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3BCA8812" w:rsidR="00167E21" w:rsidRPr="002E66FF" w:rsidRDefault="00167E21" w:rsidP="0012715D">
      <w:pPr>
        <w:pStyle w:val="CRCoverPage"/>
        <w:tabs>
          <w:tab w:val="right" w:pos="9639"/>
        </w:tabs>
        <w:spacing w:after="0"/>
        <w:rPr>
          <w:b/>
          <w:noProof/>
          <w:sz w:val="24"/>
          <w:lang w:val="en-US" w:eastAsia="ja-JP"/>
        </w:rPr>
      </w:pPr>
      <w:r>
        <w:rPr>
          <w:b/>
          <w:noProof/>
          <w:sz w:val="24"/>
          <w:lang w:eastAsia="ja-JP"/>
        </w:rPr>
        <w:t>3GPP TSG</w:t>
      </w:r>
      <w:r w:rsidR="006B56D9">
        <w:rPr>
          <w:b/>
          <w:noProof/>
          <w:sz w:val="24"/>
          <w:lang w:eastAsia="ja-JP"/>
        </w:rPr>
        <w:t xml:space="preserve"> </w:t>
      </w:r>
      <w:r w:rsidR="006B56D9" w:rsidRPr="007E7082">
        <w:rPr>
          <w:b/>
          <w:noProof/>
          <w:sz w:val="24"/>
          <w:lang w:val="en-US"/>
        </w:rPr>
        <w:fldChar w:fldCharType="begin"/>
      </w:r>
      <w:r w:rsidR="006B56D9" w:rsidRPr="007E7082">
        <w:rPr>
          <w:b/>
          <w:noProof/>
          <w:sz w:val="24"/>
          <w:lang w:val="en-US" w:eastAsia="ja-JP"/>
        </w:rPr>
        <w:instrText xml:space="preserve"> DOCPROPERTY TSG/WGRef \* MERGEFORMAT </w:instrText>
      </w:r>
      <w:r w:rsidR="006B56D9" w:rsidRPr="007E7082">
        <w:rPr>
          <w:b/>
          <w:noProof/>
          <w:sz w:val="24"/>
          <w:lang w:val="en-US"/>
        </w:rPr>
        <w:fldChar w:fldCharType="separate"/>
      </w:r>
      <w:r w:rsidR="007E7082" w:rsidRPr="007E7082">
        <w:rPr>
          <w:b/>
          <w:noProof/>
          <w:sz w:val="24"/>
          <w:lang w:val="en-US" w:eastAsia="ja-JP"/>
        </w:rPr>
        <w:t>RAN-WG4</w:t>
      </w:r>
      <w:r w:rsidR="006B56D9" w:rsidRPr="007E7082">
        <w:rPr>
          <w:b/>
          <w:noProof/>
          <w:sz w:val="24"/>
          <w:lang w:val="en-US"/>
        </w:rPr>
        <w:fldChar w:fldCharType="end"/>
      </w:r>
      <w:r>
        <w:rPr>
          <w:b/>
          <w:noProof/>
          <w:sz w:val="24"/>
          <w:lang w:eastAsia="ja-JP"/>
        </w:rPr>
        <w:t xml:space="preserve"> Meeting #</w:t>
      </w:r>
      <w:r w:rsidR="002E66FF">
        <w:rPr>
          <w:b/>
          <w:noProof/>
          <w:sz w:val="24"/>
          <w:lang w:val="en-US"/>
        </w:rPr>
        <w:fldChar w:fldCharType="begin"/>
      </w:r>
      <w:r w:rsidR="002E66FF">
        <w:rPr>
          <w:b/>
          <w:noProof/>
          <w:sz w:val="24"/>
          <w:lang w:val="en-US" w:eastAsia="ja-JP"/>
        </w:rPr>
        <w:instrText xml:space="preserve"> DOCPROPERTY MtgSeq \* MERGEFORMAT </w:instrText>
      </w:r>
      <w:r w:rsidR="002E66FF">
        <w:rPr>
          <w:b/>
          <w:noProof/>
          <w:sz w:val="24"/>
          <w:lang w:val="en-US"/>
        </w:rPr>
        <w:fldChar w:fldCharType="separate"/>
      </w:r>
      <w:r w:rsidR="007E7082">
        <w:rPr>
          <w:b/>
          <w:noProof/>
          <w:sz w:val="24"/>
          <w:lang w:val="en-US" w:eastAsia="ja-JP"/>
        </w:rPr>
        <w:t>116-bis</w:t>
      </w:r>
      <w:r w:rsidR="002E66FF">
        <w:rPr>
          <w:b/>
          <w:noProof/>
          <w:sz w:val="24"/>
          <w:lang w:val="en-US"/>
        </w:rPr>
        <w:fldChar w:fldCharType="end"/>
      </w:r>
      <w:r>
        <w:rPr>
          <w:b/>
          <w:i/>
          <w:noProof/>
          <w:sz w:val="28"/>
          <w:lang w:eastAsia="ja-JP"/>
        </w:rPr>
        <w:tab/>
      </w:r>
      <w:r>
        <w:fldChar w:fldCharType="begin"/>
      </w:r>
      <w:r>
        <w:rPr>
          <w:lang w:eastAsia="ja-JP"/>
        </w:rPr>
        <w:instrText xml:space="preserve"> DOCPROPERTY  Tdoc#  \* MERGEFORMAT </w:instrText>
      </w:r>
      <w:r>
        <w:fldChar w:fldCharType="separate"/>
      </w:r>
      <w:r w:rsidR="0015170A" w:rsidRPr="0015170A">
        <w:rPr>
          <w:b/>
          <w:i/>
          <w:noProof/>
          <w:sz w:val="28"/>
          <w:lang w:eastAsia="ja-JP"/>
        </w:rPr>
        <w:t>R4-2514582</w:t>
      </w:r>
      <w:r>
        <w:rPr>
          <w:b/>
          <w:i/>
          <w:noProof/>
          <w:sz w:val="28"/>
          <w:lang w:eastAsia="ja-JP"/>
        </w:rPr>
        <w:fldChar w:fldCharType="end"/>
      </w:r>
    </w:p>
    <w:p w14:paraId="467D927C" w14:textId="65E9371C" w:rsidR="00167E21" w:rsidRDefault="006B56D9" w:rsidP="00167E21">
      <w:pPr>
        <w:pStyle w:val="CRCoverPage"/>
        <w:outlineLvl w:val="0"/>
        <w:rPr>
          <w:b/>
          <w:noProof/>
          <w:sz w:val="24"/>
        </w:rPr>
      </w:pPr>
      <w:r>
        <w:rPr>
          <w:b/>
          <w:noProof/>
          <w:sz w:val="24"/>
          <w:lang w:val="en-US"/>
        </w:rPr>
        <w:fldChar w:fldCharType="begin"/>
      </w:r>
      <w:r>
        <w:rPr>
          <w:b/>
          <w:noProof/>
          <w:sz w:val="24"/>
          <w:lang w:val="en-US" w:eastAsia="ja-JP"/>
        </w:rPr>
        <w:instrText xml:space="preserve"> DOCPROPERTY Location \* MERGEFORMAT </w:instrText>
      </w:r>
      <w:r>
        <w:rPr>
          <w:b/>
          <w:noProof/>
          <w:sz w:val="24"/>
          <w:lang w:val="en-US"/>
        </w:rPr>
        <w:fldChar w:fldCharType="separate"/>
      </w:r>
      <w:r w:rsidR="007E7082" w:rsidRPr="007E7082">
        <w:rPr>
          <w:b/>
          <w:noProof/>
          <w:sz w:val="24"/>
          <w:lang w:val="en-US" w:eastAsia="ja-JP"/>
        </w:rPr>
        <w:t>Prague</w:t>
      </w:r>
      <w:r>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Country \* MERGEFORMAT </w:instrText>
      </w:r>
      <w:r w:rsidRPr="007E7082">
        <w:rPr>
          <w:b/>
          <w:noProof/>
          <w:sz w:val="24"/>
          <w:lang w:val="en-US"/>
        </w:rPr>
        <w:fldChar w:fldCharType="separate"/>
      </w:r>
      <w:r w:rsidRPr="007E7082">
        <w:rPr>
          <w:b/>
          <w:noProof/>
          <w:sz w:val="24"/>
          <w:lang w:val="en-US" w:eastAsia="ja-JP"/>
        </w:rPr>
        <w:t>CZ</w:t>
      </w:r>
      <w:r w:rsidRPr="007E7082">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w:instrText>
      </w:r>
      <w:r w:rsidR="007E7082" w:rsidRPr="007E7082">
        <w:rPr>
          <w:b/>
          <w:noProof/>
          <w:sz w:val="24"/>
          <w:lang w:val="en-US" w:eastAsia="ja-JP"/>
        </w:rPr>
        <w:instrText>StartDate</w:instrText>
      </w:r>
      <w:r w:rsidRPr="007E7082">
        <w:rPr>
          <w:b/>
          <w:noProof/>
          <w:sz w:val="24"/>
          <w:lang w:val="en-US" w:eastAsia="ja-JP"/>
        </w:rPr>
        <w:instrText xml:space="preserve"> \* MERGEFORMAT </w:instrText>
      </w:r>
      <w:r w:rsidRPr="007E7082">
        <w:rPr>
          <w:b/>
          <w:noProof/>
          <w:sz w:val="24"/>
          <w:lang w:val="en-US"/>
        </w:rPr>
        <w:fldChar w:fldCharType="separate"/>
      </w:r>
      <w:r w:rsidR="007E7082" w:rsidRPr="007E7082">
        <w:rPr>
          <w:b/>
          <w:noProof/>
          <w:sz w:val="24"/>
          <w:lang w:val="en-US" w:eastAsia="ja-JP"/>
        </w:rPr>
        <w:t>13th</w:t>
      </w:r>
      <w:r w:rsidRPr="007E7082">
        <w:rPr>
          <w:b/>
          <w:noProof/>
          <w:sz w:val="24"/>
          <w:lang w:val="en-US"/>
        </w:rPr>
        <w:fldChar w:fldCharType="end"/>
      </w:r>
      <w:r w:rsidR="00CB44F3">
        <w:rPr>
          <w:rFonts w:hint="eastAsia"/>
          <w:b/>
          <w:noProof/>
          <w:sz w:val="24"/>
          <w:lang w:eastAsia="ja-JP"/>
        </w:rPr>
        <w:t xml:space="preserve"> </w:t>
      </w:r>
      <w:r w:rsidR="0003644F">
        <w:rPr>
          <w:b/>
          <w:noProof/>
          <w:sz w:val="24"/>
        </w:rPr>
        <w:t>–</w:t>
      </w:r>
      <w:r w:rsidR="00CB44F3">
        <w:rPr>
          <w:rFonts w:hint="eastAsia"/>
          <w:b/>
          <w:noProof/>
          <w:sz w:val="24"/>
          <w:lang w:eastAsia="ja-JP"/>
        </w:rPr>
        <w:t xml:space="preserve"> </w:t>
      </w:r>
      <w:r w:rsidR="007E7082">
        <w:rPr>
          <w:b/>
          <w:noProof/>
          <w:sz w:val="24"/>
          <w:lang w:val="en-US"/>
        </w:rPr>
        <w:fldChar w:fldCharType="begin"/>
      </w:r>
      <w:r w:rsidR="007E7082">
        <w:rPr>
          <w:b/>
          <w:noProof/>
          <w:sz w:val="24"/>
          <w:lang w:val="en-US" w:eastAsia="ja-JP"/>
        </w:rPr>
        <w:instrText xml:space="preserve"> DOCPROPERTY EndDate \* MERGEFORMAT </w:instrText>
      </w:r>
      <w:r w:rsidR="007E7082">
        <w:rPr>
          <w:b/>
          <w:noProof/>
          <w:sz w:val="24"/>
          <w:lang w:val="en-US"/>
        </w:rPr>
        <w:fldChar w:fldCharType="separate"/>
      </w:r>
      <w:r w:rsidR="007E7082" w:rsidRPr="007E7082">
        <w:rPr>
          <w:b/>
          <w:noProof/>
          <w:sz w:val="24"/>
          <w:lang w:val="en-US" w:eastAsia="ja-JP"/>
        </w:rPr>
        <w:t>17th</w:t>
      </w:r>
      <w:r w:rsidR="007E7082">
        <w:rPr>
          <w:b/>
          <w:noProof/>
          <w:sz w:val="24"/>
          <w:lang w:val="en-US" w:eastAsia="ja-JP"/>
        </w:rPr>
        <w:t xml:space="preserve"> October, 2025</w:t>
      </w:r>
      <w:r w:rsidR="007E7082">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BE12A" w:rsidR="001E41F3" w:rsidRPr="00410371" w:rsidRDefault="00951C7D" w:rsidP="00E13F3D">
            <w:pPr>
              <w:pStyle w:val="CRCoverPage"/>
              <w:spacing w:after="0"/>
              <w:jc w:val="right"/>
              <w:rPr>
                <w:b/>
                <w:noProof/>
                <w:sz w:val="28"/>
              </w:rPr>
            </w:pPr>
            <w:fldSimple w:instr=" DOCPROPERTY  Spec#  \* MERGEFORMAT ">
              <w:r w:rsidRPr="00951C7D">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6E72F" w:rsidR="001E41F3" w:rsidRPr="00410371" w:rsidRDefault="00DB48CD" w:rsidP="00547111">
            <w:pPr>
              <w:pStyle w:val="CRCoverPage"/>
              <w:spacing w:after="0"/>
              <w:rPr>
                <w:noProof/>
              </w:rPr>
            </w:pPr>
            <w:fldSimple w:instr=" DOCPROPERTY  Cr#  \* MERGEFORMAT ">
              <w:r w:rsidRPr="00DB48CD">
                <w:rPr>
                  <w:b/>
                  <w:noProof/>
                  <w:sz w:val="28"/>
                </w:rPr>
                <w:t xml:space="preserve"> </w:t>
              </w:r>
            </w:fldSimple>
            <w:r w:rsidR="007E7082">
              <w:rPr>
                <w:b/>
                <w:noProof/>
                <w:sz w:val="24"/>
                <w:lang w:val="en-US"/>
              </w:rPr>
              <w:fldChar w:fldCharType="begin"/>
            </w:r>
            <w:r w:rsidR="007E7082">
              <w:rPr>
                <w:b/>
                <w:noProof/>
                <w:sz w:val="24"/>
                <w:lang w:val="en-US" w:eastAsia="ja-JP"/>
              </w:rPr>
              <w:instrText xml:space="preserve"> DOCPROPERTY Cr# \* MERGEFORMAT </w:instrText>
            </w:r>
            <w:r w:rsidR="007E7082">
              <w:rPr>
                <w:b/>
                <w:noProof/>
                <w:sz w:val="24"/>
                <w:lang w:val="en-US"/>
              </w:rPr>
              <w:fldChar w:fldCharType="separate"/>
            </w:r>
            <w:r w:rsidR="007E7082" w:rsidRPr="007E7082">
              <w:rPr>
                <w:b/>
                <w:noProof/>
                <w:sz w:val="24"/>
                <w:shd w:val="pct15" w:color="auto" w:fill="FFFFFF"/>
                <w:lang w:val="en-US" w:eastAsia="ja-JP"/>
              </w:rPr>
              <w:t xml:space="preserve"> </w:t>
            </w:r>
            <w:r w:rsidR="007E7082">
              <w:rPr>
                <w:b/>
                <w:noProof/>
                <w:sz w:val="24"/>
                <w:lang w:val="en-U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6E2C2" w:rsidR="001E41F3" w:rsidRPr="00410371" w:rsidRDefault="007E7082" w:rsidP="00E13F3D">
            <w:pPr>
              <w:pStyle w:val="CRCoverPage"/>
              <w:spacing w:after="0"/>
              <w:jc w:val="center"/>
              <w:rPr>
                <w:b/>
                <w:noProof/>
              </w:rPr>
            </w:pPr>
            <w:fldSimple w:instr=" DOCPROPERTY  Revision  \* MERGEFORMAT ">
              <w:r w:rsidRPr="007E70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6EE64" w:rsidR="001E41F3" w:rsidRPr="00410371" w:rsidRDefault="007E7082">
            <w:pPr>
              <w:pStyle w:val="CRCoverPage"/>
              <w:spacing w:after="0"/>
              <w:jc w:val="center"/>
              <w:rPr>
                <w:noProof/>
                <w:sz w:val="28"/>
              </w:rPr>
            </w:pPr>
            <w:r w:rsidRPr="00040B2F">
              <w:rPr>
                <w:color w:val="000000" w:themeColor="text1"/>
              </w:rPr>
              <w:fldChar w:fldCharType="begin"/>
            </w:r>
            <w:r w:rsidRPr="00040B2F">
              <w:rPr>
                <w:color w:val="000000" w:themeColor="text1"/>
              </w:rPr>
              <w:instrText xml:space="preserve"> DOCPROPERTY  Version  \* MERGEFORMAT </w:instrText>
            </w:r>
            <w:r w:rsidRPr="00040B2F">
              <w:rPr>
                <w:color w:val="000000" w:themeColor="text1"/>
              </w:rPr>
              <w:fldChar w:fldCharType="separate"/>
            </w:r>
            <w:r w:rsidR="00040B2F" w:rsidRPr="00040B2F">
              <w:rPr>
                <w:b/>
                <w:noProof/>
                <w:color w:val="000000" w:themeColor="text1"/>
                <w:sz w:val="28"/>
              </w:rPr>
              <w:t>19.3.1</w:t>
            </w:r>
            <w:r w:rsidRPr="00040B2F">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4201C" w:rsidR="001E41F3" w:rsidRDefault="00915E02">
            <w:pPr>
              <w:pStyle w:val="CRCoverPage"/>
              <w:spacing w:after="0"/>
              <w:ind w:left="100"/>
              <w:rPr>
                <w:noProof/>
                <w:lang w:eastAsia="ja-JP"/>
              </w:rPr>
            </w:pPr>
            <w:fldSimple w:instr=" DOCPROPERTY  CrTitle  \* MERGEFORMAT ">
              <w:r>
                <w:rPr>
                  <w:noProof/>
                </w:rPr>
                <w:t xml:space="preserve">Draft CR </w:t>
              </w:r>
              <w:r>
                <w:t>for TS38.101-1 Rel-19 for adding FR1 HPUE NRCA band combinations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BD115" w:rsidR="001E41F3" w:rsidRDefault="008E4BDD">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88D1A7" w:rsidR="001E41F3" w:rsidRDefault="007E7082"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DD0BB" w:rsidR="001E41F3" w:rsidRDefault="00915E02">
            <w:pPr>
              <w:pStyle w:val="CRCoverPage"/>
              <w:spacing w:after="0"/>
              <w:ind w:left="100"/>
              <w:rPr>
                <w:noProof/>
              </w:rPr>
            </w:pPr>
            <w:fldSimple w:instr=" DOCPROPERTY  RelatedWis  \* MERGEFORMAT ">
              <w:r>
                <w:rPr>
                  <w:noProof/>
                </w:rPr>
                <w:t>HPUE</w:t>
              </w:r>
              <w:r>
                <w:t>_NR_CADC_SUL_R19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21FC3" w:rsidR="001E41F3" w:rsidRDefault="007E7082">
            <w:pPr>
              <w:pStyle w:val="CRCoverPage"/>
              <w:spacing w:after="0"/>
              <w:ind w:left="100"/>
              <w:rPr>
                <w:noProof/>
                <w:lang w:eastAsia="ja-JP"/>
              </w:rPr>
            </w:pPr>
            <w:fldSimple w:instr=" DOCPROPERTY  ResDate  \* MERGEFORMAT ">
              <w:r>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32E9D" w:rsidR="001E41F3" w:rsidRDefault="00D102EE" w:rsidP="00D24991">
            <w:pPr>
              <w:pStyle w:val="CRCoverPage"/>
              <w:spacing w:after="0"/>
              <w:ind w:left="100" w:right="-609"/>
              <w:rPr>
                <w:b/>
                <w:noProof/>
              </w:rPr>
            </w:pPr>
            <w:fldSimple w:instr=" DOCPROPERTY  Cat  \* MERGEFORMAT ">
              <w:r w:rsidRPr="00D102E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C4966" w:rsidR="001E41F3" w:rsidRDefault="007E7082">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CC68B" w14:textId="77777777" w:rsidR="00011E86" w:rsidRDefault="00B34AE9" w:rsidP="00951C7D">
            <w:pPr>
              <w:pStyle w:val="CRCoverPage"/>
              <w:spacing w:after="0"/>
              <w:ind w:left="100"/>
              <w:rPr>
                <w:lang w:val="en-US" w:eastAsia="ja-JP"/>
              </w:rPr>
            </w:pPr>
            <w:r>
              <w:rPr>
                <w:lang w:val="en-US" w:eastAsia="ja-JP"/>
              </w:rPr>
              <w:t>The following HP-NRCA combinations with single PC2, PC1.5 UL and PC2 UL CA are added.</w:t>
            </w:r>
          </w:p>
          <w:p w14:paraId="20B3524F" w14:textId="77777777" w:rsidR="00F61399" w:rsidRDefault="00F61399" w:rsidP="00F61399">
            <w:pPr>
              <w:pStyle w:val="CRCoverPage"/>
              <w:spacing w:after="0"/>
              <w:ind w:leftChars="101" w:left="1902" w:hangingChars="850" w:hanging="1700"/>
              <w:rPr>
                <w:lang w:val="en-US" w:eastAsia="ja-JP"/>
              </w:rPr>
            </w:pPr>
            <w:r>
              <w:rPr>
                <w:lang w:val="en-US" w:eastAsia="ja-JP"/>
              </w:rPr>
              <w:t>CA_n1A-n3A-n77A with PC2 UL CA_n1A-n77A and CA_n3A-n77A,</w:t>
            </w:r>
            <w:r>
              <w:rPr>
                <w:lang w:val="en-US" w:eastAsia="ja-JP"/>
              </w:rPr>
              <w:br/>
              <w:t>and with PC2 and PC1.5 UL n77A BCS4 and 5</w:t>
            </w:r>
          </w:p>
          <w:p w14:paraId="1A69535A" w14:textId="77777777" w:rsidR="00F61399" w:rsidRDefault="00F61399" w:rsidP="00F61399">
            <w:pPr>
              <w:pStyle w:val="CRCoverPage"/>
              <w:spacing w:after="0"/>
              <w:ind w:leftChars="101" w:left="1902" w:hangingChars="850" w:hanging="1700"/>
              <w:rPr>
                <w:lang w:val="en-US" w:eastAsia="ja-JP"/>
              </w:rPr>
            </w:pPr>
            <w:r>
              <w:rPr>
                <w:lang w:val="en-US" w:eastAsia="ja-JP"/>
              </w:rPr>
              <w:t>CA_n1A-n3A-n77(3A) with PC2 UL CA_n77(2A) BCS0, BCS4 and 5</w:t>
            </w:r>
          </w:p>
          <w:p w14:paraId="55AF7571" w14:textId="77777777" w:rsidR="00F61399" w:rsidRDefault="00F61399" w:rsidP="00F61399">
            <w:pPr>
              <w:pStyle w:val="CRCoverPage"/>
              <w:spacing w:after="0"/>
              <w:ind w:leftChars="101" w:left="1902" w:hangingChars="850" w:hanging="1700"/>
              <w:rPr>
                <w:lang w:val="en-US" w:eastAsia="ja-JP"/>
              </w:rPr>
            </w:pPr>
            <w:r>
              <w:rPr>
                <w:lang w:val="en-US" w:eastAsia="ja-JP"/>
              </w:rPr>
              <w:t>CA_n1A-n28A-n77A with PC2 UL CA_n1A-n77A and CA_n28A-n77A,</w:t>
            </w:r>
            <w:r>
              <w:rPr>
                <w:lang w:val="en-US" w:eastAsia="ja-JP"/>
              </w:rPr>
              <w:br/>
              <w:t>and with PC2 and PC1.5 UL n77A BCS4 and 5</w:t>
            </w:r>
          </w:p>
          <w:p w14:paraId="47395069" w14:textId="77777777" w:rsidR="00F61399" w:rsidRDefault="00F61399" w:rsidP="00F61399">
            <w:pPr>
              <w:pStyle w:val="CRCoverPage"/>
              <w:spacing w:after="0"/>
              <w:ind w:leftChars="101" w:left="1902" w:hangingChars="850" w:hanging="1700"/>
              <w:rPr>
                <w:lang w:val="en-US" w:eastAsia="ja-JP"/>
              </w:rPr>
            </w:pPr>
            <w:r>
              <w:rPr>
                <w:lang w:val="en-US" w:eastAsia="ja-JP"/>
              </w:rPr>
              <w:t xml:space="preserve">CA_n1A-n28A-n77(2A) with PC2 UL CA_n1A-n77A, CA_n28A-n77A and CA_n77(2A), </w:t>
            </w:r>
            <w:r>
              <w:rPr>
                <w:lang w:val="en-US" w:eastAsia="ja-JP"/>
              </w:rPr>
              <w:br/>
              <w:t>and with PC2 and PC1.5 UL n77A BCS4 and 5</w:t>
            </w:r>
          </w:p>
          <w:p w14:paraId="7CCE963F" w14:textId="77777777" w:rsidR="00F61399" w:rsidRDefault="00F61399" w:rsidP="00F61399">
            <w:pPr>
              <w:pStyle w:val="CRCoverPage"/>
              <w:spacing w:after="0"/>
              <w:ind w:leftChars="101" w:left="1902" w:hangingChars="850" w:hanging="1700"/>
              <w:rPr>
                <w:lang w:val="en-US" w:eastAsia="ja-JP"/>
              </w:rPr>
            </w:pPr>
            <w:r>
              <w:rPr>
                <w:lang w:val="en-US" w:eastAsia="ja-JP"/>
              </w:rPr>
              <w:t>CA_n1A-n28A-n77(3A) with PC2 UL CA_n1A-n77A, CA_n28A-n77A and CA_n77(2A),</w:t>
            </w:r>
            <w:r>
              <w:rPr>
                <w:lang w:val="en-US" w:eastAsia="ja-JP"/>
              </w:rPr>
              <w:br/>
              <w:t>and with PC2 and PC1.5 UL n77A BCS4 and 5</w:t>
            </w:r>
          </w:p>
          <w:p w14:paraId="1C66E161" w14:textId="77777777" w:rsidR="00F61399" w:rsidRDefault="00F61399" w:rsidP="00F61399">
            <w:pPr>
              <w:pStyle w:val="CRCoverPage"/>
              <w:spacing w:after="0"/>
              <w:ind w:leftChars="101" w:left="1902" w:hangingChars="850" w:hanging="1700"/>
              <w:rPr>
                <w:lang w:val="en-US" w:eastAsia="ja-JP"/>
              </w:rPr>
            </w:pPr>
            <w:r>
              <w:rPr>
                <w:lang w:val="en-US" w:eastAsia="ja-JP"/>
              </w:rPr>
              <w:t>CA_n1A-n77(3A)-n79A with PC2 UL CA_n1A-n77A, CA_n1A-n79A and CA_n77(2A) BCS0, BCS4 and 5,</w:t>
            </w:r>
            <w:r>
              <w:rPr>
                <w:lang w:val="en-US" w:eastAsia="ja-JP"/>
              </w:rPr>
              <w:br/>
              <w:t>and with PC2 and PC1.5 UL n77A and n79 BCS0, BCS4 and 5</w:t>
            </w:r>
          </w:p>
          <w:p w14:paraId="31E10EB2" w14:textId="77777777" w:rsidR="00F61399" w:rsidRDefault="00F61399" w:rsidP="00F61399">
            <w:pPr>
              <w:pStyle w:val="CRCoverPage"/>
              <w:spacing w:after="0"/>
              <w:ind w:leftChars="101" w:left="1902" w:hangingChars="850" w:hanging="1700"/>
              <w:rPr>
                <w:lang w:val="en-US" w:eastAsia="ja-JP"/>
              </w:rPr>
            </w:pPr>
            <w:r>
              <w:rPr>
                <w:lang w:val="en-US" w:eastAsia="ja-JP"/>
              </w:rPr>
              <w:t>CA_n3A-n28A-n77(3A) with PC2 UL CA_n77(2A) BCS0, BCS4 and 5</w:t>
            </w:r>
          </w:p>
          <w:p w14:paraId="21FD8EF1" w14:textId="77777777" w:rsidR="00F61399" w:rsidRDefault="00F61399" w:rsidP="00F61399">
            <w:pPr>
              <w:pStyle w:val="CRCoverPage"/>
              <w:spacing w:after="0"/>
              <w:ind w:leftChars="101" w:left="1902" w:hangingChars="850" w:hanging="1700"/>
              <w:rPr>
                <w:lang w:val="en-US" w:eastAsia="ja-JP"/>
              </w:rPr>
            </w:pPr>
            <w:r>
              <w:rPr>
                <w:lang w:val="en-US" w:eastAsia="ja-JP"/>
              </w:rPr>
              <w:t>CA_n3A-n77(2A)-n79A with PC2 UL CA_n77(2A) BCS0, BCS4 and 5</w:t>
            </w:r>
          </w:p>
          <w:p w14:paraId="176189F2" w14:textId="77777777" w:rsidR="00F61399" w:rsidRDefault="00F61399" w:rsidP="00F61399">
            <w:pPr>
              <w:pStyle w:val="CRCoverPage"/>
              <w:spacing w:after="0"/>
              <w:ind w:leftChars="101" w:left="1902" w:hangingChars="850" w:hanging="1700"/>
              <w:rPr>
                <w:lang w:val="en-US" w:eastAsia="ja-JP"/>
              </w:rPr>
            </w:pPr>
            <w:r>
              <w:rPr>
                <w:lang w:val="en-US" w:eastAsia="ja-JP"/>
              </w:rPr>
              <w:t>CA_n3A-n77(3A)-n79A with PC2 UL CA_n77(2A), CA_n3A-n77A and CA_n3A-n79A BCS0, BCS4 and 5</w:t>
            </w:r>
            <w:r>
              <w:rPr>
                <w:lang w:val="en-US" w:eastAsia="ja-JP"/>
              </w:rPr>
              <w:br/>
              <w:t>and with PC2 and PC1.5 UL n77A and n79A BCS0, BCS4 and 5</w:t>
            </w:r>
          </w:p>
          <w:p w14:paraId="13F5CCF4" w14:textId="77777777" w:rsidR="00F61399" w:rsidRDefault="00F61399" w:rsidP="00F61399">
            <w:pPr>
              <w:pStyle w:val="CRCoverPage"/>
              <w:spacing w:after="0"/>
              <w:ind w:leftChars="101" w:left="1902" w:hangingChars="850" w:hanging="1700"/>
              <w:rPr>
                <w:lang w:val="en-US" w:eastAsia="ja-JP"/>
              </w:rPr>
            </w:pPr>
            <w:r>
              <w:rPr>
                <w:lang w:val="en-US" w:eastAsia="ja-JP"/>
              </w:rPr>
              <w:t>CA_n28A-n77(2A)-n79A with PC2 UL CA_n77(2A) BCS0, BCS4 and 5</w:t>
            </w:r>
            <w:r>
              <w:rPr>
                <w:lang w:val="en-US" w:eastAsia="ja-JP"/>
              </w:rPr>
              <w:br/>
              <w:t>and PC2 UL CA_n28A-n77A, CA_n28A-n79A BCS4 and 5</w:t>
            </w:r>
            <w:r>
              <w:rPr>
                <w:lang w:val="en-US" w:eastAsia="ja-JP"/>
              </w:rPr>
              <w:br/>
              <w:t>and with PC2 and PC1.5 UL n77A and n79A BCS4 and 5</w:t>
            </w:r>
          </w:p>
          <w:p w14:paraId="57C45D6B" w14:textId="36BE7C16" w:rsidR="00F61399" w:rsidRDefault="00F61399" w:rsidP="00F61399">
            <w:pPr>
              <w:pStyle w:val="CRCoverPage"/>
              <w:spacing w:after="0"/>
              <w:ind w:leftChars="101" w:left="1902" w:hangingChars="850" w:hanging="1700"/>
              <w:rPr>
                <w:lang w:val="en-US" w:eastAsia="ja-JP"/>
              </w:rPr>
            </w:pPr>
            <w:r>
              <w:rPr>
                <w:lang w:val="en-US" w:eastAsia="ja-JP"/>
              </w:rPr>
              <w:t>CA_n28A-n77(3A)-n79A with PC2 UL CA_n77(2A), CA_n28A-n77A, CA_n28A-n79A BCS0 and BCS4 and 5</w:t>
            </w:r>
            <w:r>
              <w:rPr>
                <w:lang w:val="en-US" w:eastAsia="ja-JP"/>
              </w:rPr>
              <w:br/>
            </w:r>
            <w:r>
              <w:rPr>
                <w:lang w:val="en-US" w:eastAsia="ja-JP"/>
              </w:rPr>
              <w:lastRenderedPageBreak/>
              <w:t>and with PC2 and PC1.5 UL n77</w:t>
            </w:r>
            <w:r w:rsidR="00712799">
              <w:rPr>
                <w:lang w:val="en-US" w:eastAsia="ja-JP"/>
              </w:rPr>
              <w:t>A</w:t>
            </w:r>
            <w:r>
              <w:rPr>
                <w:lang w:val="en-US" w:eastAsia="ja-JP"/>
              </w:rPr>
              <w:t xml:space="preserve"> and n79</w:t>
            </w:r>
            <w:r w:rsidR="00712799">
              <w:rPr>
                <w:lang w:val="en-US" w:eastAsia="ja-JP"/>
              </w:rPr>
              <w:t>A</w:t>
            </w:r>
            <w:r>
              <w:rPr>
                <w:lang w:val="en-US" w:eastAsia="ja-JP"/>
              </w:rPr>
              <w:t xml:space="preserve"> BCS0, BCS4 and 5</w:t>
            </w:r>
          </w:p>
          <w:p w14:paraId="2340B53A" w14:textId="77777777" w:rsidR="00F61399" w:rsidRDefault="00F61399" w:rsidP="00F61399">
            <w:pPr>
              <w:pStyle w:val="CRCoverPage"/>
              <w:spacing w:after="0"/>
              <w:ind w:leftChars="101" w:left="1902" w:hangingChars="850" w:hanging="1700"/>
              <w:rPr>
                <w:lang w:val="en-US" w:eastAsia="ja-JP"/>
              </w:rPr>
            </w:pPr>
            <w:r>
              <w:rPr>
                <w:lang w:val="en-US" w:eastAsia="ja-JP"/>
              </w:rPr>
              <w:t>CA_n1A-n3A-n28A-n77A with PC2 UL CA_n1A-n77A, CA_n3A-n77A and CA_n28A-n77A BCS4 and 5</w:t>
            </w:r>
            <w:r>
              <w:rPr>
                <w:lang w:val="en-US" w:eastAsia="ja-JP"/>
              </w:rPr>
              <w:br/>
              <w:t>and with PC2 and PC1.5 UL n77A BCS4 and 5</w:t>
            </w:r>
          </w:p>
          <w:p w14:paraId="0475465E" w14:textId="77777777" w:rsidR="00F61399" w:rsidRDefault="00F61399" w:rsidP="00F61399">
            <w:pPr>
              <w:pStyle w:val="CRCoverPage"/>
              <w:spacing w:after="0"/>
              <w:ind w:leftChars="101" w:left="1902" w:hangingChars="850" w:hanging="1700"/>
              <w:rPr>
                <w:lang w:val="en-US" w:eastAsia="ja-JP"/>
              </w:rPr>
            </w:pPr>
            <w:r>
              <w:rPr>
                <w:lang w:val="en-US" w:eastAsia="ja-JP"/>
              </w:rPr>
              <w:t>CA_n1A-n3A-n28A-n77(2A) with PC2 UL CA_n1A-n77A, CA_n3A-n77A, CA_n28A-n77A and CA_n77(2A) BCS4 and 5</w:t>
            </w:r>
            <w:r>
              <w:rPr>
                <w:lang w:val="en-US" w:eastAsia="ja-JP"/>
              </w:rPr>
              <w:br/>
              <w:t>and with PC2 and PC1.5 UL n77A BCS4 and 5</w:t>
            </w:r>
          </w:p>
          <w:p w14:paraId="708AA7DE" w14:textId="2C92FD8A" w:rsidR="00B34AE9" w:rsidRPr="00410550" w:rsidRDefault="00F61399" w:rsidP="00F61399">
            <w:pPr>
              <w:pStyle w:val="CRCoverPage"/>
              <w:spacing w:after="0"/>
              <w:ind w:leftChars="101" w:left="1902" w:hangingChars="850" w:hanging="1700"/>
              <w:rPr>
                <w:lang w:val="en-US" w:eastAsia="ja-JP"/>
              </w:rPr>
            </w:pPr>
            <w:r>
              <w:rPr>
                <w:lang w:val="en-US" w:eastAsia="ja-JP"/>
              </w:rPr>
              <w:t>CA_n1A-n3A-n77(2A)-n79A with PC2 UL CA_n1A-n77A, CA_n1A-n79A, CA_n3A-n77A</w:t>
            </w:r>
            <w:r w:rsidR="006A7740">
              <w:rPr>
                <w:lang w:val="en-US" w:eastAsia="ja-JP"/>
              </w:rPr>
              <w:t xml:space="preserve">, </w:t>
            </w:r>
            <w:r>
              <w:rPr>
                <w:lang w:val="en-US" w:eastAsia="ja-JP"/>
              </w:rPr>
              <w:t>CA_n3A-n79A</w:t>
            </w:r>
            <w:r w:rsidR="006A7740">
              <w:rPr>
                <w:lang w:val="en-US" w:eastAsia="ja-JP"/>
              </w:rPr>
              <w:t xml:space="preserve"> and CA_n77(2A)</w:t>
            </w:r>
            <w:r>
              <w:rPr>
                <w:lang w:val="en-US" w:eastAsia="ja-JP"/>
              </w:rPr>
              <w:br/>
              <w:t xml:space="preserve">and with PC2 </w:t>
            </w:r>
            <w:r w:rsidR="00712799">
              <w:rPr>
                <w:lang w:val="en-US" w:eastAsia="ja-JP"/>
              </w:rPr>
              <w:t xml:space="preserve">and PC1.5 </w:t>
            </w:r>
            <w:r>
              <w:rPr>
                <w:lang w:val="en-US" w:eastAsia="ja-JP"/>
              </w:rPr>
              <w:t xml:space="preserve">UL </w:t>
            </w:r>
            <w:r w:rsidR="006A7740">
              <w:rPr>
                <w:lang w:val="en-US" w:eastAsia="ja-JP"/>
              </w:rPr>
              <w:t>n77</w:t>
            </w:r>
            <w:r w:rsidR="00F64743">
              <w:rPr>
                <w:lang w:val="en-US" w:eastAsia="ja-JP"/>
              </w:rPr>
              <w:t>A</w:t>
            </w:r>
            <w:r w:rsidR="006A7740">
              <w:rPr>
                <w:lang w:val="en-US" w:eastAsia="ja-JP"/>
              </w:rPr>
              <w:t xml:space="preserve"> and </w:t>
            </w:r>
            <w:r>
              <w:rPr>
                <w:lang w:val="en-US" w:eastAsia="ja-JP"/>
              </w:rPr>
              <w:t>n79</w:t>
            </w:r>
            <w:r w:rsidR="00F64743">
              <w:rPr>
                <w:lang w:val="en-US" w:eastAsia="ja-JP"/>
              </w:rPr>
              <w:t>A</w:t>
            </w:r>
            <w:r>
              <w:rPr>
                <w:lang w:val="en-US" w:eastAsia="ja-JP"/>
              </w:rPr>
              <w:t xml:space="preserve"> BCS0, BCS4 and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8CBB96" w:rsidR="001E41F3" w:rsidRDefault="00B34AE9">
            <w:pPr>
              <w:pStyle w:val="CRCoverPage"/>
              <w:spacing w:after="0"/>
              <w:ind w:left="100"/>
              <w:rPr>
                <w:noProof/>
              </w:rPr>
            </w:pPr>
            <w:r>
              <w:rPr>
                <w:noProof/>
              </w:rPr>
              <w:t>Add the requested NR CA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1C7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5E00C" w:rsidR="001E41F3" w:rsidRDefault="00B34AE9">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51C7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5071322A" w:rsidR="001E41F3" w:rsidRDefault="009B2D8E">
            <w:pPr>
              <w:pStyle w:val="CRCoverPage"/>
              <w:spacing w:after="0"/>
              <w:ind w:left="100"/>
              <w:rPr>
                <w:noProof/>
              </w:rPr>
            </w:pPr>
            <w:r w:rsidRPr="009B2D8E">
              <w:rPr>
                <w:noProof/>
              </w:rPr>
              <w:t>5.</w:t>
            </w:r>
            <w:r w:rsidR="00F87B8E">
              <w:rPr>
                <w:noProof/>
              </w:rPr>
              <w:t>5A.3.</w:t>
            </w:r>
            <w:r w:rsidR="00B34AE9">
              <w:rPr>
                <w:noProof/>
              </w:rPr>
              <w:t>2</w:t>
            </w:r>
          </w:p>
          <w:p w14:paraId="744495F3" w14:textId="54B15CB2" w:rsidR="009B422D" w:rsidRDefault="00225B46">
            <w:pPr>
              <w:pStyle w:val="CRCoverPage"/>
              <w:spacing w:after="0"/>
              <w:ind w:left="100"/>
              <w:rPr>
                <w:noProof/>
                <w:lang w:eastAsia="ja-JP"/>
              </w:rPr>
            </w:pPr>
            <w:r w:rsidRPr="00225B46">
              <w:rPr>
                <w:noProof/>
                <w:lang w:eastAsia="ja-JP"/>
              </w:rPr>
              <w:t>Table 5.</w:t>
            </w:r>
            <w:r w:rsidR="00F87B8E">
              <w:rPr>
                <w:noProof/>
                <w:lang w:eastAsia="ja-JP"/>
              </w:rPr>
              <w:t>5A.3.</w:t>
            </w:r>
            <w:r w:rsidR="00B34AE9">
              <w:rPr>
                <w:noProof/>
                <w:lang w:eastAsia="ja-JP"/>
              </w:rPr>
              <w:t>2</w:t>
            </w:r>
            <w:r w:rsidR="00F87B8E">
              <w:rPr>
                <w:noProof/>
                <w:lang w:eastAsia="ja-JP"/>
              </w:rPr>
              <w:t>-1a</w:t>
            </w:r>
          </w:p>
          <w:p w14:paraId="6DB1EC52" w14:textId="03687BCC" w:rsidR="00B34AE9" w:rsidRDefault="00B34AE9">
            <w:pPr>
              <w:pStyle w:val="CRCoverPage"/>
              <w:spacing w:after="0"/>
              <w:ind w:left="100"/>
              <w:rPr>
                <w:noProof/>
                <w:lang w:val="en-US" w:eastAsia="ja-JP"/>
              </w:rPr>
            </w:pPr>
            <w:r>
              <w:rPr>
                <w:noProof/>
                <w:lang w:val="en-US" w:eastAsia="ja-JP"/>
              </w:rPr>
              <w:t>Table 5.5A.3.2-1b</w:t>
            </w:r>
          </w:p>
          <w:p w14:paraId="060E0A8B" w14:textId="76229062" w:rsidR="00B34AE9" w:rsidRDefault="00B34AE9">
            <w:pPr>
              <w:pStyle w:val="CRCoverPage"/>
              <w:spacing w:after="0"/>
              <w:ind w:left="100"/>
              <w:rPr>
                <w:noProof/>
                <w:lang w:val="en-US" w:eastAsia="ja-JP"/>
              </w:rPr>
            </w:pPr>
            <w:r>
              <w:rPr>
                <w:noProof/>
                <w:lang w:val="en-US" w:eastAsia="ja-JP"/>
              </w:rPr>
              <w:t>5.5A.3.3</w:t>
            </w:r>
          </w:p>
          <w:p w14:paraId="2E8CC96B" w14:textId="1BF05945" w:rsidR="00944F15" w:rsidRPr="001B1042" w:rsidRDefault="00B34AE9" w:rsidP="001B1042">
            <w:pPr>
              <w:pStyle w:val="CRCoverPage"/>
              <w:spacing w:after="0"/>
              <w:ind w:left="100"/>
              <w:rPr>
                <w:noProof/>
                <w:lang w:val="en-US" w:eastAsia="ja-JP"/>
              </w:rPr>
            </w:pPr>
            <w:r>
              <w:rPr>
                <w:noProof/>
                <w:lang w:val="en-US" w:eastAsia="ja-JP"/>
              </w:rPr>
              <w:t>Table 5.5A.3.3-1a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57C169" w:rsidR="001E41F3" w:rsidRDefault="00145D43">
            <w:pPr>
              <w:pStyle w:val="CRCoverPage"/>
              <w:spacing w:after="0"/>
              <w:ind w:left="99"/>
              <w:rPr>
                <w:noProof/>
              </w:rPr>
            </w:pPr>
            <w:r>
              <w:rPr>
                <w:noProof/>
              </w:rPr>
              <w:t xml:space="preserve">TS/TR ... CR ... </w:t>
            </w:r>
            <w:r w:rsidR="00254293">
              <w:rPr>
                <w:noProof/>
              </w:rPr>
              <w:t>38.521-</w:t>
            </w:r>
            <w:r w:rsidR="00951C7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E447F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E33E4" w14:textId="4A962C86" w:rsidR="00AA7D1A" w:rsidRDefault="007B7B42" w:rsidP="00AA7D1A">
      <w:pPr>
        <w:rPr>
          <w:b/>
          <w:noProof/>
          <w:color w:val="0432FF"/>
          <w:sz w:val="32"/>
          <w:szCs w:val="32"/>
        </w:rPr>
      </w:pPr>
      <w:r>
        <w:rPr>
          <w:b/>
          <w:noProof/>
          <w:color w:val="0432FF"/>
          <w:sz w:val="32"/>
          <w:szCs w:val="32"/>
        </w:rPr>
        <w:lastRenderedPageBreak/>
        <w:t>[Unaffected parts omitted]</w:t>
      </w:r>
    </w:p>
    <w:p w14:paraId="27378FB6" w14:textId="77777777" w:rsidR="00040B2F" w:rsidRPr="001141C9" w:rsidRDefault="00040B2F" w:rsidP="00040B2F">
      <w:pPr>
        <w:pStyle w:val="40"/>
        <w:keepNext w:val="0"/>
        <w:keepLines w:val="0"/>
        <w:rPr>
          <w:bCs/>
        </w:rPr>
      </w:pPr>
      <w:bookmarkStart w:id="1" w:name="_Toc83580366"/>
      <w:bookmarkStart w:id="2" w:name="_Toc84404875"/>
      <w:bookmarkStart w:id="3" w:name="_Toc84413484"/>
      <w:bookmarkStart w:id="4" w:name="_Hlk107382846"/>
      <w:r w:rsidRPr="001141C9">
        <w:t>5.5A.3.2</w:t>
      </w:r>
      <w:r w:rsidRPr="001141C9">
        <w:tab/>
        <w:t>Configurations for inter-band CA (</w:t>
      </w:r>
      <w:r w:rsidRPr="001141C9">
        <w:rPr>
          <w:bCs/>
        </w:rPr>
        <w:t>three bands)</w:t>
      </w:r>
      <w:bookmarkEnd w:id="1"/>
      <w:bookmarkEnd w:id="2"/>
      <w:bookmarkEnd w:id="3"/>
    </w:p>
    <w:p w14:paraId="199112F5" w14:textId="77777777" w:rsidR="00040B2F" w:rsidRPr="001141C9" w:rsidRDefault="00040B2F" w:rsidP="00040B2F">
      <w:pPr>
        <w:pStyle w:val="TH"/>
        <w:keepNext w:val="0"/>
        <w:keepLines w:val="0"/>
      </w:pPr>
      <w:r w:rsidRPr="001141C9">
        <w:t>Table 5.5A.3.</w:t>
      </w:r>
      <w:r w:rsidRPr="001141C9">
        <w:rPr>
          <w:rFonts w:eastAsia="SimSun"/>
          <w:lang w:eastAsia="zh-CN"/>
        </w:rPr>
        <w:t>2-1</w:t>
      </w:r>
      <w:r w:rsidRPr="001141C9">
        <w:t>: Void</w:t>
      </w:r>
    </w:p>
    <w:bookmarkEnd w:id="4"/>
    <w:p w14:paraId="6D9112AC" w14:textId="77777777" w:rsidR="00040B2F" w:rsidRPr="001141C9" w:rsidRDefault="00040B2F" w:rsidP="00040B2F">
      <w:pPr>
        <w:pStyle w:val="5"/>
        <w:rPr>
          <w:rFonts w:eastAsiaTheme="minorEastAsia"/>
          <w:b/>
          <w:bCs/>
        </w:rPr>
      </w:pPr>
      <w:r w:rsidRPr="001141C9">
        <w:rPr>
          <w:rFonts w:eastAsiaTheme="minorEastAsia"/>
        </w:rPr>
        <w:t>Table 5.5A.3.2-1a</w:t>
      </w:r>
    </w:p>
    <w:p w14:paraId="7186503C" w14:textId="77777777" w:rsidR="00040B2F" w:rsidRPr="001141C9" w:rsidRDefault="00040B2F" w:rsidP="00040B2F">
      <w:pPr>
        <w:pStyle w:val="TH"/>
        <w:keepNext w:val="0"/>
        <w:keepLines w:val="0"/>
        <w:rPr>
          <w:rFonts w:eastAsiaTheme="minorEastAsia"/>
        </w:rPr>
      </w:pPr>
      <w:r w:rsidRPr="001141C9">
        <w:rPr>
          <w:rFonts w:eastAsiaTheme="minorEastAsia"/>
        </w:rPr>
        <w:t>Table 5.5A.3.</w:t>
      </w:r>
      <w:r w:rsidRPr="001141C9">
        <w:rPr>
          <w:rFonts w:eastAsia="SimSun"/>
          <w:lang w:eastAsia="zh-CN"/>
        </w:rPr>
        <w:t>2-1a</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040B2F" w:rsidRPr="006F5CAD" w14:paraId="25F81171" w14:textId="77777777" w:rsidTr="00992837">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48C10276" w14:textId="77777777" w:rsidR="00040B2F" w:rsidRPr="00057DD8" w:rsidRDefault="00040B2F" w:rsidP="00992837">
            <w:pPr>
              <w:pStyle w:val="TAH"/>
              <w:rPr>
                <w:lang w:eastAsia="zh-CN"/>
              </w:rPr>
            </w:pPr>
            <w:r w:rsidRPr="006F5CAD">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2F883BAA" w14:textId="77777777" w:rsidR="00040B2F" w:rsidRPr="006F5CAD" w:rsidRDefault="00040B2F" w:rsidP="00992837">
            <w:pPr>
              <w:pStyle w:val="TAH"/>
              <w:rPr>
                <w:lang w:eastAsia="zh-CN"/>
              </w:rPr>
            </w:pPr>
            <w:r w:rsidRPr="006F5CAD">
              <w:rPr>
                <w:lang w:eastAsia="zh-CN"/>
              </w:rPr>
              <w:t>Uplink CA configuration</w:t>
            </w:r>
          </w:p>
          <w:p w14:paraId="1865B796" w14:textId="77777777" w:rsidR="00040B2F" w:rsidRPr="00057DD8" w:rsidRDefault="00040B2F" w:rsidP="00992837">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1140AC45" w14:textId="77777777" w:rsidR="00040B2F" w:rsidRPr="00057DD8" w:rsidRDefault="00040B2F" w:rsidP="00992837">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791D7E12" w14:textId="77777777" w:rsidR="00040B2F" w:rsidRPr="006F5CAD" w:rsidRDefault="00040B2F" w:rsidP="00992837">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7B7A82C7" w14:textId="77777777" w:rsidR="00040B2F" w:rsidRPr="00057DD8" w:rsidRDefault="00040B2F" w:rsidP="00992837">
            <w:pPr>
              <w:pStyle w:val="TAH"/>
              <w:rPr>
                <w:lang w:eastAsia="zh-CN"/>
              </w:rPr>
            </w:pPr>
            <w:r w:rsidRPr="006F5CAD">
              <w:rPr>
                <w:lang w:eastAsia="zh-CN"/>
              </w:rPr>
              <w:t>Bandwidth combination set</w:t>
            </w:r>
          </w:p>
        </w:tc>
      </w:tr>
      <w:tr w:rsidR="00040B2F" w:rsidRPr="006F5CAD" w14:paraId="5A43E22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8C1ED59" w14:textId="77777777" w:rsidR="00040B2F" w:rsidRPr="006F5CAD" w:rsidRDefault="00040B2F" w:rsidP="00992837">
            <w:pPr>
              <w:pStyle w:val="TAC"/>
            </w:pPr>
            <w:r w:rsidRPr="006F5CAD">
              <w:t>CA_n1A-n3A-n5A</w:t>
            </w:r>
          </w:p>
        </w:tc>
        <w:tc>
          <w:tcPr>
            <w:tcW w:w="1716" w:type="dxa"/>
            <w:tcBorders>
              <w:top w:val="single" w:sz="4" w:space="0" w:color="auto"/>
              <w:left w:val="single" w:sz="4" w:space="0" w:color="auto"/>
              <w:bottom w:val="nil"/>
              <w:right w:val="single" w:sz="4" w:space="0" w:color="auto"/>
            </w:tcBorders>
            <w:vAlign w:val="center"/>
          </w:tcPr>
          <w:p w14:paraId="02BB4C3F" w14:textId="77777777" w:rsidR="00040B2F" w:rsidRPr="006F5CAD" w:rsidRDefault="00040B2F" w:rsidP="00992837">
            <w:pPr>
              <w:pStyle w:val="TAC"/>
              <w:rPr>
                <w:szCs w:val="18"/>
                <w:lang w:eastAsia="zh-CN"/>
              </w:rPr>
            </w:pPr>
            <w:r w:rsidRPr="006F5CAD">
              <w:rPr>
                <w:szCs w:val="18"/>
                <w:lang w:eastAsia="zh-CN"/>
              </w:rPr>
              <w:t>CA_n1A-n3A</w:t>
            </w:r>
          </w:p>
          <w:p w14:paraId="6668C95A" w14:textId="77777777" w:rsidR="00040B2F" w:rsidRPr="006F5CAD" w:rsidRDefault="00040B2F" w:rsidP="00992837">
            <w:pPr>
              <w:pStyle w:val="TAC"/>
              <w:rPr>
                <w:szCs w:val="18"/>
                <w:lang w:eastAsia="zh-CN"/>
              </w:rPr>
            </w:pPr>
            <w:r w:rsidRPr="006F5CAD">
              <w:rPr>
                <w:szCs w:val="18"/>
                <w:lang w:eastAsia="zh-CN"/>
              </w:rPr>
              <w:t>CA_n1A-n5A</w:t>
            </w:r>
          </w:p>
          <w:p w14:paraId="5D0171F0" w14:textId="77777777" w:rsidR="00040B2F" w:rsidRPr="006F5CAD" w:rsidRDefault="00040B2F" w:rsidP="00992837">
            <w:pPr>
              <w:pStyle w:val="TAC"/>
            </w:pPr>
            <w:r w:rsidRPr="006F5CAD">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1B7CF8C7" w14:textId="77777777" w:rsidR="00040B2F" w:rsidRPr="006F5CAD" w:rsidRDefault="00040B2F" w:rsidP="0099283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60B60C" w14:textId="77777777" w:rsidR="00040B2F" w:rsidRPr="00057DD8" w:rsidRDefault="00040B2F" w:rsidP="0099283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34B657" w14:textId="77777777" w:rsidR="00040B2F" w:rsidRPr="006F5CAD" w:rsidRDefault="00040B2F" w:rsidP="00992837">
            <w:pPr>
              <w:pStyle w:val="TAC"/>
            </w:pPr>
            <w:r w:rsidRPr="006F5CAD">
              <w:t>0</w:t>
            </w:r>
          </w:p>
        </w:tc>
      </w:tr>
      <w:tr w:rsidR="00040B2F" w:rsidRPr="006F5CAD" w14:paraId="61485C17" w14:textId="77777777" w:rsidTr="00992837">
        <w:trPr>
          <w:jc w:val="center"/>
        </w:trPr>
        <w:tc>
          <w:tcPr>
            <w:tcW w:w="2062" w:type="dxa"/>
            <w:tcBorders>
              <w:top w:val="nil"/>
              <w:left w:val="single" w:sz="4" w:space="0" w:color="auto"/>
              <w:bottom w:val="nil"/>
              <w:right w:val="single" w:sz="4" w:space="0" w:color="auto"/>
            </w:tcBorders>
            <w:vAlign w:val="center"/>
          </w:tcPr>
          <w:p w14:paraId="7946BA24"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295FF316"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FD5E25" w14:textId="77777777" w:rsidR="00040B2F" w:rsidRPr="006F5CAD" w:rsidRDefault="00040B2F" w:rsidP="0099283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119265" w14:textId="77777777" w:rsidR="00040B2F" w:rsidRPr="00057DD8" w:rsidRDefault="00040B2F" w:rsidP="0099283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42A2E8C" w14:textId="77777777" w:rsidR="00040B2F" w:rsidRPr="006F5CAD" w:rsidRDefault="00040B2F" w:rsidP="00992837">
            <w:pPr>
              <w:pStyle w:val="TAC"/>
              <w:rPr>
                <w:lang w:eastAsia="zh-CN"/>
              </w:rPr>
            </w:pPr>
          </w:p>
        </w:tc>
      </w:tr>
      <w:tr w:rsidR="00040B2F" w:rsidRPr="006F5CAD" w14:paraId="432E23A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001D724"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51A7526C"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11EAFA" w14:textId="77777777" w:rsidR="00040B2F" w:rsidRPr="006F5CAD" w:rsidRDefault="00040B2F" w:rsidP="00992837">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704852" w14:textId="77777777" w:rsidR="00040B2F" w:rsidRPr="00057DD8" w:rsidRDefault="00040B2F" w:rsidP="00992837">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39340EB" w14:textId="77777777" w:rsidR="00040B2F" w:rsidRPr="006F5CAD" w:rsidRDefault="00040B2F" w:rsidP="00992837">
            <w:pPr>
              <w:pStyle w:val="TAC"/>
              <w:rPr>
                <w:lang w:eastAsia="zh-CN"/>
              </w:rPr>
            </w:pPr>
          </w:p>
        </w:tc>
      </w:tr>
      <w:tr w:rsidR="00040B2F" w:rsidRPr="006F5CAD" w14:paraId="623BBB2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C1AA4EB" w14:textId="77777777" w:rsidR="00040B2F" w:rsidRPr="006F5CAD" w:rsidRDefault="00040B2F" w:rsidP="00992837">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1716" w:type="dxa"/>
            <w:tcBorders>
              <w:top w:val="single" w:sz="4" w:space="0" w:color="auto"/>
              <w:left w:val="single" w:sz="4" w:space="0" w:color="auto"/>
              <w:bottom w:val="nil"/>
              <w:right w:val="single" w:sz="4" w:space="0" w:color="auto"/>
            </w:tcBorders>
            <w:vAlign w:val="center"/>
          </w:tcPr>
          <w:p w14:paraId="0535B0C1" w14:textId="77777777" w:rsidR="00040B2F" w:rsidRPr="006F5CAD" w:rsidRDefault="00040B2F" w:rsidP="00992837">
            <w:pPr>
              <w:pStyle w:val="TAC"/>
              <w:rPr>
                <w:vertAlign w:val="superscript"/>
                <w:lang w:eastAsia="zh-CN"/>
              </w:rPr>
            </w:pPr>
            <w:r w:rsidRPr="006F5CAD">
              <w:rPr>
                <w:lang w:eastAsia="zh-CN"/>
              </w:rPr>
              <w:t>n3</w:t>
            </w:r>
            <w:r w:rsidRPr="006F5CAD">
              <w:rPr>
                <w:vertAlign w:val="superscript"/>
                <w:lang w:eastAsia="zh-CN"/>
              </w:rPr>
              <w:t>7</w:t>
            </w:r>
          </w:p>
          <w:p w14:paraId="77CA865F" w14:textId="77777777" w:rsidR="00040B2F" w:rsidRPr="006F5CAD" w:rsidRDefault="00040B2F" w:rsidP="00992837">
            <w:pPr>
              <w:pStyle w:val="TAC"/>
              <w:rPr>
                <w:vertAlign w:val="superscript"/>
                <w:lang w:eastAsia="zh-CN"/>
              </w:rPr>
            </w:pPr>
            <w:r w:rsidRPr="006F5CAD">
              <w:rPr>
                <w:lang w:eastAsia="zh-CN"/>
              </w:rPr>
              <w:t>n7</w:t>
            </w:r>
            <w:r w:rsidRPr="006F5CAD">
              <w:rPr>
                <w:vertAlign w:val="superscript"/>
                <w:lang w:eastAsia="zh-CN"/>
              </w:rPr>
              <w:t>7</w:t>
            </w:r>
          </w:p>
          <w:p w14:paraId="2F91D570" w14:textId="77777777" w:rsidR="00040B2F" w:rsidRPr="006F5CAD" w:rsidRDefault="00040B2F" w:rsidP="00992837">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08B5E4F6" w14:textId="77777777" w:rsidR="00040B2F" w:rsidRPr="006F5CAD" w:rsidRDefault="00040B2F" w:rsidP="00992837">
            <w:pPr>
              <w:pStyle w:val="TAC"/>
              <w:rPr>
                <w:lang w:eastAsia="ja-JP"/>
              </w:rPr>
            </w:pPr>
            <w:r w:rsidRPr="006F5CAD">
              <w:rPr>
                <w:lang w:eastAsia="ja-JP"/>
              </w:rPr>
              <w:t>CA_n1A-n7A</w:t>
            </w:r>
            <w:r w:rsidRPr="006F5CAD">
              <w:rPr>
                <w:vertAlign w:val="superscript"/>
                <w:lang w:eastAsia="zh-CN"/>
              </w:rPr>
              <w:t>7</w:t>
            </w:r>
          </w:p>
          <w:p w14:paraId="451D587B" w14:textId="77777777" w:rsidR="00040B2F" w:rsidRPr="006F5CAD" w:rsidRDefault="00040B2F" w:rsidP="00992837">
            <w:pPr>
              <w:pStyle w:val="TAC"/>
            </w:pPr>
            <w:r w:rsidRPr="006F5CAD">
              <w:t>CA_n3A-n7A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D8397C" w14:textId="77777777" w:rsidR="00040B2F" w:rsidRPr="006F5CAD" w:rsidRDefault="00040B2F" w:rsidP="0099283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21F282" w14:textId="77777777" w:rsidR="00040B2F" w:rsidRPr="00057DD8" w:rsidRDefault="00040B2F" w:rsidP="0099283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61425D" w14:textId="77777777" w:rsidR="00040B2F" w:rsidRPr="006F5CAD" w:rsidRDefault="00040B2F" w:rsidP="00992837">
            <w:pPr>
              <w:pStyle w:val="TAC"/>
              <w:rPr>
                <w:lang w:eastAsia="zh-CN"/>
              </w:rPr>
            </w:pPr>
            <w:r w:rsidRPr="006F5CAD">
              <w:rPr>
                <w:lang w:eastAsia="zh-CN"/>
              </w:rPr>
              <w:t>0</w:t>
            </w:r>
          </w:p>
        </w:tc>
      </w:tr>
      <w:tr w:rsidR="00040B2F" w:rsidRPr="006F5CAD" w14:paraId="0ED8BB50" w14:textId="77777777" w:rsidTr="00992837">
        <w:trPr>
          <w:jc w:val="center"/>
        </w:trPr>
        <w:tc>
          <w:tcPr>
            <w:tcW w:w="2062" w:type="dxa"/>
            <w:tcBorders>
              <w:top w:val="nil"/>
              <w:left w:val="single" w:sz="4" w:space="0" w:color="auto"/>
              <w:bottom w:val="nil"/>
              <w:right w:val="single" w:sz="4" w:space="0" w:color="auto"/>
            </w:tcBorders>
            <w:vAlign w:val="center"/>
          </w:tcPr>
          <w:p w14:paraId="2887D16A"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7D7987DA"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5DA6D0" w14:textId="77777777" w:rsidR="00040B2F" w:rsidRPr="006F5CAD" w:rsidRDefault="00040B2F" w:rsidP="00992837">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D553B4" w14:textId="77777777" w:rsidR="00040B2F" w:rsidRPr="00057DD8" w:rsidRDefault="00040B2F" w:rsidP="00992837">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3F8E792" w14:textId="77777777" w:rsidR="00040B2F" w:rsidRPr="006F5CAD" w:rsidRDefault="00040B2F" w:rsidP="00992837">
            <w:pPr>
              <w:pStyle w:val="TAC"/>
              <w:rPr>
                <w:lang w:eastAsia="zh-CN"/>
              </w:rPr>
            </w:pPr>
          </w:p>
        </w:tc>
      </w:tr>
      <w:tr w:rsidR="00040B2F" w:rsidRPr="006F5CAD" w14:paraId="20D5B765" w14:textId="77777777" w:rsidTr="00992837">
        <w:trPr>
          <w:jc w:val="center"/>
        </w:trPr>
        <w:tc>
          <w:tcPr>
            <w:tcW w:w="2062" w:type="dxa"/>
            <w:tcBorders>
              <w:top w:val="nil"/>
              <w:left w:val="single" w:sz="4" w:space="0" w:color="auto"/>
              <w:bottom w:val="nil"/>
              <w:right w:val="single" w:sz="4" w:space="0" w:color="auto"/>
            </w:tcBorders>
            <w:vAlign w:val="center"/>
          </w:tcPr>
          <w:p w14:paraId="2B96956D"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4AEF3443"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5B4DAFC" w14:textId="77777777" w:rsidR="00040B2F" w:rsidRPr="006F5CAD" w:rsidRDefault="00040B2F" w:rsidP="00992837">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41DDED" w14:textId="77777777" w:rsidR="00040B2F" w:rsidRPr="00057DD8" w:rsidRDefault="00040B2F" w:rsidP="00992837">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7EB818B" w14:textId="77777777" w:rsidR="00040B2F" w:rsidRPr="006F5CAD" w:rsidRDefault="00040B2F" w:rsidP="00992837">
            <w:pPr>
              <w:pStyle w:val="TAC"/>
              <w:rPr>
                <w:lang w:eastAsia="zh-CN"/>
              </w:rPr>
            </w:pPr>
          </w:p>
        </w:tc>
      </w:tr>
      <w:tr w:rsidR="00040B2F" w:rsidRPr="006F5CAD" w14:paraId="49A1215F" w14:textId="77777777" w:rsidTr="00992837">
        <w:trPr>
          <w:jc w:val="center"/>
        </w:trPr>
        <w:tc>
          <w:tcPr>
            <w:tcW w:w="2062" w:type="dxa"/>
            <w:tcBorders>
              <w:top w:val="nil"/>
              <w:left w:val="single" w:sz="4" w:space="0" w:color="auto"/>
              <w:bottom w:val="nil"/>
              <w:right w:val="single" w:sz="4" w:space="0" w:color="auto"/>
            </w:tcBorders>
            <w:vAlign w:val="center"/>
          </w:tcPr>
          <w:p w14:paraId="41E967F2"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324588FB"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A4C566"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35A715" w14:textId="77777777" w:rsidR="00040B2F" w:rsidRPr="00057DD8" w:rsidRDefault="00040B2F" w:rsidP="0099283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1579FFA" w14:textId="77777777" w:rsidR="00040B2F" w:rsidRPr="006F5CAD" w:rsidRDefault="00040B2F" w:rsidP="00992837">
            <w:pPr>
              <w:pStyle w:val="TAC"/>
              <w:rPr>
                <w:lang w:eastAsia="zh-CN"/>
              </w:rPr>
            </w:pPr>
            <w:r w:rsidRPr="006F5CAD">
              <w:rPr>
                <w:lang w:eastAsia="zh-CN"/>
              </w:rPr>
              <w:t>1</w:t>
            </w:r>
          </w:p>
        </w:tc>
      </w:tr>
      <w:tr w:rsidR="00040B2F" w:rsidRPr="006F5CAD" w14:paraId="1B29A005" w14:textId="77777777" w:rsidTr="00992837">
        <w:trPr>
          <w:jc w:val="center"/>
        </w:trPr>
        <w:tc>
          <w:tcPr>
            <w:tcW w:w="2062" w:type="dxa"/>
            <w:tcBorders>
              <w:top w:val="nil"/>
              <w:left w:val="single" w:sz="4" w:space="0" w:color="auto"/>
              <w:bottom w:val="nil"/>
              <w:right w:val="single" w:sz="4" w:space="0" w:color="auto"/>
            </w:tcBorders>
            <w:vAlign w:val="center"/>
          </w:tcPr>
          <w:p w14:paraId="458A1466"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5D3D738E"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986FB03"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584F32" w14:textId="77777777" w:rsidR="00040B2F" w:rsidRPr="00057DD8" w:rsidRDefault="00040B2F" w:rsidP="00992837">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58E31857" w14:textId="77777777" w:rsidR="00040B2F" w:rsidRPr="006F5CAD" w:rsidRDefault="00040B2F" w:rsidP="00992837">
            <w:pPr>
              <w:pStyle w:val="TAC"/>
              <w:rPr>
                <w:lang w:eastAsia="zh-CN"/>
              </w:rPr>
            </w:pPr>
          </w:p>
        </w:tc>
      </w:tr>
      <w:tr w:rsidR="00040B2F" w:rsidRPr="006F5CAD" w14:paraId="0F5B9FE1" w14:textId="77777777" w:rsidTr="00992837">
        <w:trPr>
          <w:jc w:val="center"/>
        </w:trPr>
        <w:tc>
          <w:tcPr>
            <w:tcW w:w="2062" w:type="dxa"/>
            <w:tcBorders>
              <w:top w:val="nil"/>
              <w:left w:val="single" w:sz="4" w:space="0" w:color="auto"/>
              <w:bottom w:val="nil"/>
              <w:right w:val="single" w:sz="4" w:space="0" w:color="auto"/>
            </w:tcBorders>
            <w:vAlign w:val="center"/>
          </w:tcPr>
          <w:p w14:paraId="26EC8E33"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5C17FEB6"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937133"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6A6646" w14:textId="77777777" w:rsidR="00040B2F" w:rsidRPr="00057DD8" w:rsidRDefault="00040B2F" w:rsidP="00992837">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AE286D6" w14:textId="77777777" w:rsidR="00040B2F" w:rsidRPr="006F5CAD" w:rsidRDefault="00040B2F" w:rsidP="00992837">
            <w:pPr>
              <w:pStyle w:val="TAC"/>
              <w:rPr>
                <w:lang w:eastAsia="zh-CN"/>
              </w:rPr>
            </w:pPr>
          </w:p>
        </w:tc>
      </w:tr>
      <w:tr w:rsidR="00040B2F" w:rsidRPr="006F5CAD" w14:paraId="4A2C67AD" w14:textId="77777777" w:rsidTr="00992837">
        <w:trPr>
          <w:jc w:val="center"/>
        </w:trPr>
        <w:tc>
          <w:tcPr>
            <w:tcW w:w="2062" w:type="dxa"/>
            <w:tcBorders>
              <w:top w:val="nil"/>
              <w:left w:val="single" w:sz="4" w:space="0" w:color="auto"/>
              <w:bottom w:val="nil"/>
              <w:right w:val="single" w:sz="4" w:space="0" w:color="auto"/>
            </w:tcBorders>
            <w:vAlign w:val="center"/>
          </w:tcPr>
          <w:p w14:paraId="49113003"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336BC28D"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8135E6F"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1A9F8B" w14:textId="77777777" w:rsidR="00040B2F" w:rsidRPr="00057DD8" w:rsidRDefault="00040B2F" w:rsidP="0099283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675B74" w14:textId="77777777" w:rsidR="00040B2F" w:rsidRPr="006F5CAD" w:rsidRDefault="00040B2F" w:rsidP="00992837">
            <w:pPr>
              <w:pStyle w:val="TAC"/>
              <w:rPr>
                <w:lang w:eastAsia="zh-CN"/>
              </w:rPr>
            </w:pPr>
            <w:r w:rsidRPr="006F5CAD">
              <w:rPr>
                <w:rFonts w:cs="Arial"/>
                <w:szCs w:val="18"/>
                <w:lang w:eastAsia="zh-CN"/>
              </w:rPr>
              <w:t>2</w:t>
            </w:r>
          </w:p>
        </w:tc>
      </w:tr>
      <w:tr w:rsidR="00040B2F" w:rsidRPr="006F5CAD" w14:paraId="0384C5EB" w14:textId="77777777" w:rsidTr="00992837">
        <w:trPr>
          <w:jc w:val="center"/>
        </w:trPr>
        <w:tc>
          <w:tcPr>
            <w:tcW w:w="2062" w:type="dxa"/>
            <w:tcBorders>
              <w:top w:val="nil"/>
              <w:left w:val="single" w:sz="4" w:space="0" w:color="auto"/>
              <w:bottom w:val="nil"/>
              <w:right w:val="single" w:sz="4" w:space="0" w:color="auto"/>
            </w:tcBorders>
            <w:vAlign w:val="center"/>
          </w:tcPr>
          <w:p w14:paraId="24923F53"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19942713"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3ABC829"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2AB8F1" w14:textId="77777777" w:rsidR="00040B2F" w:rsidRPr="00057DD8" w:rsidRDefault="00040B2F" w:rsidP="00992837">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205CC8C" w14:textId="77777777" w:rsidR="00040B2F" w:rsidRPr="006F5CAD" w:rsidRDefault="00040B2F" w:rsidP="00992837">
            <w:pPr>
              <w:pStyle w:val="TAC"/>
              <w:rPr>
                <w:lang w:eastAsia="zh-CN"/>
              </w:rPr>
            </w:pPr>
          </w:p>
        </w:tc>
      </w:tr>
      <w:tr w:rsidR="00040B2F" w:rsidRPr="006F5CAD" w14:paraId="3116619B" w14:textId="77777777" w:rsidTr="00992837">
        <w:trPr>
          <w:jc w:val="center"/>
        </w:trPr>
        <w:tc>
          <w:tcPr>
            <w:tcW w:w="2062" w:type="dxa"/>
            <w:tcBorders>
              <w:top w:val="nil"/>
              <w:left w:val="single" w:sz="4" w:space="0" w:color="auto"/>
              <w:bottom w:val="nil"/>
              <w:right w:val="single" w:sz="4" w:space="0" w:color="auto"/>
            </w:tcBorders>
            <w:vAlign w:val="center"/>
          </w:tcPr>
          <w:p w14:paraId="17A97E8C"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5C6880D9"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23E351"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D47623" w14:textId="77777777" w:rsidR="00040B2F" w:rsidRPr="00057DD8" w:rsidRDefault="00040B2F" w:rsidP="00992837">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0C50324" w14:textId="77777777" w:rsidR="00040B2F" w:rsidRPr="006F5CAD" w:rsidRDefault="00040B2F" w:rsidP="00992837">
            <w:pPr>
              <w:pStyle w:val="TAC"/>
              <w:rPr>
                <w:lang w:eastAsia="zh-CN"/>
              </w:rPr>
            </w:pPr>
          </w:p>
        </w:tc>
      </w:tr>
      <w:tr w:rsidR="00040B2F" w:rsidRPr="006F5CAD" w14:paraId="048C744B" w14:textId="77777777" w:rsidTr="00992837">
        <w:trPr>
          <w:jc w:val="center"/>
        </w:trPr>
        <w:tc>
          <w:tcPr>
            <w:tcW w:w="2062" w:type="dxa"/>
            <w:tcBorders>
              <w:top w:val="nil"/>
              <w:left w:val="single" w:sz="4" w:space="0" w:color="auto"/>
              <w:bottom w:val="nil"/>
              <w:right w:val="single" w:sz="4" w:space="0" w:color="auto"/>
            </w:tcBorders>
            <w:vAlign w:val="center"/>
          </w:tcPr>
          <w:p w14:paraId="42AB55DE"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420A0854"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5EE60D3"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053E1D" w14:textId="77777777" w:rsidR="00040B2F" w:rsidRPr="006F5CAD" w:rsidRDefault="00040B2F" w:rsidP="0099283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2CD8F7" w14:textId="77777777" w:rsidR="00040B2F" w:rsidRPr="006F5CAD" w:rsidRDefault="00040B2F" w:rsidP="00992837">
            <w:pPr>
              <w:pStyle w:val="TAC"/>
              <w:rPr>
                <w:lang w:eastAsia="zh-CN"/>
              </w:rPr>
            </w:pPr>
            <w:r w:rsidRPr="006F5CAD">
              <w:t>4 and 5</w:t>
            </w:r>
          </w:p>
        </w:tc>
      </w:tr>
      <w:tr w:rsidR="00040B2F" w:rsidRPr="006F5CAD" w14:paraId="0F23C2D6" w14:textId="77777777" w:rsidTr="00992837">
        <w:trPr>
          <w:jc w:val="center"/>
        </w:trPr>
        <w:tc>
          <w:tcPr>
            <w:tcW w:w="2062" w:type="dxa"/>
            <w:tcBorders>
              <w:top w:val="nil"/>
              <w:left w:val="single" w:sz="4" w:space="0" w:color="auto"/>
              <w:bottom w:val="nil"/>
              <w:right w:val="single" w:sz="4" w:space="0" w:color="auto"/>
            </w:tcBorders>
            <w:vAlign w:val="center"/>
          </w:tcPr>
          <w:p w14:paraId="1B561EB1"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51E41DAE"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7536A96"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2CD62F" w14:textId="77777777" w:rsidR="00040B2F" w:rsidRPr="006F5CAD" w:rsidRDefault="00040B2F" w:rsidP="0099283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1218CCF" w14:textId="77777777" w:rsidR="00040B2F" w:rsidRPr="006F5CAD" w:rsidRDefault="00040B2F" w:rsidP="00992837">
            <w:pPr>
              <w:pStyle w:val="TAC"/>
              <w:rPr>
                <w:lang w:eastAsia="zh-CN"/>
              </w:rPr>
            </w:pPr>
          </w:p>
        </w:tc>
      </w:tr>
      <w:tr w:rsidR="00040B2F" w:rsidRPr="006F5CAD" w14:paraId="52E87C49" w14:textId="77777777" w:rsidTr="00992837">
        <w:trPr>
          <w:jc w:val="center"/>
        </w:trPr>
        <w:tc>
          <w:tcPr>
            <w:tcW w:w="2062" w:type="dxa"/>
            <w:tcBorders>
              <w:top w:val="nil"/>
              <w:left w:val="single" w:sz="4" w:space="0" w:color="auto"/>
              <w:bottom w:val="nil"/>
              <w:right w:val="single" w:sz="4" w:space="0" w:color="auto"/>
            </w:tcBorders>
            <w:vAlign w:val="center"/>
          </w:tcPr>
          <w:p w14:paraId="69F632DA"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2509CE5B"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43E47E3"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58863C" w14:textId="77777777" w:rsidR="00040B2F" w:rsidRPr="006F5CAD" w:rsidRDefault="00040B2F" w:rsidP="00992837">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322A389" w14:textId="77777777" w:rsidR="00040B2F" w:rsidRPr="006F5CAD" w:rsidRDefault="00040B2F" w:rsidP="00992837">
            <w:pPr>
              <w:pStyle w:val="TAC"/>
              <w:rPr>
                <w:lang w:eastAsia="zh-CN"/>
              </w:rPr>
            </w:pPr>
          </w:p>
        </w:tc>
      </w:tr>
      <w:tr w:rsidR="00040B2F" w:rsidRPr="006F5CAD" w14:paraId="1CF0F51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BF4DB3B"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1716" w:type="dxa"/>
            <w:tcBorders>
              <w:top w:val="single" w:sz="4" w:space="0" w:color="auto"/>
              <w:left w:val="single" w:sz="4" w:space="0" w:color="auto"/>
              <w:bottom w:val="nil"/>
              <w:right w:val="single" w:sz="4" w:space="0" w:color="auto"/>
            </w:tcBorders>
            <w:vAlign w:val="center"/>
          </w:tcPr>
          <w:p w14:paraId="3B8B30B0"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D7AA00"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A1A894" w14:textId="77777777" w:rsidR="00040B2F" w:rsidRPr="00057DD8" w:rsidRDefault="00040B2F" w:rsidP="0099283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CD02CA" w14:textId="77777777" w:rsidR="00040B2F" w:rsidRPr="006F5CAD" w:rsidRDefault="00040B2F" w:rsidP="00992837">
            <w:pPr>
              <w:pStyle w:val="TAC"/>
              <w:rPr>
                <w:lang w:eastAsia="zh-CN"/>
              </w:rPr>
            </w:pPr>
            <w:r w:rsidRPr="006F5CAD">
              <w:rPr>
                <w:lang w:eastAsia="zh-CN"/>
              </w:rPr>
              <w:t>0</w:t>
            </w:r>
          </w:p>
        </w:tc>
      </w:tr>
      <w:tr w:rsidR="00040B2F" w:rsidRPr="006F5CAD" w14:paraId="509AC845" w14:textId="77777777" w:rsidTr="00992837">
        <w:trPr>
          <w:jc w:val="center"/>
        </w:trPr>
        <w:tc>
          <w:tcPr>
            <w:tcW w:w="2062" w:type="dxa"/>
            <w:tcBorders>
              <w:top w:val="nil"/>
              <w:left w:val="single" w:sz="4" w:space="0" w:color="auto"/>
              <w:bottom w:val="nil"/>
              <w:right w:val="single" w:sz="4" w:space="0" w:color="auto"/>
            </w:tcBorders>
            <w:vAlign w:val="center"/>
          </w:tcPr>
          <w:p w14:paraId="62F7814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C270EF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58D25"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B48A7F" w14:textId="77777777" w:rsidR="00040B2F" w:rsidRPr="00057DD8" w:rsidRDefault="00040B2F" w:rsidP="00992837">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A3223F8" w14:textId="77777777" w:rsidR="00040B2F" w:rsidRPr="006F5CAD" w:rsidRDefault="00040B2F" w:rsidP="00992837">
            <w:pPr>
              <w:pStyle w:val="TAC"/>
              <w:rPr>
                <w:lang w:eastAsia="zh-CN"/>
              </w:rPr>
            </w:pPr>
          </w:p>
        </w:tc>
      </w:tr>
      <w:tr w:rsidR="00040B2F" w:rsidRPr="006F5CAD" w14:paraId="696A1514" w14:textId="77777777" w:rsidTr="00992837">
        <w:trPr>
          <w:jc w:val="center"/>
        </w:trPr>
        <w:tc>
          <w:tcPr>
            <w:tcW w:w="2062" w:type="dxa"/>
            <w:tcBorders>
              <w:top w:val="nil"/>
              <w:left w:val="single" w:sz="4" w:space="0" w:color="auto"/>
              <w:bottom w:val="nil"/>
              <w:right w:val="single" w:sz="4" w:space="0" w:color="auto"/>
            </w:tcBorders>
            <w:vAlign w:val="center"/>
          </w:tcPr>
          <w:p w14:paraId="5D01DD7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B9A661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A5E5C"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12D481" w14:textId="77777777" w:rsidR="00040B2F" w:rsidRPr="00057DD8" w:rsidRDefault="00040B2F" w:rsidP="00992837">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26F0D9D" w14:textId="77777777" w:rsidR="00040B2F" w:rsidRPr="006F5CAD" w:rsidRDefault="00040B2F" w:rsidP="00992837">
            <w:pPr>
              <w:pStyle w:val="TAC"/>
              <w:rPr>
                <w:lang w:eastAsia="zh-CN"/>
              </w:rPr>
            </w:pPr>
          </w:p>
        </w:tc>
      </w:tr>
      <w:tr w:rsidR="00040B2F" w:rsidRPr="006F5CAD" w14:paraId="13F6D8A1" w14:textId="77777777" w:rsidTr="00992837">
        <w:trPr>
          <w:jc w:val="center"/>
        </w:trPr>
        <w:tc>
          <w:tcPr>
            <w:tcW w:w="2062" w:type="dxa"/>
            <w:tcBorders>
              <w:top w:val="nil"/>
              <w:left w:val="single" w:sz="4" w:space="0" w:color="auto"/>
              <w:bottom w:val="nil"/>
              <w:right w:val="single" w:sz="4" w:space="0" w:color="auto"/>
            </w:tcBorders>
            <w:vAlign w:val="center"/>
          </w:tcPr>
          <w:p w14:paraId="25B78053"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BC2C4C0" w14:textId="77777777" w:rsidR="00040B2F" w:rsidRPr="006F5CAD" w:rsidRDefault="00040B2F" w:rsidP="00992837">
            <w:pPr>
              <w:pStyle w:val="TAC"/>
              <w:rPr>
                <w:rFonts w:cs="Arial"/>
                <w:szCs w:val="18"/>
                <w:lang w:eastAsia="zh-CN"/>
              </w:rPr>
            </w:pPr>
            <w:r w:rsidRPr="006F5CAD">
              <w:rPr>
                <w:rFonts w:cs="Arial"/>
                <w:szCs w:val="18"/>
                <w:lang w:eastAsia="zh-CN"/>
              </w:rPr>
              <w:t>CA_n1A-n3A</w:t>
            </w:r>
          </w:p>
          <w:p w14:paraId="4A02AFFF" w14:textId="77777777" w:rsidR="00040B2F" w:rsidRPr="006F5CAD" w:rsidRDefault="00040B2F" w:rsidP="00992837">
            <w:pPr>
              <w:pStyle w:val="TAC"/>
              <w:rPr>
                <w:rFonts w:cs="Arial"/>
                <w:szCs w:val="18"/>
                <w:lang w:eastAsia="zh-CN"/>
              </w:rPr>
            </w:pPr>
            <w:r w:rsidRPr="006F5CAD">
              <w:rPr>
                <w:rFonts w:cs="Arial"/>
                <w:szCs w:val="18"/>
                <w:lang w:eastAsia="zh-CN"/>
              </w:rPr>
              <w:t>CA_n1A-n7A</w:t>
            </w:r>
          </w:p>
          <w:p w14:paraId="6426B6F5" w14:textId="77777777" w:rsidR="00040B2F" w:rsidRPr="006F5CAD" w:rsidRDefault="00040B2F" w:rsidP="00992837">
            <w:pPr>
              <w:pStyle w:val="TAC"/>
              <w:rPr>
                <w:rFonts w:cs="Arial"/>
                <w:szCs w:val="18"/>
                <w:lang w:eastAsia="zh-CN"/>
              </w:rPr>
            </w:pPr>
            <w:r w:rsidRPr="006F5CAD">
              <w:rPr>
                <w:rFonts w:cs="Arial"/>
                <w:szCs w:val="18"/>
                <w:lang w:eastAsia="zh-CN"/>
              </w:rPr>
              <w:t>CA_n3A-n7A</w:t>
            </w:r>
          </w:p>
          <w:p w14:paraId="3C45AF5E" w14:textId="77777777" w:rsidR="00040B2F" w:rsidRPr="006F5CAD" w:rsidRDefault="00040B2F" w:rsidP="00992837">
            <w:pPr>
              <w:pStyle w:val="TAC"/>
              <w:rPr>
                <w:lang w:eastAsia="zh-CN"/>
              </w:rPr>
            </w:pPr>
            <w:r w:rsidRPr="006F5CAD">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865853C" w14:textId="77777777" w:rsidR="00040B2F" w:rsidRPr="006F5CAD" w:rsidRDefault="00040B2F" w:rsidP="00992837">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B531B4" w14:textId="77777777" w:rsidR="00040B2F" w:rsidRPr="00057DD8" w:rsidRDefault="00040B2F" w:rsidP="0099283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40973D" w14:textId="77777777" w:rsidR="00040B2F" w:rsidRPr="006F5CAD" w:rsidRDefault="00040B2F" w:rsidP="00992837">
            <w:pPr>
              <w:pStyle w:val="TAC"/>
              <w:rPr>
                <w:lang w:eastAsia="zh-CN"/>
              </w:rPr>
            </w:pPr>
            <w:r w:rsidRPr="006F5CAD">
              <w:rPr>
                <w:rFonts w:cs="Arial"/>
                <w:szCs w:val="18"/>
                <w:lang w:eastAsia="zh-CN"/>
              </w:rPr>
              <w:t>1</w:t>
            </w:r>
          </w:p>
        </w:tc>
      </w:tr>
      <w:tr w:rsidR="00040B2F" w:rsidRPr="006F5CAD" w14:paraId="068E44B1" w14:textId="77777777" w:rsidTr="00992837">
        <w:trPr>
          <w:jc w:val="center"/>
        </w:trPr>
        <w:tc>
          <w:tcPr>
            <w:tcW w:w="2062" w:type="dxa"/>
            <w:tcBorders>
              <w:top w:val="nil"/>
              <w:left w:val="single" w:sz="4" w:space="0" w:color="auto"/>
              <w:bottom w:val="nil"/>
              <w:right w:val="single" w:sz="4" w:space="0" w:color="auto"/>
            </w:tcBorders>
            <w:vAlign w:val="center"/>
          </w:tcPr>
          <w:p w14:paraId="7FE1475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079DC6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9E796" w14:textId="77777777" w:rsidR="00040B2F" w:rsidRPr="006F5CAD" w:rsidRDefault="00040B2F" w:rsidP="00992837">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0642DB" w14:textId="77777777" w:rsidR="00040B2F" w:rsidRPr="00057DD8" w:rsidRDefault="00040B2F" w:rsidP="0099283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343F96F0" w14:textId="77777777" w:rsidR="00040B2F" w:rsidRPr="006F5CAD" w:rsidRDefault="00040B2F" w:rsidP="00992837">
            <w:pPr>
              <w:pStyle w:val="TAC"/>
              <w:rPr>
                <w:lang w:eastAsia="zh-CN"/>
              </w:rPr>
            </w:pPr>
          </w:p>
        </w:tc>
      </w:tr>
      <w:tr w:rsidR="00040B2F" w:rsidRPr="006F5CAD" w14:paraId="3961DA9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AEDE310"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2CAF7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402C1" w14:textId="77777777" w:rsidR="00040B2F" w:rsidRPr="006F5CAD" w:rsidRDefault="00040B2F" w:rsidP="00992837">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FA8B7E" w14:textId="77777777" w:rsidR="00040B2F" w:rsidRPr="00057DD8" w:rsidRDefault="00040B2F" w:rsidP="00992837">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7C63165" w14:textId="77777777" w:rsidR="00040B2F" w:rsidRPr="006F5CAD" w:rsidRDefault="00040B2F" w:rsidP="00992837">
            <w:pPr>
              <w:pStyle w:val="TAC"/>
              <w:rPr>
                <w:lang w:eastAsia="zh-CN"/>
              </w:rPr>
            </w:pPr>
          </w:p>
        </w:tc>
      </w:tr>
      <w:tr w:rsidR="00040B2F" w:rsidRPr="006F5CAD" w14:paraId="784699A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A0C9A97" w14:textId="77777777" w:rsidR="00040B2F" w:rsidRPr="006F5CAD" w:rsidRDefault="00040B2F" w:rsidP="00992837">
            <w:pPr>
              <w:pStyle w:val="TAC"/>
              <w:rPr>
                <w:lang w:eastAsia="zh-CN"/>
              </w:rPr>
            </w:pPr>
            <w:r w:rsidRPr="006F5CAD">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50937FBA" w14:textId="77777777" w:rsidR="00040B2F" w:rsidRPr="006F5CAD" w:rsidRDefault="00040B2F" w:rsidP="00992837">
            <w:pPr>
              <w:pStyle w:val="TAC"/>
              <w:rPr>
                <w:lang w:eastAsia="zh-CN"/>
              </w:rPr>
            </w:pPr>
            <w:r w:rsidRPr="006F5CAD">
              <w:rPr>
                <w:lang w:eastAsia="zh-CN"/>
              </w:rPr>
              <w:t>CA_n1A-n3A</w:t>
            </w:r>
          </w:p>
          <w:p w14:paraId="4597D990" w14:textId="77777777" w:rsidR="00040B2F" w:rsidRPr="006F5CAD" w:rsidRDefault="00040B2F" w:rsidP="00992837">
            <w:pPr>
              <w:pStyle w:val="TAC"/>
              <w:rPr>
                <w:lang w:eastAsia="zh-CN"/>
              </w:rPr>
            </w:pPr>
            <w:r w:rsidRPr="006F5CAD">
              <w:rPr>
                <w:lang w:eastAsia="zh-CN"/>
              </w:rPr>
              <w:t>CA_n1A-n7A</w:t>
            </w:r>
          </w:p>
          <w:p w14:paraId="6D823EBA" w14:textId="77777777" w:rsidR="00040B2F" w:rsidRPr="006F5CAD" w:rsidRDefault="00040B2F" w:rsidP="00992837">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8AD6879" w14:textId="77777777" w:rsidR="00040B2F" w:rsidRPr="006F5CAD" w:rsidRDefault="00040B2F" w:rsidP="00992837">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8DAA05" w14:textId="77777777" w:rsidR="00040B2F" w:rsidRPr="006F5CAD" w:rsidRDefault="00040B2F" w:rsidP="00992837">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8C06745" w14:textId="77777777" w:rsidR="00040B2F" w:rsidRPr="006F5CAD" w:rsidRDefault="00040B2F" w:rsidP="00992837">
            <w:pPr>
              <w:pStyle w:val="TAC"/>
              <w:rPr>
                <w:lang w:eastAsia="zh-CN"/>
              </w:rPr>
            </w:pPr>
            <w:r w:rsidRPr="006F5CAD">
              <w:rPr>
                <w:lang w:eastAsia="zh-TW"/>
              </w:rPr>
              <w:t>0</w:t>
            </w:r>
          </w:p>
        </w:tc>
      </w:tr>
      <w:tr w:rsidR="00040B2F" w:rsidRPr="006F5CAD" w14:paraId="3C7E3D45" w14:textId="77777777" w:rsidTr="00992837">
        <w:trPr>
          <w:jc w:val="center"/>
        </w:trPr>
        <w:tc>
          <w:tcPr>
            <w:tcW w:w="2062" w:type="dxa"/>
            <w:tcBorders>
              <w:top w:val="nil"/>
              <w:left w:val="single" w:sz="4" w:space="0" w:color="auto"/>
              <w:bottom w:val="nil"/>
              <w:right w:val="single" w:sz="4" w:space="0" w:color="auto"/>
            </w:tcBorders>
            <w:vAlign w:val="center"/>
          </w:tcPr>
          <w:p w14:paraId="4781A8D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436D54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2210C" w14:textId="77777777" w:rsidR="00040B2F" w:rsidRPr="006F5CAD" w:rsidRDefault="00040B2F" w:rsidP="00992837">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DAB209" w14:textId="77777777" w:rsidR="00040B2F" w:rsidRPr="006F5CAD" w:rsidRDefault="00040B2F" w:rsidP="00992837">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74ECD397" w14:textId="77777777" w:rsidR="00040B2F" w:rsidRPr="006F5CAD" w:rsidRDefault="00040B2F" w:rsidP="00992837">
            <w:pPr>
              <w:pStyle w:val="TAC"/>
              <w:rPr>
                <w:lang w:eastAsia="zh-CN"/>
              </w:rPr>
            </w:pPr>
          </w:p>
        </w:tc>
      </w:tr>
      <w:tr w:rsidR="00040B2F" w:rsidRPr="006F5CAD" w14:paraId="1F396E6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2014BD1"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C6834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6A896" w14:textId="77777777" w:rsidR="00040B2F" w:rsidRPr="006F5CAD" w:rsidRDefault="00040B2F" w:rsidP="00992837">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9E5704" w14:textId="77777777" w:rsidR="00040B2F" w:rsidRPr="006F5CAD" w:rsidRDefault="00040B2F" w:rsidP="00992837">
            <w:pPr>
              <w:pStyle w:val="TAC"/>
              <w:rPr>
                <w:lang w:eastAsia="zh-CN" w:bidi="ar"/>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317CE3BC" w14:textId="77777777" w:rsidR="00040B2F" w:rsidRPr="006F5CAD" w:rsidRDefault="00040B2F" w:rsidP="00992837">
            <w:pPr>
              <w:pStyle w:val="TAC"/>
              <w:rPr>
                <w:lang w:eastAsia="zh-CN"/>
              </w:rPr>
            </w:pPr>
          </w:p>
        </w:tc>
      </w:tr>
      <w:tr w:rsidR="00040B2F" w:rsidRPr="006F5CAD" w14:paraId="181700A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94C32DC" w14:textId="77777777" w:rsidR="00040B2F" w:rsidRPr="006F5CAD" w:rsidRDefault="00040B2F" w:rsidP="00992837">
            <w:pPr>
              <w:pStyle w:val="TAC"/>
              <w:rPr>
                <w:lang w:eastAsia="zh-CN"/>
              </w:rPr>
            </w:pPr>
            <w:r w:rsidRPr="006F5CAD">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7B4827E4" w14:textId="77777777" w:rsidR="00040B2F" w:rsidRPr="006F5CAD" w:rsidRDefault="00040B2F" w:rsidP="00992837">
            <w:pPr>
              <w:pStyle w:val="TAC"/>
              <w:rPr>
                <w:lang w:eastAsia="zh-CN"/>
              </w:rPr>
            </w:pPr>
            <w:r w:rsidRPr="006F5CAD">
              <w:rPr>
                <w:lang w:eastAsia="zh-CN"/>
              </w:rPr>
              <w:t>CA_n1A-n3A</w:t>
            </w:r>
          </w:p>
          <w:p w14:paraId="1A2F4D57" w14:textId="77777777" w:rsidR="00040B2F" w:rsidRPr="006F5CAD" w:rsidRDefault="00040B2F" w:rsidP="00992837">
            <w:pPr>
              <w:pStyle w:val="TAC"/>
              <w:rPr>
                <w:lang w:eastAsia="zh-CN"/>
              </w:rPr>
            </w:pPr>
            <w:r w:rsidRPr="006F5CAD">
              <w:rPr>
                <w:lang w:eastAsia="zh-CN"/>
              </w:rPr>
              <w:t>CA_n1A-n7A</w:t>
            </w:r>
          </w:p>
          <w:p w14:paraId="23B6D1A8" w14:textId="77777777" w:rsidR="00040B2F" w:rsidRPr="006F5CAD" w:rsidRDefault="00040B2F" w:rsidP="00992837">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795E5B6"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9A3C21" w14:textId="77777777" w:rsidR="00040B2F" w:rsidRPr="006F5CAD" w:rsidRDefault="00040B2F" w:rsidP="00992837">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4017CA2" w14:textId="77777777" w:rsidR="00040B2F" w:rsidRPr="006F5CAD" w:rsidRDefault="00040B2F" w:rsidP="00992837">
            <w:pPr>
              <w:pStyle w:val="TAC"/>
              <w:rPr>
                <w:lang w:eastAsia="zh-CN"/>
              </w:rPr>
            </w:pPr>
            <w:r w:rsidRPr="006F5CAD">
              <w:rPr>
                <w:lang w:eastAsia="zh-CN"/>
              </w:rPr>
              <w:t>0</w:t>
            </w:r>
          </w:p>
        </w:tc>
      </w:tr>
      <w:tr w:rsidR="00040B2F" w:rsidRPr="006F5CAD" w14:paraId="6AB4BAA7" w14:textId="77777777" w:rsidTr="00992837">
        <w:trPr>
          <w:jc w:val="center"/>
        </w:trPr>
        <w:tc>
          <w:tcPr>
            <w:tcW w:w="2062" w:type="dxa"/>
            <w:tcBorders>
              <w:top w:val="nil"/>
              <w:left w:val="single" w:sz="4" w:space="0" w:color="auto"/>
              <w:bottom w:val="nil"/>
              <w:right w:val="single" w:sz="4" w:space="0" w:color="auto"/>
            </w:tcBorders>
            <w:vAlign w:val="center"/>
          </w:tcPr>
          <w:p w14:paraId="4580200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F59192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62BD4"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6C553B" w14:textId="77777777" w:rsidR="00040B2F" w:rsidRPr="006F5CAD" w:rsidRDefault="00040B2F" w:rsidP="00992837">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360EA3F5" w14:textId="77777777" w:rsidR="00040B2F" w:rsidRPr="006F5CAD" w:rsidRDefault="00040B2F" w:rsidP="00992837">
            <w:pPr>
              <w:pStyle w:val="TAC"/>
              <w:rPr>
                <w:lang w:eastAsia="zh-CN"/>
              </w:rPr>
            </w:pPr>
          </w:p>
        </w:tc>
      </w:tr>
      <w:tr w:rsidR="00040B2F" w:rsidRPr="006F5CAD" w14:paraId="4ECDF12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26991E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0F20B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6BF22"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BF4D1A" w14:textId="77777777" w:rsidR="00040B2F" w:rsidRPr="006F5CAD" w:rsidRDefault="00040B2F" w:rsidP="00992837">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FFD9870" w14:textId="77777777" w:rsidR="00040B2F" w:rsidRPr="006F5CAD" w:rsidRDefault="00040B2F" w:rsidP="00992837">
            <w:pPr>
              <w:pStyle w:val="TAC"/>
              <w:rPr>
                <w:lang w:eastAsia="zh-CN"/>
              </w:rPr>
            </w:pPr>
          </w:p>
        </w:tc>
      </w:tr>
      <w:tr w:rsidR="00040B2F" w:rsidRPr="006F5CAD" w14:paraId="3D69324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DA957A8" w14:textId="77777777" w:rsidR="00040B2F" w:rsidRPr="006F5CAD" w:rsidRDefault="00040B2F" w:rsidP="00992837">
            <w:pPr>
              <w:pStyle w:val="TAC"/>
              <w:rPr>
                <w:lang w:eastAsia="zh-CN"/>
              </w:rPr>
            </w:pPr>
            <w:r w:rsidRPr="006F5CAD">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7494B6D9" w14:textId="77777777" w:rsidR="00040B2F" w:rsidRPr="006F5CAD" w:rsidRDefault="00040B2F" w:rsidP="00992837">
            <w:pPr>
              <w:pStyle w:val="TAC"/>
              <w:rPr>
                <w:lang w:eastAsia="zh-CN"/>
              </w:rPr>
            </w:pPr>
            <w:r w:rsidRPr="006F5CAD">
              <w:rPr>
                <w:lang w:eastAsia="zh-CN"/>
              </w:rPr>
              <w:t>CA_n1A-n3A</w:t>
            </w:r>
          </w:p>
          <w:p w14:paraId="0837957A" w14:textId="77777777" w:rsidR="00040B2F" w:rsidRPr="006F5CAD" w:rsidRDefault="00040B2F" w:rsidP="00992837">
            <w:pPr>
              <w:pStyle w:val="TAC"/>
              <w:rPr>
                <w:lang w:eastAsia="zh-CN"/>
              </w:rPr>
            </w:pPr>
            <w:r w:rsidRPr="006F5CAD">
              <w:rPr>
                <w:lang w:eastAsia="zh-CN"/>
              </w:rPr>
              <w:t>CA_n1A-n7A</w:t>
            </w:r>
          </w:p>
          <w:p w14:paraId="576E1959" w14:textId="77777777" w:rsidR="00040B2F" w:rsidRPr="006F5CAD" w:rsidRDefault="00040B2F" w:rsidP="00992837">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5CF55BB" w14:textId="77777777" w:rsidR="00040B2F" w:rsidRPr="006F5CAD" w:rsidRDefault="00040B2F" w:rsidP="0099283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18BE13" w14:textId="77777777" w:rsidR="00040B2F" w:rsidRPr="006F5CAD" w:rsidRDefault="00040B2F" w:rsidP="00992837">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640C242" w14:textId="77777777" w:rsidR="00040B2F" w:rsidRPr="006F5CAD" w:rsidRDefault="00040B2F" w:rsidP="00992837">
            <w:pPr>
              <w:pStyle w:val="TAC"/>
              <w:rPr>
                <w:lang w:eastAsia="zh-CN"/>
              </w:rPr>
            </w:pPr>
            <w:r w:rsidRPr="006F5CAD">
              <w:rPr>
                <w:lang w:eastAsia="zh-TW"/>
              </w:rPr>
              <w:t>0</w:t>
            </w:r>
          </w:p>
        </w:tc>
      </w:tr>
      <w:tr w:rsidR="00040B2F" w:rsidRPr="006F5CAD" w14:paraId="2008C03A" w14:textId="77777777" w:rsidTr="00992837">
        <w:trPr>
          <w:jc w:val="center"/>
        </w:trPr>
        <w:tc>
          <w:tcPr>
            <w:tcW w:w="2062" w:type="dxa"/>
            <w:tcBorders>
              <w:top w:val="nil"/>
              <w:left w:val="single" w:sz="4" w:space="0" w:color="auto"/>
              <w:bottom w:val="nil"/>
              <w:right w:val="single" w:sz="4" w:space="0" w:color="auto"/>
            </w:tcBorders>
            <w:vAlign w:val="center"/>
          </w:tcPr>
          <w:p w14:paraId="07BA682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53B111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A6BAE" w14:textId="77777777" w:rsidR="00040B2F" w:rsidRPr="006F5CAD" w:rsidRDefault="00040B2F" w:rsidP="0099283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D1B606" w14:textId="77777777" w:rsidR="00040B2F" w:rsidRPr="006F5CAD" w:rsidRDefault="00040B2F" w:rsidP="00992837">
            <w:pPr>
              <w:pStyle w:val="TAC"/>
              <w:rPr>
                <w:lang w:eastAsia="zh-CN"/>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1040C66B" w14:textId="77777777" w:rsidR="00040B2F" w:rsidRPr="006F5CAD" w:rsidRDefault="00040B2F" w:rsidP="00992837">
            <w:pPr>
              <w:pStyle w:val="TAC"/>
              <w:rPr>
                <w:lang w:eastAsia="zh-CN"/>
              </w:rPr>
            </w:pPr>
          </w:p>
        </w:tc>
      </w:tr>
      <w:tr w:rsidR="00040B2F" w:rsidRPr="006F5CAD" w14:paraId="2923574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AC3443F"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1DC9D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4928D" w14:textId="77777777" w:rsidR="00040B2F" w:rsidRPr="006F5CAD" w:rsidRDefault="00040B2F" w:rsidP="0099283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06D81C" w14:textId="77777777" w:rsidR="00040B2F" w:rsidRPr="006F5CAD" w:rsidRDefault="00040B2F" w:rsidP="00992837">
            <w:pPr>
              <w:pStyle w:val="TAC"/>
              <w:rPr>
                <w:lang w:eastAsia="zh-CN"/>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589D6472" w14:textId="77777777" w:rsidR="00040B2F" w:rsidRPr="006F5CAD" w:rsidRDefault="00040B2F" w:rsidP="00992837">
            <w:pPr>
              <w:pStyle w:val="TAC"/>
              <w:rPr>
                <w:lang w:eastAsia="zh-CN"/>
              </w:rPr>
            </w:pPr>
          </w:p>
        </w:tc>
      </w:tr>
      <w:tr w:rsidR="00040B2F" w:rsidRPr="006F5CAD" w14:paraId="7252D2E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BD763C1" w14:textId="77777777" w:rsidR="00040B2F" w:rsidRPr="006F5CAD" w:rsidRDefault="00040B2F" w:rsidP="00992837">
            <w:pPr>
              <w:pStyle w:val="TAC"/>
              <w:rPr>
                <w:lang w:eastAsia="zh-CN"/>
              </w:rPr>
            </w:pPr>
            <w:r w:rsidRPr="006F5CAD">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211AC8B8"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92FA03"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8DFD49" w14:textId="77777777" w:rsidR="00040B2F" w:rsidRPr="006F5CAD" w:rsidRDefault="00040B2F" w:rsidP="00992837">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123ABC34" w14:textId="77777777" w:rsidR="00040B2F" w:rsidRPr="006F5CAD" w:rsidRDefault="00040B2F" w:rsidP="00992837">
            <w:pPr>
              <w:pStyle w:val="TAC"/>
              <w:rPr>
                <w:lang w:eastAsia="zh-CN"/>
              </w:rPr>
            </w:pPr>
            <w:r w:rsidRPr="006F5CAD">
              <w:rPr>
                <w:lang w:eastAsia="zh-CN"/>
              </w:rPr>
              <w:t>0</w:t>
            </w:r>
          </w:p>
        </w:tc>
      </w:tr>
      <w:tr w:rsidR="00040B2F" w:rsidRPr="006F5CAD" w14:paraId="77B50D3C" w14:textId="77777777" w:rsidTr="00992837">
        <w:trPr>
          <w:jc w:val="center"/>
        </w:trPr>
        <w:tc>
          <w:tcPr>
            <w:tcW w:w="2062" w:type="dxa"/>
            <w:tcBorders>
              <w:top w:val="nil"/>
              <w:left w:val="single" w:sz="4" w:space="0" w:color="auto"/>
              <w:bottom w:val="nil"/>
              <w:right w:val="single" w:sz="4" w:space="0" w:color="auto"/>
            </w:tcBorders>
            <w:vAlign w:val="center"/>
          </w:tcPr>
          <w:p w14:paraId="6E71FB1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5B9FE3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A56A0"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BA1F61" w14:textId="77777777" w:rsidR="00040B2F" w:rsidRPr="006F5CAD" w:rsidRDefault="00040B2F" w:rsidP="00992837">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16528B41" w14:textId="77777777" w:rsidR="00040B2F" w:rsidRPr="006F5CAD" w:rsidRDefault="00040B2F" w:rsidP="00992837">
            <w:pPr>
              <w:pStyle w:val="TAC"/>
              <w:rPr>
                <w:lang w:eastAsia="zh-CN"/>
              </w:rPr>
            </w:pPr>
          </w:p>
        </w:tc>
      </w:tr>
      <w:tr w:rsidR="00040B2F" w:rsidRPr="006F5CAD" w14:paraId="7FF9652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7C9A1B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4DF17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5A2E0"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B61EC6" w14:textId="77777777" w:rsidR="00040B2F" w:rsidRPr="006F5CAD" w:rsidRDefault="00040B2F" w:rsidP="00992837">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BC78301" w14:textId="77777777" w:rsidR="00040B2F" w:rsidRPr="006F5CAD" w:rsidRDefault="00040B2F" w:rsidP="00992837">
            <w:pPr>
              <w:pStyle w:val="TAC"/>
              <w:rPr>
                <w:lang w:eastAsia="zh-CN"/>
              </w:rPr>
            </w:pPr>
          </w:p>
        </w:tc>
      </w:tr>
      <w:tr w:rsidR="00040B2F" w:rsidRPr="006F5CAD" w14:paraId="4C431B2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DAA4DF4" w14:textId="77777777" w:rsidR="00040B2F" w:rsidRPr="006F5CAD" w:rsidRDefault="00040B2F" w:rsidP="00992837">
            <w:pPr>
              <w:pStyle w:val="TAC"/>
              <w:rPr>
                <w:lang w:eastAsia="zh-CN"/>
              </w:rPr>
            </w:pPr>
            <w:r w:rsidRPr="006F5CAD">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297D59BE" w14:textId="77777777" w:rsidR="00040B2F" w:rsidRPr="006F5CAD" w:rsidRDefault="00040B2F" w:rsidP="00992837">
            <w:pPr>
              <w:pStyle w:val="TAC"/>
              <w:rPr>
                <w:rFonts w:cs="Arial"/>
                <w:szCs w:val="18"/>
                <w:lang w:eastAsia="zh-CN"/>
              </w:rPr>
            </w:pPr>
            <w:r w:rsidRPr="006F5CAD">
              <w:rPr>
                <w:rFonts w:cs="Arial"/>
                <w:szCs w:val="18"/>
                <w:lang w:eastAsia="zh-CN"/>
              </w:rPr>
              <w:t>CA_n1A-n3A</w:t>
            </w:r>
          </w:p>
          <w:p w14:paraId="48E8882B" w14:textId="77777777" w:rsidR="00040B2F" w:rsidRPr="006F5CAD" w:rsidRDefault="00040B2F" w:rsidP="00992837">
            <w:pPr>
              <w:pStyle w:val="TAC"/>
              <w:rPr>
                <w:rFonts w:cs="Arial"/>
                <w:szCs w:val="18"/>
                <w:lang w:eastAsia="zh-CN"/>
              </w:rPr>
            </w:pPr>
            <w:r w:rsidRPr="006F5CAD">
              <w:rPr>
                <w:rFonts w:cs="Arial"/>
                <w:szCs w:val="18"/>
                <w:lang w:eastAsia="zh-CN"/>
              </w:rPr>
              <w:t>CA_n1A-n7A</w:t>
            </w:r>
          </w:p>
          <w:p w14:paraId="1BBCB1AA" w14:textId="77777777" w:rsidR="00040B2F" w:rsidRPr="006F5CAD" w:rsidRDefault="00040B2F" w:rsidP="00992837">
            <w:pPr>
              <w:pStyle w:val="TAC"/>
              <w:rPr>
                <w:lang w:eastAsia="zh-CN"/>
              </w:rPr>
            </w:pPr>
            <w:r w:rsidRPr="006F5CAD">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0F88AA5"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EBA525" w14:textId="77777777" w:rsidR="00040B2F" w:rsidRPr="006F5CAD" w:rsidRDefault="00040B2F" w:rsidP="00992837">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2B6809" w14:textId="77777777" w:rsidR="00040B2F" w:rsidRPr="006F5CAD" w:rsidRDefault="00040B2F" w:rsidP="00992837">
            <w:pPr>
              <w:pStyle w:val="TAC"/>
              <w:rPr>
                <w:lang w:eastAsia="zh-CN"/>
              </w:rPr>
            </w:pPr>
            <w:r w:rsidRPr="006F5CAD">
              <w:rPr>
                <w:lang w:eastAsia="zh-CN"/>
              </w:rPr>
              <w:t>0</w:t>
            </w:r>
          </w:p>
        </w:tc>
      </w:tr>
      <w:tr w:rsidR="00040B2F" w:rsidRPr="006F5CAD" w14:paraId="4D4E3CE2" w14:textId="77777777" w:rsidTr="00992837">
        <w:trPr>
          <w:jc w:val="center"/>
        </w:trPr>
        <w:tc>
          <w:tcPr>
            <w:tcW w:w="2062" w:type="dxa"/>
            <w:tcBorders>
              <w:top w:val="nil"/>
              <w:left w:val="single" w:sz="4" w:space="0" w:color="auto"/>
              <w:bottom w:val="nil"/>
              <w:right w:val="single" w:sz="4" w:space="0" w:color="auto"/>
            </w:tcBorders>
            <w:vAlign w:val="center"/>
          </w:tcPr>
          <w:p w14:paraId="45767B9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D6F4AE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A83D2"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BFF6C3" w14:textId="77777777" w:rsidR="00040B2F" w:rsidRPr="006F5CAD" w:rsidRDefault="00040B2F" w:rsidP="00992837">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026A9120" w14:textId="77777777" w:rsidR="00040B2F" w:rsidRPr="006F5CAD" w:rsidRDefault="00040B2F" w:rsidP="00992837">
            <w:pPr>
              <w:pStyle w:val="TAC"/>
              <w:rPr>
                <w:lang w:eastAsia="zh-CN"/>
              </w:rPr>
            </w:pPr>
          </w:p>
        </w:tc>
      </w:tr>
      <w:tr w:rsidR="00040B2F" w:rsidRPr="006F5CAD" w14:paraId="02D6DFAB" w14:textId="77777777" w:rsidTr="00992837">
        <w:trPr>
          <w:jc w:val="center"/>
        </w:trPr>
        <w:tc>
          <w:tcPr>
            <w:tcW w:w="2062" w:type="dxa"/>
            <w:tcBorders>
              <w:top w:val="nil"/>
              <w:left w:val="single" w:sz="4" w:space="0" w:color="auto"/>
              <w:bottom w:val="nil"/>
              <w:right w:val="single" w:sz="4" w:space="0" w:color="auto"/>
            </w:tcBorders>
            <w:vAlign w:val="center"/>
          </w:tcPr>
          <w:p w14:paraId="4D829626"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C71DC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F0DD3"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523503" w14:textId="77777777" w:rsidR="00040B2F" w:rsidRPr="006F5CAD" w:rsidRDefault="00040B2F" w:rsidP="00992837">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8C89A5E" w14:textId="77777777" w:rsidR="00040B2F" w:rsidRPr="006F5CAD" w:rsidRDefault="00040B2F" w:rsidP="00992837">
            <w:pPr>
              <w:pStyle w:val="TAC"/>
              <w:rPr>
                <w:lang w:eastAsia="zh-CN"/>
              </w:rPr>
            </w:pPr>
          </w:p>
        </w:tc>
      </w:tr>
      <w:tr w:rsidR="00040B2F" w:rsidRPr="006F5CAD" w14:paraId="221D818D" w14:textId="77777777" w:rsidTr="00992837">
        <w:trPr>
          <w:jc w:val="center"/>
        </w:trPr>
        <w:tc>
          <w:tcPr>
            <w:tcW w:w="2062" w:type="dxa"/>
            <w:tcBorders>
              <w:top w:val="nil"/>
              <w:left w:val="single" w:sz="4" w:space="0" w:color="auto"/>
              <w:bottom w:val="nil"/>
              <w:right w:val="single" w:sz="4" w:space="0" w:color="auto"/>
            </w:tcBorders>
            <w:vAlign w:val="center"/>
          </w:tcPr>
          <w:p w14:paraId="084F5C98"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79FF2E8" w14:textId="77777777" w:rsidR="00040B2F" w:rsidRPr="006F5CAD" w:rsidRDefault="00040B2F" w:rsidP="00992837">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E36AE3F"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C7A119" w14:textId="77777777" w:rsidR="00040B2F" w:rsidRPr="006F5CAD" w:rsidRDefault="00040B2F" w:rsidP="00992837">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F7BF974" w14:textId="77777777" w:rsidR="00040B2F" w:rsidRPr="006F5CAD" w:rsidRDefault="00040B2F" w:rsidP="00992837">
            <w:pPr>
              <w:pStyle w:val="TAC"/>
              <w:rPr>
                <w:lang w:eastAsia="zh-CN"/>
              </w:rPr>
            </w:pPr>
            <w:r w:rsidRPr="006F5CAD">
              <w:rPr>
                <w:lang w:eastAsia="zh-CN"/>
              </w:rPr>
              <w:t>1</w:t>
            </w:r>
          </w:p>
        </w:tc>
      </w:tr>
      <w:tr w:rsidR="00040B2F" w:rsidRPr="006F5CAD" w14:paraId="409D1EFC" w14:textId="77777777" w:rsidTr="00992837">
        <w:trPr>
          <w:jc w:val="center"/>
        </w:trPr>
        <w:tc>
          <w:tcPr>
            <w:tcW w:w="2062" w:type="dxa"/>
            <w:tcBorders>
              <w:top w:val="nil"/>
              <w:left w:val="single" w:sz="4" w:space="0" w:color="auto"/>
              <w:bottom w:val="nil"/>
              <w:right w:val="single" w:sz="4" w:space="0" w:color="auto"/>
            </w:tcBorders>
            <w:vAlign w:val="center"/>
          </w:tcPr>
          <w:p w14:paraId="60FFD0B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0F6FC2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47827"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F2400B" w14:textId="77777777" w:rsidR="00040B2F" w:rsidRPr="006F5CAD" w:rsidRDefault="00040B2F" w:rsidP="00992837">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418FB199" w14:textId="77777777" w:rsidR="00040B2F" w:rsidRPr="006F5CAD" w:rsidRDefault="00040B2F" w:rsidP="00992837">
            <w:pPr>
              <w:pStyle w:val="TAC"/>
              <w:rPr>
                <w:lang w:eastAsia="zh-CN"/>
              </w:rPr>
            </w:pPr>
          </w:p>
        </w:tc>
      </w:tr>
      <w:tr w:rsidR="00040B2F" w:rsidRPr="006F5CAD" w14:paraId="124B9C9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6BA92AB"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99A44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F2E4E"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E00DE7" w14:textId="77777777" w:rsidR="00040B2F" w:rsidRPr="006F5CAD" w:rsidRDefault="00040B2F" w:rsidP="00992837">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378206CC" w14:textId="77777777" w:rsidR="00040B2F" w:rsidRPr="006F5CAD" w:rsidRDefault="00040B2F" w:rsidP="00992837">
            <w:pPr>
              <w:pStyle w:val="TAC"/>
              <w:rPr>
                <w:lang w:eastAsia="zh-CN"/>
              </w:rPr>
            </w:pPr>
          </w:p>
        </w:tc>
      </w:tr>
      <w:tr w:rsidR="00040B2F" w:rsidRPr="006F5CAD" w14:paraId="555FC66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9C26C6B" w14:textId="77777777" w:rsidR="00040B2F" w:rsidRPr="006F5CAD" w:rsidRDefault="00040B2F" w:rsidP="00992837">
            <w:pPr>
              <w:pStyle w:val="TAC"/>
              <w:rPr>
                <w:lang w:eastAsia="zh-CN"/>
              </w:rPr>
            </w:pPr>
            <w:r w:rsidRPr="006F5CAD">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32C64DD7"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A50C71"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DB34FF" w14:textId="77777777" w:rsidR="00040B2F" w:rsidRPr="006F5CAD" w:rsidRDefault="00040B2F" w:rsidP="00992837">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E8D14B3" w14:textId="77777777" w:rsidR="00040B2F" w:rsidRPr="006F5CAD" w:rsidRDefault="00040B2F" w:rsidP="00992837">
            <w:pPr>
              <w:pStyle w:val="TAC"/>
              <w:rPr>
                <w:lang w:eastAsia="zh-CN"/>
              </w:rPr>
            </w:pPr>
            <w:r w:rsidRPr="006F5CAD">
              <w:rPr>
                <w:lang w:eastAsia="zh-CN"/>
              </w:rPr>
              <w:t>0</w:t>
            </w:r>
          </w:p>
        </w:tc>
      </w:tr>
      <w:tr w:rsidR="00040B2F" w:rsidRPr="006F5CAD" w14:paraId="67FF927F" w14:textId="77777777" w:rsidTr="00992837">
        <w:trPr>
          <w:jc w:val="center"/>
        </w:trPr>
        <w:tc>
          <w:tcPr>
            <w:tcW w:w="2062" w:type="dxa"/>
            <w:tcBorders>
              <w:top w:val="nil"/>
              <w:left w:val="single" w:sz="4" w:space="0" w:color="auto"/>
              <w:bottom w:val="nil"/>
              <w:right w:val="single" w:sz="4" w:space="0" w:color="auto"/>
            </w:tcBorders>
            <w:vAlign w:val="center"/>
          </w:tcPr>
          <w:p w14:paraId="564A6FA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0AA092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EBCF8"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1443B9" w14:textId="77777777" w:rsidR="00040B2F" w:rsidRPr="006F5CAD" w:rsidRDefault="00040B2F" w:rsidP="00992837">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1676D615" w14:textId="77777777" w:rsidR="00040B2F" w:rsidRPr="006F5CAD" w:rsidRDefault="00040B2F" w:rsidP="00992837">
            <w:pPr>
              <w:pStyle w:val="TAC"/>
              <w:rPr>
                <w:lang w:eastAsia="zh-CN"/>
              </w:rPr>
            </w:pPr>
          </w:p>
        </w:tc>
      </w:tr>
      <w:tr w:rsidR="00040B2F" w:rsidRPr="006F5CAD" w14:paraId="63B065F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2A3F06F"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4BAFD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57298"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2A0091" w14:textId="77777777" w:rsidR="00040B2F" w:rsidRPr="006F5CAD" w:rsidRDefault="00040B2F" w:rsidP="00992837">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464A23A" w14:textId="77777777" w:rsidR="00040B2F" w:rsidRPr="006F5CAD" w:rsidRDefault="00040B2F" w:rsidP="00992837">
            <w:pPr>
              <w:pStyle w:val="TAC"/>
              <w:rPr>
                <w:lang w:eastAsia="zh-CN"/>
              </w:rPr>
            </w:pPr>
          </w:p>
        </w:tc>
      </w:tr>
      <w:tr w:rsidR="00040B2F" w:rsidRPr="006F5CAD" w14:paraId="2D73A35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1444E83" w14:textId="77777777" w:rsidR="00040B2F" w:rsidRPr="006F5CAD" w:rsidRDefault="00040B2F" w:rsidP="00992837">
            <w:pPr>
              <w:pStyle w:val="TAC"/>
              <w:rPr>
                <w:lang w:eastAsia="zh-CN"/>
              </w:rPr>
            </w:pPr>
            <w:r w:rsidRPr="006F5CAD">
              <w:rPr>
                <w:lang w:eastAsia="zh-CN"/>
              </w:rPr>
              <w:lastRenderedPageBreak/>
              <w:t>CA_n1(2A)-n3(2A)-n7A</w:t>
            </w:r>
          </w:p>
        </w:tc>
        <w:tc>
          <w:tcPr>
            <w:tcW w:w="1716" w:type="dxa"/>
            <w:tcBorders>
              <w:top w:val="single" w:sz="4" w:space="0" w:color="auto"/>
              <w:left w:val="single" w:sz="4" w:space="0" w:color="auto"/>
              <w:bottom w:val="nil"/>
              <w:right w:val="single" w:sz="4" w:space="0" w:color="auto"/>
            </w:tcBorders>
            <w:vAlign w:val="center"/>
          </w:tcPr>
          <w:p w14:paraId="34849749"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AC9EFD"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5C4297" w14:textId="77777777" w:rsidR="00040B2F" w:rsidRPr="006F5CAD" w:rsidRDefault="00040B2F" w:rsidP="00992837">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68736196" w14:textId="77777777" w:rsidR="00040B2F" w:rsidRPr="006F5CAD" w:rsidRDefault="00040B2F" w:rsidP="00992837">
            <w:pPr>
              <w:pStyle w:val="TAC"/>
              <w:rPr>
                <w:lang w:eastAsia="zh-CN"/>
              </w:rPr>
            </w:pPr>
            <w:r w:rsidRPr="006F5CAD">
              <w:rPr>
                <w:lang w:eastAsia="zh-CN"/>
              </w:rPr>
              <w:t>0</w:t>
            </w:r>
          </w:p>
        </w:tc>
      </w:tr>
      <w:tr w:rsidR="00040B2F" w:rsidRPr="006F5CAD" w14:paraId="22CE6E9E" w14:textId="77777777" w:rsidTr="00992837">
        <w:trPr>
          <w:jc w:val="center"/>
        </w:trPr>
        <w:tc>
          <w:tcPr>
            <w:tcW w:w="2062" w:type="dxa"/>
            <w:tcBorders>
              <w:top w:val="nil"/>
              <w:left w:val="single" w:sz="4" w:space="0" w:color="auto"/>
              <w:bottom w:val="nil"/>
              <w:right w:val="single" w:sz="4" w:space="0" w:color="auto"/>
            </w:tcBorders>
            <w:vAlign w:val="center"/>
          </w:tcPr>
          <w:p w14:paraId="484D1C8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14BAF5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3AAEC"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1110A7" w14:textId="77777777" w:rsidR="00040B2F" w:rsidRPr="006F5CAD" w:rsidRDefault="00040B2F" w:rsidP="00992837">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0CB8A63F" w14:textId="77777777" w:rsidR="00040B2F" w:rsidRPr="006F5CAD" w:rsidRDefault="00040B2F" w:rsidP="00992837">
            <w:pPr>
              <w:pStyle w:val="TAC"/>
              <w:rPr>
                <w:lang w:eastAsia="zh-CN"/>
              </w:rPr>
            </w:pPr>
          </w:p>
        </w:tc>
      </w:tr>
      <w:tr w:rsidR="00040B2F" w:rsidRPr="006F5CAD" w14:paraId="4B2B3B9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47671EC"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FD525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D7547"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99072E" w14:textId="77777777" w:rsidR="00040B2F" w:rsidRPr="006F5CAD" w:rsidRDefault="00040B2F" w:rsidP="00992837">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6B50FC7" w14:textId="77777777" w:rsidR="00040B2F" w:rsidRPr="006F5CAD" w:rsidRDefault="00040B2F" w:rsidP="00992837">
            <w:pPr>
              <w:pStyle w:val="TAC"/>
              <w:rPr>
                <w:lang w:eastAsia="zh-CN"/>
              </w:rPr>
            </w:pPr>
          </w:p>
        </w:tc>
      </w:tr>
      <w:tr w:rsidR="00040B2F" w:rsidRPr="006F5CAD" w14:paraId="08679401" w14:textId="77777777" w:rsidTr="00992837">
        <w:trPr>
          <w:jc w:val="center"/>
        </w:trPr>
        <w:tc>
          <w:tcPr>
            <w:tcW w:w="2062" w:type="dxa"/>
            <w:tcBorders>
              <w:top w:val="single" w:sz="4" w:space="0" w:color="auto"/>
              <w:left w:val="single" w:sz="4" w:space="0" w:color="auto"/>
              <w:bottom w:val="nil"/>
              <w:right w:val="single" w:sz="4" w:space="0" w:color="auto"/>
            </w:tcBorders>
          </w:tcPr>
          <w:p w14:paraId="549A8758" w14:textId="77777777" w:rsidR="00040B2F" w:rsidRPr="006F5CAD" w:rsidRDefault="00040B2F" w:rsidP="00992837">
            <w:pPr>
              <w:pStyle w:val="TAC"/>
              <w:rPr>
                <w:lang w:eastAsia="zh-CN"/>
              </w:rPr>
            </w:pPr>
            <w:r w:rsidRPr="006F5CAD">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4747133C" w14:textId="77777777" w:rsidR="00040B2F" w:rsidRPr="006F5CAD" w:rsidRDefault="00040B2F" w:rsidP="00992837">
            <w:pPr>
              <w:pStyle w:val="TAC"/>
              <w:rPr>
                <w:lang w:eastAsia="zh-CN"/>
              </w:rPr>
            </w:pPr>
            <w:r w:rsidRPr="006F5CAD">
              <w:rPr>
                <w:lang w:eastAsia="zh-CN"/>
              </w:rPr>
              <w:t>CA_n1A-n3A</w:t>
            </w:r>
          </w:p>
          <w:p w14:paraId="0CB9BD97" w14:textId="77777777" w:rsidR="00040B2F" w:rsidRPr="006F5CAD" w:rsidRDefault="00040B2F" w:rsidP="00992837">
            <w:pPr>
              <w:pStyle w:val="TAC"/>
              <w:rPr>
                <w:lang w:eastAsia="zh-CN"/>
              </w:rPr>
            </w:pPr>
            <w:r w:rsidRPr="006F5CAD">
              <w:rPr>
                <w:lang w:eastAsia="zh-CN"/>
              </w:rPr>
              <w:t>CA_n1A-n7A</w:t>
            </w:r>
          </w:p>
          <w:p w14:paraId="4CAB06B2" w14:textId="77777777" w:rsidR="00040B2F" w:rsidRPr="006F5CAD" w:rsidRDefault="00040B2F" w:rsidP="00992837">
            <w:pPr>
              <w:pStyle w:val="TAC"/>
              <w:rPr>
                <w:lang w:eastAsia="zh-CN"/>
              </w:rPr>
            </w:pPr>
            <w:r w:rsidRPr="006F5CAD">
              <w:rPr>
                <w:lang w:eastAsia="zh-CN"/>
              </w:rPr>
              <w:t>CA_n3A-n7A</w:t>
            </w:r>
          </w:p>
          <w:p w14:paraId="582CC762" w14:textId="77777777" w:rsidR="00040B2F" w:rsidRPr="006F5CAD" w:rsidRDefault="00040B2F" w:rsidP="00992837">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8E9E9F2"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C0BF9B" w14:textId="77777777" w:rsidR="00040B2F" w:rsidRPr="006F5CAD" w:rsidRDefault="00040B2F" w:rsidP="0099283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837D38" w14:textId="77777777" w:rsidR="00040B2F" w:rsidRPr="006F5CAD" w:rsidRDefault="00040B2F" w:rsidP="00992837">
            <w:pPr>
              <w:pStyle w:val="TAC"/>
              <w:rPr>
                <w:lang w:eastAsia="zh-CN"/>
              </w:rPr>
            </w:pPr>
            <w:r w:rsidRPr="006F5CAD">
              <w:rPr>
                <w:lang w:eastAsia="zh-CN"/>
              </w:rPr>
              <w:t>0</w:t>
            </w:r>
          </w:p>
        </w:tc>
      </w:tr>
      <w:tr w:rsidR="00040B2F" w:rsidRPr="006F5CAD" w14:paraId="7073644B" w14:textId="77777777" w:rsidTr="00992837">
        <w:trPr>
          <w:jc w:val="center"/>
        </w:trPr>
        <w:tc>
          <w:tcPr>
            <w:tcW w:w="2062" w:type="dxa"/>
            <w:tcBorders>
              <w:top w:val="nil"/>
              <w:left w:val="single" w:sz="4" w:space="0" w:color="auto"/>
              <w:bottom w:val="nil"/>
              <w:right w:val="single" w:sz="4" w:space="0" w:color="auto"/>
            </w:tcBorders>
            <w:vAlign w:val="center"/>
          </w:tcPr>
          <w:p w14:paraId="08A5A8D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64B9FC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D039C"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C0569A" w14:textId="77777777" w:rsidR="00040B2F" w:rsidRPr="006F5CAD" w:rsidRDefault="00040B2F" w:rsidP="00992837">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6EC75777" w14:textId="77777777" w:rsidR="00040B2F" w:rsidRPr="006F5CAD" w:rsidRDefault="00040B2F" w:rsidP="00992837">
            <w:pPr>
              <w:pStyle w:val="TAC"/>
              <w:rPr>
                <w:lang w:eastAsia="zh-CN"/>
              </w:rPr>
            </w:pPr>
          </w:p>
        </w:tc>
      </w:tr>
      <w:tr w:rsidR="00040B2F" w:rsidRPr="006F5CAD" w14:paraId="3C069436" w14:textId="77777777" w:rsidTr="00992837">
        <w:trPr>
          <w:jc w:val="center"/>
        </w:trPr>
        <w:tc>
          <w:tcPr>
            <w:tcW w:w="2062" w:type="dxa"/>
            <w:tcBorders>
              <w:top w:val="nil"/>
              <w:left w:val="single" w:sz="4" w:space="0" w:color="auto"/>
              <w:bottom w:val="nil"/>
              <w:right w:val="single" w:sz="4" w:space="0" w:color="auto"/>
            </w:tcBorders>
            <w:vAlign w:val="center"/>
          </w:tcPr>
          <w:p w14:paraId="15DB7906"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BEA4B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0AEAE"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FA32A2" w14:textId="77777777" w:rsidR="00040B2F" w:rsidRPr="006F5CAD" w:rsidRDefault="00040B2F" w:rsidP="00992837">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12756093" w14:textId="77777777" w:rsidR="00040B2F" w:rsidRPr="006F5CAD" w:rsidRDefault="00040B2F" w:rsidP="00992837">
            <w:pPr>
              <w:pStyle w:val="TAC"/>
              <w:rPr>
                <w:lang w:eastAsia="zh-CN"/>
              </w:rPr>
            </w:pPr>
          </w:p>
        </w:tc>
      </w:tr>
      <w:tr w:rsidR="00040B2F" w:rsidRPr="006F5CAD" w14:paraId="4D43945D" w14:textId="77777777" w:rsidTr="00992837">
        <w:trPr>
          <w:jc w:val="center"/>
        </w:trPr>
        <w:tc>
          <w:tcPr>
            <w:tcW w:w="2062" w:type="dxa"/>
            <w:tcBorders>
              <w:top w:val="nil"/>
              <w:left w:val="single" w:sz="4" w:space="0" w:color="auto"/>
              <w:bottom w:val="nil"/>
              <w:right w:val="single" w:sz="4" w:space="0" w:color="auto"/>
            </w:tcBorders>
            <w:vAlign w:val="center"/>
          </w:tcPr>
          <w:p w14:paraId="6370A6EB"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3C07443" w14:textId="77777777" w:rsidR="00040B2F" w:rsidRPr="006F5CAD" w:rsidRDefault="00040B2F" w:rsidP="00992837">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93927F3"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BE679F" w14:textId="77777777" w:rsidR="00040B2F" w:rsidRPr="006F5CAD" w:rsidRDefault="00040B2F" w:rsidP="00992837">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39A3082" w14:textId="77777777" w:rsidR="00040B2F" w:rsidRPr="006F5CAD" w:rsidRDefault="00040B2F" w:rsidP="00992837">
            <w:pPr>
              <w:pStyle w:val="TAC"/>
              <w:rPr>
                <w:lang w:eastAsia="zh-CN"/>
              </w:rPr>
            </w:pPr>
            <w:r w:rsidRPr="006F5CAD">
              <w:rPr>
                <w:lang w:eastAsia="zh-CN"/>
              </w:rPr>
              <w:t>1</w:t>
            </w:r>
          </w:p>
        </w:tc>
      </w:tr>
      <w:tr w:rsidR="00040B2F" w:rsidRPr="006F5CAD" w14:paraId="32B43282" w14:textId="77777777" w:rsidTr="00992837">
        <w:trPr>
          <w:jc w:val="center"/>
        </w:trPr>
        <w:tc>
          <w:tcPr>
            <w:tcW w:w="2062" w:type="dxa"/>
            <w:tcBorders>
              <w:top w:val="nil"/>
              <w:left w:val="single" w:sz="4" w:space="0" w:color="auto"/>
              <w:bottom w:val="nil"/>
              <w:right w:val="single" w:sz="4" w:space="0" w:color="auto"/>
            </w:tcBorders>
            <w:vAlign w:val="center"/>
          </w:tcPr>
          <w:p w14:paraId="349F82E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66DF74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4B923"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2F32BA" w14:textId="77777777" w:rsidR="00040B2F" w:rsidRPr="006F5CAD" w:rsidRDefault="00040B2F" w:rsidP="00992837">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18BA008F" w14:textId="77777777" w:rsidR="00040B2F" w:rsidRPr="006F5CAD" w:rsidRDefault="00040B2F" w:rsidP="00992837">
            <w:pPr>
              <w:pStyle w:val="TAC"/>
              <w:rPr>
                <w:lang w:eastAsia="zh-CN"/>
              </w:rPr>
            </w:pPr>
          </w:p>
        </w:tc>
      </w:tr>
      <w:tr w:rsidR="00040B2F" w:rsidRPr="006F5CAD" w14:paraId="52AEFF1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60286C8"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F9938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D78F6"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3643D2" w14:textId="77777777" w:rsidR="00040B2F" w:rsidRPr="006F5CAD" w:rsidRDefault="00040B2F" w:rsidP="00992837">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76D48995" w14:textId="77777777" w:rsidR="00040B2F" w:rsidRPr="006F5CAD" w:rsidRDefault="00040B2F" w:rsidP="00992837">
            <w:pPr>
              <w:pStyle w:val="TAC"/>
              <w:rPr>
                <w:lang w:eastAsia="zh-CN"/>
              </w:rPr>
            </w:pPr>
          </w:p>
        </w:tc>
      </w:tr>
      <w:tr w:rsidR="00040B2F" w:rsidRPr="006F5CAD" w14:paraId="79E09D1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E7DA7D2" w14:textId="77777777" w:rsidR="00040B2F" w:rsidRPr="006F5CAD" w:rsidRDefault="00040B2F" w:rsidP="00992837">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1716" w:type="dxa"/>
            <w:tcBorders>
              <w:top w:val="single" w:sz="4" w:space="0" w:color="auto"/>
              <w:left w:val="single" w:sz="4" w:space="0" w:color="auto"/>
              <w:bottom w:val="nil"/>
              <w:right w:val="single" w:sz="4" w:space="0" w:color="auto"/>
            </w:tcBorders>
            <w:vAlign w:val="center"/>
          </w:tcPr>
          <w:p w14:paraId="559BE42D" w14:textId="77777777" w:rsidR="00040B2F" w:rsidRPr="006F5CAD" w:rsidRDefault="00040B2F" w:rsidP="00992837">
            <w:pPr>
              <w:pStyle w:val="TAC"/>
              <w:rPr>
                <w:lang w:eastAsia="zh-CN"/>
              </w:rPr>
            </w:pPr>
            <w:r w:rsidRPr="006F5CAD">
              <w:rPr>
                <w:lang w:eastAsia="zh-CN"/>
              </w:rPr>
              <w:t>CA_n1A-n3A</w:t>
            </w:r>
          </w:p>
          <w:p w14:paraId="588D77B9" w14:textId="77777777" w:rsidR="00040B2F" w:rsidRPr="006F5CAD" w:rsidRDefault="00040B2F" w:rsidP="00992837">
            <w:pPr>
              <w:pStyle w:val="TAC"/>
              <w:rPr>
                <w:lang w:eastAsia="zh-CN"/>
              </w:rPr>
            </w:pPr>
            <w:r w:rsidRPr="006F5CAD">
              <w:rPr>
                <w:lang w:eastAsia="zh-CN"/>
              </w:rPr>
              <w:t>CA_n1A-n8A</w:t>
            </w:r>
          </w:p>
          <w:p w14:paraId="4636EB31" w14:textId="77777777" w:rsidR="00040B2F" w:rsidRPr="006F5CAD" w:rsidRDefault="00040B2F" w:rsidP="00992837">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43E9A1B9"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EE17C3" w14:textId="77777777" w:rsidR="00040B2F" w:rsidRPr="006F5CAD" w:rsidRDefault="00040B2F" w:rsidP="00992837">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1280B5" w14:textId="77777777" w:rsidR="00040B2F" w:rsidRPr="006F5CAD" w:rsidRDefault="00040B2F" w:rsidP="00992837">
            <w:pPr>
              <w:pStyle w:val="TAC"/>
              <w:rPr>
                <w:lang w:eastAsia="zh-CN"/>
              </w:rPr>
            </w:pPr>
            <w:r w:rsidRPr="006F5CAD">
              <w:rPr>
                <w:lang w:eastAsia="zh-CN"/>
              </w:rPr>
              <w:t>0</w:t>
            </w:r>
          </w:p>
        </w:tc>
      </w:tr>
      <w:tr w:rsidR="00040B2F" w:rsidRPr="006F5CAD" w14:paraId="74F82B72" w14:textId="77777777" w:rsidTr="00992837">
        <w:trPr>
          <w:jc w:val="center"/>
        </w:trPr>
        <w:tc>
          <w:tcPr>
            <w:tcW w:w="2062" w:type="dxa"/>
            <w:tcBorders>
              <w:top w:val="nil"/>
              <w:left w:val="single" w:sz="4" w:space="0" w:color="auto"/>
              <w:bottom w:val="nil"/>
              <w:right w:val="single" w:sz="4" w:space="0" w:color="auto"/>
            </w:tcBorders>
            <w:vAlign w:val="center"/>
          </w:tcPr>
          <w:p w14:paraId="38F810A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FA42D5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C2570"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E53AC9" w14:textId="77777777" w:rsidR="00040B2F" w:rsidRPr="006F5CAD" w:rsidRDefault="00040B2F" w:rsidP="00992837">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00D3005" w14:textId="77777777" w:rsidR="00040B2F" w:rsidRPr="006F5CAD" w:rsidRDefault="00040B2F" w:rsidP="00992837">
            <w:pPr>
              <w:pStyle w:val="TAC"/>
              <w:rPr>
                <w:lang w:eastAsia="zh-CN"/>
              </w:rPr>
            </w:pPr>
          </w:p>
        </w:tc>
      </w:tr>
      <w:tr w:rsidR="00040B2F" w:rsidRPr="006F5CAD" w14:paraId="63A826E2" w14:textId="77777777" w:rsidTr="00992837">
        <w:trPr>
          <w:jc w:val="center"/>
        </w:trPr>
        <w:tc>
          <w:tcPr>
            <w:tcW w:w="2062" w:type="dxa"/>
            <w:tcBorders>
              <w:top w:val="nil"/>
              <w:left w:val="single" w:sz="4" w:space="0" w:color="auto"/>
              <w:bottom w:val="nil"/>
              <w:right w:val="single" w:sz="4" w:space="0" w:color="auto"/>
            </w:tcBorders>
            <w:vAlign w:val="center"/>
          </w:tcPr>
          <w:p w14:paraId="6FA7A96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E19B68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CD747" w14:textId="77777777" w:rsidR="00040B2F" w:rsidRPr="006F5CAD" w:rsidRDefault="00040B2F" w:rsidP="0099283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F5B7E08" w14:textId="77777777" w:rsidR="00040B2F" w:rsidRPr="006F5CAD" w:rsidRDefault="00040B2F" w:rsidP="00992837">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3FEDE70" w14:textId="77777777" w:rsidR="00040B2F" w:rsidRPr="006F5CAD" w:rsidRDefault="00040B2F" w:rsidP="00992837">
            <w:pPr>
              <w:pStyle w:val="TAC"/>
              <w:rPr>
                <w:lang w:eastAsia="zh-CN"/>
              </w:rPr>
            </w:pPr>
          </w:p>
        </w:tc>
      </w:tr>
      <w:tr w:rsidR="00040B2F" w:rsidRPr="006F5CAD" w14:paraId="04EDC815" w14:textId="77777777" w:rsidTr="00992837">
        <w:trPr>
          <w:jc w:val="center"/>
        </w:trPr>
        <w:tc>
          <w:tcPr>
            <w:tcW w:w="2062" w:type="dxa"/>
            <w:tcBorders>
              <w:top w:val="nil"/>
              <w:left w:val="single" w:sz="4" w:space="0" w:color="auto"/>
              <w:bottom w:val="nil"/>
              <w:right w:val="single" w:sz="4" w:space="0" w:color="auto"/>
            </w:tcBorders>
            <w:vAlign w:val="center"/>
          </w:tcPr>
          <w:p w14:paraId="44E88EC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8BA70F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C7333"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2C193D" w14:textId="77777777" w:rsidR="00040B2F" w:rsidRPr="006F5CAD" w:rsidRDefault="00040B2F" w:rsidP="00992837">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4CD0E4FE" w14:textId="77777777" w:rsidR="00040B2F" w:rsidRPr="006F5CAD" w:rsidRDefault="00040B2F" w:rsidP="00992837">
            <w:pPr>
              <w:pStyle w:val="TAC"/>
              <w:rPr>
                <w:lang w:eastAsia="zh-CN"/>
              </w:rPr>
            </w:pPr>
            <w:r w:rsidRPr="006F5CAD">
              <w:rPr>
                <w:lang w:eastAsia="zh-CN"/>
              </w:rPr>
              <w:t>1</w:t>
            </w:r>
          </w:p>
        </w:tc>
      </w:tr>
      <w:tr w:rsidR="00040B2F" w:rsidRPr="006F5CAD" w14:paraId="12A44763" w14:textId="77777777" w:rsidTr="00992837">
        <w:trPr>
          <w:jc w:val="center"/>
        </w:trPr>
        <w:tc>
          <w:tcPr>
            <w:tcW w:w="2062" w:type="dxa"/>
            <w:tcBorders>
              <w:top w:val="nil"/>
              <w:left w:val="single" w:sz="4" w:space="0" w:color="auto"/>
              <w:bottom w:val="nil"/>
              <w:right w:val="single" w:sz="4" w:space="0" w:color="auto"/>
            </w:tcBorders>
            <w:vAlign w:val="center"/>
          </w:tcPr>
          <w:p w14:paraId="31217F0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D123E1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54522"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9A1386" w14:textId="77777777" w:rsidR="00040B2F" w:rsidRPr="006F5CAD" w:rsidRDefault="00040B2F" w:rsidP="00992837">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36EBE45B" w14:textId="77777777" w:rsidR="00040B2F" w:rsidRPr="006F5CAD" w:rsidRDefault="00040B2F" w:rsidP="00992837">
            <w:pPr>
              <w:pStyle w:val="TAC"/>
              <w:rPr>
                <w:lang w:eastAsia="zh-CN"/>
              </w:rPr>
            </w:pPr>
          </w:p>
        </w:tc>
      </w:tr>
      <w:tr w:rsidR="00040B2F" w:rsidRPr="006F5CAD" w14:paraId="2E12E4FC" w14:textId="77777777" w:rsidTr="00992837">
        <w:trPr>
          <w:jc w:val="center"/>
        </w:trPr>
        <w:tc>
          <w:tcPr>
            <w:tcW w:w="2062" w:type="dxa"/>
            <w:tcBorders>
              <w:top w:val="nil"/>
              <w:left w:val="single" w:sz="4" w:space="0" w:color="auto"/>
              <w:bottom w:val="nil"/>
              <w:right w:val="single" w:sz="4" w:space="0" w:color="auto"/>
            </w:tcBorders>
            <w:vAlign w:val="center"/>
          </w:tcPr>
          <w:p w14:paraId="435349A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D3D575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CB657" w14:textId="77777777" w:rsidR="00040B2F" w:rsidRPr="006F5CAD" w:rsidRDefault="00040B2F" w:rsidP="0099283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FC0CAF" w14:textId="77777777" w:rsidR="00040B2F" w:rsidRPr="006F5CAD" w:rsidRDefault="00040B2F" w:rsidP="00992837">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427F70B0" w14:textId="77777777" w:rsidR="00040B2F" w:rsidRPr="006F5CAD" w:rsidRDefault="00040B2F" w:rsidP="00992837">
            <w:pPr>
              <w:pStyle w:val="TAC"/>
              <w:rPr>
                <w:lang w:eastAsia="zh-CN"/>
              </w:rPr>
            </w:pPr>
          </w:p>
        </w:tc>
      </w:tr>
      <w:tr w:rsidR="00040B2F" w:rsidRPr="006F5CAD" w14:paraId="4CD082CB" w14:textId="77777777" w:rsidTr="00992837">
        <w:trPr>
          <w:jc w:val="center"/>
        </w:trPr>
        <w:tc>
          <w:tcPr>
            <w:tcW w:w="2062" w:type="dxa"/>
            <w:tcBorders>
              <w:top w:val="nil"/>
              <w:left w:val="single" w:sz="4" w:space="0" w:color="auto"/>
              <w:bottom w:val="nil"/>
              <w:right w:val="single" w:sz="4" w:space="0" w:color="auto"/>
            </w:tcBorders>
            <w:vAlign w:val="center"/>
          </w:tcPr>
          <w:p w14:paraId="25E7513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6248C1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03783" w14:textId="77777777" w:rsidR="00040B2F" w:rsidRPr="006F5CAD" w:rsidRDefault="00040B2F" w:rsidP="00992837">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FE638B" w14:textId="77777777" w:rsidR="00040B2F" w:rsidRPr="006F5CAD" w:rsidRDefault="00040B2F" w:rsidP="00992837">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B3DCC39" w14:textId="77777777" w:rsidR="00040B2F" w:rsidRPr="006F5CAD" w:rsidRDefault="00040B2F" w:rsidP="00992837">
            <w:pPr>
              <w:pStyle w:val="TAC"/>
              <w:rPr>
                <w:rFonts w:cs="Arial"/>
                <w:szCs w:val="18"/>
                <w:lang w:eastAsia="zh-CN"/>
              </w:rPr>
            </w:pPr>
            <w:r w:rsidRPr="006F5CAD">
              <w:rPr>
                <w:rFonts w:cs="Arial"/>
                <w:szCs w:val="18"/>
              </w:rPr>
              <w:t>4 and 5</w:t>
            </w:r>
          </w:p>
        </w:tc>
      </w:tr>
      <w:tr w:rsidR="00040B2F" w:rsidRPr="006F5CAD" w14:paraId="5D182AD4" w14:textId="77777777" w:rsidTr="00992837">
        <w:trPr>
          <w:jc w:val="center"/>
        </w:trPr>
        <w:tc>
          <w:tcPr>
            <w:tcW w:w="2062" w:type="dxa"/>
            <w:tcBorders>
              <w:top w:val="nil"/>
              <w:left w:val="single" w:sz="4" w:space="0" w:color="auto"/>
              <w:bottom w:val="nil"/>
              <w:right w:val="single" w:sz="4" w:space="0" w:color="auto"/>
            </w:tcBorders>
            <w:vAlign w:val="center"/>
          </w:tcPr>
          <w:p w14:paraId="763688A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5253F8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2847F" w14:textId="77777777" w:rsidR="00040B2F" w:rsidRPr="006F5CAD" w:rsidRDefault="00040B2F" w:rsidP="00992837">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A1B1EF" w14:textId="77777777" w:rsidR="00040B2F" w:rsidRPr="006F5CAD" w:rsidRDefault="00040B2F" w:rsidP="00992837">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6E3407B2" w14:textId="77777777" w:rsidR="00040B2F" w:rsidRPr="006F5CAD" w:rsidRDefault="00040B2F" w:rsidP="00992837">
            <w:pPr>
              <w:pStyle w:val="TAC"/>
              <w:rPr>
                <w:rFonts w:cs="Arial"/>
                <w:szCs w:val="18"/>
                <w:lang w:eastAsia="zh-CN"/>
              </w:rPr>
            </w:pPr>
          </w:p>
        </w:tc>
      </w:tr>
      <w:tr w:rsidR="00040B2F" w:rsidRPr="006F5CAD" w14:paraId="3DA7816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32FE7E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E0371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DA98C" w14:textId="77777777" w:rsidR="00040B2F" w:rsidRPr="006F5CAD" w:rsidRDefault="00040B2F" w:rsidP="00992837">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4E41F1" w14:textId="77777777" w:rsidR="00040B2F" w:rsidRPr="006F5CAD" w:rsidRDefault="00040B2F" w:rsidP="00992837">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01448B7A" w14:textId="77777777" w:rsidR="00040B2F" w:rsidRPr="006F5CAD" w:rsidRDefault="00040B2F" w:rsidP="00992837">
            <w:pPr>
              <w:pStyle w:val="TAC"/>
              <w:rPr>
                <w:rFonts w:cs="Arial"/>
                <w:szCs w:val="18"/>
                <w:lang w:eastAsia="zh-CN"/>
              </w:rPr>
            </w:pPr>
          </w:p>
        </w:tc>
      </w:tr>
      <w:tr w:rsidR="00040B2F" w:rsidRPr="006F5CAD" w14:paraId="583CF49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E1BAA66" w14:textId="77777777" w:rsidR="00040B2F" w:rsidRPr="006F5CAD" w:rsidRDefault="00040B2F" w:rsidP="00992837">
            <w:pPr>
              <w:pStyle w:val="TAC"/>
              <w:rPr>
                <w:lang w:eastAsia="zh-CN"/>
              </w:rPr>
            </w:pPr>
            <w:r w:rsidRPr="006F5CAD">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666504E3" w14:textId="77777777" w:rsidR="00040B2F" w:rsidRPr="006F5CAD" w:rsidRDefault="00040B2F" w:rsidP="00992837">
            <w:pPr>
              <w:pStyle w:val="TAC"/>
              <w:rPr>
                <w:lang w:eastAsia="zh-CN"/>
              </w:rPr>
            </w:pPr>
            <w:r w:rsidRPr="006F5CAD">
              <w:rPr>
                <w:lang w:eastAsia="zh-CN"/>
              </w:rPr>
              <w:t>CA_n1A-n3A</w:t>
            </w:r>
          </w:p>
          <w:p w14:paraId="4C795FA4" w14:textId="77777777" w:rsidR="00040B2F" w:rsidRPr="006F5CAD" w:rsidRDefault="00040B2F" w:rsidP="00992837">
            <w:pPr>
              <w:pStyle w:val="TAC"/>
              <w:rPr>
                <w:lang w:eastAsia="zh-CN"/>
              </w:rPr>
            </w:pPr>
            <w:r w:rsidRPr="006F5CAD">
              <w:rPr>
                <w:lang w:eastAsia="zh-CN"/>
              </w:rPr>
              <w:t>CA_n1A-n8A</w:t>
            </w:r>
          </w:p>
          <w:p w14:paraId="6756F4FC" w14:textId="77777777" w:rsidR="00040B2F" w:rsidRPr="006F5CAD" w:rsidRDefault="00040B2F" w:rsidP="00992837">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0E0162A8" w14:textId="77777777" w:rsidR="00040B2F" w:rsidRPr="006F5CAD" w:rsidRDefault="00040B2F" w:rsidP="0099283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328B37" w14:textId="77777777" w:rsidR="00040B2F" w:rsidRPr="006F5CAD" w:rsidRDefault="00040B2F" w:rsidP="00992837">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C13A20F" w14:textId="77777777" w:rsidR="00040B2F" w:rsidRPr="006F5CAD" w:rsidRDefault="00040B2F" w:rsidP="00992837">
            <w:pPr>
              <w:pStyle w:val="TAC"/>
              <w:rPr>
                <w:lang w:eastAsia="zh-CN"/>
              </w:rPr>
            </w:pPr>
            <w:r w:rsidRPr="006F5CAD">
              <w:rPr>
                <w:lang w:eastAsia="zh-TW"/>
              </w:rPr>
              <w:t>0</w:t>
            </w:r>
          </w:p>
        </w:tc>
      </w:tr>
      <w:tr w:rsidR="00040B2F" w:rsidRPr="006F5CAD" w14:paraId="5945AD19" w14:textId="77777777" w:rsidTr="00992837">
        <w:trPr>
          <w:jc w:val="center"/>
        </w:trPr>
        <w:tc>
          <w:tcPr>
            <w:tcW w:w="2062" w:type="dxa"/>
            <w:tcBorders>
              <w:top w:val="nil"/>
              <w:left w:val="single" w:sz="4" w:space="0" w:color="auto"/>
              <w:bottom w:val="nil"/>
              <w:right w:val="single" w:sz="4" w:space="0" w:color="auto"/>
            </w:tcBorders>
            <w:vAlign w:val="center"/>
          </w:tcPr>
          <w:p w14:paraId="357F0D5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6303C1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F1F7E" w14:textId="77777777" w:rsidR="00040B2F" w:rsidRPr="006F5CAD" w:rsidRDefault="00040B2F" w:rsidP="0099283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E80163" w14:textId="77777777" w:rsidR="00040B2F" w:rsidRPr="006F5CAD" w:rsidRDefault="00040B2F" w:rsidP="00992837">
            <w:pPr>
              <w:pStyle w:val="TAC"/>
              <w:rPr>
                <w:lang w:eastAsia="zh-CN" w:bidi="ar"/>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4589F9EC" w14:textId="77777777" w:rsidR="00040B2F" w:rsidRPr="006F5CAD" w:rsidRDefault="00040B2F" w:rsidP="00992837">
            <w:pPr>
              <w:pStyle w:val="TAC"/>
              <w:rPr>
                <w:lang w:eastAsia="zh-CN"/>
              </w:rPr>
            </w:pPr>
          </w:p>
        </w:tc>
      </w:tr>
      <w:tr w:rsidR="00040B2F" w:rsidRPr="006F5CAD" w14:paraId="2D3B0BFB" w14:textId="77777777" w:rsidTr="00992837">
        <w:trPr>
          <w:jc w:val="center"/>
        </w:trPr>
        <w:tc>
          <w:tcPr>
            <w:tcW w:w="2062" w:type="dxa"/>
            <w:tcBorders>
              <w:top w:val="nil"/>
              <w:left w:val="single" w:sz="4" w:space="0" w:color="auto"/>
              <w:bottom w:val="nil"/>
              <w:right w:val="single" w:sz="4" w:space="0" w:color="auto"/>
            </w:tcBorders>
            <w:vAlign w:val="center"/>
          </w:tcPr>
          <w:p w14:paraId="610E742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28B788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BA3E4" w14:textId="77777777" w:rsidR="00040B2F" w:rsidRPr="006F5CAD" w:rsidRDefault="00040B2F" w:rsidP="00992837">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CEB3B4B" w14:textId="77777777" w:rsidR="00040B2F" w:rsidRPr="006F5CAD" w:rsidRDefault="00040B2F" w:rsidP="00992837">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74E9871" w14:textId="77777777" w:rsidR="00040B2F" w:rsidRPr="006F5CAD" w:rsidRDefault="00040B2F" w:rsidP="00992837">
            <w:pPr>
              <w:pStyle w:val="TAC"/>
              <w:rPr>
                <w:lang w:eastAsia="zh-CN"/>
              </w:rPr>
            </w:pPr>
          </w:p>
        </w:tc>
      </w:tr>
      <w:tr w:rsidR="00040B2F" w:rsidRPr="006F5CAD" w14:paraId="55C2755F" w14:textId="77777777" w:rsidTr="00992837">
        <w:trPr>
          <w:jc w:val="center"/>
        </w:trPr>
        <w:tc>
          <w:tcPr>
            <w:tcW w:w="2062" w:type="dxa"/>
            <w:tcBorders>
              <w:top w:val="nil"/>
              <w:left w:val="single" w:sz="4" w:space="0" w:color="auto"/>
              <w:bottom w:val="nil"/>
              <w:right w:val="single" w:sz="4" w:space="0" w:color="auto"/>
            </w:tcBorders>
            <w:vAlign w:val="center"/>
          </w:tcPr>
          <w:p w14:paraId="4D47695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7A1CBB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0BE11" w14:textId="77777777" w:rsidR="00040B2F" w:rsidRPr="006F5CAD" w:rsidRDefault="00040B2F" w:rsidP="00992837">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584774" w14:textId="77777777" w:rsidR="00040B2F" w:rsidRPr="006F5CAD" w:rsidRDefault="00040B2F" w:rsidP="00992837">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6BB9E63C" w14:textId="77777777" w:rsidR="00040B2F" w:rsidRPr="006F5CAD" w:rsidRDefault="00040B2F" w:rsidP="00992837">
            <w:pPr>
              <w:pStyle w:val="TAC"/>
              <w:rPr>
                <w:lang w:eastAsia="zh-CN"/>
              </w:rPr>
            </w:pPr>
            <w:r w:rsidRPr="006F5CAD">
              <w:rPr>
                <w:rFonts w:cs="Arial"/>
                <w:szCs w:val="18"/>
                <w:lang w:eastAsia="zh-CN"/>
              </w:rPr>
              <w:t>1</w:t>
            </w:r>
          </w:p>
        </w:tc>
      </w:tr>
      <w:tr w:rsidR="00040B2F" w:rsidRPr="006F5CAD" w14:paraId="6F7E4881" w14:textId="77777777" w:rsidTr="00992837">
        <w:trPr>
          <w:jc w:val="center"/>
        </w:trPr>
        <w:tc>
          <w:tcPr>
            <w:tcW w:w="2062" w:type="dxa"/>
            <w:tcBorders>
              <w:top w:val="nil"/>
              <w:left w:val="single" w:sz="4" w:space="0" w:color="auto"/>
              <w:bottom w:val="nil"/>
              <w:right w:val="single" w:sz="4" w:space="0" w:color="auto"/>
            </w:tcBorders>
            <w:vAlign w:val="center"/>
          </w:tcPr>
          <w:p w14:paraId="201D94C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9E26DC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9C441" w14:textId="77777777" w:rsidR="00040B2F" w:rsidRPr="006F5CAD" w:rsidRDefault="00040B2F" w:rsidP="00992837">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0AD977" w14:textId="77777777" w:rsidR="00040B2F" w:rsidRPr="006F5CAD" w:rsidRDefault="00040B2F" w:rsidP="00992837">
            <w:pPr>
              <w:pStyle w:val="TAC"/>
              <w:rPr>
                <w:rFonts w:cs="Arial"/>
                <w:szCs w:val="18"/>
              </w:rPr>
            </w:pPr>
            <w:r w:rsidRPr="006F5CAD">
              <w:rPr>
                <w:rFonts w:cs="Arial"/>
                <w:szCs w:val="18"/>
                <w:u w:val="single"/>
                <w:lang w:eastAsia="zh-CN" w:bidi="ar"/>
              </w:rPr>
              <w:t>CA_n3(2A)_BCS 4 and 5</w:t>
            </w:r>
          </w:p>
        </w:tc>
        <w:tc>
          <w:tcPr>
            <w:tcW w:w="1496" w:type="dxa"/>
            <w:tcBorders>
              <w:top w:val="nil"/>
              <w:left w:val="single" w:sz="4" w:space="0" w:color="auto"/>
              <w:bottom w:val="nil"/>
              <w:right w:val="single" w:sz="4" w:space="0" w:color="auto"/>
            </w:tcBorders>
            <w:vAlign w:val="center"/>
          </w:tcPr>
          <w:p w14:paraId="67457AA0" w14:textId="77777777" w:rsidR="00040B2F" w:rsidRPr="006F5CAD" w:rsidRDefault="00040B2F" w:rsidP="00992837">
            <w:pPr>
              <w:pStyle w:val="TAC"/>
              <w:rPr>
                <w:lang w:eastAsia="zh-CN"/>
              </w:rPr>
            </w:pPr>
          </w:p>
        </w:tc>
      </w:tr>
      <w:tr w:rsidR="00040B2F" w:rsidRPr="006F5CAD" w14:paraId="464F4BF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AB06AC8"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FD667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13EC5" w14:textId="77777777" w:rsidR="00040B2F" w:rsidRPr="006F5CAD" w:rsidRDefault="00040B2F" w:rsidP="00992837">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E1ED5A" w14:textId="77777777" w:rsidR="00040B2F" w:rsidRPr="006F5CAD" w:rsidRDefault="00040B2F" w:rsidP="00992837">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215B4ABF" w14:textId="77777777" w:rsidR="00040B2F" w:rsidRPr="006F5CAD" w:rsidRDefault="00040B2F" w:rsidP="00992837">
            <w:pPr>
              <w:pStyle w:val="TAC"/>
              <w:rPr>
                <w:lang w:eastAsia="zh-CN"/>
              </w:rPr>
            </w:pPr>
          </w:p>
        </w:tc>
      </w:tr>
      <w:tr w:rsidR="00040B2F" w:rsidRPr="006F5CAD" w14:paraId="40625FB2" w14:textId="77777777" w:rsidTr="00992837">
        <w:trPr>
          <w:jc w:val="center"/>
        </w:trPr>
        <w:tc>
          <w:tcPr>
            <w:tcW w:w="2062" w:type="dxa"/>
            <w:tcBorders>
              <w:top w:val="single" w:sz="4" w:space="0" w:color="auto"/>
              <w:left w:val="single" w:sz="4" w:space="0" w:color="auto"/>
              <w:bottom w:val="nil"/>
              <w:right w:val="single" w:sz="4" w:space="0" w:color="auto"/>
            </w:tcBorders>
          </w:tcPr>
          <w:p w14:paraId="6B212C1F" w14:textId="77777777" w:rsidR="00040B2F" w:rsidRPr="006F5CAD" w:rsidRDefault="00040B2F" w:rsidP="00992837">
            <w:pPr>
              <w:pStyle w:val="TAC"/>
              <w:rPr>
                <w:lang w:eastAsia="zh-CN"/>
              </w:rPr>
            </w:pPr>
            <w:r w:rsidRPr="006F5CAD">
              <w:rPr>
                <w:szCs w:val="18"/>
              </w:rPr>
              <w:t>CA_n1A-n3A-n18A</w:t>
            </w:r>
          </w:p>
        </w:tc>
        <w:tc>
          <w:tcPr>
            <w:tcW w:w="1716" w:type="dxa"/>
            <w:tcBorders>
              <w:top w:val="single" w:sz="4" w:space="0" w:color="auto"/>
              <w:left w:val="single" w:sz="4" w:space="0" w:color="auto"/>
              <w:bottom w:val="nil"/>
              <w:right w:val="single" w:sz="4" w:space="0" w:color="auto"/>
            </w:tcBorders>
          </w:tcPr>
          <w:p w14:paraId="72A69DB7" w14:textId="77777777" w:rsidR="00040B2F" w:rsidRPr="006F5CAD" w:rsidRDefault="00040B2F" w:rsidP="00992837">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7CFD6A71" w14:textId="77777777" w:rsidR="00040B2F" w:rsidRPr="006F5CAD" w:rsidRDefault="00040B2F" w:rsidP="00992837">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20E95FB9"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3409FAA0" w14:textId="77777777" w:rsidR="00040B2F" w:rsidRPr="006F5CAD" w:rsidRDefault="00040B2F" w:rsidP="00992837">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E08B5C" w14:textId="77777777" w:rsidR="00040B2F" w:rsidRPr="006F5CAD" w:rsidRDefault="00040B2F" w:rsidP="00992837">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4F5451" w14:textId="77777777" w:rsidR="00040B2F" w:rsidRPr="006F5CAD" w:rsidRDefault="00040B2F" w:rsidP="00992837">
            <w:pPr>
              <w:pStyle w:val="TAC"/>
              <w:rPr>
                <w:lang w:eastAsia="zh-CN"/>
              </w:rPr>
            </w:pPr>
            <w:r w:rsidRPr="006F5CAD">
              <w:rPr>
                <w:lang w:eastAsia="zh-CN"/>
              </w:rPr>
              <w:t>0</w:t>
            </w:r>
          </w:p>
        </w:tc>
      </w:tr>
      <w:tr w:rsidR="00040B2F" w:rsidRPr="006F5CAD" w14:paraId="727CB9B1" w14:textId="77777777" w:rsidTr="00992837">
        <w:trPr>
          <w:jc w:val="center"/>
        </w:trPr>
        <w:tc>
          <w:tcPr>
            <w:tcW w:w="2062" w:type="dxa"/>
            <w:tcBorders>
              <w:top w:val="nil"/>
              <w:left w:val="single" w:sz="4" w:space="0" w:color="auto"/>
              <w:bottom w:val="nil"/>
              <w:right w:val="single" w:sz="4" w:space="0" w:color="auto"/>
            </w:tcBorders>
          </w:tcPr>
          <w:p w14:paraId="18FE195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tcPr>
          <w:p w14:paraId="671DF03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2968718" w14:textId="77777777" w:rsidR="00040B2F" w:rsidRPr="006F5CAD" w:rsidRDefault="00040B2F" w:rsidP="00992837">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C94DE7" w14:textId="77777777" w:rsidR="00040B2F" w:rsidRPr="006F5CAD" w:rsidRDefault="00040B2F" w:rsidP="00992837">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CBE7AE0" w14:textId="77777777" w:rsidR="00040B2F" w:rsidRPr="006F5CAD" w:rsidRDefault="00040B2F" w:rsidP="00992837">
            <w:pPr>
              <w:pStyle w:val="TAC"/>
              <w:rPr>
                <w:lang w:eastAsia="zh-CN"/>
              </w:rPr>
            </w:pPr>
          </w:p>
        </w:tc>
      </w:tr>
      <w:tr w:rsidR="00040B2F" w:rsidRPr="006F5CAD" w14:paraId="4325A299" w14:textId="77777777" w:rsidTr="00992837">
        <w:trPr>
          <w:jc w:val="center"/>
        </w:trPr>
        <w:tc>
          <w:tcPr>
            <w:tcW w:w="2062" w:type="dxa"/>
            <w:tcBorders>
              <w:top w:val="nil"/>
              <w:left w:val="single" w:sz="4" w:space="0" w:color="auto"/>
              <w:bottom w:val="single" w:sz="4" w:space="0" w:color="auto"/>
              <w:right w:val="single" w:sz="4" w:space="0" w:color="auto"/>
            </w:tcBorders>
          </w:tcPr>
          <w:p w14:paraId="35EC9EBB"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tcPr>
          <w:p w14:paraId="5192474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3C50C03" w14:textId="77777777" w:rsidR="00040B2F" w:rsidRPr="006F5CAD" w:rsidRDefault="00040B2F" w:rsidP="00992837">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96AC925" w14:textId="77777777" w:rsidR="00040B2F" w:rsidRPr="006F5CAD" w:rsidRDefault="00040B2F" w:rsidP="00992837">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40B38C99" w14:textId="77777777" w:rsidR="00040B2F" w:rsidRPr="006F5CAD" w:rsidRDefault="00040B2F" w:rsidP="00992837">
            <w:pPr>
              <w:pStyle w:val="TAC"/>
              <w:rPr>
                <w:lang w:eastAsia="zh-CN"/>
              </w:rPr>
            </w:pPr>
          </w:p>
        </w:tc>
      </w:tr>
      <w:tr w:rsidR="00040B2F" w:rsidRPr="006F5CAD" w14:paraId="68BC570D" w14:textId="77777777" w:rsidTr="00992837">
        <w:trPr>
          <w:jc w:val="center"/>
        </w:trPr>
        <w:tc>
          <w:tcPr>
            <w:tcW w:w="2062" w:type="dxa"/>
            <w:tcBorders>
              <w:top w:val="nil"/>
              <w:left w:val="single" w:sz="4" w:space="0" w:color="auto"/>
              <w:bottom w:val="nil"/>
              <w:right w:val="single" w:sz="4" w:space="0" w:color="auto"/>
            </w:tcBorders>
          </w:tcPr>
          <w:p w14:paraId="15DB9955" w14:textId="77777777" w:rsidR="00040B2F" w:rsidRPr="006F5CAD" w:rsidRDefault="00040B2F" w:rsidP="00992837">
            <w:pPr>
              <w:pStyle w:val="TAC"/>
              <w:rPr>
                <w:lang w:eastAsia="zh-CN"/>
              </w:rPr>
            </w:pPr>
            <w:r w:rsidRPr="006F5CAD">
              <w:rPr>
                <w:lang w:eastAsia="zh-CN"/>
              </w:rPr>
              <w:t>CA_n1A-n3A-n20A</w:t>
            </w:r>
          </w:p>
        </w:tc>
        <w:tc>
          <w:tcPr>
            <w:tcW w:w="1716" w:type="dxa"/>
            <w:tcBorders>
              <w:top w:val="nil"/>
              <w:left w:val="single" w:sz="4" w:space="0" w:color="auto"/>
              <w:bottom w:val="nil"/>
              <w:right w:val="single" w:sz="4" w:space="0" w:color="auto"/>
            </w:tcBorders>
            <w:vAlign w:val="center"/>
          </w:tcPr>
          <w:p w14:paraId="24960BE0" w14:textId="77777777" w:rsidR="00040B2F" w:rsidRPr="006F5CAD" w:rsidRDefault="00040B2F" w:rsidP="00992837">
            <w:pPr>
              <w:pStyle w:val="TAC"/>
              <w:rPr>
                <w:vertAlign w:val="superscript"/>
                <w:lang w:eastAsia="zh-CN"/>
              </w:rPr>
            </w:pPr>
            <w:r w:rsidRPr="006F5CAD">
              <w:rPr>
                <w:lang w:eastAsia="zh-CN"/>
              </w:rPr>
              <w:t>n3</w:t>
            </w:r>
            <w:r w:rsidRPr="006F5CAD">
              <w:rPr>
                <w:vertAlign w:val="superscript"/>
                <w:lang w:eastAsia="zh-CN"/>
              </w:rPr>
              <w:t>7</w:t>
            </w:r>
          </w:p>
          <w:p w14:paraId="2B525A7B" w14:textId="77777777" w:rsidR="00040B2F" w:rsidRPr="006F5CAD" w:rsidRDefault="00040B2F" w:rsidP="00992837">
            <w:pPr>
              <w:pStyle w:val="TAC"/>
              <w:rPr>
                <w:vertAlign w:val="superscript"/>
                <w:lang w:eastAsia="zh-CN"/>
              </w:rPr>
            </w:pPr>
            <w:r w:rsidRPr="006F5CAD">
              <w:rPr>
                <w:lang w:eastAsia="zh-CN"/>
              </w:rPr>
              <w:t>CA_n1A-n3A</w:t>
            </w:r>
            <w:r w:rsidRPr="006F5CAD">
              <w:rPr>
                <w:vertAlign w:val="superscript"/>
                <w:lang w:eastAsia="zh-CN"/>
              </w:rPr>
              <w:t>7</w:t>
            </w:r>
          </w:p>
          <w:p w14:paraId="1165ECD0" w14:textId="77777777" w:rsidR="00040B2F" w:rsidRPr="006F5CAD" w:rsidRDefault="00040B2F" w:rsidP="00992837">
            <w:pPr>
              <w:pStyle w:val="TAC"/>
              <w:rPr>
                <w:lang w:eastAsia="zh-CN"/>
              </w:rPr>
            </w:pPr>
            <w:r w:rsidRPr="006F5CAD">
              <w:rPr>
                <w:lang w:eastAsia="zh-CN"/>
              </w:rPr>
              <w:t>CA_n1A-n20A</w:t>
            </w:r>
          </w:p>
          <w:p w14:paraId="0E3AB006" w14:textId="77777777" w:rsidR="00040B2F" w:rsidRPr="006F5CAD" w:rsidRDefault="00040B2F" w:rsidP="00992837">
            <w:pPr>
              <w:pStyle w:val="TAC"/>
              <w:rPr>
                <w:lang w:eastAsia="zh-CN"/>
              </w:rPr>
            </w:pPr>
            <w:r w:rsidRPr="006F5CAD">
              <w:rPr>
                <w:lang w:eastAsia="zh-CN"/>
              </w:rPr>
              <w:t>CA_n3A-n20A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7F7C17"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C87B1C" w14:textId="77777777" w:rsidR="00040B2F" w:rsidRPr="006F5CAD" w:rsidRDefault="00040B2F" w:rsidP="00992837">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327CBA5" w14:textId="77777777" w:rsidR="00040B2F" w:rsidRPr="006F5CAD" w:rsidRDefault="00040B2F" w:rsidP="00992837">
            <w:pPr>
              <w:pStyle w:val="TAC"/>
              <w:rPr>
                <w:lang w:eastAsia="zh-CN"/>
              </w:rPr>
            </w:pPr>
            <w:r w:rsidRPr="006F5CAD">
              <w:rPr>
                <w:lang w:eastAsia="zh-CN"/>
              </w:rPr>
              <w:t>0</w:t>
            </w:r>
          </w:p>
        </w:tc>
      </w:tr>
      <w:tr w:rsidR="00040B2F" w:rsidRPr="006F5CAD" w14:paraId="33006695" w14:textId="77777777" w:rsidTr="00992837">
        <w:trPr>
          <w:jc w:val="center"/>
        </w:trPr>
        <w:tc>
          <w:tcPr>
            <w:tcW w:w="2062" w:type="dxa"/>
            <w:tcBorders>
              <w:top w:val="nil"/>
              <w:left w:val="single" w:sz="4" w:space="0" w:color="auto"/>
              <w:bottom w:val="nil"/>
              <w:right w:val="single" w:sz="4" w:space="0" w:color="auto"/>
            </w:tcBorders>
            <w:vAlign w:val="center"/>
          </w:tcPr>
          <w:p w14:paraId="1C646CF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3B4C7A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CF510"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325003" w14:textId="77777777" w:rsidR="00040B2F" w:rsidRPr="006F5CAD" w:rsidRDefault="00040B2F" w:rsidP="00992837">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B345DD4" w14:textId="77777777" w:rsidR="00040B2F" w:rsidRPr="006F5CAD" w:rsidRDefault="00040B2F" w:rsidP="00992837">
            <w:pPr>
              <w:pStyle w:val="TAC"/>
              <w:rPr>
                <w:lang w:eastAsia="zh-CN"/>
              </w:rPr>
            </w:pPr>
          </w:p>
        </w:tc>
      </w:tr>
      <w:tr w:rsidR="00040B2F" w:rsidRPr="006F5CAD" w14:paraId="47A55A15" w14:textId="77777777" w:rsidTr="00992837">
        <w:trPr>
          <w:jc w:val="center"/>
        </w:trPr>
        <w:tc>
          <w:tcPr>
            <w:tcW w:w="2062" w:type="dxa"/>
            <w:tcBorders>
              <w:top w:val="nil"/>
              <w:left w:val="single" w:sz="4" w:space="0" w:color="auto"/>
              <w:bottom w:val="nil"/>
              <w:right w:val="single" w:sz="4" w:space="0" w:color="auto"/>
            </w:tcBorders>
            <w:vAlign w:val="center"/>
          </w:tcPr>
          <w:p w14:paraId="316C306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E8ABEA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2076E" w14:textId="77777777" w:rsidR="00040B2F" w:rsidRPr="006F5CAD" w:rsidRDefault="00040B2F" w:rsidP="0099283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DA3E837" w14:textId="77777777" w:rsidR="00040B2F" w:rsidRPr="006F5CAD" w:rsidRDefault="00040B2F" w:rsidP="00992837">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4107D57" w14:textId="77777777" w:rsidR="00040B2F" w:rsidRPr="006F5CAD" w:rsidRDefault="00040B2F" w:rsidP="00992837">
            <w:pPr>
              <w:pStyle w:val="TAC"/>
              <w:rPr>
                <w:lang w:eastAsia="zh-CN"/>
              </w:rPr>
            </w:pPr>
          </w:p>
        </w:tc>
      </w:tr>
      <w:tr w:rsidR="00040B2F" w:rsidRPr="006F5CAD" w14:paraId="090EBB7E" w14:textId="77777777" w:rsidTr="00992837">
        <w:trPr>
          <w:jc w:val="center"/>
        </w:trPr>
        <w:tc>
          <w:tcPr>
            <w:tcW w:w="2062" w:type="dxa"/>
            <w:tcBorders>
              <w:top w:val="nil"/>
              <w:left w:val="single" w:sz="4" w:space="0" w:color="auto"/>
              <w:bottom w:val="nil"/>
              <w:right w:val="single" w:sz="4" w:space="0" w:color="auto"/>
            </w:tcBorders>
            <w:vAlign w:val="center"/>
          </w:tcPr>
          <w:p w14:paraId="2D7DAB8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92B047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7CEBC"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A2B2ED" w14:textId="77777777" w:rsidR="00040B2F" w:rsidRPr="006F5CAD" w:rsidRDefault="00040B2F" w:rsidP="0099283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5B70383" w14:textId="77777777" w:rsidR="00040B2F" w:rsidRPr="006F5CAD" w:rsidRDefault="00040B2F" w:rsidP="00992837">
            <w:pPr>
              <w:pStyle w:val="TAC"/>
              <w:rPr>
                <w:lang w:eastAsia="zh-CN"/>
              </w:rPr>
            </w:pPr>
            <w:r w:rsidRPr="006F5CAD">
              <w:rPr>
                <w:lang w:eastAsia="zh-CN"/>
              </w:rPr>
              <w:t>4 and 5</w:t>
            </w:r>
          </w:p>
        </w:tc>
      </w:tr>
      <w:tr w:rsidR="00040B2F" w:rsidRPr="006F5CAD" w14:paraId="61304C89" w14:textId="77777777" w:rsidTr="00992837">
        <w:trPr>
          <w:jc w:val="center"/>
        </w:trPr>
        <w:tc>
          <w:tcPr>
            <w:tcW w:w="2062" w:type="dxa"/>
            <w:tcBorders>
              <w:top w:val="nil"/>
              <w:left w:val="single" w:sz="4" w:space="0" w:color="auto"/>
              <w:bottom w:val="nil"/>
              <w:right w:val="single" w:sz="4" w:space="0" w:color="auto"/>
            </w:tcBorders>
            <w:vAlign w:val="center"/>
          </w:tcPr>
          <w:p w14:paraId="153B90D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930473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820C1"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7D72EA" w14:textId="77777777" w:rsidR="00040B2F" w:rsidRPr="006F5CAD" w:rsidRDefault="00040B2F" w:rsidP="0099283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9AE5CF0" w14:textId="77777777" w:rsidR="00040B2F" w:rsidRPr="006F5CAD" w:rsidRDefault="00040B2F" w:rsidP="00992837">
            <w:pPr>
              <w:pStyle w:val="TAC"/>
              <w:rPr>
                <w:lang w:eastAsia="zh-CN"/>
              </w:rPr>
            </w:pPr>
          </w:p>
        </w:tc>
      </w:tr>
      <w:tr w:rsidR="00040B2F" w:rsidRPr="006F5CAD" w14:paraId="29890DE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4F50C7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EB41B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5BEB6" w14:textId="77777777" w:rsidR="00040B2F" w:rsidRPr="006F5CAD" w:rsidRDefault="00040B2F" w:rsidP="0099283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9B217CC" w14:textId="77777777" w:rsidR="00040B2F" w:rsidRPr="006F5CAD" w:rsidRDefault="00040B2F" w:rsidP="00992837">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047B21F" w14:textId="77777777" w:rsidR="00040B2F" w:rsidRPr="006F5CAD" w:rsidRDefault="00040B2F" w:rsidP="00992837">
            <w:pPr>
              <w:pStyle w:val="TAC"/>
              <w:rPr>
                <w:lang w:eastAsia="zh-CN"/>
              </w:rPr>
            </w:pPr>
          </w:p>
        </w:tc>
      </w:tr>
      <w:tr w:rsidR="00040B2F" w:rsidRPr="006F5CAD" w14:paraId="1A94FEE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9E72B11" w14:textId="77777777" w:rsidR="00040B2F" w:rsidRPr="006F5CAD" w:rsidRDefault="00040B2F" w:rsidP="00992837">
            <w:pPr>
              <w:pStyle w:val="TAC"/>
              <w:rPr>
                <w:lang w:eastAsia="zh-CN"/>
              </w:rPr>
            </w:pPr>
            <w:r w:rsidRPr="006F5CAD">
              <w:t>CA_n1A-n3A-n26A</w:t>
            </w:r>
          </w:p>
        </w:tc>
        <w:tc>
          <w:tcPr>
            <w:tcW w:w="1716" w:type="dxa"/>
            <w:tcBorders>
              <w:top w:val="single" w:sz="4" w:space="0" w:color="auto"/>
              <w:left w:val="single" w:sz="4" w:space="0" w:color="auto"/>
              <w:bottom w:val="nil"/>
              <w:right w:val="single" w:sz="4" w:space="0" w:color="auto"/>
            </w:tcBorders>
            <w:vAlign w:val="center"/>
          </w:tcPr>
          <w:p w14:paraId="046BDDFB" w14:textId="77777777" w:rsidR="00040B2F" w:rsidRPr="006F5CAD" w:rsidRDefault="00040B2F" w:rsidP="00992837">
            <w:pPr>
              <w:pStyle w:val="TAC"/>
              <w:rPr>
                <w:szCs w:val="18"/>
                <w:lang w:eastAsia="zh-CN"/>
              </w:rPr>
            </w:pPr>
            <w:r w:rsidRPr="006F5CAD">
              <w:rPr>
                <w:szCs w:val="18"/>
                <w:lang w:eastAsia="zh-CN"/>
              </w:rPr>
              <w:t>CA_n1A-n3A</w:t>
            </w:r>
          </w:p>
          <w:p w14:paraId="392F9F81" w14:textId="77777777" w:rsidR="00040B2F" w:rsidRPr="006F5CAD" w:rsidRDefault="00040B2F" w:rsidP="00992837">
            <w:pPr>
              <w:pStyle w:val="TAC"/>
              <w:rPr>
                <w:szCs w:val="18"/>
                <w:lang w:eastAsia="zh-CN"/>
              </w:rPr>
            </w:pPr>
            <w:r w:rsidRPr="006F5CAD">
              <w:rPr>
                <w:szCs w:val="18"/>
                <w:lang w:eastAsia="zh-CN"/>
              </w:rPr>
              <w:t>CA_n1A-n26A</w:t>
            </w:r>
          </w:p>
          <w:p w14:paraId="7306EFFA" w14:textId="77777777" w:rsidR="00040B2F" w:rsidRPr="006F5CAD" w:rsidRDefault="00040B2F" w:rsidP="00992837">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C313B09" w14:textId="77777777" w:rsidR="00040B2F" w:rsidRPr="006F5CAD" w:rsidRDefault="00040B2F" w:rsidP="00992837">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B2B3CB" w14:textId="77777777" w:rsidR="00040B2F" w:rsidRPr="006F5CAD" w:rsidRDefault="00040B2F" w:rsidP="00992837">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A83F65" w14:textId="77777777" w:rsidR="00040B2F" w:rsidRPr="006F5CAD" w:rsidRDefault="00040B2F" w:rsidP="00992837">
            <w:pPr>
              <w:pStyle w:val="TAC"/>
              <w:rPr>
                <w:lang w:eastAsia="zh-CN"/>
              </w:rPr>
            </w:pPr>
            <w:r w:rsidRPr="006F5CAD">
              <w:rPr>
                <w:szCs w:val="18"/>
                <w:lang w:eastAsia="zh-CN"/>
              </w:rPr>
              <w:t>0</w:t>
            </w:r>
          </w:p>
        </w:tc>
      </w:tr>
      <w:tr w:rsidR="00040B2F" w:rsidRPr="006F5CAD" w14:paraId="2E99DD3F" w14:textId="77777777" w:rsidTr="00992837">
        <w:trPr>
          <w:jc w:val="center"/>
        </w:trPr>
        <w:tc>
          <w:tcPr>
            <w:tcW w:w="2062" w:type="dxa"/>
            <w:tcBorders>
              <w:top w:val="nil"/>
              <w:left w:val="single" w:sz="4" w:space="0" w:color="auto"/>
              <w:bottom w:val="nil"/>
              <w:right w:val="single" w:sz="4" w:space="0" w:color="auto"/>
            </w:tcBorders>
            <w:vAlign w:val="center"/>
          </w:tcPr>
          <w:p w14:paraId="61049FE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976C6D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71E38" w14:textId="77777777" w:rsidR="00040B2F" w:rsidRPr="006F5CAD" w:rsidRDefault="00040B2F" w:rsidP="0099283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0F0458" w14:textId="77777777" w:rsidR="00040B2F" w:rsidRPr="006F5CAD" w:rsidRDefault="00040B2F" w:rsidP="00992837">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32647B6" w14:textId="77777777" w:rsidR="00040B2F" w:rsidRPr="006F5CAD" w:rsidRDefault="00040B2F" w:rsidP="00992837">
            <w:pPr>
              <w:pStyle w:val="TAC"/>
              <w:rPr>
                <w:lang w:eastAsia="zh-CN"/>
              </w:rPr>
            </w:pPr>
          </w:p>
        </w:tc>
      </w:tr>
      <w:tr w:rsidR="00040B2F" w:rsidRPr="006F5CAD" w14:paraId="1935ADE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FC9825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9A363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FE547" w14:textId="77777777" w:rsidR="00040B2F" w:rsidRPr="006F5CAD" w:rsidRDefault="00040B2F" w:rsidP="0099283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ABBF31" w14:textId="77777777" w:rsidR="00040B2F" w:rsidRPr="006F5CAD" w:rsidRDefault="00040B2F" w:rsidP="00992837">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0D291F2" w14:textId="77777777" w:rsidR="00040B2F" w:rsidRPr="006F5CAD" w:rsidRDefault="00040B2F" w:rsidP="00992837">
            <w:pPr>
              <w:pStyle w:val="TAC"/>
              <w:rPr>
                <w:lang w:eastAsia="zh-CN"/>
              </w:rPr>
            </w:pPr>
          </w:p>
        </w:tc>
      </w:tr>
      <w:tr w:rsidR="00040B2F" w:rsidRPr="006F5CAD" w14:paraId="404169E2" w14:textId="77777777" w:rsidTr="00992837">
        <w:trPr>
          <w:jc w:val="center"/>
        </w:trPr>
        <w:tc>
          <w:tcPr>
            <w:tcW w:w="2062" w:type="dxa"/>
            <w:tcBorders>
              <w:top w:val="single" w:sz="4" w:space="0" w:color="auto"/>
              <w:left w:val="single" w:sz="4" w:space="0" w:color="auto"/>
              <w:bottom w:val="nil"/>
              <w:right w:val="single" w:sz="4" w:space="0" w:color="auto"/>
            </w:tcBorders>
          </w:tcPr>
          <w:p w14:paraId="3B5D7194" w14:textId="77777777" w:rsidR="00040B2F" w:rsidRPr="006F5CAD" w:rsidRDefault="00040B2F" w:rsidP="00992837">
            <w:pPr>
              <w:pStyle w:val="TAC"/>
              <w:rPr>
                <w:lang w:eastAsia="zh-CN"/>
              </w:rPr>
            </w:pPr>
            <w:r w:rsidRPr="006F5CAD">
              <w:t>CA_n1A-n3A-n26(2A)</w:t>
            </w:r>
          </w:p>
        </w:tc>
        <w:tc>
          <w:tcPr>
            <w:tcW w:w="1716" w:type="dxa"/>
            <w:tcBorders>
              <w:top w:val="single" w:sz="4" w:space="0" w:color="auto"/>
              <w:left w:val="single" w:sz="4" w:space="0" w:color="auto"/>
              <w:bottom w:val="nil"/>
              <w:right w:val="single" w:sz="4" w:space="0" w:color="auto"/>
            </w:tcBorders>
            <w:vAlign w:val="center"/>
          </w:tcPr>
          <w:p w14:paraId="0ADAFB82" w14:textId="77777777" w:rsidR="00040B2F" w:rsidRPr="006F5CAD" w:rsidRDefault="00040B2F" w:rsidP="00992837">
            <w:pPr>
              <w:pStyle w:val="TAC"/>
              <w:rPr>
                <w:szCs w:val="18"/>
                <w:lang w:eastAsia="zh-CN"/>
              </w:rPr>
            </w:pPr>
            <w:r w:rsidRPr="006F5CAD">
              <w:rPr>
                <w:szCs w:val="18"/>
                <w:lang w:eastAsia="zh-CN"/>
              </w:rPr>
              <w:t>CA_n26(2A)</w:t>
            </w:r>
          </w:p>
          <w:p w14:paraId="0DEF5B4F" w14:textId="77777777" w:rsidR="00040B2F" w:rsidRPr="006F5CAD" w:rsidRDefault="00040B2F" w:rsidP="00992837">
            <w:pPr>
              <w:pStyle w:val="TAC"/>
              <w:rPr>
                <w:szCs w:val="18"/>
                <w:lang w:eastAsia="zh-CN"/>
              </w:rPr>
            </w:pPr>
            <w:r w:rsidRPr="006F5CAD">
              <w:rPr>
                <w:szCs w:val="18"/>
                <w:lang w:eastAsia="zh-CN"/>
              </w:rPr>
              <w:t>CA_n1A-n3A</w:t>
            </w:r>
          </w:p>
          <w:p w14:paraId="328E9834" w14:textId="77777777" w:rsidR="00040B2F" w:rsidRPr="006F5CAD" w:rsidRDefault="00040B2F" w:rsidP="00992837">
            <w:pPr>
              <w:pStyle w:val="TAC"/>
              <w:rPr>
                <w:szCs w:val="18"/>
                <w:lang w:eastAsia="zh-CN"/>
              </w:rPr>
            </w:pPr>
            <w:r w:rsidRPr="006F5CAD">
              <w:rPr>
                <w:szCs w:val="18"/>
                <w:lang w:eastAsia="zh-CN"/>
              </w:rPr>
              <w:t>CA_n1A-n26A</w:t>
            </w:r>
          </w:p>
          <w:p w14:paraId="2371C6B4" w14:textId="77777777" w:rsidR="00040B2F" w:rsidRPr="006F5CAD" w:rsidRDefault="00040B2F" w:rsidP="00992837">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EE0A9A0" w14:textId="77777777" w:rsidR="00040B2F" w:rsidRPr="006F5CAD" w:rsidRDefault="00040B2F" w:rsidP="00992837">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D84ED7" w14:textId="77777777" w:rsidR="00040B2F" w:rsidRPr="006F5CAD" w:rsidRDefault="00040B2F" w:rsidP="0099283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45587A3" w14:textId="77777777" w:rsidR="00040B2F" w:rsidRPr="006F5CAD" w:rsidRDefault="00040B2F" w:rsidP="00992837">
            <w:pPr>
              <w:pStyle w:val="TAC"/>
              <w:rPr>
                <w:lang w:eastAsia="zh-CN"/>
              </w:rPr>
            </w:pPr>
            <w:r w:rsidRPr="006F5CAD">
              <w:rPr>
                <w:szCs w:val="18"/>
                <w:lang w:eastAsia="zh-CN"/>
              </w:rPr>
              <w:t>0</w:t>
            </w:r>
          </w:p>
        </w:tc>
      </w:tr>
      <w:tr w:rsidR="00040B2F" w:rsidRPr="006F5CAD" w14:paraId="31EC33BC" w14:textId="77777777" w:rsidTr="00992837">
        <w:trPr>
          <w:jc w:val="center"/>
        </w:trPr>
        <w:tc>
          <w:tcPr>
            <w:tcW w:w="2062" w:type="dxa"/>
            <w:tcBorders>
              <w:top w:val="nil"/>
              <w:left w:val="single" w:sz="4" w:space="0" w:color="auto"/>
              <w:bottom w:val="nil"/>
              <w:right w:val="single" w:sz="4" w:space="0" w:color="auto"/>
            </w:tcBorders>
          </w:tcPr>
          <w:p w14:paraId="2887CBA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C9BD91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4665B" w14:textId="77777777" w:rsidR="00040B2F" w:rsidRPr="006F5CAD" w:rsidRDefault="00040B2F" w:rsidP="0099283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377578" w14:textId="77777777" w:rsidR="00040B2F" w:rsidRPr="006F5CAD" w:rsidRDefault="00040B2F" w:rsidP="00992837">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14A25038" w14:textId="77777777" w:rsidR="00040B2F" w:rsidRPr="006F5CAD" w:rsidRDefault="00040B2F" w:rsidP="00992837">
            <w:pPr>
              <w:pStyle w:val="TAC"/>
              <w:rPr>
                <w:lang w:eastAsia="zh-CN"/>
              </w:rPr>
            </w:pPr>
          </w:p>
        </w:tc>
      </w:tr>
      <w:tr w:rsidR="00040B2F" w:rsidRPr="006F5CAD" w14:paraId="663AE44F" w14:textId="77777777" w:rsidTr="00992837">
        <w:trPr>
          <w:jc w:val="center"/>
        </w:trPr>
        <w:tc>
          <w:tcPr>
            <w:tcW w:w="2062" w:type="dxa"/>
            <w:tcBorders>
              <w:top w:val="nil"/>
              <w:left w:val="single" w:sz="4" w:space="0" w:color="auto"/>
              <w:bottom w:val="single" w:sz="4" w:space="0" w:color="auto"/>
              <w:right w:val="single" w:sz="4" w:space="0" w:color="auto"/>
            </w:tcBorders>
          </w:tcPr>
          <w:p w14:paraId="4D898066"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0F9F6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1E2F2" w14:textId="77777777" w:rsidR="00040B2F" w:rsidRPr="006F5CAD" w:rsidRDefault="00040B2F" w:rsidP="0099283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4C12D1" w14:textId="77777777" w:rsidR="00040B2F" w:rsidRPr="006F5CAD" w:rsidRDefault="00040B2F" w:rsidP="00992837">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C7A988B" w14:textId="77777777" w:rsidR="00040B2F" w:rsidRPr="006F5CAD" w:rsidRDefault="00040B2F" w:rsidP="00992837">
            <w:pPr>
              <w:pStyle w:val="TAC"/>
              <w:rPr>
                <w:lang w:eastAsia="zh-CN"/>
              </w:rPr>
            </w:pPr>
          </w:p>
        </w:tc>
      </w:tr>
      <w:tr w:rsidR="00040B2F" w:rsidRPr="006F5CAD" w14:paraId="5E28CB56" w14:textId="77777777" w:rsidTr="00992837">
        <w:trPr>
          <w:jc w:val="center"/>
        </w:trPr>
        <w:tc>
          <w:tcPr>
            <w:tcW w:w="2062" w:type="dxa"/>
            <w:tcBorders>
              <w:top w:val="single" w:sz="4" w:space="0" w:color="auto"/>
              <w:left w:val="single" w:sz="4" w:space="0" w:color="auto"/>
              <w:bottom w:val="nil"/>
              <w:right w:val="single" w:sz="4" w:space="0" w:color="auto"/>
            </w:tcBorders>
          </w:tcPr>
          <w:p w14:paraId="7C55A667" w14:textId="77777777" w:rsidR="00040B2F" w:rsidRPr="006F5CAD" w:rsidRDefault="00040B2F" w:rsidP="00992837">
            <w:pPr>
              <w:pStyle w:val="TAC"/>
              <w:rPr>
                <w:lang w:eastAsia="zh-CN"/>
              </w:rPr>
            </w:pPr>
            <w:r w:rsidRPr="006F5CAD">
              <w:lastRenderedPageBreak/>
              <w:t>CA_n1A-n3B-n26A</w:t>
            </w:r>
          </w:p>
        </w:tc>
        <w:tc>
          <w:tcPr>
            <w:tcW w:w="1716" w:type="dxa"/>
            <w:tcBorders>
              <w:top w:val="single" w:sz="4" w:space="0" w:color="auto"/>
              <w:left w:val="single" w:sz="4" w:space="0" w:color="auto"/>
              <w:bottom w:val="nil"/>
              <w:right w:val="single" w:sz="4" w:space="0" w:color="auto"/>
            </w:tcBorders>
            <w:vAlign w:val="center"/>
          </w:tcPr>
          <w:p w14:paraId="7CDDB959" w14:textId="77777777" w:rsidR="00040B2F" w:rsidRPr="006F5CAD" w:rsidRDefault="00040B2F" w:rsidP="00992837">
            <w:pPr>
              <w:pStyle w:val="TAC"/>
              <w:rPr>
                <w:szCs w:val="18"/>
                <w:lang w:eastAsia="zh-CN"/>
              </w:rPr>
            </w:pPr>
            <w:r w:rsidRPr="006F5CAD">
              <w:rPr>
                <w:szCs w:val="18"/>
                <w:lang w:eastAsia="zh-CN"/>
              </w:rPr>
              <w:t>CA_n1A-n3A</w:t>
            </w:r>
          </w:p>
          <w:p w14:paraId="611C75CE" w14:textId="77777777" w:rsidR="00040B2F" w:rsidRPr="006F5CAD" w:rsidRDefault="00040B2F" w:rsidP="00992837">
            <w:pPr>
              <w:pStyle w:val="TAC"/>
              <w:rPr>
                <w:szCs w:val="18"/>
                <w:lang w:eastAsia="zh-CN"/>
              </w:rPr>
            </w:pPr>
            <w:r w:rsidRPr="006F5CAD">
              <w:rPr>
                <w:szCs w:val="18"/>
                <w:lang w:eastAsia="zh-CN"/>
              </w:rPr>
              <w:t>CA_n1A-n26A</w:t>
            </w:r>
          </w:p>
          <w:p w14:paraId="1BE03E06" w14:textId="77777777" w:rsidR="00040B2F" w:rsidRPr="006F5CAD" w:rsidRDefault="00040B2F" w:rsidP="00992837">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4B82C06" w14:textId="77777777" w:rsidR="00040B2F" w:rsidRPr="006F5CAD" w:rsidRDefault="00040B2F" w:rsidP="00992837">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7D8C5E" w14:textId="77777777" w:rsidR="00040B2F" w:rsidRPr="006F5CAD" w:rsidRDefault="00040B2F" w:rsidP="0099283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37EAFBD" w14:textId="77777777" w:rsidR="00040B2F" w:rsidRPr="006F5CAD" w:rsidRDefault="00040B2F" w:rsidP="00992837">
            <w:pPr>
              <w:pStyle w:val="TAC"/>
              <w:rPr>
                <w:lang w:eastAsia="zh-CN"/>
              </w:rPr>
            </w:pPr>
            <w:r w:rsidRPr="006F5CAD">
              <w:rPr>
                <w:szCs w:val="18"/>
                <w:lang w:eastAsia="zh-CN"/>
              </w:rPr>
              <w:t>0</w:t>
            </w:r>
          </w:p>
        </w:tc>
      </w:tr>
      <w:tr w:rsidR="00040B2F" w:rsidRPr="006F5CAD" w14:paraId="361A970F" w14:textId="77777777" w:rsidTr="00992837">
        <w:trPr>
          <w:jc w:val="center"/>
        </w:trPr>
        <w:tc>
          <w:tcPr>
            <w:tcW w:w="2062" w:type="dxa"/>
            <w:tcBorders>
              <w:top w:val="nil"/>
              <w:left w:val="single" w:sz="4" w:space="0" w:color="auto"/>
              <w:bottom w:val="nil"/>
              <w:right w:val="single" w:sz="4" w:space="0" w:color="auto"/>
            </w:tcBorders>
          </w:tcPr>
          <w:p w14:paraId="5E0D8ED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92CA2F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4E307" w14:textId="77777777" w:rsidR="00040B2F" w:rsidRPr="006F5CAD" w:rsidRDefault="00040B2F" w:rsidP="0099283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3662B4" w14:textId="77777777" w:rsidR="00040B2F" w:rsidRPr="006F5CAD" w:rsidRDefault="00040B2F" w:rsidP="0099283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54756117" w14:textId="77777777" w:rsidR="00040B2F" w:rsidRPr="006F5CAD" w:rsidRDefault="00040B2F" w:rsidP="00992837">
            <w:pPr>
              <w:pStyle w:val="TAC"/>
              <w:rPr>
                <w:lang w:eastAsia="zh-CN"/>
              </w:rPr>
            </w:pPr>
          </w:p>
        </w:tc>
      </w:tr>
      <w:tr w:rsidR="00040B2F" w:rsidRPr="006F5CAD" w14:paraId="03253478" w14:textId="77777777" w:rsidTr="00992837">
        <w:trPr>
          <w:jc w:val="center"/>
        </w:trPr>
        <w:tc>
          <w:tcPr>
            <w:tcW w:w="2062" w:type="dxa"/>
            <w:tcBorders>
              <w:top w:val="nil"/>
              <w:left w:val="single" w:sz="4" w:space="0" w:color="auto"/>
              <w:bottom w:val="nil"/>
              <w:right w:val="single" w:sz="4" w:space="0" w:color="auto"/>
            </w:tcBorders>
          </w:tcPr>
          <w:p w14:paraId="3521DCE9"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24B4E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CEF16" w14:textId="77777777" w:rsidR="00040B2F" w:rsidRPr="006F5CAD" w:rsidRDefault="00040B2F" w:rsidP="0099283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AD11DC" w14:textId="77777777" w:rsidR="00040B2F" w:rsidRPr="006F5CAD" w:rsidRDefault="00040B2F" w:rsidP="00992837">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492E9EF" w14:textId="77777777" w:rsidR="00040B2F" w:rsidRPr="006F5CAD" w:rsidRDefault="00040B2F" w:rsidP="00992837">
            <w:pPr>
              <w:pStyle w:val="TAC"/>
              <w:rPr>
                <w:lang w:eastAsia="zh-CN"/>
              </w:rPr>
            </w:pPr>
          </w:p>
        </w:tc>
      </w:tr>
      <w:tr w:rsidR="00040B2F" w:rsidRPr="006F5CAD" w14:paraId="149BB3B0" w14:textId="77777777" w:rsidTr="00992837">
        <w:trPr>
          <w:jc w:val="center"/>
        </w:trPr>
        <w:tc>
          <w:tcPr>
            <w:tcW w:w="2062" w:type="dxa"/>
            <w:tcBorders>
              <w:top w:val="nil"/>
              <w:left w:val="single" w:sz="4" w:space="0" w:color="auto"/>
              <w:bottom w:val="nil"/>
              <w:right w:val="single" w:sz="4" w:space="0" w:color="auto"/>
            </w:tcBorders>
          </w:tcPr>
          <w:p w14:paraId="455A8D60"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DEE750B" w14:textId="77777777" w:rsidR="00040B2F" w:rsidRPr="006F5CAD" w:rsidRDefault="00040B2F" w:rsidP="00992837">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00CF753" w14:textId="77777777" w:rsidR="00040B2F" w:rsidRPr="006F5CAD" w:rsidRDefault="00040B2F" w:rsidP="00992837">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78D3D8" w14:textId="77777777" w:rsidR="00040B2F" w:rsidRPr="006F5CAD" w:rsidRDefault="00040B2F" w:rsidP="00992837">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263AACA" w14:textId="77777777" w:rsidR="00040B2F" w:rsidRPr="006F5CAD" w:rsidRDefault="00040B2F" w:rsidP="00992837">
            <w:pPr>
              <w:pStyle w:val="TAC"/>
              <w:rPr>
                <w:lang w:eastAsia="zh-CN"/>
              </w:rPr>
            </w:pPr>
            <w:r w:rsidRPr="006F5CAD">
              <w:rPr>
                <w:szCs w:val="18"/>
                <w:lang w:eastAsia="zh-CN"/>
              </w:rPr>
              <w:t>1</w:t>
            </w:r>
          </w:p>
        </w:tc>
      </w:tr>
      <w:tr w:rsidR="00040B2F" w:rsidRPr="006F5CAD" w14:paraId="6A1A71EF" w14:textId="77777777" w:rsidTr="00992837">
        <w:trPr>
          <w:jc w:val="center"/>
        </w:trPr>
        <w:tc>
          <w:tcPr>
            <w:tcW w:w="2062" w:type="dxa"/>
            <w:tcBorders>
              <w:top w:val="nil"/>
              <w:left w:val="single" w:sz="4" w:space="0" w:color="auto"/>
              <w:bottom w:val="nil"/>
              <w:right w:val="single" w:sz="4" w:space="0" w:color="auto"/>
            </w:tcBorders>
          </w:tcPr>
          <w:p w14:paraId="34491FF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45C949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CC281" w14:textId="77777777" w:rsidR="00040B2F" w:rsidRPr="006F5CAD" w:rsidRDefault="00040B2F" w:rsidP="0099283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7E8ABB" w14:textId="77777777" w:rsidR="00040B2F" w:rsidRPr="006F5CAD" w:rsidRDefault="00040B2F" w:rsidP="00992837">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739D06CA" w14:textId="77777777" w:rsidR="00040B2F" w:rsidRPr="006F5CAD" w:rsidRDefault="00040B2F" w:rsidP="00992837">
            <w:pPr>
              <w:pStyle w:val="TAC"/>
              <w:rPr>
                <w:lang w:eastAsia="zh-CN"/>
              </w:rPr>
            </w:pPr>
          </w:p>
        </w:tc>
      </w:tr>
      <w:tr w:rsidR="00040B2F" w:rsidRPr="006F5CAD" w14:paraId="4FDDF167" w14:textId="77777777" w:rsidTr="00992837">
        <w:trPr>
          <w:jc w:val="center"/>
        </w:trPr>
        <w:tc>
          <w:tcPr>
            <w:tcW w:w="2062" w:type="dxa"/>
            <w:tcBorders>
              <w:top w:val="nil"/>
              <w:left w:val="single" w:sz="4" w:space="0" w:color="auto"/>
              <w:bottom w:val="single" w:sz="4" w:space="0" w:color="auto"/>
              <w:right w:val="single" w:sz="4" w:space="0" w:color="auto"/>
            </w:tcBorders>
          </w:tcPr>
          <w:p w14:paraId="1391D616"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CED1E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832F7" w14:textId="77777777" w:rsidR="00040B2F" w:rsidRPr="006F5CAD" w:rsidRDefault="00040B2F" w:rsidP="0099283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A7D43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886364C" w14:textId="77777777" w:rsidR="00040B2F" w:rsidRPr="006F5CAD" w:rsidRDefault="00040B2F" w:rsidP="00992837">
            <w:pPr>
              <w:pStyle w:val="TAC"/>
              <w:rPr>
                <w:lang w:eastAsia="zh-CN"/>
              </w:rPr>
            </w:pPr>
          </w:p>
        </w:tc>
      </w:tr>
      <w:tr w:rsidR="00040B2F" w:rsidRPr="006F5CAD" w14:paraId="1180CB20" w14:textId="77777777" w:rsidTr="00992837">
        <w:trPr>
          <w:jc w:val="center"/>
        </w:trPr>
        <w:tc>
          <w:tcPr>
            <w:tcW w:w="2062" w:type="dxa"/>
            <w:tcBorders>
              <w:top w:val="single" w:sz="4" w:space="0" w:color="auto"/>
              <w:left w:val="single" w:sz="4" w:space="0" w:color="auto"/>
              <w:bottom w:val="nil"/>
              <w:right w:val="single" w:sz="4" w:space="0" w:color="auto"/>
            </w:tcBorders>
          </w:tcPr>
          <w:p w14:paraId="1082D68F" w14:textId="77777777" w:rsidR="00040B2F" w:rsidRPr="006F5CAD" w:rsidRDefault="00040B2F" w:rsidP="00992837">
            <w:pPr>
              <w:pStyle w:val="TAC"/>
              <w:rPr>
                <w:lang w:eastAsia="zh-CN"/>
              </w:rPr>
            </w:pPr>
            <w:r w:rsidRPr="006F5CAD">
              <w:t>CA_n1A-n3B-n26(2A)</w:t>
            </w:r>
          </w:p>
        </w:tc>
        <w:tc>
          <w:tcPr>
            <w:tcW w:w="1716" w:type="dxa"/>
            <w:tcBorders>
              <w:top w:val="single" w:sz="4" w:space="0" w:color="auto"/>
              <w:left w:val="single" w:sz="4" w:space="0" w:color="auto"/>
              <w:bottom w:val="nil"/>
              <w:right w:val="single" w:sz="4" w:space="0" w:color="auto"/>
            </w:tcBorders>
            <w:vAlign w:val="center"/>
          </w:tcPr>
          <w:p w14:paraId="066DF323" w14:textId="77777777" w:rsidR="00040B2F" w:rsidRPr="006F5CAD" w:rsidRDefault="00040B2F" w:rsidP="00992837">
            <w:pPr>
              <w:pStyle w:val="TAC"/>
              <w:rPr>
                <w:szCs w:val="18"/>
                <w:lang w:eastAsia="zh-CN"/>
              </w:rPr>
            </w:pPr>
            <w:r w:rsidRPr="006F5CAD">
              <w:rPr>
                <w:szCs w:val="18"/>
                <w:lang w:eastAsia="zh-CN"/>
              </w:rPr>
              <w:t>CA_n26(2A)</w:t>
            </w:r>
          </w:p>
          <w:p w14:paraId="43152842" w14:textId="77777777" w:rsidR="00040B2F" w:rsidRPr="006F5CAD" w:rsidRDefault="00040B2F" w:rsidP="00992837">
            <w:pPr>
              <w:pStyle w:val="TAC"/>
              <w:rPr>
                <w:szCs w:val="18"/>
                <w:lang w:eastAsia="zh-CN"/>
              </w:rPr>
            </w:pPr>
            <w:r w:rsidRPr="006F5CAD">
              <w:rPr>
                <w:szCs w:val="18"/>
                <w:lang w:eastAsia="zh-CN"/>
              </w:rPr>
              <w:t>CA_n1A-n3A</w:t>
            </w:r>
          </w:p>
          <w:p w14:paraId="1DB63BB4" w14:textId="77777777" w:rsidR="00040B2F" w:rsidRPr="006F5CAD" w:rsidRDefault="00040B2F" w:rsidP="00992837">
            <w:pPr>
              <w:pStyle w:val="TAC"/>
              <w:rPr>
                <w:szCs w:val="18"/>
                <w:lang w:eastAsia="zh-CN"/>
              </w:rPr>
            </w:pPr>
            <w:r w:rsidRPr="006F5CAD">
              <w:rPr>
                <w:szCs w:val="18"/>
                <w:lang w:eastAsia="zh-CN"/>
              </w:rPr>
              <w:t>CA_n1A-n26A</w:t>
            </w:r>
          </w:p>
          <w:p w14:paraId="731D260E" w14:textId="77777777" w:rsidR="00040B2F" w:rsidRPr="006F5CAD" w:rsidRDefault="00040B2F" w:rsidP="00992837">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049D3BB" w14:textId="77777777" w:rsidR="00040B2F" w:rsidRPr="006F5CAD" w:rsidRDefault="00040B2F" w:rsidP="00992837">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4C954E" w14:textId="77777777" w:rsidR="00040B2F" w:rsidRPr="006F5CAD" w:rsidRDefault="00040B2F" w:rsidP="0099283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408D282" w14:textId="77777777" w:rsidR="00040B2F" w:rsidRPr="006F5CAD" w:rsidRDefault="00040B2F" w:rsidP="00992837">
            <w:pPr>
              <w:pStyle w:val="TAC"/>
              <w:rPr>
                <w:lang w:eastAsia="zh-CN"/>
              </w:rPr>
            </w:pPr>
            <w:r w:rsidRPr="006F5CAD">
              <w:rPr>
                <w:szCs w:val="18"/>
                <w:lang w:eastAsia="zh-CN"/>
              </w:rPr>
              <w:t>0</w:t>
            </w:r>
          </w:p>
        </w:tc>
      </w:tr>
      <w:tr w:rsidR="00040B2F" w:rsidRPr="006F5CAD" w14:paraId="0E84FEA3" w14:textId="77777777" w:rsidTr="00992837">
        <w:trPr>
          <w:jc w:val="center"/>
        </w:trPr>
        <w:tc>
          <w:tcPr>
            <w:tcW w:w="2062" w:type="dxa"/>
            <w:tcBorders>
              <w:top w:val="nil"/>
              <w:left w:val="single" w:sz="4" w:space="0" w:color="auto"/>
              <w:bottom w:val="nil"/>
              <w:right w:val="single" w:sz="4" w:space="0" w:color="auto"/>
            </w:tcBorders>
          </w:tcPr>
          <w:p w14:paraId="14FD54E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5AE15C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7400D" w14:textId="77777777" w:rsidR="00040B2F" w:rsidRPr="006F5CAD" w:rsidRDefault="00040B2F" w:rsidP="0099283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B0FFBF" w14:textId="77777777" w:rsidR="00040B2F" w:rsidRPr="006F5CAD" w:rsidRDefault="00040B2F" w:rsidP="0099283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6503819" w14:textId="77777777" w:rsidR="00040B2F" w:rsidRPr="006F5CAD" w:rsidRDefault="00040B2F" w:rsidP="00992837">
            <w:pPr>
              <w:pStyle w:val="TAC"/>
              <w:rPr>
                <w:lang w:eastAsia="zh-CN"/>
              </w:rPr>
            </w:pPr>
          </w:p>
        </w:tc>
      </w:tr>
      <w:tr w:rsidR="00040B2F" w:rsidRPr="006F5CAD" w14:paraId="50FFAB8F" w14:textId="77777777" w:rsidTr="00992837">
        <w:trPr>
          <w:jc w:val="center"/>
        </w:trPr>
        <w:tc>
          <w:tcPr>
            <w:tcW w:w="2062" w:type="dxa"/>
            <w:tcBorders>
              <w:top w:val="nil"/>
              <w:left w:val="single" w:sz="4" w:space="0" w:color="auto"/>
              <w:bottom w:val="nil"/>
              <w:right w:val="single" w:sz="4" w:space="0" w:color="auto"/>
            </w:tcBorders>
          </w:tcPr>
          <w:p w14:paraId="1F2967BE"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7DA42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FA550" w14:textId="77777777" w:rsidR="00040B2F" w:rsidRPr="006F5CAD" w:rsidRDefault="00040B2F" w:rsidP="0099283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45E7E5" w14:textId="77777777" w:rsidR="00040B2F" w:rsidRPr="006F5CAD" w:rsidRDefault="00040B2F" w:rsidP="00992837">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CDE235E" w14:textId="77777777" w:rsidR="00040B2F" w:rsidRPr="006F5CAD" w:rsidRDefault="00040B2F" w:rsidP="00992837">
            <w:pPr>
              <w:pStyle w:val="TAC"/>
              <w:rPr>
                <w:lang w:eastAsia="zh-CN"/>
              </w:rPr>
            </w:pPr>
          </w:p>
        </w:tc>
      </w:tr>
      <w:tr w:rsidR="00040B2F" w:rsidRPr="006F5CAD" w14:paraId="6C23FA22" w14:textId="77777777" w:rsidTr="00992837">
        <w:trPr>
          <w:jc w:val="center"/>
        </w:trPr>
        <w:tc>
          <w:tcPr>
            <w:tcW w:w="2062" w:type="dxa"/>
            <w:tcBorders>
              <w:top w:val="nil"/>
              <w:left w:val="single" w:sz="4" w:space="0" w:color="auto"/>
              <w:bottom w:val="nil"/>
              <w:right w:val="single" w:sz="4" w:space="0" w:color="auto"/>
            </w:tcBorders>
          </w:tcPr>
          <w:p w14:paraId="7B6561B1"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B61ADD8" w14:textId="77777777" w:rsidR="00040B2F" w:rsidRPr="006F5CAD" w:rsidRDefault="00040B2F" w:rsidP="00992837">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D5742E8" w14:textId="77777777" w:rsidR="00040B2F" w:rsidRPr="006F5CAD" w:rsidRDefault="00040B2F" w:rsidP="00992837">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AEBFD5" w14:textId="77777777" w:rsidR="00040B2F" w:rsidRPr="006F5CAD" w:rsidRDefault="00040B2F" w:rsidP="0099283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6022A78" w14:textId="77777777" w:rsidR="00040B2F" w:rsidRPr="006F5CAD" w:rsidRDefault="00040B2F" w:rsidP="00992837">
            <w:pPr>
              <w:pStyle w:val="TAC"/>
              <w:rPr>
                <w:lang w:eastAsia="zh-CN"/>
              </w:rPr>
            </w:pPr>
            <w:r w:rsidRPr="006F5CAD">
              <w:rPr>
                <w:szCs w:val="18"/>
                <w:lang w:eastAsia="zh-CN"/>
              </w:rPr>
              <w:t>1</w:t>
            </w:r>
          </w:p>
        </w:tc>
      </w:tr>
      <w:tr w:rsidR="00040B2F" w:rsidRPr="006F5CAD" w14:paraId="38FDDD10" w14:textId="77777777" w:rsidTr="00992837">
        <w:trPr>
          <w:jc w:val="center"/>
        </w:trPr>
        <w:tc>
          <w:tcPr>
            <w:tcW w:w="2062" w:type="dxa"/>
            <w:tcBorders>
              <w:top w:val="nil"/>
              <w:left w:val="single" w:sz="4" w:space="0" w:color="auto"/>
              <w:bottom w:val="nil"/>
              <w:right w:val="single" w:sz="4" w:space="0" w:color="auto"/>
            </w:tcBorders>
          </w:tcPr>
          <w:p w14:paraId="3B3FE19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CBD2AD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1C95C" w14:textId="77777777" w:rsidR="00040B2F" w:rsidRPr="006F5CAD" w:rsidRDefault="00040B2F" w:rsidP="0099283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3691EF" w14:textId="77777777" w:rsidR="00040B2F" w:rsidRPr="006F5CAD" w:rsidRDefault="00040B2F" w:rsidP="00992837">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07894A8E" w14:textId="77777777" w:rsidR="00040B2F" w:rsidRPr="006F5CAD" w:rsidRDefault="00040B2F" w:rsidP="00992837">
            <w:pPr>
              <w:pStyle w:val="TAC"/>
              <w:rPr>
                <w:lang w:eastAsia="zh-CN"/>
              </w:rPr>
            </w:pPr>
          </w:p>
        </w:tc>
      </w:tr>
      <w:tr w:rsidR="00040B2F" w:rsidRPr="006F5CAD" w14:paraId="1CD6EF17" w14:textId="77777777" w:rsidTr="00992837">
        <w:trPr>
          <w:jc w:val="center"/>
        </w:trPr>
        <w:tc>
          <w:tcPr>
            <w:tcW w:w="2062" w:type="dxa"/>
            <w:tcBorders>
              <w:top w:val="nil"/>
              <w:left w:val="single" w:sz="4" w:space="0" w:color="auto"/>
              <w:bottom w:val="single" w:sz="4" w:space="0" w:color="auto"/>
              <w:right w:val="single" w:sz="4" w:space="0" w:color="auto"/>
            </w:tcBorders>
          </w:tcPr>
          <w:p w14:paraId="7E16807B"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4BEE7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70CFD" w14:textId="77777777" w:rsidR="00040B2F" w:rsidRPr="006F5CAD" w:rsidRDefault="00040B2F" w:rsidP="0099283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8A18A1" w14:textId="77777777" w:rsidR="00040B2F" w:rsidRPr="006F5CAD" w:rsidRDefault="00040B2F" w:rsidP="00992837">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DDFC6B5" w14:textId="77777777" w:rsidR="00040B2F" w:rsidRPr="006F5CAD" w:rsidRDefault="00040B2F" w:rsidP="00992837">
            <w:pPr>
              <w:pStyle w:val="TAC"/>
              <w:rPr>
                <w:lang w:eastAsia="zh-CN"/>
              </w:rPr>
            </w:pPr>
          </w:p>
        </w:tc>
      </w:tr>
      <w:tr w:rsidR="00040B2F" w:rsidRPr="006F5CAD" w14:paraId="10A0EFA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C9EF6F4" w14:textId="77777777" w:rsidR="00040B2F" w:rsidRPr="006F5CAD" w:rsidRDefault="00040B2F" w:rsidP="0099283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7974F848" w14:textId="77777777" w:rsidR="00040B2F" w:rsidRPr="006F5CAD" w:rsidRDefault="00040B2F" w:rsidP="00992837">
            <w:pPr>
              <w:pStyle w:val="TAC"/>
            </w:pPr>
            <w:r w:rsidRPr="006F5CAD">
              <w:rPr>
                <w:rFonts w:cs="Arial"/>
                <w:szCs w:val="18"/>
                <w:lang w:eastAsia="zh-CN"/>
              </w:rPr>
              <w:t>n3</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65D5EC" w14:textId="77777777" w:rsidR="00040B2F" w:rsidRPr="006F5CAD" w:rsidRDefault="00040B2F" w:rsidP="0099283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CC8AA3" w14:textId="77777777" w:rsidR="00040B2F" w:rsidRPr="006F5CAD" w:rsidRDefault="00040B2F" w:rsidP="0099283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EF6922" w14:textId="77777777" w:rsidR="00040B2F" w:rsidRPr="006F5CAD" w:rsidRDefault="00040B2F" w:rsidP="00992837">
            <w:pPr>
              <w:pStyle w:val="TAC"/>
              <w:rPr>
                <w:lang w:eastAsia="zh-CN"/>
              </w:rPr>
            </w:pPr>
            <w:r w:rsidRPr="006F5CAD">
              <w:rPr>
                <w:lang w:eastAsia="zh-CN"/>
              </w:rPr>
              <w:t>0</w:t>
            </w:r>
          </w:p>
        </w:tc>
      </w:tr>
      <w:tr w:rsidR="00040B2F" w:rsidRPr="006F5CAD" w14:paraId="6C0ECA7A" w14:textId="77777777" w:rsidTr="00992837">
        <w:trPr>
          <w:jc w:val="center"/>
        </w:trPr>
        <w:tc>
          <w:tcPr>
            <w:tcW w:w="2062" w:type="dxa"/>
            <w:tcBorders>
              <w:top w:val="nil"/>
              <w:left w:val="single" w:sz="4" w:space="0" w:color="auto"/>
              <w:bottom w:val="nil"/>
              <w:right w:val="single" w:sz="4" w:space="0" w:color="auto"/>
            </w:tcBorders>
            <w:vAlign w:val="center"/>
          </w:tcPr>
          <w:p w14:paraId="0915C8C3"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23C38914"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6E8C80" w14:textId="77777777" w:rsidR="00040B2F" w:rsidRPr="006F5CAD" w:rsidRDefault="00040B2F" w:rsidP="00992837">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10C1DF" w14:textId="77777777" w:rsidR="00040B2F" w:rsidRPr="006F5CAD" w:rsidRDefault="00040B2F" w:rsidP="00992837">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70EA6AC4" w14:textId="77777777" w:rsidR="00040B2F" w:rsidRPr="006F5CAD" w:rsidRDefault="00040B2F" w:rsidP="00992837">
            <w:pPr>
              <w:pStyle w:val="TAC"/>
              <w:rPr>
                <w:lang w:eastAsia="zh-CN"/>
              </w:rPr>
            </w:pPr>
          </w:p>
        </w:tc>
      </w:tr>
      <w:tr w:rsidR="00040B2F" w:rsidRPr="006F5CAD" w14:paraId="7BACF669" w14:textId="77777777" w:rsidTr="00992837">
        <w:trPr>
          <w:jc w:val="center"/>
        </w:trPr>
        <w:tc>
          <w:tcPr>
            <w:tcW w:w="2062" w:type="dxa"/>
            <w:tcBorders>
              <w:top w:val="nil"/>
              <w:left w:val="single" w:sz="4" w:space="0" w:color="auto"/>
              <w:bottom w:val="nil"/>
              <w:right w:val="single" w:sz="4" w:space="0" w:color="auto"/>
            </w:tcBorders>
            <w:vAlign w:val="center"/>
          </w:tcPr>
          <w:p w14:paraId="0E7A8C1B"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0E5D9CF0"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85A4E59" w14:textId="77777777" w:rsidR="00040B2F" w:rsidRPr="006F5CAD" w:rsidRDefault="00040B2F" w:rsidP="00992837">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7C77C8" w14:textId="77777777" w:rsidR="00040B2F" w:rsidRPr="006F5CAD" w:rsidRDefault="00040B2F" w:rsidP="00992837">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710C307C" w14:textId="77777777" w:rsidR="00040B2F" w:rsidRPr="006F5CAD" w:rsidRDefault="00040B2F" w:rsidP="00992837">
            <w:pPr>
              <w:pStyle w:val="TAC"/>
              <w:rPr>
                <w:lang w:eastAsia="zh-CN"/>
              </w:rPr>
            </w:pPr>
          </w:p>
        </w:tc>
      </w:tr>
      <w:tr w:rsidR="00040B2F" w:rsidRPr="006F5CAD" w14:paraId="5DE45197" w14:textId="77777777" w:rsidTr="00992837">
        <w:trPr>
          <w:jc w:val="center"/>
        </w:trPr>
        <w:tc>
          <w:tcPr>
            <w:tcW w:w="2062" w:type="dxa"/>
            <w:tcBorders>
              <w:top w:val="nil"/>
              <w:left w:val="single" w:sz="4" w:space="0" w:color="auto"/>
              <w:bottom w:val="nil"/>
              <w:right w:val="single" w:sz="4" w:space="0" w:color="auto"/>
            </w:tcBorders>
            <w:vAlign w:val="center"/>
          </w:tcPr>
          <w:p w14:paraId="3576139B" w14:textId="77777777" w:rsidR="00040B2F" w:rsidRPr="006F5CAD" w:rsidRDefault="00040B2F" w:rsidP="00992837">
            <w:pPr>
              <w:pStyle w:val="TAC"/>
            </w:pPr>
          </w:p>
        </w:tc>
        <w:tc>
          <w:tcPr>
            <w:tcW w:w="1716" w:type="dxa"/>
            <w:tcBorders>
              <w:top w:val="single" w:sz="4" w:space="0" w:color="auto"/>
              <w:left w:val="single" w:sz="4" w:space="0" w:color="auto"/>
              <w:bottom w:val="nil"/>
              <w:right w:val="single" w:sz="4" w:space="0" w:color="auto"/>
            </w:tcBorders>
            <w:vAlign w:val="center"/>
          </w:tcPr>
          <w:p w14:paraId="0DDAE5B9" w14:textId="77777777" w:rsidR="00040B2F" w:rsidRPr="006F5CAD" w:rsidRDefault="00040B2F" w:rsidP="0099283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21AB9777" w14:textId="77777777" w:rsidR="00040B2F" w:rsidRPr="006F5CAD" w:rsidRDefault="00040B2F" w:rsidP="00992837">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4EDE7EFB" w14:textId="77777777" w:rsidR="00040B2F" w:rsidRPr="006F5CAD" w:rsidRDefault="00040B2F" w:rsidP="00992837">
            <w:pPr>
              <w:pStyle w:val="TAC"/>
              <w:rPr>
                <w:szCs w:val="18"/>
                <w:lang w:eastAsia="ja-JP"/>
              </w:rPr>
            </w:pPr>
            <w:r w:rsidRPr="006F5CAD">
              <w:rPr>
                <w:szCs w:val="18"/>
                <w:lang w:eastAsia="ja-JP"/>
              </w:rPr>
              <w:t>CA_n1A-n28A</w:t>
            </w:r>
          </w:p>
          <w:p w14:paraId="48BA395A" w14:textId="77777777" w:rsidR="00040B2F" w:rsidRPr="006F5CAD" w:rsidRDefault="00040B2F" w:rsidP="00992837">
            <w:pPr>
              <w:pStyle w:val="TAC"/>
            </w:pPr>
            <w:r w:rsidRPr="006F5CAD">
              <w:rPr>
                <w:szCs w:val="18"/>
              </w:rPr>
              <w:t>CA_n3A-n28A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370731"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1B9FF0" w14:textId="77777777" w:rsidR="00040B2F" w:rsidRPr="006F5CAD" w:rsidRDefault="00040B2F" w:rsidP="0099283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D3C2C8" w14:textId="77777777" w:rsidR="00040B2F" w:rsidRPr="006F5CAD" w:rsidRDefault="00040B2F" w:rsidP="00992837">
            <w:pPr>
              <w:pStyle w:val="TAC"/>
              <w:rPr>
                <w:lang w:eastAsia="zh-CN"/>
              </w:rPr>
            </w:pPr>
            <w:r w:rsidRPr="006F5CAD">
              <w:rPr>
                <w:szCs w:val="18"/>
                <w:lang w:eastAsia="zh-CN"/>
              </w:rPr>
              <w:t>1</w:t>
            </w:r>
          </w:p>
        </w:tc>
      </w:tr>
      <w:tr w:rsidR="00040B2F" w:rsidRPr="006F5CAD" w14:paraId="78C3BB26" w14:textId="77777777" w:rsidTr="00992837">
        <w:trPr>
          <w:jc w:val="center"/>
        </w:trPr>
        <w:tc>
          <w:tcPr>
            <w:tcW w:w="2062" w:type="dxa"/>
            <w:tcBorders>
              <w:top w:val="nil"/>
              <w:left w:val="single" w:sz="4" w:space="0" w:color="auto"/>
              <w:bottom w:val="nil"/>
              <w:right w:val="single" w:sz="4" w:space="0" w:color="auto"/>
            </w:tcBorders>
            <w:vAlign w:val="center"/>
          </w:tcPr>
          <w:p w14:paraId="1B1AED04"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73038027"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8583FDE"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97107A"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A5FD037" w14:textId="77777777" w:rsidR="00040B2F" w:rsidRPr="006F5CAD" w:rsidRDefault="00040B2F" w:rsidP="00992837">
            <w:pPr>
              <w:pStyle w:val="TAC"/>
              <w:rPr>
                <w:lang w:eastAsia="zh-CN"/>
              </w:rPr>
            </w:pPr>
          </w:p>
        </w:tc>
      </w:tr>
      <w:tr w:rsidR="00040B2F" w:rsidRPr="006F5CAD" w14:paraId="024CB39B" w14:textId="77777777" w:rsidTr="00992837">
        <w:trPr>
          <w:jc w:val="center"/>
        </w:trPr>
        <w:tc>
          <w:tcPr>
            <w:tcW w:w="2062" w:type="dxa"/>
            <w:tcBorders>
              <w:top w:val="nil"/>
              <w:left w:val="single" w:sz="4" w:space="0" w:color="auto"/>
              <w:bottom w:val="nil"/>
              <w:right w:val="single" w:sz="4" w:space="0" w:color="auto"/>
            </w:tcBorders>
            <w:vAlign w:val="center"/>
          </w:tcPr>
          <w:p w14:paraId="07EF9399"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0CFE128D"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1A6705" w14:textId="77777777" w:rsidR="00040B2F" w:rsidRPr="006F5CAD" w:rsidRDefault="00040B2F" w:rsidP="0099283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EEDC58" w14:textId="77777777" w:rsidR="00040B2F" w:rsidRPr="006F5CAD" w:rsidRDefault="00040B2F" w:rsidP="00992837">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387F848" w14:textId="77777777" w:rsidR="00040B2F" w:rsidRPr="006F5CAD" w:rsidRDefault="00040B2F" w:rsidP="00992837">
            <w:pPr>
              <w:pStyle w:val="TAC"/>
              <w:rPr>
                <w:lang w:eastAsia="zh-CN"/>
              </w:rPr>
            </w:pPr>
          </w:p>
        </w:tc>
      </w:tr>
      <w:tr w:rsidR="00040B2F" w:rsidRPr="006F5CAD" w14:paraId="38FBB119" w14:textId="77777777" w:rsidTr="00992837">
        <w:trPr>
          <w:jc w:val="center"/>
        </w:trPr>
        <w:tc>
          <w:tcPr>
            <w:tcW w:w="2062" w:type="dxa"/>
            <w:tcBorders>
              <w:top w:val="nil"/>
              <w:left w:val="single" w:sz="4" w:space="0" w:color="auto"/>
              <w:bottom w:val="nil"/>
              <w:right w:val="single" w:sz="4" w:space="0" w:color="auto"/>
            </w:tcBorders>
            <w:vAlign w:val="center"/>
          </w:tcPr>
          <w:p w14:paraId="539305CB"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4A521756"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A561FE0"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11A1D9" w14:textId="77777777" w:rsidR="00040B2F" w:rsidRPr="006F5CAD" w:rsidRDefault="00040B2F" w:rsidP="00992837">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7AFAFD" w14:textId="77777777" w:rsidR="00040B2F" w:rsidRPr="006F5CAD" w:rsidRDefault="00040B2F" w:rsidP="00992837">
            <w:pPr>
              <w:pStyle w:val="TAC"/>
              <w:rPr>
                <w:lang w:eastAsia="zh-CN"/>
              </w:rPr>
            </w:pPr>
            <w:r w:rsidRPr="006F5CAD">
              <w:rPr>
                <w:szCs w:val="18"/>
                <w:lang w:eastAsia="zh-CN"/>
              </w:rPr>
              <w:t>2</w:t>
            </w:r>
          </w:p>
        </w:tc>
      </w:tr>
      <w:tr w:rsidR="00040B2F" w:rsidRPr="006F5CAD" w14:paraId="6F66A05F" w14:textId="77777777" w:rsidTr="00992837">
        <w:trPr>
          <w:jc w:val="center"/>
        </w:trPr>
        <w:tc>
          <w:tcPr>
            <w:tcW w:w="2062" w:type="dxa"/>
            <w:tcBorders>
              <w:top w:val="nil"/>
              <w:left w:val="single" w:sz="4" w:space="0" w:color="auto"/>
              <w:bottom w:val="nil"/>
              <w:right w:val="single" w:sz="4" w:space="0" w:color="auto"/>
            </w:tcBorders>
            <w:vAlign w:val="center"/>
          </w:tcPr>
          <w:p w14:paraId="2AC5E938"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0590DAB8"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23825D"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4CE221" w14:textId="77777777" w:rsidR="00040B2F" w:rsidRPr="006F5CAD" w:rsidRDefault="00040B2F" w:rsidP="00992837">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28BFC9C" w14:textId="77777777" w:rsidR="00040B2F" w:rsidRPr="006F5CAD" w:rsidRDefault="00040B2F" w:rsidP="00992837">
            <w:pPr>
              <w:pStyle w:val="TAC"/>
              <w:rPr>
                <w:lang w:eastAsia="zh-CN"/>
              </w:rPr>
            </w:pPr>
          </w:p>
        </w:tc>
      </w:tr>
      <w:tr w:rsidR="00040B2F" w:rsidRPr="006F5CAD" w14:paraId="6294AF4A" w14:textId="77777777" w:rsidTr="00992837">
        <w:trPr>
          <w:jc w:val="center"/>
        </w:trPr>
        <w:tc>
          <w:tcPr>
            <w:tcW w:w="2062" w:type="dxa"/>
            <w:tcBorders>
              <w:top w:val="nil"/>
              <w:left w:val="single" w:sz="4" w:space="0" w:color="auto"/>
              <w:bottom w:val="nil"/>
              <w:right w:val="single" w:sz="4" w:space="0" w:color="auto"/>
            </w:tcBorders>
            <w:vAlign w:val="center"/>
          </w:tcPr>
          <w:p w14:paraId="4F234317"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16D19676"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185DCD3" w14:textId="77777777" w:rsidR="00040B2F" w:rsidRPr="006F5CAD" w:rsidRDefault="00040B2F" w:rsidP="0099283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7547B9" w14:textId="77777777" w:rsidR="00040B2F" w:rsidRPr="006F5CAD" w:rsidRDefault="00040B2F" w:rsidP="00992837">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394D391C" w14:textId="77777777" w:rsidR="00040B2F" w:rsidRPr="006F5CAD" w:rsidRDefault="00040B2F" w:rsidP="00992837">
            <w:pPr>
              <w:pStyle w:val="TAC"/>
              <w:rPr>
                <w:lang w:eastAsia="zh-CN"/>
              </w:rPr>
            </w:pPr>
          </w:p>
        </w:tc>
      </w:tr>
      <w:tr w:rsidR="00040B2F" w:rsidRPr="006F5CAD" w14:paraId="468F3EAB" w14:textId="77777777" w:rsidTr="00992837">
        <w:trPr>
          <w:jc w:val="center"/>
        </w:trPr>
        <w:tc>
          <w:tcPr>
            <w:tcW w:w="2062" w:type="dxa"/>
            <w:tcBorders>
              <w:top w:val="nil"/>
              <w:left w:val="single" w:sz="4" w:space="0" w:color="auto"/>
              <w:bottom w:val="nil"/>
              <w:right w:val="single" w:sz="4" w:space="0" w:color="auto"/>
            </w:tcBorders>
            <w:vAlign w:val="center"/>
          </w:tcPr>
          <w:p w14:paraId="7D159062"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3F50EC06"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7B75BA"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60285B" w14:textId="77777777" w:rsidR="00040B2F" w:rsidRPr="006F5CAD" w:rsidRDefault="00040B2F" w:rsidP="0099283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0F8DEFB" w14:textId="77777777" w:rsidR="00040B2F" w:rsidRPr="006F5CAD" w:rsidRDefault="00040B2F" w:rsidP="00992837">
            <w:pPr>
              <w:pStyle w:val="TAC"/>
              <w:rPr>
                <w:lang w:eastAsia="zh-CN"/>
              </w:rPr>
            </w:pPr>
            <w:r w:rsidRPr="006F5CAD">
              <w:rPr>
                <w:lang w:eastAsia="zh-CN"/>
              </w:rPr>
              <w:t>4 and 5</w:t>
            </w:r>
          </w:p>
        </w:tc>
      </w:tr>
      <w:tr w:rsidR="00040B2F" w:rsidRPr="006F5CAD" w14:paraId="7141485E" w14:textId="77777777" w:rsidTr="00992837">
        <w:trPr>
          <w:jc w:val="center"/>
        </w:trPr>
        <w:tc>
          <w:tcPr>
            <w:tcW w:w="2062" w:type="dxa"/>
            <w:tcBorders>
              <w:top w:val="nil"/>
              <w:left w:val="single" w:sz="4" w:space="0" w:color="auto"/>
              <w:bottom w:val="nil"/>
              <w:right w:val="single" w:sz="4" w:space="0" w:color="auto"/>
            </w:tcBorders>
            <w:vAlign w:val="center"/>
          </w:tcPr>
          <w:p w14:paraId="0063F241"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155149B5"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A857108"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4E24AB" w14:textId="77777777" w:rsidR="00040B2F" w:rsidRPr="006F5CAD" w:rsidRDefault="00040B2F" w:rsidP="0099283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CE17B3A" w14:textId="77777777" w:rsidR="00040B2F" w:rsidRPr="006F5CAD" w:rsidRDefault="00040B2F" w:rsidP="00992837">
            <w:pPr>
              <w:pStyle w:val="TAC"/>
              <w:rPr>
                <w:lang w:eastAsia="zh-CN"/>
              </w:rPr>
            </w:pPr>
          </w:p>
        </w:tc>
      </w:tr>
      <w:tr w:rsidR="00040B2F" w:rsidRPr="006F5CAD" w14:paraId="50DE056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082385B"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4EB8DECA"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547BC3B" w14:textId="77777777" w:rsidR="00040B2F" w:rsidRPr="006F5CAD" w:rsidRDefault="00040B2F" w:rsidP="0099283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0CFCE6" w14:textId="77777777" w:rsidR="00040B2F" w:rsidRPr="006F5CAD" w:rsidRDefault="00040B2F" w:rsidP="00992837">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94ED8C0" w14:textId="77777777" w:rsidR="00040B2F" w:rsidRPr="006F5CAD" w:rsidRDefault="00040B2F" w:rsidP="00992837">
            <w:pPr>
              <w:pStyle w:val="TAC"/>
              <w:rPr>
                <w:lang w:eastAsia="zh-CN"/>
              </w:rPr>
            </w:pPr>
          </w:p>
        </w:tc>
      </w:tr>
      <w:tr w:rsidR="00040B2F" w:rsidRPr="006F5CAD" w14:paraId="09EFE18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0814CF3" w14:textId="77777777" w:rsidR="00040B2F" w:rsidRPr="006F5CAD" w:rsidRDefault="00040B2F" w:rsidP="00992837">
            <w:pPr>
              <w:pStyle w:val="TAC"/>
              <w:rPr>
                <w:szCs w:val="18"/>
                <w:lang w:eastAsia="zh-CN"/>
              </w:rPr>
            </w:pPr>
            <w:r w:rsidRPr="006F5CAD">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2B720A01" w14:textId="77777777" w:rsidR="00040B2F" w:rsidRPr="006F5CAD" w:rsidRDefault="00040B2F" w:rsidP="00992837">
            <w:pPr>
              <w:pStyle w:val="TAC"/>
              <w:rPr>
                <w:szCs w:val="18"/>
                <w:lang w:eastAsia="zh-CN"/>
              </w:rPr>
            </w:pPr>
            <w:r w:rsidRPr="006F5CAD">
              <w:rPr>
                <w:szCs w:val="18"/>
                <w:lang w:eastAsia="zh-CN"/>
              </w:rPr>
              <w:t>CA_n1A-n3A</w:t>
            </w:r>
          </w:p>
          <w:p w14:paraId="50F68847" w14:textId="77777777" w:rsidR="00040B2F" w:rsidRPr="006F5CAD" w:rsidRDefault="00040B2F" w:rsidP="00992837">
            <w:pPr>
              <w:pStyle w:val="TAC"/>
              <w:rPr>
                <w:szCs w:val="18"/>
                <w:lang w:eastAsia="zh-CN"/>
              </w:rPr>
            </w:pPr>
            <w:r w:rsidRPr="006F5CAD">
              <w:rPr>
                <w:szCs w:val="18"/>
                <w:lang w:eastAsia="zh-CN"/>
              </w:rPr>
              <w:t>CA_n1A-n28A</w:t>
            </w:r>
          </w:p>
          <w:p w14:paraId="1CD6E350" w14:textId="77777777" w:rsidR="00040B2F" w:rsidRPr="006F5CAD" w:rsidRDefault="00040B2F" w:rsidP="00992837">
            <w:pPr>
              <w:pStyle w:val="TAC"/>
              <w:rPr>
                <w:szCs w:val="18"/>
                <w:lang w:eastAsia="zh-CN"/>
              </w:rPr>
            </w:pPr>
            <w:r w:rsidRPr="006F5CAD">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7ADB2D87" w14:textId="77777777" w:rsidR="00040B2F" w:rsidRPr="006F5CAD" w:rsidRDefault="00040B2F" w:rsidP="0099283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6EA075"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0E917B"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13B87918" w14:textId="77777777" w:rsidTr="00992837">
        <w:trPr>
          <w:jc w:val="center"/>
        </w:trPr>
        <w:tc>
          <w:tcPr>
            <w:tcW w:w="2062" w:type="dxa"/>
            <w:tcBorders>
              <w:top w:val="nil"/>
              <w:left w:val="single" w:sz="4" w:space="0" w:color="auto"/>
              <w:bottom w:val="nil"/>
              <w:right w:val="single" w:sz="4" w:space="0" w:color="auto"/>
            </w:tcBorders>
            <w:vAlign w:val="center"/>
          </w:tcPr>
          <w:p w14:paraId="52AB69E1"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509D048"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81114" w14:textId="77777777" w:rsidR="00040B2F" w:rsidRPr="006F5CAD" w:rsidRDefault="00040B2F" w:rsidP="0099283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040B93" w14:textId="77777777" w:rsidR="00040B2F" w:rsidRPr="006F5CAD" w:rsidRDefault="00040B2F" w:rsidP="00992837">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D3CE20B" w14:textId="77777777" w:rsidR="00040B2F" w:rsidRPr="006F5CAD" w:rsidRDefault="00040B2F" w:rsidP="00992837">
            <w:pPr>
              <w:pStyle w:val="TAC"/>
              <w:rPr>
                <w:szCs w:val="18"/>
                <w:lang w:eastAsia="zh-CN"/>
              </w:rPr>
            </w:pPr>
          </w:p>
        </w:tc>
      </w:tr>
      <w:tr w:rsidR="00040B2F" w:rsidRPr="006F5CAD" w14:paraId="6F99EAA5" w14:textId="77777777" w:rsidTr="00992837">
        <w:trPr>
          <w:jc w:val="center"/>
        </w:trPr>
        <w:tc>
          <w:tcPr>
            <w:tcW w:w="2062" w:type="dxa"/>
            <w:tcBorders>
              <w:top w:val="nil"/>
              <w:left w:val="single" w:sz="4" w:space="0" w:color="auto"/>
              <w:bottom w:val="nil"/>
              <w:right w:val="single" w:sz="4" w:space="0" w:color="auto"/>
            </w:tcBorders>
            <w:vAlign w:val="center"/>
          </w:tcPr>
          <w:p w14:paraId="270A50EE" w14:textId="77777777" w:rsidR="00040B2F" w:rsidRPr="006F5CAD" w:rsidRDefault="00040B2F" w:rsidP="0099283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1CF91AD"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4842C" w14:textId="77777777" w:rsidR="00040B2F" w:rsidRPr="006F5CAD" w:rsidRDefault="00040B2F" w:rsidP="00992837">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1F5C28"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1F5201" w14:textId="77777777" w:rsidR="00040B2F" w:rsidRPr="006F5CAD" w:rsidRDefault="00040B2F" w:rsidP="00992837">
            <w:pPr>
              <w:pStyle w:val="TAC"/>
              <w:rPr>
                <w:szCs w:val="18"/>
                <w:lang w:eastAsia="zh-CN"/>
              </w:rPr>
            </w:pPr>
          </w:p>
        </w:tc>
      </w:tr>
      <w:tr w:rsidR="00040B2F" w:rsidRPr="006F5CAD" w14:paraId="3B2C31C7" w14:textId="77777777" w:rsidTr="00992837">
        <w:trPr>
          <w:jc w:val="center"/>
        </w:trPr>
        <w:tc>
          <w:tcPr>
            <w:tcW w:w="2062" w:type="dxa"/>
            <w:tcBorders>
              <w:top w:val="nil"/>
              <w:left w:val="single" w:sz="4" w:space="0" w:color="auto"/>
              <w:bottom w:val="nil"/>
              <w:right w:val="single" w:sz="4" w:space="0" w:color="auto"/>
            </w:tcBorders>
            <w:vAlign w:val="center"/>
          </w:tcPr>
          <w:p w14:paraId="7ECBA690" w14:textId="77777777" w:rsidR="00040B2F" w:rsidRPr="006F5CAD" w:rsidRDefault="00040B2F" w:rsidP="00992837">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5C1CE6F" w14:textId="77777777" w:rsidR="00040B2F" w:rsidRPr="006F5CAD" w:rsidRDefault="00040B2F" w:rsidP="00992837">
            <w:pPr>
              <w:pStyle w:val="TAC"/>
              <w:rPr>
                <w:szCs w:val="18"/>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719565C" w14:textId="77777777" w:rsidR="00040B2F" w:rsidRPr="006F5CAD" w:rsidRDefault="00040B2F" w:rsidP="0099283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12DFB1"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91C3BBB" w14:textId="77777777" w:rsidR="00040B2F" w:rsidRPr="006F5CAD" w:rsidRDefault="00040B2F" w:rsidP="00992837">
            <w:pPr>
              <w:pStyle w:val="TAC"/>
              <w:rPr>
                <w:szCs w:val="18"/>
                <w:lang w:eastAsia="zh-CN"/>
              </w:rPr>
            </w:pPr>
            <w:r w:rsidRPr="006F5CAD">
              <w:rPr>
                <w:szCs w:val="18"/>
                <w:lang w:eastAsia="zh-CN"/>
              </w:rPr>
              <w:t>1</w:t>
            </w:r>
          </w:p>
        </w:tc>
      </w:tr>
      <w:tr w:rsidR="00040B2F" w:rsidRPr="006F5CAD" w14:paraId="6A495A15" w14:textId="77777777" w:rsidTr="00992837">
        <w:trPr>
          <w:jc w:val="center"/>
        </w:trPr>
        <w:tc>
          <w:tcPr>
            <w:tcW w:w="2062" w:type="dxa"/>
            <w:tcBorders>
              <w:top w:val="nil"/>
              <w:left w:val="single" w:sz="4" w:space="0" w:color="auto"/>
              <w:bottom w:val="nil"/>
              <w:right w:val="single" w:sz="4" w:space="0" w:color="auto"/>
            </w:tcBorders>
            <w:vAlign w:val="center"/>
          </w:tcPr>
          <w:p w14:paraId="297E7CA8"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480F8F1"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B336F" w14:textId="77777777" w:rsidR="00040B2F" w:rsidRPr="006F5CAD" w:rsidRDefault="00040B2F" w:rsidP="0099283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50E2CA" w14:textId="77777777" w:rsidR="00040B2F" w:rsidRPr="006F5CAD" w:rsidRDefault="00040B2F" w:rsidP="00992837">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00196BCD" w14:textId="77777777" w:rsidR="00040B2F" w:rsidRPr="006F5CAD" w:rsidRDefault="00040B2F" w:rsidP="00992837">
            <w:pPr>
              <w:pStyle w:val="TAC"/>
              <w:rPr>
                <w:szCs w:val="18"/>
                <w:lang w:eastAsia="zh-CN"/>
              </w:rPr>
            </w:pPr>
          </w:p>
        </w:tc>
      </w:tr>
      <w:tr w:rsidR="00040B2F" w:rsidRPr="006F5CAD" w14:paraId="02DB663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B11C3D4" w14:textId="77777777" w:rsidR="00040B2F" w:rsidRPr="006F5CAD" w:rsidRDefault="00040B2F" w:rsidP="0099283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3926839"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4FBC4" w14:textId="77777777" w:rsidR="00040B2F" w:rsidRPr="006F5CAD" w:rsidRDefault="00040B2F" w:rsidP="00992837">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2B7CB9"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35C9C0D" w14:textId="77777777" w:rsidR="00040B2F" w:rsidRPr="006F5CAD" w:rsidRDefault="00040B2F" w:rsidP="00992837">
            <w:pPr>
              <w:pStyle w:val="TAC"/>
              <w:rPr>
                <w:szCs w:val="18"/>
                <w:lang w:eastAsia="zh-CN"/>
              </w:rPr>
            </w:pPr>
          </w:p>
        </w:tc>
      </w:tr>
      <w:tr w:rsidR="00040B2F" w:rsidRPr="006F5CAD" w14:paraId="4507495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5ECBDAC" w14:textId="77777777" w:rsidR="00040B2F" w:rsidRPr="006F5CAD" w:rsidRDefault="00040B2F" w:rsidP="00992837">
            <w:pPr>
              <w:pStyle w:val="TAC"/>
              <w:rPr>
                <w:szCs w:val="18"/>
                <w:lang w:eastAsia="zh-CN"/>
              </w:rPr>
            </w:pPr>
            <w:r w:rsidRPr="006F5CAD">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56352EBA" w14:textId="77777777" w:rsidR="00040B2F" w:rsidRPr="006F5CAD" w:rsidRDefault="00040B2F" w:rsidP="00992837">
            <w:pPr>
              <w:pStyle w:val="TAC"/>
              <w:rPr>
                <w:szCs w:val="18"/>
                <w:lang w:eastAsia="zh-CN"/>
              </w:rPr>
            </w:pPr>
            <w:r w:rsidRPr="006F5CAD">
              <w:rPr>
                <w:szCs w:val="18"/>
                <w:lang w:eastAsia="zh-CN"/>
              </w:rPr>
              <w:t>-</w:t>
            </w:r>
          </w:p>
          <w:p w14:paraId="514E6BBD"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8880727" w14:textId="77777777" w:rsidR="00040B2F" w:rsidRPr="006F5CAD" w:rsidRDefault="00040B2F" w:rsidP="0099283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8746AD"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AF16B7"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5E139E9A" w14:textId="77777777" w:rsidTr="00992837">
        <w:trPr>
          <w:jc w:val="center"/>
        </w:trPr>
        <w:tc>
          <w:tcPr>
            <w:tcW w:w="2062" w:type="dxa"/>
            <w:tcBorders>
              <w:top w:val="nil"/>
              <w:left w:val="single" w:sz="4" w:space="0" w:color="auto"/>
              <w:bottom w:val="nil"/>
              <w:right w:val="single" w:sz="4" w:space="0" w:color="auto"/>
            </w:tcBorders>
            <w:vAlign w:val="center"/>
          </w:tcPr>
          <w:p w14:paraId="439566CC"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59571EE"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409EC9" w14:textId="77777777" w:rsidR="00040B2F" w:rsidRPr="006F5CAD" w:rsidRDefault="00040B2F" w:rsidP="0099283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18715F"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C1EFA6" w14:textId="77777777" w:rsidR="00040B2F" w:rsidRPr="006F5CAD" w:rsidRDefault="00040B2F" w:rsidP="00992837">
            <w:pPr>
              <w:pStyle w:val="TAC"/>
              <w:rPr>
                <w:szCs w:val="18"/>
                <w:lang w:eastAsia="zh-CN"/>
              </w:rPr>
            </w:pPr>
          </w:p>
        </w:tc>
      </w:tr>
      <w:tr w:rsidR="00040B2F" w:rsidRPr="006F5CAD" w14:paraId="1485C4D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1B857FB" w14:textId="77777777" w:rsidR="00040B2F" w:rsidRPr="006F5CAD" w:rsidRDefault="00040B2F" w:rsidP="0099283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8141074"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4C7E492" w14:textId="77777777" w:rsidR="00040B2F" w:rsidRPr="006F5CAD" w:rsidRDefault="00040B2F" w:rsidP="0099283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39871E3"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A55B176" w14:textId="77777777" w:rsidR="00040B2F" w:rsidRPr="006F5CAD" w:rsidRDefault="00040B2F" w:rsidP="00992837">
            <w:pPr>
              <w:pStyle w:val="TAC"/>
              <w:rPr>
                <w:szCs w:val="18"/>
                <w:lang w:eastAsia="zh-CN"/>
              </w:rPr>
            </w:pPr>
          </w:p>
        </w:tc>
      </w:tr>
      <w:tr w:rsidR="00040B2F" w:rsidRPr="006F5CAD" w14:paraId="0054143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ADD8F86" w14:textId="77777777" w:rsidR="00040B2F" w:rsidRPr="006F5CAD" w:rsidRDefault="00040B2F" w:rsidP="00992837">
            <w:pPr>
              <w:pStyle w:val="TAC"/>
              <w:rPr>
                <w:szCs w:val="18"/>
                <w:lang w:eastAsia="zh-CN"/>
              </w:rPr>
            </w:pPr>
            <w:r w:rsidRPr="006F5CAD">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50D7E796" w14:textId="77777777" w:rsidR="00040B2F" w:rsidRPr="006F5CAD" w:rsidRDefault="00040B2F" w:rsidP="0099283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DC5284" w14:textId="77777777" w:rsidR="00040B2F" w:rsidRPr="006F5CAD" w:rsidRDefault="00040B2F" w:rsidP="0099283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565071"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58EB9F"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45CAF9D7" w14:textId="77777777" w:rsidTr="00992837">
        <w:trPr>
          <w:jc w:val="center"/>
        </w:trPr>
        <w:tc>
          <w:tcPr>
            <w:tcW w:w="2062" w:type="dxa"/>
            <w:tcBorders>
              <w:top w:val="nil"/>
              <w:left w:val="single" w:sz="4" w:space="0" w:color="auto"/>
              <w:bottom w:val="nil"/>
              <w:right w:val="single" w:sz="4" w:space="0" w:color="auto"/>
            </w:tcBorders>
            <w:vAlign w:val="center"/>
          </w:tcPr>
          <w:p w14:paraId="3499746D"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E1454A2"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FFCDAD" w14:textId="77777777" w:rsidR="00040B2F" w:rsidRPr="006F5CAD" w:rsidRDefault="00040B2F" w:rsidP="0099283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2453C" w14:textId="77777777" w:rsidR="00040B2F" w:rsidRPr="006F5CAD" w:rsidRDefault="00040B2F" w:rsidP="00992837">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CA6CB1E" w14:textId="77777777" w:rsidR="00040B2F" w:rsidRPr="006F5CAD" w:rsidRDefault="00040B2F" w:rsidP="00992837">
            <w:pPr>
              <w:pStyle w:val="TAC"/>
              <w:rPr>
                <w:szCs w:val="18"/>
                <w:lang w:eastAsia="zh-CN"/>
              </w:rPr>
            </w:pPr>
          </w:p>
        </w:tc>
      </w:tr>
      <w:tr w:rsidR="00040B2F" w:rsidRPr="006F5CAD" w14:paraId="1BCB6C1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6DF92F0" w14:textId="77777777" w:rsidR="00040B2F" w:rsidRPr="006F5CAD" w:rsidRDefault="00040B2F" w:rsidP="0099283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14AEE5"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6865964" w14:textId="77777777" w:rsidR="00040B2F" w:rsidRPr="006F5CAD" w:rsidRDefault="00040B2F" w:rsidP="0099283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B200EC6"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7E3734E" w14:textId="77777777" w:rsidR="00040B2F" w:rsidRPr="006F5CAD" w:rsidRDefault="00040B2F" w:rsidP="00992837">
            <w:pPr>
              <w:pStyle w:val="TAC"/>
              <w:rPr>
                <w:szCs w:val="18"/>
                <w:lang w:eastAsia="zh-CN"/>
              </w:rPr>
            </w:pPr>
          </w:p>
        </w:tc>
      </w:tr>
      <w:tr w:rsidR="00040B2F" w:rsidRPr="006F5CAD" w14:paraId="371CFD1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5FDEE97" w14:textId="77777777" w:rsidR="00040B2F" w:rsidRPr="006F5CAD" w:rsidRDefault="00040B2F" w:rsidP="00992837">
            <w:pPr>
              <w:pStyle w:val="TAC"/>
              <w:rPr>
                <w:szCs w:val="18"/>
                <w:lang w:eastAsia="zh-CN"/>
              </w:rPr>
            </w:pPr>
            <w:r w:rsidRPr="006F5CAD">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59B700F4" w14:textId="77777777" w:rsidR="00040B2F" w:rsidRPr="006F5CAD" w:rsidRDefault="00040B2F" w:rsidP="0099283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AC7245" w14:textId="77777777" w:rsidR="00040B2F" w:rsidRPr="006F5CAD" w:rsidRDefault="00040B2F" w:rsidP="0099283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A8B4E7" w14:textId="77777777" w:rsidR="00040B2F" w:rsidRPr="006F5CAD" w:rsidRDefault="00040B2F" w:rsidP="00992837">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930FB15"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315B6C2E" w14:textId="77777777" w:rsidTr="00992837">
        <w:trPr>
          <w:jc w:val="center"/>
        </w:trPr>
        <w:tc>
          <w:tcPr>
            <w:tcW w:w="2062" w:type="dxa"/>
            <w:tcBorders>
              <w:top w:val="nil"/>
              <w:left w:val="single" w:sz="4" w:space="0" w:color="auto"/>
              <w:bottom w:val="nil"/>
              <w:right w:val="single" w:sz="4" w:space="0" w:color="auto"/>
            </w:tcBorders>
            <w:vAlign w:val="center"/>
          </w:tcPr>
          <w:p w14:paraId="6E26387D"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B520B25"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5826E53" w14:textId="77777777" w:rsidR="00040B2F" w:rsidRPr="006F5CAD" w:rsidRDefault="00040B2F" w:rsidP="0099283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CF1E80"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FD1DEC0" w14:textId="77777777" w:rsidR="00040B2F" w:rsidRPr="006F5CAD" w:rsidRDefault="00040B2F" w:rsidP="00992837">
            <w:pPr>
              <w:pStyle w:val="TAC"/>
              <w:rPr>
                <w:szCs w:val="18"/>
                <w:lang w:eastAsia="zh-CN"/>
              </w:rPr>
            </w:pPr>
          </w:p>
        </w:tc>
      </w:tr>
      <w:tr w:rsidR="00040B2F" w:rsidRPr="006F5CAD" w14:paraId="3C79138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B51E0ED" w14:textId="77777777" w:rsidR="00040B2F" w:rsidRPr="006F5CAD" w:rsidRDefault="00040B2F" w:rsidP="0099283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F2EB120"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D4DE7FA" w14:textId="77777777" w:rsidR="00040B2F" w:rsidRPr="006F5CAD" w:rsidRDefault="00040B2F" w:rsidP="0099283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0C92303"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F50DE9D" w14:textId="77777777" w:rsidR="00040B2F" w:rsidRPr="006F5CAD" w:rsidRDefault="00040B2F" w:rsidP="00992837">
            <w:pPr>
              <w:pStyle w:val="TAC"/>
              <w:rPr>
                <w:szCs w:val="18"/>
                <w:lang w:eastAsia="zh-CN"/>
              </w:rPr>
            </w:pPr>
          </w:p>
        </w:tc>
      </w:tr>
      <w:tr w:rsidR="00040B2F" w:rsidRPr="006F5CAD" w14:paraId="2A93F81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BEF5B32" w14:textId="77777777" w:rsidR="00040B2F" w:rsidRPr="006F5CAD" w:rsidRDefault="00040B2F" w:rsidP="00992837">
            <w:pPr>
              <w:pStyle w:val="TAC"/>
              <w:rPr>
                <w:szCs w:val="18"/>
                <w:lang w:eastAsia="zh-CN"/>
              </w:rPr>
            </w:pPr>
            <w:r w:rsidRPr="006F5CAD">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788A3A45" w14:textId="77777777" w:rsidR="00040B2F" w:rsidRPr="006F5CAD" w:rsidRDefault="00040B2F" w:rsidP="0099283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EA503E" w14:textId="77777777" w:rsidR="00040B2F" w:rsidRPr="006F5CAD" w:rsidRDefault="00040B2F" w:rsidP="0099283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153902" w14:textId="77777777" w:rsidR="00040B2F" w:rsidRPr="006F5CAD" w:rsidRDefault="00040B2F" w:rsidP="00992837">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238DD71"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3A63D261" w14:textId="77777777" w:rsidTr="00992837">
        <w:trPr>
          <w:jc w:val="center"/>
        </w:trPr>
        <w:tc>
          <w:tcPr>
            <w:tcW w:w="2062" w:type="dxa"/>
            <w:tcBorders>
              <w:top w:val="nil"/>
              <w:left w:val="single" w:sz="4" w:space="0" w:color="auto"/>
              <w:bottom w:val="nil"/>
              <w:right w:val="single" w:sz="4" w:space="0" w:color="auto"/>
            </w:tcBorders>
            <w:vAlign w:val="center"/>
          </w:tcPr>
          <w:p w14:paraId="09A255FE"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3C9A281"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6BEF4D" w14:textId="77777777" w:rsidR="00040B2F" w:rsidRPr="006F5CAD" w:rsidRDefault="00040B2F" w:rsidP="0099283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C83EE8" w14:textId="77777777" w:rsidR="00040B2F" w:rsidRPr="006F5CAD" w:rsidRDefault="00040B2F" w:rsidP="00992837">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49220D44" w14:textId="77777777" w:rsidR="00040B2F" w:rsidRPr="006F5CAD" w:rsidRDefault="00040B2F" w:rsidP="00992837">
            <w:pPr>
              <w:pStyle w:val="TAC"/>
              <w:rPr>
                <w:szCs w:val="18"/>
                <w:lang w:eastAsia="zh-CN"/>
              </w:rPr>
            </w:pPr>
          </w:p>
        </w:tc>
      </w:tr>
      <w:tr w:rsidR="00040B2F" w:rsidRPr="006F5CAD" w14:paraId="7BB5AF6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28AA390" w14:textId="77777777" w:rsidR="00040B2F" w:rsidRPr="006F5CAD" w:rsidRDefault="00040B2F" w:rsidP="0099283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B19A5D"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77BAD77" w14:textId="77777777" w:rsidR="00040B2F" w:rsidRPr="006F5CAD" w:rsidRDefault="00040B2F" w:rsidP="0099283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EBA733D"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E3D029" w14:textId="77777777" w:rsidR="00040B2F" w:rsidRPr="006F5CAD" w:rsidRDefault="00040B2F" w:rsidP="00992837">
            <w:pPr>
              <w:pStyle w:val="TAC"/>
              <w:rPr>
                <w:szCs w:val="18"/>
                <w:lang w:eastAsia="zh-CN"/>
              </w:rPr>
            </w:pPr>
          </w:p>
        </w:tc>
      </w:tr>
      <w:tr w:rsidR="00040B2F" w:rsidRPr="006F5CAD" w14:paraId="5B89FBF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416DB96" w14:textId="77777777" w:rsidR="00040B2F" w:rsidRPr="006F5CAD" w:rsidRDefault="00040B2F" w:rsidP="00992837">
            <w:pPr>
              <w:pStyle w:val="TAC"/>
              <w:rPr>
                <w:szCs w:val="18"/>
                <w:lang w:eastAsia="zh-CN"/>
              </w:rPr>
            </w:pPr>
            <w:r w:rsidRPr="006F5CAD">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7BF2C2CF" w14:textId="77777777" w:rsidR="00040B2F" w:rsidRPr="006F5CAD" w:rsidRDefault="00040B2F" w:rsidP="0099283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287DAE" w14:textId="77777777" w:rsidR="00040B2F" w:rsidRPr="006F5CAD" w:rsidRDefault="00040B2F" w:rsidP="0099283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6A4710"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351C42"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097A32E9" w14:textId="77777777" w:rsidTr="00992837">
        <w:trPr>
          <w:jc w:val="center"/>
        </w:trPr>
        <w:tc>
          <w:tcPr>
            <w:tcW w:w="2062" w:type="dxa"/>
            <w:tcBorders>
              <w:top w:val="nil"/>
              <w:left w:val="single" w:sz="4" w:space="0" w:color="auto"/>
              <w:bottom w:val="nil"/>
              <w:right w:val="single" w:sz="4" w:space="0" w:color="auto"/>
            </w:tcBorders>
            <w:vAlign w:val="center"/>
          </w:tcPr>
          <w:p w14:paraId="5793694D"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D3B8883"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F0E5C0" w14:textId="77777777" w:rsidR="00040B2F" w:rsidRPr="006F5CAD" w:rsidRDefault="00040B2F" w:rsidP="0099283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AAE09F" w14:textId="77777777" w:rsidR="00040B2F" w:rsidRPr="006F5CAD" w:rsidRDefault="00040B2F" w:rsidP="00992837">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517826ED" w14:textId="77777777" w:rsidR="00040B2F" w:rsidRPr="006F5CAD" w:rsidRDefault="00040B2F" w:rsidP="00992837">
            <w:pPr>
              <w:pStyle w:val="TAC"/>
              <w:rPr>
                <w:szCs w:val="18"/>
                <w:lang w:eastAsia="zh-CN"/>
              </w:rPr>
            </w:pPr>
          </w:p>
        </w:tc>
      </w:tr>
      <w:tr w:rsidR="00040B2F" w:rsidRPr="006F5CAD" w14:paraId="28675D3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FFFBBD5" w14:textId="77777777" w:rsidR="00040B2F" w:rsidRPr="006F5CAD" w:rsidRDefault="00040B2F" w:rsidP="0099283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0D5B426"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6CBA26" w14:textId="77777777" w:rsidR="00040B2F" w:rsidRPr="006F5CAD" w:rsidRDefault="00040B2F" w:rsidP="0099283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32DFAF4"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6013BFD" w14:textId="77777777" w:rsidR="00040B2F" w:rsidRPr="006F5CAD" w:rsidRDefault="00040B2F" w:rsidP="00992837">
            <w:pPr>
              <w:pStyle w:val="TAC"/>
              <w:rPr>
                <w:szCs w:val="18"/>
                <w:lang w:eastAsia="zh-CN"/>
              </w:rPr>
            </w:pPr>
          </w:p>
        </w:tc>
      </w:tr>
      <w:tr w:rsidR="00040B2F" w:rsidRPr="006F5CAD" w14:paraId="6FD8949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0709819" w14:textId="77777777" w:rsidR="00040B2F" w:rsidRPr="006F5CAD" w:rsidRDefault="00040B2F" w:rsidP="00992837">
            <w:pPr>
              <w:pStyle w:val="TAC"/>
              <w:rPr>
                <w:szCs w:val="18"/>
                <w:lang w:eastAsia="zh-CN"/>
              </w:rPr>
            </w:pPr>
            <w:r w:rsidRPr="006F5CAD">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1A87ADA2" w14:textId="77777777" w:rsidR="00040B2F" w:rsidRPr="006F5CAD" w:rsidRDefault="00040B2F" w:rsidP="0099283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1CDC51" w14:textId="77777777" w:rsidR="00040B2F" w:rsidRPr="006F5CAD" w:rsidRDefault="00040B2F" w:rsidP="0099283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3CFFAC" w14:textId="77777777" w:rsidR="00040B2F" w:rsidRPr="006F5CAD" w:rsidRDefault="00040B2F" w:rsidP="00992837">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72920B5"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50F0151C" w14:textId="77777777" w:rsidTr="00992837">
        <w:trPr>
          <w:jc w:val="center"/>
        </w:trPr>
        <w:tc>
          <w:tcPr>
            <w:tcW w:w="2062" w:type="dxa"/>
            <w:tcBorders>
              <w:top w:val="nil"/>
              <w:left w:val="single" w:sz="4" w:space="0" w:color="auto"/>
              <w:bottom w:val="nil"/>
              <w:right w:val="single" w:sz="4" w:space="0" w:color="auto"/>
            </w:tcBorders>
            <w:vAlign w:val="center"/>
          </w:tcPr>
          <w:p w14:paraId="62C8968E"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444A69E"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8B8DDDB" w14:textId="77777777" w:rsidR="00040B2F" w:rsidRPr="006F5CAD" w:rsidRDefault="00040B2F" w:rsidP="0099283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23E7F7" w14:textId="77777777" w:rsidR="00040B2F" w:rsidRPr="006F5CAD" w:rsidRDefault="00040B2F" w:rsidP="00992837">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07869433" w14:textId="77777777" w:rsidR="00040B2F" w:rsidRPr="006F5CAD" w:rsidRDefault="00040B2F" w:rsidP="00992837">
            <w:pPr>
              <w:pStyle w:val="TAC"/>
              <w:rPr>
                <w:szCs w:val="18"/>
                <w:lang w:eastAsia="zh-CN"/>
              </w:rPr>
            </w:pPr>
          </w:p>
        </w:tc>
      </w:tr>
      <w:tr w:rsidR="00040B2F" w:rsidRPr="006F5CAD" w14:paraId="4719660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566AFEF" w14:textId="77777777" w:rsidR="00040B2F" w:rsidRPr="006F5CAD" w:rsidRDefault="00040B2F" w:rsidP="0099283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F7838B7"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224BCF6" w14:textId="77777777" w:rsidR="00040B2F" w:rsidRPr="006F5CAD" w:rsidRDefault="00040B2F" w:rsidP="0099283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6722C92"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524929C" w14:textId="77777777" w:rsidR="00040B2F" w:rsidRPr="006F5CAD" w:rsidRDefault="00040B2F" w:rsidP="00992837">
            <w:pPr>
              <w:pStyle w:val="TAC"/>
              <w:rPr>
                <w:szCs w:val="18"/>
                <w:lang w:eastAsia="zh-CN"/>
              </w:rPr>
            </w:pPr>
          </w:p>
        </w:tc>
      </w:tr>
      <w:tr w:rsidR="00040B2F" w:rsidRPr="006F5CAD" w14:paraId="32ED3AD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46B0D74" w14:textId="77777777" w:rsidR="00040B2F" w:rsidRPr="006F5CAD" w:rsidRDefault="00040B2F" w:rsidP="00992837">
            <w:pPr>
              <w:pStyle w:val="TAC"/>
              <w:rPr>
                <w:rFonts w:eastAsia="游明朝"/>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1716" w:type="dxa"/>
            <w:tcBorders>
              <w:top w:val="single" w:sz="4" w:space="0" w:color="auto"/>
              <w:left w:val="single" w:sz="4" w:space="0" w:color="auto"/>
              <w:bottom w:val="nil"/>
              <w:right w:val="single" w:sz="4" w:space="0" w:color="auto"/>
            </w:tcBorders>
            <w:vAlign w:val="center"/>
          </w:tcPr>
          <w:p w14:paraId="09EFF3DC"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556AF4CB"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033E0098"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7CA96975" w14:textId="77777777" w:rsidR="00040B2F" w:rsidRPr="006F5CAD" w:rsidRDefault="00040B2F" w:rsidP="00992837">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3FAE16" w14:textId="77777777" w:rsidR="00040B2F" w:rsidRPr="006F5CAD" w:rsidRDefault="00040B2F" w:rsidP="00992837">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480640B5" w14:textId="77777777" w:rsidR="00040B2F" w:rsidRPr="006F5CAD" w:rsidRDefault="00040B2F" w:rsidP="00992837">
            <w:pPr>
              <w:pStyle w:val="TAC"/>
              <w:rPr>
                <w:lang w:eastAsia="zh-CN"/>
              </w:rPr>
            </w:pPr>
            <w:r w:rsidRPr="006F5CAD">
              <w:rPr>
                <w:lang w:eastAsia="zh-CN"/>
              </w:rPr>
              <w:t>0</w:t>
            </w:r>
          </w:p>
        </w:tc>
      </w:tr>
      <w:tr w:rsidR="00040B2F" w:rsidRPr="006F5CAD" w14:paraId="1C21EAB8" w14:textId="77777777" w:rsidTr="00992837">
        <w:trPr>
          <w:jc w:val="center"/>
        </w:trPr>
        <w:tc>
          <w:tcPr>
            <w:tcW w:w="2062" w:type="dxa"/>
            <w:tcBorders>
              <w:top w:val="nil"/>
              <w:left w:val="single" w:sz="4" w:space="0" w:color="auto"/>
              <w:bottom w:val="nil"/>
              <w:right w:val="single" w:sz="4" w:space="0" w:color="auto"/>
            </w:tcBorders>
            <w:vAlign w:val="center"/>
          </w:tcPr>
          <w:p w14:paraId="51F82BB1"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38B1055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76F03" w14:textId="77777777" w:rsidR="00040B2F" w:rsidRPr="006F5CAD" w:rsidRDefault="00040B2F" w:rsidP="00992837">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DAC910" w14:textId="77777777" w:rsidR="00040B2F" w:rsidRPr="006F5CAD" w:rsidRDefault="00040B2F" w:rsidP="00992837">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45605822" w14:textId="77777777" w:rsidR="00040B2F" w:rsidRPr="006F5CAD" w:rsidRDefault="00040B2F" w:rsidP="00992837">
            <w:pPr>
              <w:pStyle w:val="TAC"/>
              <w:rPr>
                <w:lang w:eastAsia="zh-CN"/>
              </w:rPr>
            </w:pPr>
          </w:p>
        </w:tc>
      </w:tr>
      <w:tr w:rsidR="00040B2F" w:rsidRPr="006F5CAD" w14:paraId="0E70F81E" w14:textId="77777777" w:rsidTr="00992837">
        <w:trPr>
          <w:jc w:val="center"/>
        </w:trPr>
        <w:tc>
          <w:tcPr>
            <w:tcW w:w="2062" w:type="dxa"/>
            <w:tcBorders>
              <w:top w:val="nil"/>
              <w:left w:val="single" w:sz="4" w:space="0" w:color="auto"/>
              <w:bottom w:val="nil"/>
              <w:right w:val="single" w:sz="4" w:space="0" w:color="auto"/>
            </w:tcBorders>
            <w:vAlign w:val="center"/>
          </w:tcPr>
          <w:p w14:paraId="5C364A91"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29D77F9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647FA" w14:textId="77777777" w:rsidR="00040B2F" w:rsidRPr="006F5CAD" w:rsidRDefault="00040B2F" w:rsidP="00992837">
            <w:pPr>
              <w:pStyle w:val="TAC"/>
              <w:rPr>
                <w:rFonts w:eastAsia="游明朝"/>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2441B48" w14:textId="77777777" w:rsidR="00040B2F" w:rsidRPr="006F5CAD" w:rsidRDefault="00040B2F" w:rsidP="00992837">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D794B6" w14:textId="77777777" w:rsidR="00040B2F" w:rsidRPr="006F5CAD" w:rsidRDefault="00040B2F" w:rsidP="00992837">
            <w:pPr>
              <w:pStyle w:val="TAC"/>
              <w:rPr>
                <w:lang w:eastAsia="zh-CN"/>
              </w:rPr>
            </w:pPr>
          </w:p>
        </w:tc>
      </w:tr>
      <w:tr w:rsidR="00040B2F" w:rsidRPr="006F5CAD" w14:paraId="4D2744B8" w14:textId="77777777" w:rsidTr="00992837">
        <w:trPr>
          <w:jc w:val="center"/>
        </w:trPr>
        <w:tc>
          <w:tcPr>
            <w:tcW w:w="2062" w:type="dxa"/>
            <w:tcBorders>
              <w:top w:val="nil"/>
              <w:left w:val="single" w:sz="4" w:space="0" w:color="auto"/>
              <w:bottom w:val="nil"/>
              <w:right w:val="single" w:sz="4" w:space="0" w:color="auto"/>
            </w:tcBorders>
            <w:vAlign w:val="center"/>
          </w:tcPr>
          <w:p w14:paraId="1EEB3CE4"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418BADD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85DEE" w14:textId="77777777" w:rsidR="00040B2F" w:rsidRPr="006F5CAD" w:rsidRDefault="00040B2F" w:rsidP="0099283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584AFA" w14:textId="77777777" w:rsidR="00040B2F" w:rsidRPr="006F5CAD" w:rsidRDefault="00040B2F" w:rsidP="00992837">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C4138A7" w14:textId="77777777" w:rsidR="00040B2F" w:rsidRPr="006F5CAD" w:rsidRDefault="00040B2F" w:rsidP="00992837">
            <w:pPr>
              <w:pStyle w:val="TAC"/>
              <w:rPr>
                <w:lang w:eastAsia="zh-CN"/>
              </w:rPr>
            </w:pPr>
            <w:r w:rsidRPr="006F5CAD">
              <w:rPr>
                <w:rFonts w:cs="Arial"/>
                <w:szCs w:val="18"/>
                <w:lang w:eastAsia="zh-CN"/>
              </w:rPr>
              <w:t>4 and 5</w:t>
            </w:r>
          </w:p>
        </w:tc>
      </w:tr>
      <w:tr w:rsidR="00040B2F" w:rsidRPr="006F5CAD" w14:paraId="6451861E" w14:textId="77777777" w:rsidTr="00992837">
        <w:trPr>
          <w:jc w:val="center"/>
        </w:trPr>
        <w:tc>
          <w:tcPr>
            <w:tcW w:w="2062" w:type="dxa"/>
            <w:tcBorders>
              <w:top w:val="nil"/>
              <w:left w:val="single" w:sz="4" w:space="0" w:color="auto"/>
              <w:bottom w:val="nil"/>
              <w:right w:val="single" w:sz="4" w:space="0" w:color="auto"/>
            </w:tcBorders>
            <w:vAlign w:val="center"/>
          </w:tcPr>
          <w:p w14:paraId="76842FD1"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482B511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3F731" w14:textId="77777777" w:rsidR="00040B2F" w:rsidRPr="006F5CAD" w:rsidRDefault="00040B2F" w:rsidP="0099283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BEDFFB" w14:textId="77777777" w:rsidR="00040B2F" w:rsidRPr="006F5CAD" w:rsidRDefault="00040B2F" w:rsidP="00992837">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1BA3571C" w14:textId="77777777" w:rsidR="00040B2F" w:rsidRPr="006F5CAD" w:rsidRDefault="00040B2F" w:rsidP="00992837">
            <w:pPr>
              <w:pStyle w:val="TAC"/>
              <w:rPr>
                <w:lang w:eastAsia="zh-CN"/>
              </w:rPr>
            </w:pPr>
          </w:p>
        </w:tc>
      </w:tr>
      <w:tr w:rsidR="00040B2F" w:rsidRPr="006F5CAD" w14:paraId="55BEAD9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693088A"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1BB4F3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B4DA5" w14:textId="77777777" w:rsidR="00040B2F" w:rsidRPr="006F5CAD" w:rsidRDefault="00040B2F" w:rsidP="00992837">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3E8A3C" w14:textId="77777777" w:rsidR="00040B2F" w:rsidRPr="006F5CAD" w:rsidRDefault="00040B2F" w:rsidP="00992837">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349EAB9" w14:textId="77777777" w:rsidR="00040B2F" w:rsidRPr="006F5CAD" w:rsidRDefault="00040B2F" w:rsidP="00992837">
            <w:pPr>
              <w:pStyle w:val="TAC"/>
              <w:rPr>
                <w:lang w:eastAsia="zh-CN"/>
              </w:rPr>
            </w:pPr>
          </w:p>
        </w:tc>
      </w:tr>
      <w:tr w:rsidR="00040B2F" w:rsidRPr="006F5CAD" w14:paraId="02CE377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F17949E" w14:textId="77777777" w:rsidR="00040B2F" w:rsidRPr="006F5CAD" w:rsidRDefault="00040B2F" w:rsidP="00992837">
            <w:pPr>
              <w:pStyle w:val="TAC"/>
              <w:rPr>
                <w:rFonts w:eastAsia="游明朝"/>
              </w:rPr>
            </w:pPr>
            <w:r w:rsidRPr="006F5CAD">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16AD1B70"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0A024758" w14:textId="77777777" w:rsidR="00040B2F" w:rsidRPr="006F5CAD" w:rsidRDefault="00040B2F" w:rsidP="00992837">
            <w:pPr>
              <w:pStyle w:val="TAC"/>
              <w:rPr>
                <w:lang w:eastAsia="zh-CN"/>
              </w:rPr>
            </w:pPr>
            <w:r w:rsidRPr="006F5CAD">
              <w:rPr>
                <w:lang w:eastAsia="zh-CN"/>
              </w:rPr>
              <w:t>CA_n1A-n3A</w:t>
            </w:r>
          </w:p>
          <w:p w14:paraId="1477C287" w14:textId="77777777" w:rsidR="00040B2F" w:rsidRPr="006F5CAD" w:rsidRDefault="00040B2F" w:rsidP="00992837">
            <w:pPr>
              <w:pStyle w:val="TAC"/>
              <w:rPr>
                <w:lang w:eastAsia="zh-CN"/>
              </w:rPr>
            </w:pPr>
            <w:r w:rsidRPr="006F5CAD">
              <w:rPr>
                <w:lang w:eastAsia="zh-CN"/>
              </w:rPr>
              <w:t>CA_n1A-n41A</w:t>
            </w:r>
            <w:r w:rsidRPr="006F5CAD">
              <w:rPr>
                <w:vertAlign w:val="superscript"/>
                <w:lang w:eastAsia="zh-CN"/>
              </w:rPr>
              <w:t>7</w:t>
            </w:r>
          </w:p>
          <w:p w14:paraId="516E7A6D" w14:textId="77777777" w:rsidR="00040B2F" w:rsidRPr="006F5CAD" w:rsidRDefault="00040B2F" w:rsidP="00992837">
            <w:pPr>
              <w:pStyle w:val="TAC"/>
              <w:rPr>
                <w:rFonts w:eastAsia="游明朝"/>
              </w:rPr>
            </w:pPr>
            <w:r w:rsidRPr="006F5CAD">
              <w:rPr>
                <w:lang w:eastAsia="zh-CN"/>
              </w:rPr>
              <w:t>CA_n3A-n41A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5B8915" w14:textId="77777777" w:rsidR="00040B2F" w:rsidRPr="006F5CAD" w:rsidRDefault="00040B2F" w:rsidP="00992837">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A6AA2B" w14:textId="77777777" w:rsidR="00040B2F" w:rsidRPr="006F5CAD" w:rsidRDefault="00040B2F" w:rsidP="00992837">
            <w:pPr>
              <w:pStyle w:val="TAC"/>
              <w:rPr>
                <w:rFonts w:ascii="Calibri" w:eastAsia="游明朝"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DB0EA9" w14:textId="77777777" w:rsidR="00040B2F" w:rsidRPr="006F5CAD" w:rsidRDefault="00040B2F" w:rsidP="00992837">
            <w:pPr>
              <w:pStyle w:val="TAC"/>
              <w:rPr>
                <w:lang w:eastAsia="zh-CN"/>
              </w:rPr>
            </w:pPr>
            <w:r w:rsidRPr="006F5CAD">
              <w:rPr>
                <w:lang w:eastAsia="zh-CN"/>
              </w:rPr>
              <w:t>0</w:t>
            </w:r>
          </w:p>
        </w:tc>
      </w:tr>
      <w:tr w:rsidR="00040B2F" w:rsidRPr="006F5CAD" w14:paraId="3F8EAF1B" w14:textId="77777777" w:rsidTr="00992837">
        <w:trPr>
          <w:jc w:val="center"/>
        </w:trPr>
        <w:tc>
          <w:tcPr>
            <w:tcW w:w="2062" w:type="dxa"/>
            <w:tcBorders>
              <w:top w:val="nil"/>
              <w:left w:val="single" w:sz="4" w:space="0" w:color="auto"/>
              <w:bottom w:val="nil"/>
              <w:right w:val="single" w:sz="4" w:space="0" w:color="auto"/>
            </w:tcBorders>
            <w:vAlign w:val="center"/>
          </w:tcPr>
          <w:p w14:paraId="3C32DAC6"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05FFB228"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D6252F1" w14:textId="77777777" w:rsidR="00040B2F" w:rsidRPr="006F5CAD" w:rsidRDefault="00040B2F" w:rsidP="00992837">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14BA0D" w14:textId="77777777" w:rsidR="00040B2F" w:rsidRPr="006F5CAD" w:rsidRDefault="00040B2F" w:rsidP="00992837">
            <w:pPr>
              <w:pStyle w:val="TAC"/>
              <w:rPr>
                <w:rFonts w:ascii="Calibri" w:eastAsia="游明朝"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363237AD" w14:textId="77777777" w:rsidR="00040B2F" w:rsidRPr="006F5CAD" w:rsidRDefault="00040B2F" w:rsidP="00992837">
            <w:pPr>
              <w:pStyle w:val="TAC"/>
              <w:rPr>
                <w:lang w:eastAsia="zh-CN"/>
              </w:rPr>
            </w:pPr>
          </w:p>
        </w:tc>
      </w:tr>
      <w:tr w:rsidR="00040B2F" w:rsidRPr="006F5CAD" w14:paraId="7B2C5D19" w14:textId="77777777" w:rsidTr="00992837">
        <w:trPr>
          <w:jc w:val="center"/>
        </w:trPr>
        <w:tc>
          <w:tcPr>
            <w:tcW w:w="2062" w:type="dxa"/>
            <w:tcBorders>
              <w:top w:val="nil"/>
              <w:left w:val="single" w:sz="4" w:space="0" w:color="auto"/>
              <w:bottom w:val="nil"/>
              <w:right w:val="single" w:sz="4" w:space="0" w:color="auto"/>
            </w:tcBorders>
            <w:vAlign w:val="center"/>
          </w:tcPr>
          <w:p w14:paraId="5FE07C51"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20E23A4"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37A19DA" w14:textId="77777777" w:rsidR="00040B2F" w:rsidRPr="006F5CAD" w:rsidRDefault="00040B2F" w:rsidP="00992837">
            <w:pPr>
              <w:pStyle w:val="TAC"/>
              <w:rPr>
                <w:rFonts w:eastAsia="游明朝"/>
              </w:rPr>
            </w:pPr>
            <w:r w:rsidRPr="006F5CAD">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3EA0C6" w14:textId="77777777" w:rsidR="00040B2F" w:rsidRPr="006F5CAD" w:rsidRDefault="00040B2F" w:rsidP="00992837">
            <w:pPr>
              <w:pStyle w:val="TAC"/>
              <w:rPr>
                <w:rFonts w:ascii="Calibri" w:eastAsia="游明朝"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3AAD14D" w14:textId="77777777" w:rsidR="00040B2F" w:rsidRPr="006F5CAD" w:rsidRDefault="00040B2F" w:rsidP="00992837">
            <w:pPr>
              <w:pStyle w:val="TAC"/>
              <w:rPr>
                <w:lang w:eastAsia="zh-CN"/>
              </w:rPr>
            </w:pPr>
          </w:p>
        </w:tc>
      </w:tr>
      <w:tr w:rsidR="00040B2F" w:rsidRPr="006F5CAD" w14:paraId="3B76FE11" w14:textId="77777777" w:rsidTr="00992837">
        <w:trPr>
          <w:jc w:val="center"/>
        </w:trPr>
        <w:tc>
          <w:tcPr>
            <w:tcW w:w="2062" w:type="dxa"/>
            <w:tcBorders>
              <w:top w:val="nil"/>
              <w:left w:val="single" w:sz="4" w:space="0" w:color="auto"/>
              <w:bottom w:val="nil"/>
              <w:right w:val="single" w:sz="4" w:space="0" w:color="auto"/>
            </w:tcBorders>
            <w:vAlign w:val="center"/>
          </w:tcPr>
          <w:p w14:paraId="6FFC7819" w14:textId="77777777" w:rsidR="00040B2F" w:rsidRPr="006F5CAD" w:rsidRDefault="00040B2F" w:rsidP="00992837">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43984633" w14:textId="77777777" w:rsidR="00040B2F" w:rsidRPr="006F5CAD" w:rsidRDefault="00040B2F" w:rsidP="00992837">
            <w:pPr>
              <w:pStyle w:val="TAC"/>
              <w:rPr>
                <w:rFonts w:cs="Arial"/>
                <w:szCs w:val="18"/>
                <w:lang w:eastAsia="zh-CN"/>
              </w:rPr>
            </w:pPr>
            <w:r w:rsidRPr="006F5CAD">
              <w:rPr>
                <w:rFonts w:cs="Arial"/>
                <w:szCs w:val="18"/>
                <w:lang w:eastAsia="zh-CN"/>
              </w:rPr>
              <w:t>CA_n1A-n3A</w:t>
            </w:r>
          </w:p>
          <w:p w14:paraId="43C9FAC1" w14:textId="77777777" w:rsidR="00040B2F" w:rsidRPr="006F5CAD" w:rsidRDefault="00040B2F" w:rsidP="00992837">
            <w:pPr>
              <w:pStyle w:val="TAC"/>
              <w:rPr>
                <w:rFonts w:cs="Arial"/>
                <w:szCs w:val="18"/>
                <w:lang w:eastAsia="zh-CN"/>
              </w:rPr>
            </w:pPr>
            <w:r w:rsidRPr="006F5CAD">
              <w:rPr>
                <w:rFonts w:cs="Arial"/>
                <w:szCs w:val="18"/>
                <w:lang w:eastAsia="zh-CN"/>
              </w:rPr>
              <w:t>CA_n1A-n41A</w:t>
            </w:r>
          </w:p>
          <w:p w14:paraId="36A58AFE" w14:textId="77777777" w:rsidR="00040B2F" w:rsidRPr="006F5CAD" w:rsidRDefault="00040B2F" w:rsidP="00992837">
            <w:pPr>
              <w:pStyle w:val="TAC"/>
              <w:rPr>
                <w:rFonts w:eastAsia="游明朝"/>
              </w:rPr>
            </w:pPr>
            <w:r w:rsidRPr="006F5CAD">
              <w:rPr>
                <w:rFonts w:cs="Arial"/>
                <w:szCs w:val="18"/>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07D1F3B1" w14:textId="77777777" w:rsidR="00040B2F" w:rsidRPr="006F5CAD" w:rsidRDefault="00040B2F" w:rsidP="00992837">
            <w:pPr>
              <w:pStyle w:val="TAC"/>
              <w:rPr>
                <w:rFonts w:eastAsia="游明朝"/>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7E705F" w14:textId="77777777" w:rsidR="00040B2F" w:rsidRPr="006F5CAD" w:rsidRDefault="00040B2F" w:rsidP="00992837">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9A9A04A" w14:textId="77777777" w:rsidR="00040B2F" w:rsidRPr="006F5CAD" w:rsidRDefault="00040B2F" w:rsidP="00992837">
            <w:pPr>
              <w:pStyle w:val="TAC"/>
              <w:rPr>
                <w:lang w:eastAsia="zh-CN"/>
              </w:rPr>
            </w:pPr>
            <w:r w:rsidRPr="006F5CAD">
              <w:rPr>
                <w:rFonts w:cs="Arial"/>
                <w:szCs w:val="18"/>
                <w:lang w:eastAsia="zh-CN"/>
              </w:rPr>
              <w:t>4 and 5</w:t>
            </w:r>
          </w:p>
        </w:tc>
      </w:tr>
      <w:tr w:rsidR="00040B2F" w:rsidRPr="006F5CAD" w14:paraId="1CF813EE" w14:textId="77777777" w:rsidTr="00992837">
        <w:trPr>
          <w:jc w:val="center"/>
        </w:trPr>
        <w:tc>
          <w:tcPr>
            <w:tcW w:w="2062" w:type="dxa"/>
            <w:tcBorders>
              <w:top w:val="nil"/>
              <w:left w:val="single" w:sz="4" w:space="0" w:color="auto"/>
              <w:bottom w:val="nil"/>
              <w:right w:val="single" w:sz="4" w:space="0" w:color="auto"/>
            </w:tcBorders>
            <w:vAlign w:val="center"/>
          </w:tcPr>
          <w:p w14:paraId="5EFD9B14"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4233445A"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D214BA" w14:textId="77777777" w:rsidR="00040B2F" w:rsidRPr="006F5CAD" w:rsidRDefault="00040B2F" w:rsidP="00992837">
            <w:pPr>
              <w:pStyle w:val="TAC"/>
              <w:rPr>
                <w:rFonts w:eastAsia="游明朝"/>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71E9DA" w14:textId="77777777" w:rsidR="00040B2F" w:rsidRPr="006F5CAD" w:rsidRDefault="00040B2F" w:rsidP="00992837">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46253892" w14:textId="77777777" w:rsidR="00040B2F" w:rsidRPr="006F5CAD" w:rsidRDefault="00040B2F" w:rsidP="00992837">
            <w:pPr>
              <w:pStyle w:val="TAC"/>
              <w:rPr>
                <w:lang w:eastAsia="zh-CN"/>
              </w:rPr>
            </w:pPr>
          </w:p>
        </w:tc>
      </w:tr>
      <w:tr w:rsidR="00040B2F" w:rsidRPr="006F5CAD" w14:paraId="68B7829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4215199"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D444701"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F64C4E8" w14:textId="77777777" w:rsidR="00040B2F" w:rsidRPr="006F5CAD" w:rsidRDefault="00040B2F" w:rsidP="00992837">
            <w:pPr>
              <w:pStyle w:val="TAC"/>
              <w:rPr>
                <w:rFonts w:eastAsia="游明朝"/>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E2E66D" w14:textId="77777777" w:rsidR="00040B2F" w:rsidRPr="006F5CAD" w:rsidRDefault="00040B2F" w:rsidP="00992837">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6AEBDE3" w14:textId="77777777" w:rsidR="00040B2F" w:rsidRPr="006F5CAD" w:rsidRDefault="00040B2F" w:rsidP="00992837">
            <w:pPr>
              <w:pStyle w:val="TAC"/>
              <w:rPr>
                <w:lang w:eastAsia="zh-CN"/>
              </w:rPr>
            </w:pPr>
          </w:p>
        </w:tc>
      </w:tr>
      <w:tr w:rsidR="00040B2F" w:rsidRPr="006F5CAD" w14:paraId="20E21F3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3197527" w14:textId="77777777" w:rsidR="00040B2F" w:rsidRPr="006F5CAD" w:rsidRDefault="00040B2F" w:rsidP="00992837">
            <w:pPr>
              <w:pStyle w:val="TAC"/>
              <w:rPr>
                <w:rFonts w:eastAsia="游明朝"/>
              </w:rPr>
            </w:pPr>
            <w:r w:rsidRPr="006F5CAD">
              <w:t>CA_n1A-n3(2A)-n41A</w:t>
            </w:r>
          </w:p>
        </w:tc>
        <w:tc>
          <w:tcPr>
            <w:tcW w:w="1716" w:type="dxa"/>
            <w:tcBorders>
              <w:top w:val="single" w:sz="4" w:space="0" w:color="auto"/>
              <w:left w:val="single" w:sz="4" w:space="0" w:color="auto"/>
              <w:bottom w:val="nil"/>
              <w:right w:val="single" w:sz="4" w:space="0" w:color="auto"/>
            </w:tcBorders>
            <w:vAlign w:val="center"/>
          </w:tcPr>
          <w:p w14:paraId="62B05001" w14:textId="77777777" w:rsidR="00040B2F" w:rsidRPr="006F5CAD" w:rsidRDefault="00040B2F" w:rsidP="00992837">
            <w:pPr>
              <w:pStyle w:val="TAC"/>
              <w:rPr>
                <w:lang w:eastAsia="zh-CN"/>
              </w:rPr>
            </w:pPr>
            <w:r w:rsidRPr="006F5CAD">
              <w:rPr>
                <w:lang w:eastAsia="zh-CN"/>
              </w:rPr>
              <w:t>CA_n1A-n3A</w:t>
            </w:r>
          </w:p>
          <w:p w14:paraId="20FA135A" w14:textId="77777777" w:rsidR="00040B2F" w:rsidRPr="006F5CAD" w:rsidRDefault="00040B2F" w:rsidP="00992837">
            <w:pPr>
              <w:pStyle w:val="TAC"/>
              <w:rPr>
                <w:lang w:eastAsia="zh-CN"/>
              </w:rPr>
            </w:pPr>
            <w:r w:rsidRPr="006F5CAD">
              <w:rPr>
                <w:lang w:eastAsia="zh-CN"/>
              </w:rPr>
              <w:t>CA_n1A-n41A</w:t>
            </w:r>
          </w:p>
          <w:p w14:paraId="34C52722" w14:textId="77777777" w:rsidR="00040B2F" w:rsidRPr="006F5CAD" w:rsidRDefault="00040B2F" w:rsidP="00992837">
            <w:pPr>
              <w:pStyle w:val="TAC"/>
              <w:rPr>
                <w:rFonts w:eastAsia="游明朝"/>
              </w:rPr>
            </w:pPr>
            <w:r w:rsidRPr="006F5CAD">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0A7B091D" w14:textId="77777777" w:rsidR="00040B2F" w:rsidRPr="006F5CAD" w:rsidRDefault="00040B2F" w:rsidP="00992837">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D195522" w14:textId="77777777" w:rsidR="00040B2F" w:rsidRPr="006F5CAD" w:rsidRDefault="00040B2F" w:rsidP="00992837">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E3CAA6" w14:textId="77777777" w:rsidR="00040B2F" w:rsidRPr="006F5CAD" w:rsidRDefault="00040B2F" w:rsidP="00992837">
            <w:pPr>
              <w:pStyle w:val="TAC"/>
              <w:rPr>
                <w:lang w:eastAsia="zh-CN"/>
              </w:rPr>
            </w:pPr>
            <w:r w:rsidRPr="006F5CAD">
              <w:rPr>
                <w:lang w:eastAsia="zh-CN"/>
              </w:rPr>
              <w:t>0</w:t>
            </w:r>
          </w:p>
        </w:tc>
      </w:tr>
      <w:tr w:rsidR="00040B2F" w:rsidRPr="006F5CAD" w14:paraId="58980815" w14:textId="77777777" w:rsidTr="00992837">
        <w:trPr>
          <w:jc w:val="center"/>
        </w:trPr>
        <w:tc>
          <w:tcPr>
            <w:tcW w:w="2062" w:type="dxa"/>
            <w:tcBorders>
              <w:top w:val="nil"/>
              <w:left w:val="single" w:sz="4" w:space="0" w:color="auto"/>
              <w:bottom w:val="nil"/>
              <w:right w:val="single" w:sz="4" w:space="0" w:color="auto"/>
            </w:tcBorders>
            <w:vAlign w:val="center"/>
          </w:tcPr>
          <w:p w14:paraId="1DD463D0"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7805EC70"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64C88A4" w14:textId="77777777" w:rsidR="00040B2F" w:rsidRPr="006F5CAD" w:rsidRDefault="00040B2F" w:rsidP="00992837">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1122AA1D" w14:textId="77777777" w:rsidR="00040B2F" w:rsidRPr="006F5CAD" w:rsidRDefault="00040B2F" w:rsidP="00992837">
            <w:pPr>
              <w:pStyle w:val="TAC"/>
              <w:rPr>
                <w:rFonts w:cs="Arial"/>
                <w:szCs w:val="18"/>
              </w:rPr>
            </w:pPr>
            <w:r w:rsidRPr="006F5CAD">
              <w:rPr>
                <w:lang w:eastAsia="zh-CN" w:bidi="ar"/>
              </w:rPr>
              <w:t>CA_n3(2A)_BCS0</w:t>
            </w:r>
          </w:p>
        </w:tc>
        <w:tc>
          <w:tcPr>
            <w:tcW w:w="1496" w:type="dxa"/>
            <w:tcBorders>
              <w:top w:val="nil"/>
              <w:left w:val="single" w:sz="4" w:space="0" w:color="auto"/>
              <w:bottom w:val="nil"/>
              <w:right w:val="single" w:sz="4" w:space="0" w:color="auto"/>
            </w:tcBorders>
            <w:vAlign w:val="center"/>
          </w:tcPr>
          <w:p w14:paraId="79E4C64A" w14:textId="77777777" w:rsidR="00040B2F" w:rsidRPr="006F5CAD" w:rsidRDefault="00040B2F" w:rsidP="00992837">
            <w:pPr>
              <w:pStyle w:val="TAC"/>
              <w:rPr>
                <w:lang w:eastAsia="zh-CN"/>
              </w:rPr>
            </w:pPr>
          </w:p>
        </w:tc>
      </w:tr>
      <w:tr w:rsidR="00040B2F" w:rsidRPr="006F5CAD" w14:paraId="06DFBBF2" w14:textId="77777777" w:rsidTr="00992837">
        <w:trPr>
          <w:jc w:val="center"/>
        </w:trPr>
        <w:tc>
          <w:tcPr>
            <w:tcW w:w="2062" w:type="dxa"/>
            <w:tcBorders>
              <w:top w:val="nil"/>
              <w:left w:val="single" w:sz="4" w:space="0" w:color="auto"/>
              <w:bottom w:val="nil"/>
              <w:right w:val="single" w:sz="4" w:space="0" w:color="auto"/>
            </w:tcBorders>
            <w:vAlign w:val="center"/>
          </w:tcPr>
          <w:p w14:paraId="5B7AE991"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55F34A6"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0737709" w14:textId="77777777" w:rsidR="00040B2F" w:rsidRPr="006F5CAD" w:rsidRDefault="00040B2F" w:rsidP="00992837">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68AA469F" w14:textId="77777777" w:rsidR="00040B2F" w:rsidRPr="006F5CAD" w:rsidRDefault="00040B2F" w:rsidP="00992837">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7641DFF" w14:textId="77777777" w:rsidR="00040B2F" w:rsidRPr="006F5CAD" w:rsidRDefault="00040B2F" w:rsidP="00992837">
            <w:pPr>
              <w:pStyle w:val="TAC"/>
              <w:rPr>
                <w:lang w:eastAsia="zh-CN"/>
              </w:rPr>
            </w:pPr>
          </w:p>
        </w:tc>
      </w:tr>
      <w:tr w:rsidR="00040B2F" w:rsidRPr="006F5CAD" w14:paraId="22076C3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039F380" w14:textId="77777777" w:rsidR="00040B2F" w:rsidRPr="006F5CAD" w:rsidRDefault="00040B2F" w:rsidP="00992837">
            <w:pPr>
              <w:pStyle w:val="TAC"/>
              <w:rPr>
                <w:rFonts w:eastAsia="游明朝"/>
              </w:rPr>
            </w:pPr>
            <w:r w:rsidRPr="006F5CAD">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5A3F655E" w14:textId="77777777" w:rsidR="00040B2F" w:rsidRPr="006F5CAD" w:rsidRDefault="00040B2F" w:rsidP="00992837">
            <w:pPr>
              <w:pStyle w:val="TAC"/>
              <w:rPr>
                <w:rFonts w:eastAsia="游明朝"/>
              </w:rPr>
            </w:pPr>
            <w:r w:rsidRPr="006F5CAD">
              <w:t>CA_n1A-n3A</w:t>
            </w:r>
          </w:p>
        </w:tc>
        <w:tc>
          <w:tcPr>
            <w:tcW w:w="772" w:type="dxa"/>
            <w:tcBorders>
              <w:top w:val="single" w:sz="4" w:space="0" w:color="auto"/>
              <w:left w:val="single" w:sz="4" w:space="0" w:color="auto"/>
              <w:bottom w:val="single" w:sz="4" w:space="0" w:color="auto"/>
              <w:right w:val="single" w:sz="4" w:space="0" w:color="auto"/>
            </w:tcBorders>
          </w:tcPr>
          <w:p w14:paraId="4D20A841" w14:textId="77777777" w:rsidR="00040B2F" w:rsidRPr="006F5CAD" w:rsidRDefault="00040B2F" w:rsidP="00992837">
            <w:pPr>
              <w:pStyle w:val="TAC"/>
              <w:rPr>
                <w:rFonts w:eastAsia="游明朝"/>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8E3AF09" w14:textId="77777777" w:rsidR="00040B2F" w:rsidRPr="006F5CAD" w:rsidRDefault="00040B2F" w:rsidP="00992837">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BEDBE9" w14:textId="77777777" w:rsidR="00040B2F" w:rsidRPr="006F5CAD" w:rsidRDefault="00040B2F" w:rsidP="00992837">
            <w:pPr>
              <w:pStyle w:val="TAC"/>
              <w:rPr>
                <w:lang w:eastAsia="zh-CN"/>
              </w:rPr>
            </w:pPr>
            <w:r w:rsidRPr="006F5CAD">
              <w:rPr>
                <w:lang w:eastAsia="zh-CN"/>
              </w:rPr>
              <w:t>0</w:t>
            </w:r>
          </w:p>
        </w:tc>
      </w:tr>
      <w:tr w:rsidR="00040B2F" w:rsidRPr="006F5CAD" w14:paraId="4A8AA253" w14:textId="77777777" w:rsidTr="00992837">
        <w:trPr>
          <w:jc w:val="center"/>
        </w:trPr>
        <w:tc>
          <w:tcPr>
            <w:tcW w:w="2062" w:type="dxa"/>
            <w:tcBorders>
              <w:top w:val="nil"/>
              <w:left w:val="single" w:sz="4" w:space="0" w:color="auto"/>
              <w:bottom w:val="nil"/>
              <w:right w:val="single" w:sz="4" w:space="0" w:color="auto"/>
            </w:tcBorders>
            <w:vAlign w:val="center"/>
          </w:tcPr>
          <w:p w14:paraId="11CF230B"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52802527"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91E1FF0" w14:textId="77777777" w:rsidR="00040B2F" w:rsidRPr="006F5CAD" w:rsidRDefault="00040B2F" w:rsidP="00992837">
            <w:pPr>
              <w:pStyle w:val="TAC"/>
              <w:rPr>
                <w:rFonts w:eastAsia="游明朝"/>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33BBFAB4" w14:textId="77777777" w:rsidR="00040B2F" w:rsidRPr="006F5CAD" w:rsidRDefault="00040B2F" w:rsidP="00992837">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4D8D8DED" w14:textId="77777777" w:rsidR="00040B2F" w:rsidRPr="006F5CAD" w:rsidRDefault="00040B2F" w:rsidP="00992837">
            <w:pPr>
              <w:pStyle w:val="TAC"/>
              <w:rPr>
                <w:lang w:eastAsia="zh-CN"/>
              </w:rPr>
            </w:pPr>
          </w:p>
        </w:tc>
      </w:tr>
      <w:tr w:rsidR="00040B2F" w:rsidRPr="006F5CAD" w14:paraId="4D00DD29" w14:textId="77777777" w:rsidTr="00992837">
        <w:trPr>
          <w:jc w:val="center"/>
        </w:trPr>
        <w:tc>
          <w:tcPr>
            <w:tcW w:w="2062" w:type="dxa"/>
            <w:tcBorders>
              <w:top w:val="nil"/>
              <w:left w:val="single" w:sz="4" w:space="0" w:color="auto"/>
              <w:bottom w:val="nil"/>
              <w:right w:val="single" w:sz="4" w:space="0" w:color="auto"/>
            </w:tcBorders>
            <w:vAlign w:val="center"/>
          </w:tcPr>
          <w:p w14:paraId="43823334"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74F31EB0"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2DED4D1C" w14:textId="77777777" w:rsidR="00040B2F" w:rsidRPr="006F5CAD" w:rsidRDefault="00040B2F" w:rsidP="00992837">
            <w:pPr>
              <w:pStyle w:val="TAC"/>
              <w:rPr>
                <w:rFonts w:eastAsia="游明朝"/>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03B3F8BA" w14:textId="77777777" w:rsidR="00040B2F" w:rsidRPr="006F5CAD" w:rsidRDefault="00040B2F" w:rsidP="00992837">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2A59AAF9" w14:textId="77777777" w:rsidR="00040B2F" w:rsidRPr="006F5CAD" w:rsidRDefault="00040B2F" w:rsidP="00992837">
            <w:pPr>
              <w:pStyle w:val="TAC"/>
              <w:rPr>
                <w:lang w:eastAsia="zh-CN"/>
              </w:rPr>
            </w:pPr>
          </w:p>
        </w:tc>
      </w:tr>
      <w:tr w:rsidR="00040B2F" w:rsidRPr="006F5CAD" w14:paraId="26043C78" w14:textId="77777777" w:rsidTr="00992837">
        <w:trPr>
          <w:jc w:val="center"/>
        </w:trPr>
        <w:tc>
          <w:tcPr>
            <w:tcW w:w="2062" w:type="dxa"/>
            <w:tcBorders>
              <w:top w:val="nil"/>
              <w:left w:val="single" w:sz="4" w:space="0" w:color="auto"/>
              <w:bottom w:val="nil"/>
              <w:right w:val="single" w:sz="4" w:space="0" w:color="auto"/>
            </w:tcBorders>
            <w:vAlign w:val="center"/>
          </w:tcPr>
          <w:p w14:paraId="35314B68"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3F26A2A2"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4839F020" w14:textId="77777777" w:rsidR="00040B2F" w:rsidRPr="006F5CAD" w:rsidRDefault="00040B2F" w:rsidP="0099283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1BDDC34" w14:textId="77777777" w:rsidR="00040B2F" w:rsidRPr="006F5CAD" w:rsidRDefault="00040B2F" w:rsidP="00992837">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BB5BC44" w14:textId="77777777" w:rsidR="00040B2F" w:rsidRPr="006F5CAD" w:rsidRDefault="00040B2F" w:rsidP="00992837">
            <w:pPr>
              <w:pStyle w:val="TAC"/>
              <w:rPr>
                <w:lang w:eastAsia="zh-CN"/>
              </w:rPr>
            </w:pPr>
            <w:r w:rsidRPr="006F5CAD">
              <w:rPr>
                <w:lang w:eastAsia="zh-CN"/>
              </w:rPr>
              <w:t>4 and 5</w:t>
            </w:r>
          </w:p>
        </w:tc>
      </w:tr>
      <w:tr w:rsidR="00040B2F" w:rsidRPr="006F5CAD" w14:paraId="52923611" w14:textId="77777777" w:rsidTr="00992837">
        <w:trPr>
          <w:jc w:val="center"/>
        </w:trPr>
        <w:tc>
          <w:tcPr>
            <w:tcW w:w="2062" w:type="dxa"/>
            <w:tcBorders>
              <w:top w:val="nil"/>
              <w:left w:val="single" w:sz="4" w:space="0" w:color="auto"/>
              <w:bottom w:val="nil"/>
              <w:right w:val="single" w:sz="4" w:space="0" w:color="auto"/>
            </w:tcBorders>
            <w:vAlign w:val="center"/>
          </w:tcPr>
          <w:p w14:paraId="0B90912D"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441E2D0F"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54B37DC0" w14:textId="77777777" w:rsidR="00040B2F" w:rsidRPr="006F5CAD" w:rsidRDefault="00040B2F" w:rsidP="00992837">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04EC1EC6" w14:textId="77777777" w:rsidR="00040B2F" w:rsidRPr="006F5CAD" w:rsidRDefault="00040B2F" w:rsidP="00992837">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165343F" w14:textId="77777777" w:rsidR="00040B2F" w:rsidRPr="006F5CAD" w:rsidRDefault="00040B2F" w:rsidP="00992837">
            <w:pPr>
              <w:pStyle w:val="TAC"/>
              <w:rPr>
                <w:lang w:eastAsia="zh-CN"/>
              </w:rPr>
            </w:pPr>
          </w:p>
        </w:tc>
      </w:tr>
      <w:tr w:rsidR="00040B2F" w:rsidRPr="006F5CAD" w14:paraId="670A8A7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E311AA5"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CD7F811"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45492FF" w14:textId="77777777" w:rsidR="00040B2F" w:rsidRPr="006F5CAD" w:rsidRDefault="00040B2F" w:rsidP="00992837">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0B980CEB" w14:textId="77777777" w:rsidR="00040B2F" w:rsidRPr="006F5CAD" w:rsidRDefault="00040B2F" w:rsidP="00992837">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3344366" w14:textId="77777777" w:rsidR="00040B2F" w:rsidRPr="006F5CAD" w:rsidRDefault="00040B2F" w:rsidP="00992837">
            <w:pPr>
              <w:pStyle w:val="TAC"/>
              <w:rPr>
                <w:lang w:eastAsia="zh-CN"/>
              </w:rPr>
            </w:pPr>
          </w:p>
        </w:tc>
      </w:tr>
      <w:tr w:rsidR="00040B2F" w:rsidRPr="006F5CAD" w14:paraId="364A06C4" w14:textId="77777777" w:rsidTr="00992837">
        <w:trPr>
          <w:jc w:val="center"/>
        </w:trPr>
        <w:tc>
          <w:tcPr>
            <w:tcW w:w="2062" w:type="dxa"/>
            <w:tcBorders>
              <w:top w:val="single" w:sz="4" w:space="0" w:color="auto"/>
              <w:left w:val="single" w:sz="4" w:space="0" w:color="auto"/>
              <w:bottom w:val="nil"/>
              <w:right w:val="single" w:sz="4" w:space="0" w:color="auto"/>
            </w:tcBorders>
          </w:tcPr>
          <w:p w14:paraId="1A6E5B49" w14:textId="77777777" w:rsidR="00040B2F" w:rsidRPr="006F5CAD" w:rsidRDefault="00040B2F" w:rsidP="00992837">
            <w:pPr>
              <w:pStyle w:val="TAC"/>
              <w:rPr>
                <w:rFonts w:eastAsia="游明朝"/>
              </w:rPr>
            </w:pPr>
            <w:r w:rsidRPr="006F5CAD">
              <w:rPr>
                <w:rFonts w:cs="Arial"/>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16B0BC84" w14:textId="77777777" w:rsidR="00040B2F" w:rsidRPr="006F5CAD" w:rsidRDefault="00040B2F" w:rsidP="00992837">
            <w:pPr>
              <w:pStyle w:val="TAC"/>
              <w:rPr>
                <w:rFonts w:cs="Arial"/>
                <w:szCs w:val="18"/>
                <w:lang w:eastAsia="zh-CN"/>
              </w:rPr>
            </w:pPr>
            <w:r w:rsidRPr="006F5CAD">
              <w:rPr>
                <w:rFonts w:cs="Arial"/>
                <w:szCs w:val="18"/>
                <w:lang w:eastAsia="zh-CN"/>
              </w:rPr>
              <w:t>CA_n1A-n3A</w:t>
            </w:r>
          </w:p>
          <w:p w14:paraId="153CC1E3" w14:textId="77777777" w:rsidR="00040B2F" w:rsidRPr="006F5CAD" w:rsidRDefault="00040B2F" w:rsidP="00992837">
            <w:pPr>
              <w:pStyle w:val="TAC"/>
              <w:rPr>
                <w:rFonts w:cs="Arial"/>
                <w:szCs w:val="18"/>
                <w:lang w:eastAsia="zh-CN"/>
              </w:rPr>
            </w:pPr>
            <w:r w:rsidRPr="006F5CAD">
              <w:rPr>
                <w:rFonts w:cs="Arial"/>
                <w:szCs w:val="18"/>
                <w:lang w:eastAsia="zh-CN"/>
              </w:rPr>
              <w:t>CA_n1A-n71A</w:t>
            </w:r>
          </w:p>
          <w:p w14:paraId="56E6E234" w14:textId="77777777" w:rsidR="00040B2F" w:rsidRPr="006F5CAD" w:rsidRDefault="00040B2F" w:rsidP="00992837">
            <w:pPr>
              <w:pStyle w:val="TAC"/>
              <w:rPr>
                <w:rFonts w:eastAsia="游明朝"/>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7280BC54" w14:textId="77777777" w:rsidR="00040B2F" w:rsidRPr="006F5CAD" w:rsidRDefault="00040B2F" w:rsidP="00992837">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C5E1BE" w14:textId="77777777" w:rsidR="00040B2F" w:rsidRPr="006F5CAD" w:rsidRDefault="00040B2F" w:rsidP="00992837">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5722032"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5C5058A9" w14:textId="77777777" w:rsidTr="00992837">
        <w:trPr>
          <w:jc w:val="center"/>
        </w:trPr>
        <w:tc>
          <w:tcPr>
            <w:tcW w:w="2062" w:type="dxa"/>
            <w:tcBorders>
              <w:top w:val="nil"/>
              <w:left w:val="single" w:sz="4" w:space="0" w:color="auto"/>
              <w:bottom w:val="nil"/>
              <w:right w:val="single" w:sz="4" w:space="0" w:color="auto"/>
            </w:tcBorders>
          </w:tcPr>
          <w:p w14:paraId="50F2568F"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7BEF7F1E"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DEC9391" w14:textId="77777777" w:rsidR="00040B2F" w:rsidRPr="006F5CAD" w:rsidRDefault="00040B2F" w:rsidP="00992837">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E5EA47" w14:textId="77777777" w:rsidR="00040B2F" w:rsidRPr="006F5CAD" w:rsidRDefault="00040B2F" w:rsidP="00992837">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7A59A65E" w14:textId="77777777" w:rsidR="00040B2F" w:rsidRPr="006F5CAD" w:rsidRDefault="00040B2F" w:rsidP="00992837">
            <w:pPr>
              <w:pStyle w:val="TAC"/>
              <w:rPr>
                <w:lang w:eastAsia="zh-CN"/>
              </w:rPr>
            </w:pPr>
          </w:p>
        </w:tc>
      </w:tr>
      <w:tr w:rsidR="00040B2F" w:rsidRPr="006F5CAD" w14:paraId="23B91FEC" w14:textId="77777777" w:rsidTr="00992837">
        <w:trPr>
          <w:jc w:val="center"/>
        </w:trPr>
        <w:tc>
          <w:tcPr>
            <w:tcW w:w="2062" w:type="dxa"/>
            <w:tcBorders>
              <w:top w:val="nil"/>
              <w:left w:val="single" w:sz="4" w:space="0" w:color="auto"/>
              <w:bottom w:val="single" w:sz="4" w:space="0" w:color="auto"/>
              <w:right w:val="single" w:sz="4" w:space="0" w:color="auto"/>
            </w:tcBorders>
          </w:tcPr>
          <w:p w14:paraId="1166369F"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94A2278"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C190B9E" w14:textId="77777777" w:rsidR="00040B2F" w:rsidRPr="006F5CAD" w:rsidRDefault="00040B2F" w:rsidP="00992837">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DF84D0" w14:textId="77777777" w:rsidR="00040B2F" w:rsidRPr="006F5CAD" w:rsidRDefault="00040B2F" w:rsidP="00992837">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4F7064A" w14:textId="77777777" w:rsidR="00040B2F" w:rsidRPr="006F5CAD" w:rsidRDefault="00040B2F" w:rsidP="00992837">
            <w:pPr>
              <w:pStyle w:val="TAC"/>
              <w:rPr>
                <w:lang w:eastAsia="zh-CN"/>
              </w:rPr>
            </w:pPr>
          </w:p>
        </w:tc>
      </w:tr>
      <w:tr w:rsidR="00040B2F" w:rsidRPr="006F5CAD" w14:paraId="32828B8A" w14:textId="77777777" w:rsidTr="00992837">
        <w:trPr>
          <w:jc w:val="center"/>
        </w:trPr>
        <w:tc>
          <w:tcPr>
            <w:tcW w:w="2062" w:type="dxa"/>
            <w:tcBorders>
              <w:top w:val="single" w:sz="4" w:space="0" w:color="auto"/>
              <w:left w:val="single" w:sz="4" w:space="0" w:color="auto"/>
              <w:bottom w:val="nil"/>
              <w:right w:val="single" w:sz="4" w:space="0" w:color="auto"/>
            </w:tcBorders>
          </w:tcPr>
          <w:p w14:paraId="100A6ED0" w14:textId="77777777" w:rsidR="00040B2F" w:rsidRPr="006F5CAD" w:rsidRDefault="00040B2F" w:rsidP="00992837">
            <w:pPr>
              <w:pStyle w:val="TAC"/>
              <w:rPr>
                <w:rFonts w:eastAsia="游明朝"/>
              </w:rPr>
            </w:pPr>
            <w:r w:rsidRPr="006F5CAD">
              <w:rPr>
                <w:rFonts w:cs="Arial"/>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7B49DF60" w14:textId="77777777" w:rsidR="00040B2F" w:rsidRPr="006F5CAD" w:rsidRDefault="00040B2F" w:rsidP="00992837">
            <w:pPr>
              <w:pStyle w:val="TAC"/>
              <w:rPr>
                <w:rFonts w:cs="Arial"/>
                <w:szCs w:val="18"/>
                <w:lang w:eastAsia="zh-CN"/>
              </w:rPr>
            </w:pPr>
            <w:r w:rsidRPr="006F5CAD">
              <w:rPr>
                <w:rFonts w:cs="Arial"/>
                <w:szCs w:val="18"/>
                <w:lang w:eastAsia="zh-CN"/>
              </w:rPr>
              <w:t>CA_n1A-n3A</w:t>
            </w:r>
          </w:p>
          <w:p w14:paraId="5C0B6075" w14:textId="77777777" w:rsidR="00040B2F" w:rsidRPr="006F5CAD" w:rsidRDefault="00040B2F" w:rsidP="00992837">
            <w:pPr>
              <w:pStyle w:val="TAC"/>
              <w:rPr>
                <w:rFonts w:cs="Arial"/>
                <w:szCs w:val="18"/>
                <w:lang w:eastAsia="zh-CN"/>
              </w:rPr>
            </w:pPr>
            <w:r w:rsidRPr="006F5CAD">
              <w:rPr>
                <w:rFonts w:cs="Arial"/>
                <w:szCs w:val="18"/>
                <w:lang w:eastAsia="zh-CN"/>
              </w:rPr>
              <w:t>CA_n1A-n71A</w:t>
            </w:r>
          </w:p>
          <w:p w14:paraId="3B8048A3" w14:textId="77777777" w:rsidR="00040B2F" w:rsidRPr="006F5CAD" w:rsidRDefault="00040B2F" w:rsidP="00992837">
            <w:pPr>
              <w:pStyle w:val="TAC"/>
              <w:rPr>
                <w:rFonts w:eastAsia="游明朝"/>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436F70C7" w14:textId="77777777" w:rsidR="00040B2F" w:rsidRPr="006F5CAD" w:rsidRDefault="00040B2F" w:rsidP="00992837">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465AC9" w14:textId="77777777" w:rsidR="00040B2F" w:rsidRPr="006F5CAD" w:rsidRDefault="00040B2F" w:rsidP="00992837">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1715985B"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2C513D73" w14:textId="77777777" w:rsidTr="00992837">
        <w:trPr>
          <w:jc w:val="center"/>
        </w:trPr>
        <w:tc>
          <w:tcPr>
            <w:tcW w:w="2062" w:type="dxa"/>
            <w:tcBorders>
              <w:top w:val="nil"/>
              <w:left w:val="single" w:sz="4" w:space="0" w:color="auto"/>
              <w:bottom w:val="nil"/>
              <w:right w:val="single" w:sz="4" w:space="0" w:color="auto"/>
            </w:tcBorders>
          </w:tcPr>
          <w:p w14:paraId="552FF49D"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2BC80FD1"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513842B" w14:textId="77777777" w:rsidR="00040B2F" w:rsidRPr="006F5CAD" w:rsidRDefault="00040B2F" w:rsidP="00992837">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C224C9" w14:textId="77777777" w:rsidR="00040B2F" w:rsidRPr="006F5CAD" w:rsidRDefault="00040B2F" w:rsidP="00992837">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5B0A1194" w14:textId="77777777" w:rsidR="00040B2F" w:rsidRPr="006F5CAD" w:rsidRDefault="00040B2F" w:rsidP="00992837">
            <w:pPr>
              <w:pStyle w:val="TAC"/>
              <w:rPr>
                <w:lang w:eastAsia="zh-CN"/>
              </w:rPr>
            </w:pPr>
          </w:p>
        </w:tc>
      </w:tr>
      <w:tr w:rsidR="00040B2F" w:rsidRPr="006F5CAD" w14:paraId="0E96AD9D" w14:textId="77777777" w:rsidTr="00992837">
        <w:trPr>
          <w:jc w:val="center"/>
        </w:trPr>
        <w:tc>
          <w:tcPr>
            <w:tcW w:w="2062" w:type="dxa"/>
            <w:tcBorders>
              <w:top w:val="nil"/>
              <w:left w:val="single" w:sz="4" w:space="0" w:color="auto"/>
              <w:bottom w:val="single" w:sz="4" w:space="0" w:color="auto"/>
              <w:right w:val="single" w:sz="4" w:space="0" w:color="auto"/>
            </w:tcBorders>
          </w:tcPr>
          <w:p w14:paraId="43AF20B8"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08718AC"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9CA528E" w14:textId="77777777" w:rsidR="00040B2F" w:rsidRPr="006F5CAD" w:rsidRDefault="00040B2F" w:rsidP="00992837">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1CDE3C8" w14:textId="77777777" w:rsidR="00040B2F" w:rsidRPr="006F5CAD" w:rsidRDefault="00040B2F" w:rsidP="00992837">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2A85377" w14:textId="77777777" w:rsidR="00040B2F" w:rsidRPr="006F5CAD" w:rsidRDefault="00040B2F" w:rsidP="00992837">
            <w:pPr>
              <w:pStyle w:val="TAC"/>
              <w:rPr>
                <w:lang w:eastAsia="zh-CN"/>
              </w:rPr>
            </w:pPr>
          </w:p>
        </w:tc>
      </w:tr>
      <w:tr w:rsidR="00040B2F" w:rsidRPr="006F5CAD" w14:paraId="08F382F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58F080D" w14:textId="77777777" w:rsidR="00040B2F" w:rsidRPr="006F5CAD" w:rsidRDefault="00040B2F" w:rsidP="00992837">
            <w:pPr>
              <w:pStyle w:val="TAC"/>
              <w:rPr>
                <w:rFonts w:eastAsia="游明朝"/>
              </w:rPr>
            </w:pPr>
            <w:r w:rsidRPr="006F5CAD">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1B34A50E" w14:textId="77777777" w:rsidR="00040B2F" w:rsidRPr="006F5CAD" w:rsidRDefault="00040B2F" w:rsidP="00992837">
            <w:pPr>
              <w:pStyle w:val="TAC"/>
              <w:rPr>
                <w:rFonts w:eastAsia="游明朝"/>
              </w:rPr>
            </w:pPr>
            <w:r w:rsidRPr="006F5CAD">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4DACC4C1" w14:textId="77777777" w:rsidR="00040B2F" w:rsidRPr="006F5CAD" w:rsidRDefault="00040B2F" w:rsidP="0099283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050291" w14:textId="77777777" w:rsidR="00040B2F" w:rsidRPr="006F5CAD" w:rsidRDefault="00040B2F" w:rsidP="00992837">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3406870" w14:textId="77777777" w:rsidR="00040B2F" w:rsidRPr="006F5CAD" w:rsidRDefault="00040B2F" w:rsidP="00992837">
            <w:pPr>
              <w:pStyle w:val="TAC"/>
              <w:rPr>
                <w:lang w:eastAsia="zh-CN"/>
              </w:rPr>
            </w:pPr>
            <w:r w:rsidRPr="006F5CAD">
              <w:rPr>
                <w:lang w:eastAsia="zh-CN"/>
              </w:rPr>
              <w:t>4 and 5</w:t>
            </w:r>
          </w:p>
        </w:tc>
      </w:tr>
      <w:tr w:rsidR="00040B2F" w:rsidRPr="006F5CAD" w14:paraId="625602D7" w14:textId="77777777" w:rsidTr="00992837">
        <w:trPr>
          <w:jc w:val="center"/>
        </w:trPr>
        <w:tc>
          <w:tcPr>
            <w:tcW w:w="2062" w:type="dxa"/>
            <w:tcBorders>
              <w:top w:val="nil"/>
              <w:left w:val="single" w:sz="4" w:space="0" w:color="auto"/>
              <w:bottom w:val="nil"/>
              <w:right w:val="single" w:sz="4" w:space="0" w:color="auto"/>
            </w:tcBorders>
            <w:vAlign w:val="center"/>
          </w:tcPr>
          <w:p w14:paraId="00F3A4A2"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1DFF9419"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0E1543A" w14:textId="77777777" w:rsidR="00040B2F" w:rsidRPr="006F5CAD" w:rsidRDefault="00040B2F" w:rsidP="00992837">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6935EA" w14:textId="77777777" w:rsidR="00040B2F" w:rsidRPr="006F5CAD" w:rsidRDefault="00040B2F" w:rsidP="00992837">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245FF0A" w14:textId="77777777" w:rsidR="00040B2F" w:rsidRPr="006F5CAD" w:rsidRDefault="00040B2F" w:rsidP="00992837">
            <w:pPr>
              <w:pStyle w:val="TAC"/>
              <w:rPr>
                <w:lang w:eastAsia="zh-CN"/>
              </w:rPr>
            </w:pPr>
          </w:p>
        </w:tc>
      </w:tr>
      <w:tr w:rsidR="00040B2F" w:rsidRPr="006F5CAD" w14:paraId="181BCD3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8B7D4A4"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F654595"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B2B5333" w14:textId="77777777" w:rsidR="00040B2F" w:rsidRPr="006F5CAD" w:rsidRDefault="00040B2F" w:rsidP="00992837">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8239ED9" w14:textId="77777777" w:rsidR="00040B2F" w:rsidRPr="006F5CAD" w:rsidRDefault="00040B2F" w:rsidP="00992837">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991C412" w14:textId="77777777" w:rsidR="00040B2F" w:rsidRPr="006F5CAD" w:rsidRDefault="00040B2F" w:rsidP="00992837">
            <w:pPr>
              <w:pStyle w:val="TAC"/>
              <w:rPr>
                <w:lang w:eastAsia="zh-CN"/>
              </w:rPr>
            </w:pPr>
          </w:p>
        </w:tc>
      </w:tr>
      <w:tr w:rsidR="00040B2F" w:rsidRPr="006F5CAD" w14:paraId="07A1715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D9BA4CB" w14:textId="77777777" w:rsidR="00040B2F" w:rsidRPr="006F5CAD" w:rsidRDefault="00040B2F" w:rsidP="00992837">
            <w:pPr>
              <w:pStyle w:val="TAC"/>
              <w:rPr>
                <w:rFonts w:eastAsia="游明朝"/>
              </w:rPr>
            </w:pPr>
            <w:r w:rsidRPr="006F5CAD">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570DF156"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4CF0582B" w14:textId="77777777" w:rsidR="00040B2F" w:rsidRPr="006F5CAD" w:rsidRDefault="00040B2F" w:rsidP="00992837">
            <w:pPr>
              <w:pStyle w:val="TAC"/>
              <w:rPr>
                <w:lang w:eastAsia="zh-CN"/>
              </w:rPr>
            </w:pPr>
            <w:r w:rsidRPr="006F5CAD">
              <w:rPr>
                <w:lang w:eastAsia="zh-CN"/>
              </w:rPr>
              <w:t>CA_n1A-n3A</w:t>
            </w:r>
          </w:p>
          <w:p w14:paraId="3B7340FD" w14:textId="77777777" w:rsidR="00040B2F" w:rsidRPr="006F5CAD" w:rsidRDefault="00040B2F" w:rsidP="00992837">
            <w:pPr>
              <w:pStyle w:val="TAC"/>
              <w:rPr>
                <w:lang w:eastAsia="zh-CN"/>
              </w:rPr>
            </w:pPr>
            <w:r w:rsidRPr="006F5CAD">
              <w:rPr>
                <w:lang w:eastAsia="zh-CN"/>
              </w:rPr>
              <w:t>CA_n1A-n77A</w:t>
            </w:r>
            <w:r w:rsidRPr="006F5CAD">
              <w:rPr>
                <w:rFonts w:eastAsia="游明朝" w:cs="Arial"/>
                <w:szCs w:val="18"/>
                <w:vertAlign w:val="superscript"/>
              </w:rPr>
              <w:t>7</w:t>
            </w:r>
          </w:p>
          <w:p w14:paraId="4F90FBCE" w14:textId="77777777" w:rsidR="00040B2F" w:rsidRPr="006F5CAD" w:rsidRDefault="00040B2F" w:rsidP="00992837">
            <w:pPr>
              <w:pStyle w:val="TAC"/>
              <w:rPr>
                <w:rFonts w:eastAsia="游明朝"/>
              </w:rPr>
            </w:pPr>
            <w:r w:rsidRPr="006F5CAD">
              <w:rPr>
                <w:lang w:eastAsia="zh-CN"/>
              </w:rPr>
              <w:t>CA_n3A-n77A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18FC22" w14:textId="77777777" w:rsidR="00040B2F" w:rsidRPr="006F5CAD" w:rsidRDefault="00040B2F" w:rsidP="00992837">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8D6637" w14:textId="77777777" w:rsidR="00040B2F" w:rsidRPr="006F5CAD" w:rsidRDefault="00040B2F" w:rsidP="00992837">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9718DB" w14:textId="77777777" w:rsidR="00040B2F" w:rsidRPr="006F5CAD" w:rsidRDefault="00040B2F" w:rsidP="00992837">
            <w:pPr>
              <w:pStyle w:val="TAC"/>
              <w:rPr>
                <w:lang w:eastAsia="zh-CN"/>
              </w:rPr>
            </w:pPr>
            <w:r w:rsidRPr="006F5CAD">
              <w:rPr>
                <w:lang w:eastAsia="zh-CN"/>
              </w:rPr>
              <w:t>0</w:t>
            </w:r>
          </w:p>
        </w:tc>
      </w:tr>
      <w:tr w:rsidR="00040B2F" w:rsidRPr="006F5CAD" w14:paraId="646A39EF" w14:textId="77777777" w:rsidTr="00992837">
        <w:trPr>
          <w:jc w:val="center"/>
        </w:trPr>
        <w:tc>
          <w:tcPr>
            <w:tcW w:w="2062" w:type="dxa"/>
            <w:tcBorders>
              <w:top w:val="nil"/>
              <w:left w:val="single" w:sz="4" w:space="0" w:color="auto"/>
              <w:bottom w:val="nil"/>
              <w:right w:val="single" w:sz="4" w:space="0" w:color="auto"/>
            </w:tcBorders>
            <w:vAlign w:val="center"/>
          </w:tcPr>
          <w:p w14:paraId="5785B9AC"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4030D5A0"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C80224F" w14:textId="77777777" w:rsidR="00040B2F" w:rsidRPr="006F5CAD" w:rsidRDefault="00040B2F" w:rsidP="00992837">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B0F99B" w14:textId="77777777" w:rsidR="00040B2F" w:rsidRPr="006F5CAD" w:rsidRDefault="00040B2F" w:rsidP="00992837">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2647F09" w14:textId="77777777" w:rsidR="00040B2F" w:rsidRPr="006F5CAD" w:rsidRDefault="00040B2F" w:rsidP="00992837">
            <w:pPr>
              <w:pStyle w:val="TAC"/>
              <w:rPr>
                <w:lang w:eastAsia="zh-CN"/>
              </w:rPr>
            </w:pPr>
          </w:p>
        </w:tc>
      </w:tr>
      <w:tr w:rsidR="00040B2F" w:rsidRPr="006F5CAD" w14:paraId="1C92B57C" w14:textId="77777777" w:rsidTr="00992837">
        <w:trPr>
          <w:jc w:val="center"/>
        </w:trPr>
        <w:tc>
          <w:tcPr>
            <w:tcW w:w="2062" w:type="dxa"/>
            <w:tcBorders>
              <w:top w:val="nil"/>
              <w:left w:val="single" w:sz="4" w:space="0" w:color="auto"/>
              <w:bottom w:val="nil"/>
              <w:right w:val="single" w:sz="4" w:space="0" w:color="auto"/>
            </w:tcBorders>
            <w:vAlign w:val="center"/>
          </w:tcPr>
          <w:p w14:paraId="5A3D7279"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025D64FA"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3F77634" w14:textId="77777777" w:rsidR="00040B2F" w:rsidRPr="006F5CAD" w:rsidRDefault="00040B2F" w:rsidP="00992837">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7E8940" w14:textId="77777777" w:rsidR="00040B2F" w:rsidRPr="006F5CAD" w:rsidRDefault="00040B2F" w:rsidP="00992837">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C643D5C" w14:textId="77777777" w:rsidR="00040B2F" w:rsidRPr="006F5CAD" w:rsidRDefault="00040B2F" w:rsidP="00992837">
            <w:pPr>
              <w:pStyle w:val="TAC"/>
              <w:rPr>
                <w:lang w:eastAsia="zh-CN"/>
              </w:rPr>
            </w:pPr>
          </w:p>
        </w:tc>
      </w:tr>
      <w:tr w:rsidR="00040B2F" w:rsidRPr="006F5CAD" w14:paraId="164A3BD6" w14:textId="77777777" w:rsidTr="00992837">
        <w:trPr>
          <w:jc w:val="center"/>
        </w:trPr>
        <w:tc>
          <w:tcPr>
            <w:tcW w:w="2062" w:type="dxa"/>
            <w:tcBorders>
              <w:top w:val="nil"/>
              <w:left w:val="single" w:sz="4" w:space="0" w:color="auto"/>
              <w:bottom w:val="nil"/>
              <w:right w:val="single" w:sz="4" w:space="0" w:color="auto"/>
            </w:tcBorders>
            <w:vAlign w:val="center"/>
          </w:tcPr>
          <w:p w14:paraId="43491F54"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6743A5B7"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9395345" w14:textId="77777777" w:rsidR="00040B2F" w:rsidRPr="006F5CAD" w:rsidRDefault="00040B2F" w:rsidP="00992837">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3C463A" w14:textId="77777777" w:rsidR="00040B2F" w:rsidRPr="006F5CAD" w:rsidRDefault="00040B2F" w:rsidP="00992837">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5ECF78" w14:textId="77777777" w:rsidR="00040B2F" w:rsidRPr="006F5CAD" w:rsidRDefault="00040B2F" w:rsidP="00992837">
            <w:pPr>
              <w:pStyle w:val="TAC"/>
              <w:rPr>
                <w:lang w:eastAsia="zh-CN"/>
              </w:rPr>
            </w:pPr>
            <w:r w:rsidRPr="006F5CAD">
              <w:rPr>
                <w:lang w:eastAsia="zh-CN"/>
              </w:rPr>
              <w:t>1</w:t>
            </w:r>
          </w:p>
        </w:tc>
      </w:tr>
      <w:tr w:rsidR="00040B2F" w:rsidRPr="006F5CAD" w14:paraId="5DDAA1D7" w14:textId="77777777" w:rsidTr="00992837">
        <w:trPr>
          <w:jc w:val="center"/>
        </w:trPr>
        <w:tc>
          <w:tcPr>
            <w:tcW w:w="2062" w:type="dxa"/>
            <w:tcBorders>
              <w:top w:val="nil"/>
              <w:left w:val="single" w:sz="4" w:space="0" w:color="auto"/>
              <w:bottom w:val="nil"/>
              <w:right w:val="single" w:sz="4" w:space="0" w:color="auto"/>
            </w:tcBorders>
            <w:vAlign w:val="center"/>
          </w:tcPr>
          <w:p w14:paraId="38E6435B"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74B2BFE4"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87872C3" w14:textId="77777777" w:rsidR="00040B2F" w:rsidRPr="006F5CAD" w:rsidRDefault="00040B2F" w:rsidP="00992837">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D749BB" w14:textId="77777777" w:rsidR="00040B2F" w:rsidRPr="006F5CAD" w:rsidRDefault="00040B2F" w:rsidP="00992837">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513448D3" w14:textId="77777777" w:rsidR="00040B2F" w:rsidRPr="006F5CAD" w:rsidRDefault="00040B2F" w:rsidP="00992837">
            <w:pPr>
              <w:pStyle w:val="TAC"/>
              <w:rPr>
                <w:lang w:eastAsia="zh-CN"/>
              </w:rPr>
            </w:pPr>
          </w:p>
        </w:tc>
      </w:tr>
      <w:tr w:rsidR="00040B2F" w:rsidRPr="006F5CAD" w14:paraId="697E9754" w14:textId="77777777" w:rsidTr="00992837">
        <w:trPr>
          <w:jc w:val="center"/>
        </w:trPr>
        <w:tc>
          <w:tcPr>
            <w:tcW w:w="2062" w:type="dxa"/>
            <w:tcBorders>
              <w:top w:val="nil"/>
              <w:left w:val="single" w:sz="4" w:space="0" w:color="auto"/>
              <w:bottom w:val="nil"/>
              <w:right w:val="single" w:sz="4" w:space="0" w:color="auto"/>
            </w:tcBorders>
            <w:vAlign w:val="center"/>
          </w:tcPr>
          <w:p w14:paraId="277F911F"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63EF07D5"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40C71B6" w14:textId="77777777" w:rsidR="00040B2F" w:rsidRPr="006F5CAD" w:rsidRDefault="00040B2F" w:rsidP="00992837">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732C35" w14:textId="77777777" w:rsidR="00040B2F" w:rsidRPr="006F5CAD" w:rsidRDefault="00040B2F" w:rsidP="00992837">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973C5F7" w14:textId="77777777" w:rsidR="00040B2F" w:rsidRPr="006F5CAD" w:rsidRDefault="00040B2F" w:rsidP="00992837">
            <w:pPr>
              <w:pStyle w:val="TAC"/>
              <w:rPr>
                <w:lang w:eastAsia="zh-CN"/>
              </w:rPr>
            </w:pPr>
          </w:p>
        </w:tc>
      </w:tr>
      <w:tr w:rsidR="00040B2F" w:rsidRPr="006F5CAD" w14:paraId="515B0B6F" w14:textId="77777777" w:rsidTr="00992837">
        <w:trPr>
          <w:jc w:val="center"/>
        </w:trPr>
        <w:tc>
          <w:tcPr>
            <w:tcW w:w="2062" w:type="dxa"/>
            <w:tcBorders>
              <w:top w:val="nil"/>
              <w:left w:val="single" w:sz="4" w:space="0" w:color="auto"/>
              <w:bottom w:val="nil"/>
              <w:right w:val="single" w:sz="4" w:space="0" w:color="auto"/>
            </w:tcBorders>
            <w:vAlign w:val="center"/>
          </w:tcPr>
          <w:p w14:paraId="3880626F"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304D0BE6"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6CE4CA6" w14:textId="77777777" w:rsidR="00040B2F" w:rsidRPr="006F5CAD" w:rsidRDefault="00040B2F" w:rsidP="00992837">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5F4AD5" w14:textId="77777777" w:rsidR="00040B2F" w:rsidRPr="006F5CAD" w:rsidRDefault="00040B2F" w:rsidP="00992837">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C68EA3" w14:textId="77777777" w:rsidR="00040B2F" w:rsidRPr="006F5CAD" w:rsidRDefault="00040B2F" w:rsidP="00992837">
            <w:pPr>
              <w:pStyle w:val="TAC"/>
              <w:rPr>
                <w:lang w:eastAsia="zh-CN"/>
              </w:rPr>
            </w:pPr>
            <w:r w:rsidRPr="006F5CAD">
              <w:rPr>
                <w:rFonts w:eastAsia="游明朝"/>
              </w:rPr>
              <w:t>2</w:t>
            </w:r>
          </w:p>
        </w:tc>
      </w:tr>
      <w:tr w:rsidR="00040B2F" w:rsidRPr="006F5CAD" w14:paraId="0CC09E3A" w14:textId="77777777" w:rsidTr="00992837">
        <w:trPr>
          <w:jc w:val="center"/>
        </w:trPr>
        <w:tc>
          <w:tcPr>
            <w:tcW w:w="2062" w:type="dxa"/>
            <w:tcBorders>
              <w:top w:val="nil"/>
              <w:left w:val="single" w:sz="4" w:space="0" w:color="auto"/>
              <w:bottom w:val="nil"/>
              <w:right w:val="single" w:sz="4" w:space="0" w:color="auto"/>
            </w:tcBorders>
            <w:vAlign w:val="center"/>
          </w:tcPr>
          <w:p w14:paraId="2CD283B5"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23137D30"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DB66A63" w14:textId="77777777" w:rsidR="00040B2F" w:rsidRPr="006F5CAD" w:rsidRDefault="00040B2F" w:rsidP="00992837">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1C2A8A" w14:textId="77777777" w:rsidR="00040B2F" w:rsidRPr="006F5CAD" w:rsidRDefault="00040B2F" w:rsidP="00992837">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4598AA0D" w14:textId="77777777" w:rsidR="00040B2F" w:rsidRPr="006F5CAD" w:rsidRDefault="00040B2F" w:rsidP="00992837">
            <w:pPr>
              <w:pStyle w:val="TAC"/>
              <w:rPr>
                <w:lang w:eastAsia="zh-CN"/>
              </w:rPr>
            </w:pPr>
          </w:p>
        </w:tc>
      </w:tr>
      <w:tr w:rsidR="00040B2F" w:rsidRPr="006F5CAD" w14:paraId="2B36D497" w14:textId="77777777" w:rsidTr="00992837">
        <w:trPr>
          <w:jc w:val="center"/>
        </w:trPr>
        <w:tc>
          <w:tcPr>
            <w:tcW w:w="2062" w:type="dxa"/>
            <w:tcBorders>
              <w:top w:val="nil"/>
              <w:left w:val="single" w:sz="4" w:space="0" w:color="auto"/>
              <w:bottom w:val="nil"/>
              <w:right w:val="single" w:sz="4" w:space="0" w:color="auto"/>
            </w:tcBorders>
            <w:vAlign w:val="center"/>
          </w:tcPr>
          <w:p w14:paraId="5482C0F4"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7313F16"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74DFECA" w14:textId="77777777" w:rsidR="00040B2F" w:rsidRPr="006F5CAD" w:rsidRDefault="00040B2F" w:rsidP="00992837">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347662" w14:textId="77777777" w:rsidR="00040B2F" w:rsidRPr="006F5CAD" w:rsidRDefault="00040B2F" w:rsidP="00992837">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AE4FC4" w14:textId="77777777" w:rsidR="00040B2F" w:rsidRPr="006F5CAD" w:rsidRDefault="00040B2F" w:rsidP="00992837">
            <w:pPr>
              <w:pStyle w:val="TAC"/>
              <w:rPr>
                <w:lang w:eastAsia="zh-CN"/>
              </w:rPr>
            </w:pPr>
          </w:p>
        </w:tc>
      </w:tr>
      <w:tr w:rsidR="00040B2F" w:rsidRPr="006F5CAD" w14:paraId="7C42F282" w14:textId="77777777" w:rsidTr="00992837">
        <w:trPr>
          <w:jc w:val="center"/>
        </w:trPr>
        <w:tc>
          <w:tcPr>
            <w:tcW w:w="2062" w:type="dxa"/>
            <w:tcBorders>
              <w:top w:val="nil"/>
              <w:left w:val="single" w:sz="4" w:space="0" w:color="auto"/>
              <w:bottom w:val="nil"/>
              <w:right w:val="single" w:sz="4" w:space="0" w:color="auto"/>
            </w:tcBorders>
            <w:vAlign w:val="center"/>
          </w:tcPr>
          <w:p w14:paraId="71867C25" w14:textId="77777777" w:rsidR="00040B2F" w:rsidRPr="006F5CAD" w:rsidRDefault="00040B2F" w:rsidP="00992837">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0847D939" w14:textId="38CFBA19" w:rsidR="00040B2F" w:rsidRDefault="00040B2F" w:rsidP="00992837">
            <w:pPr>
              <w:pStyle w:val="TAC"/>
              <w:rPr>
                <w:ins w:id="5" w:author="SoftBank T.Narita" w:date="2025-10-10T13:22:00Z" w16du:dateUtc="2025-10-10T04:22:00Z"/>
                <w:rFonts w:eastAsia="游明朝"/>
                <w:color w:val="000000"/>
              </w:rPr>
            </w:pPr>
            <w:ins w:id="6" w:author="SoftBank T.Narita" w:date="2025-10-10T13:22:00Z" w16du:dateUtc="2025-10-10T04:22:00Z">
              <w:r>
                <w:rPr>
                  <w:rFonts w:eastAsia="游明朝"/>
                  <w:color w:val="000000"/>
                </w:rPr>
                <w:t>n77</w:t>
              </w:r>
              <w:r w:rsidRPr="00040B2F">
                <w:rPr>
                  <w:rFonts w:eastAsia="游明朝"/>
                  <w:color w:val="000000"/>
                  <w:vertAlign w:val="superscript"/>
                </w:rPr>
                <w:t>7, 9</w:t>
              </w:r>
            </w:ins>
          </w:p>
          <w:p w14:paraId="4F5588BB" w14:textId="72E2F7C3" w:rsidR="00040B2F" w:rsidRPr="006F5CAD" w:rsidRDefault="00040B2F" w:rsidP="00992837">
            <w:pPr>
              <w:pStyle w:val="TAC"/>
              <w:rPr>
                <w:rFonts w:eastAsia="游明朝"/>
                <w:color w:val="000000"/>
              </w:rPr>
            </w:pPr>
            <w:r w:rsidRPr="006F5CAD">
              <w:rPr>
                <w:rFonts w:eastAsia="游明朝"/>
                <w:color w:val="000000"/>
              </w:rPr>
              <w:t>CA_n1A-n3A</w:t>
            </w:r>
          </w:p>
          <w:p w14:paraId="1F6B605A" w14:textId="1D99C924" w:rsidR="00040B2F" w:rsidRPr="006F5CAD" w:rsidRDefault="00040B2F" w:rsidP="00992837">
            <w:pPr>
              <w:pStyle w:val="TAC"/>
              <w:rPr>
                <w:rFonts w:eastAsia="游明朝"/>
                <w:color w:val="000000"/>
              </w:rPr>
            </w:pPr>
            <w:r w:rsidRPr="006F5CAD">
              <w:rPr>
                <w:rFonts w:eastAsia="游明朝"/>
                <w:color w:val="000000"/>
              </w:rPr>
              <w:t>CA_n1A-n77A</w:t>
            </w:r>
            <w:ins w:id="7" w:author="SoftBank T.Narita" w:date="2025-10-10T13:23:00Z" w16du:dateUtc="2025-10-10T04:23:00Z">
              <w:r w:rsidRPr="00040B2F">
                <w:rPr>
                  <w:rFonts w:eastAsia="游明朝"/>
                  <w:color w:val="000000"/>
                  <w:vertAlign w:val="superscript"/>
                </w:rPr>
                <w:t>7</w:t>
              </w:r>
            </w:ins>
          </w:p>
          <w:p w14:paraId="755C1E2E" w14:textId="57AFD7A1" w:rsidR="00040B2F" w:rsidRPr="006F5CAD" w:rsidRDefault="00040B2F" w:rsidP="00992837">
            <w:pPr>
              <w:pStyle w:val="TAC"/>
              <w:rPr>
                <w:rFonts w:eastAsia="游明朝"/>
              </w:rPr>
            </w:pPr>
            <w:r w:rsidRPr="006F5CAD">
              <w:rPr>
                <w:rFonts w:eastAsia="游明朝"/>
                <w:color w:val="000000"/>
              </w:rPr>
              <w:t>CA_n3A-n77A</w:t>
            </w:r>
            <w:ins w:id="8" w:author="SoftBank T.Narita" w:date="2025-10-10T13:23:00Z" w16du:dateUtc="2025-10-10T04:23:00Z">
              <w:r w:rsidRPr="00040B2F">
                <w:rPr>
                  <w:rFonts w:eastAsia="游明朝"/>
                  <w:color w:val="000000"/>
                  <w:vertAlign w:val="superscript"/>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69FEC178" w14:textId="77777777" w:rsidR="00040B2F" w:rsidRPr="006F5CAD" w:rsidRDefault="00040B2F" w:rsidP="00992837">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51150C" w14:textId="77777777" w:rsidR="00040B2F" w:rsidRPr="006F5CAD" w:rsidRDefault="00040B2F" w:rsidP="00992837">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AA1623F" w14:textId="77777777" w:rsidR="00040B2F" w:rsidRPr="006F5CAD" w:rsidRDefault="00040B2F" w:rsidP="00992837">
            <w:pPr>
              <w:pStyle w:val="TAC"/>
              <w:rPr>
                <w:lang w:eastAsia="zh-CN"/>
              </w:rPr>
            </w:pPr>
            <w:r w:rsidRPr="006F5CAD">
              <w:rPr>
                <w:lang w:eastAsia="zh-CN"/>
              </w:rPr>
              <w:t>4 and 5</w:t>
            </w:r>
          </w:p>
        </w:tc>
      </w:tr>
      <w:tr w:rsidR="00040B2F" w:rsidRPr="006F5CAD" w14:paraId="2BBE9AD5" w14:textId="77777777" w:rsidTr="00992837">
        <w:trPr>
          <w:jc w:val="center"/>
        </w:trPr>
        <w:tc>
          <w:tcPr>
            <w:tcW w:w="2062" w:type="dxa"/>
            <w:tcBorders>
              <w:top w:val="nil"/>
              <w:left w:val="single" w:sz="4" w:space="0" w:color="auto"/>
              <w:bottom w:val="nil"/>
              <w:right w:val="single" w:sz="4" w:space="0" w:color="auto"/>
            </w:tcBorders>
            <w:vAlign w:val="center"/>
          </w:tcPr>
          <w:p w14:paraId="2F5E6D73"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549990CB"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254A88B" w14:textId="77777777" w:rsidR="00040B2F" w:rsidRPr="006F5CAD" w:rsidRDefault="00040B2F" w:rsidP="00992837">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D2AC72" w14:textId="77777777" w:rsidR="00040B2F" w:rsidRPr="006F5CAD" w:rsidRDefault="00040B2F" w:rsidP="00992837">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412E63FC" w14:textId="77777777" w:rsidR="00040B2F" w:rsidRPr="006F5CAD" w:rsidRDefault="00040B2F" w:rsidP="00992837">
            <w:pPr>
              <w:pStyle w:val="TAC"/>
              <w:rPr>
                <w:lang w:eastAsia="zh-CN"/>
              </w:rPr>
            </w:pPr>
          </w:p>
        </w:tc>
      </w:tr>
      <w:tr w:rsidR="00040B2F" w:rsidRPr="006F5CAD" w14:paraId="1E67833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A46A084"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288B834"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20F6AF9" w14:textId="77777777" w:rsidR="00040B2F" w:rsidRPr="006F5CAD" w:rsidRDefault="00040B2F" w:rsidP="00992837">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87A241" w14:textId="77777777" w:rsidR="00040B2F" w:rsidRPr="006F5CAD" w:rsidRDefault="00040B2F" w:rsidP="00992837">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268829D" w14:textId="77777777" w:rsidR="00040B2F" w:rsidRPr="006F5CAD" w:rsidRDefault="00040B2F" w:rsidP="00992837">
            <w:pPr>
              <w:pStyle w:val="TAC"/>
              <w:rPr>
                <w:lang w:eastAsia="zh-CN"/>
              </w:rPr>
            </w:pPr>
          </w:p>
        </w:tc>
      </w:tr>
      <w:tr w:rsidR="00040B2F" w:rsidRPr="006F5CAD" w14:paraId="23E08F7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420FDEB" w14:textId="77777777" w:rsidR="00040B2F" w:rsidRPr="006F5CAD" w:rsidRDefault="00040B2F" w:rsidP="00992837">
            <w:pPr>
              <w:pStyle w:val="TAC"/>
              <w:rPr>
                <w:rFonts w:eastAsia="游明朝"/>
              </w:rPr>
            </w:pPr>
            <w:r w:rsidRPr="006F5CAD">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00B9D14E" w14:textId="77777777" w:rsidR="00040B2F" w:rsidRPr="006F5CAD" w:rsidRDefault="00040B2F" w:rsidP="00992837">
            <w:pPr>
              <w:pStyle w:val="TAC"/>
              <w:rPr>
                <w:rFonts w:eastAsia="游明朝"/>
                <w:vertAlign w:val="superscript"/>
              </w:rPr>
            </w:pPr>
            <w:r w:rsidRPr="006F5CAD">
              <w:rPr>
                <w:rFonts w:eastAsia="游明朝"/>
              </w:rPr>
              <w:t>n77</w:t>
            </w:r>
            <w:r w:rsidRPr="006F5CAD">
              <w:rPr>
                <w:rFonts w:eastAsia="游明朝"/>
                <w:vertAlign w:val="superscript"/>
              </w:rPr>
              <w:t>7,9</w:t>
            </w:r>
          </w:p>
          <w:p w14:paraId="739F41E6" w14:textId="77777777" w:rsidR="00040B2F" w:rsidRPr="006F5CAD" w:rsidRDefault="00040B2F" w:rsidP="00992837">
            <w:pPr>
              <w:pStyle w:val="TAC"/>
              <w:rPr>
                <w:rFonts w:eastAsia="游明朝"/>
              </w:rPr>
            </w:pPr>
            <w:r w:rsidRPr="006F5CAD">
              <w:rPr>
                <w:rFonts w:eastAsia="游明朝"/>
              </w:rPr>
              <w:t>CA_n1A-n3A</w:t>
            </w:r>
          </w:p>
          <w:p w14:paraId="3FB006F9" w14:textId="77777777" w:rsidR="00040B2F" w:rsidRPr="006F5CAD" w:rsidRDefault="00040B2F" w:rsidP="00992837">
            <w:pPr>
              <w:pStyle w:val="TAC"/>
              <w:rPr>
                <w:rFonts w:eastAsia="游明朝"/>
              </w:rPr>
            </w:pPr>
            <w:r w:rsidRPr="006F5CAD">
              <w:rPr>
                <w:rFonts w:eastAsia="游明朝"/>
              </w:rPr>
              <w:t>CA_n1A-n77A</w:t>
            </w:r>
            <w:r w:rsidRPr="006F5CAD">
              <w:rPr>
                <w:rFonts w:eastAsia="游明朝" w:cs="Arial"/>
                <w:szCs w:val="18"/>
                <w:vertAlign w:val="superscript"/>
              </w:rPr>
              <w:t>7</w:t>
            </w:r>
          </w:p>
          <w:p w14:paraId="5F084B68" w14:textId="77777777" w:rsidR="00040B2F" w:rsidRPr="006F5CAD" w:rsidRDefault="00040B2F" w:rsidP="00992837">
            <w:pPr>
              <w:pStyle w:val="TAC"/>
              <w:rPr>
                <w:rFonts w:eastAsia="游明朝" w:cs="Arial"/>
                <w:szCs w:val="18"/>
              </w:rPr>
            </w:pPr>
            <w:r w:rsidRPr="006F5CAD">
              <w:rPr>
                <w:lang w:eastAsia="zh-CN"/>
              </w:rPr>
              <w:t>CA_n3A-n77A</w:t>
            </w:r>
            <w:r w:rsidRPr="006F5CAD">
              <w:rPr>
                <w:rFonts w:eastAsia="游明朝" w:cs="Arial"/>
                <w:szCs w:val="18"/>
                <w:vertAlign w:val="superscript"/>
              </w:rPr>
              <w:t>7</w:t>
            </w:r>
          </w:p>
          <w:p w14:paraId="5C41C386" w14:textId="77777777" w:rsidR="00040B2F" w:rsidRPr="006F5CAD" w:rsidRDefault="00040B2F" w:rsidP="00992837">
            <w:pPr>
              <w:pStyle w:val="TAC"/>
            </w:pPr>
            <w:r w:rsidRPr="006F5CAD">
              <w:rPr>
                <w:rFonts w:eastAsia="游明朝" w:cs="Arial"/>
                <w:szCs w:val="18"/>
              </w:rPr>
              <w:t>CA_n77(2A)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1F6D75A" w14:textId="77777777" w:rsidR="00040B2F" w:rsidRPr="006F5CAD" w:rsidRDefault="00040B2F" w:rsidP="00992837">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B07235" w14:textId="77777777" w:rsidR="00040B2F" w:rsidRPr="006F5CAD" w:rsidRDefault="00040B2F" w:rsidP="00992837">
            <w:pPr>
              <w:pStyle w:val="TAC"/>
              <w:rPr>
                <w:rFonts w:ascii="Calibri" w:eastAsia="游明朝"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1A4546" w14:textId="77777777" w:rsidR="00040B2F" w:rsidRPr="006F5CAD" w:rsidRDefault="00040B2F" w:rsidP="00992837">
            <w:pPr>
              <w:pStyle w:val="TAC"/>
              <w:rPr>
                <w:rFonts w:eastAsia="游明朝"/>
              </w:rPr>
            </w:pPr>
            <w:r w:rsidRPr="006F5CAD">
              <w:rPr>
                <w:rFonts w:eastAsia="游明朝"/>
              </w:rPr>
              <w:t>0</w:t>
            </w:r>
          </w:p>
        </w:tc>
      </w:tr>
      <w:tr w:rsidR="00040B2F" w:rsidRPr="006F5CAD" w14:paraId="1CB2D7C4" w14:textId="77777777" w:rsidTr="00992837">
        <w:trPr>
          <w:jc w:val="center"/>
        </w:trPr>
        <w:tc>
          <w:tcPr>
            <w:tcW w:w="2062" w:type="dxa"/>
            <w:tcBorders>
              <w:top w:val="nil"/>
              <w:left w:val="single" w:sz="4" w:space="0" w:color="auto"/>
              <w:bottom w:val="nil"/>
              <w:right w:val="single" w:sz="4" w:space="0" w:color="auto"/>
            </w:tcBorders>
            <w:vAlign w:val="center"/>
          </w:tcPr>
          <w:p w14:paraId="78EC4D19"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1C56B0DE"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CC06FF" w14:textId="77777777" w:rsidR="00040B2F" w:rsidRPr="006F5CAD" w:rsidRDefault="00040B2F" w:rsidP="00992837">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353003" w14:textId="77777777" w:rsidR="00040B2F" w:rsidRPr="006F5CAD" w:rsidRDefault="00040B2F" w:rsidP="00992837">
            <w:pPr>
              <w:pStyle w:val="TAC"/>
              <w:rPr>
                <w:rFonts w:ascii="Calibri" w:eastAsia="游明朝"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D7FD8F4" w14:textId="77777777" w:rsidR="00040B2F" w:rsidRPr="006F5CAD" w:rsidRDefault="00040B2F" w:rsidP="00992837">
            <w:pPr>
              <w:pStyle w:val="TAC"/>
              <w:rPr>
                <w:rFonts w:eastAsia="游明朝"/>
              </w:rPr>
            </w:pPr>
          </w:p>
        </w:tc>
      </w:tr>
      <w:tr w:rsidR="00040B2F" w:rsidRPr="006F5CAD" w14:paraId="3E9EC02C" w14:textId="77777777" w:rsidTr="00992837">
        <w:trPr>
          <w:jc w:val="center"/>
        </w:trPr>
        <w:tc>
          <w:tcPr>
            <w:tcW w:w="2062" w:type="dxa"/>
            <w:tcBorders>
              <w:top w:val="nil"/>
              <w:left w:val="single" w:sz="4" w:space="0" w:color="auto"/>
              <w:bottom w:val="nil"/>
              <w:right w:val="single" w:sz="4" w:space="0" w:color="auto"/>
            </w:tcBorders>
            <w:vAlign w:val="center"/>
          </w:tcPr>
          <w:p w14:paraId="140C4CDA"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6ED0816"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5BF302" w14:textId="77777777" w:rsidR="00040B2F" w:rsidRPr="006F5CAD" w:rsidRDefault="00040B2F" w:rsidP="00992837">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866459" w14:textId="77777777" w:rsidR="00040B2F" w:rsidRPr="006F5CAD" w:rsidRDefault="00040B2F" w:rsidP="00992837">
            <w:pPr>
              <w:pStyle w:val="TAC"/>
              <w:rPr>
                <w:rFonts w:ascii="Calibri" w:eastAsia="游明朝"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6C49542" w14:textId="77777777" w:rsidR="00040B2F" w:rsidRPr="006F5CAD" w:rsidRDefault="00040B2F" w:rsidP="00992837">
            <w:pPr>
              <w:pStyle w:val="TAC"/>
              <w:rPr>
                <w:rFonts w:eastAsia="游明朝"/>
              </w:rPr>
            </w:pPr>
          </w:p>
        </w:tc>
      </w:tr>
      <w:tr w:rsidR="00040B2F" w:rsidRPr="006F5CAD" w14:paraId="66737E12" w14:textId="77777777" w:rsidTr="00992837">
        <w:trPr>
          <w:jc w:val="center"/>
        </w:trPr>
        <w:tc>
          <w:tcPr>
            <w:tcW w:w="2062" w:type="dxa"/>
            <w:tcBorders>
              <w:top w:val="nil"/>
              <w:left w:val="single" w:sz="4" w:space="0" w:color="auto"/>
              <w:bottom w:val="nil"/>
              <w:right w:val="single" w:sz="4" w:space="0" w:color="auto"/>
            </w:tcBorders>
            <w:vAlign w:val="center"/>
          </w:tcPr>
          <w:p w14:paraId="6B3F1E7D" w14:textId="77777777" w:rsidR="00040B2F" w:rsidRPr="006F5CAD" w:rsidRDefault="00040B2F" w:rsidP="00992837">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F819EB0" w14:textId="77777777" w:rsidR="00040B2F" w:rsidRPr="006F5CAD" w:rsidRDefault="00040B2F" w:rsidP="00992837">
            <w:pPr>
              <w:pStyle w:val="TAC"/>
              <w:rPr>
                <w:rFonts w:eastAsia="游明朝"/>
                <w:vertAlign w:val="superscript"/>
              </w:rPr>
            </w:pPr>
            <w:r w:rsidRPr="006F5CAD">
              <w:rPr>
                <w:rFonts w:eastAsia="游明朝"/>
              </w:rPr>
              <w:t>n77</w:t>
            </w:r>
            <w:r w:rsidRPr="006F5CAD">
              <w:rPr>
                <w:rFonts w:eastAsia="游明朝"/>
                <w:vertAlign w:val="superscript"/>
              </w:rPr>
              <w:t>7,9</w:t>
            </w:r>
          </w:p>
          <w:p w14:paraId="5AB1BAC0" w14:textId="77777777" w:rsidR="00040B2F" w:rsidRPr="006F5CAD" w:rsidRDefault="00040B2F" w:rsidP="00992837">
            <w:pPr>
              <w:pStyle w:val="TAC"/>
              <w:rPr>
                <w:rFonts w:eastAsia="游明朝"/>
              </w:rPr>
            </w:pPr>
            <w:r w:rsidRPr="006F5CAD">
              <w:rPr>
                <w:rFonts w:eastAsia="游明朝"/>
              </w:rPr>
              <w:t>CA_n1A-n3A</w:t>
            </w:r>
          </w:p>
          <w:p w14:paraId="6F56387B" w14:textId="77777777" w:rsidR="00040B2F" w:rsidRPr="006F5CAD" w:rsidRDefault="00040B2F" w:rsidP="00992837">
            <w:pPr>
              <w:pStyle w:val="TAC"/>
              <w:rPr>
                <w:rFonts w:eastAsia="游明朝"/>
              </w:rPr>
            </w:pPr>
            <w:r w:rsidRPr="006F5CAD">
              <w:rPr>
                <w:rFonts w:eastAsia="游明朝"/>
              </w:rPr>
              <w:t>CA_n1A-n77A</w:t>
            </w:r>
            <w:r w:rsidRPr="006F5CAD">
              <w:rPr>
                <w:rFonts w:eastAsia="游明朝" w:cs="Arial"/>
                <w:szCs w:val="18"/>
                <w:vertAlign w:val="superscript"/>
              </w:rPr>
              <w:t>7</w:t>
            </w:r>
          </w:p>
          <w:p w14:paraId="59C1B3A1" w14:textId="77777777" w:rsidR="00040B2F" w:rsidRPr="006F5CAD" w:rsidRDefault="00040B2F" w:rsidP="00992837">
            <w:pPr>
              <w:pStyle w:val="TAC"/>
              <w:rPr>
                <w:rFonts w:eastAsia="游明朝"/>
              </w:rPr>
            </w:pPr>
            <w:r w:rsidRPr="006F5CAD">
              <w:rPr>
                <w:rFonts w:eastAsia="游明朝"/>
              </w:rPr>
              <w:t>CA_n3A-n77A</w:t>
            </w:r>
            <w:r w:rsidRPr="006F5CAD">
              <w:rPr>
                <w:rFonts w:eastAsia="游明朝" w:cs="Arial"/>
                <w:szCs w:val="18"/>
                <w:vertAlign w:val="superscript"/>
              </w:rPr>
              <w:t>7</w:t>
            </w:r>
          </w:p>
          <w:p w14:paraId="7715055F" w14:textId="77777777" w:rsidR="00040B2F" w:rsidRPr="006F5CAD" w:rsidRDefault="00040B2F" w:rsidP="00992837">
            <w:pPr>
              <w:pStyle w:val="TAC"/>
            </w:pPr>
            <w:r w:rsidRPr="006F5CAD">
              <w:rPr>
                <w:rFonts w:eastAsia="游明朝"/>
              </w:rPr>
              <w:t>CA_n77(2A)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7BFE33" w14:textId="77777777" w:rsidR="00040B2F" w:rsidRPr="006F5CAD" w:rsidRDefault="00040B2F" w:rsidP="00992837">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D3F1EC" w14:textId="77777777" w:rsidR="00040B2F" w:rsidRPr="006F5CAD" w:rsidRDefault="00040B2F" w:rsidP="0099283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CF4CD44" w14:textId="77777777" w:rsidR="00040B2F" w:rsidRPr="006F5CAD" w:rsidRDefault="00040B2F" w:rsidP="00992837">
            <w:pPr>
              <w:pStyle w:val="TAC"/>
              <w:rPr>
                <w:rFonts w:eastAsia="游明朝"/>
              </w:rPr>
            </w:pPr>
            <w:r w:rsidRPr="006F5CAD">
              <w:rPr>
                <w:lang w:eastAsia="zh-CN"/>
              </w:rPr>
              <w:t>4 and 5</w:t>
            </w:r>
          </w:p>
        </w:tc>
      </w:tr>
      <w:tr w:rsidR="00040B2F" w:rsidRPr="006F5CAD" w14:paraId="788E6F6F" w14:textId="77777777" w:rsidTr="00992837">
        <w:trPr>
          <w:jc w:val="center"/>
        </w:trPr>
        <w:tc>
          <w:tcPr>
            <w:tcW w:w="2062" w:type="dxa"/>
            <w:tcBorders>
              <w:top w:val="nil"/>
              <w:left w:val="single" w:sz="4" w:space="0" w:color="auto"/>
              <w:bottom w:val="nil"/>
              <w:right w:val="single" w:sz="4" w:space="0" w:color="auto"/>
            </w:tcBorders>
            <w:vAlign w:val="center"/>
          </w:tcPr>
          <w:p w14:paraId="77B8669B"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784541FD"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4018684" w14:textId="77777777" w:rsidR="00040B2F" w:rsidRPr="006F5CAD" w:rsidRDefault="00040B2F" w:rsidP="00992837">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923652" w14:textId="77777777" w:rsidR="00040B2F" w:rsidRPr="006F5CAD" w:rsidRDefault="00040B2F" w:rsidP="0099283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93A9C64" w14:textId="77777777" w:rsidR="00040B2F" w:rsidRPr="006F5CAD" w:rsidRDefault="00040B2F" w:rsidP="00992837">
            <w:pPr>
              <w:pStyle w:val="TAC"/>
              <w:rPr>
                <w:rFonts w:eastAsia="游明朝"/>
              </w:rPr>
            </w:pPr>
          </w:p>
        </w:tc>
      </w:tr>
      <w:tr w:rsidR="00040B2F" w:rsidRPr="006F5CAD" w14:paraId="6D9407D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B55DDA1"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82416F7"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B920BC0" w14:textId="77777777" w:rsidR="00040B2F" w:rsidRPr="006F5CAD" w:rsidRDefault="00040B2F" w:rsidP="00992837">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D98E8E" w14:textId="77777777" w:rsidR="00040B2F" w:rsidRPr="006F5CAD" w:rsidRDefault="00040B2F" w:rsidP="00992837">
            <w:pPr>
              <w:pStyle w:val="TAC"/>
              <w:rPr>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13EB434" w14:textId="77777777" w:rsidR="00040B2F" w:rsidRPr="006F5CAD" w:rsidRDefault="00040B2F" w:rsidP="00992837">
            <w:pPr>
              <w:pStyle w:val="TAC"/>
              <w:rPr>
                <w:rFonts w:eastAsia="游明朝"/>
              </w:rPr>
            </w:pPr>
          </w:p>
        </w:tc>
      </w:tr>
      <w:tr w:rsidR="00040B2F" w:rsidRPr="006F5CAD" w14:paraId="0EF0E143" w14:textId="77777777" w:rsidTr="00992837">
        <w:trPr>
          <w:jc w:val="center"/>
        </w:trPr>
        <w:tc>
          <w:tcPr>
            <w:tcW w:w="2062" w:type="dxa"/>
            <w:tcBorders>
              <w:top w:val="nil"/>
              <w:left w:val="single" w:sz="4" w:space="0" w:color="auto"/>
              <w:bottom w:val="nil"/>
              <w:right w:val="single" w:sz="4" w:space="0" w:color="auto"/>
            </w:tcBorders>
            <w:vAlign w:val="center"/>
          </w:tcPr>
          <w:p w14:paraId="62FD4128" w14:textId="77777777" w:rsidR="00040B2F" w:rsidRPr="006F5CAD" w:rsidRDefault="00040B2F" w:rsidP="00992837">
            <w:pPr>
              <w:pStyle w:val="TAC"/>
              <w:rPr>
                <w:rFonts w:eastAsia="游明朝"/>
              </w:rPr>
            </w:pPr>
            <w:r w:rsidRPr="006F5CAD">
              <w:rPr>
                <w:rFonts w:eastAsia="游明朝"/>
              </w:rPr>
              <w:t>CA_n1A-n3A-n77(3A)</w:t>
            </w:r>
          </w:p>
        </w:tc>
        <w:tc>
          <w:tcPr>
            <w:tcW w:w="1716" w:type="dxa"/>
            <w:tcBorders>
              <w:top w:val="nil"/>
              <w:left w:val="single" w:sz="4" w:space="0" w:color="auto"/>
              <w:bottom w:val="nil"/>
              <w:right w:val="single" w:sz="4" w:space="0" w:color="auto"/>
            </w:tcBorders>
            <w:vAlign w:val="center"/>
          </w:tcPr>
          <w:p w14:paraId="28B98003" w14:textId="77777777" w:rsidR="00040B2F" w:rsidRPr="006F5CAD" w:rsidRDefault="00040B2F" w:rsidP="00992837">
            <w:pPr>
              <w:pStyle w:val="TAC"/>
              <w:rPr>
                <w:rFonts w:eastAsia="游明朝"/>
              </w:rPr>
            </w:pPr>
            <w:r w:rsidRPr="006F5CAD">
              <w:rPr>
                <w:rFonts w:eastAsia="游明朝"/>
              </w:rPr>
              <w:t>n77</w:t>
            </w:r>
            <w:r w:rsidRPr="006F5CAD">
              <w:rPr>
                <w:rFonts w:eastAsia="游明朝"/>
                <w:vertAlign w:val="superscript"/>
              </w:rPr>
              <w:t>7,9</w:t>
            </w:r>
          </w:p>
          <w:p w14:paraId="6F70BCD1" w14:textId="77777777" w:rsidR="00040B2F" w:rsidRPr="006F5CAD" w:rsidRDefault="00040B2F" w:rsidP="00992837">
            <w:pPr>
              <w:pStyle w:val="TAC"/>
              <w:rPr>
                <w:rFonts w:eastAsia="游明朝"/>
              </w:rPr>
            </w:pPr>
            <w:r w:rsidRPr="006F5CAD">
              <w:rPr>
                <w:rFonts w:eastAsia="游明朝"/>
              </w:rPr>
              <w:t>CA_n1A-n3A</w:t>
            </w:r>
          </w:p>
          <w:p w14:paraId="530893F0" w14:textId="77777777" w:rsidR="00040B2F" w:rsidRPr="006F5CAD" w:rsidRDefault="00040B2F" w:rsidP="00992837">
            <w:pPr>
              <w:pStyle w:val="TAC"/>
              <w:rPr>
                <w:rFonts w:eastAsia="游明朝"/>
                <w:vertAlign w:val="superscript"/>
              </w:rPr>
            </w:pPr>
            <w:r w:rsidRPr="006F5CAD">
              <w:rPr>
                <w:rFonts w:eastAsia="游明朝"/>
              </w:rPr>
              <w:t>CA_n1A-n77A</w:t>
            </w:r>
            <w:r w:rsidRPr="006F5CAD">
              <w:rPr>
                <w:rFonts w:eastAsia="游明朝"/>
                <w:vertAlign w:val="superscript"/>
              </w:rPr>
              <w:t>7</w:t>
            </w:r>
          </w:p>
          <w:p w14:paraId="0B203B54" w14:textId="77777777" w:rsidR="00040B2F" w:rsidRPr="006F5CAD" w:rsidRDefault="00040B2F" w:rsidP="00992837">
            <w:pPr>
              <w:pStyle w:val="TAC"/>
              <w:rPr>
                <w:vertAlign w:val="superscript"/>
                <w:lang w:eastAsia="zh-CN"/>
              </w:rPr>
            </w:pPr>
            <w:r w:rsidRPr="006F5CAD">
              <w:rPr>
                <w:lang w:eastAsia="zh-CN"/>
              </w:rPr>
              <w:t>CA_n3A-n77A</w:t>
            </w:r>
            <w:r w:rsidRPr="006F5CAD">
              <w:rPr>
                <w:vertAlign w:val="superscript"/>
                <w:lang w:eastAsia="zh-CN"/>
              </w:rPr>
              <w:t>7</w:t>
            </w:r>
          </w:p>
          <w:p w14:paraId="6E90B086" w14:textId="4EF70EF0" w:rsidR="00040B2F" w:rsidRPr="006F5CAD" w:rsidRDefault="00040B2F" w:rsidP="00992837">
            <w:pPr>
              <w:pStyle w:val="TAC"/>
            </w:pPr>
            <w:r w:rsidRPr="006F5CAD">
              <w:rPr>
                <w:lang w:eastAsia="zh-CN"/>
              </w:rPr>
              <w:t>CA_n77(2A)</w:t>
            </w:r>
            <w:ins w:id="9" w:author="SoftBank T.Narita" w:date="2025-10-10T13:24:00Z" w16du:dateUtc="2025-10-10T04:24:00Z">
              <w:r w:rsidRPr="00040B2F">
                <w:rPr>
                  <w:vertAlign w:val="superscript"/>
                  <w:lang w:eastAsia="zh-CN"/>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3FD0E88F" w14:textId="77777777" w:rsidR="00040B2F" w:rsidRPr="006F5CAD" w:rsidRDefault="00040B2F" w:rsidP="00992837">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7694BC" w14:textId="77777777" w:rsidR="00040B2F" w:rsidRPr="006F5CAD" w:rsidRDefault="00040B2F" w:rsidP="00992837">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7C34C184" w14:textId="77777777" w:rsidR="00040B2F" w:rsidRPr="006F5CAD" w:rsidRDefault="00040B2F" w:rsidP="00992837">
            <w:pPr>
              <w:pStyle w:val="TAC"/>
              <w:rPr>
                <w:rFonts w:eastAsia="游明朝"/>
              </w:rPr>
            </w:pPr>
            <w:r w:rsidRPr="006F5CAD">
              <w:rPr>
                <w:rFonts w:eastAsia="游明朝"/>
              </w:rPr>
              <w:t>0</w:t>
            </w:r>
          </w:p>
        </w:tc>
      </w:tr>
      <w:tr w:rsidR="00040B2F" w:rsidRPr="006F5CAD" w14:paraId="11812408" w14:textId="77777777" w:rsidTr="00992837">
        <w:trPr>
          <w:jc w:val="center"/>
        </w:trPr>
        <w:tc>
          <w:tcPr>
            <w:tcW w:w="2062" w:type="dxa"/>
            <w:tcBorders>
              <w:top w:val="nil"/>
              <w:left w:val="single" w:sz="4" w:space="0" w:color="auto"/>
              <w:bottom w:val="nil"/>
              <w:right w:val="single" w:sz="4" w:space="0" w:color="auto"/>
            </w:tcBorders>
            <w:vAlign w:val="center"/>
          </w:tcPr>
          <w:p w14:paraId="49FE8801"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44B45ED6"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6A714BA" w14:textId="77777777" w:rsidR="00040B2F" w:rsidRPr="006F5CAD" w:rsidRDefault="00040B2F" w:rsidP="00992837">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D30D5E" w14:textId="77777777" w:rsidR="00040B2F" w:rsidRPr="006F5CAD" w:rsidRDefault="00040B2F" w:rsidP="00992837">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5B4BB45" w14:textId="77777777" w:rsidR="00040B2F" w:rsidRPr="006F5CAD" w:rsidRDefault="00040B2F" w:rsidP="00992837">
            <w:pPr>
              <w:pStyle w:val="TAC"/>
              <w:rPr>
                <w:rFonts w:eastAsia="游明朝"/>
              </w:rPr>
            </w:pPr>
          </w:p>
        </w:tc>
      </w:tr>
      <w:tr w:rsidR="00040B2F" w:rsidRPr="006F5CAD" w14:paraId="1EA2383C" w14:textId="77777777" w:rsidTr="00992837">
        <w:trPr>
          <w:jc w:val="center"/>
        </w:trPr>
        <w:tc>
          <w:tcPr>
            <w:tcW w:w="2062" w:type="dxa"/>
            <w:tcBorders>
              <w:top w:val="nil"/>
              <w:left w:val="single" w:sz="4" w:space="0" w:color="auto"/>
              <w:bottom w:val="nil"/>
              <w:right w:val="single" w:sz="4" w:space="0" w:color="auto"/>
            </w:tcBorders>
            <w:vAlign w:val="center"/>
          </w:tcPr>
          <w:p w14:paraId="224FF1D8"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FFDA204"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03D5648" w14:textId="77777777" w:rsidR="00040B2F" w:rsidRPr="006F5CAD" w:rsidRDefault="00040B2F" w:rsidP="00992837">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23F878" w14:textId="77777777" w:rsidR="00040B2F" w:rsidRPr="006F5CAD" w:rsidRDefault="00040B2F" w:rsidP="00992837">
            <w:pPr>
              <w:pStyle w:val="TAC"/>
              <w:rPr>
                <w:lang w:eastAsia="zh-CN" w:bidi="ar"/>
              </w:rPr>
            </w:pPr>
            <w:r w:rsidRPr="006F5CAD">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B001E97" w14:textId="77777777" w:rsidR="00040B2F" w:rsidRPr="006F5CAD" w:rsidRDefault="00040B2F" w:rsidP="00992837">
            <w:pPr>
              <w:pStyle w:val="TAC"/>
              <w:rPr>
                <w:rFonts w:eastAsia="游明朝"/>
              </w:rPr>
            </w:pPr>
          </w:p>
        </w:tc>
      </w:tr>
      <w:tr w:rsidR="00040B2F" w:rsidRPr="006F5CAD" w14:paraId="06690A7A" w14:textId="77777777" w:rsidTr="00992837">
        <w:trPr>
          <w:jc w:val="center"/>
        </w:trPr>
        <w:tc>
          <w:tcPr>
            <w:tcW w:w="2062" w:type="dxa"/>
            <w:tcBorders>
              <w:top w:val="nil"/>
              <w:left w:val="single" w:sz="4" w:space="0" w:color="auto"/>
              <w:bottom w:val="nil"/>
              <w:right w:val="single" w:sz="4" w:space="0" w:color="auto"/>
            </w:tcBorders>
            <w:vAlign w:val="center"/>
          </w:tcPr>
          <w:p w14:paraId="5054242C" w14:textId="77777777" w:rsidR="00040B2F" w:rsidRPr="006F5CAD" w:rsidRDefault="00040B2F" w:rsidP="00992837">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46FC85AC" w14:textId="77777777" w:rsidR="00040B2F" w:rsidRPr="006F5CAD" w:rsidRDefault="00040B2F" w:rsidP="00992837">
            <w:pPr>
              <w:pStyle w:val="TAC"/>
              <w:rPr>
                <w:rFonts w:eastAsia="游明朝"/>
              </w:rPr>
            </w:pPr>
            <w:r w:rsidRPr="006F5CAD">
              <w:rPr>
                <w:rFonts w:eastAsia="游明朝"/>
              </w:rPr>
              <w:t>n77</w:t>
            </w:r>
            <w:r w:rsidRPr="006F5CAD">
              <w:rPr>
                <w:rFonts w:eastAsia="游明朝"/>
                <w:vertAlign w:val="superscript"/>
              </w:rPr>
              <w:t>7</w:t>
            </w:r>
            <w:r w:rsidRPr="006F5CAD">
              <w:rPr>
                <w:rFonts w:eastAsia="游明朝"/>
                <w:vertAlign w:val="superscript"/>
                <w:lang w:eastAsia="ja-JP"/>
              </w:rPr>
              <w:t>,9</w:t>
            </w:r>
          </w:p>
          <w:p w14:paraId="60A10195" w14:textId="77777777" w:rsidR="00040B2F" w:rsidRPr="006F5CAD" w:rsidRDefault="00040B2F" w:rsidP="00992837">
            <w:pPr>
              <w:pStyle w:val="TAC"/>
              <w:rPr>
                <w:rFonts w:eastAsia="游明朝"/>
              </w:rPr>
            </w:pPr>
            <w:r w:rsidRPr="006F5CAD">
              <w:rPr>
                <w:rFonts w:eastAsia="游明朝"/>
              </w:rPr>
              <w:t>CA_n1A-n3A</w:t>
            </w:r>
          </w:p>
          <w:p w14:paraId="1BC692C3" w14:textId="77777777" w:rsidR="00040B2F" w:rsidRPr="006F5CAD" w:rsidRDefault="00040B2F" w:rsidP="00992837">
            <w:pPr>
              <w:pStyle w:val="TAC"/>
              <w:rPr>
                <w:rFonts w:eastAsia="游明朝"/>
              </w:rPr>
            </w:pPr>
            <w:r w:rsidRPr="006F5CAD">
              <w:rPr>
                <w:rFonts w:eastAsia="游明朝"/>
              </w:rPr>
              <w:t>CA_n1A-n77A</w:t>
            </w:r>
            <w:r w:rsidRPr="006F5CAD">
              <w:rPr>
                <w:rFonts w:eastAsia="游明朝" w:cs="Arial"/>
                <w:szCs w:val="18"/>
                <w:vertAlign w:val="superscript"/>
              </w:rPr>
              <w:t>7</w:t>
            </w:r>
          </w:p>
          <w:p w14:paraId="2BF91051" w14:textId="77777777" w:rsidR="00040B2F" w:rsidRPr="006F5CAD" w:rsidRDefault="00040B2F" w:rsidP="00992837">
            <w:pPr>
              <w:pStyle w:val="TAC"/>
              <w:rPr>
                <w:rFonts w:eastAsia="游明朝"/>
              </w:rPr>
            </w:pPr>
            <w:r w:rsidRPr="006F5CAD">
              <w:rPr>
                <w:rFonts w:eastAsia="游明朝"/>
              </w:rPr>
              <w:t>CA_n3A-n77A</w:t>
            </w:r>
            <w:r w:rsidRPr="006F5CAD">
              <w:rPr>
                <w:rFonts w:eastAsia="游明朝" w:cs="Arial"/>
                <w:szCs w:val="18"/>
                <w:vertAlign w:val="superscript"/>
              </w:rPr>
              <w:t>7</w:t>
            </w:r>
          </w:p>
          <w:p w14:paraId="0CF3C63A" w14:textId="3755A697" w:rsidR="00040B2F" w:rsidRPr="006F5CAD" w:rsidRDefault="00040B2F" w:rsidP="00992837">
            <w:pPr>
              <w:pStyle w:val="TAC"/>
            </w:pPr>
            <w:r w:rsidRPr="006F5CAD">
              <w:rPr>
                <w:rFonts w:eastAsia="游明朝"/>
              </w:rPr>
              <w:t>CA_n77(2A)</w:t>
            </w:r>
            <w:ins w:id="10" w:author="SoftBank T.Narita" w:date="2025-10-10T13:24:00Z" w16du:dateUtc="2025-10-10T04:24:00Z">
              <w:r w:rsidRPr="00040B2F">
                <w:rPr>
                  <w:rFonts w:eastAsia="游明朝"/>
                  <w:vertAlign w:val="superscript"/>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7F084787" w14:textId="77777777" w:rsidR="00040B2F" w:rsidRPr="006F5CAD" w:rsidRDefault="00040B2F" w:rsidP="00992837">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AD098A" w14:textId="77777777" w:rsidR="00040B2F" w:rsidRPr="006F5CAD" w:rsidRDefault="00040B2F" w:rsidP="00992837">
            <w:pPr>
              <w:pStyle w:val="TAC"/>
              <w:rPr>
                <w:rFonts w:eastAsia="游明朝"/>
              </w:rPr>
            </w:pPr>
            <w:r w:rsidRPr="006F5CAD">
              <w:rPr>
                <w:rFonts w:eastAsia="游明朝"/>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853EAF2" w14:textId="77777777" w:rsidR="00040B2F" w:rsidRPr="006F5CAD" w:rsidRDefault="00040B2F" w:rsidP="00992837">
            <w:pPr>
              <w:pStyle w:val="TAC"/>
              <w:rPr>
                <w:rFonts w:eastAsia="游明朝"/>
              </w:rPr>
            </w:pPr>
            <w:r w:rsidRPr="006F5CAD">
              <w:rPr>
                <w:rFonts w:eastAsia="游明朝"/>
              </w:rPr>
              <w:t>4 and 5</w:t>
            </w:r>
          </w:p>
        </w:tc>
      </w:tr>
      <w:tr w:rsidR="00040B2F" w:rsidRPr="006F5CAD" w14:paraId="7623C639" w14:textId="77777777" w:rsidTr="00992837">
        <w:trPr>
          <w:jc w:val="center"/>
        </w:trPr>
        <w:tc>
          <w:tcPr>
            <w:tcW w:w="2062" w:type="dxa"/>
            <w:tcBorders>
              <w:top w:val="nil"/>
              <w:left w:val="single" w:sz="4" w:space="0" w:color="auto"/>
              <w:bottom w:val="nil"/>
              <w:right w:val="single" w:sz="4" w:space="0" w:color="auto"/>
            </w:tcBorders>
            <w:vAlign w:val="center"/>
          </w:tcPr>
          <w:p w14:paraId="06C3A584"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1AB17F77"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673A8C9" w14:textId="77777777" w:rsidR="00040B2F" w:rsidRPr="006F5CAD" w:rsidRDefault="00040B2F" w:rsidP="00992837">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1EF578" w14:textId="77777777" w:rsidR="00040B2F" w:rsidRPr="006F5CAD" w:rsidRDefault="00040B2F" w:rsidP="00992837">
            <w:pPr>
              <w:pStyle w:val="TAC"/>
              <w:rPr>
                <w:rFonts w:eastAsia="游明朝"/>
              </w:rPr>
            </w:pPr>
            <w:r w:rsidRPr="006F5CAD">
              <w:rPr>
                <w:rFonts w:eastAsia="游明朝"/>
              </w:rPr>
              <w:t xml:space="preserve">n3 channel bandwidths in Table 5.3.5-1 </w:t>
            </w:r>
          </w:p>
        </w:tc>
        <w:tc>
          <w:tcPr>
            <w:tcW w:w="1496" w:type="dxa"/>
            <w:tcBorders>
              <w:top w:val="nil"/>
              <w:left w:val="single" w:sz="4" w:space="0" w:color="auto"/>
              <w:bottom w:val="nil"/>
              <w:right w:val="single" w:sz="4" w:space="0" w:color="auto"/>
            </w:tcBorders>
            <w:vAlign w:val="center"/>
          </w:tcPr>
          <w:p w14:paraId="44BBDD40" w14:textId="77777777" w:rsidR="00040B2F" w:rsidRPr="006F5CAD" w:rsidRDefault="00040B2F" w:rsidP="00992837">
            <w:pPr>
              <w:pStyle w:val="TAC"/>
              <w:rPr>
                <w:rFonts w:eastAsia="游明朝"/>
              </w:rPr>
            </w:pPr>
          </w:p>
        </w:tc>
      </w:tr>
      <w:tr w:rsidR="00040B2F" w:rsidRPr="006F5CAD" w14:paraId="21977D8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5788113"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AFCA639"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98196E6" w14:textId="77777777" w:rsidR="00040B2F" w:rsidRPr="006F5CAD" w:rsidRDefault="00040B2F" w:rsidP="00992837">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86C641" w14:textId="77777777" w:rsidR="00040B2F" w:rsidRPr="006F5CAD" w:rsidRDefault="00040B2F" w:rsidP="00992837">
            <w:pPr>
              <w:pStyle w:val="TAC"/>
              <w:rPr>
                <w:rFonts w:eastAsia="游明朝"/>
              </w:rPr>
            </w:pPr>
            <w:r w:rsidRPr="006F5CAD">
              <w:rPr>
                <w:rFonts w:eastAsia="游明朝"/>
              </w:rPr>
              <w:t>CA_n77(3A)_BCS4 and 5</w:t>
            </w:r>
          </w:p>
        </w:tc>
        <w:tc>
          <w:tcPr>
            <w:tcW w:w="1496" w:type="dxa"/>
            <w:tcBorders>
              <w:top w:val="nil"/>
              <w:left w:val="single" w:sz="4" w:space="0" w:color="auto"/>
              <w:bottom w:val="single" w:sz="4" w:space="0" w:color="auto"/>
              <w:right w:val="single" w:sz="4" w:space="0" w:color="auto"/>
            </w:tcBorders>
            <w:vAlign w:val="center"/>
          </w:tcPr>
          <w:p w14:paraId="1C707725" w14:textId="77777777" w:rsidR="00040B2F" w:rsidRPr="006F5CAD" w:rsidRDefault="00040B2F" w:rsidP="00992837">
            <w:pPr>
              <w:pStyle w:val="TAC"/>
              <w:rPr>
                <w:rFonts w:eastAsia="游明朝"/>
              </w:rPr>
            </w:pPr>
          </w:p>
        </w:tc>
      </w:tr>
      <w:tr w:rsidR="00040B2F" w:rsidRPr="006F5CAD" w14:paraId="75B107A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BB6F7D6" w14:textId="77777777" w:rsidR="00040B2F" w:rsidRPr="006F5CAD" w:rsidRDefault="00040B2F" w:rsidP="00992837">
            <w:pPr>
              <w:pStyle w:val="TAC"/>
              <w:rPr>
                <w:rFonts w:eastAsia="游明朝"/>
              </w:rPr>
            </w:pPr>
            <w:r w:rsidRPr="006F5CAD">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454EA023" w14:textId="77777777" w:rsidR="00040B2F" w:rsidRPr="006F5CAD" w:rsidRDefault="00040B2F" w:rsidP="0099283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74623EEB" w14:textId="77777777" w:rsidR="00040B2F" w:rsidRPr="006F5CAD" w:rsidRDefault="00040B2F" w:rsidP="00992837">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7814C643" w14:textId="77777777" w:rsidR="00040B2F" w:rsidRPr="006F5CAD" w:rsidRDefault="00040B2F" w:rsidP="00992837">
            <w:pPr>
              <w:pStyle w:val="TAC"/>
              <w:rPr>
                <w:rFonts w:eastAsia="游明朝" w:cs="Arial"/>
                <w:szCs w:val="18"/>
              </w:rPr>
            </w:pPr>
            <w:r w:rsidRPr="006F5CAD">
              <w:rPr>
                <w:rFonts w:eastAsia="游明朝" w:cs="Arial"/>
                <w:szCs w:val="18"/>
              </w:rPr>
              <w:t>CA_n1A-n3A</w:t>
            </w:r>
          </w:p>
          <w:p w14:paraId="5006F326" w14:textId="77777777" w:rsidR="00040B2F" w:rsidRPr="006F5CAD" w:rsidRDefault="00040B2F" w:rsidP="00992837">
            <w:pPr>
              <w:pStyle w:val="TAC"/>
              <w:rPr>
                <w:rFonts w:eastAsia="游明朝" w:cs="Arial"/>
                <w:szCs w:val="18"/>
              </w:rPr>
            </w:pPr>
            <w:r w:rsidRPr="006F5CAD">
              <w:rPr>
                <w:rFonts w:eastAsia="游明朝" w:cs="Arial"/>
                <w:szCs w:val="18"/>
              </w:rPr>
              <w:t>CA_n1A-n78A</w:t>
            </w:r>
            <w:r w:rsidRPr="006F5CAD">
              <w:rPr>
                <w:rFonts w:eastAsia="游明朝" w:cs="Arial"/>
                <w:szCs w:val="18"/>
                <w:vertAlign w:val="superscript"/>
              </w:rPr>
              <w:t>7</w:t>
            </w:r>
            <w:r w:rsidRPr="006F5CAD">
              <w:rPr>
                <w:rFonts w:cs="Arial"/>
                <w:vertAlign w:val="superscript"/>
                <w:lang w:eastAsia="zh-CN"/>
              </w:rPr>
              <w:t>,13, 14</w:t>
            </w:r>
          </w:p>
          <w:p w14:paraId="35AAC78E" w14:textId="77777777" w:rsidR="00040B2F" w:rsidRPr="006F5CAD" w:rsidRDefault="00040B2F" w:rsidP="00992837">
            <w:pPr>
              <w:pStyle w:val="TAC"/>
              <w:rPr>
                <w:rFonts w:eastAsia="游明朝"/>
              </w:rPr>
            </w:pPr>
            <w:r w:rsidRPr="006F5CAD">
              <w:rPr>
                <w:rFonts w:eastAsia="游明朝" w:cs="Arial"/>
                <w:szCs w:val="18"/>
              </w:rPr>
              <w:t>CA_n3A-n78A</w:t>
            </w:r>
            <w:r w:rsidRPr="006F5CAD">
              <w:rPr>
                <w:rFonts w:eastAsia="游明朝"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73B668C0" w14:textId="77777777" w:rsidR="00040B2F" w:rsidRPr="006F5CAD" w:rsidRDefault="00040B2F" w:rsidP="00992837">
            <w:pPr>
              <w:pStyle w:val="TAC"/>
              <w:rPr>
                <w:rFonts w:eastAsia="游明朝"/>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DD899B" w14:textId="77777777" w:rsidR="00040B2F" w:rsidRPr="006F5CAD" w:rsidRDefault="00040B2F" w:rsidP="0099283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F4E2E3" w14:textId="77777777" w:rsidR="00040B2F" w:rsidRPr="006F5CAD" w:rsidRDefault="00040B2F" w:rsidP="00992837">
            <w:pPr>
              <w:pStyle w:val="TAC"/>
              <w:rPr>
                <w:rFonts w:eastAsia="游明朝"/>
              </w:rPr>
            </w:pPr>
            <w:r w:rsidRPr="006F5CAD">
              <w:rPr>
                <w:rFonts w:eastAsia="游明朝" w:cs="Arial"/>
                <w:szCs w:val="18"/>
              </w:rPr>
              <w:t>0</w:t>
            </w:r>
          </w:p>
        </w:tc>
      </w:tr>
      <w:tr w:rsidR="00040B2F" w:rsidRPr="006F5CAD" w14:paraId="329F5EE6" w14:textId="77777777" w:rsidTr="00992837">
        <w:trPr>
          <w:jc w:val="center"/>
        </w:trPr>
        <w:tc>
          <w:tcPr>
            <w:tcW w:w="2062" w:type="dxa"/>
            <w:tcBorders>
              <w:top w:val="nil"/>
              <w:left w:val="single" w:sz="4" w:space="0" w:color="auto"/>
              <w:bottom w:val="nil"/>
              <w:right w:val="single" w:sz="4" w:space="0" w:color="auto"/>
            </w:tcBorders>
            <w:vAlign w:val="center"/>
          </w:tcPr>
          <w:p w14:paraId="237FDF80"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7BADE3C6"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9081E8F" w14:textId="77777777" w:rsidR="00040B2F" w:rsidRPr="006F5CAD" w:rsidRDefault="00040B2F" w:rsidP="00992837">
            <w:pPr>
              <w:pStyle w:val="TAC"/>
              <w:rPr>
                <w:rFonts w:eastAsia="游明朝"/>
              </w:rPr>
            </w:pPr>
            <w:r w:rsidRPr="006F5CAD">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8948EA" w14:textId="77777777" w:rsidR="00040B2F" w:rsidRPr="006F5CAD" w:rsidRDefault="00040B2F" w:rsidP="00992837">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8BF013D" w14:textId="77777777" w:rsidR="00040B2F" w:rsidRPr="006F5CAD" w:rsidRDefault="00040B2F" w:rsidP="00992837">
            <w:pPr>
              <w:pStyle w:val="TAC"/>
              <w:rPr>
                <w:rFonts w:eastAsia="游明朝"/>
              </w:rPr>
            </w:pPr>
          </w:p>
        </w:tc>
      </w:tr>
      <w:tr w:rsidR="00040B2F" w:rsidRPr="006F5CAD" w14:paraId="5E8CD325" w14:textId="77777777" w:rsidTr="00992837">
        <w:trPr>
          <w:jc w:val="center"/>
        </w:trPr>
        <w:tc>
          <w:tcPr>
            <w:tcW w:w="2062" w:type="dxa"/>
            <w:tcBorders>
              <w:top w:val="nil"/>
              <w:left w:val="single" w:sz="4" w:space="0" w:color="auto"/>
              <w:bottom w:val="nil"/>
              <w:right w:val="single" w:sz="4" w:space="0" w:color="auto"/>
            </w:tcBorders>
            <w:vAlign w:val="center"/>
          </w:tcPr>
          <w:p w14:paraId="270859F3"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066F8231"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EE24D24" w14:textId="77777777" w:rsidR="00040B2F" w:rsidRPr="006F5CAD" w:rsidRDefault="00040B2F" w:rsidP="00992837">
            <w:pPr>
              <w:pStyle w:val="TAC"/>
              <w:rPr>
                <w:rFonts w:eastAsia="游明朝"/>
              </w:rPr>
            </w:pPr>
            <w:r w:rsidRPr="006F5CAD">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B658E3" w14:textId="77777777" w:rsidR="00040B2F" w:rsidRPr="006F5CAD" w:rsidRDefault="00040B2F" w:rsidP="00992837">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07CCB37" w14:textId="77777777" w:rsidR="00040B2F" w:rsidRPr="006F5CAD" w:rsidRDefault="00040B2F" w:rsidP="00992837">
            <w:pPr>
              <w:pStyle w:val="TAC"/>
              <w:rPr>
                <w:rFonts w:eastAsia="游明朝"/>
              </w:rPr>
            </w:pPr>
          </w:p>
        </w:tc>
      </w:tr>
      <w:tr w:rsidR="00040B2F" w:rsidRPr="006F5CAD" w14:paraId="3A3FDB30" w14:textId="77777777" w:rsidTr="00992837">
        <w:trPr>
          <w:jc w:val="center"/>
        </w:trPr>
        <w:tc>
          <w:tcPr>
            <w:tcW w:w="2062" w:type="dxa"/>
            <w:tcBorders>
              <w:top w:val="nil"/>
              <w:left w:val="single" w:sz="4" w:space="0" w:color="auto"/>
              <w:bottom w:val="nil"/>
              <w:right w:val="single" w:sz="4" w:space="0" w:color="auto"/>
            </w:tcBorders>
            <w:vAlign w:val="center"/>
          </w:tcPr>
          <w:p w14:paraId="5B8D2E4C"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5235FD1D"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C3C23C3" w14:textId="77777777" w:rsidR="00040B2F" w:rsidRPr="006F5CAD" w:rsidRDefault="00040B2F" w:rsidP="00992837">
            <w:pPr>
              <w:pStyle w:val="TAC"/>
              <w:rPr>
                <w:rFonts w:eastAsia="游明朝"/>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34F510" w14:textId="77777777" w:rsidR="00040B2F" w:rsidRPr="006F5CAD" w:rsidRDefault="00040B2F" w:rsidP="0099283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CAA3F01" w14:textId="77777777" w:rsidR="00040B2F" w:rsidRPr="006F5CAD" w:rsidRDefault="00040B2F" w:rsidP="00992837">
            <w:pPr>
              <w:pStyle w:val="TAC"/>
              <w:rPr>
                <w:rFonts w:eastAsia="游明朝"/>
              </w:rPr>
            </w:pPr>
            <w:r w:rsidRPr="006F5CAD">
              <w:rPr>
                <w:rFonts w:eastAsia="游明朝" w:cs="Arial"/>
                <w:szCs w:val="18"/>
              </w:rPr>
              <w:t>1</w:t>
            </w:r>
          </w:p>
        </w:tc>
      </w:tr>
      <w:tr w:rsidR="00040B2F" w:rsidRPr="006F5CAD" w14:paraId="4D0227DF" w14:textId="77777777" w:rsidTr="00992837">
        <w:trPr>
          <w:jc w:val="center"/>
        </w:trPr>
        <w:tc>
          <w:tcPr>
            <w:tcW w:w="2062" w:type="dxa"/>
            <w:tcBorders>
              <w:top w:val="nil"/>
              <w:left w:val="single" w:sz="4" w:space="0" w:color="auto"/>
              <w:bottom w:val="nil"/>
              <w:right w:val="single" w:sz="4" w:space="0" w:color="auto"/>
            </w:tcBorders>
            <w:vAlign w:val="center"/>
          </w:tcPr>
          <w:p w14:paraId="3EC88167"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2D191267"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5E3C5EC" w14:textId="77777777" w:rsidR="00040B2F" w:rsidRPr="006F5CAD" w:rsidRDefault="00040B2F" w:rsidP="00992837">
            <w:pPr>
              <w:pStyle w:val="TAC"/>
              <w:rPr>
                <w:rFonts w:eastAsia="游明朝"/>
              </w:rPr>
            </w:pPr>
            <w:r w:rsidRPr="006F5CAD">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2CB3AA" w14:textId="77777777" w:rsidR="00040B2F" w:rsidRPr="006F5CAD" w:rsidRDefault="00040B2F" w:rsidP="00992837">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3F58529" w14:textId="77777777" w:rsidR="00040B2F" w:rsidRPr="006F5CAD" w:rsidRDefault="00040B2F" w:rsidP="00992837">
            <w:pPr>
              <w:pStyle w:val="TAC"/>
              <w:rPr>
                <w:rFonts w:eastAsia="游明朝"/>
              </w:rPr>
            </w:pPr>
          </w:p>
        </w:tc>
      </w:tr>
      <w:tr w:rsidR="00040B2F" w:rsidRPr="006F5CAD" w14:paraId="091A0BA7" w14:textId="77777777" w:rsidTr="00992837">
        <w:trPr>
          <w:jc w:val="center"/>
        </w:trPr>
        <w:tc>
          <w:tcPr>
            <w:tcW w:w="2062" w:type="dxa"/>
            <w:tcBorders>
              <w:top w:val="nil"/>
              <w:left w:val="single" w:sz="4" w:space="0" w:color="auto"/>
              <w:bottom w:val="nil"/>
              <w:right w:val="single" w:sz="4" w:space="0" w:color="auto"/>
            </w:tcBorders>
            <w:vAlign w:val="center"/>
          </w:tcPr>
          <w:p w14:paraId="66C075C5"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0072E5A8"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2E0FE66" w14:textId="77777777" w:rsidR="00040B2F" w:rsidRPr="006F5CAD" w:rsidRDefault="00040B2F" w:rsidP="00992837">
            <w:pPr>
              <w:pStyle w:val="TAC"/>
              <w:rPr>
                <w:rFonts w:eastAsia="游明朝"/>
              </w:rPr>
            </w:pPr>
            <w:r w:rsidRPr="006F5CAD">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8C7AE1" w14:textId="77777777" w:rsidR="00040B2F" w:rsidRPr="006F5CAD" w:rsidRDefault="00040B2F" w:rsidP="00992837">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5452D74A" w14:textId="77777777" w:rsidR="00040B2F" w:rsidRPr="006F5CAD" w:rsidRDefault="00040B2F" w:rsidP="00992837">
            <w:pPr>
              <w:pStyle w:val="TAC"/>
              <w:rPr>
                <w:rFonts w:eastAsia="游明朝"/>
              </w:rPr>
            </w:pPr>
          </w:p>
        </w:tc>
      </w:tr>
      <w:tr w:rsidR="00040B2F" w:rsidRPr="006F5CAD" w14:paraId="40ECBD28" w14:textId="77777777" w:rsidTr="00992837">
        <w:trPr>
          <w:jc w:val="center"/>
        </w:trPr>
        <w:tc>
          <w:tcPr>
            <w:tcW w:w="2062" w:type="dxa"/>
            <w:tcBorders>
              <w:top w:val="nil"/>
              <w:left w:val="single" w:sz="4" w:space="0" w:color="auto"/>
              <w:bottom w:val="nil"/>
              <w:right w:val="single" w:sz="4" w:space="0" w:color="auto"/>
            </w:tcBorders>
            <w:vAlign w:val="center"/>
          </w:tcPr>
          <w:p w14:paraId="473DAA02"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23AFEC3D"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F06AE03" w14:textId="77777777" w:rsidR="00040B2F" w:rsidRPr="006F5CAD" w:rsidRDefault="00040B2F" w:rsidP="00992837">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4E785E" w14:textId="77777777" w:rsidR="00040B2F" w:rsidRPr="006F5CAD" w:rsidRDefault="00040B2F" w:rsidP="0099283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6C685F" w14:textId="77777777" w:rsidR="00040B2F" w:rsidRPr="006F5CAD" w:rsidRDefault="00040B2F" w:rsidP="00992837">
            <w:pPr>
              <w:pStyle w:val="TAC"/>
              <w:rPr>
                <w:rFonts w:eastAsia="游明朝"/>
              </w:rPr>
            </w:pPr>
            <w:r w:rsidRPr="006F5CAD">
              <w:rPr>
                <w:lang w:eastAsia="zh-CN"/>
              </w:rPr>
              <w:t>2</w:t>
            </w:r>
          </w:p>
        </w:tc>
      </w:tr>
      <w:tr w:rsidR="00040B2F" w:rsidRPr="006F5CAD" w14:paraId="3AE6F309" w14:textId="77777777" w:rsidTr="00992837">
        <w:trPr>
          <w:jc w:val="center"/>
        </w:trPr>
        <w:tc>
          <w:tcPr>
            <w:tcW w:w="2062" w:type="dxa"/>
            <w:tcBorders>
              <w:top w:val="nil"/>
              <w:left w:val="single" w:sz="4" w:space="0" w:color="auto"/>
              <w:bottom w:val="nil"/>
              <w:right w:val="single" w:sz="4" w:space="0" w:color="auto"/>
            </w:tcBorders>
            <w:vAlign w:val="center"/>
          </w:tcPr>
          <w:p w14:paraId="55218DA8"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034455FA"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FA31988" w14:textId="77777777" w:rsidR="00040B2F" w:rsidRPr="006F5CAD" w:rsidRDefault="00040B2F" w:rsidP="00992837">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175BB6" w14:textId="77777777" w:rsidR="00040B2F" w:rsidRPr="006F5CAD" w:rsidRDefault="00040B2F" w:rsidP="00992837">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E2635B4" w14:textId="77777777" w:rsidR="00040B2F" w:rsidRPr="006F5CAD" w:rsidRDefault="00040B2F" w:rsidP="00992837">
            <w:pPr>
              <w:pStyle w:val="TAC"/>
              <w:rPr>
                <w:rFonts w:eastAsia="游明朝"/>
              </w:rPr>
            </w:pPr>
          </w:p>
        </w:tc>
      </w:tr>
      <w:tr w:rsidR="00040B2F" w:rsidRPr="006F5CAD" w14:paraId="36926D95" w14:textId="77777777" w:rsidTr="00992837">
        <w:trPr>
          <w:jc w:val="center"/>
        </w:trPr>
        <w:tc>
          <w:tcPr>
            <w:tcW w:w="2062" w:type="dxa"/>
            <w:tcBorders>
              <w:top w:val="nil"/>
              <w:left w:val="single" w:sz="4" w:space="0" w:color="auto"/>
              <w:bottom w:val="nil"/>
              <w:right w:val="single" w:sz="4" w:space="0" w:color="auto"/>
            </w:tcBorders>
            <w:vAlign w:val="center"/>
          </w:tcPr>
          <w:p w14:paraId="49068666"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1A5EC0A3"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10EEED" w14:textId="77777777" w:rsidR="00040B2F" w:rsidRPr="006F5CAD" w:rsidRDefault="00040B2F" w:rsidP="00992837">
            <w:pPr>
              <w:pStyle w:val="TAC"/>
              <w:rPr>
                <w:rFonts w:eastAsia="游明朝"/>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AADF66" w14:textId="77777777" w:rsidR="00040B2F" w:rsidRPr="006F5CAD" w:rsidRDefault="00040B2F" w:rsidP="00992837">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493C13" w14:textId="77777777" w:rsidR="00040B2F" w:rsidRPr="006F5CAD" w:rsidRDefault="00040B2F" w:rsidP="00992837">
            <w:pPr>
              <w:pStyle w:val="TAC"/>
              <w:rPr>
                <w:rFonts w:eastAsia="游明朝"/>
              </w:rPr>
            </w:pPr>
          </w:p>
        </w:tc>
      </w:tr>
      <w:tr w:rsidR="00040B2F" w:rsidRPr="006F5CAD" w14:paraId="1C884F53" w14:textId="77777777" w:rsidTr="00992837">
        <w:trPr>
          <w:jc w:val="center"/>
        </w:trPr>
        <w:tc>
          <w:tcPr>
            <w:tcW w:w="2062" w:type="dxa"/>
            <w:tcBorders>
              <w:top w:val="nil"/>
              <w:left w:val="single" w:sz="4" w:space="0" w:color="auto"/>
              <w:bottom w:val="nil"/>
              <w:right w:val="single" w:sz="4" w:space="0" w:color="auto"/>
            </w:tcBorders>
            <w:vAlign w:val="center"/>
          </w:tcPr>
          <w:p w14:paraId="2A82CE50"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77319D17"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56466E1" w14:textId="77777777" w:rsidR="00040B2F" w:rsidRPr="006F5CAD" w:rsidRDefault="00040B2F" w:rsidP="00992837">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CB9264" w14:textId="77777777" w:rsidR="00040B2F" w:rsidRPr="006F5CAD" w:rsidRDefault="00040B2F" w:rsidP="0099283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7BBD934" w14:textId="77777777" w:rsidR="00040B2F" w:rsidRPr="006F5CAD" w:rsidRDefault="00040B2F" w:rsidP="00992837">
            <w:pPr>
              <w:pStyle w:val="TAC"/>
              <w:rPr>
                <w:rFonts w:eastAsia="游明朝"/>
              </w:rPr>
            </w:pPr>
            <w:r w:rsidRPr="006F5CAD">
              <w:rPr>
                <w:lang w:eastAsia="zh-CN"/>
              </w:rPr>
              <w:t>4 and 5</w:t>
            </w:r>
          </w:p>
        </w:tc>
      </w:tr>
      <w:tr w:rsidR="00040B2F" w:rsidRPr="006F5CAD" w14:paraId="7A550415" w14:textId="77777777" w:rsidTr="00992837">
        <w:trPr>
          <w:jc w:val="center"/>
        </w:trPr>
        <w:tc>
          <w:tcPr>
            <w:tcW w:w="2062" w:type="dxa"/>
            <w:tcBorders>
              <w:top w:val="nil"/>
              <w:left w:val="single" w:sz="4" w:space="0" w:color="auto"/>
              <w:bottom w:val="nil"/>
              <w:right w:val="single" w:sz="4" w:space="0" w:color="auto"/>
            </w:tcBorders>
            <w:vAlign w:val="center"/>
          </w:tcPr>
          <w:p w14:paraId="3457D5CE"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28B21196"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259617C" w14:textId="77777777" w:rsidR="00040B2F" w:rsidRPr="006F5CAD" w:rsidRDefault="00040B2F" w:rsidP="00992837">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FDC284" w14:textId="77777777" w:rsidR="00040B2F" w:rsidRPr="006F5CAD" w:rsidRDefault="00040B2F" w:rsidP="0099283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71C0E15" w14:textId="77777777" w:rsidR="00040B2F" w:rsidRPr="006F5CAD" w:rsidRDefault="00040B2F" w:rsidP="00992837">
            <w:pPr>
              <w:pStyle w:val="TAC"/>
              <w:rPr>
                <w:rFonts w:eastAsia="游明朝"/>
              </w:rPr>
            </w:pPr>
          </w:p>
        </w:tc>
      </w:tr>
      <w:tr w:rsidR="00040B2F" w:rsidRPr="006F5CAD" w14:paraId="7C1D7D2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A8A8C45"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0340976"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75BB7E8" w14:textId="77777777" w:rsidR="00040B2F" w:rsidRPr="006F5CAD" w:rsidRDefault="00040B2F" w:rsidP="00992837">
            <w:pPr>
              <w:pStyle w:val="TAC"/>
              <w:rPr>
                <w:rFonts w:eastAsia="游明朝"/>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AAF00F" w14:textId="77777777" w:rsidR="00040B2F" w:rsidRPr="006F5CAD" w:rsidRDefault="00040B2F" w:rsidP="00992837">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CC852CF" w14:textId="77777777" w:rsidR="00040B2F" w:rsidRPr="006F5CAD" w:rsidRDefault="00040B2F" w:rsidP="00992837">
            <w:pPr>
              <w:pStyle w:val="TAC"/>
              <w:rPr>
                <w:rFonts w:eastAsia="游明朝"/>
              </w:rPr>
            </w:pPr>
          </w:p>
        </w:tc>
      </w:tr>
      <w:tr w:rsidR="00040B2F" w:rsidRPr="006F5CAD" w14:paraId="34AB4036" w14:textId="77777777" w:rsidTr="00992837">
        <w:trPr>
          <w:jc w:val="center"/>
        </w:trPr>
        <w:tc>
          <w:tcPr>
            <w:tcW w:w="2062" w:type="dxa"/>
            <w:tcBorders>
              <w:top w:val="single" w:sz="4" w:space="0" w:color="auto"/>
              <w:left w:val="single" w:sz="4" w:space="0" w:color="auto"/>
              <w:bottom w:val="nil"/>
              <w:right w:val="single" w:sz="4" w:space="0" w:color="auto"/>
            </w:tcBorders>
          </w:tcPr>
          <w:p w14:paraId="12564218" w14:textId="77777777" w:rsidR="00040B2F" w:rsidRPr="006F5CAD" w:rsidRDefault="00040B2F" w:rsidP="00992837">
            <w:pPr>
              <w:pStyle w:val="TAC"/>
              <w:rPr>
                <w:rFonts w:eastAsia="游明朝"/>
              </w:rPr>
            </w:pPr>
            <w:r w:rsidRPr="006F5CAD">
              <w:rPr>
                <w:rFonts w:cs="Arial"/>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123243CD" w14:textId="77777777" w:rsidR="00040B2F" w:rsidRPr="006F5CAD" w:rsidRDefault="00040B2F" w:rsidP="00992837">
            <w:pPr>
              <w:pStyle w:val="TAC"/>
              <w:rPr>
                <w:rFonts w:cs="Arial"/>
                <w:szCs w:val="18"/>
                <w:vertAlign w:val="superscript"/>
                <w:lang w:eastAsia="zh-CN"/>
              </w:rPr>
            </w:pPr>
            <w:r w:rsidRPr="006F5CAD">
              <w:rPr>
                <w:rFonts w:eastAsia="游明朝" w:cs="Arial"/>
                <w:szCs w:val="18"/>
              </w:rPr>
              <w:t>n78</w:t>
            </w:r>
            <w:r w:rsidRPr="006F5CAD">
              <w:rPr>
                <w:rFonts w:eastAsia="游明朝" w:cs="Arial"/>
                <w:szCs w:val="18"/>
                <w:vertAlign w:val="superscript"/>
              </w:rPr>
              <w:t>7</w:t>
            </w:r>
            <w:r w:rsidRPr="006F5CAD">
              <w:rPr>
                <w:rFonts w:cs="Arial"/>
                <w:szCs w:val="18"/>
                <w:vertAlign w:val="superscript"/>
                <w:lang w:eastAsia="zh-CN"/>
              </w:rPr>
              <w:t>,9</w:t>
            </w:r>
          </w:p>
          <w:p w14:paraId="2D5FC1FA" w14:textId="77777777" w:rsidR="00040B2F" w:rsidRPr="006F5CAD" w:rsidRDefault="00040B2F" w:rsidP="00992837">
            <w:pPr>
              <w:pStyle w:val="TAC"/>
              <w:rPr>
                <w:rFonts w:eastAsia="游明朝" w:cs="Arial"/>
                <w:szCs w:val="18"/>
              </w:rPr>
            </w:pPr>
            <w:r w:rsidRPr="006F5CAD">
              <w:rPr>
                <w:rFonts w:eastAsia="游明朝" w:cs="Arial"/>
                <w:szCs w:val="18"/>
              </w:rPr>
              <w:t>CA_n1A-n3A</w:t>
            </w:r>
          </w:p>
          <w:p w14:paraId="4DA157A1" w14:textId="77777777" w:rsidR="00040B2F" w:rsidRPr="006F5CAD" w:rsidRDefault="00040B2F" w:rsidP="00992837">
            <w:pPr>
              <w:pStyle w:val="TAC"/>
              <w:rPr>
                <w:rFonts w:eastAsia="游明朝" w:cs="Arial"/>
                <w:szCs w:val="18"/>
              </w:rPr>
            </w:pPr>
            <w:r w:rsidRPr="006F5CAD">
              <w:rPr>
                <w:rFonts w:eastAsia="游明朝" w:cs="Arial"/>
                <w:szCs w:val="18"/>
              </w:rPr>
              <w:t>CA_n1A-n78A</w:t>
            </w:r>
            <w:r w:rsidRPr="006F5CAD">
              <w:rPr>
                <w:rFonts w:cs="Arial"/>
                <w:szCs w:val="18"/>
                <w:vertAlign w:val="superscript"/>
                <w:lang w:eastAsia="zh-CN"/>
              </w:rPr>
              <w:t>7</w:t>
            </w:r>
          </w:p>
          <w:p w14:paraId="41ABA417" w14:textId="77777777" w:rsidR="00040B2F" w:rsidRPr="006F5CAD" w:rsidRDefault="00040B2F" w:rsidP="00992837">
            <w:pPr>
              <w:pStyle w:val="TAC"/>
              <w:rPr>
                <w:rFonts w:cs="Arial"/>
                <w:szCs w:val="18"/>
                <w:vertAlign w:val="superscript"/>
                <w:lang w:eastAsia="zh-CN"/>
              </w:rPr>
            </w:pPr>
            <w:r w:rsidRPr="006F5CAD">
              <w:rPr>
                <w:rFonts w:eastAsia="游明朝" w:cs="Arial"/>
                <w:szCs w:val="18"/>
              </w:rPr>
              <w:t>CA_n3A-n78A</w:t>
            </w:r>
            <w:r w:rsidRPr="006F5CAD">
              <w:rPr>
                <w:rFonts w:cs="Arial"/>
                <w:szCs w:val="18"/>
                <w:vertAlign w:val="superscript"/>
                <w:lang w:eastAsia="zh-CN"/>
              </w:rPr>
              <w:t>7</w:t>
            </w:r>
          </w:p>
          <w:p w14:paraId="70C2CFB5" w14:textId="77777777" w:rsidR="00040B2F" w:rsidRPr="006F5CAD" w:rsidRDefault="00040B2F" w:rsidP="00992837">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CA74C49" w14:textId="77777777" w:rsidR="00040B2F" w:rsidRPr="006F5CAD" w:rsidRDefault="00040B2F" w:rsidP="0099283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267E30" w14:textId="77777777" w:rsidR="00040B2F" w:rsidRPr="006F5CAD" w:rsidRDefault="00040B2F" w:rsidP="00992837">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4C3C00C" w14:textId="77777777" w:rsidR="00040B2F" w:rsidRPr="006F5CAD" w:rsidRDefault="00040B2F" w:rsidP="00992837">
            <w:pPr>
              <w:pStyle w:val="TAC"/>
              <w:rPr>
                <w:rFonts w:eastAsia="游明朝"/>
              </w:rPr>
            </w:pPr>
            <w:r w:rsidRPr="006F5CAD">
              <w:rPr>
                <w:rFonts w:cs="Arial"/>
                <w:szCs w:val="18"/>
                <w:lang w:eastAsia="zh-CN"/>
              </w:rPr>
              <w:t>0</w:t>
            </w:r>
          </w:p>
        </w:tc>
      </w:tr>
      <w:tr w:rsidR="00040B2F" w:rsidRPr="006F5CAD" w14:paraId="0DFFE4EB" w14:textId="77777777" w:rsidTr="00992837">
        <w:trPr>
          <w:jc w:val="center"/>
        </w:trPr>
        <w:tc>
          <w:tcPr>
            <w:tcW w:w="2062" w:type="dxa"/>
            <w:tcBorders>
              <w:top w:val="nil"/>
              <w:left w:val="single" w:sz="4" w:space="0" w:color="auto"/>
              <w:bottom w:val="nil"/>
              <w:right w:val="single" w:sz="4" w:space="0" w:color="auto"/>
            </w:tcBorders>
          </w:tcPr>
          <w:p w14:paraId="28CB25C5"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1474BB5B"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D443BCB" w14:textId="77777777" w:rsidR="00040B2F" w:rsidRPr="006F5CAD" w:rsidRDefault="00040B2F" w:rsidP="0099283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B6BB42" w14:textId="77777777" w:rsidR="00040B2F" w:rsidRPr="006F5CAD" w:rsidRDefault="00040B2F" w:rsidP="00992837">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063A84A8" w14:textId="77777777" w:rsidR="00040B2F" w:rsidRPr="006F5CAD" w:rsidRDefault="00040B2F" w:rsidP="00992837">
            <w:pPr>
              <w:pStyle w:val="TAC"/>
              <w:rPr>
                <w:rFonts w:eastAsia="游明朝"/>
              </w:rPr>
            </w:pPr>
          </w:p>
        </w:tc>
      </w:tr>
      <w:tr w:rsidR="00040B2F" w:rsidRPr="006F5CAD" w14:paraId="30C2CAC5" w14:textId="77777777" w:rsidTr="00992837">
        <w:trPr>
          <w:jc w:val="center"/>
        </w:trPr>
        <w:tc>
          <w:tcPr>
            <w:tcW w:w="2062" w:type="dxa"/>
            <w:tcBorders>
              <w:top w:val="nil"/>
              <w:left w:val="single" w:sz="4" w:space="0" w:color="auto"/>
              <w:bottom w:val="nil"/>
              <w:right w:val="single" w:sz="4" w:space="0" w:color="auto"/>
            </w:tcBorders>
          </w:tcPr>
          <w:p w14:paraId="2CFDD494"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0D0F700"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BA08E8C" w14:textId="77777777" w:rsidR="00040B2F" w:rsidRPr="006F5CAD" w:rsidRDefault="00040B2F" w:rsidP="0099283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8958A4" w14:textId="77777777" w:rsidR="00040B2F" w:rsidRPr="006F5CAD" w:rsidRDefault="00040B2F" w:rsidP="00992837">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51A65DF" w14:textId="77777777" w:rsidR="00040B2F" w:rsidRPr="006F5CAD" w:rsidRDefault="00040B2F" w:rsidP="00992837">
            <w:pPr>
              <w:pStyle w:val="TAC"/>
              <w:rPr>
                <w:rFonts w:eastAsia="游明朝"/>
              </w:rPr>
            </w:pPr>
          </w:p>
        </w:tc>
      </w:tr>
      <w:tr w:rsidR="00040B2F" w:rsidRPr="006F5CAD" w14:paraId="0C74846F" w14:textId="77777777" w:rsidTr="00992837">
        <w:trPr>
          <w:jc w:val="center"/>
        </w:trPr>
        <w:tc>
          <w:tcPr>
            <w:tcW w:w="2062" w:type="dxa"/>
            <w:tcBorders>
              <w:top w:val="nil"/>
              <w:left w:val="single" w:sz="4" w:space="0" w:color="auto"/>
              <w:bottom w:val="nil"/>
              <w:right w:val="single" w:sz="4" w:space="0" w:color="auto"/>
            </w:tcBorders>
          </w:tcPr>
          <w:p w14:paraId="3BE9A83B" w14:textId="77777777" w:rsidR="00040B2F" w:rsidRPr="006F5CAD" w:rsidRDefault="00040B2F" w:rsidP="00992837">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0DE7AFE9" w14:textId="77777777" w:rsidR="00040B2F" w:rsidRPr="006F5CAD" w:rsidRDefault="00040B2F" w:rsidP="00992837">
            <w:pPr>
              <w:pStyle w:val="TAC"/>
              <w:rPr>
                <w:rFonts w:cs="Arial"/>
                <w:szCs w:val="18"/>
                <w:lang w:eastAsia="zh-CN"/>
              </w:rPr>
            </w:pPr>
            <w:r w:rsidRPr="006F5CAD">
              <w:rPr>
                <w:rFonts w:cs="Arial"/>
                <w:szCs w:val="18"/>
                <w:lang w:eastAsia="zh-CN"/>
              </w:rPr>
              <w:t>CA_n1A-n3A</w:t>
            </w:r>
          </w:p>
          <w:p w14:paraId="0C543445" w14:textId="77777777" w:rsidR="00040B2F" w:rsidRPr="006F5CAD" w:rsidRDefault="00040B2F" w:rsidP="00992837">
            <w:pPr>
              <w:pStyle w:val="TAC"/>
              <w:rPr>
                <w:rFonts w:cs="Arial"/>
                <w:szCs w:val="18"/>
                <w:lang w:eastAsia="zh-CN"/>
              </w:rPr>
            </w:pPr>
            <w:r w:rsidRPr="006F5CAD">
              <w:rPr>
                <w:rFonts w:cs="Arial"/>
                <w:szCs w:val="18"/>
                <w:lang w:eastAsia="zh-CN"/>
              </w:rPr>
              <w:t>CA_n1A-n78A</w:t>
            </w:r>
            <w:r w:rsidRPr="006F5CAD">
              <w:rPr>
                <w:rFonts w:eastAsia="游明朝" w:cs="Arial"/>
                <w:szCs w:val="18"/>
                <w:vertAlign w:val="superscript"/>
              </w:rPr>
              <w:t>14</w:t>
            </w:r>
          </w:p>
          <w:p w14:paraId="1565FE81" w14:textId="77777777" w:rsidR="00040B2F" w:rsidRPr="006F5CAD" w:rsidRDefault="00040B2F" w:rsidP="00992837">
            <w:pPr>
              <w:pStyle w:val="TAC"/>
              <w:rPr>
                <w:rFonts w:cs="Arial"/>
                <w:szCs w:val="18"/>
                <w:lang w:eastAsia="zh-CN"/>
              </w:rPr>
            </w:pPr>
            <w:r w:rsidRPr="006F5CAD">
              <w:rPr>
                <w:rFonts w:cs="Arial"/>
                <w:szCs w:val="18"/>
                <w:lang w:eastAsia="zh-CN"/>
              </w:rPr>
              <w:t>CA_n1A-n78C</w:t>
            </w:r>
          </w:p>
          <w:p w14:paraId="04E160A0" w14:textId="77777777" w:rsidR="00040B2F" w:rsidRPr="006F5CAD" w:rsidRDefault="00040B2F" w:rsidP="00992837">
            <w:pPr>
              <w:pStyle w:val="TAC"/>
              <w:rPr>
                <w:rFonts w:cs="Arial"/>
                <w:szCs w:val="18"/>
                <w:lang w:eastAsia="zh-CN"/>
              </w:rPr>
            </w:pPr>
            <w:r w:rsidRPr="006F5CAD">
              <w:rPr>
                <w:rFonts w:cs="Arial"/>
                <w:szCs w:val="18"/>
                <w:lang w:eastAsia="zh-CN"/>
              </w:rPr>
              <w:t>CA_n3A-n78A</w:t>
            </w:r>
            <w:r w:rsidRPr="006F5CAD">
              <w:rPr>
                <w:rFonts w:eastAsia="游明朝" w:cs="Arial"/>
                <w:szCs w:val="18"/>
                <w:vertAlign w:val="superscript"/>
              </w:rPr>
              <w:t>14</w:t>
            </w:r>
          </w:p>
          <w:p w14:paraId="554491B9" w14:textId="77777777" w:rsidR="00040B2F" w:rsidRPr="006F5CAD" w:rsidRDefault="00040B2F" w:rsidP="00992837">
            <w:pPr>
              <w:pStyle w:val="TAC"/>
              <w:rPr>
                <w:rFonts w:cs="Arial"/>
                <w:szCs w:val="18"/>
                <w:lang w:eastAsia="zh-CN"/>
              </w:rPr>
            </w:pPr>
            <w:r w:rsidRPr="006F5CAD">
              <w:rPr>
                <w:rFonts w:cs="Arial"/>
                <w:szCs w:val="18"/>
                <w:lang w:eastAsia="zh-CN"/>
              </w:rPr>
              <w:t>CA_n3A-n78C</w:t>
            </w:r>
          </w:p>
          <w:p w14:paraId="42973781" w14:textId="77777777" w:rsidR="00040B2F" w:rsidRPr="006F5CAD" w:rsidRDefault="00040B2F" w:rsidP="00992837">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E392CC6" w14:textId="77777777" w:rsidR="00040B2F" w:rsidRPr="006F5CAD" w:rsidRDefault="00040B2F" w:rsidP="0099283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778AC3" w14:textId="77777777" w:rsidR="00040B2F" w:rsidRPr="006F5CAD" w:rsidRDefault="00040B2F" w:rsidP="00992837">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F1324B8" w14:textId="77777777" w:rsidR="00040B2F" w:rsidRPr="006F5CAD" w:rsidRDefault="00040B2F" w:rsidP="00992837">
            <w:pPr>
              <w:pStyle w:val="TAC"/>
              <w:rPr>
                <w:rFonts w:eastAsia="游明朝"/>
              </w:rPr>
            </w:pPr>
            <w:r w:rsidRPr="006F5CAD">
              <w:rPr>
                <w:rFonts w:cs="Arial"/>
                <w:szCs w:val="18"/>
                <w:lang w:eastAsia="zh-CN"/>
              </w:rPr>
              <w:t>4 and 5</w:t>
            </w:r>
          </w:p>
        </w:tc>
      </w:tr>
      <w:tr w:rsidR="00040B2F" w:rsidRPr="006F5CAD" w14:paraId="6806B843" w14:textId="77777777" w:rsidTr="00992837">
        <w:trPr>
          <w:jc w:val="center"/>
        </w:trPr>
        <w:tc>
          <w:tcPr>
            <w:tcW w:w="2062" w:type="dxa"/>
            <w:tcBorders>
              <w:top w:val="nil"/>
              <w:left w:val="single" w:sz="4" w:space="0" w:color="auto"/>
              <w:bottom w:val="nil"/>
              <w:right w:val="single" w:sz="4" w:space="0" w:color="auto"/>
            </w:tcBorders>
          </w:tcPr>
          <w:p w14:paraId="6D0944C7"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17A077D0"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221213C" w14:textId="77777777" w:rsidR="00040B2F" w:rsidRPr="006F5CAD" w:rsidRDefault="00040B2F" w:rsidP="0099283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04B6E4" w14:textId="77777777" w:rsidR="00040B2F" w:rsidRPr="006F5CAD" w:rsidRDefault="00040B2F" w:rsidP="00992837">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6BE9163B" w14:textId="77777777" w:rsidR="00040B2F" w:rsidRPr="006F5CAD" w:rsidRDefault="00040B2F" w:rsidP="00992837">
            <w:pPr>
              <w:pStyle w:val="TAC"/>
              <w:rPr>
                <w:rFonts w:eastAsia="游明朝"/>
              </w:rPr>
            </w:pPr>
          </w:p>
        </w:tc>
      </w:tr>
      <w:tr w:rsidR="00040B2F" w:rsidRPr="006F5CAD" w14:paraId="14615B9A" w14:textId="77777777" w:rsidTr="00992837">
        <w:trPr>
          <w:jc w:val="center"/>
        </w:trPr>
        <w:tc>
          <w:tcPr>
            <w:tcW w:w="2062" w:type="dxa"/>
            <w:tcBorders>
              <w:top w:val="nil"/>
              <w:left w:val="single" w:sz="4" w:space="0" w:color="auto"/>
              <w:bottom w:val="single" w:sz="4" w:space="0" w:color="auto"/>
              <w:right w:val="single" w:sz="4" w:space="0" w:color="auto"/>
            </w:tcBorders>
          </w:tcPr>
          <w:p w14:paraId="64D7D2A8"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6B95B96"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FFB5A30" w14:textId="77777777" w:rsidR="00040B2F" w:rsidRPr="006F5CAD" w:rsidRDefault="00040B2F" w:rsidP="0099283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BFD553" w14:textId="77777777" w:rsidR="00040B2F" w:rsidRPr="006F5CAD" w:rsidRDefault="00040B2F" w:rsidP="00992837">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7267D4F3" w14:textId="77777777" w:rsidR="00040B2F" w:rsidRPr="006F5CAD" w:rsidRDefault="00040B2F" w:rsidP="00992837">
            <w:pPr>
              <w:pStyle w:val="TAC"/>
              <w:rPr>
                <w:rFonts w:eastAsia="游明朝"/>
              </w:rPr>
            </w:pPr>
          </w:p>
        </w:tc>
      </w:tr>
      <w:tr w:rsidR="00040B2F" w:rsidRPr="006F5CAD" w14:paraId="45D2ECBB" w14:textId="77777777" w:rsidTr="00992837">
        <w:trPr>
          <w:jc w:val="center"/>
        </w:trPr>
        <w:tc>
          <w:tcPr>
            <w:tcW w:w="2062" w:type="dxa"/>
            <w:tcBorders>
              <w:top w:val="single" w:sz="4" w:space="0" w:color="auto"/>
              <w:left w:val="single" w:sz="4" w:space="0" w:color="auto"/>
              <w:bottom w:val="nil"/>
              <w:right w:val="single" w:sz="4" w:space="0" w:color="auto"/>
            </w:tcBorders>
          </w:tcPr>
          <w:p w14:paraId="7603D704" w14:textId="77777777" w:rsidR="00040B2F" w:rsidRPr="006F5CAD" w:rsidRDefault="00040B2F" w:rsidP="00992837">
            <w:pPr>
              <w:pStyle w:val="TAC"/>
              <w:rPr>
                <w:rFonts w:eastAsia="游明朝"/>
              </w:rPr>
            </w:pPr>
            <w:r w:rsidRPr="006F5CAD">
              <w:rPr>
                <w:rFonts w:cs="Arial"/>
                <w:szCs w:val="18"/>
                <w:lang w:eastAsia="zh-CN"/>
              </w:rPr>
              <w:t>CA_n1A-n3(2A)-n78A</w:t>
            </w:r>
          </w:p>
        </w:tc>
        <w:tc>
          <w:tcPr>
            <w:tcW w:w="1716" w:type="dxa"/>
            <w:tcBorders>
              <w:top w:val="nil"/>
              <w:left w:val="single" w:sz="4" w:space="0" w:color="auto"/>
              <w:bottom w:val="nil"/>
              <w:right w:val="single" w:sz="4" w:space="0" w:color="auto"/>
            </w:tcBorders>
            <w:vAlign w:val="center"/>
          </w:tcPr>
          <w:p w14:paraId="0C5CBDE0" w14:textId="77777777" w:rsidR="00040B2F" w:rsidRPr="006F5CAD" w:rsidRDefault="00040B2F" w:rsidP="00992837">
            <w:pPr>
              <w:pStyle w:val="TAC"/>
              <w:rPr>
                <w:rFonts w:cs="Arial"/>
                <w:szCs w:val="18"/>
                <w:vertAlign w:val="superscript"/>
                <w:lang w:eastAsia="zh-CN"/>
              </w:rPr>
            </w:pPr>
            <w:r w:rsidRPr="006F5CAD">
              <w:rPr>
                <w:rFonts w:eastAsia="游明朝" w:cs="Arial"/>
                <w:szCs w:val="18"/>
              </w:rPr>
              <w:t>n78</w:t>
            </w:r>
            <w:r w:rsidRPr="006F5CAD">
              <w:rPr>
                <w:rFonts w:eastAsia="游明朝" w:cs="Arial"/>
                <w:szCs w:val="18"/>
                <w:vertAlign w:val="superscript"/>
              </w:rPr>
              <w:t>7</w:t>
            </w:r>
            <w:r w:rsidRPr="006F5CAD">
              <w:rPr>
                <w:rFonts w:cs="Arial"/>
                <w:szCs w:val="18"/>
                <w:vertAlign w:val="superscript"/>
                <w:lang w:eastAsia="zh-CN"/>
              </w:rPr>
              <w:t>,9</w:t>
            </w:r>
          </w:p>
          <w:p w14:paraId="5CECF2CB" w14:textId="77777777" w:rsidR="00040B2F" w:rsidRPr="006F5CAD" w:rsidRDefault="00040B2F" w:rsidP="00992837">
            <w:pPr>
              <w:pStyle w:val="TAC"/>
              <w:rPr>
                <w:rFonts w:eastAsia="游明朝" w:cs="Arial"/>
                <w:szCs w:val="18"/>
              </w:rPr>
            </w:pPr>
            <w:r w:rsidRPr="006F5CAD">
              <w:rPr>
                <w:rFonts w:eastAsia="游明朝" w:cs="Arial"/>
                <w:szCs w:val="18"/>
              </w:rPr>
              <w:t>CA_n1A-n3A</w:t>
            </w:r>
          </w:p>
          <w:p w14:paraId="092B4D56" w14:textId="77777777" w:rsidR="00040B2F" w:rsidRPr="006F5CAD" w:rsidRDefault="00040B2F" w:rsidP="00992837">
            <w:pPr>
              <w:pStyle w:val="TAC"/>
              <w:rPr>
                <w:rFonts w:eastAsia="游明朝" w:cs="Arial"/>
                <w:szCs w:val="18"/>
              </w:rPr>
            </w:pPr>
            <w:r w:rsidRPr="006F5CAD">
              <w:rPr>
                <w:rFonts w:eastAsia="游明朝" w:cs="Arial"/>
                <w:szCs w:val="18"/>
              </w:rPr>
              <w:t>CA_n1A-n78A</w:t>
            </w:r>
            <w:r w:rsidRPr="006F5CAD">
              <w:rPr>
                <w:rFonts w:cs="Arial"/>
                <w:szCs w:val="18"/>
                <w:vertAlign w:val="superscript"/>
                <w:lang w:eastAsia="zh-CN"/>
              </w:rPr>
              <w:t>7</w:t>
            </w:r>
          </w:p>
          <w:p w14:paraId="5D428BD2" w14:textId="77777777" w:rsidR="00040B2F" w:rsidRPr="006F5CAD" w:rsidRDefault="00040B2F" w:rsidP="00992837">
            <w:pPr>
              <w:pStyle w:val="TAC"/>
              <w:rPr>
                <w:rFonts w:eastAsia="游明朝"/>
              </w:rPr>
            </w:pPr>
            <w:r w:rsidRPr="006F5CAD">
              <w:rPr>
                <w:rFonts w:eastAsia="游明朝" w:cs="Arial"/>
                <w:szCs w:val="18"/>
              </w:rPr>
              <w:t>CA_n3A-n78A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FADE3D" w14:textId="77777777" w:rsidR="00040B2F" w:rsidRPr="006F5CAD" w:rsidRDefault="00040B2F" w:rsidP="00992837">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2CBA08" w14:textId="77777777" w:rsidR="00040B2F" w:rsidRPr="006F5CAD" w:rsidRDefault="00040B2F" w:rsidP="00992837">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1E97FA7" w14:textId="77777777" w:rsidR="00040B2F" w:rsidRPr="006F5CAD" w:rsidRDefault="00040B2F" w:rsidP="00992837">
            <w:pPr>
              <w:pStyle w:val="TAC"/>
              <w:rPr>
                <w:rFonts w:eastAsia="游明朝"/>
              </w:rPr>
            </w:pPr>
            <w:r w:rsidRPr="006F5CAD">
              <w:rPr>
                <w:rFonts w:cs="Arial"/>
                <w:szCs w:val="18"/>
                <w:lang w:eastAsia="zh-CN"/>
              </w:rPr>
              <w:t>0</w:t>
            </w:r>
          </w:p>
        </w:tc>
      </w:tr>
      <w:tr w:rsidR="00040B2F" w:rsidRPr="006F5CAD" w14:paraId="322DD0FD" w14:textId="77777777" w:rsidTr="00992837">
        <w:trPr>
          <w:jc w:val="center"/>
        </w:trPr>
        <w:tc>
          <w:tcPr>
            <w:tcW w:w="2062" w:type="dxa"/>
            <w:tcBorders>
              <w:top w:val="nil"/>
              <w:left w:val="single" w:sz="4" w:space="0" w:color="auto"/>
              <w:bottom w:val="nil"/>
              <w:right w:val="single" w:sz="4" w:space="0" w:color="auto"/>
            </w:tcBorders>
          </w:tcPr>
          <w:p w14:paraId="47D08B37"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2679892F"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F909F80" w14:textId="77777777" w:rsidR="00040B2F" w:rsidRPr="006F5CAD" w:rsidRDefault="00040B2F" w:rsidP="00992837">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43B9A9" w14:textId="77777777" w:rsidR="00040B2F" w:rsidRPr="006F5CAD" w:rsidRDefault="00040B2F" w:rsidP="00992837">
            <w:pPr>
              <w:pStyle w:val="TAC"/>
              <w:rPr>
                <w:rFonts w:cs="Arial"/>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633638CC" w14:textId="77777777" w:rsidR="00040B2F" w:rsidRPr="006F5CAD" w:rsidRDefault="00040B2F" w:rsidP="00992837">
            <w:pPr>
              <w:pStyle w:val="TAC"/>
              <w:rPr>
                <w:rFonts w:eastAsia="游明朝"/>
              </w:rPr>
            </w:pPr>
          </w:p>
        </w:tc>
      </w:tr>
      <w:tr w:rsidR="00040B2F" w:rsidRPr="006F5CAD" w14:paraId="5ADA35DA" w14:textId="77777777" w:rsidTr="00992837">
        <w:trPr>
          <w:jc w:val="center"/>
        </w:trPr>
        <w:tc>
          <w:tcPr>
            <w:tcW w:w="2062" w:type="dxa"/>
            <w:tcBorders>
              <w:top w:val="nil"/>
              <w:left w:val="single" w:sz="4" w:space="0" w:color="auto"/>
              <w:bottom w:val="nil"/>
              <w:right w:val="single" w:sz="4" w:space="0" w:color="auto"/>
            </w:tcBorders>
          </w:tcPr>
          <w:p w14:paraId="22B73C73"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A96C6A4"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54F6AA1" w14:textId="77777777" w:rsidR="00040B2F" w:rsidRPr="006F5CAD" w:rsidRDefault="00040B2F" w:rsidP="00992837">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BA6F4A" w14:textId="77777777" w:rsidR="00040B2F" w:rsidRPr="006F5CAD" w:rsidRDefault="00040B2F" w:rsidP="00992837">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4C4AB2" w14:textId="77777777" w:rsidR="00040B2F" w:rsidRPr="006F5CAD" w:rsidRDefault="00040B2F" w:rsidP="00992837">
            <w:pPr>
              <w:pStyle w:val="TAC"/>
              <w:rPr>
                <w:rFonts w:eastAsia="游明朝"/>
              </w:rPr>
            </w:pPr>
          </w:p>
        </w:tc>
      </w:tr>
      <w:tr w:rsidR="00040B2F" w:rsidRPr="006F5CAD" w14:paraId="70C1ECF0" w14:textId="77777777" w:rsidTr="00992837">
        <w:trPr>
          <w:jc w:val="center"/>
        </w:trPr>
        <w:tc>
          <w:tcPr>
            <w:tcW w:w="2062" w:type="dxa"/>
            <w:tcBorders>
              <w:top w:val="nil"/>
              <w:left w:val="single" w:sz="4" w:space="0" w:color="auto"/>
              <w:bottom w:val="nil"/>
              <w:right w:val="single" w:sz="4" w:space="0" w:color="auto"/>
            </w:tcBorders>
          </w:tcPr>
          <w:p w14:paraId="0050C5F7" w14:textId="77777777" w:rsidR="00040B2F" w:rsidRPr="006F5CAD" w:rsidRDefault="00040B2F" w:rsidP="00992837">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5C73912" w14:textId="77777777" w:rsidR="00040B2F" w:rsidRPr="006F5CAD" w:rsidRDefault="00040B2F" w:rsidP="00992837">
            <w:pPr>
              <w:pStyle w:val="TAC"/>
              <w:rPr>
                <w:rFonts w:cs="Arial"/>
                <w:szCs w:val="18"/>
                <w:lang w:eastAsia="zh-CN"/>
              </w:rPr>
            </w:pPr>
            <w:r w:rsidRPr="006F5CAD">
              <w:rPr>
                <w:rFonts w:cs="Arial"/>
                <w:szCs w:val="18"/>
                <w:lang w:eastAsia="zh-CN"/>
              </w:rPr>
              <w:t>CA_n1A-n3A</w:t>
            </w:r>
          </w:p>
          <w:p w14:paraId="36E5450D" w14:textId="77777777" w:rsidR="00040B2F" w:rsidRPr="006F5CAD" w:rsidRDefault="00040B2F" w:rsidP="00992837">
            <w:pPr>
              <w:pStyle w:val="TAC"/>
              <w:rPr>
                <w:rFonts w:cs="Arial"/>
                <w:szCs w:val="18"/>
                <w:lang w:eastAsia="zh-CN"/>
              </w:rPr>
            </w:pPr>
            <w:r w:rsidRPr="006F5CAD">
              <w:rPr>
                <w:rFonts w:cs="Arial"/>
                <w:szCs w:val="18"/>
                <w:lang w:eastAsia="zh-CN"/>
              </w:rPr>
              <w:t>CA_n1A-n78A</w:t>
            </w:r>
          </w:p>
          <w:p w14:paraId="1496DFF6" w14:textId="77777777" w:rsidR="00040B2F" w:rsidRPr="006F5CAD" w:rsidRDefault="00040B2F" w:rsidP="00992837">
            <w:pPr>
              <w:pStyle w:val="TAC"/>
              <w:rPr>
                <w:rFonts w:eastAsia="游明朝"/>
              </w:rPr>
            </w:pPr>
            <w:r w:rsidRPr="006F5CAD">
              <w:rPr>
                <w:rFonts w:cs="Arial"/>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7B1AAAD8" w14:textId="77777777" w:rsidR="00040B2F" w:rsidRPr="006F5CAD" w:rsidRDefault="00040B2F" w:rsidP="0099283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190F70" w14:textId="77777777" w:rsidR="00040B2F" w:rsidRPr="006F5CAD" w:rsidRDefault="00040B2F" w:rsidP="00992837">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17215F9" w14:textId="77777777" w:rsidR="00040B2F" w:rsidRPr="006F5CAD" w:rsidRDefault="00040B2F" w:rsidP="00992837">
            <w:pPr>
              <w:pStyle w:val="TAC"/>
              <w:rPr>
                <w:rFonts w:eastAsia="游明朝"/>
              </w:rPr>
            </w:pPr>
            <w:r w:rsidRPr="006F5CAD">
              <w:rPr>
                <w:rFonts w:cs="Arial"/>
                <w:szCs w:val="18"/>
                <w:lang w:eastAsia="zh-CN"/>
              </w:rPr>
              <w:t>4 and 5</w:t>
            </w:r>
          </w:p>
        </w:tc>
      </w:tr>
      <w:tr w:rsidR="00040B2F" w:rsidRPr="006F5CAD" w14:paraId="386F7F63" w14:textId="77777777" w:rsidTr="00992837">
        <w:trPr>
          <w:jc w:val="center"/>
        </w:trPr>
        <w:tc>
          <w:tcPr>
            <w:tcW w:w="2062" w:type="dxa"/>
            <w:tcBorders>
              <w:top w:val="nil"/>
              <w:left w:val="single" w:sz="4" w:space="0" w:color="auto"/>
              <w:bottom w:val="nil"/>
              <w:right w:val="single" w:sz="4" w:space="0" w:color="auto"/>
            </w:tcBorders>
          </w:tcPr>
          <w:p w14:paraId="5AAB9A36"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04480088"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9491EFF" w14:textId="77777777" w:rsidR="00040B2F" w:rsidRPr="006F5CAD" w:rsidRDefault="00040B2F" w:rsidP="0099283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370250" w14:textId="77777777" w:rsidR="00040B2F" w:rsidRPr="006F5CAD" w:rsidRDefault="00040B2F" w:rsidP="00992837">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0A60A390" w14:textId="77777777" w:rsidR="00040B2F" w:rsidRPr="006F5CAD" w:rsidRDefault="00040B2F" w:rsidP="00992837">
            <w:pPr>
              <w:pStyle w:val="TAC"/>
              <w:rPr>
                <w:rFonts w:eastAsia="游明朝"/>
              </w:rPr>
            </w:pPr>
          </w:p>
        </w:tc>
      </w:tr>
      <w:tr w:rsidR="00040B2F" w:rsidRPr="006F5CAD" w14:paraId="75528B34" w14:textId="77777777" w:rsidTr="00992837">
        <w:trPr>
          <w:jc w:val="center"/>
        </w:trPr>
        <w:tc>
          <w:tcPr>
            <w:tcW w:w="2062" w:type="dxa"/>
            <w:tcBorders>
              <w:top w:val="nil"/>
              <w:left w:val="single" w:sz="4" w:space="0" w:color="auto"/>
              <w:bottom w:val="single" w:sz="4" w:space="0" w:color="auto"/>
              <w:right w:val="single" w:sz="4" w:space="0" w:color="auto"/>
            </w:tcBorders>
          </w:tcPr>
          <w:p w14:paraId="2876DC06"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2E38A99"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E49072C" w14:textId="77777777" w:rsidR="00040B2F" w:rsidRPr="006F5CAD" w:rsidRDefault="00040B2F" w:rsidP="0099283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A4D290" w14:textId="77777777" w:rsidR="00040B2F" w:rsidRPr="006F5CAD" w:rsidRDefault="00040B2F" w:rsidP="00992837">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2EC544" w14:textId="77777777" w:rsidR="00040B2F" w:rsidRPr="006F5CAD" w:rsidRDefault="00040B2F" w:rsidP="00992837">
            <w:pPr>
              <w:pStyle w:val="TAC"/>
              <w:rPr>
                <w:rFonts w:eastAsia="游明朝"/>
              </w:rPr>
            </w:pPr>
          </w:p>
        </w:tc>
      </w:tr>
      <w:tr w:rsidR="00040B2F" w:rsidRPr="006F5CAD" w14:paraId="78931612" w14:textId="77777777" w:rsidTr="00992837">
        <w:trPr>
          <w:jc w:val="center"/>
        </w:trPr>
        <w:tc>
          <w:tcPr>
            <w:tcW w:w="2062" w:type="dxa"/>
            <w:tcBorders>
              <w:top w:val="single" w:sz="4" w:space="0" w:color="auto"/>
              <w:left w:val="single" w:sz="4" w:space="0" w:color="auto"/>
              <w:bottom w:val="nil"/>
              <w:right w:val="single" w:sz="4" w:space="0" w:color="auto"/>
            </w:tcBorders>
          </w:tcPr>
          <w:p w14:paraId="7AB3515C" w14:textId="77777777" w:rsidR="00040B2F" w:rsidRPr="006F5CAD" w:rsidRDefault="00040B2F" w:rsidP="00992837">
            <w:pPr>
              <w:pStyle w:val="TAC"/>
              <w:rPr>
                <w:rFonts w:eastAsia="游明朝"/>
              </w:rPr>
            </w:pPr>
            <w:r w:rsidRPr="006F5CAD">
              <w:rPr>
                <w:rFonts w:cs="Arial"/>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4C451FD8" w14:textId="77777777" w:rsidR="00040B2F" w:rsidRPr="006F5CAD" w:rsidRDefault="00040B2F" w:rsidP="00992837">
            <w:pPr>
              <w:pStyle w:val="TAC"/>
              <w:rPr>
                <w:rFonts w:cs="Arial"/>
                <w:szCs w:val="18"/>
                <w:lang w:eastAsia="zh-CN"/>
              </w:rPr>
            </w:pPr>
            <w:r w:rsidRPr="006F5CAD">
              <w:rPr>
                <w:rFonts w:cs="Arial"/>
                <w:szCs w:val="18"/>
                <w:lang w:eastAsia="zh-CN"/>
              </w:rPr>
              <w:t>CA_n1A-n3A</w:t>
            </w:r>
          </w:p>
          <w:p w14:paraId="12E39131" w14:textId="77777777" w:rsidR="00040B2F" w:rsidRPr="006F5CAD" w:rsidRDefault="00040B2F" w:rsidP="00992837">
            <w:pPr>
              <w:pStyle w:val="TAC"/>
              <w:rPr>
                <w:rFonts w:cs="Arial"/>
                <w:szCs w:val="18"/>
                <w:lang w:eastAsia="zh-CN"/>
              </w:rPr>
            </w:pPr>
            <w:r w:rsidRPr="006F5CAD">
              <w:rPr>
                <w:rFonts w:cs="Arial"/>
                <w:szCs w:val="18"/>
                <w:lang w:eastAsia="zh-CN"/>
              </w:rPr>
              <w:t>CA_n1A-n78A</w:t>
            </w:r>
          </w:p>
          <w:p w14:paraId="3F45B19C" w14:textId="77777777" w:rsidR="00040B2F" w:rsidRPr="006F5CAD" w:rsidRDefault="00040B2F" w:rsidP="00992837">
            <w:pPr>
              <w:pStyle w:val="TAC"/>
              <w:rPr>
                <w:rFonts w:cs="Arial"/>
                <w:szCs w:val="18"/>
                <w:lang w:eastAsia="zh-CN"/>
              </w:rPr>
            </w:pPr>
            <w:r w:rsidRPr="006F5CAD">
              <w:rPr>
                <w:rFonts w:cs="Arial"/>
                <w:szCs w:val="18"/>
                <w:lang w:eastAsia="zh-CN"/>
              </w:rPr>
              <w:t>CA_n1A-n78C</w:t>
            </w:r>
          </w:p>
          <w:p w14:paraId="6FBB78F9" w14:textId="77777777" w:rsidR="00040B2F" w:rsidRPr="006F5CAD" w:rsidRDefault="00040B2F" w:rsidP="00992837">
            <w:pPr>
              <w:pStyle w:val="TAC"/>
              <w:rPr>
                <w:rFonts w:cs="Arial"/>
                <w:szCs w:val="18"/>
                <w:lang w:eastAsia="zh-CN"/>
              </w:rPr>
            </w:pPr>
            <w:r w:rsidRPr="006F5CAD">
              <w:rPr>
                <w:rFonts w:cs="Arial"/>
                <w:szCs w:val="18"/>
                <w:lang w:eastAsia="zh-CN"/>
              </w:rPr>
              <w:t>CA_n3A-n78A</w:t>
            </w:r>
          </w:p>
          <w:p w14:paraId="061CD75B" w14:textId="77777777" w:rsidR="00040B2F" w:rsidRPr="006F5CAD" w:rsidRDefault="00040B2F" w:rsidP="00992837">
            <w:pPr>
              <w:pStyle w:val="TAC"/>
              <w:rPr>
                <w:rFonts w:cs="Arial"/>
                <w:szCs w:val="18"/>
                <w:lang w:eastAsia="zh-CN"/>
              </w:rPr>
            </w:pPr>
            <w:r w:rsidRPr="006F5CAD">
              <w:rPr>
                <w:rFonts w:cs="Arial"/>
                <w:szCs w:val="18"/>
                <w:lang w:eastAsia="zh-CN"/>
              </w:rPr>
              <w:t>CA_n3A-n78C</w:t>
            </w:r>
          </w:p>
          <w:p w14:paraId="1B7E6AF1" w14:textId="77777777" w:rsidR="00040B2F" w:rsidRPr="006F5CAD" w:rsidRDefault="00040B2F" w:rsidP="00992837">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BD971D2" w14:textId="77777777" w:rsidR="00040B2F" w:rsidRPr="006F5CAD" w:rsidRDefault="00040B2F" w:rsidP="0099283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F07010" w14:textId="77777777" w:rsidR="00040B2F" w:rsidRPr="006F5CAD" w:rsidRDefault="00040B2F" w:rsidP="00992837">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607E970" w14:textId="77777777" w:rsidR="00040B2F" w:rsidRPr="006F5CAD" w:rsidRDefault="00040B2F" w:rsidP="00992837">
            <w:pPr>
              <w:pStyle w:val="TAC"/>
              <w:rPr>
                <w:rFonts w:eastAsia="游明朝"/>
              </w:rPr>
            </w:pPr>
            <w:r w:rsidRPr="006F5CAD">
              <w:rPr>
                <w:rFonts w:cs="Arial"/>
                <w:szCs w:val="18"/>
                <w:lang w:eastAsia="zh-CN"/>
              </w:rPr>
              <w:t>4 and 5</w:t>
            </w:r>
          </w:p>
        </w:tc>
      </w:tr>
      <w:tr w:rsidR="00040B2F" w:rsidRPr="006F5CAD" w14:paraId="07F64E7E" w14:textId="77777777" w:rsidTr="00992837">
        <w:trPr>
          <w:jc w:val="center"/>
        </w:trPr>
        <w:tc>
          <w:tcPr>
            <w:tcW w:w="2062" w:type="dxa"/>
            <w:tcBorders>
              <w:top w:val="nil"/>
              <w:left w:val="single" w:sz="4" w:space="0" w:color="auto"/>
              <w:bottom w:val="nil"/>
              <w:right w:val="single" w:sz="4" w:space="0" w:color="auto"/>
            </w:tcBorders>
          </w:tcPr>
          <w:p w14:paraId="3DC2AD12"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70766108"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875536A" w14:textId="77777777" w:rsidR="00040B2F" w:rsidRPr="006F5CAD" w:rsidRDefault="00040B2F" w:rsidP="0099283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0DC561" w14:textId="77777777" w:rsidR="00040B2F" w:rsidRPr="006F5CAD" w:rsidRDefault="00040B2F" w:rsidP="00992837">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6359D2BB" w14:textId="77777777" w:rsidR="00040B2F" w:rsidRPr="006F5CAD" w:rsidRDefault="00040B2F" w:rsidP="00992837">
            <w:pPr>
              <w:pStyle w:val="TAC"/>
              <w:rPr>
                <w:rFonts w:eastAsia="游明朝"/>
              </w:rPr>
            </w:pPr>
          </w:p>
        </w:tc>
      </w:tr>
      <w:tr w:rsidR="00040B2F" w:rsidRPr="006F5CAD" w14:paraId="0663C845" w14:textId="77777777" w:rsidTr="00992837">
        <w:trPr>
          <w:jc w:val="center"/>
        </w:trPr>
        <w:tc>
          <w:tcPr>
            <w:tcW w:w="2062" w:type="dxa"/>
            <w:tcBorders>
              <w:top w:val="nil"/>
              <w:left w:val="single" w:sz="4" w:space="0" w:color="auto"/>
              <w:bottom w:val="single" w:sz="4" w:space="0" w:color="auto"/>
              <w:right w:val="single" w:sz="4" w:space="0" w:color="auto"/>
            </w:tcBorders>
          </w:tcPr>
          <w:p w14:paraId="0F2DE33C"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E7335C2"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4E23FD2" w14:textId="77777777" w:rsidR="00040B2F" w:rsidRPr="006F5CAD" w:rsidRDefault="00040B2F" w:rsidP="0099283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B74E28" w14:textId="77777777" w:rsidR="00040B2F" w:rsidRPr="006F5CAD" w:rsidRDefault="00040B2F" w:rsidP="00992837">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413E1977" w14:textId="77777777" w:rsidR="00040B2F" w:rsidRPr="006F5CAD" w:rsidRDefault="00040B2F" w:rsidP="00992837">
            <w:pPr>
              <w:pStyle w:val="TAC"/>
              <w:rPr>
                <w:rFonts w:eastAsia="游明朝"/>
              </w:rPr>
            </w:pPr>
          </w:p>
        </w:tc>
      </w:tr>
      <w:tr w:rsidR="00040B2F" w:rsidRPr="006F5CAD" w14:paraId="6A39522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D06B0F8" w14:textId="77777777" w:rsidR="00040B2F" w:rsidRPr="006F5CAD" w:rsidRDefault="00040B2F" w:rsidP="00992837">
            <w:pPr>
              <w:pStyle w:val="TAC"/>
              <w:rPr>
                <w:rFonts w:eastAsia="游明朝"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44BFF2E2" w14:textId="77777777" w:rsidR="00040B2F" w:rsidRPr="006F5CAD" w:rsidRDefault="00040B2F" w:rsidP="0099283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2D5AB4F" w14:textId="77777777" w:rsidR="00040B2F" w:rsidRPr="006F5CAD" w:rsidRDefault="00040B2F" w:rsidP="00992837">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2A19BC0F" w14:textId="77777777" w:rsidR="00040B2F" w:rsidRPr="006F5CAD" w:rsidRDefault="00040B2F" w:rsidP="00992837">
            <w:pPr>
              <w:pStyle w:val="TAC"/>
              <w:rPr>
                <w:lang w:eastAsia="zh-CN"/>
              </w:rPr>
            </w:pPr>
            <w:r w:rsidRPr="006F5CAD">
              <w:rPr>
                <w:lang w:eastAsia="zh-CN"/>
              </w:rPr>
              <w:t>CA_n1A-n3A</w:t>
            </w:r>
          </w:p>
          <w:p w14:paraId="3850546E" w14:textId="77777777" w:rsidR="00040B2F" w:rsidRPr="006F5CAD" w:rsidRDefault="00040B2F" w:rsidP="00992837">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7CC3D6A6" w14:textId="77777777" w:rsidR="00040B2F" w:rsidRPr="006F5CAD" w:rsidRDefault="00040B2F" w:rsidP="00992837">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000EA495" w14:textId="77777777" w:rsidR="00040B2F" w:rsidRPr="006F5CAD" w:rsidRDefault="00040B2F" w:rsidP="00992837">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CC886C" w14:textId="77777777" w:rsidR="00040B2F" w:rsidRPr="006F5CAD" w:rsidRDefault="00040B2F" w:rsidP="00992837">
            <w:pPr>
              <w:pStyle w:val="TAC"/>
              <w:rPr>
                <w:rFonts w:eastAsia="游明朝"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9A7C16" w14:textId="77777777" w:rsidR="00040B2F" w:rsidRPr="006F5CAD" w:rsidRDefault="00040B2F" w:rsidP="0099283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975234" w14:textId="77777777" w:rsidR="00040B2F" w:rsidRPr="006F5CAD" w:rsidRDefault="00040B2F" w:rsidP="00992837">
            <w:pPr>
              <w:pStyle w:val="TAC"/>
              <w:rPr>
                <w:rFonts w:eastAsia="游明朝" w:cs="Arial"/>
                <w:szCs w:val="18"/>
              </w:rPr>
            </w:pPr>
            <w:r w:rsidRPr="006F5CAD">
              <w:rPr>
                <w:lang w:eastAsia="zh-CN"/>
              </w:rPr>
              <w:t>0</w:t>
            </w:r>
          </w:p>
        </w:tc>
      </w:tr>
      <w:tr w:rsidR="00040B2F" w:rsidRPr="006F5CAD" w14:paraId="12ABCDAA" w14:textId="77777777" w:rsidTr="00992837">
        <w:trPr>
          <w:jc w:val="center"/>
        </w:trPr>
        <w:tc>
          <w:tcPr>
            <w:tcW w:w="2062" w:type="dxa"/>
            <w:tcBorders>
              <w:top w:val="nil"/>
              <w:left w:val="single" w:sz="4" w:space="0" w:color="auto"/>
              <w:bottom w:val="nil"/>
              <w:right w:val="single" w:sz="4" w:space="0" w:color="auto"/>
            </w:tcBorders>
            <w:vAlign w:val="center"/>
          </w:tcPr>
          <w:p w14:paraId="34129EE1" w14:textId="77777777" w:rsidR="00040B2F" w:rsidRPr="006F5CAD" w:rsidRDefault="00040B2F" w:rsidP="00992837">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4965F45B"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C1FFF" w14:textId="77777777" w:rsidR="00040B2F" w:rsidRPr="006F5CAD" w:rsidRDefault="00040B2F" w:rsidP="00992837">
            <w:pPr>
              <w:pStyle w:val="TAC"/>
              <w:rPr>
                <w:rFonts w:eastAsia="游明朝"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446AC7"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5FC138C5" w14:textId="77777777" w:rsidR="00040B2F" w:rsidRPr="006F5CAD" w:rsidRDefault="00040B2F" w:rsidP="00992837">
            <w:pPr>
              <w:pStyle w:val="TAC"/>
              <w:rPr>
                <w:rFonts w:eastAsia="游明朝" w:cs="Arial"/>
                <w:szCs w:val="18"/>
              </w:rPr>
            </w:pPr>
          </w:p>
        </w:tc>
      </w:tr>
      <w:tr w:rsidR="00040B2F" w:rsidRPr="006F5CAD" w14:paraId="77B75F46" w14:textId="77777777" w:rsidTr="00992837">
        <w:trPr>
          <w:jc w:val="center"/>
        </w:trPr>
        <w:tc>
          <w:tcPr>
            <w:tcW w:w="2062" w:type="dxa"/>
            <w:tcBorders>
              <w:top w:val="nil"/>
              <w:left w:val="single" w:sz="4" w:space="0" w:color="auto"/>
              <w:bottom w:val="nil"/>
              <w:right w:val="single" w:sz="4" w:space="0" w:color="auto"/>
            </w:tcBorders>
            <w:vAlign w:val="center"/>
          </w:tcPr>
          <w:p w14:paraId="63FD9C0B" w14:textId="77777777" w:rsidR="00040B2F" w:rsidRPr="006F5CAD" w:rsidRDefault="00040B2F" w:rsidP="00992837">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13582F0F"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21CDB" w14:textId="77777777" w:rsidR="00040B2F" w:rsidRPr="006F5CAD" w:rsidRDefault="00040B2F" w:rsidP="00992837">
            <w:pPr>
              <w:pStyle w:val="TAC"/>
              <w:rPr>
                <w:rFonts w:eastAsia="游明朝"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E9BF33" w14:textId="77777777" w:rsidR="00040B2F" w:rsidRPr="006F5CAD" w:rsidRDefault="00040B2F" w:rsidP="00992837">
            <w:pPr>
              <w:pStyle w:val="TAC"/>
              <w:rPr>
                <w:rFonts w:ascii="Calibri" w:hAnsi="Calibri"/>
                <w:sz w:val="21"/>
                <w:lang w:eastAsia="zh-CN"/>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058BF80" w14:textId="77777777" w:rsidR="00040B2F" w:rsidRPr="006F5CAD" w:rsidRDefault="00040B2F" w:rsidP="00992837">
            <w:pPr>
              <w:pStyle w:val="TAC"/>
              <w:rPr>
                <w:rFonts w:eastAsia="游明朝" w:cs="Arial"/>
                <w:szCs w:val="18"/>
              </w:rPr>
            </w:pPr>
          </w:p>
        </w:tc>
      </w:tr>
      <w:tr w:rsidR="00040B2F" w:rsidRPr="006F5CAD" w14:paraId="1ABD121E" w14:textId="77777777" w:rsidTr="00992837">
        <w:trPr>
          <w:jc w:val="center"/>
        </w:trPr>
        <w:tc>
          <w:tcPr>
            <w:tcW w:w="2062" w:type="dxa"/>
            <w:tcBorders>
              <w:top w:val="nil"/>
              <w:left w:val="single" w:sz="4" w:space="0" w:color="auto"/>
              <w:bottom w:val="nil"/>
              <w:right w:val="single" w:sz="4" w:space="0" w:color="auto"/>
            </w:tcBorders>
            <w:vAlign w:val="center"/>
          </w:tcPr>
          <w:p w14:paraId="50CEEF19" w14:textId="77777777" w:rsidR="00040B2F" w:rsidRPr="006F5CAD" w:rsidRDefault="00040B2F" w:rsidP="00992837">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2DB776DD"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7BB86" w14:textId="77777777" w:rsidR="00040B2F" w:rsidRPr="006F5CAD" w:rsidRDefault="00040B2F" w:rsidP="0099283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C1E936" w14:textId="77777777" w:rsidR="00040B2F" w:rsidRPr="006F5CAD" w:rsidRDefault="00040B2F" w:rsidP="0099283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C1C74E3" w14:textId="77777777" w:rsidR="00040B2F" w:rsidRPr="006F5CAD" w:rsidRDefault="00040B2F" w:rsidP="00992837">
            <w:pPr>
              <w:pStyle w:val="TAC"/>
              <w:rPr>
                <w:rFonts w:eastAsia="游明朝" w:cs="Arial"/>
                <w:szCs w:val="18"/>
              </w:rPr>
            </w:pPr>
            <w:r w:rsidRPr="006F5CAD">
              <w:rPr>
                <w:lang w:eastAsia="zh-CN"/>
              </w:rPr>
              <w:t>4 and 5</w:t>
            </w:r>
          </w:p>
        </w:tc>
      </w:tr>
      <w:tr w:rsidR="00040B2F" w:rsidRPr="006F5CAD" w14:paraId="287FCEAB" w14:textId="77777777" w:rsidTr="00992837">
        <w:trPr>
          <w:jc w:val="center"/>
        </w:trPr>
        <w:tc>
          <w:tcPr>
            <w:tcW w:w="2062" w:type="dxa"/>
            <w:tcBorders>
              <w:top w:val="nil"/>
              <w:left w:val="single" w:sz="4" w:space="0" w:color="auto"/>
              <w:bottom w:val="nil"/>
              <w:right w:val="single" w:sz="4" w:space="0" w:color="auto"/>
            </w:tcBorders>
            <w:vAlign w:val="center"/>
          </w:tcPr>
          <w:p w14:paraId="626CC0B8" w14:textId="77777777" w:rsidR="00040B2F" w:rsidRPr="006F5CAD" w:rsidRDefault="00040B2F" w:rsidP="00992837">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012A390D"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B51E8" w14:textId="77777777" w:rsidR="00040B2F" w:rsidRPr="006F5CAD" w:rsidRDefault="00040B2F" w:rsidP="0099283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E2153D" w14:textId="77777777" w:rsidR="00040B2F" w:rsidRPr="006F5CAD" w:rsidRDefault="00040B2F" w:rsidP="0099283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7558FEF" w14:textId="77777777" w:rsidR="00040B2F" w:rsidRPr="006F5CAD" w:rsidRDefault="00040B2F" w:rsidP="00992837">
            <w:pPr>
              <w:pStyle w:val="TAC"/>
              <w:rPr>
                <w:rFonts w:eastAsia="游明朝" w:cs="Arial"/>
                <w:szCs w:val="18"/>
              </w:rPr>
            </w:pPr>
          </w:p>
        </w:tc>
      </w:tr>
      <w:tr w:rsidR="00040B2F" w:rsidRPr="006F5CAD" w14:paraId="691EB5D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A283FED" w14:textId="77777777" w:rsidR="00040B2F" w:rsidRPr="006F5CAD" w:rsidRDefault="00040B2F" w:rsidP="00992837">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05293DB8"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16E6C" w14:textId="77777777" w:rsidR="00040B2F" w:rsidRPr="006F5CAD" w:rsidRDefault="00040B2F" w:rsidP="00992837">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65F003" w14:textId="77777777" w:rsidR="00040B2F" w:rsidRPr="006F5CAD" w:rsidRDefault="00040B2F" w:rsidP="00992837">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62B58791" w14:textId="77777777" w:rsidR="00040B2F" w:rsidRPr="006F5CAD" w:rsidRDefault="00040B2F" w:rsidP="00992837">
            <w:pPr>
              <w:pStyle w:val="TAC"/>
              <w:rPr>
                <w:rFonts w:eastAsia="游明朝" w:cs="Arial"/>
                <w:szCs w:val="18"/>
              </w:rPr>
            </w:pPr>
          </w:p>
        </w:tc>
      </w:tr>
      <w:tr w:rsidR="00040B2F" w:rsidRPr="006F5CAD" w14:paraId="3FC29FCF" w14:textId="77777777" w:rsidTr="00992837">
        <w:trPr>
          <w:jc w:val="center"/>
        </w:trPr>
        <w:tc>
          <w:tcPr>
            <w:tcW w:w="2062" w:type="dxa"/>
            <w:tcBorders>
              <w:top w:val="single" w:sz="4" w:space="0" w:color="auto"/>
              <w:left w:val="single" w:sz="4" w:space="0" w:color="auto"/>
              <w:bottom w:val="nil"/>
              <w:right w:val="single" w:sz="4" w:space="0" w:color="auto"/>
            </w:tcBorders>
          </w:tcPr>
          <w:p w14:paraId="5A32F616" w14:textId="77777777" w:rsidR="00040B2F" w:rsidRPr="006F5CAD" w:rsidRDefault="00040B2F" w:rsidP="00992837">
            <w:pPr>
              <w:pStyle w:val="TAC"/>
            </w:pPr>
            <w:r w:rsidRPr="006F5CAD">
              <w:rPr>
                <w:lang w:eastAsia="zh-CN"/>
              </w:rPr>
              <w:t>CA_n1A-n3A-n78(A-C)</w:t>
            </w:r>
          </w:p>
        </w:tc>
        <w:tc>
          <w:tcPr>
            <w:tcW w:w="1716" w:type="dxa"/>
            <w:tcBorders>
              <w:top w:val="single" w:sz="4" w:space="0" w:color="auto"/>
              <w:left w:val="single" w:sz="4" w:space="0" w:color="auto"/>
              <w:bottom w:val="nil"/>
              <w:right w:val="single" w:sz="4" w:space="0" w:color="auto"/>
            </w:tcBorders>
            <w:vAlign w:val="center"/>
          </w:tcPr>
          <w:p w14:paraId="701782EE" w14:textId="77777777" w:rsidR="00040B2F" w:rsidRPr="006F5CAD" w:rsidRDefault="00040B2F" w:rsidP="00992837">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5106D59A" w14:textId="77777777" w:rsidR="00040B2F" w:rsidRPr="006F5CAD" w:rsidRDefault="00040B2F" w:rsidP="00992837">
            <w:pPr>
              <w:pStyle w:val="TAC"/>
              <w:rPr>
                <w:lang w:eastAsia="zh-CN"/>
              </w:rPr>
            </w:pPr>
            <w:r w:rsidRPr="006F5CAD">
              <w:rPr>
                <w:lang w:eastAsia="zh-CN"/>
              </w:rPr>
              <w:t>CA_n1A-n3A</w:t>
            </w:r>
          </w:p>
          <w:p w14:paraId="0E3D596D" w14:textId="77777777" w:rsidR="00040B2F" w:rsidRPr="006F5CAD" w:rsidRDefault="00040B2F" w:rsidP="00992837">
            <w:pPr>
              <w:pStyle w:val="TAC"/>
              <w:rPr>
                <w:lang w:eastAsia="zh-CN"/>
              </w:rPr>
            </w:pPr>
            <w:r w:rsidRPr="006F5CAD">
              <w:rPr>
                <w:lang w:eastAsia="zh-CN"/>
              </w:rPr>
              <w:t>CA_n1A-n78A</w:t>
            </w:r>
            <w:r w:rsidRPr="006F5CAD">
              <w:rPr>
                <w:vertAlign w:val="superscript"/>
                <w:lang w:eastAsia="zh-CN"/>
              </w:rPr>
              <w:t>7</w:t>
            </w:r>
          </w:p>
          <w:p w14:paraId="629C7453" w14:textId="77777777" w:rsidR="00040B2F" w:rsidRPr="006F5CAD" w:rsidRDefault="00040B2F" w:rsidP="00992837">
            <w:pPr>
              <w:pStyle w:val="TAC"/>
              <w:rPr>
                <w:vertAlign w:val="superscript"/>
                <w:lang w:eastAsia="zh-CN"/>
              </w:rPr>
            </w:pPr>
            <w:r w:rsidRPr="006F5CAD">
              <w:rPr>
                <w:lang w:eastAsia="zh-CN"/>
              </w:rPr>
              <w:t>CA_n3A-n78A</w:t>
            </w:r>
            <w:r w:rsidRPr="006F5CAD">
              <w:rPr>
                <w:vertAlign w:val="superscript"/>
                <w:lang w:eastAsia="zh-CN"/>
              </w:rPr>
              <w:t>7</w:t>
            </w:r>
          </w:p>
          <w:p w14:paraId="27278A2B" w14:textId="77777777" w:rsidR="00040B2F" w:rsidRPr="006F5CAD" w:rsidRDefault="00040B2F" w:rsidP="00992837">
            <w:pPr>
              <w:pStyle w:val="TAC"/>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EC4A52" w14:textId="77777777" w:rsidR="00040B2F" w:rsidRPr="006F5CAD" w:rsidRDefault="00040B2F" w:rsidP="00992837">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EBF632" w14:textId="77777777" w:rsidR="00040B2F" w:rsidRPr="006F5CAD" w:rsidRDefault="00040B2F" w:rsidP="00992837">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50509DCD" w14:textId="77777777" w:rsidR="00040B2F" w:rsidRPr="006F5CAD" w:rsidRDefault="00040B2F" w:rsidP="00992837">
            <w:pPr>
              <w:pStyle w:val="TAC"/>
              <w:rPr>
                <w:rFonts w:cs="Arial"/>
                <w:szCs w:val="18"/>
              </w:rPr>
            </w:pPr>
            <w:r w:rsidRPr="006F5CAD">
              <w:rPr>
                <w:lang w:eastAsia="zh-CN"/>
              </w:rPr>
              <w:t>0</w:t>
            </w:r>
          </w:p>
        </w:tc>
      </w:tr>
      <w:tr w:rsidR="00040B2F" w:rsidRPr="006F5CAD" w14:paraId="4D723C53" w14:textId="77777777" w:rsidTr="00992837">
        <w:trPr>
          <w:jc w:val="center"/>
        </w:trPr>
        <w:tc>
          <w:tcPr>
            <w:tcW w:w="2062" w:type="dxa"/>
            <w:tcBorders>
              <w:top w:val="nil"/>
              <w:left w:val="single" w:sz="4" w:space="0" w:color="auto"/>
              <w:bottom w:val="nil"/>
              <w:right w:val="single" w:sz="4" w:space="0" w:color="auto"/>
            </w:tcBorders>
          </w:tcPr>
          <w:p w14:paraId="287995FA"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5B7B6020"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7239055" w14:textId="77777777" w:rsidR="00040B2F" w:rsidRPr="006F5CAD" w:rsidRDefault="00040B2F" w:rsidP="00992837">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1A64C527" w14:textId="77777777" w:rsidR="00040B2F" w:rsidRPr="006F5CAD" w:rsidRDefault="00040B2F" w:rsidP="00992837">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26EC2C75" w14:textId="77777777" w:rsidR="00040B2F" w:rsidRPr="006F5CAD" w:rsidRDefault="00040B2F" w:rsidP="00992837">
            <w:pPr>
              <w:pStyle w:val="TAC"/>
              <w:rPr>
                <w:rFonts w:cs="Arial"/>
                <w:szCs w:val="18"/>
              </w:rPr>
            </w:pPr>
          </w:p>
        </w:tc>
      </w:tr>
      <w:tr w:rsidR="00040B2F" w:rsidRPr="006F5CAD" w14:paraId="0590F8B8" w14:textId="77777777" w:rsidTr="00992837">
        <w:trPr>
          <w:jc w:val="center"/>
        </w:trPr>
        <w:tc>
          <w:tcPr>
            <w:tcW w:w="2062" w:type="dxa"/>
            <w:tcBorders>
              <w:top w:val="nil"/>
              <w:left w:val="single" w:sz="4" w:space="0" w:color="auto"/>
              <w:bottom w:val="single" w:sz="4" w:space="0" w:color="auto"/>
              <w:right w:val="single" w:sz="4" w:space="0" w:color="auto"/>
            </w:tcBorders>
          </w:tcPr>
          <w:p w14:paraId="3281225B"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1F0FCD9C"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C4F9743" w14:textId="77777777" w:rsidR="00040B2F" w:rsidRPr="006F5CAD" w:rsidRDefault="00040B2F" w:rsidP="00992837">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46ACB04" w14:textId="77777777" w:rsidR="00040B2F" w:rsidRPr="006F5CAD" w:rsidRDefault="00040B2F" w:rsidP="00992837">
            <w:pPr>
              <w:pStyle w:val="TAC"/>
              <w:rPr>
                <w:lang w:eastAsia="zh-CN" w:bidi="ar"/>
              </w:rPr>
            </w:pPr>
            <w:r w:rsidRPr="006F5CAD">
              <w:t>CA_</w:t>
            </w:r>
            <w:r w:rsidRPr="006F5CAD">
              <w:rPr>
                <w:lang w:eastAsia="zh-CN" w:bidi="ar"/>
              </w:rPr>
              <w:t>n78(A-C)_</w:t>
            </w:r>
            <w:r w:rsidRPr="006F5CAD">
              <w:t>BCS1</w:t>
            </w:r>
          </w:p>
        </w:tc>
        <w:tc>
          <w:tcPr>
            <w:tcW w:w="1496" w:type="dxa"/>
            <w:tcBorders>
              <w:top w:val="nil"/>
              <w:left w:val="single" w:sz="4" w:space="0" w:color="auto"/>
              <w:bottom w:val="single" w:sz="4" w:space="0" w:color="auto"/>
              <w:right w:val="single" w:sz="4" w:space="0" w:color="auto"/>
            </w:tcBorders>
            <w:vAlign w:val="center"/>
          </w:tcPr>
          <w:p w14:paraId="1FFB44F4" w14:textId="77777777" w:rsidR="00040B2F" w:rsidRPr="006F5CAD" w:rsidRDefault="00040B2F" w:rsidP="00992837">
            <w:pPr>
              <w:pStyle w:val="TAC"/>
              <w:rPr>
                <w:rFonts w:cs="Arial"/>
                <w:szCs w:val="18"/>
              </w:rPr>
            </w:pPr>
          </w:p>
        </w:tc>
      </w:tr>
      <w:tr w:rsidR="00040B2F" w:rsidRPr="006F5CAD" w14:paraId="66E55C0F" w14:textId="77777777" w:rsidTr="00992837">
        <w:trPr>
          <w:jc w:val="center"/>
        </w:trPr>
        <w:tc>
          <w:tcPr>
            <w:tcW w:w="2062" w:type="dxa"/>
            <w:tcBorders>
              <w:top w:val="single" w:sz="4" w:space="0" w:color="auto"/>
              <w:left w:val="single" w:sz="4" w:space="0" w:color="auto"/>
              <w:bottom w:val="nil"/>
              <w:right w:val="single" w:sz="4" w:space="0" w:color="auto"/>
            </w:tcBorders>
          </w:tcPr>
          <w:p w14:paraId="25A2678A" w14:textId="77777777" w:rsidR="00040B2F" w:rsidRPr="006F5CAD" w:rsidRDefault="00040B2F" w:rsidP="00992837">
            <w:pPr>
              <w:pStyle w:val="TAC"/>
            </w:pPr>
            <w:r w:rsidRPr="006F5CAD">
              <w:rPr>
                <w:rFonts w:eastAsia="游明朝"/>
              </w:rPr>
              <w:t>CA_n1A-n3B-n78A</w:t>
            </w:r>
          </w:p>
        </w:tc>
        <w:tc>
          <w:tcPr>
            <w:tcW w:w="1716" w:type="dxa"/>
            <w:tcBorders>
              <w:top w:val="single" w:sz="4" w:space="0" w:color="auto"/>
              <w:left w:val="single" w:sz="4" w:space="0" w:color="auto"/>
              <w:bottom w:val="nil"/>
              <w:right w:val="single" w:sz="4" w:space="0" w:color="auto"/>
            </w:tcBorders>
            <w:vAlign w:val="center"/>
          </w:tcPr>
          <w:p w14:paraId="626AD18D" w14:textId="77777777" w:rsidR="00040B2F" w:rsidRPr="006F5CAD" w:rsidRDefault="00040B2F" w:rsidP="00992837">
            <w:pPr>
              <w:pStyle w:val="TAC"/>
              <w:rPr>
                <w:rFonts w:eastAsia="游明朝" w:cs="Arial"/>
                <w:szCs w:val="18"/>
              </w:rPr>
            </w:pPr>
            <w:r w:rsidRPr="006F5CAD">
              <w:rPr>
                <w:rFonts w:eastAsia="游明朝" w:cs="Arial"/>
                <w:szCs w:val="18"/>
              </w:rPr>
              <w:t>CA_n1A-n3A</w:t>
            </w:r>
          </w:p>
          <w:p w14:paraId="36F605CF" w14:textId="77777777" w:rsidR="00040B2F" w:rsidRPr="006F5CAD" w:rsidRDefault="00040B2F" w:rsidP="00992837">
            <w:pPr>
              <w:pStyle w:val="TAC"/>
              <w:rPr>
                <w:rFonts w:eastAsia="游明朝" w:cs="Arial"/>
                <w:szCs w:val="18"/>
              </w:rPr>
            </w:pPr>
            <w:r w:rsidRPr="006F5CAD">
              <w:rPr>
                <w:rFonts w:eastAsia="游明朝" w:cs="Arial"/>
                <w:szCs w:val="18"/>
              </w:rPr>
              <w:t>CA_n1A-n78A</w:t>
            </w:r>
            <w:r w:rsidRPr="006F5CAD">
              <w:rPr>
                <w:rFonts w:eastAsia="游明朝" w:cs="Arial"/>
                <w:szCs w:val="18"/>
                <w:vertAlign w:val="superscript"/>
              </w:rPr>
              <w:t>14</w:t>
            </w:r>
          </w:p>
          <w:p w14:paraId="1749AC25" w14:textId="77777777" w:rsidR="00040B2F" w:rsidRPr="006F5CAD" w:rsidRDefault="00040B2F" w:rsidP="00992837">
            <w:pPr>
              <w:pStyle w:val="TAC"/>
            </w:pPr>
            <w:r w:rsidRPr="006F5CAD">
              <w:rPr>
                <w:rFonts w:eastAsia="游明朝" w:cs="Arial"/>
                <w:szCs w:val="18"/>
              </w:rPr>
              <w:t>CA_n3A-n78A</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005DC809" w14:textId="77777777" w:rsidR="00040B2F" w:rsidRPr="006F5CAD" w:rsidRDefault="00040B2F" w:rsidP="00992837">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CFA46A" w14:textId="77777777" w:rsidR="00040B2F" w:rsidRPr="006F5CAD" w:rsidRDefault="00040B2F" w:rsidP="0099283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0E33141" w14:textId="77777777" w:rsidR="00040B2F" w:rsidRPr="006F5CAD" w:rsidRDefault="00040B2F" w:rsidP="00992837">
            <w:pPr>
              <w:pStyle w:val="TAC"/>
              <w:rPr>
                <w:rFonts w:cs="Arial"/>
                <w:szCs w:val="18"/>
              </w:rPr>
            </w:pPr>
            <w:r w:rsidRPr="006F5CAD">
              <w:rPr>
                <w:rFonts w:eastAsia="游明朝" w:cs="Arial"/>
                <w:szCs w:val="18"/>
              </w:rPr>
              <w:t>0</w:t>
            </w:r>
          </w:p>
        </w:tc>
      </w:tr>
      <w:tr w:rsidR="00040B2F" w:rsidRPr="006F5CAD" w14:paraId="61080646" w14:textId="77777777" w:rsidTr="00992837">
        <w:trPr>
          <w:jc w:val="center"/>
        </w:trPr>
        <w:tc>
          <w:tcPr>
            <w:tcW w:w="2062" w:type="dxa"/>
            <w:tcBorders>
              <w:top w:val="nil"/>
              <w:left w:val="single" w:sz="4" w:space="0" w:color="auto"/>
              <w:bottom w:val="nil"/>
              <w:right w:val="single" w:sz="4" w:space="0" w:color="auto"/>
            </w:tcBorders>
          </w:tcPr>
          <w:p w14:paraId="0809964D"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72D7BC32"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5BBB28" w14:textId="77777777" w:rsidR="00040B2F" w:rsidRPr="006F5CAD" w:rsidRDefault="00040B2F" w:rsidP="00992837">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27C413" w14:textId="77777777" w:rsidR="00040B2F" w:rsidRPr="006F5CAD" w:rsidRDefault="00040B2F" w:rsidP="0099283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399DEE0" w14:textId="77777777" w:rsidR="00040B2F" w:rsidRPr="006F5CAD" w:rsidRDefault="00040B2F" w:rsidP="00992837">
            <w:pPr>
              <w:pStyle w:val="TAC"/>
              <w:rPr>
                <w:rFonts w:cs="Arial"/>
                <w:szCs w:val="18"/>
              </w:rPr>
            </w:pPr>
          </w:p>
        </w:tc>
      </w:tr>
      <w:tr w:rsidR="00040B2F" w:rsidRPr="006F5CAD" w14:paraId="490E9C47" w14:textId="77777777" w:rsidTr="00992837">
        <w:trPr>
          <w:jc w:val="center"/>
        </w:trPr>
        <w:tc>
          <w:tcPr>
            <w:tcW w:w="2062" w:type="dxa"/>
            <w:tcBorders>
              <w:top w:val="nil"/>
              <w:left w:val="single" w:sz="4" w:space="0" w:color="auto"/>
              <w:bottom w:val="nil"/>
              <w:right w:val="single" w:sz="4" w:space="0" w:color="auto"/>
            </w:tcBorders>
          </w:tcPr>
          <w:p w14:paraId="0BE58F8A"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00C04806"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97CC11"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7CA9BB" w14:textId="77777777" w:rsidR="00040B2F" w:rsidRPr="006F5CAD" w:rsidRDefault="00040B2F" w:rsidP="00992837">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882C0B" w14:textId="77777777" w:rsidR="00040B2F" w:rsidRPr="006F5CAD" w:rsidRDefault="00040B2F" w:rsidP="00992837">
            <w:pPr>
              <w:pStyle w:val="TAC"/>
              <w:rPr>
                <w:rFonts w:cs="Arial"/>
                <w:szCs w:val="18"/>
              </w:rPr>
            </w:pPr>
          </w:p>
        </w:tc>
      </w:tr>
      <w:tr w:rsidR="00040B2F" w:rsidRPr="006F5CAD" w14:paraId="0D686CEB" w14:textId="77777777" w:rsidTr="00992837">
        <w:trPr>
          <w:jc w:val="center"/>
        </w:trPr>
        <w:tc>
          <w:tcPr>
            <w:tcW w:w="2062" w:type="dxa"/>
            <w:tcBorders>
              <w:top w:val="nil"/>
              <w:left w:val="single" w:sz="4" w:space="0" w:color="auto"/>
              <w:bottom w:val="nil"/>
              <w:right w:val="single" w:sz="4" w:space="0" w:color="auto"/>
            </w:tcBorders>
          </w:tcPr>
          <w:p w14:paraId="508E3A6A" w14:textId="77777777" w:rsidR="00040B2F" w:rsidRPr="006F5CAD" w:rsidRDefault="00040B2F" w:rsidP="00992837">
            <w:pPr>
              <w:pStyle w:val="TAC"/>
            </w:pPr>
          </w:p>
        </w:tc>
        <w:tc>
          <w:tcPr>
            <w:tcW w:w="1716" w:type="dxa"/>
            <w:tcBorders>
              <w:top w:val="single" w:sz="4" w:space="0" w:color="auto"/>
              <w:left w:val="single" w:sz="4" w:space="0" w:color="auto"/>
              <w:bottom w:val="nil"/>
              <w:right w:val="single" w:sz="4" w:space="0" w:color="auto"/>
            </w:tcBorders>
            <w:vAlign w:val="center"/>
          </w:tcPr>
          <w:p w14:paraId="7B63E08D" w14:textId="77777777" w:rsidR="00040B2F" w:rsidRPr="006F5CAD" w:rsidRDefault="00040B2F" w:rsidP="00992837">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1AA7E94"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C6C942" w14:textId="77777777" w:rsidR="00040B2F" w:rsidRPr="006F5CAD" w:rsidRDefault="00040B2F" w:rsidP="0099283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923CC7C" w14:textId="77777777" w:rsidR="00040B2F" w:rsidRPr="006F5CAD" w:rsidRDefault="00040B2F" w:rsidP="00992837">
            <w:pPr>
              <w:pStyle w:val="TAC"/>
              <w:rPr>
                <w:rFonts w:cs="Arial"/>
                <w:szCs w:val="18"/>
              </w:rPr>
            </w:pPr>
            <w:r w:rsidRPr="006F5CAD">
              <w:rPr>
                <w:rFonts w:eastAsia="游明朝" w:cs="Arial"/>
                <w:szCs w:val="18"/>
              </w:rPr>
              <w:t>1</w:t>
            </w:r>
          </w:p>
        </w:tc>
      </w:tr>
      <w:tr w:rsidR="00040B2F" w:rsidRPr="006F5CAD" w14:paraId="2AB01AD6" w14:textId="77777777" w:rsidTr="00992837">
        <w:trPr>
          <w:jc w:val="center"/>
        </w:trPr>
        <w:tc>
          <w:tcPr>
            <w:tcW w:w="2062" w:type="dxa"/>
            <w:tcBorders>
              <w:top w:val="nil"/>
              <w:left w:val="single" w:sz="4" w:space="0" w:color="auto"/>
              <w:bottom w:val="nil"/>
              <w:right w:val="single" w:sz="4" w:space="0" w:color="auto"/>
            </w:tcBorders>
          </w:tcPr>
          <w:p w14:paraId="7A272BDD"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4BCABBD7"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B94F901"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21634B" w14:textId="77777777" w:rsidR="00040B2F" w:rsidRPr="006F5CAD" w:rsidRDefault="00040B2F" w:rsidP="00992837">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64EB1C78" w14:textId="77777777" w:rsidR="00040B2F" w:rsidRPr="006F5CAD" w:rsidRDefault="00040B2F" w:rsidP="00992837">
            <w:pPr>
              <w:pStyle w:val="TAC"/>
              <w:rPr>
                <w:rFonts w:cs="Arial"/>
                <w:szCs w:val="18"/>
              </w:rPr>
            </w:pPr>
          </w:p>
        </w:tc>
      </w:tr>
      <w:tr w:rsidR="00040B2F" w:rsidRPr="006F5CAD" w14:paraId="0752D073" w14:textId="77777777" w:rsidTr="00992837">
        <w:trPr>
          <w:jc w:val="center"/>
        </w:trPr>
        <w:tc>
          <w:tcPr>
            <w:tcW w:w="2062" w:type="dxa"/>
            <w:tcBorders>
              <w:top w:val="nil"/>
              <w:left w:val="single" w:sz="4" w:space="0" w:color="auto"/>
              <w:bottom w:val="single" w:sz="4" w:space="0" w:color="auto"/>
              <w:right w:val="single" w:sz="4" w:space="0" w:color="auto"/>
            </w:tcBorders>
          </w:tcPr>
          <w:p w14:paraId="41024528"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0F23D8F7"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D472F81"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F65568" w14:textId="77777777" w:rsidR="00040B2F" w:rsidRPr="006F5CAD" w:rsidRDefault="00040B2F" w:rsidP="00992837">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37660D" w14:textId="77777777" w:rsidR="00040B2F" w:rsidRPr="006F5CAD" w:rsidRDefault="00040B2F" w:rsidP="00992837">
            <w:pPr>
              <w:pStyle w:val="TAC"/>
              <w:rPr>
                <w:rFonts w:cs="Arial"/>
                <w:szCs w:val="18"/>
              </w:rPr>
            </w:pPr>
          </w:p>
        </w:tc>
      </w:tr>
      <w:tr w:rsidR="00040B2F" w:rsidRPr="006F5CAD" w14:paraId="214C659B" w14:textId="77777777" w:rsidTr="00992837">
        <w:trPr>
          <w:jc w:val="center"/>
        </w:trPr>
        <w:tc>
          <w:tcPr>
            <w:tcW w:w="2062" w:type="dxa"/>
            <w:tcBorders>
              <w:top w:val="single" w:sz="4" w:space="0" w:color="auto"/>
              <w:left w:val="single" w:sz="4" w:space="0" w:color="auto"/>
              <w:bottom w:val="nil"/>
              <w:right w:val="single" w:sz="4" w:space="0" w:color="auto"/>
            </w:tcBorders>
          </w:tcPr>
          <w:p w14:paraId="0F138972" w14:textId="77777777" w:rsidR="00040B2F" w:rsidRPr="006F5CAD" w:rsidRDefault="00040B2F" w:rsidP="00992837">
            <w:pPr>
              <w:pStyle w:val="TAC"/>
            </w:pPr>
            <w:r w:rsidRPr="006F5CAD">
              <w:rPr>
                <w:rFonts w:eastAsia="游明朝"/>
              </w:rPr>
              <w:t>CA_n1A-n3B-n78(2A)</w:t>
            </w:r>
          </w:p>
        </w:tc>
        <w:tc>
          <w:tcPr>
            <w:tcW w:w="1716" w:type="dxa"/>
            <w:tcBorders>
              <w:top w:val="single" w:sz="4" w:space="0" w:color="auto"/>
              <w:left w:val="single" w:sz="4" w:space="0" w:color="auto"/>
              <w:bottom w:val="nil"/>
              <w:right w:val="single" w:sz="4" w:space="0" w:color="auto"/>
            </w:tcBorders>
            <w:vAlign w:val="center"/>
          </w:tcPr>
          <w:p w14:paraId="7B8CA0B2" w14:textId="77777777" w:rsidR="00040B2F" w:rsidRPr="006F5CAD" w:rsidRDefault="00040B2F" w:rsidP="00992837">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5CFDB50A" w14:textId="77777777" w:rsidR="00040B2F" w:rsidRPr="006F5CAD" w:rsidRDefault="00040B2F" w:rsidP="00992837">
            <w:pPr>
              <w:pStyle w:val="TAC"/>
              <w:rPr>
                <w:rFonts w:eastAsia="游明朝" w:cs="Arial"/>
                <w:szCs w:val="18"/>
              </w:rPr>
            </w:pPr>
            <w:r w:rsidRPr="006F5CAD">
              <w:rPr>
                <w:rFonts w:eastAsia="游明朝" w:cs="Arial"/>
                <w:szCs w:val="18"/>
              </w:rPr>
              <w:t>CA_n1A-n3A</w:t>
            </w:r>
          </w:p>
          <w:p w14:paraId="0C171B86" w14:textId="77777777" w:rsidR="00040B2F" w:rsidRPr="006F5CAD" w:rsidRDefault="00040B2F" w:rsidP="00992837">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,14</w:t>
            </w:r>
          </w:p>
          <w:p w14:paraId="6D87A3D1" w14:textId="77777777" w:rsidR="00040B2F" w:rsidRPr="006F5CAD" w:rsidRDefault="00040B2F" w:rsidP="00992837">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7A4755A"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36AAE0" w14:textId="77777777" w:rsidR="00040B2F" w:rsidRPr="006F5CAD" w:rsidRDefault="00040B2F" w:rsidP="0099283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B464186" w14:textId="77777777" w:rsidR="00040B2F" w:rsidRPr="006F5CAD" w:rsidRDefault="00040B2F" w:rsidP="00992837">
            <w:pPr>
              <w:pStyle w:val="TAC"/>
              <w:rPr>
                <w:rFonts w:cs="Arial"/>
                <w:szCs w:val="18"/>
              </w:rPr>
            </w:pPr>
            <w:r w:rsidRPr="006F5CAD">
              <w:rPr>
                <w:rFonts w:eastAsia="游明朝" w:cs="Arial"/>
                <w:szCs w:val="18"/>
              </w:rPr>
              <w:t>0</w:t>
            </w:r>
          </w:p>
        </w:tc>
      </w:tr>
      <w:tr w:rsidR="00040B2F" w:rsidRPr="006F5CAD" w14:paraId="4EC0C9F3" w14:textId="77777777" w:rsidTr="00992837">
        <w:trPr>
          <w:jc w:val="center"/>
        </w:trPr>
        <w:tc>
          <w:tcPr>
            <w:tcW w:w="2062" w:type="dxa"/>
            <w:tcBorders>
              <w:top w:val="nil"/>
              <w:left w:val="single" w:sz="4" w:space="0" w:color="auto"/>
              <w:bottom w:val="nil"/>
              <w:right w:val="single" w:sz="4" w:space="0" w:color="auto"/>
            </w:tcBorders>
            <w:vAlign w:val="center"/>
          </w:tcPr>
          <w:p w14:paraId="0AE2C06E"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37FCFCA0"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745698"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2B0892" w14:textId="77777777" w:rsidR="00040B2F" w:rsidRPr="006F5CAD" w:rsidRDefault="00040B2F" w:rsidP="0099283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6F48C8C" w14:textId="77777777" w:rsidR="00040B2F" w:rsidRPr="006F5CAD" w:rsidRDefault="00040B2F" w:rsidP="00992837">
            <w:pPr>
              <w:pStyle w:val="TAC"/>
              <w:rPr>
                <w:rFonts w:cs="Arial"/>
                <w:szCs w:val="18"/>
              </w:rPr>
            </w:pPr>
          </w:p>
        </w:tc>
      </w:tr>
      <w:tr w:rsidR="00040B2F" w:rsidRPr="006F5CAD" w14:paraId="51CC17AB" w14:textId="77777777" w:rsidTr="00992837">
        <w:trPr>
          <w:jc w:val="center"/>
        </w:trPr>
        <w:tc>
          <w:tcPr>
            <w:tcW w:w="2062" w:type="dxa"/>
            <w:tcBorders>
              <w:top w:val="nil"/>
              <w:left w:val="single" w:sz="4" w:space="0" w:color="auto"/>
              <w:bottom w:val="nil"/>
              <w:right w:val="single" w:sz="4" w:space="0" w:color="auto"/>
            </w:tcBorders>
            <w:vAlign w:val="center"/>
          </w:tcPr>
          <w:p w14:paraId="5510491E"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6CD1D591"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8FB1B6E"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581942" w14:textId="77777777" w:rsidR="00040B2F" w:rsidRPr="006F5CAD" w:rsidRDefault="00040B2F" w:rsidP="00992837">
            <w:pPr>
              <w:pStyle w:val="TAC"/>
              <w:rPr>
                <w:lang w:eastAsia="zh-CN" w:bidi="ar"/>
              </w:rPr>
            </w:pPr>
            <w:r w:rsidRPr="006F5CAD">
              <w:rPr>
                <w:lang w:eastAsia="zh-CN" w:bidi="ar"/>
              </w:rPr>
              <w:t>CA_n78(2A)_BCS0</w:t>
            </w:r>
          </w:p>
        </w:tc>
        <w:tc>
          <w:tcPr>
            <w:tcW w:w="1496" w:type="dxa"/>
            <w:tcBorders>
              <w:top w:val="nil"/>
              <w:left w:val="single" w:sz="4" w:space="0" w:color="auto"/>
              <w:bottom w:val="nil"/>
              <w:right w:val="single" w:sz="4" w:space="0" w:color="auto"/>
            </w:tcBorders>
            <w:vAlign w:val="center"/>
          </w:tcPr>
          <w:p w14:paraId="22CDF210" w14:textId="77777777" w:rsidR="00040B2F" w:rsidRPr="006F5CAD" w:rsidRDefault="00040B2F" w:rsidP="00992837">
            <w:pPr>
              <w:pStyle w:val="TAC"/>
              <w:rPr>
                <w:rFonts w:cs="Arial"/>
                <w:szCs w:val="18"/>
              </w:rPr>
            </w:pPr>
          </w:p>
        </w:tc>
      </w:tr>
      <w:tr w:rsidR="00040B2F" w:rsidRPr="006F5CAD" w14:paraId="5EE9AFFC" w14:textId="77777777" w:rsidTr="00992837">
        <w:trPr>
          <w:jc w:val="center"/>
        </w:trPr>
        <w:tc>
          <w:tcPr>
            <w:tcW w:w="2062" w:type="dxa"/>
            <w:tcBorders>
              <w:top w:val="nil"/>
              <w:left w:val="single" w:sz="4" w:space="0" w:color="auto"/>
              <w:bottom w:val="nil"/>
              <w:right w:val="single" w:sz="4" w:space="0" w:color="auto"/>
            </w:tcBorders>
            <w:vAlign w:val="center"/>
          </w:tcPr>
          <w:p w14:paraId="1DB4DC61" w14:textId="77777777" w:rsidR="00040B2F" w:rsidRPr="006F5CAD" w:rsidRDefault="00040B2F" w:rsidP="00992837">
            <w:pPr>
              <w:pStyle w:val="TAC"/>
            </w:pPr>
          </w:p>
        </w:tc>
        <w:tc>
          <w:tcPr>
            <w:tcW w:w="1716" w:type="dxa"/>
            <w:tcBorders>
              <w:top w:val="single" w:sz="4" w:space="0" w:color="auto"/>
              <w:left w:val="single" w:sz="4" w:space="0" w:color="auto"/>
              <w:bottom w:val="nil"/>
              <w:right w:val="single" w:sz="4" w:space="0" w:color="auto"/>
            </w:tcBorders>
            <w:vAlign w:val="center"/>
          </w:tcPr>
          <w:p w14:paraId="3E77463C" w14:textId="77777777" w:rsidR="00040B2F" w:rsidRPr="006F5CAD" w:rsidRDefault="00040B2F" w:rsidP="00992837">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0CE5334"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5A987C" w14:textId="77777777" w:rsidR="00040B2F" w:rsidRPr="006F5CAD" w:rsidRDefault="00040B2F" w:rsidP="0099283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986F10" w14:textId="77777777" w:rsidR="00040B2F" w:rsidRPr="006F5CAD" w:rsidRDefault="00040B2F" w:rsidP="00992837">
            <w:pPr>
              <w:pStyle w:val="TAC"/>
              <w:rPr>
                <w:rFonts w:cs="Arial"/>
                <w:szCs w:val="18"/>
              </w:rPr>
            </w:pPr>
            <w:r w:rsidRPr="006F5CAD">
              <w:rPr>
                <w:rFonts w:cs="Arial"/>
                <w:szCs w:val="18"/>
              </w:rPr>
              <w:t>1</w:t>
            </w:r>
          </w:p>
        </w:tc>
      </w:tr>
      <w:tr w:rsidR="00040B2F" w:rsidRPr="006F5CAD" w14:paraId="5AFC087A" w14:textId="77777777" w:rsidTr="00992837">
        <w:trPr>
          <w:jc w:val="center"/>
        </w:trPr>
        <w:tc>
          <w:tcPr>
            <w:tcW w:w="2062" w:type="dxa"/>
            <w:tcBorders>
              <w:top w:val="nil"/>
              <w:left w:val="single" w:sz="4" w:space="0" w:color="auto"/>
              <w:bottom w:val="nil"/>
              <w:right w:val="single" w:sz="4" w:space="0" w:color="auto"/>
            </w:tcBorders>
            <w:vAlign w:val="center"/>
          </w:tcPr>
          <w:p w14:paraId="46113FBF"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1EC75D21"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4C6D30"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05BF1A" w14:textId="77777777" w:rsidR="00040B2F" w:rsidRPr="006F5CAD" w:rsidRDefault="00040B2F" w:rsidP="00992837">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13811B2B" w14:textId="77777777" w:rsidR="00040B2F" w:rsidRPr="006F5CAD" w:rsidRDefault="00040B2F" w:rsidP="00992837">
            <w:pPr>
              <w:pStyle w:val="TAC"/>
              <w:rPr>
                <w:rFonts w:cs="Arial"/>
                <w:szCs w:val="18"/>
              </w:rPr>
            </w:pPr>
          </w:p>
        </w:tc>
      </w:tr>
      <w:tr w:rsidR="00040B2F" w:rsidRPr="006F5CAD" w14:paraId="47CB58B3" w14:textId="77777777" w:rsidTr="00992837">
        <w:trPr>
          <w:jc w:val="center"/>
        </w:trPr>
        <w:tc>
          <w:tcPr>
            <w:tcW w:w="2062" w:type="dxa"/>
            <w:tcBorders>
              <w:top w:val="nil"/>
              <w:left w:val="single" w:sz="4" w:space="0" w:color="auto"/>
              <w:bottom w:val="nil"/>
              <w:right w:val="single" w:sz="4" w:space="0" w:color="auto"/>
            </w:tcBorders>
            <w:vAlign w:val="center"/>
          </w:tcPr>
          <w:p w14:paraId="11DE1195"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0F552BC4"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7CBF3D"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C17A7A" w14:textId="77777777" w:rsidR="00040B2F" w:rsidRPr="006F5CAD" w:rsidRDefault="00040B2F" w:rsidP="00992837">
            <w:pPr>
              <w:pStyle w:val="TAC"/>
              <w:rPr>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E8462B3" w14:textId="77777777" w:rsidR="00040B2F" w:rsidRPr="006F5CAD" w:rsidRDefault="00040B2F" w:rsidP="00992837">
            <w:pPr>
              <w:pStyle w:val="TAC"/>
              <w:rPr>
                <w:rFonts w:cs="Arial"/>
                <w:szCs w:val="18"/>
              </w:rPr>
            </w:pPr>
          </w:p>
        </w:tc>
      </w:tr>
      <w:tr w:rsidR="00040B2F" w:rsidRPr="006F5CAD" w14:paraId="025470FD" w14:textId="77777777" w:rsidTr="00992837">
        <w:trPr>
          <w:jc w:val="center"/>
        </w:trPr>
        <w:tc>
          <w:tcPr>
            <w:tcW w:w="2062" w:type="dxa"/>
            <w:tcBorders>
              <w:top w:val="nil"/>
              <w:left w:val="single" w:sz="4" w:space="0" w:color="auto"/>
              <w:bottom w:val="nil"/>
              <w:right w:val="single" w:sz="4" w:space="0" w:color="auto"/>
            </w:tcBorders>
            <w:vAlign w:val="center"/>
          </w:tcPr>
          <w:p w14:paraId="5F16A58A" w14:textId="77777777" w:rsidR="00040B2F" w:rsidRPr="006F5CAD" w:rsidRDefault="00040B2F" w:rsidP="00992837">
            <w:pPr>
              <w:pStyle w:val="TAC"/>
            </w:pPr>
          </w:p>
        </w:tc>
        <w:tc>
          <w:tcPr>
            <w:tcW w:w="1716" w:type="dxa"/>
            <w:tcBorders>
              <w:top w:val="single" w:sz="4" w:space="0" w:color="auto"/>
              <w:left w:val="single" w:sz="4" w:space="0" w:color="auto"/>
              <w:bottom w:val="nil"/>
              <w:right w:val="single" w:sz="4" w:space="0" w:color="auto"/>
            </w:tcBorders>
            <w:vAlign w:val="center"/>
          </w:tcPr>
          <w:p w14:paraId="02D98929" w14:textId="77777777" w:rsidR="00040B2F" w:rsidRPr="006F5CAD" w:rsidRDefault="00040B2F" w:rsidP="00992837">
            <w:pPr>
              <w:pStyle w:val="TAC"/>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6F9E31"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14B5C3" w14:textId="77777777" w:rsidR="00040B2F" w:rsidRPr="006F5CAD" w:rsidRDefault="00040B2F" w:rsidP="0099283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48DE343" w14:textId="77777777" w:rsidR="00040B2F" w:rsidRPr="006F5CAD" w:rsidRDefault="00040B2F" w:rsidP="00992837">
            <w:pPr>
              <w:pStyle w:val="TAC"/>
              <w:rPr>
                <w:rFonts w:cs="Arial"/>
                <w:szCs w:val="18"/>
              </w:rPr>
            </w:pPr>
            <w:r w:rsidRPr="006F5CAD">
              <w:rPr>
                <w:rFonts w:cs="Arial"/>
                <w:szCs w:val="18"/>
              </w:rPr>
              <w:t>4 and 5</w:t>
            </w:r>
          </w:p>
        </w:tc>
      </w:tr>
      <w:tr w:rsidR="00040B2F" w:rsidRPr="006F5CAD" w14:paraId="50D99ABB" w14:textId="77777777" w:rsidTr="00992837">
        <w:trPr>
          <w:jc w:val="center"/>
        </w:trPr>
        <w:tc>
          <w:tcPr>
            <w:tcW w:w="2062" w:type="dxa"/>
            <w:tcBorders>
              <w:top w:val="nil"/>
              <w:left w:val="single" w:sz="4" w:space="0" w:color="auto"/>
              <w:bottom w:val="nil"/>
              <w:right w:val="single" w:sz="4" w:space="0" w:color="auto"/>
            </w:tcBorders>
            <w:vAlign w:val="center"/>
          </w:tcPr>
          <w:p w14:paraId="7C7F3FBF"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38BD782D"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B8356E"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50E6AA0E" w14:textId="77777777" w:rsidR="00040B2F" w:rsidRPr="006F5CAD" w:rsidRDefault="00040B2F" w:rsidP="00992837">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3C16C6E9" w14:textId="77777777" w:rsidR="00040B2F" w:rsidRPr="006F5CAD" w:rsidRDefault="00040B2F" w:rsidP="00992837">
            <w:pPr>
              <w:pStyle w:val="TAC"/>
              <w:rPr>
                <w:rFonts w:cs="Arial"/>
                <w:szCs w:val="18"/>
              </w:rPr>
            </w:pPr>
          </w:p>
        </w:tc>
      </w:tr>
      <w:tr w:rsidR="00040B2F" w:rsidRPr="006F5CAD" w14:paraId="13D4456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711D9B7"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12DA1CE5"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49347BE"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3439F6" w14:textId="77777777" w:rsidR="00040B2F" w:rsidRPr="006F5CAD" w:rsidRDefault="00040B2F" w:rsidP="00992837">
            <w:pPr>
              <w:pStyle w:val="TAC"/>
              <w:rPr>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BA06876" w14:textId="77777777" w:rsidR="00040B2F" w:rsidRPr="006F5CAD" w:rsidRDefault="00040B2F" w:rsidP="00992837">
            <w:pPr>
              <w:pStyle w:val="TAC"/>
              <w:rPr>
                <w:rFonts w:cs="Arial"/>
                <w:szCs w:val="18"/>
              </w:rPr>
            </w:pPr>
          </w:p>
        </w:tc>
      </w:tr>
      <w:tr w:rsidR="00040B2F" w:rsidRPr="006F5CAD" w14:paraId="12969945" w14:textId="77777777" w:rsidTr="00992837">
        <w:trPr>
          <w:jc w:val="center"/>
        </w:trPr>
        <w:tc>
          <w:tcPr>
            <w:tcW w:w="2062" w:type="dxa"/>
            <w:tcBorders>
              <w:top w:val="single" w:sz="4" w:space="0" w:color="auto"/>
              <w:left w:val="single" w:sz="4" w:space="0" w:color="auto"/>
              <w:bottom w:val="nil"/>
              <w:right w:val="single" w:sz="4" w:space="0" w:color="auto"/>
            </w:tcBorders>
          </w:tcPr>
          <w:p w14:paraId="5176F4F4" w14:textId="77777777" w:rsidR="00040B2F" w:rsidRPr="006F5CAD" w:rsidRDefault="00040B2F" w:rsidP="00992837">
            <w:pPr>
              <w:pStyle w:val="TAC"/>
            </w:pPr>
            <w:r w:rsidRPr="006F5CAD">
              <w:rPr>
                <w:rFonts w:eastAsia="游明朝"/>
              </w:rPr>
              <w:t>CA_n1A-n3B-n78C</w:t>
            </w:r>
          </w:p>
        </w:tc>
        <w:tc>
          <w:tcPr>
            <w:tcW w:w="1716" w:type="dxa"/>
            <w:tcBorders>
              <w:top w:val="single" w:sz="4" w:space="0" w:color="auto"/>
              <w:left w:val="single" w:sz="4" w:space="0" w:color="auto"/>
              <w:bottom w:val="nil"/>
              <w:right w:val="single" w:sz="4" w:space="0" w:color="auto"/>
            </w:tcBorders>
            <w:vAlign w:val="center"/>
          </w:tcPr>
          <w:p w14:paraId="5BA0167F" w14:textId="77777777" w:rsidR="00040B2F" w:rsidRPr="006F5CAD" w:rsidRDefault="00040B2F" w:rsidP="00992837">
            <w:pPr>
              <w:pStyle w:val="TAC"/>
              <w:rPr>
                <w:rFonts w:eastAsia="游明朝" w:cs="Arial"/>
                <w:szCs w:val="18"/>
              </w:rPr>
            </w:pPr>
            <w:r w:rsidRPr="006F5CAD">
              <w:rPr>
                <w:rFonts w:eastAsia="游明朝" w:cs="Arial"/>
                <w:szCs w:val="18"/>
              </w:rPr>
              <w:t>CA_n78C</w:t>
            </w:r>
          </w:p>
          <w:p w14:paraId="278BE885" w14:textId="77777777" w:rsidR="00040B2F" w:rsidRPr="006F5CAD" w:rsidRDefault="00040B2F" w:rsidP="00992837">
            <w:pPr>
              <w:pStyle w:val="TAC"/>
              <w:rPr>
                <w:rFonts w:eastAsia="游明朝" w:cs="Arial"/>
                <w:szCs w:val="18"/>
              </w:rPr>
            </w:pPr>
            <w:r w:rsidRPr="006F5CAD">
              <w:rPr>
                <w:rFonts w:eastAsia="游明朝" w:cs="Arial"/>
                <w:szCs w:val="18"/>
              </w:rPr>
              <w:t>CA_n1A-n3A</w:t>
            </w:r>
          </w:p>
          <w:p w14:paraId="3D63FCC0" w14:textId="77777777" w:rsidR="00040B2F" w:rsidRPr="006F5CAD" w:rsidRDefault="00040B2F" w:rsidP="00992837">
            <w:pPr>
              <w:pStyle w:val="TAC"/>
              <w:rPr>
                <w:rFonts w:eastAsia="游明朝" w:cs="Arial"/>
                <w:szCs w:val="18"/>
              </w:rPr>
            </w:pPr>
            <w:r w:rsidRPr="006F5CAD">
              <w:rPr>
                <w:rFonts w:eastAsia="游明朝" w:cs="Arial"/>
                <w:szCs w:val="18"/>
              </w:rPr>
              <w:t>CA_n1A-n78A</w:t>
            </w:r>
            <w:r w:rsidRPr="006F5CAD">
              <w:rPr>
                <w:rFonts w:eastAsia="游明朝" w:cs="Arial"/>
                <w:szCs w:val="18"/>
                <w:vertAlign w:val="superscript"/>
              </w:rPr>
              <w:t>14</w:t>
            </w:r>
          </w:p>
          <w:p w14:paraId="3FE421B3" w14:textId="77777777" w:rsidR="00040B2F" w:rsidRPr="006F5CAD" w:rsidRDefault="00040B2F" w:rsidP="00992837">
            <w:pPr>
              <w:pStyle w:val="TAC"/>
            </w:pPr>
            <w:r w:rsidRPr="006F5CAD">
              <w:rPr>
                <w:rFonts w:eastAsia="游明朝" w:cs="Arial"/>
                <w:szCs w:val="18"/>
              </w:rPr>
              <w:t>CA_n3A-n78A</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2DEDA29A"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83A7DE" w14:textId="77777777" w:rsidR="00040B2F" w:rsidRPr="006F5CAD" w:rsidRDefault="00040B2F" w:rsidP="00992837">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5CBB2C9" w14:textId="77777777" w:rsidR="00040B2F" w:rsidRPr="006F5CAD" w:rsidRDefault="00040B2F" w:rsidP="00992837">
            <w:pPr>
              <w:pStyle w:val="TAC"/>
              <w:rPr>
                <w:rFonts w:cs="Arial"/>
                <w:szCs w:val="18"/>
              </w:rPr>
            </w:pPr>
            <w:r w:rsidRPr="006F5CAD">
              <w:rPr>
                <w:rFonts w:eastAsia="游明朝" w:cs="Arial"/>
                <w:szCs w:val="18"/>
              </w:rPr>
              <w:t>0</w:t>
            </w:r>
          </w:p>
        </w:tc>
      </w:tr>
      <w:tr w:rsidR="00040B2F" w:rsidRPr="006F5CAD" w14:paraId="42C79BF6" w14:textId="77777777" w:rsidTr="00992837">
        <w:trPr>
          <w:jc w:val="center"/>
        </w:trPr>
        <w:tc>
          <w:tcPr>
            <w:tcW w:w="2062" w:type="dxa"/>
            <w:tcBorders>
              <w:top w:val="nil"/>
              <w:left w:val="single" w:sz="4" w:space="0" w:color="auto"/>
              <w:bottom w:val="nil"/>
              <w:right w:val="single" w:sz="4" w:space="0" w:color="auto"/>
            </w:tcBorders>
            <w:vAlign w:val="center"/>
          </w:tcPr>
          <w:p w14:paraId="3682B426"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4F45E59A"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7862FF1"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EA1914" w14:textId="77777777" w:rsidR="00040B2F" w:rsidRPr="006F5CAD" w:rsidRDefault="00040B2F" w:rsidP="00992837">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CD0D6A8" w14:textId="77777777" w:rsidR="00040B2F" w:rsidRPr="006F5CAD" w:rsidRDefault="00040B2F" w:rsidP="00992837">
            <w:pPr>
              <w:pStyle w:val="TAC"/>
              <w:rPr>
                <w:rFonts w:cs="Arial"/>
                <w:szCs w:val="18"/>
              </w:rPr>
            </w:pPr>
          </w:p>
        </w:tc>
      </w:tr>
      <w:tr w:rsidR="00040B2F" w:rsidRPr="006F5CAD" w14:paraId="01FCC0D8" w14:textId="77777777" w:rsidTr="00992837">
        <w:trPr>
          <w:jc w:val="center"/>
        </w:trPr>
        <w:tc>
          <w:tcPr>
            <w:tcW w:w="2062" w:type="dxa"/>
            <w:tcBorders>
              <w:top w:val="nil"/>
              <w:left w:val="single" w:sz="4" w:space="0" w:color="auto"/>
              <w:bottom w:val="nil"/>
              <w:right w:val="single" w:sz="4" w:space="0" w:color="auto"/>
            </w:tcBorders>
            <w:vAlign w:val="center"/>
          </w:tcPr>
          <w:p w14:paraId="7EB70E49"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4FAC06F2"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593587E"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B6A6CD" w14:textId="77777777" w:rsidR="00040B2F" w:rsidRPr="006F5CAD" w:rsidRDefault="00040B2F" w:rsidP="00992837">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A29D5D3" w14:textId="77777777" w:rsidR="00040B2F" w:rsidRPr="006F5CAD" w:rsidRDefault="00040B2F" w:rsidP="00992837">
            <w:pPr>
              <w:pStyle w:val="TAC"/>
              <w:rPr>
                <w:rFonts w:cs="Arial"/>
                <w:szCs w:val="18"/>
              </w:rPr>
            </w:pPr>
          </w:p>
        </w:tc>
      </w:tr>
      <w:tr w:rsidR="00040B2F" w:rsidRPr="006F5CAD" w14:paraId="7B89E0FB" w14:textId="77777777" w:rsidTr="00992837">
        <w:trPr>
          <w:jc w:val="center"/>
        </w:trPr>
        <w:tc>
          <w:tcPr>
            <w:tcW w:w="2062" w:type="dxa"/>
            <w:tcBorders>
              <w:top w:val="nil"/>
              <w:left w:val="single" w:sz="4" w:space="0" w:color="auto"/>
              <w:bottom w:val="nil"/>
              <w:right w:val="single" w:sz="4" w:space="0" w:color="auto"/>
            </w:tcBorders>
            <w:vAlign w:val="center"/>
          </w:tcPr>
          <w:p w14:paraId="587ED2FE" w14:textId="77777777" w:rsidR="00040B2F" w:rsidRPr="006F5CAD" w:rsidRDefault="00040B2F" w:rsidP="00992837">
            <w:pPr>
              <w:pStyle w:val="TAC"/>
            </w:pPr>
          </w:p>
        </w:tc>
        <w:tc>
          <w:tcPr>
            <w:tcW w:w="1716" w:type="dxa"/>
            <w:tcBorders>
              <w:top w:val="single" w:sz="4" w:space="0" w:color="auto"/>
              <w:left w:val="single" w:sz="4" w:space="0" w:color="auto"/>
              <w:bottom w:val="nil"/>
              <w:right w:val="single" w:sz="4" w:space="0" w:color="auto"/>
            </w:tcBorders>
            <w:vAlign w:val="center"/>
          </w:tcPr>
          <w:p w14:paraId="147140C8" w14:textId="77777777" w:rsidR="00040B2F" w:rsidRPr="006F5CAD" w:rsidRDefault="00040B2F" w:rsidP="00992837">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7CEEF5A"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C14077" w14:textId="77777777" w:rsidR="00040B2F" w:rsidRPr="006F5CAD" w:rsidRDefault="00040B2F" w:rsidP="00992837">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8D2D6DE" w14:textId="77777777" w:rsidR="00040B2F" w:rsidRPr="006F5CAD" w:rsidRDefault="00040B2F" w:rsidP="00992837">
            <w:pPr>
              <w:pStyle w:val="TAC"/>
              <w:rPr>
                <w:rFonts w:cs="Arial"/>
                <w:szCs w:val="18"/>
              </w:rPr>
            </w:pPr>
            <w:r w:rsidRPr="006F5CAD">
              <w:rPr>
                <w:rFonts w:eastAsia="游明朝" w:cs="Arial"/>
                <w:szCs w:val="18"/>
              </w:rPr>
              <w:t>1</w:t>
            </w:r>
          </w:p>
        </w:tc>
      </w:tr>
      <w:tr w:rsidR="00040B2F" w:rsidRPr="006F5CAD" w14:paraId="448979EC" w14:textId="77777777" w:rsidTr="00992837">
        <w:trPr>
          <w:jc w:val="center"/>
        </w:trPr>
        <w:tc>
          <w:tcPr>
            <w:tcW w:w="2062" w:type="dxa"/>
            <w:tcBorders>
              <w:top w:val="nil"/>
              <w:left w:val="single" w:sz="4" w:space="0" w:color="auto"/>
              <w:bottom w:val="nil"/>
              <w:right w:val="single" w:sz="4" w:space="0" w:color="auto"/>
            </w:tcBorders>
            <w:vAlign w:val="center"/>
          </w:tcPr>
          <w:p w14:paraId="7388F152"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679EC575"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09FE48"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6CF5C3" w14:textId="77777777" w:rsidR="00040B2F" w:rsidRPr="006F5CAD" w:rsidRDefault="00040B2F" w:rsidP="00992837">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7A1CF900" w14:textId="77777777" w:rsidR="00040B2F" w:rsidRPr="006F5CAD" w:rsidRDefault="00040B2F" w:rsidP="00992837">
            <w:pPr>
              <w:pStyle w:val="TAC"/>
              <w:rPr>
                <w:rFonts w:cs="Arial"/>
                <w:szCs w:val="18"/>
              </w:rPr>
            </w:pPr>
          </w:p>
        </w:tc>
      </w:tr>
      <w:tr w:rsidR="00040B2F" w:rsidRPr="006F5CAD" w14:paraId="2A99040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917356A"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3A6905D0"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A10E263"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C9EA66" w14:textId="77777777" w:rsidR="00040B2F" w:rsidRPr="006F5CAD" w:rsidRDefault="00040B2F" w:rsidP="00992837">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1321D40" w14:textId="77777777" w:rsidR="00040B2F" w:rsidRPr="006F5CAD" w:rsidRDefault="00040B2F" w:rsidP="00992837">
            <w:pPr>
              <w:pStyle w:val="TAC"/>
              <w:rPr>
                <w:rFonts w:cs="Arial"/>
                <w:szCs w:val="18"/>
              </w:rPr>
            </w:pPr>
          </w:p>
        </w:tc>
      </w:tr>
      <w:tr w:rsidR="00040B2F" w:rsidRPr="006F5CAD" w14:paraId="5FBC552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B3D64D4" w14:textId="77777777" w:rsidR="00040B2F" w:rsidRPr="006F5CAD" w:rsidRDefault="00040B2F" w:rsidP="00992837">
            <w:pPr>
              <w:pStyle w:val="TAC"/>
              <w:rPr>
                <w:rFonts w:eastAsia="游明朝"/>
              </w:rPr>
            </w:pPr>
            <w:r w:rsidRPr="006F5CAD">
              <w:t>CA_n1A-n3A-n79A</w:t>
            </w:r>
          </w:p>
        </w:tc>
        <w:tc>
          <w:tcPr>
            <w:tcW w:w="1716" w:type="dxa"/>
            <w:tcBorders>
              <w:top w:val="single" w:sz="4" w:space="0" w:color="auto"/>
              <w:left w:val="single" w:sz="4" w:space="0" w:color="auto"/>
              <w:bottom w:val="nil"/>
              <w:right w:val="single" w:sz="4" w:space="0" w:color="auto"/>
            </w:tcBorders>
            <w:vAlign w:val="center"/>
          </w:tcPr>
          <w:p w14:paraId="0D51E765" w14:textId="77777777" w:rsidR="00040B2F" w:rsidRPr="006F5CAD" w:rsidRDefault="00040B2F" w:rsidP="00992837">
            <w:pPr>
              <w:pStyle w:val="TAC"/>
              <w:rPr>
                <w:lang w:eastAsia="zh-CN"/>
              </w:rPr>
            </w:pPr>
            <w:r w:rsidRPr="006F5CAD">
              <w:rPr>
                <w:rFonts w:eastAsia="游明朝"/>
              </w:rPr>
              <w:t>n79</w:t>
            </w:r>
            <w:r w:rsidRPr="006F5CAD">
              <w:rPr>
                <w:vertAlign w:val="superscript"/>
              </w:rPr>
              <w:t>7,9</w:t>
            </w:r>
          </w:p>
          <w:p w14:paraId="1A26C105" w14:textId="77777777" w:rsidR="00040B2F" w:rsidRPr="006F5CAD" w:rsidRDefault="00040B2F" w:rsidP="00992837">
            <w:pPr>
              <w:pStyle w:val="TAC"/>
            </w:pPr>
            <w:r w:rsidRPr="006F5CAD">
              <w:t>CA_n1A-n3A</w:t>
            </w:r>
          </w:p>
          <w:p w14:paraId="5BC7A08D" w14:textId="77777777" w:rsidR="00040B2F" w:rsidRPr="006F5CAD" w:rsidRDefault="00040B2F" w:rsidP="00992837">
            <w:pPr>
              <w:pStyle w:val="TAC"/>
            </w:pPr>
            <w:r w:rsidRPr="006F5CAD">
              <w:t>CA_n1A-n79A</w:t>
            </w:r>
            <w:r w:rsidRPr="006F5CAD">
              <w:rPr>
                <w:rFonts w:eastAsia="游明朝" w:cs="Arial"/>
                <w:szCs w:val="18"/>
                <w:vertAlign w:val="superscript"/>
              </w:rPr>
              <w:t>7</w:t>
            </w:r>
          </w:p>
          <w:p w14:paraId="146722DB" w14:textId="77777777" w:rsidR="00040B2F" w:rsidRPr="006F5CAD" w:rsidRDefault="00040B2F" w:rsidP="00992837">
            <w:pPr>
              <w:pStyle w:val="TAC"/>
              <w:rPr>
                <w:lang w:eastAsia="zh-CN"/>
              </w:rPr>
            </w:pPr>
            <w:r w:rsidRPr="006F5CAD">
              <w:t>CA_n3A-n79A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B0F909" w14:textId="77777777" w:rsidR="00040B2F" w:rsidRPr="006F5CAD" w:rsidRDefault="00040B2F" w:rsidP="00992837">
            <w:pPr>
              <w:pStyle w:val="TAC"/>
              <w:rPr>
                <w:rFonts w:eastAsia="游明朝"/>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4EA111" w14:textId="77777777" w:rsidR="00040B2F" w:rsidRPr="006F5CAD" w:rsidRDefault="00040B2F" w:rsidP="0099283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85D800" w14:textId="77777777" w:rsidR="00040B2F" w:rsidRPr="006F5CAD" w:rsidRDefault="00040B2F" w:rsidP="00992837">
            <w:pPr>
              <w:pStyle w:val="TAC"/>
              <w:rPr>
                <w:rFonts w:eastAsia="游明朝"/>
              </w:rPr>
            </w:pPr>
            <w:r w:rsidRPr="006F5CAD">
              <w:rPr>
                <w:rFonts w:cs="Arial"/>
                <w:szCs w:val="18"/>
              </w:rPr>
              <w:t>0</w:t>
            </w:r>
          </w:p>
        </w:tc>
      </w:tr>
      <w:tr w:rsidR="00040B2F" w:rsidRPr="006F5CAD" w14:paraId="07FC9CEA" w14:textId="77777777" w:rsidTr="00992837">
        <w:trPr>
          <w:jc w:val="center"/>
        </w:trPr>
        <w:tc>
          <w:tcPr>
            <w:tcW w:w="2062" w:type="dxa"/>
            <w:tcBorders>
              <w:top w:val="nil"/>
              <w:left w:val="single" w:sz="4" w:space="0" w:color="auto"/>
              <w:bottom w:val="nil"/>
              <w:right w:val="single" w:sz="4" w:space="0" w:color="auto"/>
            </w:tcBorders>
            <w:vAlign w:val="center"/>
          </w:tcPr>
          <w:p w14:paraId="571AF116"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3F9FBCD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D95B8" w14:textId="77777777" w:rsidR="00040B2F" w:rsidRPr="006F5CAD" w:rsidRDefault="00040B2F" w:rsidP="00992837">
            <w:pPr>
              <w:pStyle w:val="TAC"/>
              <w:rPr>
                <w:rFonts w:eastAsia="游明朝"/>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05A477" w14:textId="77777777" w:rsidR="00040B2F" w:rsidRPr="006F5CAD" w:rsidRDefault="00040B2F" w:rsidP="00992837">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73831D01" w14:textId="77777777" w:rsidR="00040B2F" w:rsidRPr="006F5CAD" w:rsidRDefault="00040B2F" w:rsidP="00992837">
            <w:pPr>
              <w:pStyle w:val="TAC"/>
              <w:rPr>
                <w:rFonts w:eastAsia="游明朝"/>
              </w:rPr>
            </w:pPr>
          </w:p>
        </w:tc>
      </w:tr>
      <w:tr w:rsidR="00040B2F" w:rsidRPr="006F5CAD" w14:paraId="3EE456E0" w14:textId="77777777" w:rsidTr="00992837">
        <w:trPr>
          <w:jc w:val="center"/>
        </w:trPr>
        <w:tc>
          <w:tcPr>
            <w:tcW w:w="2062" w:type="dxa"/>
            <w:tcBorders>
              <w:top w:val="nil"/>
              <w:left w:val="single" w:sz="4" w:space="0" w:color="auto"/>
              <w:bottom w:val="nil"/>
              <w:right w:val="single" w:sz="4" w:space="0" w:color="auto"/>
            </w:tcBorders>
            <w:vAlign w:val="center"/>
          </w:tcPr>
          <w:p w14:paraId="011C6D57"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3A9B5C2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B0AD3" w14:textId="77777777" w:rsidR="00040B2F" w:rsidRPr="006F5CAD" w:rsidRDefault="00040B2F" w:rsidP="00992837">
            <w:pPr>
              <w:pStyle w:val="TAC"/>
              <w:rPr>
                <w:rFonts w:eastAsia="游明朝"/>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4B30F9" w14:textId="77777777" w:rsidR="00040B2F" w:rsidRPr="006F5CAD" w:rsidRDefault="00040B2F" w:rsidP="00992837">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2A27EB9" w14:textId="77777777" w:rsidR="00040B2F" w:rsidRPr="006F5CAD" w:rsidRDefault="00040B2F" w:rsidP="00992837">
            <w:pPr>
              <w:pStyle w:val="TAC"/>
              <w:rPr>
                <w:rFonts w:eastAsia="游明朝"/>
              </w:rPr>
            </w:pPr>
          </w:p>
        </w:tc>
      </w:tr>
      <w:tr w:rsidR="00040B2F" w:rsidRPr="006F5CAD" w14:paraId="28A21FD5" w14:textId="77777777" w:rsidTr="00992837">
        <w:trPr>
          <w:jc w:val="center"/>
        </w:trPr>
        <w:tc>
          <w:tcPr>
            <w:tcW w:w="2062" w:type="dxa"/>
            <w:tcBorders>
              <w:top w:val="nil"/>
              <w:left w:val="single" w:sz="4" w:space="0" w:color="auto"/>
              <w:bottom w:val="nil"/>
              <w:right w:val="single" w:sz="4" w:space="0" w:color="auto"/>
            </w:tcBorders>
            <w:vAlign w:val="center"/>
          </w:tcPr>
          <w:p w14:paraId="58E596C8"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7AD6547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342F5" w14:textId="77777777" w:rsidR="00040B2F" w:rsidRPr="006F5CAD" w:rsidRDefault="00040B2F" w:rsidP="0099283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DC6FDE" w14:textId="77777777" w:rsidR="00040B2F" w:rsidRPr="006F5CAD" w:rsidRDefault="00040B2F" w:rsidP="0099283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BC80B3" w14:textId="77777777" w:rsidR="00040B2F" w:rsidRPr="006F5CAD" w:rsidRDefault="00040B2F" w:rsidP="00992837">
            <w:pPr>
              <w:pStyle w:val="TAC"/>
              <w:rPr>
                <w:rFonts w:eastAsia="游明朝"/>
              </w:rPr>
            </w:pPr>
            <w:r w:rsidRPr="006F5CAD">
              <w:rPr>
                <w:lang w:eastAsia="zh-CN"/>
              </w:rPr>
              <w:t>1</w:t>
            </w:r>
          </w:p>
        </w:tc>
      </w:tr>
      <w:tr w:rsidR="00040B2F" w:rsidRPr="006F5CAD" w14:paraId="7AA57F40" w14:textId="77777777" w:rsidTr="00992837">
        <w:trPr>
          <w:jc w:val="center"/>
        </w:trPr>
        <w:tc>
          <w:tcPr>
            <w:tcW w:w="2062" w:type="dxa"/>
            <w:tcBorders>
              <w:top w:val="nil"/>
              <w:left w:val="single" w:sz="4" w:space="0" w:color="auto"/>
              <w:bottom w:val="nil"/>
              <w:right w:val="single" w:sz="4" w:space="0" w:color="auto"/>
            </w:tcBorders>
            <w:vAlign w:val="center"/>
          </w:tcPr>
          <w:p w14:paraId="6EABE8D2"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540FB43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108BA" w14:textId="77777777" w:rsidR="00040B2F" w:rsidRPr="006F5CAD" w:rsidRDefault="00040B2F" w:rsidP="0099283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38BF9A" w14:textId="77777777" w:rsidR="00040B2F" w:rsidRPr="006F5CAD" w:rsidRDefault="00040B2F" w:rsidP="0099283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A1B76B3" w14:textId="77777777" w:rsidR="00040B2F" w:rsidRPr="006F5CAD" w:rsidRDefault="00040B2F" w:rsidP="00992837">
            <w:pPr>
              <w:pStyle w:val="TAC"/>
              <w:rPr>
                <w:rFonts w:eastAsia="游明朝"/>
              </w:rPr>
            </w:pPr>
          </w:p>
        </w:tc>
      </w:tr>
      <w:tr w:rsidR="00040B2F" w:rsidRPr="006F5CAD" w14:paraId="353B573A" w14:textId="77777777" w:rsidTr="00992837">
        <w:trPr>
          <w:jc w:val="center"/>
        </w:trPr>
        <w:tc>
          <w:tcPr>
            <w:tcW w:w="2062" w:type="dxa"/>
            <w:tcBorders>
              <w:top w:val="nil"/>
              <w:left w:val="single" w:sz="4" w:space="0" w:color="auto"/>
              <w:bottom w:val="nil"/>
              <w:right w:val="single" w:sz="4" w:space="0" w:color="auto"/>
            </w:tcBorders>
            <w:vAlign w:val="center"/>
          </w:tcPr>
          <w:p w14:paraId="3A0FAC5E"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6545E3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EB260" w14:textId="77777777" w:rsidR="00040B2F" w:rsidRPr="006F5CAD" w:rsidRDefault="00040B2F" w:rsidP="0099283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FE03A2" w14:textId="77777777" w:rsidR="00040B2F" w:rsidRPr="006F5CAD" w:rsidRDefault="00040B2F" w:rsidP="0099283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8DE5A4E" w14:textId="77777777" w:rsidR="00040B2F" w:rsidRPr="006F5CAD" w:rsidRDefault="00040B2F" w:rsidP="00992837">
            <w:pPr>
              <w:pStyle w:val="TAC"/>
              <w:rPr>
                <w:rFonts w:eastAsia="游明朝"/>
              </w:rPr>
            </w:pPr>
          </w:p>
        </w:tc>
      </w:tr>
      <w:tr w:rsidR="00040B2F" w:rsidRPr="006F5CAD" w14:paraId="5B279E2C" w14:textId="77777777" w:rsidTr="00992837">
        <w:trPr>
          <w:jc w:val="center"/>
        </w:trPr>
        <w:tc>
          <w:tcPr>
            <w:tcW w:w="2062" w:type="dxa"/>
            <w:tcBorders>
              <w:top w:val="nil"/>
              <w:left w:val="single" w:sz="4" w:space="0" w:color="auto"/>
              <w:bottom w:val="nil"/>
              <w:right w:val="single" w:sz="4" w:space="0" w:color="auto"/>
            </w:tcBorders>
            <w:vAlign w:val="center"/>
          </w:tcPr>
          <w:p w14:paraId="408E0D55" w14:textId="77777777" w:rsidR="00040B2F" w:rsidRPr="006F5CAD" w:rsidRDefault="00040B2F" w:rsidP="00992837">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24A257BD" w14:textId="77777777" w:rsidR="00040B2F" w:rsidRPr="006F5CAD" w:rsidRDefault="00040B2F" w:rsidP="00992837">
            <w:pPr>
              <w:pStyle w:val="TAC"/>
              <w:rPr>
                <w:color w:val="000000"/>
                <w:lang w:eastAsia="zh-CN"/>
              </w:rPr>
            </w:pPr>
            <w:r w:rsidRPr="006F5CAD">
              <w:rPr>
                <w:color w:val="000000"/>
                <w:lang w:eastAsia="zh-CN"/>
              </w:rPr>
              <w:t>CA_n1A-n3A</w:t>
            </w:r>
          </w:p>
          <w:p w14:paraId="030CA9AF" w14:textId="77777777" w:rsidR="00040B2F" w:rsidRPr="006F5CAD" w:rsidRDefault="00040B2F" w:rsidP="00992837">
            <w:pPr>
              <w:pStyle w:val="TAC"/>
              <w:rPr>
                <w:color w:val="000000"/>
                <w:lang w:eastAsia="zh-CN"/>
              </w:rPr>
            </w:pPr>
            <w:r w:rsidRPr="006F5CAD">
              <w:rPr>
                <w:color w:val="000000"/>
                <w:lang w:eastAsia="zh-CN"/>
              </w:rPr>
              <w:t>CA_n1A-n79A</w:t>
            </w:r>
          </w:p>
          <w:p w14:paraId="17D63EA5" w14:textId="77777777" w:rsidR="00040B2F" w:rsidRPr="006F5CAD" w:rsidRDefault="00040B2F" w:rsidP="00992837">
            <w:pPr>
              <w:pStyle w:val="TAC"/>
              <w:rPr>
                <w:lang w:eastAsia="zh-CN"/>
              </w:rPr>
            </w:pPr>
            <w:r w:rsidRPr="006F5CAD">
              <w:rPr>
                <w:color w:val="000000"/>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112E0FE5" w14:textId="77777777" w:rsidR="00040B2F" w:rsidRPr="006F5CAD" w:rsidRDefault="00040B2F" w:rsidP="0099283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248767" w14:textId="77777777" w:rsidR="00040B2F" w:rsidRPr="006F5CAD" w:rsidRDefault="00040B2F" w:rsidP="00992837">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76B51A3" w14:textId="77777777" w:rsidR="00040B2F" w:rsidRPr="006F5CAD" w:rsidRDefault="00040B2F" w:rsidP="00992837">
            <w:pPr>
              <w:pStyle w:val="TAC"/>
              <w:rPr>
                <w:rFonts w:eastAsia="游明朝"/>
              </w:rPr>
            </w:pPr>
            <w:r w:rsidRPr="006F5CAD">
              <w:rPr>
                <w:rFonts w:eastAsia="游明朝"/>
              </w:rPr>
              <w:t>4 and 5</w:t>
            </w:r>
          </w:p>
        </w:tc>
      </w:tr>
      <w:tr w:rsidR="00040B2F" w:rsidRPr="006F5CAD" w14:paraId="249CB062" w14:textId="77777777" w:rsidTr="00992837">
        <w:trPr>
          <w:jc w:val="center"/>
        </w:trPr>
        <w:tc>
          <w:tcPr>
            <w:tcW w:w="2062" w:type="dxa"/>
            <w:tcBorders>
              <w:top w:val="nil"/>
              <w:left w:val="single" w:sz="4" w:space="0" w:color="auto"/>
              <w:bottom w:val="nil"/>
              <w:right w:val="single" w:sz="4" w:space="0" w:color="auto"/>
            </w:tcBorders>
            <w:vAlign w:val="center"/>
          </w:tcPr>
          <w:p w14:paraId="19EBF486"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0C1079C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D34AA" w14:textId="77777777" w:rsidR="00040B2F" w:rsidRPr="006F5CAD" w:rsidRDefault="00040B2F" w:rsidP="0099283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7A4861" w14:textId="77777777" w:rsidR="00040B2F" w:rsidRPr="006F5CAD" w:rsidRDefault="00040B2F" w:rsidP="00992837">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44379D5C" w14:textId="77777777" w:rsidR="00040B2F" w:rsidRPr="006F5CAD" w:rsidRDefault="00040B2F" w:rsidP="00992837">
            <w:pPr>
              <w:pStyle w:val="TAC"/>
              <w:rPr>
                <w:rFonts w:eastAsia="游明朝"/>
              </w:rPr>
            </w:pPr>
          </w:p>
        </w:tc>
      </w:tr>
      <w:tr w:rsidR="00040B2F" w:rsidRPr="006F5CAD" w14:paraId="5F5A935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A2770E7"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623047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F2C10" w14:textId="77777777" w:rsidR="00040B2F" w:rsidRPr="006F5CAD" w:rsidRDefault="00040B2F" w:rsidP="0099283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FA2BB0" w14:textId="77777777" w:rsidR="00040B2F" w:rsidRPr="006F5CAD" w:rsidRDefault="00040B2F" w:rsidP="0099283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76B02E2" w14:textId="77777777" w:rsidR="00040B2F" w:rsidRPr="006F5CAD" w:rsidRDefault="00040B2F" w:rsidP="00992837">
            <w:pPr>
              <w:pStyle w:val="TAC"/>
              <w:rPr>
                <w:rFonts w:eastAsia="游明朝"/>
              </w:rPr>
            </w:pPr>
          </w:p>
        </w:tc>
      </w:tr>
      <w:tr w:rsidR="00040B2F" w:rsidRPr="006F5CAD" w14:paraId="6CFE009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0D4029F" w14:textId="77777777" w:rsidR="00040B2F" w:rsidRPr="006F5CAD" w:rsidRDefault="00040B2F" w:rsidP="00992837">
            <w:pPr>
              <w:pStyle w:val="TAC"/>
              <w:rPr>
                <w:rFonts w:eastAsia="游明朝"/>
              </w:rPr>
            </w:pPr>
            <w:r w:rsidRPr="006F5CAD">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50754B34"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D2E1A2" w14:textId="77777777" w:rsidR="00040B2F" w:rsidRPr="006F5CAD" w:rsidRDefault="00040B2F" w:rsidP="0099283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26D23A" w14:textId="77777777" w:rsidR="00040B2F" w:rsidRPr="006F5CAD" w:rsidRDefault="00040B2F" w:rsidP="0099283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B5BD4C2" w14:textId="77777777" w:rsidR="00040B2F" w:rsidRPr="006F5CAD" w:rsidRDefault="00040B2F" w:rsidP="00992837">
            <w:pPr>
              <w:pStyle w:val="TAC"/>
              <w:rPr>
                <w:lang w:eastAsia="zh-CN"/>
              </w:rPr>
            </w:pPr>
            <w:r w:rsidRPr="006F5CAD">
              <w:rPr>
                <w:lang w:eastAsia="zh-CN"/>
              </w:rPr>
              <w:t>0</w:t>
            </w:r>
          </w:p>
        </w:tc>
      </w:tr>
      <w:tr w:rsidR="00040B2F" w:rsidRPr="006F5CAD" w14:paraId="652E090A" w14:textId="77777777" w:rsidTr="00992837">
        <w:trPr>
          <w:jc w:val="center"/>
        </w:trPr>
        <w:tc>
          <w:tcPr>
            <w:tcW w:w="2062" w:type="dxa"/>
            <w:tcBorders>
              <w:top w:val="nil"/>
              <w:left w:val="single" w:sz="4" w:space="0" w:color="auto"/>
              <w:bottom w:val="nil"/>
              <w:right w:val="single" w:sz="4" w:space="0" w:color="auto"/>
            </w:tcBorders>
            <w:vAlign w:val="center"/>
          </w:tcPr>
          <w:p w14:paraId="6768E908"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3EC0CBD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8110F" w14:textId="77777777" w:rsidR="00040B2F" w:rsidRPr="006F5CAD" w:rsidRDefault="00040B2F" w:rsidP="0099283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9310CB" w14:textId="77777777" w:rsidR="00040B2F" w:rsidRPr="006F5CAD" w:rsidRDefault="00040B2F" w:rsidP="0099283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AF7F2E6" w14:textId="77777777" w:rsidR="00040B2F" w:rsidRPr="006F5CAD" w:rsidRDefault="00040B2F" w:rsidP="00992837">
            <w:pPr>
              <w:pStyle w:val="TAC"/>
              <w:rPr>
                <w:lang w:eastAsia="zh-CN"/>
              </w:rPr>
            </w:pPr>
          </w:p>
        </w:tc>
      </w:tr>
      <w:tr w:rsidR="00040B2F" w:rsidRPr="006F5CAD" w14:paraId="5E9C5D2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21DBA45"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97FC9A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7C450" w14:textId="77777777" w:rsidR="00040B2F" w:rsidRPr="006F5CAD" w:rsidRDefault="00040B2F" w:rsidP="0099283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E31732" w14:textId="77777777" w:rsidR="00040B2F" w:rsidRPr="006F5CAD" w:rsidRDefault="00040B2F" w:rsidP="0099283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3FD7C74" w14:textId="77777777" w:rsidR="00040B2F" w:rsidRPr="006F5CAD" w:rsidRDefault="00040B2F" w:rsidP="00992837">
            <w:pPr>
              <w:pStyle w:val="TAC"/>
              <w:rPr>
                <w:lang w:eastAsia="zh-CN"/>
              </w:rPr>
            </w:pPr>
          </w:p>
        </w:tc>
      </w:tr>
      <w:tr w:rsidR="00040B2F" w:rsidRPr="006F5CAD" w14:paraId="605BB5C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FAFB542" w14:textId="77777777" w:rsidR="00040B2F" w:rsidRPr="006F5CAD" w:rsidRDefault="00040B2F" w:rsidP="00992837">
            <w:pPr>
              <w:pStyle w:val="TAC"/>
              <w:rPr>
                <w:rFonts w:eastAsia="游明朝"/>
              </w:rPr>
            </w:pPr>
            <w:r w:rsidRPr="006F5CAD">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02C96F03"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B464E4" w14:textId="77777777" w:rsidR="00040B2F" w:rsidRPr="006F5CAD" w:rsidRDefault="00040B2F" w:rsidP="0099283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8F250C" w14:textId="77777777" w:rsidR="00040B2F" w:rsidRPr="006F5CAD" w:rsidRDefault="00040B2F" w:rsidP="0099283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8CF9E5" w14:textId="77777777" w:rsidR="00040B2F" w:rsidRPr="006F5CAD" w:rsidRDefault="00040B2F" w:rsidP="00992837">
            <w:pPr>
              <w:pStyle w:val="TAC"/>
              <w:rPr>
                <w:lang w:eastAsia="zh-CN"/>
              </w:rPr>
            </w:pPr>
            <w:r w:rsidRPr="006F5CAD">
              <w:rPr>
                <w:lang w:eastAsia="zh-CN"/>
              </w:rPr>
              <w:t>0</w:t>
            </w:r>
          </w:p>
        </w:tc>
      </w:tr>
      <w:tr w:rsidR="00040B2F" w:rsidRPr="006F5CAD" w14:paraId="45217522" w14:textId="77777777" w:rsidTr="00992837">
        <w:trPr>
          <w:jc w:val="center"/>
        </w:trPr>
        <w:tc>
          <w:tcPr>
            <w:tcW w:w="2062" w:type="dxa"/>
            <w:tcBorders>
              <w:top w:val="nil"/>
              <w:left w:val="single" w:sz="4" w:space="0" w:color="auto"/>
              <w:bottom w:val="nil"/>
              <w:right w:val="single" w:sz="4" w:space="0" w:color="auto"/>
            </w:tcBorders>
            <w:vAlign w:val="center"/>
          </w:tcPr>
          <w:p w14:paraId="39597706"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3837F1F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9F023" w14:textId="77777777" w:rsidR="00040B2F" w:rsidRPr="006F5CAD" w:rsidRDefault="00040B2F" w:rsidP="0099283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8E4808" w14:textId="77777777" w:rsidR="00040B2F" w:rsidRPr="006F5CAD" w:rsidRDefault="00040B2F" w:rsidP="0099283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3D6E222A" w14:textId="77777777" w:rsidR="00040B2F" w:rsidRPr="006F5CAD" w:rsidRDefault="00040B2F" w:rsidP="00992837">
            <w:pPr>
              <w:pStyle w:val="TAC"/>
              <w:rPr>
                <w:lang w:eastAsia="zh-CN"/>
              </w:rPr>
            </w:pPr>
          </w:p>
        </w:tc>
      </w:tr>
      <w:tr w:rsidR="00040B2F" w:rsidRPr="006F5CAD" w14:paraId="2591ED2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F9764F5"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E08C90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59420" w14:textId="77777777" w:rsidR="00040B2F" w:rsidRPr="006F5CAD" w:rsidRDefault="00040B2F" w:rsidP="0099283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E03D08" w14:textId="77777777" w:rsidR="00040B2F" w:rsidRPr="006F5CAD" w:rsidRDefault="00040B2F" w:rsidP="0099283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5923898" w14:textId="77777777" w:rsidR="00040B2F" w:rsidRPr="006F5CAD" w:rsidRDefault="00040B2F" w:rsidP="00992837">
            <w:pPr>
              <w:pStyle w:val="TAC"/>
              <w:rPr>
                <w:lang w:eastAsia="zh-CN"/>
              </w:rPr>
            </w:pPr>
          </w:p>
        </w:tc>
      </w:tr>
      <w:tr w:rsidR="00040B2F" w:rsidRPr="006F5CAD" w14:paraId="5858323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A437AAE" w14:textId="77777777" w:rsidR="00040B2F" w:rsidRPr="006F5CAD" w:rsidRDefault="00040B2F" w:rsidP="00992837">
            <w:pPr>
              <w:pStyle w:val="TAC"/>
              <w:rPr>
                <w:rFonts w:eastAsia="游明朝"/>
              </w:rPr>
            </w:pPr>
            <w:r w:rsidRPr="006F5CAD">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39C66809"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9200A8" w14:textId="77777777" w:rsidR="00040B2F" w:rsidRPr="006F5CAD" w:rsidRDefault="00040B2F" w:rsidP="0099283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2FE945" w14:textId="77777777" w:rsidR="00040B2F" w:rsidRPr="006F5CAD" w:rsidRDefault="00040B2F" w:rsidP="0099283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814FDC4" w14:textId="77777777" w:rsidR="00040B2F" w:rsidRPr="006F5CAD" w:rsidRDefault="00040B2F" w:rsidP="00992837">
            <w:pPr>
              <w:pStyle w:val="TAC"/>
              <w:rPr>
                <w:lang w:eastAsia="zh-CN"/>
              </w:rPr>
            </w:pPr>
            <w:r w:rsidRPr="006F5CAD">
              <w:rPr>
                <w:lang w:eastAsia="zh-CN"/>
              </w:rPr>
              <w:t>0</w:t>
            </w:r>
          </w:p>
        </w:tc>
      </w:tr>
      <w:tr w:rsidR="00040B2F" w:rsidRPr="006F5CAD" w14:paraId="6BFD197A" w14:textId="77777777" w:rsidTr="00992837">
        <w:trPr>
          <w:jc w:val="center"/>
        </w:trPr>
        <w:tc>
          <w:tcPr>
            <w:tcW w:w="2062" w:type="dxa"/>
            <w:tcBorders>
              <w:top w:val="nil"/>
              <w:left w:val="single" w:sz="4" w:space="0" w:color="auto"/>
              <w:bottom w:val="nil"/>
              <w:right w:val="single" w:sz="4" w:space="0" w:color="auto"/>
            </w:tcBorders>
            <w:vAlign w:val="center"/>
          </w:tcPr>
          <w:p w14:paraId="4A8BB5CF"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6CCA9EC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99381" w14:textId="77777777" w:rsidR="00040B2F" w:rsidRPr="006F5CAD" w:rsidRDefault="00040B2F" w:rsidP="0099283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DC8EA9" w14:textId="77777777" w:rsidR="00040B2F" w:rsidRPr="006F5CAD" w:rsidRDefault="00040B2F" w:rsidP="0099283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6B59B837" w14:textId="77777777" w:rsidR="00040B2F" w:rsidRPr="006F5CAD" w:rsidRDefault="00040B2F" w:rsidP="00992837">
            <w:pPr>
              <w:pStyle w:val="TAC"/>
              <w:rPr>
                <w:lang w:eastAsia="zh-CN"/>
              </w:rPr>
            </w:pPr>
          </w:p>
        </w:tc>
      </w:tr>
      <w:tr w:rsidR="00040B2F" w:rsidRPr="006F5CAD" w14:paraId="4A9383E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7C75521"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519BDE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77534" w14:textId="77777777" w:rsidR="00040B2F" w:rsidRPr="006F5CAD" w:rsidRDefault="00040B2F" w:rsidP="0099283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781265" w14:textId="77777777" w:rsidR="00040B2F" w:rsidRPr="006F5CAD" w:rsidRDefault="00040B2F" w:rsidP="0099283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166A9F9" w14:textId="77777777" w:rsidR="00040B2F" w:rsidRPr="006F5CAD" w:rsidRDefault="00040B2F" w:rsidP="00992837">
            <w:pPr>
              <w:pStyle w:val="TAC"/>
              <w:rPr>
                <w:lang w:eastAsia="zh-CN"/>
              </w:rPr>
            </w:pPr>
          </w:p>
        </w:tc>
      </w:tr>
      <w:tr w:rsidR="00040B2F" w:rsidRPr="006F5CAD" w14:paraId="46D3AF3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8383BF1" w14:textId="77777777" w:rsidR="00040B2F" w:rsidRPr="006F5CAD" w:rsidRDefault="00040B2F" w:rsidP="00992837">
            <w:pPr>
              <w:pStyle w:val="TAC"/>
              <w:rPr>
                <w:rFonts w:eastAsia="游明朝"/>
              </w:rPr>
            </w:pPr>
            <w:r w:rsidRPr="006F5CAD">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40604C2A"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56C944" w14:textId="77777777" w:rsidR="00040B2F" w:rsidRPr="006F5CAD" w:rsidRDefault="00040B2F" w:rsidP="0099283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73FFA9" w14:textId="77777777" w:rsidR="00040B2F" w:rsidRPr="006F5CAD" w:rsidRDefault="00040B2F" w:rsidP="0099283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23B495" w14:textId="77777777" w:rsidR="00040B2F" w:rsidRPr="006F5CAD" w:rsidRDefault="00040B2F" w:rsidP="00992837">
            <w:pPr>
              <w:pStyle w:val="TAC"/>
              <w:rPr>
                <w:lang w:eastAsia="zh-CN"/>
              </w:rPr>
            </w:pPr>
            <w:r w:rsidRPr="006F5CAD">
              <w:rPr>
                <w:lang w:eastAsia="zh-CN"/>
              </w:rPr>
              <w:t>0</w:t>
            </w:r>
          </w:p>
        </w:tc>
      </w:tr>
      <w:tr w:rsidR="00040B2F" w:rsidRPr="006F5CAD" w14:paraId="3CF0C89C" w14:textId="77777777" w:rsidTr="00992837">
        <w:trPr>
          <w:jc w:val="center"/>
        </w:trPr>
        <w:tc>
          <w:tcPr>
            <w:tcW w:w="2062" w:type="dxa"/>
            <w:tcBorders>
              <w:top w:val="nil"/>
              <w:left w:val="single" w:sz="4" w:space="0" w:color="auto"/>
              <w:bottom w:val="nil"/>
              <w:right w:val="single" w:sz="4" w:space="0" w:color="auto"/>
            </w:tcBorders>
            <w:vAlign w:val="center"/>
          </w:tcPr>
          <w:p w14:paraId="41F4B667"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640671D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96E69" w14:textId="77777777" w:rsidR="00040B2F" w:rsidRPr="006F5CAD" w:rsidRDefault="00040B2F" w:rsidP="0099283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1DAC48" w14:textId="77777777" w:rsidR="00040B2F" w:rsidRPr="006F5CAD" w:rsidRDefault="00040B2F" w:rsidP="0099283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F66FC7B" w14:textId="77777777" w:rsidR="00040B2F" w:rsidRPr="006F5CAD" w:rsidRDefault="00040B2F" w:rsidP="00992837">
            <w:pPr>
              <w:pStyle w:val="TAC"/>
              <w:rPr>
                <w:lang w:eastAsia="zh-CN"/>
              </w:rPr>
            </w:pPr>
          </w:p>
        </w:tc>
      </w:tr>
      <w:tr w:rsidR="00040B2F" w:rsidRPr="006F5CAD" w14:paraId="0BBF50C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C4CDEE9"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C10937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641FB" w14:textId="77777777" w:rsidR="00040B2F" w:rsidRPr="006F5CAD" w:rsidRDefault="00040B2F" w:rsidP="0099283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4DF66E" w14:textId="77777777" w:rsidR="00040B2F" w:rsidRPr="006F5CAD" w:rsidRDefault="00040B2F" w:rsidP="0099283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5F38EF0" w14:textId="77777777" w:rsidR="00040B2F" w:rsidRPr="006F5CAD" w:rsidRDefault="00040B2F" w:rsidP="00992837">
            <w:pPr>
              <w:pStyle w:val="TAC"/>
              <w:rPr>
                <w:lang w:eastAsia="zh-CN"/>
              </w:rPr>
            </w:pPr>
          </w:p>
        </w:tc>
      </w:tr>
      <w:tr w:rsidR="00040B2F" w:rsidRPr="006F5CAD" w14:paraId="131043F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58A8FA0" w14:textId="77777777" w:rsidR="00040B2F" w:rsidRPr="006F5CAD" w:rsidRDefault="00040B2F" w:rsidP="00992837">
            <w:pPr>
              <w:pStyle w:val="TAC"/>
              <w:rPr>
                <w:rFonts w:eastAsia="游明朝"/>
              </w:rPr>
            </w:pPr>
            <w:r w:rsidRPr="006F5CAD">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6FB4C2D7"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A3AA85" w14:textId="77777777" w:rsidR="00040B2F" w:rsidRPr="006F5CAD" w:rsidRDefault="00040B2F" w:rsidP="0099283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D15FE6" w14:textId="77777777" w:rsidR="00040B2F" w:rsidRPr="006F5CAD" w:rsidRDefault="00040B2F" w:rsidP="0099283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58BB25" w14:textId="77777777" w:rsidR="00040B2F" w:rsidRPr="006F5CAD" w:rsidRDefault="00040B2F" w:rsidP="00992837">
            <w:pPr>
              <w:pStyle w:val="TAC"/>
              <w:rPr>
                <w:lang w:eastAsia="zh-CN"/>
              </w:rPr>
            </w:pPr>
            <w:r w:rsidRPr="006F5CAD">
              <w:rPr>
                <w:lang w:eastAsia="zh-CN"/>
              </w:rPr>
              <w:t>0</w:t>
            </w:r>
          </w:p>
        </w:tc>
      </w:tr>
      <w:tr w:rsidR="00040B2F" w:rsidRPr="006F5CAD" w14:paraId="29EE71CF" w14:textId="77777777" w:rsidTr="00992837">
        <w:trPr>
          <w:jc w:val="center"/>
        </w:trPr>
        <w:tc>
          <w:tcPr>
            <w:tcW w:w="2062" w:type="dxa"/>
            <w:tcBorders>
              <w:top w:val="nil"/>
              <w:left w:val="single" w:sz="4" w:space="0" w:color="auto"/>
              <w:bottom w:val="nil"/>
              <w:right w:val="single" w:sz="4" w:space="0" w:color="auto"/>
            </w:tcBorders>
            <w:vAlign w:val="center"/>
          </w:tcPr>
          <w:p w14:paraId="720B7C05"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3DA1B53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2D4E0" w14:textId="77777777" w:rsidR="00040B2F" w:rsidRPr="006F5CAD" w:rsidRDefault="00040B2F" w:rsidP="0099283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9D8EEA" w14:textId="77777777" w:rsidR="00040B2F" w:rsidRPr="006F5CAD" w:rsidRDefault="00040B2F" w:rsidP="0099283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59804BF2" w14:textId="77777777" w:rsidR="00040B2F" w:rsidRPr="006F5CAD" w:rsidRDefault="00040B2F" w:rsidP="00992837">
            <w:pPr>
              <w:pStyle w:val="TAC"/>
              <w:rPr>
                <w:lang w:eastAsia="zh-CN"/>
              </w:rPr>
            </w:pPr>
          </w:p>
        </w:tc>
      </w:tr>
      <w:tr w:rsidR="00040B2F" w:rsidRPr="006F5CAD" w14:paraId="0582D28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B90E572"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0BF18B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2DC58" w14:textId="77777777" w:rsidR="00040B2F" w:rsidRPr="006F5CAD" w:rsidRDefault="00040B2F" w:rsidP="0099283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6C15F4" w14:textId="77777777" w:rsidR="00040B2F" w:rsidRPr="006F5CAD" w:rsidRDefault="00040B2F" w:rsidP="0099283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F930064" w14:textId="77777777" w:rsidR="00040B2F" w:rsidRPr="006F5CAD" w:rsidRDefault="00040B2F" w:rsidP="00992837">
            <w:pPr>
              <w:pStyle w:val="TAC"/>
              <w:rPr>
                <w:lang w:eastAsia="zh-CN"/>
              </w:rPr>
            </w:pPr>
          </w:p>
        </w:tc>
      </w:tr>
      <w:tr w:rsidR="00040B2F" w:rsidRPr="006F5CAD" w14:paraId="7CFB1AD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6D227A2" w14:textId="77777777" w:rsidR="00040B2F" w:rsidRPr="006F5CAD" w:rsidRDefault="00040B2F" w:rsidP="00992837">
            <w:pPr>
              <w:pStyle w:val="TAC"/>
              <w:rPr>
                <w:rFonts w:eastAsia="游明朝"/>
              </w:rPr>
            </w:pPr>
            <w:r w:rsidRPr="006F5CAD">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47472EFE"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E2A882" w14:textId="77777777" w:rsidR="00040B2F" w:rsidRPr="006F5CAD" w:rsidRDefault="00040B2F" w:rsidP="0099283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673BB9" w14:textId="77777777" w:rsidR="00040B2F" w:rsidRPr="006F5CAD" w:rsidRDefault="00040B2F" w:rsidP="0099283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D6B0066" w14:textId="77777777" w:rsidR="00040B2F" w:rsidRPr="006F5CAD" w:rsidRDefault="00040B2F" w:rsidP="00992837">
            <w:pPr>
              <w:pStyle w:val="TAC"/>
              <w:rPr>
                <w:lang w:eastAsia="zh-CN"/>
              </w:rPr>
            </w:pPr>
            <w:r w:rsidRPr="006F5CAD">
              <w:rPr>
                <w:lang w:eastAsia="zh-CN"/>
              </w:rPr>
              <w:t>0</w:t>
            </w:r>
          </w:p>
        </w:tc>
      </w:tr>
      <w:tr w:rsidR="00040B2F" w:rsidRPr="006F5CAD" w14:paraId="1EA10774" w14:textId="77777777" w:rsidTr="00992837">
        <w:trPr>
          <w:jc w:val="center"/>
        </w:trPr>
        <w:tc>
          <w:tcPr>
            <w:tcW w:w="2062" w:type="dxa"/>
            <w:tcBorders>
              <w:top w:val="nil"/>
              <w:left w:val="single" w:sz="4" w:space="0" w:color="auto"/>
              <w:bottom w:val="nil"/>
              <w:right w:val="single" w:sz="4" w:space="0" w:color="auto"/>
            </w:tcBorders>
            <w:vAlign w:val="center"/>
          </w:tcPr>
          <w:p w14:paraId="4842EAB3"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4A32C17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42C40" w14:textId="77777777" w:rsidR="00040B2F" w:rsidRPr="006F5CAD" w:rsidRDefault="00040B2F" w:rsidP="0099283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925411" w14:textId="77777777" w:rsidR="00040B2F" w:rsidRPr="006F5CAD" w:rsidRDefault="00040B2F" w:rsidP="0099283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1CAFC83A" w14:textId="77777777" w:rsidR="00040B2F" w:rsidRPr="006F5CAD" w:rsidRDefault="00040B2F" w:rsidP="00992837">
            <w:pPr>
              <w:pStyle w:val="TAC"/>
              <w:rPr>
                <w:lang w:eastAsia="zh-CN"/>
              </w:rPr>
            </w:pPr>
          </w:p>
        </w:tc>
      </w:tr>
      <w:tr w:rsidR="00040B2F" w:rsidRPr="006F5CAD" w14:paraId="66F7F76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2A7B154"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64AA23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E8C8C" w14:textId="77777777" w:rsidR="00040B2F" w:rsidRPr="006F5CAD" w:rsidRDefault="00040B2F" w:rsidP="0099283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A2ABE8" w14:textId="77777777" w:rsidR="00040B2F" w:rsidRPr="006F5CAD" w:rsidRDefault="00040B2F" w:rsidP="0099283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5A99CFA" w14:textId="77777777" w:rsidR="00040B2F" w:rsidRPr="006F5CAD" w:rsidRDefault="00040B2F" w:rsidP="00992837">
            <w:pPr>
              <w:pStyle w:val="TAC"/>
              <w:rPr>
                <w:lang w:eastAsia="zh-CN"/>
              </w:rPr>
            </w:pPr>
          </w:p>
        </w:tc>
      </w:tr>
      <w:tr w:rsidR="00040B2F" w:rsidRPr="006F5CAD" w14:paraId="7F7479E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1DB7A1E" w14:textId="77777777" w:rsidR="00040B2F" w:rsidRPr="006F5CAD" w:rsidRDefault="00040B2F" w:rsidP="00992837">
            <w:pPr>
              <w:pStyle w:val="TAC"/>
              <w:rPr>
                <w:rFonts w:eastAsia="游明朝"/>
              </w:rPr>
            </w:pPr>
            <w:r w:rsidRPr="006F5CAD">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6BE8BE37"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D644B5" w14:textId="77777777" w:rsidR="00040B2F" w:rsidRPr="006F5CAD" w:rsidRDefault="00040B2F" w:rsidP="0099283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16AFD7" w14:textId="77777777" w:rsidR="00040B2F" w:rsidRPr="006F5CAD" w:rsidRDefault="00040B2F" w:rsidP="0099283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664AE03" w14:textId="77777777" w:rsidR="00040B2F" w:rsidRPr="006F5CAD" w:rsidRDefault="00040B2F" w:rsidP="00992837">
            <w:pPr>
              <w:pStyle w:val="TAC"/>
              <w:rPr>
                <w:lang w:eastAsia="zh-CN"/>
              </w:rPr>
            </w:pPr>
            <w:r w:rsidRPr="006F5CAD">
              <w:rPr>
                <w:lang w:eastAsia="zh-CN"/>
              </w:rPr>
              <w:t>0</w:t>
            </w:r>
          </w:p>
        </w:tc>
      </w:tr>
      <w:tr w:rsidR="00040B2F" w:rsidRPr="006F5CAD" w14:paraId="44811EF4" w14:textId="77777777" w:rsidTr="00992837">
        <w:trPr>
          <w:jc w:val="center"/>
        </w:trPr>
        <w:tc>
          <w:tcPr>
            <w:tcW w:w="2062" w:type="dxa"/>
            <w:tcBorders>
              <w:top w:val="nil"/>
              <w:left w:val="single" w:sz="4" w:space="0" w:color="auto"/>
              <w:bottom w:val="nil"/>
              <w:right w:val="single" w:sz="4" w:space="0" w:color="auto"/>
            </w:tcBorders>
            <w:vAlign w:val="center"/>
          </w:tcPr>
          <w:p w14:paraId="3276C5A7"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11896CD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221EA" w14:textId="77777777" w:rsidR="00040B2F" w:rsidRPr="006F5CAD" w:rsidRDefault="00040B2F" w:rsidP="0099283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C00BA" w14:textId="77777777" w:rsidR="00040B2F" w:rsidRPr="006F5CAD" w:rsidRDefault="00040B2F" w:rsidP="0099283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8349691" w14:textId="77777777" w:rsidR="00040B2F" w:rsidRPr="006F5CAD" w:rsidRDefault="00040B2F" w:rsidP="00992837">
            <w:pPr>
              <w:pStyle w:val="TAC"/>
              <w:rPr>
                <w:lang w:eastAsia="zh-CN"/>
              </w:rPr>
            </w:pPr>
          </w:p>
        </w:tc>
      </w:tr>
      <w:tr w:rsidR="00040B2F" w:rsidRPr="006F5CAD" w14:paraId="5981B0C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88D4E29"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FFC345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1B9D7" w14:textId="77777777" w:rsidR="00040B2F" w:rsidRPr="006F5CAD" w:rsidRDefault="00040B2F" w:rsidP="0099283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F32FB8" w14:textId="77777777" w:rsidR="00040B2F" w:rsidRPr="006F5CAD" w:rsidRDefault="00040B2F" w:rsidP="0099283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E7A6BAE" w14:textId="77777777" w:rsidR="00040B2F" w:rsidRPr="006F5CAD" w:rsidRDefault="00040B2F" w:rsidP="00992837">
            <w:pPr>
              <w:pStyle w:val="TAC"/>
              <w:rPr>
                <w:lang w:eastAsia="zh-CN"/>
              </w:rPr>
            </w:pPr>
          </w:p>
        </w:tc>
      </w:tr>
      <w:tr w:rsidR="00040B2F" w:rsidRPr="006F5CAD" w14:paraId="3C8A4D4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F678F78" w14:textId="77777777" w:rsidR="00040B2F" w:rsidRPr="006F5CAD" w:rsidRDefault="00040B2F" w:rsidP="00992837">
            <w:pPr>
              <w:pStyle w:val="TAC"/>
              <w:rPr>
                <w:rFonts w:eastAsia="游明朝"/>
              </w:rPr>
            </w:pPr>
            <w:r w:rsidRPr="006F5CAD">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22F7CBE2"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755560D" w14:textId="77777777" w:rsidR="00040B2F" w:rsidRPr="006F5CAD" w:rsidRDefault="00040B2F" w:rsidP="0099283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D2E5FF" w14:textId="77777777" w:rsidR="00040B2F" w:rsidRPr="006F5CAD" w:rsidRDefault="00040B2F" w:rsidP="0099283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CE4719" w14:textId="77777777" w:rsidR="00040B2F" w:rsidRPr="006F5CAD" w:rsidRDefault="00040B2F" w:rsidP="00992837">
            <w:pPr>
              <w:pStyle w:val="TAC"/>
              <w:rPr>
                <w:lang w:eastAsia="zh-CN"/>
              </w:rPr>
            </w:pPr>
            <w:r w:rsidRPr="006F5CAD">
              <w:rPr>
                <w:lang w:eastAsia="zh-CN"/>
              </w:rPr>
              <w:t>0</w:t>
            </w:r>
          </w:p>
        </w:tc>
      </w:tr>
      <w:tr w:rsidR="00040B2F" w:rsidRPr="006F5CAD" w14:paraId="4DA7DBA5" w14:textId="77777777" w:rsidTr="00992837">
        <w:trPr>
          <w:jc w:val="center"/>
        </w:trPr>
        <w:tc>
          <w:tcPr>
            <w:tcW w:w="2062" w:type="dxa"/>
            <w:tcBorders>
              <w:top w:val="nil"/>
              <w:left w:val="single" w:sz="4" w:space="0" w:color="auto"/>
              <w:bottom w:val="nil"/>
              <w:right w:val="single" w:sz="4" w:space="0" w:color="auto"/>
            </w:tcBorders>
            <w:vAlign w:val="center"/>
          </w:tcPr>
          <w:p w14:paraId="20C40D77"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1C45523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EF1FA" w14:textId="77777777" w:rsidR="00040B2F" w:rsidRPr="006F5CAD" w:rsidRDefault="00040B2F" w:rsidP="0099283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45C4EE" w14:textId="77777777" w:rsidR="00040B2F" w:rsidRPr="006F5CAD" w:rsidRDefault="00040B2F" w:rsidP="00992837">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78A0D8BE" w14:textId="77777777" w:rsidR="00040B2F" w:rsidRPr="006F5CAD" w:rsidRDefault="00040B2F" w:rsidP="00992837">
            <w:pPr>
              <w:pStyle w:val="TAC"/>
              <w:rPr>
                <w:lang w:eastAsia="zh-CN"/>
              </w:rPr>
            </w:pPr>
          </w:p>
        </w:tc>
      </w:tr>
      <w:tr w:rsidR="00040B2F" w:rsidRPr="006F5CAD" w14:paraId="1168CD5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BA23510"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8DA84C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4713A" w14:textId="77777777" w:rsidR="00040B2F" w:rsidRPr="006F5CAD" w:rsidRDefault="00040B2F" w:rsidP="0099283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189AFB" w14:textId="77777777" w:rsidR="00040B2F" w:rsidRPr="006F5CAD" w:rsidRDefault="00040B2F" w:rsidP="0099283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9FE7203" w14:textId="77777777" w:rsidR="00040B2F" w:rsidRPr="006F5CAD" w:rsidRDefault="00040B2F" w:rsidP="00992837">
            <w:pPr>
              <w:pStyle w:val="TAC"/>
              <w:rPr>
                <w:lang w:eastAsia="zh-CN"/>
              </w:rPr>
            </w:pPr>
          </w:p>
        </w:tc>
      </w:tr>
      <w:tr w:rsidR="00040B2F" w:rsidRPr="006F5CAD" w14:paraId="6690B3A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C9A1376" w14:textId="77777777" w:rsidR="00040B2F" w:rsidRPr="006F5CAD" w:rsidRDefault="00040B2F" w:rsidP="00992837">
            <w:pPr>
              <w:pStyle w:val="TAC"/>
              <w:rPr>
                <w:rFonts w:eastAsia="游明朝"/>
              </w:rPr>
            </w:pPr>
            <w:r w:rsidRPr="006F5CAD">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3DE9910D"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6E6AE0" w14:textId="77777777" w:rsidR="00040B2F" w:rsidRPr="006F5CAD" w:rsidRDefault="00040B2F" w:rsidP="0099283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06F455" w14:textId="77777777" w:rsidR="00040B2F" w:rsidRPr="006F5CAD" w:rsidRDefault="00040B2F" w:rsidP="0099283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D83C5E" w14:textId="77777777" w:rsidR="00040B2F" w:rsidRPr="006F5CAD" w:rsidRDefault="00040B2F" w:rsidP="00992837">
            <w:pPr>
              <w:pStyle w:val="TAC"/>
              <w:rPr>
                <w:lang w:eastAsia="zh-CN"/>
              </w:rPr>
            </w:pPr>
            <w:r w:rsidRPr="006F5CAD">
              <w:rPr>
                <w:lang w:eastAsia="zh-CN"/>
              </w:rPr>
              <w:t>0</w:t>
            </w:r>
          </w:p>
        </w:tc>
      </w:tr>
      <w:tr w:rsidR="00040B2F" w:rsidRPr="006F5CAD" w14:paraId="3124A2E2" w14:textId="77777777" w:rsidTr="00992837">
        <w:trPr>
          <w:jc w:val="center"/>
        </w:trPr>
        <w:tc>
          <w:tcPr>
            <w:tcW w:w="2062" w:type="dxa"/>
            <w:tcBorders>
              <w:top w:val="nil"/>
              <w:left w:val="single" w:sz="4" w:space="0" w:color="auto"/>
              <w:bottom w:val="nil"/>
              <w:right w:val="single" w:sz="4" w:space="0" w:color="auto"/>
            </w:tcBorders>
            <w:vAlign w:val="center"/>
          </w:tcPr>
          <w:p w14:paraId="584998F0"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1A7D05A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EC909" w14:textId="77777777" w:rsidR="00040B2F" w:rsidRPr="006F5CAD" w:rsidRDefault="00040B2F" w:rsidP="0099283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83314A" w14:textId="77777777" w:rsidR="00040B2F" w:rsidRPr="006F5CAD" w:rsidRDefault="00040B2F" w:rsidP="00992837">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3A06C79D" w14:textId="77777777" w:rsidR="00040B2F" w:rsidRPr="006F5CAD" w:rsidRDefault="00040B2F" w:rsidP="00992837">
            <w:pPr>
              <w:pStyle w:val="TAC"/>
              <w:rPr>
                <w:lang w:eastAsia="zh-CN"/>
              </w:rPr>
            </w:pPr>
          </w:p>
        </w:tc>
      </w:tr>
      <w:tr w:rsidR="00040B2F" w:rsidRPr="006F5CAD" w14:paraId="5DB3BE9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5899190"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9A23CD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5FEA5" w14:textId="77777777" w:rsidR="00040B2F" w:rsidRPr="006F5CAD" w:rsidRDefault="00040B2F" w:rsidP="0099283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06CC4B" w14:textId="77777777" w:rsidR="00040B2F" w:rsidRPr="006F5CAD" w:rsidRDefault="00040B2F" w:rsidP="0099283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CD8369C" w14:textId="77777777" w:rsidR="00040B2F" w:rsidRPr="006F5CAD" w:rsidRDefault="00040B2F" w:rsidP="00992837">
            <w:pPr>
              <w:pStyle w:val="TAC"/>
              <w:rPr>
                <w:lang w:eastAsia="zh-CN"/>
              </w:rPr>
            </w:pPr>
          </w:p>
        </w:tc>
      </w:tr>
      <w:tr w:rsidR="00040B2F" w:rsidRPr="006F5CAD" w14:paraId="7850E79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3A35802" w14:textId="77777777" w:rsidR="00040B2F" w:rsidRPr="006F5CAD" w:rsidRDefault="00040B2F" w:rsidP="00992837">
            <w:pPr>
              <w:pStyle w:val="TAC"/>
              <w:rPr>
                <w:rFonts w:eastAsia="游明朝"/>
              </w:rPr>
            </w:pPr>
            <w:r w:rsidRPr="006F5CAD">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3C74248F"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AB6800" w14:textId="77777777" w:rsidR="00040B2F" w:rsidRPr="006F5CAD" w:rsidRDefault="00040B2F" w:rsidP="0099283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C1B0FA" w14:textId="77777777" w:rsidR="00040B2F" w:rsidRPr="006F5CAD" w:rsidRDefault="00040B2F" w:rsidP="0099283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1AF2CA7" w14:textId="77777777" w:rsidR="00040B2F" w:rsidRPr="006F5CAD" w:rsidRDefault="00040B2F" w:rsidP="00992837">
            <w:pPr>
              <w:pStyle w:val="TAC"/>
              <w:rPr>
                <w:lang w:eastAsia="zh-CN"/>
              </w:rPr>
            </w:pPr>
            <w:r w:rsidRPr="006F5CAD">
              <w:rPr>
                <w:lang w:eastAsia="zh-CN"/>
              </w:rPr>
              <w:t>0</w:t>
            </w:r>
          </w:p>
        </w:tc>
      </w:tr>
      <w:tr w:rsidR="00040B2F" w:rsidRPr="006F5CAD" w14:paraId="6E6B47CC" w14:textId="77777777" w:rsidTr="00992837">
        <w:trPr>
          <w:jc w:val="center"/>
        </w:trPr>
        <w:tc>
          <w:tcPr>
            <w:tcW w:w="2062" w:type="dxa"/>
            <w:tcBorders>
              <w:top w:val="nil"/>
              <w:left w:val="single" w:sz="4" w:space="0" w:color="auto"/>
              <w:bottom w:val="nil"/>
              <w:right w:val="single" w:sz="4" w:space="0" w:color="auto"/>
            </w:tcBorders>
            <w:vAlign w:val="center"/>
          </w:tcPr>
          <w:p w14:paraId="52D1A5C2"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4FD0E0C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B7827" w14:textId="77777777" w:rsidR="00040B2F" w:rsidRPr="006F5CAD" w:rsidRDefault="00040B2F" w:rsidP="0099283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4D2571" w14:textId="77777777" w:rsidR="00040B2F" w:rsidRPr="006F5CAD" w:rsidRDefault="00040B2F" w:rsidP="00992837">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5FA23F82" w14:textId="77777777" w:rsidR="00040B2F" w:rsidRPr="006F5CAD" w:rsidRDefault="00040B2F" w:rsidP="00992837">
            <w:pPr>
              <w:pStyle w:val="TAC"/>
              <w:rPr>
                <w:lang w:eastAsia="zh-CN"/>
              </w:rPr>
            </w:pPr>
          </w:p>
        </w:tc>
      </w:tr>
      <w:tr w:rsidR="00040B2F" w:rsidRPr="006F5CAD" w14:paraId="35B6D24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4AE5AB1"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FD9FC4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F6683" w14:textId="77777777" w:rsidR="00040B2F" w:rsidRPr="006F5CAD" w:rsidRDefault="00040B2F" w:rsidP="0099283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FC9710" w14:textId="77777777" w:rsidR="00040B2F" w:rsidRPr="006F5CAD" w:rsidRDefault="00040B2F" w:rsidP="0099283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43C3B2C" w14:textId="77777777" w:rsidR="00040B2F" w:rsidRPr="006F5CAD" w:rsidRDefault="00040B2F" w:rsidP="00992837">
            <w:pPr>
              <w:pStyle w:val="TAC"/>
              <w:rPr>
                <w:lang w:eastAsia="zh-CN"/>
              </w:rPr>
            </w:pPr>
          </w:p>
        </w:tc>
      </w:tr>
      <w:tr w:rsidR="00040B2F" w:rsidRPr="006F5CAD" w14:paraId="2D42AEC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1AE296A" w14:textId="77777777" w:rsidR="00040B2F" w:rsidRPr="006F5CAD" w:rsidRDefault="00040B2F" w:rsidP="00992837">
            <w:pPr>
              <w:pStyle w:val="TAC"/>
              <w:rPr>
                <w:rFonts w:eastAsia="游明朝"/>
              </w:rPr>
            </w:pPr>
            <w:r w:rsidRPr="006F5CAD">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51779AC1"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78B062" w14:textId="77777777" w:rsidR="00040B2F" w:rsidRPr="006F5CAD" w:rsidRDefault="00040B2F" w:rsidP="0099283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138A60" w14:textId="77777777" w:rsidR="00040B2F" w:rsidRPr="006F5CAD" w:rsidRDefault="00040B2F" w:rsidP="0099283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9B05891" w14:textId="77777777" w:rsidR="00040B2F" w:rsidRPr="006F5CAD" w:rsidRDefault="00040B2F" w:rsidP="00992837">
            <w:pPr>
              <w:pStyle w:val="TAC"/>
              <w:rPr>
                <w:lang w:eastAsia="zh-CN"/>
              </w:rPr>
            </w:pPr>
            <w:r w:rsidRPr="006F5CAD">
              <w:rPr>
                <w:lang w:eastAsia="zh-CN"/>
              </w:rPr>
              <w:t>0</w:t>
            </w:r>
          </w:p>
        </w:tc>
      </w:tr>
      <w:tr w:rsidR="00040B2F" w:rsidRPr="006F5CAD" w14:paraId="121D07BA" w14:textId="77777777" w:rsidTr="00992837">
        <w:trPr>
          <w:jc w:val="center"/>
        </w:trPr>
        <w:tc>
          <w:tcPr>
            <w:tcW w:w="2062" w:type="dxa"/>
            <w:tcBorders>
              <w:top w:val="nil"/>
              <w:left w:val="single" w:sz="4" w:space="0" w:color="auto"/>
              <w:bottom w:val="nil"/>
              <w:right w:val="single" w:sz="4" w:space="0" w:color="auto"/>
            </w:tcBorders>
            <w:vAlign w:val="center"/>
          </w:tcPr>
          <w:p w14:paraId="72371A85"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47015C8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846D8" w14:textId="77777777" w:rsidR="00040B2F" w:rsidRPr="006F5CAD" w:rsidRDefault="00040B2F" w:rsidP="0099283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D29A18" w14:textId="77777777" w:rsidR="00040B2F" w:rsidRPr="006F5CAD" w:rsidRDefault="00040B2F" w:rsidP="00992837">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676E6B73" w14:textId="77777777" w:rsidR="00040B2F" w:rsidRPr="006F5CAD" w:rsidRDefault="00040B2F" w:rsidP="00992837">
            <w:pPr>
              <w:pStyle w:val="TAC"/>
              <w:rPr>
                <w:lang w:eastAsia="zh-CN"/>
              </w:rPr>
            </w:pPr>
          </w:p>
        </w:tc>
      </w:tr>
      <w:tr w:rsidR="00040B2F" w:rsidRPr="006F5CAD" w14:paraId="0F28B31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EBE2217"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F2EBD0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75665" w14:textId="77777777" w:rsidR="00040B2F" w:rsidRPr="006F5CAD" w:rsidRDefault="00040B2F" w:rsidP="0099283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5A1CC8" w14:textId="77777777" w:rsidR="00040B2F" w:rsidRPr="006F5CAD" w:rsidRDefault="00040B2F" w:rsidP="0099283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50F186B" w14:textId="77777777" w:rsidR="00040B2F" w:rsidRPr="006F5CAD" w:rsidRDefault="00040B2F" w:rsidP="00992837">
            <w:pPr>
              <w:pStyle w:val="TAC"/>
              <w:rPr>
                <w:lang w:eastAsia="zh-CN"/>
              </w:rPr>
            </w:pPr>
          </w:p>
        </w:tc>
      </w:tr>
      <w:tr w:rsidR="00040B2F" w:rsidRPr="006F5CAD" w14:paraId="6BE9A74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76A3FC3" w14:textId="77777777" w:rsidR="00040B2F" w:rsidRPr="006F5CAD" w:rsidRDefault="00040B2F" w:rsidP="00992837">
            <w:pPr>
              <w:pStyle w:val="TAC"/>
              <w:rPr>
                <w:rFonts w:eastAsia="游明朝"/>
              </w:rPr>
            </w:pPr>
            <w:r w:rsidRPr="006F5CAD">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321CD23D" w14:textId="77777777" w:rsidR="00040B2F" w:rsidRPr="006F5CAD" w:rsidRDefault="00040B2F" w:rsidP="00992837">
            <w:pPr>
              <w:pStyle w:val="TAC"/>
              <w:rPr>
                <w:rFonts w:cs="Arial"/>
                <w:szCs w:val="18"/>
                <w:lang w:eastAsia="zh-CN"/>
              </w:rPr>
            </w:pPr>
            <w:r w:rsidRPr="006F5CAD">
              <w:rPr>
                <w:rFonts w:cs="Arial"/>
                <w:szCs w:val="18"/>
                <w:lang w:eastAsia="zh-CN"/>
              </w:rPr>
              <w:t>CA_n1A-n3A</w:t>
            </w:r>
          </w:p>
          <w:p w14:paraId="16BA430F" w14:textId="77777777" w:rsidR="00040B2F" w:rsidRPr="006F5CAD" w:rsidRDefault="00040B2F" w:rsidP="00992837">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2AB4236" w14:textId="77777777" w:rsidR="00040B2F" w:rsidRPr="006F5CAD" w:rsidRDefault="00040B2F" w:rsidP="00992837">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17C816" w14:textId="77777777" w:rsidR="00040B2F" w:rsidRPr="006F5CAD" w:rsidRDefault="00040B2F" w:rsidP="00992837">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E63F638" w14:textId="77777777" w:rsidR="00040B2F" w:rsidRPr="006F5CAD" w:rsidRDefault="00040B2F" w:rsidP="00992837">
            <w:pPr>
              <w:pStyle w:val="TAC"/>
              <w:rPr>
                <w:lang w:eastAsia="zh-CN"/>
              </w:rPr>
            </w:pPr>
            <w:r w:rsidRPr="006F5CAD">
              <w:rPr>
                <w:szCs w:val="18"/>
                <w:lang w:eastAsia="zh-CN"/>
              </w:rPr>
              <w:t>0</w:t>
            </w:r>
          </w:p>
        </w:tc>
      </w:tr>
      <w:tr w:rsidR="00040B2F" w:rsidRPr="006F5CAD" w14:paraId="483FDFE6" w14:textId="77777777" w:rsidTr="00992837">
        <w:trPr>
          <w:jc w:val="center"/>
        </w:trPr>
        <w:tc>
          <w:tcPr>
            <w:tcW w:w="2062" w:type="dxa"/>
            <w:tcBorders>
              <w:top w:val="nil"/>
              <w:left w:val="single" w:sz="4" w:space="0" w:color="auto"/>
              <w:bottom w:val="nil"/>
              <w:right w:val="single" w:sz="4" w:space="0" w:color="auto"/>
            </w:tcBorders>
            <w:vAlign w:val="center"/>
          </w:tcPr>
          <w:p w14:paraId="7DC2F59A"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3B551898" w14:textId="77777777" w:rsidR="00040B2F" w:rsidRPr="006F5CAD" w:rsidRDefault="00040B2F" w:rsidP="00992837">
            <w:pPr>
              <w:pStyle w:val="TAC"/>
              <w:rPr>
                <w:lang w:eastAsia="zh-CN"/>
              </w:rPr>
            </w:pPr>
            <w:r w:rsidRPr="006F5CAD">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4A9D5E9A" w14:textId="77777777" w:rsidR="00040B2F" w:rsidRPr="006F5CAD" w:rsidRDefault="00040B2F" w:rsidP="00992837">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431C8E" w14:textId="77777777" w:rsidR="00040B2F" w:rsidRPr="006F5CAD" w:rsidRDefault="00040B2F" w:rsidP="00992837">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33AB2890" w14:textId="77777777" w:rsidR="00040B2F" w:rsidRPr="006F5CAD" w:rsidRDefault="00040B2F" w:rsidP="00992837">
            <w:pPr>
              <w:pStyle w:val="TAC"/>
              <w:rPr>
                <w:lang w:eastAsia="zh-CN"/>
              </w:rPr>
            </w:pPr>
          </w:p>
        </w:tc>
      </w:tr>
      <w:tr w:rsidR="00040B2F" w:rsidRPr="006F5CAD" w14:paraId="5D41D42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57D4E40"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32FC2F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77625" w14:textId="77777777" w:rsidR="00040B2F" w:rsidRPr="006F5CAD" w:rsidRDefault="00040B2F" w:rsidP="00992837">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85C18F3" w14:textId="77777777" w:rsidR="00040B2F" w:rsidRPr="006F5CAD" w:rsidRDefault="00040B2F" w:rsidP="00992837">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035DBE5" w14:textId="77777777" w:rsidR="00040B2F" w:rsidRPr="006F5CAD" w:rsidRDefault="00040B2F" w:rsidP="00992837">
            <w:pPr>
              <w:pStyle w:val="TAC"/>
              <w:rPr>
                <w:lang w:eastAsia="zh-CN"/>
              </w:rPr>
            </w:pPr>
          </w:p>
        </w:tc>
      </w:tr>
      <w:tr w:rsidR="00040B2F" w:rsidRPr="006F5CAD" w14:paraId="64C4CAF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175C972" w14:textId="77777777" w:rsidR="00040B2F" w:rsidRPr="006F5CAD" w:rsidRDefault="00040B2F" w:rsidP="00992837">
            <w:pPr>
              <w:pStyle w:val="TAC"/>
              <w:rPr>
                <w:rFonts w:eastAsia="游明朝" w:cs="Arial"/>
                <w:szCs w:val="18"/>
              </w:rPr>
            </w:pPr>
            <w:r w:rsidRPr="006F5CAD">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5EBDE0FF" w14:textId="77777777" w:rsidR="00040B2F" w:rsidRPr="006F5CAD" w:rsidRDefault="00040B2F" w:rsidP="00992837">
            <w:pPr>
              <w:pStyle w:val="TAC"/>
              <w:rPr>
                <w:lang w:eastAsia="zh-CN"/>
              </w:rPr>
            </w:pPr>
            <w:r w:rsidRPr="006F5CAD">
              <w:rPr>
                <w:lang w:eastAsia="zh-CN"/>
              </w:rPr>
              <w:t>CA_n1A-n5A</w:t>
            </w:r>
          </w:p>
          <w:p w14:paraId="356D7486" w14:textId="77777777" w:rsidR="00040B2F" w:rsidRPr="006F5CAD" w:rsidRDefault="00040B2F" w:rsidP="00992837">
            <w:pPr>
              <w:pStyle w:val="TAC"/>
              <w:rPr>
                <w:lang w:eastAsia="zh-CN"/>
              </w:rPr>
            </w:pPr>
            <w:r w:rsidRPr="006F5CAD">
              <w:rPr>
                <w:lang w:eastAsia="zh-CN"/>
              </w:rPr>
              <w:t>CA_n1A-n7A</w:t>
            </w:r>
          </w:p>
          <w:p w14:paraId="431C0302" w14:textId="77777777" w:rsidR="00040B2F" w:rsidRPr="006F5CAD" w:rsidRDefault="00040B2F" w:rsidP="00992837">
            <w:pPr>
              <w:pStyle w:val="TAC"/>
              <w:rPr>
                <w:rFonts w:eastAsia="游明朝" w:cs="Arial"/>
              </w:rPr>
            </w:pPr>
            <w:r w:rsidRPr="006F5CAD">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24AC44C3" w14:textId="77777777" w:rsidR="00040B2F" w:rsidRPr="006F5CAD" w:rsidRDefault="00040B2F" w:rsidP="00992837">
            <w:pPr>
              <w:pStyle w:val="TAC"/>
              <w:rPr>
                <w:rFonts w:eastAsia="游明朝" w:cs="Arial"/>
                <w:szCs w:val="18"/>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D6A8EE" w14:textId="77777777" w:rsidR="00040B2F" w:rsidRPr="006F5CAD" w:rsidRDefault="00040B2F" w:rsidP="00992837">
            <w:pPr>
              <w:pStyle w:val="TAC"/>
              <w:rPr>
                <w:rFonts w:ascii="Calibri" w:eastAsia="游明朝"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1BA639" w14:textId="77777777" w:rsidR="00040B2F" w:rsidRPr="006F5CAD" w:rsidRDefault="00040B2F" w:rsidP="00992837">
            <w:pPr>
              <w:pStyle w:val="TAC"/>
              <w:rPr>
                <w:rFonts w:eastAsia="游明朝" w:cs="Arial"/>
                <w:szCs w:val="18"/>
              </w:rPr>
            </w:pPr>
            <w:r w:rsidRPr="006F5CAD">
              <w:rPr>
                <w:rFonts w:eastAsia="游明朝" w:cs="Arial"/>
                <w:szCs w:val="18"/>
              </w:rPr>
              <w:t>0</w:t>
            </w:r>
          </w:p>
        </w:tc>
      </w:tr>
      <w:tr w:rsidR="00040B2F" w:rsidRPr="006F5CAD" w14:paraId="668F3A79" w14:textId="77777777" w:rsidTr="00992837">
        <w:trPr>
          <w:jc w:val="center"/>
        </w:trPr>
        <w:tc>
          <w:tcPr>
            <w:tcW w:w="2062" w:type="dxa"/>
            <w:tcBorders>
              <w:top w:val="nil"/>
              <w:left w:val="single" w:sz="4" w:space="0" w:color="auto"/>
              <w:bottom w:val="nil"/>
              <w:right w:val="single" w:sz="4" w:space="0" w:color="auto"/>
            </w:tcBorders>
            <w:vAlign w:val="center"/>
          </w:tcPr>
          <w:p w14:paraId="6CAB8C5E" w14:textId="77777777" w:rsidR="00040B2F" w:rsidRPr="006F5CAD" w:rsidRDefault="00040B2F" w:rsidP="00992837">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0C34F128" w14:textId="77777777" w:rsidR="00040B2F" w:rsidRPr="006F5CAD" w:rsidRDefault="00040B2F" w:rsidP="00992837">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6143A82" w14:textId="77777777" w:rsidR="00040B2F" w:rsidRPr="006F5CAD" w:rsidRDefault="00040B2F" w:rsidP="00992837">
            <w:pPr>
              <w:pStyle w:val="TAC"/>
              <w:rPr>
                <w:rFonts w:eastAsia="游明朝" w:cs="Arial"/>
                <w:szCs w:val="18"/>
              </w:rPr>
            </w:pPr>
            <w:r w:rsidRPr="006F5CAD">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158929" w14:textId="77777777" w:rsidR="00040B2F" w:rsidRPr="006F5CAD" w:rsidRDefault="00040B2F" w:rsidP="00992837">
            <w:pPr>
              <w:pStyle w:val="TAC"/>
              <w:rPr>
                <w:rFonts w:ascii="Calibri" w:eastAsia="游明朝"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223BAE02" w14:textId="77777777" w:rsidR="00040B2F" w:rsidRPr="006F5CAD" w:rsidRDefault="00040B2F" w:rsidP="00992837">
            <w:pPr>
              <w:pStyle w:val="TAC"/>
              <w:rPr>
                <w:rFonts w:eastAsia="游明朝" w:cs="Arial"/>
                <w:szCs w:val="18"/>
              </w:rPr>
            </w:pPr>
          </w:p>
        </w:tc>
      </w:tr>
      <w:tr w:rsidR="00040B2F" w:rsidRPr="006F5CAD" w14:paraId="0C7C5C2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FC31331" w14:textId="77777777" w:rsidR="00040B2F" w:rsidRPr="006F5CAD" w:rsidRDefault="00040B2F" w:rsidP="00992837">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19C41379" w14:textId="77777777" w:rsidR="00040B2F" w:rsidRPr="006F5CAD" w:rsidRDefault="00040B2F" w:rsidP="00992837">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22BC62D" w14:textId="77777777" w:rsidR="00040B2F" w:rsidRPr="006F5CAD" w:rsidRDefault="00040B2F" w:rsidP="00992837">
            <w:pPr>
              <w:pStyle w:val="TAC"/>
              <w:rPr>
                <w:rFonts w:eastAsia="游明朝" w:cs="Arial"/>
                <w:szCs w:val="18"/>
              </w:rPr>
            </w:pPr>
            <w:r w:rsidRPr="006F5CAD">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5E6F2F" w14:textId="77777777" w:rsidR="00040B2F" w:rsidRPr="006F5CAD" w:rsidRDefault="00040B2F" w:rsidP="00992837">
            <w:pPr>
              <w:pStyle w:val="TAC"/>
              <w:rPr>
                <w:rFonts w:ascii="Calibri" w:eastAsia="游明朝"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5DC38D0" w14:textId="77777777" w:rsidR="00040B2F" w:rsidRPr="006F5CAD" w:rsidRDefault="00040B2F" w:rsidP="00992837">
            <w:pPr>
              <w:pStyle w:val="TAC"/>
              <w:rPr>
                <w:rFonts w:eastAsia="游明朝" w:cs="Arial"/>
                <w:szCs w:val="18"/>
              </w:rPr>
            </w:pPr>
          </w:p>
        </w:tc>
      </w:tr>
      <w:tr w:rsidR="00040B2F" w:rsidRPr="006F5CAD" w14:paraId="3FADD42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9E72C4A" w14:textId="77777777" w:rsidR="00040B2F" w:rsidRPr="006F5CAD" w:rsidRDefault="00040B2F" w:rsidP="00992837">
            <w:pPr>
              <w:pStyle w:val="TAC"/>
              <w:rPr>
                <w:rFonts w:eastAsia="游明朝" w:cs="Arial"/>
                <w:szCs w:val="18"/>
              </w:rPr>
            </w:pPr>
            <w:r w:rsidRPr="006F5CAD">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549AE59A" w14:textId="77777777" w:rsidR="00040B2F" w:rsidRPr="006F5CAD" w:rsidRDefault="00040B2F" w:rsidP="00992837">
            <w:pPr>
              <w:pStyle w:val="TAC"/>
              <w:rPr>
                <w:lang w:eastAsia="zh-CN"/>
              </w:rPr>
            </w:pPr>
            <w:r w:rsidRPr="006F5CAD">
              <w:rPr>
                <w:lang w:eastAsia="zh-CN"/>
              </w:rPr>
              <w:t>CA_n1A-n5A</w:t>
            </w:r>
          </w:p>
          <w:p w14:paraId="5567332A" w14:textId="77777777" w:rsidR="00040B2F" w:rsidRPr="006F5CAD" w:rsidRDefault="00040B2F" w:rsidP="00992837">
            <w:pPr>
              <w:pStyle w:val="TAC"/>
              <w:rPr>
                <w:lang w:eastAsia="zh-CN"/>
              </w:rPr>
            </w:pPr>
            <w:r w:rsidRPr="006F5CAD">
              <w:rPr>
                <w:lang w:eastAsia="zh-CN"/>
              </w:rPr>
              <w:t>CA_n1A-n7A</w:t>
            </w:r>
          </w:p>
          <w:p w14:paraId="7322B383" w14:textId="77777777" w:rsidR="00040B2F" w:rsidRPr="006F5CAD" w:rsidRDefault="00040B2F" w:rsidP="00992837">
            <w:pPr>
              <w:pStyle w:val="TAC"/>
              <w:rPr>
                <w:lang w:eastAsia="zh-CN"/>
              </w:rPr>
            </w:pPr>
            <w:r w:rsidRPr="006F5CAD">
              <w:rPr>
                <w:lang w:eastAsia="zh-CN"/>
              </w:rPr>
              <w:t>CA_n5A-n7A</w:t>
            </w:r>
          </w:p>
          <w:p w14:paraId="154D9FF4" w14:textId="77777777" w:rsidR="00040B2F" w:rsidRPr="006F5CAD" w:rsidRDefault="00040B2F" w:rsidP="00992837">
            <w:pPr>
              <w:pStyle w:val="TAC"/>
              <w:rPr>
                <w:rFonts w:eastAsia="游明朝" w:cs="Arial"/>
                <w:szCs w:val="18"/>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FE14C0" w14:textId="77777777" w:rsidR="00040B2F" w:rsidRPr="006F5CAD" w:rsidRDefault="00040B2F" w:rsidP="00992837">
            <w:pPr>
              <w:pStyle w:val="TAC"/>
              <w:rPr>
                <w:rFonts w:eastAsia="游明朝" w:cs="Arial"/>
                <w:szCs w:val="18"/>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6F0408" w14:textId="77777777" w:rsidR="00040B2F" w:rsidRPr="006F5CAD" w:rsidRDefault="00040B2F" w:rsidP="00992837">
            <w:pPr>
              <w:pStyle w:val="TAC"/>
              <w:rPr>
                <w:rFonts w:ascii="Calibri" w:eastAsia="游明朝"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FA9187" w14:textId="77777777" w:rsidR="00040B2F" w:rsidRPr="006F5CAD" w:rsidRDefault="00040B2F" w:rsidP="00992837">
            <w:pPr>
              <w:pStyle w:val="TAC"/>
              <w:rPr>
                <w:rFonts w:eastAsia="游明朝" w:cs="Arial"/>
                <w:szCs w:val="18"/>
              </w:rPr>
            </w:pPr>
            <w:r w:rsidRPr="006F5CAD">
              <w:rPr>
                <w:rFonts w:eastAsia="游明朝" w:cs="Arial"/>
                <w:szCs w:val="18"/>
              </w:rPr>
              <w:t>0</w:t>
            </w:r>
          </w:p>
        </w:tc>
      </w:tr>
      <w:tr w:rsidR="00040B2F" w:rsidRPr="006F5CAD" w14:paraId="7BE9FFE8" w14:textId="77777777" w:rsidTr="00992837">
        <w:trPr>
          <w:jc w:val="center"/>
        </w:trPr>
        <w:tc>
          <w:tcPr>
            <w:tcW w:w="2062" w:type="dxa"/>
            <w:tcBorders>
              <w:top w:val="nil"/>
              <w:left w:val="single" w:sz="4" w:space="0" w:color="auto"/>
              <w:bottom w:val="nil"/>
              <w:right w:val="single" w:sz="4" w:space="0" w:color="auto"/>
            </w:tcBorders>
            <w:vAlign w:val="center"/>
          </w:tcPr>
          <w:p w14:paraId="0AB12D4C" w14:textId="77777777" w:rsidR="00040B2F" w:rsidRPr="006F5CAD" w:rsidRDefault="00040B2F" w:rsidP="00992837">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4A236E83" w14:textId="77777777" w:rsidR="00040B2F" w:rsidRPr="006F5CAD" w:rsidRDefault="00040B2F" w:rsidP="00992837">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C537061" w14:textId="77777777" w:rsidR="00040B2F" w:rsidRPr="006F5CAD" w:rsidRDefault="00040B2F" w:rsidP="00992837">
            <w:pPr>
              <w:pStyle w:val="TAC"/>
              <w:rPr>
                <w:rFonts w:eastAsia="游明朝" w:cs="Arial"/>
                <w:szCs w:val="18"/>
              </w:rPr>
            </w:pPr>
            <w:r w:rsidRPr="006F5CAD">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0B1C72" w14:textId="77777777" w:rsidR="00040B2F" w:rsidRPr="006F5CAD" w:rsidRDefault="00040B2F" w:rsidP="00992837">
            <w:pPr>
              <w:pStyle w:val="TAC"/>
              <w:rPr>
                <w:rFonts w:ascii="Calibri" w:eastAsia="游明朝"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4F07C6" w14:textId="77777777" w:rsidR="00040B2F" w:rsidRPr="006F5CAD" w:rsidRDefault="00040B2F" w:rsidP="00992837">
            <w:pPr>
              <w:pStyle w:val="TAC"/>
              <w:rPr>
                <w:rFonts w:eastAsia="游明朝" w:cs="Arial"/>
                <w:szCs w:val="18"/>
              </w:rPr>
            </w:pPr>
          </w:p>
        </w:tc>
      </w:tr>
      <w:tr w:rsidR="00040B2F" w:rsidRPr="006F5CAD" w14:paraId="7F0BB01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B0B6456" w14:textId="77777777" w:rsidR="00040B2F" w:rsidRPr="006F5CAD" w:rsidRDefault="00040B2F" w:rsidP="00992837">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F151739" w14:textId="77777777" w:rsidR="00040B2F" w:rsidRPr="006F5CAD" w:rsidRDefault="00040B2F" w:rsidP="00992837">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728D9B2" w14:textId="77777777" w:rsidR="00040B2F" w:rsidRPr="006F5CAD" w:rsidRDefault="00040B2F" w:rsidP="00992837">
            <w:pPr>
              <w:pStyle w:val="TAC"/>
              <w:rPr>
                <w:rFonts w:eastAsia="游明朝" w:cs="Arial"/>
                <w:szCs w:val="18"/>
                <w:lang w:eastAsia="zh-CN"/>
              </w:rPr>
            </w:pPr>
            <w:r w:rsidRPr="006F5CAD">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346267" w14:textId="77777777" w:rsidR="00040B2F" w:rsidRPr="006F5CAD" w:rsidRDefault="00040B2F" w:rsidP="00992837">
            <w:pPr>
              <w:pStyle w:val="TAC"/>
              <w:rPr>
                <w:rFonts w:eastAsia="游明朝"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5AFA9A3" w14:textId="77777777" w:rsidR="00040B2F" w:rsidRPr="006F5CAD" w:rsidRDefault="00040B2F" w:rsidP="00992837">
            <w:pPr>
              <w:pStyle w:val="TAC"/>
              <w:rPr>
                <w:rFonts w:eastAsia="游明朝" w:cs="Arial"/>
                <w:szCs w:val="18"/>
                <w:lang w:eastAsia="zh-CN"/>
              </w:rPr>
            </w:pPr>
          </w:p>
        </w:tc>
      </w:tr>
      <w:tr w:rsidR="00040B2F" w:rsidRPr="006F5CAD" w14:paraId="14B50E2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E6F9FC5" w14:textId="77777777" w:rsidR="00040B2F" w:rsidRPr="006F5CAD" w:rsidRDefault="00040B2F" w:rsidP="00992837">
            <w:pPr>
              <w:pStyle w:val="TAC"/>
              <w:rPr>
                <w:rFonts w:eastAsia="游明朝"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1B514FF7" w14:textId="77777777" w:rsidR="00040B2F" w:rsidRPr="006F5CAD" w:rsidRDefault="00040B2F" w:rsidP="00992837">
            <w:pPr>
              <w:pStyle w:val="TAC"/>
              <w:rPr>
                <w:rFonts w:eastAsia="游明朝" w:cs="Arial"/>
                <w:szCs w:val="18"/>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7572E7" w14:textId="77777777" w:rsidR="00040B2F" w:rsidRPr="006F5CAD" w:rsidRDefault="00040B2F" w:rsidP="00992837">
            <w:pPr>
              <w:pStyle w:val="TAC"/>
              <w:rPr>
                <w:rFonts w:eastAsia="游明朝"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C5B5EC" w14:textId="77777777" w:rsidR="00040B2F" w:rsidRPr="006F5CAD" w:rsidRDefault="00040B2F" w:rsidP="0099283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0E10CCE" w14:textId="77777777" w:rsidR="00040B2F" w:rsidRPr="006F5CAD" w:rsidRDefault="00040B2F" w:rsidP="00992837">
            <w:pPr>
              <w:pStyle w:val="TAC"/>
              <w:rPr>
                <w:rFonts w:eastAsia="游明朝" w:cs="Arial"/>
                <w:szCs w:val="18"/>
                <w:lang w:eastAsia="zh-CN"/>
              </w:rPr>
            </w:pPr>
            <w:r w:rsidRPr="006F5CAD">
              <w:rPr>
                <w:szCs w:val="18"/>
                <w:lang w:eastAsia="zh-CN"/>
              </w:rPr>
              <w:t>0</w:t>
            </w:r>
          </w:p>
        </w:tc>
      </w:tr>
      <w:tr w:rsidR="00040B2F" w:rsidRPr="006F5CAD" w14:paraId="375C3DDB" w14:textId="77777777" w:rsidTr="00992837">
        <w:trPr>
          <w:jc w:val="center"/>
        </w:trPr>
        <w:tc>
          <w:tcPr>
            <w:tcW w:w="2062" w:type="dxa"/>
            <w:tcBorders>
              <w:top w:val="nil"/>
              <w:left w:val="single" w:sz="4" w:space="0" w:color="auto"/>
              <w:bottom w:val="nil"/>
              <w:right w:val="single" w:sz="4" w:space="0" w:color="auto"/>
            </w:tcBorders>
            <w:vAlign w:val="center"/>
          </w:tcPr>
          <w:p w14:paraId="00ECEDC6" w14:textId="77777777" w:rsidR="00040B2F" w:rsidRPr="006F5CAD" w:rsidRDefault="00040B2F" w:rsidP="00992837">
            <w:pPr>
              <w:pStyle w:val="TAC"/>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1C6A8538" w14:textId="77777777" w:rsidR="00040B2F" w:rsidRPr="006F5CAD" w:rsidRDefault="00040B2F" w:rsidP="00992837">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D858957" w14:textId="77777777" w:rsidR="00040B2F" w:rsidRPr="006F5CAD" w:rsidRDefault="00040B2F" w:rsidP="00992837">
            <w:pPr>
              <w:pStyle w:val="TAC"/>
              <w:rPr>
                <w:rFonts w:eastAsia="游明朝"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F2A556" w14:textId="77777777" w:rsidR="00040B2F" w:rsidRPr="006F5CAD" w:rsidRDefault="00040B2F" w:rsidP="0099283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65BDA47D" w14:textId="77777777" w:rsidR="00040B2F" w:rsidRPr="006F5CAD" w:rsidRDefault="00040B2F" w:rsidP="00992837">
            <w:pPr>
              <w:pStyle w:val="TAC"/>
              <w:rPr>
                <w:rFonts w:eastAsia="游明朝" w:cs="Arial"/>
                <w:szCs w:val="18"/>
                <w:lang w:eastAsia="zh-CN"/>
              </w:rPr>
            </w:pPr>
          </w:p>
        </w:tc>
      </w:tr>
      <w:tr w:rsidR="00040B2F" w:rsidRPr="006F5CAD" w14:paraId="1AE179F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8BDCA5B" w14:textId="77777777" w:rsidR="00040B2F" w:rsidRPr="006F5CAD" w:rsidRDefault="00040B2F" w:rsidP="00992837">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08F00E" w14:textId="77777777" w:rsidR="00040B2F" w:rsidRPr="006F5CAD" w:rsidRDefault="00040B2F" w:rsidP="00992837">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5EE319C" w14:textId="77777777" w:rsidR="00040B2F" w:rsidRPr="006F5CAD" w:rsidRDefault="00040B2F" w:rsidP="00992837">
            <w:pPr>
              <w:pStyle w:val="TAC"/>
              <w:rPr>
                <w:rFonts w:eastAsia="游明朝"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DF2166C" w14:textId="77777777" w:rsidR="00040B2F" w:rsidRPr="006F5CAD" w:rsidRDefault="00040B2F" w:rsidP="0099283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B530486" w14:textId="77777777" w:rsidR="00040B2F" w:rsidRPr="006F5CAD" w:rsidRDefault="00040B2F" w:rsidP="00992837">
            <w:pPr>
              <w:pStyle w:val="TAC"/>
              <w:rPr>
                <w:rFonts w:eastAsia="游明朝" w:cs="Arial"/>
                <w:szCs w:val="18"/>
                <w:lang w:eastAsia="zh-CN"/>
              </w:rPr>
            </w:pPr>
          </w:p>
        </w:tc>
      </w:tr>
      <w:tr w:rsidR="00040B2F" w:rsidRPr="006F5CAD" w14:paraId="1359A79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7111182" w14:textId="77777777" w:rsidR="00040B2F" w:rsidRPr="006F5CAD" w:rsidRDefault="00040B2F" w:rsidP="00992837">
            <w:pPr>
              <w:pStyle w:val="TAC"/>
              <w:rPr>
                <w:rFonts w:eastAsia="游明朝"/>
              </w:rPr>
            </w:pPr>
            <w:r w:rsidRPr="006F5CAD">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44D99014"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791FA9" w14:textId="77777777" w:rsidR="00040B2F" w:rsidRPr="006F5CAD" w:rsidRDefault="00040B2F" w:rsidP="00992837">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C092C6"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CBA3DA" w14:textId="77777777" w:rsidR="00040B2F" w:rsidRPr="006F5CAD" w:rsidRDefault="00040B2F" w:rsidP="00992837">
            <w:pPr>
              <w:pStyle w:val="TAC"/>
              <w:rPr>
                <w:rFonts w:eastAsia="游明朝"/>
              </w:rPr>
            </w:pPr>
            <w:r w:rsidRPr="006F5CAD">
              <w:rPr>
                <w:rFonts w:eastAsia="游明朝"/>
                <w:szCs w:val="18"/>
              </w:rPr>
              <w:t>0</w:t>
            </w:r>
          </w:p>
        </w:tc>
      </w:tr>
      <w:tr w:rsidR="00040B2F" w:rsidRPr="006F5CAD" w14:paraId="13E9CAF6" w14:textId="77777777" w:rsidTr="00992837">
        <w:trPr>
          <w:jc w:val="center"/>
        </w:trPr>
        <w:tc>
          <w:tcPr>
            <w:tcW w:w="2062" w:type="dxa"/>
            <w:tcBorders>
              <w:top w:val="nil"/>
              <w:left w:val="single" w:sz="4" w:space="0" w:color="auto"/>
              <w:bottom w:val="nil"/>
              <w:right w:val="single" w:sz="4" w:space="0" w:color="auto"/>
            </w:tcBorders>
            <w:vAlign w:val="center"/>
          </w:tcPr>
          <w:p w14:paraId="717EBA3F"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25BBE8C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E686C" w14:textId="77777777" w:rsidR="00040B2F" w:rsidRPr="006F5CAD" w:rsidRDefault="00040B2F" w:rsidP="00992837">
            <w:pPr>
              <w:pStyle w:val="TAC"/>
              <w:rPr>
                <w:rFonts w:eastAsia="游明朝"/>
              </w:rPr>
            </w:pPr>
            <w:r w:rsidRPr="006F5CAD">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58C54F" w14:textId="77777777" w:rsidR="00040B2F" w:rsidRPr="006F5CAD" w:rsidRDefault="00040B2F" w:rsidP="00992837">
            <w:pPr>
              <w:pStyle w:val="TAC"/>
              <w:rPr>
                <w:rFonts w:ascii="Calibri" w:eastAsia="游明朝"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964BE2" w14:textId="77777777" w:rsidR="00040B2F" w:rsidRPr="006F5CAD" w:rsidRDefault="00040B2F" w:rsidP="00992837">
            <w:pPr>
              <w:pStyle w:val="TAC"/>
              <w:rPr>
                <w:rFonts w:eastAsia="游明朝"/>
              </w:rPr>
            </w:pPr>
          </w:p>
        </w:tc>
      </w:tr>
      <w:tr w:rsidR="00040B2F" w:rsidRPr="006F5CAD" w14:paraId="54F05B1D" w14:textId="77777777" w:rsidTr="00992837">
        <w:trPr>
          <w:jc w:val="center"/>
        </w:trPr>
        <w:tc>
          <w:tcPr>
            <w:tcW w:w="2062" w:type="dxa"/>
            <w:tcBorders>
              <w:top w:val="nil"/>
              <w:left w:val="single" w:sz="4" w:space="0" w:color="auto"/>
              <w:bottom w:val="nil"/>
              <w:right w:val="single" w:sz="4" w:space="0" w:color="auto"/>
            </w:tcBorders>
            <w:vAlign w:val="center"/>
          </w:tcPr>
          <w:p w14:paraId="0B1BF924"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B318F4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26F48" w14:textId="77777777" w:rsidR="00040B2F" w:rsidRPr="006F5CAD" w:rsidRDefault="00040B2F" w:rsidP="00992837">
            <w:pPr>
              <w:pStyle w:val="TAC"/>
              <w:rPr>
                <w:rFonts w:eastAsia="游明朝"/>
              </w:rPr>
            </w:pPr>
            <w:r w:rsidRPr="006F5CAD">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840ADA" w14:textId="77777777" w:rsidR="00040B2F" w:rsidRPr="006F5CAD" w:rsidRDefault="00040B2F" w:rsidP="00992837">
            <w:pPr>
              <w:pStyle w:val="TAC"/>
              <w:rPr>
                <w:rFonts w:ascii="Calibri" w:eastAsia="游明朝"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4A1240A" w14:textId="77777777" w:rsidR="00040B2F" w:rsidRPr="006F5CAD" w:rsidRDefault="00040B2F" w:rsidP="00992837">
            <w:pPr>
              <w:pStyle w:val="TAC"/>
              <w:rPr>
                <w:rFonts w:eastAsia="游明朝"/>
              </w:rPr>
            </w:pPr>
          </w:p>
        </w:tc>
      </w:tr>
      <w:tr w:rsidR="00040B2F" w:rsidRPr="006F5CAD" w14:paraId="1AC6C90E" w14:textId="77777777" w:rsidTr="00992837">
        <w:trPr>
          <w:jc w:val="center"/>
        </w:trPr>
        <w:tc>
          <w:tcPr>
            <w:tcW w:w="2062" w:type="dxa"/>
            <w:tcBorders>
              <w:top w:val="nil"/>
              <w:left w:val="single" w:sz="4" w:space="0" w:color="auto"/>
              <w:bottom w:val="nil"/>
              <w:right w:val="single" w:sz="4" w:space="0" w:color="auto"/>
            </w:tcBorders>
            <w:vAlign w:val="center"/>
          </w:tcPr>
          <w:p w14:paraId="23E44C51" w14:textId="77777777" w:rsidR="00040B2F" w:rsidRPr="006F5CAD" w:rsidRDefault="00040B2F" w:rsidP="00992837">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08507EAB" w14:textId="77777777" w:rsidR="00040B2F" w:rsidRPr="006F5CAD" w:rsidRDefault="00040B2F" w:rsidP="00992837">
            <w:pPr>
              <w:pStyle w:val="TAC"/>
              <w:rPr>
                <w:lang w:eastAsia="zh-CN"/>
              </w:rPr>
            </w:pPr>
            <w:r w:rsidRPr="006F5CAD">
              <w:rPr>
                <w:lang w:eastAsia="zh-CN"/>
              </w:rPr>
              <w:t>CA_n1A-n5A</w:t>
            </w:r>
          </w:p>
          <w:p w14:paraId="1318254A" w14:textId="77777777" w:rsidR="00040B2F" w:rsidRPr="006F5CAD" w:rsidRDefault="00040B2F" w:rsidP="00992837">
            <w:pPr>
              <w:pStyle w:val="TAC"/>
              <w:rPr>
                <w:lang w:eastAsia="zh-CN"/>
              </w:rPr>
            </w:pPr>
            <w:r w:rsidRPr="006F5CAD">
              <w:rPr>
                <w:lang w:eastAsia="zh-CN"/>
              </w:rPr>
              <w:t>CA_n1A-n28A</w:t>
            </w:r>
          </w:p>
          <w:p w14:paraId="205B4015" w14:textId="77777777" w:rsidR="00040B2F" w:rsidRPr="006F5CAD" w:rsidRDefault="00040B2F" w:rsidP="00992837">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67B621F2" w14:textId="77777777" w:rsidR="00040B2F" w:rsidRPr="006F5CAD" w:rsidRDefault="00040B2F" w:rsidP="00992837">
            <w:pPr>
              <w:pStyle w:val="TAC"/>
              <w:rPr>
                <w:rFonts w:eastAsia="游明朝"/>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412338" w14:textId="77777777" w:rsidR="00040B2F" w:rsidRPr="006F5CAD" w:rsidRDefault="00040B2F" w:rsidP="0099283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AF1012C" w14:textId="77777777" w:rsidR="00040B2F" w:rsidRPr="006F5CAD" w:rsidRDefault="00040B2F" w:rsidP="00992837">
            <w:pPr>
              <w:pStyle w:val="TAC"/>
              <w:rPr>
                <w:rFonts w:eastAsia="游明朝"/>
              </w:rPr>
            </w:pPr>
            <w:r w:rsidRPr="006F5CAD">
              <w:rPr>
                <w:lang w:eastAsia="zh-CN"/>
              </w:rPr>
              <w:t>4 and 5</w:t>
            </w:r>
          </w:p>
        </w:tc>
      </w:tr>
      <w:tr w:rsidR="00040B2F" w:rsidRPr="006F5CAD" w14:paraId="63A9DEF5" w14:textId="77777777" w:rsidTr="00992837">
        <w:trPr>
          <w:jc w:val="center"/>
        </w:trPr>
        <w:tc>
          <w:tcPr>
            <w:tcW w:w="2062" w:type="dxa"/>
            <w:tcBorders>
              <w:top w:val="nil"/>
              <w:left w:val="single" w:sz="4" w:space="0" w:color="auto"/>
              <w:bottom w:val="nil"/>
              <w:right w:val="single" w:sz="4" w:space="0" w:color="auto"/>
            </w:tcBorders>
            <w:vAlign w:val="center"/>
          </w:tcPr>
          <w:p w14:paraId="571BF048"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65DDDDF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8FE1D" w14:textId="77777777" w:rsidR="00040B2F" w:rsidRPr="006F5CAD" w:rsidRDefault="00040B2F" w:rsidP="00992837">
            <w:pPr>
              <w:pStyle w:val="TAC"/>
              <w:rPr>
                <w:rFonts w:eastAsia="游明朝"/>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59468D" w14:textId="77777777" w:rsidR="00040B2F" w:rsidRPr="006F5CAD" w:rsidRDefault="00040B2F" w:rsidP="00992837">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6F4428D" w14:textId="77777777" w:rsidR="00040B2F" w:rsidRPr="006F5CAD" w:rsidRDefault="00040B2F" w:rsidP="00992837">
            <w:pPr>
              <w:pStyle w:val="TAC"/>
              <w:rPr>
                <w:rFonts w:eastAsia="游明朝"/>
              </w:rPr>
            </w:pPr>
          </w:p>
        </w:tc>
      </w:tr>
      <w:tr w:rsidR="00040B2F" w:rsidRPr="006F5CAD" w14:paraId="3AEF893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6DB3EA4"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3FEC0B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31918" w14:textId="77777777" w:rsidR="00040B2F" w:rsidRPr="006F5CAD" w:rsidRDefault="00040B2F" w:rsidP="00992837">
            <w:pPr>
              <w:pStyle w:val="TAC"/>
              <w:rPr>
                <w:rFonts w:eastAsia="游明朝"/>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56A2E8" w14:textId="77777777" w:rsidR="00040B2F" w:rsidRPr="006F5CAD" w:rsidRDefault="00040B2F" w:rsidP="00992837">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4B47B6B" w14:textId="77777777" w:rsidR="00040B2F" w:rsidRPr="006F5CAD" w:rsidRDefault="00040B2F" w:rsidP="00992837">
            <w:pPr>
              <w:pStyle w:val="TAC"/>
              <w:rPr>
                <w:rFonts w:eastAsia="游明朝"/>
              </w:rPr>
            </w:pPr>
          </w:p>
        </w:tc>
      </w:tr>
      <w:tr w:rsidR="00040B2F" w:rsidRPr="006F5CAD" w14:paraId="12EB88C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270F368" w14:textId="77777777" w:rsidR="00040B2F" w:rsidRPr="006F5CAD" w:rsidRDefault="00040B2F" w:rsidP="00992837">
            <w:pPr>
              <w:pStyle w:val="TAC"/>
              <w:rPr>
                <w:rFonts w:eastAsia="游明朝"/>
              </w:rPr>
            </w:pPr>
            <w:r w:rsidRPr="006F5CAD">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12369521" w14:textId="77777777" w:rsidR="00040B2F" w:rsidRPr="006F5CAD" w:rsidRDefault="00040B2F" w:rsidP="00992837">
            <w:pPr>
              <w:pStyle w:val="TAC"/>
              <w:rPr>
                <w:lang w:eastAsia="zh-CN"/>
              </w:rPr>
            </w:pPr>
            <w:r w:rsidRPr="006F5CAD">
              <w:rPr>
                <w:lang w:eastAsia="zh-CN"/>
              </w:rPr>
              <w:t>CA_n1A-n5A</w:t>
            </w:r>
          </w:p>
          <w:p w14:paraId="5303DD3E" w14:textId="77777777" w:rsidR="00040B2F" w:rsidRPr="006F5CAD" w:rsidRDefault="00040B2F" w:rsidP="00992837">
            <w:pPr>
              <w:pStyle w:val="TAC"/>
              <w:rPr>
                <w:lang w:eastAsia="zh-CN"/>
              </w:rPr>
            </w:pPr>
            <w:r w:rsidRPr="006F5CAD">
              <w:rPr>
                <w:lang w:eastAsia="zh-CN"/>
              </w:rPr>
              <w:t>CA_n1A-n40A</w:t>
            </w:r>
          </w:p>
          <w:p w14:paraId="564B6D96" w14:textId="77777777" w:rsidR="00040B2F" w:rsidRPr="006F5CAD" w:rsidRDefault="00040B2F" w:rsidP="00992837">
            <w:pPr>
              <w:pStyle w:val="TAC"/>
              <w:rPr>
                <w:lang w:eastAsia="zh-CN"/>
              </w:rPr>
            </w:pPr>
            <w:r w:rsidRPr="006F5CAD">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26B7FA12" w14:textId="77777777" w:rsidR="00040B2F" w:rsidRPr="006F5CAD" w:rsidRDefault="00040B2F" w:rsidP="00992837">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015190" w14:textId="77777777" w:rsidR="00040B2F" w:rsidRPr="006F5CAD" w:rsidRDefault="00040B2F" w:rsidP="0099283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A2F705" w14:textId="77777777" w:rsidR="00040B2F" w:rsidRPr="006F5CAD" w:rsidRDefault="00040B2F" w:rsidP="00992837">
            <w:pPr>
              <w:pStyle w:val="TAC"/>
              <w:rPr>
                <w:lang w:eastAsia="zh-CN"/>
              </w:rPr>
            </w:pPr>
            <w:r w:rsidRPr="006F5CAD">
              <w:rPr>
                <w:lang w:eastAsia="zh-CN"/>
              </w:rPr>
              <w:t>0</w:t>
            </w:r>
          </w:p>
        </w:tc>
      </w:tr>
      <w:tr w:rsidR="00040B2F" w:rsidRPr="006F5CAD" w14:paraId="7DAF7B22" w14:textId="77777777" w:rsidTr="00992837">
        <w:trPr>
          <w:jc w:val="center"/>
        </w:trPr>
        <w:tc>
          <w:tcPr>
            <w:tcW w:w="2062" w:type="dxa"/>
            <w:tcBorders>
              <w:top w:val="nil"/>
              <w:left w:val="single" w:sz="4" w:space="0" w:color="auto"/>
              <w:bottom w:val="nil"/>
              <w:right w:val="single" w:sz="4" w:space="0" w:color="auto"/>
            </w:tcBorders>
            <w:vAlign w:val="center"/>
          </w:tcPr>
          <w:p w14:paraId="70EC28C4"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2EE4D08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199E6" w14:textId="77777777" w:rsidR="00040B2F" w:rsidRPr="006F5CAD" w:rsidRDefault="00040B2F" w:rsidP="00992837">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19DCE0" w14:textId="77777777" w:rsidR="00040B2F" w:rsidRPr="006F5CAD" w:rsidRDefault="00040B2F" w:rsidP="00992837">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423B72CA" w14:textId="77777777" w:rsidR="00040B2F" w:rsidRPr="006F5CAD" w:rsidRDefault="00040B2F" w:rsidP="00992837">
            <w:pPr>
              <w:pStyle w:val="TAC"/>
              <w:rPr>
                <w:rFonts w:eastAsia="游明朝"/>
              </w:rPr>
            </w:pPr>
          </w:p>
        </w:tc>
      </w:tr>
      <w:tr w:rsidR="00040B2F" w:rsidRPr="006F5CAD" w14:paraId="64D5A1C6" w14:textId="77777777" w:rsidTr="00992837">
        <w:trPr>
          <w:jc w:val="center"/>
        </w:trPr>
        <w:tc>
          <w:tcPr>
            <w:tcW w:w="2062" w:type="dxa"/>
            <w:tcBorders>
              <w:top w:val="nil"/>
              <w:left w:val="single" w:sz="4" w:space="0" w:color="auto"/>
              <w:bottom w:val="nil"/>
              <w:right w:val="single" w:sz="4" w:space="0" w:color="auto"/>
            </w:tcBorders>
            <w:vAlign w:val="center"/>
          </w:tcPr>
          <w:p w14:paraId="5013B9B1"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1FC79C2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F8B98" w14:textId="77777777" w:rsidR="00040B2F" w:rsidRPr="006F5CAD" w:rsidRDefault="00040B2F" w:rsidP="00992837">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A5B1BDD" w14:textId="77777777" w:rsidR="00040B2F" w:rsidRPr="006F5CAD" w:rsidRDefault="00040B2F" w:rsidP="00992837">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48B85D" w14:textId="77777777" w:rsidR="00040B2F" w:rsidRPr="006F5CAD" w:rsidRDefault="00040B2F" w:rsidP="00992837">
            <w:pPr>
              <w:pStyle w:val="TAC"/>
              <w:rPr>
                <w:rFonts w:eastAsia="游明朝"/>
              </w:rPr>
            </w:pPr>
          </w:p>
        </w:tc>
      </w:tr>
      <w:tr w:rsidR="00040B2F" w:rsidRPr="006F5CAD" w14:paraId="0997A176" w14:textId="77777777" w:rsidTr="00992837">
        <w:trPr>
          <w:jc w:val="center"/>
        </w:trPr>
        <w:tc>
          <w:tcPr>
            <w:tcW w:w="2062" w:type="dxa"/>
            <w:tcBorders>
              <w:top w:val="nil"/>
              <w:left w:val="single" w:sz="4" w:space="0" w:color="auto"/>
              <w:bottom w:val="nil"/>
              <w:right w:val="single" w:sz="4" w:space="0" w:color="auto"/>
            </w:tcBorders>
            <w:vAlign w:val="center"/>
          </w:tcPr>
          <w:p w14:paraId="72AC0889"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4CD0674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70434" w14:textId="77777777" w:rsidR="00040B2F" w:rsidRPr="006F5CAD" w:rsidRDefault="00040B2F" w:rsidP="00992837">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0930EE" w14:textId="77777777" w:rsidR="00040B2F" w:rsidRPr="006F5CAD" w:rsidRDefault="00040B2F" w:rsidP="00992837">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3A705D6" w14:textId="77777777" w:rsidR="00040B2F" w:rsidRPr="006F5CAD" w:rsidRDefault="00040B2F" w:rsidP="00992837">
            <w:pPr>
              <w:pStyle w:val="TAC"/>
              <w:rPr>
                <w:lang w:eastAsia="zh-CN"/>
              </w:rPr>
            </w:pPr>
            <w:r w:rsidRPr="006F5CAD">
              <w:rPr>
                <w:lang w:eastAsia="zh-CN"/>
              </w:rPr>
              <w:t>1</w:t>
            </w:r>
          </w:p>
        </w:tc>
      </w:tr>
      <w:tr w:rsidR="00040B2F" w:rsidRPr="006F5CAD" w14:paraId="0EEECAE3" w14:textId="77777777" w:rsidTr="00992837">
        <w:trPr>
          <w:jc w:val="center"/>
        </w:trPr>
        <w:tc>
          <w:tcPr>
            <w:tcW w:w="2062" w:type="dxa"/>
            <w:tcBorders>
              <w:top w:val="nil"/>
              <w:left w:val="single" w:sz="4" w:space="0" w:color="auto"/>
              <w:bottom w:val="nil"/>
              <w:right w:val="single" w:sz="4" w:space="0" w:color="auto"/>
            </w:tcBorders>
            <w:vAlign w:val="center"/>
          </w:tcPr>
          <w:p w14:paraId="1919E09F" w14:textId="77777777" w:rsidR="00040B2F" w:rsidRPr="006F5CAD" w:rsidRDefault="00040B2F"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10CAE27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DE91C" w14:textId="77777777" w:rsidR="00040B2F" w:rsidRPr="006F5CAD" w:rsidRDefault="00040B2F" w:rsidP="00992837">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C4ABC3" w14:textId="77777777" w:rsidR="00040B2F" w:rsidRPr="006F5CAD" w:rsidRDefault="00040B2F" w:rsidP="00992837">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4EFE5AD0" w14:textId="77777777" w:rsidR="00040B2F" w:rsidRPr="006F5CAD" w:rsidRDefault="00040B2F" w:rsidP="00992837">
            <w:pPr>
              <w:pStyle w:val="TAC"/>
              <w:rPr>
                <w:rFonts w:eastAsia="游明朝"/>
              </w:rPr>
            </w:pPr>
          </w:p>
        </w:tc>
      </w:tr>
      <w:tr w:rsidR="00040B2F" w:rsidRPr="006F5CAD" w14:paraId="770919A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9EA1A76" w14:textId="77777777" w:rsidR="00040B2F" w:rsidRPr="006F5CAD" w:rsidRDefault="00040B2F"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506235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5BD67" w14:textId="77777777" w:rsidR="00040B2F" w:rsidRPr="006F5CAD" w:rsidRDefault="00040B2F" w:rsidP="00992837">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0C01698" w14:textId="77777777" w:rsidR="00040B2F" w:rsidRPr="006F5CAD" w:rsidRDefault="00040B2F" w:rsidP="00992837">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42FC0ED" w14:textId="77777777" w:rsidR="00040B2F" w:rsidRPr="006F5CAD" w:rsidRDefault="00040B2F" w:rsidP="00992837">
            <w:pPr>
              <w:pStyle w:val="TAC"/>
              <w:rPr>
                <w:rFonts w:eastAsia="游明朝"/>
              </w:rPr>
            </w:pPr>
          </w:p>
        </w:tc>
      </w:tr>
      <w:tr w:rsidR="00040B2F" w:rsidRPr="006F5CAD" w14:paraId="062AFE3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32A793B" w14:textId="77777777" w:rsidR="00040B2F" w:rsidRPr="006F5CAD" w:rsidRDefault="00040B2F" w:rsidP="00992837">
            <w:pPr>
              <w:pStyle w:val="TAC"/>
              <w:rPr>
                <w:rFonts w:eastAsia="游明朝"/>
              </w:rPr>
            </w:pPr>
            <w:r w:rsidRPr="006F5CAD">
              <w:rPr>
                <w:rFonts w:eastAsia="游明朝"/>
              </w:rPr>
              <w:t>CA_n1A-n5A-n78A</w:t>
            </w:r>
          </w:p>
        </w:tc>
        <w:tc>
          <w:tcPr>
            <w:tcW w:w="1716" w:type="dxa"/>
            <w:tcBorders>
              <w:top w:val="single" w:sz="4" w:space="0" w:color="auto"/>
              <w:left w:val="nil"/>
              <w:bottom w:val="nil"/>
              <w:right w:val="single" w:sz="4" w:space="0" w:color="auto"/>
            </w:tcBorders>
            <w:vAlign w:val="center"/>
          </w:tcPr>
          <w:p w14:paraId="7F79AA9D" w14:textId="77777777" w:rsidR="00040B2F" w:rsidRPr="006F5CAD" w:rsidRDefault="00040B2F" w:rsidP="00992837">
            <w:pPr>
              <w:pStyle w:val="TAC"/>
              <w:rPr>
                <w:lang w:eastAsia="zh-CN"/>
              </w:rPr>
            </w:pPr>
            <w:r w:rsidRPr="006F5CAD">
              <w:rPr>
                <w:lang w:eastAsia="zh-CN"/>
              </w:rPr>
              <w:t>CA_n1A-n5A</w:t>
            </w:r>
          </w:p>
          <w:p w14:paraId="79935599" w14:textId="77777777" w:rsidR="00040B2F" w:rsidRPr="006F5CAD" w:rsidRDefault="00040B2F" w:rsidP="00992837">
            <w:pPr>
              <w:pStyle w:val="TAC"/>
              <w:rPr>
                <w:lang w:eastAsia="zh-CN"/>
              </w:rPr>
            </w:pPr>
            <w:r w:rsidRPr="006F5CAD">
              <w:rPr>
                <w:lang w:eastAsia="zh-CN"/>
              </w:rPr>
              <w:t>CA_n1A-n78A</w:t>
            </w:r>
          </w:p>
          <w:p w14:paraId="2447C57F" w14:textId="77777777" w:rsidR="00040B2F" w:rsidRPr="006F5CAD" w:rsidRDefault="00040B2F" w:rsidP="00992837">
            <w:pPr>
              <w:pStyle w:val="TAC"/>
              <w:rPr>
                <w:rFonts w:eastAsia="游明朝"/>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07056CD" w14:textId="77777777" w:rsidR="00040B2F" w:rsidRPr="006F5CAD" w:rsidRDefault="00040B2F" w:rsidP="00992837">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BEE31F" w14:textId="77777777" w:rsidR="00040B2F" w:rsidRPr="006F5CAD" w:rsidRDefault="00040B2F" w:rsidP="00992837">
            <w:pPr>
              <w:pStyle w:val="TAC"/>
              <w:rPr>
                <w:rFonts w:ascii="Calibri" w:eastAsia="游明朝"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1BDE46" w14:textId="77777777" w:rsidR="00040B2F" w:rsidRPr="006F5CAD" w:rsidRDefault="00040B2F" w:rsidP="00992837">
            <w:pPr>
              <w:pStyle w:val="TAC"/>
              <w:rPr>
                <w:rFonts w:eastAsia="游明朝"/>
              </w:rPr>
            </w:pPr>
            <w:r w:rsidRPr="006F5CAD">
              <w:rPr>
                <w:rFonts w:eastAsia="游明朝"/>
              </w:rPr>
              <w:t>0</w:t>
            </w:r>
          </w:p>
        </w:tc>
      </w:tr>
      <w:tr w:rsidR="00040B2F" w:rsidRPr="006F5CAD" w14:paraId="04B495FF" w14:textId="77777777" w:rsidTr="00992837">
        <w:trPr>
          <w:jc w:val="center"/>
        </w:trPr>
        <w:tc>
          <w:tcPr>
            <w:tcW w:w="2062" w:type="dxa"/>
            <w:tcBorders>
              <w:top w:val="nil"/>
              <w:left w:val="single" w:sz="4" w:space="0" w:color="auto"/>
              <w:bottom w:val="nil"/>
              <w:right w:val="single" w:sz="4" w:space="0" w:color="auto"/>
            </w:tcBorders>
            <w:vAlign w:val="center"/>
          </w:tcPr>
          <w:p w14:paraId="3A68700F" w14:textId="77777777" w:rsidR="00040B2F" w:rsidRPr="006F5CAD" w:rsidRDefault="00040B2F" w:rsidP="00992837">
            <w:pPr>
              <w:pStyle w:val="TAC"/>
              <w:rPr>
                <w:rFonts w:eastAsia="游明朝"/>
              </w:rPr>
            </w:pPr>
          </w:p>
        </w:tc>
        <w:tc>
          <w:tcPr>
            <w:tcW w:w="1716" w:type="dxa"/>
            <w:tcBorders>
              <w:top w:val="nil"/>
              <w:left w:val="nil"/>
              <w:bottom w:val="nil"/>
              <w:right w:val="single" w:sz="4" w:space="0" w:color="auto"/>
            </w:tcBorders>
            <w:vAlign w:val="center"/>
          </w:tcPr>
          <w:p w14:paraId="539FB9A1"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1A12896" w14:textId="77777777" w:rsidR="00040B2F" w:rsidRPr="006F5CAD" w:rsidRDefault="00040B2F" w:rsidP="00992837">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9EC6D5" w14:textId="77777777" w:rsidR="00040B2F" w:rsidRPr="006F5CAD" w:rsidRDefault="00040B2F" w:rsidP="00992837">
            <w:pPr>
              <w:pStyle w:val="TAC"/>
              <w:rPr>
                <w:rFonts w:ascii="Calibri" w:eastAsia="游明朝"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3E7FAA" w14:textId="77777777" w:rsidR="00040B2F" w:rsidRPr="006F5CAD" w:rsidRDefault="00040B2F" w:rsidP="00992837">
            <w:pPr>
              <w:pStyle w:val="TAC"/>
              <w:rPr>
                <w:rFonts w:eastAsia="游明朝"/>
              </w:rPr>
            </w:pPr>
          </w:p>
        </w:tc>
      </w:tr>
      <w:tr w:rsidR="00040B2F" w:rsidRPr="006F5CAD" w14:paraId="3E426DE8" w14:textId="77777777" w:rsidTr="00992837">
        <w:trPr>
          <w:jc w:val="center"/>
        </w:trPr>
        <w:tc>
          <w:tcPr>
            <w:tcW w:w="2062" w:type="dxa"/>
            <w:tcBorders>
              <w:top w:val="nil"/>
              <w:left w:val="single" w:sz="4" w:space="0" w:color="auto"/>
              <w:bottom w:val="nil"/>
              <w:right w:val="single" w:sz="4" w:space="0" w:color="auto"/>
            </w:tcBorders>
            <w:vAlign w:val="center"/>
          </w:tcPr>
          <w:p w14:paraId="1EEB0712" w14:textId="77777777" w:rsidR="00040B2F" w:rsidRPr="006F5CAD" w:rsidRDefault="00040B2F" w:rsidP="00992837">
            <w:pPr>
              <w:pStyle w:val="TAC"/>
              <w:rPr>
                <w:rFonts w:eastAsia="游明朝"/>
              </w:rPr>
            </w:pPr>
          </w:p>
        </w:tc>
        <w:tc>
          <w:tcPr>
            <w:tcW w:w="1716" w:type="dxa"/>
            <w:tcBorders>
              <w:top w:val="nil"/>
              <w:left w:val="nil"/>
              <w:bottom w:val="nil"/>
              <w:right w:val="single" w:sz="4" w:space="0" w:color="auto"/>
            </w:tcBorders>
            <w:vAlign w:val="center"/>
          </w:tcPr>
          <w:p w14:paraId="397AF031"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C5D598C" w14:textId="77777777" w:rsidR="00040B2F" w:rsidRPr="006F5CAD" w:rsidRDefault="00040B2F" w:rsidP="00992837">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413037" w14:textId="77777777" w:rsidR="00040B2F" w:rsidRPr="006F5CAD" w:rsidRDefault="00040B2F" w:rsidP="00992837">
            <w:pPr>
              <w:pStyle w:val="TAC"/>
              <w:rPr>
                <w:rFonts w:ascii="Calibri" w:eastAsia="游明朝"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3E39E73" w14:textId="77777777" w:rsidR="00040B2F" w:rsidRPr="006F5CAD" w:rsidRDefault="00040B2F" w:rsidP="00992837">
            <w:pPr>
              <w:pStyle w:val="TAC"/>
              <w:rPr>
                <w:rFonts w:eastAsia="游明朝"/>
              </w:rPr>
            </w:pPr>
          </w:p>
        </w:tc>
      </w:tr>
      <w:tr w:rsidR="00040B2F" w:rsidRPr="006F5CAD" w14:paraId="6A021E68" w14:textId="77777777" w:rsidTr="00992837">
        <w:trPr>
          <w:jc w:val="center"/>
        </w:trPr>
        <w:tc>
          <w:tcPr>
            <w:tcW w:w="2062" w:type="dxa"/>
            <w:tcBorders>
              <w:top w:val="nil"/>
              <w:left w:val="single" w:sz="4" w:space="0" w:color="auto"/>
              <w:bottom w:val="nil"/>
              <w:right w:val="single" w:sz="4" w:space="0" w:color="auto"/>
            </w:tcBorders>
            <w:vAlign w:val="center"/>
          </w:tcPr>
          <w:p w14:paraId="157F25BD" w14:textId="77777777" w:rsidR="00040B2F" w:rsidRPr="006F5CAD" w:rsidRDefault="00040B2F" w:rsidP="00992837">
            <w:pPr>
              <w:pStyle w:val="TAC"/>
              <w:rPr>
                <w:rFonts w:eastAsia="游明朝"/>
              </w:rPr>
            </w:pPr>
          </w:p>
        </w:tc>
        <w:tc>
          <w:tcPr>
            <w:tcW w:w="1716" w:type="dxa"/>
            <w:tcBorders>
              <w:top w:val="nil"/>
              <w:left w:val="nil"/>
              <w:bottom w:val="nil"/>
              <w:right w:val="single" w:sz="4" w:space="0" w:color="auto"/>
            </w:tcBorders>
            <w:vAlign w:val="center"/>
          </w:tcPr>
          <w:p w14:paraId="49D78FF0"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DB9C094" w14:textId="77777777" w:rsidR="00040B2F" w:rsidRPr="006F5CAD" w:rsidRDefault="00040B2F" w:rsidP="00992837">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1DD82B" w14:textId="77777777" w:rsidR="00040B2F" w:rsidRPr="006F5CAD" w:rsidRDefault="00040B2F" w:rsidP="0099283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5FA9A66" w14:textId="77777777" w:rsidR="00040B2F" w:rsidRPr="006F5CAD" w:rsidRDefault="00040B2F" w:rsidP="00992837">
            <w:pPr>
              <w:pStyle w:val="TAC"/>
              <w:rPr>
                <w:rFonts w:eastAsia="游明朝"/>
              </w:rPr>
            </w:pPr>
            <w:r w:rsidRPr="006F5CAD">
              <w:rPr>
                <w:lang w:eastAsia="zh-CN"/>
              </w:rPr>
              <w:t>4 and 5</w:t>
            </w:r>
          </w:p>
        </w:tc>
      </w:tr>
      <w:tr w:rsidR="00040B2F" w:rsidRPr="006F5CAD" w14:paraId="1D45763A" w14:textId="77777777" w:rsidTr="00992837">
        <w:trPr>
          <w:jc w:val="center"/>
        </w:trPr>
        <w:tc>
          <w:tcPr>
            <w:tcW w:w="2062" w:type="dxa"/>
            <w:tcBorders>
              <w:top w:val="nil"/>
              <w:left w:val="single" w:sz="4" w:space="0" w:color="auto"/>
              <w:bottom w:val="nil"/>
              <w:right w:val="single" w:sz="4" w:space="0" w:color="auto"/>
            </w:tcBorders>
            <w:vAlign w:val="center"/>
          </w:tcPr>
          <w:p w14:paraId="6E557670" w14:textId="77777777" w:rsidR="00040B2F" w:rsidRPr="006F5CAD" w:rsidRDefault="00040B2F" w:rsidP="00992837">
            <w:pPr>
              <w:pStyle w:val="TAC"/>
              <w:rPr>
                <w:rFonts w:eastAsia="游明朝"/>
              </w:rPr>
            </w:pPr>
          </w:p>
        </w:tc>
        <w:tc>
          <w:tcPr>
            <w:tcW w:w="1716" w:type="dxa"/>
            <w:tcBorders>
              <w:top w:val="nil"/>
              <w:left w:val="nil"/>
              <w:bottom w:val="nil"/>
              <w:right w:val="single" w:sz="4" w:space="0" w:color="auto"/>
            </w:tcBorders>
            <w:vAlign w:val="center"/>
          </w:tcPr>
          <w:p w14:paraId="5FAD8DCA"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02555D4" w14:textId="77777777" w:rsidR="00040B2F" w:rsidRPr="006F5CAD" w:rsidRDefault="00040B2F" w:rsidP="00992837">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5A5884" w14:textId="77777777" w:rsidR="00040B2F" w:rsidRPr="006F5CAD" w:rsidRDefault="00040B2F" w:rsidP="00992837">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C02AA20" w14:textId="77777777" w:rsidR="00040B2F" w:rsidRPr="006F5CAD" w:rsidRDefault="00040B2F" w:rsidP="00992837">
            <w:pPr>
              <w:pStyle w:val="TAC"/>
              <w:rPr>
                <w:rFonts w:eastAsia="游明朝"/>
              </w:rPr>
            </w:pPr>
          </w:p>
        </w:tc>
      </w:tr>
      <w:tr w:rsidR="00040B2F" w:rsidRPr="006F5CAD" w14:paraId="25BC1B3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CD5586E" w14:textId="77777777" w:rsidR="00040B2F" w:rsidRPr="006F5CAD" w:rsidRDefault="00040B2F" w:rsidP="00992837">
            <w:pPr>
              <w:pStyle w:val="TAC"/>
              <w:rPr>
                <w:rFonts w:eastAsia="游明朝"/>
              </w:rPr>
            </w:pPr>
          </w:p>
        </w:tc>
        <w:tc>
          <w:tcPr>
            <w:tcW w:w="1716" w:type="dxa"/>
            <w:tcBorders>
              <w:top w:val="nil"/>
              <w:left w:val="nil"/>
              <w:bottom w:val="single" w:sz="4" w:space="0" w:color="auto"/>
              <w:right w:val="single" w:sz="4" w:space="0" w:color="auto"/>
            </w:tcBorders>
            <w:vAlign w:val="center"/>
          </w:tcPr>
          <w:p w14:paraId="6FAE20C4"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62BF0E0" w14:textId="77777777" w:rsidR="00040B2F" w:rsidRPr="006F5CAD" w:rsidRDefault="00040B2F" w:rsidP="00992837">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C4639E" w14:textId="77777777" w:rsidR="00040B2F" w:rsidRPr="006F5CAD" w:rsidRDefault="00040B2F" w:rsidP="00992837">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F2E7E9D" w14:textId="77777777" w:rsidR="00040B2F" w:rsidRPr="006F5CAD" w:rsidRDefault="00040B2F" w:rsidP="00992837">
            <w:pPr>
              <w:pStyle w:val="TAC"/>
              <w:rPr>
                <w:rFonts w:eastAsia="游明朝"/>
              </w:rPr>
            </w:pPr>
          </w:p>
        </w:tc>
      </w:tr>
      <w:tr w:rsidR="00040B2F" w:rsidRPr="006F5CAD" w14:paraId="35702ED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C6BC539" w14:textId="77777777" w:rsidR="00040B2F" w:rsidRPr="006F5CAD" w:rsidRDefault="00040B2F" w:rsidP="00992837">
            <w:pPr>
              <w:pStyle w:val="TAC"/>
            </w:pPr>
            <w:r w:rsidRPr="006F5CAD">
              <w:t>CA_n1A-n5A-n78(2A)</w:t>
            </w:r>
          </w:p>
        </w:tc>
        <w:tc>
          <w:tcPr>
            <w:tcW w:w="1716" w:type="dxa"/>
            <w:tcBorders>
              <w:top w:val="single" w:sz="4" w:space="0" w:color="auto"/>
              <w:left w:val="nil"/>
              <w:bottom w:val="nil"/>
              <w:right w:val="single" w:sz="4" w:space="0" w:color="auto"/>
            </w:tcBorders>
            <w:vAlign w:val="center"/>
          </w:tcPr>
          <w:p w14:paraId="0D79EBCF" w14:textId="77777777" w:rsidR="00040B2F" w:rsidRPr="006F5CAD" w:rsidRDefault="00040B2F" w:rsidP="00992837">
            <w:pPr>
              <w:pStyle w:val="TAC"/>
            </w:pPr>
            <w:r w:rsidRPr="006F5CAD">
              <w:t>CA_n1A-n5A</w:t>
            </w:r>
          </w:p>
          <w:p w14:paraId="19581E59" w14:textId="77777777" w:rsidR="00040B2F" w:rsidRPr="006F5CAD" w:rsidRDefault="00040B2F" w:rsidP="00992837">
            <w:pPr>
              <w:pStyle w:val="TAC"/>
            </w:pPr>
            <w:r w:rsidRPr="006F5CAD">
              <w:t>CA_n1A-n78A</w:t>
            </w:r>
          </w:p>
          <w:p w14:paraId="6490EE02" w14:textId="77777777" w:rsidR="00040B2F" w:rsidRPr="006F5CAD" w:rsidRDefault="00040B2F" w:rsidP="00992837">
            <w:pPr>
              <w:pStyle w:val="TAC"/>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707ACFA" w14:textId="77777777" w:rsidR="00040B2F" w:rsidRPr="006F5CAD" w:rsidRDefault="00040B2F" w:rsidP="0099283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C83BC06" w14:textId="77777777" w:rsidR="00040B2F" w:rsidRPr="006F5CAD" w:rsidRDefault="00040B2F" w:rsidP="00992837">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4D11DC8" w14:textId="77777777" w:rsidR="00040B2F" w:rsidRPr="006F5CAD" w:rsidRDefault="00040B2F" w:rsidP="00992837">
            <w:pPr>
              <w:pStyle w:val="TAC"/>
            </w:pPr>
            <w:r w:rsidRPr="006F5CAD">
              <w:t>0</w:t>
            </w:r>
          </w:p>
        </w:tc>
      </w:tr>
      <w:tr w:rsidR="00040B2F" w:rsidRPr="006F5CAD" w14:paraId="5ECECB97" w14:textId="77777777" w:rsidTr="00992837">
        <w:trPr>
          <w:jc w:val="center"/>
        </w:trPr>
        <w:tc>
          <w:tcPr>
            <w:tcW w:w="2062" w:type="dxa"/>
            <w:tcBorders>
              <w:top w:val="nil"/>
              <w:left w:val="single" w:sz="4" w:space="0" w:color="auto"/>
              <w:bottom w:val="nil"/>
              <w:right w:val="single" w:sz="4" w:space="0" w:color="auto"/>
            </w:tcBorders>
            <w:vAlign w:val="center"/>
          </w:tcPr>
          <w:p w14:paraId="2BC1B5E3" w14:textId="77777777" w:rsidR="00040B2F" w:rsidRPr="006F5CAD" w:rsidRDefault="00040B2F" w:rsidP="00992837">
            <w:pPr>
              <w:pStyle w:val="TAC"/>
            </w:pPr>
          </w:p>
        </w:tc>
        <w:tc>
          <w:tcPr>
            <w:tcW w:w="1716" w:type="dxa"/>
            <w:tcBorders>
              <w:top w:val="nil"/>
              <w:left w:val="nil"/>
              <w:bottom w:val="nil"/>
              <w:right w:val="single" w:sz="4" w:space="0" w:color="auto"/>
            </w:tcBorders>
            <w:vAlign w:val="center"/>
          </w:tcPr>
          <w:p w14:paraId="416B9FC1"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DC843B" w14:textId="77777777" w:rsidR="00040B2F" w:rsidRPr="006F5CAD" w:rsidRDefault="00040B2F" w:rsidP="0099283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1EC9B276" w14:textId="77777777" w:rsidR="00040B2F" w:rsidRPr="006F5CAD" w:rsidRDefault="00040B2F" w:rsidP="00992837">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3AD02957" w14:textId="77777777" w:rsidR="00040B2F" w:rsidRPr="006F5CAD" w:rsidRDefault="00040B2F" w:rsidP="00992837">
            <w:pPr>
              <w:pStyle w:val="TAC"/>
            </w:pPr>
          </w:p>
        </w:tc>
      </w:tr>
      <w:tr w:rsidR="00040B2F" w:rsidRPr="006F5CAD" w14:paraId="1D82C1D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E6549A8" w14:textId="77777777" w:rsidR="00040B2F" w:rsidRPr="006F5CAD" w:rsidRDefault="00040B2F" w:rsidP="00992837">
            <w:pPr>
              <w:pStyle w:val="TAC"/>
            </w:pPr>
          </w:p>
        </w:tc>
        <w:tc>
          <w:tcPr>
            <w:tcW w:w="1716" w:type="dxa"/>
            <w:tcBorders>
              <w:top w:val="nil"/>
              <w:left w:val="nil"/>
              <w:bottom w:val="single" w:sz="4" w:space="0" w:color="auto"/>
              <w:right w:val="single" w:sz="4" w:space="0" w:color="auto"/>
            </w:tcBorders>
            <w:vAlign w:val="center"/>
          </w:tcPr>
          <w:p w14:paraId="4EC777CA"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54B5E58" w14:textId="77777777" w:rsidR="00040B2F" w:rsidRPr="006F5CAD" w:rsidRDefault="00040B2F" w:rsidP="0099283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476F2744" w14:textId="77777777" w:rsidR="00040B2F" w:rsidRPr="006F5CAD" w:rsidRDefault="00040B2F" w:rsidP="00992837">
            <w:pPr>
              <w:pStyle w:val="TAC"/>
              <w:rPr>
                <w:lang w:eastAsia="zh-CN" w:bidi="ar"/>
              </w:rPr>
            </w:pPr>
            <w:r w:rsidRPr="006F5CAD">
              <w:rPr>
                <w:rFonts w:eastAsiaTheme="minorEastAsia" w:cs="Arial"/>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E42389E" w14:textId="77777777" w:rsidR="00040B2F" w:rsidRPr="006F5CAD" w:rsidRDefault="00040B2F" w:rsidP="00992837">
            <w:pPr>
              <w:pStyle w:val="TAC"/>
            </w:pPr>
          </w:p>
        </w:tc>
      </w:tr>
      <w:tr w:rsidR="00040B2F" w:rsidRPr="006F5CAD" w14:paraId="074CB1A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C542B87" w14:textId="77777777" w:rsidR="00040B2F" w:rsidRPr="006F5CAD" w:rsidRDefault="00040B2F" w:rsidP="00992837">
            <w:pPr>
              <w:pStyle w:val="TAC"/>
              <w:rPr>
                <w:rFonts w:eastAsia="游明朝"/>
              </w:rPr>
            </w:pPr>
            <w:r w:rsidRPr="006F5CAD">
              <w:rPr>
                <w:rFonts w:eastAsia="游明朝"/>
              </w:rPr>
              <w:t>CA_n1A-n5A-n78(A-C)</w:t>
            </w:r>
          </w:p>
        </w:tc>
        <w:tc>
          <w:tcPr>
            <w:tcW w:w="1716" w:type="dxa"/>
            <w:tcBorders>
              <w:top w:val="single" w:sz="4" w:space="0" w:color="auto"/>
              <w:left w:val="nil"/>
              <w:bottom w:val="nil"/>
              <w:right w:val="single" w:sz="4" w:space="0" w:color="auto"/>
            </w:tcBorders>
            <w:vAlign w:val="center"/>
          </w:tcPr>
          <w:p w14:paraId="0416B7A2" w14:textId="77777777" w:rsidR="00040B2F" w:rsidRPr="006F5CAD" w:rsidRDefault="00040B2F" w:rsidP="00992837">
            <w:pPr>
              <w:pStyle w:val="TAC"/>
              <w:rPr>
                <w:rFonts w:eastAsia="游明朝"/>
              </w:rPr>
            </w:pPr>
            <w:r w:rsidRPr="006F5CAD">
              <w:rPr>
                <w:rFonts w:eastAsia="游明朝"/>
              </w:rPr>
              <w:t>CA_n78C</w:t>
            </w:r>
          </w:p>
          <w:p w14:paraId="768F704E" w14:textId="77777777" w:rsidR="00040B2F" w:rsidRPr="006F5CAD" w:rsidRDefault="00040B2F" w:rsidP="00992837">
            <w:pPr>
              <w:pStyle w:val="TAC"/>
              <w:rPr>
                <w:rFonts w:eastAsia="游明朝"/>
              </w:rPr>
            </w:pPr>
            <w:r w:rsidRPr="006F5CAD">
              <w:rPr>
                <w:rFonts w:eastAsia="游明朝"/>
              </w:rPr>
              <w:t>CA_n1A-n5A</w:t>
            </w:r>
          </w:p>
          <w:p w14:paraId="77D451D9" w14:textId="77777777" w:rsidR="00040B2F" w:rsidRPr="006F5CAD" w:rsidRDefault="00040B2F" w:rsidP="00992837">
            <w:pPr>
              <w:pStyle w:val="TAC"/>
              <w:rPr>
                <w:rFonts w:eastAsia="游明朝"/>
              </w:rPr>
            </w:pPr>
            <w:r w:rsidRPr="006F5CAD">
              <w:rPr>
                <w:rFonts w:eastAsia="游明朝"/>
              </w:rPr>
              <w:t>CA_n1A-n78A</w:t>
            </w:r>
          </w:p>
          <w:p w14:paraId="2754F93B" w14:textId="77777777" w:rsidR="00040B2F" w:rsidRPr="006F5CAD" w:rsidRDefault="00040B2F" w:rsidP="00992837">
            <w:pPr>
              <w:pStyle w:val="TAC"/>
              <w:rPr>
                <w:rFonts w:eastAsia="游明朝"/>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1EA089B" w14:textId="77777777" w:rsidR="00040B2F" w:rsidRPr="006F5CAD" w:rsidRDefault="00040B2F" w:rsidP="00992837">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58D051" w14:textId="77777777" w:rsidR="00040B2F" w:rsidRPr="006F5CAD" w:rsidRDefault="00040B2F" w:rsidP="00992837">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C3C7B23" w14:textId="77777777" w:rsidR="00040B2F" w:rsidRPr="006F5CAD" w:rsidRDefault="00040B2F" w:rsidP="00992837">
            <w:pPr>
              <w:pStyle w:val="TAC"/>
              <w:rPr>
                <w:rFonts w:eastAsia="游明朝"/>
              </w:rPr>
            </w:pPr>
            <w:r w:rsidRPr="006F5CAD">
              <w:rPr>
                <w:lang w:eastAsia="zh-CN"/>
              </w:rPr>
              <w:t>0</w:t>
            </w:r>
          </w:p>
        </w:tc>
      </w:tr>
      <w:tr w:rsidR="00040B2F" w:rsidRPr="006F5CAD" w14:paraId="3697AA05" w14:textId="77777777" w:rsidTr="00992837">
        <w:trPr>
          <w:jc w:val="center"/>
        </w:trPr>
        <w:tc>
          <w:tcPr>
            <w:tcW w:w="2062" w:type="dxa"/>
            <w:tcBorders>
              <w:top w:val="nil"/>
              <w:left w:val="single" w:sz="4" w:space="0" w:color="auto"/>
              <w:bottom w:val="nil"/>
              <w:right w:val="single" w:sz="4" w:space="0" w:color="auto"/>
            </w:tcBorders>
            <w:vAlign w:val="center"/>
          </w:tcPr>
          <w:p w14:paraId="2448AE0A" w14:textId="77777777" w:rsidR="00040B2F" w:rsidRPr="006F5CAD" w:rsidRDefault="00040B2F" w:rsidP="00992837">
            <w:pPr>
              <w:pStyle w:val="TAC"/>
              <w:rPr>
                <w:rFonts w:eastAsia="游明朝"/>
              </w:rPr>
            </w:pPr>
          </w:p>
        </w:tc>
        <w:tc>
          <w:tcPr>
            <w:tcW w:w="1716" w:type="dxa"/>
            <w:tcBorders>
              <w:top w:val="nil"/>
              <w:left w:val="nil"/>
              <w:bottom w:val="nil"/>
              <w:right w:val="single" w:sz="4" w:space="0" w:color="auto"/>
            </w:tcBorders>
            <w:vAlign w:val="center"/>
          </w:tcPr>
          <w:p w14:paraId="13497C0F"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5290C27" w14:textId="77777777" w:rsidR="00040B2F" w:rsidRPr="006F5CAD" w:rsidRDefault="00040B2F" w:rsidP="00992837">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2C3F4F2" w14:textId="77777777" w:rsidR="00040B2F" w:rsidRPr="006F5CAD" w:rsidRDefault="00040B2F" w:rsidP="00992837">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298AFA9" w14:textId="77777777" w:rsidR="00040B2F" w:rsidRPr="006F5CAD" w:rsidRDefault="00040B2F" w:rsidP="00992837">
            <w:pPr>
              <w:pStyle w:val="TAC"/>
              <w:rPr>
                <w:rFonts w:eastAsia="游明朝"/>
              </w:rPr>
            </w:pPr>
          </w:p>
        </w:tc>
      </w:tr>
      <w:tr w:rsidR="00040B2F" w:rsidRPr="006F5CAD" w14:paraId="61572B1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36245D0" w14:textId="77777777" w:rsidR="00040B2F" w:rsidRPr="006F5CAD" w:rsidRDefault="00040B2F" w:rsidP="00992837">
            <w:pPr>
              <w:pStyle w:val="TAC"/>
              <w:rPr>
                <w:rFonts w:eastAsia="游明朝"/>
              </w:rPr>
            </w:pPr>
          </w:p>
        </w:tc>
        <w:tc>
          <w:tcPr>
            <w:tcW w:w="1716" w:type="dxa"/>
            <w:tcBorders>
              <w:top w:val="nil"/>
              <w:left w:val="nil"/>
              <w:bottom w:val="single" w:sz="4" w:space="0" w:color="auto"/>
              <w:right w:val="single" w:sz="4" w:space="0" w:color="auto"/>
            </w:tcBorders>
            <w:vAlign w:val="center"/>
          </w:tcPr>
          <w:p w14:paraId="1C1D3A5F"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8550117" w14:textId="77777777" w:rsidR="00040B2F" w:rsidRPr="006F5CAD" w:rsidRDefault="00040B2F" w:rsidP="00992837">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179A22" w14:textId="77777777" w:rsidR="00040B2F" w:rsidRPr="006F5CAD" w:rsidRDefault="00040B2F" w:rsidP="00992837">
            <w:pPr>
              <w:pStyle w:val="TAC"/>
              <w:rPr>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480EED6" w14:textId="77777777" w:rsidR="00040B2F" w:rsidRPr="006F5CAD" w:rsidRDefault="00040B2F" w:rsidP="00992837">
            <w:pPr>
              <w:pStyle w:val="TAC"/>
              <w:rPr>
                <w:rFonts w:eastAsia="游明朝"/>
              </w:rPr>
            </w:pPr>
          </w:p>
        </w:tc>
      </w:tr>
      <w:tr w:rsidR="00040B2F" w:rsidRPr="006F5CAD" w14:paraId="50AEC4C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81DA0D2" w14:textId="77777777" w:rsidR="00040B2F" w:rsidRPr="006F5CAD" w:rsidRDefault="00040B2F" w:rsidP="00992837">
            <w:pPr>
              <w:pStyle w:val="TAC"/>
              <w:rPr>
                <w:rFonts w:eastAsia="游明朝"/>
              </w:rPr>
            </w:pPr>
            <w:r w:rsidRPr="006F5CAD">
              <w:rPr>
                <w:rFonts w:eastAsia="游明朝"/>
              </w:rPr>
              <w:t>CA_n1A-n5A-n78C</w:t>
            </w:r>
          </w:p>
        </w:tc>
        <w:tc>
          <w:tcPr>
            <w:tcW w:w="1716" w:type="dxa"/>
            <w:tcBorders>
              <w:top w:val="single" w:sz="4" w:space="0" w:color="auto"/>
              <w:left w:val="nil"/>
              <w:bottom w:val="nil"/>
              <w:right w:val="single" w:sz="4" w:space="0" w:color="auto"/>
            </w:tcBorders>
            <w:vAlign w:val="center"/>
          </w:tcPr>
          <w:p w14:paraId="53AF7559" w14:textId="77777777" w:rsidR="00040B2F" w:rsidRPr="006F5CAD" w:rsidRDefault="00040B2F" w:rsidP="00992837">
            <w:pPr>
              <w:pStyle w:val="TAC"/>
              <w:rPr>
                <w:lang w:eastAsia="zh-CN"/>
              </w:rPr>
            </w:pPr>
            <w:r w:rsidRPr="006F5CAD">
              <w:rPr>
                <w:lang w:eastAsia="zh-CN"/>
              </w:rPr>
              <w:t>CA_n78C</w:t>
            </w:r>
          </w:p>
          <w:p w14:paraId="0D35C81A" w14:textId="77777777" w:rsidR="00040B2F" w:rsidRPr="006F5CAD" w:rsidRDefault="00040B2F" w:rsidP="00992837">
            <w:pPr>
              <w:pStyle w:val="TAC"/>
              <w:rPr>
                <w:lang w:eastAsia="zh-CN"/>
              </w:rPr>
            </w:pPr>
            <w:r w:rsidRPr="006F5CAD">
              <w:rPr>
                <w:lang w:eastAsia="zh-CN"/>
              </w:rPr>
              <w:t>CA_n1A-n5A</w:t>
            </w:r>
          </w:p>
          <w:p w14:paraId="634A4F15" w14:textId="77777777" w:rsidR="00040B2F" w:rsidRPr="006F5CAD" w:rsidRDefault="00040B2F" w:rsidP="00992837">
            <w:pPr>
              <w:pStyle w:val="TAC"/>
              <w:rPr>
                <w:lang w:eastAsia="zh-CN"/>
              </w:rPr>
            </w:pPr>
            <w:r w:rsidRPr="006F5CAD">
              <w:rPr>
                <w:lang w:eastAsia="zh-CN"/>
              </w:rPr>
              <w:t>CA_n1A-n78A</w:t>
            </w:r>
          </w:p>
          <w:p w14:paraId="34C8B6F7" w14:textId="77777777" w:rsidR="00040B2F" w:rsidRPr="006F5CAD" w:rsidRDefault="00040B2F" w:rsidP="00992837">
            <w:pPr>
              <w:pStyle w:val="TAC"/>
              <w:rPr>
                <w:rFonts w:eastAsia="游明朝"/>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31FEF82" w14:textId="77777777" w:rsidR="00040B2F" w:rsidRPr="006F5CAD" w:rsidRDefault="00040B2F" w:rsidP="00992837">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341688" w14:textId="77777777" w:rsidR="00040B2F" w:rsidRPr="006F5CAD" w:rsidRDefault="00040B2F" w:rsidP="00992837">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851441D" w14:textId="77777777" w:rsidR="00040B2F" w:rsidRPr="006F5CAD" w:rsidRDefault="00040B2F" w:rsidP="00992837">
            <w:pPr>
              <w:pStyle w:val="TAC"/>
              <w:rPr>
                <w:rFonts w:eastAsia="游明朝"/>
              </w:rPr>
            </w:pPr>
            <w:r w:rsidRPr="006F5CAD">
              <w:rPr>
                <w:lang w:eastAsia="zh-CN"/>
              </w:rPr>
              <w:t>4 and 5</w:t>
            </w:r>
          </w:p>
        </w:tc>
      </w:tr>
      <w:tr w:rsidR="00040B2F" w:rsidRPr="006F5CAD" w14:paraId="73A5426C" w14:textId="77777777" w:rsidTr="00992837">
        <w:trPr>
          <w:jc w:val="center"/>
        </w:trPr>
        <w:tc>
          <w:tcPr>
            <w:tcW w:w="2062" w:type="dxa"/>
            <w:tcBorders>
              <w:top w:val="nil"/>
              <w:left w:val="single" w:sz="4" w:space="0" w:color="auto"/>
              <w:bottom w:val="nil"/>
              <w:right w:val="single" w:sz="4" w:space="0" w:color="auto"/>
            </w:tcBorders>
            <w:vAlign w:val="center"/>
          </w:tcPr>
          <w:p w14:paraId="5BC0FC7C" w14:textId="77777777" w:rsidR="00040B2F" w:rsidRPr="006F5CAD" w:rsidRDefault="00040B2F" w:rsidP="00992837">
            <w:pPr>
              <w:pStyle w:val="TAC"/>
              <w:rPr>
                <w:rFonts w:eastAsia="游明朝"/>
              </w:rPr>
            </w:pPr>
          </w:p>
        </w:tc>
        <w:tc>
          <w:tcPr>
            <w:tcW w:w="1716" w:type="dxa"/>
            <w:tcBorders>
              <w:top w:val="nil"/>
              <w:left w:val="nil"/>
              <w:bottom w:val="nil"/>
              <w:right w:val="single" w:sz="4" w:space="0" w:color="auto"/>
            </w:tcBorders>
            <w:vAlign w:val="center"/>
          </w:tcPr>
          <w:p w14:paraId="15A2FF3C"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92660A3" w14:textId="77777777" w:rsidR="00040B2F" w:rsidRPr="006F5CAD" w:rsidRDefault="00040B2F" w:rsidP="00992837">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561DC3" w14:textId="77777777" w:rsidR="00040B2F" w:rsidRPr="006F5CAD" w:rsidRDefault="00040B2F" w:rsidP="00992837">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2C0A5CB" w14:textId="77777777" w:rsidR="00040B2F" w:rsidRPr="006F5CAD" w:rsidRDefault="00040B2F" w:rsidP="00992837">
            <w:pPr>
              <w:pStyle w:val="TAC"/>
              <w:rPr>
                <w:rFonts w:eastAsia="游明朝"/>
              </w:rPr>
            </w:pPr>
          </w:p>
        </w:tc>
      </w:tr>
      <w:tr w:rsidR="00040B2F" w:rsidRPr="006F5CAD" w14:paraId="0E0BD54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5F215BC" w14:textId="77777777" w:rsidR="00040B2F" w:rsidRPr="006F5CAD" w:rsidRDefault="00040B2F" w:rsidP="00992837">
            <w:pPr>
              <w:pStyle w:val="TAC"/>
              <w:rPr>
                <w:rFonts w:eastAsia="游明朝"/>
              </w:rPr>
            </w:pPr>
          </w:p>
        </w:tc>
        <w:tc>
          <w:tcPr>
            <w:tcW w:w="1716" w:type="dxa"/>
            <w:tcBorders>
              <w:top w:val="nil"/>
              <w:left w:val="nil"/>
              <w:bottom w:val="single" w:sz="4" w:space="0" w:color="auto"/>
              <w:right w:val="single" w:sz="4" w:space="0" w:color="auto"/>
            </w:tcBorders>
            <w:vAlign w:val="center"/>
          </w:tcPr>
          <w:p w14:paraId="5338815F"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9C7FC91" w14:textId="77777777" w:rsidR="00040B2F" w:rsidRPr="006F5CAD" w:rsidRDefault="00040B2F" w:rsidP="00992837">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312576" w14:textId="77777777" w:rsidR="00040B2F" w:rsidRPr="006F5CAD" w:rsidRDefault="00040B2F" w:rsidP="00992837">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2076F117" w14:textId="77777777" w:rsidR="00040B2F" w:rsidRPr="006F5CAD" w:rsidRDefault="00040B2F" w:rsidP="00992837">
            <w:pPr>
              <w:pStyle w:val="TAC"/>
              <w:rPr>
                <w:rFonts w:eastAsia="游明朝"/>
              </w:rPr>
            </w:pPr>
          </w:p>
        </w:tc>
      </w:tr>
      <w:tr w:rsidR="00040B2F" w:rsidRPr="006F5CAD" w14:paraId="16F08C2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702AB8F" w14:textId="77777777" w:rsidR="00040B2F" w:rsidRPr="006F5CAD" w:rsidRDefault="00040B2F" w:rsidP="00992837">
            <w:pPr>
              <w:pStyle w:val="TAC"/>
              <w:rPr>
                <w:rFonts w:eastAsia="游明朝"/>
              </w:rPr>
            </w:pPr>
            <w:r w:rsidRPr="006F5CAD">
              <w:rPr>
                <w:lang w:eastAsia="zh-CN"/>
              </w:rPr>
              <w:t>CA_n1A-n5A-n79A</w:t>
            </w:r>
          </w:p>
        </w:tc>
        <w:tc>
          <w:tcPr>
            <w:tcW w:w="1716" w:type="dxa"/>
            <w:tcBorders>
              <w:top w:val="single" w:sz="4" w:space="0" w:color="auto"/>
              <w:left w:val="nil"/>
              <w:bottom w:val="nil"/>
              <w:right w:val="single" w:sz="4" w:space="0" w:color="auto"/>
            </w:tcBorders>
            <w:vAlign w:val="center"/>
          </w:tcPr>
          <w:p w14:paraId="3C7C7CD1" w14:textId="77777777" w:rsidR="00040B2F" w:rsidRPr="006F5CAD" w:rsidRDefault="00040B2F" w:rsidP="00992837">
            <w:pPr>
              <w:pStyle w:val="TAC"/>
              <w:rPr>
                <w:lang w:eastAsia="zh-CN"/>
              </w:rPr>
            </w:pPr>
            <w:r w:rsidRPr="006F5CAD">
              <w:rPr>
                <w:lang w:eastAsia="zh-CN"/>
              </w:rPr>
              <w:t>CA_n1A-n5A</w:t>
            </w:r>
          </w:p>
          <w:p w14:paraId="0ECD3F1C" w14:textId="77777777" w:rsidR="00040B2F" w:rsidRPr="006F5CAD" w:rsidRDefault="00040B2F" w:rsidP="00992837">
            <w:pPr>
              <w:pStyle w:val="TAC"/>
              <w:rPr>
                <w:lang w:eastAsia="zh-CN"/>
              </w:rPr>
            </w:pPr>
            <w:r w:rsidRPr="006F5CAD">
              <w:rPr>
                <w:lang w:eastAsia="zh-CN"/>
              </w:rPr>
              <w:t>CA_n1A-n79A</w:t>
            </w:r>
          </w:p>
          <w:p w14:paraId="72FADF33" w14:textId="77777777" w:rsidR="00040B2F" w:rsidRPr="006F5CAD" w:rsidRDefault="00040B2F" w:rsidP="00992837">
            <w:pPr>
              <w:pStyle w:val="TAC"/>
              <w:rPr>
                <w:rFonts w:eastAsia="游明朝"/>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1D51930D" w14:textId="77777777" w:rsidR="00040B2F" w:rsidRPr="006F5CAD" w:rsidRDefault="00040B2F" w:rsidP="00992837">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83265F" w14:textId="77777777" w:rsidR="00040B2F" w:rsidRPr="006F5CAD" w:rsidRDefault="00040B2F" w:rsidP="00992837">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B6403C0" w14:textId="77777777" w:rsidR="00040B2F" w:rsidRPr="006F5CAD" w:rsidRDefault="00040B2F" w:rsidP="00992837">
            <w:pPr>
              <w:pStyle w:val="TAC"/>
              <w:rPr>
                <w:rFonts w:eastAsia="游明朝"/>
              </w:rPr>
            </w:pPr>
            <w:r w:rsidRPr="006F5CAD">
              <w:rPr>
                <w:lang w:eastAsia="zh-CN"/>
              </w:rPr>
              <w:t>4 and 5</w:t>
            </w:r>
          </w:p>
        </w:tc>
      </w:tr>
      <w:tr w:rsidR="00040B2F" w:rsidRPr="006F5CAD" w14:paraId="0E41B593" w14:textId="77777777" w:rsidTr="00992837">
        <w:trPr>
          <w:jc w:val="center"/>
        </w:trPr>
        <w:tc>
          <w:tcPr>
            <w:tcW w:w="2062" w:type="dxa"/>
            <w:tcBorders>
              <w:top w:val="nil"/>
              <w:left w:val="single" w:sz="4" w:space="0" w:color="auto"/>
              <w:bottom w:val="nil"/>
              <w:right w:val="single" w:sz="4" w:space="0" w:color="auto"/>
            </w:tcBorders>
            <w:vAlign w:val="center"/>
          </w:tcPr>
          <w:p w14:paraId="253E99BA" w14:textId="77777777" w:rsidR="00040B2F" w:rsidRPr="006F5CAD" w:rsidRDefault="00040B2F" w:rsidP="00992837">
            <w:pPr>
              <w:pStyle w:val="TAC"/>
              <w:rPr>
                <w:rFonts w:eastAsia="游明朝"/>
              </w:rPr>
            </w:pPr>
          </w:p>
        </w:tc>
        <w:tc>
          <w:tcPr>
            <w:tcW w:w="1716" w:type="dxa"/>
            <w:tcBorders>
              <w:top w:val="nil"/>
              <w:left w:val="nil"/>
              <w:bottom w:val="nil"/>
              <w:right w:val="single" w:sz="4" w:space="0" w:color="auto"/>
            </w:tcBorders>
            <w:vAlign w:val="center"/>
          </w:tcPr>
          <w:p w14:paraId="6D9C4651"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F4271C9" w14:textId="77777777" w:rsidR="00040B2F" w:rsidRPr="006F5CAD" w:rsidRDefault="00040B2F" w:rsidP="00992837">
            <w:pPr>
              <w:pStyle w:val="TAC"/>
              <w:rPr>
                <w:rFonts w:eastAsia="游明朝"/>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13F61F" w14:textId="77777777" w:rsidR="00040B2F" w:rsidRPr="006F5CAD" w:rsidRDefault="00040B2F" w:rsidP="00992837">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FD5F5C1" w14:textId="77777777" w:rsidR="00040B2F" w:rsidRPr="006F5CAD" w:rsidRDefault="00040B2F" w:rsidP="00992837">
            <w:pPr>
              <w:pStyle w:val="TAC"/>
              <w:rPr>
                <w:rFonts w:eastAsia="游明朝"/>
              </w:rPr>
            </w:pPr>
          </w:p>
        </w:tc>
      </w:tr>
      <w:tr w:rsidR="00040B2F" w:rsidRPr="006F5CAD" w14:paraId="43DE722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9DF6E52" w14:textId="77777777" w:rsidR="00040B2F" w:rsidRPr="006F5CAD" w:rsidRDefault="00040B2F" w:rsidP="00992837">
            <w:pPr>
              <w:pStyle w:val="TAC"/>
              <w:rPr>
                <w:rFonts w:eastAsia="游明朝"/>
              </w:rPr>
            </w:pPr>
          </w:p>
        </w:tc>
        <w:tc>
          <w:tcPr>
            <w:tcW w:w="1716" w:type="dxa"/>
            <w:tcBorders>
              <w:top w:val="nil"/>
              <w:left w:val="nil"/>
              <w:bottom w:val="single" w:sz="4" w:space="0" w:color="auto"/>
              <w:right w:val="single" w:sz="4" w:space="0" w:color="auto"/>
            </w:tcBorders>
            <w:vAlign w:val="center"/>
          </w:tcPr>
          <w:p w14:paraId="5B97EFD1"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ED80F52" w14:textId="77777777" w:rsidR="00040B2F" w:rsidRPr="006F5CAD" w:rsidRDefault="00040B2F" w:rsidP="00992837">
            <w:pPr>
              <w:pStyle w:val="TAC"/>
              <w:rPr>
                <w:rFonts w:eastAsia="游明朝"/>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D0BA4B" w14:textId="77777777" w:rsidR="00040B2F" w:rsidRPr="006F5CAD" w:rsidRDefault="00040B2F" w:rsidP="00992837">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F87B2AC" w14:textId="77777777" w:rsidR="00040B2F" w:rsidRPr="006F5CAD" w:rsidRDefault="00040B2F" w:rsidP="00992837">
            <w:pPr>
              <w:pStyle w:val="TAC"/>
              <w:rPr>
                <w:rFonts w:eastAsia="游明朝"/>
              </w:rPr>
            </w:pPr>
          </w:p>
        </w:tc>
      </w:tr>
      <w:tr w:rsidR="00040B2F" w:rsidRPr="006F5CAD" w14:paraId="0226B25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7CF5F19" w14:textId="77777777" w:rsidR="00040B2F" w:rsidRPr="006F5CAD" w:rsidRDefault="00040B2F" w:rsidP="00992837">
            <w:pPr>
              <w:pStyle w:val="TAC"/>
              <w:rPr>
                <w:rFonts w:eastAsia="游明朝"/>
              </w:rPr>
            </w:pPr>
            <w:r w:rsidRPr="006F5CAD">
              <w:rPr>
                <w:szCs w:val="18"/>
                <w:lang w:eastAsia="zh-CN"/>
              </w:rPr>
              <w:t>CA_n1A-n5A-n105A</w:t>
            </w:r>
          </w:p>
        </w:tc>
        <w:tc>
          <w:tcPr>
            <w:tcW w:w="1716" w:type="dxa"/>
            <w:tcBorders>
              <w:top w:val="single" w:sz="4" w:space="0" w:color="auto"/>
              <w:left w:val="nil"/>
              <w:bottom w:val="nil"/>
              <w:right w:val="single" w:sz="4" w:space="0" w:color="auto"/>
            </w:tcBorders>
            <w:vAlign w:val="center"/>
          </w:tcPr>
          <w:p w14:paraId="79801CBE" w14:textId="77777777" w:rsidR="00040B2F" w:rsidRPr="006F5CAD" w:rsidRDefault="00040B2F" w:rsidP="00992837">
            <w:pPr>
              <w:pStyle w:val="TAC"/>
              <w:rPr>
                <w:szCs w:val="18"/>
                <w:lang w:eastAsia="zh-CN"/>
              </w:rPr>
            </w:pPr>
            <w:r w:rsidRPr="006F5CAD">
              <w:rPr>
                <w:szCs w:val="18"/>
                <w:lang w:eastAsia="zh-CN"/>
              </w:rPr>
              <w:t>CA_n1A-n5A</w:t>
            </w:r>
          </w:p>
          <w:p w14:paraId="42DB9CFC" w14:textId="77777777" w:rsidR="00040B2F" w:rsidRPr="006F5CAD" w:rsidRDefault="00040B2F" w:rsidP="00992837">
            <w:pPr>
              <w:pStyle w:val="TAC"/>
              <w:rPr>
                <w:szCs w:val="18"/>
                <w:lang w:eastAsia="zh-CN"/>
              </w:rPr>
            </w:pPr>
            <w:r w:rsidRPr="006F5CAD">
              <w:rPr>
                <w:szCs w:val="18"/>
                <w:lang w:eastAsia="zh-CN"/>
              </w:rPr>
              <w:t>CA_n1A-n105A</w:t>
            </w:r>
          </w:p>
          <w:p w14:paraId="7E22420A" w14:textId="77777777" w:rsidR="00040B2F" w:rsidRPr="006F5CAD" w:rsidRDefault="00040B2F" w:rsidP="00992837">
            <w:pPr>
              <w:pStyle w:val="TAC"/>
              <w:rPr>
                <w:rFonts w:eastAsia="游明朝"/>
              </w:rPr>
            </w:pPr>
            <w:r w:rsidRPr="006F5CAD">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034C7951" w14:textId="77777777" w:rsidR="00040B2F" w:rsidRPr="006F5CAD" w:rsidRDefault="00040B2F" w:rsidP="00992837">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D6B952" w14:textId="77777777" w:rsidR="00040B2F" w:rsidRPr="006F5CAD" w:rsidRDefault="00040B2F" w:rsidP="00992837">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3904EAA" w14:textId="77777777" w:rsidR="00040B2F" w:rsidRPr="006F5CAD" w:rsidRDefault="00040B2F" w:rsidP="00992837">
            <w:pPr>
              <w:pStyle w:val="TAC"/>
              <w:rPr>
                <w:rFonts w:eastAsia="游明朝"/>
              </w:rPr>
            </w:pPr>
            <w:r w:rsidRPr="006F5CAD">
              <w:rPr>
                <w:szCs w:val="18"/>
                <w:lang w:eastAsia="zh-CN"/>
              </w:rPr>
              <w:t>0</w:t>
            </w:r>
          </w:p>
        </w:tc>
      </w:tr>
      <w:tr w:rsidR="00040B2F" w:rsidRPr="006F5CAD" w14:paraId="08E2E883" w14:textId="77777777" w:rsidTr="00992837">
        <w:trPr>
          <w:jc w:val="center"/>
        </w:trPr>
        <w:tc>
          <w:tcPr>
            <w:tcW w:w="2062" w:type="dxa"/>
            <w:tcBorders>
              <w:top w:val="nil"/>
              <w:left w:val="single" w:sz="4" w:space="0" w:color="auto"/>
              <w:bottom w:val="nil"/>
              <w:right w:val="single" w:sz="4" w:space="0" w:color="auto"/>
            </w:tcBorders>
            <w:vAlign w:val="center"/>
          </w:tcPr>
          <w:p w14:paraId="21957520" w14:textId="77777777" w:rsidR="00040B2F" w:rsidRPr="006F5CAD" w:rsidRDefault="00040B2F" w:rsidP="00992837">
            <w:pPr>
              <w:pStyle w:val="TAC"/>
              <w:rPr>
                <w:rFonts w:eastAsia="游明朝"/>
              </w:rPr>
            </w:pPr>
          </w:p>
        </w:tc>
        <w:tc>
          <w:tcPr>
            <w:tcW w:w="1716" w:type="dxa"/>
            <w:tcBorders>
              <w:top w:val="nil"/>
              <w:left w:val="nil"/>
              <w:bottom w:val="nil"/>
              <w:right w:val="single" w:sz="4" w:space="0" w:color="auto"/>
            </w:tcBorders>
            <w:vAlign w:val="center"/>
          </w:tcPr>
          <w:p w14:paraId="7DBB1036"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C69D252" w14:textId="77777777" w:rsidR="00040B2F" w:rsidRPr="006F5CAD" w:rsidRDefault="00040B2F" w:rsidP="00992837">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B63A14" w14:textId="77777777" w:rsidR="00040B2F" w:rsidRPr="006F5CAD" w:rsidRDefault="00040B2F" w:rsidP="00992837">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33DEE423" w14:textId="77777777" w:rsidR="00040B2F" w:rsidRPr="006F5CAD" w:rsidRDefault="00040B2F" w:rsidP="00992837">
            <w:pPr>
              <w:pStyle w:val="TAC"/>
              <w:rPr>
                <w:rFonts w:eastAsia="游明朝"/>
              </w:rPr>
            </w:pPr>
          </w:p>
        </w:tc>
      </w:tr>
      <w:tr w:rsidR="00040B2F" w:rsidRPr="006F5CAD" w14:paraId="0194F9C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3FE9C3F" w14:textId="77777777" w:rsidR="00040B2F" w:rsidRPr="006F5CAD" w:rsidRDefault="00040B2F" w:rsidP="00992837">
            <w:pPr>
              <w:pStyle w:val="TAC"/>
              <w:rPr>
                <w:rFonts w:eastAsia="游明朝"/>
              </w:rPr>
            </w:pPr>
          </w:p>
        </w:tc>
        <w:tc>
          <w:tcPr>
            <w:tcW w:w="1716" w:type="dxa"/>
            <w:tcBorders>
              <w:top w:val="nil"/>
              <w:left w:val="nil"/>
              <w:bottom w:val="single" w:sz="4" w:space="0" w:color="auto"/>
              <w:right w:val="single" w:sz="4" w:space="0" w:color="auto"/>
            </w:tcBorders>
            <w:vAlign w:val="center"/>
          </w:tcPr>
          <w:p w14:paraId="59BCC845" w14:textId="77777777" w:rsidR="00040B2F" w:rsidRPr="006F5CAD" w:rsidRDefault="00040B2F"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A5BDF6D" w14:textId="77777777" w:rsidR="00040B2F" w:rsidRPr="006F5CAD" w:rsidRDefault="00040B2F" w:rsidP="00992837">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19722B3" w14:textId="77777777" w:rsidR="00040B2F" w:rsidRPr="006F5CAD" w:rsidRDefault="00040B2F" w:rsidP="00992837">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E1B1F84" w14:textId="77777777" w:rsidR="00040B2F" w:rsidRPr="006F5CAD" w:rsidRDefault="00040B2F" w:rsidP="00992837">
            <w:pPr>
              <w:pStyle w:val="TAC"/>
              <w:rPr>
                <w:rFonts w:eastAsia="游明朝"/>
              </w:rPr>
            </w:pPr>
          </w:p>
        </w:tc>
      </w:tr>
      <w:tr w:rsidR="00040B2F" w:rsidRPr="006F5CAD" w14:paraId="1806442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B3EED35" w14:textId="77777777" w:rsidR="00040B2F" w:rsidRPr="006F5CAD" w:rsidRDefault="00040B2F" w:rsidP="00992837">
            <w:pPr>
              <w:pStyle w:val="TAC"/>
            </w:pPr>
            <w:r w:rsidRPr="006F5CAD">
              <w:rPr>
                <w:lang w:eastAsia="zh-CN"/>
              </w:rPr>
              <w:t>CA_n1A-n7A-n8A</w:t>
            </w:r>
          </w:p>
        </w:tc>
        <w:tc>
          <w:tcPr>
            <w:tcW w:w="1716" w:type="dxa"/>
            <w:tcBorders>
              <w:top w:val="single" w:sz="4" w:space="0" w:color="auto"/>
              <w:left w:val="nil"/>
              <w:bottom w:val="nil"/>
              <w:right w:val="single" w:sz="4" w:space="0" w:color="auto"/>
            </w:tcBorders>
            <w:vAlign w:val="center"/>
          </w:tcPr>
          <w:p w14:paraId="481EE0A6" w14:textId="77777777" w:rsidR="00040B2F" w:rsidRPr="006F5CAD" w:rsidRDefault="00040B2F" w:rsidP="00992837">
            <w:pPr>
              <w:pStyle w:val="TAC"/>
              <w:rPr>
                <w:lang w:eastAsia="zh-CN"/>
              </w:rPr>
            </w:pPr>
            <w:r w:rsidRPr="006F5CAD">
              <w:rPr>
                <w:lang w:eastAsia="zh-CN"/>
              </w:rPr>
              <w:t>CA_n1A-n7A</w:t>
            </w:r>
          </w:p>
          <w:p w14:paraId="639D0FCD" w14:textId="77777777" w:rsidR="00040B2F" w:rsidRPr="006F5CAD" w:rsidRDefault="00040B2F" w:rsidP="00992837">
            <w:pPr>
              <w:pStyle w:val="TAC"/>
              <w:rPr>
                <w:lang w:eastAsia="zh-CN"/>
              </w:rPr>
            </w:pPr>
            <w:r w:rsidRPr="006F5CAD">
              <w:rPr>
                <w:lang w:eastAsia="zh-CN"/>
              </w:rPr>
              <w:t>CA_n1A-n8A</w:t>
            </w:r>
          </w:p>
          <w:p w14:paraId="1B7420F6" w14:textId="77777777" w:rsidR="00040B2F" w:rsidRPr="006F5CAD" w:rsidRDefault="00040B2F" w:rsidP="00992837">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1215003" w14:textId="77777777" w:rsidR="00040B2F" w:rsidRPr="006F5CAD" w:rsidRDefault="00040B2F" w:rsidP="0099283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076A58"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58770FB" w14:textId="77777777" w:rsidR="00040B2F" w:rsidRPr="006F5CAD" w:rsidRDefault="00040B2F" w:rsidP="00992837">
            <w:pPr>
              <w:pStyle w:val="TAC"/>
              <w:rPr>
                <w:rFonts w:eastAsia="游明朝"/>
              </w:rPr>
            </w:pPr>
            <w:r w:rsidRPr="006F5CAD">
              <w:rPr>
                <w:rFonts w:eastAsia="游明朝"/>
              </w:rPr>
              <w:t>0</w:t>
            </w:r>
          </w:p>
        </w:tc>
      </w:tr>
      <w:tr w:rsidR="00040B2F" w:rsidRPr="006F5CAD" w14:paraId="18C7B3EB" w14:textId="77777777" w:rsidTr="00992837">
        <w:trPr>
          <w:jc w:val="center"/>
        </w:trPr>
        <w:tc>
          <w:tcPr>
            <w:tcW w:w="2062" w:type="dxa"/>
            <w:tcBorders>
              <w:top w:val="nil"/>
              <w:left w:val="single" w:sz="4" w:space="0" w:color="auto"/>
              <w:bottom w:val="nil"/>
              <w:right w:val="single" w:sz="4" w:space="0" w:color="auto"/>
            </w:tcBorders>
            <w:vAlign w:val="center"/>
          </w:tcPr>
          <w:p w14:paraId="4372108B" w14:textId="77777777" w:rsidR="00040B2F" w:rsidRPr="006F5CAD" w:rsidRDefault="00040B2F" w:rsidP="00992837">
            <w:pPr>
              <w:pStyle w:val="TAC"/>
            </w:pPr>
          </w:p>
        </w:tc>
        <w:tc>
          <w:tcPr>
            <w:tcW w:w="1716" w:type="dxa"/>
            <w:tcBorders>
              <w:top w:val="nil"/>
              <w:left w:val="nil"/>
              <w:bottom w:val="nil"/>
              <w:right w:val="single" w:sz="4" w:space="0" w:color="auto"/>
            </w:tcBorders>
            <w:vAlign w:val="center"/>
          </w:tcPr>
          <w:p w14:paraId="09F1860E"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B08D99" w14:textId="77777777" w:rsidR="00040B2F" w:rsidRPr="006F5CAD" w:rsidRDefault="00040B2F" w:rsidP="00992837">
            <w:pPr>
              <w:pStyle w:val="TAC"/>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D34D723" w14:textId="77777777" w:rsidR="00040B2F" w:rsidRPr="006F5CAD" w:rsidRDefault="00040B2F" w:rsidP="00992837">
            <w:pPr>
              <w:pStyle w:val="TAC"/>
              <w:rPr>
                <w:rFonts w:ascii="Calibri" w:eastAsia="游明朝"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F2E282B" w14:textId="77777777" w:rsidR="00040B2F" w:rsidRPr="006F5CAD" w:rsidRDefault="00040B2F" w:rsidP="00992837">
            <w:pPr>
              <w:pStyle w:val="TAC"/>
              <w:rPr>
                <w:rFonts w:eastAsia="游明朝"/>
              </w:rPr>
            </w:pPr>
          </w:p>
        </w:tc>
      </w:tr>
      <w:tr w:rsidR="00040B2F" w:rsidRPr="006F5CAD" w14:paraId="6E548DB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04DFDFC" w14:textId="77777777" w:rsidR="00040B2F" w:rsidRPr="006F5CAD" w:rsidRDefault="00040B2F" w:rsidP="00992837">
            <w:pPr>
              <w:pStyle w:val="TAC"/>
            </w:pPr>
          </w:p>
        </w:tc>
        <w:tc>
          <w:tcPr>
            <w:tcW w:w="1716" w:type="dxa"/>
            <w:tcBorders>
              <w:top w:val="nil"/>
              <w:left w:val="nil"/>
              <w:bottom w:val="single" w:sz="4" w:space="0" w:color="auto"/>
              <w:right w:val="single" w:sz="4" w:space="0" w:color="auto"/>
            </w:tcBorders>
            <w:vAlign w:val="center"/>
          </w:tcPr>
          <w:p w14:paraId="0B158E8E"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50AA78A" w14:textId="77777777" w:rsidR="00040B2F" w:rsidRPr="006F5CAD" w:rsidRDefault="00040B2F" w:rsidP="00992837">
            <w:pPr>
              <w:pStyle w:val="TAC"/>
            </w:pPr>
            <w:r w:rsidRPr="006F5CAD">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4CA3DB1" w14:textId="77777777" w:rsidR="00040B2F" w:rsidRPr="006F5CAD" w:rsidRDefault="00040B2F" w:rsidP="00992837">
            <w:pPr>
              <w:pStyle w:val="TAC"/>
              <w:rPr>
                <w:rFonts w:ascii="Calibri" w:eastAsia="游明朝"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DAD59A3" w14:textId="77777777" w:rsidR="00040B2F" w:rsidRPr="006F5CAD" w:rsidRDefault="00040B2F" w:rsidP="00992837">
            <w:pPr>
              <w:pStyle w:val="TAC"/>
              <w:rPr>
                <w:rFonts w:eastAsia="游明朝"/>
              </w:rPr>
            </w:pPr>
          </w:p>
        </w:tc>
      </w:tr>
      <w:tr w:rsidR="00040B2F" w:rsidRPr="006F5CAD" w14:paraId="759005F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CCE8F76" w14:textId="77777777" w:rsidR="00040B2F" w:rsidRPr="006F5CAD" w:rsidRDefault="00040B2F" w:rsidP="00992837">
            <w:pPr>
              <w:pStyle w:val="TAC"/>
            </w:pPr>
            <w:r w:rsidRPr="006F5CAD">
              <w:rPr>
                <w:lang w:eastAsia="zh-CN"/>
              </w:rPr>
              <w:t>CA_n1A-n7(2A)-n8A</w:t>
            </w:r>
          </w:p>
        </w:tc>
        <w:tc>
          <w:tcPr>
            <w:tcW w:w="1716" w:type="dxa"/>
            <w:tcBorders>
              <w:top w:val="single" w:sz="4" w:space="0" w:color="auto"/>
              <w:left w:val="nil"/>
              <w:bottom w:val="nil"/>
              <w:right w:val="single" w:sz="4" w:space="0" w:color="auto"/>
            </w:tcBorders>
            <w:vAlign w:val="center"/>
          </w:tcPr>
          <w:p w14:paraId="5B6268D3" w14:textId="77777777" w:rsidR="00040B2F" w:rsidRPr="006F5CAD" w:rsidRDefault="00040B2F" w:rsidP="00992837">
            <w:pPr>
              <w:pStyle w:val="TAC"/>
              <w:rPr>
                <w:lang w:eastAsia="zh-CN"/>
              </w:rPr>
            </w:pPr>
            <w:r w:rsidRPr="006F5CAD">
              <w:rPr>
                <w:lang w:eastAsia="zh-CN"/>
              </w:rPr>
              <w:t>CA_n1A-n7A</w:t>
            </w:r>
          </w:p>
          <w:p w14:paraId="695C4103" w14:textId="77777777" w:rsidR="00040B2F" w:rsidRPr="006F5CAD" w:rsidRDefault="00040B2F" w:rsidP="00992837">
            <w:pPr>
              <w:pStyle w:val="TAC"/>
              <w:rPr>
                <w:lang w:eastAsia="zh-CN"/>
              </w:rPr>
            </w:pPr>
            <w:r w:rsidRPr="006F5CAD">
              <w:rPr>
                <w:lang w:eastAsia="zh-CN"/>
              </w:rPr>
              <w:t>CA_n1A-n8A</w:t>
            </w:r>
          </w:p>
          <w:p w14:paraId="1337128B" w14:textId="77777777" w:rsidR="00040B2F" w:rsidRPr="006F5CAD" w:rsidRDefault="00040B2F" w:rsidP="00992837">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2CF1B0A" w14:textId="77777777" w:rsidR="00040B2F" w:rsidRPr="006F5CAD" w:rsidRDefault="00040B2F" w:rsidP="00992837">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4D1F7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BD8B27" w14:textId="77777777" w:rsidR="00040B2F" w:rsidRPr="006F5CAD" w:rsidRDefault="00040B2F" w:rsidP="00992837">
            <w:pPr>
              <w:pStyle w:val="TAC"/>
              <w:rPr>
                <w:rFonts w:eastAsia="游明朝"/>
              </w:rPr>
            </w:pPr>
            <w:r w:rsidRPr="006F5CAD">
              <w:rPr>
                <w:rFonts w:eastAsia="游明朝"/>
              </w:rPr>
              <w:t>0</w:t>
            </w:r>
          </w:p>
        </w:tc>
      </w:tr>
      <w:tr w:rsidR="00040B2F" w:rsidRPr="006F5CAD" w14:paraId="643C98C8" w14:textId="77777777" w:rsidTr="00992837">
        <w:trPr>
          <w:jc w:val="center"/>
        </w:trPr>
        <w:tc>
          <w:tcPr>
            <w:tcW w:w="2062" w:type="dxa"/>
            <w:tcBorders>
              <w:top w:val="nil"/>
              <w:left w:val="single" w:sz="4" w:space="0" w:color="auto"/>
              <w:bottom w:val="nil"/>
              <w:right w:val="single" w:sz="4" w:space="0" w:color="auto"/>
            </w:tcBorders>
            <w:vAlign w:val="center"/>
          </w:tcPr>
          <w:p w14:paraId="3142F5A2" w14:textId="77777777" w:rsidR="00040B2F" w:rsidRPr="006F5CAD" w:rsidRDefault="00040B2F" w:rsidP="00992837">
            <w:pPr>
              <w:pStyle w:val="TAC"/>
            </w:pPr>
          </w:p>
        </w:tc>
        <w:tc>
          <w:tcPr>
            <w:tcW w:w="1716" w:type="dxa"/>
            <w:tcBorders>
              <w:top w:val="nil"/>
              <w:left w:val="nil"/>
              <w:bottom w:val="nil"/>
              <w:right w:val="single" w:sz="4" w:space="0" w:color="auto"/>
            </w:tcBorders>
            <w:vAlign w:val="center"/>
          </w:tcPr>
          <w:p w14:paraId="70D61433"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D1EC40" w14:textId="77777777" w:rsidR="00040B2F" w:rsidRPr="006F5CAD" w:rsidRDefault="00040B2F" w:rsidP="00992837">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361398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13E8C790" w14:textId="77777777" w:rsidR="00040B2F" w:rsidRPr="006F5CAD" w:rsidRDefault="00040B2F" w:rsidP="00992837">
            <w:pPr>
              <w:pStyle w:val="TAC"/>
              <w:rPr>
                <w:rFonts w:eastAsia="游明朝"/>
              </w:rPr>
            </w:pPr>
          </w:p>
        </w:tc>
      </w:tr>
      <w:tr w:rsidR="00040B2F" w:rsidRPr="006F5CAD" w14:paraId="5E6F8A5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3BE16B6" w14:textId="77777777" w:rsidR="00040B2F" w:rsidRPr="006F5CAD" w:rsidRDefault="00040B2F" w:rsidP="00992837">
            <w:pPr>
              <w:pStyle w:val="TAC"/>
            </w:pPr>
          </w:p>
        </w:tc>
        <w:tc>
          <w:tcPr>
            <w:tcW w:w="1716" w:type="dxa"/>
            <w:tcBorders>
              <w:top w:val="nil"/>
              <w:left w:val="nil"/>
              <w:bottom w:val="single" w:sz="4" w:space="0" w:color="auto"/>
              <w:right w:val="single" w:sz="4" w:space="0" w:color="auto"/>
            </w:tcBorders>
            <w:vAlign w:val="center"/>
          </w:tcPr>
          <w:p w14:paraId="2E7A06BB"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60F9C5" w14:textId="77777777" w:rsidR="00040B2F" w:rsidRPr="006F5CAD" w:rsidRDefault="00040B2F" w:rsidP="00992837">
            <w:pPr>
              <w:pStyle w:val="TAC"/>
              <w:rPr>
                <w:rFonts w:eastAsia="游明朝"/>
              </w:rPr>
            </w:pPr>
            <w:r w:rsidRPr="006F5CAD">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55AB92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47D1A87" w14:textId="77777777" w:rsidR="00040B2F" w:rsidRPr="006F5CAD" w:rsidRDefault="00040B2F" w:rsidP="00992837">
            <w:pPr>
              <w:pStyle w:val="TAC"/>
              <w:rPr>
                <w:rFonts w:eastAsia="游明朝"/>
              </w:rPr>
            </w:pPr>
          </w:p>
        </w:tc>
      </w:tr>
      <w:tr w:rsidR="00040B2F" w:rsidRPr="006F5CAD" w14:paraId="3672DF0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81A97D2" w14:textId="77777777" w:rsidR="00040B2F" w:rsidRPr="006F5CAD" w:rsidRDefault="00040B2F" w:rsidP="00992837">
            <w:pPr>
              <w:pStyle w:val="TAC"/>
            </w:pPr>
            <w:r w:rsidRPr="006F5CAD">
              <w:rPr>
                <w:szCs w:val="18"/>
                <w:lang w:eastAsia="zh-CN"/>
              </w:rPr>
              <w:t>CA_n1A-n7A-n20A</w:t>
            </w:r>
          </w:p>
        </w:tc>
        <w:tc>
          <w:tcPr>
            <w:tcW w:w="1716" w:type="dxa"/>
            <w:tcBorders>
              <w:top w:val="single" w:sz="4" w:space="0" w:color="auto"/>
              <w:left w:val="nil"/>
              <w:bottom w:val="nil"/>
              <w:right w:val="single" w:sz="4" w:space="0" w:color="auto"/>
            </w:tcBorders>
            <w:vAlign w:val="center"/>
          </w:tcPr>
          <w:p w14:paraId="2F3F554A" w14:textId="77777777" w:rsidR="00040B2F" w:rsidRPr="006F5CAD" w:rsidRDefault="00040B2F" w:rsidP="00992837">
            <w:pPr>
              <w:pStyle w:val="TAC"/>
              <w:rPr>
                <w:szCs w:val="18"/>
                <w:lang w:eastAsia="zh-CN"/>
              </w:rPr>
            </w:pPr>
            <w:r w:rsidRPr="006F5CAD">
              <w:rPr>
                <w:szCs w:val="18"/>
                <w:lang w:eastAsia="zh-CN"/>
              </w:rPr>
              <w:t>n7</w:t>
            </w:r>
            <w:r w:rsidRPr="006F5CAD">
              <w:rPr>
                <w:szCs w:val="18"/>
                <w:vertAlign w:val="superscript"/>
                <w:lang w:eastAsia="zh-CN"/>
              </w:rPr>
              <w:t>7</w:t>
            </w:r>
          </w:p>
          <w:p w14:paraId="2BB7D76B" w14:textId="77777777" w:rsidR="00040B2F" w:rsidRPr="006F5CAD" w:rsidRDefault="00040B2F" w:rsidP="00992837">
            <w:pPr>
              <w:pStyle w:val="TAC"/>
              <w:rPr>
                <w:szCs w:val="18"/>
                <w:lang w:eastAsia="zh-CN"/>
              </w:rPr>
            </w:pPr>
            <w:r w:rsidRPr="006F5CAD">
              <w:rPr>
                <w:szCs w:val="18"/>
                <w:lang w:eastAsia="zh-CN"/>
              </w:rPr>
              <w:t>CA_n1A-n7A</w:t>
            </w:r>
            <w:r w:rsidRPr="006F5CAD">
              <w:rPr>
                <w:szCs w:val="18"/>
                <w:vertAlign w:val="superscript"/>
                <w:lang w:eastAsia="zh-CN"/>
              </w:rPr>
              <w:t>7</w:t>
            </w:r>
          </w:p>
          <w:p w14:paraId="46CFEE0D" w14:textId="77777777" w:rsidR="00040B2F" w:rsidRPr="006F5CAD" w:rsidRDefault="00040B2F" w:rsidP="00992837">
            <w:pPr>
              <w:pStyle w:val="TAC"/>
              <w:rPr>
                <w:szCs w:val="18"/>
                <w:lang w:eastAsia="zh-CN"/>
              </w:rPr>
            </w:pPr>
            <w:r w:rsidRPr="006F5CAD">
              <w:rPr>
                <w:szCs w:val="18"/>
                <w:lang w:eastAsia="zh-CN"/>
              </w:rPr>
              <w:t>CA_n1A-n20A</w:t>
            </w:r>
          </w:p>
          <w:p w14:paraId="31EC3BD2" w14:textId="77777777" w:rsidR="00040B2F" w:rsidRPr="006F5CAD" w:rsidRDefault="00040B2F" w:rsidP="00992837">
            <w:pPr>
              <w:pStyle w:val="TAC"/>
            </w:pPr>
            <w:r w:rsidRPr="006F5CAD">
              <w:rPr>
                <w:szCs w:val="18"/>
                <w:lang w:eastAsia="zh-CN"/>
              </w:rPr>
              <w:t>CA_n7A-n20A</w:t>
            </w:r>
            <w:r w:rsidRPr="006F5CAD">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BFABA0" w14:textId="77777777" w:rsidR="00040B2F" w:rsidRPr="006F5CAD" w:rsidRDefault="00040B2F" w:rsidP="00992837">
            <w:pPr>
              <w:pStyle w:val="TAC"/>
              <w:rPr>
                <w:rFonts w:eastAsia="游明朝"/>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27E5C7" w14:textId="77777777" w:rsidR="00040B2F" w:rsidRPr="006F5CAD" w:rsidRDefault="00040B2F" w:rsidP="00992837">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7A6D62A" w14:textId="77777777" w:rsidR="00040B2F" w:rsidRPr="006F5CAD" w:rsidRDefault="00040B2F" w:rsidP="00992837">
            <w:pPr>
              <w:pStyle w:val="TAC"/>
              <w:rPr>
                <w:rFonts w:eastAsia="游明朝"/>
              </w:rPr>
            </w:pPr>
            <w:r w:rsidRPr="006F5CAD">
              <w:rPr>
                <w:lang w:eastAsia="zh-CN"/>
              </w:rPr>
              <w:t>4 and 5</w:t>
            </w:r>
          </w:p>
        </w:tc>
      </w:tr>
      <w:tr w:rsidR="00040B2F" w:rsidRPr="006F5CAD" w14:paraId="4A784D8C" w14:textId="77777777" w:rsidTr="00992837">
        <w:trPr>
          <w:jc w:val="center"/>
        </w:trPr>
        <w:tc>
          <w:tcPr>
            <w:tcW w:w="2062" w:type="dxa"/>
            <w:tcBorders>
              <w:top w:val="nil"/>
              <w:left w:val="single" w:sz="4" w:space="0" w:color="auto"/>
              <w:bottom w:val="nil"/>
              <w:right w:val="single" w:sz="4" w:space="0" w:color="auto"/>
            </w:tcBorders>
            <w:vAlign w:val="center"/>
          </w:tcPr>
          <w:p w14:paraId="6FE3CEBC" w14:textId="77777777" w:rsidR="00040B2F" w:rsidRPr="006F5CAD" w:rsidRDefault="00040B2F" w:rsidP="00992837">
            <w:pPr>
              <w:pStyle w:val="TAC"/>
            </w:pPr>
          </w:p>
        </w:tc>
        <w:tc>
          <w:tcPr>
            <w:tcW w:w="1716" w:type="dxa"/>
            <w:tcBorders>
              <w:top w:val="nil"/>
              <w:left w:val="nil"/>
              <w:bottom w:val="nil"/>
              <w:right w:val="single" w:sz="4" w:space="0" w:color="auto"/>
            </w:tcBorders>
            <w:vAlign w:val="center"/>
          </w:tcPr>
          <w:p w14:paraId="117EFA69"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F594837" w14:textId="77777777" w:rsidR="00040B2F" w:rsidRPr="006F5CAD" w:rsidRDefault="00040B2F" w:rsidP="00992837">
            <w:pPr>
              <w:pStyle w:val="TAC"/>
              <w:rPr>
                <w:rFonts w:eastAsia="游明朝"/>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34370E" w14:textId="77777777" w:rsidR="00040B2F" w:rsidRPr="006F5CAD" w:rsidRDefault="00040B2F" w:rsidP="00992837">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130DC19" w14:textId="77777777" w:rsidR="00040B2F" w:rsidRPr="006F5CAD" w:rsidRDefault="00040B2F" w:rsidP="00992837">
            <w:pPr>
              <w:pStyle w:val="TAC"/>
              <w:rPr>
                <w:rFonts w:eastAsia="游明朝"/>
              </w:rPr>
            </w:pPr>
          </w:p>
        </w:tc>
      </w:tr>
      <w:tr w:rsidR="00040B2F" w:rsidRPr="006F5CAD" w14:paraId="256DC89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443E2FC" w14:textId="77777777" w:rsidR="00040B2F" w:rsidRPr="006F5CAD" w:rsidRDefault="00040B2F" w:rsidP="00992837">
            <w:pPr>
              <w:pStyle w:val="TAC"/>
            </w:pPr>
          </w:p>
        </w:tc>
        <w:tc>
          <w:tcPr>
            <w:tcW w:w="1716" w:type="dxa"/>
            <w:tcBorders>
              <w:top w:val="nil"/>
              <w:left w:val="nil"/>
              <w:bottom w:val="single" w:sz="4" w:space="0" w:color="auto"/>
              <w:right w:val="single" w:sz="4" w:space="0" w:color="auto"/>
            </w:tcBorders>
            <w:vAlign w:val="center"/>
          </w:tcPr>
          <w:p w14:paraId="3B67846F"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D507A95" w14:textId="77777777" w:rsidR="00040B2F" w:rsidRPr="006F5CAD" w:rsidRDefault="00040B2F" w:rsidP="00992837">
            <w:pPr>
              <w:pStyle w:val="TAC"/>
              <w:rPr>
                <w:rFonts w:eastAsia="游明朝"/>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37B5AF4" w14:textId="77777777" w:rsidR="00040B2F" w:rsidRPr="006F5CAD" w:rsidRDefault="00040B2F" w:rsidP="00992837">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0E5D1EA8" w14:textId="77777777" w:rsidR="00040B2F" w:rsidRPr="006F5CAD" w:rsidRDefault="00040B2F" w:rsidP="00992837">
            <w:pPr>
              <w:pStyle w:val="TAC"/>
              <w:rPr>
                <w:rFonts w:eastAsia="游明朝"/>
              </w:rPr>
            </w:pPr>
          </w:p>
        </w:tc>
      </w:tr>
      <w:tr w:rsidR="00040B2F" w:rsidRPr="006F5CAD" w14:paraId="51F488C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FB5B746" w14:textId="77777777" w:rsidR="00040B2F" w:rsidRPr="006F5CAD" w:rsidRDefault="00040B2F" w:rsidP="00992837">
            <w:pPr>
              <w:pStyle w:val="TAC"/>
            </w:pPr>
            <w:r w:rsidRPr="006F5CAD">
              <w:t>CA_n1A-n7A-n26A</w:t>
            </w:r>
          </w:p>
        </w:tc>
        <w:tc>
          <w:tcPr>
            <w:tcW w:w="1716" w:type="dxa"/>
            <w:tcBorders>
              <w:top w:val="single" w:sz="4" w:space="0" w:color="auto"/>
              <w:left w:val="nil"/>
              <w:bottom w:val="nil"/>
              <w:right w:val="single" w:sz="4" w:space="0" w:color="auto"/>
            </w:tcBorders>
            <w:vAlign w:val="center"/>
          </w:tcPr>
          <w:p w14:paraId="7944F7E1" w14:textId="77777777" w:rsidR="00040B2F" w:rsidRPr="006F5CAD" w:rsidRDefault="00040B2F" w:rsidP="00992837">
            <w:pPr>
              <w:pStyle w:val="TAC"/>
              <w:rPr>
                <w:szCs w:val="18"/>
                <w:lang w:eastAsia="zh-CN"/>
              </w:rPr>
            </w:pPr>
            <w:r w:rsidRPr="006F5CAD">
              <w:rPr>
                <w:szCs w:val="18"/>
                <w:lang w:eastAsia="zh-CN"/>
              </w:rPr>
              <w:t>CA_n1A-n26A</w:t>
            </w:r>
          </w:p>
          <w:p w14:paraId="65E671E4" w14:textId="77777777" w:rsidR="00040B2F" w:rsidRPr="006F5CAD" w:rsidRDefault="00040B2F" w:rsidP="00992837">
            <w:pPr>
              <w:pStyle w:val="TAC"/>
              <w:rPr>
                <w:szCs w:val="18"/>
                <w:lang w:eastAsia="zh-CN"/>
              </w:rPr>
            </w:pPr>
            <w:r w:rsidRPr="006F5CAD">
              <w:rPr>
                <w:szCs w:val="18"/>
                <w:lang w:eastAsia="zh-CN"/>
              </w:rPr>
              <w:t>CA_n1A-n7A</w:t>
            </w:r>
          </w:p>
          <w:p w14:paraId="54AC1B1B" w14:textId="77777777" w:rsidR="00040B2F" w:rsidRPr="006F5CAD" w:rsidRDefault="00040B2F" w:rsidP="00992837">
            <w:pPr>
              <w:pStyle w:val="TAC"/>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998CE7F" w14:textId="77777777" w:rsidR="00040B2F" w:rsidRPr="006F5CAD" w:rsidRDefault="00040B2F" w:rsidP="00992837">
            <w:pPr>
              <w:pStyle w:val="TAC"/>
              <w:rPr>
                <w:rFonts w:eastAsia="游明朝"/>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36C95C"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D7A57E" w14:textId="77777777" w:rsidR="00040B2F" w:rsidRPr="006F5CAD" w:rsidRDefault="00040B2F" w:rsidP="00992837">
            <w:pPr>
              <w:pStyle w:val="TAC"/>
              <w:rPr>
                <w:rFonts w:eastAsia="游明朝"/>
              </w:rPr>
            </w:pPr>
            <w:r w:rsidRPr="006F5CAD">
              <w:rPr>
                <w:szCs w:val="18"/>
                <w:lang w:eastAsia="zh-CN"/>
              </w:rPr>
              <w:t>0</w:t>
            </w:r>
          </w:p>
        </w:tc>
      </w:tr>
      <w:tr w:rsidR="00040B2F" w:rsidRPr="006F5CAD" w14:paraId="71C9A9BF" w14:textId="77777777" w:rsidTr="00992837">
        <w:trPr>
          <w:jc w:val="center"/>
        </w:trPr>
        <w:tc>
          <w:tcPr>
            <w:tcW w:w="2062" w:type="dxa"/>
            <w:tcBorders>
              <w:top w:val="nil"/>
              <w:left w:val="single" w:sz="4" w:space="0" w:color="auto"/>
              <w:bottom w:val="nil"/>
              <w:right w:val="single" w:sz="4" w:space="0" w:color="auto"/>
            </w:tcBorders>
            <w:vAlign w:val="center"/>
          </w:tcPr>
          <w:p w14:paraId="2D30D287" w14:textId="77777777" w:rsidR="00040B2F" w:rsidRPr="006F5CAD" w:rsidRDefault="00040B2F" w:rsidP="00992837">
            <w:pPr>
              <w:pStyle w:val="TAC"/>
            </w:pPr>
          </w:p>
        </w:tc>
        <w:tc>
          <w:tcPr>
            <w:tcW w:w="1716" w:type="dxa"/>
            <w:tcBorders>
              <w:top w:val="nil"/>
              <w:left w:val="nil"/>
              <w:bottom w:val="nil"/>
              <w:right w:val="single" w:sz="4" w:space="0" w:color="auto"/>
            </w:tcBorders>
            <w:vAlign w:val="center"/>
          </w:tcPr>
          <w:p w14:paraId="45094568"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B881BF" w14:textId="77777777" w:rsidR="00040B2F" w:rsidRPr="006F5CAD" w:rsidRDefault="00040B2F" w:rsidP="00992837">
            <w:pPr>
              <w:pStyle w:val="TAC"/>
              <w:rPr>
                <w:rFonts w:eastAsia="游明朝"/>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56437F"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682112" w14:textId="77777777" w:rsidR="00040B2F" w:rsidRPr="006F5CAD" w:rsidRDefault="00040B2F" w:rsidP="00992837">
            <w:pPr>
              <w:pStyle w:val="TAC"/>
              <w:rPr>
                <w:rFonts w:eastAsia="游明朝"/>
              </w:rPr>
            </w:pPr>
          </w:p>
        </w:tc>
      </w:tr>
      <w:tr w:rsidR="00040B2F" w:rsidRPr="006F5CAD" w14:paraId="35909FB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081E81D" w14:textId="77777777" w:rsidR="00040B2F" w:rsidRPr="006F5CAD" w:rsidRDefault="00040B2F" w:rsidP="00992837">
            <w:pPr>
              <w:pStyle w:val="TAC"/>
            </w:pPr>
          </w:p>
        </w:tc>
        <w:tc>
          <w:tcPr>
            <w:tcW w:w="1716" w:type="dxa"/>
            <w:tcBorders>
              <w:top w:val="nil"/>
              <w:left w:val="nil"/>
              <w:bottom w:val="single" w:sz="4" w:space="0" w:color="auto"/>
              <w:right w:val="single" w:sz="4" w:space="0" w:color="auto"/>
            </w:tcBorders>
            <w:vAlign w:val="center"/>
          </w:tcPr>
          <w:p w14:paraId="72B297BE"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87453DA" w14:textId="77777777" w:rsidR="00040B2F" w:rsidRPr="006F5CAD" w:rsidRDefault="00040B2F" w:rsidP="00992837">
            <w:pPr>
              <w:pStyle w:val="TAC"/>
              <w:rPr>
                <w:rFonts w:eastAsia="游明朝"/>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C1A764"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D3F6EF5" w14:textId="77777777" w:rsidR="00040B2F" w:rsidRPr="006F5CAD" w:rsidRDefault="00040B2F" w:rsidP="00992837">
            <w:pPr>
              <w:pStyle w:val="TAC"/>
              <w:rPr>
                <w:rFonts w:eastAsia="游明朝"/>
              </w:rPr>
            </w:pPr>
          </w:p>
        </w:tc>
      </w:tr>
      <w:tr w:rsidR="00040B2F" w:rsidRPr="006F5CAD" w14:paraId="0E908EE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84C3348" w14:textId="77777777" w:rsidR="00040B2F" w:rsidRPr="006F5CAD" w:rsidRDefault="00040B2F" w:rsidP="00992837">
            <w:pPr>
              <w:pStyle w:val="TAC"/>
            </w:pPr>
            <w:r w:rsidRPr="006F5CAD">
              <w:lastRenderedPageBreak/>
              <w:t>CA_n1A-n7A-n26(2A)</w:t>
            </w:r>
          </w:p>
        </w:tc>
        <w:tc>
          <w:tcPr>
            <w:tcW w:w="1716" w:type="dxa"/>
            <w:tcBorders>
              <w:top w:val="single" w:sz="4" w:space="0" w:color="auto"/>
              <w:left w:val="nil"/>
              <w:bottom w:val="nil"/>
              <w:right w:val="single" w:sz="4" w:space="0" w:color="auto"/>
            </w:tcBorders>
            <w:vAlign w:val="center"/>
          </w:tcPr>
          <w:p w14:paraId="6E581809" w14:textId="77777777" w:rsidR="00040B2F" w:rsidRPr="006F5CAD" w:rsidRDefault="00040B2F" w:rsidP="00992837">
            <w:pPr>
              <w:pStyle w:val="TAC"/>
              <w:rPr>
                <w:szCs w:val="18"/>
                <w:lang w:eastAsia="zh-CN"/>
              </w:rPr>
            </w:pPr>
            <w:r w:rsidRPr="006F5CAD">
              <w:rPr>
                <w:szCs w:val="18"/>
                <w:lang w:eastAsia="zh-CN"/>
              </w:rPr>
              <w:t>CA_n26(2A)</w:t>
            </w:r>
          </w:p>
          <w:p w14:paraId="449F0B07" w14:textId="77777777" w:rsidR="00040B2F" w:rsidRPr="006F5CAD" w:rsidRDefault="00040B2F" w:rsidP="00992837">
            <w:pPr>
              <w:pStyle w:val="TAC"/>
              <w:rPr>
                <w:szCs w:val="18"/>
                <w:lang w:eastAsia="zh-CN"/>
              </w:rPr>
            </w:pPr>
            <w:r w:rsidRPr="006F5CAD">
              <w:rPr>
                <w:szCs w:val="18"/>
                <w:lang w:eastAsia="zh-CN"/>
              </w:rPr>
              <w:t>CA_n1A-n26A</w:t>
            </w:r>
          </w:p>
          <w:p w14:paraId="2476EBD4" w14:textId="77777777" w:rsidR="00040B2F" w:rsidRPr="006F5CAD" w:rsidRDefault="00040B2F" w:rsidP="00992837">
            <w:pPr>
              <w:pStyle w:val="TAC"/>
              <w:rPr>
                <w:szCs w:val="18"/>
                <w:lang w:eastAsia="zh-CN"/>
              </w:rPr>
            </w:pPr>
            <w:r w:rsidRPr="006F5CAD">
              <w:rPr>
                <w:szCs w:val="18"/>
                <w:lang w:eastAsia="zh-CN"/>
              </w:rPr>
              <w:t>CA_n1A-n7A</w:t>
            </w:r>
          </w:p>
          <w:p w14:paraId="0141E728" w14:textId="77777777" w:rsidR="00040B2F" w:rsidRPr="006F5CAD" w:rsidRDefault="00040B2F" w:rsidP="00992837">
            <w:pPr>
              <w:pStyle w:val="TAC"/>
              <w:rPr>
                <w:szCs w:val="18"/>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84D936A" w14:textId="77777777" w:rsidR="00040B2F" w:rsidRPr="006F5CAD" w:rsidRDefault="00040B2F" w:rsidP="00992837">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1D37F4" w14:textId="77777777" w:rsidR="00040B2F" w:rsidRPr="006F5CAD" w:rsidRDefault="00040B2F" w:rsidP="00992837">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2F866E8"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352D9151" w14:textId="77777777" w:rsidTr="00992837">
        <w:trPr>
          <w:jc w:val="center"/>
        </w:trPr>
        <w:tc>
          <w:tcPr>
            <w:tcW w:w="2062" w:type="dxa"/>
            <w:tcBorders>
              <w:top w:val="nil"/>
              <w:left w:val="single" w:sz="4" w:space="0" w:color="auto"/>
              <w:bottom w:val="nil"/>
              <w:right w:val="single" w:sz="4" w:space="0" w:color="auto"/>
            </w:tcBorders>
            <w:vAlign w:val="center"/>
          </w:tcPr>
          <w:p w14:paraId="5AC6E55F" w14:textId="77777777" w:rsidR="00040B2F" w:rsidRPr="006F5CAD" w:rsidRDefault="00040B2F" w:rsidP="00992837">
            <w:pPr>
              <w:pStyle w:val="TAC"/>
            </w:pPr>
          </w:p>
        </w:tc>
        <w:tc>
          <w:tcPr>
            <w:tcW w:w="1716" w:type="dxa"/>
            <w:tcBorders>
              <w:top w:val="nil"/>
              <w:left w:val="nil"/>
              <w:bottom w:val="nil"/>
              <w:right w:val="single" w:sz="4" w:space="0" w:color="auto"/>
            </w:tcBorders>
            <w:vAlign w:val="center"/>
          </w:tcPr>
          <w:p w14:paraId="1B5A59DC"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6196C" w14:textId="77777777" w:rsidR="00040B2F" w:rsidRPr="006F5CAD" w:rsidRDefault="00040B2F" w:rsidP="00992837">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7A2F88"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C7E5272" w14:textId="77777777" w:rsidR="00040B2F" w:rsidRPr="006F5CAD" w:rsidRDefault="00040B2F" w:rsidP="00992837">
            <w:pPr>
              <w:pStyle w:val="TAC"/>
              <w:rPr>
                <w:szCs w:val="18"/>
                <w:lang w:eastAsia="zh-CN"/>
              </w:rPr>
            </w:pPr>
          </w:p>
        </w:tc>
      </w:tr>
      <w:tr w:rsidR="00040B2F" w:rsidRPr="006F5CAD" w14:paraId="4C5FDD4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02CA938" w14:textId="77777777" w:rsidR="00040B2F" w:rsidRPr="006F5CAD" w:rsidRDefault="00040B2F" w:rsidP="00992837">
            <w:pPr>
              <w:pStyle w:val="TAC"/>
            </w:pPr>
          </w:p>
        </w:tc>
        <w:tc>
          <w:tcPr>
            <w:tcW w:w="1716" w:type="dxa"/>
            <w:tcBorders>
              <w:top w:val="nil"/>
              <w:left w:val="nil"/>
              <w:bottom w:val="single" w:sz="4" w:space="0" w:color="auto"/>
              <w:right w:val="single" w:sz="4" w:space="0" w:color="auto"/>
            </w:tcBorders>
            <w:vAlign w:val="center"/>
          </w:tcPr>
          <w:p w14:paraId="3C648630"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CA5CB" w14:textId="77777777" w:rsidR="00040B2F" w:rsidRPr="006F5CAD" w:rsidRDefault="00040B2F" w:rsidP="00992837">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F14C18" w14:textId="77777777" w:rsidR="00040B2F" w:rsidRPr="006F5CAD" w:rsidRDefault="00040B2F" w:rsidP="00992837">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B00E50C" w14:textId="77777777" w:rsidR="00040B2F" w:rsidRPr="006F5CAD" w:rsidRDefault="00040B2F" w:rsidP="00992837">
            <w:pPr>
              <w:pStyle w:val="TAC"/>
              <w:rPr>
                <w:szCs w:val="18"/>
                <w:lang w:eastAsia="zh-CN"/>
              </w:rPr>
            </w:pPr>
          </w:p>
        </w:tc>
      </w:tr>
      <w:tr w:rsidR="00040B2F" w:rsidRPr="006F5CAD" w14:paraId="0040801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4B866BA" w14:textId="77777777" w:rsidR="00040B2F" w:rsidRPr="006F5CAD" w:rsidRDefault="00040B2F" w:rsidP="00992837">
            <w:pPr>
              <w:pStyle w:val="TAC"/>
            </w:pPr>
            <w:r w:rsidRPr="006F5CAD">
              <w:t>CA_n1A-n7B-n26A</w:t>
            </w:r>
          </w:p>
        </w:tc>
        <w:tc>
          <w:tcPr>
            <w:tcW w:w="1716" w:type="dxa"/>
            <w:tcBorders>
              <w:top w:val="single" w:sz="4" w:space="0" w:color="auto"/>
              <w:left w:val="nil"/>
              <w:bottom w:val="nil"/>
              <w:right w:val="single" w:sz="4" w:space="0" w:color="auto"/>
            </w:tcBorders>
            <w:vAlign w:val="center"/>
          </w:tcPr>
          <w:p w14:paraId="0149AC11" w14:textId="77777777" w:rsidR="00040B2F" w:rsidRPr="006F5CAD" w:rsidRDefault="00040B2F" w:rsidP="00992837">
            <w:pPr>
              <w:pStyle w:val="TAC"/>
              <w:rPr>
                <w:szCs w:val="18"/>
                <w:lang w:eastAsia="zh-CN"/>
              </w:rPr>
            </w:pPr>
            <w:r w:rsidRPr="006F5CAD">
              <w:rPr>
                <w:szCs w:val="18"/>
                <w:lang w:eastAsia="zh-CN"/>
              </w:rPr>
              <w:t>CA_n1A-n26A</w:t>
            </w:r>
          </w:p>
          <w:p w14:paraId="025AA806" w14:textId="77777777" w:rsidR="00040B2F" w:rsidRPr="006F5CAD" w:rsidRDefault="00040B2F" w:rsidP="00992837">
            <w:pPr>
              <w:pStyle w:val="TAC"/>
              <w:rPr>
                <w:szCs w:val="18"/>
                <w:lang w:eastAsia="zh-CN"/>
              </w:rPr>
            </w:pPr>
            <w:r w:rsidRPr="006F5CAD">
              <w:rPr>
                <w:szCs w:val="18"/>
                <w:lang w:eastAsia="zh-CN"/>
              </w:rPr>
              <w:t>CA_n1A-n7A</w:t>
            </w:r>
          </w:p>
          <w:p w14:paraId="6AECA939" w14:textId="77777777" w:rsidR="00040B2F" w:rsidRPr="006F5CAD" w:rsidRDefault="00040B2F" w:rsidP="00992837">
            <w:pPr>
              <w:pStyle w:val="TAC"/>
              <w:rPr>
                <w:szCs w:val="18"/>
                <w:lang w:eastAsia="zh-CN"/>
              </w:rPr>
            </w:pPr>
            <w:r w:rsidRPr="006F5CAD">
              <w:rPr>
                <w:szCs w:val="18"/>
                <w:lang w:eastAsia="zh-CN"/>
              </w:rPr>
              <w:t>CA_n7A-n26A</w:t>
            </w:r>
          </w:p>
          <w:p w14:paraId="1424DA25" w14:textId="77777777" w:rsidR="00040B2F" w:rsidRPr="006F5CAD" w:rsidRDefault="00040B2F" w:rsidP="00992837">
            <w:pPr>
              <w:pStyle w:val="TAC"/>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4D16DEB" w14:textId="77777777" w:rsidR="00040B2F" w:rsidRPr="006F5CAD" w:rsidRDefault="00040B2F" w:rsidP="00992837">
            <w:pPr>
              <w:pStyle w:val="TAC"/>
              <w:rPr>
                <w:rFonts w:eastAsia="游明朝"/>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72BE37"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F828C2" w14:textId="77777777" w:rsidR="00040B2F" w:rsidRPr="006F5CAD" w:rsidRDefault="00040B2F" w:rsidP="00992837">
            <w:pPr>
              <w:pStyle w:val="TAC"/>
              <w:rPr>
                <w:rFonts w:eastAsia="游明朝"/>
              </w:rPr>
            </w:pPr>
            <w:r w:rsidRPr="006F5CAD">
              <w:rPr>
                <w:szCs w:val="18"/>
                <w:lang w:eastAsia="zh-CN"/>
              </w:rPr>
              <w:t>0</w:t>
            </w:r>
          </w:p>
        </w:tc>
      </w:tr>
      <w:tr w:rsidR="00040B2F" w:rsidRPr="006F5CAD" w14:paraId="7FAB3355" w14:textId="77777777" w:rsidTr="00992837">
        <w:trPr>
          <w:jc w:val="center"/>
        </w:trPr>
        <w:tc>
          <w:tcPr>
            <w:tcW w:w="2062" w:type="dxa"/>
            <w:tcBorders>
              <w:top w:val="nil"/>
              <w:left w:val="single" w:sz="4" w:space="0" w:color="auto"/>
              <w:bottom w:val="nil"/>
              <w:right w:val="single" w:sz="4" w:space="0" w:color="auto"/>
            </w:tcBorders>
            <w:vAlign w:val="center"/>
          </w:tcPr>
          <w:p w14:paraId="457E64CB" w14:textId="77777777" w:rsidR="00040B2F" w:rsidRPr="006F5CAD" w:rsidRDefault="00040B2F" w:rsidP="00992837">
            <w:pPr>
              <w:pStyle w:val="TAC"/>
            </w:pPr>
          </w:p>
        </w:tc>
        <w:tc>
          <w:tcPr>
            <w:tcW w:w="1716" w:type="dxa"/>
            <w:tcBorders>
              <w:top w:val="nil"/>
              <w:left w:val="nil"/>
              <w:bottom w:val="nil"/>
              <w:right w:val="single" w:sz="4" w:space="0" w:color="auto"/>
            </w:tcBorders>
            <w:vAlign w:val="center"/>
          </w:tcPr>
          <w:p w14:paraId="1CED9E4F"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DF0767" w14:textId="77777777" w:rsidR="00040B2F" w:rsidRPr="006F5CAD" w:rsidRDefault="00040B2F" w:rsidP="00992837">
            <w:pPr>
              <w:pStyle w:val="TAC"/>
              <w:rPr>
                <w:rFonts w:eastAsia="游明朝"/>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2BD7EE"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A079350" w14:textId="77777777" w:rsidR="00040B2F" w:rsidRPr="006F5CAD" w:rsidRDefault="00040B2F" w:rsidP="00992837">
            <w:pPr>
              <w:pStyle w:val="TAC"/>
              <w:rPr>
                <w:rFonts w:eastAsia="游明朝"/>
              </w:rPr>
            </w:pPr>
          </w:p>
        </w:tc>
      </w:tr>
      <w:tr w:rsidR="00040B2F" w:rsidRPr="006F5CAD" w14:paraId="3F0DC56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5DD4AD3" w14:textId="77777777" w:rsidR="00040B2F" w:rsidRPr="006F5CAD" w:rsidRDefault="00040B2F" w:rsidP="00992837">
            <w:pPr>
              <w:pStyle w:val="TAC"/>
            </w:pPr>
          </w:p>
        </w:tc>
        <w:tc>
          <w:tcPr>
            <w:tcW w:w="1716" w:type="dxa"/>
            <w:tcBorders>
              <w:top w:val="nil"/>
              <w:left w:val="nil"/>
              <w:bottom w:val="single" w:sz="4" w:space="0" w:color="auto"/>
              <w:right w:val="single" w:sz="4" w:space="0" w:color="auto"/>
            </w:tcBorders>
            <w:vAlign w:val="center"/>
          </w:tcPr>
          <w:p w14:paraId="758C5FBC"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5419C65" w14:textId="77777777" w:rsidR="00040B2F" w:rsidRPr="006F5CAD" w:rsidRDefault="00040B2F" w:rsidP="00992837">
            <w:pPr>
              <w:pStyle w:val="TAC"/>
              <w:rPr>
                <w:rFonts w:eastAsia="游明朝"/>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199426"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D555E42" w14:textId="77777777" w:rsidR="00040B2F" w:rsidRPr="006F5CAD" w:rsidRDefault="00040B2F" w:rsidP="00992837">
            <w:pPr>
              <w:pStyle w:val="TAC"/>
              <w:rPr>
                <w:rFonts w:eastAsia="游明朝"/>
              </w:rPr>
            </w:pPr>
          </w:p>
        </w:tc>
      </w:tr>
      <w:tr w:rsidR="00040B2F" w:rsidRPr="006F5CAD" w14:paraId="683DF610" w14:textId="77777777" w:rsidTr="00992837">
        <w:trPr>
          <w:jc w:val="center"/>
        </w:trPr>
        <w:tc>
          <w:tcPr>
            <w:tcW w:w="2062" w:type="dxa"/>
            <w:tcBorders>
              <w:top w:val="single" w:sz="4" w:space="0" w:color="auto"/>
              <w:left w:val="single" w:sz="4" w:space="0" w:color="auto"/>
              <w:bottom w:val="nil"/>
              <w:right w:val="single" w:sz="4" w:space="0" w:color="auto"/>
            </w:tcBorders>
          </w:tcPr>
          <w:p w14:paraId="0E5A8F1B" w14:textId="77777777" w:rsidR="00040B2F" w:rsidRPr="006F5CAD" w:rsidRDefault="00040B2F" w:rsidP="00992837">
            <w:pPr>
              <w:pStyle w:val="TAC"/>
              <w:rPr>
                <w:szCs w:val="18"/>
                <w:lang w:eastAsia="zh-CN"/>
              </w:rPr>
            </w:pPr>
            <w:r w:rsidRPr="006F5CAD">
              <w:t>CA_n1A-n7B-n26(2A)</w:t>
            </w:r>
          </w:p>
        </w:tc>
        <w:tc>
          <w:tcPr>
            <w:tcW w:w="1716" w:type="dxa"/>
            <w:tcBorders>
              <w:top w:val="single" w:sz="4" w:space="0" w:color="auto"/>
              <w:left w:val="nil"/>
              <w:bottom w:val="nil"/>
              <w:right w:val="single" w:sz="4" w:space="0" w:color="auto"/>
            </w:tcBorders>
            <w:vAlign w:val="center"/>
          </w:tcPr>
          <w:p w14:paraId="4330C95D" w14:textId="77777777" w:rsidR="00040B2F" w:rsidRPr="006F5CAD" w:rsidRDefault="00040B2F" w:rsidP="00992837">
            <w:pPr>
              <w:pStyle w:val="TAC"/>
              <w:rPr>
                <w:szCs w:val="18"/>
                <w:lang w:eastAsia="zh-CN"/>
              </w:rPr>
            </w:pPr>
            <w:r w:rsidRPr="006F5CAD">
              <w:rPr>
                <w:szCs w:val="18"/>
                <w:lang w:eastAsia="zh-CN"/>
              </w:rPr>
              <w:t>CA_n1A-n26A</w:t>
            </w:r>
          </w:p>
          <w:p w14:paraId="41A9C45C" w14:textId="77777777" w:rsidR="00040B2F" w:rsidRPr="006F5CAD" w:rsidRDefault="00040B2F" w:rsidP="00992837">
            <w:pPr>
              <w:pStyle w:val="TAC"/>
              <w:rPr>
                <w:szCs w:val="18"/>
                <w:lang w:eastAsia="zh-CN"/>
              </w:rPr>
            </w:pPr>
            <w:r w:rsidRPr="006F5CAD">
              <w:rPr>
                <w:szCs w:val="18"/>
                <w:lang w:eastAsia="zh-CN"/>
              </w:rPr>
              <w:t>CA_n1A-n7A</w:t>
            </w:r>
          </w:p>
          <w:p w14:paraId="28DED384" w14:textId="77777777" w:rsidR="00040B2F" w:rsidRPr="006F5CAD" w:rsidRDefault="00040B2F" w:rsidP="00992837">
            <w:pPr>
              <w:pStyle w:val="TAC"/>
              <w:rPr>
                <w:szCs w:val="18"/>
                <w:lang w:eastAsia="zh-CN"/>
              </w:rPr>
            </w:pPr>
            <w:r w:rsidRPr="006F5CAD">
              <w:rPr>
                <w:szCs w:val="18"/>
                <w:lang w:eastAsia="zh-CN"/>
              </w:rPr>
              <w:t>CA_n7A-n26A</w:t>
            </w:r>
          </w:p>
          <w:p w14:paraId="07653D7B" w14:textId="77777777" w:rsidR="00040B2F" w:rsidRPr="006F5CAD" w:rsidRDefault="00040B2F" w:rsidP="00992837">
            <w:pPr>
              <w:pStyle w:val="TAC"/>
              <w:rPr>
                <w:szCs w:val="18"/>
                <w:lang w:eastAsia="zh-CN"/>
              </w:rPr>
            </w:pPr>
            <w:r w:rsidRPr="006F5CAD">
              <w:rPr>
                <w:szCs w:val="18"/>
                <w:lang w:eastAsia="zh-CN"/>
              </w:rPr>
              <w:t>CA_n7B</w:t>
            </w:r>
          </w:p>
          <w:p w14:paraId="51F458F2" w14:textId="77777777" w:rsidR="00040B2F" w:rsidRPr="006F5CAD" w:rsidRDefault="00040B2F" w:rsidP="00992837">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6051DC6" w14:textId="77777777" w:rsidR="00040B2F" w:rsidRPr="006F5CAD" w:rsidRDefault="00040B2F" w:rsidP="00992837">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53F0F3" w14:textId="77777777" w:rsidR="00040B2F" w:rsidRPr="006F5CAD" w:rsidRDefault="00040B2F" w:rsidP="00992837">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84F60B7"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796E02C8" w14:textId="77777777" w:rsidTr="00992837">
        <w:trPr>
          <w:jc w:val="center"/>
        </w:trPr>
        <w:tc>
          <w:tcPr>
            <w:tcW w:w="2062" w:type="dxa"/>
            <w:tcBorders>
              <w:top w:val="nil"/>
              <w:left w:val="single" w:sz="4" w:space="0" w:color="auto"/>
              <w:bottom w:val="nil"/>
              <w:right w:val="single" w:sz="4" w:space="0" w:color="auto"/>
            </w:tcBorders>
            <w:vAlign w:val="center"/>
          </w:tcPr>
          <w:p w14:paraId="2C15BCC0" w14:textId="77777777" w:rsidR="00040B2F" w:rsidRPr="006F5CAD" w:rsidRDefault="00040B2F" w:rsidP="00992837">
            <w:pPr>
              <w:pStyle w:val="TAC"/>
              <w:rPr>
                <w:szCs w:val="18"/>
                <w:lang w:eastAsia="zh-CN"/>
              </w:rPr>
            </w:pPr>
          </w:p>
        </w:tc>
        <w:tc>
          <w:tcPr>
            <w:tcW w:w="1716" w:type="dxa"/>
            <w:tcBorders>
              <w:top w:val="nil"/>
              <w:left w:val="nil"/>
              <w:bottom w:val="nil"/>
              <w:right w:val="single" w:sz="4" w:space="0" w:color="auto"/>
            </w:tcBorders>
            <w:vAlign w:val="center"/>
          </w:tcPr>
          <w:p w14:paraId="58F6CBAB"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048A0" w14:textId="77777777" w:rsidR="00040B2F" w:rsidRPr="006F5CAD" w:rsidRDefault="00040B2F" w:rsidP="00992837">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1ECC03" w14:textId="77777777" w:rsidR="00040B2F" w:rsidRPr="006F5CAD" w:rsidRDefault="00040B2F" w:rsidP="00992837">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F85572C" w14:textId="77777777" w:rsidR="00040B2F" w:rsidRPr="006F5CAD" w:rsidRDefault="00040B2F" w:rsidP="00992837">
            <w:pPr>
              <w:pStyle w:val="TAC"/>
              <w:rPr>
                <w:szCs w:val="18"/>
                <w:lang w:eastAsia="zh-CN"/>
              </w:rPr>
            </w:pPr>
          </w:p>
        </w:tc>
      </w:tr>
      <w:tr w:rsidR="00040B2F" w:rsidRPr="006F5CAD" w14:paraId="52C3040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C6D9DA8" w14:textId="77777777" w:rsidR="00040B2F" w:rsidRPr="006F5CAD" w:rsidRDefault="00040B2F" w:rsidP="00992837">
            <w:pPr>
              <w:pStyle w:val="TAC"/>
              <w:rPr>
                <w:szCs w:val="18"/>
                <w:lang w:eastAsia="zh-CN"/>
              </w:rPr>
            </w:pPr>
          </w:p>
        </w:tc>
        <w:tc>
          <w:tcPr>
            <w:tcW w:w="1716" w:type="dxa"/>
            <w:tcBorders>
              <w:top w:val="nil"/>
              <w:left w:val="nil"/>
              <w:bottom w:val="single" w:sz="4" w:space="0" w:color="auto"/>
              <w:right w:val="single" w:sz="4" w:space="0" w:color="auto"/>
            </w:tcBorders>
            <w:vAlign w:val="center"/>
          </w:tcPr>
          <w:p w14:paraId="6445F831"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F588C" w14:textId="77777777" w:rsidR="00040B2F" w:rsidRPr="006F5CAD" w:rsidRDefault="00040B2F" w:rsidP="00992837">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04F083" w14:textId="77777777" w:rsidR="00040B2F" w:rsidRPr="006F5CAD" w:rsidRDefault="00040B2F" w:rsidP="00992837">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E8BC2F4" w14:textId="77777777" w:rsidR="00040B2F" w:rsidRPr="006F5CAD" w:rsidRDefault="00040B2F" w:rsidP="00992837">
            <w:pPr>
              <w:pStyle w:val="TAC"/>
              <w:rPr>
                <w:szCs w:val="18"/>
                <w:lang w:eastAsia="zh-CN"/>
              </w:rPr>
            </w:pPr>
          </w:p>
        </w:tc>
      </w:tr>
      <w:tr w:rsidR="00040B2F" w:rsidRPr="006F5CAD" w14:paraId="205773C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E7E3DE9" w14:textId="77777777" w:rsidR="00040B2F" w:rsidRPr="006F5CAD" w:rsidRDefault="00040B2F" w:rsidP="00992837">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6C19E46A" w14:textId="77777777" w:rsidR="00040B2F" w:rsidRPr="006F5CAD" w:rsidRDefault="00040B2F" w:rsidP="00992837">
            <w:pPr>
              <w:pStyle w:val="TAC"/>
              <w:rPr>
                <w:vertAlign w:val="superscript"/>
                <w:lang w:eastAsia="zh-CN"/>
              </w:rPr>
            </w:pPr>
            <w:r w:rsidRPr="006F5CAD">
              <w:rPr>
                <w:lang w:eastAsia="zh-CN"/>
              </w:rPr>
              <w:t>n7</w:t>
            </w:r>
            <w:r w:rsidRPr="006F5CAD">
              <w:rPr>
                <w:vertAlign w:val="superscript"/>
                <w:lang w:eastAsia="zh-CN"/>
              </w:rPr>
              <w:t>7</w:t>
            </w:r>
          </w:p>
          <w:p w14:paraId="385CAF5E"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56C08289"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325CB65C" w14:textId="77777777" w:rsidR="00040B2F" w:rsidRPr="006F5CAD" w:rsidDel="008423A4" w:rsidRDefault="00040B2F" w:rsidP="00992837">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CCB32D" w14:textId="77777777" w:rsidR="00040B2F" w:rsidRPr="006F5CAD" w:rsidRDefault="00040B2F" w:rsidP="00992837">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029154" w14:textId="77777777" w:rsidR="00040B2F" w:rsidRPr="006F5CAD" w:rsidRDefault="00040B2F" w:rsidP="00992837">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8DFE09" w14:textId="77777777" w:rsidR="00040B2F" w:rsidRPr="006F5CAD" w:rsidRDefault="00040B2F" w:rsidP="00992837">
            <w:pPr>
              <w:pStyle w:val="TAC"/>
              <w:rPr>
                <w:szCs w:val="18"/>
                <w:lang w:eastAsia="zh-CN"/>
              </w:rPr>
            </w:pPr>
            <w:r w:rsidRPr="006F5CAD">
              <w:rPr>
                <w:lang w:eastAsia="zh-CN"/>
              </w:rPr>
              <w:t>0</w:t>
            </w:r>
          </w:p>
        </w:tc>
      </w:tr>
      <w:tr w:rsidR="00040B2F" w:rsidRPr="006F5CAD" w14:paraId="7F8F5103" w14:textId="77777777" w:rsidTr="00992837">
        <w:trPr>
          <w:jc w:val="center"/>
        </w:trPr>
        <w:tc>
          <w:tcPr>
            <w:tcW w:w="2062" w:type="dxa"/>
            <w:tcBorders>
              <w:top w:val="nil"/>
              <w:left w:val="single" w:sz="4" w:space="0" w:color="auto"/>
              <w:bottom w:val="nil"/>
              <w:right w:val="single" w:sz="4" w:space="0" w:color="auto"/>
            </w:tcBorders>
            <w:vAlign w:val="center"/>
          </w:tcPr>
          <w:p w14:paraId="5601E206"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148F1A0" w14:textId="77777777" w:rsidR="00040B2F" w:rsidRPr="006F5CAD" w:rsidDel="008423A4"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A3AC1" w14:textId="77777777" w:rsidR="00040B2F" w:rsidRPr="006F5CAD" w:rsidRDefault="00040B2F" w:rsidP="0099283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5CB75C" w14:textId="77777777" w:rsidR="00040B2F" w:rsidRPr="006F5CAD" w:rsidRDefault="00040B2F" w:rsidP="00992837">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3F31591" w14:textId="77777777" w:rsidR="00040B2F" w:rsidRPr="006F5CAD" w:rsidRDefault="00040B2F" w:rsidP="00992837">
            <w:pPr>
              <w:pStyle w:val="TAC"/>
              <w:rPr>
                <w:szCs w:val="18"/>
                <w:lang w:eastAsia="zh-CN"/>
              </w:rPr>
            </w:pPr>
          </w:p>
        </w:tc>
      </w:tr>
      <w:tr w:rsidR="00040B2F" w:rsidRPr="006F5CAD" w14:paraId="733ED230" w14:textId="77777777" w:rsidTr="00992837">
        <w:trPr>
          <w:jc w:val="center"/>
        </w:trPr>
        <w:tc>
          <w:tcPr>
            <w:tcW w:w="2062" w:type="dxa"/>
            <w:tcBorders>
              <w:top w:val="nil"/>
              <w:left w:val="single" w:sz="4" w:space="0" w:color="auto"/>
              <w:bottom w:val="nil"/>
              <w:right w:val="single" w:sz="4" w:space="0" w:color="auto"/>
            </w:tcBorders>
            <w:vAlign w:val="center"/>
          </w:tcPr>
          <w:p w14:paraId="3823CB2A"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035D376" w14:textId="77777777" w:rsidR="00040B2F" w:rsidRPr="006F5CAD" w:rsidDel="008423A4"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E4177" w14:textId="77777777" w:rsidR="00040B2F" w:rsidRPr="006F5CAD" w:rsidRDefault="00040B2F" w:rsidP="00992837">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2245C7" w14:textId="77777777" w:rsidR="00040B2F" w:rsidRPr="006F5CAD" w:rsidRDefault="00040B2F" w:rsidP="00992837">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1DBAB13" w14:textId="77777777" w:rsidR="00040B2F" w:rsidRPr="006F5CAD" w:rsidRDefault="00040B2F" w:rsidP="00992837">
            <w:pPr>
              <w:pStyle w:val="TAC"/>
              <w:rPr>
                <w:szCs w:val="18"/>
                <w:lang w:eastAsia="zh-CN"/>
              </w:rPr>
            </w:pPr>
          </w:p>
        </w:tc>
      </w:tr>
      <w:tr w:rsidR="00040B2F" w:rsidRPr="006F5CAD" w14:paraId="399264BA" w14:textId="77777777" w:rsidTr="00992837">
        <w:trPr>
          <w:jc w:val="center"/>
        </w:trPr>
        <w:tc>
          <w:tcPr>
            <w:tcW w:w="2062" w:type="dxa"/>
            <w:tcBorders>
              <w:top w:val="nil"/>
              <w:left w:val="single" w:sz="4" w:space="0" w:color="auto"/>
              <w:bottom w:val="nil"/>
              <w:right w:val="single" w:sz="4" w:space="0" w:color="auto"/>
            </w:tcBorders>
            <w:vAlign w:val="center"/>
          </w:tcPr>
          <w:p w14:paraId="4C1276EB"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B68FC65" w14:textId="77777777" w:rsidR="00040B2F" w:rsidRPr="006F5CAD" w:rsidDel="008423A4"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7A588"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860908" w14:textId="77777777" w:rsidR="00040B2F" w:rsidRPr="006F5CAD" w:rsidRDefault="00040B2F" w:rsidP="0099283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0153B58" w14:textId="77777777" w:rsidR="00040B2F" w:rsidRPr="006F5CAD" w:rsidRDefault="00040B2F" w:rsidP="00992837">
            <w:pPr>
              <w:pStyle w:val="TAC"/>
              <w:rPr>
                <w:szCs w:val="18"/>
                <w:lang w:eastAsia="zh-CN"/>
              </w:rPr>
            </w:pPr>
            <w:r w:rsidRPr="006F5CAD">
              <w:rPr>
                <w:lang w:eastAsia="zh-CN"/>
              </w:rPr>
              <w:t>4 and 5</w:t>
            </w:r>
          </w:p>
        </w:tc>
      </w:tr>
      <w:tr w:rsidR="00040B2F" w:rsidRPr="006F5CAD" w14:paraId="2B1ADB11" w14:textId="77777777" w:rsidTr="00992837">
        <w:trPr>
          <w:jc w:val="center"/>
        </w:trPr>
        <w:tc>
          <w:tcPr>
            <w:tcW w:w="2062" w:type="dxa"/>
            <w:tcBorders>
              <w:top w:val="nil"/>
              <w:left w:val="single" w:sz="4" w:space="0" w:color="auto"/>
              <w:bottom w:val="nil"/>
              <w:right w:val="single" w:sz="4" w:space="0" w:color="auto"/>
            </w:tcBorders>
            <w:vAlign w:val="center"/>
          </w:tcPr>
          <w:p w14:paraId="402F1188"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8C05FB4" w14:textId="77777777" w:rsidR="00040B2F" w:rsidRPr="006F5CAD" w:rsidDel="008423A4"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4594D"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82C1CF" w14:textId="77777777" w:rsidR="00040B2F" w:rsidRPr="006F5CAD" w:rsidRDefault="00040B2F" w:rsidP="00992837">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B51C5B8" w14:textId="77777777" w:rsidR="00040B2F" w:rsidRPr="006F5CAD" w:rsidRDefault="00040B2F" w:rsidP="00992837">
            <w:pPr>
              <w:pStyle w:val="TAC"/>
              <w:rPr>
                <w:szCs w:val="18"/>
                <w:lang w:eastAsia="zh-CN"/>
              </w:rPr>
            </w:pPr>
          </w:p>
        </w:tc>
      </w:tr>
      <w:tr w:rsidR="00040B2F" w:rsidRPr="006F5CAD" w14:paraId="700C36F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052EFFF" w14:textId="77777777" w:rsidR="00040B2F" w:rsidRPr="006F5CAD" w:rsidRDefault="00040B2F" w:rsidP="0099283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8CDD4CA" w14:textId="77777777" w:rsidR="00040B2F" w:rsidRPr="006F5CAD" w:rsidDel="008423A4"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92A58" w14:textId="77777777" w:rsidR="00040B2F" w:rsidRPr="006F5CAD" w:rsidRDefault="00040B2F" w:rsidP="0099283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8A2718" w14:textId="77777777" w:rsidR="00040B2F" w:rsidRPr="006F5CAD" w:rsidRDefault="00040B2F" w:rsidP="00992837">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4B0A953E" w14:textId="77777777" w:rsidR="00040B2F" w:rsidRPr="006F5CAD" w:rsidRDefault="00040B2F" w:rsidP="00992837">
            <w:pPr>
              <w:pStyle w:val="TAC"/>
              <w:rPr>
                <w:szCs w:val="18"/>
                <w:lang w:eastAsia="zh-CN"/>
              </w:rPr>
            </w:pPr>
          </w:p>
        </w:tc>
      </w:tr>
      <w:tr w:rsidR="00040B2F" w:rsidRPr="006F5CAD" w14:paraId="7E310FC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FA5EB4A" w14:textId="77777777" w:rsidR="00040B2F" w:rsidRPr="006F5CAD" w:rsidRDefault="00040B2F" w:rsidP="00992837">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3B4040E3" w14:textId="77777777" w:rsidR="00040B2F" w:rsidRPr="006F5CAD" w:rsidRDefault="00040B2F" w:rsidP="00992837">
            <w:pPr>
              <w:pStyle w:val="TAC"/>
            </w:pPr>
            <w:r w:rsidRPr="006F5CAD">
              <w:t>CA_n1A-n28A</w:t>
            </w:r>
          </w:p>
          <w:p w14:paraId="2B06177D" w14:textId="77777777" w:rsidR="00040B2F" w:rsidRPr="006F5CAD" w:rsidRDefault="00040B2F" w:rsidP="00992837">
            <w:pPr>
              <w:pStyle w:val="TAC"/>
            </w:pPr>
            <w:r w:rsidRPr="006F5CAD">
              <w:t>CA_n1A-n7A</w:t>
            </w:r>
          </w:p>
          <w:p w14:paraId="23BFD3C7" w14:textId="77777777" w:rsidR="00040B2F" w:rsidRPr="006F5CAD" w:rsidRDefault="00040B2F" w:rsidP="00992837">
            <w:pPr>
              <w:pStyle w:val="TAC"/>
            </w:pPr>
            <w:r w:rsidRPr="006F5CAD">
              <w:t>CA_n7A-n28A</w:t>
            </w:r>
          </w:p>
          <w:p w14:paraId="112C4A12" w14:textId="77777777" w:rsidR="00040B2F" w:rsidRPr="006F5CAD" w:rsidDel="008423A4" w:rsidRDefault="00040B2F" w:rsidP="00992837">
            <w:pPr>
              <w:pStyle w:val="TAC"/>
              <w:rPr>
                <w:szCs w:val="18"/>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6B2240AB" w14:textId="77777777" w:rsidR="00040B2F" w:rsidRPr="006F5CAD" w:rsidRDefault="00040B2F" w:rsidP="00992837">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17DFCD" w14:textId="77777777" w:rsidR="00040B2F" w:rsidRPr="006F5CAD" w:rsidRDefault="00040B2F" w:rsidP="00992837">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F182BA" w14:textId="77777777" w:rsidR="00040B2F" w:rsidRPr="006F5CAD" w:rsidRDefault="00040B2F" w:rsidP="00992837">
            <w:pPr>
              <w:pStyle w:val="TAC"/>
              <w:rPr>
                <w:szCs w:val="18"/>
                <w:lang w:eastAsia="zh-CN"/>
              </w:rPr>
            </w:pPr>
            <w:r w:rsidRPr="006F5CAD">
              <w:rPr>
                <w:lang w:eastAsia="zh-CN"/>
              </w:rPr>
              <w:t>0</w:t>
            </w:r>
          </w:p>
        </w:tc>
      </w:tr>
      <w:tr w:rsidR="00040B2F" w:rsidRPr="006F5CAD" w14:paraId="24494F48" w14:textId="77777777" w:rsidTr="00992837">
        <w:trPr>
          <w:jc w:val="center"/>
        </w:trPr>
        <w:tc>
          <w:tcPr>
            <w:tcW w:w="2062" w:type="dxa"/>
            <w:tcBorders>
              <w:top w:val="nil"/>
              <w:left w:val="single" w:sz="4" w:space="0" w:color="auto"/>
              <w:bottom w:val="nil"/>
              <w:right w:val="single" w:sz="4" w:space="0" w:color="auto"/>
            </w:tcBorders>
            <w:vAlign w:val="center"/>
          </w:tcPr>
          <w:p w14:paraId="3B3843CD"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88DF3F3" w14:textId="77777777" w:rsidR="00040B2F" w:rsidRPr="006F5CAD" w:rsidDel="008423A4"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4A15E" w14:textId="77777777" w:rsidR="00040B2F" w:rsidRPr="006F5CAD" w:rsidRDefault="00040B2F" w:rsidP="0099283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3F892A" w14:textId="77777777" w:rsidR="00040B2F" w:rsidRPr="006F5CAD" w:rsidRDefault="00040B2F" w:rsidP="00992837">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07DC707" w14:textId="77777777" w:rsidR="00040B2F" w:rsidRPr="006F5CAD" w:rsidRDefault="00040B2F" w:rsidP="00992837">
            <w:pPr>
              <w:pStyle w:val="TAC"/>
              <w:rPr>
                <w:szCs w:val="18"/>
                <w:lang w:eastAsia="zh-CN"/>
              </w:rPr>
            </w:pPr>
          </w:p>
        </w:tc>
      </w:tr>
      <w:tr w:rsidR="00040B2F" w:rsidRPr="006F5CAD" w14:paraId="32A0625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B733AAD" w14:textId="77777777" w:rsidR="00040B2F" w:rsidRPr="006F5CAD" w:rsidRDefault="00040B2F" w:rsidP="0099283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E9EB731" w14:textId="77777777" w:rsidR="00040B2F" w:rsidRPr="006F5CAD" w:rsidDel="008423A4"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6C36B" w14:textId="77777777" w:rsidR="00040B2F" w:rsidRPr="006F5CAD" w:rsidRDefault="00040B2F" w:rsidP="00992837">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E3BA03" w14:textId="77777777" w:rsidR="00040B2F" w:rsidRPr="006F5CAD" w:rsidRDefault="00040B2F" w:rsidP="00992837">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63CC45" w14:textId="77777777" w:rsidR="00040B2F" w:rsidRPr="006F5CAD" w:rsidRDefault="00040B2F" w:rsidP="00992837">
            <w:pPr>
              <w:pStyle w:val="TAC"/>
              <w:rPr>
                <w:szCs w:val="18"/>
                <w:lang w:eastAsia="zh-CN"/>
              </w:rPr>
            </w:pPr>
          </w:p>
        </w:tc>
      </w:tr>
      <w:tr w:rsidR="00040B2F" w:rsidRPr="006F5CAD" w14:paraId="6B6A049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DE94D0A" w14:textId="77777777" w:rsidR="00040B2F" w:rsidRPr="006F5CAD" w:rsidRDefault="00040B2F" w:rsidP="00992837">
            <w:pPr>
              <w:pStyle w:val="TAC"/>
              <w:rPr>
                <w:lang w:eastAsia="zh-CN"/>
              </w:rPr>
            </w:pPr>
            <w:r w:rsidRPr="006F5CAD">
              <w:rPr>
                <w:szCs w:val="18"/>
                <w:lang w:eastAsia="zh-CN"/>
              </w:rPr>
              <w:t>CA_n1A-n7A-n38A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A3D63A2" w14:textId="77777777" w:rsidR="00040B2F" w:rsidRPr="006F5CAD" w:rsidRDefault="00040B2F" w:rsidP="00992837">
            <w:pPr>
              <w:pStyle w:val="TAC"/>
              <w:rPr>
                <w:szCs w:val="18"/>
                <w:lang w:eastAsia="zh-CN"/>
              </w:rPr>
            </w:pPr>
            <w:r w:rsidRPr="006F5CAD">
              <w:rPr>
                <w:szCs w:val="18"/>
                <w:lang w:eastAsia="zh-CN"/>
              </w:rPr>
              <w:t>-</w:t>
            </w:r>
          </w:p>
          <w:p w14:paraId="70240003"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215BD7" w14:textId="77777777" w:rsidR="00040B2F" w:rsidRPr="006F5CAD" w:rsidRDefault="00040B2F" w:rsidP="00992837">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CD1E67"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13F9FB" w14:textId="77777777" w:rsidR="00040B2F" w:rsidRPr="006F5CAD" w:rsidRDefault="00040B2F" w:rsidP="00992837">
            <w:pPr>
              <w:pStyle w:val="TAC"/>
              <w:rPr>
                <w:rFonts w:eastAsia="游明朝"/>
                <w:lang w:eastAsia="zh-CN"/>
              </w:rPr>
            </w:pPr>
            <w:r w:rsidRPr="006F5CAD">
              <w:rPr>
                <w:szCs w:val="18"/>
                <w:lang w:eastAsia="zh-CN"/>
              </w:rPr>
              <w:t>0</w:t>
            </w:r>
          </w:p>
        </w:tc>
      </w:tr>
      <w:tr w:rsidR="00040B2F" w:rsidRPr="006F5CAD" w14:paraId="21AB41C5" w14:textId="77777777" w:rsidTr="00992837">
        <w:trPr>
          <w:jc w:val="center"/>
        </w:trPr>
        <w:tc>
          <w:tcPr>
            <w:tcW w:w="2062" w:type="dxa"/>
            <w:tcBorders>
              <w:top w:val="nil"/>
              <w:left w:val="single" w:sz="4" w:space="0" w:color="auto"/>
              <w:bottom w:val="nil"/>
              <w:right w:val="single" w:sz="4" w:space="0" w:color="auto"/>
            </w:tcBorders>
            <w:vAlign w:val="center"/>
          </w:tcPr>
          <w:p w14:paraId="5D3F498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FF3D7AB"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8A593FD" w14:textId="77777777" w:rsidR="00040B2F" w:rsidRPr="006F5CAD" w:rsidRDefault="00040B2F" w:rsidP="00992837">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2B14B8"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6C6BF71" w14:textId="77777777" w:rsidR="00040B2F" w:rsidRPr="006F5CAD" w:rsidRDefault="00040B2F" w:rsidP="00992837">
            <w:pPr>
              <w:pStyle w:val="TAC"/>
              <w:rPr>
                <w:rFonts w:eastAsia="游明朝"/>
                <w:lang w:eastAsia="zh-CN"/>
              </w:rPr>
            </w:pPr>
          </w:p>
        </w:tc>
      </w:tr>
      <w:tr w:rsidR="00040B2F" w:rsidRPr="006F5CAD" w14:paraId="6A52BE9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206F5BD"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0E1EF7"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C6B243" w14:textId="77777777" w:rsidR="00040B2F" w:rsidRPr="006F5CAD" w:rsidRDefault="00040B2F" w:rsidP="00992837">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9B18795"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AAB57C4" w14:textId="77777777" w:rsidR="00040B2F" w:rsidRPr="006F5CAD" w:rsidRDefault="00040B2F" w:rsidP="00992837">
            <w:pPr>
              <w:pStyle w:val="TAC"/>
              <w:rPr>
                <w:rFonts w:eastAsia="游明朝"/>
                <w:lang w:eastAsia="zh-CN"/>
              </w:rPr>
            </w:pPr>
          </w:p>
        </w:tc>
      </w:tr>
      <w:tr w:rsidR="00040B2F" w:rsidRPr="006F5CAD" w14:paraId="46BB012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36760A9" w14:textId="77777777" w:rsidR="00040B2F" w:rsidRPr="006F5CAD" w:rsidRDefault="00040B2F" w:rsidP="00992837">
            <w:pPr>
              <w:pStyle w:val="TAC"/>
              <w:rPr>
                <w:lang w:eastAsia="zh-CN"/>
              </w:rPr>
            </w:pPr>
            <w:r w:rsidRPr="006F5CAD">
              <w:rPr>
                <w:szCs w:val="18"/>
                <w:lang w:eastAsia="zh-CN"/>
              </w:rPr>
              <w:t>CA_n1(2A)-n7A-n38A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FF3DBC8" w14:textId="77777777" w:rsidR="00040B2F" w:rsidRPr="006F5CAD" w:rsidRDefault="00040B2F" w:rsidP="0099283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435DD3" w14:textId="77777777" w:rsidR="00040B2F" w:rsidRPr="006F5CAD" w:rsidRDefault="00040B2F" w:rsidP="00992837">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733D25" w14:textId="77777777" w:rsidR="00040B2F" w:rsidRPr="006F5CAD" w:rsidRDefault="00040B2F" w:rsidP="00992837">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7FD97F3" w14:textId="77777777" w:rsidR="00040B2F" w:rsidRPr="006F5CAD" w:rsidRDefault="00040B2F" w:rsidP="00992837">
            <w:pPr>
              <w:pStyle w:val="TAC"/>
              <w:rPr>
                <w:rFonts w:eastAsia="游明朝"/>
                <w:lang w:eastAsia="zh-CN"/>
              </w:rPr>
            </w:pPr>
            <w:r w:rsidRPr="006F5CAD">
              <w:rPr>
                <w:szCs w:val="18"/>
                <w:lang w:eastAsia="zh-CN"/>
              </w:rPr>
              <w:t>0</w:t>
            </w:r>
          </w:p>
        </w:tc>
      </w:tr>
      <w:tr w:rsidR="00040B2F" w:rsidRPr="006F5CAD" w14:paraId="5F8B3464" w14:textId="77777777" w:rsidTr="00992837">
        <w:trPr>
          <w:jc w:val="center"/>
        </w:trPr>
        <w:tc>
          <w:tcPr>
            <w:tcW w:w="2062" w:type="dxa"/>
            <w:tcBorders>
              <w:top w:val="nil"/>
              <w:left w:val="single" w:sz="4" w:space="0" w:color="auto"/>
              <w:bottom w:val="nil"/>
              <w:right w:val="single" w:sz="4" w:space="0" w:color="auto"/>
            </w:tcBorders>
            <w:vAlign w:val="center"/>
          </w:tcPr>
          <w:p w14:paraId="0F27C74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415AD2B"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EA0F614" w14:textId="77777777" w:rsidR="00040B2F" w:rsidRPr="006F5CAD" w:rsidRDefault="00040B2F" w:rsidP="00992837">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0D4498"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80D4133" w14:textId="77777777" w:rsidR="00040B2F" w:rsidRPr="006F5CAD" w:rsidRDefault="00040B2F" w:rsidP="00992837">
            <w:pPr>
              <w:pStyle w:val="TAC"/>
              <w:rPr>
                <w:rFonts w:eastAsia="游明朝"/>
                <w:lang w:eastAsia="zh-CN"/>
              </w:rPr>
            </w:pPr>
          </w:p>
        </w:tc>
      </w:tr>
      <w:tr w:rsidR="00040B2F" w:rsidRPr="006F5CAD" w14:paraId="3EDA183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A65CB9F"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419729"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550D83D" w14:textId="77777777" w:rsidR="00040B2F" w:rsidRPr="006F5CAD" w:rsidRDefault="00040B2F" w:rsidP="00992837">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984558F"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D307AB" w14:textId="77777777" w:rsidR="00040B2F" w:rsidRPr="006F5CAD" w:rsidRDefault="00040B2F" w:rsidP="00992837">
            <w:pPr>
              <w:pStyle w:val="TAC"/>
              <w:rPr>
                <w:rFonts w:eastAsia="游明朝"/>
                <w:lang w:eastAsia="zh-CN"/>
              </w:rPr>
            </w:pPr>
          </w:p>
        </w:tc>
      </w:tr>
      <w:tr w:rsidR="00040B2F" w:rsidRPr="006F5CAD" w14:paraId="50668F1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FDFE1CD" w14:textId="77777777" w:rsidR="00040B2F" w:rsidRPr="006F5CAD" w:rsidRDefault="00040B2F" w:rsidP="00992837">
            <w:pPr>
              <w:pStyle w:val="TAC"/>
            </w:pPr>
            <w:r w:rsidRPr="006F5CAD">
              <w:rPr>
                <w:lang w:eastAsia="zh-CN"/>
              </w:rPr>
              <w:t>CA_n1A-n7A-n40A</w:t>
            </w:r>
          </w:p>
        </w:tc>
        <w:tc>
          <w:tcPr>
            <w:tcW w:w="1716" w:type="dxa"/>
            <w:tcBorders>
              <w:top w:val="single" w:sz="4" w:space="0" w:color="auto"/>
              <w:left w:val="nil"/>
              <w:bottom w:val="nil"/>
              <w:right w:val="single" w:sz="4" w:space="0" w:color="auto"/>
            </w:tcBorders>
            <w:vAlign w:val="center"/>
          </w:tcPr>
          <w:p w14:paraId="5AE65DEC" w14:textId="77777777" w:rsidR="00040B2F" w:rsidRPr="006F5CAD" w:rsidRDefault="00040B2F" w:rsidP="00992837">
            <w:pPr>
              <w:pStyle w:val="TAC"/>
              <w:rPr>
                <w:lang w:eastAsia="zh-CN"/>
              </w:rPr>
            </w:pPr>
            <w:r w:rsidRPr="006F5CAD">
              <w:rPr>
                <w:lang w:eastAsia="zh-CN"/>
              </w:rPr>
              <w:t>CA_n1A-n7A</w:t>
            </w:r>
          </w:p>
          <w:p w14:paraId="52AE0884" w14:textId="77777777" w:rsidR="00040B2F" w:rsidRPr="006F5CAD" w:rsidRDefault="00040B2F" w:rsidP="00992837">
            <w:pPr>
              <w:pStyle w:val="TAC"/>
              <w:rPr>
                <w:lang w:eastAsia="zh-CN"/>
              </w:rPr>
            </w:pPr>
            <w:r w:rsidRPr="006F5CAD">
              <w:rPr>
                <w:lang w:eastAsia="zh-CN"/>
              </w:rPr>
              <w:t>CA_n1A-n40A</w:t>
            </w:r>
          </w:p>
          <w:p w14:paraId="79898B5D" w14:textId="77777777" w:rsidR="00040B2F" w:rsidRPr="006F5CAD" w:rsidRDefault="00040B2F" w:rsidP="00992837">
            <w:pPr>
              <w:pStyle w:val="TAC"/>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CB45FB4" w14:textId="77777777" w:rsidR="00040B2F" w:rsidRPr="006F5CAD" w:rsidRDefault="00040B2F" w:rsidP="00992837">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C84C0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19F8B3" w14:textId="77777777" w:rsidR="00040B2F" w:rsidRPr="006F5CAD" w:rsidRDefault="00040B2F" w:rsidP="00992837">
            <w:pPr>
              <w:pStyle w:val="TAC"/>
              <w:rPr>
                <w:rFonts w:eastAsia="游明朝"/>
              </w:rPr>
            </w:pPr>
            <w:r w:rsidRPr="006F5CAD">
              <w:rPr>
                <w:rFonts w:eastAsia="游明朝"/>
              </w:rPr>
              <w:t>0</w:t>
            </w:r>
          </w:p>
        </w:tc>
      </w:tr>
      <w:tr w:rsidR="00040B2F" w:rsidRPr="006F5CAD" w14:paraId="00F3B307" w14:textId="77777777" w:rsidTr="00992837">
        <w:trPr>
          <w:jc w:val="center"/>
        </w:trPr>
        <w:tc>
          <w:tcPr>
            <w:tcW w:w="2062" w:type="dxa"/>
            <w:tcBorders>
              <w:top w:val="nil"/>
              <w:left w:val="single" w:sz="4" w:space="0" w:color="auto"/>
              <w:bottom w:val="nil"/>
              <w:right w:val="single" w:sz="4" w:space="0" w:color="auto"/>
            </w:tcBorders>
            <w:vAlign w:val="center"/>
          </w:tcPr>
          <w:p w14:paraId="098B672E" w14:textId="77777777" w:rsidR="00040B2F" w:rsidRPr="006F5CAD" w:rsidRDefault="00040B2F" w:rsidP="00992837">
            <w:pPr>
              <w:pStyle w:val="TAC"/>
            </w:pPr>
          </w:p>
        </w:tc>
        <w:tc>
          <w:tcPr>
            <w:tcW w:w="1716" w:type="dxa"/>
            <w:tcBorders>
              <w:top w:val="nil"/>
              <w:left w:val="nil"/>
              <w:bottom w:val="nil"/>
              <w:right w:val="single" w:sz="4" w:space="0" w:color="auto"/>
            </w:tcBorders>
            <w:vAlign w:val="center"/>
          </w:tcPr>
          <w:p w14:paraId="440207AF"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ED925A" w14:textId="77777777" w:rsidR="00040B2F" w:rsidRPr="006F5CAD" w:rsidRDefault="00040B2F" w:rsidP="00992837">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144F0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32797B4" w14:textId="77777777" w:rsidR="00040B2F" w:rsidRPr="006F5CAD" w:rsidRDefault="00040B2F" w:rsidP="00992837">
            <w:pPr>
              <w:pStyle w:val="TAC"/>
              <w:rPr>
                <w:rFonts w:eastAsia="游明朝"/>
              </w:rPr>
            </w:pPr>
          </w:p>
        </w:tc>
      </w:tr>
      <w:tr w:rsidR="00040B2F" w:rsidRPr="006F5CAD" w14:paraId="4946AD15" w14:textId="77777777" w:rsidTr="00992837">
        <w:trPr>
          <w:jc w:val="center"/>
        </w:trPr>
        <w:tc>
          <w:tcPr>
            <w:tcW w:w="2062" w:type="dxa"/>
            <w:tcBorders>
              <w:top w:val="nil"/>
              <w:left w:val="single" w:sz="4" w:space="0" w:color="auto"/>
              <w:bottom w:val="nil"/>
              <w:right w:val="single" w:sz="4" w:space="0" w:color="auto"/>
            </w:tcBorders>
            <w:vAlign w:val="center"/>
          </w:tcPr>
          <w:p w14:paraId="2027D6D5" w14:textId="77777777" w:rsidR="00040B2F" w:rsidRPr="006F5CAD" w:rsidRDefault="00040B2F" w:rsidP="00992837">
            <w:pPr>
              <w:pStyle w:val="TAC"/>
            </w:pPr>
          </w:p>
        </w:tc>
        <w:tc>
          <w:tcPr>
            <w:tcW w:w="1716" w:type="dxa"/>
            <w:tcBorders>
              <w:top w:val="nil"/>
              <w:left w:val="nil"/>
              <w:bottom w:val="nil"/>
              <w:right w:val="single" w:sz="4" w:space="0" w:color="auto"/>
            </w:tcBorders>
            <w:vAlign w:val="center"/>
          </w:tcPr>
          <w:p w14:paraId="33696134"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C2D33B" w14:textId="77777777" w:rsidR="00040B2F" w:rsidRPr="006F5CAD" w:rsidRDefault="00040B2F" w:rsidP="00992837">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92E5DA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2CACDD1" w14:textId="77777777" w:rsidR="00040B2F" w:rsidRPr="006F5CAD" w:rsidRDefault="00040B2F" w:rsidP="00992837">
            <w:pPr>
              <w:pStyle w:val="TAC"/>
              <w:rPr>
                <w:rFonts w:eastAsia="游明朝"/>
              </w:rPr>
            </w:pPr>
          </w:p>
        </w:tc>
      </w:tr>
      <w:tr w:rsidR="00040B2F" w:rsidRPr="006F5CAD" w14:paraId="616BB087" w14:textId="77777777" w:rsidTr="00992837">
        <w:trPr>
          <w:jc w:val="center"/>
        </w:trPr>
        <w:tc>
          <w:tcPr>
            <w:tcW w:w="2062" w:type="dxa"/>
            <w:tcBorders>
              <w:top w:val="nil"/>
              <w:left w:val="single" w:sz="4" w:space="0" w:color="auto"/>
              <w:bottom w:val="nil"/>
              <w:right w:val="single" w:sz="4" w:space="0" w:color="auto"/>
            </w:tcBorders>
            <w:vAlign w:val="center"/>
          </w:tcPr>
          <w:p w14:paraId="376AD685" w14:textId="77777777" w:rsidR="00040B2F" w:rsidRPr="006F5CAD" w:rsidRDefault="00040B2F" w:rsidP="00992837">
            <w:pPr>
              <w:pStyle w:val="TAC"/>
            </w:pPr>
          </w:p>
        </w:tc>
        <w:tc>
          <w:tcPr>
            <w:tcW w:w="1716" w:type="dxa"/>
            <w:tcBorders>
              <w:top w:val="nil"/>
              <w:left w:val="nil"/>
              <w:bottom w:val="nil"/>
              <w:right w:val="single" w:sz="4" w:space="0" w:color="auto"/>
            </w:tcBorders>
            <w:vAlign w:val="center"/>
          </w:tcPr>
          <w:p w14:paraId="18B488A1"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EA59EF" w14:textId="77777777" w:rsidR="00040B2F" w:rsidRPr="006F5CAD" w:rsidRDefault="00040B2F" w:rsidP="00992837">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8910AD"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A517113" w14:textId="77777777" w:rsidR="00040B2F" w:rsidRPr="006F5CAD" w:rsidRDefault="00040B2F" w:rsidP="00992837">
            <w:pPr>
              <w:pStyle w:val="TAC"/>
              <w:rPr>
                <w:rFonts w:eastAsia="游明朝"/>
              </w:rPr>
            </w:pPr>
            <w:r w:rsidRPr="006F5CAD">
              <w:rPr>
                <w:lang w:eastAsia="zh-CN"/>
              </w:rPr>
              <w:t>4 and 5</w:t>
            </w:r>
          </w:p>
        </w:tc>
      </w:tr>
      <w:tr w:rsidR="00040B2F" w:rsidRPr="006F5CAD" w14:paraId="2764C273" w14:textId="77777777" w:rsidTr="00992837">
        <w:trPr>
          <w:jc w:val="center"/>
        </w:trPr>
        <w:tc>
          <w:tcPr>
            <w:tcW w:w="2062" w:type="dxa"/>
            <w:tcBorders>
              <w:top w:val="nil"/>
              <w:left w:val="single" w:sz="4" w:space="0" w:color="auto"/>
              <w:bottom w:val="nil"/>
              <w:right w:val="single" w:sz="4" w:space="0" w:color="auto"/>
            </w:tcBorders>
            <w:vAlign w:val="center"/>
          </w:tcPr>
          <w:p w14:paraId="7B6027F2" w14:textId="77777777" w:rsidR="00040B2F" w:rsidRPr="006F5CAD" w:rsidRDefault="00040B2F" w:rsidP="00992837">
            <w:pPr>
              <w:pStyle w:val="TAC"/>
            </w:pPr>
          </w:p>
        </w:tc>
        <w:tc>
          <w:tcPr>
            <w:tcW w:w="1716" w:type="dxa"/>
            <w:tcBorders>
              <w:top w:val="nil"/>
              <w:left w:val="nil"/>
              <w:bottom w:val="nil"/>
              <w:right w:val="single" w:sz="4" w:space="0" w:color="auto"/>
            </w:tcBorders>
            <w:vAlign w:val="center"/>
          </w:tcPr>
          <w:p w14:paraId="32E96740"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F2AD126" w14:textId="77777777" w:rsidR="00040B2F" w:rsidRPr="006F5CAD" w:rsidRDefault="00040B2F" w:rsidP="00992837">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A682E8"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6F8F1E5" w14:textId="77777777" w:rsidR="00040B2F" w:rsidRPr="006F5CAD" w:rsidRDefault="00040B2F" w:rsidP="00992837">
            <w:pPr>
              <w:pStyle w:val="TAC"/>
              <w:rPr>
                <w:rFonts w:eastAsia="游明朝"/>
              </w:rPr>
            </w:pPr>
          </w:p>
        </w:tc>
      </w:tr>
      <w:tr w:rsidR="00040B2F" w:rsidRPr="006F5CAD" w14:paraId="18E2406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F846A9A" w14:textId="77777777" w:rsidR="00040B2F" w:rsidRPr="006F5CAD" w:rsidRDefault="00040B2F" w:rsidP="00992837">
            <w:pPr>
              <w:pStyle w:val="TAC"/>
            </w:pPr>
          </w:p>
        </w:tc>
        <w:tc>
          <w:tcPr>
            <w:tcW w:w="1716" w:type="dxa"/>
            <w:tcBorders>
              <w:top w:val="nil"/>
              <w:left w:val="nil"/>
              <w:bottom w:val="single" w:sz="4" w:space="0" w:color="auto"/>
              <w:right w:val="single" w:sz="4" w:space="0" w:color="auto"/>
            </w:tcBorders>
            <w:vAlign w:val="center"/>
          </w:tcPr>
          <w:p w14:paraId="75FA71F4"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F29FF1" w14:textId="77777777" w:rsidR="00040B2F" w:rsidRPr="006F5CAD" w:rsidRDefault="00040B2F" w:rsidP="00992837">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EEB599"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39B96847" w14:textId="77777777" w:rsidR="00040B2F" w:rsidRPr="006F5CAD" w:rsidRDefault="00040B2F" w:rsidP="00992837">
            <w:pPr>
              <w:pStyle w:val="TAC"/>
              <w:rPr>
                <w:rFonts w:eastAsia="游明朝"/>
              </w:rPr>
            </w:pPr>
          </w:p>
        </w:tc>
      </w:tr>
      <w:tr w:rsidR="00040B2F" w:rsidRPr="006F5CAD" w14:paraId="0FFCEA4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ACCF294" w14:textId="77777777" w:rsidR="00040B2F" w:rsidRPr="006F5CAD" w:rsidRDefault="00040B2F" w:rsidP="00992837">
            <w:pPr>
              <w:pStyle w:val="TAC"/>
            </w:pPr>
            <w:r w:rsidRPr="006F5CAD">
              <w:rPr>
                <w:lang w:eastAsia="zh-CN"/>
              </w:rPr>
              <w:t>CA_n1A-n7A-n67A</w:t>
            </w:r>
          </w:p>
        </w:tc>
        <w:tc>
          <w:tcPr>
            <w:tcW w:w="1716" w:type="dxa"/>
            <w:tcBorders>
              <w:top w:val="single" w:sz="4" w:space="0" w:color="auto"/>
              <w:left w:val="nil"/>
              <w:bottom w:val="nil"/>
              <w:right w:val="single" w:sz="4" w:space="0" w:color="auto"/>
            </w:tcBorders>
            <w:vAlign w:val="center"/>
          </w:tcPr>
          <w:p w14:paraId="6382DEB9" w14:textId="77777777" w:rsidR="00040B2F" w:rsidRPr="006F5CAD" w:rsidRDefault="00040B2F" w:rsidP="00992837">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2EA73992" w14:textId="77777777" w:rsidR="00040B2F" w:rsidRPr="006F5CAD" w:rsidRDefault="00040B2F" w:rsidP="00992837">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587220" w14:textId="77777777" w:rsidR="00040B2F" w:rsidRPr="006F5CAD" w:rsidRDefault="00040B2F" w:rsidP="00992837">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C1F1888" w14:textId="77777777" w:rsidR="00040B2F" w:rsidRPr="006F5CAD" w:rsidRDefault="00040B2F" w:rsidP="00992837">
            <w:pPr>
              <w:pStyle w:val="TAC"/>
              <w:rPr>
                <w:rFonts w:eastAsia="游明朝"/>
              </w:rPr>
            </w:pPr>
            <w:r w:rsidRPr="006F5CAD">
              <w:rPr>
                <w:lang w:eastAsia="zh-CN"/>
              </w:rPr>
              <w:t>0</w:t>
            </w:r>
          </w:p>
        </w:tc>
      </w:tr>
      <w:tr w:rsidR="00040B2F" w:rsidRPr="006F5CAD" w14:paraId="26773711" w14:textId="77777777" w:rsidTr="00992837">
        <w:trPr>
          <w:jc w:val="center"/>
        </w:trPr>
        <w:tc>
          <w:tcPr>
            <w:tcW w:w="2062" w:type="dxa"/>
            <w:tcBorders>
              <w:top w:val="nil"/>
              <w:left w:val="single" w:sz="4" w:space="0" w:color="auto"/>
              <w:bottom w:val="nil"/>
              <w:right w:val="single" w:sz="4" w:space="0" w:color="auto"/>
            </w:tcBorders>
            <w:vAlign w:val="center"/>
          </w:tcPr>
          <w:p w14:paraId="74B39913" w14:textId="77777777" w:rsidR="00040B2F" w:rsidRPr="006F5CAD" w:rsidRDefault="00040B2F" w:rsidP="00992837">
            <w:pPr>
              <w:pStyle w:val="TAC"/>
            </w:pPr>
          </w:p>
        </w:tc>
        <w:tc>
          <w:tcPr>
            <w:tcW w:w="1716" w:type="dxa"/>
            <w:tcBorders>
              <w:top w:val="nil"/>
              <w:left w:val="nil"/>
              <w:bottom w:val="nil"/>
              <w:right w:val="single" w:sz="4" w:space="0" w:color="auto"/>
            </w:tcBorders>
            <w:vAlign w:val="center"/>
          </w:tcPr>
          <w:p w14:paraId="29046976"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4E9B93" w14:textId="77777777" w:rsidR="00040B2F" w:rsidRPr="006F5CAD" w:rsidRDefault="00040B2F" w:rsidP="00992837">
            <w:pPr>
              <w:pStyle w:val="TAC"/>
              <w:rPr>
                <w:rFonts w:eastAsia="游明朝"/>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B329B9" w14:textId="77777777" w:rsidR="00040B2F" w:rsidRPr="006F5CAD" w:rsidRDefault="00040B2F" w:rsidP="00992837">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3F547772" w14:textId="77777777" w:rsidR="00040B2F" w:rsidRPr="006F5CAD" w:rsidRDefault="00040B2F" w:rsidP="00992837">
            <w:pPr>
              <w:pStyle w:val="TAC"/>
              <w:rPr>
                <w:rFonts w:eastAsia="游明朝"/>
              </w:rPr>
            </w:pPr>
          </w:p>
        </w:tc>
      </w:tr>
      <w:tr w:rsidR="00040B2F" w:rsidRPr="006F5CAD" w14:paraId="24B2BCE6" w14:textId="77777777" w:rsidTr="00992837">
        <w:trPr>
          <w:jc w:val="center"/>
        </w:trPr>
        <w:tc>
          <w:tcPr>
            <w:tcW w:w="2062" w:type="dxa"/>
            <w:tcBorders>
              <w:top w:val="nil"/>
              <w:left w:val="single" w:sz="4" w:space="0" w:color="auto"/>
              <w:bottom w:val="nil"/>
              <w:right w:val="single" w:sz="4" w:space="0" w:color="auto"/>
            </w:tcBorders>
            <w:vAlign w:val="center"/>
          </w:tcPr>
          <w:p w14:paraId="46885B2C" w14:textId="77777777" w:rsidR="00040B2F" w:rsidRPr="006F5CAD" w:rsidRDefault="00040B2F" w:rsidP="00992837">
            <w:pPr>
              <w:pStyle w:val="TAC"/>
            </w:pPr>
          </w:p>
        </w:tc>
        <w:tc>
          <w:tcPr>
            <w:tcW w:w="1716" w:type="dxa"/>
            <w:tcBorders>
              <w:top w:val="nil"/>
              <w:left w:val="nil"/>
              <w:bottom w:val="nil"/>
              <w:right w:val="single" w:sz="4" w:space="0" w:color="auto"/>
            </w:tcBorders>
            <w:vAlign w:val="center"/>
          </w:tcPr>
          <w:p w14:paraId="781E7236"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310698B" w14:textId="77777777" w:rsidR="00040B2F" w:rsidRPr="006F5CAD" w:rsidRDefault="00040B2F" w:rsidP="00992837">
            <w:pPr>
              <w:pStyle w:val="TAC"/>
              <w:rPr>
                <w:rFonts w:eastAsia="游明朝"/>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7ADD0EF" w14:textId="77777777" w:rsidR="00040B2F" w:rsidRPr="006F5CAD" w:rsidRDefault="00040B2F" w:rsidP="00992837">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1235600E" w14:textId="77777777" w:rsidR="00040B2F" w:rsidRPr="006F5CAD" w:rsidRDefault="00040B2F" w:rsidP="00992837">
            <w:pPr>
              <w:pStyle w:val="TAC"/>
              <w:rPr>
                <w:rFonts w:eastAsia="游明朝"/>
              </w:rPr>
            </w:pPr>
          </w:p>
        </w:tc>
      </w:tr>
      <w:tr w:rsidR="00040B2F" w:rsidRPr="006F5CAD" w14:paraId="2742D442" w14:textId="77777777" w:rsidTr="00992837">
        <w:trPr>
          <w:jc w:val="center"/>
        </w:trPr>
        <w:tc>
          <w:tcPr>
            <w:tcW w:w="2062" w:type="dxa"/>
            <w:tcBorders>
              <w:top w:val="nil"/>
              <w:left w:val="single" w:sz="4" w:space="0" w:color="auto"/>
              <w:bottom w:val="nil"/>
              <w:right w:val="single" w:sz="4" w:space="0" w:color="auto"/>
            </w:tcBorders>
            <w:vAlign w:val="center"/>
          </w:tcPr>
          <w:p w14:paraId="780585CA" w14:textId="77777777" w:rsidR="00040B2F" w:rsidRPr="006F5CAD" w:rsidRDefault="00040B2F" w:rsidP="00992837">
            <w:pPr>
              <w:pStyle w:val="TAC"/>
            </w:pPr>
          </w:p>
        </w:tc>
        <w:tc>
          <w:tcPr>
            <w:tcW w:w="1716" w:type="dxa"/>
            <w:tcBorders>
              <w:top w:val="nil"/>
              <w:left w:val="nil"/>
              <w:bottom w:val="nil"/>
              <w:right w:val="single" w:sz="4" w:space="0" w:color="auto"/>
            </w:tcBorders>
            <w:vAlign w:val="center"/>
          </w:tcPr>
          <w:p w14:paraId="06EA861B"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E2766B0"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9B6692" w14:textId="77777777" w:rsidR="00040B2F" w:rsidRPr="006F5CAD" w:rsidRDefault="00040B2F" w:rsidP="00992837">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CBAD9CF" w14:textId="77777777" w:rsidR="00040B2F" w:rsidRPr="006F5CAD" w:rsidRDefault="00040B2F" w:rsidP="00992837">
            <w:pPr>
              <w:pStyle w:val="TAC"/>
              <w:rPr>
                <w:rFonts w:eastAsia="游明朝"/>
              </w:rPr>
            </w:pPr>
            <w:r w:rsidRPr="006F5CAD">
              <w:rPr>
                <w:lang w:eastAsia="zh-CN"/>
              </w:rPr>
              <w:t>4 and 5</w:t>
            </w:r>
          </w:p>
        </w:tc>
      </w:tr>
      <w:tr w:rsidR="00040B2F" w:rsidRPr="006F5CAD" w14:paraId="3A11C28C" w14:textId="77777777" w:rsidTr="00992837">
        <w:trPr>
          <w:jc w:val="center"/>
        </w:trPr>
        <w:tc>
          <w:tcPr>
            <w:tcW w:w="2062" w:type="dxa"/>
            <w:tcBorders>
              <w:top w:val="nil"/>
              <w:left w:val="single" w:sz="4" w:space="0" w:color="auto"/>
              <w:bottom w:val="nil"/>
              <w:right w:val="single" w:sz="4" w:space="0" w:color="auto"/>
            </w:tcBorders>
            <w:vAlign w:val="center"/>
          </w:tcPr>
          <w:p w14:paraId="49D5BDC5" w14:textId="77777777" w:rsidR="00040B2F" w:rsidRPr="006F5CAD" w:rsidRDefault="00040B2F" w:rsidP="00992837">
            <w:pPr>
              <w:pStyle w:val="TAC"/>
            </w:pPr>
          </w:p>
        </w:tc>
        <w:tc>
          <w:tcPr>
            <w:tcW w:w="1716" w:type="dxa"/>
            <w:tcBorders>
              <w:top w:val="nil"/>
              <w:left w:val="nil"/>
              <w:bottom w:val="nil"/>
              <w:right w:val="single" w:sz="4" w:space="0" w:color="auto"/>
            </w:tcBorders>
            <w:vAlign w:val="center"/>
          </w:tcPr>
          <w:p w14:paraId="27DE0795"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BD5B0E1"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EF61BC" w14:textId="77777777" w:rsidR="00040B2F" w:rsidRPr="006F5CAD" w:rsidRDefault="00040B2F" w:rsidP="00992837">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D853367" w14:textId="77777777" w:rsidR="00040B2F" w:rsidRPr="006F5CAD" w:rsidRDefault="00040B2F" w:rsidP="00992837">
            <w:pPr>
              <w:pStyle w:val="TAC"/>
              <w:rPr>
                <w:rFonts w:eastAsia="游明朝"/>
              </w:rPr>
            </w:pPr>
          </w:p>
        </w:tc>
      </w:tr>
      <w:tr w:rsidR="00040B2F" w:rsidRPr="006F5CAD" w14:paraId="0D810C5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6613D50" w14:textId="77777777" w:rsidR="00040B2F" w:rsidRPr="006F5CAD" w:rsidRDefault="00040B2F" w:rsidP="00992837">
            <w:pPr>
              <w:pStyle w:val="TAC"/>
            </w:pPr>
          </w:p>
        </w:tc>
        <w:tc>
          <w:tcPr>
            <w:tcW w:w="1716" w:type="dxa"/>
            <w:tcBorders>
              <w:top w:val="nil"/>
              <w:left w:val="nil"/>
              <w:bottom w:val="single" w:sz="4" w:space="0" w:color="auto"/>
              <w:right w:val="single" w:sz="4" w:space="0" w:color="auto"/>
            </w:tcBorders>
            <w:vAlign w:val="center"/>
          </w:tcPr>
          <w:p w14:paraId="6B7A18B3"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61287C8" w14:textId="77777777" w:rsidR="00040B2F" w:rsidRPr="006F5CAD" w:rsidRDefault="00040B2F" w:rsidP="0099283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FEFEE21" w14:textId="77777777" w:rsidR="00040B2F" w:rsidRPr="006F5CAD" w:rsidRDefault="00040B2F" w:rsidP="00992837">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28F4619" w14:textId="77777777" w:rsidR="00040B2F" w:rsidRPr="006F5CAD" w:rsidRDefault="00040B2F" w:rsidP="00992837">
            <w:pPr>
              <w:pStyle w:val="TAC"/>
              <w:rPr>
                <w:rFonts w:eastAsia="游明朝"/>
              </w:rPr>
            </w:pPr>
          </w:p>
        </w:tc>
      </w:tr>
      <w:tr w:rsidR="00040B2F" w:rsidRPr="006F5CAD" w14:paraId="197E806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AC25419" w14:textId="77777777" w:rsidR="00040B2F" w:rsidRPr="006F5CAD" w:rsidRDefault="00040B2F" w:rsidP="00992837">
            <w:pPr>
              <w:pStyle w:val="TAC"/>
            </w:pPr>
            <w:r w:rsidRPr="006F5CAD">
              <w:rPr>
                <w:lang w:eastAsia="zh-CN"/>
              </w:rPr>
              <w:t>CA_n1A-n7A-n75A</w:t>
            </w:r>
          </w:p>
        </w:tc>
        <w:tc>
          <w:tcPr>
            <w:tcW w:w="1716" w:type="dxa"/>
            <w:tcBorders>
              <w:top w:val="single" w:sz="4" w:space="0" w:color="auto"/>
              <w:left w:val="nil"/>
              <w:bottom w:val="nil"/>
              <w:right w:val="single" w:sz="4" w:space="0" w:color="auto"/>
            </w:tcBorders>
            <w:vAlign w:val="center"/>
          </w:tcPr>
          <w:p w14:paraId="7C21004C" w14:textId="77777777" w:rsidR="00040B2F" w:rsidRPr="006F5CAD" w:rsidRDefault="00040B2F" w:rsidP="00992837">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19154CD0"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307BF0" w14:textId="77777777" w:rsidR="00040B2F" w:rsidRPr="006F5CAD" w:rsidRDefault="00040B2F" w:rsidP="00992837">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0F7EC1" w14:textId="77777777" w:rsidR="00040B2F" w:rsidRPr="006F5CAD" w:rsidRDefault="00040B2F" w:rsidP="00992837">
            <w:pPr>
              <w:pStyle w:val="TAC"/>
              <w:rPr>
                <w:rFonts w:eastAsia="游明朝"/>
              </w:rPr>
            </w:pPr>
            <w:r w:rsidRPr="006F5CAD">
              <w:rPr>
                <w:lang w:eastAsia="zh-CN"/>
              </w:rPr>
              <w:t>4 and 5</w:t>
            </w:r>
          </w:p>
        </w:tc>
      </w:tr>
      <w:tr w:rsidR="00040B2F" w:rsidRPr="006F5CAD" w14:paraId="162D66C1" w14:textId="77777777" w:rsidTr="00992837">
        <w:trPr>
          <w:jc w:val="center"/>
        </w:trPr>
        <w:tc>
          <w:tcPr>
            <w:tcW w:w="2062" w:type="dxa"/>
            <w:tcBorders>
              <w:top w:val="nil"/>
              <w:left w:val="single" w:sz="4" w:space="0" w:color="auto"/>
              <w:bottom w:val="nil"/>
              <w:right w:val="single" w:sz="4" w:space="0" w:color="auto"/>
            </w:tcBorders>
            <w:vAlign w:val="center"/>
          </w:tcPr>
          <w:p w14:paraId="2511353B" w14:textId="77777777" w:rsidR="00040B2F" w:rsidRPr="006F5CAD" w:rsidRDefault="00040B2F" w:rsidP="00992837">
            <w:pPr>
              <w:pStyle w:val="TAC"/>
            </w:pPr>
          </w:p>
        </w:tc>
        <w:tc>
          <w:tcPr>
            <w:tcW w:w="1716" w:type="dxa"/>
            <w:tcBorders>
              <w:top w:val="nil"/>
              <w:left w:val="nil"/>
              <w:bottom w:val="nil"/>
              <w:right w:val="single" w:sz="4" w:space="0" w:color="auto"/>
            </w:tcBorders>
            <w:vAlign w:val="center"/>
          </w:tcPr>
          <w:p w14:paraId="2033E04B"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1305825"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B22E14" w14:textId="77777777" w:rsidR="00040B2F" w:rsidRPr="006F5CAD" w:rsidRDefault="00040B2F" w:rsidP="00992837">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C9E764D" w14:textId="77777777" w:rsidR="00040B2F" w:rsidRPr="006F5CAD" w:rsidRDefault="00040B2F" w:rsidP="00992837">
            <w:pPr>
              <w:pStyle w:val="TAC"/>
              <w:rPr>
                <w:rFonts w:eastAsia="游明朝"/>
              </w:rPr>
            </w:pPr>
          </w:p>
        </w:tc>
      </w:tr>
      <w:tr w:rsidR="00040B2F" w:rsidRPr="006F5CAD" w14:paraId="13BD81B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6CBBA7A" w14:textId="77777777" w:rsidR="00040B2F" w:rsidRPr="006F5CAD" w:rsidRDefault="00040B2F" w:rsidP="00992837">
            <w:pPr>
              <w:pStyle w:val="TAC"/>
            </w:pPr>
          </w:p>
        </w:tc>
        <w:tc>
          <w:tcPr>
            <w:tcW w:w="1716" w:type="dxa"/>
            <w:tcBorders>
              <w:top w:val="nil"/>
              <w:left w:val="nil"/>
              <w:bottom w:val="single" w:sz="4" w:space="0" w:color="auto"/>
              <w:right w:val="single" w:sz="4" w:space="0" w:color="auto"/>
            </w:tcBorders>
            <w:vAlign w:val="center"/>
          </w:tcPr>
          <w:p w14:paraId="30BDB549"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8E078A0" w14:textId="77777777" w:rsidR="00040B2F" w:rsidRPr="006F5CAD" w:rsidRDefault="00040B2F" w:rsidP="00992837">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6807A6D" w14:textId="77777777" w:rsidR="00040B2F" w:rsidRPr="006F5CAD" w:rsidRDefault="00040B2F" w:rsidP="00992837">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E57B72" w14:textId="77777777" w:rsidR="00040B2F" w:rsidRPr="006F5CAD" w:rsidRDefault="00040B2F" w:rsidP="00992837">
            <w:pPr>
              <w:pStyle w:val="TAC"/>
              <w:rPr>
                <w:rFonts w:eastAsia="游明朝"/>
              </w:rPr>
            </w:pPr>
          </w:p>
        </w:tc>
      </w:tr>
      <w:tr w:rsidR="00040B2F" w:rsidRPr="006F5CAD" w14:paraId="7713D90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825C68E" w14:textId="77777777" w:rsidR="00040B2F" w:rsidRPr="006F5CAD" w:rsidRDefault="00040B2F" w:rsidP="0099283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0C3F3292" w14:textId="77777777" w:rsidR="00040B2F" w:rsidRPr="006F5CAD" w:rsidRDefault="00040B2F" w:rsidP="00992837">
            <w:pPr>
              <w:pStyle w:val="TAC"/>
              <w:rPr>
                <w:vertAlign w:val="superscript"/>
                <w:lang w:eastAsia="zh-CN"/>
              </w:rPr>
            </w:pPr>
            <w:r w:rsidRPr="006F5CAD">
              <w:rPr>
                <w:lang w:eastAsia="zh-CN"/>
              </w:rPr>
              <w:t>n7</w:t>
            </w:r>
            <w:r w:rsidRPr="006F5CAD">
              <w:rPr>
                <w:vertAlign w:val="superscript"/>
                <w:lang w:eastAsia="zh-CN"/>
              </w:rPr>
              <w:t>7</w:t>
            </w:r>
          </w:p>
          <w:p w14:paraId="6F83BD9D" w14:textId="77777777" w:rsidR="00040B2F" w:rsidRPr="006F5CAD" w:rsidRDefault="00040B2F" w:rsidP="00992837">
            <w:pPr>
              <w:pStyle w:val="TAC"/>
              <w:rPr>
                <w:rFonts w:cs="Arial"/>
                <w:lang w:eastAsia="zh-CN"/>
              </w:rPr>
            </w:pPr>
            <w:r w:rsidRPr="006F5CAD">
              <w:rPr>
                <w:rFonts w:cs="Arial"/>
                <w:lang w:eastAsia="zh-CN"/>
              </w:rPr>
              <w:t>n78</w:t>
            </w:r>
            <w:r w:rsidRPr="006F5CAD">
              <w:rPr>
                <w:rFonts w:cs="Arial"/>
                <w:vertAlign w:val="superscript"/>
                <w:lang w:eastAsia="zh-CN"/>
              </w:rPr>
              <w:t>7,9</w:t>
            </w:r>
          </w:p>
          <w:p w14:paraId="2C0E212E"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351B9FD4"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7FCF51BE" w14:textId="77777777" w:rsidR="00040B2F" w:rsidRPr="006F5CAD" w:rsidRDefault="00040B2F" w:rsidP="00992837">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4F7FDC09" w14:textId="77777777" w:rsidR="00040B2F" w:rsidRPr="006F5CAD" w:rsidRDefault="00040B2F" w:rsidP="0099283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292267"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19C128" w14:textId="77777777" w:rsidR="00040B2F" w:rsidRPr="006F5CAD" w:rsidRDefault="00040B2F" w:rsidP="00992837">
            <w:pPr>
              <w:pStyle w:val="TAC"/>
              <w:rPr>
                <w:lang w:eastAsia="zh-CN"/>
              </w:rPr>
            </w:pPr>
            <w:r w:rsidRPr="006F5CAD">
              <w:rPr>
                <w:lang w:eastAsia="zh-CN"/>
              </w:rPr>
              <w:t>0</w:t>
            </w:r>
          </w:p>
        </w:tc>
      </w:tr>
      <w:tr w:rsidR="00040B2F" w:rsidRPr="006F5CAD" w14:paraId="2C33914C" w14:textId="77777777" w:rsidTr="00992837">
        <w:trPr>
          <w:jc w:val="center"/>
        </w:trPr>
        <w:tc>
          <w:tcPr>
            <w:tcW w:w="2062" w:type="dxa"/>
            <w:tcBorders>
              <w:top w:val="nil"/>
              <w:left w:val="single" w:sz="4" w:space="0" w:color="auto"/>
              <w:bottom w:val="nil"/>
              <w:right w:val="single" w:sz="4" w:space="0" w:color="auto"/>
            </w:tcBorders>
            <w:vAlign w:val="center"/>
          </w:tcPr>
          <w:p w14:paraId="4F7A8012"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29900A6F"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5ECFA47" w14:textId="77777777" w:rsidR="00040B2F" w:rsidRPr="006F5CAD" w:rsidRDefault="00040B2F" w:rsidP="00992837">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4A20E1"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9DC1C3A" w14:textId="77777777" w:rsidR="00040B2F" w:rsidRPr="006F5CAD" w:rsidRDefault="00040B2F" w:rsidP="00992837">
            <w:pPr>
              <w:pStyle w:val="TAC"/>
              <w:rPr>
                <w:lang w:eastAsia="zh-CN"/>
              </w:rPr>
            </w:pPr>
          </w:p>
        </w:tc>
      </w:tr>
      <w:tr w:rsidR="00040B2F" w:rsidRPr="006F5CAD" w14:paraId="59D96776" w14:textId="77777777" w:rsidTr="00992837">
        <w:trPr>
          <w:jc w:val="center"/>
        </w:trPr>
        <w:tc>
          <w:tcPr>
            <w:tcW w:w="2062" w:type="dxa"/>
            <w:tcBorders>
              <w:top w:val="nil"/>
              <w:left w:val="single" w:sz="4" w:space="0" w:color="auto"/>
              <w:bottom w:val="nil"/>
              <w:right w:val="single" w:sz="4" w:space="0" w:color="auto"/>
            </w:tcBorders>
            <w:vAlign w:val="center"/>
          </w:tcPr>
          <w:p w14:paraId="5159DB3D"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7F3C89B3"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07B905D" w14:textId="77777777" w:rsidR="00040B2F" w:rsidRPr="006F5CAD" w:rsidRDefault="00040B2F" w:rsidP="0099283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5E0EB0"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66633AE" w14:textId="77777777" w:rsidR="00040B2F" w:rsidRPr="006F5CAD" w:rsidRDefault="00040B2F" w:rsidP="00992837">
            <w:pPr>
              <w:pStyle w:val="TAC"/>
              <w:rPr>
                <w:lang w:eastAsia="zh-CN"/>
              </w:rPr>
            </w:pPr>
          </w:p>
        </w:tc>
      </w:tr>
      <w:tr w:rsidR="00040B2F" w:rsidRPr="006F5CAD" w14:paraId="017CD392" w14:textId="77777777" w:rsidTr="00992837">
        <w:trPr>
          <w:jc w:val="center"/>
        </w:trPr>
        <w:tc>
          <w:tcPr>
            <w:tcW w:w="2062" w:type="dxa"/>
            <w:tcBorders>
              <w:top w:val="nil"/>
              <w:left w:val="single" w:sz="4" w:space="0" w:color="auto"/>
              <w:bottom w:val="nil"/>
              <w:right w:val="single" w:sz="4" w:space="0" w:color="auto"/>
            </w:tcBorders>
            <w:vAlign w:val="center"/>
          </w:tcPr>
          <w:p w14:paraId="0462FE2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4BBC67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905CB"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1FF251"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A008C1" w14:textId="77777777" w:rsidR="00040B2F" w:rsidRPr="006F5CAD" w:rsidRDefault="00040B2F" w:rsidP="00992837">
            <w:pPr>
              <w:pStyle w:val="TAC"/>
              <w:rPr>
                <w:lang w:eastAsia="zh-CN"/>
              </w:rPr>
            </w:pPr>
            <w:r w:rsidRPr="006F5CAD">
              <w:rPr>
                <w:lang w:eastAsia="zh-CN"/>
              </w:rPr>
              <w:t>1</w:t>
            </w:r>
          </w:p>
        </w:tc>
      </w:tr>
      <w:tr w:rsidR="00040B2F" w:rsidRPr="006F5CAD" w14:paraId="3A305EAF" w14:textId="77777777" w:rsidTr="00992837">
        <w:trPr>
          <w:jc w:val="center"/>
        </w:trPr>
        <w:tc>
          <w:tcPr>
            <w:tcW w:w="2062" w:type="dxa"/>
            <w:tcBorders>
              <w:top w:val="nil"/>
              <w:left w:val="single" w:sz="4" w:space="0" w:color="auto"/>
              <w:bottom w:val="nil"/>
              <w:right w:val="single" w:sz="4" w:space="0" w:color="auto"/>
            </w:tcBorders>
            <w:vAlign w:val="center"/>
          </w:tcPr>
          <w:p w14:paraId="2CCD3A6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845EA9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492A9"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BB0E53"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215115" w14:textId="77777777" w:rsidR="00040B2F" w:rsidRPr="006F5CAD" w:rsidRDefault="00040B2F" w:rsidP="00992837">
            <w:pPr>
              <w:pStyle w:val="TAC"/>
              <w:rPr>
                <w:lang w:eastAsia="zh-CN"/>
              </w:rPr>
            </w:pPr>
          </w:p>
        </w:tc>
      </w:tr>
      <w:tr w:rsidR="00040B2F" w:rsidRPr="006F5CAD" w14:paraId="396953BF" w14:textId="77777777" w:rsidTr="00992837">
        <w:trPr>
          <w:jc w:val="center"/>
        </w:trPr>
        <w:tc>
          <w:tcPr>
            <w:tcW w:w="2062" w:type="dxa"/>
            <w:tcBorders>
              <w:top w:val="nil"/>
              <w:left w:val="single" w:sz="4" w:space="0" w:color="auto"/>
              <w:bottom w:val="nil"/>
              <w:right w:val="single" w:sz="4" w:space="0" w:color="auto"/>
            </w:tcBorders>
            <w:vAlign w:val="center"/>
          </w:tcPr>
          <w:p w14:paraId="6CAD210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8DA333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B74B5"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E938A4"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22ED334" w14:textId="77777777" w:rsidR="00040B2F" w:rsidRPr="006F5CAD" w:rsidRDefault="00040B2F" w:rsidP="00992837">
            <w:pPr>
              <w:pStyle w:val="TAC"/>
              <w:rPr>
                <w:lang w:eastAsia="zh-CN"/>
              </w:rPr>
            </w:pPr>
          </w:p>
        </w:tc>
      </w:tr>
      <w:tr w:rsidR="00040B2F" w:rsidRPr="006F5CAD" w14:paraId="2276AE1C" w14:textId="77777777" w:rsidTr="00992837">
        <w:trPr>
          <w:jc w:val="center"/>
        </w:trPr>
        <w:tc>
          <w:tcPr>
            <w:tcW w:w="2062" w:type="dxa"/>
            <w:tcBorders>
              <w:top w:val="nil"/>
              <w:left w:val="single" w:sz="4" w:space="0" w:color="auto"/>
              <w:bottom w:val="nil"/>
              <w:right w:val="single" w:sz="4" w:space="0" w:color="auto"/>
            </w:tcBorders>
            <w:vAlign w:val="center"/>
          </w:tcPr>
          <w:p w14:paraId="18BEA8C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55D53F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C53F3"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DD63D8"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E4C5C1E" w14:textId="77777777" w:rsidR="00040B2F" w:rsidRPr="006F5CAD" w:rsidRDefault="00040B2F" w:rsidP="00992837">
            <w:pPr>
              <w:pStyle w:val="TAC"/>
              <w:rPr>
                <w:lang w:eastAsia="zh-CN"/>
              </w:rPr>
            </w:pPr>
            <w:r w:rsidRPr="006F5CAD">
              <w:rPr>
                <w:lang w:eastAsia="zh-CN"/>
              </w:rPr>
              <w:t>4 and 5</w:t>
            </w:r>
          </w:p>
        </w:tc>
      </w:tr>
      <w:tr w:rsidR="00040B2F" w:rsidRPr="006F5CAD" w14:paraId="28FEFFEE" w14:textId="77777777" w:rsidTr="00992837">
        <w:trPr>
          <w:jc w:val="center"/>
        </w:trPr>
        <w:tc>
          <w:tcPr>
            <w:tcW w:w="2062" w:type="dxa"/>
            <w:tcBorders>
              <w:top w:val="nil"/>
              <w:left w:val="single" w:sz="4" w:space="0" w:color="auto"/>
              <w:bottom w:val="nil"/>
              <w:right w:val="single" w:sz="4" w:space="0" w:color="auto"/>
            </w:tcBorders>
            <w:vAlign w:val="center"/>
          </w:tcPr>
          <w:p w14:paraId="3E023F6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746A34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31E0E"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D4E68F"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A9DF64F" w14:textId="77777777" w:rsidR="00040B2F" w:rsidRPr="006F5CAD" w:rsidRDefault="00040B2F" w:rsidP="00992837">
            <w:pPr>
              <w:pStyle w:val="TAC"/>
              <w:rPr>
                <w:lang w:eastAsia="zh-CN"/>
              </w:rPr>
            </w:pPr>
          </w:p>
        </w:tc>
      </w:tr>
      <w:tr w:rsidR="00040B2F" w:rsidRPr="006F5CAD" w14:paraId="2D6F359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9AD0F06"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26308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13CC1"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24A669"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610CC01" w14:textId="77777777" w:rsidR="00040B2F" w:rsidRPr="006F5CAD" w:rsidRDefault="00040B2F" w:rsidP="00992837">
            <w:pPr>
              <w:pStyle w:val="TAC"/>
              <w:rPr>
                <w:lang w:eastAsia="zh-CN"/>
              </w:rPr>
            </w:pPr>
          </w:p>
        </w:tc>
      </w:tr>
      <w:tr w:rsidR="00040B2F" w:rsidRPr="006F5CAD" w14:paraId="436C9F1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E683CB9" w14:textId="77777777" w:rsidR="00040B2F" w:rsidRPr="006F5CAD" w:rsidRDefault="00040B2F" w:rsidP="00992837">
            <w:pPr>
              <w:pStyle w:val="TAC"/>
              <w:rPr>
                <w:lang w:eastAsia="zh-CN"/>
              </w:rPr>
            </w:pPr>
            <w:r w:rsidRPr="006F5CAD">
              <w:rPr>
                <w:rFonts w:eastAsia="游明朝"/>
              </w:rPr>
              <w:t>CA_n1A-n7A-n78(A-C)</w:t>
            </w:r>
          </w:p>
        </w:tc>
        <w:tc>
          <w:tcPr>
            <w:tcW w:w="1716" w:type="dxa"/>
            <w:tcBorders>
              <w:top w:val="single" w:sz="4" w:space="0" w:color="auto"/>
              <w:left w:val="single" w:sz="4" w:space="0" w:color="auto"/>
              <w:bottom w:val="nil"/>
              <w:right w:val="single" w:sz="4" w:space="0" w:color="auto"/>
            </w:tcBorders>
            <w:vAlign w:val="center"/>
          </w:tcPr>
          <w:p w14:paraId="1FEE4EA4" w14:textId="77777777" w:rsidR="00040B2F" w:rsidRPr="006F5CAD" w:rsidRDefault="00040B2F" w:rsidP="00992837">
            <w:pPr>
              <w:pStyle w:val="TAC"/>
              <w:rPr>
                <w:rFonts w:eastAsia="游明朝"/>
              </w:rPr>
            </w:pPr>
            <w:r w:rsidRPr="006F5CAD">
              <w:rPr>
                <w:rFonts w:eastAsia="游明朝"/>
              </w:rPr>
              <w:t>CA_n78C</w:t>
            </w:r>
          </w:p>
          <w:p w14:paraId="144B9D5B" w14:textId="77777777" w:rsidR="00040B2F" w:rsidRPr="006F5CAD" w:rsidRDefault="00040B2F" w:rsidP="00992837">
            <w:pPr>
              <w:pStyle w:val="TAC"/>
              <w:rPr>
                <w:rFonts w:eastAsia="游明朝"/>
              </w:rPr>
            </w:pPr>
            <w:r w:rsidRPr="006F5CAD">
              <w:rPr>
                <w:rFonts w:eastAsia="游明朝"/>
              </w:rPr>
              <w:t>CA_n1A-n7A</w:t>
            </w:r>
          </w:p>
          <w:p w14:paraId="33E0733E" w14:textId="77777777" w:rsidR="00040B2F" w:rsidRPr="006F5CAD" w:rsidRDefault="00040B2F" w:rsidP="00992837">
            <w:pPr>
              <w:pStyle w:val="TAC"/>
              <w:rPr>
                <w:rFonts w:eastAsia="游明朝"/>
              </w:rPr>
            </w:pPr>
            <w:r w:rsidRPr="006F5CAD">
              <w:rPr>
                <w:rFonts w:eastAsia="游明朝"/>
              </w:rPr>
              <w:t>CA_n1A-n78A</w:t>
            </w:r>
          </w:p>
          <w:p w14:paraId="44B1DA6E" w14:textId="77777777" w:rsidR="00040B2F" w:rsidRPr="006F5CAD" w:rsidRDefault="00040B2F" w:rsidP="00992837">
            <w:pPr>
              <w:pStyle w:val="TAC"/>
              <w:rPr>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6157DAF" w14:textId="77777777" w:rsidR="00040B2F" w:rsidRPr="006F5CAD" w:rsidRDefault="00040B2F" w:rsidP="00992837">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83869B" w14:textId="77777777" w:rsidR="00040B2F" w:rsidRPr="006F5CAD" w:rsidRDefault="00040B2F" w:rsidP="00992837">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DCFAEAB" w14:textId="77777777" w:rsidR="00040B2F" w:rsidRPr="006F5CAD" w:rsidRDefault="00040B2F" w:rsidP="00992837">
            <w:pPr>
              <w:pStyle w:val="TAC"/>
              <w:rPr>
                <w:lang w:eastAsia="zh-CN"/>
              </w:rPr>
            </w:pPr>
            <w:r w:rsidRPr="006F5CAD">
              <w:rPr>
                <w:lang w:eastAsia="zh-CN"/>
              </w:rPr>
              <w:t>0</w:t>
            </w:r>
          </w:p>
        </w:tc>
      </w:tr>
      <w:tr w:rsidR="00040B2F" w:rsidRPr="006F5CAD" w14:paraId="55F93484" w14:textId="77777777" w:rsidTr="00992837">
        <w:trPr>
          <w:jc w:val="center"/>
        </w:trPr>
        <w:tc>
          <w:tcPr>
            <w:tcW w:w="2062" w:type="dxa"/>
            <w:tcBorders>
              <w:top w:val="nil"/>
              <w:left w:val="single" w:sz="4" w:space="0" w:color="auto"/>
              <w:bottom w:val="nil"/>
              <w:right w:val="single" w:sz="4" w:space="0" w:color="auto"/>
            </w:tcBorders>
            <w:vAlign w:val="center"/>
          </w:tcPr>
          <w:p w14:paraId="39207F2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EBA41A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45DC8" w14:textId="77777777" w:rsidR="00040B2F" w:rsidRPr="006F5CAD" w:rsidRDefault="00040B2F" w:rsidP="00992837">
            <w:pPr>
              <w:pStyle w:val="TAC"/>
              <w:rPr>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D3EA683" w14:textId="77777777" w:rsidR="00040B2F" w:rsidRPr="006F5CAD" w:rsidRDefault="00040B2F" w:rsidP="00992837">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786B5CD" w14:textId="77777777" w:rsidR="00040B2F" w:rsidRPr="006F5CAD" w:rsidRDefault="00040B2F" w:rsidP="00992837">
            <w:pPr>
              <w:pStyle w:val="TAC"/>
              <w:rPr>
                <w:lang w:eastAsia="zh-CN"/>
              </w:rPr>
            </w:pPr>
          </w:p>
        </w:tc>
      </w:tr>
      <w:tr w:rsidR="00040B2F" w:rsidRPr="006F5CAD" w14:paraId="131CAB9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4608AE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BD05A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D98D3" w14:textId="77777777" w:rsidR="00040B2F" w:rsidRPr="006F5CAD" w:rsidRDefault="00040B2F" w:rsidP="00992837">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2CBE5B" w14:textId="77777777" w:rsidR="00040B2F" w:rsidRPr="006F5CAD" w:rsidRDefault="00040B2F" w:rsidP="00992837">
            <w:pPr>
              <w:pStyle w:val="TAC"/>
              <w:rPr>
                <w:rFonts w:cs="Arial"/>
                <w:color w:val="000000"/>
                <w:szCs w:val="18"/>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28F6B85" w14:textId="77777777" w:rsidR="00040B2F" w:rsidRPr="006F5CAD" w:rsidRDefault="00040B2F" w:rsidP="00992837">
            <w:pPr>
              <w:pStyle w:val="TAC"/>
              <w:rPr>
                <w:lang w:eastAsia="zh-CN"/>
              </w:rPr>
            </w:pPr>
          </w:p>
        </w:tc>
      </w:tr>
      <w:tr w:rsidR="00040B2F" w:rsidRPr="006F5CAD" w14:paraId="02B47F7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DEF1393" w14:textId="77777777" w:rsidR="00040B2F" w:rsidRPr="006F5CAD" w:rsidRDefault="00040B2F" w:rsidP="00992837">
            <w:pPr>
              <w:pStyle w:val="TAC"/>
              <w:rPr>
                <w:lang w:eastAsia="zh-CN"/>
              </w:rPr>
            </w:pPr>
            <w:r w:rsidRPr="006F5CAD">
              <w:t>CA_n1A-n7B-n78A</w:t>
            </w:r>
          </w:p>
        </w:tc>
        <w:tc>
          <w:tcPr>
            <w:tcW w:w="1716" w:type="dxa"/>
            <w:tcBorders>
              <w:top w:val="single" w:sz="4" w:space="0" w:color="auto"/>
              <w:left w:val="single" w:sz="4" w:space="0" w:color="auto"/>
              <w:bottom w:val="nil"/>
              <w:right w:val="single" w:sz="4" w:space="0" w:color="auto"/>
            </w:tcBorders>
            <w:vAlign w:val="center"/>
          </w:tcPr>
          <w:p w14:paraId="67CEBAD4" w14:textId="77777777" w:rsidR="00040B2F" w:rsidRPr="006F5CAD" w:rsidRDefault="00040B2F" w:rsidP="00992837">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00E23B59" w14:textId="77777777" w:rsidR="00040B2F" w:rsidRPr="006F5CAD" w:rsidRDefault="00040B2F" w:rsidP="00992837">
            <w:pPr>
              <w:pStyle w:val="TAC"/>
            </w:pPr>
            <w:r w:rsidRPr="006F5CAD">
              <w:t>CA_n1A-n78A</w:t>
            </w:r>
            <w:r w:rsidRPr="006F5CAD">
              <w:rPr>
                <w:rFonts w:cs="Arial"/>
                <w:vertAlign w:val="superscript"/>
                <w:lang w:eastAsia="zh-CN"/>
              </w:rPr>
              <w:t>7,14</w:t>
            </w:r>
          </w:p>
          <w:p w14:paraId="020B8121" w14:textId="77777777" w:rsidR="00040B2F" w:rsidRPr="006F5CAD" w:rsidRDefault="00040B2F" w:rsidP="00992837">
            <w:pPr>
              <w:pStyle w:val="TAC"/>
            </w:pPr>
            <w:r w:rsidRPr="006F5CAD">
              <w:t>CA_n1A-n7A</w:t>
            </w:r>
          </w:p>
          <w:p w14:paraId="0E658085" w14:textId="77777777" w:rsidR="00040B2F" w:rsidRPr="006F5CAD" w:rsidRDefault="00040B2F" w:rsidP="00992837">
            <w:pPr>
              <w:pStyle w:val="TAC"/>
            </w:pPr>
            <w:r w:rsidRPr="006F5CAD">
              <w:t>CA_n7A-n78A</w:t>
            </w:r>
            <w:r w:rsidRPr="006F5CAD">
              <w:rPr>
                <w:rFonts w:cs="Arial"/>
                <w:vertAlign w:val="superscript"/>
                <w:lang w:eastAsia="zh-CN"/>
              </w:rPr>
              <w:t>7,14</w:t>
            </w:r>
          </w:p>
          <w:p w14:paraId="67002FC3" w14:textId="77777777" w:rsidR="00040B2F" w:rsidRPr="006F5CAD" w:rsidRDefault="00040B2F" w:rsidP="00992837">
            <w:pPr>
              <w:pStyle w:val="TAC"/>
              <w:rPr>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0D353B4D"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30A09C"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8E5DE2" w14:textId="77777777" w:rsidR="00040B2F" w:rsidRPr="006F5CAD" w:rsidRDefault="00040B2F" w:rsidP="00992837">
            <w:pPr>
              <w:pStyle w:val="TAC"/>
              <w:rPr>
                <w:lang w:eastAsia="zh-CN"/>
              </w:rPr>
            </w:pPr>
            <w:r w:rsidRPr="006F5CAD">
              <w:rPr>
                <w:lang w:eastAsia="zh-CN"/>
              </w:rPr>
              <w:t>0</w:t>
            </w:r>
          </w:p>
        </w:tc>
      </w:tr>
      <w:tr w:rsidR="00040B2F" w:rsidRPr="006F5CAD" w14:paraId="78519AF0" w14:textId="77777777" w:rsidTr="00992837">
        <w:trPr>
          <w:jc w:val="center"/>
        </w:trPr>
        <w:tc>
          <w:tcPr>
            <w:tcW w:w="2062" w:type="dxa"/>
            <w:tcBorders>
              <w:top w:val="nil"/>
              <w:left w:val="single" w:sz="4" w:space="0" w:color="auto"/>
              <w:bottom w:val="nil"/>
              <w:right w:val="single" w:sz="4" w:space="0" w:color="auto"/>
            </w:tcBorders>
            <w:vAlign w:val="center"/>
          </w:tcPr>
          <w:p w14:paraId="6189F1C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40E714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CDB41"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142F5F"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86A126C" w14:textId="77777777" w:rsidR="00040B2F" w:rsidRPr="006F5CAD" w:rsidRDefault="00040B2F" w:rsidP="00992837">
            <w:pPr>
              <w:pStyle w:val="TAC"/>
              <w:rPr>
                <w:lang w:eastAsia="zh-CN"/>
              </w:rPr>
            </w:pPr>
          </w:p>
        </w:tc>
      </w:tr>
      <w:tr w:rsidR="00040B2F" w:rsidRPr="006F5CAD" w14:paraId="4598CCE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DB1E3FE"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847C6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4B835"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3BA5B8"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6513CDE" w14:textId="77777777" w:rsidR="00040B2F" w:rsidRPr="006F5CAD" w:rsidRDefault="00040B2F" w:rsidP="00992837">
            <w:pPr>
              <w:pStyle w:val="TAC"/>
              <w:rPr>
                <w:lang w:eastAsia="zh-CN"/>
              </w:rPr>
            </w:pPr>
          </w:p>
        </w:tc>
      </w:tr>
      <w:tr w:rsidR="00040B2F" w:rsidRPr="006F5CAD" w14:paraId="619B1D07" w14:textId="77777777" w:rsidTr="00992837">
        <w:trPr>
          <w:jc w:val="center"/>
        </w:trPr>
        <w:tc>
          <w:tcPr>
            <w:tcW w:w="2062" w:type="dxa"/>
            <w:tcBorders>
              <w:top w:val="single" w:sz="4" w:space="0" w:color="auto"/>
              <w:left w:val="single" w:sz="4" w:space="0" w:color="auto"/>
              <w:bottom w:val="nil"/>
              <w:right w:val="single" w:sz="4" w:space="0" w:color="auto"/>
            </w:tcBorders>
          </w:tcPr>
          <w:p w14:paraId="11F9222B" w14:textId="77777777" w:rsidR="00040B2F" w:rsidRPr="006F5CAD" w:rsidRDefault="00040B2F" w:rsidP="00992837">
            <w:pPr>
              <w:pStyle w:val="TAC"/>
              <w:rPr>
                <w:lang w:eastAsia="zh-CN"/>
              </w:rPr>
            </w:pPr>
            <w:r w:rsidRPr="006F5CAD">
              <w:t>CA_n1A-n7B-n78(2A)</w:t>
            </w:r>
          </w:p>
        </w:tc>
        <w:tc>
          <w:tcPr>
            <w:tcW w:w="1716" w:type="dxa"/>
            <w:tcBorders>
              <w:top w:val="single" w:sz="4" w:space="0" w:color="auto"/>
              <w:left w:val="single" w:sz="4" w:space="0" w:color="auto"/>
              <w:bottom w:val="nil"/>
              <w:right w:val="single" w:sz="4" w:space="0" w:color="auto"/>
            </w:tcBorders>
            <w:vAlign w:val="center"/>
          </w:tcPr>
          <w:p w14:paraId="1DA08F35" w14:textId="77777777" w:rsidR="00040B2F" w:rsidRPr="006F5CAD" w:rsidRDefault="00040B2F" w:rsidP="00992837">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33A2B7F3" w14:textId="77777777" w:rsidR="00040B2F" w:rsidRPr="006F5CAD" w:rsidRDefault="00040B2F" w:rsidP="00992837">
            <w:pPr>
              <w:pStyle w:val="TAC"/>
            </w:pPr>
            <w:r w:rsidRPr="006F5CAD">
              <w:t>CA_n1A-n78A</w:t>
            </w:r>
            <w:r w:rsidRPr="006F5CAD">
              <w:rPr>
                <w:rFonts w:cs="Arial"/>
                <w:vertAlign w:val="superscript"/>
                <w:lang w:eastAsia="zh-CN"/>
              </w:rPr>
              <w:t>7,14</w:t>
            </w:r>
          </w:p>
          <w:p w14:paraId="0477BB00" w14:textId="77777777" w:rsidR="00040B2F" w:rsidRPr="006F5CAD" w:rsidRDefault="00040B2F" w:rsidP="00992837">
            <w:pPr>
              <w:pStyle w:val="TAC"/>
            </w:pPr>
            <w:r w:rsidRPr="006F5CAD">
              <w:t>CA_n1A-n7A</w:t>
            </w:r>
          </w:p>
          <w:p w14:paraId="004D9AB0" w14:textId="77777777" w:rsidR="00040B2F" w:rsidRPr="006F5CAD" w:rsidRDefault="00040B2F" w:rsidP="00992837">
            <w:pPr>
              <w:pStyle w:val="TAC"/>
            </w:pPr>
            <w:r w:rsidRPr="006F5CAD">
              <w:t>CA_n7A-n78A</w:t>
            </w:r>
            <w:r w:rsidRPr="006F5CAD">
              <w:rPr>
                <w:rFonts w:cs="Arial"/>
                <w:vertAlign w:val="superscript"/>
                <w:lang w:eastAsia="zh-CN"/>
              </w:rPr>
              <w:t>7,14</w:t>
            </w:r>
          </w:p>
          <w:p w14:paraId="3C340171" w14:textId="77777777" w:rsidR="00040B2F" w:rsidRPr="006F5CAD" w:rsidRDefault="00040B2F" w:rsidP="00992837">
            <w:pPr>
              <w:pStyle w:val="TAC"/>
            </w:pPr>
            <w:r w:rsidRPr="006F5CAD">
              <w:t>CA_n7B</w:t>
            </w:r>
          </w:p>
          <w:p w14:paraId="32282C09" w14:textId="77777777" w:rsidR="00040B2F" w:rsidRPr="006F5CAD" w:rsidRDefault="00040B2F" w:rsidP="00992837">
            <w:pPr>
              <w:pStyle w:val="TAC"/>
              <w:rPr>
                <w:lang w:eastAsia="zh-CN"/>
              </w:rPr>
            </w:pPr>
            <w:r w:rsidRPr="006F5CAD">
              <w:rPr>
                <w:lang w:eastAsia="zh-CN"/>
              </w:rPr>
              <w:t>CA_n78(2A)</w:t>
            </w:r>
            <w:r w:rsidRPr="006F5CAD">
              <w:rPr>
                <w:rFonts w:cs="Arial"/>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4A2E3148"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257317" w14:textId="77777777" w:rsidR="00040B2F" w:rsidRPr="006F5CAD" w:rsidRDefault="00040B2F" w:rsidP="00992837">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BD34B0" w14:textId="77777777" w:rsidR="00040B2F" w:rsidRPr="006F5CAD" w:rsidRDefault="00040B2F" w:rsidP="00992837">
            <w:pPr>
              <w:pStyle w:val="TAC"/>
              <w:rPr>
                <w:lang w:eastAsia="zh-CN"/>
              </w:rPr>
            </w:pPr>
            <w:r w:rsidRPr="006F5CAD">
              <w:rPr>
                <w:lang w:eastAsia="zh-CN"/>
              </w:rPr>
              <w:t>0</w:t>
            </w:r>
          </w:p>
        </w:tc>
      </w:tr>
      <w:tr w:rsidR="00040B2F" w:rsidRPr="006F5CAD" w14:paraId="79BE1F22" w14:textId="77777777" w:rsidTr="00992837">
        <w:trPr>
          <w:jc w:val="center"/>
        </w:trPr>
        <w:tc>
          <w:tcPr>
            <w:tcW w:w="2062" w:type="dxa"/>
            <w:tcBorders>
              <w:top w:val="nil"/>
              <w:left w:val="single" w:sz="4" w:space="0" w:color="auto"/>
              <w:bottom w:val="nil"/>
              <w:right w:val="single" w:sz="4" w:space="0" w:color="auto"/>
            </w:tcBorders>
            <w:vAlign w:val="center"/>
          </w:tcPr>
          <w:p w14:paraId="16B56E4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953B63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22676"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0A457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4180D2C" w14:textId="77777777" w:rsidR="00040B2F" w:rsidRPr="006F5CAD" w:rsidRDefault="00040B2F" w:rsidP="00992837">
            <w:pPr>
              <w:pStyle w:val="TAC"/>
              <w:rPr>
                <w:lang w:eastAsia="zh-CN"/>
              </w:rPr>
            </w:pPr>
          </w:p>
        </w:tc>
      </w:tr>
      <w:tr w:rsidR="00040B2F" w:rsidRPr="006F5CAD" w14:paraId="752D6EA0" w14:textId="77777777" w:rsidTr="00992837">
        <w:trPr>
          <w:jc w:val="center"/>
        </w:trPr>
        <w:tc>
          <w:tcPr>
            <w:tcW w:w="2062" w:type="dxa"/>
            <w:tcBorders>
              <w:top w:val="nil"/>
              <w:left w:val="single" w:sz="4" w:space="0" w:color="auto"/>
              <w:bottom w:val="nil"/>
              <w:right w:val="single" w:sz="4" w:space="0" w:color="auto"/>
            </w:tcBorders>
            <w:vAlign w:val="center"/>
          </w:tcPr>
          <w:p w14:paraId="0DBD4681"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466C9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10A16"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ACEC6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9F5C904" w14:textId="77777777" w:rsidR="00040B2F" w:rsidRPr="006F5CAD" w:rsidRDefault="00040B2F" w:rsidP="00992837">
            <w:pPr>
              <w:pStyle w:val="TAC"/>
              <w:rPr>
                <w:lang w:eastAsia="zh-CN"/>
              </w:rPr>
            </w:pPr>
          </w:p>
        </w:tc>
      </w:tr>
      <w:tr w:rsidR="00040B2F" w:rsidRPr="006F5CAD" w14:paraId="56700B37" w14:textId="77777777" w:rsidTr="00992837">
        <w:trPr>
          <w:jc w:val="center"/>
        </w:trPr>
        <w:tc>
          <w:tcPr>
            <w:tcW w:w="2062" w:type="dxa"/>
            <w:tcBorders>
              <w:top w:val="nil"/>
              <w:left w:val="single" w:sz="4" w:space="0" w:color="auto"/>
              <w:bottom w:val="nil"/>
              <w:right w:val="single" w:sz="4" w:space="0" w:color="auto"/>
            </w:tcBorders>
            <w:vAlign w:val="center"/>
          </w:tcPr>
          <w:p w14:paraId="6AF9D799"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DD102F1" w14:textId="77777777" w:rsidR="00040B2F" w:rsidRPr="006F5CAD" w:rsidRDefault="00040B2F" w:rsidP="00992837">
            <w:pPr>
              <w:pStyle w:val="TAC"/>
              <w:rPr>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6AA2DB"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F67416"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0D0699B" w14:textId="77777777" w:rsidR="00040B2F" w:rsidRPr="006F5CAD" w:rsidRDefault="00040B2F" w:rsidP="00992837">
            <w:pPr>
              <w:pStyle w:val="TAC"/>
              <w:rPr>
                <w:lang w:eastAsia="zh-CN"/>
              </w:rPr>
            </w:pPr>
            <w:r w:rsidRPr="006F5CAD">
              <w:rPr>
                <w:rFonts w:cs="Arial"/>
                <w:szCs w:val="18"/>
              </w:rPr>
              <w:t>4 and 5</w:t>
            </w:r>
          </w:p>
        </w:tc>
      </w:tr>
      <w:tr w:rsidR="00040B2F" w:rsidRPr="006F5CAD" w14:paraId="016615BC" w14:textId="77777777" w:rsidTr="00992837">
        <w:trPr>
          <w:jc w:val="center"/>
        </w:trPr>
        <w:tc>
          <w:tcPr>
            <w:tcW w:w="2062" w:type="dxa"/>
            <w:tcBorders>
              <w:top w:val="nil"/>
              <w:left w:val="single" w:sz="4" w:space="0" w:color="auto"/>
              <w:bottom w:val="nil"/>
              <w:right w:val="single" w:sz="4" w:space="0" w:color="auto"/>
            </w:tcBorders>
            <w:vAlign w:val="center"/>
          </w:tcPr>
          <w:p w14:paraId="236B27C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0E0F63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1C943"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29A2D4C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66CA7E8F" w14:textId="77777777" w:rsidR="00040B2F" w:rsidRPr="006F5CAD" w:rsidRDefault="00040B2F" w:rsidP="00992837">
            <w:pPr>
              <w:pStyle w:val="TAC"/>
              <w:rPr>
                <w:lang w:eastAsia="zh-CN"/>
              </w:rPr>
            </w:pPr>
          </w:p>
        </w:tc>
      </w:tr>
      <w:tr w:rsidR="00040B2F" w:rsidRPr="006F5CAD" w14:paraId="4B24005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45C8259"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015AE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89181"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C2CFF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6B00E5E" w14:textId="77777777" w:rsidR="00040B2F" w:rsidRPr="006F5CAD" w:rsidRDefault="00040B2F" w:rsidP="00992837">
            <w:pPr>
              <w:pStyle w:val="TAC"/>
              <w:rPr>
                <w:lang w:eastAsia="zh-CN"/>
              </w:rPr>
            </w:pPr>
          </w:p>
        </w:tc>
      </w:tr>
      <w:tr w:rsidR="00040B2F" w:rsidRPr="006F5CAD" w14:paraId="4579649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F2EF648"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07AB03B9" w14:textId="77777777" w:rsidR="00040B2F" w:rsidRPr="006F5CAD" w:rsidRDefault="00040B2F" w:rsidP="00992837">
            <w:pPr>
              <w:pStyle w:val="TAC"/>
              <w:rPr>
                <w:vertAlign w:val="superscript"/>
                <w:lang w:eastAsia="zh-CN"/>
              </w:rPr>
            </w:pPr>
            <w:r w:rsidRPr="006F5CAD">
              <w:rPr>
                <w:lang w:eastAsia="zh-CN"/>
              </w:rPr>
              <w:t>n7</w:t>
            </w:r>
            <w:r w:rsidRPr="006F5CAD">
              <w:rPr>
                <w:vertAlign w:val="superscript"/>
                <w:lang w:eastAsia="zh-CN"/>
              </w:rPr>
              <w:t>7</w:t>
            </w:r>
          </w:p>
          <w:p w14:paraId="46BA8255" w14:textId="77777777" w:rsidR="00040B2F" w:rsidRPr="006F5CAD" w:rsidRDefault="00040B2F" w:rsidP="00992837">
            <w:pPr>
              <w:pStyle w:val="TAC"/>
              <w:rPr>
                <w:rFonts w:cs="Arial"/>
                <w:vertAlign w:val="superscript"/>
              </w:rPr>
            </w:pPr>
            <w:r w:rsidRPr="006F5CAD">
              <w:rPr>
                <w:rFonts w:cs="Arial"/>
              </w:rPr>
              <w:t>n78</w:t>
            </w:r>
            <w:r w:rsidRPr="006F5CAD">
              <w:rPr>
                <w:rFonts w:cs="Arial"/>
                <w:vertAlign w:val="superscript"/>
              </w:rPr>
              <w:t>7,9</w:t>
            </w:r>
          </w:p>
          <w:p w14:paraId="7C26E492"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7B1BB23E"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7091E271"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27A8F4E0"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C6F78A"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132B85" w14:textId="77777777" w:rsidR="00040B2F" w:rsidRPr="006F5CAD" w:rsidRDefault="00040B2F" w:rsidP="00992837">
            <w:pPr>
              <w:pStyle w:val="TAC"/>
              <w:rPr>
                <w:lang w:eastAsia="zh-CN"/>
              </w:rPr>
            </w:pPr>
            <w:r w:rsidRPr="006F5CAD">
              <w:rPr>
                <w:lang w:eastAsia="zh-CN"/>
              </w:rPr>
              <w:t>0</w:t>
            </w:r>
          </w:p>
        </w:tc>
      </w:tr>
      <w:tr w:rsidR="00040B2F" w:rsidRPr="006F5CAD" w14:paraId="3787F5C6" w14:textId="77777777" w:rsidTr="00992837">
        <w:trPr>
          <w:jc w:val="center"/>
        </w:trPr>
        <w:tc>
          <w:tcPr>
            <w:tcW w:w="2062" w:type="dxa"/>
            <w:tcBorders>
              <w:top w:val="nil"/>
              <w:left w:val="single" w:sz="4" w:space="0" w:color="auto"/>
              <w:bottom w:val="nil"/>
              <w:right w:val="single" w:sz="4" w:space="0" w:color="auto"/>
            </w:tcBorders>
            <w:vAlign w:val="center"/>
          </w:tcPr>
          <w:p w14:paraId="5D157F9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CCD030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8D87C"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9603D0"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E1CF24A" w14:textId="77777777" w:rsidR="00040B2F" w:rsidRPr="006F5CAD" w:rsidRDefault="00040B2F" w:rsidP="00992837">
            <w:pPr>
              <w:pStyle w:val="TAC"/>
              <w:rPr>
                <w:lang w:eastAsia="zh-CN"/>
              </w:rPr>
            </w:pPr>
          </w:p>
        </w:tc>
      </w:tr>
      <w:tr w:rsidR="00040B2F" w:rsidRPr="006F5CAD" w14:paraId="182DAC13" w14:textId="77777777" w:rsidTr="00992837">
        <w:trPr>
          <w:jc w:val="center"/>
        </w:trPr>
        <w:tc>
          <w:tcPr>
            <w:tcW w:w="2062" w:type="dxa"/>
            <w:tcBorders>
              <w:top w:val="nil"/>
              <w:left w:val="single" w:sz="4" w:space="0" w:color="auto"/>
              <w:bottom w:val="nil"/>
              <w:right w:val="single" w:sz="4" w:space="0" w:color="auto"/>
            </w:tcBorders>
            <w:vAlign w:val="center"/>
          </w:tcPr>
          <w:p w14:paraId="75EC6E30"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4C2FA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D226A"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AE02F2"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5B3A780" w14:textId="77777777" w:rsidR="00040B2F" w:rsidRPr="006F5CAD" w:rsidRDefault="00040B2F" w:rsidP="00992837">
            <w:pPr>
              <w:pStyle w:val="TAC"/>
              <w:rPr>
                <w:lang w:eastAsia="zh-CN"/>
              </w:rPr>
            </w:pPr>
          </w:p>
        </w:tc>
      </w:tr>
      <w:tr w:rsidR="00040B2F" w:rsidRPr="006F5CAD" w14:paraId="7C1FF70E" w14:textId="77777777" w:rsidTr="00992837">
        <w:trPr>
          <w:jc w:val="center"/>
        </w:trPr>
        <w:tc>
          <w:tcPr>
            <w:tcW w:w="2062" w:type="dxa"/>
            <w:tcBorders>
              <w:top w:val="nil"/>
              <w:left w:val="single" w:sz="4" w:space="0" w:color="auto"/>
              <w:bottom w:val="nil"/>
              <w:right w:val="single" w:sz="4" w:space="0" w:color="auto"/>
            </w:tcBorders>
            <w:vAlign w:val="center"/>
          </w:tcPr>
          <w:p w14:paraId="2B2F0ED3" w14:textId="77777777" w:rsidR="00040B2F" w:rsidRPr="006F5CAD" w:rsidRDefault="00040B2F" w:rsidP="00992837">
            <w:pPr>
              <w:pStyle w:val="TAC"/>
            </w:pPr>
          </w:p>
        </w:tc>
        <w:tc>
          <w:tcPr>
            <w:tcW w:w="1716" w:type="dxa"/>
            <w:tcBorders>
              <w:top w:val="single" w:sz="4" w:space="0" w:color="auto"/>
              <w:left w:val="single" w:sz="4" w:space="0" w:color="auto"/>
              <w:bottom w:val="nil"/>
              <w:right w:val="single" w:sz="4" w:space="0" w:color="auto"/>
            </w:tcBorders>
            <w:vAlign w:val="center"/>
          </w:tcPr>
          <w:p w14:paraId="475877CA" w14:textId="77777777" w:rsidR="00040B2F" w:rsidRPr="006F5CAD" w:rsidRDefault="00040B2F" w:rsidP="00992837">
            <w:pPr>
              <w:pStyle w:val="TAC"/>
              <w:rPr>
                <w:rFonts w:cs="Arial"/>
              </w:rPr>
            </w:pPr>
            <w:r w:rsidRPr="006F5CAD">
              <w:rPr>
                <w:lang w:eastAsia="zh-CN"/>
              </w:rPr>
              <w:t>n7</w:t>
            </w:r>
            <w:r w:rsidRPr="006F5CAD">
              <w:rPr>
                <w:vertAlign w:val="superscript"/>
                <w:lang w:eastAsia="zh-CN"/>
              </w:rPr>
              <w:t>7</w:t>
            </w:r>
          </w:p>
          <w:p w14:paraId="27F850A2" w14:textId="77777777" w:rsidR="00040B2F" w:rsidRPr="006F5CAD" w:rsidRDefault="00040B2F" w:rsidP="00992837">
            <w:pPr>
              <w:pStyle w:val="TAC"/>
              <w:rPr>
                <w:rFonts w:cs="Arial"/>
                <w:vertAlign w:val="superscript"/>
              </w:rPr>
            </w:pPr>
            <w:r w:rsidRPr="006F5CAD">
              <w:rPr>
                <w:rFonts w:cs="Arial"/>
              </w:rPr>
              <w:t>n78</w:t>
            </w:r>
            <w:r w:rsidRPr="006F5CAD">
              <w:rPr>
                <w:rFonts w:cs="Arial"/>
                <w:vertAlign w:val="superscript"/>
              </w:rPr>
              <w:t>7,9</w:t>
            </w:r>
          </w:p>
          <w:p w14:paraId="7C3A1EEE" w14:textId="77777777" w:rsidR="00040B2F" w:rsidRPr="006F5CAD" w:rsidRDefault="00040B2F" w:rsidP="00992837">
            <w:pPr>
              <w:pStyle w:val="TAC"/>
              <w:rPr>
                <w:lang w:eastAsia="zh-CN"/>
              </w:rPr>
            </w:pPr>
            <w:r w:rsidRPr="006F5CAD">
              <w:rPr>
                <w:lang w:eastAsia="zh-CN"/>
              </w:rPr>
              <w:t>CA_n78(2A)</w:t>
            </w:r>
            <w:r w:rsidRPr="006F5CAD">
              <w:rPr>
                <w:rFonts w:cs="Arial"/>
                <w:vertAlign w:val="superscript"/>
                <w:lang w:eastAsia="zh-CN"/>
              </w:rPr>
              <w:t xml:space="preserve"> 7</w:t>
            </w:r>
          </w:p>
          <w:p w14:paraId="5CC1869F"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07566CD7"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199A16E0" w14:textId="77777777" w:rsidR="00040B2F" w:rsidRPr="006F5CAD" w:rsidRDefault="00040B2F" w:rsidP="00992837">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7, 13, ,14</w:t>
            </w:r>
          </w:p>
        </w:tc>
        <w:tc>
          <w:tcPr>
            <w:tcW w:w="772" w:type="dxa"/>
            <w:tcBorders>
              <w:top w:val="single" w:sz="4" w:space="0" w:color="auto"/>
              <w:left w:val="single" w:sz="4" w:space="0" w:color="auto"/>
              <w:bottom w:val="single" w:sz="4" w:space="0" w:color="auto"/>
              <w:right w:val="single" w:sz="4" w:space="0" w:color="auto"/>
            </w:tcBorders>
            <w:vAlign w:val="center"/>
          </w:tcPr>
          <w:p w14:paraId="476C4DA4" w14:textId="77777777" w:rsidR="00040B2F" w:rsidRPr="006F5CAD" w:rsidRDefault="00040B2F" w:rsidP="0099283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EB643F"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718C4C" w14:textId="77777777" w:rsidR="00040B2F" w:rsidRPr="006F5CAD" w:rsidRDefault="00040B2F" w:rsidP="00992837">
            <w:pPr>
              <w:pStyle w:val="TAC"/>
              <w:rPr>
                <w:lang w:eastAsia="zh-CN"/>
              </w:rPr>
            </w:pPr>
            <w:r w:rsidRPr="006F5CAD">
              <w:rPr>
                <w:lang w:eastAsia="zh-CN"/>
              </w:rPr>
              <w:t>1</w:t>
            </w:r>
          </w:p>
        </w:tc>
      </w:tr>
      <w:tr w:rsidR="00040B2F" w:rsidRPr="006F5CAD" w14:paraId="09524175" w14:textId="77777777" w:rsidTr="00992837">
        <w:trPr>
          <w:jc w:val="center"/>
        </w:trPr>
        <w:tc>
          <w:tcPr>
            <w:tcW w:w="2062" w:type="dxa"/>
            <w:tcBorders>
              <w:top w:val="nil"/>
              <w:left w:val="single" w:sz="4" w:space="0" w:color="auto"/>
              <w:bottom w:val="nil"/>
              <w:right w:val="single" w:sz="4" w:space="0" w:color="auto"/>
            </w:tcBorders>
            <w:vAlign w:val="center"/>
          </w:tcPr>
          <w:p w14:paraId="7155BDCF"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015F9ED2"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C5C9210" w14:textId="77777777" w:rsidR="00040B2F" w:rsidRPr="006F5CAD" w:rsidRDefault="00040B2F" w:rsidP="00992837">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5C5D5D"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07666CA" w14:textId="77777777" w:rsidR="00040B2F" w:rsidRPr="006F5CAD" w:rsidRDefault="00040B2F" w:rsidP="00992837">
            <w:pPr>
              <w:pStyle w:val="TAC"/>
              <w:rPr>
                <w:lang w:eastAsia="zh-CN"/>
              </w:rPr>
            </w:pPr>
          </w:p>
        </w:tc>
      </w:tr>
      <w:tr w:rsidR="00040B2F" w:rsidRPr="006F5CAD" w14:paraId="4AC41950" w14:textId="77777777" w:rsidTr="00992837">
        <w:trPr>
          <w:jc w:val="center"/>
        </w:trPr>
        <w:tc>
          <w:tcPr>
            <w:tcW w:w="2062" w:type="dxa"/>
            <w:tcBorders>
              <w:top w:val="nil"/>
              <w:left w:val="single" w:sz="4" w:space="0" w:color="auto"/>
              <w:bottom w:val="nil"/>
              <w:right w:val="single" w:sz="4" w:space="0" w:color="auto"/>
            </w:tcBorders>
            <w:vAlign w:val="center"/>
          </w:tcPr>
          <w:p w14:paraId="33A5D289"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7B8AB1F9"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DAA65B" w14:textId="77777777" w:rsidR="00040B2F" w:rsidRPr="006F5CAD" w:rsidRDefault="00040B2F" w:rsidP="0099283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2C9F23"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FE1F6C0" w14:textId="77777777" w:rsidR="00040B2F" w:rsidRPr="006F5CAD" w:rsidRDefault="00040B2F" w:rsidP="00992837">
            <w:pPr>
              <w:pStyle w:val="TAC"/>
              <w:rPr>
                <w:lang w:eastAsia="zh-CN"/>
              </w:rPr>
            </w:pPr>
          </w:p>
        </w:tc>
      </w:tr>
      <w:tr w:rsidR="00040B2F" w:rsidRPr="006F5CAD" w14:paraId="76D8780B" w14:textId="77777777" w:rsidTr="00992837">
        <w:trPr>
          <w:jc w:val="center"/>
        </w:trPr>
        <w:tc>
          <w:tcPr>
            <w:tcW w:w="2062" w:type="dxa"/>
            <w:tcBorders>
              <w:top w:val="nil"/>
              <w:left w:val="single" w:sz="4" w:space="0" w:color="auto"/>
              <w:bottom w:val="nil"/>
              <w:right w:val="single" w:sz="4" w:space="0" w:color="auto"/>
            </w:tcBorders>
            <w:vAlign w:val="center"/>
          </w:tcPr>
          <w:p w14:paraId="600BEBC0"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44600ED9"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267C77"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81AEB5"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118288C" w14:textId="77777777" w:rsidR="00040B2F" w:rsidRPr="006F5CAD" w:rsidRDefault="00040B2F" w:rsidP="00992837">
            <w:pPr>
              <w:pStyle w:val="TAC"/>
              <w:rPr>
                <w:lang w:eastAsia="zh-CN"/>
              </w:rPr>
            </w:pPr>
            <w:r w:rsidRPr="006F5CAD">
              <w:rPr>
                <w:lang w:eastAsia="zh-CN"/>
              </w:rPr>
              <w:t>4 and 5</w:t>
            </w:r>
          </w:p>
        </w:tc>
      </w:tr>
      <w:tr w:rsidR="00040B2F" w:rsidRPr="006F5CAD" w14:paraId="627B5578" w14:textId="77777777" w:rsidTr="00992837">
        <w:trPr>
          <w:jc w:val="center"/>
        </w:trPr>
        <w:tc>
          <w:tcPr>
            <w:tcW w:w="2062" w:type="dxa"/>
            <w:tcBorders>
              <w:top w:val="nil"/>
              <w:left w:val="single" w:sz="4" w:space="0" w:color="auto"/>
              <w:bottom w:val="nil"/>
              <w:right w:val="single" w:sz="4" w:space="0" w:color="auto"/>
            </w:tcBorders>
            <w:vAlign w:val="center"/>
          </w:tcPr>
          <w:p w14:paraId="6982417E"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45177695"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2D1CFA"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BD7D68"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980EFC5" w14:textId="77777777" w:rsidR="00040B2F" w:rsidRPr="006F5CAD" w:rsidRDefault="00040B2F" w:rsidP="00992837">
            <w:pPr>
              <w:pStyle w:val="TAC"/>
              <w:rPr>
                <w:lang w:eastAsia="zh-CN"/>
              </w:rPr>
            </w:pPr>
          </w:p>
        </w:tc>
      </w:tr>
      <w:tr w:rsidR="00040B2F" w:rsidRPr="006F5CAD" w14:paraId="3D2CFFA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08AD501"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591A5D3B"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377806A"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86567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EB126DF" w14:textId="77777777" w:rsidR="00040B2F" w:rsidRPr="006F5CAD" w:rsidRDefault="00040B2F" w:rsidP="00992837">
            <w:pPr>
              <w:pStyle w:val="TAC"/>
              <w:rPr>
                <w:lang w:eastAsia="zh-CN"/>
              </w:rPr>
            </w:pPr>
          </w:p>
        </w:tc>
      </w:tr>
      <w:tr w:rsidR="00040B2F" w:rsidRPr="006F5CAD" w14:paraId="1944E2E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25927FB" w14:textId="77777777" w:rsidR="00040B2F" w:rsidRPr="006F5CAD" w:rsidRDefault="00040B2F" w:rsidP="00992837">
            <w:pPr>
              <w:pStyle w:val="TAC"/>
              <w:rPr>
                <w:lang w:eastAsia="zh-CN"/>
              </w:rPr>
            </w:pPr>
            <w:r w:rsidRPr="006F5CAD">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315F6808" w14:textId="77777777" w:rsidR="00040B2F" w:rsidRPr="006F5CAD" w:rsidRDefault="00040B2F" w:rsidP="00992837">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3426B5F4" w14:textId="77777777" w:rsidR="00040B2F" w:rsidRPr="006F5CAD" w:rsidRDefault="00040B2F" w:rsidP="00992837">
            <w:pPr>
              <w:pStyle w:val="TAC"/>
              <w:rPr>
                <w:lang w:eastAsia="zh-CN"/>
              </w:rPr>
            </w:pPr>
            <w:r w:rsidRPr="006F5CAD">
              <w:rPr>
                <w:lang w:eastAsia="zh-CN"/>
              </w:rPr>
              <w:t>CA_n78C</w:t>
            </w:r>
            <w:r w:rsidRPr="006F5CAD">
              <w:rPr>
                <w:rFonts w:cs="Arial"/>
                <w:szCs w:val="18"/>
                <w:vertAlign w:val="superscript"/>
                <w:lang w:eastAsia="zh-CN"/>
              </w:rPr>
              <w:t>7</w:t>
            </w:r>
          </w:p>
          <w:p w14:paraId="4C1F2137"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614A1112"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717DD46D"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034B413A"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1209A3" w14:textId="77777777" w:rsidR="00040B2F" w:rsidRPr="006F5CAD" w:rsidRDefault="00040B2F" w:rsidP="0099283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4089B91" w14:textId="77777777" w:rsidR="00040B2F" w:rsidRPr="006F5CAD" w:rsidRDefault="00040B2F" w:rsidP="00992837">
            <w:pPr>
              <w:pStyle w:val="TAC"/>
              <w:rPr>
                <w:lang w:eastAsia="zh-CN"/>
              </w:rPr>
            </w:pPr>
            <w:r w:rsidRPr="006F5CAD">
              <w:rPr>
                <w:lang w:eastAsia="zh-CN"/>
              </w:rPr>
              <w:t>0</w:t>
            </w:r>
          </w:p>
        </w:tc>
      </w:tr>
      <w:tr w:rsidR="00040B2F" w:rsidRPr="006F5CAD" w14:paraId="65C77B55" w14:textId="77777777" w:rsidTr="00992837">
        <w:trPr>
          <w:jc w:val="center"/>
        </w:trPr>
        <w:tc>
          <w:tcPr>
            <w:tcW w:w="2062" w:type="dxa"/>
            <w:tcBorders>
              <w:top w:val="nil"/>
              <w:left w:val="single" w:sz="4" w:space="0" w:color="auto"/>
              <w:bottom w:val="nil"/>
              <w:right w:val="single" w:sz="4" w:space="0" w:color="auto"/>
            </w:tcBorders>
            <w:vAlign w:val="center"/>
          </w:tcPr>
          <w:p w14:paraId="02C211A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A2C546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E4B8F"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958583" w14:textId="77777777" w:rsidR="00040B2F" w:rsidRPr="006F5CAD" w:rsidRDefault="00040B2F" w:rsidP="00992837">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412FE741" w14:textId="77777777" w:rsidR="00040B2F" w:rsidRPr="006F5CAD" w:rsidRDefault="00040B2F" w:rsidP="00992837">
            <w:pPr>
              <w:pStyle w:val="TAC"/>
              <w:rPr>
                <w:lang w:eastAsia="zh-CN"/>
              </w:rPr>
            </w:pPr>
          </w:p>
        </w:tc>
      </w:tr>
      <w:tr w:rsidR="00040B2F" w:rsidRPr="006F5CAD" w14:paraId="3FDDB6F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0D35A1A"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34525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7A49A"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828F58" w14:textId="77777777" w:rsidR="00040B2F" w:rsidRPr="006F5CAD" w:rsidRDefault="00040B2F" w:rsidP="00992837">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BC21648" w14:textId="77777777" w:rsidR="00040B2F" w:rsidRPr="006F5CAD" w:rsidRDefault="00040B2F" w:rsidP="00992837">
            <w:pPr>
              <w:pStyle w:val="TAC"/>
              <w:rPr>
                <w:lang w:eastAsia="zh-CN"/>
              </w:rPr>
            </w:pPr>
          </w:p>
        </w:tc>
      </w:tr>
      <w:tr w:rsidR="00040B2F" w:rsidRPr="006F5CAD" w14:paraId="115774C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7C16119" w14:textId="77777777" w:rsidR="00040B2F" w:rsidRPr="006F5CAD" w:rsidRDefault="00040B2F" w:rsidP="00992837">
            <w:pPr>
              <w:pStyle w:val="TAC"/>
              <w:rPr>
                <w:lang w:eastAsia="zh-CN"/>
              </w:rPr>
            </w:pPr>
            <w:r w:rsidRPr="006F5CAD">
              <w:rPr>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10B6D27A" w14:textId="77777777" w:rsidR="00040B2F" w:rsidRPr="006F5CAD" w:rsidRDefault="00040B2F" w:rsidP="00992837">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50B5565B" w14:textId="77777777" w:rsidR="00040B2F" w:rsidRPr="006F5CAD" w:rsidRDefault="00040B2F" w:rsidP="00992837">
            <w:pPr>
              <w:pStyle w:val="TAC"/>
              <w:rPr>
                <w:lang w:eastAsia="zh-CN"/>
              </w:rPr>
            </w:pPr>
            <w:r w:rsidRPr="006F5CAD">
              <w:rPr>
                <w:lang w:eastAsia="zh-CN"/>
              </w:rPr>
              <w:t>CA_n7B</w:t>
            </w:r>
          </w:p>
          <w:p w14:paraId="57BEB833"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4AAD5FE2"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78443565"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p w14:paraId="6BC14ACA" w14:textId="77777777" w:rsidR="00040B2F" w:rsidRPr="006F5CAD" w:rsidRDefault="00040B2F" w:rsidP="00992837">
            <w:pPr>
              <w:pStyle w:val="TAC"/>
              <w:rPr>
                <w:lang w:eastAsia="zh-CN"/>
              </w:rPr>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5F252F"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227B60" w14:textId="77777777" w:rsidR="00040B2F" w:rsidRPr="006F5CAD" w:rsidRDefault="00040B2F" w:rsidP="00992837">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7E40317" w14:textId="77777777" w:rsidR="00040B2F" w:rsidRPr="006F5CAD" w:rsidRDefault="00040B2F" w:rsidP="00992837">
            <w:pPr>
              <w:pStyle w:val="TAC"/>
              <w:rPr>
                <w:lang w:eastAsia="zh-CN"/>
              </w:rPr>
            </w:pPr>
            <w:r w:rsidRPr="006F5CAD">
              <w:rPr>
                <w:lang w:eastAsia="zh-CN"/>
              </w:rPr>
              <w:t>0</w:t>
            </w:r>
          </w:p>
        </w:tc>
      </w:tr>
      <w:tr w:rsidR="00040B2F" w:rsidRPr="006F5CAD" w14:paraId="3AFABC6D" w14:textId="77777777" w:rsidTr="00992837">
        <w:trPr>
          <w:jc w:val="center"/>
        </w:trPr>
        <w:tc>
          <w:tcPr>
            <w:tcW w:w="2062" w:type="dxa"/>
            <w:tcBorders>
              <w:top w:val="nil"/>
              <w:left w:val="single" w:sz="4" w:space="0" w:color="auto"/>
              <w:bottom w:val="nil"/>
              <w:right w:val="single" w:sz="4" w:space="0" w:color="auto"/>
            </w:tcBorders>
            <w:vAlign w:val="center"/>
          </w:tcPr>
          <w:p w14:paraId="6328C87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E9E8D7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4DB3B"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7B1C3C" w14:textId="77777777" w:rsidR="00040B2F" w:rsidRPr="006F5CAD" w:rsidRDefault="00040B2F" w:rsidP="00992837">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BF6ED4F" w14:textId="77777777" w:rsidR="00040B2F" w:rsidRPr="006F5CAD" w:rsidRDefault="00040B2F" w:rsidP="00992837">
            <w:pPr>
              <w:pStyle w:val="TAC"/>
              <w:rPr>
                <w:lang w:eastAsia="zh-CN"/>
              </w:rPr>
            </w:pPr>
          </w:p>
        </w:tc>
      </w:tr>
      <w:tr w:rsidR="00040B2F" w:rsidRPr="006F5CAD" w14:paraId="29D9E59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01B7B70"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5B495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A27D0"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7624DE" w14:textId="77777777" w:rsidR="00040B2F" w:rsidRPr="006F5CAD" w:rsidRDefault="00040B2F" w:rsidP="00992837">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B710502" w14:textId="77777777" w:rsidR="00040B2F" w:rsidRPr="006F5CAD" w:rsidRDefault="00040B2F" w:rsidP="00992837">
            <w:pPr>
              <w:pStyle w:val="TAC"/>
              <w:rPr>
                <w:lang w:eastAsia="zh-CN"/>
              </w:rPr>
            </w:pPr>
          </w:p>
        </w:tc>
      </w:tr>
      <w:tr w:rsidR="00040B2F" w:rsidRPr="006F5CAD" w14:paraId="72535F2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7496663" w14:textId="77777777" w:rsidR="00040B2F" w:rsidRPr="006F5CAD" w:rsidRDefault="00040B2F" w:rsidP="00992837">
            <w:pPr>
              <w:pStyle w:val="TAC"/>
              <w:rPr>
                <w:lang w:eastAsia="zh-CN"/>
              </w:rPr>
            </w:pPr>
            <w:r w:rsidRPr="006F5CAD">
              <w:rPr>
                <w:lang w:eastAsia="zh-TW"/>
              </w:rPr>
              <w:t>C</w:t>
            </w:r>
            <w:r w:rsidRPr="006F5CAD">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45E9B4F6" w14:textId="77777777" w:rsidR="00040B2F" w:rsidRPr="006F5CAD" w:rsidRDefault="00040B2F" w:rsidP="00992837">
            <w:pPr>
              <w:pStyle w:val="TAC"/>
              <w:rPr>
                <w:lang w:eastAsia="zh-CN"/>
              </w:rPr>
            </w:pPr>
            <w:r w:rsidRPr="006F5CAD">
              <w:rPr>
                <w:lang w:eastAsia="zh-CN"/>
              </w:rPr>
              <w:t>CA_n1A-n7A</w:t>
            </w:r>
          </w:p>
          <w:p w14:paraId="31D028C5" w14:textId="77777777" w:rsidR="00040B2F" w:rsidRPr="006F5CAD" w:rsidRDefault="00040B2F" w:rsidP="00992837">
            <w:pPr>
              <w:pStyle w:val="TAC"/>
              <w:rPr>
                <w:lang w:eastAsia="zh-CN"/>
              </w:rPr>
            </w:pPr>
            <w:r w:rsidRPr="006F5CAD">
              <w:rPr>
                <w:lang w:eastAsia="zh-CN"/>
              </w:rPr>
              <w:t>CA_n1A-n78A</w:t>
            </w:r>
          </w:p>
          <w:p w14:paraId="19B8DA85" w14:textId="77777777" w:rsidR="00040B2F" w:rsidRPr="006F5CAD" w:rsidRDefault="00040B2F" w:rsidP="00992837">
            <w:pPr>
              <w:pStyle w:val="TAC"/>
              <w:rPr>
                <w:lang w:eastAsia="zh-CN"/>
              </w:rPr>
            </w:pPr>
            <w:r w:rsidRPr="006F5CAD">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3A3E8B2" w14:textId="77777777" w:rsidR="00040B2F" w:rsidRPr="006F5CAD" w:rsidRDefault="00040B2F" w:rsidP="0099283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22E057" w14:textId="77777777" w:rsidR="00040B2F" w:rsidRPr="006F5CAD" w:rsidRDefault="00040B2F" w:rsidP="00992837">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F051DC2" w14:textId="77777777" w:rsidR="00040B2F" w:rsidRPr="006F5CAD" w:rsidRDefault="00040B2F" w:rsidP="00992837">
            <w:pPr>
              <w:pStyle w:val="TAC"/>
              <w:rPr>
                <w:lang w:eastAsia="zh-CN"/>
              </w:rPr>
            </w:pPr>
            <w:r w:rsidRPr="006F5CAD">
              <w:rPr>
                <w:lang w:eastAsia="zh-TW"/>
              </w:rPr>
              <w:t>0</w:t>
            </w:r>
          </w:p>
        </w:tc>
      </w:tr>
      <w:tr w:rsidR="00040B2F" w:rsidRPr="006F5CAD" w14:paraId="5464FF4E" w14:textId="77777777" w:rsidTr="00992837">
        <w:trPr>
          <w:jc w:val="center"/>
        </w:trPr>
        <w:tc>
          <w:tcPr>
            <w:tcW w:w="2062" w:type="dxa"/>
            <w:tcBorders>
              <w:top w:val="nil"/>
              <w:left w:val="single" w:sz="4" w:space="0" w:color="auto"/>
              <w:bottom w:val="nil"/>
              <w:right w:val="single" w:sz="4" w:space="0" w:color="auto"/>
            </w:tcBorders>
            <w:vAlign w:val="center"/>
          </w:tcPr>
          <w:p w14:paraId="03759C6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1FD06D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C1229" w14:textId="77777777" w:rsidR="00040B2F" w:rsidRPr="006F5CAD" w:rsidRDefault="00040B2F" w:rsidP="0099283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51A79B" w14:textId="77777777" w:rsidR="00040B2F" w:rsidRPr="006F5CAD" w:rsidRDefault="00040B2F" w:rsidP="00992837">
            <w:pPr>
              <w:pStyle w:val="TAC"/>
              <w:rPr>
                <w:rFonts w:cs="Arial"/>
                <w:szCs w:val="18"/>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1697B0C4" w14:textId="77777777" w:rsidR="00040B2F" w:rsidRPr="006F5CAD" w:rsidRDefault="00040B2F" w:rsidP="00992837">
            <w:pPr>
              <w:pStyle w:val="TAC"/>
              <w:rPr>
                <w:lang w:eastAsia="zh-CN"/>
              </w:rPr>
            </w:pPr>
          </w:p>
        </w:tc>
      </w:tr>
      <w:tr w:rsidR="00040B2F" w:rsidRPr="006F5CAD" w14:paraId="659DE45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1A344B4"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8F806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E1FE0" w14:textId="77777777" w:rsidR="00040B2F" w:rsidRPr="006F5CAD" w:rsidRDefault="00040B2F" w:rsidP="00992837">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59A525" w14:textId="77777777" w:rsidR="00040B2F" w:rsidRPr="006F5CAD" w:rsidRDefault="00040B2F" w:rsidP="00992837">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21754C" w14:textId="77777777" w:rsidR="00040B2F" w:rsidRPr="006F5CAD" w:rsidRDefault="00040B2F" w:rsidP="00992837">
            <w:pPr>
              <w:pStyle w:val="TAC"/>
              <w:rPr>
                <w:lang w:eastAsia="zh-CN"/>
              </w:rPr>
            </w:pPr>
          </w:p>
        </w:tc>
      </w:tr>
      <w:tr w:rsidR="00040B2F" w:rsidRPr="006F5CAD" w14:paraId="6821229C" w14:textId="77777777" w:rsidTr="00992837">
        <w:trPr>
          <w:jc w:val="center"/>
        </w:trPr>
        <w:tc>
          <w:tcPr>
            <w:tcW w:w="2062" w:type="dxa"/>
            <w:tcBorders>
              <w:top w:val="nil"/>
              <w:left w:val="single" w:sz="4" w:space="0" w:color="auto"/>
              <w:bottom w:val="nil"/>
              <w:right w:val="single" w:sz="4" w:space="0" w:color="auto"/>
            </w:tcBorders>
            <w:vAlign w:val="center"/>
          </w:tcPr>
          <w:p w14:paraId="754E9215" w14:textId="77777777" w:rsidR="00040B2F" w:rsidRPr="006F5CAD" w:rsidRDefault="00040B2F" w:rsidP="00992837">
            <w:pPr>
              <w:pStyle w:val="TAC"/>
              <w:rPr>
                <w:lang w:eastAsia="zh-CN"/>
              </w:rPr>
            </w:pPr>
            <w:r w:rsidRPr="006F5CAD">
              <w:rPr>
                <w:kern w:val="2"/>
                <w:szCs w:val="22"/>
              </w:rPr>
              <w:t>CA_n1A-n7A-n79A</w:t>
            </w:r>
          </w:p>
        </w:tc>
        <w:tc>
          <w:tcPr>
            <w:tcW w:w="1716" w:type="dxa"/>
            <w:tcBorders>
              <w:top w:val="single" w:sz="4" w:space="0" w:color="auto"/>
              <w:left w:val="nil"/>
              <w:bottom w:val="nil"/>
              <w:right w:val="single" w:sz="4" w:space="0" w:color="auto"/>
            </w:tcBorders>
            <w:vAlign w:val="center"/>
          </w:tcPr>
          <w:p w14:paraId="624728B6" w14:textId="77777777" w:rsidR="00040B2F" w:rsidRPr="006F5CAD" w:rsidRDefault="00040B2F" w:rsidP="00992837">
            <w:pPr>
              <w:pStyle w:val="TAC"/>
              <w:rPr>
                <w:lang w:eastAsia="zh-CN"/>
              </w:rPr>
            </w:pPr>
            <w:r w:rsidRPr="006F5CAD">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F1BC56" w14:textId="77777777" w:rsidR="00040B2F" w:rsidRPr="006F5CAD" w:rsidRDefault="00040B2F" w:rsidP="00992837">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D3107F" w14:textId="77777777" w:rsidR="00040B2F" w:rsidRPr="006F5CAD" w:rsidRDefault="00040B2F" w:rsidP="0099283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E2CCF80" w14:textId="77777777" w:rsidR="00040B2F" w:rsidRPr="006F5CAD" w:rsidRDefault="00040B2F" w:rsidP="00992837">
            <w:pPr>
              <w:pStyle w:val="TAC"/>
              <w:rPr>
                <w:lang w:eastAsia="zh-CN"/>
              </w:rPr>
            </w:pPr>
            <w:r w:rsidRPr="006F5CAD">
              <w:rPr>
                <w:kern w:val="2"/>
                <w:szCs w:val="22"/>
              </w:rPr>
              <w:t>0</w:t>
            </w:r>
          </w:p>
        </w:tc>
      </w:tr>
      <w:tr w:rsidR="00040B2F" w:rsidRPr="006F5CAD" w14:paraId="56BBD0C5" w14:textId="77777777" w:rsidTr="00992837">
        <w:trPr>
          <w:jc w:val="center"/>
        </w:trPr>
        <w:tc>
          <w:tcPr>
            <w:tcW w:w="2062" w:type="dxa"/>
            <w:tcBorders>
              <w:top w:val="nil"/>
              <w:left w:val="single" w:sz="4" w:space="0" w:color="auto"/>
              <w:bottom w:val="nil"/>
              <w:right w:val="single" w:sz="4" w:space="0" w:color="auto"/>
            </w:tcBorders>
            <w:vAlign w:val="center"/>
          </w:tcPr>
          <w:p w14:paraId="5A39B4F4" w14:textId="77777777" w:rsidR="00040B2F" w:rsidRPr="006F5CAD" w:rsidRDefault="00040B2F" w:rsidP="00992837">
            <w:pPr>
              <w:pStyle w:val="TAC"/>
              <w:rPr>
                <w:lang w:eastAsia="zh-CN"/>
              </w:rPr>
            </w:pPr>
          </w:p>
        </w:tc>
        <w:tc>
          <w:tcPr>
            <w:tcW w:w="1716" w:type="dxa"/>
            <w:tcBorders>
              <w:top w:val="nil"/>
              <w:left w:val="nil"/>
              <w:bottom w:val="nil"/>
              <w:right w:val="single" w:sz="4" w:space="0" w:color="auto"/>
            </w:tcBorders>
            <w:vAlign w:val="center"/>
          </w:tcPr>
          <w:p w14:paraId="72DFDF4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4F964" w14:textId="77777777" w:rsidR="00040B2F" w:rsidRPr="006F5CAD" w:rsidRDefault="00040B2F" w:rsidP="00992837">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6021F5" w14:textId="77777777" w:rsidR="00040B2F" w:rsidRPr="006F5CAD" w:rsidRDefault="00040B2F" w:rsidP="0099283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403896C" w14:textId="77777777" w:rsidR="00040B2F" w:rsidRPr="006F5CAD" w:rsidRDefault="00040B2F" w:rsidP="00992837">
            <w:pPr>
              <w:pStyle w:val="TAC"/>
              <w:rPr>
                <w:lang w:eastAsia="zh-CN"/>
              </w:rPr>
            </w:pPr>
          </w:p>
        </w:tc>
      </w:tr>
      <w:tr w:rsidR="00040B2F" w:rsidRPr="006F5CAD" w14:paraId="41AFEDD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E44FBEA" w14:textId="77777777" w:rsidR="00040B2F" w:rsidRPr="006F5CAD" w:rsidRDefault="00040B2F" w:rsidP="00992837">
            <w:pPr>
              <w:pStyle w:val="TAC"/>
              <w:rPr>
                <w:lang w:eastAsia="zh-CN"/>
              </w:rPr>
            </w:pPr>
          </w:p>
        </w:tc>
        <w:tc>
          <w:tcPr>
            <w:tcW w:w="1716" w:type="dxa"/>
            <w:tcBorders>
              <w:top w:val="nil"/>
              <w:left w:val="nil"/>
              <w:bottom w:val="single" w:sz="4" w:space="0" w:color="auto"/>
              <w:right w:val="single" w:sz="4" w:space="0" w:color="auto"/>
            </w:tcBorders>
            <w:vAlign w:val="center"/>
          </w:tcPr>
          <w:p w14:paraId="378144D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B6158" w14:textId="77777777" w:rsidR="00040B2F" w:rsidRPr="006F5CAD" w:rsidRDefault="00040B2F" w:rsidP="00992837">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125A5E" w14:textId="77777777" w:rsidR="00040B2F" w:rsidRPr="006F5CAD" w:rsidRDefault="00040B2F" w:rsidP="00992837">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521831F" w14:textId="77777777" w:rsidR="00040B2F" w:rsidRPr="006F5CAD" w:rsidRDefault="00040B2F" w:rsidP="00992837">
            <w:pPr>
              <w:pStyle w:val="TAC"/>
              <w:rPr>
                <w:lang w:eastAsia="zh-CN"/>
              </w:rPr>
            </w:pPr>
          </w:p>
        </w:tc>
      </w:tr>
      <w:tr w:rsidR="00040B2F" w:rsidRPr="006F5CAD" w14:paraId="7F9A59FC" w14:textId="77777777" w:rsidTr="00992837">
        <w:trPr>
          <w:jc w:val="center"/>
        </w:trPr>
        <w:tc>
          <w:tcPr>
            <w:tcW w:w="2062" w:type="dxa"/>
            <w:tcBorders>
              <w:top w:val="nil"/>
              <w:left w:val="single" w:sz="4" w:space="0" w:color="auto"/>
              <w:bottom w:val="nil"/>
              <w:right w:val="single" w:sz="4" w:space="0" w:color="auto"/>
            </w:tcBorders>
            <w:vAlign w:val="center"/>
          </w:tcPr>
          <w:p w14:paraId="15453192" w14:textId="77777777" w:rsidR="00040B2F" w:rsidRPr="006F5CAD" w:rsidRDefault="00040B2F" w:rsidP="00992837">
            <w:pPr>
              <w:pStyle w:val="TAC"/>
              <w:rPr>
                <w:lang w:eastAsia="zh-CN"/>
              </w:rPr>
            </w:pPr>
            <w:r w:rsidRPr="006F5CAD">
              <w:rPr>
                <w:kern w:val="2"/>
                <w:szCs w:val="22"/>
              </w:rPr>
              <w:t>CA_n1A-n7A-n79C</w:t>
            </w:r>
          </w:p>
        </w:tc>
        <w:tc>
          <w:tcPr>
            <w:tcW w:w="1716" w:type="dxa"/>
            <w:tcBorders>
              <w:top w:val="single" w:sz="4" w:space="0" w:color="auto"/>
              <w:left w:val="nil"/>
              <w:bottom w:val="nil"/>
              <w:right w:val="single" w:sz="4" w:space="0" w:color="auto"/>
            </w:tcBorders>
            <w:vAlign w:val="center"/>
          </w:tcPr>
          <w:p w14:paraId="1A8B724D" w14:textId="77777777" w:rsidR="00040B2F" w:rsidRPr="006F5CAD" w:rsidRDefault="00040B2F" w:rsidP="00992837">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ACB9A7" w14:textId="77777777" w:rsidR="00040B2F" w:rsidRPr="006F5CAD" w:rsidRDefault="00040B2F" w:rsidP="00992837">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5B3905" w14:textId="77777777" w:rsidR="00040B2F" w:rsidRPr="006F5CAD" w:rsidRDefault="00040B2F" w:rsidP="0099283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1A770AD" w14:textId="77777777" w:rsidR="00040B2F" w:rsidRPr="006F5CAD" w:rsidRDefault="00040B2F" w:rsidP="00992837">
            <w:pPr>
              <w:pStyle w:val="TAC"/>
              <w:rPr>
                <w:lang w:eastAsia="zh-CN"/>
              </w:rPr>
            </w:pPr>
            <w:r w:rsidRPr="006F5CAD">
              <w:rPr>
                <w:kern w:val="2"/>
                <w:szCs w:val="22"/>
                <w:lang w:eastAsia="zh-CN"/>
              </w:rPr>
              <w:t>0</w:t>
            </w:r>
          </w:p>
        </w:tc>
      </w:tr>
      <w:tr w:rsidR="00040B2F" w:rsidRPr="006F5CAD" w14:paraId="6E5CFBA4" w14:textId="77777777" w:rsidTr="00992837">
        <w:trPr>
          <w:jc w:val="center"/>
        </w:trPr>
        <w:tc>
          <w:tcPr>
            <w:tcW w:w="2062" w:type="dxa"/>
            <w:tcBorders>
              <w:top w:val="nil"/>
              <w:left w:val="single" w:sz="4" w:space="0" w:color="auto"/>
              <w:bottom w:val="nil"/>
              <w:right w:val="single" w:sz="4" w:space="0" w:color="auto"/>
            </w:tcBorders>
            <w:vAlign w:val="center"/>
          </w:tcPr>
          <w:p w14:paraId="5F7B2124" w14:textId="77777777" w:rsidR="00040B2F" w:rsidRPr="006F5CAD" w:rsidRDefault="00040B2F" w:rsidP="00992837">
            <w:pPr>
              <w:pStyle w:val="TAC"/>
              <w:rPr>
                <w:lang w:eastAsia="zh-CN"/>
              </w:rPr>
            </w:pPr>
          </w:p>
        </w:tc>
        <w:tc>
          <w:tcPr>
            <w:tcW w:w="1716" w:type="dxa"/>
            <w:tcBorders>
              <w:top w:val="nil"/>
              <w:left w:val="nil"/>
              <w:bottom w:val="nil"/>
              <w:right w:val="single" w:sz="4" w:space="0" w:color="auto"/>
            </w:tcBorders>
            <w:vAlign w:val="center"/>
          </w:tcPr>
          <w:p w14:paraId="11B3410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1EF40" w14:textId="77777777" w:rsidR="00040B2F" w:rsidRPr="006F5CAD" w:rsidRDefault="00040B2F" w:rsidP="00992837">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D437F4" w14:textId="77777777" w:rsidR="00040B2F" w:rsidRPr="006F5CAD" w:rsidRDefault="00040B2F" w:rsidP="0099283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C734CFA" w14:textId="77777777" w:rsidR="00040B2F" w:rsidRPr="006F5CAD" w:rsidRDefault="00040B2F" w:rsidP="00992837">
            <w:pPr>
              <w:pStyle w:val="TAC"/>
              <w:rPr>
                <w:lang w:eastAsia="zh-CN"/>
              </w:rPr>
            </w:pPr>
          </w:p>
        </w:tc>
      </w:tr>
      <w:tr w:rsidR="00040B2F" w:rsidRPr="006F5CAD" w14:paraId="3F0918E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02EC748" w14:textId="77777777" w:rsidR="00040B2F" w:rsidRPr="006F5CAD" w:rsidRDefault="00040B2F" w:rsidP="00992837">
            <w:pPr>
              <w:pStyle w:val="TAC"/>
              <w:rPr>
                <w:lang w:eastAsia="zh-CN"/>
              </w:rPr>
            </w:pPr>
          </w:p>
        </w:tc>
        <w:tc>
          <w:tcPr>
            <w:tcW w:w="1716" w:type="dxa"/>
            <w:tcBorders>
              <w:top w:val="nil"/>
              <w:left w:val="nil"/>
              <w:bottom w:val="single" w:sz="4" w:space="0" w:color="auto"/>
              <w:right w:val="single" w:sz="4" w:space="0" w:color="auto"/>
            </w:tcBorders>
            <w:vAlign w:val="center"/>
          </w:tcPr>
          <w:p w14:paraId="1D9FBCA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4D538" w14:textId="77777777" w:rsidR="00040B2F" w:rsidRPr="006F5CAD" w:rsidRDefault="00040B2F" w:rsidP="00992837">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448DF2" w14:textId="77777777" w:rsidR="00040B2F" w:rsidRPr="006F5CAD" w:rsidRDefault="00040B2F" w:rsidP="00992837">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7067D7E" w14:textId="77777777" w:rsidR="00040B2F" w:rsidRPr="006F5CAD" w:rsidRDefault="00040B2F" w:rsidP="00992837">
            <w:pPr>
              <w:pStyle w:val="TAC"/>
              <w:rPr>
                <w:lang w:eastAsia="zh-CN"/>
              </w:rPr>
            </w:pPr>
          </w:p>
        </w:tc>
      </w:tr>
      <w:tr w:rsidR="00040B2F" w:rsidRPr="006F5CAD" w14:paraId="6263137B" w14:textId="77777777" w:rsidTr="00992837">
        <w:trPr>
          <w:jc w:val="center"/>
        </w:trPr>
        <w:tc>
          <w:tcPr>
            <w:tcW w:w="2062" w:type="dxa"/>
            <w:tcBorders>
              <w:top w:val="nil"/>
              <w:left w:val="single" w:sz="4" w:space="0" w:color="auto"/>
              <w:bottom w:val="nil"/>
              <w:right w:val="single" w:sz="4" w:space="0" w:color="auto"/>
            </w:tcBorders>
            <w:vAlign w:val="center"/>
          </w:tcPr>
          <w:p w14:paraId="5B0E00E1" w14:textId="77777777" w:rsidR="00040B2F" w:rsidRPr="006F5CAD" w:rsidRDefault="00040B2F" w:rsidP="00992837">
            <w:pPr>
              <w:pStyle w:val="TAC"/>
              <w:rPr>
                <w:lang w:eastAsia="zh-CN"/>
              </w:rPr>
            </w:pPr>
            <w:r w:rsidRPr="006F5CAD">
              <w:rPr>
                <w:kern w:val="2"/>
                <w:szCs w:val="22"/>
              </w:rPr>
              <w:t>CA_n1(2A)-n7A-n79A</w:t>
            </w:r>
          </w:p>
        </w:tc>
        <w:tc>
          <w:tcPr>
            <w:tcW w:w="1716" w:type="dxa"/>
            <w:tcBorders>
              <w:top w:val="single" w:sz="4" w:space="0" w:color="auto"/>
              <w:left w:val="nil"/>
              <w:bottom w:val="nil"/>
              <w:right w:val="single" w:sz="4" w:space="0" w:color="auto"/>
            </w:tcBorders>
            <w:vAlign w:val="center"/>
          </w:tcPr>
          <w:p w14:paraId="4344AE33" w14:textId="77777777" w:rsidR="00040B2F" w:rsidRPr="006F5CAD" w:rsidRDefault="00040B2F" w:rsidP="00992837">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DBBB09" w14:textId="77777777" w:rsidR="00040B2F" w:rsidRPr="006F5CAD" w:rsidRDefault="00040B2F" w:rsidP="00992837">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A3204F" w14:textId="77777777" w:rsidR="00040B2F" w:rsidRPr="006F5CAD" w:rsidRDefault="00040B2F" w:rsidP="00992837">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111B60F3" w14:textId="77777777" w:rsidR="00040B2F" w:rsidRPr="006F5CAD" w:rsidRDefault="00040B2F" w:rsidP="00992837">
            <w:pPr>
              <w:pStyle w:val="TAC"/>
              <w:rPr>
                <w:lang w:eastAsia="zh-CN"/>
              </w:rPr>
            </w:pPr>
            <w:r w:rsidRPr="006F5CAD">
              <w:rPr>
                <w:kern w:val="2"/>
                <w:szCs w:val="22"/>
                <w:lang w:eastAsia="zh-CN"/>
              </w:rPr>
              <w:t>0</w:t>
            </w:r>
          </w:p>
        </w:tc>
      </w:tr>
      <w:tr w:rsidR="00040B2F" w:rsidRPr="006F5CAD" w14:paraId="44714CE3" w14:textId="77777777" w:rsidTr="00992837">
        <w:trPr>
          <w:jc w:val="center"/>
        </w:trPr>
        <w:tc>
          <w:tcPr>
            <w:tcW w:w="2062" w:type="dxa"/>
            <w:tcBorders>
              <w:top w:val="nil"/>
              <w:left w:val="single" w:sz="4" w:space="0" w:color="auto"/>
              <w:bottom w:val="nil"/>
              <w:right w:val="single" w:sz="4" w:space="0" w:color="auto"/>
            </w:tcBorders>
            <w:vAlign w:val="center"/>
          </w:tcPr>
          <w:p w14:paraId="0DEF4149" w14:textId="77777777" w:rsidR="00040B2F" w:rsidRPr="006F5CAD" w:rsidRDefault="00040B2F" w:rsidP="00992837">
            <w:pPr>
              <w:pStyle w:val="TAC"/>
              <w:rPr>
                <w:lang w:eastAsia="zh-CN"/>
              </w:rPr>
            </w:pPr>
          </w:p>
        </w:tc>
        <w:tc>
          <w:tcPr>
            <w:tcW w:w="1716" w:type="dxa"/>
            <w:tcBorders>
              <w:top w:val="nil"/>
              <w:left w:val="nil"/>
              <w:bottom w:val="nil"/>
              <w:right w:val="single" w:sz="4" w:space="0" w:color="auto"/>
            </w:tcBorders>
            <w:vAlign w:val="center"/>
          </w:tcPr>
          <w:p w14:paraId="2EA83AB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0D32D" w14:textId="77777777" w:rsidR="00040B2F" w:rsidRPr="006F5CAD" w:rsidRDefault="00040B2F" w:rsidP="00992837">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121945" w14:textId="77777777" w:rsidR="00040B2F" w:rsidRPr="006F5CAD" w:rsidRDefault="00040B2F" w:rsidP="0099283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360678D" w14:textId="77777777" w:rsidR="00040B2F" w:rsidRPr="006F5CAD" w:rsidRDefault="00040B2F" w:rsidP="00992837">
            <w:pPr>
              <w:pStyle w:val="TAC"/>
              <w:rPr>
                <w:lang w:eastAsia="zh-CN"/>
              </w:rPr>
            </w:pPr>
          </w:p>
        </w:tc>
      </w:tr>
      <w:tr w:rsidR="00040B2F" w:rsidRPr="006F5CAD" w14:paraId="38E6CBE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99F70F0" w14:textId="77777777" w:rsidR="00040B2F" w:rsidRPr="006F5CAD" w:rsidRDefault="00040B2F" w:rsidP="00992837">
            <w:pPr>
              <w:pStyle w:val="TAC"/>
              <w:rPr>
                <w:lang w:eastAsia="zh-CN"/>
              </w:rPr>
            </w:pPr>
          </w:p>
        </w:tc>
        <w:tc>
          <w:tcPr>
            <w:tcW w:w="1716" w:type="dxa"/>
            <w:tcBorders>
              <w:top w:val="nil"/>
              <w:left w:val="nil"/>
              <w:bottom w:val="single" w:sz="4" w:space="0" w:color="auto"/>
              <w:right w:val="single" w:sz="4" w:space="0" w:color="auto"/>
            </w:tcBorders>
            <w:vAlign w:val="center"/>
          </w:tcPr>
          <w:p w14:paraId="04BC842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775C8" w14:textId="77777777" w:rsidR="00040B2F" w:rsidRPr="006F5CAD" w:rsidRDefault="00040B2F" w:rsidP="00992837">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DE65C7" w14:textId="77777777" w:rsidR="00040B2F" w:rsidRPr="006F5CAD" w:rsidRDefault="00040B2F" w:rsidP="00992837">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9F36140" w14:textId="77777777" w:rsidR="00040B2F" w:rsidRPr="006F5CAD" w:rsidRDefault="00040B2F" w:rsidP="00992837">
            <w:pPr>
              <w:pStyle w:val="TAC"/>
              <w:rPr>
                <w:lang w:eastAsia="zh-CN"/>
              </w:rPr>
            </w:pPr>
          </w:p>
        </w:tc>
      </w:tr>
      <w:tr w:rsidR="00040B2F" w:rsidRPr="006F5CAD" w14:paraId="480275F7" w14:textId="77777777" w:rsidTr="00992837">
        <w:trPr>
          <w:jc w:val="center"/>
        </w:trPr>
        <w:tc>
          <w:tcPr>
            <w:tcW w:w="2062" w:type="dxa"/>
            <w:tcBorders>
              <w:top w:val="nil"/>
              <w:left w:val="single" w:sz="4" w:space="0" w:color="auto"/>
              <w:bottom w:val="nil"/>
              <w:right w:val="single" w:sz="4" w:space="0" w:color="auto"/>
            </w:tcBorders>
            <w:vAlign w:val="center"/>
          </w:tcPr>
          <w:p w14:paraId="0929868F" w14:textId="77777777" w:rsidR="00040B2F" w:rsidRPr="006F5CAD" w:rsidRDefault="00040B2F" w:rsidP="00992837">
            <w:pPr>
              <w:pStyle w:val="TAC"/>
              <w:rPr>
                <w:lang w:eastAsia="zh-CN"/>
              </w:rPr>
            </w:pPr>
            <w:r w:rsidRPr="006F5CAD">
              <w:rPr>
                <w:kern w:val="2"/>
                <w:szCs w:val="22"/>
              </w:rPr>
              <w:t>CA_n1(2A)-n7A-n79C</w:t>
            </w:r>
          </w:p>
        </w:tc>
        <w:tc>
          <w:tcPr>
            <w:tcW w:w="1716" w:type="dxa"/>
            <w:tcBorders>
              <w:top w:val="single" w:sz="4" w:space="0" w:color="auto"/>
              <w:left w:val="nil"/>
              <w:bottom w:val="nil"/>
              <w:right w:val="single" w:sz="4" w:space="0" w:color="auto"/>
            </w:tcBorders>
            <w:vAlign w:val="center"/>
          </w:tcPr>
          <w:p w14:paraId="191BD86B" w14:textId="77777777" w:rsidR="00040B2F" w:rsidRPr="006F5CAD" w:rsidRDefault="00040B2F" w:rsidP="00992837">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4A4AC0" w14:textId="77777777" w:rsidR="00040B2F" w:rsidRPr="006F5CAD" w:rsidRDefault="00040B2F" w:rsidP="00992837">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228556" w14:textId="77777777" w:rsidR="00040B2F" w:rsidRPr="006F5CAD" w:rsidRDefault="00040B2F" w:rsidP="00992837">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2C620910" w14:textId="77777777" w:rsidR="00040B2F" w:rsidRPr="006F5CAD" w:rsidRDefault="00040B2F" w:rsidP="00992837">
            <w:pPr>
              <w:pStyle w:val="TAC"/>
              <w:rPr>
                <w:lang w:eastAsia="zh-CN"/>
              </w:rPr>
            </w:pPr>
            <w:r w:rsidRPr="006F5CAD">
              <w:rPr>
                <w:kern w:val="2"/>
                <w:szCs w:val="22"/>
                <w:lang w:eastAsia="zh-CN"/>
              </w:rPr>
              <w:t>0</w:t>
            </w:r>
          </w:p>
        </w:tc>
      </w:tr>
      <w:tr w:rsidR="00040B2F" w:rsidRPr="006F5CAD" w14:paraId="02B98E49" w14:textId="77777777" w:rsidTr="00992837">
        <w:trPr>
          <w:jc w:val="center"/>
        </w:trPr>
        <w:tc>
          <w:tcPr>
            <w:tcW w:w="2062" w:type="dxa"/>
            <w:tcBorders>
              <w:top w:val="nil"/>
              <w:left w:val="single" w:sz="4" w:space="0" w:color="auto"/>
              <w:bottom w:val="nil"/>
              <w:right w:val="single" w:sz="4" w:space="0" w:color="auto"/>
            </w:tcBorders>
            <w:vAlign w:val="center"/>
          </w:tcPr>
          <w:p w14:paraId="217465B1" w14:textId="77777777" w:rsidR="00040B2F" w:rsidRPr="006F5CAD" w:rsidRDefault="00040B2F" w:rsidP="00992837">
            <w:pPr>
              <w:pStyle w:val="TAC"/>
              <w:rPr>
                <w:lang w:eastAsia="zh-CN"/>
              </w:rPr>
            </w:pPr>
          </w:p>
        </w:tc>
        <w:tc>
          <w:tcPr>
            <w:tcW w:w="1716" w:type="dxa"/>
            <w:tcBorders>
              <w:top w:val="nil"/>
              <w:left w:val="nil"/>
              <w:bottom w:val="nil"/>
              <w:right w:val="single" w:sz="4" w:space="0" w:color="auto"/>
            </w:tcBorders>
            <w:vAlign w:val="center"/>
          </w:tcPr>
          <w:p w14:paraId="096DEC6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3E31E" w14:textId="77777777" w:rsidR="00040B2F" w:rsidRPr="006F5CAD" w:rsidRDefault="00040B2F" w:rsidP="00992837">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FCE7B6" w14:textId="77777777" w:rsidR="00040B2F" w:rsidRPr="006F5CAD" w:rsidRDefault="00040B2F" w:rsidP="0099283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3522DF4" w14:textId="77777777" w:rsidR="00040B2F" w:rsidRPr="006F5CAD" w:rsidRDefault="00040B2F" w:rsidP="00992837">
            <w:pPr>
              <w:pStyle w:val="TAC"/>
              <w:rPr>
                <w:lang w:eastAsia="zh-CN"/>
              </w:rPr>
            </w:pPr>
          </w:p>
        </w:tc>
      </w:tr>
      <w:tr w:rsidR="00040B2F" w:rsidRPr="006F5CAD" w14:paraId="1FFF0B6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394332E" w14:textId="77777777" w:rsidR="00040B2F" w:rsidRPr="006F5CAD" w:rsidRDefault="00040B2F" w:rsidP="00992837">
            <w:pPr>
              <w:pStyle w:val="TAC"/>
              <w:rPr>
                <w:lang w:eastAsia="zh-CN"/>
              </w:rPr>
            </w:pPr>
          </w:p>
        </w:tc>
        <w:tc>
          <w:tcPr>
            <w:tcW w:w="1716" w:type="dxa"/>
            <w:tcBorders>
              <w:top w:val="nil"/>
              <w:left w:val="nil"/>
              <w:bottom w:val="single" w:sz="4" w:space="0" w:color="auto"/>
              <w:right w:val="single" w:sz="4" w:space="0" w:color="auto"/>
            </w:tcBorders>
            <w:vAlign w:val="center"/>
          </w:tcPr>
          <w:p w14:paraId="077C401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2FF54" w14:textId="77777777" w:rsidR="00040B2F" w:rsidRPr="006F5CAD" w:rsidRDefault="00040B2F" w:rsidP="00992837">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1FA1EF8" w14:textId="77777777" w:rsidR="00040B2F" w:rsidRPr="006F5CAD" w:rsidRDefault="00040B2F" w:rsidP="00992837">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382E7B0" w14:textId="77777777" w:rsidR="00040B2F" w:rsidRPr="006F5CAD" w:rsidRDefault="00040B2F" w:rsidP="00992837">
            <w:pPr>
              <w:pStyle w:val="TAC"/>
              <w:rPr>
                <w:lang w:eastAsia="zh-CN"/>
              </w:rPr>
            </w:pPr>
          </w:p>
        </w:tc>
      </w:tr>
      <w:tr w:rsidR="00040B2F" w:rsidRPr="006F5CAD" w14:paraId="12F59DC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66443CF" w14:textId="77777777" w:rsidR="00040B2F" w:rsidRPr="006F5CAD" w:rsidRDefault="00040B2F" w:rsidP="00992837">
            <w:pPr>
              <w:pStyle w:val="TAC"/>
              <w:rPr>
                <w:lang w:eastAsia="zh-CN"/>
              </w:rPr>
            </w:pPr>
            <w:r w:rsidRPr="006F5CAD">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1F8A1F30" w14:textId="77777777" w:rsidR="00040B2F" w:rsidRPr="006F5CAD" w:rsidRDefault="00040B2F" w:rsidP="00992837">
            <w:pPr>
              <w:pStyle w:val="TAC"/>
              <w:rPr>
                <w:rFonts w:cs="Arial"/>
                <w:szCs w:val="18"/>
                <w:lang w:eastAsia="zh-CN"/>
              </w:rPr>
            </w:pPr>
            <w:r w:rsidRPr="006F5CAD">
              <w:rPr>
                <w:rFonts w:cs="Arial"/>
                <w:szCs w:val="18"/>
                <w:lang w:eastAsia="zh-CN"/>
              </w:rPr>
              <w:t>CA_n1A-n7A</w:t>
            </w:r>
          </w:p>
          <w:p w14:paraId="10DB36C1" w14:textId="77777777" w:rsidR="00040B2F" w:rsidRPr="006F5CAD" w:rsidRDefault="00040B2F" w:rsidP="00992837">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44D03413" w14:textId="77777777" w:rsidR="00040B2F" w:rsidRPr="006F5CAD" w:rsidRDefault="00040B2F" w:rsidP="00992837">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6A8BF5" w14:textId="77777777" w:rsidR="00040B2F" w:rsidRPr="006F5CAD" w:rsidRDefault="00040B2F" w:rsidP="00992837">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C87DB51" w14:textId="77777777" w:rsidR="00040B2F" w:rsidRPr="006F5CAD" w:rsidRDefault="00040B2F" w:rsidP="00992837">
            <w:pPr>
              <w:pStyle w:val="TAC"/>
              <w:rPr>
                <w:lang w:eastAsia="zh-CN"/>
              </w:rPr>
            </w:pPr>
            <w:r w:rsidRPr="006F5CAD">
              <w:rPr>
                <w:szCs w:val="18"/>
                <w:lang w:eastAsia="zh-CN"/>
              </w:rPr>
              <w:t>0</w:t>
            </w:r>
          </w:p>
        </w:tc>
      </w:tr>
      <w:tr w:rsidR="00040B2F" w:rsidRPr="006F5CAD" w14:paraId="6AB2DB61" w14:textId="77777777" w:rsidTr="00992837">
        <w:trPr>
          <w:jc w:val="center"/>
        </w:trPr>
        <w:tc>
          <w:tcPr>
            <w:tcW w:w="2062" w:type="dxa"/>
            <w:tcBorders>
              <w:top w:val="nil"/>
              <w:left w:val="single" w:sz="4" w:space="0" w:color="auto"/>
              <w:bottom w:val="nil"/>
              <w:right w:val="single" w:sz="4" w:space="0" w:color="auto"/>
            </w:tcBorders>
            <w:vAlign w:val="center"/>
          </w:tcPr>
          <w:p w14:paraId="73B3971D" w14:textId="77777777" w:rsidR="00040B2F" w:rsidRPr="006F5CAD" w:rsidRDefault="00040B2F" w:rsidP="00992837">
            <w:pPr>
              <w:pStyle w:val="TAC"/>
              <w:rPr>
                <w:lang w:eastAsia="zh-CN"/>
              </w:rPr>
            </w:pPr>
          </w:p>
        </w:tc>
        <w:tc>
          <w:tcPr>
            <w:tcW w:w="1716" w:type="dxa"/>
            <w:tcBorders>
              <w:top w:val="nil"/>
              <w:left w:val="nil"/>
              <w:bottom w:val="nil"/>
              <w:right w:val="single" w:sz="4" w:space="0" w:color="auto"/>
            </w:tcBorders>
            <w:vAlign w:val="center"/>
          </w:tcPr>
          <w:p w14:paraId="4BB924FA" w14:textId="77777777" w:rsidR="00040B2F" w:rsidRPr="006F5CAD" w:rsidRDefault="00040B2F" w:rsidP="00992837">
            <w:pPr>
              <w:pStyle w:val="TAC"/>
              <w:rPr>
                <w:lang w:eastAsia="zh-CN"/>
              </w:rPr>
            </w:pPr>
            <w:r w:rsidRPr="006F5CAD">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8CC64D0" w14:textId="77777777" w:rsidR="00040B2F" w:rsidRPr="006F5CAD" w:rsidRDefault="00040B2F" w:rsidP="00992837">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4438CE" w14:textId="77777777" w:rsidR="00040B2F" w:rsidRPr="006F5CAD" w:rsidRDefault="00040B2F" w:rsidP="00992837">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8442E58" w14:textId="77777777" w:rsidR="00040B2F" w:rsidRPr="006F5CAD" w:rsidRDefault="00040B2F" w:rsidP="00992837">
            <w:pPr>
              <w:pStyle w:val="TAC"/>
              <w:rPr>
                <w:lang w:eastAsia="zh-CN"/>
              </w:rPr>
            </w:pPr>
          </w:p>
        </w:tc>
      </w:tr>
      <w:tr w:rsidR="00040B2F" w:rsidRPr="006F5CAD" w14:paraId="23E56F4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A970A5A" w14:textId="77777777" w:rsidR="00040B2F" w:rsidRPr="006F5CAD" w:rsidRDefault="00040B2F" w:rsidP="00992837">
            <w:pPr>
              <w:pStyle w:val="TAC"/>
              <w:rPr>
                <w:lang w:eastAsia="zh-CN"/>
              </w:rPr>
            </w:pPr>
          </w:p>
        </w:tc>
        <w:tc>
          <w:tcPr>
            <w:tcW w:w="1716" w:type="dxa"/>
            <w:tcBorders>
              <w:top w:val="nil"/>
              <w:left w:val="nil"/>
              <w:bottom w:val="single" w:sz="4" w:space="0" w:color="auto"/>
              <w:right w:val="single" w:sz="4" w:space="0" w:color="auto"/>
            </w:tcBorders>
            <w:vAlign w:val="center"/>
          </w:tcPr>
          <w:p w14:paraId="3F75110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B6728" w14:textId="77777777" w:rsidR="00040B2F" w:rsidRPr="006F5CAD" w:rsidRDefault="00040B2F" w:rsidP="00992837">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B5117AF" w14:textId="77777777" w:rsidR="00040B2F" w:rsidRPr="006F5CAD" w:rsidRDefault="00040B2F" w:rsidP="00992837">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1069094" w14:textId="77777777" w:rsidR="00040B2F" w:rsidRPr="006F5CAD" w:rsidRDefault="00040B2F" w:rsidP="00992837">
            <w:pPr>
              <w:pStyle w:val="TAC"/>
              <w:rPr>
                <w:lang w:eastAsia="zh-CN"/>
              </w:rPr>
            </w:pPr>
          </w:p>
        </w:tc>
      </w:tr>
      <w:tr w:rsidR="00040B2F" w:rsidRPr="006F5CAD" w14:paraId="41F0FA1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3EAFE30" w14:textId="77777777" w:rsidR="00040B2F" w:rsidRPr="006F5CAD" w:rsidRDefault="00040B2F" w:rsidP="00992837">
            <w:pPr>
              <w:pStyle w:val="TAC"/>
              <w:rPr>
                <w:lang w:eastAsia="zh-CN"/>
              </w:rPr>
            </w:pPr>
            <w:r w:rsidRPr="006F5CAD">
              <w:rPr>
                <w:lang w:eastAsia="zh-CN"/>
              </w:rPr>
              <w:t>CA_n1A-n8A-n28A</w:t>
            </w:r>
          </w:p>
        </w:tc>
        <w:tc>
          <w:tcPr>
            <w:tcW w:w="1716" w:type="dxa"/>
            <w:tcBorders>
              <w:top w:val="single" w:sz="4" w:space="0" w:color="auto"/>
              <w:left w:val="nil"/>
              <w:bottom w:val="nil"/>
              <w:right w:val="single" w:sz="4" w:space="0" w:color="auto"/>
            </w:tcBorders>
            <w:vAlign w:val="center"/>
          </w:tcPr>
          <w:p w14:paraId="592659E4"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537398"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865A0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39514E" w14:textId="77777777" w:rsidR="00040B2F" w:rsidRPr="006F5CAD" w:rsidRDefault="00040B2F" w:rsidP="00992837">
            <w:pPr>
              <w:pStyle w:val="TAC"/>
              <w:rPr>
                <w:lang w:eastAsia="zh-CN"/>
              </w:rPr>
            </w:pPr>
            <w:r w:rsidRPr="006F5CAD">
              <w:rPr>
                <w:rFonts w:eastAsia="游明朝"/>
              </w:rPr>
              <w:t>0</w:t>
            </w:r>
          </w:p>
        </w:tc>
      </w:tr>
      <w:tr w:rsidR="00040B2F" w:rsidRPr="006F5CAD" w14:paraId="6BBA01A9" w14:textId="77777777" w:rsidTr="00992837">
        <w:trPr>
          <w:jc w:val="center"/>
        </w:trPr>
        <w:tc>
          <w:tcPr>
            <w:tcW w:w="2062" w:type="dxa"/>
            <w:tcBorders>
              <w:top w:val="nil"/>
              <w:left w:val="single" w:sz="4" w:space="0" w:color="auto"/>
              <w:bottom w:val="nil"/>
              <w:right w:val="single" w:sz="4" w:space="0" w:color="auto"/>
            </w:tcBorders>
            <w:vAlign w:val="center"/>
          </w:tcPr>
          <w:p w14:paraId="54B765FA" w14:textId="77777777" w:rsidR="00040B2F" w:rsidRPr="006F5CAD" w:rsidRDefault="00040B2F" w:rsidP="00992837">
            <w:pPr>
              <w:pStyle w:val="TAC"/>
              <w:rPr>
                <w:lang w:eastAsia="zh-CN"/>
              </w:rPr>
            </w:pPr>
          </w:p>
        </w:tc>
        <w:tc>
          <w:tcPr>
            <w:tcW w:w="1716" w:type="dxa"/>
            <w:tcBorders>
              <w:top w:val="nil"/>
              <w:left w:val="nil"/>
              <w:bottom w:val="nil"/>
              <w:right w:val="single" w:sz="4" w:space="0" w:color="auto"/>
            </w:tcBorders>
            <w:vAlign w:val="center"/>
          </w:tcPr>
          <w:p w14:paraId="1ACFF9F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46F63" w14:textId="77777777" w:rsidR="00040B2F" w:rsidRPr="006F5CAD" w:rsidRDefault="00040B2F" w:rsidP="00992837">
            <w:pPr>
              <w:pStyle w:val="TAC"/>
              <w:rPr>
                <w:lang w:eastAsia="zh-CN"/>
              </w:rPr>
            </w:pPr>
            <w:r w:rsidRPr="006F5CAD">
              <w:rPr>
                <w:rFonts w:eastAsia="游明朝"/>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02204D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200704" w14:textId="77777777" w:rsidR="00040B2F" w:rsidRPr="006F5CAD" w:rsidRDefault="00040B2F" w:rsidP="00992837">
            <w:pPr>
              <w:pStyle w:val="TAC"/>
              <w:rPr>
                <w:lang w:eastAsia="zh-CN"/>
              </w:rPr>
            </w:pPr>
          </w:p>
        </w:tc>
      </w:tr>
      <w:tr w:rsidR="00040B2F" w:rsidRPr="006F5CAD" w14:paraId="59DA4BD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9DEAF19" w14:textId="77777777" w:rsidR="00040B2F" w:rsidRPr="006F5CAD" w:rsidRDefault="00040B2F" w:rsidP="00992837">
            <w:pPr>
              <w:pStyle w:val="TAC"/>
              <w:rPr>
                <w:lang w:eastAsia="zh-CN"/>
              </w:rPr>
            </w:pPr>
          </w:p>
        </w:tc>
        <w:tc>
          <w:tcPr>
            <w:tcW w:w="1716" w:type="dxa"/>
            <w:tcBorders>
              <w:top w:val="nil"/>
              <w:left w:val="nil"/>
              <w:bottom w:val="single" w:sz="4" w:space="0" w:color="auto"/>
              <w:right w:val="single" w:sz="4" w:space="0" w:color="auto"/>
            </w:tcBorders>
            <w:vAlign w:val="center"/>
          </w:tcPr>
          <w:p w14:paraId="4EF031E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7C40F" w14:textId="77777777" w:rsidR="00040B2F" w:rsidRPr="006F5CAD" w:rsidRDefault="00040B2F" w:rsidP="00992837">
            <w:pPr>
              <w:pStyle w:val="TAC"/>
              <w:rPr>
                <w:lang w:eastAsia="zh-CN"/>
              </w:rPr>
            </w:pPr>
            <w:r w:rsidRPr="006F5CAD">
              <w:rPr>
                <w:rFonts w:eastAsia="游明朝"/>
              </w:rPr>
              <w:t>n</w:t>
            </w:r>
            <w:r w:rsidRPr="006F5CAD">
              <w:rPr>
                <w:lang w:eastAsia="zh-CN"/>
              </w:rPr>
              <w:t>2</w:t>
            </w:r>
            <w:r w:rsidRPr="006F5CAD">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77E95C6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4E8B8781" w14:textId="77777777" w:rsidR="00040B2F" w:rsidRPr="006F5CAD" w:rsidRDefault="00040B2F" w:rsidP="00992837">
            <w:pPr>
              <w:pStyle w:val="TAC"/>
              <w:rPr>
                <w:lang w:eastAsia="zh-CN"/>
              </w:rPr>
            </w:pPr>
          </w:p>
        </w:tc>
      </w:tr>
      <w:tr w:rsidR="00040B2F" w:rsidRPr="006F5CAD" w14:paraId="745E29B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69C20C4" w14:textId="77777777" w:rsidR="00040B2F" w:rsidRPr="006F5CAD" w:rsidRDefault="00040B2F" w:rsidP="00992837">
            <w:pPr>
              <w:pStyle w:val="TAC"/>
              <w:rPr>
                <w:lang w:eastAsia="zh-CN"/>
              </w:rPr>
            </w:pPr>
            <w:r w:rsidRPr="006F5CAD">
              <w:rPr>
                <w:lang w:eastAsia="zh-CN"/>
              </w:rPr>
              <w:t>CA_n1A-n8A-n40A</w:t>
            </w:r>
          </w:p>
        </w:tc>
        <w:tc>
          <w:tcPr>
            <w:tcW w:w="1716" w:type="dxa"/>
            <w:tcBorders>
              <w:top w:val="single" w:sz="4" w:space="0" w:color="auto"/>
              <w:left w:val="nil"/>
              <w:bottom w:val="nil"/>
              <w:right w:val="single" w:sz="4" w:space="0" w:color="auto"/>
            </w:tcBorders>
            <w:vAlign w:val="center"/>
          </w:tcPr>
          <w:p w14:paraId="4EA1D8BE" w14:textId="77777777" w:rsidR="00040B2F" w:rsidRPr="006F5CAD" w:rsidRDefault="00040B2F" w:rsidP="00992837">
            <w:pPr>
              <w:pStyle w:val="TAC"/>
              <w:rPr>
                <w:lang w:eastAsia="zh-CN"/>
              </w:rPr>
            </w:pPr>
            <w:r w:rsidRPr="006F5CAD">
              <w:rPr>
                <w:lang w:eastAsia="zh-CN"/>
              </w:rPr>
              <w:t>CA_n1A-n8A</w:t>
            </w:r>
          </w:p>
          <w:p w14:paraId="3204CD30" w14:textId="77777777" w:rsidR="00040B2F" w:rsidRPr="006F5CAD" w:rsidRDefault="00040B2F" w:rsidP="00992837">
            <w:pPr>
              <w:pStyle w:val="TAC"/>
              <w:rPr>
                <w:lang w:eastAsia="zh-CN"/>
              </w:rPr>
            </w:pPr>
            <w:r w:rsidRPr="006F5CAD">
              <w:rPr>
                <w:lang w:eastAsia="zh-CN"/>
              </w:rPr>
              <w:t>CA_n1A-n40A</w:t>
            </w:r>
          </w:p>
          <w:p w14:paraId="7D406DF2" w14:textId="77777777" w:rsidR="00040B2F" w:rsidRPr="006F5CAD" w:rsidRDefault="00040B2F" w:rsidP="00992837">
            <w:pPr>
              <w:pStyle w:val="TAC"/>
              <w:rPr>
                <w:lang w:eastAsia="zh-CN"/>
              </w:rPr>
            </w:pPr>
            <w:r w:rsidRPr="006F5CAD">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BC6D001"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26903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76EC90" w14:textId="77777777" w:rsidR="00040B2F" w:rsidRPr="006F5CAD" w:rsidRDefault="00040B2F" w:rsidP="00992837">
            <w:pPr>
              <w:pStyle w:val="TAC"/>
              <w:rPr>
                <w:lang w:eastAsia="zh-CN"/>
              </w:rPr>
            </w:pPr>
            <w:r w:rsidRPr="006F5CAD">
              <w:rPr>
                <w:lang w:eastAsia="zh-CN"/>
              </w:rPr>
              <w:t>0</w:t>
            </w:r>
          </w:p>
        </w:tc>
      </w:tr>
      <w:tr w:rsidR="00040B2F" w:rsidRPr="006F5CAD" w14:paraId="230B5521" w14:textId="77777777" w:rsidTr="00992837">
        <w:trPr>
          <w:jc w:val="center"/>
        </w:trPr>
        <w:tc>
          <w:tcPr>
            <w:tcW w:w="2062" w:type="dxa"/>
            <w:tcBorders>
              <w:top w:val="nil"/>
              <w:left w:val="single" w:sz="4" w:space="0" w:color="auto"/>
              <w:bottom w:val="nil"/>
              <w:right w:val="single" w:sz="4" w:space="0" w:color="auto"/>
            </w:tcBorders>
            <w:vAlign w:val="center"/>
          </w:tcPr>
          <w:p w14:paraId="5B72AC9D" w14:textId="77777777" w:rsidR="00040B2F" w:rsidRPr="006F5CAD" w:rsidRDefault="00040B2F" w:rsidP="00992837">
            <w:pPr>
              <w:pStyle w:val="TAC"/>
              <w:rPr>
                <w:lang w:eastAsia="zh-CN"/>
              </w:rPr>
            </w:pPr>
          </w:p>
        </w:tc>
        <w:tc>
          <w:tcPr>
            <w:tcW w:w="1716" w:type="dxa"/>
            <w:tcBorders>
              <w:top w:val="nil"/>
              <w:left w:val="nil"/>
              <w:bottom w:val="nil"/>
              <w:right w:val="single" w:sz="4" w:space="0" w:color="auto"/>
            </w:tcBorders>
            <w:vAlign w:val="center"/>
          </w:tcPr>
          <w:p w14:paraId="5954F52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DA526" w14:textId="77777777" w:rsidR="00040B2F" w:rsidRPr="006F5CAD" w:rsidRDefault="00040B2F" w:rsidP="0099283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CC55D52"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1A9A0DAD" w14:textId="77777777" w:rsidR="00040B2F" w:rsidRPr="006F5CAD" w:rsidRDefault="00040B2F" w:rsidP="00992837">
            <w:pPr>
              <w:pStyle w:val="TAC"/>
              <w:rPr>
                <w:lang w:eastAsia="zh-CN"/>
              </w:rPr>
            </w:pPr>
          </w:p>
        </w:tc>
      </w:tr>
      <w:tr w:rsidR="00040B2F" w:rsidRPr="006F5CAD" w14:paraId="701728B3" w14:textId="77777777" w:rsidTr="00992837">
        <w:trPr>
          <w:jc w:val="center"/>
        </w:trPr>
        <w:tc>
          <w:tcPr>
            <w:tcW w:w="2062" w:type="dxa"/>
            <w:tcBorders>
              <w:top w:val="nil"/>
              <w:left w:val="single" w:sz="4" w:space="0" w:color="auto"/>
              <w:bottom w:val="nil"/>
              <w:right w:val="single" w:sz="4" w:space="0" w:color="auto"/>
            </w:tcBorders>
            <w:vAlign w:val="center"/>
          </w:tcPr>
          <w:p w14:paraId="04CD9E12" w14:textId="77777777" w:rsidR="00040B2F" w:rsidRPr="006F5CAD" w:rsidRDefault="00040B2F" w:rsidP="00992837">
            <w:pPr>
              <w:pStyle w:val="TAC"/>
              <w:rPr>
                <w:lang w:eastAsia="zh-CN"/>
              </w:rPr>
            </w:pPr>
          </w:p>
        </w:tc>
        <w:tc>
          <w:tcPr>
            <w:tcW w:w="1716" w:type="dxa"/>
            <w:tcBorders>
              <w:top w:val="nil"/>
              <w:left w:val="nil"/>
              <w:bottom w:val="nil"/>
              <w:right w:val="single" w:sz="4" w:space="0" w:color="auto"/>
            </w:tcBorders>
            <w:vAlign w:val="center"/>
          </w:tcPr>
          <w:p w14:paraId="5F35CC2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646DE" w14:textId="77777777" w:rsidR="00040B2F" w:rsidRPr="006F5CAD" w:rsidRDefault="00040B2F" w:rsidP="00992837">
            <w:pPr>
              <w:pStyle w:val="TAC"/>
              <w:rPr>
                <w:lang w:eastAsia="zh-CN"/>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63983C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781F816" w14:textId="77777777" w:rsidR="00040B2F" w:rsidRPr="006F5CAD" w:rsidRDefault="00040B2F" w:rsidP="00992837">
            <w:pPr>
              <w:pStyle w:val="TAC"/>
              <w:rPr>
                <w:lang w:eastAsia="zh-CN"/>
              </w:rPr>
            </w:pPr>
          </w:p>
        </w:tc>
      </w:tr>
      <w:tr w:rsidR="00040B2F" w:rsidRPr="006F5CAD" w14:paraId="4725565C" w14:textId="77777777" w:rsidTr="00992837">
        <w:trPr>
          <w:jc w:val="center"/>
        </w:trPr>
        <w:tc>
          <w:tcPr>
            <w:tcW w:w="2062" w:type="dxa"/>
            <w:tcBorders>
              <w:top w:val="nil"/>
              <w:left w:val="single" w:sz="4" w:space="0" w:color="auto"/>
              <w:bottom w:val="nil"/>
              <w:right w:val="single" w:sz="4" w:space="0" w:color="auto"/>
            </w:tcBorders>
            <w:vAlign w:val="center"/>
          </w:tcPr>
          <w:p w14:paraId="43814A85" w14:textId="77777777" w:rsidR="00040B2F" w:rsidRPr="006F5CAD" w:rsidRDefault="00040B2F" w:rsidP="00992837">
            <w:pPr>
              <w:pStyle w:val="TAC"/>
              <w:rPr>
                <w:lang w:eastAsia="zh-CN"/>
              </w:rPr>
            </w:pPr>
          </w:p>
        </w:tc>
        <w:tc>
          <w:tcPr>
            <w:tcW w:w="1716" w:type="dxa"/>
            <w:tcBorders>
              <w:top w:val="nil"/>
              <w:left w:val="nil"/>
              <w:bottom w:val="nil"/>
              <w:right w:val="single" w:sz="4" w:space="0" w:color="auto"/>
            </w:tcBorders>
            <w:vAlign w:val="center"/>
          </w:tcPr>
          <w:p w14:paraId="5214B4F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E7F94" w14:textId="77777777" w:rsidR="00040B2F" w:rsidRPr="006F5CAD" w:rsidRDefault="00040B2F" w:rsidP="00992837">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213E89" w14:textId="77777777" w:rsidR="00040B2F" w:rsidRPr="006F5CAD" w:rsidRDefault="00040B2F" w:rsidP="00992837">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F68EBA8" w14:textId="77777777" w:rsidR="00040B2F" w:rsidRPr="006F5CAD" w:rsidRDefault="00040B2F" w:rsidP="00992837">
            <w:pPr>
              <w:pStyle w:val="TAC"/>
              <w:rPr>
                <w:lang w:eastAsia="zh-CN"/>
              </w:rPr>
            </w:pPr>
            <w:r w:rsidRPr="006F5CAD">
              <w:rPr>
                <w:lang w:eastAsia="zh-CN"/>
              </w:rPr>
              <w:t>4 and 5</w:t>
            </w:r>
          </w:p>
        </w:tc>
      </w:tr>
      <w:tr w:rsidR="00040B2F" w:rsidRPr="006F5CAD" w14:paraId="0A9934F2" w14:textId="77777777" w:rsidTr="00992837">
        <w:trPr>
          <w:jc w:val="center"/>
        </w:trPr>
        <w:tc>
          <w:tcPr>
            <w:tcW w:w="2062" w:type="dxa"/>
            <w:tcBorders>
              <w:top w:val="nil"/>
              <w:left w:val="single" w:sz="4" w:space="0" w:color="auto"/>
              <w:bottom w:val="nil"/>
              <w:right w:val="single" w:sz="4" w:space="0" w:color="auto"/>
            </w:tcBorders>
            <w:vAlign w:val="center"/>
          </w:tcPr>
          <w:p w14:paraId="7E6EE873" w14:textId="77777777" w:rsidR="00040B2F" w:rsidRPr="006F5CAD" w:rsidRDefault="00040B2F" w:rsidP="00992837">
            <w:pPr>
              <w:pStyle w:val="TAC"/>
              <w:rPr>
                <w:lang w:eastAsia="zh-CN"/>
              </w:rPr>
            </w:pPr>
          </w:p>
        </w:tc>
        <w:tc>
          <w:tcPr>
            <w:tcW w:w="1716" w:type="dxa"/>
            <w:tcBorders>
              <w:top w:val="nil"/>
              <w:left w:val="nil"/>
              <w:bottom w:val="nil"/>
              <w:right w:val="single" w:sz="4" w:space="0" w:color="auto"/>
            </w:tcBorders>
            <w:vAlign w:val="center"/>
          </w:tcPr>
          <w:p w14:paraId="7FD88C9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696FC" w14:textId="77777777" w:rsidR="00040B2F" w:rsidRPr="006F5CAD" w:rsidRDefault="00040B2F" w:rsidP="00992837">
            <w:pPr>
              <w:pStyle w:val="TAC"/>
              <w:rPr>
                <w:rFonts w:eastAsia="游明朝"/>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2B0D72" w14:textId="77777777" w:rsidR="00040B2F" w:rsidRPr="006F5CAD" w:rsidRDefault="00040B2F" w:rsidP="00992837">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03AFCEB2" w14:textId="77777777" w:rsidR="00040B2F" w:rsidRPr="006F5CAD" w:rsidRDefault="00040B2F" w:rsidP="00992837">
            <w:pPr>
              <w:pStyle w:val="TAC"/>
              <w:rPr>
                <w:lang w:eastAsia="zh-CN"/>
              </w:rPr>
            </w:pPr>
          </w:p>
        </w:tc>
      </w:tr>
      <w:tr w:rsidR="00040B2F" w:rsidRPr="006F5CAD" w14:paraId="502E8F4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290D6D2" w14:textId="77777777" w:rsidR="00040B2F" w:rsidRPr="006F5CAD" w:rsidRDefault="00040B2F" w:rsidP="00992837">
            <w:pPr>
              <w:pStyle w:val="TAC"/>
              <w:rPr>
                <w:lang w:eastAsia="zh-CN"/>
              </w:rPr>
            </w:pPr>
          </w:p>
        </w:tc>
        <w:tc>
          <w:tcPr>
            <w:tcW w:w="1716" w:type="dxa"/>
            <w:tcBorders>
              <w:top w:val="nil"/>
              <w:left w:val="nil"/>
              <w:bottom w:val="single" w:sz="4" w:space="0" w:color="auto"/>
              <w:right w:val="single" w:sz="4" w:space="0" w:color="auto"/>
            </w:tcBorders>
            <w:vAlign w:val="center"/>
          </w:tcPr>
          <w:p w14:paraId="798E04E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E670F" w14:textId="77777777" w:rsidR="00040B2F" w:rsidRPr="006F5CAD" w:rsidRDefault="00040B2F" w:rsidP="00992837">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8A4882F" w14:textId="77777777" w:rsidR="00040B2F" w:rsidRPr="006F5CAD" w:rsidRDefault="00040B2F" w:rsidP="00992837">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1B0955D5" w14:textId="77777777" w:rsidR="00040B2F" w:rsidRPr="006F5CAD" w:rsidRDefault="00040B2F" w:rsidP="00992837">
            <w:pPr>
              <w:pStyle w:val="TAC"/>
              <w:rPr>
                <w:lang w:eastAsia="zh-CN"/>
              </w:rPr>
            </w:pPr>
          </w:p>
        </w:tc>
      </w:tr>
      <w:tr w:rsidR="00040B2F" w:rsidRPr="006F5CAD" w14:paraId="2A0DF683" w14:textId="77777777" w:rsidTr="00992837">
        <w:trPr>
          <w:jc w:val="center"/>
        </w:trPr>
        <w:tc>
          <w:tcPr>
            <w:tcW w:w="2062" w:type="dxa"/>
            <w:tcBorders>
              <w:top w:val="single" w:sz="4" w:space="0" w:color="auto"/>
              <w:left w:val="single" w:sz="4" w:space="0" w:color="auto"/>
              <w:bottom w:val="nil"/>
              <w:right w:val="single" w:sz="4" w:space="0" w:color="auto"/>
            </w:tcBorders>
          </w:tcPr>
          <w:p w14:paraId="253BEB97" w14:textId="77777777" w:rsidR="00040B2F" w:rsidRPr="006F5CAD" w:rsidRDefault="00040B2F" w:rsidP="00992837">
            <w:pPr>
              <w:pStyle w:val="TAC"/>
              <w:rPr>
                <w:lang w:eastAsia="zh-CN"/>
              </w:rPr>
            </w:pPr>
            <w:r w:rsidRPr="006F5CAD">
              <w:rPr>
                <w:rFonts w:cs="Arial"/>
                <w:szCs w:val="18"/>
                <w:lang w:eastAsia="zh-CN"/>
              </w:rPr>
              <w:t>CA_n1A-n8A-n41A</w:t>
            </w:r>
          </w:p>
        </w:tc>
        <w:tc>
          <w:tcPr>
            <w:tcW w:w="1716" w:type="dxa"/>
            <w:tcBorders>
              <w:top w:val="single" w:sz="4" w:space="0" w:color="auto"/>
              <w:left w:val="nil"/>
              <w:bottom w:val="nil"/>
              <w:right w:val="single" w:sz="4" w:space="0" w:color="auto"/>
            </w:tcBorders>
            <w:vAlign w:val="center"/>
          </w:tcPr>
          <w:p w14:paraId="06C9D44E" w14:textId="77777777" w:rsidR="00040B2F" w:rsidRPr="006F5CAD" w:rsidRDefault="00040B2F" w:rsidP="00992837">
            <w:pPr>
              <w:pStyle w:val="TAC"/>
              <w:rPr>
                <w:rFonts w:cs="Arial"/>
                <w:szCs w:val="18"/>
                <w:lang w:eastAsia="zh-CN"/>
              </w:rPr>
            </w:pPr>
            <w:r w:rsidRPr="006F5CAD">
              <w:rPr>
                <w:rFonts w:cs="Arial"/>
                <w:szCs w:val="18"/>
                <w:lang w:eastAsia="zh-CN"/>
              </w:rPr>
              <w:t>CA_n1A-n8A</w:t>
            </w:r>
          </w:p>
          <w:p w14:paraId="07E25CA7" w14:textId="77777777" w:rsidR="00040B2F" w:rsidRPr="006F5CAD" w:rsidRDefault="00040B2F" w:rsidP="00992837">
            <w:pPr>
              <w:pStyle w:val="TAC"/>
              <w:rPr>
                <w:rFonts w:cs="Arial"/>
                <w:szCs w:val="18"/>
                <w:lang w:eastAsia="zh-CN"/>
              </w:rPr>
            </w:pPr>
            <w:r w:rsidRPr="006F5CAD">
              <w:rPr>
                <w:rFonts w:cs="Arial"/>
                <w:szCs w:val="18"/>
                <w:lang w:eastAsia="zh-CN"/>
              </w:rPr>
              <w:t>CA_n1A-n41A</w:t>
            </w:r>
          </w:p>
          <w:p w14:paraId="12091B82" w14:textId="77777777" w:rsidR="00040B2F" w:rsidRPr="006F5CAD" w:rsidRDefault="00040B2F" w:rsidP="00992837">
            <w:pPr>
              <w:pStyle w:val="TAC"/>
              <w:rPr>
                <w:lang w:eastAsia="zh-CN"/>
              </w:rPr>
            </w:pPr>
            <w:r w:rsidRPr="006F5CAD">
              <w:rPr>
                <w:rFonts w:cs="Arial"/>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0270FD7B" w14:textId="77777777" w:rsidR="00040B2F" w:rsidRPr="006F5CAD" w:rsidRDefault="00040B2F" w:rsidP="00992837">
            <w:pPr>
              <w:pStyle w:val="TAC"/>
              <w:rPr>
                <w:rFonts w:eastAsia="游明朝"/>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B91473" w14:textId="77777777" w:rsidR="00040B2F" w:rsidRPr="006F5CAD" w:rsidRDefault="00040B2F" w:rsidP="00992837">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2E526589"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65F81F8E" w14:textId="77777777" w:rsidTr="00992837">
        <w:trPr>
          <w:jc w:val="center"/>
        </w:trPr>
        <w:tc>
          <w:tcPr>
            <w:tcW w:w="2062" w:type="dxa"/>
            <w:tcBorders>
              <w:top w:val="nil"/>
              <w:left w:val="single" w:sz="4" w:space="0" w:color="auto"/>
              <w:bottom w:val="nil"/>
              <w:right w:val="single" w:sz="4" w:space="0" w:color="auto"/>
            </w:tcBorders>
          </w:tcPr>
          <w:p w14:paraId="74B6CCD7" w14:textId="77777777" w:rsidR="00040B2F" w:rsidRPr="006F5CAD" w:rsidRDefault="00040B2F" w:rsidP="00992837">
            <w:pPr>
              <w:pStyle w:val="TAC"/>
              <w:rPr>
                <w:lang w:eastAsia="zh-CN"/>
              </w:rPr>
            </w:pPr>
          </w:p>
        </w:tc>
        <w:tc>
          <w:tcPr>
            <w:tcW w:w="1716" w:type="dxa"/>
            <w:tcBorders>
              <w:top w:val="nil"/>
              <w:left w:val="nil"/>
              <w:bottom w:val="nil"/>
              <w:right w:val="single" w:sz="4" w:space="0" w:color="auto"/>
            </w:tcBorders>
            <w:vAlign w:val="center"/>
          </w:tcPr>
          <w:p w14:paraId="23DD385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7FC9B" w14:textId="77777777" w:rsidR="00040B2F" w:rsidRPr="006F5CAD" w:rsidRDefault="00040B2F" w:rsidP="00992837">
            <w:pPr>
              <w:pStyle w:val="TAC"/>
              <w:rPr>
                <w:rFonts w:eastAsia="游明朝"/>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B32C8AF" w14:textId="77777777" w:rsidR="00040B2F" w:rsidRPr="006F5CAD" w:rsidRDefault="00040B2F" w:rsidP="00992837">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649BD83" w14:textId="77777777" w:rsidR="00040B2F" w:rsidRPr="006F5CAD" w:rsidRDefault="00040B2F" w:rsidP="00992837">
            <w:pPr>
              <w:pStyle w:val="TAC"/>
              <w:rPr>
                <w:lang w:eastAsia="zh-CN"/>
              </w:rPr>
            </w:pPr>
          </w:p>
        </w:tc>
      </w:tr>
      <w:tr w:rsidR="00040B2F" w:rsidRPr="006F5CAD" w14:paraId="01CF96D8" w14:textId="77777777" w:rsidTr="00992837">
        <w:trPr>
          <w:jc w:val="center"/>
        </w:trPr>
        <w:tc>
          <w:tcPr>
            <w:tcW w:w="2062" w:type="dxa"/>
            <w:tcBorders>
              <w:top w:val="nil"/>
              <w:left w:val="single" w:sz="4" w:space="0" w:color="auto"/>
              <w:bottom w:val="nil"/>
              <w:right w:val="single" w:sz="4" w:space="0" w:color="auto"/>
            </w:tcBorders>
          </w:tcPr>
          <w:p w14:paraId="7ADF8A09" w14:textId="77777777" w:rsidR="00040B2F" w:rsidRPr="006F5CAD" w:rsidRDefault="00040B2F" w:rsidP="00992837">
            <w:pPr>
              <w:pStyle w:val="TAC"/>
              <w:rPr>
                <w:lang w:eastAsia="zh-CN"/>
              </w:rPr>
            </w:pPr>
          </w:p>
        </w:tc>
        <w:tc>
          <w:tcPr>
            <w:tcW w:w="1716" w:type="dxa"/>
            <w:tcBorders>
              <w:top w:val="nil"/>
              <w:left w:val="nil"/>
              <w:bottom w:val="nil"/>
              <w:right w:val="single" w:sz="4" w:space="0" w:color="auto"/>
            </w:tcBorders>
            <w:vAlign w:val="center"/>
          </w:tcPr>
          <w:p w14:paraId="6CBF7A5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58493" w14:textId="77777777" w:rsidR="00040B2F" w:rsidRPr="006F5CAD" w:rsidRDefault="00040B2F" w:rsidP="00992837">
            <w:pPr>
              <w:pStyle w:val="TAC"/>
              <w:rPr>
                <w:rFonts w:eastAsia="游明朝"/>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7B9F98" w14:textId="77777777" w:rsidR="00040B2F" w:rsidRPr="006F5CAD" w:rsidRDefault="00040B2F" w:rsidP="00992837">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4DA659CB" w14:textId="77777777" w:rsidR="00040B2F" w:rsidRPr="006F5CAD" w:rsidRDefault="00040B2F" w:rsidP="00992837">
            <w:pPr>
              <w:pStyle w:val="TAC"/>
              <w:rPr>
                <w:lang w:eastAsia="zh-CN"/>
              </w:rPr>
            </w:pPr>
          </w:p>
        </w:tc>
      </w:tr>
      <w:tr w:rsidR="00040B2F" w:rsidRPr="006F5CAD" w14:paraId="4917A76C" w14:textId="77777777" w:rsidTr="00992837">
        <w:trPr>
          <w:jc w:val="center"/>
        </w:trPr>
        <w:tc>
          <w:tcPr>
            <w:tcW w:w="2062" w:type="dxa"/>
            <w:tcBorders>
              <w:top w:val="nil"/>
              <w:left w:val="single" w:sz="4" w:space="0" w:color="auto"/>
              <w:bottom w:val="nil"/>
              <w:right w:val="single" w:sz="4" w:space="0" w:color="auto"/>
            </w:tcBorders>
          </w:tcPr>
          <w:p w14:paraId="13DA84A2" w14:textId="77777777" w:rsidR="00040B2F" w:rsidRPr="006F5CAD" w:rsidRDefault="00040B2F" w:rsidP="00992837">
            <w:pPr>
              <w:pStyle w:val="TAC"/>
              <w:rPr>
                <w:lang w:eastAsia="zh-CN"/>
              </w:rPr>
            </w:pPr>
          </w:p>
        </w:tc>
        <w:tc>
          <w:tcPr>
            <w:tcW w:w="1716" w:type="dxa"/>
            <w:tcBorders>
              <w:top w:val="nil"/>
              <w:left w:val="nil"/>
              <w:bottom w:val="nil"/>
              <w:right w:val="single" w:sz="4" w:space="0" w:color="auto"/>
            </w:tcBorders>
            <w:vAlign w:val="center"/>
          </w:tcPr>
          <w:p w14:paraId="411EFC1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ADD65" w14:textId="77777777" w:rsidR="00040B2F" w:rsidRPr="006F5CAD" w:rsidRDefault="00040B2F" w:rsidP="00992837">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CC4502" w14:textId="77777777" w:rsidR="00040B2F" w:rsidRPr="006F5CAD" w:rsidRDefault="00040B2F" w:rsidP="00992837">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28024FC" w14:textId="77777777" w:rsidR="00040B2F" w:rsidRPr="006F5CAD" w:rsidRDefault="00040B2F" w:rsidP="00992837">
            <w:pPr>
              <w:pStyle w:val="TAC"/>
              <w:rPr>
                <w:lang w:eastAsia="zh-CN"/>
              </w:rPr>
            </w:pPr>
            <w:r w:rsidRPr="006F5CAD">
              <w:rPr>
                <w:lang w:eastAsia="zh-CN"/>
              </w:rPr>
              <w:t>4 and 5</w:t>
            </w:r>
          </w:p>
        </w:tc>
      </w:tr>
      <w:tr w:rsidR="00040B2F" w:rsidRPr="006F5CAD" w14:paraId="29EAF65F" w14:textId="77777777" w:rsidTr="00992837">
        <w:trPr>
          <w:jc w:val="center"/>
        </w:trPr>
        <w:tc>
          <w:tcPr>
            <w:tcW w:w="2062" w:type="dxa"/>
            <w:tcBorders>
              <w:top w:val="nil"/>
              <w:left w:val="single" w:sz="4" w:space="0" w:color="auto"/>
              <w:bottom w:val="nil"/>
              <w:right w:val="single" w:sz="4" w:space="0" w:color="auto"/>
            </w:tcBorders>
          </w:tcPr>
          <w:p w14:paraId="2B7EA5D7" w14:textId="77777777" w:rsidR="00040B2F" w:rsidRPr="006F5CAD" w:rsidRDefault="00040B2F" w:rsidP="00992837">
            <w:pPr>
              <w:pStyle w:val="TAC"/>
              <w:rPr>
                <w:lang w:eastAsia="zh-CN"/>
              </w:rPr>
            </w:pPr>
          </w:p>
        </w:tc>
        <w:tc>
          <w:tcPr>
            <w:tcW w:w="1716" w:type="dxa"/>
            <w:tcBorders>
              <w:top w:val="nil"/>
              <w:left w:val="nil"/>
              <w:bottom w:val="nil"/>
              <w:right w:val="single" w:sz="4" w:space="0" w:color="auto"/>
            </w:tcBorders>
            <w:vAlign w:val="center"/>
          </w:tcPr>
          <w:p w14:paraId="34ACE72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C5F90" w14:textId="77777777" w:rsidR="00040B2F" w:rsidRPr="006F5CAD" w:rsidRDefault="00040B2F" w:rsidP="00992837">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5B1173" w14:textId="77777777" w:rsidR="00040B2F" w:rsidRPr="006F5CAD" w:rsidRDefault="00040B2F" w:rsidP="00992837">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05B91F1B" w14:textId="77777777" w:rsidR="00040B2F" w:rsidRPr="006F5CAD" w:rsidRDefault="00040B2F" w:rsidP="00992837">
            <w:pPr>
              <w:pStyle w:val="TAC"/>
              <w:rPr>
                <w:lang w:eastAsia="zh-CN"/>
              </w:rPr>
            </w:pPr>
          </w:p>
        </w:tc>
      </w:tr>
      <w:tr w:rsidR="00040B2F" w:rsidRPr="006F5CAD" w14:paraId="1FAB4FD2" w14:textId="77777777" w:rsidTr="00992837">
        <w:trPr>
          <w:jc w:val="center"/>
        </w:trPr>
        <w:tc>
          <w:tcPr>
            <w:tcW w:w="2062" w:type="dxa"/>
            <w:tcBorders>
              <w:top w:val="nil"/>
              <w:left w:val="single" w:sz="4" w:space="0" w:color="auto"/>
              <w:bottom w:val="single" w:sz="4" w:space="0" w:color="auto"/>
              <w:right w:val="single" w:sz="4" w:space="0" w:color="auto"/>
            </w:tcBorders>
          </w:tcPr>
          <w:p w14:paraId="35FA70C1" w14:textId="77777777" w:rsidR="00040B2F" w:rsidRPr="006F5CAD" w:rsidRDefault="00040B2F" w:rsidP="00992837">
            <w:pPr>
              <w:pStyle w:val="TAC"/>
              <w:rPr>
                <w:lang w:eastAsia="zh-CN"/>
              </w:rPr>
            </w:pPr>
          </w:p>
        </w:tc>
        <w:tc>
          <w:tcPr>
            <w:tcW w:w="1716" w:type="dxa"/>
            <w:tcBorders>
              <w:top w:val="nil"/>
              <w:left w:val="nil"/>
              <w:bottom w:val="single" w:sz="4" w:space="0" w:color="auto"/>
              <w:right w:val="single" w:sz="4" w:space="0" w:color="auto"/>
            </w:tcBorders>
            <w:vAlign w:val="center"/>
          </w:tcPr>
          <w:p w14:paraId="63C4789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27ECA" w14:textId="77777777" w:rsidR="00040B2F" w:rsidRPr="006F5CAD" w:rsidRDefault="00040B2F" w:rsidP="00992837">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D6C7A1" w14:textId="77777777" w:rsidR="00040B2F" w:rsidRPr="006F5CAD" w:rsidRDefault="00040B2F" w:rsidP="00992837">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60B52077" w14:textId="77777777" w:rsidR="00040B2F" w:rsidRPr="006F5CAD" w:rsidRDefault="00040B2F" w:rsidP="00992837">
            <w:pPr>
              <w:pStyle w:val="TAC"/>
              <w:rPr>
                <w:lang w:eastAsia="zh-CN"/>
              </w:rPr>
            </w:pPr>
          </w:p>
        </w:tc>
      </w:tr>
      <w:tr w:rsidR="00040B2F" w:rsidRPr="006F5CAD" w14:paraId="2EF8C26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A21F5EC" w14:textId="77777777" w:rsidR="00040B2F" w:rsidRPr="006F5CAD" w:rsidRDefault="00040B2F" w:rsidP="00992837">
            <w:pPr>
              <w:pStyle w:val="TAC"/>
              <w:rPr>
                <w:lang w:eastAsia="zh-CN"/>
              </w:rPr>
            </w:pPr>
            <w:r w:rsidRPr="006F5CAD">
              <w:t>CA_n1A-n8A-n77A</w:t>
            </w:r>
          </w:p>
        </w:tc>
        <w:tc>
          <w:tcPr>
            <w:tcW w:w="1716" w:type="dxa"/>
            <w:tcBorders>
              <w:top w:val="single" w:sz="4" w:space="0" w:color="auto"/>
              <w:left w:val="single" w:sz="4" w:space="0" w:color="auto"/>
              <w:bottom w:val="nil"/>
              <w:right w:val="single" w:sz="4" w:space="0" w:color="auto"/>
            </w:tcBorders>
            <w:vAlign w:val="center"/>
          </w:tcPr>
          <w:p w14:paraId="53E40EEA" w14:textId="77777777" w:rsidR="00040B2F" w:rsidRPr="006F5CAD" w:rsidRDefault="00040B2F" w:rsidP="00992837">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6F1CF8FA" w14:textId="77777777" w:rsidR="00040B2F" w:rsidRPr="006F5CAD" w:rsidRDefault="00040B2F" w:rsidP="0099283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588841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3FFDCF" w14:textId="77777777" w:rsidR="00040B2F" w:rsidRPr="006F5CAD" w:rsidRDefault="00040B2F" w:rsidP="00992837">
            <w:pPr>
              <w:pStyle w:val="TAC"/>
              <w:rPr>
                <w:lang w:eastAsia="zh-CN"/>
              </w:rPr>
            </w:pPr>
            <w:r w:rsidRPr="006F5CAD">
              <w:rPr>
                <w:rFonts w:eastAsia="游明朝"/>
              </w:rPr>
              <w:t>0</w:t>
            </w:r>
          </w:p>
        </w:tc>
      </w:tr>
      <w:tr w:rsidR="00040B2F" w:rsidRPr="006F5CAD" w14:paraId="3AC465A3" w14:textId="77777777" w:rsidTr="00992837">
        <w:trPr>
          <w:jc w:val="center"/>
        </w:trPr>
        <w:tc>
          <w:tcPr>
            <w:tcW w:w="2062" w:type="dxa"/>
            <w:tcBorders>
              <w:top w:val="nil"/>
              <w:left w:val="single" w:sz="4" w:space="0" w:color="auto"/>
              <w:bottom w:val="nil"/>
              <w:right w:val="single" w:sz="4" w:space="0" w:color="auto"/>
            </w:tcBorders>
            <w:vAlign w:val="center"/>
          </w:tcPr>
          <w:p w14:paraId="1847630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5ADF8E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37496" w14:textId="77777777" w:rsidR="00040B2F" w:rsidRPr="006F5CAD" w:rsidRDefault="00040B2F" w:rsidP="00992837">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170C8C3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6AE447" w14:textId="77777777" w:rsidR="00040B2F" w:rsidRPr="006F5CAD" w:rsidRDefault="00040B2F" w:rsidP="00992837">
            <w:pPr>
              <w:pStyle w:val="TAC"/>
              <w:rPr>
                <w:lang w:eastAsia="zh-CN"/>
              </w:rPr>
            </w:pPr>
          </w:p>
        </w:tc>
      </w:tr>
      <w:tr w:rsidR="00040B2F" w:rsidRPr="006F5CAD" w14:paraId="3967743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B7C02FF"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8BAFD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709E8" w14:textId="77777777" w:rsidR="00040B2F" w:rsidRPr="006F5CAD" w:rsidRDefault="00040B2F" w:rsidP="0099283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673C18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1D527E0" w14:textId="77777777" w:rsidR="00040B2F" w:rsidRPr="006F5CAD" w:rsidRDefault="00040B2F" w:rsidP="00992837">
            <w:pPr>
              <w:pStyle w:val="TAC"/>
              <w:rPr>
                <w:lang w:eastAsia="zh-CN"/>
              </w:rPr>
            </w:pPr>
          </w:p>
        </w:tc>
      </w:tr>
      <w:tr w:rsidR="00040B2F" w:rsidRPr="006F5CAD" w14:paraId="08C67D71" w14:textId="77777777" w:rsidTr="00992837">
        <w:trPr>
          <w:jc w:val="center"/>
        </w:trPr>
        <w:tc>
          <w:tcPr>
            <w:tcW w:w="2062" w:type="dxa"/>
            <w:tcBorders>
              <w:top w:val="nil"/>
              <w:left w:val="single" w:sz="4" w:space="0" w:color="auto"/>
              <w:bottom w:val="nil"/>
              <w:right w:val="single" w:sz="4" w:space="0" w:color="auto"/>
            </w:tcBorders>
            <w:vAlign w:val="center"/>
          </w:tcPr>
          <w:p w14:paraId="50E1885E" w14:textId="77777777" w:rsidR="00040B2F" w:rsidRPr="006F5CAD" w:rsidRDefault="00040B2F" w:rsidP="00992837">
            <w:pPr>
              <w:pStyle w:val="TAC"/>
              <w:rPr>
                <w:lang w:eastAsia="zh-CN"/>
              </w:rPr>
            </w:pPr>
            <w:r w:rsidRPr="006F5CAD">
              <w:t>CA_n1A-n8A-n77(2A)</w:t>
            </w:r>
          </w:p>
        </w:tc>
        <w:tc>
          <w:tcPr>
            <w:tcW w:w="1716" w:type="dxa"/>
            <w:tcBorders>
              <w:top w:val="nil"/>
              <w:left w:val="single" w:sz="4" w:space="0" w:color="auto"/>
              <w:bottom w:val="nil"/>
              <w:right w:val="single" w:sz="4" w:space="0" w:color="auto"/>
            </w:tcBorders>
            <w:vAlign w:val="center"/>
          </w:tcPr>
          <w:p w14:paraId="77394EB1" w14:textId="77777777" w:rsidR="00040B2F" w:rsidRPr="006F5CAD" w:rsidRDefault="00040B2F" w:rsidP="00992837">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6C8CE69E" w14:textId="77777777" w:rsidR="00040B2F" w:rsidRPr="006F5CAD" w:rsidRDefault="00040B2F" w:rsidP="0099283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478211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99C279" w14:textId="77777777" w:rsidR="00040B2F" w:rsidRPr="006F5CAD" w:rsidRDefault="00040B2F" w:rsidP="00992837">
            <w:pPr>
              <w:pStyle w:val="TAC"/>
              <w:rPr>
                <w:lang w:eastAsia="zh-CN"/>
              </w:rPr>
            </w:pPr>
            <w:r w:rsidRPr="006F5CAD">
              <w:rPr>
                <w:rFonts w:eastAsia="游明朝"/>
              </w:rPr>
              <w:t>0</w:t>
            </w:r>
          </w:p>
        </w:tc>
      </w:tr>
      <w:tr w:rsidR="00040B2F" w:rsidRPr="006F5CAD" w14:paraId="142AD8ED" w14:textId="77777777" w:rsidTr="00992837">
        <w:trPr>
          <w:jc w:val="center"/>
        </w:trPr>
        <w:tc>
          <w:tcPr>
            <w:tcW w:w="2062" w:type="dxa"/>
            <w:tcBorders>
              <w:top w:val="nil"/>
              <w:left w:val="single" w:sz="4" w:space="0" w:color="auto"/>
              <w:bottom w:val="nil"/>
              <w:right w:val="single" w:sz="4" w:space="0" w:color="auto"/>
            </w:tcBorders>
            <w:vAlign w:val="center"/>
          </w:tcPr>
          <w:p w14:paraId="41C7179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DE0D6E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0DD45" w14:textId="77777777" w:rsidR="00040B2F" w:rsidRPr="006F5CAD" w:rsidRDefault="00040B2F" w:rsidP="00992837">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07555DE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FF7B51" w14:textId="77777777" w:rsidR="00040B2F" w:rsidRPr="006F5CAD" w:rsidRDefault="00040B2F" w:rsidP="00992837">
            <w:pPr>
              <w:pStyle w:val="TAC"/>
              <w:rPr>
                <w:lang w:eastAsia="zh-CN"/>
              </w:rPr>
            </w:pPr>
          </w:p>
        </w:tc>
      </w:tr>
      <w:tr w:rsidR="00040B2F" w:rsidRPr="006F5CAD" w14:paraId="53FEB9D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AD0B15F"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3168F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4DBAB" w14:textId="77777777" w:rsidR="00040B2F" w:rsidRPr="006F5CAD" w:rsidRDefault="00040B2F" w:rsidP="0099283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EBC065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E4BFB91" w14:textId="77777777" w:rsidR="00040B2F" w:rsidRPr="006F5CAD" w:rsidRDefault="00040B2F" w:rsidP="00992837">
            <w:pPr>
              <w:pStyle w:val="TAC"/>
              <w:rPr>
                <w:lang w:eastAsia="zh-CN"/>
              </w:rPr>
            </w:pPr>
          </w:p>
        </w:tc>
      </w:tr>
      <w:tr w:rsidR="00040B2F" w:rsidRPr="006F5CAD" w14:paraId="5295B86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E2CA14E" w14:textId="77777777" w:rsidR="00040B2F" w:rsidRPr="006F5CAD" w:rsidRDefault="00040B2F" w:rsidP="0099283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4135279F" w14:textId="77777777" w:rsidR="00040B2F" w:rsidRPr="006F5CAD" w:rsidRDefault="00040B2F" w:rsidP="0099283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2F3DC306" w14:textId="77777777" w:rsidR="00040B2F" w:rsidRPr="006F5CAD" w:rsidRDefault="00040B2F" w:rsidP="0099283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F6F82DC" w14:textId="77777777" w:rsidR="00040B2F" w:rsidRPr="006F5CAD" w:rsidRDefault="00040B2F" w:rsidP="00992837">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3FC2F47" w14:textId="77777777" w:rsidR="00040B2F" w:rsidRPr="006F5CAD" w:rsidRDefault="00040B2F" w:rsidP="0099283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AE8C4A" w14:textId="77777777" w:rsidR="00040B2F" w:rsidRPr="005D47EF" w:rsidRDefault="00040B2F" w:rsidP="0099283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48B006" w14:textId="77777777" w:rsidR="00040B2F" w:rsidRPr="006F5CAD" w:rsidRDefault="00040B2F" w:rsidP="00992837">
            <w:pPr>
              <w:pStyle w:val="TAC"/>
              <w:rPr>
                <w:lang w:eastAsia="zh-CN"/>
              </w:rPr>
            </w:pPr>
            <w:r w:rsidRPr="006F5CAD">
              <w:rPr>
                <w:lang w:eastAsia="zh-CN"/>
              </w:rPr>
              <w:t>0</w:t>
            </w:r>
          </w:p>
        </w:tc>
      </w:tr>
      <w:tr w:rsidR="00040B2F" w:rsidRPr="006F5CAD" w14:paraId="6B889CF0" w14:textId="77777777" w:rsidTr="00992837">
        <w:trPr>
          <w:jc w:val="center"/>
        </w:trPr>
        <w:tc>
          <w:tcPr>
            <w:tcW w:w="2062" w:type="dxa"/>
            <w:tcBorders>
              <w:top w:val="nil"/>
              <w:left w:val="single" w:sz="4" w:space="0" w:color="auto"/>
              <w:bottom w:val="nil"/>
              <w:right w:val="single" w:sz="4" w:space="0" w:color="auto"/>
            </w:tcBorders>
            <w:vAlign w:val="center"/>
          </w:tcPr>
          <w:p w14:paraId="54D07314"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5BDBA56C"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466144D" w14:textId="77777777" w:rsidR="00040B2F" w:rsidRPr="006F5CAD" w:rsidRDefault="00040B2F" w:rsidP="00992837">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B258F50" w14:textId="77777777" w:rsidR="00040B2F" w:rsidRPr="005D47EF"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F7B286" w14:textId="77777777" w:rsidR="00040B2F" w:rsidRPr="006F5CAD" w:rsidRDefault="00040B2F" w:rsidP="00992837">
            <w:pPr>
              <w:pStyle w:val="TAC"/>
              <w:rPr>
                <w:lang w:eastAsia="zh-CN"/>
              </w:rPr>
            </w:pPr>
          </w:p>
        </w:tc>
      </w:tr>
      <w:tr w:rsidR="00040B2F" w:rsidRPr="006F5CAD" w14:paraId="372AD7CF" w14:textId="77777777" w:rsidTr="00992837">
        <w:trPr>
          <w:jc w:val="center"/>
        </w:trPr>
        <w:tc>
          <w:tcPr>
            <w:tcW w:w="2062" w:type="dxa"/>
            <w:tcBorders>
              <w:top w:val="nil"/>
              <w:left w:val="single" w:sz="4" w:space="0" w:color="auto"/>
              <w:bottom w:val="nil"/>
              <w:right w:val="single" w:sz="4" w:space="0" w:color="auto"/>
            </w:tcBorders>
            <w:vAlign w:val="center"/>
          </w:tcPr>
          <w:p w14:paraId="72F9905B"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6B23E5EC"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B387A1B" w14:textId="77777777" w:rsidR="00040B2F" w:rsidRPr="006F5CAD" w:rsidRDefault="00040B2F" w:rsidP="0099283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B142E4" w14:textId="77777777" w:rsidR="00040B2F" w:rsidRPr="005D47EF" w:rsidRDefault="00040B2F" w:rsidP="00992837">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B5FD994" w14:textId="77777777" w:rsidR="00040B2F" w:rsidRPr="006F5CAD" w:rsidRDefault="00040B2F" w:rsidP="00992837">
            <w:pPr>
              <w:pStyle w:val="TAC"/>
              <w:rPr>
                <w:lang w:eastAsia="zh-CN"/>
              </w:rPr>
            </w:pPr>
          </w:p>
        </w:tc>
      </w:tr>
      <w:tr w:rsidR="00040B2F" w:rsidRPr="006F5CAD" w14:paraId="25ACC2C5" w14:textId="77777777" w:rsidTr="00992837">
        <w:trPr>
          <w:jc w:val="center"/>
        </w:trPr>
        <w:tc>
          <w:tcPr>
            <w:tcW w:w="2062" w:type="dxa"/>
            <w:tcBorders>
              <w:top w:val="nil"/>
              <w:left w:val="single" w:sz="4" w:space="0" w:color="auto"/>
              <w:bottom w:val="nil"/>
              <w:right w:val="single" w:sz="4" w:space="0" w:color="auto"/>
            </w:tcBorders>
            <w:vAlign w:val="center"/>
          </w:tcPr>
          <w:p w14:paraId="01A60043" w14:textId="77777777" w:rsidR="00040B2F" w:rsidRPr="006F5CAD" w:rsidRDefault="00040B2F" w:rsidP="00992837">
            <w:pPr>
              <w:pStyle w:val="TAC"/>
            </w:pPr>
          </w:p>
        </w:tc>
        <w:tc>
          <w:tcPr>
            <w:tcW w:w="1716" w:type="dxa"/>
            <w:tcBorders>
              <w:top w:val="single" w:sz="4" w:space="0" w:color="auto"/>
              <w:left w:val="single" w:sz="4" w:space="0" w:color="auto"/>
              <w:bottom w:val="nil"/>
              <w:right w:val="single" w:sz="4" w:space="0" w:color="auto"/>
            </w:tcBorders>
            <w:vAlign w:val="center"/>
          </w:tcPr>
          <w:p w14:paraId="5864B892" w14:textId="77777777" w:rsidR="00040B2F" w:rsidRPr="006F5CAD" w:rsidRDefault="00040B2F" w:rsidP="00992837">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0995A7" w14:textId="77777777" w:rsidR="00040B2F" w:rsidRPr="006F5CAD" w:rsidRDefault="00040B2F" w:rsidP="0099283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9BEFA17" w14:textId="77777777" w:rsidR="00040B2F" w:rsidRPr="005D47EF"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8D16B4" w14:textId="77777777" w:rsidR="00040B2F" w:rsidRPr="006F5CAD" w:rsidRDefault="00040B2F" w:rsidP="00992837">
            <w:pPr>
              <w:pStyle w:val="TAC"/>
              <w:rPr>
                <w:lang w:eastAsia="zh-CN"/>
              </w:rPr>
            </w:pPr>
            <w:r w:rsidRPr="006F5CAD">
              <w:rPr>
                <w:lang w:eastAsia="zh-CN"/>
              </w:rPr>
              <w:t>1</w:t>
            </w:r>
          </w:p>
        </w:tc>
      </w:tr>
      <w:tr w:rsidR="00040B2F" w:rsidRPr="006F5CAD" w14:paraId="30B58933" w14:textId="77777777" w:rsidTr="00992837">
        <w:trPr>
          <w:jc w:val="center"/>
        </w:trPr>
        <w:tc>
          <w:tcPr>
            <w:tcW w:w="2062" w:type="dxa"/>
            <w:tcBorders>
              <w:top w:val="nil"/>
              <w:left w:val="single" w:sz="4" w:space="0" w:color="auto"/>
              <w:bottom w:val="nil"/>
              <w:right w:val="single" w:sz="4" w:space="0" w:color="auto"/>
            </w:tcBorders>
            <w:vAlign w:val="center"/>
          </w:tcPr>
          <w:p w14:paraId="6FB8CF10"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1FEC8E4D"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1BF29E" w14:textId="77777777" w:rsidR="00040B2F" w:rsidRPr="006F5CAD" w:rsidRDefault="00040B2F" w:rsidP="00992837">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38377EA7" w14:textId="77777777" w:rsidR="00040B2F" w:rsidRPr="005D47EF"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028BAF" w14:textId="77777777" w:rsidR="00040B2F" w:rsidRPr="006F5CAD" w:rsidRDefault="00040B2F" w:rsidP="00992837">
            <w:pPr>
              <w:pStyle w:val="TAC"/>
              <w:rPr>
                <w:lang w:eastAsia="zh-CN"/>
              </w:rPr>
            </w:pPr>
          </w:p>
        </w:tc>
      </w:tr>
      <w:tr w:rsidR="00040B2F" w:rsidRPr="006F5CAD" w14:paraId="48E48B7D" w14:textId="77777777" w:rsidTr="00992837">
        <w:trPr>
          <w:jc w:val="center"/>
        </w:trPr>
        <w:tc>
          <w:tcPr>
            <w:tcW w:w="2062" w:type="dxa"/>
            <w:tcBorders>
              <w:top w:val="nil"/>
              <w:left w:val="single" w:sz="4" w:space="0" w:color="auto"/>
              <w:bottom w:val="nil"/>
              <w:right w:val="single" w:sz="4" w:space="0" w:color="auto"/>
            </w:tcBorders>
            <w:vAlign w:val="center"/>
          </w:tcPr>
          <w:p w14:paraId="3F5D2E16"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74BDE38C"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CF5EBB" w14:textId="77777777" w:rsidR="00040B2F" w:rsidRPr="006F5CAD" w:rsidRDefault="00040B2F" w:rsidP="0099283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57202ED" w14:textId="77777777" w:rsidR="00040B2F" w:rsidRPr="005D47EF" w:rsidRDefault="00040B2F" w:rsidP="00992837">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1E71383" w14:textId="77777777" w:rsidR="00040B2F" w:rsidRPr="006F5CAD" w:rsidRDefault="00040B2F" w:rsidP="00992837">
            <w:pPr>
              <w:pStyle w:val="TAC"/>
              <w:rPr>
                <w:lang w:eastAsia="zh-CN"/>
              </w:rPr>
            </w:pPr>
          </w:p>
        </w:tc>
      </w:tr>
      <w:tr w:rsidR="00040B2F" w:rsidRPr="006F5CAD" w14:paraId="6B11A838" w14:textId="77777777" w:rsidTr="00992837">
        <w:trPr>
          <w:jc w:val="center"/>
        </w:trPr>
        <w:tc>
          <w:tcPr>
            <w:tcW w:w="2062" w:type="dxa"/>
            <w:tcBorders>
              <w:top w:val="nil"/>
              <w:left w:val="single" w:sz="4" w:space="0" w:color="auto"/>
              <w:bottom w:val="nil"/>
              <w:right w:val="single" w:sz="4" w:space="0" w:color="auto"/>
            </w:tcBorders>
            <w:vAlign w:val="center"/>
          </w:tcPr>
          <w:p w14:paraId="02C820D7" w14:textId="77777777" w:rsidR="00040B2F" w:rsidRPr="006F5CAD" w:rsidRDefault="00040B2F" w:rsidP="00992837">
            <w:pPr>
              <w:pStyle w:val="TAC"/>
            </w:pPr>
          </w:p>
        </w:tc>
        <w:tc>
          <w:tcPr>
            <w:tcW w:w="1716" w:type="dxa"/>
            <w:tcBorders>
              <w:top w:val="single" w:sz="4" w:space="0" w:color="auto"/>
              <w:left w:val="single" w:sz="4" w:space="0" w:color="auto"/>
              <w:bottom w:val="nil"/>
              <w:right w:val="single" w:sz="4" w:space="0" w:color="auto"/>
            </w:tcBorders>
            <w:vAlign w:val="center"/>
          </w:tcPr>
          <w:p w14:paraId="52A09732" w14:textId="77777777" w:rsidR="00040B2F" w:rsidRPr="006F5CAD" w:rsidRDefault="00040B2F" w:rsidP="0099283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75D530C1" w14:textId="77777777" w:rsidR="00040B2F" w:rsidRPr="006F5CAD" w:rsidRDefault="00040B2F" w:rsidP="0099283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0EBC59EC" w14:textId="77777777" w:rsidR="00040B2F" w:rsidRPr="006F5CAD" w:rsidRDefault="00040B2F" w:rsidP="00992837">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AD2654F" w14:textId="77777777" w:rsidR="00040B2F" w:rsidRPr="006F5CAD" w:rsidRDefault="00040B2F" w:rsidP="0099283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48578D8" w14:textId="77777777" w:rsidR="00040B2F" w:rsidRPr="006F5CAD" w:rsidRDefault="00040B2F" w:rsidP="0099283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F79B496" w14:textId="77777777" w:rsidR="00040B2F" w:rsidRPr="006F5CAD" w:rsidRDefault="00040B2F" w:rsidP="00992837">
            <w:pPr>
              <w:pStyle w:val="TAC"/>
              <w:rPr>
                <w:lang w:eastAsia="zh-CN"/>
              </w:rPr>
            </w:pPr>
            <w:r w:rsidRPr="006F5CAD">
              <w:rPr>
                <w:lang w:eastAsia="zh-CN"/>
              </w:rPr>
              <w:t>4 and 5</w:t>
            </w:r>
          </w:p>
        </w:tc>
      </w:tr>
      <w:tr w:rsidR="00040B2F" w:rsidRPr="006F5CAD" w14:paraId="2EAF8EB5" w14:textId="77777777" w:rsidTr="00992837">
        <w:trPr>
          <w:jc w:val="center"/>
        </w:trPr>
        <w:tc>
          <w:tcPr>
            <w:tcW w:w="2062" w:type="dxa"/>
            <w:tcBorders>
              <w:top w:val="nil"/>
              <w:left w:val="single" w:sz="4" w:space="0" w:color="auto"/>
              <w:bottom w:val="nil"/>
              <w:right w:val="single" w:sz="4" w:space="0" w:color="auto"/>
            </w:tcBorders>
            <w:vAlign w:val="center"/>
          </w:tcPr>
          <w:p w14:paraId="1F6F625C"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0F1D1A33"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A82C189" w14:textId="77777777" w:rsidR="00040B2F" w:rsidRPr="006F5CAD" w:rsidRDefault="00040B2F" w:rsidP="00992837">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354788A6" w14:textId="77777777" w:rsidR="00040B2F" w:rsidRPr="006F5CAD" w:rsidRDefault="00040B2F" w:rsidP="00992837">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14522704" w14:textId="77777777" w:rsidR="00040B2F" w:rsidRPr="006F5CAD" w:rsidRDefault="00040B2F" w:rsidP="00992837">
            <w:pPr>
              <w:pStyle w:val="TAC"/>
              <w:rPr>
                <w:lang w:eastAsia="zh-CN"/>
              </w:rPr>
            </w:pPr>
          </w:p>
        </w:tc>
      </w:tr>
      <w:tr w:rsidR="00040B2F" w:rsidRPr="006F5CAD" w14:paraId="6BB14D7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0028FD2"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1D542B81"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115C0E4" w14:textId="77777777" w:rsidR="00040B2F" w:rsidRPr="006F5CAD" w:rsidRDefault="00040B2F" w:rsidP="0099283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7A95BA2D" w14:textId="77777777" w:rsidR="00040B2F" w:rsidRPr="006F5CAD" w:rsidRDefault="00040B2F" w:rsidP="00992837">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D1437E6" w14:textId="77777777" w:rsidR="00040B2F" w:rsidRPr="006F5CAD" w:rsidRDefault="00040B2F" w:rsidP="00992837">
            <w:pPr>
              <w:pStyle w:val="TAC"/>
              <w:rPr>
                <w:lang w:eastAsia="zh-CN"/>
              </w:rPr>
            </w:pPr>
          </w:p>
        </w:tc>
      </w:tr>
      <w:tr w:rsidR="00040B2F" w:rsidRPr="006F5CAD" w14:paraId="1457FF6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BF4CE8E" w14:textId="77777777" w:rsidR="00040B2F" w:rsidRPr="006F5CAD" w:rsidRDefault="00040B2F" w:rsidP="0099283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1716" w:type="dxa"/>
            <w:tcBorders>
              <w:top w:val="single" w:sz="4" w:space="0" w:color="auto"/>
              <w:left w:val="single" w:sz="4" w:space="0" w:color="auto"/>
              <w:bottom w:val="nil"/>
              <w:right w:val="single" w:sz="4" w:space="0" w:color="auto"/>
            </w:tcBorders>
            <w:vAlign w:val="center"/>
          </w:tcPr>
          <w:p w14:paraId="49A4E3A5" w14:textId="77777777" w:rsidR="00040B2F" w:rsidRPr="006F5CAD" w:rsidRDefault="00040B2F" w:rsidP="00992837">
            <w:pPr>
              <w:pStyle w:val="TAC"/>
              <w:rPr>
                <w:rFonts w:cs="Arial"/>
                <w:szCs w:val="18"/>
                <w:lang w:eastAsia="zh-CN"/>
              </w:rPr>
            </w:pPr>
            <w:r w:rsidRPr="006F5CAD">
              <w:rPr>
                <w:rFonts w:cs="Arial"/>
                <w:szCs w:val="18"/>
                <w:lang w:eastAsia="zh-CN"/>
              </w:rPr>
              <w:t>CA_n78C</w:t>
            </w:r>
          </w:p>
          <w:p w14:paraId="55BE0469" w14:textId="77777777" w:rsidR="00040B2F" w:rsidRPr="006F5CAD" w:rsidRDefault="00040B2F" w:rsidP="0099283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75BC1751" w14:textId="77777777" w:rsidR="00040B2F" w:rsidRPr="006F5CAD" w:rsidRDefault="00040B2F" w:rsidP="0099283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4BD78333" w14:textId="77777777" w:rsidR="00040B2F" w:rsidRPr="006F5CAD" w:rsidRDefault="00040B2F" w:rsidP="00992837">
            <w:pPr>
              <w:pStyle w:val="TAC"/>
              <w:rPr>
                <w:rFonts w:cs="Arial"/>
                <w:szCs w:val="18"/>
                <w:lang w:eastAsia="zh-CN"/>
              </w:rPr>
            </w:pPr>
            <w:r w:rsidRPr="006F5CAD">
              <w:rPr>
                <w:rFonts w:cs="Arial"/>
                <w:szCs w:val="18"/>
                <w:lang w:eastAsia="zh-CN"/>
              </w:rPr>
              <w:t>CA_n1A-n78C</w:t>
            </w:r>
          </w:p>
          <w:p w14:paraId="25D11046" w14:textId="77777777" w:rsidR="00040B2F" w:rsidRPr="006F5CAD" w:rsidRDefault="00040B2F" w:rsidP="00992837">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606A119D" w14:textId="77777777" w:rsidR="00040B2F" w:rsidRPr="006F5CAD" w:rsidRDefault="00040B2F" w:rsidP="00992837">
            <w:pPr>
              <w:pStyle w:val="TAC"/>
            </w:pPr>
            <w:r w:rsidRPr="006F5CAD">
              <w:rPr>
                <w:rFonts w:cs="Arial"/>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6032991D" w14:textId="77777777" w:rsidR="00040B2F" w:rsidRPr="006F5CAD" w:rsidRDefault="00040B2F" w:rsidP="0099283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028C8A7" w14:textId="77777777" w:rsidR="00040B2F" w:rsidRPr="006F5CAD" w:rsidRDefault="00040B2F" w:rsidP="0099283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7A65D5A" w14:textId="77777777" w:rsidR="00040B2F" w:rsidRPr="006F5CAD" w:rsidRDefault="00040B2F" w:rsidP="00992837">
            <w:pPr>
              <w:pStyle w:val="TAC"/>
              <w:rPr>
                <w:lang w:eastAsia="zh-CN"/>
              </w:rPr>
            </w:pPr>
            <w:r w:rsidRPr="006F5CAD">
              <w:rPr>
                <w:lang w:eastAsia="zh-CN"/>
              </w:rPr>
              <w:t>4 and 5</w:t>
            </w:r>
          </w:p>
        </w:tc>
      </w:tr>
      <w:tr w:rsidR="00040B2F" w:rsidRPr="006F5CAD" w14:paraId="0E746A5E" w14:textId="77777777" w:rsidTr="00992837">
        <w:trPr>
          <w:jc w:val="center"/>
        </w:trPr>
        <w:tc>
          <w:tcPr>
            <w:tcW w:w="2062" w:type="dxa"/>
            <w:tcBorders>
              <w:top w:val="nil"/>
              <w:left w:val="single" w:sz="4" w:space="0" w:color="auto"/>
              <w:bottom w:val="nil"/>
              <w:right w:val="single" w:sz="4" w:space="0" w:color="auto"/>
            </w:tcBorders>
            <w:vAlign w:val="center"/>
          </w:tcPr>
          <w:p w14:paraId="0EED73ED"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46850158"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7917A49" w14:textId="77777777" w:rsidR="00040B2F" w:rsidRPr="006F5CAD" w:rsidRDefault="00040B2F" w:rsidP="00992837">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30D4340" w14:textId="77777777" w:rsidR="00040B2F" w:rsidRPr="006F5CAD" w:rsidRDefault="00040B2F" w:rsidP="00992837">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4ED9A3F9" w14:textId="77777777" w:rsidR="00040B2F" w:rsidRPr="006F5CAD" w:rsidRDefault="00040B2F" w:rsidP="00992837">
            <w:pPr>
              <w:pStyle w:val="TAC"/>
              <w:rPr>
                <w:lang w:eastAsia="zh-CN"/>
              </w:rPr>
            </w:pPr>
          </w:p>
        </w:tc>
      </w:tr>
      <w:tr w:rsidR="00040B2F" w:rsidRPr="006F5CAD" w14:paraId="6D891B5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32142A3"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4E061A51"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B2C6A9E" w14:textId="77777777" w:rsidR="00040B2F" w:rsidRPr="006F5CAD" w:rsidRDefault="00040B2F" w:rsidP="0099283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2031D6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C8B780B" w14:textId="77777777" w:rsidR="00040B2F" w:rsidRPr="006F5CAD" w:rsidRDefault="00040B2F" w:rsidP="00992837">
            <w:pPr>
              <w:pStyle w:val="TAC"/>
              <w:rPr>
                <w:lang w:eastAsia="zh-CN"/>
              </w:rPr>
            </w:pPr>
          </w:p>
        </w:tc>
      </w:tr>
      <w:tr w:rsidR="00040B2F" w:rsidRPr="006F5CAD" w14:paraId="4B325AC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FEB5856" w14:textId="77777777" w:rsidR="00040B2F" w:rsidRPr="006F5CAD" w:rsidRDefault="00040B2F" w:rsidP="0099283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42A8B2D5" w14:textId="77777777" w:rsidR="00040B2F" w:rsidRPr="006F5CAD" w:rsidRDefault="00040B2F" w:rsidP="00992837">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E17C2E" w14:textId="77777777" w:rsidR="00040B2F" w:rsidRPr="006F5CAD" w:rsidRDefault="00040B2F" w:rsidP="0099283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65D2A4"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4EC6ED" w14:textId="77777777" w:rsidR="00040B2F" w:rsidRPr="006F5CAD" w:rsidRDefault="00040B2F" w:rsidP="00992837">
            <w:pPr>
              <w:pStyle w:val="TAC"/>
              <w:rPr>
                <w:lang w:eastAsia="zh-CN"/>
              </w:rPr>
            </w:pPr>
            <w:r w:rsidRPr="006F5CAD">
              <w:rPr>
                <w:lang w:eastAsia="zh-CN"/>
              </w:rPr>
              <w:t>0</w:t>
            </w:r>
          </w:p>
        </w:tc>
      </w:tr>
      <w:tr w:rsidR="00040B2F" w:rsidRPr="006F5CAD" w14:paraId="472EF123" w14:textId="77777777" w:rsidTr="00992837">
        <w:trPr>
          <w:jc w:val="center"/>
        </w:trPr>
        <w:tc>
          <w:tcPr>
            <w:tcW w:w="2062" w:type="dxa"/>
            <w:tcBorders>
              <w:top w:val="nil"/>
              <w:left w:val="single" w:sz="4" w:space="0" w:color="auto"/>
              <w:bottom w:val="nil"/>
              <w:right w:val="single" w:sz="4" w:space="0" w:color="auto"/>
            </w:tcBorders>
            <w:vAlign w:val="center"/>
          </w:tcPr>
          <w:p w14:paraId="65D12E40"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24E842AA"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523F6F" w14:textId="77777777" w:rsidR="00040B2F" w:rsidRPr="006F5CAD" w:rsidRDefault="00040B2F" w:rsidP="00992837">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5870B2"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E841BD" w14:textId="77777777" w:rsidR="00040B2F" w:rsidRPr="006F5CAD" w:rsidRDefault="00040B2F" w:rsidP="00992837">
            <w:pPr>
              <w:pStyle w:val="TAC"/>
              <w:rPr>
                <w:lang w:eastAsia="zh-CN"/>
              </w:rPr>
            </w:pPr>
          </w:p>
        </w:tc>
      </w:tr>
      <w:tr w:rsidR="00040B2F" w:rsidRPr="006F5CAD" w14:paraId="16C43159" w14:textId="77777777" w:rsidTr="00992837">
        <w:trPr>
          <w:jc w:val="center"/>
        </w:trPr>
        <w:tc>
          <w:tcPr>
            <w:tcW w:w="2062" w:type="dxa"/>
            <w:tcBorders>
              <w:top w:val="nil"/>
              <w:left w:val="single" w:sz="4" w:space="0" w:color="auto"/>
              <w:bottom w:val="nil"/>
              <w:right w:val="single" w:sz="4" w:space="0" w:color="auto"/>
            </w:tcBorders>
            <w:vAlign w:val="center"/>
          </w:tcPr>
          <w:p w14:paraId="6EE5A0C2"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7A551288"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B4E65D" w14:textId="77777777" w:rsidR="00040B2F" w:rsidRPr="006F5CAD" w:rsidRDefault="00040B2F" w:rsidP="0099283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F65A79"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2FF9A1E2" w14:textId="77777777" w:rsidR="00040B2F" w:rsidRPr="006F5CAD" w:rsidRDefault="00040B2F" w:rsidP="00992837">
            <w:pPr>
              <w:pStyle w:val="TAC"/>
              <w:rPr>
                <w:lang w:eastAsia="zh-CN"/>
              </w:rPr>
            </w:pPr>
          </w:p>
        </w:tc>
      </w:tr>
      <w:tr w:rsidR="00040B2F" w:rsidRPr="006F5CAD" w14:paraId="19DF949B" w14:textId="77777777" w:rsidTr="00992837">
        <w:trPr>
          <w:jc w:val="center"/>
        </w:trPr>
        <w:tc>
          <w:tcPr>
            <w:tcW w:w="2062" w:type="dxa"/>
            <w:tcBorders>
              <w:top w:val="nil"/>
              <w:left w:val="single" w:sz="4" w:space="0" w:color="auto"/>
              <w:bottom w:val="nil"/>
              <w:right w:val="single" w:sz="4" w:space="0" w:color="auto"/>
            </w:tcBorders>
            <w:vAlign w:val="center"/>
          </w:tcPr>
          <w:p w14:paraId="7FA5D96D" w14:textId="77777777" w:rsidR="00040B2F" w:rsidRPr="006F5CAD" w:rsidRDefault="00040B2F" w:rsidP="00992837">
            <w:pPr>
              <w:pStyle w:val="TAC"/>
            </w:pPr>
          </w:p>
        </w:tc>
        <w:tc>
          <w:tcPr>
            <w:tcW w:w="1716" w:type="dxa"/>
            <w:tcBorders>
              <w:top w:val="single" w:sz="4" w:space="0" w:color="auto"/>
              <w:left w:val="single" w:sz="4" w:space="0" w:color="auto"/>
              <w:bottom w:val="nil"/>
              <w:right w:val="single" w:sz="4" w:space="0" w:color="auto"/>
            </w:tcBorders>
            <w:vAlign w:val="center"/>
          </w:tcPr>
          <w:p w14:paraId="18933059" w14:textId="77777777" w:rsidR="00040B2F" w:rsidRPr="006F5CAD" w:rsidRDefault="00040B2F" w:rsidP="00992837">
            <w:pPr>
              <w:pStyle w:val="TAC"/>
              <w:rPr>
                <w:lang w:eastAsia="zh-CN"/>
              </w:rPr>
            </w:pPr>
            <w:r w:rsidRPr="006F5CAD">
              <w:rPr>
                <w:lang w:eastAsia="zh-CN"/>
              </w:rPr>
              <w:t>CA_n1A-n8A</w:t>
            </w:r>
          </w:p>
          <w:p w14:paraId="61B282A6" w14:textId="77777777" w:rsidR="00040B2F" w:rsidRPr="006F5CAD" w:rsidRDefault="00040B2F" w:rsidP="00992837">
            <w:pPr>
              <w:pStyle w:val="TAC"/>
              <w:rPr>
                <w:lang w:eastAsia="zh-CN"/>
              </w:rPr>
            </w:pPr>
            <w:r w:rsidRPr="006F5CAD">
              <w:rPr>
                <w:lang w:eastAsia="zh-CN"/>
              </w:rPr>
              <w:t>CA_n1A-n78A</w:t>
            </w:r>
          </w:p>
          <w:p w14:paraId="184AFC9D" w14:textId="77777777" w:rsidR="00040B2F" w:rsidRPr="006F5CAD" w:rsidRDefault="00040B2F" w:rsidP="00992837">
            <w:pPr>
              <w:pStyle w:val="TAC"/>
              <w:rPr>
                <w:lang w:eastAsia="zh-CN"/>
              </w:rPr>
            </w:pPr>
            <w:r w:rsidRPr="006F5CAD">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FC9D281"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9D4C92" w14:textId="77777777" w:rsidR="00040B2F" w:rsidRPr="006F5CAD" w:rsidRDefault="00040B2F" w:rsidP="00992837">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98F4F3C" w14:textId="77777777" w:rsidR="00040B2F" w:rsidRPr="006F5CAD" w:rsidRDefault="00040B2F" w:rsidP="00992837">
            <w:pPr>
              <w:pStyle w:val="TAC"/>
              <w:rPr>
                <w:lang w:eastAsia="zh-CN"/>
              </w:rPr>
            </w:pPr>
            <w:r w:rsidRPr="006F5CAD">
              <w:rPr>
                <w:lang w:eastAsia="zh-CN"/>
              </w:rPr>
              <w:t>4 and 5</w:t>
            </w:r>
          </w:p>
        </w:tc>
      </w:tr>
      <w:tr w:rsidR="00040B2F" w:rsidRPr="006F5CAD" w14:paraId="2FC2D6B5" w14:textId="77777777" w:rsidTr="00992837">
        <w:trPr>
          <w:jc w:val="center"/>
        </w:trPr>
        <w:tc>
          <w:tcPr>
            <w:tcW w:w="2062" w:type="dxa"/>
            <w:tcBorders>
              <w:top w:val="nil"/>
              <w:left w:val="single" w:sz="4" w:space="0" w:color="auto"/>
              <w:bottom w:val="nil"/>
              <w:right w:val="single" w:sz="4" w:space="0" w:color="auto"/>
            </w:tcBorders>
            <w:vAlign w:val="center"/>
          </w:tcPr>
          <w:p w14:paraId="3154AFB0"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18E4C151"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D8F3C1" w14:textId="77777777" w:rsidR="00040B2F" w:rsidRPr="006F5CAD" w:rsidRDefault="00040B2F" w:rsidP="0099283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00BF6DA" w14:textId="77777777" w:rsidR="00040B2F" w:rsidRPr="006F5CAD" w:rsidRDefault="00040B2F" w:rsidP="00992837">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609C477" w14:textId="77777777" w:rsidR="00040B2F" w:rsidRPr="006F5CAD" w:rsidRDefault="00040B2F" w:rsidP="00992837">
            <w:pPr>
              <w:pStyle w:val="TAC"/>
              <w:rPr>
                <w:lang w:eastAsia="zh-CN"/>
              </w:rPr>
            </w:pPr>
          </w:p>
        </w:tc>
      </w:tr>
      <w:tr w:rsidR="00040B2F" w:rsidRPr="006F5CAD" w14:paraId="2A53FB8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0B3B08C"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6888E00C"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08097E"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611E8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71DC451A" w14:textId="77777777" w:rsidR="00040B2F" w:rsidRPr="006F5CAD" w:rsidRDefault="00040B2F" w:rsidP="00992837">
            <w:pPr>
              <w:pStyle w:val="TAC"/>
              <w:rPr>
                <w:lang w:eastAsia="zh-CN"/>
              </w:rPr>
            </w:pPr>
          </w:p>
        </w:tc>
      </w:tr>
      <w:tr w:rsidR="00040B2F" w:rsidRPr="006F5CAD" w14:paraId="32EFC87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2E4E791" w14:textId="77777777" w:rsidR="00040B2F" w:rsidRPr="006F5CAD" w:rsidRDefault="00040B2F" w:rsidP="00992837">
            <w:pPr>
              <w:pStyle w:val="TAC"/>
              <w:rPr>
                <w:lang w:eastAsia="zh-CN"/>
              </w:rPr>
            </w:pPr>
            <w:r w:rsidRPr="006F5CAD">
              <w:t>CA_n1A-n8A-n79A</w:t>
            </w:r>
          </w:p>
        </w:tc>
        <w:tc>
          <w:tcPr>
            <w:tcW w:w="1716" w:type="dxa"/>
            <w:tcBorders>
              <w:top w:val="single" w:sz="4" w:space="0" w:color="auto"/>
              <w:left w:val="single" w:sz="4" w:space="0" w:color="auto"/>
              <w:bottom w:val="nil"/>
              <w:right w:val="single" w:sz="4" w:space="0" w:color="auto"/>
            </w:tcBorders>
            <w:vAlign w:val="center"/>
          </w:tcPr>
          <w:p w14:paraId="5294A61A" w14:textId="77777777" w:rsidR="00040B2F" w:rsidRPr="006F5CAD" w:rsidRDefault="00040B2F" w:rsidP="00992837">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2BB51A06" w14:textId="77777777" w:rsidR="00040B2F" w:rsidRPr="006F5CAD" w:rsidRDefault="00040B2F" w:rsidP="0099283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DB42534"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04319A" w14:textId="77777777" w:rsidR="00040B2F" w:rsidRPr="006F5CAD" w:rsidRDefault="00040B2F" w:rsidP="00992837">
            <w:pPr>
              <w:pStyle w:val="TAC"/>
              <w:rPr>
                <w:lang w:eastAsia="zh-CN"/>
              </w:rPr>
            </w:pPr>
            <w:r w:rsidRPr="006F5CAD">
              <w:rPr>
                <w:lang w:eastAsia="zh-CN"/>
              </w:rPr>
              <w:t>0</w:t>
            </w:r>
          </w:p>
        </w:tc>
      </w:tr>
      <w:tr w:rsidR="00040B2F" w:rsidRPr="006F5CAD" w14:paraId="0D885C09" w14:textId="77777777" w:rsidTr="00992837">
        <w:trPr>
          <w:jc w:val="center"/>
        </w:trPr>
        <w:tc>
          <w:tcPr>
            <w:tcW w:w="2062" w:type="dxa"/>
            <w:tcBorders>
              <w:top w:val="nil"/>
              <w:left w:val="single" w:sz="4" w:space="0" w:color="auto"/>
              <w:bottom w:val="nil"/>
              <w:right w:val="single" w:sz="4" w:space="0" w:color="auto"/>
            </w:tcBorders>
            <w:vAlign w:val="center"/>
          </w:tcPr>
          <w:p w14:paraId="33EB8B0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E414BA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13EA2" w14:textId="77777777" w:rsidR="00040B2F" w:rsidRPr="006F5CAD" w:rsidRDefault="00040B2F" w:rsidP="00992837">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7CCCA065"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3230D6" w14:textId="77777777" w:rsidR="00040B2F" w:rsidRPr="006F5CAD" w:rsidRDefault="00040B2F" w:rsidP="00992837">
            <w:pPr>
              <w:pStyle w:val="TAC"/>
              <w:rPr>
                <w:lang w:eastAsia="zh-CN"/>
              </w:rPr>
            </w:pPr>
          </w:p>
        </w:tc>
      </w:tr>
      <w:tr w:rsidR="00040B2F" w:rsidRPr="006F5CAD" w14:paraId="7B728AB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33F7406"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52F13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C4EBA" w14:textId="77777777" w:rsidR="00040B2F" w:rsidRPr="006F5CAD" w:rsidRDefault="00040B2F" w:rsidP="00992837">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6665128E"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E85BB62" w14:textId="77777777" w:rsidR="00040B2F" w:rsidRPr="006F5CAD" w:rsidRDefault="00040B2F" w:rsidP="00992837">
            <w:pPr>
              <w:pStyle w:val="TAC"/>
              <w:rPr>
                <w:lang w:eastAsia="zh-CN"/>
              </w:rPr>
            </w:pPr>
          </w:p>
        </w:tc>
      </w:tr>
      <w:tr w:rsidR="00040B2F" w:rsidRPr="006F5CAD" w14:paraId="3C82FC70" w14:textId="77777777" w:rsidTr="00992837">
        <w:trPr>
          <w:jc w:val="center"/>
        </w:trPr>
        <w:tc>
          <w:tcPr>
            <w:tcW w:w="2062" w:type="dxa"/>
            <w:tcBorders>
              <w:top w:val="single" w:sz="4" w:space="0" w:color="auto"/>
              <w:left w:val="single" w:sz="4" w:space="0" w:color="auto"/>
              <w:bottom w:val="nil"/>
              <w:right w:val="single" w:sz="4" w:space="0" w:color="auto"/>
            </w:tcBorders>
          </w:tcPr>
          <w:p w14:paraId="7440B92A" w14:textId="77777777" w:rsidR="00040B2F" w:rsidRPr="006F5CAD" w:rsidRDefault="00040B2F" w:rsidP="00992837">
            <w:pPr>
              <w:pStyle w:val="TAC"/>
              <w:rPr>
                <w:lang w:eastAsia="zh-CN"/>
              </w:rPr>
            </w:pPr>
            <w:r w:rsidRPr="006F5CAD">
              <w:rPr>
                <w:szCs w:val="18"/>
              </w:rPr>
              <w:t>CA_n1A-n18A-n28A</w:t>
            </w:r>
          </w:p>
        </w:tc>
        <w:tc>
          <w:tcPr>
            <w:tcW w:w="1716" w:type="dxa"/>
            <w:tcBorders>
              <w:top w:val="single" w:sz="4" w:space="0" w:color="auto"/>
              <w:left w:val="single" w:sz="4" w:space="0" w:color="auto"/>
              <w:bottom w:val="nil"/>
              <w:right w:val="single" w:sz="4" w:space="0" w:color="auto"/>
            </w:tcBorders>
          </w:tcPr>
          <w:p w14:paraId="720C77EA" w14:textId="77777777" w:rsidR="00040B2F" w:rsidRPr="006F5CAD" w:rsidRDefault="00040B2F" w:rsidP="00992837">
            <w:pPr>
              <w:pStyle w:val="TAC"/>
              <w:rPr>
                <w:lang w:eastAsia="zh-CN"/>
              </w:rPr>
            </w:pPr>
            <w:r w:rsidRPr="006F5CAD">
              <w:rPr>
                <w:lang w:eastAsia="zh-CN"/>
              </w:rPr>
              <w:t>CA_n1A-n18A</w:t>
            </w:r>
          </w:p>
          <w:p w14:paraId="63614F5B" w14:textId="77777777" w:rsidR="00040B2F" w:rsidRPr="006F5CAD" w:rsidRDefault="00040B2F" w:rsidP="00992837">
            <w:pPr>
              <w:pStyle w:val="TAC"/>
              <w:rPr>
                <w:lang w:eastAsia="zh-CN"/>
              </w:rPr>
            </w:pPr>
            <w:r w:rsidRPr="006F5CAD">
              <w:rPr>
                <w:lang w:eastAsia="zh-CN"/>
              </w:rPr>
              <w:t>CA_n1A-n28A</w:t>
            </w:r>
          </w:p>
          <w:p w14:paraId="272E3FEF" w14:textId="77777777" w:rsidR="00040B2F" w:rsidRPr="006F5CAD" w:rsidRDefault="00040B2F" w:rsidP="00992837">
            <w:pPr>
              <w:pStyle w:val="TAC"/>
              <w:rPr>
                <w:lang w:eastAsia="zh-CN"/>
              </w:rPr>
            </w:pPr>
            <w:r w:rsidRPr="006F5CAD">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3457808D" w14:textId="77777777" w:rsidR="00040B2F" w:rsidRPr="006F5CAD" w:rsidRDefault="00040B2F" w:rsidP="00992837">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EB7B10"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DCE67C" w14:textId="77777777" w:rsidR="00040B2F" w:rsidRPr="006F5CAD" w:rsidRDefault="00040B2F" w:rsidP="00992837">
            <w:pPr>
              <w:pStyle w:val="TAC"/>
              <w:rPr>
                <w:lang w:eastAsia="zh-CN"/>
              </w:rPr>
            </w:pPr>
            <w:r w:rsidRPr="006F5CAD">
              <w:rPr>
                <w:lang w:eastAsia="zh-CN"/>
              </w:rPr>
              <w:t>0</w:t>
            </w:r>
          </w:p>
        </w:tc>
      </w:tr>
      <w:tr w:rsidR="00040B2F" w:rsidRPr="006F5CAD" w14:paraId="6588A97C" w14:textId="77777777" w:rsidTr="00992837">
        <w:trPr>
          <w:jc w:val="center"/>
        </w:trPr>
        <w:tc>
          <w:tcPr>
            <w:tcW w:w="2062" w:type="dxa"/>
            <w:tcBorders>
              <w:top w:val="nil"/>
              <w:left w:val="single" w:sz="4" w:space="0" w:color="auto"/>
              <w:bottom w:val="nil"/>
              <w:right w:val="single" w:sz="4" w:space="0" w:color="auto"/>
            </w:tcBorders>
          </w:tcPr>
          <w:p w14:paraId="081B22E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tcPr>
          <w:p w14:paraId="141736C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99CA2D1" w14:textId="77777777" w:rsidR="00040B2F" w:rsidRPr="006F5CAD" w:rsidRDefault="00040B2F" w:rsidP="00992837">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91F0CCE"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73B35B7" w14:textId="77777777" w:rsidR="00040B2F" w:rsidRPr="006F5CAD" w:rsidRDefault="00040B2F" w:rsidP="00992837">
            <w:pPr>
              <w:pStyle w:val="TAC"/>
              <w:rPr>
                <w:lang w:eastAsia="zh-CN"/>
              </w:rPr>
            </w:pPr>
          </w:p>
        </w:tc>
      </w:tr>
      <w:tr w:rsidR="00040B2F" w:rsidRPr="006F5CAD" w14:paraId="66AB25AF" w14:textId="77777777" w:rsidTr="00992837">
        <w:trPr>
          <w:jc w:val="center"/>
        </w:trPr>
        <w:tc>
          <w:tcPr>
            <w:tcW w:w="2062" w:type="dxa"/>
            <w:tcBorders>
              <w:top w:val="nil"/>
              <w:left w:val="single" w:sz="4" w:space="0" w:color="auto"/>
              <w:bottom w:val="single" w:sz="4" w:space="0" w:color="auto"/>
              <w:right w:val="single" w:sz="4" w:space="0" w:color="auto"/>
            </w:tcBorders>
          </w:tcPr>
          <w:p w14:paraId="46DAEB7D"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tcPr>
          <w:p w14:paraId="5788F46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C14CCAA" w14:textId="77777777" w:rsidR="00040B2F" w:rsidRPr="006F5CAD" w:rsidRDefault="00040B2F" w:rsidP="00992837">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FC66E9"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204A141" w14:textId="77777777" w:rsidR="00040B2F" w:rsidRPr="006F5CAD" w:rsidRDefault="00040B2F" w:rsidP="00992837">
            <w:pPr>
              <w:pStyle w:val="TAC"/>
              <w:rPr>
                <w:lang w:eastAsia="zh-CN"/>
              </w:rPr>
            </w:pPr>
          </w:p>
        </w:tc>
      </w:tr>
      <w:tr w:rsidR="00040B2F" w:rsidRPr="006F5CAD" w14:paraId="1588508E" w14:textId="77777777" w:rsidTr="00992837">
        <w:trPr>
          <w:jc w:val="center"/>
        </w:trPr>
        <w:tc>
          <w:tcPr>
            <w:tcW w:w="2062" w:type="dxa"/>
            <w:tcBorders>
              <w:top w:val="single" w:sz="4" w:space="0" w:color="auto"/>
              <w:left w:val="single" w:sz="4" w:space="0" w:color="auto"/>
              <w:bottom w:val="nil"/>
              <w:right w:val="single" w:sz="4" w:space="0" w:color="auto"/>
            </w:tcBorders>
          </w:tcPr>
          <w:p w14:paraId="4ED19A11" w14:textId="77777777" w:rsidR="00040B2F" w:rsidRPr="006F5CAD" w:rsidRDefault="00040B2F" w:rsidP="00992837">
            <w:pPr>
              <w:pStyle w:val="TAC"/>
              <w:rPr>
                <w:lang w:eastAsia="zh-CN"/>
              </w:rPr>
            </w:pPr>
            <w:r w:rsidRPr="006F5CAD">
              <w:rPr>
                <w:szCs w:val="18"/>
              </w:rPr>
              <w:lastRenderedPageBreak/>
              <w:t>CA_n1A-n18A-n41A</w:t>
            </w:r>
          </w:p>
        </w:tc>
        <w:tc>
          <w:tcPr>
            <w:tcW w:w="1716" w:type="dxa"/>
            <w:tcBorders>
              <w:top w:val="single" w:sz="4" w:space="0" w:color="auto"/>
              <w:left w:val="single" w:sz="4" w:space="0" w:color="auto"/>
              <w:bottom w:val="nil"/>
              <w:right w:val="single" w:sz="4" w:space="0" w:color="auto"/>
            </w:tcBorders>
          </w:tcPr>
          <w:p w14:paraId="5A1062CE" w14:textId="77777777" w:rsidR="00040B2F" w:rsidRPr="006F5CAD" w:rsidRDefault="00040B2F" w:rsidP="00992837">
            <w:pPr>
              <w:pStyle w:val="TAC"/>
              <w:rPr>
                <w:lang w:eastAsia="ja-JP"/>
              </w:rPr>
            </w:pPr>
            <w:r w:rsidRPr="006F5CAD">
              <w:rPr>
                <w:lang w:eastAsia="ja-JP"/>
              </w:rPr>
              <w:t>n41</w:t>
            </w:r>
            <w:r w:rsidRPr="006F5CAD">
              <w:rPr>
                <w:vertAlign w:val="superscript"/>
                <w:lang w:eastAsia="zh-CN"/>
              </w:rPr>
              <w:t>7</w:t>
            </w:r>
            <w:r w:rsidRPr="006F5CAD">
              <w:rPr>
                <w:rFonts w:cs="Arial"/>
                <w:szCs w:val="18"/>
                <w:vertAlign w:val="superscript"/>
                <w:lang w:eastAsia="ja-JP"/>
              </w:rPr>
              <w:t>,9</w:t>
            </w:r>
          </w:p>
          <w:p w14:paraId="41AB5081" w14:textId="77777777" w:rsidR="00040B2F" w:rsidRPr="006F5CAD" w:rsidRDefault="00040B2F" w:rsidP="00992837">
            <w:pPr>
              <w:pStyle w:val="TAC"/>
              <w:rPr>
                <w:lang w:eastAsia="zh-CN"/>
              </w:rPr>
            </w:pPr>
            <w:r w:rsidRPr="006F5CAD">
              <w:rPr>
                <w:lang w:eastAsia="zh-CN"/>
              </w:rPr>
              <w:t>CA_n1A-n18A</w:t>
            </w:r>
          </w:p>
          <w:p w14:paraId="643C2C45" w14:textId="77777777" w:rsidR="00040B2F" w:rsidRPr="006F5CAD" w:rsidRDefault="00040B2F" w:rsidP="00992837">
            <w:pPr>
              <w:pStyle w:val="TAC"/>
              <w:rPr>
                <w:lang w:eastAsia="zh-CN"/>
              </w:rPr>
            </w:pPr>
            <w:r w:rsidRPr="006F5CAD">
              <w:rPr>
                <w:lang w:eastAsia="zh-CN"/>
              </w:rPr>
              <w:t>CA_n1A-n41A</w:t>
            </w:r>
            <w:r w:rsidRPr="006F5CAD">
              <w:rPr>
                <w:rFonts w:cs="Arial"/>
                <w:iCs/>
                <w:color w:val="000000"/>
                <w:szCs w:val="18"/>
                <w:vertAlign w:val="superscript"/>
              </w:rPr>
              <w:t>7</w:t>
            </w:r>
          </w:p>
          <w:p w14:paraId="737B30E0" w14:textId="77777777" w:rsidR="00040B2F" w:rsidRPr="006F5CAD" w:rsidRDefault="00040B2F" w:rsidP="00992837">
            <w:pPr>
              <w:pStyle w:val="TAC"/>
              <w:rPr>
                <w:lang w:eastAsia="zh-CN"/>
              </w:rPr>
            </w:pPr>
            <w:r w:rsidRPr="006F5CAD">
              <w:rPr>
                <w:lang w:eastAsia="zh-CN"/>
              </w:rPr>
              <w:t>CA_n18A-n41A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80EEB19" w14:textId="77777777" w:rsidR="00040B2F" w:rsidRPr="006F5CAD" w:rsidRDefault="00040B2F" w:rsidP="00992837">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5E034F"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B1D6BF" w14:textId="77777777" w:rsidR="00040B2F" w:rsidRPr="006F5CAD" w:rsidRDefault="00040B2F" w:rsidP="00992837">
            <w:pPr>
              <w:pStyle w:val="TAC"/>
              <w:rPr>
                <w:lang w:eastAsia="zh-CN"/>
              </w:rPr>
            </w:pPr>
            <w:r w:rsidRPr="006F5CAD">
              <w:rPr>
                <w:lang w:eastAsia="zh-CN"/>
              </w:rPr>
              <w:t>0</w:t>
            </w:r>
          </w:p>
        </w:tc>
      </w:tr>
      <w:tr w:rsidR="00040B2F" w:rsidRPr="006F5CAD" w14:paraId="5D87411D" w14:textId="77777777" w:rsidTr="00992837">
        <w:trPr>
          <w:jc w:val="center"/>
        </w:trPr>
        <w:tc>
          <w:tcPr>
            <w:tcW w:w="2062" w:type="dxa"/>
            <w:tcBorders>
              <w:top w:val="nil"/>
              <w:left w:val="single" w:sz="4" w:space="0" w:color="auto"/>
              <w:bottom w:val="nil"/>
              <w:right w:val="single" w:sz="4" w:space="0" w:color="auto"/>
            </w:tcBorders>
          </w:tcPr>
          <w:p w14:paraId="2987120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tcPr>
          <w:p w14:paraId="3DCB8A7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48B8445" w14:textId="77777777" w:rsidR="00040B2F" w:rsidRPr="006F5CAD" w:rsidRDefault="00040B2F" w:rsidP="00992837">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75E15C5"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F760414" w14:textId="77777777" w:rsidR="00040B2F" w:rsidRPr="006F5CAD" w:rsidRDefault="00040B2F" w:rsidP="00992837">
            <w:pPr>
              <w:pStyle w:val="TAC"/>
              <w:rPr>
                <w:lang w:eastAsia="zh-CN"/>
              </w:rPr>
            </w:pPr>
          </w:p>
        </w:tc>
      </w:tr>
      <w:tr w:rsidR="00040B2F" w:rsidRPr="006F5CAD" w14:paraId="62BE672B" w14:textId="77777777" w:rsidTr="00992837">
        <w:trPr>
          <w:jc w:val="center"/>
        </w:trPr>
        <w:tc>
          <w:tcPr>
            <w:tcW w:w="2062" w:type="dxa"/>
            <w:tcBorders>
              <w:top w:val="nil"/>
              <w:left w:val="single" w:sz="4" w:space="0" w:color="auto"/>
              <w:bottom w:val="single" w:sz="4" w:space="0" w:color="auto"/>
              <w:right w:val="single" w:sz="4" w:space="0" w:color="auto"/>
            </w:tcBorders>
          </w:tcPr>
          <w:p w14:paraId="28D9EB2D"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tcPr>
          <w:p w14:paraId="4B1FD79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F9DB4B0" w14:textId="77777777" w:rsidR="00040B2F" w:rsidRPr="006F5CAD" w:rsidRDefault="00040B2F" w:rsidP="00992837">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02983B5"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3AE59F8" w14:textId="77777777" w:rsidR="00040B2F" w:rsidRPr="006F5CAD" w:rsidRDefault="00040B2F" w:rsidP="00992837">
            <w:pPr>
              <w:pStyle w:val="TAC"/>
              <w:rPr>
                <w:lang w:eastAsia="zh-CN"/>
              </w:rPr>
            </w:pPr>
          </w:p>
        </w:tc>
      </w:tr>
      <w:tr w:rsidR="00040B2F" w:rsidRPr="006F5CAD" w14:paraId="0930C4F7" w14:textId="77777777" w:rsidTr="00992837">
        <w:trPr>
          <w:jc w:val="center"/>
        </w:trPr>
        <w:tc>
          <w:tcPr>
            <w:tcW w:w="2062" w:type="dxa"/>
            <w:tcBorders>
              <w:top w:val="single" w:sz="4" w:space="0" w:color="auto"/>
              <w:left w:val="single" w:sz="4" w:space="0" w:color="auto"/>
              <w:bottom w:val="nil"/>
              <w:right w:val="single" w:sz="4" w:space="0" w:color="auto"/>
            </w:tcBorders>
          </w:tcPr>
          <w:p w14:paraId="3D88D050" w14:textId="77777777" w:rsidR="00040B2F" w:rsidRPr="006F5CAD" w:rsidRDefault="00040B2F" w:rsidP="00992837">
            <w:pPr>
              <w:pStyle w:val="TAC"/>
              <w:rPr>
                <w:lang w:eastAsia="zh-CN"/>
              </w:rPr>
            </w:pPr>
            <w:r w:rsidRPr="006F5CAD">
              <w:rPr>
                <w:szCs w:val="18"/>
              </w:rPr>
              <w:t>CA_n1A-n18A-n77A</w:t>
            </w:r>
          </w:p>
        </w:tc>
        <w:tc>
          <w:tcPr>
            <w:tcW w:w="1716" w:type="dxa"/>
            <w:tcBorders>
              <w:top w:val="single" w:sz="4" w:space="0" w:color="auto"/>
              <w:left w:val="single" w:sz="4" w:space="0" w:color="auto"/>
              <w:bottom w:val="nil"/>
              <w:right w:val="single" w:sz="4" w:space="0" w:color="auto"/>
            </w:tcBorders>
          </w:tcPr>
          <w:p w14:paraId="44AC51EC"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w:t>
            </w:r>
            <w:r w:rsidRPr="006F5CAD">
              <w:rPr>
                <w:rFonts w:cs="Arial"/>
                <w:szCs w:val="18"/>
                <w:vertAlign w:val="superscript"/>
                <w:lang w:eastAsia="ja-JP"/>
              </w:rPr>
              <w:t>,9</w:t>
            </w:r>
          </w:p>
          <w:p w14:paraId="21CFA1CE" w14:textId="77777777" w:rsidR="00040B2F" w:rsidRPr="006F5CAD" w:rsidRDefault="00040B2F" w:rsidP="00992837">
            <w:pPr>
              <w:pStyle w:val="TAC"/>
              <w:rPr>
                <w:lang w:eastAsia="zh-CN"/>
              </w:rPr>
            </w:pPr>
            <w:r w:rsidRPr="006F5CAD">
              <w:rPr>
                <w:lang w:eastAsia="zh-CN"/>
              </w:rPr>
              <w:t>CA_n1A-n18A</w:t>
            </w:r>
          </w:p>
          <w:p w14:paraId="357F11DC" w14:textId="77777777" w:rsidR="00040B2F" w:rsidRPr="006F5CAD" w:rsidRDefault="00040B2F" w:rsidP="00992837">
            <w:pPr>
              <w:pStyle w:val="TAC"/>
              <w:rPr>
                <w:lang w:eastAsia="zh-CN"/>
              </w:rPr>
            </w:pPr>
            <w:r w:rsidRPr="006F5CAD">
              <w:rPr>
                <w:lang w:eastAsia="zh-CN"/>
              </w:rPr>
              <w:t>CA_n1A-n77A</w:t>
            </w:r>
            <w:r w:rsidRPr="006F5CAD">
              <w:rPr>
                <w:rFonts w:cs="Arial"/>
                <w:iCs/>
                <w:color w:val="000000"/>
                <w:szCs w:val="18"/>
                <w:vertAlign w:val="superscript"/>
              </w:rPr>
              <w:t>7</w:t>
            </w:r>
          </w:p>
          <w:p w14:paraId="66DCFD56" w14:textId="77777777" w:rsidR="00040B2F" w:rsidRPr="006F5CAD" w:rsidRDefault="00040B2F" w:rsidP="00992837">
            <w:pPr>
              <w:pStyle w:val="TAC"/>
              <w:rPr>
                <w:lang w:eastAsia="zh-CN"/>
              </w:rPr>
            </w:pPr>
            <w:r w:rsidRPr="006F5CAD">
              <w:rPr>
                <w:lang w:eastAsia="zh-CN"/>
              </w:rPr>
              <w:t>CA_n18A-n77A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6EFB2F8" w14:textId="77777777" w:rsidR="00040B2F" w:rsidRPr="006F5CAD" w:rsidRDefault="00040B2F" w:rsidP="00992837">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B1AF0E"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95998E" w14:textId="77777777" w:rsidR="00040B2F" w:rsidRPr="006F5CAD" w:rsidRDefault="00040B2F" w:rsidP="00992837">
            <w:pPr>
              <w:pStyle w:val="TAC"/>
              <w:rPr>
                <w:lang w:eastAsia="zh-CN"/>
              </w:rPr>
            </w:pPr>
            <w:r w:rsidRPr="006F5CAD">
              <w:rPr>
                <w:lang w:eastAsia="zh-CN"/>
              </w:rPr>
              <w:t>0</w:t>
            </w:r>
          </w:p>
        </w:tc>
      </w:tr>
      <w:tr w:rsidR="00040B2F" w:rsidRPr="006F5CAD" w14:paraId="0E2806DC" w14:textId="77777777" w:rsidTr="00992837">
        <w:trPr>
          <w:jc w:val="center"/>
        </w:trPr>
        <w:tc>
          <w:tcPr>
            <w:tcW w:w="2062" w:type="dxa"/>
            <w:tcBorders>
              <w:top w:val="nil"/>
              <w:left w:val="single" w:sz="4" w:space="0" w:color="auto"/>
              <w:bottom w:val="nil"/>
              <w:right w:val="single" w:sz="4" w:space="0" w:color="auto"/>
            </w:tcBorders>
          </w:tcPr>
          <w:p w14:paraId="2F00EC2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tcPr>
          <w:p w14:paraId="5171803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A51BB12" w14:textId="77777777" w:rsidR="00040B2F" w:rsidRPr="006F5CAD" w:rsidRDefault="00040B2F" w:rsidP="00992837">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C824E45"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E0197C4" w14:textId="77777777" w:rsidR="00040B2F" w:rsidRPr="006F5CAD" w:rsidRDefault="00040B2F" w:rsidP="00992837">
            <w:pPr>
              <w:pStyle w:val="TAC"/>
              <w:rPr>
                <w:lang w:eastAsia="zh-CN"/>
              </w:rPr>
            </w:pPr>
          </w:p>
        </w:tc>
      </w:tr>
      <w:tr w:rsidR="00040B2F" w:rsidRPr="006F5CAD" w14:paraId="2D78D223" w14:textId="77777777" w:rsidTr="00992837">
        <w:trPr>
          <w:jc w:val="center"/>
        </w:trPr>
        <w:tc>
          <w:tcPr>
            <w:tcW w:w="2062" w:type="dxa"/>
            <w:tcBorders>
              <w:top w:val="nil"/>
              <w:left w:val="single" w:sz="4" w:space="0" w:color="auto"/>
              <w:bottom w:val="single" w:sz="4" w:space="0" w:color="auto"/>
              <w:right w:val="single" w:sz="4" w:space="0" w:color="auto"/>
            </w:tcBorders>
          </w:tcPr>
          <w:p w14:paraId="309BD26E"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tcPr>
          <w:p w14:paraId="64E49BC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1381421" w14:textId="77777777" w:rsidR="00040B2F" w:rsidRPr="006F5CAD" w:rsidRDefault="00040B2F" w:rsidP="00992837">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6907BC"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B5A97A8" w14:textId="77777777" w:rsidR="00040B2F" w:rsidRPr="006F5CAD" w:rsidRDefault="00040B2F" w:rsidP="00992837">
            <w:pPr>
              <w:pStyle w:val="TAC"/>
              <w:rPr>
                <w:lang w:eastAsia="zh-CN"/>
              </w:rPr>
            </w:pPr>
          </w:p>
        </w:tc>
      </w:tr>
      <w:tr w:rsidR="00040B2F" w:rsidRPr="006F5CAD" w14:paraId="2233E937" w14:textId="77777777" w:rsidTr="00992837">
        <w:trPr>
          <w:jc w:val="center"/>
        </w:trPr>
        <w:tc>
          <w:tcPr>
            <w:tcW w:w="2062" w:type="dxa"/>
            <w:tcBorders>
              <w:top w:val="single" w:sz="4" w:space="0" w:color="auto"/>
              <w:left w:val="single" w:sz="4" w:space="0" w:color="auto"/>
              <w:bottom w:val="nil"/>
              <w:right w:val="single" w:sz="4" w:space="0" w:color="auto"/>
            </w:tcBorders>
          </w:tcPr>
          <w:p w14:paraId="0F2254D8" w14:textId="77777777" w:rsidR="00040B2F" w:rsidRPr="006F5CAD" w:rsidRDefault="00040B2F" w:rsidP="00992837">
            <w:pPr>
              <w:pStyle w:val="TAC"/>
              <w:rPr>
                <w:lang w:eastAsia="zh-CN"/>
              </w:rPr>
            </w:pPr>
            <w:r w:rsidRPr="006F5CAD">
              <w:rPr>
                <w:lang w:eastAsia="zh-CN"/>
              </w:rPr>
              <w:t>CA_n1A-n18A-n77(2A)</w:t>
            </w:r>
          </w:p>
        </w:tc>
        <w:tc>
          <w:tcPr>
            <w:tcW w:w="1716" w:type="dxa"/>
            <w:tcBorders>
              <w:top w:val="single" w:sz="4" w:space="0" w:color="auto"/>
              <w:left w:val="single" w:sz="4" w:space="0" w:color="auto"/>
              <w:bottom w:val="nil"/>
              <w:right w:val="single" w:sz="4" w:space="0" w:color="auto"/>
            </w:tcBorders>
          </w:tcPr>
          <w:p w14:paraId="331DAAED"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w:t>
            </w:r>
            <w:r w:rsidRPr="006F5CAD">
              <w:rPr>
                <w:rFonts w:cs="Arial"/>
                <w:szCs w:val="18"/>
                <w:vertAlign w:val="superscript"/>
                <w:lang w:eastAsia="ja-JP"/>
              </w:rPr>
              <w:t>,9</w:t>
            </w:r>
          </w:p>
          <w:p w14:paraId="14331261" w14:textId="77777777" w:rsidR="00040B2F" w:rsidRPr="006F5CAD" w:rsidRDefault="00040B2F" w:rsidP="00992837">
            <w:pPr>
              <w:pStyle w:val="TAC"/>
              <w:rPr>
                <w:lang w:eastAsia="zh-CN"/>
              </w:rPr>
            </w:pPr>
            <w:r w:rsidRPr="006F5CAD">
              <w:rPr>
                <w:lang w:eastAsia="zh-CN"/>
              </w:rPr>
              <w:t>CA_n1A-n18A</w:t>
            </w:r>
          </w:p>
          <w:p w14:paraId="0654C345" w14:textId="77777777" w:rsidR="00040B2F" w:rsidRPr="006F5CAD" w:rsidRDefault="00040B2F" w:rsidP="00992837">
            <w:pPr>
              <w:pStyle w:val="TAC"/>
              <w:rPr>
                <w:lang w:eastAsia="zh-CN"/>
              </w:rPr>
            </w:pPr>
            <w:r w:rsidRPr="006F5CAD">
              <w:rPr>
                <w:lang w:eastAsia="zh-CN"/>
              </w:rPr>
              <w:t>CA_n1A-n77A</w:t>
            </w:r>
            <w:r w:rsidRPr="006F5CAD">
              <w:rPr>
                <w:rFonts w:cs="Arial"/>
                <w:iCs/>
                <w:color w:val="000000"/>
                <w:szCs w:val="18"/>
                <w:vertAlign w:val="superscript"/>
              </w:rPr>
              <w:t>7</w:t>
            </w:r>
          </w:p>
          <w:p w14:paraId="7CD3F219" w14:textId="77777777" w:rsidR="00040B2F" w:rsidRPr="006F5CAD" w:rsidRDefault="00040B2F" w:rsidP="00992837">
            <w:pPr>
              <w:pStyle w:val="TAC"/>
              <w:rPr>
                <w:rFonts w:cs="Arial"/>
                <w:iCs/>
                <w:color w:val="000000"/>
                <w:szCs w:val="18"/>
              </w:rPr>
            </w:pPr>
            <w:r w:rsidRPr="006F5CAD">
              <w:rPr>
                <w:lang w:eastAsia="zh-CN"/>
              </w:rPr>
              <w:t>CA_n18A-n77A</w:t>
            </w:r>
            <w:r w:rsidRPr="006F5CAD">
              <w:rPr>
                <w:rFonts w:cs="Arial"/>
                <w:iCs/>
                <w:color w:val="000000"/>
                <w:szCs w:val="18"/>
                <w:vertAlign w:val="superscript"/>
              </w:rPr>
              <w:t>7</w:t>
            </w:r>
          </w:p>
          <w:p w14:paraId="69FBA696" w14:textId="77777777" w:rsidR="00040B2F" w:rsidRPr="006F5CAD" w:rsidRDefault="00040B2F" w:rsidP="00992837">
            <w:pPr>
              <w:pStyle w:val="TAC"/>
              <w:rPr>
                <w:lang w:eastAsia="zh-CN"/>
              </w:rPr>
            </w:pPr>
            <w:r w:rsidRPr="006F5CAD">
              <w:rPr>
                <w:rFonts w:cs="Arial"/>
                <w:iCs/>
                <w:color w:val="000000"/>
                <w:szCs w:val="18"/>
              </w:rPr>
              <w:t>CA_n77(2A)</w:t>
            </w:r>
          </w:p>
        </w:tc>
        <w:tc>
          <w:tcPr>
            <w:tcW w:w="772" w:type="dxa"/>
            <w:tcBorders>
              <w:top w:val="single" w:sz="4" w:space="0" w:color="auto"/>
              <w:left w:val="single" w:sz="4" w:space="0" w:color="auto"/>
              <w:bottom w:val="single" w:sz="4" w:space="0" w:color="auto"/>
              <w:right w:val="single" w:sz="4" w:space="0" w:color="auto"/>
            </w:tcBorders>
          </w:tcPr>
          <w:p w14:paraId="7632ABEB" w14:textId="77777777" w:rsidR="00040B2F" w:rsidRPr="006F5CAD" w:rsidRDefault="00040B2F" w:rsidP="00992837">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FA580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0EB49D" w14:textId="77777777" w:rsidR="00040B2F" w:rsidRPr="006F5CAD" w:rsidRDefault="00040B2F" w:rsidP="00992837">
            <w:pPr>
              <w:pStyle w:val="TAC"/>
              <w:rPr>
                <w:lang w:eastAsia="zh-CN"/>
              </w:rPr>
            </w:pPr>
            <w:r w:rsidRPr="006F5CAD">
              <w:rPr>
                <w:lang w:eastAsia="zh-CN"/>
              </w:rPr>
              <w:t>0</w:t>
            </w:r>
          </w:p>
        </w:tc>
      </w:tr>
      <w:tr w:rsidR="00040B2F" w:rsidRPr="006F5CAD" w14:paraId="09874D1C" w14:textId="77777777" w:rsidTr="00992837">
        <w:trPr>
          <w:jc w:val="center"/>
        </w:trPr>
        <w:tc>
          <w:tcPr>
            <w:tcW w:w="2062" w:type="dxa"/>
            <w:tcBorders>
              <w:top w:val="nil"/>
              <w:left w:val="single" w:sz="4" w:space="0" w:color="auto"/>
              <w:bottom w:val="nil"/>
              <w:right w:val="single" w:sz="4" w:space="0" w:color="auto"/>
            </w:tcBorders>
          </w:tcPr>
          <w:p w14:paraId="3C86B85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tcPr>
          <w:p w14:paraId="175A1DB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7330650" w14:textId="77777777" w:rsidR="00040B2F" w:rsidRPr="006F5CAD" w:rsidRDefault="00040B2F" w:rsidP="00992837">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B862F8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5DA7A00" w14:textId="77777777" w:rsidR="00040B2F" w:rsidRPr="006F5CAD" w:rsidRDefault="00040B2F" w:rsidP="00992837">
            <w:pPr>
              <w:pStyle w:val="TAC"/>
              <w:rPr>
                <w:lang w:eastAsia="zh-CN"/>
              </w:rPr>
            </w:pPr>
          </w:p>
        </w:tc>
      </w:tr>
      <w:tr w:rsidR="00040B2F" w:rsidRPr="006F5CAD" w14:paraId="005544D3" w14:textId="77777777" w:rsidTr="00992837">
        <w:trPr>
          <w:jc w:val="center"/>
        </w:trPr>
        <w:tc>
          <w:tcPr>
            <w:tcW w:w="2062" w:type="dxa"/>
            <w:tcBorders>
              <w:top w:val="nil"/>
              <w:left w:val="single" w:sz="4" w:space="0" w:color="auto"/>
              <w:bottom w:val="single" w:sz="4" w:space="0" w:color="auto"/>
              <w:right w:val="single" w:sz="4" w:space="0" w:color="auto"/>
            </w:tcBorders>
          </w:tcPr>
          <w:p w14:paraId="26A5EF5C"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tcPr>
          <w:p w14:paraId="46DC5B2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EA128D5" w14:textId="77777777" w:rsidR="00040B2F" w:rsidRPr="006F5CAD" w:rsidRDefault="00040B2F" w:rsidP="00992837">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A8220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682F7981" w14:textId="77777777" w:rsidR="00040B2F" w:rsidRPr="006F5CAD" w:rsidRDefault="00040B2F" w:rsidP="00992837">
            <w:pPr>
              <w:pStyle w:val="TAC"/>
              <w:rPr>
                <w:lang w:eastAsia="zh-CN"/>
              </w:rPr>
            </w:pPr>
          </w:p>
        </w:tc>
      </w:tr>
      <w:tr w:rsidR="00040B2F" w:rsidRPr="006F5CAD" w14:paraId="6EDA264C" w14:textId="77777777" w:rsidTr="00992837">
        <w:trPr>
          <w:jc w:val="center"/>
        </w:trPr>
        <w:tc>
          <w:tcPr>
            <w:tcW w:w="2062" w:type="dxa"/>
            <w:tcBorders>
              <w:top w:val="single" w:sz="4" w:space="0" w:color="auto"/>
              <w:left w:val="single" w:sz="4" w:space="0" w:color="auto"/>
              <w:bottom w:val="nil"/>
              <w:right w:val="single" w:sz="4" w:space="0" w:color="auto"/>
            </w:tcBorders>
          </w:tcPr>
          <w:p w14:paraId="623E08E6" w14:textId="77777777" w:rsidR="00040B2F" w:rsidRPr="006F5CAD" w:rsidRDefault="00040B2F" w:rsidP="00992837">
            <w:pPr>
              <w:pStyle w:val="TAC"/>
              <w:rPr>
                <w:lang w:eastAsia="zh-CN"/>
              </w:rPr>
            </w:pPr>
            <w:r w:rsidRPr="006F5CAD">
              <w:rPr>
                <w:lang w:eastAsia="zh-CN"/>
              </w:rPr>
              <w:t>CA_n1A-n18A-n77(3A)</w:t>
            </w:r>
          </w:p>
        </w:tc>
        <w:tc>
          <w:tcPr>
            <w:tcW w:w="1716" w:type="dxa"/>
            <w:tcBorders>
              <w:top w:val="single" w:sz="4" w:space="0" w:color="auto"/>
              <w:left w:val="single" w:sz="4" w:space="0" w:color="auto"/>
              <w:bottom w:val="nil"/>
              <w:right w:val="single" w:sz="4" w:space="0" w:color="auto"/>
            </w:tcBorders>
          </w:tcPr>
          <w:p w14:paraId="00E84CE1"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w:t>
            </w:r>
          </w:p>
          <w:p w14:paraId="6ADA161F" w14:textId="77777777" w:rsidR="00040B2F" w:rsidRPr="006F5CAD" w:rsidRDefault="00040B2F" w:rsidP="00992837">
            <w:pPr>
              <w:pStyle w:val="TAC"/>
              <w:rPr>
                <w:lang w:eastAsia="zh-CN"/>
              </w:rPr>
            </w:pPr>
            <w:r w:rsidRPr="006F5CAD">
              <w:rPr>
                <w:lang w:eastAsia="zh-CN"/>
              </w:rPr>
              <w:t>CA_n1A-n18A</w:t>
            </w:r>
          </w:p>
          <w:p w14:paraId="4B8FA0EB" w14:textId="77777777" w:rsidR="00040B2F" w:rsidRPr="006F5CAD" w:rsidRDefault="00040B2F" w:rsidP="00992837">
            <w:pPr>
              <w:pStyle w:val="TAC"/>
              <w:rPr>
                <w:vertAlign w:val="superscript"/>
                <w:lang w:eastAsia="zh-CN"/>
              </w:rPr>
            </w:pPr>
            <w:r w:rsidRPr="006F5CAD">
              <w:rPr>
                <w:lang w:eastAsia="zh-CN"/>
              </w:rPr>
              <w:t>CA_n1A-n77A</w:t>
            </w:r>
            <w:r w:rsidRPr="006F5CAD">
              <w:rPr>
                <w:vertAlign w:val="superscript"/>
                <w:lang w:eastAsia="zh-CN"/>
              </w:rPr>
              <w:t>7</w:t>
            </w:r>
          </w:p>
          <w:p w14:paraId="601D2DC3" w14:textId="77777777" w:rsidR="00040B2F" w:rsidRPr="006F5CAD" w:rsidRDefault="00040B2F" w:rsidP="00992837">
            <w:pPr>
              <w:pStyle w:val="TAC"/>
              <w:rPr>
                <w:lang w:eastAsia="zh-CN"/>
              </w:rPr>
            </w:pPr>
            <w:r w:rsidRPr="006F5CAD">
              <w:rPr>
                <w:lang w:eastAsia="zh-CN"/>
              </w:rPr>
              <w:t>CA_n18A-n77A</w:t>
            </w:r>
            <w:r w:rsidRPr="006F5CAD">
              <w:rPr>
                <w:vertAlign w:val="superscript"/>
                <w:lang w:eastAsia="zh-CN"/>
              </w:rPr>
              <w:t>7</w:t>
            </w:r>
          </w:p>
          <w:p w14:paraId="5A717C3D" w14:textId="77777777" w:rsidR="00040B2F" w:rsidRPr="00577D40" w:rsidRDefault="00040B2F" w:rsidP="00992837">
            <w:pPr>
              <w:pStyle w:val="TAC"/>
              <w:rPr>
                <w:rFonts w:eastAsia="SimSun"/>
                <w:lang w:eastAsia="zh-CN"/>
              </w:rPr>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4EB8074D" w14:textId="77777777" w:rsidR="00040B2F" w:rsidRPr="006F5CAD" w:rsidRDefault="00040B2F" w:rsidP="00992837">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FCF855" w14:textId="77777777" w:rsidR="00040B2F" w:rsidRPr="006F5CAD" w:rsidRDefault="00040B2F" w:rsidP="00992837">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CF82CF" w14:textId="77777777" w:rsidR="00040B2F" w:rsidRPr="006F5CAD" w:rsidRDefault="00040B2F" w:rsidP="00992837">
            <w:pPr>
              <w:pStyle w:val="TAC"/>
              <w:rPr>
                <w:lang w:eastAsia="zh-CN"/>
              </w:rPr>
            </w:pPr>
            <w:r w:rsidRPr="006F5CAD">
              <w:rPr>
                <w:lang w:eastAsia="zh-CN"/>
              </w:rPr>
              <w:t>0</w:t>
            </w:r>
          </w:p>
        </w:tc>
      </w:tr>
      <w:tr w:rsidR="00040B2F" w:rsidRPr="006F5CAD" w14:paraId="5115C54D" w14:textId="77777777" w:rsidTr="00992837">
        <w:trPr>
          <w:jc w:val="center"/>
        </w:trPr>
        <w:tc>
          <w:tcPr>
            <w:tcW w:w="2062" w:type="dxa"/>
            <w:tcBorders>
              <w:top w:val="nil"/>
              <w:left w:val="single" w:sz="4" w:space="0" w:color="auto"/>
              <w:bottom w:val="nil"/>
              <w:right w:val="single" w:sz="4" w:space="0" w:color="auto"/>
            </w:tcBorders>
          </w:tcPr>
          <w:p w14:paraId="41FC2F6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tcPr>
          <w:p w14:paraId="02B3CE7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703DC8E" w14:textId="77777777" w:rsidR="00040B2F" w:rsidRPr="006F5CAD" w:rsidRDefault="00040B2F" w:rsidP="00992837">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A311810" w14:textId="77777777" w:rsidR="00040B2F" w:rsidRPr="006F5CAD" w:rsidRDefault="00040B2F" w:rsidP="00992837">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87524E8" w14:textId="77777777" w:rsidR="00040B2F" w:rsidRPr="006F5CAD" w:rsidRDefault="00040B2F" w:rsidP="00992837">
            <w:pPr>
              <w:pStyle w:val="TAC"/>
              <w:rPr>
                <w:lang w:eastAsia="zh-CN"/>
              </w:rPr>
            </w:pPr>
          </w:p>
        </w:tc>
      </w:tr>
      <w:tr w:rsidR="00040B2F" w:rsidRPr="006F5CAD" w14:paraId="0A88A4B0" w14:textId="77777777" w:rsidTr="00992837">
        <w:trPr>
          <w:jc w:val="center"/>
        </w:trPr>
        <w:tc>
          <w:tcPr>
            <w:tcW w:w="2062" w:type="dxa"/>
            <w:tcBorders>
              <w:top w:val="nil"/>
              <w:left w:val="single" w:sz="4" w:space="0" w:color="auto"/>
              <w:bottom w:val="single" w:sz="4" w:space="0" w:color="auto"/>
              <w:right w:val="single" w:sz="4" w:space="0" w:color="auto"/>
            </w:tcBorders>
          </w:tcPr>
          <w:p w14:paraId="4B3EFFD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tcPr>
          <w:p w14:paraId="4AE92E3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E9F221C" w14:textId="77777777" w:rsidR="00040B2F" w:rsidRPr="006F5CAD" w:rsidRDefault="00040B2F" w:rsidP="00992837">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EC9178" w14:textId="77777777" w:rsidR="00040B2F" w:rsidRPr="006F5CAD" w:rsidRDefault="00040B2F" w:rsidP="00992837">
            <w:pPr>
              <w:pStyle w:val="TAC"/>
              <w:rPr>
                <w:rFonts w:cs="Arial"/>
                <w:color w:val="000000"/>
                <w:szCs w:val="18"/>
                <w:lang w:bidi="ar"/>
              </w:rPr>
            </w:pPr>
            <w:r w:rsidRPr="006F5CAD">
              <w:rPr>
                <w:rFonts w:cs="Arial"/>
                <w:color w:val="000000"/>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14:paraId="339587D4" w14:textId="77777777" w:rsidR="00040B2F" w:rsidRPr="006F5CAD" w:rsidRDefault="00040B2F" w:rsidP="00992837">
            <w:pPr>
              <w:pStyle w:val="TAC"/>
              <w:rPr>
                <w:lang w:eastAsia="zh-CN"/>
              </w:rPr>
            </w:pPr>
          </w:p>
        </w:tc>
      </w:tr>
      <w:tr w:rsidR="00040B2F" w:rsidRPr="006F5CAD" w14:paraId="5E676F1A" w14:textId="77777777" w:rsidTr="00992837">
        <w:trPr>
          <w:jc w:val="center"/>
        </w:trPr>
        <w:tc>
          <w:tcPr>
            <w:tcW w:w="2062" w:type="dxa"/>
            <w:tcBorders>
              <w:top w:val="single" w:sz="4" w:space="0" w:color="auto"/>
              <w:left w:val="single" w:sz="4" w:space="0" w:color="auto"/>
              <w:bottom w:val="nil"/>
              <w:right w:val="single" w:sz="4" w:space="0" w:color="auto"/>
            </w:tcBorders>
          </w:tcPr>
          <w:p w14:paraId="3722B128" w14:textId="77777777" w:rsidR="00040B2F" w:rsidRPr="006F5CAD" w:rsidRDefault="00040B2F" w:rsidP="00992837">
            <w:pPr>
              <w:pStyle w:val="TAC"/>
              <w:rPr>
                <w:lang w:eastAsia="zh-CN"/>
              </w:rPr>
            </w:pPr>
            <w:r w:rsidRPr="006F5CAD">
              <w:rPr>
                <w:rFonts w:cs="Arial"/>
                <w:szCs w:val="18"/>
                <w:lang w:eastAsia="zh-CN"/>
              </w:rPr>
              <w:t>CA_n1A-n20A-n41A</w:t>
            </w:r>
          </w:p>
        </w:tc>
        <w:tc>
          <w:tcPr>
            <w:tcW w:w="1716" w:type="dxa"/>
            <w:tcBorders>
              <w:top w:val="single" w:sz="4" w:space="0" w:color="auto"/>
              <w:left w:val="single" w:sz="4" w:space="0" w:color="auto"/>
              <w:bottom w:val="nil"/>
              <w:right w:val="single" w:sz="4" w:space="0" w:color="auto"/>
            </w:tcBorders>
            <w:vAlign w:val="center"/>
          </w:tcPr>
          <w:p w14:paraId="48F30E5E" w14:textId="77777777" w:rsidR="00040B2F" w:rsidRPr="006F5CAD" w:rsidRDefault="00040B2F" w:rsidP="00992837">
            <w:pPr>
              <w:pStyle w:val="TAC"/>
              <w:rPr>
                <w:rFonts w:cs="Arial"/>
                <w:szCs w:val="18"/>
                <w:lang w:eastAsia="zh-CN"/>
              </w:rPr>
            </w:pPr>
            <w:r w:rsidRPr="006F5CAD">
              <w:rPr>
                <w:rFonts w:cs="Arial"/>
                <w:szCs w:val="18"/>
                <w:lang w:eastAsia="zh-CN"/>
              </w:rPr>
              <w:t>CA_n1A-n20A</w:t>
            </w:r>
          </w:p>
          <w:p w14:paraId="2F7B06E3" w14:textId="77777777" w:rsidR="00040B2F" w:rsidRPr="006F5CAD" w:rsidRDefault="00040B2F" w:rsidP="00992837">
            <w:pPr>
              <w:pStyle w:val="TAC"/>
              <w:rPr>
                <w:rFonts w:cs="Arial"/>
                <w:szCs w:val="18"/>
                <w:lang w:eastAsia="zh-CN"/>
              </w:rPr>
            </w:pPr>
            <w:r w:rsidRPr="006F5CAD">
              <w:rPr>
                <w:rFonts w:cs="Arial"/>
                <w:szCs w:val="18"/>
                <w:lang w:eastAsia="zh-CN"/>
              </w:rPr>
              <w:t>CA_n1A-n41A</w:t>
            </w:r>
          </w:p>
          <w:p w14:paraId="1DC40B08" w14:textId="77777777" w:rsidR="00040B2F" w:rsidRPr="006F5CAD" w:rsidRDefault="00040B2F" w:rsidP="00992837">
            <w:pPr>
              <w:pStyle w:val="TAC"/>
              <w:rPr>
                <w:lang w:eastAsia="zh-CN"/>
              </w:rPr>
            </w:pPr>
            <w:r w:rsidRPr="006F5CAD">
              <w:rPr>
                <w:rFonts w:cs="Arial"/>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04E80036" w14:textId="77777777" w:rsidR="00040B2F" w:rsidRPr="006F5CAD" w:rsidRDefault="00040B2F" w:rsidP="00992837">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5CC3F9" w14:textId="77777777" w:rsidR="00040B2F" w:rsidRPr="006F5CAD" w:rsidRDefault="00040B2F" w:rsidP="00992837">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8D715AE"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1FA177BA" w14:textId="77777777" w:rsidTr="00992837">
        <w:trPr>
          <w:jc w:val="center"/>
        </w:trPr>
        <w:tc>
          <w:tcPr>
            <w:tcW w:w="2062" w:type="dxa"/>
            <w:tcBorders>
              <w:top w:val="nil"/>
              <w:left w:val="single" w:sz="4" w:space="0" w:color="auto"/>
              <w:bottom w:val="nil"/>
              <w:right w:val="single" w:sz="4" w:space="0" w:color="auto"/>
            </w:tcBorders>
          </w:tcPr>
          <w:p w14:paraId="411E2FC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E1CD93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6C61C" w14:textId="77777777" w:rsidR="00040B2F" w:rsidRPr="006F5CAD" w:rsidRDefault="00040B2F" w:rsidP="00992837">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BAB0EEB" w14:textId="77777777" w:rsidR="00040B2F" w:rsidRPr="006F5CAD" w:rsidRDefault="00040B2F" w:rsidP="00992837">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5C6812AE" w14:textId="77777777" w:rsidR="00040B2F" w:rsidRPr="006F5CAD" w:rsidRDefault="00040B2F" w:rsidP="00992837">
            <w:pPr>
              <w:pStyle w:val="TAC"/>
              <w:rPr>
                <w:lang w:eastAsia="zh-CN"/>
              </w:rPr>
            </w:pPr>
          </w:p>
        </w:tc>
      </w:tr>
      <w:tr w:rsidR="00040B2F" w:rsidRPr="006F5CAD" w14:paraId="7CCDF9E7" w14:textId="77777777" w:rsidTr="00992837">
        <w:trPr>
          <w:jc w:val="center"/>
        </w:trPr>
        <w:tc>
          <w:tcPr>
            <w:tcW w:w="2062" w:type="dxa"/>
            <w:tcBorders>
              <w:top w:val="nil"/>
              <w:left w:val="single" w:sz="4" w:space="0" w:color="auto"/>
              <w:bottom w:val="nil"/>
              <w:right w:val="single" w:sz="4" w:space="0" w:color="auto"/>
            </w:tcBorders>
          </w:tcPr>
          <w:p w14:paraId="107ADE3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4AC581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C88AD" w14:textId="77777777" w:rsidR="00040B2F" w:rsidRPr="006F5CAD" w:rsidRDefault="00040B2F" w:rsidP="00992837">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5D44DA2" w14:textId="77777777" w:rsidR="00040B2F" w:rsidRPr="006F5CAD" w:rsidRDefault="00040B2F" w:rsidP="00992837">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7CB31232" w14:textId="77777777" w:rsidR="00040B2F" w:rsidRPr="006F5CAD" w:rsidRDefault="00040B2F" w:rsidP="00992837">
            <w:pPr>
              <w:pStyle w:val="TAC"/>
              <w:rPr>
                <w:lang w:eastAsia="zh-CN"/>
              </w:rPr>
            </w:pPr>
          </w:p>
        </w:tc>
      </w:tr>
      <w:tr w:rsidR="00040B2F" w:rsidRPr="006F5CAD" w14:paraId="3F9032FC" w14:textId="77777777" w:rsidTr="00992837">
        <w:trPr>
          <w:jc w:val="center"/>
        </w:trPr>
        <w:tc>
          <w:tcPr>
            <w:tcW w:w="2062" w:type="dxa"/>
            <w:tcBorders>
              <w:top w:val="nil"/>
              <w:left w:val="single" w:sz="4" w:space="0" w:color="auto"/>
              <w:bottom w:val="nil"/>
              <w:right w:val="single" w:sz="4" w:space="0" w:color="auto"/>
            </w:tcBorders>
          </w:tcPr>
          <w:p w14:paraId="04F908C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0D2AFD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13E2D" w14:textId="77777777" w:rsidR="00040B2F" w:rsidRPr="006F5CAD" w:rsidRDefault="00040B2F" w:rsidP="00992837">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AB011D" w14:textId="77777777" w:rsidR="00040B2F" w:rsidRPr="006F5CAD" w:rsidRDefault="00040B2F" w:rsidP="00992837">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2569B4A" w14:textId="77777777" w:rsidR="00040B2F" w:rsidRPr="006F5CAD" w:rsidRDefault="00040B2F" w:rsidP="00992837">
            <w:pPr>
              <w:pStyle w:val="TAC"/>
              <w:rPr>
                <w:lang w:eastAsia="zh-CN"/>
              </w:rPr>
            </w:pPr>
            <w:r w:rsidRPr="006F5CAD">
              <w:rPr>
                <w:lang w:eastAsia="zh-CN"/>
              </w:rPr>
              <w:t>4 and 5</w:t>
            </w:r>
          </w:p>
        </w:tc>
      </w:tr>
      <w:tr w:rsidR="00040B2F" w:rsidRPr="006F5CAD" w14:paraId="6004F70D" w14:textId="77777777" w:rsidTr="00992837">
        <w:trPr>
          <w:jc w:val="center"/>
        </w:trPr>
        <w:tc>
          <w:tcPr>
            <w:tcW w:w="2062" w:type="dxa"/>
            <w:tcBorders>
              <w:top w:val="nil"/>
              <w:left w:val="single" w:sz="4" w:space="0" w:color="auto"/>
              <w:bottom w:val="nil"/>
              <w:right w:val="single" w:sz="4" w:space="0" w:color="auto"/>
            </w:tcBorders>
          </w:tcPr>
          <w:p w14:paraId="1A00C3D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A66D8B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4BFBE" w14:textId="77777777" w:rsidR="00040B2F" w:rsidRPr="006F5CAD" w:rsidRDefault="00040B2F" w:rsidP="00992837">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38CBF01" w14:textId="77777777" w:rsidR="00040B2F" w:rsidRPr="006F5CAD" w:rsidRDefault="00040B2F" w:rsidP="00992837">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988612E" w14:textId="77777777" w:rsidR="00040B2F" w:rsidRPr="006F5CAD" w:rsidRDefault="00040B2F" w:rsidP="00992837">
            <w:pPr>
              <w:pStyle w:val="TAC"/>
              <w:rPr>
                <w:lang w:eastAsia="zh-CN"/>
              </w:rPr>
            </w:pPr>
          </w:p>
        </w:tc>
      </w:tr>
      <w:tr w:rsidR="00040B2F" w:rsidRPr="006F5CAD" w14:paraId="4C161FBF" w14:textId="77777777" w:rsidTr="00992837">
        <w:trPr>
          <w:jc w:val="center"/>
        </w:trPr>
        <w:tc>
          <w:tcPr>
            <w:tcW w:w="2062" w:type="dxa"/>
            <w:tcBorders>
              <w:top w:val="nil"/>
              <w:left w:val="single" w:sz="4" w:space="0" w:color="auto"/>
              <w:bottom w:val="single" w:sz="4" w:space="0" w:color="auto"/>
              <w:right w:val="single" w:sz="4" w:space="0" w:color="auto"/>
            </w:tcBorders>
          </w:tcPr>
          <w:p w14:paraId="3986A9A8"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27562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08130" w14:textId="77777777" w:rsidR="00040B2F" w:rsidRPr="006F5CAD" w:rsidRDefault="00040B2F" w:rsidP="00992837">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08EDAB" w14:textId="77777777" w:rsidR="00040B2F" w:rsidRPr="006F5CAD" w:rsidRDefault="00040B2F" w:rsidP="00992837">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3992B427" w14:textId="77777777" w:rsidR="00040B2F" w:rsidRPr="006F5CAD" w:rsidRDefault="00040B2F" w:rsidP="00992837">
            <w:pPr>
              <w:pStyle w:val="TAC"/>
              <w:rPr>
                <w:lang w:eastAsia="zh-CN"/>
              </w:rPr>
            </w:pPr>
          </w:p>
        </w:tc>
      </w:tr>
      <w:tr w:rsidR="00040B2F" w:rsidRPr="006F5CAD" w14:paraId="13734278" w14:textId="77777777" w:rsidTr="00992837">
        <w:trPr>
          <w:jc w:val="center"/>
        </w:trPr>
        <w:tc>
          <w:tcPr>
            <w:tcW w:w="2062" w:type="dxa"/>
            <w:tcBorders>
              <w:top w:val="nil"/>
              <w:left w:val="single" w:sz="4" w:space="0" w:color="auto"/>
              <w:bottom w:val="nil"/>
              <w:right w:val="single" w:sz="4" w:space="0" w:color="auto"/>
            </w:tcBorders>
          </w:tcPr>
          <w:p w14:paraId="07CCCB97" w14:textId="77777777" w:rsidR="00040B2F" w:rsidRPr="006F5CAD" w:rsidRDefault="00040B2F" w:rsidP="00992837">
            <w:pPr>
              <w:pStyle w:val="TAC"/>
              <w:rPr>
                <w:lang w:eastAsia="zh-CN"/>
              </w:rPr>
            </w:pPr>
            <w:r w:rsidRPr="006F5CAD">
              <w:rPr>
                <w:lang w:eastAsia="zh-CN"/>
              </w:rPr>
              <w:t>CA_n1A-n20A-n67A</w:t>
            </w:r>
          </w:p>
        </w:tc>
        <w:tc>
          <w:tcPr>
            <w:tcW w:w="1716" w:type="dxa"/>
            <w:tcBorders>
              <w:top w:val="nil"/>
              <w:left w:val="single" w:sz="4" w:space="0" w:color="auto"/>
              <w:bottom w:val="nil"/>
              <w:right w:val="single" w:sz="4" w:space="0" w:color="auto"/>
            </w:tcBorders>
          </w:tcPr>
          <w:p w14:paraId="56AB143B" w14:textId="77777777" w:rsidR="00040B2F" w:rsidRPr="006F5CAD" w:rsidRDefault="00040B2F" w:rsidP="00992837">
            <w:pPr>
              <w:pStyle w:val="TAC"/>
              <w:rPr>
                <w:lang w:eastAsia="zh-CN"/>
              </w:rPr>
            </w:pPr>
            <w:r w:rsidRPr="006F5CAD">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7C33F3FF"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24724C"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141C6C5" w14:textId="77777777" w:rsidR="00040B2F" w:rsidRPr="006F5CAD" w:rsidRDefault="00040B2F" w:rsidP="00992837">
            <w:pPr>
              <w:pStyle w:val="TAC"/>
              <w:rPr>
                <w:lang w:eastAsia="zh-CN"/>
              </w:rPr>
            </w:pPr>
            <w:r w:rsidRPr="006F5CAD">
              <w:rPr>
                <w:lang w:eastAsia="zh-CN"/>
              </w:rPr>
              <w:t>0</w:t>
            </w:r>
          </w:p>
        </w:tc>
      </w:tr>
      <w:tr w:rsidR="00040B2F" w:rsidRPr="006F5CAD" w14:paraId="262C80DA" w14:textId="77777777" w:rsidTr="00992837">
        <w:trPr>
          <w:jc w:val="center"/>
        </w:trPr>
        <w:tc>
          <w:tcPr>
            <w:tcW w:w="2062" w:type="dxa"/>
            <w:tcBorders>
              <w:top w:val="nil"/>
              <w:left w:val="single" w:sz="4" w:space="0" w:color="auto"/>
              <w:bottom w:val="nil"/>
              <w:right w:val="single" w:sz="4" w:space="0" w:color="auto"/>
            </w:tcBorders>
          </w:tcPr>
          <w:p w14:paraId="47C9B35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tcPr>
          <w:p w14:paraId="1FF1B77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7194108" w14:textId="77777777" w:rsidR="00040B2F" w:rsidRPr="006F5CAD" w:rsidRDefault="00040B2F" w:rsidP="0099283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EE084BB"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50D5F2" w14:textId="77777777" w:rsidR="00040B2F" w:rsidRPr="006F5CAD" w:rsidRDefault="00040B2F" w:rsidP="00992837">
            <w:pPr>
              <w:pStyle w:val="TAC"/>
              <w:rPr>
                <w:lang w:eastAsia="zh-CN"/>
              </w:rPr>
            </w:pPr>
          </w:p>
        </w:tc>
      </w:tr>
      <w:tr w:rsidR="00040B2F" w:rsidRPr="006F5CAD" w14:paraId="29B23D6B" w14:textId="77777777" w:rsidTr="00992837">
        <w:trPr>
          <w:jc w:val="center"/>
        </w:trPr>
        <w:tc>
          <w:tcPr>
            <w:tcW w:w="2062" w:type="dxa"/>
            <w:tcBorders>
              <w:top w:val="nil"/>
              <w:left w:val="single" w:sz="4" w:space="0" w:color="auto"/>
              <w:bottom w:val="nil"/>
              <w:right w:val="single" w:sz="4" w:space="0" w:color="auto"/>
            </w:tcBorders>
          </w:tcPr>
          <w:p w14:paraId="1458002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tcPr>
          <w:p w14:paraId="0F0B245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97E430C" w14:textId="77777777" w:rsidR="00040B2F" w:rsidRPr="006F5CAD" w:rsidRDefault="00040B2F" w:rsidP="0099283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BDEFF99"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5005B0F" w14:textId="77777777" w:rsidR="00040B2F" w:rsidRPr="006F5CAD" w:rsidRDefault="00040B2F" w:rsidP="00992837">
            <w:pPr>
              <w:pStyle w:val="TAC"/>
              <w:rPr>
                <w:lang w:eastAsia="zh-CN"/>
              </w:rPr>
            </w:pPr>
          </w:p>
        </w:tc>
      </w:tr>
      <w:tr w:rsidR="00040B2F" w:rsidRPr="006F5CAD" w14:paraId="42A905F0" w14:textId="77777777" w:rsidTr="00992837">
        <w:trPr>
          <w:jc w:val="center"/>
        </w:trPr>
        <w:tc>
          <w:tcPr>
            <w:tcW w:w="2062" w:type="dxa"/>
            <w:tcBorders>
              <w:top w:val="nil"/>
              <w:left w:val="single" w:sz="4" w:space="0" w:color="auto"/>
              <w:bottom w:val="nil"/>
              <w:right w:val="single" w:sz="4" w:space="0" w:color="auto"/>
            </w:tcBorders>
          </w:tcPr>
          <w:p w14:paraId="35EB0C2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tcPr>
          <w:p w14:paraId="153E560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376981F"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B6875F" w14:textId="77777777" w:rsidR="00040B2F" w:rsidRPr="006F5CAD" w:rsidRDefault="00040B2F" w:rsidP="00992837">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074247F" w14:textId="77777777" w:rsidR="00040B2F" w:rsidRPr="006F5CAD" w:rsidRDefault="00040B2F" w:rsidP="00992837">
            <w:pPr>
              <w:pStyle w:val="TAC"/>
              <w:rPr>
                <w:lang w:eastAsia="zh-CN"/>
              </w:rPr>
            </w:pPr>
            <w:r w:rsidRPr="006F5CAD">
              <w:rPr>
                <w:lang w:eastAsia="zh-CN"/>
              </w:rPr>
              <w:t>4 and 5</w:t>
            </w:r>
          </w:p>
        </w:tc>
      </w:tr>
      <w:tr w:rsidR="00040B2F" w:rsidRPr="006F5CAD" w14:paraId="61540E8F" w14:textId="77777777" w:rsidTr="00992837">
        <w:trPr>
          <w:jc w:val="center"/>
        </w:trPr>
        <w:tc>
          <w:tcPr>
            <w:tcW w:w="2062" w:type="dxa"/>
            <w:tcBorders>
              <w:top w:val="nil"/>
              <w:left w:val="single" w:sz="4" w:space="0" w:color="auto"/>
              <w:bottom w:val="nil"/>
              <w:right w:val="single" w:sz="4" w:space="0" w:color="auto"/>
            </w:tcBorders>
          </w:tcPr>
          <w:p w14:paraId="69558DF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tcPr>
          <w:p w14:paraId="12335AE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73214AC" w14:textId="77777777" w:rsidR="00040B2F" w:rsidRPr="006F5CAD" w:rsidRDefault="00040B2F" w:rsidP="0099283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74FE765" w14:textId="77777777" w:rsidR="00040B2F" w:rsidRPr="006F5CAD" w:rsidRDefault="00040B2F" w:rsidP="00992837">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0F6CF086" w14:textId="77777777" w:rsidR="00040B2F" w:rsidRPr="006F5CAD" w:rsidRDefault="00040B2F" w:rsidP="00992837">
            <w:pPr>
              <w:pStyle w:val="TAC"/>
              <w:rPr>
                <w:lang w:eastAsia="zh-CN"/>
              </w:rPr>
            </w:pPr>
          </w:p>
        </w:tc>
      </w:tr>
      <w:tr w:rsidR="00040B2F" w:rsidRPr="006F5CAD" w14:paraId="62F19C39" w14:textId="77777777" w:rsidTr="00992837">
        <w:trPr>
          <w:jc w:val="center"/>
        </w:trPr>
        <w:tc>
          <w:tcPr>
            <w:tcW w:w="2062" w:type="dxa"/>
            <w:tcBorders>
              <w:top w:val="nil"/>
              <w:left w:val="single" w:sz="4" w:space="0" w:color="auto"/>
              <w:bottom w:val="single" w:sz="4" w:space="0" w:color="auto"/>
              <w:right w:val="single" w:sz="4" w:space="0" w:color="auto"/>
            </w:tcBorders>
          </w:tcPr>
          <w:p w14:paraId="70BF6188"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tcPr>
          <w:p w14:paraId="790D999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9CA0103" w14:textId="77777777" w:rsidR="00040B2F" w:rsidRPr="006F5CAD" w:rsidRDefault="00040B2F" w:rsidP="0099283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5958AC1" w14:textId="77777777" w:rsidR="00040B2F" w:rsidRPr="006F5CAD" w:rsidRDefault="00040B2F" w:rsidP="00992837">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04F916F0" w14:textId="77777777" w:rsidR="00040B2F" w:rsidRPr="006F5CAD" w:rsidRDefault="00040B2F" w:rsidP="00992837">
            <w:pPr>
              <w:pStyle w:val="TAC"/>
              <w:rPr>
                <w:lang w:eastAsia="zh-CN"/>
              </w:rPr>
            </w:pPr>
          </w:p>
        </w:tc>
      </w:tr>
      <w:tr w:rsidR="00040B2F" w:rsidRPr="006F5CAD" w14:paraId="528A08D7" w14:textId="77777777" w:rsidTr="00992837">
        <w:trPr>
          <w:jc w:val="center"/>
        </w:trPr>
        <w:tc>
          <w:tcPr>
            <w:tcW w:w="2062" w:type="dxa"/>
            <w:tcBorders>
              <w:top w:val="single" w:sz="4" w:space="0" w:color="auto"/>
              <w:left w:val="single" w:sz="4" w:space="0" w:color="auto"/>
              <w:bottom w:val="nil"/>
              <w:right w:val="single" w:sz="4" w:space="0" w:color="auto"/>
            </w:tcBorders>
          </w:tcPr>
          <w:p w14:paraId="6A0328E5" w14:textId="77777777" w:rsidR="00040B2F" w:rsidRPr="006F5CAD" w:rsidRDefault="00040B2F" w:rsidP="00992837">
            <w:pPr>
              <w:pStyle w:val="TAC"/>
              <w:rPr>
                <w:lang w:eastAsia="zh-CN"/>
              </w:rPr>
            </w:pPr>
            <w:r w:rsidRPr="006F5CAD">
              <w:rPr>
                <w:rFonts w:cs="Arial"/>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1644D281" w14:textId="77777777" w:rsidR="00040B2F" w:rsidRPr="006F5CAD" w:rsidRDefault="00040B2F" w:rsidP="00992837">
            <w:pPr>
              <w:pStyle w:val="TAC"/>
              <w:rPr>
                <w:rFonts w:cs="Arial"/>
                <w:szCs w:val="18"/>
                <w:lang w:eastAsia="zh-CN"/>
              </w:rPr>
            </w:pPr>
            <w:r w:rsidRPr="006F5CAD">
              <w:rPr>
                <w:rFonts w:cs="Arial"/>
                <w:szCs w:val="18"/>
                <w:lang w:eastAsia="zh-CN"/>
              </w:rPr>
              <w:t>CA_n1A-n20A</w:t>
            </w:r>
          </w:p>
          <w:p w14:paraId="694C5542" w14:textId="77777777" w:rsidR="00040B2F" w:rsidRPr="006F5CAD" w:rsidRDefault="00040B2F" w:rsidP="00992837">
            <w:pPr>
              <w:pStyle w:val="TAC"/>
              <w:rPr>
                <w:rFonts w:cs="Arial"/>
                <w:szCs w:val="18"/>
                <w:lang w:eastAsia="zh-CN"/>
              </w:rPr>
            </w:pPr>
            <w:r w:rsidRPr="006F5CAD">
              <w:rPr>
                <w:rFonts w:cs="Arial"/>
                <w:szCs w:val="18"/>
                <w:lang w:eastAsia="zh-CN"/>
              </w:rPr>
              <w:t>CA_n1A-n71A</w:t>
            </w:r>
          </w:p>
          <w:p w14:paraId="306FC03C" w14:textId="77777777" w:rsidR="00040B2F" w:rsidRPr="006F5CAD" w:rsidRDefault="00040B2F" w:rsidP="00992837">
            <w:pPr>
              <w:pStyle w:val="TAC"/>
              <w:rPr>
                <w:rFonts w:cs="Arial"/>
                <w:szCs w:val="18"/>
                <w:lang w:eastAsia="zh-CN"/>
              </w:rPr>
            </w:pPr>
            <w:r w:rsidRPr="006F5CAD">
              <w:rPr>
                <w:rFonts w:cs="Arial"/>
                <w:szCs w:val="18"/>
                <w:lang w:eastAsia="zh-CN"/>
              </w:rPr>
              <w:t>CA_n20A-n71A</w:t>
            </w:r>
          </w:p>
          <w:p w14:paraId="4A2E8FE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40734" w14:textId="77777777" w:rsidR="00040B2F" w:rsidRPr="006F5CAD" w:rsidRDefault="00040B2F" w:rsidP="0099283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A5581D" w14:textId="77777777" w:rsidR="00040B2F" w:rsidRPr="006F5CAD" w:rsidRDefault="00040B2F" w:rsidP="00992837">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B3244E5"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0F496920" w14:textId="77777777" w:rsidTr="00992837">
        <w:trPr>
          <w:jc w:val="center"/>
        </w:trPr>
        <w:tc>
          <w:tcPr>
            <w:tcW w:w="2062" w:type="dxa"/>
            <w:tcBorders>
              <w:top w:val="nil"/>
              <w:left w:val="single" w:sz="4" w:space="0" w:color="auto"/>
              <w:bottom w:val="nil"/>
              <w:right w:val="single" w:sz="4" w:space="0" w:color="auto"/>
            </w:tcBorders>
          </w:tcPr>
          <w:p w14:paraId="1481FF7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A33410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211CA" w14:textId="77777777" w:rsidR="00040B2F" w:rsidRPr="006F5CAD" w:rsidRDefault="00040B2F" w:rsidP="00992837">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6815C56" w14:textId="77777777" w:rsidR="00040B2F" w:rsidRPr="006F5CAD" w:rsidRDefault="00040B2F" w:rsidP="00992837">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7BBFFC92" w14:textId="77777777" w:rsidR="00040B2F" w:rsidRPr="006F5CAD" w:rsidRDefault="00040B2F" w:rsidP="00992837">
            <w:pPr>
              <w:pStyle w:val="TAC"/>
              <w:rPr>
                <w:lang w:eastAsia="zh-CN"/>
              </w:rPr>
            </w:pPr>
          </w:p>
        </w:tc>
      </w:tr>
      <w:tr w:rsidR="00040B2F" w:rsidRPr="006F5CAD" w14:paraId="0A81CACF" w14:textId="77777777" w:rsidTr="00992837">
        <w:trPr>
          <w:jc w:val="center"/>
        </w:trPr>
        <w:tc>
          <w:tcPr>
            <w:tcW w:w="2062" w:type="dxa"/>
            <w:tcBorders>
              <w:top w:val="nil"/>
              <w:left w:val="single" w:sz="4" w:space="0" w:color="auto"/>
              <w:bottom w:val="single" w:sz="4" w:space="0" w:color="auto"/>
              <w:right w:val="single" w:sz="4" w:space="0" w:color="auto"/>
            </w:tcBorders>
          </w:tcPr>
          <w:p w14:paraId="0E529C50"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43589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992A9" w14:textId="77777777" w:rsidR="00040B2F" w:rsidRPr="006F5CAD" w:rsidRDefault="00040B2F" w:rsidP="0099283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06C2B05" w14:textId="77777777" w:rsidR="00040B2F" w:rsidRPr="006F5CAD" w:rsidRDefault="00040B2F" w:rsidP="00992837">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0BB3F8C" w14:textId="77777777" w:rsidR="00040B2F" w:rsidRPr="006F5CAD" w:rsidRDefault="00040B2F" w:rsidP="00992837">
            <w:pPr>
              <w:pStyle w:val="TAC"/>
              <w:rPr>
                <w:lang w:eastAsia="zh-CN"/>
              </w:rPr>
            </w:pPr>
          </w:p>
        </w:tc>
      </w:tr>
      <w:tr w:rsidR="00040B2F" w:rsidRPr="006F5CAD" w14:paraId="4B623A72" w14:textId="77777777" w:rsidTr="00992837">
        <w:trPr>
          <w:jc w:val="center"/>
        </w:trPr>
        <w:tc>
          <w:tcPr>
            <w:tcW w:w="2062" w:type="dxa"/>
            <w:tcBorders>
              <w:top w:val="single" w:sz="4" w:space="0" w:color="auto"/>
              <w:left w:val="single" w:sz="4" w:space="0" w:color="auto"/>
              <w:bottom w:val="nil"/>
              <w:right w:val="single" w:sz="4" w:space="0" w:color="auto"/>
            </w:tcBorders>
          </w:tcPr>
          <w:p w14:paraId="304E1EB9" w14:textId="77777777" w:rsidR="00040B2F" w:rsidRPr="006F5CAD" w:rsidRDefault="00040B2F" w:rsidP="00992837">
            <w:pPr>
              <w:pStyle w:val="TAC"/>
              <w:rPr>
                <w:lang w:eastAsia="zh-CN"/>
              </w:rPr>
            </w:pPr>
            <w:r w:rsidRPr="006F5CAD">
              <w:rPr>
                <w:rFonts w:cs="Arial"/>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3FFD6989" w14:textId="77777777" w:rsidR="00040B2F" w:rsidRPr="006F5CAD" w:rsidRDefault="00040B2F" w:rsidP="00992837">
            <w:pPr>
              <w:pStyle w:val="TAC"/>
              <w:rPr>
                <w:rFonts w:cs="Arial"/>
                <w:szCs w:val="18"/>
                <w:lang w:eastAsia="zh-CN"/>
              </w:rPr>
            </w:pPr>
            <w:r w:rsidRPr="006F5CAD">
              <w:rPr>
                <w:rFonts w:cs="Arial"/>
                <w:szCs w:val="18"/>
                <w:lang w:eastAsia="zh-CN"/>
              </w:rPr>
              <w:t>CA_n1A-n20A</w:t>
            </w:r>
          </w:p>
          <w:p w14:paraId="77C68DCC" w14:textId="77777777" w:rsidR="00040B2F" w:rsidRPr="006F5CAD" w:rsidRDefault="00040B2F" w:rsidP="00992837">
            <w:pPr>
              <w:pStyle w:val="TAC"/>
              <w:rPr>
                <w:rFonts w:cs="Arial"/>
                <w:szCs w:val="18"/>
                <w:lang w:eastAsia="zh-CN"/>
              </w:rPr>
            </w:pPr>
            <w:r w:rsidRPr="006F5CAD">
              <w:rPr>
                <w:rFonts w:cs="Arial"/>
                <w:szCs w:val="18"/>
                <w:lang w:eastAsia="zh-CN"/>
              </w:rPr>
              <w:t>CA_n1A-n77A</w:t>
            </w:r>
          </w:p>
          <w:p w14:paraId="173AD3EE" w14:textId="77777777" w:rsidR="00040B2F" w:rsidRPr="006F5CAD" w:rsidRDefault="00040B2F" w:rsidP="00992837">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6E11EDD" w14:textId="77777777" w:rsidR="00040B2F" w:rsidRPr="006F5CAD" w:rsidRDefault="00040B2F" w:rsidP="0099283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69D01D" w14:textId="77777777" w:rsidR="00040B2F" w:rsidRPr="006F5CAD" w:rsidRDefault="00040B2F" w:rsidP="00992837">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0761BB7C" w14:textId="77777777" w:rsidR="00040B2F" w:rsidRPr="006F5CAD" w:rsidRDefault="00040B2F" w:rsidP="00992837">
            <w:pPr>
              <w:pStyle w:val="TAC"/>
              <w:rPr>
                <w:lang w:eastAsia="zh-CN"/>
              </w:rPr>
            </w:pPr>
            <w:r w:rsidRPr="006F5CAD">
              <w:rPr>
                <w:rFonts w:cs="Arial"/>
                <w:szCs w:val="18"/>
                <w:lang w:eastAsia="zh-CN" w:bidi="ar"/>
              </w:rPr>
              <w:t>4 and 5</w:t>
            </w:r>
          </w:p>
        </w:tc>
      </w:tr>
      <w:tr w:rsidR="00040B2F" w:rsidRPr="006F5CAD" w14:paraId="364E9A6E" w14:textId="77777777" w:rsidTr="00992837">
        <w:trPr>
          <w:jc w:val="center"/>
        </w:trPr>
        <w:tc>
          <w:tcPr>
            <w:tcW w:w="2062" w:type="dxa"/>
            <w:tcBorders>
              <w:top w:val="nil"/>
              <w:left w:val="single" w:sz="4" w:space="0" w:color="auto"/>
              <w:bottom w:val="nil"/>
              <w:right w:val="single" w:sz="4" w:space="0" w:color="auto"/>
            </w:tcBorders>
          </w:tcPr>
          <w:p w14:paraId="1268FC5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0A434D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B3921" w14:textId="77777777" w:rsidR="00040B2F" w:rsidRPr="006F5CAD" w:rsidRDefault="00040B2F" w:rsidP="00992837">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61B5C7C" w14:textId="77777777" w:rsidR="00040B2F" w:rsidRPr="006F5CAD" w:rsidRDefault="00040B2F" w:rsidP="0099283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12B7F56A" w14:textId="77777777" w:rsidR="00040B2F" w:rsidRPr="006F5CAD" w:rsidRDefault="00040B2F" w:rsidP="00992837">
            <w:pPr>
              <w:pStyle w:val="TAC"/>
              <w:rPr>
                <w:lang w:eastAsia="zh-CN"/>
              </w:rPr>
            </w:pPr>
          </w:p>
        </w:tc>
      </w:tr>
      <w:tr w:rsidR="00040B2F" w:rsidRPr="006F5CAD" w14:paraId="1AE8573C" w14:textId="77777777" w:rsidTr="00992837">
        <w:trPr>
          <w:jc w:val="center"/>
        </w:trPr>
        <w:tc>
          <w:tcPr>
            <w:tcW w:w="2062" w:type="dxa"/>
            <w:tcBorders>
              <w:top w:val="nil"/>
              <w:left w:val="single" w:sz="4" w:space="0" w:color="auto"/>
              <w:bottom w:val="single" w:sz="4" w:space="0" w:color="auto"/>
              <w:right w:val="single" w:sz="4" w:space="0" w:color="auto"/>
            </w:tcBorders>
          </w:tcPr>
          <w:p w14:paraId="00874D46"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AC2BB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577DA" w14:textId="77777777" w:rsidR="00040B2F" w:rsidRPr="006F5CAD" w:rsidRDefault="00040B2F" w:rsidP="0099283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A3B4DF" w14:textId="77777777" w:rsidR="00040B2F" w:rsidRPr="006F5CAD" w:rsidRDefault="00040B2F" w:rsidP="00992837">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5E9E35" w14:textId="77777777" w:rsidR="00040B2F" w:rsidRPr="006F5CAD" w:rsidRDefault="00040B2F" w:rsidP="00992837">
            <w:pPr>
              <w:pStyle w:val="TAC"/>
              <w:rPr>
                <w:lang w:eastAsia="zh-CN"/>
              </w:rPr>
            </w:pPr>
          </w:p>
        </w:tc>
      </w:tr>
      <w:tr w:rsidR="00040B2F" w:rsidRPr="006F5CAD" w14:paraId="2D8ACB9D" w14:textId="77777777" w:rsidTr="00992837">
        <w:trPr>
          <w:jc w:val="center"/>
        </w:trPr>
        <w:tc>
          <w:tcPr>
            <w:tcW w:w="2062" w:type="dxa"/>
            <w:tcBorders>
              <w:top w:val="single" w:sz="4" w:space="0" w:color="auto"/>
              <w:left w:val="single" w:sz="4" w:space="0" w:color="auto"/>
              <w:bottom w:val="nil"/>
              <w:right w:val="single" w:sz="4" w:space="0" w:color="auto"/>
            </w:tcBorders>
          </w:tcPr>
          <w:p w14:paraId="5E675590" w14:textId="77777777" w:rsidR="00040B2F" w:rsidRPr="006F5CAD" w:rsidRDefault="00040B2F" w:rsidP="00992837">
            <w:pPr>
              <w:pStyle w:val="TAC"/>
              <w:rPr>
                <w:lang w:eastAsia="zh-CN"/>
              </w:rPr>
            </w:pPr>
            <w:r w:rsidRPr="006F5CAD">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3D4A5B11" w14:textId="77777777" w:rsidR="00040B2F" w:rsidRPr="006F5CAD" w:rsidRDefault="00040B2F" w:rsidP="00992837">
            <w:pPr>
              <w:pStyle w:val="TAC"/>
              <w:rPr>
                <w:rFonts w:cs="Arial"/>
                <w:szCs w:val="18"/>
                <w:lang w:eastAsia="zh-CN"/>
              </w:rPr>
            </w:pPr>
            <w:r w:rsidRPr="006F5CAD">
              <w:rPr>
                <w:rFonts w:cs="Arial"/>
                <w:szCs w:val="18"/>
                <w:lang w:eastAsia="zh-CN"/>
              </w:rPr>
              <w:t>CA_n1A-n20A</w:t>
            </w:r>
          </w:p>
          <w:p w14:paraId="68946846" w14:textId="77777777" w:rsidR="00040B2F" w:rsidRPr="006F5CAD" w:rsidRDefault="00040B2F" w:rsidP="00992837">
            <w:pPr>
              <w:pStyle w:val="TAC"/>
              <w:rPr>
                <w:rFonts w:cs="Arial"/>
                <w:szCs w:val="18"/>
                <w:lang w:eastAsia="zh-CN"/>
              </w:rPr>
            </w:pPr>
            <w:r w:rsidRPr="006F5CAD">
              <w:rPr>
                <w:rFonts w:cs="Arial"/>
                <w:szCs w:val="18"/>
                <w:lang w:eastAsia="zh-CN"/>
              </w:rPr>
              <w:t>CA_n1A-n77A</w:t>
            </w:r>
          </w:p>
          <w:p w14:paraId="2071421D" w14:textId="77777777" w:rsidR="00040B2F" w:rsidRPr="006F5CAD" w:rsidRDefault="00040B2F" w:rsidP="00992837">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4020F9A" w14:textId="77777777" w:rsidR="00040B2F" w:rsidRPr="006F5CAD" w:rsidRDefault="00040B2F" w:rsidP="0099283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1D6235" w14:textId="77777777" w:rsidR="00040B2F" w:rsidRPr="006F5CAD" w:rsidRDefault="00040B2F" w:rsidP="00992837">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584D6E3C" w14:textId="77777777" w:rsidR="00040B2F" w:rsidRPr="006F5CAD" w:rsidRDefault="00040B2F" w:rsidP="00992837">
            <w:pPr>
              <w:pStyle w:val="TAC"/>
              <w:rPr>
                <w:lang w:eastAsia="zh-CN"/>
              </w:rPr>
            </w:pPr>
            <w:r w:rsidRPr="006F5CAD">
              <w:rPr>
                <w:rFonts w:cs="Arial"/>
                <w:szCs w:val="18"/>
                <w:lang w:eastAsia="zh-CN" w:bidi="ar"/>
              </w:rPr>
              <w:t>4 and 5</w:t>
            </w:r>
          </w:p>
        </w:tc>
      </w:tr>
      <w:tr w:rsidR="00040B2F" w:rsidRPr="006F5CAD" w14:paraId="23F448FF" w14:textId="77777777" w:rsidTr="00992837">
        <w:trPr>
          <w:jc w:val="center"/>
        </w:trPr>
        <w:tc>
          <w:tcPr>
            <w:tcW w:w="2062" w:type="dxa"/>
            <w:tcBorders>
              <w:top w:val="nil"/>
              <w:left w:val="single" w:sz="4" w:space="0" w:color="auto"/>
              <w:bottom w:val="nil"/>
              <w:right w:val="single" w:sz="4" w:space="0" w:color="auto"/>
            </w:tcBorders>
          </w:tcPr>
          <w:p w14:paraId="40B21B6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BD12DC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7224E" w14:textId="77777777" w:rsidR="00040B2F" w:rsidRPr="006F5CAD" w:rsidRDefault="00040B2F" w:rsidP="00992837">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24C0ECF" w14:textId="77777777" w:rsidR="00040B2F" w:rsidRPr="006F5CAD" w:rsidRDefault="00040B2F" w:rsidP="0099283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AE0FA6E" w14:textId="77777777" w:rsidR="00040B2F" w:rsidRPr="006F5CAD" w:rsidRDefault="00040B2F" w:rsidP="00992837">
            <w:pPr>
              <w:pStyle w:val="TAC"/>
              <w:rPr>
                <w:lang w:eastAsia="zh-CN"/>
              </w:rPr>
            </w:pPr>
          </w:p>
        </w:tc>
      </w:tr>
      <w:tr w:rsidR="00040B2F" w:rsidRPr="006F5CAD" w14:paraId="156AFFB1" w14:textId="77777777" w:rsidTr="00992837">
        <w:trPr>
          <w:jc w:val="center"/>
        </w:trPr>
        <w:tc>
          <w:tcPr>
            <w:tcW w:w="2062" w:type="dxa"/>
            <w:tcBorders>
              <w:top w:val="nil"/>
              <w:left w:val="single" w:sz="4" w:space="0" w:color="auto"/>
              <w:bottom w:val="single" w:sz="4" w:space="0" w:color="auto"/>
              <w:right w:val="single" w:sz="4" w:space="0" w:color="auto"/>
            </w:tcBorders>
          </w:tcPr>
          <w:p w14:paraId="6DA11BDA"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B6636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FF46D" w14:textId="77777777" w:rsidR="00040B2F" w:rsidRPr="006F5CAD" w:rsidRDefault="00040B2F" w:rsidP="0099283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20F887" w14:textId="77777777" w:rsidR="00040B2F" w:rsidRPr="006F5CAD" w:rsidRDefault="00040B2F" w:rsidP="00992837">
            <w:pPr>
              <w:pStyle w:val="TAC"/>
              <w:rPr>
                <w:lang w:eastAsia="zh-CN" w:bidi="ar"/>
              </w:rPr>
            </w:pPr>
            <w:r w:rsidRPr="006F5CAD">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6EB2158" w14:textId="77777777" w:rsidR="00040B2F" w:rsidRPr="006F5CAD" w:rsidRDefault="00040B2F" w:rsidP="00992837">
            <w:pPr>
              <w:pStyle w:val="TAC"/>
              <w:rPr>
                <w:lang w:eastAsia="zh-CN"/>
              </w:rPr>
            </w:pPr>
          </w:p>
        </w:tc>
      </w:tr>
      <w:tr w:rsidR="00040B2F" w:rsidRPr="006F5CAD" w14:paraId="09A693CA" w14:textId="77777777" w:rsidTr="00992837">
        <w:trPr>
          <w:jc w:val="center"/>
        </w:trPr>
        <w:tc>
          <w:tcPr>
            <w:tcW w:w="2062" w:type="dxa"/>
            <w:tcBorders>
              <w:top w:val="single" w:sz="4" w:space="0" w:color="auto"/>
              <w:left w:val="single" w:sz="4" w:space="0" w:color="auto"/>
              <w:bottom w:val="nil"/>
              <w:right w:val="single" w:sz="4" w:space="0" w:color="auto"/>
            </w:tcBorders>
          </w:tcPr>
          <w:p w14:paraId="44DFF128" w14:textId="77777777" w:rsidR="00040B2F" w:rsidRPr="006F5CAD" w:rsidRDefault="00040B2F" w:rsidP="00992837">
            <w:pPr>
              <w:pStyle w:val="TAC"/>
              <w:rPr>
                <w:lang w:eastAsia="zh-CN"/>
              </w:rPr>
            </w:pPr>
            <w:r w:rsidRPr="006F5CAD">
              <w:rPr>
                <w:rFonts w:cs="Arial"/>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5E336CC9" w14:textId="77777777" w:rsidR="00040B2F" w:rsidRPr="006F5CAD" w:rsidRDefault="00040B2F" w:rsidP="00992837">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E15261" w14:textId="77777777" w:rsidR="00040B2F" w:rsidRPr="006F5CAD" w:rsidRDefault="00040B2F" w:rsidP="00992837">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223AA3" w14:textId="77777777" w:rsidR="00040B2F" w:rsidRPr="006F5CAD" w:rsidRDefault="00040B2F" w:rsidP="00992837">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307288" w14:textId="77777777" w:rsidR="00040B2F" w:rsidRPr="006F5CAD" w:rsidRDefault="00040B2F" w:rsidP="00992837">
            <w:pPr>
              <w:pStyle w:val="TAC"/>
              <w:rPr>
                <w:lang w:eastAsia="zh-CN"/>
              </w:rPr>
            </w:pPr>
            <w:r w:rsidRPr="006F5CAD">
              <w:rPr>
                <w:kern w:val="2"/>
                <w:szCs w:val="22"/>
                <w:lang w:eastAsia="zh-CN"/>
              </w:rPr>
              <w:t>0</w:t>
            </w:r>
          </w:p>
        </w:tc>
      </w:tr>
      <w:tr w:rsidR="00040B2F" w:rsidRPr="006F5CAD" w14:paraId="0B34776A" w14:textId="77777777" w:rsidTr="00992837">
        <w:trPr>
          <w:jc w:val="center"/>
        </w:trPr>
        <w:tc>
          <w:tcPr>
            <w:tcW w:w="2062" w:type="dxa"/>
            <w:tcBorders>
              <w:top w:val="nil"/>
              <w:left w:val="single" w:sz="4" w:space="0" w:color="auto"/>
              <w:bottom w:val="nil"/>
              <w:right w:val="single" w:sz="4" w:space="0" w:color="auto"/>
            </w:tcBorders>
          </w:tcPr>
          <w:p w14:paraId="568071B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8966DD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FAE96" w14:textId="77777777" w:rsidR="00040B2F" w:rsidRPr="006F5CAD" w:rsidRDefault="00040B2F" w:rsidP="00992837">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4D98B28" w14:textId="77777777" w:rsidR="00040B2F" w:rsidRPr="006F5CAD" w:rsidRDefault="00040B2F" w:rsidP="00992837">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BC4F22" w14:textId="77777777" w:rsidR="00040B2F" w:rsidRPr="006F5CAD" w:rsidRDefault="00040B2F" w:rsidP="00992837">
            <w:pPr>
              <w:pStyle w:val="TAC"/>
              <w:rPr>
                <w:lang w:eastAsia="zh-CN"/>
              </w:rPr>
            </w:pPr>
          </w:p>
        </w:tc>
      </w:tr>
      <w:tr w:rsidR="00040B2F" w:rsidRPr="006F5CAD" w14:paraId="298FD3F5" w14:textId="77777777" w:rsidTr="00992837">
        <w:trPr>
          <w:jc w:val="center"/>
        </w:trPr>
        <w:tc>
          <w:tcPr>
            <w:tcW w:w="2062" w:type="dxa"/>
            <w:tcBorders>
              <w:top w:val="nil"/>
              <w:left w:val="single" w:sz="4" w:space="0" w:color="auto"/>
              <w:bottom w:val="nil"/>
              <w:right w:val="single" w:sz="4" w:space="0" w:color="auto"/>
            </w:tcBorders>
          </w:tcPr>
          <w:p w14:paraId="76D5C97D"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9FB22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251AB" w14:textId="77777777" w:rsidR="00040B2F" w:rsidRPr="006F5CAD" w:rsidRDefault="00040B2F" w:rsidP="00992837">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83DC3F" w14:textId="77777777" w:rsidR="00040B2F" w:rsidRPr="006F5CAD" w:rsidRDefault="00040B2F" w:rsidP="00992837">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52A54689" w14:textId="77777777" w:rsidR="00040B2F" w:rsidRPr="006F5CAD" w:rsidRDefault="00040B2F" w:rsidP="00992837">
            <w:pPr>
              <w:pStyle w:val="TAC"/>
              <w:rPr>
                <w:lang w:eastAsia="zh-CN"/>
              </w:rPr>
            </w:pPr>
          </w:p>
        </w:tc>
      </w:tr>
      <w:tr w:rsidR="00040B2F" w:rsidRPr="006F5CAD" w14:paraId="591BA77F" w14:textId="77777777" w:rsidTr="00992837">
        <w:trPr>
          <w:jc w:val="center"/>
        </w:trPr>
        <w:tc>
          <w:tcPr>
            <w:tcW w:w="2062" w:type="dxa"/>
            <w:tcBorders>
              <w:top w:val="nil"/>
              <w:left w:val="single" w:sz="4" w:space="0" w:color="auto"/>
              <w:bottom w:val="nil"/>
              <w:right w:val="single" w:sz="4" w:space="0" w:color="auto"/>
            </w:tcBorders>
          </w:tcPr>
          <w:p w14:paraId="0DC31DD9"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15CB805" w14:textId="77777777" w:rsidR="00040B2F" w:rsidRPr="006F5CAD" w:rsidRDefault="00040B2F" w:rsidP="00992837">
            <w:pPr>
              <w:pStyle w:val="TAC"/>
              <w:rPr>
                <w:rFonts w:cs="Arial"/>
                <w:szCs w:val="18"/>
                <w:lang w:eastAsia="zh-CN"/>
              </w:rPr>
            </w:pPr>
            <w:r w:rsidRPr="006F5CAD">
              <w:rPr>
                <w:rFonts w:cs="Arial"/>
                <w:szCs w:val="18"/>
                <w:lang w:eastAsia="zh-CN"/>
              </w:rPr>
              <w:t>CA_n1A-n20A</w:t>
            </w:r>
          </w:p>
          <w:p w14:paraId="2D0C5569" w14:textId="77777777" w:rsidR="00040B2F" w:rsidRPr="006F5CAD" w:rsidRDefault="00040B2F" w:rsidP="00992837">
            <w:pPr>
              <w:pStyle w:val="TAC"/>
              <w:rPr>
                <w:rFonts w:cs="Arial"/>
                <w:szCs w:val="18"/>
                <w:lang w:eastAsia="zh-CN"/>
              </w:rPr>
            </w:pPr>
            <w:r w:rsidRPr="006F5CAD">
              <w:rPr>
                <w:rFonts w:cs="Arial"/>
                <w:szCs w:val="18"/>
                <w:lang w:eastAsia="zh-CN"/>
              </w:rPr>
              <w:t>CA_n1A-n78A</w:t>
            </w:r>
          </w:p>
          <w:p w14:paraId="4D355C75" w14:textId="77777777" w:rsidR="00040B2F" w:rsidRPr="006F5CAD" w:rsidRDefault="00040B2F" w:rsidP="00992837">
            <w:pPr>
              <w:pStyle w:val="TAC"/>
              <w:rPr>
                <w:rFonts w:cs="Arial"/>
                <w:szCs w:val="18"/>
                <w:lang w:eastAsia="zh-CN"/>
              </w:rPr>
            </w:pPr>
            <w:r w:rsidRPr="006F5CAD">
              <w:rPr>
                <w:rFonts w:cs="Arial"/>
                <w:szCs w:val="18"/>
                <w:lang w:eastAsia="zh-CN"/>
              </w:rPr>
              <w:t>CA_n20A-n78A</w:t>
            </w:r>
          </w:p>
          <w:p w14:paraId="1328E10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C9771" w14:textId="77777777" w:rsidR="00040B2F" w:rsidRPr="006F5CAD" w:rsidRDefault="00040B2F" w:rsidP="00992837">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5A86BD" w14:textId="77777777" w:rsidR="00040B2F" w:rsidRPr="006F5CAD" w:rsidRDefault="00040B2F" w:rsidP="00992837">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EF005CE" w14:textId="77777777" w:rsidR="00040B2F" w:rsidRPr="006F5CAD" w:rsidRDefault="00040B2F" w:rsidP="00992837">
            <w:pPr>
              <w:pStyle w:val="TAC"/>
              <w:rPr>
                <w:lang w:eastAsia="zh-CN"/>
              </w:rPr>
            </w:pPr>
            <w:r w:rsidRPr="006F5CAD">
              <w:rPr>
                <w:rFonts w:cs="Arial"/>
                <w:szCs w:val="18"/>
                <w:lang w:eastAsia="zh-CN"/>
              </w:rPr>
              <w:t>1</w:t>
            </w:r>
          </w:p>
        </w:tc>
      </w:tr>
      <w:tr w:rsidR="00040B2F" w:rsidRPr="006F5CAD" w14:paraId="44EA0A85" w14:textId="77777777" w:rsidTr="00992837">
        <w:trPr>
          <w:jc w:val="center"/>
        </w:trPr>
        <w:tc>
          <w:tcPr>
            <w:tcW w:w="2062" w:type="dxa"/>
            <w:tcBorders>
              <w:top w:val="nil"/>
              <w:left w:val="single" w:sz="4" w:space="0" w:color="auto"/>
              <w:bottom w:val="nil"/>
              <w:right w:val="single" w:sz="4" w:space="0" w:color="auto"/>
            </w:tcBorders>
          </w:tcPr>
          <w:p w14:paraId="14F5902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BA6DF1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82E92" w14:textId="77777777" w:rsidR="00040B2F" w:rsidRPr="006F5CAD" w:rsidRDefault="00040B2F" w:rsidP="00992837">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9AF7501" w14:textId="77777777" w:rsidR="00040B2F" w:rsidRPr="006F5CAD" w:rsidRDefault="00040B2F" w:rsidP="00992837">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28524C" w14:textId="77777777" w:rsidR="00040B2F" w:rsidRPr="006F5CAD" w:rsidRDefault="00040B2F" w:rsidP="00992837">
            <w:pPr>
              <w:pStyle w:val="TAC"/>
              <w:rPr>
                <w:lang w:eastAsia="zh-CN"/>
              </w:rPr>
            </w:pPr>
          </w:p>
        </w:tc>
      </w:tr>
      <w:tr w:rsidR="00040B2F" w:rsidRPr="006F5CAD" w14:paraId="45CCF8CF" w14:textId="77777777" w:rsidTr="00992837">
        <w:trPr>
          <w:jc w:val="center"/>
        </w:trPr>
        <w:tc>
          <w:tcPr>
            <w:tcW w:w="2062" w:type="dxa"/>
            <w:tcBorders>
              <w:top w:val="nil"/>
              <w:left w:val="single" w:sz="4" w:space="0" w:color="auto"/>
              <w:bottom w:val="nil"/>
              <w:right w:val="single" w:sz="4" w:space="0" w:color="auto"/>
            </w:tcBorders>
          </w:tcPr>
          <w:p w14:paraId="61A2732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02842A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3112A" w14:textId="77777777" w:rsidR="00040B2F" w:rsidRPr="006F5CAD" w:rsidRDefault="00040B2F" w:rsidP="00992837">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0626B8" w14:textId="77777777" w:rsidR="00040B2F" w:rsidRPr="006F5CAD" w:rsidRDefault="00040B2F" w:rsidP="00992837">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0805A2" w14:textId="77777777" w:rsidR="00040B2F" w:rsidRPr="006F5CAD" w:rsidRDefault="00040B2F" w:rsidP="00992837">
            <w:pPr>
              <w:pStyle w:val="TAC"/>
              <w:rPr>
                <w:lang w:eastAsia="zh-CN"/>
              </w:rPr>
            </w:pPr>
          </w:p>
        </w:tc>
      </w:tr>
      <w:tr w:rsidR="00040B2F" w:rsidRPr="006F5CAD" w14:paraId="4ADEC134" w14:textId="77777777" w:rsidTr="00992837">
        <w:trPr>
          <w:jc w:val="center"/>
        </w:trPr>
        <w:tc>
          <w:tcPr>
            <w:tcW w:w="2062" w:type="dxa"/>
            <w:tcBorders>
              <w:top w:val="nil"/>
              <w:left w:val="single" w:sz="4" w:space="0" w:color="auto"/>
              <w:bottom w:val="nil"/>
              <w:right w:val="single" w:sz="4" w:space="0" w:color="auto"/>
            </w:tcBorders>
          </w:tcPr>
          <w:p w14:paraId="6371F8A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65E497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4FF53" w14:textId="77777777" w:rsidR="00040B2F" w:rsidRPr="006F5CAD" w:rsidRDefault="00040B2F" w:rsidP="00992837">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33C342" w14:textId="77777777" w:rsidR="00040B2F" w:rsidRPr="006F5CAD" w:rsidRDefault="00040B2F" w:rsidP="00992837">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2D685FC" w14:textId="77777777" w:rsidR="00040B2F" w:rsidRPr="006F5CAD" w:rsidRDefault="00040B2F" w:rsidP="00992837">
            <w:pPr>
              <w:pStyle w:val="TAC"/>
              <w:rPr>
                <w:lang w:eastAsia="zh-CN"/>
              </w:rPr>
            </w:pPr>
            <w:r w:rsidRPr="006F5CAD">
              <w:rPr>
                <w:lang w:eastAsia="zh-CN"/>
              </w:rPr>
              <w:t>4 and 5</w:t>
            </w:r>
          </w:p>
        </w:tc>
      </w:tr>
      <w:tr w:rsidR="00040B2F" w:rsidRPr="006F5CAD" w14:paraId="70D722C6" w14:textId="77777777" w:rsidTr="00992837">
        <w:trPr>
          <w:jc w:val="center"/>
        </w:trPr>
        <w:tc>
          <w:tcPr>
            <w:tcW w:w="2062" w:type="dxa"/>
            <w:tcBorders>
              <w:top w:val="nil"/>
              <w:left w:val="single" w:sz="4" w:space="0" w:color="auto"/>
              <w:bottom w:val="nil"/>
              <w:right w:val="single" w:sz="4" w:space="0" w:color="auto"/>
            </w:tcBorders>
          </w:tcPr>
          <w:p w14:paraId="5EA6CB9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FDE638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D5144" w14:textId="77777777" w:rsidR="00040B2F" w:rsidRPr="006F5CAD" w:rsidRDefault="00040B2F" w:rsidP="00992837">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B437705" w14:textId="77777777" w:rsidR="00040B2F" w:rsidRPr="006F5CAD" w:rsidRDefault="00040B2F" w:rsidP="00992837">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0639C214" w14:textId="77777777" w:rsidR="00040B2F" w:rsidRPr="006F5CAD" w:rsidRDefault="00040B2F" w:rsidP="00992837">
            <w:pPr>
              <w:pStyle w:val="TAC"/>
              <w:rPr>
                <w:lang w:eastAsia="zh-CN"/>
              </w:rPr>
            </w:pPr>
          </w:p>
        </w:tc>
      </w:tr>
      <w:tr w:rsidR="00040B2F" w:rsidRPr="006F5CAD" w14:paraId="40BFC9A0" w14:textId="77777777" w:rsidTr="00992837">
        <w:trPr>
          <w:jc w:val="center"/>
        </w:trPr>
        <w:tc>
          <w:tcPr>
            <w:tcW w:w="2062" w:type="dxa"/>
            <w:tcBorders>
              <w:top w:val="nil"/>
              <w:left w:val="single" w:sz="4" w:space="0" w:color="auto"/>
              <w:bottom w:val="single" w:sz="4" w:space="0" w:color="auto"/>
              <w:right w:val="single" w:sz="4" w:space="0" w:color="auto"/>
            </w:tcBorders>
          </w:tcPr>
          <w:p w14:paraId="085DF7E6"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FBF0A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CC037" w14:textId="77777777" w:rsidR="00040B2F" w:rsidRPr="006F5CAD" w:rsidRDefault="00040B2F" w:rsidP="00992837">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76CDA2" w14:textId="77777777" w:rsidR="00040B2F" w:rsidRPr="006F5CAD" w:rsidRDefault="00040B2F" w:rsidP="00992837">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6BB768C" w14:textId="77777777" w:rsidR="00040B2F" w:rsidRPr="006F5CAD" w:rsidRDefault="00040B2F" w:rsidP="00992837">
            <w:pPr>
              <w:pStyle w:val="TAC"/>
              <w:rPr>
                <w:lang w:eastAsia="zh-CN"/>
              </w:rPr>
            </w:pPr>
          </w:p>
        </w:tc>
      </w:tr>
      <w:tr w:rsidR="00040B2F" w:rsidRPr="006F5CAD" w14:paraId="40C63A3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8A6E721" w14:textId="77777777" w:rsidR="00040B2F" w:rsidRPr="006F5CAD" w:rsidRDefault="00040B2F" w:rsidP="00992837">
            <w:pPr>
              <w:pStyle w:val="TAC"/>
              <w:rPr>
                <w:lang w:eastAsia="zh-CN"/>
              </w:rPr>
            </w:pPr>
            <w:r w:rsidRPr="006F5CAD">
              <w:rPr>
                <w:kern w:val="2"/>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55FD94F5" w14:textId="77777777" w:rsidR="00040B2F" w:rsidRPr="006F5CAD" w:rsidRDefault="00040B2F" w:rsidP="00992837">
            <w:pPr>
              <w:pStyle w:val="TAC"/>
              <w:rPr>
                <w:kern w:val="2"/>
                <w:szCs w:val="22"/>
                <w:lang w:eastAsia="zh-CN"/>
              </w:rPr>
            </w:pPr>
            <w:r w:rsidRPr="006F5CAD">
              <w:rPr>
                <w:kern w:val="2"/>
                <w:szCs w:val="22"/>
                <w:lang w:eastAsia="zh-CN"/>
              </w:rPr>
              <w:t>CA_n1A-n20A</w:t>
            </w:r>
          </w:p>
          <w:p w14:paraId="7C486F24" w14:textId="77777777" w:rsidR="00040B2F" w:rsidRPr="006F5CAD" w:rsidRDefault="00040B2F" w:rsidP="00992837">
            <w:pPr>
              <w:pStyle w:val="TAC"/>
              <w:rPr>
                <w:kern w:val="2"/>
                <w:szCs w:val="22"/>
                <w:lang w:eastAsia="zh-CN"/>
              </w:rPr>
            </w:pPr>
            <w:r w:rsidRPr="006F5CAD">
              <w:rPr>
                <w:kern w:val="2"/>
                <w:szCs w:val="22"/>
                <w:lang w:eastAsia="zh-CN"/>
              </w:rPr>
              <w:t>CA_n1A-n78A</w:t>
            </w:r>
          </w:p>
          <w:p w14:paraId="01DCA6C0" w14:textId="77777777" w:rsidR="00040B2F" w:rsidRPr="006F5CAD" w:rsidRDefault="00040B2F" w:rsidP="00992837">
            <w:pPr>
              <w:pStyle w:val="TAC"/>
              <w:rPr>
                <w:kern w:val="2"/>
                <w:szCs w:val="22"/>
                <w:lang w:eastAsia="zh-CN"/>
              </w:rPr>
            </w:pPr>
            <w:r w:rsidRPr="006F5CAD">
              <w:rPr>
                <w:kern w:val="2"/>
                <w:szCs w:val="22"/>
                <w:lang w:eastAsia="zh-CN"/>
              </w:rPr>
              <w:t>CA_n20A-n78A</w:t>
            </w:r>
          </w:p>
          <w:p w14:paraId="08F5D22B" w14:textId="77777777" w:rsidR="00040B2F" w:rsidRPr="006F5CAD" w:rsidRDefault="00040B2F" w:rsidP="00992837">
            <w:pPr>
              <w:pStyle w:val="TAC"/>
              <w:rPr>
                <w:lang w:eastAsia="zh-CN"/>
              </w:rPr>
            </w:pPr>
            <w:r w:rsidRPr="006F5CAD">
              <w:rPr>
                <w:kern w:val="2"/>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98C7ADD" w14:textId="77777777" w:rsidR="00040B2F" w:rsidRPr="006F5CAD" w:rsidRDefault="00040B2F" w:rsidP="00992837">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524671" w14:textId="77777777" w:rsidR="00040B2F" w:rsidRPr="006F5CAD" w:rsidRDefault="00040B2F" w:rsidP="00992837">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865499F" w14:textId="77777777" w:rsidR="00040B2F" w:rsidRPr="006F5CAD" w:rsidRDefault="00040B2F" w:rsidP="00992837">
            <w:pPr>
              <w:pStyle w:val="TAC"/>
              <w:rPr>
                <w:lang w:eastAsia="zh-CN"/>
              </w:rPr>
            </w:pPr>
            <w:r w:rsidRPr="006F5CAD">
              <w:rPr>
                <w:lang w:eastAsia="zh-CN"/>
              </w:rPr>
              <w:t>4 and 5</w:t>
            </w:r>
          </w:p>
        </w:tc>
      </w:tr>
      <w:tr w:rsidR="00040B2F" w:rsidRPr="006F5CAD" w14:paraId="1491A90B" w14:textId="77777777" w:rsidTr="00992837">
        <w:trPr>
          <w:jc w:val="center"/>
        </w:trPr>
        <w:tc>
          <w:tcPr>
            <w:tcW w:w="2062" w:type="dxa"/>
            <w:tcBorders>
              <w:top w:val="nil"/>
              <w:left w:val="single" w:sz="4" w:space="0" w:color="auto"/>
              <w:bottom w:val="nil"/>
              <w:right w:val="single" w:sz="4" w:space="0" w:color="auto"/>
            </w:tcBorders>
            <w:vAlign w:val="center"/>
          </w:tcPr>
          <w:p w14:paraId="0FB5426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7C22AA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A7D4B" w14:textId="77777777" w:rsidR="00040B2F" w:rsidRPr="006F5CAD" w:rsidRDefault="00040B2F" w:rsidP="00992837">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4D5640F" w14:textId="77777777" w:rsidR="00040B2F" w:rsidRPr="006F5CAD" w:rsidRDefault="00040B2F" w:rsidP="00992837">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396C8E08" w14:textId="77777777" w:rsidR="00040B2F" w:rsidRPr="006F5CAD" w:rsidRDefault="00040B2F" w:rsidP="00992837">
            <w:pPr>
              <w:pStyle w:val="TAC"/>
              <w:rPr>
                <w:lang w:eastAsia="zh-CN"/>
              </w:rPr>
            </w:pPr>
          </w:p>
        </w:tc>
      </w:tr>
      <w:tr w:rsidR="00040B2F" w:rsidRPr="006F5CAD" w14:paraId="265129E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30EC032"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F016A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1F25D" w14:textId="77777777" w:rsidR="00040B2F" w:rsidRPr="006F5CAD" w:rsidRDefault="00040B2F" w:rsidP="00992837">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DBB0A0" w14:textId="77777777" w:rsidR="00040B2F" w:rsidRPr="006F5CAD" w:rsidRDefault="00040B2F" w:rsidP="00992837">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A13D7F8" w14:textId="77777777" w:rsidR="00040B2F" w:rsidRPr="006F5CAD" w:rsidRDefault="00040B2F" w:rsidP="00992837">
            <w:pPr>
              <w:pStyle w:val="TAC"/>
              <w:rPr>
                <w:lang w:eastAsia="zh-CN"/>
              </w:rPr>
            </w:pPr>
          </w:p>
        </w:tc>
      </w:tr>
      <w:tr w:rsidR="00040B2F" w:rsidRPr="006F5CAD" w14:paraId="3FF7F4C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2C0359E" w14:textId="77777777" w:rsidR="00040B2F" w:rsidRPr="006F5CAD" w:rsidRDefault="00040B2F" w:rsidP="00992837">
            <w:pPr>
              <w:pStyle w:val="TAC"/>
              <w:rPr>
                <w:kern w:val="2"/>
                <w:szCs w:val="22"/>
                <w:lang w:eastAsia="zh-CN"/>
              </w:rPr>
            </w:pPr>
            <w:r w:rsidRPr="006F5CAD">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72D5AD8F" w14:textId="77777777" w:rsidR="00040B2F" w:rsidRPr="006F5CAD" w:rsidRDefault="00040B2F" w:rsidP="00992837">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0A704BE0" w14:textId="77777777" w:rsidR="00040B2F" w:rsidRPr="006F5CAD" w:rsidRDefault="00040B2F" w:rsidP="00992837">
            <w:pPr>
              <w:pStyle w:val="TAC"/>
              <w:rPr>
                <w:lang w:eastAsia="zh-CN"/>
              </w:rPr>
            </w:pPr>
            <w:r w:rsidRPr="006F5CAD">
              <w:rPr>
                <w:lang w:eastAsia="zh-CN"/>
              </w:rPr>
              <w:t>CA_n1A-n26A</w:t>
            </w:r>
          </w:p>
          <w:p w14:paraId="111B8CB2" w14:textId="77777777" w:rsidR="00040B2F" w:rsidRPr="006F5CAD" w:rsidRDefault="00040B2F" w:rsidP="0099283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68F1449B" w14:textId="77777777" w:rsidR="00040B2F" w:rsidRPr="006F5CAD" w:rsidRDefault="00040B2F" w:rsidP="00992837">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E1D424" w14:textId="77777777" w:rsidR="00040B2F" w:rsidRPr="006F5CAD" w:rsidRDefault="00040B2F" w:rsidP="00992837">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9416C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3AEF38" w14:textId="77777777" w:rsidR="00040B2F" w:rsidRPr="006F5CAD" w:rsidRDefault="00040B2F" w:rsidP="00992837">
            <w:pPr>
              <w:pStyle w:val="TAC"/>
              <w:rPr>
                <w:kern w:val="2"/>
                <w:szCs w:val="22"/>
                <w:lang w:eastAsia="zh-CN"/>
              </w:rPr>
            </w:pPr>
            <w:r w:rsidRPr="006F5CAD">
              <w:rPr>
                <w:kern w:val="2"/>
                <w:szCs w:val="22"/>
                <w:lang w:eastAsia="zh-CN"/>
              </w:rPr>
              <w:t>0</w:t>
            </w:r>
          </w:p>
        </w:tc>
      </w:tr>
      <w:tr w:rsidR="00040B2F" w:rsidRPr="006F5CAD" w14:paraId="22B56B60" w14:textId="77777777" w:rsidTr="00992837">
        <w:trPr>
          <w:jc w:val="center"/>
        </w:trPr>
        <w:tc>
          <w:tcPr>
            <w:tcW w:w="2062" w:type="dxa"/>
            <w:tcBorders>
              <w:top w:val="nil"/>
              <w:left w:val="single" w:sz="4" w:space="0" w:color="auto"/>
              <w:bottom w:val="nil"/>
              <w:right w:val="single" w:sz="4" w:space="0" w:color="auto"/>
            </w:tcBorders>
            <w:vAlign w:val="center"/>
          </w:tcPr>
          <w:p w14:paraId="26769AC3"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F1BF937"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48CAB" w14:textId="77777777" w:rsidR="00040B2F" w:rsidRPr="006F5CAD" w:rsidRDefault="00040B2F" w:rsidP="00992837">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05663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2F53FA" w14:textId="77777777" w:rsidR="00040B2F" w:rsidRPr="006F5CAD" w:rsidRDefault="00040B2F" w:rsidP="00992837">
            <w:pPr>
              <w:pStyle w:val="TAC"/>
              <w:rPr>
                <w:kern w:val="2"/>
                <w:szCs w:val="22"/>
                <w:lang w:eastAsia="zh-CN"/>
              </w:rPr>
            </w:pPr>
          </w:p>
        </w:tc>
      </w:tr>
      <w:tr w:rsidR="00040B2F" w:rsidRPr="006F5CAD" w14:paraId="7E46EE6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4E4F547"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EA26F7E"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C38A6" w14:textId="77777777" w:rsidR="00040B2F" w:rsidRPr="006F5CAD" w:rsidRDefault="00040B2F" w:rsidP="00992837">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36062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96FBCF" w14:textId="77777777" w:rsidR="00040B2F" w:rsidRPr="006F5CAD" w:rsidRDefault="00040B2F" w:rsidP="00992837">
            <w:pPr>
              <w:pStyle w:val="TAC"/>
              <w:rPr>
                <w:kern w:val="2"/>
                <w:szCs w:val="22"/>
                <w:lang w:eastAsia="zh-CN"/>
              </w:rPr>
            </w:pPr>
          </w:p>
        </w:tc>
      </w:tr>
      <w:tr w:rsidR="00040B2F" w:rsidRPr="006F5CAD" w14:paraId="114941C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2355DE2" w14:textId="77777777" w:rsidR="00040B2F" w:rsidRPr="006F5CAD" w:rsidRDefault="00040B2F" w:rsidP="00992837">
            <w:pPr>
              <w:pStyle w:val="TAC"/>
              <w:rPr>
                <w:kern w:val="2"/>
                <w:szCs w:val="22"/>
                <w:lang w:eastAsia="zh-CN"/>
              </w:rPr>
            </w:pPr>
            <w:r w:rsidRPr="006F5CAD">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545F66DD" w14:textId="77777777" w:rsidR="00040B2F" w:rsidRPr="006F5CAD" w:rsidRDefault="00040B2F" w:rsidP="00992837">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6AFA1C3A" w14:textId="77777777" w:rsidR="00040B2F" w:rsidRPr="006F5CAD" w:rsidRDefault="00040B2F" w:rsidP="00992837">
            <w:pPr>
              <w:pStyle w:val="TAC"/>
              <w:rPr>
                <w:lang w:eastAsia="zh-CN"/>
              </w:rPr>
            </w:pPr>
            <w:r w:rsidRPr="006F5CAD">
              <w:rPr>
                <w:lang w:eastAsia="zh-CN"/>
              </w:rPr>
              <w:t>CA_n78C</w:t>
            </w:r>
            <w:r w:rsidRPr="006F5CAD">
              <w:rPr>
                <w:rFonts w:eastAsia="游明朝"/>
                <w:vertAlign w:val="superscript"/>
              </w:rPr>
              <w:t>7</w:t>
            </w:r>
          </w:p>
          <w:p w14:paraId="1819DC27" w14:textId="77777777" w:rsidR="00040B2F" w:rsidRPr="006F5CAD" w:rsidRDefault="00040B2F" w:rsidP="00992837">
            <w:pPr>
              <w:pStyle w:val="TAC"/>
              <w:rPr>
                <w:lang w:eastAsia="zh-CN"/>
              </w:rPr>
            </w:pPr>
            <w:r w:rsidRPr="006F5CAD">
              <w:rPr>
                <w:lang w:eastAsia="zh-CN"/>
              </w:rPr>
              <w:t>CA_n1A-n26A</w:t>
            </w:r>
          </w:p>
          <w:p w14:paraId="331F7A0B" w14:textId="77777777" w:rsidR="00040B2F" w:rsidRPr="006F5CAD" w:rsidRDefault="00040B2F" w:rsidP="0099283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5999C279" w14:textId="77777777" w:rsidR="00040B2F" w:rsidRPr="006F5CAD" w:rsidRDefault="00040B2F" w:rsidP="00992837">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AC68AEC" w14:textId="77777777" w:rsidR="00040B2F" w:rsidRPr="006F5CAD" w:rsidRDefault="00040B2F" w:rsidP="0099283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CC805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634B37" w14:textId="77777777" w:rsidR="00040B2F" w:rsidRPr="006F5CAD" w:rsidRDefault="00040B2F" w:rsidP="00992837">
            <w:pPr>
              <w:pStyle w:val="TAC"/>
              <w:rPr>
                <w:kern w:val="2"/>
                <w:szCs w:val="22"/>
                <w:lang w:eastAsia="zh-CN"/>
              </w:rPr>
            </w:pPr>
            <w:r w:rsidRPr="006F5CAD">
              <w:rPr>
                <w:kern w:val="2"/>
                <w:szCs w:val="22"/>
                <w:lang w:eastAsia="zh-CN"/>
              </w:rPr>
              <w:t>0</w:t>
            </w:r>
          </w:p>
        </w:tc>
      </w:tr>
      <w:tr w:rsidR="00040B2F" w:rsidRPr="006F5CAD" w14:paraId="4BDA376D" w14:textId="77777777" w:rsidTr="00992837">
        <w:trPr>
          <w:jc w:val="center"/>
        </w:trPr>
        <w:tc>
          <w:tcPr>
            <w:tcW w:w="2062" w:type="dxa"/>
            <w:tcBorders>
              <w:top w:val="nil"/>
              <w:left w:val="single" w:sz="4" w:space="0" w:color="auto"/>
              <w:bottom w:val="nil"/>
              <w:right w:val="single" w:sz="4" w:space="0" w:color="auto"/>
            </w:tcBorders>
            <w:vAlign w:val="center"/>
          </w:tcPr>
          <w:p w14:paraId="426CCC4D"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2E6867A"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1F4BA" w14:textId="77777777" w:rsidR="00040B2F" w:rsidRPr="006F5CAD" w:rsidRDefault="00040B2F" w:rsidP="0099283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D6477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801CB6" w14:textId="77777777" w:rsidR="00040B2F" w:rsidRPr="006F5CAD" w:rsidRDefault="00040B2F" w:rsidP="00992837">
            <w:pPr>
              <w:pStyle w:val="TAC"/>
              <w:rPr>
                <w:kern w:val="2"/>
                <w:szCs w:val="22"/>
                <w:lang w:eastAsia="zh-CN"/>
              </w:rPr>
            </w:pPr>
          </w:p>
        </w:tc>
      </w:tr>
      <w:tr w:rsidR="00040B2F" w:rsidRPr="006F5CAD" w14:paraId="67F1B8B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D8D2B1D"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BBBBB31"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947D3" w14:textId="77777777" w:rsidR="00040B2F" w:rsidRPr="006F5CAD" w:rsidRDefault="00040B2F" w:rsidP="0099283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15619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E4E9688" w14:textId="77777777" w:rsidR="00040B2F" w:rsidRPr="006F5CAD" w:rsidRDefault="00040B2F" w:rsidP="00992837">
            <w:pPr>
              <w:pStyle w:val="TAC"/>
              <w:rPr>
                <w:kern w:val="2"/>
                <w:szCs w:val="22"/>
                <w:lang w:eastAsia="zh-CN"/>
              </w:rPr>
            </w:pPr>
          </w:p>
        </w:tc>
      </w:tr>
      <w:tr w:rsidR="00040B2F" w:rsidRPr="006F5CAD" w14:paraId="6615991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F485877" w14:textId="77777777" w:rsidR="00040B2F" w:rsidRPr="006F5CAD" w:rsidRDefault="00040B2F" w:rsidP="00992837">
            <w:pPr>
              <w:pStyle w:val="TAC"/>
              <w:rPr>
                <w:kern w:val="2"/>
                <w:szCs w:val="22"/>
                <w:lang w:eastAsia="zh-CN"/>
              </w:rPr>
            </w:pPr>
            <w:r w:rsidRPr="006F5CAD">
              <w:rPr>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55769D1A" w14:textId="77777777" w:rsidR="00040B2F" w:rsidRPr="006F5CAD" w:rsidRDefault="00040B2F" w:rsidP="00992837">
            <w:pPr>
              <w:pStyle w:val="TAC"/>
              <w:rPr>
                <w:rFonts w:cs="Arial"/>
                <w:szCs w:val="18"/>
                <w:lang w:eastAsia="zh-CN"/>
              </w:rPr>
            </w:pPr>
            <w:r w:rsidRPr="006F5CAD">
              <w:rPr>
                <w:rFonts w:cs="Arial"/>
                <w:szCs w:val="18"/>
                <w:lang w:eastAsia="zh-CN"/>
              </w:rPr>
              <w:t>CA_n78C</w:t>
            </w:r>
          </w:p>
          <w:p w14:paraId="4275E069" w14:textId="77777777" w:rsidR="00040B2F" w:rsidRPr="006F5CAD" w:rsidRDefault="00040B2F" w:rsidP="00992837">
            <w:pPr>
              <w:pStyle w:val="TAC"/>
              <w:rPr>
                <w:rFonts w:cs="Arial"/>
                <w:szCs w:val="18"/>
                <w:lang w:eastAsia="zh-CN"/>
              </w:rPr>
            </w:pPr>
            <w:r w:rsidRPr="006F5CAD">
              <w:rPr>
                <w:rFonts w:cs="Arial"/>
                <w:szCs w:val="18"/>
                <w:lang w:eastAsia="zh-CN"/>
              </w:rPr>
              <w:t>CA_n1A-n26A</w:t>
            </w:r>
          </w:p>
          <w:p w14:paraId="3F2F008C" w14:textId="77777777" w:rsidR="00040B2F" w:rsidRPr="006F5CAD" w:rsidRDefault="00040B2F" w:rsidP="00992837">
            <w:pPr>
              <w:pStyle w:val="TAC"/>
              <w:rPr>
                <w:rFonts w:cs="Arial"/>
                <w:szCs w:val="18"/>
                <w:lang w:eastAsia="zh-CN"/>
              </w:rPr>
            </w:pPr>
            <w:r w:rsidRPr="006F5CAD">
              <w:rPr>
                <w:rFonts w:cs="Arial"/>
                <w:szCs w:val="18"/>
                <w:lang w:eastAsia="zh-CN"/>
              </w:rPr>
              <w:t>CA_n1A-n78A</w:t>
            </w:r>
          </w:p>
          <w:p w14:paraId="0934E3FD" w14:textId="77777777" w:rsidR="00040B2F" w:rsidRPr="006F5CAD" w:rsidRDefault="00040B2F" w:rsidP="00992837">
            <w:pPr>
              <w:pStyle w:val="TAC"/>
              <w:rPr>
                <w:kern w:val="2"/>
                <w:szCs w:val="22"/>
                <w:lang w:eastAsia="zh-CN"/>
              </w:rPr>
            </w:pPr>
            <w:r w:rsidRPr="006F5CAD">
              <w:rPr>
                <w:rFonts w:cs="Arial"/>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D1B0E51" w14:textId="77777777" w:rsidR="00040B2F" w:rsidRPr="006F5CAD" w:rsidRDefault="00040B2F" w:rsidP="00992837">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01161D"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EBA2477" w14:textId="77777777" w:rsidR="00040B2F" w:rsidRPr="006F5CAD" w:rsidRDefault="00040B2F" w:rsidP="00992837">
            <w:pPr>
              <w:pStyle w:val="TAC"/>
              <w:rPr>
                <w:kern w:val="2"/>
                <w:szCs w:val="22"/>
                <w:lang w:eastAsia="zh-CN"/>
              </w:rPr>
            </w:pPr>
            <w:r w:rsidRPr="006F5CAD">
              <w:rPr>
                <w:lang w:eastAsia="zh-CN"/>
              </w:rPr>
              <w:t>0</w:t>
            </w:r>
          </w:p>
        </w:tc>
      </w:tr>
      <w:tr w:rsidR="00040B2F" w:rsidRPr="006F5CAD" w14:paraId="45675E82" w14:textId="77777777" w:rsidTr="00992837">
        <w:trPr>
          <w:jc w:val="center"/>
        </w:trPr>
        <w:tc>
          <w:tcPr>
            <w:tcW w:w="2062" w:type="dxa"/>
            <w:tcBorders>
              <w:top w:val="nil"/>
              <w:left w:val="single" w:sz="4" w:space="0" w:color="auto"/>
              <w:bottom w:val="nil"/>
              <w:right w:val="single" w:sz="4" w:space="0" w:color="auto"/>
            </w:tcBorders>
            <w:vAlign w:val="center"/>
          </w:tcPr>
          <w:p w14:paraId="659FA3A2"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8555D3C"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6A967" w14:textId="77777777" w:rsidR="00040B2F" w:rsidRPr="006F5CAD" w:rsidRDefault="00040B2F" w:rsidP="00992837">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FDAFC1"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34C6910" w14:textId="77777777" w:rsidR="00040B2F" w:rsidRPr="006F5CAD" w:rsidRDefault="00040B2F" w:rsidP="00992837">
            <w:pPr>
              <w:pStyle w:val="TAC"/>
              <w:rPr>
                <w:kern w:val="2"/>
                <w:szCs w:val="22"/>
                <w:lang w:eastAsia="zh-CN"/>
              </w:rPr>
            </w:pPr>
          </w:p>
        </w:tc>
      </w:tr>
      <w:tr w:rsidR="00040B2F" w:rsidRPr="006F5CAD" w14:paraId="66D0FFE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9A176F2"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25CF3F6"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7FA3C" w14:textId="77777777" w:rsidR="00040B2F" w:rsidRPr="006F5CAD" w:rsidRDefault="00040B2F" w:rsidP="00992837">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417AFC7" w14:textId="77777777" w:rsidR="00040B2F" w:rsidRPr="006F5CAD" w:rsidRDefault="00040B2F" w:rsidP="00992837">
            <w:pPr>
              <w:pStyle w:val="TAC"/>
              <w:rPr>
                <w:rFonts w:cs="Arial"/>
                <w:color w:val="000000"/>
                <w:szCs w:val="18"/>
                <w:lang w:eastAsia="zh-CN" w:bidi="ar"/>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BBF5949" w14:textId="77777777" w:rsidR="00040B2F" w:rsidRPr="006F5CAD" w:rsidRDefault="00040B2F" w:rsidP="00992837">
            <w:pPr>
              <w:pStyle w:val="TAC"/>
              <w:rPr>
                <w:kern w:val="2"/>
                <w:szCs w:val="22"/>
                <w:lang w:eastAsia="zh-CN"/>
              </w:rPr>
            </w:pPr>
          </w:p>
        </w:tc>
      </w:tr>
      <w:tr w:rsidR="00040B2F" w:rsidRPr="006F5CAD" w14:paraId="669F21E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AF59468" w14:textId="77777777" w:rsidR="00040B2F" w:rsidRPr="006F5CAD" w:rsidRDefault="00040B2F" w:rsidP="00992837">
            <w:pPr>
              <w:pStyle w:val="TAC"/>
            </w:pPr>
            <w:r w:rsidRPr="006F5CAD">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3A4B5E08" w14:textId="77777777" w:rsidR="00040B2F" w:rsidRPr="006F5CAD" w:rsidRDefault="00040B2F" w:rsidP="00992837">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7863234F" w14:textId="77777777" w:rsidR="00040B2F" w:rsidRPr="006F5CAD" w:rsidRDefault="00040B2F" w:rsidP="00992837">
            <w:pPr>
              <w:pStyle w:val="TAC"/>
              <w:rPr>
                <w:lang w:eastAsia="zh-CN"/>
              </w:rPr>
            </w:pPr>
            <w:r w:rsidRPr="006F5CAD">
              <w:rPr>
                <w:lang w:eastAsia="zh-CN"/>
              </w:rPr>
              <w:t>CA_n1A-n26A</w:t>
            </w:r>
          </w:p>
          <w:p w14:paraId="0E4E75B4" w14:textId="77777777" w:rsidR="00040B2F" w:rsidRPr="006F5CAD" w:rsidRDefault="00040B2F" w:rsidP="0099283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7306325C" w14:textId="77777777" w:rsidR="00040B2F" w:rsidRPr="006F5CAD" w:rsidRDefault="00040B2F" w:rsidP="00992837">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4FC6E78F" w14:textId="77777777" w:rsidR="00040B2F" w:rsidRPr="006F5CAD" w:rsidRDefault="00040B2F" w:rsidP="00992837">
            <w:pPr>
              <w:pStyle w:val="TAC"/>
              <w:rPr>
                <w:szCs w:val="18"/>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CAE479F" w14:textId="77777777" w:rsidR="00040B2F" w:rsidRPr="006F5CAD" w:rsidRDefault="00040B2F" w:rsidP="0099283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FE5D1A" w14:textId="77777777" w:rsidR="00040B2F" w:rsidRPr="006F5CAD" w:rsidRDefault="00040B2F" w:rsidP="00992837">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468D15" w14:textId="77777777" w:rsidR="00040B2F" w:rsidRPr="006F5CAD" w:rsidRDefault="00040B2F" w:rsidP="00992837">
            <w:pPr>
              <w:pStyle w:val="TAC"/>
            </w:pPr>
            <w:r w:rsidRPr="006F5CAD">
              <w:rPr>
                <w:kern w:val="2"/>
                <w:szCs w:val="22"/>
                <w:lang w:eastAsia="zh-CN"/>
              </w:rPr>
              <w:t>0</w:t>
            </w:r>
          </w:p>
        </w:tc>
      </w:tr>
      <w:tr w:rsidR="00040B2F" w:rsidRPr="006F5CAD" w14:paraId="0CA419E9" w14:textId="77777777" w:rsidTr="00992837">
        <w:trPr>
          <w:jc w:val="center"/>
        </w:trPr>
        <w:tc>
          <w:tcPr>
            <w:tcW w:w="2062" w:type="dxa"/>
            <w:tcBorders>
              <w:top w:val="nil"/>
              <w:left w:val="single" w:sz="4" w:space="0" w:color="auto"/>
              <w:bottom w:val="nil"/>
              <w:right w:val="single" w:sz="4" w:space="0" w:color="auto"/>
            </w:tcBorders>
            <w:vAlign w:val="center"/>
          </w:tcPr>
          <w:p w14:paraId="01E4EC32"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4645FA01"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4C8EB" w14:textId="77777777" w:rsidR="00040B2F" w:rsidRPr="006F5CAD" w:rsidRDefault="00040B2F" w:rsidP="0099283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EC8D9A" w14:textId="77777777" w:rsidR="00040B2F" w:rsidRPr="006F5CAD" w:rsidRDefault="00040B2F" w:rsidP="00992837">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901298F" w14:textId="77777777" w:rsidR="00040B2F" w:rsidRPr="006F5CAD" w:rsidRDefault="00040B2F" w:rsidP="00992837">
            <w:pPr>
              <w:pStyle w:val="TAC"/>
            </w:pPr>
          </w:p>
        </w:tc>
      </w:tr>
      <w:tr w:rsidR="00040B2F" w:rsidRPr="006F5CAD" w14:paraId="60C740E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E82B3A6"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47329D07"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EF872" w14:textId="77777777" w:rsidR="00040B2F" w:rsidRPr="006F5CAD" w:rsidRDefault="00040B2F" w:rsidP="0099283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4E249F" w14:textId="77777777" w:rsidR="00040B2F" w:rsidRPr="006F5CAD" w:rsidRDefault="00040B2F" w:rsidP="00992837">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DFE7AB" w14:textId="77777777" w:rsidR="00040B2F" w:rsidRPr="006F5CAD" w:rsidRDefault="00040B2F" w:rsidP="00992837">
            <w:pPr>
              <w:pStyle w:val="TAC"/>
            </w:pPr>
          </w:p>
        </w:tc>
      </w:tr>
      <w:tr w:rsidR="00040B2F" w:rsidRPr="006F5CAD" w14:paraId="76380A2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712613E" w14:textId="77777777" w:rsidR="00040B2F" w:rsidRPr="006F5CAD" w:rsidRDefault="00040B2F" w:rsidP="00992837">
            <w:pPr>
              <w:pStyle w:val="TAC"/>
            </w:pPr>
            <w:r w:rsidRPr="006F5CAD">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77297A9C" w14:textId="77777777" w:rsidR="00040B2F" w:rsidRPr="006F5CAD" w:rsidRDefault="00040B2F" w:rsidP="00992837">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0D51B2E1" w14:textId="77777777" w:rsidR="00040B2F" w:rsidRPr="006F5CAD" w:rsidRDefault="00040B2F" w:rsidP="00992837">
            <w:pPr>
              <w:pStyle w:val="TAC"/>
              <w:rPr>
                <w:lang w:eastAsia="zh-CN"/>
              </w:rPr>
            </w:pPr>
            <w:r w:rsidRPr="006F5CAD">
              <w:rPr>
                <w:lang w:eastAsia="zh-CN"/>
              </w:rPr>
              <w:t>CA_n1A-n26A</w:t>
            </w:r>
          </w:p>
          <w:p w14:paraId="12480D20" w14:textId="77777777" w:rsidR="00040B2F" w:rsidRPr="006F5CAD" w:rsidRDefault="00040B2F" w:rsidP="0099283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712C3E9E" w14:textId="77777777" w:rsidR="00040B2F" w:rsidRPr="006F5CAD" w:rsidRDefault="00040B2F" w:rsidP="00992837">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,14</w:t>
            </w:r>
          </w:p>
          <w:p w14:paraId="496B23DE" w14:textId="77777777" w:rsidR="00040B2F" w:rsidRPr="006F5CAD" w:rsidRDefault="00040B2F" w:rsidP="00992837">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4BC7DA" w14:textId="77777777" w:rsidR="00040B2F" w:rsidRPr="006F5CAD" w:rsidRDefault="00040B2F" w:rsidP="0099283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3EC59F" w14:textId="77777777" w:rsidR="00040B2F" w:rsidRPr="006F5CAD" w:rsidRDefault="00040B2F" w:rsidP="00992837">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F302CEA" w14:textId="77777777" w:rsidR="00040B2F" w:rsidRPr="006F5CAD" w:rsidRDefault="00040B2F" w:rsidP="00992837">
            <w:pPr>
              <w:pStyle w:val="TAC"/>
            </w:pPr>
            <w:r w:rsidRPr="006F5CAD">
              <w:rPr>
                <w:kern w:val="2"/>
                <w:szCs w:val="22"/>
                <w:lang w:eastAsia="zh-CN"/>
              </w:rPr>
              <w:t>0</w:t>
            </w:r>
          </w:p>
        </w:tc>
      </w:tr>
      <w:tr w:rsidR="00040B2F" w:rsidRPr="006F5CAD" w14:paraId="7764438D" w14:textId="77777777" w:rsidTr="00992837">
        <w:trPr>
          <w:jc w:val="center"/>
        </w:trPr>
        <w:tc>
          <w:tcPr>
            <w:tcW w:w="2062" w:type="dxa"/>
            <w:tcBorders>
              <w:top w:val="nil"/>
              <w:left w:val="single" w:sz="4" w:space="0" w:color="auto"/>
              <w:bottom w:val="nil"/>
              <w:right w:val="single" w:sz="4" w:space="0" w:color="auto"/>
            </w:tcBorders>
            <w:vAlign w:val="center"/>
          </w:tcPr>
          <w:p w14:paraId="5EE9C797"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499AD4D4"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3B536" w14:textId="77777777" w:rsidR="00040B2F" w:rsidRPr="006F5CAD" w:rsidRDefault="00040B2F" w:rsidP="0099283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ABBD8B" w14:textId="77777777" w:rsidR="00040B2F" w:rsidRPr="006F5CAD" w:rsidRDefault="00040B2F" w:rsidP="00992837">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493710A" w14:textId="77777777" w:rsidR="00040B2F" w:rsidRPr="006F5CAD" w:rsidRDefault="00040B2F" w:rsidP="00992837">
            <w:pPr>
              <w:pStyle w:val="TAC"/>
            </w:pPr>
          </w:p>
        </w:tc>
      </w:tr>
      <w:tr w:rsidR="00040B2F" w:rsidRPr="006F5CAD" w14:paraId="04FA9217" w14:textId="77777777" w:rsidTr="00992837">
        <w:trPr>
          <w:jc w:val="center"/>
        </w:trPr>
        <w:tc>
          <w:tcPr>
            <w:tcW w:w="2062" w:type="dxa"/>
            <w:tcBorders>
              <w:top w:val="nil"/>
              <w:left w:val="single" w:sz="4" w:space="0" w:color="auto"/>
              <w:bottom w:val="nil"/>
              <w:right w:val="single" w:sz="4" w:space="0" w:color="auto"/>
            </w:tcBorders>
            <w:vAlign w:val="center"/>
          </w:tcPr>
          <w:p w14:paraId="5C807DE5"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486A95D4"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2C57A" w14:textId="77777777" w:rsidR="00040B2F" w:rsidRPr="006F5CAD" w:rsidRDefault="00040B2F" w:rsidP="0099283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5E9C88" w14:textId="77777777" w:rsidR="00040B2F" w:rsidRPr="006F5CAD" w:rsidRDefault="00040B2F" w:rsidP="00992837">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5A7E4A0" w14:textId="77777777" w:rsidR="00040B2F" w:rsidRPr="006F5CAD" w:rsidRDefault="00040B2F" w:rsidP="00992837">
            <w:pPr>
              <w:pStyle w:val="TAC"/>
            </w:pPr>
          </w:p>
        </w:tc>
      </w:tr>
      <w:tr w:rsidR="00040B2F" w:rsidRPr="006F5CAD" w14:paraId="046DF245" w14:textId="77777777" w:rsidTr="00992837">
        <w:trPr>
          <w:jc w:val="center"/>
        </w:trPr>
        <w:tc>
          <w:tcPr>
            <w:tcW w:w="2062" w:type="dxa"/>
            <w:tcBorders>
              <w:top w:val="nil"/>
              <w:left w:val="single" w:sz="4" w:space="0" w:color="auto"/>
              <w:bottom w:val="nil"/>
              <w:right w:val="single" w:sz="4" w:space="0" w:color="auto"/>
            </w:tcBorders>
            <w:vAlign w:val="center"/>
          </w:tcPr>
          <w:p w14:paraId="1BC3262B" w14:textId="77777777" w:rsidR="00040B2F" w:rsidRPr="006F5CAD" w:rsidRDefault="00040B2F" w:rsidP="00992837">
            <w:pPr>
              <w:pStyle w:val="TAC"/>
            </w:pPr>
          </w:p>
        </w:tc>
        <w:tc>
          <w:tcPr>
            <w:tcW w:w="1716" w:type="dxa"/>
            <w:tcBorders>
              <w:top w:val="single" w:sz="4" w:space="0" w:color="auto"/>
              <w:left w:val="single" w:sz="4" w:space="0" w:color="auto"/>
              <w:bottom w:val="nil"/>
              <w:right w:val="single" w:sz="4" w:space="0" w:color="auto"/>
            </w:tcBorders>
            <w:vAlign w:val="center"/>
          </w:tcPr>
          <w:p w14:paraId="289C00BC" w14:textId="77777777" w:rsidR="00040B2F" w:rsidRPr="006F5CAD" w:rsidRDefault="00040B2F" w:rsidP="00992837">
            <w:pPr>
              <w:pStyle w:val="TAC"/>
              <w:rPr>
                <w:szCs w:val="18"/>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3D50038" w14:textId="77777777" w:rsidR="00040B2F" w:rsidRPr="006F5CAD" w:rsidRDefault="00040B2F" w:rsidP="0099283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76289B"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90087FE" w14:textId="77777777" w:rsidR="00040B2F" w:rsidRPr="006F5CAD" w:rsidRDefault="00040B2F" w:rsidP="00992837">
            <w:pPr>
              <w:pStyle w:val="TAC"/>
            </w:pPr>
            <w:r w:rsidRPr="006F5CAD">
              <w:t>4 and 5</w:t>
            </w:r>
          </w:p>
        </w:tc>
      </w:tr>
      <w:tr w:rsidR="00040B2F" w:rsidRPr="006F5CAD" w14:paraId="20B40236" w14:textId="77777777" w:rsidTr="00992837">
        <w:trPr>
          <w:jc w:val="center"/>
        </w:trPr>
        <w:tc>
          <w:tcPr>
            <w:tcW w:w="2062" w:type="dxa"/>
            <w:tcBorders>
              <w:top w:val="nil"/>
              <w:left w:val="single" w:sz="4" w:space="0" w:color="auto"/>
              <w:bottom w:val="nil"/>
              <w:right w:val="single" w:sz="4" w:space="0" w:color="auto"/>
            </w:tcBorders>
            <w:vAlign w:val="center"/>
          </w:tcPr>
          <w:p w14:paraId="08F3F020"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114FB1CD"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4C576" w14:textId="77777777" w:rsidR="00040B2F" w:rsidRPr="006F5CAD" w:rsidRDefault="00040B2F" w:rsidP="0099283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69F81E59"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EB13E68" w14:textId="77777777" w:rsidR="00040B2F" w:rsidRPr="006F5CAD" w:rsidRDefault="00040B2F" w:rsidP="00992837">
            <w:pPr>
              <w:pStyle w:val="TAC"/>
            </w:pPr>
          </w:p>
        </w:tc>
      </w:tr>
      <w:tr w:rsidR="00040B2F" w:rsidRPr="006F5CAD" w14:paraId="729691A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4C590C8"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1A502738"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D4BAA" w14:textId="77777777" w:rsidR="00040B2F" w:rsidRPr="006F5CAD" w:rsidRDefault="00040B2F" w:rsidP="0099283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4C74B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725DCDB" w14:textId="77777777" w:rsidR="00040B2F" w:rsidRPr="006F5CAD" w:rsidRDefault="00040B2F" w:rsidP="00992837">
            <w:pPr>
              <w:pStyle w:val="TAC"/>
            </w:pPr>
          </w:p>
        </w:tc>
      </w:tr>
      <w:tr w:rsidR="00040B2F" w:rsidRPr="006F5CAD" w14:paraId="4FDFEE8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55DB6B1" w14:textId="77777777" w:rsidR="00040B2F" w:rsidRPr="006F5CAD" w:rsidRDefault="00040B2F" w:rsidP="00992837">
            <w:pPr>
              <w:pStyle w:val="TAC"/>
            </w:pPr>
            <w:r w:rsidRPr="006F5CAD">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473658AD" w14:textId="77777777" w:rsidR="00040B2F" w:rsidRPr="006F5CAD" w:rsidRDefault="00040B2F" w:rsidP="00992837">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0AF4BD6B" w14:textId="77777777" w:rsidR="00040B2F" w:rsidRPr="006F5CAD" w:rsidRDefault="00040B2F" w:rsidP="00992837">
            <w:pPr>
              <w:pStyle w:val="TAC"/>
              <w:rPr>
                <w:lang w:eastAsia="zh-CN"/>
              </w:rPr>
            </w:pPr>
            <w:r w:rsidRPr="006F5CAD">
              <w:rPr>
                <w:lang w:eastAsia="zh-CN"/>
              </w:rPr>
              <w:t>CA_n1A-n26A</w:t>
            </w:r>
          </w:p>
          <w:p w14:paraId="6A1359CE" w14:textId="77777777" w:rsidR="00040B2F" w:rsidRPr="006F5CAD" w:rsidRDefault="00040B2F" w:rsidP="0099283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03692CED" w14:textId="77777777" w:rsidR="00040B2F" w:rsidRPr="006F5CAD" w:rsidRDefault="00040B2F" w:rsidP="00992837">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74ED2196" w14:textId="77777777" w:rsidR="00040B2F" w:rsidRPr="006F5CAD" w:rsidRDefault="00040B2F" w:rsidP="00992837">
            <w:pPr>
              <w:pStyle w:val="TAC"/>
              <w:rPr>
                <w:lang w:eastAsia="zh-CN"/>
              </w:rPr>
            </w:pPr>
            <w:r w:rsidRPr="006F5CAD">
              <w:rPr>
                <w:lang w:eastAsia="zh-CN"/>
              </w:rPr>
              <w:t>CA_n26(2A)</w:t>
            </w:r>
          </w:p>
          <w:p w14:paraId="482E7F1D" w14:textId="77777777" w:rsidR="00040B2F" w:rsidRPr="006F5CAD" w:rsidRDefault="00040B2F" w:rsidP="00992837">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CF4C89" w14:textId="77777777" w:rsidR="00040B2F" w:rsidRPr="006F5CAD" w:rsidRDefault="00040B2F" w:rsidP="0099283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B7E4CF" w14:textId="77777777" w:rsidR="00040B2F" w:rsidRPr="006F5CAD" w:rsidRDefault="00040B2F" w:rsidP="00992837">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2D1A626" w14:textId="77777777" w:rsidR="00040B2F" w:rsidRPr="006F5CAD" w:rsidRDefault="00040B2F" w:rsidP="00992837">
            <w:pPr>
              <w:pStyle w:val="TAC"/>
            </w:pPr>
            <w:r w:rsidRPr="006F5CAD">
              <w:rPr>
                <w:kern w:val="2"/>
                <w:szCs w:val="22"/>
                <w:lang w:eastAsia="zh-CN"/>
              </w:rPr>
              <w:t>0</w:t>
            </w:r>
          </w:p>
        </w:tc>
      </w:tr>
      <w:tr w:rsidR="00040B2F" w:rsidRPr="006F5CAD" w14:paraId="0BDBC475" w14:textId="77777777" w:rsidTr="00992837">
        <w:trPr>
          <w:jc w:val="center"/>
        </w:trPr>
        <w:tc>
          <w:tcPr>
            <w:tcW w:w="2062" w:type="dxa"/>
            <w:tcBorders>
              <w:top w:val="nil"/>
              <w:left w:val="single" w:sz="4" w:space="0" w:color="auto"/>
              <w:bottom w:val="nil"/>
              <w:right w:val="single" w:sz="4" w:space="0" w:color="auto"/>
            </w:tcBorders>
            <w:vAlign w:val="center"/>
          </w:tcPr>
          <w:p w14:paraId="5CCF5C88"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1A1DA7EC"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FCC64" w14:textId="77777777" w:rsidR="00040B2F" w:rsidRPr="006F5CAD" w:rsidRDefault="00040B2F" w:rsidP="0099283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11195B" w14:textId="77777777" w:rsidR="00040B2F" w:rsidRPr="006F5CAD" w:rsidRDefault="00040B2F" w:rsidP="00992837">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E0689A7" w14:textId="77777777" w:rsidR="00040B2F" w:rsidRPr="006F5CAD" w:rsidRDefault="00040B2F" w:rsidP="00992837">
            <w:pPr>
              <w:pStyle w:val="TAC"/>
            </w:pPr>
          </w:p>
        </w:tc>
      </w:tr>
      <w:tr w:rsidR="00040B2F" w:rsidRPr="006F5CAD" w14:paraId="6FC3D1B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90C687E"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3C114ECA"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86AE1" w14:textId="77777777" w:rsidR="00040B2F" w:rsidRPr="006F5CAD" w:rsidRDefault="00040B2F" w:rsidP="0099283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F92F3B" w14:textId="77777777" w:rsidR="00040B2F" w:rsidRPr="006F5CAD" w:rsidRDefault="00040B2F" w:rsidP="00992837">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29596B7" w14:textId="77777777" w:rsidR="00040B2F" w:rsidRPr="006F5CAD" w:rsidRDefault="00040B2F" w:rsidP="00992837">
            <w:pPr>
              <w:pStyle w:val="TAC"/>
            </w:pPr>
          </w:p>
        </w:tc>
      </w:tr>
      <w:tr w:rsidR="00040B2F" w:rsidRPr="006F5CAD" w14:paraId="4D63F3C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651E3DA" w14:textId="77777777" w:rsidR="00040B2F" w:rsidRPr="006F5CAD" w:rsidRDefault="00040B2F" w:rsidP="00992837">
            <w:pPr>
              <w:pStyle w:val="TAC"/>
            </w:pPr>
            <w:r w:rsidRPr="006F5CAD">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4E9EF1D8" w14:textId="77777777" w:rsidR="00040B2F" w:rsidRPr="006F5CAD" w:rsidRDefault="00040B2F" w:rsidP="00992837">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42B0C888" w14:textId="77777777" w:rsidR="00040B2F" w:rsidRPr="006F5CAD" w:rsidRDefault="00040B2F" w:rsidP="00992837">
            <w:pPr>
              <w:pStyle w:val="TAC"/>
              <w:rPr>
                <w:lang w:eastAsia="zh-CN"/>
              </w:rPr>
            </w:pPr>
            <w:r w:rsidRPr="006F5CAD">
              <w:rPr>
                <w:lang w:eastAsia="zh-CN"/>
              </w:rPr>
              <w:t>CA_n26(2A)</w:t>
            </w:r>
          </w:p>
          <w:p w14:paraId="1309D3D0" w14:textId="77777777" w:rsidR="00040B2F" w:rsidRPr="006F5CAD" w:rsidRDefault="00040B2F" w:rsidP="00992837">
            <w:pPr>
              <w:pStyle w:val="TAC"/>
              <w:rPr>
                <w:lang w:eastAsia="zh-CN"/>
              </w:rPr>
            </w:pPr>
            <w:r w:rsidRPr="006F5CAD">
              <w:rPr>
                <w:lang w:eastAsia="zh-CN"/>
              </w:rPr>
              <w:t>CA_n78C</w:t>
            </w:r>
            <w:r w:rsidRPr="006F5CAD">
              <w:rPr>
                <w:rFonts w:cs="Arial"/>
                <w:szCs w:val="18"/>
                <w:vertAlign w:val="superscript"/>
                <w:lang w:eastAsia="zh-CN"/>
              </w:rPr>
              <w:t>7</w:t>
            </w:r>
          </w:p>
          <w:p w14:paraId="7B0F9432" w14:textId="77777777" w:rsidR="00040B2F" w:rsidRPr="006F5CAD" w:rsidRDefault="00040B2F" w:rsidP="00992837">
            <w:pPr>
              <w:pStyle w:val="TAC"/>
              <w:rPr>
                <w:lang w:eastAsia="zh-CN"/>
              </w:rPr>
            </w:pPr>
            <w:r w:rsidRPr="006F5CAD">
              <w:rPr>
                <w:lang w:eastAsia="zh-CN"/>
              </w:rPr>
              <w:t>CA_n1A-n26A</w:t>
            </w:r>
          </w:p>
          <w:p w14:paraId="1FB546DD" w14:textId="77777777" w:rsidR="00040B2F" w:rsidRPr="006F5CAD" w:rsidRDefault="00040B2F" w:rsidP="0099283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086C5A24" w14:textId="77777777" w:rsidR="00040B2F" w:rsidRPr="006F5CAD" w:rsidRDefault="00040B2F" w:rsidP="00992837">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FCABFFD" w14:textId="77777777" w:rsidR="00040B2F" w:rsidRPr="006F5CAD" w:rsidRDefault="00040B2F" w:rsidP="0099283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342D7E" w14:textId="77777777" w:rsidR="00040B2F" w:rsidRPr="006F5CAD" w:rsidRDefault="00040B2F" w:rsidP="00992837">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CC219C8" w14:textId="77777777" w:rsidR="00040B2F" w:rsidRPr="006F5CAD" w:rsidRDefault="00040B2F" w:rsidP="00992837">
            <w:pPr>
              <w:pStyle w:val="TAC"/>
            </w:pPr>
            <w:r w:rsidRPr="006F5CAD">
              <w:rPr>
                <w:kern w:val="2"/>
                <w:szCs w:val="22"/>
                <w:lang w:eastAsia="zh-CN"/>
              </w:rPr>
              <w:t>0</w:t>
            </w:r>
          </w:p>
        </w:tc>
      </w:tr>
      <w:tr w:rsidR="00040B2F" w:rsidRPr="006F5CAD" w14:paraId="38F1ECFB" w14:textId="77777777" w:rsidTr="00992837">
        <w:trPr>
          <w:jc w:val="center"/>
        </w:trPr>
        <w:tc>
          <w:tcPr>
            <w:tcW w:w="2062" w:type="dxa"/>
            <w:tcBorders>
              <w:top w:val="nil"/>
              <w:left w:val="single" w:sz="4" w:space="0" w:color="auto"/>
              <w:bottom w:val="nil"/>
              <w:right w:val="single" w:sz="4" w:space="0" w:color="auto"/>
            </w:tcBorders>
            <w:vAlign w:val="center"/>
          </w:tcPr>
          <w:p w14:paraId="0E8C2F9A"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330AE8A9"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C5A56" w14:textId="77777777" w:rsidR="00040B2F" w:rsidRPr="006F5CAD" w:rsidRDefault="00040B2F" w:rsidP="0099283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725EE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9AF663C" w14:textId="77777777" w:rsidR="00040B2F" w:rsidRPr="006F5CAD" w:rsidRDefault="00040B2F" w:rsidP="00992837">
            <w:pPr>
              <w:pStyle w:val="TAC"/>
            </w:pPr>
          </w:p>
        </w:tc>
      </w:tr>
      <w:tr w:rsidR="00040B2F" w:rsidRPr="006F5CAD" w14:paraId="15A7744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41D2337"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5CDCBA23"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DC3A8" w14:textId="77777777" w:rsidR="00040B2F" w:rsidRPr="006F5CAD" w:rsidRDefault="00040B2F" w:rsidP="0099283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A7CFE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8E0DDBC" w14:textId="77777777" w:rsidR="00040B2F" w:rsidRPr="006F5CAD" w:rsidRDefault="00040B2F" w:rsidP="00992837">
            <w:pPr>
              <w:pStyle w:val="TAC"/>
            </w:pPr>
          </w:p>
        </w:tc>
      </w:tr>
      <w:tr w:rsidR="00040B2F" w:rsidRPr="006F5CAD" w14:paraId="32D97F4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425833D" w14:textId="77777777" w:rsidR="00040B2F" w:rsidRPr="006F5CAD" w:rsidRDefault="00040B2F" w:rsidP="00992837">
            <w:pPr>
              <w:pStyle w:val="TAC"/>
              <w:rPr>
                <w:lang w:eastAsia="zh-CN"/>
              </w:rPr>
            </w:pPr>
            <w:r w:rsidRPr="006F5CAD">
              <w:t>CA_n1A-n28A-n38A</w:t>
            </w:r>
          </w:p>
        </w:tc>
        <w:tc>
          <w:tcPr>
            <w:tcW w:w="1716" w:type="dxa"/>
            <w:tcBorders>
              <w:top w:val="single" w:sz="4" w:space="0" w:color="auto"/>
              <w:left w:val="single" w:sz="4" w:space="0" w:color="auto"/>
              <w:bottom w:val="nil"/>
              <w:right w:val="single" w:sz="4" w:space="0" w:color="auto"/>
            </w:tcBorders>
            <w:vAlign w:val="center"/>
          </w:tcPr>
          <w:p w14:paraId="3E28B020" w14:textId="77777777" w:rsidR="00040B2F" w:rsidRPr="006F5CAD" w:rsidRDefault="00040B2F" w:rsidP="0099283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F983DB" w14:textId="77777777" w:rsidR="00040B2F" w:rsidRPr="006F5CAD" w:rsidRDefault="00040B2F" w:rsidP="00992837">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44464C" w14:textId="77777777" w:rsidR="00040B2F" w:rsidRPr="006F5CAD" w:rsidRDefault="00040B2F" w:rsidP="00992837">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498E01" w14:textId="77777777" w:rsidR="00040B2F" w:rsidRPr="006F5CAD" w:rsidRDefault="00040B2F" w:rsidP="00992837">
            <w:pPr>
              <w:pStyle w:val="TAC"/>
              <w:rPr>
                <w:lang w:eastAsia="zh-CN"/>
              </w:rPr>
            </w:pPr>
            <w:r w:rsidRPr="006F5CAD">
              <w:t>0</w:t>
            </w:r>
          </w:p>
        </w:tc>
      </w:tr>
      <w:tr w:rsidR="00040B2F" w:rsidRPr="006F5CAD" w14:paraId="4753440F" w14:textId="77777777" w:rsidTr="00992837">
        <w:trPr>
          <w:jc w:val="center"/>
        </w:trPr>
        <w:tc>
          <w:tcPr>
            <w:tcW w:w="2062" w:type="dxa"/>
            <w:tcBorders>
              <w:top w:val="nil"/>
              <w:left w:val="single" w:sz="4" w:space="0" w:color="auto"/>
              <w:bottom w:val="nil"/>
              <w:right w:val="single" w:sz="4" w:space="0" w:color="auto"/>
            </w:tcBorders>
            <w:vAlign w:val="center"/>
          </w:tcPr>
          <w:p w14:paraId="5CF4822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B314D2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9EC92" w14:textId="77777777" w:rsidR="00040B2F" w:rsidRPr="006F5CAD" w:rsidRDefault="00040B2F" w:rsidP="00992837">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A56C3E" w14:textId="77777777" w:rsidR="00040B2F" w:rsidRPr="006F5CAD" w:rsidRDefault="00040B2F" w:rsidP="00992837">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7C3639C5" w14:textId="77777777" w:rsidR="00040B2F" w:rsidRPr="006F5CAD" w:rsidRDefault="00040B2F" w:rsidP="00992837">
            <w:pPr>
              <w:pStyle w:val="TAC"/>
              <w:rPr>
                <w:lang w:eastAsia="zh-CN"/>
              </w:rPr>
            </w:pPr>
          </w:p>
        </w:tc>
      </w:tr>
      <w:tr w:rsidR="00040B2F" w:rsidRPr="006F5CAD" w14:paraId="2D802B8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066D946"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AA4CD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38C7B" w14:textId="77777777" w:rsidR="00040B2F" w:rsidRPr="006F5CAD" w:rsidRDefault="00040B2F" w:rsidP="00992837">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4412E7D" w14:textId="77777777" w:rsidR="00040B2F" w:rsidRPr="006F5CAD" w:rsidRDefault="00040B2F" w:rsidP="00992837">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3A14927" w14:textId="77777777" w:rsidR="00040B2F" w:rsidRPr="006F5CAD" w:rsidRDefault="00040B2F" w:rsidP="00992837">
            <w:pPr>
              <w:pStyle w:val="TAC"/>
              <w:rPr>
                <w:lang w:eastAsia="zh-CN"/>
              </w:rPr>
            </w:pPr>
          </w:p>
        </w:tc>
      </w:tr>
      <w:tr w:rsidR="00040B2F" w:rsidRPr="006F5CAD" w14:paraId="768A1F8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9134D30" w14:textId="77777777" w:rsidR="00040B2F" w:rsidRPr="006F5CAD" w:rsidRDefault="00040B2F" w:rsidP="00992837">
            <w:pPr>
              <w:pStyle w:val="TAC"/>
              <w:rPr>
                <w:lang w:eastAsia="zh-CN"/>
              </w:rPr>
            </w:pPr>
            <w:r w:rsidRPr="006F5CAD">
              <w:t>CA_n1A-n28A-n40A</w:t>
            </w:r>
          </w:p>
        </w:tc>
        <w:tc>
          <w:tcPr>
            <w:tcW w:w="1716" w:type="dxa"/>
            <w:tcBorders>
              <w:top w:val="single" w:sz="4" w:space="0" w:color="auto"/>
              <w:left w:val="single" w:sz="4" w:space="0" w:color="auto"/>
              <w:bottom w:val="nil"/>
              <w:right w:val="single" w:sz="4" w:space="0" w:color="auto"/>
            </w:tcBorders>
            <w:vAlign w:val="center"/>
          </w:tcPr>
          <w:p w14:paraId="6484EE2C" w14:textId="77777777" w:rsidR="00040B2F" w:rsidRPr="006F5CAD" w:rsidRDefault="00040B2F" w:rsidP="00992837">
            <w:pPr>
              <w:pStyle w:val="TAC"/>
              <w:rPr>
                <w:lang w:eastAsia="zh-CN"/>
              </w:rPr>
            </w:pPr>
            <w:r w:rsidRPr="006F5CAD">
              <w:rPr>
                <w:lang w:eastAsia="zh-CN"/>
              </w:rPr>
              <w:t>CA_n1A-n28A</w:t>
            </w:r>
          </w:p>
          <w:p w14:paraId="5AB1EF9D" w14:textId="77777777" w:rsidR="00040B2F" w:rsidRPr="006F5CAD" w:rsidRDefault="00040B2F" w:rsidP="00992837">
            <w:pPr>
              <w:pStyle w:val="TAC"/>
              <w:rPr>
                <w:lang w:eastAsia="zh-CN"/>
              </w:rPr>
            </w:pPr>
            <w:r w:rsidRPr="006F5CAD">
              <w:rPr>
                <w:lang w:eastAsia="zh-CN"/>
              </w:rPr>
              <w:t>CA_n1A-n40A</w:t>
            </w:r>
          </w:p>
          <w:p w14:paraId="77424DDF" w14:textId="77777777" w:rsidR="00040B2F" w:rsidRPr="006F5CAD" w:rsidRDefault="00040B2F" w:rsidP="00992837">
            <w:pPr>
              <w:pStyle w:val="TAC"/>
              <w:rPr>
                <w:lang w:eastAsia="zh-CN"/>
              </w:rPr>
            </w:pPr>
            <w:r w:rsidRPr="006F5CAD">
              <w:rPr>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45B25D2C" w14:textId="77777777" w:rsidR="00040B2F" w:rsidRPr="006F5CAD" w:rsidRDefault="00040B2F" w:rsidP="00992837">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6AD2FE2" w14:textId="77777777" w:rsidR="00040B2F" w:rsidRPr="006F5CAD" w:rsidRDefault="00040B2F" w:rsidP="00992837">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12D535" w14:textId="77777777" w:rsidR="00040B2F" w:rsidRPr="006F5CAD" w:rsidRDefault="00040B2F" w:rsidP="00992837">
            <w:pPr>
              <w:pStyle w:val="TAC"/>
              <w:rPr>
                <w:lang w:eastAsia="zh-CN"/>
              </w:rPr>
            </w:pPr>
            <w:r w:rsidRPr="006F5CAD">
              <w:rPr>
                <w:lang w:eastAsia="zh-CN"/>
              </w:rPr>
              <w:t>0</w:t>
            </w:r>
          </w:p>
        </w:tc>
      </w:tr>
      <w:tr w:rsidR="00040B2F" w:rsidRPr="006F5CAD" w14:paraId="45FEBCA4" w14:textId="77777777" w:rsidTr="00992837">
        <w:trPr>
          <w:jc w:val="center"/>
        </w:trPr>
        <w:tc>
          <w:tcPr>
            <w:tcW w:w="2062" w:type="dxa"/>
            <w:tcBorders>
              <w:top w:val="nil"/>
              <w:left w:val="single" w:sz="4" w:space="0" w:color="auto"/>
              <w:bottom w:val="nil"/>
              <w:right w:val="single" w:sz="4" w:space="0" w:color="auto"/>
            </w:tcBorders>
            <w:vAlign w:val="center"/>
          </w:tcPr>
          <w:p w14:paraId="2BE77C1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A91661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63601" w14:textId="77777777" w:rsidR="00040B2F" w:rsidRPr="006F5CAD" w:rsidRDefault="00040B2F" w:rsidP="00992837">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452A04C" w14:textId="77777777" w:rsidR="00040B2F" w:rsidRPr="006F5CAD" w:rsidRDefault="00040B2F" w:rsidP="00992837">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DC7EF2" w14:textId="77777777" w:rsidR="00040B2F" w:rsidRPr="006F5CAD" w:rsidRDefault="00040B2F" w:rsidP="00992837">
            <w:pPr>
              <w:pStyle w:val="TAC"/>
              <w:rPr>
                <w:lang w:eastAsia="zh-CN"/>
              </w:rPr>
            </w:pPr>
          </w:p>
        </w:tc>
      </w:tr>
      <w:tr w:rsidR="00040B2F" w:rsidRPr="006F5CAD" w14:paraId="41B94578" w14:textId="77777777" w:rsidTr="00992837">
        <w:trPr>
          <w:jc w:val="center"/>
        </w:trPr>
        <w:tc>
          <w:tcPr>
            <w:tcW w:w="2062" w:type="dxa"/>
            <w:tcBorders>
              <w:top w:val="nil"/>
              <w:left w:val="single" w:sz="4" w:space="0" w:color="auto"/>
              <w:bottom w:val="nil"/>
              <w:right w:val="single" w:sz="4" w:space="0" w:color="auto"/>
            </w:tcBorders>
            <w:vAlign w:val="center"/>
          </w:tcPr>
          <w:p w14:paraId="5897B84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F85F17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DEC86" w14:textId="77777777" w:rsidR="00040B2F" w:rsidRPr="006F5CAD" w:rsidRDefault="00040B2F" w:rsidP="00992837">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3FB7BFA6" w14:textId="77777777" w:rsidR="00040B2F" w:rsidRPr="006F5CAD" w:rsidRDefault="00040B2F" w:rsidP="00992837">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7401D86" w14:textId="77777777" w:rsidR="00040B2F" w:rsidRPr="006F5CAD" w:rsidRDefault="00040B2F" w:rsidP="00992837">
            <w:pPr>
              <w:pStyle w:val="TAC"/>
              <w:rPr>
                <w:lang w:eastAsia="zh-CN"/>
              </w:rPr>
            </w:pPr>
          </w:p>
        </w:tc>
      </w:tr>
      <w:tr w:rsidR="00040B2F" w:rsidRPr="006F5CAD" w14:paraId="354BAD43" w14:textId="77777777" w:rsidTr="00992837">
        <w:trPr>
          <w:jc w:val="center"/>
        </w:trPr>
        <w:tc>
          <w:tcPr>
            <w:tcW w:w="2062" w:type="dxa"/>
            <w:tcBorders>
              <w:top w:val="nil"/>
              <w:left w:val="single" w:sz="4" w:space="0" w:color="auto"/>
              <w:bottom w:val="nil"/>
              <w:right w:val="single" w:sz="4" w:space="0" w:color="auto"/>
            </w:tcBorders>
            <w:vAlign w:val="center"/>
          </w:tcPr>
          <w:p w14:paraId="7BAAD16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32F465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A31D4" w14:textId="77777777" w:rsidR="00040B2F" w:rsidRPr="006F5CAD" w:rsidRDefault="00040B2F" w:rsidP="00992837">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7464AA9" w14:textId="77777777" w:rsidR="00040B2F" w:rsidRPr="006F5CAD" w:rsidRDefault="00040B2F" w:rsidP="00992837">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AB1B85" w14:textId="77777777" w:rsidR="00040B2F" w:rsidRPr="006F5CAD" w:rsidRDefault="00040B2F" w:rsidP="00992837">
            <w:pPr>
              <w:pStyle w:val="TAC"/>
              <w:rPr>
                <w:lang w:eastAsia="zh-CN"/>
              </w:rPr>
            </w:pPr>
            <w:r w:rsidRPr="006F5CAD">
              <w:rPr>
                <w:lang w:eastAsia="zh-CN"/>
              </w:rPr>
              <w:t>1</w:t>
            </w:r>
          </w:p>
        </w:tc>
      </w:tr>
      <w:tr w:rsidR="00040B2F" w:rsidRPr="006F5CAD" w14:paraId="07B6B8B8" w14:textId="77777777" w:rsidTr="00992837">
        <w:trPr>
          <w:jc w:val="center"/>
        </w:trPr>
        <w:tc>
          <w:tcPr>
            <w:tcW w:w="2062" w:type="dxa"/>
            <w:tcBorders>
              <w:top w:val="nil"/>
              <w:left w:val="single" w:sz="4" w:space="0" w:color="auto"/>
              <w:bottom w:val="nil"/>
              <w:right w:val="single" w:sz="4" w:space="0" w:color="auto"/>
            </w:tcBorders>
            <w:vAlign w:val="center"/>
          </w:tcPr>
          <w:p w14:paraId="3342A50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EC2C90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6DB33" w14:textId="77777777" w:rsidR="00040B2F" w:rsidRPr="006F5CAD" w:rsidRDefault="00040B2F" w:rsidP="00992837">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6933FC35" w14:textId="77777777" w:rsidR="00040B2F" w:rsidRPr="006F5CAD" w:rsidRDefault="00040B2F" w:rsidP="00992837">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A5F5E71" w14:textId="77777777" w:rsidR="00040B2F" w:rsidRPr="006F5CAD" w:rsidRDefault="00040B2F" w:rsidP="00992837">
            <w:pPr>
              <w:pStyle w:val="TAC"/>
              <w:rPr>
                <w:lang w:eastAsia="zh-CN"/>
              </w:rPr>
            </w:pPr>
          </w:p>
        </w:tc>
      </w:tr>
      <w:tr w:rsidR="00040B2F" w:rsidRPr="006F5CAD" w14:paraId="3FA2ECEA" w14:textId="77777777" w:rsidTr="00992837">
        <w:trPr>
          <w:jc w:val="center"/>
        </w:trPr>
        <w:tc>
          <w:tcPr>
            <w:tcW w:w="2062" w:type="dxa"/>
            <w:tcBorders>
              <w:top w:val="nil"/>
              <w:left w:val="single" w:sz="4" w:space="0" w:color="auto"/>
              <w:bottom w:val="nil"/>
              <w:right w:val="single" w:sz="4" w:space="0" w:color="auto"/>
            </w:tcBorders>
            <w:vAlign w:val="center"/>
          </w:tcPr>
          <w:p w14:paraId="07D9300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21362F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78374" w14:textId="77777777" w:rsidR="00040B2F" w:rsidRPr="006F5CAD" w:rsidRDefault="00040B2F" w:rsidP="00992837">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7D0AD30D" w14:textId="77777777" w:rsidR="00040B2F" w:rsidRPr="006F5CAD" w:rsidRDefault="00040B2F" w:rsidP="00992837">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4F98BA" w14:textId="77777777" w:rsidR="00040B2F" w:rsidRPr="006F5CAD" w:rsidRDefault="00040B2F" w:rsidP="00992837">
            <w:pPr>
              <w:pStyle w:val="TAC"/>
              <w:rPr>
                <w:lang w:eastAsia="zh-CN"/>
              </w:rPr>
            </w:pPr>
          </w:p>
        </w:tc>
      </w:tr>
      <w:tr w:rsidR="00040B2F" w:rsidRPr="006F5CAD" w14:paraId="0591EDB3" w14:textId="77777777" w:rsidTr="00992837">
        <w:trPr>
          <w:jc w:val="center"/>
        </w:trPr>
        <w:tc>
          <w:tcPr>
            <w:tcW w:w="2062" w:type="dxa"/>
            <w:tcBorders>
              <w:top w:val="nil"/>
              <w:left w:val="single" w:sz="4" w:space="0" w:color="auto"/>
              <w:bottom w:val="nil"/>
              <w:right w:val="single" w:sz="4" w:space="0" w:color="auto"/>
            </w:tcBorders>
            <w:vAlign w:val="center"/>
          </w:tcPr>
          <w:p w14:paraId="6867A29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AD4CBE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E2E7D" w14:textId="77777777" w:rsidR="00040B2F" w:rsidRPr="006F5CAD" w:rsidRDefault="00040B2F" w:rsidP="0099283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F6A2A48"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6E4E0D4" w14:textId="77777777" w:rsidR="00040B2F" w:rsidRPr="006F5CAD" w:rsidRDefault="00040B2F" w:rsidP="00992837">
            <w:pPr>
              <w:pStyle w:val="TAC"/>
              <w:rPr>
                <w:lang w:eastAsia="zh-CN"/>
              </w:rPr>
            </w:pPr>
            <w:r w:rsidRPr="006F5CAD">
              <w:rPr>
                <w:lang w:eastAsia="zh-CN"/>
              </w:rPr>
              <w:t>4 and 5</w:t>
            </w:r>
          </w:p>
        </w:tc>
      </w:tr>
      <w:tr w:rsidR="00040B2F" w:rsidRPr="006F5CAD" w14:paraId="285DF843" w14:textId="77777777" w:rsidTr="00992837">
        <w:trPr>
          <w:jc w:val="center"/>
        </w:trPr>
        <w:tc>
          <w:tcPr>
            <w:tcW w:w="2062" w:type="dxa"/>
            <w:tcBorders>
              <w:top w:val="nil"/>
              <w:left w:val="single" w:sz="4" w:space="0" w:color="auto"/>
              <w:bottom w:val="nil"/>
              <w:right w:val="single" w:sz="4" w:space="0" w:color="auto"/>
            </w:tcBorders>
            <w:vAlign w:val="center"/>
          </w:tcPr>
          <w:p w14:paraId="4A58A6D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6059CD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F8F71" w14:textId="77777777" w:rsidR="00040B2F" w:rsidRPr="006F5CAD" w:rsidRDefault="00040B2F" w:rsidP="00992837">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D0ED4FE"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D0DE02D" w14:textId="77777777" w:rsidR="00040B2F" w:rsidRPr="006F5CAD" w:rsidRDefault="00040B2F" w:rsidP="00992837">
            <w:pPr>
              <w:pStyle w:val="TAC"/>
              <w:rPr>
                <w:lang w:eastAsia="zh-CN"/>
              </w:rPr>
            </w:pPr>
          </w:p>
        </w:tc>
      </w:tr>
      <w:tr w:rsidR="00040B2F" w:rsidRPr="006F5CAD" w14:paraId="10F26EF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809FAFB"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EE447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4E4BD" w14:textId="77777777" w:rsidR="00040B2F" w:rsidRPr="006F5CAD" w:rsidRDefault="00040B2F" w:rsidP="00992837">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08881555"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7A71C38" w14:textId="77777777" w:rsidR="00040B2F" w:rsidRPr="006F5CAD" w:rsidRDefault="00040B2F" w:rsidP="00992837">
            <w:pPr>
              <w:pStyle w:val="TAC"/>
              <w:rPr>
                <w:lang w:eastAsia="zh-CN"/>
              </w:rPr>
            </w:pPr>
          </w:p>
        </w:tc>
      </w:tr>
      <w:tr w:rsidR="00040B2F" w:rsidRPr="006F5CAD" w14:paraId="2D60A0B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F985678" w14:textId="77777777" w:rsidR="00040B2F" w:rsidRPr="006F5CAD" w:rsidRDefault="00040B2F" w:rsidP="00992837">
            <w:pPr>
              <w:pStyle w:val="TAC"/>
              <w:rPr>
                <w:kern w:val="2"/>
                <w:szCs w:val="22"/>
              </w:rPr>
            </w:pPr>
            <w:r w:rsidRPr="006F5CAD">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523A17C7" w14:textId="77777777" w:rsidR="00040B2F" w:rsidRPr="006F5CAD" w:rsidRDefault="00040B2F" w:rsidP="00992837">
            <w:pPr>
              <w:pStyle w:val="TAC"/>
              <w:rPr>
                <w:kern w:val="2"/>
                <w:szCs w:val="22"/>
              </w:rPr>
            </w:pPr>
            <w:r w:rsidRPr="006F5CAD">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19AF137F" w14:textId="77777777" w:rsidR="00040B2F" w:rsidRPr="006F5CAD" w:rsidRDefault="00040B2F" w:rsidP="00992837">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8BBFAF" w14:textId="77777777" w:rsidR="00040B2F" w:rsidRPr="006F5CAD" w:rsidRDefault="00040B2F" w:rsidP="0099283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458087" w14:textId="77777777" w:rsidR="00040B2F" w:rsidRPr="006F5CAD" w:rsidRDefault="00040B2F" w:rsidP="00992837">
            <w:pPr>
              <w:pStyle w:val="TAC"/>
              <w:rPr>
                <w:kern w:val="2"/>
                <w:szCs w:val="22"/>
                <w:lang w:eastAsia="zh-CN"/>
              </w:rPr>
            </w:pPr>
            <w:r w:rsidRPr="006F5CAD">
              <w:rPr>
                <w:kern w:val="2"/>
                <w:szCs w:val="22"/>
                <w:lang w:eastAsia="zh-CN"/>
              </w:rPr>
              <w:t>0</w:t>
            </w:r>
          </w:p>
        </w:tc>
      </w:tr>
      <w:tr w:rsidR="00040B2F" w:rsidRPr="006F5CAD" w14:paraId="7EBE1AEB" w14:textId="77777777" w:rsidTr="00992837">
        <w:trPr>
          <w:jc w:val="center"/>
        </w:trPr>
        <w:tc>
          <w:tcPr>
            <w:tcW w:w="2062" w:type="dxa"/>
            <w:tcBorders>
              <w:top w:val="nil"/>
              <w:left w:val="single" w:sz="4" w:space="0" w:color="auto"/>
              <w:bottom w:val="nil"/>
              <w:right w:val="single" w:sz="4" w:space="0" w:color="auto"/>
            </w:tcBorders>
            <w:vAlign w:val="center"/>
          </w:tcPr>
          <w:p w14:paraId="6F029F56" w14:textId="77777777" w:rsidR="00040B2F" w:rsidRPr="006F5CAD" w:rsidRDefault="00040B2F" w:rsidP="00992837">
            <w:pPr>
              <w:pStyle w:val="TAC"/>
              <w:rPr>
                <w:kern w:val="2"/>
                <w:szCs w:val="22"/>
              </w:rPr>
            </w:pPr>
          </w:p>
        </w:tc>
        <w:tc>
          <w:tcPr>
            <w:tcW w:w="1716" w:type="dxa"/>
            <w:tcBorders>
              <w:top w:val="nil"/>
              <w:left w:val="single" w:sz="4" w:space="0" w:color="auto"/>
              <w:bottom w:val="nil"/>
              <w:right w:val="single" w:sz="4" w:space="0" w:color="auto"/>
            </w:tcBorders>
            <w:vAlign w:val="center"/>
          </w:tcPr>
          <w:p w14:paraId="52A7A70B" w14:textId="77777777" w:rsidR="00040B2F" w:rsidRPr="006F5CAD" w:rsidRDefault="00040B2F" w:rsidP="0099283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4C03421" w14:textId="77777777" w:rsidR="00040B2F" w:rsidRPr="006F5CAD" w:rsidRDefault="00040B2F" w:rsidP="00992837">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9C9560" w14:textId="77777777" w:rsidR="00040B2F" w:rsidRPr="006F5CAD" w:rsidRDefault="00040B2F" w:rsidP="0099283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1B7756" w14:textId="77777777" w:rsidR="00040B2F" w:rsidRPr="006F5CAD" w:rsidRDefault="00040B2F" w:rsidP="00992837">
            <w:pPr>
              <w:pStyle w:val="TAC"/>
              <w:rPr>
                <w:kern w:val="2"/>
                <w:szCs w:val="22"/>
                <w:lang w:eastAsia="zh-CN"/>
              </w:rPr>
            </w:pPr>
          </w:p>
        </w:tc>
      </w:tr>
      <w:tr w:rsidR="00040B2F" w:rsidRPr="006F5CAD" w14:paraId="1C2C317E" w14:textId="77777777" w:rsidTr="00992837">
        <w:trPr>
          <w:jc w:val="center"/>
        </w:trPr>
        <w:tc>
          <w:tcPr>
            <w:tcW w:w="2062" w:type="dxa"/>
            <w:tcBorders>
              <w:top w:val="nil"/>
              <w:left w:val="single" w:sz="4" w:space="0" w:color="auto"/>
              <w:bottom w:val="nil"/>
              <w:right w:val="single" w:sz="4" w:space="0" w:color="auto"/>
            </w:tcBorders>
            <w:vAlign w:val="center"/>
          </w:tcPr>
          <w:p w14:paraId="5E1BB32A" w14:textId="77777777" w:rsidR="00040B2F" w:rsidRPr="006F5CAD" w:rsidRDefault="00040B2F" w:rsidP="00992837">
            <w:pPr>
              <w:pStyle w:val="TAC"/>
              <w:rPr>
                <w:kern w:val="2"/>
                <w:szCs w:val="22"/>
              </w:rPr>
            </w:pPr>
          </w:p>
        </w:tc>
        <w:tc>
          <w:tcPr>
            <w:tcW w:w="1716" w:type="dxa"/>
            <w:tcBorders>
              <w:top w:val="nil"/>
              <w:left w:val="single" w:sz="4" w:space="0" w:color="auto"/>
              <w:bottom w:val="nil"/>
              <w:right w:val="single" w:sz="4" w:space="0" w:color="auto"/>
            </w:tcBorders>
            <w:vAlign w:val="center"/>
          </w:tcPr>
          <w:p w14:paraId="67B52D98" w14:textId="77777777" w:rsidR="00040B2F" w:rsidRPr="006F5CAD" w:rsidRDefault="00040B2F" w:rsidP="0099283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CA30A2B" w14:textId="77777777" w:rsidR="00040B2F" w:rsidRPr="006F5CAD" w:rsidRDefault="00040B2F" w:rsidP="00992837">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5C9E752" w14:textId="77777777" w:rsidR="00040B2F" w:rsidRPr="006F5CAD" w:rsidRDefault="00040B2F" w:rsidP="00992837">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2DBBE425" w14:textId="77777777" w:rsidR="00040B2F" w:rsidRPr="006F5CAD" w:rsidRDefault="00040B2F" w:rsidP="00992837">
            <w:pPr>
              <w:pStyle w:val="TAC"/>
              <w:rPr>
                <w:kern w:val="2"/>
                <w:szCs w:val="22"/>
                <w:lang w:eastAsia="zh-CN"/>
              </w:rPr>
            </w:pPr>
          </w:p>
        </w:tc>
      </w:tr>
      <w:tr w:rsidR="00040B2F" w:rsidRPr="006F5CAD" w14:paraId="7CA91036" w14:textId="77777777" w:rsidTr="00992837">
        <w:trPr>
          <w:jc w:val="center"/>
        </w:trPr>
        <w:tc>
          <w:tcPr>
            <w:tcW w:w="2062" w:type="dxa"/>
            <w:tcBorders>
              <w:top w:val="nil"/>
              <w:left w:val="single" w:sz="4" w:space="0" w:color="auto"/>
              <w:bottom w:val="nil"/>
              <w:right w:val="single" w:sz="4" w:space="0" w:color="auto"/>
            </w:tcBorders>
            <w:vAlign w:val="center"/>
          </w:tcPr>
          <w:p w14:paraId="66735E47" w14:textId="77777777" w:rsidR="00040B2F" w:rsidRPr="006F5CAD" w:rsidRDefault="00040B2F" w:rsidP="00992837">
            <w:pPr>
              <w:pStyle w:val="TAC"/>
              <w:rPr>
                <w:kern w:val="2"/>
                <w:szCs w:val="22"/>
              </w:rPr>
            </w:pPr>
          </w:p>
        </w:tc>
        <w:tc>
          <w:tcPr>
            <w:tcW w:w="1716" w:type="dxa"/>
            <w:tcBorders>
              <w:top w:val="nil"/>
              <w:left w:val="single" w:sz="4" w:space="0" w:color="auto"/>
              <w:bottom w:val="nil"/>
              <w:right w:val="single" w:sz="4" w:space="0" w:color="auto"/>
            </w:tcBorders>
            <w:vAlign w:val="center"/>
          </w:tcPr>
          <w:p w14:paraId="72F4A9C6" w14:textId="77777777" w:rsidR="00040B2F" w:rsidRPr="006F5CAD" w:rsidRDefault="00040B2F" w:rsidP="0099283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F2204EC" w14:textId="77777777" w:rsidR="00040B2F" w:rsidRPr="006F5CAD" w:rsidRDefault="00040B2F" w:rsidP="00992837">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7238C1A"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9C2AE64" w14:textId="77777777" w:rsidR="00040B2F" w:rsidRPr="006F5CAD" w:rsidRDefault="00040B2F" w:rsidP="00992837">
            <w:pPr>
              <w:pStyle w:val="TAC"/>
              <w:rPr>
                <w:kern w:val="2"/>
                <w:szCs w:val="22"/>
                <w:lang w:eastAsia="zh-CN"/>
              </w:rPr>
            </w:pPr>
            <w:r w:rsidRPr="006F5CAD">
              <w:rPr>
                <w:lang w:eastAsia="zh-CN"/>
              </w:rPr>
              <w:t>4 and 5</w:t>
            </w:r>
          </w:p>
        </w:tc>
      </w:tr>
      <w:tr w:rsidR="00040B2F" w:rsidRPr="006F5CAD" w14:paraId="423C0110" w14:textId="77777777" w:rsidTr="00992837">
        <w:trPr>
          <w:jc w:val="center"/>
        </w:trPr>
        <w:tc>
          <w:tcPr>
            <w:tcW w:w="2062" w:type="dxa"/>
            <w:tcBorders>
              <w:top w:val="nil"/>
              <w:left w:val="single" w:sz="4" w:space="0" w:color="auto"/>
              <w:bottom w:val="nil"/>
              <w:right w:val="single" w:sz="4" w:space="0" w:color="auto"/>
            </w:tcBorders>
            <w:vAlign w:val="center"/>
          </w:tcPr>
          <w:p w14:paraId="7CDFD84E" w14:textId="77777777" w:rsidR="00040B2F" w:rsidRPr="006F5CAD" w:rsidRDefault="00040B2F" w:rsidP="00992837">
            <w:pPr>
              <w:pStyle w:val="TAC"/>
              <w:rPr>
                <w:kern w:val="2"/>
                <w:szCs w:val="22"/>
              </w:rPr>
            </w:pPr>
          </w:p>
        </w:tc>
        <w:tc>
          <w:tcPr>
            <w:tcW w:w="1716" w:type="dxa"/>
            <w:tcBorders>
              <w:top w:val="nil"/>
              <w:left w:val="single" w:sz="4" w:space="0" w:color="auto"/>
              <w:bottom w:val="nil"/>
              <w:right w:val="single" w:sz="4" w:space="0" w:color="auto"/>
            </w:tcBorders>
            <w:vAlign w:val="center"/>
          </w:tcPr>
          <w:p w14:paraId="327A2FBC" w14:textId="77777777" w:rsidR="00040B2F" w:rsidRPr="006F5CAD" w:rsidRDefault="00040B2F" w:rsidP="0099283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485FB78" w14:textId="77777777" w:rsidR="00040B2F" w:rsidRPr="006F5CAD" w:rsidRDefault="00040B2F" w:rsidP="00992837">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30CD899"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EDE53A7" w14:textId="77777777" w:rsidR="00040B2F" w:rsidRPr="006F5CAD" w:rsidRDefault="00040B2F" w:rsidP="00992837">
            <w:pPr>
              <w:pStyle w:val="TAC"/>
              <w:rPr>
                <w:kern w:val="2"/>
                <w:szCs w:val="22"/>
                <w:lang w:eastAsia="zh-CN"/>
              </w:rPr>
            </w:pPr>
          </w:p>
        </w:tc>
      </w:tr>
      <w:tr w:rsidR="00040B2F" w:rsidRPr="006F5CAD" w14:paraId="0F5AD6A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301A306" w14:textId="77777777" w:rsidR="00040B2F" w:rsidRPr="006F5CAD" w:rsidRDefault="00040B2F" w:rsidP="00992837">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0D7D959" w14:textId="77777777" w:rsidR="00040B2F" w:rsidRPr="006F5CAD" w:rsidRDefault="00040B2F" w:rsidP="0099283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3B9FFB4" w14:textId="77777777" w:rsidR="00040B2F" w:rsidRPr="006F5CAD" w:rsidRDefault="00040B2F" w:rsidP="00992837">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93641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0E73E668" w14:textId="77777777" w:rsidR="00040B2F" w:rsidRPr="006F5CAD" w:rsidRDefault="00040B2F" w:rsidP="00992837">
            <w:pPr>
              <w:pStyle w:val="TAC"/>
              <w:rPr>
                <w:kern w:val="2"/>
                <w:szCs w:val="22"/>
                <w:lang w:eastAsia="zh-CN"/>
              </w:rPr>
            </w:pPr>
          </w:p>
        </w:tc>
      </w:tr>
      <w:tr w:rsidR="00040B2F" w:rsidRPr="006F5CAD" w14:paraId="21A7278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AE9DD30" w14:textId="77777777" w:rsidR="00040B2F" w:rsidRPr="006F5CAD" w:rsidRDefault="00040B2F" w:rsidP="00992837">
            <w:pPr>
              <w:pStyle w:val="TAC"/>
              <w:rPr>
                <w:kern w:val="2"/>
                <w:szCs w:val="22"/>
                <w:lang w:eastAsia="zh-CN"/>
              </w:rPr>
            </w:pPr>
            <w:r w:rsidRPr="006F5CAD">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68D736B7" w14:textId="77777777" w:rsidR="00040B2F" w:rsidRPr="006F5CAD" w:rsidRDefault="00040B2F" w:rsidP="00992837">
            <w:pPr>
              <w:pStyle w:val="TAC"/>
            </w:pPr>
            <w:r w:rsidRPr="006F5CAD">
              <w:t>n41</w:t>
            </w:r>
            <w:r w:rsidRPr="006F5CAD">
              <w:rPr>
                <w:vertAlign w:val="superscript"/>
              </w:rPr>
              <w:t>7</w:t>
            </w:r>
            <w:r w:rsidRPr="006F5CAD">
              <w:rPr>
                <w:vertAlign w:val="superscript"/>
                <w:lang w:eastAsia="zh-CN"/>
              </w:rPr>
              <w:t>,9</w:t>
            </w:r>
          </w:p>
          <w:p w14:paraId="235AFC7C" w14:textId="77777777" w:rsidR="00040B2F" w:rsidRPr="006F5CAD" w:rsidRDefault="00040B2F" w:rsidP="00992837">
            <w:pPr>
              <w:pStyle w:val="TAC"/>
            </w:pPr>
            <w:r w:rsidRPr="006F5CAD">
              <w:t>CA_n1A-n28A</w:t>
            </w:r>
          </w:p>
          <w:p w14:paraId="7494F5CA" w14:textId="77777777" w:rsidR="00040B2F" w:rsidRPr="006F5CAD" w:rsidRDefault="00040B2F" w:rsidP="00992837">
            <w:pPr>
              <w:pStyle w:val="TAC"/>
            </w:pPr>
            <w:r w:rsidRPr="006F5CAD">
              <w:t>CA_n1A-n41A</w:t>
            </w:r>
            <w:r w:rsidRPr="006F5CAD">
              <w:rPr>
                <w:vertAlign w:val="superscript"/>
              </w:rPr>
              <w:t>7</w:t>
            </w:r>
          </w:p>
          <w:p w14:paraId="11A630EF" w14:textId="77777777" w:rsidR="00040B2F" w:rsidRPr="006F5CAD" w:rsidRDefault="00040B2F" w:rsidP="00992837">
            <w:pPr>
              <w:pStyle w:val="TAC"/>
              <w:rPr>
                <w:kern w:val="2"/>
                <w:szCs w:val="18"/>
                <w:lang w:eastAsia="zh-CN"/>
              </w:rPr>
            </w:pPr>
            <w:r w:rsidRPr="006F5CAD">
              <w:t>CA_n28A-n41A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AFFF8A" w14:textId="77777777" w:rsidR="00040B2F" w:rsidRPr="006F5CAD" w:rsidRDefault="00040B2F" w:rsidP="00992837">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EB2C40" w14:textId="77777777" w:rsidR="00040B2F" w:rsidRPr="006F5CAD" w:rsidRDefault="00040B2F" w:rsidP="0099283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0D41EF" w14:textId="77777777" w:rsidR="00040B2F" w:rsidRPr="006F5CAD" w:rsidRDefault="00040B2F" w:rsidP="00992837">
            <w:pPr>
              <w:pStyle w:val="TAC"/>
              <w:rPr>
                <w:kern w:val="2"/>
                <w:szCs w:val="22"/>
                <w:lang w:eastAsia="zh-CN"/>
              </w:rPr>
            </w:pPr>
            <w:r w:rsidRPr="006F5CAD">
              <w:rPr>
                <w:kern w:val="2"/>
                <w:szCs w:val="22"/>
              </w:rPr>
              <w:t>0</w:t>
            </w:r>
          </w:p>
        </w:tc>
      </w:tr>
      <w:tr w:rsidR="00040B2F" w:rsidRPr="006F5CAD" w14:paraId="50EF2596" w14:textId="77777777" w:rsidTr="00992837">
        <w:trPr>
          <w:jc w:val="center"/>
        </w:trPr>
        <w:tc>
          <w:tcPr>
            <w:tcW w:w="2062" w:type="dxa"/>
            <w:tcBorders>
              <w:top w:val="nil"/>
              <w:left w:val="single" w:sz="4" w:space="0" w:color="auto"/>
              <w:bottom w:val="nil"/>
              <w:right w:val="single" w:sz="4" w:space="0" w:color="auto"/>
            </w:tcBorders>
            <w:vAlign w:val="center"/>
          </w:tcPr>
          <w:p w14:paraId="24A3EDEA"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FEAE042" w14:textId="77777777" w:rsidR="00040B2F" w:rsidRPr="006F5CAD" w:rsidRDefault="00040B2F"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A0AEF" w14:textId="77777777" w:rsidR="00040B2F" w:rsidRPr="006F5CAD" w:rsidRDefault="00040B2F" w:rsidP="00992837">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724D31" w14:textId="77777777" w:rsidR="00040B2F" w:rsidRPr="006F5CAD" w:rsidRDefault="00040B2F" w:rsidP="0099283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080686" w14:textId="77777777" w:rsidR="00040B2F" w:rsidRPr="006F5CAD" w:rsidRDefault="00040B2F" w:rsidP="00992837">
            <w:pPr>
              <w:pStyle w:val="TAC"/>
              <w:rPr>
                <w:kern w:val="2"/>
                <w:szCs w:val="22"/>
                <w:lang w:eastAsia="zh-CN"/>
              </w:rPr>
            </w:pPr>
          </w:p>
        </w:tc>
      </w:tr>
      <w:tr w:rsidR="00040B2F" w:rsidRPr="006F5CAD" w14:paraId="3C55FD32" w14:textId="77777777" w:rsidTr="00992837">
        <w:trPr>
          <w:jc w:val="center"/>
        </w:trPr>
        <w:tc>
          <w:tcPr>
            <w:tcW w:w="2062" w:type="dxa"/>
            <w:tcBorders>
              <w:top w:val="nil"/>
              <w:left w:val="single" w:sz="4" w:space="0" w:color="auto"/>
              <w:bottom w:val="nil"/>
              <w:right w:val="single" w:sz="4" w:space="0" w:color="auto"/>
            </w:tcBorders>
            <w:vAlign w:val="center"/>
          </w:tcPr>
          <w:p w14:paraId="0181BC58"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9232F11" w14:textId="77777777" w:rsidR="00040B2F" w:rsidRPr="006F5CAD" w:rsidRDefault="00040B2F"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19ABD" w14:textId="77777777" w:rsidR="00040B2F" w:rsidRPr="006F5CAD" w:rsidRDefault="00040B2F" w:rsidP="00992837">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29F164" w14:textId="77777777" w:rsidR="00040B2F" w:rsidRPr="006F5CAD" w:rsidRDefault="00040B2F" w:rsidP="00992837">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51E7407" w14:textId="77777777" w:rsidR="00040B2F" w:rsidRPr="006F5CAD" w:rsidRDefault="00040B2F" w:rsidP="00992837">
            <w:pPr>
              <w:pStyle w:val="TAC"/>
              <w:rPr>
                <w:kern w:val="2"/>
                <w:szCs w:val="22"/>
                <w:lang w:eastAsia="zh-CN"/>
              </w:rPr>
            </w:pPr>
          </w:p>
        </w:tc>
      </w:tr>
      <w:tr w:rsidR="00040B2F" w:rsidRPr="006F5CAD" w14:paraId="331DFFA4" w14:textId="77777777" w:rsidTr="00992837">
        <w:trPr>
          <w:jc w:val="center"/>
        </w:trPr>
        <w:tc>
          <w:tcPr>
            <w:tcW w:w="2062" w:type="dxa"/>
            <w:tcBorders>
              <w:top w:val="nil"/>
              <w:left w:val="single" w:sz="4" w:space="0" w:color="auto"/>
              <w:bottom w:val="nil"/>
              <w:right w:val="single" w:sz="4" w:space="0" w:color="auto"/>
            </w:tcBorders>
            <w:vAlign w:val="center"/>
          </w:tcPr>
          <w:p w14:paraId="49DF3A09" w14:textId="77777777" w:rsidR="00040B2F" w:rsidRPr="006F5CAD" w:rsidRDefault="00040B2F" w:rsidP="0099283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3C24111" w14:textId="77777777" w:rsidR="00040B2F" w:rsidRPr="006F5CAD" w:rsidRDefault="00040B2F" w:rsidP="00992837">
            <w:pPr>
              <w:pStyle w:val="TAC"/>
              <w:rPr>
                <w:rFonts w:cs="Arial"/>
                <w:szCs w:val="18"/>
              </w:rPr>
            </w:pPr>
            <w:r w:rsidRPr="006F5CAD">
              <w:rPr>
                <w:rFonts w:cs="Arial"/>
                <w:szCs w:val="18"/>
              </w:rPr>
              <w:t>CA_n1A-n28A</w:t>
            </w:r>
          </w:p>
          <w:p w14:paraId="1E46DBD4" w14:textId="77777777" w:rsidR="00040B2F" w:rsidRPr="006F5CAD" w:rsidRDefault="00040B2F" w:rsidP="00992837">
            <w:pPr>
              <w:pStyle w:val="TAC"/>
              <w:rPr>
                <w:rFonts w:cs="Arial"/>
                <w:szCs w:val="18"/>
              </w:rPr>
            </w:pPr>
            <w:r w:rsidRPr="006F5CAD">
              <w:rPr>
                <w:rFonts w:cs="Arial"/>
                <w:szCs w:val="18"/>
              </w:rPr>
              <w:t>CA_n1A-n41A</w:t>
            </w:r>
          </w:p>
          <w:p w14:paraId="1F6C25C4" w14:textId="77777777" w:rsidR="00040B2F" w:rsidRPr="006F5CAD" w:rsidRDefault="00040B2F" w:rsidP="00992837">
            <w:pPr>
              <w:pStyle w:val="TAC"/>
              <w:rPr>
                <w:kern w:val="2"/>
                <w:szCs w:val="18"/>
                <w:lang w:eastAsia="zh-CN"/>
              </w:rPr>
            </w:pPr>
            <w:r w:rsidRPr="006F5CAD">
              <w:rPr>
                <w:rFonts w:cs="Arial"/>
                <w:szCs w:val="18"/>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2F18A33" w14:textId="77777777" w:rsidR="00040B2F" w:rsidRPr="006F5CAD" w:rsidRDefault="00040B2F" w:rsidP="00992837">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4F90A1" w14:textId="77777777" w:rsidR="00040B2F" w:rsidRPr="006F5CAD" w:rsidRDefault="00040B2F" w:rsidP="00992837">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26C62FB" w14:textId="77777777" w:rsidR="00040B2F" w:rsidRPr="006F5CAD" w:rsidRDefault="00040B2F" w:rsidP="00992837">
            <w:pPr>
              <w:pStyle w:val="TAC"/>
              <w:rPr>
                <w:kern w:val="2"/>
                <w:szCs w:val="22"/>
                <w:lang w:eastAsia="zh-CN"/>
              </w:rPr>
            </w:pPr>
            <w:r w:rsidRPr="006F5CAD">
              <w:rPr>
                <w:rFonts w:cs="Arial"/>
                <w:szCs w:val="18"/>
                <w:lang w:eastAsia="zh-CN"/>
              </w:rPr>
              <w:t>4 and 5</w:t>
            </w:r>
          </w:p>
        </w:tc>
      </w:tr>
      <w:tr w:rsidR="00040B2F" w:rsidRPr="006F5CAD" w14:paraId="2CE76E00" w14:textId="77777777" w:rsidTr="00992837">
        <w:trPr>
          <w:jc w:val="center"/>
        </w:trPr>
        <w:tc>
          <w:tcPr>
            <w:tcW w:w="2062" w:type="dxa"/>
            <w:tcBorders>
              <w:top w:val="nil"/>
              <w:left w:val="single" w:sz="4" w:space="0" w:color="auto"/>
              <w:bottom w:val="nil"/>
              <w:right w:val="single" w:sz="4" w:space="0" w:color="auto"/>
            </w:tcBorders>
            <w:vAlign w:val="center"/>
          </w:tcPr>
          <w:p w14:paraId="20E502DB"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CAB61F4" w14:textId="77777777" w:rsidR="00040B2F" w:rsidRPr="006F5CAD" w:rsidRDefault="00040B2F"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991AD" w14:textId="77777777" w:rsidR="00040B2F" w:rsidRPr="006F5CAD" w:rsidRDefault="00040B2F" w:rsidP="00992837">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B670FE" w14:textId="77777777" w:rsidR="00040B2F" w:rsidRPr="006F5CAD" w:rsidRDefault="00040B2F" w:rsidP="00992837">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40197D44" w14:textId="77777777" w:rsidR="00040B2F" w:rsidRPr="006F5CAD" w:rsidRDefault="00040B2F" w:rsidP="00992837">
            <w:pPr>
              <w:pStyle w:val="TAC"/>
              <w:rPr>
                <w:kern w:val="2"/>
                <w:szCs w:val="22"/>
                <w:lang w:eastAsia="zh-CN"/>
              </w:rPr>
            </w:pPr>
          </w:p>
        </w:tc>
      </w:tr>
      <w:tr w:rsidR="00040B2F" w:rsidRPr="006F5CAD" w14:paraId="56F82DB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573B6BD"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336481B" w14:textId="77777777" w:rsidR="00040B2F" w:rsidRPr="006F5CAD" w:rsidRDefault="00040B2F"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8E64F" w14:textId="77777777" w:rsidR="00040B2F" w:rsidRPr="006F5CAD" w:rsidRDefault="00040B2F" w:rsidP="00992837">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284EE0" w14:textId="77777777" w:rsidR="00040B2F" w:rsidRPr="006F5CAD" w:rsidRDefault="00040B2F" w:rsidP="00992837">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E66C09D" w14:textId="77777777" w:rsidR="00040B2F" w:rsidRPr="006F5CAD" w:rsidRDefault="00040B2F" w:rsidP="00992837">
            <w:pPr>
              <w:pStyle w:val="TAC"/>
              <w:rPr>
                <w:kern w:val="2"/>
                <w:szCs w:val="22"/>
                <w:lang w:eastAsia="zh-CN"/>
              </w:rPr>
            </w:pPr>
          </w:p>
        </w:tc>
      </w:tr>
      <w:tr w:rsidR="00040B2F" w:rsidRPr="006F5CAD" w14:paraId="6189478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9FD8CF0" w14:textId="77777777" w:rsidR="00040B2F" w:rsidRPr="006F5CAD" w:rsidRDefault="00040B2F" w:rsidP="00992837">
            <w:pPr>
              <w:pStyle w:val="TAC"/>
              <w:rPr>
                <w:lang w:eastAsia="zh-CN"/>
              </w:rPr>
            </w:pPr>
            <w:r w:rsidRPr="006F5CAD">
              <w:rPr>
                <w:lang w:eastAsia="zh-CN"/>
              </w:rPr>
              <w:t>CA_n1A-n28A-n46A</w:t>
            </w:r>
          </w:p>
          <w:p w14:paraId="5F14780D" w14:textId="77777777" w:rsidR="00040B2F" w:rsidRPr="006F5CAD" w:rsidRDefault="00040B2F" w:rsidP="0099283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F4E72A6" w14:textId="77777777" w:rsidR="00040B2F" w:rsidRPr="006F5CAD" w:rsidRDefault="00040B2F" w:rsidP="00992837">
            <w:pPr>
              <w:pStyle w:val="TAC"/>
              <w:rPr>
                <w:lang w:eastAsia="zh-CN"/>
              </w:rPr>
            </w:pPr>
            <w:r w:rsidRPr="006F5CAD">
              <w:rPr>
                <w:lang w:eastAsia="zh-CN"/>
              </w:rPr>
              <w:t>CA_n1A-n28A</w:t>
            </w:r>
          </w:p>
          <w:p w14:paraId="6F9121AB" w14:textId="77777777" w:rsidR="00040B2F" w:rsidRPr="006F5CAD" w:rsidRDefault="00040B2F" w:rsidP="00992837">
            <w:pPr>
              <w:pStyle w:val="TAC"/>
              <w:rPr>
                <w:lang w:eastAsia="zh-CN"/>
              </w:rPr>
            </w:pPr>
            <w:r w:rsidRPr="006F5CAD">
              <w:rPr>
                <w:lang w:eastAsia="zh-CN"/>
              </w:rPr>
              <w:t>CA_n1A-n46A</w:t>
            </w:r>
          </w:p>
          <w:p w14:paraId="2DC59562" w14:textId="77777777" w:rsidR="00040B2F" w:rsidRPr="006F5CAD" w:rsidRDefault="00040B2F" w:rsidP="00992837">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000989C" w14:textId="77777777" w:rsidR="00040B2F" w:rsidRPr="006F5CAD" w:rsidRDefault="00040B2F" w:rsidP="00992837">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EB6182" w14:textId="77777777" w:rsidR="00040B2F" w:rsidRPr="006F5CAD" w:rsidRDefault="00040B2F" w:rsidP="0099283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E085A9E" w14:textId="77777777" w:rsidR="00040B2F" w:rsidRPr="006F5CAD" w:rsidRDefault="00040B2F" w:rsidP="00992837">
            <w:pPr>
              <w:pStyle w:val="TAC"/>
              <w:rPr>
                <w:kern w:val="2"/>
                <w:szCs w:val="22"/>
                <w:lang w:eastAsia="zh-CN"/>
              </w:rPr>
            </w:pPr>
            <w:r w:rsidRPr="006F5CAD">
              <w:rPr>
                <w:lang w:eastAsia="zh-CN"/>
              </w:rPr>
              <w:t>0</w:t>
            </w:r>
          </w:p>
        </w:tc>
      </w:tr>
      <w:tr w:rsidR="00040B2F" w:rsidRPr="006F5CAD" w14:paraId="3089C8FC" w14:textId="77777777" w:rsidTr="00992837">
        <w:trPr>
          <w:jc w:val="center"/>
        </w:trPr>
        <w:tc>
          <w:tcPr>
            <w:tcW w:w="2062" w:type="dxa"/>
            <w:tcBorders>
              <w:top w:val="nil"/>
              <w:left w:val="single" w:sz="4" w:space="0" w:color="auto"/>
              <w:bottom w:val="nil"/>
              <w:right w:val="single" w:sz="4" w:space="0" w:color="auto"/>
            </w:tcBorders>
            <w:vAlign w:val="center"/>
          </w:tcPr>
          <w:p w14:paraId="6A8AC922"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953002E" w14:textId="77777777" w:rsidR="00040B2F" w:rsidRPr="006F5CAD" w:rsidRDefault="00040B2F"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AD4F4" w14:textId="77777777" w:rsidR="00040B2F" w:rsidRPr="006F5CAD" w:rsidRDefault="00040B2F" w:rsidP="00992837">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08723A" w14:textId="77777777" w:rsidR="00040B2F" w:rsidRPr="006F5CAD" w:rsidRDefault="00040B2F" w:rsidP="00992837">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4B12EFE4" w14:textId="77777777" w:rsidR="00040B2F" w:rsidRPr="006F5CAD" w:rsidRDefault="00040B2F" w:rsidP="00992837">
            <w:pPr>
              <w:pStyle w:val="TAC"/>
              <w:rPr>
                <w:kern w:val="2"/>
                <w:szCs w:val="22"/>
                <w:lang w:eastAsia="zh-CN"/>
              </w:rPr>
            </w:pPr>
          </w:p>
        </w:tc>
      </w:tr>
      <w:tr w:rsidR="00040B2F" w:rsidRPr="006F5CAD" w14:paraId="7C77E9A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0F02624"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7F40E92" w14:textId="77777777" w:rsidR="00040B2F" w:rsidRPr="006F5CAD" w:rsidRDefault="00040B2F"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FA233" w14:textId="77777777" w:rsidR="00040B2F" w:rsidRPr="006F5CAD" w:rsidRDefault="00040B2F" w:rsidP="00992837">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65E49FA" w14:textId="77777777" w:rsidR="00040B2F" w:rsidRPr="006F5CAD" w:rsidRDefault="00040B2F" w:rsidP="00992837">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1A48F8A7" w14:textId="77777777" w:rsidR="00040B2F" w:rsidRPr="006F5CAD" w:rsidRDefault="00040B2F" w:rsidP="00992837">
            <w:pPr>
              <w:pStyle w:val="TAC"/>
              <w:rPr>
                <w:kern w:val="2"/>
                <w:szCs w:val="22"/>
                <w:lang w:eastAsia="zh-CN"/>
              </w:rPr>
            </w:pPr>
          </w:p>
        </w:tc>
      </w:tr>
      <w:tr w:rsidR="00040B2F" w:rsidRPr="006F5CAD" w14:paraId="3A84023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F4C3E82" w14:textId="77777777" w:rsidR="00040B2F" w:rsidRPr="006F5CAD" w:rsidRDefault="00040B2F" w:rsidP="00992837">
            <w:pPr>
              <w:pStyle w:val="TAC"/>
              <w:rPr>
                <w:kern w:val="2"/>
                <w:szCs w:val="22"/>
                <w:lang w:eastAsia="zh-CN"/>
              </w:rPr>
            </w:pPr>
            <w:r w:rsidRPr="006F5CAD">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4B06BE98" w14:textId="77777777" w:rsidR="00040B2F" w:rsidRPr="006F5CAD" w:rsidRDefault="00040B2F" w:rsidP="00992837">
            <w:pPr>
              <w:pStyle w:val="TAC"/>
              <w:rPr>
                <w:lang w:eastAsia="zh-CN"/>
              </w:rPr>
            </w:pPr>
            <w:r w:rsidRPr="006F5CAD">
              <w:rPr>
                <w:lang w:eastAsia="zh-CN"/>
              </w:rPr>
              <w:t>CA_n1A-n28A</w:t>
            </w:r>
          </w:p>
          <w:p w14:paraId="5CCA9DFD" w14:textId="77777777" w:rsidR="00040B2F" w:rsidRPr="006F5CAD" w:rsidRDefault="00040B2F" w:rsidP="00992837">
            <w:pPr>
              <w:pStyle w:val="TAC"/>
              <w:rPr>
                <w:lang w:eastAsia="zh-CN"/>
              </w:rPr>
            </w:pPr>
            <w:r w:rsidRPr="006F5CAD">
              <w:rPr>
                <w:lang w:eastAsia="zh-CN"/>
              </w:rPr>
              <w:t>CA_n1A-n46A</w:t>
            </w:r>
          </w:p>
          <w:p w14:paraId="641BEBC5" w14:textId="77777777" w:rsidR="00040B2F" w:rsidRPr="006F5CAD" w:rsidRDefault="00040B2F" w:rsidP="00992837">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E30BDE2" w14:textId="77777777" w:rsidR="00040B2F" w:rsidRPr="006F5CAD" w:rsidRDefault="00040B2F" w:rsidP="00992837">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F14E5C" w14:textId="77777777" w:rsidR="00040B2F" w:rsidRPr="006F5CAD" w:rsidRDefault="00040B2F" w:rsidP="0099283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A57EF4C" w14:textId="77777777" w:rsidR="00040B2F" w:rsidRPr="006F5CAD" w:rsidRDefault="00040B2F" w:rsidP="00992837">
            <w:pPr>
              <w:pStyle w:val="TAC"/>
              <w:rPr>
                <w:kern w:val="2"/>
                <w:szCs w:val="22"/>
                <w:lang w:eastAsia="zh-CN"/>
              </w:rPr>
            </w:pPr>
            <w:r w:rsidRPr="006F5CAD">
              <w:rPr>
                <w:lang w:eastAsia="zh-CN"/>
              </w:rPr>
              <w:t>0</w:t>
            </w:r>
          </w:p>
        </w:tc>
      </w:tr>
      <w:tr w:rsidR="00040B2F" w:rsidRPr="006F5CAD" w14:paraId="78013038" w14:textId="77777777" w:rsidTr="00992837">
        <w:trPr>
          <w:jc w:val="center"/>
        </w:trPr>
        <w:tc>
          <w:tcPr>
            <w:tcW w:w="2062" w:type="dxa"/>
            <w:tcBorders>
              <w:top w:val="nil"/>
              <w:left w:val="single" w:sz="4" w:space="0" w:color="auto"/>
              <w:bottom w:val="nil"/>
              <w:right w:val="single" w:sz="4" w:space="0" w:color="auto"/>
            </w:tcBorders>
            <w:vAlign w:val="center"/>
          </w:tcPr>
          <w:p w14:paraId="7555B605"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434C6F0" w14:textId="77777777" w:rsidR="00040B2F" w:rsidRPr="006F5CAD" w:rsidRDefault="00040B2F"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0DF66" w14:textId="77777777" w:rsidR="00040B2F" w:rsidRPr="006F5CAD" w:rsidRDefault="00040B2F" w:rsidP="00992837">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47096C" w14:textId="77777777" w:rsidR="00040B2F" w:rsidRPr="006F5CAD" w:rsidRDefault="00040B2F" w:rsidP="00992837">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19414502" w14:textId="77777777" w:rsidR="00040B2F" w:rsidRPr="006F5CAD" w:rsidRDefault="00040B2F" w:rsidP="00992837">
            <w:pPr>
              <w:pStyle w:val="TAC"/>
              <w:rPr>
                <w:kern w:val="2"/>
                <w:szCs w:val="22"/>
                <w:lang w:eastAsia="zh-CN"/>
              </w:rPr>
            </w:pPr>
          </w:p>
        </w:tc>
      </w:tr>
      <w:tr w:rsidR="00040B2F" w:rsidRPr="006F5CAD" w14:paraId="2D7D962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0A3D405"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809B171" w14:textId="77777777" w:rsidR="00040B2F" w:rsidRPr="006F5CAD" w:rsidRDefault="00040B2F"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8E58F" w14:textId="77777777" w:rsidR="00040B2F" w:rsidRPr="006F5CAD" w:rsidRDefault="00040B2F" w:rsidP="00992837">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FBB90EA" w14:textId="77777777" w:rsidR="00040B2F" w:rsidRPr="006F5CAD" w:rsidRDefault="00040B2F" w:rsidP="00992837">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39B3457D" w14:textId="77777777" w:rsidR="00040B2F" w:rsidRPr="006F5CAD" w:rsidRDefault="00040B2F" w:rsidP="00992837">
            <w:pPr>
              <w:pStyle w:val="TAC"/>
              <w:rPr>
                <w:kern w:val="2"/>
                <w:szCs w:val="22"/>
                <w:lang w:eastAsia="zh-CN"/>
              </w:rPr>
            </w:pPr>
          </w:p>
        </w:tc>
      </w:tr>
      <w:tr w:rsidR="00040B2F" w:rsidRPr="006F5CAD" w14:paraId="2B322B8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5F5B2BA" w14:textId="77777777" w:rsidR="00040B2F" w:rsidRPr="006F5CAD" w:rsidRDefault="00040B2F" w:rsidP="00992837">
            <w:pPr>
              <w:pStyle w:val="TAC"/>
              <w:rPr>
                <w:kern w:val="2"/>
                <w:szCs w:val="22"/>
                <w:lang w:eastAsia="zh-CN"/>
              </w:rPr>
            </w:pPr>
            <w:r w:rsidRPr="006F5CAD">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7DD666A1" w14:textId="77777777" w:rsidR="00040B2F" w:rsidRPr="006F5CAD" w:rsidRDefault="00040B2F" w:rsidP="00992837">
            <w:pPr>
              <w:pStyle w:val="TAC"/>
              <w:rPr>
                <w:lang w:eastAsia="zh-CN"/>
              </w:rPr>
            </w:pPr>
            <w:r w:rsidRPr="006F5CAD">
              <w:rPr>
                <w:lang w:eastAsia="zh-CN"/>
              </w:rPr>
              <w:t>CA_n1A-n28A</w:t>
            </w:r>
          </w:p>
          <w:p w14:paraId="252C1F42" w14:textId="77777777" w:rsidR="00040B2F" w:rsidRPr="006F5CAD" w:rsidRDefault="00040B2F" w:rsidP="00992837">
            <w:pPr>
              <w:pStyle w:val="TAC"/>
              <w:rPr>
                <w:lang w:eastAsia="zh-CN"/>
              </w:rPr>
            </w:pPr>
            <w:r w:rsidRPr="006F5CAD">
              <w:rPr>
                <w:lang w:eastAsia="zh-CN"/>
              </w:rPr>
              <w:t>CA_n1A-n46A</w:t>
            </w:r>
          </w:p>
          <w:p w14:paraId="28B7E8B1" w14:textId="77777777" w:rsidR="00040B2F" w:rsidRPr="006F5CAD" w:rsidRDefault="00040B2F" w:rsidP="00992837">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2668D3E" w14:textId="77777777" w:rsidR="00040B2F" w:rsidRPr="006F5CAD" w:rsidRDefault="00040B2F" w:rsidP="00992837">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454D2E" w14:textId="77777777" w:rsidR="00040B2F" w:rsidRPr="006F5CAD" w:rsidRDefault="00040B2F" w:rsidP="0099283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4AEA664" w14:textId="77777777" w:rsidR="00040B2F" w:rsidRPr="006F5CAD" w:rsidRDefault="00040B2F" w:rsidP="00992837">
            <w:pPr>
              <w:pStyle w:val="TAC"/>
              <w:rPr>
                <w:kern w:val="2"/>
                <w:szCs w:val="22"/>
                <w:lang w:eastAsia="zh-CN"/>
              </w:rPr>
            </w:pPr>
            <w:r w:rsidRPr="006F5CAD">
              <w:rPr>
                <w:lang w:eastAsia="zh-CN"/>
              </w:rPr>
              <w:t>0</w:t>
            </w:r>
          </w:p>
        </w:tc>
      </w:tr>
      <w:tr w:rsidR="00040B2F" w:rsidRPr="006F5CAD" w14:paraId="4D66EF74" w14:textId="77777777" w:rsidTr="00992837">
        <w:trPr>
          <w:jc w:val="center"/>
        </w:trPr>
        <w:tc>
          <w:tcPr>
            <w:tcW w:w="2062" w:type="dxa"/>
            <w:tcBorders>
              <w:top w:val="nil"/>
              <w:left w:val="single" w:sz="4" w:space="0" w:color="auto"/>
              <w:bottom w:val="nil"/>
              <w:right w:val="single" w:sz="4" w:space="0" w:color="auto"/>
            </w:tcBorders>
            <w:vAlign w:val="center"/>
          </w:tcPr>
          <w:p w14:paraId="3EBC0A9F"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EF03AEC" w14:textId="77777777" w:rsidR="00040B2F" w:rsidRPr="006F5CAD" w:rsidRDefault="00040B2F"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13C4F" w14:textId="77777777" w:rsidR="00040B2F" w:rsidRPr="006F5CAD" w:rsidRDefault="00040B2F" w:rsidP="00992837">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4394F7" w14:textId="77777777" w:rsidR="00040B2F" w:rsidRPr="006F5CAD" w:rsidRDefault="00040B2F" w:rsidP="00992837">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64B6A1B8" w14:textId="77777777" w:rsidR="00040B2F" w:rsidRPr="006F5CAD" w:rsidRDefault="00040B2F" w:rsidP="00992837">
            <w:pPr>
              <w:pStyle w:val="TAC"/>
              <w:rPr>
                <w:kern w:val="2"/>
                <w:szCs w:val="22"/>
                <w:lang w:eastAsia="zh-CN"/>
              </w:rPr>
            </w:pPr>
          </w:p>
        </w:tc>
      </w:tr>
      <w:tr w:rsidR="00040B2F" w:rsidRPr="006F5CAD" w14:paraId="591F547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0FD064B"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5E713DC" w14:textId="77777777" w:rsidR="00040B2F" w:rsidRPr="006F5CAD" w:rsidRDefault="00040B2F"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1A3A3" w14:textId="77777777" w:rsidR="00040B2F" w:rsidRPr="006F5CAD" w:rsidRDefault="00040B2F" w:rsidP="00992837">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D1F527C" w14:textId="77777777" w:rsidR="00040B2F" w:rsidRPr="006F5CAD" w:rsidRDefault="00040B2F" w:rsidP="00992837">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25AC2BF6" w14:textId="77777777" w:rsidR="00040B2F" w:rsidRPr="006F5CAD" w:rsidRDefault="00040B2F" w:rsidP="00992837">
            <w:pPr>
              <w:pStyle w:val="TAC"/>
              <w:rPr>
                <w:kern w:val="2"/>
                <w:szCs w:val="22"/>
                <w:lang w:eastAsia="zh-CN"/>
              </w:rPr>
            </w:pPr>
          </w:p>
        </w:tc>
      </w:tr>
      <w:tr w:rsidR="00040B2F" w:rsidRPr="006F5CAD" w14:paraId="3E33657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1F773F8" w14:textId="77777777" w:rsidR="00040B2F" w:rsidRPr="006F5CAD" w:rsidRDefault="00040B2F" w:rsidP="00992837">
            <w:pPr>
              <w:pStyle w:val="TAC"/>
              <w:rPr>
                <w:kern w:val="2"/>
                <w:szCs w:val="22"/>
                <w:lang w:eastAsia="zh-CN"/>
              </w:rPr>
            </w:pPr>
            <w:r w:rsidRPr="006F5CAD">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2D28A518" w14:textId="77777777" w:rsidR="00040B2F" w:rsidRPr="006F5CAD" w:rsidRDefault="00040B2F" w:rsidP="00992837">
            <w:pPr>
              <w:pStyle w:val="TAC"/>
              <w:rPr>
                <w:lang w:eastAsia="zh-CN"/>
              </w:rPr>
            </w:pPr>
            <w:r w:rsidRPr="006F5CAD">
              <w:rPr>
                <w:lang w:eastAsia="zh-CN"/>
              </w:rPr>
              <w:t>CA_n1A-n28A</w:t>
            </w:r>
          </w:p>
          <w:p w14:paraId="0B5265CF" w14:textId="77777777" w:rsidR="00040B2F" w:rsidRPr="006F5CAD" w:rsidRDefault="00040B2F" w:rsidP="00992837">
            <w:pPr>
              <w:pStyle w:val="TAC"/>
              <w:rPr>
                <w:lang w:eastAsia="zh-CN"/>
              </w:rPr>
            </w:pPr>
            <w:r w:rsidRPr="006F5CAD">
              <w:rPr>
                <w:lang w:eastAsia="zh-CN"/>
              </w:rPr>
              <w:t>CA_n1A-n46A</w:t>
            </w:r>
          </w:p>
          <w:p w14:paraId="731872BD" w14:textId="77777777" w:rsidR="00040B2F" w:rsidRPr="006F5CAD" w:rsidRDefault="00040B2F" w:rsidP="00992837">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BF6B3E0" w14:textId="77777777" w:rsidR="00040B2F" w:rsidRPr="006F5CAD" w:rsidRDefault="00040B2F" w:rsidP="00992837">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5F4B8E" w14:textId="77777777" w:rsidR="00040B2F" w:rsidRPr="006F5CAD" w:rsidRDefault="00040B2F" w:rsidP="0099283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CE23C62" w14:textId="77777777" w:rsidR="00040B2F" w:rsidRPr="006F5CAD" w:rsidRDefault="00040B2F" w:rsidP="00992837">
            <w:pPr>
              <w:pStyle w:val="TAC"/>
              <w:rPr>
                <w:kern w:val="2"/>
                <w:szCs w:val="22"/>
                <w:lang w:eastAsia="zh-CN"/>
              </w:rPr>
            </w:pPr>
            <w:r w:rsidRPr="006F5CAD">
              <w:rPr>
                <w:lang w:eastAsia="zh-CN"/>
              </w:rPr>
              <w:t>0</w:t>
            </w:r>
          </w:p>
        </w:tc>
      </w:tr>
      <w:tr w:rsidR="00040B2F" w:rsidRPr="006F5CAD" w14:paraId="0FB6143F" w14:textId="77777777" w:rsidTr="00992837">
        <w:trPr>
          <w:jc w:val="center"/>
        </w:trPr>
        <w:tc>
          <w:tcPr>
            <w:tcW w:w="2062" w:type="dxa"/>
            <w:tcBorders>
              <w:top w:val="nil"/>
              <w:left w:val="single" w:sz="4" w:space="0" w:color="auto"/>
              <w:bottom w:val="nil"/>
              <w:right w:val="single" w:sz="4" w:space="0" w:color="auto"/>
            </w:tcBorders>
            <w:vAlign w:val="center"/>
          </w:tcPr>
          <w:p w14:paraId="54C8C61F"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5657412" w14:textId="77777777" w:rsidR="00040B2F" w:rsidRPr="006F5CAD" w:rsidRDefault="00040B2F"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2A418" w14:textId="77777777" w:rsidR="00040B2F" w:rsidRPr="006F5CAD" w:rsidRDefault="00040B2F" w:rsidP="00992837">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FDE01F" w14:textId="77777777" w:rsidR="00040B2F" w:rsidRPr="006F5CAD" w:rsidRDefault="00040B2F" w:rsidP="00992837">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58BCFF6" w14:textId="77777777" w:rsidR="00040B2F" w:rsidRPr="006F5CAD" w:rsidRDefault="00040B2F" w:rsidP="00992837">
            <w:pPr>
              <w:pStyle w:val="TAC"/>
              <w:rPr>
                <w:kern w:val="2"/>
                <w:szCs w:val="22"/>
                <w:lang w:eastAsia="zh-CN"/>
              </w:rPr>
            </w:pPr>
          </w:p>
        </w:tc>
      </w:tr>
      <w:tr w:rsidR="00040B2F" w:rsidRPr="006F5CAD" w14:paraId="24E40E1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7335C5F"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86B9E26" w14:textId="77777777" w:rsidR="00040B2F" w:rsidRPr="006F5CAD" w:rsidRDefault="00040B2F"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EF864" w14:textId="77777777" w:rsidR="00040B2F" w:rsidRPr="006F5CAD" w:rsidRDefault="00040B2F" w:rsidP="00992837">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4ABCCFA" w14:textId="77777777" w:rsidR="00040B2F" w:rsidRPr="006F5CAD" w:rsidRDefault="00040B2F" w:rsidP="00992837">
            <w:pPr>
              <w:pStyle w:val="TAC"/>
              <w:rPr>
                <w:rFonts w:cs="Arial"/>
                <w:color w:val="000000"/>
                <w:szCs w:val="18"/>
                <w:lang w:eastAsia="zh-CN" w:bidi="ar"/>
              </w:rPr>
            </w:pPr>
            <w:r w:rsidRPr="006F5CAD">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4DE35295" w14:textId="77777777" w:rsidR="00040B2F" w:rsidRPr="006F5CAD" w:rsidRDefault="00040B2F" w:rsidP="00992837">
            <w:pPr>
              <w:pStyle w:val="TAC"/>
              <w:rPr>
                <w:kern w:val="2"/>
                <w:szCs w:val="22"/>
                <w:lang w:eastAsia="zh-CN"/>
              </w:rPr>
            </w:pPr>
          </w:p>
        </w:tc>
      </w:tr>
      <w:tr w:rsidR="00040B2F" w:rsidRPr="006F5CAD" w14:paraId="4AE7C5C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BFCB09D" w14:textId="77777777" w:rsidR="00040B2F" w:rsidRPr="006F5CAD" w:rsidRDefault="00040B2F" w:rsidP="00992837">
            <w:pPr>
              <w:pStyle w:val="TAC"/>
              <w:rPr>
                <w:kern w:val="2"/>
                <w:szCs w:val="22"/>
              </w:rPr>
            </w:pPr>
            <w:r w:rsidRPr="006F5CAD">
              <w:rPr>
                <w:rFonts w:cs="Arial"/>
                <w:szCs w:val="18"/>
              </w:rPr>
              <w:t>CA_n1A-n28A-n75A</w:t>
            </w:r>
          </w:p>
          <w:p w14:paraId="08105C58" w14:textId="77777777" w:rsidR="00040B2F" w:rsidRPr="006F5CAD" w:rsidRDefault="00040B2F" w:rsidP="0099283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6B33F42" w14:textId="77777777" w:rsidR="00040B2F" w:rsidRPr="006F5CAD" w:rsidRDefault="00040B2F" w:rsidP="00992837">
            <w:pPr>
              <w:pStyle w:val="TAC"/>
            </w:pPr>
            <w:r w:rsidRPr="006F5CAD">
              <w:rPr>
                <w:rFonts w:cs="Arial"/>
                <w:szCs w:val="18"/>
              </w:rPr>
              <w:t>-</w:t>
            </w:r>
          </w:p>
          <w:p w14:paraId="558EB605" w14:textId="77777777" w:rsidR="00040B2F" w:rsidRPr="006F5CAD" w:rsidRDefault="00040B2F"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EE9BEFF" w14:textId="77777777" w:rsidR="00040B2F" w:rsidRPr="006F5CAD" w:rsidRDefault="00040B2F" w:rsidP="0099283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12D07" w14:textId="77777777" w:rsidR="00040B2F" w:rsidRPr="006F5CAD" w:rsidRDefault="00040B2F" w:rsidP="00992837">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395110" w14:textId="77777777" w:rsidR="00040B2F" w:rsidRPr="006F5CAD" w:rsidRDefault="00040B2F" w:rsidP="00992837">
            <w:pPr>
              <w:pStyle w:val="TAC"/>
              <w:rPr>
                <w:kern w:val="2"/>
                <w:szCs w:val="22"/>
                <w:lang w:eastAsia="zh-CN"/>
              </w:rPr>
            </w:pPr>
            <w:r w:rsidRPr="006F5CAD">
              <w:rPr>
                <w:kern w:val="2"/>
                <w:szCs w:val="22"/>
                <w:lang w:eastAsia="zh-CN"/>
              </w:rPr>
              <w:t>0</w:t>
            </w:r>
          </w:p>
        </w:tc>
      </w:tr>
      <w:tr w:rsidR="00040B2F" w:rsidRPr="006F5CAD" w14:paraId="0FA5084D" w14:textId="77777777" w:rsidTr="00992837">
        <w:trPr>
          <w:jc w:val="center"/>
        </w:trPr>
        <w:tc>
          <w:tcPr>
            <w:tcW w:w="2062" w:type="dxa"/>
            <w:tcBorders>
              <w:top w:val="nil"/>
              <w:left w:val="single" w:sz="4" w:space="0" w:color="auto"/>
              <w:bottom w:val="nil"/>
              <w:right w:val="single" w:sz="4" w:space="0" w:color="auto"/>
            </w:tcBorders>
            <w:vAlign w:val="center"/>
          </w:tcPr>
          <w:p w14:paraId="389A4904"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1EFF85F" w14:textId="77777777" w:rsidR="00040B2F" w:rsidRPr="006F5CAD" w:rsidRDefault="00040B2F"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E1806CA" w14:textId="77777777" w:rsidR="00040B2F" w:rsidRPr="006F5CAD" w:rsidRDefault="00040B2F" w:rsidP="00992837">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C948A7" w14:textId="77777777" w:rsidR="00040B2F" w:rsidRPr="006F5CAD" w:rsidRDefault="00040B2F" w:rsidP="00992837">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56F4FD44" w14:textId="77777777" w:rsidR="00040B2F" w:rsidRPr="006F5CAD" w:rsidRDefault="00040B2F" w:rsidP="00992837">
            <w:pPr>
              <w:pStyle w:val="TAC"/>
              <w:rPr>
                <w:kern w:val="2"/>
                <w:szCs w:val="22"/>
                <w:lang w:eastAsia="zh-CN"/>
              </w:rPr>
            </w:pPr>
          </w:p>
        </w:tc>
      </w:tr>
      <w:tr w:rsidR="00040B2F" w:rsidRPr="006F5CAD" w14:paraId="317AAB9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93C2958"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40AF7BA" w14:textId="77777777" w:rsidR="00040B2F" w:rsidRPr="006F5CAD" w:rsidRDefault="00040B2F"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CE5D7B" w14:textId="77777777" w:rsidR="00040B2F" w:rsidRPr="006F5CAD" w:rsidRDefault="00040B2F" w:rsidP="00992837">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EE51964" w14:textId="77777777" w:rsidR="00040B2F" w:rsidRPr="006F5CAD" w:rsidRDefault="00040B2F" w:rsidP="00992837">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60BE5C6" w14:textId="77777777" w:rsidR="00040B2F" w:rsidRPr="006F5CAD" w:rsidRDefault="00040B2F" w:rsidP="00992837">
            <w:pPr>
              <w:pStyle w:val="TAC"/>
              <w:rPr>
                <w:kern w:val="2"/>
                <w:szCs w:val="22"/>
                <w:lang w:eastAsia="zh-CN"/>
              </w:rPr>
            </w:pPr>
          </w:p>
        </w:tc>
      </w:tr>
      <w:tr w:rsidR="00040B2F" w:rsidRPr="006F5CAD" w14:paraId="1FD79F0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A162882" w14:textId="77777777" w:rsidR="00040B2F" w:rsidRPr="006F5CAD" w:rsidRDefault="00040B2F" w:rsidP="00992837">
            <w:pPr>
              <w:pStyle w:val="TAC"/>
              <w:rPr>
                <w:lang w:eastAsia="zh-CN"/>
              </w:rPr>
            </w:pPr>
            <w:r w:rsidRPr="006F5CAD">
              <w:t>CA_n1A-n28A-n77A</w:t>
            </w:r>
          </w:p>
        </w:tc>
        <w:tc>
          <w:tcPr>
            <w:tcW w:w="1716" w:type="dxa"/>
            <w:tcBorders>
              <w:top w:val="single" w:sz="4" w:space="0" w:color="auto"/>
              <w:left w:val="single" w:sz="4" w:space="0" w:color="auto"/>
              <w:bottom w:val="nil"/>
              <w:right w:val="single" w:sz="4" w:space="0" w:color="auto"/>
            </w:tcBorders>
            <w:vAlign w:val="center"/>
          </w:tcPr>
          <w:p w14:paraId="4F1CDCD7" w14:textId="77777777" w:rsidR="00040B2F" w:rsidRPr="006F5CAD" w:rsidRDefault="00040B2F" w:rsidP="00992837">
            <w:pPr>
              <w:pStyle w:val="TAC"/>
              <w:rPr>
                <w:vertAlign w:val="superscript"/>
              </w:rPr>
            </w:pPr>
            <w:r w:rsidRPr="006F5CAD">
              <w:t>n77</w:t>
            </w:r>
            <w:r w:rsidRPr="006F5CAD">
              <w:rPr>
                <w:vertAlign w:val="superscript"/>
              </w:rPr>
              <w:t>7,9</w:t>
            </w:r>
          </w:p>
          <w:p w14:paraId="2151073D" w14:textId="77777777" w:rsidR="00040B2F" w:rsidRPr="006F5CAD" w:rsidRDefault="00040B2F" w:rsidP="00992837">
            <w:pPr>
              <w:pStyle w:val="TAC"/>
            </w:pPr>
            <w:r w:rsidRPr="006F5CAD">
              <w:t>CA_n1A-n28A</w:t>
            </w:r>
          </w:p>
          <w:p w14:paraId="3C8F6E8D" w14:textId="77777777" w:rsidR="00040B2F" w:rsidRPr="006F5CAD" w:rsidRDefault="00040B2F" w:rsidP="00992837">
            <w:pPr>
              <w:pStyle w:val="TAC"/>
            </w:pPr>
            <w:r w:rsidRPr="006F5CAD">
              <w:t>CA_n1A-n77A</w:t>
            </w:r>
            <w:r w:rsidRPr="006F5CAD">
              <w:rPr>
                <w:vertAlign w:val="superscript"/>
              </w:rPr>
              <w:t>7</w:t>
            </w:r>
          </w:p>
          <w:p w14:paraId="6590E452" w14:textId="77777777" w:rsidR="00040B2F" w:rsidRPr="006F5CAD" w:rsidRDefault="00040B2F" w:rsidP="00992837">
            <w:pPr>
              <w:pStyle w:val="TAC"/>
              <w:rPr>
                <w:szCs w:val="18"/>
                <w:lang w:eastAsia="zh-CN"/>
              </w:rPr>
            </w:pPr>
            <w:r w:rsidRPr="006F5CAD">
              <w:t>CA_n28A-n77A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941A79" w14:textId="77777777" w:rsidR="00040B2F" w:rsidRPr="006F5CAD" w:rsidRDefault="00040B2F" w:rsidP="00992837">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6C85107" w14:textId="77777777" w:rsidR="00040B2F" w:rsidRPr="006F5CAD" w:rsidRDefault="00040B2F" w:rsidP="00992837">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D92E72" w14:textId="77777777" w:rsidR="00040B2F" w:rsidRPr="006F5CAD" w:rsidRDefault="00040B2F" w:rsidP="00992837">
            <w:pPr>
              <w:pStyle w:val="TAC"/>
              <w:rPr>
                <w:lang w:eastAsia="zh-CN"/>
              </w:rPr>
            </w:pPr>
            <w:r w:rsidRPr="006F5CAD">
              <w:t>0</w:t>
            </w:r>
          </w:p>
        </w:tc>
      </w:tr>
      <w:tr w:rsidR="00040B2F" w:rsidRPr="006F5CAD" w14:paraId="72A8BDA9" w14:textId="77777777" w:rsidTr="00992837">
        <w:trPr>
          <w:jc w:val="center"/>
        </w:trPr>
        <w:tc>
          <w:tcPr>
            <w:tcW w:w="2062" w:type="dxa"/>
            <w:tcBorders>
              <w:top w:val="nil"/>
              <w:left w:val="single" w:sz="4" w:space="0" w:color="auto"/>
              <w:bottom w:val="nil"/>
              <w:right w:val="single" w:sz="4" w:space="0" w:color="auto"/>
            </w:tcBorders>
            <w:vAlign w:val="center"/>
          </w:tcPr>
          <w:p w14:paraId="2DFC8F0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D0713CC"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F4B4F" w14:textId="77777777" w:rsidR="00040B2F" w:rsidRPr="006F5CAD" w:rsidRDefault="00040B2F" w:rsidP="00992837">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B48D324" w14:textId="77777777" w:rsidR="00040B2F" w:rsidRPr="006F5CAD" w:rsidRDefault="00040B2F" w:rsidP="0099283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D8E3D2" w14:textId="77777777" w:rsidR="00040B2F" w:rsidRPr="006F5CAD" w:rsidRDefault="00040B2F" w:rsidP="00992837">
            <w:pPr>
              <w:pStyle w:val="TAC"/>
              <w:rPr>
                <w:lang w:eastAsia="zh-CN"/>
              </w:rPr>
            </w:pPr>
          </w:p>
        </w:tc>
      </w:tr>
      <w:tr w:rsidR="00040B2F" w:rsidRPr="006F5CAD" w14:paraId="43187C35" w14:textId="77777777" w:rsidTr="00992837">
        <w:trPr>
          <w:jc w:val="center"/>
        </w:trPr>
        <w:tc>
          <w:tcPr>
            <w:tcW w:w="2062" w:type="dxa"/>
            <w:tcBorders>
              <w:top w:val="nil"/>
              <w:left w:val="single" w:sz="4" w:space="0" w:color="auto"/>
              <w:bottom w:val="nil"/>
              <w:right w:val="single" w:sz="4" w:space="0" w:color="auto"/>
            </w:tcBorders>
            <w:vAlign w:val="center"/>
          </w:tcPr>
          <w:p w14:paraId="4E80FC7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5618B96"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4E217" w14:textId="77777777" w:rsidR="00040B2F" w:rsidRPr="006F5CAD" w:rsidRDefault="00040B2F" w:rsidP="00992837">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9D27C12" w14:textId="77777777" w:rsidR="00040B2F" w:rsidRPr="006F5CAD" w:rsidRDefault="00040B2F" w:rsidP="00992837">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AEEB813" w14:textId="77777777" w:rsidR="00040B2F" w:rsidRPr="006F5CAD" w:rsidRDefault="00040B2F" w:rsidP="00992837">
            <w:pPr>
              <w:pStyle w:val="TAC"/>
              <w:rPr>
                <w:lang w:eastAsia="zh-CN"/>
              </w:rPr>
            </w:pPr>
          </w:p>
        </w:tc>
      </w:tr>
      <w:tr w:rsidR="00040B2F" w:rsidRPr="006F5CAD" w14:paraId="60EF56D5" w14:textId="77777777" w:rsidTr="00992837">
        <w:trPr>
          <w:jc w:val="center"/>
        </w:trPr>
        <w:tc>
          <w:tcPr>
            <w:tcW w:w="2062" w:type="dxa"/>
            <w:tcBorders>
              <w:top w:val="nil"/>
              <w:left w:val="single" w:sz="4" w:space="0" w:color="auto"/>
              <w:bottom w:val="nil"/>
              <w:right w:val="single" w:sz="4" w:space="0" w:color="auto"/>
            </w:tcBorders>
            <w:vAlign w:val="center"/>
          </w:tcPr>
          <w:p w14:paraId="1D61C5C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AED8344"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199FA" w14:textId="77777777" w:rsidR="00040B2F" w:rsidRPr="006F5CAD" w:rsidRDefault="00040B2F" w:rsidP="00992837">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80CD03B" w14:textId="77777777" w:rsidR="00040B2F" w:rsidRPr="006F5CAD" w:rsidRDefault="00040B2F" w:rsidP="00992837">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9D3B0E" w14:textId="77777777" w:rsidR="00040B2F" w:rsidRPr="006F5CAD" w:rsidRDefault="00040B2F" w:rsidP="00992837">
            <w:pPr>
              <w:pStyle w:val="TAC"/>
              <w:rPr>
                <w:lang w:eastAsia="zh-CN"/>
              </w:rPr>
            </w:pPr>
            <w:r w:rsidRPr="006F5CAD">
              <w:t>1</w:t>
            </w:r>
          </w:p>
        </w:tc>
      </w:tr>
      <w:tr w:rsidR="00040B2F" w:rsidRPr="006F5CAD" w14:paraId="36E61188" w14:textId="77777777" w:rsidTr="00992837">
        <w:trPr>
          <w:jc w:val="center"/>
        </w:trPr>
        <w:tc>
          <w:tcPr>
            <w:tcW w:w="2062" w:type="dxa"/>
            <w:tcBorders>
              <w:top w:val="nil"/>
              <w:left w:val="single" w:sz="4" w:space="0" w:color="auto"/>
              <w:bottom w:val="nil"/>
              <w:right w:val="single" w:sz="4" w:space="0" w:color="auto"/>
            </w:tcBorders>
            <w:vAlign w:val="center"/>
          </w:tcPr>
          <w:p w14:paraId="58E325E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D323124"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3EF39" w14:textId="77777777" w:rsidR="00040B2F" w:rsidRPr="006F5CAD" w:rsidRDefault="00040B2F" w:rsidP="00992837">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2B4D1994" w14:textId="77777777" w:rsidR="00040B2F" w:rsidRPr="006F5CAD" w:rsidRDefault="00040B2F" w:rsidP="00992837">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7DAFB43" w14:textId="77777777" w:rsidR="00040B2F" w:rsidRPr="006F5CAD" w:rsidRDefault="00040B2F" w:rsidP="00992837">
            <w:pPr>
              <w:pStyle w:val="TAC"/>
              <w:rPr>
                <w:lang w:eastAsia="zh-CN"/>
              </w:rPr>
            </w:pPr>
          </w:p>
        </w:tc>
      </w:tr>
      <w:tr w:rsidR="00040B2F" w:rsidRPr="006F5CAD" w14:paraId="02FDC458" w14:textId="77777777" w:rsidTr="00992837">
        <w:trPr>
          <w:jc w:val="center"/>
        </w:trPr>
        <w:tc>
          <w:tcPr>
            <w:tcW w:w="2062" w:type="dxa"/>
            <w:tcBorders>
              <w:top w:val="nil"/>
              <w:left w:val="single" w:sz="4" w:space="0" w:color="auto"/>
              <w:bottom w:val="nil"/>
              <w:right w:val="single" w:sz="4" w:space="0" w:color="auto"/>
            </w:tcBorders>
            <w:vAlign w:val="center"/>
          </w:tcPr>
          <w:p w14:paraId="333B603B"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E77866"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2A709" w14:textId="77777777" w:rsidR="00040B2F" w:rsidRPr="006F5CAD" w:rsidRDefault="00040B2F" w:rsidP="00992837">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ECEF723" w14:textId="77777777" w:rsidR="00040B2F" w:rsidRPr="006F5CAD" w:rsidRDefault="00040B2F" w:rsidP="00992837">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EBBEA7" w14:textId="77777777" w:rsidR="00040B2F" w:rsidRPr="006F5CAD" w:rsidRDefault="00040B2F" w:rsidP="00992837">
            <w:pPr>
              <w:pStyle w:val="TAC"/>
              <w:rPr>
                <w:lang w:eastAsia="zh-CN"/>
              </w:rPr>
            </w:pPr>
          </w:p>
        </w:tc>
      </w:tr>
      <w:tr w:rsidR="00040B2F" w:rsidRPr="006F5CAD" w14:paraId="589154A6" w14:textId="77777777" w:rsidTr="00992837">
        <w:trPr>
          <w:jc w:val="center"/>
        </w:trPr>
        <w:tc>
          <w:tcPr>
            <w:tcW w:w="2062" w:type="dxa"/>
            <w:tcBorders>
              <w:top w:val="nil"/>
              <w:left w:val="single" w:sz="4" w:space="0" w:color="auto"/>
              <w:bottom w:val="nil"/>
              <w:right w:val="single" w:sz="4" w:space="0" w:color="auto"/>
            </w:tcBorders>
            <w:vAlign w:val="center"/>
          </w:tcPr>
          <w:p w14:paraId="5C6215DF"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0B15B67" w14:textId="1A0B9C5F" w:rsidR="00040B2F" w:rsidRDefault="00040B2F" w:rsidP="00992837">
            <w:pPr>
              <w:pStyle w:val="TAC"/>
              <w:rPr>
                <w:ins w:id="11" w:author="SoftBank T.Narita" w:date="2025-10-10T13:25:00Z" w16du:dateUtc="2025-10-10T04:25:00Z"/>
              </w:rPr>
            </w:pPr>
            <w:ins w:id="12" w:author="SoftBank T.Narita" w:date="2025-10-10T13:25:00Z" w16du:dateUtc="2025-10-10T04:25:00Z">
              <w:r>
                <w:t>n77</w:t>
              </w:r>
              <w:r w:rsidRPr="00040B2F">
                <w:rPr>
                  <w:vertAlign w:val="superscript"/>
                </w:rPr>
                <w:t>7, 9</w:t>
              </w:r>
            </w:ins>
          </w:p>
          <w:p w14:paraId="39EDE4CE" w14:textId="205AA67A" w:rsidR="00040B2F" w:rsidRPr="006F5CAD" w:rsidRDefault="00040B2F" w:rsidP="00992837">
            <w:pPr>
              <w:pStyle w:val="TAC"/>
            </w:pPr>
            <w:r w:rsidRPr="006F5CAD">
              <w:t>CA_n1A-n28A</w:t>
            </w:r>
          </w:p>
          <w:p w14:paraId="766F86AD" w14:textId="388775EA" w:rsidR="00040B2F" w:rsidRPr="006F5CAD" w:rsidRDefault="00040B2F" w:rsidP="00992837">
            <w:pPr>
              <w:pStyle w:val="TAC"/>
            </w:pPr>
            <w:r w:rsidRPr="006F5CAD">
              <w:t>CA_n1A-n77A</w:t>
            </w:r>
            <w:ins w:id="13" w:author="SoftBank T.Narita" w:date="2025-10-10T13:25:00Z" w16du:dateUtc="2025-10-10T04:25:00Z">
              <w:r w:rsidRPr="00040B2F">
                <w:rPr>
                  <w:vertAlign w:val="superscript"/>
                </w:rPr>
                <w:t>7</w:t>
              </w:r>
            </w:ins>
          </w:p>
          <w:p w14:paraId="2F8EA4DE" w14:textId="3240C3B2" w:rsidR="00040B2F" w:rsidRPr="006F5CAD" w:rsidRDefault="00040B2F" w:rsidP="00992837">
            <w:pPr>
              <w:pStyle w:val="TAC"/>
            </w:pPr>
            <w:r w:rsidRPr="006F5CAD">
              <w:t>CA_n28A-n77A</w:t>
            </w:r>
            <w:ins w:id="14" w:author="SoftBank T.Narita" w:date="2025-10-10T13:25:00Z" w16du:dateUtc="2025-10-10T04:25:00Z">
              <w:r w:rsidRPr="00040B2F">
                <w:rPr>
                  <w:vertAlign w:val="superscript"/>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0E57A275" w14:textId="77777777" w:rsidR="00040B2F" w:rsidRPr="006F5CAD" w:rsidRDefault="00040B2F" w:rsidP="0099283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0012C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4DC756B" w14:textId="77777777" w:rsidR="00040B2F" w:rsidRPr="006F5CAD" w:rsidRDefault="00040B2F" w:rsidP="00992837">
            <w:pPr>
              <w:pStyle w:val="TAC"/>
              <w:rPr>
                <w:lang w:eastAsia="zh-CN"/>
              </w:rPr>
            </w:pPr>
            <w:r w:rsidRPr="006F5CAD">
              <w:rPr>
                <w:lang w:eastAsia="zh-CN"/>
              </w:rPr>
              <w:t>4 and 5</w:t>
            </w:r>
          </w:p>
        </w:tc>
      </w:tr>
      <w:tr w:rsidR="00040B2F" w:rsidRPr="006F5CAD" w14:paraId="254CC5FA" w14:textId="77777777" w:rsidTr="00992837">
        <w:trPr>
          <w:jc w:val="center"/>
        </w:trPr>
        <w:tc>
          <w:tcPr>
            <w:tcW w:w="2062" w:type="dxa"/>
            <w:tcBorders>
              <w:top w:val="nil"/>
              <w:left w:val="single" w:sz="4" w:space="0" w:color="auto"/>
              <w:bottom w:val="nil"/>
              <w:right w:val="single" w:sz="4" w:space="0" w:color="auto"/>
            </w:tcBorders>
            <w:vAlign w:val="center"/>
          </w:tcPr>
          <w:p w14:paraId="5A6948C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41A10C1"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16566" w14:textId="77777777" w:rsidR="00040B2F" w:rsidRPr="006F5CAD" w:rsidRDefault="00040B2F" w:rsidP="00992837">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9BD71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498644D" w14:textId="77777777" w:rsidR="00040B2F" w:rsidRPr="006F5CAD" w:rsidRDefault="00040B2F" w:rsidP="00992837">
            <w:pPr>
              <w:pStyle w:val="TAC"/>
              <w:rPr>
                <w:lang w:eastAsia="zh-CN"/>
              </w:rPr>
            </w:pPr>
          </w:p>
        </w:tc>
      </w:tr>
      <w:tr w:rsidR="00040B2F" w:rsidRPr="006F5CAD" w14:paraId="430BD8C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D53BFCC"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F19C85"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E88FD" w14:textId="77777777" w:rsidR="00040B2F" w:rsidRPr="006F5CAD" w:rsidRDefault="00040B2F" w:rsidP="00992837">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AA104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F3E45E2" w14:textId="77777777" w:rsidR="00040B2F" w:rsidRPr="006F5CAD" w:rsidRDefault="00040B2F" w:rsidP="00992837">
            <w:pPr>
              <w:pStyle w:val="TAC"/>
              <w:rPr>
                <w:lang w:eastAsia="zh-CN"/>
              </w:rPr>
            </w:pPr>
          </w:p>
        </w:tc>
      </w:tr>
      <w:tr w:rsidR="00040B2F" w:rsidRPr="006F5CAD" w14:paraId="719FD4F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8871BF0" w14:textId="77777777" w:rsidR="00040B2F" w:rsidRPr="006F5CAD" w:rsidRDefault="00040B2F" w:rsidP="00992837">
            <w:pPr>
              <w:pStyle w:val="TAC"/>
              <w:rPr>
                <w:kern w:val="2"/>
                <w:szCs w:val="22"/>
                <w:lang w:eastAsia="zh-CN"/>
              </w:rPr>
            </w:pPr>
            <w:r w:rsidRPr="006F5CAD">
              <w:rPr>
                <w:rFonts w:eastAsia="游明朝"/>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32478607" w14:textId="77777777" w:rsidR="00040B2F" w:rsidRPr="006F5CAD" w:rsidRDefault="00040B2F" w:rsidP="00992837">
            <w:pPr>
              <w:pStyle w:val="TAC"/>
              <w:rPr>
                <w:rFonts w:eastAsia="游明朝"/>
                <w:szCs w:val="18"/>
                <w:vertAlign w:val="superscript"/>
                <w:lang w:eastAsia="ja-JP"/>
              </w:rPr>
            </w:pPr>
            <w:r w:rsidRPr="006F5CAD">
              <w:rPr>
                <w:rFonts w:eastAsia="游明朝"/>
                <w:szCs w:val="18"/>
                <w:lang w:eastAsia="ja-JP"/>
              </w:rPr>
              <w:t>n77</w:t>
            </w:r>
            <w:r w:rsidRPr="006F5CAD">
              <w:rPr>
                <w:rFonts w:eastAsia="游明朝"/>
                <w:szCs w:val="18"/>
                <w:vertAlign w:val="superscript"/>
                <w:lang w:eastAsia="ja-JP"/>
              </w:rPr>
              <w:t>7,9</w:t>
            </w:r>
          </w:p>
          <w:p w14:paraId="7CED8B16" w14:textId="77777777" w:rsidR="00040B2F" w:rsidRPr="006F5CAD" w:rsidRDefault="00040B2F" w:rsidP="00992837">
            <w:pPr>
              <w:pStyle w:val="TAC"/>
              <w:rPr>
                <w:rFonts w:eastAsia="游明朝"/>
                <w:szCs w:val="18"/>
                <w:lang w:eastAsia="ja-JP"/>
              </w:rPr>
            </w:pPr>
            <w:r w:rsidRPr="006F5CAD">
              <w:rPr>
                <w:rFonts w:eastAsia="游明朝"/>
                <w:szCs w:val="18"/>
                <w:lang w:eastAsia="ja-JP"/>
              </w:rPr>
              <w:t>CA_n1A-n28A</w:t>
            </w:r>
          </w:p>
          <w:p w14:paraId="3FFDD54F" w14:textId="77777777" w:rsidR="00040B2F" w:rsidRPr="006F5CAD" w:rsidRDefault="00040B2F" w:rsidP="00992837">
            <w:pPr>
              <w:pStyle w:val="TAC"/>
              <w:rPr>
                <w:rFonts w:eastAsia="游明朝"/>
                <w:szCs w:val="18"/>
                <w:lang w:eastAsia="ja-JP"/>
              </w:rPr>
            </w:pPr>
            <w:r w:rsidRPr="006F5CAD">
              <w:rPr>
                <w:rFonts w:eastAsia="游明朝"/>
                <w:szCs w:val="18"/>
                <w:lang w:eastAsia="ja-JP"/>
              </w:rPr>
              <w:t>CA_n1A-n77A</w:t>
            </w:r>
            <w:r w:rsidRPr="006F5CAD">
              <w:rPr>
                <w:rFonts w:eastAsia="游明朝"/>
                <w:szCs w:val="18"/>
                <w:vertAlign w:val="superscript"/>
                <w:lang w:eastAsia="ja-JP"/>
              </w:rPr>
              <w:t>7</w:t>
            </w:r>
          </w:p>
          <w:p w14:paraId="07ED1D61" w14:textId="77777777" w:rsidR="00040B2F" w:rsidRPr="006F5CAD" w:rsidRDefault="00040B2F" w:rsidP="00992837">
            <w:pPr>
              <w:pStyle w:val="TAC"/>
              <w:rPr>
                <w:vertAlign w:val="superscript"/>
                <w:lang w:eastAsia="zh-CN"/>
              </w:rPr>
            </w:pPr>
            <w:r w:rsidRPr="006F5CAD">
              <w:rPr>
                <w:rFonts w:eastAsia="游明朝"/>
                <w:lang w:eastAsia="ja-JP"/>
              </w:rPr>
              <w:t>CA_n28A-n77A</w:t>
            </w:r>
            <w:r w:rsidRPr="006F5CAD">
              <w:rPr>
                <w:rFonts w:eastAsia="游明朝"/>
                <w:vertAlign w:val="superscript"/>
                <w:lang w:eastAsia="ja-JP"/>
              </w:rPr>
              <w:t>7</w:t>
            </w:r>
          </w:p>
          <w:p w14:paraId="2E8CD85F" w14:textId="77777777" w:rsidR="00040B2F" w:rsidRPr="006F5CAD" w:rsidRDefault="00040B2F" w:rsidP="00992837">
            <w:pPr>
              <w:pStyle w:val="TAC"/>
              <w:rPr>
                <w:rFonts w:eastAsia="游明朝"/>
                <w:lang w:eastAsia="ja-JP"/>
              </w:rPr>
            </w:pPr>
            <w:r w:rsidRPr="006F5CAD">
              <w:rPr>
                <w:szCs w:val="18"/>
                <w:lang w:eastAsia="zh-CN"/>
              </w:rPr>
              <w:t>CA_n77(2A)</w:t>
            </w:r>
            <w:r w:rsidRPr="006F5CAD">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6C558EF3" w14:textId="77777777" w:rsidR="00040B2F" w:rsidRPr="006F5CAD" w:rsidRDefault="00040B2F" w:rsidP="00992837">
            <w:pPr>
              <w:pStyle w:val="TAC"/>
              <w:rPr>
                <w:rFonts w:cs="Arial"/>
                <w:kern w:val="2"/>
                <w:szCs w:val="18"/>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59E35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787312A9" w14:textId="77777777" w:rsidR="00040B2F" w:rsidRPr="006F5CAD" w:rsidRDefault="00040B2F" w:rsidP="00992837">
            <w:pPr>
              <w:pStyle w:val="TAC"/>
              <w:rPr>
                <w:kern w:val="2"/>
                <w:szCs w:val="22"/>
                <w:lang w:eastAsia="zh-CN"/>
              </w:rPr>
            </w:pPr>
            <w:r w:rsidRPr="006F5CAD">
              <w:rPr>
                <w:kern w:val="2"/>
                <w:szCs w:val="22"/>
                <w:lang w:eastAsia="zh-CN"/>
              </w:rPr>
              <w:t>0</w:t>
            </w:r>
          </w:p>
        </w:tc>
      </w:tr>
      <w:tr w:rsidR="00040B2F" w:rsidRPr="006F5CAD" w14:paraId="714781CB" w14:textId="77777777" w:rsidTr="00992837">
        <w:trPr>
          <w:jc w:val="center"/>
        </w:trPr>
        <w:tc>
          <w:tcPr>
            <w:tcW w:w="2062" w:type="dxa"/>
            <w:tcBorders>
              <w:top w:val="nil"/>
              <w:left w:val="single" w:sz="4" w:space="0" w:color="auto"/>
              <w:bottom w:val="nil"/>
              <w:right w:val="single" w:sz="4" w:space="0" w:color="auto"/>
            </w:tcBorders>
            <w:vAlign w:val="center"/>
          </w:tcPr>
          <w:p w14:paraId="1BBA7721"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B78EDA6" w14:textId="77777777" w:rsidR="00040B2F" w:rsidRPr="006F5CAD" w:rsidRDefault="00040B2F"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941F024" w14:textId="77777777" w:rsidR="00040B2F" w:rsidRPr="006F5CAD" w:rsidRDefault="00040B2F" w:rsidP="00992837">
            <w:pPr>
              <w:pStyle w:val="TAC"/>
              <w:rPr>
                <w:rFonts w:cs="Arial"/>
                <w:kern w:val="2"/>
                <w:szCs w:val="18"/>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A6721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972B99C" w14:textId="77777777" w:rsidR="00040B2F" w:rsidRPr="006F5CAD" w:rsidRDefault="00040B2F" w:rsidP="00992837">
            <w:pPr>
              <w:pStyle w:val="TAC"/>
              <w:rPr>
                <w:kern w:val="2"/>
                <w:szCs w:val="22"/>
                <w:lang w:eastAsia="zh-CN"/>
              </w:rPr>
            </w:pPr>
          </w:p>
        </w:tc>
      </w:tr>
      <w:tr w:rsidR="00040B2F" w:rsidRPr="006F5CAD" w14:paraId="34FF35A7" w14:textId="77777777" w:rsidTr="00992837">
        <w:trPr>
          <w:jc w:val="center"/>
        </w:trPr>
        <w:tc>
          <w:tcPr>
            <w:tcW w:w="2062" w:type="dxa"/>
            <w:tcBorders>
              <w:top w:val="nil"/>
              <w:left w:val="single" w:sz="4" w:space="0" w:color="auto"/>
              <w:bottom w:val="nil"/>
              <w:right w:val="single" w:sz="4" w:space="0" w:color="auto"/>
            </w:tcBorders>
            <w:vAlign w:val="center"/>
          </w:tcPr>
          <w:p w14:paraId="5F4B322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2D08B56"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57E5BC6" w14:textId="77777777" w:rsidR="00040B2F" w:rsidRPr="006F5CAD" w:rsidRDefault="00040B2F" w:rsidP="00992837">
            <w:pPr>
              <w:pStyle w:val="TAC"/>
              <w:rPr>
                <w:rFonts w:cs="Arial"/>
                <w:szCs w:val="18"/>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93AC9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3B513230" w14:textId="77777777" w:rsidR="00040B2F" w:rsidRPr="006F5CAD" w:rsidRDefault="00040B2F" w:rsidP="00992837">
            <w:pPr>
              <w:pStyle w:val="TAC"/>
              <w:rPr>
                <w:lang w:eastAsia="zh-CN"/>
              </w:rPr>
            </w:pPr>
          </w:p>
        </w:tc>
      </w:tr>
      <w:tr w:rsidR="00040B2F" w:rsidRPr="006F5CAD" w14:paraId="5D53ACF3" w14:textId="77777777" w:rsidTr="00992837">
        <w:trPr>
          <w:jc w:val="center"/>
        </w:trPr>
        <w:tc>
          <w:tcPr>
            <w:tcW w:w="2062" w:type="dxa"/>
            <w:tcBorders>
              <w:top w:val="nil"/>
              <w:left w:val="single" w:sz="4" w:space="0" w:color="auto"/>
              <w:bottom w:val="nil"/>
              <w:right w:val="single" w:sz="4" w:space="0" w:color="auto"/>
            </w:tcBorders>
            <w:vAlign w:val="center"/>
          </w:tcPr>
          <w:p w14:paraId="3DBA15D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6E3DE13"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CB4F01" w14:textId="77777777" w:rsidR="00040B2F" w:rsidRPr="006F5CAD" w:rsidRDefault="00040B2F" w:rsidP="00992837">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A29382" w14:textId="77777777" w:rsidR="00040B2F" w:rsidRPr="006F5CAD" w:rsidRDefault="00040B2F" w:rsidP="00992837">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0001BA46" w14:textId="77777777" w:rsidR="00040B2F" w:rsidRPr="006F5CAD" w:rsidRDefault="00040B2F" w:rsidP="00992837">
            <w:pPr>
              <w:pStyle w:val="TAC"/>
              <w:rPr>
                <w:lang w:eastAsia="zh-CN"/>
              </w:rPr>
            </w:pPr>
            <w:r w:rsidRPr="006F5CAD">
              <w:rPr>
                <w:lang w:eastAsia="zh-CN"/>
              </w:rPr>
              <w:t>1</w:t>
            </w:r>
          </w:p>
        </w:tc>
      </w:tr>
      <w:tr w:rsidR="00040B2F" w:rsidRPr="006F5CAD" w14:paraId="68AD971C" w14:textId="77777777" w:rsidTr="00992837">
        <w:trPr>
          <w:jc w:val="center"/>
        </w:trPr>
        <w:tc>
          <w:tcPr>
            <w:tcW w:w="2062" w:type="dxa"/>
            <w:tcBorders>
              <w:top w:val="nil"/>
              <w:left w:val="single" w:sz="4" w:space="0" w:color="auto"/>
              <w:bottom w:val="nil"/>
              <w:right w:val="single" w:sz="4" w:space="0" w:color="auto"/>
            </w:tcBorders>
            <w:vAlign w:val="center"/>
          </w:tcPr>
          <w:p w14:paraId="6E1ED5D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FFEB8EE"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A0946DF" w14:textId="77777777" w:rsidR="00040B2F" w:rsidRPr="006F5CAD" w:rsidRDefault="00040B2F" w:rsidP="00992837">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F0ACA2" w14:textId="77777777" w:rsidR="00040B2F" w:rsidRPr="006F5CAD" w:rsidRDefault="00040B2F" w:rsidP="00992837">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1C1B919B" w14:textId="77777777" w:rsidR="00040B2F" w:rsidRPr="006F5CAD" w:rsidRDefault="00040B2F" w:rsidP="00992837">
            <w:pPr>
              <w:pStyle w:val="TAC"/>
              <w:rPr>
                <w:lang w:eastAsia="zh-CN"/>
              </w:rPr>
            </w:pPr>
          </w:p>
        </w:tc>
      </w:tr>
      <w:tr w:rsidR="00040B2F" w:rsidRPr="006F5CAD" w14:paraId="68451832" w14:textId="77777777" w:rsidTr="00992837">
        <w:trPr>
          <w:jc w:val="center"/>
        </w:trPr>
        <w:tc>
          <w:tcPr>
            <w:tcW w:w="2062" w:type="dxa"/>
            <w:tcBorders>
              <w:top w:val="nil"/>
              <w:left w:val="single" w:sz="4" w:space="0" w:color="auto"/>
              <w:bottom w:val="nil"/>
              <w:right w:val="single" w:sz="4" w:space="0" w:color="auto"/>
            </w:tcBorders>
            <w:vAlign w:val="center"/>
          </w:tcPr>
          <w:p w14:paraId="668B090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E6350B"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08DEF97" w14:textId="77777777" w:rsidR="00040B2F" w:rsidRPr="006F5CAD" w:rsidRDefault="00040B2F" w:rsidP="00992837">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2D52CA" w14:textId="77777777" w:rsidR="00040B2F" w:rsidRPr="006F5CAD" w:rsidRDefault="00040B2F" w:rsidP="00992837">
            <w:pPr>
              <w:pStyle w:val="TAC"/>
              <w:rPr>
                <w:rFonts w:cs="Arial"/>
                <w:color w:val="000000"/>
                <w:szCs w:val="18"/>
                <w:lang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25CDEE8B" w14:textId="77777777" w:rsidR="00040B2F" w:rsidRPr="006F5CAD" w:rsidRDefault="00040B2F" w:rsidP="00992837">
            <w:pPr>
              <w:pStyle w:val="TAC"/>
              <w:rPr>
                <w:lang w:eastAsia="zh-CN"/>
              </w:rPr>
            </w:pPr>
          </w:p>
        </w:tc>
      </w:tr>
      <w:tr w:rsidR="00040B2F" w:rsidRPr="006F5CAD" w14:paraId="6A8EBDA6" w14:textId="77777777" w:rsidTr="00992837">
        <w:trPr>
          <w:jc w:val="center"/>
        </w:trPr>
        <w:tc>
          <w:tcPr>
            <w:tcW w:w="2062" w:type="dxa"/>
            <w:tcBorders>
              <w:top w:val="nil"/>
              <w:left w:val="single" w:sz="4" w:space="0" w:color="auto"/>
              <w:bottom w:val="nil"/>
              <w:right w:val="single" w:sz="4" w:space="0" w:color="auto"/>
            </w:tcBorders>
            <w:vAlign w:val="center"/>
          </w:tcPr>
          <w:p w14:paraId="3DBE1DDE"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3FF5913" w14:textId="44DC6D4F" w:rsidR="00040B2F" w:rsidRDefault="00040B2F" w:rsidP="00992837">
            <w:pPr>
              <w:pStyle w:val="TAC"/>
              <w:rPr>
                <w:ins w:id="15" w:author="SoftBank T.Narita" w:date="2025-10-10T13:26:00Z" w16du:dateUtc="2025-10-10T04:26:00Z"/>
                <w:szCs w:val="18"/>
                <w:lang w:eastAsia="zh-CN"/>
              </w:rPr>
            </w:pPr>
            <w:ins w:id="16" w:author="SoftBank T.Narita" w:date="2025-10-10T13:26:00Z" w16du:dateUtc="2025-10-10T04:26:00Z">
              <w:r w:rsidRPr="006F5CAD">
                <w:rPr>
                  <w:rFonts w:eastAsia="游明朝"/>
                  <w:szCs w:val="18"/>
                  <w:lang w:eastAsia="ja-JP"/>
                </w:rPr>
                <w:t>n77</w:t>
              </w:r>
              <w:r w:rsidRPr="006F5CAD">
                <w:rPr>
                  <w:rFonts w:eastAsia="游明朝"/>
                  <w:szCs w:val="18"/>
                  <w:vertAlign w:val="superscript"/>
                  <w:lang w:eastAsia="ja-JP"/>
                </w:rPr>
                <w:t>7,9</w:t>
              </w:r>
            </w:ins>
          </w:p>
          <w:p w14:paraId="418C901C" w14:textId="5610F7CD" w:rsidR="00040B2F" w:rsidRPr="006F5CAD" w:rsidRDefault="00040B2F" w:rsidP="00992837">
            <w:pPr>
              <w:pStyle w:val="TAC"/>
              <w:rPr>
                <w:szCs w:val="18"/>
                <w:lang w:eastAsia="zh-CN"/>
              </w:rPr>
            </w:pPr>
            <w:r w:rsidRPr="006F5CAD">
              <w:rPr>
                <w:szCs w:val="18"/>
                <w:lang w:eastAsia="zh-CN"/>
              </w:rPr>
              <w:t>CA_n1A-n28A</w:t>
            </w:r>
          </w:p>
          <w:p w14:paraId="4881606E" w14:textId="3700B94E" w:rsidR="00040B2F" w:rsidRPr="006F5CAD" w:rsidRDefault="00040B2F" w:rsidP="00992837">
            <w:pPr>
              <w:pStyle w:val="TAC"/>
              <w:rPr>
                <w:szCs w:val="18"/>
                <w:lang w:eastAsia="zh-CN"/>
              </w:rPr>
            </w:pPr>
            <w:r w:rsidRPr="006F5CAD">
              <w:rPr>
                <w:szCs w:val="18"/>
                <w:lang w:eastAsia="zh-CN"/>
              </w:rPr>
              <w:t>CA_n1A-n77A</w:t>
            </w:r>
            <w:ins w:id="17" w:author="SoftBank T.Narita" w:date="2025-10-10T13:26:00Z" w16du:dateUtc="2025-10-10T04:26:00Z">
              <w:r w:rsidRPr="00040B2F">
                <w:rPr>
                  <w:szCs w:val="18"/>
                  <w:vertAlign w:val="superscript"/>
                  <w:lang w:eastAsia="zh-CN"/>
                </w:rPr>
                <w:t>7</w:t>
              </w:r>
            </w:ins>
          </w:p>
          <w:p w14:paraId="265D4922" w14:textId="2B513ED3" w:rsidR="00040B2F" w:rsidRPr="006F5CAD" w:rsidRDefault="00040B2F" w:rsidP="00992837">
            <w:pPr>
              <w:pStyle w:val="TAC"/>
              <w:rPr>
                <w:szCs w:val="18"/>
                <w:lang w:eastAsia="zh-CN"/>
              </w:rPr>
            </w:pPr>
            <w:r w:rsidRPr="006F5CAD">
              <w:rPr>
                <w:szCs w:val="18"/>
                <w:lang w:eastAsia="zh-CN"/>
              </w:rPr>
              <w:t>CA_n28A-n77A</w:t>
            </w:r>
            <w:ins w:id="18" w:author="SoftBank T.Narita" w:date="2025-10-10T13:27:00Z" w16du:dateUtc="2025-10-10T04:27:00Z">
              <w:r w:rsidRPr="00040B2F">
                <w:rPr>
                  <w:szCs w:val="18"/>
                  <w:vertAlign w:val="superscript"/>
                  <w:lang w:eastAsia="zh-CN"/>
                </w:rPr>
                <w:t>7</w:t>
              </w:r>
            </w:ins>
          </w:p>
          <w:p w14:paraId="63CB69C7" w14:textId="1AEA5C75" w:rsidR="00040B2F" w:rsidRPr="006F5CAD" w:rsidRDefault="00040B2F" w:rsidP="00992837">
            <w:pPr>
              <w:pStyle w:val="TAC"/>
              <w:rPr>
                <w:szCs w:val="18"/>
                <w:lang w:eastAsia="zh-CN"/>
              </w:rPr>
            </w:pPr>
            <w:r w:rsidRPr="006F5CAD">
              <w:rPr>
                <w:szCs w:val="18"/>
                <w:lang w:eastAsia="zh-CN"/>
              </w:rPr>
              <w:t>CA_n77(2A)</w:t>
            </w:r>
            <w:ins w:id="19" w:author="SoftBank T.Narita" w:date="2025-10-10T13:27:00Z" w16du:dateUtc="2025-10-10T04:27:00Z">
              <w:r w:rsidRPr="00040B2F">
                <w:rPr>
                  <w:szCs w:val="18"/>
                  <w:vertAlign w:val="superscript"/>
                  <w:lang w:eastAsia="zh-CN"/>
                </w:rPr>
                <w:t>7</w:t>
              </w:r>
            </w:ins>
          </w:p>
        </w:tc>
        <w:tc>
          <w:tcPr>
            <w:tcW w:w="772" w:type="dxa"/>
            <w:tcBorders>
              <w:top w:val="single" w:sz="4" w:space="0" w:color="auto"/>
              <w:left w:val="single" w:sz="4" w:space="0" w:color="auto"/>
              <w:bottom w:val="single" w:sz="4" w:space="0" w:color="auto"/>
              <w:right w:val="single" w:sz="4" w:space="0" w:color="auto"/>
            </w:tcBorders>
          </w:tcPr>
          <w:p w14:paraId="0DA5DBA0" w14:textId="77777777" w:rsidR="00040B2F" w:rsidRPr="006F5CAD" w:rsidRDefault="00040B2F" w:rsidP="00992837">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E744EB" w14:textId="77777777" w:rsidR="00040B2F" w:rsidRPr="006F5CAD" w:rsidRDefault="00040B2F" w:rsidP="00992837">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94BC342" w14:textId="77777777" w:rsidR="00040B2F" w:rsidRPr="006F5CAD" w:rsidRDefault="00040B2F" w:rsidP="00992837">
            <w:pPr>
              <w:pStyle w:val="TAC"/>
              <w:rPr>
                <w:lang w:eastAsia="zh-CN"/>
              </w:rPr>
            </w:pPr>
            <w:r w:rsidRPr="006F5CAD">
              <w:rPr>
                <w:lang w:eastAsia="zh-CN"/>
              </w:rPr>
              <w:t>4 and 5</w:t>
            </w:r>
          </w:p>
        </w:tc>
      </w:tr>
      <w:tr w:rsidR="00040B2F" w:rsidRPr="006F5CAD" w14:paraId="6FA562FC" w14:textId="77777777" w:rsidTr="00992837">
        <w:trPr>
          <w:jc w:val="center"/>
        </w:trPr>
        <w:tc>
          <w:tcPr>
            <w:tcW w:w="2062" w:type="dxa"/>
            <w:tcBorders>
              <w:top w:val="nil"/>
              <w:left w:val="single" w:sz="4" w:space="0" w:color="auto"/>
              <w:bottom w:val="nil"/>
              <w:right w:val="single" w:sz="4" w:space="0" w:color="auto"/>
            </w:tcBorders>
            <w:vAlign w:val="center"/>
          </w:tcPr>
          <w:p w14:paraId="010E811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47C2063"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F32A31" w14:textId="77777777" w:rsidR="00040B2F" w:rsidRPr="006F5CAD" w:rsidRDefault="00040B2F" w:rsidP="00992837">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A66FEF" w14:textId="77777777" w:rsidR="00040B2F" w:rsidRPr="006F5CAD" w:rsidRDefault="00040B2F" w:rsidP="00992837">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320E2B1" w14:textId="77777777" w:rsidR="00040B2F" w:rsidRPr="006F5CAD" w:rsidRDefault="00040B2F" w:rsidP="00992837">
            <w:pPr>
              <w:pStyle w:val="TAC"/>
              <w:rPr>
                <w:lang w:eastAsia="zh-CN"/>
              </w:rPr>
            </w:pPr>
          </w:p>
        </w:tc>
      </w:tr>
      <w:tr w:rsidR="00040B2F" w:rsidRPr="006F5CAD" w14:paraId="21821D6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6D350B6"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CC36FF"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C66CF85" w14:textId="77777777" w:rsidR="00040B2F" w:rsidRPr="006F5CAD" w:rsidRDefault="00040B2F" w:rsidP="00992837">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33F6F5" w14:textId="77777777" w:rsidR="00040B2F" w:rsidRPr="006F5CAD" w:rsidRDefault="00040B2F" w:rsidP="00992837">
            <w:pPr>
              <w:pStyle w:val="TAC"/>
              <w:rPr>
                <w:rFonts w:cs="Arial"/>
                <w:color w:val="000000"/>
                <w:szCs w:val="18"/>
                <w:lang w:bidi="ar"/>
              </w:rPr>
            </w:pPr>
            <w:r w:rsidRPr="006F5CAD">
              <w:rPr>
                <w:rFonts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07960673" w14:textId="77777777" w:rsidR="00040B2F" w:rsidRPr="006F5CAD" w:rsidRDefault="00040B2F" w:rsidP="00992837">
            <w:pPr>
              <w:pStyle w:val="TAC"/>
              <w:rPr>
                <w:lang w:eastAsia="zh-CN"/>
              </w:rPr>
            </w:pPr>
          </w:p>
        </w:tc>
      </w:tr>
      <w:tr w:rsidR="00040B2F" w:rsidRPr="006F5CAD" w14:paraId="40C4AF82" w14:textId="77777777" w:rsidTr="00992837">
        <w:trPr>
          <w:jc w:val="center"/>
        </w:trPr>
        <w:tc>
          <w:tcPr>
            <w:tcW w:w="2062" w:type="dxa"/>
            <w:tcBorders>
              <w:top w:val="nil"/>
              <w:left w:val="single" w:sz="4" w:space="0" w:color="auto"/>
              <w:bottom w:val="nil"/>
              <w:right w:val="single" w:sz="4" w:space="0" w:color="auto"/>
            </w:tcBorders>
            <w:vAlign w:val="center"/>
          </w:tcPr>
          <w:p w14:paraId="17AED807" w14:textId="77777777" w:rsidR="00040B2F" w:rsidRPr="006F5CAD" w:rsidRDefault="00040B2F" w:rsidP="00992837">
            <w:pPr>
              <w:pStyle w:val="TAC"/>
              <w:rPr>
                <w:lang w:eastAsia="zh-CN"/>
              </w:rPr>
            </w:pPr>
            <w:r w:rsidRPr="006F5CAD">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29A255B1" w14:textId="77777777" w:rsidR="00040B2F" w:rsidRPr="006F5CAD" w:rsidRDefault="00040B2F" w:rsidP="00992837">
            <w:pPr>
              <w:pStyle w:val="TAC"/>
              <w:rPr>
                <w:lang w:eastAsia="ja-JP"/>
              </w:rPr>
            </w:pPr>
            <w:r w:rsidRPr="006F5CAD">
              <w:rPr>
                <w:rFonts w:eastAsia="游明朝"/>
                <w:szCs w:val="18"/>
                <w:lang w:eastAsia="ja-JP"/>
              </w:rPr>
              <w:t>n77</w:t>
            </w:r>
            <w:r w:rsidRPr="006F5CAD">
              <w:rPr>
                <w:rFonts w:eastAsia="游明朝"/>
                <w:szCs w:val="18"/>
                <w:vertAlign w:val="superscript"/>
                <w:lang w:eastAsia="ja-JP"/>
              </w:rPr>
              <w:t>7,9</w:t>
            </w:r>
          </w:p>
          <w:p w14:paraId="53BE3646" w14:textId="77777777" w:rsidR="00040B2F" w:rsidRPr="006F5CAD" w:rsidRDefault="00040B2F" w:rsidP="00992837">
            <w:pPr>
              <w:pStyle w:val="TAC"/>
              <w:rPr>
                <w:lang w:eastAsia="ja-JP"/>
              </w:rPr>
            </w:pPr>
            <w:r w:rsidRPr="006F5CAD">
              <w:rPr>
                <w:lang w:eastAsia="ja-JP"/>
              </w:rPr>
              <w:t>CA_n1A-n28A</w:t>
            </w:r>
          </w:p>
          <w:p w14:paraId="43350681" w14:textId="77777777" w:rsidR="00040B2F" w:rsidRPr="006F5CAD" w:rsidRDefault="00040B2F" w:rsidP="00992837">
            <w:pPr>
              <w:pStyle w:val="TAC"/>
              <w:rPr>
                <w:lang w:eastAsia="ja-JP"/>
              </w:rPr>
            </w:pPr>
            <w:r w:rsidRPr="006F5CAD">
              <w:rPr>
                <w:lang w:eastAsia="ja-JP"/>
              </w:rPr>
              <w:t>CA_n1A-n77A</w:t>
            </w:r>
            <w:r w:rsidRPr="006F5CAD">
              <w:rPr>
                <w:rFonts w:eastAsia="游明朝"/>
                <w:szCs w:val="18"/>
                <w:vertAlign w:val="superscript"/>
                <w:lang w:eastAsia="ja-JP"/>
              </w:rPr>
              <w:t>7</w:t>
            </w:r>
          </w:p>
          <w:p w14:paraId="64474BFE" w14:textId="77777777" w:rsidR="00040B2F" w:rsidRPr="006F5CAD" w:rsidRDefault="00040B2F" w:rsidP="00992837">
            <w:pPr>
              <w:pStyle w:val="TAC"/>
              <w:rPr>
                <w:lang w:eastAsia="ja-JP"/>
              </w:rPr>
            </w:pPr>
            <w:r w:rsidRPr="006F5CAD">
              <w:rPr>
                <w:lang w:eastAsia="ja-JP"/>
              </w:rPr>
              <w:t>CA_n28A-n77A</w:t>
            </w:r>
            <w:r w:rsidRPr="006F5CAD">
              <w:rPr>
                <w:rFonts w:eastAsia="游明朝"/>
                <w:szCs w:val="18"/>
                <w:vertAlign w:val="superscript"/>
                <w:lang w:eastAsia="ja-JP"/>
              </w:rPr>
              <w:t>7</w:t>
            </w:r>
          </w:p>
          <w:p w14:paraId="1E3B33E8" w14:textId="77777777" w:rsidR="00040B2F" w:rsidRPr="006F5CAD" w:rsidRDefault="00040B2F" w:rsidP="00992837">
            <w:pPr>
              <w:pStyle w:val="TAC"/>
              <w:rPr>
                <w:lang w:eastAsia="zh-CN"/>
              </w:rPr>
            </w:pPr>
            <w:r w:rsidRPr="006F5CAD">
              <w:rPr>
                <w:lang w:eastAsia="ja-JP"/>
              </w:rPr>
              <w:t>CA_n77(2A)</w:t>
            </w:r>
            <w:r w:rsidRPr="006F5CAD">
              <w:rPr>
                <w:rFonts w:eastAsia="游明朝"/>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6042FC95" w14:textId="77777777" w:rsidR="00040B2F" w:rsidRPr="006F5CAD" w:rsidRDefault="00040B2F" w:rsidP="00992837">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E0CDE7" w14:textId="77777777" w:rsidR="00040B2F" w:rsidRPr="006F5CAD" w:rsidRDefault="00040B2F" w:rsidP="00992837">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3F47CE5E" w14:textId="77777777" w:rsidR="00040B2F" w:rsidRPr="006F5CAD" w:rsidRDefault="00040B2F" w:rsidP="00992837">
            <w:pPr>
              <w:pStyle w:val="TAC"/>
              <w:rPr>
                <w:lang w:eastAsia="zh-CN"/>
              </w:rPr>
            </w:pPr>
            <w:r w:rsidRPr="006F5CAD">
              <w:rPr>
                <w:kern w:val="2"/>
                <w:szCs w:val="22"/>
                <w:lang w:eastAsia="zh-CN"/>
              </w:rPr>
              <w:t>0</w:t>
            </w:r>
          </w:p>
        </w:tc>
      </w:tr>
      <w:tr w:rsidR="00040B2F" w:rsidRPr="006F5CAD" w14:paraId="1C07D69F" w14:textId="77777777" w:rsidTr="00992837">
        <w:trPr>
          <w:jc w:val="center"/>
        </w:trPr>
        <w:tc>
          <w:tcPr>
            <w:tcW w:w="2062" w:type="dxa"/>
            <w:tcBorders>
              <w:top w:val="nil"/>
              <w:left w:val="single" w:sz="4" w:space="0" w:color="auto"/>
              <w:bottom w:val="nil"/>
              <w:right w:val="single" w:sz="4" w:space="0" w:color="auto"/>
            </w:tcBorders>
            <w:vAlign w:val="center"/>
          </w:tcPr>
          <w:p w14:paraId="548DF36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4BEB251"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2CBC4B7" w14:textId="77777777" w:rsidR="00040B2F" w:rsidRPr="006F5CAD" w:rsidRDefault="00040B2F" w:rsidP="00992837">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465A8C" w14:textId="77777777" w:rsidR="00040B2F" w:rsidRPr="006F5CAD" w:rsidRDefault="00040B2F" w:rsidP="00992837">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C0CA44C" w14:textId="77777777" w:rsidR="00040B2F" w:rsidRPr="006F5CAD" w:rsidRDefault="00040B2F" w:rsidP="00992837">
            <w:pPr>
              <w:pStyle w:val="TAC"/>
              <w:rPr>
                <w:lang w:eastAsia="zh-CN"/>
              </w:rPr>
            </w:pPr>
          </w:p>
        </w:tc>
      </w:tr>
      <w:tr w:rsidR="00040B2F" w:rsidRPr="006F5CAD" w14:paraId="641AB722" w14:textId="77777777" w:rsidTr="00992837">
        <w:trPr>
          <w:jc w:val="center"/>
        </w:trPr>
        <w:tc>
          <w:tcPr>
            <w:tcW w:w="2062" w:type="dxa"/>
            <w:tcBorders>
              <w:top w:val="nil"/>
              <w:left w:val="single" w:sz="4" w:space="0" w:color="auto"/>
              <w:bottom w:val="nil"/>
              <w:right w:val="single" w:sz="4" w:space="0" w:color="auto"/>
            </w:tcBorders>
            <w:vAlign w:val="center"/>
          </w:tcPr>
          <w:p w14:paraId="73C15186"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61719F"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50C8D6" w14:textId="77777777" w:rsidR="00040B2F" w:rsidRPr="006F5CAD" w:rsidRDefault="00040B2F" w:rsidP="00992837">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359F0C" w14:textId="77777777" w:rsidR="00040B2F" w:rsidRPr="006F5CAD" w:rsidRDefault="00040B2F" w:rsidP="00992837">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21235904" w14:textId="77777777" w:rsidR="00040B2F" w:rsidRPr="006F5CAD" w:rsidRDefault="00040B2F" w:rsidP="00992837">
            <w:pPr>
              <w:pStyle w:val="TAC"/>
              <w:rPr>
                <w:lang w:eastAsia="zh-CN"/>
              </w:rPr>
            </w:pPr>
          </w:p>
        </w:tc>
      </w:tr>
      <w:tr w:rsidR="00040B2F" w:rsidRPr="006F5CAD" w14:paraId="31600356" w14:textId="77777777" w:rsidTr="00992837">
        <w:trPr>
          <w:jc w:val="center"/>
        </w:trPr>
        <w:tc>
          <w:tcPr>
            <w:tcW w:w="2062" w:type="dxa"/>
            <w:tcBorders>
              <w:top w:val="nil"/>
              <w:left w:val="single" w:sz="4" w:space="0" w:color="auto"/>
              <w:bottom w:val="nil"/>
              <w:right w:val="single" w:sz="4" w:space="0" w:color="auto"/>
            </w:tcBorders>
            <w:vAlign w:val="center"/>
          </w:tcPr>
          <w:p w14:paraId="6FF07488"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FF913FC" w14:textId="23D42EE1" w:rsidR="00040B2F" w:rsidRDefault="00040B2F" w:rsidP="00992837">
            <w:pPr>
              <w:pStyle w:val="TAC"/>
              <w:rPr>
                <w:ins w:id="20" w:author="SoftBank T.Narita" w:date="2025-10-10T13:27:00Z" w16du:dateUtc="2025-10-10T04:27:00Z"/>
                <w:rFonts w:eastAsia="游明朝"/>
                <w:szCs w:val="18"/>
                <w:lang w:eastAsia="ja-JP"/>
              </w:rPr>
            </w:pPr>
            <w:ins w:id="21" w:author="SoftBank T.Narita" w:date="2025-10-10T13:27:00Z" w16du:dateUtc="2025-10-10T04:27:00Z">
              <w:r w:rsidRPr="006F5CAD">
                <w:rPr>
                  <w:rFonts w:eastAsia="游明朝"/>
                  <w:szCs w:val="18"/>
                  <w:lang w:eastAsia="ja-JP"/>
                </w:rPr>
                <w:t>n77</w:t>
              </w:r>
              <w:r w:rsidRPr="006F5CAD">
                <w:rPr>
                  <w:rFonts w:eastAsia="游明朝"/>
                  <w:szCs w:val="18"/>
                  <w:vertAlign w:val="superscript"/>
                  <w:lang w:eastAsia="ja-JP"/>
                </w:rPr>
                <w:t>7,9</w:t>
              </w:r>
            </w:ins>
          </w:p>
          <w:p w14:paraId="76B375CC" w14:textId="026536EF" w:rsidR="00040B2F" w:rsidRPr="006F5CAD" w:rsidRDefault="00040B2F" w:rsidP="00992837">
            <w:pPr>
              <w:pStyle w:val="TAC"/>
              <w:rPr>
                <w:rFonts w:eastAsia="游明朝"/>
                <w:szCs w:val="18"/>
                <w:lang w:eastAsia="ja-JP"/>
              </w:rPr>
            </w:pPr>
            <w:r w:rsidRPr="006F5CAD">
              <w:rPr>
                <w:rFonts w:eastAsia="游明朝"/>
                <w:szCs w:val="18"/>
                <w:lang w:eastAsia="ja-JP"/>
              </w:rPr>
              <w:t>CA_n1A-n28A</w:t>
            </w:r>
          </w:p>
          <w:p w14:paraId="5DBAFEA1" w14:textId="3A57ED45" w:rsidR="00040B2F" w:rsidRPr="006F5CAD" w:rsidRDefault="00040B2F" w:rsidP="00992837">
            <w:pPr>
              <w:pStyle w:val="TAC"/>
              <w:rPr>
                <w:rFonts w:eastAsia="游明朝"/>
                <w:szCs w:val="18"/>
                <w:lang w:eastAsia="ja-JP"/>
              </w:rPr>
            </w:pPr>
            <w:r w:rsidRPr="006F5CAD">
              <w:rPr>
                <w:rFonts w:eastAsia="游明朝"/>
                <w:szCs w:val="18"/>
                <w:lang w:eastAsia="ja-JP"/>
              </w:rPr>
              <w:t>CA_n1A-n77A</w:t>
            </w:r>
            <w:ins w:id="22" w:author="SoftBank T.Narita" w:date="2025-10-10T13:27:00Z" w16du:dateUtc="2025-10-10T04:27:00Z">
              <w:r w:rsidRPr="00040B2F">
                <w:rPr>
                  <w:rFonts w:eastAsia="游明朝"/>
                  <w:szCs w:val="18"/>
                  <w:vertAlign w:val="superscript"/>
                  <w:lang w:eastAsia="ja-JP"/>
                </w:rPr>
                <w:t>7</w:t>
              </w:r>
            </w:ins>
          </w:p>
          <w:p w14:paraId="69C75980" w14:textId="2C8B8354" w:rsidR="00040B2F" w:rsidRPr="006F5CAD" w:rsidRDefault="00040B2F" w:rsidP="00992837">
            <w:pPr>
              <w:pStyle w:val="TAC"/>
              <w:rPr>
                <w:rFonts w:eastAsia="游明朝"/>
                <w:szCs w:val="18"/>
                <w:lang w:eastAsia="ja-JP"/>
              </w:rPr>
            </w:pPr>
            <w:r w:rsidRPr="006F5CAD">
              <w:rPr>
                <w:rFonts w:eastAsia="游明朝"/>
                <w:szCs w:val="18"/>
                <w:lang w:eastAsia="ja-JP"/>
              </w:rPr>
              <w:t>CA_n28A-n77A</w:t>
            </w:r>
            <w:ins w:id="23" w:author="SoftBank T.Narita" w:date="2025-10-10T13:28:00Z" w16du:dateUtc="2025-10-10T04:28:00Z">
              <w:r w:rsidRPr="00040B2F">
                <w:rPr>
                  <w:rFonts w:eastAsia="游明朝"/>
                  <w:szCs w:val="18"/>
                  <w:vertAlign w:val="superscript"/>
                  <w:lang w:eastAsia="ja-JP"/>
                </w:rPr>
                <w:t>7</w:t>
              </w:r>
            </w:ins>
          </w:p>
          <w:p w14:paraId="1FC17CBC" w14:textId="50667718" w:rsidR="00040B2F" w:rsidRPr="006F5CAD" w:rsidRDefault="00040B2F" w:rsidP="00992837">
            <w:pPr>
              <w:pStyle w:val="TAC"/>
              <w:rPr>
                <w:szCs w:val="18"/>
                <w:lang w:eastAsia="zh-CN"/>
              </w:rPr>
            </w:pPr>
            <w:r w:rsidRPr="006F5CAD">
              <w:rPr>
                <w:rFonts w:eastAsia="游明朝"/>
                <w:szCs w:val="18"/>
                <w:lang w:eastAsia="ja-JP"/>
              </w:rPr>
              <w:t>CA_n77(2A)</w:t>
            </w:r>
            <w:ins w:id="24" w:author="SoftBank T.Narita" w:date="2025-10-10T13:28:00Z" w16du:dateUtc="2025-10-10T04:28:00Z">
              <w:r w:rsidRPr="00040B2F">
                <w:rPr>
                  <w:rFonts w:eastAsia="游明朝"/>
                  <w:szCs w:val="18"/>
                  <w:vertAlign w:val="superscript"/>
                  <w:lang w:eastAsia="ja-JP"/>
                </w:rPr>
                <w:t>7</w:t>
              </w:r>
            </w:ins>
          </w:p>
        </w:tc>
        <w:tc>
          <w:tcPr>
            <w:tcW w:w="772" w:type="dxa"/>
            <w:tcBorders>
              <w:top w:val="single" w:sz="4" w:space="0" w:color="auto"/>
              <w:left w:val="single" w:sz="4" w:space="0" w:color="auto"/>
              <w:bottom w:val="single" w:sz="4" w:space="0" w:color="auto"/>
              <w:right w:val="single" w:sz="4" w:space="0" w:color="auto"/>
            </w:tcBorders>
          </w:tcPr>
          <w:p w14:paraId="5CDB0E17" w14:textId="77777777" w:rsidR="00040B2F" w:rsidRPr="006F5CAD" w:rsidRDefault="00040B2F" w:rsidP="00992837">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B8615E" w14:textId="77777777" w:rsidR="00040B2F" w:rsidRPr="006F5CAD" w:rsidRDefault="00040B2F" w:rsidP="00992837">
            <w:pPr>
              <w:pStyle w:val="TAC"/>
              <w:rPr>
                <w:rFonts w:eastAsia="游明朝" w:cs="Arial"/>
                <w:szCs w:val="18"/>
                <w:lang w:eastAsia="ja-JP"/>
              </w:rPr>
            </w:pPr>
            <w:r w:rsidRPr="006F5CAD">
              <w:rPr>
                <w:rFonts w:eastAsia="游明朝"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E7C4B42" w14:textId="77777777" w:rsidR="00040B2F" w:rsidRPr="006F5CAD" w:rsidRDefault="00040B2F" w:rsidP="00992837">
            <w:pPr>
              <w:pStyle w:val="TAC"/>
              <w:rPr>
                <w:rFonts w:eastAsia="游明朝" w:cs="Arial"/>
                <w:szCs w:val="18"/>
                <w:lang w:eastAsia="ja-JP"/>
              </w:rPr>
            </w:pPr>
            <w:r w:rsidRPr="006F5CAD">
              <w:rPr>
                <w:rFonts w:eastAsia="游明朝" w:cs="Arial"/>
                <w:szCs w:val="18"/>
                <w:lang w:eastAsia="ja-JP"/>
              </w:rPr>
              <w:t>4 and 5</w:t>
            </w:r>
          </w:p>
        </w:tc>
      </w:tr>
      <w:tr w:rsidR="00040B2F" w:rsidRPr="006F5CAD" w14:paraId="343ED618" w14:textId="77777777" w:rsidTr="00992837">
        <w:trPr>
          <w:jc w:val="center"/>
        </w:trPr>
        <w:tc>
          <w:tcPr>
            <w:tcW w:w="2062" w:type="dxa"/>
            <w:tcBorders>
              <w:top w:val="nil"/>
              <w:left w:val="single" w:sz="4" w:space="0" w:color="auto"/>
              <w:bottom w:val="nil"/>
              <w:right w:val="single" w:sz="4" w:space="0" w:color="auto"/>
            </w:tcBorders>
            <w:vAlign w:val="center"/>
          </w:tcPr>
          <w:p w14:paraId="4B6CC45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6B55676"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5C2B553" w14:textId="77777777" w:rsidR="00040B2F" w:rsidRPr="006F5CAD" w:rsidRDefault="00040B2F" w:rsidP="00992837">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B2FD6D" w14:textId="77777777" w:rsidR="00040B2F" w:rsidRPr="006F5CAD" w:rsidRDefault="00040B2F" w:rsidP="00992837">
            <w:pPr>
              <w:pStyle w:val="TAC"/>
              <w:rPr>
                <w:rFonts w:eastAsia="游明朝" w:cs="Arial"/>
                <w:szCs w:val="18"/>
                <w:lang w:eastAsia="ja-JP"/>
              </w:rPr>
            </w:pPr>
            <w:r w:rsidRPr="006F5CAD">
              <w:rPr>
                <w:rFonts w:eastAsia="游明朝"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12B13B5B" w14:textId="77777777" w:rsidR="00040B2F" w:rsidRPr="006F5CAD" w:rsidRDefault="00040B2F" w:rsidP="00992837">
            <w:pPr>
              <w:pStyle w:val="TAC"/>
              <w:rPr>
                <w:rFonts w:eastAsia="游明朝" w:cs="Arial"/>
                <w:szCs w:val="18"/>
                <w:lang w:eastAsia="ja-JP"/>
              </w:rPr>
            </w:pPr>
          </w:p>
        </w:tc>
      </w:tr>
      <w:tr w:rsidR="00040B2F" w:rsidRPr="006F5CAD" w14:paraId="41D3CE8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9A82DDC"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F43446"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A865C16" w14:textId="77777777" w:rsidR="00040B2F" w:rsidRPr="006F5CAD" w:rsidRDefault="00040B2F" w:rsidP="00992837">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879F2C" w14:textId="77777777" w:rsidR="00040B2F" w:rsidRPr="006F5CAD" w:rsidRDefault="00040B2F" w:rsidP="00992837">
            <w:pPr>
              <w:pStyle w:val="TAC"/>
              <w:rPr>
                <w:rFonts w:eastAsia="游明朝" w:cs="Arial"/>
                <w:szCs w:val="18"/>
                <w:lang w:eastAsia="ja-JP"/>
              </w:rPr>
            </w:pPr>
            <w:r w:rsidRPr="006F5CAD">
              <w:rPr>
                <w:rFonts w:eastAsia="游明朝"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60F2131B" w14:textId="77777777" w:rsidR="00040B2F" w:rsidRPr="006F5CAD" w:rsidRDefault="00040B2F" w:rsidP="00992837">
            <w:pPr>
              <w:pStyle w:val="TAC"/>
              <w:rPr>
                <w:rFonts w:eastAsia="游明朝" w:cs="Arial"/>
                <w:szCs w:val="18"/>
                <w:lang w:eastAsia="ja-JP"/>
              </w:rPr>
            </w:pPr>
          </w:p>
        </w:tc>
      </w:tr>
      <w:tr w:rsidR="00040B2F" w:rsidRPr="006F5CAD" w14:paraId="5224C99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5A6AABE" w14:textId="77777777" w:rsidR="00040B2F" w:rsidRPr="006F5CAD" w:rsidRDefault="00040B2F" w:rsidP="00992837">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15F1207B" w14:textId="77777777" w:rsidR="00040B2F" w:rsidRPr="006F5CAD" w:rsidRDefault="00040B2F" w:rsidP="00992837">
            <w:pPr>
              <w:pStyle w:val="TAC"/>
              <w:rPr>
                <w:vertAlign w:val="superscript"/>
                <w:lang w:eastAsia="zh-CN"/>
              </w:rPr>
            </w:pPr>
            <w:r w:rsidRPr="006F5CAD">
              <w:rPr>
                <w:rFonts w:eastAsia="游明朝"/>
                <w:lang w:eastAsia="ja-JP"/>
              </w:rPr>
              <w:t>n7</w:t>
            </w:r>
            <w:r w:rsidRPr="006F5CAD">
              <w:rPr>
                <w:lang w:eastAsia="zh-CN"/>
              </w:rPr>
              <w:t>8</w:t>
            </w:r>
            <w:r w:rsidRPr="006F5CAD">
              <w:rPr>
                <w:vertAlign w:val="superscript"/>
                <w:lang w:eastAsia="zh-CN"/>
              </w:rPr>
              <w:t>7</w:t>
            </w:r>
            <w:r w:rsidRPr="006F5CAD">
              <w:rPr>
                <w:rFonts w:eastAsia="游明朝"/>
                <w:vertAlign w:val="superscript"/>
                <w:lang w:eastAsia="ja-JP"/>
              </w:rPr>
              <w:t>,9</w:t>
            </w:r>
          </w:p>
          <w:p w14:paraId="5E77BFE9" w14:textId="77777777" w:rsidR="00040B2F" w:rsidRPr="006F5CAD" w:rsidRDefault="00040B2F" w:rsidP="00992837">
            <w:pPr>
              <w:pStyle w:val="TAC"/>
              <w:rPr>
                <w:kern w:val="2"/>
                <w:szCs w:val="18"/>
                <w:lang w:eastAsia="zh-CN"/>
              </w:rPr>
            </w:pPr>
            <w:r w:rsidRPr="006F5CAD">
              <w:rPr>
                <w:kern w:val="2"/>
                <w:szCs w:val="18"/>
                <w:lang w:eastAsia="zh-CN"/>
              </w:rPr>
              <w:t>CA_n1A-n28A</w:t>
            </w:r>
          </w:p>
          <w:p w14:paraId="330A3472" w14:textId="77777777" w:rsidR="00040B2F" w:rsidRPr="006F5CAD" w:rsidRDefault="00040B2F" w:rsidP="00992837">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,13, 14</w:t>
            </w:r>
          </w:p>
          <w:p w14:paraId="298ADB59" w14:textId="77777777" w:rsidR="00040B2F" w:rsidRPr="006F5CAD" w:rsidRDefault="00040B2F" w:rsidP="00992837">
            <w:pPr>
              <w:pStyle w:val="TAC"/>
              <w:rPr>
                <w:kern w:val="2"/>
                <w:szCs w:val="22"/>
                <w:lang w:eastAsia="zh-CN"/>
              </w:rPr>
            </w:pPr>
            <w:r w:rsidRPr="006F5CAD">
              <w:rPr>
                <w:kern w:val="2"/>
                <w:szCs w:val="18"/>
                <w:lang w:eastAsia="zh-CN"/>
              </w:rPr>
              <w:t>CA_n28A-n78A</w:t>
            </w:r>
            <w:r w:rsidRPr="006F5CAD">
              <w:rPr>
                <w:rFonts w:eastAsia="游明朝"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4F0DA851" w14:textId="77777777" w:rsidR="00040B2F" w:rsidRPr="006F5CAD" w:rsidRDefault="00040B2F" w:rsidP="00992837">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FF1419" w14:textId="77777777" w:rsidR="00040B2F" w:rsidRPr="006F5CAD" w:rsidRDefault="00040B2F" w:rsidP="0099283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B2F9C5" w14:textId="77777777" w:rsidR="00040B2F" w:rsidRPr="006F5CAD" w:rsidRDefault="00040B2F" w:rsidP="00992837">
            <w:pPr>
              <w:pStyle w:val="TAC"/>
              <w:rPr>
                <w:kern w:val="2"/>
                <w:szCs w:val="22"/>
                <w:lang w:eastAsia="zh-CN"/>
              </w:rPr>
            </w:pPr>
            <w:r w:rsidRPr="006F5CAD">
              <w:rPr>
                <w:kern w:val="2"/>
                <w:szCs w:val="22"/>
                <w:lang w:eastAsia="zh-CN"/>
              </w:rPr>
              <w:t>0</w:t>
            </w:r>
          </w:p>
        </w:tc>
      </w:tr>
      <w:tr w:rsidR="00040B2F" w:rsidRPr="006F5CAD" w14:paraId="1C5C302A" w14:textId="77777777" w:rsidTr="00992837">
        <w:trPr>
          <w:jc w:val="center"/>
        </w:trPr>
        <w:tc>
          <w:tcPr>
            <w:tcW w:w="2062" w:type="dxa"/>
            <w:tcBorders>
              <w:top w:val="nil"/>
              <w:left w:val="single" w:sz="4" w:space="0" w:color="auto"/>
              <w:bottom w:val="nil"/>
              <w:right w:val="single" w:sz="4" w:space="0" w:color="auto"/>
            </w:tcBorders>
            <w:vAlign w:val="center"/>
          </w:tcPr>
          <w:p w14:paraId="68577E13"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F8C8A45"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1846F" w14:textId="77777777" w:rsidR="00040B2F" w:rsidRPr="006F5CAD" w:rsidRDefault="00040B2F" w:rsidP="00992837">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626A78" w14:textId="77777777" w:rsidR="00040B2F" w:rsidRPr="006F5CAD" w:rsidRDefault="00040B2F" w:rsidP="00992837">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29B56C3" w14:textId="77777777" w:rsidR="00040B2F" w:rsidRPr="006F5CAD" w:rsidRDefault="00040B2F" w:rsidP="00992837">
            <w:pPr>
              <w:pStyle w:val="TAC"/>
              <w:rPr>
                <w:kern w:val="2"/>
                <w:szCs w:val="22"/>
                <w:lang w:eastAsia="zh-CN"/>
              </w:rPr>
            </w:pPr>
          </w:p>
        </w:tc>
      </w:tr>
      <w:tr w:rsidR="00040B2F" w:rsidRPr="006F5CAD" w14:paraId="4E7ECC7C" w14:textId="77777777" w:rsidTr="00992837">
        <w:trPr>
          <w:jc w:val="center"/>
        </w:trPr>
        <w:tc>
          <w:tcPr>
            <w:tcW w:w="2062" w:type="dxa"/>
            <w:tcBorders>
              <w:top w:val="nil"/>
              <w:left w:val="single" w:sz="4" w:space="0" w:color="auto"/>
              <w:bottom w:val="nil"/>
              <w:right w:val="single" w:sz="4" w:space="0" w:color="auto"/>
            </w:tcBorders>
            <w:vAlign w:val="center"/>
          </w:tcPr>
          <w:p w14:paraId="17B06D04"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652EDF2"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F3F4C" w14:textId="77777777" w:rsidR="00040B2F" w:rsidRPr="006F5CAD" w:rsidRDefault="00040B2F" w:rsidP="00992837">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AC0D0B" w14:textId="77777777" w:rsidR="00040B2F" w:rsidRPr="006F5CAD" w:rsidRDefault="00040B2F" w:rsidP="00992837">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57D2EF2" w14:textId="77777777" w:rsidR="00040B2F" w:rsidRPr="006F5CAD" w:rsidRDefault="00040B2F" w:rsidP="00992837">
            <w:pPr>
              <w:pStyle w:val="TAC"/>
              <w:rPr>
                <w:kern w:val="2"/>
                <w:szCs w:val="22"/>
                <w:lang w:eastAsia="zh-CN"/>
              </w:rPr>
            </w:pPr>
          </w:p>
        </w:tc>
      </w:tr>
      <w:tr w:rsidR="00040B2F" w:rsidRPr="006F5CAD" w14:paraId="0EAAB71D" w14:textId="77777777" w:rsidTr="00992837">
        <w:trPr>
          <w:jc w:val="center"/>
        </w:trPr>
        <w:tc>
          <w:tcPr>
            <w:tcW w:w="2062" w:type="dxa"/>
            <w:tcBorders>
              <w:top w:val="nil"/>
              <w:left w:val="single" w:sz="4" w:space="0" w:color="auto"/>
              <w:bottom w:val="nil"/>
              <w:right w:val="single" w:sz="4" w:space="0" w:color="auto"/>
            </w:tcBorders>
            <w:vAlign w:val="center"/>
          </w:tcPr>
          <w:p w14:paraId="71779154"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30F2D05"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EC2B3" w14:textId="77777777" w:rsidR="00040B2F" w:rsidRPr="006F5CAD" w:rsidRDefault="00040B2F" w:rsidP="00992837">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C03B79" w14:textId="77777777" w:rsidR="00040B2F" w:rsidRPr="006F5CAD" w:rsidRDefault="00040B2F" w:rsidP="0099283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B660C2" w14:textId="77777777" w:rsidR="00040B2F" w:rsidRPr="006F5CAD" w:rsidRDefault="00040B2F" w:rsidP="00992837">
            <w:pPr>
              <w:pStyle w:val="TAC"/>
              <w:rPr>
                <w:kern w:val="2"/>
                <w:szCs w:val="22"/>
                <w:lang w:eastAsia="zh-CN"/>
              </w:rPr>
            </w:pPr>
            <w:r w:rsidRPr="006F5CAD">
              <w:rPr>
                <w:kern w:val="2"/>
                <w:szCs w:val="22"/>
                <w:lang w:eastAsia="zh-CN"/>
              </w:rPr>
              <w:t>1</w:t>
            </w:r>
          </w:p>
        </w:tc>
      </w:tr>
      <w:tr w:rsidR="00040B2F" w:rsidRPr="006F5CAD" w14:paraId="02A76073" w14:textId="77777777" w:rsidTr="00992837">
        <w:trPr>
          <w:jc w:val="center"/>
        </w:trPr>
        <w:tc>
          <w:tcPr>
            <w:tcW w:w="2062" w:type="dxa"/>
            <w:tcBorders>
              <w:top w:val="nil"/>
              <w:left w:val="single" w:sz="4" w:space="0" w:color="auto"/>
              <w:bottom w:val="nil"/>
              <w:right w:val="single" w:sz="4" w:space="0" w:color="auto"/>
            </w:tcBorders>
            <w:vAlign w:val="center"/>
          </w:tcPr>
          <w:p w14:paraId="463F95B2"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05EB66B"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8D7CD" w14:textId="77777777" w:rsidR="00040B2F" w:rsidRPr="006F5CAD" w:rsidRDefault="00040B2F" w:rsidP="00992837">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CB9E67" w14:textId="77777777" w:rsidR="00040B2F" w:rsidRPr="006F5CAD" w:rsidRDefault="00040B2F" w:rsidP="0099283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88A178" w14:textId="77777777" w:rsidR="00040B2F" w:rsidRPr="006F5CAD" w:rsidRDefault="00040B2F" w:rsidP="00992837">
            <w:pPr>
              <w:pStyle w:val="TAC"/>
              <w:rPr>
                <w:kern w:val="2"/>
                <w:szCs w:val="22"/>
                <w:lang w:eastAsia="zh-CN"/>
              </w:rPr>
            </w:pPr>
          </w:p>
        </w:tc>
      </w:tr>
      <w:tr w:rsidR="00040B2F" w:rsidRPr="006F5CAD" w14:paraId="057BD039" w14:textId="77777777" w:rsidTr="00992837">
        <w:trPr>
          <w:jc w:val="center"/>
        </w:trPr>
        <w:tc>
          <w:tcPr>
            <w:tcW w:w="2062" w:type="dxa"/>
            <w:tcBorders>
              <w:top w:val="nil"/>
              <w:left w:val="single" w:sz="4" w:space="0" w:color="auto"/>
              <w:bottom w:val="nil"/>
              <w:right w:val="single" w:sz="4" w:space="0" w:color="auto"/>
            </w:tcBorders>
            <w:vAlign w:val="center"/>
          </w:tcPr>
          <w:p w14:paraId="6A2BC5CF"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C509296"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43CB1" w14:textId="77777777" w:rsidR="00040B2F" w:rsidRPr="006F5CAD" w:rsidRDefault="00040B2F" w:rsidP="00992837">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690E9E" w14:textId="77777777" w:rsidR="00040B2F" w:rsidRPr="006F5CAD" w:rsidRDefault="00040B2F" w:rsidP="00992837">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62A5B5" w14:textId="77777777" w:rsidR="00040B2F" w:rsidRPr="006F5CAD" w:rsidRDefault="00040B2F" w:rsidP="00992837">
            <w:pPr>
              <w:pStyle w:val="TAC"/>
              <w:rPr>
                <w:kern w:val="2"/>
                <w:szCs w:val="22"/>
                <w:lang w:eastAsia="zh-CN"/>
              </w:rPr>
            </w:pPr>
          </w:p>
        </w:tc>
      </w:tr>
      <w:tr w:rsidR="00040B2F" w:rsidRPr="006F5CAD" w14:paraId="198AF4D1" w14:textId="77777777" w:rsidTr="00992837">
        <w:trPr>
          <w:jc w:val="center"/>
        </w:trPr>
        <w:tc>
          <w:tcPr>
            <w:tcW w:w="2062" w:type="dxa"/>
            <w:tcBorders>
              <w:top w:val="nil"/>
              <w:left w:val="single" w:sz="4" w:space="0" w:color="auto"/>
              <w:bottom w:val="nil"/>
              <w:right w:val="single" w:sz="4" w:space="0" w:color="auto"/>
            </w:tcBorders>
            <w:vAlign w:val="center"/>
          </w:tcPr>
          <w:p w14:paraId="79EFC869"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EE85CB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94945" w14:textId="77777777" w:rsidR="00040B2F" w:rsidRPr="006F5CAD" w:rsidRDefault="00040B2F" w:rsidP="0099283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BCBADA" w14:textId="77777777" w:rsidR="00040B2F" w:rsidRPr="006F5CAD" w:rsidRDefault="00040B2F" w:rsidP="00992837">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E590E6B" w14:textId="77777777" w:rsidR="00040B2F" w:rsidRPr="006F5CAD" w:rsidRDefault="00040B2F" w:rsidP="00992837">
            <w:pPr>
              <w:pStyle w:val="TAC"/>
              <w:rPr>
                <w:kern w:val="2"/>
                <w:szCs w:val="22"/>
                <w:lang w:eastAsia="zh-CN"/>
              </w:rPr>
            </w:pPr>
            <w:r w:rsidRPr="006F5CAD">
              <w:rPr>
                <w:kern w:val="2"/>
                <w:szCs w:val="18"/>
                <w:lang w:eastAsia="zh-CN"/>
              </w:rPr>
              <w:t>2</w:t>
            </w:r>
          </w:p>
        </w:tc>
      </w:tr>
      <w:tr w:rsidR="00040B2F" w:rsidRPr="006F5CAD" w14:paraId="1141266D" w14:textId="77777777" w:rsidTr="00992837">
        <w:trPr>
          <w:jc w:val="center"/>
        </w:trPr>
        <w:tc>
          <w:tcPr>
            <w:tcW w:w="2062" w:type="dxa"/>
            <w:tcBorders>
              <w:top w:val="nil"/>
              <w:left w:val="single" w:sz="4" w:space="0" w:color="auto"/>
              <w:bottom w:val="nil"/>
              <w:right w:val="single" w:sz="4" w:space="0" w:color="auto"/>
            </w:tcBorders>
            <w:vAlign w:val="center"/>
          </w:tcPr>
          <w:p w14:paraId="02DEB685"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50CAF7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3FC9D" w14:textId="77777777" w:rsidR="00040B2F" w:rsidRPr="006F5CAD" w:rsidRDefault="00040B2F" w:rsidP="00992837">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EEED1A" w14:textId="77777777" w:rsidR="00040B2F" w:rsidRPr="006F5CAD" w:rsidRDefault="00040B2F" w:rsidP="00992837">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220ABEA9" w14:textId="77777777" w:rsidR="00040B2F" w:rsidRPr="006F5CAD" w:rsidRDefault="00040B2F" w:rsidP="00992837">
            <w:pPr>
              <w:pStyle w:val="TAC"/>
              <w:rPr>
                <w:kern w:val="2"/>
                <w:szCs w:val="22"/>
                <w:lang w:eastAsia="zh-CN"/>
              </w:rPr>
            </w:pPr>
          </w:p>
        </w:tc>
      </w:tr>
      <w:tr w:rsidR="00040B2F" w:rsidRPr="006F5CAD" w14:paraId="0C216EB2" w14:textId="77777777" w:rsidTr="00992837">
        <w:trPr>
          <w:jc w:val="center"/>
        </w:trPr>
        <w:tc>
          <w:tcPr>
            <w:tcW w:w="2062" w:type="dxa"/>
            <w:tcBorders>
              <w:top w:val="nil"/>
              <w:left w:val="single" w:sz="4" w:space="0" w:color="auto"/>
              <w:bottom w:val="nil"/>
              <w:right w:val="single" w:sz="4" w:space="0" w:color="auto"/>
            </w:tcBorders>
            <w:vAlign w:val="center"/>
          </w:tcPr>
          <w:p w14:paraId="0B6BCC96"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19457A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48919" w14:textId="77777777" w:rsidR="00040B2F" w:rsidRPr="006F5CAD" w:rsidRDefault="00040B2F" w:rsidP="0099283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3C6A96" w14:textId="77777777" w:rsidR="00040B2F" w:rsidRPr="006F5CAD" w:rsidRDefault="00040B2F" w:rsidP="00992837">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D1C28C" w14:textId="77777777" w:rsidR="00040B2F" w:rsidRPr="006F5CAD" w:rsidRDefault="00040B2F" w:rsidP="00992837">
            <w:pPr>
              <w:pStyle w:val="TAC"/>
              <w:rPr>
                <w:kern w:val="2"/>
                <w:szCs w:val="22"/>
                <w:lang w:eastAsia="zh-CN"/>
              </w:rPr>
            </w:pPr>
          </w:p>
        </w:tc>
      </w:tr>
      <w:tr w:rsidR="00040B2F" w:rsidRPr="006F5CAD" w14:paraId="3DA0A9C1" w14:textId="77777777" w:rsidTr="00992837">
        <w:trPr>
          <w:jc w:val="center"/>
        </w:trPr>
        <w:tc>
          <w:tcPr>
            <w:tcW w:w="2062" w:type="dxa"/>
            <w:tcBorders>
              <w:top w:val="nil"/>
              <w:left w:val="single" w:sz="4" w:space="0" w:color="auto"/>
              <w:bottom w:val="nil"/>
              <w:right w:val="single" w:sz="4" w:space="0" w:color="auto"/>
            </w:tcBorders>
            <w:vAlign w:val="center"/>
          </w:tcPr>
          <w:p w14:paraId="79A06379"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9151DB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A2263AD" w14:textId="77777777" w:rsidR="00040B2F" w:rsidRPr="006F5CAD" w:rsidRDefault="00040B2F" w:rsidP="00992837">
            <w:pPr>
              <w:pStyle w:val="TAC"/>
              <w:rPr>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56CE65" w14:textId="77777777" w:rsidR="00040B2F" w:rsidRPr="006F5CAD" w:rsidRDefault="00040B2F" w:rsidP="00992837">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138DDC5" w14:textId="77777777" w:rsidR="00040B2F" w:rsidRPr="006F5CAD" w:rsidRDefault="00040B2F" w:rsidP="00992837">
            <w:pPr>
              <w:pStyle w:val="TAC"/>
              <w:rPr>
                <w:kern w:val="2"/>
                <w:szCs w:val="22"/>
                <w:lang w:eastAsia="zh-CN"/>
              </w:rPr>
            </w:pPr>
            <w:r w:rsidRPr="006F5CAD">
              <w:rPr>
                <w:lang w:eastAsia="zh-CN"/>
              </w:rPr>
              <w:t>4 and 5</w:t>
            </w:r>
          </w:p>
        </w:tc>
      </w:tr>
      <w:tr w:rsidR="00040B2F" w:rsidRPr="006F5CAD" w14:paraId="3ED85D0E" w14:textId="77777777" w:rsidTr="00992837">
        <w:trPr>
          <w:jc w:val="center"/>
        </w:trPr>
        <w:tc>
          <w:tcPr>
            <w:tcW w:w="2062" w:type="dxa"/>
            <w:tcBorders>
              <w:top w:val="nil"/>
              <w:left w:val="single" w:sz="4" w:space="0" w:color="auto"/>
              <w:bottom w:val="nil"/>
              <w:right w:val="single" w:sz="4" w:space="0" w:color="auto"/>
            </w:tcBorders>
            <w:vAlign w:val="center"/>
          </w:tcPr>
          <w:p w14:paraId="579D2D20"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3D9009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6F76947" w14:textId="77777777" w:rsidR="00040B2F" w:rsidRPr="006F5CAD" w:rsidRDefault="00040B2F" w:rsidP="00992837">
            <w:pPr>
              <w:pStyle w:val="TAC"/>
              <w:rPr>
                <w:szCs w:val="18"/>
                <w:lang w:eastAsia="zh-CN"/>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8EC840" w14:textId="77777777" w:rsidR="00040B2F" w:rsidRPr="006F5CAD" w:rsidRDefault="00040B2F" w:rsidP="00992837">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CA4F1AD" w14:textId="77777777" w:rsidR="00040B2F" w:rsidRPr="006F5CAD" w:rsidRDefault="00040B2F" w:rsidP="00992837">
            <w:pPr>
              <w:pStyle w:val="TAC"/>
              <w:rPr>
                <w:kern w:val="2"/>
                <w:szCs w:val="22"/>
                <w:lang w:eastAsia="zh-CN"/>
              </w:rPr>
            </w:pPr>
          </w:p>
        </w:tc>
      </w:tr>
      <w:tr w:rsidR="00040B2F" w:rsidRPr="006F5CAD" w14:paraId="668407B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D76A872"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C28E66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81B8762" w14:textId="77777777" w:rsidR="00040B2F" w:rsidRPr="006F5CAD" w:rsidRDefault="00040B2F" w:rsidP="00992837">
            <w:pPr>
              <w:pStyle w:val="TAC"/>
              <w:rPr>
                <w:szCs w:val="18"/>
                <w:lang w:eastAsia="zh-CN"/>
              </w:rPr>
            </w:pPr>
            <w:r w:rsidRPr="006F5CAD">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259A84" w14:textId="77777777" w:rsidR="00040B2F" w:rsidRPr="006F5CAD" w:rsidRDefault="00040B2F" w:rsidP="00992837">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4A55A3F" w14:textId="77777777" w:rsidR="00040B2F" w:rsidRPr="006F5CAD" w:rsidRDefault="00040B2F" w:rsidP="00992837">
            <w:pPr>
              <w:pStyle w:val="TAC"/>
              <w:rPr>
                <w:kern w:val="2"/>
                <w:szCs w:val="22"/>
                <w:lang w:eastAsia="zh-CN"/>
              </w:rPr>
            </w:pPr>
          </w:p>
        </w:tc>
      </w:tr>
      <w:tr w:rsidR="00040B2F" w:rsidRPr="006F5CAD" w14:paraId="7282E9C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229E13B" w14:textId="77777777" w:rsidR="00040B2F" w:rsidRPr="006F5CAD" w:rsidRDefault="00040B2F" w:rsidP="00992837">
            <w:pPr>
              <w:pStyle w:val="TAC"/>
              <w:rPr>
                <w:kern w:val="2"/>
                <w:szCs w:val="22"/>
                <w:lang w:eastAsia="zh-CN"/>
              </w:rPr>
            </w:pPr>
            <w:r w:rsidRPr="006F5CAD">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4BB29323" w14:textId="77777777" w:rsidR="00040B2F" w:rsidRPr="006F5CAD" w:rsidRDefault="00040B2F" w:rsidP="00992837">
            <w:pPr>
              <w:pStyle w:val="TAC"/>
              <w:rPr>
                <w:vertAlign w:val="superscript"/>
                <w:lang w:eastAsia="zh-CN"/>
              </w:rPr>
            </w:pPr>
            <w:r w:rsidRPr="006F5CAD">
              <w:rPr>
                <w:rFonts w:eastAsia="游明朝"/>
                <w:lang w:eastAsia="ja-JP"/>
              </w:rPr>
              <w:t>n7</w:t>
            </w:r>
            <w:r w:rsidRPr="006F5CAD">
              <w:rPr>
                <w:lang w:eastAsia="zh-CN"/>
              </w:rPr>
              <w:t>8</w:t>
            </w:r>
            <w:r w:rsidRPr="006F5CAD">
              <w:rPr>
                <w:vertAlign w:val="superscript"/>
                <w:lang w:eastAsia="zh-CN"/>
              </w:rPr>
              <w:t>7</w:t>
            </w:r>
            <w:r w:rsidRPr="006F5CAD">
              <w:rPr>
                <w:rFonts w:eastAsia="游明朝"/>
                <w:vertAlign w:val="superscript"/>
                <w:lang w:eastAsia="ja-JP"/>
              </w:rPr>
              <w:t>,9</w:t>
            </w:r>
          </w:p>
          <w:p w14:paraId="1CC3858D" w14:textId="77777777" w:rsidR="00040B2F" w:rsidRPr="006F5CAD" w:rsidRDefault="00040B2F" w:rsidP="00992837">
            <w:pPr>
              <w:pStyle w:val="TAC"/>
              <w:rPr>
                <w:kern w:val="2"/>
                <w:szCs w:val="18"/>
                <w:lang w:eastAsia="zh-CN"/>
              </w:rPr>
            </w:pPr>
            <w:r w:rsidRPr="006F5CAD">
              <w:rPr>
                <w:kern w:val="2"/>
                <w:szCs w:val="18"/>
                <w:lang w:eastAsia="zh-CN"/>
              </w:rPr>
              <w:t>CA_n1A-n28A</w:t>
            </w:r>
          </w:p>
          <w:p w14:paraId="13E731EA" w14:textId="77777777" w:rsidR="00040B2F" w:rsidRPr="006F5CAD" w:rsidRDefault="00040B2F" w:rsidP="00992837">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,13, 14</w:t>
            </w:r>
          </w:p>
          <w:p w14:paraId="2772A09F" w14:textId="77777777" w:rsidR="00040B2F" w:rsidRPr="006F5CAD" w:rsidRDefault="00040B2F" w:rsidP="00992837">
            <w:pPr>
              <w:pStyle w:val="TAC"/>
              <w:rPr>
                <w:rFonts w:eastAsia="游明朝" w:cs="Arial"/>
                <w:szCs w:val="18"/>
                <w:vertAlign w:val="superscript"/>
              </w:rPr>
            </w:pPr>
            <w:r w:rsidRPr="006F5CAD">
              <w:rPr>
                <w:kern w:val="2"/>
                <w:szCs w:val="18"/>
                <w:lang w:eastAsia="zh-CN"/>
              </w:rPr>
              <w:t>CA_n28A-n78A</w:t>
            </w:r>
            <w:r w:rsidRPr="006F5CAD">
              <w:rPr>
                <w:rFonts w:eastAsia="游明朝" w:cs="Arial"/>
                <w:szCs w:val="18"/>
                <w:vertAlign w:val="superscript"/>
              </w:rPr>
              <w:t>7</w:t>
            </w:r>
            <w:r w:rsidRPr="006F5CAD">
              <w:rPr>
                <w:rFonts w:cs="Arial"/>
                <w:vertAlign w:val="superscript"/>
                <w:lang w:eastAsia="zh-CN"/>
              </w:rPr>
              <w:t>,13, 14</w:t>
            </w:r>
          </w:p>
          <w:p w14:paraId="7388B998" w14:textId="77777777" w:rsidR="00040B2F" w:rsidRPr="006F5CAD" w:rsidRDefault="00040B2F" w:rsidP="00992837">
            <w:pPr>
              <w:pStyle w:val="TAC"/>
              <w:rPr>
                <w:kern w:val="2"/>
                <w:szCs w:val="22"/>
                <w:lang w:eastAsia="zh-CN"/>
              </w:rPr>
            </w:pPr>
            <w:r w:rsidRPr="006F5CAD">
              <w:rPr>
                <w:kern w:val="2"/>
                <w:szCs w:val="18"/>
                <w:lang w:eastAsia="zh-CN"/>
              </w:rPr>
              <w:t>CA_n78(2A)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44E125" w14:textId="77777777" w:rsidR="00040B2F" w:rsidRPr="006F5CAD" w:rsidRDefault="00040B2F" w:rsidP="00992837">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7E3C0E" w14:textId="77777777" w:rsidR="00040B2F" w:rsidRPr="006F5CAD" w:rsidRDefault="00040B2F" w:rsidP="0099283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D2C957" w14:textId="77777777" w:rsidR="00040B2F" w:rsidRPr="006F5CAD" w:rsidRDefault="00040B2F" w:rsidP="00992837">
            <w:pPr>
              <w:pStyle w:val="TAC"/>
              <w:rPr>
                <w:kern w:val="2"/>
                <w:szCs w:val="22"/>
                <w:lang w:eastAsia="zh-CN"/>
              </w:rPr>
            </w:pPr>
            <w:r w:rsidRPr="006F5CAD">
              <w:rPr>
                <w:kern w:val="2"/>
                <w:szCs w:val="22"/>
                <w:lang w:eastAsia="zh-CN"/>
              </w:rPr>
              <w:t>0</w:t>
            </w:r>
          </w:p>
        </w:tc>
      </w:tr>
      <w:tr w:rsidR="00040B2F" w:rsidRPr="006F5CAD" w14:paraId="7A27E99F" w14:textId="77777777" w:rsidTr="00992837">
        <w:trPr>
          <w:jc w:val="center"/>
        </w:trPr>
        <w:tc>
          <w:tcPr>
            <w:tcW w:w="2062" w:type="dxa"/>
            <w:tcBorders>
              <w:top w:val="nil"/>
              <w:left w:val="single" w:sz="4" w:space="0" w:color="auto"/>
              <w:bottom w:val="nil"/>
              <w:right w:val="single" w:sz="4" w:space="0" w:color="auto"/>
            </w:tcBorders>
            <w:vAlign w:val="center"/>
          </w:tcPr>
          <w:p w14:paraId="234FECC3"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C3AAA6A"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8797B" w14:textId="77777777" w:rsidR="00040B2F" w:rsidRPr="006F5CAD" w:rsidRDefault="00040B2F" w:rsidP="00992837">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491669" w14:textId="77777777" w:rsidR="00040B2F" w:rsidRPr="006F5CAD" w:rsidRDefault="00040B2F" w:rsidP="0099283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ED92DD" w14:textId="77777777" w:rsidR="00040B2F" w:rsidRPr="006F5CAD" w:rsidRDefault="00040B2F" w:rsidP="00992837">
            <w:pPr>
              <w:pStyle w:val="TAC"/>
              <w:rPr>
                <w:kern w:val="2"/>
                <w:szCs w:val="22"/>
                <w:lang w:eastAsia="zh-CN"/>
              </w:rPr>
            </w:pPr>
          </w:p>
        </w:tc>
      </w:tr>
      <w:tr w:rsidR="00040B2F" w:rsidRPr="006F5CAD" w14:paraId="0534A23C" w14:textId="77777777" w:rsidTr="00992837">
        <w:trPr>
          <w:jc w:val="center"/>
        </w:trPr>
        <w:tc>
          <w:tcPr>
            <w:tcW w:w="2062" w:type="dxa"/>
            <w:tcBorders>
              <w:top w:val="nil"/>
              <w:left w:val="single" w:sz="4" w:space="0" w:color="auto"/>
              <w:bottom w:val="nil"/>
              <w:right w:val="single" w:sz="4" w:space="0" w:color="auto"/>
            </w:tcBorders>
            <w:vAlign w:val="center"/>
          </w:tcPr>
          <w:p w14:paraId="683A6196"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2BE95D4"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6B3CC" w14:textId="77777777" w:rsidR="00040B2F" w:rsidRPr="006F5CAD" w:rsidRDefault="00040B2F" w:rsidP="00992837">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AC3B0D" w14:textId="77777777" w:rsidR="00040B2F" w:rsidRPr="006F5CAD" w:rsidRDefault="00040B2F" w:rsidP="00992837">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062466C" w14:textId="77777777" w:rsidR="00040B2F" w:rsidRPr="006F5CAD" w:rsidRDefault="00040B2F" w:rsidP="00992837">
            <w:pPr>
              <w:pStyle w:val="TAC"/>
              <w:rPr>
                <w:kern w:val="2"/>
                <w:szCs w:val="22"/>
                <w:lang w:eastAsia="zh-CN"/>
              </w:rPr>
            </w:pPr>
          </w:p>
        </w:tc>
      </w:tr>
      <w:tr w:rsidR="00040B2F" w:rsidRPr="006F5CAD" w14:paraId="74EE1EDD" w14:textId="77777777" w:rsidTr="00992837">
        <w:trPr>
          <w:jc w:val="center"/>
        </w:trPr>
        <w:tc>
          <w:tcPr>
            <w:tcW w:w="2062" w:type="dxa"/>
            <w:tcBorders>
              <w:top w:val="nil"/>
              <w:left w:val="single" w:sz="4" w:space="0" w:color="auto"/>
              <w:bottom w:val="nil"/>
              <w:right w:val="single" w:sz="4" w:space="0" w:color="auto"/>
            </w:tcBorders>
            <w:vAlign w:val="center"/>
          </w:tcPr>
          <w:p w14:paraId="4F409B28"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C8D32AE"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4FDE45A8" w14:textId="77777777" w:rsidR="00040B2F" w:rsidRPr="006F5CAD" w:rsidRDefault="00040B2F" w:rsidP="00992837">
            <w:pPr>
              <w:pStyle w:val="TAC"/>
              <w:rPr>
                <w:kern w:val="2"/>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230F08"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50466F1" w14:textId="77777777" w:rsidR="00040B2F" w:rsidRPr="006F5CAD" w:rsidRDefault="00040B2F" w:rsidP="00992837">
            <w:pPr>
              <w:pStyle w:val="TAC"/>
              <w:rPr>
                <w:kern w:val="2"/>
                <w:szCs w:val="22"/>
                <w:lang w:eastAsia="zh-CN"/>
              </w:rPr>
            </w:pPr>
            <w:r w:rsidRPr="006F5CAD">
              <w:rPr>
                <w:lang w:eastAsia="zh-CN"/>
              </w:rPr>
              <w:t>4 and 5</w:t>
            </w:r>
          </w:p>
        </w:tc>
      </w:tr>
      <w:tr w:rsidR="00040B2F" w:rsidRPr="006F5CAD" w14:paraId="734253BA" w14:textId="77777777" w:rsidTr="00992837">
        <w:trPr>
          <w:jc w:val="center"/>
        </w:trPr>
        <w:tc>
          <w:tcPr>
            <w:tcW w:w="2062" w:type="dxa"/>
            <w:tcBorders>
              <w:top w:val="nil"/>
              <w:left w:val="single" w:sz="4" w:space="0" w:color="auto"/>
              <w:bottom w:val="nil"/>
              <w:right w:val="single" w:sz="4" w:space="0" w:color="auto"/>
            </w:tcBorders>
            <w:vAlign w:val="center"/>
          </w:tcPr>
          <w:p w14:paraId="6E22F307"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DD23F37"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5CFFB92" w14:textId="77777777" w:rsidR="00040B2F" w:rsidRPr="006F5CAD" w:rsidRDefault="00040B2F" w:rsidP="00992837">
            <w:pPr>
              <w:pStyle w:val="TAC"/>
              <w:rPr>
                <w:kern w:val="2"/>
                <w:szCs w:val="18"/>
                <w:lang w:eastAsia="zh-CN"/>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F2DAAA"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DBBA8AB" w14:textId="77777777" w:rsidR="00040B2F" w:rsidRPr="006F5CAD" w:rsidRDefault="00040B2F" w:rsidP="00992837">
            <w:pPr>
              <w:pStyle w:val="TAC"/>
              <w:rPr>
                <w:kern w:val="2"/>
                <w:szCs w:val="22"/>
                <w:lang w:eastAsia="zh-CN"/>
              </w:rPr>
            </w:pPr>
          </w:p>
        </w:tc>
      </w:tr>
      <w:tr w:rsidR="00040B2F" w:rsidRPr="006F5CAD" w14:paraId="6555515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292FBD5"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BD3FE8E"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9882B" w14:textId="77777777" w:rsidR="00040B2F" w:rsidRPr="006F5CAD" w:rsidRDefault="00040B2F" w:rsidP="00992837">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49B9C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967FCAD" w14:textId="77777777" w:rsidR="00040B2F" w:rsidRPr="006F5CAD" w:rsidRDefault="00040B2F" w:rsidP="00992837">
            <w:pPr>
              <w:pStyle w:val="TAC"/>
              <w:rPr>
                <w:kern w:val="2"/>
                <w:szCs w:val="22"/>
                <w:lang w:eastAsia="zh-CN"/>
              </w:rPr>
            </w:pPr>
          </w:p>
        </w:tc>
      </w:tr>
      <w:tr w:rsidR="00040B2F" w:rsidRPr="006F5CAD" w14:paraId="0DFBD40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51E3DF1" w14:textId="77777777" w:rsidR="00040B2F" w:rsidRPr="006F5CAD" w:rsidRDefault="00040B2F" w:rsidP="00992837">
            <w:pPr>
              <w:pStyle w:val="TAC"/>
              <w:rPr>
                <w:kern w:val="2"/>
                <w:szCs w:val="22"/>
              </w:rPr>
            </w:pPr>
            <w:r w:rsidRPr="006F5CAD">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443AF708" w14:textId="77777777" w:rsidR="00040B2F" w:rsidRPr="006F5CAD" w:rsidRDefault="00040B2F" w:rsidP="00992837">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2523B564" w14:textId="77777777" w:rsidR="00040B2F" w:rsidRPr="006F5CAD" w:rsidRDefault="00040B2F" w:rsidP="00992837">
            <w:pPr>
              <w:pStyle w:val="TAC"/>
              <w:rPr>
                <w:kern w:val="2"/>
                <w:szCs w:val="18"/>
                <w:lang w:eastAsia="zh-CN"/>
              </w:rPr>
            </w:pPr>
            <w:r w:rsidRPr="006F5CAD">
              <w:rPr>
                <w:kern w:val="2"/>
                <w:szCs w:val="18"/>
                <w:lang w:eastAsia="zh-CN"/>
              </w:rPr>
              <w:t>CA_n1A-n28A</w:t>
            </w:r>
          </w:p>
          <w:p w14:paraId="65F27BBE" w14:textId="77777777" w:rsidR="00040B2F" w:rsidRPr="006F5CAD" w:rsidRDefault="00040B2F" w:rsidP="00992837">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,14</w:t>
            </w:r>
          </w:p>
          <w:p w14:paraId="22820DA1" w14:textId="77777777" w:rsidR="00040B2F" w:rsidRPr="006F5CAD" w:rsidRDefault="00040B2F" w:rsidP="00992837">
            <w:pPr>
              <w:pStyle w:val="TAC"/>
            </w:pPr>
            <w:r w:rsidRPr="006F5CAD">
              <w:rPr>
                <w:kern w:val="2"/>
                <w:szCs w:val="18"/>
                <w:lang w:eastAsia="zh-CN"/>
              </w:rPr>
              <w:t>CA_n28A-n78A</w:t>
            </w:r>
            <w:r w:rsidRPr="006F5CAD">
              <w:rPr>
                <w:rFonts w:eastAsia="游明朝" w:cs="Arial"/>
                <w:szCs w:val="18"/>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25198A6" w14:textId="77777777" w:rsidR="00040B2F" w:rsidRPr="006F5CAD" w:rsidRDefault="00040B2F" w:rsidP="00992837">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5A1D3A" w14:textId="77777777" w:rsidR="00040B2F" w:rsidRPr="006F5CAD" w:rsidRDefault="00040B2F" w:rsidP="0099283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F201CBF" w14:textId="77777777" w:rsidR="00040B2F" w:rsidRPr="006F5CAD" w:rsidRDefault="00040B2F" w:rsidP="00992837">
            <w:pPr>
              <w:pStyle w:val="TAC"/>
              <w:rPr>
                <w:kern w:val="2"/>
                <w:szCs w:val="22"/>
              </w:rPr>
            </w:pPr>
            <w:r w:rsidRPr="006F5CAD">
              <w:rPr>
                <w:kern w:val="2"/>
                <w:szCs w:val="22"/>
                <w:lang w:eastAsia="zh-CN"/>
              </w:rPr>
              <w:t>0</w:t>
            </w:r>
          </w:p>
        </w:tc>
      </w:tr>
      <w:tr w:rsidR="00040B2F" w:rsidRPr="006F5CAD" w14:paraId="0C706B73" w14:textId="77777777" w:rsidTr="00992837">
        <w:trPr>
          <w:jc w:val="center"/>
        </w:trPr>
        <w:tc>
          <w:tcPr>
            <w:tcW w:w="2062" w:type="dxa"/>
            <w:tcBorders>
              <w:top w:val="nil"/>
              <w:left w:val="single" w:sz="4" w:space="0" w:color="auto"/>
              <w:bottom w:val="nil"/>
              <w:right w:val="single" w:sz="4" w:space="0" w:color="auto"/>
            </w:tcBorders>
            <w:vAlign w:val="center"/>
          </w:tcPr>
          <w:p w14:paraId="110302EB" w14:textId="77777777" w:rsidR="00040B2F" w:rsidRPr="006F5CAD" w:rsidRDefault="00040B2F" w:rsidP="00992837">
            <w:pPr>
              <w:pStyle w:val="TAC"/>
              <w:rPr>
                <w:kern w:val="2"/>
                <w:szCs w:val="22"/>
              </w:rPr>
            </w:pPr>
          </w:p>
        </w:tc>
        <w:tc>
          <w:tcPr>
            <w:tcW w:w="1716" w:type="dxa"/>
            <w:tcBorders>
              <w:top w:val="nil"/>
              <w:left w:val="single" w:sz="4" w:space="0" w:color="auto"/>
              <w:bottom w:val="nil"/>
              <w:right w:val="single" w:sz="4" w:space="0" w:color="auto"/>
            </w:tcBorders>
            <w:vAlign w:val="center"/>
          </w:tcPr>
          <w:p w14:paraId="3B939F14" w14:textId="77777777" w:rsidR="00040B2F" w:rsidRPr="006F5CAD" w:rsidRDefault="00040B2F" w:rsidP="00992837">
            <w:pPr>
              <w:pStyle w:val="TAC"/>
            </w:pPr>
            <w:r w:rsidRPr="006F5CAD">
              <w:rPr>
                <w:lang w:eastAsia="zh-CN"/>
              </w:rPr>
              <w:t>CA_n78C</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4A9477" w14:textId="77777777" w:rsidR="00040B2F" w:rsidRPr="006F5CAD" w:rsidRDefault="00040B2F" w:rsidP="00992837">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2E56AC" w14:textId="77777777" w:rsidR="00040B2F" w:rsidRPr="006F5CAD" w:rsidRDefault="00040B2F" w:rsidP="0099283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65BFDC39" w14:textId="77777777" w:rsidR="00040B2F" w:rsidRPr="006F5CAD" w:rsidRDefault="00040B2F" w:rsidP="00992837">
            <w:pPr>
              <w:pStyle w:val="TAC"/>
              <w:rPr>
                <w:kern w:val="2"/>
                <w:szCs w:val="22"/>
              </w:rPr>
            </w:pPr>
          </w:p>
        </w:tc>
      </w:tr>
      <w:tr w:rsidR="00040B2F" w:rsidRPr="006F5CAD" w14:paraId="1558874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FD6CE1A" w14:textId="77777777" w:rsidR="00040B2F" w:rsidRPr="006F5CAD" w:rsidRDefault="00040B2F" w:rsidP="00992837">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7EADA58A"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B4A720" w14:textId="77777777" w:rsidR="00040B2F" w:rsidRPr="006F5CAD" w:rsidRDefault="00040B2F" w:rsidP="00992837">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7C6A8A" w14:textId="77777777" w:rsidR="00040B2F" w:rsidRPr="006F5CAD" w:rsidRDefault="00040B2F" w:rsidP="00992837">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F1009E6" w14:textId="77777777" w:rsidR="00040B2F" w:rsidRPr="006F5CAD" w:rsidRDefault="00040B2F" w:rsidP="00992837">
            <w:pPr>
              <w:pStyle w:val="TAC"/>
              <w:rPr>
                <w:kern w:val="2"/>
                <w:szCs w:val="22"/>
              </w:rPr>
            </w:pPr>
          </w:p>
        </w:tc>
      </w:tr>
      <w:tr w:rsidR="00040B2F" w:rsidRPr="006F5CAD" w14:paraId="624EDBC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049CC7E" w14:textId="77777777" w:rsidR="00040B2F" w:rsidRPr="006F5CAD" w:rsidRDefault="00040B2F" w:rsidP="00992837">
            <w:pPr>
              <w:pStyle w:val="TAC"/>
              <w:rPr>
                <w:kern w:val="2"/>
                <w:szCs w:val="22"/>
              </w:rPr>
            </w:pPr>
            <w:r w:rsidRPr="006F5CAD">
              <w:rPr>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2A36A543" w14:textId="77777777" w:rsidR="00040B2F" w:rsidRPr="006F5CAD" w:rsidRDefault="00040B2F" w:rsidP="00992837">
            <w:pPr>
              <w:pStyle w:val="TAC"/>
              <w:rPr>
                <w:rFonts w:cs="Arial"/>
                <w:szCs w:val="18"/>
                <w:lang w:eastAsia="zh-CN"/>
              </w:rPr>
            </w:pPr>
            <w:r w:rsidRPr="006F5CAD">
              <w:rPr>
                <w:rFonts w:cs="Arial"/>
                <w:szCs w:val="18"/>
                <w:lang w:eastAsia="zh-CN"/>
              </w:rPr>
              <w:t>CA_n78C</w:t>
            </w:r>
          </w:p>
          <w:p w14:paraId="0D6ECA9E" w14:textId="77777777" w:rsidR="00040B2F" w:rsidRPr="006F5CAD" w:rsidRDefault="00040B2F" w:rsidP="00992837">
            <w:pPr>
              <w:pStyle w:val="TAC"/>
              <w:rPr>
                <w:rFonts w:cs="Arial"/>
                <w:szCs w:val="18"/>
                <w:lang w:eastAsia="zh-CN"/>
              </w:rPr>
            </w:pPr>
            <w:r w:rsidRPr="006F5CAD">
              <w:rPr>
                <w:rFonts w:cs="Arial"/>
                <w:szCs w:val="18"/>
                <w:lang w:eastAsia="zh-CN"/>
              </w:rPr>
              <w:t>CA_n1A-n28A</w:t>
            </w:r>
          </w:p>
          <w:p w14:paraId="6E5FD800" w14:textId="77777777" w:rsidR="00040B2F" w:rsidRPr="006F5CAD" w:rsidRDefault="00040B2F" w:rsidP="00992837">
            <w:pPr>
              <w:pStyle w:val="TAC"/>
              <w:rPr>
                <w:rFonts w:cs="Arial"/>
                <w:szCs w:val="18"/>
                <w:lang w:eastAsia="zh-CN"/>
              </w:rPr>
            </w:pPr>
            <w:r w:rsidRPr="006F5CAD">
              <w:rPr>
                <w:rFonts w:cs="Arial"/>
                <w:szCs w:val="18"/>
                <w:lang w:eastAsia="zh-CN"/>
              </w:rPr>
              <w:t>CA_n1A-n78A</w:t>
            </w:r>
          </w:p>
          <w:p w14:paraId="6DEE7893" w14:textId="77777777" w:rsidR="00040B2F" w:rsidRPr="006F5CAD" w:rsidRDefault="00040B2F" w:rsidP="00992837">
            <w:pPr>
              <w:pStyle w:val="TAC"/>
            </w:pPr>
            <w:r w:rsidRPr="006F5CAD">
              <w:rPr>
                <w:rFonts w:cs="Arial"/>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09493EA" w14:textId="77777777" w:rsidR="00040B2F" w:rsidRPr="006F5CAD" w:rsidRDefault="00040B2F" w:rsidP="00992837">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FB633C" w14:textId="77777777" w:rsidR="00040B2F" w:rsidRPr="006F5CAD" w:rsidRDefault="00040B2F" w:rsidP="00992837">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D1AA593" w14:textId="77777777" w:rsidR="00040B2F" w:rsidRPr="006F5CAD" w:rsidRDefault="00040B2F" w:rsidP="00992837">
            <w:pPr>
              <w:pStyle w:val="TAC"/>
              <w:rPr>
                <w:kern w:val="2"/>
                <w:szCs w:val="22"/>
              </w:rPr>
            </w:pPr>
            <w:r w:rsidRPr="006F5CAD">
              <w:rPr>
                <w:lang w:eastAsia="zh-CN"/>
              </w:rPr>
              <w:t>0</w:t>
            </w:r>
          </w:p>
        </w:tc>
      </w:tr>
      <w:tr w:rsidR="00040B2F" w:rsidRPr="006F5CAD" w14:paraId="701FADCE" w14:textId="77777777" w:rsidTr="00992837">
        <w:trPr>
          <w:jc w:val="center"/>
        </w:trPr>
        <w:tc>
          <w:tcPr>
            <w:tcW w:w="2062" w:type="dxa"/>
            <w:tcBorders>
              <w:top w:val="nil"/>
              <w:left w:val="single" w:sz="4" w:space="0" w:color="auto"/>
              <w:bottom w:val="nil"/>
              <w:right w:val="single" w:sz="4" w:space="0" w:color="auto"/>
            </w:tcBorders>
            <w:vAlign w:val="center"/>
          </w:tcPr>
          <w:p w14:paraId="065175C6" w14:textId="77777777" w:rsidR="00040B2F" w:rsidRPr="006F5CAD" w:rsidRDefault="00040B2F" w:rsidP="00992837">
            <w:pPr>
              <w:pStyle w:val="TAC"/>
              <w:rPr>
                <w:kern w:val="2"/>
                <w:szCs w:val="22"/>
              </w:rPr>
            </w:pPr>
          </w:p>
        </w:tc>
        <w:tc>
          <w:tcPr>
            <w:tcW w:w="1716" w:type="dxa"/>
            <w:tcBorders>
              <w:top w:val="nil"/>
              <w:left w:val="single" w:sz="4" w:space="0" w:color="auto"/>
              <w:bottom w:val="nil"/>
              <w:right w:val="single" w:sz="4" w:space="0" w:color="auto"/>
            </w:tcBorders>
            <w:vAlign w:val="center"/>
          </w:tcPr>
          <w:p w14:paraId="7E1FEDAA"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ED9090" w14:textId="77777777" w:rsidR="00040B2F" w:rsidRPr="006F5CAD" w:rsidRDefault="00040B2F" w:rsidP="00992837">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CFBD41" w14:textId="77777777" w:rsidR="00040B2F" w:rsidRPr="006F5CAD" w:rsidRDefault="00040B2F" w:rsidP="00992837">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19C3164" w14:textId="77777777" w:rsidR="00040B2F" w:rsidRPr="006F5CAD" w:rsidRDefault="00040B2F" w:rsidP="00992837">
            <w:pPr>
              <w:pStyle w:val="TAC"/>
              <w:rPr>
                <w:kern w:val="2"/>
                <w:szCs w:val="22"/>
              </w:rPr>
            </w:pPr>
          </w:p>
        </w:tc>
      </w:tr>
      <w:tr w:rsidR="00040B2F" w:rsidRPr="006F5CAD" w14:paraId="22567D6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A5BA7EF" w14:textId="77777777" w:rsidR="00040B2F" w:rsidRPr="006F5CAD" w:rsidRDefault="00040B2F" w:rsidP="00992837">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7946251B"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30A803C" w14:textId="77777777" w:rsidR="00040B2F" w:rsidRPr="006F5CAD" w:rsidRDefault="00040B2F" w:rsidP="00992837">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4E64834" w14:textId="77777777" w:rsidR="00040B2F" w:rsidRPr="006F5CAD" w:rsidRDefault="00040B2F" w:rsidP="00992837">
            <w:pPr>
              <w:pStyle w:val="TAC"/>
              <w:rPr>
                <w:rFonts w:cs="Arial"/>
                <w:szCs w:val="18"/>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16CB487" w14:textId="77777777" w:rsidR="00040B2F" w:rsidRPr="006F5CAD" w:rsidRDefault="00040B2F" w:rsidP="00992837">
            <w:pPr>
              <w:pStyle w:val="TAC"/>
              <w:rPr>
                <w:kern w:val="2"/>
                <w:szCs w:val="22"/>
              </w:rPr>
            </w:pPr>
          </w:p>
        </w:tc>
      </w:tr>
      <w:tr w:rsidR="00040B2F" w:rsidRPr="006F5CAD" w14:paraId="59EC37B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B14C003" w14:textId="77777777" w:rsidR="00040B2F" w:rsidRPr="006F5CAD" w:rsidRDefault="00040B2F" w:rsidP="00992837">
            <w:pPr>
              <w:pStyle w:val="TAC"/>
              <w:rPr>
                <w:kern w:val="2"/>
                <w:szCs w:val="22"/>
                <w:lang w:eastAsia="zh-CN"/>
              </w:rPr>
            </w:pPr>
            <w:r w:rsidRPr="006F5CAD">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161721C3" w14:textId="77777777" w:rsidR="00040B2F" w:rsidRPr="006F5CAD" w:rsidRDefault="00040B2F" w:rsidP="00992837">
            <w:pPr>
              <w:pStyle w:val="TAC"/>
              <w:rPr>
                <w:rFonts w:eastAsia="游明朝"/>
                <w:lang w:eastAsia="ja-JP"/>
              </w:rPr>
            </w:pPr>
            <w:r w:rsidRPr="006F5CAD">
              <w:rPr>
                <w:rFonts w:eastAsia="游明朝"/>
                <w:lang w:eastAsia="ja-JP"/>
              </w:rPr>
              <w:t>n7</w:t>
            </w:r>
            <w:r w:rsidRPr="006F5CAD">
              <w:rPr>
                <w:lang w:eastAsia="zh-CN"/>
              </w:rPr>
              <w:t>9</w:t>
            </w:r>
            <w:r w:rsidRPr="006F5CAD">
              <w:rPr>
                <w:vertAlign w:val="superscript"/>
                <w:lang w:eastAsia="zh-CN"/>
              </w:rPr>
              <w:t>7</w:t>
            </w:r>
            <w:r w:rsidRPr="006F5CAD">
              <w:rPr>
                <w:rFonts w:eastAsia="游明朝"/>
                <w:vertAlign w:val="superscript"/>
                <w:lang w:eastAsia="ja-JP"/>
              </w:rPr>
              <w:t>,9</w:t>
            </w:r>
          </w:p>
          <w:p w14:paraId="1076F442" w14:textId="77777777" w:rsidR="00040B2F" w:rsidRPr="006F5CAD" w:rsidRDefault="00040B2F" w:rsidP="00992837">
            <w:pPr>
              <w:pStyle w:val="TAC"/>
            </w:pPr>
            <w:r w:rsidRPr="006F5CAD">
              <w:t>CA_n1A-n28A</w:t>
            </w:r>
          </w:p>
          <w:p w14:paraId="3E854737" w14:textId="77777777" w:rsidR="00040B2F" w:rsidRPr="006F5CAD" w:rsidRDefault="00040B2F" w:rsidP="00992837">
            <w:pPr>
              <w:pStyle w:val="TAC"/>
            </w:pPr>
            <w:r w:rsidRPr="006F5CAD">
              <w:t>CA_n1A-n79A</w:t>
            </w:r>
            <w:r w:rsidRPr="006F5CAD">
              <w:rPr>
                <w:rFonts w:eastAsia="游明朝" w:cs="Arial"/>
                <w:szCs w:val="18"/>
                <w:vertAlign w:val="superscript"/>
              </w:rPr>
              <w:t>7</w:t>
            </w:r>
          </w:p>
          <w:p w14:paraId="1A09EE83" w14:textId="77777777" w:rsidR="00040B2F" w:rsidRPr="006F5CAD" w:rsidRDefault="00040B2F" w:rsidP="00992837">
            <w:pPr>
              <w:pStyle w:val="TAC"/>
            </w:pPr>
            <w:r w:rsidRPr="006F5CAD">
              <w:t>CA_n28A-n79A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0FCFCA" w14:textId="77777777" w:rsidR="00040B2F" w:rsidRPr="006F5CAD" w:rsidRDefault="00040B2F" w:rsidP="00992837">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A334B4" w14:textId="77777777" w:rsidR="00040B2F" w:rsidRPr="006F5CAD" w:rsidRDefault="00040B2F" w:rsidP="0099283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299955" w14:textId="77777777" w:rsidR="00040B2F" w:rsidRPr="006F5CAD" w:rsidRDefault="00040B2F" w:rsidP="00992837">
            <w:pPr>
              <w:pStyle w:val="TAC"/>
              <w:rPr>
                <w:kern w:val="2"/>
                <w:szCs w:val="22"/>
                <w:lang w:eastAsia="zh-CN"/>
              </w:rPr>
            </w:pPr>
            <w:r w:rsidRPr="006F5CAD">
              <w:rPr>
                <w:kern w:val="2"/>
                <w:szCs w:val="22"/>
              </w:rPr>
              <w:t>0</w:t>
            </w:r>
          </w:p>
        </w:tc>
      </w:tr>
      <w:tr w:rsidR="00040B2F" w:rsidRPr="006F5CAD" w14:paraId="1AF8E5EE" w14:textId="77777777" w:rsidTr="00992837">
        <w:trPr>
          <w:jc w:val="center"/>
        </w:trPr>
        <w:tc>
          <w:tcPr>
            <w:tcW w:w="2062" w:type="dxa"/>
            <w:tcBorders>
              <w:top w:val="nil"/>
              <w:left w:val="single" w:sz="4" w:space="0" w:color="auto"/>
              <w:bottom w:val="nil"/>
              <w:right w:val="single" w:sz="4" w:space="0" w:color="auto"/>
            </w:tcBorders>
            <w:vAlign w:val="center"/>
          </w:tcPr>
          <w:p w14:paraId="5621EED3"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ED3E6D9"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BF6A3" w14:textId="77777777" w:rsidR="00040B2F" w:rsidRPr="006F5CAD" w:rsidRDefault="00040B2F" w:rsidP="00992837">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41A2F5" w14:textId="77777777" w:rsidR="00040B2F" w:rsidRPr="006F5CAD" w:rsidRDefault="00040B2F" w:rsidP="0099283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155F61" w14:textId="77777777" w:rsidR="00040B2F" w:rsidRPr="006F5CAD" w:rsidRDefault="00040B2F" w:rsidP="00992837">
            <w:pPr>
              <w:pStyle w:val="TAC"/>
              <w:rPr>
                <w:kern w:val="2"/>
                <w:szCs w:val="22"/>
                <w:lang w:eastAsia="zh-CN"/>
              </w:rPr>
            </w:pPr>
          </w:p>
        </w:tc>
      </w:tr>
      <w:tr w:rsidR="00040B2F" w:rsidRPr="006F5CAD" w14:paraId="0B4C3FE5" w14:textId="77777777" w:rsidTr="00992837">
        <w:trPr>
          <w:jc w:val="center"/>
        </w:trPr>
        <w:tc>
          <w:tcPr>
            <w:tcW w:w="2062" w:type="dxa"/>
            <w:tcBorders>
              <w:top w:val="nil"/>
              <w:left w:val="single" w:sz="4" w:space="0" w:color="auto"/>
              <w:bottom w:val="nil"/>
              <w:right w:val="single" w:sz="4" w:space="0" w:color="auto"/>
            </w:tcBorders>
            <w:vAlign w:val="center"/>
          </w:tcPr>
          <w:p w14:paraId="59999F32"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57D22CB"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CB995" w14:textId="77777777" w:rsidR="00040B2F" w:rsidRPr="006F5CAD" w:rsidRDefault="00040B2F" w:rsidP="00992837">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588249" w14:textId="77777777" w:rsidR="00040B2F" w:rsidRPr="006F5CAD" w:rsidRDefault="00040B2F" w:rsidP="00992837">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38B1FB6" w14:textId="77777777" w:rsidR="00040B2F" w:rsidRPr="006F5CAD" w:rsidRDefault="00040B2F" w:rsidP="00992837">
            <w:pPr>
              <w:pStyle w:val="TAC"/>
              <w:rPr>
                <w:kern w:val="2"/>
                <w:szCs w:val="22"/>
                <w:lang w:eastAsia="zh-CN"/>
              </w:rPr>
            </w:pPr>
          </w:p>
        </w:tc>
      </w:tr>
      <w:tr w:rsidR="00040B2F" w:rsidRPr="006F5CAD" w14:paraId="04EC9F20" w14:textId="77777777" w:rsidTr="00992837">
        <w:trPr>
          <w:jc w:val="center"/>
        </w:trPr>
        <w:tc>
          <w:tcPr>
            <w:tcW w:w="2062" w:type="dxa"/>
            <w:tcBorders>
              <w:top w:val="nil"/>
              <w:left w:val="single" w:sz="4" w:space="0" w:color="auto"/>
              <w:bottom w:val="nil"/>
              <w:right w:val="single" w:sz="4" w:space="0" w:color="auto"/>
            </w:tcBorders>
            <w:vAlign w:val="center"/>
          </w:tcPr>
          <w:p w14:paraId="073BDF34" w14:textId="77777777" w:rsidR="00040B2F" w:rsidRPr="006F5CAD" w:rsidRDefault="00040B2F" w:rsidP="0099283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EEE8B69" w14:textId="77777777" w:rsidR="00040B2F" w:rsidRPr="006F5CAD" w:rsidRDefault="00040B2F" w:rsidP="00992837">
            <w:pPr>
              <w:pStyle w:val="TAC"/>
            </w:pPr>
            <w:r w:rsidRPr="006F5CAD">
              <w:t>CA_n1A-n28A</w:t>
            </w:r>
          </w:p>
          <w:p w14:paraId="4066F37E" w14:textId="77777777" w:rsidR="00040B2F" w:rsidRPr="006F5CAD" w:rsidRDefault="00040B2F" w:rsidP="00992837">
            <w:pPr>
              <w:pStyle w:val="TAC"/>
            </w:pPr>
            <w:r w:rsidRPr="006F5CAD">
              <w:t>CA_n1A-n79A</w:t>
            </w:r>
          </w:p>
          <w:p w14:paraId="4897F307" w14:textId="77777777" w:rsidR="00040B2F" w:rsidRPr="006F5CAD" w:rsidRDefault="00040B2F" w:rsidP="00992837">
            <w:pPr>
              <w:pStyle w:val="TAC"/>
            </w:pPr>
            <w:r w:rsidRPr="006F5CAD">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08532D9C" w14:textId="77777777" w:rsidR="00040B2F" w:rsidRPr="006F5CAD" w:rsidRDefault="00040B2F" w:rsidP="00992837">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0979E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895C67D" w14:textId="77777777" w:rsidR="00040B2F" w:rsidRPr="006F5CAD" w:rsidRDefault="00040B2F" w:rsidP="00992837">
            <w:pPr>
              <w:pStyle w:val="TAC"/>
              <w:rPr>
                <w:kern w:val="2"/>
                <w:szCs w:val="22"/>
                <w:lang w:eastAsia="zh-CN"/>
              </w:rPr>
            </w:pPr>
            <w:r w:rsidRPr="006F5CAD">
              <w:rPr>
                <w:kern w:val="2"/>
                <w:szCs w:val="22"/>
                <w:lang w:eastAsia="zh-CN"/>
              </w:rPr>
              <w:t>4 and 5</w:t>
            </w:r>
          </w:p>
        </w:tc>
      </w:tr>
      <w:tr w:rsidR="00040B2F" w:rsidRPr="006F5CAD" w14:paraId="5BF712F4" w14:textId="77777777" w:rsidTr="00992837">
        <w:trPr>
          <w:jc w:val="center"/>
        </w:trPr>
        <w:tc>
          <w:tcPr>
            <w:tcW w:w="2062" w:type="dxa"/>
            <w:tcBorders>
              <w:top w:val="nil"/>
              <w:left w:val="single" w:sz="4" w:space="0" w:color="auto"/>
              <w:bottom w:val="nil"/>
              <w:right w:val="single" w:sz="4" w:space="0" w:color="auto"/>
            </w:tcBorders>
            <w:vAlign w:val="center"/>
          </w:tcPr>
          <w:p w14:paraId="04A14FD1"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B7FB973"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A5748" w14:textId="77777777" w:rsidR="00040B2F" w:rsidRPr="006F5CAD" w:rsidRDefault="00040B2F" w:rsidP="00992837">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F32B3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6CDB073" w14:textId="77777777" w:rsidR="00040B2F" w:rsidRPr="006F5CAD" w:rsidRDefault="00040B2F" w:rsidP="00992837">
            <w:pPr>
              <w:pStyle w:val="TAC"/>
              <w:rPr>
                <w:kern w:val="2"/>
                <w:szCs w:val="22"/>
                <w:lang w:eastAsia="zh-CN"/>
              </w:rPr>
            </w:pPr>
          </w:p>
        </w:tc>
      </w:tr>
      <w:tr w:rsidR="00040B2F" w:rsidRPr="006F5CAD" w14:paraId="4309700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09EF90D"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DC53C77"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D8BC7" w14:textId="77777777" w:rsidR="00040B2F" w:rsidRPr="006F5CAD" w:rsidRDefault="00040B2F" w:rsidP="00992837">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D8366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FAAB5B3" w14:textId="77777777" w:rsidR="00040B2F" w:rsidRPr="006F5CAD" w:rsidRDefault="00040B2F" w:rsidP="00992837">
            <w:pPr>
              <w:pStyle w:val="TAC"/>
              <w:rPr>
                <w:kern w:val="2"/>
                <w:szCs w:val="22"/>
                <w:lang w:eastAsia="zh-CN"/>
              </w:rPr>
            </w:pPr>
          </w:p>
        </w:tc>
      </w:tr>
      <w:tr w:rsidR="00040B2F" w:rsidRPr="006F5CAD" w14:paraId="6260352D" w14:textId="77777777" w:rsidTr="00992837">
        <w:trPr>
          <w:jc w:val="center"/>
        </w:trPr>
        <w:tc>
          <w:tcPr>
            <w:tcW w:w="2062" w:type="dxa"/>
            <w:tcBorders>
              <w:top w:val="single" w:sz="4" w:space="0" w:color="auto"/>
              <w:left w:val="single" w:sz="4" w:space="0" w:color="auto"/>
              <w:bottom w:val="nil"/>
              <w:right w:val="single" w:sz="4" w:space="0" w:color="auto"/>
            </w:tcBorders>
          </w:tcPr>
          <w:p w14:paraId="5C1C0B92" w14:textId="77777777" w:rsidR="00040B2F" w:rsidRPr="006F5CAD" w:rsidRDefault="00040B2F" w:rsidP="00992837">
            <w:pPr>
              <w:pStyle w:val="TAC"/>
              <w:rPr>
                <w:kern w:val="2"/>
                <w:szCs w:val="22"/>
                <w:lang w:eastAsia="zh-CN"/>
              </w:rPr>
            </w:pPr>
            <w:r w:rsidRPr="006F5CAD">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3AF4B502" w14:textId="77777777" w:rsidR="00040B2F" w:rsidRPr="006F5CAD" w:rsidRDefault="00040B2F" w:rsidP="00992837">
            <w:pPr>
              <w:pStyle w:val="TAC"/>
              <w:rPr>
                <w:rFonts w:cs="Arial"/>
                <w:color w:val="000000"/>
                <w:szCs w:val="18"/>
              </w:rPr>
            </w:pPr>
            <w:r w:rsidRPr="006F5CAD">
              <w:rPr>
                <w:rFonts w:cs="Arial"/>
                <w:color w:val="000000"/>
                <w:szCs w:val="18"/>
              </w:rPr>
              <w:t>CA_n1A-n28A</w:t>
            </w:r>
          </w:p>
          <w:p w14:paraId="58D0E6D1" w14:textId="77777777" w:rsidR="00040B2F" w:rsidRPr="006F5CAD" w:rsidRDefault="00040B2F" w:rsidP="00992837">
            <w:pPr>
              <w:pStyle w:val="TAC"/>
              <w:rPr>
                <w:rFonts w:cs="Arial"/>
                <w:color w:val="000000"/>
                <w:szCs w:val="18"/>
              </w:rPr>
            </w:pPr>
            <w:r w:rsidRPr="006F5CAD">
              <w:rPr>
                <w:rFonts w:cs="Arial"/>
                <w:color w:val="000000"/>
                <w:szCs w:val="18"/>
              </w:rPr>
              <w:t>CA_n1A-n102A</w:t>
            </w:r>
          </w:p>
          <w:p w14:paraId="6133B8A4" w14:textId="77777777" w:rsidR="00040B2F" w:rsidRPr="006F5CAD" w:rsidRDefault="00040B2F" w:rsidP="00992837">
            <w:pPr>
              <w:pStyle w:val="TAC"/>
              <w:rPr>
                <w:kern w:val="2"/>
                <w:szCs w:val="22"/>
                <w:lang w:eastAsia="zh-CN"/>
              </w:rPr>
            </w:pPr>
            <w:r w:rsidRPr="006F5CAD">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83F47D1" w14:textId="77777777" w:rsidR="00040B2F" w:rsidRPr="006F5CAD" w:rsidRDefault="00040B2F" w:rsidP="00992837">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B2E767"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0644963" w14:textId="77777777" w:rsidR="00040B2F" w:rsidRPr="006F5CAD" w:rsidRDefault="00040B2F" w:rsidP="00992837">
            <w:pPr>
              <w:pStyle w:val="TAC"/>
              <w:rPr>
                <w:kern w:val="2"/>
                <w:szCs w:val="22"/>
                <w:lang w:eastAsia="zh-CN"/>
              </w:rPr>
            </w:pPr>
            <w:r w:rsidRPr="006F5CAD">
              <w:rPr>
                <w:szCs w:val="18"/>
                <w:lang w:eastAsia="zh-CN"/>
              </w:rPr>
              <w:t>0</w:t>
            </w:r>
          </w:p>
        </w:tc>
      </w:tr>
      <w:tr w:rsidR="00040B2F" w:rsidRPr="006F5CAD" w14:paraId="708D5122" w14:textId="77777777" w:rsidTr="00992837">
        <w:trPr>
          <w:jc w:val="center"/>
        </w:trPr>
        <w:tc>
          <w:tcPr>
            <w:tcW w:w="2062" w:type="dxa"/>
            <w:tcBorders>
              <w:top w:val="nil"/>
              <w:left w:val="single" w:sz="4" w:space="0" w:color="auto"/>
              <w:bottom w:val="nil"/>
              <w:right w:val="single" w:sz="4" w:space="0" w:color="auto"/>
            </w:tcBorders>
            <w:vAlign w:val="center"/>
          </w:tcPr>
          <w:p w14:paraId="1FE4F3DD"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D6C2A12"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6C4A4" w14:textId="77777777" w:rsidR="00040B2F" w:rsidRPr="006F5CAD" w:rsidRDefault="00040B2F" w:rsidP="00992837">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0281BA"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3376E40" w14:textId="77777777" w:rsidR="00040B2F" w:rsidRPr="006F5CAD" w:rsidRDefault="00040B2F" w:rsidP="00992837">
            <w:pPr>
              <w:pStyle w:val="TAC"/>
              <w:rPr>
                <w:kern w:val="2"/>
                <w:szCs w:val="22"/>
                <w:lang w:eastAsia="zh-CN"/>
              </w:rPr>
            </w:pPr>
          </w:p>
        </w:tc>
      </w:tr>
      <w:tr w:rsidR="00040B2F" w:rsidRPr="006F5CAD" w14:paraId="1B8503C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86E74EB"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088470B"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A4B96" w14:textId="77777777" w:rsidR="00040B2F" w:rsidRPr="006F5CAD" w:rsidRDefault="00040B2F" w:rsidP="0099283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6D2841F"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65236FCD" w14:textId="77777777" w:rsidR="00040B2F" w:rsidRPr="006F5CAD" w:rsidRDefault="00040B2F" w:rsidP="00992837">
            <w:pPr>
              <w:pStyle w:val="TAC"/>
              <w:rPr>
                <w:kern w:val="2"/>
                <w:szCs w:val="22"/>
                <w:lang w:eastAsia="zh-CN"/>
              </w:rPr>
            </w:pPr>
          </w:p>
        </w:tc>
      </w:tr>
      <w:tr w:rsidR="00040B2F" w:rsidRPr="006F5CAD" w14:paraId="7C96817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8EFEB19" w14:textId="77777777" w:rsidR="00040B2F" w:rsidRPr="006F5CAD" w:rsidRDefault="00040B2F" w:rsidP="00992837">
            <w:pPr>
              <w:pStyle w:val="TAC"/>
              <w:rPr>
                <w:kern w:val="2"/>
                <w:szCs w:val="22"/>
                <w:lang w:eastAsia="zh-CN"/>
              </w:rPr>
            </w:pPr>
            <w:r w:rsidRPr="006F5CAD">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071B0231" w14:textId="77777777" w:rsidR="00040B2F" w:rsidRPr="006F5CAD" w:rsidRDefault="00040B2F" w:rsidP="00992837">
            <w:pPr>
              <w:pStyle w:val="TAC"/>
              <w:rPr>
                <w:rFonts w:cs="Arial"/>
                <w:color w:val="000000"/>
                <w:szCs w:val="18"/>
              </w:rPr>
            </w:pPr>
            <w:r w:rsidRPr="006F5CAD">
              <w:rPr>
                <w:rFonts w:cs="Arial"/>
                <w:color w:val="000000"/>
                <w:szCs w:val="18"/>
              </w:rPr>
              <w:t>CA_n1A-n28A</w:t>
            </w:r>
          </w:p>
          <w:p w14:paraId="322FB8B1" w14:textId="77777777" w:rsidR="00040B2F" w:rsidRPr="006F5CAD" w:rsidRDefault="00040B2F" w:rsidP="00992837">
            <w:pPr>
              <w:pStyle w:val="TAC"/>
              <w:rPr>
                <w:rFonts w:cs="Arial"/>
                <w:color w:val="000000"/>
                <w:szCs w:val="18"/>
              </w:rPr>
            </w:pPr>
            <w:r w:rsidRPr="006F5CAD">
              <w:rPr>
                <w:rFonts w:cs="Arial"/>
                <w:color w:val="000000"/>
                <w:szCs w:val="18"/>
              </w:rPr>
              <w:t>CA_n1A-n102A</w:t>
            </w:r>
          </w:p>
          <w:p w14:paraId="6BCD1C30" w14:textId="77777777" w:rsidR="00040B2F" w:rsidRPr="006F5CAD" w:rsidRDefault="00040B2F" w:rsidP="00992837">
            <w:pPr>
              <w:pStyle w:val="TAC"/>
              <w:rPr>
                <w:rFonts w:cs="Arial"/>
                <w:color w:val="000000"/>
                <w:szCs w:val="18"/>
              </w:rPr>
            </w:pPr>
            <w:r w:rsidRPr="006F5CAD">
              <w:rPr>
                <w:rFonts w:cs="Arial"/>
                <w:color w:val="000000"/>
                <w:szCs w:val="18"/>
              </w:rPr>
              <w:t>CA_n1A-n102B</w:t>
            </w:r>
          </w:p>
          <w:p w14:paraId="36BF5EFD" w14:textId="77777777" w:rsidR="00040B2F" w:rsidRPr="006F5CAD" w:rsidRDefault="00040B2F" w:rsidP="00992837">
            <w:pPr>
              <w:pStyle w:val="TAC"/>
              <w:rPr>
                <w:rFonts w:cs="Arial"/>
                <w:color w:val="000000"/>
                <w:szCs w:val="18"/>
              </w:rPr>
            </w:pPr>
            <w:r w:rsidRPr="006F5CAD">
              <w:rPr>
                <w:rFonts w:cs="Arial"/>
                <w:color w:val="000000"/>
                <w:szCs w:val="18"/>
              </w:rPr>
              <w:t>CA_n28A-n102A</w:t>
            </w:r>
          </w:p>
          <w:p w14:paraId="66ABEBFF" w14:textId="77777777" w:rsidR="00040B2F" w:rsidRPr="006F5CAD" w:rsidRDefault="00040B2F" w:rsidP="00992837">
            <w:pPr>
              <w:pStyle w:val="TAC"/>
              <w:rPr>
                <w:kern w:val="2"/>
                <w:szCs w:val="22"/>
                <w:lang w:eastAsia="zh-CN"/>
              </w:rPr>
            </w:pPr>
            <w:r w:rsidRPr="006F5CAD">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6C89788A" w14:textId="77777777" w:rsidR="00040B2F" w:rsidRPr="006F5CAD" w:rsidRDefault="00040B2F" w:rsidP="00992837">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E23D57"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2583282" w14:textId="77777777" w:rsidR="00040B2F" w:rsidRPr="006F5CAD" w:rsidRDefault="00040B2F" w:rsidP="00992837">
            <w:pPr>
              <w:pStyle w:val="TAC"/>
              <w:rPr>
                <w:kern w:val="2"/>
                <w:szCs w:val="22"/>
                <w:lang w:eastAsia="zh-CN"/>
              </w:rPr>
            </w:pPr>
            <w:r w:rsidRPr="006F5CAD">
              <w:rPr>
                <w:szCs w:val="18"/>
                <w:lang w:eastAsia="zh-CN"/>
              </w:rPr>
              <w:t>0</w:t>
            </w:r>
          </w:p>
        </w:tc>
      </w:tr>
      <w:tr w:rsidR="00040B2F" w:rsidRPr="006F5CAD" w14:paraId="103045DA" w14:textId="77777777" w:rsidTr="00992837">
        <w:trPr>
          <w:jc w:val="center"/>
        </w:trPr>
        <w:tc>
          <w:tcPr>
            <w:tcW w:w="2062" w:type="dxa"/>
            <w:tcBorders>
              <w:top w:val="nil"/>
              <w:left w:val="single" w:sz="4" w:space="0" w:color="auto"/>
              <w:bottom w:val="nil"/>
              <w:right w:val="single" w:sz="4" w:space="0" w:color="auto"/>
            </w:tcBorders>
            <w:vAlign w:val="center"/>
          </w:tcPr>
          <w:p w14:paraId="34F17CB6"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F4A1AB9"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0056C" w14:textId="77777777" w:rsidR="00040B2F" w:rsidRPr="006F5CAD" w:rsidRDefault="00040B2F" w:rsidP="00992837">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0CCE63"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55670BF" w14:textId="77777777" w:rsidR="00040B2F" w:rsidRPr="006F5CAD" w:rsidRDefault="00040B2F" w:rsidP="00992837">
            <w:pPr>
              <w:pStyle w:val="TAC"/>
              <w:rPr>
                <w:kern w:val="2"/>
                <w:szCs w:val="22"/>
                <w:lang w:eastAsia="zh-CN"/>
              </w:rPr>
            </w:pPr>
          </w:p>
        </w:tc>
      </w:tr>
      <w:tr w:rsidR="00040B2F" w:rsidRPr="006F5CAD" w14:paraId="76852CD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6F4766B"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6F9F85"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77114" w14:textId="77777777" w:rsidR="00040B2F" w:rsidRPr="006F5CAD" w:rsidRDefault="00040B2F" w:rsidP="0099283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3C9FC35"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6DD6555" w14:textId="77777777" w:rsidR="00040B2F" w:rsidRPr="006F5CAD" w:rsidRDefault="00040B2F" w:rsidP="00992837">
            <w:pPr>
              <w:pStyle w:val="TAC"/>
              <w:rPr>
                <w:kern w:val="2"/>
                <w:szCs w:val="22"/>
                <w:lang w:eastAsia="zh-CN"/>
              </w:rPr>
            </w:pPr>
          </w:p>
        </w:tc>
      </w:tr>
      <w:tr w:rsidR="00040B2F" w:rsidRPr="006F5CAD" w14:paraId="040C1ED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E153DF1" w14:textId="77777777" w:rsidR="00040B2F" w:rsidRPr="006F5CAD" w:rsidRDefault="00040B2F" w:rsidP="00992837">
            <w:pPr>
              <w:pStyle w:val="TAC"/>
              <w:rPr>
                <w:kern w:val="2"/>
                <w:szCs w:val="22"/>
                <w:lang w:eastAsia="zh-CN"/>
              </w:rPr>
            </w:pPr>
            <w:r w:rsidRPr="006F5CAD">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3FF635AB" w14:textId="77777777" w:rsidR="00040B2F" w:rsidRPr="006F5CAD" w:rsidRDefault="00040B2F" w:rsidP="00992837">
            <w:pPr>
              <w:pStyle w:val="TAC"/>
              <w:rPr>
                <w:szCs w:val="18"/>
                <w:lang w:eastAsia="zh-CN"/>
              </w:rPr>
            </w:pPr>
            <w:r w:rsidRPr="006F5CAD">
              <w:rPr>
                <w:szCs w:val="18"/>
                <w:lang w:eastAsia="zh-CN"/>
              </w:rPr>
              <w:t>CA_n1A-n28A</w:t>
            </w:r>
          </w:p>
          <w:p w14:paraId="6375C958" w14:textId="77777777" w:rsidR="00040B2F" w:rsidRPr="006F5CAD" w:rsidRDefault="00040B2F" w:rsidP="00992837">
            <w:pPr>
              <w:pStyle w:val="TAC"/>
              <w:rPr>
                <w:szCs w:val="18"/>
                <w:lang w:eastAsia="zh-CN"/>
              </w:rPr>
            </w:pPr>
            <w:r w:rsidRPr="006F5CAD">
              <w:rPr>
                <w:szCs w:val="18"/>
                <w:lang w:eastAsia="zh-CN"/>
              </w:rPr>
              <w:t>CA_n1A-n102A</w:t>
            </w:r>
          </w:p>
          <w:p w14:paraId="38BA2836" w14:textId="77777777" w:rsidR="00040B2F" w:rsidRPr="006F5CAD" w:rsidRDefault="00040B2F" w:rsidP="00992837">
            <w:pPr>
              <w:pStyle w:val="TAC"/>
              <w:rPr>
                <w:szCs w:val="18"/>
                <w:lang w:eastAsia="zh-CN"/>
              </w:rPr>
            </w:pPr>
            <w:r w:rsidRPr="006F5CAD">
              <w:rPr>
                <w:szCs w:val="18"/>
                <w:lang w:eastAsia="zh-CN"/>
              </w:rPr>
              <w:t>CA_n1A-n102C</w:t>
            </w:r>
          </w:p>
          <w:p w14:paraId="58A56107" w14:textId="77777777" w:rsidR="00040B2F" w:rsidRPr="006F5CAD" w:rsidRDefault="00040B2F" w:rsidP="00992837">
            <w:pPr>
              <w:pStyle w:val="TAC"/>
              <w:rPr>
                <w:szCs w:val="18"/>
                <w:lang w:eastAsia="zh-CN"/>
              </w:rPr>
            </w:pPr>
            <w:r w:rsidRPr="006F5CAD">
              <w:rPr>
                <w:szCs w:val="18"/>
                <w:lang w:eastAsia="zh-CN"/>
              </w:rPr>
              <w:t>CA_n28A-n102A</w:t>
            </w:r>
          </w:p>
          <w:p w14:paraId="5B883956" w14:textId="77777777" w:rsidR="00040B2F" w:rsidRPr="006F5CAD" w:rsidRDefault="00040B2F" w:rsidP="00992837">
            <w:pPr>
              <w:pStyle w:val="TAC"/>
              <w:rPr>
                <w:kern w:val="2"/>
                <w:szCs w:val="22"/>
                <w:lang w:eastAsia="zh-CN"/>
              </w:rPr>
            </w:pPr>
            <w:r w:rsidRPr="006F5CAD">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140C7262" w14:textId="77777777" w:rsidR="00040B2F" w:rsidRPr="006F5CAD" w:rsidRDefault="00040B2F" w:rsidP="00992837">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8CE0C9"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39847EE" w14:textId="77777777" w:rsidR="00040B2F" w:rsidRPr="006F5CAD" w:rsidRDefault="00040B2F" w:rsidP="00992837">
            <w:pPr>
              <w:pStyle w:val="TAC"/>
              <w:rPr>
                <w:kern w:val="2"/>
                <w:szCs w:val="22"/>
                <w:lang w:eastAsia="zh-CN"/>
              </w:rPr>
            </w:pPr>
            <w:r w:rsidRPr="006F5CAD">
              <w:rPr>
                <w:szCs w:val="18"/>
                <w:lang w:eastAsia="zh-CN"/>
              </w:rPr>
              <w:t>0</w:t>
            </w:r>
          </w:p>
        </w:tc>
      </w:tr>
      <w:tr w:rsidR="00040B2F" w:rsidRPr="006F5CAD" w14:paraId="0F04B2D6" w14:textId="77777777" w:rsidTr="00992837">
        <w:trPr>
          <w:jc w:val="center"/>
        </w:trPr>
        <w:tc>
          <w:tcPr>
            <w:tcW w:w="2062" w:type="dxa"/>
            <w:tcBorders>
              <w:top w:val="nil"/>
              <w:left w:val="single" w:sz="4" w:space="0" w:color="auto"/>
              <w:bottom w:val="nil"/>
              <w:right w:val="single" w:sz="4" w:space="0" w:color="auto"/>
            </w:tcBorders>
            <w:vAlign w:val="center"/>
          </w:tcPr>
          <w:p w14:paraId="60074251"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1880A13"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73CEA" w14:textId="77777777" w:rsidR="00040B2F" w:rsidRPr="006F5CAD" w:rsidRDefault="00040B2F" w:rsidP="00992837">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9E8B7D2"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FE0D2D3" w14:textId="77777777" w:rsidR="00040B2F" w:rsidRPr="006F5CAD" w:rsidRDefault="00040B2F" w:rsidP="00992837">
            <w:pPr>
              <w:pStyle w:val="TAC"/>
              <w:rPr>
                <w:kern w:val="2"/>
                <w:szCs w:val="22"/>
                <w:lang w:eastAsia="zh-CN"/>
              </w:rPr>
            </w:pPr>
          </w:p>
        </w:tc>
      </w:tr>
      <w:tr w:rsidR="00040B2F" w:rsidRPr="006F5CAD" w14:paraId="78D5864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24D6879"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EADD4A8"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3FDAE" w14:textId="77777777" w:rsidR="00040B2F" w:rsidRPr="006F5CAD" w:rsidRDefault="00040B2F" w:rsidP="0099283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2E7F572"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7BFEC35" w14:textId="77777777" w:rsidR="00040B2F" w:rsidRPr="006F5CAD" w:rsidRDefault="00040B2F" w:rsidP="00992837">
            <w:pPr>
              <w:pStyle w:val="TAC"/>
              <w:rPr>
                <w:kern w:val="2"/>
                <w:szCs w:val="22"/>
                <w:lang w:eastAsia="zh-CN"/>
              </w:rPr>
            </w:pPr>
          </w:p>
        </w:tc>
      </w:tr>
      <w:tr w:rsidR="00040B2F" w:rsidRPr="006F5CAD" w14:paraId="64BFDAE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28CD6D0" w14:textId="77777777" w:rsidR="00040B2F" w:rsidRPr="006F5CAD" w:rsidRDefault="00040B2F" w:rsidP="00992837">
            <w:pPr>
              <w:pStyle w:val="TAC"/>
              <w:rPr>
                <w:kern w:val="2"/>
                <w:szCs w:val="22"/>
                <w:lang w:eastAsia="zh-CN"/>
              </w:rPr>
            </w:pPr>
            <w:r w:rsidRPr="006F5CAD">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6019C9FE" w14:textId="77777777" w:rsidR="00040B2F" w:rsidRPr="006F5CAD" w:rsidRDefault="00040B2F" w:rsidP="00992837">
            <w:pPr>
              <w:pStyle w:val="TAC"/>
              <w:rPr>
                <w:szCs w:val="18"/>
                <w:lang w:eastAsia="zh-CN"/>
              </w:rPr>
            </w:pPr>
            <w:r w:rsidRPr="006F5CAD">
              <w:rPr>
                <w:szCs w:val="18"/>
                <w:lang w:eastAsia="zh-CN"/>
              </w:rPr>
              <w:t>CA_n1A-n28A</w:t>
            </w:r>
          </w:p>
          <w:p w14:paraId="58670CB5" w14:textId="77777777" w:rsidR="00040B2F" w:rsidRPr="006F5CAD" w:rsidRDefault="00040B2F" w:rsidP="00992837">
            <w:pPr>
              <w:pStyle w:val="TAC"/>
              <w:rPr>
                <w:szCs w:val="18"/>
                <w:lang w:eastAsia="zh-CN"/>
              </w:rPr>
            </w:pPr>
            <w:r w:rsidRPr="006F5CAD">
              <w:rPr>
                <w:szCs w:val="18"/>
                <w:lang w:eastAsia="zh-CN"/>
              </w:rPr>
              <w:t>CA_n1A-n102A</w:t>
            </w:r>
          </w:p>
          <w:p w14:paraId="045F6A21" w14:textId="77777777" w:rsidR="00040B2F" w:rsidRPr="006F5CAD" w:rsidRDefault="00040B2F" w:rsidP="00992837">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B771674" w14:textId="77777777" w:rsidR="00040B2F" w:rsidRPr="006F5CAD" w:rsidRDefault="00040B2F" w:rsidP="00992837">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A54F43"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ADE7F21" w14:textId="77777777" w:rsidR="00040B2F" w:rsidRPr="006F5CAD" w:rsidRDefault="00040B2F" w:rsidP="00992837">
            <w:pPr>
              <w:pStyle w:val="TAC"/>
              <w:rPr>
                <w:kern w:val="2"/>
                <w:szCs w:val="22"/>
                <w:lang w:eastAsia="zh-CN"/>
              </w:rPr>
            </w:pPr>
            <w:r w:rsidRPr="006F5CAD">
              <w:rPr>
                <w:szCs w:val="18"/>
                <w:lang w:eastAsia="zh-CN"/>
              </w:rPr>
              <w:t>0</w:t>
            </w:r>
          </w:p>
        </w:tc>
      </w:tr>
      <w:tr w:rsidR="00040B2F" w:rsidRPr="006F5CAD" w14:paraId="67D42E23" w14:textId="77777777" w:rsidTr="00992837">
        <w:trPr>
          <w:jc w:val="center"/>
        </w:trPr>
        <w:tc>
          <w:tcPr>
            <w:tcW w:w="2062" w:type="dxa"/>
            <w:tcBorders>
              <w:top w:val="nil"/>
              <w:left w:val="single" w:sz="4" w:space="0" w:color="auto"/>
              <w:bottom w:val="nil"/>
              <w:right w:val="single" w:sz="4" w:space="0" w:color="auto"/>
            </w:tcBorders>
            <w:vAlign w:val="center"/>
          </w:tcPr>
          <w:p w14:paraId="2F3D8618"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64E06B5"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42C3D" w14:textId="77777777" w:rsidR="00040B2F" w:rsidRPr="006F5CAD" w:rsidRDefault="00040B2F" w:rsidP="00992837">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001FBDF"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7288070" w14:textId="77777777" w:rsidR="00040B2F" w:rsidRPr="006F5CAD" w:rsidRDefault="00040B2F" w:rsidP="00992837">
            <w:pPr>
              <w:pStyle w:val="TAC"/>
              <w:rPr>
                <w:kern w:val="2"/>
                <w:szCs w:val="22"/>
                <w:lang w:eastAsia="zh-CN"/>
              </w:rPr>
            </w:pPr>
          </w:p>
        </w:tc>
      </w:tr>
      <w:tr w:rsidR="00040B2F" w:rsidRPr="006F5CAD" w14:paraId="354B6F7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1FAF2AB"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33C70ED"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4EFAA" w14:textId="77777777" w:rsidR="00040B2F" w:rsidRPr="006F5CAD" w:rsidRDefault="00040B2F" w:rsidP="0099283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E2B361B"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5AC7927B" w14:textId="77777777" w:rsidR="00040B2F" w:rsidRPr="006F5CAD" w:rsidRDefault="00040B2F" w:rsidP="00992837">
            <w:pPr>
              <w:pStyle w:val="TAC"/>
              <w:rPr>
                <w:kern w:val="2"/>
                <w:szCs w:val="22"/>
                <w:lang w:eastAsia="zh-CN"/>
              </w:rPr>
            </w:pPr>
          </w:p>
        </w:tc>
      </w:tr>
      <w:tr w:rsidR="00040B2F" w:rsidRPr="006F5CAD" w14:paraId="29FF88D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9FF3E6F" w14:textId="77777777" w:rsidR="00040B2F" w:rsidRPr="006F5CAD" w:rsidRDefault="00040B2F" w:rsidP="00992837">
            <w:pPr>
              <w:pStyle w:val="TAC"/>
              <w:rPr>
                <w:kern w:val="2"/>
                <w:szCs w:val="22"/>
                <w:lang w:eastAsia="zh-CN"/>
              </w:rPr>
            </w:pPr>
            <w:r w:rsidRPr="006F5CAD">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400AEFE2" w14:textId="77777777" w:rsidR="00040B2F" w:rsidRPr="006F5CAD" w:rsidRDefault="00040B2F" w:rsidP="00992837">
            <w:pPr>
              <w:pStyle w:val="TAC"/>
              <w:rPr>
                <w:szCs w:val="18"/>
                <w:lang w:eastAsia="zh-CN"/>
              </w:rPr>
            </w:pPr>
            <w:r w:rsidRPr="006F5CAD">
              <w:rPr>
                <w:szCs w:val="18"/>
                <w:lang w:eastAsia="zh-CN"/>
              </w:rPr>
              <w:t>CA_n1A-n28A</w:t>
            </w:r>
          </w:p>
          <w:p w14:paraId="7EA1767B" w14:textId="77777777" w:rsidR="00040B2F" w:rsidRPr="006F5CAD" w:rsidRDefault="00040B2F" w:rsidP="00992837">
            <w:pPr>
              <w:pStyle w:val="TAC"/>
              <w:rPr>
                <w:szCs w:val="18"/>
                <w:lang w:eastAsia="zh-CN"/>
              </w:rPr>
            </w:pPr>
            <w:r w:rsidRPr="006F5CAD">
              <w:rPr>
                <w:szCs w:val="18"/>
                <w:lang w:eastAsia="zh-CN"/>
              </w:rPr>
              <w:t>CA_n1A-n102A</w:t>
            </w:r>
          </w:p>
          <w:p w14:paraId="134B5488" w14:textId="77777777" w:rsidR="00040B2F" w:rsidRPr="006F5CAD" w:rsidRDefault="00040B2F" w:rsidP="00992837">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BF6A505" w14:textId="77777777" w:rsidR="00040B2F" w:rsidRPr="006F5CAD" w:rsidRDefault="00040B2F" w:rsidP="00992837">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2592D2"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C7E729B" w14:textId="77777777" w:rsidR="00040B2F" w:rsidRPr="006F5CAD" w:rsidRDefault="00040B2F" w:rsidP="00992837">
            <w:pPr>
              <w:pStyle w:val="TAC"/>
              <w:rPr>
                <w:kern w:val="2"/>
                <w:szCs w:val="22"/>
                <w:lang w:eastAsia="zh-CN"/>
              </w:rPr>
            </w:pPr>
            <w:r w:rsidRPr="006F5CAD">
              <w:rPr>
                <w:szCs w:val="18"/>
                <w:lang w:eastAsia="zh-CN"/>
              </w:rPr>
              <w:t>0</w:t>
            </w:r>
          </w:p>
        </w:tc>
      </w:tr>
      <w:tr w:rsidR="00040B2F" w:rsidRPr="006F5CAD" w14:paraId="6E9A900B" w14:textId="77777777" w:rsidTr="00992837">
        <w:trPr>
          <w:jc w:val="center"/>
        </w:trPr>
        <w:tc>
          <w:tcPr>
            <w:tcW w:w="2062" w:type="dxa"/>
            <w:tcBorders>
              <w:top w:val="nil"/>
              <w:left w:val="single" w:sz="4" w:space="0" w:color="auto"/>
              <w:bottom w:val="nil"/>
              <w:right w:val="single" w:sz="4" w:space="0" w:color="auto"/>
            </w:tcBorders>
            <w:vAlign w:val="center"/>
          </w:tcPr>
          <w:p w14:paraId="4B3256FC"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53FCD13"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B2F56" w14:textId="77777777" w:rsidR="00040B2F" w:rsidRPr="006F5CAD" w:rsidRDefault="00040B2F" w:rsidP="00992837">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143E37D"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47B05CE" w14:textId="77777777" w:rsidR="00040B2F" w:rsidRPr="006F5CAD" w:rsidRDefault="00040B2F" w:rsidP="00992837">
            <w:pPr>
              <w:pStyle w:val="TAC"/>
              <w:rPr>
                <w:kern w:val="2"/>
                <w:szCs w:val="22"/>
                <w:lang w:eastAsia="zh-CN"/>
              </w:rPr>
            </w:pPr>
          </w:p>
        </w:tc>
      </w:tr>
      <w:tr w:rsidR="00040B2F" w:rsidRPr="006F5CAD" w14:paraId="502CAEA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A94D887"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B43877C"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19515" w14:textId="77777777" w:rsidR="00040B2F" w:rsidRPr="006F5CAD" w:rsidRDefault="00040B2F" w:rsidP="0099283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FB13C30"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D5EFD6A" w14:textId="77777777" w:rsidR="00040B2F" w:rsidRPr="006F5CAD" w:rsidRDefault="00040B2F" w:rsidP="00992837">
            <w:pPr>
              <w:pStyle w:val="TAC"/>
              <w:rPr>
                <w:kern w:val="2"/>
                <w:szCs w:val="22"/>
                <w:lang w:eastAsia="zh-CN"/>
              </w:rPr>
            </w:pPr>
          </w:p>
        </w:tc>
      </w:tr>
      <w:tr w:rsidR="00040B2F" w:rsidRPr="006F5CAD" w14:paraId="1595083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D3488F7" w14:textId="77777777" w:rsidR="00040B2F" w:rsidRPr="006F5CAD" w:rsidRDefault="00040B2F" w:rsidP="00992837">
            <w:pPr>
              <w:pStyle w:val="TAC"/>
              <w:rPr>
                <w:kern w:val="2"/>
                <w:szCs w:val="22"/>
                <w:lang w:eastAsia="zh-CN"/>
              </w:rPr>
            </w:pPr>
            <w:r w:rsidRPr="006F5CAD">
              <w:rPr>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43775F32" w14:textId="77777777" w:rsidR="00040B2F" w:rsidRPr="006F5CAD" w:rsidRDefault="00040B2F" w:rsidP="00992837">
            <w:pPr>
              <w:pStyle w:val="TAC"/>
              <w:rPr>
                <w:szCs w:val="18"/>
                <w:lang w:eastAsia="zh-CN"/>
              </w:rPr>
            </w:pPr>
            <w:r w:rsidRPr="006F5CAD">
              <w:rPr>
                <w:szCs w:val="18"/>
                <w:lang w:eastAsia="zh-CN"/>
              </w:rPr>
              <w:t>CA_n1A-n28A</w:t>
            </w:r>
          </w:p>
          <w:p w14:paraId="558BD77B" w14:textId="77777777" w:rsidR="00040B2F" w:rsidRPr="006F5CAD" w:rsidRDefault="00040B2F" w:rsidP="00992837">
            <w:pPr>
              <w:pStyle w:val="TAC"/>
              <w:rPr>
                <w:szCs w:val="18"/>
                <w:lang w:eastAsia="zh-CN"/>
              </w:rPr>
            </w:pPr>
            <w:r w:rsidRPr="006F5CAD">
              <w:rPr>
                <w:szCs w:val="18"/>
                <w:lang w:eastAsia="zh-CN"/>
              </w:rPr>
              <w:t>CA_n1A-n102A</w:t>
            </w:r>
          </w:p>
          <w:p w14:paraId="70D66D1C" w14:textId="77777777" w:rsidR="00040B2F" w:rsidRPr="006F5CAD" w:rsidRDefault="00040B2F" w:rsidP="00992837">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D24CCCC" w14:textId="77777777" w:rsidR="00040B2F" w:rsidRPr="006F5CAD" w:rsidRDefault="00040B2F" w:rsidP="00992837">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D19117"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DB7F73E" w14:textId="77777777" w:rsidR="00040B2F" w:rsidRPr="006F5CAD" w:rsidRDefault="00040B2F" w:rsidP="00992837">
            <w:pPr>
              <w:pStyle w:val="TAC"/>
              <w:rPr>
                <w:kern w:val="2"/>
                <w:szCs w:val="22"/>
                <w:lang w:eastAsia="zh-CN"/>
              </w:rPr>
            </w:pPr>
            <w:r w:rsidRPr="006F5CAD">
              <w:rPr>
                <w:szCs w:val="18"/>
                <w:lang w:eastAsia="zh-CN"/>
              </w:rPr>
              <w:t>0</w:t>
            </w:r>
          </w:p>
        </w:tc>
      </w:tr>
      <w:tr w:rsidR="00040B2F" w:rsidRPr="006F5CAD" w14:paraId="599CE665" w14:textId="77777777" w:rsidTr="00992837">
        <w:trPr>
          <w:jc w:val="center"/>
        </w:trPr>
        <w:tc>
          <w:tcPr>
            <w:tcW w:w="2062" w:type="dxa"/>
            <w:tcBorders>
              <w:top w:val="nil"/>
              <w:left w:val="single" w:sz="4" w:space="0" w:color="auto"/>
              <w:bottom w:val="nil"/>
              <w:right w:val="single" w:sz="4" w:space="0" w:color="auto"/>
            </w:tcBorders>
            <w:vAlign w:val="center"/>
          </w:tcPr>
          <w:p w14:paraId="11685DFA"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BEA044D"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3FEEE" w14:textId="77777777" w:rsidR="00040B2F" w:rsidRPr="006F5CAD" w:rsidRDefault="00040B2F" w:rsidP="00992837">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34794CE"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C2459FC" w14:textId="77777777" w:rsidR="00040B2F" w:rsidRPr="006F5CAD" w:rsidRDefault="00040B2F" w:rsidP="00992837">
            <w:pPr>
              <w:pStyle w:val="TAC"/>
              <w:rPr>
                <w:kern w:val="2"/>
                <w:szCs w:val="22"/>
                <w:lang w:eastAsia="zh-CN"/>
              </w:rPr>
            </w:pPr>
          </w:p>
        </w:tc>
      </w:tr>
      <w:tr w:rsidR="00040B2F" w:rsidRPr="006F5CAD" w14:paraId="4720C54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33FA653"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BDCC519"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22F2B" w14:textId="77777777" w:rsidR="00040B2F" w:rsidRPr="006F5CAD" w:rsidRDefault="00040B2F" w:rsidP="0099283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0584B6E"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26528764" w14:textId="77777777" w:rsidR="00040B2F" w:rsidRPr="006F5CAD" w:rsidRDefault="00040B2F" w:rsidP="00992837">
            <w:pPr>
              <w:pStyle w:val="TAC"/>
              <w:rPr>
                <w:kern w:val="2"/>
                <w:szCs w:val="22"/>
                <w:lang w:eastAsia="zh-CN"/>
              </w:rPr>
            </w:pPr>
          </w:p>
        </w:tc>
      </w:tr>
      <w:tr w:rsidR="00040B2F" w:rsidRPr="006F5CAD" w14:paraId="3A2BBBF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F3DB067" w14:textId="77777777" w:rsidR="00040B2F" w:rsidRPr="006F5CAD" w:rsidRDefault="00040B2F" w:rsidP="00992837">
            <w:pPr>
              <w:pStyle w:val="TAC"/>
              <w:rPr>
                <w:lang w:eastAsia="zh-CN"/>
              </w:rPr>
            </w:pPr>
            <w:r w:rsidRPr="006F5CAD">
              <w:t>CA_n1A-n38A-n78A</w:t>
            </w:r>
          </w:p>
        </w:tc>
        <w:tc>
          <w:tcPr>
            <w:tcW w:w="1716" w:type="dxa"/>
            <w:tcBorders>
              <w:top w:val="single" w:sz="4" w:space="0" w:color="auto"/>
              <w:left w:val="single" w:sz="4" w:space="0" w:color="auto"/>
              <w:bottom w:val="nil"/>
              <w:right w:val="single" w:sz="4" w:space="0" w:color="auto"/>
            </w:tcBorders>
            <w:vAlign w:val="center"/>
          </w:tcPr>
          <w:p w14:paraId="0CA53750" w14:textId="77777777" w:rsidR="00040B2F" w:rsidRPr="006F5CAD" w:rsidRDefault="00040B2F" w:rsidP="00992837">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3947AE03" w14:textId="77777777" w:rsidR="00040B2F" w:rsidRPr="006F5CAD" w:rsidRDefault="00040B2F" w:rsidP="0099283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DEB7A8A" w14:textId="77777777" w:rsidR="00040B2F" w:rsidRPr="006F5CAD" w:rsidRDefault="00040B2F" w:rsidP="0099283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DC8C49F" w14:textId="77777777" w:rsidR="00040B2F" w:rsidRPr="006F5CAD" w:rsidRDefault="00040B2F" w:rsidP="00992837">
            <w:pPr>
              <w:pStyle w:val="TAC"/>
              <w:rPr>
                <w:lang w:eastAsia="zh-CN"/>
              </w:rPr>
            </w:pPr>
            <w:r w:rsidRPr="006F5CAD">
              <w:t>0</w:t>
            </w:r>
          </w:p>
        </w:tc>
      </w:tr>
      <w:tr w:rsidR="00040B2F" w:rsidRPr="006F5CAD" w14:paraId="13BD429F" w14:textId="77777777" w:rsidTr="00992837">
        <w:trPr>
          <w:jc w:val="center"/>
        </w:trPr>
        <w:tc>
          <w:tcPr>
            <w:tcW w:w="2062" w:type="dxa"/>
            <w:tcBorders>
              <w:top w:val="nil"/>
              <w:left w:val="single" w:sz="4" w:space="0" w:color="auto"/>
              <w:bottom w:val="nil"/>
              <w:right w:val="single" w:sz="4" w:space="0" w:color="auto"/>
            </w:tcBorders>
            <w:vAlign w:val="center"/>
          </w:tcPr>
          <w:p w14:paraId="3AD7A38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DA9BBA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1ADD1" w14:textId="77777777" w:rsidR="00040B2F" w:rsidRPr="006F5CAD" w:rsidRDefault="00040B2F" w:rsidP="00992837">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36C62030" w14:textId="77777777" w:rsidR="00040B2F" w:rsidRPr="006F5CAD" w:rsidRDefault="00040B2F" w:rsidP="00992837">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69CDB59D" w14:textId="77777777" w:rsidR="00040B2F" w:rsidRPr="006F5CAD" w:rsidRDefault="00040B2F" w:rsidP="00992837">
            <w:pPr>
              <w:pStyle w:val="TAC"/>
              <w:rPr>
                <w:lang w:eastAsia="zh-CN"/>
              </w:rPr>
            </w:pPr>
          </w:p>
        </w:tc>
      </w:tr>
      <w:tr w:rsidR="00040B2F" w:rsidRPr="006F5CAD" w14:paraId="789D5A9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EB18788"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A947F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ACD96" w14:textId="77777777" w:rsidR="00040B2F" w:rsidRPr="006F5CAD" w:rsidRDefault="00040B2F" w:rsidP="0099283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2EDBAD3" w14:textId="77777777" w:rsidR="00040B2F" w:rsidRPr="006F5CAD" w:rsidRDefault="00040B2F" w:rsidP="00992837">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250780" w14:textId="77777777" w:rsidR="00040B2F" w:rsidRPr="006F5CAD" w:rsidRDefault="00040B2F" w:rsidP="00992837">
            <w:pPr>
              <w:pStyle w:val="TAC"/>
              <w:rPr>
                <w:lang w:eastAsia="zh-CN"/>
              </w:rPr>
            </w:pPr>
          </w:p>
        </w:tc>
      </w:tr>
      <w:tr w:rsidR="00040B2F" w:rsidRPr="006F5CAD" w14:paraId="7016115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7AA442D" w14:textId="77777777" w:rsidR="00040B2F" w:rsidRPr="006F5CAD" w:rsidRDefault="00040B2F" w:rsidP="00992837">
            <w:pPr>
              <w:pStyle w:val="TAC"/>
              <w:rPr>
                <w:lang w:eastAsia="zh-CN"/>
              </w:rPr>
            </w:pPr>
            <w:r w:rsidRPr="006F5CAD">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6A065806" w14:textId="77777777" w:rsidR="00040B2F" w:rsidRPr="006F5CAD" w:rsidRDefault="00040B2F" w:rsidP="00992837">
            <w:pPr>
              <w:pStyle w:val="TAC"/>
              <w:rPr>
                <w:rFonts w:cs="Arial"/>
                <w:color w:val="000000"/>
                <w:szCs w:val="18"/>
              </w:rPr>
            </w:pPr>
            <w:r w:rsidRPr="006F5CAD">
              <w:rPr>
                <w:rFonts w:cs="Arial"/>
                <w:color w:val="000000"/>
                <w:szCs w:val="18"/>
              </w:rPr>
              <w:t>CA_n1A-n40A</w:t>
            </w:r>
          </w:p>
          <w:p w14:paraId="106BCAAE" w14:textId="77777777" w:rsidR="00040B2F" w:rsidRPr="006F5CAD" w:rsidRDefault="00040B2F" w:rsidP="00992837">
            <w:pPr>
              <w:pStyle w:val="TAC"/>
              <w:rPr>
                <w:rFonts w:cs="Arial"/>
                <w:color w:val="000000"/>
                <w:szCs w:val="18"/>
              </w:rPr>
            </w:pPr>
            <w:r w:rsidRPr="006F5CAD">
              <w:rPr>
                <w:rFonts w:cs="Arial"/>
                <w:color w:val="000000"/>
                <w:szCs w:val="18"/>
              </w:rPr>
              <w:t>CA_n1A-n41A</w:t>
            </w:r>
          </w:p>
          <w:p w14:paraId="124B294A" w14:textId="77777777" w:rsidR="00040B2F" w:rsidRPr="006F5CAD" w:rsidRDefault="00040B2F" w:rsidP="00992837">
            <w:pPr>
              <w:pStyle w:val="TAC"/>
              <w:rPr>
                <w:lang w:eastAsia="zh-CN"/>
              </w:rPr>
            </w:pPr>
            <w:r w:rsidRPr="006F5CAD">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87BB893" w14:textId="77777777" w:rsidR="00040B2F" w:rsidRPr="006F5CAD" w:rsidRDefault="00040B2F" w:rsidP="00992837">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64BE2F" w14:textId="77777777" w:rsidR="00040B2F" w:rsidRPr="006F5CAD" w:rsidRDefault="00040B2F" w:rsidP="00992837">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CE108A9" w14:textId="77777777" w:rsidR="00040B2F" w:rsidRPr="006F5CAD" w:rsidRDefault="00040B2F" w:rsidP="00992837">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040B2F" w:rsidRPr="006F5CAD" w14:paraId="6733B2F1" w14:textId="77777777" w:rsidTr="00992837">
        <w:trPr>
          <w:jc w:val="center"/>
        </w:trPr>
        <w:tc>
          <w:tcPr>
            <w:tcW w:w="2062" w:type="dxa"/>
            <w:tcBorders>
              <w:top w:val="nil"/>
              <w:left w:val="single" w:sz="4" w:space="0" w:color="auto"/>
              <w:bottom w:val="nil"/>
              <w:right w:val="single" w:sz="4" w:space="0" w:color="auto"/>
            </w:tcBorders>
            <w:vAlign w:val="center"/>
          </w:tcPr>
          <w:p w14:paraId="19A3F73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tcPr>
          <w:p w14:paraId="424F02A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63B3A" w14:textId="77777777" w:rsidR="00040B2F" w:rsidRPr="006F5CAD" w:rsidRDefault="00040B2F" w:rsidP="00992837">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BB097F" w14:textId="77777777" w:rsidR="00040B2F" w:rsidRPr="006F5CAD" w:rsidRDefault="00040B2F" w:rsidP="00992837">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F68167E" w14:textId="77777777" w:rsidR="00040B2F" w:rsidRPr="006F5CAD" w:rsidRDefault="00040B2F" w:rsidP="00992837">
            <w:pPr>
              <w:pStyle w:val="TAC"/>
              <w:rPr>
                <w:lang w:eastAsia="zh-CN"/>
              </w:rPr>
            </w:pPr>
          </w:p>
        </w:tc>
      </w:tr>
      <w:tr w:rsidR="00040B2F" w:rsidRPr="006F5CAD" w14:paraId="0709EAD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564B938"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tcPr>
          <w:p w14:paraId="442261E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1A19E" w14:textId="77777777" w:rsidR="00040B2F" w:rsidRPr="006F5CAD" w:rsidRDefault="00040B2F" w:rsidP="00992837">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722309" w14:textId="77777777" w:rsidR="00040B2F" w:rsidRPr="006F5CAD" w:rsidRDefault="00040B2F" w:rsidP="00992837">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3EB6D4AE" w14:textId="77777777" w:rsidR="00040B2F" w:rsidRPr="006F5CAD" w:rsidRDefault="00040B2F" w:rsidP="00992837">
            <w:pPr>
              <w:pStyle w:val="TAC"/>
              <w:rPr>
                <w:lang w:eastAsia="zh-CN"/>
              </w:rPr>
            </w:pPr>
          </w:p>
        </w:tc>
      </w:tr>
      <w:tr w:rsidR="00040B2F" w:rsidRPr="006F5CAD" w14:paraId="3914D46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282BC21"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1716" w:type="dxa"/>
            <w:tcBorders>
              <w:top w:val="single" w:sz="4" w:space="0" w:color="auto"/>
              <w:left w:val="single" w:sz="4" w:space="0" w:color="auto"/>
              <w:bottom w:val="nil"/>
              <w:right w:val="single" w:sz="4" w:space="0" w:color="auto"/>
            </w:tcBorders>
            <w:vAlign w:val="center"/>
          </w:tcPr>
          <w:p w14:paraId="0C781429"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75AA1805"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196881B0"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5943F8CE"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ACD5B3" w14:textId="77777777" w:rsidR="00040B2F" w:rsidRPr="006F5CAD" w:rsidRDefault="00040B2F" w:rsidP="00992837">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448EE5DB" w14:textId="77777777" w:rsidR="00040B2F" w:rsidRPr="006F5CAD" w:rsidRDefault="00040B2F" w:rsidP="00992837">
            <w:pPr>
              <w:pStyle w:val="TAC"/>
              <w:rPr>
                <w:lang w:eastAsia="zh-CN"/>
              </w:rPr>
            </w:pPr>
            <w:r w:rsidRPr="006F5CAD">
              <w:rPr>
                <w:lang w:eastAsia="zh-CN"/>
              </w:rPr>
              <w:t>0</w:t>
            </w:r>
          </w:p>
        </w:tc>
      </w:tr>
      <w:tr w:rsidR="00040B2F" w:rsidRPr="006F5CAD" w14:paraId="09411DAF" w14:textId="77777777" w:rsidTr="00992837">
        <w:trPr>
          <w:jc w:val="center"/>
        </w:trPr>
        <w:tc>
          <w:tcPr>
            <w:tcW w:w="2062" w:type="dxa"/>
            <w:tcBorders>
              <w:top w:val="nil"/>
              <w:left w:val="single" w:sz="4" w:space="0" w:color="auto"/>
              <w:bottom w:val="nil"/>
              <w:right w:val="single" w:sz="4" w:space="0" w:color="auto"/>
            </w:tcBorders>
            <w:vAlign w:val="center"/>
          </w:tcPr>
          <w:p w14:paraId="6F24749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498A4A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1B3E5" w14:textId="77777777" w:rsidR="00040B2F" w:rsidRPr="006F5CAD" w:rsidRDefault="00040B2F" w:rsidP="0099283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98F437E" w14:textId="77777777" w:rsidR="00040B2F" w:rsidRPr="006F5CAD" w:rsidRDefault="00040B2F" w:rsidP="00992837">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781CF071" w14:textId="77777777" w:rsidR="00040B2F" w:rsidRPr="006F5CAD" w:rsidRDefault="00040B2F" w:rsidP="00992837">
            <w:pPr>
              <w:pStyle w:val="TAC"/>
              <w:rPr>
                <w:lang w:eastAsia="zh-CN"/>
              </w:rPr>
            </w:pPr>
          </w:p>
        </w:tc>
      </w:tr>
      <w:tr w:rsidR="00040B2F" w:rsidRPr="006F5CAD" w14:paraId="6CA5226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21C7501"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C1643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E0B9C"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804F03" w14:textId="77777777" w:rsidR="00040B2F" w:rsidRPr="006F5CAD" w:rsidRDefault="00040B2F" w:rsidP="00992837">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642326" w14:textId="77777777" w:rsidR="00040B2F" w:rsidRPr="006F5CAD" w:rsidRDefault="00040B2F" w:rsidP="00992837">
            <w:pPr>
              <w:pStyle w:val="TAC"/>
              <w:rPr>
                <w:lang w:eastAsia="zh-CN"/>
              </w:rPr>
            </w:pPr>
          </w:p>
        </w:tc>
      </w:tr>
      <w:tr w:rsidR="00040B2F" w:rsidRPr="006F5CAD" w14:paraId="6C87E92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6267D3A"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1716" w:type="dxa"/>
            <w:tcBorders>
              <w:top w:val="single" w:sz="4" w:space="0" w:color="auto"/>
              <w:left w:val="single" w:sz="4" w:space="0" w:color="auto"/>
              <w:bottom w:val="nil"/>
              <w:right w:val="single" w:sz="4" w:space="0" w:color="auto"/>
            </w:tcBorders>
            <w:vAlign w:val="center"/>
          </w:tcPr>
          <w:p w14:paraId="5D9ED470"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3148B9A2"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4E0659BC"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64AD71FD"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FAD7F1" w14:textId="77777777" w:rsidR="00040B2F" w:rsidRPr="006F5CAD" w:rsidRDefault="00040B2F" w:rsidP="00992837">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6E3B1B01" w14:textId="77777777" w:rsidR="00040B2F" w:rsidRPr="006F5CAD" w:rsidRDefault="00040B2F" w:rsidP="00992837">
            <w:pPr>
              <w:pStyle w:val="TAC"/>
              <w:rPr>
                <w:lang w:eastAsia="zh-CN"/>
              </w:rPr>
            </w:pPr>
            <w:r w:rsidRPr="006F5CAD">
              <w:rPr>
                <w:lang w:eastAsia="zh-CN"/>
              </w:rPr>
              <w:t>0</w:t>
            </w:r>
          </w:p>
        </w:tc>
      </w:tr>
      <w:tr w:rsidR="00040B2F" w:rsidRPr="006F5CAD" w14:paraId="5C87540A" w14:textId="77777777" w:rsidTr="00992837">
        <w:trPr>
          <w:jc w:val="center"/>
        </w:trPr>
        <w:tc>
          <w:tcPr>
            <w:tcW w:w="2062" w:type="dxa"/>
            <w:tcBorders>
              <w:top w:val="nil"/>
              <w:left w:val="single" w:sz="4" w:space="0" w:color="auto"/>
              <w:bottom w:val="nil"/>
              <w:right w:val="single" w:sz="4" w:space="0" w:color="auto"/>
            </w:tcBorders>
            <w:vAlign w:val="center"/>
          </w:tcPr>
          <w:p w14:paraId="350762E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7699ED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E9789" w14:textId="77777777" w:rsidR="00040B2F" w:rsidRPr="006F5CAD" w:rsidRDefault="00040B2F" w:rsidP="0099283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70833EB" w14:textId="77777777" w:rsidR="00040B2F" w:rsidRPr="006F5CAD" w:rsidRDefault="00040B2F" w:rsidP="00992837">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00BC8D5A" w14:textId="77777777" w:rsidR="00040B2F" w:rsidRPr="006F5CAD" w:rsidRDefault="00040B2F" w:rsidP="00992837">
            <w:pPr>
              <w:pStyle w:val="TAC"/>
              <w:rPr>
                <w:lang w:eastAsia="zh-CN"/>
              </w:rPr>
            </w:pPr>
          </w:p>
        </w:tc>
      </w:tr>
      <w:tr w:rsidR="00040B2F" w:rsidRPr="006F5CAD" w14:paraId="4FA1197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EAFF320"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0F02B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81C7F"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99EAD6" w14:textId="77777777" w:rsidR="00040B2F" w:rsidRPr="006F5CAD" w:rsidRDefault="00040B2F" w:rsidP="00992837">
            <w:pPr>
              <w:pStyle w:val="TAC"/>
              <w:rPr>
                <w:rFonts w:cs="Arial"/>
                <w:color w:val="000000"/>
                <w:szCs w:val="18"/>
                <w:lang w:eastAsia="zh-CN" w:bidi="ar"/>
              </w:rPr>
            </w:pPr>
            <w:r w:rsidRPr="006F5CAD">
              <w:t>CA_n77(2A)_BCS1</w:t>
            </w:r>
          </w:p>
        </w:tc>
        <w:tc>
          <w:tcPr>
            <w:tcW w:w="1496" w:type="dxa"/>
            <w:tcBorders>
              <w:top w:val="nil"/>
              <w:left w:val="single" w:sz="4" w:space="0" w:color="auto"/>
              <w:bottom w:val="single" w:sz="4" w:space="0" w:color="auto"/>
              <w:right w:val="single" w:sz="4" w:space="0" w:color="auto"/>
            </w:tcBorders>
            <w:vAlign w:val="center"/>
          </w:tcPr>
          <w:p w14:paraId="57D2DE25" w14:textId="77777777" w:rsidR="00040B2F" w:rsidRPr="006F5CAD" w:rsidRDefault="00040B2F" w:rsidP="00992837">
            <w:pPr>
              <w:pStyle w:val="TAC"/>
              <w:rPr>
                <w:lang w:eastAsia="zh-CN"/>
              </w:rPr>
            </w:pPr>
          </w:p>
        </w:tc>
      </w:tr>
      <w:tr w:rsidR="00040B2F" w:rsidRPr="006F5CAD" w14:paraId="0B161BD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259E262" w14:textId="77777777" w:rsidR="00040B2F" w:rsidRPr="006F5CAD" w:rsidRDefault="00040B2F" w:rsidP="00992837">
            <w:pPr>
              <w:pStyle w:val="TAC"/>
              <w:rPr>
                <w:lang w:eastAsia="zh-CN"/>
              </w:rPr>
            </w:pPr>
            <w:r w:rsidRPr="006F5CAD">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7D4EBDBD" w14:textId="77777777" w:rsidR="00040B2F" w:rsidRPr="006F5CAD" w:rsidRDefault="00040B2F" w:rsidP="00992837">
            <w:pPr>
              <w:pStyle w:val="TAC"/>
              <w:rPr>
                <w:lang w:eastAsia="zh-CN"/>
              </w:rPr>
            </w:pPr>
            <w:r w:rsidRPr="006F5CAD">
              <w:rPr>
                <w:lang w:eastAsia="zh-CN"/>
              </w:rPr>
              <w:t>CA_n1A-n40A</w:t>
            </w:r>
          </w:p>
          <w:p w14:paraId="50D1EA54" w14:textId="77777777" w:rsidR="00040B2F" w:rsidRPr="006F5CAD" w:rsidRDefault="00040B2F" w:rsidP="00992837">
            <w:pPr>
              <w:pStyle w:val="TAC"/>
              <w:rPr>
                <w:lang w:eastAsia="zh-CN"/>
              </w:rPr>
            </w:pPr>
            <w:r w:rsidRPr="006F5CAD">
              <w:rPr>
                <w:lang w:eastAsia="zh-CN"/>
              </w:rPr>
              <w:t>CA_n1A-n78A</w:t>
            </w:r>
          </w:p>
          <w:p w14:paraId="20177D4C" w14:textId="77777777" w:rsidR="00040B2F" w:rsidRPr="006F5CAD" w:rsidRDefault="00040B2F" w:rsidP="00992837">
            <w:pPr>
              <w:pStyle w:val="TAC"/>
              <w:rPr>
                <w:lang w:eastAsia="zh-CN"/>
              </w:rPr>
            </w:pPr>
            <w:r w:rsidRPr="006F5CAD">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02E8BD9"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B7E95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804CFC" w14:textId="77777777" w:rsidR="00040B2F" w:rsidRPr="006F5CAD" w:rsidRDefault="00040B2F" w:rsidP="00992837">
            <w:pPr>
              <w:pStyle w:val="TAC"/>
              <w:rPr>
                <w:lang w:eastAsia="zh-CN"/>
              </w:rPr>
            </w:pPr>
            <w:r w:rsidRPr="006F5CAD">
              <w:rPr>
                <w:lang w:eastAsia="zh-CN"/>
              </w:rPr>
              <w:t>0</w:t>
            </w:r>
          </w:p>
        </w:tc>
      </w:tr>
      <w:tr w:rsidR="00040B2F" w:rsidRPr="006F5CAD" w14:paraId="161E560F" w14:textId="77777777" w:rsidTr="00992837">
        <w:trPr>
          <w:jc w:val="center"/>
        </w:trPr>
        <w:tc>
          <w:tcPr>
            <w:tcW w:w="2062" w:type="dxa"/>
            <w:tcBorders>
              <w:top w:val="nil"/>
              <w:left w:val="single" w:sz="4" w:space="0" w:color="auto"/>
              <w:bottom w:val="nil"/>
              <w:right w:val="single" w:sz="4" w:space="0" w:color="auto"/>
            </w:tcBorders>
            <w:vAlign w:val="center"/>
          </w:tcPr>
          <w:p w14:paraId="6A37CF9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A23B9A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742A5" w14:textId="77777777" w:rsidR="00040B2F" w:rsidRPr="006F5CAD" w:rsidRDefault="00040B2F" w:rsidP="0099283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E4862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FAD085" w14:textId="77777777" w:rsidR="00040B2F" w:rsidRPr="006F5CAD" w:rsidRDefault="00040B2F" w:rsidP="00992837">
            <w:pPr>
              <w:pStyle w:val="TAC"/>
              <w:rPr>
                <w:lang w:eastAsia="zh-CN"/>
              </w:rPr>
            </w:pPr>
          </w:p>
        </w:tc>
      </w:tr>
      <w:tr w:rsidR="00040B2F" w:rsidRPr="006F5CAD" w14:paraId="32ED1FD4" w14:textId="77777777" w:rsidTr="00992837">
        <w:trPr>
          <w:jc w:val="center"/>
        </w:trPr>
        <w:tc>
          <w:tcPr>
            <w:tcW w:w="2062" w:type="dxa"/>
            <w:tcBorders>
              <w:top w:val="nil"/>
              <w:left w:val="single" w:sz="4" w:space="0" w:color="auto"/>
              <w:bottom w:val="nil"/>
              <w:right w:val="single" w:sz="4" w:space="0" w:color="auto"/>
            </w:tcBorders>
            <w:vAlign w:val="center"/>
          </w:tcPr>
          <w:p w14:paraId="24D84BD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8E1B75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36EB5"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FAD10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831A0A8" w14:textId="77777777" w:rsidR="00040B2F" w:rsidRPr="006F5CAD" w:rsidRDefault="00040B2F" w:rsidP="00992837">
            <w:pPr>
              <w:pStyle w:val="TAC"/>
              <w:rPr>
                <w:lang w:eastAsia="zh-CN"/>
              </w:rPr>
            </w:pPr>
          </w:p>
        </w:tc>
      </w:tr>
      <w:tr w:rsidR="00040B2F" w:rsidRPr="006F5CAD" w14:paraId="08CD7582" w14:textId="77777777" w:rsidTr="00992837">
        <w:trPr>
          <w:jc w:val="center"/>
        </w:trPr>
        <w:tc>
          <w:tcPr>
            <w:tcW w:w="2062" w:type="dxa"/>
            <w:tcBorders>
              <w:top w:val="nil"/>
              <w:left w:val="single" w:sz="4" w:space="0" w:color="auto"/>
              <w:bottom w:val="nil"/>
              <w:right w:val="single" w:sz="4" w:space="0" w:color="auto"/>
            </w:tcBorders>
            <w:vAlign w:val="center"/>
          </w:tcPr>
          <w:p w14:paraId="4DEAD6D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540D33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4C2E5" w14:textId="77777777" w:rsidR="00040B2F" w:rsidRPr="006F5CAD" w:rsidRDefault="00040B2F" w:rsidP="00992837">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E5AF1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7A2440" w14:textId="77777777" w:rsidR="00040B2F" w:rsidRPr="006F5CAD" w:rsidRDefault="00040B2F" w:rsidP="00992837">
            <w:pPr>
              <w:pStyle w:val="TAC"/>
              <w:rPr>
                <w:lang w:eastAsia="zh-CN"/>
              </w:rPr>
            </w:pPr>
            <w:r w:rsidRPr="006F5CAD">
              <w:rPr>
                <w:lang w:eastAsia="zh-CN"/>
              </w:rPr>
              <w:t>1</w:t>
            </w:r>
          </w:p>
        </w:tc>
      </w:tr>
      <w:tr w:rsidR="00040B2F" w:rsidRPr="006F5CAD" w14:paraId="7C1E975C" w14:textId="77777777" w:rsidTr="00992837">
        <w:trPr>
          <w:jc w:val="center"/>
        </w:trPr>
        <w:tc>
          <w:tcPr>
            <w:tcW w:w="2062" w:type="dxa"/>
            <w:tcBorders>
              <w:top w:val="nil"/>
              <w:left w:val="single" w:sz="4" w:space="0" w:color="auto"/>
              <w:bottom w:val="nil"/>
              <w:right w:val="single" w:sz="4" w:space="0" w:color="auto"/>
            </w:tcBorders>
            <w:vAlign w:val="center"/>
          </w:tcPr>
          <w:p w14:paraId="4D21AFE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066FDA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EA2E0" w14:textId="77777777" w:rsidR="00040B2F" w:rsidRPr="006F5CAD" w:rsidRDefault="00040B2F" w:rsidP="00992837">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5B3AB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6AE8B2C1" w14:textId="77777777" w:rsidR="00040B2F" w:rsidRPr="006F5CAD" w:rsidRDefault="00040B2F" w:rsidP="00992837">
            <w:pPr>
              <w:pStyle w:val="TAC"/>
              <w:rPr>
                <w:lang w:eastAsia="zh-CN"/>
              </w:rPr>
            </w:pPr>
          </w:p>
        </w:tc>
      </w:tr>
      <w:tr w:rsidR="00040B2F" w:rsidRPr="006F5CAD" w14:paraId="53330277" w14:textId="77777777" w:rsidTr="00992837">
        <w:trPr>
          <w:jc w:val="center"/>
        </w:trPr>
        <w:tc>
          <w:tcPr>
            <w:tcW w:w="2062" w:type="dxa"/>
            <w:tcBorders>
              <w:top w:val="nil"/>
              <w:left w:val="single" w:sz="4" w:space="0" w:color="auto"/>
              <w:bottom w:val="nil"/>
              <w:right w:val="single" w:sz="4" w:space="0" w:color="auto"/>
            </w:tcBorders>
            <w:vAlign w:val="center"/>
          </w:tcPr>
          <w:p w14:paraId="3CA1B15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21E09E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E1FC8" w14:textId="77777777" w:rsidR="00040B2F" w:rsidRPr="006F5CAD" w:rsidRDefault="00040B2F" w:rsidP="00992837">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C61F1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7A36A54" w14:textId="77777777" w:rsidR="00040B2F" w:rsidRPr="006F5CAD" w:rsidRDefault="00040B2F" w:rsidP="00992837">
            <w:pPr>
              <w:pStyle w:val="TAC"/>
              <w:rPr>
                <w:lang w:eastAsia="zh-CN"/>
              </w:rPr>
            </w:pPr>
          </w:p>
        </w:tc>
      </w:tr>
      <w:tr w:rsidR="00040B2F" w:rsidRPr="006F5CAD" w14:paraId="6AB16E3B" w14:textId="77777777" w:rsidTr="00992837">
        <w:trPr>
          <w:jc w:val="center"/>
        </w:trPr>
        <w:tc>
          <w:tcPr>
            <w:tcW w:w="2062" w:type="dxa"/>
            <w:tcBorders>
              <w:top w:val="nil"/>
              <w:left w:val="single" w:sz="4" w:space="0" w:color="auto"/>
              <w:bottom w:val="nil"/>
              <w:right w:val="single" w:sz="4" w:space="0" w:color="auto"/>
            </w:tcBorders>
            <w:vAlign w:val="center"/>
          </w:tcPr>
          <w:p w14:paraId="66F262E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BC9F3D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B6AFA" w14:textId="77777777" w:rsidR="00040B2F" w:rsidRPr="006F5CAD" w:rsidRDefault="00040B2F" w:rsidP="00992837">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63A86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0403801" w14:textId="77777777" w:rsidR="00040B2F" w:rsidRPr="006F5CAD" w:rsidRDefault="00040B2F" w:rsidP="00992837">
            <w:pPr>
              <w:pStyle w:val="TAC"/>
              <w:rPr>
                <w:lang w:eastAsia="zh-CN"/>
              </w:rPr>
            </w:pPr>
            <w:r w:rsidRPr="006F5CAD">
              <w:rPr>
                <w:lang w:eastAsia="zh-CN"/>
              </w:rPr>
              <w:t>2</w:t>
            </w:r>
          </w:p>
        </w:tc>
      </w:tr>
      <w:tr w:rsidR="00040B2F" w:rsidRPr="006F5CAD" w14:paraId="15C5A1DB" w14:textId="77777777" w:rsidTr="00992837">
        <w:trPr>
          <w:jc w:val="center"/>
        </w:trPr>
        <w:tc>
          <w:tcPr>
            <w:tcW w:w="2062" w:type="dxa"/>
            <w:tcBorders>
              <w:top w:val="nil"/>
              <w:left w:val="single" w:sz="4" w:space="0" w:color="auto"/>
              <w:bottom w:val="nil"/>
              <w:right w:val="single" w:sz="4" w:space="0" w:color="auto"/>
            </w:tcBorders>
            <w:vAlign w:val="center"/>
          </w:tcPr>
          <w:p w14:paraId="33DEAE9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0DDAD6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31A1E" w14:textId="77777777" w:rsidR="00040B2F" w:rsidRPr="006F5CAD" w:rsidRDefault="00040B2F" w:rsidP="00992837">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1DE3D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33BA8679" w14:textId="77777777" w:rsidR="00040B2F" w:rsidRPr="006F5CAD" w:rsidRDefault="00040B2F" w:rsidP="00992837">
            <w:pPr>
              <w:pStyle w:val="TAC"/>
              <w:rPr>
                <w:lang w:eastAsia="zh-CN"/>
              </w:rPr>
            </w:pPr>
          </w:p>
        </w:tc>
      </w:tr>
      <w:tr w:rsidR="00040B2F" w:rsidRPr="006F5CAD" w14:paraId="367ACCCC" w14:textId="77777777" w:rsidTr="00992837">
        <w:trPr>
          <w:jc w:val="center"/>
        </w:trPr>
        <w:tc>
          <w:tcPr>
            <w:tcW w:w="2062" w:type="dxa"/>
            <w:tcBorders>
              <w:top w:val="nil"/>
              <w:left w:val="single" w:sz="4" w:space="0" w:color="auto"/>
              <w:bottom w:val="nil"/>
              <w:right w:val="single" w:sz="4" w:space="0" w:color="auto"/>
            </w:tcBorders>
            <w:vAlign w:val="center"/>
          </w:tcPr>
          <w:p w14:paraId="59DF167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E6EA1A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BB717" w14:textId="77777777" w:rsidR="00040B2F" w:rsidRPr="006F5CAD" w:rsidRDefault="00040B2F" w:rsidP="00992837">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EBD52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5C42C7" w14:textId="77777777" w:rsidR="00040B2F" w:rsidRPr="006F5CAD" w:rsidRDefault="00040B2F" w:rsidP="00992837">
            <w:pPr>
              <w:pStyle w:val="TAC"/>
              <w:rPr>
                <w:lang w:eastAsia="zh-CN"/>
              </w:rPr>
            </w:pPr>
          </w:p>
        </w:tc>
      </w:tr>
      <w:tr w:rsidR="00040B2F" w:rsidRPr="006F5CAD" w14:paraId="22463145" w14:textId="77777777" w:rsidTr="00992837">
        <w:trPr>
          <w:jc w:val="center"/>
        </w:trPr>
        <w:tc>
          <w:tcPr>
            <w:tcW w:w="2062" w:type="dxa"/>
            <w:tcBorders>
              <w:top w:val="nil"/>
              <w:left w:val="single" w:sz="4" w:space="0" w:color="auto"/>
              <w:bottom w:val="nil"/>
              <w:right w:val="single" w:sz="4" w:space="0" w:color="auto"/>
            </w:tcBorders>
            <w:vAlign w:val="center"/>
          </w:tcPr>
          <w:p w14:paraId="200F754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C13872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4B2E4" w14:textId="77777777" w:rsidR="00040B2F" w:rsidRPr="006F5CAD" w:rsidRDefault="00040B2F" w:rsidP="00992837">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BFB8DB" w14:textId="77777777" w:rsidR="00040B2F" w:rsidRPr="006F5CAD" w:rsidRDefault="00040B2F" w:rsidP="00992837">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A239634" w14:textId="77777777" w:rsidR="00040B2F" w:rsidRPr="006F5CAD" w:rsidRDefault="00040B2F" w:rsidP="00992837">
            <w:pPr>
              <w:pStyle w:val="TAC"/>
              <w:rPr>
                <w:lang w:eastAsia="zh-CN"/>
              </w:rPr>
            </w:pPr>
            <w:r w:rsidRPr="006F5CAD">
              <w:rPr>
                <w:lang w:eastAsia="zh-CN"/>
              </w:rPr>
              <w:t>4 and 5</w:t>
            </w:r>
          </w:p>
        </w:tc>
      </w:tr>
      <w:tr w:rsidR="00040B2F" w:rsidRPr="006F5CAD" w14:paraId="59114AAC" w14:textId="77777777" w:rsidTr="00992837">
        <w:trPr>
          <w:jc w:val="center"/>
        </w:trPr>
        <w:tc>
          <w:tcPr>
            <w:tcW w:w="2062" w:type="dxa"/>
            <w:tcBorders>
              <w:top w:val="nil"/>
              <w:left w:val="single" w:sz="4" w:space="0" w:color="auto"/>
              <w:bottom w:val="nil"/>
              <w:right w:val="single" w:sz="4" w:space="0" w:color="auto"/>
            </w:tcBorders>
            <w:vAlign w:val="center"/>
          </w:tcPr>
          <w:p w14:paraId="79DCD88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86B1F7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3C8AA" w14:textId="77777777" w:rsidR="00040B2F" w:rsidRPr="006F5CAD" w:rsidRDefault="00040B2F" w:rsidP="00992837">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655FBD3" w14:textId="77777777" w:rsidR="00040B2F" w:rsidRPr="006F5CAD" w:rsidRDefault="00040B2F" w:rsidP="00992837">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BAA8DDD" w14:textId="77777777" w:rsidR="00040B2F" w:rsidRPr="006F5CAD" w:rsidRDefault="00040B2F" w:rsidP="00992837">
            <w:pPr>
              <w:pStyle w:val="TAC"/>
              <w:rPr>
                <w:lang w:eastAsia="zh-CN"/>
              </w:rPr>
            </w:pPr>
          </w:p>
        </w:tc>
      </w:tr>
      <w:tr w:rsidR="00040B2F" w:rsidRPr="006F5CAD" w14:paraId="4EAEC90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76A9E3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43CBB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B065E" w14:textId="77777777" w:rsidR="00040B2F" w:rsidRPr="006F5CAD" w:rsidRDefault="00040B2F" w:rsidP="00992837">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602AA6" w14:textId="77777777" w:rsidR="00040B2F" w:rsidRPr="006F5CAD" w:rsidRDefault="00040B2F" w:rsidP="00992837">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6510EB9" w14:textId="77777777" w:rsidR="00040B2F" w:rsidRPr="006F5CAD" w:rsidRDefault="00040B2F" w:rsidP="00992837">
            <w:pPr>
              <w:pStyle w:val="TAC"/>
              <w:rPr>
                <w:lang w:eastAsia="zh-CN"/>
              </w:rPr>
            </w:pPr>
          </w:p>
        </w:tc>
      </w:tr>
      <w:tr w:rsidR="00040B2F" w:rsidRPr="006F5CAD" w14:paraId="7313CC7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2636BD0" w14:textId="77777777" w:rsidR="00040B2F" w:rsidRPr="006F5CAD" w:rsidRDefault="00040B2F" w:rsidP="00992837">
            <w:pPr>
              <w:pStyle w:val="TAC"/>
              <w:rPr>
                <w:lang w:eastAsia="zh-CN"/>
              </w:rPr>
            </w:pPr>
            <w:r w:rsidRPr="006F5CAD">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5B2BC29C"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D5AF6B"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B7600D"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ECDE2A" w14:textId="77777777" w:rsidR="00040B2F" w:rsidRPr="006F5CAD" w:rsidRDefault="00040B2F" w:rsidP="00992837">
            <w:pPr>
              <w:pStyle w:val="TAC"/>
              <w:rPr>
                <w:lang w:eastAsia="zh-CN"/>
              </w:rPr>
            </w:pPr>
            <w:r w:rsidRPr="006F5CAD">
              <w:rPr>
                <w:lang w:eastAsia="zh-CN"/>
              </w:rPr>
              <w:t>0</w:t>
            </w:r>
          </w:p>
        </w:tc>
      </w:tr>
      <w:tr w:rsidR="00040B2F" w:rsidRPr="006F5CAD" w14:paraId="1538B078" w14:textId="77777777" w:rsidTr="00992837">
        <w:trPr>
          <w:jc w:val="center"/>
        </w:trPr>
        <w:tc>
          <w:tcPr>
            <w:tcW w:w="2062" w:type="dxa"/>
            <w:tcBorders>
              <w:top w:val="nil"/>
              <w:left w:val="single" w:sz="4" w:space="0" w:color="auto"/>
              <w:bottom w:val="nil"/>
              <w:right w:val="single" w:sz="4" w:space="0" w:color="auto"/>
            </w:tcBorders>
            <w:vAlign w:val="center"/>
          </w:tcPr>
          <w:p w14:paraId="59970D6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2EAEA8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45EBD" w14:textId="77777777" w:rsidR="00040B2F" w:rsidRPr="006F5CAD" w:rsidRDefault="00040B2F" w:rsidP="0099283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92351C0"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6B040B76" w14:textId="77777777" w:rsidR="00040B2F" w:rsidRPr="006F5CAD" w:rsidRDefault="00040B2F" w:rsidP="00992837">
            <w:pPr>
              <w:pStyle w:val="TAC"/>
              <w:rPr>
                <w:lang w:eastAsia="zh-CN"/>
              </w:rPr>
            </w:pPr>
          </w:p>
        </w:tc>
      </w:tr>
      <w:tr w:rsidR="00040B2F" w:rsidRPr="006F5CAD" w14:paraId="3E22EFDA" w14:textId="77777777" w:rsidTr="00992837">
        <w:trPr>
          <w:jc w:val="center"/>
        </w:trPr>
        <w:tc>
          <w:tcPr>
            <w:tcW w:w="2062" w:type="dxa"/>
            <w:tcBorders>
              <w:top w:val="nil"/>
              <w:left w:val="single" w:sz="4" w:space="0" w:color="auto"/>
              <w:bottom w:val="nil"/>
              <w:right w:val="single" w:sz="4" w:space="0" w:color="auto"/>
            </w:tcBorders>
            <w:vAlign w:val="center"/>
          </w:tcPr>
          <w:p w14:paraId="3AD6B62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A169F6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D2255"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4AE568"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84F880C" w14:textId="77777777" w:rsidR="00040B2F" w:rsidRPr="006F5CAD" w:rsidRDefault="00040B2F" w:rsidP="00992837">
            <w:pPr>
              <w:pStyle w:val="TAC"/>
              <w:rPr>
                <w:lang w:eastAsia="zh-CN"/>
              </w:rPr>
            </w:pPr>
          </w:p>
        </w:tc>
      </w:tr>
      <w:tr w:rsidR="00040B2F" w:rsidRPr="006F5CAD" w14:paraId="0573DCAD" w14:textId="77777777" w:rsidTr="00992837">
        <w:trPr>
          <w:jc w:val="center"/>
        </w:trPr>
        <w:tc>
          <w:tcPr>
            <w:tcW w:w="2062" w:type="dxa"/>
            <w:tcBorders>
              <w:top w:val="nil"/>
              <w:left w:val="single" w:sz="4" w:space="0" w:color="auto"/>
              <w:bottom w:val="nil"/>
              <w:right w:val="single" w:sz="4" w:space="0" w:color="auto"/>
            </w:tcBorders>
            <w:vAlign w:val="center"/>
          </w:tcPr>
          <w:p w14:paraId="5D58609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27DD43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2787A"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14B2E5"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21FB51D" w14:textId="77777777" w:rsidR="00040B2F" w:rsidRPr="006F5CAD" w:rsidRDefault="00040B2F" w:rsidP="00992837">
            <w:pPr>
              <w:pStyle w:val="TAC"/>
              <w:rPr>
                <w:lang w:eastAsia="zh-CN"/>
              </w:rPr>
            </w:pPr>
            <w:r w:rsidRPr="006F5CAD">
              <w:rPr>
                <w:lang w:eastAsia="zh-CN"/>
              </w:rPr>
              <w:t>4 and 5</w:t>
            </w:r>
          </w:p>
        </w:tc>
      </w:tr>
      <w:tr w:rsidR="00040B2F" w:rsidRPr="006F5CAD" w14:paraId="2D345DE5" w14:textId="77777777" w:rsidTr="00992837">
        <w:trPr>
          <w:jc w:val="center"/>
        </w:trPr>
        <w:tc>
          <w:tcPr>
            <w:tcW w:w="2062" w:type="dxa"/>
            <w:tcBorders>
              <w:top w:val="nil"/>
              <w:left w:val="single" w:sz="4" w:space="0" w:color="auto"/>
              <w:bottom w:val="nil"/>
              <w:right w:val="single" w:sz="4" w:space="0" w:color="auto"/>
            </w:tcBorders>
            <w:vAlign w:val="center"/>
          </w:tcPr>
          <w:p w14:paraId="48E582B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7D52E6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10F0A" w14:textId="77777777" w:rsidR="00040B2F" w:rsidRPr="006F5CAD" w:rsidRDefault="00040B2F" w:rsidP="0099283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8AB74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2AA5943B" w14:textId="77777777" w:rsidR="00040B2F" w:rsidRPr="006F5CAD" w:rsidRDefault="00040B2F" w:rsidP="00992837">
            <w:pPr>
              <w:pStyle w:val="TAC"/>
              <w:rPr>
                <w:lang w:eastAsia="zh-CN"/>
              </w:rPr>
            </w:pPr>
          </w:p>
        </w:tc>
      </w:tr>
      <w:tr w:rsidR="00040B2F" w:rsidRPr="006F5CAD" w14:paraId="694F2BE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D02F87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0240F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276B5"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10BBB8"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BFE63FF" w14:textId="77777777" w:rsidR="00040B2F" w:rsidRPr="006F5CAD" w:rsidRDefault="00040B2F" w:rsidP="00992837">
            <w:pPr>
              <w:pStyle w:val="TAC"/>
              <w:rPr>
                <w:lang w:eastAsia="zh-CN"/>
              </w:rPr>
            </w:pPr>
          </w:p>
        </w:tc>
      </w:tr>
      <w:tr w:rsidR="00040B2F" w:rsidRPr="006F5CAD" w14:paraId="41E356D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D53A638" w14:textId="77777777" w:rsidR="00040B2F" w:rsidRPr="006F5CAD" w:rsidRDefault="00040B2F" w:rsidP="00992837">
            <w:pPr>
              <w:pStyle w:val="TAC"/>
              <w:rPr>
                <w:lang w:eastAsia="zh-CN"/>
              </w:rPr>
            </w:pPr>
            <w:r w:rsidRPr="006F5CAD">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2D1C6466" w14:textId="77777777" w:rsidR="00040B2F" w:rsidRPr="006F5CAD" w:rsidRDefault="00040B2F" w:rsidP="00992837">
            <w:pPr>
              <w:pStyle w:val="TAC"/>
              <w:rPr>
                <w:rFonts w:cs="Arial"/>
                <w:color w:val="000000"/>
                <w:szCs w:val="18"/>
              </w:rPr>
            </w:pPr>
            <w:r w:rsidRPr="006F5CAD">
              <w:rPr>
                <w:rFonts w:cs="Arial"/>
                <w:color w:val="000000"/>
                <w:szCs w:val="18"/>
              </w:rPr>
              <w:t>CA_n1A-n40A</w:t>
            </w:r>
          </w:p>
          <w:p w14:paraId="35445D6B" w14:textId="77777777" w:rsidR="00040B2F" w:rsidRPr="006F5CAD" w:rsidRDefault="00040B2F" w:rsidP="00992837">
            <w:pPr>
              <w:pStyle w:val="TAC"/>
              <w:rPr>
                <w:rFonts w:cs="Arial"/>
                <w:color w:val="000000"/>
                <w:szCs w:val="18"/>
              </w:rPr>
            </w:pPr>
            <w:r w:rsidRPr="006F5CAD">
              <w:rPr>
                <w:rFonts w:cs="Arial"/>
                <w:color w:val="000000"/>
                <w:szCs w:val="18"/>
              </w:rPr>
              <w:t>CA_n1A-n79A</w:t>
            </w:r>
          </w:p>
          <w:p w14:paraId="1AC0ACD6" w14:textId="77777777" w:rsidR="00040B2F" w:rsidRPr="006F5CAD" w:rsidRDefault="00040B2F" w:rsidP="00992837">
            <w:pPr>
              <w:pStyle w:val="TAC"/>
              <w:rPr>
                <w:lang w:eastAsia="zh-CN"/>
              </w:rPr>
            </w:pPr>
            <w:r w:rsidRPr="006F5CAD">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CB354D9" w14:textId="77777777" w:rsidR="00040B2F" w:rsidRPr="006F5CAD" w:rsidRDefault="00040B2F" w:rsidP="00992837">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CAF122" w14:textId="77777777" w:rsidR="00040B2F" w:rsidRPr="006F5CAD" w:rsidRDefault="00040B2F" w:rsidP="00992837">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2917933" w14:textId="77777777" w:rsidR="00040B2F" w:rsidRPr="006F5CAD" w:rsidRDefault="00040B2F" w:rsidP="00992837">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040B2F" w:rsidRPr="006F5CAD" w14:paraId="12B9B1A8" w14:textId="77777777" w:rsidTr="00992837">
        <w:trPr>
          <w:jc w:val="center"/>
        </w:trPr>
        <w:tc>
          <w:tcPr>
            <w:tcW w:w="2062" w:type="dxa"/>
            <w:tcBorders>
              <w:top w:val="nil"/>
              <w:left w:val="single" w:sz="4" w:space="0" w:color="auto"/>
              <w:bottom w:val="nil"/>
              <w:right w:val="single" w:sz="4" w:space="0" w:color="auto"/>
            </w:tcBorders>
            <w:vAlign w:val="center"/>
          </w:tcPr>
          <w:p w14:paraId="4986801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tcPr>
          <w:p w14:paraId="47ECEF5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68F2E" w14:textId="77777777" w:rsidR="00040B2F" w:rsidRPr="006F5CAD" w:rsidRDefault="00040B2F" w:rsidP="00992837">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BCFC8D9" w14:textId="77777777" w:rsidR="00040B2F" w:rsidRPr="006F5CAD" w:rsidRDefault="00040B2F" w:rsidP="00992837">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D5937AC" w14:textId="77777777" w:rsidR="00040B2F" w:rsidRPr="006F5CAD" w:rsidRDefault="00040B2F" w:rsidP="00992837">
            <w:pPr>
              <w:pStyle w:val="TAC"/>
              <w:rPr>
                <w:lang w:eastAsia="zh-CN"/>
              </w:rPr>
            </w:pPr>
          </w:p>
        </w:tc>
      </w:tr>
      <w:tr w:rsidR="00040B2F" w:rsidRPr="006F5CAD" w14:paraId="2119FE2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8E12A5B"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tcPr>
          <w:p w14:paraId="7122EB5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AE289" w14:textId="77777777" w:rsidR="00040B2F" w:rsidRPr="006F5CAD" w:rsidRDefault="00040B2F" w:rsidP="00992837">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C186B3" w14:textId="77777777" w:rsidR="00040B2F" w:rsidRPr="006F5CAD" w:rsidRDefault="00040B2F" w:rsidP="00992837">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4594E33" w14:textId="77777777" w:rsidR="00040B2F" w:rsidRPr="006F5CAD" w:rsidRDefault="00040B2F" w:rsidP="00992837">
            <w:pPr>
              <w:pStyle w:val="TAC"/>
              <w:rPr>
                <w:lang w:eastAsia="zh-CN"/>
              </w:rPr>
            </w:pPr>
          </w:p>
        </w:tc>
      </w:tr>
      <w:tr w:rsidR="00040B2F" w:rsidRPr="006F5CAD" w14:paraId="26B333A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D38E3BA" w14:textId="77777777" w:rsidR="00040B2F" w:rsidRPr="006F5CAD" w:rsidRDefault="00040B2F" w:rsidP="00992837">
            <w:pPr>
              <w:pStyle w:val="TAC"/>
              <w:rPr>
                <w:lang w:eastAsia="zh-CN"/>
              </w:rPr>
            </w:pPr>
            <w:r w:rsidRPr="006F5CAD">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0A855F8B" w14:textId="77777777" w:rsidR="00040B2F" w:rsidRPr="006F5CAD" w:rsidRDefault="00040B2F" w:rsidP="00992837">
            <w:pPr>
              <w:pStyle w:val="TAC"/>
              <w:rPr>
                <w:rFonts w:cs="Arial"/>
                <w:szCs w:val="18"/>
                <w:lang w:eastAsia="zh-CN"/>
              </w:rPr>
            </w:pPr>
            <w:r w:rsidRPr="006F5CAD">
              <w:rPr>
                <w:rFonts w:cs="Arial"/>
                <w:szCs w:val="18"/>
                <w:lang w:eastAsia="zh-CN"/>
              </w:rPr>
              <w:t>CA_n1A-n40A</w:t>
            </w:r>
          </w:p>
          <w:p w14:paraId="39AF0C79" w14:textId="77777777" w:rsidR="00040B2F" w:rsidRPr="006F5CAD" w:rsidRDefault="00040B2F" w:rsidP="00992837">
            <w:pPr>
              <w:pStyle w:val="TAC"/>
              <w:rPr>
                <w:rFonts w:cs="Arial"/>
                <w:szCs w:val="18"/>
                <w:lang w:eastAsia="zh-CN"/>
              </w:rPr>
            </w:pPr>
            <w:r w:rsidRPr="006F5CAD">
              <w:rPr>
                <w:rFonts w:cs="Arial"/>
                <w:szCs w:val="18"/>
                <w:lang w:eastAsia="zh-CN"/>
              </w:rPr>
              <w:t>CA_n1A-n105A</w:t>
            </w:r>
          </w:p>
          <w:p w14:paraId="0B7E418C" w14:textId="77777777" w:rsidR="00040B2F" w:rsidRPr="006F5CAD" w:rsidRDefault="00040B2F" w:rsidP="00992837">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5A54532" w14:textId="77777777" w:rsidR="00040B2F" w:rsidRPr="006F5CAD" w:rsidRDefault="00040B2F" w:rsidP="00992837">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5C3E85" w14:textId="77777777" w:rsidR="00040B2F" w:rsidRPr="006F5CAD" w:rsidRDefault="00040B2F" w:rsidP="0099283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DD7465D" w14:textId="77777777" w:rsidR="00040B2F" w:rsidRPr="006F5CAD" w:rsidRDefault="00040B2F" w:rsidP="00992837">
            <w:pPr>
              <w:pStyle w:val="TAC"/>
              <w:rPr>
                <w:lang w:eastAsia="zh-CN"/>
              </w:rPr>
            </w:pPr>
            <w:r w:rsidRPr="006F5CAD">
              <w:rPr>
                <w:szCs w:val="18"/>
                <w:lang w:eastAsia="zh-CN"/>
              </w:rPr>
              <w:t>0</w:t>
            </w:r>
          </w:p>
        </w:tc>
      </w:tr>
      <w:tr w:rsidR="00040B2F" w:rsidRPr="006F5CAD" w14:paraId="7B59AEAE" w14:textId="77777777" w:rsidTr="00992837">
        <w:trPr>
          <w:jc w:val="center"/>
        </w:trPr>
        <w:tc>
          <w:tcPr>
            <w:tcW w:w="2062" w:type="dxa"/>
            <w:tcBorders>
              <w:top w:val="nil"/>
              <w:left w:val="single" w:sz="4" w:space="0" w:color="auto"/>
              <w:bottom w:val="nil"/>
              <w:right w:val="single" w:sz="4" w:space="0" w:color="auto"/>
            </w:tcBorders>
            <w:vAlign w:val="center"/>
          </w:tcPr>
          <w:p w14:paraId="43D16DA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4686D4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5B6FB" w14:textId="77777777" w:rsidR="00040B2F" w:rsidRPr="006F5CAD" w:rsidRDefault="00040B2F" w:rsidP="00992837">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8B981C4"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FB41A17" w14:textId="77777777" w:rsidR="00040B2F" w:rsidRPr="006F5CAD" w:rsidRDefault="00040B2F" w:rsidP="00992837">
            <w:pPr>
              <w:pStyle w:val="TAC"/>
              <w:rPr>
                <w:lang w:eastAsia="zh-CN"/>
              </w:rPr>
            </w:pPr>
          </w:p>
        </w:tc>
      </w:tr>
      <w:tr w:rsidR="00040B2F" w:rsidRPr="006F5CAD" w14:paraId="4AF2B28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A8F509B"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142CD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90879" w14:textId="77777777" w:rsidR="00040B2F" w:rsidRPr="006F5CAD" w:rsidRDefault="00040B2F" w:rsidP="00992837">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196F808" w14:textId="77777777" w:rsidR="00040B2F" w:rsidRPr="006F5CAD" w:rsidRDefault="00040B2F" w:rsidP="00992837">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7B5F7DC" w14:textId="77777777" w:rsidR="00040B2F" w:rsidRPr="006F5CAD" w:rsidRDefault="00040B2F" w:rsidP="00992837">
            <w:pPr>
              <w:pStyle w:val="TAC"/>
              <w:rPr>
                <w:lang w:eastAsia="zh-CN"/>
              </w:rPr>
            </w:pPr>
          </w:p>
        </w:tc>
      </w:tr>
      <w:tr w:rsidR="00040B2F" w:rsidRPr="006F5CAD" w14:paraId="3E558D5F" w14:textId="77777777" w:rsidTr="00992837">
        <w:trPr>
          <w:jc w:val="center"/>
        </w:trPr>
        <w:tc>
          <w:tcPr>
            <w:tcW w:w="2062" w:type="dxa"/>
            <w:tcBorders>
              <w:top w:val="single" w:sz="4" w:space="0" w:color="auto"/>
              <w:left w:val="single" w:sz="4" w:space="0" w:color="auto"/>
              <w:bottom w:val="nil"/>
              <w:right w:val="single" w:sz="4" w:space="0" w:color="auto"/>
            </w:tcBorders>
          </w:tcPr>
          <w:p w14:paraId="5BB7A555" w14:textId="77777777" w:rsidR="00040B2F" w:rsidRPr="006F5CAD" w:rsidRDefault="00040B2F" w:rsidP="00992837">
            <w:pPr>
              <w:pStyle w:val="TAC"/>
              <w:rPr>
                <w:lang w:eastAsia="zh-CN"/>
              </w:rPr>
            </w:pPr>
            <w:r w:rsidRPr="006F5CAD">
              <w:rPr>
                <w:rFonts w:cs="Arial"/>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2F4E81E0" w14:textId="77777777" w:rsidR="00040B2F" w:rsidRPr="006F5CAD" w:rsidRDefault="00040B2F" w:rsidP="00992837">
            <w:pPr>
              <w:pStyle w:val="TAC"/>
              <w:rPr>
                <w:rFonts w:cs="Arial"/>
                <w:szCs w:val="18"/>
                <w:lang w:eastAsia="zh-CN"/>
              </w:rPr>
            </w:pPr>
            <w:r w:rsidRPr="006F5CAD">
              <w:rPr>
                <w:rFonts w:cs="Arial"/>
                <w:szCs w:val="18"/>
                <w:lang w:eastAsia="zh-CN"/>
              </w:rPr>
              <w:t>CA_n1A-n41A</w:t>
            </w:r>
          </w:p>
          <w:p w14:paraId="71D9399A" w14:textId="77777777" w:rsidR="00040B2F" w:rsidRPr="006F5CAD" w:rsidRDefault="00040B2F" w:rsidP="00992837">
            <w:pPr>
              <w:pStyle w:val="TAC"/>
              <w:rPr>
                <w:rFonts w:cs="Arial"/>
                <w:szCs w:val="18"/>
                <w:lang w:eastAsia="zh-CN"/>
              </w:rPr>
            </w:pPr>
            <w:r w:rsidRPr="006F5CAD">
              <w:rPr>
                <w:rFonts w:cs="Arial"/>
                <w:szCs w:val="18"/>
                <w:lang w:eastAsia="zh-CN"/>
              </w:rPr>
              <w:t>CA_n1A-n71A</w:t>
            </w:r>
          </w:p>
          <w:p w14:paraId="3583B0DF" w14:textId="77777777" w:rsidR="00040B2F" w:rsidRPr="006F5CAD" w:rsidRDefault="00040B2F" w:rsidP="00992837">
            <w:pPr>
              <w:pStyle w:val="TAC"/>
              <w:rPr>
                <w:lang w:eastAsia="zh-CN"/>
              </w:rPr>
            </w:pPr>
            <w:r w:rsidRPr="006F5CAD">
              <w:rPr>
                <w:rFonts w:cs="Arial"/>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18253275" w14:textId="77777777" w:rsidR="00040B2F" w:rsidRPr="006F5CAD" w:rsidRDefault="00040B2F" w:rsidP="00992837">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0D6501" w14:textId="77777777" w:rsidR="00040B2F" w:rsidRPr="006F5CAD" w:rsidRDefault="00040B2F" w:rsidP="00992837">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2AE8C18A"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070F03E9" w14:textId="77777777" w:rsidTr="00992837">
        <w:trPr>
          <w:jc w:val="center"/>
        </w:trPr>
        <w:tc>
          <w:tcPr>
            <w:tcW w:w="2062" w:type="dxa"/>
            <w:tcBorders>
              <w:top w:val="nil"/>
              <w:left w:val="single" w:sz="4" w:space="0" w:color="auto"/>
              <w:bottom w:val="nil"/>
              <w:right w:val="single" w:sz="4" w:space="0" w:color="auto"/>
            </w:tcBorders>
          </w:tcPr>
          <w:p w14:paraId="731D3ED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4019DD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04C98" w14:textId="77777777" w:rsidR="00040B2F" w:rsidRPr="006F5CAD" w:rsidRDefault="00040B2F" w:rsidP="00992837">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5572BC0" w14:textId="77777777" w:rsidR="00040B2F" w:rsidRPr="006F5CAD" w:rsidRDefault="00040B2F" w:rsidP="00992837">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3C3637FF" w14:textId="77777777" w:rsidR="00040B2F" w:rsidRPr="006F5CAD" w:rsidRDefault="00040B2F" w:rsidP="00992837">
            <w:pPr>
              <w:pStyle w:val="TAC"/>
              <w:rPr>
                <w:lang w:eastAsia="zh-CN"/>
              </w:rPr>
            </w:pPr>
          </w:p>
        </w:tc>
      </w:tr>
      <w:tr w:rsidR="00040B2F" w:rsidRPr="006F5CAD" w14:paraId="2316E174" w14:textId="77777777" w:rsidTr="00992837">
        <w:trPr>
          <w:jc w:val="center"/>
        </w:trPr>
        <w:tc>
          <w:tcPr>
            <w:tcW w:w="2062" w:type="dxa"/>
            <w:tcBorders>
              <w:top w:val="nil"/>
              <w:left w:val="single" w:sz="4" w:space="0" w:color="auto"/>
              <w:bottom w:val="nil"/>
              <w:right w:val="single" w:sz="4" w:space="0" w:color="auto"/>
            </w:tcBorders>
          </w:tcPr>
          <w:p w14:paraId="6615C60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C5BDAB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22082" w14:textId="77777777" w:rsidR="00040B2F" w:rsidRPr="006F5CAD" w:rsidRDefault="00040B2F" w:rsidP="00992837">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005CB1A" w14:textId="77777777" w:rsidR="00040B2F" w:rsidRPr="006F5CAD" w:rsidRDefault="00040B2F" w:rsidP="00992837">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94DA746" w14:textId="77777777" w:rsidR="00040B2F" w:rsidRPr="006F5CAD" w:rsidRDefault="00040B2F" w:rsidP="00992837">
            <w:pPr>
              <w:pStyle w:val="TAC"/>
              <w:rPr>
                <w:lang w:eastAsia="zh-CN"/>
              </w:rPr>
            </w:pPr>
          </w:p>
        </w:tc>
      </w:tr>
      <w:tr w:rsidR="00040B2F" w:rsidRPr="006F5CAD" w14:paraId="7ABEB25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FD3DB62" w14:textId="77777777" w:rsidR="00040B2F" w:rsidRPr="006F5CAD" w:rsidRDefault="00040B2F" w:rsidP="00992837">
            <w:pPr>
              <w:pStyle w:val="TAC"/>
              <w:rPr>
                <w:lang w:eastAsia="zh-CN"/>
              </w:rPr>
            </w:pPr>
            <w:r w:rsidRPr="006F5CAD">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3D9419F1" w14:textId="77777777" w:rsidR="00040B2F" w:rsidRPr="006F5CAD" w:rsidRDefault="00040B2F" w:rsidP="00992837">
            <w:pPr>
              <w:pStyle w:val="TAC"/>
            </w:pPr>
            <w:r w:rsidRPr="006F5CAD">
              <w:t>n41</w:t>
            </w:r>
            <w:r w:rsidRPr="006F5CAD">
              <w:rPr>
                <w:vertAlign w:val="superscript"/>
              </w:rPr>
              <w:t>7</w:t>
            </w:r>
            <w:r w:rsidRPr="006F5CAD">
              <w:rPr>
                <w:vertAlign w:val="superscript"/>
                <w:lang w:eastAsia="zh-CN"/>
              </w:rPr>
              <w:t>,9</w:t>
            </w:r>
          </w:p>
          <w:p w14:paraId="75B3F622" w14:textId="77777777" w:rsidR="00040B2F" w:rsidRPr="006F5CAD" w:rsidRDefault="00040B2F" w:rsidP="00992837">
            <w:pPr>
              <w:pStyle w:val="TAC"/>
            </w:pPr>
            <w:r w:rsidRPr="006F5CAD">
              <w:t>n77</w:t>
            </w:r>
            <w:r w:rsidRPr="006F5CAD">
              <w:rPr>
                <w:vertAlign w:val="superscript"/>
              </w:rPr>
              <w:t>7,9</w:t>
            </w:r>
          </w:p>
          <w:p w14:paraId="13F6706A" w14:textId="77777777" w:rsidR="00040B2F" w:rsidRPr="006F5CAD" w:rsidRDefault="00040B2F" w:rsidP="00992837">
            <w:pPr>
              <w:pStyle w:val="TAC"/>
            </w:pPr>
            <w:r w:rsidRPr="006F5CAD">
              <w:t>CA_n1A-n41A</w:t>
            </w:r>
            <w:r w:rsidRPr="006F5CAD">
              <w:rPr>
                <w:vertAlign w:val="superscript"/>
              </w:rPr>
              <w:t>7</w:t>
            </w:r>
          </w:p>
          <w:p w14:paraId="704341EF" w14:textId="77777777" w:rsidR="00040B2F" w:rsidRPr="006F5CAD" w:rsidRDefault="00040B2F" w:rsidP="00992837">
            <w:pPr>
              <w:pStyle w:val="TAC"/>
            </w:pPr>
            <w:r w:rsidRPr="006F5CAD">
              <w:t>CA_n1A-n77A</w:t>
            </w:r>
            <w:r w:rsidRPr="006F5CAD">
              <w:rPr>
                <w:vertAlign w:val="superscript"/>
              </w:rPr>
              <w:t>7</w:t>
            </w:r>
          </w:p>
          <w:p w14:paraId="5F456D33" w14:textId="77777777" w:rsidR="00040B2F" w:rsidRPr="006F5CAD" w:rsidRDefault="00040B2F" w:rsidP="00992837">
            <w:pPr>
              <w:pStyle w:val="TAC"/>
              <w:rPr>
                <w:szCs w:val="18"/>
                <w:lang w:eastAsia="zh-CN"/>
              </w:rPr>
            </w:pPr>
            <w:r w:rsidRPr="006F5CAD">
              <w:t>CA_n41A-n77A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57B35A4"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C58E92"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FB6781" w14:textId="77777777" w:rsidR="00040B2F" w:rsidRPr="006F5CAD" w:rsidRDefault="00040B2F" w:rsidP="00992837">
            <w:pPr>
              <w:pStyle w:val="TAC"/>
              <w:rPr>
                <w:lang w:eastAsia="zh-CN"/>
              </w:rPr>
            </w:pPr>
            <w:r w:rsidRPr="006F5CAD">
              <w:rPr>
                <w:lang w:eastAsia="zh-CN"/>
              </w:rPr>
              <w:t>0</w:t>
            </w:r>
          </w:p>
        </w:tc>
      </w:tr>
      <w:tr w:rsidR="00040B2F" w:rsidRPr="006F5CAD" w14:paraId="6C3769BE" w14:textId="77777777" w:rsidTr="00992837">
        <w:trPr>
          <w:jc w:val="center"/>
        </w:trPr>
        <w:tc>
          <w:tcPr>
            <w:tcW w:w="2062" w:type="dxa"/>
            <w:tcBorders>
              <w:top w:val="nil"/>
              <w:left w:val="single" w:sz="4" w:space="0" w:color="auto"/>
              <w:bottom w:val="nil"/>
              <w:right w:val="single" w:sz="4" w:space="0" w:color="auto"/>
            </w:tcBorders>
            <w:vAlign w:val="center"/>
          </w:tcPr>
          <w:p w14:paraId="00CD158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6BF354E"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CCEB4" w14:textId="77777777" w:rsidR="00040B2F" w:rsidRPr="006F5CAD" w:rsidRDefault="00040B2F" w:rsidP="0099283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427467"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5788948" w14:textId="77777777" w:rsidR="00040B2F" w:rsidRPr="006F5CAD" w:rsidRDefault="00040B2F" w:rsidP="00992837">
            <w:pPr>
              <w:pStyle w:val="TAC"/>
              <w:rPr>
                <w:lang w:eastAsia="zh-CN"/>
              </w:rPr>
            </w:pPr>
          </w:p>
        </w:tc>
      </w:tr>
      <w:tr w:rsidR="00040B2F" w:rsidRPr="006F5CAD" w14:paraId="51D5FAB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4E08F04"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DB62FF"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1A29B"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780993"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E140A25" w14:textId="77777777" w:rsidR="00040B2F" w:rsidRPr="006F5CAD" w:rsidRDefault="00040B2F" w:rsidP="00992837">
            <w:pPr>
              <w:pStyle w:val="TAC"/>
              <w:rPr>
                <w:lang w:eastAsia="zh-CN"/>
              </w:rPr>
            </w:pPr>
          </w:p>
        </w:tc>
      </w:tr>
      <w:tr w:rsidR="00040B2F" w:rsidRPr="006F5CAD" w14:paraId="5F3FA6B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8FF3C8F" w14:textId="77777777" w:rsidR="00040B2F" w:rsidRPr="006F5CAD" w:rsidRDefault="00040B2F" w:rsidP="00992837">
            <w:pPr>
              <w:pStyle w:val="TAC"/>
              <w:rPr>
                <w:lang w:eastAsia="zh-CN"/>
              </w:rPr>
            </w:pPr>
            <w:r w:rsidRPr="006F5CAD">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12C2EEC7" w14:textId="77777777" w:rsidR="00040B2F" w:rsidRPr="006F5CAD" w:rsidRDefault="00040B2F" w:rsidP="00992837">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5B4EFDF1" w14:textId="77777777" w:rsidR="00040B2F" w:rsidRPr="006F5CAD" w:rsidRDefault="00040B2F" w:rsidP="00992837">
            <w:pPr>
              <w:pStyle w:val="TAC"/>
              <w:rPr>
                <w:szCs w:val="18"/>
                <w:lang w:eastAsia="zh-CN"/>
              </w:rPr>
            </w:pPr>
            <w:r w:rsidRPr="006F5CAD">
              <w:rPr>
                <w:szCs w:val="18"/>
                <w:lang w:eastAsia="zh-CN"/>
              </w:rPr>
              <w:t>n77</w:t>
            </w:r>
            <w:r w:rsidRPr="006F5CAD">
              <w:rPr>
                <w:szCs w:val="18"/>
                <w:vertAlign w:val="superscript"/>
                <w:lang w:eastAsia="zh-CN"/>
              </w:rPr>
              <w:t>7,9</w:t>
            </w:r>
          </w:p>
          <w:p w14:paraId="0070E27E" w14:textId="77777777" w:rsidR="00040B2F" w:rsidRPr="006F5CAD" w:rsidRDefault="00040B2F" w:rsidP="00992837">
            <w:pPr>
              <w:pStyle w:val="TAC"/>
              <w:rPr>
                <w:szCs w:val="18"/>
                <w:lang w:eastAsia="zh-CN"/>
              </w:rPr>
            </w:pPr>
            <w:r w:rsidRPr="006F5CAD">
              <w:rPr>
                <w:szCs w:val="18"/>
                <w:lang w:eastAsia="zh-CN"/>
              </w:rPr>
              <w:t>CA_n1A-n41A</w:t>
            </w:r>
            <w:r w:rsidRPr="006F5CAD">
              <w:rPr>
                <w:vertAlign w:val="superscript"/>
              </w:rPr>
              <w:t>7</w:t>
            </w:r>
          </w:p>
          <w:p w14:paraId="05ADAA62" w14:textId="77777777" w:rsidR="00040B2F" w:rsidRPr="006F5CAD" w:rsidRDefault="00040B2F" w:rsidP="00992837">
            <w:pPr>
              <w:pStyle w:val="TAC"/>
              <w:rPr>
                <w:szCs w:val="18"/>
                <w:lang w:eastAsia="zh-CN"/>
              </w:rPr>
            </w:pPr>
            <w:r w:rsidRPr="006F5CAD">
              <w:rPr>
                <w:szCs w:val="18"/>
                <w:lang w:eastAsia="zh-CN"/>
              </w:rPr>
              <w:t>CA_n1A-n77A</w:t>
            </w:r>
            <w:r w:rsidRPr="006F5CAD">
              <w:rPr>
                <w:vertAlign w:val="superscript"/>
              </w:rPr>
              <w:t>7</w:t>
            </w:r>
          </w:p>
          <w:p w14:paraId="726E2454" w14:textId="77777777" w:rsidR="00040B2F" w:rsidRPr="006F5CAD" w:rsidRDefault="00040B2F" w:rsidP="00992837">
            <w:pPr>
              <w:pStyle w:val="TAC"/>
            </w:pPr>
            <w:r w:rsidRPr="006F5CAD">
              <w:rPr>
                <w:lang w:eastAsia="zh-CN"/>
              </w:rPr>
              <w:t>CA_n41A-n77A</w:t>
            </w:r>
            <w:r w:rsidRPr="006F5CAD">
              <w:rPr>
                <w:vertAlign w:val="superscript"/>
              </w:rPr>
              <w:t>7</w:t>
            </w:r>
          </w:p>
          <w:p w14:paraId="06748EBC" w14:textId="77777777" w:rsidR="00040B2F" w:rsidRPr="006F5CAD" w:rsidRDefault="00040B2F" w:rsidP="00992837">
            <w:pPr>
              <w:pStyle w:val="TAC"/>
              <w:rPr>
                <w:lang w:eastAsia="zh-CN"/>
              </w:rPr>
            </w:pPr>
            <w:r w:rsidRPr="006F5CAD">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09486DB"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06611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C88269" w14:textId="77777777" w:rsidR="00040B2F" w:rsidRPr="006F5CAD" w:rsidRDefault="00040B2F" w:rsidP="00992837">
            <w:pPr>
              <w:pStyle w:val="TAC"/>
              <w:rPr>
                <w:lang w:eastAsia="zh-CN"/>
              </w:rPr>
            </w:pPr>
            <w:r w:rsidRPr="006F5CAD">
              <w:rPr>
                <w:lang w:eastAsia="zh-CN"/>
              </w:rPr>
              <w:t>0</w:t>
            </w:r>
          </w:p>
        </w:tc>
      </w:tr>
      <w:tr w:rsidR="00040B2F" w:rsidRPr="006F5CAD" w14:paraId="3493ECA4" w14:textId="77777777" w:rsidTr="00992837">
        <w:trPr>
          <w:jc w:val="center"/>
        </w:trPr>
        <w:tc>
          <w:tcPr>
            <w:tcW w:w="2062" w:type="dxa"/>
            <w:tcBorders>
              <w:top w:val="nil"/>
              <w:left w:val="single" w:sz="4" w:space="0" w:color="auto"/>
              <w:bottom w:val="nil"/>
              <w:right w:val="single" w:sz="4" w:space="0" w:color="auto"/>
            </w:tcBorders>
            <w:vAlign w:val="center"/>
          </w:tcPr>
          <w:p w14:paraId="27EAEF7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AF1FBF9"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C8BCD" w14:textId="77777777" w:rsidR="00040B2F" w:rsidRPr="006F5CAD" w:rsidRDefault="00040B2F" w:rsidP="0099283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6BF33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D5D6FB9" w14:textId="77777777" w:rsidR="00040B2F" w:rsidRPr="006F5CAD" w:rsidRDefault="00040B2F" w:rsidP="00992837">
            <w:pPr>
              <w:pStyle w:val="TAC"/>
              <w:rPr>
                <w:lang w:eastAsia="zh-CN"/>
              </w:rPr>
            </w:pPr>
          </w:p>
        </w:tc>
      </w:tr>
      <w:tr w:rsidR="00040B2F" w:rsidRPr="006F5CAD" w14:paraId="24F28FE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9EA20BA"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F64E8C"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01592"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B84B2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928953F" w14:textId="77777777" w:rsidR="00040B2F" w:rsidRPr="006F5CAD" w:rsidRDefault="00040B2F" w:rsidP="00992837">
            <w:pPr>
              <w:pStyle w:val="TAC"/>
              <w:rPr>
                <w:lang w:eastAsia="zh-CN"/>
              </w:rPr>
            </w:pPr>
          </w:p>
        </w:tc>
      </w:tr>
      <w:tr w:rsidR="00040B2F" w:rsidRPr="006F5CAD" w14:paraId="26A4281F" w14:textId="77777777" w:rsidTr="00992837">
        <w:trPr>
          <w:jc w:val="center"/>
        </w:trPr>
        <w:tc>
          <w:tcPr>
            <w:tcW w:w="2062" w:type="dxa"/>
            <w:tcBorders>
              <w:top w:val="nil"/>
              <w:left w:val="single" w:sz="4" w:space="0" w:color="auto"/>
              <w:bottom w:val="nil"/>
              <w:right w:val="single" w:sz="4" w:space="0" w:color="auto"/>
            </w:tcBorders>
            <w:vAlign w:val="center"/>
          </w:tcPr>
          <w:p w14:paraId="0887F1C8" w14:textId="77777777" w:rsidR="00040B2F" w:rsidRPr="006F5CAD" w:rsidRDefault="00040B2F" w:rsidP="00992837">
            <w:pPr>
              <w:pStyle w:val="TAC"/>
              <w:rPr>
                <w:lang w:eastAsia="zh-CN"/>
              </w:rPr>
            </w:pPr>
            <w:r w:rsidRPr="006F5CAD">
              <w:rPr>
                <w:lang w:eastAsia="zh-CN"/>
              </w:rPr>
              <w:t>CA_n1A-n41A-n77(3A)</w:t>
            </w:r>
          </w:p>
        </w:tc>
        <w:tc>
          <w:tcPr>
            <w:tcW w:w="1716" w:type="dxa"/>
            <w:tcBorders>
              <w:top w:val="nil"/>
              <w:left w:val="single" w:sz="4" w:space="0" w:color="auto"/>
              <w:bottom w:val="nil"/>
              <w:right w:val="single" w:sz="4" w:space="0" w:color="auto"/>
            </w:tcBorders>
            <w:vAlign w:val="center"/>
          </w:tcPr>
          <w:p w14:paraId="62533D1A" w14:textId="77777777" w:rsidR="00040B2F" w:rsidRPr="006F5CAD" w:rsidRDefault="00040B2F" w:rsidP="00992837">
            <w:pPr>
              <w:pStyle w:val="TAC"/>
              <w:rPr>
                <w:szCs w:val="18"/>
                <w:lang w:eastAsia="zh-CN"/>
              </w:rPr>
            </w:pPr>
            <w:r w:rsidRPr="006F5CAD">
              <w:rPr>
                <w:szCs w:val="18"/>
                <w:lang w:eastAsia="zh-CN"/>
              </w:rPr>
              <w:t>CA_n1A-n41A</w:t>
            </w:r>
          </w:p>
          <w:p w14:paraId="2E5BF82C" w14:textId="77777777" w:rsidR="00040B2F" w:rsidRPr="006F5CAD" w:rsidRDefault="00040B2F" w:rsidP="00992837">
            <w:pPr>
              <w:pStyle w:val="TAC"/>
              <w:rPr>
                <w:szCs w:val="18"/>
                <w:lang w:eastAsia="zh-CN"/>
              </w:rPr>
            </w:pPr>
            <w:r w:rsidRPr="006F5CAD">
              <w:rPr>
                <w:szCs w:val="18"/>
                <w:lang w:eastAsia="zh-CN"/>
              </w:rPr>
              <w:t>CA_n1A-n77A</w:t>
            </w:r>
          </w:p>
          <w:p w14:paraId="194C6EC7" w14:textId="77777777" w:rsidR="00040B2F" w:rsidRPr="006F5CAD" w:rsidRDefault="00040B2F" w:rsidP="00992837">
            <w:pPr>
              <w:pStyle w:val="TAC"/>
              <w:rPr>
                <w:szCs w:val="18"/>
                <w:lang w:eastAsia="zh-CN"/>
              </w:rPr>
            </w:pPr>
            <w:r w:rsidRPr="006F5CAD">
              <w:rPr>
                <w:szCs w:val="18"/>
                <w:lang w:eastAsia="zh-CN"/>
              </w:rPr>
              <w:t>CA_n41A-n77A</w:t>
            </w:r>
          </w:p>
          <w:p w14:paraId="24428403" w14:textId="77777777" w:rsidR="00040B2F" w:rsidRPr="006F5CAD" w:rsidRDefault="00040B2F" w:rsidP="00992837">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6CF3804"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A4AB8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5504C1" w14:textId="77777777" w:rsidR="00040B2F" w:rsidRPr="006F5CAD" w:rsidRDefault="00040B2F" w:rsidP="00992837">
            <w:pPr>
              <w:pStyle w:val="TAC"/>
              <w:rPr>
                <w:lang w:eastAsia="zh-CN"/>
              </w:rPr>
            </w:pPr>
            <w:r w:rsidRPr="006F5CAD">
              <w:rPr>
                <w:lang w:eastAsia="zh-CN"/>
              </w:rPr>
              <w:t>0</w:t>
            </w:r>
          </w:p>
        </w:tc>
      </w:tr>
      <w:tr w:rsidR="00040B2F" w:rsidRPr="006F5CAD" w14:paraId="3DDD48BF" w14:textId="77777777" w:rsidTr="00992837">
        <w:trPr>
          <w:jc w:val="center"/>
        </w:trPr>
        <w:tc>
          <w:tcPr>
            <w:tcW w:w="2062" w:type="dxa"/>
            <w:tcBorders>
              <w:top w:val="nil"/>
              <w:left w:val="single" w:sz="4" w:space="0" w:color="auto"/>
              <w:bottom w:val="nil"/>
              <w:right w:val="single" w:sz="4" w:space="0" w:color="auto"/>
            </w:tcBorders>
            <w:vAlign w:val="center"/>
          </w:tcPr>
          <w:p w14:paraId="02A3F61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724BF79"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26D1D" w14:textId="77777777" w:rsidR="00040B2F" w:rsidRPr="006F5CAD" w:rsidRDefault="00040B2F" w:rsidP="0099283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B0A81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A2D1076" w14:textId="77777777" w:rsidR="00040B2F" w:rsidRPr="006F5CAD" w:rsidRDefault="00040B2F" w:rsidP="00992837">
            <w:pPr>
              <w:pStyle w:val="TAC"/>
              <w:rPr>
                <w:lang w:eastAsia="zh-CN"/>
              </w:rPr>
            </w:pPr>
          </w:p>
        </w:tc>
      </w:tr>
      <w:tr w:rsidR="00040B2F" w:rsidRPr="006F5CAD" w14:paraId="7848E10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D3CA4F8"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91B947"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DA3F2"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075BE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35C5580" w14:textId="77777777" w:rsidR="00040B2F" w:rsidRPr="006F5CAD" w:rsidRDefault="00040B2F" w:rsidP="00992837">
            <w:pPr>
              <w:pStyle w:val="TAC"/>
              <w:rPr>
                <w:lang w:eastAsia="zh-CN"/>
              </w:rPr>
            </w:pPr>
          </w:p>
        </w:tc>
      </w:tr>
      <w:tr w:rsidR="00040B2F" w:rsidRPr="006F5CAD" w14:paraId="5A02F04F" w14:textId="77777777" w:rsidTr="00992837">
        <w:trPr>
          <w:jc w:val="center"/>
        </w:trPr>
        <w:tc>
          <w:tcPr>
            <w:tcW w:w="2062" w:type="dxa"/>
            <w:tcBorders>
              <w:top w:val="single" w:sz="4" w:space="0" w:color="auto"/>
              <w:left w:val="single" w:sz="4" w:space="0" w:color="auto"/>
              <w:bottom w:val="nil"/>
              <w:right w:val="single" w:sz="4" w:space="0" w:color="auto"/>
            </w:tcBorders>
          </w:tcPr>
          <w:p w14:paraId="1EED6EA3" w14:textId="77777777" w:rsidR="00040B2F" w:rsidRPr="006F5CAD" w:rsidRDefault="00040B2F" w:rsidP="00992837">
            <w:pPr>
              <w:pStyle w:val="TAC"/>
              <w:rPr>
                <w:lang w:eastAsia="zh-CN"/>
              </w:rPr>
            </w:pPr>
            <w:r w:rsidRPr="006F5CAD">
              <w:rPr>
                <w:rFonts w:cs="Arial"/>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15BA1366" w14:textId="77777777" w:rsidR="00040B2F" w:rsidRPr="006F5CAD" w:rsidRDefault="00040B2F" w:rsidP="00992837">
            <w:pPr>
              <w:pStyle w:val="TAC"/>
              <w:rPr>
                <w:rFonts w:cs="Arial"/>
                <w:szCs w:val="18"/>
                <w:lang w:eastAsia="zh-CN"/>
              </w:rPr>
            </w:pPr>
            <w:r w:rsidRPr="006F5CAD">
              <w:rPr>
                <w:rFonts w:cs="Arial"/>
                <w:szCs w:val="18"/>
                <w:lang w:eastAsia="zh-CN"/>
              </w:rPr>
              <w:t>CA_n1A-n41A</w:t>
            </w:r>
          </w:p>
          <w:p w14:paraId="1E86DBAA" w14:textId="77777777" w:rsidR="00040B2F" w:rsidRPr="006F5CAD" w:rsidRDefault="00040B2F" w:rsidP="00992837">
            <w:pPr>
              <w:pStyle w:val="TAC"/>
              <w:rPr>
                <w:rFonts w:cs="Arial"/>
                <w:szCs w:val="18"/>
                <w:lang w:eastAsia="zh-CN"/>
              </w:rPr>
            </w:pPr>
            <w:r w:rsidRPr="006F5CAD">
              <w:rPr>
                <w:rFonts w:cs="Arial"/>
                <w:szCs w:val="18"/>
                <w:lang w:eastAsia="zh-CN"/>
              </w:rPr>
              <w:t>CA_n1A-n78A</w:t>
            </w:r>
          </w:p>
          <w:p w14:paraId="36A5D7A8" w14:textId="77777777" w:rsidR="00040B2F" w:rsidRPr="006F5CAD" w:rsidRDefault="00040B2F" w:rsidP="00992837">
            <w:pPr>
              <w:pStyle w:val="TAC"/>
              <w:rPr>
                <w:rFonts w:cs="Arial"/>
                <w:szCs w:val="18"/>
                <w:lang w:eastAsia="zh-CN"/>
              </w:rPr>
            </w:pPr>
            <w:r w:rsidRPr="006F5CAD">
              <w:rPr>
                <w:rFonts w:cs="Arial"/>
                <w:szCs w:val="18"/>
                <w:lang w:eastAsia="zh-CN"/>
              </w:rPr>
              <w:t>CA_n41A-n78A</w:t>
            </w:r>
          </w:p>
          <w:p w14:paraId="134F2C23"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D07F7" w14:textId="77777777" w:rsidR="00040B2F" w:rsidRPr="006F5CAD" w:rsidRDefault="00040B2F" w:rsidP="0099283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0772FD" w14:textId="77777777" w:rsidR="00040B2F" w:rsidRPr="006F5CAD" w:rsidRDefault="00040B2F" w:rsidP="00992837">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BD308BC"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65217E24" w14:textId="77777777" w:rsidTr="00992837">
        <w:trPr>
          <w:jc w:val="center"/>
        </w:trPr>
        <w:tc>
          <w:tcPr>
            <w:tcW w:w="2062" w:type="dxa"/>
            <w:tcBorders>
              <w:top w:val="nil"/>
              <w:left w:val="single" w:sz="4" w:space="0" w:color="auto"/>
              <w:bottom w:val="nil"/>
              <w:right w:val="single" w:sz="4" w:space="0" w:color="auto"/>
            </w:tcBorders>
          </w:tcPr>
          <w:p w14:paraId="3DC9E2A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5085C30"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5502A" w14:textId="77777777" w:rsidR="00040B2F" w:rsidRPr="006F5CAD" w:rsidRDefault="00040B2F" w:rsidP="00992837">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A133FA" w14:textId="77777777" w:rsidR="00040B2F" w:rsidRPr="006F5CAD" w:rsidRDefault="00040B2F" w:rsidP="00992837">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4B53B3B2" w14:textId="77777777" w:rsidR="00040B2F" w:rsidRPr="006F5CAD" w:rsidRDefault="00040B2F" w:rsidP="00992837">
            <w:pPr>
              <w:pStyle w:val="TAC"/>
              <w:rPr>
                <w:lang w:eastAsia="zh-CN"/>
              </w:rPr>
            </w:pPr>
          </w:p>
        </w:tc>
      </w:tr>
      <w:tr w:rsidR="00040B2F" w:rsidRPr="006F5CAD" w14:paraId="0F79CA2F" w14:textId="77777777" w:rsidTr="00992837">
        <w:trPr>
          <w:jc w:val="center"/>
        </w:trPr>
        <w:tc>
          <w:tcPr>
            <w:tcW w:w="2062" w:type="dxa"/>
            <w:tcBorders>
              <w:top w:val="nil"/>
              <w:left w:val="single" w:sz="4" w:space="0" w:color="auto"/>
              <w:bottom w:val="single" w:sz="4" w:space="0" w:color="auto"/>
              <w:right w:val="single" w:sz="4" w:space="0" w:color="auto"/>
            </w:tcBorders>
          </w:tcPr>
          <w:p w14:paraId="50F11A0C"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811893"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88D8E" w14:textId="77777777" w:rsidR="00040B2F" w:rsidRPr="006F5CAD" w:rsidRDefault="00040B2F" w:rsidP="0099283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7B455E" w14:textId="77777777" w:rsidR="00040B2F" w:rsidRPr="006F5CAD" w:rsidRDefault="00040B2F" w:rsidP="00992837">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16211D9D" w14:textId="77777777" w:rsidR="00040B2F" w:rsidRPr="006F5CAD" w:rsidRDefault="00040B2F" w:rsidP="00992837">
            <w:pPr>
              <w:pStyle w:val="TAC"/>
              <w:rPr>
                <w:lang w:eastAsia="zh-CN"/>
              </w:rPr>
            </w:pPr>
          </w:p>
        </w:tc>
      </w:tr>
      <w:tr w:rsidR="00040B2F" w:rsidRPr="006F5CAD" w14:paraId="157C2386" w14:textId="77777777" w:rsidTr="00992837">
        <w:trPr>
          <w:jc w:val="center"/>
        </w:trPr>
        <w:tc>
          <w:tcPr>
            <w:tcW w:w="2062" w:type="dxa"/>
            <w:tcBorders>
              <w:top w:val="single" w:sz="4" w:space="0" w:color="auto"/>
              <w:left w:val="single" w:sz="4" w:space="0" w:color="auto"/>
              <w:bottom w:val="nil"/>
              <w:right w:val="single" w:sz="4" w:space="0" w:color="auto"/>
            </w:tcBorders>
          </w:tcPr>
          <w:p w14:paraId="4E4E1EC0" w14:textId="77777777" w:rsidR="00040B2F" w:rsidRPr="006F5CAD" w:rsidRDefault="00040B2F" w:rsidP="00992837">
            <w:pPr>
              <w:pStyle w:val="TAC"/>
              <w:rPr>
                <w:lang w:eastAsia="zh-CN"/>
              </w:rPr>
            </w:pPr>
            <w:r w:rsidRPr="006F5CAD">
              <w:rPr>
                <w:rFonts w:cs="Arial"/>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25FE9600" w14:textId="77777777" w:rsidR="00040B2F" w:rsidRPr="006F5CAD" w:rsidRDefault="00040B2F" w:rsidP="00992837">
            <w:pPr>
              <w:pStyle w:val="TAC"/>
              <w:rPr>
                <w:rFonts w:cs="Arial"/>
                <w:szCs w:val="18"/>
                <w:lang w:eastAsia="zh-CN"/>
              </w:rPr>
            </w:pPr>
            <w:r w:rsidRPr="006F5CAD">
              <w:rPr>
                <w:rFonts w:cs="Arial"/>
                <w:szCs w:val="18"/>
                <w:lang w:eastAsia="zh-CN"/>
              </w:rPr>
              <w:t>CA_n78C</w:t>
            </w:r>
          </w:p>
          <w:p w14:paraId="32CD4735" w14:textId="77777777" w:rsidR="00040B2F" w:rsidRPr="006F5CAD" w:rsidRDefault="00040B2F" w:rsidP="00992837">
            <w:pPr>
              <w:pStyle w:val="TAC"/>
              <w:rPr>
                <w:rFonts w:cs="Arial"/>
                <w:szCs w:val="18"/>
                <w:lang w:eastAsia="zh-CN"/>
              </w:rPr>
            </w:pPr>
            <w:r w:rsidRPr="006F5CAD">
              <w:rPr>
                <w:rFonts w:cs="Arial"/>
                <w:szCs w:val="18"/>
                <w:lang w:eastAsia="zh-CN"/>
              </w:rPr>
              <w:t>CA_n1A-n41A</w:t>
            </w:r>
          </w:p>
          <w:p w14:paraId="0831817E" w14:textId="77777777" w:rsidR="00040B2F" w:rsidRPr="006F5CAD" w:rsidRDefault="00040B2F" w:rsidP="00992837">
            <w:pPr>
              <w:pStyle w:val="TAC"/>
              <w:rPr>
                <w:rFonts w:cs="Arial"/>
                <w:szCs w:val="18"/>
                <w:lang w:eastAsia="zh-CN"/>
              </w:rPr>
            </w:pPr>
            <w:r w:rsidRPr="006F5CAD">
              <w:rPr>
                <w:rFonts w:cs="Arial"/>
                <w:szCs w:val="18"/>
                <w:lang w:eastAsia="zh-CN"/>
              </w:rPr>
              <w:t>CA_n1A-n78A</w:t>
            </w:r>
          </w:p>
          <w:p w14:paraId="6E416BF4" w14:textId="77777777" w:rsidR="00040B2F" w:rsidRPr="006F5CAD" w:rsidRDefault="00040B2F" w:rsidP="00992837">
            <w:pPr>
              <w:pStyle w:val="TAC"/>
              <w:rPr>
                <w:rFonts w:cs="Arial"/>
                <w:szCs w:val="18"/>
                <w:lang w:eastAsia="zh-CN"/>
              </w:rPr>
            </w:pPr>
            <w:r w:rsidRPr="006F5CAD">
              <w:rPr>
                <w:rFonts w:cs="Arial"/>
                <w:szCs w:val="18"/>
                <w:lang w:eastAsia="zh-CN"/>
              </w:rPr>
              <w:t>CA_n1A-n78C</w:t>
            </w:r>
          </w:p>
          <w:p w14:paraId="5ED75DC9" w14:textId="77777777" w:rsidR="00040B2F" w:rsidRPr="006F5CAD" w:rsidRDefault="00040B2F" w:rsidP="00992837">
            <w:pPr>
              <w:pStyle w:val="TAC"/>
              <w:rPr>
                <w:rFonts w:cs="Arial"/>
                <w:szCs w:val="18"/>
                <w:lang w:eastAsia="zh-CN"/>
              </w:rPr>
            </w:pPr>
            <w:r w:rsidRPr="006F5CAD">
              <w:rPr>
                <w:rFonts w:cs="Arial"/>
                <w:szCs w:val="18"/>
                <w:lang w:eastAsia="zh-CN"/>
              </w:rPr>
              <w:t>CA_n41A-n78A</w:t>
            </w:r>
          </w:p>
          <w:p w14:paraId="0735C250" w14:textId="77777777" w:rsidR="00040B2F" w:rsidRPr="006F5CAD" w:rsidRDefault="00040B2F" w:rsidP="00992837">
            <w:pPr>
              <w:pStyle w:val="TAC"/>
              <w:rPr>
                <w:szCs w:val="18"/>
                <w:lang w:eastAsia="zh-CN"/>
              </w:rPr>
            </w:pPr>
            <w:r w:rsidRPr="006F5CAD">
              <w:rPr>
                <w:rFonts w:cs="Arial"/>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46C25D2" w14:textId="77777777" w:rsidR="00040B2F" w:rsidRPr="006F5CAD" w:rsidRDefault="00040B2F" w:rsidP="0099283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F3A9F4" w14:textId="77777777" w:rsidR="00040B2F" w:rsidRPr="006F5CAD" w:rsidRDefault="00040B2F" w:rsidP="00992837">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25CBC61E"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228A980E" w14:textId="77777777" w:rsidTr="00992837">
        <w:trPr>
          <w:jc w:val="center"/>
        </w:trPr>
        <w:tc>
          <w:tcPr>
            <w:tcW w:w="2062" w:type="dxa"/>
            <w:tcBorders>
              <w:top w:val="nil"/>
              <w:left w:val="single" w:sz="4" w:space="0" w:color="auto"/>
              <w:bottom w:val="nil"/>
              <w:right w:val="single" w:sz="4" w:space="0" w:color="auto"/>
            </w:tcBorders>
          </w:tcPr>
          <w:p w14:paraId="566B8F1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75E37A7"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A05FD" w14:textId="77777777" w:rsidR="00040B2F" w:rsidRPr="006F5CAD" w:rsidRDefault="00040B2F" w:rsidP="00992837">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14B291"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2B136807" w14:textId="77777777" w:rsidR="00040B2F" w:rsidRPr="006F5CAD" w:rsidRDefault="00040B2F" w:rsidP="00992837">
            <w:pPr>
              <w:pStyle w:val="TAC"/>
              <w:rPr>
                <w:lang w:eastAsia="zh-CN"/>
              </w:rPr>
            </w:pPr>
          </w:p>
        </w:tc>
      </w:tr>
      <w:tr w:rsidR="00040B2F" w:rsidRPr="006F5CAD" w14:paraId="23D001CA" w14:textId="77777777" w:rsidTr="00992837">
        <w:trPr>
          <w:jc w:val="center"/>
        </w:trPr>
        <w:tc>
          <w:tcPr>
            <w:tcW w:w="2062" w:type="dxa"/>
            <w:tcBorders>
              <w:top w:val="nil"/>
              <w:left w:val="single" w:sz="4" w:space="0" w:color="auto"/>
              <w:bottom w:val="single" w:sz="4" w:space="0" w:color="auto"/>
              <w:right w:val="single" w:sz="4" w:space="0" w:color="auto"/>
            </w:tcBorders>
          </w:tcPr>
          <w:p w14:paraId="39F81DD0"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9C8E66"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FD717" w14:textId="77777777" w:rsidR="00040B2F" w:rsidRPr="006F5CAD" w:rsidRDefault="00040B2F" w:rsidP="0099283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BB66BF"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1617B9C" w14:textId="77777777" w:rsidR="00040B2F" w:rsidRPr="006F5CAD" w:rsidRDefault="00040B2F" w:rsidP="00992837">
            <w:pPr>
              <w:pStyle w:val="TAC"/>
              <w:rPr>
                <w:lang w:eastAsia="zh-CN"/>
              </w:rPr>
            </w:pPr>
          </w:p>
        </w:tc>
      </w:tr>
      <w:tr w:rsidR="00040B2F" w:rsidRPr="006F5CAD" w14:paraId="0A57413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DE16E5B"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1716" w:type="dxa"/>
            <w:tcBorders>
              <w:top w:val="single" w:sz="4" w:space="0" w:color="auto"/>
              <w:left w:val="single" w:sz="4" w:space="0" w:color="auto"/>
              <w:bottom w:val="nil"/>
              <w:right w:val="single" w:sz="4" w:space="0" w:color="auto"/>
            </w:tcBorders>
            <w:vAlign w:val="center"/>
          </w:tcPr>
          <w:p w14:paraId="4C53A04E" w14:textId="77777777" w:rsidR="00040B2F" w:rsidRPr="006F5CAD" w:rsidRDefault="00040B2F" w:rsidP="00992837">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3F39A4EE" w14:textId="77777777" w:rsidR="00040B2F" w:rsidRPr="006F5CAD" w:rsidRDefault="00040B2F" w:rsidP="00992837">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21791B13" w14:textId="77777777" w:rsidR="00040B2F" w:rsidRPr="006F5CAD" w:rsidRDefault="00040B2F" w:rsidP="00992837">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3E106EDC"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79C84A" w14:textId="77777777" w:rsidR="00040B2F" w:rsidRPr="006F5CAD" w:rsidRDefault="00040B2F" w:rsidP="00992837">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3605749B" w14:textId="77777777" w:rsidR="00040B2F" w:rsidRPr="006F5CAD" w:rsidRDefault="00040B2F" w:rsidP="00992837">
            <w:pPr>
              <w:pStyle w:val="TAC"/>
              <w:rPr>
                <w:lang w:eastAsia="zh-CN"/>
              </w:rPr>
            </w:pPr>
            <w:r w:rsidRPr="006F5CAD">
              <w:rPr>
                <w:lang w:eastAsia="zh-CN"/>
              </w:rPr>
              <w:t>0</w:t>
            </w:r>
          </w:p>
        </w:tc>
      </w:tr>
      <w:tr w:rsidR="00040B2F" w:rsidRPr="006F5CAD" w14:paraId="2C8336B9" w14:textId="77777777" w:rsidTr="00992837">
        <w:trPr>
          <w:jc w:val="center"/>
        </w:trPr>
        <w:tc>
          <w:tcPr>
            <w:tcW w:w="2062" w:type="dxa"/>
            <w:tcBorders>
              <w:top w:val="nil"/>
              <w:left w:val="single" w:sz="4" w:space="0" w:color="auto"/>
              <w:bottom w:val="nil"/>
              <w:right w:val="single" w:sz="4" w:space="0" w:color="auto"/>
            </w:tcBorders>
            <w:vAlign w:val="center"/>
          </w:tcPr>
          <w:p w14:paraId="506DABD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A65BD7C"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2ECE0" w14:textId="77777777" w:rsidR="00040B2F" w:rsidRPr="006F5CAD" w:rsidRDefault="00040B2F" w:rsidP="0099283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E63B5E" w14:textId="77777777" w:rsidR="00040B2F" w:rsidRPr="006F5CAD" w:rsidRDefault="00040B2F" w:rsidP="00992837">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058077DE" w14:textId="77777777" w:rsidR="00040B2F" w:rsidRPr="006F5CAD" w:rsidRDefault="00040B2F" w:rsidP="00992837">
            <w:pPr>
              <w:pStyle w:val="TAC"/>
              <w:rPr>
                <w:lang w:eastAsia="zh-CN"/>
              </w:rPr>
            </w:pPr>
          </w:p>
        </w:tc>
      </w:tr>
      <w:tr w:rsidR="00040B2F" w:rsidRPr="006F5CAD" w14:paraId="41B3EDB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0D71E1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AA2BC1"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D44F4" w14:textId="77777777" w:rsidR="00040B2F" w:rsidRPr="006F5CAD" w:rsidRDefault="00040B2F" w:rsidP="0099283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2B4D88" w14:textId="77777777" w:rsidR="00040B2F" w:rsidRPr="006F5CAD" w:rsidRDefault="00040B2F" w:rsidP="00992837">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5F4A5536" w14:textId="77777777" w:rsidR="00040B2F" w:rsidRPr="006F5CAD" w:rsidRDefault="00040B2F" w:rsidP="00992837">
            <w:pPr>
              <w:pStyle w:val="TAC"/>
              <w:rPr>
                <w:lang w:eastAsia="zh-CN"/>
              </w:rPr>
            </w:pPr>
          </w:p>
        </w:tc>
      </w:tr>
      <w:tr w:rsidR="00040B2F" w:rsidRPr="006F5CAD" w14:paraId="6275B6B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EB3F51A" w14:textId="77777777" w:rsidR="00040B2F" w:rsidRPr="006F5CAD" w:rsidRDefault="00040B2F" w:rsidP="00992837">
            <w:pPr>
              <w:pStyle w:val="TAC"/>
              <w:rPr>
                <w:lang w:eastAsia="zh-CN"/>
              </w:rPr>
            </w:pPr>
            <w:r w:rsidRPr="006F5CAD">
              <w:rPr>
                <w:lang w:eastAsia="zh-CN"/>
              </w:rPr>
              <w:t>CA_n1A-n46A-n78A</w:t>
            </w:r>
          </w:p>
          <w:p w14:paraId="48CEBBF0"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E0CC9B1" w14:textId="77777777" w:rsidR="00040B2F" w:rsidRPr="006F5CAD" w:rsidRDefault="00040B2F" w:rsidP="00992837">
            <w:pPr>
              <w:pStyle w:val="TAC"/>
              <w:rPr>
                <w:lang w:eastAsia="zh-CN"/>
              </w:rPr>
            </w:pPr>
            <w:r w:rsidRPr="006F5CAD">
              <w:rPr>
                <w:lang w:eastAsia="zh-CN"/>
              </w:rPr>
              <w:t>CA_n1A-n46A</w:t>
            </w:r>
          </w:p>
          <w:p w14:paraId="0BA26D89" w14:textId="77777777" w:rsidR="00040B2F" w:rsidRPr="006F5CAD" w:rsidRDefault="00040B2F" w:rsidP="00992837">
            <w:pPr>
              <w:pStyle w:val="TAC"/>
              <w:rPr>
                <w:lang w:eastAsia="zh-CN"/>
              </w:rPr>
            </w:pPr>
            <w:r w:rsidRPr="006F5CAD">
              <w:rPr>
                <w:lang w:eastAsia="zh-CN"/>
              </w:rPr>
              <w:t>CA_n1A-n78A</w:t>
            </w:r>
          </w:p>
          <w:p w14:paraId="7150D943" w14:textId="77777777" w:rsidR="00040B2F" w:rsidRPr="006F5CAD" w:rsidRDefault="00040B2F" w:rsidP="00992837">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5ABDDE5"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6C6C16" w14:textId="77777777" w:rsidR="00040B2F" w:rsidRPr="006F5CAD" w:rsidRDefault="00040B2F" w:rsidP="0099283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37B7649" w14:textId="77777777" w:rsidR="00040B2F" w:rsidRPr="006F5CAD" w:rsidRDefault="00040B2F" w:rsidP="00992837">
            <w:pPr>
              <w:pStyle w:val="TAC"/>
              <w:rPr>
                <w:lang w:eastAsia="zh-CN"/>
              </w:rPr>
            </w:pPr>
            <w:r w:rsidRPr="006F5CAD">
              <w:rPr>
                <w:lang w:eastAsia="zh-CN"/>
              </w:rPr>
              <w:t>0</w:t>
            </w:r>
          </w:p>
        </w:tc>
      </w:tr>
      <w:tr w:rsidR="00040B2F" w:rsidRPr="006F5CAD" w14:paraId="41DD99CB" w14:textId="77777777" w:rsidTr="00992837">
        <w:trPr>
          <w:jc w:val="center"/>
        </w:trPr>
        <w:tc>
          <w:tcPr>
            <w:tcW w:w="2062" w:type="dxa"/>
            <w:tcBorders>
              <w:top w:val="nil"/>
              <w:left w:val="single" w:sz="4" w:space="0" w:color="auto"/>
              <w:bottom w:val="nil"/>
              <w:right w:val="single" w:sz="4" w:space="0" w:color="auto"/>
            </w:tcBorders>
            <w:vAlign w:val="center"/>
          </w:tcPr>
          <w:p w14:paraId="58F08A5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EF7F3FD"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7F638" w14:textId="77777777" w:rsidR="00040B2F" w:rsidRPr="006F5CAD" w:rsidRDefault="00040B2F" w:rsidP="0099283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E8D9CDC" w14:textId="77777777" w:rsidR="00040B2F" w:rsidRPr="006F5CAD" w:rsidRDefault="00040B2F" w:rsidP="00992837">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09C76796" w14:textId="77777777" w:rsidR="00040B2F" w:rsidRPr="006F5CAD" w:rsidRDefault="00040B2F" w:rsidP="00992837">
            <w:pPr>
              <w:pStyle w:val="TAC"/>
              <w:rPr>
                <w:lang w:eastAsia="zh-CN"/>
              </w:rPr>
            </w:pPr>
          </w:p>
        </w:tc>
      </w:tr>
      <w:tr w:rsidR="00040B2F" w:rsidRPr="006F5CAD" w14:paraId="097CBA2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D61D25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CF4C63"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26AAD"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B33A3A" w14:textId="77777777" w:rsidR="00040B2F" w:rsidRPr="006F5CAD" w:rsidRDefault="00040B2F" w:rsidP="00992837">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CD9292" w14:textId="77777777" w:rsidR="00040B2F" w:rsidRPr="006F5CAD" w:rsidRDefault="00040B2F" w:rsidP="00992837">
            <w:pPr>
              <w:pStyle w:val="TAC"/>
              <w:rPr>
                <w:lang w:eastAsia="zh-CN"/>
              </w:rPr>
            </w:pPr>
          </w:p>
        </w:tc>
      </w:tr>
      <w:tr w:rsidR="00040B2F" w:rsidRPr="006F5CAD" w14:paraId="4467892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0FEAFE8" w14:textId="77777777" w:rsidR="00040B2F" w:rsidRPr="006F5CAD" w:rsidRDefault="00040B2F" w:rsidP="00992837">
            <w:pPr>
              <w:pStyle w:val="TAC"/>
              <w:rPr>
                <w:lang w:eastAsia="zh-CN"/>
              </w:rPr>
            </w:pPr>
            <w:r w:rsidRPr="006F5CAD">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15AF182C" w14:textId="77777777" w:rsidR="00040B2F" w:rsidRPr="006F5CAD" w:rsidRDefault="00040B2F" w:rsidP="00992837">
            <w:pPr>
              <w:pStyle w:val="TAC"/>
              <w:rPr>
                <w:lang w:eastAsia="zh-CN"/>
              </w:rPr>
            </w:pPr>
            <w:r w:rsidRPr="006F5CAD">
              <w:rPr>
                <w:lang w:eastAsia="zh-CN"/>
              </w:rPr>
              <w:t>CA_n1A-n46A</w:t>
            </w:r>
          </w:p>
          <w:p w14:paraId="793F0EFF" w14:textId="77777777" w:rsidR="00040B2F" w:rsidRPr="006F5CAD" w:rsidRDefault="00040B2F" w:rsidP="00992837">
            <w:pPr>
              <w:pStyle w:val="TAC"/>
              <w:rPr>
                <w:lang w:eastAsia="zh-CN"/>
              </w:rPr>
            </w:pPr>
            <w:r w:rsidRPr="006F5CAD">
              <w:rPr>
                <w:lang w:eastAsia="zh-CN"/>
              </w:rPr>
              <w:t>CA_n1A-n78A</w:t>
            </w:r>
          </w:p>
          <w:p w14:paraId="032F43A0" w14:textId="77777777" w:rsidR="00040B2F" w:rsidRPr="006F5CAD" w:rsidRDefault="00040B2F" w:rsidP="00992837">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74215AF"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46BC22" w14:textId="77777777" w:rsidR="00040B2F" w:rsidRPr="006F5CAD" w:rsidRDefault="00040B2F" w:rsidP="0099283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DAC41DD" w14:textId="77777777" w:rsidR="00040B2F" w:rsidRPr="006F5CAD" w:rsidRDefault="00040B2F" w:rsidP="00992837">
            <w:pPr>
              <w:pStyle w:val="TAC"/>
              <w:rPr>
                <w:lang w:eastAsia="zh-CN"/>
              </w:rPr>
            </w:pPr>
            <w:r w:rsidRPr="006F5CAD">
              <w:rPr>
                <w:lang w:eastAsia="zh-CN"/>
              </w:rPr>
              <w:t>0</w:t>
            </w:r>
          </w:p>
        </w:tc>
      </w:tr>
      <w:tr w:rsidR="00040B2F" w:rsidRPr="006F5CAD" w14:paraId="0FC55F88" w14:textId="77777777" w:rsidTr="00992837">
        <w:trPr>
          <w:jc w:val="center"/>
        </w:trPr>
        <w:tc>
          <w:tcPr>
            <w:tcW w:w="2062" w:type="dxa"/>
            <w:tcBorders>
              <w:top w:val="nil"/>
              <w:left w:val="single" w:sz="4" w:space="0" w:color="auto"/>
              <w:bottom w:val="nil"/>
              <w:right w:val="single" w:sz="4" w:space="0" w:color="auto"/>
            </w:tcBorders>
            <w:vAlign w:val="center"/>
          </w:tcPr>
          <w:p w14:paraId="5304D2F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B1F147D"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204C8" w14:textId="77777777" w:rsidR="00040B2F" w:rsidRPr="006F5CAD" w:rsidRDefault="00040B2F" w:rsidP="0099283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55E52C9" w14:textId="77777777" w:rsidR="00040B2F" w:rsidRPr="006F5CAD" w:rsidRDefault="00040B2F" w:rsidP="00992837">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7E9AB2AC" w14:textId="77777777" w:rsidR="00040B2F" w:rsidRPr="006F5CAD" w:rsidRDefault="00040B2F" w:rsidP="00992837">
            <w:pPr>
              <w:pStyle w:val="TAC"/>
              <w:rPr>
                <w:lang w:eastAsia="zh-CN"/>
              </w:rPr>
            </w:pPr>
          </w:p>
        </w:tc>
      </w:tr>
      <w:tr w:rsidR="00040B2F" w:rsidRPr="006F5CAD" w14:paraId="538A262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1EE9F3A"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5F3E19"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E309B"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FB76E2" w14:textId="77777777" w:rsidR="00040B2F" w:rsidRPr="006F5CAD" w:rsidRDefault="00040B2F" w:rsidP="00992837">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0CAE5D" w14:textId="77777777" w:rsidR="00040B2F" w:rsidRPr="006F5CAD" w:rsidRDefault="00040B2F" w:rsidP="00992837">
            <w:pPr>
              <w:pStyle w:val="TAC"/>
              <w:rPr>
                <w:lang w:eastAsia="zh-CN"/>
              </w:rPr>
            </w:pPr>
          </w:p>
        </w:tc>
      </w:tr>
      <w:tr w:rsidR="00040B2F" w:rsidRPr="006F5CAD" w14:paraId="49FF02F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5E5EC65" w14:textId="77777777" w:rsidR="00040B2F" w:rsidRPr="006F5CAD" w:rsidRDefault="00040B2F" w:rsidP="00992837">
            <w:pPr>
              <w:pStyle w:val="TAC"/>
              <w:rPr>
                <w:lang w:eastAsia="zh-CN"/>
              </w:rPr>
            </w:pPr>
            <w:r w:rsidRPr="006F5CAD">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10AADD2C" w14:textId="77777777" w:rsidR="00040B2F" w:rsidRPr="006F5CAD" w:rsidRDefault="00040B2F" w:rsidP="00992837">
            <w:pPr>
              <w:pStyle w:val="TAC"/>
              <w:rPr>
                <w:lang w:eastAsia="zh-CN"/>
              </w:rPr>
            </w:pPr>
            <w:r w:rsidRPr="006F5CAD">
              <w:rPr>
                <w:lang w:eastAsia="zh-CN"/>
              </w:rPr>
              <w:t>CA_n1A-n46A</w:t>
            </w:r>
          </w:p>
          <w:p w14:paraId="05F3ABD7" w14:textId="77777777" w:rsidR="00040B2F" w:rsidRPr="006F5CAD" w:rsidRDefault="00040B2F" w:rsidP="00992837">
            <w:pPr>
              <w:pStyle w:val="TAC"/>
              <w:rPr>
                <w:lang w:eastAsia="zh-CN"/>
              </w:rPr>
            </w:pPr>
            <w:r w:rsidRPr="006F5CAD">
              <w:rPr>
                <w:lang w:eastAsia="zh-CN"/>
              </w:rPr>
              <w:t>CA_n1A-n78A</w:t>
            </w:r>
          </w:p>
          <w:p w14:paraId="70141C30" w14:textId="77777777" w:rsidR="00040B2F" w:rsidRPr="006F5CAD" w:rsidRDefault="00040B2F" w:rsidP="00992837">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E8A4969"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2F113F" w14:textId="77777777" w:rsidR="00040B2F" w:rsidRPr="006F5CAD" w:rsidRDefault="00040B2F" w:rsidP="0099283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AB55807" w14:textId="77777777" w:rsidR="00040B2F" w:rsidRPr="006F5CAD" w:rsidRDefault="00040B2F" w:rsidP="00992837">
            <w:pPr>
              <w:pStyle w:val="TAC"/>
              <w:rPr>
                <w:lang w:eastAsia="zh-CN"/>
              </w:rPr>
            </w:pPr>
            <w:r w:rsidRPr="006F5CAD">
              <w:rPr>
                <w:lang w:eastAsia="zh-CN"/>
              </w:rPr>
              <w:t>0</w:t>
            </w:r>
          </w:p>
        </w:tc>
      </w:tr>
      <w:tr w:rsidR="00040B2F" w:rsidRPr="006F5CAD" w14:paraId="3ADEAB31" w14:textId="77777777" w:rsidTr="00992837">
        <w:trPr>
          <w:jc w:val="center"/>
        </w:trPr>
        <w:tc>
          <w:tcPr>
            <w:tcW w:w="2062" w:type="dxa"/>
            <w:tcBorders>
              <w:top w:val="nil"/>
              <w:left w:val="single" w:sz="4" w:space="0" w:color="auto"/>
              <w:bottom w:val="nil"/>
              <w:right w:val="single" w:sz="4" w:space="0" w:color="auto"/>
            </w:tcBorders>
            <w:vAlign w:val="center"/>
          </w:tcPr>
          <w:p w14:paraId="5720E82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4775C77"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30678" w14:textId="77777777" w:rsidR="00040B2F" w:rsidRPr="006F5CAD" w:rsidRDefault="00040B2F" w:rsidP="0099283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4BBD6C6" w14:textId="77777777" w:rsidR="00040B2F" w:rsidRPr="006F5CAD" w:rsidRDefault="00040B2F" w:rsidP="00992837">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152B5814" w14:textId="77777777" w:rsidR="00040B2F" w:rsidRPr="006F5CAD" w:rsidRDefault="00040B2F" w:rsidP="00992837">
            <w:pPr>
              <w:pStyle w:val="TAC"/>
              <w:rPr>
                <w:lang w:eastAsia="zh-CN"/>
              </w:rPr>
            </w:pPr>
          </w:p>
        </w:tc>
      </w:tr>
      <w:tr w:rsidR="00040B2F" w:rsidRPr="006F5CAD" w14:paraId="557E95B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B5A4BEC"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1F5D66"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EE288"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553207" w14:textId="77777777" w:rsidR="00040B2F" w:rsidRPr="006F5CAD" w:rsidRDefault="00040B2F" w:rsidP="00992837">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6D2057" w14:textId="77777777" w:rsidR="00040B2F" w:rsidRPr="006F5CAD" w:rsidRDefault="00040B2F" w:rsidP="00992837">
            <w:pPr>
              <w:pStyle w:val="TAC"/>
              <w:rPr>
                <w:lang w:eastAsia="zh-CN"/>
              </w:rPr>
            </w:pPr>
          </w:p>
        </w:tc>
      </w:tr>
      <w:tr w:rsidR="00040B2F" w:rsidRPr="006F5CAD" w14:paraId="615D529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442DE87" w14:textId="77777777" w:rsidR="00040B2F" w:rsidRPr="006F5CAD" w:rsidRDefault="00040B2F" w:rsidP="00992837">
            <w:pPr>
              <w:pStyle w:val="TAC"/>
              <w:rPr>
                <w:lang w:eastAsia="zh-CN"/>
              </w:rPr>
            </w:pPr>
            <w:r w:rsidRPr="006F5CAD">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445FD8B4" w14:textId="77777777" w:rsidR="00040B2F" w:rsidRPr="006F5CAD" w:rsidRDefault="00040B2F" w:rsidP="00992837">
            <w:pPr>
              <w:pStyle w:val="TAC"/>
              <w:rPr>
                <w:lang w:eastAsia="zh-CN"/>
              </w:rPr>
            </w:pPr>
            <w:r w:rsidRPr="006F5CAD">
              <w:rPr>
                <w:lang w:eastAsia="zh-CN"/>
              </w:rPr>
              <w:t>CA_n1A-n46A</w:t>
            </w:r>
          </w:p>
          <w:p w14:paraId="2C094E61" w14:textId="77777777" w:rsidR="00040B2F" w:rsidRPr="006F5CAD" w:rsidRDefault="00040B2F" w:rsidP="00992837">
            <w:pPr>
              <w:pStyle w:val="TAC"/>
              <w:rPr>
                <w:lang w:eastAsia="zh-CN"/>
              </w:rPr>
            </w:pPr>
            <w:r w:rsidRPr="006F5CAD">
              <w:rPr>
                <w:lang w:eastAsia="zh-CN"/>
              </w:rPr>
              <w:t>CA_n1A-n78A</w:t>
            </w:r>
          </w:p>
          <w:p w14:paraId="7C10A2AC" w14:textId="77777777" w:rsidR="00040B2F" w:rsidRPr="006F5CAD" w:rsidRDefault="00040B2F" w:rsidP="00992837">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53D8C9C"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47F458" w14:textId="77777777" w:rsidR="00040B2F" w:rsidRPr="006F5CAD" w:rsidRDefault="00040B2F" w:rsidP="0099283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475AC3B" w14:textId="77777777" w:rsidR="00040B2F" w:rsidRPr="006F5CAD" w:rsidRDefault="00040B2F" w:rsidP="00992837">
            <w:pPr>
              <w:pStyle w:val="TAC"/>
              <w:rPr>
                <w:lang w:eastAsia="zh-CN"/>
              </w:rPr>
            </w:pPr>
            <w:r w:rsidRPr="006F5CAD">
              <w:rPr>
                <w:lang w:eastAsia="zh-CN"/>
              </w:rPr>
              <w:t>0</w:t>
            </w:r>
          </w:p>
        </w:tc>
      </w:tr>
      <w:tr w:rsidR="00040B2F" w:rsidRPr="006F5CAD" w14:paraId="66D763E8" w14:textId="77777777" w:rsidTr="00992837">
        <w:trPr>
          <w:jc w:val="center"/>
        </w:trPr>
        <w:tc>
          <w:tcPr>
            <w:tcW w:w="2062" w:type="dxa"/>
            <w:tcBorders>
              <w:top w:val="nil"/>
              <w:left w:val="single" w:sz="4" w:space="0" w:color="auto"/>
              <w:bottom w:val="nil"/>
              <w:right w:val="single" w:sz="4" w:space="0" w:color="auto"/>
            </w:tcBorders>
            <w:vAlign w:val="center"/>
          </w:tcPr>
          <w:p w14:paraId="543627C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CA0A442"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A3CD5" w14:textId="77777777" w:rsidR="00040B2F" w:rsidRPr="006F5CAD" w:rsidRDefault="00040B2F" w:rsidP="0099283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E8CB4CF" w14:textId="77777777" w:rsidR="00040B2F" w:rsidRPr="006F5CAD" w:rsidRDefault="00040B2F" w:rsidP="00992837">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57014596" w14:textId="77777777" w:rsidR="00040B2F" w:rsidRPr="006F5CAD" w:rsidRDefault="00040B2F" w:rsidP="00992837">
            <w:pPr>
              <w:pStyle w:val="TAC"/>
              <w:rPr>
                <w:lang w:eastAsia="zh-CN"/>
              </w:rPr>
            </w:pPr>
          </w:p>
        </w:tc>
      </w:tr>
      <w:tr w:rsidR="00040B2F" w:rsidRPr="006F5CAD" w14:paraId="77CFBA9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020A201"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F401B1"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1AA68"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234016" w14:textId="77777777" w:rsidR="00040B2F" w:rsidRPr="006F5CAD" w:rsidRDefault="00040B2F" w:rsidP="00992837">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5E3979" w14:textId="77777777" w:rsidR="00040B2F" w:rsidRPr="006F5CAD" w:rsidRDefault="00040B2F" w:rsidP="00992837">
            <w:pPr>
              <w:pStyle w:val="TAC"/>
              <w:rPr>
                <w:lang w:eastAsia="zh-CN"/>
              </w:rPr>
            </w:pPr>
          </w:p>
        </w:tc>
      </w:tr>
      <w:tr w:rsidR="00040B2F" w:rsidRPr="006F5CAD" w14:paraId="402F27D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736E2D6" w14:textId="77777777" w:rsidR="00040B2F" w:rsidRPr="006F5CAD" w:rsidRDefault="00040B2F" w:rsidP="00992837">
            <w:pPr>
              <w:pStyle w:val="TAC"/>
              <w:rPr>
                <w:lang w:eastAsia="zh-CN"/>
              </w:rPr>
            </w:pPr>
            <w:r w:rsidRPr="006F5CAD">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0FA928CD" w14:textId="77777777" w:rsidR="00040B2F" w:rsidRPr="006F5CAD" w:rsidRDefault="00040B2F" w:rsidP="00992837">
            <w:pPr>
              <w:pStyle w:val="TAC"/>
              <w:rPr>
                <w:lang w:eastAsia="zh-CN"/>
              </w:rPr>
            </w:pPr>
            <w:r w:rsidRPr="006F5CAD">
              <w:rPr>
                <w:lang w:eastAsia="zh-CN"/>
              </w:rPr>
              <w:t>CA_n1A-n46A</w:t>
            </w:r>
          </w:p>
          <w:p w14:paraId="678EFA17" w14:textId="77777777" w:rsidR="00040B2F" w:rsidRPr="006F5CAD" w:rsidRDefault="00040B2F" w:rsidP="00992837">
            <w:pPr>
              <w:pStyle w:val="TAC"/>
              <w:rPr>
                <w:lang w:eastAsia="zh-CN"/>
              </w:rPr>
            </w:pPr>
            <w:r w:rsidRPr="006F5CAD">
              <w:rPr>
                <w:lang w:eastAsia="zh-CN"/>
              </w:rPr>
              <w:t>CA_n1A-n78A</w:t>
            </w:r>
          </w:p>
          <w:p w14:paraId="731D3857" w14:textId="77777777" w:rsidR="00040B2F" w:rsidRPr="006F5CAD" w:rsidRDefault="00040B2F" w:rsidP="00992837">
            <w:pPr>
              <w:pStyle w:val="TAC"/>
              <w:rPr>
                <w:lang w:eastAsia="zh-CN"/>
              </w:rPr>
            </w:pPr>
            <w:r w:rsidRPr="006F5CAD">
              <w:rPr>
                <w:lang w:eastAsia="zh-CN"/>
              </w:rPr>
              <w:t>CA_n46A-n78A</w:t>
            </w:r>
          </w:p>
          <w:p w14:paraId="430768B4" w14:textId="77777777" w:rsidR="00040B2F" w:rsidRPr="006F5CAD" w:rsidRDefault="00040B2F" w:rsidP="0099283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E48880D"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981937" w14:textId="77777777" w:rsidR="00040B2F" w:rsidRPr="006F5CAD" w:rsidRDefault="00040B2F" w:rsidP="0099283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90C1930" w14:textId="77777777" w:rsidR="00040B2F" w:rsidRPr="006F5CAD" w:rsidRDefault="00040B2F" w:rsidP="00992837">
            <w:pPr>
              <w:pStyle w:val="TAC"/>
              <w:rPr>
                <w:lang w:eastAsia="zh-CN"/>
              </w:rPr>
            </w:pPr>
            <w:r w:rsidRPr="006F5CAD">
              <w:rPr>
                <w:lang w:eastAsia="zh-CN"/>
              </w:rPr>
              <w:t>0</w:t>
            </w:r>
          </w:p>
        </w:tc>
      </w:tr>
      <w:tr w:rsidR="00040B2F" w:rsidRPr="006F5CAD" w14:paraId="110018AC" w14:textId="77777777" w:rsidTr="00992837">
        <w:trPr>
          <w:jc w:val="center"/>
        </w:trPr>
        <w:tc>
          <w:tcPr>
            <w:tcW w:w="2062" w:type="dxa"/>
            <w:tcBorders>
              <w:top w:val="nil"/>
              <w:left w:val="single" w:sz="4" w:space="0" w:color="auto"/>
              <w:bottom w:val="nil"/>
              <w:right w:val="single" w:sz="4" w:space="0" w:color="auto"/>
            </w:tcBorders>
            <w:vAlign w:val="center"/>
          </w:tcPr>
          <w:p w14:paraId="6C18686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F6A1693"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0F978" w14:textId="77777777" w:rsidR="00040B2F" w:rsidRPr="006F5CAD" w:rsidRDefault="00040B2F" w:rsidP="0099283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E9F3201" w14:textId="77777777" w:rsidR="00040B2F" w:rsidRPr="006F5CAD" w:rsidRDefault="00040B2F" w:rsidP="00992837">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6C4E4027" w14:textId="77777777" w:rsidR="00040B2F" w:rsidRPr="006F5CAD" w:rsidRDefault="00040B2F" w:rsidP="00992837">
            <w:pPr>
              <w:pStyle w:val="TAC"/>
              <w:rPr>
                <w:lang w:eastAsia="zh-CN"/>
              </w:rPr>
            </w:pPr>
          </w:p>
        </w:tc>
      </w:tr>
      <w:tr w:rsidR="00040B2F" w:rsidRPr="006F5CAD" w14:paraId="7AB6DD0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BBF45BE"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E359E7"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C9828"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661AEF" w14:textId="77777777" w:rsidR="00040B2F" w:rsidRPr="006F5CAD" w:rsidRDefault="00040B2F" w:rsidP="00992837">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4242BF4" w14:textId="77777777" w:rsidR="00040B2F" w:rsidRPr="006F5CAD" w:rsidRDefault="00040B2F" w:rsidP="00992837">
            <w:pPr>
              <w:pStyle w:val="TAC"/>
              <w:rPr>
                <w:lang w:eastAsia="zh-CN"/>
              </w:rPr>
            </w:pPr>
          </w:p>
        </w:tc>
      </w:tr>
      <w:tr w:rsidR="00040B2F" w:rsidRPr="006F5CAD" w14:paraId="699304B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44AF20B" w14:textId="77777777" w:rsidR="00040B2F" w:rsidRPr="006F5CAD" w:rsidRDefault="00040B2F" w:rsidP="00992837">
            <w:pPr>
              <w:pStyle w:val="TAC"/>
              <w:rPr>
                <w:lang w:eastAsia="zh-CN"/>
              </w:rPr>
            </w:pPr>
            <w:r w:rsidRPr="006F5CAD">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5A34845C" w14:textId="77777777" w:rsidR="00040B2F" w:rsidRPr="006F5CAD" w:rsidRDefault="00040B2F" w:rsidP="00992837">
            <w:pPr>
              <w:pStyle w:val="TAC"/>
              <w:rPr>
                <w:lang w:eastAsia="zh-CN"/>
              </w:rPr>
            </w:pPr>
            <w:r w:rsidRPr="006F5CAD">
              <w:rPr>
                <w:lang w:eastAsia="zh-CN"/>
              </w:rPr>
              <w:t>CA_n1A-n46A</w:t>
            </w:r>
          </w:p>
          <w:p w14:paraId="2BC69AA2" w14:textId="77777777" w:rsidR="00040B2F" w:rsidRPr="006F5CAD" w:rsidRDefault="00040B2F" w:rsidP="00992837">
            <w:pPr>
              <w:pStyle w:val="TAC"/>
              <w:rPr>
                <w:lang w:eastAsia="zh-CN"/>
              </w:rPr>
            </w:pPr>
            <w:r w:rsidRPr="006F5CAD">
              <w:rPr>
                <w:lang w:eastAsia="zh-CN"/>
              </w:rPr>
              <w:t>CA_n1A-n78A</w:t>
            </w:r>
          </w:p>
          <w:p w14:paraId="7D271130" w14:textId="77777777" w:rsidR="00040B2F" w:rsidRPr="006F5CAD" w:rsidRDefault="00040B2F" w:rsidP="00992837">
            <w:pPr>
              <w:pStyle w:val="TAC"/>
              <w:rPr>
                <w:lang w:eastAsia="zh-CN"/>
              </w:rPr>
            </w:pPr>
            <w:r w:rsidRPr="006F5CAD">
              <w:rPr>
                <w:lang w:eastAsia="zh-CN"/>
              </w:rPr>
              <w:t>CA_n46A-n78A</w:t>
            </w:r>
          </w:p>
          <w:p w14:paraId="5ECB648F" w14:textId="77777777" w:rsidR="00040B2F" w:rsidRPr="006F5CAD" w:rsidRDefault="00040B2F" w:rsidP="0099283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BDDA109"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779D01" w14:textId="77777777" w:rsidR="00040B2F" w:rsidRPr="006F5CAD" w:rsidRDefault="00040B2F" w:rsidP="0099283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7CEF4D2" w14:textId="77777777" w:rsidR="00040B2F" w:rsidRPr="006F5CAD" w:rsidRDefault="00040B2F" w:rsidP="00992837">
            <w:pPr>
              <w:pStyle w:val="TAC"/>
              <w:rPr>
                <w:lang w:eastAsia="zh-CN"/>
              </w:rPr>
            </w:pPr>
            <w:r w:rsidRPr="006F5CAD">
              <w:rPr>
                <w:lang w:eastAsia="zh-CN"/>
              </w:rPr>
              <w:t>0</w:t>
            </w:r>
          </w:p>
        </w:tc>
      </w:tr>
      <w:tr w:rsidR="00040B2F" w:rsidRPr="006F5CAD" w14:paraId="50D47BB3" w14:textId="77777777" w:rsidTr="00992837">
        <w:trPr>
          <w:jc w:val="center"/>
        </w:trPr>
        <w:tc>
          <w:tcPr>
            <w:tcW w:w="2062" w:type="dxa"/>
            <w:tcBorders>
              <w:top w:val="nil"/>
              <w:left w:val="single" w:sz="4" w:space="0" w:color="auto"/>
              <w:bottom w:val="nil"/>
              <w:right w:val="single" w:sz="4" w:space="0" w:color="auto"/>
            </w:tcBorders>
            <w:vAlign w:val="center"/>
          </w:tcPr>
          <w:p w14:paraId="4829A87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12FD278"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9E9C9" w14:textId="77777777" w:rsidR="00040B2F" w:rsidRPr="006F5CAD" w:rsidRDefault="00040B2F" w:rsidP="0099283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B7A9398" w14:textId="77777777" w:rsidR="00040B2F" w:rsidRPr="006F5CAD" w:rsidRDefault="00040B2F" w:rsidP="00992837">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587D0FD0" w14:textId="77777777" w:rsidR="00040B2F" w:rsidRPr="006F5CAD" w:rsidRDefault="00040B2F" w:rsidP="00992837">
            <w:pPr>
              <w:pStyle w:val="TAC"/>
              <w:rPr>
                <w:lang w:eastAsia="zh-CN"/>
              </w:rPr>
            </w:pPr>
          </w:p>
        </w:tc>
      </w:tr>
      <w:tr w:rsidR="00040B2F" w:rsidRPr="006F5CAD" w14:paraId="4BA513A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29A536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7E53EE"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6D68A"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4126F4" w14:textId="77777777" w:rsidR="00040B2F" w:rsidRPr="006F5CAD" w:rsidRDefault="00040B2F" w:rsidP="00992837">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C8028AC" w14:textId="77777777" w:rsidR="00040B2F" w:rsidRPr="006F5CAD" w:rsidRDefault="00040B2F" w:rsidP="00992837">
            <w:pPr>
              <w:pStyle w:val="TAC"/>
              <w:rPr>
                <w:lang w:eastAsia="zh-CN"/>
              </w:rPr>
            </w:pPr>
          </w:p>
        </w:tc>
      </w:tr>
      <w:tr w:rsidR="00040B2F" w:rsidRPr="006F5CAD" w14:paraId="798CD9F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6EF6D85" w14:textId="77777777" w:rsidR="00040B2F" w:rsidRPr="006F5CAD" w:rsidRDefault="00040B2F" w:rsidP="00992837">
            <w:pPr>
              <w:pStyle w:val="TAC"/>
              <w:rPr>
                <w:lang w:eastAsia="zh-CN"/>
              </w:rPr>
            </w:pPr>
            <w:r w:rsidRPr="006F5CAD">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7A495337" w14:textId="77777777" w:rsidR="00040B2F" w:rsidRPr="006F5CAD" w:rsidRDefault="00040B2F" w:rsidP="00992837">
            <w:pPr>
              <w:pStyle w:val="TAC"/>
              <w:rPr>
                <w:lang w:eastAsia="zh-CN"/>
              </w:rPr>
            </w:pPr>
            <w:r w:rsidRPr="006F5CAD">
              <w:rPr>
                <w:lang w:eastAsia="zh-CN"/>
              </w:rPr>
              <w:t>CA_n1A-n46A</w:t>
            </w:r>
          </w:p>
          <w:p w14:paraId="6A0A6541" w14:textId="77777777" w:rsidR="00040B2F" w:rsidRPr="006F5CAD" w:rsidRDefault="00040B2F" w:rsidP="00992837">
            <w:pPr>
              <w:pStyle w:val="TAC"/>
              <w:rPr>
                <w:lang w:eastAsia="zh-CN"/>
              </w:rPr>
            </w:pPr>
            <w:r w:rsidRPr="006F5CAD">
              <w:rPr>
                <w:lang w:eastAsia="zh-CN"/>
              </w:rPr>
              <w:t>CA_n1A-n78A</w:t>
            </w:r>
          </w:p>
          <w:p w14:paraId="2BDB6D9E" w14:textId="77777777" w:rsidR="00040B2F" w:rsidRPr="006F5CAD" w:rsidRDefault="00040B2F" w:rsidP="00992837">
            <w:pPr>
              <w:pStyle w:val="TAC"/>
              <w:rPr>
                <w:lang w:eastAsia="zh-CN"/>
              </w:rPr>
            </w:pPr>
            <w:r w:rsidRPr="006F5CAD">
              <w:rPr>
                <w:lang w:eastAsia="zh-CN"/>
              </w:rPr>
              <w:t>CA_n46A-n78A</w:t>
            </w:r>
          </w:p>
          <w:p w14:paraId="1C091BAB" w14:textId="77777777" w:rsidR="00040B2F" w:rsidRPr="006F5CAD" w:rsidRDefault="00040B2F" w:rsidP="0099283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4773DB9"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87AA71" w14:textId="77777777" w:rsidR="00040B2F" w:rsidRPr="006F5CAD" w:rsidRDefault="00040B2F" w:rsidP="0099283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8A2686D" w14:textId="77777777" w:rsidR="00040B2F" w:rsidRPr="006F5CAD" w:rsidRDefault="00040B2F" w:rsidP="00992837">
            <w:pPr>
              <w:pStyle w:val="TAC"/>
              <w:rPr>
                <w:lang w:eastAsia="zh-CN"/>
              </w:rPr>
            </w:pPr>
            <w:r w:rsidRPr="006F5CAD">
              <w:rPr>
                <w:lang w:eastAsia="zh-CN"/>
              </w:rPr>
              <w:t>0</w:t>
            </w:r>
          </w:p>
        </w:tc>
      </w:tr>
      <w:tr w:rsidR="00040B2F" w:rsidRPr="006F5CAD" w14:paraId="749AECCB" w14:textId="77777777" w:rsidTr="00992837">
        <w:trPr>
          <w:jc w:val="center"/>
        </w:trPr>
        <w:tc>
          <w:tcPr>
            <w:tcW w:w="2062" w:type="dxa"/>
            <w:tcBorders>
              <w:top w:val="nil"/>
              <w:left w:val="single" w:sz="4" w:space="0" w:color="auto"/>
              <w:bottom w:val="nil"/>
              <w:right w:val="single" w:sz="4" w:space="0" w:color="auto"/>
            </w:tcBorders>
            <w:vAlign w:val="center"/>
          </w:tcPr>
          <w:p w14:paraId="2B93A83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AA7F4DB"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950F8" w14:textId="77777777" w:rsidR="00040B2F" w:rsidRPr="006F5CAD" w:rsidRDefault="00040B2F" w:rsidP="0099283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B542B02" w14:textId="77777777" w:rsidR="00040B2F" w:rsidRPr="006F5CAD" w:rsidRDefault="00040B2F" w:rsidP="00992837">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6702E1BD" w14:textId="77777777" w:rsidR="00040B2F" w:rsidRPr="006F5CAD" w:rsidRDefault="00040B2F" w:rsidP="00992837">
            <w:pPr>
              <w:pStyle w:val="TAC"/>
              <w:rPr>
                <w:lang w:eastAsia="zh-CN"/>
              </w:rPr>
            </w:pPr>
          </w:p>
        </w:tc>
      </w:tr>
      <w:tr w:rsidR="00040B2F" w:rsidRPr="006F5CAD" w14:paraId="554F96A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67B1F7A"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739590"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D9419"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675461" w14:textId="77777777" w:rsidR="00040B2F" w:rsidRPr="006F5CAD" w:rsidRDefault="00040B2F" w:rsidP="00992837">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91CEA27" w14:textId="77777777" w:rsidR="00040B2F" w:rsidRPr="006F5CAD" w:rsidRDefault="00040B2F" w:rsidP="00992837">
            <w:pPr>
              <w:pStyle w:val="TAC"/>
              <w:rPr>
                <w:lang w:eastAsia="zh-CN"/>
              </w:rPr>
            </w:pPr>
          </w:p>
        </w:tc>
      </w:tr>
      <w:tr w:rsidR="00040B2F" w:rsidRPr="006F5CAD" w14:paraId="6FEF4F4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952B518" w14:textId="77777777" w:rsidR="00040B2F" w:rsidRPr="006F5CAD" w:rsidRDefault="00040B2F" w:rsidP="00992837">
            <w:pPr>
              <w:pStyle w:val="TAC"/>
              <w:rPr>
                <w:lang w:eastAsia="zh-CN"/>
              </w:rPr>
            </w:pPr>
            <w:r w:rsidRPr="006F5CAD">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24FA374E" w14:textId="77777777" w:rsidR="00040B2F" w:rsidRPr="006F5CAD" w:rsidRDefault="00040B2F" w:rsidP="00992837">
            <w:pPr>
              <w:pStyle w:val="TAC"/>
              <w:rPr>
                <w:lang w:eastAsia="zh-CN"/>
              </w:rPr>
            </w:pPr>
            <w:r w:rsidRPr="006F5CAD">
              <w:rPr>
                <w:lang w:eastAsia="zh-CN"/>
              </w:rPr>
              <w:t>CA_n1A-n46A</w:t>
            </w:r>
          </w:p>
          <w:p w14:paraId="2E288028" w14:textId="77777777" w:rsidR="00040B2F" w:rsidRPr="006F5CAD" w:rsidRDefault="00040B2F" w:rsidP="00992837">
            <w:pPr>
              <w:pStyle w:val="TAC"/>
              <w:rPr>
                <w:lang w:eastAsia="zh-CN"/>
              </w:rPr>
            </w:pPr>
            <w:r w:rsidRPr="006F5CAD">
              <w:rPr>
                <w:lang w:eastAsia="zh-CN"/>
              </w:rPr>
              <w:t>CA_n1A-n78A</w:t>
            </w:r>
          </w:p>
          <w:p w14:paraId="62C949AF" w14:textId="77777777" w:rsidR="00040B2F" w:rsidRPr="006F5CAD" w:rsidRDefault="00040B2F" w:rsidP="00992837">
            <w:pPr>
              <w:pStyle w:val="TAC"/>
              <w:rPr>
                <w:lang w:eastAsia="zh-CN"/>
              </w:rPr>
            </w:pPr>
            <w:r w:rsidRPr="006F5CAD">
              <w:rPr>
                <w:lang w:eastAsia="zh-CN"/>
              </w:rPr>
              <w:t>CA_n46A-n78A</w:t>
            </w:r>
          </w:p>
          <w:p w14:paraId="5F1C9F88" w14:textId="77777777" w:rsidR="00040B2F" w:rsidRPr="006F5CAD" w:rsidRDefault="00040B2F" w:rsidP="0099283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820FFE4"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05C5B6" w14:textId="77777777" w:rsidR="00040B2F" w:rsidRPr="006F5CAD" w:rsidRDefault="00040B2F" w:rsidP="0099283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97EC8EF" w14:textId="77777777" w:rsidR="00040B2F" w:rsidRPr="006F5CAD" w:rsidRDefault="00040B2F" w:rsidP="00992837">
            <w:pPr>
              <w:pStyle w:val="TAC"/>
              <w:rPr>
                <w:lang w:eastAsia="zh-CN"/>
              </w:rPr>
            </w:pPr>
            <w:r w:rsidRPr="006F5CAD">
              <w:rPr>
                <w:lang w:eastAsia="zh-CN"/>
              </w:rPr>
              <w:t>0</w:t>
            </w:r>
          </w:p>
        </w:tc>
      </w:tr>
      <w:tr w:rsidR="00040B2F" w:rsidRPr="006F5CAD" w14:paraId="5BA94B44" w14:textId="77777777" w:rsidTr="00992837">
        <w:trPr>
          <w:jc w:val="center"/>
        </w:trPr>
        <w:tc>
          <w:tcPr>
            <w:tcW w:w="2062" w:type="dxa"/>
            <w:tcBorders>
              <w:top w:val="nil"/>
              <w:left w:val="single" w:sz="4" w:space="0" w:color="auto"/>
              <w:bottom w:val="nil"/>
              <w:right w:val="single" w:sz="4" w:space="0" w:color="auto"/>
            </w:tcBorders>
            <w:vAlign w:val="center"/>
          </w:tcPr>
          <w:p w14:paraId="4AC1BB4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5395959"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56FAC" w14:textId="77777777" w:rsidR="00040B2F" w:rsidRPr="006F5CAD" w:rsidRDefault="00040B2F" w:rsidP="0099283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B39BFC6" w14:textId="77777777" w:rsidR="00040B2F" w:rsidRPr="006F5CAD" w:rsidRDefault="00040B2F" w:rsidP="00992837">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617EE1CC" w14:textId="77777777" w:rsidR="00040B2F" w:rsidRPr="006F5CAD" w:rsidRDefault="00040B2F" w:rsidP="00992837">
            <w:pPr>
              <w:pStyle w:val="TAC"/>
              <w:rPr>
                <w:lang w:eastAsia="zh-CN"/>
              </w:rPr>
            </w:pPr>
          </w:p>
        </w:tc>
      </w:tr>
      <w:tr w:rsidR="00040B2F" w:rsidRPr="006F5CAD" w14:paraId="2DFC3EB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8B948B9"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278C97"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95D36"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89D116" w14:textId="77777777" w:rsidR="00040B2F" w:rsidRPr="006F5CAD" w:rsidRDefault="00040B2F" w:rsidP="00992837">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2270520" w14:textId="77777777" w:rsidR="00040B2F" w:rsidRPr="006F5CAD" w:rsidRDefault="00040B2F" w:rsidP="00992837">
            <w:pPr>
              <w:pStyle w:val="TAC"/>
              <w:rPr>
                <w:lang w:eastAsia="zh-CN"/>
              </w:rPr>
            </w:pPr>
          </w:p>
        </w:tc>
      </w:tr>
      <w:tr w:rsidR="00040B2F" w:rsidRPr="006F5CAD" w14:paraId="68221D4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0FEE520" w14:textId="77777777" w:rsidR="00040B2F" w:rsidRPr="006F5CAD" w:rsidRDefault="00040B2F" w:rsidP="00992837">
            <w:pPr>
              <w:pStyle w:val="TAC"/>
              <w:rPr>
                <w:lang w:eastAsia="zh-CN"/>
              </w:rPr>
            </w:pPr>
            <w:r w:rsidRPr="006F5CAD">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0DA8C3A9" w14:textId="77777777" w:rsidR="00040B2F" w:rsidRPr="006F5CAD" w:rsidRDefault="00040B2F" w:rsidP="00992837">
            <w:pPr>
              <w:pStyle w:val="TAC"/>
              <w:rPr>
                <w:szCs w:val="18"/>
                <w:lang w:eastAsia="zh-CN"/>
              </w:rPr>
            </w:pPr>
            <w:r w:rsidRPr="006F5CAD">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1E66E55E"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79F8C0" w14:textId="77777777" w:rsidR="00040B2F" w:rsidRPr="006F5CAD" w:rsidRDefault="00040B2F" w:rsidP="00992837">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1E48C108" w14:textId="77777777" w:rsidR="00040B2F" w:rsidRPr="006F5CAD" w:rsidRDefault="00040B2F" w:rsidP="00992837">
            <w:pPr>
              <w:pStyle w:val="TAC"/>
              <w:rPr>
                <w:lang w:eastAsia="zh-CN"/>
              </w:rPr>
            </w:pPr>
            <w:r w:rsidRPr="006F5CAD">
              <w:rPr>
                <w:lang w:eastAsia="zh-CN"/>
              </w:rPr>
              <w:t>0</w:t>
            </w:r>
          </w:p>
        </w:tc>
      </w:tr>
      <w:tr w:rsidR="00040B2F" w:rsidRPr="006F5CAD" w14:paraId="31270276" w14:textId="77777777" w:rsidTr="00992837">
        <w:trPr>
          <w:jc w:val="center"/>
        </w:trPr>
        <w:tc>
          <w:tcPr>
            <w:tcW w:w="2062" w:type="dxa"/>
            <w:tcBorders>
              <w:top w:val="nil"/>
              <w:left w:val="single" w:sz="4" w:space="0" w:color="auto"/>
              <w:bottom w:val="nil"/>
              <w:right w:val="single" w:sz="4" w:space="0" w:color="auto"/>
            </w:tcBorders>
            <w:vAlign w:val="center"/>
          </w:tcPr>
          <w:p w14:paraId="7FCB2B8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051ACFD"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642BF" w14:textId="77777777" w:rsidR="00040B2F" w:rsidRPr="006F5CAD" w:rsidRDefault="00040B2F" w:rsidP="0099283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61B7540" w14:textId="77777777" w:rsidR="00040B2F" w:rsidRPr="006F5CAD" w:rsidRDefault="00040B2F" w:rsidP="00992837">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366DE640" w14:textId="77777777" w:rsidR="00040B2F" w:rsidRPr="006F5CAD" w:rsidRDefault="00040B2F" w:rsidP="00992837">
            <w:pPr>
              <w:pStyle w:val="TAC"/>
              <w:rPr>
                <w:lang w:eastAsia="zh-CN"/>
              </w:rPr>
            </w:pPr>
          </w:p>
        </w:tc>
      </w:tr>
      <w:tr w:rsidR="00040B2F" w:rsidRPr="006F5CAD" w14:paraId="257D6872" w14:textId="77777777" w:rsidTr="00992837">
        <w:trPr>
          <w:jc w:val="center"/>
        </w:trPr>
        <w:tc>
          <w:tcPr>
            <w:tcW w:w="2062" w:type="dxa"/>
            <w:tcBorders>
              <w:top w:val="nil"/>
              <w:left w:val="single" w:sz="4" w:space="0" w:color="auto"/>
              <w:bottom w:val="nil"/>
              <w:right w:val="single" w:sz="4" w:space="0" w:color="auto"/>
            </w:tcBorders>
            <w:vAlign w:val="center"/>
          </w:tcPr>
          <w:p w14:paraId="4096413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F506E03"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9482D"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72AD15" w14:textId="77777777" w:rsidR="00040B2F" w:rsidRPr="006F5CAD" w:rsidRDefault="00040B2F" w:rsidP="00992837">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66C416" w14:textId="77777777" w:rsidR="00040B2F" w:rsidRPr="006F5CAD" w:rsidRDefault="00040B2F" w:rsidP="00992837">
            <w:pPr>
              <w:pStyle w:val="TAC"/>
              <w:rPr>
                <w:lang w:eastAsia="zh-CN"/>
              </w:rPr>
            </w:pPr>
          </w:p>
        </w:tc>
      </w:tr>
      <w:tr w:rsidR="00040B2F" w:rsidRPr="006F5CAD" w14:paraId="44CBA60E" w14:textId="77777777" w:rsidTr="00992837">
        <w:trPr>
          <w:jc w:val="center"/>
        </w:trPr>
        <w:tc>
          <w:tcPr>
            <w:tcW w:w="2062" w:type="dxa"/>
            <w:tcBorders>
              <w:top w:val="nil"/>
              <w:left w:val="single" w:sz="4" w:space="0" w:color="auto"/>
              <w:bottom w:val="nil"/>
              <w:right w:val="single" w:sz="4" w:space="0" w:color="auto"/>
            </w:tcBorders>
            <w:vAlign w:val="center"/>
          </w:tcPr>
          <w:p w14:paraId="571C98D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F1FFECA"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E7C4E"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73659F" w14:textId="77777777" w:rsidR="00040B2F" w:rsidRPr="006F5CAD" w:rsidRDefault="00040B2F" w:rsidP="00992837">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A0E61D2" w14:textId="77777777" w:rsidR="00040B2F" w:rsidRPr="006F5CAD" w:rsidRDefault="00040B2F" w:rsidP="00992837">
            <w:pPr>
              <w:pStyle w:val="TAC"/>
              <w:rPr>
                <w:lang w:eastAsia="zh-CN"/>
              </w:rPr>
            </w:pPr>
            <w:r w:rsidRPr="006F5CAD">
              <w:rPr>
                <w:lang w:eastAsia="zh-CN"/>
              </w:rPr>
              <w:t>4 and 5</w:t>
            </w:r>
          </w:p>
        </w:tc>
      </w:tr>
      <w:tr w:rsidR="00040B2F" w:rsidRPr="006F5CAD" w14:paraId="0EF181BC" w14:textId="77777777" w:rsidTr="00992837">
        <w:trPr>
          <w:jc w:val="center"/>
        </w:trPr>
        <w:tc>
          <w:tcPr>
            <w:tcW w:w="2062" w:type="dxa"/>
            <w:tcBorders>
              <w:top w:val="nil"/>
              <w:left w:val="single" w:sz="4" w:space="0" w:color="auto"/>
              <w:bottom w:val="nil"/>
              <w:right w:val="single" w:sz="4" w:space="0" w:color="auto"/>
            </w:tcBorders>
            <w:vAlign w:val="center"/>
          </w:tcPr>
          <w:p w14:paraId="53AE4F1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11CDD53"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3AD4B" w14:textId="77777777" w:rsidR="00040B2F" w:rsidRPr="006F5CAD" w:rsidRDefault="00040B2F" w:rsidP="0099283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9FBDE8E" w14:textId="77777777" w:rsidR="00040B2F" w:rsidRPr="006F5CAD" w:rsidRDefault="00040B2F" w:rsidP="00992837">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3E95ABED" w14:textId="77777777" w:rsidR="00040B2F" w:rsidRPr="006F5CAD" w:rsidRDefault="00040B2F" w:rsidP="00992837">
            <w:pPr>
              <w:pStyle w:val="TAC"/>
              <w:rPr>
                <w:lang w:eastAsia="zh-CN"/>
              </w:rPr>
            </w:pPr>
          </w:p>
        </w:tc>
      </w:tr>
      <w:tr w:rsidR="00040B2F" w:rsidRPr="006F5CAD" w14:paraId="44CB459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20ACC95"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574E50"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43943"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F5B640" w14:textId="77777777" w:rsidR="00040B2F" w:rsidRPr="006F5CAD" w:rsidRDefault="00040B2F" w:rsidP="00992837">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F5D9933" w14:textId="77777777" w:rsidR="00040B2F" w:rsidRPr="006F5CAD" w:rsidRDefault="00040B2F" w:rsidP="00992837">
            <w:pPr>
              <w:pStyle w:val="TAC"/>
              <w:rPr>
                <w:lang w:eastAsia="zh-CN"/>
              </w:rPr>
            </w:pPr>
          </w:p>
        </w:tc>
      </w:tr>
      <w:tr w:rsidR="00040B2F" w:rsidRPr="006F5CAD" w14:paraId="54AE18C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538B83F" w14:textId="77777777" w:rsidR="00040B2F" w:rsidRPr="006F5CAD" w:rsidRDefault="00040B2F" w:rsidP="00992837">
            <w:pPr>
              <w:pStyle w:val="TAC"/>
              <w:rPr>
                <w:lang w:eastAsia="zh-CN"/>
              </w:rPr>
            </w:pPr>
            <w:r w:rsidRPr="006F5CAD">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2C012A4C" w14:textId="77777777" w:rsidR="00040B2F" w:rsidRPr="006F5CAD" w:rsidRDefault="00040B2F" w:rsidP="00992837">
            <w:pPr>
              <w:pStyle w:val="TAC"/>
              <w:rPr>
                <w:lang w:eastAsia="zh-CN"/>
              </w:rPr>
            </w:pPr>
            <w:r w:rsidRPr="006F5CAD">
              <w:rPr>
                <w:lang w:eastAsia="zh-CN"/>
              </w:rPr>
              <w:t>CA_n1A-n78A</w:t>
            </w:r>
          </w:p>
          <w:p w14:paraId="43C05E2E" w14:textId="77777777" w:rsidR="00040B2F" w:rsidRPr="006F5CAD" w:rsidRDefault="00040B2F" w:rsidP="0099283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5E9E9DF"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BDDDB7" w14:textId="77777777" w:rsidR="00040B2F" w:rsidRPr="006F5CAD" w:rsidRDefault="00040B2F" w:rsidP="00992837">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43EF76D1" w14:textId="77777777" w:rsidR="00040B2F" w:rsidRPr="006F5CAD" w:rsidRDefault="00040B2F" w:rsidP="00992837">
            <w:pPr>
              <w:pStyle w:val="TAC"/>
              <w:rPr>
                <w:lang w:eastAsia="zh-CN"/>
              </w:rPr>
            </w:pPr>
            <w:r w:rsidRPr="006F5CAD">
              <w:rPr>
                <w:lang w:eastAsia="zh-CN"/>
              </w:rPr>
              <w:t>0</w:t>
            </w:r>
          </w:p>
        </w:tc>
      </w:tr>
      <w:tr w:rsidR="00040B2F" w:rsidRPr="006F5CAD" w14:paraId="43CB5B47" w14:textId="77777777" w:rsidTr="00992837">
        <w:trPr>
          <w:jc w:val="center"/>
        </w:trPr>
        <w:tc>
          <w:tcPr>
            <w:tcW w:w="2062" w:type="dxa"/>
            <w:tcBorders>
              <w:top w:val="nil"/>
              <w:left w:val="single" w:sz="4" w:space="0" w:color="auto"/>
              <w:bottom w:val="nil"/>
              <w:right w:val="single" w:sz="4" w:space="0" w:color="auto"/>
            </w:tcBorders>
            <w:vAlign w:val="center"/>
          </w:tcPr>
          <w:p w14:paraId="35F85C0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3EEA5E6"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F34FB" w14:textId="77777777" w:rsidR="00040B2F" w:rsidRPr="006F5CAD" w:rsidRDefault="00040B2F" w:rsidP="0099283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0806583" w14:textId="77777777" w:rsidR="00040B2F" w:rsidRPr="006F5CAD" w:rsidRDefault="00040B2F" w:rsidP="00992837">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08C334C0" w14:textId="77777777" w:rsidR="00040B2F" w:rsidRPr="006F5CAD" w:rsidRDefault="00040B2F" w:rsidP="00992837">
            <w:pPr>
              <w:pStyle w:val="TAC"/>
              <w:rPr>
                <w:lang w:eastAsia="zh-CN"/>
              </w:rPr>
            </w:pPr>
          </w:p>
        </w:tc>
      </w:tr>
      <w:tr w:rsidR="00040B2F" w:rsidRPr="006F5CAD" w14:paraId="30C10F19" w14:textId="77777777" w:rsidTr="00992837">
        <w:trPr>
          <w:jc w:val="center"/>
        </w:trPr>
        <w:tc>
          <w:tcPr>
            <w:tcW w:w="2062" w:type="dxa"/>
            <w:tcBorders>
              <w:top w:val="nil"/>
              <w:left w:val="single" w:sz="4" w:space="0" w:color="auto"/>
              <w:bottom w:val="nil"/>
              <w:right w:val="single" w:sz="4" w:space="0" w:color="auto"/>
            </w:tcBorders>
            <w:vAlign w:val="center"/>
          </w:tcPr>
          <w:p w14:paraId="6B798F1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173D042"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93889"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CAC153" w14:textId="77777777" w:rsidR="00040B2F" w:rsidRPr="006F5CAD" w:rsidRDefault="00040B2F" w:rsidP="00992837">
            <w:pPr>
              <w:pStyle w:val="TAC"/>
              <w:rPr>
                <w:rFonts w:cs="Arial"/>
                <w:szCs w:val="18"/>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4677A06" w14:textId="77777777" w:rsidR="00040B2F" w:rsidRPr="006F5CAD" w:rsidRDefault="00040B2F" w:rsidP="00992837">
            <w:pPr>
              <w:pStyle w:val="TAC"/>
              <w:rPr>
                <w:lang w:eastAsia="zh-CN"/>
              </w:rPr>
            </w:pPr>
          </w:p>
        </w:tc>
      </w:tr>
      <w:tr w:rsidR="00040B2F" w:rsidRPr="006F5CAD" w14:paraId="65C194B5" w14:textId="77777777" w:rsidTr="00992837">
        <w:trPr>
          <w:jc w:val="center"/>
        </w:trPr>
        <w:tc>
          <w:tcPr>
            <w:tcW w:w="2062" w:type="dxa"/>
            <w:tcBorders>
              <w:top w:val="nil"/>
              <w:left w:val="single" w:sz="4" w:space="0" w:color="auto"/>
              <w:bottom w:val="nil"/>
              <w:right w:val="single" w:sz="4" w:space="0" w:color="auto"/>
            </w:tcBorders>
            <w:vAlign w:val="center"/>
          </w:tcPr>
          <w:p w14:paraId="796D008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5BA4210"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545CA"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D33863" w14:textId="77777777" w:rsidR="00040B2F" w:rsidRPr="006F5CAD" w:rsidRDefault="00040B2F" w:rsidP="00992837">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6271E48" w14:textId="77777777" w:rsidR="00040B2F" w:rsidRPr="006F5CAD" w:rsidRDefault="00040B2F" w:rsidP="00992837">
            <w:pPr>
              <w:pStyle w:val="TAC"/>
              <w:rPr>
                <w:lang w:eastAsia="zh-CN"/>
              </w:rPr>
            </w:pPr>
            <w:r w:rsidRPr="006F5CAD">
              <w:rPr>
                <w:lang w:eastAsia="zh-CN"/>
              </w:rPr>
              <w:t>4 and 5</w:t>
            </w:r>
          </w:p>
        </w:tc>
      </w:tr>
      <w:tr w:rsidR="00040B2F" w:rsidRPr="006F5CAD" w14:paraId="01EB0850" w14:textId="77777777" w:rsidTr="00992837">
        <w:trPr>
          <w:jc w:val="center"/>
        </w:trPr>
        <w:tc>
          <w:tcPr>
            <w:tcW w:w="2062" w:type="dxa"/>
            <w:tcBorders>
              <w:top w:val="nil"/>
              <w:left w:val="single" w:sz="4" w:space="0" w:color="auto"/>
              <w:bottom w:val="nil"/>
              <w:right w:val="single" w:sz="4" w:space="0" w:color="auto"/>
            </w:tcBorders>
            <w:vAlign w:val="center"/>
          </w:tcPr>
          <w:p w14:paraId="4E72DAD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7414F75"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1F294" w14:textId="77777777" w:rsidR="00040B2F" w:rsidRPr="006F5CAD" w:rsidRDefault="00040B2F" w:rsidP="0099283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D13DEA5" w14:textId="77777777" w:rsidR="00040B2F" w:rsidRPr="006F5CAD" w:rsidRDefault="00040B2F" w:rsidP="00992837">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2E5159B4" w14:textId="77777777" w:rsidR="00040B2F" w:rsidRPr="006F5CAD" w:rsidRDefault="00040B2F" w:rsidP="00992837">
            <w:pPr>
              <w:pStyle w:val="TAC"/>
              <w:rPr>
                <w:lang w:eastAsia="zh-CN"/>
              </w:rPr>
            </w:pPr>
          </w:p>
        </w:tc>
      </w:tr>
      <w:tr w:rsidR="00040B2F" w:rsidRPr="006F5CAD" w14:paraId="7B1D528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0AAA83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037CC8"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6BD61"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2BF8F8" w14:textId="77777777" w:rsidR="00040B2F" w:rsidRPr="006F5CAD" w:rsidRDefault="00040B2F" w:rsidP="00992837">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6CFB2DEA" w14:textId="77777777" w:rsidR="00040B2F" w:rsidRPr="006F5CAD" w:rsidRDefault="00040B2F" w:rsidP="00992837">
            <w:pPr>
              <w:pStyle w:val="TAC"/>
              <w:rPr>
                <w:lang w:eastAsia="zh-CN"/>
              </w:rPr>
            </w:pPr>
          </w:p>
        </w:tc>
      </w:tr>
      <w:tr w:rsidR="00040B2F" w:rsidRPr="006F5CAD" w14:paraId="5766E559" w14:textId="77777777" w:rsidTr="00992837">
        <w:trPr>
          <w:jc w:val="center"/>
        </w:trPr>
        <w:tc>
          <w:tcPr>
            <w:tcW w:w="2062" w:type="dxa"/>
            <w:tcBorders>
              <w:top w:val="single" w:sz="4" w:space="0" w:color="auto"/>
              <w:left w:val="single" w:sz="4" w:space="0" w:color="auto"/>
              <w:bottom w:val="nil"/>
              <w:right w:val="single" w:sz="4" w:space="0" w:color="auto"/>
            </w:tcBorders>
          </w:tcPr>
          <w:p w14:paraId="2EF4143B" w14:textId="77777777" w:rsidR="00040B2F" w:rsidRPr="006F5CAD" w:rsidRDefault="00040B2F" w:rsidP="00992837">
            <w:pPr>
              <w:pStyle w:val="TAC"/>
              <w:rPr>
                <w:lang w:eastAsia="zh-CN"/>
              </w:rPr>
            </w:pPr>
            <w:r w:rsidRPr="006F5CAD">
              <w:rPr>
                <w:rFonts w:cs="Arial"/>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64B8F9C4" w14:textId="77777777" w:rsidR="00040B2F" w:rsidRPr="006F5CAD" w:rsidRDefault="00040B2F" w:rsidP="00992837">
            <w:pPr>
              <w:pStyle w:val="TAC"/>
              <w:rPr>
                <w:rFonts w:cs="Arial"/>
                <w:szCs w:val="18"/>
                <w:lang w:eastAsia="zh-CN"/>
              </w:rPr>
            </w:pPr>
            <w:r w:rsidRPr="006F5CAD">
              <w:rPr>
                <w:rFonts w:cs="Arial"/>
                <w:szCs w:val="18"/>
                <w:lang w:eastAsia="zh-CN"/>
              </w:rPr>
              <w:t>CA_n1A-n71A</w:t>
            </w:r>
          </w:p>
          <w:p w14:paraId="2752C858" w14:textId="77777777" w:rsidR="00040B2F" w:rsidRPr="006F5CAD" w:rsidRDefault="00040B2F" w:rsidP="00992837">
            <w:pPr>
              <w:pStyle w:val="TAC"/>
              <w:rPr>
                <w:rFonts w:cs="Arial"/>
                <w:szCs w:val="18"/>
                <w:lang w:eastAsia="zh-CN"/>
              </w:rPr>
            </w:pPr>
            <w:r w:rsidRPr="006F5CAD">
              <w:rPr>
                <w:rFonts w:cs="Arial"/>
                <w:szCs w:val="18"/>
                <w:lang w:eastAsia="zh-CN"/>
              </w:rPr>
              <w:t>CA_n1A-n77A</w:t>
            </w:r>
          </w:p>
          <w:p w14:paraId="2DDCA047" w14:textId="77777777" w:rsidR="00040B2F" w:rsidRPr="006F5CAD" w:rsidRDefault="00040B2F" w:rsidP="00992837">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3FD8223" w14:textId="77777777" w:rsidR="00040B2F" w:rsidRPr="006F5CAD" w:rsidRDefault="00040B2F" w:rsidP="0099283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7630FD" w14:textId="77777777" w:rsidR="00040B2F" w:rsidRPr="006F5CAD" w:rsidRDefault="00040B2F" w:rsidP="00992837">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4421D32"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5FE85A4D" w14:textId="77777777" w:rsidTr="00992837">
        <w:trPr>
          <w:jc w:val="center"/>
        </w:trPr>
        <w:tc>
          <w:tcPr>
            <w:tcW w:w="2062" w:type="dxa"/>
            <w:tcBorders>
              <w:top w:val="nil"/>
              <w:left w:val="single" w:sz="4" w:space="0" w:color="auto"/>
              <w:bottom w:val="nil"/>
              <w:right w:val="single" w:sz="4" w:space="0" w:color="auto"/>
            </w:tcBorders>
          </w:tcPr>
          <w:p w14:paraId="21796D8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A6BF151"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59462" w14:textId="77777777" w:rsidR="00040B2F" w:rsidRPr="006F5CAD" w:rsidRDefault="00040B2F" w:rsidP="0099283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EA32EB" w14:textId="77777777" w:rsidR="00040B2F" w:rsidRPr="006F5CAD" w:rsidRDefault="00040B2F" w:rsidP="0099283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6BB02780" w14:textId="77777777" w:rsidR="00040B2F" w:rsidRPr="006F5CAD" w:rsidRDefault="00040B2F" w:rsidP="00992837">
            <w:pPr>
              <w:pStyle w:val="TAC"/>
              <w:rPr>
                <w:lang w:eastAsia="zh-CN"/>
              </w:rPr>
            </w:pPr>
          </w:p>
        </w:tc>
      </w:tr>
      <w:tr w:rsidR="00040B2F" w:rsidRPr="006F5CAD" w14:paraId="7DF64EF6" w14:textId="77777777" w:rsidTr="00992837">
        <w:trPr>
          <w:jc w:val="center"/>
        </w:trPr>
        <w:tc>
          <w:tcPr>
            <w:tcW w:w="2062" w:type="dxa"/>
            <w:tcBorders>
              <w:top w:val="nil"/>
              <w:left w:val="single" w:sz="4" w:space="0" w:color="auto"/>
              <w:bottom w:val="single" w:sz="4" w:space="0" w:color="auto"/>
              <w:right w:val="single" w:sz="4" w:space="0" w:color="auto"/>
            </w:tcBorders>
          </w:tcPr>
          <w:p w14:paraId="6FDD1F1A"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FF0E33"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087A1" w14:textId="77777777" w:rsidR="00040B2F" w:rsidRPr="006F5CAD" w:rsidRDefault="00040B2F" w:rsidP="0099283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F001CF" w14:textId="77777777" w:rsidR="00040B2F" w:rsidRPr="006F5CAD" w:rsidRDefault="00040B2F" w:rsidP="00992837">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F821F44" w14:textId="77777777" w:rsidR="00040B2F" w:rsidRPr="006F5CAD" w:rsidRDefault="00040B2F" w:rsidP="00992837">
            <w:pPr>
              <w:pStyle w:val="TAC"/>
              <w:rPr>
                <w:lang w:eastAsia="zh-CN"/>
              </w:rPr>
            </w:pPr>
          </w:p>
        </w:tc>
      </w:tr>
      <w:tr w:rsidR="00040B2F" w:rsidRPr="006F5CAD" w14:paraId="42584BF4" w14:textId="77777777" w:rsidTr="00992837">
        <w:trPr>
          <w:jc w:val="center"/>
        </w:trPr>
        <w:tc>
          <w:tcPr>
            <w:tcW w:w="2062" w:type="dxa"/>
            <w:tcBorders>
              <w:top w:val="single" w:sz="4" w:space="0" w:color="auto"/>
              <w:left w:val="single" w:sz="4" w:space="0" w:color="auto"/>
              <w:bottom w:val="nil"/>
              <w:right w:val="single" w:sz="4" w:space="0" w:color="auto"/>
            </w:tcBorders>
          </w:tcPr>
          <w:p w14:paraId="6D403CB5" w14:textId="77777777" w:rsidR="00040B2F" w:rsidRPr="006F5CAD" w:rsidRDefault="00040B2F" w:rsidP="00992837">
            <w:pPr>
              <w:pStyle w:val="TAC"/>
              <w:rPr>
                <w:lang w:eastAsia="zh-CN"/>
              </w:rPr>
            </w:pPr>
            <w:r w:rsidRPr="006F5CAD">
              <w:rPr>
                <w:rFonts w:cs="Arial"/>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5465EA02" w14:textId="77777777" w:rsidR="00040B2F" w:rsidRPr="006F5CAD" w:rsidRDefault="00040B2F" w:rsidP="00992837">
            <w:pPr>
              <w:pStyle w:val="TAC"/>
              <w:rPr>
                <w:rFonts w:cs="Arial"/>
                <w:szCs w:val="18"/>
                <w:lang w:eastAsia="zh-CN"/>
              </w:rPr>
            </w:pPr>
            <w:r w:rsidRPr="006F5CAD">
              <w:rPr>
                <w:rFonts w:cs="Arial"/>
                <w:szCs w:val="18"/>
                <w:lang w:eastAsia="zh-CN"/>
              </w:rPr>
              <w:t>CA_n1A-n71A</w:t>
            </w:r>
          </w:p>
          <w:p w14:paraId="64CF2B1C" w14:textId="77777777" w:rsidR="00040B2F" w:rsidRPr="006F5CAD" w:rsidRDefault="00040B2F" w:rsidP="00992837">
            <w:pPr>
              <w:pStyle w:val="TAC"/>
              <w:rPr>
                <w:rFonts w:cs="Arial"/>
                <w:szCs w:val="18"/>
                <w:lang w:eastAsia="zh-CN"/>
              </w:rPr>
            </w:pPr>
            <w:r w:rsidRPr="006F5CAD">
              <w:rPr>
                <w:rFonts w:cs="Arial"/>
                <w:szCs w:val="18"/>
                <w:lang w:eastAsia="zh-CN"/>
              </w:rPr>
              <w:t>CA_n1A-n77A</w:t>
            </w:r>
          </w:p>
          <w:p w14:paraId="7AB5CFF3" w14:textId="77777777" w:rsidR="00040B2F" w:rsidRPr="006F5CAD" w:rsidRDefault="00040B2F" w:rsidP="00992837">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BF78401" w14:textId="77777777" w:rsidR="00040B2F" w:rsidRPr="006F5CAD" w:rsidRDefault="00040B2F" w:rsidP="0099283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8FF567" w14:textId="77777777" w:rsidR="00040B2F" w:rsidRPr="006F5CAD" w:rsidRDefault="00040B2F" w:rsidP="00992837">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1AC63E7F"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678195E4" w14:textId="77777777" w:rsidTr="00992837">
        <w:trPr>
          <w:jc w:val="center"/>
        </w:trPr>
        <w:tc>
          <w:tcPr>
            <w:tcW w:w="2062" w:type="dxa"/>
            <w:tcBorders>
              <w:top w:val="nil"/>
              <w:left w:val="single" w:sz="4" w:space="0" w:color="auto"/>
              <w:bottom w:val="nil"/>
              <w:right w:val="single" w:sz="4" w:space="0" w:color="auto"/>
            </w:tcBorders>
          </w:tcPr>
          <w:p w14:paraId="5066A3D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CA90F0F"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367A6" w14:textId="77777777" w:rsidR="00040B2F" w:rsidRPr="006F5CAD" w:rsidRDefault="00040B2F" w:rsidP="0099283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99C23CC" w14:textId="77777777" w:rsidR="00040B2F" w:rsidRPr="006F5CAD" w:rsidRDefault="00040B2F" w:rsidP="0099283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16161072" w14:textId="77777777" w:rsidR="00040B2F" w:rsidRPr="006F5CAD" w:rsidRDefault="00040B2F" w:rsidP="00992837">
            <w:pPr>
              <w:pStyle w:val="TAC"/>
              <w:rPr>
                <w:lang w:eastAsia="zh-CN"/>
              </w:rPr>
            </w:pPr>
          </w:p>
        </w:tc>
      </w:tr>
      <w:tr w:rsidR="00040B2F" w:rsidRPr="006F5CAD" w14:paraId="7A368088" w14:textId="77777777" w:rsidTr="00992837">
        <w:trPr>
          <w:jc w:val="center"/>
        </w:trPr>
        <w:tc>
          <w:tcPr>
            <w:tcW w:w="2062" w:type="dxa"/>
            <w:tcBorders>
              <w:top w:val="nil"/>
              <w:left w:val="single" w:sz="4" w:space="0" w:color="auto"/>
              <w:bottom w:val="single" w:sz="4" w:space="0" w:color="auto"/>
              <w:right w:val="single" w:sz="4" w:space="0" w:color="auto"/>
            </w:tcBorders>
          </w:tcPr>
          <w:p w14:paraId="716039AC"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916044"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6D004" w14:textId="77777777" w:rsidR="00040B2F" w:rsidRPr="006F5CAD" w:rsidRDefault="00040B2F" w:rsidP="0099283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0715F3" w14:textId="77777777" w:rsidR="00040B2F" w:rsidRPr="006F5CAD" w:rsidRDefault="00040B2F" w:rsidP="00992837">
            <w:pPr>
              <w:pStyle w:val="TAC"/>
              <w:rPr>
                <w:lang w:eastAsia="zh-CN" w:bidi="ar"/>
              </w:rPr>
            </w:pPr>
            <w:r w:rsidRPr="006F5CAD">
              <w:rPr>
                <w:rFonts w:cs="Arial"/>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49E1E5B7" w14:textId="77777777" w:rsidR="00040B2F" w:rsidRPr="006F5CAD" w:rsidRDefault="00040B2F" w:rsidP="00992837">
            <w:pPr>
              <w:pStyle w:val="TAC"/>
              <w:rPr>
                <w:lang w:eastAsia="zh-CN"/>
              </w:rPr>
            </w:pPr>
          </w:p>
        </w:tc>
      </w:tr>
      <w:tr w:rsidR="00040B2F" w:rsidRPr="006F5CAD" w14:paraId="58322848" w14:textId="77777777" w:rsidTr="00992837">
        <w:trPr>
          <w:jc w:val="center"/>
        </w:trPr>
        <w:tc>
          <w:tcPr>
            <w:tcW w:w="2062" w:type="dxa"/>
            <w:tcBorders>
              <w:top w:val="single" w:sz="4" w:space="0" w:color="auto"/>
              <w:left w:val="single" w:sz="4" w:space="0" w:color="auto"/>
              <w:bottom w:val="nil"/>
              <w:right w:val="single" w:sz="4" w:space="0" w:color="auto"/>
            </w:tcBorders>
          </w:tcPr>
          <w:p w14:paraId="17EDE68E" w14:textId="77777777" w:rsidR="00040B2F" w:rsidRPr="006F5CAD" w:rsidRDefault="00040B2F" w:rsidP="00992837">
            <w:pPr>
              <w:pStyle w:val="TAC"/>
              <w:rPr>
                <w:lang w:eastAsia="zh-CN"/>
              </w:rPr>
            </w:pPr>
            <w:r w:rsidRPr="006F5CAD">
              <w:rPr>
                <w:rFonts w:cs="Arial"/>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1CB2A6E3" w14:textId="77777777" w:rsidR="00040B2F" w:rsidRPr="006F5CAD" w:rsidRDefault="00040B2F" w:rsidP="00992837">
            <w:pPr>
              <w:pStyle w:val="TAC"/>
              <w:rPr>
                <w:rFonts w:cs="Arial"/>
                <w:szCs w:val="18"/>
                <w:lang w:eastAsia="zh-CN"/>
              </w:rPr>
            </w:pPr>
            <w:r w:rsidRPr="006F5CAD">
              <w:rPr>
                <w:rFonts w:cs="Arial"/>
                <w:szCs w:val="18"/>
                <w:lang w:eastAsia="zh-CN"/>
              </w:rPr>
              <w:t>CA_n1A-n71A</w:t>
            </w:r>
          </w:p>
          <w:p w14:paraId="0CB90904" w14:textId="77777777" w:rsidR="00040B2F" w:rsidRPr="006F5CAD" w:rsidRDefault="00040B2F" w:rsidP="00992837">
            <w:pPr>
              <w:pStyle w:val="TAC"/>
              <w:rPr>
                <w:rFonts w:cs="Arial"/>
                <w:szCs w:val="18"/>
                <w:lang w:eastAsia="zh-CN"/>
              </w:rPr>
            </w:pPr>
            <w:r w:rsidRPr="006F5CAD">
              <w:rPr>
                <w:rFonts w:cs="Arial"/>
                <w:szCs w:val="18"/>
                <w:lang w:eastAsia="zh-CN"/>
              </w:rPr>
              <w:t>CA_n1A-n78A</w:t>
            </w:r>
          </w:p>
          <w:p w14:paraId="319B9AEC" w14:textId="77777777" w:rsidR="00040B2F" w:rsidRPr="006F5CAD" w:rsidRDefault="00040B2F" w:rsidP="00992837">
            <w:pPr>
              <w:pStyle w:val="TAC"/>
              <w:rPr>
                <w:szCs w:val="18"/>
                <w:lang w:eastAsia="zh-CN"/>
              </w:rPr>
            </w:pPr>
            <w:r w:rsidRPr="006F5CAD">
              <w:rPr>
                <w:rFonts w:cs="Arial"/>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3993199D" w14:textId="77777777" w:rsidR="00040B2F" w:rsidRPr="006F5CAD" w:rsidRDefault="00040B2F" w:rsidP="0099283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4A799F" w14:textId="77777777" w:rsidR="00040B2F" w:rsidRPr="006F5CAD" w:rsidRDefault="00040B2F" w:rsidP="00992837">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3289D94"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0858C832" w14:textId="77777777" w:rsidTr="00992837">
        <w:trPr>
          <w:jc w:val="center"/>
        </w:trPr>
        <w:tc>
          <w:tcPr>
            <w:tcW w:w="2062" w:type="dxa"/>
            <w:tcBorders>
              <w:top w:val="nil"/>
              <w:left w:val="single" w:sz="4" w:space="0" w:color="auto"/>
              <w:bottom w:val="nil"/>
              <w:right w:val="single" w:sz="4" w:space="0" w:color="auto"/>
            </w:tcBorders>
          </w:tcPr>
          <w:p w14:paraId="1740331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4F5BB07"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4A6B4" w14:textId="77777777" w:rsidR="00040B2F" w:rsidRPr="006F5CAD" w:rsidRDefault="00040B2F" w:rsidP="0099283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D4C12D8" w14:textId="77777777" w:rsidR="00040B2F" w:rsidRPr="006F5CAD" w:rsidRDefault="00040B2F" w:rsidP="0099283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4A7BBEF0" w14:textId="77777777" w:rsidR="00040B2F" w:rsidRPr="006F5CAD" w:rsidRDefault="00040B2F" w:rsidP="00992837">
            <w:pPr>
              <w:pStyle w:val="TAC"/>
              <w:rPr>
                <w:lang w:eastAsia="zh-CN"/>
              </w:rPr>
            </w:pPr>
          </w:p>
        </w:tc>
      </w:tr>
      <w:tr w:rsidR="00040B2F" w:rsidRPr="006F5CAD" w14:paraId="43CC1959" w14:textId="77777777" w:rsidTr="00992837">
        <w:trPr>
          <w:jc w:val="center"/>
        </w:trPr>
        <w:tc>
          <w:tcPr>
            <w:tcW w:w="2062" w:type="dxa"/>
            <w:tcBorders>
              <w:top w:val="nil"/>
              <w:left w:val="single" w:sz="4" w:space="0" w:color="auto"/>
              <w:bottom w:val="single" w:sz="4" w:space="0" w:color="auto"/>
              <w:right w:val="single" w:sz="4" w:space="0" w:color="auto"/>
            </w:tcBorders>
          </w:tcPr>
          <w:p w14:paraId="5104D2D2"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18A605"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5DE96" w14:textId="77777777" w:rsidR="00040B2F" w:rsidRPr="006F5CAD" w:rsidRDefault="00040B2F" w:rsidP="0099283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59195B" w14:textId="77777777" w:rsidR="00040B2F" w:rsidRPr="006F5CAD" w:rsidRDefault="00040B2F" w:rsidP="00992837">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442E6B03" w14:textId="77777777" w:rsidR="00040B2F" w:rsidRPr="006F5CAD" w:rsidRDefault="00040B2F" w:rsidP="00992837">
            <w:pPr>
              <w:pStyle w:val="TAC"/>
              <w:rPr>
                <w:lang w:eastAsia="zh-CN"/>
              </w:rPr>
            </w:pPr>
          </w:p>
        </w:tc>
      </w:tr>
      <w:tr w:rsidR="00040B2F" w:rsidRPr="006F5CAD" w14:paraId="19583012" w14:textId="77777777" w:rsidTr="00992837">
        <w:trPr>
          <w:jc w:val="center"/>
        </w:trPr>
        <w:tc>
          <w:tcPr>
            <w:tcW w:w="2062" w:type="dxa"/>
            <w:tcBorders>
              <w:top w:val="single" w:sz="4" w:space="0" w:color="auto"/>
              <w:left w:val="single" w:sz="4" w:space="0" w:color="auto"/>
              <w:bottom w:val="nil"/>
              <w:right w:val="single" w:sz="4" w:space="0" w:color="auto"/>
            </w:tcBorders>
          </w:tcPr>
          <w:p w14:paraId="07F53B36" w14:textId="77777777" w:rsidR="00040B2F" w:rsidRPr="006F5CAD" w:rsidRDefault="00040B2F" w:rsidP="00992837">
            <w:pPr>
              <w:pStyle w:val="TAC"/>
              <w:rPr>
                <w:lang w:eastAsia="zh-CN"/>
              </w:rPr>
            </w:pPr>
            <w:r w:rsidRPr="006F5CAD">
              <w:rPr>
                <w:rFonts w:cs="Arial"/>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65ED2BDB" w14:textId="77777777" w:rsidR="00040B2F" w:rsidRPr="006F5CAD" w:rsidRDefault="00040B2F" w:rsidP="00992837">
            <w:pPr>
              <w:pStyle w:val="TAC"/>
              <w:rPr>
                <w:rFonts w:cs="Arial"/>
                <w:szCs w:val="18"/>
                <w:lang w:eastAsia="zh-CN"/>
              </w:rPr>
            </w:pPr>
            <w:r w:rsidRPr="006F5CAD">
              <w:rPr>
                <w:rFonts w:cs="Arial"/>
                <w:szCs w:val="18"/>
                <w:lang w:eastAsia="zh-CN"/>
              </w:rPr>
              <w:t>CA_n78C</w:t>
            </w:r>
          </w:p>
          <w:p w14:paraId="56B854F6" w14:textId="77777777" w:rsidR="00040B2F" w:rsidRPr="006F5CAD" w:rsidRDefault="00040B2F" w:rsidP="00992837">
            <w:pPr>
              <w:pStyle w:val="TAC"/>
              <w:rPr>
                <w:rFonts w:cs="Arial"/>
                <w:szCs w:val="18"/>
                <w:lang w:eastAsia="zh-CN"/>
              </w:rPr>
            </w:pPr>
            <w:r w:rsidRPr="006F5CAD">
              <w:rPr>
                <w:rFonts w:cs="Arial"/>
                <w:szCs w:val="18"/>
                <w:lang w:eastAsia="zh-CN"/>
              </w:rPr>
              <w:t>CA_n1A-n71A</w:t>
            </w:r>
          </w:p>
          <w:p w14:paraId="78A04A7D" w14:textId="77777777" w:rsidR="00040B2F" w:rsidRPr="006F5CAD" w:rsidRDefault="00040B2F" w:rsidP="00992837">
            <w:pPr>
              <w:pStyle w:val="TAC"/>
              <w:rPr>
                <w:rFonts w:cs="Arial"/>
                <w:szCs w:val="18"/>
                <w:lang w:eastAsia="zh-CN"/>
              </w:rPr>
            </w:pPr>
            <w:r w:rsidRPr="006F5CAD">
              <w:rPr>
                <w:rFonts w:cs="Arial"/>
                <w:szCs w:val="18"/>
                <w:lang w:eastAsia="zh-CN"/>
              </w:rPr>
              <w:t>CA_n1A-n78A</w:t>
            </w:r>
          </w:p>
          <w:p w14:paraId="3856978B" w14:textId="77777777" w:rsidR="00040B2F" w:rsidRPr="006F5CAD" w:rsidRDefault="00040B2F" w:rsidP="00992837">
            <w:pPr>
              <w:pStyle w:val="TAC"/>
              <w:rPr>
                <w:rFonts w:cs="Arial"/>
                <w:szCs w:val="18"/>
                <w:lang w:eastAsia="zh-CN"/>
              </w:rPr>
            </w:pPr>
            <w:r w:rsidRPr="006F5CAD">
              <w:rPr>
                <w:rFonts w:cs="Arial"/>
                <w:szCs w:val="18"/>
                <w:lang w:eastAsia="zh-CN"/>
              </w:rPr>
              <w:t>CA_n1A-n78C</w:t>
            </w:r>
          </w:p>
          <w:p w14:paraId="6D008C2E" w14:textId="77777777" w:rsidR="00040B2F" w:rsidRPr="006F5CAD" w:rsidRDefault="00040B2F" w:rsidP="00992837">
            <w:pPr>
              <w:pStyle w:val="TAC"/>
              <w:rPr>
                <w:rFonts w:cs="Arial"/>
                <w:szCs w:val="18"/>
                <w:lang w:eastAsia="zh-CN"/>
              </w:rPr>
            </w:pPr>
            <w:r w:rsidRPr="006F5CAD">
              <w:rPr>
                <w:rFonts w:cs="Arial"/>
                <w:szCs w:val="18"/>
                <w:lang w:eastAsia="zh-CN"/>
              </w:rPr>
              <w:t>CA_n71A-n78A</w:t>
            </w:r>
          </w:p>
          <w:p w14:paraId="490EB500" w14:textId="77777777" w:rsidR="00040B2F" w:rsidRPr="006F5CAD" w:rsidRDefault="00040B2F" w:rsidP="00992837">
            <w:pPr>
              <w:pStyle w:val="TAC"/>
              <w:rPr>
                <w:szCs w:val="18"/>
                <w:lang w:eastAsia="zh-CN"/>
              </w:rPr>
            </w:pPr>
            <w:r w:rsidRPr="006F5CAD">
              <w:rPr>
                <w:rFonts w:cs="Arial"/>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442973E" w14:textId="77777777" w:rsidR="00040B2F" w:rsidRPr="006F5CAD" w:rsidRDefault="00040B2F" w:rsidP="0099283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B101FD" w14:textId="77777777" w:rsidR="00040B2F" w:rsidRPr="006F5CAD" w:rsidRDefault="00040B2F" w:rsidP="00992837">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6A5FFEE"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4CDA40D6" w14:textId="77777777" w:rsidTr="00992837">
        <w:trPr>
          <w:jc w:val="center"/>
        </w:trPr>
        <w:tc>
          <w:tcPr>
            <w:tcW w:w="2062" w:type="dxa"/>
            <w:tcBorders>
              <w:top w:val="nil"/>
              <w:left w:val="single" w:sz="4" w:space="0" w:color="auto"/>
              <w:bottom w:val="nil"/>
              <w:right w:val="single" w:sz="4" w:space="0" w:color="auto"/>
            </w:tcBorders>
          </w:tcPr>
          <w:p w14:paraId="6738D78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AB0A68B"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1CFD4" w14:textId="77777777" w:rsidR="00040B2F" w:rsidRPr="006F5CAD" w:rsidRDefault="00040B2F" w:rsidP="0099283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BECDBC" w14:textId="77777777" w:rsidR="00040B2F" w:rsidRPr="006F5CAD" w:rsidRDefault="00040B2F" w:rsidP="0099283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6AE77757" w14:textId="77777777" w:rsidR="00040B2F" w:rsidRPr="006F5CAD" w:rsidRDefault="00040B2F" w:rsidP="00992837">
            <w:pPr>
              <w:pStyle w:val="TAC"/>
              <w:rPr>
                <w:lang w:eastAsia="zh-CN"/>
              </w:rPr>
            </w:pPr>
          </w:p>
        </w:tc>
      </w:tr>
      <w:tr w:rsidR="00040B2F" w:rsidRPr="006F5CAD" w14:paraId="3D4B2846" w14:textId="77777777" w:rsidTr="00992837">
        <w:trPr>
          <w:jc w:val="center"/>
        </w:trPr>
        <w:tc>
          <w:tcPr>
            <w:tcW w:w="2062" w:type="dxa"/>
            <w:tcBorders>
              <w:top w:val="nil"/>
              <w:left w:val="single" w:sz="4" w:space="0" w:color="auto"/>
              <w:bottom w:val="single" w:sz="4" w:space="0" w:color="auto"/>
              <w:right w:val="single" w:sz="4" w:space="0" w:color="auto"/>
            </w:tcBorders>
          </w:tcPr>
          <w:p w14:paraId="6BF631B9"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DE7A32"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2B0E6" w14:textId="77777777" w:rsidR="00040B2F" w:rsidRPr="006F5CAD" w:rsidRDefault="00040B2F" w:rsidP="0099283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492E23" w14:textId="77777777" w:rsidR="00040B2F" w:rsidRPr="006F5CAD" w:rsidRDefault="00040B2F" w:rsidP="00992837">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47BD29A" w14:textId="77777777" w:rsidR="00040B2F" w:rsidRPr="006F5CAD" w:rsidRDefault="00040B2F" w:rsidP="00992837">
            <w:pPr>
              <w:pStyle w:val="TAC"/>
              <w:rPr>
                <w:lang w:eastAsia="zh-CN"/>
              </w:rPr>
            </w:pPr>
          </w:p>
        </w:tc>
      </w:tr>
      <w:tr w:rsidR="00040B2F" w:rsidRPr="006F5CAD" w14:paraId="67246AE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754E677" w14:textId="77777777" w:rsidR="00040B2F" w:rsidRPr="006F5CAD" w:rsidRDefault="00040B2F" w:rsidP="00992837">
            <w:pPr>
              <w:pStyle w:val="TAC"/>
              <w:rPr>
                <w:lang w:eastAsia="zh-CN"/>
              </w:rPr>
            </w:pPr>
            <w:r w:rsidRPr="006F5CAD">
              <w:rPr>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5F1A1F52" w14:textId="77777777" w:rsidR="00040B2F" w:rsidRPr="006F5CAD" w:rsidRDefault="00040B2F" w:rsidP="00992837">
            <w:pPr>
              <w:pStyle w:val="TAC"/>
              <w:rPr>
                <w:szCs w:val="18"/>
                <w:lang w:eastAsia="zh-CN"/>
              </w:rPr>
            </w:pPr>
            <w:r w:rsidRPr="006F5CAD">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830808F"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C0936A" w14:textId="77777777" w:rsidR="00040B2F" w:rsidRPr="006F5CAD" w:rsidRDefault="00040B2F" w:rsidP="00992837">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1E41C74" w14:textId="77777777" w:rsidR="00040B2F" w:rsidRPr="006F5CAD" w:rsidRDefault="00040B2F" w:rsidP="00992837">
            <w:pPr>
              <w:pStyle w:val="TAC"/>
              <w:rPr>
                <w:lang w:eastAsia="zh-CN"/>
              </w:rPr>
            </w:pPr>
            <w:r w:rsidRPr="006F5CAD">
              <w:rPr>
                <w:lang w:eastAsia="zh-CN"/>
              </w:rPr>
              <w:t>4 and 5</w:t>
            </w:r>
          </w:p>
        </w:tc>
      </w:tr>
      <w:tr w:rsidR="00040B2F" w:rsidRPr="006F5CAD" w14:paraId="0AB3CFAD" w14:textId="77777777" w:rsidTr="00992837">
        <w:trPr>
          <w:jc w:val="center"/>
        </w:trPr>
        <w:tc>
          <w:tcPr>
            <w:tcW w:w="2062" w:type="dxa"/>
            <w:tcBorders>
              <w:top w:val="nil"/>
              <w:left w:val="single" w:sz="4" w:space="0" w:color="auto"/>
              <w:bottom w:val="nil"/>
              <w:right w:val="single" w:sz="4" w:space="0" w:color="auto"/>
            </w:tcBorders>
            <w:vAlign w:val="center"/>
          </w:tcPr>
          <w:p w14:paraId="7B25F4C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A2DA1AE"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09369" w14:textId="77777777" w:rsidR="00040B2F" w:rsidRPr="006F5CAD" w:rsidRDefault="00040B2F" w:rsidP="00992837">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243FF16" w14:textId="77777777" w:rsidR="00040B2F" w:rsidRPr="006F5CAD" w:rsidRDefault="00040B2F" w:rsidP="00992837">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059D9D9A" w14:textId="77777777" w:rsidR="00040B2F" w:rsidRPr="006F5CAD" w:rsidRDefault="00040B2F" w:rsidP="00992837">
            <w:pPr>
              <w:pStyle w:val="TAC"/>
              <w:rPr>
                <w:lang w:eastAsia="zh-CN"/>
              </w:rPr>
            </w:pPr>
          </w:p>
        </w:tc>
      </w:tr>
      <w:tr w:rsidR="00040B2F" w:rsidRPr="006F5CAD" w14:paraId="6082CFC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F32E93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291513"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A4F81"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69090A" w14:textId="77777777" w:rsidR="00040B2F" w:rsidRPr="006F5CAD" w:rsidRDefault="00040B2F" w:rsidP="00992837">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A8CA42A" w14:textId="77777777" w:rsidR="00040B2F" w:rsidRPr="006F5CAD" w:rsidRDefault="00040B2F" w:rsidP="00992837">
            <w:pPr>
              <w:pStyle w:val="TAC"/>
              <w:rPr>
                <w:lang w:eastAsia="zh-CN"/>
              </w:rPr>
            </w:pPr>
          </w:p>
        </w:tc>
      </w:tr>
      <w:tr w:rsidR="00040B2F" w:rsidRPr="006F5CAD" w14:paraId="3392557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56ABE92" w14:textId="77777777" w:rsidR="00040B2F" w:rsidRPr="006F5CAD" w:rsidRDefault="00040B2F" w:rsidP="00992837">
            <w:pPr>
              <w:pStyle w:val="TAC"/>
              <w:rPr>
                <w:lang w:eastAsia="zh-CN"/>
              </w:rPr>
            </w:pPr>
            <w:r w:rsidRPr="006F5CAD">
              <w:rPr>
                <w:lang w:eastAsia="zh-CN"/>
              </w:rPr>
              <w:t>CA_n1A-n77A-n79A</w:t>
            </w:r>
            <w:r w:rsidRPr="006F5CAD">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B1DAB60" w14:textId="77777777" w:rsidR="00040B2F" w:rsidRPr="006F5CAD" w:rsidRDefault="00040B2F" w:rsidP="00992837">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7C444E86" w14:textId="77777777" w:rsidR="00040B2F" w:rsidRPr="006F5CAD" w:rsidRDefault="00040B2F" w:rsidP="00992837">
            <w:pPr>
              <w:pStyle w:val="TAC"/>
              <w:rPr>
                <w:szCs w:val="18"/>
                <w:lang w:eastAsia="zh-CN"/>
              </w:rPr>
            </w:pPr>
            <w:r w:rsidRPr="006F5CAD">
              <w:rPr>
                <w:rFonts w:eastAsia="游明朝"/>
              </w:rPr>
              <w:t>n79</w:t>
            </w:r>
            <w:r w:rsidRPr="006F5CAD">
              <w:rPr>
                <w:rFonts w:eastAsia="游明朝"/>
                <w:vertAlign w:val="superscript"/>
              </w:rPr>
              <w:t>7,9</w:t>
            </w:r>
          </w:p>
          <w:p w14:paraId="638563E9" w14:textId="77777777" w:rsidR="00040B2F" w:rsidRPr="006F5CAD" w:rsidRDefault="00040B2F" w:rsidP="00992837">
            <w:pPr>
              <w:pStyle w:val="TAC"/>
              <w:rPr>
                <w:szCs w:val="18"/>
                <w:lang w:eastAsia="zh-CN"/>
              </w:rPr>
            </w:pPr>
            <w:r w:rsidRPr="006F5CAD">
              <w:rPr>
                <w:szCs w:val="18"/>
                <w:lang w:eastAsia="zh-CN"/>
              </w:rPr>
              <w:t>CA_n1A-n77A</w:t>
            </w:r>
            <w:r w:rsidRPr="006F5CAD">
              <w:rPr>
                <w:rFonts w:eastAsia="游明朝"/>
                <w:vertAlign w:val="superscript"/>
              </w:rPr>
              <w:t>7</w:t>
            </w:r>
          </w:p>
          <w:p w14:paraId="0F56DDCE" w14:textId="77777777" w:rsidR="00040B2F" w:rsidRPr="006F5CAD" w:rsidRDefault="00040B2F" w:rsidP="00992837">
            <w:pPr>
              <w:pStyle w:val="TAC"/>
              <w:rPr>
                <w:szCs w:val="18"/>
                <w:lang w:eastAsia="zh-CN"/>
              </w:rPr>
            </w:pPr>
            <w:r w:rsidRPr="006F5CAD">
              <w:rPr>
                <w:szCs w:val="18"/>
                <w:lang w:eastAsia="zh-CN"/>
              </w:rPr>
              <w:t>CA_n1A-n79A</w:t>
            </w:r>
            <w:r w:rsidRPr="006F5CAD">
              <w:rPr>
                <w:rFonts w:eastAsia="游明朝"/>
                <w:vertAlign w:val="superscript"/>
              </w:rPr>
              <w:t>7</w:t>
            </w:r>
          </w:p>
          <w:p w14:paraId="1287DA7E" w14:textId="77777777" w:rsidR="00040B2F" w:rsidRPr="006F5CAD" w:rsidRDefault="00040B2F" w:rsidP="00992837">
            <w:pPr>
              <w:pStyle w:val="TAC"/>
              <w:rPr>
                <w:lang w:eastAsia="zh-CN"/>
              </w:rPr>
            </w:pPr>
            <w:r w:rsidRPr="006F5CAD">
              <w:rPr>
                <w:szCs w:val="18"/>
                <w:lang w:eastAsia="zh-CN"/>
              </w:rPr>
              <w:t>CA_n77A-n79A</w:t>
            </w:r>
            <w:r w:rsidRPr="006F5CAD">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D5BF29"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1341E4"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D391EF" w14:textId="77777777" w:rsidR="00040B2F" w:rsidRPr="006F5CAD" w:rsidRDefault="00040B2F" w:rsidP="00992837">
            <w:pPr>
              <w:pStyle w:val="TAC"/>
              <w:rPr>
                <w:lang w:eastAsia="zh-CN"/>
              </w:rPr>
            </w:pPr>
            <w:r w:rsidRPr="006F5CAD">
              <w:rPr>
                <w:lang w:eastAsia="zh-CN"/>
              </w:rPr>
              <w:t>0</w:t>
            </w:r>
          </w:p>
        </w:tc>
      </w:tr>
      <w:tr w:rsidR="00040B2F" w:rsidRPr="006F5CAD" w14:paraId="27E8C83D" w14:textId="77777777" w:rsidTr="00992837">
        <w:trPr>
          <w:jc w:val="center"/>
        </w:trPr>
        <w:tc>
          <w:tcPr>
            <w:tcW w:w="2062" w:type="dxa"/>
            <w:tcBorders>
              <w:top w:val="nil"/>
              <w:left w:val="single" w:sz="4" w:space="0" w:color="auto"/>
              <w:bottom w:val="nil"/>
              <w:right w:val="single" w:sz="4" w:space="0" w:color="auto"/>
            </w:tcBorders>
            <w:vAlign w:val="center"/>
          </w:tcPr>
          <w:p w14:paraId="0FE51A3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32CAF9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883F0"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CA7524"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BFCAF94" w14:textId="77777777" w:rsidR="00040B2F" w:rsidRPr="006F5CAD" w:rsidRDefault="00040B2F" w:rsidP="00992837">
            <w:pPr>
              <w:pStyle w:val="TAC"/>
              <w:rPr>
                <w:lang w:eastAsia="zh-CN"/>
              </w:rPr>
            </w:pPr>
          </w:p>
        </w:tc>
      </w:tr>
      <w:tr w:rsidR="00040B2F" w:rsidRPr="006F5CAD" w14:paraId="320C2F73" w14:textId="77777777" w:rsidTr="00992837">
        <w:trPr>
          <w:jc w:val="center"/>
        </w:trPr>
        <w:tc>
          <w:tcPr>
            <w:tcW w:w="2062" w:type="dxa"/>
            <w:tcBorders>
              <w:top w:val="nil"/>
              <w:left w:val="single" w:sz="4" w:space="0" w:color="auto"/>
              <w:bottom w:val="nil"/>
              <w:right w:val="single" w:sz="4" w:space="0" w:color="auto"/>
            </w:tcBorders>
            <w:vAlign w:val="center"/>
          </w:tcPr>
          <w:p w14:paraId="28568F3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BC146F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D241C" w14:textId="77777777" w:rsidR="00040B2F" w:rsidRPr="006F5CAD" w:rsidRDefault="00040B2F" w:rsidP="0099283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EF3BF6"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CDC1486" w14:textId="77777777" w:rsidR="00040B2F" w:rsidRPr="006F5CAD" w:rsidRDefault="00040B2F" w:rsidP="00992837">
            <w:pPr>
              <w:pStyle w:val="TAC"/>
              <w:rPr>
                <w:lang w:eastAsia="zh-CN"/>
              </w:rPr>
            </w:pPr>
          </w:p>
        </w:tc>
      </w:tr>
      <w:tr w:rsidR="00040B2F" w:rsidRPr="006F5CAD" w14:paraId="7CD640E6" w14:textId="77777777" w:rsidTr="00992837">
        <w:trPr>
          <w:jc w:val="center"/>
        </w:trPr>
        <w:tc>
          <w:tcPr>
            <w:tcW w:w="2062" w:type="dxa"/>
            <w:tcBorders>
              <w:top w:val="nil"/>
              <w:left w:val="single" w:sz="4" w:space="0" w:color="auto"/>
              <w:bottom w:val="nil"/>
              <w:right w:val="single" w:sz="4" w:space="0" w:color="auto"/>
            </w:tcBorders>
            <w:vAlign w:val="center"/>
          </w:tcPr>
          <w:p w14:paraId="18850F4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3A872C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847E3"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FA9226"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AC5AEF9" w14:textId="77777777" w:rsidR="00040B2F" w:rsidRPr="006F5CAD" w:rsidRDefault="00040B2F" w:rsidP="00992837">
            <w:pPr>
              <w:pStyle w:val="TAC"/>
              <w:rPr>
                <w:lang w:eastAsia="zh-CN"/>
              </w:rPr>
            </w:pPr>
            <w:r w:rsidRPr="006F5CAD">
              <w:rPr>
                <w:lang w:eastAsia="zh-CN"/>
              </w:rPr>
              <w:t>4 and 5</w:t>
            </w:r>
          </w:p>
        </w:tc>
      </w:tr>
      <w:tr w:rsidR="00040B2F" w:rsidRPr="006F5CAD" w14:paraId="36268652" w14:textId="77777777" w:rsidTr="00992837">
        <w:trPr>
          <w:jc w:val="center"/>
        </w:trPr>
        <w:tc>
          <w:tcPr>
            <w:tcW w:w="2062" w:type="dxa"/>
            <w:tcBorders>
              <w:top w:val="nil"/>
              <w:left w:val="single" w:sz="4" w:space="0" w:color="auto"/>
              <w:bottom w:val="nil"/>
              <w:right w:val="single" w:sz="4" w:space="0" w:color="auto"/>
            </w:tcBorders>
            <w:vAlign w:val="center"/>
          </w:tcPr>
          <w:p w14:paraId="4284AB7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6B2F46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817FF"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9D6B07"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221FB9C5" w14:textId="77777777" w:rsidR="00040B2F" w:rsidRPr="006F5CAD" w:rsidRDefault="00040B2F" w:rsidP="00992837">
            <w:pPr>
              <w:pStyle w:val="TAC"/>
              <w:rPr>
                <w:lang w:eastAsia="zh-CN"/>
              </w:rPr>
            </w:pPr>
          </w:p>
        </w:tc>
      </w:tr>
      <w:tr w:rsidR="00040B2F" w:rsidRPr="006F5CAD" w14:paraId="684339A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EFBC3C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92171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C7B96" w14:textId="77777777" w:rsidR="00040B2F" w:rsidRPr="006F5CAD" w:rsidRDefault="00040B2F" w:rsidP="0099283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6E061A"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DED00C4" w14:textId="77777777" w:rsidR="00040B2F" w:rsidRPr="006F5CAD" w:rsidRDefault="00040B2F" w:rsidP="00992837">
            <w:pPr>
              <w:pStyle w:val="TAC"/>
              <w:rPr>
                <w:lang w:eastAsia="zh-CN"/>
              </w:rPr>
            </w:pPr>
          </w:p>
        </w:tc>
      </w:tr>
      <w:tr w:rsidR="00040B2F" w:rsidRPr="006F5CAD" w14:paraId="65CF832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6072BA1" w14:textId="77777777" w:rsidR="00040B2F" w:rsidRPr="006F5CAD" w:rsidRDefault="00040B2F" w:rsidP="00992837">
            <w:pPr>
              <w:pStyle w:val="TAC"/>
              <w:rPr>
                <w:lang w:eastAsia="zh-CN"/>
              </w:rPr>
            </w:pPr>
            <w:r w:rsidRPr="006F5CAD">
              <w:rPr>
                <w:rFonts w:eastAsia="游明朝"/>
                <w:lang w:eastAsia="zh-CN"/>
              </w:rPr>
              <w:t>CA_n1A-n77(2A)-n79A</w:t>
            </w:r>
            <w:r w:rsidRPr="006F5CAD">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C21C4A4" w14:textId="77777777" w:rsidR="00040B2F" w:rsidRPr="006F5CAD" w:rsidRDefault="00040B2F" w:rsidP="00992837">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06817284" w14:textId="77777777" w:rsidR="00040B2F" w:rsidRPr="006F5CAD" w:rsidRDefault="00040B2F" w:rsidP="00992837">
            <w:pPr>
              <w:pStyle w:val="TAC"/>
              <w:rPr>
                <w:szCs w:val="18"/>
                <w:lang w:eastAsia="zh-CN"/>
              </w:rPr>
            </w:pPr>
            <w:r w:rsidRPr="006F5CAD">
              <w:rPr>
                <w:rFonts w:eastAsia="游明朝"/>
              </w:rPr>
              <w:t>n79</w:t>
            </w:r>
            <w:r w:rsidRPr="006F5CAD">
              <w:rPr>
                <w:rFonts w:eastAsia="游明朝"/>
                <w:vertAlign w:val="superscript"/>
              </w:rPr>
              <w:t>7,9</w:t>
            </w:r>
          </w:p>
          <w:p w14:paraId="2F12E881" w14:textId="77777777" w:rsidR="00040B2F" w:rsidRPr="006F5CAD" w:rsidRDefault="00040B2F" w:rsidP="00992837">
            <w:pPr>
              <w:pStyle w:val="TAC"/>
              <w:rPr>
                <w:rFonts w:eastAsia="游明朝"/>
                <w:szCs w:val="18"/>
                <w:lang w:eastAsia="zh-CN"/>
              </w:rPr>
            </w:pPr>
            <w:r w:rsidRPr="006F5CAD">
              <w:rPr>
                <w:rFonts w:eastAsia="游明朝"/>
                <w:szCs w:val="18"/>
                <w:lang w:eastAsia="zh-CN"/>
              </w:rPr>
              <w:t>CA_n1A-n77A</w:t>
            </w:r>
            <w:r w:rsidRPr="006F5CAD">
              <w:rPr>
                <w:rFonts w:eastAsia="游明朝"/>
                <w:vertAlign w:val="superscript"/>
              </w:rPr>
              <w:t>7</w:t>
            </w:r>
          </w:p>
          <w:p w14:paraId="036E5956" w14:textId="77777777" w:rsidR="00040B2F" w:rsidRPr="006F5CAD" w:rsidRDefault="00040B2F" w:rsidP="00992837">
            <w:pPr>
              <w:pStyle w:val="TAC"/>
              <w:rPr>
                <w:rFonts w:eastAsia="游明朝"/>
                <w:szCs w:val="18"/>
                <w:lang w:eastAsia="zh-CN"/>
              </w:rPr>
            </w:pPr>
            <w:r w:rsidRPr="006F5CAD">
              <w:rPr>
                <w:rFonts w:eastAsia="游明朝"/>
                <w:szCs w:val="18"/>
                <w:lang w:eastAsia="zh-CN"/>
              </w:rPr>
              <w:t>CA_n1A-n79A</w:t>
            </w:r>
            <w:r w:rsidRPr="006F5CAD">
              <w:rPr>
                <w:rFonts w:eastAsia="游明朝"/>
                <w:vertAlign w:val="superscript"/>
              </w:rPr>
              <w:t>7</w:t>
            </w:r>
          </w:p>
          <w:p w14:paraId="3B65DBC2" w14:textId="77777777" w:rsidR="00040B2F" w:rsidRPr="006F5CAD" w:rsidRDefault="00040B2F" w:rsidP="00992837">
            <w:pPr>
              <w:pStyle w:val="TAC"/>
              <w:rPr>
                <w:vertAlign w:val="superscript"/>
                <w:lang w:eastAsia="zh-CN"/>
              </w:rPr>
            </w:pPr>
            <w:r w:rsidRPr="006F5CAD">
              <w:rPr>
                <w:rFonts w:eastAsia="游明朝"/>
                <w:szCs w:val="18"/>
                <w:lang w:eastAsia="zh-CN"/>
              </w:rPr>
              <w:t>CA_n77A-n79A</w:t>
            </w:r>
            <w:r w:rsidRPr="006F5CAD">
              <w:rPr>
                <w:rFonts w:eastAsia="游明朝"/>
                <w:vertAlign w:val="superscript"/>
              </w:rPr>
              <w:t>7</w:t>
            </w:r>
          </w:p>
          <w:p w14:paraId="4DAC7F10" w14:textId="77777777" w:rsidR="00040B2F" w:rsidRPr="006F5CAD" w:rsidRDefault="00040B2F" w:rsidP="00992837">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935DA1" w14:textId="77777777" w:rsidR="00040B2F" w:rsidRPr="006F5CAD" w:rsidRDefault="00040B2F" w:rsidP="00992837">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7BDB0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8D9666" w14:textId="77777777" w:rsidR="00040B2F" w:rsidRPr="006F5CAD" w:rsidRDefault="00040B2F" w:rsidP="00992837">
            <w:pPr>
              <w:pStyle w:val="TAC"/>
              <w:rPr>
                <w:lang w:eastAsia="zh-CN"/>
              </w:rPr>
            </w:pPr>
            <w:r w:rsidRPr="006F5CAD">
              <w:rPr>
                <w:lang w:eastAsia="zh-CN"/>
              </w:rPr>
              <w:t>0</w:t>
            </w:r>
          </w:p>
        </w:tc>
      </w:tr>
      <w:tr w:rsidR="00040B2F" w:rsidRPr="006F5CAD" w14:paraId="039ED14B" w14:textId="77777777" w:rsidTr="00992837">
        <w:trPr>
          <w:jc w:val="center"/>
        </w:trPr>
        <w:tc>
          <w:tcPr>
            <w:tcW w:w="2062" w:type="dxa"/>
            <w:tcBorders>
              <w:top w:val="nil"/>
              <w:left w:val="single" w:sz="4" w:space="0" w:color="auto"/>
              <w:bottom w:val="nil"/>
              <w:right w:val="single" w:sz="4" w:space="0" w:color="auto"/>
            </w:tcBorders>
            <w:vAlign w:val="center"/>
          </w:tcPr>
          <w:p w14:paraId="64E7163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04BBB1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4E793"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44CF2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52CC5327" w14:textId="77777777" w:rsidR="00040B2F" w:rsidRPr="006F5CAD" w:rsidRDefault="00040B2F" w:rsidP="00992837">
            <w:pPr>
              <w:pStyle w:val="TAC"/>
              <w:rPr>
                <w:lang w:eastAsia="zh-CN"/>
              </w:rPr>
            </w:pPr>
          </w:p>
        </w:tc>
      </w:tr>
      <w:tr w:rsidR="00040B2F" w:rsidRPr="006F5CAD" w14:paraId="67588988" w14:textId="77777777" w:rsidTr="00992837">
        <w:trPr>
          <w:jc w:val="center"/>
        </w:trPr>
        <w:tc>
          <w:tcPr>
            <w:tcW w:w="2062" w:type="dxa"/>
            <w:tcBorders>
              <w:top w:val="nil"/>
              <w:left w:val="single" w:sz="4" w:space="0" w:color="auto"/>
              <w:bottom w:val="nil"/>
              <w:right w:val="single" w:sz="4" w:space="0" w:color="auto"/>
            </w:tcBorders>
            <w:vAlign w:val="center"/>
          </w:tcPr>
          <w:p w14:paraId="7ECFE0B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7ECCEB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2C3C2" w14:textId="77777777" w:rsidR="00040B2F" w:rsidRPr="006F5CAD" w:rsidRDefault="00040B2F" w:rsidP="0099283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DCA05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EFF687E" w14:textId="77777777" w:rsidR="00040B2F" w:rsidRPr="006F5CAD" w:rsidRDefault="00040B2F" w:rsidP="00992837">
            <w:pPr>
              <w:pStyle w:val="TAC"/>
              <w:rPr>
                <w:lang w:eastAsia="zh-CN"/>
              </w:rPr>
            </w:pPr>
          </w:p>
        </w:tc>
      </w:tr>
      <w:tr w:rsidR="00040B2F" w:rsidRPr="006F5CAD" w14:paraId="265FBEC8" w14:textId="77777777" w:rsidTr="00992837">
        <w:trPr>
          <w:jc w:val="center"/>
        </w:trPr>
        <w:tc>
          <w:tcPr>
            <w:tcW w:w="2062" w:type="dxa"/>
            <w:tcBorders>
              <w:top w:val="nil"/>
              <w:left w:val="single" w:sz="4" w:space="0" w:color="auto"/>
              <w:bottom w:val="nil"/>
              <w:right w:val="single" w:sz="4" w:space="0" w:color="auto"/>
            </w:tcBorders>
            <w:vAlign w:val="center"/>
          </w:tcPr>
          <w:p w14:paraId="4AA1057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E5C798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E35AF" w14:textId="77777777" w:rsidR="00040B2F" w:rsidRPr="006F5CAD" w:rsidRDefault="00040B2F" w:rsidP="00992837">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4E6307"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439BEF6" w14:textId="77777777" w:rsidR="00040B2F" w:rsidRPr="006F5CAD" w:rsidRDefault="00040B2F" w:rsidP="00992837">
            <w:pPr>
              <w:pStyle w:val="TAC"/>
              <w:rPr>
                <w:lang w:eastAsia="zh-CN"/>
              </w:rPr>
            </w:pPr>
            <w:r w:rsidRPr="006F5CAD">
              <w:rPr>
                <w:lang w:eastAsia="zh-CN"/>
              </w:rPr>
              <w:t>4 and 5</w:t>
            </w:r>
          </w:p>
        </w:tc>
      </w:tr>
      <w:tr w:rsidR="00040B2F" w:rsidRPr="006F5CAD" w14:paraId="562455AA" w14:textId="77777777" w:rsidTr="00992837">
        <w:trPr>
          <w:jc w:val="center"/>
        </w:trPr>
        <w:tc>
          <w:tcPr>
            <w:tcW w:w="2062" w:type="dxa"/>
            <w:tcBorders>
              <w:top w:val="nil"/>
              <w:left w:val="single" w:sz="4" w:space="0" w:color="auto"/>
              <w:bottom w:val="nil"/>
              <w:right w:val="single" w:sz="4" w:space="0" w:color="auto"/>
            </w:tcBorders>
            <w:vAlign w:val="center"/>
          </w:tcPr>
          <w:p w14:paraId="4226C93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501EC3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EE9E5"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EFC4B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325A881C" w14:textId="77777777" w:rsidR="00040B2F" w:rsidRPr="006F5CAD" w:rsidRDefault="00040B2F" w:rsidP="00992837">
            <w:pPr>
              <w:pStyle w:val="TAC"/>
              <w:rPr>
                <w:lang w:eastAsia="zh-CN"/>
              </w:rPr>
            </w:pPr>
          </w:p>
        </w:tc>
      </w:tr>
      <w:tr w:rsidR="00040B2F" w:rsidRPr="006F5CAD" w14:paraId="255FCE0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AF73D2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F1548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3F58B" w14:textId="77777777" w:rsidR="00040B2F" w:rsidRPr="006F5CAD" w:rsidRDefault="00040B2F" w:rsidP="0099283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2F81B4"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58FB6AC" w14:textId="77777777" w:rsidR="00040B2F" w:rsidRPr="006F5CAD" w:rsidRDefault="00040B2F" w:rsidP="00992837">
            <w:pPr>
              <w:pStyle w:val="TAC"/>
              <w:rPr>
                <w:lang w:eastAsia="zh-CN"/>
              </w:rPr>
            </w:pPr>
          </w:p>
        </w:tc>
      </w:tr>
      <w:tr w:rsidR="00040B2F" w:rsidRPr="006F5CAD" w14:paraId="78C16FD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770ECBD" w14:textId="77777777" w:rsidR="00040B2F" w:rsidRPr="006F5CAD" w:rsidRDefault="00040B2F" w:rsidP="00992837">
            <w:pPr>
              <w:pStyle w:val="TAC"/>
              <w:rPr>
                <w:lang w:eastAsia="zh-CN"/>
              </w:rPr>
            </w:pPr>
            <w:r w:rsidRPr="006F5CAD">
              <w:rPr>
                <w:rFonts w:eastAsia="游明朝"/>
                <w:lang w:eastAsia="zh-CN"/>
              </w:rPr>
              <w:t>CA_n1A-n77(3A)-n79A</w:t>
            </w:r>
            <w:r w:rsidRPr="006F5CAD">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470DF6F" w14:textId="77777777" w:rsidR="00040B2F" w:rsidRPr="006F5CAD" w:rsidRDefault="00040B2F" w:rsidP="00040B2F">
            <w:pPr>
              <w:pStyle w:val="TAC"/>
              <w:rPr>
                <w:ins w:id="25" w:author="SoftBank T.Narita" w:date="2025-10-10T13:29:00Z" w16du:dateUtc="2025-10-10T04:29:00Z"/>
                <w:szCs w:val="18"/>
                <w:lang w:eastAsia="zh-CN"/>
              </w:rPr>
            </w:pPr>
            <w:ins w:id="26" w:author="SoftBank T.Narita" w:date="2025-10-10T13:29:00Z" w16du:dateUtc="2025-10-10T04:29:00Z">
              <w:r w:rsidRPr="006F5CAD">
                <w:rPr>
                  <w:rFonts w:eastAsia="游明朝"/>
                  <w:szCs w:val="18"/>
                  <w:lang w:eastAsia="zh-CN"/>
                </w:rPr>
                <w:t>n77</w:t>
              </w:r>
              <w:r w:rsidRPr="006F5CAD">
                <w:rPr>
                  <w:rFonts w:eastAsia="游明朝"/>
                  <w:szCs w:val="18"/>
                  <w:vertAlign w:val="superscript"/>
                  <w:lang w:eastAsia="zh-CN"/>
                </w:rPr>
                <w:t>7,9</w:t>
              </w:r>
            </w:ins>
          </w:p>
          <w:p w14:paraId="29C3AC8A" w14:textId="59387F3D" w:rsidR="00040B2F" w:rsidRDefault="00040B2F" w:rsidP="00040B2F">
            <w:pPr>
              <w:pStyle w:val="TAC"/>
              <w:rPr>
                <w:ins w:id="27" w:author="SoftBank T.Narita" w:date="2025-10-10T13:29:00Z" w16du:dateUtc="2025-10-10T04:29:00Z"/>
                <w:rFonts w:eastAsia="游明朝"/>
                <w:szCs w:val="18"/>
                <w:lang w:eastAsia="zh-CN"/>
              </w:rPr>
            </w:pPr>
            <w:ins w:id="28" w:author="SoftBank T.Narita" w:date="2025-10-10T13:29:00Z" w16du:dateUtc="2025-10-10T04:29:00Z">
              <w:r w:rsidRPr="006F5CAD">
                <w:rPr>
                  <w:rFonts w:eastAsia="游明朝"/>
                </w:rPr>
                <w:t>n79</w:t>
              </w:r>
              <w:r w:rsidRPr="006F5CAD">
                <w:rPr>
                  <w:rFonts w:eastAsia="游明朝"/>
                  <w:vertAlign w:val="superscript"/>
                </w:rPr>
                <w:t>7,9</w:t>
              </w:r>
            </w:ins>
          </w:p>
          <w:p w14:paraId="7236FFF3" w14:textId="1BD179C3" w:rsidR="00040B2F" w:rsidRPr="006F5CAD" w:rsidRDefault="00040B2F" w:rsidP="00992837">
            <w:pPr>
              <w:pStyle w:val="TAC"/>
              <w:rPr>
                <w:rFonts w:eastAsia="游明朝"/>
                <w:szCs w:val="18"/>
                <w:lang w:eastAsia="zh-CN"/>
              </w:rPr>
            </w:pPr>
            <w:r w:rsidRPr="006F5CAD">
              <w:rPr>
                <w:rFonts w:eastAsia="游明朝"/>
                <w:szCs w:val="18"/>
                <w:lang w:eastAsia="zh-CN"/>
              </w:rPr>
              <w:t>CA_n1A-n77A</w:t>
            </w:r>
            <w:ins w:id="29" w:author="SoftBank T.Narita" w:date="2025-10-10T13:29:00Z" w16du:dateUtc="2025-10-10T04:29:00Z">
              <w:r w:rsidRPr="00040B2F">
                <w:rPr>
                  <w:rFonts w:eastAsia="游明朝"/>
                  <w:szCs w:val="18"/>
                  <w:vertAlign w:val="superscript"/>
                  <w:lang w:eastAsia="zh-CN"/>
                </w:rPr>
                <w:t>7</w:t>
              </w:r>
            </w:ins>
          </w:p>
          <w:p w14:paraId="4305FFB1" w14:textId="72471CC0" w:rsidR="00040B2F" w:rsidRPr="006F5CAD" w:rsidRDefault="00040B2F" w:rsidP="00992837">
            <w:pPr>
              <w:pStyle w:val="TAC"/>
              <w:rPr>
                <w:rFonts w:eastAsia="游明朝"/>
                <w:szCs w:val="18"/>
                <w:lang w:eastAsia="zh-CN"/>
              </w:rPr>
            </w:pPr>
            <w:r w:rsidRPr="006F5CAD">
              <w:rPr>
                <w:rFonts w:eastAsia="游明朝"/>
                <w:szCs w:val="18"/>
                <w:lang w:eastAsia="zh-CN"/>
              </w:rPr>
              <w:t>CA_n1A-n79A</w:t>
            </w:r>
            <w:ins w:id="30" w:author="SoftBank T.Narita" w:date="2025-10-10T13:29:00Z" w16du:dateUtc="2025-10-10T04:29:00Z">
              <w:r w:rsidRPr="00040B2F">
                <w:rPr>
                  <w:rFonts w:eastAsia="游明朝"/>
                  <w:szCs w:val="18"/>
                  <w:vertAlign w:val="superscript"/>
                  <w:lang w:eastAsia="zh-CN"/>
                </w:rPr>
                <w:t>7</w:t>
              </w:r>
            </w:ins>
          </w:p>
          <w:p w14:paraId="582F113A" w14:textId="77777777" w:rsidR="00040B2F" w:rsidRPr="006F5CAD" w:rsidRDefault="00040B2F" w:rsidP="00992837">
            <w:pPr>
              <w:pStyle w:val="TAC"/>
              <w:rPr>
                <w:rFonts w:eastAsia="游明朝"/>
                <w:szCs w:val="18"/>
                <w:lang w:eastAsia="zh-CN"/>
              </w:rPr>
            </w:pPr>
            <w:r w:rsidRPr="006F5CAD">
              <w:rPr>
                <w:rFonts w:eastAsia="游明朝"/>
                <w:szCs w:val="18"/>
                <w:lang w:eastAsia="zh-CN"/>
              </w:rPr>
              <w:t>CA_n77A-n79A</w:t>
            </w:r>
          </w:p>
          <w:p w14:paraId="20B4B570" w14:textId="155F7EB1" w:rsidR="00040B2F" w:rsidRPr="006F5CAD" w:rsidRDefault="00040B2F" w:rsidP="00992837">
            <w:pPr>
              <w:pStyle w:val="TAC"/>
              <w:rPr>
                <w:szCs w:val="18"/>
                <w:lang w:eastAsia="zh-CN"/>
              </w:rPr>
            </w:pPr>
            <w:r w:rsidRPr="006F5CAD">
              <w:rPr>
                <w:rFonts w:eastAsia="游明朝"/>
                <w:szCs w:val="18"/>
                <w:lang w:eastAsia="zh-CN"/>
              </w:rPr>
              <w:t>CA_n77(2A)</w:t>
            </w:r>
            <w:ins w:id="31" w:author="SoftBank T.Narita" w:date="2025-10-10T13:29:00Z" w16du:dateUtc="2025-10-10T04:29:00Z">
              <w:r w:rsidRPr="00040B2F">
                <w:rPr>
                  <w:rFonts w:eastAsia="游明朝"/>
                  <w:szCs w:val="18"/>
                  <w:vertAlign w:val="superscript"/>
                  <w:lang w:eastAsia="zh-CN"/>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4FA15B95" w14:textId="77777777" w:rsidR="00040B2F" w:rsidRPr="006F5CAD" w:rsidRDefault="00040B2F" w:rsidP="00992837">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43516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978476" w14:textId="77777777" w:rsidR="00040B2F" w:rsidRPr="006F5CAD" w:rsidRDefault="00040B2F" w:rsidP="00992837">
            <w:pPr>
              <w:pStyle w:val="TAC"/>
              <w:rPr>
                <w:lang w:eastAsia="zh-CN"/>
              </w:rPr>
            </w:pPr>
            <w:r w:rsidRPr="006F5CAD">
              <w:rPr>
                <w:lang w:eastAsia="ja-JP"/>
              </w:rPr>
              <w:t>0</w:t>
            </w:r>
          </w:p>
        </w:tc>
      </w:tr>
      <w:tr w:rsidR="00040B2F" w:rsidRPr="006F5CAD" w14:paraId="00232B5C" w14:textId="77777777" w:rsidTr="00992837">
        <w:trPr>
          <w:jc w:val="center"/>
        </w:trPr>
        <w:tc>
          <w:tcPr>
            <w:tcW w:w="2062" w:type="dxa"/>
            <w:tcBorders>
              <w:top w:val="nil"/>
              <w:left w:val="single" w:sz="4" w:space="0" w:color="auto"/>
              <w:bottom w:val="nil"/>
              <w:right w:val="single" w:sz="4" w:space="0" w:color="auto"/>
            </w:tcBorders>
            <w:vAlign w:val="center"/>
          </w:tcPr>
          <w:p w14:paraId="2FEB93A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B8CF2CA"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B3042"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873E0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536260AA" w14:textId="77777777" w:rsidR="00040B2F" w:rsidRPr="006F5CAD" w:rsidRDefault="00040B2F" w:rsidP="00992837">
            <w:pPr>
              <w:pStyle w:val="TAC"/>
              <w:rPr>
                <w:lang w:eastAsia="zh-CN"/>
              </w:rPr>
            </w:pPr>
          </w:p>
        </w:tc>
      </w:tr>
      <w:tr w:rsidR="00040B2F" w:rsidRPr="006F5CAD" w14:paraId="19FDF821" w14:textId="77777777" w:rsidTr="00992837">
        <w:trPr>
          <w:jc w:val="center"/>
        </w:trPr>
        <w:tc>
          <w:tcPr>
            <w:tcW w:w="2062" w:type="dxa"/>
            <w:tcBorders>
              <w:top w:val="nil"/>
              <w:left w:val="single" w:sz="4" w:space="0" w:color="auto"/>
              <w:bottom w:val="nil"/>
              <w:right w:val="single" w:sz="4" w:space="0" w:color="auto"/>
            </w:tcBorders>
            <w:vAlign w:val="center"/>
          </w:tcPr>
          <w:p w14:paraId="6043147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8758509"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D5DAC" w14:textId="77777777" w:rsidR="00040B2F" w:rsidRPr="006F5CAD" w:rsidRDefault="00040B2F" w:rsidP="0099283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7F5A3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BB3C0F2" w14:textId="77777777" w:rsidR="00040B2F" w:rsidRPr="006F5CAD" w:rsidRDefault="00040B2F" w:rsidP="00992837">
            <w:pPr>
              <w:pStyle w:val="TAC"/>
              <w:rPr>
                <w:lang w:eastAsia="zh-CN"/>
              </w:rPr>
            </w:pPr>
          </w:p>
        </w:tc>
      </w:tr>
      <w:tr w:rsidR="00040B2F" w:rsidRPr="006F5CAD" w14:paraId="3797B677" w14:textId="77777777" w:rsidTr="00992837">
        <w:trPr>
          <w:jc w:val="center"/>
        </w:trPr>
        <w:tc>
          <w:tcPr>
            <w:tcW w:w="2062" w:type="dxa"/>
            <w:tcBorders>
              <w:top w:val="nil"/>
              <w:left w:val="single" w:sz="4" w:space="0" w:color="auto"/>
              <w:bottom w:val="nil"/>
              <w:right w:val="single" w:sz="4" w:space="0" w:color="auto"/>
            </w:tcBorders>
            <w:vAlign w:val="center"/>
          </w:tcPr>
          <w:p w14:paraId="3F24D94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3AFBFED"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29FBF" w14:textId="77777777" w:rsidR="00040B2F" w:rsidRPr="006F5CAD" w:rsidRDefault="00040B2F" w:rsidP="00992837">
            <w:pPr>
              <w:pStyle w:val="TAC"/>
              <w:rPr>
                <w:rFonts w:cs="Arial"/>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972226"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305FBC0" w14:textId="77777777" w:rsidR="00040B2F" w:rsidRPr="006F5CAD" w:rsidRDefault="00040B2F" w:rsidP="00992837">
            <w:pPr>
              <w:pStyle w:val="TAC"/>
              <w:rPr>
                <w:rFonts w:cs="Arial"/>
                <w:szCs w:val="18"/>
                <w:lang w:eastAsia="zh-CN"/>
              </w:rPr>
            </w:pPr>
            <w:r w:rsidRPr="006F5CAD">
              <w:rPr>
                <w:rFonts w:cs="Arial"/>
                <w:szCs w:val="18"/>
                <w:lang w:eastAsia="ja-JP"/>
              </w:rPr>
              <w:t>4 and 5</w:t>
            </w:r>
          </w:p>
        </w:tc>
      </w:tr>
      <w:tr w:rsidR="00040B2F" w:rsidRPr="006F5CAD" w14:paraId="49DA3342" w14:textId="77777777" w:rsidTr="00992837">
        <w:trPr>
          <w:jc w:val="center"/>
        </w:trPr>
        <w:tc>
          <w:tcPr>
            <w:tcW w:w="2062" w:type="dxa"/>
            <w:tcBorders>
              <w:top w:val="nil"/>
              <w:left w:val="single" w:sz="4" w:space="0" w:color="auto"/>
              <w:bottom w:val="nil"/>
              <w:right w:val="single" w:sz="4" w:space="0" w:color="auto"/>
            </w:tcBorders>
            <w:vAlign w:val="center"/>
          </w:tcPr>
          <w:p w14:paraId="523FB22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0A30BA3"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25B42" w14:textId="77777777" w:rsidR="00040B2F" w:rsidRPr="006F5CAD" w:rsidRDefault="00040B2F" w:rsidP="0099283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73D42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1496" w:type="dxa"/>
            <w:tcBorders>
              <w:top w:val="nil"/>
              <w:left w:val="single" w:sz="4" w:space="0" w:color="auto"/>
              <w:bottom w:val="nil"/>
              <w:right w:val="single" w:sz="4" w:space="0" w:color="auto"/>
            </w:tcBorders>
            <w:vAlign w:val="center"/>
          </w:tcPr>
          <w:p w14:paraId="019EF2EE" w14:textId="77777777" w:rsidR="00040B2F" w:rsidRPr="006F5CAD" w:rsidRDefault="00040B2F" w:rsidP="00992837">
            <w:pPr>
              <w:pStyle w:val="TAC"/>
              <w:rPr>
                <w:rFonts w:cs="Arial"/>
                <w:szCs w:val="18"/>
                <w:lang w:eastAsia="zh-CN"/>
              </w:rPr>
            </w:pPr>
          </w:p>
        </w:tc>
      </w:tr>
      <w:tr w:rsidR="00040B2F" w:rsidRPr="006F5CAD" w14:paraId="0E4F056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2ED378E"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7919F3"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57789" w14:textId="77777777" w:rsidR="00040B2F" w:rsidRPr="006F5CAD" w:rsidRDefault="00040B2F" w:rsidP="00992837">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27B123"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8C37AE9" w14:textId="77777777" w:rsidR="00040B2F" w:rsidRPr="006F5CAD" w:rsidRDefault="00040B2F" w:rsidP="00992837">
            <w:pPr>
              <w:pStyle w:val="TAC"/>
              <w:rPr>
                <w:rFonts w:cs="Arial"/>
                <w:szCs w:val="18"/>
                <w:lang w:eastAsia="zh-CN"/>
              </w:rPr>
            </w:pPr>
          </w:p>
        </w:tc>
      </w:tr>
      <w:tr w:rsidR="00040B2F" w:rsidRPr="006F5CAD" w14:paraId="649C427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88F0235" w14:textId="77777777" w:rsidR="00040B2F" w:rsidRPr="006F5CAD" w:rsidRDefault="00040B2F" w:rsidP="00992837">
            <w:pPr>
              <w:pStyle w:val="TAC"/>
              <w:rPr>
                <w:lang w:eastAsia="zh-CN"/>
              </w:rPr>
            </w:pPr>
            <w:r w:rsidRPr="006F5CAD">
              <w:rPr>
                <w:lang w:eastAsia="zh-CN"/>
              </w:rPr>
              <w:t>CA_n1A-n78A-n79A</w:t>
            </w:r>
            <w:r w:rsidRPr="006F5CAD">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71547129" w14:textId="77777777" w:rsidR="00040B2F" w:rsidRPr="006F5CAD" w:rsidRDefault="00040B2F" w:rsidP="00992837">
            <w:pPr>
              <w:pStyle w:val="TAC"/>
              <w:rPr>
                <w:szCs w:val="18"/>
                <w:lang w:eastAsia="zh-CN"/>
              </w:rPr>
            </w:pPr>
            <w:r w:rsidRPr="006F5CAD">
              <w:rPr>
                <w:rFonts w:eastAsia="游明朝"/>
                <w:szCs w:val="18"/>
                <w:lang w:eastAsia="zh-CN"/>
              </w:rPr>
              <w:t>n7</w:t>
            </w:r>
            <w:r w:rsidRPr="006F5CAD">
              <w:rPr>
                <w:rFonts w:eastAsia="游明朝"/>
                <w:szCs w:val="18"/>
                <w:lang w:eastAsia="ja-JP"/>
              </w:rPr>
              <w:t>8</w:t>
            </w:r>
            <w:r w:rsidRPr="006F5CAD">
              <w:rPr>
                <w:rFonts w:eastAsia="游明朝"/>
                <w:szCs w:val="18"/>
                <w:vertAlign w:val="superscript"/>
                <w:lang w:eastAsia="zh-CN"/>
              </w:rPr>
              <w:t>7,9</w:t>
            </w:r>
          </w:p>
          <w:p w14:paraId="4F861DCA" w14:textId="77777777" w:rsidR="00040B2F" w:rsidRPr="006F5CAD" w:rsidRDefault="00040B2F" w:rsidP="00992837">
            <w:pPr>
              <w:pStyle w:val="TAC"/>
              <w:rPr>
                <w:lang w:eastAsia="zh-CN"/>
              </w:rPr>
            </w:pPr>
            <w:r w:rsidRPr="006F5CAD">
              <w:rPr>
                <w:rFonts w:eastAsia="游明朝"/>
              </w:rPr>
              <w:t>n79</w:t>
            </w:r>
            <w:r w:rsidRPr="006F5CAD">
              <w:rPr>
                <w:rFonts w:eastAsia="游明朝"/>
                <w:vertAlign w:val="superscript"/>
              </w:rPr>
              <w:t>7,9</w:t>
            </w:r>
          </w:p>
          <w:p w14:paraId="6731BDCD" w14:textId="77777777" w:rsidR="00040B2F" w:rsidRPr="006F5CAD" w:rsidRDefault="00040B2F" w:rsidP="00992837">
            <w:pPr>
              <w:pStyle w:val="TAC"/>
              <w:rPr>
                <w:szCs w:val="18"/>
                <w:lang w:eastAsia="zh-CN"/>
              </w:rPr>
            </w:pPr>
            <w:r w:rsidRPr="006F5CAD">
              <w:rPr>
                <w:szCs w:val="18"/>
                <w:lang w:eastAsia="zh-CN"/>
              </w:rPr>
              <w:t>CA_n1A-n78A</w:t>
            </w:r>
          </w:p>
          <w:p w14:paraId="7A4B3F21" w14:textId="77777777" w:rsidR="00040B2F" w:rsidRPr="006F5CAD" w:rsidRDefault="00040B2F" w:rsidP="00992837">
            <w:pPr>
              <w:pStyle w:val="TAC"/>
              <w:rPr>
                <w:szCs w:val="18"/>
                <w:lang w:eastAsia="zh-CN"/>
              </w:rPr>
            </w:pPr>
            <w:r w:rsidRPr="006F5CAD">
              <w:rPr>
                <w:szCs w:val="18"/>
                <w:lang w:eastAsia="zh-CN"/>
              </w:rPr>
              <w:t>CA_n1A-n79A</w:t>
            </w:r>
          </w:p>
          <w:p w14:paraId="33C1D724" w14:textId="77777777" w:rsidR="00040B2F" w:rsidRPr="006F5CAD" w:rsidRDefault="00040B2F" w:rsidP="00992837">
            <w:pPr>
              <w:pStyle w:val="TAC"/>
              <w:rPr>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E674730" w14:textId="77777777" w:rsidR="00040B2F" w:rsidRPr="006F5CAD" w:rsidRDefault="00040B2F" w:rsidP="0099283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22BE60"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EE3CB9" w14:textId="77777777" w:rsidR="00040B2F" w:rsidRPr="006F5CAD" w:rsidRDefault="00040B2F" w:rsidP="00992837">
            <w:pPr>
              <w:pStyle w:val="TAC"/>
              <w:rPr>
                <w:lang w:eastAsia="zh-CN"/>
              </w:rPr>
            </w:pPr>
            <w:r w:rsidRPr="006F5CAD">
              <w:rPr>
                <w:lang w:eastAsia="zh-CN"/>
              </w:rPr>
              <w:t>0</w:t>
            </w:r>
          </w:p>
        </w:tc>
      </w:tr>
      <w:tr w:rsidR="00040B2F" w:rsidRPr="006F5CAD" w14:paraId="4FAC1592" w14:textId="77777777" w:rsidTr="00992837">
        <w:trPr>
          <w:jc w:val="center"/>
        </w:trPr>
        <w:tc>
          <w:tcPr>
            <w:tcW w:w="2062" w:type="dxa"/>
            <w:tcBorders>
              <w:top w:val="nil"/>
              <w:left w:val="single" w:sz="4" w:space="0" w:color="auto"/>
              <w:bottom w:val="nil"/>
              <w:right w:val="single" w:sz="4" w:space="0" w:color="auto"/>
            </w:tcBorders>
            <w:vAlign w:val="center"/>
          </w:tcPr>
          <w:p w14:paraId="59AFF24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DEF70F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D1994"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5B33E8"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DE32FC3" w14:textId="77777777" w:rsidR="00040B2F" w:rsidRPr="006F5CAD" w:rsidRDefault="00040B2F" w:rsidP="00992837">
            <w:pPr>
              <w:pStyle w:val="TAC"/>
              <w:rPr>
                <w:lang w:eastAsia="zh-CN"/>
              </w:rPr>
            </w:pPr>
          </w:p>
        </w:tc>
      </w:tr>
      <w:tr w:rsidR="00040B2F" w:rsidRPr="006F5CAD" w14:paraId="2F38B508" w14:textId="77777777" w:rsidTr="00992837">
        <w:trPr>
          <w:jc w:val="center"/>
        </w:trPr>
        <w:tc>
          <w:tcPr>
            <w:tcW w:w="2062" w:type="dxa"/>
            <w:tcBorders>
              <w:top w:val="nil"/>
              <w:left w:val="single" w:sz="4" w:space="0" w:color="auto"/>
              <w:bottom w:val="nil"/>
              <w:right w:val="single" w:sz="4" w:space="0" w:color="auto"/>
            </w:tcBorders>
            <w:vAlign w:val="center"/>
          </w:tcPr>
          <w:p w14:paraId="17C451B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17EA9F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C8C67" w14:textId="77777777" w:rsidR="00040B2F" w:rsidRPr="006F5CAD" w:rsidRDefault="00040B2F" w:rsidP="0099283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B3336B"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7C86E36" w14:textId="77777777" w:rsidR="00040B2F" w:rsidRPr="006F5CAD" w:rsidRDefault="00040B2F" w:rsidP="00992837">
            <w:pPr>
              <w:pStyle w:val="TAC"/>
              <w:rPr>
                <w:lang w:eastAsia="zh-CN"/>
              </w:rPr>
            </w:pPr>
          </w:p>
        </w:tc>
      </w:tr>
      <w:tr w:rsidR="00040B2F" w:rsidRPr="006F5CAD" w14:paraId="5CF2F49C" w14:textId="77777777" w:rsidTr="00992837">
        <w:trPr>
          <w:jc w:val="center"/>
        </w:trPr>
        <w:tc>
          <w:tcPr>
            <w:tcW w:w="2062" w:type="dxa"/>
            <w:tcBorders>
              <w:top w:val="nil"/>
              <w:left w:val="single" w:sz="4" w:space="0" w:color="auto"/>
              <w:bottom w:val="nil"/>
              <w:right w:val="single" w:sz="4" w:space="0" w:color="auto"/>
            </w:tcBorders>
            <w:vAlign w:val="center"/>
          </w:tcPr>
          <w:p w14:paraId="2D85BC3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E92485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D506C" w14:textId="77777777" w:rsidR="00040B2F" w:rsidRPr="006F5CAD" w:rsidRDefault="00040B2F" w:rsidP="0099283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73328F5"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B72429" w14:textId="77777777" w:rsidR="00040B2F" w:rsidRPr="006F5CAD" w:rsidRDefault="00040B2F" w:rsidP="00992837">
            <w:pPr>
              <w:pStyle w:val="TAC"/>
              <w:rPr>
                <w:lang w:eastAsia="zh-CN"/>
              </w:rPr>
            </w:pPr>
            <w:r w:rsidRPr="006F5CAD">
              <w:rPr>
                <w:lang w:eastAsia="zh-CN"/>
              </w:rPr>
              <w:t>1</w:t>
            </w:r>
          </w:p>
        </w:tc>
      </w:tr>
      <w:tr w:rsidR="00040B2F" w:rsidRPr="006F5CAD" w14:paraId="072B2EB8" w14:textId="77777777" w:rsidTr="00992837">
        <w:trPr>
          <w:jc w:val="center"/>
        </w:trPr>
        <w:tc>
          <w:tcPr>
            <w:tcW w:w="2062" w:type="dxa"/>
            <w:tcBorders>
              <w:top w:val="nil"/>
              <w:left w:val="single" w:sz="4" w:space="0" w:color="auto"/>
              <w:bottom w:val="nil"/>
              <w:right w:val="single" w:sz="4" w:space="0" w:color="auto"/>
            </w:tcBorders>
            <w:vAlign w:val="center"/>
          </w:tcPr>
          <w:p w14:paraId="6F9EFBF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134C67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D87D6" w14:textId="77777777" w:rsidR="00040B2F" w:rsidRPr="006F5CAD" w:rsidRDefault="00040B2F" w:rsidP="00992837">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C40EBB8"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219FB68E" w14:textId="77777777" w:rsidR="00040B2F" w:rsidRPr="006F5CAD" w:rsidRDefault="00040B2F" w:rsidP="00992837">
            <w:pPr>
              <w:pStyle w:val="TAC"/>
              <w:rPr>
                <w:lang w:eastAsia="zh-CN"/>
              </w:rPr>
            </w:pPr>
          </w:p>
        </w:tc>
      </w:tr>
      <w:tr w:rsidR="00040B2F" w:rsidRPr="006F5CAD" w14:paraId="1B226786" w14:textId="77777777" w:rsidTr="00992837">
        <w:trPr>
          <w:jc w:val="center"/>
        </w:trPr>
        <w:tc>
          <w:tcPr>
            <w:tcW w:w="2062" w:type="dxa"/>
            <w:tcBorders>
              <w:top w:val="nil"/>
              <w:left w:val="single" w:sz="4" w:space="0" w:color="auto"/>
              <w:bottom w:val="nil"/>
              <w:right w:val="single" w:sz="4" w:space="0" w:color="auto"/>
            </w:tcBorders>
            <w:vAlign w:val="center"/>
          </w:tcPr>
          <w:p w14:paraId="1EAC071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89994D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FC383" w14:textId="77777777" w:rsidR="00040B2F" w:rsidRPr="006F5CAD" w:rsidRDefault="00040B2F" w:rsidP="00992837">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772C5666"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AFB70C6" w14:textId="77777777" w:rsidR="00040B2F" w:rsidRPr="006F5CAD" w:rsidRDefault="00040B2F" w:rsidP="00992837">
            <w:pPr>
              <w:pStyle w:val="TAC"/>
              <w:rPr>
                <w:lang w:eastAsia="zh-CN"/>
              </w:rPr>
            </w:pPr>
          </w:p>
        </w:tc>
      </w:tr>
      <w:tr w:rsidR="00040B2F" w:rsidRPr="006F5CAD" w14:paraId="0F6C01F4" w14:textId="77777777" w:rsidTr="00992837">
        <w:trPr>
          <w:jc w:val="center"/>
        </w:trPr>
        <w:tc>
          <w:tcPr>
            <w:tcW w:w="2062" w:type="dxa"/>
            <w:tcBorders>
              <w:top w:val="nil"/>
              <w:left w:val="single" w:sz="4" w:space="0" w:color="auto"/>
              <w:bottom w:val="nil"/>
              <w:right w:val="single" w:sz="4" w:space="0" w:color="auto"/>
            </w:tcBorders>
            <w:vAlign w:val="center"/>
          </w:tcPr>
          <w:p w14:paraId="11EA427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303BCD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FA0FA" w14:textId="77777777" w:rsidR="00040B2F" w:rsidRPr="006F5CAD" w:rsidRDefault="00040B2F" w:rsidP="0099283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7F64BF"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C48C9A0" w14:textId="77777777" w:rsidR="00040B2F" w:rsidRPr="006F5CAD" w:rsidRDefault="00040B2F" w:rsidP="00992837">
            <w:pPr>
              <w:pStyle w:val="TAC"/>
              <w:rPr>
                <w:lang w:eastAsia="zh-CN"/>
              </w:rPr>
            </w:pPr>
            <w:r w:rsidRPr="006F5CAD">
              <w:rPr>
                <w:lang w:eastAsia="zh-CN"/>
              </w:rPr>
              <w:t>4 and 5</w:t>
            </w:r>
          </w:p>
        </w:tc>
      </w:tr>
      <w:tr w:rsidR="00040B2F" w:rsidRPr="006F5CAD" w14:paraId="574D7CDB" w14:textId="77777777" w:rsidTr="00992837">
        <w:trPr>
          <w:jc w:val="center"/>
        </w:trPr>
        <w:tc>
          <w:tcPr>
            <w:tcW w:w="2062" w:type="dxa"/>
            <w:tcBorders>
              <w:top w:val="nil"/>
              <w:left w:val="single" w:sz="4" w:space="0" w:color="auto"/>
              <w:bottom w:val="nil"/>
              <w:right w:val="single" w:sz="4" w:space="0" w:color="auto"/>
            </w:tcBorders>
            <w:vAlign w:val="center"/>
          </w:tcPr>
          <w:p w14:paraId="3D93A6A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46D840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DCF56" w14:textId="77777777" w:rsidR="00040B2F" w:rsidRPr="006F5CAD" w:rsidRDefault="00040B2F" w:rsidP="0099283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B80032"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38EC2B7F" w14:textId="77777777" w:rsidR="00040B2F" w:rsidRPr="006F5CAD" w:rsidRDefault="00040B2F" w:rsidP="00992837">
            <w:pPr>
              <w:pStyle w:val="TAC"/>
              <w:rPr>
                <w:lang w:eastAsia="zh-CN"/>
              </w:rPr>
            </w:pPr>
          </w:p>
        </w:tc>
      </w:tr>
      <w:tr w:rsidR="00040B2F" w:rsidRPr="006F5CAD" w14:paraId="739C782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2BBAF9B"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4CA32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CD554" w14:textId="77777777" w:rsidR="00040B2F" w:rsidRPr="006F5CAD" w:rsidRDefault="00040B2F" w:rsidP="00992837">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30EB81"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0C79499" w14:textId="77777777" w:rsidR="00040B2F" w:rsidRPr="006F5CAD" w:rsidRDefault="00040B2F" w:rsidP="00992837">
            <w:pPr>
              <w:pStyle w:val="TAC"/>
              <w:rPr>
                <w:lang w:eastAsia="zh-CN"/>
              </w:rPr>
            </w:pPr>
          </w:p>
        </w:tc>
      </w:tr>
      <w:tr w:rsidR="00040B2F" w:rsidRPr="006F5CAD" w14:paraId="1A20895B" w14:textId="77777777" w:rsidTr="00992837">
        <w:trPr>
          <w:jc w:val="center"/>
        </w:trPr>
        <w:tc>
          <w:tcPr>
            <w:tcW w:w="2062" w:type="dxa"/>
            <w:tcBorders>
              <w:top w:val="nil"/>
              <w:left w:val="single" w:sz="4" w:space="0" w:color="auto"/>
              <w:bottom w:val="nil"/>
              <w:right w:val="single" w:sz="4" w:space="0" w:color="auto"/>
            </w:tcBorders>
            <w:vAlign w:val="center"/>
          </w:tcPr>
          <w:p w14:paraId="54BAC124" w14:textId="77777777" w:rsidR="00040B2F" w:rsidRPr="006F5CAD" w:rsidRDefault="00040B2F" w:rsidP="00992837">
            <w:pPr>
              <w:pStyle w:val="TAC"/>
              <w:rPr>
                <w:lang w:eastAsia="zh-CN"/>
              </w:rPr>
            </w:pPr>
            <w:r w:rsidRPr="006F5CAD">
              <w:rPr>
                <w:lang w:eastAsia="zh-CN"/>
              </w:rPr>
              <w:t>CA_n1A-n78(2A)-n79A</w:t>
            </w:r>
          </w:p>
        </w:tc>
        <w:tc>
          <w:tcPr>
            <w:tcW w:w="1716" w:type="dxa"/>
            <w:tcBorders>
              <w:top w:val="nil"/>
              <w:left w:val="single" w:sz="4" w:space="0" w:color="auto"/>
              <w:bottom w:val="nil"/>
              <w:right w:val="single" w:sz="4" w:space="0" w:color="auto"/>
            </w:tcBorders>
            <w:vAlign w:val="center"/>
          </w:tcPr>
          <w:p w14:paraId="1B9072D9" w14:textId="77777777" w:rsidR="00040B2F" w:rsidRPr="006F5CAD" w:rsidRDefault="00040B2F" w:rsidP="00992837">
            <w:pPr>
              <w:pStyle w:val="TAC"/>
              <w:rPr>
                <w:szCs w:val="18"/>
                <w:lang w:eastAsia="zh-CN"/>
              </w:rPr>
            </w:pPr>
            <w:r w:rsidRPr="006F5CAD">
              <w:rPr>
                <w:rFonts w:eastAsia="游明朝"/>
                <w:szCs w:val="18"/>
                <w:lang w:eastAsia="zh-CN"/>
              </w:rPr>
              <w:t>n7</w:t>
            </w:r>
            <w:r w:rsidRPr="006F5CAD">
              <w:rPr>
                <w:rFonts w:eastAsia="游明朝"/>
                <w:szCs w:val="18"/>
                <w:lang w:eastAsia="ja-JP"/>
              </w:rPr>
              <w:t>8</w:t>
            </w:r>
            <w:r w:rsidRPr="006F5CAD">
              <w:rPr>
                <w:rFonts w:eastAsia="游明朝"/>
                <w:szCs w:val="18"/>
                <w:vertAlign w:val="superscript"/>
                <w:lang w:eastAsia="zh-CN"/>
              </w:rPr>
              <w:t>7,9</w:t>
            </w:r>
          </w:p>
          <w:p w14:paraId="0F92B079" w14:textId="77777777" w:rsidR="00040B2F" w:rsidRPr="006F5CAD" w:rsidRDefault="00040B2F" w:rsidP="00992837">
            <w:pPr>
              <w:pStyle w:val="TAC"/>
              <w:rPr>
                <w:szCs w:val="18"/>
                <w:lang w:eastAsia="zh-CN"/>
              </w:rPr>
            </w:pPr>
            <w:r w:rsidRPr="006F5CAD">
              <w:rPr>
                <w:rFonts w:eastAsia="游明朝"/>
              </w:rPr>
              <w:t>n79</w:t>
            </w:r>
            <w:r w:rsidRPr="006F5CAD">
              <w:rPr>
                <w:rFonts w:eastAsia="游明朝"/>
                <w:vertAlign w:val="superscript"/>
              </w:rPr>
              <w:t>7,9</w:t>
            </w:r>
          </w:p>
          <w:p w14:paraId="0988C9EF" w14:textId="77777777" w:rsidR="00040B2F" w:rsidRPr="006F5CAD" w:rsidRDefault="00040B2F" w:rsidP="00992837">
            <w:pPr>
              <w:pStyle w:val="TAC"/>
              <w:rPr>
                <w:szCs w:val="18"/>
                <w:lang w:eastAsia="zh-CN"/>
              </w:rPr>
            </w:pPr>
            <w:r w:rsidRPr="006F5CAD">
              <w:rPr>
                <w:szCs w:val="18"/>
                <w:lang w:eastAsia="zh-CN"/>
              </w:rPr>
              <w:t>CA_n1A-n78A</w:t>
            </w:r>
          </w:p>
          <w:p w14:paraId="5FB77D3C" w14:textId="77777777" w:rsidR="00040B2F" w:rsidRPr="006F5CAD" w:rsidRDefault="00040B2F" w:rsidP="00992837">
            <w:pPr>
              <w:pStyle w:val="TAC"/>
              <w:rPr>
                <w:szCs w:val="18"/>
                <w:lang w:eastAsia="zh-CN"/>
              </w:rPr>
            </w:pPr>
            <w:r w:rsidRPr="006F5CAD">
              <w:rPr>
                <w:szCs w:val="18"/>
                <w:lang w:eastAsia="zh-CN"/>
              </w:rPr>
              <w:t>CA_n1A-n79A</w:t>
            </w:r>
          </w:p>
          <w:p w14:paraId="1D4C5578" w14:textId="77777777" w:rsidR="00040B2F" w:rsidRPr="006F5CAD" w:rsidRDefault="00040B2F" w:rsidP="00992837">
            <w:pPr>
              <w:pStyle w:val="TAC"/>
              <w:rPr>
                <w:szCs w:val="18"/>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4779AF0" w14:textId="77777777" w:rsidR="00040B2F" w:rsidRPr="006F5CAD" w:rsidRDefault="00040B2F" w:rsidP="0099283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B7FA175"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61EF26" w14:textId="77777777" w:rsidR="00040B2F" w:rsidRPr="006F5CAD" w:rsidRDefault="00040B2F" w:rsidP="00992837">
            <w:pPr>
              <w:pStyle w:val="TAC"/>
              <w:rPr>
                <w:lang w:eastAsia="zh-CN"/>
              </w:rPr>
            </w:pPr>
            <w:r w:rsidRPr="006F5CAD">
              <w:rPr>
                <w:lang w:eastAsia="zh-CN"/>
              </w:rPr>
              <w:t>0</w:t>
            </w:r>
          </w:p>
        </w:tc>
      </w:tr>
      <w:tr w:rsidR="00040B2F" w:rsidRPr="006F5CAD" w14:paraId="0235714F" w14:textId="77777777" w:rsidTr="00992837">
        <w:trPr>
          <w:jc w:val="center"/>
        </w:trPr>
        <w:tc>
          <w:tcPr>
            <w:tcW w:w="2062" w:type="dxa"/>
            <w:tcBorders>
              <w:top w:val="nil"/>
              <w:left w:val="single" w:sz="4" w:space="0" w:color="auto"/>
              <w:bottom w:val="nil"/>
              <w:right w:val="single" w:sz="4" w:space="0" w:color="auto"/>
            </w:tcBorders>
            <w:vAlign w:val="center"/>
          </w:tcPr>
          <w:p w14:paraId="6D4227F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E0452FA"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FFA4B"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61CEEF"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464C8FCC" w14:textId="77777777" w:rsidR="00040B2F" w:rsidRPr="006F5CAD" w:rsidRDefault="00040B2F" w:rsidP="00992837">
            <w:pPr>
              <w:pStyle w:val="TAC"/>
              <w:rPr>
                <w:lang w:eastAsia="zh-CN"/>
              </w:rPr>
            </w:pPr>
          </w:p>
        </w:tc>
      </w:tr>
      <w:tr w:rsidR="00040B2F" w:rsidRPr="006F5CAD" w14:paraId="77CDD21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748A24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85D7E2"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7C706" w14:textId="77777777" w:rsidR="00040B2F" w:rsidRPr="006F5CAD" w:rsidRDefault="00040B2F" w:rsidP="00992837">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625B2DC9"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EF8547B" w14:textId="77777777" w:rsidR="00040B2F" w:rsidRPr="006F5CAD" w:rsidRDefault="00040B2F" w:rsidP="00992837">
            <w:pPr>
              <w:pStyle w:val="TAC"/>
              <w:rPr>
                <w:lang w:eastAsia="zh-CN"/>
              </w:rPr>
            </w:pPr>
          </w:p>
        </w:tc>
      </w:tr>
      <w:tr w:rsidR="00040B2F" w:rsidRPr="006F5CAD" w14:paraId="4A79E1BD" w14:textId="77777777" w:rsidTr="00992837">
        <w:trPr>
          <w:jc w:val="center"/>
        </w:trPr>
        <w:tc>
          <w:tcPr>
            <w:tcW w:w="2062" w:type="dxa"/>
            <w:tcBorders>
              <w:top w:val="single" w:sz="4" w:space="0" w:color="auto"/>
              <w:left w:val="single" w:sz="4" w:space="0" w:color="auto"/>
              <w:bottom w:val="nil"/>
              <w:right w:val="single" w:sz="4" w:space="0" w:color="auto"/>
            </w:tcBorders>
          </w:tcPr>
          <w:p w14:paraId="2E00B8C8" w14:textId="77777777" w:rsidR="00040B2F" w:rsidRPr="006F5CAD" w:rsidRDefault="00040B2F" w:rsidP="00992837">
            <w:pPr>
              <w:pStyle w:val="TAC"/>
              <w:rPr>
                <w:lang w:eastAsia="zh-CN"/>
              </w:rPr>
            </w:pPr>
            <w:r w:rsidRPr="006F5CAD">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6CBDABFE" w14:textId="77777777" w:rsidR="00040B2F" w:rsidRPr="006F5CAD" w:rsidRDefault="00040B2F" w:rsidP="00992837">
            <w:pPr>
              <w:pStyle w:val="TAC"/>
              <w:rPr>
                <w:rFonts w:cs="Arial"/>
                <w:color w:val="000000"/>
                <w:szCs w:val="18"/>
              </w:rPr>
            </w:pPr>
            <w:r w:rsidRPr="006F5CAD">
              <w:rPr>
                <w:rFonts w:cs="Arial"/>
                <w:color w:val="000000"/>
                <w:szCs w:val="18"/>
              </w:rPr>
              <w:t>CA_n1A-n78A</w:t>
            </w:r>
          </w:p>
          <w:p w14:paraId="437C1939" w14:textId="77777777" w:rsidR="00040B2F" w:rsidRPr="006F5CAD" w:rsidRDefault="00040B2F" w:rsidP="00992837">
            <w:pPr>
              <w:pStyle w:val="TAC"/>
              <w:rPr>
                <w:rFonts w:cs="Arial"/>
                <w:color w:val="000000"/>
                <w:szCs w:val="18"/>
              </w:rPr>
            </w:pPr>
            <w:r w:rsidRPr="006F5CAD">
              <w:rPr>
                <w:rFonts w:cs="Arial"/>
                <w:color w:val="000000"/>
                <w:szCs w:val="18"/>
              </w:rPr>
              <w:t>CA_n1A-n102A</w:t>
            </w:r>
          </w:p>
          <w:p w14:paraId="0AE07368" w14:textId="77777777" w:rsidR="00040B2F" w:rsidRPr="006F5CAD" w:rsidRDefault="00040B2F" w:rsidP="00992837">
            <w:pPr>
              <w:pStyle w:val="TAC"/>
              <w:rPr>
                <w:szCs w:val="18"/>
                <w:lang w:eastAsia="zh-CN"/>
              </w:rPr>
            </w:pPr>
            <w:r w:rsidRPr="006F5CAD">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FB80C22" w14:textId="77777777" w:rsidR="00040B2F" w:rsidRPr="006F5CAD" w:rsidRDefault="00040B2F" w:rsidP="00992837">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32B66CC3"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B774AB6" w14:textId="77777777" w:rsidR="00040B2F" w:rsidRPr="006F5CAD" w:rsidRDefault="00040B2F" w:rsidP="00992837">
            <w:pPr>
              <w:pStyle w:val="TAC"/>
              <w:rPr>
                <w:lang w:eastAsia="zh-CN"/>
              </w:rPr>
            </w:pPr>
            <w:r w:rsidRPr="006F5CAD">
              <w:rPr>
                <w:szCs w:val="18"/>
                <w:lang w:eastAsia="zh-CN"/>
              </w:rPr>
              <w:t>0</w:t>
            </w:r>
          </w:p>
        </w:tc>
      </w:tr>
      <w:tr w:rsidR="00040B2F" w:rsidRPr="006F5CAD" w14:paraId="16C286C2" w14:textId="77777777" w:rsidTr="00992837">
        <w:trPr>
          <w:jc w:val="center"/>
        </w:trPr>
        <w:tc>
          <w:tcPr>
            <w:tcW w:w="2062" w:type="dxa"/>
            <w:tcBorders>
              <w:top w:val="nil"/>
              <w:left w:val="single" w:sz="4" w:space="0" w:color="auto"/>
              <w:bottom w:val="nil"/>
              <w:right w:val="single" w:sz="4" w:space="0" w:color="auto"/>
            </w:tcBorders>
            <w:vAlign w:val="center"/>
          </w:tcPr>
          <w:p w14:paraId="40D5DD4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7971A40"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6F633" w14:textId="77777777" w:rsidR="00040B2F" w:rsidRPr="006F5CAD" w:rsidRDefault="00040B2F" w:rsidP="00992837">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3AFBA0D"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7814F0D" w14:textId="77777777" w:rsidR="00040B2F" w:rsidRPr="006F5CAD" w:rsidRDefault="00040B2F" w:rsidP="00992837">
            <w:pPr>
              <w:pStyle w:val="TAC"/>
              <w:rPr>
                <w:lang w:eastAsia="zh-CN"/>
              </w:rPr>
            </w:pPr>
          </w:p>
        </w:tc>
      </w:tr>
      <w:tr w:rsidR="00040B2F" w:rsidRPr="006F5CAD" w14:paraId="1A0E8C2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FB87C92"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8FBA71"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04CE0" w14:textId="77777777" w:rsidR="00040B2F" w:rsidRPr="006F5CAD" w:rsidRDefault="00040B2F" w:rsidP="0099283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2CC226AF"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F52E456" w14:textId="77777777" w:rsidR="00040B2F" w:rsidRPr="006F5CAD" w:rsidRDefault="00040B2F" w:rsidP="00992837">
            <w:pPr>
              <w:pStyle w:val="TAC"/>
              <w:rPr>
                <w:lang w:eastAsia="zh-CN"/>
              </w:rPr>
            </w:pPr>
          </w:p>
        </w:tc>
      </w:tr>
      <w:tr w:rsidR="00040B2F" w:rsidRPr="006F5CAD" w14:paraId="233E55B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B22ECD6" w14:textId="77777777" w:rsidR="00040B2F" w:rsidRPr="006F5CAD" w:rsidRDefault="00040B2F" w:rsidP="00992837">
            <w:pPr>
              <w:pStyle w:val="TAC"/>
              <w:rPr>
                <w:lang w:eastAsia="zh-CN"/>
              </w:rPr>
            </w:pPr>
            <w:r w:rsidRPr="006F5CAD">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45E4AA94" w14:textId="77777777" w:rsidR="00040B2F" w:rsidRPr="006F5CAD" w:rsidRDefault="00040B2F" w:rsidP="00992837">
            <w:pPr>
              <w:pStyle w:val="TAC"/>
              <w:rPr>
                <w:rFonts w:cs="Arial"/>
                <w:color w:val="000000"/>
                <w:szCs w:val="18"/>
              </w:rPr>
            </w:pPr>
            <w:r w:rsidRPr="006F5CAD">
              <w:rPr>
                <w:rFonts w:cs="Arial"/>
                <w:color w:val="000000"/>
                <w:szCs w:val="18"/>
              </w:rPr>
              <w:t>CA_n1A-n78A</w:t>
            </w:r>
          </w:p>
          <w:p w14:paraId="7070CBA0" w14:textId="77777777" w:rsidR="00040B2F" w:rsidRPr="006F5CAD" w:rsidRDefault="00040B2F" w:rsidP="00992837">
            <w:pPr>
              <w:pStyle w:val="TAC"/>
              <w:rPr>
                <w:rFonts w:cs="Arial"/>
                <w:color w:val="000000"/>
                <w:szCs w:val="18"/>
              </w:rPr>
            </w:pPr>
            <w:r w:rsidRPr="006F5CAD">
              <w:rPr>
                <w:rFonts w:cs="Arial"/>
                <w:color w:val="000000"/>
                <w:szCs w:val="18"/>
              </w:rPr>
              <w:t>CA_n1A-n102A</w:t>
            </w:r>
          </w:p>
          <w:p w14:paraId="3240AD7D" w14:textId="77777777" w:rsidR="00040B2F" w:rsidRPr="006F5CAD" w:rsidRDefault="00040B2F" w:rsidP="00992837">
            <w:pPr>
              <w:pStyle w:val="TAC"/>
              <w:rPr>
                <w:rFonts w:cs="Arial"/>
                <w:color w:val="000000"/>
                <w:szCs w:val="18"/>
              </w:rPr>
            </w:pPr>
            <w:r w:rsidRPr="006F5CAD">
              <w:rPr>
                <w:rFonts w:cs="Arial"/>
                <w:color w:val="000000"/>
                <w:szCs w:val="18"/>
              </w:rPr>
              <w:t>CA_n1A-n102B</w:t>
            </w:r>
          </w:p>
          <w:p w14:paraId="764C71B1" w14:textId="77777777" w:rsidR="00040B2F" w:rsidRPr="006F5CAD" w:rsidRDefault="00040B2F" w:rsidP="00992837">
            <w:pPr>
              <w:pStyle w:val="TAC"/>
              <w:rPr>
                <w:rFonts w:cs="Arial"/>
                <w:color w:val="000000"/>
                <w:szCs w:val="18"/>
              </w:rPr>
            </w:pPr>
            <w:r w:rsidRPr="006F5CAD">
              <w:rPr>
                <w:rFonts w:cs="Arial"/>
                <w:color w:val="000000"/>
                <w:szCs w:val="18"/>
              </w:rPr>
              <w:t>CA_n78A-n102A</w:t>
            </w:r>
          </w:p>
          <w:p w14:paraId="6DB298F8" w14:textId="77777777" w:rsidR="00040B2F" w:rsidRPr="006F5CAD" w:rsidRDefault="00040B2F" w:rsidP="00992837">
            <w:pPr>
              <w:pStyle w:val="TAC"/>
              <w:rPr>
                <w:szCs w:val="18"/>
                <w:lang w:eastAsia="zh-CN"/>
              </w:rPr>
            </w:pPr>
            <w:r w:rsidRPr="006F5CAD">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77A36417" w14:textId="77777777" w:rsidR="00040B2F" w:rsidRPr="006F5CAD" w:rsidRDefault="00040B2F" w:rsidP="00992837">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5243CC40"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DFFA3DF" w14:textId="77777777" w:rsidR="00040B2F" w:rsidRPr="006F5CAD" w:rsidRDefault="00040B2F" w:rsidP="00992837">
            <w:pPr>
              <w:pStyle w:val="TAC"/>
              <w:rPr>
                <w:lang w:eastAsia="zh-CN"/>
              </w:rPr>
            </w:pPr>
            <w:r w:rsidRPr="006F5CAD">
              <w:rPr>
                <w:szCs w:val="18"/>
                <w:lang w:eastAsia="zh-CN"/>
              </w:rPr>
              <w:t>0</w:t>
            </w:r>
          </w:p>
        </w:tc>
      </w:tr>
      <w:tr w:rsidR="00040B2F" w:rsidRPr="006F5CAD" w14:paraId="398E31EB" w14:textId="77777777" w:rsidTr="00992837">
        <w:trPr>
          <w:jc w:val="center"/>
        </w:trPr>
        <w:tc>
          <w:tcPr>
            <w:tcW w:w="2062" w:type="dxa"/>
            <w:tcBorders>
              <w:top w:val="nil"/>
              <w:left w:val="single" w:sz="4" w:space="0" w:color="auto"/>
              <w:bottom w:val="nil"/>
              <w:right w:val="single" w:sz="4" w:space="0" w:color="auto"/>
            </w:tcBorders>
            <w:vAlign w:val="center"/>
          </w:tcPr>
          <w:p w14:paraId="296B0DB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AF932B2"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A7FA7" w14:textId="77777777" w:rsidR="00040B2F" w:rsidRPr="006F5CAD" w:rsidRDefault="00040B2F" w:rsidP="00992837">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49FEADB"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601AE72" w14:textId="77777777" w:rsidR="00040B2F" w:rsidRPr="006F5CAD" w:rsidRDefault="00040B2F" w:rsidP="00992837">
            <w:pPr>
              <w:pStyle w:val="TAC"/>
              <w:rPr>
                <w:lang w:eastAsia="zh-CN"/>
              </w:rPr>
            </w:pPr>
          </w:p>
        </w:tc>
      </w:tr>
      <w:tr w:rsidR="00040B2F" w:rsidRPr="006F5CAD" w14:paraId="307155B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F1DCA6E"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EBB16E"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2B022" w14:textId="77777777" w:rsidR="00040B2F" w:rsidRPr="006F5CAD" w:rsidRDefault="00040B2F" w:rsidP="0099283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F2C0D21"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800595F" w14:textId="77777777" w:rsidR="00040B2F" w:rsidRPr="006F5CAD" w:rsidRDefault="00040B2F" w:rsidP="00992837">
            <w:pPr>
              <w:pStyle w:val="TAC"/>
              <w:rPr>
                <w:lang w:eastAsia="zh-CN"/>
              </w:rPr>
            </w:pPr>
          </w:p>
        </w:tc>
      </w:tr>
      <w:tr w:rsidR="00040B2F" w:rsidRPr="006F5CAD" w14:paraId="319C062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6F172BF" w14:textId="77777777" w:rsidR="00040B2F" w:rsidRPr="006F5CAD" w:rsidRDefault="00040B2F" w:rsidP="00992837">
            <w:pPr>
              <w:pStyle w:val="TAC"/>
              <w:rPr>
                <w:lang w:eastAsia="zh-CN"/>
              </w:rPr>
            </w:pPr>
            <w:r w:rsidRPr="006F5CAD">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77CBBE22" w14:textId="77777777" w:rsidR="00040B2F" w:rsidRPr="006F5CAD" w:rsidRDefault="00040B2F" w:rsidP="00992837">
            <w:pPr>
              <w:pStyle w:val="TAC"/>
              <w:rPr>
                <w:szCs w:val="18"/>
                <w:lang w:eastAsia="zh-CN"/>
              </w:rPr>
            </w:pPr>
            <w:r w:rsidRPr="006F5CAD">
              <w:rPr>
                <w:szCs w:val="18"/>
                <w:lang w:eastAsia="zh-CN"/>
              </w:rPr>
              <w:t>CA_n1A-n78A</w:t>
            </w:r>
          </w:p>
          <w:p w14:paraId="5E4A19C2" w14:textId="77777777" w:rsidR="00040B2F" w:rsidRPr="006F5CAD" w:rsidRDefault="00040B2F" w:rsidP="00992837">
            <w:pPr>
              <w:pStyle w:val="TAC"/>
              <w:rPr>
                <w:szCs w:val="18"/>
                <w:lang w:eastAsia="zh-CN"/>
              </w:rPr>
            </w:pPr>
            <w:r w:rsidRPr="006F5CAD">
              <w:rPr>
                <w:szCs w:val="18"/>
                <w:lang w:eastAsia="zh-CN"/>
              </w:rPr>
              <w:t>CA_n1A-n102A</w:t>
            </w:r>
          </w:p>
          <w:p w14:paraId="5BCB079C" w14:textId="77777777" w:rsidR="00040B2F" w:rsidRPr="006F5CAD" w:rsidRDefault="00040B2F" w:rsidP="00992837">
            <w:pPr>
              <w:pStyle w:val="TAC"/>
              <w:rPr>
                <w:szCs w:val="18"/>
                <w:lang w:eastAsia="zh-CN"/>
              </w:rPr>
            </w:pPr>
            <w:r w:rsidRPr="006F5CAD">
              <w:rPr>
                <w:szCs w:val="18"/>
                <w:lang w:eastAsia="zh-CN"/>
              </w:rPr>
              <w:t>CA_n1A-n102C</w:t>
            </w:r>
          </w:p>
          <w:p w14:paraId="16EFC73D" w14:textId="77777777" w:rsidR="00040B2F" w:rsidRPr="006F5CAD" w:rsidRDefault="00040B2F" w:rsidP="00992837">
            <w:pPr>
              <w:pStyle w:val="TAC"/>
              <w:rPr>
                <w:szCs w:val="18"/>
                <w:lang w:eastAsia="zh-CN"/>
              </w:rPr>
            </w:pPr>
            <w:r w:rsidRPr="006F5CAD">
              <w:rPr>
                <w:szCs w:val="18"/>
                <w:lang w:eastAsia="zh-CN"/>
              </w:rPr>
              <w:t>CA_n78A-n102A</w:t>
            </w:r>
          </w:p>
          <w:p w14:paraId="07BB214A" w14:textId="77777777" w:rsidR="00040B2F" w:rsidRPr="006F5CAD" w:rsidRDefault="00040B2F" w:rsidP="00992837">
            <w:pPr>
              <w:pStyle w:val="TAC"/>
              <w:rPr>
                <w:szCs w:val="18"/>
                <w:lang w:eastAsia="zh-CN"/>
              </w:rPr>
            </w:pPr>
            <w:r w:rsidRPr="006F5CAD">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30F8DB37" w14:textId="77777777" w:rsidR="00040B2F" w:rsidRPr="006F5CAD" w:rsidRDefault="00040B2F" w:rsidP="0099283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5FEA3D2"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4DF9D23" w14:textId="77777777" w:rsidR="00040B2F" w:rsidRPr="006F5CAD" w:rsidRDefault="00040B2F" w:rsidP="00992837">
            <w:pPr>
              <w:pStyle w:val="TAC"/>
              <w:rPr>
                <w:lang w:eastAsia="zh-CN"/>
              </w:rPr>
            </w:pPr>
            <w:r w:rsidRPr="006F5CAD">
              <w:rPr>
                <w:szCs w:val="18"/>
                <w:lang w:eastAsia="zh-CN"/>
              </w:rPr>
              <w:t>0</w:t>
            </w:r>
          </w:p>
        </w:tc>
      </w:tr>
      <w:tr w:rsidR="00040B2F" w:rsidRPr="006F5CAD" w14:paraId="7E70F694" w14:textId="77777777" w:rsidTr="00992837">
        <w:trPr>
          <w:jc w:val="center"/>
        </w:trPr>
        <w:tc>
          <w:tcPr>
            <w:tcW w:w="2062" w:type="dxa"/>
            <w:tcBorders>
              <w:top w:val="nil"/>
              <w:left w:val="single" w:sz="4" w:space="0" w:color="auto"/>
              <w:bottom w:val="nil"/>
              <w:right w:val="single" w:sz="4" w:space="0" w:color="auto"/>
            </w:tcBorders>
            <w:vAlign w:val="center"/>
          </w:tcPr>
          <w:p w14:paraId="49A4059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4775762"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02929" w14:textId="77777777" w:rsidR="00040B2F" w:rsidRPr="006F5CAD" w:rsidRDefault="00040B2F" w:rsidP="0099283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117EC93"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DDBA5B5" w14:textId="77777777" w:rsidR="00040B2F" w:rsidRPr="006F5CAD" w:rsidRDefault="00040B2F" w:rsidP="00992837">
            <w:pPr>
              <w:pStyle w:val="TAC"/>
              <w:rPr>
                <w:lang w:eastAsia="zh-CN"/>
              </w:rPr>
            </w:pPr>
          </w:p>
        </w:tc>
      </w:tr>
      <w:tr w:rsidR="00040B2F" w:rsidRPr="006F5CAD" w14:paraId="316589C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EB0863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1924B9"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2B104" w14:textId="77777777" w:rsidR="00040B2F" w:rsidRPr="006F5CAD" w:rsidRDefault="00040B2F" w:rsidP="0099283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C6D97D5"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36694C2" w14:textId="77777777" w:rsidR="00040B2F" w:rsidRPr="006F5CAD" w:rsidRDefault="00040B2F" w:rsidP="00992837">
            <w:pPr>
              <w:pStyle w:val="TAC"/>
              <w:rPr>
                <w:lang w:eastAsia="zh-CN"/>
              </w:rPr>
            </w:pPr>
          </w:p>
        </w:tc>
      </w:tr>
      <w:tr w:rsidR="00040B2F" w:rsidRPr="006F5CAD" w14:paraId="7C669B4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F646793" w14:textId="77777777" w:rsidR="00040B2F" w:rsidRPr="006F5CAD" w:rsidRDefault="00040B2F" w:rsidP="00992837">
            <w:pPr>
              <w:pStyle w:val="TAC"/>
              <w:rPr>
                <w:lang w:eastAsia="zh-CN"/>
              </w:rPr>
            </w:pPr>
            <w:r w:rsidRPr="006F5CAD">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69E62DAB" w14:textId="77777777" w:rsidR="00040B2F" w:rsidRPr="006F5CAD" w:rsidRDefault="00040B2F" w:rsidP="00992837">
            <w:pPr>
              <w:pStyle w:val="TAC"/>
              <w:rPr>
                <w:szCs w:val="18"/>
                <w:lang w:eastAsia="zh-CN"/>
              </w:rPr>
            </w:pPr>
            <w:r w:rsidRPr="006F5CAD">
              <w:rPr>
                <w:szCs w:val="18"/>
                <w:lang w:eastAsia="zh-CN"/>
              </w:rPr>
              <w:t>CA_n1A-n78A</w:t>
            </w:r>
          </w:p>
          <w:p w14:paraId="3E72ECF6" w14:textId="77777777" w:rsidR="00040B2F" w:rsidRPr="006F5CAD" w:rsidRDefault="00040B2F" w:rsidP="00992837">
            <w:pPr>
              <w:pStyle w:val="TAC"/>
              <w:rPr>
                <w:szCs w:val="18"/>
                <w:lang w:eastAsia="zh-CN"/>
              </w:rPr>
            </w:pPr>
            <w:r w:rsidRPr="006F5CAD">
              <w:rPr>
                <w:szCs w:val="18"/>
                <w:lang w:eastAsia="zh-CN"/>
              </w:rPr>
              <w:t>CA_n1A-n102A</w:t>
            </w:r>
          </w:p>
          <w:p w14:paraId="59F96C29" w14:textId="77777777" w:rsidR="00040B2F" w:rsidRPr="006F5CAD" w:rsidRDefault="00040B2F" w:rsidP="00992837">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0B75615" w14:textId="77777777" w:rsidR="00040B2F" w:rsidRPr="006F5CAD" w:rsidRDefault="00040B2F" w:rsidP="0099283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46E40C4"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4B77094" w14:textId="77777777" w:rsidR="00040B2F" w:rsidRPr="006F5CAD" w:rsidRDefault="00040B2F" w:rsidP="00992837">
            <w:pPr>
              <w:pStyle w:val="TAC"/>
              <w:rPr>
                <w:lang w:eastAsia="zh-CN"/>
              </w:rPr>
            </w:pPr>
            <w:r w:rsidRPr="006F5CAD">
              <w:rPr>
                <w:szCs w:val="18"/>
                <w:lang w:eastAsia="zh-CN"/>
              </w:rPr>
              <w:t>0</w:t>
            </w:r>
          </w:p>
        </w:tc>
      </w:tr>
      <w:tr w:rsidR="00040B2F" w:rsidRPr="006F5CAD" w14:paraId="71EC2BFF" w14:textId="77777777" w:rsidTr="00992837">
        <w:trPr>
          <w:jc w:val="center"/>
        </w:trPr>
        <w:tc>
          <w:tcPr>
            <w:tcW w:w="2062" w:type="dxa"/>
            <w:tcBorders>
              <w:top w:val="nil"/>
              <w:left w:val="single" w:sz="4" w:space="0" w:color="auto"/>
              <w:bottom w:val="nil"/>
              <w:right w:val="single" w:sz="4" w:space="0" w:color="auto"/>
            </w:tcBorders>
            <w:vAlign w:val="center"/>
          </w:tcPr>
          <w:p w14:paraId="075FF7D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7B4C9E8"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27CFB" w14:textId="77777777" w:rsidR="00040B2F" w:rsidRPr="006F5CAD" w:rsidRDefault="00040B2F" w:rsidP="0099283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3718FC4"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6A4F8DE" w14:textId="77777777" w:rsidR="00040B2F" w:rsidRPr="006F5CAD" w:rsidRDefault="00040B2F" w:rsidP="00992837">
            <w:pPr>
              <w:pStyle w:val="TAC"/>
              <w:rPr>
                <w:lang w:eastAsia="zh-CN"/>
              </w:rPr>
            </w:pPr>
          </w:p>
        </w:tc>
      </w:tr>
      <w:tr w:rsidR="00040B2F" w:rsidRPr="006F5CAD" w14:paraId="53C1D4D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C60BD31"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46B553"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717A8" w14:textId="77777777" w:rsidR="00040B2F" w:rsidRPr="006F5CAD" w:rsidRDefault="00040B2F" w:rsidP="0099283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2434E17"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B179BD3" w14:textId="77777777" w:rsidR="00040B2F" w:rsidRPr="006F5CAD" w:rsidRDefault="00040B2F" w:rsidP="00992837">
            <w:pPr>
              <w:pStyle w:val="TAC"/>
              <w:rPr>
                <w:lang w:eastAsia="zh-CN"/>
              </w:rPr>
            </w:pPr>
          </w:p>
        </w:tc>
      </w:tr>
      <w:tr w:rsidR="00040B2F" w:rsidRPr="006F5CAD" w14:paraId="73B0FF9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E0EA780" w14:textId="77777777" w:rsidR="00040B2F" w:rsidRPr="006F5CAD" w:rsidRDefault="00040B2F" w:rsidP="00992837">
            <w:pPr>
              <w:pStyle w:val="TAC"/>
              <w:rPr>
                <w:lang w:eastAsia="zh-CN"/>
              </w:rPr>
            </w:pPr>
            <w:r w:rsidRPr="006F5CAD">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233CB537" w14:textId="77777777" w:rsidR="00040B2F" w:rsidRPr="006F5CAD" w:rsidRDefault="00040B2F" w:rsidP="00992837">
            <w:pPr>
              <w:pStyle w:val="TAC"/>
              <w:rPr>
                <w:szCs w:val="18"/>
                <w:lang w:eastAsia="zh-CN"/>
              </w:rPr>
            </w:pPr>
            <w:r w:rsidRPr="006F5CAD">
              <w:rPr>
                <w:szCs w:val="18"/>
                <w:lang w:eastAsia="zh-CN"/>
              </w:rPr>
              <w:t>CA_n1A-n78A</w:t>
            </w:r>
          </w:p>
          <w:p w14:paraId="6B00BF0B" w14:textId="77777777" w:rsidR="00040B2F" w:rsidRPr="006F5CAD" w:rsidRDefault="00040B2F" w:rsidP="00992837">
            <w:pPr>
              <w:pStyle w:val="TAC"/>
              <w:rPr>
                <w:szCs w:val="18"/>
                <w:lang w:eastAsia="zh-CN"/>
              </w:rPr>
            </w:pPr>
            <w:r w:rsidRPr="006F5CAD">
              <w:rPr>
                <w:szCs w:val="18"/>
                <w:lang w:eastAsia="zh-CN"/>
              </w:rPr>
              <w:t>CA_n1A-n102A</w:t>
            </w:r>
          </w:p>
          <w:p w14:paraId="16ADEE74" w14:textId="77777777" w:rsidR="00040B2F" w:rsidRPr="006F5CAD" w:rsidRDefault="00040B2F" w:rsidP="00992837">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9A1895F" w14:textId="77777777" w:rsidR="00040B2F" w:rsidRPr="006F5CAD" w:rsidRDefault="00040B2F" w:rsidP="0099283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51FC1F3"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606936" w14:textId="77777777" w:rsidR="00040B2F" w:rsidRPr="006F5CAD" w:rsidRDefault="00040B2F" w:rsidP="00992837">
            <w:pPr>
              <w:pStyle w:val="TAC"/>
              <w:rPr>
                <w:lang w:eastAsia="zh-CN"/>
              </w:rPr>
            </w:pPr>
            <w:r w:rsidRPr="006F5CAD">
              <w:rPr>
                <w:szCs w:val="18"/>
                <w:lang w:eastAsia="zh-CN"/>
              </w:rPr>
              <w:t>0</w:t>
            </w:r>
          </w:p>
        </w:tc>
      </w:tr>
      <w:tr w:rsidR="00040B2F" w:rsidRPr="006F5CAD" w14:paraId="240E48F0" w14:textId="77777777" w:rsidTr="00992837">
        <w:trPr>
          <w:jc w:val="center"/>
        </w:trPr>
        <w:tc>
          <w:tcPr>
            <w:tcW w:w="2062" w:type="dxa"/>
            <w:tcBorders>
              <w:top w:val="nil"/>
              <w:left w:val="single" w:sz="4" w:space="0" w:color="auto"/>
              <w:bottom w:val="nil"/>
              <w:right w:val="single" w:sz="4" w:space="0" w:color="auto"/>
            </w:tcBorders>
            <w:vAlign w:val="center"/>
          </w:tcPr>
          <w:p w14:paraId="684A9F9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1DA672A"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465EB" w14:textId="77777777" w:rsidR="00040B2F" w:rsidRPr="006F5CAD" w:rsidRDefault="00040B2F" w:rsidP="0099283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DB68990"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EC84510" w14:textId="77777777" w:rsidR="00040B2F" w:rsidRPr="006F5CAD" w:rsidRDefault="00040B2F" w:rsidP="00992837">
            <w:pPr>
              <w:pStyle w:val="TAC"/>
              <w:rPr>
                <w:lang w:eastAsia="zh-CN"/>
              </w:rPr>
            </w:pPr>
          </w:p>
        </w:tc>
      </w:tr>
      <w:tr w:rsidR="00040B2F" w:rsidRPr="006F5CAD" w14:paraId="482A48A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310D5A9"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E19042"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801FA" w14:textId="77777777" w:rsidR="00040B2F" w:rsidRPr="006F5CAD" w:rsidRDefault="00040B2F" w:rsidP="0099283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820B108"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934583F" w14:textId="77777777" w:rsidR="00040B2F" w:rsidRPr="006F5CAD" w:rsidRDefault="00040B2F" w:rsidP="00992837">
            <w:pPr>
              <w:pStyle w:val="TAC"/>
              <w:rPr>
                <w:lang w:eastAsia="zh-CN"/>
              </w:rPr>
            </w:pPr>
          </w:p>
        </w:tc>
      </w:tr>
      <w:tr w:rsidR="00040B2F" w:rsidRPr="006F5CAD" w14:paraId="3640958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931C107" w14:textId="77777777" w:rsidR="00040B2F" w:rsidRPr="006F5CAD" w:rsidRDefault="00040B2F" w:rsidP="00992837">
            <w:pPr>
              <w:pStyle w:val="TAC"/>
              <w:rPr>
                <w:lang w:eastAsia="zh-CN"/>
              </w:rPr>
            </w:pPr>
            <w:r w:rsidRPr="006F5CAD">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24C6F047" w14:textId="77777777" w:rsidR="00040B2F" w:rsidRPr="006F5CAD" w:rsidRDefault="00040B2F" w:rsidP="00992837">
            <w:pPr>
              <w:pStyle w:val="TAC"/>
              <w:rPr>
                <w:szCs w:val="18"/>
                <w:lang w:eastAsia="zh-CN"/>
              </w:rPr>
            </w:pPr>
            <w:r w:rsidRPr="006F5CAD">
              <w:rPr>
                <w:szCs w:val="18"/>
                <w:lang w:eastAsia="zh-CN"/>
              </w:rPr>
              <w:t>CA_n1A-n78A</w:t>
            </w:r>
          </w:p>
          <w:p w14:paraId="7EFC993F" w14:textId="77777777" w:rsidR="00040B2F" w:rsidRPr="006F5CAD" w:rsidRDefault="00040B2F" w:rsidP="00992837">
            <w:pPr>
              <w:pStyle w:val="TAC"/>
              <w:rPr>
                <w:szCs w:val="18"/>
                <w:lang w:eastAsia="zh-CN"/>
              </w:rPr>
            </w:pPr>
            <w:r w:rsidRPr="006F5CAD">
              <w:rPr>
                <w:szCs w:val="18"/>
                <w:lang w:eastAsia="zh-CN"/>
              </w:rPr>
              <w:t>CA_n1A-n102A</w:t>
            </w:r>
          </w:p>
          <w:p w14:paraId="3B9014B3" w14:textId="77777777" w:rsidR="00040B2F" w:rsidRPr="006F5CAD" w:rsidRDefault="00040B2F" w:rsidP="00992837">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176F8D0" w14:textId="77777777" w:rsidR="00040B2F" w:rsidRPr="006F5CAD" w:rsidRDefault="00040B2F" w:rsidP="0099283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C33F89C"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0D56997" w14:textId="77777777" w:rsidR="00040B2F" w:rsidRPr="006F5CAD" w:rsidRDefault="00040B2F" w:rsidP="00992837">
            <w:pPr>
              <w:pStyle w:val="TAC"/>
              <w:rPr>
                <w:lang w:eastAsia="zh-CN"/>
              </w:rPr>
            </w:pPr>
            <w:r w:rsidRPr="006F5CAD">
              <w:rPr>
                <w:szCs w:val="18"/>
                <w:lang w:eastAsia="zh-CN"/>
              </w:rPr>
              <w:t>0</w:t>
            </w:r>
          </w:p>
        </w:tc>
      </w:tr>
      <w:tr w:rsidR="00040B2F" w:rsidRPr="006F5CAD" w14:paraId="66572B9F" w14:textId="77777777" w:rsidTr="00992837">
        <w:trPr>
          <w:jc w:val="center"/>
        </w:trPr>
        <w:tc>
          <w:tcPr>
            <w:tcW w:w="2062" w:type="dxa"/>
            <w:tcBorders>
              <w:top w:val="nil"/>
              <w:left w:val="single" w:sz="4" w:space="0" w:color="auto"/>
              <w:bottom w:val="nil"/>
              <w:right w:val="single" w:sz="4" w:space="0" w:color="auto"/>
            </w:tcBorders>
            <w:vAlign w:val="center"/>
          </w:tcPr>
          <w:p w14:paraId="66B452E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EDE1881"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ECE81" w14:textId="77777777" w:rsidR="00040B2F" w:rsidRPr="006F5CAD" w:rsidRDefault="00040B2F" w:rsidP="0099283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524E2D5"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31EF984" w14:textId="77777777" w:rsidR="00040B2F" w:rsidRPr="006F5CAD" w:rsidRDefault="00040B2F" w:rsidP="00992837">
            <w:pPr>
              <w:pStyle w:val="TAC"/>
              <w:rPr>
                <w:lang w:eastAsia="zh-CN"/>
              </w:rPr>
            </w:pPr>
          </w:p>
        </w:tc>
      </w:tr>
      <w:tr w:rsidR="00040B2F" w:rsidRPr="006F5CAD" w14:paraId="30D8DD0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931577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F54EDE"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F5DEF" w14:textId="77777777" w:rsidR="00040B2F" w:rsidRPr="006F5CAD" w:rsidRDefault="00040B2F" w:rsidP="0099283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1237803"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8BFCAEE" w14:textId="77777777" w:rsidR="00040B2F" w:rsidRPr="006F5CAD" w:rsidRDefault="00040B2F" w:rsidP="00992837">
            <w:pPr>
              <w:pStyle w:val="TAC"/>
              <w:rPr>
                <w:lang w:eastAsia="zh-CN"/>
              </w:rPr>
            </w:pPr>
          </w:p>
        </w:tc>
      </w:tr>
      <w:tr w:rsidR="00040B2F" w:rsidRPr="006F5CAD" w14:paraId="365C755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AA379AF" w14:textId="77777777" w:rsidR="00040B2F" w:rsidRPr="006F5CAD" w:rsidRDefault="00040B2F" w:rsidP="00992837">
            <w:pPr>
              <w:pStyle w:val="TAC"/>
              <w:rPr>
                <w:lang w:eastAsia="zh-CN"/>
              </w:rPr>
            </w:pPr>
            <w:r w:rsidRPr="006F5CAD">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3C7FEDE4" w14:textId="77777777" w:rsidR="00040B2F" w:rsidRPr="006F5CAD" w:rsidRDefault="00040B2F" w:rsidP="00992837">
            <w:pPr>
              <w:pStyle w:val="TAC"/>
              <w:rPr>
                <w:szCs w:val="18"/>
                <w:lang w:eastAsia="zh-CN"/>
              </w:rPr>
            </w:pPr>
            <w:r w:rsidRPr="006F5CAD">
              <w:rPr>
                <w:szCs w:val="18"/>
                <w:lang w:eastAsia="zh-CN"/>
              </w:rPr>
              <w:t>CA_n1A-n78A</w:t>
            </w:r>
          </w:p>
          <w:p w14:paraId="12D609F7" w14:textId="77777777" w:rsidR="00040B2F" w:rsidRPr="006F5CAD" w:rsidRDefault="00040B2F" w:rsidP="00992837">
            <w:pPr>
              <w:pStyle w:val="TAC"/>
              <w:rPr>
                <w:szCs w:val="18"/>
                <w:lang w:eastAsia="zh-CN"/>
              </w:rPr>
            </w:pPr>
            <w:r w:rsidRPr="006F5CAD">
              <w:rPr>
                <w:szCs w:val="18"/>
                <w:lang w:eastAsia="zh-CN"/>
              </w:rPr>
              <w:t>CA_n1A-n102A</w:t>
            </w:r>
          </w:p>
          <w:p w14:paraId="3848FCCE" w14:textId="77777777" w:rsidR="00040B2F" w:rsidRPr="006F5CAD" w:rsidRDefault="00040B2F" w:rsidP="00992837">
            <w:pPr>
              <w:pStyle w:val="TAC"/>
              <w:rPr>
                <w:szCs w:val="18"/>
                <w:lang w:eastAsia="zh-CN"/>
              </w:rPr>
            </w:pPr>
            <w:r w:rsidRPr="006F5CAD">
              <w:rPr>
                <w:szCs w:val="18"/>
                <w:lang w:eastAsia="zh-CN"/>
              </w:rPr>
              <w:t>CA_n78A-n102A</w:t>
            </w:r>
          </w:p>
          <w:p w14:paraId="63174DE4" w14:textId="77777777" w:rsidR="00040B2F" w:rsidRPr="006F5CAD" w:rsidRDefault="00040B2F" w:rsidP="0099283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014029E" w14:textId="77777777" w:rsidR="00040B2F" w:rsidRPr="006F5CAD" w:rsidRDefault="00040B2F" w:rsidP="0099283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AB51241"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F8A43EB" w14:textId="77777777" w:rsidR="00040B2F" w:rsidRPr="006F5CAD" w:rsidRDefault="00040B2F" w:rsidP="00992837">
            <w:pPr>
              <w:pStyle w:val="TAC"/>
              <w:rPr>
                <w:lang w:eastAsia="zh-CN"/>
              </w:rPr>
            </w:pPr>
            <w:r w:rsidRPr="006F5CAD">
              <w:rPr>
                <w:szCs w:val="18"/>
                <w:lang w:eastAsia="zh-CN"/>
              </w:rPr>
              <w:t>0</w:t>
            </w:r>
          </w:p>
        </w:tc>
      </w:tr>
      <w:tr w:rsidR="00040B2F" w:rsidRPr="006F5CAD" w14:paraId="4D08DA70" w14:textId="77777777" w:rsidTr="00992837">
        <w:trPr>
          <w:jc w:val="center"/>
        </w:trPr>
        <w:tc>
          <w:tcPr>
            <w:tcW w:w="2062" w:type="dxa"/>
            <w:tcBorders>
              <w:top w:val="nil"/>
              <w:left w:val="single" w:sz="4" w:space="0" w:color="auto"/>
              <w:bottom w:val="nil"/>
              <w:right w:val="single" w:sz="4" w:space="0" w:color="auto"/>
            </w:tcBorders>
            <w:vAlign w:val="center"/>
          </w:tcPr>
          <w:p w14:paraId="140DBAA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DBEA023"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24824" w14:textId="77777777" w:rsidR="00040B2F" w:rsidRPr="006F5CAD" w:rsidRDefault="00040B2F" w:rsidP="0099283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966566E"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60EB37F" w14:textId="77777777" w:rsidR="00040B2F" w:rsidRPr="006F5CAD" w:rsidRDefault="00040B2F" w:rsidP="00992837">
            <w:pPr>
              <w:pStyle w:val="TAC"/>
              <w:rPr>
                <w:lang w:eastAsia="zh-CN"/>
              </w:rPr>
            </w:pPr>
          </w:p>
        </w:tc>
      </w:tr>
      <w:tr w:rsidR="00040B2F" w:rsidRPr="006F5CAD" w14:paraId="6B254AB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7B0E994"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FDCC61"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65126" w14:textId="77777777" w:rsidR="00040B2F" w:rsidRPr="006F5CAD" w:rsidRDefault="00040B2F" w:rsidP="0099283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0B3E337"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020889A" w14:textId="77777777" w:rsidR="00040B2F" w:rsidRPr="006F5CAD" w:rsidRDefault="00040B2F" w:rsidP="00992837">
            <w:pPr>
              <w:pStyle w:val="TAC"/>
              <w:rPr>
                <w:lang w:eastAsia="zh-CN"/>
              </w:rPr>
            </w:pPr>
          </w:p>
        </w:tc>
      </w:tr>
      <w:tr w:rsidR="00040B2F" w:rsidRPr="006F5CAD" w14:paraId="7E2C68D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0AF64D6" w14:textId="77777777" w:rsidR="00040B2F" w:rsidRPr="006F5CAD" w:rsidRDefault="00040B2F" w:rsidP="00992837">
            <w:pPr>
              <w:pStyle w:val="TAC"/>
              <w:rPr>
                <w:lang w:eastAsia="zh-CN"/>
              </w:rPr>
            </w:pPr>
            <w:r w:rsidRPr="006F5CAD">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33BC14E0" w14:textId="77777777" w:rsidR="00040B2F" w:rsidRPr="006F5CAD" w:rsidRDefault="00040B2F" w:rsidP="00992837">
            <w:pPr>
              <w:pStyle w:val="TAC"/>
              <w:rPr>
                <w:szCs w:val="18"/>
                <w:lang w:eastAsia="zh-CN"/>
              </w:rPr>
            </w:pPr>
            <w:r w:rsidRPr="006F5CAD">
              <w:rPr>
                <w:szCs w:val="18"/>
                <w:lang w:eastAsia="zh-CN"/>
              </w:rPr>
              <w:t>CA_n1A-n78A</w:t>
            </w:r>
          </w:p>
          <w:p w14:paraId="51799284" w14:textId="77777777" w:rsidR="00040B2F" w:rsidRPr="006F5CAD" w:rsidRDefault="00040B2F" w:rsidP="00992837">
            <w:pPr>
              <w:pStyle w:val="TAC"/>
              <w:rPr>
                <w:szCs w:val="18"/>
                <w:lang w:eastAsia="zh-CN"/>
              </w:rPr>
            </w:pPr>
            <w:r w:rsidRPr="006F5CAD">
              <w:rPr>
                <w:szCs w:val="18"/>
                <w:lang w:eastAsia="zh-CN"/>
              </w:rPr>
              <w:t>CA_n1A-n102A</w:t>
            </w:r>
          </w:p>
          <w:p w14:paraId="3FF6B42F" w14:textId="77777777" w:rsidR="00040B2F" w:rsidRPr="006F5CAD" w:rsidRDefault="00040B2F" w:rsidP="00992837">
            <w:pPr>
              <w:pStyle w:val="TAC"/>
              <w:rPr>
                <w:szCs w:val="18"/>
                <w:lang w:eastAsia="zh-CN"/>
              </w:rPr>
            </w:pPr>
            <w:r w:rsidRPr="006F5CAD">
              <w:rPr>
                <w:szCs w:val="18"/>
                <w:lang w:eastAsia="zh-CN"/>
              </w:rPr>
              <w:t>CA_n1A-n102B</w:t>
            </w:r>
          </w:p>
          <w:p w14:paraId="766B4DEE" w14:textId="77777777" w:rsidR="00040B2F" w:rsidRPr="006F5CAD" w:rsidRDefault="00040B2F" w:rsidP="00992837">
            <w:pPr>
              <w:pStyle w:val="TAC"/>
              <w:rPr>
                <w:szCs w:val="18"/>
                <w:lang w:eastAsia="zh-CN"/>
              </w:rPr>
            </w:pPr>
            <w:r w:rsidRPr="006F5CAD">
              <w:rPr>
                <w:szCs w:val="18"/>
                <w:lang w:eastAsia="zh-CN"/>
              </w:rPr>
              <w:t>CA_n78A-n102A</w:t>
            </w:r>
          </w:p>
          <w:p w14:paraId="0D99A205" w14:textId="77777777" w:rsidR="00040B2F" w:rsidRPr="006F5CAD" w:rsidRDefault="00040B2F" w:rsidP="00992837">
            <w:pPr>
              <w:pStyle w:val="TAC"/>
              <w:rPr>
                <w:szCs w:val="18"/>
                <w:lang w:eastAsia="zh-CN"/>
              </w:rPr>
            </w:pPr>
            <w:r w:rsidRPr="006F5CAD">
              <w:rPr>
                <w:szCs w:val="18"/>
                <w:lang w:eastAsia="zh-CN"/>
              </w:rPr>
              <w:t>CA_n78A-n102B</w:t>
            </w:r>
          </w:p>
          <w:p w14:paraId="59E94559" w14:textId="77777777" w:rsidR="00040B2F" w:rsidRPr="006F5CAD" w:rsidRDefault="00040B2F" w:rsidP="0099283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51655A0" w14:textId="77777777" w:rsidR="00040B2F" w:rsidRPr="006F5CAD" w:rsidRDefault="00040B2F" w:rsidP="0099283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4DFC35A"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7562093" w14:textId="77777777" w:rsidR="00040B2F" w:rsidRPr="006F5CAD" w:rsidRDefault="00040B2F" w:rsidP="00992837">
            <w:pPr>
              <w:pStyle w:val="TAC"/>
              <w:rPr>
                <w:lang w:eastAsia="zh-CN"/>
              </w:rPr>
            </w:pPr>
            <w:r w:rsidRPr="006F5CAD">
              <w:rPr>
                <w:szCs w:val="18"/>
                <w:lang w:eastAsia="zh-CN"/>
              </w:rPr>
              <w:t>0</w:t>
            </w:r>
          </w:p>
        </w:tc>
      </w:tr>
      <w:tr w:rsidR="00040B2F" w:rsidRPr="006F5CAD" w14:paraId="77F754F2" w14:textId="77777777" w:rsidTr="00992837">
        <w:trPr>
          <w:jc w:val="center"/>
        </w:trPr>
        <w:tc>
          <w:tcPr>
            <w:tcW w:w="2062" w:type="dxa"/>
            <w:tcBorders>
              <w:top w:val="nil"/>
              <w:left w:val="single" w:sz="4" w:space="0" w:color="auto"/>
              <w:bottom w:val="nil"/>
              <w:right w:val="single" w:sz="4" w:space="0" w:color="auto"/>
            </w:tcBorders>
            <w:vAlign w:val="center"/>
          </w:tcPr>
          <w:p w14:paraId="08BDE35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7C7F432"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00FB5" w14:textId="77777777" w:rsidR="00040B2F" w:rsidRPr="006F5CAD" w:rsidRDefault="00040B2F" w:rsidP="0099283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0978206"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F63EFE7" w14:textId="77777777" w:rsidR="00040B2F" w:rsidRPr="006F5CAD" w:rsidRDefault="00040B2F" w:rsidP="00992837">
            <w:pPr>
              <w:pStyle w:val="TAC"/>
              <w:rPr>
                <w:lang w:eastAsia="zh-CN"/>
              </w:rPr>
            </w:pPr>
          </w:p>
        </w:tc>
      </w:tr>
      <w:tr w:rsidR="00040B2F" w:rsidRPr="006F5CAD" w14:paraId="21870A3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682B48F"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55BA53"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9DCF7" w14:textId="77777777" w:rsidR="00040B2F" w:rsidRPr="006F5CAD" w:rsidRDefault="00040B2F" w:rsidP="0099283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EFECF43"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0622DE3" w14:textId="77777777" w:rsidR="00040B2F" w:rsidRPr="006F5CAD" w:rsidRDefault="00040B2F" w:rsidP="00992837">
            <w:pPr>
              <w:pStyle w:val="TAC"/>
              <w:rPr>
                <w:lang w:eastAsia="zh-CN"/>
              </w:rPr>
            </w:pPr>
          </w:p>
        </w:tc>
      </w:tr>
      <w:tr w:rsidR="00040B2F" w:rsidRPr="006F5CAD" w14:paraId="03294C6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49F0ADC" w14:textId="77777777" w:rsidR="00040B2F" w:rsidRPr="006F5CAD" w:rsidRDefault="00040B2F" w:rsidP="00992837">
            <w:pPr>
              <w:pStyle w:val="TAC"/>
              <w:rPr>
                <w:lang w:eastAsia="zh-CN"/>
              </w:rPr>
            </w:pPr>
            <w:r w:rsidRPr="006F5CAD">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74708CEF" w14:textId="77777777" w:rsidR="00040B2F" w:rsidRPr="006F5CAD" w:rsidRDefault="00040B2F" w:rsidP="00992837">
            <w:pPr>
              <w:pStyle w:val="TAC"/>
              <w:rPr>
                <w:szCs w:val="18"/>
                <w:lang w:eastAsia="zh-CN"/>
              </w:rPr>
            </w:pPr>
            <w:r w:rsidRPr="006F5CAD">
              <w:rPr>
                <w:szCs w:val="18"/>
                <w:lang w:eastAsia="zh-CN"/>
              </w:rPr>
              <w:t>CA_n1A-n78A</w:t>
            </w:r>
          </w:p>
          <w:p w14:paraId="1CDBA610" w14:textId="77777777" w:rsidR="00040B2F" w:rsidRPr="006F5CAD" w:rsidRDefault="00040B2F" w:rsidP="00992837">
            <w:pPr>
              <w:pStyle w:val="TAC"/>
              <w:rPr>
                <w:szCs w:val="18"/>
                <w:lang w:eastAsia="zh-CN"/>
              </w:rPr>
            </w:pPr>
            <w:r w:rsidRPr="006F5CAD">
              <w:rPr>
                <w:szCs w:val="18"/>
                <w:lang w:eastAsia="zh-CN"/>
              </w:rPr>
              <w:t>CA_n1A-n102A</w:t>
            </w:r>
          </w:p>
          <w:p w14:paraId="317E633E" w14:textId="77777777" w:rsidR="00040B2F" w:rsidRPr="006F5CAD" w:rsidRDefault="00040B2F" w:rsidP="00992837">
            <w:pPr>
              <w:pStyle w:val="TAC"/>
              <w:rPr>
                <w:szCs w:val="18"/>
                <w:lang w:eastAsia="zh-CN"/>
              </w:rPr>
            </w:pPr>
            <w:r w:rsidRPr="006F5CAD">
              <w:rPr>
                <w:szCs w:val="18"/>
                <w:lang w:eastAsia="zh-CN"/>
              </w:rPr>
              <w:t>CA_n1A-n102C</w:t>
            </w:r>
          </w:p>
          <w:p w14:paraId="58B21A89" w14:textId="77777777" w:rsidR="00040B2F" w:rsidRPr="006F5CAD" w:rsidRDefault="00040B2F" w:rsidP="00992837">
            <w:pPr>
              <w:pStyle w:val="TAC"/>
              <w:rPr>
                <w:szCs w:val="18"/>
                <w:lang w:eastAsia="zh-CN"/>
              </w:rPr>
            </w:pPr>
            <w:r w:rsidRPr="006F5CAD">
              <w:rPr>
                <w:szCs w:val="18"/>
                <w:lang w:eastAsia="zh-CN"/>
              </w:rPr>
              <w:t>CA_n78A-n102A</w:t>
            </w:r>
          </w:p>
          <w:p w14:paraId="43B0F1E1" w14:textId="77777777" w:rsidR="00040B2F" w:rsidRPr="006F5CAD" w:rsidRDefault="00040B2F" w:rsidP="00992837">
            <w:pPr>
              <w:pStyle w:val="TAC"/>
              <w:rPr>
                <w:szCs w:val="18"/>
                <w:lang w:eastAsia="zh-CN"/>
              </w:rPr>
            </w:pPr>
            <w:r w:rsidRPr="006F5CAD">
              <w:rPr>
                <w:szCs w:val="18"/>
                <w:lang w:eastAsia="zh-CN"/>
              </w:rPr>
              <w:t>CA_n78A-n102C</w:t>
            </w:r>
          </w:p>
          <w:p w14:paraId="763C2518" w14:textId="77777777" w:rsidR="00040B2F" w:rsidRPr="006F5CAD" w:rsidRDefault="00040B2F" w:rsidP="0099283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67FA2F" w14:textId="77777777" w:rsidR="00040B2F" w:rsidRPr="006F5CAD" w:rsidRDefault="00040B2F" w:rsidP="0099283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BF5CFA4"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02B9613" w14:textId="77777777" w:rsidR="00040B2F" w:rsidRPr="006F5CAD" w:rsidRDefault="00040B2F" w:rsidP="00992837">
            <w:pPr>
              <w:pStyle w:val="TAC"/>
              <w:rPr>
                <w:lang w:eastAsia="zh-CN"/>
              </w:rPr>
            </w:pPr>
            <w:r w:rsidRPr="006F5CAD">
              <w:rPr>
                <w:szCs w:val="18"/>
                <w:lang w:eastAsia="zh-CN"/>
              </w:rPr>
              <w:t>0</w:t>
            </w:r>
          </w:p>
        </w:tc>
      </w:tr>
      <w:tr w:rsidR="00040B2F" w:rsidRPr="006F5CAD" w14:paraId="0A96520C" w14:textId="77777777" w:rsidTr="00992837">
        <w:trPr>
          <w:jc w:val="center"/>
        </w:trPr>
        <w:tc>
          <w:tcPr>
            <w:tcW w:w="2062" w:type="dxa"/>
            <w:tcBorders>
              <w:top w:val="nil"/>
              <w:left w:val="single" w:sz="4" w:space="0" w:color="auto"/>
              <w:bottom w:val="nil"/>
              <w:right w:val="single" w:sz="4" w:space="0" w:color="auto"/>
            </w:tcBorders>
            <w:vAlign w:val="center"/>
          </w:tcPr>
          <w:p w14:paraId="62646AF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168B9B6"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95122" w14:textId="77777777" w:rsidR="00040B2F" w:rsidRPr="006F5CAD" w:rsidRDefault="00040B2F" w:rsidP="0099283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F9A7346"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034509D1" w14:textId="77777777" w:rsidR="00040B2F" w:rsidRPr="006F5CAD" w:rsidRDefault="00040B2F" w:rsidP="00992837">
            <w:pPr>
              <w:pStyle w:val="TAC"/>
              <w:rPr>
                <w:lang w:eastAsia="zh-CN"/>
              </w:rPr>
            </w:pPr>
          </w:p>
        </w:tc>
      </w:tr>
      <w:tr w:rsidR="00040B2F" w:rsidRPr="006F5CAD" w14:paraId="378D195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3D655E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AA4A97"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C3894" w14:textId="77777777" w:rsidR="00040B2F" w:rsidRPr="006F5CAD" w:rsidRDefault="00040B2F" w:rsidP="0099283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A1368AC"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5A35F56" w14:textId="77777777" w:rsidR="00040B2F" w:rsidRPr="006F5CAD" w:rsidRDefault="00040B2F" w:rsidP="00992837">
            <w:pPr>
              <w:pStyle w:val="TAC"/>
              <w:rPr>
                <w:lang w:eastAsia="zh-CN"/>
              </w:rPr>
            </w:pPr>
          </w:p>
        </w:tc>
      </w:tr>
      <w:tr w:rsidR="00040B2F" w:rsidRPr="006F5CAD" w14:paraId="4232755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B121A2A" w14:textId="77777777" w:rsidR="00040B2F" w:rsidRPr="006F5CAD" w:rsidRDefault="00040B2F" w:rsidP="00992837">
            <w:pPr>
              <w:pStyle w:val="TAC"/>
              <w:rPr>
                <w:lang w:eastAsia="zh-CN"/>
              </w:rPr>
            </w:pPr>
            <w:r w:rsidRPr="006F5CAD">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408284E4" w14:textId="77777777" w:rsidR="00040B2F" w:rsidRPr="006F5CAD" w:rsidRDefault="00040B2F" w:rsidP="00992837">
            <w:pPr>
              <w:pStyle w:val="TAC"/>
              <w:rPr>
                <w:szCs w:val="18"/>
                <w:lang w:eastAsia="zh-CN"/>
              </w:rPr>
            </w:pPr>
            <w:r w:rsidRPr="006F5CAD">
              <w:rPr>
                <w:szCs w:val="18"/>
                <w:lang w:eastAsia="zh-CN"/>
              </w:rPr>
              <w:t>CA_n1A-n78A</w:t>
            </w:r>
          </w:p>
          <w:p w14:paraId="6A30EB2E" w14:textId="77777777" w:rsidR="00040B2F" w:rsidRPr="006F5CAD" w:rsidRDefault="00040B2F" w:rsidP="00992837">
            <w:pPr>
              <w:pStyle w:val="TAC"/>
              <w:rPr>
                <w:szCs w:val="18"/>
                <w:lang w:eastAsia="zh-CN"/>
              </w:rPr>
            </w:pPr>
            <w:r w:rsidRPr="006F5CAD">
              <w:rPr>
                <w:szCs w:val="18"/>
                <w:lang w:eastAsia="zh-CN"/>
              </w:rPr>
              <w:t>CA_n1A-n102A</w:t>
            </w:r>
          </w:p>
          <w:p w14:paraId="71BB2112" w14:textId="77777777" w:rsidR="00040B2F" w:rsidRPr="006F5CAD" w:rsidRDefault="00040B2F" w:rsidP="00992837">
            <w:pPr>
              <w:pStyle w:val="TAC"/>
              <w:rPr>
                <w:szCs w:val="18"/>
                <w:lang w:eastAsia="zh-CN"/>
              </w:rPr>
            </w:pPr>
            <w:r w:rsidRPr="006F5CAD">
              <w:rPr>
                <w:szCs w:val="18"/>
                <w:lang w:eastAsia="zh-CN"/>
              </w:rPr>
              <w:t>CA_n78A-n102A</w:t>
            </w:r>
          </w:p>
          <w:p w14:paraId="32F095D1" w14:textId="77777777" w:rsidR="00040B2F" w:rsidRPr="006F5CAD" w:rsidRDefault="00040B2F" w:rsidP="0099283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2B04A84" w14:textId="77777777" w:rsidR="00040B2F" w:rsidRPr="006F5CAD" w:rsidRDefault="00040B2F" w:rsidP="0099283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02790C1"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8E91E0C" w14:textId="77777777" w:rsidR="00040B2F" w:rsidRPr="006F5CAD" w:rsidRDefault="00040B2F" w:rsidP="00992837">
            <w:pPr>
              <w:pStyle w:val="TAC"/>
              <w:rPr>
                <w:lang w:eastAsia="zh-CN"/>
              </w:rPr>
            </w:pPr>
            <w:r w:rsidRPr="006F5CAD">
              <w:rPr>
                <w:szCs w:val="18"/>
                <w:lang w:eastAsia="zh-CN"/>
              </w:rPr>
              <w:t>0</w:t>
            </w:r>
          </w:p>
        </w:tc>
      </w:tr>
      <w:tr w:rsidR="00040B2F" w:rsidRPr="006F5CAD" w14:paraId="0B723A1F" w14:textId="77777777" w:rsidTr="00992837">
        <w:trPr>
          <w:jc w:val="center"/>
        </w:trPr>
        <w:tc>
          <w:tcPr>
            <w:tcW w:w="2062" w:type="dxa"/>
            <w:tcBorders>
              <w:top w:val="nil"/>
              <w:left w:val="single" w:sz="4" w:space="0" w:color="auto"/>
              <w:bottom w:val="nil"/>
              <w:right w:val="single" w:sz="4" w:space="0" w:color="auto"/>
            </w:tcBorders>
            <w:vAlign w:val="center"/>
          </w:tcPr>
          <w:p w14:paraId="24CC99A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82F1F43"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F42C1" w14:textId="77777777" w:rsidR="00040B2F" w:rsidRPr="006F5CAD" w:rsidRDefault="00040B2F" w:rsidP="0099283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440B1CB"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40F17DC1" w14:textId="77777777" w:rsidR="00040B2F" w:rsidRPr="006F5CAD" w:rsidRDefault="00040B2F" w:rsidP="00992837">
            <w:pPr>
              <w:pStyle w:val="TAC"/>
              <w:rPr>
                <w:lang w:eastAsia="zh-CN"/>
              </w:rPr>
            </w:pPr>
          </w:p>
        </w:tc>
      </w:tr>
      <w:tr w:rsidR="00040B2F" w:rsidRPr="006F5CAD" w14:paraId="07F7B52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82C650B"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2D302A"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D7494" w14:textId="77777777" w:rsidR="00040B2F" w:rsidRPr="006F5CAD" w:rsidRDefault="00040B2F" w:rsidP="0099283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D8E29E1"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51E98DF4" w14:textId="77777777" w:rsidR="00040B2F" w:rsidRPr="006F5CAD" w:rsidRDefault="00040B2F" w:rsidP="00992837">
            <w:pPr>
              <w:pStyle w:val="TAC"/>
              <w:rPr>
                <w:lang w:eastAsia="zh-CN"/>
              </w:rPr>
            </w:pPr>
          </w:p>
        </w:tc>
      </w:tr>
      <w:tr w:rsidR="00040B2F" w:rsidRPr="006F5CAD" w14:paraId="23C7DE2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4EDD8D6" w14:textId="77777777" w:rsidR="00040B2F" w:rsidRPr="006F5CAD" w:rsidRDefault="00040B2F" w:rsidP="00992837">
            <w:pPr>
              <w:pStyle w:val="TAC"/>
              <w:rPr>
                <w:lang w:eastAsia="zh-CN"/>
              </w:rPr>
            </w:pPr>
            <w:r w:rsidRPr="006F5CAD">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73A455A4" w14:textId="77777777" w:rsidR="00040B2F" w:rsidRPr="006F5CAD" w:rsidRDefault="00040B2F" w:rsidP="00992837">
            <w:pPr>
              <w:pStyle w:val="TAC"/>
              <w:rPr>
                <w:szCs w:val="18"/>
                <w:lang w:eastAsia="zh-CN"/>
              </w:rPr>
            </w:pPr>
            <w:r w:rsidRPr="006F5CAD">
              <w:rPr>
                <w:szCs w:val="18"/>
                <w:lang w:eastAsia="zh-CN"/>
              </w:rPr>
              <w:t>CA_n1A-n78A</w:t>
            </w:r>
          </w:p>
          <w:p w14:paraId="027674DC" w14:textId="77777777" w:rsidR="00040B2F" w:rsidRPr="006F5CAD" w:rsidRDefault="00040B2F" w:rsidP="00992837">
            <w:pPr>
              <w:pStyle w:val="TAC"/>
              <w:rPr>
                <w:szCs w:val="18"/>
                <w:lang w:eastAsia="zh-CN"/>
              </w:rPr>
            </w:pPr>
            <w:r w:rsidRPr="006F5CAD">
              <w:rPr>
                <w:szCs w:val="18"/>
                <w:lang w:eastAsia="zh-CN"/>
              </w:rPr>
              <w:t>CA_n1A-n102A</w:t>
            </w:r>
          </w:p>
          <w:p w14:paraId="156DCE34" w14:textId="77777777" w:rsidR="00040B2F" w:rsidRPr="006F5CAD" w:rsidRDefault="00040B2F" w:rsidP="00992837">
            <w:pPr>
              <w:pStyle w:val="TAC"/>
              <w:rPr>
                <w:szCs w:val="18"/>
                <w:lang w:eastAsia="zh-CN"/>
              </w:rPr>
            </w:pPr>
            <w:r w:rsidRPr="006F5CAD">
              <w:rPr>
                <w:szCs w:val="18"/>
                <w:lang w:eastAsia="zh-CN"/>
              </w:rPr>
              <w:t>CA_n78A-n102A</w:t>
            </w:r>
          </w:p>
          <w:p w14:paraId="308C4FCD" w14:textId="77777777" w:rsidR="00040B2F" w:rsidRPr="006F5CAD" w:rsidRDefault="00040B2F" w:rsidP="0099283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DE2AB7" w14:textId="77777777" w:rsidR="00040B2F" w:rsidRPr="006F5CAD" w:rsidRDefault="00040B2F" w:rsidP="0099283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3196DA6"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1903180" w14:textId="77777777" w:rsidR="00040B2F" w:rsidRPr="006F5CAD" w:rsidRDefault="00040B2F" w:rsidP="00992837">
            <w:pPr>
              <w:pStyle w:val="TAC"/>
              <w:rPr>
                <w:lang w:eastAsia="zh-CN"/>
              </w:rPr>
            </w:pPr>
            <w:r w:rsidRPr="006F5CAD">
              <w:rPr>
                <w:szCs w:val="18"/>
                <w:lang w:eastAsia="zh-CN"/>
              </w:rPr>
              <w:t>0</w:t>
            </w:r>
          </w:p>
        </w:tc>
      </w:tr>
      <w:tr w:rsidR="00040B2F" w:rsidRPr="006F5CAD" w14:paraId="6D711FF7" w14:textId="77777777" w:rsidTr="00992837">
        <w:trPr>
          <w:jc w:val="center"/>
        </w:trPr>
        <w:tc>
          <w:tcPr>
            <w:tcW w:w="2062" w:type="dxa"/>
            <w:tcBorders>
              <w:top w:val="nil"/>
              <w:left w:val="single" w:sz="4" w:space="0" w:color="auto"/>
              <w:bottom w:val="nil"/>
              <w:right w:val="single" w:sz="4" w:space="0" w:color="auto"/>
            </w:tcBorders>
            <w:vAlign w:val="center"/>
          </w:tcPr>
          <w:p w14:paraId="45A36D0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99A1848"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2563B" w14:textId="77777777" w:rsidR="00040B2F" w:rsidRPr="006F5CAD" w:rsidRDefault="00040B2F" w:rsidP="0099283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9D2C144"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54D3182" w14:textId="77777777" w:rsidR="00040B2F" w:rsidRPr="006F5CAD" w:rsidRDefault="00040B2F" w:rsidP="00992837">
            <w:pPr>
              <w:pStyle w:val="TAC"/>
              <w:rPr>
                <w:lang w:eastAsia="zh-CN"/>
              </w:rPr>
            </w:pPr>
          </w:p>
        </w:tc>
      </w:tr>
      <w:tr w:rsidR="00040B2F" w:rsidRPr="006F5CAD" w14:paraId="101D279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7E43B78"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CA4448"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A6841" w14:textId="77777777" w:rsidR="00040B2F" w:rsidRPr="006F5CAD" w:rsidRDefault="00040B2F" w:rsidP="0099283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76E673F"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17BA95D" w14:textId="77777777" w:rsidR="00040B2F" w:rsidRPr="006F5CAD" w:rsidRDefault="00040B2F" w:rsidP="00992837">
            <w:pPr>
              <w:pStyle w:val="TAC"/>
              <w:rPr>
                <w:lang w:eastAsia="zh-CN"/>
              </w:rPr>
            </w:pPr>
          </w:p>
        </w:tc>
      </w:tr>
      <w:tr w:rsidR="00040B2F" w:rsidRPr="006F5CAD" w14:paraId="3C814DE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9844DF4" w14:textId="77777777" w:rsidR="00040B2F" w:rsidRPr="006F5CAD" w:rsidRDefault="00040B2F" w:rsidP="00992837">
            <w:pPr>
              <w:pStyle w:val="TAC"/>
              <w:rPr>
                <w:lang w:eastAsia="zh-CN"/>
              </w:rPr>
            </w:pPr>
            <w:r w:rsidRPr="006F5CAD">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73AF66C6" w14:textId="77777777" w:rsidR="00040B2F" w:rsidRPr="006F5CAD" w:rsidRDefault="00040B2F" w:rsidP="00992837">
            <w:pPr>
              <w:pStyle w:val="TAC"/>
              <w:rPr>
                <w:szCs w:val="18"/>
                <w:lang w:eastAsia="zh-CN"/>
              </w:rPr>
            </w:pPr>
            <w:r w:rsidRPr="006F5CAD">
              <w:rPr>
                <w:szCs w:val="18"/>
                <w:lang w:eastAsia="zh-CN"/>
              </w:rPr>
              <w:t>CA_n1A-n78A</w:t>
            </w:r>
          </w:p>
          <w:p w14:paraId="2B06B1AB" w14:textId="77777777" w:rsidR="00040B2F" w:rsidRPr="006F5CAD" w:rsidRDefault="00040B2F" w:rsidP="00992837">
            <w:pPr>
              <w:pStyle w:val="TAC"/>
              <w:rPr>
                <w:szCs w:val="18"/>
                <w:lang w:eastAsia="zh-CN"/>
              </w:rPr>
            </w:pPr>
            <w:r w:rsidRPr="006F5CAD">
              <w:rPr>
                <w:szCs w:val="18"/>
                <w:lang w:eastAsia="zh-CN"/>
              </w:rPr>
              <w:t>CA_n1A-n102A</w:t>
            </w:r>
          </w:p>
          <w:p w14:paraId="3ADAAAA3" w14:textId="77777777" w:rsidR="00040B2F" w:rsidRPr="006F5CAD" w:rsidRDefault="00040B2F" w:rsidP="00992837">
            <w:pPr>
              <w:pStyle w:val="TAC"/>
              <w:rPr>
                <w:szCs w:val="18"/>
                <w:lang w:eastAsia="zh-CN"/>
              </w:rPr>
            </w:pPr>
            <w:r w:rsidRPr="006F5CAD">
              <w:rPr>
                <w:szCs w:val="18"/>
                <w:lang w:eastAsia="zh-CN"/>
              </w:rPr>
              <w:t>CA_n78A-n102A</w:t>
            </w:r>
          </w:p>
          <w:p w14:paraId="71D10DEC" w14:textId="77777777" w:rsidR="00040B2F" w:rsidRPr="006F5CAD" w:rsidRDefault="00040B2F" w:rsidP="0099283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100759" w14:textId="77777777" w:rsidR="00040B2F" w:rsidRPr="006F5CAD" w:rsidRDefault="00040B2F" w:rsidP="0099283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DF6E1D6"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3429600" w14:textId="77777777" w:rsidR="00040B2F" w:rsidRPr="006F5CAD" w:rsidRDefault="00040B2F" w:rsidP="00992837">
            <w:pPr>
              <w:pStyle w:val="TAC"/>
              <w:rPr>
                <w:lang w:eastAsia="zh-CN"/>
              </w:rPr>
            </w:pPr>
            <w:r w:rsidRPr="006F5CAD">
              <w:rPr>
                <w:szCs w:val="18"/>
                <w:lang w:eastAsia="zh-CN"/>
              </w:rPr>
              <w:t>0</w:t>
            </w:r>
          </w:p>
        </w:tc>
      </w:tr>
      <w:tr w:rsidR="00040B2F" w:rsidRPr="006F5CAD" w14:paraId="30BE77B3" w14:textId="77777777" w:rsidTr="00992837">
        <w:trPr>
          <w:jc w:val="center"/>
        </w:trPr>
        <w:tc>
          <w:tcPr>
            <w:tcW w:w="2062" w:type="dxa"/>
            <w:tcBorders>
              <w:top w:val="nil"/>
              <w:left w:val="single" w:sz="4" w:space="0" w:color="auto"/>
              <w:bottom w:val="nil"/>
              <w:right w:val="single" w:sz="4" w:space="0" w:color="auto"/>
            </w:tcBorders>
            <w:vAlign w:val="center"/>
          </w:tcPr>
          <w:p w14:paraId="479555F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7103C39"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33FD5" w14:textId="77777777" w:rsidR="00040B2F" w:rsidRPr="006F5CAD" w:rsidRDefault="00040B2F" w:rsidP="0099283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D14A226"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0B9D687F" w14:textId="77777777" w:rsidR="00040B2F" w:rsidRPr="006F5CAD" w:rsidRDefault="00040B2F" w:rsidP="00992837">
            <w:pPr>
              <w:pStyle w:val="TAC"/>
              <w:rPr>
                <w:lang w:eastAsia="zh-CN"/>
              </w:rPr>
            </w:pPr>
          </w:p>
        </w:tc>
      </w:tr>
      <w:tr w:rsidR="00040B2F" w:rsidRPr="006F5CAD" w14:paraId="440B1A1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602E446"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FC0788"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9A56D" w14:textId="77777777" w:rsidR="00040B2F" w:rsidRPr="006F5CAD" w:rsidRDefault="00040B2F" w:rsidP="0099283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F0C2933" w14:textId="77777777" w:rsidR="00040B2F" w:rsidRPr="006F5CAD" w:rsidRDefault="00040B2F" w:rsidP="00992837">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0958B3A" w14:textId="77777777" w:rsidR="00040B2F" w:rsidRPr="006F5CAD" w:rsidRDefault="00040B2F" w:rsidP="00992837">
            <w:pPr>
              <w:pStyle w:val="TAC"/>
              <w:rPr>
                <w:lang w:eastAsia="zh-CN"/>
              </w:rPr>
            </w:pPr>
          </w:p>
        </w:tc>
      </w:tr>
      <w:tr w:rsidR="00040B2F" w:rsidRPr="006F5CAD" w14:paraId="0921BF4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8F4E561" w14:textId="77777777" w:rsidR="00040B2F" w:rsidRPr="006F5CAD" w:rsidRDefault="00040B2F" w:rsidP="00992837">
            <w:pPr>
              <w:pStyle w:val="TAC"/>
              <w:rPr>
                <w:lang w:eastAsia="zh-CN"/>
              </w:rPr>
            </w:pPr>
            <w:r w:rsidRPr="006F5CAD">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6610B232" w14:textId="77777777" w:rsidR="00040B2F" w:rsidRPr="006F5CAD" w:rsidRDefault="00040B2F" w:rsidP="00992837">
            <w:pPr>
              <w:pStyle w:val="TAC"/>
              <w:rPr>
                <w:rFonts w:cs="Arial"/>
                <w:szCs w:val="18"/>
                <w:lang w:eastAsia="zh-CN"/>
              </w:rPr>
            </w:pPr>
            <w:r w:rsidRPr="006F5CAD">
              <w:rPr>
                <w:rFonts w:cs="Arial"/>
                <w:szCs w:val="18"/>
                <w:lang w:eastAsia="zh-CN"/>
              </w:rPr>
              <w:t>CA_n1A-n78A</w:t>
            </w:r>
          </w:p>
          <w:p w14:paraId="29912106" w14:textId="77777777" w:rsidR="00040B2F" w:rsidRPr="006F5CAD" w:rsidRDefault="00040B2F" w:rsidP="00992837">
            <w:pPr>
              <w:pStyle w:val="TAC"/>
              <w:rPr>
                <w:rFonts w:cs="Arial"/>
                <w:szCs w:val="18"/>
                <w:lang w:eastAsia="zh-CN"/>
              </w:rPr>
            </w:pPr>
            <w:r w:rsidRPr="006F5CAD">
              <w:rPr>
                <w:rFonts w:cs="Arial"/>
                <w:szCs w:val="18"/>
                <w:lang w:eastAsia="zh-CN"/>
              </w:rPr>
              <w:t>CA_n1A-n105A</w:t>
            </w:r>
          </w:p>
          <w:p w14:paraId="3FACBC7F" w14:textId="77777777" w:rsidR="00040B2F" w:rsidRPr="006F5CAD" w:rsidRDefault="00040B2F" w:rsidP="00992837">
            <w:pPr>
              <w:pStyle w:val="TAC"/>
              <w:rPr>
                <w:szCs w:val="18"/>
                <w:lang w:eastAsia="zh-CN"/>
              </w:rPr>
            </w:pPr>
            <w:r w:rsidRPr="006F5CAD">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0C81B64" w14:textId="77777777" w:rsidR="00040B2F" w:rsidRPr="006F5CAD" w:rsidRDefault="00040B2F" w:rsidP="00992837">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CFC190" w14:textId="77777777" w:rsidR="00040B2F" w:rsidRPr="006F5CAD" w:rsidRDefault="00040B2F" w:rsidP="00992837">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841A346" w14:textId="77777777" w:rsidR="00040B2F" w:rsidRPr="006F5CAD" w:rsidRDefault="00040B2F" w:rsidP="00992837">
            <w:pPr>
              <w:pStyle w:val="TAC"/>
              <w:rPr>
                <w:lang w:eastAsia="zh-CN"/>
              </w:rPr>
            </w:pPr>
            <w:r w:rsidRPr="006F5CAD">
              <w:rPr>
                <w:szCs w:val="18"/>
                <w:lang w:eastAsia="zh-CN"/>
              </w:rPr>
              <w:t>0</w:t>
            </w:r>
          </w:p>
        </w:tc>
      </w:tr>
      <w:tr w:rsidR="00040B2F" w:rsidRPr="006F5CAD" w14:paraId="5F3A8ECB" w14:textId="77777777" w:rsidTr="00992837">
        <w:trPr>
          <w:jc w:val="center"/>
        </w:trPr>
        <w:tc>
          <w:tcPr>
            <w:tcW w:w="2062" w:type="dxa"/>
            <w:tcBorders>
              <w:top w:val="nil"/>
              <w:left w:val="single" w:sz="4" w:space="0" w:color="auto"/>
              <w:bottom w:val="nil"/>
              <w:right w:val="single" w:sz="4" w:space="0" w:color="auto"/>
            </w:tcBorders>
            <w:vAlign w:val="center"/>
          </w:tcPr>
          <w:p w14:paraId="6EB3AA3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D969669"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53973" w14:textId="77777777" w:rsidR="00040B2F" w:rsidRPr="006F5CAD" w:rsidRDefault="00040B2F" w:rsidP="00992837">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49BBA1" w14:textId="77777777" w:rsidR="00040B2F" w:rsidRPr="006F5CAD" w:rsidRDefault="00040B2F" w:rsidP="00992837">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9AFFAF0" w14:textId="77777777" w:rsidR="00040B2F" w:rsidRPr="006F5CAD" w:rsidRDefault="00040B2F" w:rsidP="00992837">
            <w:pPr>
              <w:pStyle w:val="TAC"/>
              <w:rPr>
                <w:lang w:eastAsia="zh-CN"/>
              </w:rPr>
            </w:pPr>
          </w:p>
        </w:tc>
      </w:tr>
      <w:tr w:rsidR="00040B2F" w:rsidRPr="006F5CAD" w14:paraId="13C2FA3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484F822"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3009E4"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84BFE" w14:textId="77777777" w:rsidR="00040B2F" w:rsidRPr="006F5CAD" w:rsidRDefault="00040B2F" w:rsidP="00992837">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58812CA" w14:textId="77777777" w:rsidR="00040B2F" w:rsidRPr="006F5CAD" w:rsidRDefault="00040B2F" w:rsidP="00992837">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04575BF" w14:textId="77777777" w:rsidR="00040B2F" w:rsidRPr="006F5CAD" w:rsidRDefault="00040B2F" w:rsidP="00992837">
            <w:pPr>
              <w:pStyle w:val="TAC"/>
              <w:rPr>
                <w:lang w:eastAsia="zh-CN"/>
              </w:rPr>
            </w:pPr>
          </w:p>
        </w:tc>
      </w:tr>
      <w:tr w:rsidR="00040B2F" w:rsidRPr="006F5CAD" w14:paraId="139D9E1F" w14:textId="77777777" w:rsidTr="00992837">
        <w:trPr>
          <w:jc w:val="center"/>
        </w:trPr>
        <w:tc>
          <w:tcPr>
            <w:tcW w:w="2062" w:type="dxa"/>
            <w:tcBorders>
              <w:top w:val="nil"/>
              <w:left w:val="single" w:sz="4" w:space="0" w:color="auto"/>
              <w:bottom w:val="nil"/>
              <w:right w:val="single" w:sz="4" w:space="0" w:color="auto"/>
            </w:tcBorders>
            <w:vAlign w:val="center"/>
          </w:tcPr>
          <w:p w14:paraId="3A0654BE" w14:textId="77777777" w:rsidR="00040B2F" w:rsidRPr="006F5CAD" w:rsidRDefault="00040B2F" w:rsidP="00992837">
            <w:pPr>
              <w:pStyle w:val="TAC"/>
              <w:rPr>
                <w:lang w:eastAsia="zh-CN"/>
              </w:rPr>
            </w:pPr>
            <w:r w:rsidRPr="006F5CAD">
              <w:rPr>
                <w:lang w:eastAsia="zh-CN"/>
              </w:rPr>
              <w:t>CA_n2A-n5A-n30A</w:t>
            </w:r>
          </w:p>
        </w:tc>
        <w:tc>
          <w:tcPr>
            <w:tcW w:w="1716" w:type="dxa"/>
            <w:tcBorders>
              <w:top w:val="nil"/>
              <w:left w:val="single" w:sz="4" w:space="0" w:color="auto"/>
              <w:bottom w:val="nil"/>
              <w:right w:val="single" w:sz="4" w:space="0" w:color="auto"/>
            </w:tcBorders>
            <w:vAlign w:val="center"/>
          </w:tcPr>
          <w:p w14:paraId="1FEDD66A" w14:textId="77777777" w:rsidR="00040B2F" w:rsidRPr="006F5CAD" w:rsidRDefault="00040B2F" w:rsidP="00992837">
            <w:pPr>
              <w:pStyle w:val="TAC"/>
            </w:pPr>
            <w:r w:rsidRPr="006F5CAD">
              <w:t>CA_n2A-n5A</w:t>
            </w:r>
          </w:p>
          <w:p w14:paraId="02476EBD" w14:textId="77777777" w:rsidR="00040B2F" w:rsidRPr="006F5CAD" w:rsidRDefault="00040B2F" w:rsidP="00992837">
            <w:pPr>
              <w:pStyle w:val="TAC"/>
            </w:pPr>
            <w:r w:rsidRPr="006F5CAD">
              <w:t>CA_n2A-</w:t>
            </w:r>
            <w:r w:rsidRPr="006F5CAD">
              <w:rPr>
                <w:lang w:eastAsia="zh-CN"/>
              </w:rPr>
              <w:t>n30</w:t>
            </w:r>
            <w:r w:rsidRPr="006F5CAD">
              <w:t>A</w:t>
            </w:r>
          </w:p>
          <w:p w14:paraId="096FEE0E" w14:textId="77777777" w:rsidR="00040B2F" w:rsidRPr="006F5CAD" w:rsidRDefault="00040B2F" w:rsidP="00992837">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260C34B4"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4EAEE7"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98B67D" w14:textId="77777777" w:rsidR="00040B2F" w:rsidRPr="006F5CAD" w:rsidRDefault="00040B2F" w:rsidP="00992837">
            <w:pPr>
              <w:pStyle w:val="TAC"/>
              <w:rPr>
                <w:lang w:eastAsia="zh-CN"/>
              </w:rPr>
            </w:pPr>
            <w:r w:rsidRPr="006F5CAD">
              <w:rPr>
                <w:lang w:eastAsia="zh-CN"/>
              </w:rPr>
              <w:t>0</w:t>
            </w:r>
          </w:p>
        </w:tc>
      </w:tr>
      <w:tr w:rsidR="00040B2F" w:rsidRPr="006F5CAD" w14:paraId="4341DDF0" w14:textId="77777777" w:rsidTr="00992837">
        <w:trPr>
          <w:jc w:val="center"/>
        </w:trPr>
        <w:tc>
          <w:tcPr>
            <w:tcW w:w="2062" w:type="dxa"/>
            <w:tcBorders>
              <w:top w:val="nil"/>
              <w:left w:val="single" w:sz="4" w:space="0" w:color="auto"/>
              <w:bottom w:val="nil"/>
              <w:right w:val="single" w:sz="4" w:space="0" w:color="auto"/>
            </w:tcBorders>
            <w:vAlign w:val="center"/>
          </w:tcPr>
          <w:p w14:paraId="20C7D46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D2BE4F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B62AC"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0527E4"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D833A4" w14:textId="77777777" w:rsidR="00040B2F" w:rsidRPr="006F5CAD" w:rsidRDefault="00040B2F" w:rsidP="00992837">
            <w:pPr>
              <w:pStyle w:val="TAC"/>
              <w:rPr>
                <w:lang w:eastAsia="zh-CN"/>
              </w:rPr>
            </w:pPr>
          </w:p>
        </w:tc>
      </w:tr>
      <w:tr w:rsidR="00040B2F" w:rsidRPr="006F5CAD" w14:paraId="5720A85B" w14:textId="77777777" w:rsidTr="00992837">
        <w:trPr>
          <w:jc w:val="center"/>
        </w:trPr>
        <w:tc>
          <w:tcPr>
            <w:tcW w:w="2062" w:type="dxa"/>
            <w:tcBorders>
              <w:top w:val="nil"/>
              <w:left w:val="single" w:sz="4" w:space="0" w:color="auto"/>
              <w:bottom w:val="nil"/>
              <w:right w:val="single" w:sz="4" w:space="0" w:color="auto"/>
            </w:tcBorders>
            <w:vAlign w:val="center"/>
          </w:tcPr>
          <w:p w14:paraId="50EC255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E615CB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D9CDC" w14:textId="77777777" w:rsidR="00040B2F" w:rsidRPr="006F5CAD" w:rsidRDefault="00040B2F" w:rsidP="00992837">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8E7845B"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4CD6823" w14:textId="77777777" w:rsidR="00040B2F" w:rsidRPr="006F5CAD" w:rsidRDefault="00040B2F" w:rsidP="00992837">
            <w:pPr>
              <w:pStyle w:val="TAC"/>
              <w:rPr>
                <w:lang w:eastAsia="zh-CN"/>
              </w:rPr>
            </w:pPr>
          </w:p>
        </w:tc>
      </w:tr>
      <w:tr w:rsidR="00040B2F" w:rsidRPr="006F5CAD" w14:paraId="1F776246" w14:textId="77777777" w:rsidTr="00992837">
        <w:trPr>
          <w:jc w:val="center"/>
        </w:trPr>
        <w:tc>
          <w:tcPr>
            <w:tcW w:w="2062" w:type="dxa"/>
            <w:tcBorders>
              <w:top w:val="nil"/>
              <w:left w:val="single" w:sz="4" w:space="0" w:color="auto"/>
              <w:bottom w:val="nil"/>
              <w:right w:val="single" w:sz="4" w:space="0" w:color="auto"/>
            </w:tcBorders>
            <w:vAlign w:val="center"/>
          </w:tcPr>
          <w:p w14:paraId="1AE79A4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215785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7964C" w14:textId="77777777" w:rsidR="00040B2F" w:rsidRPr="006F5CAD" w:rsidRDefault="00040B2F" w:rsidP="0099283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0DCDE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A01CA3"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08168205" w14:textId="77777777" w:rsidTr="00992837">
        <w:trPr>
          <w:jc w:val="center"/>
        </w:trPr>
        <w:tc>
          <w:tcPr>
            <w:tcW w:w="2062" w:type="dxa"/>
            <w:tcBorders>
              <w:top w:val="nil"/>
              <w:left w:val="single" w:sz="4" w:space="0" w:color="auto"/>
              <w:bottom w:val="nil"/>
              <w:right w:val="single" w:sz="4" w:space="0" w:color="auto"/>
            </w:tcBorders>
            <w:vAlign w:val="center"/>
          </w:tcPr>
          <w:p w14:paraId="4201CEB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A64915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93D74" w14:textId="77777777" w:rsidR="00040B2F" w:rsidRPr="006F5CAD" w:rsidRDefault="00040B2F" w:rsidP="00992837">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276C7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F7935ED" w14:textId="77777777" w:rsidR="00040B2F" w:rsidRPr="006F5CAD" w:rsidRDefault="00040B2F" w:rsidP="00992837">
            <w:pPr>
              <w:pStyle w:val="TAC"/>
              <w:rPr>
                <w:rFonts w:cs="Arial"/>
                <w:szCs w:val="18"/>
                <w:lang w:eastAsia="zh-CN"/>
              </w:rPr>
            </w:pPr>
          </w:p>
        </w:tc>
      </w:tr>
      <w:tr w:rsidR="00040B2F" w:rsidRPr="006F5CAD" w14:paraId="1494B1F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286A0C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D2DD8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8E804" w14:textId="77777777" w:rsidR="00040B2F" w:rsidRPr="006F5CAD" w:rsidRDefault="00040B2F" w:rsidP="00992837">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C39E43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43F47762" w14:textId="77777777" w:rsidR="00040B2F" w:rsidRPr="006F5CAD" w:rsidRDefault="00040B2F" w:rsidP="00992837">
            <w:pPr>
              <w:pStyle w:val="TAC"/>
              <w:rPr>
                <w:rFonts w:cs="Arial"/>
                <w:szCs w:val="18"/>
                <w:lang w:eastAsia="zh-CN"/>
              </w:rPr>
            </w:pPr>
          </w:p>
        </w:tc>
      </w:tr>
      <w:tr w:rsidR="00040B2F" w:rsidRPr="006F5CAD" w14:paraId="5E00EF6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77AF4AB" w14:textId="77777777" w:rsidR="00040B2F" w:rsidRPr="006F5CAD" w:rsidRDefault="00040B2F" w:rsidP="00992837">
            <w:pPr>
              <w:pStyle w:val="TAC"/>
              <w:rPr>
                <w:lang w:eastAsia="zh-CN"/>
              </w:rPr>
            </w:pPr>
            <w:r w:rsidRPr="006F5CAD">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33090B9B" w14:textId="77777777" w:rsidR="00040B2F" w:rsidRPr="006F5CAD" w:rsidRDefault="00040B2F" w:rsidP="00992837">
            <w:pPr>
              <w:pStyle w:val="TAC"/>
              <w:rPr>
                <w:lang w:eastAsia="zh-CN"/>
              </w:rPr>
            </w:pPr>
            <w:r w:rsidRPr="006F5CAD">
              <w:rPr>
                <w:lang w:eastAsia="zh-CN"/>
              </w:rPr>
              <w:t>CA_n2A-n5A</w:t>
            </w:r>
          </w:p>
          <w:p w14:paraId="7D0EF7B8" w14:textId="77777777" w:rsidR="00040B2F" w:rsidRPr="006F5CAD" w:rsidRDefault="00040B2F" w:rsidP="00992837">
            <w:pPr>
              <w:pStyle w:val="TAC"/>
              <w:rPr>
                <w:lang w:eastAsia="zh-CN"/>
              </w:rPr>
            </w:pPr>
            <w:r w:rsidRPr="006F5CAD">
              <w:rPr>
                <w:lang w:eastAsia="zh-CN"/>
              </w:rPr>
              <w:t>CA_n2A-n41A</w:t>
            </w:r>
          </w:p>
          <w:p w14:paraId="424259CF" w14:textId="77777777" w:rsidR="00040B2F" w:rsidRPr="006F5CAD" w:rsidRDefault="00040B2F" w:rsidP="00992837">
            <w:pPr>
              <w:pStyle w:val="TAC"/>
              <w:rPr>
                <w:lang w:eastAsia="zh-CN"/>
              </w:rPr>
            </w:pPr>
            <w:r w:rsidRPr="006F5CAD">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067C3FBB"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A5A121" w14:textId="77777777" w:rsidR="00040B2F" w:rsidRPr="006F5CAD" w:rsidRDefault="00040B2F" w:rsidP="00992837">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582351AB" w14:textId="77777777" w:rsidR="00040B2F" w:rsidRPr="006F5CAD" w:rsidRDefault="00040B2F" w:rsidP="00992837">
            <w:pPr>
              <w:pStyle w:val="TAC"/>
              <w:rPr>
                <w:lang w:eastAsia="zh-CN"/>
              </w:rPr>
            </w:pPr>
            <w:r w:rsidRPr="006F5CAD">
              <w:rPr>
                <w:lang w:eastAsia="zh-CN"/>
              </w:rPr>
              <w:t>0</w:t>
            </w:r>
          </w:p>
        </w:tc>
      </w:tr>
      <w:tr w:rsidR="00040B2F" w:rsidRPr="006F5CAD" w14:paraId="6F8847B8" w14:textId="77777777" w:rsidTr="00992837">
        <w:trPr>
          <w:jc w:val="center"/>
        </w:trPr>
        <w:tc>
          <w:tcPr>
            <w:tcW w:w="2062" w:type="dxa"/>
            <w:tcBorders>
              <w:top w:val="nil"/>
              <w:left w:val="single" w:sz="4" w:space="0" w:color="auto"/>
              <w:bottom w:val="nil"/>
              <w:right w:val="single" w:sz="4" w:space="0" w:color="auto"/>
            </w:tcBorders>
            <w:vAlign w:val="center"/>
          </w:tcPr>
          <w:p w14:paraId="64EE0E6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BAC3FA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35551"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BCE83C" w14:textId="77777777" w:rsidR="00040B2F" w:rsidRPr="006F5CAD" w:rsidRDefault="00040B2F" w:rsidP="00992837">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7425F72C" w14:textId="77777777" w:rsidR="00040B2F" w:rsidRPr="006F5CAD" w:rsidRDefault="00040B2F" w:rsidP="00992837">
            <w:pPr>
              <w:pStyle w:val="TAC"/>
              <w:rPr>
                <w:lang w:eastAsia="zh-CN"/>
              </w:rPr>
            </w:pPr>
          </w:p>
        </w:tc>
      </w:tr>
      <w:tr w:rsidR="00040B2F" w:rsidRPr="006F5CAD" w14:paraId="42E427A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A345DE5"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03045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B4C62" w14:textId="77777777" w:rsidR="00040B2F" w:rsidRPr="006F5CAD" w:rsidRDefault="00040B2F" w:rsidP="0099283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3E3B51" w14:textId="77777777" w:rsidR="00040B2F" w:rsidRPr="006F5CAD" w:rsidRDefault="00040B2F" w:rsidP="00992837">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34768BF6" w14:textId="77777777" w:rsidR="00040B2F" w:rsidRPr="006F5CAD" w:rsidRDefault="00040B2F" w:rsidP="00992837">
            <w:pPr>
              <w:pStyle w:val="TAC"/>
              <w:rPr>
                <w:lang w:eastAsia="zh-CN"/>
              </w:rPr>
            </w:pPr>
          </w:p>
        </w:tc>
      </w:tr>
      <w:tr w:rsidR="00040B2F" w:rsidRPr="006F5CAD" w14:paraId="5A546EFA" w14:textId="77777777" w:rsidTr="00992837">
        <w:trPr>
          <w:jc w:val="center"/>
        </w:trPr>
        <w:tc>
          <w:tcPr>
            <w:tcW w:w="2062" w:type="dxa"/>
            <w:tcBorders>
              <w:top w:val="nil"/>
              <w:left w:val="single" w:sz="4" w:space="0" w:color="auto"/>
              <w:bottom w:val="nil"/>
              <w:right w:val="single" w:sz="4" w:space="0" w:color="auto"/>
            </w:tcBorders>
            <w:vAlign w:val="center"/>
          </w:tcPr>
          <w:p w14:paraId="45D2BA04" w14:textId="77777777" w:rsidR="00040B2F" w:rsidRPr="006F5CAD" w:rsidRDefault="00040B2F" w:rsidP="00992837">
            <w:pPr>
              <w:pStyle w:val="TAC"/>
              <w:rPr>
                <w:lang w:eastAsia="zh-CN"/>
              </w:rPr>
            </w:pPr>
            <w:r w:rsidRPr="006F5CAD">
              <w:t>CA_n2A-n5A-n48A</w:t>
            </w:r>
          </w:p>
        </w:tc>
        <w:tc>
          <w:tcPr>
            <w:tcW w:w="1716" w:type="dxa"/>
            <w:tcBorders>
              <w:top w:val="nil"/>
              <w:left w:val="single" w:sz="4" w:space="0" w:color="auto"/>
              <w:bottom w:val="nil"/>
              <w:right w:val="single" w:sz="4" w:space="0" w:color="auto"/>
            </w:tcBorders>
            <w:vAlign w:val="center"/>
          </w:tcPr>
          <w:p w14:paraId="4036FEB3" w14:textId="77777777" w:rsidR="00040B2F" w:rsidRPr="006F5CAD" w:rsidRDefault="00040B2F" w:rsidP="00992837">
            <w:pPr>
              <w:pStyle w:val="TAC"/>
              <w:rPr>
                <w:rFonts w:cs="Arial"/>
                <w:color w:val="000000"/>
                <w:szCs w:val="18"/>
              </w:rPr>
            </w:pPr>
            <w:r w:rsidRPr="006F5CAD">
              <w:rPr>
                <w:rFonts w:cs="Arial"/>
                <w:color w:val="000000"/>
                <w:szCs w:val="18"/>
              </w:rPr>
              <w:t>CA_n2A-n5A</w:t>
            </w:r>
          </w:p>
          <w:p w14:paraId="18D5EB4D"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61B0AD61" w14:textId="77777777" w:rsidR="00040B2F" w:rsidRPr="006F5CAD" w:rsidRDefault="00040B2F" w:rsidP="00992837">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1F85C39" w14:textId="77777777" w:rsidR="00040B2F" w:rsidRPr="006F5CAD" w:rsidRDefault="00040B2F" w:rsidP="0099283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FF6C575"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01EFAB" w14:textId="77777777" w:rsidR="00040B2F" w:rsidRPr="006F5CAD" w:rsidRDefault="00040B2F" w:rsidP="00992837">
            <w:pPr>
              <w:pStyle w:val="TAC"/>
              <w:rPr>
                <w:lang w:eastAsia="zh-CN"/>
              </w:rPr>
            </w:pPr>
            <w:r w:rsidRPr="006F5CAD">
              <w:rPr>
                <w:color w:val="000000"/>
                <w:lang w:eastAsia="zh-CN" w:bidi="ar"/>
              </w:rPr>
              <w:t>0</w:t>
            </w:r>
          </w:p>
        </w:tc>
      </w:tr>
      <w:tr w:rsidR="00040B2F" w:rsidRPr="006F5CAD" w14:paraId="0F97754D" w14:textId="77777777" w:rsidTr="00992837">
        <w:trPr>
          <w:jc w:val="center"/>
        </w:trPr>
        <w:tc>
          <w:tcPr>
            <w:tcW w:w="2062" w:type="dxa"/>
            <w:tcBorders>
              <w:top w:val="nil"/>
              <w:left w:val="single" w:sz="4" w:space="0" w:color="auto"/>
              <w:bottom w:val="nil"/>
              <w:right w:val="single" w:sz="4" w:space="0" w:color="auto"/>
            </w:tcBorders>
            <w:vAlign w:val="center"/>
          </w:tcPr>
          <w:p w14:paraId="7432506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943424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1925A" w14:textId="77777777" w:rsidR="00040B2F" w:rsidRPr="006F5CAD" w:rsidRDefault="00040B2F" w:rsidP="0099283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38685F43"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1B5BA5" w14:textId="77777777" w:rsidR="00040B2F" w:rsidRPr="006F5CAD" w:rsidRDefault="00040B2F" w:rsidP="00992837">
            <w:pPr>
              <w:pStyle w:val="TAC"/>
              <w:rPr>
                <w:lang w:eastAsia="zh-CN"/>
              </w:rPr>
            </w:pPr>
          </w:p>
        </w:tc>
      </w:tr>
      <w:tr w:rsidR="00040B2F" w:rsidRPr="006F5CAD" w14:paraId="0198D007" w14:textId="77777777" w:rsidTr="00992837">
        <w:trPr>
          <w:jc w:val="center"/>
        </w:trPr>
        <w:tc>
          <w:tcPr>
            <w:tcW w:w="2062" w:type="dxa"/>
            <w:tcBorders>
              <w:top w:val="nil"/>
              <w:left w:val="single" w:sz="4" w:space="0" w:color="auto"/>
              <w:bottom w:val="nil"/>
              <w:right w:val="single" w:sz="4" w:space="0" w:color="auto"/>
            </w:tcBorders>
            <w:vAlign w:val="center"/>
          </w:tcPr>
          <w:p w14:paraId="407BD2D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953F04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57E6D" w14:textId="77777777" w:rsidR="00040B2F" w:rsidRPr="006F5CAD" w:rsidRDefault="00040B2F" w:rsidP="0099283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23400300"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69BFE3F3" w14:textId="77777777" w:rsidR="00040B2F" w:rsidRPr="006F5CAD" w:rsidRDefault="00040B2F" w:rsidP="00992837">
            <w:pPr>
              <w:pStyle w:val="TAC"/>
              <w:rPr>
                <w:lang w:eastAsia="zh-CN"/>
              </w:rPr>
            </w:pPr>
          </w:p>
        </w:tc>
      </w:tr>
      <w:tr w:rsidR="00040B2F" w:rsidRPr="006F5CAD" w14:paraId="2695084B" w14:textId="77777777" w:rsidTr="00992837">
        <w:trPr>
          <w:jc w:val="center"/>
        </w:trPr>
        <w:tc>
          <w:tcPr>
            <w:tcW w:w="2062" w:type="dxa"/>
            <w:tcBorders>
              <w:top w:val="nil"/>
              <w:left w:val="single" w:sz="4" w:space="0" w:color="auto"/>
              <w:bottom w:val="nil"/>
              <w:right w:val="single" w:sz="4" w:space="0" w:color="auto"/>
            </w:tcBorders>
            <w:vAlign w:val="center"/>
          </w:tcPr>
          <w:p w14:paraId="5E713B7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90404E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DC738" w14:textId="77777777" w:rsidR="00040B2F" w:rsidRPr="006F5CAD" w:rsidRDefault="00040B2F" w:rsidP="0099283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10A85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176BF3" w14:textId="77777777" w:rsidR="00040B2F" w:rsidRPr="006F5CAD" w:rsidRDefault="00040B2F" w:rsidP="00992837">
            <w:pPr>
              <w:pStyle w:val="TAC"/>
              <w:rPr>
                <w:lang w:eastAsia="zh-CN"/>
              </w:rPr>
            </w:pPr>
            <w:r w:rsidRPr="006F5CAD">
              <w:rPr>
                <w:lang w:eastAsia="zh-CN"/>
              </w:rPr>
              <w:t>4 and 5</w:t>
            </w:r>
          </w:p>
        </w:tc>
      </w:tr>
      <w:tr w:rsidR="00040B2F" w:rsidRPr="006F5CAD" w14:paraId="247D1EE2" w14:textId="77777777" w:rsidTr="00992837">
        <w:trPr>
          <w:jc w:val="center"/>
        </w:trPr>
        <w:tc>
          <w:tcPr>
            <w:tcW w:w="2062" w:type="dxa"/>
            <w:tcBorders>
              <w:top w:val="nil"/>
              <w:left w:val="single" w:sz="4" w:space="0" w:color="auto"/>
              <w:bottom w:val="nil"/>
              <w:right w:val="single" w:sz="4" w:space="0" w:color="auto"/>
            </w:tcBorders>
            <w:vAlign w:val="center"/>
          </w:tcPr>
          <w:p w14:paraId="3E6BF5D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EC4309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83298" w14:textId="77777777" w:rsidR="00040B2F" w:rsidRPr="006F5CAD" w:rsidRDefault="00040B2F" w:rsidP="0099283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09DE1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899EF45" w14:textId="77777777" w:rsidR="00040B2F" w:rsidRPr="006F5CAD" w:rsidRDefault="00040B2F" w:rsidP="00992837">
            <w:pPr>
              <w:pStyle w:val="TAC"/>
              <w:rPr>
                <w:lang w:eastAsia="zh-CN"/>
              </w:rPr>
            </w:pPr>
          </w:p>
        </w:tc>
      </w:tr>
      <w:tr w:rsidR="00040B2F" w:rsidRPr="006F5CAD" w14:paraId="4F3771B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F167E65"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FBCEA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45833" w14:textId="77777777" w:rsidR="00040B2F" w:rsidRPr="006F5CAD" w:rsidRDefault="00040B2F" w:rsidP="00992837">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2893D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1BB72FF" w14:textId="77777777" w:rsidR="00040B2F" w:rsidRPr="006F5CAD" w:rsidRDefault="00040B2F" w:rsidP="00992837">
            <w:pPr>
              <w:pStyle w:val="TAC"/>
              <w:rPr>
                <w:lang w:eastAsia="zh-CN"/>
              </w:rPr>
            </w:pPr>
          </w:p>
        </w:tc>
      </w:tr>
      <w:tr w:rsidR="00040B2F" w:rsidRPr="006F5CAD" w14:paraId="473AB4C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D121B20" w14:textId="77777777" w:rsidR="00040B2F" w:rsidRPr="006F5CAD" w:rsidRDefault="00040B2F" w:rsidP="00992837">
            <w:pPr>
              <w:pStyle w:val="TAC"/>
              <w:rPr>
                <w:lang w:eastAsia="zh-CN"/>
              </w:rPr>
            </w:pPr>
            <w:r w:rsidRPr="006F5CAD">
              <w:t>CA_n2(2A)-n5A-n48A</w:t>
            </w:r>
          </w:p>
        </w:tc>
        <w:tc>
          <w:tcPr>
            <w:tcW w:w="1716" w:type="dxa"/>
            <w:tcBorders>
              <w:top w:val="single" w:sz="4" w:space="0" w:color="auto"/>
              <w:left w:val="single" w:sz="4" w:space="0" w:color="auto"/>
              <w:bottom w:val="nil"/>
              <w:right w:val="single" w:sz="4" w:space="0" w:color="auto"/>
            </w:tcBorders>
            <w:vAlign w:val="center"/>
          </w:tcPr>
          <w:p w14:paraId="5AA76374" w14:textId="77777777" w:rsidR="00040B2F" w:rsidRPr="006F5CAD" w:rsidRDefault="00040B2F" w:rsidP="00992837">
            <w:pPr>
              <w:pStyle w:val="TAC"/>
              <w:rPr>
                <w:rFonts w:cs="Arial"/>
                <w:color w:val="000000"/>
                <w:szCs w:val="18"/>
              </w:rPr>
            </w:pPr>
            <w:r w:rsidRPr="006F5CAD">
              <w:rPr>
                <w:rFonts w:cs="Arial"/>
                <w:color w:val="000000"/>
                <w:szCs w:val="18"/>
              </w:rPr>
              <w:t>CA_n2A-n5A</w:t>
            </w:r>
          </w:p>
          <w:p w14:paraId="629F4842"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13A3F421" w14:textId="77777777" w:rsidR="00040B2F" w:rsidRPr="006F5CAD" w:rsidRDefault="00040B2F" w:rsidP="00992837">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3D95BE6" w14:textId="77777777" w:rsidR="00040B2F" w:rsidRPr="006F5CAD" w:rsidRDefault="00040B2F" w:rsidP="0099283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A74C1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11ED768" w14:textId="77777777" w:rsidR="00040B2F" w:rsidRPr="006F5CAD" w:rsidRDefault="00040B2F" w:rsidP="00992837">
            <w:pPr>
              <w:pStyle w:val="TAC"/>
              <w:rPr>
                <w:lang w:eastAsia="zh-CN"/>
              </w:rPr>
            </w:pPr>
            <w:r w:rsidRPr="006F5CAD">
              <w:rPr>
                <w:lang w:eastAsia="zh-CN"/>
              </w:rPr>
              <w:t>4 and 5</w:t>
            </w:r>
          </w:p>
        </w:tc>
      </w:tr>
      <w:tr w:rsidR="00040B2F" w:rsidRPr="006F5CAD" w14:paraId="186958CF" w14:textId="77777777" w:rsidTr="00992837">
        <w:trPr>
          <w:jc w:val="center"/>
        </w:trPr>
        <w:tc>
          <w:tcPr>
            <w:tcW w:w="2062" w:type="dxa"/>
            <w:tcBorders>
              <w:top w:val="nil"/>
              <w:left w:val="single" w:sz="4" w:space="0" w:color="auto"/>
              <w:bottom w:val="nil"/>
              <w:right w:val="single" w:sz="4" w:space="0" w:color="auto"/>
            </w:tcBorders>
            <w:vAlign w:val="center"/>
          </w:tcPr>
          <w:p w14:paraId="32371EA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79EA72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F8ADC" w14:textId="77777777" w:rsidR="00040B2F" w:rsidRPr="006F5CAD" w:rsidRDefault="00040B2F" w:rsidP="0099283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FF184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C523288" w14:textId="77777777" w:rsidR="00040B2F" w:rsidRPr="006F5CAD" w:rsidRDefault="00040B2F" w:rsidP="00992837">
            <w:pPr>
              <w:pStyle w:val="TAC"/>
              <w:rPr>
                <w:lang w:eastAsia="zh-CN"/>
              </w:rPr>
            </w:pPr>
          </w:p>
        </w:tc>
      </w:tr>
      <w:tr w:rsidR="00040B2F" w:rsidRPr="006F5CAD" w14:paraId="2EAA61A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C80C90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ACE47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66C2B" w14:textId="77777777" w:rsidR="00040B2F" w:rsidRPr="006F5CAD" w:rsidRDefault="00040B2F" w:rsidP="00992837">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30A8E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ACB91EF" w14:textId="77777777" w:rsidR="00040B2F" w:rsidRPr="006F5CAD" w:rsidRDefault="00040B2F" w:rsidP="00992837">
            <w:pPr>
              <w:pStyle w:val="TAC"/>
              <w:rPr>
                <w:lang w:eastAsia="zh-CN"/>
              </w:rPr>
            </w:pPr>
          </w:p>
        </w:tc>
      </w:tr>
      <w:tr w:rsidR="00040B2F" w:rsidRPr="006F5CAD" w14:paraId="74D73F0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970353A" w14:textId="77777777" w:rsidR="00040B2F" w:rsidRPr="006F5CAD" w:rsidRDefault="00040B2F" w:rsidP="00992837">
            <w:pPr>
              <w:pStyle w:val="TAC"/>
              <w:rPr>
                <w:lang w:eastAsia="zh-CN"/>
              </w:rPr>
            </w:pPr>
            <w:r w:rsidRPr="006F5CAD">
              <w:lastRenderedPageBreak/>
              <w:t>CA_n2(2A)-n5A-n48B</w:t>
            </w:r>
          </w:p>
        </w:tc>
        <w:tc>
          <w:tcPr>
            <w:tcW w:w="1716" w:type="dxa"/>
            <w:tcBorders>
              <w:top w:val="single" w:sz="4" w:space="0" w:color="auto"/>
              <w:left w:val="single" w:sz="4" w:space="0" w:color="auto"/>
              <w:bottom w:val="nil"/>
              <w:right w:val="single" w:sz="4" w:space="0" w:color="auto"/>
            </w:tcBorders>
            <w:vAlign w:val="center"/>
          </w:tcPr>
          <w:p w14:paraId="40B6E6CF" w14:textId="77777777" w:rsidR="00040B2F" w:rsidRPr="006F5CAD" w:rsidRDefault="00040B2F" w:rsidP="00992837">
            <w:pPr>
              <w:pStyle w:val="TAC"/>
              <w:rPr>
                <w:color w:val="000000"/>
              </w:rPr>
            </w:pPr>
            <w:r w:rsidRPr="006F5CAD">
              <w:rPr>
                <w:color w:val="000000"/>
              </w:rPr>
              <w:t>CA_n2A-n5A</w:t>
            </w:r>
          </w:p>
          <w:p w14:paraId="43C16CE3" w14:textId="77777777" w:rsidR="00040B2F" w:rsidRPr="006F5CAD" w:rsidRDefault="00040B2F" w:rsidP="00992837">
            <w:pPr>
              <w:pStyle w:val="TAC"/>
              <w:rPr>
                <w:color w:val="000000"/>
              </w:rPr>
            </w:pPr>
            <w:r w:rsidRPr="006F5CAD">
              <w:rPr>
                <w:color w:val="000000"/>
              </w:rPr>
              <w:t>CA_n2A-n48A</w:t>
            </w:r>
          </w:p>
          <w:p w14:paraId="6E7B2A90" w14:textId="77777777" w:rsidR="00040B2F" w:rsidRPr="006F5CAD" w:rsidRDefault="00040B2F" w:rsidP="00992837">
            <w:pPr>
              <w:pStyle w:val="TAC"/>
              <w:rPr>
                <w:color w:val="000000"/>
              </w:rPr>
            </w:pPr>
            <w:r w:rsidRPr="006F5CAD">
              <w:rPr>
                <w:color w:val="000000"/>
              </w:rPr>
              <w:t>CA_n2A-n48B</w:t>
            </w:r>
          </w:p>
          <w:p w14:paraId="061CB7F3" w14:textId="77777777" w:rsidR="00040B2F" w:rsidRPr="006F5CAD" w:rsidRDefault="00040B2F" w:rsidP="00992837">
            <w:pPr>
              <w:pStyle w:val="TAC"/>
              <w:rPr>
                <w:color w:val="000000"/>
              </w:rPr>
            </w:pPr>
            <w:r w:rsidRPr="006F5CAD">
              <w:rPr>
                <w:color w:val="000000"/>
              </w:rPr>
              <w:t>CA_n5A-n48A</w:t>
            </w:r>
          </w:p>
          <w:p w14:paraId="16C98C78" w14:textId="77777777" w:rsidR="00040B2F" w:rsidRPr="006F5CAD" w:rsidRDefault="00040B2F" w:rsidP="00992837">
            <w:pPr>
              <w:pStyle w:val="TAC"/>
              <w:rPr>
                <w:color w:val="000000"/>
              </w:rPr>
            </w:pPr>
            <w:r w:rsidRPr="006F5CAD">
              <w:rPr>
                <w:color w:val="000000"/>
              </w:rPr>
              <w:t>CA_n5A-n48B</w:t>
            </w:r>
          </w:p>
          <w:p w14:paraId="4D1E8AFE" w14:textId="77777777" w:rsidR="00040B2F" w:rsidRPr="006F5CAD" w:rsidRDefault="00040B2F" w:rsidP="00992837">
            <w:pPr>
              <w:pStyle w:val="TAC"/>
              <w:rPr>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7C72358"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A39E1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F5B2C0" w14:textId="77777777" w:rsidR="00040B2F" w:rsidRPr="006F5CAD" w:rsidRDefault="00040B2F" w:rsidP="00992837">
            <w:pPr>
              <w:pStyle w:val="TAC"/>
              <w:rPr>
                <w:lang w:eastAsia="zh-CN"/>
              </w:rPr>
            </w:pPr>
            <w:r w:rsidRPr="006F5CAD">
              <w:rPr>
                <w:lang w:eastAsia="zh-CN"/>
              </w:rPr>
              <w:t>4 and 5</w:t>
            </w:r>
          </w:p>
        </w:tc>
      </w:tr>
      <w:tr w:rsidR="00040B2F" w:rsidRPr="006F5CAD" w14:paraId="6B83D7BB" w14:textId="77777777" w:rsidTr="00992837">
        <w:trPr>
          <w:jc w:val="center"/>
        </w:trPr>
        <w:tc>
          <w:tcPr>
            <w:tcW w:w="2062" w:type="dxa"/>
            <w:tcBorders>
              <w:top w:val="nil"/>
              <w:left w:val="single" w:sz="4" w:space="0" w:color="auto"/>
              <w:bottom w:val="nil"/>
              <w:right w:val="single" w:sz="4" w:space="0" w:color="auto"/>
            </w:tcBorders>
            <w:vAlign w:val="center"/>
          </w:tcPr>
          <w:p w14:paraId="0099A9C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2127CE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F56D5"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C2FA5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30AAC61" w14:textId="77777777" w:rsidR="00040B2F" w:rsidRPr="006F5CAD" w:rsidRDefault="00040B2F" w:rsidP="00992837">
            <w:pPr>
              <w:pStyle w:val="TAC"/>
              <w:rPr>
                <w:lang w:eastAsia="zh-CN"/>
              </w:rPr>
            </w:pPr>
          </w:p>
        </w:tc>
      </w:tr>
      <w:tr w:rsidR="00040B2F" w:rsidRPr="006F5CAD" w14:paraId="0866907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BF8209D"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07EE4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D8320"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AC07D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AB68DB1" w14:textId="77777777" w:rsidR="00040B2F" w:rsidRPr="006F5CAD" w:rsidRDefault="00040B2F" w:rsidP="00992837">
            <w:pPr>
              <w:pStyle w:val="TAC"/>
              <w:rPr>
                <w:lang w:eastAsia="zh-CN"/>
              </w:rPr>
            </w:pPr>
          </w:p>
        </w:tc>
      </w:tr>
      <w:tr w:rsidR="00040B2F" w:rsidRPr="006F5CAD" w14:paraId="6717D41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1C05AC0" w14:textId="77777777" w:rsidR="00040B2F" w:rsidRPr="006F5CAD" w:rsidRDefault="00040B2F" w:rsidP="00992837">
            <w:pPr>
              <w:pStyle w:val="TAC"/>
              <w:rPr>
                <w:lang w:eastAsia="zh-CN"/>
              </w:rPr>
            </w:pPr>
            <w:r w:rsidRPr="006F5CAD">
              <w:t>CA_n2A-n5B-n48A</w:t>
            </w:r>
          </w:p>
        </w:tc>
        <w:tc>
          <w:tcPr>
            <w:tcW w:w="1716" w:type="dxa"/>
            <w:tcBorders>
              <w:top w:val="single" w:sz="4" w:space="0" w:color="auto"/>
              <w:left w:val="single" w:sz="4" w:space="0" w:color="auto"/>
              <w:bottom w:val="nil"/>
              <w:right w:val="single" w:sz="4" w:space="0" w:color="auto"/>
            </w:tcBorders>
            <w:vAlign w:val="center"/>
          </w:tcPr>
          <w:p w14:paraId="2B6662D3" w14:textId="77777777" w:rsidR="00040B2F" w:rsidRPr="006F5CAD" w:rsidRDefault="00040B2F" w:rsidP="00992837">
            <w:pPr>
              <w:pStyle w:val="TAC"/>
              <w:rPr>
                <w:rFonts w:cs="Arial"/>
                <w:color w:val="000000"/>
                <w:szCs w:val="18"/>
              </w:rPr>
            </w:pPr>
            <w:r w:rsidRPr="006F5CAD">
              <w:rPr>
                <w:rFonts w:cs="Arial"/>
                <w:color w:val="000000"/>
                <w:szCs w:val="18"/>
              </w:rPr>
              <w:t>CA_n2A-n5A</w:t>
            </w:r>
          </w:p>
          <w:p w14:paraId="11EA01C9"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59533A49" w14:textId="77777777" w:rsidR="00040B2F" w:rsidRPr="006F5CAD" w:rsidRDefault="00040B2F" w:rsidP="00992837">
            <w:pPr>
              <w:pStyle w:val="TAC"/>
              <w:rPr>
                <w:rFonts w:cs="Arial"/>
                <w:color w:val="000000"/>
                <w:szCs w:val="18"/>
              </w:rPr>
            </w:pPr>
            <w:r w:rsidRPr="006F5CAD">
              <w:rPr>
                <w:rFonts w:cs="Arial"/>
                <w:color w:val="000000"/>
                <w:szCs w:val="18"/>
              </w:rPr>
              <w:t>CA_n5A-n48A</w:t>
            </w:r>
          </w:p>
          <w:p w14:paraId="68EFDA2F" w14:textId="77777777" w:rsidR="00040B2F" w:rsidRPr="006F5CAD" w:rsidRDefault="00040B2F" w:rsidP="00992837">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4922AD8"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827E4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7335384" w14:textId="77777777" w:rsidR="00040B2F" w:rsidRPr="006F5CAD" w:rsidRDefault="00040B2F" w:rsidP="00992837">
            <w:pPr>
              <w:pStyle w:val="TAC"/>
              <w:rPr>
                <w:lang w:eastAsia="zh-CN"/>
              </w:rPr>
            </w:pPr>
            <w:r w:rsidRPr="006F5CAD">
              <w:rPr>
                <w:lang w:eastAsia="zh-CN"/>
              </w:rPr>
              <w:t>4 and 5</w:t>
            </w:r>
          </w:p>
        </w:tc>
      </w:tr>
      <w:tr w:rsidR="00040B2F" w:rsidRPr="006F5CAD" w14:paraId="3EFEEB65" w14:textId="77777777" w:rsidTr="00992837">
        <w:trPr>
          <w:jc w:val="center"/>
        </w:trPr>
        <w:tc>
          <w:tcPr>
            <w:tcW w:w="2062" w:type="dxa"/>
            <w:tcBorders>
              <w:top w:val="nil"/>
              <w:left w:val="single" w:sz="4" w:space="0" w:color="auto"/>
              <w:bottom w:val="nil"/>
              <w:right w:val="single" w:sz="4" w:space="0" w:color="auto"/>
            </w:tcBorders>
            <w:vAlign w:val="center"/>
          </w:tcPr>
          <w:p w14:paraId="1830F1E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8BC88C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70E2E"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47F22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7F2163CF" w14:textId="77777777" w:rsidR="00040B2F" w:rsidRPr="006F5CAD" w:rsidRDefault="00040B2F" w:rsidP="00992837">
            <w:pPr>
              <w:pStyle w:val="TAC"/>
              <w:rPr>
                <w:lang w:eastAsia="zh-CN"/>
              </w:rPr>
            </w:pPr>
          </w:p>
        </w:tc>
      </w:tr>
      <w:tr w:rsidR="00040B2F" w:rsidRPr="006F5CAD" w14:paraId="11E9FB3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4994A72"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C9DF9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28396"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CED70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31BF098" w14:textId="77777777" w:rsidR="00040B2F" w:rsidRPr="006F5CAD" w:rsidRDefault="00040B2F" w:rsidP="00992837">
            <w:pPr>
              <w:pStyle w:val="TAC"/>
              <w:rPr>
                <w:lang w:eastAsia="zh-CN"/>
              </w:rPr>
            </w:pPr>
          </w:p>
        </w:tc>
      </w:tr>
      <w:tr w:rsidR="00040B2F" w:rsidRPr="006F5CAD" w14:paraId="1C1D59D0" w14:textId="77777777" w:rsidTr="00992837">
        <w:trPr>
          <w:jc w:val="center"/>
        </w:trPr>
        <w:tc>
          <w:tcPr>
            <w:tcW w:w="2062" w:type="dxa"/>
            <w:tcBorders>
              <w:top w:val="nil"/>
              <w:left w:val="single" w:sz="4" w:space="0" w:color="auto"/>
              <w:bottom w:val="nil"/>
              <w:right w:val="single" w:sz="4" w:space="0" w:color="auto"/>
            </w:tcBorders>
            <w:vAlign w:val="center"/>
          </w:tcPr>
          <w:p w14:paraId="5858554F" w14:textId="77777777" w:rsidR="00040B2F" w:rsidRPr="006F5CAD" w:rsidRDefault="00040B2F" w:rsidP="00992837">
            <w:pPr>
              <w:pStyle w:val="TAC"/>
              <w:rPr>
                <w:lang w:eastAsia="zh-CN"/>
              </w:rPr>
            </w:pPr>
            <w:r w:rsidRPr="006F5CAD">
              <w:t>CA_n2A-n5A-n48B</w:t>
            </w:r>
          </w:p>
        </w:tc>
        <w:tc>
          <w:tcPr>
            <w:tcW w:w="1716" w:type="dxa"/>
            <w:tcBorders>
              <w:top w:val="nil"/>
              <w:left w:val="single" w:sz="4" w:space="0" w:color="auto"/>
              <w:bottom w:val="nil"/>
              <w:right w:val="single" w:sz="4" w:space="0" w:color="auto"/>
            </w:tcBorders>
            <w:vAlign w:val="center"/>
          </w:tcPr>
          <w:p w14:paraId="4FCDA518" w14:textId="77777777" w:rsidR="00040B2F" w:rsidRPr="006F5CAD" w:rsidRDefault="00040B2F" w:rsidP="00992837">
            <w:pPr>
              <w:pStyle w:val="TAC"/>
              <w:rPr>
                <w:rFonts w:cs="Arial"/>
                <w:color w:val="000000"/>
                <w:szCs w:val="18"/>
              </w:rPr>
            </w:pPr>
            <w:r w:rsidRPr="006F5CAD">
              <w:rPr>
                <w:rFonts w:cs="Arial"/>
                <w:color w:val="000000"/>
                <w:szCs w:val="18"/>
              </w:rPr>
              <w:t>CA_n2A-n5A</w:t>
            </w:r>
          </w:p>
          <w:p w14:paraId="1F436B0E"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786EA9AF" w14:textId="77777777" w:rsidR="00040B2F" w:rsidRPr="006F5CAD" w:rsidRDefault="00040B2F" w:rsidP="00992837">
            <w:pPr>
              <w:pStyle w:val="TAC"/>
              <w:rPr>
                <w:rFonts w:cs="Arial"/>
                <w:color w:val="000000"/>
                <w:szCs w:val="18"/>
              </w:rPr>
            </w:pPr>
            <w:r w:rsidRPr="006F5CAD">
              <w:rPr>
                <w:rFonts w:cs="Arial"/>
                <w:color w:val="000000"/>
                <w:szCs w:val="18"/>
              </w:rPr>
              <w:t>CA_n2A-n48B</w:t>
            </w:r>
          </w:p>
          <w:p w14:paraId="4870A838" w14:textId="77777777" w:rsidR="00040B2F" w:rsidRPr="006F5CAD" w:rsidRDefault="00040B2F" w:rsidP="00992837">
            <w:pPr>
              <w:pStyle w:val="TAC"/>
              <w:rPr>
                <w:rFonts w:cs="Arial"/>
                <w:color w:val="000000"/>
                <w:szCs w:val="18"/>
              </w:rPr>
            </w:pPr>
            <w:r w:rsidRPr="006F5CAD">
              <w:rPr>
                <w:rFonts w:cs="Arial"/>
                <w:color w:val="000000"/>
                <w:szCs w:val="18"/>
              </w:rPr>
              <w:t>CA_n5A-n48A</w:t>
            </w:r>
          </w:p>
          <w:p w14:paraId="24F239BF" w14:textId="77777777" w:rsidR="00040B2F" w:rsidRPr="006F5CAD" w:rsidRDefault="00040B2F" w:rsidP="00992837">
            <w:pPr>
              <w:pStyle w:val="TAC"/>
              <w:rPr>
                <w:rFonts w:cs="Arial"/>
                <w:color w:val="000000"/>
                <w:szCs w:val="18"/>
              </w:rPr>
            </w:pPr>
            <w:r w:rsidRPr="006F5CAD">
              <w:rPr>
                <w:rFonts w:cs="Arial"/>
                <w:color w:val="000000"/>
                <w:szCs w:val="18"/>
              </w:rPr>
              <w:t>CA_n5A-n48B</w:t>
            </w:r>
          </w:p>
          <w:p w14:paraId="7B9E2036" w14:textId="77777777" w:rsidR="00040B2F" w:rsidRPr="006F5CAD" w:rsidRDefault="00040B2F" w:rsidP="00992837">
            <w:pPr>
              <w:pStyle w:val="TAC"/>
              <w:rPr>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C46B0EC" w14:textId="77777777" w:rsidR="00040B2F" w:rsidRPr="006F5CAD" w:rsidRDefault="00040B2F" w:rsidP="0099283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EFE50EF"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73BCC3" w14:textId="77777777" w:rsidR="00040B2F" w:rsidRPr="006F5CAD" w:rsidRDefault="00040B2F" w:rsidP="00992837">
            <w:pPr>
              <w:pStyle w:val="TAC"/>
              <w:rPr>
                <w:lang w:eastAsia="zh-CN"/>
              </w:rPr>
            </w:pPr>
            <w:r w:rsidRPr="006F5CAD">
              <w:rPr>
                <w:color w:val="000000"/>
                <w:lang w:eastAsia="zh-CN" w:bidi="ar"/>
              </w:rPr>
              <w:t>0</w:t>
            </w:r>
          </w:p>
        </w:tc>
      </w:tr>
      <w:tr w:rsidR="00040B2F" w:rsidRPr="006F5CAD" w14:paraId="5FBFDD32" w14:textId="77777777" w:rsidTr="00992837">
        <w:trPr>
          <w:jc w:val="center"/>
        </w:trPr>
        <w:tc>
          <w:tcPr>
            <w:tcW w:w="2062" w:type="dxa"/>
            <w:tcBorders>
              <w:top w:val="nil"/>
              <w:left w:val="single" w:sz="4" w:space="0" w:color="auto"/>
              <w:bottom w:val="nil"/>
              <w:right w:val="single" w:sz="4" w:space="0" w:color="auto"/>
            </w:tcBorders>
            <w:vAlign w:val="center"/>
          </w:tcPr>
          <w:p w14:paraId="2D0B334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1BB769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1A7D2" w14:textId="77777777" w:rsidR="00040B2F" w:rsidRPr="006F5CAD" w:rsidRDefault="00040B2F" w:rsidP="0099283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334FEDC5"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61672D" w14:textId="77777777" w:rsidR="00040B2F" w:rsidRPr="006F5CAD" w:rsidRDefault="00040B2F" w:rsidP="00992837">
            <w:pPr>
              <w:pStyle w:val="TAC"/>
              <w:rPr>
                <w:lang w:eastAsia="zh-CN"/>
              </w:rPr>
            </w:pPr>
          </w:p>
        </w:tc>
      </w:tr>
      <w:tr w:rsidR="00040B2F" w:rsidRPr="006F5CAD" w14:paraId="2E01C9B3" w14:textId="77777777" w:rsidTr="00992837">
        <w:trPr>
          <w:jc w:val="center"/>
        </w:trPr>
        <w:tc>
          <w:tcPr>
            <w:tcW w:w="2062" w:type="dxa"/>
            <w:tcBorders>
              <w:top w:val="nil"/>
              <w:left w:val="single" w:sz="4" w:space="0" w:color="auto"/>
              <w:bottom w:val="nil"/>
              <w:right w:val="single" w:sz="4" w:space="0" w:color="auto"/>
            </w:tcBorders>
            <w:vAlign w:val="center"/>
          </w:tcPr>
          <w:p w14:paraId="5E95BBA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14DC6F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7F4BD" w14:textId="77777777" w:rsidR="00040B2F" w:rsidRPr="006F5CAD" w:rsidRDefault="00040B2F" w:rsidP="0099283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6AD4B0CD"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7C8FA6E0" w14:textId="77777777" w:rsidR="00040B2F" w:rsidRPr="006F5CAD" w:rsidRDefault="00040B2F" w:rsidP="00992837">
            <w:pPr>
              <w:pStyle w:val="TAC"/>
              <w:rPr>
                <w:lang w:eastAsia="zh-CN"/>
              </w:rPr>
            </w:pPr>
          </w:p>
        </w:tc>
      </w:tr>
      <w:tr w:rsidR="00040B2F" w:rsidRPr="006F5CAD" w14:paraId="2C493382" w14:textId="77777777" w:rsidTr="00992837">
        <w:trPr>
          <w:jc w:val="center"/>
        </w:trPr>
        <w:tc>
          <w:tcPr>
            <w:tcW w:w="2062" w:type="dxa"/>
            <w:tcBorders>
              <w:top w:val="nil"/>
              <w:left w:val="single" w:sz="4" w:space="0" w:color="auto"/>
              <w:bottom w:val="nil"/>
              <w:right w:val="single" w:sz="4" w:space="0" w:color="auto"/>
            </w:tcBorders>
            <w:vAlign w:val="center"/>
          </w:tcPr>
          <w:p w14:paraId="15A3A84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27B73E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9282D" w14:textId="77777777" w:rsidR="00040B2F" w:rsidRPr="006F5CAD" w:rsidRDefault="00040B2F" w:rsidP="0099283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1270AFC"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DD27B5" w14:textId="77777777" w:rsidR="00040B2F" w:rsidRPr="006F5CAD" w:rsidRDefault="00040B2F" w:rsidP="00992837">
            <w:pPr>
              <w:pStyle w:val="TAC"/>
              <w:rPr>
                <w:lang w:eastAsia="zh-CN"/>
              </w:rPr>
            </w:pPr>
            <w:r w:rsidRPr="006F5CAD">
              <w:rPr>
                <w:color w:val="000000"/>
                <w:lang w:eastAsia="zh-CN" w:bidi="ar"/>
              </w:rPr>
              <w:t>1</w:t>
            </w:r>
          </w:p>
        </w:tc>
      </w:tr>
      <w:tr w:rsidR="00040B2F" w:rsidRPr="006F5CAD" w14:paraId="01EA7684" w14:textId="77777777" w:rsidTr="00992837">
        <w:trPr>
          <w:jc w:val="center"/>
        </w:trPr>
        <w:tc>
          <w:tcPr>
            <w:tcW w:w="2062" w:type="dxa"/>
            <w:tcBorders>
              <w:top w:val="nil"/>
              <w:left w:val="single" w:sz="4" w:space="0" w:color="auto"/>
              <w:bottom w:val="nil"/>
              <w:right w:val="single" w:sz="4" w:space="0" w:color="auto"/>
            </w:tcBorders>
            <w:vAlign w:val="center"/>
          </w:tcPr>
          <w:p w14:paraId="0F49BE9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B229CA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15432" w14:textId="77777777" w:rsidR="00040B2F" w:rsidRPr="006F5CAD" w:rsidRDefault="00040B2F" w:rsidP="0099283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467B03E"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E12F90" w14:textId="77777777" w:rsidR="00040B2F" w:rsidRPr="006F5CAD" w:rsidRDefault="00040B2F" w:rsidP="00992837">
            <w:pPr>
              <w:pStyle w:val="TAC"/>
              <w:rPr>
                <w:lang w:eastAsia="zh-CN"/>
              </w:rPr>
            </w:pPr>
          </w:p>
        </w:tc>
      </w:tr>
      <w:tr w:rsidR="00040B2F" w:rsidRPr="006F5CAD" w14:paraId="2F345743" w14:textId="77777777" w:rsidTr="00992837">
        <w:trPr>
          <w:jc w:val="center"/>
        </w:trPr>
        <w:tc>
          <w:tcPr>
            <w:tcW w:w="2062" w:type="dxa"/>
            <w:tcBorders>
              <w:top w:val="nil"/>
              <w:left w:val="single" w:sz="4" w:space="0" w:color="auto"/>
              <w:bottom w:val="nil"/>
              <w:right w:val="single" w:sz="4" w:space="0" w:color="auto"/>
            </w:tcBorders>
            <w:vAlign w:val="center"/>
          </w:tcPr>
          <w:p w14:paraId="1AD1593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C58030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8D393" w14:textId="77777777" w:rsidR="00040B2F" w:rsidRPr="006F5CAD" w:rsidRDefault="00040B2F" w:rsidP="0099283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41597283"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1F8AE9B4" w14:textId="77777777" w:rsidR="00040B2F" w:rsidRPr="006F5CAD" w:rsidRDefault="00040B2F" w:rsidP="00992837">
            <w:pPr>
              <w:pStyle w:val="TAC"/>
              <w:rPr>
                <w:lang w:eastAsia="zh-CN"/>
              </w:rPr>
            </w:pPr>
          </w:p>
        </w:tc>
      </w:tr>
      <w:tr w:rsidR="00040B2F" w:rsidRPr="006F5CAD" w14:paraId="58A251EA" w14:textId="77777777" w:rsidTr="00992837">
        <w:trPr>
          <w:jc w:val="center"/>
        </w:trPr>
        <w:tc>
          <w:tcPr>
            <w:tcW w:w="2062" w:type="dxa"/>
            <w:tcBorders>
              <w:top w:val="nil"/>
              <w:left w:val="single" w:sz="4" w:space="0" w:color="auto"/>
              <w:bottom w:val="nil"/>
              <w:right w:val="single" w:sz="4" w:space="0" w:color="auto"/>
            </w:tcBorders>
            <w:vAlign w:val="center"/>
          </w:tcPr>
          <w:p w14:paraId="06047A0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4C9824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8D388" w14:textId="77777777" w:rsidR="00040B2F" w:rsidRPr="006F5CAD" w:rsidRDefault="00040B2F" w:rsidP="0099283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EF80983"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9198DE" w14:textId="77777777" w:rsidR="00040B2F" w:rsidRPr="006F5CAD" w:rsidRDefault="00040B2F" w:rsidP="00992837">
            <w:pPr>
              <w:pStyle w:val="TAC"/>
              <w:rPr>
                <w:lang w:eastAsia="zh-CN"/>
              </w:rPr>
            </w:pPr>
            <w:r w:rsidRPr="006F5CAD">
              <w:rPr>
                <w:color w:val="000000"/>
                <w:lang w:eastAsia="zh-CN" w:bidi="ar"/>
              </w:rPr>
              <w:t>2</w:t>
            </w:r>
          </w:p>
        </w:tc>
      </w:tr>
      <w:tr w:rsidR="00040B2F" w:rsidRPr="006F5CAD" w14:paraId="5F38AAEB" w14:textId="77777777" w:rsidTr="00992837">
        <w:trPr>
          <w:jc w:val="center"/>
        </w:trPr>
        <w:tc>
          <w:tcPr>
            <w:tcW w:w="2062" w:type="dxa"/>
            <w:tcBorders>
              <w:top w:val="nil"/>
              <w:left w:val="single" w:sz="4" w:space="0" w:color="auto"/>
              <w:bottom w:val="nil"/>
              <w:right w:val="single" w:sz="4" w:space="0" w:color="auto"/>
            </w:tcBorders>
            <w:vAlign w:val="center"/>
          </w:tcPr>
          <w:p w14:paraId="662D72F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8A082A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277AC" w14:textId="77777777" w:rsidR="00040B2F" w:rsidRPr="006F5CAD" w:rsidRDefault="00040B2F" w:rsidP="0099283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F75E450"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C4C14E" w14:textId="77777777" w:rsidR="00040B2F" w:rsidRPr="006F5CAD" w:rsidRDefault="00040B2F" w:rsidP="00992837">
            <w:pPr>
              <w:pStyle w:val="TAC"/>
              <w:rPr>
                <w:lang w:eastAsia="zh-CN"/>
              </w:rPr>
            </w:pPr>
          </w:p>
        </w:tc>
      </w:tr>
      <w:tr w:rsidR="00040B2F" w:rsidRPr="006F5CAD" w14:paraId="40A1533C" w14:textId="77777777" w:rsidTr="00992837">
        <w:trPr>
          <w:jc w:val="center"/>
        </w:trPr>
        <w:tc>
          <w:tcPr>
            <w:tcW w:w="2062" w:type="dxa"/>
            <w:tcBorders>
              <w:top w:val="nil"/>
              <w:left w:val="single" w:sz="4" w:space="0" w:color="auto"/>
              <w:bottom w:val="nil"/>
              <w:right w:val="single" w:sz="4" w:space="0" w:color="auto"/>
            </w:tcBorders>
            <w:vAlign w:val="center"/>
          </w:tcPr>
          <w:p w14:paraId="1C01F48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20FB6B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2519D" w14:textId="77777777" w:rsidR="00040B2F" w:rsidRPr="006F5CAD" w:rsidRDefault="00040B2F" w:rsidP="0099283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2861F5E3"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5122D710" w14:textId="77777777" w:rsidR="00040B2F" w:rsidRPr="006F5CAD" w:rsidRDefault="00040B2F" w:rsidP="00992837">
            <w:pPr>
              <w:pStyle w:val="TAC"/>
              <w:rPr>
                <w:lang w:eastAsia="zh-CN"/>
              </w:rPr>
            </w:pPr>
          </w:p>
        </w:tc>
      </w:tr>
      <w:tr w:rsidR="00040B2F" w:rsidRPr="006F5CAD" w14:paraId="17428D07" w14:textId="77777777" w:rsidTr="00992837">
        <w:trPr>
          <w:jc w:val="center"/>
        </w:trPr>
        <w:tc>
          <w:tcPr>
            <w:tcW w:w="2062" w:type="dxa"/>
            <w:tcBorders>
              <w:top w:val="nil"/>
              <w:left w:val="single" w:sz="4" w:space="0" w:color="auto"/>
              <w:bottom w:val="nil"/>
              <w:right w:val="single" w:sz="4" w:space="0" w:color="auto"/>
            </w:tcBorders>
            <w:vAlign w:val="center"/>
          </w:tcPr>
          <w:p w14:paraId="0802F72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4D011D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874C9" w14:textId="77777777" w:rsidR="00040B2F" w:rsidRPr="006F5CAD" w:rsidRDefault="00040B2F" w:rsidP="0099283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B5389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4885D2" w14:textId="77777777" w:rsidR="00040B2F" w:rsidRPr="006F5CAD" w:rsidRDefault="00040B2F" w:rsidP="00992837">
            <w:pPr>
              <w:pStyle w:val="TAC"/>
              <w:rPr>
                <w:lang w:eastAsia="zh-CN"/>
              </w:rPr>
            </w:pPr>
            <w:r w:rsidRPr="006F5CAD">
              <w:rPr>
                <w:lang w:eastAsia="zh-CN"/>
              </w:rPr>
              <w:t>4 and 5</w:t>
            </w:r>
          </w:p>
        </w:tc>
      </w:tr>
      <w:tr w:rsidR="00040B2F" w:rsidRPr="006F5CAD" w14:paraId="4D1B58E7" w14:textId="77777777" w:rsidTr="00992837">
        <w:trPr>
          <w:jc w:val="center"/>
        </w:trPr>
        <w:tc>
          <w:tcPr>
            <w:tcW w:w="2062" w:type="dxa"/>
            <w:tcBorders>
              <w:top w:val="nil"/>
              <w:left w:val="single" w:sz="4" w:space="0" w:color="auto"/>
              <w:bottom w:val="nil"/>
              <w:right w:val="single" w:sz="4" w:space="0" w:color="auto"/>
            </w:tcBorders>
            <w:vAlign w:val="center"/>
          </w:tcPr>
          <w:p w14:paraId="6F2900C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310F90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EC76F" w14:textId="77777777" w:rsidR="00040B2F" w:rsidRPr="006F5CAD" w:rsidRDefault="00040B2F" w:rsidP="0099283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A595C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9701D28" w14:textId="77777777" w:rsidR="00040B2F" w:rsidRPr="006F5CAD" w:rsidRDefault="00040B2F" w:rsidP="00992837">
            <w:pPr>
              <w:pStyle w:val="TAC"/>
              <w:rPr>
                <w:lang w:eastAsia="zh-CN"/>
              </w:rPr>
            </w:pPr>
          </w:p>
        </w:tc>
      </w:tr>
      <w:tr w:rsidR="00040B2F" w:rsidRPr="006F5CAD" w14:paraId="571832E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D2E79CD"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0365D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5F38A" w14:textId="77777777" w:rsidR="00040B2F" w:rsidRPr="006F5CAD" w:rsidRDefault="00040B2F" w:rsidP="00992837">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3CF5A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3A83579" w14:textId="77777777" w:rsidR="00040B2F" w:rsidRPr="006F5CAD" w:rsidRDefault="00040B2F" w:rsidP="00992837">
            <w:pPr>
              <w:pStyle w:val="TAC"/>
              <w:rPr>
                <w:lang w:eastAsia="zh-CN"/>
              </w:rPr>
            </w:pPr>
          </w:p>
        </w:tc>
      </w:tr>
      <w:tr w:rsidR="00040B2F" w:rsidRPr="006F5CAD" w14:paraId="367923D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665C0DA" w14:textId="77777777" w:rsidR="00040B2F" w:rsidRPr="006F5CAD" w:rsidRDefault="00040B2F" w:rsidP="00992837">
            <w:pPr>
              <w:pStyle w:val="TAC"/>
              <w:rPr>
                <w:lang w:eastAsia="zh-CN"/>
              </w:rPr>
            </w:pPr>
            <w:r w:rsidRPr="006F5CAD">
              <w:t>CA_n2A-n5B-n48B</w:t>
            </w:r>
          </w:p>
        </w:tc>
        <w:tc>
          <w:tcPr>
            <w:tcW w:w="1716" w:type="dxa"/>
            <w:tcBorders>
              <w:top w:val="single" w:sz="4" w:space="0" w:color="auto"/>
              <w:left w:val="single" w:sz="4" w:space="0" w:color="auto"/>
              <w:bottom w:val="nil"/>
              <w:right w:val="single" w:sz="4" w:space="0" w:color="auto"/>
            </w:tcBorders>
            <w:vAlign w:val="center"/>
          </w:tcPr>
          <w:p w14:paraId="18A44B7B" w14:textId="77777777" w:rsidR="00040B2F" w:rsidRPr="006F5CAD" w:rsidRDefault="00040B2F" w:rsidP="00992837">
            <w:pPr>
              <w:pStyle w:val="TAC"/>
              <w:rPr>
                <w:rFonts w:cs="Arial"/>
                <w:color w:val="000000"/>
                <w:szCs w:val="18"/>
              </w:rPr>
            </w:pPr>
            <w:r w:rsidRPr="006F5CAD">
              <w:rPr>
                <w:rFonts w:cs="Arial"/>
                <w:color w:val="000000"/>
                <w:szCs w:val="18"/>
              </w:rPr>
              <w:t>CA_n2A-n5A</w:t>
            </w:r>
          </w:p>
          <w:p w14:paraId="71F070D1"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3024F88A" w14:textId="77777777" w:rsidR="00040B2F" w:rsidRPr="006F5CAD" w:rsidRDefault="00040B2F" w:rsidP="00992837">
            <w:pPr>
              <w:pStyle w:val="TAC"/>
              <w:rPr>
                <w:rFonts w:cs="Arial"/>
                <w:color w:val="000000"/>
                <w:szCs w:val="18"/>
              </w:rPr>
            </w:pPr>
            <w:r w:rsidRPr="006F5CAD">
              <w:rPr>
                <w:rFonts w:cs="Arial"/>
                <w:color w:val="000000"/>
                <w:szCs w:val="18"/>
              </w:rPr>
              <w:t>CA_n2A-n48B</w:t>
            </w:r>
          </w:p>
          <w:p w14:paraId="155F8E4B" w14:textId="77777777" w:rsidR="00040B2F" w:rsidRPr="006F5CAD" w:rsidRDefault="00040B2F" w:rsidP="00992837">
            <w:pPr>
              <w:pStyle w:val="TAC"/>
              <w:rPr>
                <w:rFonts w:cs="Arial"/>
                <w:color w:val="000000"/>
                <w:szCs w:val="18"/>
              </w:rPr>
            </w:pPr>
            <w:r w:rsidRPr="006F5CAD">
              <w:rPr>
                <w:rFonts w:cs="Arial"/>
                <w:color w:val="000000"/>
                <w:szCs w:val="18"/>
              </w:rPr>
              <w:t>CA_n5A-n48A</w:t>
            </w:r>
          </w:p>
          <w:p w14:paraId="0DE283A7" w14:textId="77777777" w:rsidR="00040B2F" w:rsidRPr="006F5CAD" w:rsidRDefault="00040B2F" w:rsidP="00992837">
            <w:pPr>
              <w:pStyle w:val="TAC"/>
              <w:rPr>
                <w:rFonts w:cs="Arial"/>
                <w:color w:val="000000"/>
                <w:szCs w:val="18"/>
              </w:rPr>
            </w:pPr>
            <w:r w:rsidRPr="006F5CAD">
              <w:rPr>
                <w:rFonts w:cs="Arial"/>
                <w:color w:val="000000"/>
                <w:szCs w:val="18"/>
              </w:rPr>
              <w:t>CA_n5A-n48B</w:t>
            </w:r>
          </w:p>
          <w:p w14:paraId="45E15E2E" w14:textId="77777777" w:rsidR="00040B2F" w:rsidRPr="006F5CAD" w:rsidRDefault="00040B2F" w:rsidP="00992837">
            <w:pPr>
              <w:pStyle w:val="TAC"/>
              <w:rPr>
                <w:rFonts w:cs="Arial"/>
                <w:color w:val="000000"/>
                <w:szCs w:val="18"/>
              </w:rPr>
            </w:pPr>
            <w:r w:rsidRPr="006F5CAD">
              <w:rPr>
                <w:rFonts w:cs="Arial"/>
                <w:color w:val="000000"/>
                <w:szCs w:val="18"/>
              </w:rPr>
              <w:t>CA_n5B</w:t>
            </w:r>
          </w:p>
          <w:p w14:paraId="71E6F39C" w14:textId="77777777" w:rsidR="00040B2F" w:rsidRPr="006F5CAD" w:rsidRDefault="00040B2F" w:rsidP="00992837">
            <w:pPr>
              <w:pStyle w:val="TAC"/>
              <w:rPr>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41C8CE6" w14:textId="77777777" w:rsidR="00040B2F" w:rsidRPr="006F5CAD" w:rsidRDefault="00040B2F" w:rsidP="0099283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563CA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562B2FC" w14:textId="77777777" w:rsidR="00040B2F" w:rsidRPr="006F5CAD" w:rsidRDefault="00040B2F" w:rsidP="00992837">
            <w:pPr>
              <w:pStyle w:val="TAC"/>
              <w:rPr>
                <w:lang w:eastAsia="zh-CN"/>
              </w:rPr>
            </w:pPr>
            <w:r w:rsidRPr="006F5CAD">
              <w:rPr>
                <w:lang w:eastAsia="zh-CN"/>
              </w:rPr>
              <w:t>4 and 5</w:t>
            </w:r>
          </w:p>
        </w:tc>
      </w:tr>
      <w:tr w:rsidR="00040B2F" w:rsidRPr="006F5CAD" w14:paraId="1DAEA7B4" w14:textId="77777777" w:rsidTr="00992837">
        <w:trPr>
          <w:jc w:val="center"/>
        </w:trPr>
        <w:tc>
          <w:tcPr>
            <w:tcW w:w="2062" w:type="dxa"/>
            <w:tcBorders>
              <w:top w:val="nil"/>
              <w:left w:val="single" w:sz="4" w:space="0" w:color="auto"/>
              <w:bottom w:val="nil"/>
              <w:right w:val="single" w:sz="4" w:space="0" w:color="auto"/>
            </w:tcBorders>
            <w:vAlign w:val="center"/>
          </w:tcPr>
          <w:p w14:paraId="6061EFE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83EA06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D786D" w14:textId="77777777" w:rsidR="00040B2F" w:rsidRPr="006F5CAD" w:rsidRDefault="00040B2F" w:rsidP="0099283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21A69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7701DE00" w14:textId="77777777" w:rsidR="00040B2F" w:rsidRPr="006F5CAD" w:rsidRDefault="00040B2F" w:rsidP="00992837">
            <w:pPr>
              <w:pStyle w:val="TAC"/>
              <w:rPr>
                <w:lang w:eastAsia="zh-CN"/>
              </w:rPr>
            </w:pPr>
          </w:p>
        </w:tc>
      </w:tr>
      <w:tr w:rsidR="00040B2F" w:rsidRPr="006F5CAD" w14:paraId="27F4C95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064680D"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F8956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7C88F" w14:textId="77777777" w:rsidR="00040B2F" w:rsidRPr="006F5CAD" w:rsidRDefault="00040B2F" w:rsidP="00992837">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260EB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741014A4" w14:textId="77777777" w:rsidR="00040B2F" w:rsidRPr="006F5CAD" w:rsidRDefault="00040B2F" w:rsidP="00992837">
            <w:pPr>
              <w:pStyle w:val="TAC"/>
              <w:rPr>
                <w:lang w:eastAsia="zh-CN"/>
              </w:rPr>
            </w:pPr>
          </w:p>
        </w:tc>
      </w:tr>
      <w:tr w:rsidR="00040B2F" w:rsidRPr="006F5CAD" w14:paraId="0395FA3B" w14:textId="77777777" w:rsidTr="00992837">
        <w:trPr>
          <w:jc w:val="center"/>
        </w:trPr>
        <w:tc>
          <w:tcPr>
            <w:tcW w:w="2062" w:type="dxa"/>
            <w:tcBorders>
              <w:top w:val="nil"/>
              <w:left w:val="single" w:sz="4" w:space="0" w:color="auto"/>
              <w:bottom w:val="nil"/>
              <w:right w:val="single" w:sz="4" w:space="0" w:color="auto"/>
            </w:tcBorders>
            <w:vAlign w:val="center"/>
          </w:tcPr>
          <w:p w14:paraId="74DC1E49" w14:textId="77777777" w:rsidR="00040B2F" w:rsidRPr="006F5CAD" w:rsidRDefault="00040B2F" w:rsidP="00992837">
            <w:pPr>
              <w:pStyle w:val="TAC"/>
              <w:rPr>
                <w:lang w:eastAsia="zh-CN"/>
              </w:rPr>
            </w:pPr>
            <w:r w:rsidRPr="006F5CAD">
              <w:t>CA_n2A-n5A-n48(2A)</w:t>
            </w:r>
          </w:p>
        </w:tc>
        <w:tc>
          <w:tcPr>
            <w:tcW w:w="1716" w:type="dxa"/>
            <w:tcBorders>
              <w:top w:val="nil"/>
              <w:left w:val="single" w:sz="4" w:space="0" w:color="auto"/>
              <w:bottom w:val="nil"/>
              <w:right w:val="single" w:sz="4" w:space="0" w:color="auto"/>
            </w:tcBorders>
            <w:vAlign w:val="center"/>
          </w:tcPr>
          <w:p w14:paraId="3B82CC02" w14:textId="77777777" w:rsidR="00040B2F" w:rsidRPr="006F5CAD" w:rsidRDefault="00040B2F" w:rsidP="00992837">
            <w:pPr>
              <w:pStyle w:val="TAC"/>
              <w:rPr>
                <w:rFonts w:cs="Arial"/>
                <w:color w:val="000000"/>
                <w:szCs w:val="18"/>
              </w:rPr>
            </w:pPr>
            <w:r w:rsidRPr="006F5CAD">
              <w:rPr>
                <w:rFonts w:cs="Arial"/>
                <w:color w:val="000000"/>
                <w:szCs w:val="18"/>
              </w:rPr>
              <w:t>CA_n2A-n5A</w:t>
            </w:r>
          </w:p>
          <w:p w14:paraId="23D93B60"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5FC792C3" w14:textId="77777777" w:rsidR="00040B2F" w:rsidRPr="006F5CAD" w:rsidRDefault="00040B2F" w:rsidP="00992837">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6562839" w14:textId="77777777" w:rsidR="00040B2F" w:rsidRPr="006F5CAD" w:rsidRDefault="00040B2F" w:rsidP="0099283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251BCF8"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CB3AA8" w14:textId="77777777" w:rsidR="00040B2F" w:rsidRPr="006F5CAD" w:rsidRDefault="00040B2F" w:rsidP="00992837">
            <w:pPr>
              <w:pStyle w:val="TAC"/>
              <w:rPr>
                <w:lang w:eastAsia="zh-CN"/>
              </w:rPr>
            </w:pPr>
            <w:r w:rsidRPr="006F5CAD">
              <w:rPr>
                <w:color w:val="000000"/>
                <w:lang w:eastAsia="zh-CN" w:bidi="ar"/>
              </w:rPr>
              <w:t>0</w:t>
            </w:r>
          </w:p>
        </w:tc>
      </w:tr>
      <w:tr w:rsidR="00040B2F" w:rsidRPr="006F5CAD" w14:paraId="7564A6D9" w14:textId="77777777" w:rsidTr="00992837">
        <w:trPr>
          <w:jc w:val="center"/>
        </w:trPr>
        <w:tc>
          <w:tcPr>
            <w:tcW w:w="2062" w:type="dxa"/>
            <w:tcBorders>
              <w:top w:val="nil"/>
              <w:left w:val="single" w:sz="4" w:space="0" w:color="auto"/>
              <w:bottom w:val="nil"/>
              <w:right w:val="single" w:sz="4" w:space="0" w:color="auto"/>
            </w:tcBorders>
            <w:vAlign w:val="center"/>
          </w:tcPr>
          <w:p w14:paraId="2BAD499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1EC89A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ACD06" w14:textId="77777777" w:rsidR="00040B2F" w:rsidRPr="006F5CAD" w:rsidRDefault="00040B2F" w:rsidP="0099283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4E483FD6"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C5DAB8" w14:textId="77777777" w:rsidR="00040B2F" w:rsidRPr="006F5CAD" w:rsidRDefault="00040B2F" w:rsidP="00992837">
            <w:pPr>
              <w:pStyle w:val="TAC"/>
              <w:rPr>
                <w:lang w:eastAsia="zh-CN"/>
              </w:rPr>
            </w:pPr>
          </w:p>
        </w:tc>
      </w:tr>
      <w:tr w:rsidR="00040B2F" w:rsidRPr="006F5CAD" w14:paraId="36F65F8B" w14:textId="77777777" w:rsidTr="00992837">
        <w:trPr>
          <w:jc w:val="center"/>
        </w:trPr>
        <w:tc>
          <w:tcPr>
            <w:tcW w:w="2062" w:type="dxa"/>
            <w:tcBorders>
              <w:top w:val="nil"/>
              <w:left w:val="single" w:sz="4" w:space="0" w:color="auto"/>
              <w:bottom w:val="nil"/>
              <w:right w:val="single" w:sz="4" w:space="0" w:color="auto"/>
            </w:tcBorders>
            <w:vAlign w:val="center"/>
          </w:tcPr>
          <w:p w14:paraId="3161C32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E886D7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B12FE" w14:textId="77777777" w:rsidR="00040B2F" w:rsidRPr="006F5CAD" w:rsidRDefault="00040B2F" w:rsidP="0099283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497461AE"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10D42E06" w14:textId="77777777" w:rsidR="00040B2F" w:rsidRPr="006F5CAD" w:rsidRDefault="00040B2F" w:rsidP="00992837">
            <w:pPr>
              <w:pStyle w:val="TAC"/>
              <w:rPr>
                <w:lang w:eastAsia="zh-CN"/>
              </w:rPr>
            </w:pPr>
          </w:p>
        </w:tc>
      </w:tr>
      <w:tr w:rsidR="00040B2F" w:rsidRPr="006F5CAD" w14:paraId="5A107065" w14:textId="77777777" w:rsidTr="00992837">
        <w:trPr>
          <w:jc w:val="center"/>
        </w:trPr>
        <w:tc>
          <w:tcPr>
            <w:tcW w:w="2062" w:type="dxa"/>
            <w:tcBorders>
              <w:top w:val="nil"/>
              <w:left w:val="single" w:sz="4" w:space="0" w:color="auto"/>
              <w:bottom w:val="nil"/>
              <w:right w:val="single" w:sz="4" w:space="0" w:color="auto"/>
            </w:tcBorders>
            <w:vAlign w:val="center"/>
          </w:tcPr>
          <w:p w14:paraId="24BC164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EAFD09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274DF" w14:textId="77777777" w:rsidR="00040B2F" w:rsidRPr="006F5CAD" w:rsidRDefault="00040B2F" w:rsidP="0099283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FAA4915"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C27BB3" w14:textId="77777777" w:rsidR="00040B2F" w:rsidRPr="006F5CAD" w:rsidRDefault="00040B2F" w:rsidP="00992837">
            <w:pPr>
              <w:pStyle w:val="TAC"/>
              <w:rPr>
                <w:lang w:eastAsia="zh-CN"/>
              </w:rPr>
            </w:pPr>
            <w:r w:rsidRPr="006F5CAD">
              <w:rPr>
                <w:color w:val="000000"/>
                <w:lang w:eastAsia="zh-CN" w:bidi="ar"/>
              </w:rPr>
              <w:t>1</w:t>
            </w:r>
          </w:p>
        </w:tc>
      </w:tr>
      <w:tr w:rsidR="00040B2F" w:rsidRPr="006F5CAD" w14:paraId="209C0B40" w14:textId="77777777" w:rsidTr="00992837">
        <w:trPr>
          <w:jc w:val="center"/>
        </w:trPr>
        <w:tc>
          <w:tcPr>
            <w:tcW w:w="2062" w:type="dxa"/>
            <w:tcBorders>
              <w:top w:val="nil"/>
              <w:left w:val="single" w:sz="4" w:space="0" w:color="auto"/>
              <w:bottom w:val="nil"/>
              <w:right w:val="single" w:sz="4" w:space="0" w:color="auto"/>
            </w:tcBorders>
            <w:vAlign w:val="center"/>
          </w:tcPr>
          <w:p w14:paraId="43B4C1E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87EEA3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C4E7F" w14:textId="77777777" w:rsidR="00040B2F" w:rsidRPr="006F5CAD" w:rsidRDefault="00040B2F" w:rsidP="00992837">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8C240C" w14:textId="77777777" w:rsidR="00040B2F" w:rsidRPr="006F5CAD" w:rsidRDefault="00040B2F" w:rsidP="00992837">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4FA5E5" w14:textId="77777777" w:rsidR="00040B2F" w:rsidRPr="006F5CAD" w:rsidRDefault="00040B2F" w:rsidP="00992837">
            <w:pPr>
              <w:pStyle w:val="TAC"/>
              <w:rPr>
                <w:lang w:eastAsia="zh-CN"/>
              </w:rPr>
            </w:pPr>
          </w:p>
        </w:tc>
      </w:tr>
      <w:tr w:rsidR="00040B2F" w:rsidRPr="006F5CAD" w14:paraId="6FD8226D" w14:textId="77777777" w:rsidTr="00992837">
        <w:trPr>
          <w:jc w:val="center"/>
        </w:trPr>
        <w:tc>
          <w:tcPr>
            <w:tcW w:w="2062" w:type="dxa"/>
            <w:tcBorders>
              <w:top w:val="nil"/>
              <w:left w:val="single" w:sz="4" w:space="0" w:color="auto"/>
              <w:bottom w:val="nil"/>
              <w:right w:val="single" w:sz="4" w:space="0" w:color="auto"/>
            </w:tcBorders>
            <w:vAlign w:val="center"/>
          </w:tcPr>
          <w:p w14:paraId="1D684D8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573CFA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1DA57" w14:textId="77777777" w:rsidR="00040B2F" w:rsidRPr="006F5CAD" w:rsidRDefault="00040B2F" w:rsidP="00992837">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51F694" w14:textId="77777777" w:rsidR="00040B2F" w:rsidRPr="006F5CAD" w:rsidRDefault="00040B2F" w:rsidP="00992837">
            <w:pPr>
              <w:pStyle w:val="TAC"/>
              <w:rPr>
                <w:rFonts w:ascii="Calibri" w:hAnsi="Calibri" w:cs="Arial"/>
                <w:sz w:val="16"/>
                <w:szCs w:val="16"/>
                <w:lang w:eastAsia="zh-CN"/>
              </w:rPr>
            </w:pPr>
            <w:r w:rsidRPr="006F5CAD">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6E6D3D5E" w14:textId="77777777" w:rsidR="00040B2F" w:rsidRPr="006F5CAD" w:rsidRDefault="00040B2F" w:rsidP="00992837">
            <w:pPr>
              <w:pStyle w:val="TAC"/>
              <w:rPr>
                <w:lang w:eastAsia="zh-CN"/>
              </w:rPr>
            </w:pPr>
          </w:p>
        </w:tc>
      </w:tr>
      <w:tr w:rsidR="00040B2F" w:rsidRPr="006F5CAD" w14:paraId="26E9B6B1" w14:textId="77777777" w:rsidTr="00992837">
        <w:trPr>
          <w:jc w:val="center"/>
        </w:trPr>
        <w:tc>
          <w:tcPr>
            <w:tcW w:w="2062" w:type="dxa"/>
            <w:tcBorders>
              <w:top w:val="nil"/>
              <w:left w:val="single" w:sz="4" w:space="0" w:color="auto"/>
              <w:bottom w:val="nil"/>
              <w:right w:val="single" w:sz="4" w:space="0" w:color="auto"/>
            </w:tcBorders>
            <w:vAlign w:val="center"/>
          </w:tcPr>
          <w:p w14:paraId="51ADA35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D60F2B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B23DA" w14:textId="77777777" w:rsidR="00040B2F" w:rsidRPr="006F5CAD" w:rsidRDefault="00040B2F" w:rsidP="00992837">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AB3AD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FCF902" w14:textId="77777777" w:rsidR="00040B2F" w:rsidRPr="006F5CAD" w:rsidRDefault="00040B2F" w:rsidP="00992837">
            <w:pPr>
              <w:pStyle w:val="TAC"/>
              <w:rPr>
                <w:lang w:eastAsia="zh-CN"/>
              </w:rPr>
            </w:pPr>
            <w:r w:rsidRPr="006F5CAD">
              <w:rPr>
                <w:lang w:eastAsia="zh-CN"/>
              </w:rPr>
              <w:t>4 and 5</w:t>
            </w:r>
          </w:p>
        </w:tc>
      </w:tr>
      <w:tr w:rsidR="00040B2F" w:rsidRPr="006F5CAD" w14:paraId="791C0439" w14:textId="77777777" w:rsidTr="00992837">
        <w:trPr>
          <w:jc w:val="center"/>
        </w:trPr>
        <w:tc>
          <w:tcPr>
            <w:tcW w:w="2062" w:type="dxa"/>
            <w:tcBorders>
              <w:top w:val="nil"/>
              <w:left w:val="single" w:sz="4" w:space="0" w:color="auto"/>
              <w:bottom w:val="nil"/>
              <w:right w:val="single" w:sz="4" w:space="0" w:color="auto"/>
            </w:tcBorders>
            <w:vAlign w:val="center"/>
          </w:tcPr>
          <w:p w14:paraId="6F126C9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0DD5B0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960BA" w14:textId="77777777" w:rsidR="00040B2F" w:rsidRPr="006F5CAD" w:rsidRDefault="00040B2F" w:rsidP="00992837">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0082D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6A8E9BE" w14:textId="77777777" w:rsidR="00040B2F" w:rsidRPr="006F5CAD" w:rsidRDefault="00040B2F" w:rsidP="00992837">
            <w:pPr>
              <w:pStyle w:val="TAC"/>
              <w:rPr>
                <w:lang w:eastAsia="zh-CN"/>
              </w:rPr>
            </w:pPr>
          </w:p>
        </w:tc>
      </w:tr>
      <w:tr w:rsidR="00040B2F" w:rsidRPr="006F5CAD" w14:paraId="75C37DA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2DAF59E"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0D926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74C3E" w14:textId="77777777" w:rsidR="00040B2F" w:rsidRPr="006F5CAD" w:rsidRDefault="00040B2F" w:rsidP="00992837">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F4CEE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8B2285E" w14:textId="77777777" w:rsidR="00040B2F" w:rsidRPr="006F5CAD" w:rsidRDefault="00040B2F" w:rsidP="00992837">
            <w:pPr>
              <w:pStyle w:val="TAC"/>
              <w:rPr>
                <w:lang w:eastAsia="zh-CN"/>
              </w:rPr>
            </w:pPr>
          </w:p>
        </w:tc>
      </w:tr>
      <w:tr w:rsidR="00040B2F" w:rsidRPr="006F5CAD" w14:paraId="00BFEB2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7B96CC0" w14:textId="77777777" w:rsidR="00040B2F" w:rsidRPr="006F5CAD" w:rsidRDefault="00040B2F" w:rsidP="00992837">
            <w:pPr>
              <w:pStyle w:val="TAC"/>
              <w:rPr>
                <w:lang w:eastAsia="zh-CN"/>
              </w:rPr>
            </w:pPr>
            <w:r w:rsidRPr="006F5CAD">
              <w:t>CA_n2(2A)-n5A-n48(2A)</w:t>
            </w:r>
          </w:p>
        </w:tc>
        <w:tc>
          <w:tcPr>
            <w:tcW w:w="1716" w:type="dxa"/>
            <w:tcBorders>
              <w:top w:val="single" w:sz="4" w:space="0" w:color="auto"/>
              <w:left w:val="single" w:sz="4" w:space="0" w:color="auto"/>
              <w:bottom w:val="nil"/>
              <w:right w:val="single" w:sz="4" w:space="0" w:color="auto"/>
            </w:tcBorders>
            <w:vAlign w:val="center"/>
          </w:tcPr>
          <w:p w14:paraId="4F8DFB35" w14:textId="77777777" w:rsidR="00040B2F" w:rsidRPr="006F5CAD" w:rsidRDefault="00040B2F" w:rsidP="00992837">
            <w:pPr>
              <w:pStyle w:val="TAC"/>
              <w:rPr>
                <w:rFonts w:cs="Arial"/>
                <w:color w:val="000000"/>
                <w:szCs w:val="18"/>
              </w:rPr>
            </w:pPr>
            <w:r w:rsidRPr="006F5CAD">
              <w:rPr>
                <w:rFonts w:cs="Arial"/>
                <w:color w:val="000000"/>
                <w:szCs w:val="18"/>
              </w:rPr>
              <w:t>CA_n2A-n5A</w:t>
            </w:r>
          </w:p>
          <w:p w14:paraId="14EB0AF4"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180FFF4C" w14:textId="77777777" w:rsidR="00040B2F" w:rsidRPr="006F5CAD" w:rsidRDefault="00040B2F" w:rsidP="00992837">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8C1B31E" w14:textId="77777777" w:rsidR="00040B2F" w:rsidRPr="006F5CAD" w:rsidRDefault="00040B2F" w:rsidP="00992837">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015BB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1276E51" w14:textId="77777777" w:rsidR="00040B2F" w:rsidRPr="006F5CAD" w:rsidRDefault="00040B2F" w:rsidP="00992837">
            <w:pPr>
              <w:pStyle w:val="TAC"/>
              <w:rPr>
                <w:lang w:eastAsia="zh-CN"/>
              </w:rPr>
            </w:pPr>
            <w:r w:rsidRPr="006F5CAD">
              <w:rPr>
                <w:lang w:eastAsia="zh-CN"/>
              </w:rPr>
              <w:t>4 and 5</w:t>
            </w:r>
          </w:p>
        </w:tc>
      </w:tr>
      <w:tr w:rsidR="00040B2F" w:rsidRPr="006F5CAD" w14:paraId="40AE521E" w14:textId="77777777" w:rsidTr="00992837">
        <w:trPr>
          <w:jc w:val="center"/>
        </w:trPr>
        <w:tc>
          <w:tcPr>
            <w:tcW w:w="2062" w:type="dxa"/>
            <w:tcBorders>
              <w:top w:val="nil"/>
              <w:left w:val="single" w:sz="4" w:space="0" w:color="auto"/>
              <w:bottom w:val="nil"/>
              <w:right w:val="single" w:sz="4" w:space="0" w:color="auto"/>
            </w:tcBorders>
            <w:vAlign w:val="center"/>
          </w:tcPr>
          <w:p w14:paraId="5DADD75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12B151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4517F" w14:textId="77777777" w:rsidR="00040B2F" w:rsidRPr="006F5CAD" w:rsidRDefault="00040B2F" w:rsidP="00992837">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4735A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EE20A33" w14:textId="77777777" w:rsidR="00040B2F" w:rsidRPr="006F5CAD" w:rsidRDefault="00040B2F" w:rsidP="00992837">
            <w:pPr>
              <w:pStyle w:val="TAC"/>
              <w:rPr>
                <w:lang w:eastAsia="zh-CN"/>
              </w:rPr>
            </w:pPr>
          </w:p>
        </w:tc>
      </w:tr>
      <w:tr w:rsidR="00040B2F" w:rsidRPr="006F5CAD" w14:paraId="362F3AE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A913205"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38E3F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DBDF7" w14:textId="77777777" w:rsidR="00040B2F" w:rsidRPr="006F5CAD" w:rsidRDefault="00040B2F" w:rsidP="00992837">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BD7AA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C175546" w14:textId="77777777" w:rsidR="00040B2F" w:rsidRPr="006F5CAD" w:rsidRDefault="00040B2F" w:rsidP="00992837">
            <w:pPr>
              <w:pStyle w:val="TAC"/>
              <w:rPr>
                <w:lang w:eastAsia="zh-CN"/>
              </w:rPr>
            </w:pPr>
          </w:p>
        </w:tc>
      </w:tr>
      <w:tr w:rsidR="00040B2F" w:rsidRPr="006F5CAD" w14:paraId="0F59BB0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CF31C36" w14:textId="77777777" w:rsidR="00040B2F" w:rsidRPr="006F5CAD" w:rsidRDefault="00040B2F" w:rsidP="00992837">
            <w:pPr>
              <w:pStyle w:val="TAC"/>
            </w:pPr>
            <w:r w:rsidRPr="006F5CAD">
              <w:lastRenderedPageBreak/>
              <w:t>CA_n2(2A)-n5B-n48A</w:t>
            </w:r>
          </w:p>
        </w:tc>
        <w:tc>
          <w:tcPr>
            <w:tcW w:w="1716" w:type="dxa"/>
            <w:tcBorders>
              <w:top w:val="single" w:sz="4" w:space="0" w:color="auto"/>
              <w:left w:val="single" w:sz="4" w:space="0" w:color="auto"/>
              <w:bottom w:val="nil"/>
              <w:right w:val="single" w:sz="4" w:space="0" w:color="auto"/>
            </w:tcBorders>
            <w:vAlign w:val="center"/>
          </w:tcPr>
          <w:p w14:paraId="258E263A" w14:textId="77777777" w:rsidR="00040B2F" w:rsidRPr="006F5CAD" w:rsidRDefault="00040B2F" w:rsidP="00992837">
            <w:pPr>
              <w:pStyle w:val="TAC"/>
              <w:rPr>
                <w:rFonts w:cs="Arial"/>
                <w:color w:val="000000"/>
                <w:szCs w:val="18"/>
              </w:rPr>
            </w:pPr>
            <w:r w:rsidRPr="006F5CAD">
              <w:rPr>
                <w:rFonts w:cs="Arial"/>
                <w:color w:val="000000"/>
                <w:szCs w:val="18"/>
              </w:rPr>
              <w:t>CA_n2A-n5A</w:t>
            </w:r>
          </w:p>
          <w:p w14:paraId="595D340B"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67A273F1" w14:textId="77777777" w:rsidR="00040B2F" w:rsidRPr="006F5CAD" w:rsidRDefault="00040B2F" w:rsidP="00992837">
            <w:pPr>
              <w:pStyle w:val="TAC"/>
              <w:rPr>
                <w:rFonts w:cs="Arial"/>
                <w:color w:val="000000"/>
                <w:szCs w:val="18"/>
              </w:rPr>
            </w:pPr>
            <w:r w:rsidRPr="006F5CAD">
              <w:rPr>
                <w:rFonts w:cs="Arial"/>
                <w:color w:val="000000"/>
                <w:szCs w:val="18"/>
              </w:rPr>
              <w:t>CA_n5A-n48A</w:t>
            </w:r>
          </w:p>
          <w:p w14:paraId="5E46DE9C" w14:textId="77777777" w:rsidR="00040B2F" w:rsidRPr="006F5CAD" w:rsidRDefault="00040B2F" w:rsidP="00992837">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FD6DC63"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D1BA60" w14:textId="77777777" w:rsidR="00040B2F" w:rsidRPr="006F5CAD" w:rsidRDefault="00040B2F" w:rsidP="00992837">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18E7CABF" w14:textId="77777777" w:rsidR="00040B2F" w:rsidRPr="006F5CAD" w:rsidRDefault="00040B2F" w:rsidP="00992837">
            <w:pPr>
              <w:pStyle w:val="TAC"/>
              <w:rPr>
                <w:lang w:eastAsia="zh-CN"/>
              </w:rPr>
            </w:pPr>
            <w:r w:rsidRPr="006F5CAD">
              <w:rPr>
                <w:lang w:eastAsia="zh-CN"/>
              </w:rPr>
              <w:t>4 and 5</w:t>
            </w:r>
          </w:p>
        </w:tc>
      </w:tr>
      <w:tr w:rsidR="00040B2F" w:rsidRPr="006F5CAD" w14:paraId="42CF3980" w14:textId="77777777" w:rsidTr="00992837">
        <w:trPr>
          <w:jc w:val="center"/>
        </w:trPr>
        <w:tc>
          <w:tcPr>
            <w:tcW w:w="2062" w:type="dxa"/>
            <w:tcBorders>
              <w:top w:val="nil"/>
              <w:left w:val="single" w:sz="4" w:space="0" w:color="auto"/>
              <w:bottom w:val="nil"/>
              <w:right w:val="single" w:sz="4" w:space="0" w:color="auto"/>
            </w:tcBorders>
            <w:vAlign w:val="center"/>
          </w:tcPr>
          <w:p w14:paraId="0068095B"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323BA26E" w14:textId="77777777" w:rsidR="00040B2F" w:rsidRPr="006F5CAD" w:rsidRDefault="00040B2F" w:rsidP="0099283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D31C8C"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FAECC5" w14:textId="77777777" w:rsidR="00040B2F" w:rsidRPr="006F5CAD" w:rsidRDefault="00040B2F" w:rsidP="0099283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325A071A" w14:textId="77777777" w:rsidR="00040B2F" w:rsidRPr="006F5CAD" w:rsidRDefault="00040B2F" w:rsidP="00992837">
            <w:pPr>
              <w:pStyle w:val="TAC"/>
              <w:rPr>
                <w:lang w:eastAsia="zh-CN"/>
              </w:rPr>
            </w:pPr>
          </w:p>
        </w:tc>
      </w:tr>
      <w:tr w:rsidR="00040B2F" w:rsidRPr="006F5CAD" w14:paraId="303176C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2DDC12A"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30481DAF" w14:textId="77777777" w:rsidR="00040B2F" w:rsidRPr="006F5CAD" w:rsidRDefault="00040B2F" w:rsidP="0099283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9A7899B"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56E0A5" w14:textId="77777777" w:rsidR="00040B2F" w:rsidRPr="006F5CAD" w:rsidRDefault="00040B2F" w:rsidP="00992837">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1EF4CB8C" w14:textId="77777777" w:rsidR="00040B2F" w:rsidRPr="006F5CAD" w:rsidRDefault="00040B2F" w:rsidP="00992837">
            <w:pPr>
              <w:pStyle w:val="TAC"/>
              <w:rPr>
                <w:lang w:eastAsia="zh-CN"/>
              </w:rPr>
            </w:pPr>
          </w:p>
        </w:tc>
      </w:tr>
      <w:tr w:rsidR="00040B2F" w:rsidRPr="006F5CAD" w14:paraId="000E586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4A67D9E" w14:textId="77777777" w:rsidR="00040B2F" w:rsidRPr="006F5CAD" w:rsidRDefault="00040B2F" w:rsidP="00992837">
            <w:pPr>
              <w:pStyle w:val="TAC"/>
            </w:pPr>
            <w:r w:rsidRPr="006F5CAD">
              <w:t>CA_n2(2A)-n5B-n48B</w:t>
            </w:r>
          </w:p>
        </w:tc>
        <w:tc>
          <w:tcPr>
            <w:tcW w:w="1716" w:type="dxa"/>
            <w:tcBorders>
              <w:top w:val="single" w:sz="4" w:space="0" w:color="auto"/>
              <w:left w:val="single" w:sz="4" w:space="0" w:color="auto"/>
              <w:bottom w:val="nil"/>
              <w:right w:val="single" w:sz="4" w:space="0" w:color="auto"/>
            </w:tcBorders>
            <w:vAlign w:val="center"/>
          </w:tcPr>
          <w:p w14:paraId="322E019F" w14:textId="77777777" w:rsidR="00040B2F" w:rsidRPr="006F5CAD" w:rsidRDefault="00040B2F" w:rsidP="00992837">
            <w:pPr>
              <w:pStyle w:val="TAC"/>
              <w:rPr>
                <w:rFonts w:cs="Arial"/>
                <w:color w:val="000000"/>
                <w:szCs w:val="18"/>
              </w:rPr>
            </w:pPr>
            <w:r w:rsidRPr="006F5CAD">
              <w:rPr>
                <w:rFonts w:cs="Arial"/>
                <w:color w:val="000000"/>
                <w:szCs w:val="18"/>
              </w:rPr>
              <w:t>CA_n2A-n5A</w:t>
            </w:r>
          </w:p>
          <w:p w14:paraId="2A0107E8"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04990C47" w14:textId="77777777" w:rsidR="00040B2F" w:rsidRPr="006F5CAD" w:rsidRDefault="00040B2F" w:rsidP="00992837">
            <w:pPr>
              <w:pStyle w:val="TAC"/>
              <w:rPr>
                <w:rFonts w:cs="Arial"/>
                <w:color w:val="000000"/>
                <w:szCs w:val="18"/>
              </w:rPr>
            </w:pPr>
            <w:r w:rsidRPr="006F5CAD">
              <w:rPr>
                <w:rFonts w:cs="Arial"/>
                <w:color w:val="000000"/>
                <w:szCs w:val="18"/>
              </w:rPr>
              <w:t>CA_n2A-n48B</w:t>
            </w:r>
          </w:p>
          <w:p w14:paraId="7E78ADB8" w14:textId="77777777" w:rsidR="00040B2F" w:rsidRPr="006F5CAD" w:rsidRDefault="00040B2F" w:rsidP="00992837">
            <w:pPr>
              <w:pStyle w:val="TAC"/>
              <w:rPr>
                <w:rFonts w:cs="Arial"/>
                <w:color w:val="000000"/>
                <w:szCs w:val="18"/>
              </w:rPr>
            </w:pPr>
            <w:r w:rsidRPr="006F5CAD">
              <w:rPr>
                <w:rFonts w:cs="Arial"/>
                <w:color w:val="000000"/>
                <w:szCs w:val="18"/>
              </w:rPr>
              <w:t>CA_n5A-n48A</w:t>
            </w:r>
          </w:p>
          <w:p w14:paraId="76AD794E" w14:textId="77777777" w:rsidR="00040B2F" w:rsidRPr="006F5CAD" w:rsidRDefault="00040B2F" w:rsidP="00992837">
            <w:pPr>
              <w:pStyle w:val="TAC"/>
              <w:rPr>
                <w:rFonts w:cs="Arial"/>
                <w:color w:val="000000"/>
                <w:szCs w:val="18"/>
              </w:rPr>
            </w:pPr>
            <w:r w:rsidRPr="006F5CAD">
              <w:rPr>
                <w:rFonts w:cs="Arial"/>
                <w:color w:val="000000"/>
                <w:szCs w:val="18"/>
              </w:rPr>
              <w:t>CA_n5A-n48B</w:t>
            </w:r>
          </w:p>
          <w:p w14:paraId="7813A323" w14:textId="77777777" w:rsidR="00040B2F" w:rsidRPr="006F5CAD" w:rsidRDefault="00040B2F" w:rsidP="00992837">
            <w:pPr>
              <w:pStyle w:val="TAC"/>
              <w:rPr>
                <w:rFonts w:cs="Arial"/>
                <w:color w:val="000000"/>
                <w:szCs w:val="18"/>
              </w:rPr>
            </w:pPr>
            <w:r w:rsidRPr="006F5CAD">
              <w:rPr>
                <w:rFonts w:cs="Arial"/>
                <w:color w:val="000000"/>
                <w:szCs w:val="18"/>
              </w:rPr>
              <w:t>CA_n5B</w:t>
            </w:r>
          </w:p>
          <w:p w14:paraId="24667505" w14:textId="77777777" w:rsidR="00040B2F" w:rsidRPr="006F5CAD" w:rsidRDefault="00040B2F" w:rsidP="00992837">
            <w:pPr>
              <w:pStyle w:val="TAC"/>
              <w:rPr>
                <w:rFonts w:cs="Arial"/>
                <w:color w:val="000000"/>
                <w:szCs w:val="18"/>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9A40BAC"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608A91" w14:textId="77777777" w:rsidR="00040B2F" w:rsidRPr="006F5CAD" w:rsidRDefault="00040B2F" w:rsidP="00992837">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13B0C8A7" w14:textId="77777777" w:rsidR="00040B2F" w:rsidRPr="006F5CAD" w:rsidRDefault="00040B2F" w:rsidP="00992837">
            <w:pPr>
              <w:pStyle w:val="TAC"/>
              <w:rPr>
                <w:lang w:eastAsia="zh-CN"/>
              </w:rPr>
            </w:pPr>
            <w:r w:rsidRPr="006F5CAD">
              <w:rPr>
                <w:lang w:eastAsia="zh-CN"/>
              </w:rPr>
              <w:t>4 and 5</w:t>
            </w:r>
          </w:p>
        </w:tc>
      </w:tr>
      <w:tr w:rsidR="00040B2F" w:rsidRPr="006F5CAD" w14:paraId="2DE91EAF" w14:textId="77777777" w:rsidTr="00992837">
        <w:trPr>
          <w:jc w:val="center"/>
        </w:trPr>
        <w:tc>
          <w:tcPr>
            <w:tcW w:w="2062" w:type="dxa"/>
            <w:tcBorders>
              <w:top w:val="nil"/>
              <w:left w:val="single" w:sz="4" w:space="0" w:color="auto"/>
              <w:bottom w:val="nil"/>
              <w:right w:val="single" w:sz="4" w:space="0" w:color="auto"/>
            </w:tcBorders>
            <w:vAlign w:val="center"/>
          </w:tcPr>
          <w:p w14:paraId="416247ED"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726E2723" w14:textId="77777777" w:rsidR="00040B2F" w:rsidRPr="006F5CAD" w:rsidRDefault="00040B2F" w:rsidP="0099283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E0619B"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0D1C65" w14:textId="77777777" w:rsidR="00040B2F" w:rsidRPr="006F5CAD" w:rsidRDefault="00040B2F" w:rsidP="0099283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37074B86" w14:textId="77777777" w:rsidR="00040B2F" w:rsidRPr="006F5CAD" w:rsidRDefault="00040B2F" w:rsidP="00992837">
            <w:pPr>
              <w:pStyle w:val="TAC"/>
              <w:rPr>
                <w:lang w:eastAsia="zh-CN"/>
              </w:rPr>
            </w:pPr>
          </w:p>
        </w:tc>
      </w:tr>
      <w:tr w:rsidR="00040B2F" w:rsidRPr="006F5CAD" w14:paraId="0CA0EBA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34AF298"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4D4994F3" w14:textId="77777777" w:rsidR="00040B2F" w:rsidRPr="006F5CAD" w:rsidRDefault="00040B2F" w:rsidP="0099283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AE3FF0D"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BC6838" w14:textId="77777777" w:rsidR="00040B2F" w:rsidRPr="006F5CAD" w:rsidRDefault="00040B2F" w:rsidP="00992837">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51F705A8" w14:textId="77777777" w:rsidR="00040B2F" w:rsidRPr="006F5CAD" w:rsidRDefault="00040B2F" w:rsidP="00992837">
            <w:pPr>
              <w:pStyle w:val="TAC"/>
              <w:rPr>
                <w:lang w:eastAsia="zh-CN"/>
              </w:rPr>
            </w:pPr>
          </w:p>
        </w:tc>
      </w:tr>
      <w:tr w:rsidR="00040B2F" w:rsidRPr="006F5CAD" w14:paraId="2854021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47D358B" w14:textId="77777777" w:rsidR="00040B2F" w:rsidRPr="006F5CAD" w:rsidRDefault="00040B2F" w:rsidP="00992837">
            <w:pPr>
              <w:pStyle w:val="TAC"/>
              <w:rPr>
                <w:lang w:eastAsia="zh-CN"/>
              </w:rPr>
            </w:pPr>
            <w:r w:rsidRPr="006F5CAD">
              <w:t>CA_n2A-n5B-n48(2A)</w:t>
            </w:r>
          </w:p>
        </w:tc>
        <w:tc>
          <w:tcPr>
            <w:tcW w:w="1716" w:type="dxa"/>
            <w:tcBorders>
              <w:top w:val="single" w:sz="4" w:space="0" w:color="auto"/>
              <w:left w:val="single" w:sz="4" w:space="0" w:color="auto"/>
              <w:bottom w:val="nil"/>
              <w:right w:val="single" w:sz="4" w:space="0" w:color="auto"/>
            </w:tcBorders>
            <w:vAlign w:val="center"/>
          </w:tcPr>
          <w:p w14:paraId="227BE11A" w14:textId="77777777" w:rsidR="00040B2F" w:rsidRPr="006F5CAD" w:rsidRDefault="00040B2F" w:rsidP="00992837">
            <w:pPr>
              <w:pStyle w:val="TAC"/>
              <w:rPr>
                <w:rFonts w:cs="Arial"/>
                <w:color w:val="000000"/>
                <w:szCs w:val="18"/>
              </w:rPr>
            </w:pPr>
            <w:r w:rsidRPr="006F5CAD">
              <w:rPr>
                <w:rFonts w:cs="Arial"/>
                <w:color w:val="000000"/>
                <w:szCs w:val="18"/>
              </w:rPr>
              <w:t>CA_n2A-n5A</w:t>
            </w:r>
          </w:p>
          <w:p w14:paraId="0577607D"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4FBD5E2C" w14:textId="77777777" w:rsidR="00040B2F" w:rsidRPr="006F5CAD" w:rsidRDefault="00040B2F" w:rsidP="00992837">
            <w:pPr>
              <w:pStyle w:val="TAC"/>
              <w:rPr>
                <w:rFonts w:cs="Arial"/>
                <w:color w:val="000000"/>
                <w:szCs w:val="18"/>
              </w:rPr>
            </w:pPr>
            <w:r w:rsidRPr="006F5CAD">
              <w:rPr>
                <w:rFonts w:cs="Arial"/>
                <w:color w:val="000000"/>
                <w:szCs w:val="18"/>
              </w:rPr>
              <w:t>CA_n5A-n48A</w:t>
            </w:r>
          </w:p>
          <w:p w14:paraId="2ED291C1" w14:textId="77777777" w:rsidR="00040B2F" w:rsidRPr="006F5CAD" w:rsidRDefault="00040B2F" w:rsidP="00992837">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F2E75CC" w14:textId="77777777" w:rsidR="00040B2F" w:rsidRPr="006F5CAD" w:rsidRDefault="00040B2F" w:rsidP="00992837">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6A076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2AAAA4C" w14:textId="77777777" w:rsidR="00040B2F" w:rsidRPr="006F5CAD" w:rsidRDefault="00040B2F" w:rsidP="00992837">
            <w:pPr>
              <w:pStyle w:val="TAC"/>
              <w:rPr>
                <w:lang w:eastAsia="zh-CN"/>
              </w:rPr>
            </w:pPr>
            <w:r w:rsidRPr="006F5CAD">
              <w:rPr>
                <w:lang w:eastAsia="zh-CN"/>
              </w:rPr>
              <w:t>4 and 5</w:t>
            </w:r>
          </w:p>
        </w:tc>
      </w:tr>
      <w:tr w:rsidR="00040B2F" w:rsidRPr="006F5CAD" w14:paraId="787019C5" w14:textId="77777777" w:rsidTr="00992837">
        <w:trPr>
          <w:jc w:val="center"/>
        </w:trPr>
        <w:tc>
          <w:tcPr>
            <w:tcW w:w="2062" w:type="dxa"/>
            <w:tcBorders>
              <w:top w:val="nil"/>
              <w:left w:val="single" w:sz="4" w:space="0" w:color="auto"/>
              <w:bottom w:val="nil"/>
              <w:right w:val="single" w:sz="4" w:space="0" w:color="auto"/>
            </w:tcBorders>
            <w:vAlign w:val="center"/>
          </w:tcPr>
          <w:p w14:paraId="39E04BE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CCD7F5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B07F2" w14:textId="77777777" w:rsidR="00040B2F" w:rsidRPr="006F5CAD" w:rsidRDefault="00040B2F" w:rsidP="00992837">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8C929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BDFEC11" w14:textId="77777777" w:rsidR="00040B2F" w:rsidRPr="006F5CAD" w:rsidRDefault="00040B2F" w:rsidP="00992837">
            <w:pPr>
              <w:pStyle w:val="TAC"/>
              <w:rPr>
                <w:lang w:eastAsia="zh-CN"/>
              </w:rPr>
            </w:pPr>
          </w:p>
        </w:tc>
      </w:tr>
      <w:tr w:rsidR="00040B2F" w:rsidRPr="006F5CAD" w14:paraId="06DF59D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F999359"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B6B60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28F74" w14:textId="77777777" w:rsidR="00040B2F" w:rsidRPr="006F5CAD" w:rsidRDefault="00040B2F" w:rsidP="00992837">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F6053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B340CE4" w14:textId="77777777" w:rsidR="00040B2F" w:rsidRPr="006F5CAD" w:rsidRDefault="00040B2F" w:rsidP="00992837">
            <w:pPr>
              <w:pStyle w:val="TAC"/>
              <w:rPr>
                <w:lang w:eastAsia="zh-CN"/>
              </w:rPr>
            </w:pPr>
          </w:p>
        </w:tc>
      </w:tr>
      <w:tr w:rsidR="00040B2F" w:rsidRPr="006F5CAD" w14:paraId="604F781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186BD90" w14:textId="77777777" w:rsidR="00040B2F" w:rsidRPr="006F5CAD" w:rsidRDefault="00040B2F" w:rsidP="00992837">
            <w:pPr>
              <w:pStyle w:val="TAC"/>
            </w:pPr>
            <w:r w:rsidRPr="006F5CAD">
              <w:t>CA_n2(2A)-n5B-n48(2A)</w:t>
            </w:r>
          </w:p>
        </w:tc>
        <w:tc>
          <w:tcPr>
            <w:tcW w:w="1716" w:type="dxa"/>
            <w:tcBorders>
              <w:top w:val="single" w:sz="4" w:space="0" w:color="auto"/>
              <w:left w:val="single" w:sz="4" w:space="0" w:color="auto"/>
              <w:bottom w:val="nil"/>
              <w:right w:val="single" w:sz="4" w:space="0" w:color="auto"/>
            </w:tcBorders>
            <w:vAlign w:val="center"/>
          </w:tcPr>
          <w:p w14:paraId="69230E15" w14:textId="77777777" w:rsidR="00040B2F" w:rsidRPr="006F5CAD" w:rsidRDefault="00040B2F" w:rsidP="00992837">
            <w:pPr>
              <w:pStyle w:val="TAC"/>
              <w:rPr>
                <w:rFonts w:cs="Arial"/>
                <w:color w:val="000000"/>
                <w:szCs w:val="18"/>
              </w:rPr>
            </w:pPr>
            <w:r w:rsidRPr="006F5CAD">
              <w:rPr>
                <w:rFonts w:cs="Arial"/>
                <w:color w:val="000000"/>
                <w:szCs w:val="18"/>
              </w:rPr>
              <w:t>CA_n2A-n5A</w:t>
            </w:r>
          </w:p>
          <w:p w14:paraId="00E0347E"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344A78BA" w14:textId="77777777" w:rsidR="00040B2F" w:rsidRPr="006F5CAD" w:rsidRDefault="00040B2F" w:rsidP="00992837">
            <w:pPr>
              <w:pStyle w:val="TAC"/>
              <w:rPr>
                <w:rFonts w:cs="Arial"/>
                <w:color w:val="000000"/>
                <w:szCs w:val="18"/>
              </w:rPr>
            </w:pPr>
            <w:r w:rsidRPr="006F5CAD">
              <w:rPr>
                <w:rFonts w:cs="Arial"/>
                <w:color w:val="000000"/>
                <w:szCs w:val="18"/>
              </w:rPr>
              <w:t>CA_n5A-n48A</w:t>
            </w:r>
          </w:p>
          <w:p w14:paraId="28063ED5" w14:textId="77777777" w:rsidR="00040B2F" w:rsidRPr="006F5CAD" w:rsidRDefault="00040B2F" w:rsidP="00992837">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2A52665" w14:textId="77777777" w:rsidR="00040B2F" w:rsidRPr="006F5CAD" w:rsidRDefault="00040B2F" w:rsidP="00992837">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BEA494" w14:textId="77777777" w:rsidR="00040B2F" w:rsidRPr="006F5CAD" w:rsidRDefault="00040B2F" w:rsidP="00992837">
            <w:pPr>
              <w:pStyle w:val="TAC"/>
              <w:rPr>
                <w:rFonts w:cs="Arial"/>
                <w:sz w:val="16"/>
                <w:szCs w:val="16"/>
              </w:rPr>
            </w:pPr>
            <w:r w:rsidRPr="006F5CAD">
              <w:rPr>
                <w:rFonts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00BCA696" w14:textId="77777777" w:rsidR="00040B2F" w:rsidRPr="006F5CAD" w:rsidRDefault="00040B2F" w:rsidP="00992837">
            <w:pPr>
              <w:pStyle w:val="TAC"/>
              <w:rPr>
                <w:rFonts w:cs="Arial"/>
                <w:sz w:val="16"/>
                <w:szCs w:val="16"/>
              </w:rPr>
            </w:pPr>
            <w:r w:rsidRPr="006F5CAD">
              <w:rPr>
                <w:rFonts w:cs="Arial"/>
                <w:sz w:val="16"/>
                <w:szCs w:val="16"/>
              </w:rPr>
              <w:t>4 and 5</w:t>
            </w:r>
          </w:p>
        </w:tc>
      </w:tr>
      <w:tr w:rsidR="00040B2F" w:rsidRPr="006F5CAD" w14:paraId="261152E4" w14:textId="77777777" w:rsidTr="00992837">
        <w:trPr>
          <w:jc w:val="center"/>
        </w:trPr>
        <w:tc>
          <w:tcPr>
            <w:tcW w:w="2062" w:type="dxa"/>
            <w:tcBorders>
              <w:top w:val="nil"/>
              <w:left w:val="single" w:sz="4" w:space="0" w:color="auto"/>
              <w:bottom w:val="nil"/>
              <w:right w:val="single" w:sz="4" w:space="0" w:color="auto"/>
            </w:tcBorders>
            <w:vAlign w:val="center"/>
          </w:tcPr>
          <w:p w14:paraId="63BE317D"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127D83BF" w14:textId="77777777" w:rsidR="00040B2F" w:rsidRPr="006F5CAD" w:rsidRDefault="00040B2F" w:rsidP="0099283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33E91C" w14:textId="77777777" w:rsidR="00040B2F" w:rsidRPr="006F5CAD" w:rsidRDefault="00040B2F" w:rsidP="00992837">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82D641" w14:textId="77777777" w:rsidR="00040B2F" w:rsidRPr="006F5CAD" w:rsidRDefault="00040B2F" w:rsidP="00992837">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6462317C" w14:textId="77777777" w:rsidR="00040B2F" w:rsidRPr="006F5CAD" w:rsidRDefault="00040B2F" w:rsidP="00992837">
            <w:pPr>
              <w:pStyle w:val="TAC"/>
              <w:rPr>
                <w:rFonts w:cs="Arial"/>
                <w:sz w:val="16"/>
                <w:szCs w:val="16"/>
              </w:rPr>
            </w:pPr>
          </w:p>
        </w:tc>
      </w:tr>
      <w:tr w:rsidR="00040B2F" w:rsidRPr="006F5CAD" w14:paraId="6713E9F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1A5BD70"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4E61258A" w14:textId="77777777" w:rsidR="00040B2F" w:rsidRPr="006F5CAD" w:rsidRDefault="00040B2F" w:rsidP="0099283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E9ED48" w14:textId="77777777" w:rsidR="00040B2F" w:rsidRPr="006F5CAD" w:rsidRDefault="00040B2F" w:rsidP="00992837">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40D9C4" w14:textId="77777777" w:rsidR="00040B2F" w:rsidRPr="006F5CAD" w:rsidRDefault="00040B2F" w:rsidP="00992837">
            <w:pPr>
              <w:pStyle w:val="TAC"/>
              <w:rPr>
                <w:rFonts w:cs="Arial"/>
                <w:sz w:val="16"/>
                <w:szCs w:val="16"/>
              </w:rPr>
            </w:pPr>
            <w:r w:rsidRPr="006F5CAD">
              <w:rPr>
                <w:rFonts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6EEF22B8" w14:textId="77777777" w:rsidR="00040B2F" w:rsidRPr="006F5CAD" w:rsidRDefault="00040B2F" w:rsidP="00992837">
            <w:pPr>
              <w:pStyle w:val="TAC"/>
              <w:rPr>
                <w:rFonts w:cs="Arial"/>
                <w:sz w:val="16"/>
                <w:szCs w:val="16"/>
              </w:rPr>
            </w:pPr>
          </w:p>
        </w:tc>
      </w:tr>
      <w:tr w:rsidR="00040B2F" w:rsidRPr="006F5CAD" w14:paraId="7AC2888B" w14:textId="77777777" w:rsidTr="00992837">
        <w:trPr>
          <w:jc w:val="center"/>
        </w:trPr>
        <w:tc>
          <w:tcPr>
            <w:tcW w:w="2062" w:type="dxa"/>
            <w:tcBorders>
              <w:top w:val="nil"/>
              <w:left w:val="single" w:sz="4" w:space="0" w:color="auto"/>
              <w:bottom w:val="nil"/>
              <w:right w:val="single" w:sz="4" w:space="0" w:color="auto"/>
            </w:tcBorders>
            <w:vAlign w:val="center"/>
          </w:tcPr>
          <w:p w14:paraId="0203DC56" w14:textId="77777777" w:rsidR="00040B2F" w:rsidRPr="006F5CAD" w:rsidRDefault="00040B2F" w:rsidP="00992837">
            <w:pPr>
              <w:pStyle w:val="TAC"/>
              <w:rPr>
                <w:lang w:eastAsia="zh-CN"/>
              </w:rPr>
            </w:pPr>
            <w:r w:rsidRPr="006F5CAD">
              <w:rPr>
                <w:rFonts w:cs="Arial"/>
                <w:szCs w:val="18"/>
              </w:rPr>
              <w:t>CA_n2A-n5A-n48(A-B)</w:t>
            </w:r>
          </w:p>
        </w:tc>
        <w:tc>
          <w:tcPr>
            <w:tcW w:w="1716" w:type="dxa"/>
            <w:tcBorders>
              <w:top w:val="nil"/>
              <w:left w:val="single" w:sz="4" w:space="0" w:color="auto"/>
              <w:bottom w:val="nil"/>
              <w:right w:val="single" w:sz="4" w:space="0" w:color="auto"/>
            </w:tcBorders>
            <w:vAlign w:val="center"/>
          </w:tcPr>
          <w:p w14:paraId="692891C7" w14:textId="77777777" w:rsidR="00040B2F" w:rsidRPr="006F5CAD" w:rsidRDefault="00040B2F" w:rsidP="00992837">
            <w:pPr>
              <w:pStyle w:val="TAC"/>
              <w:rPr>
                <w:rFonts w:cs="Arial"/>
                <w:color w:val="000000"/>
                <w:szCs w:val="18"/>
              </w:rPr>
            </w:pPr>
            <w:r w:rsidRPr="006F5CAD">
              <w:rPr>
                <w:rFonts w:cs="Arial"/>
                <w:color w:val="000000"/>
                <w:szCs w:val="18"/>
              </w:rPr>
              <w:t>CA_n2A-n5A</w:t>
            </w:r>
          </w:p>
          <w:p w14:paraId="546D6486"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03B6425F" w14:textId="77777777" w:rsidR="00040B2F" w:rsidRPr="006F5CAD" w:rsidRDefault="00040B2F" w:rsidP="00992837">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21CFA40" w14:textId="77777777" w:rsidR="00040B2F" w:rsidRPr="006F5CAD" w:rsidRDefault="00040B2F" w:rsidP="00992837">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B92485" w14:textId="77777777" w:rsidR="00040B2F" w:rsidRPr="006F5CAD" w:rsidRDefault="00040B2F" w:rsidP="0099283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5BACFCB" w14:textId="77777777" w:rsidR="00040B2F" w:rsidRPr="006F5CAD" w:rsidRDefault="00040B2F" w:rsidP="00992837">
            <w:pPr>
              <w:pStyle w:val="TAC"/>
              <w:rPr>
                <w:lang w:eastAsia="zh-CN"/>
              </w:rPr>
            </w:pPr>
            <w:r w:rsidRPr="006F5CAD">
              <w:rPr>
                <w:rFonts w:cs="Arial"/>
                <w:color w:val="000000"/>
                <w:szCs w:val="18"/>
                <w:lang w:eastAsia="zh-CN" w:bidi="ar"/>
              </w:rPr>
              <w:t>0</w:t>
            </w:r>
          </w:p>
        </w:tc>
      </w:tr>
      <w:tr w:rsidR="00040B2F" w:rsidRPr="006F5CAD" w14:paraId="479D672A" w14:textId="77777777" w:rsidTr="00992837">
        <w:trPr>
          <w:jc w:val="center"/>
        </w:trPr>
        <w:tc>
          <w:tcPr>
            <w:tcW w:w="2062" w:type="dxa"/>
            <w:tcBorders>
              <w:top w:val="nil"/>
              <w:left w:val="single" w:sz="4" w:space="0" w:color="auto"/>
              <w:bottom w:val="nil"/>
              <w:right w:val="single" w:sz="4" w:space="0" w:color="auto"/>
            </w:tcBorders>
            <w:vAlign w:val="center"/>
          </w:tcPr>
          <w:p w14:paraId="13FD289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20C136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26197" w14:textId="77777777" w:rsidR="00040B2F" w:rsidRPr="006F5CAD" w:rsidRDefault="00040B2F" w:rsidP="00992837">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76B6A4" w14:textId="77777777" w:rsidR="00040B2F" w:rsidRPr="006F5CAD" w:rsidRDefault="00040B2F" w:rsidP="00992837">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049BB26" w14:textId="77777777" w:rsidR="00040B2F" w:rsidRPr="006F5CAD" w:rsidRDefault="00040B2F" w:rsidP="00992837">
            <w:pPr>
              <w:pStyle w:val="TAC"/>
              <w:rPr>
                <w:lang w:eastAsia="zh-CN"/>
              </w:rPr>
            </w:pPr>
          </w:p>
        </w:tc>
      </w:tr>
      <w:tr w:rsidR="00040B2F" w:rsidRPr="006F5CAD" w14:paraId="53CC3A67" w14:textId="77777777" w:rsidTr="00992837">
        <w:trPr>
          <w:jc w:val="center"/>
        </w:trPr>
        <w:tc>
          <w:tcPr>
            <w:tcW w:w="2062" w:type="dxa"/>
            <w:tcBorders>
              <w:top w:val="nil"/>
              <w:left w:val="single" w:sz="4" w:space="0" w:color="auto"/>
              <w:bottom w:val="nil"/>
              <w:right w:val="single" w:sz="4" w:space="0" w:color="auto"/>
            </w:tcBorders>
            <w:vAlign w:val="center"/>
          </w:tcPr>
          <w:p w14:paraId="7C8B7F3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E9D1DD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F142E" w14:textId="77777777" w:rsidR="00040B2F" w:rsidRPr="006F5CAD" w:rsidRDefault="00040B2F" w:rsidP="00992837">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05F656" w14:textId="77777777" w:rsidR="00040B2F" w:rsidRPr="006F5CAD" w:rsidRDefault="00040B2F" w:rsidP="00992837">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77C821F9" w14:textId="77777777" w:rsidR="00040B2F" w:rsidRPr="006F5CAD" w:rsidRDefault="00040B2F" w:rsidP="00992837">
            <w:pPr>
              <w:pStyle w:val="TAC"/>
              <w:rPr>
                <w:lang w:eastAsia="zh-CN"/>
              </w:rPr>
            </w:pPr>
          </w:p>
        </w:tc>
      </w:tr>
      <w:tr w:rsidR="00040B2F" w:rsidRPr="006F5CAD" w14:paraId="3D1E6FF2" w14:textId="77777777" w:rsidTr="00992837">
        <w:trPr>
          <w:jc w:val="center"/>
        </w:trPr>
        <w:tc>
          <w:tcPr>
            <w:tcW w:w="2062" w:type="dxa"/>
            <w:tcBorders>
              <w:top w:val="nil"/>
              <w:left w:val="single" w:sz="4" w:space="0" w:color="auto"/>
              <w:bottom w:val="nil"/>
              <w:right w:val="single" w:sz="4" w:space="0" w:color="auto"/>
            </w:tcBorders>
            <w:vAlign w:val="center"/>
          </w:tcPr>
          <w:p w14:paraId="5CE95F4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FF9FDA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543CA" w14:textId="77777777" w:rsidR="00040B2F" w:rsidRPr="006F5CAD" w:rsidRDefault="00040B2F" w:rsidP="00992837">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867EE9" w14:textId="77777777" w:rsidR="00040B2F" w:rsidRPr="006F5CAD" w:rsidRDefault="00040B2F" w:rsidP="0099283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BFAB60" w14:textId="77777777" w:rsidR="00040B2F" w:rsidRPr="006F5CAD" w:rsidRDefault="00040B2F" w:rsidP="00992837">
            <w:pPr>
              <w:pStyle w:val="TAC"/>
              <w:rPr>
                <w:lang w:eastAsia="zh-CN"/>
              </w:rPr>
            </w:pPr>
            <w:r w:rsidRPr="006F5CAD">
              <w:rPr>
                <w:rFonts w:cs="Arial"/>
                <w:color w:val="000000"/>
                <w:szCs w:val="18"/>
                <w:lang w:eastAsia="zh-CN" w:bidi="ar"/>
              </w:rPr>
              <w:t>1</w:t>
            </w:r>
          </w:p>
        </w:tc>
      </w:tr>
      <w:tr w:rsidR="00040B2F" w:rsidRPr="006F5CAD" w14:paraId="60AA99BA" w14:textId="77777777" w:rsidTr="00992837">
        <w:trPr>
          <w:jc w:val="center"/>
        </w:trPr>
        <w:tc>
          <w:tcPr>
            <w:tcW w:w="2062" w:type="dxa"/>
            <w:tcBorders>
              <w:top w:val="nil"/>
              <w:left w:val="single" w:sz="4" w:space="0" w:color="auto"/>
              <w:bottom w:val="nil"/>
              <w:right w:val="single" w:sz="4" w:space="0" w:color="auto"/>
            </w:tcBorders>
            <w:vAlign w:val="center"/>
          </w:tcPr>
          <w:p w14:paraId="53B96A4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B3038E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3FED0" w14:textId="77777777" w:rsidR="00040B2F" w:rsidRPr="006F5CAD" w:rsidRDefault="00040B2F" w:rsidP="00992837">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5345EF" w14:textId="77777777" w:rsidR="00040B2F" w:rsidRPr="006F5CAD" w:rsidRDefault="00040B2F" w:rsidP="00992837">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DAEA987" w14:textId="77777777" w:rsidR="00040B2F" w:rsidRPr="006F5CAD" w:rsidRDefault="00040B2F" w:rsidP="00992837">
            <w:pPr>
              <w:pStyle w:val="TAC"/>
              <w:rPr>
                <w:lang w:eastAsia="zh-CN"/>
              </w:rPr>
            </w:pPr>
          </w:p>
        </w:tc>
      </w:tr>
      <w:tr w:rsidR="00040B2F" w:rsidRPr="006F5CAD" w14:paraId="5F5D90F6" w14:textId="77777777" w:rsidTr="00992837">
        <w:trPr>
          <w:jc w:val="center"/>
        </w:trPr>
        <w:tc>
          <w:tcPr>
            <w:tcW w:w="2062" w:type="dxa"/>
            <w:tcBorders>
              <w:top w:val="nil"/>
              <w:left w:val="single" w:sz="4" w:space="0" w:color="auto"/>
              <w:bottom w:val="nil"/>
              <w:right w:val="single" w:sz="4" w:space="0" w:color="auto"/>
            </w:tcBorders>
            <w:vAlign w:val="center"/>
          </w:tcPr>
          <w:p w14:paraId="0BD84DD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42DE4D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15330" w14:textId="77777777" w:rsidR="00040B2F" w:rsidRPr="006F5CAD" w:rsidRDefault="00040B2F" w:rsidP="00992837">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D14A08" w14:textId="77777777" w:rsidR="00040B2F" w:rsidRPr="006F5CAD" w:rsidRDefault="00040B2F" w:rsidP="00992837">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7811D677" w14:textId="77777777" w:rsidR="00040B2F" w:rsidRPr="006F5CAD" w:rsidRDefault="00040B2F" w:rsidP="00992837">
            <w:pPr>
              <w:pStyle w:val="TAC"/>
              <w:rPr>
                <w:lang w:eastAsia="zh-CN"/>
              </w:rPr>
            </w:pPr>
          </w:p>
        </w:tc>
      </w:tr>
      <w:tr w:rsidR="00040B2F" w:rsidRPr="006F5CAD" w14:paraId="40431895" w14:textId="77777777" w:rsidTr="00992837">
        <w:trPr>
          <w:jc w:val="center"/>
        </w:trPr>
        <w:tc>
          <w:tcPr>
            <w:tcW w:w="2062" w:type="dxa"/>
            <w:tcBorders>
              <w:top w:val="nil"/>
              <w:left w:val="single" w:sz="4" w:space="0" w:color="auto"/>
              <w:bottom w:val="nil"/>
              <w:right w:val="single" w:sz="4" w:space="0" w:color="auto"/>
            </w:tcBorders>
            <w:vAlign w:val="center"/>
          </w:tcPr>
          <w:p w14:paraId="238F0AC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19E47B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2313C" w14:textId="77777777" w:rsidR="00040B2F" w:rsidRPr="006F5CAD" w:rsidRDefault="00040B2F" w:rsidP="00992837">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97D15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B47E5AD" w14:textId="77777777" w:rsidR="00040B2F" w:rsidRPr="006F5CAD" w:rsidRDefault="00040B2F" w:rsidP="00992837">
            <w:pPr>
              <w:pStyle w:val="TAC"/>
              <w:rPr>
                <w:lang w:eastAsia="zh-CN"/>
              </w:rPr>
            </w:pPr>
            <w:r w:rsidRPr="006F5CAD">
              <w:rPr>
                <w:lang w:eastAsia="zh-CN"/>
              </w:rPr>
              <w:t>4 and 5</w:t>
            </w:r>
          </w:p>
        </w:tc>
      </w:tr>
      <w:tr w:rsidR="00040B2F" w:rsidRPr="006F5CAD" w14:paraId="5AA1BC3D" w14:textId="77777777" w:rsidTr="00992837">
        <w:trPr>
          <w:jc w:val="center"/>
        </w:trPr>
        <w:tc>
          <w:tcPr>
            <w:tcW w:w="2062" w:type="dxa"/>
            <w:tcBorders>
              <w:top w:val="nil"/>
              <w:left w:val="single" w:sz="4" w:space="0" w:color="auto"/>
              <w:bottom w:val="nil"/>
              <w:right w:val="single" w:sz="4" w:space="0" w:color="auto"/>
            </w:tcBorders>
            <w:vAlign w:val="center"/>
          </w:tcPr>
          <w:p w14:paraId="6912D3D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2558C1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B1B0D" w14:textId="77777777" w:rsidR="00040B2F" w:rsidRPr="006F5CAD" w:rsidRDefault="00040B2F" w:rsidP="00992837">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79A86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A3D3EDF" w14:textId="77777777" w:rsidR="00040B2F" w:rsidRPr="006F5CAD" w:rsidRDefault="00040B2F" w:rsidP="00992837">
            <w:pPr>
              <w:pStyle w:val="TAC"/>
              <w:rPr>
                <w:lang w:eastAsia="zh-CN"/>
              </w:rPr>
            </w:pPr>
          </w:p>
        </w:tc>
      </w:tr>
      <w:tr w:rsidR="00040B2F" w:rsidRPr="006F5CAD" w14:paraId="54E4996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9BF581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A31B5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D6A51" w14:textId="77777777" w:rsidR="00040B2F" w:rsidRPr="006F5CAD" w:rsidRDefault="00040B2F" w:rsidP="00992837">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C493B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2A63E212" w14:textId="77777777" w:rsidR="00040B2F" w:rsidRPr="006F5CAD" w:rsidRDefault="00040B2F" w:rsidP="00992837">
            <w:pPr>
              <w:pStyle w:val="TAC"/>
              <w:rPr>
                <w:lang w:eastAsia="zh-CN"/>
              </w:rPr>
            </w:pPr>
          </w:p>
        </w:tc>
      </w:tr>
      <w:tr w:rsidR="00040B2F" w:rsidRPr="006F5CAD" w14:paraId="5E2AF46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0DE5F48" w14:textId="77777777" w:rsidR="00040B2F" w:rsidRPr="006F5CAD" w:rsidRDefault="00040B2F" w:rsidP="00992837">
            <w:pPr>
              <w:pStyle w:val="TAC"/>
              <w:rPr>
                <w:lang w:eastAsia="zh-CN"/>
              </w:rPr>
            </w:pPr>
            <w:r w:rsidRPr="006F5CAD">
              <w:rPr>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4DFA3CF3" w14:textId="77777777" w:rsidR="00040B2F" w:rsidRPr="006F5CAD" w:rsidRDefault="00040B2F" w:rsidP="00992837">
            <w:pPr>
              <w:pStyle w:val="TAC"/>
            </w:pPr>
            <w:r w:rsidRPr="006F5CAD">
              <w:t>CA_n2A-n5A</w:t>
            </w:r>
          </w:p>
          <w:p w14:paraId="1401106B" w14:textId="77777777" w:rsidR="00040B2F" w:rsidRPr="006F5CAD" w:rsidRDefault="00040B2F" w:rsidP="00992837">
            <w:pPr>
              <w:pStyle w:val="TAC"/>
            </w:pPr>
            <w:r w:rsidRPr="006F5CAD">
              <w:t>CA_n2A-</w:t>
            </w:r>
            <w:r w:rsidRPr="006F5CAD">
              <w:rPr>
                <w:lang w:eastAsia="zh-CN"/>
              </w:rPr>
              <w:t>n30</w:t>
            </w:r>
            <w:r w:rsidRPr="006F5CAD">
              <w:t>A</w:t>
            </w:r>
          </w:p>
          <w:p w14:paraId="07DFA00F" w14:textId="77777777" w:rsidR="00040B2F" w:rsidRPr="006F5CAD" w:rsidRDefault="00040B2F" w:rsidP="00992837">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290C01FE"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B53CFF"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FF1E6AA" w14:textId="77777777" w:rsidR="00040B2F" w:rsidRPr="006F5CAD" w:rsidRDefault="00040B2F" w:rsidP="00992837">
            <w:pPr>
              <w:pStyle w:val="TAC"/>
              <w:rPr>
                <w:lang w:eastAsia="zh-CN"/>
              </w:rPr>
            </w:pPr>
            <w:r w:rsidRPr="006F5CAD">
              <w:rPr>
                <w:lang w:eastAsia="zh-CN"/>
              </w:rPr>
              <w:t>0</w:t>
            </w:r>
          </w:p>
        </w:tc>
      </w:tr>
      <w:tr w:rsidR="00040B2F" w:rsidRPr="006F5CAD" w14:paraId="0324C6F6" w14:textId="77777777" w:rsidTr="00992837">
        <w:trPr>
          <w:jc w:val="center"/>
        </w:trPr>
        <w:tc>
          <w:tcPr>
            <w:tcW w:w="2062" w:type="dxa"/>
            <w:tcBorders>
              <w:top w:val="nil"/>
              <w:left w:val="single" w:sz="4" w:space="0" w:color="auto"/>
              <w:bottom w:val="nil"/>
              <w:right w:val="single" w:sz="4" w:space="0" w:color="auto"/>
            </w:tcBorders>
            <w:vAlign w:val="center"/>
          </w:tcPr>
          <w:p w14:paraId="30EEFBC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B3E758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0CE7D"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6E353B"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FCC52B" w14:textId="77777777" w:rsidR="00040B2F" w:rsidRPr="006F5CAD" w:rsidRDefault="00040B2F" w:rsidP="00992837">
            <w:pPr>
              <w:pStyle w:val="TAC"/>
              <w:rPr>
                <w:lang w:eastAsia="zh-CN"/>
              </w:rPr>
            </w:pPr>
          </w:p>
        </w:tc>
      </w:tr>
      <w:tr w:rsidR="00040B2F" w:rsidRPr="006F5CAD" w14:paraId="771B31B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4F171A8"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A20CE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5E6B7" w14:textId="77777777" w:rsidR="00040B2F" w:rsidRPr="006F5CAD" w:rsidRDefault="00040B2F" w:rsidP="00992837">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500CA6D"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A62B088" w14:textId="77777777" w:rsidR="00040B2F" w:rsidRPr="006F5CAD" w:rsidRDefault="00040B2F" w:rsidP="00992837">
            <w:pPr>
              <w:pStyle w:val="TAC"/>
              <w:rPr>
                <w:lang w:eastAsia="zh-CN"/>
              </w:rPr>
            </w:pPr>
          </w:p>
        </w:tc>
      </w:tr>
      <w:tr w:rsidR="00040B2F" w:rsidRPr="006F5CAD" w14:paraId="1BBA51A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94E166F" w14:textId="77777777" w:rsidR="00040B2F" w:rsidRPr="006F5CAD" w:rsidRDefault="00040B2F" w:rsidP="00992837">
            <w:pPr>
              <w:pStyle w:val="TAC"/>
              <w:rPr>
                <w:lang w:eastAsia="zh-CN"/>
              </w:rPr>
            </w:pPr>
            <w:r w:rsidRPr="006F5CAD">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73BF96EF" w14:textId="77777777" w:rsidR="00040B2F" w:rsidRPr="006F5CAD" w:rsidRDefault="00040B2F" w:rsidP="00992837">
            <w:pPr>
              <w:pStyle w:val="TAC"/>
            </w:pPr>
            <w:r w:rsidRPr="006F5CAD">
              <w:t>CA_n2A-n5A</w:t>
            </w:r>
          </w:p>
          <w:p w14:paraId="180E3D45" w14:textId="77777777" w:rsidR="00040B2F" w:rsidRPr="006F5CAD" w:rsidRDefault="00040B2F" w:rsidP="00992837">
            <w:pPr>
              <w:pStyle w:val="TAC"/>
            </w:pPr>
            <w:r w:rsidRPr="006F5CAD">
              <w:t>CA_n2A-n66A</w:t>
            </w:r>
          </w:p>
          <w:p w14:paraId="75514FDD" w14:textId="77777777" w:rsidR="00040B2F" w:rsidRPr="006F5CAD" w:rsidRDefault="00040B2F" w:rsidP="00992837">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B71BC48"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50FEAE"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4741F5" w14:textId="77777777" w:rsidR="00040B2F" w:rsidRPr="006F5CAD" w:rsidRDefault="00040B2F" w:rsidP="00992837">
            <w:pPr>
              <w:pStyle w:val="TAC"/>
              <w:rPr>
                <w:lang w:eastAsia="zh-CN"/>
              </w:rPr>
            </w:pPr>
            <w:r w:rsidRPr="006F5CAD">
              <w:rPr>
                <w:lang w:eastAsia="zh-CN"/>
              </w:rPr>
              <w:t>0</w:t>
            </w:r>
          </w:p>
        </w:tc>
      </w:tr>
      <w:tr w:rsidR="00040B2F" w:rsidRPr="006F5CAD" w14:paraId="309E0F27" w14:textId="77777777" w:rsidTr="00992837">
        <w:trPr>
          <w:jc w:val="center"/>
        </w:trPr>
        <w:tc>
          <w:tcPr>
            <w:tcW w:w="2062" w:type="dxa"/>
            <w:tcBorders>
              <w:top w:val="nil"/>
              <w:left w:val="single" w:sz="4" w:space="0" w:color="auto"/>
              <w:bottom w:val="nil"/>
              <w:right w:val="single" w:sz="4" w:space="0" w:color="auto"/>
            </w:tcBorders>
            <w:vAlign w:val="center"/>
          </w:tcPr>
          <w:p w14:paraId="55DB8B6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27F9B1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D0BA2"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64169F"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C4CA9E" w14:textId="77777777" w:rsidR="00040B2F" w:rsidRPr="006F5CAD" w:rsidRDefault="00040B2F" w:rsidP="00992837">
            <w:pPr>
              <w:pStyle w:val="TAC"/>
              <w:rPr>
                <w:lang w:eastAsia="zh-CN"/>
              </w:rPr>
            </w:pPr>
          </w:p>
        </w:tc>
      </w:tr>
      <w:tr w:rsidR="00040B2F" w:rsidRPr="006F5CAD" w14:paraId="10DB7058" w14:textId="77777777" w:rsidTr="00992837">
        <w:trPr>
          <w:jc w:val="center"/>
        </w:trPr>
        <w:tc>
          <w:tcPr>
            <w:tcW w:w="2062" w:type="dxa"/>
            <w:tcBorders>
              <w:top w:val="nil"/>
              <w:left w:val="single" w:sz="4" w:space="0" w:color="auto"/>
              <w:bottom w:val="nil"/>
              <w:right w:val="single" w:sz="4" w:space="0" w:color="auto"/>
            </w:tcBorders>
            <w:vAlign w:val="center"/>
          </w:tcPr>
          <w:p w14:paraId="3AB8197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3B5E35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E6248"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6D4569"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C0CC481" w14:textId="77777777" w:rsidR="00040B2F" w:rsidRPr="006F5CAD" w:rsidRDefault="00040B2F" w:rsidP="00992837">
            <w:pPr>
              <w:pStyle w:val="TAC"/>
              <w:rPr>
                <w:lang w:eastAsia="zh-CN"/>
              </w:rPr>
            </w:pPr>
          </w:p>
        </w:tc>
      </w:tr>
      <w:tr w:rsidR="00040B2F" w:rsidRPr="006F5CAD" w14:paraId="121CCAEB" w14:textId="77777777" w:rsidTr="00992837">
        <w:trPr>
          <w:jc w:val="center"/>
        </w:trPr>
        <w:tc>
          <w:tcPr>
            <w:tcW w:w="2062" w:type="dxa"/>
            <w:tcBorders>
              <w:top w:val="nil"/>
              <w:left w:val="single" w:sz="4" w:space="0" w:color="auto"/>
              <w:bottom w:val="nil"/>
              <w:right w:val="single" w:sz="4" w:space="0" w:color="auto"/>
            </w:tcBorders>
            <w:vAlign w:val="center"/>
          </w:tcPr>
          <w:p w14:paraId="4D718D9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852182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637EA"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4BBD0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E9EEDFC" w14:textId="77777777" w:rsidR="00040B2F" w:rsidRPr="006F5CAD" w:rsidRDefault="00040B2F" w:rsidP="00992837">
            <w:pPr>
              <w:pStyle w:val="TAC"/>
              <w:rPr>
                <w:lang w:eastAsia="zh-CN"/>
              </w:rPr>
            </w:pPr>
            <w:r w:rsidRPr="006F5CAD">
              <w:rPr>
                <w:lang w:eastAsia="zh-CN"/>
              </w:rPr>
              <w:t>4 and 5</w:t>
            </w:r>
          </w:p>
        </w:tc>
      </w:tr>
      <w:tr w:rsidR="00040B2F" w:rsidRPr="006F5CAD" w14:paraId="29C24270" w14:textId="77777777" w:rsidTr="00992837">
        <w:trPr>
          <w:jc w:val="center"/>
        </w:trPr>
        <w:tc>
          <w:tcPr>
            <w:tcW w:w="2062" w:type="dxa"/>
            <w:tcBorders>
              <w:top w:val="nil"/>
              <w:left w:val="single" w:sz="4" w:space="0" w:color="auto"/>
              <w:bottom w:val="nil"/>
              <w:right w:val="single" w:sz="4" w:space="0" w:color="auto"/>
            </w:tcBorders>
            <w:vAlign w:val="center"/>
          </w:tcPr>
          <w:p w14:paraId="75A1623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B412DA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0FB2B"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306D7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DE588EA" w14:textId="77777777" w:rsidR="00040B2F" w:rsidRPr="006F5CAD" w:rsidRDefault="00040B2F" w:rsidP="00992837">
            <w:pPr>
              <w:pStyle w:val="TAC"/>
              <w:rPr>
                <w:lang w:eastAsia="zh-CN"/>
              </w:rPr>
            </w:pPr>
          </w:p>
        </w:tc>
      </w:tr>
      <w:tr w:rsidR="00040B2F" w:rsidRPr="006F5CAD" w14:paraId="4F1A0D9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C7B9CD4"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3C383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4C56F"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57030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41CC764" w14:textId="77777777" w:rsidR="00040B2F" w:rsidRPr="006F5CAD" w:rsidRDefault="00040B2F" w:rsidP="00992837">
            <w:pPr>
              <w:pStyle w:val="TAC"/>
              <w:rPr>
                <w:lang w:eastAsia="zh-CN"/>
              </w:rPr>
            </w:pPr>
          </w:p>
        </w:tc>
      </w:tr>
      <w:tr w:rsidR="00040B2F" w:rsidRPr="006F5CAD" w14:paraId="1FB29F3C" w14:textId="77777777" w:rsidTr="00992837">
        <w:trPr>
          <w:jc w:val="center"/>
        </w:trPr>
        <w:tc>
          <w:tcPr>
            <w:tcW w:w="2062" w:type="dxa"/>
            <w:tcBorders>
              <w:top w:val="nil"/>
              <w:left w:val="single" w:sz="4" w:space="0" w:color="auto"/>
              <w:bottom w:val="nil"/>
              <w:right w:val="single" w:sz="4" w:space="0" w:color="auto"/>
            </w:tcBorders>
            <w:vAlign w:val="center"/>
          </w:tcPr>
          <w:p w14:paraId="3589020C" w14:textId="77777777" w:rsidR="00040B2F" w:rsidRPr="006F5CAD" w:rsidRDefault="00040B2F" w:rsidP="00992837">
            <w:pPr>
              <w:pStyle w:val="TAC"/>
              <w:rPr>
                <w:lang w:eastAsia="zh-CN"/>
              </w:rPr>
            </w:pPr>
            <w:r w:rsidRPr="006F5CAD">
              <w:rPr>
                <w:lang w:eastAsia="zh-CN"/>
              </w:rPr>
              <w:t>CA_n2(2A)-n5A-n66A</w:t>
            </w:r>
          </w:p>
        </w:tc>
        <w:tc>
          <w:tcPr>
            <w:tcW w:w="1716" w:type="dxa"/>
            <w:tcBorders>
              <w:top w:val="nil"/>
              <w:left w:val="single" w:sz="4" w:space="0" w:color="auto"/>
              <w:bottom w:val="nil"/>
              <w:right w:val="single" w:sz="4" w:space="0" w:color="auto"/>
            </w:tcBorders>
            <w:vAlign w:val="center"/>
          </w:tcPr>
          <w:p w14:paraId="6420612C" w14:textId="77777777" w:rsidR="00040B2F" w:rsidRPr="006F5CAD" w:rsidRDefault="00040B2F" w:rsidP="00992837">
            <w:pPr>
              <w:pStyle w:val="TAC"/>
            </w:pPr>
            <w:r w:rsidRPr="006F5CAD">
              <w:t>CA_n2A-n5A</w:t>
            </w:r>
          </w:p>
          <w:p w14:paraId="493CB485" w14:textId="77777777" w:rsidR="00040B2F" w:rsidRPr="006F5CAD" w:rsidRDefault="00040B2F" w:rsidP="00992837">
            <w:pPr>
              <w:pStyle w:val="TAC"/>
            </w:pPr>
            <w:r w:rsidRPr="006F5CAD">
              <w:t>CA_n2A-n66A</w:t>
            </w:r>
          </w:p>
          <w:p w14:paraId="38E61C7F" w14:textId="77777777" w:rsidR="00040B2F" w:rsidRPr="006F5CAD" w:rsidRDefault="00040B2F" w:rsidP="00992837">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EE0073B"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824D22"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8D5DE01" w14:textId="77777777" w:rsidR="00040B2F" w:rsidRPr="006F5CAD" w:rsidRDefault="00040B2F" w:rsidP="00992837">
            <w:pPr>
              <w:pStyle w:val="TAC"/>
              <w:rPr>
                <w:lang w:eastAsia="zh-CN"/>
              </w:rPr>
            </w:pPr>
            <w:r w:rsidRPr="006F5CAD">
              <w:rPr>
                <w:lang w:eastAsia="zh-CN"/>
              </w:rPr>
              <w:t>0</w:t>
            </w:r>
          </w:p>
        </w:tc>
      </w:tr>
      <w:tr w:rsidR="00040B2F" w:rsidRPr="006F5CAD" w14:paraId="7DC9B4F5" w14:textId="77777777" w:rsidTr="00992837">
        <w:trPr>
          <w:jc w:val="center"/>
        </w:trPr>
        <w:tc>
          <w:tcPr>
            <w:tcW w:w="2062" w:type="dxa"/>
            <w:tcBorders>
              <w:top w:val="nil"/>
              <w:left w:val="single" w:sz="4" w:space="0" w:color="auto"/>
              <w:bottom w:val="nil"/>
              <w:right w:val="single" w:sz="4" w:space="0" w:color="auto"/>
            </w:tcBorders>
            <w:vAlign w:val="center"/>
          </w:tcPr>
          <w:p w14:paraId="2293969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304F7E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5F7C2"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1EADD6"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FFB4D9" w14:textId="77777777" w:rsidR="00040B2F" w:rsidRPr="006F5CAD" w:rsidRDefault="00040B2F" w:rsidP="00992837">
            <w:pPr>
              <w:pStyle w:val="TAC"/>
              <w:rPr>
                <w:lang w:eastAsia="zh-CN"/>
              </w:rPr>
            </w:pPr>
          </w:p>
        </w:tc>
      </w:tr>
      <w:tr w:rsidR="00040B2F" w:rsidRPr="006F5CAD" w14:paraId="20DA4626" w14:textId="77777777" w:rsidTr="00992837">
        <w:trPr>
          <w:jc w:val="center"/>
        </w:trPr>
        <w:tc>
          <w:tcPr>
            <w:tcW w:w="2062" w:type="dxa"/>
            <w:tcBorders>
              <w:top w:val="nil"/>
              <w:left w:val="single" w:sz="4" w:space="0" w:color="auto"/>
              <w:bottom w:val="nil"/>
              <w:right w:val="single" w:sz="4" w:space="0" w:color="auto"/>
            </w:tcBorders>
            <w:vAlign w:val="center"/>
          </w:tcPr>
          <w:p w14:paraId="3E3009D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3F5B00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DF3BA"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2BE67B"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35FA90" w14:textId="77777777" w:rsidR="00040B2F" w:rsidRPr="006F5CAD" w:rsidRDefault="00040B2F" w:rsidP="00992837">
            <w:pPr>
              <w:pStyle w:val="TAC"/>
              <w:rPr>
                <w:lang w:eastAsia="zh-CN"/>
              </w:rPr>
            </w:pPr>
          </w:p>
        </w:tc>
      </w:tr>
      <w:tr w:rsidR="00040B2F" w:rsidRPr="006F5CAD" w14:paraId="174E589E" w14:textId="77777777" w:rsidTr="00992837">
        <w:trPr>
          <w:jc w:val="center"/>
        </w:trPr>
        <w:tc>
          <w:tcPr>
            <w:tcW w:w="2062" w:type="dxa"/>
            <w:tcBorders>
              <w:top w:val="nil"/>
              <w:left w:val="single" w:sz="4" w:space="0" w:color="auto"/>
              <w:bottom w:val="nil"/>
              <w:right w:val="single" w:sz="4" w:space="0" w:color="auto"/>
            </w:tcBorders>
            <w:vAlign w:val="center"/>
          </w:tcPr>
          <w:p w14:paraId="70C1DF7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8A7CDB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D04A9"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F88CE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E434F85" w14:textId="77777777" w:rsidR="00040B2F" w:rsidRPr="006F5CAD" w:rsidRDefault="00040B2F" w:rsidP="00992837">
            <w:pPr>
              <w:pStyle w:val="TAC"/>
              <w:rPr>
                <w:lang w:eastAsia="zh-CN"/>
              </w:rPr>
            </w:pPr>
            <w:r w:rsidRPr="006F5CAD">
              <w:rPr>
                <w:lang w:eastAsia="zh-CN"/>
              </w:rPr>
              <w:t>4 and 5</w:t>
            </w:r>
          </w:p>
        </w:tc>
      </w:tr>
      <w:tr w:rsidR="00040B2F" w:rsidRPr="006F5CAD" w14:paraId="6DF787F2" w14:textId="77777777" w:rsidTr="00992837">
        <w:trPr>
          <w:jc w:val="center"/>
        </w:trPr>
        <w:tc>
          <w:tcPr>
            <w:tcW w:w="2062" w:type="dxa"/>
            <w:tcBorders>
              <w:top w:val="nil"/>
              <w:left w:val="single" w:sz="4" w:space="0" w:color="auto"/>
              <w:bottom w:val="nil"/>
              <w:right w:val="single" w:sz="4" w:space="0" w:color="auto"/>
            </w:tcBorders>
            <w:vAlign w:val="center"/>
          </w:tcPr>
          <w:p w14:paraId="33AA5AD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96B17B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875E9"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501D4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07EDD2C" w14:textId="77777777" w:rsidR="00040B2F" w:rsidRPr="006F5CAD" w:rsidRDefault="00040B2F" w:rsidP="00992837">
            <w:pPr>
              <w:pStyle w:val="TAC"/>
              <w:rPr>
                <w:lang w:eastAsia="zh-CN"/>
              </w:rPr>
            </w:pPr>
          </w:p>
        </w:tc>
      </w:tr>
      <w:tr w:rsidR="00040B2F" w:rsidRPr="006F5CAD" w14:paraId="7705E55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C273A2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EE27D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BDFEA"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49E84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361B913" w14:textId="77777777" w:rsidR="00040B2F" w:rsidRPr="006F5CAD" w:rsidRDefault="00040B2F" w:rsidP="00992837">
            <w:pPr>
              <w:pStyle w:val="TAC"/>
              <w:rPr>
                <w:lang w:eastAsia="zh-CN"/>
              </w:rPr>
            </w:pPr>
          </w:p>
        </w:tc>
      </w:tr>
      <w:tr w:rsidR="00040B2F" w:rsidRPr="006F5CAD" w14:paraId="4BBB196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83C39D6" w14:textId="77777777" w:rsidR="00040B2F" w:rsidRPr="006F5CAD" w:rsidRDefault="00040B2F" w:rsidP="00992837">
            <w:pPr>
              <w:pStyle w:val="TAC"/>
              <w:rPr>
                <w:lang w:eastAsia="zh-CN"/>
              </w:rPr>
            </w:pPr>
            <w:r w:rsidRPr="006F5CAD">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79838A8D" w14:textId="77777777" w:rsidR="00040B2F" w:rsidRPr="006F5CAD" w:rsidRDefault="00040B2F" w:rsidP="00992837">
            <w:pPr>
              <w:pStyle w:val="TAC"/>
            </w:pPr>
            <w:r w:rsidRPr="006F5CAD">
              <w:t>CA_n2A-n5A</w:t>
            </w:r>
          </w:p>
          <w:p w14:paraId="46672BD3" w14:textId="77777777" w:rsidR="00040B2F" w:rsidRPr="006F5CAD" w:rsidRDefault="00040B2F" w:rsidP="00992837">
            <w:pPr>
              <w:pStyle w:val="TAC"/>
            </w:pPr>
            <w:r w:rsidRPr="006F5CAD">
              <w:t>CA_n2A-n66A</w:t>
            </w:r>
          </w:p>
          <w:p w14:paraId="7F090701" w14:textId="77777777" w:rsidR="00040B2F" w:rsidRPr="006F5CAD" w:rsidRDefault="00040B2F" w:rsidP="00992837">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85EAAE6"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CF04D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AFA3473" w14:textId="77777777" w:rsidR="00040B2F" w:rsidRPr="006F5CAD" w:rsidRDefault="00040B2F" w:rsidP="00992837">
            <w:pPr>
              <w:pStyle w:val="TAC"/>
              <w:rPr>
                <w:lang w:eastAsia="zh-CN"/>
              </w:rPr>
            </w:pPr>
            <w:r w:rsidRPr="006F5CAD">
              <w:rPr>
                <w:lang w:eastAsia="zh-CN"/>
              </w:rPr>
              <w:t>0</w:t>
            </w:r>
          </w:p>
        </w:tc>
      </w:tr>
      <w:tr w:rsidR="00040B2F" w:rsidRPr="006F5CAD" w14:paraId="3FFC4685" w14:textId="77777777" w:rsidTr="00992837">
        <w:trPr>
          <w:jc w:val="center"/>
        </w:trPr>
        <w:tc>
          <w:tcPr>
            <w:tcW w:w="2062" w:type="dxa"/>
            <w:tcBorders>
              <w:top w:val="nil"/>
              <w:left w:val="single" w:sz="4" w:space="0" w:color="auto"/>
              <w:bottom w:val="nil"/>
              <w:right w:val="single" w:sz="4" w:space="0" w:color="auto"/>
            </w:tcBorders>
            <w:vAlign w:val="center"/>
          </w:tcPr>
          <w:p w14:paraId="63C9D43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0E009D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75E18"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118D6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6A2AE3" w14:textId="77777777" w:rsidR="00040B2F" w:rsidRPr="006F5CAD" w:rsidRDefault="00040B2F" w:rsidP="00992837">
            <w:pPr>
              <w:pStyle w:val="TAC"/>
              <w:rPr>
                <w:lang w:eastAsia="zh-CN"/>
              </w:rPr>
            </w:pPr>
          </w:p>
        </w:tc>
      </w:tr>
      <w:tr w:rsidR="00040B2F" w:rsidRPr="006F5CAD" w14:paraId="31F4A18B" w14:textId="77777777" w:rsidTr="00992837">
        <w:trPr>
          <w:jc w:val="center"/>
        </w:trPr>
        <w:tc>
          <w:tcPr>
            <w:tcW w:w="2062" w:type="dxa"/>
            <w:tcBorders>
              <w:top w:val="nil"/>
              <w:left w:val="single" w:sz="4" w:space="0" w:color="auto"/>
              <w:bottom w:val="nil"/>
              <w:right w:val="single" w:sz="4" w:space="0" w:color="auto"/>
            </w:tcBorders>
            <w:vAlign w:val="center"/>
          </w:tcPr>
          <w:p w14:paraId="4C2A202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71F543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EFE6D"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A36EC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6DD46DF" w14:textId="77777777" w:rsidR="00040B2F" w:rsidRPr="006F5CAD" w:rsidRDefault="00040B2F" w:rsidP="00992837">
            <w:pPr>
              <w:pStyle w:val="TAC"/>
              <w:rPr>
                <w:lang w:eastAsia="zh-CN"/>
              </w:rPr>
            </w:pPr>
          </w:p>
        </w:tc>
      </w:tr>
      <w:tr w:rsidR="00040B2F" w:rsidRPr="006F5CAD" w14:paraId="71923BDA" w14:textId="77777777" w:rsidTr="00992837">
        <w:trPr>
          <w:jc w:val="center"/>
        </w:trPr>
        <w:tc>
          <w:tcPr>
            <w:tcW w:w="2062" w:type="dxa"/>
            <w:tcBorders>
              <w:top w:val="nil"/>
              <w:left w:val="single" w:sz="4" w:space="0" w:color="auto"/>
              <w:bottom w:val="nil"/>
              <w:right w:val="single" w:sz="4" w:space="0" w:color="auto"/>
            </w:tcBorders>
            <w:vAlign w:val="center"/>
          </w:tcPr>
          <w:p w14:paraId="10E624B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81C5F4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0AB05"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2DB270" w14:textId="77777777" w:rsidR="00040B2F" w:rsidRPr="006F5CAD" w:rsidRDefault="00040B2F" w:rsidP="00992837">
            <w:pPr>
              <w:pStyle w:val="TAC"/>
              <w:rPr>
                <w:lang w:eastAsia="zh-CN"/>
              </w:rPr>
            </w:pPr>
            <w:r w:rsidRPr="006F5CAD">
              <w:rPr>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6623416F" w14:textId="77777777" w:rsidR="00040B2F" w:rsidRPr="006F5CAD" w:rsidRDefault="00040B2F" w:rsidP="00992837">
            <w:pPr>
              <w:pStyle w:val="TAC"/>
              <w:rPr>
                <w:lang w:eastAsia="zh-CN"/>
              </w:rPr>
            </w:pPr>
            <w:r w:rsidRPr="006F5CAD">
              <w:rPr>
                <w:lang w:eastAsia="zh-CN"/>
              </w:rPr>
              <w:t>4 and 5</w:t>
            </w:r>
          </w:p>
        </w:tc>
      </w:tr>
      <w:tr w:rsidR="00040B2F" w:rsidRPr="006F5CAD" w14:paraId="2383FC3B" w14:textId="77777777" w:rsidTr="00992837">
        <w:trPr>
          <w:jc w:val="center"/>
        </w:trPr>
        <w:tc>
          <w:tcPr>
            <w:tcW w:w="2062" w:type="dxa"/>
            <w:tcBorders>
              <w:top w:val="nil"/>
              <w:left w:val="single" w:sz="4" w:space="0" w:color="auto"/>
              <w:bottom w:val="nil"/>
              <w:right w:val="single" w:sz="4" w:space="0" w:color="auto"/>
            </w:tcBorders>
            <w:vAlign w:val="center"/>
          </w:tcPr>
          <w:p w14:paraId="120F160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7CDD44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6772C"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26ADB9" w14:textId="77777777" w:rsidR="00040B2F" w:rsidRPr="006F5CAD" w:rsidRDefault="00040B2F" w:rsidP="00992837">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04E36AC7" w14:textId="77777777" w:rsidR="00040B2F" w:rsidRPr="006F5CAD" w:rsidRDefault="00040B2F" w:rsidP="00992837">
            <w:pPr>
              <w:pStyle w:val="TAC"/>
              <w:rPr>
                <w:lang w:eastAsia="zh-CN"/>
              </w:rPr>
            </w:pPr>
          </w:p>
        </w:tc>
      </w:tr>
      <w:tr w:rsidR="00040B2F" w:rsidRPr="006F5CAD" w14:paraId="669D0EE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9703628"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DA646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A0B39"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9D5AB5" w14:textId="77777777" w:rsidR="00040B2F" w:rsidRPr="006F5CAD" w:rsidRDefault="00040B2F" w:rsidP="00992837">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3AD9E41" w14:textId="77777777" w:rsidR="00040B2F" w:rsidRPr="006F5CAD" w:rsidRDefault="00040B2F" w:rsidP="00992837">
            <w:pPr>
              <w:pStyle w:val="TAC"/>
              <w:rPr>
                <w:lang w:eastAsia="zh-CN"/>
              </w:rPr>
            </w:pPr>
          </w:p>
        </w:tc>
      </w:tr>
      <w:tr w:rsidR="00040B2F" w:rsidRPr="006F5CAD" w14:paraId="42813146" w14:textId="77777777" w:rsidTr="00992837">
        <w:trPr>
          <w:jc w:val="center"/>
        </w:trPr>
        <w:tc>
          <w:tcPr>
            <w:tcW w:w="2062" w:type="dxa"/>
            <w:tcBorders>
              <w:top w:val="nil"/>
              <w:left w:val="single" w:sz="4" w:space="0" w:color="auto"/>
              <w:bottom w:val="nil"/>
              <w:right w:val="single" w:sz="4" w:space="0" w:color="auto"/>
            </w:tcBorders>
            <w:vAlign w:val="center"/>
          </w:tcPr>
          <w:p w14:paraId="3251DEAE" w14:textId="77777777" w:rsidR="00040B2F" w:rsidRPr="006F5CAD" w:rsidRDefault="00040B2F" w:rsidP="00992837">
            <w:pPr>
              <w:pStyle w:val="TAC"/>
              <w:rPr>
                <w:lang w:eastAsia="zh-CN"/>
              </w:rPr>
            </w:pPr>
            <w:r w:rsidRPr="006F5CAD">
              <w:rPr>
                <w:lang w:eastAsia="zh-CN"/>
              </w:rPr>
              <w:t>CA_n2A-n5A-n66(2A)</w:t>
            </w:r>
          </w:p>
        </w:tc>
        <w:tc>
          <w:tcPr>
            <w:tcW w:w="1716" w:type="dxa"/>
            <w:tcBorders>
              <w:top w:val="nil"/>
              <w:left w:val="single" w:sz="4" w:space="0" w:color="auto"/>
              <w:bottom w:val="nil"/>
              <w:right w:val="single" w:sz="4" w:space="0" w:color="auto"/>
            </w:tcBorders>
            <w:vAlign w:val="center"/>
          </w:tcPr>
          <w:p w14:paraId="09D8917B" w14:textId="77777777" w:rsidR="00040B2F" w:rsidRPr="006F5CAD" w:rsidRDefault="00040B2F" w:rsidP="00992837">
            <w:pPr>
              <w:pStyle w:val="TAC"/>
            </w:pPr>
            <w:r w:rsidRPr="006F5CAD">
              <w:t>CA_n2A-n5A</w:t>
            </w:r>
          </w:p>
          <w:p w14:paraId="5451CE1C" w14:textId="77777777" w:rsidR="00040B2F" w:rsidRPr="006F5CAD" w:rsidRDefault="00040B2F" w:rsidP="00992837">
            <w:pPr>
              <w:pStyle w:val="TAC"/>
            </w:pPr>
            <w:r w:rsidRPr="006F5CAD">
              <w:t>CA_n2A-n66A</w:t>
            </w:r>
          </w:p>
          <w:p w14:paraId="615CEB60" w14:textId="77777777" w:rsidR="00040B2F" w:rsidRPr="006F5CAD" w:rsidRDefault="00040B2F" w:rsidP="00992837">
            <w:pPr>
              <w:pStyle w:val="TAC"/>
              <w:rPr>
                <w:lang w:eastAsia="zh-CN"/>
              </w:rPr>
            </w:pPr>
            <w:r w:rsidRPr="006F5CAD">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4BEAE99"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3CEC8F"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4C2701" w14:textId="77777777" w:rsidR="00040B2F" w:rsidRPr="006F5CAD" w:rsidRDefault="00040B2F" w:rsidP="00992837">
            <w:pPr>
              <w:pStyle w:val="TAC"/>
              <w:rPr>
                <w:lang w:eastAsia="zh-CN"/>
              </w:rPr>
            </w:pPr>
            <w:r w:rsidRPr="006F5CAD">
              <w:rPr>
                <w:lang w:eastAsia="zh-CN"/>
              </w:rPr>
              <w:t>0</w:t>
            </w:r>
          </w:p>
        </w:tc>
      </w:tr>
      <w:tr w:rsidR="00040B2F" w:rsidRPr="006F5CAD" w14:paraId="711F4CD5" w14:textId="77777777" w:rsidTr="00992837">
        <w:trPr>
          <w:jc w:val="center"/>
        </w:trPr>
        <w:tc>
          <w:tcPr>
            <w:tcW w:w="2062" w:type="dxa"/>
            <w:tcBorders>
              <w:top w:val="nil"/>
              <w:left w:val="single" w:sz="4" w:space="0" w:color="auto"/>
              <w:bottom w:val="nil"/>
              <w:right w:val="single" w:sz="4" w:space="0" w:color="auto"/>
            </w:tcBorders>
            <w:vAlign w:val="center"/>
          </w:tcPr>
          <w:p w14:paraId="714C111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E385DD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5140B"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8EA50A"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5E4F91" w14:textId="77777777" w:rsidR="00040B2F" w:rsidRPr="006F5CAD" w:rsidRDefault="00040B2F" w:rsidP="00992837">
            <w:pPr>
              <w:pStyle w:val="TAC"/>
              <w:rPr>
                <w:lang w:eastAsia="zh-CN"/>
              </w:rPr>
            </w:pPr>
          </w:p>
        </w:tc>
      </w:tr>
      <w:tr w:rsidR="00040B2F" w:rsidRPr="006F5CAD" w14:paraId="22F26679" w14:textId="77777777" w:rsidTr="00992837">
        <w:trPr>
          <w:jc w:val="center"/>
        </w:trPr>
        <w:tc>
          <w:tcPr>
            <w:tcW w:w="2062" w:type="dxa"/>
            <w:tcBorders>
              <w:top w:val="nil"/>
              <w:left w:val="single" w:sz="4" w:space="0" w:color="auto"/>
              <w:bottom w:val="nil"/>
              <w:right w:val="single" w:sz="4" w:space="0" w:color="auto"/>
            </w:tcBorders>
            <w:vAlign w:val="center"/>
          </w:tcPr>
          <w:p w14:paraId="58D37B7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43385D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1DF73"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05F28D"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4736F8C5" w14:textId="77777777" w:rsidR="00040B2F" w:rsidRPr="006F5CAD" w:rsidRDefault="00040B2F" w:rsidP="00992837">
            <w:pPr>
              <w:pStyle w:val="TAC"/>
              <w:rPr>
                <w:lang w:eastAsia="zh-CN"/>
              </w:rPr>
            </w:pPr>
          </w:p>
        </w:tc>
      </w:tr>
      <w:tr w:rsidR="00040B2F" w:rsidRPr="006F5CAD" w14:paraId="573B8E7E" w14:textId="77777777" w:rsidTr="00992837">
        <w:trPr>
          <w:jc w:val="center"/>
        </w:trPr>
        <w:tc>
          <w:tcPr>
            <w:tcW w:w="2062" w:type="dxa"/>
            <w:tcBorders>
              <w:top w:val="nil"/>
              <w:left w:val="single" w:sz="4" w:space="0" w:color="auto"/>
              <w:bottom w:val="nil"/>
              <w:right w:val="single" w:sz="4" w:space="0" w:color="auto"/>
            </w:tcBorders>
            <w:vAlign w:val="center"/>
          </w:tcPr>
          <w:p w14:paraId="4851FFA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CCA9A3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C02CE"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54813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DEDCF6E" w14:textId="77777777" w:rsidR="00040B2F" w:rsidRPr="006F5CAD" w:rsidRDefault="00040B2F" w:rsidP="00992837">
            <w:pPr>
              <w:pStyle w:val="TAC"/>
              <w:rPr>
                <w:lang w:eastAsia="zh-CN"/>
              </w:rPr>
            </w:pPr>
            <w:r w:rsidRPr="006F5CAD">
              <w:rPr>
                <w:lang w:eastAsia="zh-CN"/>
              </w:rPr>
              <w:t>4 and 5</w:t>
            </w:r>
          </w:p>
        </w:tc>
      </w:tr>
      <w:tr w:rsidR="00040B2F" w:rsidRPr="006F5CAD" w14:paraId="50DA42FC" w14:textId="77777777" w:rsidTr="00992837">
        <w:trPr>
          <w:jc w:val="center"/>
        </w:trPr>
        <w:tc>
          <w:tcPr>
            <w:tcW w:w="2062" w:type="dxa"/>
            <w:tcBorders>
              <w:top w:val="nil"/>
              <w:left w:val="single" w:sz="4" w:space="0" w:color="auto"/>
              <w:bottom w:val="nil"/>
              <w:right w:val="single" w:sz="4" w:space="0" w:color="auto"/>
            </w:tcBorders>
            <w:vAlign w:val="center"/>
          </w:tcPr>
          <w:p w14:paraId="22D6686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66F9E6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C48E7"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25B94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542DB0C" w14:textId="77777777" w:rsidR="00040B2F" w:rsidRPr="006F5CAD" w:rsidRDefault="00040B2F" w:rsidP="00992837">
            <w:pPr>
              <w:pStyle w:val="TAC"/>
              <w:rPr>
                <w:lang w:eastAsia="zh-CN"/>
              </w:rPr>
            </w:pPr>
          </w:p>
        </w:tc>
      </w:tr>
      <w:tr w:rsidR="00040B2F" w:rsidRPr="006F5CAD" w14:paraId="1AC7A68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0489F6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1814C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2C2E7"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5C0E3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B9AC015" w14:textId="77777777" w:rsidR="00040B2F" w:rsidRPr="006F5CAD" w:rsidRDefault="00040B2F" w:rsidP="00992837">
            <w:pPr>
              <w:pStyle w:val="TAC"/>
              <w:rPr>
                <w:lang w:eastAsia="zh-CN"/>
              </w:rPr>
            </w:pPr>
          </w:p>
        </w:tc>
      </w:tr>
      <w:tr w:rsidR="00040B2F" w:rsidRPr="006F5CAD" w14:paraId="3718843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84BFB54" w14:textId="77777777" w:rsidR="00040B2F" w:rsidRPr="006F5CAD" w:rsidRDefault="00040B2F" w:rsidP="00992837">
            <w:pPr>
              <w:pStyle w:val="TAC"/>
              <w:rPr>
                <w:lang w:eastAsia="zh-CN"/>
              </w:rPr>
            </w:pPr>
            <w:r w:rsidRPr="006F5CAD">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15F5BC81" w14:textId="77777777" w:rsidR="00040B2F" w:rsidRPr="006F5CAD" w:rsidRDefault="00040B2F" w:rsidP="00992837">
            <w:pPr>
              <w:pStyle w:val="TAC"/>
            </w:pPr>
            <w:r w:rsidRPr="006F5CAD">
              <w:t>CA_n2A-n5A</w:t>
            </w:r>
          </w:p>
          <w:p w14:paraId="0F4D656D" w14:textId="77777777" w:rsidR="00040B2F" w:rsidRPr="006F5CAD" w:rsidRDefault="00040B2F" w:rsidP="00992837">
            <w:pPr>
              <w:pStyle w:val="TAC"/>
            </w:pPr>
            <w:r w:rsidRPr="006F5CAD">
              <w:t>CA_n2A-n66A</w:t>
            </w:r>
          </w:p>
          <w:p w14:paraId="2738C1CB" w14:textId="77777777" w:rsidR="00040B2F" w:rsidRPr="006F5CAD" w:rsidRDefault="00040B2F" w:rsidP="00992837">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76F4F41"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40478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04FADC" w14:textId="77777777" w:rsidR="00040B2F" w:rsidRPr="006F5CAD" w:rsidRDefault="00040B2F" w:rsidP="00992837">
            <w:pPr>
              <w:pStyle w:val="TAC"/>
              <w:rPr>
                <w:lang w:eastAsia="zh-CN"/>
              </w:rPr>
            </w:pPr>
            <w:r w:rsidRPr="006F5CAD">
              <w:rPr>
                <w:lang w:eastAsia="zh-CN"/>
              </w:rPr>
              <w:t>0</w:t>
            </w:r>
          </w:p>
        </w:tc>
      </w:tr>
      <w:tr w:rsidR="00040B2F" w:rsidRPr="006F5CAD" w14:paraId="17992CB9" w14:textId="77777777" w:rsidTr="00992837">
        <w:trPr>
          <w:jc w:val="center"/>
        </w:trPr>
        <w:tc>
          <w:tcPr>
            <w:tcW w:w="2062" w:type="dxa"/>
            <w:tcBorders>
              <w:top w:val="nil"/>
              <w:left w:val="single" w:sz="4" w:space="0" w:color="auto"/>
              <w:bottom w:val="nil"/>
              <w:right w:val="single" w:sz="4" w:space="0" w:color="auto"/>
            </w:tcBorders>
            <w:vAlign w:val="center"/>
          </w:tcPr>
          <w:p w14:paraId="429517F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CC4FF7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9AD41"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C890D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68ABF2" w14:textId="77777777" w:rsidR="00040B2F" w:rsidRPr="006F5CAD" w:rsidRDefault="00040B2F" w:rsidP="00992837">
            <w:pPr>
              <w:pStyle w:val="TAC"/>
              <w:rPr>
                <w:lang w:eastAsia="zh-CN"/>
              </w:rPr>
            </w:pPr>
          </w:p>
        </w:tc>
      </w:tr>
      <w:tr w:rsidR="00040B2F" w:rsidRPr="006F5CAD" w14:paraId="7413260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A556575"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2238C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A27FA"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0C864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58901B5" w14:textId="77777777" w:rsidR="00040B2F" w:rsidRPr="006F5CAD" w:rsidRDefault="00040B2F" w:rsidP="00992837">
            <w:pPr>
              <w:pStyle w:val="TAC"/>
              <w:rPr>
                <w:lang w:eastAsia="zh-CN"/>
              </w:rPr>
            </w:pPr>
          </w:p>
        </w:tc>
      </w:tr>
      <w:tr w:rsidR="00040B2F" w:rsidRPr="006F5CAD" w14:paraId="152448E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DA72AB2" w14:textId="77777777" w:rsidR="00040B2F" w:rsidRPr="006F5CAD" w:rsidRDefault="00040B2F" w:rsidP="00992837">
            <w:pPr>
              <w:pStyle w:val="TAC"/>
              <w:rPr>
                <w:lang w:eastAsia="zh-CN"/>
              </w:rPr>
            </w:pPr>
            <w:r w:rsidRPr="006F5CAD">
              <w:rPr>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311DB912" w14:textId="77777777" w:rsidR="00040B2F" w:rsidRPr="006F5CAD" w:rsidRDefault="00040B2F" w:rsidP="00992837">
            <w:pPr>
              <w:pStyle w:val="TAC"/>
            </w:pPr>
            <w:r w:rsidRPr="006F5CAD">
              <w:t>CA_n2A-n5A</w:t>
            </w:r>
          </w:p>
          <w:p w14:paraId="5C51A92D" w14:textId="77777777" w:rsidR="00040B2F" w:rsidRPr="006F5CAD" w:rsidRDefault="00040B2F" w:rsidP="00992837">
            <w:pPr>
              <w:pStyle w:val="TAC"/>
            </w:pPr>
            <w:r w:rsidRPr="006F5CAD">
              <w:t>CA_n2A-n66A</w:t>
            </w:r>
          </w:p>
          <w:p w14:paraId="43D401AF" w14:textId="77777777" w:rsidR="00040B2F" w:rsidRPr="006F5CAD" w:rsidRDefault="00040B2F" w:rsidP="00992837">
            <w:pPr>
              <w:pStyle w:val="TAC"/>
            </w:pPr>
            <w:r w:rsidRPr="006F5CAD">
              <w:t>CA_n5A-n66A</w:t>
            </w:r>
          </w:p>
          <w:p w14:paraId="3751645A" w14:textId="77777777" w:rsidR="00040B2F" w:rsidRPr="006F5CAD" w:rsidRDefault="00040B2F" w:rsidP="00992837">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48839900"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9179B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F6CD07" w14:textId="77777777" w:rsidR="00040B2F" w:rsidRPr="006F5CAD" w:rsidRDefault="00040B2F" w:rsidP="00992837">
            <w:pPr>
              <w:pStyle w:val="TAC"/>
              <w:rPr>
                <w:lang w:eastAsia="zh-CN"/>
              </w:rPr>
            </w:pPr>
            <w:r w:rsidRPr="006F5CAD">
              <w:rPr>
                <w:lang w:eastAsia="zh-CN"/>
              </w:rPr>
              <w:t>4 and 5</w:t>
            </w:r>
          </w:p>
        </w:tc>
      </w:tr>
      <w:tr w:rsidR="00040B2F" w:rsidRPr="006F5CAD" w14:paraId="3378E17C" w14:textId="77777777" w:rsidTr="00992837">
        <w:trPr>
          <w:jc w:val="center"/>
        </w:trPr>
        <w:tc>
          <w:tcPr>
            <w:tcW w:w="2062" w:type="dxa"/>
            <w:tcBorders>
              <w:top w:val="nil"/>
              <w:left w:val="single" w:sz="4" w:space="0" w:color="auto"/>
              <w:bottom w:val="nil"/>
              <w:right w:val="single" w:sz="4" w:space="0" w:color="auto"/>
            </w:tcBorders>
            <w:vAlign w:val="center"/>
          </w:tcPr>
          <w:p w14:paraId="2C0DAB1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368B39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FABB0"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2A390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4D9D2CE" w14:textId="77777777" w:rsidR="00040B2F" w:rsidRPr="006F5CAD" w:rsidRDefault="00040B2F" w:rsidP="00992837">
            <w:pPr>
              <w:pStyle w:val="TAC"/>
              <w:rPr>
                <w:lang w:eastAsia="zh-CN"/>
              </w:rPr>
            </w:pPr>
          </w:p>
        </w:tc>
      </w:tr>
      <w:tr w:rsidR="00040B2F" w:rsidRPr="006F5CAD" w14:paraId="47C956B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F6F11D0"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0B222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9A726"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FE687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7FAB39C" w14:textId="77777777" w:rsidR="00040B2F" w:rsidRPr="006F5CAD" w:rsidRDefault="00040B2F" w:rsidP="00992837">
            <w:pPr>
              <w:pStyle w:val="TAC"/>
              <w:rPr>
                <w:lang w:eastAsia="zh-CN"/>
              </w:rPr>
            </w:pPr>
          </w:p>
        </w:tc>
      </w:tr>
      <w:tr w:rsidR="00040B2F" w:rsidRPr="006F5CAD" w14:paraId="7C25242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2108BAA" w14:textId="77777777" w:rsidR="00040B2F" w:rsidRPr="006F5CAD" w:rsidRDefault="00040B2F" w:rsidP="00992837">
            <w:pPr>
              <w:pStyle w:val="TAC"/>
              <w:rPr>
                <w:lang w:eastAsia="zh-CN"/>
              </w:rPr>
            </w:pPr>
            <w:r w:rsidRPr="006F5CAD">
              <w:rPr>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1FCAC2CA" w14:textId="77777777" w:rsidR="00040B2F" w:rsidRPr="006F5CAD" w:rsidRDefault="00040B2F" w:rsidP="00992837">
            <w:pPr>
              <w:pStyle w:val="TAC"/>
            </w:pPr>
            <w:r w:rsidRPr="006F5CAD">
              <w:t>CA_n2A-n5A</w:t>
            </w:r>
          </w:p>
          <w:p w14:paraId="409F848B" w14:textId="77777777" w:rsidR="00040B2F" w:rsidRPr="006F5CAD" w:rsidRDefault="00040B2F" w:rsidP="00992837">
            <w:pPr>
              <w:pStyle w:val="TAC"/>
            </w:pPr>
            <w:r w:rsidRPr="006F5CAD">
              <w:t>CA_n2A-n66A</w:t>
            </w:r>
          </w:p>
          <w:p w14:paraId="42AC9513" w14:textId="77777777" w:rsidR="00040B2F" w:rsidRPr="006F5CAD" w:rsidRDefault="00040B2F" w:rsidP="00992837">
            <w:pPr>
              <w:pStyle w:val="TAC"/>
            </w:pPr>
            <w:r w:rsidRPr="006F5CAD">
              <w:t>CA_n5A-n66A</w:t>
            </w:r>
          </w:p>
          <w:p w14:paraId="71DFC5CD" w14:textId="77777777" w:rsidR="00040B2F" w:rsidRPr="006F5CAD" w:rsidRDefault="00040B2F" w:rsidP="00992837">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30B449C0"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7E2365" w14:textId="77777777" w:rsidR="00040B2F" w:rsidRPr="006F5CAD" w:rsidRDefault="00040B2F" w:rsidP="00992837">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5208898" w14:textId="77777777" w:rsidR="00040B2F" w:rsidRPr="006F5CAD" w:rsidRDefault="00040B2F" w:rsidP="00992837">
            <w:pPr>
              <w:pStyle w:val="TAC"/>
              <w:rPr>
                <w:lang w:eastAsia="zh-CN"/>
              </w:rPr>
            </w:pPr>
            <w:r w:rsidRPr="006F5CAD">
              <w:rPr>
                <w:lang w:eastAsia="zh-CN"/>
              </w:rPr>
              <w:t>4 and 5</w:t>
            </w:r>
          </w:p>
        </w:tc>
      </w:tr>
      <w:tr w:rsidR="00040B2F" w:rsidRPr="006F5CAD" w14:paraId="65F9CCC5" w14:textId="77777777" w:rsidTr="00992837">
        <w:trPr>
          <w:jc w:val="center"/>
        </w:trPr>
        <w:tc>
          <w:tcPr>
            <w:tcW w:w="2062" w:type="dxa"/>
            <w:tcBorders>
              <w:top w:val="nil"/>
              <w:left w:val="single" w:sz="4" w:space="0" w:color="auto"/>
              <w:bottom w:val="nil"/>
              <w:right w:val="single" w:sz="4" w:space="0" w:color="auto"/>
            </w:tcBorders>
            <w:vAlign w:val="center"/>
          </w:tcPr>
          <w:p w14:paraId="37E9E76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35E5905"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589D40E"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99029D" w14:textId="77777777" w:rsidR="00040B2F" w:rsidRPr="006F5CAD" w:rsidRDefault="00040B2F" w:rsidP="0099283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60061FAB" w14:textId="77777777" w:rsidR="00040B2F" w:rsidRPr="006F5CAD" w:rsidRDefault="00040B2F" w:rsidP="00992837">
            <w:pPr>
              <w:pStyle w:val="TAC"/>
              <w:rPr>
                <w:lang w:eastAsia="zh-CN"/>
              </w:rPr>
            </w:pPr>
          </w:p>
        </w:tc>
      </w:tr>
      <w:tr w:rsidR="00040B2F" w:rsidRPr="006F5CAD" w14:paraId="1EF006B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B317FC0"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FECEF3"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E563730"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901077" w14:textId="77777777" w:rsidR="00040B2F" w:rsidRPr="006F5CAD" w:rsidRDefault="00040B2F" w:rsidP="00992837">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3DD491F4" w14:textId="77777777" w:rsidR="00040B2F" w:rsidRPr="006F5CAD" w:rsidRDefault="00040B2F" w:rsidP="00992837">
            <w:pPr>
              <w:pStyle w:val="TAC"/>
              <w:rPr>
                <w:lang w:eastAsia="zh-CN"/>
              </w:rPr>
            </w:pPr>
          </w:p>
        </w:tc>
      </w:tr>
      <w:tr w:rsidR="00040B2F" w:rsidRPr="006F5CAD" w14:paraId="7395A96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93DB852" w14:textId="77777777" w:rsidR="00040B2F" w:rsidRPr="006F5CAD" w:rsidRDefault="00040B2F" w:rsidP="00992837">
            <w:pPr>
              <w:pStyle w:val="TAC"/>
              <w:rPr>
                <w:lang w:eastAsia="zh-CN"/>
              </w:rPr>
            </w:pPr>
            <w:r w:rsidRPr="006F5CAD">
              <w:rPr>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4FD523F0" w14:textId="77777777" w:rsidR="00040B2F" w:rsidRPr="006F5CAD" w:rsidRDefault="00040B2F" w:rsidP="00992837">
            <w:pPr>
              <w:pStyle w:val="TAC"/>
            </w:pPr>
            <w:r w:rsidRPr="006F5CAD">
              <w:t>CA_n2A-n5A</w:t>
            </w:r>
          </w:p>
          <w:p w14:paraId="3ED09BA8" w14:textId="77777777" w:rsidR="00040B2F" w:rsidRPr="006F5CAD" w:rsidRDefault="00040B2F" w:rsidP="00992837">
            <w:pPr>
              <w:pStyle w:val="TAC"/>
            </w:pPr>
            <w:r w:rsidRPr="006F5CAD">
              <w:t>CA_n2A-n66A</w:t>
            </w:r>
          </w:p>
          <w:p w14:paraId="63F06454" w14:textId="77777777" w:rsidR="00040B2F" w:rsidRPr="006F5CAD" w:rsidRDefault="00040B2F" w:rsidP="00992837">
            <w:pPr>
              <w:pStyle w:val="TAC"/>
            </w:pPr>
            <w:r w:rsidRPr="006F5CAD">
              <w:t>CA_n5A-n66A</w:t>
            </w:r>
          </w:p>
          <w:p w14:paraId="1845E4BA" w14:textId="77777777" w:rsidR="00040B2F" w:rsidRPr="006F5CAD" w:rsidRDefault="00040B2F" w:rsidP="00992837">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4C6470DC"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4A9817" w14:textId="77777777" w:rsidR="00040B2F" w:rsidRPr="006F5CAD" w:rsidRDefault="00040B2F" w:rsidP="00992837">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CB980F8" w14:textId="77777777" w:rsidR="00040B2F" w:rsidRPr="006F5CAD" w:rsidRDefault="00040B2F" w:rsidP="00992837">
            <w:pPr>
              <w:pStyle w:val="TAC"/>
              <w:rPr>
                <w:lang w:eastAsia="zh-CN"/>
              </w:rPr>
            </w:pPr>
            <w:r w:rsidRPr="006F5CAD">
              <w:rPr>
                <w:lang w:eastAsia="zh-CN"/>
              </w:rPr>
              <w:t>4 and 5</w:t>
            </w:r>
          </w:p>
        </w:tc>
      </w:tr>
      <w:tr w:rsidR="00040B2F" w:rsidRPr="006F5CAD" w14:paraId="23588217" w14:textId="77777777" w:rsidTr="00992837">
        <w:trPr>
          <w:jc w:val="center"/>
        </w:trPr>
        <w:tc>
          <w:tcPr>
            <w:tcW w:w="2062" w:type="dxa"/>
            <w:tcBorders>
              <w:top w:val="nil"/>
              <w:left w:val="single" w:sz="4" w:space="0" w:color="auto"/>
              <w:bottom w:val="nil"/>
              <w:right w:val="single" w:sz="4" w:space="0" w:color="auto"/>
            </w:tcBorders>
            <w:vAlign w:val="center"/>
          </w:tcPr>
          <w:p w14:paraId="4F9078E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47B47CD"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87E766A"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918C68" w14:textId="77777777" w:rsidR="00040B2F" w:rsidRPr="006F5CAD" w:rsidRDefault="00040B2F" w:rsidP="0099283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8C4720E" w14:textId="77777777" w:rsidR="00040B2F" w:rsidRPr="006F5CAD" w:rsidRDefault="00040B2F" w:rsidP="00992837">
            <w:pPr>
              <w:pStyle w:val="TAC"/>
              <w:rPr>
                <w:lang w:eastAsia="zh-CN"/>
              </w:rPr>
            </w:pPr>
          </w:p>
        </w:tc>
      </w:tr>
      <w:tr w:rsidR="00040B2F" w:rsidRPr="006F5CAD" w14:paraId="3CF6A4C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58381B4"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138598"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4F902B2"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E91E7D" w14:textId="77777777" w:rsidR="00040B2F" w:rsidRPr="006F5CAD" w:rsidRDefault="00040B2F" w:rsidP="00992837">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D436140" w14:textId="77777777" w:rsidR="00040B2F" w:rsidRPr="006F5CAD" w:rsidRDefault="00040B2F" w:rsidP="00992837">
            <w:pPr>
              <w:pStyle w:val="TAC"/>
              <w:rPr>
                <w:lang w:eastAsia="zh-CN"/>
              </w:rPr>
            </w:pPr>
          </w:p>
        </w:tc>
      </w:tr>
      <w:tr w:rsidR="00040B2F" w:rsidRPr="006F5CAD" w14:paraId="36B4F2F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D1D0A10" w14:textId="77777777" w:rsidR="00040B2F" w:rsidRPr="006F5CAD" w:rsidRDefault="00040B2F" w:rsidP="00992837">
            <w:pPr>
              <w:pStyle w:val="TAC"/>
              <w:rPr>
                <w:lang w:eastAsia="zh-CN"/>
              </w:rPr>
            </w:pPr>
            <w:r w:rsidRPr="006F5CAD">
              <w:rPr>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3E17ED7E" w14:textId="77777777" w:rsidR="00040B2F" w:rsidRPr="006F5CAD" w:rsidRDefault="00040B2F" w:rsidP="00992837">
            <w:pPr>
              <w:pStyle w:val="TAC"/>
            </w:pPr>
            <w:r w:rsidRPr="006F5CAD">
              <w:t>CA_n2A-n5A</w:t>
            </w:r>
          </w:p>
          <w:p w14:paraId="36FEC0E8" w14:textId="77777777" w:rsidR="00040B2F" w:rsidRPr="006F5CAD" w:rsidRDefault="00040B2F" w:rsidP="00992837">
            <w:pPr>
              <w:pStyle w:val="TAC"/>
            </w:pPr>
            <w:r w:rsidRPr="006F5CAD">
              <w:t>CA_n2A-n66A</w:t>
            </w:r>
          </w:p>
          <w:p w14:paraId="663B5EB8" w14:textId="77777777" w:rsidR="00040B2F" w:rsidRPr="006F5CAD" w:rsidRDefault="00040B2F" w:rsidP="00992837">
            <w:pPr>
              <w:pStyle w:val="TAC"/>
            </w:pPr>
            <w:r w:rsidRPr="006F5CAD">
              <w:t>CA_n5A-n66A</w:t>
            </w:r>
          </w:p>
          <w:p w14:paraId="0EAD9BE7" w14:textId="77777777" w:rsidR="00040B2F" w:rsidRPr="006F5CAD" w:rsidRDefault="00040B2F" w:rsidP="00992837">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3542A557"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CDCBD4" w14:textId="77777777" w:rsidR="00040B2F" w:rsidRPr="006F5CAD" w:rsidRDefault="00040B2F" w:rsidP="00992837">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A1159F5" w14:textId="77777777" w:rsidR="00040B2F" w:rsidRPr="006F5CAD" w:rsidRDefault="00040B2F" w:rsidP="00992837">
            <w:pPr>
              <w:pStyle w:val="TAC"/>
              <w:rPr>
                <w:lang w:eastAsia="zh-CN"/>
              </w:rPr>
            </w:pPr>
            <w:r w:rsidRPr="006F5CAD">
              <w:rPr>
                <w:lang w:eastAsia="zh-CN"/>
              </w:rPr>
              <w:t>4 and 5</w:t>
            </w:r>
          </w:p>
        </w:tc>
      </w:tr>
      <w:tr w:rsidR="00040B2F" w:rsidRPr="006F5CAD" w14:paraId="18EABF44" w14:textId="77777777" w:rsidTr="00992837">
        <w:trPr>
          <w:jc w:val="center"/>
        </w:trPr>
        <w:tc>
          <w:tcPr>
            <w:tcW w:w="2062" w:type="dxa"/>
            <w:tcBorders>
              <w:top w:val="nil"/>
              <w:left w:val="single" w:sz="4" w:space="0" w:color="auto"/>
              <w:bottom w:val="nil"/>
              <w:right w:val="single" w:sz="4" w:space="0" w:color="auto"/>
            </w:tcBorders>
            <w:vAlign w:val="center"/>
          </w:tcPr>
          <w:p w14:paraId="56D96A8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DD7DE5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94C4E"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7115B2" w14:textId="77777777" w:rsidR="00040B2F" w:rsidRPr="006F5CAD" w:rsidRDefault="00040B2F" w:rsidP="0099283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6A59FA78" w14:textId="77777777" w:rsidR="00040B2F" w:rsidRPr="006F5CAD" w:rsidRDefault="00040B2F" w:rsidP="00992837">
            <w:pPr>
              <w:pStyle w:val="TAC"/>
              <w:rPr>
                <w:lang w:eastAsia="zh-CN"/>
              </w:rPr>
            </w:pPr>
          </w:p>
        </w:tc>
      </w:tr>
      <w:tr w:rsidR="00040B2F" w:rsidRPr="006F5CAD" w14:paraId="446C892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0B8415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AF4B7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F2285"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0C2B26" w14:textId="77777777" w:rsidR="00040B2F" w:rsidRPr="006F5CAD" w:rsidRDefault="00040B2F" w:rsidP="00992837">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24E01AB0" w14:textId="77777777" w:rsidR="00040B2F" w:rsidRPr="006F5CAD" w:rsidRDefault="00040B2F" w:rsidP="00992837">
            <w:pPr>
              <w:pStyle w:val="TAC"/>
              <w:rPr>
                <w:lang w:eastAsia="zh-CN"/>
              </w:rPr>
            </w:pPr>
          </w:p>
        </w:tc>
      </w:tr>
      <w:tr w:rsidR="00040B2F" w:rsidRPr="006F5CAD" w14:paraId="6C4E5934" w14:textId="77777777" w:rsidTr="00992837">
        <w:trPr>
          <w:jc w:val="center"/>
        </w:trPr>
        <w:tc>
          <w:tcPr>
            <w:tcW w:w="2062" w:type="dxa"/>
            <w:tcBorders>
              <w:top w:val="nil"/>
              <w:left w:val="single" w:sz="4" w:space="0" w:color="auto"/>
              <w:bottom w:val="nil"/>
              <w:right w:val="single" w:sz="4" w:space="0" w:color="auto"/>
            </w:tcBorders>
            <w:vAlign w:val="center"/>
          </w:tcPr>
          <w:p w14:paraId="12D6BEB7" w14:textId="77777777" w:rsidR="00040B2F" w:rsidRPr="006F5CAD" w:rsidRDefault="00040B2F" w:rsidP="00992837">
            <w:pPr>
              <w:pStyle w:val="TAC"/>
              <w:rPr>
                <w:lang w:eastAsia="zh-CN"/>
              </w:rPr>
            </w:pPr>
            <w:r w:rsidRPr="006F5CAD">
              <w:rPr>
                <w:lang w:eastAsia="zh-CN"/>
              </w:rPr>
              <w:t>CA_n2A-n5A-n77A</w:t>
            </w:r>
          </w:p>
        </w:tc>
        <w:tc>
          <w:tcPr>
            <w:tcW w:w="1716" w:type="dxa"/>
            <w:tcBorders>
              <w:top w:val="nil"/>
              <w:left w:val="single" w:sz="4" w:space="0" w:color="auto"/>
              <w:bottom w:val="nil"/>
              <w:right w:val="single" w:sz="4" w:space="0" w:color="auto"/>
            </w:tcBorders>
            <w:vAlign w:val="center"/>
          </w:tcPr>
          <w:p w14:paraId="535F3DA2" w14:textId="77777777" w:rsidR="00040B2F" w:rsidRPr="006F5CAD" w:rsidRDefault="00040B2F" w:rsidP="00992837">
            <w:pPr>
              <w:pStyle w:val="TAC"/>
              <w:rPr>
                <w:kern w:val="2"/>
              </w:rPr>
            </w:pPr>
            <w:r w:rsidRPr="006F5CAD">
              <w:rPr>
                <w:kern w:val="2"/>
              </w:rPr>
              <w:t>n77</w:t>
            </w:r>
            <w:r w:rsidRPr="006F5CAD">
              <w:rPr>
                <w:kern w:val="2"/>
                <w:vertAlign w:val="superscript"/>
              </w:rPr>
              <w:t>7,9</w:t>
            </w:r>
          </w:p>
          <w:p w14:paraId="07CC50D0" w14:textId="77777777" w:rsidR="00040B2F" w:rsidRPr="006F5CAD" w:rsidRDefault="00040B2F" w:rsidP="00992837">
            <w:pPr>
              <w:pStyle w:val="TAC"/>
            </w:pPr>
            <w:r w:rsidRPr="006F5CAD">
              <w:t>CA_n2A-n5A</w:t>
            </w:r>
          </w:p>
          <w:p w14:paraId="4444F0B0" w14:textId="77777777" w:rsidR="00040B2F" w:rsidRPr="006F5CAD" w:rsidRDefault="00040B2F" w:rsidP="00992837">
            <w:pPr>
              <w:pStyle w:val="TAC"/>
              <w:rPr>
                <w:vertAlign w:val="superscript"/>
              </w:rPr>
            </w:pPr>
            <w:r w:rsidRPr="006F5CAD">
              <w:t>CA_n2A-n77A</w:t>
            </w:r>
            <w:r w:rsidRPr="006F5CAD">
              <w:rPr>
                <w:vertAlign w:val="superscript"/>
              </w:rPr>
              <w:t>7</w:t>
            </w:r>
          </w:p>
          <w:p w14:paraId="23D26176" w14:textId="77777777" w:rsidR="00040B2F" w:rsidRPr="006F5CAD" w:rsidRDefault="00040B2F" w:rsidP="00992837">
            <w:pPr>
              <w:pStyle w:val="TAC"/>
              <w:rPr>
                <w:lang w:eastAsia="zh-CN"/>
              </w:rPr>
            </w:pPr>
            <w:r w:rsidRPr="006F5CAD">
              <w:t>CA_n5A-n77A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F1B752" w14:textId="77777777" w:rsidR="00040B2F" w:rsidRPr="006F5CAD" w:rsidRDefault="00040B2F" w:rsidP="0099283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C129B42"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0DAFDFC" w14:textId="77777777" w:rsidR="00040B2F" w:rsidRPr="006F5CAD" w:rsidRDefault="00040B2F" w:rsidP="00992837">
            <w:pPr>
              <w:pStyle w:val="TAC"/>
              <w:rPr>
                <w:lang w:eastAsia="zh-CN"/>
              </w:rPr>
            </w:pPr>
            <w:r w:rsidRPr="006F5CAD">
              <w:rPr>
                <w:lang w:eastAsia="zh-CN"/>
              </w:rPr>
              <w:t>0</w:t>
            </w:r>
          </w:p>
        </w:tc>
      </w:tr>
      <w:tr w:rsidR="00040B2F" w:rsidRPr="006F5CAD" w14:paraId="4E60921A" w14:textId="77777777" w:rsidTr="00992837">
        <w:trPr>
          <w:jc w:val="center"/>
        </w:trPr>
        <w:tc>
          <w:tcPr>
            <w:tcW w:w="2062" w:type="dxa"/>
            <w:tcBorders>
              <w:top w:val="nil"/>
              <w:left w:val="single" w:sz="4" w:space="0" w:color="auto"/>
              <w:bottom w:val="nil"/>
              <w:right w:val="single" w:sz="4" w:space="0" w:color="auto"/>
            </w:tcBorders>
            <w:vAlign w:val="center"/>
          </w:tcPr>
          <w:p w14:paraId="14C103A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BB4C70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3157A" w14:textId="77777777" w:rsidR="00040B2F" w:rsidRPr="006F5CAD" w:rsidRDefault="00040B2F" w:rsidP="0099283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359BD84A"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C5692C" w14:textId="77777777" w:rsidR="00040B2F" w:rsidRPr="006F5CAD" w:rsidRDefault="00040B2F" w:rsidP="00992837">
            <w:pPr>
              <w:pStyle w:val="TAC"/>
              <w:rPr>
                <w:lang w:eastAsia="zh-CN"/>
              </w:rPr>
            </w:pPr>
          </w:p>
        </w:tc>
      </w:tr>
      <w:tr w:rsidR="00040B2F" w:rsidRPr="006F5CAD" w14:paraId="0350E920" w14:textId="77777777" w:rsidTr="00992837">
        <w:trPr>
          <w:jc w:val="center"/>
        </w:trPr>
        <w:tc>
          <w:tcPr>
            <w:tcW w:w="2062" w:type="dxa"/>
            <w:tcBorders>
              <w:top w:val="nil"/>
              <w:left w:val="single" w:sz="4" w:space="0" w:color="auto"/>
              <w:bottom w:val="nil"/>
              <w:right w:val="single" w:sz="4" w:space="0" w:color="auto"/>
            </w:tcBorders>
            <w:vAlign w:val="center"/>
          </w:tcPr>
          <w:p w14:paraId="69D1D678"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1DB06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648F3" w14:textId="77777777" w:rsidR="00040B2F" w:rsidRPr="006F5CAD" w:rsidRDefault="00040B2F" w:rsidP="0099283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42955B6"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CA133E" w14:textId="77777777" w:rsidR="00040B2F" w:rsidRPr="006F5CAD" w:rsidRDefault="00040B2F" w:rsidP="00992837">
            <w:pPr>
              <w:pStyle w:val="TAC"/>
              <w:rPr>
                <w:lang w:eastAsia="zh-CN"/>
              </w:rPr>
            </w:pPr>
          </w:p>
        </w:tc>
      </w:tr>
      <w:tr w:rsidR="00040B2F" w:rsidRPr="006F5CAD" w14:paraId="39B1833E" w14:textId="77777777" w:rsidTr="00992837">
        <w:trPr>
          <w:jc w:val="center"/>
        </w:trPr>
        <w:tc>
          <w:tcPr>
            <w:tcW w:w="2062" w:type="dxa"/>
            <w:tcBorders>
              <w:top w:val="nil"/>
              <w:left w:val="single" w:sz="4" w:space="0" w:color="auto"/>
              <w:bottom w:val="nil"/>
              <w:right w:val="single" w:sz="4" w:space="0" w:color="auto"/>
            </w:tcBorders>
            <w:vAlign w:val="center"/>
          </w:tcPr>
          <w:p w14:paraId="520C1B8F"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58A19DD" w14:textId="77777777" w:rsidR="00040B2F" w:rsidRPr="006F5CAD" w:rsidRDefault="00040B2F" w:rsidP="00992837">
            <w:pPr>
              <w:pStyle w:val="TAC"/>
              <w:rPr>
                <w:lang w:eastAsia="zh-CN"/>
              </w:rPr>
            </w:pPr>
            <w:r w:rsidRPr="006F5CAD">
              <w:rPr>
                <w:kern w:val="2"/>
              </w:rPr>
              <w:t>n77</w:t>
            </w:r>
            <w:r w:rsidRPr="006F5CAD">
              <w:rPr>
                <w:kern w:val="2"/>
                <w:vertAlign w:val="superscript"/>
              </w:rPr>
              <w:t>7,9</w:t>
            </w:r>
          </w:p>
          <w:p w14:paraId="0E0F06C2" w14:textId="77777777" w:rsidR="00040B2F" w:rsidRPr="006F5CAD" w:rsidRDefault="00040B2F" w:rsidP="00992837">
            <w:pPr>
              <w:pStyle w:val="TAC"/>
              <w:rPr>
                <w:lang w:eastAsia="zh-CN"/>
              </w:rPr>
            </w:pPr>
            <w:r w:rsidRPr="006F5CAD">
              <w:rPr>
                <w:lang w:eastAsia="zh-CN"/>
              </w:rPr>
              <w:t>CA_n2A-n5A</w:t>
            </w:r>
          </w:p>
          <w:p w14:paraId="71830149" w14:textId="77777777" w:rsidR="00040B2F" w:rsidRPr="006F5CAD" w:rsidRDefault="00040B2F" w:rsidP="00992837">
            <w:pPr>
              <w:pStyle w:val="TAC"/>
              <w:rPr>
                <w:lang w:eastAsia="zh-CN"/>
              </w:rPr>
            </w:pPr>
            <w:r w:rsidRPr="006F5CAD">
              <w:rPr>
                <w:lang w:eastAsia="zh-CN"/>
              </w:rPr>
              <w:t>CA_n2A-n77A</w:t>
            </w:r>
          </w:p>
          <w:p w14:paraId="49D5524B" w14:textId="77777777" w:rsidR="00040B2F" w:rsidRPr="006F5CAD" w:rsidRDefault="00040B2F" w:rsidP="00992837">
            <w:pPr>
              <w:pStyle w:val="TAC"/>
              <w:rPr>
                <w:lang w:eastAsia="zh-CN"/>
              </w:rPr>
            </w:pPr>
            <w:r w:rsidRPr="006F5CAD">
              <w:rPr>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7C2DBFE" w14:textId="77777777" w:rsidR="00040B2F" w:rsidRPr="006F5CAD" w:rsidRDefault="00040B2F" w:rsidP="0099283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97E637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0BA6494" w14:textId="77777777" w:rsidR="00040B2F" w:rsidRPr="006F5CAD" w:rsidRDefault="00040B2F" w:rsidP="00992837">
            <w:pPr>
              <w:pStyle w:val="TAC"/>
              <w:rPr>
                <w:lang w:eastAsia="zh-CN"/>
              </w:rPr>
            </w:pPr>
            <w:r w:rsidRPr="006F5CAD">
              <w:rPr>
                <w:lang w:eastAsia="zh-CN"/>
              </w:rPr>
              <w:t>4 and 5</w:t>
            </w:r>
          </w:p>
        </w:tc>
      </w:tr>
      <w:tr w:rsidR="00040B2F" w:rsidRPr="006F5CAD" w14:paraId="59FAFC17" w14:textId="77777777" w:rsidTr="00992837">
        <w:trPr>
          <w:jc w:val="center"/>
        </w:trPr>
        <w:tc>
          <w:tcPr>
            <w:tcW w:w="2062" w:type="dxa"/>
            <w:tcBorders>
              <w:top w:val="nil"/>
              <w:left w:val="single" w:sz="4" w:space="0" w:color="auto"/>
              <w:bottom w:val="nil"/>
              <w:right w:val="single" w:sz="4" w:space="0" w:color="auto"/>
            </w:tcBorders>
            <w:vAlign w:val="center"/>
          </w:tcPr>
          <w:p w14:paraId="6A04B69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1DCB8B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7D8E5" w14:textId="77777777" w:rsidR="00040B2F" w:rsidRPr="006F5CAD" w:rsidRDefault="00040B2F" w:rsidP="0099283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1387F7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F7DD902" w14:textId="77777777" w:rsidR="00040B2F" w:rsidRPr="006F5CAD" w:rsidRDefault="00040B2F" w:rsidP="00992837">
            <w:pPr>
              <w:pStyle w:val="TAC"/>
              <w:rPr>
                <w:lang w:eastAsia="zh-CN"/>
              </w:rPr>
            </w:pPr>
          </w:p>
        </w:tc>
      </w:tr>
      <w:tr w:rsidR="00040B2F" w:rsidRPr="006F5CAD" w14:paraId="7DA1AA7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CA5DA72"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BA03F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69ED9" w14:textId="77777777" w:rsidR="00040B2F" w:rsidRPr="006F5CAD" w:rsidRDefault="00040B2F" w:rsidP="0099283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278EAA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3CF2A97" w14:textId="77777777" w:rsidR="00040B2F" w:rsidRPr="006F5CAD" w:rsidRDefault="00040B2F" w:rsidP="00992837">
            <w:pPr>
              <w:pStyle w:val="TAC"/>
              <w:rPr>
                <w:lang w:eastAsia="zh-CN"/>
              </w:rPr>
            </w:pPr>
          </w:p>
        </w:tc>
      </w:tr>
      <w:tr w:rsidR="00040B2F" w:rsidRPr="006F5CAD" w14:paraId="1468EF0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E1649C3" w14:textId="77777777" w:rsidR="00040B2F" w:rsidRPr="006F5CAD" w:rsidRDefault="00040B2F" w:rsidP="00992837">
            <w:pPr>
              <w:pStyle w:val="TAC"/>
              <w:rPr>
                <w:lang w:eastAsia="zh-CN"/>
              </w:rPr>
            </w:pPr>
            <w:r w:rsidRPr="006F5CAD">
              <w:rPr>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78189B46" w14:textId="77777777" w:rsidR="00040B2F" w:rsidRPr="006F5CAD" w:rsidRDefault="00040B2F" w:rsidP="00992837">
            <w:pPr>
              <w:pStyle w:val="TAC"/>
            </w:pPr>
            <w:r w:rsidRPr="006F5CAD">
              <w:rPr>
                <w:kern w:val="2"/>
              </w:rPr>
              <w:t>n77</w:t>
            </w:r>
            <w:r w:rsidRPr="006F5CAD">
              <w:rPr>
                <w:kern w:val="2"/>
                <w:vertAlign w:val="superscript"/>
              </w:rPr>
              <w:t>7,9</w:t>
            </w:r>
          </w:p>
          <w:p w14:paraId="6309B9AC" w14:textId="77777777" w:rsidR="00040B2F" w:rsidRPr="006F5CAD" w:rsidRDefault="00040B2F" w:rsidP="00992837">
            <w:pPr>
              <w:pStyle w:val="TAC"/>
            </w:pPr>
            <w:r w:rsidRPr="006F5CAD">
              <w:t>CA_n2A-n5A</w:t>
            </w:r>
          </w:p>
          <w:p w14:paraId="0724F53F" w14:textId="77777777" w:rsidR="00040B2F" w:rsidRPr="006F5CAD" w:rsidRDefault="00040B2F" w:rsidP="00992837">
            <w:pPr>
              <w:pStyle w:val="TAC"/>
              <w:rPr>
                <w:vertAlign w:val="superscript"/>
              </w:rPr>
            </w:pPr>
            <w:r w:rsidRPr="006F5CAD">
              <w:t>CA_n2A-n77A</w:t>
            </w:r>
          </w:p>
          <w:p w14:paraId="2FE12BBC" w14:textId="77777777" w:rsidR="00040B2F" w:rsidRPr="006F5CAD" w:rsidRDefault="00040B2F" w:rsidP="00992837">
            <w:pPr>
              <w:pStyle w:val="TAC"/>
            </w:pPr>
            <w:r w:rsidRPr="006F5CAD">
              <w:t>CA_n5A-n77A</w:t>
            </w:r>
          </w:p>
          <w:p w14:paraId="6C578776" w14:textId="77777777" w:rsidR="00040B2F" w:rsidRPr="006F5CAD" w:rsidRDefault="00040B2F" w:rsidP="00992837">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74F4B499" w14:textId="77777777" w:rsidR="00040B2F" w:rsidRPr="006F5CAD" w:rsidRDefault="00040B2F" w:rsidP="0099283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AC13FA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2B3BD11" w14:textId="77777777" w:rsidR="00040B2F" w:rsidRPr="006F5CAD" w:rsidRDefault="00040B2F" w:rsidP="00992837">
            <w:pPr>
              <w:pStyle w:val="TAC"/>
              <w:rPr>
                <w:lang w:eastAsia="zh-CN"/>
              </w:rPr>
            </w:pPr>
            <w:r w:rsidRPr="006F5CAD">
              <w:rPr>
                <w:lang w:eastAsia="zh-CN"/>
              </w:rPr>
              <w:t>4 and 5</w:t>
            </w:r>
          </w:p>
        </w:tc>
      </w:tr>
      <w:tr w:rsidR="00040B2F" w:rsidRPr="006F5CAD" w14:paraId="37C03DAF" w14:textId="77777777" w:rsidTr="00992837">
        <w:trPr>
          <w:jc w:val="center"/>
        </w:trPr>
        <w:tc>
          <w:tcPr>
            <w:tcW w:w="2062" w:type="dxa"/>
            <w:tcBorders>
              <w:top w:val="nil"/>
              <w:left w:val="single" w:sz="4" w:space="0" w:color="auto"/>
              <w:bottom w:val="nil"/>
              <w:right w:val="single" w:sz="4" w:space="0" w:color="auto"/>
            </w:tcBorders>
            <w:vAlign w:val="center"/>
          </w:tcPr>
          <w:p w14:paraId="18A6755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4F0ABB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7E018" w14:textId="77777777" w:rsidR="00040B2F" w:rsidRPr="006F5CAD" w:rsidRDefault="00040B2F" w:rsidP="0099283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435CF26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FCC32A8" w14:textId="77777777" w:rsidR="00040B2F" w:rsidRPr="006F5CAD" w:rsidRDefault="00040B2F" w:rsidP="00992837">
            <w:pPr>
              <w:pStyle w:val="TAC"/>
              <w:rPr>
                <w:lang w:eastAsia="zh-CN"/>
              </w:rPr>
            </w:pPr>
          </w:p>
        </w:tc>
      </w:tr>
      <w:tr w:rsidR="00040B2F" w:rsidRPr="006F5CAD" w14:paraId="024AD95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50B3691"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394A4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2FAA2" w14:textId="77777777" w:rsidR="00040B2F" w:rsidRPr="006F5CAD" w:rsidRDefault="00040B2F" w:rsidP="0099283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8B5C9E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1108854" w14:textId="77777777" w:rsidR="00040B2F" w:rsidRPr="006F5CAD" w:rsidRDefault="00040B2F" w:rsidP="00992837">
            <w:pPr>
              <w:pStyle w:val="TAC"/>
              <w:rPr>
                <w:lang w:eastAsia="zh-CN"/>
              </w:rPr>
            </w:pPr>
          </w:p>
        </w:tc>
      </w:tr>
      <w:tr w:rsidR="00040B2F" w:rsidRPr="006F5CAD" w14:paraId="36755BB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C804B0D" w14:textId="77777777" w:rsidR="00040B2F" w:rsidRPr="006F5CAD" w:rsidRDefault="00040B2F" w:rsidP="00992837">
            <w:pPr>
              <w:pStyle w:val="TAC"/>
              <w:rPr>
                <w:lang w:eastAsia="zh-CN"/>
              </w:rPr>
            </w:pPr>
            <w:r w:rsidRPr="006F5CAD">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30CBFBE8" w14:textId="77777777" w:rsidR="00040B2F" w:rsidRPr="006F5CAD" w:rsidRDefault="00040B2F" w:rsidP="00992837">
            <w:pPr>
              <w:pStyle w:val="TAC"/>
              <w:rPr>
                <w:kern w:val="2"/>
              </w:rPr>
            </w:pPr>
            <w:r w:rsidRPr="006F5CAD">
              <w:rPr>
                <w:kern w:val="2"/>
              </w:rPr>
              <w:t>n77</w:t>
            </w:r>
            <w:r w:rsidRPr="006F5CAD">
              <w:rPr>
                <w:kern w:val="2"/>
                <w:vertAlign w:val="superscript"/>
              </w:rPr>
              <w:t>7,9</w:t>
            </w:r>
          </w:p>
          <w:p w14:paraId="1C8BB702" w14:textId="77777777" w:rsidR="00040B2F" w:rsidRPr="006F5CAD" w:rsidRDefault="00040B2F" w:rsidP="00992837">
            <w:pPr>
              <w:pStyle w:val="TAC"/>
              <w:rPr>
                <w:rFonts w:cs="Arial"/>
                <w:szCs w:val="18"/>
              </w:rPr>
            </w:pPr>
            <w:r w:rsidRPr="006F5CAD">
              <w:rPr>
                <w:rFonts w:cs="Arial"/>
                <w:szCs w:val="18"/>
              </w:rPr>
              <w:t>CA_n2A-n5A</w:t>
            </w:r>
          </w:p>
          <w:p w14:paraId="36F89A1C" w14:textId="77777777" w:rsidR="00040B2F" w:rsidRPr="006F5CAD" w:rsidRDefault="00040B2F" w:rsidP="00992837">
            <w:pPr>
              <w:pStyle w:val="TAC"/>
              <w:rPr>
                <w:rFonts w:cs="Arial"/>
                <w:szCs w:val="18"/>
              </w:rPr>
            </w:pPr>
            <w:r w:rsidRPr="006F5CAD">
              <w:rPr>
                <w:rFonts w:cs="Arial"/>
                <w:szCs w:val="18"/>
              </w:rPr>
              <w:t>CA_n2A-n77A</w:t>
            </w:r>
            <w:r w:rsidRPr="006F5CAD">
              <w:rPr>
                <w:kern w:val="2"/>
                <w:vertAlign w:val="superscript"/>
              </w:rPr>
              <w:t>7</w:t>
            </w:r>
          </w:p>
          <w:p w14:paraId="7A3D0636" w14:textId="77777777" w:rsidR="00040B2F" w:rsidRPr="006F5CAD" w:rsidRDefault="00040B2F" w:rsidP="00992837">
            <w:pPr>
              <w:pStyle w:val="TAC"/>
              <w:rPr>
                <w:rFonts w:cs="Arial"/>
                <w:szCs w:val="18"/>
              </w:rPr>
            </w:pPr>
            <w:r w:rsidRPr="006F5CAD">
              <w:rPr>
                <w:rFonts w:cs="Arial"/>
                <w:szCs w:val="18"/>
              </w:rPr>
              <w:t>CA_n5A-n77A</w:t>
            </w:r>
            <w:r w:rsidRPr="006F5CAD">
              <w:rPr>
                <w:kern w:val="2"/>
                <w:vertAlign w:val="superscript"/>
              </w:rPr>
              <w:t>7</w:t>
            </w:r>
          </w:p>
          <w:p w14:paraId="12244CA4" w14:textId="77777777" w:rsidR="00040B2F" w:rsidRPr="006F5CAD" w:rsidRDefault="00040B2F" w:rsidP="00992837">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59CEF32" w14:textId="77777777" w:rsidR="00040B2F" w:rsidRPr="006F5CAD" w:rsidRDefault="00040B2F" w:rsidP="0099283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910CCF" w14:textId="77777777" w:rsidR="00040B2F" w:rsidRPr="006F5CAD" w:rsidRDefault="00040B2F" w:rsidP="00992837">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7A52B28" w14:textId="77777777" w:rsidR="00040B2F" w:rsidRPr="006F5CAD" w:rsidRDefault="00040B2F" w:rsidP="00992837">
            <w:pPr>
              <w:pStyle w:val="TAC"/>
              <w:rPr>
                <w:lang w:eastAsia="zh-CN"/>
              </w:rPr>
            </w:pPr>
            <w:r w:rsidRPr="006F5CAD">
              <w:rPr>
                <w:lang w:eastAsia="zh-CN"/>
              </w:rPr>
              <w:t>0</w:t>
            </w:r>
          </w:p>
        </w:tc>
      </w:tr>
      <w:tr w:rsidR="00040B2F" w:rsidRPr="006F5CAD" w14:paraId="3DBAE787" w14:textId="77777777" w:rsidTr="00992837">
        <w:trPr>
          <w:jc w:val="center"/>
        </w:trPr>
        <w:tc>
          <w:tcPr>
            <w:tcW w:w="2062" w:type="dxa"/>
            <w:tcBorders>
              <w:top w:val="nil"/>
              <w:left w:val="single" w:sz="4" w:space="0" w:color="auto"/>
              <w:bottom w:val="nil"/>
              <w:right w:val="single" w:sz="4" w:space="0" w:color="auto"/>
            </w:tcBorders>
            <w:vAlign w:val="center"/>
          </w:tcPr>
          <w:p w14:paraId="4F4C98E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892C7C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82DA3" w14:textId="77777777" w:rsidR="00040B2F" w:rsidRPr="006F5CAD" w:rsidRDefault="00040B2F" w:rsidP="00992837">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CB8D19" w14:textId="77777777" w:rsidR="00040B2F" w:rsidRPr="006F5CAD" w:rsidRDefault="00040B2F" w:rsidP="00992837">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1F0CB79" w14:textId="77777777" w:rsidR="00040B2F" w:rsidRPr="006F5CAD" w:rsidRDefault="00040B2F" w:rsidP="00992837">
            <w:pPr>
              <w:pStyle w:val="TAC"/>
              <w:rPr>
                <w:lang w:eastAsia="zh-CN"/>
              </w:rPr>
            </w:pPr>
          </w:p>
        </w:tc>
      </w:tr>
      <w:tr w:rsidR="00040B2F" w:rsidRPr="006F5CAD" w14:paraId="0E352275" w14:textId="77777777" w:rsidTr="00992837">
        <w:trPr>
          <w:jc w:val="center"/>
        </w:trPr>
        <w:tc>
          <w:tcPr>
            <w:tcW w:w="2062" w:type="dxa"/>
            <w:tcBorders>
              <w:top w:val="nil"/>
              <w:left w:val="single" w:sz="4" w:space="0" w:color="auto"/>
              <w:bottom w:val="nil"/>
              <w:right w:val="single" w:sz="4" w:space="0" w:color="auto"/>
            </w:tcBorders>
            <w:vAlign w:val="center"/>
          </w:tcPr>
          <w:p w14:paraId="4651089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DC2C3C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D4AA3" w14:textId="77777777" w:rsidR="00040B2F" w:rsidRPr="006F5CAD" w:rsidRDefault="00040B2F" w:rsidP="0099283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852288" w14:textId="77777777" w:rsidR="00040B2F" w:rsidRPr="006F5CAD" w:rsidRDefault="00040B2F" w:rsidP="00992837">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D8ABB02" w14:textId="77777777" w:rsidR="00040B2F" w:rsidRPr="006F5CAD" w:rsidRDefault="00040B2F" w:rsidP="00992837">
            <w:pPr>
              <w:pStyle w:val="TAC"/>
              <w:rPr>
                <w:lang w:eastAsia="zh-CN"/>
              </w:rPr>
            </w:pPr>
          </w:p>
        </w:tc>
      </w:tr>
      <w:tr w:rsidR="00040B2F" w:rsidRPr="006F5CAD" w14:paraId="22CE0DF9" w14:textId="77777777" w:rsidTr="00992837">
        <w:trPr>
          <w:jc w:val="center"/>
        </w:trPr>
        <w:tc>
          <w:tcPr>
            <w:tcW w:w="2062" w:type="dxa"/>
            <w:tcBorders>
              <w:top w:val="nil"/>
              <w:left w:val="single" w:sz="4" w:space="0" w:color="auto"/>
              <w:bottom w:val="nil"/>
              <w:right w:val="single" w:sz="4" w:space="0" w:color="auto"/>
            </w:tcBorders>
            <w:vAlign w:val="center"/>
          </w:tcPr>
          <w:p w14:paraId="2777971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1ECADE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8D24E" w14:textId="77777777" w:rsidR="00040B2F" w:rsidRPr="006F5CAD" w:rsidRDefault="00040B2F" w:rsidP="0099283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08F48C" w14:textId="77777777" w:rsidR="00040B2F" w:rsidRPr="006F5CAD" w:rsidRDefault="00040B2F" w:rsidP="00992837">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E9A5C27" w14:textId="77777777" w:rsidR="00040B2F" w:rsidRPr="006F5CAD" w:rsidRDefault="00040B2F" w:rsidP="00992837">
            <w:pPr>
              <w:pStyle w:val="TAC"/>
              <w:rPr>
                <w:lang w:eastAsia="zh-CN"/>
              </w:rPr>
            </w:pPr>
            <w:r w:rsidRPr="006F5CAD">
              <w:rPr>
                <w:lang w:eastAsia="zh-CN"/>
              </w:rPr>
              <w:t>1</w:t>
            </w:r>
          </w:p>
        </w:tc>
      </w:tr>
      <w:tr w:rsidR="00040B2F" w:rsidRPr="006F5CAD" w14:paraId="5606F563" w14:textId="77777777" w:rsidTr="00992837">
        <w:trPr>
          <w:jc w:val="center"/>
        </w:trPr>
        <w:tc>
          <w:tcPr>
            <w:tcW w:w="2062" w:type="dxa"/>
            <w:tcBorders>
              <w:top w:val="nil"/>
              <w:left w:val="single" w:sz="4" w:space="0" w:color="auto"/>
              <w:bottom w:val="nil"/>
              <w:right w:val="single" w:sz="4" w:space="0" w:color="auto"/>
            </w:tcBorders>
            <w:vAlign w:val="center"/>
          </w:tcPr>
          <w:p w14:paraId="55FAE01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47311D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05640" w14:textId="77777777" w:rsidR="00040B2F" w:rsidRPr="006F5CAD" w:rsidRDefault="00040B2F" w:rsidP="00992837">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79935D" w14:textId="77777777" w:rsidR="00040B2F" w:rsidRPr="006F5CAD" w:rsidRDefault="00040B2F" w:rsidP="00992837">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61746E0" w14:textId="77777777" w:rsidR="00040B2F" w:rsidRPr="006F5CAD" w:rsidRDefault="00040B2F" w:rsidP="00992837">
            <w:pPr>
              <w:pStyle w:val="TAC"/>
              <w:rPr>
                <w:lang w:eastAsia="zh-CN"/>
              </w:rPr>
            </w:pPr>
          </w:p>
        </w:tc>
      </w:tr>
      <w:tr w:rsidR="00040B2F" w:rsidRPr="006F5CAD" w14:paraId="170828B2" w14:textId="77777777" w:rsidTr="00992837">
        <w:trPr>
          <w:jc w:val="center"/>
        </w:trPr>
        <w:tc>
          <w:tcPr>
            <w:tcW w:w="2062" w:type="dxa"/>
            <w:tcBorders>
              <w:top w:val="nil"/>
              <w:left w:val="single" w:sz="4" w:space="0" w:color="auto"/>
              <w:bottom w:val="nil"/>
              <w:right w:val="single" w:sz="4" w:space="0" w:color="auto"/>
            </w:tcBorders>
            <w:vAlign w:val="center"/>
          </w:tcPr>
          <w:p w14:paraId="6400B406"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073AF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D3DEA" w14:textId="77777777" w:rsidR="00040B2F" w:rsidRPr="006F5CAD" w:rsidRDefault="00040B2F" w:rsidP="0099283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ED1858" w14:textId="77777777" w:rsidR="00040B2F" w:rsidRPr="006F5CAD" w:rsidRDefault="00040B2F" w:rsidP="00992837">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9CBB5BE" w14:textId="77777777" w:rsidR="00040B2F" w:rsidRPr="006F5CAD" w:rsidRDefault="00040B2F" w:rsidP="00992837">
            <w:pPr>
              <w:pStyle w:val="TAC"/>
              <w:rPr>
                <w:lang w:eastAsia="zh-CN"/>
              </w:rPr>
            </w:pPr>
          </w:p>
        </w:tc>
      </w:tr>
      <w:tr w:rsidR="00040B2F" w:rsidRPr="006F5CAD" w14:paraId="2D9AACF4" w14:textId="77777777" w:rsidTr="00992837">
        <w:trPr>
          <w:jc w:val="center"/>
        </w:trPr>
        <w:tc>
          <w:tcPr>
            <w:tcW w:w="2062" w:type="dxa"/>
            <w:tcBorders>
              <w:top w:val="nil"/>
              <w:left w:val="single" w:sz="4" w:space="0" w:color="auto"/>
              <w:bottom w:val="nil"/>
              <w:right w:val="single" w:sz="4" w:space="0" w:color="auto"/>
            </w:tcBorders>
            <w:vAlign w:val="center"/>
          </w:tcPr>
          <w:p w14:paraId="2F0DF315"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5332BDE" w14:textId="77777777" w:rsidR="00040B2F" w:rsidRPr="006F5CAD" w:rsidRDefault="00040B2F" w:rsidP="00992837">
            <w:pPr>
              <w:pStyle w:val="TAC"/>
              <w:rPr>
                <w:lang w:eastAsia="zh-CN"/>
              </w:rPr>
            </w:pPr>
            <w:r w:rsidRPr="006F5CAD">
              <w:rPr>
                <w:kern w:val="2"/>
              </w:rPr>
              <w:t>n77</w:t>
            </w:r>
            <w:r w:rsidRPr="006F5CAD">
              <w:rPr>
                <w:kern w:val="2"/>
                <w:vertAlign w:val="superscript"/>
              </w:rPr>
              <w:t>7,9</w:t>
            </w:r>
          </w:p>
          <w:p w14:paraId="5726C92D" w14:textId="77777777" w:rsidR="00040B2F" w:rsidRPr="006F5CAD" w:rsidRDefault="00040B2F" w:rsidP="00992837">
            <w:pPr>
              <w:pStyle w:val="TAC"/>
              <w:rPr>
                <w:lang w:eastAsia="zh-CN"/>
              </w:rPr>
            </w:pPr>
            <w:r w:rsidRPr="006F5CAD">
              <w:rPr>
                <w:lang w:eastAsia="zh-CN"/>
              </w:rPr>
              <w:t>CA_n2A-n5A</w:t>
            </w:r>
          </w:p>
          <w:p w14:paraId="0600A1E9" w14:textId="77777777" w:rsidR="00040B2F" w:rsidRPr="006F5CAD" w:rsidRDefault="00040B2F" w:rsidP="00992837">
            <w:pPr>
              <w:pStyle w:val="TAC"/>
              <w:rPr>
                <w:lang w:eastAsia="zh-CN"/>
              </w:rPr>
            </w:pPr>
            <w:r w:rsidRPr="006F5CAD">
              <w:rPr>
                <w:lang w:eastAsia="zh-CN"/>
              </w:rPr>
              <w:t>CA_n2A-n77A</w:t>
            </w:r>
          </w:p>
          <w:p w14:paraId="615023F6" w14:textId="77777777" w:rsidR="00040B2F" w:rsidRPr="006F5CAD" w:rsidRDefault="00040B2F" w:rsidP="00992837">
            <w:pPr>
              <w:pStyle w:val="TAC"/>
              <w:rPr>
                <w:lang w:eastAsia="zh-CN"/>
              </w:rPr>
            </w:pPr>
            <w:r w:rsidRPr="006F5CAD">
              <w:rPr>
                <w:lang w:eastAsia="zh-CN"/>
              </w:rPr>
              <w:t>CA_n2A-n77C</w:t>
            </w:r>
          </w:p>
          <w:p w14:paraId="5A8076AC" w14:textId="77777777" w:rsidR="00040B2F" w:rsidRPr="006F5CAD" w:rsidRDefault="00040B2F" w:rsidP="00992837">
            <w:pPr>
              <w:pStyle w:val="TAC"/>
              <w:rPr>
                <w:lang w:eastAsia="zh-CN"/>
              </w:rPr>
            </w:pPr>
            <w:r w:rsidRPr="006F5CAD">
              <w:rPr>
                <w:lang w:eastAsia="zh-CN"/>
              </w:rPr>
              <w:t>CA_n5A-n77A</w:t>
            </w:r>
          </w:p>
          <w:p w14:paraId="0D558A51" w14:textId="77777777" w:rsidR="00040B2F" w:rsidRPr="006F5CAD" w:rsidRDefault="00040B2F" w:rsidP="00992837">
            <w:pPr>
              <w:pStyle w:val="TAC"/>
              <w:rPr>
                <w:lang w:eastAsia="zh-CN"/>
              </w:rPr>
            </w:pPr>
            <w:r w:rsidRPr="006F5CAD">
              <w:rPr>
                <w:lang w:eastAsia="zh-CN"/>
              </w:rPr>
              <w:t>CA_n5A-n77C</w:t>
            </w:r>
          </w:p>
          <w:p w14:paraId="25A7F322" w14:textId="77777777" w:rsidR="00040B2F" w:rsidRPr="006F5CAD" w:rsidRDefault="00040B2F" w:rsidP="0099283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727318C" w14:textId="77777777" w:rsidR="00040B2F" w:rsidRPr="006F5CAD" w:rsidRDefault="00040B2F" w:rsidP="0099283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A4ABA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95A7080" w14:textId="77777777" w:rsidR="00040B2F" w:rsidRPr="006F5CAD" w:rsidRDefault="00040B2F" w:rsidP="00992837">
            <w:pPr>
              <w:pStyle w:val="TAC"/>
              <w:rPr>
                <w:lang w:eastAsia="zh-CN"/>
              </w:rPr>
            </w:pPr>
            <w:r w:rsidRPr="006F5CAD">
              <w:rPr>
                <w:lang w:eastAsia="zh-CN"/>
              </w:rPr>
              <w:t>4 and 5</w:t>
            </w:r>
          </w:p>
        </w:tc>
      </w:tr>
      <w:tr w:rsidR="00040B2F" w:rsidRPr="006F5CAD" w14:paraId="5A96A143" w14:textId="77777777" w:rsidTr="00992837">
        <w:trPr>
          <w:jc w:val="center"/>
        </w:trPr>
        <w:tc>
          <w:tcPr>
            <w:tcW w:w="2062" w:type="dxa"/>
            <w:tcBorders>
              <w:top w:val="nil"/>
              <w:left w:val="single" w:sz="4" w:space="0" w:color="auto"/>
              <w:bottom w:val="nil"/>
              <w:right w:val="single" w:sz="4" w:space="0" w:color="auto"/>
            </w:tcBorders>
            <w:vAlign w:val="center"/>
          </w:tcPr>
          <w:p w14:paraId="21E9C6F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081A4C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C2E7B" w14:textId="77777777" w:rsidR="00040B2F" w:rsidRPr="006F5CAD" w:rsidRDefault="00040B2F" w:rsidP="00992837">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AFEEA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A62C7C5" w14:textId="77777777" w:rsidR="00040B2F" w:rsidRPr="006F5CAD" w:rsidRDefault="00040B2F" w:rsidP="00992837">
            <w:pPr>
              <w:pStyle w:val="TAC"/>
              <w:rPr>
                <w:lang w:eastAsia="zh-CN"/>
              </w:rPr>
            </w:pPr>
          </w:p>
        </w:tc>
      </w:tr>
      <w:tr w:rsidR="00040B2F" w:rsidRPr="006F5CAD" w14:paraId="2F22998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FB5793B"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F8A9D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996E6" w14:textId="77777777" w:rsidR="00040B2F" w:rsidRPr="006F5CAD" w:rsidRDefault="00040B2F" w:rsidP="0099283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3EA29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9F034B4" w14:textId="77777777" w:rsidR="00040B2F" w:rsidRPr="006F5CAD" w:rsidRDefault="00040B2F" w:rsidP="00992837">
            <w:pPr>
              <w:pStyle w:val="TAC"/>
              <w:rPr>
                <w:lang w:eastAsia="zh-CN"/>
              </w:rPr>
            </w:pPr>
          </w:p>
        </w:tc>
      </w:tr>
      <w:tr w:rsidR="00040B2F" w:rsidRPr="006F5CAD" w14:paraId="1BCC64E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D69D751" w14:textId="77777777" w:rsidR="00040B2F" w:rsidRPr="006F5CAD" w:rsidRDefault="00040B2F" w:rsidP="00992837">
            <w:pPr>
              <w:pStyle w:val="TAC"/>
              <w:rPr>
                <w:lang w:eastAsia="zh-CN"/>
              </w:rPr>
            </w:pPr>
            <w:r w:rsidRPr="006F5CAD">
              <w:rPr>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40762C7F" w14:textId="77777777" w:rsidR="00040B2F" w:rsidRPr="006F5CAD" w:rsidRDefault="00040B2F" w:rsidP="00992837">
            <w:pPr>
              <w:pStyle w:val="TAC"/>
            </w:pPr>
            <w:r w:rsidRPr="006F5CAD">
              <w:rPr>
                <w:kern w:val="2"/>
              </w:rPr>
              <w:t>n77</w:t>
            </w:r>
            <w:r w:rsidRPr="006F5CAD">
              <w:rPr>
                <w:kern w:val="2"/>
                <w:vertAlign w:val="superscript"/>
              </w:rPr>
              <w:t>7,9</w:t>
            </w:r>
          </w:p>
          <w:p w14:paraId="1095D776" w14:textId="77777777" w:rsidR="00040B2F" w:rsidRPr="006F5CAD" w:rsidRDefault="00040B2F" w:rsidP="00992837">
            <w:pPr>
              <w:pStyle w:val="TAC"/>
            </w:pPr>
            <w:r w:rsidRPr="006F5CAD">
              <w:t>CA_n2A-n5A</w:t>
            </w:r>
          </w:p>
          <w:p w14:paraId="5F777CBE" w14:textId="77777777" w:rsidR="00040B2F" w:rsidRPr="006F5CAD" w:rsidRDefault="00040B2F" w:rsidP="00992837">
            <w:pPr>
              <w:pStyle w:val="TAC"/>
              <w:rPr>
                <w:rFonts w:cs="Arial"/>
                <w:szCs w:val="18"/>
              </w:rPr>
            </w:pPr>
            <w:r w:rsidRPr="006F5CAD">
              <w:rPr>
                <w:rFonts w:cs="Arial"/>
                <w:szCs w:val="18"/>
              </w:rPr>
              <w:t>CA_n2A-n77A</w:t>
            </w:r>
          </w:p>
          <w:p w14:paraId="05F96BAE" w14:textId="77777777" w:rsidR="00040B2F" w:rsidRPr="006F5CAD" w:rsidRDefault="00040B2F" w:rsidP="00992837">
            <w:pPr>
              <w:pStyle w:val="TAC"/>
              <w:rPr>
                <w:rFonts w:cs="Arial"/>
                <w:szCs w:val="18"/>
              </w:rPr>
            </w:pPr>
            <w:r w:rsidRPr="006F5CAD">
              <w:rPr>
                <w:rFonts w:cs="Arial"/>
                <w:szCs w:val="18"/>
              </w:rPr>
              <w:t>CA_n2A-n77C</w:t>
            </w:r>
          </w:p>
          <w:p w14:paraId="4CA49FD8" w14:textId="77777777" w:rsidR="00040B2F" w:rsidRPr="006F5CAD" w:rsidRDefault="00040B2F" w:rsidP="00992837">
            <w:pPr>
              <w:pStyle w:val="TAC"/>
              <w:rPr>
                <w:rFonts w:cs="Arial"/>
                <w:szCs w:val="18"/>
              </w:rPr>
            </w:pPr>
            <w:r w:rsidRPr="006F5CAD">
              <w:rPr>
                <w:rFonts w:cs="Arial"/>
                <w:szCs w:val="18"/>
              </w:rPr>
              <w:t>CA_n5B</w:t>
            </w:r>
          </w:p>
          <w:p w14:paraId="6294ECB2" w14:textId="77777777" w:rsidR="00040B2F" w:rsidRPr="006F5CAD" w:rsidRDefault="00040B2F" w:rsidP="00992837">
            <w:pPr>
              <w:pStyle w:val="TAC"/>
              <w:rPr>
                <w:rFonts w:cs="Arial"/>
                <w:szCs w:val="18"/>
              </w:rPr>
            </w:pPr>
            <w:r w:rsidRPr="006F5CAD">
              <w:rPr>
                <w:rFonts w:cs="Arial"/>
                <w:szCs w:val="18"/>
              </w:rPr>
              <w:t>CA_n5A-n77A</w:t>
            </w:r>
          </w:p>
          <w:p w14:paraId="06495098" w14:textId="77777777" w:rsidR="00040B2F" w:rsidRPr="006F5CAD" w:rsidRDefault="00040B2F" w:rsidP="00992837">
            <w:pPr>
              <w:pStyle w:val="TAC"/>
              <w:rPr>
                <w:rFonts w:cs="Arial"/>
                <w:szCs w:val="18"/>
              </w:rPr>
            </w:pPr>
            <w:r w:rsidRPr="006F5CAD">
              <w:rPr>
                <w:rFonts w:cs="Arial"/>
                <w:szCs w:val="18"/>
              </w:rPr>
              <w:t>CA_n5A-n77C</w:t>
            </w:r>
          </w:p>
          <w:p w14:paraId="45A58839" w14:textId="77777777" w:rsidR="00040B2F" w:rsidRPr="006F5CAD" w:rsidRDefault="00040B2F" w:rsidP="00992837">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A67C49A" w14:textId="77777777" w:rsidR="00040B2F" w:rsidRPr="006F5CAD" w:rsidRDefault="00040B2F" w:rsidP="0099283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EE363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2A3AA63" w14:textId="77777777" w:rsidR="00040B2F" w:rsidRPr="006F5CAD" w:rsidRDefault="00040B2F" w:rsidP="00992837">
            <w:pPr>
              <w:pStyle w:val="TAC"/>
              <w:rPr>
                <w:lang w:eastAsia="zh-CN"/>
              </w:rPr>
            </w:pPr>
            <w:r w:rsidRPr="006F5CAD">
              <w:rPr>
                <w:lang w:eastAsia="zh-CN"/>
              </w:rPr>
              <w:t>4 and 5</w:t>
            </w:r>
          </w:p>
        </w:tc>
      </w:tr>
      <w:tr w:rsidR="00040B2F" w:rsidRPr="006F5CAD" w14:paraId="15566ACD" w14:textId="77777777" w:rsidTr="00992837">
        <w:trPr>
          <w:jc w:val="center"/>
        </w:trPr>
        <w:tc>
          <w:tcPr>
            <w:tcW w:w="2062" w:type="dxa"/>
            <w:tcBorders>
              <w:top w:val="nil"/>
              <w:left w:val="single" w:sz="4" w:space="0" w:color="auto"/>
              <w:bottom w:val="nil"/>
              <w:right w:val="single" w:sz="4" w:space="0" w:color="auto"/>
            </w:tcBorders>
            <w:vAlign w:val="center"/>
          </w:tcPr>
          <w:p w14:paraId="0B4853C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0C1D86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881BF" w14:textId="77777777" w:rsidR="00040B2F" w:rsidRPr="006F5CAD" w:rsidRDefault="00040B2F" w:rsidP="00992837">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B6666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4083A4CF" w14:textId="77777777" w:rsidR="00040B2F" w:rsidRPr="006F5CAD" w:rsidRDefault="00040B2F" w:rsidP="00992837">
            <w:pPr>
              <w:pStyle w:val="TAC"/>
              <w:rPr>
                <w:lang w:eastAsia="zh-CN"/>
              </w:rPr>
            </w:pPr>
          </w:p>
        </w:tc>
      </w:tr>
      <w:tr w:rsidR="00040B2F" w:rsidRPr="006F5CAD" w14:paraId="5803D33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F4BE688"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D7C1C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0D47E" w14:textId="77777777" w:rsidR="00040B2F" w:rsidRPr="006F5CAD" w:rsidRDefault="00040B2F" w:rsidP="0099283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54B54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9BB0D8E" w14:textId="77777777" w:rsidR="00040B2F" w:rsidRPr="006F5CAD" w:rsidRDefault="00040B2F" w:rsidP="00992837">
            <w:pPr>
              <w:pStyle w:val="TAC"/>
              <w:rPr>
                <w:lang w:eastAsia="zh-CN"/>
              </w:rPr>
            </w:pPr>
          </w:p>
        </w:tc>
      </w:tr>
      <w:tr w:rsidR="00040B2F" w:rsidRPr="006F5CAD" w14:paraId="7F53DDA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5CB65B0" w14:textId="77777777" w:rsidR="00040B2F" w:rsidRPr="006F5CAD" w:rsidRDefault="00040B2F" w:rsidP="00992837">
            <w:pPr>
              <w:pStyle w:val="TAC"/>
              <w:rPr>
                <w:lang w:eastAsia="zh-CN"/>
              </w:rPr>
            </w:pPr>
            <w:r w:rsidRPr="006F5CAD">
              <w:rPr>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0708CFF5"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781E9443" w14:textId="77777777" w:rsidR="00040B2F" w:rsidRPr="006F5CAD" w:rsidRDefault="00040B2F" w:rsidP="00992837">
            <w:pPr>
              <w:pStyle w:val="TAC"/>
              <w:rPr>
                <w:lang w:eastAsia="zh-CN"/>
              </w:rPr>
            </w:pPr>
            <w:r w:rsidRPr="006F5CAD">
              <w:rPr>
                <w:lang w:eastAsia="zh-CN"/>
              </w:rPr>
              <w:t>CA_n2A-n5A</w:t>
            </w:r>
          </w:p>
          <w:p w14:paraId="482AB943" w14:textId="77777777" w:rsidR="00040B2F" w:rsidRPr="006F5CAD" w:rsidRDefault="00040B2F" w:rsidP="00992837">
            <w:pPr>
              <w:pStyle w:val="TAC"/>
              <w:rPr>
                <w:lang w:eastAsia="zh-CN"/>
              </w:rPr>
            </w:pPr>
            <w:r w:rsidRPr="006F5CAD">
              <w:rPr>
                <w:lang w:eastAsia="zh-CN"/>
              </w:rPr>
              <w:t>CA_n2A-n77A</w:t>
            </w:r>
            <w:r w:rsidRPr="006F5CAD">
              <w:rPr>
                <w:vertAlign w:val="superscript"/>
                <w:lang w:eastAsia="zh-CN"/>
              </w:rPr>
              <w:t>7</w:t>
            </w:r>
          </w:p>
          <w:p w14:paraId="2A1220F9" w14:textId="77777777" w:rsidR="00040B2F" w:rsidRPr="006F5CAD" w:rsidRDefault="00040B2F" w:rsidP="00992837">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87BDF0" w14:textId="77777777" w:rsidR="00040B2F" w:rsidRPr="006F5CAD" w:rsidRDefault="00040B2F" w:rsidP="0099283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68E4C9F"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1E3E97" w14:textId="77777777" w:rsidR="00040B2F" w:rsidRPr="006F5CAD" w:rsidRDefault="00040B2F" w:rsidP="00992837">
            <w:pPr>
              <w:pStyle w:val="TAC"/>
              <w:rPr>
                <w:lang w:eastAsia="zh-CN"/>
              </w:rPr>
            </w:pPr>
            <w:r w:rsidRPr="006F5CAD">
              <w:rPr>
                <w:lang w:eastAsia="zh-CN"/>
              </w:rPr>
              <w:t>0</w:t>
            </w:r>
          </w:p>
        </w:tc>
      </w:tr>
      <w:tr w:rsidR="00040B2F" w:rsidRPr="006F5CAD" w14:paraId="0E227159" w14:textId="77777777" w:rsidTr="00992837">
        <w:trPr>
          <w:jc w:val="center"/>
        </w:trPr>
        <w:tc>
          <w:tcPr>
            <w:tcW w:w="2062" w:type="dxa"/>
            <w:tcBorders>
              <w:top w:val="nil"/>
              <w:left w:val="single" w:sz="4" w:space="0" w:color="auto"/>
              <w:bottom w:val="nil"/>
              <w:right w:val="single" w:sz="4" w:space="0" w:color="auto"/>
            </w:tcBorders>
            <w:vAlign w:val="center"/>
          </w:tcPr>
          <w:p w14:paraId="4F6A3AD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960EDC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FB02E" w14:textId="77777777" w:rsidR="00040B2F" w:rsidRPr="006F5CAD" w:rsidRDefault="00040B2F" w:rsidP="0099283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166C554"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AD0194" w14:textId="77777777" w:rsidR="00040B2F" w:rsidRPr="006F5CAD" w:rsidRDefault="00040B2F" w:rsidP="00992837">
            <w:pPr>
              <w:pStyle w:val="TAC"/>
              <w:rPr>
                <w:lang w:eastAsia="zh-CN"/>
              </w:rPr>
            </w:pPr>
          </w:p>
        </w:tc>
      </w:tr>
      <w:tr w:rsidR="00040B2F" w:rsidRPr="006F5CAD" w14:paraId="033B65A5" w14:textId="77777777" w:rsidTr="00992837">
        <w:trPr>
          <w:jc w:val="center"/>
        </w:trPr>
        <w:tc>
          <w:tcPr>
            <w:tcW w:w="2062" w:type="dxa"/>
            <w:tcBorders>
              <w:top w:val="nil"/>
              <w:left w:val="single" w:sz="4" w:space="0" w:color="auto"/>
              <w:bottom w:val="nil"/>
              <w:right w:val="single" w:sz="4" w:space="0" w:color="auto"/>
            </w:tcBorders>
            <w:vAlign w:val="center"/>
          </w:tcPr>
          <w:p w14:paraId="5A6309F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4834AF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08D19" w14:textId="77777777" w:rsidR="00040B2F" w:rsidRPr="006F5CAD" w:rsidRDefault="00040B2F" w:rsidP="0099283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091D2F8"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5575A99" w14:textId="77777777" w:rsidR="00040B2F" w:rsidRPr="006F5CAD" w:rsidRDefault="00040B2F" w:rsidP="00992837">
            <w:pPr>
              <w:pStyle w:val="TAC"/>
              <w:rPr>
                <w:lang w:eastAsia="zh-CN"/>
              </w:rPr>
            </w:pPr>
          </w:p>
        </w:tc>
      </w:tr>
      <w:tr w:rsidR="00040B2F" w:rsidRPr="006F5CAD" w14:paraId="7B83A943" w14:textId="77777777" w:rsidTr="00992837">
        <w:trPr>
          <w:jc w:val="center"/>
        </w:trPr>
        <w:tc>
          <w:tcPr>
            <w:tcW w:w="2062" w:type="dxa"/>
            <w:tcBorders>
              <w:top w:val="nil"/>
              <w:left w:val="single" w:sz="4" w:space="0" w:color="auto"/>
              <w:bottom w:val="nil"/>
              <w:right w:val="single" w:sz="4" w:space="0" w:color="auto"/>
            </w:tcBorders>
            <w:vAlign w:val="center"/>
          </w:tcPr>
          <w:p w14:paraId="18B7180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3226B8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45C2F" w14:textId="77777777" w:rsidR="00040B2F" w:rsidRPr="006F5CAD" w:rsidRDefault="00040B2F" w:rsidP="00992837">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D142C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0FAAB20" w14:textId="77777777" w:rsidR="00040B2F" w:rsidRPr="006F5CAD" w:rsidRDefault="00040B2F" w:rsidP="00992837">
            <w:pPr>
              <w:pStyle w:val="TAC"/>
              <w:rPr>
                <w:lang w:eastAsia="zh-CN"/>
              </w:rPr>
            </w:pPr>
            <w:r w:rsidRPr="006F5CAD">
              <w:rPr>
                <w:rFonts w:cs="Arial"/>
                <w:szCs w:val="18"/>
                <w:lang w:eastAsia="zh-CN"/>
              </w:rPr>
              <w:t>4 and 5</w:t>
            </w:r>
          </w:p>
        </w:tc>
      </w:tr>
      <w:tr w:rsidR="00040B2F" w:rsidRPr="006F5CAD" w14:paraId="3159472B" w14:textId="77777777" w:rsidTr="00992837">
        <w:trPr>
          <w:jc w:val="center"/>
        </w:trPr>
        <w:tc>
          <w:tcPr>
            <w:tcW w:w="2062" w:type="dxa"/>
            <w:tcBorders>
              <w:top w:val="nil"/>
              <w:left w:val="single" w:sz="4" w:space="0" w:color="auto"/>
              <w:bottom w:val="nil"/>
              <w:right w:val="single" w:sz="4" w:space="0" w:color="auto"/>
            </w:tcBorders>
            <w:vAlign w:val="center"/>
          </w:tcPr>
          <w:p w14:paraId="050169D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246831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F3032" w14:textId="77777777" w:rsidR="00040B2F" w:rsidRPr="006F5CAD" w:rsidRDefault="00040B2F" w:rsidP="00992837">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889BC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4CDAC57" w14:textId="77777777" w:rsidR="00040B2F" w:rsidRPr="006F5CAD" w:rsidRDefault="00040B2F" w:rsidP="00992837">
            <w:pPr>
              <w:pStyle w:val="TAC"/>
              <w:rPr>
                <w:lang w:eastAsia="zh-CN"/>
              </w:rPr>
            </w:pPr>
          </w:p>
        </w:tc>
      </w:tr>
      <w:tr w:rsidR="00040B2F" w:rsidRPr="006F5CAD" w14:paraId="4313A83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90C13FD"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67A2C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DA721" w14:textId="77777777" w:rsidR="00040B2F" w:rsidRPr="006F5CAD" w:rsidRDefault="00040B2F" w:rsidP="00992837">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61853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F405BEE" w14:textId="77777777" w:rsidR="00040B2F" w:rsidRPr="006F5CAD" w:rsidRDefault="00040B2F" w:rsidP="00992837">
            <w:pPr>
              <w:pStyle w:val="TAC"/>
              <w:rPr>
                <w:lang w:eastAsia="zh-CN"/>
              </w:rPr>
            </w:pPr>
          </w:p>
        </w:tc>
      </w:tr>
      <w:tr w:rsidR="00040B2F" w:rsidRPr="006F5CAD" w14:paraId="15BDD1E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428BE90" w14:textId="77777777" w:rsidR="00040B2F" w:rsidRPr="006F5CAD" w:rsidRDefault="00040B2F" w:rsidP="00992837">
            <w:pPr>
              <w:pStyle w:val="TAC"/>
              <w:rPr>
                <w:lang w:eastAsia="zh-CN"/>
              </w:rPr>
            </w:pPr>
            <w:r w:rsidRPr="006F5CAD">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0A2374D4"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0D45ACAE" w14:textId="77777777" w:rsidR="00040B2F" w:rsidRPr="006F5CAD" w:rsidRDefault="00040B2F" w:rsidP="00992837">
            <w:pPr>
              <w:pStyle w:val="TAC"/>
              <w:rPr>
                <w:lang w:eastAsia="zh-CN"/>
              </w:rPr>
            </w:pPr>
            <w:r w:rsidRPr="006F5CAD">
              <w:rPr>
                <w:lang w:eastAsia="zh-CN"/>
              </w:rPr>
              <w:t>CA_n2A-n5A</w:t>
            </w:r>
          </w:p>
          <w:p w14:paraId="44FE4383" w14:textId="77777777" w:rsidR="00040B2F" w:rsidRPr="006F5CAD" w:rsidRDefault="00040B2F" w:rsidP="00992837">
            <w:pPr>
              <w:pStyle w:val="TAC"/>
              <w:rPr>
                <w:lang w:eastAsia="zh-CN"/>
              </w:rPr>
            </w:pPr>
            <w:r w:rsidRPr="006F5CAD">
              <w:rPr>
                <w:lang w:eastAsia="zh-CN"/>
              </w:rPr>
              <w:t>CA_n2A-n77A</w:t>
            </w:r>
            <w:r w:rsidRPr="006F5CAD">
              <w:rPr>
                <w:vertAlign w:val="superscript"/>
                <w:lang w:eastAsia="zh-CN"/>
              </w:rPr>
              <w:t>7</w:t>
            </w:r>
          </w:p>
          <w:p w14:paraId="6970CA2F" w14:textId="77777777" w:rsidR="00040B2F" w:rsidRPr="006F5CAD" w:rsidRDefault="00040B2F" w:rsidP="00992837">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0965DC" w14:textId="77777777" w:rsidR="00040B2F" w:rsidRPr="006F5CAD" w:rsidRDefault="00040B2F" w:rsidP="0099283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E957B45"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7A6D172" w14:textId="77777777" w:rsidR="00040B2F" w:rsidRPr="006F5CAD" w:rsidRDefault="00040B2F" w:rsidP="00992837">
            <w:pPr>
              <w:pStyle w:val="TAC"/>
              <w:rPr>
                <w:lang w:eastAsia="zh-CN"/>
              </w:rPr>
            </w:pPr>
            <w:r w:rsidRPr="006F5CAD">
              <w:rPr>
                <w:lang w:eastAsia="zh-CN"/>
              </w:rPr>
              <w:t>0</w:t>
            </w:r>
          </w:p>
        </w:tc>
      </w:tr>
      <w:tr w:rsidR="00040B2F" w:rsidRPr="006F5CAD" w14:paraId="6EE7C547" w14:textId="77777777" w:rsidTr="00992837">
        <w:trPr>
          <w:jc w:val="center"/>
        </w:trPr>
        <w:tc>
          <w:tcPr>
            <w:tcW w:w="2062" w:type="dxa"/>
            <w:tcBorders>
              <w:top w:val="nil"/>
              <w:left w:val="single" w:sz="4" w:space="0" w:color="auto"/>
              <w:bottom w:val="nil"/>
              <w:right w:val="single" w:sz="4" w:space="0" w:color="auto"/>
            </w:tcBorders>
            <w:vAlign w:val="center"/>
          </w:tcPr>
          <w:p w14:paraId="2E2ACD2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B0C640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514E3" w14:textId="77777777" w:rsidR="00040B2F" w:rsidRPr="006F5CAD" w:rsidRDefault="00040B2F" w:rsidP="0099283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1DF2DD7"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EE8818" w14:textId="77777777" w:rsidR="00040B2F" w:rsidRPr="006F5CAD" w:rsidRDefault="00040B2F" w:rsidP="00992837">
            <w:pPr>
              <w:pStyle w:val="TAC"/>
              <w:rPr>
                <w:lang w:eastAsia="zh-CN"/>
              </w:rPr>
            </w:pPr>
          </w:p>
        </w:tc>
      </w:tr>
      <w:tr w:rsidR="00040B2F" w:rsidRPr="006F5CAD" w14:paraId="57516458" w14:textId="77777777" w:rsidTr="00992837">
        <w:trPr>
          <w:jc w:val="center"/>
        </w:trPr>
        <w:tc>
          <w:tcPr>
            <w:tcW w:w="2062" w:type="dxa"/>
            <w:tcBorders>
              <w:top w:val="nil"/>
              <w:left w:val="single" w:sz="4" w:space="0" w:color="auto"/>
              <w:bottom w:val="nil"/>
              <w:right w:val="single" w:sz="4" w:space="0" w:color="auto"/>
            </w:tcBorders>
            <w:vAlign w:val="center"/>
          </w:tcPr>
          <w:p w14:paraId="4C881659"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CE413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83ECE" w14:textId="77777777" w:rsidR="00040B2F" w:rsidRPr="006F5CAD" w:rsidRDefault="00040B2F" w:rsidP="0099283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B7E59A7"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4215F6" w14:textId="77777777" w:rsidR="00040B2F" w:rsidRPr="006F5CAD" w:rsidRDefault="00040B2F" w:rsidP="00992837">
            <w:pPr>
              <w:pStyle w:val="TAC"/>
              <w:rPr>
                <w:lang w:eastAsia="zh-CN"/>
              </w:rPr>
            </w:pPr>
          </w:p>
        </w:tc>
      </w:tr>
      <w:tr w:rsidR="00040B2F" w:rsidRPr="006F5CAD" w14:paraId="0D544393" w14:textId="77777777" w:rsidTr="00992837">
        <w:trPr>
          <w:jc w:val="center"/>
        </w:trPr>
        <w:tc>
          <w:tcPr>
            <w:tcW w:w="2062" w:type="dxa"/>
            <w:tcBorders>
              <w:top w:val="nil"/>
              <w:left w:val="single" w:sz="4" w:space="0" w:color="auto"/>
              <w:bottom w:val="nil"/>
              <w:right w:val="single" w:sz="4" w:space="0" w:color="auto"/>
            </w:tcBorders>
            <w:vAlign w:val="center"/>
          </w:tcPr>
          <w:p w14:paraId="688365F9"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3EBF1C7" w14:textId="77777777" w:rsidR="00040B2F" w:rsidRPr="006F5CAD" w:rsidRDefault="00040B2F" w:rsidP="00992837">
            <w:pPr>
              <w:pStyle w:val="TAC"/>
              <w:rPr>
                <w:lang w:eastAsia="zh-CN"/>
              </w:rPr>
            </w:pPr>
            <w:r w:rsidRPr="006F5CAD">
              <w:rPr>
                <w:kern w:val="2"/>
              </w:rPr>
              <w:t>n77</w:t>
            </w:r>
            <w:r w:rsidRPr="006F5CAD">
              <w:rPr>
                <w:kern w:val="2"/>
                <w:vertAlign w:val="superscript"/>
              </w:rPr>
              <w:t>7,9</w:t>
            </w:r>
          </w:p>
          <w:p w14:paraId="5DA71D7B" w14:textId="77777777" w:rsidR="00040B2F" w:rsidRPr="006F5CAD" w:rsidRDefault="00040B2F" w:rsidP="00992837">
            <w:pPr>
              <w:pStyle w:val="TAC"/>
              <w:rPr>
                <w:lang w:eastAsia="zh-CN"/>
              </w:rPr>
            </w:pPr>
            <w:r w:rsidRPr="006F5CAD">
              <w:rPr>
                <w:lang w:eastAsia="zh-CN"/>
              </w:rPr>
              <w:t>CA_n2A-n5A</w:t>
            </w:r>
          </w:p>
          <w:p w14:paraId="6F22EEBE" w14:textId="77777777" w:rsidR="00040B2F" w:rsidRPr="006F5CAD" w:rsidRDefault="00040B2F" w:rsidP="00992837">
            <w:pPr>
              <w:pStyle w:val="TAC"/>
              <w:rPr>
                <w:lang w:eastAsia="zh-CN"/>
              </w:rPr>
            </w:pPr>
            <w:r w:rsidRPr="006F5CAD">
              <w:rPr>
                <w:lang w:eastAsia="zh-CN"/>
              </w:rPr>
              <w:t>CA_n2A-n77A</w:t>
            </w:r>
          </w:p>
          <w:p w14:paraId="2A2DE0EB" w14:textId="77777777" w:rsidR="00040B2F" w:rsidRPr="006F5CAD" w:rsidRDefault="00040B2F" w:rsidP="00992837">
            <w:pPr>
              <w:pStyle w:val="TAC"/>
              <w:rPr>
                <w:lang w:eastAsia="zh-CN"/>
              </w:rPr>
            </w:pPr>
            <w:r w:rsidRPr="006F5CAD">
              <w:rPr>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D1A4E72" w14:textId="77777777" w:rsidR="00040B2F" w:rsidRPr="006F5CAD" w:rsidRDefault="00040B2F" w:rsidP="0099283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40324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AD66100" w14:textId="77777777" w:rsidR="00040B2F" w:rsidRPr="006F5CAD" w:rsidRDefault="00040B2F" w:rsidP="00992837">
            <w:pPr>
              <w:pStyle w:val="TAC"/>
              <w:rPr>
                <w:lang w:eastAsia="zh-CN"/>
              </w:rPr>
            </w:pPr>
            <w:r w:rsidRPr="006F5CAD">
              <w:rPr>
                <w:lang w:eastAsia="zh-CN"/>
              </w:rPr>
              <w:t>4 and 5</w:t>
            </w:r>
          </w:p>
        </w:tc>
      </w:tr>
      <w:tr w:rsidR="00040B2F" w:rsidRPr="006F5CAD" w14:paraId="04AF0F75" w14:textId="77777777" w:rsidTr="00992837">
        <w:trPr>
          <w:jc w:val="center"/>
        </w:trPr>
        <w:tc>
          <w:tcPr>
            <w:tcW w:w="2062" w:type="dxa"/>
            <w:tcBorders>
              <w:top w:val="nil"/>
              <w:left w:val="single" w:sz="4" w:space="0" w:color="auto"/>
              <w:bottom w:val="nil"/>
              <w:right w:val="single" w:sz="4" w:space="0" w:color="auto"/>
            </w:tcBorders>
            <w:vAlign w:val="center"/>
          </w:tcPr>
          <w:p w14:paraId="74B11A9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955276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5AED9" w14:textId="77777777" w:rsidR="00040B2F" w:rsidRPr="006F5CAD" w:rsidRDefault="00040B2F" w:rsidP="0099283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A1B48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8970531" w14:textId="77777777" w:rsidR="00040B2F" w:rsidRPr="006F5CAD" w:rsidRDefault="00040B2F" w:rsidP="00992837">
            <w:pPr>
              <w:pStyle w:val="TAC"/>
              <w:rPr>
                <w:lang w:eastAsia="zh-CN"/>
              </w:rPr>
            </w:pPr>
          </w:p>
        </w:tc>
      </w:tr>
      <w:tr w:rsidR="00040B2F" w:rsidRPr="006F5CAD" w14:paraId="191FE4A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AF0A92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956EF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DFB7A" w14:textId="77777777" w:rsidR="00040B2F" w:rsidRPr="006F5CAD" w:rsidRDefault="00040B2F" w:rsidP="00992837">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354EB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51887D7" w14:textId="77777777" w:rsidR="00040B2F" w:rsidRPr="006F5CAD" w:rsidRDefault="00040B2F" w:rsidP="00992837">
            <w:pPr>
              <w:pStyle w:val="TAC"/>
              <w:rPr>
                <w:lang w:eastAsia="zh-CN"/>
              </w:rPr>
            </w:pPr>
          </w:p>
        </w:tc>
      </w:tr>
      <w:tr w:rsidR="00040B2F" w:rsidRPr="006F5CAD" w14:paraId="1F2F994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79482B5" w14:textId="77777777" w:rsidR="00040B2F" w:rsidRPr="006F5CAD" w:rsidRDefault="00040B2F" w:rsidP="00992837">
            <w:pPr>
              <w:pStyle w:val="TAC"/>
              <w:rPr>
                <w:lang w:eastAsia="zh-CN"/>
              </w:rPr>
            </w:pPr>
            <w:r w:rsidRPr="006F5CAD">
              <w:rPr>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17674CFF" w14:textId="77777777" w:rsidR="00040B2F" w:rsidRPr="006F5CAD" w:rsidRDefault="00040B2F" w:rsidP="00992837">
            <w:pPr>
              <w:pStyle w:val="TAC"/>
              <w:rPr>
                <w:lang w:eastAsia="zh-CN"/>
              </w:rPr>
            </w:pPr>
            <w:r w:rsidRPr="006F5CAD">
              <w:rPr>
                <w:kern w:val="2"/>
              </w:rPr>
              <w:t>n77</w:t>
            </w:r>
            <w:r w:rsidRPr="006F5CAD">
              <w:rPr>
                <w:kern w:val="2"/>
                <w:vertAlign w:val="superscript"/>
              </w:rPr>
              <w:t>7,9</w:t>
            </w:r>
          </w:p>
          <w:p w14:paraId="7101940C" w14:textId="77777777" w:rsidR="00040B2F" w:rsidRPr="006F5CAD" w:rsidRDefault="00040B2F" w:rsidP="00992837">
            <w:pPr>
              <w:pStyle w:val="TAC"/>
              <w:rPr>
                <w:lang w:eastAsia="zh-CN"/>
              </w:rPr>
            </w:pPr>
            <w:r w:rsidRPr="006F5CAD">
              <w:rPr>
                <w:lang w:eastAsia="zh-CN"/>
              </w:rPr>
              <w:t>CA_n2A-n5A</w:t>
            </w:r>
          </w:p>
          <w:p w14:paraId="64998027" w14:textId="77777777" w:rsidR="00040B2F" w:rsidRPr="006F5CAD" w:rsidRDefault="00040B2F" w:rsidP="00992837">
            <w:pPr>
              <w:pStyle w:val="TAC"/>
              <w:rPr>
                <w:lang w:eastAsia="zh-CN"/>
              </w:rPr>
            </w:pPr>
            <w:r w:rsidRPr="006F5CAD">
              <w:rPr>
                <w:lang w:eastAsia="zh-CN"/>
              </w:rPr>
              <w:t>CA_n2A-n77A</w:t>
            </w:r>
          </w:p>
          <w:p w14:paraId="6FD6324E" w14:textId="77777777" w:rsidR="00040B2F" w:rsidRPr="006F5CAD" w:rsidRDefault="00040B2F" w:rsidP="00992837">
            <w:pPr>
              <w:pStyle w:val="TAC"/>
              <w:rPr>
                <w:lang w:eastAsia="zh-CN"/>
              </w:rPr>
            </w:pPr>
            <w:r w:rsidRPr="006F5CAD">
              <w:rPr>
                <w:lang w:eastAsia="zh-CN"/>
              </w:rPr>
              <w:t>CA_n2A-n77C</w:t>
            </w:r>
          </w:p>
          <w:p w14:paraId="0754C7E3" w14:textId="77777777" w:rsidR="00040B2F" w:rsidRPr="006F5CAD" w:rsidRDefault="00040B2F" w:rsidP="00992837">
            <w:pPr>
              <w:pStyle w:val="TAC"/>
              <w:rPr>
                <w:lang w:eastAsia="zh-CN"/>
              </w:rPr>
            </w:pPr>
            <w:r w:rsidRPr="006F5CAD">
              <w:rPr>
                <w:lang w:eastAsia="zh-CN"/>
              </w:rPr>
              <w:t>CA_n5A-n77A</w:t>
            </w:r>
          </w:p>
          <w:p w14:paraId="5A84F201" w14:textId="77777777" w:rsidR="00040B2F" w:rsidRPr="006F5CAD" w:rsidRDefault="00040B2F" w:rsidP="00992837">
            <w:pPr>
              <w:pStyle w:val="TAC"/>
              <w:rPr>
                <w:lang w:eastAsia="zh-CN"/>
              </w:rPr>
            </w:pPr>
            <w:r w:rsidRPr="006F5CAD">
              <w:rPr>
                <w:lang w:eastAsia="zh-CN"/>
              </w:rPr>
              <w:t>CA_n5A-n77C</w:t>
            </w:r>
          </w:p>
          <w:p w14:paraId="39450673" w14:textId="77777777" w:rsidR="00040B2F" w:rsidRPr="006F5CAD" w:rsidRDefault="00040B2F" w:rsidP="00992837">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8154DCF" w14:textId="77777777" w:rsidR="00040B2F" w:rsidRPr="006F5CAD" w:rsidRDefault="00040B2F" w:rsidP="0099283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56C47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FBC8B10" w14:textId="77777777" w:rsidR="00040B2F" w:rsidRPr="006F5CAD" w:rsidRDefault="00040B2F" w:rsidP="00992837">
            <w:pPr>
              <w:pStyle w:val="TAC"/>
              <w:rPr>
                <w:lang w:eastAsia="zh-CN"/>
              </w:rPr>
            </w:pPr>
            <w:r w:rsidRPr="006F5CAD">
              <w:rPr>
                <w:lang w:eastAsia="zh-CN"/>
              </w:rPr>
              <w:t>4 and 5</w:t>
            </w:r>
          </w:p>
        </w:tc>
      </w:tr>
      <w:tr w:rsidR="00040B2F" w:rsidRPr="006F5CAD" w14:paraId="1FC41195" w14:textId="77777777" w:rsidTr="00992837">
        <w:trPr>
          <w:jc w:val="center"/>
        </w:trPr>
        <w:tc>
          <w:tcPr>
            <w:tcW w:w="2062" w:type="dxa"/>
            <w:tcBorders>
              <w:top w:val="nil"/>
              <w:left w:val="single" w:sz="4" w:space="0" w:color="auto"/>
              <w:bottom w:val="nil"/>
              <w:right w:val="single" w:sz="4" w:space="0" w:color="auto"/>
            </w:tcBorders>
            <w:vAlign w:val="center"/>
          </w:tcPr>
          <w:p w14:paraId="00177EE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06B218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317AF" w14:textId="77777777" w:rsidR="00040B2F" w:rsidRPr="006F5CAD" w:rsidRDefault="00040B2F" w:rsidP="0099283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E0668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BCAD7C3" w14:textId="77777777" w:rsidR="00040B2F" w:rsidRPr="006F5CAD" w:rsidRDefault="00040B2F" w:rsidP="00992837">
            <w:pPr>
              <w:pStyle w:val="TAC"/>
              <w:rPr>
                <w:lang w:eastAsia="zh-CN"/>
              </w:rPr>
            </w:pPr>
          </w:p>
        </w:tc>
      </w:tr>
      <w:tr w:rsidR="00040B2F" w:rsidRPr="006F5CAD" w14:paraId="4319645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FE34E61"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42C37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293F6" w14:textId="77777777" w:rsidR="00040B2F" w:rsidRPr="006F5CAD" w:rsidRDefault="00040B2F" w:rsidP="00992837">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03206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3FE052E" w14:textId="77777777" w:rsidR="00040B2F" w:rsidRPr="006F5CAD" w:rsidRDefault="00040B2F" w:rsidP="00992837">
            <w:pPr>
              <w:pStyle w:val="TAC"/>
              <w:rPr>
                <w:lang w:eastAsia="zh-CN"/>
              </w:rPr>
            </w:pPr>
          </w:p>
        </w:tc>
      </w:tr>
      <w:tr w:rsidR="00040B2F" w:rsidRPr="006F5CAD" w14:paraId="063C463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02A5084" w14:textId="77777777" w:rsidR="00040B2F" w:rsidRPr="006F5CAD" w:rsidRDefault="00040B2F" w:rsidP="00992837">
            <w:pPr>
              <w:pStyle w:val="TAC"/>
              <w:rPr>
                <w:lang w:eastAsia="zh-CN"/>
              </w:rPr>
            </w:pPr>
            <w:r w:rsidRPr="006F5CAD">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325FB0AB"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1C096C5C" w14:textId="77777777" w:rsidR="00040B2F" w:rsidRPr="006F5CAD" w:rsidRDefault="00040B2F" w:rsidP="00992837">
            <w:pPr>
              <w:pStyle w:val="TAC"/>
              <w:rPr>
                <w:lang w:eastAsia="zh-CN"/>
              </w:rPr>
            </w:pPr>
            <w:r w:rsidRPr="006F5CAD">
              <w:rPr>
                <w:lang w:eastAsia="zh-CN"/>
              </w:rPr>
              <w:t>CA_n2A-n5A</w:t>
            </w:r>
          </w:p>
          <w:p w14:paraId="308ECFE7" w14:textId="77777777" w:rsidR="00040B2F" w:rsidRPr="006F5CAD" w:rsidRDefault="00040B2F" w:rsidP="00992837">
            <w:pPr>
              <w:pStyle w:val="TAC"/>
              <w:rPr>
                <w:lang w:eastAsia="zh-CN"/>
              </w:rPr>
            </w:pPr>
            <w:r w:rsidRPr="006F5CAD">
              <w:rPr>
                <w:lang w:eastAsia="zh-CN"/>
              </w:rPr>
              <w:t>CA_n2A-n77A</w:t>
            </w:r>
            <w:r w:rsidRPr="006F5CAD">
              <w:rPr>
                <w:vertAlign w:val="superscript"/>
                <w:lang w:eastAsia="zh-CN"/>
              </w:rPr>
              <w:t>7</w:t>
            </w:r>
          </w:p>
          <w:p w14:paraId="71CA9985" w14:textId="77777777" w:rsidR="00040B2F" w:rsidRPr="006F5CAD" w:rsidRDefault="00040B2F" w:rsidP="00992837">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7083E6" w14:textId="77777777" w:rsidR="00040B2F" w:rsidRPr="006F5CAD" w:rsidRDefault="00040B2F" w:rsidP="00992837">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80B65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3E012C1" w14:textId="77777777" w:rsidR="00040B2F" w:rsidRPr="006F5CAD" w:rsidRDefault="00040B2F" w:rsidP="00992837">
            <w:pPr>
              <w:pStyle w:val="TAC"/>
              <w:rPr>
                <w:lang w:eastAsia="zh-CN"/>
              </w:rPr>
            </w:pPr>
            <w:r w:rsidRPr="006F5CAD">
              <w:rPr>
                <w:kern w:val="2"/>
                <w:szCs w:val="22"/>
                <w:lang w:eastAsia="zh-CN"/>
              </w:rPr>
              <w:t>0</w:t>
            </w:r>
          </w:p>
        </w:tc>
      </w:tr>
      <w:tr w:rsidR="00040B2F" w:rsidRPr="006F5CAD" w14:paraId="41E782FF" w14:textId="77777777" w:rsidTr="00992837">
        <w:trPr>
          <w:jc w:val="center"/>
        </w:trPr>
        <w:tc>
          <w:tcPr>
            <w:tcW w:w="2062" w:type="dxa"/>
            <w:tcBorders>
              <w:top w:val="nil"/>
              <w:left w:val="single" w:sz="4" w:space="0" w:color="auto"/>
              <w:bottom w:val="nil"/>
              <w:right w:val="single" w:sz="4" w:space="0" w:color="auto"/>
            </w:tcBorders>
            <w:vAlign w:val="center"/>
          </w:tcPr>
          <w:p w14:paraId="515E662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D80B1A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CB102" w14:textId="77777777" w:rsidR="00040B2F" w:rsidRPr="006F5CAD" w:rsidRDefault="00040B2F" w:rsidP="00992837">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8F62E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D3300E" w14:textId="77777777" w:rsidR="00040B2F" w:rsidRPr="006F5CAD" w:rsidRDefault="00040B2F" w:rsidP="00992837">
            <w:pPr>
              <w:pStyle w:val="TAC"/>
              <w:rPr>
                <w:lang w:eastAsia="zh-CN"/>
              </w:rPr>
            </w:pPr>
          </w:p>
        </w:tc>
      </w:tr>
      <w:tr w:rsidR="00040B2F" w:rsidRPr="006F5CAD" w14:paraId="6C04C667" w14:textId="77777777" w:rsidTr="00992837">
        <w:trPr>
          <w:jc w:val="center"/>
        </w:trPr>
        <w:tc>
          <w:tcPr>
            <w:tcW w:w="2062" w:type="dxa"/>
            <w:tcBorders>
              <w:top w:val="nil"/>
              <w:left w:val="single" w:sz="4" w:space="0" w:color="auto"/>
              <w:bottom w:val="nil"/>
              <w:right w:val="single" w:sz="4" w:space="0" w:color="auto"/>
            </w:tcBorders>
            <w:vAlign w:val="center"/>
          </w:tcPr>
          <w:p w14:paraId="6999387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6191B0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ED2E6" w14:textId="77777777" w:rsidR="00040B2F" w:rsidRPr="006F5CAD" w:rsidRDefault="00040B2F" w:rsidP="00992837">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5DCF5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8E749BD" w14:textId="77777777" w:rsidR="00040B2F" w:rsidRPr="006F5CAD" w:rsidRDefault="00040B2F" w:rsidP="00992837">
            <w:pPr>
              <w:pStyle w:val="TAC"/>
              <w:rPr>
                <w:lang w:eastAsia="zh-CN"/>
              </w:rPr>
            </w:pPr>
          </w:p>
        </w:tc>
      </w:tr>
      <w:tr w:rsidR="00040B2F" w:rsidRPr="006F5CAD" w14:paraId="6A3EABAB" w14:textId="77777777" w:rsidTr="00992837">
        <w:trPr>
          <w:jc w:val="center"/>
        </w:trPr>
        <w:tc>
          <w:tcPr>
            <w:tcW w:w="2062" w:type="dxa"/>
            <w:tcBorders>
              <w:top w:val="nil"/>
              <w:left w:val="single" w:sz="4" w:space="0" w:color="auto"/>
              <w:bottom w:val="nil"/>
              <w:right w:val="single" w:sz="4" w:space="0" w:color="auto"/>
            </w:tcBorders>
            <w:vAlign w:val="center"/>
          </w:tcPr>
          <w:p w14:paraId="0E3C491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9CCD1F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EFB8C" w14:textId="77777777" w:rsidR="00040B2F" w:rsidRPr="006F5CAD" w:rsidRDefault="00040B2F" w:rsidP="00992837">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24DA0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FCD839B" w14:textId="77777777" w:rsidR="00040B2F" w:rsidRPr="006F5CAD" w:rsidRDefault="00040B2F" w:rsidP="00992837">
            <w:pPr>
              <w:pStyle w:val="TAC"/>
              <w:rPr>
                <w:lang w:eastAsia="zh-CN"/>
              </w:rPr>
            </w:pPr>
            <w:r w:rsidRPr="006F5CAD">
              <w:rPr>
                <w:rFonts w:cs="Arial"/>
                <w:szCs w:val="18"/>
                <w:lang w:eastAsia="zh-CN"/>
              </w:rPr>
              <w:t>4 and 5</w:t>
            </w:r>
          </w:p>
        </w:tc>
      </w:tr>
      <w:tr w:rsidR="00040B2F" w:rsidRPr="006F5CAD" w14:paraId="6F65294E" w14:textId="77777777" w:rsidTr="00992837">
        <w:trPr>
          <w:jc w:val="center"/>
        </w:trPr>
        <w:tc>
          <w:tcPr>
            <w:tcW w:w="2062" w:type="dxa"/>
            <w:tcBorders>
              <w:top w:val="nil"/>
              <w:left w:val="single" w:sz="4" w:space="0" w:color="auto"/>
              <w:bottom w:val="nil"/>
              <w:right w:val="single" w:sz="4" w:space="0" w:color="auto"/>
            </w:tcBorders>
            <w:vAlign w:val="center"/>
          </w:tcPr>
          <w:p w14:paraId="014CC19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8AAE0F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474C3" w14:textId="77777777" w:rsidR="00040B2F" w:rsidRPr="006F5CAD" w:rsidRDefault="00040B2F" w:rsidP="00992837">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8041C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567EFBE" w14:textId="77777777" w:rsidR="00040B2F" w:rsidRPr="006F5CAD" w:rsidRDefault="00040B2F" w:rsidP="00992837">
            <w:pPr>
              <w:pStyle w:val="TAC"/>
              <w:rPr>
                <w:lang w:eastAsia="zh-CN"/>
              </w:rPr>
            </w:pPr>
          </w:p>
        </w:tc>
      </w:tr>
      <w:tr w:rsidR="00040B2F" w:rsidRPr="006F5CAD" w14:paraId="2102D1E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6EE9B0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BD775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90A3F" w14:textId="77777777" w:rsidR="00040B2F" w:rsidRPr="006F5CAD" w:rsidRDefault="00040B2F" w:rsidP="00992837">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2AD61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164544D" w14:textId="77777777" w:rsidR="00040B2F" w:rsidRPr="006F5CAD" w:rsidRDefault="00040B2F" w:rsidP="00992837">
            <w:pPr>
              <w:pStyle w:val="TAC"/>
              <w:rPr>
                <w:lang w:eastAsia="zh-CN"/>
              </w:rPr>
            </w:pPr>
          </w:p>
        </w:tc>
      </w:tr>
      <w:tr w:rsidR="00040B2F" w:rsidRPr="006F5CAD" w14:paraId="45CD495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43C8E00" w14:textId="77777777" w:rsidR="00040B2F" w:rsidRPr="006F5CAD" w:rsidRDefault="00040B2F" w:rsidP="00992837">
            <w:pPr>
              <w:pStyle w:val="TAC"/>
              <w:rPr>
                <w:kern w:val="2"/>
                <w:szCs w:val="22"/>
                <w:lang w:eastAsia="zh-CN"/>
              </w:rPr>
            </w:pPr>
            <w:r w:rsidRPr="006F5CAD">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2220571D" w14:textId="77777777" w:rsidR="00040B2F" w:rsidRPr="006F5CAD" w:rsidRDefault="00040B2F" w:rsidP="00992837">
            <w:pPr>
              <w:pStyle w:val="TAC"/>
              <w:rPr>
                <w:lang w:eastAsia="zh-CN"/>
              </w:rPr>
            </w:pPr>
            <w:r w:rsidRPr="006F5CAD">
              <w:rPr>
                <w:kern w:val="2"/>
              </w:rPr>
              <w:t>n77</w:t>
            </w:r>
            <w:r w:rsidRPr="006F5CAD">
              <w:rPr>
                <w:kern w:val="2"/>
                <w:vertAlign w:val="superscript"/>
              </w:rPr>
              <w:t>7,9</w:t>
            </w:r>
          </w:p>
          <w:p w14:paraId="4DBAC774" w14:textId="77777777" w:rsidR="00040B2F" w:rsidRPr="006F5CAD" w:rsidRDefault="00040B2F" w:rsidP="00992837">
            <w:pPr>
              <w:pStyle w:val="TAC"/>
              <w:rPr>
                <w:lang w:eastAsia="zh-CN"/>
              </w:rPr>
            </w:pPr>
            <w:r w:rsidRPr="006F5CAD">
              <w:rPr>
                <w:lang w:eastAsia="zh-CN"/>
              </w:rPr>
              <w:t>CA_n2A-n5A</w:t>
            </w:r>
          </w:p>
          <w:p w14:paraId="118297C4" w14:textId="77777777" w:rsidR="00040B2F" w:rsidRPr="006F5CAD" w:rsidRDefault="00040B2F" w:rsidP="00992837">
            <w:pPr>
              <w:pStyle w:val="TAC"/>
              <w:rPr>
                <w:kern w:val="2"/>
                <w:szCs w:val="22"/>
                <w:lang w:eastAsia="zh-CN"/>
              </w:rPr>
            </w:pPr>
            <w:r w:rsidRPr="006F5CAD">
              <w:rPr>
                <w:kern w:val="2"/>
                <w:szCs w:val="22"/>
                <w:lang w:eastAsia="zh-CN"/>
              </w:rPr>
              <w:t>CA_n2A-n77A</w:t>
            </w:r>
          </w:p>
          <w:p w14:paraId="5A04FFE3" w14:textId="77777777" w:rsidR="00040B2F" w:rsidRPr="006F5CAD" w:rsidRDefault="00040B2F" w:rsidP="00992837">
            <w:pPr>
              <w:pStyle w:val="TAC"/>
              <w:rPr>
                <w:kern w:val="2"/>
                <w:szCs w:val="22"/>
                <w:lang w:eastAsia="zh-CN"/>
              </w:rPr>
            </w:pPr>
            <w:r w:rsidRPr="006F5CAD">
              <w:rPr>
                <w:kern w:val="2"/>
                <w:szCs w:val="22"/>
                <w:lang w:eastAsia="zh-CN"/>
              </w:rPr>
              <w:t>CA_n5A-n77A</w:t>
            </w:r>
          </w:p>
          <w:p w14:paraId="0CD97E76" w14:textId="77777777" w:rsidR="00040B2F" w:rsidRPr="006F5CAD" w:rsidRDefault="00040B2F" w:rsidP="00992837">
            <w:pPr>
              <w:pStyle w:val="TAC"/>
              <w:rPr>
                <w:kern w:val="2"/>
                <w:szCs w:val="22"/>
                <w:lang w:eastAsia="zh-CN"/>
              </w:rPr>
            </w:pPr>
            <w:r w:rsidRPr="006F5CAD">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ED523ED" w14:textId="77777777" w:rsidR="00040B2F" w:rsidRPr="006F5CAD" w:rsidRDefault="00040B2F" w:rsidP="00992837">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CFF146" w14:textId="77777777" w:rsidR="00040B2F" w:rsidRPr="006F5CAD" w:rsidRDefault="00040B2F" w:rsidP="00992837">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4167CA6B" w14:textId="77777777" w:rsidR="00040B2F" w:rsidRPr="006F5CAD" w:rsidRDefault="00040B2F" w:rsidP="00992837">
            <w:pPr>
              <w:pStyle w:val="TAC"/>
              <w:rPr>
                <w:kern w:val="2"/>
                <w:szCs w:val="22"/>
              </w:rPr>
            </w:pPr>
            <w:r w:rsidRPr="006F5CAD">
              <w:rPr>
                <w:kern w:val="2"/>
                <w:szCs w:val="22"/>
              </w:rPr>
              <w:t>4 and 5</w:t>
            </w:r>
          </w:p>
        </w:tc>
      </w:tr>
      <w:tr w:rsidR="00040B2F" w:rsidRPr="006F5CAD" w14:paraId="519377CC" w14:textId="77777777" w:rsidTr="00992837">
        <w:trPr>
          <w:jc w:val="center"/>
        </w:trPr>
        <w:tc>
          <w:tcPr>
            <w:tcW w:w="2062" w:type="dxa"/>
            <w:tcBorders>
              <w:top w:val="nil"/>
              <w:left w:val="single" w:sz="4" w:space="0" w:color="auto"/>
              <w:bottom w:val="nil"/>
              <w:right w:val="single" w:sz="4" w:space="0" w:color="auto"/>
            </w:tcBorders>
            <w:vAlign w:val="center"/>
          </w:tcPr>
          <w:p w14:paraId="6F8403C5"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69182FF"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B2FCE" w14:textId="77777777" w:rsidR="00040B2F" w:rsidRPr="006F5CAD" w:rsidRDefault="00040B2F" w:rsidP="00992837">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45AA08" w14:textId="77777777" w:rsidR="00040B2F" w:rsidRPr="006F5CAD" w:rsidRDefault="00040B2F" w:rsidP="00992837">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1B98D797" w14:textId="77777777" w:rsidR="00040B2F" w:rsidRPr="006F5CAD" w:rsidRDefault="00040B2F" w:rsidP="00992837">
            <w:pPr>
              <w:pStyle w:val="TAC"/>
              <w:rPr>
                <w:kern w:val="2"/>
                <w:szCs w:val="22"/>
              </w:rPr>
            </w:pPr>
          </w:p>
        </w:tc>
      </w:tr>
      <w:tr w:rsidR="00040B2F" w:rsidRPr="006F5CAD" w14:paraId="54FFC90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167B2F0"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2487542" w14:textId="77777777" w:rsidR="00040B2F" w:rsidRPr="006F5CAD" w:rsidRDefault="00040B2F"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7372C" w14:textId="77777777" w:rsidR="00040B2F" w:rsidRPr="006F5CAD" w:rsidRDefault="00040B2F" w:rsidP="00992837">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9C76CB" w14:textId="77777777" w:rsidR="00040B2F" w:rsidRPr="006F5CAD" w:rsidRDefault="00040B2F" w:rsidP="00992837">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E85FB1F" w14:textId="77777777" w:rsidR="00040B2F" w:rsidRPr="006F5CAD" w:rsidRDefault="00040B2F" w:rsidP="00992837">
            <w:pPr>
              <w:pStyle w:val="TAC"/>
              <w:rPr>
                <w:kern w:val="2"/>
                <w:szCs w:val="22"/>
              </w:rPr>
            </w:pPr>
          </w:p>
        </w:tc>
      </w:tr>
      <w:tr w:rsidR="00040B2F" w:rsidRPr="006F5CAD" w14:paraId="5DDD5AE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3CEDEB0" w14:textId="77777777" w:rsidR="00040B2F" w:rsidRPr="006F5CAD" w:rsidRDefault="00040B2F" w:rsidP="00992837">
            <w:pPr>
              <w:pStyle w:val="TAC"/>
              <w:rPr>
                <w:kern w:val="2"/>
                <w:szCs w:val="22"/>
                <w:lang w:eastAsia="zh-CN"/>
              </w:rPr>
            </w:pPr>
            <w:r w:rsidRPr="006F5CAD">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6241F009" w14:textId="77777777" w:rsidR="00040B2F" w:rsidRPr="006F5CAD" w:rsidRDefault="00040B2F" w:rsidP="00992837">
            <w:pPr>
              <w:pStyle w:val="TAC"/>
              <w:rPr>
                <w:lang w:eastAsia="zh-CN"/>
              </w:rPr>
            </w:pPr>
            <w:r w:rsidRPr="006F5CAD">
              <w:rPr>
                <w:kern w:val="2"/>
              </w:rPr>
              <w:t>n77</w:t>
            </w:r>
            <w:r w:rsidRPr="006F5CAD">
              <w:rPr>
                <w:kern w:val="2"/>
                <w:vertAlign w:val="superscript"/>
              </w:rPr>
              <w:t>7,9</w:t>
            </w:r>
          </w:p>
          <w:p w14:paraId="16A26AE7" w14:textId="77777777" w:rsidR="00040B2F" w:rsidRPr="006F5CAD" w:rsidRDefault="00040B2F" w:rsidP="00992837">
            <w:pPr>
              <w:pStyle w:val="TAC"/>
              <w:rPr>
                <w:lang w:eastAsia="zh-CN"/>
              </w:rPr>
            </w:pPr>
            <w:r w:rsidRPr="006F5CAD">
              <w:rPr>
                <w:lang w:eastAsia="zh-CN"/>
              </w:rPr>
              <w:t>CA_n2A-n5A</w:t>
            </w:r>
          </w:p>
          <w:p w14:paraId="6FEBED64" w14:textId="77777777" w:rsidR="00040B2F" w:rsidRPr="006F5CAD" w:rsidRDefault="00040B2F" w:rsidP="00992837">
            <w:pPr>
              <w:pStyle w:val="TAC"/>
              <w:rPr>
                <w:kern w:val="2"/>
                <w:szCs w:val="22"/>
                <w:lang w:eastAsia="zh-CN"/>
              </w:rPr>
            </w:pPr>
            <w:r w:rsidRPr="006F5CAD">
              <w:rPr>
                <w:kern w:val="2"/>
                <w:szCs w:val="22"/>
                <w:lang w:eastAsia="zh-CN"/>
              </w:rPr>
              <w:t>CA_n2A-n77A</w:t>
            </w:r>
          </w:p>
          <w:p w14:paraId="48FF0E7D" w14:textId="77777777" w:rsidR="00040B2F" w:rsidRPr="006F5CAD" w:rsidRDefault="00040B2F" w:rsidP="00992837">
            <w:pPr>
              <w:pStyle w:val="TAC"/>
              <w:rPr>
                <w:kern w:val="2"/>
                <w:szCs w:val="22"/>
                <w:lang w:eastAsia="zh-CN"/>
              </w:rPr>
            </w:pPr>
            <w:r w:rsidRPr="006F5CAD">
              <w:rPr>
                <w:kern w:val="2"/>
                <w:szCs w:val="22"/>
                <w:lang w:eastAsia="zh-CN"/>
              </w:rPr>
              <w:t>CA_n2A-n77C</w:t>
            </w:r>
          </w:p>
          <w:p w14:paraId="7BDBA04E" w14:textId="77777777" w:rsidR="00040B2F" w:rsidRPr="006F5CAD" w:rsidRDefault="00040B2F" w:rsidP="00992837">
            <w:pPr>
              <w:pStyle w:val="TAC"/>
              <w:rPr>
                <w:kern w:val="2"/>
                <w:szCs w:val="22"/>
                <w:lang w:eastAsia="zh-CN"/>
              </w:rPr>
            </w:pPr>
            <w:r w:rsidRPr="006F5CAD">
              <w:rPr>
                <w:kern w:val="2"/>
                <w:szCs w:val="22"/>
                <w:lang w:eastAsia="zh-CN"/>
              </w:rPr>
              <w:t>CA_n5A-n77A</w:t>
            </w:r>
          </w:p>
          <w:p w14:paraId="33A1DACE" w14:textId="77777777" w:rsidR="00040B2F" w:rsidRPr="006F5CAD" w:rsidRDefault="00040B2F" w:rsidP="00992837">
            <w:pPr>
              <w:pStyle w:val="TAC"/>
              <w:rPr>
                <w:kern w:val="2"/>
                <w:szCs w:val="22"/>
                <w:lang w:eastAsia="zh-CN"/>
              </w:rPr>
            </w:pPr>
            <w:r w:rsidRPr="006F5CAD">
              <w:rPr>
                <w:kern w:val="2"/>
                <w:szCs w:val="22"/>
                <w:lang w:eastAsia="zh-CN"/>
              </w:rPr>
              <w:t>CA_n5A-n77C</w:t>
            </w:r>
          </w:p>
          <w:p w14:paraId="6353DE16" w14:textId="77777777" w:rsidR="00040B2F" w:rsidRPr="006F5CAD" w:rsidRDefault="00040B2F" w:rsidP="00992837">
            <w:pPr>
              <w:pStyle w:val="TAC"/>
              <w:rPr>
                <w:kern w:val="2"/>
                <w:szCs w:val="22"/>
                <w:lang w:eastAsia="zh-CN"/>
              </w:rPr>
            </w:pPr>
            <w:r w:rsidRPr="006F5CAD">
              <w:rPr>
                <w:kern w:val="2"/>
                <w:szCs w:val="22"/>
                <w:lang w:eastAsia="zh-CN"/>
              </w:rPr>
              <w:t>CA_n5B</w:t>
            </w:r>
          </w:p>
          <w:p w14:paraId="237BD640" w14:textId="77777777" w:rsidR="00040B2F" w:rsidRPr="006F5CAD" w:rsidRDefault="00040B2F" w:rsidP="00992837">
            <w:pPr>
              <w:pStyle w:val="TAC"/>
              <w:rPr>
                <w:kern w:val="2"/>
                <w:szCs w:val="22"/>
                <w:lang w:eastAsia="zh-CN"/>
              </w:rPr>
            </w:pPr>
            <w:r w:rsidRPr="006F5CAD">
              <w:rPr>
                <w:kern w:val="2"/>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0D70A13" w14:textId="77777777" w:rsidR="00040B2F" w:rsidRPr="006F5CAD" w:rsidRDefault="00040B2F" w:rsidP="00992837">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AA56EA" w14:textId="77777777" w:rsidR="00040B2F" w:rsidRPr="006F5CAD" w:rsidRDefault="00040B2F" w:rsidP="00992837">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05D52AF3" w14:textId="77777777" w:rsidR="00040B2F" w:rsidRPr="006F5CAD" w:rsidRDefault="00040B2F" w:rsidP="00992837">
            <w:pPr>
              <w:pStyle w:val="TAC"/>
              <w:rPr>
                <w:kern w:val="2"/>
                <w:szCs w:val="22"/>
              </w:rPr>
            </w:pPr>
            <w:r w:rsidRPr="006F5CAD">
              <w:rPr>
                <w:kern w:val="2"/>
                <w:szCs w:val="22"/>
              </w:rPr>
              <w:t>4 and 5</w:t>
            </w:r>
          </w:p>
        </w:tc>
      </w:tr>
      <w:tr w:rsidR="00040B2F" w:rsidRPr="006F5CAD" w14:paraId="7F3E680D" w14:textId="77777777" w:rsidTr="00992837">
        <w:trPr>
          <w:jc w:val="center"/>
        </w:trPr>
        <w:tc>
          <w:tcPr>
            <w:tcW w:w="2062" w:type="dxa"/>
            <w:tcBorders>
              <w:top w:val="nil"/>
              <w:left w:val="single" w:sz="4" w:space="0" w:color="auto"/>
              <w:bottom w:val="nil"/>
              <w:right w:val="single" w:sz="4" w:space="0" w:color="auto"/>
            </w:tcBorders>
            <w:vAlign w:val="center"/>
          </w:tcPr>
          <w:p w14:paraId="0FF4693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E74558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18531" w14:textId="77777777" w:rsidR="00040B2F" w:rsidRPr="006F5CAD" w:rsidRDefault="00040B2F" w:rsidP="00992837">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5F7348" w14:textId="77777777" w:rsidR="00040B2F" w:rsidRPr="006F5CAD" w:rsidRDefault="00040B2F" w:rsidP="00992837">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09D659C4" w14:textId="77777777" w:rsidR="00040B2F" w:rsidRPr="006F5CAD" w:rsidRDefault="00040B2F" w:rsidP="00992837">
            <w:pPr>
              <w:pStyle w:val="TAC"/>
              <w:rPr>
                <w:kern w:val="2"/>
                <w:szCs w:val="22"/>
              </w:rPr>
            </w:pPr>
          </w:p>
        </w:tc>
      </w:tr>
      <w:tr w:rsidR="00040B2F" w:rsidRPr="006F5CAD" w14:paraId="4097206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82AAF3D"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917C0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FA2E2" w14:textId="77777777" w:rsidR="00040B2F" w:rsidRPr="006F5CAD" w:rsidRDefault="00040B2F" w:rsidP="00992837">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28947D" w14:textId="77777777" w:rsidR="00040B2F" w:rsidRPr="006F5CAD" w:rsidRDefault="00040B2F" w:rsidP="00992837">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11D557D4" w14:textId="77777777" w:rsidR="00040B2F" w:rsidRPr="006F5CAD" w:rsidRDefault="00040B2F" w:rsidP="00992837">
            <w:pPr>
              <w:pStyle w:val="TAC"/>
              <w:rPr>
                <w:kern w:val="2"/>
                <w:szCs w:val="22"/>
              </w:rPr>
            </w:pPr>
          </w:p>
        </w:tc>
      </w:tr>
      <w:tr w:rsidR="00040B2F" w:rsidRPr="006F5CAD" w14:paraId="140B5846" w14:textId="77777777" w:rsidTr="00992837">
        <w:trPr>
          <w:jc w:val="center"/>
        </w:trPr>
        <w:tc>
          <w:tcPr>
            <w:tcW w:w="2062" w:type="dxa"/>
            <w:tcBorders>
              <w:top w:val="single" w:sz="4" w:space="0" w:color="auto"/>
              <w:left w:val="single" w:sz="4" w:space="0" w:color="auto"/>
              <w:bottom w:val="nil"/>
              <w:right w:val="single" w:sz="4" w:space="0" w:color="auto"/>
            </w:tcBorders>
          </w:tcPr>
          <w:p w14:paraId="00C20435" w14:textId="77777777" w:rsidR="00040B2F" w:rsidRPr="006F5CAD" w:rsidRDefault="00040B2F" w:rsidP="00992837">
            <w:pPr>
              <w:pStyle w:val="TAC"/>
              <w:rPr>
                <w:lang w:eastAsia="zh-CN"/>
              </w:rPr>
            </w:pPr>
            <w:r w:rsidRPr="006F5CAD">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2E280600"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507AEFF0" w14:textId="77777777" w:rsidR="00040B2F" w:rsidRPr="006F5CAD" w:rsidRDefault="00040B2F" w:rsidP="00992837">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53A989" w14:textId="77777777" w:rsidR="00040B2F" w:rsidRPr="006F5CAD" w:rsidRDefault="00040B2F" w:rsidP="00992837">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7F9BB8BE" w14:textId="77777777" w:rsidR="00040B2F" w:rsidRPr="006F5CAD" w:rsidRDefault="00040B2F" w:rsidP="00992837">
            <w:pPr>
              <w:pStyle w:val="TAC"/>
              <w:rPr>
                <w:lang w:eastAsia="zh-CN"/>
              </w:rPr>
            </w:pPr>
            <w:r w:rsidRPr="006F5CAD">
              <w:rPr>
                <w:rFonts w:cs="Arial"/>
                <w:color w:val="000000"/>
                <w:szCs w:val="18"/>
                <w:lang w:eastAsia="zh-CN" w:bidi="ar"/>
              </w:rPr>
              <w:t>0</w:t>
            </w:r>
          </w:p>
        </w:tc>
      </w:tr>
      <w:tr w:rsidR="00040B2F" w:rsidRPr="006F5CAD" w14:paraId="3813E856" w14:textId="77777777" w:rsidTr="00992837">
        <w:trPr>
          <w:jc w:val="center"/>
        </w:trPr>
        <w:tc>
          <w:tcPr>
            <w:tcW w:w="2062" w:type="dxa"/>
            <w:tcBorders>
              <w:top w:val="nil"/>
              <w:left w:val="single" w:sz="4" w:space="0" w:color="auto"/>
              <w:bottom w:val="nil"/>
              <w:right w:val="single" w:sz="4" w:space="0" w:color="auto"/>
            </w:tcBorders>
          </w:tcPr>
          <w:p w14:paraId="124623A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7D2E70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0F4FEAF" w14:textId="77777777" w:rsidR="00040B2F" w:rsidRPr="006F5CAD" w:rsidRDefault="00040B2F" w:rsidP="00992837">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DB59F0" w14:textId="77777777" w:rsidR="00040B2F" w:rsidRPr="006F5CAD" w:rsidRDefault="00040B2F" w:rsidP="00992837">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47162846" w14:textId="77777777" w:rsidR="00040B2F" w:rsidRPr="006F5CAD" w:rsidRDefault="00040B2F" w:rsidP="00992837">
            <w:pPr>
              <w:pStyle w:val="TAC"/>
              <w:rPr>
                <w:lang w:eastAsia="zh-CN"/>
              </w:rPr>
            </w:pPr>
          </w:p>
        </w:tc>
      </w:tr>
      <w:tr w:rsidR="00040B2F" w:rsidRPr="006F5CAD" w14:paraId="72D3B8AC" w14:textId="77777777" w:rsidTr="00992837">
        <w:trPr>
          <w:jc w:val="center"/>
        </w:trPr>
        <w:tc>
          <w:tcPr>
            <w:tcW w:w="2062" w:type="dxa"/>
            <w:tcBorders>
              <w:top w:val="nil"/>
              <w:left w:val="single" w:sz="4" w:space="0" w:color="auto"/>
              <w:bottom w:val="single" w:sz="4" w:space="0" w:color="auto"/>
              <w:right w:val="single" w:sz="4" w:space="0" w:color="auto"/>
            </w:tcBorders>
          </w:tcPr>
          <w:p w14:paraId="6EC4FC16"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07D7D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5EF687C" w14:textId="77777777" w:rsidR="00040B2F" w:rsidRPr="006F5CAD" w:rsidRDefault="00040B2F" w:rsidP="00992837">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C8824AF" w14:textId="77777777" w:rsidR="00040B2F" w:rsidRPr="006F5CAD" w:rsidRDefault="00040B2F" w:rsidP="00992837">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5DF3F390" w14:textId="77777777" w:rsidR="00040B2F" w:rsidRPr="006F5CAD" w:rsidRDefault="00040B2F" w:rsidP="00992837">
            <w:pPr>
              <w:pStyle w:val="TAC"/>
              <w:rPr>
                <w:lang w:eastAsia="zh-CN"/>
              </w:rPr>
            </w:pPr>
          </w:p>
        </w:tc>
      </w:tr>
      <w:tr w:rsidR="00040B2F" w:rsidRPr="006F5CAD" w14:paraId="366287AF" w14:textId="77777777" w:rsidTr="00992837">
        <w:trPr>
          <w:jc w:val="center"/>
        </w:trPr>
        <w:tc>
          <w:tcPr>
            <w:tcW w:w="2062" w:type="dxa"/>
            <w:tcBorders>
              <w:top w:val="single" w:sz="4" w:space="0" w:color="auto"/>
              <w:left w:val="single" w:sz="4" w:space="0" w:color="auto"/>
              <w:bottom w:val="nil"/>
              <w:right w:val="single" w:sz="4" w:space="0" w:color="auto"/>
            </w:tcBorders>
          </w:tcPr>
          <w:p w14:paraId="3F6084C3" w14:textId="77777777" w:rsidR="00040B2F" w:rsidRPr="006F5CAD" w:rsidRDefault="00040B2F" w:rsidP="00992837">
            <w:pPr>
              <w:pStyle w:val="TAC"/>
              <w:rPr>
                <w:lang w:eastAsia="zh-CN"/>
              </w:rPr>
            </w:pPr>
            <w:r w:rsidRPr="006F5CAD">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74D2046E"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3800D6C3"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3BD8C6" w14:textId="77777777" w:rsidR="00040B2F" w:rsidRPr="006F5CAD" w:rsidRDefault="00040B2F" w:rsidP="00992837">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F7E6EA" w14:textId="77777777" w:rsidR="00040B2F" w:rsidRPr="006F5CAD" w:rsidRDefault="00040B2F" w:rsidP="00992837">
            <w:pPr>
              <w:pStyle w:val="TAC"/>
              <w:rPr>
                <w:rFonts w:cs="Arial"/>
                <w:color w:val="000000"/>
                <w:szCs w:val="18"/>
                <w:lang w:eastAsia="zh-CN" w:bidi="ar"/>
              </w:rPr>
            </w:pPr>
            <w:r w:rsidRPr="006F5CAD">
              <w:rPr>
                <w:lang w:eastAsia="zh-CN"/>
              </w:rPr>
              <w:t>0</w:t>
            </w:r>
          </w:p>
        </w:tc>
      </w:tr>
      <w:tr w:rsidR="00040B2F" w:rsidRPr="006F5CAD" w14:paraId="1B1770D2" w14:textId="77777777" w:rsidTr="00992837">
        <w:trPr>
          <w:jc w:val="center"/>
        </w:trPr>
        <w:tc>
          <w:tcPr>
            <w:tcW w:w="2062" w:type="dxa"/>
            <w:tcBorders>
              <w:top w:val="nil"/>
              <w:left w:val="single" w:sz="4" w:space="0" w:color="auto"/>
              <w:bottom w:val="nil"/>
              <w:right w:val="single" w:sz="4" w:space="0" w:color="auto"/>
            </w:tcBorders>
          </w:tcPr>
          <w:p w14:paraId="7CFC14F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DBD6A7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6AA91E1"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AB2A33" w14:textId="77777777" w:rsidR="00040B2F" w:rsidRPr="006F5CAD" w:rsidRDefault="00040B2F" w:rsidP="00992837">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97EA89D" w14:textId="77777777" w:rsidR="00040B2F" w:rsidRPr="006F5CAD" w:rsidRDefault="00040B2F" w:rsidP="00992837">
            <w:pPr>
              <w:pStyle w:val="TAC"/>
              <w:rPr>
                <w:rFonts w:cs="Arial"/>
                <w:color w:val="000000"/>
                <w:szCs w:val="18"/>
                <w:lang w:eastAsia="zh-CN" w:bidi="ar"/>
              </w:rPr>
            </w:pPr>
          </w:p>
        </w:tc>
      </w:tr>
      <w:tr w:rsidR="00040B2F" w:rsidRPr="006F5CAD" w14:paraId="4C9626C5" w14:textId="77777777" w:rsidTr="00992837">
        <w:trPr>
          <w:jc w:val="center"/>
        </w:trPr>
        <w:tc>
          <w:tcPr>
            <w:tcW w:w="2062" w:type="dxa"/>
            <w:tcBorders>
              <w:top w:val="nil"/>
              <w:left w:val="single" w:sz="4" w:space="0" w:color="auto"/>
              <w:bottom w:val="single" w:sz="4" w:space="0" w:color="auto"/>
              <w:right w:val="single" w:sz="4" w:space="0" w:color="auto"/>
            </w:tcBorders>
          </w:tcPr>
          <w:p w14:paraId="6D4FDD56"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EB1D2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5CA7D8A"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3F1A8E" w14:textId="77777777" w:rsidR="00040B2F" w:rsidRPr="006F5CAD" w:rsidRDefault="00040B2F" w:rsidP="00992837">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3EAAA5B" w14:textId="77777777" w:rsidR="00040B2F" w:rsidRPr="006F5CAD" w:rsidRDefault="00040B2F" w:rsidP="00992837">
            <w:pPr>
              <w:pStyle w:val="TAC"/>
              <w:rPr>
                <w:rFonts w:cs="Arial"/>
                <w:color w:val="000000"/>
                <w:szCs w:val="18"/>
                <w:lang w:eastAsia="zh-CN" w:bidi="ar"/>
              </w:rPr>
            </w:pPr>
          </w:p>
        </w:tc>
      </w:tr>
      <w:tr w:rsidR="00040B2F" w:rsidRPr="006F5CAD" w14:paraId="5EFE5AF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75A38DF" w14:textId="77777777" w:rsidR="00040B2F" w:rsidRPr="006F5CAD" w:rsidRDefault="00040B2F" w:rsidP="00992837">
            <w:pPr>
              <w:pStyle w:val="TAC"/>
              <w:rPr>
                <w:lang w:eastAsia="zh-CN"/>
              </w:rPr>
            </w:pPr>
            <w:r w:rsidRPr="006F5CAD">
              <w:rPr>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1B448CAB"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D544CE" w14:textId="77777777" w:rsidR="00040B2F" w:rsidRPr="006F5CAD" w:rsidRDefault="00040B2F" w:rsidP="00992837">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BD4DA8" w14:textId="77777777" w:rsidR="00040B2F" w:rsidRPr="006F5CAD" w:rsidRDefault="00040B2F" w:rsidP="00992837">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3058F010" w14:textId="77777777" w:rsidR="00040B2F" w:rsidRPr="006F5CAD" w:rsidRDefault="00040B2F" w:rsidP="00992837">
            <w:pPr>
              <w:pStyle w:val="TAC"/>
              <w:rPr>
                <w:lang w:eastAsia="zh-CN"/>
              </w:rPr>
            </w:pPr>
            <w:r w:rsidRPr="006F5CAD">
              <w:rPr>
                <w:rFonts w:cs="Arial"/>
                <w:color w:val="000000"/>
                <w:szCs w:val="18"/>
                <w:lang w:eastAsia="zh-CN" w:bidi="ar"/>
              </w:rPr>
              <w:t>0</w:t>
            </w:r>
          </w:p>
        </w:tc>
      </w:tr>
      <w:tr w:rsidR="00040B2F" w:rsidRPr="006F5CAD" w14:paraId="10C774ED" w14:textId="77777777" w:rsidTr="00992837">
        <w:trPr>
          <w:jc w:val="center"/>
        </w:trPr>
        <w:tc>
          <w:tcPr>
            <w:tcW w:w="2062" w:type="dxa"/>
            <w:tcBorders>
              <w:top w:val="nil"/>
              <w:left w:val="single" w:sz="4" w:space="0" w:color="auto"/>
              <w:bottom w:val="nil"/>
              <w:right w:val="single" w:sz="4" w:space="0" w:color="auto"/>
            </w:tcBorders>
            <w:vAlign w:val="center"/>
          </w:tcPr>
          <w:p w14:paraId="5EF4CF0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0B7582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E69E6" w14:textId="77777777" w:rsidR="00040B2F" w:rsidRPr="006F5CAD" w:rsidRDefault="00040B2F" w:rsidP="00992837">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F17532" w14:textId="77777777" w:rsidR="00040B2F" w:rsidRPr="006F5CAD" w:rsidRDefault="00040B2F" w:rsidP="00992837">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529D46E" w14:textId="77777777" w:rsidR="00040B2F" w:rsidRPr="006F5CAD" w:rsidRDefault="00040B2F" w:rsidP="00992837">
            <w:pPr>
              <w:pStyle w:val="TAC"/>
              <w:rPr>
                <w:lang w:eastAsia="zh-CN"/>
              </w:rPr>
            </w:pPr>
          </w:p>
        </w:tc>
      </w:tr>
      <w:tr w:rsidR="00040B2F" w:rsidRPr="006F5CAD" w14:paraId="571A152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EDD7054"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2B244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A8E02" w14:textId="77777777" w:rsidR="00040B2F" w:rsidRPr="006F5CAD" w:rsidRDefault="00040B2F" w:rsidP="00992837">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FC6A5A3" w14:textId="77777777" w:rsidR="00040B2F" w:rsidRPr="006F5CAD" w:rsidRDefault="00040B2F" w:rsidP="00992837">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42CD3FEC" w14:textId="77777777" w:rsidR="00040B2F" w:rsidRPr="006F5CAD" w:rsidRDefault="00040B2F" w:rsidP="00992837">
            <w:pPr>
              <w:pStyle w:val="TAC"/>
              <w:rPr>
                <w:lang w:eastAsia="zh-CN"/>
              </w:rPr>
            </w:pPr>
          </w:p>
        </w:tc>
      </w:tr>
      <w:tr w:rsidR="00040B2F" w:rsidRPr="006F5CAD" w14:paraId="3780057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EAB5463" w14:textId="77777777" w:rsidR="00040B2F" w:rsidRPr="006F5CAD" w:rsidRDefault="00040B2F" w:rsidP="00992837">
            <w:pPr>
              <w:pStyle w:val="TAC"/>
              <w:rPr>
                <w:rFonts w:cs="Arial"/>
                <w:color w:val="000000"/>
                <w:szCs w:val="18"/>
                <w:lang w:eastAsia="zh-CN" w:bidi="ar"/>
              </w:rPr>
            </w:pPr>
            <w:r w:rsidRPr="006F5CAD">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2DD1292A" w14:textId="77777777" w:rsidR="00040B2F" w:rsidRPr="006F5CAD" w:rsidRDefault="00040B2F" w:rsidP="00992837">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4C2509DF" w14:textId="77777777" w:rsidR="00040B2F" w:rsidRPr="006F5CAD" w:rsidRDefault="00040B2F" w:rsidP="00992837">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F89324" w14:textId="77777777" w:rsidR="00040B2F" w:rsidRPr="006F5CAD" w:rsidRDefault="00040B2F" w:rsidP="00992837">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31B1D5" w14:textId="77777777" w:rsidR="00040B2F" w:rsidRPr="006F5CAD" w:rsidRDefault="00040B2F" w:rsidP="00992837">
            <w:pPr>
              <w:pStyle w:val="TAC"/>
              <w:rPr>
                <w:rFonts w:cs="Arial"/>
                <w:color w:val="000000"/>
                <w:szCs w:val="18"/>
                <w:lang w:eastAsia="zh-CN" w:bidi="ar"/>
              </w:rPr>
            </w:pPr>
            <w:r w:rsidRPr="006F5CAD">
              <w:rPr>
                <w:lang w:eastAsia="zh-CN"/>
              </w:rPr>
              <w:t>0</w:t>
            </w:r>
          </w:p>
        </w:tc>
      </w:tr>
      <w:tr w:rsidR="00040B2F" w:rsidRPr="006F5CAD" w14:paraId="01759555" w14:textId="77777777" w:rsidTr="00992837">
        <w:trPr>
          <w:jc w:val="center"/>
        </w:trPr>
        <w:tc>
          <w:tcPr>
            <w:tcW w:w="2062" w:type="dxa"/>
            <w:tcBorders>
              <w:top w:val="nil"/>
              <w:left w:val="single" w:sz="4" w:space="0" w:color="auto"/>
              <w:bottom w:val="nil"/>
              <w:right w:val="single" w:sz="4" w:space="0" w:color="auto"/>
            </w:tcBorders>
            <w:vAlign w:val="center"/>
          </w:tcPr>
          <w:p w14:paraId="455F1600"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BDBE16D"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641439" w14:textId="77777777" w:rsidR="00040B2F" w:rsidRPr="006F5CAD" w:rsidRDefault="00040B2F" w:rsidP="00992837">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68B1B0" w14:textId="77777777" w:rsidR="00040B2F" w:rsidRPr="006F5CAD" w:rsidRDefault="00040B2F" w:rsidP="0099283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27584D4" w14:textId="77777777" w:rsidR="00040B2F" w:rsidRPr="006F5CAD" w:rsidRDefault="00040B2F" w:rsidP="00992837">
            <w:pPr>
              <w:pStyle w:val="TAC"/>
              <w:rPr>
                <w:rFonts w:cs="Arial"/>
                <w:color w:val="000000"/>
                <w:szCs w:val="18"/>
                <w:lang w:eastAsia="zh-CN" w:bidi="ar"/>
              </w:rPr>
            </w:pPr>
          </w:p>
        </w:tc>
      </w:tr>
      <w:tr w:rsidR="00040B2F" w:rsidRPr="006F5CAD" w14:paraId="767960C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6EE88F7"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8093037"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38B9411" w14:textId="77777777" w:rsidR="00040B2F" w:rsidRPr="006F5CAD" w:rsidRDefault="00040B2F" w:rsidP="00992837">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BC4FDA" w14:textId="77777777" w:rsidR="00040B2F" w:rsidRPr="006F5CAD" w:rsidRDefault="00040B2F" w:rsidP="00992837">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504BD0" w14:textId="77777777" w:rsidR="00040B2F" w:rsidRPr="006F5CAD" w:rsidRDefault="00040B2F" w:rsidP="00992837">
            <w:pPr>
              <w:pStyle w:val="TAC"/>
              <w:rPr>
                <w:rFonts w:cs="Arial"/>
                <w:color w:val="000000"/>
                <w:szCs w:val="18"/>
                <w:lang w:eastAsia="zh-CN" w:bidi="ar"/>
              </w:rPr>
            </w:pPr>
          </w:p>
        </w:tc>
      </w:tr>
      <w:tr w:rsidR="00040B2F" w:rsidRPr="006F5CAD" w14:paraId="12BDF6F0" w14:textId="77777777" w:rsidTr="00992837">
        <w:trPr>
          <w:jc w:val="center"/>
        </w:trPr>
        <w:tc>
          <w:tcPr>
            <w:tcW w:w="2062" w:type="dxa"/>
            <w:tcBorders>
              <w:top w:val="single" w:sz="4" w:space="0" w:color="auto"/>
              <w:left w:val="single" w:sz="4" w:space="0" w:color="auto"/>
              <w:bottom w:val="nil"/>
              <w:right w:val="single" w:sz="4" w:space="0" w:color="auto"/>
            </w:tcBorders>
          </w:tcPr>
          <w:p w14:paraId="2983641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lastRenderedPageBreak/>
              <w:t>CA_n2A-n12A-n30A</w:t>
            </w:r>
          </w:p>
        </w:tc>
        <w:tc>
          <w:tcPr>
            <w:tcW w:w="1716" w:type="dxa"/>
            <w:tcBorders>
              <w:top w:val="single" w:sz="4" w:space="0" w:color="auto"/>
              <w:left w:val="single" w:sz="4" w:space="0" w:color="auto"/>
              <w:bottom w:val="nil"/>
              <w:right w:val="single" w:sz="4" w:space="0" w:color="auto"/>
            </w:tcBorders>
            <w:vAlign w:val="center"/>
          </w:tcPr>
          <w:p w14:paraId="30A31162" w14:textId="77777777" w:rsidR="00040B2F" w:rsidRPr="006F5CAD" w:rsidRDefault="00040B2F" w:rsidP="00992837">
            <w:pPr>
              <w:pStyle w:val="TAC"/>
              <w:rPr>
                <w:szCs w:val="18"/>
                <w:lang w:eastAsia="zh-CN"/>
              </w:rPr>
            </w:pPr>
            <w:r w:rsidRPr="006F5CAD">
              <w:rPr>
                <w:szCs w:val="18"/>
                <w:lang w:eastAsia="zh-CN"/>
              </w:rPr>
              <w:t>CA_n2A-n12A</w:t>
            </w:r>
          </w:p>
          <w:p w14:paraId="7ADEA654" w14:textId="77777777" w:rsidR="00040B2F" w:rsidRPr="006F5CAD" w:rsidRDefault="00040B2F" w:rsidP="00992837">
            <w:pPr>
              <w:pStyle w:val="TAC"/>
              <w:rPr>
                <w:szCs w:val="18"/>
                <w:lang w:eastAsia="zh-CN"/>
              </w:rPr>
            </w:pPr>
            <w:r w:rsidRPr="006F5CAD">
              <w:rPr>
                <w:szCs w:val="18"/>
                <w:lang w:eastAsia="zh-CN"/>
              </w:rPr>
              <w:t>CA_n2A-n30A</w:t>
            </w:r>
          </w:p>
          <w:p w14:paraId="4A9FDA87" w14:textId="77777777" w:rsidR="00040B2F" w:rsidRPr="006F5CAD" w:rsidRDefault="00040B2F" w:rsidP="00992837">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718F4A2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1D981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60418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64274605" w14:textId="77777777" w:rsidTr="00992837">
        <w:trPr>
          <w:jc w:val="center"/>
        </w:trPr>
        <w:tc>
          <w:tcPr>
            <w:tcW w:w="2062" w:type="dxa"/>
            <w:tcBorders>
              <w:top w:val="nil"/>
              <w:left w:val="single" w:sz="4" w:space="0" w:color="auto"/>
              <w:bottom w:val="nil"/>
              <w:right w:val="single" w:sz="4" w:space="0" w:color="auto"/>
            </w:tcBorders>
          </w:tcPr>
          <w:p w14:paraId="1CB71F72"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83E0C1E"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F639B1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B42748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F7E87A9" w14:textId="77777777" w:rsidR="00040B2F" w:rsidRPr="006F5CAD" w:rsidRDefault="00040B2F" w:rsidP="00992837">
            <w:pPr>
              <w:pStyle w:val="TAC"/>
              <w:rPr>
                <w:rFonts w:cs="Arial"/>
                <w:color w:val="000000"/>
                <w:szCs w:val="18"/>
                <w:lang w:eastAsia="zh-CN" w:bidi="ar"/>
              </w:rPr>
            </w:pPr>
          </w:p>
        </w:tc>
      </w:tr>
      <w:tr w:rsidR="00040B2F" w:rsidRPr="006F5CAD" w14:paraId="17D4A56F" w14:textId="77777777" w:rsidTr="00992837">
        <w:trPr>
          <w:jc w:val="center"/>
        </w:trPr>
        <w:tc>
          <w:tcPr>
            <w:tcW w:w="2062" w:type="dxa"/>
            <w:tcBorders>
              <w:top w:val="nil"/>
              <w:left w:val="single" w:sz="4" w:space="0" w:color="auto"/>
              <w:bottom w:val="single" w:sz="4" w:space="0" w:color="auto"/>
              <w:right w:val="single" w:sz="4" w:space="0" w:color="auto"/>
            </w:tcBorders>
          </w:tcPr>
          <w:p w14:paraId="51B60FBF"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086FBBC"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57443F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86077C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7E002B4" w14:textId="77777777" w:rsidR="00040B2F" w:rsidRPr="006F5CAD" w:rsidRDefault="00040B2F" w:rsidP="00992837">
            <w:pPr>
              <w:pStyle w:val="TAC"/>
              <w:rPr>
                <w:rFonts w:cs="Arial"/>
                <w:color w:val="000000"/>
                <w:szCs w:val="18"/>
                <w:lang w:eastAsia="zh-CN" w:bidi="ar"/>
              </w:rPr>
            </w:pPr>
          </w:p>
        </w:tc>
      </w:tr>
      <w:tr w:rsidR="00040B2F" w:rsidRPr="006F5CAD" w14:paraId="3D9A4F3B" w14:textId="77777777" w:rsidTr="00992837">
        <w:trPr>
          <w:jc w:val="center"/>
        </w:trPr>
        <w:tc>
          <w:tcPr>
            <w:tcW w:w="2062" w:type="dxa"/>
            <w:tcBorders>
              <w:top w:val="nil"/>
              <w:left w:val="single" w:sz="4" w:space="0" w:color="auto"/>
              <w:bottom w:val="nil"/>
              <w:right w:val="single" w:sz="4" w:space="0" w:color="auto"/>
            </w:tcBorders>
          </w:tcPr>
          <w:p w14:paraId="53DB585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20D899E2" w14:textId="77777777" w:rsidR="00040B2F" w:rsidRPr="006F5CAD" w:rsidRDefault="00040B2F" w:rsidP="00992837">
            <w:pPr>
              <w:pStyle w:val="TAC"/>
              <w:rPr>
                <w:szCs w:val="18"/>
                <w:lang w:eastAsia="zh-CN"/>
              </w:rPr>
            </w:pPr>
            <w:r w:rsidRPr="006F5CAD">
              <w:rPr>
                <w:szCs w:val="18"/>
                <w:lang w:eastAsia="zh-CN"/>
              </w:rPr>
              <w:t>CA_n2A-n12A</w:t>
            </w:r>
          </w:p>
          <w:p w14:paraId="3094473F" w14:textId="77777777" w:rsidR="00040B2F" w:rsidRPr="006F5CAD" w:rsidRDefault="00040B2F" w:rsidP="00992837">
            <w:pPr>
              <w:pStyle w:val="TAC"/>
              <w:rPr>
                <w:szCs w:val="18"/>
                <w:lang w:eastAsia="zh-CN"/>
              </w:rPr>
            </w:pPr>
            <w:r w:rsidRPr="006F5CAD">
              <w:rPr>
                <w:szCs w:val="18"/>
                <w:lang w:eastAsia="zh-CN"/>
              </w:rPr>
              <w:t>CA_n2A-n30A</w:t>
            </w:r>
          </w:p>
          <w:p w14:paraId="437E150D" w14:textId="77777777" w:rsidR="00040B2F" w:rsidRPr="006F5CAD" w:rsidRDefault="00040B2F" w:rsidP="00992837">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56FA736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2A34E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B3C266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359BA125" w14:textId="77777777" w:rsidTr="00992837">
        <w:trPr>
          <w:jc w:val="center"/>
        </w:trPr>
        <w:tc>
          <w:tcPr>
            <w:tcW w:w="2062" w:type="dxa"/>
            <w:tcBorders>
              <w:top w:val="nil"/>
              <w:left w:val="single" w:sz="4" w:space="0" w:color="auto"/>
              <w:bottom w:val="nil"/>
              <w:right w:val="single" w:sz="4" w:space="0" w:color="auto"/>
            </w:tcBorders>
          </w:tcPr>
          <w:p w14:paraId="63DE500A"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2B18605"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F6F475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B114A3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1593037" w14:textId="77777777" w:rsidR="00040B2F" w:rsidRPr="006F5CAD" w:rsidRDefault="00040B2F" w:rsidP="00992837">
            <w:pPr>
              <w:pStyle w:val="TAC"/>
              <w:rPr>
                <w:rFonts w:cs="Arial"/>
                <w:color w:val="000000"/>
                <w:szCs w:val="18"/>
                <w:lang w:eastAsia="zh-CN" w:bidi="ar"/>
              </w:rPr>
            </w:pPr>
          </w:p>
        </w:tc>
      </w:tr>
      <w:tr w:rsidR="00040B2F" w:rsidRPr="006F5CAD" w14:paraId="2FDD9FF6" w14:textId="77777777" w:rsidTr="00992837">
        <w:trPr>
          <w:jc w:val="center"/>
        </w:trPr>
        <w:tc>
          <w:tcPr>
            <w:tcW w:w="2062" w:type="dxa"/>
            <w:tcBorders>
              <w:top w:val="nil"/>
              <w:left w:val="single" w:sz="4" w:space="0" w:color="auto"/>
              <w:bottom w:val="single" w:sz="4" w:space="0" w:color="auto"/>
              <w:right w:val="single" w:sz="4" w:space="0" w:color="auto"/>
            </w:tcBorders>
          </w:tcPr>
          <w:p w14:paraId="2E81E940"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8DE09CD"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92AD73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9009D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FD740CB" w14:textId="77777777" w:rsidR="00040B2F" w:rsidRPr="006F5CAD" w:rsidRDefault="00040B2F" w:rsidP="00992837">
            <w:pPr>
              <w:pStyle w:val="TAC"/>
              <w:rPr>
                <w:rFonts w:cs="Arial"/>
                <w:color w:val="000000"/>
                <w:szCs w:val="18"/>
                <w:lang w:eastAsia="zh-CN" w:bidi="ar"/>
              </w:rPr>
            </w:pPr>
          </w:p>
        </w:tc>
      </w:tr>
      <w:tr w:rsidR="00040B2F" w:rsidRPr="006F5CAD" w14:paraId="48DB6D2C" w14:textId="77777777" w:rsidTr="00992837">
        <w:trPr>
          <w:jc w:val="center"/>
        </w:trPr>
        <w:tc>
          <w:tcPr>
            <w:tcW w:w="2062" w:type="dxa"/>
            <w:tcBorders>
              <w:top w:val="single" w:sz="4" w:space="0" w:color="auto"/>
              <w:left w:val="single" w:sz="4" w:space="0" w:color="auto"/>
              <w:bottom w:val="nil"/>
              <w:right w:val="single" w:sz="4" w:space="0" w:color="auto"/>
            </w:tcBorders>
          </w:tcPr>
          <w:p w14:paraId="644E6FB7" w14:textId="77777777" w:rsidR="00040B2F" w:rsidRPr="006F5CAD" w:rsidRDefault="00040B2F" w:rsidP="00992837">
            <w:pPr>
              <w:pStyle w:val="TAC"/>
              <w:rPr>
                <w:rFonts w:cs="Arial"/>
                <w:color w:val="000000"/>
                <w:szCs w:val="18"/>
                <w:lang w:eastAsia="zh-CN" w:bidi="ar"/>
              </w:rPr>
            </w:pPr>
            <w:r w:rsidRPr="006F5CAD">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3020A708" w14:textId="77777777" w:rsidR="00040B2F" w:rsidRPr="006F5CAD" w:rsidRDefault="00040B2F" w:rsidP="00992837">
            <w:pPr>
              <w:pStyle w:val="TAC"/>
              <w:rPr>
                <w:rFonts w:cs="Arial"/>
                <w:color w:val="000000"/>
                <w:szCs w:val="18"/>
                <w:lang w:eastAsia="zh-CN" w:bidi="ar"/>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6FB4B8CB" w14:textId="77777777" w:rsidR="00040B2F" w:rsidRPr="006F5CAD" w:rsidRDefault="00040B2F" w:rsidP="00992837">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222A4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BB9F4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0A91DFE0" w14:textId="77777777" w:rsidTr="00992837">
        <w:trPr>
          <w:jc w:val="center"/>
        </w:trPr>
        <w:tc>
          <w:tcPr>
            <w:tcW w:w="2062" w:type="dxa"/>
            <w:tcBorders>
              <w:top w:val="nil"/>
              <w:left w:val="single" w:sz="4" w:space="0" w:color="auto"/>
              <w:bottom w:val="nil"/>
              <w:right w:val="single" w:sz="4" w:space="0" w:color="auto"/>
            </w:tcBorders>
          </w:tcPr>
          <w:p w14:paraId="24F808CD"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A7675D1"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D92A87F" w14:textId="77777777" w:rsidR="00040B2F" w:rsidRPr="006F5CAD" w:rsidRDefault="00040B2F" w:rsidP="00992837">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E56D43F" w14:textId="77777777" w:rsidR="00040B2F" w:rsidRPr="006F5CAD" w:rsidRDefault="00040B2F" w:rsidP="00992837">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741952FE" w14:textId="77777777" w:rsidR="00040B2F" w:rsidRPr="006F5CAD" w:rsidRDefault="00040B2F" w:rsidP="00992837">
            <w:pPr>
              <w:pStyle w:val="TAC"/>
              <w:rPr>
                <w:rFonts w:cs="Arial"/>
                <w:color w:val="000000"/>
                <w:szCs w:val="18"/>
                <w:lang w:eastAsia="zh-CN" w:bidi="ar"/>
              </w:rPr>
            </w:pPr>
          </w:p>
        </w:tc>
      </w:tr>
      <w:tr w:rsidR="00040B2F" w:rsidRPr="006F5CAD" w14:paraId="5532CC30" w14:textId="77777777" w:rsidTr="00992837">
        <w:trPr>
          <w:jc w:val="center"/>
        </w:trPr>
        <w:tc>
          <w:tcPr>
            <w:tcW w:w="2062" w:type="dxa"/>
            <w:tcBorders>
              <w:top w:val="nil"/>
              <w:left w:val="single" w:sz="4" w:space="0" w:color="auto"/>
              <w:bottom w:val="single" w:sz="4" w:space="0" w:color="auto"/>
              <w:right w:val="single" w:sz="4" w:space="0" w:color="auto"/>
            </w:tcBorders>
          </w:tcPr>
          <w:p w14:paraId="194642C2"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77BD0AA"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400C87A" w14:textId="77777777" w:rsidR="00040B2F" w:rsidRPr="006F5CAD" w:rsidRDefault="00040B2F" w:rsidP="00992837">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17A512" w14:textId="77777777" w:rsidR="00040B2F" w:rsidRPr="006F5CAD" w:rsidRDefault="00040B2F" w:rsidP="00992837">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1F247896" w14:textId="77777777" w:rsidR="00040B2F" w:rsidRPr="006F5CAD" w:rsidRDefault="00040B2F" w:rsidP="00992837">
            <w:pPr>
              <w:pStyle w:val="TAC"/>
              <w:rPr>
                <w:rFonts w:cs="Arial"/>
                <w:color w:val="000000"/>
                <w:szCs w:val="18"/>
                <w:lang w:eastAsia="zh-CN" w:bidi="ar"/>
              </w:rPr>
            </w:pPr>
          </w:p>
        </w:tc>
      </w:tr>
      <w:tr w:rsidR="00040B2F" w:rsidRPr="006F5CAD" w14:paraId="1B59069E" w14:textId="77777777" w:rsidTr="00992837">
        <w:trPr>
          <w:jc w:val="center"/>
        </w:trPr>
        <w:tc>
          <w:tcPr>
            <w:tcW w:w="2062" w:type="dxa"/>
            <w:tcBorders>
              <w:top w:val="nil"/>
              <w:left w:val="single" w:sz="4" w:space="0" w:color="auto"/>
              <w:bottom w:val="nil"/>
              <w:right w:val="single" w:sz="4" w:space="0" w:color="auto"/>
            </w:tcBorders>
          </w:tcPr>
          <w:p w14:paraId="18D0220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03B66986" w14:textId="77777777" w:rsidR="00040B2F" w:rsidRPr="006F5CAD" w:rsidRDefault="00040B2F" w:rsidP="00992837">
            <w:pPr>
              <w:pStyle w:val="TAC"/>
              <w:rPr>
                <w:szCs w:val="18"/>
                <w:lang w:eastAsia="zh-CN"/>
              </w:rPr>
            </w:pPr>
            <w:r w:rsidRPr="006F5CAD">
              <w:rPr>
                <w:szCs w:val="18"/>
                <w:lang w:eastAsia="zh-CN"/>
              </w:rPr>
              <w:t>CA_n2A-n12A</w:t>
            </w:r>
          </w:p>
          <w:p w14:paraId="07FADA47" w14:textId="77777777" w:rsidR="00040B2F" w:rsidRPr="006F5CAD" w:rsidRDefault="00040B2F" w:rsidP="00992837">
            <w:pPr>
              <w:pStyle w:val="TAC"/>
              <w:rPr>
                <w:szCs w:val="18"/>
                <w:lang w:eastAsia="zh-CN"/>
              </w:rPr>
            </w:pPr>
            <w:r w:rsidRPr="006F5CAD">
              <w:rPr>
                <w:szCs w:val="18"/>
                <w:lang w:eastAsia="zh-CN"/>
              </w:rPr>
              <w:t>CA_n2A-n66A</w:t>
            </w:r>
          </w:p>
          <w:p w14:paraId="3D9489CB" w14:textId="77777777" w:rsidR="00040B2F" w:rsidRPr="006F5CAD" w:rsidRDefault="00040B2F" w:rsidP="0099283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06770CD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342A4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47035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033B862F" w14:textId="77777777" w:rsidTr="00992837">
        <w:trPr>
          <w:jc w:val="center"/>
        </w:trPr>
        <w:tc>
          <w:tcPr>
            <w:tcW w:w="2062" w:type="dxa"/>
            <w:tcBorders>
              <w:top w:val="nil"/>
              <w:left w:val="single" w:sz="4" w:space="0" w:color="auto"/>
              <w:bottom w:val="nil"/>
              <w:right w:val="single" w:sz="4" w:space="0" w:color="auto"/>
            </w:tcBorders>
          </w:tcPr>
          <w:p w14:paraId="415F8A3B"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946C112"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A69758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ACE996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2DFEAB2" w14:textId="77777777" w:rsidR="00040B2F" w:rsidRPr="006F5CAD" w:rsidRDefault="00040B2F" w:rsidP="00992837">
            <w:pPr>
              <w:pStyle w:val="TAC"/>
              <w:rPr>
                <w:rFonts w:cs="Arial"/>
                <w:color w:val="000000"/>
                <w:szCs w:val="18"/>
                <w:lang w:eastAsia="zh-CN" w:bidi="ar"/>
              </w:rPr>
            </w:pPr>
          </w:p>
        </w:tc>
      </w:tr>
      <w:tr w:rsidR="00040B2F" w:rsidRPr="006F5CAD" w14:paraId="1F92164F" w14:textId="77777777" w:rsidTr="00992837">
        <w:trPr>
          <w:jc w:val="center"/>
        </w:trPr>
        <w:tc>
          <w:tcPr>
            <w:tcW w:w="2062" w:type="dxa"/>
            <w:tcBorders>
              <w:top w:val="nil"/>
              <w:left w:val="single" w:sz="4" w:space="0" w:color="auto"/>
              <w:bottom w:val="single" w:sz="4" w:space="0" w:color="auto"/>
              <w:right w:val="single" w:sz="4" w:space="0" w:color="auto"/>
            </w:tcBorders>
          </w:tcPr>
          <w:p w14:paraId="1D97728C"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612248D"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1110ED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730AD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674F2C4" w14:textId="77777777" w:rsidR="00040B2F" w:rsidRPr="006F5CAD" w:rsidRDefault="00040B2F" w:rsidP="00992837">
            <w:pPr>
              <w:pStyle w:val="TAC"/>
              <w:rPr>
                <w:rFonts w:cs="Arial"/>
                <w:color w:val="000000"/>
                <w:szCs w:val="18"/>
                <w:lang w:eastAsia="zh-CN" w:bidi="ar"/>
              </w:rPr>
            </w:pPr>
          </w:p>
        </w:tc>
      </w:tr>
      <w:tr w:rsidR="00040B2F" w:rsidRPr="006F5CAD" w14:paraId="6CA95C94" w14:textId="77777777" w:rsidTr="00992837">
        <w:trPr>
          <w:jc w:val="center"/>
        </w:trPr>
        <w:tc>
          <w:tcPr>
            <w:tcW w:w="2062" w:type="dxa"/>
            <w:tcBorders>
              <w:top w:val="nil"/>
              <w:left w:val="single" w:sz="4" w:space="0" w:color="auto"/>
              <w:bottom w:val="nil"/>
              <w:right w:val="single" w:sz="4" w:space="0" w:color="auto"/>
            </w:tcBorders>
          </w:tcPr>
          <w:p w14:paraId="426E84A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24E3DE1A" w14:textId="77777777" w:rsidR="00040B2F" w:rsidRPr="006F5CAD" w:rsidRDefault="00040B2F" w:rsidP="00992837">
            <w:pPr>
              <w:pStyle w:val="TAC"/>
              <w:rPr>
                <w:szCs w:val="18"/>
                <w:lang w:eastAsia="zh-CN"/>
              </w:rPr>
            </w:pPr>
            <w:r w:rsidRPr="006F5CAD">
              <w:rPr>
                <w:szCs w:val="18"/>
                <w:lang w:eastAsia="zh-CN"/>
              </w:rPr>
              <w:t>CA_n2A-n12A</w:t>
            </w:r>
          </w:p>
          <w:p w14:paraId="54CC4058" w14:textId="77777777" w:rsidR="00040B2F" w:rsidRPr="006F5CAD" w:rsidRDefault="00040B2F" w:rsidP="00992837">
            <w:pPr>
              <w:pStyle w:val="TAC"/>
              <w:rPr>
                <w:szCs w:val="18"/>
                <w:lang w:eastAsia="zh-CN"/>
              </w:rPr>
            </w:pPr>
            <w:r w:rsidRPr="006F5CAD">
              <w:rPr>
                <w:szCs w:val="18"/>
                <w:lang w:eastAsia="zh-CN"/>
              </w:rPr>
              <w:t xml:space="preserve">CA_n2A-n66A </w:t>
            </w:r>
          </w:p>
          <w:p w14:paraId="3ACD52F3" w14:textId="77777777" w:rsidR="00040B2F" w:rsidRPr="006F5CAD" w:rsidRDefault="00040B2F" w:rsidP="0099283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71F40C1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80CA1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79D49D7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23F6FCC8" w14:textId="77777777" w:rsidTr="00992837">
        <w:trPr>
          <w:jc w:val="center"/>
        </w:trPr>
        <w:tc>
          <w:tcPr>
            <w:tcW w:w="2062" w:type="dxa"/>
            <w:tcBorders>
              <w:top w:val="nil"/>
              <w:left w:val="single" w:sz="4" w:space="0" w:color="auto"/>
              <w:bottom w:val="nil"/>
              <w:right w:val="single" w:sz="4" w:space="0" w:color="auto"/>
            </w:tcBorders>
          </w:tcPr>
          <w:p w14:paraId="38519A1E"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D925095"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12A3C3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C5607B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B73C91B" w14:textId="77777777" w:rsidR="00040B2F" w:rsidRPr="006F5CAD" w:rsidRDefault="00040B2F" w:rsidP="00992837">
            <w:pPr>
              <w:pStyle w:val="TAC"/>
              <w:rPr>
                <w:rFonts w:cs="Arial"/>
                <w:color w:val="000000"/>
                <w:szCs w:val="18"/>
                <w:lang w:eastAsia="zh-CN" w:bidi="ar"/>
              </w:rPr>
            </w:pPr>
          </w:p>
        </w:tc>
      </w:tr>
      <w:tr w:rsidR="00040B2F" w:rsidRPr="006F5CAD" w14:paraId="0E1F24A3" w14:textId="77777777" w:rsidTr="00992837">
        <w:trPr>
          <w:jc w:val="center"/>
        </w:trPr>
        <w:tc>
          <w:tcPr>
            <w:tcW w:w="2062" w:type="dxa"/>
            <w:tcBorders>
              <w:top w:val="nil"/>
              <w:left w:val="single" w:sz="4" w:space="0" w:color="auto"/>
              <w:bottom w:val="single" w:sz="4" w:space="0" w:color="auto"/>
              <w:right w:val="single" w:sz="4" w:space="0" w:color="auto"/>
            </w:tcBorders>
          </w:tcPr>
          <w:p w14:paraId="554C54C1"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C5C509E"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C8DBBC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6A91C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7680F49" w14:textId="77777777" w:rsidR="00040B2F" w:rsidRPr="006F5CAD" w:rsidRDefault="00040B2F" w:rsidP="00992837">
            <w:pPr>
              <w:pStyle w:val="TAC"/>
              <w:rPr>
                <w:rFonts w:cs="Arial"/>
                <w:color w:val="000000"/>
                <w:szCs w:val="18"/>
                <w:lang w:eastAsia="zh-CN" w:bidi="ar"/>
              </w:rPr>
            </w:pPr>
          </w:p>
        </w:tc>
      </w:tr>
      <w:tr w:rsidR="00040B2F" w:rsidRPr="006F5CAD" w14:paraId="3CB1C200" w14:textId="77777777" w:rsidTr="00992837">
        <w:trPr>
          <w:jc w:val="center"/>
        </w:trPr>
        <w:tc>
          <w:tcPr>
            <w:tcW w:w="2062" w:type="dxa"/>
            <w:tcBorders>
              <w:top w:val="nil"/>
              <w:left w:val="single" w:sz="4" w:space="0" w:color="auto"/>
              <w:bottom w:val="nil"/>
              <w:right w:val="single" w:sz="4" w:space="0" w:color="auto"/>
            </w:tcBorders>
          </w:tcPr>
          <w:p w14:paraId="5BCD2EC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69882630" w14:textId="77777777" w:rsidR="00040B2F" w:rsidRPr="006F5CAD" w:rsidRDefault="00040B2F" w:rsidP="00992837">
            <w:pPr>
              <w:pStyle w:val="TAC"/>
              <w:rPr>
                <w:szCs w:val="18"/>
                <w:lang w:eastAsia="zh-CN"/>
              </w:rPr>
            </w:pPr>
            <w:r w:rsidRPr="006F5CAD">
              <w:rPr>
                <w:szCs w:val="18"/>
                <w:lang w:eastAsia="zh-CN"/>
              </w:rPr>
              <w:t>CA_n2A-n12A</w:t>
            </w:r>
          </w:p>
          <w:p w14:paraId="272DEB7C" w14:textId="77777777" w:rsidR="00040B2F" w:rsidRPr="006F5CAD" w:rsidRDefault="00040B2F" w:rsidP="00992837">
            <w:pPr>
              <w:pStyle w:val="TAC"/>
              <w:rPr>
                <w:szCs w:val="18"/>
                <w:lang w:eastAsia="zh-CN"/>
              </w:rPr>
            </w:pPr>
            <w:r w:rsidRPr="006F5CAD">
              <w:rPr>
                <w:szCs w:val="18"/>
                <w:lang w:eastAsia="zh-CN"/>
              </w:rPr>
              <w:t xml:space="preserve">CA_n2A-n66A </w:t>
            </w:r>
          </w:p>
          <w:p w14:paraId="27AFCB0A" w14:textId="77777777" w:rsidR="00040B2F" w:rsidRPr="006F5CAD" w:rsidRDefault="00040B2F" w:rsidP="0099283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E0D140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C7134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3AB15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3655FFB6" w14:textId="77777777" w:rsidTr="00992837">
        <w:trPr>
          <w:jc w:val="center"/>
        </w:trPr>
        <w:tc>
          <w:tcPr>
            <w:tcW w:w="2062" w:type="dxa"/>
            <w:tcBorders>
              <w:top w:val="nil"/>
              <w:left w:val="single" w:sz="4" w:space="0" w:color="auto"/>
              <w:bottom w:val="nil"/>
              <w:right w:val="single" w:sz="4" w:space="0" w:color="auto"/>
            </w:tcBorders>
          </w:tcPr>
          <w:p w14:paraId="0A6C55B7"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9210D8A"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41172F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C73ABD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C954A73" w14:textId="77777777" w:rsidR="00040B2F" w:rsidRPr="006F5CAD" w:rsidRDefault="00040B2F" w:rsidP="00992837">
            <w:pPr>
              <w:pStyle w:val="TAC"/>
              <w:rPr>
                <w:rFonts w:cs="Arial"/>
                <w:color w:val="000000"/>
                <w:szCs w:val="18"/>
                <w:lang w:eastAsia="zh-CN" w:bidi="ar"/>
              </w:rPr>
            </w:pPr>
          </w:p>
        </w:tc>
      </w:tr>
      <w:tr w:rsidR="00040B2F" w:rsidRPr="006F5CAD" w14:paraId="15A5EA57" w14:textId="77777777" w:rsidTr="00992837">
        <w:trPr>
          <w:jc w:val="center"/>
        </w:trPr>
        <w:tc>
          <w:tcPr>
            <w:tcW w:w="2062" w:type="dxa"/>
            <w:tcBorders>
              <w:top w:val="nil"/>
              <w:left w:val="single" w:sz="4" w:space="0" w:color="auto"/>
              <w:bottom w:val="single" w:sz="4" w:space="0" w:color="auto"/>
              <w:right w:val="single" w:sz="4" w:space="0" w:color="auto"/>
            </w:tcBorders>
          </w:tcPr>
          <w:p w14:paraId="1C3FAC2E"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1BD29FD"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100C17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0B34B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9F34B8B" w14:textId="77777777" w:rsidR="00040B2F" w:rsidRPr="006F5CAD" w:rsidRDefault="00040B2F" w:rsidP="00992837">
            <w:pPr>
              <w:pStyle w:val="TAC"/>
              <w:rPr>
                <w:rFonts w:cs="Arial"/>
                <w:color w:val="000000"/>
                <w:szCs w:val="18"/>
                <w:lang w:eastAsia="zh-CN" w:bidi="ar"/>
              </w:rPr>
            </w:pPr>
          </w:p>
        </w:tc>
      </w:tr>
      <w:tr w:rsidR="00040B2F" w:rsidRPr="006F5CAD" w14:paraId="2A07AF99" w14:textId="77777777" w:rsidTr="00992837">
        <w:trPr>
          <w:jc w:val="center"/>
        </w:trPr>
        <w:tc>
          <w:tcPr>
            <w:tcW w:w="2062" w:type="dxa"/>
            <w:tcBorders>
              <w:top w:val="nil"/>
              <w:left w:val="single" w:sz="4" w:space="0" w:color="auto"/>
              <w:bottom w:val="nil"/>
              <w:right w:val="single" w:sz="4" w:space="0" w:color="auto"/>
            </w:tcBorders>
          </w:tcPr>
          <w:p w14:paraId="191BD31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5B7DD7C5" w14:textId="77777777" w:rsidR="00040B2F" w:rsidRPr="006F5CAD" w:rsidRDefault="00040B2F" w:rsidP="00992837">
            <w:pPr>
              <w:pStyle w:val="TAC"/>
              <w:rPr>
                <w:szCs w:val="18"/>
                <w:lang w:eastAsia="zh-CN"/>
              </w:rPr>
            </w:pPr>
            <w:r w:rsidRPr="006F5CAD">
              <w:rPr>
                <w:szCs w:val="18"/>
                <w:lang w:eastAsia="zh-CN"/>
              </w:rPr>
              <w:t>CA_n2A-n12A</w:t>
            </w:r>
          </w:p>
          <w:p w14:paraId="05CB862C" w14:textId="77777777" w:rsidR="00040B2F" w:rsidRPr="006F5CAD" w:rsidRDefault="00040B2F" w:rsidP="00992837">
            <w:pPr>
              <w:pStyle w:val="TAC"/>
              <w:rPr>
                <w:szCs w:val="18"/>
                <w:lang w:eastAsia="zh-CN"/>
              </w:rPr>
            </w:pPr>
            <w:r w:rsidRPr="006F5CAD">
              <w:rPr>
                <w:szCs w:val="18"/>
                <w:lang w:eastAsia="zh-CN"/>
              </w:rPr>
              <w:t>CA_n2A-n66A</w:t>
            </w:r>
          </w:p>
          <w:p w14:paraId="6BE70526" w14:textId="77777777" w:rsidR="00040B2F" w:rsidRPr="006F5CAD" w:rsidRDefault="00040B2F" w:rsidP="0099283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8BD615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4D0F7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B572A8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3BF7537E" w14:textId="77777777" w:rsidTr="00992837">
        <w:trPr>
          <w:jc w:val="center"/>
        </w:trPr>
        <w:tc>
          <w:tcPr>
            <w:tcW w:w="2062" w:type="dxa"/>
            <w:tcBorders>
              <w:top w:val="nil"/>
              <w:left w:val="single" w:sz="4" w:space="0" w:color="auto"/>
              <w:bottom w:val="nil"/>
              <w:right w:val="single" w:sz="4" w:space="0" w:color="auto"/>
            </w:tcBorders>
          </w:tcPr>
          <w:p w14:paraId="03E854A8"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3045CDE"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96B6E1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96B401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286E475" w14:textId="77777777" w:rsidR="00040B2F" w:rsidRPr="006F5CAD" w:rsidRDefault="00040B2F" w:rsidP="00992837">
            <w:pPr>
              <w:pStyle w:val="TAC"/>
              <w:rPr>
                <w:rFonts w:cs="Arial"/>
                <w:color w:val="000000"/>
                <w:szCs w:val="18"/>
                <w:lang w:eastAsia="zh-CN" w:bidi="ar"/>
              </w:rPr>
            </w:pPr>
          </w:p>
        </w:tc>
      </w:tr>
      <w:tr w:rsidR="00040B2F" w:rsidRPr="006F5CAD" w14:paraId="455ED2EC" w14:textId="77777777" w:rsidTr="00992837">
        <w:trPr>
          <w:jc w:val="center"/>
        </w:trPr>
        <w:tc>
          <w:tcPr>
            <w:tcW w:w="2062" w:type="dxa"/>
            <w:tcBorders>
              <w:top w:val="nil"/>
              <w:left w:val="single" w:sz="4" w:space="0" w:color="auto"/>
              <w:bottom w:val="single" w:sz="4" w:space="0" w:color="auto"/>
              <w:right w:val="single" w:sz="4" w:space="0" w:color="auto"/>
            </w:tcBorders>
          </w:tcPr>
          <w:p w14:paraId="1A4ACD56"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2B41770"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1F3EA3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6C571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8558F14" w14:textId="77777777" w:rsidR="00040B2F" w:rsidRPr="006F5CAD" w:rsidRDefault="00040B2F" w:rsidP="00992837">
            <w:pPr>
              <w:pStyle w:val="TAC"/>
              <w:rPr>
                <w:rFonts w:cs="Arial"/>
                <w:color w:val="000000"/>
                <w:szCs w:val="18"/>
                <w:lang w:eastAsia="zh-CN" w:bidi="ar"/>
              </w:rPr>
            </w:pPr>
          </w:p>
        </w:tc>
      </w:tr>
      <w:tr w:rsidR="00040B2F" w:rsidRPr="006F5CAD" w14:paraId="6E489901" w14:textId="77777777" w:rsidTr="00992837">
        <w:trPr>
          <w:jc w:val="center"/>
        </w:trPr>
        <w:tc>
          <w:tcPr>
            <w:tcW w:w="2062" w:type="dxa"/>
            <w:tcBorders>
              <w:top w:val="nil"/>
              <w:left w:val="single" w:sz="4" w:space="0" w:color="auto"/>
              <w:bottom w:val="nil"/>
              <w:right w:val="single" w:sz="4" w:space="0" w:color="auto"/>
            </w:tcBorders>
          </w:tcPr>
          <w:p w14:paraId="61CE8DB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4C1F611F" w14:textId="77777777" w:rsidR="00040B2F" w:rsidRPr="006F5CAD" w:rsidRDefault="00040B2F" w:rsidP="00992837">
            <w:pPr>
              <w:pStyle w:val="TAC"/>
              <w:rPr>
                <w:szCs w:val="18"/>
                <w:lang w:eastAsia="zh-CN"/>
              </w:rPr>
            </w:pPr>
            <w:r w:rsidRPr="006F5CAD">
              <w:rPr>
                <w:szCs w:val="18"/>
                <w:lang w:eastAsia="zh-CN"/>
              </w:rPr>
              <w:t>CA_n2A-n12A</w:t>
            </w:r>
          </w:p>
          <w:p w14:paraId="6ADDD294" w14:textId="77777777" w:rsidR="00040B2F" w:rsidRPr="006F5CAD" w:rsidRDefault="00040B2F" w:rsidP="00992837">
            <w:pPr>
              <w:pStyle w:val="TAC"/>
              <w:rPr>
                <w:szCs w:val="18"/>
                <w:lang w:eastAsia="zh-CN"/>
              </w:rPr>
            </w:pPr>
            <w:r w:rsidRPr="006F5CAD">
              <w:rPr>
                <w:szCs w:val="18"/>
                <w:lang w:eastAsia="zh-CN"/>
              </w:rPr>
              <w:t>CA_n2A-n66A</w:t>
            </w:r>
          </w:p>
          <w:p w14:paraId="5AE45C51" w14:textId="77777777" w:rsidR="00040B2F" w:rsidRPr="006F5CAD" w:rsidRDefault="00040B2F" w:rsidP="0099283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05B6867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5234F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C5B89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0E62C3DD" w14:textId="77777777" w:rsidTr="00992837">
        <w:trPr>
          <w:jc w:val="center"/>
        </w:trPr>
        <w:tc>
          <w:tcPr>
            <w:tcW w:w="2062" w:type="dxa"/>
            <w:tcBorders>
              <w:top w:val="nil"/>
              <w:left w:val="single" w:sz="4" w:space="0" w:color="auto"/>
              <w:bottom w:val="nil"/>
              <w:right w:val="single" w:sz="4" w:space="0" w:color="auto"/>
            </w:tcBorders>
          </w:tcPr>
          <w:p w14:paraId="7222B51E"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88B468C"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21E2C1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A8D85C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2512770" w14:textId="77777777" w:rsidR="00040B2F" w:rsidRPr="006F5CAD" w:rsidRDefault="00040B2F" w:rsidP="00992837">
            <w:pPr>
              <w:pStyle w:val="TAC"/>
              <w:rPr>
                <w:rFonts w:cs="Arial"/>
                <w:color w:val="000000"/>
                <w:szCs w:val="18"/>
                <w:lang w:eastAsia="zh-CN" w:bidi="ar"/>
              </w:rPr>
            </w:pPr>
          </w:p>
        </w:tc>
      </w:tr>
      <w:tr w:rsidR="00040B2F" w:rsidRPr="006F5CAD" w14:paraId="1E6B6066" w14:textId="77777777" w:rsidTr="00992837">
        <w:trPr>
          <w:jc w:val="center"/>
        </w:trPr>
        <w:tc>
          <w:tcPr>
            <w:tcW w:w="2062" w:type="dxa"/>
            <w:tcBorders>
              <w:top w:val="nil"/>
              <w:left w:val="single" w:sz="4" w:space="0" w:color="auto"/>
              <w:bottom w:val="single" w:sz="4" w:space="0" w:color="auto"/>
              <w:right w:val="single" w:sz="4" w:space="0" w:color="auto"/>
            </w:tcBorders>
          </w:tcPr>
          <w:p w14:paraId="7E00B665"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C623AF9"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F7D4D1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02E46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3B0087ED" w14:textId="77777777" w:rsidR="00040B2F" w:rsidRPr="006F5CAD" w:rsidRDefault="00040B2F" w:rsidP="00992837">
            <w:pPr>
              <w:pStyle w:val="TAC"/>
              <w:rPr>
                <w:rFonts w:cs="Arial"/>
                <w:color w:val="000000"/>
                <w:szCs w:val="18"/>
                <w:lang w:eastAsia="zh-CN" w:bidi="ar"/>
              </w:rPr>
            </w:pPr>
          </w:p>
        </w:tc>
      </w:tr>
      <w:tr w:rsidR="00040B2F" w:rsidRPr="006F5CAD" w14:paraId="7926D7E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85DDF9B" w14:textId="77777777" w:rsidR="00040B2F" w:rsidRPr="006F5CAD" w:rsidRDefault="00040B2F" w:rsidP="00992837">
            <w:pPr>
              <w:pStyle w:val="TAC"/>
              <w:rPr>
                <w:rFonts w:cs="Arial"/>
                <w:color w:val="000000"/>
                <w:szCs w:val="18"/>
                <w:lang w:eastAsia="zh-CN" w:bidi="ar"/>
              </w:rPr>
            </w:pPr>
            <w:r w:rsidRPr="006F5CAD">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6457F9C6" w14:textId="77777777" w:rsidR="00040B2F" w:rsidRPr="006F5CAD" w:rsidRDefault="00040B2F" w:rsidP="00992837">
            <w:pPr>
              <w:pStyle w:val="TAC"/>
              <w:rPr>
                <w:lang w:eastAsia="zh-CN"/>
              </w:rPr>
            </w:pPr>
            <w:r w:rsidRPr="006F5CAD">
              <w:rPr>
                <w:lang w:eastAsia="zh-CN"/>
              </w:rPr>
              <w:t>CA_n2A-n12A</w:t>
            </w:r>
          </w:p>
          <w:p w14:paraId="1E16112D" w14:textId="77777777" w:rsidR="00040B2F" w:rsidRPr="006F5CAD" w:rsidRDefault="00040B2F" w:rsidP="00992837">
            <w:pPr>
              <w:pStyle w:val="TAC"/>
              <w:rPr>
                <w:rFonts w:cs="Arial"/>
                <w:color w:val="000000"/>
                <w:szCs w:val="18"/>
                <w:lang w:eastAsia="zh-CN" w:bidi="ar"/>
              </w:rPr>
            </w:pPr>
            <w:r w:rsidRPr="006F5CAD">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4F9DA292" w14:textId="77777777" w:rsidR="00040B2F" w:rsidRPr="006F5CAD" w:rsidRDefault="00040B2F" w:rsidP="00992837">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728FDB" w14:textId="77777777" w:rsidR="00040B2F" w:rsidRPr="006F5CAD" w:rsidRDefault="00040B2F" w:rsidP="00992837">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5F05B613" w14:textId="77777777" w:rsidR="00040B2F" w:rsidRPr="006F5CAD" w:rsidRDefault="00040B2F" w:rsidP="00992837">
            <w:pPr>
              <w:pStyle w:val="TAC"/>
              <w:rPr>
                <w:rFonts w:cs="Arial"/>
                <w:color w:val="000000"/>
                <w:szCs w:val="18"/>
                <w:lang w:eastAsia="zh-CN" w:bidi="ar"/>
              </w:rPr>
            </w:pPr>
            <w:r w:rsidRPr="006F5CAD">
              <w:rPr>
                <w:lang w:eastAsia="zh-CN"/>
              </w:rPr>
              <w:t>0</w:t>
            </w:r>
          </w:p>
        </w:tc>
      </w:tr>
      <w:tr w:rsidR="00040B2F" w:rsidRPr="006F5CAD" w14:paraId="0CB5D9A2" w14:textId="77777777" w:rsidTr="00992837">
        <w:trPr>
          <w:jc w:val="center"/>
        </w:trPr>
        <w:tc>
          <w:tcPr>
            <w:tcW w:w="2062" w:type="dxa"/>
            <w:tcBorders>
              <w:top w:val="nil"/>
              <w:left w:val="single" w:sz="4" w:space="0" w:color="auto"/>
              <w:bottom w:val="nil"/>
              <w:right w:val="single" w:sz="4" w:space="0" w:color="auto"/>
            </w:tcBorders>
            <w:vAlign w:val="center"/>
          </w:tcPr>
          <w:p w14:paraId="6236CE47"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B946D8E"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383BD2C7" w14:textId="77777777" w:rsidR="00040B2F" w:rsidRPr="006F5CAD" w:rsidRDefault="00040B2F" w:rsidP="00992837">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A11EF3D" w14:textId="77777777" w:rsidR="00040B2F" w:rsidRPr="006F5CAD" w:rsidRDefault="00040B2F" w:rsidP="00992837">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4D13D3EC" w14:textId="77777777" w:rsidR="00040B2F" w:rsidRPr="006F5CAD" w:rsidRDefault="00040B2F" w:rsidP="00992837">
            <w:pPr>
              <w:pStyle w:val="TAC"/>
              <w:rPr>
                <w:rFonts w:cs="Arial"/>
                <w:color w:val="000000"/>
                <w:szCs w:val="18"/>
                <w:lang w:eastAsia="zh-CN" w:bidi="ar"/>
              </w:rPr>
            </w:pPr>
          </w:p>
        </w:tc>
      </w:tr>
      <w:tr w:rsidR="00040B2F" w:rsidRPr="006F5CAD" w14:paraId="3972AA6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76AC79C"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6788883"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2919BF17" w14:textId="77777777" w:rsidR="00040B2F" w:rsidRPr="006F5CAD" w:rsidRDefault="00040B2F" w:rsidP="00992837">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BC4A35B" w14:textId="77777777" w:rsidR="00040B2F" w:rsidRPr="006F5CAD" w:rsidRDefault="00040B2F" w:rsidP="0099283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1BBB746" w14:textId="77777777" w:rsidR="00040B2F" w:rsidRPr="006F5CAD" w:rsidRDefault="00040B2F" w:rsidP="00992837">
            <w:pPr>
              <w:pStyle w:val="TAC"/>
              <w:rPr>
                <w:rFonts w:cs="Arial"/>
                <w:color w:val="000000"/>
                <w:szCs w:val="18"/>
                <w:lang w:eastAsia="zh-CN" w:bidi="ar"/>
              </w:rPr>
            </w:pPr>
          </w:p>
        </w:tc>
      </w:tr>
      <w:tr w:rsidR="00040B2F" w:rsidRPr="006F5CAD" w14:paraId="780ECB9A" w14:textId="77777777" w:rsidTr="00992837">
        <w:trPr>
          <w:jc w:val="center"/>
        </w:trPr>
        <w:tc>
          <w:tcPr>
            <w:tcW w:w="2062" w:type="dxa"/>
            <w:tcBorders>
              <w:top w:val="nil"/>
              <w:left w:val="single" w:sz="4" w:space="0" w:color="auto"/>
              <w:bottom w:val="nil"/>
              <w:right w:val="single" w:sz="4" w:space="0" w:color="auto"/>
            </w:tcBorders>
            <w:vAlign w:val="center"/>
          </w:tcPr>
          <w:p w14:paraId="7F003789" w14:textId="77777777" w:rsidR="00040B2F" w:rsidRPr="006F5CAD" w:rsidRDefault="00040B2F" w:rsidP="00992837">
            <w:pPr>
              <w:pStyle w:val="TAC"/>
              <w:rPr>
                <w:lang w:eastAsia="zh-CN"/>
              </w:rPr>
            </w:pPr>
            <w:r w:rsidRPr="006F5CAD">
              <w:rPr>
                <w:lang w:eastAsia="zh-CN"/>
              </w:rPr>
              <w:t>CA_n2A-n12A-n77A</w:t>
            </w:r>
          </w:p>
        </w:tc>
        <w:tc>
          <w:tcPr>
            <w:tcW w:w="1716" w:type="dxa"/>
            <w:tcBorders>
              <w:top w:val="nil"/>
              <w:left w:val="single" w:sz="4" w:space="0" w:color="auto"/>
              <w:bottom w:val="nil"/>
              <w:right w:val="single" w:sz="4" w:space="0" w:color="auto"/>
            </w:tcBorders>
            <w:vAlign w:val="center"/>
          </w:tcPr>
          <w:p w14:paraId="465F8837" w14:textId="77777777" w:rsidR="00040B2F" w:rsidRPr="006F5CAD" w:rsidRDefault="00040B2F" w:rsidP="00992837">
            <w:pPr>
              <w:pStyle w:val="TAC"/>
            </w:pPr>
            <w:r w:rsidRPr="006F5CAD">
              <w:t>n77</w:t>
            </w:r>
            <w:r w:rsidRPr="006F5CAD">
              <w:rPr>
                <w:vertAlign w:val="superscript"/>
              </w:rPr>
              <w:t>7,9</w:t>
            </w:r>
          </w:p>
          <w:p w14:paraId="59F99326" w14:textId="77777777" w:rsidR="00040B2F" w:rsidRPr="006F5CAD" w:rsidRDefault="00040B2F" w:rsidP="00992837">
            <w:pPr>
              <w:pStyle w:val="TAC"/>
            </w:pPr>
            <w:r w:rsidRPr="006F5CAD">
              <w:t>CA_n2A-n12A</w:t>
            </w:r>
          </w:p>
          <w:p w14:paraId="568F0B98" w14:textId="77777777" w:rsidR="00040B2F" w:rsidRPr="006F5CAD" w:rsidRDefault="00040B2F" w:rsidP="00992837">
            <w:pPr>
              <w:pStyle w:val="TAC"/>
            </w:pPr>
            <w:r w:rsidRPr="006F5CAD">
              <w:t>CA_n2A-n77A</w:t>
            </w:r>
            <w:r w:rsidRPr="006F5CAD">
              <w:rPr>
                <w:vertAlign w:val="superscript"/>
              </w:rPr>
              <w:t>7</w:t>
            </w:r>
          </w:p>
          <w:p w14:paraId="48BCAA8C" w14:textId="77777777" w:rsidR="00040B2F" w:rsidRPr="006F5CAD" w:rsidRDefault="00040B2F" w:rsidP="00992837">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E79F05" w14:textId="77777777" w:rsidR="00040B2F" w:rsidRPr="006F5CAD" w:rsidRDefault="00040B2F" w:rsidP="0099283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8CC3458"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00F049" w14:textId="77777777" w:rsidR="00040B2F" w:rsidRPr="006F5CAD" w:rsidRDefault="00040B2F" w:rsidP="00992837">
            <w:pPr>
              <w:pStyle w:val="TAC"/>
              <w:rPr>
                <w:lang w:eastAsia="zh-CN"/>
              </w:rPr>
            </w:pPr>
            <w:r w:rsidRPr="006F5CAD">
              <w:rPr>
                <w:lang w:eastAsia="zh-CN"/>
              </w:rPr>
              <w:t>0</w:t>
            </w:r>
          </w:p>
        </w:tc>
      </w:tr>
      <w:tr w:rsidR="00040B2F" w:rsidRPr="006F5CAD" w14:paraId="6FEBF1D9" w14:textId="77777777" w:rsidTr="00992837">
        <w:trPr>
          <w:jc w:val="center"/>
        </w:trPr>
        <w:tc>
          <w:tcPr>
            <w:tcW w:w="2062" w:type="dxa"/>
            <w:tcBorders>
              <w:top w:val="nil"/>
              <w:left w:val="single" w:sz="4" w:space="0" w:color="auto"/>
              <w:bottom w:val="nil"/>
              <w:right w:val="single" w:sz="4" w:space="0" w:color="auto"/>
            </w:tcBorders>
            <w:vAlign w:val="center"/>
          </w:tcPr>
          <w:p w14:paraId="6AA5BDC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36EEF5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080E0" w14:textId="77777777" w:rsidR="00040B2F" w:rsidRPr="006F5CAD" w:rsidRDefault="00040B2F" w:rsidP="00992837">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1CBCC18E"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05A3690" w14:textId="77777777" w:rsidR="00040B2F" w:rsidRPr="006F5CAD" w:rsidRDefault="00040B2F" w:rsidP="00992837">
            <w:pPr>
              <w:pStyle w:val="TAC"/>
              <w:rPr>
                <w:lang w:eastAsia="zh-CN"/>
              </w:rPr>
            </w:pPr>
          </w:p>
        </w:tc>
      </w:tr>
      <w:tr w:rsidR="00040B2F" w:rsidRPr="006F5CAD" w14:paraId="0D30493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9AA133C"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B0B2F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DD910" w14:textId="77777777" w:rsidR="00040B2F" w:rsidRPr="006F5CAD" w:rsidRDefault="00040B2F" w:rsidP="0099283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10D0AEA"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686D27" w14:textId="77777777" w:rsidR="00040B2F" w:rsidRPr="006F5CAD" w:rsidRDefault="00040B2F" w:rsidP="00992837">
            <w:pPr>
              <w:pStyle w:val="TAC"/>
              <w:rPr>
                <w:lang w:eastAsia="zh-CN"/>
              </w:rPr>
            </w:pPr>
          </w:p>
        </w:tc>
      </w:tr>
      <w:tr w:rsidR="00040B2F" w:rsidRPr="006F5CAD" w14:paraId="4E193F8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0756081" w14:textId="77777777" w:rsidR="00040B2F" w:rsidRPr="006F5CAD" w:rsidRDefault="00040B2F" w:rsidP="00992837">
            <w:pPr>
              <w:pStyle w:val="TAC"/>
              <w:rPr>
                <w:lang w:eastAsia="zh-CN"/>
              </w:rPr>
            </w:pPr>
            <w:r w:rsidRPr="006F5CAD">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0203FE13" w14:textId="77777777" w:rsidR="00040B2F" w:rsidRPr="006F5CAD" w:rsidRDefault="00040B2F" w:rsidP="00992837">
            <w:pPr>
              <w:pStyle w:val="TAC"/>
            </w:pPr>
            <w:r w:rsidRPr="006F5CAD">
              <w:t>n77</w:t>
            </w:r>
            <w:r w:rsidRPr="006F5CAD">
              <w:rPr>
                <w:vertAlign w:val="superscript"/>
              </w:rPr>
              <w:t>7,9</w:t>
            </w:r>
          </w:p>
          <w:p w14:paraId="6E36BDC5" w14:textId="77777777" w:rsidR="00040B2F" w:rsidRPr="006F5CAD" w:rsidRDefault="00040B2F" w:rsidP="00992837">
            <w:pPr>
              <w:pStyle w:val="TAC"/>
            </w:pPr>
            <w:r w:rsidRPr="006F5CAD">
              <w:t>CA_n2A-n12A</w:t>
            </w:r>
          </w:p>
          <w:p w14:paraId="451B287A" w14:textId="77777777" w:rsidR="00040B2F" w:rsidRPr="006F5CAD" w:rsidRDefault="00040B2F" w:rsidP="00992837">
            <w:pPr>
              <w:pStyle w:val="TAC"/>
            </w:pPr>
            <w:r w:rsidRPr="006F5CAD">
              <w:t>CA_n2A-n77A</w:t>
            </w:r>
            <w:r w:rsidRPr="006F5CAD">
              <w:rPr>
                <w:vertAlign w:val="superscript"/>
              </w:rPr>
              <w:t>7</w:t>
            </w:r>
          </w:p>
          <w:p w14:paraId="3DECAF1B" w14:textId="77777777" w:rsidR="00040B2F" w:rsidRPr="006F5CAD" w:rsidRDefault="00040B2F" w:rsidP="00992837">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067008" w14:textId="77777777" w:rsidR="00040B2F" w:rsidRPr="006F5CAD" w:rsidRDefault="00040B2F" w:rsidP="0099283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E04B8D9"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63443C8" w14:textId="77777777" w:rsidR="00040B2F" w:rsidRPr="006F5CAD" w:rsidRDefault="00040B2F" w:rsidP="00992837">
            <w:pPr>
              <w:pStyle w:val="TAC"/>
              <w:rPr>
                <w:lang w:eastAsia="zh-CN"/>
              </w:rPr>
            </w:pPr>
            <w:r w:rsidRPr="006F5CAD">
              <w:rPr>
                <w:lang w:eastAsia="zh-CN"/>
              </w:rPr>
              <w:t>0</w:t>
            </w:r>
          </w:p>
        </w:tc>
      </w:tr>
      <w:tr w:rsidR="00040B2F" w:rsidRPr="006F5CAD" w14:paraId="2335360B" w14:textId="77777777" w:rsidTr="00992837">
        <w:trPr>
          <w:jc w:val="center"/>
        </w:trPr>
        <w:tc>
          <w:tcPr>
            <w:tcW w:w="2062" w:type="dxa"/>
            <w:tcBorders>
              <w:top w:val="nil"/>
              <w:left w:val="single" w:sz="4" w:space="0" w:color="auto"/>
              <w:bottom w:val="nil"/>
              <w:right w:val="single" w:sz="4" w:space="0" w:color="auto"/>
            </w:tcBorders>
            <w:vAlign w:val="center"/>
          </w:tcPr>
          <w:p w14:paraId="39A6D8D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0DA605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DC895" w14:textId="77777777" w:rsidR="00040B2F" w:rsidRPr="006F5CAD" w:rsidRDefault="00040B2F" w:rsidP="00992837">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79F4EF11"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4845171" w14:textId="77777777" w:rsidR="00040B2F" w:rsidRPr="006F5CAD" w:rsidRDefault="00040B2F" w:rsidP="00992837">
            <w:pPr>
              <w:pStyle w:val="TAC"/>
              <w:rPr>
                <w:lang w:eastAsia="zh-CN"/>
              </w:rPr>
            </w:pPr>
          </w:p>
        </w:tc>
      </w:tr>
      <w:tr w:rsidR="00040B2F" w:rsidRPr="006F5CAD" w14:paraId="7D6C0BD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B66FD3E"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0E04A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60976" w14:textId="77777777" w:rsidR="00040B2F" w:rsidRPr="006F5CAD" w:rsidRDefault="00040B2F" w:rsidP="0099283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335B893"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F6CEE6" w14:textId="77777777" w:rsidR="00040B2F" w:rsidRPr="006F5CAD" w:rsidRDefault="00040B2F" w:rsidP="00992837">
            <w:pPr>
              <w:pStyle w:val="TAC"/>
              <w:rPr>
                <w:lang w:eastAsia="zh-CN"/>
              </w:rPr>
            </w:pPr>
          </w:p>
        </w:tc>
      </w:tr>
      <w:tr w:rsidR="00040B2F" w:rsidRPr="006F5CAD" w14:paraId="4793517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50E4EF5" w14:textId="77777777" w:rsidR="00040B2F" w:rsidRPr="006F5CAD" w:rsidRDefault="00040B2F" w:rsidP="00992837">
            <w:pPr>
              <w:pStyle w:val="TAC"/>
              <w:rPr>
                <w:lang w:eastAsia="zh-CN"/>
              </w:rPr>
            </w:pPr>
            <w:r w:rsidRPr="006F5CAD">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00F7D46A" w14:textId="77777777" w:rsidR="00040B2F" w:rsidRPr="006F5CAD" w:rsidRDefault="00040B2F" w:rsidP="00992837">
            <w:pPr>
              <w:pStyle w:val="TAC"/>
            </w:pPr>
            <w:r w:rsidRPr="006F5CAD">
              <w:t>n77</w:t>
            </w:r>
            <w:r w:rsidRPr="006F5CAD">
              <w:rPr>
                <w:vertAlign w:val="superscript"/>
              </w:rPr>
              <w:t>7,9</w:t>
            </w:r>
          </w:p>
          <w:p w14:paraId="3E9C9DF5" w14:textId="77777777" w:rsidR="00040B2F" w:rsidRPr="006F5CAD" w:rsidRDefault="00040B2F" w:rsidP="00992837">
            <w:pPr>
              <w:pStyle w:val="TAC"/>
            </w:pPr>
            <w:r w:rsidRPr="006F5CAD">
              <w:t>CA_n2A-n12A</w:t>
            </w:r>
          </w:p>
          <w:p w14:paraId="1964835E" w14:textId="77777777" w:rsidR="00040B2F" w:rsidRPr="006F5CAD" w:rsidRDefault="00040B2F" w:rsidP="00992837">
            <w:pPr>
              <w:pStyle w:val="TAC"/>
            </w:pPr>
            <w:r w:rsidRPr="006F5CAD">
              <w:t>CA_n2A-n77A</w:t>
            </w:r>
            <w:r w:rsidRPr="006F5CAD">
              <w:rPr>
                <w:vertAlign w:val="superscript"/>
              </w:rPr>
              <w:t>7</w:t>
            </w:r>
          </w:p>
          <w:p w14:paraId="40107767" w14:textId="77777777" w:rsidR="00040B2F" w:rsidRPr="006F5CAD" w:rsidRDefault="00040B2F" w:rsidP="00992837">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C1847B" w14:textId="77777777" w:rsidR="00040B2F" w:rsidRPr="006F5CAD" w:rsidRDefault="00040B2F" w:rsidP="0099283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5044942"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7B5C5D" w14:textId="77777777" w:rsidR="00040B2F" w:rsidRPr="006F5CAD" w:rsidRDefault="00040B2F" w:rsidP="00992837">
            <w:pPr>
              <w:pStyle w:val="TAC"/>
              <w:rPr>
                <w:lang w:eastAsia="zh-CN"/>
              </w:rPr>
            </w:pPr>
            <w:r w:rsidRPr="006F5CAD">
              <w:rPr>
                <w:lang w:eastAsia="zh-CN"/>
              </w:rPr>
              <w:t>0</w:t>
            </w:r>
          </w:p>
        </w:tc>
      </w:tr>
      <w:tr w:rsidR="00040B2F" w:rsidRPr="006F5CAD" w14:paraId="4372C14F" w14:textId="77777777" w:rsidTr="00992837">
        <w:trPr>
          <w:jc w:val="center"/>
        </w:trPr>
        <w:tc>
          <w:tcPr>
            <w:tcW w:w="2062" w:type="dxa"/>
            <w:tcBorders>
              <w:top w:val="nil"/>
              <w:left w:val="single" w:sz="4" w:space="0" w:color="auto"/>
              <w:bottom w:val="nil"/>
              <w:right w:val="single" w:sz="4" w:space="0" w:color="auto"/>
            </w:tcBorders>
            <w:vAlign w:val="center"/>
          </w:tcPr>
          <w:p w14:paraId="79AA5CC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7B586B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D3D0C" w14:textId="77777777" w:rsidR="00040B2F" w:rsidRPr="006F5CAD" w:rsidRDefault="00040B2F" w:rsidP="00992837">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731BBBCA"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A002AB3" w14:textId="77777777" w:rsidR="00040B2F" w:rsidRPr="006F5CAD" w:rsidRDefault="00040B2F" w:rsidP="00992837">
            <w:pPr>
              <w:pStyle w:val="TAC"/>
              <w:rPr>
                <w:lang w:eastAsia="zh-CN"/>
              </w:rPr>
            </w:pPr>
          </w:p>
        </w:tc>
      </w:tr>
      <w:tr w:rsidR="00040B2F" w:rsidRPr="006F5CAD" w14:paraId="542E5E0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46EDAF4"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D281A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4DAA7" w14:textId="77777777" w:rsidR="00040B2F" w:rsidRPr="006F5CAD" w:rsidRDefault="00040B2F" w:rsidP="0099283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C052397"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C333969" w14:textId="77777777" w:rsidR="00040B2F" w:rsidRPr="006F5CAD" w:rsidRDefault="00040B2F" w:rsidP="00992837">
            <w:pPr>
              <w:pStyle w:val="TAC"/>
              <w:rPr>
                <w:lang w:eastAsia="zh-CN"/>
              </w:rPr>
            </w:pPr>
          </w:p>
        </w:tc>
      </w:tr>
      <w:tr w:rsidR="00040B2F" w:rsidRPr="006F5CAD" w14:paraId="0384584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1D99673" w14:textId="77777777" w:rsidR="00040B2F" w:rsidRPr="006F5CAD" w:rsidRDefault="00040B2F" w:rsidP="00992837">
            <w:pPr>
              <w:pStyle w:val="TAC"/>
              <w:rPr>
                <w:lang w:eastAsia="zh-CN"/>
              </w:rPr>
            </w:pPr>
            <w:r w:rsidRPr="006F5CAD">
              <w:rPr>
                <w:kern w:val="2"/>
                <w:szCs w:val="22"/>
                <w:lang w:eastAsia="zh-CN"/>
              </w:rPr>
              <w:lastRenderedPageBreak/>
              <w:t>CA_n2(2A)-n12A-n77(2A)</w:t>
            </w:r>
          </w:p>
        </w:tc>
        <w:tc>
          <w:tcPr>
            <w:tcW w:w="1716" w:type="dxa"/>
            <w:tcBorders>
              <w:top w:val="single" w:sz="4" w:space="0" w:color="auto"/>
              <w:left w:val="single" w:sz="4" w:space="0" w:color="auto"/>
              <w:bottom w:val="nil"/>
              <w:right w:val="single" w:sz="4" w:space="0" w:color="auto"/>
            </w:tcBorders>
            <w:vAlign w:val="center"/>
          </w:tcPr>
          <w:p w14:paraId="636D68D5" w14:textId="77777777" w:rsidR="00040B2F" w:rsidRPr="006F5CAD" w:rsidRDefault="00040B2F" w:rsidP="00992837">
            <w:pPr>
              <w:pStyle w:val="TAC"/>
              <w:rPr>
                <w:lang w:eastAsia="zh-CN"/>
              </w:rPr>
            </w:pPr>
            <w:r w:rsidRPr="006F5CAD">
              <w:t>n77</w:t>
            </w:r>
            <w:r w:rsidRPr="006F5CAD">
              <w:rPr>
                <w:vertAlign w:val="superscript"/>
              </w:rPr>
              <w:t>7</w:t>
            </w:r>
            <w:r w:rsidRPr="006F5CAD">
              <w:rPr>
                <w:vertAlign w:val="superscript"/>
                <w:lang w:eastAsia="zh-CN"/>
              </w:rPr>
              <w:t>,9</w:t>
            </w:r>
          </w:p>
          <w:p w14:paraId="775B8FEA" w14:textId="77777777" w:rsidR="00040B2F" w:rsidRPr="006F5CAD" w:rsidRDefault="00040B2F" w:rsidP="00992837">
            <w:pPr>
              <w:pStyle w:val="TAC"/>
            </w:pPr>
            <w:r w:rsidRPr="006F5CAD">
              <w:t>CA_n2A-n12A</w:t>
            </w:r>
          </w:p>
          <w:p w14:paraId="0EACEA5D" w14:textId="77777777" w:rsidR="00040B2F" w:rsidRPr="006F5CAD" w:rsidRDefault="00040B2F" w:rsidP="00992837">
            <w:pPr>
              <w:pStyle w:val="TAC"/>
            </w:pPr>
            <w:r w:rsidRPr="006F5CAD">
              <w:t>CA_n2A-n77A</w:t>
            </w:r>
            <w:r w:rsidRPr="006F5CAD">
              <w:rPr>
                <w:vertAlign w:val="superscript"/>
              </w:rPr>
              <w:t>7</w:t>
            </w:r>
          </w:p>
          <w:p w14:paraId="1AA7A9E9" w14:textId="77777777" w:rsidR="00040B2F" w:rsidRPr="006F5CAD" w:rsidRDefault="00040B2F" w:rsidP="00992837">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2E04FF" w14:textId="77777777" w:rsidR="00040B2F" w:rsidRPr="006F5CAD" w:rsidRDefault="00040B2F" w:rsidP="00992837">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826AB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B443A7A" w14:textId="77777777" w:rsidR="00040B2F" w:rsidRPr="006F5CAD" w:rsidRDefault="00040B2F" w:rsidP="00992837">
            <w:pPr>
              <w:pStyle w:val="TAC"/>
              <w:rPr>
                <w:lang w:eastAsia="zh-CN"/>
              </w:rPr>
            </w:pPr>
            <w:r w:rsidRPr="006F5CAD">
              <w:rPr>
                <w:kern w:val="2"/>
                <w:szCs w:val="22"/>
                <w:lang w:eastAsia="zh-CN"/>
              </w:rPr>
              <w:t>0</w:t>
            </w:r>
          </w:p>
        </w:tc>
      </w:tr>
      <w:tr w:rsidR="00040B2F" w:rsidRPr="006F5CAD" w14:paraId="38E27D9B" w14:textId="77777777" w:rsidTr="00992837">
        <w:trPr>
          <w:jc w:val="center"/>
        </w:trPr>
        <w:tc>
          <w:tcPr>
            <w:tcW w:w="2062" w:type="dxa"/>
            <w:tcBorders>
              <w:top w:val="nil"/>
              <w:left w:val="single" w:sz="4" w:space="0" w:color="auto"/>
              <w:bottom w:val="nil"/>
              <w:right w:val="single" w:sz="4" w:space="0" w:color="auto"/>
            </w:tcBorders>
            <w:vAlign w:val="center"/>
          </w:tcPr>
          <w:p w14:paraId="073B5C4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B51053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2B407" w14:textId="77777777" w:rsidR="00040B2F" w:rsidRPr="006F5CAD" w:rsidRDefault="00040B2F" w:rsidP="00992837">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001333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9172B3C" w14:textId="77777777" w:rsidR="00040B2F" w:rsidRPr="006F5CAD" w:rsidRDefault="00040B2F" w:rsidP="00992837">
            <w:pPr>
              <w:pStyle w:val="TAC"/>
              <w:rPr>
                <w:lang w:eastAsia="zh-CN"/>
              </w:rPr>
            </w:pPr>
          </w:p>
        </w:tc>
      </w:tr>
      <w:tr w:rsidR="00040B2F" w:rsidRPr="006F5CAD" w14:paraId="65D7264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3F970DC"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6B81A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B07A3" w14:textId="77777777" w:rsidR="00040B2F" w:rsidRPr="006F5CAD" w:rsidRDefault="00040B2F" w:rsidP="00992837">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40FC2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916AC27" w14:textId="77777777" w:rsidR="00040B2F" w:rsidRPr="006F5CAD" w:rsidRDefault="00040B2F" w:rsidP="00992837">
            <w:pPr>
              <w:pStyle w:val="TAC"/>
              <w:rPr>
                <w:lang w:eastAsia="zh-CN"/>
              </w:rPr>
            </w:pPr>
          </w:p>
        </w:tc>
      </w:tr>
      <w:tr w:rsidR="00040B2F" w:rsidRPr="006F5CAD" w14:paraId="7881EE9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9E4C1B9" w14:textId="77777777" w:rsidR="00040B2F" w:rsidRPr="006F5CAD" w:rsidRDefault="00040B2F" w:rsidP="00992837">
            <w:pPr>
              <w:pStyle w:val="TAC"/>
              <w:rPr>
                <w:lang w:eastAsia="zh-CN"/>
              </w:rPr>
            </w:pPr>
            <w:r w:rsidRPr="006F5CAD">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27E88BB5" w14:textId="77777777" w:rsidR="00040B2F" w:rsidRPr="006F5CAD" w:rsidRDefault="00040B2F" w:rsidP="00992837">
            <w:pPr>
              <w:pStyle w:val="TAC"/>
              <w:rPr>
                <w:lang w:eastAsia="zh-CN"/>
              </w:rPr>
            </w:pPr>
            <w:r w:rsidRPr="006F5CAD">
              <w:rPr>
                <w:lang w:eastAsia="zh-CN"/>
              </w:rPr>
              <w:t>CA_n2A-n14A</w:t>
            </w:r>
          </w:p>
          <w:p w14:paraId="1F446CC2" w14:textId="77777777" w:rsidR="00040B2F" w:rsidRPr="006F5CAD" w:rsidRDefault="00040B2F" w:rsidP="00992837">
            <w:pPr>
              <w:pStyle w:val="TAC"/>
              <w:rPr>
                <w:lang w:eastAsia="zh-CN"/>
              </w:rPr>
            </w:pPr>
            <w:r w:rsidRPr="006F5CAD">
              <w:rPr>
                <w:lang w:eastAsia="zh-CN"/>
              </w:rPr>
              <w:t>CA_n2A-n30A</w:t>
            </w:r>
          </w:p>
          <w:p w14:paraId="1F0D0554" w14:textId="77777777" w:rsidR="00040B2F" w:rsidRPr="006F5CAD" w:rsidRDefault="00040B2F" w:rsidP="00992837">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5192197E"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E8D688"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7AFE7E" w14:textId="77777777" w:rsidR="00040B2F" w:rsidRPr="006F5CAD" w:rsidRDefault="00040B2F" w:rsidP="00992837">
            <w:pPr>
              <w:pStyle w:val="TAC"/>
              <w:rPr>
                <w:lang w:eastAsia="zh-CN"/>
              </w:rPr>
            </w:pPr>
            <w:r w:rsidRPr="006F5CAD">
              <w:rPr>
                <w:lang w:eastAsia="zh-CN"/>
              </w:rPr>
              <w:t>0</w:t>
            </w:r>
          </w:p>
        </w:tc>
      </w:tr>
      <w:tr w:rsidR="00040B2F" w:rsidRPr="006F5CAD" w14:paraId="65CF1958" w14:textId="77777777" w:rsidTr="00992837">
        <w:trPr>
          <w:jc w:val="center"/>
        </w:trPr>
        <w:tc>
          <w:tcPr>
            <w:tcW w:w="2062" w:type="dxa"/>
            <w:tcBorders>
              <w:top w:val="nil"/>
              <w:left w:val="single" w:sz="4" w:space="0" w:color="auto"/>
              <w:bottom w:val="nil"/>
              <w:right w:val="single" w:sz="4" w:space="0" w:color="auto"/>
            </w:tcBorders>
            <w:vAlign w:val="center"/>
          </w:tcPr>
          <w:p w14:paraId="2BAA968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A5EA9E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9582A" w14:textId="77777777" w:rsidR="00040B2F" w:rsidRPr="006F5CAD" w:rsidRDefault="00040B2F" w:rsidP="0099283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7A81B25"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265D1F" w14:textId="77777777" w:rsidR="00040B2F" w:rsidRPr="006F5CAD" w:rsidRDefault="00040B2F" w:rsidP="00992837">
            <w:pPr>
              <w:pStyle w:val="TAC"/>
              <w:rPr>
                <w:lang w:eastAsia="zh-CN"/>
              </w:rPr>
            </w:pPr>
          </w:p>
        </w:tc>
      </w:tr>
      <w:tr w:rsidR="00040B2F" w:rsidRPr="006F5CAD" w14:paraId="3293D268" w14:textId="77777777" w:rsidTr="00992837">
        <w:trPr>
          <w:jc w:val="center"/>
        </w:trPr>
        <w:tc>
          <w:tcPr>
            <w:tcW w:w="2062" w:type="dxa"/>
            <w:tcBorders>
              <w:top w:val="nil"/>
              <w:left w:val="single" w:sz="4" w:space="0" w:color="auto"/>
              <w:bottom w:val="nil"/>
              <w:right w:val="single" w:sz="4" w:space="0" w:color="auto"/>
            </w:tcBorders>
            <w:vAlign w:val="center"/>
          </w:tcPr>
          <w:p w14:paraId="550C2FD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F933F8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87595" w14:textId="77777777" w:rsidR="00040B2F" w:rsidRPr="006F5CAD" w:rsidRDefault="00040B2F" w:rsidP="00992837">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CC3ABAB"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99DB774" w14:textId="77777777" w:rsidR="00040B2F" w:rsidRPr="006F5CAD" w:rsidRDefault="00040B2F" w:rsidP="00992837">
            <w:pPr>
              <w:pStyle w:val="TAC"/>
              <w:rPr>
                <w:lang w:eastAsia="zh-CN"/>
              </w:rPr>
            </w:pPr>
          </w:p>
        </w:tc>
      </w:tr>
      <w:tr w:rsidR="00040B2F" w:rsidRPr="006F5CAD" w14:paraId="7563D231" w14:textId="77777777" w:rsidTr="00992837">
        <w:trPr>
          <w:jc w:val="center"/>
        </w:trPr>
        <w:tc>
          <w:tcPr>
            <w:tcW w:w="2062" w:type="dxa"/>
            <w:tcBorders>
              <w:top w:val="nil"/>
              <w:left w:val="single" w:sz="4" w:space="0" w:color="auto"/>
              <w:bottom w:val="nil"/>
              <w:right w:val="single" w:sz="4" w:space="0" w:color="auto"/>
            </w:tcBorders>
            <w:vAlign w:val="center"/>
          </w:tcPr>
          <w:p w14:paraId="6BFB9D9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ED9CAC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5FA9A" w14:textId="77777777" w:rsidR="00040B2F" w:rsidRPr="006F5CAD" w:rsidRDefault="00040B2F" w:rsidP="0099283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ABE7DF" w14:textId="77777777" w:rsidR="00040B2F" w:rsidRPr="006F5CAD" w:rsidRDefault="00040B2F" w:rsidP="00992837">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CEB2E80"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553DDB41" w14:textId="77777777" w:rsidTr="00992837">
        <w:trPr>
          <w:jc w:val="center"/>
        </w:trPr>
        <w:tc>
          <w:tcPr>
            <w:tcW w:w="2062" w:type="dxa"/>
            <w:tcBorders>
              <w:top w:val="nil"/>
              <w:left w:val="single" w:sz="4" w:space="0" w:color="auto"/>
              <w:bottom w:val="nil"/>
              <w:right w:val="single" w:sz="4" w:space="0" w:color="auto"/>
            </w:tcBorders>
            <w:vAlign w:val="center"/>
          </w:tcPr>
          <w:p w14:paraId="11839F0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177D74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AD0E7" w14:textId="77777777" w:rsidR="00040B2F" w:rsidRPr="006F5CAD" w:rsidRDefault="00040B2F" w:rsidP="00992837">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17D0F68" w14:textId="77777777" w:rsidR="00040B2F" w:rsidRPr="006F5CAD" w:rsidRDefault="00040B2F" w:rsidP="00992837">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35C4AD6C" w14:textId="77777777" w:rsidR="00040B2F" w:rsidRPr="006F5CAD" w:rsidRDefault="00040B2F" w:rsidP="00992837">
            <w:pPr>
              <w:pStyle w:val="TAC"/>
              <w:rPr>
                <w:rFonts w:cs="Arial"/>
                <w:szCs w:val="18"/>
                <w:lang w:eastAsia="zh-CN"/>
              </w:rPr>
            </w:pPr>
          </w:p>
        </w:tc>
      </w:tr>
      <w:tr w:rsidR="00040B2F" w:rsidRPr="006F5CAD" w14:paraId="632A3AB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1113BCF"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303CF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F44CA" w14:textId="77777777" w:rsidR="00040B2F" w:rsidRPr="006F5CAD" w:rsidRDefault="00040B2F" w:rsidP="00992837">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F1EE5A7" w14:textId="77777777" w:rsidR="00040B2F" w:rsidRPr="006F5CAD" w:rsidRDefault="00040B2F" w:rsidP="00992837">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6F5D2390" w14:textId="77777777" w:rsidR="00040B2F" w:rsidRPr="006F5CAD" w:rsidRDefault="00040B2F" w:rsidP="00992837">
            <w:pPr>
              <w:pStyle w:val="TAC"/>
              <w:rPr>
                <w:rFonts w:cs="Arial"/>
                <w:szCs w:val="18"/>
                <w:lang w:eastAsia="zh-CN"/>
              </w:rPr>
            </w:pPr>
          </w:p>
        </w:tc>
      </w:tr>
      <w:tr w:rsidR="00040B2F" w:rsidRPr="006F5CAD" w14:paraId="32063CA7" w14:textId="77777777" w:rsidTr="00992837">
        <w:trPr>
          <w:jc w:val="center"/>
        </w:trPr>
        <w:tc>
          <w:tcPr>
            <w:tcW w:w="2062" w:type="dxa"/>
            <w:tcBorders>
              <w:top w:val="nil"/>
              <w:left w:val="single" w:sz="4" w:space="0" w:color="auto"/>
              <w:bottom w:val="nil"/>
              <w:right w:val="single" w:sz="4" w:space="0" w:color="auto"/>
            </w:tcBorders>
            <w:vAlign w:val="center"/>
          </w:tcPr>
          <w:p w14:paraId="661BF5AB" w14:textId="77777777" w:rsidR="00040B2F" w:rsidRPr="006F5CAD" w:rsidRDefault="00040B2F" w:rsidP="00992837">
            <w:pPr>
              <w:pStyle w:val="TAC"/>
              <w:rPr>
                <w:lang w:eastAsia="zh-CN"/>
              </w:rPr>
            </w:pPr>
            <w:r w:rsidRPr="006F5CAD">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59AC83E0" w14:textId="77777777" w:rsidR="00040B2F" w:rsidRPr="006F5CAD" w:rsidRDefault="00040B2F" w:rsidP="00992837">
            <w:pPr>
              <w:pStyle w:val="TAC"/>
              <w:rPr>
                <w:lang w:eastAsia="zh-CN"/>
              </w:rPr>
            </w:pPr>
            <w:r w:rsidRPr="006F5CAD">
              <w:rPr>
                <w:lang w:eastAsia="zh-CN"/>
              </w:rPr>
              <w:t>CA_n2A-n14A</w:t>
            </w:r>
          </w:p>
          <w:p w14:paraId="4A4C11A6" w14:textId="77777777" w:rsidR="00040B2F" w:rsidRPr="006F5CAD" w:rsidRDefault="00040B2F" w:rsidP="00992837">
            <w:pPr>
              <w:pStyle w:val="TAC"/>
              <w:rPr>
                <w:lang w:eastAsia="zh-CN"/>
              </w:rPr>
            </w:pPr>
            <w:r w:rsidRPr="006F5CAD">
              <w:rPr>
                <w:lang w:eastAsia="zh-CN"/>
              </w:rPr>
              <w:t>CA_n2A-n30A</w:t>
            </w:r>
          </w:p>
          <w:p w14:paraId="634DEF02" w14:textId="77777777" w:rsidR="00040B2F" w:rsidRPr="006F5CAD" w:rsidRDefault="00040B2F" w:rsidP="00992837">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3FD71A89"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21C872"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D138C9D" w14:textId="77777777" w:rsidR="00040B2F" w:rsidRPr="006F5CAD" w:rsidRDefault="00040B2F" w:rsidP="00992837">
            <w:pPr>
              <w:pStyle w:val="TAC"/>
              <w:rPr>
                <w:lang w:eastAsia="zh-CN"/>
              </w:rPr>
            </w:pPr>
            <w:r w:rsidRPr="006F5CAD">
              <w:rPr>
                <w:lang w:eastAsia="zh-CN"/>
              </w:rPr>
              <w:t>0</w:t>
            </w:r>
          </w:p>
        </w:tc>
      </w:tr>
      <w:tr w:rsidR="00040B2F" w:rsidRPr="006F5CAD" w14:paraId="4F06B9BB" w14:textId="77777777" w:rsidTr="00992837">
        <w:trPr>
          <w:jc w:val="center"/>
        </w:trPr>
        <w:tc>
          <w:tcPr>
            <w:tcW w:w="2062" w:type="dxa"/>
            <w:tcBorders>
              <w:top w:val="nil"/>
              <w:left w:val="single" w:sz="4" w:space="0" w:color="auto"/>
              <w:bottom w:val="nil"/>
              <w:right w:val="single" w:sz="4" w:space="0" w:color="auto"/>
            </w:tcBorders>
            <w:vAlign w:val="center"/>
          </w:tcPr>
          <w:p w14:paraId="34518F7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7F87B1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67B5E" w14:textId="77777777" w:rsidR="00040B2F" w:rsidRPr="006F5CAD" w:rsidRDefault="00040B2F" w:rsidP="0099283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2079B77"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8E407A9" w14:textId="77777777" w:rsidR="00040B2F" w:rsidRPr="006F5CAD" w:rsidRDefault="00040B2F" w:rsidP="00992837">
            <w:pPr>
              <w:pStyle w:val="TAC"/>
              <w:rPr>
                <w:lang w:eastAsia="zh-CN"/>
              </w:rPr>
            </w:pPr>
          </w:p>
        </w:tc>
      </w:tr>
      <w:tr w:rsidR="00040B2F" w:rsidRPr="006F5CAD" w14:paraId="7DF6C93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01024E2"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63C5C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7F8D5" w14:textId="77777777" w:rsidR="00040B2F" w:rsidRPr="006F5CAD" w:rsidRDefault="00040B2F" w:rsidP="00992837">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301AF10"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2A5CEAF" w14:textId="77777777" w:rsidR="00040B2F" w:rsidRPr="006F5CAD" w:rsidRDefault="00040B2F" w:rsidP="00992837">
            <w:pPr>
              <w:pStyle w:val="TAC"/>
              <w:rPr>
                <w:lang w:eastAsia="zh-CN"/>
              </w:rPr>
            </w:pPr>
          </w:p>
        </w:tc>
      </w:tr>
      <w:tr w:rsidR="00040B2F" w:rsidRPr="006F5CAD" w14:paraId="11EC425D" w14:textId="77777777" w:rsidTr="00992837">
        <w:trPr>
          <w:jc w:val="center"/>
        </w:trPr>
        <w:tc>
          <w:tcPr>
            <w:tcW w:w="2062" w:type="dxa"/>
            <w:tcBorders>
              <w:top w:val="nil"/>
              <w:left w:val="single" w:sz="4" w:space="0" w:color="auto"/>
              <w:bottom w:val="nil"/>
              <w:right w:val="single" w:sz="4" w:space="0" w:color="auto"/>
            </w:tcBorders>
            <w:vAlign w:val="center"/>
          </w:tcPr>
          <w:p w14:paraId="7F9150C9" w14:textId="77777777" w:rsidR="00040B2F" w:rsidRPr="006F5CAD" w:rsidRDefault="00040B2F" w:rsidP="00992837">
            <w:pPr>
              <w:pStyle w:val="TAC"/>
              <w:rPr>
                <w:lang w:eastAsia="zh-CN"/>
              </w:rPr>
            </w:pPr>
            <w:r w:rsidRPr="006F5CAD">
              <w:rPr>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04D5361F" w14:textId="77777777" w:rsidR="00040B2F" w:rsidRPr="006F5CAD" w:rsidRDefault="00040B2F" w:rsidP="00992837">
            <w:pPr>
              <w:pStyle w:val="TAC"/>
              <w:rPr>
                <w:lang w:eastAsia="zh-CN"/>
              </w:rPr>
            </w:pPr>
            <w:r w:rsidRPr="006F5CAD">
              <w:rPr>
                <w:lang w:eastAsia="zh-CN"/>
              </w:rPr>
              <w:t>CA_n2A-n14A</w:t>
            </w:r>
          </w:p>
          <w:p w14:paraId="0289E38F" w14:textId="77777777" w:rsidR="00040B2F" w:rsidRPr="006F5CAD" w:rsidRDefault="00040B2F" w:rsidP="00992837">
            <w:pPr>
              <w:pStyle w:val="TAC"/>
              <w:rPr>
                <w:lang w:eastAsia="zh-CN"/>
              </w:rPr>
            </w:pPr>
            <w:r w:rsidRPr="006F5CAD">
              <w:rPr>
                <w:lang w:eastAsia="zh-CN"/>
              </w:rPr>
              <w:t>CA_n2A-n66A</w:t>
            </w:r>
          </w:p>
          <w:p w14:paraId="7EEBA370" w14:textId="77777777" w:rsidR="00040B2F" w:rsidRPr="006F5CAD" w:rsidRDefault="00040B2F" w:rsidP="00992837">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0E9EC43"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199864"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F7E3D6" w14:textId="77777777" w:rsidR="00040B2F" w:rsidRPr="006F5CAD" w:rsidRDefault="00040B2F" w:rsidP="00992837">
            <w:pPr>
              <w:pStyle w:val="TAC"/>
              <w:rPr>
                <w:lang w:eastAsia="zh-CN"/>
              </w:rPr>
            </w:pPr>
            <w:r w:rsidRPr="006F5CAD">
              <w:rPr>
                <w:lang w:eastAsia="zh-CN"/>
              </w:rPr>
              <w:t>0</w:t>
            </w:r>
          </w:p>
        </w:tc>
      </w:tr>
      <w:tr w:rsidR="00040B2F" w:rsidRPr="006F5CAD" w14:paraId="328FF662" w14:textId="77777777" w:rsidTr="00992837">
        <w:trPr>
          <w:jc w:val="center"/>
        </w:trPr>
        <w:tc>
          <w:tcPr>
            <w:tcW w:w="2062" w:type="dxa"/>
            <w:tcBorders>
              <w:top w:val="nil"/>
              <w:left w:val="single" w:sz="4" w:space="0" w:color="auto"/>
              <w:bottom w:val="nil"/>
              <w:right w:val="single" w:sz="4" w:space="0" w:color="auto"/>
            </w:tcBorders>
            <w:vAlign w:val="center"/>
          </w:tcPr>
          <w:p w14:paraId="2FBAB76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91B17E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FD953" w14:textId="77777777" w:rsidR="00040B2F" w:rsidRPr="006F5CAD" w:rsidRDefault="00040B2F" w:rsidP="0099283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0F0FCAC"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81A432D" w14:textId="77777777" w:rsidR="00040B2F" w:rsidRPr="006F5CAD" w:rsidRDefault="00040B2F" w:rsidP="00992837">
            <w:pPr>
              <w:pStyle w:val="TAC"/>
              <w:rPr>
                <w:lang w:eastAsia="zh-CN"/>
              </w:rPr>
            </w:pPr>
          </w:p>
        </w:tc>
      </w:tr>
      <w:tr w:rsidR="00040B2F" w:rsidRPr="006F5CAD" w14:paraId="39F072C3" w14:textId="77777777" w:rsidTr="00992837">
        <w:trPr>
          <w:jc w:val="center"/>
        </w:trPr>
        <w:tc>
          <w:tcPr>
            <w:tcW w:w="2062" w:type="dxa"/>
            <w:tcBorders>
              <w:top w:val="nil"/>
              <w:left w:val="single" w:sz="4" w:space="0" w:color="auto"/>
              <w:bottom w:val="nil"/>
              <w:right w:val="single" w:sz="4" w:space="0" w:color="auto"/>
            </w:tcBorders>
            <w:vAlign w:val="center"/>
          </w:tcPr>
          <w:p w14:paraId="57EBC9B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BA57F1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87B00"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63A84F"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3CBB76" w14:textId="77777777" w:rsidR="00040B2F" w:rsidRPr="006F5CAD" w:rsidRDefault="00040B2F" w:rsidP="00992837">
            <w:pPr>
              <w:pStyle w:val="TAC"/>
              <w:rPr>
                <w:lang w:eastAsia="zh-CN"/>
              </w:rPr>
            </w:pPr>
          </w:p>
        </w:tc>
      </w:tr>
      <w:tr w:rsidR="00040B2F" w:rsidRPr="006F5CAD" w14:paraId="67413EBA" w14:textId="77777777" w:rsidTr="00992837">
        <w:trPr>
          <w:jc w:val="center"/>
        </w:trPr>
        <w:tc>
          <w:tcPr>
            <w:tcW w:w="2062" w:type="dxa"/>
            <w:tcBorders>
              <w:top w:val="nil"/>
              <w:left w:val="single" w:sz="4" w:space="0" w:color="auto"/>
              <w:bottom w:val="nil"/>
              <w:right w:val="single" w:sz="4" w:space="0" w:color="auto"/>
            </w:tcBorders>
            <w:vAlign w:val="center"/>
          </w:tcPr>
          <w:p w14:paraId="586F74F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6E6DE3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74CC1"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78561D" w14:textId="77777777" w:rsidR="00040B2F" w:rsidRPr="006F5CAD" w:rsidRDefault="00040B2F" w:rsidP="00992837">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08C73BF" w14:textId="77777777" w:rsidR="00040B2F" w:rsidRPr="006F5CAD" w:rsidRDefault="00040B2F" w:rsidP="00992837">
            <w:pPr>
              <w:pStyle w:val="TAC"/>
              <w:rPr>
                <w:lang w:eastAsia="zh-CN"/>
              </w:rPr>
            </w:pPr>
            <w:r w:rsidRPr="006F5CAD">
              <w:rPr>
                <w:lang w:eastAsia="zh-CN"/>
              </w:rPr>
              <w:t>4 and 5</w:t>
            </w:r>
          </w:p>
        </w:tc>
      </w:tr>
      <w:tr w:rsidR="00040B2F" w:rsidRPr="006F5CAD" w14:paraId="3DE46AD2" w14:textId="77777777" w:rsidTr="00992837">
        <w:trPr>
          <w:jc w:val="center"/>
        </w:trPr>
        <w:tc>
          <w:tcPr>
            <w:tcW w:w="2062" w:type="dxa"/>
            <w:tcBorders>
              <w:top w:val="nil"/>
              <w:left w:val="single" w:sz="4" w:space="0" w:color="auto"/>
              <w:bottom w:val="nil"/>
              <w:right w:val="single" w:sz="4" w:space="0" w:color="auto"/>
            </w:tcBorders>
            <w:vAlign w:val="center"/>
          </w:tcPr>
          <w:p w14:paraId="4D10455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440869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888AE" w14:textId="77777777" w:rsidR="00040B2F" w:rsidRPr="006F5CAD" w:rsidRDefault="00040B2F" w:rsidP="0099283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D2040AC" w14:textId="77777777" w:rsidR="00040B2F" w:rsidRPr="006F5CAD" w:rsidRDefault="00040B2F" w:rsidP="00992837">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195DC893" w14:textId="77777777" w:rsidR="00040B2F" w:rsidRPr="006F5CAD" w:rsidRDefault="00040B2F" w:rsidP="00992837">
            <w:pPr>
              <w:pStyle w:val="TAC"/>
              <w:rPr>
                <w:lang w:eastAsia="zh-CN"/>
              </w:rPr>
            </w:pPr>
          </w:p>
        </w:tc>
      </w:tr>
      <w:tr w:rsidR="00040B2F" w:rsidRPr="006F5CAD" w14:paraId="6C4060C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EE2D5B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2D24F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F2790"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CD9C60" w14:textId="77777777" w:rsidR="00040B2F" w:rsidRPr="006F5CAD" w:rsidRDefault="00040B2F" w:rsidP="00992837">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0F4D948" w14:textId="77777777" w:rsidR="00040B2F" w:rsidRPr="006F5CAD" w:rsidRDefault="00040B2F" w:rsidP="00992837">
            <w:pPr>
              <w:pStyle w:val="TAC"/>
              <w:rPr>
                <w:lang w:eastAsia="zh-CN"/>
              </w:rPr>
            </w:pPr>
          </w:p>
        </w:tc>
      </w:tr>
      <w:tr w:rsidR="00040B2F" w:rsidRPr="006F5CAD" w14:paraId="609A2E2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CCE2A14" w14:textId="77777777" w:rsidR="00040B2F" w:rsidRPr="006F5CAD" w:rsidRDefault="00040B2F" w:rsidP="00992837">
            <w:pPr>
              <w:pStyle w:val="TAC"/>
              <w:rPr>
                <w:lang w:eastAsia="zh-CN"/>
              </w:rPr>
            </w:pPr>
            <w:r w:rsidRPr="006F5CAD">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0C31357C" w14:textId="77777777" w:rsidR="00040B2F" w:rsidRPr="006F5CAD" w:rsidRDefault="00040B2F" w:rsidP="00992837">
            <w:pPr>
              <w:pStyle w:val="TAC"/>
              <w:rPr>
                <w:lang w:eastAsia="zh-CN"/>
              </w:rPr>
            </w:pPr>
            <w:r w:rsidRPr="006F5CAD">
              <w:rPr>
                <w:lang w:eastAsia="zh-CN"/>
              </w:rPr>
              <w:t>CA_n2A-n14A</w:t>
            </w:r>
          </w:p>
          <w:p w14:paraId="56DD7F08" w14:textId="77777777" w:rsidR="00040B2F" w:rsidRPr="006F5CAD" w:rsidRDefault="00040B2F" w:rsidP="00992837">
            <w:pPr>
              <w:pStyle w:val="TAC"/>
              <w:rPr>
                <w:lang w:eastAsia="zh-CN"/>
              </w:rPr>
            </w:pPr>
            <w:r w:rsidRPr="006F5CAD">
              <w:rPr>
                <w:lang w:eastAsia="zh-CN"/>
              </w:rPr>
              <w:t>CA_n2A-n66A</w:t>
            </w:r>
          </w:p>
          <w:p w14:paraId="0A5F3D76" w14:textId="77777777" w:rsidR="00040B2F" w:rsidRPr="006F5CAD" w:rsidRDefault="00040B2F" w:rsidP="00992837">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2C58C65"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A7BED4"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150B771" w14:textId="77777777" w:rsidR="00040B2F" w:rsidRPr="006F5CAD" w:rsidRDefault="00040B2F" w:rsidP="00992837">
            <w:pPr>
              <w:pStyle w:val="TAC"/>
              <w:rPr>
                <w:lang w:eastAsia="zh-CN"/>
              </w:rPr>
            </w:pPr>
            <w:r w:rsidRPr="006F5CAD">
              <w:rPr>
                <w:lang w:eastAsia="zh-CN"/>
              </w:rPr>
              <w:t>0</w:t>
            </w:r>
          </w:p>
        </w:tc>
      </w:tr>
      <w:tr w:rsidR="00040B2F" w:rsidRPr="006F5CAD" w14:paraId="79FF3CB7" w14:textId="77777777" w:rsidTr="00992837">
        <w:trPr>
          <w:jc w:val="center"/>
        </w:trPr>
        <w:tc>
          <w:tcPr>
            <w:tcW w:w="2062" w:type="dxa"/>
            <w:tcBorders>
              <w:top w:val="nil"/>
              <w:left w:val="single" w:sz="4" w:space="0" w:color="auto"/>
              <w:bottom w:val="nil"/>
              <w:right w:val="single" w:sz="4" w:space="0" w:color="auto"/>
            </w:tcBorders>
            <w:vAlign w:val="center"/>
          </w:tcPr>
          <w:p w14:paraId="15E9B90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26B3A9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3D441" w14:textId="77777777" w:rsidR="00040B2F" w:rsidRPr="006F5CAD" w:rsidRDefault="00040B2F" w:rsidP="0099283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BE27ED4"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B287438" w14:textId="77777777" w:rsidR="00040B2F" w:rsidRPr="006F5CAD" w:rsidRDefault="00040B2F" w:rsidP="00992837">
            <w:pPr>
              <w:pStyle w:val="TAC"/>
              <w:rPr>
                <w:lang w:eastAsia="zh-CN"/>
              </w:rPr>
            </w:pPr>
          </w:p>
        </w:tc>
      </w:tr>
      <w:tr w:rsidR="00040B2F" w:rsidRPr="006F5CAD" w14:paraId="2770617B" w14:textId="77777777" w:rsidTr="00992837">
        <w:trPr>
          <w:jc w:val="center"/>
        </w:trPr>
        <w:tc>
          <w:tcPr>
            <w:tcW w:w="2062" w:type="dxa"/>
            <w:tcBorders>
              <w:top w:val="nil"/>
              <w:left w:val="single" w:sz="4" w:space="0" w:color="auto"/>
              <w:bottom w:val="nil"/>
              <w:right w:val="single" w:sz="4" w:space="0" w:color="auto"/>
            </w:tcBorders>
            <w:vAlign w:val="center"/>
          </w:tcPr>
          <w:p w14:paraId="4FC9376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55F857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F3922"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8FBB92"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1BB160" w14:textId="77777777" w:rsidR="00040B2F" w:rsidRPr="006F5CAD" w:rsidRDefault="00040B2F" w:rsidP="00992837">
            <w:pPr>
              <w:pStyle w:val="TAC"/>
              <w:rPr>
                <w:lang w:eastAsia="zh-CN"/>
              </w:rPr>
            </w:pPr>
          </w:p>
        </w:tc>
      </w:tr>
      <w:tr w:rsidR="00040B2F" w:rsidRPr="006F5CAD" w14:paraId="27411840" w14:textId="77777777" w:rsidTr="00992837">
        <w:trPr>
          <w:jc w:val="center"/>
        </w:trPr>
        <w:tc>
          <w:tcPr>
            <w:tcW w:w="2062" w:type="dxa"/>
            <w:tcBorders>
              <w:top w:val="nil"/>
              <w:left w:val="single" w:sz="4" w:space="0" w:color="auto"/>
              <w:bottom w:val="nil"/>
              <w:right w:val="single" w:sz="4" w:space="0" w:color="auto"/>
            </w:tcBorders>
            <w:vAlign w:val="center"/>
          </w:tcPr>
          <w:p w14:paraId="1D58689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3B1A94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7A74A"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9998F2" w14:textId="77777777" w:rsidR="00040B2F" w:rsidRPr="006F5CAD" w:rsidRDefault="00040B2F" w:rsidP="00992837">
            <w:pPr>
              <w:pStyle w:val="TAC"/>
              <w:rPr>
                <w:lang w:eastAsia="zh-CN"/>
              </w:rPr>
            </w:pPr>
            <w:r w:rsidRPr="006F5CAD">
              <w:rPr>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388D7EAA" w14:textId="77777777" w:rsidR="00040B2F" w:rsidRPr="006F5CAD" w:rsidRDefault="00040B2F" w:rsidP="00992837">
            <w:pPr>
              <w:pStyle w:val="TAC"/>
              <w:rPr>
                <w:lang w:eastAsia="zh-CN"/>
              </w:rPr>
            </w:pPr>
            <w:r w:rsidRPr="006F5CAD">
              <w:rPr>
                <w:lang w:eastAsia="zh-CN"/>
              </w:rPr>
              <w:t>4 and 5</w:t>
            </w:r>
          </w:p>
        </w:tc>
      </w:tr>
      <w:tr w:rsidR="00040B2F" w:rsidRPr="006F5CAD" w14:paraId="770263CA" w14:textId="77777777" w:rsidTr="00992837">
        <w:trPr>
          <w:jc w:val="center"/>
        </w:trPr>
        <w:tc>
          <w:tcPr>
            <w:tcW w:w="2062" w:type="dxa"/>
            <w:tcBorders>
              <w:top w:val="nil"/>
              <w:left w:val="single" w:sz="4" w:space="0" w:color="auto"/>
              <w:bottom w:val="nil"/>
              <w:right w:val="single" w:sz="4" w:space="0" w:color="auto"/>
            </w:tcBorders>
            <w:vAlign w:val="center"/>
          </w:tcPr>
          <w:p w14:paraId="074C169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D0B28F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F9FF1" w14:textId="77777777" w:rsidR="00040B2F" w:rsidRPr="006F5CAD" w:rsidRDefault="00040B2F" w:rsidP="0099283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E179EF7" w14:textId="77777777" w:rsidR="00040B2F" w:rsidRPr="006F5CAD" w:rsidRDefault="00040B2F" w:rsidP="00992837">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2B3A4F56" w14:textId="77777777" w:rsidR="00040B2F" w:rsidRPr="006F5CAD" w:rsidRDefault="00040B2F" w:rsidP="00992837">
            <w:pPr>
              <w:pStyle w:val="TAC"/>
              <w:rPr>
                <w:lang w:eastAsia="zh-CN"/>
              </w:rPr>
            </w:pPr>
          </w:p>
        </w:tc>
      </w:tr>
      <w:tr w:rsidR="00040B2F" w:rsidRPr="006F5CAD" w14:paraId="63BEF0F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1BB3C8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0D384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572C2"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804A55" w14:textId="77777777" w:rsidR="00040B2F" w:rsidRPr="006F5CAD" w:rsidRDefault="00040B2F" w:rsidP="00992837">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6B047C9" w14:textId="77777777" w:rsidR="00040B2F" w:rsidRPr="006F5CAD" w:rsidRDefault="00040B2F" w:rsidP="00992837">
            <w:pPr>
              <w:pStyle w:val="TAC"/>
              <w:rPr>
                <w:lang w:eastAsia="zh-CN"/>
              </w:rPr>
            </w:pPr>
          </w:p>
        </w:tc>
      </w:tr>
      <w:tr w:rsidR="00040B2F" w:rsidRPr="006F5CAD" w14:paraId="5D8C0AE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F2F12D1" w14:textId="77777777" w:rsidR="00040B2F" w:rsidRPr="006F5CAD" w:rsidRDefault="00040B2F" w:rsidP="00992837">
            <w:pPr>
              <w:pStyle w:val="TAC"/>
              <w:rPr>
                <w:lang w:eastAsia="zh-CN"/>
              </w:rPr>
            </w:pPr>
            <w:r w:rsidRPr="006F5CAD">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3BF1A2A9" w14:textId="77777777" w:rsidR="00040B2F" w:rsidRPr="006F5CAD" w:rsidRDefault="00040B2F" w:rsidP="00992837">
            <w:pPr>
              <w:pStyle w:val="TAC"/>
              <w:rPr>
                <w:lang w:eastAsia="zh-CN"/>
              </w:rPr>
            </w:pPr>
            <w:r w:rsidRPr="006F5CAD">
              <w:rPr>
                <w:lang w:eastAsia="zh-CN"/>
              </w:rPr>
              <w:t>CA_n2A-n14A</w:t>
            </w:r>
          </w:p>
          <w:p w14:paraId="3FF9F2DA" w14:textId="77777777" w:rsidR="00040B2F" w:rsidRPr="006F5CAD" w:rsidRDefault="00040B2F" w:rsidP="00992837">
            <w:pPr>
              <w:pStyle w:val="TAC"/>
              <w:rPr>
                <w:lang w:eastAsia="zh-CN"/>
              </w:rPr>
            </w:pPr>
            <w:r w:rsidRPr="006F5CAD">
              <w:rPr>
                <w:lang w:eastAsia="zh-CN"/>
              </w:rPr>
              <w:t>CA_n2A-n66A</w:t>
            </w:r>
          </w:p>
          <w:p w14:paraId="72E67DA4" w14:textId="77777777" w:rsidR="00040B2F" w:rsidRPr="006F5CAD" w:rsidRDefault="00040B2F" w:rsidP="00992837">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F6F04BA"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1508B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EFB6630" w14:textId="77777777" w:rsidR="00040B2F" w:rsidRPr="006F5CAD" w:rsidRDefault="00040B2F" w:rsidP="00992837">
            <w:pPr>
              <w:pStyle w:val="TAC"/>
              <w:rPr>
                <w:lang w:eastAsia="zh-CN"/>
              </w:rPr>
            </w:pPr>
            <w:r w:rsidRPr="006F5CAD">
              <w:rPr>
                <w:lang w:eastAsia="zh-CN"/>
              </w:rPr>
              <w:t>0</w:t>
            </w:r>
          </w:p>
        </w:tc>
      </w:tr>
      <w:tr w:rsidR="00040B2F" w:rsidRPr="006F5CAD" w14:paraId="095E1287" w14:textId="77777777" w:rsidTr="00992837">
        <w:trPr>
          <w:jc w:val="center"/>
        </w:trPr>
        <w:tc>
          <w:tcPr>
            <w:tcW w:w="2062" w:type="dxa"/>
            <w:tcBorders>
              <w:top w:val="nil"/>
              <w:left w:val="single" w:sz="4" w:space="0" w:color="auto"/>
              <w:bottom w:val="nil"/>
              <w:right w:val="single" w:sz="4" w:space="0" w:color="auto"/>
            </w:tcBorders>
            <w:vAlign w:val="center"/>
          </w:tcPr>
          <w:p w14:paraId="608AA34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1A7659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20B0E" w14:textId="77777777" w:rsidR="00040B2F" w:rsidRPr="006F5CAD" w:rsidRDefault="00040B2F" w:rsidP="0099283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99EFBD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32F51B3" w14:textId="77777777" w:rsidR="00040B2F" w:rsidRPr="006F5CAD" w:rsidRDefault="00040B2F" w:rsidP="00992837">
            <w:pPr>
              <w:pStyle w:val="TAC"/>
              <w:rPr>
                <w:lang w:eastAsia="zh-CN"/>
              </w:rPr>
            </w:pPr>
          </w:p>
        </w:tc>
      </w:tr>
      <w:tr w:rsidR="00040B2F" w:rsidRPr="006F5CAD" w14:paraId="48B8AFFE" w14:textId="77777777" w:rsidTr="00992837">
        <w:trPr>
          <w:jc w:val="center"/>
        </w:trPr>
        <w:tc>
          <w:tcPr>
            <w:tcW w:w="2062" w:type="dxa"/>
            <w:tcBorders>
              <w:top w:val="nil"/>
              <w:left w:val="single" w:sz="4" w:space="0" w:color="auto"/>
              <w:bottom w:val="nil"/>
              <w:right w:val="single" w:sz="4" w:space="0" w:color="auto"/>
            </w:tcBorders>
            <w:vAlign w:val="center"/>
          </w:tcPr>
          <w:p w14:paraId="78F977F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57D38E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C7923"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C02CA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E7DBC96" w14:textId="77777777" w:rsidR="00040B2F" w:rsidRPr="006F5CAD" w:rsidRDefault="00040B2F" w:rsidP="00992837">
            <w:pPr>
              <w:pStyle w:val="TAC"/>
              <w:rPr>
                <w:lang w:eastAsia="zh-CN"/>
              </w:rPr>
            </w:pPr>
          </w:p>
        </w:tc>
      </w:tr>
      <w:tr w:rsidR="00040B2F" w:rsidRPr="006F5CAD" w14:paraId="4C39A0D4" w14:textId="77777777" w:rsidTr="00992837">
        <w:trPr>
          <w:jc w:val="center"/>
        </w:trPr>
        <w:tc>
          <w:tcPr>
            <w:tcW w:w="2062" w:type="dxa"/>
            <w:tcBorders>
              <w:top w:val="nil"/>
              <w:left w:val="single" w:sz="4" w:space="0" w:color="auto"/>
              <w:bottom w:val="nil"/>
              <w:right w:val="single" w:sz="4" w:space="0" w:color="auto"/>
            </w:tcBorders>
            <w:vAlign w:val="center"/>
          </w:tcPr>
          <w:p w14:paraId="7044738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D10A3C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73FA3"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013B36" w14:textId="77777777" w:rsidR="00040B2F" w:rsidRPr="006F5CAD" w:rsidRDefault="00040B2F" w:rsidP="00992837">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0496F24" w14:textId="77777777" w:rsidR="00040B2F" w:rsidRPr="006F5CAD" w:rsidRDefault="00040B2F" w:rsidP="00992837">
            <w:pPr>
              <w:pStyle w:val="TAC"/>
              <w:rPr>
                <w:lang w:eastAsia="zh-CN"/>
              </w:rPr>
            </w:pPr>
            <w:r w:rsidRPr="006F5CAD">
              <w:rPr>
                <w:lang w:eastAsia="zh-CN"/>
              </w:rPr>
              <w:t>4 and 5</w:t>
            </w:r>
          </w:p>
        </w:tc>
      </w:tr>
      <w:tr w:rsidR="00040B2F" w:rsidRPr="006F5CAD" w14:paraId="243996EF" w14:textId="77777777" w:rsidTr="00992837">
        <w:trPr>
          <w:jc w:val="center"/>
        </w:trPr>
        <w:tc>
          <w:tcPr>
            <w:tcW w:w="2062" w:type="dxa"/>
            <w:tcBorders>
              <w:top w:val="nil"/>
              <w:left w:val="single" w:sz="4" w:space="0" w:color="auto"/>
              <w:bottom w:val="nil"/>
              <w:right w:val="single" w:sz="4" w:space="0" w:color="auto"/>
            </w:tcBorders>
            <w:vAlign w:val="center"/>
          </w:tcPr>
          <w:p w14:paraId="59DBBC4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DD3EDA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0058B" w14:textId="77777777" w:rsidR="00040B2F" w:rsidRPr="006F5CAD" w:rsidRDefault="00040B2F" w:rsidP="0099283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6F166FB" w14:textId="77777777" w:rsidR="00040B2F" w:rsidRPr="006F5CAD" w:rsidRDefault="00040B2F" w:rsidP="00992837">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5608A1F2" w14:textId="77777777" w:rsidR="00040B2F" w:rsidRPr="006F5CAD" w:rsidRDefault="00040B2F" w:rsidP="00992837">
            <w:pPr>
              <w:pStyle w:val="TAC"/>
              <w:rPr>
                <w:lang w:eastAsia="zh-CN"/>
              </w:rPr>
            </w:pPr>
          </w:p>
        </w:tc>
      </w:tr>
      <w:tr w:rsidR="00040B2F" w:rsidRPr="006F5CAD" w14:paraId="3052AD3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0601661"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4772F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30F06"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346572" w14:textId="77777777" w:rsidR="00040B2F" w:rsidRPr="006F5CAD" w:rsidRDefault="00040B2F" w:rsidP="00992837">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824A173" w14:textId="77777777" w:rsidR="00040B2F" w:rsidRPr="006F5CAD" w:rsidRDefault="00040B2F" w:rsidP="00992837">
            <w:pPr>
              <w:pStyle w:val="TAC"/>
              <w:rPr>
                <w:lang w:eastAsia="zh-CN"/>
              </w:rPr>
            </w:pPr>
          </w:p>
        </w:tc>
      </w:tr>
      <w:tr w:rsidR="00040B2F" w:rsidRPr="006F5CAD" w14:paraId="4FB55DE9" w14:textId="77777777" w:rsidTr="00992837">
        <w:trPr>
          <w:jc w:val="center"/>
        </w:trPr>
        <w:tc>
          <w:tcPr>
            <w:tcW w:w="2062" w:type="dxa"/>
            <w:tcBorders>
              <w:top w:val="nil"/>
              <w:left w:val="single" w:sz="4" w:space="0" w:color="auto"/>
              <w:bottom w:val="nil"/>
              <w:right w:val="single" w:sz="4" w:space="0" w:color="auto"/>
            </w:tcBorders>
            <w:vAlign w:val="center"/>
          </w:tcPr>
          <w:p w14:paraId="6ECBFB28" w14:textId="77777777" w:rsidR="00040B2F" w:rsidRPr="006F5CAD" w:rsidRDefault="00040B2F" w:rsidP="00992837">
            <w:pPr>
              <w:pStyle w:val="TAC"/>
              <w:rPr>
                <w:kern w:val="2"/>
                <w:szCs w:val="22"/>
                <w:lang w:eastAsia="zh-CN"/>
              </w:rPr>
            </w:pPr>
            <w:r w:rsidRPr="006F5CAD">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226F281E" w14:textId="77777777" w:rsidR="00040B2F" w:rsidRPr="006F5CAD" w:rsidRDefault="00040B2F" w:rsidP="00992837">
            <w:pPr>
              <w:pStyle w:val="TAC"/>
              <w:rPr>
                <w:kern w:val="2"/>
                <w:lang w:eastAsia="zh-CN"/>
              </w:rPr>
            </w:pPr>
            <w:r w:rsidRPr="006F5CAD">
              <w:rPr>
                <w:kern w:val="2"/>
                <w:szCs w:val="22"/>
                <w:lang w:eastAsia="zh-CN"/>
              </w:rPr>
              <w:t>CA_n2A-n14A</w:t>
            </w:r>
          </w:p>
          <w:p w14:paraId="1D62C0AC" w14:textId="77777777" w:rsidR="00040B2F" w:rsidRPr="006F5CAD" w:rsidRDefault="00040B2F" w:rsidP="00992837">
            <w:pPr>
              <w:pStyle w:val="TAC"/>
              <w:rPr>
                <w:kern w:val="2"/>
                <w:szCs w:val="22"/>
                <w:lang w:eastAsia="zh-CN"/>
              </w:rPr>
            </w:pPr>
            <w:r w:rsidRPr="006F5CAD">
              <w:rPr>
                <w:kern w:val="2"/>
                <w:szCs w:val="22"/>
                <w:lang w:eastAsia="zh-CN"/>
              </w:rPr>
              <w:t>CA_n2A-n66A</w:t>
            </w:r>
          </w:p>
          <w:p w14:paraId="70863BAE" w14:textId="77777777" w:rsidR="00040B2F" w:rsidRPr="006F5CAD" w:rsidRDefault="00040B2F" w:rsidP="00992837">
            <w:pPr>
              <w:pStyle w:val="TAC"/>
              <w:rPr>
                <w:kern w:val="2"/>
                <w:szCs w:val="22"/>
                <w:lang w:eastAsia="zh-CN"/>
              </w:rPr>
            </w:pPr>
            <w:r w:rsidRPr="006F5CAD">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8AC8110" w14:textId="77777777" w:rsidR="00040B2F" w:rsidRPr="006F5CAD" w:rsidRDefault="00040B2F" w:rsidP="00992837">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E03095" w14:textId="77777777" w:rsidR="00040B2F" w:rsidRPr="006F5CAD" w:rsidRDefault="00040B2F" w:rsidP="0099283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B4A1F0" w14:textId="77777777" w:rsidR="00040B2F" w:rsidRPr="006F5CAD" w:rsidRDefault="00040B2F" w:rsidP="00992837">
            <w:pPr>
              <w:pStyle w:val="TAC"/>
              <w:rPr>
                <w:kern w:val="2"/>
                <w:szCs w:val="22"/>
                <w:lang w:eastAsia="zh-CN"/>
              </w:rPr>
            </w:pPr>
            <w:r w:rsidRPr="006F5CAD">
              <w:rPr>
                <w:kern w:val="2"/>
                <w:szCs w:val="22"/>
                <w:lang w:eastAsia="zh-CN"/>
              </w:rPr>
              <w:t>0</w:t>
            </w:r>
          </w:p>
        </w:tc>
      </w:tr>
      <w:tr w:rsidR="00040B2F" w:rsidRPr="006F5CAD" w14:paraId="056C247A" w14:textId="77777777" w:rsidTr="00992837">
        <w:trPr>
          <w:jc w:val="center"/>
        </w:trPr>
        <w:tc>
          <w:tcPr>
            <w:tcW w:w="2062" w:type="dxa"/>
            <w:tcBorders>
              <w:top w:val="nil"/>
              <w:left w:val="single" w:sz="4" w:space="0" w:color="auto"/>
              <w:bottom w:val="nil"/>
              <w:right w:val="single" w:sz="4" w:space="0" w:color="auto"/>
            </w:tcBorders>
            <w:vAlign w:val="center"/>
          </w:tcPr>
          <w:p w14:paraId="7BE098D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2558C0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B0E9D" w14:textId="77777777" w:rsidR="00040B2F" w:rsidRPr="006F5CAD" w:rsidRDefault="00040B2F" w:rsidP="0099283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29C7DEC"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89774E5" w14:textId="77777777" w:rsidR="00040B2F" w:rsidRPr="006F5CAD" w:rsidRDefault="00040B2F" w:rsidP="00992837">
            <w:pPr>
              <w:pStyle w:val="TAC"/>
              <w:rPr>
                <w:lang w:eastAsia="zh-CN"/>
              </w:rPr>
            </w:pPr>
          </w:p>
        </w:tc>
      </w:tr>
      <w:tr w:rsidR="00040B2F" w:rsidRPr="006F5CAD" w14:paraId="0E72B483" w14:textId="77777777" w:rsidTr="00992837">
        <w:trPr>
          <w:jc w:val="center"/>
        </w:trPr>
        <w:tc>
          <w:tcPr>
            <w:tcW w:w="2062" w:type="dxa"/>
            <w:tcBorders>
              <w:top w:val="nil"/>
              <w:left w:val="single" w:sz="4" w:space="0" w:color="auto"/>
              <w:bottom w:val="nil"/>
              <w:right w:val="single" w:sz="4" w:space="0" w:color="auto"/>
            </w:tcBorders>
            <w:vAlign w:val="center"/>
          </w:tcPr>
          <w:p w14:paraId="20C0010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0F4904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F1396"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AF32A5"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9369805" w14:textId="77777777" w:rsidR="00040B2F" w:rsidRPr="006F5CAD" w:rsidRDefault="00040B2F" w:rsidP="00992837">
            <w:pPr>
              <w:pStyle w:val="TAC"/>
              <w:rPr>
                <w:lang w:eastAsia="zh-CN"/>
              </w:rPr>
            </w:pPr>
          </w:p>
        </w:tc>
      </w:tr>
      <w:tr w:rsidR="00040B2F" w:rsidRPr="006F5CAD" w14:paraId="25220592" w14:textId="77777777" w:rsidTr="00992837">
        <w:trPr>
          <w:jc w:val="center"/>
        </w:trPr>
        <w:tc>
          <w:tcPr>
            <w:tcW w:w="2062" w:type="dxa"/>
            <w:tcBorders>
              <w:top w:val="nil"/>
              <w:left w:val="single" w:sz="4" w:space="0" w:color="auto"/>
              <w:bottom w:val="nil"/>
              <w:right w:val="single" w:sz="4" w:space="0" w:color="auto"/>
            </w:tcBorders>
            <w:vAlign w:val="center"/>
          </w:tcPr>
          <w:p w14:paraId="6183BE0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61D4A5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8B500"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04CE50" w14:textId="77777777" w:rsidR="00040B2F" w:rsidRPr="006F5CAD" w:rsidRDefault="00040B2F" w:rsidP="00992837">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46BC2EE" w14:textId="77777777" w:rsidR="00040B2F" w:rsidRPr="006F5CAD" w:rsidRDefault="00040B2F" w:rsidP="00992837">
            <w:pPr>
              <w:pStyle w:val="TAC"/>
              <w:rPr>
                <w:lang w:eastAsia="zh-CN"/>
              </w:rPr>
            </w:pPr>
            <w:r w:rsidRPr="006F5CAD">
              <w:rPr>
                <w:lang w:eastAsia="zh-CN"/>
              </w:rPr>
              <w:t>4 and 5</w:t>
            </w:r>
          </w:p>
        </w:tc>
      </w:tr>
      <w:tr w:rsidR="00040B2F" w:rsidRPr="006F5CAD" w14:paraId="07A13CC0" w14:textId="77777777" w:rsidTr="00992837">
        <w:trPr>
          <w:jc w:val="center"/>
        </w:trPr>
        <w:tc>
          <w:tcPr>
            <w:tcW w:w="2062" w:type="dxa"/>
            <w:tcBorders>
              <w:top w:val="nil"/>
              <w:left w:val="single" w:sz="4" w:space="0" w:color="auto"/>
              <w:bottom w:val="nil"/>
              <w:right w:val="single" w:sz="4" w:space="0" w:color="auto"/>
            </w:tcBorders>
            <w:vAlign w:val="center"/>
          </w:tcPr>
          <w:p w14:paraId="253C751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B652FB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4BEC7" w14:textId="77777777" w:rsidR="00040B2F" w:rsidRPr="006F5CAD" w:rsidRDefault="00040B2F" w:rsidP="0099283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977815A" w14:textId="77777777" w:rsidR="00040B2F" w:rsidRPr="006F5CAD" w:rsidRDefault="00040B2F" w:rsidP="00992837">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08AA4838" w14:textId="77777777" w:rsidR="00040B2F" w:rsidRPr="006F5CAD" w:rsidRDefault="00040B2F" w:rsidP="00992837">
            <w:pPr>
              <w:pStyle w:val="TAC"/>
              <w:rPr>
                <w:lang w:eastAsia="zh-CN"/>
              </w:rPr>
            </w:pPr>
          </w:p>
        </w:tc>
      </w:tr>
      <w:tr w:rsidR="00040B2F" w:rsidRPr="006F5CAD" w14:paraId="267A875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FA4524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F4BD3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CB263"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246917" w14:textId="77777777" w:rsidR="00040B2F" w:rsidRPr="006F5CAD" w:rsidRDefault="00040B2F" w:rsidP="00992837">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2E06B1F" w14:textId="77777777" w:rsidR="00040B2F" w:rsidRPr="006F5CAD" w:rsidRDefault="00040B2F" w:rsidP="00992837">
            <w:pPr>
              <w:pStyle w:val="TAC"/>
              <w:rPr>
                <w:lang w:eastAsia="zh-CN"/>
              </w:rPr>
            </w:pPr>
          </w:p>
        </w:tc>
      </w:tr>
      <w:tr w:rsidR="00040B2F" w:rsidRPr="006F5CAD" w14:paraId="6015448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5A5D610" w14:textId="77777777" w:rsidR="00040B2F" w:rsidRPr="006F5CAD" w:rsidRDefault="00040B2F" w:rsidP="00992837">
            <w:pPr>
              <w:pStyle w:val="TAC"/>
              <w:rPr>
                <w:lang w:eastAsia="zh-CN"/>
              </w:rPr>
            </w:pPr>
            <w:r w:rsidRPr="006F5CAD">
              <w:rPr>
                <w:lang w:eastAsia="zh-CN"/>
              </w:rPr>
              <w:lastRenderedPageBreak/>
              <w:t>CA_n2A-n14A-n66(3A)</w:t>
            </w:r>
          </w:p>
        </w:tc>
        <w:tc>
          <w:tcPr>
            <w:tcW w:w="1716" w:type="dxa"/>
            <w:tcBorders>
              <w:top w:val="single" w:sz="4" w:space="0" w:color="auto"/>
              <w:left w:val="single" w:sz="4" w:space="0" w:color="auto"/>
              <w:bottom w:val="nil"/>
              <w:right w:val="single" w:sz="4" w:space="0" w:color="auto"/>
            </w:tcBorders>
            <w:vAlign w:val="center"/>
          </w:tcPr>
          <w:p w14:paraId="06120107" w14:textId="77777777" w:rsidR="00040B2F" w:rsidRPr="006F5CAD" w:rsidRDefault="00040B2F" w:rsidP="00992837">
            <w:pPr>
              <w:pStyle w:val="TAC"/>
              <w:rPr>
                <w:lang w:eastAsia="zh-CN"/>
              </w:rPr>
            </w:pPr>
            <w:r w:rsidRPr="006F5CAD">
              <w:rPr>
                <w:lang w:eastAsia="zh-CN"/>
              </w:rPr>
              <w:t>CA_n2A-n14A</w:t>
            </w:r>
          </w:p>
          <w:p w14:paraId="7BBE1B84" w14:textId="77777777" w:rsidR="00040B2F" w:rsidRPr="006F5CAD" w:rsidRDefault="00040B2F" w:rsidP="00992837">
            <w:pPr>
              <w:pStyle w:val="TAC"/>
              <w:rPr>
                <w:lang w:eastAsia="zh-CN"/>
              </w:rPr>
            </w:pPr>
            <w:r w:rsidRPr="006F5CAD">
              <w:rPr>
                <w:lang w:eastAsia="zh-CN"/>
              </w:rPr>
              <w:t>CA_n2A-n66A</w:t>
            </w:r>
          </w:p>
          <w:p w14:paraId="47329D13" w14:textId="77777777" w:rsidR="00040B2F" w:rsidRPr="006F5CAD" w:rsidRDefault="00040B2F" w:rsidP="00992837">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BC0C0FC"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B870A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C62F67" w14:textId="77777777" w:rsidR="00040B2F" w:rsidRPr="006F5CAD" w:rsidRDefault="00040B2F" w:rsidP="00992837">
            <w:pPr>
              <w:pStyle w:val="TAC"/>
              <w:rPr>
                <w:lang w:eastAsia="zh-CN"/>
              </w:rPr>
            </w:pPr>
            <w:r w:rsidRPr="006F5CAD">
              <w:rPr>
                <w:lang w:eastAsia="zh-CN"/>
              </w:rPr>
              <w:t>0</w:t>
            </w:r>
          </w:p>
        </w:tc>
      </w:tr>
      <w:tr w:rsidR="00040B2F" w:rsidRPr="006F5CAD" w14:paraId="0676B9BB" w14:textId="77777777" w:rsidTr="00992837">
        <w:trPr>
          <w:jc w:val="center"/>
        </w:trPr>
        <w:tc>
          <w:tcPr>
            <w:tcW w:w="2062" w:type="dxa"/>
            <w:tcBorders>
              <w:top w:val="nil"/>
              <w:left w:val="single" w:sz="4" w:space="0" w:color="auto"/>
              <w:bottom w:val="nil"/>
              <w:right w:val="single" w:sz="4" w:space="0" w:color="auto"/>
            </w:tcBorders>
            <w:vAlign w:val="center"/>
          </w:tcPr>
          <w:p w14:paraId="2AF1EAA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DC3975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2489C" w14:textId="77777777" w:rsidR="00040B2F" w:rsidRPr="006F5CAD" w:rsidRDefault="00040B2F" w:rsidP="0099283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DF87E9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11DFCC4" w14:textId="77777777" w:rsidR="00040B2F" w:rsidRPr="006F5CAD" w:rsidRDefault="00040B2F" w:rsidP="00992837">
            <w:pPr>
              <w:pStyle w:val="TAC"/>
              <w:rPr>
                <w:lang w:eastAsia="zh-CN"/>
              </w:rPr>
            </w:pPr>
          </w:p>
        </w:tc>
      </w:tr>
      <w:tr w:rsidR="00040B2F" w:rsidRPr="006F5CAD" w14:paraId="56FEDF1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3BFFC3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3AEC0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D5E33"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9390F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62CFD52" w14:textId="77777777" w:rsidR="00040B2F" w:rsidRPr="006F5CAD" w:rsidRDefault="00040B2F" w:rsidP="00992837">
            <w:pPr>
              <w:pStyle w:val="TAC"/>
              <w:rPr>
                <w:lang w:eastAsia="zh-CN"/>
              </w:rPr>
            </w:pPr>
          </w:p>
        </w:tc>
      </w:tr>
      <w:tr w:rsidR="00040B2F" w:rsidRPr="006F5CAD" w14:paraId="0940528C" w14:textId="77777777" w:rsidTr="00992837">
        <w:trPr>
          <w:jc w:val="center"/>
        </w:trPr>
        <w:tc>
          <w:tcPr>
            <w:tcW w:w="2062" w:type="dxa"/>
            <w:tcBorders>
              <w:top w:val="nil"/>
              <w:left w:val="single" w:sz="4" w:space="0" w:color="auto"/>
              <w:bottom w:val="nil"/>
              <w:right w:val="single" w:sz="4" w:space="0" w:color="auto"/>
            </w:tcBorders>
            <w:vAlign w:val="center"/>
          </w:tcPr>
          <w:p w14:paraId="0AC09CCB" w14:textId="77777777" w:rsidR="00040B2F" w:rsidRPr="006F5CAD" w:rsidRDefault="00040B2F" w:rsidP="00992837">
            <w:pPr>
              <w:pStyle w:val="TAC"/>
              <w:rPr>
                <w:lang w:eastAsia="zh-CN"/>
              </w:rPr>
            </w:pPr>
            <w:r w:rsidRPr="006F5CAD">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1A4BD6C3" w14:textId="77777777" w:rsidR="00040B2F" w:rsidRPr="006F5CAD" w:rsidRDefault="00040B2F" w:rsidP="00992837">
            <w:pPr>
              <w:pStyle w:val="TAC"/>
            </w:pPr>
            <w:r w:rsidRPr="006F5CAD">
              <w:t>n77</w:t>
            </w:r>
            <w:r w:rsidRPr="006F5CAD">
              <w:rPr>
                <w:vertAlign w:val="superscript"/>
              </w:rPr>
              <w:t>7,9</w:t>
            </w:r>
          </w:p>
          <w:p w14:paraId="6A7AC776" w14:textId="77777777" w:rsidR="00040B2F" w:rsidRPr="006F5CAD" w:rsidRDefault="00040B2F" w:rsidP="00992837">
            <w:pPr>
              <w:pStyle w:val="TAC"/>
            </w:pPr>
            <w:r w:rsidRPr="006F5CAD">
              <w:t>CA_n2A-n14A</w:t>
            </w:r>
          </w:p>
          <w:p w14:paraId="0342E4CB" w14:textId="77777777" w:rsidR="00040B2F" w:rsidRPr="006F5CAD" w:rsidRDefault="00040B2F" w:rsidP="00992837">
            <w:pPr>
              <w:pStyle w:val="TAC"/>
              <w:rPr>
                <w:vertAlign w:val="superscript"/>
              </w:rPr>
            </w:pPr>
            <w:r w:rsidRPr="006F5CAD">
              <w:t>CA_n2A-n77A</w:t>
            </w:r>
            <w:r w:rsidRPr="006F5CAD">
              <w:rPr>
                <w:vertAlign w:val="superscript"/>
              </w:rPr>
              <w:t>7</w:t>
            </w:r>
          </w:p>
          <w:p w14:paraId="384FFAF1" w14:textId="77777777" w:rsidR="00040B2F" w:rsidRPr="006F5CAD" w:rsidRDefault="00040B2F" w:rsidP="00992837">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5AB60F" w14:textId="77777777" w:rsidR="00040B2F" w:rsidRPr="006F5CAD" w:rsidRDefault="00040B2F" w:rsidP="0099283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6074B5F"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E340F8" w14:textId="77777777" w:rsidR="00040B2F" w:rsidRPr="006F5CAD" w:rsidRDefault="00040B2F" w:rsidP="00992837">
            <w:pPr>
              <w:pStyle w:val="TAC"/>
              <w:rPr>
                <w:lang w:eastAsia="zh-CN"/>
              </w:rPr>
            </w:pPr>
            <w:r w:rsidRPr="006F5CAD">
              <w:rPr>
                <w:lang w:eastAsia="zh-CN"/>
              </w:rPr>
              <w:t>0</w:t>
            </w:r>
          </w:p>
        </w:tc>
      </w:tr>
      <w:tr w:rsidR="00040B2F" w:rsidRPr="006F5CAD" w14:paraId="4A4538C7" w14:textId="77777777" w:rsidTr="00992837">
        <w:trPr>
          <w:jc w:val="center"/>
        </w:trPr>
        <w:tc>
          <w:tcPr>
            <w:tcW w:w="2062" w:type="dxa"/>
            <w:tcBorders>
              <w:top w:val="nil"/>
              <w:left w:val="single" w:sz="4" w:space="0" w:color="auto"/>
              <w:bottom w:val="nil"/>
              <w:right w:val="single" w:sz="4" w:space="0" w:color="auto"/>
            </w:tcBorders>
            <w:vAlign w:val="center"/>
          </w:tcPr>
          <w:p w14:paraId="03AB804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564FF3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F5ECE" w14:textId="77777777" w:rsidR="00040B2F" w:rsidRPr="006F5CAD" w:rsidRDefault="00040B2F" w:rsidP="00992837">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7304FAC5"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1155406" w14:textId="77777777" w:rsidR="00040B2F" w:rsidRPr="006F5CAD" w:rsidRDefault="00040B2F" w:rsidP="00992837">
            <w:pPr>
              <w:pStyle w:val="TAC"/>
              <w:rPr>
                <w:lang w:eastAsia="zh-CN"/>
              </w:rPr>
            </w:pPr>
          </w:p>
        </w:tc>
      </w:tr>
      <w:tr w:rsidR="00040B2F" w:rsidRPr="006F5CAD" w14:paraId="684B2590" w14:textId="77777777" w:rsidTr="00992837">
        <w:trPr>
          <w:jc w:val="center"/>
        </w:trPr>
        <w:tc>
          <w:tcPr>
            <w:tcW w:w="2062" w:type="dxa"/>
            <w:tcBorders>
              <w:top w:val="nil"/>
              <w:left w:val="single" w:sz="4" w:space="0" w:color="auto"/>
              <w:bottom w:val="nil"/>
              <w:right w:val="single" w:sz="4" w:space="0" w:color="auto"/>
            </w:tcBorders>
            <w:vAlign w:val="center"/>
          </w:tcPr>
          <w:p w14:paraId="5CA018E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4E79A3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37948" w14:textId="77777777" w:rsidR="00040B2F" w:rsidRPr="006F5CAD" w:rsidRDefault="00040B2F" w:rsidP="0099283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A20A86E"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EA65AC" w14:textId="77777777" w:rsidR="00040B2F" w:rsidRPr="006F5CAD" w:rsidRDefault="00040B2F" w:rsidP="00992837">
            <w:pPr>
              <w:pStyle w:val="TAC"/>
              <w:rPr>
                <w:lang w:eastAsia="zh-CN"/>
              </w:rPr>
            </w:pPr>
          </w:p>
        </w:tc>
      </w:tr>
      <w:tr w:rsidR="00040B2F" w:rsidRPr="006F5CAD" w14:paraId="2A0A0F26" w14:textId="77777777" w:rsidTr="00992837">
        <w:trPr>
          <w:jc w:val="center"/>
        </w:trPr>
        <w:tc>
          <w:tcPr>
            <w:tcW w:w="2062" w:type="dxa"/>
            <w:tcBorders>
              <w:top w:val="nil"/>
              <w:left w:val="single" w:sz="4" w:space="0" w:color="auto"/>
              <w:bottom w:val="nil"/>
              <w:right w:val="single" w:sz="4" w:space="0" w:color="auto"/>
            </w:tcBorders>
            <w:vAlign w:val="center"/>
          </w:tcPr>
          <w:p w14:paraId="25ECFA5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F4D1DE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0B3CF" w14:textId="77777777" w:rsidR="00040B2F" w:rsidRPr="006F5CAD" w:rsidRDefault="00040B2F" w:rsidP="0099283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07EC8F8" w14:textId="77777777" w:rsidR="00040B2F" w:rsidRPr="006F5CAD" w:rsidRDefault="00040B2F" w:rsidP="00992837">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F0917B" w14:textId="77777777" w:rsidR="00040B2F" w:rsidRPr="006F5CAD" w:rsidRDefault="00040B2F" w:rsidP="00992837">
            <w:pPr>
              <w:pStyle w:val="TAC"/>
            </w:pPr>
            <w:r w:rsidRPr="006F5CAD">
              <w:t>4 and 5</w:t>
            </w:r>
          </w:p>
        </w:tc>
      </w:tr>
      <w:tr w:rsidR="00040B2F" w:rsidRPr="006F5CAD" w14:paraId="6B05DA0F" w14:textId="77777777" w:rsidTr="00992837">
        <w:trPr>
          <w:jc w:val="center"/>
        </w:trPr>
        <w:tc>
          <w:tcPr>
            <w:tcW w:w="2062" w:type="dxa"/>
            <w:tcBorders>
              <w:top w:val="nil"/>
              <w:left w:val="single" w:sz="4" w:space="0" w:color="auto"/>
              <w:bottom w:val="nil"/>
              <w:right w:val="single" w:sz="4" w:space="0" w:color="auto"/>
            </w:tcBorders>
            <w:vAlign w:val="center"/>
          </w:tcPr>
          <w:p w14:paraId="5EF3FB3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0F8979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B4674" w14:textId="77777777" w:rsidR="00040B2F" w:rsidRPr="006F5CAD" w:rsidRDefault="00040B2F" w:rsidP="0099283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562AB37F" w14:textId="77777777" w:rsidR="00040B2F" w:rsidRPr="006F5CAD" w:rsidRDefault="00040B2F" w:rsidP="00992837">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3F34E36E" w14:textId="77777777" w:rsidR="00040B2F" w:rsidRPr="006F5CAD" w:rsidRDefault="00040B2F" w:rsidP="00992837">
            <w:pPr>
              <w:pStyle w:val="TAC"/>
            </w:pPr>
          </w:p>
        </w:tc>
      </w:tr>
      <w:tr w:rsidR="00040B2F" w:rsidRPr="006F5CAD" w14:paraId="38454AF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A8B6F41"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37E98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7B75E" w14:textId="77777777" w:rsidR="00040B2F" w:rsidRPr="006F5CAD" w:rsidRDefault="00040B2F" w:rsidP="0099283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1124F44" w14:textId="77777777" w:rsidR="00040B2F" w:rsidRPr="006F5CAD" w:rsidRDefault="00040B2F" w:rsidP="00992837">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677AD70" w14:textId="77777777" w:rsidR="00040B2F" w:rsidRPr="006F5CAD" w:rsidRDefault="00040B2F" w:rsidP="00992837">
            <w:pPr>
              <w:pStyle w:val="TAC"/>
            </w:pPr>
          </w:p>
        </w:tc>
      </w:tr>
      <w:tr w:rsidR="00040B2F" w:rsidRPr="006F5CAD" w14:paraId="1C9767C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55A0F84" w14:textId="77777777" w:rsidR="00040B2F" w:rsidRPr="006F5CAD" w:rsidRDefault="00040B2F" w:rsidP="00992837">
            <w:pPr>
              <w:pStyle w:val="TAC"/>
              <w:rPr>
                <w:lang w:eastAsia="zh-CN"/>
              </w:rPr>
            </w:pPr>
            <w:r w:rsidRPr="006F5CAD">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7B122BB8" w14:textId="77777777" w:rsidR="00040B2F" w:rsidRPr="006F5CAD" w:rsidRDefault="00040B2F" w:rsidP="00992837">
            <w:pPr>
              <w:pStyle w:val="TAC"/>
            </w:pPr>
            <w:r w:rsidRPr="006F5CAD">
              <w:t>n77</w:t>
            </w:r>
            <w:r w:rsidRPr="006F5CAD">
              <w:rPr>
                <w:vertAlign w:val="superscript"/>
              </w:rPr>
              <w:t>7,9</w:t>
            </w:r>
          </w:p>
          <w:p w14:paraId="032419D9" w14:textId="77777777" w:rsidR="00040B2F" w:rsidRPr="006F5CAD" w:rsidRDefault="00040B2F" w:rsidP="00992837">
            <w:pPr>
              <w:pStyle w:val="TAC"/>
            </w:pPr>
            <w:r w:rsidRPr="006F5CAD">
              <w:t>CA_n2A</w:t>
            </w:r>
            <w:r w:rsidRPr="006F5CAD">
              <w:rPr>
                <w:kern w:val="2"/>
                <w:szCs w:val="22"/>
                <w:lang w:eastAsia="zh-CN"/>
              </w:rPr>
              <w:t>-</w:t>
            </w:r>
            <w:r w:rsidRPr="006F5CAD">
              <w:t>n14A</w:t>
            </w:r>
          </w:p>
          <w:p w14:paraId="1B0051CE" w14:textId="77777777" w:rsidR="00040B2F" w:rsidRPr="006F5CAD" w:rsidRDefault="00040B2F" w:rsidP="00992837">
            <w:pPr>
              <w:pStyle w:val="TAC"/>
            </w:pPr>
            <w:r w:rsidRPr="006F5CAD">
              <w:t>CA_n2A-n77A</w:t>
            </w:r>
            <w:r w:rsidRPr="006F5CAD">
              <w:rPr>
                <w:vertAlign w:val="superscript"/>
              </w:rPr>
              <w:t>7</w:t>
            </w:r>
          </w:p>
          <w:p w14:paraId="764F199C" w14:textId="77777777" w:rsidR="00040B2F" w:rsidRPr="006F5CAD" w:rsidRDefault="00040B2F" w:rsidP="00992837">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967B58" w14:textId="77777777" w:rsidR="00040B2F" w:rsidRPr="006F5CAD" w:rsidRDefault="00040B2F" w:rsidP="0099283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F06BA9B"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31ABC4" w14:textId="77777777" w:rsidR="00040B2F" w:rsidRPr="006F5CAD" w:rsidRDefault="00040B2F" w:rsidP="00992837">
            <w:pPr>
              <w:pStyle w:val="TAC"/>
              <w:rPr>
                <w:lang w:eastAsia="zh-CN"/>
              </w:rPr>
            </w:pPr>
            <w:r w:rsidRPr="006F5CAD">
              <w:rPr>
                <w:lang w:eastAsia="zh-CN"/>
              </w:rPr>
              <w:t>0</w:t>
            </w:r>
          </w:p>
        </w:tc>
      </w:tr>
      <w:tr w:rsidR="00040B2F" w:rsidRPr="006F5CAD" w14:paraId="6A2C81F5" w14:textId="77777777" w:rsidTr="00992837">
        <w:trPr>
          <w:jc w:val="center"/>
        </w:trPr>
        <w:tc>
          <w:tcPr>
            <w:tcW w:w="2062" w:type="dxa"/>
            <w:tcBorders>
              <w:top w:val="nil"/>
              <w:left w:val="single" w:sz="4" w:space="0" w:color="auto"/>
              <w:bottom w:val="nil"/>
              <w:right w:val="single" w:sz="4" w:space="0" w:color="auto"/>
            </w:tcBorders>
            <w:vAlign w:val="center"/>
          </w:tcPr>
          <w:p w14:paraId="7775148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1A0A98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55678" w14:textId="77777777" w:rsidR="00040B2F" w:rsidRPr="006F5CAD" w:rsidRDefault="00040B2F" w:rsidP="0099283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5B232809"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EC3D76E" w14:textId="77777777" w:rsidR="00040B2F" w:rsidRPr="006F5CAD" w:rsidRDefault="00040B2F" w:rsidP="00992837">
            <w:pPr>
              <w:pStyle w:val="TAC"/>
              <w:rPr>
                <w:lang w:eastAsia="zh-CN"/>
              </w:rPr>
            </w:pPr>
          </w:p>
        </w:tc>
      </w:tr>
      <w:tr w:rsidR="00040B2F" w:rsidRPr="006F5CAD" w14:paraId="35E17FA3" w14:textId="77777777" w:rsidTr="00992837">
        <w:trPr>
          <w:jc w:val="center"/>
        </w:trPr>
        <w:tc>
          <w:tcPr>
            <w:tcW w:w="2062" w:type="dxa"/>
            <w:tcBorders>
              <w:top w:val="nil"/>
              <w:left w:val="single" w:sz="4" w:space="0" w:color="auto"/>
              <w:bottom w:val="nil"/>
              <w:right w:val="single" w:sz="4" w:space="0" w:color="auto"/>
            </w:tcBorders>
            <w:vAlign w:val="center"/>
          </w:tcPr>
          <w:p w14:paraId="48827C8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0F02FC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6560A" w14:textId="77777777" w:rsidR="00040B2F" w:rsidRPr="006F5CAD" w:rsidRDefault="00040B2F" w:rsidP="0099283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5FF888F"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26C85D" w14:textId="77777777" w:rsidR="00040B2F" w:rsidRPr="006F5CAD" w:rsidRDefault="00040B2F" w:rsidP="00992837">
            <w:pPr>
              <w:pStyle w:val="TAC"/>
              <w:rPr>
                <w:lang w:eastAsia="zh-CN"/>
              </w:rPr>
            </w:pPr>
          </w:p>
        </w:tc>
      </w:tr>
      <w:tr w:rsidR="00040B2F" w:rsidRPr="006F5CAD" w14:paraId="0B717DC2" w14:textId="77777777" w:rsidTr="00992837">
        <w:trPr>
          <w:jc w:val="center"/>
        </w:trPr>
        <w:tc>
          <w:tcPr>
            <w:tcW w:w="2062" w:type="dxa"/>
            <w:tcBorders>
              <w:top w:val="nil"/>
              <w:left w:val="single" w:sz="4" w:space="0" w:color="auto"/>
              <w:bottom w:val="nil"/>
              <w:right w:val="single" w:sz="4" w:space="0" w:color="auto"/>
            </w:tcBorders>
            <w:vAlign w:val="center"/>
          </w:tcPr>
          <w:p w14:paraId="26EA609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8893D0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809A5" w14:textId="77777777" w:rsidR="00040B2F" w:rsidRPr="006F5CAD" w:rsidRDefault="00040B2F" w:rsidP="0099283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D96C454" w14:textId="77777777" w:rsidR="00040B2F" w:rsidRPr="006F5CAD" w:rsidRDefault="00040B2F" w:rsidP="00992837">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F685A3" w14:textId="77777777" w:rsidR="00040B2F" w:rsidRPr="006F5CAD" w:rsidRDefault="00040B2F" w:rsidP="00992837">
            <w:pPr>
              <w:pStyle w:val="TAC"/>
            </w:pPr>
            <w:r w:rsidRPr="006F5CAD">
              <w:t>4 and 5</w:t>
            </w:r>
          </w:p>
        </w:tc>
      </w:tr>
      <w:tr w:rsidR="00040B2F" w:rsidRPr="006F5CAD" w14:paraId="7B48CB78" w14:textId="77777777" w:rsidTr="00992837">
        <w:trPr>
          <w:jc w:val="center"/>
        </w:trPr>
        <w:tc>
          <w:tcPr>
            <w:tcW w:w="2062" w:type="dxa"/>
            <w:tcBorders>
              <w:top w:val="nil"/>
              <w:left w:val="single" w:sz="4" w:space="0" w:color="auto"/>
              <w:bottom w:val="nil"/>
              <w:right w:val="single" w:sz="4" w:space="0" w:color="auto"/>
            </w:tcBorders>
            <w:vAlign w:val="center"/>
          </w:tcPr>
          <w:p w14:paraId="1BF2302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52E163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82CB4" w14:textId="77777777" w:rsidR="00040B2F" w:rsidRPr="006F5CAD" w:rsidRDefault="00040B2F" w:rsidP="0099283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E77C99C" w14:textId="77777777" w:rsidR="00040B2F" w:rsidRPr="006F5CAD" w:rsidRDefault="00040B2F" w:rsidP="00992837">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047E45CF" w14:textId="77777777" w:rsidR="00040B2F" w:rsidRPr="006F5CAD" w:rsidRDefault="00040B2F" w:rsidP="00992837">
            <w:pPr>
              <w:pStyle w:val="TAC"/>
            </w:pPr>
          </w:p>
        </w:tc>
      </w:tr>
      <w:tr w:rsidR="00040B2F" w:rsidRPr="006F5CAD" w14:paraId="069E4DD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2B2C06B"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8C8C1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6D8D9" w14:textId="77777777" w:rsidR="00040B2F" w:rsidRPr="006F5CAD" w:rsidRDefault="00040B2F" w:rsidP="0099283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319C0CA" w14:textId="77777777" w:rsidR="00040B2F" w:rsidRPr="006F5CAD" w:rsidRDefault="00040B2F" w:rsidP="00992837">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3E05FBEB" w14:textId="77777777" w:rsidR="00040B2F" w:rsidRPr="006F5CAD" w:rsidRDefault="00040B2F" w:rsidP="00992837">
            <w:pPr>
              <w:pStyle w:val="TAC"/>
            </w:pPr>
          </w:p>
        </w:tc>
      </w:tr>
      <w:tr w:rsidR="00040B2F" w:rsidRPr="006F5CAD" w14:paraId="213B59D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21D51C1" w14:textId="77777777" w:rsidR="00040B2F" w:rsidRPr="006F5CAD" w:rsidRDefault="00040B2F" w:rsidP="00992837">
            <w:pPr>
              <w:pStyle w:val="TAC"/>
              <w:rPr>
                <w:lang w:eastAsia="zh-CN"/>
              </w:rPr>
            </w:pPr>
            <w:r w:rsidRPr="006F5CAD">
              <w:rPr>
                <w:lang w:eastAsia="zh-CN"/>
              </w:rPr>
              <w:t>CA_n2(2A)-n14A-n77A</w:t>
            </w:r>
          </w:p>
        </w:tc>
        <w:tc>
          <w:tcPr>
            <w:tcW w:w="1716" w:type="dxa"/>
            <w:tcBorders>
              <w:left w:val="single" w:sz="4" w:space="0" w:color="auto"/>
              <w:bottom w:val="nil"/>
              <w:right w:val="single" w:sz="4" w:space="0" w:color="auto"/>
            </w:tcBorders>
          </w:tcPr>
          <w:p w14:paraId="39D61D60" w14:textId="77777777" w:rsidR="00040B2F" w:rsidRPr="006F5CAD" w:rsidRDefault="00040B2F" w:rsidP="00992837">
            <w:pPr>
              <w:pStyle w:val="TAC"/>
            </w:pPr>
            <w:r w:rsidRPr="006F5CAD">
              <w:t>n77</w:t>
            </w:r>
            <w:r w:rsidRPr="006F5CAD">
              <w:rPr>
                <w:vertAlign w:val="superscript"/>
              </w:rPr>
              <w:t>7,9</w:t>
            </w:r>
          </w:p>
          <w:p w14:paraId="6631B18F" w14:textId="77777777" w:rsidR="00040B2F" w:rsidRPr="006F5CAD" w:rsidRDefault="00040B2F" w:rsidP="00992837">
            <w:pPr>
              <w:pStyle w:val="TAC"/>
            </w:pPr>
            <w:r w:rsidRPr="006F5CAD">
              <w:t>CA_n2A-n14A</w:t>
            </w:r>
          </w:p>
          <w:p w14:paraId="1B75A8F2" w14:textId="77777777" w:rsidR="00040B2F" w:rsidRPr="006F5CAD" w:rsidRDefault="00040B2F" w:rsidP="00992837">
            <w:pPr>
              <w:pStyle w:val="TAC"/>
            </w:pPr>
            <w:r w:rsidRPr="006F5CAD">
              <w:t>CA_n2A-n77A</w:t>
            </w:r>
            <w:r w:rsidRPr="006F5CAD">
              <w:rPr>
                <w:vertAlign w:val="superscript"/>
              </w:rPr>
              <w:t>7</w:t>
            </w:r>
          </w:p>
          <w:p w14:paraId="0BDF1845" w14:textId="77777777" w:rsidR="00040B2F" w:rsidRPr="006F5CAD" w:rsidRDefault="00040B2F" w:rsidP="00992837">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B2C611" w14:textId="77777777" w:rsidR="00040B2F" w:rsidRPr="006F5CAD" w:rsidRDefault="00040B2F" w:rsidP="0099283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D653A17"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F725BDF" w14:textId="77777777" w:rsidR="00040B2F" w:rsidRPr="006F5CAD" w:rsidRDefault="00040B2F" w:rsidP="00992837">
            <w:pPr>
              <w:pStyle w:val="TAC"/>
              <w:rPr>
                <w:lang w:eastAsia="zh-CN"/>
              </w:rPr>
            </w:pPr>
            <w:r w:rsidRPr="006F5CAD">
              <w:rPr>
                <w:lang w:eastAsia="zh-CN"/>
              </w:rPr>
              <w:t>0</w:t>
            </w:r>
          </w:p>
        </w:tc>
      </w:tr>
      <w:tr w:rsidR="00040B2F" w:rsidRPr="006F5CAD" w14:paraId="643C2D64" w14:textId="77777777" w:rsidTr="00992837">
        <w:trPr>
          <w:jc w:val="center"/>
        </w:trPr>
        <w:tc>
          <w:tcPr>
            <w:tcW w:w="2062" w:type="dxa"/>
            <w:tcBorders>
              <w:top w:val="nil"/>
              <w:left w:val="single" w:sz="4" w:space="0" w:color="auto"/>
              <w:bottom w:val="nil"/>
              <w:right w:val="single" w:sz="4" w:space="0" w:color="auto"/>
            </w:tcBorders>
            <w:vAlign w:val="center"/>
          </w:tcPr>
          <w:p w14:paraId="7CF2998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1F86C4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F3F28" w14:textId="77777777" w:rsidR="00040B2F" w:rsidRPr="006F5CAD" w:rsidRDefault="00040B2F" w:rsidP="0099283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B06A712"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944173D" w14:textId="77777777" w:rsidR="00040B2F" w:rsidRPr="006F5CAD" w:rsidRDefault="00040B2F" w:rsidP="00992837">
            <w:pPr>
              <w:pStyle w:val="TAC"/>
              <w:rPr>
                <w:lang w:eastAsia="zh-CN"/>
              </w:rPr>
            </w:pPr>
          </w:p>
        </w:tc>
      </w:tr>
      <w:tr w:rsidR="00040B2F" w:rsidRPr="006F5CAD" w14:paraId="6D272F8D" w14:textId="77777777" w:rsidTr="00992837">
        <w:trPr>
          <w:jc w:val="center"/>
        </w:trPr>
        <w:tc>
          <w:tcPr>
            <w:tcW w:w="2062" w:type="dxa"/>
            <w:tcBorders>
              <w:top w:val="nil"/>
              <w:left w:val="single" w:sz="4" w:space="0" w:color="auto"/>
              <w:bottom w:val="nil"/>
              <w:right w:val="single" w:sz="4" w:space="0" w:color="auto"/>
            </w:tcBorders>
            <w:vAlign w:val="center"/>
          </w:tcPr>
          <w:p w14:paraId="73A631F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9D6B18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4A2AA" w14:textId="77777777" w:rsidR="00040B2F" w:rsidRPr="006F5CAD" w:rsidRDefault="00040B2F" w:rsidP="0099283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BC136D0"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60A859" w14:textId="77777777" w:rsidR="00040B2F" w:rsidRPr="006F5CAD" w:rsidRDefault="00040B2F" w:rsidP="00992837">
            <w:pPr>
              <w:pStyle w:val="TAC"/>
              <w:rPr>
                <w:lang w:eastAsia="zh-CN"/>
              </w:rPr>
            </w:pPr>
          </w:p>
        </w:tc>
      </w:tr>
      <w:tr w:rsidR="00040B2F" w:rsidRPr="006F5CAD" w14:paraId="2D78AA05" w14:textId="77777777" w:rsidTr="00992837">
        <w:trPr>
          <w:jc w:val="center"/>
        </w:trPr>
        <w:tc>
          <w:tcPr>
            <w:tcW w:w="2062" w:type="dxa"/>
            <w:tcBorders>
              <w:top w:val="nil"/>
              <w:left w:val="single" w:sz="4" w:space="0" w:color="auto"/>
              <w:bottom w:val="nil"/>
              <w:right w:val="single" w:sz="4" w:space="0" w:color="auto"/>
            </w:tcBorders>
            <w:vAlign w:val="center"/>
          </w:tcPr>
          <w:p w14:paraId="1358308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94A921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28D02" w14:textId="77777777" w:rsidR="00040B2F" w:rsidRPr="006F5CAD" w:rsidRDefault="00040B2F" w:rsidP="0099283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4788914" w14:textId="77777777" w:rsidR="00040B2F" w:rsidRPr="006F5CAD" w:rsidRDefault="00040B2F" w:rsidP="00992837">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0F2F87C8" w14:textId="77777777" w:rsidR="00040B2F" w:rsidRPr="006F5CAD" w:rsidRDefault="00040B2F" w:rsidP="00992837">
            <w:pPr>
              <w:pStyle w:val="TAC"/>
            </w:pPr>
            <w:r w:rsidRPr="006F5CAD">
              <w:t>4 and 5</w:t>
            </w:r>
          </w:p>
        </w:tc>
      </w:tr>
      <w:tr w:rsidR="00040B2F" w:rsidRPr="006F5CAD" w14:paraId="4AE32F9C" w14:textId="77777777" w:rsidTr="00992837">
        <w:trPr>
          <w:jc w:val="center"/>
        </w:trPr>
        <w:tc>
          <w:tcPr>
            <w:tcW w:w="2062" w:type="dxa"/>
            <w:tcBorders>
              <w:top w:val="nil"/>
              <w:left w:val="single" w:sz="4" w:space="0" w:color="auto"/>
              <w:bottom w:val="nil"/>
              <w:right w:val="single" w:sz="4" w:space="0" w:color="auto"/>
            </w:tcBorders>
            <w:vAlign w:val="center"/>
          </w:tcPr>
          <w:p w14:paraId="091F5BA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30C0DB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68BC8" w14:textId="77777777" w:rsidR="00040B2F" w:rsidRPr="006F5CAD" w:rsidRDefault="00040B2F" w:rsidP="0099283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EDD45E1" w14:textId="77777777" w:rsidR="00040B2F" w:rsidRPr="006F5CAD" w:rsidRDefault="00040B2F" w:rsidP="00992837">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39CEBADB" w14:textId="77777777" w:rsidR="00040B2F" w:rsidRPr="006F5CAD" w:rsidRDefault="00040B2F" w:rsidP="00992837">
            <w:pPr>
              <w:pStyle w:val="TAC"/>
            </w:pPr>
          </w:p>
        </w:tc>
      </w:tr>
      <w:tr w:rsidR="00040B2F" w:rsidRPr="006F5CAD" w14:paraId="54FACAC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8A65B8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11F41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D7948" w14:textId="77777777" w:rsidR="00040B2F" w:rsidRPr="006F5CAD" w:rsidRDefault="00040B2F" w:rsidP="0099283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DB2AD13" w14:textId="77777777" w:rsidR="00040B2F" w:rsidRPr="006F5CAD" w:rsidRDefault="00040B2F" w:rsidP="00992837">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AA69DA7" w14:textId="77777777" w:rsidR="00040B2F" w:rsidRPr="006F5CAD" w:rsidRDefault="00040B2F" w:rsidP="00992837">
            <w:pPr>
              <w:pStyle w:val="TAC"/>
            </w:pPr>
          </w:p>
        </w:tc>
      </w:tr>
      <w:tr w:rsidR="00040B2F" w:rsidRPr="006F5CAD" w14:paraId="55580E3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44266EC" w14:textId="77777777" w:rsidR="00040B2F" w:rsidRPr="006F5CAD" w:rsidRDefault="00040B2F" w:rsidP="00992837">
            <w:pPr>
              <w:pStyle w:val="TAC"/>
              <w:rPr>
                <w:lang w:eastAsia="zh-CN"/>
              </w:rPr>
            </w:pPr>
            <w:r w:rsidRPr="006F5CAD">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727346C5" w14:textId="77777777" w:rsidR="00040B2F" w:rsidRPr="006F5CAD" w:rsidRDefault="00040B2F" w:rsidP="00992837">
            <w:pPr>
              <w:pStyle w:val="TAC"/>
              <w:rPr>
                <w:lang w:eastAsia="zh-CN"/>
              </w:rPr>
            </w:pPr>
            <w:r w:rsidRPr="006F5CAD">
              <w:t>n77</w:t>
            </w:r>
            <w:r w:rsidRPr="006F5CAD">
              <w:rPr>
                <w:vertAlign w:val="superscript"/>
              </w:rPr>
              <w:t>7</w:t>
            </w:r>
            <w:r w:rsidRPr="006F5CAD">
              <w:rPr>
                <w:vertAlign w:val="superscript"/>
                <w:lang w:eastAsia="zh-CN"/>
              </w:rPr>
              <w:t>,9</w:t>
            </w:r>
          </w:p>
          <w:p w14:paraId="4B6EE801" w14:textId="77777777" w:rsidR="00040B2F" w:rsidRPr="006F5CAD" w:rsidRDefault="00040B2F" w:rsidP="00992837">
            <w:pPr>
              <w:pStyle w:val="TAC"/>
              <w:rPr>
                <w:rFonts w:cs="Arial"/>
                <w:szCs w:val="18"/>
              </w:rPr>
            </w:pPr>
            <w:r w:rsidRPr="006F5CAD">
              <w:rPr>
                <w:rFonts w:cs="Arial"/>
                <w:szCs w:val="18"/>
              </w:rPr>
              <w:t>CA_n2A-n14A</w:t>
            </w:r>
          </w:p>
          <w:p w14:paraId="78C7528A" w14:textId="77777777" w:rsidR="00040B2F" w:rsidRPr="006F5CAD" w:rsidRDefault="00040B2F" w:rsidP="00992837">
            <w:pPr>
              <w:pStyle w:val="TAC"/>
              <w:rPr>
                <w:rFonts w:cs="Arial"/>
                <w:szCs w:val="18"/>
              </w:rPr>
            </w:pPr>
            <w:r w:rsidRPr="006F5CAD">
              <w:rPr>
                <w:rFonts w:cs="Arial"/>
                <w:szCs w:val="18"/>
              </w:rPr>
              <w:t>CA_n2A-n77A</w:t>
            </w:r>
            <w:r w:rsidRPr="006F5CAD">
              <w:rPr>
                <w:vertAlign w:val="superscript"/>
              </w:rPr>
              <w:t>7</w:t>
            </w:r>
          </w:p>
          <w:p w14:paraId="11B672B8" w14:textId="77777777" w:rsidR="00040B2F" w:rsidRPr="006F5CAD" w:rsidRDefault="00040B2F" w:rsidP="00992837">
            <w:pPr>
              <w:pStyle w:val="TAC"/>
              <w:rPr>
                <w:lang w:eastAsia="zh-CN"/>
              </w:rPr>
            </w:pPr>
            <w:r w:rsidRPr="006F5CAD">
              <w:rPr>
                <w:rFonts w:cs="Arial"/>
                <w:szCs w:val="18"/>
              </w:rPr>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5BB69E" w14:textId="77777777" w:rsidR="00040B2F" w:rsidRPr="006F5CAD" w:rsidRDefault="00040B2F" w:rsidP="00992837">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79809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C474612" w14:textId="77777777" w:rsidR="00040B2F" w:rsidRPr="006F5CAD" w:rsidRDefault="00040B2F" w:rsidP="00992837">
            <w:pPr>
              <w:pStyle w:val="TAC"/>
              <w:rPr>
                <w:lang w:eastAsia="zh-CN"/>
              </w:rPr>
            </w:pPr>
            <w:r w:rsidRPr="006F5CAD">
              <w:rPr>
                <w:kern w:val="2"/>
                <w:szCs w:val="22"/>
                <w:lang w:eastAsia="zh-CN"/>
              </w:rPr>
              <w:t>0</w:t>
            </w:r>
          </w:p>
        </w:tc>
      </w:tr>
      <w:tr w:rsidR="00040B2F" w:rsidRPr="006F5CAD" w14:paraId="45B934A6" w14:textId="77777777" w:rsidTr="00992837">
        <w:trPr>
          <w:jc w:val="center"/>
        </w:trPr>
        <w:tc>
          <w:tcPr>
            <w:tcW w:w="2062" w:type="dxa"/>
            <w:tcBorders>
              <w:top w:val="nil"/>
              <w:left w:val="single" w:sz="4" w:space="0" w:color="auto"/>
              <w:bottom w:val="nil"/>
              <w:right w:val="single" w:sz="4" w:space="0" w:color="auto"/>
            </w:tcBorders>
            <w:vAlign w:val="center"/>
          </w:tcPr>
          <w:p w14:paraId="2E26EAA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6045D1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2ED3B" w14:textId="77777777" w:rsidR="00040B2F" w:rsidRPr="006F5CAD" w:rsidRDefault="00040B2F" w:rsidP="00992837">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403AFA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773F03" w14:textId="77777777" w:rsidR="00040B2F" w:rsidRPr="006F5CAD" w:rsidRDefault="00040B2F" w:rsidP="00992837">
            <w:pPr>
              <w:pStyle w:val="TAC"/>
              <w:rPr>
                <w:lang w:eastAsia="zh-CN"/>
              </w:rPr>
            </w:pPr>
          </w:p>
        </w:tc>
      </w:tr>
      <w:tr w:rsidR="00040B2F" w:rsidRPr="006F5CAD" w14:paraId="4A9B604B" w14:textId="77777777" w:rsidTr="00992837">
        <w:trPr>
          <w:jc w:val="center"/>
        </w:trPr>
        <w:tc>
          <w:tcPr>
            <w:tcW w:w="2062" w:type="dxa"/>
            <w:tcBorders>
              <w:top w:val="nil"/>
              <w:left w:val="single" w:sz="4" w:space="0" w:color="auto"/>
              <w:bottom w:val="nil"/>
              <w:right w:val="single" w:sz="4" w:space="0" w:color="auto"/>
            </w:tcBorders>
            <w:vAlign w:val="center"/>
          </w:tcPr>
          <w:p w14:paraId="6D25A6F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883F3D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ED806" w14:textId="77777777" w:rsidR="00040B2F" w:rsidRPr="006F5CAD" w:rsidRDefault="00040B2F" w:rsidP="00992837">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22323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BEE9372" w14:textId="77777777" w:rsidR="00040B2F" w:rsidRPr="006F5CAD" w:rsidRDefault="00040B2F" w:rsidP="00992837">
            <w:pPr>
              <w:pStyle w:val="TAC"/>
              <w:rPr>
                <w:lang w:eastAsia="zh-CN"/>
              </w:rPr>
            </w:pPr>
          </w:p>
        </w:tc>
      </w:tr>
      <w:tr w:rsidR="00040B2F" w:rsidRPr="006F5CAD" w14:paraId="33B4D94B" w14:textId="77777777" w:rsidTr="00992837">
        <w:trPr>
          <w:jc w:val="center"/>
        </w:trPr>
        <w:tc>
          <w:tcPr>
            <w:tcW w:w="2062" w:type="dxa"/>
            <w:tcBorders>
              <w:top w:val="nil"/>
              <w:left w:val="single" w:sz="4" w:space="0" w:color="auto"/>
              <w:bottom w:val="nil"/>
              <w:right w:val="single" w:sz="4" w:space="0" w:color="auto"/>
            </w:tcBorders>
            <w:vAlign w:val="center"/>
          </w:tcPr>
          <w:p w14:paraId="45C9FBF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0D3B04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DAE0B" w14:textId="77777777" w:rsidR="00040B2F" w:rsidRPr="006F5CAD" w:rsidRDefault="00040B2F" w:rsidP="0099283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1AA9C37" w14:textId="77777777" w:rsidR="00040B2F" w:rsidRPr="006F5CAD" w:rsidRDefault="00040B2F" w:rsidP="00992837">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093790A6" w14:textId="77777777" w:rsidR="00040B2F" w:rsidRPr="006F5CAD" w:rsidRDefault="00040B2F" w:rsidP="00992837">
            <w:pPr>
              <w:pStyle w:val="TAC"/>
            </w:pPr>
            <w:r w:rsidRPr="006F5CAD">
              <w:t>4 and 5</w:t>
            </w:r>
          </w:p>
        </w:tc>
      </w:tr>
      <w:tr w:rsidR="00040B2F" w:rsidRPr="006F5CAD" w14:paraId="652E6816" w14:textId="77777777" w:rsidTr="00992837">
        <w:trPr>
          <w:jc w:val="center"/>
        </w:trPr>
        <w:tc>
          <w:tcPr>
            <w:tcW w:w="2062" w:type="dxa"/>
            <w:tcBorders>
              <w:top w:val="nil"/>
              <w:left w:val="single" w:sz="4" w:space="0" w:color="auto"/>
              <w:bottom w:val="nil"/>
              <w:right w:val="single" w:sz="4" w:space="0" w:color="auto"/>
            </w:tcBorders>
            <w:vAlign w:val="center"/>
          </w:tcPr>
          <w:p w14:paraId="3C00EA6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A2E408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E9D57" w14:textId="77777777" w:rsidR="00040B2F" w:rsidRPr="006F5CAD" w:rsidRDefault="00040B2F" w:rsidP="0099283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4D96D6B7" w14:textId="77777777" w:rsidR="00040B2F" w:rsidRPr="006F5CAD" w:rsidRDefault="00040B2F" w:rsidP="00992837">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2EB80897" w14:textId="77777777" w:rsidR="00040B2F" w:rsidRPr="006F5CAD" w:rsidRDefault="00040B2F" w:rsidP="00992837">
            <w:pPr>
              <w:pStyle w:val="TAC"/>
            </w:pPr>
          </w:p>
        </w:tc>
      </w:tr>
      <w:tr w:rsidR="00040B2F" w:rsidRPr="006F5CAD" w14:paraId="79DB56B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05C0F06"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B93CC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CC7AD" w14:textId="77777777" w:rsidR="00040B2F" w:rsidRPr="006F5CAD" w:rsidRDefault="00040B2F" w:rsidP="0099283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1651297" w14:textId="77777777" w:rsidR="00040B2F" w:rsidRPr="006F5CAD" w:rsidRDefault="00040B2F" w:rsidP="00992837">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3D86DD0F" w14:textId="77777777" w:rsidR="00040B2F" w:rsidRPr="006F5CAD" w:rsidRDefault="00040B2F" w:rsidP="00992837">
            <w:pPr>
              <w:pStyle w:val="TAC"/>
            </w:pPr>
          </w:p>
        </w:tc>
      </w:tr>
      <w:tr w:rsidR="00040B2F" w:rsidRPr="006F5CAD" w14:paraId="41A4E3C8" w14:textId="77777777" w:rsidTr="00992837">
        <w:trPr>
          <w:jc w:val="center"/>
        </w:trPr>
        <w:tc>
          <w:tcPr>
            <w:tcW w:w="2062" w:type="dxa"/>
            <w:tcBorders>
              <w:top w:val="single" w:sz="4" w:space="0" w:color="auto"/>
              <w:left w:val="single" w:sz="4" w:space="0" w:color="auto"/>
              <w:bottom w:val="nil"/>
              <w:right w:val="single" w:sz="4" w:space="0" w:color="auto"/>
            </w:tcBorders>
          </w:tcPr>
          <w:p w14:paraId="6E9BD67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6B7FA7D0" w14:textId="77777777" w:rsidR="00040B2F" w:rsidRPr="006F5CAD" w:rsidRDefault="00040B2F" w:rsidP="00992837">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1B55B7E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7CA43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B555A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442B1E67" w14:textId="77777777" w:rsidTr="00992837">
        <w:trPr>
          <w:jc w:val="center"/>
        </w:trPr>
        <w:tc>
          <w:tcPr>
            <w:tcW w:w="2062" w:type="dxa"/>
            <w:tcBorders>
              <w:top w:val="nil"/>
              <w:left w:val="single" w:sz="4" w:space="0" w:color="auto"/>
              <w:bottom w:val="nil"/>
              <w:right w:val="single" w:sz="4" w:space="0" w:color="auto"/>
            </w:tcBorders>
          </w:tcPr>
          <w:p w14:paraId="6DC334E3"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4D0E25F"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C8944B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91E9B4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63757AA" w14:textId="77777777" w:rsidR="00040B2F" w:rsidRPr="006F5CAD" w:rsidRDefault="00040B2F" w:rsidP="00992837">
            <w:pPr>
              <w:pStyle w:val="TAC"/>
              <w:rPr>
                <w:rFonts w:cs="Arial"/>
                <w:color w:val="000000"/>
                <w:szCs w:val="18"/>
                <w:lang w:eastAsia="zh-CN" w:bidi="ar"/>
              </w:rPr>
            </w:pPr>
          </w:p>
        </w:tc>
      </w:tr>
      <w:tr w:rsidR="00040B2F" w:rsidRPr="006F5CAD" w14:paraId="1D7ACAA4" w14:textId="77777777" w:rsidTr="00992837">
        <w:trPr>
          <w:jc w:val="center"/>
        </w:trPr>
        <w:tc>
          <w:tcPr>
            <w:tcW w:w="2062" w:type="dxa"/>
            <w:tcBorders>
              <w:top w:val="nil"/>
              <w:left w:val="single" w:sz="4" w:space="0" w:color="auto"/>
              <w:bottom w:val="single" w:sz="4" w:space="0" w:color="auto"/>
              <w:right w:val="single" w:sz="4" w:space="0" w:color="auto"/>
            </w:tcBorders>
          </w:tcPr>
          <w:p w14:paraId="453A22D2"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2569E1D"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FFCB7D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D25B63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ACCCA53" w14:textId="77777777" w:rsidR="00040B2F" w:rsidRPr="006F5CAD" w:rsidRDefault="00040B2F" w:rsidP="00992837">
            <w:pPr>
              <w:pStyle w:val="TAC"/>
              <w:rPr>
                <w:rFonts w:cs="Arial"/>
                <w:color w:val="000000"/>
                <w:szCs w:val="18"/>
                <w:lang w:eastAsia="zh-CN" w:bidi="ar"/>
              </w:rPr>
            </w:pPr>
          </w:p>
        </w:tc>
      </w:tr>
      <w:tr w:rsidR="00040B2F" w:rsidRPr="006F5CAD" w14:paraId="231BAB86" w14:textId="77777777" w:rsidTr="00992837">
        <w:trPr>
          <w:jc w:val="center"/>
        </w:trPr>
        <w:tc>
          <w:tcPr>
            <w:tcW w:w="2062" w:type="dxa"/>
            <w:tcBorders>
              <w:top w:val="single" w:sz="4" w:space="0" w:color="auto"/>
              <w:left w:val="single" w:sz="4" w:space="0" w:color="auto"/>
              <w:bottom w:val="nil"/>
              <w:right w:val="single" w:sz="4" w:space="0" w:color="auto"/>
            </w:tcBorders>
          </w:tcPr>
          <w:p w14:paraId="0ABCAC0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03214A97" w14:textId="77777777" w:rsidR="00040B2F" w:rsidRPr="006F5CAD" w:rsidRDefault="00040B2F" w:rsidP="00992837">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2F372A7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6600F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E40B2E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6C2DD0A8" w14:textId="77777777" w:rsidTr="00992837">
        <w:trPr>
          <w:jc w:val="center"/>
        </w:trPr>
        <w:tc>
          <w:tcPr>
            <w:tcW w:w="2062" w:type="dxa"/>
            <w:tcBorders>
              <w:top w:val="nil"/>
              <w:left w:val="single" w:sz="4" w:space="0" w:color="auto"/>
              <w:bottom w:val="nil"/>
              <w:right w:val="single" w:sz="4" w:space="0" w:color="auto"/>
            </w:tcBorders>
          </w:tcPr>
          <w:p w14:paraId="778FED39"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78C90BA"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99148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9B43FA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2FBAD22" w14:textId="77777777" w:rsidR="00040B2F" w:rsidRPr="006F5CAD" w:rsidRDefault="00040B2F" w:rsidP="00992837">
            <w:pPr>
              <w:pStyle w:val="TAC"/>
              <w:rPr>
                <w:rFonts w:cs="Arial"/>
                <w:color w:val="000000"/>
                <w:szCs w:val="18"/>
                <w:lang w:eastAsia="zh-CN" w:bidi="ar"/>
              </w:rPr>
            </w:pPr>
          </w:p>
        </w:tc>
      </w:tr>
      <w:tr w:rsidR="00040B2F" w:rsidRPr="006F5CAD" w14:paraId="2D67328C" w14:textId="77777777" w:rsidTr="00992837">
        <w:trPr>
          <w:jc w:val="center"/>
        </w:trPr>
        <w:tc>
          <w:tcPr>
            <w:tcW w:w="2062" w:type="dxa"/>
            <w:tcBorders>
              <w:top w:val="nil"/>
              <w:left w:val="single" w:sz="4" w:space="0" w:color="auto"/>
              <w:bottom w:val="single" w:sz="4" w:space="0" w:color="auto"/>
              <w:right w:val="single" w:sz="4" w:space="0" w:color="auto"/>
            </w:tcBorders>
          </w:tcPr>
          <w:p w14:paraId="34AABF08"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56F7571"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F93A3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73BBC8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9BC71D1" w14:textId="77777777" w:rsidR="00040B2F" w:rsidRPr="006F5CAD" w:rsidRDefault="00040B2F" w:rsidP="00992837">
            <w:pPr>
              <w:pStyle w:val="TAC"/>
              <w:rPr>
                <w:rFonts w:cs="Arial"/>
                <w:color w:val="000000"/>
                <w:szCs w:val="18"/>
                <w:lang w:eastAsia="zh-CN" w:bidi="ar"/>
              </w:rPr>
            </w:pPr>
          </w:p>
        </w:tc>
      </w:tr>
      <w:tr w:rsidR="00040B2F" w:rsidRPr="006F5CAD" w14:paraId="3F2086A4" w14:textId="77777777" w:rsidTr="00992837">
        <w:trPr>
          <w:jc w:val="center"/>
        </w:trPr>
        <w:tc>
          <w:tcPr>
            <w:tcW w:w="2062" w:type="dxa"/>
            <w:tcBorders>
              <w:top w:val="single" w:sz="4" w:space="0" w:color="auto"/>
              <w:left w:val="single" w:sz="4" w:space="0" w:color="auto"/>
              <w:bottom w:val="nil"/>
              <w:right w:val="single" w:sz="4" w:space="0" w:color="auto"/>
            </w:tcBorders>
          </w:tcPr>
          <w:p w14:paraId="6B0AF39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1E307DD8" w14:textId="77777777" w:rsidR="00040B2F" w:rsidRPr="006F5CAD" w:rsidRDefault="00040B2F" w:rsidP="00992837">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558769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CAAF1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ABC13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4E80796C" w14:textId="77777777" w:rsidTr="00992837">
        <w:trPr>
          <w:jc w:val="center"/>
        </w:trPr>
        <w:tc>
          <w:tcPr>
            <w:tcW w:w="2062" w:type="dxa"/>
            <w:tcBorders>
              <w:top w:val="nil"/>
              <w:left w:val="single" w:sz="4" w:space="0" w:color="auto"/>
              <w:bottom w:val="nil"/>
              <w:right w:val="single" w:sz="4" w:space="0" w:color="auto"/>
            </w:tcBorders>
          </w:tcPr>
          <w:p w14:paraId="5DDA20BC"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426C05D"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DAE712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8369B1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1E87942" w14:textId="77777777" w:rsidR="00040B2F" w:rsidRPr="006F5CAD" w:rsidRDefault="00040B2F" w:rsidP="00992837">
            <w:pPr>
              <w:pStyle w:val="TAC"/>
              <w:rPr>
                <w:rFonts w:cs="Arial"/>
                <w:color w:val="000000"/>
                <w:szCs w:val="18"/>
                <w:lang w:eastAsia="zh-CN" w:bidi="ar"/>
              </w:rPr>
            </w:pPr>
          </w:p>
        </w:tc>
      </w:tr>
      <w:tr w:rsidR="00040B2F" w:rsidRPr="006F5CAD" w14:paraId="050E9EA1" w14:textId="77777777" w:rsidTr="00992837">
        <w:trPr>
          <w:jc w:val="center"/>
        </w:trPr>
        <w:tc>
          <w:tcPr>
            <w:tcW w:w="2062" w:type="dxa"/>
            <w:tcBorders>
              <w:top w:val="nil"/>
              <w:left w:val="single" w:sz="4" w:space="0" w:color="auto"/>
              <w:bottom w:val="single" w:sz="4" w:space="0" w:color="auto"/>
              <w:right w:val="single" w:sz="4" w:space="0" w:color="auto"/>
            </w:tcBorders>
          </w:tcPr>
          <w:p w14:paraId="31BEF0AA"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5237EBB"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DC17EA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24F21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B68F868" w14:textId="77777777" w:rsidR="00040B2F" w:rsidRPr="006F5CAD" w:rsidRDefault="00040B2F" w:rsidP="00992837">
            <w:pPr>
              <w:pStyle w:val="TAC"/>
              <w:rPr>
                <w:rFonts w:cs="Arial"/>
                <w:color w:val="000000"/>
                <w:szCs w:val="18"/>
                <w:lang w:eastAsia="zh-CN" w:bidi="ar"/>
              </w:rPr>
            </w:pPr>
          </w:p>
        </w:tc>
      </w:tr>
      <w:tr w:rsidR="00040B2F" w:rsidRPr="006F5CAD" w14:paraId="3BECE631" w14:textId="77777777" w:rsidTr="00992837">
        <w:trPr>
          <w:jc w:val="center"/>
        </w:trPr>
        <w:tc>
          <w:tcPr>
            <w:tcW w:w="2062" w:type="dxa"/>
            <w:tcBorders>
              <w:top w:val="single" w:sz="4" w:space="0" w:color="auto"/>
              <w:left w:val="single" w:sz="4" w:space="0" w:color="auto"/>
              <w:bottom w:val="nil"/>
              <w:right w:val="single" w:sz="4" w:space="0" w:color="auto"/>
            </w:tcBorders>
          </w:tcPr>
          <w:p w14:paraId="1CE828B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116F6827" w14:textId="77777777" w:rsidR="00040B2F" w:rsidRPr="006F5CAD" w:rsidRDefault="00040B2F" w:rsidP="00992837">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9FB47F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0446C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71C837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1CACF3F9" w14:textId="77777777" w:rsidTr="00992837">
        <w:trPr>
          <w:jc w:val="center"/>
        </w:trPr>
        <w:tc>
          <w:tcPr>
            <w:tcW w:w="2062" w:type="dxa"/>
            <w:tcBorders>
              <w:top w:val="nil"/>
              <w:left w:val="single" w:sz="4" w:space="0" w:color="auto"/>
              <w:bottom w:val="nil"/>
              <w:right w:val="single" w:sz="4" w:space="0" w:color="auto"/>
            </w:tcBorders>
          </w:tcPr>
          <w:p w14:paraId="0A47BDD8"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D4ACB5A"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9682B4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C50950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A716E9A" w14:textId="77777777" w:rsidR="00040B2F" w:rsidRPr="006F5CAD" w:rsidRDefault="00040B2F" w:rsidP="00992837">
            <w:pPr>
              <w:pStyle w:val="TAC"/>
              <w:rPr>
                <w:rFonts w:cs="Arial"/>
                <w:color w:val="000000"/>
                <w:szCs w:val="18"/>
                <w:lang w:eastAsia="zh-CN" w:bidi="ar"/>
              </w:rPr>
            </w:pPr>
          </w:p>
        </w:tc>
      </w:tr>
      <w:tr w:rsidR="00040B2F" w:rsidRPr="006F5CAD" w14:paraId="4EB7B83D" w14:textId="77777777" w:rsidTr="00992837">
        <w:trPr>
          <w:jc w:val="center"/>
        </w:trPr>
        <w:tc>
          <w:tcPr>
            <w:tcW w:w="2062" w:type="dxa"/>
            <w:tcBorders>
              <w:top w:val="nil"/>
              <w:left w:val="single" w:sz="4" w:space="0" w:color="auto"/>
              <w:bottom w:val="single" w:sz="4" w:space="0" w:color="auto"/>
              <w:right w:val="single" w:sz="4" w:space="0" w:color="auto"/>
            </w:tcBorders>
          </w:tcPr>
          <w:p w14:paraId="32184BC2"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91F2312"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A91625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75DC7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98E5E1" w14:textId="77777777" w:rsidR="00040B2F" w:rsidRPr="006F5CAD" w:rsidRDefault="00040B2F" w:rsidP="00992837">
            <w:pPr>
              <w:pStyle w:val="TAC"/>
              <w:rPr>
                <w:rFonts w:cs="Arial"/>
                <w:color w:val="000000"/>
                <w:szCs w:val="18"/>
                <w:lang w:eastAsia="zh-CN" w:bidi="ar"/>
              </w:rPr>
            </w:pPr>
          </w:p>
        </w:tc>
      </w:tr>
      <w:tr w:rsidR="00040B2F" w:rsidRPr="006F5CAD" w14:paraId="49274D59" w14:textId="77777777" w:rsidTr="00992837">
        <w:trPr>
          <w:jc w:val="center"/>
        </w:trPr>
        <w:tc>
          <w:tcPr>
            <w:tcW w:w="2062" w:type="dxa"/>
            <w:tcBorders>
              <w:top w:val="single" w:sz="4" w:space="0" w:color="auto"/>
              <w:left w:val="single" w:sz="4" w:space="0" w:color="auto"/>
              <w:bottom w:val="nil"/>
              <w:right w:val="single" w:sz="4" w:space="0" w:color="auto"/>
            </w:tcBorders>
          </w:tcPr>
          <w:p w14:paraId="7923CB4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lastRenderedPageBreak/>
              <w:t>CA_n2A-n29A-n66(2A)</w:t>
            </w:r>
          </w:p>
        </w:tc>
        <w:tc>
          <w:tcPr>
            <w:tcW w:w="1716" w:type="dxa"/>
            <w:tcBorders>
              <w:top w:val="single" w:sz="4" w:space="0" w:color="auto"/>
              <w:left w:val="single" w:sz="4" w:space="0" w:color="auto"/>
              <w:bottom w:val="nil"/>
              <w:right w:val="single" w:sz="4" w:space="0" w:color="auto"/>
            </w:tcBorders>
            <w:vAlign w:val="center"/>
          </w:tcPr>
          <w:p w14:paraId="6D3A822A" w14:textId="77777777" w:rsidR="00040B2F" w:rsidRPr="006F5CAD" w:rsidRDefault="00040B2F" w:rsidP="00992837">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8A06C9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727C8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2100C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60AEF42D" w14:textId="77777777" w:rsidTr="00992837">
        <w:trPr>
          <w:jc w:val="center"/>
        </w:trPr>
        <w:tc>
          <w:tcPr>
            <w:tcW w:w="2062" w:type="dxa"/>
            <w:tcBorders>
              <w:top w:val="nil"/>
              <w:left w:val="single" w:sz="4" w:space="0" w:color="auto"/>
              <w:bottom w:val="nil"/>
              <w:right w:val="single" w:sz="4" w:space="0" w:color="auto"/>
            </w:tcBorders>
          </w:tcPr>
          <w:p w14:paraId="03CF29A0"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D7C8DE1"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E5BD7C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4714AA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94AABD6" w14:textId="77777777" w:rsidR="00040B2F" w:rsidRPr="006F5CAD" w:rsidRDefault="00040B2F" w:rsidP="00992837">
            <w:pPr>
              <w:pStyle w:val="TAC"/>
              <w:rPr>
                <w:rFonts w:cs="Arial"/>
                <w:color w:val="000000"/>
                <w:szCs w:val="18"/>
                <w:lang w:eastAsia="zh-CN" w:bidi="ar"/>
              </w:rPr>
            </w:pPr>
          </w:p>
        </w:tc>
      </w:tr>
      <w:tr w:rsidR="00040B2F" w:rsidRPr="006F5CAD" w14:paraId="3DF71C81" w14:textId="77777777" w:rsidTr="00992837">
        <w:trPr>
          <w:jc w:val="center"/>
        </w:trPr>
        <w:tc>
          <w:tcPr>
            <w:tcW w:w="2062" w:type="dxa"/>
            <w:tcBorders>
              <w:top w:val="nil"/>
              <w:left w:val="single" w:sz="4" w:space="0" w:color="auto"/>
              <w:bottom w:val="single" w:sz="4" w:space="0" w:color="auto"/>
              <w:right w:val="single" w:sz="4" w:space="0" w:color="auto"/>
            </w:tcBorders>
          </w:tcPr>
          <w:p w14:paraId="32DA4E78" w14:textId="77777777" w:rsidR="00040B2F" w:rsidRPr="006F5CAD" w:rsidRDefault="00040B2F" w:rsidP="0099283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C012F8D" w14:textId="77777777" w:rsidR="00040B2F" w:rsidRPr="006F5CAD" w:rsidRDefault="00040B2F" w:rsidP="0099283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48A2BE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C25A1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206E7CA" w14:textId="77777777" w:rsidR="00040B2F" w:rsidRPr="006F5CAD" w:rsidRDefault="00040B2F" w:rsidP="00992837">
            <w:pPr>
              <w:pStyle w:val="TAC"/>
              <w:rPr>
                <w:rFonts w:cs="Arial"/>
                <w:color w:val="000000"/>
                <w:szCs w:val="18"/>
                <w:lang w:eastAsia="zh-CN" w:bidi="ar"/>
              </w:rPr>
            </w:pPr>
          </w:p>
        </w:tc>
      </w:tr>
      <w:tr w:rsidR="00040B2F" w:rsidRPr="006F5CAD" w14:paraId="7CA57D7F" w14:textId="77777777" w:rsidTr="00992837">
        <w:trPr>
          <w:jc w:val="center"/>
        </w:trPr>
        <w:tc>
          <w:tcPr>
            <w:tcW w:w="2062" w:type="dxa"/>
            <w:tcBorders>
              <w:top w:val="single" w:sz="4" w:space="0" w:color="auto"/>
              <w:left w:val="single" w:sz="4" w:space="0" w:color="auto"/>
              <w:bottom w:val="nil"/>
              <w:right w:val="single" w:sz="4" w:space="0" w:color="auto"/>
            </w:tcBorders>
          </w:tcPr>
          <w:p w14:paraId="4C0D5ED3" w14:textId="77777777" w:rsidR="00040B2F" w:rsidRPr="006F5CAD" w:rsidRDefault="00040B2F" w:rsidP="00992837">
            <w:pPr>
              <w:pStyle w:val="TAC"/>
              <w:rPr>
                <w:lang w:eastAsia="zh-CN" w:bidi="ar"/>
              </w:rPr>
            </w:pPr>
            <w:r w:rsidRPr="006F5CAD">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37FB95F3" w14:textId="77777777" w:rsidR="00040B2F" w:rsidRPr="006F5CAD" w:rsidRDefault="00040B2F" w:rsidP="00992837">
            <w:pPr>
              <w:pStyle w:val="TAC"/>
              <w:rPr>
                <w:lang w:eastAsia="zh-CN" w:bidi="ar"/>
              </w:rPr>
            </w:pPr>
            <w:r w:rsidRPr="006F5CAD">
              <w:t>CA_n2A-n66A</w:t>
            </w:r>
          </w:p>
        </w:tc>
        <w:tc>
          <w:tcPr>
            <w:tcW w:w="772" w:type="dxa"/>
            <w:tcBorders>
              <w:top w:val="single" w:sz="4" w:space="0" w:color="auto"/>
              <w:left w:val="single" w:sz="4" w:space="0" w:color="auto"/>
              <w:bottom w:val="single" w:sz="4" w:space="0" w:color="auto"/>
              <w:right w:val="single" w:sz="4" w:space="0" w:color="auto"/>
            </w:tcBorders>
          </w:tcPr>
          <w:p w14:paraId="49B46830" w14:textId="77777777" w:rsidR="00040B2F" w:rsidRPr="006F5CAD" w:rsidRDefault="00040B2F" w:rsidP="00992837">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0DDC45" w14:textId="77777777" w:rsidR="00040B2F" w:rsidRPr="006F5CAD" w:rsidRDefault="00040B2F" w:rsidP="00992837">
            <w:pPr>
              <w:pStyle w:val="TAC"/>
              <w:rPr>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3C80CF3" w14:textId="77777777" w:rsidR="00040B2F" w:rsidRPr="006F5CAD" w:rsidRDefault="00040B2F" w:rsidP="00992837">
            <w:pPr>
              <w:pStyle w:val="TAC"/>
              <w:rPr>
                <w:lang w:eastAsia="zh-CN" w:bidi="ar"/>
              </w:rPr>
            </w:pPr>
            <w:r w:rsidRPr="006F5CAD">
              <w:rPr>
                <w:lang w:eastAsia="zh-CN" w:bidi="ar"/>
              </w:rPr>
              <w:t>0</w:t>
            </w:r>
          </w:p>
        </w:tc>
      </w:tr>
      <w:tr w:rsidR="00040B2F" w:rsidRPr="006F5CAD" w14:paraId="65879418" w14:textId="77777777" w:rsidTr="00992837">
        <w:trPr>
          <w:jc w:val="center"/>
        </w:trPr>
        <w:tc>
          <w:tcPr>
            <w:tcW w:w="2062" w:type="dxa"/>
            <w:tcBorders>
              <w:top w:val="nil"/>
              <w:left w:val="single" w:sz="4" w:space="0" w:color="auto"/>
              <w:bottom w:val="nil"/>
              <w:right w:val="single" w:sz="4" w:space="0" w:color="auto"/>
            </w:tcBorders>
          </w:tcPr>
          <w:p w14:paraId="73CC6C51" w14:textId="77777777" w:rsidR="00040B2F" w:rsidRPr="006F5CAD" w:rsidRDefault="00040B2F" w:rsidP="00992837">
            <w:pPr>
              <w:pStyle w:val="TAC"/>
              <w:rPr>
                <w:lang w:eastAsia="zh-CN" w:bidi="ar"/>
              </w:rPr>
            </w:pPr>
          </w:p>
        </w:tc>
        <w:tc>
          <w:tcPr>
            <w:tcW w:w="1716" w:type="dxa"/>
            <w:tcBorders>
              <w:top w:val="nil"/>
              <w:left w:val="single" w:sz="4" w:space="0" w:color="auto"/>
              <w:bottom w:val="nil"/>
              <w:right w:val="single" w:sz="4" w:space="0" w:color="auto"/>
            </w:tcBorders>
            <w:vAlign w:val="center"/>
          </w:tcPr>
          <w:p w14:paraId="046450F2" w14:textId="77777777" w:rsidR="00040B2F" w:rsidRPr="006F5CAD" w:rsidRDefault="00040B2F" w:rsidP="00992837">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7820E96" w14:textId="77777777" w:rsidR="00040B2F" w:rsidRPr="006F5CAD" w:rsidRDefault="00040B2F" w:rsidP="00992837">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3764C95" w14:textId="77777777" w:rsidR="00040B2F" w:rsidRPr="006F5CAD" w:rsidRDefault="00040B2F" w:rsidP="00992837">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1C64E3E5" w14:textId="77777777" w:rsidR="00040B2F" w:rsidRPr="006F5CAD" w:rsidRDefault="00040B2F" w:rsidP="00992837">
            <w:pPr>
              <w:pStyle w:val="TAC"/>
              <w:rPr>
                <w:lang w:eastAsia="zh-CN" w:bidi="ar"/>
              </w:rPr>
            </w:pPr>
          </w:p>
        </w:tc>
      </w:tr>
      <w:tr w:rsidR="00040B2F" w:rsidRPr="006F5CAD" w14:paraId="6ACCBE4C" w14:textId="77777777" w:rsidTr="00992837">
        <w:trPr>
          <w:jc w:val="center"/>
        </w:trPr>
        <w:tc>
          <w:tcPr>
            <w:tcW w:w="2062" w:type="dxa"/>
            <w:tcBorders>
              <w:top w:val="nil"/>
              <w:left w:val="single" w:sz="4" w:space="0" w:color="auto"/>
              <w:bottom w:val="single" w:sz="4" w:space="0" w:color="auto"/>
              <w:right w:val="single" w:sz="4" w:space="0" w:color="auto"/>
            </w:tcBorders>
          </w:tcPr>
          <w:p w14:paraId="1D4936A3" w14:textId="77777777" w:rsidR="00040B2F" w:rsidRPr="006F5CAD" w:rsidRDefault="00040B2F" w:rsidP="00992837">
            <w:pPr>
              <w:pStyle w:val="TAC"/>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1CC1BD7F" w14:textId="77777777" w:rsidR="00040B2F" w:rsidRPr="006F5CAD" w:rsidRDefault="00040B2F" w:rsidP="00992837">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F8F600B" w14:textId="77777777" w:rsidR="00040B2F" w:rsidRPr="006F5CAD" w:rsidRDefault="00040B2F" w:rsidP="00992837">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645498" w14:textId="77777777" w:rsidR="00040B2F" w:rsidRPr="006F5CAD" w:rsidRDefault="00040B2F" w:rsidP="00992837">
            <w:pPr>
              <w:pStyle w:val="TAC"/>
              <w:rPr>
                <w:lang w:eastAsia="zh-CN" w:bidi="ar"/>
              </w:rPr>
            </w:pPr>
            <w:r w:rsidRPr="006F5CAD">
              <w:rPr>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60E39D1" w14:textId="77777777" w:rsidR="00040B2F" w:rsidRPr="006F5CAD" w:rsidRDefault="00040B2F" w:rsidP="00992837">
            <w:pPr>
              <w:pStyle w:val="TAC"/>
              <w:rPr>
                <w:lang w:eastAsia="zh-CN" w:bidi="ar"/>
              </w:rPr>
            </w:pPr>
          </w:p>
        </w:tc>
      </w:tr>
      <w:tr w:rsidR="00040B2F" w:rsidRPr="006F5CAD" w14:paraId="3E18480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BAD4C5D" w14:textId="77777777" w:rsidR="00040B2F" w:rsidRPr="006F5CAD" w:rsidRDefault="00040B2F" w:rsidP="00992837">
            <w:pPr>
              <w:pStyle w:val="TAC"/>
              <w:rPr>
                <w:lang w:eastAsia="zh-CN"/>
              </w:rPr>
            </w:pPr>
            <w:r w:rsidRPr="006F5CAD">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5257750F" w14:textId="77777777" w:rsidR="00040B2F" w:rsidRPr="006F5CAD" w:rsidRDefault="00040B2F" w:rsidP="00992837">
            <w:pPr>
              <w:pStyle w:val="TAC"/>
            </w:pPr>
            <w:r w:rsidRPr="006F5CAD">
              <w:t>n77</w:t>
            </w:r>
            <w:r w:rsidRPr="006F5CAD">
              <w:rPr>
                <w:vertAlign w:val="superscript"/>
              </w:rPr>
              <w:t>7,9</w:t>
            </w:r>
          </w:p>
          <w:p w14:paraId="0032A229" w14:textId="77777777" w:rsidR="00040B2F" w:rsidRPr="006F5CAD" w:rsidRDefault="00040B2F" w:rsidP="00992837">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83ACFA" w14:textId="77777777" w:rsidR="00040B2F" w:rsidRPr="006F5CAD" w:rsidRDefault="00040B2F" w:rsidP="0099283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38FC180" w14:textId="77777777" w:rsidR="00040B2F" w:rsidRPr="006F5CAD" w:rsidRDefault="00040B2F" w:rsidP="0099283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FF02B9" w14:textId="77777777" w:rsidR="00040B2F" w:rsidRPr="006F5CAD" w:rsidRDefault="00040B2F" w:rsidP="00992837">
            <w:pPr>
              <w:pStyle w:val="TAC"/>
              <w:rPr>
                <w:lang w:eastAsia="zh-CN"/>
              </w:rPr>
            </w:pPr>
            <w:r w:rsidRPr="006F5CAD">
              <w:rPr>
                <w:lang w:eastAsia="zh-CN"/>
              </w:rPr>
              <w:t>0</w:t>
            </w:r>
          </w:p>
        </w:tc>
      </w:tr>
      <w:tr w:rsidR="00040B2F" w:rsidRPr="006F5CAD" w14:paraId="5B9A0411" w14:textId="77777777" w:rsidTr="00992837">
        <w:trPr>
          <w:jc w:val="center"/>
        </w:trPr>
        <w:tc>
          <w:tcPr>
            <w:tcW w:w="2062" w:type="dxa"/>
            <w:tcBorders>
              <w:top w:val="nil"/>
              <w:left w:val="single" w:sz="4" w:space="0" w:color="auto"/>
              <w:bottom w:val="nil"/>
              <w:right w:val="single" w:sz="4" w:space="0" w:color="auto"/>
            </w:tcBorders>
            <w:vAlign w:val="center"/>
          </w:tcPr>
          <w:p w14:paraId="448FFFB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351309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31F40" w14:textId="77777777" w:rsidR="00040B2F" w:rsidRPr="006F5CAD" w:rsidRDefault="00040B2F" w:rsidP="00992837">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2492ABC6"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29D49662" w14:textId="77777777" w:rsidR="00040B2F" w:rsidRPr="006F5CAD" w:rsidRDefault="00040B2F" w:rsidP="00992837">
            <w:pPr>
              <w:pStyle w:val="TAC"/>
              <w:rPr>
                <w:lang w:eastAsia="zh-CN"/>
              </w:rPr>
            </w:pPr>
          </w:p>
        </w:tc>
      </w:tr>
      <w:tr w:rsidR="00040B2F" w:rsidRPr="006F5CAD" w14:paraId="0AF8CB6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E9AF18B"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31348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88FAF" w14:textId="77777777" w:rsidR="00040B2F" w:rsidRPr="006F5CAD" w:rsidRDefault="00040B2F" w:rsidP="0099283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66CFD58"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4011D4" w14:textId="77777777" w:rsidR="00040B2F" w:rsidRPr="006F5CAD" w:rsidRDefault="00040B2F" w:rsidP="00992837">
            <w:pPr>
              <w:pStyle w:val="TAC"/>
              <w:rPr>
                <w:lang w:eastAsia="zh-CN"/>
              </w:rPr>
            </w:pPr>
          </w:p>
        </w:tc>
      </w:tr>
      <w:tr w:rsidR="00040B2F" w:rsidRPr="006F5CAD" w14:paraId="45636DD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5A02303" w14:textId="77777777" w:rsidR="00040B2F" w:rsidRPr="006F5CAD" w:rsidRDefault="00040B2F" w:rsidP="00992837">
            <w:pPr>
              <w:pStyle w:val="TAC"/>
              <w:rPr>
                <w:lang w:eastAsia="zh-CN"/>
              </w:rPr>
            </w:pPr>
            <w:r w:rsidRPr="006F5CAD">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6B6BCF7A" w14:textId="77777777" w:rsidR="00040B2F" w:rsidRPr="006F5CAD" w:rsidRDefault="00040B2F" w:rsidP="00992837">
            <w:pPr>
              <w:pStyle w:val="TAC"/>
            </w:pPr>
            <w:r w:rsidRPr="006F5CAD">
              <w:t>n77</w:t>
            </w:r>
            <w:r w:rsidRPr="006F5CAD">
              <w:rPr>
                <w:vertAlign w:val="superscript"/>
              </w:rPr>
              <w:t>7,9</w:t>
            </w:r>
          </w:p>
          <w:p w14:paraId="22036DAA" w14:textId="77777777" w:rsidR="00040B2F" w:rsidRPr="006F5CAD" w:rsidRDefault="00040B2F" w:rsidP="00992837">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92CD46" w14:textId="77777777" w:rsidR="00040B2F" w:rsidRPr="006F5CAD" w:rsidRDefault="00040B2F" w:rsidP="0099283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2D9F150" w14:textId="77777777" w:rsidR="00040B2F" w:rsidRPr="006F5CAD" w:rsidRDefault="00040B2F" w:rsidP="00992837">
            <w:pPr>
              <w:pStyle w:val="TAC"/>
              <w:rPr>
                <w:rFonts w:ascii="Calibri" w:hAnsi="Calibri"/>
                <w:sz w:val="21"/>
                <w:lang w:eastAsia="zh-CN"/>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E0B5FB4" w14:textId="77777777" w:rsidR="00040B2F" w:rsidRPr="006F5CAD" w:rsidRDefault="00040B2F" w:rsidP="00992837">
            <w:pPr>
              <w:pStyle w:val="TAC"/>
              <w:rPr>
                <w:lang w:eastAsia="zh-CN"/>
              </w:rPr>
            </w:pPr>
            <w:r w:rsidRPr="006F5CAD">
              <w:rPr>
                <w:lang w:eastAsia="zh-CN"/>
              </w:rPr>
              <w:t>0</w:t>
            </w:r>
          </w:p>
        </w:tc>
      </w:tr>
      <w:tr w:rsidR="00040B2F" w:rsidRPr="006F5CAD" w14:paraId="6BC5D4A9" w14:textId="77777777" w:rsidTr="00992837">
        <w:trPr>
          <w:jc w:val="center"/>
        </w:trPr>
        <w:tc>
          <w:tcPr>
            <w:tcW w:w="2062" w:type="dxa"/>
            <w:tcBorders>
              <w:top w:val="nil"/>
              <w:left w:val="single" w:sz="4" w:space="0" w:color="auto"/>
              <w:bottom w:val="nil"/>
              <w:right w:val="single" w:sz="4" w:space="0" w:color="auto"/>
            </w:tcBorders>
            <w:vAlign w:val="center"/>
          </w:tcPr>
          <w:p w14:paraId="12795E5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5261BC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3B2A0" w14:textId="77777777" w:rsidR="00040B2F" w:rsidRPr="006F5CAD" w:rsidRDefault="00040B2F" w:rsidP="00992837">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52E87319"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3A947128" w14:textId="77777777" w:rsidR="00040B2F" w:rsidRPr="006F5CAD" w:rsidRDefault="00040B2F" w:rsidP="00992837">
            <w:pPr>
              <w:pStyle w:val="TAC"/>
              <w:rPr>
                <w:lang w:eastAsia="zh-CN"/>
              </w:rPr>
            </w:pPr>
          </w:p>
        </w:tc>
      </w:tr>
      <w:tr w:rsidR="00040B2F" w:rsidRPr="006F5CAD" w14:paraId="2A6C137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F7C3C0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1789E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2F11C" w14:textId="77777777" w:rsidR="00040B2F" w:rsidRPr="006F5CAD" w:rsidRDefault="00040B2F" w:rsidP="0099283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7B898DD"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CD1A05" w14:textId="77777777" w:rsidR="00040B2F" w:rsidRPr="006F5CAD" w:rsidRDefault="00040B2F" w:rsidP="00992837">
            <w:pPr>
              <w:pStyle w:val="TAC"/>
              <w:rPr>
                <w:lang w:eastAsia="zh-CN"/>
              </w:rPr>
            </w:pPr>
          </w:p>
        </w:tc>
      </w:tr>
      <w:tr w:rsidR="00040B2F" w:rsidRPr="006F5CAD" w14:paraId="61DBDA3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F32F055" w14:textId="77777777" w:rsidR="00040B2F" w:rsidRPr="006F5CAD" w:rsidRDefault="00040B2F" w:rsidP="00992837">
            <w:pPr>
              <w:pStyle w:val="TAC"/>
              <w:rPr>
                <w:lang w:eastAsia="zh-CN"/>
              </w:rPr>
            </w:pPr>
            <w:r w:rsidRPr="006F5CAD">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303AA048" w14:textId="77777777" w:rsidR="00040B2F" w:rsidRPr="006F5CAD" w:rsidRDefault="00040B2F" w:rsidP="00992837">
            <w:pPr>
              <w:pStyle w:val="TAC"/>
            </w:pPr>
            <w:r w:rsidRPr="006F5CAD">
              <w:t>n77</w:t>
            </w:r>
            <w:r w:rsidRPr="006F5CAD">
              <w:rPr>
                <w:vertAlign w:val="superscript"/>
              </w:rPr>
              <w:t>7,9</w:t>
            </w:r>
          </w:p>
          <w:p w14:paraId="5423B4DC" w14:textId="77777777" w:rsidR="00040B2F" w:rsidRPr="006F5CAD" w:rsidRDefault="00040B2F" w:rsidP="00992837">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DE396E" w14:textId="77777777" w:rsidR="00040B2F" w:rsidRPr="006F5CAD" w:rsidRDefault="00040B2F" w:rsidP="0099283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04E252E" w14:textId="77777777" w:rsidR="00040B2F" w:rsidRPr="006F5CAD" w:rsidRDefault="00040B2F" w:rsidP="0099283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F4FEB2" w14:textId="77777777" w:rsidR="00040B2F" w:rsidRPr="006F5CAD" w:rsidRDefault="00040B2F" w:rsidP="00992837">
            <w:pPr>
              <w:pStyle w:val="TAC"/>
              <w:rPr>
                <w:lang w:eastAsia="zh-CN"/>
              </w:rPr>
            </w:pPr>
            <w:r w:rsidRPr="006F5CAD">
              <w:rPr>
                <w:lang w:eastAsia="zh-CN"/>
              </w:rPr>
              <w:t>0</w:t>
            </w:r>
          </w:p>
        </w:tc>
      </w:tr>
      <w:tr w:rsidR="00040B2F" w:rsidRPr="006F5CAD" w14:paraId="23FF5B26" w14:textId="77777777" w:rsidTr="00992837">
        <w:trPr>
          <w:jc w:val="center"/>
        </w:trPr>
        <w:tc>
          <w:tcPr>
            <w:tcW w:w="2062" w:type="dxa"/>
            <w:tcBorders>
              <w:top w:val="nil"/>
              <w:left w:val="single" w:sz="4" w:space="0" w:color="auto"/>
              <w:bottom w:val="nil"/>
              <w:right w:val="single" w:sz="4" w:space="0" w:color="auto"/>
            </w:tcBorders>
            <w:vAlign w:val="center"/>
          </w:tcPr>
          <w:p w14:paraId="4A4F594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11FF45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CC23C" w14:textId="77777777" w:rsidR="00040B2F" w:rsidRPr="006F5CAD" w:rsidRDefault="00040B2F" w:rsidP="00992837">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12E4467A"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A705F28" w14:textId="77777777" w:rsidR="00040B2F" w:rsidRPr="006F5CAD" w:rsidRDefault="00040B2F" w:rsidP="00992837">
            <w:pPr>
              <w:pStyle w:val="TAC"/>
              <w:rPr>
                <w:lang w:eastAsia="zh-CN"/>
              </w:rPr>
            </w:pPr>
          </w:p>
        </w:tc>
      </w:tr>
      <w:tr w:rsidR="00040B2F" w:rsidRPr="006F5CAD" w14:paraId="651CE40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6587D9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D62FC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44BD9" w14:textId="77777777" w:rsidR="00040B2F" w:rsidRPr="006F5CAD" w:rsidRDefault="00040B2F" w:rsidP="0099283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10E9A27" w14:textId="77777777" w:rsidR="00040B2F" w:rsidRPr="006F5CAD" w:rsidRDefault="00040B2F" w:rsidP="00992837">
            <w:pPr>
              <w:pStyle w:val="TAC"/>
              <w:rPr>
                <w:rFonts w:ascii="Calibri"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83C873D" w14:textId="77777777" w:rsidR="00040B2F" w:rsidRPr="006F5CAD" w:rsidRDefault="00040B2F" w:rsidP="00992837">
            <w:pPr>
              <w:pStyle w:val="TAC"/>
              <w:rPr>
                <w:lang w:eastAsia="zh-CN"/>
              </w:rPr>
            </w:pPr>
          </w:p>
        </w:tc>
      </w:tr>
      <w:tr w:rsidR="00040B2F" w:rsidRPr="006F5CAD" w14:paraId="4C59E3D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065F66F" w14:textId="77777777" w:rsidR="00040B2F" w:rsidRPr="006F5CAD" w:rsidRDefault="00040B2F" w:rsidP="00992837">
            <w:pPr>
              <w:pStyle w:val="TAC"/>
              <w:rPr>
                <w:lang w:eastAsia="zh-CN"/>
              </w:rPr>
            </w:pPr>
            <w:r w:rsidRPr="006F5CAD">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02ABB1C8" w14:textId="77777777" w:rsidR="00040B2F" w:rsidRPr="006F5CAD" w:rsidRDefault="00040B2F" w:rsidP="00992837">
            <w:pPr>
              <w:pStyle w:val="TAC"/>
              <w:rPr>
                <w:lang w:eastAsia="zh-CN"/>
              </w:rPr>
            </w:pPr>
            <w:r w:rsidRPr="006F5CAD">
              <w:t>n77</w:t>
            </w:r>
            <w:r w:rsidRPr="006F5CAD">
              <w:rPr>
                <w:vertAlign w:val="superscript"/>
              </w:rPr>
              <w:t>7</w:t>
            </w:r>
            <w:r w:rsidRPr="006F5CAD">
              <w:rPr>
                <w:vertAlign w:val="superscript"/>
                <w:lang w:eastAsia="zh-CN"/>
              </w:rPr>
              <w:t>,9</w:t>
            </w:r>
          </w:p>
          <w:p w14:paraId="0FCFF4A4" w14:textId="77777777" w:rsidR="00040B2F" w:rsidRPr="006F5CAD" w:rsidRDefault="00040B2F" w:rsidP="00992837">
            <w:pPr>
              <w:pStyle w:val="TAC"/>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E8E6C9" w14:textId="77777777" w:rsidR="00040B2F" w:rsidRPr="006F5CAD" w:rsidRDefault="00040B2F" w:rsidP="0099283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CEA8821" w14:textId="77777777" w:rsidR="00040B2F" w:rsidRPr="006F5CAD" w:rsidRDefault="00040B2F" w:rsidP="00992837">
            <w:pPr>
              <w:pStyle w:val="TAC"/>
              <w:rPr>
                <w:rFonts w:cs="Arial"/>
                <w:color w:val="000000"/>
                <w:szCs w:val="18"/>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C755565" w14:textId="77777777" w:rsidR="00040B2F" w:rsidRPr="006F5CAD" w:rsidRDefault="00040B2F" w:rsidP="00992837">
            <w:pPr>
              <w:pStyle w:val="TAC"/>
              <w:rPr>
                <w:lang w:eastAsia="zh-CN"/>
              </w:rPr>
            </w:pPr>
            <w:r w:rsidRPr="006F5CAD">
              <w:rPr>
                <w:lang w:eastAsia="zh-CN"/>
              </w:rPr>
              <w:t>0</w:t>
            </w:r>
          </w:p>
        </w:tc>
      </w:tr>
      <w:tr w:rsidR="00040B2F" w:rsidRPr="006F5CAD" w14:paraId="7F0F377F" w14:textId="77777777" w:rsidTr="00992837">
        <w:trPr>
          <w:jc w:val="center"/>
        </w:trPr>
        <w:tc>
          <w:tcPr>
            <w:tcW w:w="2062" w:type="dxa"/>
            <w:tcBorders>
              <w:top w:val="nil"/>
              <w:left w:val="single" w:sz="4" w:space="0" w:color="auto"/>
              <w:bottom w:val="nil"/>
              <w:right w:val="single" w:sz="4" w:space="0" w:color="auto"/>
            </w:tcBorders>
            <w:vAlign w:val="center"/>
          </w:tcPr>
          <w:p w14:paraId="2F85F13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083A379"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523204B" w14:textId="77777777" w:rsidR="00040B2F" w:rsidRPr="006F5CAD" w:rsidRDefault="00040B2F" w:rsidP="00992837">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7F9A8DB9" w14:textId="77777777" w:rsidR="00040B2F" w:rsidRPr="006F5CAD" w:rsidRDefault="00040B2F" w:rsidP="00992837">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673BE00D" w14:textId="77777777" w:rsidR="00040B2F" w:rsidRPr="006F5CAD" w:rsidRDefault="00040B2F" w:rsidP="00992837">
            <w:pPr>
              <w:pStyle w:val="TAC"/>
              <w:rPr>
                <w:lang w:eastAsia="zh-CN"/>
              </w:rPr>
            </w:pPr>
          </w:p>
        </w:tc>
      </w:tr>
      <w:tr w:rsidR="00040B2F" w:rsidRPr="006F5CAD" w14:paraId="0128F8D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5D10F1B"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3D3DF9" w14:textId="77777777" w:rsidR="00040B2F" w:rsidRPr="006F5CAD" w:rsidRDefault="00040B2F" w:rsidP="0099283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87F5805" w14:textId="77777777" w:rsidR="00040B2F" w:rsidRPr="006F5CAD" w:rsidRDefault="00040B2F" w:rsidP="0099283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8607423" w14:textId="77777777" w:rsidR="00040B2F" w:rsidRPr="006F5CAD" w:rsidRDefault="00040B2F" w:rsidP="00992837">
            <w:pPr>
              <w:pStyle w:val="TAC"/>
              <w:rPr>
                <w:rFonts w:cs="Arial"/>
                <w:color w:val="000000"/>
                <w:szCs w:val="18"/>
                <w:lang w:eastAsia="zh-CN" w:bidi="ar"/>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541EA8" w14:textId="77777777" w:rsidR="00040B2F" w:rsidRPr="006F5CAD" w:rsidRDefault="00040B2F" w:rsidP="00992837">
            <w:pPr>
              <w:pStyle w:val="TAC"/>
              <w:rPr>
                <w:lang w:eastAsia="zh-CN"/>
              </w:rPr>
            </w:pPr>
          </w:p>
        </w:tc>
      </w:tr>
      <w:tr w:rsidR="00040B2F" w:rsidRPr="006F5CAD" w14:paraId="505DF4AE" w14:textId="77777777" w:rsidTr="00992837">
        <w:trPr>
          <w:jc w:val="center"/>
        </w:trPr>
        <w:tc>
          <w:tcPr>
            <w:tcW w:w="2062" w:type="dxa"/>
            <w:tcBorders>
              <w:top w:val="nil"/>
              <w:left w:val="single" w:sz="4" w:space="0" w:color="auto"/>
              <w:bottom w:val="nil"/>
              <w:right w:val="single" w:sz="4" w:space="0" w:color="auto"/>
            </w:tcBorders>
            <w:vAlign w:val="center"/>
          </w:tcPr>
          <w:p w14:paraId="1BDFE3FE" w14:textId="77777777" w:rsidR="00040B2F" w:rsidRPr="006F5CAD" w:rsidRDefault="00040B2F" w:rsidP="00992837">
            <w:pPr>
              <w:pStyle w:val="TAC"/>
              <w:rPr>
                <w:lang w:eastAsia="zh-CN"/>
              </w:rPr>
            </w:pPr>
            <w:r w:rsidRPr="006F5CAD">
              <w:rPr>
                <w:lang w:eastAsia="zh-CN"/>
              </w:rPr>
              <w:t>CA_n2A-n30A-n66A</w:t>
            </w:r>
          </w:p>
        </w:tc>
        <w:tc>
          <w:tcPr>
            <w:tcW w:w="1716" w:type="dxa"/>
            <w:tcBorders>
              <w:top w:val="nil"/>
              <w:left w:val="single" w:sz="4" w:space="0" w:color="auto"/>
              <w:bottom w:val="nil"/>
              <w:right w:val="single" w:sz="4" w:space="0" w:color="auto"/>
            </w:tcBorders>
            <w:vAlign w:val="center"/>
          </w:tcPr>
          <w:p w14:paraId="773A5978" w14:textId="77777777" w:rsidR="00040B2F" w:rsidRPr="006F5CAD" w:rsidRDefault="00040B2F" w:rsidP="00992837">
            <w:pPr>
              <w:pStyle w:val="TAC"/>
            </w:pPr>
            <w:r w:rsidRPr="006F5CAD">
              <w:t>CA_n2A-n30A</w:t>
            </w:r>
          </w:p>
          <w:p w14:paraId="14873FE7" w14:textId="77777777" w:rsidR="00040B2F" w:rsidRPr="006F5CAD" w:rsidRDefault="00040B2F" w:rsidP="00992837">
            <w:pPr>
              <w:pStyle w:val="TAC"/>
            </w:pPr>
            <w:r w:rsidRPr="006F5CAD">
              <w:t>CA_n2A-n66A</w:t>
            </w:r>
          </w:p>
          <w:p w14:paraId="23AB40FC" w14:textId="77777777" w:rsidR="00040B2F" w:rsidRPr="006F5CAD" w:rsidRDefault="00040B2F" w:rsidP="00992837">
            <w:pPr>
              <w:pStyle w:val="TAC"/>
            </w:pPr>
            <w:r w:rsidRPr="006F5CAD">
              <w:t>CA_n30A-n66A</w:t>
            </w:r>
          </w:p>
          <w:p w14:paraId="7BE8C2A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FBECF" w14:textId="77777777" w:rsidR="00040B2F" w:rsidRPr="006F5CAD" w:rsidRDefault="00040B2F" w:rsidP="0099283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EC7CBB6"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DEEE05" w14:textId="77777777" w:rsidR="00040B2F" w:rsidRPr="006F5CAD" w:rsidRDefault="00040B2F" w:rsidP="00992837">
            <w:pPr>
              <w:pStyle w:val="TAC"/>
              <w:rPr>
                <w:lang w:eastAsia="zh-CN"/>
              </w:rPr>
            </w:pPr>
            <w:r w:rsidRPr="006F5CAD">
              <w:rPr>
                <w:lang w:eastAsia="zh-CN"/>
              </w:rPr>
              <w:t>0</w:t>
            </w:r>
          </w:p>
        </w:tc>
      </w:tr>
      <w:tr w:rsidR="00040B2F" w:rsidRPr="006F5CAD" w14:paraId="5ED4D80C" w14:textId="77777777" w:rsidTr="00992837">
        <w:trPr>
          <w:jc w:val="center"/>
        </w:trPr>
        <w:tc>
          <w:tcPr>
            <w:tcW w:w="2062" w:type="dxa"/>
            <w:tcBorders>
              <w:top w:val="nil"/>
              <w:left w:val="single" w:sz="4" w:space="0" w:color="auto"/>
              <w:bottom w:val="nil"/>
              <w:right w:val="single" w:sz="4" w:space="0" w:color="auto"/>
            </w:tcBorders>
            <w:vAlign w:val="center"/>
          </w:tcPr>
          <w:p w14:paraId="3F80A04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490F72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600E4" w14:textId="77777777" w:rsidR="00040B2F" w:rsidRPr="006F5CAD" w:rsidRDefault="00040B2F" w:rsidP="00992837">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C3CD204"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451BD37" w14:textId="77777777" w:rsidR="00040B2F" w:rsidRPr="006F5CAD" w:rsidRDefault="00040B2F" w:rsidP="00992837">
            <w:pPr>
              <w:pStyle w:val="TAC"/>
              <w:rPr>
                <w:lang w:eastAsia="zh-CN"/>
              </w:rPr>
            </w:pPr>
          </w:p>
        </w:tc>
      </w:tr>
      <w:tr w:rsidR="00040B2F" w:rsidRPr="006F5CAD" w14:paraId="5B7F2CA2" w14:textId="77777777" w:rsidTr="00992837">
        <w:trPr>
          <w:jc w:val="center"/>
        </w:trPr>
        <w:tc>
          <w:tcPr>
            <w:tcW w:w="2062" w:type="dxa"/>
            <w:tcBorders>
              <w:top w:val="nil"/>
              <w:left w:val="single" w:sz="4" w:space="0" w:color="auto"/>
              <w:bottom w:val="nil"/>
              <w:right w:val="single" w:sz="4" w:space="0" w:color="auto"/>
            </w:tcBorders>
            <w:vAlign w:val="center"/>
          </w:tcPr>
          <w:p w14:paraId="267121D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D2D35D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82E90" w14:textId="77777777" w:rsidR="00040B2F" w:rsidRPr="006F5CAD" w:rsidRDefault="00040B2F" w:rsidP="00992837">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F9F0488"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27DB46A" w14:textId="77777777" w:rsidR="00040B2F" w:rsidRPr="006F5CAD" w:rsidRDefault="00040B2F" w:rsidP="00992837">
            <w:pPr>
              <w:pStyle w:val="TAC"/>
              <w:rPr>
                <w:lang w:eastAsia="zh-CN"/>
              </w:rPr>
            </w:pPr>
          </w:p>
        </w:tc>
      </w:tr>
      <w:tr w:rsidR="00040B2F" w:rsidRPr="006F5CAD" w14:paraId="4173DD2D" w14:textId="77777777" w:rsidTr="00992837">
        <w:trPr>
          <w:jc w:val="center"/>
        </w:trPr>
        <w:tc>
          <w:tcPr>
            <w:tcW w:w="2062" w:type="dxa"/>
            <w:tcBorders>
              <w:top w:val="nil"/>
              <w:left w:val="single" w:sz="4" w:space="0" w:color="auto"/>
              <w:bottom w:val="nil"/>
              <w:right w:val="single" w:sz="4" w:space="0" w:color="auto"/>
            </w:tcBorders>
            <w:vAlign w:val="center"/>
          </w:tcPr>
          <w:p w14:paraId="38E032D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C0C5DB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3307B" w14:textId="77777777" w:rsidR="00040B2F" w:rsidRPr="006F5CAD" w:rsidRDefault="00040B2F" w:rsidP="00992837">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17CF13" w14:textId="77777777" w:rsidR="00040B2F" w:rsidRPr="006F5CAD" w:rsidRDefault="00040B2F" w:rsidP="00992837">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B6FF76C"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317711D8" w14:textId="77777777" w:rsidTr="00992837">
        <w:trPr>
          <w:jc w:val="center"/>
        </w:trPr>
        <w:tc>
          <w:tcPr>
            <w:tcW w:w="2062" w:type="dxa"/>
            <w:tcBorders>
              <w:top w:val="nil"/>
              <w:left w:val="single" w:sz="4" w:space="0" w:color="auto"/>
              <w:bottom w:val="nil"/>
              <w:right w:val="single" w:sz="4" w:space="0" w:color="auto"/>
            </w:tcBorders>
            <w:vAlign w:val="center"/>
          </w:tcPr>
          <w:p w14:paraId="14F8D34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8CD182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4DBE5" w14:textId="77777777" w:rsidR="00040B2F" w:rsidRPr="006F5CAD" w:rsidRDefault="00040B2F" w:rsidP="00992837">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414DBD3" w14:textId="77777777" w:rsidR="00040B2F" w:rsidRPr="006F5CAD" w:rsidRDefault="00040B2F" w:rsidP="0099283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F41FC40" w14:textId="77777777" w:rsidR="00040B2F" w:rsidRPr="006F5CAD" w:rsidRDefault="00040B2F" w:rsidP="00992837">
            <w:pPr>
              <w:pStyle w:val="TAC"/>
              <w:rPr>
                <w:rFonts w:cs="Arial"/>
                <w:szCs w:val="18"/>
                <w:lang w:eastAsia="zh-CN"/>
              </w:rPr>
            </w:pPr>
          </w:p>
        </w:tc>
      </w:tr>
      <w:tr w:rsidR="00040B2F" w:rsidRPr="006F5CAD" w14:paraId="2C7B714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FF46934"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74D2A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1ED38" w14:textId="77777777" w:rsidR="00040B2F" w:rsidRPr="006F5CAD" w:rsidRDefault="00040B2F" w:rsidP="00992837">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B638AF" w14:textId="77777777" w:rsidR="00040B2F" w:rsidRPr="006F5CAD" w:rsidRDefault="00040B2F" w:rsidP="00992837">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DA98C62" w14:textId="77777777" w:rsidR="00040B2F" w:rsidRPr="006F5CAD" w:rsidRDefault="00040B2F" w:rsidP="00992837">
            <w:pPr>
              <w:pStyle w:val="TAC"/>
              <w:rPr>
                <w:rFonts w:cs="Arial"/>
                <w:szCs w:val="18"/>
                <w:lang w:eastAsia="zh-CN"/>
              </w:rPr>
            </w:pPr>
          </w:p>
        </w:tc>
      </w:tr>
      <w:tr w:rsidR="00040B2F" w:rsidRPr="006F5CAD" w14:paraId="542671BA" w14:textId="77777777" w:rsidTr="00992837">
        <w:trPr>
          <w:jc w:val="center"/>
        </w:trPr>
        <w:tc>
          <w:tcPr>
            <w:tcW w:w="2062" w:type="dxa"/>
            <w:tcBorders>
              <w:top w:val="nil"/>
              <w:left w:val="single" w:sz="4" w:space="0" w:color="auto"/>
              <w:bottom w:val="nil"/>
              <w:right w:val="single" w:sz="4" w:space="0" w:color="auto"/>
            </w:tcBorders>
            <w:vAlign w:val="center"/>
          </w:tcPr>
          <w:p w14:paraId="16B59D4B" w14:textId="77777777" w:rsidR="00040B2F" w:rsidRPr="006F5CAD" w:rsidRDefault="00040B2F" w:rsidP="00992837">
            <w:pPr>
              <w:pStyle w:val="TAC"/>
              <w:rPr>
                <w:lang w:eastAsia="zh-CN"/>
              </w:rPr>
            </w:pPr>
            <w:r w:rsidRPr="006F5CAD">
              <w:rPr>
                <w:lang w:eastAsia="zh-CN"/>
              </w:rPr>
              <w:t>CA_n2(2A)-n30A-n66A</w:t>
            </w:r>
          </w:p>
        </w:tc>
        <w:tc>
          <w:tcPr>
            <w:tcW w:w="1716" w:type="dxa"/>
            <w:tcBorders>
              <w:top w:val="nil"/>
              <w:left w:val="single" w:sz="4" w:space="0" w:color="auto"/>
              <w:bottom w:val="nil"/>
              <w:right w:val="single" w:sz="4" w:space="0" w:color="auto"/>
            </w:tcBorders>
            <w:vAlign w:val="center"/>
          </w:tcPr>
          <w:p w14:paraId="505FFA52" w14:textId="77777777" w:rsidR="00040B2F" w:rsidRPr="006F5CAD" w:rsidRDefault="00040B2F" w:rsidP="00992837">
            <w:pPr>
              <w:pStyle w:val="TAC"/>
            </w:pPr>
            <w:r w:rsidRPr="006F5CAD">
              <w:t>CA_n2A-n30A</w:t>
            </w:r>
          </w:p>
          <w:p w14:paraId="0D12FED9" w14:textId="77777777" w:rsidR="00040B2F" w:rsidRPr="006F5CAD" w:rsidRDefault="00040B2F" w:rsidP="00992837">
            <w:pPr>
              <w:pStyle w:val="TAC"/>
            </w:pPr>
            <w:r w:rsidRPr="006F5CAD">
              <w:t>CA_n2A-n66A</w:t>
            </w:r>
          </w:p>
          <w:p w14:paraId="2CC78341" w14:textId="77777777" w:rsidR="00040B2F" w:rsidRPr="006F5CAD" w:rsidRDefault="00040B2F" w:rsidP="00992837">
            <w:pPr>
              <w:pStyle w:val="TAC"/>
            </w:pPr>
            <w:r w:rsidRPr="006F5CAD">
              <w:t>CA_n30A-n66A</w:t>
            </w:r>
          </w:p>
          <w:p w14:paraId="7D0325D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F58AE" w14:textId="77777777" w:rsidR="00040B2F" w:rsidRPr="006F5CAD" w:rsidRDefault="00040B2F" w:rsidP="0099283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98A189A"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1DE9C7F" w14:textId="77777777" w:rsidR="00040B2F" w:rsidRPr="006F5CAD" w:rsidRDefault="00040B2F" w:rsidP="00992837">
            <w:pPr>
              <w:pStyle w:val="TAC"/>
              <w:rPr>
                <w:lang w:eastAsia="zh-CN"/>
              </w:rPr>
            </w:pPr>
            <w:r w:rsidRPr="006F5CAD">
              <w:rPr>
                <w:lang w:eastAsia="zh-CN"/>
              </w:rPr>
              <w:t>0</w:t>
            </w:r>
          </w:p>
        </w:tc>
      </w:tr>
      <w:tr w:rsidR="00040B2F" w:rsidRPr="006F5CAD" w14:paraId="632A31A8" w14:textId="77777777" w:rsidTr="00992837">
        <w:trPr>
          <w:jc w:val="center"/>
        </w:trPr>
        <w:tc>
          <w:tcPr>
            <w:tcW w:w="2062" w:type="dxa"/>
            <w:tcBorders>
              <w:top w:val="nil"/>
              <w:left w:val="single" w:sz="4" w:space="0" w:color="auto"/>
              <w:bottom w:val="nil"/>
              <w:right w:val="single" w:sz="4" w:space="0" w:color="auto"/>
            </w:tcBorders>
            <w:vAlign w:val="center"/>
          </w:tcPr>
          <w:p w14:paraId="61E5D24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8BFBE6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7AD55" w14:textId="77777777" w:rsidR="00040B2F" w:rsidRPr="006F5CAD" w:rsidRDefault="00040B2F" w:rsidP="00992837">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7EC1A01E"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528A40B" w14:textId="77777777" w:rsidR="00040B2F" w:rsidRPr="006F5CAD" w:rsidRDefault="00040B2F" w:rsidP="00992837">
            <w:pPr>
              <w:pStyle w:val="TAC"/>
              <w:rPr>
                <w:lang w:eastAsia="zh-CN"/>
              </w:rPr>
            </w:pPr>
          </w:p>
        </w:tc>
      </w:tr>
      <w:tr w:rsidR="00040B2F" w:rsidRPr="006F5CAD" w14:paraId="3B7D959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4BFD6F1"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A5BE6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57F7C" w14:textId="77777777" w:rsidR="00040B2F" w:rsidRPr="006F5CAD" w:rsidRDefault="00040B2F" w:rsidP="00992837">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47786F45"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2517EE2" w14:textId="77777777" w:rsidR="00040B2F" w:rsidRPr="006F5CAD" w:rsidRDefault="00040B2F" w:rsidP="00992837">
            <w:pPr>
              <w:pStyle w:val="TAC"/>
              <w:rPr>
                <w:lang w:eastAsia="zh-CN"/>
              </w:rPr>
            </w:pPr>
          </w:p>
        </w:tc>
      </w:tr>
      <w:tr w:rsidR="00040B2F" w:rsidRPr="006F5CAD" w14:paraId="685A7A4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BE1AF6E" w14:textId="77777777" w:rsidR="00040B2F" w:rsidRPr="006F5CAD" w:rsidRDefault="00040B2F" w:rsidP="00992837">
            <w:pPr>
              <w:pStyle w:val="TAC"/>
              <w:rPr>
                <w:lang w:eastAsia="zh-CN"/>
              </w:rPr>
            </w:pPr>
            <w:r w:rsidRPr="006F5CAD">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7C13F16A" w14:textId="77777777" w:rsidR="00040B2F" w:rsidRPr="006F5CAD" w:rsidRDefault="00040B2F" w:rsidP="00992837">
            <w:pPr>
              <w:pStyle w:val="TAC"/>
            </w:pPr>
            <w:r w:rsidRPr="006F5CAD">
              <w:t>CA_n2A-n30A</w:t>
            </w:r>
          </w:p>
          <w:p w14:paraId="24216346" w14:textId="77777777" w:rsidR="00040B2F" w:rsidRPr="006F5CAD" w:rsidRDefault="00040B2F" w:rsidP="00992837">
            <w:pPr>
              <w:pStyle w:val="TAC"/>
            </w:pPr>
            <w:r w:rsidRPr="006F5CAD">
              <w:t>CA_n2A-n66A</w:t>
            </w:r>
          </w:p>
          <w:p w14:paraId="2FEA4055" w14:textId="77777777" w:rsidR="00040B2F" w:rsidRPr="006F5CAD" w:rsidRDefault="00040B2F" w:rsidP="00992837">
            <w:pPr>
              <w:pStyle w:val="TAC"/>
            </w:pPr>
            <w:r w:rsidRPr="006F5CAD">
              <w:t>CA_n30A-n66A</w:t>
            </w:r>
          </w:p>
          <w:p w14:paraId="48B2D6C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70264" w14:textId="77777777" w:rsidR="00040B2F" w:rsidRPr="006F5CAD" w:rsidRDefault="00040B2F" w:rsidP="0099283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C53653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65F7D66" w14:textId="77777777" w:rsidR="00040B2F" w:rsidRPr="006F5CAD" w:rsidRDefault="00040B2F" w:rsidP="00992837">
            <w:pPr>
              <w:pStyle w:val="TAC"/>
              <w:rPr>
                <w:lang w:eastAsia="zh-CN"/>
              </w:rPr>
            </w:pPr>
            <w:r w:rsidRPr="006F5CAD">
              <w:rPr>
                <w:lang w:eastAsia="zh-CN"/>
              </w:rPr>
              <w:t>0</w:t>
            </w:r>
          </w:p>
        </w:tc>
      </w:tr>
      <w:tr w:rsidR="00040B2F" w:rsidRPr="006F5CAD" w14:paraId="1C415D50" w14:textId="77777777" w:rsidTr="00992837">
        <w:trPr>
          <w:jc w:val="center"/>
        </w:trPr>
        <w:tc>
          <w:tcPr>
            <w:tcW w:w="2062" w:type="dxa"/>
            <w:tcBorders>
              <w:top w:val="nil"/>
              <w:left w:val="single" w:sz="4" w:space="0" w:color="auto"/>
              <w:bottom w:val="nil"/>
              <w:right w:val="single" w:sz="4" w:space="0" w:color="auto"/>
            </w:tcBorders>
            <w:vAlign w:val="center"/>
          </w:tcPr>
          <w:p w14:paraId="7212204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C6C405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E3F6D" w14:textId="77777777" w:rsidR="00040B2F" w:rsidRPr="006F5CAD" w:rsidRDefault="00040B2F" w:rsidP="00992837">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203F3F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B238FF" w14:textId="77777777" w:rsidR="00040B2F" w:rsidRPr="006F5CAD" w:rsidRDefault="00040B2F" w:rsidP="00992837">
            <w:pPr>
              <w:pStyle w:val="TAC"/>
              <w:rPr>
                <w:lang w:eastAsia="zh-CN"/>
              </w:rPr>
            </w:pPr>
          </w:p>
        </w:tc>
      </w:tr>
      <w:tr w:rsidR="00040B2F" w:rsidRPr="006F5CAD" w14:paraId="5DADEF0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2A59544"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5C04F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6E7C5" w14:textId="77777777" w:rsidR="00040B2F" w:rsidRPr="006F5CAD" w:rsidRDefault="00040B2F" w:rsidP="00992837">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6366566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80D34C2" w14:textId="77777777" w:rsidR="00040B2F" w:rsidRPr="006F5CAD" w:rsidRDefault="00040B2F" w:rsidP="00992837">
            <w:pPr>
              <w:pStyle w:val="TAC"/>
              <w:rPr>
                <w:lang w:eastAsia="zh-CN"/>
              </w:rPr>
            </w:pPr>
          </w:p>
        </w:tc>
      </w:tr>
      <w:tr w:rsidR="00040B2F" w:rsidRPr="006F5CAD" w14:paraId="454EAF81" w14:textId="77777777" w:rsidTr="00992837">
        <w:trPr>
          <w:jc w:val="center"/>
        </w:trPr>
        <w:tc>
          <w:tcPr>
            <w:tcW w:w="2062" w:type="dxa"/>
            <w:tcBorders>
              <w:top w:val="nil"/>
              <w:left w:val="single" w:sz="4" w:space="0" w:color="auto"/>
              <w:bottom w:val="nil"/>
              <w:right w:val="single" w:sz="4" w:space="0" w:color="auto"/>
            </w:tcBorders>
            <w:vAlign w:val="center"/>
          </w:tcPr>
          <w:p w14:paraId="74B81012" w14:textId="77777777" w:rsidR="00040B2F" w:rsidRPr="006F5CAD" w:rsidRDefault="00040B2F" w:rsidP="00992837">
            <w:pPr>
              <w:pStyle w:val="TAC"/>
              <w:rPr>
                <w:lang w:eastAsia="zh-CN"/>
              </w:rPr>
            </w:pPr>
            <w:r w:rsidRPr="006F5CAD">
              <w:rPr>
                <w:lang w:eastAsia="zh-CN"/>
              </w:rPr>
              <w:t>CA_n2A-n30A-n66(2A)</w:t>
            </w:r>
          </w:p>
        </w:tc>
        <w:tc>
          <w:tcPr>
            <w:tcW w:w="1716" w:type="dxa"/>
            <w:tcBorders>
              <w:top w:val="nil"/>
              <w:left w:val="single" w:sz="4" w:space="0" w:color="auto"/>
              <w:bottom w:val="nil"/>
              <w:right w:val="single" w:sz="4" w:space="0" w:color="auto"/>
            </w:tcBorders>
            <w:vAlign w:val="center"/>
          </w:tcPr>
          <w:p w14:paraId="544D80A4" w14:textId="77777777" w:rsidR="00040B2F" w:rsidRPr="006F5CAD" w:rsidRDefault="00040B2F" w:rsidP="00992837">
            <w:pPr>
              <w:pStyle w:val="TAC"/>
            </w:pPr>
            <w:r w:rsidRPr="006F5CAD">
              <w:t>CA_n2A-n30A</w:t>
            </w:r>
          </w:p>
          <w:p w14:paraId="3C4D0864" w14:textId="77777777" w:rsidR="00040B2F" w:rsidRPr="006F5CAD" w:rsidRDefault="00040B2F" w:rsidP="00992837">
            <w:pPr>
              <w:pStyle w:val="TAC"/>
            </w:pPr>
            <w:r w:rsidRPr="006F5CAD">
              <w:t>CA_n2A-n66A</w:t>
            </w:r>
          </w:p>
          <w:p w14:paraId="7247C4FC" w14:textId="77777777" w:rsidR="00040B2F" w:rsidRPr="006F5CAD" w:rsidRDefault="00040B2F" w:rsidP="00992837">
            <w:pPr>
              <w:pStyle w:val="TAC"/>
            </w:pPr>
            <w:r w:rsidRPr="006F5CAD">
              <w:t>CA_n30A-n66A</w:t>
            </w:r>
          </w:p>
          <w:p w14:paraId="465CDD8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B3FC2" w14:textId="77777777" w:rsidR="00040B2F" w:rsidRPr="006F5CAD" w:rsidRDefault="00040B2F" w:rsidP="0099283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BB9ECC4"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BCD545" w14:textId="77777777" w:rsidR="00040B2F" w:rsidRPr="006F5CAD" w:rsidRDefault="00040B2F" w:rsidP="00992837">
            <w:pPr>
              <w:pStyle w:val="TAC"/>
              <w:rPr>
                <w:lang w:eastAsia="zh-CN"/>
              </w:rPr>
            </w:pPr>
            <w:r w:rsidRPr="006F5CAD">
              <w:rPr>
                <w:lang w:eastAsia="zh-CN"/>
              </w:rPr>
              <w:t>0</w:t>
            </w:r>
          </w:p>
        </w:tc>
      </w:tr>
      <w:tr w:rsidR="00040B2F" w:rsidRPr="006F5CAD" w14:paraId="5D9844FC" w14:textId="77777777" w:rsidTr="00992837">
        <w:trPr>
          <w:jc w:val="center"/>
        </w:trPr>
        <w:tc>
          <w:tcPr>
            <w:tcW w:w="2062" w:type="dxa"/>
            <w:tcBorders>
              <w:top w:val="nil"/>
              <w:left w:val="single" w:sz="4" w:space="0" w:color="auto"/>
              <w:bottom w:val="nil"/>
              <w:right w:val="single" w:sz="4" w:space="0" w:color="auto"/>
            </w:tcBorders>
            <w:vAlign w:val="center"/>
          </w:tcPr>
          <w:p w14:paraId="76AFAFD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CFAC6D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B1539" w14:textId="77777777" w:rsidR="00040B2F" w:rsidRPr="006F5CAD" w:rsidRDefault="00040B2F" w:rsidP="00992837">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7D5A13DB"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B8A4D6" w14:textId="77777777" w:rsidR="00040B2F" w:rsidRPr="006F5CAD" w:rsidRDefault="00040B2F" w:rsidP="00992837">
            <w:pPr>
              <w:pStyle w:val="TAC"/>
              <w:rPr>
                <w:lang w:eastAsia="zh-CN"/>
              </w:rPr>
            </w:pPr>
          </w:p>
        </w:tc>
      </w:tr>
      <w:tr w:rsidR="00040B2F" w:rsidRPr="006F5CAD" w14:paraId="4266950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59B6DEF"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D5435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622F2" w14:textId="77777777" w:rsidR="00040B2F" w:rsidRPr="006F5CAD" w:rsidRDefault="00040B2F" w:rsidP="00992837">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AF787C9"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65211D1C" w14:textId="77777777" w:rsidR="00040B2F" w:rsidRPr="006F5CAD" w:rsidRDefault="00040B2F" w:rsidP="00992837">
            <w:pPr>
              <w:pStyle w:val="TAC"/>
              <w:rPr>
                <w:lang w:eastAsia="zh-CN"/>
              </w:rPr>
            </w:pPr>
          </w:p>
        </w:tc>
      </w:tr>
      <w:tr w:rsidR="00040B2F" w:rsidRPr="006F5CAD" w14:paraId="1A8AE24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46F65C2" w14:textId="77777777" w:rsidR="00040B2F" w:rsidRPr="006F5CAD" w:rsidRDefault="00040B2F" w:rsidP="00992837">
            <w:pPr>
              <w:pStyle w:val="TAC"/>
              <w:rPr>
                <w:lang w:eastAsia="zh-CN"/>
              </w:rPr>
            </w:pPr>
            <w:r w:rsidRPr="006F5CAD">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709FC33A" w14:textId="77777777" w:rsidR="00040B2F" w:rsidRPr="006F5CAD" w:rsidRDefault="00040B2F" w:rsidP="00992837">
            <w:pPr>
              <w:pStyle w:val="TAC"/>
            </w:pPr>
            <w:r w:rsidRPr="006F5CAD">
              <w:t>CA_n2A-n30A</w:t>
            </w:r>
          </w:p>
          <w:p w14:paraId="3C117CBC" w14:textId="77777777" w:rsidR="00040B2F" w:rsidRPr="006F5CAD" w:rsidRDefault="00040B2F" w:rsidP="00992837">
            <w:pPr>
              <w:pStyle w:val="TAC"/>
            </w:pPr>
            <w:r w:rsidRPr="006F5CAD">
              <w:t>CA_n2A-n66A</w:t>
            </w:r>
          </w:p>
          <w:p w14:paraId="05EB0B19" w14:textId="77777777" w:rsidR="00040B2F" w:rsidRPr="006F5CAD" w:rsidRDefault="00040B2F" w:rsidP="00992837">
            <w:pPr>
              <w:pStyle w:val="TAC"/>
            </w:pPr>
            <w:r w:rsidRPr="006F5CAD">
              <w:t>CA_n30A-n66A</w:t>
            </w:r>
          </w:p>
          <w:p w14:paraId="2515668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BBFA2" w14:textId="77777777" w:rsidR="00040B2F" w:rsidRPr="006F5CAD" w:rsidRDefault="00040B2F" w:rsidP="0099283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AC37B3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5B1D96" w14:textId="77777777" w:rsidR="00040B2F" w:rsidRPr="006F5CAD" w:rsidRDefault="00040B2F" w:rsidP="00992837">
            <w:pPr>
              <w:pStyle w:val="TAC"/>
              <w:rPr>
                <w:lang w:eastAsia="zh-CN"/>
              </w:rPr>
            </w:pPr>
            <w:r w:rsidRPr="006F5CAD">
              <w:rPr>
                <w:lang w:eastAsia="zh-CN"/>
              </w:rPr>
              <w:t>0</w:t>
            </w:r>
          </w:p>
        </w:tc>
      </w:tr>
      <w:tr w:rsidR="00040B2F" w:rsidRPr="006F5CAD" w14:paraId="0BBA3FBE" w14:textId="77777777" w:rsidTr="00992837">
        <w:trPr>
          <w:jc w:val="center"/>
        </w:trPr>
        <w:tc>
          <w:tcPr>
            <w:tcW w:w="2062" w:type="dxa"/>
            <w:tcBorders>
              <w:top w:val="nil"/>
              <w:left w:val="single" w:sz="4" w:space="0" w:color="auto"/>
              <w:bottom w:val="nil"/>
              <w:right w:val="single" w:sz="4" w:space="0" w:color="auto"/>
            </w:tcBorders>
            <w:vAlign w:val="center"/>
          </w:tcPr>
          <w:p w14:paraId="5D178F0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BD6626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9A3A5" w14:textId="77777777" w:rsidR="00040B2F" w:rsidRPr="006F5CAD" w:rsidRDefault="00040B2F" w:rsidP="00992837">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2D57BA7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9988886" w14:textId="77777777" w:rsidR="00040B2F" w:rsidRPr="006F5CAD" w:rsidRDefault="00040B2F" w:rsidP="00992837">
            <w:pPr>
              <w:pStyle w:val="TAC"/>
              <w:rPr>
                <w:lang w:eastAsia="zh-CN"/>
              </w:rPr>
            </w:pPr>
          </w:p>
        </w:tc>
      </w:tr>
      <w:tr w:rsidR="00040B2F" w:rsidRPr="006F5CAD" w14:paraId="3C3758B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32C254F"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9FED8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8968F" w14:textId="77777777" w:rsidR="00040B2F" w:rsidRPr="006F5CAD" w:rsidRDefault="00040B2F" w:rsidP="00992837">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864CB1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DD0BEE0" w14:textId="77777777" w:rsidR="00040B2F" w:rsidRPr="006F5CAD" w:rsidRDefault="00040B2F" w:rsidP="00992837">
            <w:pPr>
              <w:pStyle w:val="TAC"/>
              <w:rPr>
                <w:lang w:eastAsia="zh-CN"/>
              </w:rPr>
            </w:pPr>
          </w:p>
        </w:tc>
      </w:tr>
      <w:tr w:rsidR="00040B2F" w:rsidRPr="006F5CAD" w14:paraId="29A96125" w14:textId="77777777" w:rsidTr="00992837">
        <w:trPr>
          <w:jc w:val="center"/>
        </w:trPr>
        <w:tc>
          <w:tcPr>
            <w:tcW w:w="2062" w:type="dxa"/>
            <w:tcBorders>
              <w:top w:val="nil"/>
              <w:left w:val="single" w:sz="4" w:space="0" w:color="auto"/>
              <w:bottom w:val="nil"/>
              <w:right w:val="single" w:sz="4" w:space="0" w:color="auto"/>
            </w:tcBorders>
            <w:vAlign w:val="center"/>
          </w:tcPr>
          <w:p w14:paraId="325326F1" w14:textId="77777777" w:rsidR="00040B2F" w:rsidRPr="006F5CAD" w:rsidRDefault="00040B2F" w:rsidP="00992837">
            <w:pPr>
              <w:pStyle w:val="TAC"/>
              <w:rPr>
                <w:lang w:eastAsia="zh-CN"/>
              </w:rPr>
            </w:pPr>
            <w:r w:rsidRPr="006F5CAD">
              <w:rPr>
                <w:lang w:eastAsia="zh-CN"/>
              </w:rPr>
              <w:lastRenderedPageBreak/>
              <w:t>CA_n2A-n30A-n77A</w:t>
            </w:r>
          </w:p>
        </w:tc>
        <w:tc>
          <w:tcPr>
            <w:tcW w:w="1716" w:type="dxa"/>
            <w:tcBorders>
              <w:top w:val="nil"/>
              <w:left w:val="single" w:sz="4" w:space="0" w:color="auto"/>
              <w:bottom w:val="nil"/>
              <w:right w:val="single" w:sz="4" w:space="0" w:color="auto"/>
            </w:tcBorders>
            <w:vAlign w:val="center"/>
          </w:tcPr>
          <w:p w14:paraId="3B09C9D0" w14:textId="77777777" w:rsidR="00040B2F" w:rsidRPr="006F5CAD" w:rsidRDefault="00040B2F" w:rsidP="00992837">
            <w:pPr>
              <w:pStyle w:val="TAC"/>
            </w:pPr>
            <w:r w:rsidRPr="006F5CAD">
              <w:t>n77</w:t>
            </w:r>
            <w:r w:rsidRPr="006F5CAD">
              <w:rPr>
                <w:vertAlign w:val="superscript"/>
              </w:rPr>
              <w:t>7,9</w:t>
            </w:r>
          </w:p>
          <w:p w14:paraId="018FF760" w14:textId="77777777" w:rsidR="00040B2F" w:rsidRPr="006F5CAD" w:rsidRDefault="00040B2F" w:rsidP="00992837">
            <w:pPr>
              <w:pStyle w:val="TAC"/>
            </w:pPr>
            <w:r w:rsidRPr="006F5CAD">
              <w:t>CA_n2A-n30A</w:t>
            </w:r>
          </w:p>
          <w:p w14:paraId="0B11C3F1" w14:textId="77777777" w:rsidR="00040B2F" w:rsidRPr="006F5CAD" w:rsidRDefault="00040B2F" w:rsidP="00992837">
            <w:pPr>
              <w:pStyle w:val="TAC"/>
              <w:rPr>
                <w:vertAlign w:val="superscript"/>
              </w:rPr>
            </w:pPr>
            <w:r w:rsidRPr="006F5CAD">
              <w:t>CA_n2A-n77A</w:t>
            </w:r>
            <w:r w:rsidRPr="006F5CAD">
              <w:rPr>
                <w:vertAlign w:val="superscript"/>
              </w:rPr>
              <w:t>7</w:t>
            </w:r>
          </w:p>
          <w:p w14:paraId="4396B285" w14:textId="77777777" w:rsidR="00040B2F" w:rsidRPr="006F5CAD" w:rsidRDefault="00040B2F" w:rsidP="00992837">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74B5F9D" w14:textId="77777777" w:rsidR="00040B2F" w:rsidRPr="006F5CAD" w:rsidRDefault="00040B2F" w:rsidP="0099283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19FCA3F"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1EC647" w14:textId="77777777" w:rsidR="00040B2F" w:rsidRPr="006F5CAD" w:rsidRDefault="00040B2F" w:rsidP="00992837">
            <w:pPr>
              <w:pStyle w:val="TAC"/>
              <w:rPr>
                <w:lang w:eastAsia="zh-CN"/>
              </w:rPr>
            </w:pPr>
            <w:r w:rsidRPr="006F5CAD">
              <w:rPr>
                <w:lang w:eastAsia="zh-CN"/>
              </w:rPr>
              <w:t>0</w:t>
            </w:r>
          </w:p>
        </w:tc>
      </w:tr>
      <w:tr w:rsidR="00040B2F" w:rsidRPr="006F5CAD" w14:paraId="18A31572" w14:textId="77777777" w:rsidTr="00992837">
        <w:trPr>
          <w:jc w:val="center"/>
        </w:trPr>
        <w:tc>
          <w:tcPr>
            <w:tcW w:w="2062" w:type="dxa"/>
            <w:tcBorders>
              <w:top w:val="nil"/>
              <w:left w:val="single" w:sz="4" w:space="0" w:color="auto"/>
              <w:bottom w:val="nil"/>
              <w:right w:val="single" w:sz="4" w:space="0" w:color="auto"/>
            </w:tcBorders>
            <w:vAlign w:val="center"/>
          </w:tcPr>
          <w:p w14:paraId="620089A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9ACC06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D0962" w14:textId="77777777" w:rsidR="00040B2F" w:rsidRPr="006F5CAD" w:rsidRDefault="00040B2F" w:rsidP="00992837">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233D944C"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C6EFB15" w14:textId="77777777" w:rsidR="00040B2F" w:rsidRPr="006F5CAD" w:rsidRDefault="00040B2F" w:rsidP="00992837">
            <w:pPr>
              <w:pStyle w:val="TAC"/>
              <w:rPr>
                <w:lang w:eastAsia="zh-CN"/>
              </w:rPr>
            </w:pPr>
          </w:p>
        </w:tc>
      </w:tr>
      <w:tr w:rsidR="00040B2F" w:rsidRPr="006F5CAD" w14:paraId="58CC3E3F" w14:textId="77777777" w:rsidTr="00992837">
        <w:trPr>
          <w:jc w:val="center"/>
        </w:trPr>
        <w:tc>
          <w:tcPr>
            <w:tcW w:w="2062" w:type="dxa"/>
            <w:tcBorders>
              <w:top w:val="nil"/>
              <w:left w:val="single" w:sz="4" w:space="0" w:color="auto"/>
              <w:bottom w:val="nil"/>
              <w:right w:val="single" w:sz="4" w:space="0" w:color="auto"/>
            </w:tcBorders>
            <w:vAlign w:val="center"/>
          </w:tcPr>
          <w:p w14:paraId="437A6E7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AEC799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24038" w14:textId="77777777" w:rsidR="00040B2F" w:rsidRPr="006F5CAD" w:rsidRDefault="00040B2F" w:rsidP="0099283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A66896D"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B2CF6D" w14:textId="77777777" w:rsidR="00040B2F" w:rsidRPr="006F5CAD" w:rsidRDefault="00040B2F" w:rsidP="00992837">
            <w:pPr>
              <w:pStyle w:val="TAC"/>
              <w:rPr>
                <w:lang w:eastAsia="zh-CN"/>
              </w:rPr>
            </w:pPr>
          </w:p>
        </w:tc>
      </w:tr>
      <w:tr w:rsidR="00040B2F" w:rsidRPr="006F5CAD" w14:paraId="13CD1A95" w14:textId="77777777" w:rsidTr="00992837">
        <w:trPr>
          <w:jc w:val="center"/>
        </w:trPr>
        <w:tc>
          <w:tcPr>
            <w:tcW w:w="2062" w:type="dxa"/>
            <w:tcBorders>
              <w:top w:val="nil"/>
              <w:left w:val="single" w:sz="4" w:space="0" w:color="auto"/>
              <w:bottom w:val="nil"/>
              <w:right w:val="single" w:sz="4" w:space="0" w:color="auto"/>
            </w:tcBorders>
            <w:vAlign w:val="center"/>
          </w:tcPr>
          <w:p w14:paraId="2E7CD2D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5B0BDA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755D9" w14:textId="77777777" w:rsidR="00040B2F" w:rsidRPr="006F5CAD" w:rsidRDefault="00040B2F" w:rsidP="00992837">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5564E9" w14:textId="77777777" w:rsidR="00040B2F" w:rsidRPr="006F5CAD" w:rsidRDefault="00040B2F" w:rsidP="00992837">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0D1AE1"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1387111F" w14:textId="77777777" w:rsidTr="00992837">
        <w:trPr>
          <w:jc w:val="center"/>
        </w:trPr>
        <w:tc>
          <w:tcPr>
            <w:tcW w:w="2062" w:type="dxa"/>
            <w:tcBorders>
              <w:top w:val="nil"/>
              <w:left w:val="single" w:sz="4" w:space="0" w:color="auto"/>
              <w:bottom w:val="nil"/>
              <w:right w:val="single" w:sz="4" w:space="0" w:color="auto"/>
            </w:tcBorders>
            <w:vAlign w:val="center"/>
          </w:tcPr>
          <w:p w14:paraId="3E818EB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B4D9C8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A1BBE" w14:textId="77777777" w:rsidR="00040B2F" w:rsidRPr="006F5CAD" w:rsidRDefault="00040B2F" w:rsidP="00992837">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6870CCE" w14:textId="77777777" w:rsidR="00040B2F" w:rsidRPr="006F5CAD" w:rsidRDefault="00040B2F" w:rsidP="0099283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1603314D" w14:textId="77777777" w:rsidR="00040B2F" w:rsidRPr="006F5CAD" w:rsidRDefault="00040B2F" w:rsidP="00992837">
            <w:pPr>
              <w:pStyle w:val="TAC"/>
              <w:rPr>
                <w:rFonts w:cs="Arial"/>
                <w:szCs w:val="18"/>
                <w:lang w:eastAsia="zh-CN"/>
              </w:rPr>
            </w:pPr>
          </w:p>
        </w:tc>
      </w:tr>
      <w:tr w:rsidR="00040B2F" w:rsidRPr="006F5CAD" w14:paraId="28764B3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FA883F1"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DA787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B29E4" w14:textId="77777777" w:rsidR="00040B2F" w:rsidRPr="006F5CAD" w:rsidRDefault="00040B2F" w:rsidP="00992837">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92FB6E" w14:textId="77777777" w:rsidR="00040B2F" w:rsidRPr="006F5CAD" w:rsidRDefault="00040B2F" w:rsidP="00992837">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C45825" w14:textId="77777777" w:rsidR="00040B2F" w:rsidRPr="006F5CAD" w:rsidRDefault="00040B2F" w:rsidP="00992837">
            <w:pPr>
              <w:pStyle w:val="TAC"/>
              <w:rPr>
                <w:rFonts w:cs="Arial"/>
                <w:szCs w:val="18"/>
                <w:lang w:eastAsia="zh-CN"/>
              </w:rPr>
            </w:pPr>
          </w:p>
        </w:tc>
      </w:tr>
      <w:tr w:rsidR="00040B2F" w:rsidRPr="006F5CAD" w14:paraId="7579224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D30A3FF" w14:textId="77777777" w:rsidR="00040B2F" w:rsidRPr="006F5CAD" w:rsidRDefault="00040B2F" w:rsidP="00992837">
            <w:pPr>
              <w:pStyle w:val="TAC"/>
              <w:rPr>
                <w:lang w:eastAsia="zh-CN"/>
              </w:rPr>
            </w:pPr>
            <w:r w:rsidRPr="006F5CAD">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2E1042C2" w14:textId="77777777" w:rsidR="00040B2F" w:rsidRPr="006F5CAD" w:rsidRDefault="00040B2F" w:rsidP="00992837">
            <w:pPr>
              <w:pStyle w:val="TAC"/>
            </w:pPr>
            <w:r w:rsidRPr="006F5CAD">
              <w:t>n77</w:t>
            </w:r>
            <w:r w:rsidRPr="006F5CAD">
              <w:rPr>
                <w:vertAlign w:val="superscript"/>
              </w:rPr>
              <w:t>7,9</w:t>
            </w:r>
          </w:p>
          <w:p w14:paraId="40DDCD24" w14:textId="77777777" w:rsidR="00040B2F" w:rsidRPr="006F5CAD" w:rsidRDefault="00040B2F" w:rsidP="00992837">
            <w:pPr>
              <w:pStyle w:val="TAC"/>
            </w:pPr>
            <w:r w:rsidRPr="006F5CAD">
              <w:t>CA_n2A-n30A</w:t>
            </w:r>
          </w:p>
          <w:p w14:paraId="1813AE8E" w14:textId="77777777" w:rsidR="00040B2F" w:rsidRPr="006F5CAD" w:rsidRDefault="00040B2F" w:rsidP="00992837">
            <w:pPr>
              <w:pStyle w:val="TAC"/>
            </w:pPr>
            <w:r w:rsidRPr="006F5CAD">
              <w:t>CA_n2A-n77A</w:t>
            </w:r>
            <w:r w:rsidRPr="006F5CAD">
              <w:rPr>
                <w:vertAlign w:val="superscript"/>
              </w:rPr>
              <w:t>7</w:t>
            </w:r>
          </w:p>
          <w:p w14:paraId="461C3435" w14:textId="77777777" w:rsidR="00040B2F" w:rsidRPr="006F5CAD" w:rsidRDefault="00040B2F" w:rsidP="00992837">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0BBF0E" w14:textId="77777777" w:rsidR="00040B2F" w:rsidRPr="006F5CAD" w:rsidRDefault="00040B2F" w:rsidP="0099283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4AD41D8"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C3D96D" w14:textId="77777777" w:rsidR="00040B2F" w:rsidRPr="006F5CAD" w:rsidRDefault="00040B2F" w:rsidP="00992837">
            <w:pPr>
              <w:pStyle w:val="TAC"/>
              <w:rPr>
                <w:lang w:eastAsia="zh-CN"/>
              </w:rPr>
            </w:pPr>
            <w:r w:rsidRPr="006F5CAD">
              <w:rPr>
                <w:lang w:eastAsia="zh-CN"/>
              </w:rPr>
              <w:t>0</w:t>
            </w:r>
          </w:p>
        </w:tc>
      </w:tr>
      <w:tr w:rsidR="00040B2F" w:rsidRPr="006F5CAD" w14:paraId="2FB94EEF" w14:textId="77777777" w:rsidTr="00992837">
        <w:trPr>
          <w:jc w:val="center"/>
        </w:trPr>
        <w:tc>
          <w:tcPr>
            <w:tcW w:w="2062" w:type="dxa"/>
            <w:tcBorders>
              <w:top w:val="nil"/>
              <w:left w:val="single" w:sz="4" w:space="0" w:color="auto"/>
              <w:bottom w:val="nil"/>
              <w:right w:val="single" w:sz="4" w:space="0" w:color="auto"/>
            </w:tcBorders>
            <w:vAlign w:val="center"/>
          </w:tcPr>
          <w:p w14:paraId="43241AF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B2B393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FCC41" w14:textId="77777777" w:rsidR="00040B2F" w:rsidRPr="006F5CAD" w:rsidRDefault="00040B2F" w:rsidP="00992837">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E8B8D17"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B07D08" w14:textId="77777777" w:rsidR="00040B2F" w:rsidRPr="006F5CAD" w:rsidRDefault="00040B2F" w:rsidP="00992837">
            <w:pPr>
              <w:pStyle w:val="TAC"/>
              <w:rPr>
                <w:lang w:eastAsia="zh-CN"/>
              </w:rPr>
            </w:pPr>
          </w:p>
        </w:tc>
      </w:tr>
      <w:tr w:rsidR="00040B2F" w:rsidRPr="006F5CAD" w14:paraId="5C253817" w14:textId="77777777" w:rsidTr="00992837">
        <w:trPr>
          <w:jc w:val="center"/>
        </w:trPr>
        <w:tc>
          <w:tcPr>
            <w:tcW w:w="2062" w:type="dxa"/>
            <w:tcBorders>
              <w:top w:val="nil"/>
              <w:left w:val="single" w:sz="4" w:space="0" w:color="auto"/>
              <w:bottom w:val="nil"/>
              <w:right w:val="single" w:sz="4" w:space="0" w:color="auto"/>
            </w:tcBorders>
            <w:vAlign w:val="center"/>
          </w:tcPr>
          <w:p w14:paraId="7315F50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C66BF7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C775F" w14:textId="77777777" w:rsidR="00040B2F" w:rsidRPr="006F5CAD" w:rsidRDefault="00040B2F" w:rsidP="0099283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B0C5F5D"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4B3432F" w14:textId="77777777" w:rsidR="00040B2F" w:rsidRPr="006F5CAD" w:rsidRDefault="00040B2F" w:rsidP="00992837">
            <w:pPr>
              <w:pStyle w:val="TAC"/>
              <w:rPr>
                <w:lang w:eastAsia="zh-CN"/>
              </w:rPr>
            </w:pPr>
          </w:p>
        </w:tc>
      </w:tr>
      <w:tr w:rsidR="00040B2F" w:rsidRPr="006F5CAD" w14:paraId="6DDD03FB" w14:textId="77777777" w:rsidTr="00992837">
        <w:trPr>
          <w:jc w:val="center"/>
        </w:trPr>
        <w:tc>
          <w:tcPr>
            <w:tcW w:w="2062" w:type="dxa"/>
            <w:tcBorders>
              <w:top w:val="nil"/>
              <w:left w:val="single" w:sz="4" w:space="0" w:color="auto"/>
              <w:bottom w:val="nil"/>
              <w:right w:val="single" w:sz="4" w:space="0" w:color="auto"/>
            </w:tcBorders>
            <w:vAlign w:val="center"/>
          </w:tcPr>
          <w:p w14:paraId="1AE5B84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9DB412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03CD4" w14:textId="77777777" w:rsidR="00040B2F" w:rsidRPr="006F5CAD" w:rsidRDefault="00040B2F" w:rsidP="00992837">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0A76FE" w14:textId="77777777" w:rsidR="00040B2F" w:rsidRPr="006F5CAD" w:rsidRDefault="00040B2F" w:rsidP="00992837">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83D05B"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4C5DAFB2" w14:textId="77777777" w:rsidTr="00992837">
        <w:trPr>
          <w:jc w:val="center"/>
        </w:trPr>
        <w:tc>
          <w:tcPr>
            <w:tcW w:w="2062" w:type="dxa"/>
            <w:tcBorders>
              <w:top w:val="nil"/>
              <w:left w:val="single" w:sz="4" w:space="0" w:color="auto"/>
              <w:bottom w:val="nil"/>
              <w:right w:val="single" w:sz="4" w:space="0" w:color="auto"/>
            </w:tcBorders>
            <w:vAlign w:val="center"/>
          </w:tcPr>
          <w:p w14:paraId="52EE949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5C8428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DC3D6" w14:textId="77777777" w:rsidR="00040B2F" w:rsidRPr="006F5CAD" w:rsidRDefault="00040B2F" w:rsidP="00992837">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B3EAD74" w14:textId="77777777" w:rsidR="00040B2F" w:rsidRPr="006F5CAD" w:rsidRDefault="00040B2F" w:rsidP="0099283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6E910445" w14:textId="77777777" w:rsidR="00040B2F" w:rsidRPr="006F5CAD" w:rsidRDefault="00040B2F" w:rsidP="00992837">
            <w:pPr>
              <w:pStyle w:val="TAC"/>
              <w:rPr>
                <w:rFonts w:cs="Arial"/>
                <w:szCs w:val="18"/>
                <w:lang w:eastAsia="zh-CN"/>
              </w:rPr>
            </w:pPr>
          </w:p>
        </w:tc>
      </w:tr>
      <w:tr w:rsidR="00040B2F" w:rsidRPr="006F5CAD" w14:paraId="478EFC0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12A1768"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D0BF2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23B39" w14:textId="77777777" w:rsidR="00040B2F" w:rsidRPr="006F5CAD" w:rsidRDefault="00040B2F" w:rsidP="00992837">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E6BD7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1496" w:type="dxa"/>
            <w:tcBorders>
              <w:top w:val="nil"/>
              <w:left w:val="single" w:sz="4" w:space="0" w:color="auto"/>
              <w:bottom w:val="single" w:sz="4" w:space="0" w:color="auto"/>
              <w:right w:val="single" w:sz="4" w:space="0" w:color="auto"/>
            </w:tcBorders>
            <w:vAlign w:val="center"/>
          </w:tcPr>
          <w:p w14:paraId="12FE79AF" w14:textId="77777777" w:rsidR="00040B2F" w:rsidRPr="006F5CAD" w:rsidRDefault="00040B2F" w:rsidP="00992837">
            <w:pPr>
              <w:pStyle w:val="TAC"/>
              <w:rPr>
                <w:rFonts w:cs="Arial"/>
                <w:szCs w:val="18"/>
                <w:lang w:eastAsia="zh-CN"/>
              </w:rPr>
            </w:pPr>
          </w:p>
        </w:tc>
      </w:tr>
      <w:tr w:rsidR="00040B2F" w:rsidRPr="006F5CAD" w14:paraId="355795F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3685184" w14:textId="77777777" w:rsidR="00040B2F" w:rsidRPr="006F5CAD" w:rsidRDefault="00040B2F" w:rsidP="00992837">
            <w:pPr>
              <w:pStyle w:val="TAC"/>
              <w:rPr>
                <w:lang w:eastAsia="zh-CN"/>
              </w:rPr>
            </w:pPr>
            <w:r w:rsidRPr="006F5CAD">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640C2A24" w14:textId="77777777" w:rsidR="00040B2F" w:rsidRPr="006F5CAD" w:rsidRDefault="00040B2F" w:rsidP="00992837">
            <w:pPr>
              <w:pStyle w:val="TAC"/>
              <w:rPr>
                <w:lang w:eastAsia="zh-CN"/>
              </w:rPr>
            </w:pPr>
            <w:r w:rsidRPr="006F5CAD">
              <w:t>n77</w:t>
            </w:r>
            <w:r w:rsidRPr="006F5CAD">
              <w:rPr>
                <w:vertAlign w:val="superscript"/>
              </w:rPr>
              <w:t>7,9</w:t>
            </w:r>
          </w:p>
          <w:p w14:paraId="41B98437" w14:textId="77777777" w:rsidR="00040B2F" w:rsidRPr="006F5CAD" w:rsidRDefault="00040B2F" w:rsidP="00992837">
            <w:pPr>
              <w:pStyle w:val="TAC"/>
              <w:rPr>
                <w:lang w:eastAsia="zh-CN"/>
              </w:rPr>
            </w:pPr>
            <w:r w:rsidRPr="006F5CAD">
              <w:rPr>
                <w:lang w:eastAsia="zh-CN"/>
              </w:rPr>
              <w:t>CA_n2A-n30A</w:t>
            </w:r>
          </w:p>
          <w:p w14:paraId="0512035B" w14:textId="77777777" w:rsidR="00040B2F" w:rsidRPr="006F5CAD" w:rsidRDefault="00040B2F" w:rsidP="00992837">
            <w:pPr>
              <w:pStyle w:val="TAC"/>
              <w:rPr>
                <w:lang w:eastAsia="zh-CN"/>
              </w:rPr>
            </w:pPr>
            <w:r w:rsidRPr="006F5CAD">
              <w:rPr>
                <w:lang w:eastAsia="zh-CN"/>
              </w:rPr>
              <w:t>CA_n2A-n77A</w:t>
            </w:r>
            <w:r w:rsidRPr="006F5CAD">
              <w:rPr>
                <w:vertAlign w:val="superscript"/>
                <w:lang w:eastAsia="zh-CN"/>
              </w:rPr>
              <w:t>7</w:t>
            </w:r>
          </w:p>
          <w:p w14:paraId="1F177794" w14:textId="77777777" w:rsidR="00040B2F" w:rsidRPr="006F5CAD" w:rsidRDefault="00040B2F" w:rsidP="00992837">
            <w:pPr>
              <w:pStyle w:val="TAC"/>
              <w:rPr>
                <w:lang w:eastAsia="zh-CN"/>
              </w:rPr>
            </w:pPr>
            <w:r w:rsidRPr="006F5CAD">
              <w:rPr>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53211C" w14:textId="77777777" w:rsidR="00040B2F" w:rsidRPr="006F5CAD" w:rsidRDefault="00040B2F" w:rsidP="0099283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A2A1FCA"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D126273" w14:textId="77777777" w:rsidR="00040B2F" w:rsidRPr="006F5CAD" w:rsidRDefault="00040B2F" w:rsidP="00992837">
            <w:pPr>
              <w:pStyle w:val="TAC"/>
              <w:rPr>
                <w:lang w:eastAsia="zh-CN"/>
              </w:rPr>
            </w:pPr>
            <w:r w:rsidRPr="006F5CAD">
              <w:rPr>
                <w:lang w:eastAsia="zh-CN"/>
              </w:rPr>
              <w:t>0</w:t>
            </w:r>
          </w:p>
        </w:tc>
      </w:tr>
      <w:tr w:rsidR="00040B2F" w:rsidRPr="006F5CAD" w14:paraId="5ABD2A0D" w14:textId="77777777" w:rsidTr="00992837">
        <w:trPr>
          <w:jc w:val="center"/>
        </w:trPr>
        <w:tc>
          <w:tcPr>
            <w:tcW w:w="2062" w:type="dxa"/>
            <w:tcBorders>
              <w:top w:val="nil"/>
              <w:left w:val="single" w:sz="4" w:space="0" w:color="auto"/>
              <w:bottom w:val="nil"/>
              <w:right w:val="single" w:sz="4" w:space="0" w:color="auto"/>
            </w:tcBorders>
            <w:vAlign w:val="center"/>
          </w:tcPr>
          <w:p w14:paraId="7C21FE4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F259F5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DF46B" w14:textId="77777777" w:rsidR="00040B2F" w:rsidRPr="006F5CAD" w:rsidRDefault="00040B2F" w:rsidP="00992837">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2C76685E"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58E9A2A" w14:textId="77777777" w:rsidR="00040B2F" w:rsidRPr="006F5CAD" w:rsidRDefault="00040B2F" w:rsidP="00992837">
            <w:pPr>
              <w:pStyle w:val="TAC"/>
              <w:rPr>
                <w:lang w:eastAsia="zh-CN"/>
              </w:rPr>
            </w:pPr>
          </w:p>
        </w:tc>
      </w:tr>
      <w:tr w:rsidR="00040B2F" w:rsidRPr="006F5CAD" w14:paraId="3A8D80C4" w14:textId="77777777" w:rsidTr="00992837">
        <w:trPr>
          <w:jc w:val="center"/>
        </w:trPr>
        <w:tc>
          <w:tcPr>
            <w:tcW w:w="2062" w:type="dxa"/>
            <w:tcBorders>
              <w:top w:val="nil"/>
              <w:left w:val="single" w:sz="4" w:space="0" w:color="auto"/>
              <w:bottom w:val="nil"/>
              <w:right w:val="single" w:sz="4" w:space="0" w:color="auto"/>
            </w:tcBorders>
            <w:vAlign w:val="center"/>
          </w:tcPr>
          <w:p w14:paraId="26032B0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296CAD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07A63" w14:textId="77777777" w:rsidR="00040B2F" w:rsidRPr="006F5CAD" w:rsidRDefault="00040B2F" w:rsidP="0099283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D941177"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6ED27A" w14:textId="77777777" w:rsidR="00040B2F" w:rsidRPr="006F5CAD" w:rsidRDefault="00040B2F" w:rsidP="00992837">
            <w:pPr>
              <w:pStyle w:val="TAC"/>
              <w:rPr>
                <w:lang w:eastAsia="zh-CN"/>
              </w:rPr>
            </w:pPr>
          </w:p>
        </w:tc>
      </w:tr>
      <w:tr w:rsidR="00040B2F" w:rsidRPr="006F5CAD" w14:paraId="601B52B9" w14:textId="77777777" w:rsidTr="00992837">
        <w:trPr>
          <w:jc w:val="center"/>
        </w:trPr>
        <w:tc>
          <w:tcPr>
            <w:tcW w:w="2062" w:type="dxa"/>
            <w:tcBorders>
              <w:top w:val="nil"/>
              <w:left w:val="single" w:sz="4" w:space="0" w:color="auto"/>
              <w:bottom w:val="nil"/>
              <w:right w:val="single" w:sz="4" w:space="0" w:color="auto"/>
            </w:tcBorders>
            <w:vAlign w:val="center"/>
          </w:tcPr>
          <w:p w14:paraId="6191AF0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CF37E0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5882A" w14:textId="77777777" w:rsidR="00040B2F" w:rsidRPr="006F5CAD" w:rsidRDefault="00040B2F" w:rsidP="00992837">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B575A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206F123C"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3E61A26D" w14:textId="77777777" w:rsidTr="00992837">
        <w:trPr>
          <w:jc w:val="center"/>
        </w:trPr>
        <w:tc>
          <w:tcPr>
            <w:tcW w:w="2062" w:type="dxa"/>
            <w:tcBorders>
              <w:top w:val="nil"/>
              <w:left w:val="single" w:sz="4" w:space="0" w:color="auto"/>
              <w:bottom w:val="nil"/>
              <w:right w:val="single" w:sz="4" w:space="0" w:color="auto"/>
            </w:tcBorders>
            <w:vAlign w:val="center"/>
          </w:tcPr>
          <w:p w14:paraId="134175A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14A3C9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4236F" w14:textId="77777777" w:rsidR="00040B2F" w:rsidRPr="006F5CAD" w:rsidRDefault="00040B2F" w:rsidP="00992837">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1D02F58" w14:textId="77777777" w:rsidR="00040B2F" w:rsidRPr="006F5CAD" w:rsidRDefault="00040B2F" w:rsidP="0099283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6AB50A86" w14:textId="77777777" w:rsidR="00040B2F" w:rsidRPr="006F5CAD" w:rsidRDefault="00040B2F" w:rsidP="00992837">
            <w:pPr>
              <w:pStyle w:val="TAC"/>
              <w:rPr>
                <w:rFonts w:cs="Arial"/>
                <w:szCs w:val="18"/>
                <w:lang w:eastAsia="zh-CN"/>
              </w:rPr>
            </w:pPr>
          </w:p>
        </w:tc>
      </w:tr>
      <w:tr w:rsidR="00040B2F" w:rsidRPr="006F5CAD" w14:paraId="023E9A2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2A11114"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19122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AD6A9" w14:textId="77777777" w:rsidR="00040B2F" w:rsidRPr="006F5CAD" w:rsidRDefault="00040B2F" w:rsidP="00992837">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69DF78" w14:textId="77777777" w:rsidR="00040B2F" w:rsidRPr="006F5CAD" w:rsidRDefault="00040B2F" w:rsidP="00992837">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AEE2C6" w14:textId="77777777" w:rsidR="00040B2F" w:rsidRPr="006F5CAD" w:rsidRDefault="00040B2F" w:rsidP="00992837">
            <w:pPr>
              <w:pStyle w:val="TAC"/>
              <w:rPr>
                <w:rFonts w:cs="Arial"/>
                <w:szCs w:val="18"/>
                <w:lang w:eastAsia="zh-CN"/>
              </w:rPr>
            </w:pPr>
          </w:p>
        </w:tc>
      </w:tr>
      <w:tr w:rsidR="00040B2F" w:rsidRPr="006F5CAD" w14:paraId="1C43D7A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6AC83F0" w14:textId="77777777" w:rsidR="00040B2F" w:rsidRPr="006F5CAD" w:rsidRDefault="00040B2F" w:rsidP="00992837">
            <w:pPr>
              <w:pStyle w:val="TAC"/>
              <w:rPr>
                <w:lang w:eastAsia="zh-CN"/>
              </w:rPr>
            </w:pPr>
            <w:r w:rsidRPr="006F5CAD">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134E69C1" w14:textId="77777777" w:rsidR="00040B2F" w:rsidRPr="006F5CAD" w:rsidRDefault="00040B2F" w:rsidP="00992837">
            <w:pPr>
              <w:pStyle w:val="TAC"/>
              <w:rPr>
                <w:lang w:eastAsia="zh-CN"/>
              </w:rPr>
            </w:pPr>
            <w:r w:rsidRPr="006F5CAD">
              <w:t>n77</w:t>
            </w:r>
            <w:r w:rsidRPr="006F5CAD">
              <w:rPr>
                <w:vertAlign w:val="superscript"/>
              </w:rPr>
              <w:t>7</w:t>
            </w:r>
            <w:r w:rsidRPr="006F5CAD">
              <w:rPr>
                <w:vertAlign w:val="superscript"/>
                <w:lang w:eastAsia="zh-CN"/>
              </w:rPr>
              <w:t>,9</w:t>
            </w:r>
          </w:p>
          <w:p w14:paraId="423BDA3E" w14:textId="77777777" w:rsidR="00040B2F" w:rsidRPr="006F5CAD" w:rsidRDefault="00040B2F" w:rsidP="00992837">
            <w:pPr>
              <w:pStyle w:val="TAC"/>
              <w:rPr>
                <w:kern w:val="2"/>
                <w:szCs w:val="22"/>
                <w:lang w:eastAsia="zh-CN"/>
              </w:rPr>
            </w:pPr>
            <w:r w:rsidRPr="006F5CAD">
              <w:rPr>
                <w:kern w:val="2"/>
                <w:szCs w:val="22"/>
                <w:lang w:eastAsia="zh-CN"/>
              </w:rPr>
              <w:t>CA_n2A-n30A</w:t>
            </w:r>
          </w:p>
          <w:p w14:paraId="0D306128" w14:textId="77777777" w:rsidR="00040B2F" w:rsidRPr="006F5CAD" w:rsidRDefault="00040B2F" w:rsidP="00992837">
            <w:pPr>
              <w:pStyle w:val="TAC"/>
              <w:rPr>
                <w:kern w:val="2"/>
                <w:szCs w:val="22"/>
                <w:lang w:eastAsia="zh-CN"/>
              </w:rPr>
            </w:pPr>
            <w:r w:rsidRPr="006F5CAD">
              <w:rPr>
                <w:kern w:val="2"/>
                <w:szCs w:val="22"/>
                <w:lang w:eastAsia="zh-CN"/>
              </w:rPr>
              <w:t>CA_n2A-n77A</w:t>
            </w:r>
            <w:r w:rsidRPr="006F5CAD">
              <w:rPr>
                <w:vertAlign w:val="superscript"/>
                <w:lang w:eastAsia="zh-CN"/>
              </w:rPr>
              <w:t>7</w:t>
            </w:r>
          </w:p>
          <w:p w14:paraId="140BECD6" w14:textId="77777777" w:rsidR="00040B2F" w:rsidRPr="006F5CAD" w:rsidRDefault="00040B2F" w:rsidP="00992837">
            <w:pPr>
              <w:pStyle w:val="TAC"/>
              <w:rPr>
                <w:lang w:eastAsia="zh-CN"/>
              </w:rPr>
            </w:pPr>
            <w:r w:rsidRPr="006F5CAD">
              <w:rPr>
                <w:kern w:val="2"/>
                <w:szCs w:val="22"/>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899527" w14:textId="77777777" w:rsidR="00040B2F" w:rsidRPr="006F5CAD" w:rsidRDefault="00040B2F" w:rsidP="00992837">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2BB09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42360C2" w14:textId="77777777" w:rsidR="00040B2F" w:rsidRPr="006F5CAD" w:rsidRDefault="00040B2F" w:rsidP="00992837">
            <w:pPr>
              <w:pStyle w:val="TAC"/>
              <w:rPr>
                <w:lang w:eastAsia="zh-CN"/>
              </w:rPr>
            </w:pPr>
            <w:r w:rsidRPr="006F5CAD">
              <w:rPr>
                <w:kern w:val="2"/>
                <w:szCs w:val="22"/>
                <w:lang w:eastAsia="zh-CN"/>
              </w:rPr>
              <w:t>0</w:t>
            </w:r>
          </w:p>
        </w:tc>
      </w:tr>
      <w:tr w:rsidR="00040B2F" w:rsidRPr="006F5CAD" w14:paraId="4FC6237A" w14:textId="77777777" w:rsidTr="00992837">
        <w:trPr>
          <w:jc w:val="center"/>
        </w:trPr>
        <w:tc>
          <w:tcPr>
            <w:tcW w:w="2062" w:type="dxa"/>
            <w:tcBorders>
              <w:top w:val="nil"/>
              <w:left w:val="single" w:sz="4" w:space="0" w:color="auto"/>
              <w:bottom w:val="nil"/>
              <w:right w:val="single" w:sz="4" w:space="0" w:color="auto"/>
            </w:tcBorders>
            <w:vAlign w:val="center"/>
          </w:tcPr>
          <w:p w14:paraId="71B41D9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5DF3AF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5CFCC" w14:textId="77777777" w:rsidR="00040B2F" w:rsidRPr="006F5CAD" w:rsidRDefault="00040B2F" w:rsidP="00992837">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E61BC8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68B0EDD" w14:textId="77777777" w:rsidR="00040B2F" w:rsidRPr="006F5CAD" w:rsidRDefault="00040B2F" w:rsidP="00992837">
            <w:pPr>
              <w:pStyle w:val="TAC"/>
              <w:rPr>
                <w:lang w:eastAsia="zh-CN"/>
              </w:rPr>
            </w:pPr>
          </w:p>
        </w:tc>
      </w:tr>
      <w:tr w:rsidR="00040B2F" w:rsidRPr="006F5CAD" w14:paraId="3E5E5564" w14:textId="77777777" w:rsidTr="00992837">
        <w:trPr>
          <w:jc w:val="center"/>
        </w:trPr>
        <w:tc>
          <w:tcPr>
            <w:tcW w:w="2062" w:type="dxa"/>
            <w:tcBorders>
              <w:top w:val="nil"/>
              <w:left w:val="single" w:sz="4" w:space="0" w:color="auto"/>
              <w:bottom w:val="nil"/>
              <w:right w:val="single" w:sz="4" w:space="0" w:color="auto"/>
            </w:tcBorders>
            <w:vAlign w:val="center"/>
          </w:tcPr>
          <w:p w14:paraId="7F4BEE6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F0726D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9CC03" w14:textId="77777777" w:rsidR="00040B2F" w:rsidRPr="006F5CAD" w:rsidRDefault="00040B2F" w:rsidP="00992837">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C47AF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DAF04F6" w14:textId="77777777" w:rsidR="00040B2F" w:rsidRPr="006F5CAD" w:rsidRDefault="00040B2F" w:rsidP="00992837">
            <w:pPr>
              <w:pStyle w:val="TAC"/>
              <w:rPr>
                <w:lang w:eastAsia="zh-CN"/>
              </w:rPr>
            </w:pPr>
          </w:p>
        </w:tc>
      </w:tr>
      <w:tr w:rsidR="00040B2F" w:rsidRPr="006F5CAD" w14:paraId="234BE775" w14:textId="77777777" w:rsidTr="00992837">
        <w:trPr>
          <w:jc w:val="center"/>
        </w:trPr>
        <w:tc>
          <w:tcPr>
            <w:tcW w:w="2062" w:type="dxa"/>
            <w:tcBorders>
              <w:top w:val="nil"/>
              <w:left w:val="single" w:sz="4" w:space="0" w:color="auto"/>
              <w:bottom w:val="nil"/>
              <w:right w:val="single" w:sz="4" w:space="0" w:color="auto"/>
            </w:tcBorders>
            <w:vAlign w:val="center"/>
          </w:tcPr>
          <w:p w14:paraId="43FEB91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E107AE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8DDCA" w14:textId="77777777" w:rsidR="00040B2F" w:rsidRPr="006F5CAD" w:rsidRDefault="00040B2F" w:rsidP="00992837">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718CB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4E300566"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36EF2FD7" w14:textId="77777777" w:rsidTr="00992837">
        <w:trPr>
          <w:jc w:val="center"/>
        </w:trPr>
        <w:tc>
          <w:tcPr>
            <w:tcW w:w="2062" w:type="dxa"/>
            <w:tcBorders>
              <w:top w:val="nil"/>
              <w:left w:val="single" w:sz="4" w:space="0" w:color="auto"/>
              <w:bottom w:val="nil"/>
              <w:right w:val="single" w:sz="4" w:space="0" w:color="auto"/>
            </w:tcBorders>
            <w:vAlign w:val="center"/>
          </w:tcPr>
          <w:p w14:paraId="31FB3F5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EB972D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6E569" w14:textId="77777777" w:rsidR="00040B2F" w:rsidRPr="006F5CAD" w:rsidRDefault="00040B2F" w:rsidP="00992837">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B4BE867" w14:textId="77777777" w:rsidR="00040B2F" w:rsidRPr="006F5CAD" w:rsidRDefault="00040B2F" w:rsidP="0099283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A1F899D" w14:textId="77777777" w:rsidR="00040B2F" w:rsidRPr="006F5CAD" w:rsidRDefault="00040B2F" w:rsidP="00992837">
            <w:pPr>
              <w:pStyle w:val="TAC"/>
              <w:rPr>
                <w:rFonts w:cs="Arial"/>
                <w:szCs w:val="18"/>
                <w:lang w:eastAsia="zh-CN"/>
              </w:rPr>
            </w:pPr>
          </w:p>
        </w:tc>
      </w:tr>
      <w:tr w:rsidR="00040B2F" w:rsidRPr="006F5CAD" w14:paraId="6561F98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10B22DA"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44AD3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5A3F2" w14:textId="77777777" w:rsidR="00040B2F" w:rsidRPr="006F5CAD" w:rsidRDefault="00040B2F" w:rsidP="00992837">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5F3EB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13F627CF" w14:textId="77777777" w:rsidR="00040B2F" w:rsidRPr="006F5CAD" w:rsidRDefault="00040B2F" w:rsidP="00992837">
            <w:pPr>
              <w:pStyle w:val="TAC"/>
              <w:rPr>
                <w:rFonts w:cs="Arial"/>
                <w:szCs w:val="18"/>
                <w:lang w:eastAsia="zh-CN"/>
              </w:rPr>
            </w:pPr>
          </w:p>
        </w:tc>
      </w:tr>
      <w:tr w:rsidR="00040B2F" w:rsidRPr="006F5CAD" w14:paraId="2737517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AAF8FC1" w14:textId="77777777" w:rsidR="00040B2F" w:rsidRPr="006F5CAD" w:rsidRDefault="00040B2F" w:rsidP="00992837">
            <w:pPr>
              <w:pStyle w:val="TAC"/>
              <w:rPr>
                <w:lang w:eastAsia="zh-CN"/>
              </w:rPr>
            </w:pPr>
            <w:r w:rsidRPr="006F5CAD">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3C2AD0C8" w14:textId="77777777" w:rsidR="00040B2F" w:rsidRPr="006F5CAD" w:rsidRDefault="00040B2F" w:rsidP="00992837">
            <w:pPr>
              <w:pStyle w:val="TAC"/>
              <w:rPr>
                <w:rFonts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985143" w14:textId="77777777" w:rsidR="00040B2F" w:rsidRPr="006F5CAD" w:rsidRDefault="00040B2F" w:rsidP="00992837">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72518D" w14:textId="77777777" w:rsidR="00040B2F" w:rsidRPr="006F5CAD" w:rsidRDefault="00040B2F" w:rsidP="00992837">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AF82BC" w14:textId="77777777" w:rsidR="00040B2F" w:rsidRPr="006F5CAD" w:rsidRDefault="00040B2F" w:rsidP="00992837">
            <w:pPr>
              <w:pStyle w:val="TAC"/>
              <w:rPr>
                <w:rFonts w:cs="Arial"/>
                <w:color w:val="000000"/>
                <w:szCs w:val="18"/>
                <w:lang w:eastAsia="zh-CN" w:bidi="ar"/>
              </w:rPr>
            </w:pPr>
            <w:r w:rsidRPr="006F5CAD">
              <w:rPr>
                <w:lang w:eastAsia="zh-CN"/>
              </w:rPr>
              <w:t>0</w:t>
            </w:r>
          </w:p>
        </w:tc>
      </w:tr>
      <w:tr w:rsidR="00040B2F" w:rsidRPr="006F5CAD" w14:paraId="1883893D" w14:textId="77777777" w:rsidTr="00992837">
        <w:trPr>
          <w:jc w:val="center"/>
        </w:trPr>
        <w:tc>
          <w:tcPr>
            <w:tcW w:w="2062" w:type="dxa"/>
            <w:tcBorders>
              <w:top w:val="nil"/>
              <w:left w:val="single" w:sz="4" w:space="0" w:color="auto"/>
              <w:bottom w:val="nil"/>
              <w:right w:val="single" w:sz="4" w:space="0" w:color="auto"/>
            </w:tcBorders>
            <w:vAlign w:val="center"/>
          </w:tcPr>
          <w:p w14:paraId="103C528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5364C18" w14:textId="77777777" w:rsidR="00040B2F" w:rsidRPr="006F5CAD" w:rsidRDefault="00040B2F" w:rsidP="0099283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F123320" w14:textId="77777777" w:rsidR="00040B2F" w:rsidRPr="006F5CAD" w:rsidRDefault="00040B2F" w:rsidP="00992837">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401696" w14:textId="77777777" w:rsidR="00040B2F" w:rsidRPr="006F5CAD" w:rsidRDefault="00040B2F" w:rsidP="00992837">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0DAF48AB" w14:textId="77777777" w:rsidR="00040B2F" w:rsidRPr="006F5CAD" w:rsidRDefault="00040B2F" w:rsidP="00992837">
            <w:pPr>
              <w:pStyle w:val="TAC"/>
              <w:rPr>
                <w:rFonts w:cs="Arial"/>
                <w:color w:val="000000"/>
                <w:szCs w:val="18"/>
                <w:lang w:eastAsia="zh-CN" w:bidi="ar"/>
              </w:rPr>
            </w:pPr>
          </w:p>
        </w:tc>
      </w:tr>
      <w:tr w:rsidR="00040B2F" w:rsidRPr="006F5CAD" w14:paraId="0856E62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93496B8"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86D51B" w14:textId="77777777" w:rsidR="00040B2F" w:rsidRPr="006F5CAD" w:rsidRDefault="00040B2F" w:rsidP="0099283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AA327D" w14:textId="77777777" w:rsidR="00040B2F" w:rsidRPr="006F5CAD" w:rsidRDefault="00040B2F" w:rsidP="00992837">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5FE2C4" w14:textId="77777777" w:rsidR="00040B2F" w:rsidRPr="006F5CAD" w:rsidRDefault="00040B2F" w:rsidP="00992837">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18B4EB2" w14:textId="77777777" w:rsidR="00040B2F" w:rsidRPr="006F5CAD" w:rsidRDefault="00040B2F" w:rsidP="00992837">
            <w:pPr>
              <w:pStyle w:val="TAC"/>
              <w:rPr>
                <w:rFonts w:cs="Arial"/>
                <w:color w:val="000000"/>
                <w:szCs w:val="18"/>
                <w:lang w:eastAsia="zh-CN" w:bidi="ar"/>
              </w:rPr>
            </w:pPr>
          </w:p>
        </w:tc>
      </w:tr>
      <w:tr w:rsidR="00040B2F" w:rsidRPr="006F5CAD" w14:paraId="6FF134C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8C8E1DB" w14:textId="77777777" w:rsidR="00040B2F" w:rsidRPr="006F5CAD" w:rsidRDefault="00040B2F" w:rsidP="00992837">
            <w:pPr>
              <w:pStyle w:val="TAC"/>
              <w:rPr>
                <w:lang w:eastAsia="zh-CN"/>
              </w:rPr>
            </w:pPr>
            <w:r w:rsidRPr="006F5CAD">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1D8D470F" w14:textId="77777777" w:rsidR="00040B2F" w:rsidRPr="006F5CAD" w:rsidRDefault="00040B2F" w:rsidP="00992837">
            <w:pPr>
              <w:pStyle w:val="TAC"/>
              <w:rPr>
                <w:rFonts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EBBC47" w14:textId="77777777" w:rsidR="00040B2F" w:rsidRPr="006F5CAD" w:rsidRDefault="00040B2F" w:rsidP="00992837">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A2C19E"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EA8B5C" w14:textId="77777777" w:rsidR="00040B2F" w:rsidRPr="006F5CAD" w:rsidRDefault="00040B2F" w:rsidP="00992837">
            <w:pPr>
              <w:pStyle w:val="TAC"/>
              <w:rPr>
                <w:rFonts w:cs="Arial"/>
                <w:color w:val="000000"/>
                <w:szCs w:val="18"/>
                <w:lang w:eastAsia="zh-CN" w:bidi="ar"/>
              </w:rPr>
            </w:pPr>
            <w:r w:rsidRPr="006F5CAD">
              <w:rPr>
                <w:lang w:eastAsia="zh-CN"/>
              </w:rPr>
              <w:t>0</w:t>
            </w:r>
          </w:p>
        </w:tc>
      </w:tr>
      <w:tr w:rsidR="00040B2F" w:rsidRPr="006F5CAD" w14:paraId="7EADEE2D" w14:textId="77777777" w:rsidTr="00992837">
        <w:trPr>
          <w:jc w:val="center"/>
        </w:trPr>
        <w:tc>
          <w:tcPr>
            <w:tcW w:w="2062" w:type="dxa"/>
            <w:tcBorders>
              <w:top w:val="nil"/>
              <w:left w:val="single" w:sz="4" w:space="0" w:color="auto"/>
              <w:bottom w:val="nil"/>
              <w:right w:val="single" w:sz="4" w:space="0" w:color="auto"/>
            </w:tcBorders>
            <w:vAlign w:val="center"/>
          </w:tcPr>
          <w:p w14:paraId="1382361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561158D" w14:textId="77777777" w:rsidR="00040B2F" w:rsidRPr="006F5CAD" w:rsidRDefault="00040B2F" w:rsidP="0099283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88480DC" w14:textId="77777777" w:rsidR="00040B2F" w:rsidRPr="006F5CAD" w:rsidRDefault="00040B2F" w:rsidP="00992837">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50726F"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F42BF33" w14:textId="77777777" w:rsidR="00040B2F" w:rsidRPr="006F5CAD" w:rsidRDefault="00040B2F" w:rsidP="00992837">
            <w:pPr>
              <w:pStyle w:val="TAC"/>
              <w:rPr>
                <w:rFonts w:cs="Arial"/>
                <w:color w:val="000000"/>
                <w:szCs w:val="18"/>
                <w:lang w:eastAsia="zh-CN" w:bidi="ar"/>
              </w:rPr>
            </w:pPr>
          </w:p>
        </w:tc>
      </w:tr>
      <w:tr w:rsidR="00040B2F" w:rsidRPr="006F5CAD" w14:paraId="1089EC6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1972EB4"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E7A10E" w14:textId="77777777" w:rsidR="00040B2F" w:rsidRPr="006F5CAD" w:rsidRDefault="00040B2F" w:rsidP="0099283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41A850F" w14:textId="77777777" w:rsidR="00040B2F" w:rsidRPr="006F5CAD" w:rsidRDefault="00040B2F" w:rsidP="00992837">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86F444E"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F9C0C20" w14:textId="77777777" w:rsidR="00040B2F" w:rsidRPr="006F5CAD" w:rsidRDefault="00040B2F" w:rsidP="00992837">
            <w:pPr>
              <w:pStyle w:val="TAC"/>
              <w:rPr>
                <w:rFonts w:cs="Arial"/>
                <w:color w:val="000000"/>
                <w:szCs w:val="18"/>
                <w:lang w:eastAsia="zh-CN" w:bidi="ar"/>
              </w:rPr>
            </w:pPr>
          </w:p>
        </w:tc>
      </w:tr>
      <w:tr w:rsidR="00040B2F" w:rsidRPr="006F5CAD" w14:paraId="61BF44F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63F483F" w14:textId="77777777" w:rsidR="00040B2F" w:rsidRPr="006F5CAD" w:rsidRDefault="00040B2F" w:rsidP="00992837">
            <w:pPr>
              <w:pStyle w:val="TAC"/>
              <w:rPr>
                <w:lang w:eastAsia="zh-CN"/>
              </w:rPr>
            </w:pPr>
            <w:r w:rsidRPr="006F5CAD">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14C35309"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245531F3" w14:textId="77777777" w:rsidR="00040B2F" w:rsidRPr="006F5CAD" w:rsidRDefault="00040B2F" w:rsidP="00992837">
            <w:pPr>
              <w:pStyle w:val="TAC"/>
              <w:rPr>
                <w:rFonts w:cs="Arial"/>
                <w:color w:val="000000"/>
                <w:szCs w:val="18"/>
              </w:rPr>
            </w:pPr>
            <w:r w:rsidRPr="006F5CAD">
              <w:rPr>
                <w:rFonts w:cs="Arial"/>
                <w:color w:val="000000"/>
                <w:szCs w:val="18"/>
              </w:rPr>
              <w:t>CA_n2A-n66A</w:t>
            </w:r>
          </w:p>
          <w:p w14:paraId="7369FB29" w14:textId="77777777" w:rsidR="00040B2F" w:rsidRPr="006F5CAD" w:rsidRDefault="00040B2F" w:rsidP="00992837">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3D54376"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89F189"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0415A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763CCD92" w14:textId="77777777" w:rsidTr="00992837">
        <w:trPr>
          <w:jc w:val="center"/>
        </w:trPr>
        <w:tc>
          <w:tcPr>
            <w:tcW w:w="2062" w:type="dxa"/>
            <w:tcBorders>
              <w:top w:val="nil"/>
              <w:left w:val="single" w:sz="4" w:space="0" w:color="auto"/>
              <w:bottom w:val="nil"/>
              <w:right w:val="single" w:sz="4" w:space="0" w:color="auto"/>
            </w:tcBorders>
            <w:vAlign w:val="center"/>
          </w:tcPr>
          <w:p w14:paraId="01C5926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38DFE4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12F4E"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60ACB0"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7CD9E41" w14:textId="77777777" w:rsidR="00040B2F" w:rsidRPr="006F5CAD" w:rsidRDefault="00040B2F" w:rsidP="00992837">
            <w:pPr>
              <w:pStyle w:val="TAC"/>
              <w:rPr>
                <w:rFonts w:cs="Arial"/>
                <w:color w:val="000000"/>
                <w:szCs w:val="18"/>
                <w:lang w:eastAsia="zh-CN" w:bidi="ar"/>
              </w:rPr>
            </w:pPr>
          </w:p>
        </w:tc>
      </w:tr>
      <w:tr w:rsidR="00040B2F" w:rsidRPr="006F5CAD" w14:paraId="30CF3D3F" w14:textId="77777777" w:rsidTr="00992837">
        <w:trPr>
          <w:jc w:val="center"/>
        </w:trPr>
        <w:tc>
          <w:tcPr>
            <w:tcW w:w="2062" w:type="dxa"/>
            <w:tcBorders>
              <w:top w:val="nil"/>
              <w:left w:val="single" w:sz="4" w:space="0" w:color="auto"/>
              <w:bottom w:val="nil"/>
              <w:right w:val="single" w:sz="4" w:space="0" w:color="auto"/>
            </w:tcBorders>
            <w:vAlign w:val="center"/>
          </w:tcPr>
          <w:p w14:paraId="15A74F7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E9FE0E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37D2B"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65BB80"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D71862" w14:textId="77777777" w:rsidR="00040B2F" w:rsidRPr="006F5CAD" w:rsidRDefault="00040B2F" w:rsidP="00992837">
            <w:pPr>
              <w:pStyle w:val="TAC"/>
              <w:rPr>
                <w:rFonts w:cs="Arial"/>
                <w:color w:val="000000"/>
                <w:szCs w:val="18"/>
                <w:lang w:eastAsia="zh-CN" w:bidi="ar"/>
              </w:rPr>
            </w:pPr>
          </w:p>
        </w:tc>
      </w:tr>
      <w:tr w:rsidR="00040B2F" w:rsidRPr="006F5CAD" w14:paraId="746733A1" w14:textId="77777777" w:rsidTr="00992837">
        <w:trPr>
          <w:jc w:val="center"/>
        </w:trPr>
        <w:tc>
          <w:tcPr>
            <w:tcW w:w="2062" w:type="dxa"/>
            <w:tcBorders>
              <w:top w:val="nil"/>
              <w:left w:val="single" w:sz="4" w:space="0" w:color="auto"/>
              <w:bottom w:val="nil"/>
              <w:right w:val="single" w:sz="4" w:space="0" w:color="auto"/>
            </w:tcBorders>
            <w:vAlign w:val="center"/>
          </w:tcPr>
          <w:p w14:paraId="196D64F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4C731B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B3F74"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4E164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B9E3D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117AE7BC" w14:textId="77777777" w:rsidTr="00992837">
        <w:trPr>
          <w:jc w:val="center"/>
        </w:trPr>
        <w:tc>
          <w:tcPr>
            <w:tcW w:w="2062" w:type="dxa"/>
            <w:tcBorders>
              <w:top w:val="nil"/>
              <w:left w:val="single" w:sz="4" w:space="0" w:color="auto"/>
              <w:bottom w:val="nil"/>
              <w:right w:val="single" w:sz="4" w:space="0" w:color="auto"/>
            </w:tcBorders>
            <w:vAlign w:val="center"/>
          </w:tcPr>
          <w:p w14:paraId="363496F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A90FFD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2A63A"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9FECD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14DD1EB" w14:textId="77777777" w:rsidR="00040B2F" w:rsidRPr="006F5CAD" w:rsidRDefault="00040B2F" w:rsidP="00992837">
            <w:pPr>
              <w:pStyle w:val="TAC"/>
              <w:rPr>
                <w:rFonts w:cs="Arial"/>
                <w:color w:val="000000"/>
                <w:szCs w:val="18"/>
                <w:lang w:eastAsia="zh-CN" w:bidi="ar"/>
              </w:rPr>
            </w:pPr>
          </w:p>
        </w:tc>
      </w:tr>
      <w:tr w:rsidR="00040B2F" w:rsidRPr="006F5CAD" w14:paraId="2D216D0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318D61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D9EC1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265D2"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49301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5C68D25" w14:textId="77777777" w:rsidR="00040B2F" w:rsidRPr="006F5CAD" w:rsidRDefault="00040B2F" w:rsidP="00992837">
            <w:pPr>
              <w:pStyle w:val="TAC"/>
              <w:rPr>
                <w:rFonts w:cs="Arial"/>
                <w:color w:val="000000"/>
                <w:szCs w:val="18"/>
                <w:lang w:eastAsia="zh-CN" w:bidi="ar"/>
              </w:rPr>
            </w:pPr>
          </w:p>
        </w:tc>
      </w:tr>
      <w:tr w:rsidR="00040B2F" w:rsidRPr="006F5CAD" w14:paraId="665A4E8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66176CB" w14:textId="77777777" w:rsidR="00040B2F" w:rsidRPr="006F5CAD" w:rsidRDefault="00040B2F" w:rsidP="00992837">
            <w:pPr>
              <w:pStyle w:val="TAC"/>
              <w:rPr>
                <w:lang w:eastAsia="zh-CN"/>
              </w:rPr>
            </w:pPr>
            <w:r w:rsidRPr="006F5CAD">
              <w:rPr>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1417393E"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59FBBDCA" w14:textId="77777777" w:rsidR="00040B2F" w:rsidRPr="006F5CAD" w:rsidRDefault="00040B2F" w:rsidP="00992837">
            <w:pPr>
              <w:pStyle w:val="TAC"/>
              <w:rPr>
                <w:rFonts w:cs="Arial"/>
                <w:color w:val="000000"/>
                <w:szCs w:val="18"/>
              </w:rPr>
            </w:pPr>
            <w:r w:rsidRPr="006F5CAD">
              <w:rPr>
                <w:rFonts w:cs="Arial"/>
                <w:color w:val="000000"/>
                <w:szCs w:val="18"/>
              </w:rPr>
              <w:t>CA_n2A-n66A</w:t>
            </w:r>
          </w:p>
          <w:p w14:paraId="29ACC60D" w14:textId="77777777" w:rsidR="00040B2F" w:rsidRPr="006F5CAD" w:rsidRDefault="00040B2F" w:rsidP="00992837">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436A821"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DCD7C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64F96D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2696700A" w14:textId="77777777" w:rsidTr="00992837">
        <w:trPr>
          <w:jc w:val="center"/>
        </w:trPr>
        <w:tc>
          <w:tcPr>
            <w:tcW w:w="2062" w:type="dxa"/>
            <w:tcBorders>
              <w:top w:val="nil"/>
              <w:left w:val="single" w:sz="4" w:space="0" w:color="auto"/>
              <w:bottom w:val="nil"/>
              <w:right w:val="single" w:sz="4" w:space="0" w:color="auto"/>
            </w:tcBorders>
            <w:vAlign w:val="center"/>
          </w:tcPr>
          <w:p w14:paraId="3183997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0A4215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F9A50"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EFC02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4AAC6BA" w14:textId="77777777" w:rsidR="00040B2F" w:rsidRPr="006F5CAD" w:rsidRDefault="00040B2F" w:rsidP="00992837">
            <w:pPr>
              <w:pStyle w:val="TAC"/>
              <w:rPr>
                <w:rFonts w:cs="Arial"/>
                <w:color w:val="000000"/>
                <w:szCs w:val="18"/>
                <w:lang w:eastAsia="zh-CN" w:bidi="ar"/>
              </w:rPr>
            </w:pPr>
          </w:p>
        </w:tc>
      </w:tr>
      <w:tr w:rsidR="00040B2F" w:rsidRPr="006F5CAD" w14:paraId="1F7B694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454F86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C9D61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802CF"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0084C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CF3C939" w14:textId="77777777" w:rsidR="00040B2F" w:rsidRPr="006F5CAD" w:rsidRDefault="00040B2F" w:rsidP="00992837">
            <w:pPr>
              <w:pStyle w:val="TAC"/>
              <w:rPr>
                <w:rFonts w:cs="Arial"/>
                <w:color w:val="000000"/>
                <w:szCs w:val="18"/>
                <w:lang w:eastAsia="zh-CN" w:bidi="ar"/>
              </w:rPr>
            </w:pPr>
          </w:p>
        </w:tc>
      </w:tr>
      <w:tr w:rsidR="00040B2F" w:rsidRPr="006F5CAD" w14:paraId="366F735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C81720C" w14:textId="77777777" w:rsidR="00040B2F" w:rsidRPr="006F5CAD" w:rsidRDefault="00040B2F" w:rsidP="00992837">
            <w:pPr>
              <w:pStyle w:val="TAC"/>
              <w:rPr>
                <w:lang w:eastAsia="zh-CN"/>
              </w:rPr>
            </w:pPr>
            <w:r w:rsidRPr="006F5CAD">
              <w:rPr>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6D01203B"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5F3E6A86" w14:textId="77777777" w:rsidR="00040B2F" w:rsidRPr="006F5CAD" w:rsidRDefault="00040B2F" w:rsidP="00992837">
            <w:pPr>
              <w:pStyle w:val="TAC"/>
              <w:rPr>
                <w:rFonts w:cs="Arial"/>
                <w:color w:val="000000"/>
                <w:szCs w:val="18"/>
              </w:rPr>
            </w:pPr>
            <w:r w:rsidRPr="006F5CAD">
              <w:rPr>
                <w:rFonts w:cs="Arial"/>
                <w:color w:val="000000"/>
                <w:szCs w:val="18"/>
              </w:rPr>
              <w:t>CA_n2A-n66A</w:t>
            </w:r>
          </w:p>
          <w:p w14:paraId="78897084" w14:textId="77777777" w:rsidR="00040B2F" w:rsidRPr="006F5CAD" w:rsidRDefault="00040B2F" w:rsidP="00992837">
            <w:pPr>
              <w:pStyle w:val="TAC"/>
              <w:rPr>
                <w:rFonts w:cs="Arial"/>
                <w:color w:val="000000"/>
                <w:szCs w:val="18"/>
              </w:rPr>
            </w:pPr>
            <w:r w:rsidRPr="006F5CAD">
              <w:rPr>
                <w:rFonts w:cs="Arial"/>
                <w:color w:val="000000"/>
                <w:szCs w:val="18"/>
              </w:rPr>
              <w:t>CA_n2A-n48B</w:t>
            </w:r>
          </w:p>
          <w:p w14:paraId="4BAE6FFD" w14:textId="77777777" w:rsidR="00040B2F" w:rsidRPr="006F5CAD" w:rsidRDefault="00040B2F" w:rsidP="00992837">
            <w:pPr>
              <w:pStyle w:val="TAC"/>
              <w:rPr>
                <w:rFonts w:cs="Arial"/>
                <w:color w:val="000000"/>
                <w:szCs w:val="18"/>
              </w:rPr>
            </w:pPr>
            <w:r w:rsidRPr="006F5CAD">
              <w:rPr>
                <w:rFonts w:cs="Arial"/>
                <w:color w:val="000000"/>
                <w:szCs w:val="18"/>
              </w:rPr>
              <w:t>CA_n48A-n66A</w:t>
            </w:r>
          </w:p>
          <w:p w14:paraId="7E0B164C" w14:textId="77777777" w:rsidR="00040B2F" w:rsidRPr="006F5CAD" w:rsidRDefault="00040B2F" w:rsidP="00992837">
            <w:pPr>
              <w:pStyle w:val="TAC"/>
              <w:rPr>
                <w:rFonts w:cs="Arial"/>
                <w:color w:val="000000"/>
                <w:szCs w:val="18"/>
              </w:rPr>
            </w:pPr>
            <w:r w:rsidRPr="006F5CAD">
              <w:rPr>
                <w:rFonts w:cs="Arial"/>
                <w:color w:val="000000"/>
                <w:szCs w:val="18"/>
              </w:rPr>
              <w:t>CA_n48B-n66A</w:t>
            </w:r>
          </w:p>
          <w:p w14:paraId="0A635634" w14:textId="77777777" w:rsidR="00040B2F" w:rsidRPr="006F5CAD" w:rsidRDefault="00040B2F" w:rsidP="00992837">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FEEAE48"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A0CC2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DC4153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6AEE5F16" w14:textId="77777777" w:rsidTr="00992837">
        <w:trPr>
          <w:jc w:val="center"/>
        </w:trPr>
        <w:tc>
          <w:tcPr>
            <w:tcW w:w="2062" w:type="dxa"/>
            <w:tcBorders>
              <w:top w:val="nil"/>
              <w:left w:val="single" w:sz="4" w:space="0" w:color="auto"/>
              <w:bottom w:val="nil"/>
              <w:right w:val="single" w:sz="4" w:space="0" w:color="auto"/>
            </w:tcBorders>
            <w:vAlign w:val="center"/>
          </w:tcPr>
          <w:p w14:paraId="6CA7C01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A803D9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8B064"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23A5A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6C96A96B" w14:textId="77777777" w:rsidR="00040B2F" w:rsidRPr="006F5CAD" w:rsidRDefault="00040B2F" w:rsidP="00992837">
            <w:pPr>
              <w:pStyle w:val="TAC"/>
              <w:rPr>
                <w:rFonts w:cs="Arial"/>
                <w:color w:val="000000"/>
                <w:szCs w:val="18"/>
                <w:lang w:eastAsia="zh-CN" w:bidi="ar"/>
              </w:rPr>
            </w:pPr>
          </w:p>
        </w:tc>
      </w:tr>
      <w:tr w:rsidR="00040B2F" w:rsidRPr="006F5CAD" w14:paraId="513B337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5C2BA8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7A269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7DB2E"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10498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2E0B2E2" w14:textId="77777777" w:rsidR="00040B2F" w:rsidRPr="006F5CAD" w:rsidRDefault="00040B2F" w:rsidP="00992837">
            <w:pPr>
              <w:pStyle w:val="TAC"/>
              <w:rPr>
                <w:rFonts w:cs="Arial"/>
                <w:color w:val="000000"/>
                <w:szCs w:val="18"/>
                <w:lang w:eastAsia="zh-CN" w:bidi="ar"/>
              </w:rPr>
            </w:pPr>
          </w:p>
        </w:tc>
      </w:tr>
      <w:tr w:rsidR="00040B2F" w:rsidRPr="006F5CAD" w14:paraId="59D32A5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732FC67" w14:textId="77777777" w:rsidR="00040B2F" w:rsidRPr="006F5CAD" w:rsidRDefault="00040B2F" w:rsidP="00992837">
            <w:pPr>
              <w:pStyle w:val="TAC"/>
              <w:rPr>
                <w:lang w:eastAsia="zh-CN"/>
              </w:rPr>
            </w:pPr>
            <w:r w:rsidRPr="006F5CAD">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2A09EBE3"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59AB2F97" w14:textId="77777777" w:rsidR="00040B2F" w:rsidRPr="006F5CAD" w:rsidRDefault="00040B2F" w:rsidP="00992837">
            <w:pPr>
              <w:pStyle w:val="TAC"/>
              <w:rPr>
                <w:rFonts w:cs="Arial"/>
                <w:color w:val="000000"/>
                <w:szCs w:val="18"/>
              </w:rPr>
            </w:pPr>
            <w:r w:rsidRPr="006F5CAD">
              <w:rPr>
                <w:rFonts w:cs="Arial"/>
                <w:color w:val="000000"/>
                <w:szCs w:val="18"/>
              </w:rPr>
              <w:t>CA_n2A-n66A</w:t>
            </w:r>
          </w:p>
          <w:p w14:paraId="174DA2AD" w14:textId="77777777" w:rsidR="00040B2F" w:rsidRPr="006F5CAD" w:rsidRDefault="00040B2F" w:rsidP="00992837">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8669321" w14:textId="77777777" w:rsidR="00040B2F" w:rsidRPr="006F5CAD" w:rsidRDefault="00040B2F" w:rsidP="00992837">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270905" w14:textId="77777777" w:rsidR="00040B2F" w:rsidRPr="006F5CAD" w:rsidRDefault="00040B2F" w:rsidP="0099283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E91C8D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48CBB890" w14:textId="77777777" w:rsidTr="00992837">
        <w:trPr>
          <w:jc w:val="center"/>
        </w:trPr>
        <w:tc>
          <w:tcPr>
            <w:tcW w:w="2062" w:type="dxa"/>
            <w:tcBorders>
              <w:top w:val="nil"/>
              <w:left w:val="single" w:sz="4" w:space="0" w:color="auto"/>
              <w:bottom w:val="nil"/>
              <w:right w:val="single" w:sz="4" w:space="0" w:color="auto"/>
            </w:tcBorders>
            <w:vAlign w:val="center"/>
          </w:tcPr>
          <w:p w14:paraId="150C089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9B2A9E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BDD7A" w14:textId="77777777" w:rsidR="00040B2F" w:rsidRPr="006F5CAD" w:rsidRDefault="00040B2F" w:rsidP="00992837">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DC68C2" w14:textId="77777777" w:rsidR="00040B2F" w:rsidRPr="006F5CAD" w:rsidRDefault="00040B2F" w:rsidP="00992837">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51ABD9B4" w14:textId="77777777" w:rsidR="00040B2F" w:rsidRPr="006F5CAD" w:rsidRDefault="00040B2F" w:rsidP="00992837">
            <w:pPr>
              <w:pStyle w:val="TAC"/>
              <w:rPr>
                <w:rFonts w:ascii="Calibri" w:hAnsi="Calibri" w:cs="Arial"/>
                <w:sz w:val="21"/>
                <w:szCs w:val="18"/>
                <w:lang w:eastAsia="zh-CN"/>
              </w:rPr>
            </w:pPr>
          </w:p>
        </w:tc>
      </w:tr>
      <w:tr w:rsidR="00040B2F" w:rsidRPr="006F5CAD" w14:paraId="7AB907AD" w14:textId="77777777" w:rsidTr="00992837">
        <w:trPr>
          <w:jc w:val="center"/>
        </w:trPr>
        <w:tc>
          <w:tcPr>
            <w:tcW w:w="2062" w:type="dxa"/>
            <w:tcBorders>
              <w:top w:val="nil"/>
              <w:left w:val="single" w:sz="4" w:space="0" w:color="auto"/>
              <w:bottom w:val="nil"/>
              <w:right w:val="single" w:sz="4" w:space="0" w:color="auto"/>
            </w:tcBorders>
            <w:vAlign w:val="center"/>
          </w:tcPr>
          <w:p w14:paraId="4A7454E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BEA5E5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2E8F5" w14:textId="77777777" w:rsidR="00040B2F" w:rsidRPr="006F5CAD" w:rsidRDefault="00040B2F" w:rsidP="00992837">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1FCA4E" w14:textId="77777777" w:rsidR="00040B2F" w:rsidRPr="006F5CAD" w:rsidRDefault="00040B2F" w:rsidP="0099283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BA1013B" w14:textId="77777777" w:rsidR="00040B2F" w:rsidRPr="006F5CAD" w:rsidRDefault="00040B2F" w:rsidP="00992837">
            <w:pPr>
              <w:pStyle w:val="TAC"/>
              <w:rPr>
                <w:rFonts w:cs="Arial"/>
                <w:color w:val="000000"/>
                <w:szCs w:val="18"/>
                <w:lang w:eastAsia="zh-CN" w:bidi="ar"/>
              </w:rPr>
            </w:pPr>
          </w:p>
        </w:tc>
      </w:tr>
      <w:tr w:rsidR="00040B2F" w:rsidRPr="006F5CAD" w14:paraId="66BA3F7D" w14:textId="77777777" w:rsidTr="00992837">
        <w:trPr>
          <w:jc w:val="center"/>
        </w:trPr>
        <w:tc>
          <w:tcPr>
            <w:tcW w:w="2062" w:type="dxa"/>
            <w:tcBorders>
              <w:top w:val="nil"/>
              <w:left w:val="single" w:sz="4" w:space="0" w:color="auto"/>
              <w:bottom w:val="nil"/>
              <w:right w:val="single" w:sz="4" w:space="0" w:color="auto"/>
            </w:tcBorders>
            <w:vAlign w:val="center"/>
          </w:tcPr>
          <w:p w14:paraId="2768707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CB0097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7A120" w14:textId="77777777" w:rsidR="00040B2F" w:rsidRPr="006F5CAD" w:rsidRDefault="00040B2F" w:rsidP="00992837">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9D175F" w14:textId="77777777" w:rsidR="00040B2F" w:rsidRPr="006F5CAD" w:rsidRDefault="00040B2F" w:rsidP="0099283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796940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1</w:t>
            </w:r>
          </w:p>
        </w:tc>
      </w:tr>
      <w:tr w:rsidR="00040B2F" w:rsidRPr="006F5CAD" w14:paraId="37024218" w14:textId="77777777" w:rsidTr="00992837">
        <w:trPr>
          <w:jc w:val="center"/>
        </w:trPr>
        <w:tc>
          <w:tcPr>
            <w:tcW w:w="2062" w:type="dxa"/>
            <w:tcBorders>
              <w:top w:val="nil"/>
              <w:left w:val="single" w:sz="4" w:space="0" w:color="auto"/>
              <w:bottom w:val="nil"/>
              <w:right w:val="single" w:sz="4" w:space="0" w:color="auto"/>
            </w:tcBorders>
            <w:vAlign w:val="center"/>
          </w:tcPr>
          <w:p w14:paraId="122281F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0E1B01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DFCE8" w14:textId="77777777" w:rsidR="00040B2F" w:rsidRPr="006F5CAD" w:rsidRDefault="00040B2F" w:rsidP="00992837">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4C4F35" w14:textId="77777777" w:rsidR="00040B2F" w:rsidRPr="006F5CAD" w:rsidRDefault="00040B2F" w:rsidP="00992837">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528798EB" w14:textId="77777777" w:rsidR="00040B2F" w:rsidRPr="006F5CAD" w:rsidRDefault="00040B2F" w:rsidP="00992837">
            <w:pPr>
              <w:pStyle w:val="TAC"/>
              <w:rPr>
                <w:rFonts w:cs="Arial"/>
                <w:color w:val="000000"/>
                <w:szCs w:val="18"/>
                <w:lang w:eastAsia="zh-CN" w:bidi="ar"/>
              </w:rPr>
            </w:pPr>
          </w:p>
        </w:tc>
      </w:tr>
      <w:tr w:rsidR="00040B2F" w:rsidRPr="006F5CAD" w14:paraId="392929BD" w14:textId="77777777" w:rsidTr="00992837">
        <w:trPr>
          <w:jc w:val="center"/>
        </w:trPr>
        <w:tc>
          <w:tcPr>
            <w:tcW w:w="2062" w:type="dxa"/>
            <w:tcBorders>
              <w:top w:val="nil"/>
              <w:left w:val="single" w:sz="4" w:space="0" w:color="auto"/>
              <w:bottom w:val="nil"/>
              <w:right w:val="single" w:sz="4" w:space="0" w:color="auto"/>
            </w:tcBorders>
            <w:vAlign w:val="center"/>
          </w:tcPr>
          <w:p w14:paraId="6CAE5A9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7D59AA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B1664" w14:textId="77777777" w:rsidR="00040B2F" w:rsidRPr="006F5CAD" w:rsidRDefault="00040B2F" w:rsidP="00992837">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B6E1CE" w14:textId="77777777" w:rsidR="00040B2F" w:rsidRPr="006F5CAD" w:rsidRDefault="00040B2F" w:rsidP="0099283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3016FC2" w14:textId="77777777" w:rsidR="00040B2F" w:rsidRPr="006F5CAD" w:rsidRDefault="00040B2F" w:rsidP="00992837">
            <w:pPr>
              <w:pStyle w:val="TAC"/>
              <w:rPr>
                <w:rFonts w:cs="Arial"/>
                <w:color w:val="000000"/>
                <w:szCs w:val="18"/>
                <w:lang w:eastAsia="zh-CN" w:bidi="ar"/>
              </w:rPr>
            </w:pPr>
          </w:p>
        </w:tc>
      </w:tr>
      <w:tr w:rsidR="00040B2F" w:rsidRPr="006F5CAD" w14:paraId="2F9E74A3" w14:textId="77777777" w:rsidTr="00992837">
        <w:trPr>
          <w:jc w:val="center"/>
        </w:trPr>
        <w:tc>
          <w:tcPr>
            <w:tcW w:w="2062" w:type="dxa"/>
            <w:tcBorders>
              <w:top w:val="nil"/>
              <w:left w:val="single" w:sz="4" w:space="0" w:color="auto"/>
              <w:bottom w:val="nil"/>
              <w:right w:val="single" w:sz="4" w:space="0" w:color="auto"/>
            </w:tcBorders>
            <w:vAlign w:val="center"/>
          </w:tcPr>
          <w:p w14:paraId="7B32FD5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E2DEFF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B85DC" w14:textId="77777777" w:rsidR="00040B2F" w:rsidRPr="006F5CAD" w:rsidRDefault="00040B2F" w:rsidP="00992837">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2B2C8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85713C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048787B5" w14:textId="77777777" w:rsidTr="00992837">
        <w:trPr>
          <w:jc w:val="center"/>
        </w:trPr>
        <w:tc>
          <w:tcPr>
            <w:tcW w:w="2062" w:type="dxa"/>
            <w:tcBorders>
              <w:top w:val="nil"/>
              <w:left w:val="single" w:sz="4" w:space="0" w:color="auto"/>
              <w:bottom w:val="nil"/>
              <w:right w:val="single" w:sz="4" w:space="0" w:color="auto"/>
            </w:tcBorders>
            <w:vAlign w:val="center"/>
          </w:tcPr>
          <w:p w14:paraId="6CED65A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A61D31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B28BD" w14:textId="77777777" w:rsidR="00040B2F" w:rsidRPr="006F5CAD" w:rsidRDefault="00040B2F" w:rsidP="00992837">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86B44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nil"/>
              <w:right w:val="single" w:sz="4" w:space="0" w:color="auto"/>
            </w:tcBorders>
            <w:vAlign w:val="center"/>
          </w:tcPr>
          <w:p w14:paraId="6FBEC48F" w14:textId="77777777" w:rsidR="00040B2F" w:rsidRPr="006F5CAD" w:rsidRDefault="00040B2F" w:rsidP="00992837">
            <w:pPr>
              <w:pStyle w:val="TAC"/>
              <w:rPr>
                <w:rFonts w:cs="Arial"/>
                <w:color w:val="000000"/>
                <w:szCs w:val="18"/>
                <w:lang w:eastAsia="zh-CN" w:bidi="ar"/>
              </w:rPr>
            </w:pPr>
          </w:p>
        </w:tc>
      </w:tr>
      <w:tr w:rsidR="00040B2F" w:rsidRPr="006F5CAD" w14:paraId="6B77978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E6DD17E"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0AA51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C46C9" w14:textId="77777777" w:rsidR="00040B2F" w:rsidRPr="006F5CAD" w:rsidRDefault="00040B2F" w:rsidP="00992837">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E4684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2817522" w14:textId="77777777" w:rsidR="00040B2F" w:rsidRPr="006F5CAD" w:rsidRDefault="00040B2F" w:rsidP="00992837">
            <w:pPr>
              <w:pStyle w:val="TAC"/>
              <w:rPr>
                <w:rFonts w:cs="Arial"/>
                <w:color w:val="000000"/>
                <w:szCs w:val="18"/>
                <w:lang w:eastAsia="zh-CN" w:bidi="ar"/>
              </w:rPr>
            </w:pPr>
          </w:p>
        </w:tc>
      </w:tr>
      <w:tr w:rsidR="00040B2F" w:rsidRPr="006F5CAD" w14:paraId="266DDF1A" w14:textId="77777777" w:rsidTr="00992837">
        <w:trPr>
          <w:jc w:val="center"/>
        </w:trPr>
        <w:tc>
          <w:tcPr>
            <w:tcW w:w="2062" w:type="dxa"/>
            <w:tcBorders>
              <w:top w:val="single" w:sz="4" w:space="0" w:color="auto"/>
              <w:left w:val="single" w:sz="4" w:space="0" w:color="auto"/>
              <w:bottom w:val="nil"/>
              <w:right w:val="single" w:sz="4" w:space="0" w:color="auto"/>
            </w:tcBorders>
          </w:tcPr>
          <w:p w14:paraId="65FD11BF" w14:textId="77777777" w:rsidR="00040B2F" w:rsidRPr="006F5CAD" w:rsidRDefault="00040B2F" w:rsidP="00992837">
            <w:pPr>
              <w:pStyle w:val="TAC"/>
              <w:rPr>
                <w:lang w:eastAsia="zh-CN"/>
              </w:rPr>
            </w:pPr>
            <w:r w:rsidRPr="006F5CAD">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389EC865" w14:textId="77777777" w:rsidR="00040B2F" w:rsidRPr="006F5CAD" w:rsidRDefault="00040B2F" w:rsidP="00992837">
            <w:pPr>
              <w:pStyle w:val="TAC"/>
              <w:rPr>
                <w:rFonts w:cs="Arial"/>
                <w:color w:val="000000"/>
                <w:szCs w:val="18"/>
              </w:rPr>
            </w:pPr>
            <w:r w:rsidRPr="006F5CAD">
              <w:rPr>
                <w:rFonts w:cs="Arial"/>
                <w:color w:val="000000"/>
                <w:szCs w:val="18"/>
              </w:rPr>
              <w:t>CA_n48B</w:t>
            </w:r>
          </w:p>
          <w:p w14:paraId="3E7A95C5"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7FD0808D" w14:textId="77777777" w:rsidR="00040B2F" w:rsidRPr="006F5CAD" w:rsidRDefault="00040B2F" w:rsidP="00992837">
            <w:pPr>
              <w:pStyle w:val="TAC"/>
              <w:rPr>
                <w:rFonts w:cs="Arial"/>
                <w:color w:val="000000"/>
                <w:szCs w:val="18"/>
              </w:rPr>
            </w:pPr>
            <w:r w:rsidRPr="006F5CAD">
              <w:rPr>
                <w:rFonts w:cs="Arial"/>
                <w:color w:val="000000"/>
                <w:szCs w:val="18"/>
              </w:rPr>
              <w:t>CA_n2A-n66A</w:t>
            </w:r>
          </w:p>
          <w:p w14:paraId="7CE0A731" w14:textId="77777777" w:rsidR="00040B2F" w:rsidRPr="006F5CAD" w:rsidRDefault="00040B2F" w:rsidP="00992837">
            <w:pPr>
              <w:pStyle w:val="TAC"/>
              <w:rPr>
                <w:rFonts w:cs="Arial"/>
                <w:color w:val="000000"/>
                <w:szCs w:val="18"/>
              </w:rPr>
            </w:pPr>
            <w:r w:rsidRPr="006F5CAD">
              <w:rPr>
                <w:rFonts w:cs="Arial"/>
                <w:color w:val="000000"/>
                <w:szCs w:val="18"/>
              </w:rPr>
              <w:t>CA_n2A-n48B</w:t>
            </w:r>
          </w:p>
          <w:p w14:paraId="517AFA50" w14:textId="77777777" w:rsidR="00040B2F" w:rsidRPr="006F5CAD" w:rsidRDefault="00040B2F" w:rsidP="00992837">
            <w:pPr>
              <w:pStyle w:val="TAC"/>
              <w:rPr>
                <w:rFonts w:cs="Arial"/>
                <w:color w:val="000000"/>
                <w:szCs w:val="18"/>
              </w:rPr>
            </w:pPr>
            <w:r w:rsidRPr="006F5CAD">
              <w:rPr>
                <w:rFonts w:cs="Arial"/>
                <w:color w:val="000000"/>
                <w:szCs w:val="18"/>
              </w:rPr>
              <w:t>CA_n48A-n66A</w:t>
            </w:r>
          </w:p>
          <w:p w14:paraId="75E19E1C" w14:textId="77777777" w:rsidR="00040B2F" w:rsidRPr="006F5CAD" w:rsidRDefault="00040B2F" w:rsidP="00992837">
            <w:pPr>
              <w:pStyle w:val="TAC"/>
              <w:rPr>
                <w:lang w:eastAsia="zh-CN"/>
              </w:rPr>
            </w:pPr>
            <w:r w:rsidRPr="006F5CAD">
              <w:rPr>
                <w:rFonts w:cs="Arial"/>
                <w:color w:val="000000"/>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6B7B8A36"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7224FC"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01E2F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0CF212A6" w14:textId="77777777" w:rsidTr="00992837">
        <w:trPr>
          <w:jc w:val="center"/>
        </w:trPr>
        <w:tc>
          <w:tcPr>
            <w:tcW w:w="2062" w:type="dxa"/>
            <w:tcBorders>
              <w:top w:val="nil"/>
              <w:left w:val="single" w:sz="4" w:space="0" w:color="auto"/>
              <w:bottom w:val="nil"/>
              <w:right w:val="single" w:sz="4" w:space="0" w:color="auto"/>
            </w:tcBorders>
            <w:vAlign w:val="center"/>
          </w:tcPr>
          <w:p w14:paraId="60149E1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201DAA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E33FF"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8DBD17"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F9BF426" w14:textId="77777777" w:rsidR="00040B2F" w:rsidRPr="006F5CAD" w:rsidRDefault="00040B2F" w:rsidP="00992837">
            <w:pPr>
              <w:pStyle w:val="TAC"/>
              <w:rPr>
                <w:rFonts w:cs="Arial"/>
                <w:color w:val="000000"/>
                <w:szCs w:val="18"/>
                <w:lang w:eastAsia="zh-CN" w:bidi="ar"/>
              </w:rPr>
            </w:pPr>
          </w:p>
        </w:tc>
      </w:tr>
      <w:tr w:rsidR="00040B2F" w:rsidRPr="006F5CAD" w14:paraId="628A4395" w14:textId="77777777" w:rsidTr="00992837">
        <w:trPr>
          <w:jc w:val="center"/>
        </w:trPr>
        <w:tc>
          <w:tcPr>
            <w:tcW w:w="2062" w:type="dxa"/>
            <w:tcBorders>
              <w:top w:val="nil"/>
              <w:left w:val="single" w:sz="4" w:space="0" w:color="auto"/>
              <w:bottom w:val="nil"/>
              <w:right w:val="single" w:sz="4" w:space="0" w:color="auto"/>
            </w:tcBorders>
            <w:vAlign w:val="center"/>
          </w:tcPr>
          <w:p w14:paraId="3DC230A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DD1B2B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2D35A"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33039A"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1E17F8" w14:textId="77777777" w:rsidR="00040B2F" w:rsidRPr="006F5CAD" w:rsidRDefault="00040B2F" w:rsidP="00992837">
            <w:pPr>
              <w:pStyle w:val="TAC"/>
              <w:rPr>
                <w:rFonts w:cs="Arial"/>
                <w:color w:val="000000"/>
                <w:szCs w:val="18"/>
                <w:lang w:eastAsia="zh-CN" w:bidi="ar"/>
              </w:rPr>
            </w:pPr>
          </w:p>
        </w:tc>
      </w:tr>
      <w:tr w:rsidR="00040B2F" w:rsidRPr="006F5CAD" w14:paraId="020D8536" w14:textId="77777777" w:rsidTr="00992837">
        <w:trPr>
          <w:jc w:val="center"/>
        </w:trPr>
        <w:tc>
          <w:tcPr>
            <w:tcW w:w="2062" w:type="dxa"/>
            <w:tcBorders>
              <w:top w:val="nil"/>
              <w:left w:val="single" w:sz="4" w:space="0" w:color="auto"/>
              <w:bottom w:val="nil"/>
              <w:right w:val="single" w:sz="4" w:space="0" w:color="auto"/>
            </w:tcBorders>
            <w:vAlign w:val="center"/>
          </w:tcPr>
          <w:p w14:paraId="6D4F97B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17B8F7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A7443"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8AE724"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D1F76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1</w:t>
            </w:r>
          </w:p>
        </w:tc>
      </w:tr>
      <w:tr w:rsidR="00040B2F" w:rsidRPr="006F5CAD" w14:paraId="23DC0AC3" w14:textId="77777777" w:rsidTr="00992837">
        <w:trPr>
          <w:jc w:val="center"/>
        </w:trPr>
        <w:tc>
          <w:tcPr>
            <w:tcW w:w="2062" w:type="dxa"/>
            <w:tcBorders>
              <w:top w:val="nil"/>
              <w:left w:val="single" w:sz="4" w:space="0" w:color="auto"/>
              <w:bottom w:val="nil"/>
              <w:right w:val="single" w:sz="4" w:space="0" w:color="auto"/>
            </w:tcBorders>
            <w:vAlign w:val="center"/>
          </w:tcPr>
          <w:p w14:paraId="5BBC2B1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CCD7C8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F24DA"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A5A8EB"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F4E2486" w14:textId="77777777" w:rsidR="00040B2F" w:rsidRPr="006F5CAD" w:rsidRDefault="00040B2F" w:rsidP="00992837">
            <w:pPr>
              <w:pStyle w:val="TAC"/>
              <w:rPr>
                <w:rFonts w:cs="Arial"/>
                <w:color w:val="000000"/>
                <w:szCs w:val="18"/>
                <w:lang w:eastAsia="zh-CN" w:bidi="ar"/>
              </w:rPr>
            </w:pPr>
          </w:p>
        </w:tc>
      </w:tr>
      <w:tr w:rsidR="00040B2F" w:rsidRPr="006F5CAD" w14:paraId="64C52B21" w14:textId="77777777" w:rsidTr="00992837">
        <w:trPr>
          <w:jc w:val="center"/>
        </w:trPr>
        <w:tc>
          <w:tcPr>
            <w:tcW w:w="2062" w:type="dxa"/>
            <w:tcBorders>
              <w:top w:val="nil"/>
              <w:left w:val="single" w:sz="4" w:space="0" w:color="auto"/>
              <w:bottom w:val="nil"/>
              <w:right w:val="single" w:sz="4" w:space="0" w:color="auto"/>
            </w:tcBorders>
            <w:vAlign w:val="center"/>
          </w:tcPr>
          <w:p w14:paraId="4B95ABD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7EE182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11065"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7EBB12"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DB8D36" w14:textId="77777777" w:rsidR="00040B2F" w:rsidRPr="006F5CAD" w:rsidRDefault="00040B2F" w:rsidP="00992837">
            <w:pPr>
              <w:pStyle w:val="TAC"/>
              <w:rPr>
                <w:rFonts w:cs="Arial"/>
                <w:color w:val="000000"/>
                <w:szCs w:val="18"/>
                <w:lang w:eastAsia="zh-CN" w:bidi="ar"/>
              </w:rPr>
            </w:pPr>
          </w:p>
        </w:tc>
      </w:tr>
      <w:tr w:rsidR="00040B2F" w:rsidRPr="006F5CAD" w14:paraId="5416FF23" w14:textId="77777777" w:rsidTr="00992837">
        <w:trPr>
          <w:jc w:val="center"/>
        </w:trPr>
        <w:tc>
          <w:tcPr>
            <w:tcW w:w="2062" w:type="dxa"/>
            <w:tcBorders>
              <w:top w:val="nil"/>
              <w:left w:val="single" w:sz="4" w:space="0" w:color="auto"/>
              <w:bottom w:val="nil"/>
              <w:right w:val="single" w:sz="4" w:space="0" w:color="auto"/>
            </w:tcBorders>
            <w:vAlign w:val="center"/>
          </w:tcPr>
          <w:p w14:paraId="7B147B0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BBFFCC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049B5"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289D89"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30897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2</w:t>
            </w:r>
          </w:p>
        </w:tc>
      </w:tr>
      <w:tr w:rsidR="00040B2F" w:rsidRPr="006F5CAD" w14:paraId="1C20FC8D" w14:textId="77777777" w:rsidTr="00992837">
        <w:trPr>
          <w:jc w:val="center"/>
        </w:trPr>
        <w:tc>
          <w:tcPr>
            <w:tcW w:w="2062" w:type="dxa"/>
            <w:tcBorders>
              <w:top w:val="nil"/>
              <w:left w:val="single" w:sz="4" w:space="0" w:color="auto"/>
              <w:bottom w:val="nil"/>
              <w:right w:val="single" w:sz="4" w:space="0" w:color="auto"/>
            </w:tcBorders>
            <w:vAlign w:val="center"/>
          </w:tcPr>
          <w:p w14:paraId="1146B82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114AE1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70849"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B5BC40"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0F03B41A" w14:textId="77777777" w:rsidR="00040B2F" w:rsidRPr="006F5CAD" w:rsidRDefault="00040B2F" w:rsidP="00992837">
            <w:pPr>
              <w:pStyle w:val="TAC"/>
              <w:rPr>
                <w:rFonts w:cs="Arial"/>
                <w:color w:val="000000"/>
                <w:szCs w:val="18"/>
                <w:lang w:eastAsia="zh-CN" w:bidi="ar"/>
              </w:rPr>
            </w:pPr>
          </w:p>
        </w:tc>
      </w:tr>
      <w:tr w:rsidR="00040B2F" w:rsidRPr="006F5CAD" w14:paraId="36062469" w14:textId="77777777" w:rsidTr="00992837">
        <w:trPr>
          <w:jc w:val="center"/>
        </w:trPr>
        <w:tc>
          <w:tcPr>
            <w:tcW w:w="2062" w:type="dxa"/>
            <w:tcBorders>
              <w:top w:val="nil"/>
              <w:left w:val="single" w:sz="4" w:space="0" w:color="auto"/>
              <w:bottom w:val="nil"/>
              <w:right w:val="single" w:sz="4" w:space="0" w:color="auto"/>
            </w:tcBorders>
            <w:vAlign w:val="center"/>
          </w:tcPr>
          <w:p w14:paraId="38855C0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F294CB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0FB33"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618A99"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C0EFCD5" w14:textId="77777777" w:rsidR="00040B2F" w:rsidRPr="006F5CAD" w:rsidRDefault="00040B2F" w:rsidP="00992837">
            <w:pPr>
              <w:pStyle w:val="TAC"/>
              <w:rPr>
                <w:rFonts w:cs="Arial"/>
                <w:color w:val="000000"/>
                <w:szCs w:val="18"/>
                <w:lang w:eastAsia="zh-CN" w:bidi="ar"/>
              </w:rPr>
            </w:pPr>
          </w:p>
        </w:tc>
      </w:tr>
      <w:tr w:rsidR="00040B2F" w:rsidRPr="006F5CAD" w14:paraId="678012A5" w14:textId="77777777" w:rsidTr="00992837">
        <w:trPr>
          <w:jc w:val="center"/>
        </w:trPr>
        <w:tc>
          <w:tcPr>
            <w:tcW w:w="2062" w:type="dxa"/>
            <w:tcBorders>
              <w:top w:val="nil"/>
              <w:left w:val="single" w:sz="4" w:space="0" w:color="auto"/>
              <w:bottom w:val="nil"/>
              <w:right w:val="single" w:sz="4" w:space="0" w:color="auto"/>
            </w:tcBorders>
            <w:vAlign w:val="center"/>
          </w:tcPr>
          <w:p w14:paraId="24AFB05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30D4F3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53871"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730EC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20A12C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4E71F822" w14:textId="77777777" w:rsidTr="00992837">
        <w:trPr>
          <w:jc w:val="center"/>
        </w:trPr>
        <w:tc>
          <w:tcPr>
            <w:tcW w:w="2062" w:type="dxa"/>
            <w:tcBorders>
              <w:top w:val="nil"/>
              <w:left w:val="single" w:sz="4" w:space="0" w:color="auto"/>
              <w:bottom w:val="nil"/>
              <w:right w:val="single" w:sz="4" w:space="0" w:color="auto"/>
            </w:tcBorders>
            <w:vAlign w:val="center"/>
          </w:tcPr>
          <w:p w14:paraId="37582B6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C867BC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7DF01"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43156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6993423" w14:textId="77777777" w:rsidR="00040B2F" w:rsidRPr="006F5CAD" w:rsidRDefault="00040B2F" w:rsidP="00992837">
            <w:pPr>
              <w:pStyle w:val="TAC"/>
              <w:rPr>
                <w:rFonts w:cs="Arial"/>
                <w:color w:val="000000"/>
                <w:szCs w:val="18"/>
                <w:lang w:eastAsia="zh-CN" w:bidi="ar"/>
              </w:rPr>
            </w:pPr>
          </w:p>
        </w:tc>
      </w:tr>
      <w:tr w:rsidR="00040B2F" w:rsidRPr="006F5CAD" w14:paraId="7225C8F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5490CE4"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8046D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99E68"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AEFDD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94DA0FC" w14:textId="77777777" w:rsidR="00040B2F" w:rsidRPr="006F5CAD" w:rsidRDefault="00040B2F" w:rsidP="00992837">
            <w:pPr>
              <w:pStyle w:val="TAC"/>
              <w:rPr>
                <w:rFonts w:cs="Arial"/>
                <w:color w:val="000000"/>
                <w:szCs w:val="18"/>
                <w:lang w:eastAsia="zh-CN" w:bidi="ar"/>
              </w:rPr>
            </w:pPr>
          </w:p>
        </w:tc>
      </w:tr>
      <w:tr w:rsidR="00040B2F" w:rsidRPr="006F5CAD" w14:paraId="1F542A6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E9CDC98" w14:textId="77777777" w:rsidR="00040B2F" w:rsidRPr="006F5CAD" w:rsidRDefault="00040B2F" w:rsidP="00992837">
            <w:pPr>
              <w:pStyle w:val="TAC"/>
              <w:rPr>
                <w:lang w:eastAsia="zh-CN"/>
              </w:rPr>
            </w:pPr>
            <w:r w:rsidRPr="006F5CAD">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52C773BB"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48AFB5D5" w14:textId="77777777" w:rsidR="00040B2F" w:rsidRPr="006F5CAD" w:rsidRDefault="00040B2F" w:rsidP="00992837">
            <w:pPr>
              <w:pStyle w:val="TAC"/>
              <w:rPr>
                <w:rFonts w:cs="Arial"/>
                <w:color w:val="000000"/>
                <w:szCs w:val="18"/>
              </w:rPr>
            </w:pPr>
            <w:r w:rsidRPr="006F5CAD">
              <w:rPr>
                <w:rFonts w:cs="Arial"/>
                <w:color w:val="000000"/>
                <w:szCs w:val="18"/>
              </w:rPr>
              <w:t>CA_n2A-n66A</w:t>
            </w:r>
          </w:p>
          <w:p w14:paraId="17DF919C" w14:textId="77777777" w:rsidR="00040B2F" w:rsidRPr="006F5CAD" w:rsidRDefault="00040B2F" w:rsidP="00992837">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6E1D05B"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032639"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DE399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1E8505AA" w14:textId="77777777" w:rsidTr="00992837">
        <w:trPr>
          <w:jc w:val="center"/>
        </w:trPr>
        <w:tc>
          <w:tcPr>
            <w:tcW w:w="2062" w:type="dxa"/>
            <w:tcBorders>
              <w:top w:val="nil"/>
              <w:left w:val="single" w:sz="4" w:space="0" w:color="auto"/>
              <w:bottom w:val="nil"/>
              <w:right w:val="single" w:sz="4" w:space="0" w:color="auto"/>
            </w:tcBorders>
            <w:vAlign w:val="center"/>
          </w:tcPr>
          <w:p w14:paraId="7AEA7A8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06B0B6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0FBAD"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E421D2"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39F24670" w14:textId="77777777" w:rsidR="00040B2F" w:rsidRPr="006F5CAD" w:rsidRDefault="00040B2F" w:rsidP="00992837">
            <w:pPr>
              <w:pStyle w:val="TAC"/>
              <w:rPr>
                <w:rFonts w:cs="Arial"/>
                <w:color w:val="000000"/>
                <w:szCs w:val="18"/>
                <w:lang w:eastAsia="zh-CN" w:bidi="ar"/>
              </w:rPr>
            </w:pPr>
          </w:p>
        </w:tc>
      </w:tr>
      <w:tr w:rsidR="00040B2F" w:rsidRPr="006F5CAD" w14:paraId="37A17F09" w14:textId="77777777" w:rsidTr="00992837">
        <w:trPr>
          <w:jc w:val="center"/>
        </w:trPr>
        <w:tc>
          <w:tcPr>
            <w:tcW w:w="2062" w:type="dxa"/>
            <w:tcBorders>
              <w:top w:val="nil"/>
              <w:left w:val="single" w:sz="4" w:space="0" w:color="auto"/>
              <w:bottom w:val="nil"/>
              <w:right w:val="single" w:sz="4" w:space="0" w:color="auto"/>
            </w:tcBorders>
            <w:vAlign w:val="center"/>
          </w:tcPr>
          <w:p w14:paraId="70370F7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B5937B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B98D5"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E32168"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785808D" w14:textId="77777777" w:rsidR="00040B2F" w:rsidRPr="006F5CAD" w:rsidRDefault="00040B2F" w:rsidP="00992837">
            <w:pPr>
              <w:pStyle w:val="TAC"/>
              <w:rPr>
                <w:rFonts w:cs="Arial"/>
                <w:color w:val="000000"/>
                <w:szCs w:val="18"/>
                <w:lang w:eastAsia="zh-CN" w:bidi="ar"/>
              </w:rPr>
            </w:pPr>
          </w:p>
        </w:tc>
      </w:tr>
      <w:tr w:rsidR="00040B2F" w:rsidRPr="006F5CAD" w14:paraId="7930D4FE" w14:textId="77777777" w:rsidTr="00992837">
        <w:trPr>
          <w:jc w:val="center"/>
        </w:trPr>
        <w:tc>
          <w:tcPr>
            <w:tcW w:w="2062" w:type="dxa"/>
            <w:tcBorders>
              <w:top w:val="nil"/>
              <w:left w:val="single" w:sz="4" w:space="0" w:color="auto"/>
              <w:bottom w:val="nil"/>
              <w:right w:val="single" w:sz="4" w:space="0" w:color="auto"/>
            </w:tcBorders>
            <w:vAlign w:val="center"/>
          </w:tcPr>
          <w:p w14:paraId="49933FA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0FCE8A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5BDA8"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F9CD51"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467CD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1</w:t>
            </w:r>
          </w:p>
        </w:tc>
      </w:tr>
      <w:tr w:rsidR="00040B2F" w:rsidRPr="006F5CAD" w14:paraId="163B2597" w14:textId="77777777" w:rsidTr="00992837">
        <w:trPr>
          <w:jc w:val="center"/>
        </w:trPr>
        <w:tc>
          <w:tcPr>
            <w:tcW w:w="2062" w:type="dxa"/>
            <w:tcBorders>
              <w:top w:val="nil"/>
              <w:left w:val="single" w:sz="4" w:space="0" w:color="auto"/>
              <w:bottom w:val="nil"/>
              <w:right w:val="single" w:sz="4" w:space="0" w:color="auto"/>
            </w:tcBorders>
            <w:vAlign w:val="center"/>
          </w:tcPr>
          <w:p w14:paraId="616802A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E3A3CD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D208E"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16CB9F"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1C8E32AF" w14:textId="77777777" w:rsidR="00040B2F" w:rsidRPr="006F5CAD" w:rsidRDefault="00040B2F" w:rsidP="00992837">
            <w:pPr>
              <w:pStyle w:val="TAC"/>
              <w:rPr>
                <w:rFonts w:cs="Arial"/>
                <w:color w:val="000000"/>
                <w:szCs w:val="18"/>
                <w:lang w:eastAsia="zh-CN" w:bidi="ar"/>
              </w:rPr>
            </w:pPr>
          </w:p>
        </w:tc>
      </w:tr>
      <w:tr w:rsidR="00040B2F" w:rsidRPr="006F5CAD" w14:paraId="36B61CA6" w14:textId="77777777" w:rsidTr="00992837">
        <w:trPr>
          <w:jc w:val="center"/>
        </w:trPr>
        <w:tc>
          <w:tcPr>
            <w:tcW w:w="2062" w:type="dxa"/>
            <w:tcBorders>
              <w:top w:val="nil"/>
              <w:left w:val="single" w:sz="4" w:space="0" w:color="auto"/>
              <w:bottom w:val="nil"/>
              <w:right w:val="single" w:sz="4" w:space="0" w:color="auto"/>
            </w:tcBorders>
            <w:vAlign w:val="center"/>
          </w:tcPr>
          <w:p w14:paraId="761DDD4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2BFF62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39AA0"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5FBF39"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F37B20B" w14:textId="77777777" w:rsidR="00040B2F" w:rsidRPr="006F5CAD" w:rsidRDefault="00040B2F" w:rsidP="00992837">
            <w:pPr>
              <w:pStyle w:val="TAC"/>
              <w:rPr>
                <w:rFonts w:cs="Arial"/>
                <w:color w:val="000000"/>
                <w:szCs w:val="18"/>
                <w:lang w:eastAsia="zh-CN" w:bidi="ar"/>
              </w:rPr>
            </w:pPr>
          </w:p>
        </w:tc>
      </w:tr>
      <w:tr w:rsidR="00040B2F" w:rsidRPr="006F5CAD" w14:paraId="2B87C2D5" w14:textId="77777777" w:rsidTr="00992837">
        <w:trPr>
          <w:jc w:val="center"/>
        </w:trPr>
        <w:tc>
          <w:tcPr>
            <w:tcW w:w="2062" w:type="dxa"/>
            <w:tcBorders>
              <w:top w:val="nil"/>
              <w:left w:val="single" w:sz="4" w:space="0" w:color="auto"/>
              <w:bottom w:val="nil"/>
              <w:right w:val="single" w:sz="4" w:space="0" w:color="auto"/>
            </w:tcBorders>
            <w:vAlign w:val="center"/>
          </w:tcPr>
          <w:p w14:paraId="0375DF2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BFF972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61917"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0D7F7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9DFD8A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3383681E" w14:textId="77777777" w:rsidTr="00992837">
        <w:trPr>
          <w:jc w:val="center"/>
        </w:trPr>
        <w:tc>
          <w:tcPr>
            <w:tcW w:w="2062" w:type="dxa"/>
            <w:tcBorders>
              <w:top w:val="nil"/>
              <w:left w:val="single" w:sz="4" w:space="0" w:color="auto"/>
              <w:bottom w:val="nil"/>
              <w:right w:val="single" w:sz="4" w:space="0" w:color="auto"/>
            </w:tcBorders>
            <w:vAlign w:val="center"/>
          </w:tcPr>
          <w:p w14:paraId="124A2D6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2BBF7C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E15DD"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39A76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7D93999" w14:textId="77777777" w:rsidR="00040B2F" w:rsidRPr="006F5CAD" w:rsidRDefault="00040B2F" w:rsidP="00992837">
            <w:pPr>
              <w:pStyle w:val="TAC"/>
              <w:rPr>
                <w:rFonts w:cs="Arial"/>
                <w:color w:val="000000"/>
                <w:szCs w:val="18"/>
                <w:lang w:eastAsia="zh-CN" w:bidi="ar"/>
              </w:rPr>
            </w:pPr>
          </w:p>
        </w:tc>
      </w:tr>
      <w:tr w:rsidR="00040B2F" w:rsidRPr="006F5CAD" w14:paraId="71E6850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33E0FF4"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F6E14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E22C3"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F859D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69CA157" w14:textId="77777777" w:rsidR="00040B2F" w:rsidRPr="006F5CAD" w:rsidRDefault="00040B2F" w:rsidP="00992837">
            <w:pPr>
              <w:pStyle w:val="TAC"/>
              <w:rPr>
                <w:rFonts w:cs="Arial"/>
                <w:color w:val="000000"/>
                <w:szCs w:val="18"/>
                <w:lang w:eastAsia="zh-CN" w:bidi="ar"/>
              </w:rPr>
            </w:pPr>
          </w:p>
        </w:tc>
      </w:tr>
      <w:tr w:rsidR="00040B2F" w:rsidRPr="006F5CAD" w14:paraId="7E2A168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389880D" w14:textId="77777777" w:rsidR="00040B2F" w:rsidRPr="006F5CAD" w:rsidRDefault="00040B2F" w:rsidP="00992837">
            <w:pPr>
              <w:pStyle w:val="TAC"/>
              <w:rPr>
                <w:lang w:eastAsia="zh-CN"/>
              </w:rPr>
            </w:pPr>
            <w:r w:rsidRPr="006F5CAD">
              <w:rPr>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3E352AF9"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18BE5A8A" w14:textId="77777777" w:rsidR="00040B2F" w:rsidRPr="006F5CAD" w:rsidRDefault="00040B2F" w:rsidP="00992837">
            <w:pPr>
              <w:pStyle w:val="TAC"/>
              <w:rPr>
                <w:rFonts w:cs="Arial"/>
                <w:color w:val="000000"/>
                <w:szCs w:val="18"/>
              </w:rPr>
            </w:pPr>
            <w:r w:rsidRPr="006F5CAD">
              <w:rPr>
                <w:rFonts w:cs="Arial"/>
                <w:color w:val="000000"/>
                <w:szCs w:val="18"/>
              </w:rPr>
              <w:t>CA_n2A-n66A</w:t>
            </w:r>
          </w:p>
          <w:p w14:paraId="59A42FEE" w14:textId="77777777" w:rsidR="00040B2F" w:rsidRPr="006F5CAD" w:rsidRDefault="00040B2F" w:rsidP="00992837">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ACFA876"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7E790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F5EA4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6A00B616" w14:textId="77777777" w:rsidTr="00992837">
        <w:trPr>
          <w:jc w:val="center"/>
        </w:trPr>
        <w:tc>
          <w:tcPr>
            <w:tcW w:w="2062" w:type="dxa"/>
            <w:tcBorders>
              <w:top w:val="nil"/>
              <w:left w:val="single" w:sz="4" w:space="0" w:color="auto"/>
              <w:bottom w:val="nil"/>
              <w:right w:val="single" w:sz="4" w:space="0" w:color="auto"/>
            </w:tcBorders>
            <w:vAlign w:val="center"/>
          </w:tcPr>
          <w:p w14:paraId="2FAF771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9776CD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84222"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2E091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A2073A1" w14:textId="77777777" w:rsidR="00040B2F" w:rsidRPr="006F5CAD" w:rsidRDefault="00040B2F" w:rsidP="00992837">
            <w:pPr>
              <w:pStyle w:val="TAC"/>
              <w:rPr>
                <w:rFonts w:cs="Arial"/>
                <w:color w:val="000000"/>
                <w:szCs w:val="18"/>
                <w:lang w:eastAsia="zh-CN" w:bidi="ar"/>
              </w:rPr>
            </w:pPr>
          </w:p>
        </w:tc>
      </w:tr>
      <w:tr w:rsidR="00040B2F" w:rsidRPr="006F5CAD" w14:paraId="6575924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8565896"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91503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FA3D3"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FCBEE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D356BCD" w14:textId="77777777" w:rsidR="00040B2F" w:rsidRPr="006F5CAD" w:rsidRDefault="00040B2F" w:rsidP="00992837">
            <w:pPr>
              <w:pStyle w:val="TAC"/>
              <w:rPr>
                <w:rFonts w:cs="Arial"/>
                <w:color w:val="000000"/>
                <w:szCs w:val="18"/>
                <w:lang w:eastAsia="zh-CN" w:bidi="ar"/>
              </w:rPr>
            </w:pPr>
          </w:p>
        </w:tc>
      </w:tr>
      <w:tr w:rsidR="00040B2F" w:rsidRPr="006F5CAD" w14:paraId="5039E78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A79A2D4" w14:textId="77777777" w:rsidR="00040B2F" w:rsidRPr="006F5CAD" w:rsidRDefault="00040B2F" w:rsidP="00992837">
            <w:pPr>
              <w:pStyle w:val="TAC"/>
              <w:rPr>
                <w:lang w:eastAsia="zh-CN"/>
              </w:rPr>
            </w:pPr>
            <w:r w:rsidRPr="006F5CAD">
              <w:rPr>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57689494"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6218CB61" w14:textId="77777777" w:rsidR="00040B2F" w:rsidRPr="006F5CAD" w:rsidRDefault="00040B2F" w:rsidP="00992837">
            <w:pPr>
              <w:pStyle w:val="TAC"/>
              <w:rPr>
                <w:rFonts w:cs="Arial"/>
                <w:color w:val="000000"/>
                <w:szCs w:val="18"/>
              </w:rPr>
            </w:pPr>
            <w:r w:rsidRPr="006F5CAD">
              <w:rPr>
                <w:rFonts w:cs="Arial"/>
                <w:color w:val="000000"/>
                <w:szCs w:val="18"/>
              </w:rPr>
              <w:t>CA_n2A-n66A</w:t>
            </w:r>
          </w:p>
          <w:p w14:paraId="6C3F2B5E" w14:textId="77777777" w:rsidR="00040B2F" w:rsidRPr="006F5CAD" w:rsidRDefault="00040B2F" w:rsidP="00992837">
            <w:pPr>
              <w:pStyle w:val="TAC"/>
              <w:rPr>
                <w:rFonts w:cs="Arial"/>
                <w:color w:val="000000"/>
                <w:szCs w:val="18"/>
              </w:rPr>
            </w:pPr>
            <w:r w:rsidRPr="006F5CAD">
              <w:rPr>
                <w:rFonts w:cs="Arial"/>
                <w:color w:val="000000"/>
                <w:szCs w:val="18"/>
              </w:rPr>
              <w:t>CA_n2A-n48B</w:t>
            </w:r>
          </w:p>
          <w:p w14:paraId="4E6F9AE7" w14:textId="77777777" w:rsidR="00040B2F" w:rsidRPr="006F5CAD" w:rsidRDefault="00040B2F" w:rsidP="00992837">
            <w:pPr>
              <w:pStyle w:val="TAC"/>
              <w:rPr>
                <w:rFonts w:cs="Arial"/>
                <w:color w:val="000000"/>
                <w:szCs w:val="18"/>
              </w:rPr>
            </w:pPr>
            <w:r w:rsidRPr="006F5CAD">
              <w:rPr>
                <w:rFonts w:cs="Arial"/>
                <w:color w:val="000000"/>
                <w:szCs w:val="18"/>
              </w:rPr>
              <w:t>CA_n48A-n66A</w:t>
            </w:r>
          </w:p>
          <w:p w14:paraId="2A965D05" w14:textId="77777777" w:rsidR="00040B2F" w:rsidRPr="006F5CAD" w:rsidRDefault="00040B2F" w:rsidP="00992837">
            <w:pPr>
              <w:pStyle w:val="TAC"/>
              <w:rPr>
                <w:rFonts w:cs="Arial"/>
                <w:color w:val="000000"/>
                <w:szCs w:val="18"/>
              </w:rPr>
            </w:pPr>
            <w:r w:rsidRPr="006F5CAD">
              <w:rPr>
                <w:rFonts w:cs="Arial"/>
                <w:color w:val="000000"/>
                <w:szCs w:val="18"/>
              </w:rPr>
              <w:t>CA_n48B-n66A</w:t>
            </w:r>
          </w:p>
          <w:p w14:paraId="657B5F22" w14:textId="77777777" w:rsidR="00040B2F" w:rsidRPr="006F5CAD" w:rsidRDefault="00040B2F" w:rsidP="00992837">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8FD7EC8"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F599E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C1EAF5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1436E275" w14:textId="77777777" w:rsidTr="00992837">
        <w:trPr>
          <w:jc w:val="center"/>
        </w:trPr>
        <w:tc>
          <w:tcPr>
            <w:tcW w:w="2062" w:type="dxa"/>
            <w:tcBorders>
              <w:top w:val="nil"/>
              <w:left w:val="single" w:sz="4" w:space="0" w:color="auto"/>
              <w:bottom w:val="nil"/>
              <w:right w:val="single" w:sz="4" w:space="0" w:color="auto"/>
            </w:tcBorders>
            <w:vAlign w:val="center"/>
          </w:tcPr>
          <w:p w14:paraId="587361E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D80E36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05DCD"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3B5F9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BCEB65E" w14:textId="77777777" w:rsidR="00040B2F" w:rsidRPr="006F5CAD" w:rsidRDefault="00040B2F" w:rsidP="00992837">
            <w:pPr>
              <w:pStyle w:val="TAC"/>
              <w:rPr>
                <w:rFonts w:cs="Arial"/>
                <w:color w:val="000000"/>
                <w:szCs w:val="18"/>
                <w:lang w:eastAsia="zh-CN" w:bidi="ar"/>
              </w:rPr>
            </w:pPr>
          </w:p>
        </w:tc>
      </w:tr>
      <w:tr w:rsidR="00040B2F" w:rsidRPr="006F5CAD" w14:paraId="5930461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89A5FB9"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56FF0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323BC"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FEBBF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17CBB74" w14:textId="77777777" w:rsidR="00040B2F" w:rsidRPr="006F5CAD" w:rsidRDefault="00040B2F" w:rsidP="00992837">
            <w:pPr>
              <w:pStyle w:val="TAC"/>
              <w:rPr>
                <w:rFonts w:cs="Arial"/>
                <w:color w:val="000000"/>
                <w:szCs w:val="18"/>
                <w:lang w:eastAsia="zh-CN" w:bidi="ar"/>
              </w:rPr>
            </w:pPr>
          </w:p>
        </w:tc>
      </w:tr>
      <w:tr w:rsidR="00040B2F" w:rsidRPr="006F5CAD" w14:paraId="3E49340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BFE421E" w14:textId="77777777" w:rsidR="00040B2F" w:rsidRPr="006F5CAD" w:rsidRDefault="00040B2F" w:rsidP="00992837">
            <w:pPr>
              <w:pStyle w:val="TAC"/>
              <w:rPr>
                <w:lang w:eastAsia="zh-CN"/>
              </w:rPr>
            </w:pPr>
            <w:r w:rsidRPr="006F5CAD">
              <w:rPr>
                <w:lang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543B373D"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7EC2FDCB" w14:textId="77777777" w:rsidR="00040B2F" w:rsidRPr="006F5CAD" w:rsidRDefault="00040B2F" w:rsidP="00992837">
            <w:pPr>
              <w:pStyle w:val="TAC"/>
              <w:rPr>
                <w:rFonts w:cs="Arial"/>
                <w:color w:val="000000"/>
                <w:szCs w:val="18"/>
              </w:rPr>
            </w:pPr>
            <w:r w:rsidRPr="006F5CAD">
              <w:rPr>
                <w:rFonts w:cs="Arial"/>
                <w:color w:val="000000"/>
                <w:szCs w:val="18"/>
              </w:rPr>
              <w:t>CA_n2A-n66A</w:t>
            </w:r>
          </w:p>
          <w:p w14:paraId="198F3E66" w14:textId="77777777" w:rsidR="00040B2F" w:rsidRPr="006F5CAD" w:rsidRDefault="00040B2F" w:rsidP="00992837">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75986E1"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98259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E66F5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73F824A7" w14:textId="77777777" w:rsidTr="00992837">
        <w:trPr>
          <w:jc w:val="center"/>
        </w:trPr>
        <w:tc>
          <w:tcPr>
            <w:tcW w:w="2062" w:type="dxa"/>
            <w:tcBorders>
              <w:top w:val="nil"/>
              <w:left w:val="single" w:sz="4" w:space="0" w:color="auto"/>
              <w:bottom w:val="nil"/>
              <w:right w:val="single" w:sz="4" w:space="0" w:color="auto"/>
            </w:tcBorders>
            <w:vAlign w:val="center"/>
          </w:tcPr>
          <w:p w14:paraId="195D632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EB0D57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AD07C"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1D081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11CCAC3C" w14:textId="77777777" w:rsidR="00040B2F" w:rsidRPr="006F5CAD" w:rsidRDefault="00040B2F" w:rsidP="00992837">
            <w:pPr>
              <w:pStyle w:val="TAC"/>
              <w:rPr>
                <w:rFonts w:cs="Arial"/>
                <w:color w:val="000000"/>
                <w:szCs w:val="18"/>
                <w:lang w:eastAsia="zh-CN" w:bidi="ar"/>
              </w:rPr>
            </w:pPr>
          </w:p>
        </w:tc>
      </w:tr>
      <w:tr w:rsidR="00040B2F" w:rsidRPr="006F5CAD" w14:paraId="2D84D9B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1A316FA"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B5357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1A686"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EE194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44D88C6" w14:textId="77777777" w:rsidR="00040B2F" w:rsidRPr="006F5CAD" w:rsidRDefault="00040B2F" w:rsidP="00992837">
            <w:pPr>
              <w:pStyle w:val="TAC"/>
              <w:rPr>
                <w:rFonts w:cs="Arial"/>
                <w:color w:val="000000"/>
                <w:szCs w:val="18"/>
                <w:lang w:eastAsia="zh-CN" w:bidi="ar"/>
              </w:rPr>
            </w:pPr>
          </w:p>
        </w:tc>
      </w:tr>
      <w:tr w:rsidR="00040B2F" w:rsidRPr="006F5CAD" w14:paraId="3A81D35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CA012E5" w14:textId="77777777" w:rsidR="00040B2F" w:rsidRPr="006F5CAD" w:rsidRDefault="00040B2F" w:rsidP="00992837">
            <w:pPr>
              <w:pStyle w:val="TAC"/>
              <w:rPr>
                <w:lang w:eastAsia="zh-CN"/>
              </w:rPr>
            </w:pPr>
            <w:r w:rsidRPr="006F5CAD">
              <w:rPr>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0401D2DB"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5502D21B" w14:textId="77777777" w:rsidR="00040B2F" w:rsidRPr="006F5CAD" w:rsidRDefault="00040B2F" w:rsidP="00992837">
            <w:pPr>
              <w:pStyle w:val="TAC"/>
              <w:rPr>
                <w:rFonts w:cs="Arial"/>
                <w:color w:val="000000"/>
                <w:szCs w:val="18"/>
              </w:rPr>
            </w:pPr>
            <w:r w:rsidRPr="006F5CAD">
              <w:rPr>
                <w:rFonts w:cs="Arial"/>
                <w:color w:val="000000"/>
                <w:szCs w:val="18"/>
              </w:rPr>
              <w:t>CA_n2A-n66A</w:t>
            </w:r>
          </w:p>
          <w:p w14:paraId="684338A3" w14:textId="77777777" w:rsidR="00040B2F" w:rsidRPr="006F5CAD" w:rsidRDefault="00040B2F" w:rsidP="00992837">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5E0B574"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9E271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64E723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061DCD96" w14:textId="77777777" w:rsidTr="00992837">
        <w:trPr>
          <w:jc w:val="center"/>
        </w:trPr>
        <w:tc>
          <w:tcPr>
            <w:tcW w:w="2062" w:type="dxa"/>
            <w:tcBorders>
              <w:top w:val="nil"/>
              <w:left w:val="single" w:sz="4" w:space="0" w:color="auto"/>
              <w:bottom w:val="nil"/>
              <w:right w:val="single" w:sz="4" w:space="0" w:color="auto"/>
            </w:tcBorders>
            <w:vAlign w:val="center"/>
          </w:tcPr>
          <w:p w14:paraId="2196C05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F5DF23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1362A"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27C67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3F5C1F0" w14:textId="77777777" w:rsidR="00040B2F" w:rsidRPr="006F5CAD" w:rsidRDefault="00040B2F" w:rsidP="00992837">
            <w:pPr>
              <w:pStyle w:val="TAC"/>
              <w:rPr>
                <w:rFonts w:cs="Arial"/>
                <w:color w:val="000000"/>
                <w:szCs w:val="18"/>
                <w:lang w:eastAsia="zh-CN" w:bidi="ar"/>
              </w:rPr>
            </w:pPr>
          </w:p>
        </w:tc>
      </w:tr>
      <w:tr w:rsidR="00040B2F" w:rsidRPr="006F5CAD" w14:paraId="13F55DF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064AC3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2F80B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9B1F0"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DC2CB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CAC2ADF" w14:textId="77777777" w:rsidR="00040B2F" w:rsidRPr="006F5CAD" w:rsidRDefault="00040B2F" w:rsidP="00992837">
            <w:pPr>
              <w:pStyle w:val="TAC"/>
              <w:rPr>
                <w:rFonts w:cs="Arial"/>
                <w:color w:val="000000"/>
                <w:szCs w:val="18"/>
                <w:lang w:eastAsia="zh-CN" w:bidi="ar"/>
              </w:rPr>
            </w:pPr>
          </w:p>
        </w:tc>
      </w:tr>
      <w:tr w:rsidR="00040B2F" w:rsidRPr="006F5CAD" w14:paraId="76E465E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721B17B" w14:textId="77777777" w:rsidR="00040B2F" w:rsidRPr="006F5CAD" w:rsidRDefault="00040B2F" w:rsidP="00992837">
            <w:pPr>
              <w:pStyle w:val="TAC"/>
              <w:rPr>
                <w:lang w:eastAsia="zh-CN"/>
              </w:rPr>
            </w:pPr>
            <w:r w:rsidRPr="006F5CAD">
              <w:rPr>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72A287BC"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603E1F25" w14:textId="77777777" w:rsidR="00040B2F" w:rsidRPr="006F5CAD" w:rsidRDefault="00040B2F" w:rsidP="00992837">
            <w:pPr>
              <w:pStyle w:val="TAC"/>
              <w:rPr>
                <w:rFonts w:cs="Arial"/>
                <w:color w:val="000000"/>
                <w:szCs w:val="18"/>
              </w:rPr>
            </w:pPr>
            <w:r w:rsidRPr="006F5CAD">
              <w:rPr>
                <w:rFonts w:cs="Arial"/>
                <w:color w:val="000000"/>
                <w:szCs w:val="18"/>
              </w:rPr>
              <w:t>CA_n2A-n66A</w:t>
            </w:r>
          </w:p>
          <w:p w14:paraId="4A3DC534" w14:textId="77777777" w:rsidR="00040B2F" w:rsidRPr="006F5CAD" w:rsidRDefault="00040B2F" w:rsidP="00992837">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EC331E9"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5E7F3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142B34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51976B90" w14:textId="77777777" w:rsidTr="00992837">
        <w:trPr>
          <w:jc w:val="center"/>
        </w:trPr>
        <w:tc>
          <w:tcPr>
            <w:tcW w:w="2062" w:type="dxa"/>
            <w:tcBorders>
              <w:top w:val="nil"/>
              <w:left w:val="single" w:sz="4" w:space="0" w:color="auto"/>
              <w:bottom w:val="nil"/>
              <w:right w:val="single" w:sz="4" w:space="0" w:color="auto"/>
            </w:tcBorders>
            <w:vAlign w:val="center"/>
          </w:tcPr>
          <w:p w14:paraId="3326818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744BE6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A9BB7"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448AD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108ECE92" w14:textId="77777777" w:rsidR="00040B2F" w:rsidRPr="006F5CAD" w:rsidRDefault="00040B2F" w:rsidP="00992837">
            <w:pPr>
              <w:pStyle w:val="TAC"/>
              <w:rPr>
                <w:rFonts w:cs="Arial"/>
                <w:color w:val="000000"/>
                <w:szCs w:val="18"/>
                <w:lang w:eastAsia="zh-CN" w:bidi="ar"/>
              </w:rPr>
            </w:pPr>
          </w:p>
        </w:tc>
      </w:tr>
      <w:tr w:rsidR="00040B2F" w:rsidRPr="006F5CAD" w14:paraId="6BDE314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90659D1"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B06CF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1D304"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1927A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81229E5" w14:textId="77777777" w:rsidR="00040B2F" w:rsidRPr="006F5CAD" w:rsidRDefault="00040B2F" w:rsidP="00992837">
            <w:pPr>
              <w:pStyle w:val="TAC"/>
              <w:rPr>
                <w:rFonts w:cs="Arial"/>
                <w:color w:val="000000"/>
                <w:szCs w:val="18"/>
                <w:lang w:eastAsia="zh-CN" w:bidi="ar"/>
              </w:rPr>
            </w:pPr>
          </w:p>
        </w:tc>
      </w:tr>
      <w:tr w:rsidR="00040B2F" w:rsidRPr="006F5CAD" w14:paraId="4FF0D4B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6161B3B" w14:textId="77777777" w:rsidR="00040B2F" w:rsidRPr="006F5CAD" w:rsidRDefault="00040B2F" w:rsidP="00992837">
            <w:pPr>
              <w:pStyle w:val="TAC"/>
              <w:rPr>
                <w:lang w:eastAsia="zh-CN"/>
              </w:rPr>
            </w:pPr>
            <w:r w:rsidRPr="006F5CAD">
              <w:rPr>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591F928E"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2B462F8C" w14:textId="77777777" w:rsidR="00040B2F" w:rsidRPr="006F5CAD" w:rsidRDefault="00040B2F" w:rsidP="00992837">
            <w:pPr>
              <w:pStyle w:val="TAC"/>
              <w:rPr>
                <w:rFonts w:cs="Arial"/>
                <w:color w:val="000000"/>
                <w:szCs w:val="18"/>
              </w:rPr>
            </w:pPr>
            <w:r w:rsidRPr="006F5CAD">
              <w:rPr>
                <w:rFonts w:cs="Arial"/>
                <w:color w:val="000000"/>
                <w:szCs w:val="18"/>
              </w:rPr>
              <w:t>CA_n2A-n66A</w:t>
            </w:r>
          </w:p>
          <w:p w14:paraId="3E9ADF28" w14:textId="77777777" w:rsidR="00040B2F" w:rsidRPr="006F5CAD" w:rsidRDefault="00040B2F" w:rsidP="00992837">
            <w:pPr>
              <w:pStyle w:val="TAC"/>
              <w:rPr>
                <w:rFonts w:cs="Arial"/>
                <w:color w:val="000000"/>
                <w:szCs w:val="18"/>
              </w:rPr>
            </w:pPr>
            <w:r w:rsidRPr="006F5CAD">
              <w:rPr>
                <w:rFonts w:cs="Arial"/>
                <w:color w:val="000000"/>
                <w:szCs w:val="18"/>
              </w:rPr>
              <w:t>CA_n2A-n48B</w:t>
            </w:r>
          </w:p>
          <w:p w14:paraId="566FDE71" w14:textId="77777777" w:rsidR="00040B2F" w:rsidRPr="006F5CAD" w:rsidRDefault="00040B2F" w:rsidP="00992837">
            <w:pPr>
              <w:pStyle w:val="TAC"/>
              <w:rPr>
                <w:rFonts w:cs="Arial"/>
                <w:color w:val="000000"/>
                <w:szCs w:val="18"/>
              </w:rPr>
            </w:pPr>
            <w:r w:rsidRPr="006F5CAD">
              <w:rPr>
                <w:rFonts w:cs="Arial"/>
                <w:color w:val="000000"/>
                <w:szCs w:val="18"/>
              </w:rPr>
              <w:t>CA_n48A-n66A</w:t>
            </w:r>
          </w:p>
          <w:p w14:paraId="1CB577E2" w14:textId="77777777" w:rsidR="00040B2F" w:rsidRPr="006F5CAD" w:rsidRDefault="00040B2F" w:rsidP="00992837">
            <w:pPr>
              <w:pStyle w:val="TAC"/>
              <w:rPr>
                <w:rFonts w:cs="Arial"/>
                <w:color w:val="000000"/>
                <w:szCs w:val="18"/>
              </w:rPr>
            </w:pPr>
            <w:r w:rsidRPr="006F5CAD">
              <w:rPr>
                <w:rFonts w:cs="Arial"/>
                <w:color w:val="000000"/>
                <w:szCs w:val="18"/>
              </w:rPr>
              <w:t>CA_n48B-n66A</w:t>
            </w:r>
          </w:p>
          <w:p w14:paraId="78C4E2FA" w14:textId="77777777" w:rsidR="00040B2F" w:rsidRPr="006F5CAD" w:rsidRDefault="00040B2F" w:rsidP="00992837">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44494C5"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0C1E7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9F966F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58C46A0B" w14:textId="77777777" w:rsidTr="00992837">
        <w:trPr>
          <w:jc w:val="center"/>
        </w:trPr>
        <w:tc>
          <w:tcPr>
            <w:tcW w:w="2062" w:type="dxa"/>
            <w:tcBorders>
              <w:top w:val="nil"/>
              <w:left w:val="single" w:sz="4" w:space="0" w:color="auto"/>
              <w:bottom w:val="nil"/>
              <w:right w:val="single" w:sz="4" w:space="0" w:color="auto"/>
            </w:tcBorders>
            <w:vAlign w:val="center"/>
          </w:tcPr>
          <w:p w14:paraId="651E7F3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E04884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BDC75"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75733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9D19816" w14:textId="77777777" w:rsidR="00040B2F" w:rsidRPr="006F5CAD" w:rsidRDefault="00040B2F" w:rsidP="00992837">
            <w:pPr>
              <w:pStyle w:val="TAC"/>
              <w:rPr>
                <w:rFonts w:cs="Arial"/>
                <w:color w:val="000000"/>
                <w:szCs w:val="18"/>
                <w:lang w:eastAsia="zh-CN" w:bidi="ar"/>
              </w:rPr>
            </w:pPr>
          </w:p>
        </w:tc>
      </w:tr>
      <w:tr w:rsidR="00040B2F" w:rsidRPr="006F5CAD" w14:paraId="7B8D97A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22510FA"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08E64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789D0"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EED4B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864513E" w14:textId="77777777" w:rsidR="00040B2F" w:rsidRPr="006F5CAD" w:rsidRDefault="00040B2F" w:rsidP="00992837">
            <w:pPr>
              <w:pStyle w:val="TAC"/>
              <w:rPr>
                <w:rFonts w:cs="Arial"/>
                <w:color w:val="000000"/>
                <w:szCs w:val="18"/>
                <w:lang w:eastAsia="zh-CN" w:bidi="ar"/>
              </w:rPr>
            </w:pPr>
          </w:p>
        </w:tc>
      </w:tr>
      <w:tr w:rsidR="00040B2F" w:rsidRPr="006F5CAD" w14:paraId="526C553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1FFE399" w14:textId="77777777" w:rsidR="00040B2F" w:rsidRPr="006F5CAD" w:rsidRDefault="00040B2F" w:rsidP="00992837">
            <w:pPr>
              <w:pStyle w:val="TAC"/>
              <w:rPr>
                <w:lang w:eastAsia="zh-CN"/>
              </w:rPr>
            </w:pPr>
            <w:r w:rsidRPr="006F5CAD">
              <w:rPr>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50CB16B5"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1A330B74" w14:textId="77777777" w:rsidR="00040B2F" w:rsidRPr="006F5CAD" w:rsidRDefault="00040B2F" w:rsidP="00992837">
            <w:pPr>
              <w:pStyle w:val="TAC"/>
              <w:rPr>
                <w:rFonts w:cs="Arial"/>
                <w:color w:val="000000"/>
                <w:szCs w:val="18"/>
              </w:rPr>
            </w:pPr>
            <w:r w:rsidRPr="006F5CAD">
              <w:rPr>
                <w:rFonts w:cs="Arial"/>
                <w:color w:val="000000"/>
                <w:szCs w:val="18"/>
              </w:rPr>
              <w:t>CA_n2A-n66A</w:t>
            </w:r>
          </w:p>
          <w:p w14:paraId="334B28A0" w14:textId="77777777" w:rsidR="00040B2F" w:rsidRPr="006F5CAD" w:rsidRDefault="00040B2F" w:rsidP="00992837">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562408A"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52D3B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591B8D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3D5E8E48" w14:textId="77777777" w:rsidTr="00992837">
        <w:trPr>
          <w:jc w:val="center"/>
        </w:trPr>
        <w:tc>
          <w:tcPr>
            <w:tcW w:w="2062" w:type="dxa"/>
            <w:tcBorders>
              <w:top w:val="nil"/>
              <w:left w:val="single" w:sz="4" w:space="0" w:color="auto"/>
              <w:bottom w:val="nil"/>
              <w:right w:val="single" w:sz="4" w:space="0" w:color="auto"/>
            </w:tcBorders>
            <w:vAlign w:val="center"/>
          </w:tcPr>
          <w:p w14:paraId="210DDB4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BA2D4E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EFAD6"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79B7D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B8D78C2" w14:textId="77777777" w:rsidR="00040B2F" w:rsidRPr="006F5CAD" w:rsidRDefault="00040B2F" w:rsidP="00992837">
            <w:pPr>
              <w:pStyle w:val="TAC"/>
              <w:rPr>
                <w:rFonts w:cs="Arial"/>
                <w:color w:val="000000"/>
                <w:szCs w:val="18"/>
                <w:lang w:eastAsia="zh-CN" w:bidi="ar"/>
              </w:rPr>
            </w:pPr>
          </w:p>
        </w:tc>
      </w:tr>
      <w:tr w:rsidR="00040B2F" w:rsidRPr="006F5CAD" w14:paraId="316C98C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F8537E5"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BE40E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DC426"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EACFE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436B28D" w14:textId="77777777" w:rsidR="00040B2F" w:rsidRPr="006F5CAD" w:rsidRDefault="00040B2F" w:rsidP="00992837">
            <w:pPr>
              <w:pStyle w:val="TAC"/>
              <w:rPr>
                <w:rFonts w:cs="Arial"/>
                <w:color w:val="000000"/>
                <w:szCs w:val="18"/>
                <w:lang w:eastAsia="zh-CN" w:bidi="ar"/>
              </w:rPr>
            </w:pPr>
          </w:p>
        </w:tc>
      </w:tr>
      <w:tr w:rsidR="00040B2F" w:rsidRPr="006F5CAD" w14:paraId="65B0DCA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E2DBDB2" w14:textId="77777777" w:rsidR="00040B2F" w:rsidRPr="006F5CAD" w:rsidRDefault="00040B2F" w:rsidP="00992837">
            <w:pPr>
              <w:pStyle w:val="TAC"/>
              <w:rPr>
                <w:lang w:eastAsia="zh-CN"/>
              </w:rPr>
            </w:pPr>
            <w:r w:rsidRPr="006F5CAD">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2BD3205E" w14:textId="77777777" w:rsidR="00040B2F" w:rsidRPr="006F5CAD" w:rsidRDefault="00040B2F" w:rsidP="00992837">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5D8D93A8"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1B66883F" w14:textId="77777777" w:rsidR="00040B2F" w:rsidRPr="006F5CAD" w:rsidRDefault="00040B2F" w:rsidP="00992837">
            <w:pPr>
              <w:pStyle w:val="TAC"/>
              <w:rPr>
                <w:lang w:eastAsia="zh-CN"/>
              </w:rPr>
            </w:pPr>
            <w:r w:rsidRPr="006F5CAD">
              <w:rPr>
                <w:rFonts w:cs="Arial"/>
                <w:color w:val="000000"/>
                <w:szCs w:val="18"/>
              </w:rPr>
              <w:t>CA_n2A-n77A</w:t>
            </w:r>
            <w:r w:rsidRPr="006F5CAD">
              <w:rPr>
                <w:rFonts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85A829"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910D7A"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BEE05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2859AD5F" w14:textId="77777777" w:rsidTr="00992837">
        <w:trPr>
          <w:jc w:val="center"/>
        </w:trPr>
        <w:tc>
          <w:tcPr>
            <w:tcW w:w="2062" w:type="dxa"/>
            <w:tcBorders>
              <w:top w:val="nil"/>
              <w:left w:val="single" w:sz="4" w:space="0" w:color="auto"/>
              <w:bottom w:val="nil"/>
              <w:right w:val="single" w:sz="4" w:space="0" w:color="auto"/>
            </w:tcBorders>
            <w:vAlign w:val="center"/>
          </w:tcPr>
          <w:p w14:paraId="4D0D6F9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77F094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33085"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B94EB5"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C0D6146" w14:textId="77777777" w:rsidR="00040B2F" w:rsidRPr="006F5CAD" w:rsidRDefault="00040B2F" w:rsidP="00992837">
            <w:pPr>
              <w:pStyle w:val="TAC"/>
              <w:rPr>
                <w:rFonts w:cs="Arial"/>
                <w:color w:val="000000"/>
                <w:szCs w:val="18"/>
                <w:lang w:eastAsia="zh-CN" w:bidi="ar"/>
              </w:rPr>
            </w:pPr>
          </w:p>
        </w:tc>
      </w:tr>
      <w:tr w:rsidR="00040B2F" w:rsidRPr="006F5CAD" w14:paraId="6751709E" w14:textId="77777777" w:rsidTr="00992837">
        <w:trPr>
          <w:jc w:val="center"/>
        </w:trPr>
        <w:tc>
          <w:tcPr>
            <w:tcW w:w="2062" w:type="dxa"/>
            <w:tcBorders>
              <w:top w:val="nil"/>
              <w:left w:val="single" w:sz="4" w:space="0" w:color="auto"/>
              <w:bottom w:val="nil"/>
              <w:right w:val="single" w:sz="4" w:space="0" w:color="auto"/>
            </w:tcBorders>
            <w:vAlign w:val="center"/>
          </w:tcPr>
          <w:p w14:paraId="135CE16B"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40796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EFCE0"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B7F2B7"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E7526A" w14:textId="77777777" w:rsidR="00040B2F" w:rsidRPr="006F5CAD" w:rsidRDefault="00040B2F" w:rsidP="00992837">
            <w:pPr>
              <w:pStyle w:val="TAC"/>
              <w:rPr>
                <w:rFonts w:cs="Arial"/>
                <w:color w:val="000000"/>
                <w:szCs w:val="18"/>
                <w:lang w:eastAsia="zh-CN" w:bidi="ar"/>
              </w:rPr>
            </w:pPr>
          </w:p>
        </w:tc>
      </w:tr>
      <w:tr w:rsidR="00040B2F" w:rsidRPr="006F5CAD" w14:paraId="14600908" w14:textId="77777777" w:rsidTr="00992837">
        <w:trPr>
          <w:jc w:val="center"/>
        </w:trPr>
        <w:tc>
          <w:tcPr>
            <w:tcW w:w="2062" w:type="dxa"/>
            <w:tcBorders>
              <w:top w:val="nil"/>
              <w:left w:val="single" w:sz="4" w:space="0" w:color="auto"/>
              <w:bottom w:val="nil"/>
              <w:right w:val="single" w:sz="4" w:space="0" w:color="auto"/>
            </w:tcBorders>
            <w:vAlign w:val="center"/>
          </w:tcPr>
          <w:p w14:paraId="3A5A3B82"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2A9C976" w14:textId="77777777" w:rsidR="00040B2F" w:rsidRPr="006F5CAD" w:rsidRDefault="00040B2F" w:rsidP="00992837">
            <w:pPr>
              <w:pStyle w:val="TAC"/>
              <w:rPr>
                <w:lang w:eastAsia="zh-CN"/>
              </w:rPr>
            </w:pPr>
            <w:r w:rsidRPr="006F5CAD">
              <w:rPr>
                <w:kern w:val="2"/>
              </w:rPr>
              <w:t>n77</w:t>
            </w:r>
            <w:r w:rsidRPr="006F5CAD">
              <w:rPr>
                <w:kern w:val="2"/>
                <w:vertAlign w:val="superscript"/>
              </w:rPr>
              <w:t>7,9</w:t>
            </w:r>
          </w:p>
          <w:p w14:paraId="36A28889" w14:textId="77777777" w:rsidR="00040B2F" w:rsidRPr="006F5CAD" w:rsidRDefault="00040B2F" w:rsidP="00992837">
            <w:pPr>
              <w:pStyle w:val="TAC"/>
              <w:rPr>
                <w:lang w:eastAsia="zh-CN"/>
              </w:rPr>
            </w:pPr>
            <w:r w:rsidRPr="006F5CAD">
              <w:rPr>
                <w:lang w:eastAsia="zh-CN"/>
              </w:rPr>
              <w:t>CA_n2A-n48A</w:t>
            </w:r>
          </w:p>
          <w:p w14:paraId="145CD35A" w14:textId="77777777" w:rsidR="00040B2F" w:rsidRPr="006F5CAD" w:rsidRDefault="00040B2F" w:rsidP="00992837">
            <w:pPr>
              <w:pStyle w:val="TAC"/>
              <w:rPr>
                <w:lang w:eastAsia="zh-CN"/>
              </w:rPr>
            </w:pPr>
            <w:r w:rsidRPr="006F5CAD">
              <w:rPr>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824E688"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ACCA2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D3C60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6AC4429E" w14:textId="77777777" w:rsidTr="00992837">
        <w:trPr>
          <w:jc w:val="center"/>
        </w:trPr>
        <w:tc>
          <w:tcPr>
            <w:tcW w:w="2062" w:type="dxa"/>
            <w:tcBorders>
              <w:top w:val="nil"/>
              <w:left w:val="single" w:sz="4" w:space="0" w:color="auto"/>
              <w:bottom w:val="nil"/>
              <w:right w:val="single" w:sz="4" w:space="0" w:color="auto"/>
            </w:tcBorders>
            <w:vAlign w:val="center"/>
          </w:tcPr>
          <w:p w14:paraId="4347244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B470C9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9AB36"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E9E14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7733BA8" w14:textId="77777777" w:rsidR="00040B2F" w:rsidRPr="006F5CAD" w:rsidRDefault="00040B2F" w:rsidP="00992837">
            <w:pPr>
              <w:pStyle w:val="TAC"/>
              <w:rPr>
                <w:rFonts w:cs="Arial"/>
                <w:color w:val="000000"/>
                <w:szCs w:val="18"/>
                <w:lang w:eastAsia="zh-CN" w:bidi="ar"/>
              </w:rPr>
            </w:pPr>
          </w:p>
        </w:tc>
      </w:tr>
      <w:tr w:rsidR="00040B2F" w:rsidRPr="006F5CAD" w14:paraId="4E31516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63C9625"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58CEC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07644"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C5D25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241473" w14:textId="77777777" w:rsidR="00040B2F" w:rsidRPr="006F5CAD" w:rsidRDefault="00040B2F" w:rsidP="00992837">
            <w:pPr>
              <w:pStyle w:val="TAC"/>
              <w:rPr>
                <w:rFonts w:cs="Arial"/>
                <w:color w:val="000000"/>
                <w:szCs w:val="18"/>
                <w:lang w:eastAsia="zh-CN" w:bidi="ar"/>
              </w:rPr>
            </w:pPr>
          </w:p>
        </w:tc>
      </w:tr>
      <w:tr w:rsidR="00040B2F" w:rsidRPr="006F5CAD" w14:paraId="7F450A8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50BA24C" w14:textId="77777777" w:rsidR="00040B2F" w:rsidRPr="006F5CAD" w:rsidRDefault="00040B2F" w:rsidP="00992837">
            <w:pPr>
              <w:pStyle w:val="TAC"/>
              <w:rPr>
                <w:lang w:eastAsia="zh-CN"/>
              </w:rPr>
            </w:pPr>
            <w:r w:rsidRPr="006F5CAD">
              <w:rPr>
                <w:rFonts w:cs="Arial"/>
                <w:szCs w:val="18"/>
              </w:rPr>
              <w:lastRenderedPageBreak/>
              <w:t>CA_n2A-n48A-n77C</w:t>
            </w:r>
          </w:p>
        </w:tc>
        <w:tc>
          <w:tcPr>
            <w:tcW w:w="1716" w:type="dxa"/>
            <w:tcBorders>
              <w:top w:val="single" w:sz="4" w:space="0" w:color="auto"/>
              <w:left w:val="single" w:sz="4" w:space="0" w:color="auto"/>
              <w:bottom w:val="nil"/>
              <w:right w:val="single" w:sz="4" w:space="0" w:color="auto"/>
            </w:tcBorders>
            <w:vAlign w:val="center"/>
          </w:tcPr>
          <w:p w14:paraId="3A5E0FF5" w14:textId="77777777" w:rsidR="00040B2F" w:rsidRPr="006F5CAD" w:rsidRDefault="00040B2F" w:rsidP="00992837">
            <w:pPr>
              <w:pStyle w:val="TAC"/>
              <w:rPr>
                <w:kern w:val="2"/>
              </w:rPr>
            </w:pPr>
            <w:r w:rsidRPr="006F5CAD">
              <w:rPr>
                <w:kern w:val="2"/>
              </w:rPr>
              <w:t>n77</w:t>
            </w:r>
            <w:r w:rsidRPr="006F5CAD">
              <w:rPr>
                <w:kern w:val="2"/>
                <w:vertAlign w:val="superscript"/>
              </w:rPr>
              <w:t>7,9</w:t>
            </w:r>
          </w:p>
          <w:p w14:paraId="4596F562"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4B50801A" w14:textId="77777777" w:rsidR="00040B2F" w:rsidRPr="006F5CAD" w:rsidRDefault="00040B2F" w:rsidP="00992837">
            <w:pPr>
              <w:pStyle w:val="TAC"/>
              <w:rPr>
                <w:rFonts w:cs="Arial"/>
                <w:color w:val="000000"/>
                <w:szCs w:val="18"/>
              </w:rPr>
            </w:pPr>
            <w:r w:rsidRPr="006F5CAD">
              <w:rPr>
                <w:rFonts w:cs="Arial"/>
                <w:color w:val="000000"/>
                <w:szCs w:val="18"/>
              </w:rPr>
              <w:t>CA_n2A-n77A</w:t>
            </w:r>
            <w:r w:rsidRPr="006F5CAD">
              <w:rPr>
                <w:kern w:val="2"/>
                <w:vertAlign w:val="superscript"/>
              </w:rPr>
              <w:t>7</w:t>
            </w:r>
          </w:p>
          <w:p w14:paraId="6A4F3491" w14:textId="77777777" w:rsidR="00040B2F" w:rsidRPr="006F5CAD" w:rsidRDefault="00040B2F" w:rsidP="00992837">
            <w:pPr>
              <w:pStyle w:val="TAC"/>
              <w:rPr>
                <w:lang w:eastAsia="zh-CN"/>
              </w:rPr>
            </w:pPr>
            <w:r w:rsidRPr="006F5CAD">
              <w:rPr>
                <w:rFonts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BA097AF" w14:textId="77777777" w:rsidR="00040B2F" w:rsidRPr="006F5CAD" w:rsidRDefault="00040B2F" w:rsidP="00992837">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E7FBD3" w14:textId="77777777" w:rsidR="00040B2F" w:rsidRPr="006F5CAD" w:rsidRDefault="00040B2F" w:rsidP="00992837">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0B4B30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13838A24" w14:textId="77777777" w:rsidTr="00992837">
        <w:trPr>
          <w:jc w:val="center"/>
        </w:trPr>
        <w:tc>
          <w:tcPr>
            <w:tcW w:w="2062" w:type="dxa"/>
            <w:tcBorders>
              <w:top w:val="nil"/>
              <w:left w:val="single" w:sz="4" w:space="0" w:color="auto"/>
              <w:bottom w:val="nil"/>
              <w:right w:val="single" w:sz="4" w:space="0" w:color="auto"/>
            </w:tcBorders>
            <w:vAlign w:val="center"/>
          </w:tcPr>
          <w:p w14:paraId="16B1C7F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D51305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92D42" w14:textId="77777777" w:rsidR="00040B2F" w:rsidRPr="006F5CAD" w:rsidRDefault="00040B2F" w:rsidP="00992837">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0A3623" w14:textId="77777777" w:rsidR="00040B2F" w:rsidRPr="006F5CAD" w:rsidRDefault="00040B2F" w:rsidP="00992837">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FCBAB9E" w14:textId="77777777" w:rsidR="00040B2F" w:rsidRPr="006F5CAD" w:rsidRDefault="00040B2F" w:rsidP="00992837">
            <w:pPr>
              <w:pStyle w:val="TAC"/>
              <w:rPr>
                <w:rFonts w:cs="Arial"/>
                <w:color w:val="000000"/>
                <w:szCs w:val="18"/>
                <w:lang w:eastAsia="zh-CN" w:bidi="ar"/>
              </w:rPr>
            </w:pPr>
          </w:p>
        </w:tc>
      </w:tr>
      <w:tr w:rsidR="00040B2F" w:rsidRPr="006F5CAD" w14:paraId="390B5A5B" w14:textId="77777777" w:rsidTr="00992837">
        <w:trPr>
          <w:jc w:val="center"/>
        </w:trPr>
        <w:tc>
          <w:tcPr>
            <w:tcW w:w="2062" w:type="dxa"/>
            <w:tcBorders>
              <w:top w:val="nil"/>
              <w:left w:val="single" w:sz="4" w:space="0" w:color="auto"/>
              <w:bottom w:val="nil"/>
              <w:right w:val="single" w:sz="4" w:space="0" w:color="auto"/>
            </w:tcBorders>
            <w:vAlign w:val="center"/>
          </w:tcPr>
          <w:p w14:paraId="3857545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94AFEC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CA6C2" w14:textId="77777777" w:rsidR="00040B2F" w:rsidRPr="006F5CAD" w:rsidRDefault="00040B2F" w:rsidP="0099283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36161F" w14:textId="77777777" w:rsidR="00040B2F" w:rsidRPr="006F5CAD" w:rsidRDefault="00040B2F" w:rsidP="00992837">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8FBA591" w14:textId="77777777" w:rsidR="00040B2F" w:rsidRPr="006F5CAD" w:rsidRDefault="00040B2F" w:rsidP="00992837">
            <w:pPr>
              <w:pStyle w:val="TAC"/>
              <w:rPr>
                <w:rFonts w:cs="Arial"/>
                <w:color w:val="000000"/>
                <w:szCs w:val="18"/>
                <w:lang w:eastAsia="zh-CN" w:bidi="ar"/>
              </w:rPr>
            </w:pPr>
          </w:p>
        </w:tc>
      </w:tr>
      <w:tr w:rsidR="00040B2F" w:rsidRPr="006F5CAD" w14:paraId="3951F92B" w14:textId="77777777" w:rsidTr="00992837">
        <w:trPr>
          <w:jc w:val="center"/>
        </w:trPr>
        <w:tc>
          <w:tcPr>
            <w:tcW w:w="2062" w:type="dxa"/>
            <w:tcBorders>
              <w:top w:val="nil"/>
              <w:left w:val="single" w:sz="4" w:space="0" w:color="auto"/>
              <w:bottom w:val="nil"/>
              <w:right w:val="single" w:sz="4" w:space="0" w:color="auto"/>
            </w:tcBorders>
            <w:vAlign w:val="center"/>
          </w:tcPr>
          <w:p w14:paraId="0396351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480947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D8263" w14:textId="77777777" w:rsidR="00040B2F" w:rsidRPr="006F5CAD" w:rsidRDefault="00040B2F" w:rsidP="0099283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E0FD6EC"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B4F61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1</w:t>
            </w:r>
          </w:p>
        </w:tc>
      </w:tr>
      <w:tr w:rsidR="00040B2F" w:rsidRPr="006F5CAD" w14:paraId="189F2163" w14:textId="77777777" w:rsidTr="00992837">
        <w:trPr>
          <w:jc w:val="center"/>
        </w:trPr>
        <w:tc>
          <w:tcPr>
            <w:tcW w:w="2062" w:type="dxa"/>
            <w:tcBorders>
              <w:top w:val="nil"/>
              <w:left w:val="single" w:sz="4" w:space="0" w:color="auto"/>
              <w:bottom w:val="nil"/>
              <w:right w:val="single" w:sz="4" w:space="0" w:color="auto"/>
            </w:tcBorders>
            <w:vAlign w:val="center"/>
          </w:tcPr>
          <w:p w14:paraId="18D0C98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CD01C5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CA081" w14:textId="77777777" w:rsidR="00040B2F" w:rsidRPr="006F5CAD" w:rsidRDefault="00040B2F" w:rsidP="00992837">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065FB7" w14:textId="77777777" w:rsidR="00040B2F" w:rsidRPr="006F5CAD" w:rsidRDefault="00040B2F" w:rsidP="00992837">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492A3B4" w14:textId="77777777" w:rsidR="00040B2F" w:rsidRPr="006F5CAD" w:rsidRDefault="00040B2F" w:rsidP="00992837">
            <w:pPr>
              <w:pStyle w:val="TAC"/>
              <w:rPr>
                <w:rFonts w:cs="Arial"/>
                <w:color w:val="000000"/>
                <w:szCs w:val="18"/>
                <w:lang w:eastAsia="zh-CN" w:bidi="ar"/>
              </w:rPr>
            </w:pPr>
          </w:p>
        </w:tc>
      </w:tr>
      <w:tr w:rsidR="00040B2F" w:rsidRPr="006F5CAD" w14:paraId="1EA451A1" w14:textId="77777777" w:rsidTr="00992837">
        <w:trPr>
          <w:jc w:val="center"/>
        </w:trPr>
        <w:tc>
          <w:tcPr>
            <w:tcW w:w="2062" w:type="dxa"/>
            <w:tcBorders>
              <w:top w:val="nil"/>
              <w:left w:val="single" w:sz="4" w:space="0" w:color="auto"/>
              <w:bottom w:val="nil"/>
              <w:right w:val="single" w:sz="4" w:space="0" w:color="auto"/>
            </w:tcBorders>
            <w:vAlign w:val="center"/>
          </w:tcPr>
          <w:p w14:paraId="2BD08325"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43F46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45568" w14:textId="77777777" w:rsidR="00040B2F" w:rsidRPr="006F5CAD" w:rsidRDefault="00040B2F" w:rsidP="0099283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4D5AF6" w14:textId="77777777" w:rsidR="00040B2F" w:rsidRPr="006F5CAD" w:rsidRDefault="00040B2F" w:rsidP="00992837">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6A76396" w14:textId="77777777" w:rsidR="00040B2F" w:rsidRPr="006F5CAD" w:rsidRDefault="00040B2F" w:rsidP="00992837">
            <w:pPr>
              <w:pStyle w:val="TAC"/>
              <w:rPr>
                <w:rFonts w:cs="Arial"/>
                <w:color w:val="000000"/>
                <w:szCs w:val="18"/>
                <w:lang w:eastAsia="zh-CN" w:bidi="ar"/>
              </w:rPr>
            </w:pPr>
          </w:p>
        </w:tc>
      </w:tr>
      <w:tr w:rsidR="00040B2F" w:rsidRPr="006F5CAD" w14:paraId="0E2C7EB3" w14:textId="77777777" w:rsidTr="00992837">
        <w:trPr>
          <w:jc w:val="center"/>
        </w:trPr>
        <w:tc>
          <w:tcPr>
            <w:tcW w:w="2062" w:type="dxa"/>
            <w:tcBorders>
              <w:top w:val="nil"/>
              <w:left w:val="single" w:sz="4" w:space="0" w:color="auto"/>
              <w:bottom w:val="nil"/>
              <w:right w:val="single" w:sz="4" w:space="0" w:color="auto"/>
            </w:tcBorders>
            <w:vAlign w:val="center"/>
          </w:tcPr>
          <w:p w14:paraId="20DC42B1"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CF7326E" w14:textId="77777777" w:rsidR="00040B2F" w:rsidRPr="006F5CAD" w:rsidRDefault="00040B2F" w:rsidP="00992837">
            <w:pPr>
              <w:pStyle w:val="TAC"/>
              <w:rPr>
                <w:lang w:eastAsia="zh-CN"/>
              </w:rPr>
            </w:pPr>
            <w:r w:rsidRPr="006F5CAD">
              <w:rPr>
                <w:kern w:val="2"/>
              </w:rPr>
              <w:t>n77</w:t>
            </w:r>
            <w:r w:rsidRPr="006F5CAD">
              <w:rPr>
                <w:kern w:val="2"/>
                <w:vertAlign w:val="superscript"/>
              </w:rPr>
              <w:t>7,9</w:t>
            </w:r>
          </w:p>
          <w:p w14:paraId="72566D4A" w14:textId="77777777" w:rsidR="00040B2F" w:rsidRPr="006F5CAD" w:rsidRDefault="00040B2F" w:rsidP="00992837">
            <w:pPr>
              <w:pStyle w:val="TAC"/>
              <w:rPr>
                <w:lang w:eastAsia="zh-CN"/>
              </w:rPr>
            </w:pPr>
            <w:r w:rsidRPr="006F5CAD">
              <w:rPr>
                <w:lang w:eastAsia="zh-CN"/>
              </w:rPr>
              <w:t>CA_n2A-n48A</w:t>
            </w:r>
          </w:p>
          <w:p w14:paraId="78ABAD16" w14:textId="77777777" w:rsidR="00040B2F" w:rsidRPr="006F5CAD" w:rsidRDefault="00040B2F" w:rsidP="00992837">
            <w:pPr>
              <w:pStyle w:val="TAC"/>
              <w:rPr>
                <w:lang w:eastAsia="zh-CN"/>
              </w:rPr>
            </w:pPr>
            <w:r w:rsidRPr="006F5CAD">
              <w:rPr>
                <w:lang w:eastAsia="zh-CN"/>
              </w:rPr>
              <w:t>CA_n2A-n77A</w:t>
            </w:r>
          </w:p>
          <w:p w14:paraId="6D1C12E9" w14:textId="77777777" w:rsidR="00040B2F" w:rsidRPr="006F5CAD" w:rsidRDefault="00040B2F" w:rsidP="00992837">
            <w:pPr>
              <w:pStyle w:val="TAC"/>
              <w:rPr>
                <w:lang w:eastAsia="zh-CN"/>
              </w:rPr>
            </w:pPr>
            <w:r w:rsidRPr="006F5CAD">
              <w:rPr>
                <w:lang w:eastAsia="zh-CN"/>
              </w:rPr>
              <w:t>CA_n2A-n77C</w:t>
            </w:r>
          </w:p>
          <w:p w14:paraId="690E6077" w14:textId="77777777" w:rsidR="00040B2F" w:rsidRPr="006F5CAD" w:rsidRDefault="00040B2F" w:rsidP="0099283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7979DC1" w14:textId="77777777" w:rsidR="00040B2F" w:rsidRPr="006F5CAD" w:rsidRDefault="00040B2F" w:rsidP="0099283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8BDDD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CB3E9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29A06DA6" w14:textId="77777777" w:rsidTr="00992837">
        <w:trPr>
          <w:jc w:val="center"/>
        </w:trPr>
        <w:tc>
          <w:tcPr>
            <w:tcW w:w="2062" w:type="dxa"/>
            <w:tcBorders>
              <w:top w:val="nil"/>
              <w:left w:val="single" w:sz="4" w:space="0" w:color="auto"/>
              <w:bottom w:val="nil"/>
              <w:right w:val="single" w:sz="4" w:space="0" w:color="auto"/>
            </w:tcBorders>
            <w:vAlign w:val="center"/>
          </w:tcPr>
          <w:p w14:paraId="5C053EB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043DA5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BBF47" w14:textId="77777777" w:rsidR="00040B2F" w:rsidRPr="006F5CAD" w:rsidRDefault="00040B2F" w:rsidP="00992837">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85DCD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774DF1F" w14:textId="77777777" w:rsidR="00040B2F" w:rsidRPr="006F5CAD" w:rsidRDefault="00040B2F" w:rsidP="00992837">
            <w:pPr>
              <w:pStyle w:val="TAC"/>
              <w:rPr>
                <w:rFonts w:cs="Arial"/>
                <w:color w:val="000000"/>
                <w:szCs w:val="18"/>
                <w:lang w:eastAsia="zh-CN" w:bidi="ar"/>
              </w:rPr>
            </w:pPr>
          </w:p>
        </w:tc>
      </w:tr>
      <w:tr w:rsidR="00040B2F" w:rsidRPr="006F5CAD" w14:paraId="1FA04CE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A9B3FEE"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F0354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90CF9" w14:textId="77777777" w:rsidR="00040B2F" w:rsidRPr="006F5CAD" w:rsidRDefault="00040B2F" w:rsidP="0099283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B3675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28F5443" w14:textId="77777777" w:rsidR="00040B2F" w:rsidRPr="006F5CAD" w:rsidRDefault="00040B2F" w:rsidP="00992837">
            <w:pPr>
              <w:pStyle w:val="TAC"/>
              <w:rPr>
                <w:rFonts w:cs="Arial"/>
                <w:color w:val="000000"/>
                <w:szCs w:val="18"/>
                <w:lang w:eastAsia="zh-CN" w:bidi="ar"/>
              </w:rPr>
            </w:pPr>
          </w:p>
        </w:tc>
      </w:tr>
      <w:tr w:rsidR="00040B2F" w:rsidRPr="006F5CAD" w14:paraId="4FBD3AD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3B32D75" w14:textId="77777777" w:rsidR="00040B2F" w:rsidRPr="006F5CAD" w:rsidRDefault="00040B2F" w:rsidP="00992837">
            <w:pPr>
              <w:pStyle w:val="TAC"/>
              <w:rPr>
                <w:lang w:eastAsia="zh-CN"/>
              </w:rPr>
            </w:pPr>
            <w:r w:rsidRPr="006F5CAD">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6BE3BECA" w14:textId="77777777" w:rsidR="00040B2F" w:rsidRPr="006F5CAD" w:rsidRDefault="00040B2F" w:rsidP="00992837">
            <w:pPr>
              <w:pStyle w:val="TAC"/>
              <w:rPr>
                <w:rFonts w:cs="Arial"/>
                <w:color w:val="000000"/>
                <w:szCs w:val="18"/>
              </w:rPr>
            </w:pPr>
            <w:r w:rsidRPr="006F5CAD">
              <w:t>n77</w:t>
            </w:r>
            <w:r w:rsidRPr="006F5CAD">
              <w:rPr>
                <w:vertAlign w:val="superscript"/>
              </w:rPr>
              <w:t>7,9</w:t>
            </w:r>
          </w:p>
          <w:p w14:paraId="1B1B2AB2"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7C41A3EF" w14:textId="77777777" w:rsidR="00040B2F" w:rsidRPr="006F5CAD" w:rsidRDefault="00040B2F" w:rsidP="00992837">
            <w:pPr>
              <w:pStyle w:val="TAC"/>
              <w:rPr>
                <w:lang w:eastAsia="zh-CN"/>
              </w:rPr>
            </w:pPr>
            <w:r w:rsidRPr="006F5CAD">
              <w:rPr>
                <w:rFonts w:cs="Arial"/>
                <w:color w:val="000000"/>
                <w:szCs w:val="18"/>
              </w:rPr>
              <w:t>CA_n2A-n77A</w:t>
            </w:r>
            <w:r w:rsidRPr="006F5CAD">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3B0DA5" w14:textId="77777777" w:rsidR="00040B2F" w:rsidRPr="006F5CAD" w:rsidRDefault="00040B2F" w:rsidP="00992837">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875C8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CF50B3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19B6FCAD" w14:textId="77777777" w:rsidTr="00992837">
        <w:trPr>
          <w:jc w:val="center"/>
        </w:trPr>
        <w:tc>
          <w:tcPr>
            <w:tcW w:w="2062" w:type="dxa"/>
            <w:tcBorders>
              <w:top w:val="nil"/>
              <w:left w:val="single" w:sz="4" w:space="0" w:color="auto"/>
              <w:bottom w:val="nil"/>
              <w:right w:val="single" w:sz="4" w:space="0" w:color="auto"/>
            </w:tcBorders>
            <w:vAlign w:val="center"/>
          </w:tcPr>
          <w:p w14:paraId="29862FF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BEB71A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4A3E2" w14:textId="77777777" w:rsidR="00040B2F" w:rsidRPr="006F5CAD" w:rsidRDefault="00040B2F" w:rsidP="00992837">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BFEB1F" w14:textId="77777777" w:rsidR="00040B2F" w:rsidRPr="006F5CAD" w:rsidRDefault="00040B2F" w:rsidP="00992837">
            <w:pPr>
              <w:pStyle w:val="TAC"/>
              <w:rPr>
                <w:rFonts w:cs="Arial"/>
                <w:color w:val="000000"/>
                <w:szCs w:val="18"/>
                <w:lang w:eastAsia="zh-CN" w:bidi="ar"/>
              </w:rPr>
            </w:pPr>
            <w:r w:rsidRPr="006F5CAD">
              <w:rPr>
                <w:rFonts w:cs="Arial"/>
                <w:szCs w:val="18"/>
              </w:rPr>
              <w:t>CA_n48(2A)_BCS1</w:t>
            </w:r>
          </w:p>
        </w:tc>
        <w:tc>
          <w:tcPr>
            <w:tcW w:w="1496" w:type="dxa"/>
            <w:tcBorders>
              <w:top w:val="nil"/>
              <w:left w:val="single" w:sz="4" w:space="0" w:color="auto"/>
              <w:bottom w:val="nil"/>
              <w:right w:val="single" w:sz="4" w:space="0" w:color="auto"/>
            </w:tcBorders>
            <w:vAlign w:val="center"/>
          </w:tcPr>
          <w:p w14:paraId="40ABCBD2" w14:textId="77777777" w:rsidR="00040B2F" w:rsidRPr="006F5CAD" w:rsidRDefault="00040B2F" w:rsidP="00992837">
            <w:pPr>
              <w:pStyle w:val="TAC"/>
              <w:rPr>
                <w:rFonts w:cs="Arial"/>
                <w:color w:val="000000"/>
                <w:szCs w:val="18"/>
                <w:lang w:eastAsia="zh-CN" w:bidi="ar"/>
              </w:rPr>
            </w:pPr>
          </w:p>
        </w:tc>
      </w:tr>
      <w:tr w:rsidR="00040B2F" w:rsidRPr="006F5CAD" w14:paraId="6114E49B" w14:textId="77777777" w:rsidTr="00992837">
        <w:trPr>
          <w:jc w:val="center"/>
        </w:trPr>
        <w:tc>
          <w:tcPr>
            <w:tcW w:w="2062" w:type="dxa"/>
            <w:tcBorders>
              <w:top w:val="nil"/>
              <w:left w:val="single" w:sz="4" w:space="0" w:color="auto"/>
              <w:bottom w:val="nil"/>
              <w:right w:val="single" w:sz="4" w:space="0" w:color="auto"/>
            </w:tcBorders>
            <w:vAlign w:val="center"/>
          </w:tcPr>
          <w:p w14:paraId="1C0833F8"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BE70A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3D1E5" w14:textId="77777777" w:rsidR="00040B2F" w:rsidRPr="006F5CAD" w:rsidRDefault="00040B2F" w:rsidP="0099283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C7E5E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CCBCA18" w14:textId="77777777" w:rsidR="00040B2F" w:rsidRPr="006F5CAD" w:rsidRDefault="00040B2F" w:rsidP="00992837">
            <w:pPr>
              <w:pStyle w:val="TAC"/>
              <w:rPr>
                <w:rFonts w:cs="Arial"/>
                <w:color w:val="000000"/>
                <w:szCs w:val="18"/>
                <w:lang w:eastAsia="zh-CN" w:bidi="ar"/>
              </w:rPr>
            </w:pPr>
          </w:p>
        </w:tc>
      </w:tr>
      <w:tr w:rsidR="00040B2F" w:rsidRPr="006F5CAD" w14:paraId="2AE21776" w14:textId="77777777" w:rsidTr="00992837">
        <w:trPr>
          <w:jc w:val="center"/>
        </w:trPr>
        <w:tc>
          <w:tcPr>
            <w:tcW w:w="2062" w:type="dxa"/>
            <w:tcBorders>
              <w:top w:val="nil"/>
              <w:left w:val="single" w:sz="4" w:space="0" w:color="auto"/>
              <w:bottom w:val="nil"/>
              <w:right w:val="single" w:sz="4" w:space="0" w:color="auto"/>
            </w:tcBorders>
            <w:vAlign w:val="center"/>
          </w:tcPr>
          <w:p w14:paraId="799308F7"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8CBD2D6" w14:textId="77777777" w:rsidR="00040B2F" w:rsidRPr="006F5CAD" w:rsidRDefault="00040B2F" w:rsidP="00992837">
            <w:pPr>
              <w:pStyle w:val="TAC"/>
              <w:rPr>
                <w:lang w:eastAsia="zh-CN"/>
              </w:rPr>
            </w:pPr>
            <w:r w:rsidRPr="006F5CAD">
              <w:rPr>
                <w:kern w:val="2"/>
              </w:rPr>
              <w:t>n77</w:t>
            </w:r>
            <w:r w:rsidRPr="006F5CAD">
              <w:rPr>
                <w:kern w:val="2"/>
                <w:vertAlign w:val="superscript"/>
              </w:rPr>
              <w:t>7,9</w:t>
            </w:r>
          </w:p>
          <w:p w14:paraId="5E640CD2" w14:textId="77777777" w:rsidR="00040B2F" w:rsidRPr="006F5CAD" w:rsidRDefault="00040B2F" w:rsidP="00992837">
            <w:pPr>
              <w:pStyle w:val="TAC"/>
              <w:rPr>
                <w:lang w:eastAsia="zh-CN"/>
              </w:rPr>
            </w:pPr>
            <w:r w:rsidRPr="006F5CAD">
              <w:rPr>
                <w:lang w:eastAsia="zh-CN"/>
              </w:rPr>
              <w:t>CA_n77C</w:t>
            </w:r>
          </w:p>
          <w:p w14:paraId="3F4CAD28" w14:textId="77777777" w:rsidR="00040B2F" w:rsidRPr="006F5CAD" w:rsidRDefault="00040B2F" w:rsidP="00992837">
            <w:pPr>
              <w:pStyle w:val="TAC"/>
              <w:rPr>
                <w:lang w:eastAsia="zh-CN"/>
              </w:rPr>
            </w:pPr>
            <w:r w:rsidRPr="006F5CAD">
              <w:rPr>
                <w:lang w:eastAsia="zh-CN"/>
              </w:rPr>
              <w:t>CA_n2A-n48A</w:t>
            </w:r>
          </w:p>
          <w:p w14:paraId="7B9B9B57" w14:textId="77777777" w:rsidR="00040B2F" w:rsidRPr="006F5CAD" w:rsidRDefault="00040B2F" w:rsidP="00992837">
            <w:pPr>
              <w:pStyle w:val="TAC"/>
              <w:rPr>
                <w:lang w:eastAsia="zh-CN"/>
              </w:rPr>
            </w:pPr>
            <w:r w:rsidRPr="006F5CAD">
              <w:rPr>
                <w:lang w:eastAsia="zh-CN"/>
              </w:rPr>
              <w:t>CA_n2A-n77A</w:t>
            </w:r>
          </w:p>
          <w:p w14:paraId="1BA34135" w14:textId="77777777" w:rsidR="00040B2F" w:rsidRPr="006F5CAD" w:rsidRDefault="00040B2F" w:rsidP="00992837">
            <w:pPr>
              <w:pStyle w:val="TAC"/>
              <w:rPr>
                <w:lang w:eastAsia="zh-CN"/>
              </w:rPr>
            </w:pPr>
            <w:r w:rsidRPr="006F5CAD">
              <w:rPr>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6109579B" w14:textId="77777777" w:rsidR="00040B2F" w:rsidRPr="006F5CAD" w:rsidRDefault="00040B2F" w:rsidP="0099283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72CED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575FFC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37A8AFCE" w14:textId="77777777" w:rsidTr="00992837">
        <w:trPr>
          <w:jc w:val="center"/>
        </w:trPr>
        <w:tc>
          <w:tcPr>
            <w:tcW w:w="2062" w:type="dxa"/>
            <w:tcBorders>
              <w:top w:val="nil"/>
              <w:left w:val="single" w:sz="4" w:space="0" w:color="auto"/>
              <w:bottom w:val="nil"/>
              <w:right w:val="single" w:sz="4" w:space="0" w:color="auto"/>
            </w:tcBorders>
            <w:vAlign w:val="center"/>
          </w:tcPr>
          <w:p w14:paraId="3EAADD1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BF173C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4909C" w14:textId="77777777" w:rsidR="00040B2F" w:rsidRPr="006F5CAD" w:rsidRDefault="00040B2F" w:rsidP="00992837">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5C844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D4C0000" w14:textId="77777777" w:rsidR="00040B2F" w:rsidRPr="006F5CAD" w:rsidRDefault="00040B2F" w:rsidP="00992837">
            <w:pPr>
              <w:pStyle w:val="TAC"/>
              <w:rPr>
                <w:rFonts w:cs="Arial"/>
                <w:color w:val="000000"/>
                <w:szCs w:val="18"/>
                <w:lang w:eastAsia="zh-CN" w:bidi="ar"/>
              </w:rPr>
            </w:pPr>
          </w:p>
        </w:tc>
      </w:tr>
      <w:tr w:rsidR="00040B2F" w:rsidRPr="006F5CAD" w14:paraId="1488E79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D6D4754"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56450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2B30C" w14:textId="77777777" w:rsidR="00040B2F" w:rsidRPr="006F5CAD" w:rsidRDefault="00040B2F" w:rsidP="0099283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BBB23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3B0E688" w14:textId="77777777" w:rsidR="00040B2F" w:rsidRPr="006F5CAD" w:rsidRDefault="00040B2F" w:rsidP="00992837">
            <w:pPr>
              <w:pStyle w:val="TAC"/>
              <w:rPr>
                <w:rFonts w:cs="Arial"/>
                <w:color w:val="000000"/>
                <w:szCs w:val="18"/>
                <w:lang w:eastAsia="zh-CN" w:bidi="ar"/>
              </w:rPr>
            </w:pPr>
          </w:p>
        </w:tc>
      </w:tr>
      <w:tr w:rsidR="00040B2F" w:rsidRPr="006F5CAD" w14:paraId="43157CFB" w14:textId="77777777" w:rsidTr="00992837">
        <w:trPr>
          <w:jc w:val="center"/>
        </w:trPr>
        <w:tc>
          <w:tcPr>
            <w:tcW w:w="2062" w:type="dxa"/>
            <w:tcBorders>
              <w:top w:val="single" w:sz="4" w:space="0" w:color="auto"/>
              <w:left w:val="single" w:sz="4" w:space="0" w:color="auto"/>
              <w:bottom w:val="nil"/>
              <w:right w:val="single" w:sz="4" w:space="0" w:color="auto"/>
            </w:tcBorders>
          </w:tcPr>
          <w:p w14:paraId="6329732E" w14:textId="77777777" w:rsidR="00040B2F" w:rsidRPr="006F5CAD" w:rsidRDefault="00040B2F" w:rsidP="00992837">
            <w:pPr>
              <w:pStyle w:val="TAC"/>
              <w:rPr>
                <w:rFonts w:cs="Arial"/>
                <w:szCs w:val="18"/>
                <w:lang w:eastAsia="zh-CN"/>
              </w:rPr>
            </w:pPr>
            <w:r w:rsidRPr="006F5CAD">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4834980F" w14:textId="77777777" w:rsidR="00040B2F" w:rsidRPr="006F5CAD" w:rsidRDefault="00040B2F" w:rsidP="00992837">
            <w:pPr>
              <w:pStyle w:val="TAC"/>
              <w:rPr>
                <w:rFonts w:cs="Arial"/>
                <w:color w:val="000000"/>
                <w:szCs w:val="18"/>
              </w:rPr>
            </w:pPr>
            <w:r w:rsidRPr="006F5CAD">
              <w:rPr>
                <w:rFonts w:cs="Arial"/>
                <w:szCs w:val="18"/>
              </w:rPr>
              <w:t>n77</w:t>
            </w:r>
            <w:r w:rsidRPr="006F5CAD">
              <w:rPr>
                <w:rFonts w:cs="Arial"/>
                <w:szCs w:val="18"/>
                <w:vertAlign w:val="superscript"/>
              </w:rPr>
              <w:t>7,9</w:t>
            </w:r>
          </w:p>
          <w:p w14:paraId="24BA43F4" w14:textId="77777777" w:rsidR="00040B2F" w:rsidRPr="006F5CAD" w:rsidRDefault="00040B2F" w:rsidP="00992837">
            <w:pPr>
              <w:pStyle w:val="TAC"/>
              <w:rPr>
                <w:rFonts w:cs="Arial"/>
                <w:color w:val="000000"/>
                <w:szCs w:val="18"/>
              </w:rPr>
            </w:pPr>
            <w:r w:rsidRPr="006F5CAD">
              <w:rPr>
                <w:rFonts w:cs="Arial"/>
                <w:color w:val="000000"/>
                <w:szCs w:val="18"/>
              </w:rPr>
              <w:t>CA_n48B</w:t>
            </w:r>
          </w:p>
          <w:p w14:paraId="18CDAC94"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25626170" w14:textId="77777777" w:rsidR="00040B2F" w:rsidRPr="006F5CAD" w:rsidRDefault="00040B2F" w:rsidP="00992837">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40DDF4" w14:textId="77777777" w:rsidR="00040B2F" w:rsidRPr="006F5CAD" w:rsidRDefault="00040B2F" w:rsidP="0099283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8FB26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BD092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5288DB9C" w14:textId="77777777" w:rsidTr="00992837">
        <w:trPr>
          <w:jc w:val="center"/>
        </w:trPr>
        <w:tc>
          <w:tcPr>
            <w:tcW w:w="2062" w:type="dxa"/>
            <w:tcBorders>
              <w:top w:val="nil"/>
              <w:left w:val="single" w:sz="4" w:space="0" w:color="auto"/>
              <w:bottom w:val="nil"/>
              <w:right w:val="single" w:sz="4" w:space="0" w:color="auto"/>
            </w:tcBorders>
            <w:vAlign w:val="center"/>
          </w:tcPr>
          <w:p w14:paraId="2A68722A" w14:textId="77777777" w:rsidR="00040B2F" w:rsidRPr="006F5CAD" w:rsidRDefault="00040B2F" w:rsidP="0099283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3F08BF4" w14:textId="77777777" w:rsidR="00040B2F" w:rsidRPr="006F5CAD" w:rsidRDefault="00040B2F" w:rsidP="0099283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5C930" w14:textId="77777777" w:rsidR="00040B2F" w:rsidRPr="006F5CAD" w:rsidRDefault="00040B2F" w:rsidP="0099283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73FD1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CC16692" w14:textId="77777777" w:rsidR="00040B2F" w:rsidRPr="006F5CAD" w:rsidRDefault="00040B2F" w:rsidP="00992837">
            <w:pPr>
              <w:pStyle w:val="TAC"/>
              <w:rPr>
                <w:rFonts w:cs="Arial"/>
                <w:color w:val="000000"/>
                <w:szCs w:val="18"/>
                <w:lang w:eastAsia="zh-CN" w:bidi="ar"/>
              </w:rPr>
            </w:pPr>
          </w:p>
        </w:tc>
      </w:tr>
      <w:tr w:rsidR="00040B2F" w:rsidRPr="006F5CAD" w14:paraId="01F45FBE" w14:textId="77777777" w:rsidTr="00992837">
        <w:trPr>
          <w:jc w:val="center"/>
        </w:trPr>
        <w:tc>
          <w:tcPr>
            <w:tcW w:w="2062" w:type="dxa"/>
            <w:tcBorders>
              <w:top w:val="nil"/>
              <w:left w:val="single" w:sz="4" w:space="0" w:color="auto"/>
              <w:bottom w:val="nil"/>
              <w:right w:val="single" w:sz="4" w:space="0" w:color="auto"/>
            </w:tcBorders>
            <w:vAlign w:val="center"/>
          </w:tcPr>
          <w:p w14:paraId="675DD127" w14:textId="77777777" w:rsidR="00040B2F" w:rsidRPr="006F5CAD" w:rsidRDefault="00040B2F" w:rsidP="0099283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52DAB13" w14:textId="77777777" w:rsidR="00040B2F" w:rsidRPr="006F5CAD" w:rsidRDefault="00040B2F" w:rsidP="0099283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8AC94" w14:textId="77777777" w:rsidR="00040B2F" w:rsidRPr="006F5CAD" w:rsidRDefault="00040B2F" w:rsidP="0099283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D177D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EF5749" w14:textId="77777777" w:rsidR="00040B2F" w:rsidRPr="006F5CAD" w:rsidRDefault="00040B2F" w:rsidP="00992837">
            <w:pPr>
              <w:pStyle w:val="TAC"/>
              <w:rPr>
                <w:rFonts w:cs="Arial"/>
                <w:color w:val="000000"/>
                <w:szCs w:val="18"/>
                <w:lang w:eastAsia="zh-CN" w:bidi="ar"/>
              </w:rPr>
            </w:pPr>
          </w:p>
        </w:tc>
      </w:tr>
      <w:tr w:rsidR="00040B2F" w:rsidRPr="006F5CAD" w14:paraId="4D4790E5" w14:textId="77777777" w:rsidTr="00992837">
        <w:trPr>
          <w:jc w:val="center"/>
        </w:trPr>
        <w:tc>
          <w:tcPr>
            <w:tcW w:w="2062" w:type="dxa"/>
            <w:tcBorders>
              <w:top w:val="nil"/>
              <w:left w:val="single" w:sz="4" w:space="0" w:color="auto"/>
              <w:bottom w:val="nil"/>
              <w:right w:val="single" w:sz="4" w:space="0" w:color="auto"/>
            </w:tcBorders>
            <w:vAlign w:val="center"/>
          </w:tcPr>
          <w:p w14:paraId="1709B5CC" w14:textId="77777777" w:rsidR="00040B2F" w:rsidRPr="006F5CAD" w:rsidRDefault="00040B2F" w:rsidP="0099283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A90084F" w14:textId="77777777" w:rsidR="00040B2F" w:rsidRPr="006F5CAD" w:rsidRDefault="00040B2F" w:rsidP="0099283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BAE32" w14:textId="77777777" w:rsidR="00040B2F" w:rsidRPr="006F5CAD" w:rsidRDefault="00040B2F" w:rsidP="0099283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76726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10BDA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1</w:t>
            </w:r>
          </w:p>
        </w:tc>
      </w:tr>
      <w:tr w:rsidR="00040B2F" w:rsidRPr="006F5CAD" w14:paraId="27E64240" w14:textId="77777777" w:rsidTr="00992837">
        <w:trPr>
          <w:jc w:val="center"/>
        </w:trPr>
        <w:tc>
          <w:tcPr>
            <w:tcW w:w="2062" w:type="dxa"/>
            <w:tcBorders>
              <w:top w:val="nil"/>
              <w:left w:val="single" w:sz="4" w:space="0" w:color="auto"/>
              <w:bottom w:val="nil"/>
              <w:right w:val="single" w:sz="4" w:space="0" w:color="auto"/>
            </w:tcBorders>
            <w:vAlign w:val="center"/>
          </w:tcPr>
          <w:p w14:paraId="4D8E7F13" w14:textId="77777777" w:rsidR="00040B2F" w:rsidRPr="006F5CAD" w:rsidRDefault="00040B2F" w:rsidP="0099283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EADEC98" w14:textId="77777777" w:rsidR="00040B2F" w:rsidRPr="006F5CAD" w:rsidRDefault="00040B2F" w:rsidP="0099283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A6441" w14:textId="77777777" w:rsidR="00040B2F" w:rsidRPr="006F5CAD" w:rsidRDefault="00040B2F" w:rsidP="0099283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C4CDC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0174606" w14:textId="77777777" w:rsidR="00040B2F" w:rsidRPr="006F5CAD" w:rsidRDefault="00040B2F" w:rsidP="00992837">
            <w:pPr>
              <w:pStyle w:val="TAC"/>
              <w:rPr>
                <w:rFonts w:cs="Arial"/>
                <w:color w:val="000000"/>
                <w:szCs w:val="18"/>
                <w:lang w:eastAsia="zh-CN" w:bidi="ar"/>
              </w:rPr>
            </w:pPr>
          </w:p>
        </w:tc>
      </w:tr>
      <w:tr w:rsidR="00040B2F" w:rsidRPr="006F5CAD" w14:paraId="4B2D4070" w14:textId="77777777" w:rsidTr="00992837">
        <w:trPr>
          <w:jc w:val="center"/>
        </w:trPr>
        <w:tc>
          <w:tcPr>
            <w:tcW w:w="2062" w:type="dxa"/>
            <w:tcBorders>
              <w:top w:val="nil"/>
              <w:left w:val="single" w:sz="4" w:space="0" w:color="auto"/>
              <w:bottom w:val="nil"/>
              <w:right w:val="single" w:sz="4" w:space="0" w:color="auto"/>
            </w:tcBorders>
            <w:vAlign w:val="center"/>
          </w:tcPr>
          <w:p w14:paraId="47886492" w14:textId="77777777" w:rsidR="00040B2F" w:rsidRPr="006F5CAD" w:rsidRDefault="00040B2F" w:rsidP="0099283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6870E47" w14:textId="77777777" w:rsidR="00040B2F" w:rsidRPr="006F5CAD" w:rsidRDefault="00040B2F" w:rsidP="0099283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BA073" w14:textId="77777777" w:rsidR="00040B2F" w:rsidRPr="006F5CAD" w:rsidRDefault="00040B2F" w:rsidP="0099283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87096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80CC5F" w14:textId="77777777" w:rsidR="00040B2F" w:rsidRPr="006F5CAD" w:rsidRDefault="00040B2F" w:rsidP="00992837">
            <w:pPr>
              <w:pStyle w:val="TAC"/>
              <w:rPr>
                <w:rFonts w:cs="Arial"/>
                <w:color w:val="000000"/>
                <w:szCs w:val="18"/>
                <w:lang w:eastAsia="zh-CN" w:bidi="ar"/>
              </w:rPr>
            </w:pPr>
          </w:p>
        </w:tc>
      </w:tr>
      <w:tr w:rsidR="00040B2F" w:rsidRPr="006F5CAD" w14:paraId="00253014" w14:textId="77777777" w:rsidTr="00992837">
        <w:trPr>
          <w:jc w:val="center"/>
        </w:trPr>
        <w:tc>
          <w:tcPr>
            <w:tcW w:w="2062" w:type="dxa"/>
            <w:tcBorders>
              <w:top w:val="nil"/>
              <w:left w:val="single" w:sz="4" w:space="0" w:color="auto"/>
              <w:bottom w:val="nil"/>
              <w:right w:val="single" w:sz="4" w:space="0" w:color="auto"/>
            </w:tcBorders>
            <w:vAlign w:val="center"/>
          </w:tcPr>
          <w:p w14:paraId="220DE00E" w14:textId="77777777" w:rsidR="00040B2F" w:rsidRPr="006F5CAD" w:rsidRDefault="00040B2F" w:rsidP="0099283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9594AFC" w14:textId="77777777" w:rsidR="00040B2F" w:rsidRPr="006F5CAD" w:rsidRDefault="00040B2F" w:rsidP="0099283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E6D7A" w14:textId="77777777" w:rsidR="00040B2F" w:rsidRPr="006F5CAD" w:rsidRDefault="00040B2F" w:rsidP="0099283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DAC98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72CCB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2</w:t>
            </w:r>
          </w:p>
        </w:tc>
      </w:tr>
      <w:tr w:rsidR="00040B2F" w:rsidRPr="006F5CAD" w14:paraId="61AE9152" w14:textId="77777777" w:rsidTr="00992837">
        <w:trPr>
          <w:jc w:val="center"/>
        </w:trPr>
        <w:tc>
          <w:tcPr>
            <w:tcW w:w="2062" w:type="dxa"/>
            <w:tcBorders>
              <w:top w:val="nil"/>
              <w:left w:val="single" w:sz="4" w:space="0" w:color="auto"/>
              <w:bottom w:val="nil"/>
              <w:right w:val="single" w:sz="4" w:space="0" w:color="auto"/>
            </w:tcBorders>
            <w:vAlign w:val="center"/>
          </w:tcPr>
          <w:p w14:paraId="2DB21255" w14:textId="77777777" w:rsidR="00040B2F" w:rsidRPr="006F5CAD" w:rsidRDefault="00040B2F" w:rsidP="0099283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3762105" w14:textId="77777777" w:rsidR="00040B2F" w:rsidRPr="006F5CAD" w:rsidRDefault="00040B2F" w:rsidP="0099283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D9263" w14:textId="77777777" w:rsidR="00040B2F" w:rsidRPr="006F5CAD" w:rsidRDefault="00040B2F" w:rsidP="0099283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45A41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AB44B04" w14:textId="77777777" w:rsidR="00040B2F" w:rsidRPr="006F5CAD" w:rsidRDefault="00040B2F" w:rsidP="00992837">
            <w:pPr>
              <w:pStyle w:val="TAC"/>
              <w:rPr>
                <w:rFonts w:cs="Arial"/>
                <w:color w:val="000000"/>
                <w:szCs w:val="18"/>
                <w:lang w:eastAsia="zh-CN" w:bidi="ar"/>
              </w:rPr>
            </w:pPr>
          </w:p>
        </w:tc>
      </w:tr>
      <w:tr w:rsidR="00040B2F" w:rsidRPr="006F5CAD" w14:paraId="5667D0C5" w14:textId="77777777" w:rsidTr="00992837">
        <w:trPr>
          <w:jc w:val="center"/>
        </w:trPr>
        <w:tc>
          <w:tcPr>
            <w:tcW w:w="2062" w:type="dxa"/>
            <w:tcBorders>
              <w:top w:val="nil"/>
              <w:left w:val="single" w:sz="4" w:space="0" w:color="auto"/>
              <w:bottom w:val="nil"/>
              <w:right w:val="single" w:sz="4" w:space="0" w:color="auto"/>
            </w:tcBorders>
            <w:vAlign w:val="center"/>
          </w:tcPr>
          <w:p w14:paraId="0109F1D3" w14:textId="77777777" w:rsidR="00040B2F" w:rsidRPr="006F5CAD" w:rsidRDefault="00040B2F" w:rsidP="0099283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8EE8DE" w14:textId="77777777" w:rsidR="00040B2F" w:rsidRPr="006F5CAD" w:rsidRDefault="00040B2F" w:rsidP="0099283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875DA" w14:textId="77777777" w:rsidR="00040B2F" w:rsidRPr="006F5CAD" w:rsidRDefault="00040B2F" w:rsidP="0099283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1DEC1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F7C5B0" w14:textId="77777777" w:rsidR="00040B2F" w:rsidRPr="006F5CAD" w:rsidRDefault="00040B2F" w:rsidP="00992837">
            <w:pPr>
              <w:pStyle w:val="TAC"/>
              <w:rPr>
                <w:rFonts w:cs="Arial"/>
                <w:color w:val="000000"/>
                <w:szCs w:val="18"/>
                <w:lang w:eastAsia="zh-CN" w:bidi="ar"/>
              </w:rPr>
            </w:pPr>
          </w:p>
        </w:tc>
      </w:tr>
      <w:tr w:rsidR="00040B2F" w:rsidRPr="006F5CAD" w14:paraId="39E42BF3" w14:textId="77777777" w:rsidTr="00992837">
        <w:trPr>
          <w:jc w:val="center"/>
        </w:trPr>
        <w:tc>
          <w:tcPr>
            <w:tcW w:w="2062" w:type="dxa"/>
            <w:tcBorders>
              <w:top w:val="nil"/>
              <w:left w:val="single" w:sz="4" w:space="0" w:color="auto"/>
              <w:bottom w:val="nil"/>
              <w:right w:val="single" w:sz="4" w:space="0" w:color="auto"/>
            </w:tcBorders>
            <w:vAlign w:val="center"/>
          </w:tcPr>
          <w:p w14:paraId="67C0FB9E" w14:textId="77777777" w:rsidR="00040B2F" w:rsidRPr="006F5CAD" w:rsidRDefault="00040B2F" w:rsidP="00992837">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181C55F" w14:textId="77777777" w:rsidR="00040B2F" w:rsidRPr="006F5CAD" w:rsidRDefault="00040B2F" w:rsidP="00992837">
            <w:pPr>
              <w:pStyle w:val="TAC"/>
              <w:rPr>
                <w:lang w:eastAsia="zh-CN"/>
              </w:rPr>
            </w:pPr>
            <w:r w:rsidRPr="006F5CAD">
              <w:rPr>
                <w:kern w:val="2"/>
              </w:rPr>
              <w:t>n77</w:t>
            </w:r>
            <w:r w:rsidRPr="006F5CAD">
              <w:rPr>
                <w:kern w:val="2"/>
                <w:vertAlign w:val="superscript"/>
              </w:rPr>
              <w:t>7,9</w:t>
            </w:r>
          </w:p>
          <w:p w14:paraId="1A7DB9B6" w14:textId="77777777" w:rsidR="00040B2F" w:rsidRPr="006F5CAD" w:rsidRDefault="00040B2F" w:rsidP="00992837">
            <w:pPr>
              <w:pStyle w:val="TAC"/>
              <w:rPr>
                <w:lang w:eastAsia="zh-CN"/>
              </w:rPr>
            </w:pPr>
            <w:r w:rsidRPr="006F5CAD">
              <w:rPr>
                <w:lang w:eastAsia="zh-CN"/>
              </w:rPr>
              <w:t>CA_n48B</w:t>
            </w:r>
          </w:p>
          <w:p w14:paraId="644A39AE" w14:textId="77777777" w:rsidR="00040B2F" w:rsidRPr="006F5CAD" w:rsidRDefault="00040B2F" w:rsidP="00992837">
            <w:pPr>
              <w:pStyle w:val="TAC"/>
              <w:rPr>
                <w:rFonts w:cs="Arial"/>
                <w:szCs w:val="18"/>
                <w:lang w:eastAsia="zh-CN"/>
              </w:rPr>
            </w:pPr>
            <w:r w:rsidRPr="006F5CAD">
              <w:rPr>
                <w:rFonts w:cs="Arial"/>
                <w:szCs w:val="18"/>
                <w:lang w:eastAsia="zh-CN"/>
              </w:rPr>
              <w:t>CA_n2A-n48A</w:t>
            </w:r>
          </w:p>
          <w:p w14:paraId="0E93BBC1" w14:textId="77777777" w:rsidR="00040B2F" w:rsidRPr="006F5CAD" w:rsidRDefault="00040B2F" w:rsidP="00992837">
            <w:pPr>
              <w:pStyle w:val="TAC"/>
              <w:rPr>
                <w:rFonts w:cs="Arial"/>
                <w:szCs w:val="18"/>
                <w:lang w:eastAsia="zh-CN"/>
              </w:rPr>
            </w:pPr>
            <w:r w:rsidRPr="006F5CAD">
              <w:rPr>
                <w:rFonts w:cs="Arial"/>
                <w:szCs w:val="18"/>
                <w:lang w:eastAsia="zh-CN"/>
              </w:rPr>
              <w:t>CA_n2A-n48B</w:t>
            </w:r>
          </w:p>
          <w:p w14:paraId="54969209" w14:textId="77777777" w:rsidR="00040B2F" w:rsidRPr="006F5CAD" w:rsidRDefault="00040B2F" w:rsidP="00992837">
            <w:pPr>
              <w:pStyle w:val="TAC"/>
              <w:rPr>
                <w:rFonts w:cs="Arial"/>
                <w:szCs w:val="18"/>
                <w:lang w:eastAsia="zh-CN"/>
              </w:rPr>
            </w:pPr>
            <w:r w:rsidRPr="006F5CAD">
              <w:rPr>
                <w:rFonts w:cs="Arial"/>
                <w:szCs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F6D4294" w14:textId="77777777" w:rsidR="00040B2F" w:rsidRPr="006F5CAD" w:rsidRDefault="00040B2F" w:rsidP="0099283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A0036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EAF65E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05B46354" w14:textId="77777777" w:rsidTr="00992837">
        <w:trPr>
          <w:jc w:val="center"/>
        </w:trPr>
        <w:tc>
          <w:tcPr>
            <w:tcW w:w="2062" w:type="dxa"/>
            <w:tcBorders>
              <w:top w:val="nil"/>
              <w:left w:val="single" w:sz="4" w:space="0" w:color="auto"/>
              <w:bottom w:val="nil"/>
              <w:right w:val="single" w:sz="4" w:space="0" w:color="auto"/>
            </w:tcBorders>
            <w:vAlign w:val="center"/>
          </w:tcPr>
          <w:p w14:paraId="0176E07F" w14:textId="77777777" w:rsidR="00040B2F" w:rsidRPr="006F5CAD" w:rsidRDefault="00040B2F" w:rsidP="0099283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88F2C19" w14:textId="77777777" w:rsidR="00040B2F" w:rsidRPr="006F5CAD" w:rsidRDefault="00040B2F" w:rsidP="0099283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B8B42" w14:textId="77777777" w:rsidR="00040B2F" w:rsidRPr="006F5CAD" w:rsidRDefault="00040B2F" w:rsidP="0099283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3A2F8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43F267E" w14:textId="77777777" w:rsidR="00040B2F" w:rsidRPr="006F5CAD" w:rsidRDefault="00040B2F" w:rsidP="00992837">
            <w:pPr>
              <w:pStyle w:val="TAC"/>
              <w:rPr>
                <w:rFonts w:cs="Arial"/>
                <w:color w:val="000000"/>
                <w:szCs w:val="18"/>
                <w:lang w:eastAsia="zh-CN" w:bidi="ar"/>
              </w:rPr>
            </w:pPr>
          </w:p>
        </w:tc>
      </w:tr>
      <w:tr w:rsidR="00040B2F" w:rsidRPr="006F5CAD" w14:paraId="566979B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4533FCA" w14:textId="77777777" w:rsidR="00040B2F" w:rsidRPr="006F5CAD" w:rsidRDefault="00040B2F" w:rsidP="0099283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8C32404" w14:textId="77777777" w:rsidR="00040B2F" w:rsidRPr="006F5CAD" w:rsidRDefault="00040B2F" w:rsidP="0099283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97C0E" w14:textId="77777777" w:rsidR="00040B2F" w:rsidRPr="006F5CAD" w:rsidRDefault="00040B2F" w:rsidP="0099283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28ED5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C251A2A" w14:textId="77777777" w:rsidR="00040B2F" w:rsidRPr="006F5CAD" w:rsidRDefault="00040B2F" w:rsidP="00992837">
            <w:pPr>
              <w:pStyle w:val="TAC"/>
              <w:rPr>
                <w:rFonts w:cs="Arial"/>
                <w:color w:val="000000"/>
                <w:szCs w:val="18"/>
                <w:lang w:eastAsia="zh-CN" w:bidi="ar"/>
              </w:rPr>
            </w:pPr>
          </w:p>
        </w:tc>
      </w:tr>
      <w:tr w:rsidR="00040B2F" w:rsidRPr="006F5CAD" w14:paraId="03476060" w14:textId="77777777" w:rsidTr="00992837">
        <w:trPr>
          <w:jc w:val="center"/>
        </w:trPr>
        <w:tc>
          <w:tcPr>
            <w:tcW w:w="2062" w:type="dxa"/>
            <w:tcBorders>
              <w:top w:val="single" w:sz="4" w:space="0" w:color="auto"/>
              <w:left w:val="single" w:sz="4" w:space="0" w:color="auto"/>
              <w:bottom w:val="nil"/>
              <w:right w:val="single" w:sz="4" w:space="0" w:color="auto"/>
            </w:tcBorders>
          </w:tcPr>
          <w:p w14:paraId="276F9E74" w14:textId="77777777" w:rsidR="00040B2F" w:rsidRPr="006F5CAD" w:rsidRDefault="00040B2F" w:rsidP="00992837">
            <w:pPr>
              <w:pStyle w:val="TAC"/>
              <w:rPr>
                <w:rFonts w:cs="Arial"/>
                <w:szCs w:val="18"/>
                <w:lang w:eastAsia="zh-CN"/>
              </w:rPr>
            </w:pPr>
            <w:r w:rsidRPr="006F5CAD">
              <w:rPr>
                <w:rFonts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001E7F5E" w14:textId="77777777" w:rsidR="00040B2F" w:rsidRPr="006F5CAD" w:rsidRDefault="00040B2F" w:rsidP="00992837">
            <w:pPr>
              <w:pStyle w:val="TAC"/>
              <w:rPr>
                <w:rFonts w:cs="Arial"/>
                <w:color w:val="000000"/>
                <w:szCs w:val="18"/>
              </w:rPr>
            </w:pPr>
            <w:r w:rsidRPr="006F5CAD">
              <w:rPr>
                <w:rFonts w:cs="Arial"/>
                <w:szCs w:val="18"/>
              </w:rPr>
              <w:t>n77</w:t>
            </w:r>
            <w:r w:rsidRPr="006F5CAD">
              <w:rPr>
                <w:rFonts w:cs="Arial"/>
                <w:szCs w:val="18"/>
                <w:vertAlign w:val="superscript"/>
              </w:rPr>
              <w:t>7,9</w:t>
            </w:r>
          </w:p>
          <w:p w14:paraId="2D08E79B" w14:textId="77777777" w:rsidR="00040B2F" w:rsidRPr="006F5CAD" w:rsidRDefault="00040B2F" w:rsidP="00992837">
            <w:pPr>
              <w:pStyle w:val="TAC"/>
              <w:rPr>
                <w:rFonts w:cs="Arial"/>
                <w:color w:val="000000"/>
                <w:szCs w:val="18"/>
              </w:rPr>
            </w:pPr>
            <w:r w:rsidRPr="006F5CAD">
              <w:rPr>
                <w:rFonts w:cs="Arial"/>
                <w:color w:val="000000"/>
                <w:szCs w:val="18"/>
              </w:rPr>
              <w:t>CA_n48B</w:t>
            </w:r>
          </w:p>
          <w:p w14:paraId="49A9F076"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177ACE37" w14:textId="77777777" w:rsidR="00040B2F" w:rsidRPr="006F5CAD" w:rsidRDefault="00040B2F" w:rsidP="00992837">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45C44F" w14:textId="77777777" w:rsidR="00040B2F" w:rsidRPr="006F5CAD" w:rsidRDefault="00040B2F" w:rsidP="00992837">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88EA9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79D295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70D9D316" w14:textId="77777777" w:rsidTr="00992837">
        <w:trPr>
          <w:jc w:val="center"/>
        </w:trPr>
        <w:tc>
          <w:tcPr>
            <w:tcW w:w="2062" w:type="dxa"/>
            <w:tcBorders>
              <w:top w:val="nil"/>
              <w:left w:val="single" w:sz="4" w:space="0" w:color="auto"/>
              <w:bottom w:val="nil"/>
              <w:right w:val="single" w:sz="4" w:space="0" w:color="auto"/>
            </w:tcBorders>
            <w:vAlign w:val="center"/>
          </w:tcPr>
          <w:p w14:paraId="6448E2B8" w14:textId="77777777" w:rsidR="00040B2F" w:rsidRPr="006F5CAD" w:rsidRDefault="00040B2F" w:rsidP="0099283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B2E8E40" w14:textId="77777777" w:rsidR="00040B2F" w:rsidRPr="006F5CAD" w:rsidRDefault="00040B2F" w:rsidP="0099283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42330" w14:textId="77777777" w:rsidR="00040B2F" w:rsidRPr="006F5CAD" w:rsidRDefault="00040B2F" w:rsidP="00992837">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96BE88" w14:textId="77777777" w:rsidR="00040B2F" w:rsidRPr="006F5CAD" w:rsidRDefault="00040B2F" w:rsidP="00992837">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391835EF" w14:textId="77777777" w:rsidR="00040B2F" w:rsidRPr="006F5CAD" w:rsidRDefault="00040B2F" w:rsidP="00992837">
            <w:pPr>
              <w:pStyle w:val="TAC"/>
              <w:rPr>
                <w:rFonts w:cs="Arial"/>
                <w:color w:val="000000"/>
                <w:szCs w:val="18"/>
                <w:lang w:eastAsia="zh-CN" w:bidi="ar"/>
              </w:rPr>
            </w:pPr>
          </w:p>
        </w:tc>
      </w:tr>
      <w:tr w:rsidR="00040B2F" w:rsidRPr="006F5CAD" w14:paraId="789D4963" w14:textId="77777777" w:rsidTr="00992837">
        <w:trPr>
          <w:jc w:val="center"/>
        </w:trPr>
        <w:tc>
          <w:tcPr>
            <w:tcW w:w="2062" w:type="dxa"/>
            <w:tcBorders>
              <w:top w:val="nil"/>
              <w:left w:val="single" w:sz="4" w:space="0" w:color="auto"/>
              <w:bottom w:val="nil"/>
              <w:right w:val="single" w:sz="4" w:space="0" w:color="auto"/>
            </w:tcBorders>
            <w:vAlign w:val="center"/>
          </w:tcPr>
          <w:p w14:paraId="6F83D4D9" w14:textId="77777777" w:rsidR="00040B2F" w:rsidRPr="006F5CAD" w:rsidRDefault="00040B2F" w:rsidP="0099283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F896B37" w14:textId="77777777" w:rsidR="00040B2F" w:rsidRPr="006F5CAD" w:rsidRDefault="00040B2F" w:rsidP="0099283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2E37D" w14:textId="77777777" w:rsidR="00040B2F" w:rsidRPr="006F5CAD" w:rsidRDefault="00040B2F" w:rsidP="0099283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3E095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2F8A9F7" w14:textId="77777777" w:rsidR="00040B2F" w:rsidRPr="006F5CAD" w:rsidRDefault="00040B2F" w:rsidP="00992837">
            <w:pPr>
              <w:pStyle w:val="TAC"/>
              <w:rPr>
                <w:rFonts w:cs="Arial"/>
                <w:color w:val="000000"/>
                <w:szCs w:val="18"/>
                <w:lang w:eastAsia="zh-CN" w:bidi="ar"/>
              </w:rPr>
            </w:pPr>
          </w:p>
        </w:tc>
      </w:tr>
      <w:tr w:rsidR="00040B2F" w:rsidRPr="006F5CAD" w14:paraId="37F39A9B" w14:textId="77777777" w:rsidTr="00992837">
        <w:trPr>
          <w:jc w:val="center"/>
        </w:trPr>
        <w:tc>
          <w:tcPr>
            <w:tcW w:w="2062" w:type="dxa"/>
            <w:tcBorders>
              <w:top w:val="nil"/>
              <w:left w:val="single" w:sz="4" w:space="0" w:color="auto"/>
              <w:bottom w:val="nil"/>
              <w:right w:val="single" w:sz="4" w:space="0" w:color="auto"/>
            </w:tcBorders>
            <w:vAlign w:val="center"/>
          </w:tcPr>
          <w:p w14:paraId="451540F1" w14:textId="77777777" w:rsidR="00040B2F" w:rsidRPr="006F5CAD" w:rsidRDefault="00040B2F" w:rsidP="00992837">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B693FA1" w14:textId="77777777" w:rsidR="00040B2F" w:rsidRPr="006F5CAD" w:rsidRDefault="00040B2F" w:rsidP="00992837">
            <w:pPr>
              <w:pStyle w:val="TAC"/>
              <w:rPr>
                <w:lang w:eastAsia="zh-CN"/>
              </w:rPr>
            </w:pPr>
            <w:r w:rsidRPr="006F5CAD">
              <w:rPr>
                <w:kern w:val="2"/>
              </w:rPr>
              <w:t>n77</w:t>
            </w:r>
            <w:r w:rsidRPr="006F5CAD">
              <w:rPr>
                <w:kern w:val="2"/>
                <w:vertAlign w:val="superscript"/>
              </w:rPr>
              <w:t>7,9</w:t>
            </w:r>
          </w:p>
          <w:p w14:paraId="6FBAFAC6" w14:textId="77777777" w:rsidR="00040B2F" w:rsidRPr="006F5CAD" w:rsidRDefault="00040B2F" w:rsidP="00992837">
            <w:pPr>
              <w:pStyle w:val="TAC"/>
              <w:rPr>
                <w:lang w:eastAsia="zh-CN"/>
              </w:rPr>
            </w:pPr>
            <w:r w:rsidRPr="006F5CAD">
              <w:rPr>
                <w:lang w:eastAsia="zh-CN"/>
              </w:rPr>
              <w:t>CA_n48B</w:t>
            </w:r>
          </w:p>
          <w:p w14:paraId="73335E5C" w14:textId="77777777" w:rsidR="00040B2F" w:rsidRPr="006F5CAD" w:rsidRDefault="00040B2F" w:rsidP="00992837">
            <w:pPr>
              <w:pStyle w:val="TAC"/>
              <w:rPr>
                <w:rFonts w:cs="Arial"/>
                <w:szCs w:val="18"/>
                <w:lang w:eastAsia="zh-CN"/>
              </w:rPr>
            </w:pPr>
            <w:r w:rsidRPr="006F5CAD">
              <w:rPr>
                <w:rFonts w:cs="Arial"/>
                <w:szCs w:val="18"/>
                <w:lang w:eastAsia="zh-CN"/>
              </w:rPr>
              <w:t>CA_n77C</w:t>
            </w:r>
          </w:p>
          <w:p w14:paraId="14B7E6EF" w14:textId="77777777" w:rsidR="00040B2F" w:rsidRPr="006F5CAD" w:rsidRDefault="00040B2F" w:rsidP="00992837">
            <w:pPr>
              <w:pStyle w:val="TAC"/>
              <w:rPr>
                <w:rFonts w:cs="Arial"/>
                <w:szCs w:val="18"/>
                <w:lang w:eastAsia="zh-CN"/>
              </w:rPr>
            </w:pPr>
            <w:r w:rsidRPr="006F5CAD">
              <w:rPr>
                <w:rFonts w:cs="Arial"/>
                <w:szCs w:val="18"/>
                <w:lang w:eastAsia="zh-CN"/>
              </w:rPr>
              <w:t>CA_n2A-n48A</w:t>
            </w:r>
          </w:p>
          <w:p w14:paraId="6E232DDF" w14:textId="77777777" w:rsidR="00040B2F" w:rsidRPr="006F5CAD" w:rsidRDefault="00040B2F" w:rsidP="00992837">
            <w:pPr>
              <w:pStyle w:val="TAC"/>
              <w:rPr>
                <w:rFonts w:cs="Arial"/>
                <w:szCs w:val="18"/>
                <w:lang w:eastAsia="zh-CN"/>
              </w:rPr>
            </w:pPr>
            <w:r w:rsidRPr="006F5CAD">
              <w:rPr>
                <w:rFonts w:cs="Arial"/>
                <w:szCs w:val="18"/>
                <w:lang w:eastAsia="zh-CN"/>
              </w:rPr>
              <w:t>CA_n2A-n48B</w:t>
            </w:r>
          </w:p>
          <w:p w14:paraId="56A3B60D" w14:textId="77777777" w:rsidR="00040B2F" w:rsidRPr="006F5CAD" w:rsidRDefault="00040B2F" w:rsidP="00992837">
            <w:pPr>
              <w:pStyle w:val="TAC"/>
              <w:rPr>
                <w:rFonts w:cs="Arial"/>
                <w:szCs w:val="18"/>
                <w:lang w:eastAsia="zh-CN"/>
              </w:rPr>
            </w:pPr>
            <w:r w:rsidRPr="006F5CAD">
              <w:rPr>
                <w:rFonts w:cs="Arial"/>
                <w:szCs w:val="18"/>
                <w:lang w:eastAsia="zh-CN"/>
              </w:rPr>
              <w:t>CA_n2A-n77A</w:t>
            </w:r>
          </w:p>
          <w:p w14:paraId="618BFC18" w14:textId="77777777" w:rsidR="00040B2F" w:rsidRPr="006F5CAD" w:rsidRDefault="00040B2F" w:rsidP="00992837">
            <w:pPr>
              <w:pStyle w:val="TAC"/>
              <w:rPr>
                <w:rFonts w:cs="Arial"/>
                <w:szCs w:val="18"/>
                <w:lang w:eastAsia="zh-CN"/>
              </w:rPr>
            </w:pPr>
            <w:r w:rsidRPr="006F5CAD">
              <w:rPr>
                <w:rFonts w:cs="Arial"/>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525309B9" w14:textId="77777777" w:rsidR="00040B2F" w:rsidRPr="006F5CAD" w:rsidRDefault="00040B2F" w:rsidP="0099283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A8D25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59A9FD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391F6B35" w14:textId="77777777" w:rsidTr="00992837">
        <w:trPr>
          <w:jc w:val="center"/>
        </w:trPr>
        <w:tc>
          <w:tcPr>
            <w:tcW w:w="2062" w:type="dxa"/>
            <w:tcBorders>
              <w:top w:val="nil"/>
              <w:left w:val="single" w:sz="4" w:space="0" w:color="auto"/>
              <w:bottom w:val="nil"/>
              <w:right w:val="single" w:sz="4" w:space="0" w:color="auto"/>
            </w:tcBorders>
            <w:vAlign w:val="center"/>
          </w:tcPr>
          <w:p w14:paraId="177F046D" w14:textId="77777777" w:rsidR="00040B2F" w:rsidRPr="006F5CAD" w:rsidRDefault="00040B2F" w:rsidP="0099283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ED99473" w14:textId="77777777" w:rsidR="00040B2F" w:rsidRPr="006F5CAD" w:rsidRDefault="00040B2F" w:rsidP="0099283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0EB39" w14:textId="77777777" w:rsidR="00040B2F" w:rsidRPr="006F5CAD" w:rsidRDefault="00040B2F" w:rsidP="0099283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ECD5A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9CE444F" w14:textId="77777777" w:rsidR="00040B2F" w:rsidRPr="006F5CAD" w:rsidRDefault="00040B2F" w:rsidP="00992837">
            <w:pPr>
              <w:pStyle w:val="TAC"/>
              <w:rPr>
                <w:rFonts w:cs="Arial"/>
                <w:color w:val="000000"/>
                <w:szCs w:val="18"/>
                <w:lang w:eastAsia="zh-CN" w:bidi="ar"/>
              </w:rPr>
            </w:pPr>
          </w:p>
        </w:tc>
      </w:tr>
      <w:tr w:rsidR="00040B2F" w:rsidRPr="006F5CAD" w14:paraId="3F7CC78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560A84C" w14:textId="77777777" w:rsidR="00040B2F" w:rsidRPr="006F5CAD" w:rsidRDefault="00040B2F" w:rsidP="0099283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252F7E" w14:textId="77777777" w:rsidR="00040B2F" w:rsidRPr="006F5CAD" w:rsidRDefault="00040B2F" w:rsidP="0099283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BE457" w14:textId="77777777" w:rsidR="00040B2F" w:rsidRPr="006F5CAD" w:rsidRDefault="00040B2F" w:rsidP="0099283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93C93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89AA36F" w14:textId="77777777" w:rsidR="00040B2F" w:rsidRPr="006F5CAD" w:rsidRDefault="00040B2F" w:rsidP="00992837">
            <w:pPr>
              <w:pStyle w:val="TAC"/>
              <w:rPr>
                <w:rFonts w:cs="Arial"/>
                <w:color w:val="000000"/>
                <w:szCs w:val="18"/>
                <w:lang w:eastAsia="zh-CN" w:bidi="ar"/>
              </w:rPr>
            </w:pPr>
          </w:p>
        </w:tc>
      </w:tr>
      <w:tr w:rsidR="00040B2F" w:rsidRPr="006F5CAD" w14:paraId="525836B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10000C1" w14:textId="77777777" w:rsidR="00040B2F" w:rsidRPr="006F5CAD" w:rsidRDefault="00040B2F" w:rsidP="00992837">
            <w:pPr>
              <w:pStyle w:val="TAC"/>
              <w:rPr>
                <w:rFonts w:cs="Arial"/>
                <w:szCs w:val="18"/>
                <w:lang w:eastAsia="zh-CN"/>
              </w:rPr>
            </w:pPr>
            <w:r w:rsidRPr="006F5CAD">
              <w:rPr>
                <w:rFonts w:cs="Arial"/>
                <w:szCs w:val="18"/>
                <w:lang w:eastAsia="zh-CN"/>
              </w:rPr>
              <w:t>CA_n2(2A)-n48B-n77A</w:t>
            </w:r>
          </w:p>
        </w:tc>
        <w:tc>
          <w:tcPr>
            <w:tcW w:w="1716" w:type="dxa"/>
            <w:tcBorders>
              <w:top w:val="single" w:sz="4" w:space="0" w:color="auto"/>
              <w:left w:val="single" w:sz="4" w:space="0" w:color="auto"/>
              <w:bottom w:val="nil"/>
              <w:right w:val="single" w:sz="4" w:space="0" w:color="auto"/>
            </w:tcBorders>
            <w:vAlign w:val="center"/>
          </w:tcPr>
          <w:p w14:paraId="6829BD1C" w14:textId="77777777" w:rsidR="00040B2F" w:rsidRPr="006F5CAD" w:rsidRDefault="00040B2F" w:rsidP="00992837">
            <w:pPr>
              <w:pStyle w:val="TAC"/>
            </w:pPr>
            <w:r w:rsidRPr="006F5CAD">
              <w:rPr>
                <w:kern w:val="2"/>
              </w:rPr>
              <w:t>n77</w:t>
            </w:r>
            <w:r w:rsidRPr="006F5CAD">
              <w:rPr>
                <w:kern w:val="2"/>
                <w:vertAlign w:val="superscript"/>
              </w:rPr>
              <w:t>7,9</w:t>
            </w:r>
          </w:p>
          <w:p w14:paraId="2448C293" w14:textId="77777777" w:rsidR="00040B2F" w:rsidRPr="006F5CAD" w:rsidRDefault="00040B2F" w:rsidP="00992837">
            <w:pPr>
              <w:pStyle w:val="TAC"/>
            </w:pPr>
            <w:r w:rsidRPr="006F5CAD">
              <w:t>CA_n2A-n48A</w:t>
            </w:r>
          </w:p>
          <w:p w14:paraId="165D4E5B" w14:textId="77777777" w:rsidR="00040B2F" w:rsidRPr="006F5CAD" w:rsidRDefault="00040B2F" w:rsidP="00992837">
            <w:pPr>
              <w:pStyle w:val="TAC"/>
              <w:rPr>
                <w:rFonts w:cs="Arial"/>
                <w:color w:val="000000"/>
                <w:szCs w:val="18"/>
              </w:rPr>
            </w:pPr>
            <w:r w:rsidRPr="006F5CAD">
              <w:rPr>
                <w:rFonts w:cs="Arial"/>
                <w:color w:val="000000"/>
                <w:szCs w:val="18"/>
              </w:rPr>
              <w:t>CA_n2A-n48B</w:t>
            </w:r>
          </w:p>
          <w:p w14:paraId="1493C171" w14:textId="77777777" w:rsidR="00040B2F" w:rsidRPr="006F5CAD" w:rsidRDefault="00040B2F" w:rsidP="00992837">
            <w:pPr>
              <w:pStyle w:val="TAC"/>
              <w:rPr>
                <w:rFonts w:cs="Arial"/>
                <w:color w:val="000000"/>
                <w:szCs w:val="18"/>
              </w:rPr>
            </w:pPr>
            <w:r w:rsidRPr="006F5CAD">
              <w:rPr>
                <w:rFonts w:cs="Arial"/>
                <w:color w:val="000000"/>
                <w:szCs w:val="18"/>
              </w:rPr>
              <w:t>CA_n2A-n77A</w:t>
            </w:r>
          </w:p>
          <w:p w14:paraId="0370D15D" w14:textId="77777777" w:rsidR="00040B2F" w:rsidRPr="006F5CAD" w:rsidRDefault="00040B2F" w:rsidP="00992837">
            <w:pPr>
              <w:pStyle w:val="TAC"/>
              <w:rPr>
                <w:rFonts w:cs="Arial"/>
                <w:szCs w:val="18"/>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A1C90F0" w14:textId="77777777" w:rsidR="00040B2F" w:rsidRPr="006F5CAD" w:rsidRDefault="00040B2F" w:rsidP="0099283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F10AD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E3A017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7693BDAB" w14:textId="77777777" w:rsidTr="00992837">
        <w:trPr>
          <w:jc w:val="center"/>
        </w:trPr>
        <w:tc>
          <w:tcPr>
            <w:tcW w:w="2062" w:type="dxa"/>
            <w:tcBorders>
              <w:top w:val="nil"/>
              <w:left w:val="single" w:sz="4" w:space="0" w:color="auto"/>
              <w:bottom w:val="nil"/>
              <w:right w:val="single" w:sz="4" w:space="0" w:color="auto"/>
            </w:tcBorders>
            <w:vAlign w:val="center"/>
          </w:tcPr>
          <w:p w14:paraId="1D389CB8" w14:textId="77777777" w:rsidR="00040B2F" w:rsidRPr="006F5CAD" w:rsidRDefault="00040B2F" w:rsidP="0099283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FE11131" w14:textId="77777777" w:rsidR="00040B2F" w:rsidRPr="006F5CAD" w:rsidRDefault="00040B2F" w:rsidP="0099283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D502E" w14:textId="77777777" w:rsidR="00040B2F" w:rsidRPr="006F5CAD" w:rsidRDefault="00040B2F" w:rsidP="0099283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D9C43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13491ABF" w14:textId="77777777" w:rsidR="00040B2F" w:rsidRPr="006F5CAD" w:rsidRDefault="00040B2F" w:rsidP="00992837">
            <w:pPr>
              <w:pStyle w:val="TAC"/>
              <w:rPr>
                <w:rFonts w:cs="Arial"/>
                <w:color w:val="000000"/>
                <w:szCs w:val="18"/>
                <w:lang w:eastAsia="zh-CN" w:bidi="ar"/>
              </w:rPr>
            </w:pPr>
          </w:p>
        </w:tc>
      </w:tr>
      <w:tr w:rsidR="00040B2F" w:rsidRPr="006F5CAD" w14:paraId="0B40A2E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CE03060" w14:textId="77777777" w:rsidR="00040B2F" w:rsidRPr="006F5CAD" w:rsidRDefault="00040B2F" w:rsidP="0099283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FAC91E3" w14:textId="77777777" w:rsidR="00040B2F" w:rsidRPr="006F5CAD" w:rsidRDefault="00040B2F" w:rsidP="0099283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5A873" w14:textId="77777777" w:rsidR="00040B2F" w:rsidRPr="006F5CAD" w:rsidRDefault="00040B2F" w:rsidP="0099283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FC2EB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D986AA8" w14:textId="77777777" w:rsidR="00040B2F" w:rsidRPr="006F5CAD" w:rsidRDefault="00040B2F" w:rsidP="00992837">
            <w:pPr>
              <w:pStyle w:val="TAC"/>
              <w:rPr>
                <w:rFonts w:cs="Arial"/>
                <w:color w:val="000000"/>
                <w:szCs w:val="18"/>
                <w:lang w:eastAsia="zh-CN" w:bidi="ar"/>
              </w:rPr>
            </w:pPr>
          </w:p>
        </w:tc>
      </w:tr>
      <w:tr w:rsidR="00040B2F" w:rsidRPr="006F5CAD" w14:paraId="118F7C8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9B517CF" w14:textId="77777777" w:rsidR="00040B2F" w:rsidRPr="006F5CAD" w:rsidRDefault="00040B2F" w:rsidP="00992837">
            <w:pPr>
              <w:pStyle w:val="TAC"/>
              <w:rPr>
                <w:lang w:eastAsia="zh-CN"/>
              </w:rPr>
            </w:pPr>
            <w:r w:rsidRPr="006F5CAD">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435F2F06" w14:textId="77777777" w:rsidR="00040B2F" w:rsidRPr="006F5CAD" w:rsidRDefault="00040B2F" w:rsidP="00992837">
            <w:pPr>
              <w:pStyle w:val="TAC"/>
              <w:rPr>
                <w:vertAlign w:val="superscript"/>
              </w:rPr>
            </w:pPr>
            <w:r w:rsidRPr="006F5CAD">
              <w:t>n77</w:t>
            </w:r>
            <w:r w:rsidRPr="006F5CAD">
              <w:rPr>
                <w:vertAlign w:val="superscript"/>
              </w:rPr>
              <w:t>7,9</w:t>
            </w:r>
          </w:p>
          <w:p w14:paraId="359BD651"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3679B2CC" w14:textId="77777777" w:rsidR="00040B2F" w:rsidRPr="006F5CAD" w:rsidRDefault="00040B2F" w:rsidP="00992837">
            <w:pPr>
              <w:pStyle w:val="TAC"/>
              <w:rPr>
                <w:rFonts w:cs="Arial"/>
                <w:color w:val="000000"/>
                <w:szCs w:val="18"/>
              </w:rPr>
            </w:pPr>
            <w:r w:rsidRPr="006F5CAD">
              <w:rPr>
                <w:rFonts w:cs="Arial"/>
                <w:color w:val="000000"/>
                <w:szCs w:val="18"/>
              </w:rPr>
              <w:t>CA_n2A-n77A</w:t>
            </w:r>
            <w:r w:rsidRPr="006F5CAD">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CD1FFC"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510B9E"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379D0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40085C1C" w14:textId="77777777" w:rsidTr="00992837">
        <w:trPr>
          <w:jc w:val="center"/>
        </w:trPr>
        <w:tc>
          <w:tcPr>
            <w:tcW w:w="2062" w:type="dxa"/>
            <w:tcBorders>
              <w:top w:val="nil"/>
              <w:left w:val="single" w:sz="4" w:space="0" w:color="auto"/>
              <w:bottom w:val="nil"/>
              <w:right w:val="single" w:sz="4" w:space="0" w:color="auto"/>
            </w:tcBorders>
            <w:vAlign w:val="center"/>
          </w:tcPr>
          <w:p w14:paraId="48A8BA8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C08C07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B31AC"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3D7B08"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DA5E328" w14:textId="77777777" w:rsidR="00040B2F" w:rsidRPr="006F5CAD" w:rsidRDefault="00040B2F" w:rsidP="00992837">
            <w:pPr>
              <w:pStyle w:val="TAC"/>
              <w:rPr>
                <w:rFonts w:cs="Arial"/>
                <w:color w:val="000000"/>
                <w:szCs w:val="18"/>
                <w:lang w:eastAsia="zh-CN" w:bidi="ar"/>
              </w:rPr>
            </w:pPr>
          </w:p>
        </w:tc>
      </w:tr>
      <w:tr w:rsidR="00040B2F" w:rsidRPr="006F5CAD" w14:paraId="594292C8" w14:textId="77777777" w:rsidTr="00992837">
        <w:trPr>
          <w:jc w:val="center"/>
        </w:trPr>
        <w:tc>
          <w:tcPr>
            <w:tcW w:w="2062" w:type="dxa"/>
            <w:tcBorders>
              <w:top w:val="nil"/>
              <w:left w:val="single" w:sz="4" w:space="0" w:color="auto"/>
              <w:bottom w:val="nil"/>
              <w:right w:val="single" w:sz="4" w:space="0" w:color="auto"/>
            </w:tcBorders>
            <w:vAlign w:val="center"/>
          </w:tcPr>
          <w:p w14:paraId="1BC26B3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C9752E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342EE"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3B58FD"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D1A20C" w14:textId="77777777" w:rsidR="00040B2F" w:rsidRPr="006F5CAD" w:rsidRDefault="00040B2F" w:rsidP="00992837">
            <w:pPr>
              <w:pStyle w:val="TAC"/>
              <w:rPr>
                <w:rFonts w:cs="Arial"/>
                <w:color w:val="000000"/>
                <w:szCs w:val="18"/>
                <w:lang w:eastAsia="zh-CN" w:bidi="ar"/>
              </w:rPr>
            </w:pPr>
          </w:p>
        </w:tc>
      </w:tr>
      <w:tr w:rsidR="00040B2F" w:rsidRPr="006F5CAD" w14:paraId="66142388" w14:textId="77777777" w:rsidTr="00992837">
        <w:trPr>
          <w:jc w:val="center"/>
        </w:trPr>
        <w:tc>
          <w:tcPr>
            <w:tcW w:w="2062" w:type="dxa"/>
            <w:tcBorders>
              <w:top w:val="nil"/>
              <w:left w:val="single" w:sz="4" w:space="0" w:color="auto"/>
              <w:bottom w:val="nil"/>
              <w:right w:val="single" w:sz="4" w:space="0" w:color="auto"/>
            </w:tcBorders>
            <w:vAlign w:val="center"/>
          </w:tcPr>
          <w:p w14:paraId="6A05D62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CF470C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846E2"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E420D9"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CCE90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1</w:t>
            </w:r>
          </w:p>
        </w:tc>
      </w:tr>
      <w:tr w:rsidR="00040B2F" w:rsidRPr="006F5CAD" w14:paraId="78A5FC5F" w14:textId="77777777" w:rsidTr="00992837">
        <w:trPr>
          <w:jc w:val="center"/>
        </w:trPr>
        <w:tc>
          <w:tcPr>
            <w:tcW w:w="2062" w:type="dxa"/>
            <w:tcBorders>
              <w:top w:val="nil"/>
              <w:left w:val="single" w:sz="4" w:space="0" w:color="auto"/>
              <w:bottom w:val="nil"/>
              <w:right w:val="single" w:sz="4" w:space="0" w:color="auto"/>
            </w:tcBorders>
            <w:vAlign w:val="center"/>
          </w:tcPr>
          <w:p w14:paraId="2DA3F38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5C20A5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44B7C"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A08248"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19B2BA69" w14:textId="77777777" w:rsidR="00040B2F" w:rsidRPr="006F5CAD" w:rsidRDefault="00040B2F" w:rsidP="00992837">
            <w:pPr>
              <w:pStyle w:val="TAC"/>
              <w:rPr>
                <w:rFonts w:cs="Arial"/>
                <w:color w:val="000000"/>
                <w:szCs w:val="18"/>
                <w:lang w:eastAsia="zh-CN" w:bidi="ar"/>
              </w:rPr>
            </w:pPr>
          </w:p>
        </w:tc>
      </w:tr>
      <w:tr w:rsidR="00040B2F" w:rsidRPr="006F5CAD" w14:paraId="3948D5F6" w14:textId="77777777" w:rsidTr="00992837">
        <w:trPr>
          <w:jc w:val="center"/>
        </w:trPr>
        <w:tc>
          <w:tcPr>
            <w:tcW w:w="2062" w:type="dxa"/>
            <w:tcBorders>
              <w:top w:val="nil"/>
              <w:left w:val="single" w:sz="4" w:space="0" w:color="auto"/>
              <w:bottom w:val="nil"/>
              <w:right w:val="single" w:sz="4" w:space="0" w:color="auto"/>
            </w:tcBorders>
            <w:vAlign w:val="center"/>
          </w:tcPr>
          <w:p w14:paraId="12CFCB7D"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BE415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E8D83"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E7B6AE"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57EDC1" w14:textId="77777777" w:rsidR="00040B2F" w:rsidRPr="006F5CAD" w:rsidRDefault="00040B2F" w:rsidP="00992837">
            <w:pPr>
              <w:pStyle w:val="TAC"/>
              <w:rPr>
                <w:rFonts w:cs="Arial"/>
                <w:color w:val="000000"/>
                <w:szCs w:val="18"/>
                <w:lang w:eastAsia="zh-CN" w:bidi="ar"/>
              </w:rPr>
            </w:pPr>
          </w:p>
        </w:tc>
      </w:tr>
      <w:tr w:rsidR="00040B2F" w:rsidRPr="006F5CAD" w14:paraId="14480403" w14:textId="77777777" w:rsidTr="00992837">
        <w:trPr>
          <w:jc w:val="center"/>
        </w:trPr>
        <w:tc>
          <w:tcPr>
            <w:tcW w:w="2062" w:type="dxa"/>
            <w:tcBorders>
              <w:top w:val="nil"/>
              <w:left w:val="single" w:sz="4" w:space="0" w:color="auto"/>
              <w:bottom w:val="nil"/>
              <w:right w:val="single" w:sz="4" w:space="0" w:color="auto"/>
            </w:tcBorders>
            <w:vAlign w:val="center"/>
          </w:tcPr>
          <w:p w14:paraId="3A4517D5"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7B01B93" w14:textId="77777777" w:rsidR="00040B2F" w:rsidRPr="006F5CAD" w:rsidRDefault="00040B2F" w:rsidP="00992837">
            <w:pPr>
              <w:pStyle w:val="TAC"/>
            </w:pPr>
            <w:r w:rsidRPr="006F5CAD">
              <w:rPr>
                <w:kern w:val="2"/>
              </w:rPr>
              <w:t>n77</w:t>
            </w:r>
            <w:r w:rsidRPr="006F5CAD">
              <w:rPr>
                <w:kern w:val="2"/>
                <w:vertAlign w:val="superscript"/>
              </w:rPr>
              <w:t>7,9</w:t>
            </w:r>
          </w:p>
          <w:p w14:paraId="0A1E9E0A" w14:textId="77777777" w:rsidR="00040B2F" w:rsidRPr="006F5CAD" w:rsidRDefault="00040B2F" w:rsidP="00992837">
            <w:pPr>
              <w:pStyle w:val="TAC"/>
            </w:pPr>
            <w:r w:rsidRPr="006F5CAD">
              <w:t>CA_n2A-n48A</w:t>
            </w:r>
          </w:p>
          <w:p w14:paraId="53A18B9F" w14:textId="77777777" w:rsidR="00040B2F" w:rsidRPr="006F5CAD" w:rsidRDefault="00040B2F" w:rsidP="00992837">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776301F"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20FB8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85EB4B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241C2D08" w14:textId="77777777" w:rsidTr="00992837">
        <w:trPr>
          <w:jc w:val="center"/>
        </w:trPr>
        <w:tc>
          <w:tcPr>
            <w:tcW w:w="2062" w:type="dxa"/>
            <w:tcBorders>
              <w:top w:val="nil"/>
              <w:left w:val="single" w:sz="4" w:space="0" w:color="auto"/>
              <w:bottom w:val="nil"/>
              <w:right w:val="single" w:sz="4" w:space="0" w:color="auto"/>
            </w:tcBorders>
            <w:vAlign w:val="center"/>
          </w:tcPr>
          <w:p w14:paraId="29CEA2A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742F06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CA1E9"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AC5E6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60AE91CC" w14:textId="77777777" w:rsidR="00040B2F" w:rsidRPr="006F5CAD" w:rsidRDefault="00040B2F" w:rsidP="00992837">
            <w:pPr>
              <w:pStyle w:val="TAC"/>
              <w:rPr>
                <w:rFonts w:cs="Arial"/>
                <w:color w:val="000000"/>
                <w:szCs w:val="18"/>
                <w:lang w:eastAsia="zh-CN" w:bidi="ar"/>
              </w:rPr>
            </w:pPr>
          </w:p>
        </w:tc>
      </w:tr>
      <w:tr w:rsidR="00040B2F" w:rsidRPr="006F5CAD" w14:paraId="7ACF115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7F8514A"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53655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486B0"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8FE8F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0E98CE5" w14:textId="77777777" w:rsidR="00040B2F" w:rsidRPr="006F5CAD" w:rsidRDefault="00040B2F" w:rsidP="00992837">
            <w:pPr>
              <w:pStyle w:val="TAC"/>
              <w:rPr>
                <w:rFonts w:cs="Arial"/>
                <w:color w:val="000000"/>
                <w:szCs w:val="18"/>
                <w:lang w:eastAsia="zh-CN" w:bidi="ar"/>
              </w:rPr>
            </w:pPr>
          </w:p>
        </w:tc>
      </w:tr>
      <w:tr w:rsidR="00040B2F" w:rsidRPr="006F5CAD" w14:paraId="365C3B0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4DA3DBA" w14:textId="77777777" w:rsidR="00040B2F" w:rsidRPr="006F5CAD" w:rsidRDefault="00040B2F" w:rsidP="00992837">
            <w:pPr>
              <w:pStyle w:val="TAC"/>
              <w:rPr>
                <w:lang w:eastAsia="zh-CN"/>
              </w:rPr>
            </w:pPr>
            <w:r w:rsidRPr="006F5CAD">
              <w:rPr>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737F0F10" w14:textId="77777777" w:rsidR="00040B2F" w:rsidRPr="006F5CAD" w:rsidRDefault="00040B2F" w:rsidP="00992837">
            <w:pPr>
              <w:pStyle w:val="TAC"/>
            </w:pPr>
            <w:r w:rsidRPr="006F5CAD">
              <w:rPr>
                <w:kern w:val="2"/>
              </w:rPr>
              <w:t>n77</w:t>
            </w:r>
            <w:r w:rsidRPr="006F5CAD">
              <w:rPr>
                <w:kern w:val="2"/>
                <w:vertAlign w:val="superscript"/>
              </w:rPr>
              <w:t>7,9</w:t>
            </w:r>
          </w:p>
          <w:p w14:paraId="6C71DAD0" w14:textId="77777777" w:rsidR="00040B2F" w:rsidRPr="006F5CAD" w:rsidRDefault="00040B2F" w:rsidP="00992837">
            <w:pPr>
              <w:pStyle w:val="TAC"/>
            </w:pPr>
            <w:r w:rsidRPr="006F5CAD">
              <w:t>CA_n2A-n48A</w:t>
            </w:r>
          </w:p>
          <w:p w14:paraId="66E43D18" w14:textId="77777777" w:rsidR="00040B2F" w:rsidRPr="006F5CAD" w:rsidRDefault="00040B2F" w:rsidP="00992837">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D08B256"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AE674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ABE01E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7E170219" w14:textId="77777777" w:rsidTr="00992837">
        <w:trPr>
          <w:jc w:val="center"/>
        </w:trPr>
        <w:tc>
          <w:tcPr>
            <w:tcW w:w="2062" w:type="dxa"/>
            <w:tcBorders>
              <w:top w:val="nil"/>
              <w:left w:val="single" w:sz="4" w:space="0" w:color="auto"/>
              <w:bottom w:val="nil"/>
              <w:right w:val="single" w:sz="4" w:space="0" w:color="auto"/>
            </w:tcBorders>
            <w:vAlign w:val="center"/>
          </w:tcPr>
          <w:p w14:paraId="0B51979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4326FF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D982B"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C369C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7BD23E7" w14:textId="77777777" w:rsidR="00040B2F" w:rsidRPr="006F5CAD" w:rsidRDefault="00040B2F" w:rsidP="00992837">
            <w:pPr>
              <w:pStyle w:val="TAC"/>
              <w:rPr>
                <w:rFonts w:cs="Arial"/>
                <w:color w:val="000000"/>
                <w:szCs w:val="18"/>
                <w:lang w:eastAsia="zh-CN" w:bidi="ar"/>
              </w:rPr>
            </w:pPr>
          </w:p>
        </w:tc>
      </w:tr>
      <w:tr w:rsidR="00040B2F" w:rsidRPr="006F5CAD" w14:paraId="288EDD2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3B8673A"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5CF65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3FC8A"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DC212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AF0F25F" w14:textId="77777777" w:rsidR="00040B2F" w:rsidRPr="006F5CAD" w:rsidRDefault="00040B2F" w:rsidP="00992837">
            <w:pPr>
              <w:pStyle w:val="TAC"/>
              <w:rPr>
                <w:rFonts w:cs="Arial"/>
                <w:color w:val="000000"/>
                <w:szCs w:val="18"/>
                <w:lang w:eastAsia="zh-CN" w:bidi="ar"/>
              </w:rPr>
            </w:pPr>
          </w:p>
        </w:tc>
      </w:tr>
      <w:tr w:rsidR="00040B2F" w:rsidRPr="006F5CAD" w14:paraId="6302080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BC64B27" w14:textId="77777777" w:rsidR="00040B2F" w:rsidRPr="006F5CAD" w:rsidRDefault="00040B2F" w:rsidP="00992837">
            <w:pPr>
              <w:pStyle w:val="TAC"/>
              <w:rPr>
                <w:lang w:eastAsia="zh-CN"/>
              </w:rPr>
            </w:pPr>
            <w:r w:rsidRPr="006F5CAD">
              <w:rPr>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513DDCED" w14:textId="77777777" w:rsidR="00040B2F" w:rsidRPr="006F5CAD" w:rsidRDefault="00040B2F" w:rsidP="00992837">
            <w:pPr>
              <w:pStyle w:val="TAC"/>
            </w:pPr>
            <w:r w:rsidRPr="006F5CAD">
              <w:rPr>
                <w:kern w:val="2"/>
              </w:rPr>
              <w:t>n77</w:t>
            </w:r>
            <w:r w:rsidRPr="006F5CAD">
              <w:rPr>
                <w:kern w:val="2"/>
                <w:vertAlign w:val="superscript"/>
              </w:rPr>
              <w:t>7,9</w:t>
            </w:r>
          </w:p>
          <w:p w14:paraId="4D514E0F" w14:textId="77777777" w:rsidR="00040B2F" w:rsidRPr="006F5CAD" w:rsidRDefault="00040B2F" w:rsidP="00992837">
            <w:pPr>
              <w:pStyle w:val="TAC"/>
            </w:pPr>
            <w:r w:rsidRPr="006F5CAD">
              <w:t>CA_n2A-n48A</w:t>
            </w:r>
          </w:p>
          <w:p w14:paraId="432C66BF" w14:textId="77777777" w:rsidR="00040B2F" w:rsidRPr="006F5CAD" w:rsidRDefault="00040B2F" w:rsidP="00992837">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96E8A4D"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BC687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6FF80E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1C928B7E" w14:textId="77777777" w:rsidTr="00992837">
        <w:trPr>
          <w:jc w:val="center"/>
        </w:trPr>
        <w:tc>
          <w:tcPr>
            <w:tcW w:w="2062" w:type="dxa"/>
            <w:tcBorders>
              <w:top w:val="nil"/>
              <w:left w:val="single" w:sz="4" w:space="0" w:color="auto"/>
              <w:bottom w:val="nil"/>
              <w:right w:val="single" w:sz="4" w:space="0" w:color="auto"/>
            </w:tcBorders>
            <w:vAlign w:val="center"/>
          </w:tcPr>
          <w:p w14:paraId="5FFB892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FCA74D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2233F"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3EDD0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1EB18D9D" w14:textId="77777777" w:rsidR="00040B2F" w:rsidRPr="006F5CAD" w:rsidRDefault="00040B2F" w:rsidP="00992837">
            <w:pPr>
              <w:pStyle w:val="TAC"/>
              <w:rPr>
                <w:rFonts w:cs="Arial"/>
                <w:color w:val="000000"/>
                <w:szCs w:val="18"/>
                <w:lang w:eastAsia="zh-CN" w:bidi="ar"/>
              </w:rPr>
            </w:pPr>
          </w:p>
        </w:tc>
      </w:tr>
      <w:tr w:rsidR="00040B2F" w:rsidRPr="006F5CAD" w14:paraId="34F9F17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CFE10E1"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DA52B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5160B"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4B87B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A2BB58" w14:textId="77777777" w:rsidR="00040B2F" w:rsidRPr="006F5CAD" w:rsidRDefault="00040B2F" w:rsidP="00992837">
            <w:pPr>
              <w:pStyle w:val="TAC"/>
              <w:rPr>
                <w:rFonts w:cs="Arial"/>
                <w:color w:val="000000"/>
                <w:szCs w:val="18"/>
                <w:lang w:eastAsia="zh-CN" w:bidi="ar"/>
              </w:rPr>
            </w:pPr>
          </w:p>
        </w:tc>
      </w:tr>
      <w:tr w:rsidR="00040B2F" w:rsidRPr="006F5CAD" w14:paraId="56BB2F3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3B13B8B" w14:textId="77777777" w:rsidR="00040B2F" w:rsidRPr="006F5CAD" w:rsidRDefault="00040B2F" w:rsidP="00992837">
            <w:pPr>
              <w:pStyle w:val="TAC"/>
              <w:rPr>
                <w:lang w:eastAsia="zh-CN"/>
              </w:rPr>
            </w:pPr>
            <w:r w:rsidRPr="006F5CAD">
              <w:rPr>
                <w:lang w:eastAsia="zh-CN"/>
              </w:rPr>
              <w:t>CA_n2(2A)-n48A-n77C</w:t>
            </w:r>
          </w:p>
        </w:tc>
        <w:tc>
          <w:tcPr>
            <w:tcW w:w="1716" w:type="dxa"/>
            <w:tcBorders>
              <w:top w:val="single" w:sz="4" w:space="0" w:color="auto"/>
              <w:left w:val="single" w:sz="4" w:space="0" w:color="auto"/>
              <w:bottom w:val="nil"/>
              <w:right w:val="single" w:sz="4" w:space="0" w:color="auto"/>
            </w:tcBorders>
            <w:vAlign w:val="center"/>
          </w:tcPr>
          <w:p w14:paraId="7146311D" w14:textId="77777777" w:rsidR="00040B2F" w:rsidRPr="006F5CAD" w:rsidRDefault="00040B2F" w:rsidP="00992837">
            <w:pPr>
              <w:pStyle w:val="TAC"/>
            </w:pPr>
            <w:r w:rsidRPr="006F5CAD">
              <w:rPr>
                <w:kern w:val="2"/>
              </w:rPr>
              <w:t>n77</w:t>
            </w:r>
            <w:r w:rsidRPr="006F5CAD">
              <w:rPr>
                <w:kern w:val="2"/>
                <w:vertAlign w:val="superscript"/>
              </w:rPr>
              <w:t>7,9</w:t>
            </w:r>
          </w:p>
          <w:p w14:paraId="2CD71BD9" w14:textId="77777777" w:rsidR="00040B2F" w:rsidRPr="006F5CAD" w:rsidRDefault="00040B2F" w:rsidP="00992837">
            <w:pPr>
              <w:pStyle w:val="TAC"/>
            </w:pPr>
            <w:r w:rsidRPr="006F5CAD">
              <w:t>CA_n2A-n48A</w:t>
            </w:r>
          </w:p>
          <w:p w14:paraId="5354267A" w14:textId="77777777" w:rsidR="00040B2F" w:rsidRPr="006F5CAD" w:rsidRDefault="00040B2F" w:rsidP="00992837">
            <w:pPr>
              <w:pStyle w:val="TAC"/>
              <w:rPr>
                <w:rFonts w:cs="Arial"/>
                <w:color w:val="000000"/>
                <w:szCs w:val="18"/>
              </w:rPr>
            </w:pPr>
            <w:r w:rsidRPr="006F5CAD">
              <w:rPr>
                <w:rFonts w:cs="Arial"/>
                <w:color w:val="000000"/>
                <w:szCs w:val="18"/>
              </w:rPr>
              <w:t>CA_n2A-n77A</w:t>
            </w:r>
          </w:p>
          <w:p w14:paraId="5E54FD92" w14:textId="77777777" w:rsidR="00040B2F" w:rsidRPr="006F5CAD" w:rsidRDefault="00040B2F" w:rsidP="00992837">
            <w:pPr>
              <w:pStyle w:val="TAC"/>
              <w:rPr>
                <w:rFonts w:cs="Arial"/>
                <w:color w:val="000000"/>
                <w:szCs w:val="18"/>
              </w:rPr>
            </w:pPr>
            <w:r w:rsidRPr="006F5CAD">
              <w:rPr>
                <w:rFonts w:cs="Arial"/>
                <w:color w:val="000000"/>
                <w:szCs w:val="18"/>
              </w:rPr>
              <w:t>CA_n2A-n77C</w:t>
            </w:r>
          </w:p>
          <w:p w14:paraId="7D90AF6A" w14:textId="77777777" w:rsidR="00040B2F" w:rsidRPr="006F5CAD" w:rsidRDefault="00040B2F" w:rsidP="0099283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2A66C7F"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9D08B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463763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6200A011" w14:textId="77777777" w:rsidTr="00992837">
        <w:trPr>
          <w:jc w:val="center"/>
        </w:trPr>
        <w:tc>
          <w:tcPr>
            <w:tcW w:w="2062" w:type="dxa"/>
            <w:tcBorders>
              <w:top w:val="nil"/>
              <w:left w:val="single" w:sz="4" w:space="0" w:color="auto"/>
              <w:bottom w:val="nil"/>
              <w:right w:val="single" w:sz="4" w:space="0" w:color="auto"/>
            </w:tcBorders>
            <w:vAlign w:val="center"/>
          </w:tcPr>
          <w:p w14:paraId="660F27E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E7A710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E1405"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62E9C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DAFF2C0" w14:textId="77777777" w:rsidR="00040B2F" w:rsidRPr="006F5CAD" w:rsidRDefault="00040B2F" w:rsidP="00992837">
            <w:pPr>
              <w:pStyle w:val="TAC"/>
              <w:rPr>
                <w:rFonts w:cs="Arial"/>
                <w:color w:val="000000"/>
                <w:szCs w:val="18"/>
                <w:lang w:eastAsia="zh-CN" w:bidi="ar"/>
              </w:rPr>
            </w:pPr>
          </w:p>
        </w:tc>
      </w:tr>
      <w:tr w:rsidR="00040B2F" w:rsidRPr="006F5CAD" w14:paraId="054531A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D0990CE"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05068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74A44"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4916E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6FF9007" w14:textId="77777777" w:rsidR="00040B2F" w:rsidRPr="006F5CAD" w:rsidRDefault="00040B2F" w:rsidP="00992837">
            <w:pPr>
              <w:pStyle w:val="TAC"/>
              <w:rPr>
                <w:rFonts w:cs="Arial"/>
                <w:color w:val="000000"/>
                <w:szCs w:val="18"/>
                <w:lang w:eastAsia="zh-CN" w:bidi="ar"/>
              </w:rPr>
            </w:pPr>
          </w:p>
        </w:tc>
      </w:tr>
      <w:tr w:rsidR="00040B2F" w:rsidRPr="006F5CAD" w14:paraId="664777C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A8F076C" w14:textId="77777777" w:rsidR="00040B2F" w:rsidRPr="006F5CAD" w:rsidRDefault="00040B2F" w:rsidP="00992837">
            <w:pPr>
              <w:pStyle w:val="TAC"/>
              <w:rPr>
                <w:lang w:eastAsia="zh-CN"/>
              </w:rPr>
            </w:pPr>
            <w:r w:rsidRPr="006F5CAD">
              <w:rPr>
                <w:lang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6C1C8AB4" w14:textId="77777777" w:rsidR="00040B2F" w:rsidRPr="006F5CAD" w:rsidRDefault="00040B2F" w:rsidP="00992837">
            <w:pPr>
              <w:pStyle w:val="TAC"/>
            </w:pPr>
            <w:r w:rsidRPr="006F5CAD">
              <w:rPr>
                <w:kern w:val="2"/>
              </w:rPr>
              <w:t>n77</w:t>
            </w:r>
            <w:r w:rsidRPr="006F5CAD">
              <w:rPr>
                <w:kern w:val="2"/>
                <w:vertAlign w:val="superscript"/>
              </w:rPr>
              <w:t>7,9</w:t>
            </w:r>
          </w:p>
          <w:p w14:paraId="1E021EBE" w14:textId="77777777" w:rsidR="00040B2F" w:rsidRPr="006F5CAD" w:rsidRDefault="00040B2F" w:rsidP="00992837">
            <w:pPr>
              <w:pStyle w:val="TAC"/>
            </w:pPr>
            <w:r w:rsidRPr="006F5CAD">
              <w:t>CA_n2A-n48A</w:t>
            </w:r>
          </w:p>
          <w:p w14:paraId="52622288" w14:textId="77777777" w:rsidR="00040B2F" w:rsidRPr="006F5CAD" w:rsidRDefault="00040B2F" w:rsidP="00992837">
            <w:pPr>
              <w:pStyle w:val="TAC"/>
              <w:rPr>
                <w:rFonts w:cs="Arial"/>
                <w:color w:val="000000"/>
                <w:szCs w:val="18"/>
              </w:rPr>
            </w:pPr>
            <w:r w:rsidRPr="006F5CAD">
              <w:rPr>
                <w:rFonts w:cs="Arial"/>
                <w:color w:val="000000"/>
                <w:szCs w:val="18"/>
              </w:rPr>
              <w:t>CA_n2A-n77A</w:t>
            </w:r>
          </w:p>
          <w:p w14:paraId="19D3AE80" w14:textId="77777777" w:rsidR="00040B2F" w:rsidRPr="006F5CAD" w:rsidRDefault="00040B2F" w:rsidP="00992837">
            <w:pPr>
              <w:pStyle w:val="TAC"/>
              <w:rPr>
                <w:rFonts w:cs="Arial"/>
                <w:color w:val="000000"/>
                <w:szCs w:val="18"/>
              </w:rPr>
            </w:pPr>
            <w:r w:rsidRPr="006F5CAD">
              <w:rPr>
                <w:rFonts w:cs="Arial"/>
                <w:color w:val="000000"/>
                <w:szCs w:val="18"/>
              </w:rPr>
              <w:t>CA_n2A-n77C</w:t>
            </w:r>
          </w:p>
          <w:p w14:paraId="68DA17F9" w14:textId="77777777" w:rsidR="00040B2F" w:rsidRPr="006F5CAD" w:rsidRDefault="00040B2F" w:rsidP="0099283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D6A37F"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4AF22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039037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55496E60" w14:textId="77777777" w:rsidTr="00992837">
        <w:trPr>
          <w:jc w:val="center"/>
        </w:trPr>
        <w:tc>
          <w:tcPr>
            <w:tcW w:w="2062" w:type="dxa"/>
            <w:tcBorders>
              <w:top w:val="nil"/>
              <w:left w:val="single" w:sz="4" w:space="0" w:color="auto"/>
              <w:bottom w:val="nil"/>
              <w:right w:val="single" w:sz="4" w:space="0" w:color="auto"/>
            </w:tcBorders>
            <w:vAlign w:val="center"/>
          </w:tcPr>
          <w:p w14:paraId="5ECBBF7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97C7FA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A4AEA"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58C8A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C1679C0" w14:textId="77777777" w:rsidR="00040B2F" w:rsidRPr="006F5CAD" w:rsidRDefault="00040B2F" w:rsidP="00992837">
            <w:pPr>
              <w:pStyle w:val="TAC"/>
              <w:rPr>
                <w:rFonts w:cs="Arial"/>
                <w:color w:val="000000"/>
                <w:szCs w:val="18"/>
                <w:lang w:eastAsia="zh-CN" w:bidi="ar"/>
              </w:rPr>
            </w:pPr>
          </w:p>
        </w:tc>
      </w:tr>
      <w:tr w:rsidR="00040B2F" w:rsidRPr="006F5CAD" w14:paraId="1F25BC6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D1C387B"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AFBE3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05336"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2530A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3C88867" w14:textId="77777777" w:rsidR="00040B2F" w:rsidRPr="006F5CAD" w:rsidRDefault="00040B2F" w:rsidP="00992837">
            <w:pPr>
              <w:pStyle w:val="TAC"/>
              <w:rPr>
                <w:rFonts w:cs="Arial"/>
                <w:color w:val="000000"/>
                <w:szCs w:val="18"/>
                <w:lang w:eastAsia="zh-CN" w:bidi="ar"/>
              </w:rPr>
            </w:pPr>
          </w:p>
        </w:tc>
      </w:tr>
      <w:tr w:rsidR="00040B2F" w:rsidRPr="006F5CAD" w14:paraId="767C55F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5BA4F62" w14:textId="77777777" w:rsidR="00040B2F" w:rsidRPr="006F5CAD" w:rsidRDefault="00040B2F" w:rsidP="00992837">
            <w:pPr>
              <w:pStyle w:val="TAC"/>
              <w:rPr>
                <w:lang w:eastAsia="zh-CN"/>
              </w:rPr>
            </w:pPr>
            <w:r w:rsidRPr="006F5CAD">
              <w:rPr>
                <w:lang w:eastAsia="zh-CN"/>
              </w:rPr>
              <w:lastRenderedPageBreak/>
              <w:t>CA_n2(2A)-n48B-n77C</w:t>
            </w:r>
          </w:p>
        </w:tc>
        <w:tc>
          <w:tcPr>
            <w:tcW w:w="1716" w:type="dxa"/>
            <w:tcBorders>
              <w:top w:val="single" w:sz="4" w:space="0" w:color="auto"/>
              <w:left w:val="single" w:sz="4" w:space="0" w:color="auto"/>
              <w:bottom w:val="nil"/>
              <w:right w:val="single" w:sz="4" w:space="0" w:color="auto"/>
            </w:tcBorders>
            <w:vAlign w:val="center"/>
          </w:tcPr>
          <w:p w14:paraId="57841567" w14:textId="77777777" w:rsidR="00040B2F" w:rsidRPr="006F5CAD" w:rsidRDefault="00040B2F" w:rsidP="00992837">
            <w:pPr>
              <w:pStyle w:val="TAC"/>
              <w:rPr>
                <w:rFonts w:cs="Arial"/>
                <w:color w:val="000000"/>
                <w:szCs w:val="18"/>
              </w:rPr>
            </w:pPr>
            <w:r w:rsidRPr="006F5CAD">
              <w:rPr>
                <w:rFonts w:cs="Arial"/>
                <w:color w:val="000000"/>
                <w:szCs w:val="18"/>
              </w:rPr>
              <w:t>CA_n2A-n48A</w:t>
            </w:r>
          </w:p>
          <w:p w14:paraId="0135F01B" w14:textId="77777777" w:rsidR="00040B2F" w:rsidRPr="006F5CAD" w:rsidRDefault="00040B2F" w:rsidP="00992837">
            <w:pPr>
              <w:pStyle w:val="TAC"/>
              <w:rPr>
                <w:rFonts w:cs="Arial"/>
                <w:color w:val="000000"/>
                <w:szCs w:val="18"/>
              </w:rPr>
            </w:pPr>
            <w:r w:rsidRPr="006F5CAD">
              <w:rPr>
                <w:rFonts w:cs="Arial"/>
                <w:color w:val="000000"/>
                <w:szCs w:val="18"/>
              </w:rPr>
              <w:t>CA_n2A-n48B</w:t>
            </w:r>
          </w:p>
          <w:p w14:paraId="0D48ED90" w14:textId="77777777" w:rsidR="00040B2F" w:rsidRPr="006F5CAD" w:rsidRDefault="00040B2F" w:rsidP="00992837">
            <w:pPr>
              <w:pStyle w:val="TAC"/>
              <w:rPr>
                <w:rFonts w:cs="Arial"/>
                <w:color w:val="000000"/>
                <w:szCs w:val="18"/>
              </w:rPr>
            </w:pPr>
            <w:r w:rsidRPr="006F5CAD">
              <w:rPr>
                <w:rFonts w:cs="Arial"/>
                <w:color w:val="000000"/>
                <w:szCs w:val="18"/>
              </w:rPr>
              <w:t>CA_n2A-n77A</w:t>
            </w:r>
          </w:p>
          <w:p w14:paraId="41CE782B" w14:textId="77777777" w:rsidR="00040B2F" w:rsidRPr="006F5CAD" w:rsidRDefault="00040B2F" w:rsidP="00992837">
            <w:pPr>
              <w:pStyle w:val="TAC"/>
              <w:rPr>
                <w:rFonts w:cs="Arial"/>
                <w:color w:val="000000"/>
                <w:szCs w:val="18"/>
              </w:rPr>
            </w:pPr>
            <w:r w:rsidRPr="006F5CAD">
              <w:rPr>
                <w:rFonts w:cs="Arial"/>
                <w:color w:val="000000"/>
                <w:szCs w:val="18"/>
              </w:rPr>
              <w:t>CA_n2A-n77C</w:t>
            </w:r>
          </w:p>
          <w:p w14:paraId="28E4DA35" w14:textId="77777777" w:rsidR="00040B2F" w:rsidRPr="006F5CAD" w:rsidRDefault="00040B2F" w:rsidP="00992837">
            <w:pPr>
              <w:pStyle w:val="TAC"/>
              <w:rPr>
                <w:lang w:eastAsia="zh-CN"/>
              </w:rPr>
            </w:pPr>
            <w:r w:rsidRPr="006F5CAD">
              <w:rPr>
                <w:lang w:eastAsia="zh-CN"/>
              </w:rPr>
              <w:t>CA_n48B</w:t>
            </w:r>
          </w:p>
          <w:p w14:paraId="6E93F78C" w14:textId="77777777" w:rsidR="00040B2F" w:rsidRPr="006F5CAD" w:rsidRDefault="00040B2F" w:rsidP="0099283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D8C9CF6"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6E60C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384BE1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4 and 5</w:t>
            </w:r>
          </w:p>
        </w:tc>
      </w:tr>
      <w:tr w:rsidR="00040B2F" w:rsidRPr="006F5CAD" w14:paraId="49FC273A" w14:textId="77777777" w:rsidTr="00992837">
        <w:trPr>
          <w:jc w:val="center"/>
        </w:trPr>
        <w:tc>
          <w:tcPr>
            <w:tcW w:w="2062" w:type="dxa"/>
            <w:tcBorders>
              <w:top w:val="nil"/>
              <w:left w:val="single" w:sz="4" w:space="0" w:color="auto"/>
              <w:bottom w:val="nil"/>
              <w:right w:val="single" w:sz="4" w:space="0" w:color="auto"/>
            </w:tcBorders>
            <w:vAlign w:val="center"/>
          </w:tcPr>
          <w:p w14:paraId="1AFB8D2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F62B42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65C11" w14:textId="77777777" w:rsidR="00040B2F" w:rsidRPr="006F5CAD" w:rsidRDefault="00040B2F" w:rsidP="0099283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26C37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7260E37" w14:textId="77777777" w:rsidR="00040B2F" w:rsidRPr="006F5CAD" w:rsidRDefault="00040B2F" w:rsidP="00992837">
            <w:pPr>
              <w:pStyle w:val="TAC"/>
              <w:rPr>
                <w:rFonts w:cs="Arial"/>
                <w:color w:val="000000"/>
                <w:szCs w:val="18"/>
                <w:lang w:eastAsia="zh-CN" w:bidi="ar"/>
              </w:rPr>
            </w:pPr>
          </w:p>
        </w:tc>
      </w:tr>
      <w:tr w:rsidR="00040B2F" w:rsidRPr="006F5CAD" w14:paraId="21A6142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979AE5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222A6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09EDC"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9B2CA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10D98A7" w14:textId="77777777" w:rsidR="00040B2F" w:rsidRPr="006F5CAD" w:rsidRDefault="00040B2F" w:rsidP="00992837">
            <w:pPr>
              <w:pStyle w:val="TAC"/>
              <w:rPr>
                <w:rFonts w:cs="Arial"/>
                <w:color w:val="000000"/>
                <w:szCs w:val="18"/>
                <w:lang w:eastAsia="zh-CN" w:bidi="ar"/>
              </w:rPr>
            </w:pPr>
          </w:p>
        </w:tc>
      </w:tr>
      <w:tr w:rsidR="00040B2F" w:rsidRPr="006F5CAD" w14:paraId="5D17D44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B604C65" w14:textId="77777777" w:rsidR="00040B2F" w:rsidRPr="006F5CAD" w:rsidRDefault="00040B2F" w:rsidP="00992837">
            <w:pPr>
              <w:pStyle w:val="TAC"/>
              <w:rPr>
                <w:lang w:eastAsia="zh-CN"/>
              </w:rPr>
            </w:pPr>
            <w:r w:rsidRPr="006F5CAD">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385FC749"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6D1A74"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9CB34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975EA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31C7C349" w14:textId="77777777" w:rsidTr="00992837">
        <w:trPr>
          <w:jc w:val="center"/>
        </w:trPr>
        <w:tc>
          <w:tcPr>
            <w:tcW w:w="2062" w:type="dxa"/>
            <w:tcBorders>
              <w:top w:val="nil"/>
              <w:left w:val="single" w:sz="4" w:space="0" w:color="auto"/>
              <w:bottom w:val="nil"/>
              <w:right w:val="single" w:sz="4" w:space="0" w:color="auto"/>
            </w:tcBorders>
            <w:vAlign w:val="center"/>
          </w:tcPr>
          <w:p w14:paraId="7636D7C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1007AB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03902"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47F7F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A008A55" w14:textId="77777777" w:rsidR="00040B2F" w:rsidRPr="006F5CAD" w:rsidRDefault="00040B2F" w:rsidP="00992837">
            <w:pPr>
              <w:pStyle w:val="TAC"/>
              <w:rPr>
                <w:rFonts w:cs="Arial"/>
                <w:color w:val="000000"/>
                <w:szCs w:val="18"/>
                <w:lang w:eastAsia="zh-CN" w:bidi="ar"/>
              </w:rPr>
            </w:pPr>
          </w:p>
        </w:tc>
      </w:tr>
      <w:tr w:rsidR="00040B2F" w:rsidRPr="006F5CAD" w14:paraId="306F681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79B8A48"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14BFE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3C3CA" w14:textId="77777777" w:rsidR="00040B2F" w:rsidRPr="006F5CAD" w:rsidRDefault="00040B2F" w:rsidP="0099283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94AC3F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44BF128" w14:textId="77777777" w:rsidR="00040B2F" w:rsidRPr="006F5CAD" w:rsidRDefault="00040B2F" w:rsidP="00992837">
            <w:pPr>
              <w:pStyle w:val="TAC"/>
              <w:rPr>
                <w:rFonts w:cs="Arial"/>
                <w:color w:val="000000"/>
                <w:szCs w:val="18"/>
                <w:lang w:eastAsia="zh-CN" w:bidi="ar"/>
              </w:rPr>
            </w:pPr>
          </w:p>
        </w:tc>
      </w:tr>
      <w:tr w:rsidR="00040B2F" w:rsidRPr="006F5CAD" w14:paraId="142D900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CF83A87" w14:textId="77777777" w:rsidR="00040B2F" w:rsidRPr="006F5CAD" w:rsidRDefault="00040B2F" w:rsidP="00992837">
            <w:pPr>
              <w:pStyle w:val="TAC"/>
              <w:rPr>
                <w:lang w:eastAsia="zh-CN"/>
              </w:rPr>
            </w:pPr>
            <w:r w:rsidRPr="006F5CAD">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19EA2B88" w14:textId="77777777" w:rsidR="00040B2F" w:rsidRPr="006F5CAD" w:rsidRDefault="00040B2F" w:rsidP="00992837">
            <w:pPr>
              <w:pStyle w:val="TAC"/>
              <w:rPr>
                <w:szCs w:val="18"/>
                <w:lang w:eastAsia="zh-CN"/>
              </w:rPr>
            </w:pPr>
            <w:r w:rsidRPr="006F5CAD">
              <w:t>n77</w:t>
            </w:r>
            <w:r w:rsidRPr="006F5CAD">
              <w:rPr>
                <w:vertAlign w:val="superscript"/>
              </w:rPr>
              <w:t>7,9</w:t>
            </w:r>
          </w:p>
          <w:p w14:paraId="4794B5C1" w14:textId="77777777" w:rsidR="00040B2F" w:rsidRPr="006F5CAD" w:rsidRDefault="00040B2F" w:rsidP="00992837">
            <w:pPr>
              <w:pStyle w:val="TAC"/>
              <w:rPr>
                <w:szCs w:val="18"/>
                <w:lang w:eastAsia="zh-CN"/>
              </w:rPr>
            </w:pPr>
            <w:r w:rsidRPr="006F5CAD">
              <w:rPr>
                <w:szCs w:val="18"/>
                <w:lang w:eastAsia="zh-CN"/>
              </w:rPr>
              <w:t>CA_n2A-n66A</w:t>
            </w:r>
          </w:p>
          <w:p w14:paraId="2F0D938B" w14:textId="77777777" w:rsidR="00040B2F" w:rsidRPr="006F5CAD" w:rsidRDefault="00040B2F" w:rsidP="00992837">
            <w:pPr>
              <w:pStyle w:val="TAC"/>
              <w:rPr>
                <w:szCs w:val="18"/>
                <w:lang w:eastAsia="zh-CN"/>
              </w:rPr>
            </w:pPr>
            <w:r w:rsidRPr="006F5CAD">
              <w:rPr>
                <w:szCs w:val="18"/>
                <w:lang w:eastAsia="zh-CN"/>
              </w:rPr>
              <w:t>CA_n2A-n77A</w:t>
            </w:r>
            <w:r w:rsidRPr="006F5CAD">
              <w:rPr>
                <w:szCs w:val="18"/>
                <w:vertAlign w:val="superscript"/>
                <w:lang w:eastAsia="zh-CN"/>
              </w:rPr>
              <w:t>7</w:t>
            </w:r>
          </w:p>
          <w:p w14:paraId="36E1FA96" w14:textId="77777777" w:rsidR="00040B2F" w:rsidRPr="006F5CAD" w:rsidRDefault="00040B2F" w:rsidP="00992837">
            <w:pPr>
              <w:pStyle w:val="TAC"/>
              <w:rPr>
                <w:szCs w:val="18"/>
                <w:lang w:eastAsia="zh-CN"/>
              </w:rPr>
            </w:pPr>
            <w:r w:rsidRPr="006F5CAD">
              <w:rPr>
                <w:szCs w:val="18"/>
                <w:lang w:eastAsia="zh-CN"/>
              </w:rPr>
              <w:t>CA_n66A-n77A</w:t>
            </w:r>
            <w:r w:rsidRPr="006F5CAD">
              <w:rPr>
                <w:szCs w:val="18"/>
                <w:vertAlign w:val="superscript"/>
                <w:lang w:eastAsia="zh-CN"/>
              </w:rPr>
              <w:t>7</w:t>
            </w:r>
          </w:p>
          <w:p w14:paraId="1657241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0206F"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B8FDE5"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F0FD2E" w14:textId="77777777" w:rsidR="00040B2F" w:rsidRPr="006F5CAD" w:rsidRDefault="00040B2F" w:rsidP="00992837">
            <w:pPr>
              <w:pStyle w:val="TAC"/>
              <w:rPr>
                <w:lang w:eastAsia="zh-CN"/>
              </w:rPr>
            </w:pPr>
            <w:r w:rsidRPr="006F5CAD">
              <w:rPr>
                <w:lang w:eastAsia="zh-CN"/>
              </w:rPr>
              <w:t>0</w:t>
            </w:r>
          </w:p>
        </w:tc>
      </w:tr>
      <w:tr w:rsidR="00040B2F" w:rsidRPr="006F5CAD" w14:paraId="2D384484" w14:textId="77777777" w:rsidTr="00992837">
        <w:trPr>
          <w:jc w:val="center"/>
        </w:trPr>
        <w:tc>
          <w:tcPr>
            <w:tcW w:w="2062" w:type="dxa"/>
            <w:tcBorders>
              <w:top w:val="nil"/>
              <w:left w:val="single" w:sz="4" w:space="0" w:color="auto"/>
              <w:bottom w:val="nil"/>
              <w:right w:val="single" w:sz="4" w:space="0" w:color="auto"/>
            </w:tcBorders>
            <w:vAlign w:val="center"/>
          </w:tcPr>
          <w:p w14:paraId="32FB068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33551E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449B0"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DBA9F2"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4138DEA" w14:textId="77777777" w:rsidR="00040B2F" w:rsidRPr="006F5CAD" w:rsidRDefault="00040B2F" w:rsidP="00992837">
            <w:pPr>
              <w:pStyle w:val="TAC"/>
              <w:rPr>
                <w:lang w:eastAsia="zh-CN"/>
              </w:rPr>
            </w:pPr>
          </w:p>
        </w:tc>
      </w:tr>
      <w:tr w:rsidR="00040B2F" w:rsidRPr="006F5CAD" w14:paraId="26E95EB0" w14:textId="77777777" w:rsidTr="00992837">
        <w:trPr>
          <w:jc w:val="center"/>
        </w:trPr>
        <w:tc>
          <w:tcPr>
            <w:tcW w:w="2062" w:type="dxa"/>
            <w:tcBorders>
              <w:top w:val="nil"/>
              <w:left w:val="single" w:sz="4" w:space="0" w:color="auto"/>
              <w:bottom w:val="nil"/>
              <w:right w:val="single" w:sz="4" w:space="0" w:color="auto"/>
            </w:tcBorders>
            <w:vAlign w:val="center"/>
          </w:tcPr>
          <w:p w14:paraId="62A95531"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361F7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17922"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70FEF2"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F14B7A" w14:textId="77777777" w:rsidR="00040B2F" w:rsidRPr="006F5CAD" w:rsidRDefault="00040B2F" w:rsidP="00992837">
            <w:pPr>
              <w:pStyle w:val="TAC"/>
              <w:rPr>
                <w:lang w:eastAsia="zh-CN"/>
              </w:rPr>
            </w:pPr>
          </w:p>
        </w:tc>
      </w:tr>
      <w:tr w:rsidR="00040B2F" w:rsidRPr="006F5CAD" w14:paraId="7FE511A4" w14:textId="77777777" w:rsidTr="00992837">
        <w:trPr>
          <w:jc w:val="center"/>
        </w:trPr>
        <w:tc>
          <w:tcPr>
            <w:tcW w:w="2062" w:type="dxa"/>
            <w:tcBorders>
              <w:top w:val="nil"/>
              <w:left w:val="single" w:sz="4" w:space="0" w:color="auto"/>
              <w:bottom w:val="nil"/>
              <w:right w:val="single" w:sz="4" w:space="0" w:color="auto"/>
            </w:tcBorders>
            <w:vAlign w:val="center"/>
          </w:tcPr>
          <w:p w14:paraId="61E257D5"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35074AC" w14:textId="77777777" w:rsidR="00040B2F" w:rsidRPr="006F5CAD" w:rsidRDefault="00040B2F" w:rsidP="00992837">
            <w:pPr>
              <w:pStyle w:val="TAC"/>
              <w:rPr>
                <w:lang w:eastAsia="zh-CN"/>
              </w:rPr>
            </w:pPr>
            <w:r w:rsidRPr="006F5CAD">
              <w:rPr>
                <w:kern w:val="2"/>
              </w:rPr>
              <w:t>n77</w:t>
            </w:r>
            <w:r w:rsidRPr="006F5CAD">
              <w:rPr>
                <w:kern w:val="2"/>
                <w:vertAlign w:val="superscript"/>
              </w:rPr>
              <w:t>7,9</w:t>
            </w:r>
          </w:p>
          <w:p w14:paraId="0098D2B7" w14:textId="77777777" w:rsidR="00040B2F" w:rsidRPr="006F5CAD" w:rsidRDefault="00040B2F" w:rsidP="00992837">
            <w:pPr>
              <w:pStyle w:val="TAC"/>
              <w:rPr>
                <w:lang w:eastAsia="zh-CN"/>
              </w:rPr>
            </w:pPr>
            <w:r w:rsidRPr="006F5CAD">
              <w:rPr>
                <w:lang w:eastAsia="zh-CN"/>
              </w:rPr>
              <w:t>CA_n2A-n66A</w:t>
            </w:r>
          </w:p>
          <w:p w14:paraId="01D85CFF" w14:textId="77777777" w:rsidR="00040B2F" w:rsidRPr="006F5CAD" w:rsidRDefault="00040B2F" w:rsidP="00992837">
            <w:pPr>
              <w:pStyle w:val="TAC"/>
              <w:rPr>
                <w:lang w:eastAsia="zh-CN"/>
              </w:rPr>
            </w:pPr>
            <w:r w:rsidRPr="006F5CAD">
              <w:rPr>
                <w:lang w:eastAsia="zh-CN"/>
              </w:rPr>
              <w:t>CA_n2A-n77A</w:t>
            </w:r>
          </w:p>
          <w:p w14:paraId="6474640C" w14:textId="77777777" w:rsidR="00040B2F" w:rsidRPr="006F5CAD" w:rsidRDefault="00040B2F" w:rsidP="00992837">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02F1BA6"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44A77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DA4DBD" w14:textId="77777777" w:rsidR="00040B2F" w:rsidRPr="006F5CAD" w:rsidRDefault="00040B2F" w:rsidP="00992837">
            <w:pPr>
              <w:pStyle w:val="TAC"/>
              <w:rPr>
                <w:lang w:eastAsia="zh-CN"/>
              </w:rPr>
            </w:pPr>
            <w:r w:rsidRPr="006F5CAD">
              <w:rPr>
                <w:rFonts w:cs="Arial"/>
                <w:color w:val="000000"/>
                <w:szCs w:val="18"/>
                <w:lang w:eastAsia="zh-CN" w:bidi="ar"/>
              </w:rPr>
              <w:t>4 and 5</w:t>
            </w:r>
          </w:p>
        </w:tc>
      </w:tr>
      <w:tr w:rsidR="00040B2F" w:rsidRPr="006F5CAD" w14:paraId="7151A02E" w14:textId="77777777" w:rsidTr="00992837">
        <w:trPr>
          <w:jc w:val="center"/>
        </w:trPr>
        <w:tc>
          <w:tcPr>
            <w:tcW w:w="2062" w:type="dxa"/>
            <w:tcBorders>
              <w:top w:val="nil"/>
              <w:left w:val="single" w:sz="4" w:space="0" w:color="auto"/>
              <w:bottom w:val="nil"/>
              <w:right w:val="single" w:sz="4" w:space="0" w:color="auto"/>
            </w:tcBorders>
            <w:vAlign w:val="center"/>
          </w:tcPr>
          <w:p w14:paraId="11E2B37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10AE16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6D13D"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45E54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A7ABA81" w14:textId="77777777" w:rsidR="00040B2F" w:rsidRPr="006F5CAD" w:rsidRDefault="00040B2F" w:rsidP="00992837">
            <w:pPr>
              <w:pStyle w:val="TAC"/>
              <w:rPr>
                <w:lang w:eastAsia="zh-CN"/>
              </w:rPr>
            </w:pPr>
          </w:p>
        </w:tc>
      </w:tr>
      <w:tr w:rsidR="00040B2F" w:rsidRPr="006F5CAD" w14:paraId="0F7092F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37B0330"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3639A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EA71E"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6DEF8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08A29C0" w14:textId="77777777" w:rsidR="00040B2F" w:rsidRPr="006F5CAD" w:rsidRDefault="00040B2F" w:rsidP="00992837">
            <w:pPr>
              <w:pStyle w:val="TAC"/>
              <w:rPr>
                <w:lang w:eastAsia="zh-CN"/>
              </w:rPr>
            </w:pPr>
          </w:p>
        </w:tc>
      </w:tr>
      <w:tr w:rsidR="00040B2F" w:rsidRPr="006F5CAD" w14:paraId="1A33A99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CC1DDCC" w14:textId="77777777" w:rsidR="00040B2F" w:rsidRPr="006F5CAD" w:rsidRDefault="00040B2F" w:rsidP="00992837">
            <w:pPr>
              <w:pStyle w:val="TAC"/>
              <w:rPr>
                <w:lang w:eastAsia="zh-CN"/>
              </w:rPr>
            </w:pPr>
            <w:r w:rsidRPr="006F5CAD">
              <w:rPr>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6466C86E" w14:textId="77777777" w:rsidR="00040B2F" w:rsidRPr="006F5CAD" w:rsidRDefault="00040B2F" w:rsidP="00992837">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5623FE66" w14:textId="77777777" w:rsidR="00040B2F" w:rsidRPr="006F5CAD" w:rsidRDefault="00040B2F" w:rsidP="00992837">
            <w:pPr>
              <w:pStyle w:val="TAC"/>
              <w:rPr>
                <w:szCs w:val="18"/>
                <w:lang w:eastAsia="zh-CN"/>
              </w:rPr>
            </w:pPr>
            <w:r w:rsidRPr="006F5CAD">
              <w:rPr>
                <w:szCs w:val="18"/>
                <w:lang w:eastAsia="zh-CN"/>
              </w:rPr>
              <w:t>CA_n2A-n66A</w:t>
            </w:r>
          </w:p>
          <w:p w14:paraId="3DE3721C" w14:textId="77777777" w:rsidR="00040B2F" w:rsidRPr="006F5CAD" w:rsidRDefault="00040B2F" w:rsidP="00992837">
            <w:pPr>
              <w:pStyle w:val="TAC"/>
              <w:rPr>
                <w:szCs w:val="18"/>
                <w:lang w:eastAsia="zh-CN"/>
              </w:rPr>
            </w:pPr>
            <w:r w:rsidRPr="006F5CAD">
              <w:rPr>
                <w:szCs w:val="18"/>
                <w:lang w:eastAsia="zh-CN"/>
              </w:rPr>
              <w:t>CA_n2A-n77A</w:t>
            </w:r>
            <w:r w:rsidRPr="006F5CAD">
              <w:rPr>
                <w:szCs w:val="18"/>
                <w:vertAlign w:val="superscript"/>
                <w:lang w:eastAsia="zh-CN"/>
              </w:rPr>
              <w:t>7</w:t>
            </w:r>
          </w:p>
          <w:p w14:paraId="599D7AF4" w14:textId="77777777" w:rsidR="00040B2F" w:rsidRPr="006F5CAD" w:rsidRDefault="00040B2F" w:rsidP="00992837">
            <w:pPr>
              <w:pStyle w:val="TAC"/>
              <w:rPr>
                <w:szCs w:val="18"/>
                <w:lang w:eastAsia="zh-CN"/>
              </w:rPr>
            </w:pPr>
            <w:r w:rsidRPr="006F5CAD">
              <w:rPr>
                <w:szCs w:val="18"/>
                <w:lang w:eastAsia="zh-CN"/>
              </w:rPr>
              <w:t>CA_n66A-n77A</w:t>
            </w:r>
            <w:r w:rsidRPr="006F5CAD">
              <w:rPr>
                <w:szCs w:val="18"/>
                <w:vertAlign w:val="superscript"/>
                <w:lang w:eastAsia="zh-CN"/>
              </w:rPr>
              <w:t>7</w:t>
            </w:r>
          </w:p>
          <w:p w14:paraId="0982DA3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AB902"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988F0A"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3B46280" w14:textId="77777777" w:rsidR="00040B2F" w:rsidRPr="006F5CAD" w:rsidRDefault="00040B2F" w:rsidP="00992837">
            <w:pPr>
              <w:pStyle w:val="TAC"/>
              <w:rPr>
                <w:lang w:eastAsia="zh-CN"/>
              </w:rPr>
            </w:pPr>
            <w:r w:rsidRPr="006F5CAD">
              <w:rPr>
                <w:lang w:eastAsia="zh-CN"/>
              </w:rPr>
              <w:t>0</w:t>
            </w:r>
          </w:p>
        </w:tc>
      </w:tr>
      <w:tr w:rsidR="00040B2F" w:rsidRPr="006F5CAD" w14:paraId="7CD461CC" w14:textId="77777777" w:rsidTr="00992837">
        <w:trPr>
          <w:jc w:val="center"/>
        </w:trPr>
        <w:tc>
          <w:tcPr>
            <w:tcW w:w="2062" w:type="dxa"/>
            <w:tcBorders>
              <w:top w:val="nil"/>
              <w:left w:val="single" w:sz="4" w:space="0" w:color="auto"/>
              <w:bottom w:val="nil"/>
              <w:right w:val="single" w:sz="4" w:space="0" w:color="auto"/>
            </w:tcBorders>
            <w:vAlign w:val="center"/>
          </w:tcPr>
          <w:p w14:paraId="4AFE88B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1D05D9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2C2F8"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1E7384"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7427D78" w14:textId="77777777" w:rsidR="00040B2F" w:rsidRPr="006F5CAD" w:rsidRDefault="00040B2F" w:rsidP="00992837">
            <w:pPr>
              <w:pStyle w:val="TAC"/>
              <w:rPr>
                <w:lang w:eastAsia="zh-CN"/>
              </w:rPr>
            </w:pPr>
          </w:p>
        </w:tc>
      </w:tr>
      <w:tr w:rsidR="00040B2F" w:rsidRPr="006F5CAD" w14:paraId="2480EA32" w14:textId="77777777" w:rsidTr="00992837">
        <w:trPr>
          <w:jc w:val="center"/>
        </w:trPr>
        <w:tc>
          <w:tcPr>
            <w:tcW w:w="2062" w:type="dxa"/>
            <w:tcBorders>
              <w:top w:val="nil"/>
              <w:left w:val="single" w:sz="4" w:space="0" w:color="auto"/>
              <w:bottom w:val="nil"/>
              <w:right w:val="single" w:sz="4" w:space="0" w:color="auto"/>
            </w:tcBorders>
            <w:vAlign w:val="center"/>
          </w:tcPr>
          <w:p w14:paraId="7AB8BCF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35C16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A0B8C"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A9E65C"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F70B7F" w14:textId="77777777" w:rsidR="00040B2F" w:rsidRPr="006F5CAD" w:rsidRDefault="00040B2F" w:rsidP="00992837">
            <w:pPr>
              <w:pStyle w:val="TAC"/>
              <w:rPr>
                <w:lang w:eastAsia="zh-CN"/>
              </w:rPr>
            </w:pPr>
          </w:p>
        </w:tc>
      </w:tr>
      <w:tr w:rsidR="00040B2F" w:rsidRPr="006F5CAD" w14:paraId="1D38B147" w14:textId="77777777" w:rsidTr="00992837">
        <w:trPr>
          <w:jc w:val="center"/>
        </w:trPr>
        <w:tc>
          <w:tcPr>
            <w:tcW w:w="2062" w:type="dxa"/>
            <w:tcBorders>
              <w:top w:val="nil"/>
              <w:left w:val="single" w:sz="4" w:space="0" w:color="auto"/>
              <w:bottom w:val="nil"/>
              <w:right w:val="single" w:sz="4" w:space="0" w:color="auto"/>
            </w:tcBorders>
            <w:vAlign w:val="center"/>
          </w:tcPr>
          <w:p w14:paraId="00A53897"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D78A3B7" w14:textId="77777777" w:rsidR="00040B2F" w:rsidRPr="006F5CAD" w:rsidRDefault="00040B2F" w:rsidP="00992837">
            <w:pPr>
              <w:pStyle w:val="TAC"/>
              <w:rPr>
                <w:lang w:eastAsia="zh-CN"/>
              </w:rPr>
            </w:pPr>
            <w:r w:rsidRPr="006F5CAD">
              <w:rPr>
                <w:kern w:val="2"/>
              </w:rPr>
              <w:t>n77</w:t>
            </w:r>
            <w:r w:rsidRPr="006F5CAD">
              <w:rPr>
                <w:kern w:val="2"/>
                <w:vertAlign w:val="superscript"/>
              </w:rPr>
              <w:t>7,9</w:t>
            </w:r>
          </w:p>
          <w:p w14:paraId="782D796C" w14:textId="77777777" w:rsidR="00040B2F" w:rsidRPr="006F5CAD" w:rsidRDefault="00040B2F" w:rsidP="00992837">
            <w:pPr>
              <w:pStyle w:val="TAC"/>
              <w:rPr>
                <w:lang w:eastAsia="zh-CN"/>
              </w:rPr>
            </w:pPr>
            <w:r w:rsidRPr="006F5CAD">
              <w:rPr>
                <w:lang w:eastAsia="zh-CN"/>
              </w:rPr>
              <w:t>CA_n2A-n66A</w:t>
            </w:r>
          </w:p>
          <w:p w14:paraId="039816A7" w14:textId="77777777" w:rsidR="00040B2F" w:rsidRPr="006F5CAD" w:rsidRDefault="00040B2F" w:rsidP="00992837">
            <w:pPr>
              <w:pStyle w:val="TAC"/>
              <w:rPr>
                <w:lang w:eastAsia="zh-CN"/>
              </w:rPr>
            </w:pPr>
            <w:r w:rsidRPr="006F5CAD">
              <w:rPr>
                <w:lang w:eastAsia="zh-CN"/>
              </w:rPr>
              <w:t>CA_n2A-n77A</w:t>
            </w:r>
          </w:p>
          <w:p w14:paraId="7CA9C63A" w14:textId="77777777" w:rsidR="00040B2F" w:rsidRPr="006F5CAD" w:rsidRDefault="00040B2F" w:rsidP="00992837">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8269CCE"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5A365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BE4A271" w14:textId="77777777" w:rsidR="00040B2F" w:rsidRPr="006F5CAD" w:rsidRDefault="00040B2F" w:rsidP="00992837">
            <w:pPr>
              <w:pStyle w:val="TAC"/>
              <w:rPr>
                <w:lang w:eastAsia="zh-CN"/>
              </w:rPr>
            </w:pPr>
            <w:r w:rsidRPr="006F5CAD">
              <w:rPr>
                <w:rFonts w:cs="Arial"/>
                <w:color w:val="000000"/>
                <w:szCs w:val="18"/>
                <w:lang w:eastAsia="zh-CN" w:bidi="ar"/>
              </w:rPr>
              <w:t>4 and 5</w:t>
            </w:r>
          </w:p>
        </w:tc>
      </w:tr>
      <w:tr w:rsidR="00040B2F" w:rsidRPr="006F5CAD" w14:paraId="2AB84E2B" w14:textId="77777777" w:rsidTr="00992837">
        <w:trPr>
          <w:jc w:val="center"/>
        </w:trPr>
        <w:tc>
          <w:tcPr>
            <w:tcW w:w="2062" w:type="dxa"/>
            <w:tcBorders>
              <w:top w:val="nil"/>
              <w:left w:val="single" w:sz="4" w:space="0" w:color="auto"/>
              <w:bottom w:val="nil"/>
              <w:right w:val="single" w:sz="4" w:space="0" w:color="auto"/>
            </w:tcBorders>
            <w:vAlign w:val="center"/>
          </w:tcPr>
          <w:p w14:paraId="22F5BDA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87A30E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2B0FD"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3C8DA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A14601E" w14:textId="77777777" w:rsidR="00040B2F" w:rsidRPr="006F5CAD" w:rsidRDefault="00040B2F" w:rsidP="00992837">
            <w:pPr>
              <w:pStyle w:val="TAC"/>
              <w:rPr>
                <w:lang w:eastAsia="zh-CN"/>
              </w:rPr>
            </w:pPr>
          </w:p>
        </w:tc>
      </w:tr>
      <w:tr w:rsidR="00040B2F" w:rsidRPr="006F5CAD" w14:paraId="20961F1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B9B975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09EF0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2995B"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62276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8E711D" w14:textId="77777777" w:rsidR="00040B2F" w:rsidRPr="006F5CAD" w:rsidRDefault="00040B2F" w:rsidP="00992837">
            <w:pPr>
              <w:pStyle w:val="TAC"/>
              <w:rPr>
                <w:lang w:eastAsia="zh-CN"/>
              </w:rPr>
            </w:pPr>
          </w:p>
        </w:tc>
      </w:tr>
      <w:tr w:rsidR="00040B2F" w:rsidRPr="006F5CAD" w14:paraId="2C89857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A332F49" w14:textId="77777777" w:rsidR="00040B2F" w:rsidRPr="006F5CAD" w:rsidRDefault="00040B2F" w:rsidP="00992837">
            <w:pPr>
              <w:pStyle w:val="TAC"/>
              <w:rPr>
                <w:lang w:eastAsia="zh-CN"/>
              </w:rPr>
            </w:pPr>
            <w:r w:rsidRPr="006F5CAD">
              <w:rPr>
                <w:lang w:eastAsia="zh-CN"/>
              </w:rPr>
              <w:t>CA_n2(2A)-n66A-n77C</w:t>
            </w:r>
          </w:p>
        </w:tc>
        <w:tc>
          <w:tcPr>
            <w:tcW w:w="1716" w:type="dxa"/>
            <w:tcBorders>
              <w:top w:val="single" w:sz="4" w:space="0" w:color="auto"/>
              <w:left w:val="single" w:sz="4" w:space="0" w:color="auto"/>
              <w:bottom w:val="nil"/>
              <w:right w:val="single" w:sz="4" w:space="0" w:color="auto"/>
            </w:tcBorders>
            <w:vAlign w:val="center"/>
          </w:tcPr>
          <w:p w14:paraId="58A9E85F" w14:textId="77777777" w:rsidR="00040B2F" w:rsidRPr="006F5CAD" w:rsidRDefault="00040B2F" w:rsidP="00992837">
            <w:pPr>
              <w:pStyle w:val="TAC"/>
              <w:rPr>
                <w:lang w:eastAsia="zh-CN"/>
              </w:rPr>
            </w:pPr>
            <w:r w:rsidRPr="006F5CAD">
              <w:rPr>
                <w:kern w:val="2"/>
              </w:rPr>
              <w:t>n77</w:t>
            </w:r>
            <w:r w:rsidRPr="006F5CAD">
              <w:rPr>
                <w:kern w:val="2"/>
                <w:vertAlign w:val="superscript"/>
              </w:rPr>
              <w:t>7,9</w:t>
            </w:r>
          </w:p>
          <w:p w14:paraId="09447116" w14:textId="77777777" w:rsidR="00040B2F" w:rsidRPr="006F5CAD" w:rsidRDefault="00040B2F" w:rsidP="00992837">
            <w:pPr>
              <w:pStyle w:val="TAC"/>
              <w:rPr>
                <w:lang w:eastAsia="zh-CN"/>
              </w:rPr>
            </w:pPr>
            <w:r w:rsidRPr="006F5CAD">
              <w:rPr>
                <w:lang w:eastAsia="zh-CN"/>
              </w:rPr>
              <w:t>CA_n2A-n66A</w:t>
            </w:r>
          </w:p>
          <w:p w14:paraId="21B3140A" w14:textId="77777777" w:rsidR="00040B2F" w:rsidRPr="006F5CAD" w:rsidRDefault="00040B2F" w:rsidP="00992837">
            <w:pPr>
              <w:pStyle w:val="TAC"/>
              <w:rPr>
                <w:szCs w:val="18"/>
                <w:lang w:eastAsia="zh-CN"/>
              </w:rPr>
            </w:pPr>
            <w:r w:rsidRPr="006F5CAD">
              <w:rPr>
                <w:szCs w:val="18"/>
                <w:lang w:eastAsia="zh-CN"/>
              </w:rPr>
              <w:t>CA_n2A-n77A</w:t>
            </w:r>
          </w:p>
          <w:p w14:paraId="6E147C34" w14:textId="77777777" w:rsidR="00040B2F" w:rsidRPr="006F5CAD" w:rsidRDefault="00040B2F" w:rsidP="00992837">
            <w:pPr>
              <w:pStyle w:val="TAC"/>
              <w:rPr>
                <w:szCs w:val="18"/>
                <w:lang w:eastAsia="zh-CN"/>
              </w:rPr>
            </w:pPr>
            <w:r w:rsidRPr="006F5CAD">
              <w:rPr>
                <w:szCs w:val="18"/>
                <w:lang w:eastAsia="zh-CN"/>
              </w:rPr>
              <w:t>CA_n2A-n77C</w:t>
            </w:r>
          </w:p>
          <w:p w14:paraId="22EDB60D" w14:textId="77777777" w:rsidR="00040B2F" w:rsidRPr="006F5CAD" w:rsidRDefault="00040B2F" w:rsidP="00992837">
            <w:pPr>
              <w:pStyle w:val="TAC"/>
              <w:rPr>
                <w:szCs w:val="18"/>
                <w:lang w:eastAsia="zh-CN"/>
              </w:rPr>
            </w:pPr>
            <w:r w:rsidRPr="006F5CAD">
              <w:rPr>
                <w:szCs w:val="18"/>
                <w:lang w:eastAsia="zh-CN"/>
              </w:rPr>
              <w:t>CA_n66A-n77A</w:t>
            </w:r>
          </w:p>
          <w:p w14:paraId="146DDE6D" w14:textId="77777777" w:rsidR="00040B2F" w:rsidRPr="006F5CAD" w:rsidRDefault="00040B2F" w:rsidP="00992837">
            <w:pPr>
              <w:pStyle w:val="TAC"/>
              <w:rPr>
                <w:szCs w:val="18"/>
                <w:lang w:eastAsia="zh-CN"/>
              </w:rPr>
            </w:pPr>
            <w:r w:rsidRPr="006F5CAD">
              <w:rPr>
                <w:szCs w:val="18"/>
                <w:lang w:eastAsia="zh-CN"/>
              </w:rPr>
              <w:t>CA_n66A-n77C</w:t>
            </w:r>
          </w:p>
          <w:p w14:paraId="55FABCEF" w14:textId="77777777" w:rsidR="00040B2F" w:rsidRPr="006F5CAD" w:rsidRDefault="00040B2F" w:rsidP="0099283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F2F05A7"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F88F9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FA8747B" w14:textId="77777777" w:rsidR="00040B2F" w:rsidRPr="006F5CAD" w:rsidRDefault="00040B2F" w:rsidP="00992837">
            <w:pPr>
              <w:pStyle w:val="TAC"/>
              <w:rPr>
                <w:lang w:eastAsia="zh-CN"/>
              </w:rPr>
            </w:pPr>
            <w:r w:rsidRPr="006F5CAD">
              <w:rPr>
                <w:rFonts w:cs="Arial"/>
                <w:color w:val="000000"/>
                <w:szCs w:val="18"/>
                <w:lang w:eastAsia="zh-CN" w:bidi="ar"/>
              </w:rPr>
              <w:t>4 and 5</w:t>
            </w:r>
          </w:p>
        </w:tc>
      </w:tr>
      <w:tr w:rsidR="00040B2F" w:rsidRPr="006F5CAD" w14:paraId="710774C3" w14:textId="77777777" w:rsidTr="00992837">
        <w:trPr>
          <w:jc w:val="center"/>
        </w:trPr>
        <w:tc>
          <w:tcPr>
            <w:tcW w:w="2062" w:type="dxa"/>
            <w:tcBorders>
              <w:top w:val="nil"/>
              <w:left w:val="single" w:sz="4" w:space="0" w:color="auto"/>
              <w:bottom w:val="nil"/>
              <w:right w:val="single" w:sz="4" w:space="0" w:color="auto"/>
            </w:tcBorders>
            <w:vAlign w:val="center"/>
          </w:tcPr>
          <w:p w14:paraId="32D2574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A6B6DA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B5DBE"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27F7F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A60DCE7" w14:textId="77777777" w:rsidR="00040B2F" w:rsidRPr="006F5CAD" w:rsidRDefault="00040B2F" w:rsidP="00992837">
            <w:pPr>
              <w:pStyle w:val="TAC"/>
              <w:rPr>
                <w:lang w:eastAsia="zh-CN"/>
              </w:rPr>
            </w:pPr>
          </w:p>
        </w:tc>
      </w:tr>
      <w:tr w:rsidR="00040B2F" w:rsidRPr="006F5CAD" w14:paraId="4C6AA09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6175DCB"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75FF7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5BC4B"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A530B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44B6B92" w14:textId="77777777" w:rsidR="00040B2F" w:rsidRPr="006F5CAD" w:rsidRDefault="00040B2F" w:rsidP="00992837">
            <w:pPr>
              <w:pStyle w:val="TAC"/>
              <w:rPr>
                <w:lang w:eastAsia="zh-CN"/>
              </w:rPr>
            </w:pPr>
          </w:p>
        </w:tc>
      </w:tr>
      <w:tr w:rsidR="00040B2F" w:rsidRPr="006F5CAD" w14:paraId="2519CE0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1A0D2C6" w14:textId="77777777" w:rsidR="00040B2F" w:rsidRPr="006F5CAD" w:rsidRDefault="00040B2F" w:rsidP="00992837">
            <w:pPr>
              <w:pStyle w:val="TAC"/>
              <w:rPr>
                <w:lang w:eastAsia="zh-CN"/>
              </w:rPr>
            </w:pPr>
            <w:r w:rsidRPr="006F5CAD">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01C2B5B3" w14:textId="77777777" w:rsidR="00040B2F" w:rsidRPr="006F5CAD" w:rsidRDefault="00040B2F" w:rsidP="00992837">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25C1373F" w14:textId="77777777" w:rsidR="00040B2F" w:rsidRPr="006F5CAD" w:rsidRDefault="00040B2F" w:rsidP="00992837">
            <w:pPr>
              <w:pStyle w:val="TAC"/>
              <w:rPr>
                <w:szCs w:val="18"/>
                <w:lang w:eastAsia="zh-CN"/>
              </w:rPr>
            </w:pPr>
            <w:r w:rsidRPr="006F5CAD">
              <w:rPr>
                <w:szCs w:val="18"/>
                <w:lang w:eastAsia="zh-CN"/>
              </w:rPr>
              <w:t>CA_n2A-n66A</w:t>
            </w:r>
          </w:p>
          <w:p w14:paraId="00712D9B" w14:textId="77777777" w:rsidR="00040B2F" w:rsidRPr="006F5CAD" w:rsidRDefault="00040B2F" w:rsidP="00992837">
            <w:pPr>
              <w:pStyle w:val="TAC"/>
              <w:rPr>
                <w:szCs w:val="18"/>
                <w:lang w:eastAsia="zh-CN"/>
              </w:rPr>
            </w:pPr>
            <w:r w:rsidRPr="006F5CAD">
              <w:rPr>
                <w:szCs w:val="18"/>
                <w:lang w:eastAsia="zh-CN"/>
              </w:rPr>
              <w:t>CA_n2A-n77A</w:t>
            </w:r>
            <w:r w:rsidRPr="006F5CAD">
              <w:rPr>
                <w:szCs w:val="18"/>
                <w:vertAlign w:val="superscript"/>
                <w:lang w:eastAsia="zh-CN"/>
              </w:rPr>
              <w:t>7</w:t>
            </w:r>
          </w:p>
          <w:p w14:paraId="10EF42E4" w14:textId="77777777" w:rsidR="00040B2F" w:rsidRPr="006F5CAD" w:rsidRDefault="00040B2F" w:rsidP="00992837">
            <w:pPr>
              <w:pStyle w:val="TAC"/>
              <w:rPr>
                <w:szCs w:val="18"/>
                <w:lang w:eastAsia="zh-CN"/>
              </w:rPr>
            </w:pPr>
            <w:r w:rsidRPr="006F5CAD">
              <w:rPr>
                <w:szCs w:val="18"/>
                <w:lang w:eastAsia="zh-CN"/>
              </w:rPr>
              <w:t>CA_n66A-n77A</w:t>
            </w:r>
            <w:r w:rsidRPr="006F5CAD">
              <w:rPr>
                <w:szCs w:val="18"/>
                <w:vertAlign w:val="superscript"/>
                <w:lang w:eastAsia="zh-CN"/>
              </w:rPr>
              <w:t>7</w:t>
            </w:r>
          </w:p>
          <w:p w14:paraId="45E5E56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F0EE1"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0A972B"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5626C3" w14:textId="77777777" w:rsidR="00040B2F" w:rsidRPr="006F5CAD" w:rsidRDefault="00040B2F" w:rsidP="00992837">
            <w:pPr>
              <w:pStyle w:val="TAC"/>
              <w:rPr>
                <w:lang w:eastAsia="zh-CN"/>
              </w:rPr>
            </w:pPr>
            <w:r w:rsidRPr="006F5CAD">
              <w:rPr>
                <w:lang w:eastAsia="zh-CN"/>
              </w:rPr>
              <w:t>0</w:t>
            </w:r>
          </w:p>
        </w:tc>
      </w:tr>
      <w:tr w:rsidR="00040B2F" w:rsidRPr="006F5CAD" w14:paraId="7D1E72C6" w14:textId="77777777" w:rsidTr="00992837">
        <w:trPr>
          <w:jc w:val="center"/>
        </w:trPr>
        <w:tc>
          <w:tcPr>
            <w:tcW w:w="2062" w:type="dxa"/>
            <w:tcBorders>
              <w:top w:val="nil"/>
              <w:left w:val="single" w:sz="4" w:space="0" w:color="auto"/>
              <w:bottom w:val="nil"/>
              <w:right w:val="single" w:sz="4" w:space="0" w:color="auto"/>
            </w:tcBorders>
            <w:vAlign w:val="center"/>
          </w:tcPr>
          <w:p w14:paraId="6A01851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75B6CB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68C82"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2943E0"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01DAA63" w14:textId="77777777" w:rsidR="00040B2F" w:rsidRPr="006F5CAD" w:rsidRDefault="00040B2F" w:rsidP="00992837">
            <w:pPr>
              <w:pStyle w:val="TAC"/>
              <w:rPr>
                <w:lang w:eastAsia="zh-CN"/>
              </w:rPr>
            </w:pPr>
          </w:p>
        </w:tc>
      </w:tr>
      <w:tr w:rsidR="00040B2F" w:rsidRPr="006F5CAD" w14:paraId="2EF81EBE" w14:textId="77777777" w:rsidTr="00992837">
        <w:trPr>
          <w:jc w:val="center"/>
        </w:trPr>
        <w:tc>
          <w:tcPr>
            <w:tcW w:w="2062" w:type="dxa"/>
            <w:tcBorders>
              <w:top w:val="nil"/>
              <w:left w:val="single" w:sz="4" w:space="0" w:color="auto"/>
              <w:bottom w:val="nil"/>
              <w:right w:val="single" w:sz="4" w:space="0" w:color="auto"/>
            </w:tcBorders>
            <w:vAlign w:val="center"/>
          </w:tcPr>
          <w:p w14:paraId="14261BD4"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065E4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B5722"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2A7391"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A04EB3" w14:textId="77777777" w:rsidR="00040B2F" w:rsidRPr="006F5CAD" w:rsidRDefault="00040B2F" w:rsidP="00992837">
            <w:pPr>
              <w:pStyle w:val="TAC"/>
              <w:rPr>
                <w:lang w:eastAsia="zh-CN"/>
              </w:rPr>
            </w:pPr>
          </w:p>
        </w:tc>
      </w:tr>
      <w:tr w:rsidR="00040B2F" w:rsidRPr="006F5CAD" w14:paraId="1B02262D" w14:textId="77777777" w:rsidTr="00992837">
        <w:trPr>
          <w:jc w:val="center"/>
        </w:trPr>
        <w:tc>
          <w:tcPr>
            <w:tcW w:w="2062" w:type="dxa"/>
            <w:tcBorders>
              <w:top w:val="nil"/>
              <w:left w:val="single" w:sz="4" w:space="0" w:color="auto"/>
              <w:bottom w:val="nil"/>
              <w:right w:val="single" w:sz="4" w:space="0" w:color="auto"/>
            </w:tcBorders>
            <w:vAlign w:val="center"/>
          </w:tcPr>
          <w:p w14:paraId="7FC02035"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8A09282" w14:textId="77777777" w:rsidR="00040B2F" w:rsidRPr="006F5CAD" w:rsidRDefault="00040B2F" w:rsidP="00992837">
            <w:pPr>
              <w:pStyle w:val="TAC"/>
              <w:rPr>
                <w:lang w:eastAsia="zh-CN"/>
              </w:rPr>
            </w:pPr>
            <w:r w:rsidRPr="006F5CAD">
              <w:rPr>
                <w:kern w:val="2"/>
              </w:rPr>
              <w:t>n77</w:t>
            </w:r>
            <w:r w:rsidRPr="006F5CAD">
              <w:rPr>
                <w:kern w:val="2"/>
                <w:vertAlign w:val="superscript"/>
              </w:rPr>
              <w:t>7,9</w:t>
            </w:r>
          </w:p>
          <w:p w14:paraId="13214571" w14:textId="77777777" w:rsidR="00040B2F" w:rsidRPr="006F5CAD" w:rsidRDefault="00040B2F" w:rsidP="00992837">
            <w:pPr>
              <w:pStyle w:val="TAC"/>
              <w:rPr>
                <w:lang w:eastAsia="zh-CN"/>
              </w:rPr>
            </w:pPr>
            <w:r w:rsidRPr="006F5CAD">
              <w:rPr>
                <w:lang w:eastAsia="zh-CN"/>
              </w:rPr>
              <w:t>CA_n2A-n66A</w:t>
            </w:r>
          </w:p>
          <w:p w14:paraId="7E71CD13" w14:textId="77777777" w:rsidR="00040B2F" w:rsidRPr="006F5CAD" w:rsidRDefault="00040B2F" w:rsidP="00992837">
            <w:pPr>
              <w:pStyle w:val="TAC"/>
              <w:rPr>
                <w:lang w:eastAsia="zh-CN"/>
              </w:rPr>
            </w:pPr>
            <w:r w:rsidRPr="006F5CAD">
              <w:rPr>
                <w:lang w:eastAsia="zh-CN"/>
              </w:rPr>
              <w:t>CA_n2A-n77A</w:t>
            </w:r>
          </w:p>
          <w:p w14:paraId="6ED5479D" w14:textId="77777777" w:rsidR="00040B2F" w:rsidRPr="006F5CAD" w:rsidRDefault="00040B2F" w:rsidP="00992837">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72939AA"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95EA5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94B5B81" w14:textId="77777777" w:rsidR="00040B2F" w:rsidRPr="006F5CAD" w:rsidRDefault="00040B2F" w:rsidP="00992837">
            <w:pPr>
              <w:pStyle w:val="TAC"/>
              <w:rPr>
                <w:lang w:eastAsia="zh-CN"/>
              </w:rPr>
            </w:pPr>
            <w:r w:rsidRPr="006F5CAD">
              <w:rPr>
                <w:rFonts w:cs="Arial"/>
                <w:color w:val="000000"/>
                <w:szCs w:val="18"/>
                <w:lang w:eastAsia="zh-CN" w:bidi="ar"/>
              </w:rPr>
              <w:t>4 and 5</w:t>
            </w:r>
          </w:p>
        </w:tc>
      </w:tr>
      <w:tr w:rsidR="00040B2F" w:rsidRPr="006F5CAD" w14:paraId="283D9E53" w14:textId="77777777" w:rsidTr="00992837">
        <w:trPr>
          <w:jc w:val="center"/>
        </w:trPr>
        <w:tc>
          <w:tcPr>
            <w:tcW w:w="2062" w:type="dxa"/>
            <w:tcBorders>
              <w:top w:val="nil"/>
              <w:left w:val="single" w:sz="4" w:space="0" w:color="auto"/>
              <w:bottom w:val="nil"/>
              <w:right w:val="single" w:sz="4" w:space="0" w:color="auto"/>
            </w:tcBorders>
            <w:vAlign w:val="center"/>
          </w:tcPr>
          <w:p w14:paraId="3C7F5CA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D13018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EB072"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33F0C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5AA93406" w14:textId="77777777" w:rsidR="00040B2F" w:rsidRPr="006F5CAD" w:rsidRDefault="00040B2F" w:rsidP="00992837">
            <w:pPr>
              <w:pStyle w:val="TAC"/>
              <w:rPr>
                <w:lang w:eastAsia="zh-CN"/>
              </w:rPr>
            </w:pPr>
          </w:p>
        </w:tc>
      </w:tr>
      <w:tr w:rsidR="00040B2F" w:rsidRPr="006F5CAD" w14:paraId="578C10F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EEFAF51"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25961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C884A"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0549B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4EA9CBF" w14:textId="77777777" w:rsidR="00040B2F" w:rsidRPr="006F5CAD" w:rsidRDefault="00040B2F" w:rsidP="00992837">
            <w:pPr>
              <w:pStyle w:val="TAC"/>
              <w:rPr>
                <w:lang w:eastAsia="zh-CN"/>
              </w:rPr>
            </w:pPr>
          </w:p>
        </w:tc>
      </w:tr>
      <w:tr w:rsidR="00040B2F" w:rsidRPr="006F5CAD" w14:paraId="3DF00B0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374D6A9" w14:textId="77777777" w:rsidR="00040B2F" w:rsidRPr="006F5CAD" w:rsidRDefault="00040B2F" w:rsidP="00992837">
            <w:pPr>
              <w:pStyle w:val="TAC"/>
              <w:rPr>
                <w:lang w:eastAsia="zh-CN"/>
              </w:rPr>
            </w:pPr>
            <w:r w:rsidRPr="006F5CAD">
              <w:rPr>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245BEAF0" w14:textId="77777777" w:rsidR="00040B2F" w:rsidRPr="006F5CAD" w:rsidRDefault="00040B2F" w:rsidP="00992837">
            <w:pPr>
              <w:pStyle w:val="TAC"/>
              <w:rPr>
                <w:lang w:eastAsia="zh-CN"/>
              </w:rPr>
            </w:pPr>
            <w:r w:rsidRPr="006F5CAD">
              <w:rPr>
                <w:kern w:val="2"/>
              </w:rPr>
              <w:t>n77</w:t>
            </w:r>
            <w:r w:rsidRPr="006F5CAD">
              <w:rPr>
                <w:kern w:val="2"/>
                <w:vertAlign w:val="superscript"/>
              </w:rPr>
              <w:t>7,9</w:t>
            </w:r>
          </w:p>
          <w:p w14:paraId="7550AEFC" w14:textId="77777777" w:rsidR="00040B2F" w:rsidRPr="006F5CAD" w:rsidRDefault="00040B2F" w:rsidP="00992837">
            <w:pPr>
              <w:pStyle w:val="TAC"/>
              <w:rPr>
                <w:lang w:eastAsia="zh-CN"/>
              </w:rPr>
            </w:pPr>
            <w:r w:rsidRPr="006F5CAD">
              <w:rPr>
                <w:lang w:eastAsia="zh-CN"/>
              </w:rPr>
              <w:t>CA_n2A-n66A</w:t>
            </w:r>
          </w:p>
          <w:p w14:paraId="3355E36C" w14:textId="77777777" w:rsidR="00040B2F" w:rsidRPr="006F5CAD" w:rsidRDefault="00040B2F" w:rsidP="00992837">
            <w:pPr>
              <w:pStyle w:val="TAC"/>
              <w:rPr>
                <w:szCs w:val="18"/>
                <w:lang w:eastAsia="zh-CN"/>
              </w:rPr>
            </w:pPr>
            <w:r w:rsidRPr="006F5CAD">
              <w:rPr>
                <w:szCs w:val="18"/>
                <w:lang w:eastAsia="zh-CN"/>
              </w:rPr>
              <w:t>CA_n2A-n77A</w:t>
            </w:r>
          </w:p>
          <w:p w14:paraId="0102730A" w14:textId="77777777" w:rsidR="00040B2F" w:rsidRPr="006F5CAD" w:rsidRDefault="00040B2F" w:rsidP="00992837">
            <w:pPr>
              <w:pStyle w:val="TAC"/>
              <w:rPr>
                <w:szCs w:val="18"/>
                <w:lang w:eastAsia="zh-CN"/>
              </w:rPr>
            </w:pPr>
            <w:r w:rsidRPr="006F5CAD">
              <w:rPr>
                <w:szCs w:val="18"/>
                <w:lang w:eastAsia="zh-CN"/>
              </w:rPr>
              <w:t>CA_n2A-n77C</w:t>
            </w:r>
          </w:p>
          <w:p w14:paraId="56040113" w14:textId="77777777" w:rsidR="00040B2F" w:rsidRPr="006F5CAD" w:rsidRDefault="00040B2F" w:rsidP="00992837">
            <w:pPr>
              <w:pStyle w:val="TAC"/>
              <w:rPr>
                <w:szCs w:val="18"/>
                <w:lang w:eastAsia="zh-CN"/>
              </w:rPr>
            </w:pPr>
            <w:r w:rsidRPr="006F5CAD">
              <w:rPr>
                <w:szCs w:val="18"/>
                <w:lang w:eastAsia="zh-CN"/>
              </w:rPr>
              <w:t>CA_n66A-n77A</w:t>
            </w:r>
          </w:p>
          <w:p w14:paraId="72AA29D1" w14:textId="77777777" w:rsidR="00040B2F" w:rsidRPr="006F5CAD" w:rsidRDefault="00040B2F" w:rsidP="00992837">
            <w:pPr>
              <w:pStyle w:val="TAC"/>
              <w:rPr>
                <w:szCs w:val="18"/>
                <w:lang w:eastAsia="zh-CN"/>
              </w:rPr>
            </w:pPr>
            <w:r w:rsidRPr="006F5CAD">
              <w:rPr>
                <w:szCs w:val="18"/>
                <w:lang w:eastAsia="zh-CN"/>
              </w:rPr>
              <w:t>CA_n66A-n77C</w:t>
            </w:r>
          </w:p>
          <w:p w14:paraId="05131C28" w14:textId="77777777" w:rsidR="00040B2F" w:rsidRPr="006F5CAD" w:rsidRDefault="00040B2F" w:rsidP="0099283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92BED4B"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3B2A0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9C7B824" w14:textId="77777777" w:rsidR="00040B2F" w:rsidRPr="006F5CAD" w:rsidRDefault="00040B2F" w:rsidP="00992837">
            <w:pPr>
              <w:pStyle w:val="TAC"/>
              <w:rPr>
                <w:lang w:eastAsia="zh-CN"/>
              </w:rPr>
            </w:pPr>
            <w:r w:rsidRPr="006F5CAD">
              <w:rPr>
                <w:rFonts w:cs="Arial"/>
                <w:color w:val="000000"/>
                <w:szCs w:val="18"/>
                <w:lang w:eastAsia="zh-CN" w:bidi="ar"/>
              </w:rPr>
              <w:t>4 and 5</w:t>
            </w:r>
          </w:p>
        </w:tc>
      </w:tr>
      <w:tr w:rsidR="00040B2F" w:rsidRPr="006F5CAD" w14:paraId="73612665" w14:textId="77777777" w:rsidTr="00992837">
        <w:trPr>
          <w:jc w:val="center"/>
        </w:trPr>
        <w:tc>
          <w:tcPr>
            <w:tcW w:w="2062" w:type="dxa"/>
            <w:tcBorders>
              <w:top w:val="nil"/>
              <w:left w:val="single" w:sz="4" w:space="0" w:color="auto"/>
              <w:bottom w:val="nil"/>
              <w:right w:val="single" w:sz="4" w:space="0" w:color="auto"/>
            </w:tcBorders>
            <w:vAlign w:val="center"/>
          </w:tcPr>
          <w:p w14:paraId="3CE2FB9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ADB45C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075F2"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89CDF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4CAF1262" w14:textId="77777777" w:rsidR="00040B2F" w:rsidRPr="006F5CAD" w:rsidRDefault="00040B2F" w:rsidP="00992837">
            <w:pPr>
              <w:pStyle w:val="TAC"/>
              <w:rPr>
                <w:lang w:eastAsia="zh-CN"/>
              </w:rPr>
            </w:pPr>
          </w:p>
        </w:tc>
      </w:tr>
      <w:tr w:rsidR="00040B2F" w:rsidRPr="006F5CAD" w14:paraId="233DE3E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10AE700"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4CE40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4080F"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45C71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EF2CA0B" w14:textId="77777777" w:rsidR="00040B2F" w:rsidRPr="006F5CAD" w:rsidRDefault="00040B2F" w:rsidP="00992837">
            <w:pPr>
              <w:pStyle w:val="TAC"/>
              <w:rPr>
                <w:lang w:eastAsia="zh-CN"/>
              </w:rPr>
            </w:pPr>
          </w:p>
        </w:tc>
      </w:tr>
      <w:tr w:rsidR="00040B2F" w:rsidRPr="006F5CAD" w14:paraId="6910C9C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85E1CCC" w14:textId="77777777" w:rsidR="00040B2F" w:rsidRPr="006F5CAD" w:rsidRDefault="00040B2F" w:rsidP="00992837">
            <w:pPr>
              <w:pStyle w:val="TAC"/>
              <w:rPr>
                <w:lang w:eastAsia="zh-CN"/>
              </w:rPr>
            </w:pPr>
            <w:r w:rsidRPr="006F5CAD">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6D8370D5" w14:textId="77777777" w:rsidR="00040B2F" w:rsidRPr="006F5CAD" w:rsidRDefault="00040B2F" w:rsidP="00992837">
            <w:pPr>
              <w:pStyle w:val="TAC"/>
              <w:rPr>
                <w:kern w:val="2"/>
              </w:rPr>
            </w:pPr>
            <w:r w:rsidRPr="006F5CAD">
              <w:rPr>
                <w:kern w:val="2"/>
              </w:rPr>
              <w:t>n77</w:t>
            </w:r>
            <w:r w:rsidRPr="006F5CAD">
              <w:rPr>
                <w:kern w:val="2"/>
                <w:vertAlign w:val="superscript"/>
              </w:rPr>
              <w:t>7,9</w:t>
            </w:r>
          </w:p>
          <w:p w14:paraId="668C9A75" w14:textId="77777777" w:rsidR="00040B2F" w:rsidRPr="006F5CAD" w:rsidRDefault="00040B2F" w:rsidP="00992837">
            <w:pPr>
              <w:pStyle w:val="TAC"/>
              <w:rPr>
                <w:rFonts w:cs="Arial"/>
                <w:szCs w:val="18"/>
                <w:lang w:eastAsia="zh-CN"/>
              </w:rPr>
            </w:pPr>
            <w:r w:rsidRPr="006F5CAD">
              <w:rPr>
                <w:rFonts w:cs="Arial"/>
                <w:szCs w:val="18"/>
                <w:lang w:eastAsia="zh-CN"/>
              </w:rPr>
              <w:t>CA_n2A-n66A</w:t>
            </w:r>
          </w:p>
          <w:p w14:paraId="3B0E56BE" w14:textId="77777777" w:rsidR="00040B2F" w:rsidRPr="006F5CAD" w:rsidRDefault="00040B2F" w:rsidP="00992837">
            <w:pPr>
              <w:pStyle w:val="TAC"/>
              <w:rPr>
                <w:rFonts w:cs="Arial"/>
                <w:szCs w:val="18"/>
                <w:lang w:eastAsia="zh-CN"/>
              </w:rPr>
            </w:pPr>
            <w:r w:rsidRPr="006F5CAD">
              <w:rPr>
                <w:rFonts w:cs="Arial"/>
                <w:szCs w:val="18"/>
                <w:lang w:eastAsia="zh-CN"/>
              </w:rPr>
              <w:t>CA_n2A-n77A</w:t>
            </w:r>
            <w:r w:rsidRPr="006F5CAD">
              <w:rPr>
                <w:kern w:val="2"/>
                <w:vertAlign w:val="superscript"/>
              </w:rPr>
              <w:t>7</w:t>
            </w:r>
          </w:p>
          <w:p w14:paraId="30228181" w14:textId="77777777" w:rsidR="00040B2F" w:rsidRPr="006F5CAD" w:rsidRDefault="00040B2F" w:rsidP="00992837">
            <w:pPr>
              <w:pStyle w:val="TAC"/>
              <w:rPr>
                <w:rFonts w:cs="Arial"/>
                <w:szCs w:val="18"/>
                <w:lang w:eastAsia="zh-CN"/>
              </w:rPr>
            </w:pPr>
            <w:r w:rsidRPr="006F5CAD">
              <w:rPr>
                <w:rFonts w:cs="Arial"/>
                <w:szCs w:val="18"/>
                <w:lang w:eastAsia="zh-CN"/>
              </w:rPr>
              <w:t>CA_n66A-n77A</w:t>
            </w:r>
            <w:r w:rsidRPr="006F5CAD">
              <w:rPr>
                <w:kern w:val="2"/>
                <w:vertAlign w:val="superscript"/>
              </w:rPr>
              <w:t>7</w:t>
            </w:r>
          </w:p>
          <w:p w14:paraId="36CEFA7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BA7CF" w14:textId="77777777" w:rsidR="00040B2F" w:rsidRPr="006F5CAD" w:rsidRDefault="00040B2F" w:rsidP="0099283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117E59" w14:textId="77777777" w:rsidR="00040B2F" w:rsidRPr="006F5CAD" w:rsidRDefault="00040B2F" w:rsidP="0099283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829077B" w14:textId="77777777" w:rsidR="00040B2F" w:rsidRPr="006F5CAD" w:rsidRDefault="00040B2F" w:rsidP="00992837">
            <w:pPr>
              <w:pStyle w:val="TAC"/>
              <w:rPr>
                <w:lang w:eastAsia="zh-CN"/>
              </w:rPr>
            </w:pPr>
            <w:r w:rsidRPr="006F5CAD">
              <w:rPr>
                <w:lang w:eastAsia="zh-CN"/>
              </w:rPr>
              <w:t>0</w:t>
            </w:r>
          </w:p>
        </w:tc>
      </w:tr>
      <w:tr w:rsidR="00040B2F" w:rsidRPr="006F5CAD" w14:paraId="466BDC1F" w14:textId="77777777" w:rsidTr="00992837">
        <w:trPr>
          <w:jc w:val="center"/>
        </w:trPr>
        <w:tc>
          <w:tcPr>
            <w:tcW w:w="2062" w:type="dxa"/>
            <w:tcBorders>
              <w:top w:val="nil"/>
              <w:left w:val="single" w:sz="4" w:space="0" w:color="auto"/>
              <w:bottom w:val="nil"/>
              <w:right w:val="single" w:sz="4" w:space="0" w:color="auto"/>
            </w:tcBorders>
            <w:vAlign w:val="center"/>
          </w:tcPr>
          <w:p w14:paraId="4419DE2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F6CC94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352DB" w14:textId="77777777" w:rsidR="00040B2F" w:rsidRPr="006F5CAD" w:rsidRDefault="00040B2F" w:rsidP="00992837">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3E8B21" w14:textId="77777777" w:rsidR="00040B2F" w:rsidRPr="006F5CAD" w:rsidRDefault="00040B2F" w:rsidP="0099283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46C364D" w14:textId="77777777" w:rsidR="00040B2F" w:rsidRPr="006F5CAD" w:rsidRDefault="00040B2F" w:rsidP="00992837">
            <w:pPr>
              <w:pStyle w:val="TAC"/>
              <w:rPr>
                <w:lang w:eastAsia="zh-CN"/>
              </w:rPr>
            </w:pPr>
          </w:p>
        </w:tc>
      </w:tr>
      <w:tr w:rsidR="00040B2F" w:rsidRPr="006F5CAD" w14:paraId="2922A7DE" w14:textId="77777777" w:rsidTr="00992837">
        <w:trPr>
          <w:jc w:val="center"/>
        </w:trPr>
        <w:tc>
          <w:tcPr>
            <w:tcW w:w="2062" w:type="dxa"/>
            <w:tcBorders>
              <w:top w:val="nil"/>
              <w:left w:val="single" w:sz="4" w:space="0" w:color="auto"/>
              <w:bottom w:val="nil"/>
              <w:right w:val="single" w:sz="4" w:space="0" w:color="auto"/>
            </w:tcBorders>
            <w:vAlign w:val="center"/>
          </w:tcPr>
          <w:p w14:paraId="32E87B4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BCE7A2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22EAB" w14:textId="77777777" w:rsidR="00040B2F" w:rsidRPr="006F5CAD" w:rsidRDefault="00040B2F" w:rsidP="0099283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354EE8" w14:textId="77777777" w:rsidR="00040B2F" w:rsidRPr="006F5CAD" w:rsidRDefault="00040B2F" w:rsidP="00992837">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B20ECA1" w14:textId="77777777" w:rsidR="00040B2F" w:rsidRPr="006F5CAD" w:rsidRDefault="00040B2F" w:rsidP="00992837">
            <w:pPr>
              <w:pStyle w:val="TAC"/>
              <w:rPr>
                <w:lang w:eastAsia="zh-CN"/>
              </w:rPr>
            </w:pPr>
          </w:p>
        </w:tc>
      </w:tr>
      <w:tr w:rsidR="00040B2F" w:rsidRPr="006F5CAD" w14:paraId="435A38A4" w14:textId="77777777" w:rsidTr="00992837">
        <w:trPr>
          <w:jc w:val="center"/>
        </w:trPr>
        <w:tc>
          <w:tcPr>
            <w:tcW w:w="2062" w:type="dxa"/>
            <w:tcBorders>
              <w:top w:val="nil"/>
              <w:left w:val="single" w:sz="4" w:space="0" w:color="auto"/>
              <w:bottom w:val="nil"/>
              <w:right w:val="single" w:sz="4" w:space="0" w:color="auto"/>
            </w:tcBorders>
            <w:vAlign w:val="center"/>
          </w:tcPr>
          <w:p w14:paraId="318EBF2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C47E3E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FF41A" w14:textId="77777777" w:rsidR="00040B2F" w:rsidRPr="006F5CAD" w:rsidRDefault="00040B2F" w:rsidP="0099283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449710" w14:textId="77777777" w:rsidR="00040B2F" w:rsidRPr="006F5CAD" w:rsidRDefault="00040B2F" w:rsidP="0099283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C63FFD4" w14:textId="77777777" w:rsidR="00040B2F" w:rsidRPr="006F5CAD" w:rsidRDefault="00040B2F" w:rsidP="00992837">
            <w:pPr>
              <w:pStyle w:val="TAC"/>
              <w:rPr>
                <w:lang w:eastAsia="zh-CN"/>
              </w:rPr>
            </w:pPr>
            <w:r w:rsidRPr="006F5CAD">
              <w:rPr>
                <w:lang w:eastAsia="zh-CN"/>
              </w:rPr>
              <w:t>1</w:t>
            </w:r>
          </w:p>
        </w:tc>
      </w:tr>
      <w:tr w:rsidR="00040B2F" w:rsidRPr="006F5CAD" w14:paraId="02E2A01E" w14:textId="77777777" w:rsidTr="00992837">
        <w:trPr>
          <w:jc w:val="center"/>
        </w:trPr>
        <w:tc>
          <w:tcPr>
            <w:tcW w:w="2062" w:type="dxa"/>
            <w:tcBorders>
              <w:top w:val="nil"/>
              <w:left w:val="single" w:sz="4" w:space="0" w:color="auto"/>
              <w:bottom w:val="nil"/>
              <w:right w:val="single" w:sz="4" w:space="0" w:color="auto"/>
            </w:tcBorders>
            <w:vAlign w:val="center"/>
          </w:tcPr>
          <w:p w14:paraId="773BC72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B53889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B1072" w14:textId="77777777" w:rsidR="00040B2F" w:rsidRPr="006F5CAD" w:rsidRDefault="00040B2F" w:rsidP="00992837">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A2C339" w14:textId="77777777" w:rsidR="00040B2F" w:rsidRPr="006F5CAD" w:rsidRDefault="00040B2F" w:rsidP="0099283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6284B6E" w14:textId="77777777" w:rsidR="00040B2F" w:rsidRPr="006F5CAD" w:rsidRDefault="00040B2F" w:rsidP="00992837">
            <w:pPr>
              <w:pStyle w:val="TAC"/>
              <w:rPr>
                <w:lang w:eastAsia="zh-CN"/>
              </w:rPr>
            </w:pPr>
          </w:p>
        </w:tc>
      </w:tr>
      <w:tr w:rsidR="00040B2F" w:rsidRPr="006F5CAD" w14:paraId="451CA5D6" w14:textId="77777777" w:rsidTr="00992837">
        <w:trPr>
          <w:jc w:val="center"/>
        </w:trPr>
        <w:tc>
          <w:tcPr>
            <w:tcW w:w="2062" w:type="dxa"/>
            <w:tcBorders>
              <w:top w:val="nil"/>
              <w:left w:val="single" w:sz="4" w:space="0" w:color="auto"/>
              <w:bottom w:val="nil"/>
              <w:right w:val="single" w:sz="4" w:space="0" w:color="auto"/>
            </w:tcBorders>
            <w:vAlign w:val="center"/>
          </w:tcPr>
          <w:p w14:paraId="4B255A9E"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12305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4B13A" w14:textId="77777777" w:rsidR="00040B2F" w:rsidRPr="006F5CAD" w:rsidRDefault="00040B2F" w:rsidP="0099283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9FC613" w14:textId="77777777" w:rsidR="00040B2F" w:rsidRPr="006F5CAD" w:rsidRDefault="00040B2F" w:rsidP="00992837">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17EB619" w14:textId="77777777" w:rsidR="00040B2F" w:rsidRPr="006F5CAD" w:rsidRDefault="00040B2F" w:rsidP="00992837">
            <w:pPr>
              <w:pStyle w:val="TAC"/>
              <w:rPr>
                <w:lang w:eastAsia="zh-CN"/>
              </w:rPr>
            </w:pPr>
          </w:p>
        </w:tc>
      </w:tr>
      <w:tr w:rsidR="00040B2F" w:rsidRPr="006F5CAD" w14:paraId="32721B61" w14:textId="77777777" w:rsidTr="00992837">
        <w:trPr>
          <w:jc w:val="center"/>
        </w:trPr>
        <w:tc>
          <w:tcPr>
            <w:tcW w:w="2062" w:type="dxa"/>
            <w:tcBorders>
              <w:top w:val="nil"/>
              <w:left w:val="single" w:sz="4" w:space="0" w:color="auto"/>
              <w:bottom w:val="nil"/>
              <w:right w:val="single" w:sz="4" w:space="0" w:color="auto"/>
            </w:tcBorders>
            <w:vAlign w:val="center"/>
          </w:tcPr>
          <w:p w14:paraId="7712EAE4"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BCA191A" w14:textId="77777777" w:rsidR="00040B2F" w:rsidRPr="006F5CAD" w:rsidRDefault="00040B2F" w:rsidP="00992837">
            <w:pPr>
              <w:pStyle w:val="TAC"/>
              <w:rPr>
                <w:kern w:val="2"/>
                <w:vertAlign w:val="superscript"/>
              </w:rPr>
            </w:pPr>
            <w:r w:rsidRPr="006F5CAD">
              <w:rPr>
                <w:kern w:val="2"/>
              </w:rPr>
              <w:t>n77</w:t>
            </w:r>
            <w:r w:rsidRPr="006F5CAD">
              <w:rPr>
                <w:kern w:val="2"/>
                <w:vertAlign w:val="superscript"/>
              </w:rPr>
              <w:t>7,9</w:t>
            </w:r>
          </w:p>
          <w:p w14:paraId="0331C00F" w14:textId="77777777" w:rsidR="00040B2F" w:rsidRPr="006F5CAD" w:rsidRDefault="00040B2F" w:rsidP="00992837">
            <w:pPr>
              <w:pStyle w:val="TAC"/>
              <w:rPr>
                <w:lang w:eastAsia="zh-CN"/>
              </w:rPr>
            </w:pPr>
            <w:r w:rsidRPr="006F5CAD">
              <w:rPr>
                <w:lang w:eastAsia="zh-CN"/>
              </w:rPr>
              <w:t>CA_n77C</w:t>
            </w:r>
          </w:p>
          <w:p w14:paraId="26A1A91C" w14:textId="77777777" w:rsidR="00040B2F" w:rsidRPr="006F5CAD" w:rsidRDefault="00040B2F" w:rsidP="00992837">
            <w:pPr>
              <w:pStyle w:val="TAC"/>
              <w:rPr>
                <w:lang w:eastAsia="zh-CN"/>
              </w:rPr>
            </w:pPr>
            <w:r w:rsidRPr="006F5CAD">
              <w:rPr>
                <w:lang w:eastAsia="zh-CN"/>
              </w:rPr>
              <w:t>CA_n2A-n66A</w:t>
            </w:r>
          </w:p>
          <w:p w14:paraId="22E170B7" w14:textId="77777777" w:rsidR="00040B2F" w:rsidRPr="006F5CAD" w:rsidRDefault="00040B2F" w:rsidP="00992837">
            <w:pPr>
              <w:pStyle w:val="TAC"/>
              <w:rPr>
                <w:lang w:eastAsia="zh-CN"/>
              </w:rPr>
            </w:pPr>
            <w:r w:rsidRPr="006F5CAD">
              <w:rPr>
                <w:lang w:eastAsia="zh-CN"/>
              </w:rPr>
              <w:t>CA_n2A-n77A</w:t>
            </w:r>
          </w:p>
          <w:p w14:paraId="3DADE948" w14:textId="77777777" w:rsidR="00040B2F" w:rsidRPr="006F5CAD" w:rsidRDefault="00040B2F" w:rsidP="00992837">
            <w:pPr>
              <w:pStyle w:val="TAC"/>
              <w:rPr>
                <w:lang w:eastAsia="zh-CN"/>
              </w:rPr>
            </w:pPr>
            <w:r w:rsidRPr="006F5CAD">
              <w:rPr>
                <w:lang w:eastAsia="zh-CN"/>
              </w:rPr>
              <w:t>CA_n2A-n77C</w:t>
            </w:r>
          </w:p>
          <w:p w14:paraId="53DB4FF6" w14:textId="77777777" w:rsidR="00040B2F" w:rsidRPr="006F5CAD" w:rsidRDefault="00040B2F" w:rsidP="00992837">
            <w:pPr>
              <w:pStyle w:val="TAC"/>
              <w:rPr>
                <w:lang w:eastAsia="zh-CN"/>
              </w:rPr>
            </w:pPr>
            <w:r w:rsidRPr="006F5CAD">
              <w:rPr>
                <w:lang w:eastAsia="zh-CN"/>
              </w:rPr>
              <w:t>CA_n66A-n77A</w:t>
            </w:r>
          </w:p>
          <w:p w14:paraId="1F978449" w14:textId="77777777" w:rsidR="00040B2F" w:rsidRPr="006F5CAD" w:rsidRDefault="00040B2F" w:rsidP="00992837">
            <w:pPr>
              <w:pStyle w:val="TAC"/>
              <w:rPr>
                <w:lang w:eastAsia="zh-CN"/>
              </w:rPr>
            </w:pPr>
            <w:r w:rsidRPr="006F5CAD">
              <w:rPr>
                <w:lang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12BA97EC" w14:textId="77777777" w:rsidR="00040B2F" w:rsidRPr="006F5CAD" w:rsidRDefault="00040B2F" w:rsidP="0099283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63037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087BD33" w14:textId="77777777" w:rsidR="00040B2F" w:rsidRPr="006F5CAD" w:rsidRDefault="00040B2F" w:rsidP="00992837">
            <w:pPr>
              <w:pStyle w:val="TAC"/>
              <w:rPr>
                <w:lang w:eastAsia="zh-CN"/>
              </w:rPr>
            </w:pPr>
            <w:r w:rsidRPr="006F5CAD">
              <w:rPr>
                <w:rFonts w:cs="Arial"/>
                <w:color w:val="000000"/>
                <w:szCs w:val="18"/>
                <w:lang w:eastAsia="zh-CN" w:bidi="ar"/>
              </w:rPr>
              <w:t>4 and 5</w:t>
            </w:r>
          </w:p>
        </w:tc>
      </w:tr>
      <w:tr w:rsidR="00040B2F" w:rsidRPr="006F5CAD" w14:paraId="498AF3ED" w14:textId="77777777" w:rsidTr="00992837">
        <w:trPr>
          <w:jc w:val="center"/>
        </w:trPr>
        <w:tc>
          <w:tcPr>
            <w:tcW w:w="2062" w:type="dxa"/>
            <w:tcBorders>
              <w:top w:val="nil"/>
              <w:left w:val="single" w:sz="4" w:space="0" w:color="auto"/>
              <w:bottom w:val="nil"/>
              <w:right w:val="single" w:sz="4" w:space="0" w:color="auto"/>
            </w:tcBorders>
            <w:vAlign w:val="center"/>
          </w:tcPr>
          <w:p w14:paraId="5E91278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1A5AD2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14FFE" w14:textId="77777777" w:rsidR="00040B2F" w:rsidRPr="006F5CAD" w:rsidRDefault="00040B2F" w:rsidP="00992837">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96A96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5EDA976" w14:textId="77777777" w:rsidR="00040B2F" w:rsidRPr="006F5CAD" w:rsidRDefault="00040B2F" w:rsidP="00992837">
            <w:pPr>
              <w:pStyle w:val="TAC"/>
              <w:rPr>
                <w:lang w:eastAsia="zh-CN"/>
              </w:rPr>
            </w:pPr>
          </w:p>
        </w:tc>
      </w:tr>
      <w:tr w:rsidR="00040B2F" w:rsidRPr="006F5CAD" w14:paraId="5E4A9BB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2BC9FB0"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4725E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648F7" w14:textId="77777777" w:rsidR="00040B2F" w:rsidRPr="006F5CAD" w:rsidRDefault="00040B2F" w:rsidP="0099283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AA061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8B8A2CD" w14:textId="77777777" w:rsidR="00040B2F" w:rsidRPr="006F5CAD" w:rsidRDefault="00040B2F" w:rsidP="00992837">
            <w:pPr>
              <w:pStyle w:val="TAC"/>
              <w:rPr>
                <w:lang w:eastAsia="zh-CN"/>
              </w:rPr>
            </w:pPr>
          </w:p>
        </w:tc>
      </w:tr>
      <w:tr w:rsidR="00040B2F" w:rsidRPr="006F5CAD" w14:paraId="1B70BC8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F4598DE" w14:textId="77777777" w:rsidR="00040B2F" w:rsidRPr="006F5CAD" w:rsidRDefault="00040B2F" w:rsidP="00992837">
            <w:pPr>
              <w:pStyle w:val="TAC"/>
              <w:rPr>
                <w:color w:val="000000"/>
                <w:lang w:eastAsia="zh-CN"/>
              </w:rPr>
            </w:pPr>
            <w:r w:rsidRPr="006F5CAD">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5C067C7A"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7FE22983" w14:textId="77777777" w:rsidR="00040B2F" w:rsidRPr="006F5CAD" w:rsidRDefault="00040B2F" w:rsidP="00992837">
            <w:pPr>
              <w:pStyle w:val="TAC"/>
              <w:rPr>
                <w:lang w:eastAsia="zh-CN"/>
              </w:rPr>
            </w:pPr>
            <w:r w:rsidRPr="006F5CAD">
              <w:rPr>
                <w:lang w:eastAsia="zh-CN"/>
              </w:rPr>
              <w:t>CA_n2A-n66A</w:t>
            </w:r>
          </w:p>
          <w:p w14:paraId="225F7496" w14:textId="77777777" w:rsidR="00040B2F" w:rsidRPr="006F5CAD" w:rsidRDefault="00040B2F" w:rsidP="00992837">
            <w:pPr>
              <w:pStyle w:val="TAC"/>
              <w:rPr>
                <w:lang w:eastAsia="zh-CN"/>
              </w:rPr>
            </w:pPr>
            <w:r w:rsidRPr="006F5CAD">
              <w:rPr>
                <w:lang w:eastAsia="zh-CN"/>
              </w:rPr>
              <w:t>CA_n2A-n77A</w:t>
            </w:r>
            <w:r w:rsidRPr="006F5CAD">
              <w:rPr>
                <w:vertAlign w:val="superscript"/>
                <w:lang w:eastAsia="zh-CN"/>
              </w:rPr>
              <w:t>7</w:t>
            </w:r>
          </w:p>
          <w:p w14:paraId="43086AD8"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p w14:paraId="34F7BDD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A544C"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C098C4"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B150AC" w14:textId="77777777" w:rsidR="00040B2F" w:rsidRPr="006F5CAD" w:rsidRDefault="00040B2F" w:rsidP="00992837">
            <w:pPr>
              <w:pStyle w:val="TAC"/>
              <w:rPr>
                <w:lang w:eastAsia="zh-CN"/>
              </w:rPr>
            </w:pPr>
            <w:r w:rsidRPr="006F5CAD">
              <w:rPr>
                <w:lang w:eastAsia="zh-CN"/>
              </w:rPr>
              <w:t>0</w:t>
            </w:r>
          </w:p>
        </w:tc>
      </w:tr>
      <w:tr w:rsidR="00040B2F" w:rsidRPr="006F5CAD" w14:paraId="74B3736A" w14:textId="77777777" w:rsidTr="00992837">
        <w:trPr>
          <w:jc w:val="center"/>
        </w:trPr>
        <w:tc>
          <w:tcPr>
            <w:tcW w:w="2062" w:type="dxa"/>
            <w:tcBorders>
              <w:top w:val="nil"/>
              <w:left w:val="single" w:sz="4" w:space="0" w:color="auto"/>
              <w:bottom w:val="nil"/>
              <w:right w:val="single" w:sz="4" w:space="0" w:color="auto"/>
            </w:tcBorders>
            <w:vAlign w:val="center"/>
          </w:tcPr>
          <w:p w14:paraId="4EFDBCBE"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73EB138"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19646"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8EC8AF"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B59F78" w14:textId="77777777" w:rsidR="00040B2F" w:rsidRPr="006F5CAD" w:rsidRDefault="00040B2F" w:rsidP="00992837">
            <w:pPr>
              <w:pStyle w:val="TAC"/>
              <w:rPr>
                <w:lang w:eastAsia="zh-CN"/>
              </w:rPr>
            </w:pPr>
          </w:p>
        </w:tc>
      </w:tr>
      <w:tr w:rsidR="00040B2F" w:rsidRPr="006F5CAD" w14:paraId="20D74EC9" w14:textId="77777777" w:rsidTr="00992837">
        <w:trPr>
          <w:jc w:val="center"/>
        </w:trPr>
        <w:tc>
          <w:tcPr>
            <w:tcW w:w="2062" w:type="dxa"/>
            <w:tcBorders>
              <w:top w:val="nil"/>
              <w:left w:val="single" w:sz="4" w:space="0" w:color="auto"/>
              <w:bottom w:val="nil"/>
              <w:right w:val="single" w:sz="4" w:space="0" w:color="auto"/>
            </w:tcBorders>
            <w:vAlign w:val="center"/>
          </w:tcPr>
          <w:p w14:paraId="235FABE3"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851D90A"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02999"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48D20A"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0AE7BFC" w14:textId="77777777" w:rsidR="00040B2F" w:rsidRPr="006F5CAD" w:rsidRDefault="00040B2F" w:rsidP="00992837">
            <w:pPr>
              <w:pStyle w:val="TAC"/>
              <w:rPr>
                <w:lang w:eastAsia="zh-CN"/>
              </w:rPr>
            </w:pPr>
          </w:p>
        </w:tc>
      </w:tr>
      <w:tr w:rsidR="00040B2F" w:rsidRPr="006F5CAD" w14:paraId="483D430F" w14:textId="77777777" w:rsidTr="00992837">
        <w:trPr>
          <w:jc w:val="center"/>
        </w:trPr>
        <w:tc>
          <w:tcPr>
            <w:tcW w:w="2062" w:type="dxa"/>
            <w:tcBorders>
              <w:top w:val="nil"/>
              <w:left w:val="single" w:sz="4" w:space="0" w:color="auto"/>
              <w:bottom w:val="nil"/>
              <w:right w:val="single" w:sz="4" w:space="0" w:color="auto"/>
            </w:tcBorders>
            <w:vAlign w:val="center"/>
          </w:tcPr>
          <w:p w14:paraId="7EF63F7F"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7EEDA1B"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21819" w14:textId="77777777" w:rsidR="00040B2F" w:rsidRPr="006F5CAD" w:rsidRDefault="00040B2F" w:rsidP="0099283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D34C3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1F278D" w14:textId="77777777" w:rsidR="00040B2F" w:rsidRPr="006F5CAD" w:rsidRDefault="00040B2F" w:rsidP="00992837">
            <w:pPr>
              <w:pStyle w:val="TAC"/>
              <w:rPr>
                <w:lang w:eastAsia="zh-CN"/>
              </w:rPr>
            </w:pPr>
            <w:r w:rsidRPr="006F5CAD">
              <w:rPr>
                <w:rFonts w:cs="Arial"/>
                <w:color w:val="000000"/>
                <w:szCs w:val="18"/>
                <w:lang w:eastAsia="zh-CN" w:bidi="ar"/>
              </w:rPr>
              <w:t>4 and 5</w:t>
            </w:r>
          </w:p>
        </w:tc>
      </w:tr>
      <w:tr w:rsidR="00040B2F" w:rsidRPr="006F5CAD" w14:paraId="7F673B94" w14:textId="77777777" w:rsidTr="00992837">
        <w:trPr>
          <w:jc w:val="center"/>
        </w:trPr>
        <w:tc>
          <w:tcPr>
            <w:tcW w:w="2062" w:type="dxa"/>
            <w:tcBorders>
              <w:top w:val="nil"/>
              <w:left w:val="single" w:sz="4" w:space="0" w:color="auto"/>
              <w:bottom w:val="nil"/>
              <w:right w:val="single" w:sz="4" w:space="0" w:color="auto"/>
            </w:tcBorders>
            <w:vAlign w:val="center"/>
          </w:tcPr>
          <w:p w14:paraId="7142736F"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D535320"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8B863" w14:textId="77777777" w:rsidR="00040B2F" w:rsidRPr="006F5CAD" w:rsidRDefault="00040B2F" w:rsidP="00992837">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B6659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763169D" w14:textId="77777777" w:rsidR="00040B2F" w:rsidRPr="006F5CAD" w:rsidRDefault="00040B2F" w:rsidP="00992837">
            <w:pPr>
              <w:pStyle w:val="TAC"/>
              <w:rPr>
                <w:lang w:eastAsia="zh-CN"/>
              </w:rPr>
            </w:pPr>
          </w:p>
        </w:tc>
      </w:tr>
      <w:tr w:rsidR="00040B2F" w:rsidRPr="006F5CAD" w14:paraId="77D49AB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665A5F6" w14:textId="77777777" w:rsidR="00040B2F" w:rsidRPr="006F5CAD" w:rsidRDefault="00040B2F" w:rsidP="0099283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49C9852"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C6658" w14:textId="77777777" w:rsidR="00040B2F" w:rsidRPr="006F5CAD" w:rsidRDefault="00040B2F" w:rsidP="0099283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3F0EA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52281A6" w14:textId="77777777" w:rsidR="00040B2F" w:rsidRPr="006F5CAD" w:rsidRDefault="00040B2F" w:rsidP="00992837">
            <w:pPr>
              <w:pStyle w:val="TAC"/>
              <w:rPr>
                <w:lang w:eastAsia="zh-CN"/>
              </w:rPr>
            </w:pPr>
          </w:p>
        </w:tc>
      </w:tr>
      <w:tr w:rsidR="00040B2F" w:rsidRPr="006F5CAD" w14:paraId="3B37709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24131E8" w14:textId="77777777" w:rsidR="00040B2F" w:rsidRPr="006F5CAD" w:rsidRDefault="00040B2F" w:rsidP="00992837">
            <w:pPr>
              <w:pStyle w:val="TAC"/>
              <w:rPr>
                <w:color w:val="000000"/>
                <w:lang w:eastAsia="zh-CN"/>
              </w:rPr>
            </w:pPr>
            <w:r w:rsidRPr="006F5CAD">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0A2464AE"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3137210F" w14:textId="77777777" w:rsidR="00040B2F" w:rsidRPr="006F5CAD" w:rsidRDefault="00040B2F" w:rsidP="00992837">
            <w:pPr>
              <w:pStyle w:val="TAC"/>
              <w:rPr>
                <w:lang w:eastAsia="zh-CN"/>
              </w:rPr>
            </w:pPr>
            <w:r w:rsidRPr="006F5CAD">
              <w:rPr>
                <w:lang w:eastAsia="zh-CN"/>
              </w:rPr>
              <w:t>CA_n2A-n66A</w:t>
            </w:r>
          </w:p>
          <w:p w14:paraId="2AFBF89E"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p w14:paraId="1F7D99C5" w14:textId="77777777" w:rsidR="00040B2F" w:rsidRPr="006F5CAD" w:rsidRDefault="00040B2F" w:rsidP="00992837">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80E246" w14:textId="77777777" w:rsidR="00040B2F" w:rsidRPr="006F5CAD" w:rsidRDefault="00040B2F" w:rsidP="0099283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756AC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28D20FD" w14:textId="77777777" w:rsidR="00040B2F" w:rsidRPr="006F5CAD" w:rsidRDefault="00040B2F" w:rsidP="00992837">
            <w:pPr>
              <w:pStyle w:val="TAC"/>
              <w:rPr>
                <w:lang w:eastAsia="zh-CN"/>
              </w:rPr>
            </w:pPr>
            <w:r w:rsidRPr="006F5CAD">
              <w:rPr>
                <w:kern w:val="2"/>
                <w:szCs w:val="22"/>
                <w:lang w:eastAsia="zh-CN"/>
              </w:rPr>
              <w:t>0</w:t>
            </w:r>
          </w:p>
        </w:tc>
      </w:tr>
      <w:tr w:rsidR="00040B2F" w:rsidRPr="006F5CAD" w14:paraId="7EE42067" w14:textId="77777777" w:rsidTr="00992837">
        <w:trPr>
          <w:jc w:val="center"/>
        </w:trPr>
        <w:tc>
          <w:tcPr>
            <w:tcW w:w="2062" w:type="dxa"/>
            <w:tcBorders>
              <w:top w:val="nil"/>
              <w:left w:val="single" w:sz="4" w:space="0" w:color="auto"/>
              <w:bottom w:val="nil"/>
              <w:right w:val="single" w:sz="4" w:space="0" w:color="auto"/>
            </w:tcBorders>
            <w:vAlign w:val="center"/>
          </w:tcPr>
          <w:p w14:paraId="58E6184E"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E3F59EE"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9C106" w14:textId="77777777" w:rsidR="00040B2F" w:rsidRPr="006F5CAD" w:rsidRDefault="00040B2F" w:rsidP="0099283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1EDA8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5B2FEC2" w14:textId="77777777" w:rsidR="00040B2F" w:rsidRPr="006F5CAD" w:rsidRDefault="00040B2F" w:rsidP="00992837">
            <w:pPr>
              <w:pStyle w:val="TAC"/>
              <w:rPr>
                <w:lang w:eastAsia="zh-CN"/>
              </w:rPr>
            </w:pPr>
          </w:p>
        </w:tc>
      </w:tr>
      <w:tr w:rsidR="00040B2F" w:rsidRPr="006F5CAD" w14:paraId="4754349C" w14:textId="77777777" w:rsidTr="00992837">
        <w:trPr>
          <w:jc w:val="center"/>
        </w:trPr>
        <w:tc>
          <w:tcPr>
            <w:tcW w:w="2062" w:type="dxa"/>
            <w:tcBorders>
              <w:top w:val="nil"/>
              <w:left w:val="single" w:sz="4" w:space="0" w:color="auto"/>
              <w:bottom w:val="nil"/>
              <w:right w:val="single" w:sz="4" w:space="0" w:color="auto"/>
            </w:tcBorders>
            <w:vAlign w:val="center"/>
          </w:tcPr>
          <w:p w14:paraId="10BC1E02" w14:textId="77777777" w:rsidR="00040B2F" w:rsidRPr="006F5CAD" w:rsidRDefault="00040B2F" w:rsidP="0099283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BD7FFAE"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87E97" w14:textId="77777777" w:rsidR="00040B2F" w:rsidRPr="006F5CAD" w:rsidRDefault="00040B2F" w:rsidP="0099283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9D528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73DF8F" w14:textId="77777777" w:rsidR="00040B2F" w:rsidRPr="006F5CAD" w:rsidRDefault="00040B2F" w:rsidP="00992837">
            <w:pPr>
              <w:pStyle w:val="TAC"/>
              <w:rPr>
                <w:lang w:eastAsia="zh-CN"/>
              </w:rPr>
            </w:pPr>
          </w:p>
        </w:tc>
      </w:tr>
      <w:tr w:rsidR="00040B2F" w:rsidRPr="006F5CAD" w14:paraId="60B85C96" w14:textId="77777777" w:rsidTr="00992837">
        <w:trPr>
          <w:jc w:val="center"/>
        </w:trPr>
        <w:tc>
          <w:tcPr>
            <w:tcW w:w="2062" w:type="dxa"/>
            <w:tcBorders>
              <w:top w:val="nil"/>
              <w:left w:val="single" w:sz="4" w:space="0" w:color="auto"/>
              <w:bottom w:val="nil"/>
              <w:right w:val="single" w:sz="4" w:space="0" w:color="auto"/>
            </w:tcBorders>
            <w:vAlign w:val="center"/>
          </w:tcPr>
          <w:p w14:paraId="04731F57" w14:textId="77777777" w:rsidR="00040B2F" w:rsidRPr="006F5CAD" w:rsidRDefault="00040B2F" w:rsidP="00992837">
            <w:pPr>
              <w:pStyle w:val="TAC"/>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4F85F7D7" w14:textId="77777777" w:rsidR="00040B2F" w:rsidRPr="006F5CAD" w:rsidRDefault="00040B2F" w:rsidP="00992837">
            <w:pPr>
              <w:pStyle w:val="TAC"/>
              <w:rPr>
                <w:lang w:eastAsia="zh-CN"/>
              </w:rPr>
            </w:pPr>
            <w:r w:rsidRPr="006F5CAD">
              <w:t>n77</w:t>
            </w:r>
            <w:r w:rsidRPr="006F5CAD">
              <w:rPr>
                <w:vertAlign w:val="superscript"/>
              </w:rPr>
              <w:t>7,9</w:t>
            </w:r>
          </w:p>
          <w:p w14:paraId="6181C586" w14:textId="77777777" w:rsidR="00040B2F" w:rsidRPr="006F5CAD" w:rsidRDefault="00040B2F" w:rsidP="00992837">
            <w:pPr>
              <w:pStyle w:val="TAC"/>
              <w:rPr>
                <w:szCs w:val="18"/>
                <w:lang w:eastAsia="zh-CN"/>
              </w:rPr>
            </w:pPr>
            <w:r w:rsidRPr="006F5CAD">
              <w:rPr>
                <w:szCs w:val="18"/>
                <w:lang w:eastAsia="zh-CN"/>
              </w:rPr>
              <w:t>CA_n2A-n66A</w:t>
            </w:r>
          </w:p>
          <w:p w14:paraId="4A839E64" w14:textId="77777777" w:rsidR="00040B2F" w:rsidRPr="006F5CAD" w:rsidRDefault="00040B2F" w:rsidP="00992837">
            <w:pPr>
              <w:pStyle w:val="TAC"/>
              <w:rPr>
                <w:szCs w:val="18"/>
                <w:lang w:eastAsia="zh-CN"/>
              </w:rPr>
            </w:pPr>
            <w:r w:rsidRPr="006F5CAD">
              <w:rPr>
                <w:szCs w:val="18"/>
                <w:lang w:eastAsia="zh-CN"/>
              </w:rPr>
              <w:t>CA_n66A-n77A</w:t>
            </w:r>
          </w:p>
          <w:p w14:paraId="36602DB5" w14:textId="77777777" w:rsidR="00040B2F" w:rsidRPr="006F5CAD" w:rsidRDefault="00040B2F" w:rsidP="00992837">
            <w:pPr>
              <w:pStyle w:val="TAC"/>
              <w:rPr>
                <w:szCs w:val="18"/>
                <w:lang w:eastAsia="zh-CN"/>
              </w:rPr>
            </w:pPr>
            <w:r w:rsidRPr="006F5CAD">
              <w:rPr>
                <w:szCs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2C64841" w14:textId="77777777" w:rsidR="00040B2F" w:rsidRPr="006F5CAD" w:rsidRDefault="00040B2F" w:rsidP="00992837">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CEB4B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3F8894F" w14:textId="77777777" w:rsidR="00040B2F" w:rsidRPr="006F5CAD" w:rsidRDefault="00040B2F" w:rsidP="00992837">
            <w:pPr>
              <w:pStyle w:val="TAC"/>
              <w:rPr>
                <w:lang w:eastAsia="zh-CN"/>
              </w:rPr>
            </w:pPr>
            <w:r w:rsidRPr="006F5CAD">
              <w:rPr>
                <w:rFonts w:cs="Arial"/>
                <w:color w:val="000000"/>
                <w:szCs w:val="18"/>
                <w:lang w:eastAsia="zh-CN" w:bidi="ar"/>
              </w:rPr>
              <w:t>4 and 5</w:t>
            </w:r>
          </w:p>
        </w:tc>
      </w:tr>
      <w:tr w:rsidR="00040B2F" w:rsidRPr="006F5CAD" w14:paraId="6C0AAF49" w14:textId="77777777" w:rsidTr="00992837">
        <w:trPr>
          <w:jc w:val="center"/>
        </w:trPr>
        <w:tc>
          <w:tcPr>
            <w:tcW w:w="2062" w:type="dxa"/>
            <w:tcBorders>
              <w:top w:val="nil"/>
              <w:left w:val="single" w:sz="4" w:space="0" w:color="auto"/>
              <w:bottom w:val="nil"/>
              <w:right w:val="single" w:sz="4" w:space="0" w:color="auto"/>
            </w:tcBorders>
            <w:vAlign w:val="center"/>
          </w:tcPr>
          <w:p w14:paraId="1BC4CBDF"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7CDFAA2"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503C6" w14:textId="77777777" w:rsidR="00040B2F" w:rsidRPr="006F5CAD" w:rsidRDefault="00040B2F" w:rsidP="00992837">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3EA47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1F3915EC" w14:textId="77777777" w:rsidR="00040B2F" w:rsidRPr="006F5CAD" w:rsidRDefault="00040B2F" w:rsidP="00992837">
            <w:pPr>
              <w:pStyle w:val="TAC"/>
              <w:rPr>
                <w:lang w:eastAsia="zh-CN"/>
              </w:rPr>
            </w:pPr>
          </w:p>
        </w:tc>
      </w:tr>
      <w:tr w:rsidR="00040B2F" w:rsidRPr="006F5CAD" w14:paraId="517C311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0F37855" w14:textId="77777777" w:rsidR="00040B2F" w:rsidRPr="006F5CAD" w:rsidRDefault="00040B2F" w:rsidP="0099283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75C359C"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18EB2" w14:textId="77777777" w:rsidR="00040B2F" w:rsidRPr="006F5CAD" w:rsidRDefault="00040B2F" w:rsidP="00992837">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4C012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ED521BC" w14:textId="77777777" w:rsidR="00040B2F" w:rsidRPr="006F5CAD" w:rsidRDefault="00040B2F" w:rsidP="00992837">
            <w:pPr>
              <w:pStyle w:val="TAC"/>
              <w:rPr>
                <w:lang w:eastAsia="zh-CN"/>
              </w:rPr>
            </w:pPr>
          </w:p>
        </w:tc>
      </w:tr>
      <w:tr w:rsidR="00040B2F" w:rsidRPr="006F5CAD" w14:paraId="17E6BB3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4734680" w14:textId="77777777" w:rsidR="00040B2F" w:rsidRPr="006F5CAD" w:rsidRDefault="00040B2F" w:rsidP="00992837">
            <w:pPr>
              <w:pStyle w:val="TAC"/>
              <w:rPr>
                <w:color w:val="000000"/>
                <w:lang w:eastAsia="zh-CN"/>
              </w:rPr>
            </w:pPr>
            <w:r w:rsidRPr="006F5CAD">
              <w:rPr>
                <w:kern w:val="2"/>
                <w:szCs w:val="22"/>
                <w:lang w:eastAsia="zh-CN"/>
              </w:rPr>
              <w:lastRenderedPageBreak/>
              <w:t>CA_n2(2A)-n66(2A)-n77C</w:t>
            </w:r>
          </w:p>
        </w:tc>
        <w:tc>
          <w:tcPr>
            <w:tcW w:w="1716" w:type="dxa"/>
            <w:tcBorders>
              <w:top w:val="single" w:sz="4" w:space="0" w:color="auto"/>
              <w:left w:val="single" w:sz="4" w:space="0" w:color="auto"/>
              <w:bottom w:val="nil"/>
              <w:right w:val="single" w:sz="4" w:space="0" w:color="auto"/>
            </w:tcBorders>
            <w:vAlign w:val="center"/>
          </w:tcPr>
          <w:p w14:paraId="7564507F" w14:textId="77777777" w:rsidR="00040B2F" w:rsidRPr="006F5CAD" w:rsidRDefault="00040B2F" w:rsidP="00992837">
            <w:pPr>
              <w:pStyle w:val="TAC"/>
              <w:rPr>
                <w:lang w:eastAsia="zh-CN"/>
              </w:rPr>
            </w:pPr>
            <w:r w:rsidRPr="006F5CAD">
              <w:t>n77</w:t>
            </w:r>
            <w:r w:rsidRPr="006F5CAD">
              <w:rPr>
                <w:vertAlign w:val="superscript"/>
              </w:rPr>
              <w:t>7,9</w:t>
            </w:r>
          </w:p>
          <w:p w14:paraId="24711A97" w14:textId="77777777" w:rsidR="00040B2F" w:rsidRPr="006F5CAD" w:rsidRDefault="00040B2F" w:rsidP="00992837">
            <w:pPr>
              <w:pStyle w:val="TAC"/>
              <w:rPr>
                <w:lang w:eastAsia="zh-CN"/>
              </w:rPr>
            </w:pPr>
            <w:r w:rsidRPr="006F5CAD">
              <w:rPr>
                <w:lang w:eastAsia="zh-CN"/>
              </w:rPr>
              <w:t>CA_n2A-n66A</w:t>
            </w:r>
          </w:p>
          <w:p w14:paraId="2215CF7A" w14:textId="77777777" w:rsidR="00040B2F" w:rsidRPr="006F5CAD" w:rsidRDefault="00040B2F" w:rsidP="00992837">
            <w:pPr>
              <w:pStyle w:val="TAC"/>
              <w:rPr>
                <w:lang w:eastAsia="zh-CN"/>
              </w:rPr>
            </w:pPr>
            <w:r w:rsidRPr="006F5CAD">
              <w:rPr>
                <w:lang w:eastAsia="zh-CN"/>
              </w:rPr>
              <w:t>CA_n66A-n77A</w:t>
            </w:r>
          </w:p>
          <w:p w14:paraId="39C52CC6" w14:textId="77777777" w:rsidR="00040B2F" w:rsidRPr="006F5CAD" w:rsidRDefault="00040B2F" w:rsidP="00992837">
            <w:pPr>
              <w:pStyle w:val="TAC"/>
              <w:rPr>
                <w:lang w:eastAsia="zh-CN"/>
              </w:rPr>
            </w:pPr>
            <w:r w:rsidRPr="006F5CAD">
              <w:rPr>
                <w:lang w:eastAsia="zh-CN"/>
              </w:rPr>
              <w:t>CA_n66A-n77C</w:t>
            </w:r>
          </w:p>
          <w:p w14:paraId="5C537D46" w14:textId="77777777" w:rsidR="00040B2F" w:rsidRPr="006F5CAD" w:rsidRDefault="00040B2F" w:rsidP="00992837">
            <w:pPr>
              <w:pStyle w:val="TAC"/>
              <w:rPr>
                <w:lang w:eastAsia="zh-CN"/>
              </w:rPr>
            </w:pPr>
            <w:r w:rsidRPr="006F5CAD">
              <w:rPr>
                <w:lang w:eastAsia="zh-CN"/>
              </w:rPr>
              <w:t>CA_n2A-n77A</w:t>
            </w:r>
          </w:p>
          <w:p w14:paraId="09F9BC00" w14:textId="77777777" w:rsidR="00040B2F" w:rsidRPr="006F5CAD" w:rsidRDefault="00040B2F" w:rsidP="00992837">
            <w:pPr>
              <w:pStyle w:val="TAC"/>
              <w:rPr>
                <w:vertAlign w:val="superscript"/>
                <w:lang w:eastAsia="zh-CN"/>
              </w:rPr>
            </w:pPr>
            <w:r w:rsidRPr="006F5CAD">
              <w:rPr>
                <w:lang w:eastAsia="zh-CN"/>
              </w:rPr>
              <w:t>CA_n2A-n77C</w:t>
            </w:r>
          </w:p>
          <w:p w14:paraId="4CAE101C" w14:textId="77777777" w:rsidR="00040B2F" w:rsidRPr="006F5CAD" w:rsidRDefault="00040B2F" w:rsidP="00992837">
            <w:pPr>
              <w:pStyle w:val="TAC"/>
              <w:rPr>
                <w:szCs w:val="18"/>
                <w:lang w:eastAsia="zh-CN"/>
              </w:rPr>
            </w:pPr>
            <w:r w:rsidRPr="006F5CAD">
              <w:rPr>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CACE048" w14:textId="77777777" w:rsidR="00040B2F" w:rsidRPr="006F5CAD" w:rsidRDefault="00040B2F" w:rsidP="00992837">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25096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AE615FF" w14:textId="77777777" w:rsidR="00040B2F" w:rsidRPr="006F5CAD" w:rsidRDefault="00040B2F" w:rsidP="00992837">
            <w:pPr>
              <w:pStyle w:val="TAC"/>
              <w:rPr>
                <w:lang w:eastAsia="zh-CN"/>
              </w:rPr>
            </w:pPr>
            <w:r w:rsidRPr="006F5CAD">
              <w:rPr>
                <w:rFonts w:cs="Arial"/>
                <w:color w:val="000000"/>
                <w:szCs w:val="18"/>
                <w:lang w:eastAsia="zh-CN" w:bidi="ar"/>
              </w:rPr>
              <w:t>4 and 5</w:t>
            </w:r>
          </w:p>
        </w:tc>
      </w:tr>
      <w:tr w:rsidR="00040B2F" w:rsidRPr="006F5CAD" w14:paraId="26DF5426" w14:textId="77777777" w:rsidTr="00992837">
        <w:trPr>
          <w:jc w:val="center"/>
        </w:trPr>
        <w:tc>
          <w:tcPr>
            <w:tcW w:w="2062" w:type="dxa"/>
            <w:tcBorders>
              <w:top w:val="nil"/>
              <w:left w:val="single" w:sz="4" w:space="0" w:color="auto"/>
              <w:bottom w:val="nil"/>
              <w:right w:val="single" w:sz="4" w:space="0" w:color="auto"/>
            </w:tcBorders>
            <w:vAlign w:val="center"/>
          </w:tcPr>
          <w:p w14:paraId="09A91642"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6C79D52"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B273C" w14:textId="77777777" w:rsidR="00040B2F" w:rsidRPr="006F5CAD" w:rsidRDefault="00040B2F" w:rsidP="00992837">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4CF77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4DBEAC28" w14:textId="77777777" w:rsidR="00040B2F" w:rsidRPr="006F5CAD" w:rsidRDefault="00040B2F" w:rsidP="00992837">
            <w:pPr>
              <w:pStyle w:val="TAC"/>
              <w:rPr>
                <w:lang w:eastAsia="zh-CN"/>
              </w:rPr>
            </w:pPr>
          </w:p>
        </w:tc>
      </w:tr>
      <w:tr w:rsidR="00040B2F" w:rsidRPr="006F5CAD" w14:paraId="044C351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0ABF292" w14:textId="77777777" w:rsidR="00040B2F" w:rsidRPr="006F5CAD" w:rsidRDefault="00040B2F" w:rsidP="0099283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F85B0CB"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C28DA" w14:textId="77777777" w:rsidR="00040B2F" w:rsidRPr="006F5CAD" w:rsidRDefault="00040B2F" w:rsidP="00992837">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17E32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A720C3B" w14:textId="77777777" w:rsidR="00040B2F" w:rsidRPr="006F5CAD" w:rsidRDefault="00040B2F" w:rsidP="00992837">
            <w:pPr>
              <w:pStyle w:val="TAC"/>
              <w:rPr>
                <w:lang w:eastAsia="zh-CN"/>
              </w:rPr>
            </w:pPr>
          </w:p>
        </w:tc>
      </w:tr>
      <w:tr w:rsidR="00040B2F" w:rsidRPr="006F5CAD" w14:paraId="6C8D804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A9C636D" w14:textId="77777777" w:rsidR="00040B2F" w:rsidRPr="006F5CAD" w:rsidRDefault="00040B2F" w:rsidP="00992837">
            <w:pPr>
              <w:pStyle w:val="TAC"/>
              <w:rPr>
                <w:kern w:val="2"/>
                <w:szCs w:val="22"/>
                <w:lang w:eastAsia="zh-CN"/>
              </w:rPr>
            </w:pPr>
            <w:r w:rsidRPr="006F5CAD">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5C9F4AC7" w14:textId="77777777" w:rsidR="00040B2F" w:rsidRPr="006F5CAD" w:rsidRDefault="00040B2F" w:rsidP="00992837">
            <w:pPr>
              <w:pStyle w:val="TAC"/>
              <w:rPr>
                <w:szCs w:val="18"/>
                <w:lang w:eastAsia="zh-CN"/>
              </w:rPr>
            </w:pPr>
            <w:r w:rsidRPr="006F5CAD">
              <w:rPr>
                <w:szCs w:val="18"/>
                <w:lang w:eastAsia="zh-CN"/>
              </w:rPr>
              <w:t>n77</w:t>
            </w:r>
            <w:r w:rsidRPr="006F5CAD">
              <w:rPr>
                <w:vertAlign w:val="superscript"/>
                <w:lang w:eastAsia="zh-CN"/>
              </w:rPr>
              <w:t>7,9</w:t>
            </w:r>
          </w:p>
          <w:p w14:paraId="660489A2" w14:textId="77777777" w:rsidR="00040B2F" w:rsidRPr="006F5CAD" w:rsidRDefault="00040B2F" w:rsidP="00992837">
            <w:pPr>
              <w:pStyle w:val="TAC"/>
              <w:rPr>
                <w:szCs w:val="18"/>
                <w:lang w:eastAsia="zh-CN"/>
              </w:rPr>
            </w:pPr>
            <w:r w:rsidRPr="006F5CAD">
              <w:rPr>
                <w:szCs w:val="18"/>
                <w:lang w:eastAsia="zh-CN"/>
              </w:rPr>
              <w:t>CA_n2A-n66A</w:t>
            </w:r>
          </w:p>
          <w:p w14:paraId="572107C8" w14:textId="77777777" w:rsidR="00040B2F" w:rsidRPr="006F5CAD" w:rsidRDefault="00040B2F" w:rsidP="00992837">
            <w:pPr>
              <w:pStyle w:val="TAC"/>
              <w:rPr>
                <w:szCs w:val="18"/>
                <w:lang w:eastAsia="zh-CN"/>
              </w:rPr>
            </w:pPr>
            <w:r w:rsidRPr="006F5CAD">
              <w:rPr>
                <w:szCs w:val="18"/>
                <w:lang w:eastAsia="zh-CN"/>
              </w:rPr>
              <w:t>CA_n2A-n77A</w:t>
            </w:r>
            <w:r w:rsidRPr="006F5CAD">
              <w:rPr>
                <w:vertAlign w:val="superscript"/>
                <w:lang w:eastAsia="zh-CN"/>
              </w:rPr>
              <w:t>7</w:t>
            </w:r>
          </w:p>
          <w:p w14:paraId="29346E22" w14:textId="77777777" w:rsidR="00040B2F" w:rsidRPr="006F5CAD" w:rsidRDefault="00040B2F" w:rsidP="00992837">
            <w:pPr>
              <w:pStyle w:val="TAC"/>
              <w:rPr>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71C619" w14:textId="77777777" w:rsidR="00040B2F" w:rsidRPr="006F5CAD" w:rsidRDefault="00040B2F" w:rsidP="00992837">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C98C5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D18D418" w14:textId="77777777" w:rsidR="00040B2F" w:rsidRPr="006F5CAD" w:rsidRDefault="00040B2F" w:rsidP="00992837">
            <w:pPr>
              <w:pStyle w:val="TAC"/>
              <w:rPr>
                <w:kern w:val="2"/>
                <w:szCs w:val="22"/>
                <w:lang w:eastAsia="zh-CN"/>
              </w:rPr>
            </w:pPr>
            <w:r w:rsidRPr="006F5CAD">
              <w:rPr>
                <w:lang w:eastAsia="zh-CN"/>
              </w:rPr>
              <w:t>0</w:t>
            </w:r>
          </w:p>
        </w:tc>
      </w:tr>
      <w:tr w:rsidR="00040B2F" w:rsidRPr="006F5CAD" w14:paraId="11D3861B" w14:textId="77777777" w:rsidTr="00992837">
        <w:trPr>
          <w:jc w:val="center"/>
        </w:trPr>
        <w:tc>
          <w:tcPr>
            <w:tcW w:w="2062" w:type="dxa"/>
            <w:tcBorders>
              <w:top w:val="nil"/>
              <w:left w:val="single" w:sz="4" w:space="0" w:color="auto"/>
              <w:bottom w:val="nil"/>
              <w:right w:val="single" w:sz="4" w:space="0" w:color="auto"/>
            </w:tcBorders>
            <w:vAlign w:val="center"/>
          </w:tcPr>
          <w:p w14:paraId="0B7FCCE3"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0E3DBE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74885" w14:textId="77777777" w:rsidR="00040B2F" w:rsidRPr="006F5CAD" w:rsidRDefault="00040B2F" w:rsidP="00992837">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25BA8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170DCCD" w14:textId="77777777" w:rsidR="00040B2F" w:rsidRPr="006F5CAD" w:rsidRDefault="00040B2F" w:rsidP="00992837">
            <w:pPr>
              <w:pStyle w:val="TAC"/>
              <w:rPr>
                <w:kern w:val="2"/>
                <w:szCs w:val="22"/>
                <w:lang w:eastAsia="zh-CN"/>
              </w:rPr>
            </w:pPr>
          </w:p>
        </w:tc>
      </w:tr>
      <w:tr w:rsidR="00040B2F" w:rsidRPr="006F5CAD" w14:paraId="687FB11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ACC875B" w14:textId="77777777" w:rsidR="00040B2F" w:rsidRPr="006F5CAD" w:rsidRDefault="00040B2F"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371AE3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43225" w14:textId="77777777" w:rsidR="00040B2F" w:rsidRPr="006F5CAD" w:rsidRDefault="00040B2F" w:rsidP="00992837">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746C9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976AAB5" w14:textId="77777777" w:rsidR="00040B2F" w:rsidRPr="006F5CAD" w:rsidRDefault="00040B2F" w:rsidP="00992837">
            <w:pPr>
              <w:pStyle w:val="TAC"/>
              <w:rPr>
                <w:kern w:val="2"/>
                <w:szCs w:val="22"/>
                <w:lang w:eastAsia="zh-CN"/>
              </w:rPr>
            </w:pPr>
          </w:p>
        </w:tc>
      </w:tr>
      <w:tr w:rsidR="00040B2F" w:rsidRPr="006F5CAD" w14:paraId="09335B6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5BA1A00" w14:textId="77777777" w:rsidR="00040B2F" w:rsidRPr="006F5CAD" w:rsidRDefault="00040B2F" w:rsidP="00992837">
            <w:pPr>
              <w:pStyle w:val="TAC"/>
              <w:rPr>
                <w:color w:val="000000"/>
                <w:lang w:eastAsia="zh-CN"/>
              </w:rPr>
            </w:pPr>
            <w:r w:rsidRPr="006F5CAD">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4F842686"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1BC6C92F" w14:textId="77777777" w:rsidR="00040B2F" w:rsidRPr="006F5CAD" w:rsidRDefault="00040B2F" w:rsidP="00992837">
            <w:pPr>
              <w:pStyle w:val="TAC"/>
              <w:rPr>
                <w:lang w:eastAsia="zh-CN"/>
              </w:rPr>
            </w:pPr>
            <w:r w:rsidRPr="006F5CAD">
              <w:rPr>
                <w:lang w:eastAsia="zh-CN"/>
              </w:rPr>
              <w:t>CA_n2A-n66A</w:t>
            </w:r>
          </w:p>
          <w:p w14:paraId="3420D622"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p w14:paraId="6AC3A9D2" w14:textId="77777777" w:rsidR="00040B2F" w:rsidRPr="006F5CAD" w:rsidRDefault="00040B2F" w:rsidP="00992837">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56C476" w14:textId="77777777" w:rsidR="00040B2F" w:rsidRPr="006F5CAD" w:rsidRDefault="00040B2F" w:rsidP="0099283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BBE7A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9B25353" w14:textId="77777777" w:rsidR="00040B2F" w:rsidRPr="006F5CAD" w:rsidRDefault="00040B2F" w:rsidP="00992837">
            <w:pPr>
              <w:pStyle w:val="TAC"/>
              <w:rPr>
                <w:lang w:eastAsia="zh-CN"/>
              </w:rPr>
            </w:pPr>
            <w:r w:rsidRPr="006F5CAD">
              <w:rPr>
                <w:kern w:val="2"/>
                <w:szCs w:val="22"/>
                <w:lang w:eastAsia="zh-CN"/>
              </w:rPr>
              <w:t>0</w:t>
            </w:r>
          </w:p>
        </w:tc>
      </w:tr>
      <w:tr w:rsidR="00040B2F" w:rsidRPr="006F5CAD" w14:paraId="02454492" w14:textId="77777777" w:rsidTr="00992837">
        <w:trPr>
          <w:jc w:val="center"/>
        </w:trPr>
        <w:tc>
          <w:tcPr>
            <w:tcW w:w="2062" w:type="dxa"/>
            <w:tcBorders>
              <w:top w:val="nil"/>
              <w:left w:val="single" w:sz="4" w:space="0" w:color="auto"/>
              <w:bottom w:val="nil"/>
              <w:right w:val="single" w:sz="4" w:space="0" w:color="auto"/>
            </w:tcBorders>
            <w:vAlign w:val="center"/>
          </w:tcPr>
          <w:p w14:paraId="1246B732"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DEEA9CB"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4A62B" w14:textId="77777777" w:rsidR="00040B2F" w:rsidRPr="006F5CAD" w:rsidRDefault="00040B2F" w:rsidP="0099283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9775C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08ED31A" w14:textId="77777777" w:rsidR="00040B2F" w:rsidRPr="006F5CAD" w:rsidRDefault="00040B2F" w:rsidP="00992837">
            <w:pPr>
              <w:pStyle w:val="TAC"/>
              <w:rPr>
                <w:lang w:eastAsia="zh-CN"/>
              </w:rPr>
            </w:pPr>
          </w:p>
        </w:tc>
      </w:tr>
      <w:tr w:rsidR="00040B2F" w:rsidRPr="006F5CAD" w14:paraId="03BBACDE" w14:textId="77777777" w:rsidTr="00992837">
        <w:trPr>
          <w:jc w:val="center"/>
        </w:trPr>
        <w:tc>
          <w:tcPr>
            <w:tcW w:w="2062" w:type="dxa"/>
            <w:tcBorders>
              <w:top w:val="nil"/>
              <w:left w:val="single" w:sz="4" w:space="0" w:color="auto"/>
              <w:bottom w:val="nil"/>
              <w:right w:val="single" w:sz="4" w:space="0" w:color="auto"/>
            </w:tcBorders>
            <w:vAlign w:val="center"/>
          </w:tcPr>
          <w:p w14:paraId="36644A64"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086A9E4"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06CF8" w14:textId="77777777" w:rsidR="00040B2F" w:rsidRPr="006F5CAD" w:rsidRDefault="00040B2F" w:rsidP="0099283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D1111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89F653" w14:textId="77777777" w:rsidR="00040B2F" w:rsidRPr="006F5CAD" w:rsidRDefault="00040B2F" w:rsidP="00992837">
            <w:pPr>
              <w:pStyle w:val="TAC"/>
              <w:rPr>
                <w:lang w:eastAsia="zh-CN"/>
              </w:rPr>
            </w:pPr>
          </w:p>
        </w:tc>
      </w:tr>
      <w:tr w:rsidR="00040B2F" w:rsidRPr="006F5CAD" w14:paraId="70DF9A16" w14:textId="77777777" w:rsidTr="00992837">
        <w:trPr>
          <w:jc w:val="center"/>
        </w:trPr>
        <w:tc>
          <w:tcPr>
            <w:tcW w:w="2062" w:type="dxa"/>
            <w:tcBorders>
              <w:top w:val="nil"/>
              <w:left w:val="single" w:sz="4" w:space="0" w:color="auto"/>
              <w:bottom w:val="nil"/>
              <w:right w:val="single" w:sz="4" w:space="0" w:color="auto"/>
            </w:tcBorders>
            <w:vAlign w:val="center"/>
          </w:tcPr>
          <w:p w14:paraId="51E3648A"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B94DC33"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050BE" w14:textId="77777777" w:rsidR="00040B2F" w:rsidRPr="006F5CAD" w:rsidRDefault="00040B2F" w:rsidP="00992837">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B6560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0100013" w14:textId="77777777" w:rsidR="00040B2F" w:rsidRPr="006F5CAD" w:rsidRDefault="00040B2F" w:rsidP="00992837">
            <w:pPr>
              <w:pStyle w:val="TAC"/>
              <w:rPr>
                <w:lang w:eastAsia="zh-CN"/>
              </w:rPr>
            </w:pPr>
            <w:r w:rsidRPr="006F5CAD">
              <w:rPr>
                <w:rFonts w:cs="Arial"/>
                <w:color w:val="000000"/>
                <w:szCs w:val="18"/>
                <w:lang w:eastAsia="zh-CN" w:bidi="ar"/>
              </w:rPr>
              <w:t>4 and 5</w:t>
            </w:r>
          </w:p>
        </w:tc>
      </w:tr>
      <w:tr w:rsidR="00040B2F" w:rsidRPr="006F5CAD" w14:paraId="1091C15B" w14:textId="77777777" w:rsidTr="00992837">
        <w:trPr>
          <w:jc w:val="center"/>
        </w:trPr>
        <w:tc>
          <w:tcPr>
            <w:tcW w:w="2062" w:type="dxa"/>
            <w:tcBorders>
              <w:top w:val="nil"/>
              <w:left w:val="single" w:sz="4" w:space="0" w:color="auto"/>
              <w:bottom w:val="nil"/>
              <w:right w:val="single" w:sz="4" w:space="0" w:color="auto"/>
            </w:tcBorders>
            <w:vAlign w:val="center"/>
          </w:tcPr>
          <w:p w14:paraId="4D273F3E"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5B21419"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9F679" w14:textId="77777777" w:rsidR="00040B2F" w:rsidRPr="006F5CAD" w:rsidRDefault="00040B2F" w:rsidP="00992837">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314F4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6BC4AE3" w14:textId="77777777" w:rsidR="00040B2F" w:rsidRPr="006F5CAD" w:rsidRDefault="00040B2F" w:rsidP="00992837">
            <w:pPr>
              <w:pStyle w:val="TAC"/>
              <w:rPr>
                <w:lang w:eastAsia="zh-CN"/>
              </w:rPr>
            </w:pPr>
          </w:p>
        </w:tc>
      </w:tr>
      <w:tr w:rsidR="00040B2F" w:rsidRPr="006F5CAD" w14:paraId="01F6B20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2B38033" w14:textId="77777777" w:rsidR="00040B2F" w:rsidRPr="006F5CAD" w:rsidRDefault="00040B2F" w:rsidP="0099283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B49EA95"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94FF6" w14:textId="77777777" w:rsidR="00040B2F" w:rsidRPr="006F5CAD" w:rsidRDefault="00040B2F" w:rsidP="00992837">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3D778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61FEDE8" w14:textId="77777777" w:rsidR="00040B2F" w:rsidRPr="006F5CAD" w:rsidRDefault="00040B2F" w:rsidP="00992837">
            <w:pPr>
              <w:pStyle w:val="TAC"/>
              <w:rPr>
                <w:lang w:eastAsia="zh-CN"/>
              </w:rPr>
            </w:pPr>
          </w:p>
        </w:tc>
      </w:tr>
      <w:tr w:rsidR="00040B2F" w:rsidRPr="006F5CAD" w14:paraId="18CB88D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0187ABA" w14:textId="77777777" w:rsidR="00040B2F" w:rsidRPr="006F5CAD" w:rsidRDefault="00040B2F" w:rsidP="00992837">
            <w:pPr>
              <w:pStyle w:val="TAC"/>
              <w:rPr>
                <w:color w:val="000000"/>
                <w:lang w:eastAsia="zh-CN"/>
              </w:rPr>
            </w:pPr>
            <w:r w:rsidRPr="006F5CAD">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762916A6"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2156D06C" w14:textId="77777777" w:rsidR="00040B2F" w:rsidRPr="006F5CAD" w:rsidRDefault="00040B2F" w:rsidP="00992837">
            <w:pPr>
              <w:pStyle w:val="TAC"/>
              <w:rPr>
                <w:lang w:eastAsia="zh-CN"/>
              </w:rPr>
            </w:pPr>
            <w:r w:rsidRPr="006F5CAD">
              <w:rPr>
                <w:lang w:eastAsia="zh-CN"/>
              </w:rPr>
              <w:t>CA_n2A-n66A</w:t>
            </w:r>
          </w:p>
          <w:p w14:paraId="1A868B4A"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p w14:paraId="369A575F" w14:textId="77777777" w:rsidR="00040B2F" w:rsidRPr="006F5CAD" w:rsidRDefault="00040B2F" w:rsidP="00992837">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16A7E9" w14:textId="77777777" w:rsidR="00040B2F" w:rsidRPr="006F5CAD" w:rsidRDefault="00040B2F" w:rsidP="0099283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346BA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132051" w14:textId="77777777" w:rsidR="00040B2F" w:rsidRPr="006F5CAD" w:rsidRDefault="00040B2F" w:rsidP="00992837">
            <w:pPr>
              <w:pStyle w:val="TAC"/>
              <w:rPr>
                <w:lang w:eastAsia="zh-CN"/>
              </w:rPr>
            </w:pPr>
            <w:r w:rsidRPr="006F5CAD">
              <w:rPr>
                <w:kern w:val="2"/>
                <w:szCs w:val="22"/>
                <w:lang w:eastAsia="zh-CN"/>
              </w:rPr>
              <w:t>0</w:t>
            </w:r>
          </w:p>
        </w:tc>
      </w:tr>
      <w:tr w:rsidR="00040B2F" w:rsidRPr="006F5CAD" w14:paraId="2AAFB9B9" w14:textId="77777777" w:rsidTr="00992837">
        <w:trPr>
          <w:jc w:val="center"/>
        </w:trPr>
        <w:tc>
          <w:tcPr>
            <w:tcW w:w="2062" w:type="dxa"/>
            <w:tcBorders>
              <w:top w:val="nil"/>
              <w:left w:val="single" w:sz="4" w:space="0" w:color="auto"/>
              <w:bottom w:val="nil"/>
              <w:right w:val="single" w:sz="4" w:space="0" w:color="auto"/>
            </w:tcBorders>
            <w:vAlign w:val="center"/>
          </w:tcPr>
          <w:p w14:paraId="534C4EAE"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1734F1D"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EE693" w14:textId="77777777" w:rsidR="00040B2F" w:rsidRPr="006F5CAD" w:rsidRDefault="00040B2F" w:rsidP="0099283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D0637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C852380" w14:textId="77777777" w:rsidR="00040B2F" w:rsidRPr="006F5CAD" w:rsidRDefault="00040B2F" w:rsidP="00992837">
            <w:pPr>
              <w:pStyle w:val="TAC"/>
              <w:rPr>
                <w:lang w:eastAsia="zh-CN"/>
              </w:rPr>
            </w:pPr>
          </w:p>
        </w:tc>
      </w:tr>
      <w:tr w:rsidR="00040B2F" w:rsidRPr="006F5CAD" w14:paraId="4F921C3B" w14:textId="77777777" w:rsidTr="00992837">
        <w:trPr>
          <w:jc w:val="center"/>
        </w:trPr>
        <w:tc>
          <w:tcPr>
            <w:tcW w:w="2062" w:type="dxa"/>
            <w:tcBorders>
              <w:top w:val="nil"/>
              <w:left w:val="single" w:sz="4" w:space="0" w:color="auto"/>
              <w:bottom w:val="nil"/>
              <w:right w:val="single" w:sz="4" w:space="0" w:color="auto"/>
            </w:tcBorders>
            <w:vAlign w:val="center"/>
          </w:tcPr>
          <w:p w14:paraId="3274A7FA"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05CFD62"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17117" w14:textId="77777777" w:rsidR="00040B2F" w:rsidRPr="006F5CAD" w:rsidRDefault="00040B2F" w:rsidP="0099283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0C6D0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0C06290" w14:textId="77777777" w:rsidR="00040B2F" w:rsidRPr="006F5CAD" w:rsidRDefault="00040B2F" w:rsidP="00992837">
            <w:pPr>
              <w:pStyle w:val="TAC"/>
              <w:rPr>
                <w:lang w:eastAsia="zh-CN"/>
              </w:rPr>
            </w:pPr>
          </w:p>
        </w:tc>
      </w:tr>
      <w:tr w:rsidR="00040B2F" w:rsidRPr="006F5CAD" w14:paraId="41B48D52" w14:textId="77777777" w:rsidTr="00992837">
        <w:trPr>
          <w:jc w:val="center"/>
        </w:trPr>
        <w:tc>
          <w:tcPr>
            <w:tcW w:w="2062" w:type="dxa"/>
            <w:tcBorders>
              <w:top w:val="nil"/>
              <w:left w:val="single" w:sz="4" w:space="0" w:color="auto"/>
              <w:bottom w:val="nil"/>
              <w:right w:val="single" w:sz="4" w:space="0" w:color="auto"/>
            </w:tcBorders>
            <w:vAlign w:val="center"/>
          </w:tcPr>
          <w:p w14:paraId="3351EF2E"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9519931"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ED2B3" w14:textId="77777777" w:rsidR="00040B2F" w:rsidRPr="006F5CAD" w:rsidRDefault="00040B2F" w:rsidP="00992837">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961E6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21A301E" w14:textId="77777777" w:rsidR="00040B2F" w:rsidRPr="006F5CAD" w:rsidRDefault="00040B2F" w:rsidP="00992837">
            <w:pPr>
              <w:pStyle w:val="TAC"/>
              <w:rPr>
                <w:lang w:eastAsia="zh-CN"/>
              </w:rPr>
            </w:pPr>
            <w:r w:rsidRPr="006F5CAD">
              <w:rPr>
                <w:rFonts w:cs="Arial"/>
                <w:color w:val="000000"/>
                <w:szCs w:val="18"/>
                <w:lang w:eastAsia="zh-CN" w:bidi="ar"/>
              </w:rPr>
              <w:t>4 and 5</w:t>
            </w:r>
          </w:p>
        </w:tc>
      </w:tr>
      <w:tr w:rsidR="00040B2F" w:rsidRPr="006F5CAD" w14:paraId="0F631E60" w14:textId="77777777" w:rsidTr="00992837">
        <w:trPr>
          <w:jc w:val="center"/>
        </w:trPr>
        <w:tc>
          <w:tcPr>
            <w:tcW w:w="2062" w:type="dxa"/>
            <w:tcBorders>
              <w:top w:val="nil"/>
              <w:left w:val="single" w:sz="4" w:space="0" w:color="auto"/>
              <w:bottom w:val="nil"/>
              <w:right w:val="single" w:sz="4" w:space="0" w:color="auto"/>
            </w:tcBorders>
            <w:vAlign w:val="center"/>
          </w:tcPr>
          <w:p w14:paraId="469E52E4"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2DEC5FA"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DD6CB" w14:textId="77777777" w:rsidR="00040B2F" w:rsidRPr="006F5CAD" w:rsidRDefault="00040B2F" w:rsidP="00992837">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0614D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1259857F" w14:textId="77777777" w:rsidR="00040B2F" w:rsidRPr="006F5CAD" w:rsidRDefault="00040B2F" w:rsidP="00992837">
            <w:pPr>
              <w:pStyle w:val="TAC"/>
              <w:rPr>
                <w:lang w:eastAsia="zh-CN"/>
              </w:rPr>
            </w:pPr>
          </w:p>
        </w:tc>
      </w:tr>
      <w:tr w:rsidR="00040B2F" w:rsidRPr="006F5CAD" w14:paraId="4285B82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890F60E" w14:textId="77777777" w:rsidR="00040B2F" w:rsidRPr="006F5CAD" w:rsidRDefault="00040B2F" w:rsidP="0099283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C3C653C"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462B9" w14:textId="77777777" w:rsidR="00040B2F" w:rsidRPr="006F5CAD" w:rsidRDefault="00040B2F" w:rsidP="00992837">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4C285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FB3DF2E" w14:textId="77777777" w:rsidR="00040B2F" w:rsidRPr="006F5CAD" w:rsidRDefault="00040B2F" w:rsidP="00992837">
            <w:pPr>
              <w:pStyle w:val="TAC"/>
              <w:rPr>
                <w:lang w:eastAsia="zh-CN"/>
              </w:rPr>
            </w:pPr>
          </w:p>
        </w:tc>
      </w:tr>
      <w:tr w:rsidR="00040B2F" w:rsidRPr="006F5CAD" w14:paraId="71D5B71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EF7C010" w14:textId="77777777" w:rsidR="00040B2F" w:rsidRPr="006F5CAD" w:rsidRDefault="00040B2F" w:rsidP="00992837">
            <w:pPr>
              <w:pStyle w:val="TAC"/>
              <w:rPr>
                <w:color w:val="000000"/>
                <w:lang w:eastAsia="zh-CN"/>
              </w:rPr>
            </w:pPr>
            <w:r w:rsidRPr="006F5CAD">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218FE940"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28F40203" w14:textId="77777777" w:rsidR="00040B2F" w:rsidRPr="006F5CAD" w:rsidRDefault="00040B2F" w:rsidP="00992837">
            <w:pPr>
              <w:pStyle w:val="TAC"/>
              <w:rPr>
                <w:lang w:eastAsia="zh-CN"/>
              </w:rPr>
            </w:pPr>
            <w:r w:rsidRPr="006F5CAD">
              <w:rPr>
                <w:lang w:eastAsia="zh-CN"/>
              </w:rPr>
              <w:t>CA_n2A-n66A</w:t>
            </w:r>
          </w:p>
          <w:p w14:paraId="33FDE4B0"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p w14:paraId="2E3B053C" w14:textId="77777777" w:rsidR="00040B2F" w:rsidRPr="006F5CAD" w:rsidRDefault="00040B2F" w:rsidP="00992837">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44ABB6" w14:textId="77777777" w:rsidR="00040B2F" w:rsidRPr="006F5CAD" w:rsidRDefault="00040B2F" w:rsidP="0099283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7C219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214160" w14:textId="77777777" w:rsidR="00040B2F" w:rsidRPr="006F5CAD" w:rsidRDefault="00040B2F" w:rsidP="00992837">
            <w:pPr>
              <w:pStyle w:val="TAC"/>
              <w:rPr>
                <w:lang w:eastAsia="zh-CN"/>
              </w:rPr>
            </w:pPr>
            <w:r w:rsidRPr="006F5CAD">
              <w:rPr>
                <w:kern w:val="2"/>
                <w:szCs w:val="22"/>
                <w:lang w:eastAsia="zh-CN"/>
              </w:rPr>
              <w:t>0</w:t>
            </w:r>
          </w:p>
        </w:tc>
      </w:tr>
      <w:tr w:rsidR="00040B2F" w:rsidRPr="006F5CAD" w14:paraId="5B3A33C2" w14:textId="77777777" w:rsidTr="00992837">
        <w:trPr>
          <w:jc w:val="center"/>
        </w:trPr>
        <w:tc>
          <w:tcPr>
            <w:tcW w:w="2062" w:type="dxa"/>
            <w:tcBorders>
              <w:top w:val="nil"/>
              <w:left w:val="single" w:sz="4" w:space="0" w:color="auto"/>
              <w:bottom w:val="nil"/>
              <w:right w:val="single" w:sz="4" w:space="0" w:color="auto"/>
            </w:tcBorders>
            <w:vAlign w:val="center"/>
          </w:tcPr>
          <w:p w14:paraId="2EDE0EE7"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7EE7F13"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DB67F" w14:textId="77777777" w:rsidR="00040B2F" w:rsidRPr="006F5CAD" w:rsidRDefault="00040B2F" w:rsidP="0099283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9F019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50E28A6" w14:textId="77777777" w:rsidR="00040B2F" w:rsidRPr="006F5CAD" w:rsidRDefault="00040B2F" w:rsidP="00992837">
            <w:pPr>
              <w:pStyle w:val="TAC"/>
              <w:rPr>
                <w:lang w:eastAsia="zh-CN"/>
              </w:rPr>
            </w:pPr>
          </w:p>
        </w:tc>
      </w:tr>
      <w:tr w:rsidR="00040B2F" w:rsidRPr="006F5CAD" w14:paraId="73EA703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2E06FF1" w14:textId="77777777" w:rsidR="00040B2F" w:rsidRPr="006F5CAD" w:rsidRDefault="00040B2F" w:rsidP="0099283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73361EB"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04764" w14:textId="77777777" w:rsidR="00040B2F" w:rsidRPr="006F5CAD" w:rsidRDefault="00040B2F" w:rsidP="0099283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FFAB0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522F39" w14:textId="77777777" w:rsidR="00040B2F" w:rsidRPr="006F5CAD" w:rsidRDefault="00040B2F" w:rsidP="00992837">
            <w:pPr>
              <w:pStyle w:val="TAC"/>
              <w:rPr>
                <w:lang w:eastAsia="zh-CN"/>
              </w:rPr>
            </w:pPr>
          </w:p>
        </w:tc>
      </w:tr>
      <w:tr w:rsidR="00040B2F" w:rsidRPr="006F5CAD" w14:paraId="2ABBF75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3DF5436" w14:textId="77777777" w:rsidR="00040B2F" w:rsidRPr="006F5CAD" w:rsidRDefault="00040B2F" w:rsidP="00992837">
            <w:pPr>
              <w:pStyle w:val="TAC"/>
              <w:rPr>
                <w:color w:val="000000"/>
                <w:lang w:eastAsia="zh-CN"/>
              </w:rPr>
            </w:pPr>
            <w:r w:rsidRPr="006F5CAD">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29AE3C83" w14:textId="77777777" w:rsidR="00040B2F" w:rsidRPr="006F5CAD" w:rsidRDefault="00040B2F" w:rsidP="00992837">
            <w:pPr>
              <w:pStyle w:val="TAC"/>
              <w:rPr>
                <w:szCs w:val="18"/>
                <w:lang w:eastAsia="zh-CN"/>
              </w:rPr>
            </w:pPr>
            <w:r w:rsidRPr="006F5CAD">
              <w:rPr>
                <w:szCs w:val="18"/>
                <w:lang w:eastAsia="zh-CN"/>
              </w:rPr>
              <w:t>n77</w:t>
            </w:r>
            <w:r w:rsidRPr="006F5CAD">
              <w:rPr>
                <w:vertAlign w:val="superscript"/>
                <w:lang w:eastAsia="zh-CN"/>
              </w:rPr>
              <w:t>7,9</w:t>
            </w:r>
          </w:p>
          <w:p w14:paraId="1C543D77" w14:textId="77777777" w:rsidR="00040B2F" w:rsidRPr="006F5CAD" w:rsidRDefault="00040B2F" w:rsidP="00992837">
            <w:pPr>
              <w:pStyle w:val="TAC"/>
              <w:rPr>
                <w:szCs w:val="18"/>
                <w:lang w:eastAsia="zh-CN"/>
              </w:rPr>
            </w:pPr>
            <w:r w:rsidRPr="006F5CAD">
              <w:rPr>
                <w:szCs w:val="18"/>
                <w:lang w:eastAsia="zh-CN"/>
              </w:rPr>
              <w:t>CA_n2A-n66A</w:t>
            </w:r>
          </w:p>
          <w:p w14:paraId="66C6C9D5" w14:textId="77777777" w:rsidR="00040B2F" w:rsidRPr="006F5CAD" w:rsidRDefault="00040B2F" w:rsidP="00992837">
            <w:pPr>
              <w:pStyle w:val="TAC"/>
              <w:rPr>
                <w:szCs w:val="18"/>
                <w:lang w:eastAsia="zh-CN"/>
              </w:rPr>
            </w:pPr>
            <w:r w:rsidRPr="006F5CAD">
              <w:rPr>
                <w:szCs w:val="18"/>
                <w:lang w:eastAsia="zh-CN"/>
              </w:rPr>
              <w:t>CA_n2A-n77A</w:t>
            </w:r>
            <w:r w:rsidRPr="006F5CAD">
              <w:rPr>
                <w:vertAlign w:val="superscript"/>
                <w:lang w:eastAsia="zh-CN"/>
              </w:rPr>
              <w:t>7</w:t>
            </w:r>
          </w:p>
          <w:p w14:paraId="7339D4C8" w14:textId="77777777" w:rsidR="00040B2F" w:rsidRPr="006F5CAD" w:rsidRDefault="00040B2F" w:rsidP="00992837">
            <w:pPr>
              <w:pStyle w:val="TAC"/>
              <w:rPr>
                <w:szCs w:val="18"/>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A4E5C9" w14:textId="77777777" w:rsidR="00040B2F" w:rsidRPr="006F5CAD" w:rsidRDefault="00040B2F" w:rsidP="0099283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0FFD8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7CFB27" w14:textId="77777777" w:rsidR="00040B2F" w:rsidRPr="006F5CAD" w:rsidRDefault="00040B2F" w:rsidP="00992837">
            <w:pPr>
              <w:pStyle w:val="TAC"/>
              <w:rPr>
                <w:lang w:eastAsia="zh-CN"/>
              </w:rPr>
            </w:pPr>
            <w:r w:rsidRPr="006F5CAD">
              <w:rPr>
                <w:lang w:eastAsia="zh-CN"/>
              </w:rPr>
              <w:t>0</w:t>
            </w:r>
          </w:p>
        </w:tc>
      </w:tr>
      <w:tr w:rsidR="00040B2F" w:rsidRPr="006F5CAD" w14:paraId="432F4F78" w14:textId="77777777" w:rsidTr="00992837">
        <w:trPr>
          <w:jc w:val="center"/>
        </w:trPr>
        <w:tc>
          <w:tcPr>
            <w:tcW w:w="2062" w:type="dxa"/>
            <w:tcBorders>
              <w:top w:val="nil"/>
              <w:left w:val="single" w:sz="4" w:space="0" w:color="auto"/>
              <w:bottom w:val="nil"/>
              <w:right w:val="single" w:sz="4" w:space="0" w:color="auto"/>
            </w:tcBorders>
            <w:vAlign w:val="center"/>
          </w:tcPr>
          <w:p w14:paraId="080C74DD"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0EBF4DC"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D8D10" w14:textId="77777777" w:rsidR="00040B2F" w:rsidRPr="006F5CAD" w:rsidRDefault="00040B2F" w:rsidP="0099283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B9834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EEE9DFA" w14:textId="77777777" w:rsidR="00040B2F" w:rsidRPr="006F5CAD" w:rsidRDefault="00040B2F" w:rsidP="00992837">
            <w:pPr>
              <w:pStyle w:val="TAC"/>
              <w:rPr>
                <w:lang w:eastAsia="zh-CN"/>
              </w:rPr>
            </w:pPr>
          </w:p>
        </w:tc>
      </w:tr>
      <w:tr w:rsidR="00040B2F" w:rsidRPr="006F5CAD" w14:paraId="121304B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9088BA9" w14:textId="77777777" w:rsidR="00040B2F" w:rsidRPr="006F5CAD" w:rsidRDefault="00040B2F" w:rsidP="0099283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7E27670"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66853" w14:textId="77777777" w:rsidR="00040B2F" w:rsidRPr="006F5CAD" w:rsidRDefault="00040B2F" w:rsidP="0099283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3D167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9948730" w14:textId="77777777" w:rsidR="00040B2F" w:rsidRPr="006F5CAD" w:rsidRDefault="00040B2F" w:rsidP="00992837">
            <w:pPr>
              <w:pStyle w:val="TAC"/>
              <w:rPr>
                <w:lang w:eastAsia="zh-CN"/>
              </w:rPr>
            </w:pPr>
          </w:p>
        </w:tc>
      </w:tr>
      <w:tr w:rsidR="00040B2F" w:rsidRPr="006F5CAD" w14:paraId="1B01913E" w14:textId="77777777" w:rsidTr="00992837">
        <w:trPr>
          <w:jc w:val="center"/>
        </w:trPr>
        <w:tc>
          <w:tcPr>
            <w:tcW w:w="2062" w:type="dxa"/>
            <w:tcBorders>
              <w:top w:val="single" w:sz="4" w:space="0" w:color="auto"/>
              <w:left w:val="single" w:sz="4" w:space="0" w:color="auto"/>
              <w:bottom w:val="nil"/>
              <w:right w:val="single" w:sz="4" w:space="0" w:color="auto"/>
            </w:tcBorders>
          </w:tcPr>
          <w:p w14:paraId="7EA9D1B9" w14:textId="77777777" w:rsidR="00040B2F" w:rsidRPr="006F5CAD" w:rsidRDefault="00040B2F" w:rsidP="00992837">
            <w:pPr>
              <w:pStyle w:val="TAC"/>
              <w:rPr>
                <w:color w:val="000000"/>
                <w:lang w:eastAsia="zh-CN"/>
              </w:rPr>
            </w:pPr>
            <w:r w:rsidRPr="006F5CAD">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53DFAB34" w14:textId="77777777" w:rsidR="00040B2F" w:rsidRPr="006F5CAD" w:rsidRDefault="00040B2F" w:rsidP="0099283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6B7D39D"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3E1331"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72FA86" w14:textId="77777777" w:rsidR="00040B2F" w:rsidRPr="006F5CAD" w:rsidRDefault="00040B2F" w:rsidP="00992837">
            <w:pPr>
              <w:pStyle w:val="TAC"/>
              <w:rPr>
                <w:lang w:eastAsia="zh-CN"/>
              </w:rPr>
            </w:pPr>
            <w:r w:rsidRPr="006F5CAD">
              <w:rPr>
                <w:lang w:eastAsia="zh-CN"/>
              </w:rPr>
              <w:t>0</w:t>
            </w:r>
          </w:p>
        </w:tc>
      </w:tr>
      <w:tr w:rsidR="00040B2F" w:rsidRPr="006F5CAD" w14:paraId="5C5E43C5" w14:textId="77777777" w:rsidTr="00992837">
        <w:trPr>
          <w:jc w:val="center"/>
        </w:trPr>
        <w:tc>
          <w:tcPr>
            <w:tcW w:w="2062" w:type="dxa"/>
            <w:tcBorders>
              <w:top w:val="nil"/>
              <w:left w:val="single" w:sz="4" w:space="0" w:color="auto"/>
              <w:bottom w:val="nil"/>
              <w:right w:val="single" w:sz="4" w:space="0" w:color="auto"/>
            </w:tcBorders>
          </w:tcPr>
          <w:p w14:paraId="262DB198"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tcPr>
          <w:p w14:paraId="4202E54B"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233642"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E52471"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2B3F22B" w14:textId="77777777" w:rsidR="00040B2F" w:rsidRPr="006F5CAD" w:rsidRDefault="00040B2F" w:rsidP="00992837">
            <w:pPr>
              <w:pStyle w:val="TAC"/>
              <w:rPr>
                <w:lang w:eastAsia="zh-CN"/>
              </w:rPr>
            </w:pPr>
          </w:p>
        </w:tc>
      </w:tr>
      <w:tr w:rsidR="00040B2F" w:rsidRPr="006F5CAD" w14:paraId="5F3F7E45" w14:textId="77777777" w:rsidTr="00992837">
        <w:trPr>
          <w:jc w:val="center"/>
        </w:trPr>
        <w:tc>
          <w:tcPr>
            <w:tcW w:w="2062" w:type="dxa"/>
            <w:tcBorders>
              <w:top w:val="nil"/>
              <w:left w:val="single" w:sz="4" w:space="0" w:color="auto"/>
              <w:bottom w:val="single" w:sz="4" w:space="0" w:color="auto"/>
              <w:right w:val="single" w:sz="4" w:space="0" w:color="auto"/>
            </w:tcBorders>
          </w:tcPr>
          <w:p w14:paraId="275AC8D7" w14:textId="77777777" w:rsidR="00040B2F" w:rsidRPr="006F5CAD" w:rsidRDefault="00040B2F" w:rsidP="00992837">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60D7A5A3"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BFA4DA2"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811D83"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560660" w14:textId="77777777" w:rsidR="00040B2F" w:rsidRPr="006F5CAD" w:rsidRDefault="00040B2F" w:rsidP="00992837">
            <w:pPr>
              <w:pStyle w:val="TAC"/>
              <w:rPr>
                <w:lang w:eastAsia="zh-CN"/>
              </w:rPr>
            </w:pPr>
          </w:p>
        </w:tc>
      </w:tr>
      <w:tr w:rsidR="00040B2F" w:rsidRPr="006F5CAD" w14:paraId="40F40C6E" w14:textId="77777777" w:rsidTr="00992837">
        <w:trPr>
          <w:jc w:val="center"/>
        </w:trPr>
        <w:tc>
          <w:tcPr>
            <w:tcW w:w="2062" w:type="dxa"/>
            <w:tcBorders>
              <w:top w:val="single" w:sz="4" w:space="0" w:color="auto"/>
              <w:left w:val="single" w:sz="4" w:space="0" w:color="auto"/>
              <w:bottom w:val="nil"/>
              <w:right w:val="single" w:sz="4" w:space="0" w:color="auto"/>
            </w:tcBorders>
          </w:tcPr>
          <w:p w14:paraId="21DBFE67" w14:textId="77777777" w:rsidR="00040B2F" w:rsidRPr="006F5CAD" w:rsidRDefault="00040B2F" w:rsidP="00992837">
            <w:pPr>
              <w:pStyle w:val="TAC"/>
              <w:rPr>
                <w:color w:val="000000"/>
                <w:lang w:eastAsia="zh-CN"/>
              </w:rPr>
            </w:pPr>
            <w:r w:rsidRPr="006F5CAD">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0FBB6706" w14:textId="77777777" w:rsidR="00040B2F" w:rsidRPr="006F5CAD" w:rsidRDefault="00040B2F" w:rsidP="0099283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36C0E19"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65A269"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145B00" w14:textId="77777777" w:rsidR="00040B2F" w:rsidRPr="006F5CAD" w:rsidRDefault="00040B2F" w:rsidP="00992837">
            <w:pPr>
              <w:pStyle w:val="TAC"/>
              <w:rPr>
                <w:lang w:eastAsia="zh-CN"/>
              </w:rPr>
            </w:pPr>
            <w:r w:rsidRPr="006F5CAD">
              <w:rPr>
                <w:lang w:eastAsia="zh-CN"/>
              </w:rPr>
              <w:t>0</w:t>
            </w:r>
          </w:p>
        </w:tc>
      </w:tr>
      <w:tr w:rsidR="00040B2F" w:rsidRPr="006F5CAD" w14:paraId="4A4D6880" w14:textId="77777777" w:rsidTr="00992837">
        <w:trPr>
          <w:jc w:val="center"/>
        </w:trPr>
        <w:tc>
          <w:tcPr>
            <w:tcW w:w="2062" w:type="dxa"/>
            <w:tcBorders>
              <w:top w:val="nil"/>
              <w:left w:val="single" w:sz="4" w:space="0" w:color="auto"/>
              <w:bottom w:val="nil"/>
              <w:right w:val="single" w:sz="4" w:space="0" w:color="auto"/>
            </w:tcBorders>
          </w:tcPr>
          <w:p w14:paraId="6D8DB458"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tcPr>
          <w:p w14:paraId="704C92BF"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4A6901D" w14:textId="77777777" w:rsidR="00040B2F" w:rsidRPr="006F5CAD" w:rsidRDefault="00040B2F" w:rsidP="0099283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F38393"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D0B6C7A" w14:textId="77777777" w:rsidR="00040B2F" w:rsidRPr="006F5CAD" w:rsidRDefault="00040B2F" w:rsidP="00992837">
            <w:pPr>
              <w:pStyle w:val="TAC"/>
              <w:rPr>
                <w:lang w:eastAsia="zh-CN"/>
              </w:rPr>
            </w:pPr>
          </w:p>
        </w:tc>
      </w:tr>
      <w:tr w:rsidR="00040B2F" w:rsidRPr="006F5CAD" w14:paraId="3A5F1F91" w14:textId="77777777" w:rsidTr="00992837">
        <w:trPr>
          <w:jc w:val="center"/>
        </w:trPr>
        <w:tc>
          <w:tcPr>
            <w:tcW w:w="2062" w:type="dxa"/>
            <w:tcBorders>
              <w:top w:val="nil"/>
              <w:left w:val="single" w:sz="4" w:space="0" w:color="auto"/>
              <w:bottom w:val="single" w:sz="4" w:space="0" w:color="auto"/>
              <w:right w:val="single" w:sz="4" w:space="0" w:color="auto"/>
            </w:tcBorders>
          </w:tcPr>
          <w:p w14:paraId="16AECAB9" w14:textId="77777777" w:rsidR="00040B2F" w:rsidRPr="006F5CAD" w:rsidRDefault="00040B2F" w:rsidP="00992837">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4AA3D4FA"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A2E5663"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B4C618"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8204E0C" w14:textId="77777777" w:rsidR="00040B2F" w:rsidRPr="006F5CAD" w:rsidRDefault="00040B2F" w:rsidP="00992837">
            <w:pPr>
              <w:pStyle w:val="TAC"/>
              <w:rPr>
                <w:lang w:eastAsia="zh-CN"/>
              </w:rPr>
            </w:pPr>
          </w:p>
        </w:tc>
      </w:tr>
      <w:tr w:rsidR="00040B2F" w:rsidRPr="006F5CAD" w14:paraId="56FB5BF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E4AC528" w14:textId="77777777" w:rsidR="00040B2F" w:rsidRPr="006F5CAD" w:rsidRDefault="00040B2F" w:rsidP="00992837">
            <w:pPr>
              <w:pStyle w:val="TAC"/>
              <w:rPr>
                <w:color w:val="000000"/>
                <w:lang w:eastAsia="zh-CN"/>
              </w:rPr>
            </w:pPr>
            <w:r w:rsidRPr="006F5CAD">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457A744F" w14:textId="77777777" w:rsidR="00040B2F" w:rsidRPr="006F5CAD" w:rsidRDefault="00040B2F" w:rsidP="00992837">
            <w:pPr>
              <w:pStyle w:val="TAC"/>
              <w:rPr>
                <w:lang w:eastAsia="zh-CN"/>
              </w:rPr>
            </w:pPr>
            <w:r w:rsidRPr="006F5CAD">
              <w:rPr>
                <w:lang w:eastAsia="zh-CN"/>
              </w:rPr>
              <w:t>CA_n2A-n71A</w:t>
            </w:r>
          </w:p>
          <w:p w14:paraId="05CCE061" w14:textId="77777777" w:rsidR="00040B2F" w:rsidRPr="006F5CAD" w:rsidRDefault="00040B2F" w:rsidP="00992837">
            <w:pPr>
              <w:pStyle w:val="TAC"/>
              <w:rPr>
                <w:lang w:eastAsia="zh-CN"/>
              </w:rPr>
            </w:pPr>
            <w:r w:rsidRPr="006F5CAD">
              <w:rPr>
                <w:lang w:eastAsia="zh-CN"/>
              </w:rPr>
              <w:t>CA_n2A-n77A</w:t>
            </w:r>
          </w:p>
          <w:p w14:paraId="1FC8AF60" w14:textId="77777777" w:rsidR="00040B2F" w:rsidRPr="006F5CAD" w:rsidRDefault="00040B2F" w:rsidP="00992837">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0FCA9F3"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10B256" w14:textId="77777777" w:rsidR="00040B2F" w:rsidRPr="006F5CAD" w:rsidRDefault="00040B2F" w:rsidP="00992837">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239645AA" w14:textId="77777777" w:rsidR="00040B2F" w:rsidRPr="006F5CAD" w:rsidRDefault="00040B2F" w:rsidP="00992837">
            <w:pPr>
              <w:pStyle w:val="TAC"/>
              <w:rPr>
                <w:lang w:eastAsia="zh-CN"/>
              </w:rPr>
            </w:pPr>
            <w:r w:rsidRPr="006F5CAD">
              <w:rPr>
                <w:lang w:eastAsia="zh-CN"/>
              </w:rPr>
              <w:t>0</w:t>
            </w:r>
          </w:p>
        </w:tc>
      </w:tr>
      <w:tr w:rsidR="00040B2F" w:rsidRPr="006F5CAD" w14:paraId="5146D96C" w14:textId="77777777" w:rsidTr="00992837">
        <w:trPr>
          <w:jc w:val="center"/>
        </w:trPr>
        <w:tc>
          <w:tcPr>
            <w:tcW w:w="2062" w:type="dxa"/>
            <w:tcBorders>
              <w:top w:val="nil"/>
              <w:left w:val="single" w:sz="4" w:space="0" w:color="auto"/>
              <w:bottom w:val="nil"/>
              <w:right w:val="single" w:sz="4" w:space="0" w:color="auto"/>
            </w:tcBorders>
            <w:vAlign w:val="center"/>
          </w:tcPr>
          <w:p w14:paraId="04048221"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C00EC94"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0B346" w14:textId="77777777" w:rsidR="00040B2F" w:rsidRPr="006F5CAD" w:rsidRDefault="00040B2F" w:rsidP="0099283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66A3F2D" w14:textId="77777777" w:rsidR="00040B2F" w:rsidRPr="006F5CAD" w:rsidRDefault="00040B2F" w:rsidP="00992837">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35066469" w14:textId="77777777" w:rsidR="00040B2F" w:rsidRPr="006F5CAD" w:rsidRDefault="00040B2F" w:rsidP="00992837">
            <w:pPr>
              <w:pStyle w:val="TAC"/>
              <w:rPr>
                <w:lang w:eastAsia="zh-CN"/>
              </w:rPr>
            </w:pPr>
          </w:p>
        </w:tc>
      </w:tr>
      <w:tr w:rsidR="00040B2F" w:rsidRPr="006F5CAD" w14:paraId="58DEBFB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60FF6CD" w14:textId="77777777" w:rsidR="00040B2F" w:rsidRPr="006F5CAD" w:rsidRDefault="00040B2F" w:rsidP="0099283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D7BE5E5"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F70B6"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03CCE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D7E0FB" w14:textId="77777777" w:rsidR="00040B2F" w:rsidRPr="006F5CAD" w:rsidRDefault="00040B2F" w:rsidP="00992837">
            <w:pPr>
              <w:pStyle w:val="TAC"/>
              <w:rPr>
                <w:lang w:eastAsia="zh-CN"/>
              </w:rPr>
            </w:pPr>
          </w:p>
        </w:tc>
      </w:tr>
      <w:tr w:rsidR="00040B2F" w:rsidRPr="006F5CAD" w14:paraId="39D7EF8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46DDB12" w14:textId="77777777" w:rsidR="00040B2F" w:rsidRPr="006F5CAD" w:rsidRDefault="00040B2F" w:rsidP="00992837">
            <w:pPr>
              <w:pStyle w:val="TAC"/>
              <w:rPr>
                <w:color w:val="000000"/>
                <w:lang w:eastAsia="zh-CN"/>
              </w:rPr>
            </w:pPr>
            <w:r w:rsidRPr="006F5CAD">
              <w:rPr>
                <w:lang w:eastAsia="zh-CN"/>
              </w:rPr>
              <w:lastRenderedPageBreak/>
              <w:t>CA_n2A-n71A-n77(2A)</w:t>
            </w:r>
          </w:p>
        </w:tc>
        <w:tc>
          <w:tcPr>
            <w:tcW w:w="1716" w:type="dxa"/>
            <w:tcBorders>
              <w:top w:val="single" w:sz="4" w:space="0" w:color="auto"/>
              <w:left w:val="single" w:sz="4" w:space="0" w:color="auto"/>
              <w:bottom w:val="nil"/>
              <w:right w:val="single" w:sz="4" w:space="0" w:color="auto"/>
            </w:tcBorders>
            <w:vAlign w:val="center"/>
          </w:tcPr>
          <w:p w14:paraId="357A2A97" w14:textId="77777777" w:rsidR="00040B2F" w:rsidRPr="006F5CAD" w:rsidRDefault="00040B2F" w:rsidP="00992837">
            <w:pPr>
              <w:pStyle w:val="TAC"/>
              <w:rPr>
                <w:lang w:eastAsia="zh-CN"/>
              </w:rPr>
            </w:pPr>
            <w:r w:rsidRPr="006F5CAD">
              <w:rPr>
                <w:lang w:eastAsia="zh-CN"/>
              </w:rPr>
              <w:t>CA_n2A-n71A</w:t>
            </w:r>
          </w:p>
          <w:p w14:paraId="2AC0AFA9" w14:textId="77777777" w:rsidR="00040B2F" w:rsidRPr="006F5CAD" w:rsidRDefault="00040B2F" w:rsidP="00992837">
            <w:pPr>
              <w:pStyle w:val="TAC"/>
              <w:rPr>
                <w:lang w:eastAsia="zh-CN"/>
              </w:rPr>
            </w:pPr>
            <w:r w:rsidRPr="006F5CAD">
              <w:rPr>
                <w:lang w:eastAsia="zh-CN"/>
              </w:rPr>
              <w:t>CA_n2A-n77A</w:t>
            </w:r>
          </w:p>
          <w:p w14:paraId="3D1FA0D7" w14:textId="77777777" w:rsidR="00040B2F" w:rsidRPr="006F5CAD" w:rsidRDefault="00040B2F" w:rsidP="00992837">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16A25A9"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3377CB" w14:textId="77777777" w:rsidR="00040B2F" w:rsidRPr="006F5CAD" w:rsidRDefault="00040B2F" w:rsidP="00992837">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318797D1" w14:textId="77777777" w:rsidR="00040B2F" w:rsidRPr="006F5CAD" w:rsidRDefault="00040B2F" w:rsidP="00992837">
            <w:pPr>
              <w:pStyle w:val="TAC"/>
              <w:rPr>
                <w:lang w:eastAsia="zh-CN"/>
              </w:rPr>
            </w:pPr>
            <w:r w:rsidRPr="006F5CAD">
              <w:rPr>
                <w:lang w:eastAsia="zh-CN"/>
              </w:rPr>
              <w:t>0</w:t>
            </w:r>
          </w:p>
        </w:tc>
      </w:tr>
      <w:tr w:rsidR="00040B2F" w:rsidRPr="006F5CAD" w14:paraId="001E5883" w14:textId="77777777" w:rsidTr="00992837">
        <w:trPr>
          <w:jc w:val="center"/>
        </w:trPr>
        <w:tc>
          <w:tcPr>
            <w:tcW w:w="2062" w:type="dxa"/>
            <w:tcBorders>
              <w:top w:val="nil"/>
              <w:left w:val="single" w:sz="4" w:space="0" w:color="auto"/>
              <w:bottom w:val="nil"/>
              <w:right w:val="single" w:sz="4" w:space="0" w:color="auto"/>
            </w:tcBorders>
            <w:vAlign w:val="center"/>
          </w:tcPr>
          <w:p w14:paraId="2C0D46F8"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46856A9"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15E93" w14:textId="77777777" w:rsidR="00040B2F" w:rsidRPr="006F5CAD" w:rsidRDefault="00040B2F" w:rsidP="0099283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825E453" w14:textId="77777777" w:rsidR="00040B2F" w:rsidRPr="006F5CAD" w:rsidRDefault="00040B2F" w:rsidP="00992837">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40B52377" w14:textId="77777777" w:rsidR="00040B2F" w:rsidRPr="006F5CAD" w:rsidRDefault="00040B2F" w:rsidP="00992837">
            <w:pPr>
              <w:pStyle w:val="TAC"/>
              <w:rPr>
                <w:lang w:eastAsia="zh-CN"/>
              </w:rPr>
            </w:pPr>
          </w:p>
        </w:tc>
      </w:tr>
      <w:tr w:rsidR="00040B2F" w:rsidRPr="006F5CAD" w14:paraId="34A3EAF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736499F" w14:textId="77777777" w:rsidR="00040B2F" w:rsidRPr="006F5CAD" w:rsidRDefault="00040B2F" w:rsidP="0099283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8B31CCC"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4A3A3"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E682C6" w14:textId="77777777" w:rsidR="00040B2F" w:rsidRPr="006F5CAD" w:rsidRDefault="00040B2F" w:rsidP="00992837">
            <w:pPr>
              <w:pStyle w:val="TAC"/>
              <w:rPr>
                <w:rFonts w:cs="Arial"/>
                <w:color w:val="000000"/>
                <w:szCs w:val="18"/>
                <w:lang w:eastAsia="zh-CN" w:bidi="ar"/>
              </w:rPr>
            </w:pPr>
            <w:r w:rsidRPr="006F5CAD">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4333C89C" w14:textId="77777777" w:rsidR="00040B2F" w:rsidRPr="006F5CAD" w:rsidRDefault="00040B2F" w:rsidP="00992837">
            <w:pPr>
              <w:pStyle w:val="TAC"/>
              <w:rPr>
                <w:lang w:eastAsia="zh-CN"/>
              </w:rPr>
            </w:pPr>
          </w:p>
        </w:tc>
      </w:tr>
      <w:tr w:rsidR="00040B2F" w:rsidRPr="006F5CAD" w14:paraId="5E16687E" w14:textId="77777777" w:rsidTr="00992837">
        <w:trPr>
          <w:jc w:val="center"/>
        </w:trPr>
        <w:tc>
          <w:tcPr>
            <w:tcW w:w="2062" w:type="dxa"/>
            <w:tcBorders>
              <w:top w:val="single" w:sz="4" w:space="0" w:color="auto"/>
              <w:left w:val="single" w:sz="4" w:space="0" w:color="auto"/>
              <w:bottom w:val="nil"/>
              <w:right w:val="single" w:sz="4" w:space="0" w:color="auto"/>
            </w:tcBorders>
          </w:tcPr>
          <w:p w14:paraId="0F7A5EA7" w14:textId="77777777" w:rsidR="00040B2F" w:rsidRPr="006F5CAD" w:rsidRDefault="00040B2F" w:rsidP="00992837">
            <w:pPr>
              <w:pStyle w:val="TAC"/>
              <w:rPr>
                <w:color w:val="000000"/>
                <w:lang w:eastAsia="zh-CN"/>
              </w:rPr>
            </w:pPr>
            <w:r w:rsidRPr="006F5CAD">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648DDA5F" w14:textId="77777777" w:rsidR="00040B2F" w:rsidRPr="006F5CAD" w:rsidRDefault="00040B2F" w:rsidP="0099283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0FF6713"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220158"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9A64B6" w14:textId="77777777" w:rsidR="00040B2F" w:rsidRPr="006F5CAD" w:rsidRDefault="00040B2F" w:rsidP="00992837">
            <w:pPr>
              <w:pStyle w:val="TAC"/>
              <w:rPr>
                <w:lang w:eastAsia="zh-CN"/>
              </w:rPr>
            </w:pPr>
            <w:r w:rsidRPr="006F5CAD">
              <w:rPr>
                <w:lang w:eastAsia="zh-CN"/>
              </w:rPr>
              <w:t>0</w:t>
            </w:r>
          </w:p>
        </w:tc>
      </w:tr>
      <w:tr w:rsidR="00040B2F" w:rsidRPr="006F5CAD" w14:paraId="051D939E" w14:textId="77777777" w:rsidTr="00992837">
        <w:trPr>
          <w:jc w:val="center"/>
        </w:trPr>
        <w:tc>
          <w:tcPr>
            <w:tcW w:w="2062" w:type="dxa"/>
            <w:tcBorders>
              <w:top w:val="nil"/>
              <w:left w:val="single" w:sz="4" w:space="0" w:color="auto"/>
              <w:bottom w:val="nil"/>
              <w:right w:val="single" w:sz="4" w:space="0" w:color="auto"/>
            </w:tcBorders>
          </w:tcPr>
          <w:p w14:paraId="1CB38377"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tcPr>
          <w:p w14:paraId="2DC72FF8"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D87F85D" w14:textId="77777777" w:rsidR="00040B2F" w:rsidRPr="006F5CAD" w:rsidRDefault="00040B2F" w:rsidP="0099283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44FD542"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B53E23" w14:textId="77777777" w:rsidR="00040B2F" w:rsidRPr="006F5CAD" w:rsidRDefault="00040B2F" w:rsidP="00992837">
            <w:pPr>
              <w:pStyle w:val="TAC"/>
              <w:rPr>
                <w:lang w:eastAsia="zh-CN"/>
              </w:rPr>
            </w:pPr>
          </w:p>
        </w:tc>
      </w:tr>
      <w:tr w:rsidR="00040B2F" w:rsidRPr="006F5CAD" w14:paraId="127B4D91" w14:textId="77777777" w:rsidTr="00992837">
        <w:trPr>
          <w:jc w:val="center"/>
        </w:trPr>
        <w:tc>
          <w:tcPr>
            <w:tcW w:w="2062" w:type="dxa"/>
            <w:tcBorders>
              <w:top w:val="nil"/>
              <w:left w:val="single" w:sz="4" w:space="0" w:color="auto"/>
              <w:bottom w:val="single" w:sz="4" w:space="0" w:color="auto"/>
              <w:right w:val="single" w:sz="4" w:space="0" w:color="auto"/>
            </w:tcBorders>
          </w:tcPr>
          <w:p w14:paraId="5AB4D223" w14:textId="77777777" w:rsidR="00040B2F" w:rsidRPr="006F5CAD" w:rsidRDefault="00040B2F" w:rsidP="00992837">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65EE7C54"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2486C6"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530EC1"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69DE20" w14:textId="77777777" w:rsidR="00040B2F" w:rsidRPr="006F5CAD" w:rsidRDefault="00040B2F" w:rsidP="00992837">
            <w:pPr>
              <w:pStyle w:val="TAC"/>
              <w:rPr>
                <w:lang w:eastAsia="zh-CN"/>
              </w:rPr>
            </w:pPr>
          </w:p>
        </w:tc>
      </w:tr>
      <w:tr w:rsidR="00040B2F" w:rsidRPr="006F5CAD" w14:paraId="26461B31" w14:textId="77777777" w:rsidTr="00992837">
        <w:trPr>
          <w:jc w:val="center"/>
        </w:trPr>
        <w:tc>
          <w:tcPr>
            <w:tcW w:w="2062" w:type="dxa"/>
            <w:tcBorders>
              <w:top w:val="single" w:sz="4" w:space="0" w:color="auto"/>
              <w:left w:val="single" w:sz="4" w:space="0" w:color="auto"/>
              <w:bottom w:val="nil"/>
              <w:right w:val="single" w:sz="4" w:space="0" w:color="auto"/>
            </w:tcBorders>
          </w:tcPr>
          <w:p w14:paraId="1F5B6249" w14:textId="77777777" w:rsidR="00040B2F" w:rsidRPr="006F5CAD" w:rsidRDefault="00040B2F" w:rsidP="00992837">
            <w:pPr>
              <w:pStyle w:val="TAC"/>
              <w:rPr>
                <w:color w:val="000000"/>
                <w:lang w:eastAsia="zh-CN"/>
              </w:rPr>
            </w:pPr>
            <w:r w:rsidRPr="006F5CAD">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0FD63D40" w14:textId="77777777" w:rsidR="00040B2F" w:rsidRPr="006F5CAD" w:rsidRDefault="00040B2F" w:rsidP="0099283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8F8729B" w14:textId="77777777" w:rsidR="00040B2F" w:rsidRPr="006F5CAD" w:rsidRDefault="00040B2F" w:rsidP="0099283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515A2E"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FD878D" w14:textId="77777777" w:rsidR="00040B2F" w:rsidRPr="006F5CAD" w:rsidRDefault="00040B2F" w:rsidP="00992837">
            <w:pPr>
              <w:pStyle w:val="TAC"/>
              <w:rPr>
                <w:lang w:eastAsia="zh-CN"/>
              </w:rPr>
            </w:pPr>
            <w:r w:rsidRPr="006F5CAD">
              <w:rPr>
                <w:lang w:eastAsia="zh-CN"/>
              </w:rPr>
              <w:t>0</w:t>
            </w:r>
          </w:p>
        </w:tc>
      </w:tr>
      <w:tr w:rsidR="00040B2F" w:rsidRPr="006F5CAD" w14:paraId="11288E46" w14:textId="77777777" w:rsidTr="00992837">
        <w:trPr>
          <w:jc w:val="center"/>
        </w:trPr>
        <w:tc>
          <w:tcPr>
            <w:tcW w:w="2062" w:type="dxa"/>
            <w:tcBorders>
              <w:top w:val="nil"/>
              <w:left w:val="single" w:sz="4" w:space="0" w:color="auto"/>
              <w:bottom w:val="nil"/>
              <w:right w:val="single" w:sz="4" w:space="0" w:color="auto"/>
            </w:tcBorders>
          </w:tcPr>
          <w:p w14:paraId="6A8E0116"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tcPr>
          <w:p w14:paraId="64CCA479"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9CE9CFC" w14:textId="77777777" w:rsidR="00040B2F" w:rsidRPr="006F5CAD" w:rsidRDefault="00040B2F" w:rsidP="0099283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694006"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C9DCCE" w14:textId="77777777" w:rsidR="00040B2F" w:rsidRPr="006F5CAD" w:rsidRDefault="00040B2F" w:rsidP="00992837">
            <w:pPr>
              <w:pStyle w:val="TAC"/>
              <w:rPr>
                <w:lang w:eastAsia="zh-CN"/>
              </w:rPr>
            </w:pPr>
          </w:p>
        </w:tc>
      </w:tr>
      <w:tr w:rsidR="00040B2F" w:rsidRPr="006F5CAD" w14:paraId="073C3EF6" w14:textId="77777777" w:rsidTr="00992837">
        <w:trPr>
          <w:jc w:val="center"/>
        </w:trPr>
        <w:tc>
          <w:tcPr>
            <w:tcW w:w="2062" w:type="dxa"/>
            <w:tcBorders>
              <w:top w:val="nil"/>
              <w:left w:val="single" w:sz="4" w:space="0" w:color="auto"/>
              <w:bottom w:val="single" w:sz="4" w:space="0" w:color="auto"/>
              <w:right w:val="single" w:sz="4" w:space="0" w:color="auto"/>
            </w:tcBorders>
          </w:tcPr>
          <w:p w14:paraId="5BE6D930" w14:textId="77777777" w:rsidR="00040B2F" w:rsidRPr="006F5CAD" w:rsidRDefault="00040B2F" w:rsidP="00992837">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4226E466"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914EE5A"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08CF9B"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4115023" w14:textId="77777777" w:rsidR="00040B2F" w:rsidRPr="006F5CAD" w:rsidRDefault="00040B2F" w:rsidP="00992837">
            <w:pPr>
              <w:pStyle w:val="TAC"/>
              <w:rPr>
                <w:lang w:eastAsia="zh-CN"/>
              </w:rPr>
            </w:pPr>
          </w:p>
        </w:tc>
      </w:tr>
      <w:tr w:rsidR="00040B2F" w:rsidRPr="006F5CAD" w14:paraId="3CA8CC4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D481A97" w14:textId="77777777" w:rsidR="00040B2F" w:rsidRPr="006F5CAD" w:rsidRDefault="00040B2F" w:rsidP="00992837">
            <w:pPr>
              <w:pStyle w:val="TAC"/>
              <w:rPr>
                <w:lang w:eastAsia="zh-CN"/>
              </w:rPr>
            </w:pPr>
            <w:r w:rsidRPr="006F5CAD">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4230E7AD" w14:textId="77777777" w:rsidR="00040B2F" w:rsidRPr="006F5CAD" w:rsidRDefault="00040B2F" w:rsidP="0099283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34A300"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5E17F6" w14:textId="77777777" w:rsidR="00040B2F" w:rsidRPr="006F5CAD" w:rsidRDefault="00040B2F" w:rsidP="00992837">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BC9ED7D" w14:textId="77777777" w:rsidR="00040B2F" w:rsidRPr="006F5CAD" w:rsidRDefault="00040B2F" w:rsidP="00992837">
            <w:pPr>
              <w:pStyle w:val="TAC"/>
              <w:rPr>
                <w:lang w:eastAsia="zh-CN"/>
              </w:rPr>
            </w:pPr>
            <w:r w:rsidRPr="006F5CAD">
              <w:rPr>
                <w:lang w:eastAsia="zh-CN"/>
              </w:rPr>
              <w:t>0</w:t>
            </w:r>
          </w:p>
        </w:tc>
      </w:tr>
      <w:tr w:rsidR="00040B2F" w:rsidRPr="006F5CAD" w14:paraId="66E77452" w14:textId="77777777" w:rsidTr="00992837">
        <w:trPr>
          <w:jc w:val="center"/>
        </w:trPr>
        <w:tc>
          <w:tcPr>
            <w:tcW w:w="2062" w:type="dxa"/>
            <w:tcBorders>
              <w:top w:val="nil"/>
              <w:left w:val="single" w:sz="4" w:space="0" w:color="auto"/>
              <w:bottom w:val="nil"/>
              <w:right w:val="single" w:sz="4" w:space="0" w:color="auto"/>
            </w:tcBorders>
            <w:vAlign w:val="center"/>
          </w:tcPr>
          <w:p w14:paraId="32B24B1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CF67B4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4442A"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17ABFD" w14:textId="77777777" w:rsidR="00040B2F" w:rsidRPr="006F5CAD" w:rsidRDefault="00040B2F" w:rsidP="0099283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2DF39B" w14:textId="77777777" w:rsidR="00040B2F" w:rsidRPr="006F5CAD" w:rsidRDefault="00040B2F" w:rsidP="00992837">
            <w:pPr>
              <w:pStyle w:val="TAC"/>
              <w:rPr>
                <w:lang w:eastAsia="zh-CN"/>
              </w:rPr>
            </w:pPr>
          </w:p>
        </w:tc>
      </w:tr>
      <w:tr w:rsidR="00040B2F" w:rsidRPr="006F5CAD" w14:paraId="1720AFA7" w14:textId="77777777" w:rsidTr="00992837">
        <w:trPr>
          <w:jc w:val="center"/>
        </w:trPr>
        <w:tc>
          <w:tcPr>
            <w:tcW w:w="2062" w:type="dxa"/>
            <w:tcBorders>
              <w:top w:val="nil"/>
              <w:left w:val="single" w:sz="4" w:space="0" w:color="auto"/>
              <w:bottom w:val="nil"/>
              <w:right w:val="single" w:sz="4" w:space="0" w:color="auto"/>
            </w:tcBorders>
            <w:vAlign w:val="center"/>
          </w:tcPr>
          <w:p w14:paraId="58666719"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8E06D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9615D"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08FEFA" w14:textId="77777777" w:rsidR="00040B2F" w:rsidRPr="006F5CAD" w:rsidRDefault="00040B2F" w:rsidP="00992837">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F2AC6FD" w14:textId="77777777" w:rsidR="00040B2F" w:rsidRPr="006F5CAD" w:rsidRDefault="00040B2F" w:rsidP="00992837">
            <w:pPr>
              <w:pStyle w:val="TAC"/>
              <w:rPr>
                <w:lang w:eastAsia="zh-CN"/>
              </w:rPr>
            </w:pPr>
          </w:p>
        </w:tc>
      </w:tr>
      <w:tr w:rsidR="00040B2F" w:rsidRPr="006F5CAD" w14:paraId="7477BC09" w14:textId="77777777" w:rsidTr="00992837">
        <w:trPr>
          <w:jc w:val="center"/>
        </w:trPr>
        <w:tc>
          <w:tcPr>
            <w:tcW w:w="2062" w:type="dxa"/>
            <w:tcBorders>
              <w:top w:val="nil"/>
              <w:left w:val="single" w:sz="4" w:space="0" w:color="auto"/>
              <w:bottom w:val="nil"/>
              <w:right w:val="single" w:sz="4" w:space="0" w:color="auto"/>
            </w:tcBorders>
            <w:vAlign w:val="center"/>
          </w:tcPr>
          <w:p w14:paraId="5BFF680B"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04747AF" w14:textId="77777777" w:rsidR="00040B2F" w:rsidRPr="006F5CAD" w:rsidRDefault="00040B2F" w:rsidP="00992837">
            <w:pPr>
              <w:pStyle w:val="TAC"/>
              <w:rPr>
                <w:szCs w:val="18"/>
                <w:lang w:eastAsia="zh-CN"/>
              </w:rPr>
            </w:pPr>
            <w:r w:rsidRPr="006F5CAD">
              <w:rPr>
                <w:szCs w:val="18"/>
                <w:lang w:eastAsia="zh-CN"/>
              </w:rPr>
              <w:t>CA_n3A-n5A</w:t>
            </w:r>
          </w:p>
          <w:p w14:paraId="7995EEAB" w14:textId="77777777" w:rsidR="00040B2F" w:rsidRPr="006F5CAD" w:rsidRDefault="00040B2F" w:rsidP="00992837">
            <w:pPr>
              <w:pStyle w:val="TAC"/>
              <w:rPr>
                <w:szCs w:val="18"/>
                <w:lang w:eastAsia="zh-CN"/>
              </w:rPr>
            </w:pPr>
            <w:r w:rsidRPr="006F5CAD">
              <w:rPr>
                <w:szCs w:val="18"/>
                <w:lang w:eastAsia="zh-CN"/>
              </w:rPr>
              <w:t>CA_n3A-n7A</w:t>
            </w:r>
          </w:p>
          <w:p w14:paraId="07F21E1F" w14:textId="77777777" w:rsidR="00040B2F" w:rsidRPr="006F5CAD" w:rsidRDefault="00040B2F" w:rsidP="00992837">
            <w:pPr>
              <w:pStyle w:val="TAC"/>
              <w:rPr>
                <w:lang w:eastAsia="zh-CN"/>
              </w:rPr>
            </w:pPr>
            <w:r w:rsidRPr="006F5CAD">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6E7A3272"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EE3F8A"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088233" w14:textId="77777777" w:rsidR="00040B2F" w:rsidRPr="006F5CAD" w:rsidRDefault="00040B2F" w:rsidP="00992837">
            <w:pPr>
              <w:pStyle w:val="TAC"/>
              <w:rPr>
                <w:lang w:eastAsia="zh-CN"/>
              </w:rPr>
            </w:pPr>
            <w:r w:rsidRPr="006F5CAD">
              <w:rPr>
                <w:lang w:eastAsia="zh-CN"/>
              </w:rPr>
              <w:t>1</w:t>
            </w:r>
          </w:p>
        </w:tc>
      </w:tr>
      <w:tr w:rsidR="00040B2F" w:rsidRPr="006F5CAD" w14:paraId="17C0085E" w14:textId="77777777" w:rsidTr="00992837">
        <w:trPr>
          <w:jc w:val="center"/>
        </w:trPr>
        <w:tc>
          <w:tcPr>
            <w:tcW w:w="2062" w:type="dxa"/>
            <w:tcBorders>
              <w:top w:val="nil"/>
              <w:left w:val="single" w:sz="4" w:space="0" w:color="auto"/>
              <w:bottom w:val="nil"/>
              <w:right w:val="single" w:sz="4" w:space="0" w:color="auto"/>
            </w:tcBorders>
            <w:vAlign w:val="center"/>
          </w:tcPr>
          <w:p w14:paraId="3075997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A8DF96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57F3F"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0F486A"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59CAA6" w14:textId="77777777" w:rsidR="00040B2F" w:rsidRPr="006F5CAD" w:rsidRDefault="00040B2F" w:rsidP="00992837">
            <w:pPr>
              <w:pStyle w:val="TAC"/>
              <w:rPr>
                <w:lang w:eastAsia="zh-CN"/>
              </w:rPr>
            </w:pPr>
          </w:p>
        </w:tc>
      </w:tr>
      <w:tr w:rsidR="00040B2F" w:rsidRPr="006F5CAD" w14:paraId="4246AF1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D0DAB41"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6FC3C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6FACA"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C0127E"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B922FF5" w14:textId="77777777" w:rsidR="00040B2F" w:rsidRPr="006F5CAD" w:rsidRDefault="00040B2F" w:rsidP="00992837">
            <w:pPr>
              <w:pStyle w:val="TAC"/>
              <w:rPr>
                <w:lang w:eastAsia="zh-CN"/>
              </w:rPr>
            </w:pPr>
          </w:p>
        </w:tc>
      </w:tr>
      <w:tr w:rsidR="00040B2F" w:rsidRPr="006F5CAD" w14:paraId="673BFF60" w14:textId="77777777" w:rsidTr="00992837">
        <w:trPr>
          <w:jc w:val="center"/>
        </w:trPr>
        <w:tc>
          <w:tcPr>
            <w:tcW w:w="2062" w:type="dxa"/>
            <w:tcBorders>
              <w:top w:val="nil"/>
              <w:left w:val="single" w:sz="4" w:space="0" w:color="auto"/>
              <w:bottom w:val="nil"/>
              <w:right w:val="single" w:sz="4" w:space="0" w:color="auto"/>
            </w:tcBorders>
            <w:vAlign w:val="center"/>
          </w:tcPr>
          <w:p w14:paraId="2CB793BE" w14:textId="77777777" w:rsidR="00040B2F" w:rsidRPr="006F5CAD" w:rsidRDefault="00040B2F" w:rsidP="00992837">
            <w:pPr>
              <w:pStyle w:val="TAC"/>
              <w:rPr>
                <w:lang w:eastAsia="zh-CN"/>
              </w:rPr>
            </w:pPr>
            <w:r w:rsidRPr="006F5CAD">
              <w:rPr>
                <w:color w:val="000000"/>
                <w:lang w:eastAsia="zh-CN"/>
              </w:rPr>
              <w:t>CA_n3A-n5A-n7B</w:t>
            </w:r>
          </w:p>
        </w:tc>
        <w:tc>
          <w:tcPr>
            <w:tcW w:w="1716" w:type="dxa"/>
            <w:tcBorders>
              <w:top w:val="nil"/>
              <w:left w:val="single" w:sz="4" w:space="0" w:color="auto"/>
              <w:bottom w:val="nil"/>
              <w:right w:val="single" w:sz="4" w:space="0" w:color="auto"/>
            </w:tcBorders>
            <w:vAlign w:val="center"/>
          </w:tcPr>
          <w:p w14:paraId="19ABB512" w14:textId="77777777" w:rsidR="00040B2F" w:rsidRPr="006F5CAD" w:rsidRDefault="00040B2F" w:rsidP="0099283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4E2D3B"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2A2B64" w14:textId="77777777" w:rsidR="00040B2F" w:rsidRPr="006F5CAD" w:rsidRDefault="00040B2F" w:rsidP="00992837">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9CF7804" w14:textId="77777777" w:rsidR="00040B2F" w:rsidRPr="006F5CAD" w:rsidRDefault="00040B2F" w:rsidP="00992837">
            <w:pPr>
              <w:pStyle w:val="TAC"/>
              <w:rPr>
                <w:lang w:eastAsia="zh-CN"/>
              </w:rPr>
            </w:pPr>
            <w:r w:rsidRPr="006F5CAD">
              <w:rPr>
                <w:lang w:eastAsia="zh-CN"/>
              </w:rPr>
              <w:t>0</w:t>
            </w:r>
          </w:p>
        </w:tc>
      </w:tr>
      <w:tr w:rsidR="00040B2F" w:rsidRPr="006F5CAD" w14:paraId="39F0BA03" w14:textId="77777777" w:rsidTr="00992837">
        <w:trPr>
          <w:jc w:val="center"/>
        </w:trPr>
        <w:tc>
          <w:tcPr>
            <w:tcW w:w="2062" w:type="dxa"/>
            <w:tcBorders>
              <w:top w:val="nil"/>
              <w:left w:val="single" w:sz="4" w:space="0" w:color="auto"/>
              <w:bottom w:val="nil"/>
              <w:right w:val="single" w:sz="4" w:space="0" w:color="auto"/>
            </w:tcBorders>
            <w:vAlign w:val="center"/>
          </w:tcPr>
          <w:p w14:paraId="03C1027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E89052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73BD4"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DEF043" w14:textId="77777777" w:rsidR="00040B2F" w:rsidRPr="006F5CAD" w:rsidRDefault="00040B2F" w:rsidP="0099283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B3EF50" w14:textId="77777777" w:rsidR="00040B2F" w:rsidRPr="006F5CAD" w:rsidRDefault="00040B2F" w:rsidP="00992837">
            <w:pPr>
              <w:pStyle w:val="TAC"/>
              <w:rPr>
                <w:lang w:eastAsia="zh-CN"/>
              </w:rPr>
            </w:pPr>
          </w:p>
        </w:tc>
      </w:tr>
      <w:tr w:rsidR="00040B2F" w:rsidRPr="006F5CAD" w14:paraId="15CFB104" w14:textId="77777777" w:rsidTr="00992837">
        <w:trPr>
          <w:jc w:val="center"/>
        </w:trPr>
        <w:tc>
          <w:tcPr>
            <w:tcW w:w="2062" w:type="dxa"/>
            <w:tcBorders>
              <w:top w:val="nil"/>
              <w:left w:val="single" w:sz="4" w:space="0" w:color="auto"/>
              <w:bottom w:val="nil"/>
              <w:right w:val="single" w:sz="4" w:space="0" w:color="auto"/>
            </w:tcBorders>
            <w:vAlign w:val="center"/>
          </w:tcPr>
          <w:p w14:paraId="631CD8C8"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B56CB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960B5"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9FD5A0" w14:textId="77777777" w:rsidR="00040B2F" w:rsidRPr="006F5CAD" w:rsidRDefault="00040B2F" w:rsidP="00992837">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DD314BF" w14:textId="77777777" w:rsidR="00040B2F" w:rsidRPr="006F5CAD" w:rsidRDefault="00040B2F" w:rsidP="00992837">
            <w:pPr>
              <w:pStyle w:val="TAC"/>
              <w:rPr>
                <w:lang w:eastAsia="zh-CN"/>
              </w:rPr>
            </w:pPr>
          </w:p>
        </w:tc>
      </w:tr>
      <w:tr w:rsidR="00040B2F" w:rsidRPr="006F5CAD" w14:paraId="17593B6A" w14:textId="77777777" w:rsidTr="00992837">
        <w:trPr>
          <w:jc w:val="center"/>
        </w:trPr>
        <w:tc>
          <w:tcPr>
            <w:tcW w:w="2062" w:type="dxa"/>
            <w:tcBorders>
              <w:top w:val="nil"/>
              <w:left w:val="single" w:sz="4" w:space="0" w:color="auto"/>
              <w:bottom w:val="nil"/>
              <w:right w:val="single" w:sz="4" w:space="0" w:color="auto"/>
            </w:tcBorders>
            <w:vAlign w:val="center"/>
          </w:tcPr>
          <w:p w14:paraId="5BC6A0D2"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E14853B" w14:textId="77777777" w:rsidR="00040B2F" w:rsidRPr="006F5CAD" w:rsidRDefault="00040B2F" w:rsidP="00992837">
            <w:pPr>
              <w:pStyle w:val="TAC"/>
              <w:rPr>
                <w:szCs w:val="18"/>
                <w:lang w:eastAsia="zh-CN"/>
              </w:rPr>
            </w:pPr>
            <w:r w:rsidRPr="006F5CAD">
              <w:rPr>
                <w:szCs w:val="18"/>
                <w:lang w:eastAsia="zh-CN"/>
              </w:rPr>
              <w:t>CA_n3A-n5A</w:t>
            </w:r>
          </w:p>
          <w:p w14:paraId="24482CAF" w14:textId="77777777" w:rsidR="00040B2F" w:rsidRPr="006F5CAD" w:rsidRDefault="00040B2F" w:rsidP="00992837">
            <w:pPr>
              <w:pStyle w:val="TAC"/>
              <w:rPr>
                <w:szCs w:val="18"/>
                <w:lang w:eastAsia="zh-CN"/>
              </w:rPr>
            </w:pPr>
            <w:r w:rsidRPr="006F5CAD">
              <w:rPr>
                <w:szCs w:val="18"/>
                <w:lang w:eastAsia="zh-CN"/>
              </w:rPr>
              <w:t>CA_n3A-n7A</w:t>
            </w:r>
          </w:p>
          <w:p w14:paraId="7FE6FFF9" w14:textId="77777777" w:rsidR="00040B2F" w:rsidRPr="006F5CAD" w:rsidRDefault="00040B2F" w:rsidP="00992837">
            <w:pPr>
              <w:pStyle w:val="TAC"/>
              <w:rPr>
                <w:szCs w:val="18"/>
                <w:lang w:eastAsia="zh-CN"/>
              </w:rPr>
            </w:pPr>
            <w:r w:rsidRPr="006F5CAD">
              <w:rPr>
                <w:szCs w:val="18"/>
                <w:lang w:eastAsia="zh-CN"/>
              </w:rPr>
              <w:t>CA_n5A-n7A</w:t>
            </w:r>
          </w:p>
          <w:p w14:paraId="5BF701D2" w14:textId="77777777" w:rsidR="00040B2F" w:rsidRPr="006F5CAD" w:rsidRDefault="00040B2F" w:rsidP="00992837">
            <w:pPr>
              <w:pStyle w:val="TAC"/>
              <w:rPr>
                <w:szCs w:val="18"/>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E0DB3A0"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B0CEE6"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FE3C39" w14:textId="77777777" w:rsidR="00040B2F" w:rsidRPr="006F5CAD" w:rsidRDefault="00040B2F" w:rsidP="00992837">
            <w:pPr>
              <w:pStyle w:val="TAC"/>
              <w:rPr>
                <w:lang w:eastAsia="zh-CN"/>
              </w:rPr>
            </w:pPr>
            <w:r w:rsidRPr="006F5CAD">
              <w:rPr>
                <w:lang w:eastAsia="zh-CN"/>
              </w:rPr>
              <w:t>1</w:t>
            </w:r>
          </w:p>
        </w:tc>
      </w:tr>
      <w:tr w:rsidR="00040B2F" w:rsidRPr="006F5CAD" w14:paraId="58BDC634" w14:textId="77777777" w:rsidTr="00992837">
        <w:trPr>
          <w:jc w:val="center"/>
        </w:trPr>
        <w:tc>
          <w:tcPr>
            <w:tcW w:w="2062" w:type="dxa"/>
            <w:tcBorders>
              <w:top w:val="nil"/>
              <w:left w:val="single" w:sz="4" w:space="0" w:color="auto"/>
              <w:bottom w:val="nil"/>
              <w:right w:val="single" w:sz="4" w:space="0" w:color="auto"/>
            </w:tcBorders>
            <w:vAlign w:val="center"/>
          </w:tcPr>
          <w:p w14:paraId="554909C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E0900F0"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5FBBC"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474193"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AB7BEC" w14:textId="77777777" w:rsidR="00040B2F" w:rsidRPr="006F5CAD" w:rsidRDefault="00040B2F" w:rsidP="00992837">
            <w:pPr>
              <w:pStyle w:val="TAC"/>
              <w:rPr>
                <w:lang w:eastAsia="zh-CN"/>
              </w:rPr>
            </w:pPr>
          </w:p>
        </w:tc>
      </w:tr>
      <w:tr w:rsidR="00040B2F" w:rsidRPr="006F5CAD" w14:paraId="5D10B9E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3699EF2"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036C87"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73CE0"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97424E" w14:textId="77777777" w:rsidR="00040B2F" w:rsidRPr="006F5CAD" w:rsidRDefault="00040B2F" w:rsidP="00992837">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8D77783" w14:textId="77777777" w:rsidR="00040B2F" w:rsidRPr="006F5CAD" w:rsidRDefault="00040B2F" w:rsidP="00992837">
            <w:pPr>
              <w:pStyle w:val="TAC"/>
              <w:rPr>
                <w:lang w:eastAsia="zh-CN"/>
              </w:rPr>
            </w:pPr>
          </w:p>
        </w:tc>
      </w:tr>
      <w:tr w:rsidR="00040B2F" w:rsidRPr="006F5CAD" w14:paraId="638EC01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5B7A5AF" w14:textId="77777777" w:rsidR="00040B2F" w:rsidRPr="006F5CAD" w:rsidRDefault="00040B2F" w:rsidP="00992837">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515C0636" w14:textId="77777777" w:rsidR="00040B2F" w:rsidRPr="006F5CAD" w:rsidRDefault="00040B2F" w:rsidP="00992837">
            <w:pPr>
              <w:pStyle w:val="TAC"/>
              <w:rPr>
                <w:szCs w:val="18"/>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672513"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06337A" w14:textId="77777777" w:rsidR="00040B2F" w:rsidRPr="006F5CAD" w:rsidRDefault="00040B2F" w:rsidP="0099283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AF1A68A" w14:textId="77777777" w:rsidR="00040B2F" w:rsidRPr="006F5CAD" w:rsidRDefault="00040B2F" w:rsidP="00992837">
            <w:pPr>
              <w:pStyle w:val="TAC"/>
              <w:rPr>
                <w:lang w:eastAsia="zh-CN"/>
              </w:rPr>
            </w:pPr>
            <w:r w:rsidRPr="006F5CAD">
              <w:rPr>
                <w:szCs w:val="18"/>
                <w:lang w:eastAsia="zh-CN"/>
              </w:rPr>
              <w:t>0</w:t>
            </w:r>
          </w:p>
        </w:tc>
      </w:tr>
      <w:tr w:rsidR="00040B2F" w:rsidRPr="006F5CAD" w14:paraId="289E60AA" w14:textId="77777777" w:rsidTr="00992837">
        <w:trPr>
          <w:jc w:val="center"/>
        </w:trPr>
        <w:tc>
          <w:tcPr>
            <w:tcW w:w="2062" w:type="dxa"/>
            <w:tcBorders>
              <w:top w:val="nil"/>
              <w:left w:val="single" w:sz="4" w:space="0" w:color="auto"/>
              <w:bottom w:val="nil"/>
              <w:right w:val="single" w:sz="4" w:space="0" w:color="auto"/>
            </w:tcBorders>
            <w:vAlign w:val="center"/>
          </w:tcPr>
          <w:p w14:paraId="766C28E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E699A4E"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17655"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35661B" w14:textId="77777777" w:rsidR="00040B2F" w:rsidRPr="006F5CAD" w:rsidRDefault="00040B2F" w:rsidP="0099283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6F9B01BB" w14:textId="77777777" w:rsidR="00040B2F" w:rsidRPr="006F5CAD" w:rsidRDefault="00040B2F" w:rsidP="00992837">
            <w:pPr>
              <w:pStyle w:val="TAC"/>
              <w:rPr>
                <w:lang w:eastAsia="zh-CN"/>
              </w:rPr>
            </w:pPr>
          </w:p>
        </w:tc>
      </w:tr>
      <w:tr w:rsidR="00040B2F" w:rsidRPr="006F5CAD" w14:paraId="5B59619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EEF2BA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6A93F7"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B2C98" w14:textId="77777777" w:rsidR="00040B2F" w:rsidRPr="006F5CAD" w:rsidRDefault="00040B2F" w:rsidP="0099283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6AA9018" w14:textId="77777777" w:rsidR="00040B2F" w:rsidRPr="006F5CAD" w:rsidRDefault="00040B2F" w:rsidP="0099283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866D07F" w14:textId="77777777" w:rsidR="00040B2F" w:rsidRPr="006F5CAD" w:rsidRDefault="00040B2F" w:rsidP="00992837">
            <w:pPr>
              <w:pStyle w:val="TAC"/>
              <w:rPr>
                <w:lang w:eastAsia="zh-CN"/>
              </w:rPr>
            </w:pPr>
          </w:p>
        </w:tc>
      </w:tr>
      <w:tr w:rsidR="00040B2F" w:rsidRPr="006F5CAD" w14:paraId="684BE7D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F00D1D1" w14:textId="77777777" w:rsidR="00040B2F" w:rsidRPr="006F5CAD" w:rsidRDefault="00040B2F" w:rsidP="00992837">
            <w:pPr>
              <w:pStyle w:val="TAC"/>
              <w:rPr>
                <w:color w:val="000000"/>
                <w:lang w:eastAsia="zh-CN"/>
              </w:rPr>
            </w:pPr>
            <w:r w:rsidRPr="006F5CAD">
              <w:rPr>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2D7E061C"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BD2913"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DDB3FE"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4ED4F1" w14:textId="77777777" w:rsidR="00040B2F" w:rsidRPr="006F5CAD" w:rsidRDefault="00040B2F" w:rsidP="00992837">
            <w:pPr>
              <w:pStyle w:val="TAC"/>
              <w:rPr>
                <w:lang w:eastAsia="zh-CN"/>
              </w:rPr>
            </w:pPr>
            <w:r w:rsidRPr="006F5CAD">
              <w:rPr>
                <w:lang w:eastAsia="zh-CN"/>
              </w:rPr>
              <w:t>0</w:t>
            </w:r>
          </w:p>
        </w:tc>
      </w:tr>
      <w:tr w:rsidR="00040B2F" w:rsidRPr="006F5CAD" w14:paraId="664BECB2" w14:textId="77777777" w:rsidTr="00992837">
        <w:trPr>
          <w:jc w:val="center"/>
        </w:trPr>
        <w:tc>
          <w:tcPr>
            <w:tcW w:w="2062" w:type="dxa"/>
            <w:tcBorders>
              <w:top w:val="nil"/>
              <w:left w:val="single" w:sz="4" w:space="0" w:color="auto"/>
              <w:bottom w:val="nil"/>
              <w:right w:val="single" w:sz="4" w:space="0" w:color="auto"/>
            </w:tcBorders>
            <w:vAlign w:val="center"/>
          </w:tcPr>
          <w:p w14:paraId="4309BEC1" w14:textId="77777777" w:rsidR="00040B2F" w:rsidRPr="006F5CAD" w:rsidRDefault="00040B2F" w:rsidP="0099283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7E7CCE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D7FA2"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063409"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06EA01" w14:textId="77777777" w:rsidR="00040B2F" w:rsidRPr="006F5CAD" w:rsidRDefault="00040B2F" w:rsidP="00992837">
            <w:pPr>
              <w:pStyle w:val="TAC"/>
              <w:rPr>
                <w:lang w:eastAsia="zh-CN"/>
              </w:rPr>
            </w:pPr>
          </w:p>
        </w:tc>
      </w:tr>
      <w:tr w:rsidR="00040B2F" w:rsidRPr="006F5CAD" w14:paraId="03CA1300" w14:textId="77777777" w:rsidTr="00992837">
        <w:trPr>
          <w:jc w:val="center"/>
        </w:trPr>
        <w:tc>
          <w:tcPr>
            <w:tcW w:w="2062" w:type="dxa"/>
            <w:tcBorders>
              <w:top w:val="nil"/>
              <w:left w:val="single" w:sz="4" w:space="0" w:color="auto"/>
              <w:bottom w:val="nil"/>
              <w:right w:val="single" w:sz="4" w:space="0" w:color="auto"/>
            </w:tcBorders>
            <w:vAlign w:val="center"/>
          </w:tcPr>
          <w:p w14:paraId="09C45BAF" w14:textId="77777777" w:rsidR="00040B2F" w:rsidRPr="006F5CAD" w:rsidRDefault="00040B2F" w:rsidP="0099283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CFDF51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FFC6C" w14:textId="77777777" w:rsidR="00040B2F" w:rsidRPr="006F5CAD" w:rsidRDefault="00040B2F" w:rsidP="0099283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739441"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C0B2CFF" w14:textId="77777777" w:rsidR="00040B2F" w:rsidRPr="006F5CAD" w:rsidRDefault="00040B2F" w:rsidP="00992837">
            <w:pPr>
              <w:pStyle w:val="TAC"/>
              <w:rPr>
                <w:lang w:eastAsia="zh-CN"/>
              </w:rPr>
            </w:pPr>
          </w:p>
        </w:tc>
      </w:tr>
      <w:tr w:rsidR="00040B2F" w:rsidRPr="006F5CAD" w14:paraId="30C78CBC" w14:textId="77777777" w:rsidTr="00992837">
        <w:trPr>
          <w:jc w:val="center"/>
        </w:trPr>
        <w:tc>
          <w:tcPr>
            <w:tcW w:w="2062" w:type="dxa"/>
            <w:tcBorders>
              <w:top w:val="nil"/>
              <w:left w:val="single" w:sz="4" w:space="0" w:color="auto"/>
              <w:bottom w:val="nil"/>
              <w:right w:val="single" w:sz="4" w:space="0" w:color="auto"/>
            </w:tcBorders>
            <w:vAlign w:val="center"/>
          </w:tcPr>
          <w:p w14:paraId="7A478ABD"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5A26727" w14:textId="77777777" w:rsidR="00040B2F" w:rsidRPr="006F5CAD" w:rsidRDefault="00040B2F" w:rsidP="00992837">
            <w:pPr>
              <w:pStyle w:val="TAC"/>
              <w:rPr>
                <w:lang w:eastAsia="zh-CN"/>
              </w:rPr>
            </w:pPr>
            <w:r w:rsidRPr="006F5CAD">
              <w:rPr>
                <w:lang w:eastAsia="zh-CN"/>
              </w:rPr>
              <w:t>CA_n3A-n5A</w:t>
            </w:r>
          </w:p>
          <w:p w14:paraId="625C0B9F" w14:textId="77777777" w:rsidR="00040B2F" w:rsidRPr="006F5CAD" w:rsidRDefault="00040B2F" w:rsidP="00992837">
            <w:pPr>
              <w:pStyle w:val="TAC"/>
              <w:rPr>
                <w:lang w:eastAsia="zh-CN"/>
              </w:rPr>
            </w:pPr>
            <w:r w:rsidRPr="006F5CAD">
              <w:rPr>
                <w:lang w:eastAsia="zh-CN"/>
              </w:rPr>
              <w:t>CA_n3A-n28A</w:t>
            </w:r>
          </w:p>
          <w:p w14:paraId="0036C568" w14:textId="77777777" w:rsidR="00040B2F" w:rsidRPr="006F5CAD" w:rsidRDefault="00040B2F" w:rsidP="00992837">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503FD6CF"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20AD99" w14:textId="77777777" w:rsidR="00040B2F" w:rsidRPr="006F5CAD" w:rsidRDefault="00040B2F" w:rsidP="00992837">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CB0AC1C" w14:textId="77777777" w:rsidR="00040B2F" w:rsidRPr="006F5CAD" w:rsidRDefault="00040B2F" w:rsidP="00992837">
            <w:pPr>
              <w:pStyle w:val="TAC"/>
              <w:rPr>
                <w:lang w:eastAsia="zh-CN"/>
              </w:rPr>
            </w:pPr>
            <w:r w:rsidRPr="006F5CAD">
              <w:rPr>
                <w:lang w:eastAsia="zh-CN"/>
              </w:rPr>
              <w:t>4 and 5</w:t>
            </w:r>
          </w:p>
        </w:tc>
      </w:tr>
      <w:tr w:rsidR="00040B2F" w:rsidRPr="006F5CAD" w14:paraId="657C0A44" w14:textId="77777777" w:rsidTr="00992837">
        <w:trPr>
          <w:jc w:val="center"/>
        </w:trPr>
        <w:tc>
          <w:tcPr>
            <w:tcW w:w="2062" w:type="dxa"/>
            <w:tcBorders>
              <w:top w:val="nil"/>
              <w:left w:val="single" w:sz="4" w:space="0" w:color="auto"/>
              <w:bottom w:val="nil"/>
              <w:right w:val="single" w:sz="4" w:space="0" w:color="auto"/>
            </w:tcBorders>
            <w:vAlign w:val="center"/>
          </w:tcPr>
          <w:p w14:paraId="726EC49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E799D5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5F86F"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688E65" w14:textId="77777777" w:rsidR="00040B2F" w:rsidRPr="006F5CAD" w:rsidRDefault="00040B2F" w:rsidP="00992837">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42B8AE4" w14:textId="77777777" w:rsidR="00040B2F" w:rsidRPr="006F5CAD" w:rsidRDefault="00040B2F" w:rsidP="00992837">
            <w:pPr>
              <w:pStyle w:val="TAC"/>
              <w:rPr>
                <w:lang w:eastAsia="zh-CN"/>
              </w:rPr>
            </w:pPr>
          </w:p>
        </w:tc>
      </w:tr>
      <w:tr w:rsidR="00040B2F" w:rsidRPr="006F5CAD" w14:paraId="177C446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2A2D0CE"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31639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5D817" w14:textId="77777777" w:rsidR="00040B2F" w:rsidRPr="006F5CAD" w:rsidRDefault="00040B2F" w:rsidP="0099283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FFD474" w14:textId="77777777" w:rsidR="00040B2F" w:rsidRPr="006F5CAD" w:rsidRDefault="00040B2F" w:rsidP="00992837">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18647C7" w14:textId="77777777" w:rsidR="00040B2F" w:rsidRPr="006F5CAD" w:rsidRDefault="00040B2F" w:rsidP="00992837">
            <w:pPr>
              <w:pStyle w:val="TAC"/>
              <w:rPr>
                <w:lang w:eastAsia="zh-CN"/>
              </w:rPr>
            </w:pPr>
          </w:p>
        </w:tc>
      </w:tr>
      <w:tr w:rsidR="00040B2F" w:rsidRPr="006F5CAD" w14:paraId="1FEF535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5591C95" w14:textId="77777777" w:rsidR="00040B2F" w:rsidRPr="006F5CAD" w:rsidRDefault="00040B2F" w:rsidP="00992837">
            <w:pPr>
              <w:pStyle w:val="TAC"/>
              <w:rPr>
                <w:lang w:eastAsia="zh-CN"/>
              </w:rPr>
            </w:pPr>
            <w:r w:rsidRPr="006F5CAD">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16AA3418" w14:textId="77777777" w:rsidR="00040B2F" w:rsidRPr="006F5CAD" w:rsidRDefault="00040B2F" w:rsidP="00992837">
            <w:pPr>
              <w:pStyle w:val="TAC"/>
              <w:rPr>
                <w:lang w:eastAsia="zh-CN"/>
              </w:rPr>
            </w:pPr>
            <w:r w:rsidRPr="006F5CAD">
              <w:rPr>
                <w:lang w:eastAsia="zh-CN"/>
              </w:rPr>
              <w:t>CA_n3A-n5A</w:t>
            </w:r>
          </w:p>
          <w:p w14:paraId="1A9D4224" w14:textId="77777777" w:rsidR="00040B2F" w:rsidRPr="006F5CAD" w:rsidRDefault="00040B2F" w:rsidP="00992837">
            <w:pPr>
              <w:pStyle w:val="TAC"/>
              <w:rPr>
                <w:lang w:eastAsia="zh-CN"/>
              </w:rPr>
            </w:pPr>
            <w:r w:rsidRPr="006F5CAD">
              <w:rPr>
                <w:lang w:eastAsia="zh-CN"/>
              </w:rPr>
              <w:t>CA_n3A-n78A</w:t>
            </w:r>
          </w:p>
          <w:p w14:paraId="1DFF30DD" w14:textId="77777777" w:rsidR="00040B2F" w:rsidRPr="006F5CAD" w:rsidRDefault="00040B2F" w:rsidP="00992837">
            <w:pPr>
              <w:pStyle w:val="TAC"/>
              <w:rPr>
                <w:lang w:eastAsia="zh-CN"/>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2025EF2"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014524" w14:textId="77777777" w:rsidR="00040B2F" w:rsidRPr="006F5CAD" w:rsidRDefault="00040B2F" w:rsidP="00992837">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C6426F" w14:textId="77777777" w:rsidR="00040B2F" w:rsidRPr="006F5CAD" w:rsidRDefault="00040B2F" w:rsidP="00992837">
            <w:pPr>
              <w:pStyle w:val="TAC"/>
              <w:rPr>
                <w:lang w:eastAsia="zh-CN"/>
              </w:rPr>
            </w:pPr>
            <w:r w:rsidRPr="006F5CAD">
              <w:rPr>
                <w:lang w:eastAsia="zh-CN"/>
              </w:rPr>
              <w:t>0</w:t>
            </w:r>
          </w:p>
        </w:tc>
      </w:tr>
      <w:tr w:rsidR="00040B2F" w:rsidRPr="006F5CAD" w14:paraId="2558AA87" w14:textId="77777777" w:rsidTr="00992837">
        <w:trPr>
          <w:jc w:val="center"/>
        </w:trPr>
        <w:tc>
          <w:tcPr>
            <w:tcW w:w="2062" w:type="dxa"/>
            <w:tcBorders>
              <w:top w:val="nil"/>
              <w:left w:val="single" w:sz="4" w:space="0" w:color="auto"/>
              <w:bottom w:val="nil"/>
              <w:right w:val="single" w:sz="4" w:space="0" w:color="auto"/>
            </w:tcBorders>
            <w:vAlign w:val="center"/>
          </w:tcPr>
          <w:p w14:paraId="3B5C571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084FEB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BAC22"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777A67" w14:textId="77777777" w:rsidR="00040B2F" w:rsidRPr="006F5CAD" w:rsidRDefault="00040B2F" w:rsidP="0099283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9FAA65" w14:textId="77777777" w:rsidR="00040B2F" w:rsidRPr="006F5CAD" w:rsidRDefault="00040B2F" w:rsidP="00992837">
            <w:pPr>
              <w:pStyle w:val="TAC"/>
              <w:rPr>
                <w:lang w:eastAsia="zh-CN"/>
              </w:rPr>
            </w:pPr>
          </w:p>
        </w:tc>
      </w:tr>
      <w:tr w:rsidR="00040B2F" w:rsidRPr="006F5CAD" w14:paraId="5896242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592BB9B"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341CD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38E1E"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AFF448" w14:textId="77777777" w:rsidR="00040B2F" w:rsidRPr="006F5CAD" w:rsidRDefault="00040B2F" w:rsidP="00992837">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3B50C4" w14:textId="77777777" w:rsidR="00040B2F" w:rsidRPr="006F5CAD" w:rsidRDefault="00040B2F" w:rsidP="00992837">
            <w:pPr>
              <w:pStyle w:val="TAC"/>
              <w:rPr>
                <w:lang w:eastAsia="zh-CN"/>
              </w:rPr>
            </w:pPr>
          </w:p>
        </w:tc>
      </w:tr>
      <w:tr w:rsidR="00040B2F" w:rsidRPr="006F5CAD" w14:paraId="597957C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2F6BC4D" w14:textId="77777777" w:rsidR="00040B2F" w:rsidRPr="006F5CAD" w:rsidRDefault="00040B2F" w:rsidP="00992837">
            <w:pPr>
              <w:pStyle w:val="TAC"/>
              <w:rPr>
                <w:lang w:eastAsia="zh-CN"/>
              </w:rPr>
            </w:pPr>
            <w:r w:rsidRPr="006F5CAD">
              <w:t>CA_n3A-n5A-n78(2A)</w:t>
            </w:r>
          </w:p>
        </w:tc>
        <w:tc>
          <w:tcPr>
            <w:tcW w:w="1716" w:type="dxa"/>
            <w:tcBorders>
              <w:top w:val="single" w:sz="4" w:space="0" w:color="auto"/>
              <w:left w:val="single" w:sz="4" w:space="0" w:color="auto"/>
              <w:bottom w:val="nil"/>
              <w:right w:val="single" w:sz="4" w:space="0" w:color="auto"/>
            </w:tcBorders>
            <w:vAlign w:val="center"/>
          </w:tcPr>
          <w:p w14:paraId="1EA2834E" w14:textId="77777777" w:rsidR="00040B2F" w:rsidRPr="006F5CAD" w:rsidRDefault="00040B2F" w:rsidP="00992837">
            <w:pPr>
              <w:pStyle w:val="TAC"/>
            </w:pPr>
            <w:r w:rsidRPr="006F5CAD">
              <w:t>CA_n3A-n5A</w:t>
            </w:r>
          </w:p>
          <w:p w14:paraId="5B941D0D" w14:textId="77777777" w:rsidR="00040B2F" w:rsidRPr="006F5CAD" w:rsidRDefault="00040B2F" w:rsidP="00992837">
            <w:pPr>
              <w:pStyle w:val="TAC"/>
            </w:pPr>
            <w:r w:rsidRPr="006F5CAD">
              <w:t>CA_n3A-n78A</w:t>
            </w:r>
          </w:p>
          <w:p w14:paraId="5C2B7422" w14:textId="77777777" w:rsidR="00040B2F" w:rsidRPr="006F5CAD" w:rsidRDefault="00040B2F" w:rsidP="00992837">
            <w:pPr>
              <w:pStyle w:val="TAC"/>
              <w:rPr>
                <w:lang w:eastAsia="zh-CN"/>
              </w:rPr>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A131239" w14:textId="77777777" w:rsidR="00040B2F" w:rsidRPr="006F5CAD" w:rsidRDefault="00040B2F" w:rsidP="00992837">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18AECE54"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052E3A25" w14:textId="77777777" w:rsidR="00040B2F" w:rsidRPr="006F5CAD" w:rsidRDefault="00040B2F" w:rsidP="00992837">
            <w:pPr>
              <w:pStyle w:val="TAC"/>
              <w:rPr>
                <w:lang w:eastAsia="zh-CN"/>
              </w:rPr>
            </w:pPr>
            <w:r w:rsidRPr="006F5CAD">
              <w:rPr>
                <w:rFonts w:eastAsiaTheme="minorEastAsia"/>
                <w:lang w:eastAsia="zh-CN"/>
              </w:rPr>
              <w:t>0</w:t>
            </w:r>
          </w:p>
        </w:tc>
      </w:tr>
      <w:tr w:rsidR="00040B2F" w:rsidRPr="006F5CAD" w14:paraId="03F6ED69" w14:textId="77777777" w:rsidTr="00992837">
        <w:trPr>
          <w:jc w:val="center"/>
        </w:trPr>
        <w:tc>
          <w:tcPr>
            <w:tcW w:w="2062" w:type="dxa"/>
            <w:tcBorders>
              <w:top w:val="nil"/>
              <w:left w:val="single" w:sz="4" w:space="0" w:color="auto"/>
              <w:bottom w:val="nil"/>
              <w:right w:val="single" w:sz="4" w:space="0" w:color="auto"/>
            </w:tcBorders>
            <w:vAlign w:val="center"/>
          </w:tcPr>
          <w:p w14:paraId="1F2A8D2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E75A25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13AD8" w14:textId="77777777" w:rsidR="00040B2F" w:rsidRPr="006F5CAD" w:rsidRDefault="00040B2F" w:rsidP="0099283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789B517F"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79927DF4" w14:textId="77777777" w:rsidR="00040B2F" w:rsidRPr="006F5CAD" w:rsidRDefault="00040B2F" w:rsidP="00992837">
            <w:pPr>
              <w:pStyle w:val="TAC"/>
              <w:rPr>
                <w:lang w:eastAsia="zh-CN"/>
              </w:rPr>
            </w:pPr>
          </w:p>
        </w:tc>
      </w:tr>
      <w:tr w:rsidR="00040B2F" w:rsidRPr="006F5CAD" w14:paraId="201A979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2FE7AAF"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B5657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3450D" w14:textId="77777777" w:rsidR="00040B2F" w:rsidRPr="006F5CAD" w:rsidRDefault="00040B2F" w:rsidP="00992837">
            <w:pPr>
              <w:pStyle w:val="TAC"/>
              <w:rPr>
                <w:lang w:eastAsia="zh-CN"/>
              </w:rPr>
            </w:pPr>
            <w:r w:rsidRPr="006F5CAD">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7CD8FD" w14:textId="77777777" w:rsidR="00040B2F" w:rsidRPr="006F5CAD" w:rsidRDefault="00040B2F" w:rsidP="00992837">
            <w:pPr>
              <w:pStyle w:val="TAC"/>
              <w:rPr>
                <w:rFonts w:cs="Arial"/>
                <w:color w:val="000000"/>
                <w:szCs w:val="18"/>
                <w:lang w:eastAsia="zh-CN" w:bidi="ar"/>
              </w:rPr>
            </w:pPr>
            <w:r w:rsidRPr="006F5CAD">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59D56E0" w14:textId="77777777" w:rsidR="00040B2F" w:rsidRPr="006F5CAD" w:rsidRDefault="00040B2F" w:rsidP="00992837">
            <w:pPr>
              <w:pStyle w:val="TAC"/>
              <w:rPr>
                <w:lang w:eastAsia="zh-CN"/>
              </w:rPr>
            </w:pPr>
          </w:p>
        </w:tc>
      </w:tr>
      <w:tr w:rsidR="00040B2F" w:rsidRPr="006F5CAD" w14:paraId="3273E8D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736F30B" w14:textId="77777777" w:rsidR="00040B2F" w:rsidRPr="006F5CAD" w:rsidRDefault="00040B2F" w:rsidP="00992837">
            <w:pPr>
              <w:pStyle w:val="TAC"/>
              <w:rPr>
                <w:lang w:eastAsia="zh-CN"/>
              </w:rPr>
            </w:pPr>
            <w:r w:rsidRPr="006F5CAD">
              <w:rPr>
                <w:rFonts w:eastAsia="游明朝"/>
              </w:rPr>
              <w:t>CA_n3A-n5A-n78C</w:t>
            </w:r>
          </w:p>
        </w:tc>
        <w:tc>
          <w:tcPr>
            <w:tcW w:w="1716" w:type="dxa"/>
            <w:tcBorders>
              <w:top w:val="single" w:sz="4" w:space="0" w:color="auto"/>
              <w:left w:val="single" w:sz="4" w:space="0" w:color="auto"/>
              <w:bottom w:val="nil"/>
              <w:right w:val="single" w:sz="4" w:space="0" w:color="auto"/>
            </w:tcBorders>
            <w:vAlign w:val="center"/>
          </w:tcPr>
          <w:p w14:paraId="5216CFC0" w14:textId="77777777" w:rsidR="00040B2F" w:rsidRPr="006F5CAD" w:rsidRDefault="00040B2F" w:rsidP="00992837">
            <w:pPr>
              <w:pStyle w:val="TAC"/>
              <w:rPr>
                <w:rFonts w:eastAsia="游明朝"/>
              </w:rPr>
            </w:pPr>
            <w:r w:rsidRPr="006F5CAD">
              <w:rPr>
                <w:rFonts w:eastAsia="游明朝"/>
              </w:rPr>
              <w:t>CA_n78C</w:t>
            </w:r>
          </w:p>
          <w:p w14:paraId="502CE206" w14:textId="77777777" w:rsidR="00040B2F" w:rsidRPr="006F5CAD" w:rsidRDefault="00040B2F" w:rsidP="00992837">
            <w:pPr>
              <w:pStyle w:val="TAC"/>
              <w:rPr>
                <w:rFonts w:eastAsia="游明朝"/>
              </w:rPr>
            </w:pPr>
            <w:r w:rsidRPr="006F5CAD">
              <w:rPr>
                <w:rFonts w:eastAsia="游明朝"/>
              </w:rPr>
              <w:t>CA_n3A-n5A</w:t>
            </w:r>
          </w:p>
          <w:p w14:paraId="64E7E1E2" w14:textId="77777777" w:rsidR="00040B2F" w:rsidRPr="006F5CAD" w:rsidRDefault="00040B2F" w:rsidP="00992837">
            <w:pPr>
              <w:pStyle w:val="TAC"/>
              <w:rPr>
                <w:rFonts w:eastAsia="游明朝"/>
              </w:rPr>
            </w:pPr>
            <w:r w:rsidRPr="006F5CAD">
              <w:rPr>
                <w:rFonts w:eastAsia="游明朝"/>
              </w:rPr>
              <w:t>CA_n3A-n78A</w:t>
            </w:r>
          </w:p>
          <w:p w14:paraId="2ED195E9" w14:textId="77777777" w:rsidR="00040B2F" w:rsidRPr="006F5CAD" w:rsidRDefault="00040B2F" w:rsidP="00992837">
            <w:pPr>
              <w:pStyle w:val="TAC"/>
              <w:rPr>
                <w:lang w:eastAsia="zh-CN"/>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970DA52" w14:textId="77777777" w:rsidR="00040B2F" w:rsidRPr="006F5CAD" w:rsidRDefault="00040B2F" w:rsidP="00992837">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744AFD" w14:textId="77777777" w:rsidR="00040B2F" w:rsidRPr="006F5CAD" w:rsidRDefault="00040B2F" w:rsidP="00992837">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D6DA586" w14:textId="77777777" w:rsidR="00040B2F" w:rsidRPr="006F5CAD" w:rsidRDefault="00040B2F" w:rsidP="00992837">
            <w:pPr>
              <w:pStyle w:val="TAC"/>
              <w:rPr>
                <w:lang w:eastAsia="zh-CN"/>
              </w:rPr>
            </w:pPr>
            <w:r w:rsidRPr="006F5CAD">
              <w:rPr>
                <w:lang w:eastAsia="zh-CN"/>
              </w:rPr>
              <w:t>4 and 5</w:t>
            </w:r>
          </w:p>
        </w:tc>
      </w:tr>
      <w:tr w:rsidR="00040B2F" w:rsidRPr="006F5CAD" w14:paraId="78E5FF62" w14:textId="77777777" w:rsidTr="00992837">
        <w:trPr>
          <w:jc w:val="center"/>
        </w:trPr>
        <w:tc>
          <w:tcPr>
            <w:tcW w:w="2062" w:type="dxa"/>
            <w:tcBorders>
              <w:top w:val="nil"/>
              <w:left w:val="single" w:sz="4" w:space="0" w:color="auto"/>
              <w:bottom w:val="nil"/>
              <w:right w:val="single" w:sz="4" w:space="0" w:color="auto"/>
            </w:tcBorders>
            <w:vAlign w:val="center"/>
          </w:tcPr>
          <w:p w14:paraId="23B732F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62A87B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65A57" w14:textId="77777777" w:rsidR="00040B2F" w:rsidRPr="006F5CAD" w:rsidRDefault="00040B2F" w:rsidP="00992837">
            <w:pPr>
              <w:pStyle w:val="TAC"/>
              <w:rPr>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E49F09" w14:textId="77777777" w:rsidR="00040B2F" w:rsidRPr="006F5CAD" w:rsidRDefault="00040B2F" w:rsidP="00992837">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DB5F788" w14:textId="77777777" w:rsidR="00040B2F" w:rsidRPr="006F5CAD" w:rsidRDefault="00040B2F" w:rsidP="00992837">
            <w:pPr>
              <w:pStyle w:val="TAC"/>
              <w:rPr>
                <w:lang w:eastAsia="zh-CN"/>
              </w:rPr>
            </w:pPr>
          </w:p>
        </w:tc>
      </w:tr>
      <w:tr w:rsidR="00040B2F" w:rsidRPr="006F5CAD" w14:paraId="6C00F18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A8350DB"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C1BDF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0C554" w14:textId="77777777" w:rsidR="00040B2F" w:rsidRPr="006F5CAD" w:rsidRDefault="00040B2F" w:rsidP="00992837">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BF0E3E" w14:textId="77777777" w:rsidR="00040B2F" w:rsidRPr="006F5CAD" w:rsidRDefault="00040B2F" w:rsidP="00992837">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13923B7D" w14:textId="77777777" w:rsidR="00040B2F" w:rsidRPr="006F5CAD" w:rsidRDefault="00040B2F" w:rsidP="00992837">
            <w:pPr>
              <w:pStyle w:val="TAC"/>
              <w:rPr>
                <w:lang w:eastAsia="zh-CN"/>
              </w:rPr>
            </w:pPr>
          </w:p>
        </w:tc>
      </w:tr>
      <w:tr w:rsidR="00040B2F" w:rsidRPr="006F5CAD" w14:paraId="1A52793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B3E3D40" w14:textId="77777777" w:rsidR="00040B2F" w:rsidRPr="006F5CAD" w:rsidRDefault="00040B2F" w:rsidP="00992837">
            <w:pPr>
              <w:pStyle w:val="TAC"/>
              <w:rPr>
                <w:lang w:eastAsia="zh-CN"/>
              </w:rPr>
            </w:pPr>
            <w:r w:rsidRPr="006F5CAD">
              <w:rPr>
                <w:rFonts w:eastAsia="游明朝"/>
              </w:rPr>
              <w:lastRenderedPageBreak/>
              <w:t>CA_n3A-n5A-n78(A-C)</w:t>
            </w:r>
          </w:p>
        </w:tc>
        <w:tc>
          <w:tcPr>
            <w:tcW w:w="1716" w:type="dxa"/>
            <w:tcBorders>
              <w:top w:val="single" w:sz="4" w:space="0" w:color="auto"/>
              <w:left w:val="single" w:sz="4" w:space="0" w:color="auto"/>
              <w:bottom w:val="nil"/>
              <w:right w:val="single" w:sz="4" w:space="0" w:color="auto"/>
            </w:tcBorders>
            <w:vAlign w:val="center"/>
          </w:tcPr>
          <w:p w14:paraId="1DC0BA76" w14:textId="77777777" w:rsidR="00040B2F" w:rsidRPr="006F5CAD" w:rsidRDefault="00040B2F" w:rsidP="00992837">
            <w:pPr>
              <w:pStyle w:val="TAC"/>
              <w:rPr>
                <w:rFonts w:eastAsia="游明朝"/>
              </w:rPr>
            </w:pPr>
            <w:r w:rsidRPr="006F5CAD">
              <w:rPr>
                <w:rFonts w:eastAsia="游明朝"/>
              </w:rPr>
              <w:t>CA_n78C</w:t>
            </w:r>
          </w:p>
          <w:p w14:paraId="05BDFE3D" w14:textId="77777777" w:rsidR="00040B2F" w:rsidRPr="006F5CAD" w:rsidRDefault="00040B2F" w:rsidP="00992837">
            <w:pPr>
              <w:pStyle w:val="TAC"/>
              <w:rPr>
                <w:rFonts w:eastAsia="游明朝"/>
              </w:rPr>
            </w:pPr>
            <w:r w:rsidRPr="006F5CAD">
              <w:rPr>
                <w:rFonts w:eastAsia="游明朝"/>
              </w:rPr>
              <w:t>CA_n3A-n5A</w:t>
            </w:r>
          </w:p>
          <w:p w14:paraId="64CF1491" w14:textId="77777777" w:rsidR="00040B2F" w:rsidRPr="006F5CAD" w:rsidRDefault="00040B2F" w:rsidP="00992837">
            <w:pPr>
              <w:pStyle w:val="TAC"/>
              <w:rPr>
                <w:rFonts w:eastAsia="游明朝"/>
              </w:rPr>
            </w:pPr>
            <w:r w:rsidRPr="006F5CAD">
              <w:rPr>
                <w:rFonts w:eastAsia="游明朝"/>
              </w:rPr>
              <w:t>CA_n3A-n78A</w:t>
            </w:r>
          </w:p>
          <w:p w14:paraId="7754F788" w14:textId="77777777" w:rsidR="00040B2F" w:rsidRPr="006F5CAD" w:rsidRDefault="00040B2F" w:rsidP="00992837">
            <w:pPr>
              <w:pStyle w:val="TAC"/>
              <w:rPr>
                <w:lang w:eastAsia="zh-CN"/>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1A91C16" w14:textId="77777777" w:rsidR="00040B2F" w:rsidRPr="006F5CAD" w:rsidRDefault="00040B2F" w:rsidP="00992837">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A73F40"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E324A1F" w14:textId="77777777" w:rsidR="00040B2F" w:rsidRPr="006F5CAD" w:rsidRDefault="00040B2F" w:rsidP="00992837">
            <w:pPr>
              <w:pStyle w:val="TAC"/>
              <w:rPr>
                <w:lang w:eastAsia="zh-CN"/>
              </w:rPr>
            </w:pPr>
            <w:r w:rsidRPr="006F5CAD">
              <w:rPr>
                <w:lang w:eastAsia="zh-CN"/>
              </w:rPr>
              <w:t>0</w:t>
            </w:r>
          </w:p>
        </w:tc>
      </w:tr>
      <w:tr w:rsidR="00040B2F" w:rsidRPr="006F5CAD" w14:paraId="5E0C0251" w14:textId="77777777" w:rsidTr="00992837">
        <w:trPr>
          <w:jc w:val="center"/>
        </w:trPr>
        <w:tc>
          <w:tcPr>
            <w:tcW w:w="2062" w:type="dxa"/>
            <w:tcBorders>
              <w:top w:val="nil"/>
              <w:left w:val="single" w:sz="4" w:space="0" w:color="auto"/>
              <w:bottom w:val="nil"/>
              <w:right w:val="single" w:sz="4" w:space="0" w:color="auto"/>
            </w:tcBorders>
            <w:vAlign w:val="center"/>
          </w:tcPr>
          <w:p w14:paraId="69018A8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B2D0CF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6BC4B" w14:textId="77777777" w:rsidR="00040B2F" w:rsidRPr="006F5CAD" w:rsidRDefault="00040B2F" w:rsidP="00992837">
            <w:pPr>
              <w:pStyle w:val="TAC"/>
              <w:rPr>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bottom"/>
          </w:tcPr>
          <w:p w14:paraId="3C824005"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6BDED130" w14:textId="77777777" w:rsidR="00040B2F" w:rsidRPr="006F5CAD" w:rsidRDefault="00040B2F" w:rsidP="00992837">
            <w:pPr>
              <w:pStyle w:val="TAC"/>
              <w:rPr>
                <w:lang w:eastAsia="zh-CN"/>
              </w:rPr>
            </w:pPr>
          </w:p>
        </w:tc>
      </w:tr>
      <w:tr w:rsidR="00040B2F" w:rsidRPr="006F5CAD" w14:paraId="5ADDCEC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DC1BC3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5E34D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DF20D" w14:textId="77777777" w:rsidR="00040B2F" w:rsidRPr="006F5CAD" w:rsidRDefault="00040B2F" w:rsidP="00992837">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DB9D51" w14:textId="77777777" w:rsidR="00040B2F" w:rsidRPr="006F5CAD" w:rsidRDefault="00040B2F" w:rsidP="00992837">
            <w:pPr>
              <w:pStyle w:val="TAC"/>
              <w:rPr>
                <w:rFonts w:cs="Arial"/>
                <w:color w:val="000000"/>
                <w:szCs w:val="18"/>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C2ECF91" w14:textId="77777777" w:rsidR="00040B2F" w:rsidRPr="006F5CAD" w:rsidRDefault="00040B2F" w:rsidP="00992837">
            <w:pPr>
              <w:pStyle w:val="TAC"/>
              <w:rPr>
                <w:lang w:eastAsia="zh-CN"/>
              </w:rPr>
            </w:pPr>
          </w:p>
        </w:tc>
      </w:tr>
      <w:tr w:rsidR="00040B2F" w:rsidRPr="006F5CAD" w14:paraId="47F3B0D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A52B815" w14:textId="77777777" w:rsidR="00040B2F" w:rsidRPr="006F5CAD" w:rsidRDefault="00040B2F" w:rsidP="00992837">
            <w:pPr>
              <w:pStyle w:val="TAC"/>
              <w:rPr>
                <w:lang w:eastAsia="zh-CN"/>
              </w:rPr>
            </w:pPr>
            <w:r w:rsidRPr="006F5CAD">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226CC6E9" w14:textId="77777777" w:rsidR="00040B2F" w:rsidRPr="006F5CAD" w:rsidRDefault="00040B2F" w:rsidP="00992837">
            <w:pPr>
              <w:pStyle w:val="TAC"/>
              <w:rPr>
                <w:lang w:eastAsia="zh-CN"/>
              </w:rPr>
            </w:pPr>
            <w:r w:rsidRPr="006F5CAD">
              <w:rPr>
                <w:lang w:eastAsia="zh-CN"/>
              </w:rPr>
              <w:t>CA_n3A-n5A</w:t>
            </w:r>
          </w:p>
          <w:p w14:paraId="4217A4D9" w14:textId="77777777" w:rsidR="00040B2F" w:rsidRPr="006F5CAD" w:rsidRDefault="00040B2F" w:rsidP="00992837">
            <w:pPr>
              <w:pStyle w:val="TAC"/>
              <w:rPr>
                <w:lang w:eastAsia="zh-CN"/>
              </w:rPr>
            </w:pPr>
            <w:r w:rsidRPr="006F5CAD">
              <w:rPr>
                <w:lang w:eastAsia="zh-CN"/>
              </w:rPr>
              <w:t>CA_n3A-n79A</w:t>
            </w:r>
          </w:p>
          <w:p w14:paraId="201BE842" w14:textId="77777777" w:rsidR="00040B2F" w:rsidRPr="006F5CAD" w:rsidRDefault="00040B2F" w:rsidP="00992837">
            <w:pPr>
              <w:pStyle w:val="TAC"/>
              <w:rPr>
                <w:lang w:eastAsia="zh-CN"/>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69A9F421"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07931F" w14:textId="77777777" w:rsidR="00040B2F" w:rsidRPr="006F5CAD" w:rsidRDefault="00040B2F" w:rsidP="00992837">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5A3CCC7" w14:textId="77777777" w:rsidR="00040B2F" w:rsidRPr="006F5CAD" w:rsidRDefault="00040B2F" w:rsidP="00992837">
            <w:pPr>
              <w:pStyle w:val="TAC"/>
              <w:rPr>
                <w:lang w:eastAsia="zh-CN"/>
              </w:rPr>
            </w:pPr>
            <w:r w:rsidRPr="006F5CAD">
              <w:rPr>
                <w:lang w:eastAsia="zh-CN"/>
              </w:rPr>
              <w:t>4 and 5</w:t>
            </w:r>
          </w:p>
        </w:tc>
      </w:tr>
      <w:tr w:rsidR="00040B2F" w:rsidRPr="006F5CAD" w14:paraId="50B1C387" w14:textId="77777777" w:rsidTr="00992837">
        <w:trPr>
          <w:jc w:val="center"/>
        </w:trPr>
        <w:tc>
          <w:tcPr>
            <w:tcW w:w="2062" w:type="dxa"/>
            <w:tcBorders>
              <w:top w:val="nil"/>
              <w:left w:val="single" w:sz="4" w:space="0" w:color="auto"/>
              <w:bottom w:val="nil"/>
              <w:right w:val="single" w:sz="4" w:space="0" w:color="auto"/>
            </w:tcBorders>
            <w:vAlign w:val="center"/>
          </w:tcPr>
          <w:p w14:paraId="6AD39A3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2D1259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B4534" w14:textId="77777777" w:rsidR="00040B2F" w:rsidRPr="006F5CAD" w:rsidRDefault="00040B2F" w:rsidP="0099283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BABCB3" w14:textId="77777777" w:rsidR="00040B2F" w:rsidRPr="006F5CAD" w:rsidRDefault="00040B2F" w:rsidP="00992837">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5E5EC94" w14:textId="77777777" w:rsidR="00040B2F" w:rsidRPr="006F5CAD" w:rsidRDefault="00040B2F" w:rsidP="00992837">
            <w:pPr>
              <w:pStyle w:val="TAC"/>
              <w:rPr>
                <w:lang w:eastAsia="zh-CN"/>
              </w:rPr>
            </w:pPr>
          </w:p>
        </w:tc>
      </w:tr>
      <w:tr w:rsidR="00040B2F" w:rsidRPr="006F5CAD" w14:paraId="12D5BC1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EA7031C"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2F26A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BD56D" w14:textId="77777777" w:rsidR="00040B2F" w:rsidRPr="006F5CAD" w:rsidRDefault="00040B2F" w:rsidP="0099283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6785F2" w14:textId="77777777" w:rsidR="00040B2F" w:rsidRPr="006F5CAD" w:rsidRDefault="00040B2F" w:rsidP="00992837">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38A7C78" w14:textId="77777777" w:rsidR="00040B2F" w:rsidRPr="006F5CAD" w:rsidRDefault="00040B2F" w:rsidP="00992837">
            <w:pPr>
              <w:pStyle w:val="TAC"/>
              <w:rPr>
                <w:lang w:eastAsia="zh-CN"/>
              </w:rPr>
            </w:pPr>
          </w:p>
        </w:tc>
      </w:tr>
      <w:tr w:rsidR="00040B2F" w:rsidRPr="006F5CAD" w14:paraId="28A60BD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C9EB167" w14:textId="77777777" w:rsidR="00040B2F" w:rsidRPr="006F5CAD" w:rsidRDefault="00040B2F" w:rsidP="00992837">
            <w:pPr>
              <w:pStyle w:val="TAC"/>
              <w:rPr>
                <w:lang w:eastAsia="zh-CN"/>
              </w:rPr>
            </w:pPr>
            <w:r w:rsidRPr="006F5CAD">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5F088279" w14:textId="77777777" w:rsidR="00040B2F" w:rsidRPr="006F5CAD" w:rsidRDefault="00040B2F" w:rsidP="00992837">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648255CA" w14:textId="77777777" w:rsidR="00040B2F" w:rsidRPr="006F5CAD" w:rsidRDefault="00040B2F" w:rsidP="00992837">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77220D8E" w14:textId="77777777" w:rsidR="00040B2F" w:rsidRPr="006F5CAD" w:rsidRDefault="00040B2F" w:rsidP="00992837">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06F055B"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2D6F2A"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00E88E1" w14:textId="77777777" w:rsidR="00040B2F" w:rsidRPr="006F5CAD" w:rsidRDefault="00040B2F" w:rsidP="00992837">
            <w:pPr>
              <w:pStyle w:val="TAC"/>
              <w:rPr>
                <w:lang w:eastAsia="zh-CN"/>
              </w:rPr>
            </w:pPr>
            <w:r w:rsidRPr="006F5CAD">
              <w:rPr>
                <w:lang w:eastAsia="zh-CN"/>
              </w:rPr>
              <w:t>0</w:t>
            </w:r>
          </w:p>
        </w:tc>
      </w:tr>
      <w:tr w:rsidR="00040B2F" w:rsidRPr="006F5CAD" w14:paraId="687BCD62" w14:textId="77777777" w:rsidTr="00992837">
        <w:trPr>
          <w:jc w:val="center"/>
        </w:trPr>
        <w:tc>
          <w:tcPr>
            <w:tcW w:w="2062" w:type="dxa"/>
            <w:tcBorders>
              <w:top w:val="nil"/>
              <w:left w:val="single" w:sz="4" w:space="0" w:color="auto"/>
              <w:bottom w:val="nil"/>
              <w:right w:val="single" w:sz="4" w:space="0" w:color="auto"/>
            </w:tcBorders>
            <w:vAlign w:val="center"/>
          </w:tcPr>
          <w:p w14:paraId="0521D4E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DF0B36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F2CF8"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0CE290"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A5C7832" w14:textId="77777777" w:rsidR="00040B2F" w:rsidRPr="006F5CAD" w:rsidRDefault="00040B2F" w:rsidP="00992837">
            <w:pPr>
              <w:pStyle w:val="TAC"/>
              <w:rPr>
                <w:lang w:eastAsia="zh-CN"/>
              </w:rPr>
            </w:pPr>
          </w:p>
        </w:tc>
      </w:tr>
      <w:tr w:rsidR="00040B2F" w:rsidRPr="006F5CAD" w14:paraId="61933B1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08323C8"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00A12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3F605" w14:textId="77777777" w:rsidR="00040B2F" w:rsidRPr="006F5CAD" w:rsidRDefault="00040B2F" w:rsidP="0099283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D71D9FB"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43C46CEB" w14:textId="77777777" w:rsidR="00040B2F" w:rsidRPr="006F5CAD" w:rsidRDefault="00040B2F" w:rsidP="00992837">
            <w:pPr>
              <w:pStyle w:val="TAC"/>
              <w:rPr>
                <w:lang w:eastAsia="zh-CN"/>
              </w:rPr>
            </w:pPr>
          </w:p>
        </w:tc>
      </w:tr>
      <w:tr w:rsidR="00040B2F" w:rsidRPr="006F5CAD" w14:paraId="6EC8A84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84E4195" w14:textId="77777777" w:rsidR="00040B2F" w:rsidRPr="006F5CAD" w:rsidRDefault="00040B2F" w:rsidP="00992837">
            <w:pPr>
              <w:pStyle w:val="TAC"/>
              <w:rPr>
                <w:lang w:eastAsia="zh-CN"/>
              </w:rPr>
            </w:pPr>
            <w:r w:rsidRPr="006F5CAD">
              <w:rPr>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1D36F0BC" w14:textId="77777777" w:rsidR="00040B2F" w:rsidRPr="006F5CAD" w:rsidRDefault="00040B2F" w:rsidP="00992837">
            <w:pPr>
              <w:pStyle w:val="TAC"/>
              <w:rPr>
                <w:lang w:eastAsia="zh-CN"/>
              </w:rPr>
            </w:pPr>
            <w:r w:rsidRPr="006F5CAD">
              <w:rPr>
                <w:lang w:eastAsia="zh-CN"/>
              </w:rPr>
              <w:t>CA_n3A-n7A</w:t>
            </w:r>
          </w:p>
          <w:p w14:paraId="5FBE1C95" w14:textId="77777777" w:rsidR="00040B2F" w:rsidRPr="006F5CAD" w:rsidRDefault="00040B2F" w:rsidP="00992837">
            <w:pPr>
              <w:pStyle w:val="TAC"/>
              <w:rPr>
                <w:lang w:eastAsia="zh-CN"/>
              </w:rPr>
            </w:pPr>
            <w:r w:rsidRPr="006F5CAD">
              <w:rPr>
                <w:lang w:eastAsia="zh-CN"/>
              </w:rPr>
              <w:t>CA_n3A-n8A</w:t>
            </w:r>
          </w:p>
          <w:p w14:paraId="1B5B7A7D" w14:textId="77777777" w:rsidR="00040B2F" w:rsidRPr="006F5CAD" w:rsidRDefault="00040B2F" w:rsidP="00992837">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F76D8A4" w14:textId="77777777" w:rsidR="00040B2F" w:rsidRPr="006F5CAD" w:rsidRDefault="00040B2F" w:rsidP="0099283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61CD24" w14:textId="77777777" w:rsidR="00040B2F" w:rsidRPr="006F5CAD" w:rsidRDefault="00040B2F" w:rsidP="00992837">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1C07B572" w14:textId="77777777" w:rsidR="00040B2F" w:rsidRPr="006F5CAD" w:rsidRDefault="00040B2F" w:rsidP="00992837">
            <w:pPr>
              <w:pStyle w:val="TAC"/>
              <w:rPr>
                <w:lang w:eastAsia="zh-CN"/>
              </w:rPr>
            </w:pPr>
            <w:r w:rsidRPr="006F5CAD">
              <w:rPr>
                <w:lang w:eastAsia="zh-TW"/>
              </w:rPr>
              <w:t>0</w:t>
            </w:r>
          </w:p>
        </w:tc>
      </w:tr>
      <w:tr w:rsidR="00040B2F" w:rsidRPr="006F5CAD" w14:paraId="73CE7E38" w14:textId="77777777" w:rsidTr="00992837">
        <w:trPr>
          <w:jc w:val="center"/>
        </w:trPr>
        <w:tc>
          <w:tcPr>
            <w:tcW w:w="2062" w:type="dxa"/>
            <w:tcBorders>
              <w:top w:val="nil"/>
              <w:left w:val="single" w:sz="4" w:space="0" w:color="auto"/>
              <w:bottom w:val="nil"/>
              <w:right w:val="single" w:sz="4" w:space="0" w:color="auto"/>
            </w:tcBorders>
            <w:vAlign w:val="center"/>
          </w:tcPr>
          <w:p w14:paraId="22EDCCF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7DE148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53F60" w14:textId="77777777" w:rsidR="00040B2F" w:rsidRPr="006F5CAD" w:rsidRDefault="00040B2F" w:rsidP="0099283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1D2DA6" w14:textId="77777777" w:rsidR="00040B2F" w:rsidRPr="006F5CAD" w:rsidRDefault="00040B2F" w:rsidP="00992837">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216D291A" w14:textId="77777777" w:rsidR="00040B2F" w:rsidRPr="006F5CAD" w:rsidRDefault="00040B2F" w:rsidP="00992837">
            <w:pPr>
              <w:pStyle w:val="TAC"/>
              <w:rPr>
                <w:lang w:eastAsia="zh-CN"/>
              </w:rPr>
            </w:pPr>
          </w:p>
        </w:tc>
      </w:tr>
      <w:tr w:rsidR="00040B2F" w:rsidRPr="006F5CAD" w14:paraId="293C14E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3CD17E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1A4EB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B5205" w14:textId="77777777" w:rsidR="00040B2F" w:rsidRPr="006F5CAD" w:rsidRDefault="00040B2F" w:rsidP="00992837">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E966DD9" w14:textId="77777777" w:rsidR="00040B2F" w:rsidRPr="006F5CAD" w:rsidRDefault="00040B2F" w:rsidP="0099283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C00E41D" w14:textId="77777777" w:rsidR="00040B2F" w:rsidRPr="006F5CAD" w:rsidRDefault="00040B2F" w:rsidP="00992837">
            <w:pPr>
              <w:pStyle w:val="TAC"/>
              <w:rPr>
                <w:lang w:eastAsia="zh-CN"/>
              </w:rPr>
            </w:pPr>
          </w:p>
        </w:tc>
      </w:tr>
      <w:tr w:rsidR="00040B2F" w:rsidRPr="006F5CAD" w14:paraId="34590CE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0FB0976" w14:textId="77777777" w:rsidR="00040B2F" w:rsidRPr="006F5CAD" w:rsidRDefault="00040B2F" w:rsidP="00992837">
            <w:pPr>
              <w:pStyle w:val="TAC"/>
              <w:rPr>
                <w:lang w:eastAsia="zh-CN"/>
              </w:rPr>
            </w:pPr>
            <w:r w:rsidRPr="006F5CAD">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39A6AD0A" w14:textId="77777777" w:rsidR="00040B2F" w:rsidRPr="006F5CAD" w:rsidRDefault="00040B2F" w:rsidP="00992837">
            <w:pPr>
              <w:pStyle w:val="TAC"/>
              <w:rPr>
                <w:lang w:eastAsia="zh-CN"/>
              </w:rPr>
            </w:pPr>
            <w:r w:rsidRPr="006F5CAD">
              <w:rPr>
                <w:lang w:eastAsia="zh-CN"/>
              </w:rPr>
              <w:t>CA_n3A-n7A</w:t>
            </w:r>
          </w:p>
          <w:p w14:paraId="4A4922D0" w14:textId="77777777" w:rsidR="00040B2F" w:rsidRPr="006F5CAD" w:rsidRDefault="00040B2F" w:rsidP="00992837">
            <w:pPr>
              <w:pStyle w:val="TAC"/>
              <w:rPr>
                <w:lang w:eastAsia="zh-CN"/>
              </w:rPr>
            </w:pPr>
            <w:r w:rsidRPr="006F5CAD">
              <w:rPr>
                <w:lang w:eastAsia="zh-CN"/>
              </w:rPr>
              <w:t>CA_n3A-n8A</w:t>
            </w:r>
          </w:p>
          <w:p w14:paraId="72C9641F" w14:textId="77777777" w:rsidR="00040B2F" w:rsidRPr="006F5CAD" w:rsidRDefault="00040B2F" w:rsidP="00992837">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312DBF2" w14:textId="77777777" w:rsidR="00040B2F" w:rsidRPr="006F5CAD" w:rsidRDefault="00040B2F" w:rsidP="0099283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8C8EEE" w14:textId="77777777" w:rsidR="00040B2F" w:rsidRPr="006F5CAD" w:rsidRDefault="00040B2F" w:rsidP="00992837">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C542D42" w14:textId="77777777" w:rsidR="00040B2F" w:rsidRPr="006F5CAD" w:rsidRDefault="00040B2F" w:rsidP="00992837">
            <w:pPr>
              <w:pStyle w:val="TAC"/>
              <w:rPr>
                <w:lang w:eastAsia="zh-CN"/>
              </w:rPr>
            </w:pPr>
            <w:r w:rsidRPr="006F5CAD">
              <w:rPr>
                <w:lang w:eastAsia="zh-TW"/>
              </w:rPr>
              <w:t>0</w:t>
            </w:r>
          </w:p>
        </w:tc>
      </w:tr>
      <w:tr w:rsidR="00040B2F" w:rsidRPr="006F5CAD" w14:paraId="1AF1FE45" w14:textId="77777777" w:rsidTr="00992837">
        <w:trPr>
          <w:jc w:val="center"/>
        </w:trPr>
        <w:tc>
          <w:tcPr>
            <w:tcW w:w="2062" w:type="dxa"/>
            <w:tcBorders>
              <w:top w:val="nil"/>
              <w:left w:val="single" w:sz="4" w:space="0" w:color="auto"/>
              <w:bottom w:val="nil"/>
              <w:right w:val="single" w:sz="4" w:space="0" w:color="auto"/>
            </w:tcBorders>
            <w:vAlign w:val="center"/>
          </w:tcPr>
          <w:p w14:paraId="5751B2A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4402A6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79AEA" w14:textId="77777777" w:rsidR="00040B2F" w:rsidRPr="006F5CAD" w:rsidRDefault="00040B2F" w:rsidP="0099283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EEF99F" w14:textId="77777777" w:rsidR="00040B2F" w:rsidRPr="006F5CAD" w:rsidRDefault="00040B2F" w:rsidP="00992837">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7EEB10D7" w14:textId="77777777" w:rsidR="00040B2F" w:rsidRPr="006F5CAD" w:rsidRDefault="00040B2F" w:rsidP="00992837">
            <w:pPr>
              <w:pStyle w:val="TAC"/>
              <w:rPr>
                <w:lang w:eastAsia="zh-CN"/>
              </w:rPr>
            </w:pPr>
          </w:p>
        </w:tc>
      </w:tr>
      <w:tr w:rsidR="00040B2F" w:rsidRPr="006F5CAD" w14:paraId="14CAB62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0B461C6"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17D86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68BDD" w14:textId="77777777" w:rsidR="00040B2F" w:rsidRPr="006F5CAD" w:rsidRDefault="00040B2F" w:rsidP="00992837">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5C074F4" w14:textId="77777777" w:rsidR="00040B2F" w:rsidRPr="006F5CAD" w:rsidRDefault="00040B2F" w:rsidP="0099283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3537C0C" w14:textId="77777777" w:rsidR="00040B2F" w:rsidRPr="006F5CAD" w:rsidRDefault="00040B2F" w:rsidP="00992837">
            <w:pPr>
              <w:pStyle w:val="TAC"/>
              <w:rPr>
                <w:lang w:eastAsia="zh-CN"/>
              </w:rPr>
            </w:pPr>
          </w:p>
        </w:tc>
      </w:tr>
      <w:tr w:rsidR="00040B2F" w:rsidRPr="006F5CAD" w14:paraId="33D671C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FBB7958" w14:textId="77777777" w:rsidR="00040B2F" w:rsidRPr="006F5CAD" w:rsidRDefault="00040B2F" w:rsidP="00992837">
            <w:pPr>
              <w:pStyle w:val="TAC"/>
              <w:rPr>
                <w:lang w:eastAsia="zh-CN"/>
              </w:rPr>
            </w:pPr>
            <w:r w:rsidRPr="006F5CAD">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162B0A20" w14:textId="77777777" w:rsidR="00040B2F" w:rsidRPr="006F5CAD" w:rsidRDefault="00040B2F" w:rsidP="00992837">
            <w:pPr>
              <w:pStyle w:val="TAC"/>
              <w:rPr>
                <w:lang w:eastAsia="zh-CN"/>
              </w:rPr>
            </w:pPr>
            <w:r w:rsidRPr="006F5CAD">
              <w:rPr>
                <w:lang w:eastAsia="zh-CN"/>
              </w:rPr>
              <w:t>CA_n3A-n7A</w:t>
            </w:r>
          </w:p>
          <w:p w14:paraId="0C302959" w14:textId="77777777" w:rsidR="00040B2F" w:rsidRPr="006F5CAD" w:rsidRDefault="00040B2F" w:rsidP="00992837">
            <w:pPr>
              <w:pStyle w:val="TAC"/>
              <w:rPr>
                <w:lang w:eastAsia="zh-CN"/>
              </w:rPr>
            </w:pPr>
            <w:r w:rsidRPr="006F5CAD">
              <w:rPr>
                <w:lang w:eastAsia="zh-CN"/>
              </w:rPr>
              <w:t>CA_n3A-n8A</w:t>
            </w:r>
          </w:p>
          <w:p w14:paraId="2EAEE5E5" w14:textId="77777777" w:rsidR="00040B2F" w:rsidRPr="006F5CAD" w:rsidRDefault="00040B2F" w:rsidP="00992837">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6B63C44" w14:textId="77777777" w:rsidR="00040B2F" w:rsidRPr="006F5CAD" w:rsidRDefault="00040B2F" w:rsidP="0099283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32A76A" w14:textId="77777777" w:rsidR="00040B2F" w:rsidRPr="006F5CAD" w:rsidRDefault="00040B2F" w:rsidP="00992837">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A4D5583" w14:textId="77777777" w:rsidR="00040B2F" w:rsidRPr="006F5CAD" w:rsidRDefault="00040B2F" w:rsidP="00992837">
            <w:pPr>
              <w:pStyle w:val="TAC"/>
              <w:rPr>
                <w:lang w:eastAsia="zh-CN"/>
              </w:rPr>
            </w:pPr>
            <w:r w:rsidRPr="006F5CAD">
              <w:rPr>
                <w:lang w:eastAsia="zh-TW"/>
              </w:rPr>
              <w:t>0</w:t>
            </w:r>
          </w:p>
        </w:tc>
      </w:tr>
      <w:tr w:rsidR="00040B2F" w:rsidRPr="006F5CAD" w14:paraId="1A1B5B03" w14:textId="77777777" w:rsidTr="00992837">
        <w:trPr>
          <w:jc w:val="center"/>
        </w:trPr>
        <w:tc>
          <w:tcPr>
            <w:tcW w:w="2062" w:type="dxa"/>
            <w:tcBorders>
              <w:top w:val="nil"/>
              <w:left w:val="single" w:sz="4" w:space="0" w:color="auto"/>
              <w:bottom w:val="nil"/>
              <w:right w:val="single" w:sz="4" w:space="0" w:color="auto"/>
            </w:tcBorders>
            <w:vAlign w:val="center"/>
          </w:tcPr>
          <w:p w14:paraId="44D7F4C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BD6381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24389" w14:textId="77777777" w:rsidR="00040B2F" w:rsidRPr="006F5CAD" w:rsidRDefault="00040B2F" w:rsidP="0099283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55CAAB" w14:textId="77777777" w:rsidR="00040B2F" w:rsidRPr="006F5CAD" w:rsidRDefault="00040B2F" w:rsidP="00992837">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214CCB2E" w14:textId="77777777" w:rsidR="00040B2F" w:rsidRPr="006F5CAD" w:rsidRDefault="00040B2F" w:rsidP="00992837">
            <w:pPr>
              <w:pStyle w:val="TAC"/>
              <w:rPr>
                <w:lang w:eastAsia="zh-CN"/>
              </w:rPr>
            </w:pPr>
          </w:p>
        </w:tc>
      </w:tr>
      <w:tr w:rsidR="00040B2F" w:rsidRPr="006F5CAD" w14:paraId="6EB11D9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67F3784"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8189F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769E0" w14:textId="77777777" w:rsidR="00040B2F" w:rsidRPr="006F5CAD" w:rsidRDefault="00040B2F" w:rsidP="00992837">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0C5B4C8" w14:textId="77777777" w:rsidR="00040B2F" w:rsidRPr="006F5CAD" w:rsidRDefault="00040B2F" w:rsidP="0099283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BB5209D" w14:textId="77777777" w:rsidR="00040B2F" w:rsidRPr="006F5CAD" w:rsidRDefault="00040B2F" w:rsidP="00992837">
            <w:pPr>
              <w:pStyle w:val="TAC"/>
              <w:rPr>
                <w:lang w:eastAsia="zh-CN"/>
              </w:rPr>
            </w:pPr>
          </w:p>
        </w:tc>
      </w:tr>
      <w:tr w:rsidR="00040B2F" w:rsidRPr="006F5CAD" w14:paraId="60ED02A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BC85184" w14:textId="77777777" w:rsidR="00040B2F" w:rsidRPr="006F5CAD" w:rsidRDefault="00040B2F" w:rsidP="00992837">
            <w:pPr>
              <w:pStyle w:val="TAC"/>
              <w:rPr>
                <w:lang w:eastAsia="zh-CN"/>
              </w:rPr>
            </w:pPr>
            <w:r w:rsidRPr="006F5CAD">
              <w:t>CA_n3A-n7A-n20A</w:t>
            </w:r>
          </w:p>
        </w:tc>
        <w:tc>
          <w:tcPr>
            <w:tcW w:w="1716" w:type="dxa"/>
            <w:tcBorders>
              <w:top w:val="single" w:sz="4" w:space="0" w:color="auto"/>
              <w:left w:val="single" w:sz="4" w:space="0" w:color="auto"/>
              <w:bottom w:val="nil"/>
              <w:right w:val="single" w:sz="4" w:space="0" w:color="auto"/>
            </w:tcBorders>
            <w:vAlign w:val="center"/>
          </w:tcPr>
          <w:p w14:paraId="6EEC08F2" w14:textId="77777777" w:rsidR="00040B2F" w:rsidRPr="006F5CAD" w:rsidRDefault="00040B2F" w:rsidP="00992837">
            <w:pPr>
              <w:pStyle w:val="TAC"/>
              <w:rPr>
                <w:lang w:eastAsia="zh-CN"/>
              </w:rPr>
            </w:pPr>
            <w:r w:rsidRPr="006F5CAD">
              <w:rPr>
                <w:lang w:eastAsia="zh-CN"/>
              </w:rPr>
              <w:t>n3</w:t>
            </w:r>
            <w:r w:rsidRPr="006F5CAD">
              <w:rPr>
                <w:vertAlign w:val="superscript"/>
                <w:lang w:eastAsia="zh-CN"/>
              </w:rPr>
              <w:t>7</w:t>
            </w:r>
          </w:p>
          <w:p w14:paraId="70201D81" w14:textId="77777777" w:rsidR="00040B2F" w:rsidRPr="006F5CAD" w:rsidRDefault="00040B2F" w:rsidP="00992837">
            <w:pPr>
              <w:pStyle w:val="TAC"/>
              <w:rPr>
                <w:lang w:eastAsia="zh-CN"/>
              </w:rPr>
            </w:pPr>
            <w:r w:rsidRPr="006F5CAD">
              <w:rPr>
                <w:lang w:eastAsia="zh-CN"/>
              </w:rPr>
              <w:t>n7</w:t>
            </w:r>
            <w:r w:rsidRPr="006F5CAD">
              <w:rPr>
                <w:vertAlign w:val="superscript"/>
                <w:lang w:eastAsia="zh-CN"/>
              </w:rPr>
              <w:t>7</w:t>
            </w:r>
          </w:p>
          <w:p w14:paraId="1B18C5CB" w14:textId="77777777" w:rsidR="00040B2F" w:rsidRPr="006F5CAD" w:rsidRDefault="00040B2F" w:rsidP="00992837">
            <w:pPr>
              <w:pStyle w:val="TAC"/>
              <w:rPr>
                <w:vertAlign w:val="superscript"/>
                <w:lang w:eastAsia="zh-CN"/>
              </w:rPr>
            </w:pPr>
            <w:r w:rsidRPr="006F5CAD">
              <w:rPr>
                <w:lang w:eastAsia="zh-CN"/>
              </w:rPr>
              <w:t>CA_n3A-n7A</w:t>
            </w:r>
            <w:r w:rsidRPr="006F5CAD">
              <w:rPr>
                <w:vertAlign w:val="superscript"/>
                <w:lang w:eastAsia="zh-CN"/>
              </w:rPr>
              <w:t>7</w:t>
            </w:r>
          </w:p>
          <w:p w14:paraId="2068ADD4" w14:textId="77777777" w:rsidR="00040B2F" w:rsidRPr="006F5CAD" w:rsidRDefault="00040B2F" w:rsidP="00992837">
            <w:pPr>
              <w:pStyle w:val="TAC"/>
              <w:rPr>
                <w:lang w:eastAsia="zh-CN"/>
              </w:rPr>
            </w:pPr>
            <w:r w:rsidRPr="006F5CAD">
              <w:rPr>
                <w:lang w:eastAsia="zh-CN"/>
              </w:rPr>
              <w:t>CA_n3A-n20A</w:t>
            </w:r>
          </w:p>
          <w:p w14:paraId="6AE15084" w14:textId="77777777" w:rsidR="00040B2F" w:rsidRPr="006F5CAD" w:rsidRDefault="00040B2F" w:rsidP="00992837">
            <w:pPr>
              <w:pStyle w:val="TAC"/>
              <w:rPr>
                <w:lang w:eastAsia="zh-CN"/>
              </w:rPr>
            </w:pPr>
            <w:r w:rsidRPr="006F5CAD">
              <w:rPr>
                <w:lang w:eastAsia="zh-CN"/>
              </w:rPr>
              <w:t>CA_n7A-n20A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DAC220"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562E4D" w14:textId="77777777" w:rsidR="00040B2F" w:rsidRPr="006F5CAD" w:rsidRDefault="00040B2F" w:rsidP="00992837">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C3B104B" w14:textId="77777777" w:rsidR="00040B2F" w:rsidRPr="006F5CAD" w:rsidRDefault="00040B2F" w:rsidP="00992837">
            <w:pPr>
              <w:pStyle w:val="TAC"/>
              <w:rPr>
                <w:lang w:eastAsia="zh-CN"/>
              </w:rPr>
            </w:pPr>
            <w:r w:rsidRPr="006F5CAD">
              <w:rPr>
                <w:lang w:eastAsia="zh-CN"/>
              </w:rPr>
              <w:t>4 and 5</w:t>
            </w:r>
          </w:p>
        </w:tc>
      </w:tr>
      <w:tr w:rsidR="00040B2F" w:rsidRPr="006F5CAD" w14:paraId="26460270" w14:textId="77777777" w:rsidTr="00992837">
        <w:trPr>
          <w:jc w:val="center"/>
        </w:trPr>
        <w:tc>
          <w:tcPr>
            <w:tcW w:w="2062" w:type="dxa"/>
            <w:tcBorders>
              <w:top w:val="nil"/>
              <w:left w:val="single" w:sz="4" w:space="0" w:color="auto"/>
              <w:bottom w:val="nil"/>
              <w:right w:val="single" w:sz="4" w:space="0" w:color="auto"/>
            </w:tcBorders>
            <w:vAlign w:val="center"/>
          </w:tcPr>
          <w:p w14:paraId="7F8BD91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31372E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C39BA"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AF4953" w14:textId="77777777" w:rsidR="00040B2F" w:rsidRPr="006F5CAD" w:rsidRDefault="00040B2F" w:rsidP="00992837">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A9CA3D5" w14:textId="77777777" w:rsidR="00040B2F" w:rsidRPr="006F5CAD" w:rsidRDefault="00040B2F" w:rsidP="00992837">
            <w:pPr>
              <w:pStyle w:val="TAC"/>
              <w:rPr>
                <w:lang w:eastAsia="zh-CN"/>
              </w:rPr>
            </w:pPr>
          </w:p>
        </w:tc>
      </w:tr>
      <w:tr w:rsidR="00040B2F" w:rsidRPr="006F5CAD" w14:paraId="5668768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6D85748"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49941C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CE986" w14:textId="77777777" w:rsidR="00040B2F" w:rsidRPr="006F5CAD" w:rsidRDefault="00040B2F" w:rsidP="0099283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117940C" w14:textId="77777777" w:rsidR="00040B2F" w:rsidRPr="006F5CAD" w:rsidRDefault="00040B2F" w:rsidP="00992837">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50974615" w14:textId="77777777" w:rsidR="00040B2F" w:rsidRPr="006F5CAD" w:rsidRDefault="00040B2F" w:rsidP="00992837">
            <w:pPr>
              <w:pStyle w:val="TAC"/>
              <w:rPr>
                <w:lang w:eastAsia="zh-CN"/>
              </w:rPr>
            </w:pPr>
          </w:p>
        </w:tc>
      </w:tr>
      <w:tr w:rsidR="00040B2F" w:rsidRPr="006F5CAD" w14:paraId="72D631E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098369F" w14:textId="77777777" w:rsidR="00040B2F" w:rsidRPr="006F5CAD" w:rsidRDefault="00040B2F" w:rsidP="00992837">
            <w:pPr>
              <w:pStyle w:val="TAC"/>
              <w:rPr>
                <w:lang w:eastAsia="zh-CN"/>
              </w:rPr>
            </w:pPr>
            <w:r w:rsidRPr="006F5CAD">
              <w:t>CA_n3A-n7A-n26A</w:t>
            </w:r>
          </w:p>
        </w:tc>
        <w:tc>
          <w:tcPr>
            <w:tcW w:w="1716" w:type="dxa"/>
            <w:tcBorders>
              <w:top w:val="single" w:sz="4" w:space="0" w:color="auto"/>
              <w:left w:val="single" w:sz="4" w:space="0" w:color="auto"/>
              <w:bottom w:val="nil"/>
              <w:right w:val="single" w:sz="4" w:space="0" w:color="auto"/>
            </w:tcBorders>
            <w:vAlign w:val="center"/>
          </w:tcPr>
          <w:p w14:paraId="6A7424DC" w14:textId="77777777" w:rsidR="00040B2F" w:rsidRPr="006F5CAD" w:rsidRDefault="00040B2F" w:rsidP="00992837">
            <w:pPr>
              <w:pStyle w:val="TAC"/>
              <w:rPr>
                <w:szCs w:val="18"/>
                <w:lang w:eastAsia="zh-CN"/>
              </w:rPr>
            </w:pPr>
            <w:r w:rsidRPr="006F5CAD">
              <w:rPr>
                <w:szCs w:val="18"/>
                <w:lang w:eastAsia="zh-CN"/>
              </w:rPr>
              <w:t>CA_n3A-n26A</w:t>
            </w:r>
          </w:p>
          <w:p w14:paraId="04B7077C" w14:textId="77777777" w:rsidR="00040B2F" w:rsidRPr="006F5CAD" w:rsidRDefault="00040B2F" w:rsidP="00992837">
            <w:pPr>
              <w:pStyle w:val="TAC"/>
              <w:rPr>
                <w:szCs w:val="18"/>
                <w:lang w:eastAsia="zh-CN"/>
              </w:rPr>
            </w:pPr>
            <w:r w:rsidRPr="006F5CAD">
              <w:rPr>
                <w:szCs w:val="18"/>
                <w:lang w:eastAsia="zh-CN"/>
              </w:rPr>
              <w:t>CA_n3A-n7A</w:t>
            </w:r>
          </w:p>
          <w:p w14:paraId="7CA6CCC7" w14:textId="77777777" w:rsidR="00040B2F" w:rsidRPr="006F5CAD" w:rsidRDefault="00040B2F" w:rsidP="00992837">
            <w:pPr>
              <w:pStyle w:val="TAC"/>
              <w:rPr>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60AD8FE" w14:textId="77777777" w:rsidR="00040B2F" w:rsidRPr="006F5CAD" w:rsidRDefault="00040B2F" w:rsidP="0099283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3354EE"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14DDAF9" w14:textId="77777777" w:rsidR="00040B2F" w:rsidRPr="006F5CAD" w:rsidRDefault="00040B2F" w:rsidP="00992837">
            <w:pPr>
              <w:pStyle w:val="TAC"/>
              <w:rPr>
                <w:lang w:eastAsia="zh-CN"/>
              </w:rPr>
            </w:pPr>
            <w:r w:rsidRPr="006F5CAD">
              <w:rPr>
                <w:szCs w:val="18"/>
                <w:lang w:eastAsia="zh-CN"/>
              </w:rPr>
              <w:t>0</w:t>
            </w:r>
          </w:p>
        </w:tc>
      </w:tr>
      <w:tr w:rsidR="00040B2F" w:rsidRPr="006F5CAD" w14:paraId="715AF43E" w14:textId="77777777" w:rsidTr="00992837">
        <w:trPr>
          <w:jc w:val="center"/>
        </w:trPr>
        <w:tc>
          <w:tcPr>
            <w:tcW w:w="2062" w:type="dxa"/>
            <w:tcBorders>
              <w:top w:val="nil"/>
              <w:left w:val="single" w:sz="4" w:space="0" w:color="auto"/>
              <w:bottom w:val="nil"/>
              <w:right w:val="single" w:sz="4" w:space="0" w:color="auto"/>
            </w:tcBorders>
            <w:vAlign w:val="center"/>
          </w:tcPr>
          <w:p w14:paraId="1E44AA7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B4D026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31651" w14:textId="77777777" w:rsidR="00040B2F" w:rsidRPr="006F5CAD" w:rsidRDefault="00040B2F" w:rsidP="0099283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5C11E5"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F274A52" w14:textId="77777777" w:rsidR="00040B2F" w:rsidRPr="006F5CAD" w:rsidRDefault="00040B2F" w:rsidP="00992837">
            <w:pPr>
              <w:pStyle w:val="TAC"/>
              <w:rPr>
                <w:lang w:eastAsia="zh-CN"/>
              </w:rPr>
            </w:pPr>
          </w:p>
        </w:tc>
      </w:tr>
      <w:tr w:rsidR="00040B2F" w:rsidRPr="006F5CAD" w14:paraId="6020412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958E12A"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C2DEA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470B4" w14:textId="77777777" w:rsidR="00040B2F" w:rsidRPr="006F5CAD" w:rsidRDefault="00040B2F" w:rsidP="0099283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C48088"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E83C4C3" w14:textId="77777777" w:rsidR="00040B2F" w:rsidRPr="006F5CAD" w:rsidRDefault="00040B2F" w:rsidP="00992837">
            <w:pPr>
              <w:pStyle w:val="TAC"/>
              <w:rPr>
                <w:lang w:eastAsia="zh-CN"/>
              </w:rPr>
            </w:pPr>
          </w:p>
        </w:tc>
      </w:tr>
      <w:tr w:rsidR="00040B2F" w:rsidRPr="006F5CAD" w14:paraId="34490C75" w14:textId="77777777" w:rsidTr="00992837">
        <w:trPr>
          <w:jc w:val="center"/>
        </w:trPr>
        <w:tc>
          <w:tcPr>
            <w:tcW w:w="2062" w:type="dxa"/>
            <w:tcBorders>
              <w:top w:val="single" w:sz="4" w:space="0" w:color="auto"/>
              <w:left w:val="single" w:sz="4" w:space="0" w:color="auto"/>
              <w:bottom w:val="nil"/>
              <w:right w:val="single" w:sz="4" w:space="0" w:color="auto"/>
            </w:tcBorders>
          </w:tcPr>
          <w:p w14:paraId="506F9C74" w14:textId="77777777" w:rsidR="00040B2F" w:rsidRPr="006F5CAD" w:rsidRDefault="00040B2F" w:rsidP="00992837">
            <w:pPr>
              <w:pStyle w:val="TAC"/>
            </w:pPr>
            <w:r w:rsidRPr="006F5CAD">
              <w:t>CA_n3A-n7A-n26(2A)</w:t>
            </w:r>
          </w:p>
        </w:tc>
        <w:tc>
          <w:tcPr>
            <w:tcW w:w="1716" w:type="dxa"/>
            <w:tcBorders>
              <w:top w:val="single" w:sz="4" w:space="0" w:color="auto"/>
              <w:left w:val="single" w:sz="4" w:space="0" w:color="auto"/>
              <w:bottom w:val="nil"/>
              <w:right w:val="single" w:sz="4" w:space="0" w:color="auto"/>
            </w:tcBorders>
            <w:vAlign w:val="center"/>
          </w:tcPr>
          <w:p w14:paraId="64D1E594" w14:textId="77777777" w:rsidR="00040B2F" w:rsidRPr="006F5CAD" w:rsidRDefault="00040B2F" w:rsidP="00992837">
            <w:pPr>
              <w:pStyle w:val="TAC"/>
              <w:rPr>
                <w:szCs w:val="18"/>
                <w:lang w:eastAsia="zh-CN"/>
              </w:rPr>
            </w:pPr>
            <w:r w:rsidRPr="006F5CAD">
              <w:rPr>
                <w:szCs w:val="18"/>
                <w:lang w:eastAsia="zh-CN"/>
              </w:rPr>
              <w:t>CA_n3A-n26A</w:t>
            </w:r>
          </w:p>
          <w:p w14:paraId="63615DFE" w14:textId="77777777" w:rsidR="00040B2F" w:rsidRPr="006F5CAD" w:rsidRDefault="00040B2F" w:rsidP="00992837">
            <w:pPr>
              <w:pStyle w:val="TAC"/>
              <w:rPr>
                <w:szCs w:val="18"/>
                <w:lang w:eastAsia="zh-CN"/>
              </w:rPr>
            </w:pPr>
            <w:r w:rsidRPr="006F5CAD">
              <w:rPr>
                <w:szCs w:val="18"/>
                <w:lang w:eastAsia="zh-CN"/>
              </w:rPr>
              <w:t>CA_n3A-n7A</w:t>
            </w:r>
          </w:p>
          <w:p w14:paraId="295FC373" w14:textId="77777777" w:rsidR="00040B2F" w:rsidRPr="006F5CAD" w:rsidRDefault="00040B2F" w:rsidP="00992837">
            <w:pPr>
              <w:pStyle w:val="TAC"/>
              <w:rPr>
                <w:szCs w:val="18"/>
                <w:lang w:eastAsia="zh-CN"/>
              </w:rPr>
            </w:pPr>
            <w:r w:rsidRPr="006F5CAD">
              <w:rPr>
                <w:szCs w:val="18"/>
                <w:lang w:eastAsia="zh-CN"/>
              </w:rPr>
              <w:t>CA_n7A-n26A</w:t>
            </w:r>
          </w:p>
          <w:p w14:paraId="59D9D503" w14:textId="77777777" w:rsidR="00040B2F" w:rsidRPr="006F5CAD" w:rsidRDefault="00040B2F" w:rsidP="00992837">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4CDC3D0" w14:textId="77777777" w:rsidR="00040B2F" w:rsidRPr="006F5CAD" w:rsidRDefault="00040B2F" w:rsidP="00992837">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DDAF5F"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79D9AD1" w14:textId="77777777" w:rsidR="00040B2F" w:rsidRPr="006F5CAD" w:rsidRDefault="00040B2F" w:rsidP="00992837">
            <w:pPr>
              <w:pStyle w:val="TAC"/>
              <w:rPr>
                <w:szCs w:val="18"/>
                <w:lang w:eastAsia="zh-CN"/>
              </w:rPr>
            </w:pPr>
            <w:r w:rsidRPr="006F5CAD">
              <w:rPr>
                <w:lang w:eastAsia="zh-CN"/>
              </w:rPr>
              <w:t>0</w:t>
            </w:r>
          </w:p>
        </w:tc>
      </w:tr>
      <w:tr w:rsidR="00040B2F" w:rsidRPr="006F5CAD" w14:paraId="4640CCB5" w14:textId="77777777" w:rsidTr="00992837">
        <w:trPr>
          <w:jc w:val="center"/>
        </w:trPr>
        <w:tc>
          <w:tcPr>
            <w:tcW w:w="2062" w:type="dxa"/>
            <w:tcBorders>
              <w:top w:val="nil"/>
              <w:left w:val="single" w:sz="4" w:space="0" w:color="auto"/>
              <w:bottom w:val="nil"/>
              <w:right w:val="single" w:sz="4" w:space="0" w:color="auto"/>
            </w:tcBorders>
            <w:vAlign w:val="center"/>
          </w:tcPr>
          <w:p w14:paraId="716FB7BF" w14:textId="77777777" w:rsidR="00040B2F" w:rsidRPr="006F5CAD" w:rsidRDefault="00040B2F" w:rsidP="00992837">
            <w:pPr>
              <w:pStyle w:val="TAC"/>
            </w:pPr>
          </w:p>
        </w:tc>
        <w:tc>
          <w:tcPr>
            <w:tcW w:w="1716" w:type="dxa"/>
            <w:tcBorders>
              <w:top w:val="nil"/>
              <w:left w:val="single" w:sz="4" w:space="0" w:color="auto"/>
              <w:bottom w:val="nil"/>
              <w:right w:val="single" w:sz="4" w:space="0" w:color="auto"/>
            </w:tcBorders>
            <w:vAlign w:val="center"/>
          </w:tcPr>
          <w:p w14:paraId="65E91305"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B9197" w14:textId="77777777" w:rsidR="00040B2F" w:rsidRPr="006F5CAD" w:rsidRDefault="00040B2F" w:rsidP="00992837">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5D217A"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1DA1412" w14:textId="77777777" w:rsidR="00040B2F" w:rsidRPr="006F5CAD" w:rsidRDefault="00040B2F" w:rsidP="00992837">
            <w:pPr>
              <w:pStyle w:val="TAC"/>
              <w:rPr>
                <w:szCs w:val="18"/>
                <w:lang w:eastAsia="zh-CN"/>
              </w:rPr>
            </w:pPr>
          </w:p>
        </w:tc>
      </w:tr>
      <w:tr w:rsidR="00040B2F" w:rsidRPr="006F5CAD" w14:paraId="30E2812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EFA113F" w14:textId="77777777" w:rsidR="00040B2F" w:rsidRPr="006F5CAD" w:rsidRDefault="00040B2F" w:rsidP="00992837">
            <w:pPr>
              <w:pStyle w:val="TAC"/>
            </w:pPr>
          </w:p>
        </w:tc>
        <w:tc>
          <w:tcPr>
            <w:tcW w:w="1716" w:type="dxa"/>
            <w:tcBorders>
              <w:top w:val="nil"/>
              <w:left w:val="single" w:sz="4" w:space="0" w:color="auto"/>
              <w:bottom w:val="single" w:sz="4" w:space="0" w:color="auto"/>
              <w:right w:val="single" w:sz="4" w:space="0" w:color="auto"/>
            </w:tcBorders>
            <w:vAlign w:val="center"/>
          </w:tcPr>
          <w:p w14:paraId="1A748165"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4BB90" w14:textId="77777777" w:rsidR="00040B2F" w:rsidRPr="006F5CAD" w:rsidRDefault="00040B2F" w:rsidP="00992837">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EC3BD0" w14:textId="77777777" w:rsidR="00040B2F" w:rsidRPr="006F5CAD" w:rsidRDefault="00040B2F" w:rsidP="00992837">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7BF4C64" w14:textId="77777777" w:rsidR="00040B2F" w:rsidRPr="006F5CAD" w:rsidRDefault="00040B2F" w:rsidP="00992837">
            <w:pPr>
              <w:pStyle w:val="TAC"/>
              <w:rPr>
                <w:szCs w:val="18"/>
                <w:lang w:eastAsia="zh-CN"/>
              </w:rPr>
            </w:pPr>
          </w:p>
        </w:tc>
      </w:tr>
      <w:tr w:rsidR="00040B2F" w:rsidRPr="006F5CAD" w14:paraId="1A5F1AE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C81936D" w14:textId="77777777" w:rsidR="00040B2F" w:rsidRPr="006F5CAD" w:rsidRDefault="00040B2F" w:rsidP="00992837">
            <w:pPr>
              <w:pStyle w:val="TAC"/>
              <w:rPr>
                <w:lang w:eastAsia="zh-CN"/>
              </w:rPr>
            </w:pPr>
            <w:r w:rsidRPr="006F5CAD">
              <w:t>CA_n3A-n7B-n26A</w:t>
            </w:r>
          </w:p>
        </w:tc>
        <w:tc>
          <w:tcPr>
            <w:tcW w:w="1716" w:type="dxa"/>
            <w:tcBorders>
              <w:top w:val="single" w:sz="4" w:space="0" w:color="auto"/>
              <w:left w:val="single" w:sz="4" w:space="0" w:color="auto"/>
              <w:bottom w:val="nil"/>
              <w:right w:val="single" w:sz="4" w:space="0" w:color="auto"/>
            </w:tcBorders>
            <w:vAlign w:val="center"/>
          </w:tcPr>
          <w:p w14:paraId="1201A9C5" w14:textId="77777777" w:rsidR="00040B2F" w:rsidRPr="006F5CAD" w:rsidRDefault="00040B2F" w:rsidP="00992837">
            <w:pPr>
              <w:pStyle w:val="TAC"/>
              <w:rPr>
                <w:szCs w:val="18"/>
                <w:lang w:eastAsia="zh-CN"/>
              </w:rPr>
            </w:pPr>
            <w:r w:rsidRPr="006F5CAD">
              <w:rPr>
                <w:szCs w:val="18"/>
                <w:lang w:eastAsia="zh-CN"/>
              </w:rPr>
              <w:t>CA_n3A-n26A</w:t>
            </w:r>
          </w:p>
          <w:p w14:paraId="64DAB711" w14:textId="77777777" w:rsidR="00040B2F" w:rsidRPr="006F5CAD" w:rsidRDefault="00040B2F" w:rsidP="00992837">
            <w:pPr>
              <w:pStyle w:val="TAC"/>
              <w:rPr>
                <w:szCs w:val="18"/>
                <w:lang w:eastAsia="zh-CN"/>
              </w:rPr>
            </w:pPr>
            <w:r w:rsidRPr="006F5CAD">
              <w:rPr>
                <w:szCs w:val="18"/>
                <w:lang w:eastAsia="zh-CN"/>
              </w:rPr>
              <w:t>CA_n3A-n7A</w:t>
            </w:r>
          </w:p>
          <w:p w14:paraId="35ADF279" w14:textId="77777777" w:rsidR="00040B2F" w:rsidRPr="006F5CAD" w:rsidRDefault="00040B2F" w:rsidP="00992837">
            <w:pPr>
              <w:pStyle w:val="TAC"/>
              <w:rPr>
                <w:szCs w:val="18"/>
                <w:lang w:eastAsia="zh-CN"/>
              </w:rPr>
            </w:pPr>
            <w:r w:rsidRPr="006F5CAD">
              <w:rPr>
                <w:szCs w:val="18"/>
                <w:lang w:eastAsia="zh-CN"/>
              </w:rPr>
              <w:t>CA_n7A-n26A</w:t>
            </w:r>
          </w:p>
          <w:p w14:paraId="6D3BE9FD" w14:textId="77777777" w:rsidR="00040B2F" w:rsidRPr="006F5CAD" w:rsidRDefault="00040B2F" w:rsidP="00992837">
            <w:pPr>
              <w:pStyle w:val="TAC"/>
              <w:rPr>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E8C8D8A" w14:textId="77777777" w:rsidR="00040B2F" w:rsidRPr="006F5CAD" w:rsidRDefault="00040B2F" w:rsidP="0099283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1EBFEC"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3B5A3F0" w14:textId="77777777" w:rsidR="00040B2F" w:rsidRPr="006F5CAD" w:rsidRDefault="00040B2F" w:rsidP="00992837">
            <w:pPr>
              <w:pStyle w:val="TAC"/>
              <w:rPr>
                <w:lang w:eastAsia="zh-CN"/>
              </w:rPr>
            </w:pPr>
            <w:r w:rsidRPr="006F5CAD">
              <w:rPr>
                <w:szCs w:val="18"/>
                <w:lang w:eastAsia="zh-CN"/>
              </w:rPr>
              <w:t>0</w:t>
            </w:r>
          </w:p>
        </w:tc>
      </w:tr>
      <w:tr w:rsidR="00040B2F" w:rsidRPr="006F5CAD" w14:paraId="2616EAC3" w14:textId="77777777" w:rsidTr="00992837">
        <w:trPr>
          <w:jc w:val="center"/>
        </w:trPr>
        <w:tc>
          <w:tcPr>
            <w:tcW w:w="2062" w:type="dxa"/>
            <w:tcBorders>
              <w:top w:val="nil"/>
              <w:left w:val="single" w:sz="4" w:space="0" w:color="auto"/>
              <w:bottom w:val="nil"/>
              <w:right w:val="single" w:sz="4" w:space="0" w:color="auto"/>
            </w:tcBorders>
            <w:vAlign w:val="center"/>
          </w:tcPr>
          <w:p w14:paraId="4D9825B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0EB21B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838BA" w14:textId="77777777" w:rsidR="00040B2F" w:rsidRPr="006F5CAD" w:rsidRDefault="00040B2F" w:rsidP="0099283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24FE9B"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8483B48" w14:textId="77777777" w:rsidR="00040B2F" w:rsidRPr="006F5CAD" w:rsidRDefault="00040B2F" w:rsidP="00992837">
            <w:pPr>
              <w:pStyle w:val="TAC"/>
              <w:rPr>
                <w:lang w:eastAsia="zh-CN"/>
              </w:rPr>
            </w:pPr>
          </w:p>
        </w:tc>
      </w:tr>
      <w:tr w:rsidR="00040B2F" w:rsidRPr="006F5CAD" w14:paraId="0777003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838F7C1"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859AC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095B2" w14:textId="77777777" w:rsidR="00040B2F" w:rsidRPr="006F5CAD" w:rsidRDefault="00040B2F" w:rsidP="0099283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CBA4BB"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C7B7652" w14:textId="77777777" w:rsidR="00040B2F" w:rsidRPr="006F5CAD" w:rsidRDefault="00040B2F" w:rsidP="00992837">
            <w:pPr>
              <w:pStyle w:val="TAC"/>
              <w:rPr>
                <w:lang w:eastAsia="zh-CN"/>
              </w:rPr>
            </w:pPr>
          </w:p>
        </w:tc>
      </w:tr>
      <w:tr w:rsidR="00040B2F" w:rsidRPr="006F5CAD" w14:paraId="08C72DC2" w14:textId="77777777" w:rsidTr="00992837">
        <w:trPr>
          <w:jc w:val="center"/>
        </w:trPr>
        <w:tc>
          <w:tcPr>
            <w:tcW w:w="2062" w:type="dxa"/>
            <w:tcBorders>
              <w:top w:val="single" w:sz="4" w:space="0" w:color="auto"/>
              <w:left w:val="single" w:sz="4" w:space="0" w:color="auto"/>
              <w:bottom w:val="nil"/>
              <w:right w:val="single" w:sz="4" w:space="0" w:color="auto"/>
            </w:tcBorders>
          </w:tcPr>
          <w:p w14:paraId="7B4FB19D" w14:textId="77777777" w:rsidR="00040B2F" w:rsidRPr="006F5CAD" w:rsidRDefault="00040B2F" w:rsidP="00992837">
            <w:pPr>
              <w:pStyle w:val="TAC"/>
              <w:rPr>
                <w:lang w:eastAsia="zh-CN"/>
              </w:rPr>
            </w:pPr>
            <w:r w:rsidRPr="006F5CAD">
              <w:lastRenderedPageBreak/>
              <w:t>CA_n3A-n7B-n26(2A)</w:t>
            </w:r>
          </w:p>
        </w:tc>
        <w:tc>
          <w:tcPr>
            <w:tcW w:w="1716" w:type="dxa"/>
            <w:tcBorders>
              <w:top w:val="single" w:sz="4" w:space="0" w:color="auto"/>
              <w:left w:val="single" w:sz="4" w:space="0" w:color="auto"/>
              <w:bottom w:val="nil"/>
              <w:right w:val="single" w:sz="4" w:space="0" w:color="auto"/>
            </w:tcBorders>
            <w:vAlign w:val="center"/>
          </w:tcPr>
          <w:p w14:paraId="3B5DD55D" w14:textId="77777777" w:rsidR="00040B2F" w:rsidRPr="006F5CAD" w:rsidRDefault="00040B2F" w:rsidP="00992837">
            <w:pPr>
              <w:pStyle w:val="TAC"/>
              <w:rPr>
                <w:szCs w:val="18"/>
                <w:lang w:eastAsia="zh-CN"/>
              </w:rPr>
            </w:pPr>
            <w:r w:rsidRPr="006F5CAD">
              <w:rPr>
                <w:szCs w:val="18"/>
                <w:lang w:eastAsia="zh-CN"/>
              </w:rPr>
              <w:t>CA_n3A-n26A</w:t>
            </w:r>
          </w:p>
          <w:p w14:paraId="19CF17E5" w14:textId="77777777" w:rsidR="00040B2F" w:rsidRPr="006F5CAD" w:rsidRDefault="00040B2F" w:rsidP="00992837">
            <w:pPr>
              <w:pStyle w:val="TAC"/>
              <w:rPr>
                <w:szCs w:val="18"/>
                <w:lang w:eastAsia="zh-CN"/>
              </w:rPr>
            </w:pPr>
            <w:r w:rsidRPr="006F5CAD">
              <w:rPr>
                <w:szCs w:val="18"/>
                <w:lang w:eastAsia="zh-CN"/>
              </w:rPr>
              <w:t>CA_n3A-n7A</w:t>
            </w:r>
          </w:p>
          <w:p w14:paraId="38D46E21" w14:textId="77777777" w:rsidR="00040B2F" w:rsidRPr="006F5CAD" w:rsidRDefault="00040B2F" w:rsidP="00992837">
            <w:pPr>
              <w:pStyle w:val="TAC"/>
              <w:rPr>
                <w:szCs w:val="18"/>
                <w:lang w:eastAsia="zh-CN"/>
              </w:rPr>
            </w:pPr>
            <w:r w:rsidRPr="006F5CAD">
              <w:rPr>
                <w:szCs w:val="18"/>
                <w:lang w:eastAsia="zh-CN"/>
              </w:rPr>
              <w:t>CA_n7A-n26A</w:t>
            </w:r>
          </w:p>
          <w:p w14:paraId="4891BBD5" w14:textId="77777777" w:rsidR="00040B2F" w:rsidRPr="006F5CAD" w:rsidRDefault="00040B2F" w:rsidP="00992837">
            <w:pPr>
              <w:pStyle w:val="TAC"/>
              <w:rPr>
                <w:szCs w:val="18"/>
                <w:lang w:eastAsia="zh-CN"/>
              </w:rPr>
            </w:pPr>
            <w:r w:rsidRPr="006F5CAD">
              <w:rPr>
                <w:szCs w:val="18"/>
                <w:lang w:eastAsia="zh-CN"/>
              </w:rPr>
              <w:t>CA_n7B</w:t>
            </w:r>
          </w:p>
          <w:p w14:paraId="19DFBE09" w14:textId="77777777" w:rsidR="00040B2F" w:rsidRPr="006F5CAD" w:rsidRDefault="00040B2F" w:rsidP="00992837">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78A2913" w14:textId="77777777" w:rsidR="00040B2F" w:rsidRPr="006F5CAD" w:rsidRDefault="00040B2F" w:rsidP="0099283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569485"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768C8B41" w14:textId="77777777" w:rsidR="00040B2F" w:rsidRPr="006F5CAD" w:rsidRDefault="00040B2F" w:rsidP="00992837">
            <w:pPr>
              <w:pStyle w:val="TAC"/>
              <w:rPr>
                <w:lang w:eastAsia="zh-CN"/>
              </w:rPr>
            </w:pPr>
            <w:r w:rsidRPr="006F5CAD">
              <w:rPr>
                <w:lang w:eastAsia="zh-CN"/>
              </w:rPr>
              <w:t>0</w:t>
            </w:r>
          </w:p>
        </w:tc>
      </w:tr>
      <w:tr w:rsidR="00040B2F" w:rsidRPr="006F5CAD" w14:paraId="69FBE99C" w14:textId="77777777" w:rsidTr="00992837">
        <w:trPr>
          <w:jc w:val="center"/>
        </w:trPr>
        <w:tc>
          <w:tcPr>
            <w:tcW w:w="2062" w:type="dxa"/>
            <w:tcBorders>
              <w:top w:val="nil"/>
              <w:left w:val="single" w:sz="4" w:space="0" w:color="auto"/>
              <w:bottom w:val="nil"/>
              <w:right w:val="single" w:sz="4" w:space="0" w:color="auto"/>
            </w:tcBorders>
          </w:tcPr>
          <w:p w14:paraId="5C33299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1CF75F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CBAEC" w14:textId="77777777" w:rsidR="00040B2F" w:rsidRPr="006F5CAD" w:rsidRDefault="00040B2F" w:rsidP="0099283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CBF328"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D3C364C" w14:textId="77777777" w:rsidR="00040B2F" w:rsidRPr="006F5CAD" w:rsidRDefault="00040B2F" w:rsidP="00992837">
            <w:pPr>
              <w:pStyle w:val="TAC"/>
              <w:rPr>
                <w:lang w:eastAsia="zh-CN"/>
              </w:rPr>
            </w:pPr>
          </w:p>
        </w:tc>
      </w:tr>
      <w:tr w:rsidR="00040B2F" w:rsidRPr="006F5CAD" w14:paraId="61992EAD" w14:textId="77777777" w:rsidTr="00992837">
        <w:trPr>
          <w:jc w:val="center"/>
        </w:trPr>
        <w:tc>
          <w:tcPr>
            <w:tcW w:w="2062" w:type="dxa"/>
            <w:tcBorders>
              <w:top w:val="nil"/>
              <w:left w:val="single" w:sz="4" w:space="0" w:color="auto"/>
              <w:bottom w:val="single" w:sz="4" w:space="0" w:color="auto"/>
              <w:right w:val="single" w:sz="4" w:space="0" w:color="auto"/>
            </w:tcBorders>
          </w:tcPr>
          <w:p w14:paraId="003DE40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60EE8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A932B" w14:textId="77777777" w:rsidR="00040B2F" w:rsidRPr="006F5CAD" w:rsidRDefault="00040B2F" w:rsidP="0099283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DCCBB6"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17FDEF5" w14:textId="77777777" w:rsidR="00040B2F" w:rsidRPr="006F5CAD" w:rsidRDefault="00040B2F" w:rsidP="00992837">
            <w:pPr>
              <w:pStyle w:val="TAC"/>
              <w:rPr>
                <w:lang w:eastAsia="zh-CN"/>
              </w:rPr>
            </w:pPr>
          </w:p>
        </w:tc>
      </w:tr>
      <w:tr w:rsidR="00040B2F" w:rsidRPr="006F5CAD" w14:paraId="6F36AA4D" w14:textId="77777777" w:rsidTr="00992837">
        <w:trPr>
          <w:jc w:val="center"/>
        </w:trPr>
        <w:tc>
          <w:tcPr>
            <w:tcW w:w="2062" w:type="dxa"/>
            <w:tcBorders>
              <w:top w:val="single" w:sz="4" w:space="0" w:color="auto"/>
              <w:left w:val="single" w:sz="4" w:space="0" w:color="auto"/>
              <w:bottom w:val="nil"/>
              <w:right w:val="single" w:sz="4" w:space="0" w:color="auto"/>
            </w:tcBorders>
          </w:tcPr>
          <w:p w14:paraId="4CA07C3D" w14:textId="77777777" w:rsidR="00040B2F" w:rsidRPr="006F5CAD" w:rsidRDefault="00040B2F" w:rsidP="00992837">
            <w:pPr>
              <w:pStyle w:val="TAC"/>
              <w:rPr>
                <w:lang w:eastAsia="zh-CN"/>
              </w:rPr>
            </w:pPr>
            <w:r w:rsidRPr="006F5CAD">
              <w:t>CA_n3B-n7A-n26A</w:t>
            </w:r>
          </w:p>
        </w:tc>
        <w:tc>
          <w:tcPr>
            <w:tcW w:w="1716" w:type="dxa"/>
            <w:tcBorders>
              <w:top w:val="single" w:sz="4" w:space="0" w:color="auto"/>
              <w:left w:val="single" w:sz="4" w:space="0" w:color="auto"/>
              <w:bottom w:val="nil"/>
              <w:right w:val="single" w:sz="4" w:space="0" w:color="auto"/>
            </w:tcBorders>
            <w:vAlign w:val="center"/>
          </w:tcPr>
          <w:p w14:paraId="43CAFE63" w14:textId="77777777" w:rsidR="00040B2F" w:rsidRPr="006F5CAD" w:rsidRDefault="00040B2F" w:rsidP="00992837">
            <w:pPr>
              <w:pStyle w:val="TAC"/>
              <w:rPr>
                <w:lang w:eastAsia="zh-CN"/>
              </w:rPr>
            </w:pPr>
            <w:r w:rsidRPr="006F5CAD">
              <w:rPr>
                <w:lang w:eastAsia="zh-CN"/>
              </w:rPr>
              <w:t>CA_n3A-n7A</w:t>
            </w:r>
          </w:p>
          <w:p w14:paraId="5D8DE7B7" w14:textId="77777777" w:rsidR="00040B2F" w:rsidRPr="006F5CAD" w:rsidRDefault="00040B2F" w:rsidP="00992837">
            <w:pPr>
              <w:pStyle w:val="TAC"/>
              <w:rPr>
                <w:lang w:eastAsia="zh-CN"/>
              </w:rPr>
            </w:pPr>
            <w:r w:rsidRPr="006F5CAD">
              <w:rPr>
                <w:lang w:eastAsia="zh-CN"/>
              </w:rPr>
              <w:t>CA_n3A-n26A</w:t>
            </w:r>
          </w:p>
          <w:p w14:paraId="27FF49D3" w14:textId="77777777" w:rsidR="00040B2F" w:rsidRPr="006F5CAD" w:rsidRDefault="00040B2F" w:rsidP="00992837">
            <w:pPr>
              <w:pStyle w:val="TAC"/>
              <w:rPr>
                <w:lang w:eastAsia="zh-CN"/>
              </w:rPr>
            </w:pPr>
            <w:r w:rsidRPr="006F5CAD">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07BFDE2D" w14:textId="77777777" w:rsidR="00040B2F" w:rsidRPr="006F5CAD" w:rsidRDefault="00040B2F" w:rsidP="0099283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BB1280"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1C1B482" w14:textId="77777777" w:rsidR="00040B2F" w:rsidRPr="006F5CAD" w:rsidRDefault="00040B2F" w:rsidP="00992837">
            <w:pPr>
              <w:pStyle w:val="TAC"/>
              <w:rPr>
                <w:lang w:eastAsia="zh-CN"/>
              </w:rPr>
            </w:pPr>
            <w:r w:rsidRPr="006F5CAD">
              <w:rPr>
                <w:lang w:eastAsia="zh-CN"/>
              </w:rPr>
              <w:t>0</w:t>
            </w:r>
          </w:p>
        </w:tc>
      </w:tr>
      <w:tr w:rsidR="00040B2F" w:rsidRPr="006F5CAD" w14:paraId="0006E3DA" w14:textId="77777777" w:rsidTr="00992837">
        <w:trPr>
          <w:jc w:val="center"/>
        </w:trPr>
        <w:tc>
          <w:tcPr>
            <w:tcW w:w="2062" w:type="dxa"/>
            <w:tcBorders>
              <w:top w:val="nil"/>
              <w:left w:val="single" w:sz="4" w:space="0" w:color="auto"/>
              <w:bottom w:val="nil"/>
              <w:right w:val="single" w:sz="4" w:space="0" w:color="auto"/>
            </w:tcBorders>
          </w:tcPr>
          <w:p w14:paraId="1F304C5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AECEBD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048DC" w14:textId="77777777" w:rsidR="00040B2F" w:rsidRPr="006F5CAD" w:rsidRDefault="00040B2F" w:rsidP="0099283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97EAC7"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A169960" w14:textId="77777777" w:rsidR="00040B2F" w:rsidRPr="006F5CAD" w:rsidRDefault="00040B2F" w:rsidP="00992837">
            <w:pPr>
              <w:pStyle w:val="TAC"/>
              <w:rPr>
                <w:lang w:eastAsia="zh-CN"/>
              </w:rPr>
            </w:pPr>
          </w:p>
        </w:tc>
      </w:tr>
      <w:tr w:rsidR="00040B2F" w:rsidRPr="006F5CAD" w14:paraId="30D3DD66" w14:textId="77777777" w:rsidTr="00992837">
        <w:trPr>
          <w:jc w:val="center"/>
        </w:trPr>
        <w:tc>
          <w:tcPr>
            <w:tcW w:w="2062" w:type="dxa"/>
            <w:tcBorders>
              <w:top w:val="nil"/>
              <w:left w:val="single" w:sz="4" w:space="0" w:color="auto"/>
              <w:bottom w:val="nil"/>
              <w:right w:val="single" w:sz="4" w:space="0" w:color="auto"/>
            </w:tcBorders>
          </w:tcPr>
          <w:p w14:paraId="235FCBDC"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1C6A1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F2AE2" w14:textId="77777777" w:rsidR="00040B2F" w:rsidRPr="006F5CAD" w:rsidRDefault="00040B2F" w:rsidP="0099283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BCE5D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DCB06E2" w14:textId="77777777" w:rsidR="00040B2F" w:rsidRPr="006F5CAD" w:rsidRDefault="00040B2F" w:rsidP="00992837">
            <w:pPr>
              <w:pStyle w:val="TAC"/>
              <w:rPr>
                <w:lang w:eastAsia="zh-CN"/>
              </w:rPr>
            </w:pPr>
          </w:p>
        </w:tc>
      </w:tr>
      <w:tr w:rsidR="00040B2F" w:rsidRPr="006F5CAD" w14:paraId="4E4FBB2C" w14:textId="77777777" w:rsidTr="00992837">
        <w:trPr>
          <w:jc w:val="center"/>
        </w:trPr>
        <w:tc>
          <w:tcPr>
            <w:tcW w:w="2062" w:type="dxa"/>
            <w:tcBorders>
              <w:top w:val="nil"/>
              <w:left w:val="single" w:sz="4" w:space="0" w:color="auto"/>
              <w:bottom w:val="nil"/>
              <w:right w:val="single" w:sz="4" w:space="0" w:color="auto"/>
            </w:tcBorders>
          </w:tcPr>
          <w:p w14:paraId="4AE16EF7"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56ADC90" w14:textId="77777777" w:rsidR="00040B2F" w:rsidRPr="006F5CAD" w:rsidRDefault="00040B2F" w:rsidP="00992837">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F9C4A31" w14:textId="77777777" w:rsidR="00040B2F" w:rsidRPr="006F5CAD" w:rsidRDefault="00040B2F" w:rsidP="0099283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D71764"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BA905C8" w14:textId="77777777" w:rsidR="00040B2F" w:rsidRPr="006F5CAD" w:rsidRDefault="00040B2F" w:rsidP="00992837">
            <w:pPr>
              <w:pStyle w:val="TAC"/>
              <w:rPr>
                <w:lang w:eastAsia="zh-CN"/>
              </w:rPr>
            </w:pPr>
            <w:r w:rsidRPr="006F5CAD">
              <w:rPr>
                <w:lang w:eastAsia="zh-CN"/>
              </w:rPr>
              <w:t>1</w:t>
            </w:r>
          </w:p>
        </w:tc>
      </w:tr>
      <w:tr w:rsidR="00040B2F" w:rsidRPr="006F5CAD" w14:paraId="616FA35C" w14:textId="77777777" w:rsidTr="00992837">
        <w:trPr>
          <w:jc w:val="center"/>
        </w:trPr>
        <w:tc>
          <w:tcPr>
            <w:tcW w:w="2062" w:type="dxa"/>
            <w:tcBorders>
              <w:top w:val="nil"/>
              <w:left w:val="single" w:sz="4" w:space="0" w:color="auto"/>
              <w:bottom w:val="nil"/>
              <w:right w:val="single" w:sz="4" w:space="0" w:color="auto"/>
            </w:tcBorders>
          </w:tcPr>
          <w:p w14:paraId="63CC680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3BF43E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D0F0C" w14:textId="77777777" w:rsidR="00040B2F" w:rsidRPr="006F5CAD" w:rsidRDefault="00040B2F" w:rsidP="00992837">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3570B2F"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D550363" w14:textId="77777777" w:rsidR="00040B2F" w:rsidRPr="006F5CAD" w:rsidRDefault="00040B2F" w:rsidP="00992837">
            <w:pPr>
              <w:pStyle w:val="TAC"/>
              <w:rPr>
                <w:lang w:eastAsia="zh-CN"/>
              </w:rPr>
            </w:pPr>
          </w:p>
        </w:tc>
      </w:tr>
      <w:tr w:rsidR="00040B2F" w:rsidRPr="006F5CAD" w14:paraId="773D1323" w14:textId="77777777" w:rsidTr="00992837">
        <w:trPr>
          <w:jc w:val="center"/>
        </w:trPr>
        <w:tc>
          <w:tcPr>
            <w:tcW w:w="2062" w:type="dxa"/>
            <w:tcBorders>
              <w:top w:val="nil"/>
              <w:left w:val="single" w:sz="4" w:space="0" w:color="auto"/>
              <w:bottom w:val="single" w:sz="4" w:space="0" w:color="auto"/>
              <w:right w:val="single" w:sz="4" w:space="0" w:color="auto"/>
            </w:tcBorders>
          </w:tcPr>
          <w:p w14:paraId="12DAFBAF"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F6145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6DDB6" w14:textId="77777777" w:rsidR="00040B2F" w:rsidRPr="006F5CAD" w:rsidRDefault="00040B2F" w:rsidP="0099283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724916A"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0EB8AEA" w14:textId="77777777" w:rsidR="00040B2F" w:rsidRPr="006F5CAD" w:rsidRDefault="00040B2F" w:rsidP="00992837">
            <w:pPr>
              <w:pStyle w:val="TAC"/>
              <w:rPr>
                <w:lang w:eastAsia="zh-CN"/>
              </w:rPr>
            </w:pPr>
          </w:p>
        </w:tc>
      </w:tr>
      <w:tr w:rsidR="00040B2F" w:rsidRPr="006F5CAD" w14:paraId="66D54AB8" w14:textId="77777777" w:rsidTr="00992837">
        <w:trPr>
          <w:jc w:val="center"/>
        </w:trPr>
        <w:tc>
          <w:tcPr>
            <w:tcW w:w="2062" w:type="dxa"/>
            <w:tcBorders>
              <w:top w:val="single" w:sz="4" w:space="0" w:color="auto"/>
              <w:left w:val="single" w:sz="4" w:space="0" w:color="auto"/>
              <w:bottom w:val="nil"/>
              <w:right w:val="single" w:sz="4" w:space="0" w:color="auto"/>
            </w:tcBorders>
          </w:tcPr>
          <w:p w14:paraId="7D1427A3" w14:textId="77777777" w:rsidR="00040B2F" w:rsidRPr="006F5CAD" w:rsidRDefault="00040B2F" w:rsidP="00992837">
            <w:pPr>
              <w:pStyle w:val="TAC"/>
              <w:rPr>
                <w:lang w:eastAsia="zh-CN"/>
              </w:rPr>
            </w:pPr>
            <w:r w:rsidRPr="006F5CAD">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09419712" w14:textId="77777777" w:rsidR="00040B2F" w:rsidRPr="006F5CAD" w:rsidRDefault="00040B2F" w:rsidP="00992837">
            <w:pPr>
              <w:pStyle w:val="TAC"/>
              <w:rPr>
                <w:lang w:eastAsia="zh-CN"/>
              </w:rPr>
            </w:pPr>
            <w:r w:rsidRPr="006F5CAD">
              <w:rPr>
                <w:lang w:eastAsia="zh-CN"/>
              </w:rPr>
              <w:t>CA_n3A-n7A</w:t>
            </w:r>
          </w:p>
          <w:p w14:paraId="344D54F2" w14:textId="77777777" w:rsidR="00040B2F" w:rsidRPr="006F5CAD" w:rsidRDefault="00040B2F" w:rsidP="00992837">
            <w:pPr>
              <w:pStyle w:val="TAC"/>
              <w:rPr>
                <w:lang w:eastAsia="zh-CN"/>
              </w:rPr>
            </w:pPr>
            <w:r w:rsidRPr="006F5CAD">
              <w:rPr>
                <w:lang w:eastAsia="zh-CN"/>
              </w:rPr>
              <w:t>CA_n3A-n26A</w:t>
            </w:r>
          </w:p>
          <w:p w14:paraId="15C0A5BA" w14:textId="77777777" w:rsidR="00040B2F" w:rsidRPr="006F5CAD" w:rsidRDefault="00040B2F" w:rsidP="00992837">
            <w:pPr>
              <w:pStyle w:val="TAC"/>
              <w:rPr>
                <w:lang w:eastAsia="zh-CN"/>
              </w:rPr>
            </w:pPr>
            <w:r w:rsidRPr="006F5CAD">
              <w:rPr>
                <w:lang w:eastAsia="zh-CN"/>
              </w:rPr>
              <w:t>CA_n7A-n26A</w:t>
            </w:r>
          </w:p>
          <w:p w14:paraId="1AA293EF" w14:textId="77777777" w:rsidR="00040B2F" w:rsidRPr="006F5CAD" w:rsidRDefault="00040B2F" w:rsidP="00992837">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A11F69D" w14:textId="77777777" w:rsidR="00040B2F" w:rsidRPr="006F5CAD" w:rsidRDefault="00040B2F" w:rsidP="0099283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2EC71E"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3999AD1" w14:textId="77777777" w:rsidR="00040B2F" w:rsidRPr="006F5CAD" w:rsidRDefault="00040B2F" w:rsidP="00992837">
            <w:pPr>
              <w:pStyle w:val="TAC"/>
              <w:rPr>
                <w:lang w:eastAsia="zh-CN"/>
              </w:rPr>
            </w:pPr>
            <w:r w:rsidRPr="006F5CAD">
              <w:rPr>
                <w:lang w:eastAsia="zh-CN"/>
              </w:rPr>
              <w:t>0</w:t>
            </w:r>
          </w:p>
        </w:tc>
      </w:tr>
      <w:tr w:rsidR="00040B2F" w:rsidRPr="006F5CAD" w14:paraId="46AECFF8" w14:textId="77777777" w:rsidTr="00992837">
        <w:trPr>
          <w:jc w:val="center"/>
        </w:trPr>
        <w:tc>
          <w:tcPr>
            <w:tcW w:w="2062" w:type="dxa"/>
            <w:tcBorders>
              <w:top w:val="nil"/>
              <w:left w:val="single" w:sz="4" w:space="0" w:color="auto"/>
              <w:bottom w:val="nil"/>
              <w:right w:val="single" w:sz="4" w:space="0" w:color="auto"/>
            </w:tcBorders>
            <w:vAlign w:val="center"/>
          </w:tcPr>
          <w:p w14:paraId="1FA06C5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869AE0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653FB" w14:textId="77777777" w:rsidR="00040B2F" w:rsidRPr="006F5CAD" w:rsidRDefault="00040B2F" w:rsidP="0099283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108D50"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80A1AB1" w14:textId="77777777" w:rsidR="00040B2F" w:rsidRPr="006F5CAD" w:rsidRDefault="00040B2F" w:rsidP="00992837">
            <w:pPr>
              <w:pStyle w:val="TAC"/>
              <w:rPr>
                <w:lang w:eastAsia="zh-CN"/>
              </w:rPr>
            </w:pPr>
          </w:p>
        </w:tc>
      </w:tr>
      <w:tr w:rsidR="00040B2F" w:rsidRPr="006F5CAD" w14:paraId="08FD0949" w14:textId="77777777" w:rsidTr="00992837">
        <w:trPr>
          <w:jc w:val="center"/>
        </w:trPr>
        <w:tc>
          <w:tcPr>
            <w:tcW w:w="2062" w:type="dxa"/>
            <w:tcBorders>
              <w:top w:val="nil"/>
              <w:left w:val="single" w:sz="4" w:space="0" w:color="auto"/>
              <w:bottom w:val="nil"/>
              <w:right w:val="single" w:sz="4" w:space="0" w:color="auto"/>
            </w:tcBorders>
            <w:vAlign w:val="center"/>
          </w:tcPr>
          <w:p w14:paraId="3B6D2480"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1E204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A606C" w14:textId="77777777" w:rsidR="00040B2F" w:rsidRPr="006F5CAD" w:rsidRDefault="00040B2F" w:rsidP="0099283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E1F464"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4695C0B" w14:textId="77777777" w:rsidR="00040B2F" w:rsidRPr="006F5CAD" w:rsidRDefault="00040B2F" w:rsidP="00992837">
            <w:pPr>
              <w:pStyle w:val="TAC"/>
              <w:rPr>
                <w:lang w:eastAsia="zh-CN"/>
              </w:rPr>
            </w:pPr>
          </w:p>
        </w:tc>
      </w:tr>
      <w:tr w:rsidR="00040B2F" w:rsidRPr="006F5CAD" w14:paraId="0D2CECD9" w14:textId="77777777" w:rsidTr="00992837">
        <w:trPr>
          <w:jc w:val="center"/>
        </w:trPr>
        <w:tc>
          <w:tcPr>
            <w:tcW w:w="2062" w:type="dxa"/>
            <w:tcBorders>
              <w:top w:val="nil"/>
              <w:left w:val="single" w:sz="4" w:space="0" w:color="auto"/>
              <w:bottom w:val="nil"/>
              <w:right w:val="single" w:sz="4" w:space="0" w:color="auto"/>
            </w:tcBorders>
            <w:vAlign w:val="center"/>
          </w:tcPr>
          <w:p w14:paraId="6E59EF96"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B4944EE" w14:textId="77777777" w:rsidR="00040B2F" w:rsidRPr="006F5CAD" w:rsidRDefault="00040B2F" w:rsidP="00992837">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4E62678" w14:textId="77777777" w:rsidR="00040B2F" w:rsidRPr="006F5CAD" w:rsidRDefault="00040B2F" w:rsidP="0099283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5E926C" w14:textId="77777777" w:rsidR="00040B2F" w:rsidRPr="006F5CAD" w:rsidRDefault="00040B2F" w:rsidP="00992837">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324285B" w14:textId="77777777" w:rsidR="00040B2F" w:rsidRPr="006F5CAD" w:rsidRDefault="00040B2F" w:rsidP="00992837">
            <w:pPr>
              <w:pStyle w:val="TAC"/>
              <w:rPr>
                <w:lang w:eastAsia="zh-CN"/>
              </w:rPr>
            </w:pPr>
            <w:r w:rsidRPr="006F5CAD">
              <w:rPr>
                <w:lang w:eastAsia="zh-CN"/>
              </w:rPr>
              <w:t>1</w:t>
            </w:r>
          </w:p>
        </w:tc>
      </w:tr>
      <w:tr w:rsidR="00040B2F" w:rsidRPr="006F5CAD" w14:paraId="07AC7121" w14:textId="77777777" w:rsidTr="00992837">
        <w:trPr>
          <w:jc w:val="center"/>
        </w:trPr>
        <w:tc>
          <w:tcPr>
            <w:tcW w:w="2062" w:type="dxa"/>
            <w:tcBorders>
              <w:top w:val="nil"/>
              <w:left w:val="single" w:sz="4" w:space="0" w:color="auto"/>
              <w:bottom w:val="nil"/>
              <w:right w:val="single" w:sz="4" w:space="0" w:color="auto"/>
            </w:tcBorders>
            <w:vAlign w:val="center"/>
          </w:tcPr>
          <w:p w14:paraId="0F8706B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A1A6C8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37300" w14:textId="77777777" w:rsidR="00040B2F" w:rsidRPr="006F5CAD" w:rsidRDefault="00040B2F" w:rsidP="00992837">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1FCB06"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1BC80F8" w14:textId="77777777" w:rsidR="00040B2F" w:rsidRPr="006F5CAD" w:rsidRDefault="00040B2F" w:rsidP="00992837">
            <w:pPr>
              <w:pStyle w:val="TAC"/>
              <w:rPr>
                <w:lang w:eastAsia="zh-CN"/>
              </w:rPr>
            </w:pPr>
          </w:p>
        </w:tc>
      </w:tr>
      <w:tr w:rsidR="00040B2F" w:rsidRPr="006F5CAD" w14:paraId="68B0B3D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D7CB9F4"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F6C3F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8E45F" w14:textId="77777777" w:rsidR="00040B2F" w:rsidRPr="006F5CAD" w:rsidRDefault="00040B2F" w:rsidP="0099283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EE0434" w14:textId="77777777" w:rsidR="00040B2F" w:rsidRPr="006F5CAD" w:rsidRDefault="00040B2F" w:rsidP="00992837">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82403C1" w14:textId="77777777" w:rsidR="00040B2F" w:rsidRPr="006F5CAD" w:rsidRDefault="00040B2F" w:rsidP="00992837">
            <w:pPr>
              <w:pStyle w:val="TAC"/>
              <w:rPr>
                <w:lang w:eastAsia="zh-CN"/>
              </w:rPr>
            </w:pPr>
          </w:p>
        </w:tc>
      </w:tr>
      <w:tr w:rsidR="00040B2F" w:rsidRPr="006F5CAD" w14:paraId="2370B210" w14:textId="77777777" w:rsidTr="00992837">
        <w:trPr>
          <w:jc w:val="center"/>
        </w:trPr>
        <w:tc>
          <w:tcPr>
            <w:tcW w:w="2062" w:type="dxa"/>
            <w:tcBorders>
              <w:top w:val="single" w:sz="4" w:space="0" w:color="auto"/>
              <w:left w:val="single" w:sz="4" w:space="0" w:color="auto"/>
              <w:bottom w:val="nil"/>
              <w:right w:val="single" w:sz="4" w:space="0" w:color="auto"/>
            </w:tcBorders>
          </w:tcPr>
          <w:p w14:paraId="5DEF3550" w14:textId="77777777" w:rsidR="00040B2F" w:rsidRPr="006F5CAD" w:rsidRDefault="00040B2F" w:rsidP="00992837">
            <w:pPr>
              <w:pStyle w:val="TAC"/>
              <w:rPr>
                <w:lang w:eastAsia="zh-CN"/>
              </w:rPr>
            </w:pPr>
            <w:r w:rsidRPr="006F5CAD">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3CDD167A" w14:textId="77777777" w:rsidR="00040B2F" w:rsidRPr="006F5CAD" w:rsidRDefault="00040B2F" w:rsidP="00992837">
            <w:pPr>
              <w:pStyle w:val="TAC"/>
              <w:rPr>
                <w:lang w:eastAsia="zh-CN"/>
              </w:rPr>
            </w:pPr>
            <w:r w:rsidRPr="006F5CAD">
              <w:rPr>
                <w:lang w:eastAsia="zh-CN"/>
              </w:rPr>
              <w:t>CA_n3A-n7A</w:t>
            </w:r>
          </w:p>
          <w:p w14:paraId="08B42D0D" w14:textId="77777777" w:rsidR="00040B2F" w:rsidRPr="006F5CAD" w:rsidRDefault="00040B2F" w:rsidP="00992837">
            <w:pPr>
              <w:pStyle w:val="TAC"/>
              <w:rPr>
                <w:lang w:eastAsia="zh-CN"/>
              </w:rPr>
            </w:pPr>
            <w:r w:rsidRPr="006F5CAD">
              <w:rPr>
                <w:lang w:eastAsia="zh-CN"/>
              </w:rPr>
              <w:t>CA_n3A-n26A</w:t>
            </w:r>
          </w:p>
          <w:p w14:paraId="03310054" w14:textId="77777777" w:rsidR="00040B2F" w:rsidRPr="006F5CAD" w:rsidRDefault="00040B2F" w:rsidP="00992837">
            <w:pPr>
              <w:pStyle w:val="TAC"/>
              <w:rPr>
                <w:lang w:eastAsia="zh-CN"/>
              </w:rPr>
            </w:pPr>
            <w:r w:rsidRPr="006F5CAD">
              <w:rPr>
                <w:lang w:eastAsia="zh-CN"/>
              </w:rPr>
              <w:t>CA_n7A-n26A</w:t>
            </w:r>
          </w:p>
          <w:p w14:paraId="09E63743" w14:textId="77777777" w:rsidR="00040B2F" w:rsidRPr="006F5CAD" w:rsidRDefault="00040B2F" w:rsidP="00992837">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FE2C747" w14:textId="77777777" w:rsidR="00040B2F" w:rsidRPr="006F5CAD" w:rsidRDefault="00040B2F" w:rsidP="0099283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03D9A2"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0C0E728" w14:textId="77777777" w:rsidR="00040B2F" w:rsidRPr="006F5CAD" w:rsidRDefault="00040B2F" w:rsidP="00992837">
            <w:pPr>
              <w:pStyle w:val="TAC"/>
              <w:rPr>
                <w:lang w:eastAsia="zh-CN"/>
              </w:rPr>
            </w:pPr>
            <w:r w:rsidRPr="006F5CAD">
              <w:rPr>
                <w:lang w:eastAsia="zh-CN"/>
              </w:rPr>
              <w:t>0</w:t>
            </w:r>
          </w:p>
        </w:tc>
      </w:tr>
      <w:tr w:rsidR="00040B2F" w:rsidRPr="006F5CAD" w14:paraId="6534E8EB" w14:textId="77777777" w:rsidTr="00992837">
        <w:trPr>
          <w:jc w:val="center"/>
        </w:trPr>
        <w:tc>
          <w:tcPr>
            <w:tcW w:w="2062" w:type="dxa"/>
            <w:tcBorders>
              <w:top w:val="nil"/>
              <w:left w:val="single" w:sz="4" w:space="0" w:color="auto"/>
              <w:bottom w:val="nil"/>
              <w:right w:val="single" w:sz="4" w:space="0" w:color="auto"/>
            </w:tcBorders>
          </w:tcPr>
          <w:p w14:paraId="356BE30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6F288B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3E59E" w14:textId="77777777" w:rsidR="00040B2F" w:rsidRPr="006F5CAD" w:rsidRDefault="00040B2F" w:rsidP="0099283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3CB204"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1863892" w14:textId="77777777" w:rsidR="00040B2F" w:rsidRPr="006F5CAD" w:rsidRDefault="00040B2F" w:rsidP="00992837">
            <w:pPr>
              <w:pStyle w:val="TAC"/>
              <w:rPr>
                <w:lang w:eastAsia="zh-CN"/>
              </w:rPr>
            </w:pPr>
          </w:p>
        </w:tc>
      </w:tr>
      <w:tr w:rsidR="00040B2F" w:rsidRPr="006F5CAD" w14:paraId="0AD959BA" w14:textId="77777777" w:rsidTr="00992837">
        <w:trPr>
          <w:jc w:val="center"/>
        </w:trPr>
        <w:tc>
          <w:tcPr>
            <w:tcW w:w="2062" w:type="dxa"/>
            <w:tcBorders>
              <w:top w:val="nil"/>
              <w:left w:val="single" w:sz="4" w:space="0" w:color="auto"/>
              <w:bottom w:val="nil"/>
              <w:right w:val="single" w:sz="4" w:space="0" w:color="auto"/>
            </w:tcBorders>
          </w:tcPr>
          <w:p w14:paraId="39D85BD5"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47D9C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9F072" w14:textId="77777777" w:rsidR="00040B2F" w:rsidRPr="006F5CAD" w:rsidRDefault="00040B2F" w:rsidP="0099283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0A20C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F974FB3" w14:textId="77777777" w:rsidR="00040B2F" w:rsidRPr="006F5CAD" w:rsidRDefault="00040B2F" w:rsidP="00992837">
            <w:pPr>
              <w:pStyle w:val="TAC"/>
              <w:rPr>
                <w:lang w:eastAsia="zh-CN"/>
              </w:rPr>
            </w:pPr>
          </w:p>
        </w:tc>
      </w:tr>
      <w:tr w:rsidR="00040B2F" w:rsidRPr="006F5CAD" w14:paraId="1B55C93C" w14:textId="77777777" w:rsidTr="00992837">
        <w:trPr>
          <w:jc w:val="center"/>
        </w:trPr>
        <w:tc>
          <w:tcPr>
            <w:tcW w:w="2062" w:type="dxa"/>
            <w:tcBorders>
              <w:top w:val="nil"/>
              <w:left w:val="single" w:sz="4" w:space="0" w:color="auto"/>
              <w:bottom w:val="nil"/>
              <w:right w:val="single" w:sz="4" w:space="0" w:color="auto"/>
            </w:tcBorders>
          </w:tcPr>
          <w:p w14:paraId="4F53F190"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266F59B" w14:textId="77777777" w:rsidR="00040B2F" w:rsidRPr="006F5CAD" w:rsidRDefault="00040B2F" w:rsidP="00992837">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2E92269" w14:textId="77777777" w:rsidR="00040B2F" w:rsidRPr="006F5CAD" w:rsidRDefault="00040B2F" w:rsidP="0099283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D9ED95"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77C6C5C" w14:textId="77777777" w:rsidR="00040B2F" w:rsidRPr="006F5CAD" w:rsidRDefault="00040B2F" w:rsidP="00992837">
            <w:pPr>
              <w:pStyle w:val="TAC"/>
              <w:rPr>
                <w:lang w:eastAsia="zh-CN"/>
              </w:rPr>
            </w:pPr>
            <w:r w:rsidRPr="006F5CAD">
              <w:rPr>
                <w:lang w:eastAsia="zh-CN"/>
              </w:rPr>
              <w:t>1</w:t>
            </w:r>
          </w:p>
        </w:tc>
      </w:tr>
      <w:tr w:rsidR="00040B2F" w:rsidRPr="006F5CAD" w14:paraId="24969861" w14:textId="77777777" w:rsidTr="00992837">
        <w:trPr>
          <w:jc w:val="center"/>
        </w:trPr>
        <w:tc>
          <w:tcPr>
            <w:tcW w:w="2062" w:type="dxa"/>
            <w:tcBorders>
              <w:top w:val="nil"/>
              <w:left w:val="single" w:sz="4" w:space="0" w:color="auto"/>
              <w:bottom w:val="nil"/>
              <w:right w:val="single" w:sz="4" w:space="0" w:color="auto"/>
            </w:tcBorders>
          </w:tcPr>
          <w:p w14:paraId="4515C50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F34B39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BD44B" w14:textId="77777777" w:rsidR="00040B2F" w:rsidRPr="006F5CAD" w:rsidRDefault="00040B2F" w:rsidP="00992837">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6C32EA"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8EA038A" w14:textId="77777777" w:rsidR="00040B2F" w:rsidRPr="006F5CAD" w:rsidRDefault="00040B2F" w:rsidP="00992837">
            <w:pPr>
              <w:pStyle w:val="TAC"/>
              <w:rPr>
                <w:lang w:eastAsia="zh-CN"/>
              </w:rPr>
            </w:pPr>
          </w:p>
        </w:tc>
      </w:tr>
      <w:tr w:rsidR="00040B2F" w:rsidRPr="006F5CAD" w14:paraId="53EDD0F8" w14:textId="77777777" w:rsidTr="00992837">
        <w:trPr>
          <w:jc w:val="center"/>
        </w:trPr>
        <w:tc>
          <w:tcPr>
            <w:tcW w:w="2062" w:type="dxa"/>
            <w:tcBorders>
              <w:top w:val="nil"/>
              <w:left w:val="single" w:sz="4" w:space="0" w:color="auto"/>
              <w:bottom w:val="single" w:sz="4" w:space="0" w:color="auto"/>
              <w:right w:val="single" w:sz="4" w:space="0" w:color="auto"/>
            </w:tcBorders>
          </w:tcPr>
          <w:p w14:paraId="4060938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07CD0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04C9F" w14:textId="77777777" w:rsidR="00040B2F" w:rsidRPr="006F5CAD" w:rsidRDefault="00040B2F" w:rsidP="0099283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983E8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CA2FDC2" w14:textId="77777777" w:rsidR="00040B2F" w:rsidRPr="006F5CAD" w:rsidRDefault="00040B2F" w:rsidP="00992837">
            <w:pPr>
              <w:pStyle w:val="TAC"/>
              <w:rPr>
                <w:lang w:eastAsia="zh-CN"/>
              </w:rPr>
            </w:pPr>
          </w:p>
        </w:tc>
      </w:tr>
      <w:tr w:rsidR="00040B2F" w:rsidRPr="006F5CAD" w14:paraId="382181B4" w14:textId="77777777" w:rsidTr="00992837">
        <w:trPr>
          <w:jc w:val="center"/>
        </w:trPr>
        <w:tc>
          <w:tcPr>
            <w:tcW w:w="2062" w:type="dxa"/>
            <w:tcBorders>
              <w:top w:val="single" w:sz="4" w:space="0" w:color="auto"/>
              <w:left w:val="single" w:sz="4" w:space="0" w:color="auto"/>
              <w:bottom w:val="nil"/>
              <w:right w:val="single" w:sz="4" w:space="0" w:color="auto"/>
            </w:tcBorders>
          </w:tcPr>
          <w:p w14:paraId="65769D99" w14:textId="77777777" w:rsidR="00040B2F" w:rsidRPr="006F5CAD" w:rsidRDefault="00040B2F" w:rsidP="00992837">
            <w:pPr>
              <w:pStyle w:val="TAC"/>
              <w:rPr>
                <w:lang w:eastAsia="zh-CN"/>
              </w:rPr>
            </w:pPr>
            <w:r w:rsidRPr="006F5CAD">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1288D8D1" w14:textId="77777777" w:rsidR="00040B2F" w:rsidRPr="006F5CAD" w:rsidRDefault="00040B2F" w:rsidP="00992837">
            <w:pPr>
              <w:pStyle w:val="TAC"/>
              <w:rPr>
                <w:lang w:eastAsia="zh-CN"/>
              </w:rPr>
            </w:pPr>
            <w:r w:rsidRPr="006F5CAD">
              <w:rPr>
                <w:lang w:eastAsia="zh-CN"/>
              </w:rPr>
              <w:t>CA_n3A-n7A</w:t>
            </w:r>
          </w:p>
          <w:p w14:paraId="26F2826C" w14:textId="77777777" w:rsidR="00040B2F" w:rsidRPr="006F5CAD" w:rsidRDefault="00040B2F" w:rsidP="00992837">
            <w:pPr>
              <w:pStyle w:val="TAC"/>
              <w:rPr>
                <w:lang w:eastAsia="zh-CN"/>
              </w:rPr>
            </w:pPr>
            <w:r w:rsidRPr="006F5CAD">
              <w:rPr>
                <w:lang w:eastAsia="zh-CN"/>
              </w:rPr>
              <w:t>CA_n3A-n26A</w:t>
            </w:r>
          </w:p>
          <w:p w14:paraId="4082416D" w14:textId="77777777" w:rsidR="00040B2F" w:rsidRPr="006F5CAD" w:rsidRDefault="00040B2F" w:rsidP="00992837">
            <w:pPr>
              <w:pStyle w:val="TAC"/>
              <w:rPr>
                <w:lang w:eastAsia="zh-CN"/>
              </w:rPr>
            </w:pPr>
            <w:r w:rsidRPr="006F5CAD">
              <w:rPr>
                <w:lang w:eastAsia="zh-CN"/>
              </w:rPr>
              <w:t>CA_n7A-n26A</w:t>
            </w:r>
          </w:p>
          <w:p w14:paraId="6014C46B" w14:textId="77777777" w:rsidR="00040B2F" w:rsidRPr="006F5CAD" w:rsidRDefault="00040B2F" w:rsidP="00992837">
            <w:pPr>
              <w:pStyle w:val="TAC"/>
              <w:rPr>
                <w:lang w:eastAsia="zh-CN"/>
              </w:rPr>
            </w:pPr>
            <w:r w:rsidRPr="006F5CAD">
              <w:rPr>
                <w:lang w:eastAsia="zh-CN"/>
              </w:rPr>
              <w:t>CA_n7B</w:t>
            </w:r>
          </w:p>
          <w:p w14:paraId="17C02433" w14:textId="77777777" w:rsidR="00040B2F" w:rsidRPr="006F5CAD" w:rsidRDefault="00040B2F" w:rsidP="00992837">
            <w:pPr>
              <w:pStyle w:val="TAC"/>
              <w:rPr>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1397E83" w14:textId="77777777" w:rsidR="00040B2F" w:rsidRPr="006F5CAD" w:rsidRDefault="00040B2F" w:rsidP="0099283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B73417"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05641A6" w14:textId="77777777" w:rsidR="00040B2F" w:rsidRPr="006F5CAD" w:rsidRDefault="00040B2F" w:rsidP="00992837">
            <w:pPr>
              <w:pStyle w:val="TAC"/>
              <w:rPr>
                <w:lang w:eastAsia="zh-CN"/>
              </w:rPr>
            </w:pPr>
            <w:r w:rsidRPr="006F5CAD">
              <w:rPr>
                <w:lang w:eastAsia="zh-CN"/>
              </w:rPr>
              <w:t>0</w:t>
            </w:r>
          </w:p>
        </w:tc>
      </w:tr>
      <w:tr w:rsidR="00040B2F" w:rsidRPr="006F5CAD" w14:paraId="4CD29F63" w14:textId="77777777" w:rsidTr="00992837">
        <w:trPr>
          <w:jc w:val="center"/>
        </w:trPr>
        <w:tc>
          <w:tcPr>
            <w:tcW w:w="2062" w:type="dxa"/>
            <w:tcBorders>
              <w:top w:val="nil"/>
              <w:left w:val="single" w:sz="4" w:space="0" w:color="auto"/>
              <w:bottom w:val="nil"/>
              <w:right w:val="single" w:sz="4" w:space="0" w:color="auto"/>
            </w:tcBorders>
            <w:vAlign w:val="center"/>
          </w:tcPr>
          <w:p w14:paraId="7879AEB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F311BB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03462" w14:textId="77777777" w:rsidR="00040B2F" w:rsidRPr="006F5CAD" w:rsidRDefault="00040B2F" w:rsidP="0099283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E680C7"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9E6F85C" w14:textId="77777777" w:rsidR="00040B2F" w:rsidRPr="006F5CAD" w:rsidRDefault="00040B2F" w:rsidP="00992837">
            <w:pPr>
              <w:pStyle w:val="TAC"/>
              <w:rPr>
                <w:lang w:eastAsia="zh-CN"/>
              </w:rPr>
            </w:pPr>
          </w:p>
        </w:tc>
      </w:tr>
      <w:tr w:rsidR="00040B2F" w:rsidRPr="006F5CAD" w14:paraId="3BA800A1" w14:textId="77777777" w:rsidTr="00992837">
        <w:trPr>
          <w:jc w:val="center"/>
        </w:trPr>
        <w:tc>
          <w:tcPr>
            <w:tcW w:w="2062" w:type="dxa"/>
            <w:tcBorders>
              <w:top w:val="nil"/>
              <w:left w:val="single" w:sz="4" w:space="0" w:color="auto"/>
              <w:bottom w:val="nil"/>
              <w:right w:val="single" w:sz="4" w:space="0" w:color="auto"/>
            </w:tcBorders>
            <w:vAlign w:val="center"/>
          </w:tcPr>
          <w:p w14:paraId="47397B1F"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352C2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BB07B" w14:textId="77777777" w:rsidR="00040B2F" w:rsidRPr="006F5CAD" w:rsidRDefault="00040B2F" w:rsidP="0099283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DE3022"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3E963D7" w14:textId="77777777" w:rsidR="00040B2F" w:rsidRPr="006F5CAD" w:rsidRDefault="00040B2F" w:rsidP="00992837">
            <w:pPr>
              <w:pStyle w:val="TAC"/>
              <w:rPr>
                <w:lang w:eastAsia="zh-CN"/>
              </w:rPr>
            </w:pPr>
          </w:p>
        </w:tc>
      </w:tr>
      <w:tr w:rsidR="00040B2F" w:rsidRPr="006F5CAD" w14:paraId="263B36BC" w14:textId="77777777" w:rsidTr="00992837">
        <w:trPr>
          <w:jc w:val="center"/>
        </w:trPr>
        <w:tc>
          <w:tcPr>
            <w:tcW w:w="2062" w:type="dxa"/>
            <w:tcBorders>
              <w:top w:val="nil"/>
              <w:left w:val="single" w:sz="4" w:space="0" w:color="auto"/>
              <w:bottom w:val="nil"/>
              <w:right w:val="single" w:sz="4" w:space="0" w:color="auto"/>
            </w:tcBorders>
            <w:vAlign w:val="center"/>
          </w:tcPr>
          <w:p w14:paraId="372CEBF1"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1645304" w14:textId="77777777" w:rsidR="00040B2F" w:rsidRPr="006F5CAD" w:rsidRDefault="00040B2F" w:rsidP="00992837">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0D1B1D3" w14:textId="77777777" w:rsidR="00040B2F" w:rsidRPr="006F5CAD" w:rsidRDefault="00040B2F" w:rsidP="0099283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9F984F" w14:textId="77777777" w:rsidR="00040B2F" w:rsidRPr="006F5CAD" w:rsidRDefault="00040B2F" w:rsidP="00992837">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0A2F26E" w14:textId="77777777" w:rsidR="00040B2F" w:rsidRPr="006F5CAD" w:rsidRDefault="00040B2F" w:rsidP="00992837">
            <w:pPr>
              <w:pStyle w:val="TAC"/>
              <w:rPr>
                <w:lang w:eastAsia="zh-CN"/>
              </w:rPr>
            </w:pPr>
            <w:r w:rsidRPr="006F5CAD">
              <w:rPr>
                <w:lang w:eastAsia="zh-CN"/>
              </w:rPr>
              <w:t>1</w:t>
            </w:r>
          </w:p>
        </w:tc>
      </w:tr>
      <w:tr w:rsidR="00040B2F" w:rsidRPr="006F5CAD" w14:paraId="60251794" w14:textId="77777777" w:rsidTr="00992837">
        <w:trPr>
          <w:jc w:val="center"/>
        </w:trPr>
        <w:tc>
          <w:tcPr>
            <w:tcW w:w="2062" w:type="dxa"/>
            <w:tcBorders>
              <w:top w:val="nil"/>
              <w:left w:val="single" w:sz="4" w:space="0" w:color="auto"/>
              <w:bottom w:val="nil"/>
              <w:right w:val="single" w:sz="4" w:space="0" w:color="auto"/>
            </w:tcBorders>
            <w:vAlign w:val="center"/>
          </w:tcPr>
          <w:p w14:paraId="48AF9CC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41EF11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2BA13" w14:textId="77777777" w:rsidR="00040B2F" w:rsidRPr="006F5CAD" w:rsidRDefault="00040B2F" w:rsidP="00992837">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79146A" w14:textId="77777777" w:rsidR="00040B2F" w:rsidRPr="006F5CAD" w:rsidRDefault="00040B2F" w:rsidP="00992837">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710F21C" w14:textId="77777777" w:rsidR="00040B2F" w:rsidRPr="006F5CAD" w:rsidRDefault="00040B2F" w:rsidP="00992837">
            <w:pPr>
              <w:pStyle w:val="TAC"/>
              <w:rPr>
                <w:lang w:eastAsia="zh-CN"/>
              </w:rPr>
            </w:pPr>
          </w:p>
        </w:tc>
      </w:tr>
      <w:tr w:rsidR="00040B2F" w:rsidRPr="006F5CAD" w14:paraId="779706A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A0668E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F31B1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42664" w14:textId="77777777" w:rsidR="00040B2F" w:rsidRPr="006F5CAD" w:rsidRDefault="00040B2F" w:rsidP="0099283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2191A9" w14:textId="77777777" w:rsidR="00040B2F" w:rsidRPr="006F5CAD" w:rsidRDefault="00040B2F" w:rsidP="00992837">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6DDD73D" w14:textId="77777777" w:rsidR="00040B2F" w:rsidRPr="006F5CAD" w:rsidRDefault="00040B2F" w:rsidP="00992837">
            <w:pPr>
              <w:pStyle w:val="TAC"/>
              <w:rPr>
                <w:lang w:eastAsia="zh-CN"/>
              </w:rPr>
            </w:pPr>
          </w:p>
        </w:tc>
      </w:tr>
      <w:tr w:rsidR="00040B2F" w:rsidRPr="006F5CAD" w14:paraId="4312D68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7E6A65B" w14:textId="77777777" w:rsidR="00040B2F" w:rsidRPr="006F5CAD" w:rsidRDefault="00040B2F" w:rsidP="00992837">
            <w:pPr>
              <w:pStyle w:val="TAC"/>
              <w:rPr>
                <w:lang w:eastAsia="zh-CN"/>
              </w:rPr>
            </w:pPr>
            <w:r w:rsidRPr="006F5CAD">
              <w:rPr>
                <w:lang w:eastAsia="zh-CN"/>
              </w:rPr>
              <w:t>CA_n3</w:t>
            </w:r>
            <w:r w:rsidRPr="006F5CAD">
              <w:rPr>
                <w:lang w:eastAsia="ja-JP"/>
              </w:rPr>
              <w:t>A</w:t>
            </w:r>
            <w:r w:rsidRPr="006F5CAD">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6688D6BC" w14:textId="77777777" w:rsidR="00040B2F" w:rsidRPr="006F5CAD" w:rsidRDefault="00040B2F" w:rsidP="0099283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2AA2D6DF" w14:textId="77777777" w:rsidR="00040B2F" w:rsidRPr="006F5CAD" w:rsidRDefault="00040B2F" w:rsidP="00992837">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19E40E"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4ECC05" w14:textId="77777777" w:rsidR="00040B2F" w:rsidRPr="006F5CAD" w:rsidRDefault="00040B2F" w:rsidP="00992837">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9F5BAF9" w14:textId="77777777" w:rsidR="00040B2F" w:rsidRPr="006F5CAD" w:rsidRDefault="00040B2F" w:rsidP="00992837">
            <w:pPr>
              <w:pStyle w:val="TAC"/>
              <w:rPr>
                <w:lang w:eastAsia="zh-CN"/>
              </w:rPr>
            </w:pPr>
            <w:r w:rsidRPr="006F5CAD">
              <w:rPr>
                <w:lang w:eastAsia="zh-CN"/>
              </w:rPr>
              <w:t>0</w:t>
            </w:r>
          </w:p>
        </w:tc>
      </w:tr>
      <w:tr w:rsidR="00040B2F" w:rsidRPr="006F5CAD" w14:paraId="1B7FE1BB" w14:textId="77777777" w:rsidTr="00992837">
        <w:trPr>
          <w:jc w:val="center"/>
        </w:trPr>
        <w:tc>
          <w:tcPr>
            <w:tcW w:w="2062" w:type="dxa"/>
            <w:tcBorders>
              <w:top w:val="nil"/>
              <w:left w:val="single" w:sz="4" w:space="0" w:color="auto"/>
              <w:bottom w:val="nil"/>
              <w:right w:val="single" w:sz="4" w:space="0" w:color="auto"/>
            </w:tcBorders>
            <w:vAlign w:val="center"/>
          </w:tcPr>
          <w:p w14:paraId="44BC940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187464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FF00E"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C90FE5" w14:textId="77777777" w:rsidR="00040B2F" w:rsidRPr="006F5CAD" w:rsidRDefault="00040B2F" w:rsidP="00992837">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B73909D" w14:textId="77777777" w:rsidR="00040B2F" w:rsidRPr="006F5CAD" w:rsidRDefault="00040B2F" w:rsidP="00992837">
            <w:pPr>
              <w:pStyle w:val="TAC"/>
              <w:rPr>
                <w:lang w:eastAsia="zh-CN"/>
              </w:rPr>
            </w:pPr>
          </w:p>
        </w:tc>
      </w:tr>
      <w:tr w:rsidR="00040B2F" w:rsidRPr="006F5CAD" w14:paraId="40A0F5BC" w14:textId="77777777" w:rsidTr="00992837">
        <w:trPr>
          <w:jc w:val="center"/>
        </w:trPr>
        <w:tc>
          <w:tcPr>
            <w:tcW w:w="2062" w:type="dxa"/>
            <w:tcBorders>
              <w:top w:val="nil"/>
              <w:left w:val="single" w:sz="4" w:space="0" w:color="auto"/>
              <w:bottom w:val="nil"/>
              <w:right w:val="single" w:sz="4" w:space="0" w:color="auto"/>
            </w:tcBorders>
            <w:vAlign w:val="center"/>
          </w:tcPr>
          <w:p w14:paraId="14037ECE"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245D5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D5E12" w14:textId="77777777" w:rsidR="00040B2F" w:rsidRPr="006F5CAD" w:rsidRDefault="00040B2F" w:rsidP="0099283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AEAA5C" w14:textId="77777777" w:rsidR="00040B2F" w:rsidRPr="006F5CAD" w:rsidRDefault="00040B2F" w:rsidP="0099283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BCA72C0" w14:textId="77777777" w:rsidR="00040B2F" w:rsidRPr="006F5CAD" w:rsidRDefault="00040B2F" w:rsidP="00992837">
            <w:pPr>
              <w:pStyle w:val="TAC"/>
              <w:rPr>
                <w:lang w:eastAsia="zh-CN"/>
              </w:rPr>
            </w:pPr>
          </w:p>
        </w:tc>
      </w:tr>
      <w:tr w:rsidR="00040B2F" w:rsidRPr="006F5CAD" w14:paraId="13674693" w14:textId="77777777" w:rsidTr="00992837">
        <w:trPr>
          <w:jc w:val="center"/>
        </w:trPr>
        <w:tc>
          <w:tcPr>
            <w:tcW w:w="2062" w:type="dxa"/>
            <w:tcBorders>
              <w:top w:val="nil"/>
              <w:left w:val="single" w:sz="4" w:space="0" w:color="auto"/>
              <w:bottom w:val="nil"/>
              <w:right w:val="single" w:sz="4" w:space="0" w:color="auto"/>
            </w:tcBorders>
            <w:vAlign w:val="center"/>
          </w:tcPr>
          <w:p w14:paraId="79FFF9CC"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C1EF268" w14:textId="77777777" w:rsidR="00040B2F" w:rsidRPr="006F5CAD" w:rsidRDefault="00040B2F" w:rsidP="0099283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7A465DD0" w14:textId="77777777" w:rsidR="00040B2F" w:rsidRPr="006F5CAD" w:rsidRDefault="00040B2F" w:rsidP="00992837">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7889F343" w14:textId="77777777" w:rsidR="00040B2F" w:rsidRPr="006F5CAD" w:rsidRDefault="00040B2F" w:rsidP="00992837">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5F465789" w14:textId="77777777" w:rsidR="00040B2F" w:rsidRPr="006F5CAD" w:rsidRDefault="00040B2F" w:rsidP="00992837">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289908E6" w14:textId="77777777" w:rsidR="00040B2F" w:rsidRPr="006F5CAD" w:rsidRDefault="00040B2F" w:rsidP="00992837">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F72923"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F1E56D"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7FB6BE7" w14:textId="77777777" w:rsidR="00040B2F" w:rsidRPr="006F5CAD" w:rsidRDefault="00040B2F" w:rsidP="00992837">
            <w:pPr>
              <w:pStyle w:val="TAC"/>
              <w:rPr>
                <w:lang w:eastAsia="zh-CN"/>
              </w:rPr>
            </w:pPr>
            <w:r w:rsidRPr="006F5CAD">
              <w:rPr>
                <w:lang w:eastAsia="zh-CN"/>
              </w:rPr>
              <w:t>1</w:t>
            </w:r>
          </w:p>
        </w:tc>
      </w:tr>
      <w:tr w:rsidR="00040B2F" w:rsidRPr="006F5CAD" w14:paraId="5BFC5008" w14:textId="77777777" w:rsidTr="00992837">
        <w:trPr>
          <w:jc w:val="center"/>
        </w:trPr>
        <w:tc>
          <w:tcPr>
            <w:tcW w:w="2062" w:type="dxa"/>
            <w:tcBorders>
              <w:top w:val="nil"/>
              <w:left w:val="single" w:sz="4" w:space="0" w:color="auto"/>
              <w:bottom w:val="nil"/>
              <w:right w:val="single" w:sz="4" w:space="0" w:color="auto"/>
            </w:tcBorders>
            <w:vAlign w:val="center"/>
          </w:tcPr>
          <w:p w14:paraId="7C0B3E1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6598CC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BD1AB"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27593F"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997B4B5" w14:textId="77777777" w:rsidR="00040B2F" w:rsidRPr="006F5CAD" w:rsidRDefault="00040B2F" w:rsidP="00992837">
            <w:pPr>
              <w:pStyle w:val="TAC"/>
              <w:rPr>
                <w:lang w:eastAsia="zh-CN"/>
              </w:rPr>
            </w:pPr>
          </w:p>
        </w:tc>
      </w:tr>
      <w:tr w:rsidR="00040B2F" w:rsidRPr="006F5CAD" w14:paraId="6DCFD021" w14:textId="77777777" w:rsidTr="00992837">
        <w:trPr>
          <w:jc w:val="center"/>
        </w:trPr>
        <w:tc>
          <w:tcPr>
            <w:tcW w:w="2062" w:type="dxa"/>
            <w:tcBorders>
              <w:top w:val="nil"/>
              <w:left w:val="single" w:sz="4" w:space="0" w:color="auto"/>
              <w:bottom w:val="nil"/>
              <w:right w:val="single" w:sz="4" w:space="0" w:color="auto"/>
            </w:tcBorders>
            <w:vAlign w:val="center"/>
          </w:tcPr>
          <w:p w14:paraId="7997194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4B2630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D1ADE" w14:textId="77777777" w:rsidR="00040B2F" w:rsidRPr="006F5CAD" w:rsidRDefault="00040B2F" w:rsidP="0099283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4C9A01"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FBCECA8" w14:textId="77777777" w:rsidR="00040B2F" w:rsidRPr="006F5CAD" w:rsidRDefault="00040B2F" w:rsidP="00992837">
            <w:pPr>
              <w:pStyle w:val="TAC"/>
              <w:rPr>
                <w:lang w:eastAsia="zh-CN"/>
              </w:rPr>
            </w:pPr>
          </w:p>
        </w:tc>
      </w:tr>
      <w:tr w:rsidR="00040B2F" w:rsidRPr="006F5CAD" w14:paraId="4546F2BB" w14:textId="77777777" w:rsidTr="00992837">
        <w:trPr>
          <w:jc w:val="center"/>
        </w:trPr>
        <w:tc>
          <w:tcPr>
            <w:tcW w:w="2062" w:type="dxa"/>
            <w:tcBorders>
              <w:top w:val="nil"/>
              <w:left w:val="single" w:sz="4" w:space="0" w:color="auto"/>
              <w:bottom w:val="nil"/>
              <w:right w:val="single" w:sz="4" w:space="0" w:color="auto"/>
            </w:tcBorders>
            <w:vAlign w:val="center"/>
          </w:tcPr>
          <w:p w14:paraId="58707FC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EE367A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D95B8"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3571F6"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61B419" w14:textId="77777777" w:rsidR="00040B2F" w:rsidRPr="006F5CAD" w:rsidRDefault="00040B2F" w:rsidP="00992837">
            <w:pPr>
              <w:pStyle w:val="TAC"/>
              <w:rPr>
                <w:lang w:eastAsia="zh-CN"/>
              </w:rPr>
            </w:pPr>
            <w:r w:rsidRPr="006F5CAD">
              <w:rPr>
                <w:lang w:eastAsia="zh-CN"/>
              </w:rPr>
              <w:t>2</w:t>
            </w:r>
          </w:p>
        </w:tc>
      </w:tr>
      <w:tr w:rsidR="00040B2F" w:rsidRPr="006F5CAD" w14:paraId="30DA463C" w14:textId="77777777" w:rsidTr="00992837">
        <w:trPr>
          <w:jc w:val="center"/>
        </w:trPr>
        <w:tc>
          <w:tcPr>
            <w:tcW w:w="2062" w:type="dxa"/>
            <w:tcBorders>
              <w:top w:val="nil"/>
              <w:left w:val="single" w:sz="4" w:space="0" w:color="auto"/>
              <w:bottom w:val="nil"/>
              <w:right w:val="single" w:sz="4" w:space="0" w:color="auto"/>
            </w:tcBorders>
            <w:vAlign w:val="center"/>
          </w:tcPr>
          <w:p w14:paraId="4DDACCF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DF71D0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1F0A2"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19552F"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FE5E049" w14:textId="77777777" w:rsidR="00040B2F" w:rsidRPr="006F5CAD" w:rsidRDefault="00040B2F" w:rsidP="00992837">
            <w:pPr>
              <w:pStyle w:val="TAC"/>
              <w:rPr>
                <w:lang w:eastAsia="zh-CN"/>
              </w:rPr>
            </w:pPr>
          </w:p>
        </w:tc>
      </w:tr>
      <w:tr w:rsidR="00040B2F" w:rsidRPr="006F5CAD" w14:paraId="27E56799" w14:textId="77777777" w:rsidTr="00992837">
        <w:trPr>
          <w:jc w:val="center"/>
        </w:trPr>
        <w:tc>
          <w:tcPr>
            <w:tcW w:w="2062" w:type="dxa"/>
            <w:tcBorders>
              <w:top w:val="nil"/>
              <w:left w:val="single" w:sz="4" w:space="0" w:color="auto"/>
              <w:bottom w:val="nil"/>
              <w:right w:val="single" w:sz="4" w:space="0" w:color="auto"/>
            </w:tcBorders>
            <w:vAlign w:val="center"/>
          </w:tcPr>
          <w:p w14:paraId="40C52D0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75E7A4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6E4B8" w14:textId="77777777" w:rsidR="00040B2F" w:rsidRPr="006F5CAD" w:rsidRDefault="00040B2F" w:rsidP="0099283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012D48"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032CCBE" w14:textId="77777777" w:rsidR="00040B2F" w:rsidRPr="006F5CAD" w:rsidRDefault="00040B2F" w:rsidP="00992837">
            <w:pPr>
              <w:pStyle w:val="TAC"/>
              <w:rPr>
                <w:lang w:eastAsia="zh-CN"/>
              </w:rPr>
            </w:pPr>
          </w:p>
        </w:tc>
      </w:tr>
      <w:tr w:rsidR="00040B2F" w:rsidRPr="006F5CAD" w14:paraId="0D429CDA" w14:textId="77777777" w:rsidTr="00992837">
        <w:trPr>
          <w:jc w:val="center"/>
        </w:trPr>
        <w:tc>
          <w:tcPr>
            <w:tcW w:w="2062" w:type="dxa"/>
            <w:tcBorders>
              <w:top w:val="nil"/>
              <w:left w:val="single" w:sz="4" w:space="0" w:color="auto"/>
              <w:bottom w:val="nil"/>
              <w:right w:val="single" w:sz="4" w:space="0" w:color="auto"/>
            </w:tcBorders>
            <w:vAlign w:val="center"/>
          </w:tcPr>
          <w:p w14:paraId="26C4128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B06A20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1AA3F"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6D2156"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2A489AD" w14:textId="77777777" w:rsidR="00040B2F" w:rsidRPr="006F5CAD" w:rsidRDefault="00040B2F" w:rsidP="00992837">
            <w:pPr>
              <w:pStyle w:val="TAC"/>
              <w:rPr>
                <w:lang w:eastAsia="zh-CN"/>
              </w:rPr>
            </w:pPr>
            <w:r w:rsidRPr="006F5CAD">
              <w:rPr>
                <w:lang w:eastAsia="zh-CN"/>
              </w:rPr>
              <w:t>4 and 5</w:t>
            </w:r>
          </w:p>
        </w:tc>
      </w:tr>
      <w:tr w:rsidR="00040B2F" w:rsidRPr="006F5CAD" w14:paraId="39EF8C7D" w14:textId="77777777" w:rsidTr="00992837">
        <w:trPr>
          <w:jc w:val="center"/>
        </w:trPr>
        <w:tc>
          <w:tcPr>
            <w:tcW w:w="2062" w:type="dxa"/>
            <w:tcBorders>
              <w:top w:val="nil"/>
              <w:left w:val="single" w:sz="4" w:space="0" w:color="auto"/>
              <w:bottom w:val="nil"/>
              <w:right w:val="single" w:sz="4" w:space="0" w:color="auto"/>
            </w:tcBorders>
            <w:vAlign w:val="center"/>
          </w:tcPr>
          <w:p w14:paraId="4F87FE7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F39AF3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47DBE"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58BFE8"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DC717F9" w14:textId="77777777" w:rsidR="00040B2F" w:rsidRPr="006F5CAD" w:rsidRDefault="00040B2F" w:rsidP="00992837">
            <w:pPr>
              <w:pStyle w:val="TAC"/>
              <w:rPr>
                <w:lang w:eastAsia="zh-CN"/>
              </w:rPr>
            </w:pPr>
          </w:p>
        </w:tc>
      </w:tr>
      <w:tr w:rsidR="00040B2F" w:rsidRPr="006F5CAD" w14:paraId="68C8DB7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5ED79DE"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69070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0498D" w14:textId="77777777" w:rsidR="00040B2F" w:rsidRPr="006F5CAD" w:rsidRDefault="00040B2F" w:rsidP="0099283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52792B"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1FF4361" w14:textId="77777777" w:rsidR="00040B2F" w:rsidRPr="006F5CAD" w:rsidRDefault="00040B2F" w:rsidP="00992837">
            <w:pPr>
              <w:pStyle w:val="TAC"/>
              <w:rPr>
                <w:lang w:eastAsia="zh-CN"/>
              </w:rPr>
            </w:pPr>
          </w:p>
        </w:tc>
      </w:tr>
      <w:tr w:rsidR="00040B2F" w:rsidRPr="006F5CAD" w14:paraId="518E7BF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C996954" w14:textId="77777777" w:rsidR="00040B2F" w:rsidRPr="006F5CAD" w:rsidRDefault="00040B2F" w:rsidP="00992837">
            <w:pPr>
              <w:pStyle w:val="TAC"/>
              <w:rPr>
                <w:lang w:eastAsia="zh-CN"/>
              </w:rPr>
            </w:pPr>
            <w:r w:rsidRPr="006F5CAD">
              <w:rPr>
                <w:lang w:eastAsia="zh-CN"/>
              </w:rPr>
              <w:lastRenderedPageBreak/>
              <w:t>CA</w:t>
            </w:r>
            <w:r w:rsidRPr="006F5CAD">
              <w:t>_</w:t>
            </w:r>
            <w:r w:rsidRPr="006F5CAD">
              <w:rPr>
                <w:lang w:eastAsia="zh-CN"/>
              </w:rPr>
              <w:t>n3</w:t>
            </w:r>
            <w:r w:rsidRPr="006F5CAD">
              <w:rPr>
                <w:lang w:eastAsia="ja-JP"/>
              </w:rPr>
              <w:t>A</w:t>
            </w:r>
            <w:r w:rsidRPr="006F5CAD">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246AC5AF" w14:textId="77777777" w:rsidR="00040B2F" w:rsidRPr="006F5CAD" w:rsidRDefault="00040B2F" w:rsidP="0099283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2EA251"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15CBCD"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E385129" w14:textId="77777777" w:rsidR="00040B2F" w:rsidRPr="006F5CAD" w:rsidRDefault="00040B2F" w:rsidP="00992837">
            <w:pPr>
              <w:pStyle w:val="TAC"/>
              <w:rPr>
                <w:lang w:eastAsia="zh-CN"/>
              </w:rPr>
            </w:pPr>
            <w:r w:rsidRPr="006F5CAD">
              <w:rPr>
                <w:lang w:eastAsia="zh-CN"/>
              </w:rPr>
              <w:t>0</w:t>
            </w:r>
          </w:p>
        </w:tc>
      </w:tr>
      <w:tr w:rsidR="00040B2F" w:rsidRPr="006F5CAD" w14:paraId="77872F1E" w14:textId="77777777" w:rsidTr="00992837">
        <w:trPr>
          <w:jc w:val="center"/>
        </w:trPr>
        <w:tc>
          <w:tcPr>
            <w:tcW w:w="2062" w:type="dxa"/>
            <w:tcBorders>
              <w:top w:val="nil"/>
              <w:left w:val="single" w:sz="4" w:space="0" w:color="auto"/>
              <w:bottom w:val="nil"/>
              <w:right w:val="single" w:sz="4" w:space="0" w:color="auto"/>
            </w:tcBorders>
            <w:vAlign w:val="center"/>
          </w:tcPr>
          <w:p w14:paraId="6237A0E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B24B1C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43246" w14:textId="77777777" w:rsidR="00040B2F" w:rsidRPr="006F5CAD" w:rsidRDefault="00040B2F" w:rsidP="00992837">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C97642" w14:textId="77777777" w:rsidR="00040B2F" w:rsidRPr="006F5CAD" w:rsidRDefault="00040B2F" w:rsidP="00992837">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9CA78C0" w14:textId="77777777" w:rsidR="00040B2F" w:rsidRPr="006F5CAD" w:rsidRDefault="00040B2F" w:rsidP="00992837">
            <w:pPr>
              <w:pStyle w:val="TAC"/>
              <w:rPr>
                <w:lang w:eastAsia="zh-CN"/>
              </w:rPr>
            </w:pPr>
          </w:p>
        </w:tc>
      </w:tr>
      <w:tr w:rsidR="00040B2F" w:rsidRPr="006F5CAD" w14:paraId="1D1D2BE9" w14:textId="77777777" w:rsidTr="00992837">
        <w:trPr>
          <w:jc w:val="center"/>
        </w:trPr>
        <w:tc>
          <w:tcPr>
            <w:tcW w:w="2062" w:type="dxa"/>
            <w:tcBorders>
              <w:top w:val="nil"/>
              <w:left w:val="single" w:sz="4" w:space="0" w:color="auto"/>
              <w:bottom w:val="nil"/>
              <w:right w:val="single" w:sz="4" w:space="0" w:color="auto"/>
            </w:tcBorders>
            <w:vAlign w:val="center"/>
          </w:tcPr>
          <w:p w14:paraId="18279C25"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9DEFD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7C282" w14:textId="77777777" w:rsidR="00040B2F" w:rsidRPr="006F5CAD" w:rsidRDefault="00040B2F" w:rsidP="0099283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BDCB2C"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0281794" w14:textId="77777777" w:rsidR="00040B2F" w:rsidRPr="006F5CAD" w:rsidRDefault="00040B2F" w:rsidP="00992837">
            <w:pPr>
              <w:pStyle w:val="TAC"/>
              <w:rPr>
                <w:lang w:eastAsia="zh-CN"/>
              </w:rPr>
            </w:pPr>
          </w:p>
        </w:tc>
      </w:tr>
      <w:tr w:rsidR="00040B2F" w:rsidRPr="006F5CAD" w14:paraId="024D6A8F" w14:textId="77777777" w:rsidTr="00992837">
        <w:trPr>
          <w:jc w:val="center"/>
        </w:trPr>
        <w:tc>
          <w:tcPr>
            <w:tcW w:w="2062" w:type="dxa"/>
            <w:tcBorders>
              <w:top w:val="nil"/>
              <w:left w:val="single" w:sz="4" w:space="0" w:color="auto"/>
              <w:bottom w:val="nil"/>
              <w:right w:val="single" w:sz="4" w:space="0" w:color="auto"/>
            </w:tcBorders>
            <w:vAlign w:val="center"/>
          </w:tcPr>
          <w:p w14:paraId="032A4465"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78E81C7" w14:textId="77777777" w:rsidR="00040B2F" w:rsidRPr="006F5CAD" w:rsidRDefault="00040B2F" w:rsidP="00992837">
            <w:pPr>
              <w:pStyle w:val="TAC"/>
              <w:rPr>
                <w:lang w:eastAsia="zh-CN"/>
              </w:rPr>
            </w:pPr>
            <w:r w:rsidRPr="006F5CAD">
              <w:rPr>
                <w:lang w:eastAsia="zh-CN"/>
              </w:rPr>
              <w:t>CA_n3A-n7A</w:t>
            </w:r>
          </w:p>
          <w:p w14:paraId="011573C9" w14:textId="77777777" w:rsidR="00040B2F" w:rsidRPr="006F5CAD" w:rsidRDefault="00040B2F" w:rsidP="00992837">
            <w:pPr>
              <w:pStyle w:val="TAC"/>
              <w:rPr>
                <w:lang w:eastAsia="zh-CN"/>
              </w:rPr>
            </w:pPr>
            <w:r w:rsidRPr="006F5CAD">
              <w:rPr>
                <w:lang w:eastAsia="zh-CN"/>
              </w:rPr>
              <w:t>CA_n3A-n28A</w:t>
            </w:r>
          </w:p>
          <w:p w14:paraId="2F078AE0" w14:textId="77777777" w:rsidR="00040B2F" w:rsidRPr="006F5CAD" w:rsidRDefault="00040B2F" w:rsidP="00992837">
            <w:pPr>
              <w:pStyle w:val="TAC"/>
              <w:rPr>
                <w:lang w:eastAsia="zh-CN"/>
              </w:rPr>
            </w:pPr>
            <w:r w:rsidRPr="006F5CAD">
              <w:rPr>
                <w:lang w:eastAsia="zh-CN"/>
              </w:rPr>
              <w:t>CA_n7A-n28A</w:t>
            </w:r>
          </w:p>
          <w:p w14:paraId="4F678C0B" w14:textId="77777777" w:rsidR="00040B2F" w:rsidRPr="006F5CAD" w:rsidRDefault="00040B2F" w:rsidP="00992837">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2746A2F"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1A69AF" w14:textId="77777777" w:rsidR="00040B2F" w:rsidRPr="006F5CAD" w:rsidRDefault="00040B2F" w:rsidP="0099283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554BE5" w14:textId="77777777" w:rsidR="00040B2F" w:rsidRPr="006F5CAD" w:rsidRDefault="00040B2F" w:rsidP="00992837">
            <w:pPr>
              <w:pStyle w:val="TAC"/>
              <w:rPr>
                <w:lang w:eastAsia="zh-CN"/>
              </w:rPr>
            </w:pPr>
            <w:r w:rsidRPr="006F5CAD">
              <w:rPr>
                <w:lang w:eastAsia="zh-CN"/>
              </w:rPr>
              <w:t>1</w:t>
            </w:r>
          </w:p>
        </w:tc>
      </w:tr>
      <w:tr w:rsidR="00040B2F" w:rsidRPr="006F5CAD" w14:paraId="107A0228" w14:textId="77777777" w:rsidTr="00992837">
        <w:trPr>
          <w:jc w:val="center"/>
        </w:trPr>
        <w:tc>
          <w:tcPr>
            <w:tcW w:w="2062" w:type="dxa"/>
            <w:tcBorders>
              <w:top w:val="nil"/>
              <w:left w:val="single" w:sz="4" w:space="0" w:color="auto"/>
              <w:bottom w:val="nil"/>
              <w:right w:val="single" w:sz="4" w:space="0" w:color="auto"/>
            </w:tcBorders>
            <w:vAlign w:val="center"/>
          </w:tcPr>
          <w:p w14:paraId="6EFDA5A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3C99A6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4D61B" w14:textId="77777777" w:rsidR="00040B2F" w:rsidRPr="006F5CAD" w:rsidRDefault="00040B2F" w:rsidP="00992837">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06933D" w14:textId="77777777" w:rsidR="00040B2F" w:rsidRPr="006F5CAD" w:rsidRDefault="00040B2F" w:rsidP="00992837">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D4B654D" w14:textId="77777777" w:rsidR="00040B2F" w:rsidRPr="006F5CAD" w:rsidRDefault="00040B2F" w:rsidP="00992837">
            <w:pPr>
              <w:pStyle w:val="TAC"/>
              <w:rPr>
                <w:lang w:eastAsia="zh-CN"/>
              </w:rPr>
            </w:pPr>
          </w:p>
        </w:tc>
      </w:tr>
      <w:tr w:rsidR="00040B2F" w:rsidRPr="006F5CAD" w14:paraId="51892A1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3B18170"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BF756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8212D" w14:textId="77777777" w:rsidR="00040B2F" w:rsidRPr="006F5CAD" w:rsidRDefault="00040B2F" w:rsidP="00992837">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ED81A1" w14:textId="77777777" w:rsidR="00040B2F" w:rsidRPr="006F5CAD" w:rsidRDefault="00040B2F" w:rsidP="00992837">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F92E5DD" w14:textId="77777777" w:rsidR="00040B2F" w:rsidRPr="006F5CAD" w:rsidRDefault="00040B2F" w:rsidP="00992837">
            <w:pPr>
              <w:pStyle w:val="TAC"/>
              <w:rPr>
                <w:lang w:eastAsia="zh-CN"/>
              </w:rPr>
            </w:pPr>
          </w:p>
        </w:tc>
      </w:tr>
      <w:tr w:rsidR="00040B2F" w:rsidRPr="006F5CAD" w14:paraId="471EB6D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620E09E" w14:textId="77777777" w:rsidR="00040B2F" w:rsidRPr="006F5CAD" w:rsidRDefault="00040B2F" w:rsidP="00992837">
            <w:pPr>
              <w:pStyle w:val="TAC"/>
              <w:rPr>
                <w:szCs w:val="18"/>
                <w:lang w:eastAsia="zh-CN"/>
              </w:rPr>
            </w:pPr>
            <w:r w:rsidRPr="006F5CAD">
              <w:rPr>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0655D795" w14:textId="77777777" w:rsidR="00040B2F" w:rsidRPr="006F5CAD" w:rsidRDefault="00040B2F" w:rsidP="00992837">
            <w:pPr>
              <w:pStyle w:val="TAC"/>
              <w:rPr>
                <w:lang w:eastAsia="zh-CN"/>
              </w:rPr>
            </w:pPr>
            <w:r w:rsidRPr="006F5CAD">
              <w:rPr>
                <w:lang w:eastAsia="zh-CN"/>
              </w:rPr>
              <w:t>CA_n3A-n7A</w:t>
            </w:r>
          </w:p>
          <w:p w14:paraId="263C1BDD" w14:textId="77777777" w:rsidR="00040B2F" w:rsidRPr="006F5CAD" w:rsidRDefault="00040B2F" w:rsidP="00992837">
            <w:pPr>
              <w:pStyle w:val="TAC"/>
              <w:rPr>
                <w:lang w:eastAsia="zh-CN"/>
              </w:rPr>
            </w:pPr>
            <w:r w:rsidRPr="006F5CAD">
              <w:rPr>
                <w:lang w:eastAsia="zh-CN"/>
              </w:rPr>
              <w:t>CA_n3A-n28A</w:t>
            </w:r>
          </w:p>
          <w:p w14:paraId="6B05B19E" w14:textId="77777777" w:rsidR="00040B2F" w:rsidRPr="006F5CAD" w:rsidRDefault="00040B2F" w:rsidP="00992837">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47BED6A" w14:textId="77777777" w:rsidR="00040B2F" w:rsidRPr="006F5CAD" w:rsidRDefault="00040B2F" w:rsidP="00992837">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4FCE74" w14:textId="77777777" w:rsidR="00040B2F" w:rsidRPr="006F5CAD" w:rsidRDefault="00040B2F" w:rsidP="00992837">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DB014E6" w14:textId="77777777" w:rsidR="00040B2F" w:rsidRPr="006F5CAD" w:rsidRDefault="00040B2F" w:rsidP="00992837">
            <w:pPr>
              <w:pStyle w:val="TAC"/>
              <w:rPr>
                <w:szCs w:val="18"/>
                <w:lang w:eastAsia="zh-CN"/>
              </w:rPr>
            </w:pPr>
            <w:r w:rsidRPr="006F5CAD">
              <w:rPr>
                <w:lang w:eastAsia="zh-CN"/>
              </w:rPr>
              <w:t>0</w:t>
            </w:r>
          </w:p>
        </w:tc>
      </w:tr>
      <w:tr w:rsidR="00040B2F" w:rsidRPr="006F5CAD" w14:paraId="33A0DF01" w14:textId="77777777" w:rsidTr="00992837">
        <w:trPr>
          <w:jc w:val="center"/>
        </w:trPr>
        <w:tc>
          <w:tcPr>
            <w:tcW w:w="2062" w:type="dxa"/>
            <w:tcBorders>
              <w:top w:val="nil"/>
              <w:left w:val="single" w:sz="4" w:space="0" w:color="auto"/>
              <w:bottom w:val="nil"/>
              <w:right w:val="single" w:sz="4" w:space="0" w:color="auto"/>
            </w:tcBorders>
            <w:vAlign w:val="center"/>
          </w:tcPr>
          <w:p w14:paraId="00581BB0"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F2AE569"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FC902" w14:textId="77777777" w:rsidR="00040B2F" w:rsidRPr="006F5CAD" w:rsidRDefault="00040B2F" w:rsidP="0099283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BF2E1D" w14:textId="77777777" w:rsidR="00040B2F" w:rsidRPr="006F5CAD" w:rsidRDefault="00040B2F" w:rsidP="00992837">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E58E6F2" w14:textId="77777777" w:rsidR="00040B2F" w:rsidRPr="006F5CAD" w:rsidRDefault="00040B2F" w:rsidP="00992837">
            <w:pPr>
              <w:pStyle w:val="TAC"/>
              <w:rPr>
                <w:szCs w:val="18"/>
                <w:lang w:eastAsia="zh-CN"/>
              </w:rPr>
            </w:pPr>
          </w:p>
        </w:tc>
      </w:tr>
      <w:tr w:rsidR="00040B2F" w:rsidRPr="006F5CAD" w14:paraId="6D2D4AA5" w14:textId="77777777" w:rsidTr="00992837">
        <w:trPr>
          <w:jc w:val="center"/>
        </w:trPr>
        <w:tc>
          <w:tcPr>
            <w:tcW w:w="2062" w:type="dxa"/>
            <w:tcBorders>
              <w:top w:val="nil"/>
              <w:left w:val="single" w:sz="4" w:space="0" w:color="auto"/>
              <w:bottom w:val="nil"/>
              <w:right w:val="single" w:sz="4" w:space="0" w:color="auto"/>
            </w:tcBorders>
            <w:vAlign w:val="center"/>
          </w:tcPr>
          <w:p w14:paraId="3D980467" w14:textId="77777777" w:rsidR="00040B2F" w:rsidRPr="006F5CAD" w:rsidRDefault="00040B2F" w:rsidP="0099283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BEDB17F"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F12F4" w14:textId="77777777" w:rsidR="00040B2F" w:rsidRPr="006F5CAD" w:rsidRDefault="00040B2F" w:rsidP="00992837">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46EEDD" w14:textId="77777777" w:rsidR="00040B2F" w:rsidRPr="006F5CAD" w:rsidRDefault="00040B2F" w:rsidP="00992837">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D464E0E" w14:textId="77777777" w:rsidR="00040B2F" w:rsidRPr="006F5CAD" w:rsidRDefault="00040B2F" w:rsidP="00992837">
            <w:pPr>
              <w:pStyle w:val="TAC"/>
              <w:rPr>
                <w:szCs w:val="18"/>
                <w:lang w:eastAsia="zh-CN"/>
              </w:rPr>
            </w:pPr>
          </w:p>
        </w:tc>
      </w:tr>
      <w:tr w:rsidR="00040B2F" w:rsidRPr="006F5CAD" w14:paraId="66B18C67" w14:textId="77777777" w:rsidTr="00992837">
        <w:trPr>
          <w:jc w:val="center"/>
        </w:trPr>
        <w:tc>
          <w:tcPr>
            <w:tcW w:w="2062" w:type="dxa"/>
            <w:tcBorders>
              <w:top w:val="nil"/>
              <w:left w:val="single" w:sz="4" w:space="0" w:color="auto"/>
              <w:bottom w:val="nil"/>
              <w:right w:val="single" w:sz="4" w:space="0" w:color="auto"/>
            </w:tcBorders>
            <w:vAlign w:val="center"/>
          </w:tcPr>
          <w:p w14:paraId="7D959ACB" w14:textId="77777777" w:rsidR="00040B2F" w:rsidRPr="006F5CAD" w:rsidRDefault="00040B2F" w:rsidP="00992837">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F604B83" w14:textId="77777777" w:rsidR="00040B2F" w:rsidRPr="006F5CAD" w:rsidRDefault="00040B2F" w:rsidP="00992837">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C3DE4D6"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80D68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2B2213A" w14:textId="77777777" w:rsidR="00040B2F" w:rsidRPr="006F5CAD" w:rsidRDefault="00040B2F" w:rsidP="00992837">
            <w:pPr>
              <w:pStyle w:val="TAC"/>
              <w:rPr>
                <w:szCs w:val="18"/>
                <w:lang w:eastAsia="zh-CN"/>
              </w:rPr>
            </w:pPr>
            <w:r w:rsidRPr="006F5CAD">
              <w:rPr>
                <w:lang w:eastAsia="zh-CN"/>
              </w:rPr>
              <w:t>1</w:t>
            </w:r>
          </w:p>
        </w:tc>
      </w:tr>
      <w:tr w:rsidR="00040B2F" w:rsidRPr="006F5CAD" w14:paraId="1280A745" w14:textId="77777777" w:rsidTr="00992837">
        <w:trPr>
          <w:jc w:val="center"/>
        </w:trPr>
        <w:tc>
          <w:tcPr>
            <w:tcW w:w="2062" w:type="dxa"/>
            <w:tcBorders>
              <w:top w:val="nil"/>
              <w:left w:val="single" w:sz="4" w:space="0" w:color="auto"/>
              <w:bottom w:val="nil"/>
              <w:right w:val="single" w:sz="4" w:space="0" w:color="auto"/>
            </w:tcBorders>
            <w:vAlign w:val="center"/>
          </w:tcPr>
          <w:p w14:paraId="44643F8F"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4E71941"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0B751"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C457D10"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0DB9219" w14:textId="77777777" w:rsidR="00040B2F" w:rsidRPr="006F5CAD" w:rsidRDefault="00040B2F" w:rsidP="00992837">
            <w:pPr>
              <w:pStyle w:val="TAC"/>
              <w:rPr>
                <w:szCs w:val="18"/>
                <w:lang w:eastAsia="zh-CN"/>
              </w:rPr>
            </w:pPr>
          </w:p>
        </w:tc>
      </w:tr>
      <w:tr w:rsidR="00040B2F" w:rsidRPr="006F5CAD" w14:paraId="07A4F45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C9DC1E7" w14:textId="77777777" w:rsidR="00040B2F" w:rsidRPr="006F5CAD" w:rsidRDefault="00040B2F" w:rsidP="0099283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24B1D3"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6F60B" w14:textId="77777777" w:rsidR="00040B2F" w:rsidRPr="006F5CAD" w:rsidRDefault="00040B2F" w:rsidP="0099283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0D9F0B7" w14:textId="77777777" w:rsidR="00040B2F" w:rsidRPr="006F5CAD" w:rsidRDefault="00040B2F" w:rsidP="00992837">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73F48BD2" w14:textId="77777777" w:rsidR="00040B2F" w:rsidRPr="006F5CAD" w:rsidRDefault="00040B2F" w:rsidP="00992837">
            <w:pPr>
              <w:pStyle w:val="TAC"/>
              <w:rPr>
                <w:szCs w:val="18"/>
                <w:lang w:eastAsia="zh-CN"/>
              </w:rPr>
            </w:pPr>
          </w:p>
        </w:tc>
      </w:tr>
      <w:tr w:rsidR="00040B2F" w:rsidRPr="006F5CAD" w14:paraId="61D5570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E3EB3F3" w14:textId="77777777" w:rsidR="00040B2F" w:rsidRPr="006F5CAD" w:rsidRDefault="00040B2F" w:rsidP="00992837">
            <w:pPr>
              <w:pStyle w:val="TAC"/>
              <w:rPr>
                <w:szCs w:val="18"/>
                <w:lang w:eastAsia="zh-CN"/>
              </w:rPr>
            </w:pPr>
            <w:r w:rsidRPr="006F5CAD">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268A6545" w14:textId="77777777" w:rsidR="00040B2F" w:rsidRPr="006F5CAD" w:rsidRDefault="00040B2F" w:rsidP="00992837">
            <w:pPr>
              <w:pStyle w:val="TAC"/>
              <w:rPr>
                <w:lang w:eastAsia="zh-CN"/>
              </w:rPr>
            </w:pPr>
            <w:r w:rsidRPr="006F5CAD">
              <w:rPr>
                <w:lang w:eastAsia="zh-CN"/>
              </w:rPr>
              <w:t>CA_n7B</w:t>
            </w:r>
          </w:p>
          <w:p w14:paraId="265BC270" w14:textId="77777777" w:rsidR="00040B2F" w:rsidRPr="006F5CAD" w:rsidRDefault="00040B2F" w:rsidP="00992837">
            <w:pPr>
              <w:pStyle w:val="TAC"/>
              <w:rPr>
                <w:lang w:eastAsia="zh-CN"/>
              </w:rPr>
            </w:pPr>
            <w:r w:rsidRPr="006F5CAD">
              <w:rPr>
                <w:lang w:eastAsia="zh-CN"/>
              </w:rPr>
              <w:t>CA_n3A-n7A</w:t>
            </w:r>
          </w:p>
          <w:p w14:paraId="293F0946" w14:textId="77777777" w:rsidR="00040B2F" w:rsidRPr="006F5CAD" w:rsidRDefault="00040B2F" w:rsidP="00992837">
            <w:pPr>
              <w:pStyle w:val="TAC"/>
              <w:rPr>
                <w:lang w:eastAsia="zh-CN"/>
              </w:rPr>
            </w:pPr>
            <w:r w:rsidRPr="006F5CAD">
              <w:rPr>
                <w:lang w:eastAsia="zh-CN"/>
              </w:rPr>
              <w:t>CA_n3A-n28A</w:t>
            </w:r>
          </w:p>
          <w:p w14:paraId="725379F3" w14:textId="77777777" w:rsidR="00040B2F" w:rsidRPr="006F5CAD" w:rsidRDefault="00040B2F" w:rsidP="00992837">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077A4FF9" w14:textId="77777777" w:rsidR="00040B2F" w:rsidRPr="006F5CAD" w:rsidRDefault="00040B2F" w:rsidP="00992837">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5ABE1F" w14:textId="77777777" w:rsidR="00040B2F" w:rsidRPr="006F5CAD" w:rsidRDefault="00040B2F" w:rsidP="00992837">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63CB416" w14:textId="77777777" w:rsidR="00040B2F" w:rsidRPr="006F5CAD" w:rsidRDefault="00040B2F" w:rsidP="00992837">
            <w:pPr>
              <w:pStyle w:val="TAC"/>
              <w:rPr>
                <w:szCs w:val="18"/>
                <w:lang w:eastAsia="zh-CN"/>
              </w:rPr>
            </w:pPr>
            <w:r w:rsidRPr="006F5CAD">
              <w:rPr>
                <w:lang w:eastAsia="zh-CN"/>
              </w:rPr>
              <w:t>0</w:t>
            </w:r>
          </w:p>
        </w:tc>
      </w:tr>
      <w:tr w:rsidR="00040B2F" w:rsidRPr="006F5CAD" w14:paraId="18618546" w14:textId="77777777" w:rsidTr="00992837">
        <w:trPr>
          <w:jc w:val="center"/>
        </w:trPr>
        <w:tc>
          <w:tcPr>
            <w:tcW w:w="2062" w:type="dxa"/>
            <w:tcBorders>
              <w:top w:val="nil"/>
              <w:left w:val="single" w:sz="4" w:space="0" w:color="auto"/>
              <w:bottom w:val="nil"/>
              <w:right w:val="single" w:sz="4" w:space="0" w:color="auto"/>
            </w:tcBorders>
            <w:vAlign w:val="center"/>
          </w:tcPr>
          <w:p w14:paraId="507899BC"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DAE943E"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9EB48" w14:textId="77777777" w:rsidR="00040B2F" w:rsidRPr="006F5CAD" w:rsidRDefault="00040B2F" w:rsidP="0099283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442469" w14:textId="77777777" w:rsidR="00040B2F" w:rsidRPr="006F5CAD" w:rsidRDefault="00040B2F" w:rsidP="00992837">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635C8B4" w14:textId="77777777" w:rsidR="00040B2F" w:rsidRPr="006F5CAD" w:rsidRDefault="00040B2F" w:rsidP="00992837">
            <w:pPr>
              <w:pStyle w:val="TAC"/>
              <w:rPr>
                <w:szCs w:val="18"/>
                <w:lang w:eastAsia="zh-CN"/>
              </w:rPr>
            </w:pPr>
          </w:p>
        </w:tc>
      </w:tr>
      <w:tr w:rsidR="00040B2F" w:rsidRPr="006F5CAD" w14:paraId="3B47E5E8" w14:textId="77777777" w:rsidTr="00992837">
        <w:trPr>
          <w:jc w:val="center"/>
        </w:trPr>
        <w:tc>
          <w:tcPr>
            <w:tcW w:w="2062" w:type="dxa"/>
            <w:tcBorders>
              <w:top w:val="nil"/>
              <w:left w:val="single" w:sz="4" w:space="0" w:color="auto"/>
              <w:bottom w:val="nil"/>
              <w:right w:val="single" w:sz="4" w:space="0" w:color="auto"/>
            </w:tcBorders>
            <w:vAlign w:val="center"/>
          </w:tcPr>
          <w:p w14:paraId="704286C6" w14:textId="77777777" w:rsidR="00040B2F" w:rsidRPr="006F5CAD" w:rsidRDefault="00040B2F" w:rsidP="0099283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3394A8C"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DB700" w14:textId="77777777" w:rsidR="00040B2F" w:rsidRPr="006F5CAD" w:rsidRDefault="00040B2F" w:rsidP="00992837">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92422F" w14:textId="77777777" w:rsidR="00040B2F" w:rsidRPr="006F5CAD" w:rsidRDefault="00040B2F" w:rsidP="00992837">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701CDFB" w14:textId="77777777" w:rsidR="00040B2F" w:rsidRPr="006F5CAD" w:rsidRDefault="00040B2F" w:rsidP="00992837">
            <w:pPr>
              <w:pStyle w:val="TAC"/>
              <w:rPr>
                <w:szCs w:val="18"/>
                <w:lang w:eastAsia="zh-CN"/>
              </w:rPr>
            </w:pPr>
          </w:p>
        </w:tc>
      </w:tr>
      <w:tr w:rsidR="00040B2F" w:rsidRPr="006F5CAD" w14:paraId="7C0B03FA" w14:textId="77777777" w:rsidTr="00992837">
        <w:trPr>
          <w:jc w:val="center"/>
        </w:trPr>
        <w:tc>
          <w:tcPr>
            <w:tcW w:w="2062" w:type="dxa"/>
            <w:tcBorders>
              <w:top w:val="nil"/>
              <w:left w:val="single" w:sz="4" w:space="0" w:color="auto"/>
              <w:bottom w:val="nil"/>
              <w:right w:val="single" w:sz="4" w:space="0" w:color="auto"/>
            </w:tcBorders>
            <w:vAlign w:val="center"/>
          </w:tcPr>
          <w:p w14:paraId="504BD94F" w14:textId="77777777" w:rsidR="00040B2F" w:rsidRPr="006F5CAD" w:rsidRDefault="00040B2F" w:rsidP="00992837">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8DC9859" w14:textId="77777777" w:rsidR="00040B2F" w:rsidRPr="006F5CAD" w:rsidRDefault="00040B2F" w:rsidP="00992837">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1CD5059"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901AC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F604A31" w14:textId="77777777" w:rsidR="00040B2F" w:rsidRPr="006F5CAD" w:rsidRDefault="00040B2F" w:rsidP="00992837">
            <w:pPr>
              <w:pStyle w:val="TAC"/>
              <w:rPr>
                <w:szCs w:val="18"/>
                <w:lang w:eastAsia="zh-CN"/>
              </w:rPr>
            </w:pPr>
            <w:r w:rsidRPr="006F5CAD">
              <w:rPr>
                <w:lang w:eastAsia="zh-CN"/>
              </w:rPr>
              <w:t>1</w:t>
            </w:r>
          </w:p>
        </w:tc>
      </w:tr>
      <w:tr w:rsidR="00040B2F" w:rsidRPr="006F5CAD" w14:paraId="37C12A59" w14:textId="77777777" w:rsidTr="00992837">
        <w:trPr>
          <w:jc w:val="center"/>
        </w:trPr>
        <w:tc>
          <w:tcPr>
            <w:tcW w:w="2062" w:type="dxa"/>
            <w:tcBorders>
              <w:top w:val="nil"/>
              <w:left w:val="single" w:sz="4" w:space="0" w:color="auto"/>
              <w:bottom w:val="nil"/>
              <w:right w:val="single" w:sz="4" w:space="0" w:color="auto"/>
            </w:tcBorders>
            <w:vAlign w:val="center"/>
          </w:tcPr>
          <w:p w14:paraId="4DA48747"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BE69991"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E234C"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BCE95D"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B514497" w14:textId="77777777" w:rsidR="00040B2F" w:rsidRPr="006F5CAD" w:rsidRDefault="00040B2F" w:rsidP="00992837">
            <w:pPr>
              <w:pStyle w:val="TAC"/>
              <w:rPr>
                <w:szCs w:val="18"/>
                <w:lang w:eastAsia="zh-CN"/>
              </w:rPr>
            </w:pPr>
          </w:p>
        </w:tc>
      </w:tr>
      <w:tr w:rsidR="00040B2F" w:rsidRPr="006F5CAD" w14:paraId="4B6A8E8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8827BD7" w14:textId="77777777" w:rsidR="00040B2F" w:rsidRPr="006F5CAD" w:rsidRDefault="00040B2F" w:rsidP="0099283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D5A2FA" w14:textId="77777777" w:rsidR="00040B2F" w:rsidRPr="006F5CAD" w:rsidRDefault="00040B2F"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A0950" w14:textId="77777777" w:rsidR="00040B2F" w:rsidRPr="006F5CAD" w:rsidRDefault="00040B2F" w:rsidP="0099283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A4409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14FBF4B" w14:textId="77777777" w:rsidR="00040B2F" w:rsidRPr="006F5CAD" w:rsidRDefault="00040B2F" w:rsidP="00992837">
            <w:pPr>
              <w:pStyle w:val="TAC"/>
              <w:rPr>
                <w:szCs w:val="18"/>
                <w:lang w:eastAsia="zh-CN"/>
              </w:rPr>
            </w:pPr>
          </w:p>
        </w:tc>
      </w:tr>
      <w:tr w:rsidR="00040B2F" w:rsidRPr="006F5CAD" w14:paraId="0213431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1EB2C5B" w14:textId="77777777" w:rsidR="00040B2F" w:rsidRPr="006F5CAD" w:rsidRDefault="00040B2F" w:rsidP="00992837">
            <w:pPr>
              <w:pStyle w:val="TAC"/>
              <w:rPr>
                <w:szCs w:val="18"/>
                <w:lang w:eastAsia="zh-CN"/>
              </w:rPr>
            </w:pPr>
            <w:r w:rsidRPr="006F5CAD">
              <w:rPr>
                <w:szCs w:val="18"/>
                <w:lang w:eastAsia="zh-CN"/>
              </w:rPr>
              <w:t>CA_n3A-n7A-n38A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611924C" w14:textId="77777777" w:rsidR="00040B2F" w:rsidRPr="006F5CAD" w:rsidRDefault="00040B2F" w:rsidP="00992837">
            <w:pPr>
              <w:pStyle w:val="TAC"/>
              <w:rPr>
                <w:szCs w:val="18"/>
                <w:lang w:eastAsia="zh-CN"/>
              </w:rPr>
            </w:pPr>
            <w:r w:rsidRPr="006F5CAD">
              <w:rPr>
                <w:szCs w:val="18"/>
                <w:lang w:eastAsia="zh-CN"/>
              </w:rPr>
              <w:t>-</w:t>
            </w:r>
          </w:p>
          <w:p w14:paraId="2B26556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68064" w14:textId="77777777" w:rsidR="00040B2F" w:rsidRPr="006F5CAD" w:rsidRDefault="00040B2F" w:rsidP="0099283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987CD5"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F9BEA3"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41534852" w14:textId="77777777" w:rsidTr="00992837">
        <w:trPr>
          <w:jc w:val="center"/>
        </w:trPr>
        <w:tc>
          <w:tcPr>
            <w:tcW w:w="2062" w:type="dxa"/>
            <w:tcBorders>
              <w:top w:val="nil"/>
              <w:left w:val="single" w:sz="4" w:space="0" w:color="auto"/>
              <w:bottom w:val="nil"/>
              <w:right w:val="single" w:sz="4" w:space="0" w:color="auto"/>
            </w:tcBorders>
            <w:vAlign w:val="center"/>
          </w:tcPr>
          <w:p w14:paraId="380194F5"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FBC5F6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518E8" w14:textId="77777777" w:rsidR="00040B2F" w:rsidRPr="006F5CAD" w:rsidRDefault="00040B2F" w:rsidP="00992837">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B96D5A"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4A4CCD9" w14:textId="77777777" w:rsidR="00040B2F" w:rsidRPr="006F5CAD" w:rsidRDefault="00040B2F" w:rsidP="00992837">
            <w:pPr>
              <w:pStyle w:val="TAC"/>
              <w:rPr>
                <w:szCs w:val="18"/>
                <w:lang w:eastAsia="zh-CN"/>
              </w:rPr>
            </w:pPr>
          </w:p>
        </w:tc>
      </w:tr>
      <w:tr w:rsidR="00040B2F" w:rsidRPr="006F5CAD" w14:paraId="15895B4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30A4110" w14:textId="77777777" w:rsidR="00040B2F" w:rsidRPr="006F5CAD" w:rsidRDefault="00040B2F" w:rsidP="0099283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B6EE36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678B3" w14:textId="77777777" w:rsidR="00040B2F" w:rsidRPr="006F5CAD" w:rsidRDefault="00040B2F" w:rsidP="0099283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1215127"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33351D" w14:textId="77777777" w:rsidR="00040B2F" w:rsidRPr="006F5CAD" w:rsidRDefault="00040B2F" w:rsidP="00992837">
            <w:pPr>
              <w:pStyle w:val="TAC"/>
              <w:rPr>
                <w:szCs w:val="18"/>
                <w:lang w:eastAsia="zh-CN"/>
              </w:rPr>
            </w:pPr>
          </w:p>
        </w:tc>
      </w:tr>
      <w:tr w:rsidR="00040B2F" w:rsidRPr="006F5CAD" w14:paraId="14C39AE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17E6530" w14:textId="77777777" w:rsidR="00040B2F" w:rsidRPr="006F5CAD" w:rsidRDefault="00040B2F" w:rsidP="00992837">
            <w:pPr>
              <w:pStyle w:val="TAC"/>
              <w:rPr>
                <w:szCs w:val="18"/>
                <w:lang w:eastAsia="zh-CN"/>
              </w:rPr>
            </w:pPr>
            <w:r w:rsidRPr="006F5CAD">
              <w:rPr>
                <w:szCs w:val="18"/>
                <w:lang w:eastAsia="zh-CN"/>
              </w:rPr>
              <w:t>CA_n3B-n7A-n38A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8FCD274" w14:textId="77777777" w:rsidR="00040B2F" w:rsidRPr="006F5CAD" w:rsidRDefault="00040B2F" w:rsidP="0099283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229B30" w14:textId="77777777" w:rsidR="00040B2F" w:rsidRPr="006F5CAD" w:rsidRDefault="00040B2F" w:rsidP="0099283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A83B42" w14:textId="77777777" w:rsidR="00040B2F" w:rsidRPr="006F5CAD" w:rsidRDefault="00040B2F" w:rsidP="00992837">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8F61D01"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09F115B0" w14:textId="77777777" w:rsidTr="00992837">
        <w:trPr>
          <w:jc w:val="center"/>
        </w:trPr>
        <w:tc>
          <w:tcPr>
            <w:tcW w:w="2062" w:type="dxa"/>
            <w:tcBorders>
              <w:top w:val="nil"/>
              <w:left w:val="single" w:sz="4" w:space="0" w:color="auto"/>
              <w:bottom w:val="nil"/>
              <w:right w:val="single" w:sz="4" w:space="0" w:color="auto"/>
            </w:tcBorders>
            <w:vAlign w:val="center"/>
          </w:tcPr>
          <w:p w14:paraId="2F19C31E"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A5F28C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BE35B" w14:textId="77777777" w:rsidR="00040B2F" w:rsidRPr="006F5CAD" w:rsidRDefault="00040B2F" w:rsidP="00992837">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3E1971"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62AF6F" w14:textId="77777777" w:rsidR="00040B2F" w:rsidRPr="006F5CAD" w:rsidRDefault="00040B2F" w:rsidP="00992837">
            <w:pPr>
              <w:pStyle w:val="TAC"/>
              <w:rPr>
                <w:szCs w:val="18"/>
                <w:lang w:eastAsia="zh-CN"/>
              </w:rPr>
            </w:pPr>
          </w:p>
        </w:tc>
      </w:tr>
      <w:tr w:rsidR="00040B2F" w:rsidRPr="006F5CAD" w14:paraId="6256681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0D9B312" w14:textId="77777777" w:rsidR="00040B2F" w:rsidRPr="006F5CAD" w:rsidRDefault="00040B2F" w:rsidP="0099283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AB75A8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80412" w14:textId="77777777" w:rsidR="00040B2F" w:rsidRPr="006F5CAD" w:rsidRDefault="00040B2F" w:rsidP="0099283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F60F97C"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4FE6CF" w14:textId="77777777" w:rsidR="00040B2F" w:rsidRPr="006F5CAD" w:rsidRDefault="00040B2F" w:rsidP="00992837">
            <w:pPr>
              <w:pStyle w:val="TAC"/>
              <w:rPr>
                <w:szCs w:val="18"/>
                <w:lang w:eastAsia="zh-CN"/>
              </w:rPr>
            </w:pPr>
          </w:p>
        </w:tc>
      </w:tr>
      <w:tr w:rsidR="00040B2F" w:rsidRPr="006F5CAD" w14:paraId="61B4440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7E432D8" w14:textId="77777777" w:rsidR="00040B2F" w:rsidRPr="006F5CAD" w:rsidRDefault="00040B2F" w:rsidP="00992837">
            <w:pPr>
              <w:pStyle w:val="TAC"/>
              <w:rPr>
                <w:szCs w:val="18"/>
                <w:lang w:eastAsia="zh-CN"/>
              </w:rPr>
            </w:pPr>
            <w:r w:rsidRPr="006F5CAD">
              <w:rPr>
                <w:szCs w:val="18"/>
                <w:lang w:eastAsia="zh-CN"/>
              </w:rPr>
              <w:t>CA_n3(2A)-n7A-n38A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87F3EF0" w14:textId="77777777" w:rsidR="00040B2F" w:rsidRPr="006F5CAD" w:rsidRDefault="00040B2F" w:rsidP="0099283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9E7F6A" w14:textId="77777777" w:rsidR="00040B2F" w:rsidRPr="006F5CAD" w:rsidRDefault="00040B2F" w:rsidP="0099283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8AD383" w14:textId="77777777" w:rsidR="00040B2F" w:rsidRPr="006F5CAD" w:rsidRDefault="00040B2F" w:rsidP="00992837">
            <w:pPr>
              <w:pStyle w:val="TAC"/>
              <w:rPr>
                <w:rFonts w:cs="Arial"/>
                <w:szCs w:val="18"/>
                <w:lang w:eastAsia="zh-CN" w:bidi="ar"/>
              </w:rPr>
            </w:pPr>
            <w:r w:rsidRPr="006F5CAD">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5BE0FF70"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44725F36" w14:textId="77777777" w:rsidTr="00992837">
        <w:trPr>
          <w:jc w:val="center"/>
        </w:trPr>
        <w:tc>
          <w:tcPr>
            <w:tcW w:w="2062" w:type="dxa"/>
            <w:tcBorders>
              <w:top w:val="nil"/>
              <w:left w:val="single" w:sz="4" w:space="0" w:color="auto"/>
              <w:bottom w:val="nil"/>
              <w:right w:val="single" w:sz="4" w:space="0" w:color="auto"/>
            </w:tcBorders>
            <w:vAlign w:val="center"/>
          </w:tcPr>
          <w:p w14:paraId="5BA2A04D"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8EC890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2CB2E" w14:textId="77777777" w:rsidR="00040B2F" w:rsidRPr="006F5CAD" w:rsidRDefault="00040B2F" w:rsidP="00992837">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498F89"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143CEF" w14:textId="77777777" w:rsidR="00040B2F" w:rsidRPr="006F5CAD" w:rsidRDefault="00040B2F" w:rsidP="00992837">
            <w:pPr>
              <w:pStyle w:val="TAC"/>
              <w:rPr>
                <w:szCs w:val="18"/>
                <w:lang w:eastAsia="zh-CN"/>
              </w:rPr>
            </w:pPr>
          </w:p>
        </w:tc>
      </w:tr>
      <w:tr w:rsidR="00040B2F" w:rsidRPr="006F5CAD" w14:paraId="7D5DCE8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2BB71E8" w14:textId="77777777" w:rsidR="00040B2F" w:rsidRPr="006F5CAD" w:rsidRDefault="00040B2F" w:rsidP="0099283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C0DC29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E4D74" w14:textId="77777777" w:rsidR="00040B2F" w:rsidRPr="006F5CAD" w:rsidRDefault="00040B2F" w:rsidP="0099283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F1E42FF" w14:textId="77777777" w:rsidR="00040B2F" w:rsidRPr="006F5CAD" w:rsidRDefault="00040B2F" w:rsidP="0099283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6FCDAAD" w14:textId="77777777" w:rsidR="00040B2F" w:rsidRPr="006F5CAD" w:rsidRDefault="00040B2F" w:rsidP="00992837">
            <w:pPr>
              <w:pStyle w:val="TAC"/>
              <w:rPr>
                <w:szCs w:val="18"/>
                <w:lang w:eastAsia="zh-CN"/>
              </w:rPr>
            </w:pPr>
          </w:p>
        </w:tc>
      </w:tr>
      <w:tr w:rsidR="00040B2F" w:rsidRPr="006F5CAD" w14:paraId="3BF2EAF6" w14:textId="77777777" w:rsidTr="00992837">
        <w:trPr>
          <w:jc w:val="center"/>
        </w:trPr>
        <w:tc>
          <w:tcPr>
            <w:tcW w:w="2062" w:type="dxa"/>
            <w:tcBorders>
              <w:top w:val="single" w:sz="4" w:space="0" w:color="auto"/>
              <w:left w:val="single" w:sz="4" w:space="0" w:color="auto"/>
              <w:bottom w:val="nil"/>
              <w:right w:val="single" w:sz="4" w:space="0" w:color="auto"/>
            </w:tcBorders>
          </w:tcPr>
          <w:p w14:paraId="12C7F26C" w14:textId="77777777" w:rsidR="00040B2F" w:rsidRPr="006F5CAD" w:rsidRDefault="00040B2F" w:rsidP="00992837">
            <w:pPr>
              <w:pStyle w:val="TAC"/>
              <w:rPr>
                <w:szCs w:val="18"/>
                <w:lang w:eastAsia="zh-CN"/>
              </w:rPr>
            </w:pPr>
            <w:r w:rsidRPr="006F5CAD">
              <w:t>CA_n3A-n7A-n40A</w:t>
            </w:r>
          </w:p>
        </w:tc>
        <w:tc>
          <w:tcPr>
            <w:tcW w:w="1716" w:type="dxa"/>
            <w:tcBorders>
              <w:top w:val="single" w:sz="4" w:space="0" w:color="auto"/>
              <w:left w:val="single" w:sz="4" w:space="0" w:color="auto"/>
              <w:bottom w:val="nil"/>
              <w:right w:val="single" w:sz="4" w:space="0" w:color="auto"/>
            </w:tcBorders>
          </w:tcPr>
          <w:p w14:paraId="1BABDEB2" w14:textId="77777777" w:rsidR="00040B2F" w:rsidRPr="006F5CAD" w:rsidRDefault="00040B2F" w:rsidP="00992837">
            <w:pPr>
              <w:pStyle w:val="TAC"/>
              <w:rPr>
                <w:lang w:eastAsia="zh-CN"/>
              </w:rPr>
            </w:pPr>
            <w:r w:rsidRPr="006F5CAD">
              <w:rPr>
                <w:lang w:eastAsia="zh-CN"/>
              </w:rPr>
              <w:t>CA_n3A-n7A</w:t>
            </w:r>
          </w:p>
          <w:p w14:paraId="2B8B14C1" w14:textId="77777777" w:rsidR="00040B2F" w:rsidRPr="006F5CAD" w:rsidRDefault="00040B2F" w:rsidP="00992837">
            <w:pPr>
              <w:pStyle w:val="TAC"/>
              <w:rPr>
                <w:lang w:eastAsia="zh-CN"/>
              </w:rPr>
            </w:pPr>
            <w:r w:rsidRPr="006F5CAD">
              <w:rPr>
                <w:lang w:eastAsia="zh-CN"/>
              </w:rPr>
              <w:t>CA_n3A-n40A</w:t>
            </w:r>
          </w:p>
          <w:p w14:paraId="11A7EB89" w14:textId="77777777" w:rsidR="00040B2F" w:rsidRPr="006F5CAD" w:rsidRDefault="00040B2F" w:rsidP="00992837">
            <w:pPr>
              <w:pStyle w:val="TAC"/>
              <w:rPr>
                <w:lang w:eastAsia="zh-CN"/>
              </w:rPr>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72039BD1" w14:textId="77777777" w:rsidR="00040B2F" w:rsidRPr="006F5CAD" w:rsidRDefault="00040B2F" w:rsidP="00992837">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0F7D91D9" w14:textId="77777777" w:rsidR="00040B2F" w:rsidRPr="006F5CAD" w:rsidRDefault="00040B2F" w:rsidP="00992837">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5F50DB1E" w14:textId="77777777" w:rsidR="00040B2F" w:rsidRPr="006F5CAD" w:rsidRDefault="00040B2F" w:rsidP="00992837">
            <w:pPr>
              <w:pStyle w:val="TAC"/>
              <w:rPr>
                <w:szCs w:val="18"/>
                <w:lang w:eastAsia="zh-CN"/>
              </w:rPr>
            </w:pPr>
            <w:r w:rsidRPr="006F5CAD">
              <w:rPr>
                <w:kern w:val="2"/>
                <w:szCs w:val="22"/>
                <w:lang w:eastAsia="zh-CN"/>
              </w:rPr>
              <w:t>0</w:t>
            </w:r>
          </w:p>
        </w:tc>
      </w:tr>
      <w:tr w:rsidR="00040B2F" w:rsidRPr="006F5CAD" w14:paraId="1082806C" w14:textId="77777777" w:rsidTr="00992837">
        <w:trPr>
          <w:jc w:val="center"/>
        </w:trPr>
        <w:tc>
          <w:tcPr>
            <w:tcW w:w="2062" w:type="dxa"/>
            <w:tcBorders>
              <w:top w:val="nil"/>
              <w:left w:val="single" w:sz="4" w:space="0" w:color="auto"/>
              <w:bottom w:val="nil"/>
              <w:right w:val="single" w:sz="4" w:space="0" w:color="auto"/>
            </w:tcBorders>
          </w:tcPr>
          <w:p w14:paraId="712CA9C5"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tcPr>
          <w:p w14:paraId="5979D29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18FE303" w14:textId="77777777" w:rsidR="00040B2F" w:rsidRPr="006F5CAD" w:rsidRDefault="00040B2F" w:rsidP="0099283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7804B7DD" w14:textId="77777777" w:rsidR="00040B2F" w:rsidRPr="006F5CAD" w:rsidRDefault="00040B2F" w:rsidP="00992837">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680E87F4" w14:textId="77777777" w:rsidR="00040B2F" w:rsidRPr="006F5CAD" w:rsidRDefault="00040B2F" w:rsidP="00992837">
            <w:pPr>
              <w:pStyle w:val="TAC"/>
              <w:rPr>
                <w:szCs w:val="18"/>
                <w:lang w:eastAsia="zh-CN"/>
              </w:rPr>
            </w:pPr>
          </w:p>
        </w:tc>
      </w:tr>
      <w:tr w:rsidR="00040B2F" w:rsidRPr="006F5CAD" w14:paraId="0A0D5804" w14:textId="77777777" w:rsidTr="00992837">
        <w:trPr>
          <w:jc w:val="center"/>
        </w:trPr>
        <w:tc>
          <w:tcPr>
            <w:tcW w:w="2062" w:type="dxa"/>
            <w:tcBorders>
              <w:top w:val="nil"/>
              <w:left w:val="single" w:sz="4" w:space="0" w:color="auto"/>
              <w:bottom w:val="nil"/>
              <w:right w:val="single" w:sz="4" w:space="0" w:color="auto"/>
            </w:tcBorders>
          </w:tcPr>
          <w:p w14:paraId="79856E78"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tcPr>
          <w:p w14:paraId="0EEBFD7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E685CAF" w14:textId="77777777" w:rsidR="00040B2F" w:rsidRPr="006F5CAD" w:rsidRDefault="00040B2F" w:rsidP="00992837">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54B868DC" w14:textId="77777777" w:rsidR="00040B2F" w:rsidRPr="006F5CAD" w:rsidRDefault="00040B2F" w:rsidP="00992837">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419B9E1B" w14:textId="77777777" w:rsidR="00040B2F" w:rsidRPr="006F5CAD" w:rsidRDefault="00040B2F" w:rsidP="00992837">
            <w:pPr>
              <w:pStyle w:val="TAC"/>
              <w:rPr>
                <w:szCs w:val="18"/>
                <w:lang w:eastAsia="zh-CN"/>
              </w:rPr>
            </w:pPr>
          </w:p>
        </w:tc>
      </w:tr>
      <w:tr w:rsidR="00040B2F" w:rsidRPr="006F5CAD" w14:paraId="5E3424F1" w14:textId="77777777" w:rsidTr="00992837">
        <w:trPr>
          <w:jc w:val="center"/>
        </w:trPr>
        <w:tc>
          <w:tcPr>
            <w:tcW w:w="2062" w:type="dxa"/>
            <w:tcBorders>
              <w:top w:val="nil"/>
              <w:left w:val="single" w:sz="4" w:space="0" w:color="auto"/>
              <w:bottom w:val="nil"/>
              <w:right w:val="single" w:sz="4" w:space="0" w:color="auto"/>
            </w:tcBorders>
          </w:tcPr>
          <w:p w14:paraId="3CF63BA3"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tcPr>
          <w:p w14:paraId="4D5AC02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D8B174D"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09AB1B" w14:textId="77777777" w:rsidR="00040B2F" w:rsidRPr="006F5CAD" w:rsidRDefault="00040B2F" w:rsidP="0099283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29F60540" w14:textId="77777777" w:rsidR="00040B2F" w:rsidRPr="006F5CAD" w:rsidRDefault="00040B2F" w:rsidP="00992837">
            <w:pPr>
              <w:pStyle w:val="TAC"/>
              <w:rPr>
                <w:szCs w:val="18"/>
                <w:lang w:eastAsia="zh-CN"/>
              </w:rPr>
            </w:pPr>
            <w:r w:rsidRPr="006F5CAD">
              <w:rPr>
                <w:lang w:eastAsia="zh-CN"/>
              </w:rPr>
              <w:t>4 and 5</w:t>
            </w:r>
          </w:p>
        </w:tc>
      </w:tr>
      <w:tr w:rsidR="00040B2F" w:rsidRPr="006F5CAD" w14:paraId="780B307B" w14:textId="77777777" w:rsidTr="00992837">
        <w:trPr>
          <w:jc w:val="center"/>
        </w:trPr>
        <w:tc>
          <w:tcPr>
            <w:tcW w:w="2062" w:type="dxa"/>
            <w:tcBorders>
              <w:top w:val="nil"/>
              <w:left w:val="single" w:sz="4" w:space="0" w:color="auto"/>
              <w:bottom w:val="nil"/>
              <w:right w:val="single" w:sz="4" w:space="0" w:color="auto"/>
            </w:tcBorders>
          </w:tcPr>
          <w:p w14:paraId="117A1057"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tcPr>
          <w:p w14:paraId="12D1847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AD39F2D"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8E41EF" w14:textId="77777777" w:rsidR="00040B2F" w:rsidRPr="006F5CAD" w:rsidRDefault="00040B2F" w:rsidP="00992837">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33845DB1" w14:textId="77777777" w:rsidR="00040B2F" w:rsidRPr="006F5CAD" w:rsidRDefault="00040B2F" w:rsidP="00992837">
            <w:pPr>
              <w:pStyle w:val="TAC"/>
              <w:rPr>
                <w:szCs w:val="18"/>
                <w:lang w:eastAsia="zh-CN"/>
              </w:rPr>
            </w:pPr>
          </w:p>
        </w:tc>
      </w:tr>
      <w:tr w:rsidR="00040B2F" w:rsidRPr="006F5CAD" w14:paraId="23FCDBE6" w14:textId="77777777" w:rsidTr="00992837">
        <w:trPr>
          <w:jc w:val="center"/>
        </w:trPr>
        <w:tc>
          <w:tcPr>
            <w:tcW w:w="2062" w:type="dxa"/>
            <w:tcBorders>
              <w:top w:val="nil"/>
              <w:left w:val="single" w:sz="4" w:space="0" w:color="auto"/>
              <w:bottom w:val="nil"/>
              <w:right w:val="single" w:sz="4" w:space="0" w:color="auto"/>
            </w:tcBorders>
          </w:tcPr>
          <w:p w14:paraId="604FCF13" w14:textId="77777777" w:rsidR="00040B2F" w:rsidRPr="006F5CAD" w:rsidRDefault="00040B2F" w:rsidP="00992837">
            <w:pPr>
              <w:pStyle w:val="TAC"/>
              <w:rPr>
                <w:szCs w:val="18"/>
                <w:lang w:eastAsia="zh-CN"/>
              </w:rPr>
            </w:pPr>
          </w:p>
        </w:tc>
        <w:tc>
          <w:tcPr>
            <w:tcW w:w="1716" w:type="dxa"/>
            <w:tcBorders>
              <w:top w:val="nil"/>
              <w:left w:val="single" w:sz="4" w:space="0" w:color="auto"/>
              <w:bottom w:val="nil"/>
              <w:right w:val="single" w:sz="4" w:space="0" w:color="auto"/>
            </w:tcBorders>
          </w:tcPr>
          <w:p w14:paraId="70C7F76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26BDD2D" w14:textId="77777777" w:rsidR="00040B2F" w:rsidRPr="006F5CAD" w:rsidRDefault="00040B2F" w:rsidP="0099283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10D340" w14:textId="77777777" w:rsidR="00040B2F" w:rsidRPr="006F5CAD" w:rsidRDefault="00040B2F" w:rsidP="00992837">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0385182B" w14:textId="77777777" w:rsidR="00040B2F" w:rsidRPr="006F5CAD" w:rsidRDefault="00040B2F" w:rsidP="00992837">
            <w:pPr>
              <w:pStyle w:val="TAC"/>
              <w:rPr>
                <w:szCs w:val="18"/>
                <w:lang w:eastAsia="zh-CN"/>
              </w:rPr>
            </w:pPr>
          </w:p>
        </w:tc>
      </w:tr>
      <w:tr w:rsidR="00040B2F" w:rsidRPr="006F5CAD" w14:paraId="3BD9ED3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68CDBD3"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1716" w:type="dxa"/>
            <w:tcBorders>
              <w:top w:val="single" w:sz="4" w:space="0" w:color="auto"/>
              <w:left w:val="single" w:sz="4" w:space="0" w:color="auto"/>
              <w:bottom w:val="nil"/>
              <w:right w:val="single" w:sz="4" w:space="0" w:color="auto"/>
            </w:tcBorders>
            <w:vAlign w:val="center"/>
          </w:tcPr>
          <w:p w14:paraId="54D9FC40"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49AF11D8"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4C6934" w14:textId="77777777" w:rsidR="00040B2F" w:rsidRPr="006F5CAD" w:rsidRDefault="00040B2F" w:rsidP="00992837">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7A6CD2A5" w14:textId="77777777" w:rsidR="00040B2F" w:rsidRPr="006F5CAD" w:rsidRDefault="00040B2F" w:rsidP="00992837">
            <w:pPr>
              <w:pStyle w:val="TAC"/>
              <w:rPr>
                <w:lang w:eastAsia="zh-CN"/>
              </w:rPr>
            </w:pPr>
            <w:r w:rsidRPr="006F5CAD">
              <w:rPr>
                <w:lang w:eastAsia="zh-CN"/>
              </w:rPr>
              <w:t>0</w:t>
            </w:r>
          </w:p>
        </w:tc>
      </w:tr>
      <w:tr w:rsidR="00040B2F" w:rsidRPr="006F5CAD" w14:paraId="744D1380" w14:textId="77777777" w:rsidTr="00992837">
        <w:trPr>
          <w:jc w:val="center"/>
        </w:trPr>
        <w:tc>
          <w:tcPr>
            <w:tcW w:w="2062" w:type="dxa"/>
            <w:tcBorders>
              <w:top w:val="nil"/>
              <w:left w:val="single" w:sz="4" w:space="0" w:color="auto"/>
              <w:bottom w:val="nil"/>
              <w:right w:val="single" w:sz="4" w:space="0" w:color="auto"/>
            </w:tcBorders>
            <w:vAlign w:val="center"/>
          </w:tcPr>
          <w:p w14:paraId="326E38C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9846C4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9C42A"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277532" w14:textId="77777777" w:rsidR="00040B2F" w:rsidRPr="006F5CAD" w:rsidRDefault="00040B2F" w:rsidP="00992837">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13C7D542" w14:textId="77777777" w:rsidR="00040B2F" w:rsidRPr="006F5CAD" w:rsidRDefault="00040B2F" w:rsidP="00992837">
            <w:pPr>
              <w:pStyle w:val="TAC"/>
              <w:rPr>
                <w:lang w:eastAsia="zh-CN"/>
              </w:rPr>
            </w:pPr>
          </w:p>
        </w:tc>
      </w:tr>
      <w:tr w:rsidR="00040B2F" w:rsidRPr="006F5CAD" w14:paraId="2C5D5AB4" w14:textId="77777777" w:rsidTr="00992837">
        <w:trPr>
          <w:jc w:val="center"/>
        </w:trPr>
        <w:tc>
          <w:tcPr>
            <w:tcW w:w="2062" w:type="dxa"/>
            <w:tcBorders>
              <w:top w:val="nil"/>
              <w:left w:val="single" w:sz="4" w:space="0" w:color="auto"/>
              <w:bottom w:val="nil"/>
              <w:right w:val="single" w:sz="4" w:space="0" w:color="auto"/>
            </w:tcBorders>
            <w:vAlign w:val="center"/>
          </w:tcPr>
          <w:p w14:paraId="4BF1FD2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D88968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4AEF0" w14:textId="77777777" w:rsidR="00040B2F" w:rsidRPr="006F5CAD" w:rsidRDefault="00040B2F" w:rsidP="0099283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AB7EF7F" w14:textId="77777777" w:rsidR="00040B2F" w:rsidRPr="006F5CAD" w:rsidRDefault="00040B2F" w:rsidP="00992837">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7D6BD1D2" w14:textId="77777777" w:rsidR="00040B2F" w:rsidRPr="006F5CAD" w:rsidRDefault="00040B2F" w:rsidP="00992837">
            <w:pPr>
              <w:pStyle w:val="TAC"/>
              <w:rPr>
                <w:lang w:eastAsia="zh-CN"/>
              </w:rPr>
            </w:pPr>
          </w:p>
        </w:tc>
      </w:tr>
      <w:tr w:rsidR="00040B2F" w:rsidRPr="006F5CAD" w14:paraId="12987E4B" w14:textId="77777777" w:rsidTr="00992837">
        <w:trPr>
          <w:jc w:val="center"/>
        </w:trPr>
        <w:tc>
          <w:tcPr>
            <w:tcW w:w="2062" w:type="dxa"/>
            <w:tcBorders>
              <w:top w:val="nil"/>
              <w:left w:val="single" w:sz="4" w:space="0" w:color="auto"/>
              <w:bottom w:val="nil"/>
              <w:right w:val="single" w:sz="4" w:space="0" w:color="auto"/>
            </w:tcBorders>
            <w:vAlign w:val="center"/>
          </w:tcPr>
          <w:p w14:paraId="146D772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680926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DF3C1"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FD07A1" w14:textId="77777777" w:rsidR="00040B2F" w:rsidRPr="006F5CAD" w:rsidRDefault="00040B2F" w:rsidP="00992837">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D1AA77E" w14:textId="77777777" w:rsidR="00040B2F" w:rsidRPr="006F5CAD" w:rsidRDefault="00040B2F" w:rsidP="00992837">
            <w:pPr>
              <w:pStyle w:val="TAC"/>
              <w:rPr>
                <w:lang w:eastAsia="zh-CN"/>
              </w:rPr>
            </w:pPr>
            <w:r w:rsidRPr="006F5CAD">
              <w:rPr>
                <w:lang w:eastAsia="zh-CN"/>
              </w:rPr>
              <w:t>4 and 5</w:t>
            </w:r>
          </w:p>
        </w:tc>
      </w:tr>
      <w:tr w:rsidR="00040B2F" w:rsidRPr="006F5CAD" w14:paraId="2C8F1E97" w14:textId="77777777" w:rsidTr="00992837">
        <w:trPr>
          <w:jc w:val="center"/>
        </w:trPr>
        <w:tc>
          <w:tcPr>
            <w:tcW w:w="2062" w:type="dxa"/>
            <w:tcBorders>
              <w:top w:val="nil"/>
              <w:left w:val="single" w:sz="4" w:space="0" w:color="auto"/>
              <w:bottom w:val="nil"/>
              <w:right w:val="single" w:sz="4" w:space="0" w:color="auto"/>
            </w:tcBorders>
            <w:vAlign w:val="center"/>
          </w:tcPr>
          <w:p w14:paraId="7F31BDD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24CBC9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BE4D1"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B5F859" w14:textId="77777777" w:rsidR="00040B2F" w:rsidRPr="006F5CAD" w:rsidRDefault="00040B2F" w:rsidP="00992837">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80540AD" w14:textId="77777777" w:rsidR="00040B2F" w:rsidRPr="006F5CAD" w:rsidRDefault="00040B2F" w:rsidP="00992837">
            <w:pPr>
              <w:pStyle w:val="TAC"/>
              <w:rPr>
                <w:lang w:eastAsia="zh-CN"/>
              </w:rPr>
            </w:pPr>
          </w:p>
        </w:tc>
      </w:tr>
      <w:tr w:rsidR="00040B2F" w:rsidRPr="006F5CAD" w14:paraId="538520C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995565C"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1EB02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9CDB8" w14:textId="77777777" w:rsidR="00040B2F" w:rsidRPr="006F5CAD" w:rsidRDefault="00040B2F" w:rsidP="0099283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D35F317" w14:textId="77777777" w:rsidR="00040B2F" w:rsidRPr="006F5CAD" w:rsidRDefault="00040B2F" w:rsidP="00992837">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BBC519" w14:textId="77777777" w:rsidR="00040B2F" w:rsidRPr="006F5CAD" w:rsidRDefault="00040B2F" w:rsidP="00992837">
            <w:pPr>
              <w:pStyle w:val="TAC"/>
              <w:rPr>
                <w:lang w:eastAsia="zh-CN"/>
              </w:rPr>
            </w:pPr>
          </w:p>
        </w:tc>
      </w:tr>
      <w:tr w:rsidR="00040B2F" w:rsidRPr="006F5CAD" w14:paraId="359C4D7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547642F" w14:textId="77777777" w:rsidR="00040B2F" w:rsidRPr="006F5CAD" w:rsidRDefault="00040B2F" w:rsidP="00992837">
            <w:pPr>
              <w:pStyle w:val="TAC"/>
              <w:rPr>
                <w:lang w:eastAsia="zh-CN"/>
              </w:rPr>
            </w:pPr>
            <w:r w:rsidRPr="006F5CAD">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0EDB3C83" w14:textId="77777777" w:rsidR="00040B2F" w:rsidRPr="006F5CAD" w:rsidRDefault="00040B2F" w:rsidP="00992837">
            <w:pPr>
              <w:pStyle w:val="TAC"/>
              <w:rPr>
                <w:lang w:eastAsia="zh-CN"/>
              </w:rPr>
            </w:pPr>
            <w:r w:rsidRPr="006F5CAD">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BAD347A"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C2D95B" w14:textId="77777777" w:rsidR="00040B2F" w:rsidRPr="006F5CAD" w:rsidRDefault="00040B2F" w:rsidP="00992837">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41931E7" w14:textId="77777777" w:rsidR="00040B2F" w:rsidRPr="006F5CAD" w:rsidRDefault="00040B2F" w:rsidP="00992837">
            <w:pPr>
              <w:pStyle w:val="TAC"/>
              <w:rPr>
                <w:lang w:eastAsia="zh-CN"/>
              </w:rPr>
            </w:pPr>
            <w:r w:rsidRPr="006F5CAD">
              <w:rPr>
                <w:lang w:eastAsia="zh-CN"/>
              </w:rPr>
              <w:t>4 and 5</w:t>
            </w:r>
          </w:p>
        </w:tc>
      </w:tr>
      <w:tr w:rsidR="00040B2F" w:rsidRPr="006F5CAD" w14:paraId="7624711B" w14:textId="77777777" w:rsidTr="00992837">
        <w:trPr>
          <w:jc w:val="center"/>
        </w:trPr>
        <w:tc>
          <w:tcPr>
            <w:tcW w:w="2062" w:type="dxa"/>
            <w:tcBorders>
              <w:top w:val="nil"/>
              <w:left w:val="single" w:sz="4" w:space="0" w:color="auto"/>
              <w:bottom w:val="nil"/>
              <w:right w:val="single" w:sz="4" w:space="0" w:color="auto"/>
            </w:tcBorders>
            <w:vAlign w:val="center"/>
          </w:tcPr>
          <w:p w14:paraId="4854092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AEFBE8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C7AE9"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B415E2" w14:textId="77777777" w:rsidR="00040B2F" w:rsidRPr="006F5CAD" w:rsidRDefault="00040B2F" w:rsidP="00992837">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DB865C2" w14:textId="77777777" w:rsidR="00040B2F" w:rsidRPr="006F5CAD" w:rsidRDefault="00040B2F" w:rsidP="00992837">
            <w:pPr>
              <w:pStyle w:val="TAC"/>
              <w:rPr>
                <w:lang w:eastAsia="zh-CN"/>
              </w:rPr>
            </w:pPr>
          </w:p>
        </w:tc>
      </w:tr>
      <w:tr w:rsidR="00040B2F" w:rsidRPr="006F5CAD" w14:paraId="040D142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F140A66"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DFD2F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DBEA1" w14:textId="77777777" w:rsidR="00040B2F" w:rsidRPr="006F5CAD" w:rsidRDefault="00040B2F" w:rsidP="00992837">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376D910" w14:textId="77777777" w:rsidR="00040B2F" w:rsidRPr="006F5CAD" w:rsidRDefault="00040B2F" w:rsidP="00992837">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1722BF5" w14:textId="77777777" w:rsidR="00040B2F" w:rsidRPr="006F5CAD" w:rsidRDefault="00040B2F" w:rsidP="00992837">
            <w:pPr>
              <w:pStyle w:val="TAC"/>
              <w:rPr>
                <w:lang w:eastAsia="zh-CN"/>
              </w:rPr>
            </w:pPr>
          </w:p>
        </w:tc>
      </w:tr>
      <w:tr w:rsidR="00040B2F" w:rsidRPr="006F5CAD" w14:paraId="5F369231" w14:textId="77777777" w:rsidTr="00992837">
        <w:trPr>
          <w:jc w:val="center"/>
        </w:trPr>
        <w:tc>
          <w:tcPr>
            <w:tcW w:w="2062" w:type="dxa"/>
            <w:tcBorders>
              <w:top w:val="single" w:sz="4" w:space="0" w:color="auto"/>
              <w:left w:val="single" w:sz="4" w:space="0" w:color="auto"/>
              <w:bottom w:val="nil"/>
              <w:right w:val="single" w:sz="4" w:space="0" w:color="auto"/>
            </w:tcBorders>
          </w:tcPr>
          <w:p w14:paraId="04C9B2FF" w14:textId="77777777" w:rsidR="00040B2F" w:rsidRPr="006F5CAD" w:rsidRDefault="00040B2F" w:rsidP="00992837">
            <w:pPr>
              <w:pStyle w:val="TAC"/>
              <w:rPr>
                <w:lang w:eastAsia="zh-CN"/>
              </w:rPr>
            </w:pPr>
            <w:r w:rsidRPr="006F5CAD">
              <w:rPr>
                <w:lang w:eastAsia="zh-CN"/>
              </w:rPr>
              <w:lastRenderedPageBreak/>
              <w:t>CA_n3A-n7A-n77A</w:t>
            </w:r>
          </w:p>
        </w:tc>
        <w:tc>
          <w:tcPr>
            <w:tcW w:w="1716" w:type="dxa"/>
            <w:tcBorders>
              <w:top w:val="single" w:sz="4" w:space="0" w:color="auto"/>
              <w:left w:val="single" w:sz="4" w:space="0" w:color="auto"/>
              <w:bottom w:val="nil"/>
              <w:right w:val="single" w:sz="4" w:space="0" w:color="auto"/>
            </w:tcBorders>
            <w:vAlign w:val="center"/>
          </w:tcPr>
          <w:p w14:paraId="48E489EC" w14:textId="77777777" w:rsidR="00040B2F" w:rsidRPr="006F5CAD" w:rsidRDefault="00040B2F" w:rsidP="00992837">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28BFFCD"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E0FF83" w14:textId="77777777" w:rsidR="00040B2F" w:rsidRPr="006F5CAD" w:rsidRDefault="00040B2F" w:rsidP="00992837">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5B72C99" w14:textId="77777777" w:rsidR="00040B2F" w:rsidRPr="006F5CAD" w:rsidRDefault="00040B2F" w:rsidP="00992837">
            <w:pPr>
              <w:pStyle w:val="TAC"/>
              <w:rPr>
                <w:lang w:eastAsia="zh-CN"/>
              </w:rPr>
            </w:pPr>
            <w:r w:rsidRPr="006F5CAD">
              <w:rPr>
                <w:lang w:eastAsia="zh-CN"/>
              </w:rPr>
              <w:t>4 and 5</w:t>
            </w:r>
          </w:p>
        </w:tc>
      </w:tr>
      <w:tr w:rsidR="00040B2F" w:rsidRPr="006F5CAD" w14:paraId="1C152235" w14:textId="77777777" w:rsidTr="00992837">
        <w:trPr>
          <w:jc w:val="center"/>
        </w:trPr>
        <w:tc>
          <w:tcPr>
            <w:tcW w:w="2062" w:type="dxa"/>
            <w:tcBorders>
              <w:top w:val="nil"/>
              <w:left w:val="single" w:sz="4" w:space="0" w:color="auto"/>
              <w:bottom w:val="nil"/>
              <w:right w:val="single" w:sz="4" w:space="0" w:color="auto"/>
            </w:tcBorders>
          </w:tcPr>
          <w:p w14:paraId="4B934CD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CF8F68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5977E" w14:textId="77777777" w:rsidR="00040B2F" w:rsidRPr="006F5CAD" w:rsidRDefault="00040B2F" w:rsidP="0099283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619484" w14:textId="77777777" w:rsidR="00040B2F" w:rsidRPr="006F5CAD" w:rsidRDefault="00040B2F" w:rsidP="00992837">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B8B5A54" w14:textId="77777777" w:rsidR="00040B2F" w:rsidRPr="006F5CAD" w:rsidRDefault="00040B2F" w:rsidP="00992837">
            <w:pPr>
              <w:pStyle w:val="TAC"/>
              <w:rPr>
                <w:lang w:eastAsia="zh-CN"/>
              </w:rPr>
            </w:pPr>
          </w:p>
        </w:tc>
      </w:tr>
      <w:tr w:rsidR="00040B2F" w:rsidRPr="006F5CAD" w14:paraId="00372308" w14:textId="77777777" w:rsidTr="00992837">
        <w:trPr>
          <w:jc w:val="center"/>
        </w:trPr>
        <w:tc>
          <w:tcPr>
            <w:tcW w:w="2062" w:type="dxa"/>
            <w:tcBorders>
              <w:top w:val="nil"/>
              <w:left w:val="single" w:sz="4" w:space="0" w:color="auto"/>
              <w:bottom w:val="single" w:sz="4" w:space="0" w:color="auto"/>
              <w:right w:val="single" w:sz="4" w:space="0" w:color="auto"/>
            </w:tcBorders>
          </w:tcPr>
          <w:p w14:paraId="71CE0EFD"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21E18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65F0B" w14:textId="77777777" w:rsidR="00040B2F" w:rsidRPr="006F5CAD" w:rsidRDefault="00040B2F" w:rsidP="0099283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092921" w14:textId="77777777" w:rsidR="00040B2F" w:rsidRPr="006F5CAD" w:rsidRDefault="00040B2F" w:rsidP="00992837">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47B7B54" w14:textId="77777777" w:rsidR="00040B2F" w:rsidRPr="006F5CAD" w:rsidRDefault="00040B2F" w:rsidP="00992837">
            <w:pPr>
              <w:pStyle w:val="TAC"/>
              <w:rPr>
                <w:lang w:eastAsia="zh-CN"/>
              </w:rPr>
            </w:pPr>
          </w:p>
        </w:tc>
      </w:tr>
      <w:tr w:rsidR="00040B2F" w:rsidRPr="006F5CAD" w14:paraId="1226E472" w14:textId="77777777" w:rsidTr="00992837">
        <w:trPr>
          <w:jc w:val="center"/>
        </w:trPr>
        <w:tc>
          <w:tcPr>
            <w:tcW w:w="2062" w:type="dxa"/>
            <w:tcBorders>
              <w:top w:val="single" w:sz="4" w:space="0" w:color="auto"/>
              <w:left w:val="single" w:sz="4" w:space="0" w:color="auto"/>
              <w:bottom w:val="nil"/>
              <w:right w:val="single" w:sz="4" w:space="0" w:color="auto"/>
            </w:tcBorders>
          </w:tcPr>
          <w:p w14:paraId="5E47A865" w14:textId="77777777" w:rsidR="00040B2F" w:rsidRPr="006F5CAD" w:rsidRDefault="00040B2F" w:rsidP="00992837">
            <w:pPr>
              <w:pStyle w:val="TAC"/>
              <w:rPr>
                <w:rFonts w:eastAsia="DengXian"/>
                <w:lang w:eastAsia="zh-CN"/>
              </w:rPr>
            </w:pPr>
            <w:r w:rsidRPr="006F5CAD">
              <w:rPr>
                <w:rFonts w:eastAsia="DengXian"/>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7E141743" w14:textId="77777777" w:rsidR="00040B2F" w:rsidRPr="006F5CAD" w:rsidRDefault="00040B2F" w:rsidP="00992837">
            <w:pPr>
              <w:pStyle w:val="TAC"/>
              <w:rPr>
                <w:rFonts w:eastAsia="DengXian"/>
                <w:lang w:eastAsia="zh-CN"/>
              </w:rPr>
            </w:pPr>
            <w:r w:rsidRPr="006F5CAD">
              <w:rPr>
                <w:rFonts w:eastAsia="DengXian"/>
                <w:lang w:eastAsia="zh-CN"/>
              </w:rPr>
              <w:t>CA_n77(2A)</w:t>
            </w:r>
          </w:p>
          <w:p w14:paraId="63CD5522" w14:textId="77777777" w:rsidR="00040B2F" w:rsidRPr="006F5CAD" w:rsidRDefault="00040B2F" w:rsidP="00992837">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747D37D"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894FF4" w14:textId="77777777" w:rsidR="00040B2F" w:rsidRPr="006F5CAD" w:rsidRDefault="00040B2F" w:rsidP="00992837">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3CD32E9"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4E8737C0" w14:textId="77777777" w:rsidTr="00992837">
        <w:trPr>
          <w:jc w:val="center"/>
        </w:trPr>
        <w:tc>
          <w:tcPr>
            <w:tcW w:w="2062" w:type="dxa"/>
            <w:tcBorders>
              <w:top w:val="nil"/>
              <w:left w:val="single" w:sz="4" w:space="0" w:color="auto"/>
              <w:bottom w:val="nil"/>
              <w:right w:val="single" w:sz="4" w:space="0" w:color="auto"/>
            </w:tcBorders>
          </w:tcPr>
          <w:p w14:paraId="7916AE0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1FEAE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2C8ED"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630A6E" w14:textId="77777777" w:rsidR="00040B2F" w:rsidRPr="006F5CAD" w:rsidRDefault="00040B2F" w:rsidP="00992837">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F941219" w14:textId="77777777" w:rsidR="00040B2F" w:rsidRPr="006F5CAD" w:rsidRDefault="00040B2F" w:rsidP="00992837">
            <w:pPr>
              <w:pStyle w:val="TAC"/>
              <w:rPr>
                <w:rFonts w:eastAsia="DengXian"/>
                <w:lang w:eastAsia="zh-CN"/>
              </w:rPr>
            </w:pPr>
          </w:p>
        </w:tc>
      </w:tr>
      <w:tr w:rsidR="00040B2F" w:rsidRPr="006F5CAD" w14:paraId="0089DC3C" w14:textId="77777777" w:rsidTr="00992837">
        <w:trPr>
          <w:jc w:val="center"/>
        </w:trPr>
        <w:tc>
          <w:tcPr>
            <w:tcW w:w="2062" w:type="dxa"/>
            <w:tcBorders>
              <w:top w:val="nil"/>
              <w:left w:val="single" w:sz="4" w:space="0" w:color="auto"/>
              <w:bottom w:val="single" w:sz="4" w:space="0" w:color="auto"/>
              <w:right w:val="single" w:sz="4" w:space="0" w:color="auto"/>
            </w:tcBorders>
          </w:tcPr>
          <w:p w14:paraId="3472A57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4231C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C6294"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DEA5F3" w14:textId="77777777" w:rsidR="00040B2F" w:rsidRPr="006F5CAD" w:rsidRDefault="00040B2F" w:rsidP="00992837">
            <w:pPr>
              <w:pStyle w:val="TAC"/>
              <w:rPr>
                <w:rFonts w:eastAsia="DengXian"/>
                <w:color w:val="000000"/>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591417C" w14:textId="77777777" w:rsidR="00040B2F" w:rsidRPr="006F5CAD" w:rsidRDefault="00040B2F" w:rsidP="00992837">
            <w:pPr>
              <w:pStyle w:val="TAC"/>
              <w:rPr>
                <w:rFonts w:eastAsia="DengXian"/>
                <w:lang w:eastAsia="zh-CN"/>
              </w:rPr>
            </w:pPr>
          </w:p>
        </w:tc>
      </w:tr>
      <w:tr w:rsidR="00040B2F" w:rsidRPr="006F5CAD" w14:paraId="4078857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3D2A763"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036C66A6" w14:textId="77777777" w:rsidR="00040B2F" w:rsidRPr="006F5CAD" w:rsidRDefault="00040B2F" w:rsidP="0099283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70AA9989" w14:textId="77777777" w:rsidR="00040B2F" w:rsidRPr="006F5CAD" w:rsidRDefault="00040B2F" w:rsidP="00992837">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5BD1158D" w14:textId="77777777" w:rsidR="00040B2F" w:rsidRPr="006F5CAD" w:rsidRDefault="00040B2F" w:rsidP="00992837">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7F34BAEE" w14:textId="77777777" w:rsidR="00040B2F" w:rsidRPr="006F5CAD" w:rsidRDefault="00040B2F" w:rsidP="00992837">
            <w:pPr>
              <w:pStyle w:val="TAC"/>
              <w:rPr>
                <w:rFonts w:eastAsia="DengXian"/>
              </w:rPr>
            </w:pPr>
            <w:r w:rsidRPr="006F5CAD">
              <w:rPr>
                <w:rFonts w:eastAsia="DengXian"/>
                <w:lang w:eastAsia="zh-CN"/>
              </w:rPr>
              <w:t>CA_n3A-n7A</w:t>
            </w:r>
          </w:p>
          <w:p w14:paraId="24F42E34" w14:textId="77777777" w:rsidR="00040B2F" w:rsidRPr="006F5CAD" w:rsidRDefault="00040B2F" w:rsidP="00992837">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469D5064"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1C21DB74"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ECC3C9" w14:textId="77777777" w:rsidR="00040B2F" w:rsidRPr="006F5CAD" w:rsidRDefault="00040B2F" w:rsidP="00992837">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B1FDD45"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30D4A98" w14:textId="77777777" w:rsidTr="00992837">
        <w:trPr>
          <w:jc w:val="center"/>
        </w:trPr>
        <w:tc>
          <w:tcPr>
            <w:tcW w:w="2062" w:type="dxa"/>
            <w:tcBorders>
              <w:top w:val="nil"/>
              <w:left w:val="single" w:sz="4" w:space="0" w:color="auto"/>
              <w:bottom w:val="nil"/>
              <w:right w:val="single" w:sz="4" w:space="0" w:color="auto"/>
            </w:tcBorders>
            <w:vAlign w:val="center"/>
          </w:tcPr>
          <w:p w14:paraId="6AA4371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E31F1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B863F"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CA0C22" w14:textId="77777777" w:rsidR="00040B2F" w:rsidRPr="006F5CAD" w:rsidRDefault="00040B2F" w:rsidP="00992837">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E4047BF" w14:textId="77777777" w:rsidR="00040B2F" w:rsidRPr="006F5CAD" w:rsidRDefault="00040B2F" w:rsidP="00992837">
            <w:pPr>
              <w:pStyle w:val="TAC"/>
              <w:rPr>
                <w:rFonts w:eastAsia="DengXian"/>
                <w:lang w:eastAsia="zh-CN"/>
              </w:rPr>
            </w:pPr>
          </w:p>
        </w:tc>
      </w:tr>
      <w:tr w:rsidR="00040B2F" w:rsidRPr="006F5CAD" w14:paraId="27939F0A" w14:textId="77777777" w:rsidTr="00992837">
        <w:trPr>
          <w:jc w:val="center"/>
        </w:trPr>
        <w:tc>
          <w:tcPr>
            <w:tcW w:w="2062" w:type="dxa"/>
            <w:tcBorders>
              <w:top w:val="nil"/>
              <w:left w:val="single" w:sz="4" w:space="0" w:color="auto"/>
              <w:bottom w:val="nil"/>
              <w:right w:val="single" w:sz="4" w:space="0" w:color="auto"/>
            </w:tcBorders>
            <w:vAlign w:val="center"/>
          </w:tcPr>
          <w:p w14:paraId="0FF38BC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45191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181F8"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43DA6B" w14:textId="77777777" w:rsidR="00040B2F" w:rsidRPr="006F5CAD" w:rsidRDefault="00040B2F" w:rsidP="00992837">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21EEDBF" w14:textId="77777777" w:rsidR="00040B2F" w:rsidRPr="006F5CAD" w:rsidRDefault="00040B2F" w:rsidP="00992837">
            <w:pPr>
              <w:pStyle w:val="TAC"/>
              <w:rPr>
                <w:rFonts w:eastAsia="DengXian"/>
                <w:lang w:eastAsia="zh-CN"/>
              </w:rPr>
            </w:pPr>
          </w:p>
        </w:tc>
      </w:tr>
      <w:tr w:rsidR="00040B2F" w:rsidRPr="006F5CAD" w14:paraId="5709CA52" w14:textId="77777777" w:rsidTr="00992837">
        <w:trPr>
          <w:jc w:val="center"/>
        </w:trPr>
        <w:tc>
          <w:tcPr>
            <w:tcW w:w="2062" w:type="dxa"/>
            <w:tcBorders>
              <w:top w:val="nil"/>
              <w:left w:val="single" w:sz="4" w:space="0" w:color="auto"/>
              <w:bottom w:val="nil"/>
              <w:right w:val="single" w:sz="4" w:space="0" w:color="auto"/>
            </w:tcBorders>
            <w:vAlign w:val="center"/>
          </w:tcPr>
          <w:p w14:paraId="654916A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F5E9B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813F968"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53E227" w14:textId="77777777" w:rsidR="00040B2F" w:rsidRPr="006F5CAD" w:rsidRDefault="00040B2F" w:rsidP="00992837">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A179DB3" w14:textId="77777777" w:rsidR="00040B2F" w:rsidRPr="006F5CAD" w:rsidRDefault="00040B2F" w:rsidP="00992837">
            <w:pPr>
              <w:pStyle w:val="TAC"/>
              <w:rPr>
                <w:rFonts w:eastAsia="DengXian"/>
                <w:lang w:eastAsia="zh-CN"/>
              </w:rPr>
            </w:pPr>
            <w:r w:rsidRPr="006F5CAD">
              <w:rPr>
                <w:rFonts w:eastAsia="DengXian"/>
                <w:lang w:eastAsia="zh-CN"/>
              </w:rPr>
              <w:t>1</w:t>
            </w:r>
          </w:p>
        </w:tc>
      </w:tr>
      <w:tr w:rsidR="00040B2F" w:rsidRPr="006F5CAD" w14:paraId="234A5EDB" w14:textId="77777777" w:rsidTr="00992837">
        <w:trPr>
          <w:jc w:val="center"/>
        </w:trPr>
        <w:tc>
          <w:tcPr>
            <w:tcW w:w="2062" w:type="dxa"/>
            <w:tcBorders>
              <w:top w:val="nil"/>
              <w:left w:val="single" w:sz="4" w:space="0" w:color="auto"/>
              <w:bottom w:val="nil"/>
              <w:right w:val="single" w:sz="4" w:space="0" w:color="auto"/>
            </w:tcBorders>
            <w:vAlign w:val="center"/>
          </w:tcPr>
          <w:p w14:paraId="2DA3940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722A5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1CEC04A"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B3C6C1" w14:textId="77777777" w:rsidR="00040B2F" w:rsidRPr="006F5CAD" w:rsidRDefault="00040B2F" w:rsidP="00992837">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42DC94EF" w14:textId="77777777" w:rsidR="00040B2F" w:rsidRPr="006F5CAD" w:rsidRDefault="00040B2F" w:rsidP="00992837">
            <w:pPr>
              <w:pStyle w:val="TAC"/>
              <w:rPr>
                <w:rFonts w:eastAsia="DengXian"/>
                <w:lang w:eastAsia="zh-CN"/>
              </w:rPr>
            </w:pPr>
          </w:p>
        </w:tc>
      </w:tr>
      <w:tr w:rsidR="00040B2F" w:rsidRPr="006F5CAD" w14:paraId="0A800027" w14:textId="77777777" w:rsidTr="00992837">
        <w:trPr>
          <w:jc w:val="center"/>
        </w:trPr>
        <w:tc>
          <w:tcPr>
            <w:tcW w:w="2062" w:type="dxa"/>
            <w:tcBorders>
              <w:top w:val="nil"/>
              <w:left w:val="single" w:sz="4" w:space="0" w:color="auto"/>
              <w:bottom w:val="nil"/>
              <w:right w:val="single" w:sz="4" w:space="0" w:color="auto"/>
            </w:tcBorders>
            <w:vAlign w:val="center"/>
          </w:tcPr>
          <w:p w14:paraId="7725BCB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C5AB6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34E1A24"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4D8AB5" w14:textId="77777777" w:rsidR="00040B2F" w:rsidRPr="006F5CAD" w:rsidRDefault="00040B2F" w:rsidP="00992837">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67CEFAFF" w14:textId="77777777" w:rsidR="00040B2F" w:rsidRPr="006F5CAD" w:rsidRDefault="00040B2F" w:rsidP="00992837">
            <w:pPr>
              <w:pStyle w:val="TAC"/>
              <w:rPr>
                <w:rFonts w:eastAsia="DengXian"/>
                <w:lang w:eastAsia="zh-CN"/>
              </w:rPr>
            </w:pPr>
          </w:p>
        </w:tc>
      </w:tr>
      <w:tr w:rsidR="00040B2F" w:rsidRPr="006F5CAD" w14:paraId="51641D4A" w14:textId="77777777" w:rsidTr="00992837">
        <w:trPr>
          <w:jc w:val="center"/>
        </w:trPr>
        <w:tc>
          <w:tcPr>
            <w:tcW w:w="2062" w:type="dxa"/>
            <w:tcBorders>
              <w:top w:val="nil"/>
              <w:left w:val="single" w:sz="4" w:space="0" w:color="auto"/>
              <w:bottom w:val="nil"/>
              <w:right w:val="single" w:sz="4" w:space="0" w:color="auto"/>
            </w:tcBorders>
            <w:vAlign w:val="center"/>
          </w:tcPr>
          <w:p w14:paraId="6B9280C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633D5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6085A"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EB505E" w14:textId="77777777" w:rsidR="00040B2F" w:rsidRPr="006F5CAD" w:rsidRDefault="00040B2F" w:rsidP="00992837">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57700BC"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76156B47" w14:textId="77777777" w:rsidTr="00992837">
        <w:trPr>
          <w:jc w:val="center"/>
        </w:trPr>
        <w:tc>
          <w:tcPr>
            <w:tcW w:w="2062" w:type="dxa"/>
            <w:tcBorders>
              <w:top w:val="nil"/>
              <w:left w:val="single" w:sz="4" w:space="0" w:color="auto"/>
              <w:bottom w:val="nil"/>
              <w:right w:val="single" w:sz="4" w:space="0" w:color="auto"/>
            </w:tcBorders>
            <w:vAlign w:val="center"/>
          </w:tcPr>
          <w:p w14:paraId="08C4766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00059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280F0"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795B5D" w14:textId="77777777" w:rsidR="00040B2F" w:rsidRPr="006F5CAD" w:rsidRDefault="00040B2F" w:rsidP="00992837">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DB2F95F" w14:textId="77777777" w:rsidR="00040B2F" w:rsidRPr="006F5CAD" w:rsidRDefault="00040B2F" w:rsidP="00992837">
            <w:pPr>
              <w:pStyle w:val="TAC"/>
              <w:rPr>
                <w:rFonts w:eastAsia="DengXian"/>
                <w:lang w:eastAsia="zh-CN"/>
              </w:rPr>
            </w:pPr>
          </w:p>
        </w:tc>
      </w:tr>
      <w:tr w:rsidR="00040B2F" w:rsidRPr="006F5CAD" w14:paraId="0C3781E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EC184B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0D5F5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F2D94"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54373F" w14:textId="77777777" w:rsidR="00040B2F" w:rsidRPr="006F5CAD" w:rsidRDefault="00040B2F" w:rsidP="00992837">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7D8335F" w14:textId="77777777" w:rsidR="00040B2F" w:rsidRPr="006F5CAD" w:rsidRDefault="00040B2F" w:rsidP="00992837">
            <w:pPr>
              <w:pStyle w:val="TAC"/>
              <w:rPr>
                <w:rFonts w:eastAsia="DengXian"/>
                <w:lang w:eastAsia="zh-CN"/>
              </w:rPr>
            </w:pPr>
          </w:p>
        </w:tc>
      </w:tr>
      <w:tr w:rsidR="00040B2F" w:rsidRPr="006F5CAD" w14:paraId="61D6028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88046B3"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7C25268D"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844F425" w14:textId="77777777" w:rsidR="00040B2F" w:rsidRPr="006F5CAD" w:rsidRDefault="00040B2F" w:rsidP="0099283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4857121F" w14:textId="77777777" w:rsidR="00040B2F" w:rsidRPr="006F5CAD" w:rsidRDefault="00040B2F" w:rsidP="00992837">
            <w:pPr>
              <w:pStyle w:val="TAC"/>
              <w:rPr>
                <w:rFonts w:eastAsia="DengXian"/>
                <w:lang w:eastAsia="zh-CN"/>
              </w:rPr>
            </w:pPr>
            <w:r w:rsidRPr="006F5CAD">
              <w:rPr>
                <w:rFonts w:eastAsia="DengXian"/>
                <w:lang w:eastAsia="zh-CN"/>
              </w:rPr>
              <w:t>CA_n3A-n7A</w:t>
            </w:r>
          </w:p>
          <w:p w14:paraId="4F5F1191"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0D31CD82"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4AA5A1EF"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422005" w14:textId="77777777" w:rsidR="00040B2F" w:rsidRPr="006F5CAD" w:rsidRDefault="00040B2F" w:rsidP="00992837">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6D3439F"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33396F6" w14:textId="77777777" w:rsidTr="00992837">
        <w:trPr>
          <w:jc w:val="center"/>
        </w:trPr>
        <w:tc>
          <w:tcPr>
            <w:tcW w:w="2062" w:type="dxa"/>
            <w:tcBorders>
              <w:top w:val="nil"/>
              <w:left w:val="single" w:sz="4" w:space="0" w:color="auto"/>
              <w:bottom w:val="nil"/>
              <w:right w:val="single" w:sz="4" w:space="0" w:color="auto"/>
            </w:tcBorders>
            <w:vAlign w:val="center"/>
          </w:tcPr>
          <w:p w14:paraId="6A2ADD3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7646D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988DCEF"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907818" w14:textId="77777777" w:rsidR="00040B2F" w:rsidRPr="006F5CAD" w:rsidRDefault="00040B2F" w:rsidP="00992837">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6B5BFE31" w14:textId="77777777" w:rsidR="00040B2F" w:rsidRPr="006F5CAD" w:rsidRDefault="00040B2F" w:rsidP="00992837">
            <w:pPr>
              <w:pStyle w:val="TAC"/>
              <w:rPr>
                <w:rFonts w:eastAsia="DengXian"/>
                <w:lang w:eastAsia="zh-CN"/>
              </w:rPr>
            </w:pPr>
          </w:p>
        </w:tc>
      </w:tr>
      <w:tr w:rsidR="00040B2F" w:rsidRPr="006F5CAD" w14:paraId="258AFAB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D332A4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E956C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8B41072"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E7F008" w14:textId="77777777" w:rsidR="00040B2F" w:rsidRPr="006F5CAD" w:rsidRDefault="00040B2F" w:rsidP="00992837">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12F03E19" w14:textId="77777777" w:rsidR="00040B2F" w:rsidRPr="006F5CAD" w:rsidRDefault="00040B2F" w:rsidP="00992837">
            <w:pPr>
              <w:pStyle w:val="TAC"/>
              <w:rPr>
                <w:rFonts w:eastAsia="DengXian"/>
                <w:lang w:eastAsia="zh-CN"/>
              </w:rPr>
            </w:pPr>
          </w:p>
        </w:tc>
      </w:tr>
      <w:tr w:rsidR="00040B2F" w:rsidRPr="006F5CAD" w14:paraId="06D9C44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FC1B3DE" w14:textId="77777777" w:rsidR="00040B2F" w:rsidRPr="006F5CAD" w:rsidRDefault="00040B2F" w:rsidP="00992837">
            <w:pPr>
              <w:pStyle w:val="TAC"/>
              <w:rPr>
                <w:rFonts w:eastAsia="DengXian"/>
                <w:lang w:eastAsia="zh-CN"/>
              </w:rPr>
            </w:pPr>
            <w:r w:rsidRPr="006F5CAD">
              <w:rPr>
                <w:rFonts w:eastAsia="游明朝"/>
              </w:rPr>
              <w:t>CA_n3A-n7A-n78(A-C)</w:t>
            </w:r>
          </w:p>
        </w:tc>
        <w:tc>
          <w:tcPr>
            <w:tcW w:w="1716" w:type="dxa"/>
            <w:tcBorders>
              <w:top w:val="single" w:sz="4" w:space="0" w:color="auto"/>
              <w:left w:val="single" w:sz="4" w:space="0" w:color="auto"/>
              <w:bottom w:val="nil"/>
              <w:right w:val="single" w:sz="4" w:space="0" w:color="auto"/>
            </w:tcBorders>
            <w:vAlign w:val="center"/>
          </w:tcPr>
          <w:p w14:paraId="251E46FB" w14:textId="77777777" w:rsidR="00040B2F" w:rsidRPr="006F5CAD" w:rsidRDefault="00040B2F" w:rsidP="00992837">
            <w:pPr>
              <w:pStyle w:val="TAC"/>
              <w:rPr>
                <w:rFonts w:eastAsia="游明朝"/>
              </w:rPr>
            </w:pPr>
            <w:r w:rsidRPr="006F5CAD">
              <w:rPr>
                <w:rFonts w:eastAsia="游明朝"/>
              </w:rPr>
              <w:t>CA_n78C</w:t>
            </w:r>
          </w:p>
          <w:p w14:paraId="1595E447" w14:textId="77777777" w:rsidR="00040B2F" w:rsidRPr="006F5CAD" w:rsidRDefault="00040B2F" w:rsidP="00992837">
            <w:pPr>
              <w:pStyle w:val="TAC"/>
              <w:rPr>
                <w:rFonts w:eastAsia="游明朝"/>
              </w:rPr>
            </w:pPr>
            <w:r w:rsidRPr="006F5CAD">
              <w:rPr>
                <w:rFonts w:eastAsia="游明朝"/>
              </w:rPr>
              <w:t>CA_n3A-n7A</w:t>
            </w:r>
          </w:p>
          <w:p w14:paraId="32632A25" w14:textId="77777777" w:rsidR="00040B2F" w:rsidRPr="006F5CAD" w:rsidRDefault="00040B2F" w:rsidP="00992837">
            <w:pPr>
              <w:pStyle w:val="TAC"/>
              <w:rPr>
                <w:rFonts w:eastAsia="游明朝"/>
              </w:rPr>
            </w:pPr>
            <w:r w:rsidRPr="006F5CAD">
              <w:rPr>
                <w:rFonts w:eastAsia="游明朝"/>
              </w:rPr>
              <w:t>CA_n3A-n78A</w:t>
            </w:r>
          </w:p>
          <w:p w14:paraId="2154A9AE" w14:textId="77777777" w:rsidR="00040B2F" w:rsidRPr="006F5CAD" w:rsidRDefault="00040B2F" w:rsidP="00992837">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7FE42B1" w14:textId="77777777" w:rsidR="00040B2F" w:rsidRPr="006F5CAD" w:rsidRDefault="00040B2F" w:rsidP="00992837">
            <w:pPr>
              <w:pStyle w:val="TAC"/>
              <w:rPr>
                <w:rFonts w:eastAsia="DengXian"/>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5148E9" w14:textId="77777777" w:rsidR="00040B2F" w:rsidRPr="006F5CAD" w:rsidRDefault="00040B2F" w:rsidP="00992837">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4966C67F"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44EDDCD" w14:textId="77777777" w:rsidTr="00992837">
        <w:trPr>
          <w:jc w:val="center"/>
        </w:trPr>
        <w:tc>
          <w:tcPr>
            <w:tcW w:w="2062" w:type="dxa"/>
            <w:tcBorders>
              <w:top w:val="nil"/>
              <w:left w:val="single" w:sz="4" w:space="0" w:color="auto"/>
              <w:bottom w:val="nil"/>
              <w:right w:val="single" w:sz="4" w:space="0" w:color="auto"/>
            </w:tcBorders>
            <w:vAlign w:val="center"/>
          </w:tcPr>
          <w:p w14:paraId="6B4C1E0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29CA6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626EE" w14:textId="77777777" w:rsidR="00040B2F" w:rsidRPr="006F5CAD" w:rsidRDefault="00040B2F" w:rsidP="00992837">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50790A" w14:textId="77777777" w:rsidR="00040B2F" w:rsidRPr="006F5CAD" w:rsidRDefault="00040B2F" w:rsidP="00992837">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484042C8" w14:textId="77777777" w:rsidR="00040B2F" w:rsidRPr="006F5CAD" w:rsidRDefault="00040B2F" w:rsidP="00992837">
            <w:pPr>
              <w:pStyle w:val="TAC"/>
              <w:rPr>
                <w:rFonts w:eastAsia="DengXian"/>
                <w:lang w:eastAsia="zh-CN"/>
              </w:rPr>
            </w:pPr>
          </w:p>
        </w:tc>
      </w:tr>
      <w:tr w:rsidR="00040B2F" w:rsidRPr="006F5CAD" w14:paraId="7F60946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09FF7E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F76C5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3D0EB" w14:textId="77777777" w:rsidR="00040B2F" w:rsidRPr="006F5CAD" w:rsidRDefault="00040B2F" w:rsidP="00992837">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72B19E" w14:textId="77777777" w:rsidR="00040B2F" w:rsidRPr="006F5CAD" w:rsidRDefault="00040B2F" w:rsidP="00992837">
            <w:pPr>
              <w:pStyle w:val="TAC"/>
              <w:rPr>
                <w:rFonts w:eastAsia="DengXian"/>
                <w:color w:val="000000"/>
                <w:lang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A14E9F8" w14:textId="77777777" w:rsidR="00040B2F" w:rsidRPr="006F5CAD" w:rsidRDefault="00040B2F" w:rsidP="00992837">
            <w:pPr>
              <w:pStyle w:val="TAC"/>
              <w:rPr>
                <w:rFonts w:eastAsia="DengXian"/>
                <w:lang w:eastAsia="zh-CN"/>
              </w:rPr>
            </w:pPr>
          </w:p>
        </w:tc>
      </w:tr>
      <w:tr w:rsidR="00040B2F" w:rsidRPr="006F5CAD" w14:paraId="217B0D4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72A0DEF" w14:textId="77777777" w:rsidR="00040B2F" w:rsidRPr="006F5CAD" w:rsidRDefault="00040B2F" w:rsidP="0099283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63654D7C" w14:textId="77777777" w:rsidR="00040B2F" w:rsidRPr="006F5CAD" w:rsidRDefault="00040B2F" w:rsidP="00992837">
            <w:pPr>
              <w:pStyle w:val="TAC"/>
              <w:rPr>
                <w:rFonts w:eastAsia="DengXia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405A68B6" w14:textId="77777777" w:rsidR="00040B2F" w:rsidRPr="006F5CAD" w:rsidRDefault="00040B2F" w:rsidP="0099283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6FDFB6"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9E641E7"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E649FBF" w14:textId="77777777" w:rsidTr="00992837">
        <w:trPr>
          <w:jc w:val="center"/>
        </w:trPr>
        <w:tc>
          <w:tcPr>
            <w:tcW w:w="2062" w:type="dxa"/>
            <w:tcBorders>
              <w:top w:val="nil"/>
              <w:left w:val="single" w:sz="4" w:space="0" w:color="auto"/>
              <w:bottom w:val="nil"/>
              <w:right w:val="single" w:sz="4" w:space="0" w:color="auto"/>
            </w:tcBorders>
            <w:vAlign w:val="center"/>
          </w:tcPr>
          <w:p w14:paraId="08B8B51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07B62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2DF1E" w14:textId="77777777" w:rsidR="00040B2F" w:rsidRPr="006F5CAD" w:rsidRDefault="00040B2F" w:rsidP="00992837">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962E2F" w14:textId="77777777" w:rsidR="00040B2F" w:rsidRPr="006F5CAD" w:rsidRDefault="00040B2F" w:rsidP="00992837">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557681F6" w14:textId="77777777" w:rsidR="00040B2F" w:rsidRPr="006F5CAD" w:rsidRDefault="00040B2F" w:rsidP="00992837">
            <w:pPr>
              <w:pStyle w:val="TAC"/>
              <w:rPr>
                <w:rFonts w:eastAsia="DengXian"/>
                <w:lang w:eastAsia="zh-CN"/>
              </w:rPr>
            </w:pPr>
          </w:p>
        </w:tc>
      </w:tr>
      <w:tr w:rsidR="00040B2F" w:rsidRPr="006F5CAD" w14:paraId="42152935" w14:textId="77777777" w:rsidTr="00992837">
        <w:trPr>
          <w:jc w:val="center"/>
        </w:trPr>
        <w:tc>
          <w:tcPr>
            <w:tcW w:w="2062" w:type="dxa"/>
            <w:tcBorders>
              <w:top w:val="nil"/>
              <w:left w:val="single" w:sz="4" w:space="0" w:color="auto"/>
              <w:bottom w:val="nil"/>
              <w:right w:val="single" w:sz="4" w:space="0" w:color="auto"/>
            </w:tcBorders>
            <w:vAlign w:val="center"/>
          </w:tcPr>
          <w:p w14:paraId="35513303"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71EBEA7"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84C7DD" w14:textId="77777777" w:rsidR="00040B2F" w:rsidRPr="006F5CAD" w:rsidRDefault="00040B2F" w:rsidP="0099283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F42FCC"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BDA55AA" w14:textId="77777777" w:rsidR="00040B2F" w:rsidRPr="006F5CAD" w:rsidRDefault="00040B2F" w:rsidP="00992837">
            <w:pPr>
              <w:pStyle w:val="TAC"/>
              <w:rPr>
                <w:rFonts w:eastAsia="DengXian"/>
                <w:lang w:eastAsia="zh-CN"/>
              </w:rPr>
            </w:pPr>
          </w:p>
        </w:tc>
      </w:tr>
      <w:tr w:rsidR="00040B2F" w:rsidRPr="006F5CAD" w14:paraId="6B9E3FA8" w14:textId="77777777" w:rsidTr="00992837">
        <w:trPr>
          <w:jc w:val="center"/>
        </w:trPr>
        <w:tc>
          <w:tcPr>
            <w:tcW w:w="2062" w:type="dxa"/>
            <w:tcBorders>
              <w:top w:val="nil"/>
              <w:left w:val="single" w:sz="4" w:space="0" w:color="auto"/>
              <w:bottom w:val="nil"/>
              <w:right w:val="single" w:sz="4" w:space="0" w:color="auto"/>
            </w:tcBorders>
            <w:vAlign w:val="center"/>
          </w:tcPr>
          <w:p w14:paraId="40DAB6E9" w14:textId="77777777" w:rsidR="00040B2F" w:rsidRPr="006F5CAD" w:rsidRDefault="00040B2F" w:rsidP="0099283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1A7EEA0"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27A2BC5" w14:textId="77777777" w:rsidR="00040B2F" w:rsidRPr="006F5CAD" w:rsidRDefault="00040B2F" w:rsidP="00992837">
            <w:pPr>
              <w:pStyle w:val="TAC"/>
              <w:rPr>
                <w:rFonts w:eastAsia="DengXian"/>
              </w:rPr>
            </w:pPr>
            <w:r w:rsidRPr="006F5CAD">
              <w:rPr>
                <w:rFonts w:eastAsia="DengXian"/>
                <w:lang w:eastAsia="zh-CN"/>
              </w:rPr>
              <w:t>CA_n3A-n7A</w:t>
            </w:r>
          </w:p>
          <w:p w14:paraId="63EDEE85" w14:textId="77777777" w:rsidR="00040B2F" w:rsidRPr="006F5CAD" w:rsidRDefault="00040B2F" w:rsidP="00992837">
            <w:pPr>
              <w:pStyle w:val="TAC"/>
              <w:rPr>
                <w:rFonts w:eastAsia="DengXian"/>
              </w:rPr>
            </w:pPr>
            <w:r w:rsidRPr="006F5CAD">
              <w:rPr>
                <w:rFonts w:eastAsia="DengXian"/>
                <w:lang w:eastAsia="zh-CN"/>
              </w:rPr>
              <w:t>CA_n3A-n78A</w:t>
            </w:r>
            <w:r w:rsidRPr="006F5CAD">
              <w:rPr>
                <w:rFonts w:eastAsia="DengXian"/>
                <w:vertAlign w:val="superscript"/>
                <w:lang w:eastAsia="zh-CN"/>
              </w:rPr>
              <w:t>7,14</w:t>
            </w:r>
          </w:p>
          <w:p w14:paraId="39E448DF" w14:textId="77777777" w:rsidR="00040B2F" w:rsidRPr="006F5CAD" w:rsidRDefault="00040B2F" w:rsidP="00992837">
            <w:pPr>
              <w:pStyle w:val="TAC"/>
              <w:rPr>
                <w:rFonts w:eastAsia="DengXian"/>
              </w:rPr>
            </w:pPr>
            <w:r w:rsidRPr="006F5CAD">
              <w:rPr>
                <w:rFonts w:eastAsia="DengXian"/>
                <w:lang w:eastAsia="zh-CN"/>
              </w:rPr>
              <w:t>CA_n7A-n78A</w:t>
            </w:r>
            <w:r w:rsidRPr="006F5CAD">
              <w:rPr>
                <w:rFonts w:eastAsia="DengXian"/>
                <w:vertAlign w:val="superscript"/>
                <w:lang w:eastAsia="zh-CN"/>
              </w:rPr>
              <w:t>7,14</w:t>
            </w:r>
          </w:p>
          <w:p w14:paraId="05CC63B7" w14:textId="77777777" w:rsidR="00040B2F" w:rsidRPr="006F5CAD" w:rsidRDefault="00040B2F" w:rsidP="00992837">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D1A08A6"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CA7F61" w14:textId="77777777" w:rsidR="00040B2F" w:rsidRPr="006F5CAD" w:rsidRDefault="00040B2F" w:rsidP="00992837">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5857320" w14:textId="77777777" w:rsidR="00040B2F" w:rsidRPr="006F5CAD" w:rsidRDefault="00040B2F" w:rsidP="00992837">
            <w:pPr>
              <w:pStyle w:val="TAC"/>
              <w:rPr>
                <w:rFonts w:eastAsia="DengXian"/>
                <w:lang w:eastAsia="zh-CN"/>
              </w:rPr>
            </w:pPr>
            <w:r w:rsidRPr="006F5CAD">
              <w:rPr>
                <w:rFonts w:eastAsia="DengXian"/>
                <w:lang w:eastAsia="zh-CN"/>
              </w:rPr>
              <w:t>1</w:t>
            </w:r>
          </w:p>
        </w:tc>
      </w:tr>
      <w:tr w:rsidR="00040B2F" w:rsidRPr="006F5CAD" w14:paraId="11C95360" w14:textId="77777777" w:rsidTr="00992837">
        <w:trPr>
          <w:jc w:val="center"/>
        </w:trPr>
        <w:tc>
          <w:tcPr>
            <w:tcW w:w="2062" w:type="dxa"/>
            <w:tcBorders>
              <w:top w:val="nil"/>
              <w:left w:val="single" w:sz="4" w:space="0" w:color="auto"/>
              <w:bottom w:val="nil"/>
              <w:right w:val="single" w:sz="4" w:space="0" w:color="auto"/>
            </w:tcBorders>
            <w:vAlign w:val="center"/>
          </w:tcPr>
          <w:p w14:paraId="30FCF03E"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729936B0"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D3F8AB"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F7A631" w14:textId="77777777" w:rsidR="00040B2F" w:rsidRPr="006F5CAD" w:rsidRDefault="00040B2F" w:rsidP="00992837">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27AF7933" w14:textId="77777777" w:rsidR="00040B2F" w:rsidRPr="006F5CAD" w:rsidRDefault="00040B2F" w:rsidP="00992837">
            <w:pPr>
              <w:pStyle w:val="TAC"/>
              <w:rPr>
                <w:rFonts w:eastAsia="DengXian"/>
                <w:lang w:eastAsia="zh-CN"/>
              </w:rPr>
            </w:pPr>
          </w:p>
        </w:tc>
      </w:tr>
      <w:tr w:rsidR="00040B2F" w:rsidRPr="006F5CAD" w14:paraId="242E669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390460A"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0DBE85F"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6E25DC"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AF15E2" w14:textId="77777777" w:rsidR="00040B2F" w:rsidRPr="006F5CAD" w:rsidRDefault="00040B2F" w:rsidP="00992837">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4AE73D7B" w14:textId="77777777" w:rsidR="00040B2F" w:rsidRPr="006F5CAD" w:rsidRDefault="00040B2F" w:rsidP="00992837">
            <w:pPr>
              <w:pStyle w:val="TAC"/>
              <w:rPr>
                <w:rFonts w:eastAsia="DengXian"/>
                <w:lang w:eastAsia="zh-CN"/>
              </w:rPr>
            </w:pPr>
          </w:p>
        </w:tc>
      </w:tr>
      <w:tr w:rsidR="00040B2F" w:rsidRPr="006F5CAD" w14:paraId="0540DCA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323B635" w14:textId="77777777" w:rsidR="00040B2F" w:rsidRPr="006F5CAD" w:rsidRDefault="00040B2F" w:rsidP="00992837">
            <w:pPr>
              <w:pStyle w:val="TAC"/>
              <w:rPr>
                <w:rFonts w:eastAsia="DengXian"/>
                <w:lang w:eastAsia="zh-CN"/>
              </w:rPr>
            </w:pPr>
            <w:r w:rsidRPr="006F5CAD">
              <w:rPr>
                <w:rFonts w:eastAsia="DengXian"/>
              </w:rPr>
              <w:lastRenderedPageBreak/>
              <w:t>CA_n3A-n7B-n78(2A)</w:t>
            </w:r>
          </w:p>
        </w:tc>
        <w:tc>
          <w:tcPr>
            <w:tcW w:w="1716" w:type="dxa"/>
            <w:tcBorders>
              <w:top w:val="single" w:sz="4" w:space="0" w:color="auto"/>
              <w:left w:val="single" w:sz="4" w:space="0" w:color="auto"/>
              <w:bottom w:val="nil"/>
              <w:right w:val="single" w:sz="4" w:space="0" w:color="auto"/>
            </w:tcBorders>
            <w:vAlign w:val="center"/>
          </w:tcPr>
          <w:p w14:paraId="2C11DDEE"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47BC2A9" w14:textId="77777777" w:rsidR="00040B2F" w:rsidRPr="006F5CAD" w:rsidRDefault="00040B2F" w:rsidP="00992837">
            <w:pPr>
              <w:pStyle w:val="TAC"/>
              <w:rPr>
                <w:rFonts w:eastAsia="DengXian"/>
                <w:lang w:eastAsia="zh-CN"/>
              </w:rPr>
            </w:pPr>
            <w:r w:rsidRPr="006F5CAD">
              <w:rPr>
                <w:rFonts w:eastAsia="DengXian"/>
                <w:lang w:eastAsia="zh-CN"/>
              </w:rPr>
              <w:t>CA_n3A-n7A</w:t>
            </w:r>
          </w:p>
          <w:p w14:paraId="5AE7A702"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03FEDADC"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31EE94F" w14:textId="77777777" w:rsidR="00040B2F" w:rsidRPr="006F5CAD" w:rsidRDefault="00040B2F" w:rsidP="0099283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3E96F2A"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5A7494" w14:textId="77777777" w:rsidR="00040B2F" w:rsidRPr="006F5CAD" w:rsidRDefault="00040B2F" w:rsidP="00992837">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2370ED5" w14:textId="77777777" w:rsidR="00040B2F" w:rsidRPr="006F5CAD" w:rsidRDefault="00040B2F" w:rsidP="00992837">
            <w:pPr>
              <w:pStyle w:val="TAC"/>
              <w:rPr>
                <w:rFonts w:eastAsia="DengXian"/>
                <w:lang w:eastAsia="zh-CN"/>
              </w:rPr>
            </w:pPr>
            <w:r w:rsidRPr="006F5CAD">
              <w:rPr>
                <w:lang w:eastAsia="zh-CN"/>
              </w:rPr>
              <w:t>0</w:t>
            </w:r>
          </w:p>
        </w:tc>
      </w:tr>
      <w:tr w:rsidR="00040B2F" w:rsidRPr="006F5CAD" w14:paraId="72124689" w14:textId="77777777" w:rsidTr="00992837">
        <w:trPr>
          <w:jc w:val="center"/>
        </w:trPr>
        <w:tc>
          <w:tcPr>
            <w:tcW w:w="2062" w:type="dxa"/>
            <w:tcBorders>
              <w:top w:val="nil"/>
              <w:left w:val="single" w:sz="4" w:space="0" w:color="auto"/>
              <w:bottom w:val="nil"/>
              <w:right w:val="single" w:sz="4" w:space="0" w:color="auto"/>
            </w:tcBorders>
            <w:vAlign w:val="center"/>
          </w:tcPr>
          <w:p w14:paraId="245D628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9ADFC4" w14:textId="77777777" w:rsidR="00040B2F" w:rsidRPr="006F5CAD" w:rsidRDefault="00040B2F" w:rsidP="0099283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2987378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ACB6D" w14:textId="77777777" w:rsidR="00040B2F" w:rsidRPr="006F5CAD" w:rsidRDefault="00040B2F" w:rsidP="0099283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0AFF11" w14:textId="77777777" w:rsidR="00040B2F" w:rsidRPr="006F5CAD" w:rsidRDefault="00040B2F" w:rsidP="00992837">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07E833A7" w14:textId="77777777" w:rsidR="00040B2F" w:rsidRPr="006F5CAD" w:rsidRDefault="00040B2F" w:rsidP="00992837">
            <w:pPr>
              <w:pStyle w:val="TAC"/>
              <w:rPr>
                <w:rFonts w:eastAsia="DengXian"/>
                <w:lang w:eastAsia="zh-CN"/>
              </w:rPr>
            </w:pPr>
          </w:p>
        </w:tc>
      </w:tr>
      <w:tr w:rsidR="00040B2F" w:rsidRPr="006F5CAD" w14:paraId="16987FFC" w14:textId="77777777" w:rsidTr="00992837">
        <w:trPr>
          <w:jc w:val="center"/>
        </w:trPr>
        <w:tc>
          <w:tcPr>
            <w:tcW w:w="2062" w:type="dxa"/>
            <w:tcBorders>
              <w:top w:val="nil"/>
              <w:left w:val="single" w:sz="4" w:space="0" w:color="auto"/>
              <w:bottom w:val="nil"/>
              <w:right w:val="single" w:sz="4" w:space="0" w:color="auto"/>
            </w:tcBorders>
            <w:vAlign w:val="center"/>
          </w:tcPr>
          <w:p w14:paraId="4228F0C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AACC0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2F7EC"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CDF379" w14:textId="77777777" w:rsidR="00040B2F" w:rsidRPr="006F5CAD" w:rsidRDefault="00040B2F" w:rsidP="00992837">
            <w:pPr>
              <w:pStyle w:val="TAC"/>
              <w:rPr>
                <w:rFonts w:eastAsia="DengXian"/>
                <w:color w:val="000000"/>
                <w:lang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9024185" w14:textId="77777777" w:rsidR="00040B2F" w:rsidRPr="006F5CAD" w:rsidRDefault="00040B2F" w:rsidP="00992837">
            <w:pPr>
              <w:pStyle w:val="TAC"/>
              <w:rPr>
                <w:rFonts w:eastAsia="DengXian"/>
                <w:lang w:eastAsia="zh-CN"/>
              </w:rPr>
            </w:pPr>
          </w:p>
        </w:tc>
      </w:tr>
      <w:tr w:rsidR="00040B2F" w:rsidRPr="006F5CAD" w14:paraId="42FE70A6" w14:textId="77777777" w:rsidTr="00992837">
        <w:trPr>
          <w:jc w:val="center"/>
        </w:trPr>
        <w:tc>
          <w:tcPr>
            <w:tcW w:w="2062" w:type="dxa"/>
            <w:tcBorders>
              <w:top w:val="nil"/>
              <w:left w:val="single" w:sz="4" w:space="0" w:color="auto"/>
              <w:bottom w:val="nil"/>
              <w:right w:val="single" w:sz="4" w:space="0" w:color="auto"/>
            </w:tcBorders>
            <w:vAlign w:val="center"/>
          </w:tcPr>
          <w:p w14:paraId="737292E7"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D7A9624" w14:textId="77777777" w:rsidR="00040B2F" w:rsidRPr="006F5CAD" w:rsidRDefault="00040B2F" w:rsidP="00992837">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2DE9E0C"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620A54" w14:textId="77777777" w:rsidR="00040B2F" w:rsidRPr="006F5CAD" w:rsidRDefault="00040B2F" w:rsidP="00992837">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932F56F" w14:textId="77777777" w:rsidR="00040B2F" w:rsidRPr="006F5CAD" w:rsidRDefault="00040B2F" w:rsidP="00992837">
            <w:pPr>
              <w:pStyle w:val="TAC"/>
              <w:rPr>
                <w:rFonts w:eastAsia="DengXian"/>
                <w:lang w:eastAsia="zh-CN"/>
              </w:rPr>
            </w:pPr>
            <w:r w:rsidRPr="006F5CAD">
              <w:rPr>
                <w:lang w:eastAsia="zh-CN"/>
              </w:rPr>
              <w:t>4 and 5</w:t>
            </w:r>
          </w:p>
        </w:tc>
      </w:tr>
      <w:tr w:rsidR="00040B2F" w:rsidRPr="006F5CAD" w14:paraId="30A8078E" w14:textId="77777777" w:rsidTr="00992837">
        <w:trPr>
          <w:jc w:val="center"/>
        </w:trPr>
        <w:tc>
          <w:tcPr>
            <w:tcW w:w="2062" w:type="dxa"/>
            <w:tcBorders>
              <w:top w:val="nil"/>
              <w:left w:val="single" w:sz="4" w:space="0" w:color="auto"/>
              <w:bottom w:val="nil"/>
              <w:right w:val="single" w:sz="4" w:space="0" w:color="auto"/>
            </w:tcBorders>
            <w:vAlign w:val="center"/>
          </w:tcPr>
          <w:p w14:paraId="36347B8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73C11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42B8E" w14:textId="77777777" w:rsidR="00040B2F" w:rsidRPr="006F5CAD" w:rsidRDefault="00040B2F" w:rsidP="0099283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C7E55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48B70783" w14:textId="77777777" w:rsidR="00040B2F" w:rsidRPr="006F5CAD" w:rsidRDefault="00040B2F" w:rsidP="00992837">
            <w:pPr>
              <w:pStyle w:val="TAC"/>
              <w:rPr>
                <w:rFonts w:eastAsia="DengXian"/>
                <w:lang w:eastAsia="zh-CN"/>
              </w:rPr>
            </w:pPr>
          </w:p>
        </w:tc>
      </w:tr>
      <w:tr w:rsidR="00040B2F" w:rsidRPr="006F5CAD" w14:paraId="1518B533" w14:textId="77777777" w:rsidTr="00992837">
        <w:trPr>
          <w:jc w:val="center"/>
        </w:trPr>
        <w:tc>
          <w:tcPr>
            <w:tcW w:w="2062" w:type="dxa"/>
            <w:tcBorders>
              <w:top w:val="nil"/>
              <w:left w:val="single" w:sz="4" w:space="0" w:color="auto"/>
              <w:bottom w:val="nil"/>
              <w:right w:val="single" w:sz="4" w:space="0" w:color="auto"/>
            </w:tcBorders>
            <w:vAlign w:val="center"/>
          </w:tcPr>
          <w:p w14:paraId="393699B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B3039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DFECB" w14:textId="77777777" w:rsidR="00040B2F" w:rsidRPr="006F5CAD" w:rsidRDefault="00040B2F" w:rsidP="00992837">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446F1D" w14:textId="77777777" w:rsidR="00040B2F" w:rsidRPr="006F5CAD" w:rsidRDefault="00040B2F" w:rsidP="00992837">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58677C4F" w14:textId="77777777" w:rsidR="00040B2F" w:rsidRPr="006F5CAD" w:rsidRDefault="00040B2F" w:rsidP="00992837">
            <w:pPr>
              <w:pStyle w:val="TAC"/>
              <w:rPr>
                <w:rFonts w:eastAsia="DengXian"/>
                <w:lang w:eastAsia="zh-CN"/>
              </w:rPr>
            </w:pPr>
          </w:p>
        </w:tc>
      </w:tr>
      <w:tr w:rsidR="00040B2F" w:rsidRPr="006F5CAD" w14:paraId="75C2F60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FEC187A" w14:textId="77777777" w:rsidR="00040B2F" w:rsidRPr="006F5CAD" w:rsidRDefault="00040B2F" w:rsidP="00992837">
            <w:pPr>
              <w:pStyle w:val="TAC"/>
              <w:rPr>
                <w:rFonts w:eastAsia="DengXian"/>
                <w:lang w:eastAsia="zh-CN"/>
              </w:rPr>
            </w:pPr>
            <w:r w:rsidRPr="006F5CAD">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4F73EDF1"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D7C0680" w14:textId="77777777" w:rsidR="00040B2F" w:rsidRPr="006F5CAD" w:rsidRDefault="00040B2F" w:rsidP="00992837">
            <w:pPr>
              <w:pStyle w:val="TAC"/>
              <w:rPr>
                <w:rFonts w:eastAsia="DengXian"/>
                <w:lang w:eastAsia="zh-CN"/>
              </w:rPr>
            </w:pPr>
            <w:r w:rsidRPr="006F5CAD">
              <w:rPr>
                <w:rFonts w:eastAsia="DengXian"/>
                <w:lang w:eastAsia="zh-CN"/>
              </w:rPr>
              <w:t>CA_n3A-n7A</w:t>
            </w:r>
          </w:p>
          <w:p w14:paraId="0A122F13"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6A4A5D2"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57A52CA" w14:textId="77777777" w:rsidR="00040B2F" w:rsidRPr="006F5CAD" w:rsidRDefault="00040B2F" w:rsidP="00992837">
            <w:pPr>
              <w:pStyle w:val="TAC"/>
              <w:rPr>
                <w:rFonts w:eastAsia="DengXian"/>
                <w:lang w:eastAsia="zh-CN"/>
              </w:rPr>
            </w:pPr>
            <w:r w:rsidRPr="006F5CAD">
              <w:rPr>
                <w:rFonts w:eastAsia="DengXian"/>
                <w:lang w:eastAsia="zh-CN"/>
              </w:rPr>
              <w:t>CA_n7B</w:t>
            </w:r>
          </w:p>
          <w:p w14:paraId="60C6DFA1" w14:textId="77777777" w:rsidR="00040B2F" w:rsidRPr="006F5CAD" w:rsidRDefault="00040B2F" w:rsidP="0099283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7E11EF"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82CDA0"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01737C2" w14:textId="77777777" w:rsidR="00040B2F" w:rsidRPr="006F5CAD" w:rsidRDefault="00040B2F" w:rsidP="00992837">
            <w:pPr>
              <w:pStyle w:val="TAC"/>
              <w:rPr>
                <w:rFonts w:eastAsia="DengXian"/>
                <w:lang w:eastAsia="zh-CN"/>
              </w:rPr>
            </w:pPr>
            <w:r w:rsidRPr="006F5CAD">
              <w:rPr>
                <w:lang w:eastAsia="zh-CN"/>
              </w:rPr>
              <w:t>0</w:t>
            </w:r>
          </w:p>
        </w:tc>
      </w:tr>
      <w:tr w:rsidR="00040B2F" w:rsidRPr="006F5CAD" w14:paraId="7CC58D6D" w14:textId="77777777" w:rsidTr="00992837">
        <w:trPr>
          <w:jc w:val="center"/>
        </w:trPr>
        <w:tc>
          <w:tcPr>
            <w:tcW w:w="2062" w:type="dxa"/>
            <w:tcBorders>
              <w:top w:val="nil"/>
              <w:left w:val="single" w:sz="4" w:space="0" w:color="auto"/>
              <w:bottom w:val="nil"/>
              <w:right w:val="single" w:sz="4" w:space="0" w:color="auto"/>
            </w:tcBorders>
            <w:vAlign w:val="center"/>
          </w:tcPr>
          <w:p w14:paraId="536446C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FB0B0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36FEC" w14:textId="77777777" w:rsidR="00040B2F" w:rsidRPr="006F5CAD" w:rsidRDefault="00040B2F" w:rsidP="0099283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49A326" w14:textId="77777777" w:rsidR="00040B2F" w:rsidRPr="006F5CAD" w:rsidRDefault="00040B2F" w:rsidP="00992837">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3D04D0A8" w14:textId="77777777" w:rsidR="00040B2F" w:rsidRPr="006F5CAD" w:rsidRDefault="00040B2F" w:rsidP="00992837">
            <w:pPr>
              <w:pStyle w:val="TAC"/>
              <w:rPr>
                <w:rFonts w:eastAsia="DengXian"/>
                <w:lang w:eastAsia="zh-CN"/>
              </w:rPr>
            </w:pPr>
          </w:p>
        </w:tc>
      </w:tr>
      <w:tr w:rsidR="00040B2F" w:rsidRPr="006F5CAD" w14:paraId="6758608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1CF8AF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1386B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4EC68"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8E3343" w14:textId="77777777" w:rsidR="00040B2F" w:rsidRPr="006F5CAD" w:rsidRDefault="00040B2F" w:rsidP="00992837">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0351773F" w14:textId="77777777" w:rsidR="00040B2F" w:rsidRPr="006F5CAD" w:rsidRDefault="00040B2F" w:rsidP="00992837">
            <w:pPr>
              <w:pStyle w:val="TAC"/>
              <w:rPr>
                <w:rFonts w:eastAsia="DengXian"/>
                <w:lang w:eastAsia="zh-CN"/>
              </w:rPr>
            </w:pPr>
          </w:p>
        </w:tc>
      </w:tr>
      <w:tr w:rsidR="00040B2F" w:rsidRPr="006F5CAD" w14:paraId="4D51321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47D4264" w14:textId="77777777" w:rsidR="00040B2F" w:rsidRPr="006F5CAD" w:rsidRDefault="00040B2F" w:rsidP="00992837">
            <w:pPr>
              <w:pStyle w:val="TAC"/>
              <w:rPr>
                <w:rFonts w:eastAsia="DengXian"/>
              </w:rPr>
            </w:pPr>
            <w:r w:rsidRPr="006F5CAD">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1468CB26" w14:textId="77777777" w:rsidR="00040B2F" w:rsidRPr="006F5CAD" w:rsidRDefault="00040B2F" w:rsidP="0099283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3463BF6" w14:textId="77777777" w:rsidR="00040B2F" w:rsidRPr="006F5CAD" w:rsidRDefault="00040B2F" w:rsidP="00992837">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087706F7" w14:textId="77777777" w:rsidR="00040B2F" w:rsidRPr="006F5CAD" w:rsidRDefault="00040B2F" w:rsidP="00992837">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5952E6DA" w14:textId="77777777" w:rsidR="00040B2F" w:rsidRPr="006F5CAD" w:rsidRDefault="00040B2F" w:rsidP="0099283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5C6F3114" w14:textId="77777777" w:rsidR="00040B2F" w:rsidRPr="006F5CAD" w:rsidRDefault="00040B2F" w:rsidP="00992837">
            <w:pPr>
              <w:pStyle w:val="TAC"/>
              <w:rPr>
                <w:rFonts w:eastAsia="DengXian"/>
              </w:rPr>
            </w:pPr>
            <w:r w:rsidRPr="006F5CAD">
              <w:rPr>
                <w:rFonts w:eastAsia="DengXian"/>
                <w:lang w:eastAsia="zh-CN"/>
              </w:rPr>
              <w:t>CA_n3A-n7A</w:t>
            </w:r>
          </w:p>
          <w:p w14:paraId="30BABE15" w14:textId="77777777" w:rsidR="00040B2F" w:rsidRPr="006F5CAD" w:rsidRDefault="00040B2F" w:rsidP="00992837">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071B021A" w14:textId="77777777" w:rsidR="00040B2F" w:rsidRPr="006F5CAD" w:rsidRDefault="00040B2F" w:rsidP="00992837">
            <w:pPr>
              <w:pStyle w:val="TAC"/>
              <w:rPr>
                <w:rFonts w:eastAsia="DengXian"/>
              </w:rPr>
            </w:pPr>
            <w:r w:rsidRPr="006F5CAD">
              <w:rPr>
                <w:rFonts w:eastAsia="DengXian"/>
                <w:lang w:eastAsia="zh-CN"/>
              </w:rPr>
              <w:t>CA_n7A-n78A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tcPr>
          <w:p w14:paraId="322C4416"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3CD303" w14:textId="77777777" w:rsidR="00040B2F" w:rsidRPr="006F5CAD" w:rsidRDefault="00040B2F" w:rsidP="00992837">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377FDD2"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1022CBC8" w14:textId="77777777" w:rsidTr="00992837">
        <w:trPr>
          <w:jc w:val="center"/>
        </w:trPr>
        <w:tc>
          <w:tcPr>
            <w:tcW w:w="2062" w:type="dxa"/>
            <w:tcBorders>
              <w:top w:val="nil"/>
              <w:left w:val="single" w:sz="4" w:space="0" w:color="auto"/>
              <w:bottom w:val="nil"/>
              <w:right w:val="single" w:sz="4" w:space="0" w:color="auto"/>
            </w:tcBorders>
            <w:vAlign w:val="center"/>
          </w:tcPr>
          <w:p w14:paraId="3EFA624F"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69A4A0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81642B7"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0A0FFD" w14:textId="77777777" w:rsidR="00040B2F" w:rsidRPr="006F5CAD" w:rsidRDefault="00040B2F" w:rsidP="00992837">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72144EE0" w14:textId="77777777" w:rsidR="00040B2F" w:rsidRPr="006F5CAD" w:rsidRDefault="00040B2F" w:rsidP="00992837">
            <w:pPr>
              <w:pStyle w:val="TAC"/>
              <w:rPr>
                <w:rFonts w:eastAsia="DengXian"/>
                <w:lang w:eastAsia="zh-CN"/>
              </w:rPr>
            </w:pPr>
          </w:p>
        </w:tc>
      </w:tr>
      <w:tr w:rsidR="00040B2F" w:rsidRPr="006F5CAD" w14:paraId="7C356C64" w14:textId="77777777" w:rsidTr="00992837">
        <w:trPr>
          <w:jc w:val="center"/>
        </w:trPr>
        <w:tc>
          <w:tcPr>
            <w:tcW w:w="2062" w:type="dxa"/>
            <w:tcBorders>
              <w:top w:val="nil"/>
              <w:left w:val="single" w:sz="4" w:space="0" w:color="auto"/>
              <w:bottom w:val="nil"/>
              <w:right w:val="single" w:sz="4" w:space="0" w:color="auto"/>
            </w:tcBorders>
            <w:vAlign w:val="center"/>
          </w:tcPr>
          <w:p w14:paraId="21F07A6B"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1952EA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32B2643"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67CCA1" w14:textId="77777777" w:rsidR="00040B2F" w:rsidRPr="006F5CAD" w:rsidRDefault="00040B2F" w:rsidP="00992837">
            <w:pPr>
              <w:pStyle w:val="TAC"/>
              <w:rPr>
                <w:rFonts w:eastAsia="DengXian"/>
                <w:color w:val="000000"/>
                <w:lang w:bidi="ar"/>
              </w:rPr>
            </w:pPr>
            <w:r w:rsidRPr="006F5CAD">
              <w:rPr>
                <w:rFonts w:eastAsia="DengXian"/>
                <w:color w:val="000000"/>
                <w:lang w:bidi="ar"/>
              </w:rPr>
              <w:t>CA_n78(2A)_BCS2</w:t>
            </w:r>
          </w:p>
        </w:tc>
        <w:tc>
          <w:tcPr>
            <w:tcW w:w="1496" w:type="dxa"/>
            <w:tcBorders>
              <w:top w:val="nil"/>
              <w:left w:val="single" w:sz="4" w:space="0" w:color="auto"/>
              <w:bottom w:val="single" w:sz="4" w:space="0" w:color="auto"/>
              <w:right w:val="single" w:sz="4" w:space="0" w:color="auto"/>
            </w:tcBorders>
            <w:vAlign w:val="center"/>
          </w:tcPr>
          <w:p w14:paraId="7E2212BA" w14:textId="77777777" w:rsidR="00040B2F" w:rsidRPr="006F5CAD" w:rsidRDefault="00040B2F" w:rsidP="00992837">
            <w:pPr>
              <w:pStyle w:val="TAC"/>
              <w:rPr>
                <w:rFonts w:eastAsia="DengXian"/>
                <w:lang w:eastAsia="zh-CN"/>
              </w:rPr>
            </w:pPr>
          </w:p>
        </w:tc>
      </w:tr>
      <w:tr w:rsidR="00040B2F" w:rsidRPr="006F5CAD" w14:paraId="4950595B" w14:textId="77777777" w:rsidTr="00992837">
        <w:trPr>
          <w:jc w:val="center"/>
        </w:trPr>
        <w:tc>
          <w:tcPr>
            <w:tcW w:w="2062" w:type="dxa"/>
            <w:tcBorders>
              <w:top w:val="nil"/>
              <w:left w:val="single" w:sz="4" w:space="0" w:color="auto"/>
              <w:bottom w:val="nil"/>
              <w:right w:val="single" w:sz="4" w:space="0" w:color="auto"/>
            </w:tcBorders>
            <w:vAlign w:val="center"/>
          </w:tcPr>
          <w:p w14:paraId="288C3E14"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736419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ED36F"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822F28" w14:textId="77777777" w:rsidR="00040B2F" w:rsidRPr="006F5CAD" w:rsidRDefault="00040B2F" w:rsidP="00992837">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57BF3D"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7E37F17D" w14:textId="77777777" w:rsidTr="00992837">
        <w:trPr>
          <w:jc w:val="center"/>
        </w:trPr>
        <w:tc>
          <w:tcPr>
            <w:tcW w:w="2062" w:type="dxa"/>
            <w:tcBorders>
              <w:top w:val="nil"/>
              <w:left w:val="single" w:sz="4" w:space="0" w:color="auto"/>
              <w:bottom w:val="nil"/>
              <w:right w:val="single" w:sz="4" w:space="0" w:color="auto"/>
            </w:tcBorders>
            <w:vAlign w:val="center"/>
          </w:tcPr>
          <w:p w14:paraId="2A80DBDD"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C7F850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F2BEB"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E4B00F" w14:textId="77777777" w:rsidR="00040B2F" w:rsidRPr="006F5CAD" w:rsidRDefault="00040B2F" w:rsidP="00992837">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943198C" w14:textId="77777777" w:rsidR="00040B2F" w:rsidRPr="006F5CAD" w:rsidRDefault="00040B2F" w:rsidP="00992837">
            <w:pPr>
              <w:pStyle w:val="TAC"/>
              <w:rPr>
                <w:rFonts w:eastAsia="DengXian"/>
                <w:lang w:eastAsia="zh-CN"/>
              </w:rPr>
            </w:pPr>
          </w:p>
        </w:tc>
      </w:tr>
      <w:tr w:rsidR="00040B2F" w:rsidRPr="006F5CAD" w14:paraId="7B975AC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3383C40"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F6C360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2392F"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389D36" w14:textId="77777777" w:rsidR="00040B2F" w:rsidRPr="006F5CAD" w:rsidRDefault="00040B2F" w:rsidP="00992837">
            <w:pPr>
              <w:pStyle w:val="TAC"/>
              <w:rPr>
                <w:rFonts w:eastAsia="DengXian"/>
                <w:color w:val="000000"/>
                <w:lang w:bidi="ar"/>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AF3F1FC" w14:textId="77777777" w:rsidR="00040B2F" w:rsidRPr="006F5CAD" w:rsidRDefault="00040B2F" w:rsidP="00992837">
            <w:pPr>
              <w:pStyle w:val="TAC"/>
              <w:rPr>
                <w:rFonts w:eastAsia="DengXian"/>
                <w:lang w:eastAsia="zh-CN"/>
              </w:rPr>
            </w:pPr>
          </w:p>
        </w:tc>
      </w:tr>
      <w:tr w:rsidR="00040B2F" w:rsidRPr="006F5CAD" w14:paraId="7641861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882D62A"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4E5F00EB" w14:textId="77777777" w:rsidR="00040B2F" w:rsidRPr="006F5CAD" w:rsidRDefault="00040B2F" w:rsidP="00992837">
            <w:pPr>
              <w:pStyle w:val="TAC"/>
              <w:rPr>
                <w:rFonts w:eastAsia="DengXian"/>
                <w:lang w:eastAsia="zh-CN"/>
              </w:rPr>
            </w:pPr>
            <w:r w:rsidRPr="006F5CAD">
              <w:rPr>
                <w:rFonts w:eastAsia="DengXian"/>
                <w:lang w:eastAsia="zh-CN"/>
              </w:rPr>
              <w:t>CA_n3A-n7A</w:t>
            </w:r>
          </w:p>
          <w:p w14:paraId="2DB3145C" w14:textId="77777777" w:rsidR="00040B2F" w:rsidRPr="006F5CAD" w:rsidRDefault="00040B2F" w:rsidP="00992837">
            <w:pPr>
              <w:pStyle w:val="TAC"/>
              <w:rPr>
                <w:rFonts w:eastAsia="DengXian"/>
                <w:lang w:eastAsia="zh-CN"/>
              </w:rPr>
            </w:pPr>
            <w:r w:rsidRPr="006F5CAD">
              <w:rPr>
                <w:rFonts w:eastAsia="DengXian"/>
                <w:lang w:eastAsia="zh-CN"/>
              </w:rPr>
              <w:t>CA_n3A-n78A</w:t>
            </w:r>
          </w:p>
          <w:p w14:paraId="4A20D0DB" w14:textId="77777777" w:rsidR="00040B2F" w:rsidRPr="006F5CAD" w:rsidRDefault="00040B2F" w:rsidP="0099283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7F94DAE" w14:textId="77777777" w:rsidR="00040B2F" w:rsidRPr="006F5CAD" w:rsidRDefault="00040B2F" w:rsidP="0099283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25EA2B" w14:textId="77777777" w:rsidR="00040B2F" w:rsidRPr="006F5CAD" w:rsidRDefault="00040B2F" w:rsidP="00992837">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63956B48" w14:textId="77777777" w:rsidR="00040B2F" w:rsidRPr="006F5CAD" w:rsidRDefault="00040B2F" w:rsidP="00992837">
            <w:pPr>
              <w:pStyle w:val="TAC"/>
              <w:rPr>
                <w:rFonts w:eastAsia="DengXian"/>
                <w:lang w:eastAsia="zh-CN"/>
              </w:rPr>
            </w:pPr>
            <w:r w:rsidRPr="006F5CAD">
              <w:rPr>
                <w:rFonts w:eastAsia="DengXian"/>
                <w:lang w:eastAsia="zh-TW"/>
              </w:rPr>
              <w:t>0</w:t>
            </w:r>
          </w:p>
        </w:tc>
      </w:tr>
      <w:tr w:rsidR="00040B2F" w:rsidRPr="006F5CAD" w14:paraId="7216A0D9" w14:textId="77777777" w:rsidTr="00992837">
        <w:trPr>
          <w:jc w:val="center"/>
        </w:trPr>
        <w:tc>
          <w:tcPr>
            <w:tcW w:w="2062" w:type="dxa"/>
            <w:tcBorders>
              <w:top w:val="nil"/>
              <w:left w:val="single" w:sz="4" w:space="0" w:color="auto"/>
              <w:bottom w:val="nil"/>
              <w:right w:val="single" w:sz="4" w:space="0" w:color="auto"/>
            </w:tcBorders>
            <w:vAlign w:val="center"/>
          </w:tcPr>
          <w:p w14:paraId="4AC11D02"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D829FA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4BAC4" w14:textId="77777777" w:rsidR="00040B2F" w:rsidRPr="006F5CAD" w:rsidRDefault="00040B2F" w:rsidP="0099283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EDC1E7" w14:textId="77777777" w:rsidR="00040B2F" w:rsidRPr="006F5CAD" w:rsidRDefault="00040B2F" w:rsidP="00992837">
            <w:pPr>
              <w:pStyle w:val="TAC"/>
              <w:rPr>
                <w:rFonts w:eastAsia="DengXian"/>
                <w:color w:val="000000"/>
                <w:lang w:bidi="ar"/>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58348672" w14:textId="77777777" w:rsidR="00040B2F" w:rsidRPr="006F5CAD" w:rsidRDefault="00040B2F" w:rsidP="00992837">
            <w:pPr>
              <w:pStyle w:val="TAC"/>
              <w:rPr>
                <w:rFonts w:eastAsia="DengXian"/>
                <w:lang w:eastAsia="zh-CN"/>
              </w:rPr>
            </w:pPr>
          </w:p>
        </w:tc>
      </w:tr>
      <w:tr w:rsidR="00040B2F" w:rsidRPr="006F5CAD" w14:paraId="427651E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9259213"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161DCA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B1F9B" w14:textId="77777777" w:rsidR="00040B2F" w:rsidRPr="006F5CAD" w:rsidRDefault="00040B2F" w:rsidP="0099283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D83979" w14:textId="77777777" w:rsidR="00040B2F" w:rsidRPr="006F5CAD" w:rsidRDefault="00040B2F" w:rsidP="00992837">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21D1B2" w14:textId="77777777" w:rsidR="00040B2F" w:rsidRPr="006F5CAD" w:rsidRDefault="00040B2F" w:rsidP="00992837">
            <w:pPr>
              <w:pStyle w:val="TAC"/>
              <w:rPr>
                <w:rFonts w:eastAsia="DengXian"/>
                <w:lang w:eastAsia="zh-CN"/>
              </w:rPr>
            </w:pPr>
          </w:p>
        </w:tc>
      </w:tr>
      <w:tr w:rsidR="00040B2F" w:rsidRPr="006F5CAD" w14:paraId="7474E79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0322779" w14:textId="77777777" w:rsidR="00040B2F" w:rsidRPr="006F5CAD" w:rsidRDefault="00040B2F" w:rsidP="00992837">
            <w:pPr>
              <w:pStyle w:val="TAC"/>
              <w:rPr>
                <w:rFonts w:eastAsia="DengXian"/>
                <w:lang w:eastAsia="zh-CN"/>
              </w:rPr>
            </w:pPr>
            <w:r w:rsidRPr="006F5CAD">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2F212B25"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680EA48" w14:textId="77777777" w:rsidR="00040B2F" w:rsidRPr="006F5CAD" w:rsidRDefault="00040B2F" w:rsidP="00992837">
            <w:pPr>
              <w:pStyle w:val="TAC"/>
              <w:rPr>
                <w:rFonts w:eastAsia="DengXian"/>
                <w:lang w:eastAsia="zh-CN"/>
              </w:rPr>
            </w:pPr>
            <w:r w:rsidRPr="006F5CAD">
              <w:rPr>
                <w:rFonts w:eastAsia="DengXian"/>
                <w:lang w:eastAsia="zh-CN"/>
              </w:rPr>
              <w:t>CA_n3A-n7A</w:t>
            </w:r>
          </w:p>
          <w:p w14:paraId="3AA89CB4"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1908958"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50F1DAA5" w14:textId="77777777" w:rsidR="00040B2F" w:rsidRPr="006F5CAD" w:rsidRDefault="00040B2F" w:rsidP="0099283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5DD883" w14:textId="77777777" w:rsidR="00040B2F" w:rsidRPr="006F5CAD" w:rsidRDefault="00040B2F" w:rsidP="00992837">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047FAFF" w14:textId="77777777" w:rsidR="00040B2F" w:rsidRPr="006F5CAD" w:rsidRDefault="00040B2F" w:rsidP="00992837">
            <w:pPr>
              <w:pStyle w:val="TAC"/>
              <w:rPr>
                <w:rFonts w:eastAsia="DengXian"/>
              </w:rPr>
            </w:pPr>
            <w:r w:rsidRPr="006F5CAD">
              <w:rPr>
                <w:lang w:eastAsia="zh-CN"/>
              </w:rPr>
              <w:t>0</w:t>
            </w:r>
          </w:p>
        </w:tc>
      </w:tr>
      <w:tr w:rsidR="00040B2F" w:rsidRPr="006F5CAD" w14:paraId="162550AA" w14:textId="77777777" w:rsidTr="00992837">
        <w:trPr>
          <w:jc w:val="center"/>
        </w:trPr>
        <w:tc>
          <w:tcPr>
            <w:tcW w:w="2062" w:type="dxa"/>
            <w:tcBorders>
              <w:top w:val="nil"/>
              <w:left w:val="single" w:sz="4" w:space="0" w:color="auto"/>
              <w:bottom w:val="nil"/>
              <w:right w:val="single" w:sz="4" w:space="0" w:color="auto"/>
            </w:tcBorders>
            <w:vAlign w:val="center"/>
          </w:tcPr>
          <w:p w14:paraId="43E4AB3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88913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845C6" w14:textId="77777777" w:rsidR="00040B2F" w:rsidRPr="006F5CAD" w:rsidRDefault="00040B2F" w:rsidP="0099283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D97F63"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27F8FD97" w14:textId="77777777" w:rsidR="00040B2F" w:rsidRPr="006F5CAD" w:rsidRDefault="00040B2F" w:rsidP="00992837">
            <w:pPr>
              <w:pStyle w:val="TAC"/>
              <w:rPr>
                <w:rFonts w:eastAsia="DengXian"/>
              </w:rPr>
            </w:pPr>
          </w:p>
        </w:tc>
      </w:tr>
      <w:tr w:rsidR="00040B2F" w:rsidRPr="006F5CAD" w14:paraId="3B5DBD66" w14:textId="77777777" w:rsidTr="00992837">
        <w:trPr>
          <w:jc w:val="center"/>
        </w:trPr>
        <w:tc>
          <w:tcPr>
            <w:tcW w:w="2062" w:type="dxa"/>
            <w:tcBorders>
              <w:top w:val="nil"/>
              <w:left w:val="single" w:sz="4" w:space="0" w:color="auto"/>
              <w:bottom w:val="nil"/>
              <w:right w:val="single" w:sz="4" w:space="0" w:color="auto"/>
            </w:tcBorders>
            <w:vAlign w:val="center"/>
          </w:tcPr>
          <w:p w14:paraId="3094563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BB2D6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9AA93" w14:textId="77777777" w:rsidR="00040B2F" w:rsidRPr="006F5CAD" w:rsidRDefault="00040B2F" w:rsidP="0099283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A1A14B"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B5968E" w14:textId="77777777" w:rsidR="00040B2F" w:rsidRPr="006F5CAD" w:rsidRDefault="00040B2F" w:rsidP="00992837">
            <w:pPr>
              <w:pStyle w:val="TAC"/>
              <w:rPr>
                <w:rFonts w:eastAsia="DengXian"/>
              </w:rPr>
            </w:pPr>
          </w:p>
        </w:tc>
      </w:tr>
      <w:tr w:rsidR="00040B2F" w:rsidRPr="006F5CAD" w14:paraId="403A1478" w14:textId="77777777" w:rsidTr="00992837">
        <w:trPr>
          <w:jc w:val="center"/>
        </w:trPr>
        <w:tc>
          <w:tcPr>
            <w:tcW w:w="2062" w:type="dxa"/>
            <w:tcBorders>
              <w:top w:val="nil"/>
              <w:left w:val="single" w:sz="4" w:space="0" w:color="auto"/>
              <w:bottom w:val="nil"/>
              <w:right w:val="single" w:sz="4" w:space="0" w:color="auto"/>
            </w:tcBorders>
            <w:vAlign w:val="center"/>
          </w:tcPr>
          <w:p w14:paraId="1637B69E"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2658697" w14:textId="77777777" w:rsidR="00040B2F" w:rsidRPr="006F5CAD" w:rsidRDefault="00040B2F" w:rsidP="0099283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BE93BBA"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A5258F" w14:textId="77777777" w:rsidR="00040B2F" w:rsidRPr="006F5CAD" w:rsidRDefault="00040B2F" w:rsidP="00992837">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39EDABB" w14:textId="77777777" w:rsidR="00040B2F" w:rsidRPr="006F5CAD" w:rsidRDefault="00040B2F" w:rsidP="00992837">
            <w:pPr>
              <w:pStyle w:val="TAC"/>
              <w:rPr>
                <w:rFonts w:eastAsia="DengXian"/>
              </w:rPr>
            </w:pPr>
            <w:r w:rsidRPr="006F5CAD">
              <w:rPr>
                <w:lang w:eastAsia="zh-CN"/>
              </w:rPr>
              <w:t>1</w:t>
            </w:r>
          </w:p>
        </w:tc>
      </w:tr>
      <w:tr w:rsidR="00040B2F" w:rsidRPr="006F5CAD" w14:paraId="72B8AA24" w14:textId="77777777" w:rsidTr="00992837">
        <w:trPr>
          <w:jc w:val="center"/>
        </w:trPr>
        <w:tc>
          <w:tcPr>
            <w:tcW w:w="2062" w:type="dxa"/>
            <w:tcBorders>
              <w:top w:val="nil"/>
              <w:left w:val="single" w:sz="4" w:space="0" w:color="auto"/>
              <w:bottom w:val="nil"/>
              <w:right w:val="single" w:sz="4" w:space="0" w:color="auto"/>
            </w:tcBorders>
            <w:vAlign w:val="center"/>
          </w:tcPr>
          <w:p w14:paraId="0F3025F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2C936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F8BC4" w14:textId="77777777" w:rsidR="00040B2F" w:rsidRPr="006F5CAD" w:rsidRDefault="00040B2F" w:rsidP="0099283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741C4A2" w14:textId="77777777" w:rsidR="00040B2F" w:rsidRPr="006F5CAD" w:rsidRDefault="00040B2F" w:rsidP="00992837">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012139F2" w14:textId="77777777" w:rsidR="00040B2F" w:rsidRPr="006F5CAD" w:rsidRDefault="00040B2F" w:rsidP="00992837">
            <w:pPr>
              <w:pStyle w:val="TAC"/>
              <w:rPr>
                <w:rFonts w:eastAsia="DengXian"/>
              </w:rPr>
            </w:pPr>
          </w:p>
        </w:tc>
      </w:tr>
      <w:tr w:rsidR="00040B2F" w:rsidRPr="006F5CAD" w14:paraId="3C34283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1640DE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755E3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BFF8E"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477BE6E" w14:textId="77777777" w:rsidR="00040B2F" w:rsidRPr="006F5CAD" w:rsidRDefault="00040B2F" w:rsidP="00992837">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D1659E" w14:textId="77777777" w:rsidR="00040B2F" w:rsidRPr="006F5CAD" w:rsidRDefault="00040B2F" w:rsidP="00992837">
            <w:pPr>
              <w:pStyle w:val="TAC"/>
              <w:rPr>
                <w:rFonts w:eastAsia="DengXian"/>
              </w:rPr>
            </w:pPr>
          </w:p>
        </w:tc>
      </w:tr>
      <w:tr w:rsidR="00040B2F" w:rsidRPr="006F5CAD" w14:paraId="59BBDB8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7F72982" w14:textId="77777777" w:rsidR="00040B2F" w:rsidRPr="006F5CAD" w:rsidRDefault="00040B2F" w:rsidP="00992837">
            <w:pPr>
              <w:pStyle w:val="TAC"/>
              <w:rPr>
                <w:rFonts w:eastAsia="DengXian"/>
                <w:lang w:eastAsia="zh-CN"/>
              </w:rPr>
            </w:pPr>
            <w:r w:rsidRPr="006F5CAD">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2000392B"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39DF166" w14:textId="77777777" w:rsidR="00040B2F" w:rsidRPr="006F5CAD" w:rsidRDefault="00040B2F" w:rsidP="0099283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1D42BA89" w14:textId="77777777" w:rsidR="00040B2F" w:rsidRPr="006F5CAD" w:rsidRDefault="00040B2F" w:rsidP="00992837">
            <w:pPr>
              <w:pStyle w:val="TAC"/>
              <w:rPr>
                <w:rFonts w:eastAsia="DengXian"/>
                <w:lang w:eastAsia="zh-CN"/>
              </w:rPr>
            </w:pPr>
            <w:r w:rsidRPr="006F5CAD">
              <w:rPr>
                <w:rFonts w:eastAsia="DengXian"/>
                <w:lang w:eastAsia="zh-CN"/>
              </w:rPr>
              <w:t>CA_n3A-n7A</w:t>
            </w:r>
          </w:p>
          <w:p w14:paraId="23FAE380"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AF67525"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0BF90FDE" w14:textId="77777777" w:rsidR="00040B2F" w:rsidRPr="006F5CAD" w:rsidRDefault="00040B2F" w:rsidP="0099283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E2820D" w14:textId="77777777" w:rsidR="00040B2F" w:rsidRPr="006F5CAD" w:rsidRDefault="00040B2F" w:rsidP="00992837">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8A414B9" w14:textId="77777777" w:rsidR="00040B2F" w:rsidRPr="006F5CAD" w:rsidRDefault="00040B2F" w:rsidP="00992837">
            <w:pPr>
              <w:pStyle w:val="TAC"/>
              <w:rPr>
                <w:rFonts w:eastAsia="DengXian"/>
              </w:rPr>
            </w:pPr>
            <w:r w:rsidRPr="006F5CAD">
              <w:rPr>
                <w:lang w:eastAsia="zh-CN"/>
              </w:rPr>
              <w:t>0</w:t>
            </w:r>
          </w:p>
        </w:tc>
      </w:tr>
      <w:tr w:rsidR="00040B2F" w:rsidRPr="006F5CAD" w14:paraId="3000B18F" w14:textId="77777777" w:rsidTr="00992837">
        <w:trPr>
          <w:jc w:val="center"/>
        </w:trPr>
        <w:tc>
          <w:tcPr>
            <w:tcW w:w="2062" w:type="dxa"/>
            <w:tcBorders>
              <w:top w:val="nil"/>
              <w:left w:val="single" w:sz="4" w:space="0" w:color="auto"/>
              <w:bottom w:val="nil"/>
              <w:right w:val="single" w:sz="4" w:space="0" w:color="auto"/>
            </w:tcBorders>
            <w:vAlign w:val="center"/>
          </w:tcPr>
          <w:p w14:paraId="16E2314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8912B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09B00" w14:textId="77777777" w:rsidR="00040B2F" w:rsidRPr="006F5CAD" w:rsidRDefault="00040B2F" w:rsidP="0099283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672DA3"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04E8994" w14:textId="77777777" w:rsidR="00040B2F" w:rsidRPr="006F5CAD" w:rsidRDefault="00040B2F" w:rsidP="00992837">
            <w:pPr>
              <w:pStyle w:val="TAC"/>
              <w:rPr>
                <w:rFonts w:eastAsia="DengXian"/>
              </w:rPr>
            </w:pPr>
          </w:p>
        </w:tc>
      </w:tr>
      <w:tr w:rsidR="00040B2F" w:rsidRPr="006F5CAD" w14:paraId="4268FBA0" w14:textId="77777777" w:rsidTr="00992837">
        <w:trPr>
          <w:jc w:val="center"/>
        </w:trPr>
        <w:tc>
          <w:tcPr>
            <w:tcW w:w="2062" w:type="dxa"/>
            <w:tcBorders>
              <w:top w:val="nil"/>
              <w:left w:val="single" w:sz="4" w:space="0" w:color="auto"/>
              <w:bottom w:val="nil"/>
              <w:right w:val="single" w:sz="4" w:space="0" w:color="auto"/>
            </w:tcBorders>
            <w:vAlign w:val="center"/>
          </w:tcPr>
          <w:p w14:paraId="25A876A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DD4F0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E396E" w14:textId="77777777" w:rsidR="00040B2F" w:rsidRPr="006F5CAD" w:rsidRDefault="00040B2F" w:rsidP="0099283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5E0209" w14:textId="77777777" w:rsidR="00040B2F" w:rsidRPr="006F5CAD" w:rsidRDefault="00040B2F" w:rsidP="00992837">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3880DB47" w14:textId="77777777" w:rsidR="00040B2F" w:rsidRPr="006F5CAD" w:rsidRDefault="00040B2F" w:rsidP="00992837">
            <w:pPr>
              <w:pStyle w:val="TAC"/>
              <w:rPr>
                <w:rFonts w:eastAsia="DengXian"/>
              </w:rPr>
            </w:pPr>
          </w:p>
        </w:tc>
      </w:tr>
      <w:tr w:rsidR="00040B2F" w:rsidRPr="006F5CAD" w14:paraId="071C8102" w14:textId="77777777" w:rsidTr="00992837">
        <w:trPr>
          <w:jc w:val="center"/>
        </w:trPr>
        <w:tc>
          <w:tcPr>
            <w:tcW w:w="2062" w:type="dxa"/>
            <w:tcBorders>
              <w:top w:val="nil"/>
              <w:left w:val="single" w:sz="4" w:space="0" w:color="auto"/>
              <w:bottom w:val="nil"/>
              <w:right w:val="single" w:sz="4" w:space="0" w:color="auto"/>
            </w:tcBorders>
            <w:vAlign w:val="center"/>
          </w:tcPr>
          <w:p w14:paraId="5089F1E1"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7112CE3" w14:textId="77777777" w:rsidR="00040B2F" w:rsidRPr="006F5CAD" w:rsidRDefault="00040B2F" w:rsidP="0099283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8F3ECBC"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CDD431" w14:textId="77777777" w:rsidR="00040B2F" w:rsidRPr="006F5CAD" w:rsidRDefault="00040B2F" w:rsidP="0099283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03524B39" w14:textId="77777777" w:rsidR="00040B2F" w:rsidRPr="006F5CAD" w:rsidRDefault="00040B2F" w:rsidP="00992837">
            <w:pPr>
              <w:pStyle w:val="TAC"/>
              <w:rPr>
                <w:rFonts w:eastAsia="DengXian"/>
              </w:rPr>
            </w:pPr>
            <w:r w:rsidRPr="006F5CAD">
              <w:rPr>
                <w:lang w:eastAsia="zh-CN"/>
              </w:rPr>
              <w:t>1</w:t>
            </w:r>
          </w:p>
        </w:tc>
      </w:tr>
      <w:tr w:rsidR="00040B2F" w:rsidRPr="006F5CAD" w14:paraId="29FC9734" w14:textId="77777777" w:rsidTr="00992837">
        <w:trPr>
          <w:jc w:val="center"/>
        </w:trPr>
        <w:tc>
          <w:tcPr>
            <w:tcW w:w="2062" w:type="dxa"/>
            <w:tcBorders>
              <w:top w:val="nil"/>
              <w:left w:val="single" w:sz="4" w:space="0" w:color="auto"/>
              <w:bottom w:val="nil"/>
              <w:right w:val="single" w:sz="4" w:space="0" w:color="auto"/>
            </w:tcBorders>
            <w:vAlign w:val="center"/>
          </w:tcPr>
          <w:p w14:paraId="6B8DDF2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B6B93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B7C38" w14:textId="77777777" w:rsidR="00040B2F" w:rsidRPr="006F5CAD" w:rsidRDefault="00040B2F" w:rsidP="0099283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094E02" w14:textId="77777777" w:rsidR="00040B2F" w:rsidRPr="006F5CAD" w:rsidRDefault="00040B2F" w:rsidP="00992837">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9025827" w14:textId="77777777" w:rsidR="00040B2F" w:rsidRPr="006F5CAD" w:rsidRDefault="00040B2F" w:rsidP="00992837">
            <w:pPr>
              <w:pStyle w:val="TAC"/>
              <w:rPr>
                <w:rFonts w:eastAsia="DengXian"/>
              </w:rPr>
            </w:pPr>
          </w:p>
        </w:tc>
      </w:tr>
      <w:tr w:rsidR="00040B2F" w:rsidRPr="006F5CAD" w14:paraId="4D52DBAC" w14:textId="77777777" w:rsidTr="00992837">
        <w:trPr>
          <w:jc w:val="center"/>
        </w:trPr>
        <w:tc>
          <w:tcPr>
            <w:tcW w:w="2062" w:type="dxa"/>
            <w:tcBorders>
              <w:top w:val="nil"/>
              <w:left w:val="single" w:sz="4" w:space="0" w:color="auto"/>
              <w:bottom w:val="nil"/>
              <w:right w:val="single" w:sz="4" w:space="0" w:color="auto"/>
            </w:tcBorders>
            <w:vAlign w:val="center"/>
          </w:tcPr>
          <w:p w14:paraId="5A4160D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2DAFE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17AC0"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8EBEB8" w14:textId="77777777" w:rsidR="00040B2F" w:rsidRPr="006F5CAD" w:rsidRDefault="00040B2F" w:rsidP="00992837">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C373757" w14:textId="77777777" w:rsidR="00040B2F" w:rsidRPr="006F5CAD" w:rsidRDefault="00040B2F" w:rsidP="00992837">
            <w:pPr>
              <w:pStyle w:val="TAC"/>
              <w:rPr>
                <w:rFonts w:eastAsia="DengXian"/>
              </w:rPr>
            </w:pPr>
          </w:p>
        </w:tc>
      </w:tr>
      <w:tr w:rsidR="00040B2F" w:rsidRPr="006F5CAD" w14:paraId="63925271" w14:textId="77777777" w:rsidTr="00992837">
        <w:trPr>
          <w:jc w:val="center"/>
        </w:trPr>
        <w:tc>
          <w:tcPr>
            <w:tcW w:w="2062" w:type="dxa"/>
            <w:tcBorders>
              <w:top w:val="nil"/>
              <w:left w:val="single" w:sz="4" w:space="0" w:color="auto"/>
              <w:bottom w:val="nil"/>
              <w:right w:val="single" w:sz="4" w:space="0" w:color="auto"/>
            </w:tcBorders>
            <w:vAlign w:val="center"/>
          </w:tcPr>
          <w:p w14:paraId="7EC23D55"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CB7DCA3" w14:textId="77777777" w:rsidR="00040B2F" w:rsidRPr="006F5CAD" w:rsidRDefault="00040B2F" w:rsidP="00992837">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9855AC"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531B7615" w14:textId="77777777" w:rsidR="00040B2F" w:rsidRPr="006F5CAD" w:rsidRDefault="00040B2F" w:rsidP="00992837">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5F8DF239" w14:textId="77777777" w:rsidR="00040B2F" w:rsidRPr="006F5CAD" w:rsidRDefault="00040B2F" w:rsidP="00992837">
            <w:pPr>
              <w:pStyle w:val="TAC"/>
              <w:rPr>
                <w:rFonts w:eastAsia="DengXian"/>
              </w:rPr>
            </w:pPr>
            <w:r w:rsidRPr="006F5CAD">
              <w:rPr>
                <w:lang w:eastAsia="zh-CN"/>
              </w:rPr>
              <w:t>4 and 5</w:t>
            </w:r>
          </w:p>
        </w:tc>
      </w:tr>
      <w:tr w:rsidR="00040B2F" w:rsidRPr="006F5CAD" w14:paraId="272DCC27" w14:textId="77777777" w:rsidTr="00992837">
        <w:trPr>
          <w:jc w:val="center"/>
        </w:trPr>
        <w:tc>
          <w:tcPr>
            <w:tcW w:w="2062" w:type="dxa"/>
            <w:tcBorders>
              <w:top w:val="nil"/>
              <w:left w:val="single" w:sz="4" w:space="0" w:color="auto"/>
              <w:bottom w:val="nil"/>
              <w:right w:val="single" w:sz="4" w:space="0" w:color="auto"/>
            </w:tcBorders>
            <w:vAlign w:val="center"/>
          </w:tcPr>
          <w:p w14:paraId="7F719BC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73171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A6EF5" w14:textId="77777777" w:rsidR="00040B2F" w:rsidRPr="006F5CAD" w:rsidRDefault="00040B2F" w:rsidP="0099283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88F620D" w14:textId="77777777" w:rsidR="00040B2F" w:rsidRPr="006F5CAD" w:rsidRDefault="00040B2F" w:rsidP="00992837">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FB17DA5" w14:textId="77777777" w:rsidR="00040B2F" w:rsidRPr="006F5CAD" w:rsidRDefault="00040B2F" w:rsidP="00992837">
            <w:pPr>
              <w:pStyle w:val="TAC"/>
              <w:rPr>
                <w:rFonts w:eastAsia="DengXian"/>
              </w:rPr>
            </w:pPr>
          </w:p>
        </w:tc>
      </w:tr>
      <w:tr w:rsidR="00040B2F" w:rsidRPr="006F5CAD" w14:paraId="77467D6C" w14:textId="77777777" w:rsidTr="00992837">
        <w:trPr>
          <w:jc w:val="center"/>
        </w:trPr>
        <w:tc>
          <w:tcPr>
            <w:tcW w:w="2062" w:type="dxa"/>
            <w:tcBorders>
              <w:top w:val="nil"/>
              <w:left w:val="single" w:sz="4" w:space="0" w:color="auto"/>
              <w:bottom w:val="nil"/>
              <w:right w:val="single" w:sz="4" w:space="0" w:color="auto"/>
            </w:tcBorders>
            <w:vAlign w:val="center"/>
          </w:tcPr>
          <w:p w14:paraId="22FDCA4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453AD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017E9"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D22794" w14:textId="77777777" w:rsidR="00040B2F" w:rsidRPr="006F5CAD" w:rsidRDefault="00040B2F" w:rsidP="00992837">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5451BC0" w14:textId="77777777" w:rsidR="00040B2F" w:rsidRPr="006F5CAD" w:rsidRDefault="00040B2F" w:rsidP="00992837">
            <w:pPr>
              <w:pStyle w:val="TAC"/>
              <w:rPr>
                <w:rFonts w:eastAsia="DengXian"/>
              </w:rPr>
            </w:pPr>
          </w:p>
        </w:tc>
      </w:tr>
      <w:tr w:rsidR="00040B2F" w:rsidRPr="006F5CAD" w14:paraId="4C17854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6468EFE" w14:textId="77777777" w:rsidR="00040B2F" w:rsidRPr="006F5CAD" w:rsidRDefault="00040B2F" w:rsidP="00992837">
            <w:pPr>
              <w:pStyle w:val="TAC"/>
              <w:rPr>
                <w:rFonts w:eastAsia="DengXian"/>
                <w:lang w:eastAsia="zh-CN"/>
              </w:rPr>
            </w:pPr>
            <w:r w:rsidRPr="006F5CAD">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3BE8A2BB"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6B7AE75" w14:textId="77777777" w:rsidR="00040B2F" w:rsidRPr="006F5CAD" w:rsidRDefault="00040B2F" w:rsidP="00992837">
            <w:pPr>
              <w:pStyle w:val="TAC"/>
              <w:rPr>
                <w:rFonts w:eastAsia="DengXian"/>
                <w:lang w:eastAsia="zh-CN"/>
              </w:rPr>
            </w:pPr>
            <w:r w:rsidRPr="006F5CAD">
              <w:rPr>
                <w:rFonts w:eastAsia="DengXian"/>
                <w:lang w:eastAsia="zh-CN"/>
              </w:rPr>
              <w:t>CA_n3A-n7A</w:t>
            </w:r>
          </w:p>
          <w:p w14:paraId="2FACA622"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0D6E21D9"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5153DD9" w14:textId="77777777" w:rsidR="00040B2F" w:rsidRPr="006F5CAD" w:rsidRDefault="00040B2F" w:rsidP="0099283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F29AA1"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22E270" w14:textId="77777777" w:rsidR="00040B2F" w:rsidRPr="006F5CAD" w:rsidRDefault="00040B2F" w:rsidP="0099283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D55B543" w14:textId="77777777" w:rsidR="00040B2F" w:rsidRPr="006F5CAD" w:rsidRDefault="00040B2F" w:rsidP="00992837">
            <w:pPr>
              <w:pStyle w:val="TAC"/>
              <w:rPr>
                <w:rFonts w:eastAsia="DengXian"/>
              </w:rPr>
            </w:pPr>
            <w:r w:rsidRPr="006F5CAD">
              <w:rPr>
                <w:lang w:eastAsia="zh-CN"/>
              </w:rPr>
              <w:t>0</w:t>
            </w:r>
          </w:p>
        </w:tc>
      </w:tr>
      <w:tr w:rsidR="00040B2F" w:rsidRPr="006F5CAD" w14:paraId="78B5C7F0" w14:textId="77777777" w:rsidTr="00992837">
        <w:trPr>
          <w:jc w:val="center"/>
        </w:trPr>
        <w:tc>
          <w:tcPr>
            <w:tcW w:w="2062" w:type="dxa"/>
            <w:tcBorders>
              <w:top w:val="nil"/>
              <w:left w:val="single" w:sz="4" w:space="0" w:color="auto"/>
              <w:bottom w:val="nil"/>
              <w:right w:val="single" w:sz="4" w:space="0" w:color="auto"/>
            </w:tcBorders>
            <w:vAlign w:val="center"/>
          </w:tcPr>
          <w:p w14:paraId="3D601E7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7DFE9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BEF1F" w14:textId="77777777" w:rsidR="00040B2F" w:rsidRPr="006F5CAD" w:rsidRDefault="00040B2F" w:rsidP="0099283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31480F" w14:textId="77777777" w:rsidR="00040B2F" w:rsidRPr="006F5CAD" w:rsidRDefault="00040B2F" w:rsidP="00992837">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25A65273" w14:textId="77777777" w:rsidR="00040B2F" w:rsidRPr="006F5CAD" w:rsidRDefault="00040B2F" w:rsidP="00992837">
            <w:pPr>
              <w:pStyle w:val="TAC"/>
              <w:rPr>
                <w:rFonts w:eastAsia="DengXian"/>
              </w:rPr>
            </w:pPr>
          </w:p>
        </w:tc>
      </w:tr>
      <w:tr w:rsidR="00040B2F" w:rsidRPr="006F5CAD" w14:paraId="660B5E11" w14:textId="77777777" w:rsidTr="00992837">
        <w:trPr>
          <w:jc w:val="center"/>
        </w:trPr>
        <w:tc>
          <w:tcPr>
            <w:tcW w:w="2062" w:type="dxa"/>
            <w:tcBorders>
              <w:top w:val="nil"/>
              <w:left w:val="single" w:sz="4" w:space="0" w:color="auto"/>
              <w:bottom w:val="nil"/>
              <w:right w:val="single" w:sz="4" w:space="0" w:color="auto"/>
            </w:tcBorders>
            <w:vAlign w:val="center"/>
          </w:tcPr>
          <w:p w14:paraId="70C42AE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B0107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509AF"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0177F5" w14:textId="77777777" w:rsidR="00040B2F" w:rsidRPr="006F5CAD" w:rsidRDefault="00040B2F" w:rsidP="00992837">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5963D5BB" w14:textId="77777777" w:rsidR="00040B2F" w:rsidRPr="006F5CAD" w:rsidRDefault="00040B2F" w:rsidP="00992837">
            <w:pPr>
              <w:pStyle w:val="TAC"/>
              <w:rPr>
                <w:rFonts w:eastAsia="DengXian"/>
              </w:rPr>
            </w:pPr>
          </w:p>
        </w:tc>
      </w:tr>
      <w:tr w:rsidR="00040B2F" w:rsidRPr="006F5CAD" w14:paraId="331CB7FA" w14:textId="77777777" w:rsidTr="00992837">
        <w:trPr>
          <w:jc w:val="center"/>
        </w:trPr>
        <w:tc>
          <w:tcPr>
            <w:tcW w:w="2062" w:type="dxa"/>
            <w:tcBorders>
              <w:top w:val="nil"/>
              <w:left w:val="single" w:sz="4" w:space="0" w:color="auto"/>
              <w:bottom w:val="nil"/>
              <w:right w:val="single" w:sz="4" w:space="0" w:color="auto"/>
            </w:tcBorders>
            <w:vAlign w:val="center"/>
          </w:tcPr>
          <w:p w14:paraId="5D24AB09"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2C25195" w14:textId="77777777" w:rsidR="00040B2F" w:rsidRPr="006F5CAD" w:rsidRDefault="00040B2F" w:rsidP="0099283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3C0AEC0"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FCCBA0" w14:textId="77777777" w:rsidR="00040B2F" w:rsidRPr="006F5CAD" w:rsidRDefault="00040B2F" w:rsidP="00992837">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A1C84B9" w14:textId="77777777" w:rsidR="00040B2F" w:rsidRPr="006F5CAD" w:rsidRDefault="00040B2F" w:rsidP="00992837">
            <w:pPr>
              <w:pStyle w:val="TAC"/>
              <w:rPr>
                <w:rFonts w:eastAsia="DengXian"/>
              </w:rPr>
            </w:pPr>
            <w:r w:rsidRPr="006F5CAD">
              <w:rPr>
                <w:lang w:eastAsia="zh-CN"/>
              </w:rPr>
              <w:t>1</w:t>
            </w:r>
          </w:p>
        </w:tc>
      </w:tr>
      <w:tr w:rsidR="00040B2F" w:rsidRPr="006F5CAD" w14:paraId="04801D48" w14:textId="77777777" w:rsidTr="00992837">
        <w:trPr>
          <w:jc w:val="center"/>
        </w:trPr>
        <w:tc>
          <w:tcPr>
            <w:tcW w:w="2062" w:type="dxa"/>
            <w:tcBorders>
              <w:top w:val="nil"/>
              <w:left w:val="single" w:sz="4" w:space="0" w:color="auto"/>
              <w:bottom w:val="nil"/>
              <w:right w:val="single" w:sz="4" w:space="0" w:color="auto"/>
            </w:tcBorders>
            <w:vAlign w:val="center"/>
          </w:tcPr>
          <w:p w14:paraId="6FCAB49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7E8BE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9D33D" w14:textId="77777777" w:rsidR="00040B2F" w:rsidRPr="006F5CAD" w:rsidRDefault="00040B2F" w:rsidP="0099283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B9BF73" w14:textId="77777777" w:rsidR="00040B2F" w:rsidRPr="006F5CAD" w:rsidRDefault="00040B2F" w:rsidP="00992837">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24F27506" w14:textId="77777777" w:rsidR="00040B2F" w:rsidRPr="006F5CAD" w:rsidRDefault="00040B2F" w:rsidP="00992837">
            <w:pPr>
              <w:pStyle w:val="TAC"/>
              <w:rPr>
                <w:rFonts w:eastAsia="DengXian"/>
              </w:rPr>
            </w:pPr>
          </w:p>
        </w:tc>
      </w:tr>
      <w:tr w:rsidR="00040B2F" w:rsidRPr="006F5CAD" w14:paraId="3F1C680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1F00C2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0FFCF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7F7FA"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A11BC5" w14:textId="77777777" w:rsidR="00040B2F" w:rsidRPr="006F5CAD" w:rsidRDefault="00040B2F" w:rsidP="00992837">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47B32843" w14:textId="77777777" w:rsidR="00040B2F" w:rsidRPr="006F5CAD" w:rsidRDefault="00040B2F" w:rsidP="00992837">
            <w:pPr>
              <w:pStyle w:val="TAC"/>
              <w:rPr>
                <w:rFonts w:eastAsia="DengXian"/>
              </w:rPr>
            </w:pPr>
          </w:p>
        </w:tc>
      </w:tr>
      <w:tr w:rsidR="00040B2F" w:rsidRPr="006F5CAD" w14:paraId="6B43345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FD0D97F" w14:textId="77777777" w:rsidR="00040B2F" w:rsidRPr="006F5CAD" w:rsidRDefault="00040B2F" w:rsidP="00992837">
            <w:pPr>
              <w:pStyle w:val="TAC"/>
              <w:rPr>
                <w:rFonts w:eastAsia="DengXian"/>
                <w:lang w:eastAsia="zh-CN"/>
              </w:rPr>
            </w:pPr>
            <w:r w:rsidRPr="006F5CAD">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4A34B301"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2C40D58" w14:textId="77777777" w:rsidR="00040B2F" w:rsidRPr="006F5CAD" w:rsidRDefault="00040B2F" w:rsidP="00992837">
            <w:pPr>
              <w:pStyle w:val="TAC"/>
              <w:rPr>
                <w:rFonts w:eastAsia="DengXian"/>
                <w:lang w:eastAsia="zh-CN"/>
              </w:rPr>
            </w:pPr>
            <w:r w:rsidRPr="006F5CAD">
              <w:rPr>
                <w:rFonts w:eastAsia="DengXian"/>
                <w:lang w:eastAsia="zh-CN"/>
              </w:rPr>
              <w:t>CA_n3A-n7A</w:t>
            </w:r>
          </w:p>
          <w:p w14:paraId="1640DCF6"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516983BC"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7EFB03E" w14:textId="77777777" w:rsidR="00040B2F" w:rsidRPr="006F5CAD" w:rsidRDefault="00040B2F" w:rsidP="0099283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1491869" w14:textId="77777777" w:rsidR="00040B2F" w:rsidRPr="006F5CAD" w:rsidRDefault="00040B2F" w:rsidP="0099283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3A3E7A" w14:textId="77777777" w:rsidR="00040B2F" w:rsidRPr="006F5CAD" w:rsidRDefault="00040B2F" w:rsidP="00992837">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17B88FE" w14:textId="77777777" w:rsidR="00040B2F" w:rsidRPr="006F5CAD" w:rsidRDefault="00040B2F" w:rsidP="00992837">
            <w:pPr>
              <w:pStyle w:val="TAC"/>
              <w:rPr>
                <w:rFonts w:eastAsia="DengXian"/>
              </w:rPr>
            </w:pPr>
            <w:r w:rsidRPr="006F5CAD">
              <w:rPr>
                <w:lang w:eastAsia="zh-CN"/>
              </w:rPr>
              <w:t>0</w:t>
            </w:r>
          </w:p>
        </w:tc>
      </w:tr>
      <w:tr w:rsidR="00040B2F" w:rsidRPr="006F5CAD" w14:paraId="44A45713" w14:textId="77777777" w:rsidTr="00992837">
        <w:trPr>
          <w:jc w:val="center"/>
        </w:trPr>
        <w:tc>
          <w:tcPr>
            <w:tcW w:w="2062" w:type="dxa"/>
            <w:tcBorders>
              <w:top w:val="nil"/>
              <w:left w:val="single" w:sz="4" w:space="0" w:color="auto"/>
              <w:bottom w:val="nil"/>
              <w:right w:val="single" w:sz="4" w:space="0" w:color="auto"/>
            </w:tcBorders>
            <w:vAlign w:val="center"/>
          </w:tcPr>
          <w:p w14:paraId="0C3CC78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C0382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5FD89" w14:textId="77777777" w:rsidR="00040B2F" w:rsidRPr="006F5CAD" w:rsidRDefault="00040B2F" w:rsidP="0099283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4C6FC5"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0468D447" w14:textId="77777777" w:rsidR="00040B2F" w:rsidRPr="006F5CAD" w:rsidRDefault="00040B2F" w:rsidP="00992837">
            <w:pPr>
              <w:pStyle w:val="TAC"/>
              <w:rPr>
                <w:rFonts w:eastAsia="DengXian"/>
              </w:rPr>
            </w:pPr>
          </w:p>
        </w:tc>
      </w:tr>
      <w:tr w:rsidR="00040B2F" w:rsidRPr="006F5CAD" w14:paraId="67A34989" w14:textId="77777777" w:rsidTr="00992837">
        <w:trPr>
          <w:jc w:val="center"/>
        </w:trPr>
        <w:tc>
          <w:tcPr>
            <w:tcW w:w="2062" w:type="dxa"/>
            <w:tcBorders>
              <w:top w:val="nil"/>
              <w:left w:val="single" w:sz="4" w:space="0" w:color="auto"/>
              <w:bottom w:val="nil"/>
              <w:right w:val="single" w:sz="4" w:space="0" w:color="auto"/>
            </w:tcBorders>
            <w:vAlign w:val="center"/>
          </w:tcPr>
          <w:p w14:paraId="6FAD3EF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55FD2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E60AB" w14:textId="77777777" w:rsidR="00040B2F" w:rsidRPr="006F5CAD" w:rsidRDefault="00040B2F" w:rsidP="0099283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2F583C"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58E704" w14:textId="77777777" w:rsidR="00040B2F" w:rsidRPr="006F5CAD" w:rsidRDefault="00040B2F" w:rsidP="00992837">
            <w:pPr>
              <w:pStyle w:val="TAC"/>
              <w:rPr>
                <w:rFonts w:eastAsia="DengXian"/>
              </w:rPr>
            </w:pPr>
          </w:p>
        </w:tc>
      </w:tr>
      <w:tr w:rsidR="00040B2F" w:rsidRPr="006F5CAD" w14:paraId="1AE742CA" w14:textId="77777777" w:rsidTr="00992837">
        <w:trPr>
          <w:jc w:val="center"/>
        </w:trPr>
        <w:tc>
          <w:tcPr>
            <w:tcW w:w="2062" w:type="dxa"/>
            <w:tcBorders>
              <w:top w:val="nil"/>
              <w:left w:val="single" w:sz="4" w:space="0" w:color="auto"/>
              <w:bottom w:val="nil"/>
              <w:right w:val="single" w:sz="4" w:space="0" w:color="auto"/>
            </w:tcBorders>
            <w:vAlign w:val="center"/>
          </w:tcPr>
          <w:p w14:paraId="7E48F8BD"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07B610C" w14:textId="77777777" w:rsidR="00040B2F" w:rsidRPr="006F5CAD" w:rsidRDefault="00040B2F" w:rsidP="0099283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846E2E7"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7B6DB7" w14:textId="77777777" w:rsidR="00040B2F" w:rsidRPr="006F5CAD" w:rsidRDefault="00040B2F" w:rsidP="00992837">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42CEF5B" w14:textId="77777777" w:rsidR="00040B2F" w:rsidRPr="006F5CAD" w:rsidRDefault="00040B2F" w:rsidP="00992837">
            <w:pPr>
              <w:pStyle w:val="TAC"/>
              <w:rPr>
                <w:rFonts w:eastAsia="DengXian"/>
              </w:rPr>
            </w:pPr>
            <w:r w:rsidRPr="006F5CAD">
              <w:rPr>
                <w:lang w:eastAsia="zh-CN"/>
              </w:rPr>
              <w:t>1</w:t>
            </w:r>
          </w:p>
        </w:tc>
      </w:tr>
      <w:tr w:rsidR="00040B2F" w:rsidRPr="006F5CAD" w14:paraId="52ECA470" w14:textId="77777777" w:rsidTr="00992837">
        <w:trPr>
          <w:jc w:val="center"/>
        </w:trPr>
        <w:tc>
          <w:tcPr>
            <w:tcW w:w="2062" w:type="dxa"/>
            <w:tcBorders>
              <w:top w:val="nil"/>
              <w:left w:val="single" w:sz="4" w:space="0" w:color="auto"/>
              <w:bottom w:val="nil"/>
              <w:right w:val="single" w:sz="4" w:space="0" w:color="auto"/>
            </w:tcBorders>
            <w:vAlign w:val="center"/>
          </w:tcPr>
          <w:p w14:paraId="34F9F2D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E6B39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4A79B" w14:textId="77777777" w:rsidR="00040B2F" w:rsidRPr="006F5CAD" w:rsidRDefault="00040B2F" w:rsidP="0099283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1ED9F9" w14:textId="77777777" w:rsidR="00040B2F" w:rsidRPr="006F5CAD" w:rsidRDefault="00040B2F" w:rsidP="00992837">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5A9CF840" w14:textId="77777777" w:rsidR="00040B2F" w:rsidRPr="006F5CAD" w:rsidRDefault="00040B2F" w:rsidP="00992837">
            <w:pPr>
              <w:pStyle w:val="TAC"/>
              <w:rPr>
                <w:rFonts w:eastAsia="DengXian"/>
              </w:rPr>
            </w:pPr>
          </w:p>
        </w:tc>
      </w:tr>
      <w:tr w:rsidR="00040B2F" w:rsidRPr="006F5CAD" w14:paraId="7DD813D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B6D39D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50250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93B10"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4B8D29" w14:textId="77777777" w:rsidR="00040B2F" w:rsidRPr="006F5CAD" w:rsidRDefault="00040B2F" w:rsidP="0099283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732827" w14:textId="77777777" w:rsidR="00040B2F" w:rsidRPr="006F5CAD" w:rsidRDefault="00040B2F" w:rsidP="00992837">
            <w:pPr>
              <w:pStyle w:val="TAC"/>
              <w:rPr>
                <w:rFonts w:eastAsia="DengXian"/>
              </w:rPr>
            </w:pPr>
          </w:p>
        </w:tc>
      </w:tr>
      <w:tr w:rsidR="00040B2F" w:rsidRPr="006F5CAD" w14:paraId="3FD7E95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57F1239" w14:textId="77777777" w:rsidR="00040B2F" w:rsidRPr="006F5CAD" w:rsidRDefault="00040B2F" w:rsidP="00992837">
            <w:pPr>
              <w:pStyle w:val="TAC"/>
              <w:rPr>
                <w:rFonts w:eastAsia="DengXian"/>
                <w:lang w:eastAsia="zh-CN"/>
              </w:rPr>
            </w:pPr>
            <w:r w:rsidRPr="006F5CAD">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56EB082C"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1A5564E" w14:textId="77777777" w:rsidR="00040B2F" w:rsidRPr="006F5CAD" w:rsidRDefault="00040B2F" w:rsidP="00992837">
            <w:pPr>
              <w:pStyle w:val="TAC"/>
              <w:rPr>
                <w:rFonts w:eastAsia="DengXian"/>
                <w:lang w:eastAsia="zh-CN"/>
              </w:rPr>
            </w:pPr>
            <w:r w:rsidRPr="006F5CAD">
              <w:rPr>
                <w:rFonts w:eastAsia="DengXian"/>
                <w:lang w:eastAsia="zh-CN"/>
              </w:rPr>
              <w:t>CA_n3A-n7A</w:t>
            </w:r>
          </w:p>
          <w:p w14:paraId="0EECAB68"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287869AF"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E7B1B31" w14:textId="77777777" w:rsidR="00040B2F" w:rsidRPr="006F5CAD" w:rsidRDefault="00040B2F" w:rsidP="0099283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3CEFE9E" w14:textId="77777777" w:rsidR="00040B2F" w:rsidRPr="006F5CAD" w:rsidRDefault="00040B2F" w:rsidP="0099283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0AC8BD" w14:textId="77777777" w:rsidR="00040B2F" w:rsidRPr="006F5CAD" w:rsidRDefault="00040B2F" w:rsidP="00992837">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3C3F697" w14:textId="77777777" w:rsidR="00040B2F" w:rsidRPr="006F5CAD" w:rsidRDefault="00040B2F" w:rsidP="00992837">
            <w:pPr>
              <w:pStyle w:val="TAC"/>
              <w:rPr>
                <w:rFonts w:eastAsia="DengXian"/>
              </w:rPr>
            </w:pPr>
            <w:r w:rsidRPr="006F5CAD">
              <w:rPr>
                <w:lang w:eastAsia="zh-CN"/>
              </w:rPr>
              <w:t>0</w:t>
            </w:r>
          </w:p>
        </w:tc>
      </w:tr>
      <w:tr w:rsidR="00040B2F" w:rsidRPr="006F5CAD" w14:paraId="38D6B6E6" w14:textId="77777777" w:rsidTr="00992837">
        <w:trPr>
          <w:jc w:val="center"/>
        </w:trPr>
        <w:tc>
          <w:tcPr>
            <w:tcW w:w="2062" w:type="dxa"/>
            <w:tcBorders>
              <w:top w:val="nil"/>
              <w:left w:val="single" w:sz="4" w:space="0" w:color="auto"/>
              <w:bottom w:val="nil"/>
              <w:right w:val="single" w:sz="4" w:space="0" w:color="auto"/>
            </w:tcBorders>
            <w:vAlign w:val="center"/>
          </w:tcPr>
          <w:p w14:paraId="591F19B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29CE3B" w14:textId="77777777" w:rsidR="00040B2F" w:rsidRPr="006F5CAD" w:rsidRDefault="00040B2F" w:rsidP="0099283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73D97DFB" w14:textId="77777777" w:rsidR="00040B2F" w:rsidRPr="006F5CAD" w:rsidRDefault="00040B2F" w:rsidP="0099283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C2EA22"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59D2664" w14:textId="77777777" w:rsidR="00040B2F" w:rsidRPr="006F5CAD" w:rsidRDefault="00040B2F" w:rsidP="00992837">
            <w:pPr>
              <w:pStyle w:val="TAC"/>
              <w:rPr>
                <w:rFonts w:eastAsia="DengXian"/>
              </w:rPr>
            </w:pPr>
          </w:p>
        </w:tc>
      </w:tr>
      <w:tr w:rsidR="00040B2F" w:rsidRPr="006F5CAD" w14:paraId="5EC6A70F" w14:textId="77777777" w:rsidTr="00992837">
        <w:trPr>
          <w:jc w:val="center"/>
        </w:trPr>
        <w:tc>
          <w:tcPr>
            <w:tcW w:w="2062" w:type="dxa"/>
            <w:tcBorders>
              <w:top w:val="nil"/>
              <w:left w:val="single" w:sz="4" w:space="0" w:color="auto"/>
              <w:bottom w:val="nil"/>
              <w:right w:val="single" w:sz="4" w:space="0" w:color="auto"/>
            </w:tcBorders>
            <w:vAlign w:val="center"/>
          </w:tcPr>
          <w:p w14:paraId="203376F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679A4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75B22" w14:textId="77777777" w:rsidR="00040B2F" w:rsidRPr="006F5CAD" w:rsidRDefault="00040B2F" w:rsidP="0099283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8FF50C" w14:textId="77777777" w:rsidR="00040B2F" w:rsidRPr="006F5CAD" w:rsidRDefault="00040B2F" w:rsidP="00992837">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50B8DB6C" w14:textId="77777777" w:rsidR="00040B2F" w:rsidRPr="006F5CAD" w:rsidRDefault="00040B2F" w:rsidP="00992837">
            <w:pPr>
              <w:pStyle w:val="TAC"/>
              <w:rPr>
                <w:rFonts w:eastAsia="DengXian"/>
              </w:rPr>
            </w:pPr>
          </w:p>
        </w:tc>
      </w:tr>
      <w:tr w:rsidR="00040B2F" w:rsidRPr="006F5CAD" w14:paraId="16DC70FF" w14:textId="77777777" w:rsidTr="00992837">
        <w:trPr>
          <w:jc w:val="center"/>
        </w:trPr>
        <w:tc>
          <w:tcPr>
            <w:tcW w:w="2062" w:type="dxa"/>
            <w:tcBorders>
              <w:top w:val="nil"/>
              <w:left w:val="single" w:sz="4" w:space="0" w:color="auto"/>
              <w:bottom w:val="nil"/>
              <w:right w:val="single" w:sz="4" w:space="0" w:color="auto"/>
            </w:tcBorders>
            <w:vAlign w:val="center"/>
          </w:tcPr>
          <w:p w14:paraId="0603C8B6"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A37B4EC" w14:textId="77777777" w:rsidR="00040B2F" w:rsidRPr="006F5CAD" w:rsidRDefault="00040B2F" w:rsidP="0099283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624B487"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2E5D02" w14:textId="77777777" w:rsidR="00040B2F" w:rsidRPr="006F5CAD" w:rsidRDefault="00040B2F" w:rsidP="0099283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2B2F7E2" w14:textId="77777777" w:rsidR="00040B2F" w:rsidRPr="006F5CAD" w:rsidRDefault="00040B2F" w:rsidP="00992837">
            <w:pPr>
              <w:pStyle w:val="TAC"/>
              <w:rPr>
                <w:rFonts w:eastAsia="DengXian"/>
              </w:rPr>
            </w:pPr>
            <w:r w:rsidRPr="006F5CAD">
              <w:rPr>
                <w:lang w:eastAsia="zh-CN"/>
              </w:rPr>
              <w:t>1</w:t>
            </w:r>
          </w:p>
        </w:tc>
      </w:tr>
      <w:tr w:rsidR="00040B2F" w:rsidRPr="006F5CAD" w14:paraId="47D78DC4" w14:textId="77777777" w:rsidTr="00992837">
        <w:trPr>
          <w:jc w:val="center"/>
        </w:trPr>
        <w:tc>
          <w:tcPr>
            <w:tcW w:w="2062" w:type="dxa"/>
            <w:tcBorders>
              <w:top w:val="nil"/>
              <w:left w:val="single" w:sz="4" w:space="0" w:color="auto"/>
              <w:bottom w:val="nil"/>
              <w:right w:val="single" w:sz="4" w:space="0" w:color="auto"/>
            </w:tcBorders>
            <w:vAlign w:val="center"/>
          </w:tcPr>
          <w:p w14:paraId="21E79C9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6EF7F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A9D09" w14:textId="77777777" w:rsidR="00040B2F" w:rsidRPr="006F5CAD" w:rsidRDefault="00040B2F" w:rsidP="0099283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D73CDC" w14:textId="77777777" w:rsidR="00040B2F" w:rsidRPr="006F5CAD" w:rsidRDefault="00040B2F" w:rsidP="00992837">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62468E8C" w14:textId="77777777" w:rsidR="00040B2F" w:rsidRPr="006F5CAD" w:rsidRDefault="00040B2F" w:rsidP="00992837">
            <w:pPr>
              <w:pStyle w:val="TAC"/>
              <w:rPr>
                <w:rFonts w:eastAsia="DengXian"/>
              </w:rPr>
            </w:pPr>
          </w:p>
        </w:tc>
      </w:tr>
      <w:tr w:rsidR="00040B2F" w:rsidRPr="006F5CAD" w14:paraId="4B7C2C03" w14:textId="77777777" w:rsidTr="00992837">
        <w:trPr>
          <w:jc w:val="center"/>
        </w:trPr>
        <w:tc>
          <w:tcPr>
            <w:tcW w:w="2062" w:type="dxa"/>
            <w:tcBorders>
              <w:top w:val="nil"/>
              <w:left w:val="single" w:sz="4" w:space="0" w:color="auto"/>
              <w:bottom w:val="nil"/>
              <w:right w:val="single" w:sz="4" w:space="0" w:color="auto"/>
            </w:tcBorders>
            <w:vAlign w:val="center"/>
          </w:tcPr>
          <w:p w14:paraId="33666A2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040F3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9C7FD"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0A2887" w14:textId="77777777" w:rsidR="00040B2F" w:rsidRPr="006F5CAD" w:rsidRDefault="00040B2F" w:rsidP="00992837">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65C180EF" w14:textId="77777777" w:rsidR="00040B2F" w:rsidRPr="006F5CAD" w:rsidRDefault="00040B2F" w:rsidP="00992837">
            <w:pPr>
              <w:pStyle w:val="TAC"/>
              <w:rPr>
                <w:rFonts w:eastAsia="DengXian"/>
              </w:rPr>
            </w:pPr>
          </w:p>
        </w:tc>
      </w:tr>
      <w:tr w:rsidR="00040B2F" w:rsidRPr="006F5CAD" w14:paraId="3AB125D5" w14:textId="77777777" w:rsidTr="00992837">
        <w:trPr>
          <w:jc w:val="center"/>
        </w:trPr>
        <w:tc>
          <w:tcPr>
            <w:tcW w:w="2062" w:type="dxa"/>
            <w:tcBorders>
              <w:top w:val="nil"/>
              <w:left w:val="single" w:sz="4" w:space="0" w:color="auto"/>
              <w:bottom w:val="nil"/>
              <w:right w:val="single" w:sz="4" w:space="0" w:color="auto"/>
            </w:tcBorders>
            <w:vAlign w:val="center"/>
          </w:tcPr>
          <w:p w14:paraId="75B14B19"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D9B0062" w14:textId="77777777" w:rsidR="00040B2F" w:rsidRPr="006F5CAD" w:rsidRDefault="00040B2F" w:rsidP="00992837">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E6A84A6"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476F8E00" w14:textId="77777777" w:rsidR="00040B2F" w:rsidRPr="006F5CAD" w:rsidRDefault="00040B2F" w:rsidP="00992837">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1DA76A99" w14:textId="77777777" w:rsidR="00040B2F" w:rsidRPr="006F5CAD" w:rsidRDefault="00040B2F" w:rsidP="00992837">
            <w:pPr>
              <w:pStyle w:val="TAC"/>
              <w:rPr>
                <w:rFonts w:eastAsia="DengXian"/>
              </w:rPr>
            </w:pPr>
            <w:r w:rsidRPr="006F5CAD">
              <w:rPr>
                <w:lang w:eastAsia="zh-CN"/>
              </w:rPr>
              <w:t>4 and 5</w:t>
            </w:r>
          </w:p>
        </w:tc>
      </w:tr>
      <w:tr w:rsidR="00040B2F" w:rsidRPr="006F5CAD" w14:paraId="48666A6D" w14:textId="77777777" w:rsidTr="00992837">
        <w:trPr>
          <w:jc w:val="center"/>
        </w:trPr>
        <w:tc>
          <w:tcPr>
            <w:tcW w:w="2062" w:type="dxa"/>
            <w:tcBorders>
              <w:top w:val="nil"/>
              <w:left w:val="single" w:sz="4" w:space="0" w:color="auto"/>
              <w:bottom w:val="nil"/>
              <w:right w:val="single" w:sz="4" w:space="0" w:color="auto"/>
            </w:tcBorders>
            <w:vAlign w:val="center"/>
          </w:tcPr>
          <w:p w14:paraId="3905235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29749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B3A65" w14:textId="77777777" w:rsidR="00040B2F" w:rsidRPr="006F5CAD" w:rsidRDefault="00040B2F" w:rsidP="0099283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6AC1799" w14:textId="77777777" w:rsidR="00040B2F" w:rsidRPr="006F5CAD" w:rsidRDefault="00040B2F" w:rsidP="00992837">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6312196E" w14:textId="77777777" w:rsidR="00040B2F" w:rsidRPr="006F5CAD" w:rsidRDefault="00040B2F" w:rsidP="00992837">
            <w:pPr>
              <w:pStyle w:val="TAC"/>
              <w:rPr>
                <w:rFonts w:eastAsia="DengXian"/>
              </w:rPr>
            </w:pPr>
          </w:p>
        </w:tc>
      </w:tr>
      <w:tr w:rsidR="00040B2F" w:rsidRPr="006F5CAD" w14:paraId="65B3457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C0DACC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AAAF6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6E897"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E5C637" w14:textId="77777777" w:rsidR="00040B2F" w:rsidRPr="006F5CAD" w:rsidRDefault="00040B2F" w:rsidP="00992837">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4F21242" w14:textId="77777777" w:rsidR="00040B2F" w:rsidRPr="006F5CAD" w:rsidRDefault="00040B2F" w:rsidP="00992837">
            <w:pPr>
              <w:pStyle w:val="TAC"/>
              <w:rPr>
                <w:rFonts w:eastAsia="DengXian"/>
              </w:rPr>
            </w:pPr>
          </w:p>
        </w:tc>
      </w:tr>
      <w:tr w:rsidR="00040B2F" w:rsidRPr="006F5CAD" w14:paraId="0B1F51B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97DD29C" w14:textId="77777777" w:rsidR="00040B2F" w:rsidRPr="006F5CAD" w:rsidRDefault="00040B2F" w:rsidP="00992837">
            <w:pPr>
              <w:pStyle w:val="TAC"/>
              <w:rPr>
                <w:rFonts w:eastAsia="DengXian"/>
                <w:lang w:eastAsia="zh-CN"/>
              </w:rPr>
            </w:pPr>
            <w:r w:rsidRPr="006F5CAD">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5B056A5C"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9CE3465" w14:textId="77777777" w:rsidR="00040B2F" w:rsidRPr="006F5CAD" w:rsidRDefault="00040B2F" w:rsidP="00992837">
            <w:pPr>
              <w:pStyle w:val="TAC"/>
              <w:rPr>
                <w:rFonts w:eastAsia="DengXian"/>
                <w:lang w:eastAsia="zh-CN"/>
              </w:rPr>
            </w:pPr>
            <w:r w:rsidRPr="006F5CAD">
              <w:rPr>
                <w:rFonts w:eastAsia="DengXian"/>
                <w:lang w:eastAsia="zh-CN"/>
              </w:rPr>
              <w:t>CA_n3A-n7A</w:t>
            </w:r>
          </w:p>
          <w:p w14:paraId="76BCF2E3"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49BED365"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8C096F1" w14:textId="77777777" w:rsidR="00040B2F" w:rsidRPr="006F5CAD" w:rsidRDefault="00040B2F" w:rsidP="00992837">
            <w:pPr>
              <w:pStyle w:val="TAC"/>
              <w:rPr>
                <w:rFonts w:eastAsia="DengXian"/>
                <w:lang w:eastAsia="zh-CN"/>
              </w:rPr>
            </w:pPr>
            <w:r w:rsidRPr="006F5CAD">
              <w:rPr>
                <w:rFonts w:eastAsia="DengXian"/>
                <w:lang w:eastAsia="zh-CN"/>
              </w:rPr>
              <w:t>CA_n7B</w:t>
            </w:r>
          </w:p>
          <w:p w14:paraId="4F6B7FCE" w14:textId="77777777" w:rsidR="00040B2F" w:rsidRPr="006F5CAD" w:rsidRDefault="00040B2F" w:rsidP="0099283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12DD05"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B60B30" w14:textId="77777777" w:rsidR="00040B2F" w:rsidRPr="006F5CAD" w:rsidRDefault="00040B2F" w:rsidP="0099283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2D832BE" w14:textId="77777777" w:rsidR="00040B2F" w:rsidRPr="006F5CAD" w:rsidRDefault="00040B2F" w:rsidP="00992837">
            <w:pPr>
              <w:pStyle w:val="TAC"/>
              <w:rPr>
                <w:rFonts w:eastAsia="DengXian"/>
              </w:rPr>
            </w:pPr>
            <w:r w:rsidRPr="006F5CAD">
              <w:rPr>
                <w:lang w:eastAsia="zh-CN"/>
              </w:rPr>
              <w:t>0</w:t>
            </w:r>
          </w:p>
        </w:tc>
      </w:tr>
      <w:tr w:rsidR="00040B2F" w:rsidRPr="006F5CAD" w14:paraId="637A87DD" w14:textId="77777777" w:rsidTr="00992837">
        <w:trPr>
          <w:jc w:val="center"/>
        </w:trPr>
        <w:tc>
          <w:tcPr>
            <w:tcW w:w="2062" w:type="dxa"/>
            <w:tcBorders>
              <w:top w:val="nil"/>
              <w:left w:val="single" w:sz="4" w:space="0" w:color="auto"/>
              <w:bottom w:val="nil"/>
              <w:right w:val="single" w:sz="4" w:space="0" w:color="auto"/>
            </w:tcBorders>
            <w:vAlign w:val="center"/>
          </w:tcPr>
          <w:p w14:paraId="4B8E467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317E5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9DF21" w14:textId="77777777" w:rsidR="00040B2F" w:rsidRPr="006F5CAD" w:rsidRDefault="00040B2F" w:rsidP="0099283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819595" w14:textId="77777777" w:rsidR="00040B2F" w:rsidRPr="006F5CAD" w:rsidRDefault="00040B2F" w:rsidP="00992837">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5E544F7E" w14:textId="77777777" w:rsidR="00040B2F" w:rsidRPr="006F5CAD" w:rsidRDefault="00040B2F" w:rsidP="00992837">
            <w:pPr>
              <w:pStyle w:val="TAC"/>
              <w:rPr>
                <w:rFonts w:eastAsia="DengXian"/>
              </w:rPr>
            </w:pPr>
          </w:p>
        </w:tc>
      </w:tr>
      <w:tr w:rsidR="00040B2F" w:rsidRPr="006F5CAD" w14:paraId="768959A0" w14:textId="77777777" w:rsidTr="00992837">
        <w:trPr>
          <w:jc w:val="center"/>
        </w:trPr>
        <w:tc>
          <w:tcPr>
            <w:tcW w:w="2062" w:type="dxa"/>
            <w:tcBorders>
              <w:top w:val="nil"/>
              <w:left w:val="single" w:sz="4" w:space="0" w:color="auto"/>
              <w:bottom w:val="nil"/>
              <w:right w:val="single" w:sz="4" w:space="0" w:color="auto"/>
            </w:tcBorders>
            <w:vAlign w:val="center"/>
          </w:tcPr>
          <w:p w14:paraId="6EBB031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73B44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8A100"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A54B3A" w14:textId="77777777" w:rsidR="00040B2F" w:rsidRPr="006F5CAD" w:rsidRDefault="00040B2F" w:rsidP="00992837">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3943BBD3" w14:textId="77777777" w:rsidR="00040B2F" w:rsidRPr="006F5CAD" w:rsidRDefault="00040B2F" w:rsidP="00992837">
            <w:pPr>
              <w:pStyle w:val="TAC"/>
              <w:rPr>
                <w:rFonts w:eastAsia="DengXian"/>
              </w:rPr>
            </w:pPr>
          </w:p>
        </w:tc>
      </w:tr>
      <w:tr w:rsidR="00040B2F" w:rsidRPr="006F5CAD" w14:paraId="246C7E59" w14:textId="77777777" w:rsidTr="00992837">
        <w:trPr>
          <w:jc w:val="center"/>
        </w:trPr>
        <w:tc>
          <w:tcPr>
            <w:tcW w:w="2062" w:type="dxa"/>
            <w:tcBorders>
              <w:top w:val="nil"/>
              <w:left w:val="single" w:sz="4" w:space="0" w:color="auto"/>
              <w:bottom w:val="nil"/>
              <w:right w:val="single" w:sz="4" w:space="0" w:color="auto"/>
            </w:tcBorders>
            <w:vAlign w:val="center"/>
          </w:tcPr>
          <w:p w14:paraId="0E405660"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53E4F1B" w14:textId="77777777" w:rsidR="00040B2F" w:rsidRPr="006F5CAD" w:rsidRDefault="00040B2F" w:rsidP="0099283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26D9B6B"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F04531" w14:textId="77777777" w:rsidR="00040B2F" w:rsidRPr="006F5CAD" w:rsidRDefault="00040B2F" w:rsidP="0099283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099B432B" w14:textId="77777777" w:rsidR="00040B2F" w:rsidRPr="006F5CAD" w:rsidRDefault="00040B2F" w:rsidP="00992837">
            <w:pPr>
              <w:pStyle w:val="TAC"/>
              <w:rPr>
                <w:rFonts w:eastAsia="DengXian"/>
              </w:rPr>
            </w:pPr>
            <w:r w:rsidRPr="006F5CAD">
              <w:rPr>
                <w:lang w:eastAsia="zh-CN"/>
              </w:rPr>
              <w:t>1</w:t>
            </w:r>
          </w:p>
        </w:tc>
      </w:tr>
      <w:tr w:rsidR="00040B2F" w:rsidRPr="006F5CAD" w14:paraId="33F74B86" w14:textId="77777777" w:rsidTr="00992837">
        <w:trPr>
          <w:jc w:val="center"/>
        </w:trPr>
        <w:tc>
          <w:tcPr>
            <w:tcW w:w="2062" w:type="dxa"/>
            <w:tcBorders>
              <w:top w:val="nil"/>
              <w:left w:val="single" w:sz="4" w:space="0" w:color="auto"/>
              <w:bottom w:val="nil"/>
              <w:right w:val="single" w:sz="4" w:space="0" w:color="auto"/>
            </w:tcBorders>
            <w:vAlign w:val="center"/>
          </w:tcPr>
          <w:p w14:paraId="7137D8D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87DA3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B9640" w14:textId="77777777" w:rsidR="00040B2F" w:rsidRPr="006F5CAD" w:rsidRDefault="00040B2F" w:rsidP="0099283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4FCB0D" w14:textId="77777777" w:rsidR="00040B2F" w:rsidRPr="006F5CAD" w:rsidRDefault="00040B2F" w:rsidP="00992837">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5D2D753B" w14:textId="77777777" w:rsidR="00040B2F" w:rsidRPr="006F5CAD" w:rsidRDefault="00040B2F" w:rsidP="00992837">
            <w:pPr>
              <w:pStyle w:val="TAC"/>
              <w:rPr>
                <w:rFonts w:eastAsia="DengXian"/>
              </w:rPr>
            </w:pPr>
          </w:p>
        </w:tc>
      </w:tr>
      <w:tr w:rsidR="00040B2F" w:rsidRPr="006F5CAD" w14:paraId="047EC52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1192D8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F418F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F7B4E"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DA0733" w14:textId="77777777" w:rsidR="00040B2F" w:rsidRPr="006F5CAD" w:rsidRDefault="00040B2F" w:rsidP="00992837">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4252FB48" w14:textId="77777777" w:rsidR="00040B2F" w:rsidRPr="006F5CAD" w:rsidRDefault="00040B2F" w:rsidP="00992837">
            <w:pPr>
              <w:pStyle w:val="TAC"/>
              <w:rPr>
                <w:rFonts w:eastAsia="DengXian"/>
              </w:rPr>
            </w:pPr>
          </w:p>
        </w:tc>
      </w:tr>
      <w:tr w:rsidR="00040B2F" w:rsidRPr="006F5CAD" w14:paraId="64599C9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E5D8A3D" w14:textId="77777777" w:rsidR="00040B2F" w:rsidRPr="006F5CAD" w:rsidRDefault="00040B2F" w:rsidP="00992837">
            <w:pPr>
              <w:pStyle w:val="TAC"/>
              <w:rPr>
                <w:rFonts w:eastAsia="DengXian"/>
                <w:lang w:eastAsia="zh-CN"/>
              </w:rPr>
            </w:pPr>
            <w:r w:rsidRPr="006F5CAD">
              <w:rPr>
                <w:rFonts w:eastAsia="DengXian"/>
                <w:color w:val="000000"/>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358CF451" w14:textId="77777777" w:rsidR="00040B2F" w:rsidRPr="006F5CAD" w:rsidRDefault="00040B2F" w:rsidP="00992837">
            <w:pPr>
              <w:pStyle w:val="TAC"/>
              <w:rPr>
                <w:rFonts w:eastAsia="DengXian"/>
                <w:lang w:eastAsia="zh-CN"/>
              </w:rPr>
            </w:pPr>
            <w:r w:rsidRPr="006F5CAD">
              <w:rPr>
                <w:rFonts w:eastAsia="DengXian"/>
                <w:lang w:eastAsia="zh-CN"/>
              </w:rPr>
              <w:t>CA_n3A-n7A</w:t>
            </w:r>
          </w:p>
          <w:p w14:paraId="7B859D11" w14:textId="77777777" w:rsidR="00040B2F" w:rsidRPr="006F5CAD" w:rsidRDefault="00040B2F" w:rsidP="00992837">
            <w:pPr>
              <w:pStyle w:val="TAC"/>
              <w:rPr>
                <w:rFonts w:eastAsia="DengXian"/>
                <w:lang w:eastAsia="zh-CN"/>
              </w:rPr>
            </w:pPr>
            <w:r w:rsidRPr="006F5CAD">
              <w:rPr>
                <w:rFonts w:eastAsia="DengXian"/>
                <w:lang w:eastAsia="zh-CN"/>
              </w:rPr>
              <w:t>CA_n3A-n78A</w:t>
            </w:r>
          </w:p>
          <w:p w14:paraId="4FE7869E" w14:textId="77777777" w:rsidR="00040B2F" w:rsidRPr="006F5CAD" w:rsidRDefault="00040B2F" w:rsidP="0099283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0243564" w14:textId="77777777" w:rsidR="00040B2F" w:rsidRPr="006F5CAD" w:rsidRDefault="00040B2F" w:rsidP="0099283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20F694" w14:textId="77777777" w:rsidR="00040B2F" w:rsidRPr="006F5CAD" w:rsidRDefault="00040B2F" w:rsidP="00992837">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73A0368C" w14:textId="77777777" w:rsidR="00040B2F" w:rsidRPr="006F5CAD" w:rsidRDefault="00040B2F" w:rsidP="00992837">
            <w:pPr>
              <w:pStyle w:val="TAC"/>
              <w:rPr>
                <w:rFonts w:eastAsia="DengXian"/>
              </w:rPr>
            </w:pPr>
            <w:r w:rsidRPr="006F5CAD">
              <w:rPr>
                <w:rFonts w:eastAsia="DengXian"/>
                <w:lang w:eastAsia="zh-TW"/>
              </w:rPr>
              <w:t>0</w:t>
            </w:r>
          </w:p>
        </w:tc>
      </w:tr>
      <w:tr w:rsidR="00040B2F" w:rsidRPr="006F5CAD" w14:paraId="46CCBAD9" w14:textId="77777777" w:rsidTr="00992837">
        <w:trPr>
          <w:jc w:val="center"/>
        </w:trPr>
        <w:tc>
          <w:tcPr>
            <w:tcW w:w="2062" w:type="dxa"/>
            <w:tcBorders>
              <w:top w:val="nil"/>
              <w:left w:val="single" w:sz="4" w:space="0" w:color="auto"/>
              <w:bottom w:val="nil"/>
              <w:right w:val="single" w:sz="4" w:space="0" w:color="auto"/>
            </w:tcBorders>
            <w:vAlign w:val="center"/>
          </w:tcPr>
          <w:p w14:paraId="5CD88A6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421A1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080B5" w14:textId="77777777" w:rsidR="00040B2F" w:rsidRPr="006F5CAD" w:rsidRDefault="00040B2F" w:rsidP="0099283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86862F" w14:textId="77777777" w:rsidR="00040B2F" w:rsidRPr="006F5CAD" w:rsidRDefault="00040B2F" w:rsidP="00992837">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28D6782A" w14:textId="77777777" w:rsidR="00040B2F" w:rsidRPr="006F5CAD" w:rsidRDefault="00040B2F" w:rsidP="00992837">
            <w:pPr>
              <w:pStyle w:val="TAC"/>
              <w:rPr>
                <w:rFonts w:eastAsia="DengXian"/>
              </w:rPr>
            </w:pPr>
          </w:p>
        </w:tc>
      </w:tr>
      <w:tr w:rsidR="00040B2F" w:rsidRPr="006F5CAD" w14:paraId="2D044B0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728FDA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9711C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20F01" w14:textId="77777777" w:rsidR="00040B2F" w:rsidRPr="006F5CAD" w:rsidRDefault="00040B2F" w:rsidP="0099283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56820B" w14:textId="77777777" w:rsidR="00040B2F" w:rsidRPr="006F5CAD" w:rsidRDefault="00040B2F" w:rsidP="00992837">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C789F5" w14:textId="77777777" w:rsidR="00040B2F" w:rsidRPr="006F5CAD" w:rsidRDefault="00040B2F" w:rsidP="00992837">
            <w:pPr>
              <w:pStyle w:val="TAC"/>
              <w:rPr>
                <w:rFonts w:eastAsia="DengXian"/>
              </w:rPr>
            </w:pPr>
          </w:p>
        </w:tc>
      </w:tr>
      <w:tr w:rsidR="00040B2F" w:rsidRPr="006F5CAD" w14:paraId="3209BE6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8C023C4" w14:textId="77777777" w:rsidR="00040B2F" w:rsidRPr="006F5CAD" w:rsidRDefault="00040B2F" w:rsidP="00992837">
            <w:pPr>
              <w:pStyle w:val="TAC"/>
              <w:rPr>
                <w:rFonts w:eastAsia="DengXian"/>
                <w:lang w:eastAsia="zh-CN"/>
              </w:rPr>
            </w:pPr>
            <w:r w:rsidRPr="006F5CAD">
              <w:rPr>
                <w:rFonts w:eastAsia="DengXian"/>
                <w:color w:val="000000"/>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1E28DB37" w14:textId="77777777" w:rsidR="00040B2F" w:rsidRPr="006F5CAD" w:rsidRDefault="00040B2F" w:rsidP="00992837">
            <w:pPr>
              <w:pStyle w:val="TAC"/>
              <w:rPr>
                <w:rFonts w:eastAsia="DengXian"/>
                <w:lang w:eastAsia="zh-CN"/>
              </w:rPr>
            </w:pPr>
            <w:r w:rsidRPr="006F5CAD">
              <w:rPr>
                <w:rFonts w:eastAsia="DengXian"/>
                <w:lang w:eastAsia="zh-CN"/>
              </w:rPr>
              <w:t>CA_n3A-n7A</w:t>
            </w:r>
          </w:p>
          <w:p w14:paraId="206E8B9F" w14:textId="77777777" w:rsidR="00040B2F" w:rsidRPr="006F5CAD" w:rsidRDefault="00040B2F" w:rsidP="00992837">
            <w:pPr>
              <w:pStyle w:val="TAC"/>
              <w:rPr>
                <w:rFonts w:eastAsia="DengXian"/>
                <w:lang w:eastAsia="zh-CN"/>
              </w:rPr>
            </w:pPr>
            <w:r w:rsidRPr="006F5CAD">
              <w:rPr>
                <w:rFonts w:eastAsia="DengXian"/>
                <w:lang w:eastAsia="zh-CN"/>
              </w:rPr>
              <w:t>CA_n3A-n78A</w:t>
            </w:r>
          </w:p>
          <w:p w14:paraId="4BEF26E8" w14:textId="77777777" w:rsidR="00040B2F" w:rsidRPr="006F5CAD" w:rsidRDefault="00040B2F" w:rsidP="0099283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0B46B72" w14:textId="77777777" w:rsidR="00040B2F" w:rsidRPr="006F5CAD" w:rsidRDefault="00040B2F" w:rsidP="0099283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8AD41A" w14:textId="77777777" w:rsidR="00040B2F" w:rsidRPr="006F5CAD" w:rsidRDefault="00040B2F" w:rsidP="00992837">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2CF79B33" w14:textId="77777777" w:rsidR="00040B2F" w:rsidRPr="006F5CAD" w:rsidRDefault="00040B2F" w:rsidP="00992837">
            <w:pPr>
              <w:pStyle w:val="TAC"/>
              <w:rPr>
                <w:rFonts w:eastAsia="DengXian"/>
              </w:rPr>
            </w:pPr>
            <w:r w:rsidRPr="006F5CAD">
              <w:rPr>
                <w:rFonts w:eastAsia="DengXian"/>
                <w:lang w:eastAsia="zh-TW"/>
              </w:rPr>
              <w:t>0</w:t>
            </w:r>
          </w:p>
        </w:tc>
      </w:tr>
      <w:tr w:rsidR="00040B2F" w:rsidRPr="006F5CAD" w14:paraId="77445788" w14:textId="77777777" w:rsidTr="00992837">
        <w:trPr>
          <w:jc w:val="center"/>
        </w:trPr>
        <w:tc>
          <w:tcPr>
            <w:tcW w:w="2062" w:type="dxa"/>
            <w:tcBorders>
              <w:top w:val="nil"/>
              <w:left w:val="single" w:sz="4" w:space="0" w:color="auto"/>
              <w:bottom w:val="nil"/>
              <w:right w:val="single" w:sz="4" w:space="0" w:color="auto"/>
            </w:tcBorders>
            <w:vAlign w:val="center"/>
          </w:tcPr>
          <w:p w14:paraId="3AD97AB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44778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B05E3" w14:textId="77777777" w:rsidR="00040B2F" w:rsidRPr="006F5CAD" w:rsidRDefault="00040B2F" w:rsidP="0099283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0D88A4" w14:textId="77777777" w:rsidR="00040B2F" w:rsidRPr="006F5CAD" w:rsidRDefault="00040B2F" w:rsidP="00992837">
            <w:pPr>
              <w:pStyle w:val="TAC"/>
              <w:rPr>
                <w:rFonts w:eastAsia="DengXian"/>
                <w:lang w:eastAsia="zh-CN"/>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473FD7BD" w14:textId="77777777" w:rsidR="00040B2F" w:rsidRPr="006F5CAD" w:rsidRDefault="00040B2F" w:rsidP="00992837">
            <w:pPr>
              <w:pStyle w:val="TAC"/>
              <w:rPr>
                <w:rFonts w:eastAsia="DengXian"/>
              </w:rPr>
            </w:pPr>
          </w:p>
        </w:tc>
      </w:tr>
      <w:tr w:rsidR="00040B2F" w:rsidRPr="006F5CAD" w14:paraId="546EA4C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3DEEF8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96B4F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9AC7E" w14:textId="77777777" w:rsidR="00040B2F" w:rsidRPr="006F5CAD" w:rsidRDefault="00040B2F" w:rsidP="0099283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4B372A" w14:textId="77777777" w:rsidR="00040B2F" w:rsidRPr="006F5CAD" w:rsidRDefault="00040B2F" w:rsidP="00992837">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90147D" w14:textId="77777777" w:rsidR="00040B2F" w:rsidRPr="006F5CAD" w:rsidRDefault="00040B2F" w:rsidP="00992837">
            <w:pPr>
              <w:pStyle w:val="TAC"/>
              <w:rPr>
                <w:rFonts w:eastAsia="DengXian"/>
              </w:rPr>
            </w:pPr>
          </w:p>
        </w:tc>
      </w:tr>
      <w:tr w:rsidR="00040B2F" w:rsidRPr="006F5CAD" w14:paraId="4CACD36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3B51873" w14:textId="77777777" w:rsidR="00040B2F" w:rsidRPr="006F5CAD" w:rsidRDefault="00040B2F" w:rsidP="00992837">
            <w:pPr>
              <w:pStyle w:val="TAC"/>
              <w:rPr>
                <w:rFonts w:eastAsia="DengXian"/>
                <w:lang w:eastAsia="zh-CN"/>
              </w:rPr>
            </w:pPr>
            <w:r w:rsidRPr="006F5CAD">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4577D4A9" w14:textId="77777777" w:rsidR="00040B2F" w:rsidRPr="006F5CAD" w:rsidRDefault="00040B2F" w:rsidP="0099283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262BEA" w14:textId="77777777" w:rsidR="00040B2F" w:rsidRPr="006F5CAD" w:rsidRDefault="00040B2F" w:rsidP="00992837">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6F85A6"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16722BF" w14:textId="77777777" w:rsidR="00040B2F" w:rsidRPr="006F5CAD" w:rsidRDefault="00040B2F" w:rsidP="00992837">
            <w:pPr>
              <w:pStyle w:val="TAC"/>
              <w:rPr>
                <w:rFonts w:eastAsia="DengXian"/>
              </w:rPr>
            </w:pPr>
            <w:r w:rsidRPr="006F5CAD">
              <w:rPr>
                <w:rFonts w:eastAsia="DengXian"/>
                <w:kern w:val="2"/>
                <w:szCs w:val="22"/>
              </w:rPr>
              <w:t>0</w:t>
            </w:r>
          </w:p>
        </w:tc>
      </w:tr>
      <w:tr w:rsidR="00040B2F" w:rsidRPr="006F5CAD" w14:paraId="7F9E4937" w14:textId="77777777" w:rsidTr="00992837">
        <w:trPr>
          <w:jc w:val="center"/>
        </w:trPr>
        <w:tc>
          <w:tcPr>
            <w:tcW w:w="2062" w:type="dxa"/>
            <w:tcBorders>
              <w:top w:val="nil"/>
              <w:left w:val="single" w:sz="4" w:space="0" w:color="auto"/>
              <w:bottom w:val="nil"/>
              <w:right w:val="single" w:sz="4" w:space="0" w:color="auto"/>
            </w:tcBorders>
            <w:vAlign w:val="center"/>
          </w:tcPr>
          <w:p w14:paraId="1D35E97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4B0B3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94C24" w14:textId="77777777" w:rsidR="00040B2F" w:rsidRPr="006F5CAD" w:rsidRDefault="00040B2F" w:rsidP="0099283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EAC5CA"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0B29F84" w14:textId="77777777" w:rsidR="00040B2F" w:rsidRPr="006F5CAD" w:rsidRDefault="00040B2F" w:rsidP="00992837">
            <w:pPr>
              <w:pStyle w:val="TAC"/>
              <w:rPr>
                <w:rFonts w:eastAsia="DengXian"/>
              </w:rPr>
            </w:pPr>
          </w:p>
        </w:tc>
      </w:tr>
      <w:tr w:rsidR="00040B2F" w:rsidRPr="006F5CAD" w14:paraId="0B1EE77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66BC10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D8578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18105" w14:textId="77777777" w:rsidR="00040B2F" w:rsidRPr="006F5CAD" w:rsidRDefault="00040B2F" w:rsidP="00992837">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DF8D83"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D449542" w14:textId="77777777" w:rsidR="00040B2F" w:rsidRPr="006F5CAD" w:rsidRDefault="00040B2F" w:rsidP="00992837">
            <w:pPr>
              <w:pStyle w:val="TAC"/>
              <w:rPr>
                <w:rFonts w:eastAsia="DengXian"/>
              </w:rPr>
            </w:pPr>
          </w:p>
        </w:tc>
      </w:tr>
      <w:tr w:rsidR="00040B2F" w:rsidRPr="006F5CAD" w14:paraId="6FC7EC7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BA15ABA" w14:textId="77777777" w:rsidR="00040B2F" w:rsidRPr="006F5CAD" w:rsidRDefault="00040B2F" w:rsidP="00992837">
            <w:pPr>
              <w:pStyle w:val="TAC"/>
              <w:rPr>
                <w:rFonts w:eastAsia="DengXian"/>
                <w:kern w:val="2"/>
                <w:szCs w:val="22"/>
              </w:rPr>
            </w:pPr>
            <w:r w:rsidRPr="006F5CAD">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38225D66" w14:textId="77777777" w:rsidR="00040B2F" w:rsidRPr="006F5CAD" w:rsidRDefault="00040B2F" w:rsidP="00992837">
            <w:pPr>
              <w:pStyle w:val="TAC"/>
              <w:rPr>
                <w:rFonts w:eastAsia="DengXian"/>
                <w:kern w:val="2"/>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65E501" w14:textId="77777777" w:rsidR="00040B2F" w:rsidRPr="006F5CAD" w:rsidRDefault="00040B2F" w:rsidP="0099283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0F0DC2"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D8FC6BB" w14:textId="77777777" w:rsidR="00040B2F" w:rsidRPr="006F5CAD" w:rsidRDefault="00040B2F" w:rsidP="00992837">
            <w:pPr>
              <w:pStyle w:val="TAC"/>
              <w:rPr>
                <w:rFonts w:eastAsia="DengXian"/>
                <w:kern w:val="2"/>
                <w:szCs w:val="22"/>
                <w:lang w:eastAsia="zh-CN"/>
              </w:rPr>
            </w:pPr>
            <w:r w:rsidRPr="006F5CAD">
              <w:rPr>
                <w:rFonts w:eastAsia="DengXian"/>
                <w:kern w:val="2"/>
                <w:szCs w:val="22"/>
                <w:lang w:eastAsia="zh-CN"/>
              </w:rPr>
              <w:t>0</w:t>
            </w:r>
          </w:p>
        </w:tc>
      </w:tr>
      <w:tr w:rsidR="00040B2F" w:rsidRPr="006F5CAD" w14:paraId="3CA0BFE9" w14:textId="77777777" w:rsidTr="00992837">
        <w:trPr>
          <w:jc w:val="center"/>
        </w:trPr>
        <w:tc>
          <w:tcPr>
            <w:tcW w:w="2062" w:type="dxa"/>
            <w:tcBorders>
              <w:top w:val="nil"/>
              <w:left w:val="single" w:sz="4" w:space="0" w:color="auto"/>
              <w:bottom w:val="nil"/>
              <w:right w:val="single" w:sz="4" w:space="0" w:color="auto"/>
            </w:tcBorders>
            <w:vAlign w:val="center"/>
          </w:tcPr>
          <w:p w14:paraId="63C88193" w14:textId="77777777" w:rsidR="00040B2F" w:rsidRPr="006F5CAD" w:rsidRDefault="00040B2F" w:rsidP="00992837">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1E1FE282" w14:textId="77777777" w:rsidR="00040B2F" w:rsidRPr="006F5CAD" w:rsidRDefault="00040B2F" w:rsidP="00992837">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1639A" w14:textId="77777777" w:rsidR="00040B2F" w:rsidRPr="006F5CAD" w:rsidRDefault="00040B2F" w:rsidP="00992837">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96E4A3"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ACE04F4" w14:textId="77777777" w:rsidR="00040B2F" w:rsidRPr="006F5CAD" w:rsidRDefault="00040B2F" w:rsidP="00992837">
            <w:pPr>
              <w:pStyle w:val="TAC"/>
              <w:rPr>
                <w:rFonts w:eastAsia="DengXian"/>
                <w:kern w:val="2"/>
                <w:szCs w:val="22"/>
                <w:lang w:eastAsia="zh-CN"/>
              </w:rPr>
            </w:pPr>
          </w:p>
        </w:tc>
      </w:tr>
      <w:tr w:rsidR="00040B2F" w:rsidRPr="006F5CAD" w14:paraId="406DC37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DEF1B1E" w14:textId="77777777" w:rsidR="00040B2F" w:rsidRPr="006F5CAD" w:rsidRDefault="00040B2F" w:rsidP="00992837">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58F0470E" w14:textId="77777777" w:rsidR="00040B2F" w:rsidRPr="006F5CAD" w:rsidRDefault="00040B2F" w:rsidP="00992837">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2D95A" w14:textId="77777777" w:rsidR="00040B2F" w:rsidRPr="006F5CAD" w:rsidRDefault="00040B2F" w:rsidP="00992837">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B90F6F" w14:textId="77777777" w:rsidR="00040B2F" w:rsidRPr="006F5CAD" w:rsidRDefault="00040B2F" w:rsidP="00992837">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F9208F1" w14:textId="77777777" w:rsidR="00040B2F" w:rsidRPr="006F5CAD" w:rsidRDefault="00040B2F" w:rsidP="00992837">
            <w:pPr>
              <w:pStyle w:val="TAC"/>
              <w:rPr>
                <w:rFonts w:eastAsia="DengXian"/>
                <w:kern w:val="2"/>
                <w:szCs w:val="22"/>
                <w:lang w:eastAsia="zh-CN"/>
              </w:rPr>
            </w:pPr>
          </w:p>
        </w:tc>
      </w:tr>
      <w:tr w:rsidR="00040B2F" w:rsidRPr="006F5CAD" w14:paraId="1410692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DEFA13D" w14:textId="77777777" w:rsidR="00040B2F" w:rsidRPr="006F5CAD" w:rsidRDefault="00040B2F" w:rsidP="00992837">
            <w:pPr>
              <w:pStyle w:val="TAC"/>
              <w:rPr>
                <w:rFonts w:eastAsia="DengXian"/>
                <w:lang w:eastAsia="zh-CN"/>
              </w:rPr>
            </w:pPr>
            <w:r w:rsidRPr="006F5CAD">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7D097D2B" w14:textId="77777777" w:rsidR="00040B2F" w:rsidRPr="006F5CAD" w:rsidRDefault="00040B2F" w:rsidP="0099283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13DCEB" w14:textId="77777777" w:rsidR="00040B2F" w:rsidRPr="006F5CAD" w:rsidRDefault="00040B2F" w:rsidP="0099283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0F1EC7" w14:textId="77777777" w:rsidR="00040B2F" w:rsidRPr="006F5CAD" w:rsidRDefault="00040B2F" w:rsidP="00992837">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01C986C" w14:textId="77777777" w:rsidR="00040B2F" w:rsidRPr="006F5CAD" w:rsidRDefault="00040B2F" w:rsidP="00992837">
            <w:pPr>
              <w:pStyle w:val="TAC"/>
              <w:rPr>
                <w:rFonts w:eastAsia="DengXian"/>
              </w:rPr>
            </w:pPr>
            <w:r w:rsidRPr="006F5CAD">
              <w:rPr>
                <w:rFonts w:eastAsia="DengXian"/>
                <w:kern w:val="2"/>
                <w:szCs w:val="22"/>
                <w:lang w:eastAsia="zh-CN"/>
              </w:rPr>
              <w:t>0</w:t>
            </w:r>
          </w:p>
        </w:tc>
      </w:tr>
      <w:tr w:rsidR="00040B2F" w:rsidRPr="006F5CAD" w14:paraId="6FCBCFA0" w14:textId="77777777" w:rsidTr="00992837">
        <w:trPr>
          <w:jc w:val="center"/>
        </w:trPr>
        <w:tc>
          <w:tcPr>
            <w:tcW w:w="2062" w:type="dxa"/>
            <w:tcBorders>
              <w:top w:val="nil"/>
              <w:left w:val="single" w:sz="4" w:space="0" w:color="auto"/>
              <w:bottom w:val="nil"/>
              <w:right w:val="single" w:sz="4" w:space="0" w:color="auto"/>
            </w:tcBorders>
            <w:vAlign w:val="center"/>
          </w:tcPr>
          <w:p w14:paraId="549F226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F6F74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9F573" w14:textId="77777777" w:rsidR="00040B2F" w:rsidRPr="006F5CAD" w:rsidRDefault="00040B2F" w:rsidP="00992837">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CA2AB2"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BD4DA69" w14:textId="77777777" w:rsidR="00040B2F" w:rsidRPr="006F5CAD" w:rsidRDefault="00040B2F" w:rsidP="00992837">
            <w:pPr>
              <w:pStyle w:val="TAC"/>
              <w:rPr>
                <w:rFonts w:eastAsia="DengXian"/>
              </w:rPr>
            </w:pPr>
          </w:p>
        </w:tc>
      </w:tr>
      <w:tr w:rsidR="00040B2F" w:rsidRPr="006F5CAD" w14:paraId="6CB32FC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8E9130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8BCE9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0F848" w14:textId="77777777" w:rsidR="00040B2F" w:rsidRPr="006F5CAD" w:rsidRDefault="00040B2F" w:rsidP="00992837">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C1A6F1" w14:textId="77777777" w:rsidR="00040B2F" w:rsidRPr="006F5CAD" w:rsidRDefault="00040B2F" w:rsidP="00992837">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42E3BA6" w14:textId="77777777" w:rsidR="00040B2F" w:rsidRPr="006F5CAD" w:rsidRDefault="00040B2F" w:rsidP="00992837">
            <w:pPr>
              <w:pStyle w:val="TAC"/>
              <w:rPr>
                <w:rFonts w:eastAsia="DengXian"/>
              </w:rPr>
            </w:pPr>
          </w:p>
        </w:tc>
      </w:tr>
      <w:tr w:rsidR="00040B2F" w:rsidRPr="006F5CAD" w14:paraId="07D0C1F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13E169B" w14:textId="77777777" w:rsidR="00040B2F" w:rsidRPr="006F5CAD" w:rsidRDefault="00040B2F" w:rsidP="00992837">
            <w:pPr>
              <w:pStyle w:val="TAC"/>
              <w:rPr>
                <w:rFonts w:eastAsia="DengXian"/>
                <w:lang w:eastAsia="zh-CN"/>
              </w:rPr>
            </w:pPr>
            <w:r w:rsidRPr="006F5CAD">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35F5FC45" w14:textId="77777777" w:rsidR="00040B2F" w:rsidRPr="006F5CAD" w:rsidRDefault="00040B2F" w:rsidP="0099283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DBB33E" w14:textId="77777777" w:rsidR="00040B2F" w:rsidRPr="006F5CAD" w:rsidRDefault="00040B2F" w:rsidP="0099283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7812A2" w14:textId="77777777" w:rsidR="00040B2F" w:rsidRPr="006F5CAD" w:rsidRDefault="00040B2F" w:rsidP="00992837">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1C6FCB23" w14:textId="77777777" w:rsidR="00040B2F" w:rsidRPr="006F5CAD" w:rsidRDefault="00040B2F" w:rsidP="00992837">
            <w:pPr>
              <w:pStyle w:val="TAC"/>
              <w:rPr>
                <w:rFonts w:eastAsia="DengXian"/>
              </w:rPr>
            </w:pPr>
            <w:r w:rsidRPr="006F5CAD">
              <w:rPr>
                <w:rFonts w:eastAsia="DengXian"/>
                <w:kern w:val="2"/>
                <w:szCs w:val="22"/>
                <w:lang w:eastAsia="zh-CN"/>
              </w:rPr>
              <w:t>0</w:t>
            </w:r>
          </w:p>
        </w:tc>
      </w:tr>
      <w:tr w:rsidR="00040B2F" w:rsidRPr="006F5CAD" w14:paraId="4F1598D5" w14:textId="77777777" w:rsidTr="00992837">
        <w:trPr>
          <w:jc w:val="center"/>
        </w:trPr>
        <w:tc>
          <w:tcPr>
            <w:tcW w:w="2062" w:type="dxa"/>
            <w:tcBorders>
              <w:top w:val="nil"/>
              <w:left w:val="single" w:sz="4" w:space="0" w:color="auto"/>
              <w:bottom w:val="nil"/>
              <w:right w:val="single" w:sz="4" w:space="0" w:color="auto"/>
            </w:tcBorders>
            <w:vAlign w:val="center"/>
          </w:tcPr>
          <w:p w14:paraId="6EAE598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AC80D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8270D" w14:textId="77777777" w:rsidR="00040B2F" w:rsidRPr="006F5CAD" w:rsidRDefault="00040B2F" w:rsidP="00992837">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5F013B"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3BEF04E" w14:textId="77777777" w:rsidR="00040B2F" w:rsidRPr="006F5CAD" w:rsidRDefault="00040B2F" w:rsidP="00992837">
            <w:pPr>
              <w:pStyle w:val="TAC"/>
              <w:rPr>
                <w:rFonts w:eastAsia="DengXian"/>
              </w:rPr>
            </w:pPr>
          </w:p>
        </w:tc>
      </w:tr>
      <w:tr w:rsidR="00040B2F" w:rsidRPr="006F5CAD" w14:paraId="2E85C1F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A94FB9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83E1D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C9C40" w14:textId="77777777" w:rsidR="00040B2F" w:rsidRPr="006F5CAD" w:rsidRDefault="00040B2F" w:rsidP="00992837">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83093B" w14:textId="77777777" w:rsidR="00040B2F" w:rsidRPr="006F5CAD" w:rsidRDefault="00040B2F" w:rsidP="00992837">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7060F4D" w14:textId="77777777" w:rsidR="00040B2F" w:rsidRPr="006F5CAD" w:rsidRDefault="00040B2F" w:rsidP="00992837">
            <w:pPr>
              <w:pStyle w:val="TAC"/>
              <w:rPr>
                <w:rFonts w:eastAsia="DengXian"/>
              </w:rPr>
            </w:pPr>
          </w:p>
        </w:tc>
      </w:tr>
      <w:tr w:rsidR="00040B2F" w:rsidRPr="006F5CAD" w14:paraId="26F5579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C6F9F2F" w14:textId="77777777" w:rsidR="00040B2F" w:rsidRPr="006F5CAD" w:rsidRDefault="00040B2F" w:rsidP="00992837">
            <w:pPr>
              <w:pStyle w:val="TAC"/>
              <w:rPr>
                <w:rFonts w:eastAsia="DengXian"/>
                <w:lang w:eastAsia="zh-CN"/>
              </w:rPr>
            </w:pPr>
            <w:r w:rsidRPr="006F5CAD">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413AC895" w14:textId="77777777" w:rsidR="00040B2F" w:rsidRPr="006F5CAD" w:rsidRDefault="00040B2F" w:rsidP="00992837">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2DD54C" w14:textId="77777777" w:rsidR="00040B2F" w:rsidRPr="006F5CAD" w:rsidRDefault="00040B2F" w:rsidP="00992837">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5C7DEF"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B57EB93" w14:textId="77777777" w:rsidR="00040B2F" w:rsidRPr="006F5CAD" w:rsidRDefault="00040B2F" w:rsidP="00992837">
            <w:pPr>
              <w:pStyle w:val="TAC"/>
              <w:rPr>
                <w:rFonts w:eastAsia="DengXian"/>
              </w:rPr>
            </w:pPr>
            <w:r w:rsidRPr="006F5CAD">
              <w:rPr>
                <w:rFonts w:eastAsia="DengXian"/>
                <w:kern w:val="2"/>
                <w:szCs w:val="22"/>
                <w:lang w:eastAsia="zh-CN"/>
              </w:rPr>
              <w:t>0</w:t>
            </w:r>
          </w:p>
        </w:tc>
      </w:tr>
      <w:tr w:rsidR="00040B2F" w:rsidRPr="006F5CAD" w14:paraId="4FDF2CE6" w14:textId="77777777" w:rsidTr="00992837">
        <w:trPr>
          <w:jc w:val="center"/>
        </w:trPr>
        <w:tc>
          <w:tcPr>
            <w:tcW w:w="2062" w:type="dxa"/>
            <w:tcBorders>
              <w:top w:val="nil"/>
              <w:left w:val="single" w:sz="4" w:space="0" w:color="auto"/>
              <w:bottom w:val="nil"/>
              <w:right w:val="single" w:sz="4" w:space="0" w:color="auto"/>
            </w:tcBorders>
            <w:vAlign w:val="center"/>
          </w:tcPr>
          <w:p w14:paraId="2D2F33E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E7B15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A15F8" w14:textId="77777777" w:rsidR="00040B2F" w:rsidRPr="006F5CAD" w:rsidRDefault="00040B2F" w:rsidP="0099283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797EA5"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4FC5895" w14:textId="77777777" w:rsidR="00040B2F" w:rsidRPr="006F5CAD" w:rsidRDefault="00040B2F" w:rsidP="00992837">
            <w:pPr>
              <w:pStyle w:val="TAC"/>
              <w:rPr>
                <w:rFonts w:eastAsia="DengXian"/>
              </w:rPr>
            </w:pPr>
          </w:p>
        </w:tc>
      </w:tr>
      <w:tr w:rsidR="00040B2F" w:rsidRPr="006F5CAD" w14:paraId="1D9F177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FCA50C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8AB78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F2423" w14:textId="77777777" w:rsidR="00040B2F" w:rsidRPr="006F5CAD" w:rsidRDefault="00040B2F" w:rsidP="00992837">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0A1CBF"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FFD908B" w14:textId="77777777" w:rsidR="00040B2F" w:rsidRPr="006F5CAD" w:rsidRDefault="00040B2F" w:rsidP="00992837">
            <w:pPr>
              <w:pStyle w:val="TAC"/>
              <w:rPr>
                <w:rFonts w:eastAsia="DengXian"/>
              </w:rPr>
            </w:pPr>
          </w:p>
        </w:tc>
      </w:tr>
      <w:tr w:rsidR="00040B2F" w:rsidRPr="006F5CAD" w14:paraId="79D5327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B52EF96" w14:textId="77777777" w:rsidR="00040B2F" w:rsidRPr="006F5CAD" w:rsidRDefault="00040B2F" w:rsidP="00992837">
            <w:pPr>
              <w:pStyle w:val="TAC"/>
              <w:rPr>
                <w:rFonts w:eastAsia="DengXian"/>
                <w:lang w:eastAsia="zh-CN"/>
              </w:rPr>
            </w:pPr>
            <w:r w:rsidRPr="006F5CAD">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37BE4DC5" w14:textId="77777777" w:rsidR="00040B2F" w:rsidRPr="006F5CAD" w:rsidRDefault="00040B2F" w:rsidP="00992837">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BA5736" w14:textId="77777777" w:rsidR="00040B2F" w:rsidRPr="006F5CAD" w:rsidRDefault="00040B2F" w:rsidP="00992837">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B06185"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E9A2047" w14:textId="77777777" w:rsidR="00040B2F" w:rsidRPr="006F5CAD" w:rsidRDefault="00040B2F" w:rsidP="00992837">
            <w:pPr>
              <w:pStyle w:val="TAC"/>
              <w:rPr>
                <w:rFonts w:eastAsia="DengXian"/>
              </w:rPr>
            </w:pPr>
            <w:r w:rsidRPr="006F5CAD">
              <w:rPr>
                <w:rFonts w:eastAsia="DengXian"/>
                <w:kern w:val="2"/>
                <w:szCs w:val="22"/>
                <w:lang w:eastAsia="zh-CN"/>
              </w:rPr>
              <w:t>0</w:t>
            </w:r>
          </w:p>
        </w:tc>
      </w:tr>
      <w:tr w:rsidR="00040B2F" w:rsidRPr="006F5CAD" w14:paraId="6CE14EB6" w14:textId="77777777" w:rsidTr="00992837">
        <w:trPr>
          <w:jc w:val="center"/>
        </w:trPr>
        <w:tc>
          <w:tcPr>
            <w:tcW w:w="2062" w:type="dxa"/>
            <w:tcBorders>
              <w:top w:val="nil"/>
              <w:left w:val="single" w:sz="4" w:space="0" w:color="auto"/>
              <w:bottom w:val="nil"/>
              <w:right w:val="single" w:sz="4" w:space="0" w:color="auto"/>
            </w:tcBorders>
            <w:vAlign w:val="center"/>
          </w:tcPr>
          <w:p w14:paraId="02FDBDA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61489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BC1E6" w14:textId="77777777" w:rsidR="00040B2F" w:rsidRPr="006F5CAD" w:rsidRDefault="00040B2F" w:rsidP="0099283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BA5FA2"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BF3A3D8" w14:textId="77777777" w:rsidR="00040B2F" w:rsidRPr="006F5CAD" w:rsidRDefault="00040B2F" w:rsidP="00992837">
            <w:pPr>
              <w:pStyle w:val="TAC"/>
              <w:rPr>
                <w:rFonts w:eastAsia="DengXian"/>
              </w:rPr>
            </w:pPr>
          </w:p>
        </w:tc>
      </w:tr>
      <w:tr w:rsidR="00040B2F" w:rsidRPr="006F5CAD" w14:paraId="22B34B0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A9593A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4D568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DB7CF" w14:textId="77777777" w:rsidR="00040B2F" w:rsidRPr="006F5CAD" w:rsidRDefault="00040B2F" w:rsidP="00992837">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816B92"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C08A51D" w14:textId="77777777" w:rsidR="00040B2F" w:rsidRPr="006F5CAD" w:rsidRDefault="00040B2F" w:rsidP="00992837">
            <w:pPr>
              <w:pStyle w:val="TAC"/>
              <w:rPr>
                <w:rFonts w:eastAsia="DengXian"/>
              </w:rPr>
            </w:pPr>
          </w:p>
        </w:tc>
      </w:tr>
      <w:tr w:rsidR="00040B2F" w:rsidRPr="006F5CAD" w14:paraId="1783C2B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3518722" w14:textId="77777777" w:rsidR="00040B2F" w:rsidRPr="006F5CAD" w:rsidRDefault="00040B2F" w:rsidP="00992837">
            <w:pPr>
              <w:pStyle w:val="TAC"/>
              <w:rPr>
                <w:rFonts w:eastAsia="DengXian"/>
                <w:lang w:eastAsia="zh-CN"/>
              </w:rPr>
            </w:pPr>
            <w:r w:rsidRPr="006F5CAD">
              <w:rPr>
                <w:rFonts w:eastAsia="DengXia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79BA0368" w14:textId="77777777" w:rsidR="00040B2F" w:rsidRPr="006F5CAD" w:rsidRDefault="00040B2F" w:rsidP="00992837">
            <w:pPr>
              <w:pStyle w:val="TAC"/>
              <w:rPr>
                <w:rFonts w:eastAsia="DengXian"/>
                <w:lang w:eastAsia="zh-CN"/>
              </w:rPr>
            </w:pPr>
            <w:r w:rsidRPr="006F5CAD">
              <w:rPr>
                <w:rFonts w:eastAsia="DengXian"/>
                <w:lang w:eastAsia="zh-CN"/>
              </w:rPr>
              <w:t>CA_n3A-n7A</w:t>
            </w:r>
          </w:p>
          <w:p w14:paraId="7021A7BC" w14:textId="77777777" w:rsidR="00040B2F" w:rsidRPr="006F5CAD" w:rsidRDefault="00040B2F" w:rsidP="00992837">
            <w:pPr>
              <w:pStyle w:val="TAC"/>
              <w:rPr>
                <w:rFonts w:eastAsia="DengXian"/>
                <w:lang w:eastAsia="zh-CN"/>
              </w:rPr>
            </w:pPr>
            <w:r w:rsidRPr="006F5CAD">
              <w:rPr>
                <w:rFonts w:eastAsia="DengXian"/>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562CDA58" w14:textId="77777777" w:rsidR="00040B2F" w:rsidRPr="006F5CAD" w:rsidRDefault="00040B2F" w:rsidP="0099283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C15656" w14:textId="77777777" w:rsidR="00040B2F" w:rsidRPr="006F5CAD" w:rsidRDefault="00040B2F" w:rsidP="00992837">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119D817" w14:textId="77777777" w:rsidR="00040B2F" w:rsidRPr="006F5CAD" w:rsidRDefault="00040B2F" w:rsidP="00992837">
            <w:pPr>
              <w:pStyle w:val="TAC"/>
              <w:rPr>
                <w:rFonts w:eastAsia="DengXian"/>
              </w:rPr>
            </w:pPr>
            <w:r w:rsidRPr="006F5CAD">
              <w:rPr>
                <w:rFonts w:eastAsia="DengXian"/>
                <w:lang w:eastAsia="zh-CN"/>
              </w:rPr>
              <w:t>0</w:t>
            </w:r>
          </w:p>
        </w:tc>
      </w:tr>
      <w:tr w:rsidR="00040B2F" w:rsidRPr="006F5CAD" w14:paraId="2F74CE0A" w14:textId="77777777" w:rsidTr="00992837">
        <w:trPr>
          <w:jc w:val="center"/>
        </w:trPr>
        <w:tc>
          <w:tcPr>
            <w:tcW w:w="2062" w:type="dxa"/>
            <w:tcBorders>
              <w:top w:val="nil"/>
              <w:left w:val="single" w:sz="4" w:space="0" w:color="auto"/>
              <w:bottom w:val="nil"/>
              <w:right w:val="single" w:sz="4" w:space="0" w:color="auto"/>
            </w:tcBorders>
            <w:vAlign w:val="center"/>
          </w:tcPr>
          <w:p w14:paraId="34D1066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F03C51" w14:textId="77777777" w:rsidR="00040B2F" w:rsidRPr="006F5CAD" w:rsidRDefault="00040B2F" w:rsidP="00992837">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846DC86" w14:textId="77777777" w:rsidR="00040B2F" w:rsidRPr="006F5CAD" w:rsidRDefault="00040B2F" w:rsidP="00992837">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86C624"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A6C152A" w14:textId="77777777" w:rsidR="00040B2F" w:rsidRPr="006F5CAD" w:rsidRDefault="00040B2F" w:rsidP="00992837">
            <w:pPr>
              <w:pStyle w:val="TAC"/>
              <w:rPr>
                <w:rFonts w:eastAsia="DengXian"/>
              </w:rPr>
            </w:pPr>
          </w:p>
        </w:tc>
      </w:tr>
      <w:tr w:rsidR="00040B2F" w:rsidRPr="006F5CAD" w14:paraId="7CC3410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F11310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9363E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CD795" w14:textId="77777777" w:rsidR="00040B2F" w:rsidRPr="006F5CAD" w:rsidRDefault="00040B2F" w:rsidP="00992837">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0974539" w14:textId="77777777" w:rsidR="00040B2F" w:rsidRPr="006F5CAD" w:rsidRDefault="00040B2F" w:rsidP="00992837">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06476A3C" w14:textId="77777777" w:rsidR="00040B2F" w:rsidRPr="006F5CAD" w:rsidRDefault="00040B2F" w:rsidP="00992837">
            <w:pPr>
              <w:pStyle w:val="TAC"/>
              <w:rPr>
                <w:rFonts w:eastAsia="DengXian"/>
              </w:rPr>
            </w:pPr>
          </w:p>
        </w:tc>
      </w:tr>
      <w:tr w:rsidR="00040B2F" w:rsidRPr="006F5CAD" w14:paraId="56D4068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9A3BE4E" w14:textId="77777777" w:rsidR="00040B2F" w:rsidRPr="006F5CAD" w:rsidRDefault="00040B2F" w:rsidP="00992837">
            <w:pPr>
              <w:pStyle w:val="TAC"/>
              <w:rPr>
                <w:rFonts w:eastAsia="DengXian"/>
              </w:rPr>
            </w:pPr>
            <w:r w:rsidRPr="006F5CAD">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49C898B7" w14:textId="77777777" w:rsidR="00040B2F" w:rsidRPr="006F5CAD" w:rsidRDefault="00040B2F" w:rsidP="0099283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979147" w14:textId="77777777" w:rsidR="00040B2F" w:rsidRPr="006F5CAD" w:rsidRDefault="00040B2F" w:rsidP="0099283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AD20BD"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0CDEB98" w14:textId="77777777" w:rsidR="00040B2F" w:rsidRPr="006F5CAD" w:rsidRDefault="00040B2F" w:rsidP="00992837">
            <w:pPr>
              <w:pStyle w:val="TAC"/>
              <w:rPr>
                <w:rFonts w:eastAsia="DengXian"/>
              </w:rPr>
            </w:pPr>
            <w:r w:rsidRPr="006F5CAD">
              <w:rPr>
                <w:rFonts w:eastAsia="DengXian"/>
              </w:rPr>
              <w:t>0</w:t>
            </w:r>
          </w:p>
        </w:tc>
      </w:tr>
      <w:tr w:rsidR="00040B2F" w:rsidRPr="006F5CAD" w14:paraId="3B56C6FF" w14:textId="77777777" w:rsidTr="00992837">
        <w:trPr>
          <w:jc w:val="center"/>
        </w:trPr>
        <w:tc>
          <w:tcPr>
            <w:tcW w:w="2062" w:type="dxa"/>
            <w:tcBorders>
              <w:top w:val="nil"/>
              <w:left w:val="single" w:sz="4" w:space="0" w:color="auto"/>
              <w:bottom w:val="nil"/>
              <w:right w:val="single" w:sz="4" w:space="0" w:color="auto"/>
            </w:tcBorders>
            <w:vAlign w:val="center"/>
          </w:tcPr>
          <w:p w14:paraId="1F0A4600"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682C3E3F"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5CE556" w14:textId="77777777" w:rsidR="00040B2F" w:rsidRPr="006F5CAD" w:rsidRDefault="00040B2F" w:rsidP="0099283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AD6BDAD"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1B3780D9" w14:textId="77777777" w:rsidR="00040B2F" w:rsidRPr="006F5CAD" w:rsidRDefault="00040B2F" w:rsidP="00992837">
            <w:pPr>
              <w:pStyle w:val="TAC"/>
              <w:rPr>
                <w:rFonts w:eastAsia="DengXian"/>
              </w:rPr>
            </w:pPr>
          </w:p>
        </w:tc>
      </w:tr>
      <w:tr w:rsidR="00040B2F" w:rsidRPr="006F5CAD" w14:paraId="5DF9563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B1CE707"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ED7A878"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66F4E2" w14:textId="77777777" w:rsidR="00040B2F" w:rsidRPr="006F5CAD" w:rsidRDefault="00040B2F" w:rsidP="00992837">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2CD7485"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EFBD3CE" w14:textId="77777777" w:rsidR="00040B2F" w:rsidRPr="006F5CAD" w:rsidRDefault="00040B2F" w:rsidP="00992837">
            <w:pPr>
              <w:pStyle w:val="TAC"/>
              <w:rPr>
                <w:rFonts w:eastAsia="DengXian"/>
              </w:rPr>
            </w:pPr>
          </w:p>
        </w:tc>
      </w:tr>
      <w:tr w:rsidR="00040B2F" w:rsidRPr="006F5CAD" w14:paraId="73945CA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16E11D1" w14:textId="77777777" w:rsidR="00040B2F" w:rsidRPr="006F5CAD" w:rsidRDefault="00040B2F" w:rsidP="00992837">
            <w:pPr>
              <w:pStyle w:val="TAC"/>
              <w:rPr>
                <w:rFonts w:eastAsia="DengXian"/>
              </w:rPr>
            </w:pPr>
            <w:r w:rsidRPr="006F5CAD">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36AE467C" w14:textId="77777777" w:rsidR="00040B2F" w:rsidRPr="006F5CAD" w:rsidRDefault="00040B2F" w:rsidP="00992837">
            <w:pPr>
              <w:pStyle w:val="TAC"/>
              <w:rPr>
                <w:rFonts w:eastAsia="DengXia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D2C86E" w14:textId="77777777" w:rsidR="00040B2F" w:rsidRPr="006F5CAD" w:rsidRDefault="00040B2F" w:rsidP="00992837">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600571"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1BDA5F4" w14:textId="77777777" w:rsidR="00040B2F" w:rsidRPr="006F5CAD" w:rsidRDefault="00040B2F" w:rsidP="00992837">
            <w:pPr>
              <w:pStyle w:val="TAC"/>
              <w:rPr>
                <w:rFonts w:eastAsia="DengXian"/>
              </w:rPr>
            </w:pPr>
            <w:r w:rsidRPr="006F5CAD">
              <w:rPr>
                <w:rFonts w:eastAsia="DengXian"/>
                <w:kern w:val="2"/>
                <w:szCs w:val="22"/>
              </w:rPr>
              <w:t>0</w:t>
            </w:r>
          </w:p>
        </w:tc>
      </w:tr>
      <w:tr w:rsidR="00040B2F" w:rsidRPr="006F5CAD" w14:paraId="3BD6E9BB" w14:textId="77777777" w:rsidTr="00992837">
        <w:trPr>
          <w:jc w:val="center"/>
        </w:trPr>
        <w:tc>
          <w:tcPr>
            <w:tcW w:w="2062" w:type="dxa"/>
            <w:tcBorders>
              <w:top w:val="nil"/>
              <w:left w:val="single" w:sz="4" w:space="0" w:color="auto"/>
              <w:bottom w:val="nil"/>
              <w:right w:val="single" w:sz="4" w:space="0" w:color="auto"/>
            </w:tcBorders>
            <w:vAlign w:val="center"/>
          </w:tcPr>
          <w:p w14:paraId="1DB44D4A"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2905CDB3"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B1203F" w14:textId="77777777" w:rsidR="00040B2F" w:rsidRPr="006F5CAD" w:rsidRDefault="00040B2F" w:rsidP="00992837">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C2EF105"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FE12861" w14:textId="77777777" w:rsidR="00040B2F" w:rsidRPr="006F5CAD" w:rsidRDefault="00040B2F" w:rsidP="00992837">
            <w:pPr>
              <w:pStyle w:val="TAC"/>
              <w:rPr>
                <w:rFonts w:eastAsia="DengXian"/>
              </w:rPr>
            </w:pPr>
          </w:p>
        </w:tc>
      </w:tr>
      <w:tr w:rsidR="00040B2F" w:rsidRPr="006F5CAD" w14:paraId="0CBEBA6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ED17244"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419718D"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25CF57" w14:textId="77777777" w:rsidR="00040B2F" w:rsidRPr="006F5CAD" w:rsidRDefault="00040B2F" w:rsidP="00992837">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8902162"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5C5D9234" w14:textId="77777777" w:rsidR="00040B2F" w:rsidRPr="006F5CAD" w:rsidRDefault="00040B2F" w:rsidP="00992837">
            <w:pPr>
              <w:pStyle w:val="TAC"/>
              <w:rPr>
                <w:rFonts w:eastAsia="DengXian"/>
              </w:rPr>
            </w:pPr>
          </w:p>
        </w:tc>
      </w:tr>
      <w:tr w:rsidR="00040B2F" w:rsidRPr="006F5CAD" w14:paraId="1203787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C02796F" w14:textId="77777777" w:rsidR="00040B2F" w:rsidRPr="006F5CAD" w:rsidRDefault="00040B2F" w:rsidP="00992837">
            <w:pPr>
              <w:pStyle w:val="TAC"/>
              <w:rPr>
                <w:rFonts w:eastAsia="DengXian"/>
              </w:rPr>
            </w:pPr>
            <w:r w:rsidRPr="006F5CAD">
              <w:rPr>
                <w:rFonts w:eastAsia="DengXia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55F953A4" w14:textId="77777777" w:rsidR="00040B2F" w:rsidRPr="006F5CAD" w:rsidRDefault="00040B2F" w:rsidP="00992837">
            <w:pPr>
              <w:pStyle w:val="TAC"/>
              <w:rPr>
                <w:rFonts w:eastAsia="DengXian"/>
                <w:lang w:eastAsia="zh-CN"/>
              </w:rPr>
            </w:pPr>
            <w:r w:rsidRPr="006F5CAD">
              <w:rPr>
                <w:rFonts w:eastAsia="DengXian"/>
                <w:lang w:eastAsia="zh-CN"/>
              </w:rPr>
              <w:t>CA_n3A-n8A</w:t>
            </w:r>
          </w:p>
          <w:p w14:paraId="590A9CE2" w14:textId="77777777" w:rsidR="00040B2F" w:rsidRPr="006F5CAD" w:rsidRDefault="00040B2F" w:rsidP="00992837">
            <w:pPr>
              <w:pStyle w:val="TAC"/>
              <w:rPr>
                <w:rFonts w:eastAsia="DengXian"/>
                <w:lang w:eastAsia="zh-CN"/>
              </w:rPr>
            </w:pPr>
            <w:r w:rsidRPr="006F5CAD">
              <w:rPr>
                <w:rFonts w:eastAsia="DengXian"/>
                <w:lang w:eastAsia="zh-CN"/>
              </w:rPr>
              <w:t>CA_n3A-n40A</w:t>
            </w:r>
          </w:p>
          <w:p w14:paraId="07316FEF" w14:textId="77777777" w:rsidR="00040B2F" w:rsidRPr="006F5CAD" w:rsidRDefault="00040B2F" w:rsidP="00992837">
            <w:pPr>
              <w:pStyle w:val="TAC"/>
              <w:rPr>
                <w:rFonts w:eastAsia="DengXia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0E9FD189" w14:textId="77777777" w:rsidR="00040B2F" w:rsidRPr="006F5CAD" w:rsidRDefault="00040B2F" w:rsidP="0099283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2436209B"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B8D97C0" w14:textId="77777777" w:rsidR="00040B2F" w:rsidRPr="006F5CAD" w:rsidRDefault="00040B2F" w:rsidP="00992837">
            <w:pPr>
              <w:pStyle w:val="TAC"/>
              <w:rPr>
                <w:rFonts w:eastAsia="DengXian"/>
              </w:rPr>
            </w:pPr>
            <w:r w:rsidRPr="006F5CAD">
              <w:rPr>
                <w:rFonts w:eastAsia="DengXian"/>
                <w:lang w:eastAsia="zh-CN"/>
              </w:rPr>
              <w:t>4 and 5</w:t>
            </w:r>
          </w:p>
        </w:tc>
      </w:tr>
      <w:tr w:rsidR="00040B2F" w:rsidRPr="006F5CAD" w14:paraId="4FF2ACAB" w14:textId="77777777" w:rsidTr="00992837">
        <w:trPr>
          <w:jc w:val="center"/>
        </w:trPr>
        <w:tc>
          <w:tcPr>
            <w:tcW w:w="2062" w:type="dxa"/>
            <w:tcBorders>
              <w:top w:val="nil"/>
              <w:left w:val="single" w:sz="4" w:space="0" w:color="auto"/>
              <w:bottom w:val="nil"/>
              <w:right w:val="single" w:sz="4" w:space="0" w:color="auto"/>
            </w:tcBorders>
            <w:vAlign w:val="center"/>
          </w:tcPr>
          <w:p w14:paraId="2A324826"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6606B37E"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20D2E0" w14:textId="77777777" w:rsidR="00040B2F" w:rsidRPr="006F5CAD" w:rsidRDefault="00040B2F" w:rsidP="0099283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484696A5"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70E056B" w14:textId="77777777" w:rsidR="00040B2F" w:rsidRPr="006F5CAD" w:rsidRDefault="00040B2F" w:rsidP="00992837">
            <w:pPr>
              <w:pStyle w:val="TAC"/>
              <w:rPr>
                <w:rFonts w:eastAsia="DengXian"/>
              </w:rPr>
            </w:pPr>
          </w:p>
        </w:tc>
      </w:tr>
      <w:tr w:rsidR="00040B2F" w:rsidRPr="006F5CAD" w14:paraId="607CC67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BD6EAF2"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F00230C"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4D7B18" w14:textId="77777777" w:rsidR="00040B2F" w:rsidRPr="006F5CAD" w:rsidRDefault="00040B2F" w:rsidP="00992837">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7E782B98"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32D6B5D" w14:textId="77777777" w:rsidR="00040B2F" w:rsidRPr="006F5CAD" w:rsidRDefault="00040B2F" w:rsidP="00992837">
            <w:pPr>
              <w:pStyle w:val="TAC"/>
              <w:rPr>
                <w:rFonts w:eastAsia="DengXian"/>
              </w:rPr>
            </w:pPr>
          </w:p>
        </w:tc>
      </w:tr>
      <w:tr w:rsidR="00040B2F" w:rsidRPr="006F5CAD" w14:paraId="2361039C" w14:textId="77777777" w:rsidTr="00992837">
        <w:trPr>
          <w:jc w:val="center"/>
        </w:trPr>
        <w:tc>
          <w:tcPr>
            <w:tcW w:w="2062" w:type="dxa"/>
            <w:tcBorders>
              <w:top w:val="single" w:sz="4" w:space="0" w:color="auto"/>
              <w:left w:val="single" w:sz="4" w:space="0" w:color="auto"/>
              <w:bottom w:val="nil"/>
              <w:right w:val="single" w:sz="4" w:space="0" w:color="auto"/>
            </w:tcBorders>
          </w:tcPr>
          <w:p w14:paraId="2DD5E054" w14:textId="77777777" w:rsidR="00040B2F" w:rsidRPr="006F5CAD" w:rsidRDefault="00040B2F" w:rsidP="00992837">
            <w:pPr>
              <w:pStyle w:val="TAC"/>
              <w:rPr>
                <w:rFonts w:eastAsia="DengXian"/>
              </w:rPr>
            </w:pPr>
            <w:r w:rsidRPr="006F5CAD">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010BB2FD" w14:textId="77777777" w:rsidR="00040B2F" w:rsidRPr="006F5CAD" w:rsidRDefault="00040B2F" w:rsidP="00992837">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38DE376D" w14:textId="77777777" w:rsidR="00040B2F" w:rsidRPr="006F5CAD" w:rsidRDefault="00040B2F" w:rsidP="00992837">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40012E2F" w14:textId="77777777" w:rsidR="00040B2F" w:rsidRPr="006F5CAD" w:rsidRDefault="00040B2F" w:rsidP="0099283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855A15C" w14:textId="77777777" w:rsidR="00040B2F" w:rsidRPr="006F5CAD" w:rsidRDefault="00040B2F" w:rsidP="0099283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1C098E" w14:textId="77777777" w:rsidR="00040B2F" w:rsidRPr="006F5CAD" w:rsidRDefault="00040B2F" w:rsidP="00992837">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46A78333" w14:textId="77777777" w:rsidR="00040B2F" w:rsidRPr="006F5CAD" w:rsidRDefault="00040B2F" w:rsidP="00992837">
            <w:pPr>
              <w:pStyle w:val="TAC"/>
              <w:rPr>
                <w:rFonts w:eastAsia="DengXian"/>
              </w:rPr>
            </w:pPr>
            <w:r w:rsidRPr="006F5CAD">
              <w:rPr>
                <w:rFonts w:eastAsia="DengXian"/>
                <w:lang w:eastAsia="zh-CN"/>
              </w:rPr>
              <w:t>0</w:t>
            </w:r>
          </w:p>
        </w:tc>
      </w:tr>
      <w:tr w:rsidR="00040B2F" w:rsidRPr="006F5CAD" w14:paraId="7F9103B5" w14:textId="77777777" w:rsidTr="00992837">
        <w:trPr>
          <w:jc w:val="center"/>
        </w:trPr>
        <w:tc>
          <w:tcPr>
            <w:tcW w:w="2062" w:type="dxa"/>
            <w:tcBorders>
              <w:top w:val="nil"/>
              <w:left w:val="single" w:sz="4" w:space="0" w:color="auto"/>
              <w:bottom w:val="nil"/>
              <w:right w:val="single" w:sz="4" w:space="0" w:color="auto"/>
            </w:tcBorders>
          </w:tcPr>
          <w:p w14:paraId="5BD44778"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tcPr>
          <w:p w14:paraId="79C6B197"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97D661" w14:textId="77777777" w:rsidR="00040B2F" w:rsidRPr="006F5CAD" w:rsidRDefault="00040B2F" w:rsidP="00992837">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A083011" w14:textId="77777777" w:rsidR="00040B2F" w:rsidRPr="006F5CAD" w:rsidRDefault="00040B2F" w:rsidP="00992837">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4728B412" w14:textId="77777777" w:rsidR="00040B2F" w:rsidRPr="006F5CAD" w:rsidRDefault="00040B2F" w:rsidP="00992837">
            <w:pPr>
              <w:pStyle w:val="TAC"/>
              <w:rPr>
                <w:rFonts w:eastAsia="DengXian"/>
              </w:rPr>
            </w:pPr>
          </w:p>
        </w:tc>
      </w:tr>
      <w:tr w:rsidR="00040B2F" w:rsidRPr="006F5CAD" w14:paraId="20E449C6" w14:textId="77777777" w:rsidTr="00992837">
        <w:trPr>
          <w:jc w:val="center"/>
        </w:trPr>
        <w:tc>
          <w:tcPr>
            <w:tcW w:w="2062" w:type="dxa"/>
            <w:tcBorders>
              <w:top w:val="nil"/>
              <w:left w:val="single" w:sz="4" w:space="0" w:color="auto"/>
              <w:bottom w:val="nil"/>
              <w:right w:val="single" w:sz="4" w:space="0" w:color="auto"/>
            </w:tcBorders>
          </w:tcPr>
          <w:p w14:paraId="7948298A"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tcPr>
          <w:p w14:paraId="606E9DD3"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A989E3" w14:textId="77777777" w:rsidR="00040B2F" w:rsidRPr="006F5CAD" w:rsidRDefault="00040B2F" w:rsidP="0099283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191B81F7" w14:textId="77777777" w:rsidR="00040B2F" w:rsidRPr="006F5CAD" w:rsidRDefault="00040B2F" w:rsidP="00992837">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4F55928F" w14:textId="77777777" w:rsidR="00040B2F" w:rsidRPr="006F5CAD" w:rsidRDefault="00040B2F" w:rsidP="00992837">
            <w:pPr>
              <w:pStyle w:val="TAC"/>
              <w:rPr>
                <w:rFonts w:eastAsia="DengXian"/>
              </w:rPr>
            </w:pPr>
          </w:p>
        </w:tc>
      </w:tr>
      <w:tr w:rsidR="00040B2F" w:rsidRPr="006F5CAD" w14:paraId="68D8D471" w14:textId="77777777" w:rsidTr="00992837">
        <w:trPr>
          <w:jc w:val="center"/>
        </w:trPr>
        <w:tc>
          <w:tcPr>
            <w:tcW w:w="2062" w:type="dxa"/>
            <w:tcBorders>
              <w:top w:val="nil"/>
              <w:left w:val="single" w:sz="4" w:space="0" w:color="auto"/>
              <w:bottom w:val="nil"/>
              <w:right w:val="single" w:sz="4" w:space="0" w:color="auto"/>
            </w:tcBorders>
          </w:tcPr>
          <w:p w14:paraId="70EEF1E4"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tcPr>
          <w:p w14:paraId="19C2A42D"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211ED9" w14:textId="77777777" w:rsidR="00040B2F" w:rsidRPr="006F5CAD" w:rsidRDefault="00040B2F" w:rsidP="0099283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20A95622" w14:textId="77777777" w:rsidR="00040B2F" w:rsidRPr="006F5CAD" w:rsidRDefault="00040B2F" w:rsidP="00992837">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B5A0E07" w14:textId="77777777" w:rsidR="00040B2F" w:rsidRPr="006F5CAD" w:rsidRDefault="00040B2F" w:rsidP="00992837">
            <w:pPr>
              <w:pStyle w:val="TAC"/>
              <w:rPr>
                <w:rFonts w:eastAsia="DengXian"/>
              </w:rPr>
            </w:pPr>
            <w:r w:rsidRPr="006F5CAD">
              <w:rPr>
                <w:rFonts w:eastAsia="DengXian"/>
                <w:lang w:eastAsia="zh-CN"/>
              </w:rPr>
              <w:t>4 and 5</w:t>
            </w:r>
          </w:p>
        </w:tc>
      </w:tr>
      <w:tr w:rsidR="00040B2F" w:rsidRPr="006F5CAD" w14:paraId="190FA562" w14:textId="77777777" w:rsidTr="00992837">
        <w:trPr>
          <w:jc w:val="center"/>
        </w:trPr>
        <w:tc>
          <w:tcPr>
            <w:tcW w:w="2062" w:type="dxa"/>
            <w:tcBorders>
              <w:top w:val="nil"/>
              <w:left w:val="single" w:sz="4" w:space="0" w:color="auto"/>
              <w:bottom w:val="nil"/>
              <w:right w:val="single" w:sz="4" w:space="0" w:color="auto"/>
            </w:tcBorders>
          </w:tcPr>
          <w:p w14:paraId="615AF234"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tcPr>
          <w:p w14:paraId="790A9818"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79BD71" w14:textId="77777777" w:rsidR="00040B2F" w:rsidRPr="006F5CAD" w:rsidRDefault="00040B2F" w:rsidP="00992837">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2765611C" w14:textId="77777777" w:rsidR="00040B2F" w:rsidRPr="006F5CAD" w:rsidRDefault="00040B2F" w:rsidP="00992837">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74B2677" w14:textId="77777777" w:rsidR="00040B2F" w:rsidRPr="006F5CAD" w:rsidRDefault="00040B2F" w:rsidP="00992837">
            <w:pPr>
              <w:pStyle w:val="TAC"/>
              <w:rPr>
                <w:rFonts w:eastAsia="DengXian"/>
              </w:rPr>
            </w:pPr>
          </w:p>
        </w:tc>
      </w:tr>
      <w:tr w:rsidR="00040B2F" w:rsidRPr="006F5CAD" w14:paraId="7850F501" w14:textId="77777777" w:rsidTr="00992837">
        <w:trPr>
          <w:jc w:val="center"/>
        </w:trPr>
        <w:tc>
          <w:tcPr>
            <w:tcW w:w="2062" w:type="dxa"/>
            <w:tcBorders>
              <w:top w:val="nil"/>
              <w:left w:val="single" w:sz="4" w:space="0" w:color="auto"/>
              <w:bottom w:val="single" w:sz="4" w:space="0" w:color="auto"/>
              <w:right w:val="single" w:sz="4" w:space="0" w:color="auto"/>
            </w:tcBorders>
          </w:tcPr>
          <w:p w14:paraId="084867B6"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5CBF730D"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ADB3EE" w14:textId="77777777" w:rsidR="00040B2F" w:rsidRPr="006F5CAD" w:rsidRDefault="00040B2F" w:rsidP="00992837">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1DDC951E" w14:textId="77777777" w:rsidR="00040B2F" w:rsidRPr="006F5CAD" w:rsidRDefault="00040B2F" w:rsidP="00992837">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325169B4" w14:textId="77777777" w:rsidR="00040B2F" w:rsidRPr="006F5CAD" w:rsidRDefault="00040B2F" w:rsidP="00992837">
            <w:pPr>
              <w:pStyle w:val="TAC"/>
              <w:rPr>
                <w:rFonts w:eastAsia="DengXian"/>
              </w:rPr>
            </w:pPr>
          </w:p>
        </w:tc>
      </w:tr>
      <w:tr w:rsidR="00040B2F" w:rsidRPr="006F5CAD" w14:paraId="0A36C6B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4D426AA" w14:textId="77777777" w:rsidR="00040B2F" w:rsidRPr="006F5CAD" w:rsidRDefault="00040B2F" w:rsidP="00992837">
            <w:pPr>
              <w:pStyle w:val="TAC"/>
              <w:rPr>
                <w:rFonts w:eastAsia="DengXian"/>
              </w:rPr>
            </w:pPr>
            <w:r w:rsidRPr="006F5CAD">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69DC38F9" w14:textId="77777777" w:rsidR="00040B2F" w:rsidRPr="006F5CAD" w:rsidRDefault="00040B2F" w:rsidP="00992837">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408293E8" w14:textId="77777777" w:rsidR="00040B2F" w:rsidRPr="006F5CAD" w:rsidRDefault="00040B2F" w:rsidP="0099283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70F0E3"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3D62ADA" w14:textId="77777777" w:rsidR="00040B2F" w:rsidRPr="006F5CAD" w:rsidRDefault="00040B2F" w:rsidP="00992837">
            <w:pPr>
              <w:pStyle w:val="TAC"/>
              <w:rPr>
                <w:rFonts w:eastAsia="DengXian"/>
              </w:rPr>
            </w:pPr>
            <w:r w:rsidRPr="006F5CAD">
              <w:rPr>
                <w:rFonts w:eastAsia="DengXian"/>
              </w:rPr>
              <w:t>0</w:t>
            </w:r>
          </w:p>
        </w:tc>
      </w:tr>
      <w:tr w:rsidR="00040B2F" w:rsidRPr="006F5CAD" w14:paraId="578A17B5" w14:textId="77777777" w:rsidTr="00992837">
        <w:trPr>
          <w:jc w:val="center"/>
        </w:trPr>
        <w:tc>
          <w:tcPr>
            <w:tcW w:w="2062" w:type="dxa"/>
            <w:tcBorders>
              <w:top w:val="nil"/>
              <w:left w:val="single" w:sz="4" w:space="0" w:color="auto"/>
              <w:bottom w:val="nil"/>
              <w:right w:val="single" w:sz="4" w:space="0" w:color="auto"/>
            </w:tcBorders>
            <w:vAlign w:val="center"/>
          </w:tcPr>
          <w:p w14:paraId="7272F675"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3F65D061"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F7E60A" w14:textId="77777777" w:rsidR="00040B2F" w:rsidRPr="006F5CAD" w:rsidRDefault="00040B2F" w:rsidP="0099283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440EE71"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A083299" w14:textId="77777777" w:rsidR="00040B2F" w:rsidRPr="006F5CAD" w:rsidRDefault="00040B2F" w:rsidP="00992837">
            <w:pPr>
              <w:pStyle w:val="TAC"/>
              <w:rPr>
                <w:rFonts w:eastAsia="DengXian"/>
              </w:rPr>
            </w:pPr>
          </w:p>
        </w:tc>
      </w:tr>
      <w:tr w:rsidR="00040B2F" w:rsidRPr="006F5CAD" w14:paraId="77FAEAB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7BC6BD2"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28134CD"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D36A52" w14:textId="77777777" w:rsidR="00040B2F" w:rsidRPr="006F5CAD" w:rsidRDefault="00040B2F" w:rsidP="0099283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A2C16D"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CE3532E" w14:textId="77777777" w:rsidR="00040B2F" w:rsidRPr="006F5CAD" w:rsidRDefault="00040B2F" w:rsidP="00992837">
            <w:pPr>
              <w:pStyle w:val="TAC"/>
              <w:rPr>
                <w:rFonts w:eastAsia="DengXian"/>
              </w:rPr>
            </w:pPr>
          </w:p>
        </w:tc>
      </w:tr>
      <w:tr w:rsidR="00040B2F" w:rsidRPr="006F5CAD" w14:paraId="129BF55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00B7AF8" w14:textId="77777777" w:rsidR="00040B2F" w:rsidRPr="006F5CAD" w:rsidRDefault="00040B2F" w:rsidP="00992837">
            <w:pPr>
              <w:pStyle w:val="TAC"/>
              <w:rPr>
                <w:rFonts w:eastAsia="DengXian"/>
              </w:rPr>
            </w:pPr>
            <w:r w:rsidRPr="006F5CAD">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03796C1E" w14:textId="77777777" w:rsidR="00040B2F" w:rsidRPr="006F5CAD" w:rsidRDefault="00040B2F" w:rsidP="00992837">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4355D4A" w14:textId="77777777" w:rsidR="00040B2F" w:rsidRPr="006F5CAD" w:rsidRDefault="00040B2F" w:rsidP="0099283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48C808"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92EC72D" w14:textId="77777777" w:rsidR="00040B2F" w:rsidRPr="006F5CAD" w:rsidRDefault="00040B2F" w:rsidP="00992837">
            <w:pPr>
              <w:pStyle w:val="TAC"/>
              <w:rPr>
                <w:rFonts w:eastAsia="DengXian"/>
              </w:rPr>
            </w:pPr>
            <w:r w:rsidRPr="006F5CAD">
              <w:rPr>
                <w:rFonts w:eastAsia="DengXian"/>
              </w:rPr>
              <w:t>0</w:t>
            </w:r>
          </w:p>
        </w:tc>
      </w:tr>
      <w:tr w:rsidR="00040B2F" w:rsidRPr="006F5CAD" w14:paraId="0F972039" w14:textId="77777777" w:rsidTr="00992837">
        <w:trPr>
          <w:jc w:val="center"/>
        </w:trPr>
        <w:tc>
          <w:tcPr>
            <w:tcW w:w="2062" w:type="dxa"/>
            <w:tcBorders>
              <w:top w:val="nil"/>
              <w:left w:val="single" w:sz="4" w:space="0" w:color="auto"/>
              <w:bottom w:val="nil"/>
              <w:right w:val="single" w:sz="4" w:space="0" w:color="auto"/>
            </w:tcBorders>
            <w:vAlign w:val="center"/>
          </w:tcPr>
          <w:p w14:paraId="041F1AE4"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385756F9"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B06680" w14:textId="77777777" w:rsidR="00040B2F" w:rsidRPr="006F5CAD" w:rsidRDefault="00040B2F" w:rsidP="0099283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F590062"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4709F2C" w14:textId="77777777" w:rsidR="00040B2F" w:rsidRPr="006F5CAD" w:rsidRDefault="00040B2F" w:rsidP="00992837">
            <w:pPr>
              <w:pStyle w:val="TAC"/>
              <w:rPr>
                <w:rFonts w:eastAsia="DengXian"/>
              </w:rPr>
            </w:pPr>
          </w:p>
        </w:tc>
      </w:tr>
      <w:tr w:rsidR="00040B2F" w:rsidRPr="006F5CAD" w14:paraId="6AD7365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3BBD7E4"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8560D9C"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54F3F6" w14:textId="77777777" w:rsidR="00040B2F" w:rsidRPr="006F5CAD" w:rsidRDefault="00040B2F" w:rsidP="0099283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1FF97C"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BB2F114" w14:textId="77777777" w:rsidR="00040B2F" w:rsidRPr="006F5CAD" w:rsidRDefault="00040B2F" w:rsidP="00992837">
            <w:pPr>
              <w:pStyle w:val="TAC"/>
              <w:rPr>
                <w:rFonts w:eastAsia="DengXian"/>
              </w:rPr>
            </w:pPr>
          </w:p>
        </w:tc>
      </w:tr>
      <w:tr w:rsidR="00040B2F" w:rsidRPr="006F5CAD" w14:paraId="014506A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D4DDDDC" w14:textId="77777777" w:rsidR="00040B2F" w:rsidRPr="006F5CAD" w:rsidRDefault="00040B2F" w:rsidP="00992837">
            <w:pPr>
              <w:pStyle w:val="TAC"/>
              <w:rPr>
                <w:rFonts w:eastAsia="DengXian"/>
              </w:rPr>
            </w:pPr>
            <w:r w:rsidRPr="006F5CAD">
              <w:rPr>
                <w:rFonts w:eastAsia="DengXian"/>
              </w:rPr>
              <w:t>CA_n3A-n8A-n78A</w:t>
            </w:r>
          </w:p>
        </w:tc>
        <w:tc>
          <w:tcPr>
            <w:tcW w:w="1716" w:type="dxa"/>
            <w:tcBorders>
              <w:top w:val="single" w:sz="4" w:space="0" w:color="auto"/>
              <w:left w:val="single" w:sz="4" w:space="0" w:color="auto"/>
              <w:bottom w:val="nil"/>
              <w:right w:val="single" w:sz="4" w:space="0" w:color="auto"/>
            </w:tcBorders>
            <w:vAlign w:val="center"/>
          </w:tcPr>
          <w:p w14:paraId="0F452ACD" w14:textId="77777777" w:rsidR="00040B2F" w:rsidRPr="006F5CAD" w:rsidRDefault="00040B2F" w:rsidP="00992837">
            <w:pPr>
              <w:pStyle w:val="TAC"/>
              <w:rPr>
                <w:rFonts w:eastAsia="DengXian"/>
                <w:lang w:eastAsia="zh-CN"/>
              </w:rPr>
            </w:pPr>
            <w:r w:rsidRPr="006F5CAD">
              <w:rPr>
                <w:rFonts w:eastAsia="DengXian"/>
                <w:lang w:eastAsia="zh-CN"/>
              </w:rPr>
              <w:t>CA_n3A-n8A</w:t>
            </w:r>
          </w:p>
          <w:p w14:paraId="6B87A0D5" w14:textId="77777777" w:rsidR="00040B2F" w:rsidRPr="006F5CAD" w:rsidRDefault="00040B2F" w:rsidP="00992837">
            <w:pPr>
              <w:pStyle w:val="TAC"/>
              <w:rPr>
                <w:rFonts w:eastAsia="DengXian"/>
                <w:kern w:val="2"/>
                <w:szCs w:val="22"/>
                <w:lang w:eastAsia="zh-CN"/>
              </w:rPr>
            </w:pPr>
            <w:r w:rsidRPr="006F5CAD">
              <w:rPr>
                <w:rFonts w:eastAsia="DengXian"/>
                <w:kern w:val="2"/>
                <w:szCs w:val="22"/>
                <w:lang w:eastAsia="zh-CN"/>
              </w:rPr>
              <w:t>CA_n3A-n78A</w:t>
            </w:r>
          </w:p>
          <w:p w14:paraId="4D320B95" w14:textId="77777777" w:rsidR="00040B2F" w:rsidRPr="006F5CAD" w:rsidRDefault="00040B2F" w:rsidP="00992837">
            <w:pPr>
              <w:pStyle w:val="TAC"/>
              <w:rPr>
                <w:rFonts w:eastAsia="DengXia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3F324E1" w14:textId="77777777" w:rsidR="00040B2F" w:rsidRPr="006F5CAD" w:rsidRDefault="00040B2F" w:rsidP="0099283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DA85BB"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7494766"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22CF59B" w14:textId="77777777" w:rsidTr="00992837">
        <w:trPr>
          <w:jc w:val="center"/>
        </w:trPr>
        <w:tc>
          <w:tcPr>
            <w:tcW w:w="2062" w:type="dxa"/>
            <w:tcBorders>
              <w:top w:val="nil"/>
              <w:left w:val="single" w:sz="4" w:space="0" w:color="auto"/>
              <w:bottom w:val="nil"/>
              <w:right w:val="single" w:sz="4" w:space="0" w:color="auto"/>
            </w:tcBorders>
            <w:vAlign w:val="center"/>
          </w:tcPr>
          <w:p w14:paraId="501BD12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34E69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F3773" w14:textId="77777777" w:rsidR="00040B2F" w:rsidRPr="006F5CAD" w:rsidRDefault="00040B2F" w:rsidP="0099283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97F15A4"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B6DE668" w14:textId="77777777" w:rsidR="00040B2F" w:rsidRPr="006F5CAD" w:rsidRDefault="00040B2F" w:rsidP="00992837">
            <w:pPr>
              <w:pStyle w:val="TAC"/>
              <w:rPr>
                <w:rFonts w:eastAsia="DengXian"/>
                <w:lang w:eastAsia="zh-CN"/>
              </w:rPr>
            </w:pPr>
          </w:p>
        </w:tc>
      </w:tr>
      <w:tr w:rsidR="00040B2F" w:rsidRPr="006F5CAD" w14:paraId="6ABBDA7E" w14:textId="77777777" w:rsidTr="00992837">
        <w:trPr>
          <w:jc w:val="center"/>
        </w:trPr>
        <w:tc>
          <w:tcPr>
            <w:tcW w:w="2062" w:type="dxa"/>
            <w:tcBorders>
              <w:top w:val="nil"/>
              <w:left w:val="single" w:sz="4" w:space="0" w:color="auto"/>
              <w:bottom w:val="nil"/>
              <w:right w:val="single" w:sz="4" w:space="0" w:color="auto"/>
            </w:tcBorders>
            <w:vAlign w:val="center"/>
          </w:tcPr>
          <w:p w14:paraId="11D6FC4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98CF6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9F904"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B2CA53" w14:textId="77777777" w:rsidR="00040B2F" w:rsidRPr="006F5CAD" w:rsidRDefault="00040B2F" w:rsidP="00992837">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8088AA6" w14:textId="77777777" w:rsidR="00040B2F" w:rsidRPr="006F5CAD" w:rsidRDefault="00040B2F" w:rsidP="00992837">
            <w:pPr>
              <w:pStyle w:val="TAC"/>
              <w:rPr>
                <w:rFonts w:eastAsia="DengXian"/>
                <w:lang w:eastAsia="zh-CN"/>
              </w:rPr>
            </w:pPr>
          </w:p>
        </w:tc>
      </w:tr>
      <w:tr w:rsidR="00040B2F" w:rsidRPr="006F5CAD" w14:paraId="027A1477" w14:textId="77777777" w:rsidTr="00992837">
        <w:trPr>
          <w:jc w:val="center"/>
        </w:trPr>
        <w:tc>
          <w:tcPr>
            <w:tcW w:w="2062" w:type="dxa"/>
            <w:tcBorders>
              <w:top w:val="nil"/>
              <w:left w:val="single" w:sz="4" w:space="0" w:color="auto"/>
              <w:bottom w:val="nil"/>
              <w:right w:val="single" w:sz="4" w:space="0" w:color="auto"/>
            </w:tcBorders>
            <w:vAlign w:val="center"/>
          </w:tcPr>
          <w:p w14:paraId="43BA0BF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699D5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58BDD" w14:textId="77777777" w:rsidR="00040B2F" w:rsidRPr="006F5CAD" w:rsidRDefault="00040B2F" w:rsidP="0099283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569369C9"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04E2F50" w14:textId="77777777" w:rsidR="00040B2F" w:rsidRPr="006F5CAD" w:rsidRDefault="00040B2F" w:rsidP="00992837">
            <w:pPr>
              <w:pStyle w:val="TAC"/>
              <w:rPr>
                <w:rFonts w:eastAsia="DengXian"/>
                <w:lang w:eastAsia="zh-CN"/>
              </w:rPr>
            </w:pPr>
            <w:r w:rsidRPr="006F5CAD">
              <w:rPr>
                <w:rFonts w:eastAsia="DengXian"/>
                <w:lang w:eastAsia="zh-CN" w:bidi="ar"/>
              </w:rPr>
              <w:t>4 and 5</w:t>
            </w:r>
          </w:p>
        </w:tc>
      </w:tr>
      <w:tr w:rsidR="00040B2F" w:rsidRPr="006F5CAD" w14:paraId="63C1388F" w14:textId="77777777" w:rsidTr="00992837">
        <w:trPr>
          <w:jc w:val="center"/>
        </w:trPr>
        <w:tc>
          <w:tcPr>
            <w:tcW w:w="2062" w:type="dxa"/>
            <w:tcBorders>
              <w:top w:val="nil"/>
              <w:left w:val="single" w:sz="4" w:space="0" w:color="auto"/>
              <w:bottom w:val="nil"/>
              <w:right w:val="single" w:sz="4" w:space="0" w:color="auto"/>
            </w:tcBorders>
            <w:vAlign w:val="center"/>
          </w:tcPr>
          <w:p w14:paraId="206FCB3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D3900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8B92C" w14:textId="77777777" w:rsidR="00040B2F" w:rsidRPr="006F5CAD" w:rsidRDefault="00040B2F" w:rsidP="0099283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46F4D760"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9F76A99" w14:textId="77777777" w:rsidR="00040B2F" w:rsidRPr="006F5CAD" w:rsidRDefault="00040B2F" w:rsidP="00992837">
            <w:pPr>
              <w:pStyle w:val="TAC"/>
              <w:rPr>
                <w:rFonts w:eastAsia="DengXian"/>
                <w:lang w:eastAsia="zh-CN"/>
              </w:rPr>
            </w:pPr>
          </w:p>
        </w:tc>
      </w:tr>
      <w:tr w:rsidR="00040B2F" w:rsidRPr="006F5CAD" w14:paraId="7D3A110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6A3C30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7CDD4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18D15"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5CE69D9"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ABF700A" w14:textId="77777777" w:rsidR="00040B2F" w:rsidRPr="006F5CAD" w:rsidRDefault="00040B2F" w:rsidP="00992837">
            <w:pPr>
              <w:pStyle w:val="TAC"/>
              <w:rPr>
                <w:rFonts w:eastAsia="DengXian"/>
                <w:lang w:eastAsia="zh-CN"/>
              </w:rPr>
            </w:pPr>
          </w:p>
        </w:tc>
      </w:tr>
      <w:tr w:rsidR="00040B2F" w:rsidRPr="006F5CAD" w14:paraId="31553B4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7AC8B91" w14:textId="77777777" w:rsidR="00040B2F" w:rsidRPr="006F5CAD" w:rsidRDefault="00040B2F" w:rsidP="00992837">
            <w:pPr>
              <w:pStyle w:val="TAC"/>
              <w:rPr>
                <w:rFonts w:eastAsia="DengXian"/>
                <w:lang w:eastAsia="zh-CN"/>
              </w:rPr>
            </w:pPr>
            <w:r w:rsidRPr="006F5CAD">
              <w:rPr>
                <w:rFonts w:eastAsiaTheme="minorEastAsia"/>
              </w:rPr>
              <w:t>CA_n3A-n8A-n78(2A)</w:t>
            </w:r>
          </w:p>
        </w:tc>
        <w:tc>
          <w:tcPr>
            <w:tcW w:w="1716" w:type="dxa"/>
            <w:tcBorders>
              <w:top w:val="single" w:sz="4" w:space="0" w:color="auto"/>
              <w:left w:val="single" w:sz="4" w:space="0" w:color="auto"/>
              <w:bottom w:val="nil"/>
              <w:right w:val="single" w:sz="4" w:space="0" w:color="auto"/>
            </w:tcBorders>
            <w:vAlign w:val="center"/>
          </w:tcPr>
          <w:p w14:paraId="717318E8" w14:textId="77777777" w:rsidR="00040B2F" w:rsidRPr="006F5CAD" w:rsidRDefault="00040B2F" w:rsidP="00992837">
            <w:pPr>
              <w:pStyle w:val="TAC"/>
              <w:rPr>
                <w:rFonts w:eastAsiaTheme="minorEastAsia"/>
              </w:rPr>
            </w:pPr>
            <w:r w:rsidRPr="006F5CAD">
              <w:rPr>
                <w:rFonts w:eastAsiaTheme="minorEastAsia"/>
              </w:rPr>
              <w:t>CA_n3A-n8A</w:t>
            </w:r>
          </w:p>
          <w:p w14:paraId="678F7750" w14:textId="77777777" w:rsidR="00040B2F" w:rsidRPr="006F5CAD" w:rsidRDefault="00040B2F" w:rsidP="00992837">
            <w:pPr>
              <w:pStyle w:val="TAC"/>
              <w:rPr>
                <w:rFonts w:eastAsiaTheme="minorEastAsia"/>
              </w:rPr>
            </w:pPr>
            <w:r w:rsidRPr="006F5CAD">
              <w:rPr>
                <w:rFonts w:eastAsiaTheme="minorEastAsia"/>
              </w:rPr>
              <w:t>CA_n3A-n78A</w:t>
            </w:r>
          </w:p>
          <w:p w14:paraId="05E11BA5" w14:textId="77777777" w:rsidR="00040B2F" w:rsidRPr="006F5CAD" w:rsidRDefault="00040B2F" w:rsidP="00992837">
            <w:pPr>
              <w:pStyle w:val="TAC"/>
              <w:rPr>
                <w:rFonts w:eastAsia="DengXian"/>
                <w:lang w:eastAsia="zh-CN"/>
              </w:rPr>
            </w:pPr>
            <w:r w:rsidRPr="006F5CAD">
              <w:rPr>
                <w:rFonts w:eastAsiaTheme="minorEastAsia"/>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7EE4BC7" w14:textId="77777777" w:rsidR="00040B2F" w:rsidRPr="006F5CAD" w:rsidRDefault="00040B2F" w:rsidP="00992837">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7BDDEC07" w14:textId="77777777" w:rsidR="00040B2F" w:rsidRPr="006F5CAD" w:rsidRDefault="00040B2F" w:rsidP="00992837">
            <w:pPr>
              <w:pStyle w:val="TAC"/>
              <w:rPr>
                <w:rFonts w:eastAsia="DengXian"/>
                <w:lang w:eastAsia="zh-CN" w:bidi="ar"/>
              </w:rPr>
            </w:pPr>
            <w:r w:rsidRPr="006F5CAD">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BB4C77A" w14:textId="77777777" w:rsidR="00040B2F" w:rsidRPr="006F5CAD" w:rsidRDefault="00040B2F" w:rsidP="00992837">
            <w:pPr>
              <w:pStyle w:val="TAC"/>
              <w:rPr>
                <w:rFonts w:eastAsia="DengXian"/>
                <w:lang w:eastAsia="zh-CN"/>
              </w:rPr>
            </w:pPr>
            <w:r w:rsidRPr="006F5CAD">
              <w:rPr>
                <w:rFonts w:eastAsiaTheme="minorEastAsia"/>
              </w:rPr>
              <w:t>4 and 5</w:t>
            </w:r>
          </w:p>
        </w:tc>
      </w:tr>
      <w:tr w:rsidR="00040B2F" w:rsidRPr="006F5CAD" w14:paraId="142D1A62" w14:textId="77777777" w:rsidTr="00992837">
        <w:trPr>
          <w:jc w:val="center"/>
        </w:trPr>
        <w:tc>
          <w:tcPr>
            <w:tcW w:w="2062" w:type="dxa"/>
            <w:tcBorders>
              <w:top w:val="nil"/>
              <w:left w:val="single" w:sz="4" w:space="0" w:color="auto"/>
              <w:bottom w:val="nil"/>
              <w:right w:val="single" w:sz="4" w:space="0" w:color="auto"/>
            </w:tcBorders>
            <w:vAlign w:val="center"/>
          </w:tcPr>
          <w:p w14:paraId="2DCF25B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E60BE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2BE5B" w14:textId="77777777" w:rsidR="00040B2F" w:rsidRPr="006F5CAD" w:rsidRDefault="00040B2F" w:rsidP="00992837">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192DA06C" w14:textId="77777777" w:rsidR="00040B2F" w:rsidRPr="006F5CAD" w:rsidRDefault="00040B2F" w:rsidP="00992837">
            <w:pPr>
              <w:pStyle w:val="TAC"/>
              <w:rPr>
                <w:rFonts w:eastAsia="DengXian"/>
                <w:lang w:eastAsia="zh-CN" w:bidi="ar"/>
              </w:rPr>
            </w:pPr>
            <w:r w:rsidRPr="006F5CAD">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06701047" w14:textId="77777777" w:rsidR="00040B2F" w:rsidRPr="006F5CAD" w:rsidRDefault="00040B2F" w:rsidP="00992837">
            <w:pPr>
              <w:pStyle w:val="TAC"/>
              <w:rPr>
                <w:rFonts w:eastAsia="DengXian"/>
                <w:lang w:eastAsia="zh-CN"/>
              </w:rPr>
            </w:pPr>
          </w:p>
        </w:tc>
      </w:tr>
      <w:tr w:rsidR="00040B2F" w:rsidRPr="006F5CAD" w14:paraId="050BD36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159E9F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722DD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60512" w14:textId="77777777" w:rsidR="00040B2F" w:rsidRPr="006F5CAD" w:rsidRDefault="00040B2F" w:rsidP="00992837">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530D6D90" w14:textId="77777777" w:rsidR="00040B2F" w:rsidRPr="006F5CAD" w:rsidRDefault="00040B2F" w:rsidP="00992837">
            <w:pPr>
              <w:pStyle w:val="TAC"/>
              <w:rPr>
                <w:rFonts w:eastAsia="DengXian"/>
                <w:lang w:eastAsia="zh-CN" w:bidi="ar"/>
              </w:rPr>
            </w:pPr>
            <w:r w:rsidRPr="006F5CAD">
              <w:rPr>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453107FA" w14:textId="77777777" w:rsidR="00040B2F" w:rsidRPr="006F5CAD" w:rsidRDefault="00040B2F" w:rsidP="00992837">
            <w:pPr>
              <w:pStyle w:val="TAC"/>
              <w:rPr>
                <w:rFonts w:eastAsia="DengXian"/>
                <w:lang w:eastAsia="zh-CN"/>
              </w:rPr>
            </w:pPr>
          </w:p>
        </w:tc>
      </w:tr>
      <w:tr w:rsidR="00040B2F" w:rsidRPr="006F5CAD" w14:paraId="78ACC3F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1BA824B" w14:textId="77777777" w:rsidR="00040B2F" w:rsidRPr="006F5CAD" w:rsidRDefault="00040B2F" w:rsidP="00992837">
            <w:pPr>
              <w:pStyle w:val="TAC"/>
              <w:rPr>
                <w:rFonts w:eastAsia="DengXian"/>
                <w:lang w:eastAsia="zh-CN"/>
              </w:rPr>
            </w:pPr>
            <w:r w:rsidRPr="006F5CAD">
              <w:rPr>
                <w:rFonts w:eastAsia="DengXian"/>
                <w:color w:val="000000"/>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5B254997" w14:textId="77777777" w:rsidR="00040B2F" w:rsidRPr="006F5CAD" w:rsidRDefault="00040B2F" w:rsidP="00992837">
            <w:pPr>
              <w:pStyle w:val="TAC"/>
              <w:rPr>
                <w:rFonts w:eastAsia="DengXian"/>
                <w:lang w:eastAsia="zh-CN"/>
              </w:rPr>
            </w:pPr>
            <w:r w:rsidRPr="006F5CAD">
              <w:rPr>
                <w:rFonts w:eastAsia="DengXian"/>
                <w:lang w:eastAsia="zh-CN"/>
              </w:rPr>
              <w:t>CA_n3A-n8A</w:t>
            </w:r>
          </w:p>
          <w:p w14:paraId="40851799" w14:textId="77777777" w:rsidR="00040B2F" w:rsidRPr="006F5CAD" w:rsidRDefault="00040B2F" w:rsidP="00992837">
            <w:pPr>
              <w:pStyle w:val="TAC"/>
              <w:rPr>
                <w:rFonts w:eastAsia="DengXian"/>
                <w:lang w:eastAsia="zh-CN"/>
              </w:rPr>
            </w:pPr>
            <w:r w:rsidRPr="006F5CAD">
              <w:rPr>
                <w:rFonts w:eastAsia="DengXian"/>
                <w:lang w:eastAsia="zh-CN"/>
              </w:rPr>
              <w:t>CA_n3A-n78A</w:t>
            </w:r>
          </w:p>
          <w:p w14:paraId="4CE71815" w14:textId="77777777" w:rsidR="00040B2F" w:rsidRPr="006F5CAD" w:rsidRDefault="00040B2F" w:rsidP="00992837">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893ACC1" w14:textId="77777777" w:rsidR="00040B2F" w:rsidRPr="006F5CAD" w:rsidRDefault="00040B2F" w:rsidP="0099283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573AC3" w14:textId="77777777" w:rsidR="00040B2F" w:rsidRPr="006F5CAD" w:rsidRDefault="00040B2F" w:rsidP="00992837">
            <w:pPr>
              <w:pStyle w:val="TAC"/>
              <w:rPr>
                <w:rFonts w:eastAsia="DengXian"/>
                <w:color w:val="000000"/>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11760BBB" w14:textId="77777777" w:rsidR="00040B2F" w:rsidRPr="006F5CAD" w:rsidRDefault="00040B2F" w:rsidP="00992837">
            <w:pPr>
              <w:pStyle w:val="TAC"/>
              <w:rPr>
                <w:rFonts w:eastAsia="DengXian"/>
                <w:lang w:eastAsia="zh-CN"/>
              </w:rPr>
            </w:pPr>
            <w:r w:rsidRPr="006F5CAD">
              <w:rPr>
                <w:rFonts w:eastAsia="DengXian"/>
                <w:lang w:eastAsia="zh-TW"/>
              </w:rPr>
              <w:t>0</w:t>
            </w:r>
          </w:p>
        </w:tc>
      </w:tr>
      <w:tr w:rsidR="00040B2F" w:rsidRPr="006F5CAD" w14:paraId="4F8EF249" w14:textId="77777777" w:rsidTr="00992837">
        <w:trPr>
          <w:jc w:val="center"/>
        </w:trPr>
        <w:tc>
          <w:tcPr>
            <w:tcW w:w="2062" w:type="dxa"/>
            <w:tcBorders>
              <w:top w:val="nil"/>
              <w:left w:val="single" w:sz="4" w:space="0" w:color="auto"/>
              <w:bottom w:val="nil"/>
              <w:right w:val="single" w:sz="4" w:space="0" w:color="auto"/>
            </w:tcBorders>
            <w:vAlign w:val="center"/>
          </w:tcPr>
          <w:p w14:paraId="16E611E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498F7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21CE1" w14:textId="77777777" w:rsidR="00040B2F" w:rsidRPr="006F5CAD" w:rsidRDefault="00040B2F" w:rsidP="00992837">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9EAAA3F" w14:textId="77777777" w:rsidR="00040B2F" w:rsidRPr="006F5CAD" w:rsidRDefault="00040B2F" w:rsidP="00992837">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A9209CD" w14:textId="77777777" w:rsidR="00040B2F" w:rsidRPr="006F5CAD" w:rsidRDefault="00040B2F" w:rsidP="00992837">
            <w:pPr>
              <w:pStyle w:val="TAC"/>
              <w:rPr>
                <w:rFonts w:eastAsia="DengXian"/>
                <w:lang w:eastAsia="zh-CN"/>
              </w:rPr>
            </w:pPr>
          </w:p>
        </w:tc>
      </w:tr>
      <w:tr w:rsidR="00040B2F" w:rsidRPr="006F5CAD" w14:paraId="79DB89A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9F1BB4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A9733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5230D" w14:textId="77777777" w:rsidR="00040B2F" w:rsidRPr="006F5CAD" w:rsidRDefault="00040B2F" w:rsidP="0099283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0E740C" w14:textId="77777777" w:rsidR="00040B2F" w:rsidRPr="006F5CAD" w:rsidRDefault="00040B2F" w:rsidP="0099283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86F7C1" w14:textId="77777777" w:rsidR="00040B2F" w:rsidRPr="006F5CAD" w:rsidRDefault="00040B2F" w:rsidP="00992837">
            <w:pPr>
              <w:pStyle w:val="TAC"/>
              <w:rPr>
                <w:rFonts w:eastAsia="DengXian"/>
                <w:lang w:eastAsia="zh-CN"/>
              </w:rPr>
            </w:pPr>
          </w:p>
        </w:tc>
      </w:tr>
      <w:tr w:rsidR="00040B2F" w:rsidRPr="006F5CAD" w14:paraId="4882C5E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63C534F" w14:textId="77777777" w:rsidR="00040B2F" w:rsidRPr="006F5CAD" w:rsidRDefault="00040B2F" w:rsidP="00992837">
            <w:pPr>
              <w:pStyle w:val="TAC"/>
              <w:rPr>
                <w:rFonts w:eastAsia="DengXian"/>
                <w:lang w:eastAsia="zh-CN"/>
              </w:rPr>
            </w:pPr>
            <w:r w:rsidRPr="006F5CAD">
              <w:rPr>
                <w:rFonts w:eastAsia="DengXian"/>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0354EBC6" w14:textId="77777777" w:rsidR="00040B2F" w:rsidRPr="006F5CAD" w:rsidRDefault="00040B2F" w:rsidP="00992837">
            <w:pPr>
              <w:pStyle w:val="TAC"/>
              <w:rPr>
                <w:rFonts w:eastAsia="DengXian"/>
                <w:kern w:val="2"/>
                <w:szCs w:val="22"/>
              </w:rPr>
            </w:pPr>
            <w:r w:rsidRPr="006F5CAD">
              <w:rPr>
                <w:rFonts w:eastAsia="DengXian"/>
                <w:kern w:val="2"/>
                <w:szCs w:val="22"/>
              </w:rPr>
              <w:t>CA_n3A-n8A</w:t>
            </w:r>
          </w:p>
          <w:p w14:paraId="6BE5B7F6" w14:textId="77777777" w:rsidR="00040B2F" w:rsidRPr="006F5CAD" w:rsidRDefault="00040B2F" w:rsidP="00992837">
            <w:pPr>
              <w:pStyle w:val="TAC"/>
              <w:rPr>
                <w:rFonts w:eastAsia="DengXian"/>
                <w:kern w:val="2"/>
                <w:szCs w:val="22"/>
              </w:rPr>
            </w:pPr>
            <w:r w:rsidRPr="006F5CAD">
              <w:rPr>
                <w:rFonts w:eastAsia="DengXian"/>
                <w:kern w:val="2"/>
                <w:szCs w:val="22"/>
              </w:rPr>
              <w:t>CA_n3A-n78A</w:t>
            </w:r>
          </w:p>
          <w:p w14:paraId="66CF3893" w14:textId="77777777" w:rsidR="00040B2F" w:rsidRPr="006F5CAD" w:rsidRDefault="00040B2F" w:rsidP="00992837">
            <w:pPr>
              <w:pStyle w:val="TAC"/>
              <w:rPr>
                <w:rFonts w:eastAsia="DengXian"/>
                <w:kern w:val="2"/>
                <w:szCs w:val="22"/>
              </w:rPr>
            </w:pPr>
            <w:r w:rsidRPr="006F5CAD">
              <w:rPr>
                <w:rFonts w:eastAsia="DengXian"/>
                <w:kern w:val="2"/>
                <w:szCs w:val="22"/>
              </w:rPr>
              <w:t>CA_n3A-n78C</w:t>
            </w:r>
          </w:p>
          <w:p w14:paraId="36BA58DD" w14:textId="77777777" w:rsidR="00040B2F" w:rsidRPr="006F5CAD" w:rsidRDefault="00040B2F" w:rsidP="00992837">
            <w:pPr>
              <w:pStyle w:val="TAC"/>
              <w:rPr>
                <w:rFonts w:eastAsia="DengXian"/>
                <w:kern w:val="2"/>
                <w:szCs w:val="22"/>
              </w:rPr>
            </w:pPr>
            <w:r w:rsidRPr="006F5CAD">
              <w:rPr>
                <w:rFonts w:eastAsia="DengXian"/>
                <w:kern w:val="2"/>
                <w:szCs w:val="22"/>
              </w:rPr>
              <w:t>CA_n8A-n78A</w:t>
            </w:r>
          </w:p>
          <w:p w14:paraId="25EFDA9F" w14:textId="77777777" w:rsidR="00040B2F" w:rsidRPr="006F5CAD" w:rsidRDefault="00040B2F" w:rsidP="00992837">
            <w:pPr>
              <w:pStyle w:val="TAC"/>
              <w:rPr>
                <w:rFonts w:eastAsia="DengXian"/>
                <w:lang w:eastAsia="zh-CN"/>
              </w:rPr>
            </w:pPr>
            <w:r w:rsidRPr="006F5CAD">
              <w:rPr>
                <w:rFonts w:eastAsia="DengXian"/>
                <w:kern w:val="2"/>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7DA2D269" w14:textId="77777777" w:rsidR="00040B2F" w:rsidRPr="006F5CAD" w:rsidRDefault="00040B2F" w:rsidP="0099283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6EFF60" w14:textId="77777777" w:rsidR="00040B2F" w:rsidRPr="006F5CAD" w:rsidRDefault="00040B2F" w:rsidP="00992837">
            <w:pPr>
              <w:pStyle w:val="TAC"/>
              <w:rPr>
                <w:rFonts w:eastAsia="DengXia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3F480208" w14:textId="77777777" w:rsidR="00040B2F" w:rsidRPr="006F5CAD" w:rsidRDefault="00040B2F" w:rsidP="00992837">
            <w:pPr>
              <w:pStyle w:val="TAC"/>
              <w:rPr>
                <w:rFonts w:eastAsia="DengXian"/>
                <w:lang w:eastAsia="zh-CN"/>
              </w:rPr>
            </w:pPr>
            <w:r w:rsidRPr="006F5CAD">
              <w:rPr>
                <w:rFonts w:eastAsia="DengXian"/>
                <w:lang w:eastAsia="zh-TW"/>
              </w:rPr>
              <w:t>0</w:t>
            </w:r>
          </w:p>
        </w:tc>
      </w:tr>
      <w:tr w:rsidR="00040B2F" w:rsidRPr="006F5CAD" w14:paraId="2D6A5F33" w14:textId="77777777" w:rsidTr="00992837">
        <w:trPr>
          <w:jc w:val="center"/>
        </w:trPr>
        <w:tc>
          <w:tcPr>
            <w:tcW w:w="2062" w:type="dxa"/>
            <w:tcBorders>
              <w:top w:val="nil"/>
              <w:left w:val="single" w:sz="4" w:space="0" w:color="auto"/>
              <w:bottom w:val="nil"/>
              <w:right w:val="single" w:sz="4" w:space="0" w:color="auto"/>
            </w:tcBorders>
            <w:vAlign w:val="center"/>
          </w:tcPr>
          <w:p w14:paraId="5BEFC07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B80F0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5E31B" w14:textId="77777777" w:rsidR="00040B2F" w:rsidRPr="006F5CAD" w:rsidRDefault="00040B2F" w:rsidP="0099283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862893" w14:textId="77777777" w:rsidR="00040B2F" w:rsidRPr="006F5CAD" w:rsidRDefault="00040B2F" w:rsidP="00992837">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0CF57DD" w14:textId="77777777" w:rsidR="00040B2F" w:rsidRPr="006F5CAD" w:rsidRDefault="00040B2F" w:rsidP="00992837">
            <w:pPr>
              <w:pStyle w:val="TAC"/>
              <w:rPr>
                <w:rFonts w:eastAsia="DengXian"/>
                <w:lang w:eastAsia="zh-CN"/>
              </w:rPr>
            </w:pPr>
          </w:p>
        </w:tc>
      </w:tr>
      <w:tr w:rsidR="00040B2F" w:rsidRPr="006F5CAD" w14:paraId="2E50869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4D2FDE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64164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73AE5" w14:textId="77777777" w:rsidR="00040B2F" w:rsidRPr="006F5CAD" w:rsidRDefault="00040B2F" w:rsidP="00992837">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5B3743" w14:textId="77777777" w:rsidR="00040B2F" w:rsidRPr="006F5CAD" w:rsidRDefault="00040B2F" w:rsidP="00992837">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163D789" w14:textId="77777777" w:rsidR="00040B2F" w:rsidRPr="006F5CAD" w:rsidRDefault="00040B2F" w:rsidP="00992837">
            <w:pPr>
              <w:pStyle w:val="TAC"/>
              <w:rPr>
                <w:rFonts w:eastAsia="DengXian"/>
                <w:lang w:eastAsia="zh-CN"/>
              </w:rPr>
            </w:pPr>
          </w:p>
        </w:tc>
      </w:tr>
      <w:tr w:rsidR="00040B2F" w:rsidRPr="006F5CAD" w14:paraId="7936D604" w14:textId="77777777" w:rsidTr="00992837">
        <w:trPr>
          <w:jc w:val="center"/>
        </w:trPr>
        <w:tc>
          <w:tcPr>
            <w:tcW w:w="2062" w:type="dxa"/>
            <w:tcBorders>
              <w:top w:val="single" w:sz="4" w:space="0" w:color="auto"/>
              <w:left w:val="single" w:sz="4" w:space="0" w:color="auto"/>
              <w:bottom w:val="nil"/>
              <w:right w:val="single" w:sz="4" w:space="0" w:color="auto"/>
            </w:tcBorders>
          </w:tcPr>
          <w:p w14:paraId="62478D24" w14:textId="77777777" w:rsidR="00040B2F" w:rsidRPr="006F5CAD" w:rsidRDefault="00040B2F" w:rsidP="00992837">
            <w:pPr>
              <w:pStyle w:val="TAC"/>
              <w:rPr>
                <w:rFonts w:eastAsia="DengXian"/>
                <w:lang w:eastAsia="zh-CN"/>
              </w:rPr>
            </w:pPr>
            <w:r w:rsidRPr="006F5CAD">
              <w:rPr>
                <w:rFonts w:eastAsia="DengXian"/>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6DFE92D0" w14:textId="77777777" w:rsidR="00040B2F" w:rsidRPr="006F5CAD" w:rsidRDefault="00040B2F" w:rsidP="00992837">
            <w:pPr>
              <w:pStyle w:val="TAC"/>
              <w:rPr>
                <w:rFonts w:eastAsia="DengXian"/>
                <w:lang w:eastAsia="zh-CN"/>
              </w:rPr>
            </w:pPr>
            <w:r w:rsidRPr="006F5CAD">
              <w:rPr>
                <w:rFonts w:eastAsia="DengXian"/>
                <w:lang w:eastAsia="zh-CN"/>
              </w:rPr>
              <w:t>CA_n78C</w:t>
            </w:r>
          </w:p>
          <w:p w14:paraId="5A53359D" w14:textId="77777777" w:rsidR="00040B2F" w:rsidRPr="006F5CAD" w:rsidRDefault="00040B2F" w:rsidP="00992837">
            <w:pPr>
              <w:pStyle w:val="TAC"/>
              <w:rPr>
                <w:rFonts w:eastAsia="DengXian"/>
                <w:lang w:eastAsia="zh-CN"/>
              </w:rPr>
            </w:pPr>
            <w:r w:rsidRPr="006F5CAD">
              <w:rPr>
                <w:rFonts w:eastAsia="DengXian"/>
                <w:lang w:eastAsia="zh-CN"/>
              </w:rPr>
              <w:t>CA_n3A-n8A</w:t>
            </w:r>
          </w:p>
          <w:p w14:paraId="453CB235" w14:textId="77777777" w:rsidR="00040B2F" w:rsidRPr="006F5CAD" w:rsidRDefault="00040B2F" w:rsidP="00992837">
            <w:pPr>
              <w:pStyle w:val="TAC"/>
              <w:rPr>
                <w:rFonts w:eastAsia="DengXian"/>
                <w:lang w:eastAsia="zh-CN"/>
              </w:rPr>
            </w:pPr>
            <w:r w:rsidRPr="006F5CAD">
              <w:rPr>
                <w:rFonts w:eastAsia="DengXian"/>
                <w:lang w:eastAsia="zh-CN"/>
              </w:rPr>
              <w:t>CA_n3A-n78A</w:t>
            </w:r>
          </w:p>
          <w:p w14:paraId="448D83DB" w14:textId="77777777" w:rsidR="00040B2F" w:rsidRPr="006F5CAD" w:rsidRDefault="00040B2F" w:rsidP="00992837">
            <w:pPr>
              <w:pStyle w:val="TAC"/>
              <w:rPr>
                <w:rFonts w:eastAsia="DengXian"/>
                <w:lang w:eastAsia="zh-CN"/>
              </w:rPr>
            </w:pPr>
            <w:r w:rsidRPr="006F5CAD">
              <w:rPr>
                <w:rFonts w:eastAsia="DengXian"/>
                <w:lang w:eastAsia="zh-CN"/>
              </w:rPr>
              <w:t>CA_n3A-n78C</w:t>
            </w:r>
          </w:p>
          <w:p w14:paraId="040831EB" w14:textId="77777777" w:rsidR="00040B2F" w:rsidRPr="006F5CAD" w:rsidRDefault="00040B2F" w:rsidP="00992837">
            <w:pPr>
              <w:pStyle w:val="TAC"/>
              <w:rPr>
                <w:rFonts w:eastAsia="DengXian"/>
                <w:lang w:eastAsia="zh-CN"/>
              </w:rPr>
            </w:pPr>
            <w:r w:rsidRPr="006F5CAD">
              <w:rPr>
                <w:rFonts w:eastAsia="DengXian"/>
                <w:lang w:eastAsia="zh-CN"/>
              </w:rPr>
              <w:t>CA_n8A-n78A</w:t>
            </w:r>
          </w:p>
          <w:p w14:paraId="496FB12E" w14:textId="77777777" w:rsidR="00040B2F" w:rsidRPr="006F5CAD" w:rsidRDefault="00040B2F" w:rsidP="00992837">
            <w:pPr>
              <w:pStyle w:val="TAC"/>
              <w:rPr>
                <w:rFonts w:eastAsia="DengXian"/>
                <w:lang w:eastAsia="zh-CN"/>
              </w:rPr>
            </w:pPr>
            <w:r w:rsidRPr="006F5CAD">
              <w:rPr>
                <w:rFonts w:eastAsia="DengXian"/>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5CECFD03" w14:textId="77777777" w:rsidR="00040B2F" w:rsidRPr="006F5CAD" w:rsidRDefault="00040B2F" w:rsidP="0099283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B34AFD" w14:textId="77777777" w:rsidR="00040B2F" w:rsidRPr="006F5CAD" w:rsidRDefault="00040B2F" w:rsidP="0099283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1B5078CB" w14:textId="77777777" w:rsidR="00040B2F" w:rsidRPr="006F5CAD" w:rsidRDefault="00040B2F" w:rsidP="00992837">
            <w:pPr>
              <w:pStyle w:val="TAC"/>
              <w:rPr>
                <w:rFonts w:eastAsia="DengXian"/>
                <w:lang w:eastAsia="zh-CN"/>
              </w:rPr>
            </w:pPr>
            <w:r w:rsidRPr="006F5CAD">
              <w:rPr>
                <w:rFonts w:eastAsia="DengXian"/>
                <w:lang w:eastAsia="zh-CN" w:bidi="ar"/>
              </w:rPr>
              <w:t>4 and 5</w:t>
            </w:r>
          </w:p>
        </w:tc>
      </w:tr>
      <w:tr w:rsidR="00040B2F" w:rsidRPr="006F5CAD" w14:paraId="349A7389" w14:textId="77777777" w:rsidTr="00992837">
        <w:trPr>
          <w:jc w:val="center"/>
        </w:trPr>
        <w:tc>
          <w:tcPr>
            <w:tcW w:w="2062" w:type="dxa"/>
            <w:tcBorders>
              <w:top w:val="nil"/>
              <w:left w:val="single" w:sz="4" w:space="0" w:color="auto"/>
              <w:bottom w:val="nil"/>
              <w:right w:val="single" w:sz="4" w:space="0" w:color="auto"/>
            </w:tcBorders>
          </w:tcPr>
          <w:p w14:paraId="47BD423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A27EC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5FAEB" w14:textId="77777777" w:rsidR="00040B2F" w:rsidRPr="006F5CAD" w:rsidRDefault="00040B2F" w:rsidP="00992837">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7D801C9" w14:textId="77777777" w:rsidR="00040B2F" w:rsidRPr="006F5CAD" w:rsidRDefault="00040B2F" w:rsidP="00992837">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04C92B9A" w14:textId="77777777" w:rsidR="00040B2F" w:rsidRPr="006F5CAD" w:rsidRDefault="00040B2F" w:rsidP="00992837">
            <w:pPr>
              <w:pStyle w:val="TAC"/>
              <w:rPr>
                <w:rFonts w:eastAsia="DengXian"/>
                <w:lang w:eastAsia="zh-CN"/>
              </w:rPr>
            </w:pPr>
          </w:p>
        </w:tc>
      </w:tr>
      <w:tr w:rsidR="00040B2F" w:rsidRPr="006F5CAD" w14:paraId="2B6A23D3" w14:textId="77777777" w:rsidTr="00992837">
        <w:trPr>
          <w:jc w:val="center"/>
        </w:trPr>
        <w:tc>
          <w:tcPr>
            <w:tcW w:w="2062" w:type="dxa"/>
            <w:tcBorders>
              <w:top w:val="nil"/>
              <w:left w:val="single" w:sz="4" w:space="0" w:color="auto"/>
              <w:bottom w:val="single" w:sz="4" w:space="0" w:color="auto"/>
              <w:right w:val="single" w:sz="4" w:space="0" w:color="auto"/>
            </w:tcBorders>
          </w:tcPr>
          <w:p w14:paraId="244F184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63168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46F32" w14:textId="77777777" w:rsidR="00040B2F" w:rsidRPr="006F5CAD" w:rsidRDefault="00040B2F" w:rsidP="0099283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0A9A71" w14:textId="77777777" w:rsidR="00040B2F" w:rsidRPr="006F5CAD" w:rsidRDefault="00040B2F" w:rsidP="00992837">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7AD3D39D" w14:textId="77777777" w:rsidR="00040B2F" w:rsidRPr="006F5CAD" w:rsidRDefault="00040B2F" w:rsidP="00992837">
            <w:pPr>
              <w:pStyle w:val="TAC"/>
              <w:rPr>
                <w:rFonts w:eastAsia="DengXian"/>
                <w:lang w:eastAsia="zh-CN"/>
              </w:rPr>
            </w:pPr>
          </w:p>
        </w:tc>
      </w:tr>
      <w:tr w:rsidR="00040B2F" w:rsidRPr="006F5CAD" w14:paraId="0E998AF8" w14:textId="77777777" w:rsidTr="00992837">
        <w:trPr>
          <w:jc w:val="center"/>
        </w:trPr>
        <w:tc>
          <w:tcPr>
            <w:tcW w:w="2062" w:type="dxa"/>
            <w:tcBorders>
              <w:top w:val="nil"/>
              <w:left w:val="single" w:sz="4" w:space="0" w:color="auto"/>
              <w:bottom w:val="nil"/>
              <w:right w:val="single" w:sz="4" w:space="0" w:color="auto"/>
            </w:tcBorders>
            <w:vAlign w:val="center"/>
          </w:tcPr>
          <w:p w14:paraId="21ED1DCF" w14:textId="77777777" w:rsidR="00040B2F" w:rsidRPr="006F5CAD" w:rsidRDefault="00040B2F" w:rsidP="00992837">
            <w:pPr>
              <w:pStyle w:val="TAC"/>
              <w:rPr>
                <w:rFonts w:eastAsia="DengXian"/>
                <w:lang w:eastAsia="zh-CN"/>
              </w:rPr>
            </w:pPr>
            <w:r w:rsidRPr="006F5CAD">
              <w:rPr>
                <w:rFonts w:eastAsia="DengXian"/>
              </w:rPr>
              <w:t>CA_n3A-n8A-n79A</w:t>
            </w:r>
          </w:p>
        </w:tc>
        <w:tc>
          <w:tcPr>
            <w:tcW w:w="1716" w:type="dxa"/>
            <w:tcBorders>
              <w:top w:val="nil"/>
              <w:left w:val="single" w:sz="4" w:space="0" w:color="auto"/>
              <w:bottom w:val="nil"/>
              <w:right w:val="single" w:sz="4" w:space="0" w:color="auto"/>
            </w:tcBorders>
            <w:vAlign w:val="center"/>
          </w:tcPr>
          <w:p w14:paraId="209D64F8" w14:textId="77777777" w:rsidR="00040B2F" w:rsidRPr="006F5CAD" w:rsidRDefault="00040B2F" w:rsidP="00992837">
            <w:pPr>
              <w:pStyle w:val="TAC"/>
              <w:rPr>
                <w:rFonts w:eastAsia="DengXian"/>
                <w:lang w:eastAsia="zh-CN"/>
              </w:rPr>
            </w:pPr>
            <w:r w:rsidRPr="006F5CAD">
              <w:rPr>
                <w:rFonts w:eastAsia="DengXian"/>
                <w:lang w:eastAsia="zh-CN"/>
              </w:rPr>
              <w:t>CA_n3A-n8A</w:t>
            </w:r>
          </w:p>
          <w:p w14:paraId="51373E9B" w14:textId="77777777" w:rsidR="00040B2F" w:rsidRPr="006F5CAD" w:rsidRDefault="00040B2F" w:rsidP="00992837">
            <w:pPr>
              <w:pStyle w:val="TAC"/>
              <w:rPr>
                <w:rFonts w:eastAsia="DengXian"/>
                <w:lang w:eastAsia="zh-CN"/>
              </w:rPr>
            </w:pPr>
            <w:r w:rsidRPr="006F5CAD">
              <w:rPr>
                <w:rFonts w:eastAsia="DengXian"/>
                <w:lang w:eastAsia="zh-CN"/>
              </w:rPr>
              <w:t>CA_n3A-n79A</w:t>
            </w:r>
          </w:p>
          <w:p w14:paraId="4F69A935" w14:textId="77777777" w:rsidR="00040B2F" w:rsidRPr="006F5CAD" w:rsidRDefault="00040B2F" w:rsidP="00992837">
            <w:pPr>
              <w:pStyle w:val="TAC"/>
              <w:rPr>
                <w:rFonts w:eastAsia="DengXian"/>
                <w:lang w:eastAsia="zh-CN"/>
              </w:rPr>
            </w:pPr>
            <w:r w:rsidRPr="006F5CAD">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238D3B7C" w14:textId="77777777" w:rsidR="00040B2F" w:rsidRPr="006F5CAD" w:rsidRDefault="00040B2F" w:rsidP="0099283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2FC6B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FE7E719" w14:textId="77777777" w:rsidR="00040B2F" w:rsidRPr="006F5CAD" w:rsidRDefault="00040B2F" w:rsidP="00992837">
            <w:pPr>
              <w:pStyle w:val="TAC"/>
              <w:rPr>
                <w:rFonts w:eastAsia="DengXian"/>
                <w:lang w:eastAsia="zh-CN"/>
              </w:rPr>
            </w:pPr>
            <w:r w:rsidRPr="006F5CAD">
              <w:rPr>
                <w:rFonts w:eastAsia="DengXian"/>
                <w:color w:val="000000"/>
                <w:lang w:eastAsia="zh-CN" w:bidi="ar"/>
              </w:rPr>
              <w:t>0</w:t>
            </w:r>
          </w:p>
        </w:tc>
      </w:tr>
      <w:tr w:rsidR="00040B2F" w:rsidRPr="006F5CAD" w14:paraId="1F3B38D0" w14:textId="77777777" w:rsidTr="00992837">
        <w:trPr>
          <w:jc w:val="center"/>
        </w:trPr>
        <w:tc>
          <w:tcPr>
            <w:tcW w:w="2062" w:type="dxa"/>
            <w:tcBorders>
              <w:top w:val="nil"/>
              <w:left w:val="single" w:sz="4" w:space="0" w:color="auto"/>
              <w:bottom w:val="nil"/>
              <w:right w:val="single" w:sz="4" w:space="0" w:color="auto"/>
            </w:tcBorders>
            <w:vAlign w:val="center"/>
          </w:tcPr>
          <w:p w14:paraId="3374FA4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B13EE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6A246" w14:textId="77777777" w:rsidR="00040B2F" w:rsidRPr="006F5CAD" w:rsidRDefault="00040B2F" w:rsidP="0099283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4C0B0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A50F7B2" w14:textId="77777777" w:rsidR="00040B2F" w:rsidRPr="006F5CAD" w:rsidRDefault="00040B2F" w:rsidP="00992837">
            <w:pPr>
              <w:pStyle w:val="TAC"/>
              <w:rPr>
                <w:rFonts w:eastAsia="DengXian"/>
                <w:lang w:eastAsia="zh-CN"/>
              </w:rPr>
            </w:pPr>
          </w:p>
        </w:tc>
      </w:tr>
      <w:tr w:rsidR="00040B2F" w:rsidRPr="006F5CAD" w14:paraId="6C732BE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DFF528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0E3CD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0F399" w14:textId="77777777" w:rsidR="00040B2F" w:rsidRPr="006F5CAD" w:rsidRDefault="00040B2F" w:rsidP="0099283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CE1935"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AA0449" w14:textId="77777777" w:rsidR="00040B2F" w:rsidRPr="006F5CAD" w:rsidRDefault="00040B2F" w:rsidP="00992837">
            <w:pPr>
              <w:pStyle w:val="TAC"/>
              <w:rPr>
                <w:rFonts w:eastAsia="DengXian"/>
                <w:lang w:eastAsia="zh-CN"/>
              </w:rPr>
            </w:pPr>
          </w:p>
        </w:tc>
      </w:tr>
      <w:tr w:rsidR="00040B2F" w:rsidRPr="006F5CAD" w14:paraId="47D9CA05" w14:textId="77777777" w:rsidTr="00992837">
        <w:trPr>
          <w:jc w:val="center"/>
        </w:trPr>
        <w:tc>
          <w:tcPr>
            <w:tcW w:w="2062" w:type="dxa"/>
            <w:tcBorders>
              <w:top w:val="nil"/>
              <w:left w:val="single" w:sz="4" w:space="0" w:color="auto"/>
              <w:bottom w:val="nil"/>
              <w:right w:val="single" w:sz="4" w:space="0" w:color="auto"/>
            </w:tcBorders>
          </w:tcPr>
          <w:p w14:paraId="196900E9" w14:textId="77777777" w:rsidR="00040B2F" w:rsidRPr="006F5CAD" w:rsidRDefault="00040B2F" w:rsidP="00992837">
            <w:pPr>
              <w:pStyle w:val="TAC"/>
              <w:rPr>
                <w:rFonts w:eastAsia="DengXian"/>
              </w:rPr>
            </w:pPr>
            <w:r w:rsidRPr="006F5CAD">
              <w:rPr>
                <w:rFonts w:eastAsia="DengXian"/>
              </w:rPr>
              <w:t>CA_n3A-n18A-n28A</w:t>
            </w:r>
          </w:p>
        </w:tc>
        <w:tc>
          <w:tcPr>
            <w:tcW w:w="1716" w:type="dxa"/>
            <w:tcBorders>
              <w:top w:val="nil"/>
              <w:left w:val="single" w:sz="4" w:space="0" w:color="auto"/>
              <w:bottom w:val="nil"/>
              <w:right w:val="single" w:sz="4" w:space="0" w:color="auto"/>
            </w:tcBorders>
          </w:tcPr>
          <w:p w14:paraId="6C54AE01" w14:textId="77777777" w:rsidR="00040B2F" w:rsidRPr="006F5CAD" w:rsidRDefault="00040B2F" w:rsidP="00992837">
            <w:pPr>
              <w:pStyle w:val="TAC"/>
              <w:rPr>
                <w:rFonts w:eastAsia="DengXian"/>
              </w:rPr>
            </w:pPr>
            <w:r w:rsidRPr="006F5CAD">
              <w:rPr>
                <w:rFonts w:eastAsia="DengXian"/>
              </w:rPr>
              <w:t>CA_n3A-n18A</w:t>
            </w:r>
          </w:p>
          <w:p w14:paraId="07A44185" w14:textId="77777777" w:rsidR="00040B2F" w:rsidRPr="006F5CAD" w:rsidRDefault="00040B2F" w:rsidP="00992837">
            <w:pPr>
              <w:pStyle w:val="TAC"/>
              <w:rPr>
                <w:rFonts w:eastAsia="DengXian"/>
              </w:rPr>
            </w:pPr>
            <w:r w:rsidRPr="006F5CAD">
              <w:rPr>
                <w:rFonts w:eastAsia="DengXian"/>
              </w:rPr>
              <w:t>CA_n3A-n28A</w:t>
            </w:r>
          </w:p>
          <w:p w14:paraId="43724709" w14:textId="77777777" w:rsidR="00040B2F" w:rsidRPr="006F5CAD" w:rsidRDefault="00040B2F" w:rsidP="00992837">
            <w:pPr>
              <w:pStyle w:val="TAC"/>
              <w:rPr>
                <w:rFonts w:eastAsia="DengXian"/>
              </w:rPr>
            </w:pPr>
            <w:r w:rsidRPr="006F5CAD">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121BF532" w14:textId="77777777" w:rsidR="00040B2F" w:rsidRPr="006F5CAD" w:rsidRDefault="00040B2F" w:rsidP="0099283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9A393C"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89283DF"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5B1FBC6" w14:textId="77777777" w:rsidTr="00992837">
        <w:trPr>
          <w:jc w:val="center"/>
        </w:trPr>
        <w:tc>
          <w:tcPr>
            <w:tcW w:w="2062" w:type="dxa"/>
            <w:tcBorders>
              <w:top w:val="nil"/>
              <w:left w:val="single" w:sz="4" w:space="0" w:color="auto"/>
              <w:bottom w:val="nil"/>
              <w:right w:val="single" w:sz="4" w:space="0" w:color="auto"/>
            </w:tcBorders>
          </w:tcPr>
          <w:p w14:paraId="0927EAA6"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tcPr>
          <w:p w14:paraId="5B61AB0F"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CEC4699" w14:textId="77777777" w:rsidR="00040B2F" w:rsidRPr="006F5CAD" w:rsidRDefault="00040B2F" w:rsidP="0099283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F5D47DB"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589A6217" w14:textId="77777777" w:rsidR="00040B2F" w:rsidRPr="006F5CAD" w:rsidRDefault="00040B2F" w:rsidP="00992837">
            <w:pPr>
              <w:pStyle w:val="TAC"/>
              <w:rPr>
                <w:rFonts w:eastAsia="DengXian"/>
                <w:lang w:eastAsia="zh-CN"/>
              </w:rPr>
            </w:pPr>
          </w:p>
        </w:tc>
      </w:tr>
      <w:tr w:rsidR="00040B2F" w:rsidRPr="006F5CAD" w14:paraId="5C8D4F9C" w14:textId="77777777" w:rsidTr="00992837">
        <w:trPr>
          <w:jc w:val="center"/>
        </w:trPr>
        <w:tc>
          <w:tcPr>
            <w:tcW w:w="2062" w:type="dxa"/>
            <w:tcBorders>
              <w:top w:val="nil"/>
              <w:left w:val="single" w:sz="4" w:space="0" w:color="auto"/>
              <w:bottom w:val="single" w:sz="4" w:space="0" w:color="auto"/>
              <w:right w:val="single" w:sz="4" w:space="0" w:color="auto"/>
            </w:tcBorders>
          </w:tcPr>
          <w:p w14:paraId="0814B898"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DFA54A5"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78E04FA" w14:textId="77777777" w:rsidR="00040B2F" w:rsidRPr="006F5CAD" w:rsidRDefault="00040B2F" w:rsidP="00992837">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61A5CB"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3220E59" w14:textId="77777777" w:rsidR="00040B2F" w:rsidRPr="006F5CAD" w:rsidRDefault="00040B2F" w:rsidP="00992837">
            <w:pPr>
              <w:pStyle w:val="TAC"/>
              <w:rPr>
                <w:rFonts w:eastAsia="DengXian"/>
                <w:lang w:eastAsia="zh-CN"/>
              </w:rPr>
            </w:pPr>
          </w:p>
        </w:tc>
      </w:tr>
      <w:tr w:rsidR="00040B2F" w:rsidRPr="006F5CAD" w14:paraId="57D65C10" w14:textId="77777777" w:rsidTr="00992837">
        <w:trPr>
          <w:jc w:val="center"/>
        </w:trPr>
        <w:tc>
          <w:tcPr>
            <w:tcW w:w="2062" w:type="dxa"/>
            <w:tcBorders>
              <w:top w:val="nil"/>
              <w:left w:val="single" w:sz="4" w:space="0" w:color="auto"/>
              <w:bottom w:val="nil"/>
              <w:right w:val="single" w:sz="4" w:space="0" w:color="auto"/>
            </w:tcBorders>
            <w:vAlign w:val="center"/>
          </w:tcPr>
          <w:p w14:paraId="3434075D" w14:textId="77777777" w:rsidR="00040B2F" w:rsidRPr="006F5CAD" w:rsidRDefault="00040B2F" w:rsidP="00992837">
            <w:pPr>
              <w:pStyle w:val="TAC"/>
              <w:rPr>
                <w:rFonts w:eastAsia="DengXian"/>
              </w:rPr>
            </w:pPr>
            <w:r w:rsidRPr="006F5CAD">
              <w:rPr>
                <w:lang w:eastAsia="zh-CN"/>
              </w:rPr>
              <w:t>CA</w:t>
            </w:r>
            <w:r w:rsidRPr="006F5CAD">
              <w:t>_</w:t>
            </w:r>
            <w:r w:rsidRPr="006F5CAD">
              <w:rPr>
                <w:rFonts w:eastAsia="DengXian"/>
                <w:lang w:eastAsia="zh-CN"/>
              </w:rPr>
              <w:t>n3</w:t>
            </w:r>
            <w:r w:rsidRPr="006F5CAD">
              <w:rPr>
                <w:lang w:eastAsia="ja-JP"/>
              </w:rPr>
              <w:t>A-</w:t>
            </w:r>
            <w:r w:rsidRPr="006F5CAD">
              <w:rPr>
                <w:rFonts w:eastAsia="DengXian"/>
                <w:lang w:eastAsia="zh-CN"/>
              </w:rPr>
              <w:t>n18</w:t>
            </w:r>
            <w:r w:rsidRPr="006F5CAD">
              <w:rPr>
                <w:lang w:eastAsia="ja-JP"/>
              </w:rPr>
              <w:t>A</w:t>
            </w:r>
            <w:r w:rsidRPr="006F5CAD">
              <w:rPr>
                <w:rFonts w:eastAsia="DengXian"/>
                <w:lang w:eastAsia="zh-CN"/>
              </w:rPr>
              <w:t>-n41A</w:t>
            </w:r>
          </w:p>
        </w:tc>
        <w:tc>
          <w:tcPr>
            <w:tcW w:w="1716" w:type="dxa"/>
            <w:tcBorders>
              <w:top w:val="nil"/>
              <w:left w:val="single" w:sz="4" w:space="0" w:color="auto"/>
              <w:bottom w:val="nil"/>
              <w:right w:val="single" w:sz="4" w:space="0" w:color="auto"/>
            </w:tcBorders>
            <w:vAlign w:val="center"/>
          </w:tcPr>
          <w:p w14:paraId="4B0B3FA5" w14:textId="77777777" w:rsidR="00040B2F" w:rsidRPr="006F5CAD" w:rsidRDefault="00040B2F" w:rsidP="00992837">
            <w:pPr>
              <w:pStyle w:val="TAC"/>
              <w:rPr>
                <w:rFonts w:eastAsia="DengXian"/>
              </w:rPr>
            </w:pPr>
            <w:r w:rsidRPr="006F5CAD">
              <w:rPr>
                <w:rFonts w:eastAsia="DengXian"/>
              </w:rPr>
              <w:t>n41</w:t>
            </w:r>
            <w:r w:rsidRPr="006F5CAD">
              <w:rPr>
                <w:rFonts w:eastAsia="DengXian"/>
                <w:vertAlign w:val="superscript"/>
              </w:rPr>
              <w:t>7,9</w:t>
            </w:r>
          </w:p>
          <w:p w14:paraId="09957403" w14:textId="77777777" w:rsidR="00040B2F" w:rsidRPr="006F5CAD" w:rsidRDefault="00040B2F" w:rsidP="00992837">
            <w:pPr>
              <w:pStyle w:val="TAC"/>
              <w:rPr>
                <w:rFonts w:eastAsia="DengXian"/>
              </w:rPr>
            </w:pPr>
            <w:r w:rsidRPr="006F5CAD">
              <w:rPr>
                <w:rFonts w:eastAsia="DengXian"/>
              </w:rPr>
              <w:t>CA_n3A-n41A</w:t>
            </w:r>
            <w:r w:rsidRPr="006F5CAD">
              <w:rPr>
                <w:rFonts w:eastAsia="DengXian"/>
                <w:iCs/>
                <w:color w:val="000000"/>
                <w:vertAlign w:val="superscript"/>
              </w:rPr>
              <w:t>7</w:t>
            </w:r>
          </w:p>
          <w:p w14:paraId="45904D1D" w14:textId="77777777" w:rsidR="00040B2F" w:rsidRPr="006F5CAD" w:rsidRDefault="00040B2F" w:rsidP="00992837">
            <w:pPr>
              <w:pStyle w:val="TAC"/>
              <w:rPr>
                <w:rFonts w:eastAsia="DengXian"/>
              </w:rPr>
            </w:pPr>
            <w:r w:rsidRPr="006F5CAD">
              <w:rPr>
                <w:rFonts w:eastAsia="DengXian"/>
              </w:rPr>
              <w:t>CA_n3A-n18A</w:t>
            </w:r>
          </w:p>
          <w:p w14:paraId="4BEB29F3" w14:textId="77777777" w:rsidR="00040B2F" w:rsidRPr="006F5CAD" w:rsidRDefault="00040B2F" w:rsidP="00992837">
            <w:pPr>
              <w:pStyle w:val="TAC"/>
              <w:rPr>
                <w:rFonts w:eastAsia="DengXian"/>
              </w:rPr>
            </w:pPr>
            <w:r w:rsidRPr="006F5CAD">
              <w:rPr>
                <w:rFonts w:eastAsia="DengXian"/>
              </w:rPr>
              <w:t>CA_n18A-n41A</w:t>
            </w:r>
            <w:r w:rsidRPr="006F5CAD">
              <w:rPr>
                <w:rFonts w:eastAsia="DengXian"/>
                <w:iCs/>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B53602" w14:textId="77777777" w:rsidR="00040B2F" w:rsidRPr="006F5CAD" w:rsidRDefault="00040B2F" w:rsidP="0099283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E59F54"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D1E20A0"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2749A2C" w14:textId="77777777" w:rsidTr="00992837">
        <w:trPr>
          <w:jc w:val="center"/>
        </w:trPr>
        <w:tc>
          <w:tcPr>
            <w:tcW w:w="2062" w:type="dxa"/>
            <w:tcBorders>
              <w:top w:val="nil"/>
              <w:left w:val="single" w:sz="4" w:space="0" w:color="auto"/>
              <w:bottom w:val="nil"/>
              <w:right w:val="single" w:sz="4" w:space="0" w:color="auto"/>
            </w:tcBorders>
            <w:vAlign w:val="center"/>
          </w:tcPr>
          <w:p w14:paraId="5596A5A8"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0F5E01B0"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7386BE" w14:textId="77777777" w:rsidR="00040B2F" w:rsidRPr="006F5CAD" w:rsidRDefault="00040B2F" w:rsidP="0099283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F04FDA3"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7D835584" w14:textId="77777777" w:rsidR="00040B2F" w:rsidRPr="006F5CAD" w:rsidRDefault="00040B2F" w:rsidP="00992837">
            <w:pPr>
              <w:pStyle w:val="TAC"/>
              <w:rPr>
                <w:rFonts w:eastAsia="DengXian"/>
                <w:lang w:eastAsia="zh-CN"/>
              </w:rPr>
            </w:pPr>
          </w:p>
        </w:tc>
      </w:tr>
      <w:tr w:rsidR="00040B2F" w:rsidRPr="006F5CAD" w14:paraId="44A0312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E4B4F25"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A280B04"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3B8AB9" w14:textId="77777777" w:rsidR="00040B2F" w:rsidRPr="006F5CAD" w:rsidRDefault="00040B2F" w:rsidP="00992837">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0458EC3"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782811E" w14:textId="77777777" w:rsidR="00040B2F" w:rsidRPr="006F5CAD" w:rsidRDefault="00040B2F" w:rsidP="00992837">
            <w:pPr>
              <w:pStyle w:val="TAC"/>
              <w:rPr>
                <w:rFonts w:eastAsia="DengXian"/>
                <w:lang w:eastAsia="zh-CN"/>
              </w:rPr>
            </w:pPr>
          </w:p>
        </w:tc>
      </w:tr>
      <w:tr w:rsidR="00040B2F" w:rsidRPr="006F5CAD" w14:paraId="31D75C34" w14:textId="77777777" w:rsidTr="00992837">
        <w:trPr>
          <w:jc w:val="center"/>
        </w:trPr>
        <w:tc>
          <w:tcPr>
            <w:tcW w:w="2062" w:type="dxa"/>
            <w:tcBorders>
              <w:top w:val="nil"/>
              <w:left w:val="single" w:sz="4" w:space="0" w:color="auto"/>
              <w:bottom w:val="nil"/>
              <w:right w:val="single" w:sz="4" w:space="0" w:color="auto"/>
            </w:tcBorders>
          </w:tcPr>
          <w:p w14:paraId="508B0D38" w14:textId="77777777" w:rsidR="00040B2F" w:rsidRPr="006F5CAD" w:rsidRDefault="00040B2F" w:rsidP="00992837">
            <w:pPr>
              <w:pStyle w:val="TAC"/>
              <w:rPr>
                <w:rFonts w:eastAsia="DengXian"/>
              </w:rPr>
            </w:pPr>
            <w:r w:rsidRPr="006F5CAD">
              <w:rPr>
                <w:rFonts w:eastAsia="DengXian"/>
              </w:rPr>
              <w:t>CA_n3A-n18A-n77A</w:t>
            </w:r>
          </w:p>
        </w:tc>
        <w:tc>
          <w:tcPr>
            <w:tcW w:w="1716" w:type="dxa"/>
            <w:tcBorders>
              <w:top w:val="nil"/>
              <w:left w:val="single" w:sz="4" w:space="0" w:color="auto"/>
              <w:bottom w:val="nil"/>
              <w:right w:val="single" w:sz="4" w:space="0" w:color="auto"/>
            </w:tcBorders>
          </w:tcPr>
          <w:p w14:paraId="01870BF1" w14:textId="77777777" w:rsidR="00040B2F" w:rsidRPr="006F5CAD" w:rsidRDefault="00040B2F" w:rsidP="0099283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34E1D3EC" w14:textId="77777777" w:rsidR="00040B2F" w:rsidRPr="006F5CAD" w:rsidRDefault="00040B2F" w:rsidP="00992837">
            <w:pPr>
              <w:pStyle w:val="TAC"/>
              <w:rPr>
                <w:rFonts w:eastAsia="DengXian"/>
                <w:lang w:eastAsia="zh-CN"/>
              </w:rPr>
            </w:pPr>
            <w:r w:rsidRPr="006F5CAD">
              <w:rPr>
                <w:rFonts w:eastAsia="DengXian"/>
                <w:lang w:eastAsia="zh-CN"/>
              </w:rPr>
              <w:t>CA_n3A-n18A</w:t>
            </w:r>
          </w:p>
          <w:p w14:paraId="568BE77D" w14:textId="77777777" w:rsidR="00040B2F" w:rsidRPr="006F5CAD" w:rsidRDefault="00040B2F" w:rsidP="0099283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503C9B2F" w14:textId="77777777" w:rsidR="00040B2F" w:rsidRPr="006F5CAD" w:rsidRDefault="00040B2F" w:rsidP="00992837">
            <w:pPr>
              <w:pStyle w:val="TAC"/>
              <w:rPr>
                <w:rFonts w:eastAsia="DengXian"/>
              </w:rPr>
            </w:pPr>
            <w:r w:rsidRPr="006F5CAD">
              <w:rPr>
                <w:rFonts w:eastAsia="DengXian"/>
                <w:lang w:eastAsia="zh-CN"/>
              </w:rPr>
              <w:t>CA_n18A-n77A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01A4A78" w14:textId="77777777" w:rsidR="00040B2F" w:rsidRPr="006F5CAD" w:rsidRDefault="00040B2F" w:rsidP="0099283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A7A2C1"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91B92B0"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0204BF0" w14:textId="77777777" w:rsidTr="00992837">
        <w:trPr>
          <w:jc w:val="center"/>
        </w:trPr>
        <w:tc>
          <w:tcPr>
            <w:tcW w:w="2062" w:type="dxa"/>
            <w:tcBorders>
              <w:top w:val="nil"/>
              <w:left w:val="single" w:sz="4" w:space="0" w:color="auto"/>
              <w:bottom w:val="nil"/>
              <w:right w:val="single" w:sz="4" w:space="0" w:color="auto"/>
            </w:tcBorders>
          </w:tcPr>
          <w:p w14:paraId="2DF910E2"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tcPr>
          <w:p w14:paraId="47096759"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ECE927B" w14:textId="77777777" w:rsidR="00040B2F" w:rsidRPr="006F5CAD" w:rsidRDefault="00040B2F" w:rsidP="0099283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5D647A8"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6887E31A" w14:textId="77777777" w:rsidR="00040B2F" w:rsidRPr="006F5CAD" w:rsidRDefault="00040B2F" w:rsidP="00992837">
            <w:pPr>
              <w:pStyle w:val="TAC"/>
              <w:rPr>
                <w:rFonts w:eastAsia="DengXian"/>
                <w:lang w:eastAsia="zh-CN"/>
              </w:rPr>
            </w:pPr>
          </w:p>
        </w:tc>
      </w:tr>
      <w:tr w:rsidR="00040B2F" w:rsidRPr="006F5CAD" w14:paraId="6D6D9203" w14:textId="77777777" w:rsidTr="00992837">
        <w:trPr>
          <w:jc w:val="center"/>
        </w:trPr>
        <w:tc>
          <w:tcPr>
            <w:tcW w:w="2062" w:type="dxa"/>
            <w:tcBorders>
              <w:top w:val="nil"/>
              <w:left w:val="single" w:sz="4" w:space="0" w:color="auto"/>
              <w:bottom w:val="single" w:sz="4" w:space="0" w:color="auto"/>
              <w:right w:val="single" w:sz="4" w:space="0" w:color="auto"/>
            </w:tcBorders>
          </w:tcPr>
          <w:p w14:paraId="320E1AD1"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62279B97"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488DDA1" w14:textId="77777777" w:rsidR="00040B2F" w:rsidRPr="006F5CAD" w:rsidRDefault="00040B2F" w:rsidP="0099283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AB20F0"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D1B5A8D" w14:textId="77777777" w:rsidR="00040B2F" w:rsidRPr="006F5CAD" w:rsidRDefault="00040B2F" w:rsidP="00992837">
            <w:pPr>
              <w:pStyle w:val="TAC"/>
              <w:rPr>
                <w:rFonts w:eastAsia="DengXian"/>
                <w:lang w:eastAsia="zh-CN"/>
              </w:rPr>
            </w:pPr>
          </w:p>
        </w:tc>
      </w:tr>
      <w:tr w:rsidR="00040B2F" w:rsidRPr="006F5CAD" w14:paraId="5C59D8FA" w14:textId="77777777" w:rsidTr="00992837">
        <w:trPr>
          <w:jc w:val="center"/>
        </w:trPr>
        <w:tc>
          <w:tcPr>
            <w:tcW w:w="2062" w:type="dxa"/>
            <w:tcBorders>
              <w:top w:val="single" w:sz="4" w:space="0" w:color="auto"/>
              <w:left w:val="single" w:sz="4" w:space="0" w:color="auto"/>
              <w:bottom w:val="nil"/>
              <w:right w:val="single" w:sz="4" w:space="0" w:color="auto"/>
            </w:tcBorders>
          </w:tcPr>
          <w:p w14:paraId="1F875F2C" w14:textId="77777777" w:rsidR="00040B2F" w:rsidRPr="006F5CAD" w:rsidRDefault="00040B2F" w:rsidP="00992837">
            <w:pPr>
              <w:pStyle w:val="TAC"/>
              <w:rPr>
                <w:rFonts w:eastAsia="DengXian"/>
              </w:rPr>
            </w:pPr>
            <w:r w:rsidRPr="006F5CAD">
              <w:rPr>
                <w:rFonts w:eastAsia="DengXian"/>
              </w:rPr>
              <w:t>CA_n3A-n18A-n77(2A)</w:t>
            </w:r>
          </w:p>
        </w:tc>
        <w:tc>
          <w:tcPr>
            <w:tcW w:w="1716" w:type="dxa"/>
            <w:tcBorders>
              <w:top w:val="single" w:sz="4" w:space="0" w:color="auto"/>
              <w:left w:val="single" w:sz="4" w:space="0" w:color="auto"/>
              <w:bottom w:val="nil"/>
              <w:right w:val="single" w:sz="4" w:space="0" w:color="auto"/>
            </w:tcBorders>
          </w:tcPr>
          <w:p w14:paraId="275AEBFC" w14:textId="77777777" w:rsidR="00040B2F" w:rsidRPr="006F5CAD" w:rsidRDefault="00040B2F" w:rsidP="0099283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661BE395" w14:textId="77777777" w:rsidR="00040B2F" w:rsidRPr="006F5CAD" w:rsidRDefault="00040B2F" w:rsidP="00992837">
            <w:pPr>
              <w:pStyle w:val="TAC"/>
              <w:rPr>
                <w:rFonts w:eastAsia="DengXian"/>
                <w:lang w:eastAsia="zh-CN"/>
              </w:rPr>
            </w:pPr>
            <w:r w:rsidRPr="006F5CAD">
              <w:rPr>
                <w:rFonts w:eastAsia="DengXian"/>
                <w:lang w:eastAsia="zh-CN"/>
              </w:rPr>
              <w:t>CA_n3A-n18A</w:t>
            </w:r>
          </w:p>
          <w:p w14:paraId="56F6BE71" w14:textId="77777777" w:rsidR="00040B2F" w:rsidRPr="006F5CAD" w:rsidRDefault="00040B2F" w:rsidP="0099283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52F4E3CB" w14:textId="77777777" w:rsidR="00040B2F" w:rsidRPr="006F5CAD" w:rsidRDefault="00040B2F" w:rsidP="00992837">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17D3CE6C" w14:textId="77777777" w:rsidR="00040B2F" w:rsidRPr="006F5CAD" w:rsidRDefault="00040B2F" w:rsidP="00992837">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33A2B963" w14:textId="77777777" w:rsidR="00040B2F" w:rsidRPr="006F5CAD" w:rsidRDefault="00040B2F" w:rsidP="0099283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AECEA1"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4139AACA"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4DD7FEB" w14:textId="77777777" w:rsidTr="00992837">
        <w:trPr>
          <w:jc w:val="center"/>
        </w:trPr>
        <w:tc>
          <w:tcPr>
            <w:tcW w:w="2062" w:type="dxa"/>
            <w:tcBorders>
              <w:top w:val="nil"/>
              <w:left w:val="single" w:sz="4" w:space="0" w:color="auto"/>
              <w:bottom w:val="nil"/>
              <w:right w:val="single" w:sz="4" w:space="0" w:color="auto"/>
            </w:tcBorders>
          </w:tcPr>
          <w:p w14:paraId="7DE5E79A"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tcPr>
          <w:p w14:paraId="77F2F7A7"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F13B37C" w14:textId="77777777" w:rsidR="00040B2F" w:rsidRPr="006F5CAD" w:rsidRDefault="00040B2F" w:rsidP="0099283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1D97296"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3E0DDCD4" w14:textId="77777777" w:rsidR="00040B2F" w:rsidRPr="006F5CAD" w:rsidRDefault="00040B2F" w:rsidP="00992837">
            <w:pPr>
              <w:pStyle w:val="TAC"/>
              <w:rPr>
                <w:rFonts w:eastAsia="DengXian"/>
                <w:lang w:eastAsia="zh-CN"/>
              </w:rPr>
            </w:pPr>
          </w:p>
        </w:tc>
      </w:tr>
      <w:tr w:rsidR="00040B2F" w:rsidRPr="006F5CAD" w14:paraId="4C38F115" w14:textId="77777777" w:rsidTr="00992837">
        <w:trPr>
          <w:jc w:val="center"/>
        </w:trPr>
        <w:tc>
          <w:tcPr>
            <w:tcW w:w="2062" w:type="dxa"/>
            <w:tcBorders>
              <w:top w:val="nil"/>
              <w:left w:val="single" w:sz="4" w:space="0" w:color="auto"/>
              <w:bottom w:val="single" w:sz="4" w:space="0" w:color="auto"/>
              <w:right w:val="single" w:sz="4" w:space="0" w:color="auto"/>
            </w:tcBorders>
          </w:tcPr>
          <w:p w14:paraId="3081181D"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6386DDC9"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7F74C46" w14:textId="77777777" w:rsidR="00040B2F" w:rsidRPr="006F5CAD" w:rsidRDefault="00040B2F" w:rsidP="0099283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35F49D"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1F62D69" w14:textId="77777777" w:rsidR="00040B2F" w:rsidRPr="006F5CAD" w:rsidRDefault="00040B2F" w:rsidP="00992837">
            <w:pPr>
              <w:pStyle w:val="TAC"/>
              <w:rPr>
                <w:rFonts w:eastAsia="DengXian"/>
                <w:lang w:eastAsia="zh-CN"/>
              </w:rPr>
            </w:pPr>
          </w:p>
        </w:tc>
      </w:tr>
      <w:tr w:rsidR="00040B2F" w:rsidRPr="006F5CAD" w14:paraId="49D3146C" w14:textId="77777777" w:rsidTr="00992837">
        <w:trPr>
          <w:jc w:val="center"/>
        </w:trPr>
        <w:tc>
          <w:tcPr>
            <w:tcW w:w="2062" w:type="dxa"/>
            <w:tcBorders>
              <w:top w:val="single" w:sz="4" w:space="0" w:color="auto"/>
              <w:left w:val="single" w:sz="4" w:space="0" w:color="auto"/>
              <w:bottom w:val="nil"/>
              <w:right w:val="single" w:sz="4" w:space="0" w:color="auto"/>
            </w:tcBorders>
          </w:tcPr>
          <w:p w14:paraId="3F858799" w14:textId="77777777" w:rsidR="00040B2F" w:rsidRPr="006F5CAD" w:rsidRDefault="00040B2F" w:rsidP="00992837">
            <w:pPr>
              <w:pStyle w:val="TAC"/>
              <w:rPr>
                <w:rFonts w:eastAsia="DengXian"/>
              </w:rPr>
            </w:pPr>
            <w:r w:rsidRPr="006F5CAD">
              <w:rPr>
                <w:rFonts w:eastAsia="DengXian"/>
              </w:rPr>
              <w:lastRenderedPageBreak/>
              <w:t>CA_n3A-n18A-n77(3A)</w:t>
            </w:r>
          </w:p>
        </w:tc>
        <w:tc>
          <w:tcPr>
            <w:tcW w:w="1716" w:type="dxa"/>
            <w:tcBorders>
              <w:top w:val="single" w:sz="4" w:space="0" w:color="auto"/>
              <w:left w:val="single" w:sz="4" w:space="0" w:color="auto"/>
              <w:bottom w:val="nil"/>
              <w:right w:val="single" w:sz="4" w:space="0" w:color="auto"/>
            </w:tcBorders>
          </w:tcPr>
          <w:p w14:paraId="00AFD1AD" w14:textId="77777777" w:rsidR="00040B2F" w:rsidRPr="006F5CAD" w:rsidRDefault="00040B2F" w:rsidP="0099283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740B8C32" w14:textId="77777777" w:rsidR="00040B2F" w:rsidRPr="006F5CAD" w:rsidRDefault="00040B2F" w:rsidP="00992837">
            <w:pPr>
              <w:pStyle w:val="TAC"/>
              <w:rPr>
                <w:rFonts w:eastAsia="DengXian"/>
                <w:lang w:eastAsia="zh-CN"/>
              </w:rPr>
            </w:pPr>
            <w:r w:rsidRPr="006F5CAD">
              <w:rPr>
                <w:rFonts w:eastAsia="DengXian"/>
                <w:lang w:eastAsia="zh-CN"/>
              </w:rPr>
              <w:t>CA_n3A-n18A</w:t>
            </w:r>
          </w:p>
          <w:p w14:paraId="7A0E5CC3" w14:textId="77777777" w:rsidR="00040B2F" w:rsidRPr="006F5CAD" w:rsidRDefault="00040B2F" w:rsidP="00992837">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1409A126" w14:textId="77777777" w:rsidR="00040B2F" w:rsidRPr="006F5CAD" w:rsidRDefault="00040B2F" w:rsidP="00992837">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5077EF78" w14:textId="77777777" w:rsidR="00040B2F" w:rsidRPr="00577D40" w:rsidRDefault="00040B2F" w:rsidP="00992837">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242A9F12" w14:textId="77777777" w:rsidR="00040B2F" w:rsidRPr="006F5CAD" w:rsidRDefault="00040B2F" w:rsidP="0099283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252C2A"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1C0AB2"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FA6A372" w14:textId="77777777" w:rsidTr="00992837">
        <w:trPr>
          <w:jc w:val="center"/>
        </w:trPr>
        <w:tc>
          <w:tcPr>
            <w:tcW w:w="2062" w:type="dxa"/>
            <w:tcBorders>
              <w:top w:val="nil"/>
              <w:left w:val="single" w:sz="4" w:space="0" w:color="auto"/>
              <w:bottom w:val="nil"/>
              <w:right w:val="single" w:sz="4" w:space="0" w:color="auto"/>
            </w:tcBorders>
          </w:tcPr>
          <w:p w14:paraId="41C35132"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tcPr>
          <w:p w14:paraId="7D0EBC75"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960D7C7" w14:textId="77777777" w:rsidR="00040B2F" w:rsidRPr="006F5CAD" w:rsidRDefault="00040B2F" w:rsidP="0099283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342D01F"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45372581" w14:textId="77777777" w:rsidR="00040B2F" w:rsidRPr="006F5CAD" w:rsidRDefault="00040B2F" w:rsidP="00992837">
            <w:pPr>
              <w:pStyle w:val="TAC"/>
              <w:rPr>
                <w:rFonts w:eastAsia="DengXian"/>
                <w:lang w:eastAsia="zh-CN"/>
              </w:rPr>
            </w:pPr>
          </w:p>
        </w:tc>
      </w:tr>
      <w:tr w:rsidR="00040B2F" w:rsidRPr="006F5CAD" w14:paraId="676C688B" w14:textId="77777777" w:rsidTr="00992837">
        <w:trPr>
          <w:jc w:val="center"/>
        </w:trPr>
        <w:tc>
          <w:tcPr>
            <w:tcW w:w="2062" w:type="dxa"/>
            <w:tcBorders>
              <w:top w:val="nil"/>
              <w:left w:val="single" w:sz="4" w:space="0" w:color="auto"/>
              <w:bottom w:val="single" w:sz="4" w:space="0" w:color="auto"/>
              <w:right w:val="single" w:sz="4" w:space="0" w:color="auto"/>
            </w:tcBorders>
          </w:tcPr>
          <w:p w14:paraId="66D94798"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389C83BC"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776A441" w14:textId="77777777" w:rsidR="00040B2F" w:rsidRPr="006F5CAD" w:rsidRDefault="00040B2F" w:rsidP="0099283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882D1A"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C370FF7" w14:textId="77777777" w:rsidR="00040B2F" w:rsidRPr="006F5CAD" w:rsidRDefault="00040B2F" w:rsidP="00992837">
            <w:pPr>
              <w:pStyle w:val="TAC"/>
              <w:rPr>
                <w:rFonts w:eastAsia="DengXian"/>
                <w:lang w:eastAsia="zh-CN"/>
              </w:rPr>
            </w:pPr>
          </w:p>
        </w:tc>
      </w:tr>
      <w:tr w:rsidR="00040B2F" w:rsidRPr="006F5CAD" w14:paraId="3C5F9ECD" w14:textId="77777777" w:rsidTr="00992837">
        <w:trPr>
          <w:jc w:val="center"/>
        </w:trPr>
        <w:tc>
          <w:tcPr>
            <w:tcW w:w="2062" w:type="dxa"/>
            <w:tcBorders>
              <w:top w:val="nil"/>
              <w:left w:val="single" w:sz="4" w:space="0" w:color="auto"/>
              <w:bottom w:val="nil"/>
              <w:right w:val="single" w:sz="4" w:space="0" w:color="auto"/>
            </w:tcBorders>
          </w:tcPr>
          <w:p w14:paraId="44F39967" w14:textId="77777777" w:rsidR="00040B2F" w:rsidRPr="006F5CAD" w:rsidRDefault="00040B2F" w:rsidP="00992837">
            <w:pPr>
              <w:pStyle w:val="TAC"/>
              <w:rPr>
                <w:lang w:eastAsia="zh-CN"/>
              </w:rPr>
            </w:pPr>
            <w:r w:rsidRPr="006F5CAD">
              <w:rPr>
                <w:rFonts w:eastAsia="DengXian"/>
                <w:lang w:eastAsia="zh-CN"/>
              </w:rPr>
              <w:t>CA_n3A-n20A-n67A</w:t>
            </w:r>
          </w:p>
        </w:tc>
        <w:tc>
          <w:tcPr>
            <w:tcW w:w="1716" w:type="dxa"/>
            <w:tcBorders>
              <w:top w:val="nil"/>
              <w:left w:val="single" w:sz="4" w:space="0" w:color="auto"/>
              <w:bottom w:val="nil"/>
              <w:right w:val="single" w:sz="4" w:space="0" w:color="auto"/>
            </w:tcBorders>
          </w:tcPr>
          <w:p w14:paraId="5050D664" w14:textId="77777777" w:rsidR="00040B2F" w:rsidRPr="006F5CAD" w:rsidRDefault="00040B2F" w:rsidP="0099283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83D893A" w14:textId="77777777" w:rsidR="00040B2F" w:rsidRPr="006F5CAD" w:rsidRDefault="00040B2F" w:rsidP="00992837">
            <w:pPr>
              <w:pStyle w:val="TAC"/>
              <w:rPr>
                <w:lang w:eastAsia="zh-CN"/>
              </w:rPr>
            </w:pPr>
            <w:r w:rsidRPr="006F5CAD">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7BC65A2C" w14:textId="77777777" w:rsidR="00040B2F" w:rsidRPr="006F5CAD" w:rsidRDefault="00040B2F" w:rsidP="00992837">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7E3D9A" w14:textId="77777777" w:rsidR="00040B2F" w:rsidRPr="006F5CAD" w:rsidRDefault="00040B2F" w:rsidP="00992837">
            <w:pPr>
              <w:pStyle w:val="TAC"/>
              <w:rPr>
                <w:rFonts w:ascii="Calibri"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D0DFAEA" w14:textId="77777777" w:rsidR="00040B2F" w:rsidRPr="006F5CAD" w:rsidRDefault="00040B2F" w:rsidP="00992837">
            <w:pPr>
              <w:pStyle w:val="TAC"/>
              <w:rPr>
                <w:lang w:eastAsia="zh-CN"/>
              </w:rPr>
            </w:pPr>
            <w:r w:rsidRPr="006F5CAD">
              <w:rPr>
                <w:lang w:eastAsia="zh-CN"/>
              </w:rPr>
              <w:t>0</w:t>
            </w:r>
          </w:p>
        </w:tc>
      </w:tr>
      <w:tr w:rsidR="00040B2F" w:rsidRPr="006F5CAD" w14:paraId="17D8CB94" w14:textId="77777777" w:rsidTr="00992837">
        <w:trPr>
          <w:jc w:val="center"/>
        </w:trPr>
        <w:tc>
          <w:tcPr>
            <w:tcW w:w="2062" w:type="dxa"/>
            <w:tcBorders>
              <w:top w:val="nil"/>
              <w:left w:val="single" w:sz="4" w:space="0" w:color="auto"/>
              <w:bottom w:val="nil"/>
              <w:right w:val="single" w:sz="4" w:space="0" w:color="auto"/>
            </w:tcBorders>
          </w:tcPr>
          <w:p w14:paraId="3B5BF65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tcPr>
          <w:p w14:paraId="52072A1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7E6D287" w14:textId="77777777" w:rsidR="00040B2F" w:rsidRPr="006F5CAD" w:rsidRDefault="00040B2F" w:rsidP="00992837">
            <w:pPr>
              <w:pStyle w:val="TAC"/>
              <w:rPr>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D276FE3" w14:textId="77777777" w:rsidR="00040B2F" w:rsidRPr="006F5CAD" w:rsidRDefault="00040B2F" w:rsidP="00992837">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CFC586B" w14:textId="77777777" w:rsidR="00040B2F" w:rsidRPr="006F5CAD" w:rsidRDefault="00040B2F" w:rsidP="00992837">
            <w:pPr>
              <w:pStyle w:val="TAC"/>
              <w:rPr>
                <w:lang w:eastAsia="zh-CN"/>
              </w:rPr>
            </w:pPr>
          </w:p>
        </w:tc>
      </w:tr>
      <w:tr w:rsidR="00040B2F" w:rsidRPr="006F5CAD" w14:paraId="3F2EF506" w14:textId="77777777" w:rsidTr="00992837">
        <w:trPr>
          <w:jc w:val="center"/>
        </w:trPr>
        <w:tc>
          <w:tcPr>
            <w:tcW w:w="2062" w:type="dxa"/>
            <w:tcBorders>
              <w:top w:val="nil"/>
              <w:left w:val="single" w:sz="4" w:space="0" w:color="auto"/>
              <w:bottom w:val="nil"/>
              <w:right w:val="single" w:sz="4" w:space="0" w:color="auto"/>
            </w:tcBorders>
          </w:tcPr>
          <w:p w14:paraId="7306A3E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tcPr>
          <w:p w14:paraId="60CB15D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A126845" w14:textId="77777777" w:rsidR="00040B2F" w:rsidRPr="006F5CAD" w:rsidRDefault="00040B2F" w:rsidP="00992837">
            <w:pPr>
              <w:pStyle w:val="TAC"/>
              <w:rPr>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F37069E" w14:textId="77777777" w:rsidR="00040B2F" w:rsidRPr="006F5CAD" w:rsidRDefault="00040B2F" w:rsidP="00992837">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D05B649" w14:textId="77777777" w:rsidR="00040B2F" w:rsidRPr="006F5CAD" w:rsidRDefault="00040B2F" w:rsidP="00992837">
            <w:pPr>
              <w:pStyle w:val="TAC"/>
              <w:rPr>
                <w:lang w:eastAsia="zh-CN"/>
              </w:rPr>
            </w:pPr>
          </w:p>
        </w:tc>
      </w:tr>
      <w:tr w:rsidR="00040B2F" w:rsidRPr="006F5CAD" w14:paraId="3CB15355" w14:textId="77777777" w:rsidTr="00992837">
        <w:trPr>
          <w:jc w:val="center"/>
        </w:trPr>
        <w:tc>
          <w:tcPr>
            <w:tcW w:w="2062" w:type="dxa"/>
            <w:tcBorders>
              <w:top w:val="nil"/>
              <w:left w:val="single" w:sz="4" w:space="0" w:color="auto"/>
              <w:bottom w:val="nil"/>
              <w:right w:val="single" w:sz="4" w:space="0" w:color="auto"/>
            </w:tcBorders>
          </w:tcPr>
          <w:p w14:paraId="077AAD3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tcPr>
          <w:p w14:paraId="0854D0A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8D497AA"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CB332B" w14:textId="77777777" w:rsidR="00040B2F" w:rsidRPr="006F5CAD" w:rsidRDefault="00040B2F" w:rsidP="00992837">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476CD5D" w14:textId="77777777" w:rsidR="00040B2F" w:rsidRPr="006F5CAD" w:rsidRDefault="00040B2F" w:rsidP="00992837">
            <w:pPr>
              <w:pStyle w:val="TAC"/>
              <w:rPr>
                <w:lang w:eastAsia="zh-CN"/>
              </w:rPr>
            </w:pPr>
            <w:r w:rsidRPr="006F5CAD">
              <w:rPr>
                <w:rFonts w:eastAsia="DengXian"/>
                <w:lang w:eastAsia="zh-CN"/>
              </w:rPr>
              <w:t>4 and 5</w:t>
            </w:r>
          </w:p>
        </w:tc>
      </w:tr>
      <w:tr w:rsidR="00040B2F" w:rsidRPr="006F5CAD" w14:paraId="7377EC50" w14:textId="77777777" w:rsidTr="00992837">
        <w:trPr>
          <w:jc w:val="center"/>
        </w:trPr>
        <w:tc>
          <w:tcPr>
            <w:tcW w:w="2062" w:type="dxa"/>
            <w:tcBorders>
              <w:top w:val="nil"/>
              <w:left w:val="single" w:sz="4" w:space="0" w:color="auto"/>
              <w:bottom w:val="nil"/>
              <w:right w:val="single" w:sz="4" w:space="0" w:color="auto"/>
            </w:tcBorders>
          </w:tcPr>
          <w:p w14:paraId="79D6C8F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tcPr>
          <w:p w14:paraId="3FE83A1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B0A65F1" w14:textId="77777777" w:rsidR="00040B2F" w:rsidRPr="006F5CAD" w:rsidRDefault="00040B2F" w:rsidP="0099283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8F5AE9B" w14:textId="77777777" w:rsidR="00040B2F" w:rsidRPr="006F5CAD" w:rsidRDefault="00040B2F" w:rsidP="00992837">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4386B44" w14:textId="77777777" w:rsidR="00040B2F" w:rsidRPr="006F5CAD" w:rsidRDefault="00040B2F" w:rsidP="00992837">
            <w:pPr>
              <w:pStyle w:val="TAC"/>
              <w:rPr>
                <w:lang w:eastAsia="zh-CN"/>
              </w:rPr>
            </w:pPr>
          </w:p>
        </w:tc>
      </w:tr>
      <w:tr w:rsidR="00040B2F" w:rsidRPr="006F5CAD" w14:paraId="4A2163E7" w14:textId="77777777" w:rsidTr="00992837">
        <w:trPr>
          <w:jc w:val="center"/>
        </w:trPr>
        <w:tc>
          <w:tcPr>
            <w:tcW w:w="2062" w:type="dxa"/>
            <w:tcBorders>
              <w:top w:val="nil"/>
              <w:left w:val="single" w:sz="4" w:space="0" w:color="auto"/>
              <w:bottom w:val="single" w:sz="4" w:space="0" w:color="auto"/>
              <w:right w:val="single" w:sz="4" w:space="0" w:color="auto"/>
            </w:tcBorders>
          </w:tcPr>
          <w:p w14:paraId="5AB1A662"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tcPr>
          <w:p w14:paraId="6C48D80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194DAB0" w14:textId="77777777" w:rsidR="00040B2F" w:rsidRPr="006F5CAD" w:rsidRDefault="00040B2F" w:rsidP="0099283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69670BA" w14:textId="77777777" w:rsidR="00040B2F" w:rsidRPr="006F5CAD" w:rsidRDefault="00040B2F" w:rsidP="00992837">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46F3A6E" w14:textId="77777777" w:rsidR="00040B2F" w:rsidRPr="006F5CAD" w:rsidRDefault="00040B2F" w:rsidP="00992837">
            <w:pPr>
              <w:pStyle w:val="TAC"/>
              <w:rPr>
                <w:lang w:eastAsia="zh-CN"/>
              </w:rPr>
            </w:pPr>
          </w:p>
        </w:tc>
      </w:tr>
      <w:tr w:rsidR="00040B2F" w:rsidRPr="006F5CAD" w14:paraId="5D0DF33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E027BDE" w14:textId="77777777" w:rsidR="00040B2F" w:rsidRPr="006F5CAD" w:rsidRDefault="00040B2F" w:rsidP="00992837">
            <w:pPr>
              <w:pStyle w:val="TAC"/>
              <w:rPr>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4056E384"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60632022" w14:textId="77777777" w:rsidR="00040B2F" w:rsidRPr="006F5CAD" w:rsidRDefault="00040B2F" w:rsidP="00992837">
            <w:pPr>
              <w:pStyle w:val="TAC"/>
              <w:rPr>
                <w:rFonts w:eastAsia="DengXian"/>
                <w:lang w:eastAsia="zh-CN"/>
              </w:rPr>
            </w:pPr>
            <w:r w:rsidRPr="006F5CAD">
              <w:rPr>
                <w:rFonts w:eastAsia="DengXian"/>
                <w:lang w:eastAsia="zh-CN"/>
              </w:rPr>
              <w:t>CA_n3A-n28A</w:t>
            </w:r>
          </w:p>
          <w:p w14:paraId="55D4A8BE" w14:textId="77777777" w:rsidR="00040B2F" w:rsidRPr="006F5CAD" w:rsidRDefault="00040B2F" w:rsidP="00992837">
            <w:pPr>
              <w:pStyle w:val="TAC"/>
              <w:rPr>
                <w:rFonts w:eastAsia="DengXian"/>
                <w:lang w:eastAsia="zh-CN"/>
              </w:rPr>
            </w:pPr>
            <w:r w:rsidRPr="006F5CAD">
              <w:rPr>
                <w:rFonts w:eastAsia="DengXian"/>
                <w:lang w:eastAsia="zh-CN"/>
              </w:rPr>
              <w:t>CA_n20A-n28A</w:t>
            </w:r>
          </w:p>
          <w:p w14:paraId="5A5A6C8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3036F" w14:textId="77777777" w:rsidR="00040B2F" w:rsidRPr="006F5CAD" w:rsidRDefault="00040B2F" w:rsidP="00992837">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A7AB97" w14:textId="77777777" w:rsidR="00040B2F" w:rsidRPr="006F5CAD" w:rsidRDefault="00040B2F" w:rsidP="00992837">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7B6E99C4" w14:textId="77777777" w:rsidR="00040B2F" w:rsidRPr="006F5CAD" w:rsidRDefault="00040B2F" w:rsidP="00992837">
            <w:pPr>
              <w:pStyle w:val="TAC"/>
              <w:rPr>
                <w:lang w:eastAsia="zh-CN"/>
              </w:rPr>
            </w:pPr>
            <w:r w:rsidRPr="006F5CAD">
              <w:rPr>
                <w:rFonts w:eastAsia="DengXian"/>
                <w:lang w:eastAsia="zh-CN"/>
              </w:rPr>
              <w:t>0</w:t>
            </w:r>
          </w:p>
        </w:tc>
      </w:tr>
      <w:tr w:rsidR="00040B2F" w:rsidRPr="006F5CAD" w14:paraId="09E6A6D7" w14:textId="77777777" w:rsidTr="00992837">
        <w:trPr>
          <w:jc w:val="center"/>
        </w:trPr>
        <w:tc>
          <w:tcPr>
            <w:tcW w:w="2062" w:type="dxa"/>
            <w:tcBorders>
              <w:top w:val="nil"/>
              <w:left w:val="single" w:sz="4" w:space="0" w:color="auto"/>
              <w:bottom w:val="nil"/>
              <w:right w:val="single" w:sz="4" w:space="0" w:color="auto"/>
            </w:tcBorders>
            <w:vAlign w:val="center"/>
          </w:tcPr>
          <w:p w14:paraId="7B380D9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06E7C2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DA848" w14:textId="77777777" w:rsidR="00040B2F" w:rsidRPr="006F5CAD" w:rsidRDefault="00040B2F" w:rsidP="00992837">
            <w:pPr>
              <w:pStyle w:val="TAC"/>
              <w:rPr>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04D89E7" w14:textId="77777777" w:rsidR="00040B2F" w:rsidRPr="006F5CAD" w:rsidRDefault="00040B2F" w:rsidP="00992837">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9B04227" w14:textId="77777777" w:rsidR="00040B2F" w:rsidRPr="006F5CAD" w:rsidRDefault="00040B2F" w:rsidP="00992837">
            <w:pPr>
              <w:pStyle w:val="TAC"/>
              <w:rPr>
                <w:lang w:eastAsia="zh-CN"/>
              </w:rPr>
            </w:pPr>
          </w:p>
        </w:tc>
      </w:tr>
      <w:tr w:rsidR="00040B2F" w:rsidRPr="006F5CAD" w14:paraId="578DA9D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09B4352"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7289F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489A6" w14:textId="77777777" w:rsidR="00040B2F" w:rsidRPr="006F5CAD" w:rsidRDefault="00040B2F" w:rsidP="00992837">
            <w:pPr>
              <w:pStyle w:val="TAC"/>
              <w:rPr>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C17DDE" w14:textId="77777777" w:rsidR="00040B2F" w:rsidRPr="006F5CAD" w:rsidRDefault="00040B2F" w:rsidP="00992837">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5606A250" w14:textId="77777777" w:rsidR="00040B2F" w:rsidRPr="006F5CAD" w:rsidRDefault="00040B2F" w:rsidP="00992837">
            <w:pPr>
              <w:pStyle w:val="TAC"/>
              <w:rPr>
                <w:lang w:eastAsia="zh-CN"/>
              </w:rPr>
            </w:pPr>
          </w:p>
        </w:tc>
      </w:tr>
      <w:tr w:rsidR="00040B2F" w:rsidRPr="006F5CAD" w14:paraId="15E388F0" w14:textId="77777777" w:rsidTr="00992837">
        <w:trPr>
          <w:jc w:val="center"/>
        </w:trPr>
        <w:tc>
          <w:tcPr>
            <w:tcW w:w="2062" w:type="dxa"/>
            <w:tcBorders>
              <w:top w:val="single" w:sz="4" w:space="0" w:color="auto"/>
              <w:left w:val="single" w:sz="4" w:space="0" w:color="auto"/>
              <w:bottom w:val="nil"/>
              <w:right w:val="single" w:sz="4" w:space="0" w:color="auto"/>
            </w:tcBorders>
          </w:tcPr>
          <w:p w14:paraId="70BA2BBE" w14:textId="77777777" w:rsidR="00040B2F" w:rsidRPr="006F5CAD" w:rsidRDefault="00040B2F" w:rsidP="00992837">
            <w:pPr>
              <w:pStyle w:val="TAC"/>
              <w:rPr>
                <w:lang w:eastAsia="zh-CN"/>
              </w:rPr>
            </w:pPr>
            <w:r w:rsidRPr="006F5CAD">
              <w:rPr>
                <w:rFonts w:eastAsia="DengXian"/>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312D1B86" w14:textId="77777777" w:rsidR="00040B2F" w:rsidRPr="006F5CAD" w:rsidRDefault="00040B2F" w:rsidP="00992837">
            <w:pPr>
              <w:pStyle w:val="TAC"/>
              <w:rPr>
                <w:rFonts w:eastAsia="DengXian"/>
                <w:lang w:eastAsia="zh-CN"/>
              </w:rPr>
            </w:pPr>
            <w:r w:rsidRPr="006F5CAD">
              <w:rPr>
                <w:rFonts w:eastAsia="DengXian"/>
                <w:lang w:eastAsia="zh-CN"/>
              </w:rPr>
              <w:t>CA_n3A-n20A</w:t>
            </w:r>
          </w:p>
          <w:p w14:paraId="2A85B521" w14:textId="77777777" w:rsidR="00040B2F" w:rsidRPr="006F5CAD" w:rsidRDefault="00040B2F" w:rsidP="00992837">
            <w:pPr>
              <w:pStyle w:val="TAC"/>
              <w:rPr>
                <w:rFonts w:eastAsia="DengXian"/>
                <w:lang w:eastAsia="zh-CN"/>
              </w:rPr>
            </w:pPr>
            <w:r w:rsidRPr="006F5CAD">
              <w:rPr>
                <w:rFonts w:eastAsia="DengXian"/>
                <w:lang w:eastAsia="zh-CN"/>
              </w:rPr>
              <w:t>CA_n3A-n41A</w:t>
            </w:r>
          </w:p>
          <w:p w14:paraId="66827779" w14:textId="77777777" w:rsidR="00040B2F" w:rsidRPr="006F5CAD" w:rsidRDefault="00040B2F" w:rsidP="00992837">
            <w:pPr>
              <w:pStyle w:val="TAC"/>
              <w:rPr>
                <w:rFonts w:eastAsia="DengXian"/>
                <w:lang w:eastAsia="zh-CN"/>
              </w:rPr>
            </w:pPr>
            <w:r w:rsidRPr="006F5CAD">
              <w:rPr>
                <w:rFonts w:eastAsia="DengXian"/>
                <w:lang w:eastAsia="zh-CN"/>
              </w:rPr>
              <w:t>CA_n20A-n41A</w:t>
            </w:r>
          </w:p>
          <w:p w14:paraId="362E378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5C07D"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8651F4" w14:textId="77777777" w:rsidR="00040B2F" w:rsidRPr="006F5CAD" w:rsidRDefault="00040B2F" w:rsidP="00992837">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5B02CF9C" w14:textId="77777777" w:rsidR="00040B2F" w:rsidRPr="006F5CAD" w:rsidRDefault="00040B2F" w:rsidP="00992837">
            <w:pPr>
              <w:pStyle w:val="TAC"/>
              <w:rPr>
                <w:lang w:eastAsia="zh-CN"/>
              </w:rPr>
            </w:pPr>
            <w:r w:rsidRPr="006F5CAD">
              <w:rPr>
                <w:rFonts w:eastAsia="DengXian"/>
                <w:lang w:eastAsia="zh-CN"/>
              </w:rPr>
              <w:t>0</w:t>
            </w:r>
          </w:p>
        </w:tc>
      </w:tr>
      <w:tr w:rsidR="00040B2F" w:rsidRPr="006F5CAD" w14:paraId="58BCE292" w14:textId="77777777" w:rsidTr="00992837">
        <w:trPr>
          <w:jc w:val="center"/>
        </w:trPr>
        <w:tc>
          <w:tcPr>
            <w:tcW w:w="2062" w:type="dxa"/>
            <w:tcBorders>
              <w:top w:val="nil"/>
              <w:left w:val="single" w:sz="4" w:space="0" w:color="auto"/>
              <w:bottom w:val="nil"/>
              <w:right w:val="single" w:sz="4" w:space="0" w:color="auto"/>
            </w:tcBorders>
          </w:tcPr>
          <w:p w14:paraId="55091CE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9A7A3B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06160" w14:textId="77777777" w:rsidR="00040B2F" w:rsidRPr="006F5CAD" w:rsidRDefault="00040B2F" w:rsidP="0099283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3E454B3" w14:textId="77777777" w:rsidR="00040B2F" w:rsidRPr="006F5CAD" w:rsidRDefault="00040B2F" w:rsidP="00992837">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5992330A" w14:textId="77777777" w:rsidR="00040B2F" w:rsidRPr="006F5CAD" w:rsidRDefault="00040B2F" w:rsidP="00992837">
            <w:pPr>
              <w:pStyle w:val="TAC"/>
              <w:rPr>
                <w:lang w:eastAsia="zh-CN"/>
              </w:rPr>
            </w:pPr>
          </w:p>
        </w:tc>
      </w:tr>
      <w:tr w:rsidR="00040B2F" w:rsidRPr="006F5CAD" w14:paraId="4DC94863" w14:textId="77777777" w:rsidTr="00992837">
        <w:trPr>
          <w:jc w:val="center"/>
        </w:trPr>
        <w:tc>
          <w:tcPr>
            <w:tcW w:w="2062" w:type="dxa"/>
            <w:tcBorders>
              <w:top w:val="nil"/>
              <w:left w:val="single" w:sz="4" w:space="0" w:color="auto"/>
              <w:bottom w:val="nil"/>
              <w:right w:val="single" w:sz="4" w:space="0" w:color="auto"/>
            </w:tcBorders>
          </w:tcPr>
          <w:p w14:paraId="614CD00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AD4B5D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FEBA4" w14:textId="77777777" w:rsidR="00040B2F" w:rsidRPr="006F5CAD" w:rsidRDefault="00040B2F" w:rsidP="0099283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0FCED0" w14:textId="77777777" w:rsidR="00040B2F" w:rsidRPr="006F5CAD" w:rsidRDefault="00040B2F" w:rsidP="00992837">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6F7DF267" w14:textId="77777777" w:rsidR="00040B2F" w:rsidRPr="006F5CAD" w:rsidRDefault="00040B2F" w:rsidP="00992837">
            <w:pPr>
              <w:pStyle w:val="TAC"/>
              <w:rPr>
                <w:lang w:eastAsia="zh-CN"/>
              </w:rPr>
            </w:pPr>
          </w:p>
        </w:tc>
      </w:tr>
      <w:tr w:rsidR="00040B2F" w:rsidRPr="006F5CAD" w14:paraId="42F3E1EA" w14:textId="77777777" w:rsidTr="00992837">
        <w:trPr>
          <w:jc w:val="center"/>
        </w:trPr>
        <w:tc>
          <w:tcPr>
            <w:tcW w:w="2062" w:type="dxa"/>
            <w:tcBorders>
              <w:top w:val="nil"/>
              <w:left w:val="single" w:sz="4" w:space="0" w:color="auto"/>
              <w:bottom w:val="nil"/>
              <w:right w:val="single" w:sz="4" w:space="0" w:color="auto"/>
            </w:tcBorders>
          </w:tcPr>
          <w:p w14:paraId="3DEAD84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5770AB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38EF5"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F043EB" w14:textId="77777777" w:rsidR="00040B2F" w:rsidRPr="006F5CAD" w:rsidRDefault="00040B2F" w:rsidP="00992837">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26A4C0B" w14:textId="77777777" w:rsidR="00040B2F" w:rsidRPr="006F5CAD" w:rsidRDefault="00040B2F" w:rsidP="00992837">
            <w:pPr>
              <w:pStyle w:val="TAC"/>
              <w:rPr>
                <w:lang w:eastAsia="zh-CN"/>
              </w:rPr>
            </w:pPr>
            <w:r w:rsidRPr="006F5CAD">
              <w:rPr>
                <w:rFonts w:eastAsia="DengXian"/>
                <w:lang w:eastAsia="zh-CN"/>
              </w:rPr>
              <w:t>4 and 5</w:t>
            </w:r>
          </w:p>
        </w:tc>
      </w:tr>
      <w:tr w:rsidR="00040B2F" w:rsidRPr="006F5CAD" w14:paraId="57AFAF07" w14:textId="77777777" w:rsidTr="00992837">
        <w:trPr>
          <w:jc w:val="center"/>
        </w:trPr>
        <w:tc>
          <w:tcPr>
            <w:tcW w:w="2062" w:type="dxa"/>
            <w:tcBorders>
              <w:top w:val="nil"/>
              <w:left w:val="single" w:sz="4" w:space="0" w:color="auto"/>
              <w:bottom w:val="nil"/>
              <w:right w:val="single" w:sz="4" w:space="0" w:color="auto"/>
            </w:tcBorders>
          </w:tcPr>
          <w:p w14:paraId="212EB66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817BF6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74256" w14:textId="77777777" w:rsidR="00040B2F" w:rsidRPr="006F5CAD" w:rsidRDefault="00040B2F" w:rsidP="0099283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158CE9C" w14:textId="77777777" w:rsidR="00040B2F" w:rsidRPr="006F5CAD" w:rsidRDefault="00040B2F" w:rsidP="00992837">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6FB09B1" w14:textId="77777777" w:rsidR="00040B2F" w:rsidRPr="006F5CAD" w:rsidRDefault="00040B2F" w:rsidP="00992837">
            <w:pPr>
              <w:pStyle w:val="TAC"/>
              <w:rPr>
                <w:lang w:eastAsia="zh-CN"/>
              </w:rPr>
            </w:pPr>
          </w:p>
        </w:tc>
      </w:tr>
      <w:tr w:rsidR="00040B2F" w:rsidRPr="006F5CAD" w14:paraId="648E7D26" w14:textId="77777777" w:rsidTr="00992837">
        <w:trPr>
          <w:jc w:val="center"/>
        </w:trPr>
        <w:tc>
          <w:tcPr>
            <w:tcW w:w="2062" w:type="dxa"/>
            <w:tcBorders>
              <w:top w:val="nil"/>
              <w:left w:val="single" w:sz="4" w:space="0" w:color="auto"/>
              <w:bottom w:val="single" w:sz="4" w:space="0" w:color="auto"/>
              <w:right w:val="single" w:sz="4" w:space="0" w:color="auto"/>
            </w:tcBorders>
          </w:tcPr>
          <w:p w14:paraId="09DA96AF"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D363B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4F012" w14:textId="77777777" w:rsidR="00040B2F" w:rsidRPr="006F5CAD" w:rsidRDefault="00040B2F" w:rsidP="0099283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39AA9CB" w14:textId="77777777" w:rsidR="00040B2F" w:rsidRPr="006F5CAD" w:rsidRDefault="00040B2F" w:rsidP="00992837">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F70C6FC" w14:textId="77777777" w:rsidR="00040B2F" w:rsidRPr="006F5CAD" w:rsidRDefault="00040B2F" w:rsidP="00992837">
            <w:pPr>
              <w:pStyle w:val="TAC"/>
              <w:rPr>
                <w:lang w:eastAsia="zh-CN"/>
              </w:rPr>
            </w:pPr>
          </w:p>
        </w:tc>
      </w:tr>
      <w:tr w:rsidR="00040B2F" w:rsidRPr="006F5CAD" w14:paraId="5FDA69C3" w14:textId="77777777" w:rsidTr="00992837">
        <w:trPr>
          <w:jc w:val="center"/>
        </w:trPr>
        <w:tc>
          <w:tcPr>
            <w:tcW w:w="2062" w:type="dxa"/>
            <w:tcBorders>
              <w:top w:val="single" w:sz="4" w:space="0" w:color="auto"/>
              <w:left w:val="single" w:sz="4" w:space="0" w:color="auto"/>
              <w:bottom w:val="nil"/>
              <w:right w:val="single" w:sz="4" w:space="0" w:color="auto"/>
            </w:tcBorders>
          </w:tcPr>
          <w:p w14:paraId="4963FF35" w14:textId="77777777" w:rsidR="00040B2F" w:rsidRPr="006F5CAD" w:rsidRDefault="00040B2F" w:rsidP="00992837">
            <w:pPr>
              <w:pStyle w:val="TAC"/>
              <w:rPr>
                <w:lang w:eastAsia="zh-CN"/>
              </w:rPr>
            </w:pPr>
            <w:r w:rsidRPr="006F5CAD">
              <w:rPr>
                <w:rFonts w:eastAsia="DengXian"/>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1C427D61" w14:textId="77777777" w:rsidR="00040B2F" w:rsidRPr="006F5CAD" w:rsidRDefault="00040B2F" w:rsidP="00992837">
            <w:pPr>
              <w:pStyle w:val="TAC"/>
              <w:rPr>
                <w:rFonts w:eastAsia="DengXian"/>
                <w:lang w:eastAsia="zh-CN"/>
              </w:rPr>
            </w:pPr>
            <w:r w:rsidRPr="006F5CAD">
              <w:rPr>
                <w:rFonts w:eastAsia="DengXian"/>
                <w:lang w:eastAsia="zh-CN"/>
              </w:rPr>
              <w:t>CA_n3A-n20A</w:t>
            </w:r>
          </w:p>
          <w:p w14:paraId="3DD0C602" w14:textId="77777777" w:rsidR="00040B2F" w:rsidRPr="006F5CAD" w:rsidRDefault="00040B2F" w:rsidP="00992837">
            <w:pPr>
              <w:pStyle w:val="TAC"/>
              <w:rPr>
                <w:rFonts w:eastAsia="DengXian"/>
                <w:lang w:eastAsia="zh-CN"/>
              </w:rPr>
            </w:pPr>
            <w:r w:rsidRPr="006F5CAD">
              <w:rPr>
                <w:rFonts w:eastAsia="DengXian"/>
                <w:lang w:eastAsia="zh-CN"/>
              </w:rPr>
              <w:t>CA_n3A-n71A</w:t>
            </w:r>
          </w:p>
          <w:p w14:paraId="0D49176B" w14:textId="77777777" w:rsidR="00040B2F" w:rsidRPr="006F5CAD" w:rsidRDefault="00040B2F" w:rsidP="00992837">
            <w:pPr>
              <w:pStyle w:val="TAC"/>
              <w:rPr>
                <w:rFonts w:eastAsia="DengXian"/>
                <w:lang w:eastAsia="zh-CN"/>
              </w:rPr>
            </w:pPr>
            <w:r w:rsidRPr="006F5CAD">
              <w:rPr>
                <w:rFonts w:eastAsia="DengXian"/>
                <w:lang w:eastAsia="zh-CN"/>
              </w:rPr>
              <w:t>CA_n20A-n71A</w:t>
            </w:r>
          </w:p>
          <w:p w14:paraId="48140B6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77791"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82D223" w14:textId="77777777" w:rsidR="00040B2F" w:rsidRPr="006F5CAD" w:rsidRDefault="00040B2F" w:rsidP="00992837">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EC46819" w14:textId="77777777" w:rsidR="00040B2F" w:rsidRPr="006F5CAD" w:rsidRDefault="00040B2F" w:rsidP="00992837">
            <w:pPr>
              <w:pStyle w:val="TAC"/>
              <w:rPr>
                <w:lang w:eastAsia="zh-CN"/>
              </w:rPr>
            </w:pPr>
            <w:r w:rsidRPr="006F5CAD">
              <w:rPr>
                <w:rFonts w:eastAsia="DengXian"/>
                <w:lang w:eastAsia="zh-CN"/>
              </w:rPr>
              <w:t>0</w:t>
            </w:r>
          </w:p>
        </w:tc>
      </w:tr>
      <w:tr w:rsidR="00040B2F" w:rsidRPr="006F5CAD" w14:paraId="1D12D186" w14:textId="77777777" w:rsidTr="00992837">
        <w:trPr>
          <w:jc w:val="center"/>
        </w:trPr>
        <w:tc>
          <w:tcPr>
            <w:tcW w:w="2062" w:type="dxa"/>
            <w:tcBorders>
              <w:top w:val="nil"/>
              <w:left w:val="single" w:sz="4" w:space="0" w:color="auto"/>
              <w:bottom w:val="nil"/>
              <w:right w:val="single" w:sz="4" w:space="0" w:color="auto"/>
            </w:tcBorders>
          </w:tcPr>
          <w:p w14:paraId="5918402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261B14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A7823" w14:textId="77777777" w:rsidR="00040B2F" w:rsidRPr="006F5CAD" w:rsidRDefault="00040B2F" w:rsidP="0099283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03FA8EA" w14:textId="77777777" w:rsidR="00040B2F" w:rsidRPr="006F5CAD" w:rsidRDefault="00040B2F" w:rsidP="00992837">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253FD673" w14:textId="77777777" w:rsidR="00040B2F" w:rsidRPr="006F5CAD" w:rsidRDefault="00040B2F" w:rsidP="00992837">
            <w:pPr>
              <w:pStyle w:val="TAC"/>
              <w:rPr>
                <w:lang w:eastAsia="zh-CN"/>
              </w:rPr>
            </w:pPr>
          </w:p>
        </w:tc>
      </w:tr>
      <w:tr w:rsidR="00040B2F" w:rsidRPr="006F5CAD" w14:paraId="6FAFF67A" w14:textId="77777777" w:rsidTr="00992837">
        <w:trPr>
          <w:jc w:val="center"/>
        </w:trPr>
        <w:tc>
          <w:tcPr>
            <w:tcW w:w="2062" w:type="dxa"/>
            <w:tcBorders>
              <w:top w:val="nil"/>
              <w:left w:val="single" w:sz="4" w:space="0" w:color="auto"/>
              <w:bottom w:val="single" w:sz="4" w:space="0" w:color="auto"/>
              <w:right w:val="single" w:sz="4" w:space="0" w:color="auto"/>
            </w:tcBorders>
          </w:tcPr>
          <w:p w14:paraId="75FCB81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2EAC28"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F7317" w14:textId="77777777" w:rsidR="00040B2F" w:rsidRPr="006F5CAD" w:rsidRDefault="00040B2F" w:rsidP="0099283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23F1D3C" w14:textId="77777777" w:rsidR="00040B2F" w:rsidRPr="006F5CAD" w:rsidRDefault="00040B2F" w:rsidP="00992837">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A516583" w14:textId="77777777" w:rsidR="00040B2F" w:rsidRPr="006F5CAD" w:rsidRDefault="00040B2F" w:rsidP="00992837">
            <w:pPr>
              <w:pStyle w:val="TAC"/>
              <w:rPr>
                <w:lang w:eastAsia="zh-CN"/>
              </w:rPr>
            </w:pPr>
          </w:p>
        </w:tc>
      </w:tr>
      <w:tr w:rsidR="00040B2F" w:rsidRPr="006F5CAD" w14:paraId="104B372C" w14:textId="77777777" w:rsidTr="00992837">
        <w:trPr>
          <w:jc w:val="center"/>
        </w:trPr>
        <w:tc>
          <w:tcPr>
            <w:tcW w:w="2062" w:type="dxa"/>
            <w:tcBorders>
              <w:top w:val="single" w:sz="4" w:space="0" w:color="auto"/>
              <w:left w:val="single" w:sz="4" w:space="0" w:color="auto"/>
              <w:bottom w:val="nil"/>
              <w:right w:val="single" w:sz="4" w:space="0" w:color="auto"/>
            </w:tcBorders>
          </w:tcPr>
          <w:p w14:paraId="4C8FA6BF" w14:textId="77777777" w:rsidR="00040B2F" w:rsidRPr="006F5CAD" w:rsidRDefault="00040B2F" w:rsidP="00992837">
            <w:pPr>
              <w:pStyle w:val="TAC"/>
              <w:rPr>
                <w:lang w:eastAsia="zh-CN"/>
              </w:rPr>
            </w:pPr>
            <w:r w:rsidRPr="006F5CAD">
              <w:rPr>
                <w:rFonts w:eastAsia="DengXian"/>
                <w:lang w:eastAsia="zh-CN"/>
              </w:rPr>
              <w:t>CA_n3A-n20A-n77A</w:t>
            </w:r>
          </w:p>
        </w:tc>
        <w:tc>
          <w:tcPr>
            <w:tcW w:w="1716" w:type="dxa"/>
            <w:tcBorders>
              <w:top w:val="single" w:sz="4" w:space="0" w:color="auto"/>
              <w:left w:val="single" w:sz="4" w:space="0" w:color="auto"/>
              <w:bottom w:val="nil"/>
              <w:right w:val="single" w:sz="4" w:space="0" w:color="auto"/>
            </w:tcBorders>
            <w:vAlign w:val="center"/>
          </w:tcPr>
          <w:p w14:paraId="3DFCD3F7" w14:textId="77777777" w:rsidR="00040B2F" w:rsidRPr="006F5CAD" w:rsidRDefault="00040B2F" w:rsidP="00992837">
            <w:pPr>
              <w:pStyle w:val="TAC"/>
              <w:rPr>
                <w:rFonts w:eastAsia="DengXian"/>
                <w:lang w:eastAsia="zh-CN"/>
              </w:rPr>
            </w:pPr>
            <w:r w:rsidRPr="006F5CAD">
              <w:rPr>
                <w:rFonts w:eastAsia="DengXian"/>
                <w:lang w:eastAsia="zh-CN"/>
              </w:rPr>
              <w:t>CA_n3A-n20A</w:t>
            </w:r>
          </w:p>
          <w:p w14:paraId="275C77C2" w14:textId="77777777" w:rsidR="00040B2F" w:rsidRPr="006F5CAD" w:rsidRDefault="00040B2F" w:rsidP="00992837">
            <w:pPr>
              <w:pStyle w:val="TAC"/>
              <w:rPr>
                <w:rFonts w:eastAsia="DengXian"/>
                <w:lang w:eastAsia="zh-CN"/>
              </w:rPr>
            </w:pPr>
            <w:r w:rsidRPr="006F5CAD">
              <w:rPr>
                <w:rFonts w:eastAsia="DengXian"/>
                <w:lang w:eastAsia="zh-CN"/>
              </w:rPr>
              <w:t>CA_n3A-n77A</w:t>
            </w:r>
          </w:p>
          <w:p w14:paraId="216B1CD4" w14:textId="77777777" w:rsidR="00040B2F" w:rsidRPr="006F5CAD" w:rsidRDefault="00040B2F" w:rsidP="00992837">
            <w:pPr>
              <w:pStyle w:val="TAC"/>
              <w:rPr>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253DB235"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EA4FC7" w14:textId="77777777" w:rsidR="00040B2F" w:rsidRPr="006F5CAD" w:rsidRDefault="00040B2F" w:rsidP="00992837">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A036BCC" w14:textId="77777777" w:rsidR="00040B2F" w:rsidRPr="006F5CAD" w:rsidRDefault="00040B2F" w:rsidP="00992837">
            <w:pPr>
              <w:pStyle w:val="TAC"/>
              <w:rPr>
                <w:lang w:eastAsia="zh-CN"/>
              </w:rPr>
            </w:pPr>
            <w:r w:rsidRPr="006F5CAD">
              <w:rPr>
                <w:rFonts w:eastAsia="DengXian"/>
                <w:lang w:eastAsia="zh-CN"/>
              </w:rPr>
              <w:t>0</w:t>
            </w:r>
          </w:p>
        </w:tc>
      </w:tr>
      <w:tr w:rsidR="00040B2F" w:rsidRPr="006F5CAD" w14:paraId="16EBA134" w14:textId="77777777" w:rsidTr="00992837">
        <w:trPr>
          <w:jc w:val="center"/>
        </w:trPr>
        <w:tc>
          <w:tcPr>
            <w:tcW w:w="2062" w:type="dxa"/>
            <w:tcBorders>
              <w:top w:val="nil"/>
              <w:left w:val="single" w:sz="4" w:space="0" w:color="auto"/>
              <w:bottom w:val="nil"/>
              <w:right w:val="single" w:sz="4" w:space="0" w:color="auto"/>
            </w:tcBorders>
          </w:tcPr>
          <w:p w14:paraId="3090401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8F7998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9D4D1" w14:textId="77777777" w:rsidR="00040B2F" w:rsidRPr="006F5CAD" w:rsidRDefault="00040B2F" w:rsidP="0099283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2F62AAC" w14:textId="77777777" w:rsidR="00040B2F" w:rsidRPr="006F5CAD" w:rsidRDefault="00040B2F" w:rsidP="0099283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8CFCCAB" w14:textId="77777777" w:rsidR="00040B2F" w:rsidRPr="006F5CAD" w:rsidRDefault="00040B2F" w:rsidP="00992837">
            <w:pPr>
              <w:pStyle w:val="TAC"/>
              <w:rPr>
                <w:lang w:eastAsia="zh-CN"/>
              </w:rPr>
            </w:pPr>
          </w:p>
        </w:tc>
      </w:tr>
      <w:tr w:rsidR="00040B2F" w:rsidRPr="006F5CAD" w14:paraId="344560B7" w14:textId="77777777" w:rsidTr="00992837">
        <w:trPr>
          <w:jc w:val="center"/>
        </w:trPr>
        <w:tc>
          <w:tcPr>
            <w:tcW w:w="2062" w:type="dxa"/>
            <w:tcBorders>
              <w:top w:val="nil"/>
              <w:left w:val="single" w:sz="4" w:space="0" w:color="auto"/>
              <w:bottom w:val="single" w:sz="4" w:space="0" w:color="auto"/>
              <w:right w:val="single" w:sz="4" w:space="0" w:color="auto"/>
            </w:tcBorders>
          </w:tcPr>
          <w:p w14:paraId="689413A4"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C26CE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95441"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821622" w14:textId="77777777" w:rsidR="00040B2F" w:rsidRPr="006F5CAD" w:rsidRDefault="00040B2F" w:rsidP="0099283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97EBFE" w14:textId="77777777" w:rsidR="00040B2F" w:rsidRPr="006F5CAD" w:rsidRDefault="00040B2F" w:rsidP="00992837">
            <w:pPr>
              <w:pStyle w:val="TAC"/>
              <w:rPr>
                <w:lang w:eastAsia="zh-CN"/>
              </w:rPr>
            </w:pPr>
          </w:p>
        </w:tc>
      </w:tr>
      <w:tr w:rsidR="00040B2F" w:rsidRPr="006F5CAD" w14:paraId="2BB1F9FB" w14:textId="77777777" w:rsidTr="00992837">
        <w:trPr>
          <w:jc w:val="center"/>
        </w:trPr>
        <w:tc>
          <w:tcPr>
            <w:tcW w:w="2062" w:type="dxa"/>
            <w:tcBorders>
              <w:top w:val="single" w:sz="4" w:space="0" w:color="auto"/>
              <w:left w:val="single" w:sz="4" w:space="0" w:color="auto"/>
              <w:bottom w:val="nil"/>
              <w:right w:val="single" w:sz="4" w:space="0" w:color="auto"/>
            </w:tcBorders>
          </w:tcPr>
          <w:p w14:paraId="649C2678" w14:textId="77777777" w:rsidR="00040B2F" w:rsidRPr="006F5CAD" w:rsidRDefault="00040B2F" w:rsidP="00992837">
            <w:pPr>
              <w:pStyle w:val="TAC"/>
              <w:rPr>
                <w:lang w:eastAsia="zh-CN"/>
              </w:rPr>
            </w:pPr>
            <w:r w:rsidRPr="006F5CAD">
              <w:rPr>
                <w:rFonts w:eastAsia="DengXian"/>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557CA934" w14:textId="77777777" w:rsidR="00040B2F" w:rsidRPr="006F5CAD" w:rsidRDefault="00040B2F" w:rsidP="00992837">
            <w:pPr>
              <w:pStyle w:val="TAC"/>
              <w:rPr>
                <w:rFonts w:eastAsia="DengXian"/>
                <w:lang w:eastAsia="zh-CN"/>
              </w:rPr>
            </w:pPr>
            <w:r w:rsidRPr="006F5CAD">
              <w:rPr>
                <w:rFonts w:eastAsia="DengXian"/>
                <w:lang w:eastAsia="zh-CN"/>
              </w:rPr>
              <w:t>CA_n3A-n20A</w:t>
            </w:r>
          </w:p>
          <w:p w14:paraId="2A74010A" w14:textId="77777777" w:rsidR="00040B2F" w:rsidRPr="006F5CAD" w:rsidRDefault="00040B2F" w:rsidP="00992837">
            <w:pPr>
              <w:pStyle w:val="TAC"/>
              <w:rPr>
                <w:rFonts w:eastAsia="DengXian"/>
                <w:lang w:eastAsia="zh-CN"/>
              </w:rPr>
            </w:pPr>
            <w:r w:rsidRPr="006F5CAD">
              <w:rPr>
                <w:rFonts w:eastAsia="DengXian"/>
                <w:lang w:eastAsia="zh-CN"/>
              </w:rPr>
              <w:t>CA_n3A-n77A</w:t>
            </w:r>
          </w:p>
          <w:p w14:paraId="3F58AB9C" w14:textId="77777777" w:rsidR="00040B2F" w:rsidRPr="006F5CAD" w:rsidRDefault="00040B2F" w:rsidP="00992837">
            <w:pPr>
              <w:pStyle w:val="TAC"/>
              <w:rPr>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7BC4462"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982CBC" w14:textId="77777777" w:rsidR="00040B2F" w:rsidRPr="006F5CAD" w:rsidRDefault="00040B2F" w:rsidP="00992837">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4F8E691" w14:textId="77777777" w:rsidR="00040B2F" w:rsidRPr="006F5CAD" w:rsidRDefault="00040B2F" w:rsidP="00992837">
            <w:pPr>
              <w:pStyle w:val="TAC"/>
              <w:rPr>
                <w:lang w:eastAsia="zh-CN"/>
              </w:rPr>
            </w:pPr>
            <w:r w:rsidRPr="006F5CAD">
              <w:rPr>
                <w:rFonts w:eastAsia="DengXian"/>
                <w:lang w:eastAsia="zh-CN"/>
              </w:rPr>
              <w:t>0</w:t>
            </w:r>
          </w:p>
        </w:tc>
      </w:tr>
      <w:tr w:rsidR="00040B2F" w:rsidRPr="006F5CAD" w14:paraId="1E43FD78" w14:textId="77777777" w:rsidTr="00992837">
        <w:trPr>
          <w:jc w:val="center"/>
        </w:trPr>
        <w:tc>
          <w:tcPr>
            <w:tcW w:w="2062" w:type="dxa"/>
            <w:tcBorders>
              <w:top w:val="nil"/>
              <w:left w:val="single" w:sz="4" w:space="0" w:color="auto"/>
              <w:bottom w:val="nil"/>
              <w:right w:val="single" w:sz="4" w:space="0" w:color="auto"/>
            </w:tcBorders>
          </w:tcPr>
          <w:p w14:paraId="65CFD99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71DB53A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58A7C" w14:textId="77777777" w:rsidR="00040B2F" w:rsidRPr="006F5CAD" w:rsidRDefault="00040B2F" w:rsidP="0099283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93E75E9" w14:textId="77777777" w:rsidR="00040B2F" w:rsidRPr="006F5CAD" w:rsidRDefault="00040B2F" w:rsidP="0099283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C3E54B2" w14:textId="77777777" w:rsidR="00040B2F" w:rsidRPr="006F5CAD" w:rsidRDefault="00040B2F" w:rsidP="00992837">
            <w:pPr>
              <w:pStyle w:val="TAC"/>
              <w:rPr>
                <w:lang w:eastAsia="zh-CN"/>
              </w:rPr>
            </w:pPr>
          </w:p>
        </w:tc>
      </w:tr>
      <w:tr w:rsidR="00040B2F" w:rsidRPr="006F5CAD" w14:paraId="01EB43F9" w14:textId="77777777" w:rsidTr="00992837">
        <w:trPr>
          <w:jc w:val="center"/>
        </w:trPr>
        <w:tc>
          <w:tcPr>
            <w:tcW w:w="2062" w:type="dxa"/>
            <w:tcBorders>
              <w:top w:val="nil"/>
              <w:left w:val="single" w:sz="4" w:space="0" w:color="auto"/>
              <w:bottom w:val="single" w:sz="4" w:space="0" w:color="auto"/>
              <w:right w:val="single" w:sz="4" w:space="0" w:color="auto"/>
            </w:tcBorders>
          </w:tcPr>
          <w:p w14:paraId="315F9F0A"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65102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AB4D8"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6866CF" w14:textId="77777777" w:rsidR="00040B2F" w:rsidRPr="006F5CAD" w:rsidRDefault="00040B2F" w:rsidP="00992837">
            <w:pPr>
              <w:pStyle w:val="TAC"/>
              <w:rPr>
                <w:rFonts w:eastAsia="DengXian"/>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93CF0B7" w14:textId="77777777" w:rsidR="00040B2F" w:rsidRPr="006F5CAD" w:rsidRDefault="00040B2F" w:rsidP="00992837">
            <w:pPr>
              <w:pStyle w:val="TAC"/>
              <w:rPr>
                <w:lang w:eastAsia="zh-CN"/>
              </w:rPr>
            </w:pPr>
          </w:p>
        </w:tc>
      </w:tr>
      <w:tr w:rsidR="00040B2F" w:rsidRPr="006F5CAD" w14:paraId="5A99FCB5" w14:textId="77777777" w:rsidTr="00992837">
        <w:trPr>
          <w:jc w:val="center"/>
        </w:trPr>
        <w:tc>
          <w:tcPr>
            <w:tcW w:w="2062" w:type="dxa"/>
            <w:tcBorders>
              <w:top w:val="nil"/>
              <w:left w:val="single" w:sz="4" w:space="0" w:color="auto"/>
              <w:bottom w:val="nil"/>
              <w:right w:val="single" w:sz="4" w:space="0" w:color="auto"/>
            </w:tcBorders>
            <w:vAlign w:val="center"/>
          </w:tcPr>
          <w:p w14:paraId="399B505E" w14:textId="77777777" w:rsidR="00040B2F" w:rsidRPr="006F5CAD" w:rsidRDefault="00040B2F" w:rsidP="00992837">
            <w:pPr>
              <w:pStyle w:val="TAC"/>
              <w:rPr>
                <w:lang w:eastAsia="zh-CN"/>
              </w:rPr>
            </w:pPr>
            <w:r w:rsidRPr="006F5CAD">
              <w:rPr>
                <w:lang w:eastAsia="zh-CN"/>
              </w:rPr>
              <w:t>CA_n3A-n20A-n78A</w:t>
            </w:r>
          </w:p>
        </w:tc>
        <w:tc>
          <w:tcPr>
            <w:tcW w:w="1716" w:type="dxa"/>
            <w:tcBorders>
              <w:top w:val="nil"/>
              <w:left w:val="single" w:sz="4" w:space="0" w:color="auto"/>
              <w:bottom w:val="nil"/>
              <w:right w:val="single" w:sz="4" w:space="0" w:color="auto"/>
            </w:tcBorders>
            <w:vAlign w:val="center"/>
          </w:tcPr>
          <w:p w14:paraId="166706BC" w14:textId="77777777" w:rsidR="00040B2F" w:rsidRPr="006F5CAD" w:rsidRDefault="00040B2F" w:rsidP="00992837">
            <w:pPr>
              <w:pStyle w:val="TAC"/>
              <w:rPr>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097A29F3"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A805FA" w14:textId="77777777" w:rsidR="00040B2F" w:rsidRPr="006F5CAD" w:rsidRDefault="00040B2F" w:rsidP="00992837">
            <w:pPr>
              <w:pStyle w:val="TAC"/>
              <w:rPr>
                <w:rFonts w:ascii="Calibri"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EFA1238" w14:textId="77777777" w:rsidR="00040B2F" w:rsidRPr="006F5CAD" w:rsidRDefault="00040B2F" w:rsidP="00992837">
            <w:pPr>
              <w:pStyle w:val="TAC"/>
              <w:rPr>
                <w:lang w:eastAsia="zh-CN"/>
              </w:rPr>
            </w:pPr>
            <w:r w:rsidRPr="006F5CAD">
              <w:rPr>
                <w:lang w:eastAsia="zh-CN"/>
              </w:rPr>
              <w:t>0</w:t>
            </w:r>
          </w:p>
        </w:tc>
      </w:tr>
      <w:tr w:rsidR="00040B2F" w:rsidRPr="006F5CAD" w14:paraId="73BAF11B" w14:textId="77777777" w:rsidTr="00992837">
        <w:trPr>
          <w:jc w:val="center"/>
        </w:trPr>
        <w:tc>
          <w:tcPr>
            <w:tcW w:w="2062" w:type="dxa"/>
            <w:tcBorders>
              <w:top w:val="nil"/>
              <w:left w:val="single" w:sz="4" w:space="0" w:color="auto"/>
              <w:bottom w:val="nil"/>
              <w:right w:val="single" w:sz="4" w:space="0" w:color="auto"/>
            </w:tcBorders>
            <w:vAlign w:val="center"/>
          </w:tcPr>
          <w:p w14:paraId="60808A1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E3E622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77AA7" w14:textId="77777777" w:rsidR="00040B2F" w:rsidRPr="006F5CAD" w:rsidRDefault="00040B2F" w:rsidP="0099283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3963BD" w14:textId="77777777" w:rsidR="00040B2F" w:rsidRPr="006F5CAD" w:rsidRDefault="00040B2F" w:rsidP="00992837">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BB401EE" w14:textId="77777777" w:rsidR="00040B2F" w:rsidRPr="006F5CAD" w:rsidRDefault="00040B2F" w:rsidP="00992837">
            <w:pPr>
              <w:pStyle w:val="TAC"/>
              <w:rPr>
                <w:lang w:eastAsia="zh-CN"/>
              </w:rPr>
            </w:pPr>
          </w:p>
        </w:tc>
      </w:tr>
      <w:tr w:rsidR="00040B2F" w:rsidRPr="006F5CAD" w14:paraId="31DDD0BA" w14:textId="77777777" w:rsidTr="00992837">
        <w:trPr>
          <w:jc w:val="center"/>
        </w:trPr>
        <w:tc>
          <w:tcPr>
            <w:tcW w:w="2062" w:type="dxa"/>
            <w:tcBorders>
              <w:top w:val="nil"/>
              <w:left w:val="single" w:sz="4" w:space="0" w:color="auto"/>
              <w:bottom w:val="nil"/>
              <w:right w:val="single" w:sz="4" w:space="0" w:color="auto"/>
            </w:tcBorders>
            <w:vAlign w:val="center"/>
          </w:tcPr>
          <w:p w14:paraId="65C09D5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961925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7C4C3"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842650" w14:textId="77777777" w:rsidR="00040B2F" w:rsidRPr="006F5CAD" w:rsidRDefault="00040B2F" w:rsidP="00992837">
            <w:pPr>
              <w:pStyle w:val="TAC"/>
              <w:rPr>
                <w:rFonts w:ascii="Calibri"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BE8AC1" w14:textId="77777777" w:rsidR="00040B2F" w:rsidRPr="006F5CAD" w:rsidRDefault="00040B2F" w:rsidP="00992837">
            <w:pPr>
              <w:pStyle w:val="TAC"/>
              <w:rPr>
                <w:lang w:eastAsia="zh-CN"/>
              </w:rPr>
            </w:pPr>
          </w:p>
        </w:tc>
      </w:tr>
      <w:tr w:rsidR="00040B2F" w:rsidRPr="006F5CAD" w14:paraId="3D983F31" w14:textId="77777777" w:rsidTr="00992837">
        <w:trPr>
          <w:jc w:val="center"/>
        </w:trPr>
        <w:tc>
          <w:tcPr>
            <w:tcW w:w="2062" w:type="dxa"/>
            <w:tcBorders>
              <w:top w:val="nil"/>
              <w:left w:val="single" w:sz="4" w:space="0" w:color="auto"/>
              <w:bottom w:val="nil"/>
              <w:right w:val="single" w:sz="4" w:space="0" w:color="auto"/>
            </w:tcBorders>
            <w:vAlign w:val="center"/>
          </w:tcPr>
          <w:p w14:paraId="259D356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B16955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C4482"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8D0C82"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E25DCE5" w14:textId="77777777" w:rsidR="00040B2F" w:rsidRPr="006F5CAD" w:rsidRDefault="00040B2F" w:rsidP="00992837">
            <w:pPr>
              <w:pStyle w:val="TAC"/>
              <w:rPr>
                <w:lang w:eastAsia="zh-CN"/>
              </w:rPr>
            </w:pPr>
            <w:r w:rsidRPr="006F5CAD">
              <w:rPr>
                <w:lang w:eastAsia="zh-CN"/>
              </w:rPr>
              <w:t>4 and 5</w:t>
            </w:r>
          </w:p>
        </w:tc>
      </w:tr>
      <w:tr w:rsidR="00040B2F" w:rsidRPr="006F5CAD" w14:paraId="15645DBA" w14:textId="77777777" w:rsidTr="00992837">
        <w:trPr>
          <w:jc w:val="center"/>
        </w:trPr>
        <w:tc>
          <w:tcPr>
            <w:tcW w:w="2062" w:type="dxa"/>
            <w:tcBorders>
              <w:top w:val="nil"/>
              <w:left w:val="single" w:sz="4" w:space="0" w:color="auto"/>
              <w:bottom w:val="nil"/>
              <w:right w:val="single" w:sz="4" w:space="0" w:color="auto"/>
            </w:tcBorders>
            <w:vAlign w:val="center"/>
          </w:tcPr>
          <w:p w14:paraId="14BD1A5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5A81F6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A4555" w14:textId="77777777" w:rsidR="00040B2F" w:rsidRPr="006F5CAD" w:rsidRDefault="00040B2F" w:rsidP="0099283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D29237"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604014A1" w14:textId="77777777" w:rsidR="00040B2F" w:rsidRPr="006F5CAD" w:rsidRDefault="00040B2F" w:rsidP="00992837">
            <w:pPr>
              <w:pStyle w:val="TAC"/>
              <w:rPr>
                <w:lang w:eastAsia="zh-CN"/>
              </w:rPr>
            </w:pPr>
          </w:p>
        </w:tc>
      </w:tr>
      <w:tr w:rsidR="00040B2F" w:rsidRPr="006F5CAD" w14:paraId="79DBDF2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66C5800"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78D10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75833" w14:textId="77777777" w:rsidR="00040B2F" w:rsidRPr="006F5CAD" w:rsidRDefault="00040B2F" w:rsidP="0099283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FF7CE3"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966DA91" w14:textId="77777777" w:rsidR="00040B2F" w:rsidRPr="006F5CAD" w:rsidRDefault="00040B2F" w:rsidP="00992837">
            <w:pPr>
              <w:pStyle w:val="TAC"/>
              <w:rPr>
                <w:lang w:eastAsia="zh-CN"/>
              </w:rPr>
            </w:pPr>
          </w:p>
        </w:tc>
      </w:tr>
      <w:tr w:rsidR="00040B2F" w:rsidRPr="006F5CAD" w14:paraId="454CBEF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30D3D15" w14:textId="77777777" w:rsidR="00040B2F" w:rsidRPr="006F5CAD" w:rsidRDefault="00040B2F" w:rsidP="00992837">
            <w:pPr>
              <w:pStyle w:val="TAC"/>
              <w:rPr>
                <w:lang w:eastAsia="zh-CN"/>
              </w:rPr>
            </w:pPr>
            <w:r w:rsidRPr="006F5CAD">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2DECF49E"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76712EC2" w14:textId="77777777" w:rsidR="00040B2F" w:rsidRPr="006F5CAD" w:rsidRDefault="00040B2F" w:rsidP="00992837">
            <w:pPr>
              <w:pStyle w:val="TAC"/>
              <w:rPr>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F1BC5C1"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7E71EE"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8E571D4" w14:textId="77777777" w:rsidR="00040B2F" w:rsidRPr="006F5CAD" w:rsidRDefault="00040B2F" w:rsidP="00992837">
            <w:pPr>
              <w:pStyle w:val="TAC"/>
              <w:rPr>
                <w:lang w:eastAsia="zh-CN"/>
              </w:rPr>
            </w:pPr>
            <w:r w:rsidRPr="006F5CAD">
              <w:rPr>
                <w:rFonts w:eastAsia="DengXian"/>
                <w:lang w:eastAsia="zh-CN"/>
              </w:rPr>
              <w:t>4 and 5</w:t>
            </w:r>
          </w:p>
        </w:tc>
      </w:tr>
      <w:tr w:rsidR="00040B2F" w:rsidRPr="006F5CAD" w14:paraId="22642805" w14:textId="77777777" w:rsidTr="00992837">
        <w:trPr>
          <w:jc w:val="center"/>
        </w:trPr>
        <w:tc>
          <w:tcPr>
            <w:tcW w:w="2062" w:type="dxa"/>
            <w:tcBorders>
              <w:top w:val="nil"/>
              <w:left w:val="single" w:sz="4" w:space="0" w:color="auto"/>
              <w:bottom w:val="nil"/>
              <w:right w:val="single" w:sz="4" w:space="0" w:color="auto"/>
            </w:tcBorders>
            <w:vAlign w:val="center"/>
          </w:tcPr>
          <w:p w14:paraId="2C46C14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170A4F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49295" w14:textId="77777777" w:rsidR="00040B2F" w:rsidRPr="006F5CAD" w:rsidRDefault="00040B2F" w:rsidP="0099283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8284096"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5B4287E4" w14:textId="77777777" w:rsidR="00040B2F" w:rsidRPr="006F5CAD" w:rsidRDefault="00040B2F" w:rsidP="00992837">
            <w:pPr>
              <w:pStyle w:val="TAC"/>
              <w:rPr>
                <w:lang w:eastAsia="zh-CN"/>
              </w:rPr>
            </w:pPr>
          </w:p>
        </w:tc>
      </w:tr>
      <w:tr w:rsidR="00040B2F" w:rsidRPr="006F5CAD" w14:paraId="7D82722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7601AC2"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EF879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1F3D7" w14:textId="77777777" w:rsidR="00040B2F" w:rsidRPr="006F5CAD" w:rsidRDefault="00040B2F" w:rsidP="00992837">
            <w:pPr>
              <w:pStyle w:val="TAC"/>
              <w:rPr>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64513A" w14:textId="77777777" w:rsidR="00040B2F" w:rsidRPr="006F5CAD" w:rsidRDefault="00040B2F" w:rsidP="00992837">
            <w:pPr>
              <w:pStyle w:val="TAC"/>
              <w:rPr>
                <w:rFonts w:eastAsia="DengXian"/>
                <w:lang w:eastAsia="zh-CN" w:bidi="ar"/>
              </w:rPr>
            </w:pPr>
            <w:r w:rsidRPr="006F5CAD">
              <w:rPr>
                <w:rFonts w:eastAsia="DengXian"/>
                <w:lang w:eastAsia="zh-CN" w:bidi="ar"/>
              </w:rPr>
              <w:t>CA_n78(2A)_BCS4 and 5</w:t>
            </w:r>
          </w:p>
        </w:tc>
        <w:tc>
          <w:tcPr>
            <w:tcW w:w="1496" w:type="dxa"/>
            <w:tcBorders>
              <w:top w:val="nil"/>
              <w:left w:val="single" w:sz="4" w:space="0" w:color="auto"/>
              <w:bottom w:val="nil"/>
              <w:right w:val="single" w:sz="4" w:space="0" w:color="auto"/>
            </w:tcBorders>
            <w:vAlign w:val="center"/>
          </w:tcPr>
          <w:p w14:paraId="2A8CFAE8" w14:textId="77777777" w:rsidR="00040B2F" w:rsidRPr="006F5CAD" w:rsidRDefault="00040B2F" w:rsidP="00992837">
            <w:pPr>
              <w:pStyle w:val="TAC"/>
              <w:rPr>
                <w:lang w:eastAsia="zh-CN"/>
              </w:rPr>
            </w:pPr>
          </w:p>
        </w:tc>
      </w:tr>
      <w:tr w:rsidR="00040B2F" w:rsidRPr="006F5CAD" w14:paraId="4C34B99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061C372" w14:textId="77777777" w:rsidR="00040B2F" w:rsidRPr="006F5CAD" w:rsidRDefault="00040B2F" w:rsidP="00992837">
            <w:pPr>
              <w:pStyle w:val="TAC"/>
              <w:rPr>
                <w:lang w:eastAsia="zh-CN"/>
              </w:rPr>
            </w:pPr>
            <w:r w:rsidRPr="006F5CAD">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1193A357"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7EDF98D" w14:textId="77777777" w:rsidR="00040B2F" w:rsidRPr="006F5CAD" w:rsidRDefault="00040B2F" w:rsidP="00992837">
            <w:pPr>
              <w:pStyle w:val="TAC"/>
              <w:rPr>
                <w:rFonts w:eastAsia="DengXian"/>
                <w:lang w:eastAsia="zh-CN"/>
              </w:rPr>
            </w:pPr>
            <w:r w:rsidRPr="006F5CAD">
              <w:rPr>
                <w:rFonts w:eastAsia="DengXian"/>
                <w:lang w:eastAsia="zh-CN"/>
              </w:rPr>
              <w:t>CA_n3A-n26A</w:t>
            </w:r>
          </w:p>
          <w:p w14:paraId="2F8B71DC"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39BE462" w14:textId="77777777" w:rsidR="00040B2F" w:rsidRPr="006F5CAD" w:rsidRDefault="00040B2F" w:rsidP="00992837">
            <w:pPr>
              <w:pStyle w:val="TAC"/>
              <w:rPr>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E9546D0" w14:textId="77777777" w:rsidR="00040B2F" w:rsidRPr="006F5CAD" w:rsidRDefault="00040B2F" w:rsidP="00992837">
            <w:pPr>
              <w:pStyle w:val="TAC"/>
              <w:rPr>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CA70C8"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4556C9E" w14:textId="77777777" w:rsidR="00040B2F" w:rsidRPr="006F5CAD" w:rsidRDefault="00040B2F" w:rsidP="00992837">
            <w:pPr>
              <w:pStyle w:val="TAC"/>
              <w:rPr>
                <w:lang w:eastAsia="zh-CN"/>
              </w:rPr>
            </w:pPr>
            <w:r w:rsidRPr="006F5CAD">
              <w:rPr>
                <w:rFonts w:eastAsia="DengXian"/>
                <w:lang w:eastAsia="zh-CN"/>
              </w:rPr>
              <w:t>0</w:t>
            </w:r>
          </w:p>
        </w:tc>
      </w:tr>
      <w:tr w:rsidR="00040B2F" w:rsidRPr="006F5CAD" w14:paraId="00D7D55B" w14:textId="77777777" w:rsidTr="00992837">
        <w:trPr>
          <w:jc w:val="center"/>
        </w:trPr>
        <w:tc>
          <w:tcPr>
            <w:tcW w:w="2062" w:type="dxa"/>
            <w:tcBorders>
              <w:top w:val="nil"/>
              <w:left w:val="single" w:sz="4" w:space="0" w:color="auto"/>
              <w:bottom w:val="nil"/>
              <w:right w:val="single" w:sz="4" w:space="0" w:color="auto"/>
            </w:tcBorders>
            <w:vAlign w:val="center"/>
          </w:tcPr>
          <w:p w14:paraId="1DBFFD8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96D84D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F49A3" w14:textId="77777777" w:rsidR="00040B2F" w:rsidRPr="006F5CAD" w:rsidRDefault="00040B2F" w:rsidP="00992837">
            <w:pPr>
              <w:pStyle w:val="TAC"/>
              <w:rPr>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08B7E5"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E83C98B" w14:textId="77777777" w:rsidR="00040B2F" w:rsidRPr="006F5CAD" w:rsidRDefault="00040B2F" w:rsidP="00992837">
            <w:pPr>
              <w:pStyle w:val="TAC"/>
              <w:rPr>
                <w:lang w:eastAsia="zh-CN"/>
              </w:rPr>
            </w:pPr>
          </w:p>
        </w:tc>
      </w:tr>
      <w:tr w:rsidR="00040B2F" w:rsidRPr="006F5CAD" w14:paraId="75B020C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320C133"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A0A3C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733CE" w14:textId="77777777" w:rsidR="00040B2F" w:rsidRPr="006F5CAD" w:rsidRDefault="00040B2F" w:rsidP="00992837">
            <w:pPr>
              <w:pStyle w:val="TAC"/>
              <w:rPr>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4B0FA6"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A4146C" w14:textId="77777777" w:rsidR="00040B2F" w:rsidRPr="006F5CAD" w:rsidRDefault="00040B2F" w:rsidP="00992837">
            <w:pPr>
              <w:pStyle w:val="TAC"/>
              <w:rPr>
                <w:lang w:eastAsia="zh-CN"/>
              </w:rPr>
            </w:pPr>
          </w:p>
        </w:tc>
      </w:tr>
      <w:tr w:rsidR="00040B2F" w:rsidRPr="006F5CAD" w14:paraId="4594051D" w14:textId="77777777" w:rsidTr="00992837">
        <w:trPr>
          <w:jc w:val="center"/>
        </w:trPr>
        <w:tc>
          <w:tcPr>
            <w:tcW w:w="2062" w:type="dxa"/>
            <w:tcBorders>
              <w:top w:val="single" w:sz="4" w:space="0" w:color="auto"/>
              <w:left w:val="single" w:sz="4" w:space="0" w:color="auto"/>
              <w:bottom w:val="nil"/>
              <w:right w:val="single" w:sz="4" w:space="0" w:color="auto"/>
            </w:tcBorders>
          </w:tcPr>
          <w:p w14:paraId="00E6E703" w14:textId="77777777" w:rsidR="00040B2F" w:rsidRPr="006F5CAD" w:rsidRDefault="00040B2F" w:rsidP="00992837">
            <w:pPr>
              <w:pStyle w:val="TAC"/>
              <w:rPr>
                <w:rFonts w:eastAsia="DengXian"/>
                <w:lang w:eastAsia="zh-CN"/>
              </w:rPr>
            </w:pPr>
            <w:r w:rsidRPr="006F5CAD">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35391AB5"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AC26992" w14:textId="77777777" w:rsidR="00040B2F" w:rsidRPr="006F5CAD" w:rsidRDefault="00040B2F" w:rsidP="00992837">
            <w:pPr>
              <w:pStyle w:val="TAC"/>
              <w:rPr>
                <w:rFonts w:eastAsia="DengXian"/>
                <w:lang w:eastAsia="zh-CN"/>
              </w:rPr>
            </w:pPr>
            <w:r w:rsidRPr="006F5CAD">
              <w:rPr>
                <w:rFonts w:eastAsia="DengXian"/>
                <w:lang w:eastAsia="zh-CN"/>
              </w:rPr>
              <w:t>CA_n3A-n26A</w:t>
            </w:r>
          </w:p>
          <w:p w14:paraId="3F58E6E2"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09E505B" w14:textId="77777777" w:rsidR="00040B2F" w:rsidRPr="006F5CAD" w:rsidRDefault="00040B2F" w:rsidP="00992837">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47D8E3F" w14:textId="77777777" w:rsidR="00040B2F" w:rsidRPr="006F5CAD" w:rsidRDefault="00040B2F" w:rsidP="0099283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C6E2E6"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FB6D7E" w14:textId="77777777" w:rsidR="00040B2F" w:rsidRPr="006F5CAD" w:rsidRDefault="00040B2F" w:rsidP="00992837">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7A44FBF" w14:textId="77777777" w:rsidR="00040B2F" w:rsidRPr="006F5CAD" w:rsidRDefault="00040B2F" w:rsidP="00992837">
            <w:pPr>
              <w:pStyle w:val="TAC"/>
              <w:rPr>
                <w:rFonts w:eastAsia="DengXian"/>
                <w:lang w:eastAsia="zh-CN"/>
              </w:rPr>
            </w:pPr>
            <w:r w:rsidRPr="006F5CAD">
              <w:rPr>
                <w:lang w:eastAsia="zh-CN"/>
              </w:rPr>
              <w:t>0</w:t>
            </w:r>
          </w:p>
        </w:tc>
      </w:tr>
      <w:tr w:rsidR="00040B2F" w:rsidRPr="006F5CAD" w14:paraId="150CA949" w14:textId="77777777" w:rsidTr="00992837">
        <w:trPr>
          <w:jc w:val="center"/>
        </w:trPr>
        <w:tc>
          <w:tcPr>
            <w:tcW w:w="2062" w:type="dxa"/>
            <w:tcBorders>
              <w:top w:val="nil"/>
              <w:left w:val="single" w:sz="4" w:space="0" w:color="auto"/>
              <w:bottom w:val="nil"/>
              <w:right w:val="single" w:sz="4" w:space="0" w:color="auto"/>
            </w:tcBorders>
          </w:tcPr>
          <w:p w14:paraId="5A95024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842D7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1DEE3"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609970" w14:textId="77777777" w:rsidR="00040B2F" w:rsidRPr="006F5CAD" w:rsidRDefault="00040B2F" w:rsidP="00992837">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0EB118A" w14:textId="77777777" w:rsidR="00040B2F" w:rsidRPr="006F5CAD" w:rsidRDefault="00040B2F" w:rsidP="00992837">
            <w:pPr>
              <w:pStyle w:val="TAC"/>
              <w:rPr>
                <w:rFonts w:eastAsia="DengXian"/>
                <w:lang w:eastAsia="zh-CN"/>
              </w:rPr>
            </w:pPr>
          </w:p>
        </w:tc>
      </w:tr>
      <w:tr w:rsidR="00040B2F" w:rsidRPr="006F5CAD" w14:paraId="7DD5CC55" w14:textId="77777777" w:rsidTr="00992837">
        <w:trPr>
          <w:jc w:val="center"/>
        </w:trPr>
        <w:tc>
          <w:tcPr>
            <w:tcW w:w="2062" w:type="dxa"/>
            <w:tcBorders>
              <w:top w:val="nil"/>
              <w:left w:val="single" w:sz="4" w:space="0" w:color="auto"/>
              <w:bottom w:val="nil"/>
              <w:right w:val="single" w:sz="4" w:space="0" w:color="auto"/>
            </w:tcBorders>
          </w:tcPr>
          <w:p w14:paraId="21C71A4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48F26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96CD4"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20FF6B" w14:textId="77777777" w:rsidR="00040B2F" w:rsidRPr="006F5CAD" w:rsidRDefault="00040B2F" w:rsidP="0099283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AF39632" w14:textId="77777777" w:rsidR="00040B2F" w:rsidRPr="006F5CAD" w:rsidRDefault="00040B2F" w:rsidP="00992837">
            <w:pPr>
              <w:pStyle w:val="TAC"/>
              <w:rPr>
                <w:rFonts w:eastAsia="DengXian"/>
                <w:lang w:eastAsia="zh-CN"/>
              </w:rPr>
            </w:pPr>
          </w:p>
        </w:tc>
      </w:tr>
      <w:tr w:rsidR="00040B2F" w:rsidRPr="006F5CAD" w14:paraId="2F46C1CA" w14:textId="77777777" w:rsidTr="00992837">
        <w:trPr>
          <w:jc w:val="center"/>
        </w:trPr>
        <w:tc>
          <w:tcPr>
            <w:tcW w:w="2062" w:type="dxa"/>
            <w:tcBorders>
              <w:top w:val="nil"/>
              <w:left w:val="single" w:sz="4" w:space="0" w:color="auto"/>
              <w:bottom w:val="nil"/>
              <w:right w:val="single" w:sz="4" w:space="0" w:color="auto"/>
            </w:tcBorders>
          </w:tcPr>
          <w:p w14:paraId="0E0CE6B9"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FFBF4D7" w14:textId="77777777" w:rsidR="00040B2F" w:rsidRPr="006F5CAD" w:rsidRDefault="00040B2F" w:rsidP="00992837">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ECA756"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DC4FC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2EE6934"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29341B23" w14:textId="77777777" w:rsidTr="00992837">
        <w:trPr>
          <w:jc w:val="center"/>
        </w:trPr>
        <w:tc>
          <w:tcPr>
            <w:tcW w:w="2062" w:type="dxa"/>
            <w:tcBorders>
              <w:top w:val="nil"/>
              <w:left w:val="single" w:sz="4" w:space="0" w:color="auto"/>
              <w:bottom w:val="nil"/>
              <w:right w:val="single" w:sz="4" w:space="0" w:color="auto"/>
            </w:tcBorders>
          </w:tcPr>
          <w:p w14:paraId="48852A5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B5274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10EC3"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901041"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BCC570B" w14:textId="77777777" w:rsidR="00040B2F" w:rsidRPr="006F5CAD" w:rsidRDefault="00040B2F" w:rsidP="00992837">
            <w:pPr>
              <w:pStyle w:val="TAC"/>
              <w:rPr>
                <w:rFonts w:eastAsia="DengXian"/>
                <w:lang w:eastAsia="zh-CN"/>
              </w:rPr>
            </w:pPr>
          </w:p>
        </w:tc>
      </w:tr>
      <w:tr w:rsidR="00040B2F" w:rsidRPr="006F5CAD" w14:paraId="6D3887C2" w14:textId="77777777" w:rsidTr="00992837">
        <w:trPr>
          <w:jc w:val="center"/>
        </w:trPr>
        <w:tc>
          <w:tcPr>
            <w:tcW w:w="2062" w:type="dxa"/>
            <w:tcBorders>
              <w:top w:val="nil"/>
              <w:left w:val="single" w:sz="4" w:space="0" w:color="auto"/>
              <w:bottom w:val="single" w:sz="4" w:space="0" w:color="auto"/>
              <w:right w:val="single" w:sz="4" w:space="0" w:color="auto"/>
            </w:tcBorders>
          </w:tcPr>
          <w:p w14:paraId="4F01D4E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51447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C3298"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EDAEE3"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B5B00BF" w14:textId="77777777" w:rsidR="00040B2F" w:rsidRPr="006F5CAD" w:rsidRDefault="00040B2F" w:rsidP="00992837">
            <w:pPr>
              <w:pStyle w:val="TAC"/>
              <w:rPr>
                <w:rFonts w:eastAsia="DengXian"/>
                <w:lang w:eastAsia="zh-CN"/>
              </w:rPr>
            </w:pPr>
          </w:p>
        </w:tc>
      </w:tr>
      <w:tr w:rsidR="00040B2F" w:rsidRPr="006F5CAD" w14:paraId="2A755382" w14:textId="77777777" w:rsidTr="00992837">
        <w:trPr>
          <w:jc w:val="center"/>
        </w:trPr>
        <w:tc>
          <w:tcPr>
            <w:tcW w:w="2062" w:type="dxa"/>
            <w:tcBorders>
              <w:top w:val="single" w:sz="4" w:space="0" w:color="auto"/>
              <w:left w:val="single" w:sz="4" w:space="0" w:color="auto"/>
              <w:bottom w:val="nil"/>
              <w:right w:val="single" w:sz="4" w:space="0" w:color="auto"/>
            </w:tcBorders>
          </w:tcPr>
          <w:p w14:paraId="2CBD1EBB" w14:textId="77777777" w:rsidR="00040B2F" w:rsidRPr="006F5CAD" w:rsidRDefault="00040B2F" w:rsidP="00992837">
            <w:pPr>
              <w:pStyle w:val="TAC"/>
              <w:rPr>
                <w:rFonts w:eastAsia="DengXian"/>
                <w:lang w:eastAsia="zh-CN"/>
              </w:rPr>
            </w:pPr>
            <w:r w:rsidRPr="006F5CAD">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6E50AC25"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7E8FAD5" w14:textId="77777777" w:rsidR="00040B2F" w:rsidRPr="006F5CAD" w:rsidRDefault="00040B2F" w:rsidP="00992837">
            <w:pPr>
              <w:pStyle w:val="TAC"/>
              <w:rPr>
                <w:rFonts w:eastAsia="DengXian"/>
                <w:lang w:eastAsia="zh-CN"/>
              </w:rPr>
            </w:pPr>
            <w:r w:rsidRPr="006F5CAD">
              <w:rPr>
                <w:rFonts w:eastAsia="DengXian"/>
                <w:lang w:eastAsia="zh-CN"/>
              </w:rPr>
              <w:t>CA_n3A-n26A</w:t>
            </w:r>
          </w:p>
          <w:p w14:paraId="2FEB8CBB"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A82A31E" w14:textId="77777777" w:rsidR="00040B2F" w:rsidRPr="006F5CAD" w:rsidRDefault="00040B2F" w:rsidP="0099283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00B8B727" w14:textId="77777777" w:rsidR="00040B2F" w:rsidRPr="006F5CAD" w:rsidRDefault="00040B2F" w:rsidP="0099283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571362"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F63A1"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3EDF24E" w14:textId="77777777" w:rsidR="00040B2F" w:rsidRPr="006F5CAD" w:rsidRDefault="00040B2F" w:rsidP="00992837">
            <w:pPr>
              <w:pStyle w:val="TAC"/>
              <w:rPr>
                <w:rFonts w:eastAsia="DengXian"/>
                <w:lang w:eastAsia="zh-CN"/>
              </w:rPr>
            </w:pPr>
            <w:r w:rsidRPr="006F5CAD">
              <w:rPr>
                <w:lang w:eastAsia="zh-CN"/>
              </w:rPr>
              <w:t>0</w:t>
            </w:r>
          </w:p>
        </w:tc>
      </w:tr>
      <w:tr w:rsidR="00040B2F" w:rsidRPr="006F5CAD" w14:paraId="5B05FD80" w14:textId="77777777" w:rsidTr="00992837">
        <w:trPr>
          <w:jc w:val="center"/>
        </w:trPr>
        <w:tc>
          <w:tcPr>
            <w:tcW w:w="2062" w:type="dxa"/>
            <w:tcBorders>
              <w:top w:val="nil"/>
              <w:left w:val="single" w:sz="4" w:space="0" w:color="auto"/>
              <w:bottom w:val="nil"/>
              <w:right w:val="single" w:sz="4" w:space="0" w:color="auto"/>
            </w:tcBorders>
          </w:tcPr>
          <w:p w14:paraId="72116C6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78A4E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A1026"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62A556D"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11C0558" w14:textId="77777777" w:rsidR="00040B2F" w:rsidRPr="006F5CAD" w:rsidRDefault="00040B2F" w:rsidP="00992837">
            <w:pPr>
              <w:pStyle w:val="TAC"/>
              <w:rPr>
                <w:rFonts w:eastAsia="DengXian"/>
                <w:lang w:eastAsia="zh-CN"/>
              </w:rPr>
            </w:pPr>
          </w:p>
        </w:tc>
      </w:tr>
      <w:tr w:rsidR="00040B2F" w:rsidRPr="006F5CAD" w14:paraId="0D401E0D" w14:textId="77777777" w:rsidTr="00992837">
        <w:trPr>
          <w:jc w:val="center"/>
        </w:trPr>
        <w:tc>
          <w:tcPr>
            <w:tcW w:w="2062" w:type="dxa"/>
            <w:tcBorders>
              <w:top w:val="nil"/>
              <w:left w:val="single" w:sz="4" w:space="0" w:color="auto"/>
              <w:bottom w:val="single" w:sz="4" w:space="0" w:color="auto"/>
              <w:right w:val="single" w:sz="4" w:space="0" w:color="auto"/>
            </w:tcBorders>
          </w:tcPr>
          <w:p w14:paraId="0FDAECF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C2AFC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E4786"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6ABE89"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71C8C53" w14:textId="77777777" w:rsidR="00040B2F" w:rsidRPr="006F5CAD" w:rsidRDefault="00040B2F" w:rsidP="00992837">
            <w:pPr>
              <w:pStyle w:val="TAC"/>
              <w:rPr>
                <w:rFonts w:eastAsia="DengXian"/>
                <w:lang w:eastAsia="zh-CN"/>
              </w:rPr>
            </w:pPr>
          </w:p>
        </w:tc>
      </w:tr>
      <w:tr w:rsidR="00040B2F" w:rsidRPr="006F5CAD" w14:paraId="10EE3FC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FCDA0A7" w14:textId="77777777" w:rsidR="00040B2F" w:rsidRPr="006F5CAD" w:rsidRDefault="00040B2F" w:rsidP="00992837">
            <w:pPr>
              <w:pStyle w:val="TAC"/>
              <w:rPr>
                <w:rFonts w:eastAsia="DengXian"/>
                <w:lang w:eastAsia="zh-CN"/>
              </w:rPr>
            </w:pPr>
            <w:r w:rsidRPr="006F5CAD">
              <w:rPr>
                <w:rFonts w:eastAsia="DengXian"/>
                <w:lang w:eastAsia="zh-CN"/>
              </w:rPr>
              <w:t>CA_n3A-n26A-n78(A-C)</w:t>
            </w:r>
          </w:p>
        </w:tc>
        <w:tc>
          <w:tcPr>
            <w:tcW w:w="1716" w:type="dxa"/>
            <w:tcBorders>
              <w:top w:val="single" w:sz="4" w:space="0" w:color="auto"/>
              <w:left w:val="single" w:sz="4" w:space="0" w:color="auto"/>
              <w:bottom w:val="nil"/>
              <w:right w:val="single" w:sz="4" w:space="0" w:color="auto"/>
            </w:tcBorders>
            <w:vAlign w:val="center"/>
          </w:tcPr>
          <w:p w14:paraId="3E990EE5" w14:textId="77777777" w:rsidR="00040B2F" w:rsidRPr="006F5CAD" w:rsidRDefault="00040B2F" w:rsidP="00992837">
            <w:pPr>
              <w:pStyle w:val="TAC"/>
              <w:rPr>
                <w:rFonts w:eastAsia="DengXian"/>
                <w:lang w:eastAsia="zh-CN"/>
              </w:rPr>
            </w:pPr>
            <w:r w:rsidRPr="006F5CAD">
              <w:rPr>
                <w:rFonts w:eastAsia="DengXian"/>
                <w:lang w:eastAsia="zh-CN"/>
              </w:rPr>
              <w:t>CA_n78C</w:t>
            </w:r>
          </w:p>
          <w:p w14:paraId="10DD3425" w14:textId="77777777" w:rsidR="00040B2F" w:rsidRPr="006F5CAD" w:rsidRDefault="00040B2F" w:rsidP="00992837">
            <w:pPr>
              <w:pStyle w:val="TAC"/>
              <w:rPr>
                <w:rFonts w:eastAsia="DengXian"/>
                <w:lang w:eastAsia="zh-CN"/>
              </w:rPr>
            </w:pPr>
            <w:r w:rsidRPr="006F5CAD">
              <w:rPr>
                <w:rFonts w:eastAsia="DengXian"/>
                <w:lang w:eastAsia="zh-CN"/>
              </w:rPr>
              <w:t>CA_n3A-n26A</w:t>
            </w:r>
          </w:p>
          <w:p w14:paraId="112637D3" w14:textId="77777777" w:rsidR="00040B2F" w:rsidRPr="006F5CAD" w:rsidRDefault="00040B2F" w:rsidP="00992837">
            <w:pPr>
              <w:pStyle w:val="TAC"/>
              <w:rPr>
                <w:rFonts w:eastAsia="DengXian"/>
                <w:lang w:eastAsia="zh-CN"/>
              </w:rPr>
            </w:pPr>
            <w:r w:rsidRPr="006F5CAD">
              <w:rPr>
                <w:rFonts w:eastAsia="DengXian"/>
                <w:lang w:eastAsia="zh-CN"/>
              </w:rPr>
              <w:t>CA_n3A-n78A</w:t>
            </w:r>
          </w:p>
          <w:p w14:paraId="02385EF7" w14:textId="77777777" w:rsidR="00040B2F" w:rsidRPr="006F5CAD" w:rsidRDefault="00040B2F" w:rsidP="00992837">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79FDDE1"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0FEAC3" w14:textId="77777777" w:rsidR="00040B2F" w:rsidRPr="006F5CAD" w:rsidRDefault="00040B2F" w:rsidP="00992837">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0CAE2C82"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F125F3B" w14:textId="77777777" w:rsidTr="00992837">
        <w:trPr>
          <w:jc w:val="center"/>
        </w:trPr>
        <w:tc>
          <w:tcPr>
            <w:tcW w:w="2062" w:type="dxa"/>
            <w:tcBorders>
              <w:top w:val="nil"/>
              <w:left w:val="single" w:sz="4" w:space="0" w:color="auto"/>
              <w:bottom w:val="nil"/>
              <w:right w:val="single" w:sz="4" w:space="0" w:color="auto"/>
            </w:tcBorders>
            <w:vAlign w:val="center"/>
          </w:tcPr>
          <w:p w14:paraId="1F10C8B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F1337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0BA17" w14:textId="77777777" w:rsidR="00040B2F" w:rsidRPr="006F5CAD" w:rsidRDefault="00040B2F" w:rsidP="00992837">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FFFE57" w14:textId="77777777" w:rsidR="00040B2F" w:rsidRPr="006F5CAD" w:rsidRDefault="00040B2F" w:rsidP="00992837">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23CD1E5B" w14:textId="77777777" w:rsidR="00040B2F" w:rsidRPr="006F5CAD" w:rsidRDefault="00040B2F" w:rsidP="00992837">
            <w:pPr>
              <w:pStyle w:val="TAC"/>
              <w:rPr>
                <w:rFonts w:eastAsia="DengXian"/>
                <w:lang w:eastAsia="zh-CN"/>
              </w:rPr>
            </w:pPr>
          </w:p>
        </w:tc>
      </w:tr>
      <w:tr w:rsidR="00040B2F" w:rsidRPr="006F5CAD" w14:paraId="2F7EC93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EDC099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67BCD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38029"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F185D63"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4C39D86" w14:textId="77777777" w:rsidR="00040B2F" w:rsidRPr="006F5CAD" w:rsidRDefault="00040B2F" w:rsidP="00992837">
            <w:pPr>
              <w:pStyle w:val="TAC"/>
              <w:rPr>
                <w:rFonts w:eastAsia="DengXian"/>
                <w:lang w:eastAsia="zh-CN"/>
              </w:rPr>
            </w:pPr>
          </w:p>
        </w:tc>
      </w:tr>
      <w:tr w:rsidR="00040B2F" w:rsidRPr="006F5CAD" w14:paraId="44AD3198" w14:textId="77777777" w:rsidTr="00992837">
        <w:trPr>
          <w:jc w:val="center"/>
        </w:trPr>
        <w:tc>
          <w:tcPr>
            <w:tcW w:w="2062" w:type="dxa"/>
            <w:tcBorders>
              <w:top w:val="single" w:sz="4" w:space="0" w:color="auto"/>
              <w:left w:val="single" w:sz="4" w:space="0" w:color="auto"/>
              <w:bottom w:val="nil"/>
              <w:right w:val="single" w:sz="4" w:space="0" w:color="auto"/>
            </w:tcBorders>
          </w:tcPr>
          <w:p w14:paraId="2DFA0AEA" w14:textId="77777777" w:rsidR="00040B2F" w:rsidRPr="006F5CAD" w:rsidRDefault="00040B2F" w:rsidP="00992837">
            <w:pPr>
              <w:pStyle w:val="TAC"/>
              <w:rPr>
                <w:rFonts w:eastAsia="DengXian"/>
                <w:lang w:eastAsia="zh-CN"/>
              </w:rPr>
            </w:pPr>
            <w:r w:rsidRPr="006F5CAD">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6C8174DE"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D6D5BE3" w14:textId="77777777" w:rsidR="00040B2F" w:rsidRPr="006F5CAD" w:rsidRDefault="00040B2F" w:rsidP="00992837">
            <w:pPr>
              <w:pStyle w:val="TAC"/>
              <w:rPr>
                <w:rFonts w:eastAsia="DengXian"/>
                <w:lang w:eastAsia="zh-CN"/>
              </w:rPr>
            </w:pPr>
            <w:r w:rsidRPr="006F5CAD">
              <w:rPr>
                <w:rFonts w:eastAsia="DengXian"/>
                <w:lang w:eastAsia="zh-CN"/>
              </w:rPr>
              <w:t>CA_n3A-n26A</w:t>
            </w:r>
          </w:p>
          <w:p w14:paraId="276AFB3E"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4E3542F4" w14:textId="77777777" w:rsidR="00040B2F" w:rsidRPr="006F5CAD" w:rsidRDefault="00040B2F" w:rsidP="0099283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C5664C7" w14:textId="77777777" w:rsidR="00040B2F" w:rsidRPr="006F5CAD" w:rsidRDefault="00040B2F" w:rsidP="0099283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96513D6"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B6E803" w14:textId="77777777" w:rsidR="00040B2F" w:rsidRPr="006F5CAD" w:rsidRDefault="00040B2F" w:rsidP="00992837">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4EF8AD1" w14:textId="77777777" w:rsidR="00040B2F" w:rsidRPr="006F5CAD" w:rsidRDefault="00040B2F" w:rsidP="00992837">
            <w:pPr>
              <w:pStyle w:val="TAC"/>
              <w:rPr>
                <w:rFonts w:eastAsia="DengXian"/>
                <w:lang w:eastAsia="zh-CN"/>
              </w:rPr>
            </w:pPr>
            <w:r w:rsidRPr="006F5CAD">
              <w:rPr>
                <w:lang w:eastAsia="zh-CN"/>
              </w:rPr>
              <w:t>0</w:t>
            </w:r>
          </w:p>
        </w:tc>
      </w:tr>
      <w:tr w:rsidR="00040B2F" w:rsidRPr="006F5CAD" w14:paraId="0048BD51" w14:textId="77777777" w:rsidTr="00992837">
        <w:trPr>
          <w:jc w:val="center"/>
        </w:trPr>
        <w:tc>
          <w:tcPr>
            <w:tcW w:w="2062" w:type="dxa"/>
            <w:tcBorders>
              <w:top w:val="nil"/>
              <w:left w:val="single" w:sz="4" w:space="0" w:color="auto"/>
              <w:bottom w:val="nil"/>
              <w:right w:val="single" w:sz="4" w:space="0" w:color="auto"/>
            </w:tcBorders>
          </w:tcPr>
          <w:p w14:paraId="43545A8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20C8E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71431"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5E54F9" w14:textId="77777777" w:rsidR="00040B2F" w:rsidRPr="006F5CAD" w:rsidRDefault="00040B2F" w:rsidP="0099283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FEE9EA3" w14:textId="77777777" w:rsidR="00040B2F" w:rsidRPr="006F5CAD" w:rsidRDefault="00040B2F" w:rsidP="00992837">
            <w:pPr>
              <w:pStyle w:val="TAC"/>
              <w:rPr>
                <w:rFonts w:eastAsia="DengXian"/>
                <w:lang w:eastAsia="zh-CN"/>
              </w:rPr>
            </w:pPr>
          </w:p>
        </w:tc>
      </w:tr>
      <w:tr w:rsidR="00040B2F" w:rsidRPr="006F5CAD" w14:paraId="7D561F9E" w14:textId="77777777" w:rsidTr="00992837">
        <w:trPr>
          <w:jc w:val="center"/>
        </w:trPr>
        <w:tc>
          <w:tcPr>
            <w:tcW w:w="2062" w:type="dxa"/>
            <w:tcBorders>
              <w:top w:val="nil"/>
              <w:left w:val="single" w:sz="4" w:space="0" w:color="auto"/>
              <w:bottom w:val="single" w:sz="4" w:space="0" w:color="auto"/>
              <w:right w:val="single" w:sz="4" w:space="0" w:color="auto"/>
            </w:tcBorders>
          </w:tcPr>
          <w:p w14:paraId="019387B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C9852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59740"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8830E4" w14:textId="77777777" w:rsidR="00040B2F" w:rsidRPr="006F5CAD" w:rsidRDefault="00040B2F" w:rsidP="00992837">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C86EF9" w14:textId="77777777" w:rsidR="00040B2F" w:rsidRPr="006F5CAD" w:rsidRDefault="00040B2F" w:rsidP="00992837">
            <w:pPr>
              <w:pStyle w:val="TAC"/>
              <w:rPr>
                <w:rFonts w:eastAsia="DengXian"/>
                <w:lang w:eastAsia="zh-CN"/>
              </w:rPr>
            </w:pPr>
          </w:p>
        </w:tc>
      </w:tr>
      <w:tr w:rsidR="00040B2F" w:rsidRPr="006F5CAD" w14:paraId="57E148F4" w14:textId="77777777" w:rsidTr="00992837">
        <w:trPr>
          <w:jc w:val="center"/>
        </w:trPr>
        <w:tc>
          <w:tcPr>
            <w:tcW w:w="2062" w:type="dxa"/>
            <w:tcBorders>
              <w:top w:val="single" w:sz="4" w:space="0" w:color="auto"/>
              <w:left w:val="single" w:sz="4" w:space="0" w:color="auto"/>
              <w:bottom w:val="nil"/>
              <w:right w:val="single" w:sz="4" w:space="0" w:color="auto"/>
            </w:tcBorders>
          </w:tcPr>
          <w:p w14:paraId="6C07F671" w14:textId="77777777" w:rsidR="00040B2F" w:rsidRPr="006F5CAD" w:rsidRDefault="00040B2F" w:rsidP="00992837">
            <w:pPr>
              <w:pStyle w:val="TAC"/>
              <w:rPr>
                <w:rFonts w:eastAsia="DengXian"/>
                <w:lang w:eastAsia="zh-CN"/>
              </w:rPr>
            </w:pPr>
            <w:r w:rsidRPr="006F5CAD">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08864B9C"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30F4B35" w14:textId="77777777" w:rsidR="00040B2F" w:rsidRPr="006F5CAD" w:rsidRDefault="00040B2F" w:rsidP="00992837">
            <w:pPr>
              <w:pStyle w:val="TAC"/>
              <w:rPr>
                <w:rFonts w:eastAsia="DengXian"/>
                <w:lang w:eastAsia="zh-CN"/>
              </w:rPr>
            </w:pPr>
            <w:r w:rsidRPr="006F5CAD">
              <w:rPr>
                <w:rFonts w:eastAsia="DengXian"/>
                <w:lang w:eastAsia="zh-CN"/>
              </w:rPr>
              <w:t>CA_n3A-n26A</w:t>
            </w:r>
          </w:p>
          <w:p w14:paraId="1CC4F830"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4B720B4D" w14:textId="77777777" w:rsidR="00040B2F" w:rsidRPr="006F5CAD" w:rsidRDefault="00040B2F" w:rsidP="0099283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12855D9" w14:textId="77777777" w:rsidR="00040B2F" w:rsidRPr="006F5CAD" w:rsidRDefault="00040B2F" w:rsidP="00992837">
            <w:pPr>
              <w:pStyle w:val="TAC"/>
              <w:rPr>
                <w:rFonts w:eastAsia="DengXian"/>
                <w:lang w:eastAsia="zh-CN"/>
              </w:rPr>
            </w:pPr>
            <w:r w:rsidRPr="006F5CAD">
              <w:rPr>
                <w:rFonts w:eastAsia="DengXian"/>
                <w:lang w:eastAsia="zh-CN"/>
              </w:rPr>
              <w:t>CA_n26(2A)</w:t>
            </w:r>
          </w:p>
          <w:p w14:paraId="33724D9C" w14:textId="77777777" w:rsidR="00040B2F" w:rsidRPr="006F5CAD" w:rsidRDefault="00040B2F" w:rsidP="0099283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18232D"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0A5675" w14:textId="77777777" w:rsidR="00040B2F" w:rsidRPr="006F5CAD" w:rsidRDefault="00040B2F" w:rsidP="00992837">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77A38990" w14:textId="77777777" w:rsidR="00040B2F" w:rsidRPr="006F5CAD" w:rsidRDefault="00040B2F" w:rsidP="00992837">
            <w:pPr>
              <w:pStyle w:val="TAC"/>
              <w:rPr>
                <w:rFonts w:eastAsia="DengXian"/>
                <w:lang w:eastAsia="zh-CN"/>
              </w:rPr>
            </w:pPr>
            <w:r w:rsidRPr="006F5CAD">
              <w:rPr>
                <w:lang w:eastAsia="zh-CN"/>
              </w:rPr>
              <w:t>0</w:t>
            </w:r>
          </w:p>
        </w:tc>
      </w:tr>
      <w:tr w:rsidR="00040B2F" w:rsidRPr="006F5CAD" w14:paraId="4A3A2400" w14:textId="77777777" w:rsidTr="00992837">
        <w:trPr>
          <w:jc w:val="center"/>
        </w:trPr>
        <w:tc>
          <w:tcPr>
            <w:tcW w:w="2062" w:type="dxa"/>
            <w:tcBorders>
              <w:top w:val="nil"/>
              <w:left w:val="single" w:sz="4" w:space="0" w:color="auto"/>
              <w:bottom w:val="nil"/>
              <w:right w:val="single" w:sz="4" w:space="0" w:color="auto"/>
            </w:tcBorders>
          </w:tcPr>
          <w:p w14:paraId="78B8AB3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8CDFA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DDE5E"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F892EB" w14:textId="77777777" w:rsidR="00040B2F" w:rsidRPr="006F5CAD" w:rsidRDefault="00040B2F" w:rsidP="0099283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22901E3" w14:textId="77777777" w:rsidR="00040B2F" w:rsidRPr="006F5CAD" w:rsidRDefault="00040B2F" w:rsidP="00992837">
            <w:pPr>
              <w:pStyle w:val="TAC"/>
              <w:rPr>
                <w:rFonts w:eastAsia="DengXian"/>
                <w:lang w:eastAsia="zh-CN"/>
              </w:rPr>
            </w:pPr>
          </w:p>
        </w:tc>
      </w:tr>
      <w:tr w:rsidR="00040B2F" w:rsidRPr="006F5CAD" w14:paraId="2D02C2E7" w14:textId="77777777" w:rsidTr="00992837">
        <w:trPr>
          <w:jc w:val="center"/>
        </w:trPr>
        <w:tc>
          <w:tcPr>
            <w:tcW w:w="2062" w:type="dxa"/>
            <w:tcBorders>
              <w:top w:val="nil"/>
              <w:left w:val="single" w:sz="4" w:space="0" w:color="auto"/>
              <w:bottom w:val="single" w:sz="4" w:space="0" w:color="auto"/>
              <w:right w:val="single" w:sz="4" w:space="0" w:color="auto"/>
            </w:tcBorders>
          </w:tcPr>
          <w:p w14:paraId="3383F93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FD0F1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9E510"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15779E" w14:textId="77777777" w:rsidR="00040B2F" w:rsidRPr="006F5CAD" w:rsidRDefault="00040B2F" w:rsidP="0099283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19ADC51" w14:textId="77777777" w:rsidR="00040B2F" w:rsidRPr="006F5CAD" w:rsidRDefault="00040B2F" w:rsidP="00992837">
            <w:pPr>
              <w:pStyle w:val="TAC"/>
              <w:rPr>
                <w:rFonts w:eastAsia="DengXian"/>
                <w:lang w:eastAsia="zh-CN"/>
              </w:rPr>
            </w:pPr>
          </w:p>
        </w:tc>
      </w:tr>
      <w:tr w:rsidR="00040B2F" w:rsidRPr="006F5CAD" w14:paraId="6441419C" w14:textId="77777777" w:rsidTr="00992837">
        <w:trPr>
          <w:jc w:val="center"/>
        </w:trPr>
        <w:tc>
          <w:tcPr>
            <w:tcW w:w="2062" w:type="dxa"/>
            <w:tcBorders>
              <w:top w:val="single" w:sz="4" w:space="0" w:color="auto"/>
              <w:left w:val="single" w:sz="4" w:space="0" w:color="auto"/>
              <w:bottom w:val="nil"/>
              <w:right w:val="single" w:sz="4" w:space="0" w:color="auto"/>
            </w:tcBorders>
          </w:tcPr>
          <w:p w14:paraId="5DFBE997" w14:textId="77777777" w:rsidR="00040B2F" w:rsidRPr="006F5CAD" w:rsidRDefault="00040B2F" w:rsidP="00992837">
            <w:pPr>
              <w:pStyle w:val="TAC"/>
              <w:rPr>
                <w:rFonts w:eastAsia="DengXian"/>
                <w:lang w:eastAsia="zh-CN"/>
              </w:rPr>
            </w:pPr>
            <w:r w:rsidRPr="006F5CAD">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243D2AC0"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99DBE4C" w14:textId="77777777" w:rsidR="00040B2F" w:rsidRPr="006F5CAD" w:rsidRDefault="00040B2F" w:rsidP="00992837">
            <w:pPr>
              <w:pStyle w:val="TAC"/>
              <w:rPr>
                <w:rFonts w:eastAsia="DengXian"/>
                <w:lang w:eastAsia="zh-CN"/>
              </w:rPr>
            </w:pPr>
            <w:r w:rsidRPr="006F5CAD">
              <w:rPr>
                <w:rFonts w:eastAsia="DengXian"/>
                <w:lang w:eastAsia="zh-CN"/>
              </w:rPr>
              <w:t>CA_n3A-n26A</w:t>
            </w:r>
          </w:p>
          <w:p w14:paraId="139A4C71"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217354EF" w14:textId="77777777" w:rsidR="00040B2F" w:rsidRPr="006F5CAD" w:rsidRDefault="00040B2F" w:rsidP="0099283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08E0C0B" w14:textId="77777777" w:rsidR="00040B2F" w:rsidRPr="006F5CAD" w:rsidRDefault="00040B2F" w:rsidP="00992837">
            <w:pPr>
              <w:pStyle w:val="TAC"/>
              <w:rPr>
                <w:rFonts w:eastAsia="DengXian"/>
                <w:lang w:eastAsia="zh-CN"/>
              </w:rPr>
            </w:pPr>
            <w:r w:rsidRPr="006F5CAD">
              <w:rPr>
                <w:rFonts w:eastAsia="DengXian"/>
                <w:lang w:eastAsia="zh-CN"/>
              </w:rPr>
              <w:t>CA_n26(2A)</w:t>
            </w:r>
          </w:p>
          <w:p w14:paraId="4470FD2E" w14:textId="77777777" w:rsidR="00040B2F" w:rsidRPr="006F5CAD" w:rsidRDefault="00040B2F" w:rsidP="0099283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AD98DD"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CE373E"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D2A2103" w14:textId="77777777" w:rsidR="00040B2F" w:rsidRPr="006F5CAD" w:rsidRDefault="00040B2F" w:rsidP="00992837">
            <w:pPr>
              <w:pStyle w:val="TAC"/>
              <w:rPr>
                <w:rFonts w:eastAsia="DengXian"/>
                <w:lang w:eastAsia="zh-CN"/>
              </w:rPr>
            </w:pPr>
            <w:r w:rsidRPr="006F5CAD">
              <w:rPr>
                <w:lang w:eastAsia="zh-CN"/>
              </w:rPr>
              <w:t>0</w:t>
            </w:r>
          </w:p>
        </w:tc>
      </w:tr>
      <w:tr w:rsidR="00040B2F" w:rsidRPr="006F5CAD" w14:paraId="34EB4F58" w14:textId="77777777" w:rsidTr="00992837">
        <w:trPr>
          <w:jc w:val="center"/>
        </w:trPr>
        <w:tc>
          <w:tcPr>
            <w:tcW w:w="2062" w:type="dxa"/>
            <w:tcBorders>
              <w:top w:val="nil"/>
              <w:left w:val="single" w:sz="4" w:space="0" w:color="auto"/>
              <w:bottom w:val="nil"/>
              <w:right w:val="single" w:sz="4" w:space="0" w:color="auto"/>
            </w:tcBorders>
          </w:tcPr>
          <w:p w14:paraId="367EEF7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B664E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8D6BD"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630A0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9852BB9" w14:textId="77777777" w:rsidR="00040B2F" w:rsidRPr="006F5CAD" w:rsidRDefault="00040B2F" w:rsidP="00992837">
            <w:pPr>
              <w:pStyle w:val="TAC"/>
              <w:rPr>
                <w:rFonts w:eastAsia="DengXian"/>
                <w:lang w:eastAsia="zh-CN"/>
              </w:rPr>
            </w:pPr>
          </w:p>
        </w:tc>
      </w:tr>
      <w:tr w:rsidR="00040B2F" w:rsidRPr="006F5CAD" w14:paraId="7C6227E2" w14:textId="77777777" w:rsidTr="00992837">
        <w:trPr>
          <w:jc w:val="center"/>
        </w:trPr>
        <w:tc>
          <w:tcPr>
            <w:tcW w:w="2062" w:type="dxa"/>
            <w:tcBorders>
              <w:top w:val="nil"/>
              <w:left w:val="single" w:sz="4" w:space="0" w:color="auto"/>
              <w:bottom w:val="single" w:sz="4" w:space="0" w:color="auto"/>
              <w:right w:val="single" w:sz="4" w:space="0" w:color="auto"/>
            </w:tcBorders>
          </w:tcPr>
          <w:p w14:paraId="424FB57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F16F8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1151D"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A3EFC5"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8324A88" w14:textId="77777777" w:rsidR="00040B2F" w:rsidRPr="006F5CAD" w:rsidRDefault="00040B2F" w:rsidP="00992837">
            <w:pPr>
              <w:pStyle w:val="TAC"/>
              <w:rPr>
                <w:rFonts w:eastAsia="DengXian"/>
                <w:lang w:eastAsia="zh-CN"/>
              </w:rPr>
            </w:pPr>
          </w:p>
        </w:tc>
      </w:tr>
      <w:tr w:rsidR="00040B2F" w:rsidRPr="006F5CAD" w14:paraId="05B56C62" w14:textId="77777777" w:rsidTr="00992837">
        <w:trPr>
          <w:jc w:val="center"/>
        </w:trPr>
        <w:tc>
          <w:tcPr>
            <w:tcW w:w="2062" w:type="dxa"/>
            <w:tcBorders>
              <w:top w:val="single" w:sz="4" w:space="0" w:color="auto"/>
              <w:left w:val="single" w:sz="4" w:space="0" w:color="auto"/>
              <w:bottom w:val="nil"/>
              <w:right w:val="single" w:sz="4" w:space="0" w:color="auto"/>
            </w:tcBorders>
          </w:tcPr>
          <w:p w14:paraId="5CA0F931" w14:textId="77777777" w:rsidR="00040B2F" w:rsidRPr="006F5CAD" w:rsidRDefault="00040B2F" w:rsidP="00992837">
            <w:pPr>
              <w:pStyle w:val="TAC"/>
              <w:rPr>
                <w:rFonts w:eastAsia="DengXian"/>
                <w:lang w:eastAsia="zh-CN"/>
              </w:rPr>
            </w:pPr>
            <w:r w:rsidRPr="006F5CAD">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2684C2D1"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E32829F" w14:textId="77777777" w:rsidR="00040B2F" w:rsidRPr="006F5CAD" w:rsidRDefault="00040B2F" w:rsidP="00992837">
            <w:pPr>
              <w:pStyle w:val="TAC"/>
              <w:rPr>
                <w:rFonts w:eastAsia="DengXian"/>
                <w:lang w:eastAsia="zh-CN"/>
              </w:rPr>
            </w:pPr>
            <w:r w:rsidRPr="006F5CAD">
              <w:rPr>
                <w:rFonts w:eastAsia="DengXian"/>
                <w:lang w:eastAsia="zh-CN"/>
              </w:rPr>
              <w:t>CA_n3A-n26A</w:t>
            </w:r>
          </w:p>
          <w:p w14:paraId="02C9FE88" w14:textId="77777777" w:rsidR="00040B2F" w:rsidRPr="006F5CAD" w:rsidRDefault="00040B2F" w:rsidP="00992837">
            <w:pPr>
              <w:pStyle w:val="TAC"/>
              <w:rPr>
                <w:rFonts w:eastAsia="DengXian"/>
                <w:lang w:eastAsia="zh-CN"/>
              </w:rPr>
            </w:pPr>
            <w:r w:rsidRPr="006F5CAD">
              <w:rPr>
                <w:rFonts w:eastAsia="DengXian"/>
                <w:lang w:eastAsia="zh-CN"/>
              </w:rPr>
              <w:t>CA_n26A-n78A</w:t>
            </w:r>
            <w:r w:rsidRPr="006F5CAD">
              <w:rPr>
                <w:rFonts w:eastAsia="DengXian"/>
                <w:vertAlign w:val="superscript"/>
              </w:rPr>
              <w:t>7,14</w:t>
            </w:r>
          </w:p>
          <w:p w14:paraId="1A36690C"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468A956"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3506A9" w14:textId="77777777" w:rsidR="00040B2F" w:rsidRPr="006F5CAD" w:rsidRDefault="00040B2F" w:rsidP="00992837">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34D40A2" w14:textId="77777777" w:rsidR="00040B2F" w:rsidRPr="006F5CAD" w:rsidRDefault="00040B2F" w:rsidP="00992837">
            <w:pPr>
              <w:pStyle w:val="TAC"/>
              <w:rPr>
                <w:rFonts w:eastAsia="DengXian"/>
                <w:lang w:eastAsia="zh-CN"/>
              </w:rPr>
            </w:pPr>
            <w:r w:rsidRPr="006F5CAD">
              <w:rPr>
                <w:lang w:eastAsia="zh-CN"/>
              </w:rPr>
              <w:t>0</w:t>
            </w:r>
          </w:p>
        </w:tc>
      </w:tr>
      <w:tr w:rsidR="00040B2F" w:rsidRPr="006F5CAD" w14:paraId="61B361A0" w14:textId="77777777" w:rsidTr="00992837">
        <w:trPr>
          <w:jc w:val="center"/>
        </w:trPr>
        <w:tc>
          <w:tcPr>
            <w:tcW w:w="2062" w:type="dxa"/>
            <w:tcBorders>
              <w:top w:val="nil"/>
              <w:left w:val="single" w:sz="4" w:space="0" w:color="auto"/>
              <w:bottom w:val="nil"/>
              <w:right w:val="single" w:sz="4" w:space="0" w:color="auto"/>
            </w:tcBorders>
          </w:tcPr>
          <w:p w14:paraId="1C0BA3C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97ABC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646B1"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F2B3C4" w14:textId="77777777" w:rsidR="00040B2F" w:rsidRPr="006F5CAD" w:rsidRDefault="00040B2F" w:rsidP="00992837">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0E73A46" w14:textId="77777777" w:rsidR="00040B2F" w:rsidRPr="006F5CAD" w:rsidRDefault="00040B2F" w:rsidP="00992837">
            <w:pPr>
              <w:pStyle w:val="TAC"/>
              <w:rPr>
                <w:rFonts w:eastAsia="DengXian"/>
                <w:lang w:eastAsia="zh-CN"/>
              </w:rPr>
            </w:pPr>
          </w:p>
        </w:tc>
      </w:tr>
      <w:tr w:rsidR="00040B2F" w:rsidRPr="006F5CAD" w14:paraId="1E74D03B" w14:textId="77777777" w:rsidTr="00992837">
        <w:trPr>
          <w:jc w:val="center"/>
        </w:trPr>
        <w:tc>
          <w:tcPr>
            <w:tcW w:w="2062" w:type="dxa"/>
            <w:tcBorders>
              <w:top w:val="nil"/>
              <w:left w:val="single" w:sz="4" w:space="0" w:color="auto"/>
              <w:bottom w:val="nil"/>
              <w:right w:val="single" w:sz="4" w:space="0" w:color="auto"/>
            </w:tcBorders>
          </w:tcPr>
          <w:p w14:paraId="39B51AE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D6F43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33D45"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323365" w14:textId="77777777" w:rsidR="00040B2F" w:rsidRPr="006F5CAD" w:rsidRDefault="00040B2F" w:rsidP="0099283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EA6D6D" w14:textId="77777777" w:rsidR="00040B2F" w:rsidRPr="006F5CAD" w:rsidRDefault="00040B2F" w:rsidP="00992837">
            <w:pPr>
              <w:pStyle w:val="TAC"/>
              <w:rPr>
                <w:rFonts w:eastAsia="DengXian"/>
                <w:lang w:eastAsia="zh-CN"/>
              </w:rPr>
            </w:pPr>
          </w:p>
        </w:tc>
      </w:tr>
      <w:tr w:rsidR="00040B2F" w:rsidRPr="006F5CAD" w14:paraId="3AE11DBC" w14:textId="77777777" w:rsidTr="00992837">
        <w:trPr>
          <w:jc w:val="center"/>
        </w:trPr>
        <w:tc>
          <w:tcPr>
            <w:tcW w:w="2062" w:type="dxa"/>
            <w:tcBorders>
              <w:top w:val="nil"/>
              <w:left w:val="single" w:sz="4" w:space="0" w:color="auto"/>
              <w:bottom w:val="nil"/>
              <w:right w:val="single" w:sz="4" w:space="0" w:color="auto"/>
            </w:tcBorders>
          </w:tcPr>
          <w:p w14:paraId="026534EA"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FABA170" w14:textId="77777777" w:rsidR="00040B2F" w:rsidRPr="006F5CAD" w:rsidRDefault="00040B2F" w:rsidP="0099283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65D3AE0"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A89770" w14:textId="77777777" w:rsidR="00040B2F" w:rsidRPr="006F5CAD" w:rsidRDefault="00040B2F" w:rsidP="00992837">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BC68B76" w14:textId="77777777" w:rsidR="00040B2F" w:rsidRPr="006F5CAD" w:rsidRDefault="00040B2F" w:rsidP="00992837">
            <w:pPr>
              <w:pStyle w:val="TAC"/>
              <w:rPr>
                <w:rFonts w:eastAsia="DengXian"/>
                <w:lang w:eastAsia="zh-CN"/>
              </w:rPr>
            </w:pPr>
            <w:r w:rsidRPr="006F5CAD">
              <w:rPr>
                <w:lang w:eastAsia="zh-CN"/>
              </w:rPr>
              <w:t>1</w:t>
            </w:r>
          </w:p>
        </w:tc>
      </w:tr>
      <w:tr w:rsidR="00040B2F" w:rsidRPr="006F5CAD" w14:paraId="2153C93E" w14:textId="77777777" w:rsidTr="00992837">
        <w:trPr>
          <w:jc w:val="center"/>
        </w:trPr>
        <w:tc>
          <w:tcPr>
            <w:tcW w:w="2062" w:type="dxa"/>
            <w:tcBorders>
              <w:top w:val="nil"/>
              <w:left w:val="single" w:sz="4" w:space="0" w:color="auto"/>
              <w:bottom w:val="nil"/>
              <w:right w:val="single" w:sz="4" w:space="0" w:color="auto"/>
            </w:tcBorders>
          </w:tcPr>
          <w:p w14:paraId="693E967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1FB6B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14FA3"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25491328" w14:textId="77777777" w:rsidR="00040B2F" w:rsidRPr="006F5CAD" w:rsidRDefault="00040B2F" w:rsidP="00992837">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7F70B16E" w14:textId="77777777" w:rsidR="00040B2F" w:rsidRPr="006F5CAD" w:rsidRDefault="00040B2F" w:rsidP="00992837">
            <w:pPr>
              <w:pStyle w:val="TAC"/>
              <w:rPr>
                <w:rFonts w:eastAsia="DengXian"/>
                <w:lang w:eastAsia="zh-CN"/>
              </w:rPr>
            </w:pPr>
          </w:p>
        </w:tc>
      </w:tr>
      <w:tr w:rsidR="00040B2F" w:rsidRPr="006F5CAD" w14:paraId="765A8D80" w14:textId="77777777" w:rsidTr="00992837">
        <w:trPr>
          <w:jc w:val="center"/>
        </w:trPr>
        <w:tc>
          <w:tcPr>
            <w:tcW w:w="2062" w:type="dxa"/>
            <w:tcBorders>
              <w:top w:val="nil"/>
              <w:left w:val="single" w:sz="4" w:space="0" w:color="auto"/>
              <w:bottom w:val="single" w:sz="4" w:space="0" w:color="auto"/>
              <w:right w:val="single" w:sz="4" w:space="0" w:color="auto"/>
            </w:tcBorders>
          </w:tcPr>
          <w:p w14:paraId="265C01C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BDEAB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349A0"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C8C475B" w14:textId="77777777" w:rsidR="00040B2F" w:rsidRPr="006F5CAD" w:rsidRDefault="00040B2F" w:rsidP="00992837">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9A4BCB" w14:textId="77777777" w:rsidR="00040B2F" w:rsidRPr="006F5CAD" w:rsidRDefault="00040B2F" w:rsidP="00992837">
            <w:pPr>
              <w:pStyle w:val="TAC"/>
              <w:rPr>
                <w:rFonts w:eastAsia="DengXian"/>
                <w:lang w:eastAsia="zh-CN"/>
              </w:rPr>
            </w:pPr>
          </w:p>
        </w:tc>
      </w:tr>
      <w:tr w:rsidR="00040B2F" w:rsidRPr="006F5CAD" w14:paraId="17EC33C3" w14:textId="77777777" w:rsidTr="00992837">
        <w:trPr>
          <w:jc w:val="center"/>
        </w:trPr>
        <w:tc>
          <w:tcPr>
            <w:tcW w:w="2062" w:type="dxa"/>
            <w:tcBorders>
              <w:top w:val="single" w:sz="4" w:space="0" w:color="auto"/>
              <w:left w:val="single" w:sz="4" w:space="0" w:color="auto"/>
              <w:bottom w:val="nil"/>
              <w:right w:val="single" w:sz="4" w:space="0" w:color="auto"/>
            </w:tcBorders>
          </w:tcPr>
          <w:p w14:paraId="0AF350C7" w14:textId="77777777" w:rsidR="00040B2F" w:rsidRPr="006F5CAD" w:rsidRDefault="00040B2F" w:rsidP="00992837">
            <w:pPr>
              <w:pStyle w:val="TAC"/>
              <w:rPr>
                <w:rFonts w:eastAsia="DengXian"/>
                <w:lang w:eastAsia="zh-CN"/>
              </w:rPr>
            </w:pPr>
            <w:r w:rsidRPr="006F5CAD">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336E9DB6"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5A52A88" w14:textId="77777777" w:rsidR="00040B2F" w:rsidRPr="006F5CAD" w:rsidRDefault="00040B2F" w:rsidP="00992837">
            <w:pPr>
              <w:pStyle w:val="TAC"/>
              <w:rPr>
                <w:rFonts w:eastAsia="DengXian"/>
                <w:lang w:eastAsia="zh-CN"/>
              </w:rPr>
            </w:pPr>
            <w:r w:rsidRPr="006F5CAD">
              <w:rPr>
                <w:rFonts w:eastAsia="DengXian"/>
                <w:lang w:eastAsia="zh-CN"/>
              </w:rPr>
              <w:t>CA_n3A-n26A</w:t>
            </w:r>
          </w:p>
          <w:p w14:paraId="1C5D6DF6"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475045F1" w14:textId="77777777" w:rsidR="00040B2F" w:rsidRPr="006F5CAD" w:rsidRDefault="00040B2F" w:rsidP="00992837">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D9804A4" w14:textId="77777777" w:rsidR="00040B2F" w:rsidRPr="006F5CAD" w:rsidRDefault="00040B2F" w:rsidP="0099283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F6FC77"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4048DB" w14:textId="77777777" w:rsidR="00040B2F" w:rsidRPr="006F5CAD" w:rsidRDefault="00040B2F" w:rsidP="00992837">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637DB7E" w14:textId="77777777" w:rsidR="00040B2F" w:rsidRPr="006F5CAD" w:rsidRDefault="00040B2F" w:rsidP="00992837">
            <w:pPr>
              <w:pStyle w:val="TAC"/>
              <w:rPr>
                <w:rFonts w:eastAsia="DengXian"/>
                <w:lang w:eastAsia="zh-CN"/>
              </w:rPr>
            </w:pPr>
            <w:r w:rsidRPr="006F5CAD">
              <w:rPr>
                <w:lang w:eastAsia="zh-CN"/>
              </w:rPr>
              <w:t>0</w:t>
            </w:r>
          </w:p>
        </w:tc>
      </w:tr>
      <w:tr w:rsidR="00040B2F" w:rsidRPr="006F5CAD" w14:paraId="28A45C5C" w14:textId="77777777" w:rsidTr="00992837">
        <w:trPr>
          <w:jc w:val="center"/>
        </w:trPr>
        <w:tc>
          <w:tcPr>
            <w:tcW w:w="2062" w:type="dxa"/>
            <w:tcBorders>
              <w:top w:val="nil"/>
              <w:left w:val="single" w:sz="4" w:space="0" w:color="auto"/>
              <w:bottom w:val="nil"/>
              <w:right w:val="single" w:sz="4" w:space="0" w:color="auto"/>
            </w:tcBorders>
          </w:tcPr>
          <w:p w14:paraId="5B8A822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AFE27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0CAD2"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C1CC68" w14:textId="77777777" w:rsidR="00040B2F" w:rsidRPr="006F5CAD" w:rsidRDefault="00040B2F" w:rsidP="00992837">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BCB7DC2" w14:textId="77777777" w:rsidR="00040B2F" w:rsidRPr="006F5CAD" w:rsidRDefault="00040B2F" w:rsidP="00992837">
            <w:pPr>
              <w:pStyle w:val="TAC"/>
              <w:rPr>
                <w:rFonts w:eastAsia="DengXian"/>
                <w:lang w:eastAsia="zh-CN"/>
              </w:rPr>
            </w:pPr>
          </w:p>
        </w:tc>
      </w:tr>
      <w:tr w:rsidR="00040B2F" w:rsidRPr="006F5CAD" w14:paraId="39E4BBAD" w14:textId="77777777" w:rsidTr="00992837">
        <w:trPr>
          <w:jc w:val="center"/>
        </w:trPr>
        <w:tc>
          <w:tcPr>
            <w:tcW w:w="2062" w:type="dxa"/>
            <w:tcBorders>
              <w:top w:val="nil"/>
              <w:left w:val="single" w:sz="4" w:space="0" w:color="auto"/>
              <w:bottom w:val="nil"/>
              <w:right w:val="single" w:sz="4" w:space="0" w:color="auto"/>
            </w:tcBorders>
          </w:tcPr>
          <w:p w14:paraId="447809F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22383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2A13E"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80A183" w14:textId="77777777" w:rsidR="00040B2F" w:rsidRPr="006F5CAD" w:rsidRDefault="00040B2F" w:rsidP="0099283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FC0FE33" w14:textId="77777777" w:rsidR="00040B2F" w:rsidRPr="006F5CAD" w:rsidRDefault="00040B2F" w:rsidP="00992837">
            <w:pPr>
              <w:pStyle w:val="TAC"/>
              <w:rPr>
                <w:rFonts w:eastAsia="DengXian"/>
                <w:lang w:eastAsia="zh-CN"/>
              </w:rPr>
            </w:pPr>
          </w:p>
        </w:tc>
      </w:tr>
      <w:tr w:rsidR="00040B2F" w:rsidRPr="006F5CAD" w14:paraId="5A286374" w14:textId="77777777" w:rsidTr="00992837">
        <w:trPr>
          <w:jc w:val="center"/>
        </w:trPr>
        <w:tc>
          <w:tcPr>
            <w:tcW w:w="2062" w:type="dxa"/>
            <w:tcBorders>
              <w:top w:val="nil"/>
              <w:left w:val="single" w:sz="4" w:space="0" w:color="auto"/>
              <w:bottom w:val="nil"/>
              <w:right w:val="single" w:sz="4" w:space="0" w:color="auto"/>
            </w:tcBorders>
          </w:tcPr>
          <w:p w14:paraId="1700AAD3"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FA6255D" w14:textId="77777777" w:rsidR="00040B2F" w:rsidRPr="006F5CAD" w:rsidRDefault="00040B2F" w:rsidP="0099283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3F429EA"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F8DAA2"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DE876F4" w14:textId="77777777" w:rsidR="00040B2F" w:rsidRPr="006F5CAD" w:rsidRDefault="00040B2F" w:rsidP="00992837">
            <w:pPr>
              <w:pStyle w:val="TAC"/>
              <w:rPr>
                <w:rFonts w:eastAsia="DengXian"/>
                <w:lang w:eastAsia="zh-CN"/>
              </w:rPr>
            </w:pPr>
            <w:r w:rsidRPr="006F5CAD">
              <w:rPr>
                <w:lang w:eastAsia="zh-CN"/>
              </w:rPr>
              <w:t>1</w:t>
            </w:r>
          </w:p>
        </w:tc>
      </w:tr>
      <w:tr w:rsidR="00040B2F" w:rsidRPr="006F5CAD" w14:paraId="2C67F0A9" w14:textId="77777777" w:rsidTr="00992837">
        <w:trPr>
          <w:jc w:val="center"/>
        </w:trPr>
        <w:tc>
          <w:tcPr>
            <w:tcW w:w="2062" w:type="dxa"/>
            <w:tcBorders>
              <w:top w:val="nil"/>
              <w:left w:val="single" w:sz="4" w:space="0" w:color="auto"/>
              <w:bottom w:val="nil"/>
              <w:right w:val="single" w:sz="4" w:space="0" w:color="auto"/>
            </w:tcBorders>
          </w:tcPr>
          <w:p w14:paraId="5A7C39D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C50CF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EF0E4"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BC253C"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EED306F" w14:textId="77777777" w:rsidR="00040B2F" w:rsidRPr="006F5CAD" w:rsidRDefault="00040B2F" w:rsidP="00992837">
            <w:pPr>
              <w:pStyle w:val="TAC"/>
              <w:rPr>
                <w:rFonts w:eastAsia="DengXian"/>
                <w:lang w:eastAsia="zh-CN"/>
              </w:rPr>
            </w:pPr>
          </w:p>
        </w:tc>
      </w:tr>
      <w:tr w:rsidR="00040B2F" w:rsidRPr="006F5CAD" w14:paraId="748A419D" w14:textId="77777777" w:rsidTr="00992837">
        <w:trPr>
          <w:jc w:val="center"/>
        </w:trPr>
        <w:tc>
          <w:tcPr>
            <w:tcW w:w="2062" w:type="dxa"/>
            <w:tcBorders>
              <w:top w:val="nil"/>
              <w:left w:val="single" w:sz="4" w:space="0" w:color="auto"/>
              <w:bottom w:val="nil"/>
              <w:right w:val="single" w:sz="4" w:space="0" w:color="auto"/>
            </w:tcBorders>
          </w:tcPr>
          <w:p w14:paraId="2A88512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9ECD4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67496"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237D20"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1841E45" w14:textId="77777777" w:rsidR="00040B2F" w:rsidRPr="006F5CAD" w:rsidRDefault="00040B2F" w:rsidP="00992837">
            <w:pPr>
              <w:pStyle w:val="TAC"/>
              <w:rPr>
                <w:rFonts w:eastAsia="DengXian"/>
                <w:lang w:eastAsia="zh-CN"/>
              </w:rPr>
            </w:pPr>
          </w:p>
        </w:tc>
      </w:tr>
      <w:tr w:rsidR="00040B2F" w:rsidRPr="006F5CAD" w14:paraId="5341714F" w14:textId="77777777" w:rsidTr="00992837">
        <w:trPr>
          <w:jc w:val="center"/>
        </w:trPr>
        <w:tc>
          <w:tcPr>
            <w:tcW w:w="2062" w:type="dxa"/>
            <w:tcBorders>
              <w:top w:val="nil"/>
              <w:left w:val="single" w:sz="4" w:space="0" w:color="auto"/>
              <w:bottom w:val="nil"/>
              <w:right w:val="single" w:sz="4" w:space="0" w:color="auto"/>
            </w:tcBorders>
          </w:tcPr>
          <w:p w14:paraId="77040A4F"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10C76A7" w14:textId="77777777" w:rsidR="00040B2F" w:rsidRPr="006F5CAD" w:rsidRDefault="00040B2F" w:rsidP="00992837">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630CB8C"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FD7C79"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4F9CF3CA"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1FE06AAD" w14:textId="77777777" w:rsidTr="00992837">
        <w:trPr>
          <w:jc w:val="center"/>
        </w:trPr>
        <w:tc>
          <w:tcPr>
            <w:tcW w:w="2062" w:type="dxa"/>
            <w:tcBorders>
              <w:top w:val="nil"/>
              <w:left w:val="single" w:sz="4" w:space="0" w:color="auto"/>
              <w:bottom w:val="nil"/>
              <w:right w:val="single" w:sz="4" w:space="0" w:color="auto"/>
            </w:tcBorders>
          </w:tcPr>
          <w:p w14:paraId="10A4D73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E21C7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A20B9"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7634D7"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6D621ED" w14:textId="77777777" w:rsidR="00040B2F" w:rsidRPr="006F5CAD" w:rsidRDefault="00040B2F" w:rsidP="00992837">
            <w:pPr>
              <w:pStyle w:val="TAC"/>
              <w:rPr>
                <w:rFonts w:eastAsia="DengXian"/>
                <w:lang w:eastAsia="zh-CN"/>
              </w:rPr>
            </w:pPr>
          </w:p>
        </w:tc>
      </w:tr>
      <w:tr w:rsidR="00040B2F" w:rsidRPr="006F5CAD" w14:paraId="79E74436" w14:textId="77777777" w:rsidTr="00992837">
        <w:trPr>
          <w:jc w:val="center"/>
        </w:trPr>
        <w:tc>
          <w:tcPr>
            <w:tcW w:w="2062" w:type="dxa"/>
            <w:tcBorders>
              <w:top w:val="nil"/>
              <w:left w:val="single" w:sz="4" w:space="0" w:color="auto"/>
              <w:bottom w:val="single" w:sz="4" w:space="0" w:color="auto"/>
              <w:right w:val="single" w:sz="4" w:space="0" w:color="auto"/>
            </w:tcBorders>
          </w:tcPr>
          <w:p w14:paraId="7F691FB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F2005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44CF2"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08A812"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424914F" w14:textId="77777777" w:rsidR="00040B2F" w:rsidRPr="006F5CAD" w:rsidRDefault="00040B2F" w:rsidP="00992837">
            <w:pPr>
              <w:pStyle w:val="TAC"/>
              <w:rPr>
                <w:rFonts w:eastAsia="DengXian"/>
                <w:lang w:eastAsia="zh-CN"/>
              </w:rPr>
            </w:pPr>
          </w:p>
        </w:tc>
      </w:tr>
      <w:tr w:rsidR="00040B2F" w:rsidRPr="006F5CAD" w14:paraId="6877225C" w14:textId="77777777" w:rsidTr="00992837">
        <w:trPr>
          <w:jc w:val="center"/>
        </w:trPr>
        <w:tc>
          <w:tcPr>
            <w:tcW w:w="2062" w:type="dxa"/>
            <w:tcBorders>
              <w:top w:val="single" w:sz="4" w:space="0" w:color="auto"/>
              <w:left w:val="single" w:sz="4" w:space="0" w:color="auto"/>
              <w:bottom w:val="nil"/>
              <w:right w:val="single" w:sz="4" w:space="0" w:color="auto"/>
            </w:tcBorders>
          </w:tcPr>
          <w:p w14:paraId="3830B485" w14:textId="77777777" w:rsidR="00040B2F" w:rsidRPr="006F5CAD" w:rsidRDefault="00040B2F" w:rsidP="00992837">
            <w:pPr>
              <w:pStyle w:val="TAC"/>
              <w:rPr>
                <w:rFonts w:eastAsia="DengXian"/>
                <w:lang w:eastAsia="zh-CN"/>
              </w:rPr>
            </w:pPr>
            <w:r w:rsidRPr="006F5CAD">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3F8A112E"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EC1FAC3" w14:textId="77777777" w:rsidR="00040B2F" w:rsidRPr="006F5CAD" w:rsidRDefault="00040B2F" w:rsidP="00992837">
            <w:pPr>
              <w:pStyle w:val="TAC"/>
              <w:rPr>
                <w:rFonts w:eastAsia="DengXian"/>
                <w:lang w:eastAsia="zh-CN"/>
              </w:rPr>
            </w:pPr>
            <w:r w:rsidRPr="006F5CAD">
              <w:rPr>
                <w:rFonts w:eastAsia="DengXian"/>
                <w:lang w:eastAsia="zh-CN"/>
              </w:rPr>
              <w:t>CA_n3A-n26A</w:t>
            </w:r>
          </w:p>
          <w:p w14:paraId="62BDD7A4"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28068F63" w14:textId="77777777" w:rsidR="00040B2F" w:rsidRPr="006F5CAD" w:rsidRDefault="00040B2F" w:rsidP="0099283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EB79685" w14:textId="77777777" w:rsidR="00040B2F" w:rsidRPr="006F5CAD" w:rsidRDefault="00040B2F" w:rsidP="0099283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161FB9"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CBA08C"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1DAF85F" w14:textId="77777777" w:rsidR="00040B2F" w:rsidRPr="006F5CAD" w:rsidRDefault="00040B2F" w:rsidP="00992837">
            <w:pPr>
              <w:pStyle w:val="TAC"/>
              <w:rPr>
                <w:rFonts w:eastAsia="DengXian"/>
                <w:lang w:eastAsia="zh-CN"/>
              </w:rPr>
            </w:pPr>
            <w:r w:rsidRPr="006F5CAD">
              <w:rPr>
                <w:lang w:eastAsia="zh-CN"/>
              </w:rPr>
              <w:t>0</w:t>
            </w:r>
          </w:p>
        </w:tc>
      </w:tr>
      <w:tr w:rsidR="00040B2F" w:rsidRPr="006F5CAD" w14:paraId="14E99653" w14:textId="77777777" w:rsidTr="00992837">
        <w:trPr>
          <w:jc w:val="center"/>
        </w:trPr>
        <w:tc>
          <w:tcPr>
            <w:tcW w:w="2062" w:type="dxa"/>
            <w:tcBorders>
              <w:top w:val="nil"/>
              <w:left w:val="single" w:sz="4" w:space="0" w:color="auto"/>
              <w:bottom w:val="nil"/>
              <w:right w:val="single" w:sz="4" w:space="0" w:color="auto"/>
            </w:tcBorders>
          </w:tcPr>
          <w:p w14:paraId="3D6E190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C4350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352EA"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00C123"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4FE254C" w14:textId="77777777" w:rsidR="00040B2F" w:rsidRPr="006F5CAD" w:rsidRDefault="00040B2F" w:rsidP="00992837">
            <w:pPr>
              <w:pStyle w:val="TAC"/>
              <w:rPr>
                <w:rFonts w:eastAsia="DengXian"/>
                <w:lang w:eastAsia="zh-CN"/>
              </w:rPr>
            </w:pPr>
          </w:p>
        </w:tc>
      </w:tr>
      <w:tr w:rsidR="00040B2F" w:rsidRPr="006F5CAD" w14:paraId="0A07CFBF" w14:textId="77777777" w:rsidTr="00992837">
        <w:trPr>
          <w:jc w:val="center"/>
        </w:trPr>
        <w:tc>
          <w:tcPr>
            <w:tcW w:w="2062" w:type="dxa"/>
            <w:tcBorders>
              <w:top w:val="nil"/>
              <w:left w:val="single" w:sz="4" w:space="0" w:color="auto"/>
              <w:bottom w:val="nil"/>
              <w:right w:val="single" w:sz="4" w:space="0" w:color="auto"/>
            </w:tcBorders>
          </w:tcPr>
          <w:p w14:paraId="6038AD1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553B5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39A8E"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DD1AC5"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A58C199" w14:textId="77777777" w:rsidR="00040B2F" w:rsidRPr="006F5CAD" w:rsidRDefault="00040B2F" w:rsidP="00992837">
            <w:pPr>
              <w:pStyle w:val="TAC"/>
              <w:rPr>
                <w:rFonts w:eastAsia="DengXian"/>
                <w:lang w:eastAsia="zh-CN"/>
              </w:rPr>
            </w:pPr>
          </w:p>
        </w:tc>
      </w:tr>
      <w:tr w:rsidR="00040B2F" w:rsidRPr="006F5CAD" w14:paraId="19EFCC09" w14:textId="77777777" w:rsidTr="00992837">
        <w:trPr>
          <w:jc w:val="center"/>
        </w:trPr>
        <w:tc>
          <w:tcPr>
            <w:tcW w:w="2062" w:type="dxa"/>
            <w:tcBorders>
              <w:top w:val="nil"/>
              <w:left w:val="single" w:sz="4" w:space="0" w:color="auto"/>
              <w:bottom w:val="nil"/>
              <w:right w:val="single" w:sz="4" w:space="0" w:color="auto"/>
            </w:tcBorders>
          </w:tcPr>
          <w:p w14:paraId="68B97899"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E5477D9" w14:textId="77777777" w:rsidR="00040B2F" w:rsidRPr="006F5CAD" w:rsidRDefault="00040B2F" w:rsidP="0099283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98699BE"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C50D07"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1919AE4" w14:textId="77777777" w:rsidR="00040B2F" w:rsidRPr="006F5CAD" w:rsidRDefault="00040B2F" w:rsidP="00992837">
            <w:pPr>
              <w:pStyle w:val="TAC"/>
              <w:rPr>
                <w:rFonts w:eastAsia="DengXian"/>
                <w:lang w:eastAsia="zh-CN"/>
              </w:rPr>
            </w:pPr>
            <w:r w:rsidRPr="006F5CAD">
              <w:rPr>
                <w:lang w:eastAsia="zh-CN"/>
              </w:rPr>
              <w:t>1</w:t>
            </w:r>
          </w:p>
        </w:tc>
      </w:tr>
      <w:tr w:rsidR="00040B2F" w:rsidRPr="006F5CAD" w14:paraId="0664F710" w14:textId="77777777" w:rsidTr="00992837">
        <w:trPr>
          <w:jc w:val="center"/>
        </w:trPr>
        <w:tc>
          <w:tcPr>
            <w:tcW w:w="2062" w:type="dxa"/>
            <w:tcBorders>
              <w:top w:val="nil"/>
              <w:left w:val="single" w:sz="4" w:space="0" w:color="auto"/>
              <w:bottom w:val="nil"/>
              <w:right w:val="single" w:sz="4" w:space="0" w:color="auto"/>
            </w:tcBorders>
          </w:tcPr>
          <w:p w14:paraId="1F73396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6D1C5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56191"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DCCC58"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1982F8C" w14:textId="77777777" w:rsidR="00040B2F" w:rsidRPr="006F5CAD" w:rsidRDefault="00040B2F" w:rsidP="00992837">
            <w:pPr>
              <w:pStyle w:val="TAC"/>
              <w:rPr>
                <w:rFonts w:eastAsia="DengXian"/>
                <w:lang w:eastAsia="zh-CN"/>
              </w:rPr>
            </w:pPr>
          </w:p>
        </w:tc>
      </w:tr>
      <w:tr w:rsidR="00040B2F" w:rsidRPr="006F5CAD" w14:paraId="5B8BF863" w14:textId="77777777" w:rsidTr="00992837">
        <w:trPr>
          <w:jc w:val="center"/>
        </w:trPr>
        <w:tc>
          <w:tcPr>
            <w:tcW w:w="2062" w:type="dxa"/>
            <w:tcBorders>
              <w:top w:val="nil"/>
              <w:left w:val="single" w:sz="4" w:space="0" w:color="auto"/>
              <w:bottom w:val="single" w:sz="4" w:space="0" w:color="auto"/>
              <w:right w:val="single" w:sz="4" w:space="0" w:color="auto"/>
            </w:tcBorders>
          </w:tcPr>
          <w:p w14:paraId="6A66D52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0D6B0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ED3AA"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9AF37A"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B7B7D8A" w14:textId="77777777" w:rsidR="00040B2F" w:rsidRPr="006F5CAD" w:rsidRDefault="00040B2F" w:rsidP="00992837">
            <w:pPr>
              <w:pStyle w:val="TAC"/>
              <w:rPr>
                <w:rFonts w:eastAsia="DengXian"/>
                <w:lang w:eastAsia="zh-CN"/>
              </w:rPr>
            </w:pPr>
          </w:p>
        </w:tc>
      </w:tr>
      <w:tr w:rsidR="00040B2F" w:rsidRPr="006F5CAD" w14:paraId="7A78E7A5" w14:textId="77777777" w:rsidTr="00992837">
        <w:trPr>
          <w:jc w:val="center"/>
        </w:trPr>
        <w:tc>
          <w:tcPr>
            <w:tcW w:w="2062" w:type="dxa"/>
            <w:tcBorders>
              <w:top w:val="single" w:sz="4" w:space="0" w:color="auto"/>
              <w:left w:val="single" w:sz="4" w:space="0" w:color="auto"/>
              <w:bottom w:val="nil"/>
              <w:right w:val="single" w:sz="4" w:space="0" w:color="auto"/>
            </w:tcBorders>
          </w:tcPr>
          <w:p w14:paraId="23C4E554" w14:textId="77777777" w:rsidR="00040B2F" w:rsidRPr="006F5CAD" w:rsidRDefault="00040B2F" w:rsidP="00992837">
            <w:pPr>
              <w:pStyle w:val="TAC"/>
              <w:rPr>
                <w:rFonts w:eastAsia="DengXian"/>
                <w:lang w:eastAsia="zh-CN"/>
              </w:rPr>
            </w:pPr>
            <w:r w:rsidRPr="006F5CAD">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539E888D"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3E97C8B" w14:textId="77777777" w:rsidR="00040B2F" w:rsidRPr="006F5CAD" w:rsidRDefault="00040B2F" w:rsidP="00992837">
            <w:pPr>
              <w:pStyle w:val="TAC"/>
              <w:rPr>
                <w:rFonts w:eastAsia="DengXian"/>
                <w:lang w:eastAsia="zh-CN"/>
              </w:rPr>
            </w:pPr>
            <w:r w:rsidRPr="006F5CAD">
              <w:rPr>
                <w:rFonts w:eastAsia="DengXian"/>
                <w:lang w:eastAsia="zh-CN"/>
              </w:rPr>
              <w:t>CA_n3A-n26A</w:t>
            </w:r>
          </w:p>
          <w:p w14:paraId="2F5B8284"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4AAC743" w14:textId="77777777" w:rsidR="00040B2F" w:rsidRPr="006F5CAD" w:rsidRDefault="00040B2F" w:rsidP="0099283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06AB2FDB" w14:textId="77777777" w:rsidR="00040B2F" w:rsidRPr="006F5CAD" w:rsidRDefault="00040B2F" w:rsidP="0099283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057A837"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DD4701" w14:textId="77777777" w:rsidR="00040B2F" w:rsidRPr="006F5CAD" w:rsidRDefault="00040B2F" w:rsidP="00992837">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CF9E952" w14:textId="77777777" w:rsidR="00040B2F" w:rsidRPr="006F5CAD" w:rsidRDefault="00040B2F" w:rsidP="00992837">
            <w:pPr>
              <w:pStyle w:val="TAC"/>
              <w:rPr>
                <w:rFonts w:eastAsia="DengXian"/>
                <w:lang w:eastAsia="zh-CN"/>
              </w:rPr>
            </w:pPr>
            <w:r w:rsidRPr="006F5CAD">
              <w:rPr>
                <w:lang w:eastAsia="zh-CN"/>
              </w:rPr>
              <w:t>0</w:t>
            </w:r>
          </w:p>
        </w:tc>
      </w:tr>
      <w:tr w:rsidR="00040B2F" w:rsidRPr="006F5CAD" w14:paraId="57D52FEA" w14:textId="77777777" w:rsidTr="00992837">
        <w:trPr>
          <w:jc w:val="center"/>
        </w:trPr>
        <w:tc>
          <w:tcPr>
            <w:tcW w:w="2062" w:type="dxa"/>
            <w:tcBorders>
              <w:top w:val="nil"/>
              <w:left w:val="single" w:sz="4" w:space="0" w:color="auto"/>
              <w:bottom w:val="nil"/>
              <w:right w:val="single" w:sz="4" w:space="0" w:color="auto"/>
            </w:tcBorders>
            <w:vAlign w:val="center"/>
          </w:tcPr>
          <w:p w14:paraId="0B5BA49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C72F0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3A2B0"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652BE7" w14:textId="77777777" w:rsidR="00040B2F" w:rsidRPr="006F5CAD" w:rsidRDefault="00040B2F" w:rsidP="0099283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6522152" w14:textId="77777777" w:rsidR="00040B2F" w:rsidRPr="006F5CAD" w:rsidRDefault="00040B2F" w:rsidP="00992837">
            <w:pPr>
              <w:pStyle w:val="TAC"/>
              <w:rPr>
                <w:rFonts w:eastAsia="DengXian"/>
                <w:lang w:eastAsia="zh-CN"/>
              </w:rPr>
            </w:pPr>
          </w:p>
        </w:tc>
      </w:tr>
      <w:tr w:rsidR="00040B2F" w:rsidRPr="006F5CAD" w14:paraId="41C69FC6" w14:textId="77777777" w:rsidTr="00992837">
        <w:trPr>
          <w:jc w:val="center"/>
        </w:trPr>
        <w:tc>
          <w:tcPr>
            <w:tcW w:w="2062" w:type="dxa"/>
            <w:tcBorders>
              <w:top w:val="nil"/>
              <w:left w:val="single" w:sz="4" w:space="0" w:color="auto"/>
              <w:bottom w:val="nil"/>
              <w:right w:val="single" w:sz="4" w:space="0" w:color="auto"/>
            </w:tcBorders>
            <w:vAlign w:val="center"/>
          </w:tcPr>
          <w:p w14:paraId="289BF7C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7D69F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7901C"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40586A" w14:textId="77777777" w:rsidR="00040B2F" w:rsidRPr="006F5CAD" w:rsidRDefault="00040B2F" w:rsidP="0099283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8CCDF8" w14:textId="77777777" w:rsidR="00040B2F" w:rsidRPr="006F5CAD" w:rsidRDefault="00040B2F" w:rsidP="00992837">
            <w:pPr>
              <w:pStyle w:val="TAC"/>
              <w:rPr>
                <w:rFonts w:eastAsia="DengXian"/>
                <w:lang w:eastAsia="zh-CN"/>
              </w:rPr>
            </w:pPr>
          </w:p>
        </w:tc>
      </w:tr>
      <w:tr w:rsidR="00040B2F" w:rsidRPr="006F5CAD" w14:paraId="4A937368" w14:textId="77777777" w:rsidTr="00992837">
        <w:trPr>
          <w:jc w:val="center"/>
        </w:trPr>
        <w:tc>
          <w:tcPr>
            <w:tcW w:w="2062" w:type="dxa"/>
            <w:tcBorders>
              <w:top w:val="nil"/>
              <w:left w:val="single" w:sz="4" w:space="0" w:color="auto"/>
              <w:bottom w:val="nil"/>
              <w:right w:val="single" w:sz="4" w:space="0" w:color="auto"/>
            </w:tcBorders>
            <w:vAlign w:val="center"/>
          </w:tcPr>
          <w:p w14:paraId="7BEC525B"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4206EB0" w14:textId="77777777" w:rsidR="00040B2F" w:rsidRPr="006F5CAD" w:rsidRDefault="00040B2F" w:rsidP="0099283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B43128E"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2BA967" w14:textId="77777777" w:rsidR="00040B2F" w:rsidRPr="006F5CAD" w:rsidRDefault="00040B2F" w:rsidP="00992837">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10EA9C3" w14:textId="77777777" w:rsidR="00040B2F" w:rsidRPr="006F5CAD" w:rsidRDefault="00040B2F" w:rsidP="00992837">
            <w:pPr>
              <w:pStyle w:val="TAC"/>
              <w:rPr>
                <w:rFonts w:eastAsia="DengXian"/>
                <w:lang w:eastAsia="zh-CN"/>
              </w:rPr>
            </w:pPr>
            <w:r w:rsidRPr="006F5CAD">
              <w:rPr>
                <w:lang w:eastAsia="zh-CN"/>
              </w:rPr>
              <w:t>1</w:t>
            </w:r>
          </w:p>
        </w:tc>
      </w:tr>
      <w:tr w:rsidR="00040B2F" w:rsidRPr="006F5CAD" w14:paraId="333E4F82" w14:textId="77777777" w:rsidTr="00992837">
        <w:trPr>
          <w:jc w:val="center"/>
        </w:trPr>
        <w:tc>
          <w:tcPr>
            <w:tcW w:w="2062" w:type="dxa"/>
            <w:tcBorders>
              <w:top w:val="nil"/>
              <w:left w:val="single" w:sz="4" w:space="0" w:color="auto"/>
              <w:bottom w:val="nil"/>
              <w:right w:val="single" w:sz="4" w:space="0" w:color="auto"/>
            </w:tcBorders>
            <w:vAlign w:val="center"/>
          </w:tcPr>
          <w:p w14:paraId="15BF474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1D66B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AA672"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D011B7" w14:textId="77777777" w:rsidR="00040B2F" w:rsidRPr="006F5CAD" w:rsidRDefault="00040B2F" w:rsidP="00992837">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B44A36D" w14:textId="77777777" w:rsidR="00040B2F" w:rsidRPr="006F5CAD" w:rsidRDefault="00040B2F" w:rsidP="00992837">
            <w:pPr>
              <w:pStyle w:val="TAC"/>
              <w:rPr>
                <w:rFonts w:eastAsia="DengXian"/>
                <w:lang w:eastAsia="zh-CN"/>
              </w:rPr>
            </w:pPr>
          </w:p>
        </w:tc>
      </w:tr>
      <w:tr w:rsidR="00040B2F" w:rsidRPr="006F5CAD" w14:paraId="2B1B140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87D0FE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D9184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4DDD1"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3E712B" w14:textId="77777777" w:rsidR="00040B2F" w:rsidRPr="006F5CAD" w:rsidRDefault="00040B2F" w:rsidP="0099283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885B16" w14:textId="77777777" w:rsidR="00040B2F" w:rsidRPr="006F5CAD" w:rsidRDefault="00040B2F" w:rsidP="00992837">
            <w:pPr>
              <w:pStyle w:val="TAC"/>
              <w:rPr>
                <w:rFonts w:eastAsia="DengXian"/>
                <w:lang w:eastAsia="zh-CN"/>
              </w:rPr>
            </w:pPr>
          </w:p>
        </w:tc>
      </w:tr>
      <w:tr w:rsidR="00040B2F" w:rsidRPr="006F5CAD" w14:paraId="430B542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8DB99B2" w14:textId="77777777" w:rsidR="00040B2F" w:rsidRPr="006F5CAD" w:rsidRDefault="00040B2F" w:rsidP="00992837">
            <w:pPr>
              <w:pStyle w:val="TAC"/>
              <w:rPr>
                <w:rFonts w:eastAsia="DengXian"/>
                <w:lang w:eastAsia="zh-CN"/>
              </w:rPr>
            </w:pPr>
            <w:r w:rsidRPr="006F5CAD">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2BA41D01"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1F972F3" w14:textId="77777777" w:rsidR="00040B2F" w:rsidRPr="006F5CAD" w:rsidRDefault="00040B2F" w:rsidP="00992837">
            <w:pPr>
              <w:pStyle w:val="TAC"/>
              <w:rPr>
                <w:rFonts w:eastAsia="DengXian"/>
                <w:lang w:eastAsia="zh-CN"/>
              </w:rPr>
            </w:pPr>
            <w:r w:rsidRPr="006F5CAD">
              <w:rPr>
                <w:rFonts w:eastAsia="DengXian"/>
                <w:lang w:eastAsia="zh-CN"/>
              </w:rPr>
              <w:t>CA_n3A-n26A</w:t>
            </w:r>
          </w:p>
          <w:p w14:paraId="69BBA7F8"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F27D12C" w14:textId="77777777" w:rsidR="00040B2F" w:rsidRPr="006F5CAD" w:rsidRDefault="00040B2F" w:rsidP="0099283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5907D66" w14:textId="77777777" w:rsidR="00040B2F" w:rsidRPr="006F5CAD" w:rsidRDefault="00040B2F" w:rsidP="00992837">
            <w:pPr>
              <w:pStyle w:val="TAC"/>
              <w:rPr>
                <w:rFonts w:eastAsia="DengXian"/>
                <w:lang w:eastAsia="zh-CN"/>
              </w:rPr>
            </w:pPr>
            <w:r w:rsidRPr="006F5CAD">
              <w:rPr>
                <w:rFonts w:eastAsia="DengXian"/>
                <w:lang w:eastAsia="zh-CN"/>
              </w:rPr>
              <w:t>CA_n26(2A)</w:t>
            </w:r>
          </w:p>
          <w:p w14:paraId="6327618F" w14:textId="77777777" w:rsidR="00040B2F" w:rsidRPr="006F5CAD" w:rsidRDefault="00040B2F" w:rsidP="00992837">
            <w:pPr>
              <w:pStyle w:val="TAC"/>
              <w:rPr>
                <w:rFonts w:eastAsia="DengXian"/>
                <w:lang w:eastAsia="zh-CN"/>
              </w:rPr>
            </w:pPr>
            <w:r w:rsidRPr="006F5CAD">
              <w:rPr>
                <w:rFonts w:eastAsia="DengXian"/>
                <w:lang w:eastAsia="zh-CN" w:bidi="ar"/>
              </w:rPr>
              <w:t>CA_n78(2A)</w:t>
            </w:r>
            <w:r w:rsidRPr="006F5CAD">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D68AEE"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9CC073" w14:textId="77777777" w:rsidR="00040B2F" w:rsidRPr="006F5CAD" w:rsidRDefault="00040B2F" w:rsidP="00992837">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D8FDC82" w14:textId="77777777" w:rsidR="00040B2F" w:rsidRPr="006F5CAD" w:rsidRDefault="00040B2F" w:rsidP="00992837">
            <w:pPr>
              <w:pStyle w:val="TAC"/>
              <w:rPr>
                <w:rFonts w:eastAsia="DengXian"/>
                <w:lang w:eastAsia="zh-CN"/>
              </w:rPr>
            </w:pPr>
            <w:r w:rsidRPr="006F5CAD">
              <w:rPr>
                <w:lang w:eastAsia="zh-CN"/>
              </w:rPr>
              <w:t>0</w:t>
            </w:r>
          </w:p>
        </w:tc>
      </w:tr>
      <w:tr w:rsidR="00040B2F" w:rsidRPr="006F5CAD" w14:paraId="5203D67A" w14:textId="77777777" w:rsidTr="00992837">
        <w:trPr>
          <w:jc w:val="center"/>
        </w:trPr>
        <w:tc>
          <w:tcPr>
            <w:tcW w:w="2062" w:type="dxa"/>
            <w:tcBorders>
              <w:top w:val="nil"/>
              <w:left w:val="single" w:sz="4" w:space="0" w:color="auto"/>
              <w:bottom w:val="nil"/>
              <w:right w:val="single" w:sz="4" w:space="0" w:color="auto"/>
            </w:tcBorders>
            <w:vAlign w:val="center"/>
          </w:tcPr>
          <w:p w14:paraId="24A8F9D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6AA5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1ACA4"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88CBAC" w14:textId="77777777" w:rsidR="00040B2F" w:rsidRPr="006F5CAD" w:rsidRDefault="00040B2F" w:rsidP="0099283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AFA5E63" w14:textId="77777777" w:rsidR="00040B2F" w:rsidRPr="006F5CAD" w:rsidRDefault="00040B2F" w:rsidP="00992837">
            <w:pPr>
              <w:pStyle w:val="TAC"/>
              <w:rPr>
                <w:rFonts w:eastAsia="DengXian"/>
                <w:lang w:eastAsia="zh-CN"/>
              </w:rPr>
            </w:pPr>
          </w:p>
        </w:tc>
      </w:tr>
      <w:tr w:rsidR="00040B2F" w:rsidRPr="006F5CAD" w14:paraId="49F45484" w14:textId="77777777" w:rsidTr="00992837">
        <w:trPr>
          <w:jc w:val="center"/>
        </w:trPr>
        <w:tc>
          <w:tcPr>
            <w:tcW w:w="2062" w:type="dxa"/>
            <w:tcBorders>
              <w:top w:val="nil"/>
              <w:left w:val="single" w:sz="4" w:space="0" w:color="auto"/>
              <w:bottom w:val="nil"/>
              <w:right w:val="single" w:sz="4" w:space="0" w:color="auto"/>
            </w:tcBorders>
            <w:vAlign w:val="center"/>
          </w:tcPr>
          <w:p w14:paraId="7847F05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DC3AA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22A72"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E35046" w14:textId="77777777" w:rsidR="00040B2F" w:rsidRPr="006F5CAD" w:rsidRDefault="00040B2F" w:rsidP="0099283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78B66D2" w14:textId="77777777" w:rsidR="00040B2F" w:rsidRPr="006F5CAD" w:rsidRDefault="00040B2F" w:rsidP="00992837">
            <w:pPr>
              <w:pStyle w:val="TAC"/>
              <w:rPr>
                <w:rFonts w:eastAsia="DengXian"/>
                <w:lang w:eastAsia="zh-CN"/>
              </w:rPr>
            </w:pPr>
          </w:p>
        </w:tc>
      </w:tr>
      <w:tr w:rsidR="00040B2F" w:rsidRPr="006F5CAD" w14:paraId="2A5FE39B" w14:textId="77777777" w:rsidTr="00992837">
        <w:trPr>
          <w:jc w:val="center"/>
        </w:trPr>
        <w:tc>
          <w:tcPr>
            <w:tcW w:w="2062" w:type="dxa"/>
            <w:tcBorders>
              <w:top w:val="nil"/>
              <w:left w:val="single" w:sz="4" w:space="0" w:color="auto"/>
              <w:bottom w:val="nil"/>
              <w:right w:val="single" w:sz="4" w:space="0" w:color="auto"/>
            </w:tcBorders>
            <w:vAlign w:val="center"/>
          </w:tcPr>
          <w:p w14:paraId="3D5B17B5"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AA946BB" w14:textId="77777777" w:rsidR="00040B2F" w:rsidRPr="006F5CAD" w:rsidRDefault="00040B2F" w:rsidP="0099283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B0B54D0"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C1AA71"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CB4AD0F" w14:textId="77777777" w:rsidR="00040B2F" w:rsidRPr="006F5CAD" w:rsidRDefault="00040B2F" w:rsidP="00992837">
            <w:pPr>
              <w:pStyle w:val="TAC"/>
              <w:rPr>
                <w:rFonts w:eastAsia="DengXian"/>
                <w:lang w:eastAsia="zh-CN"/>
              </w:rPr>
            </w:pPr>
            <w:r w:rsidRPr="006F5CAD">
              <w:rPr>
                <w:lang w:eastAsia="zh-CN"/>
              </w:rPr>
              <w:t>1</w:t>
            </w:r>
          </w:p>
        </w:tc>
      </w:tr>
      <w:tr w:rsidR="00040B2F" w:rsidRPr="006F5CAD" w14:paraId="609CB332" w14:textId="77777777" w:rsidTr="00992837">
        <w:trPr>
          <w:jc w:val="center"/>
        </w:trPr>
        <w:tc>
          <w:tcPr>
            <w:tcW w:w="2062" w:type="dxa"/>
            <w:tcBorders>
              <w:top w:val="nil"/>
              <w:left w:val="single" w:sz="4" w:space="0" w:color="auto"/>
              <w:bottom w:val="nil"/>
              <w:right w:val="single" w:sz="4" w:space="0" w:color="auto"/>
            </w:tcBorders>
            <w:vAlign w:val="center"/>
          </w:tcPr>
          <w:p w14:paraId="3BAB6BE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57586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75F4E"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3FFEC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81E61DA" w14:textId="77777777" w:rsidR="00040B2F" w:rsidRPr="006F5CAD" w:rsidRDefault="00040B2F" w:rsidP="00992837">
            <w:pPr>
              <w:pStyle w:val="TAC"/>
              <w:rPr>
                <w:rFonts w:eastAsia="DengXian"/>
                <w:lang w:eastAsia="zh-CN"/>
              </w:rPr>
            </w:pPr>
          </w:p>
        </w:tc>
      </w:tr>
      <w:tr w:rsidR="00040B2F" w:rsidRPr="006F5CAD" w14:paraId="44B5FCB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6937E8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6AA49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905B3"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9CA3DC"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746DDC1" w14:textId="77777777" w:rsidR="00040B2F" w:rsidRPr="006F5CAD" w:rsidRDefault="00040B2F" w:rsidP="00992837">
            <w:pPr>
              <w:pStyle w:val="TAC"/>
              <w:rPr>
                <w:rFonts w:eastAsia="DengXian"/>
                <w:lang w:eastAsia="zh-CN"/>
              </w:rPr>
            </w:pPr>
          </w:p>
        </w:tc>
      </w:tr>
      <w:tr w:rsidR="00040B2F" w:rsidRPr="006F5CAD" w14:paraId="40A4FF5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4ADF7BE" w14:textId="77777777" w:rsidR="00040B2F" w:rsidRPr="006F5CAD" w:rsidRDefault="00040B2F" w:rsidP="00992837">
            <w:pPr>
              <w:pStyle w:val="TAC"/>
              <w:rPr>
                <w:rFonts w:eastAsia="DengXian"/>
                <w:lang w:eastAsia="zh-CN"/>
              </w:rPr>
            </w:pPr>
            <w:r w:rsidRPr="006F5CAD">
              <w:rPr>
                <w:rFonts w:eastAsia="DengXian"/>
              </w:rPr>
              <w:lastRenderedPageBreak/>
              <w:t>CA_n3B-n26(2A)-n78C</w:t>
            </w:r>
          </w:p>
        </w:tc>
        <w:tc>
          <w:tcPr>
            <w:tcW w:w="1716" w:type="dxa"/>
            <w:tcBorders>
              <w:top w:val="single" w:sz="4" w:space="0" w:color="auto"/>
              <w:left w:val="single" w:sz="4" w:space="0" w:color="auto"/>
              <w:bottom w:val="nil"/>
              <w:right w:val="single" w:sz="4" w:space="0" w:color="auto"/>
            </w:tcBorders>
            <w:vAlign w:val="center"/>
          </w:tcPr>
          <w:p w14:paraId="7105EB05"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B160519" w14:textId="77777777" w:rsidR="00040B2F" w:rsidRPr="006F5CAD" w:rsidRDefault="00040B2F" w:rsidP="00992837">
            <w:pPr>
              <w:pStyle w:val="TAC"/>
              <w:rPr>
                <w:rFonts w:eastAsia="DengXian"/>
                <w:lang w:eastAsia="zh-CN"/>
              </w:rPr>
            </w:pPr>
            <w:r w:rsidRPr="006F5CAD">
              <w:rPr>
                <w:rFonts w:eastAsia="DengXian"/>
                <w:lang w:eastAsia="zh-CN"/>
              </w:rPr>
              <w:t>CA_n3A-n26A</w:t>
            </w:r>
          </w:p>
          <w:p w14:paraId="66CE414F"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1AC5A81" w14:textId="77777777" w:rsidR="00040B2F" w:rsidRPr="006F5CAD" w:rsidRDefault="00040B2F" w:rsidP="0099283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C18C26F" w14:textId="77777777" w:rsidR="00040B2F" w:rsidRPr="006F5CAD" w:rsidRDefault="00040B2F" w:rsidP="00992837">
            <w:pPr>
              <w:pStyle w:val="TAC"/>
              <w:rPr>
                <w:rFonts w:eastAsia="DengXian"/>
                <w:lang w:eastAsia="zh-CN"/>
              </w:rPr>
            </w:pPr>
            <w:r w:rsidRPr="006F5CAD">
              <w:rPr>
                <w:rFonts w:eastAsia="DengXian"/>
                <w:lang w:eastAsia="zh-CN"/>
              </w:rPr>
              <w:t>CA_n26(2A)</w:t>
            </w:r>
          </w:p>
          <w:p w14:paraId="7CE7DF4F" w14:textId="77777777" w:rsidR="00040B2F" w:rsidRPr="006F5CAD" w:rsidRDefault="00040B2F" w:rsidP="0099283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6EC25F"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23AD46"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DBB2C72" w14:textId="77777777" w:rsidR="00040B2F" w:rsidRPr="006F5CAD" w:rsidRDefault="00040B2F" w:rsidP="00992837">
            <w:pPr>
              <w:pStyle w:val="TAC"/>
              <w:rPr>
                <w:rFonts w:eastAsia="DengXian"/>
                <w:lang w:eastAsia="zh-CN"/>
              </w:rPr>
            </w:pPr>
            <w:r w:rsidRPr="006F5CAD">
              <w:rPr>
                <w:lang w:eastAsia="zh-CN"/>
              </w:rPr>
              <w:t>0</w:t>
            </w:r>
          </w:p>
        </w:tc>
      </w:tr>
      <w:tr w:rsidR="00040B2F" w:rsidRPr="006F5CAD" w14:paraId="21F73DE5" w14:textId="77777777" w:rsidTr="00992837">
        <w:trPr>
          <w:jc w:val="center"/>
        </w:trPr>
        <w:tc>
          <w:tcPr>
            <w:tcW w:w="2062" w:type="dxa"/>
            <w:tcBorders>
              <w:top w:val="nil"/>
              <w:left w:val="single" w:sz="4" w:space="0" w:color="auto"/>
              <w:bottom w:val="nil"/>
              <w:right w:val="single" w:sz="4" w:space="0" w:color="auto"/>
            </w:tcBorders>
            <w:vAlign w:val="center"/>
          </w:tcPr>
          <w:p w14:paraId="14E44BB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38FA7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DFC1A"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5ED4CD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BAA5E7B" w14:textId="77777777" w:rsidR="00040B2F" w:rsidRPr="006F5CAD" w:rsidRDefault="00040B2F" w:rsidP="00992837">
            <w:pPr>
              <w:pStyle w:val="TAC"/>
              <w:rPr>
                <w:rFonts w:eastAsia="DengXian"/>
                <w:lang w:eastAsia="zh-CN"/>
              </w:rPr>
            </w:pPr>
          </w:p>
        </w:tc>
      </w:tr>
      <w:tr w:rsidR="00040B2F" w:rsidRPr="006F5CAD" w14:paraId="32CC8F17" w14:textId="77777777" w:rsidTr="00992837">
        <w:trPr>
          <w:jc w:val="center"/>
        </w:trPr>
        <w:tc>
          <w:tcPr>
            <w:tcW w:w="2062" w:type="dxa"/>
            <w:tcBorders>
              <w:top w:val="nil"/>
              <w:left w:val="single" w:sz="4" w:space="0" w:color="auto"/>
              <w:bottom w:val="nil"/>
              <w:right w:val="single" w:sz="4" w:space="0" w:color="auto"/>
            </w:tcBorders>
            <w:vAlign w:val="center"/>
          </w:tcPr>
          <w:p w14:paraId="250E504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2ACF0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5C09F"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CB759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E6C10C8" w14:textId="77777777" w:rsidR="00040B2F" w:rsidRPr="006F5CAD" w:rsidRDefault="00040B2F" w:rsidP="00992837">
            <w:pPr>
              <w:pStyle w:val="TAC"/>
              <w:rPr>
                <w:rFonts w:eastAsia="DengXian"/>
                <w:lang w:eastAsia="zh-CN"/>
              </w:rPr>
            </w:pPr>
          </w:p>
        </w:tc>
      </w:tr>
      <w:tr w:rsidR="00040B2F" w:rsidRPr="006F5CAD" w14:paraId="6E191888" w14:textId="77777777" w:rsidTr="00992837">
        <w:trPr>
          <w:jc w:val="center"/>
        </w:trPr>
        <w:tc>
          <w:tcPr>
            <w:tcW w:w="2062" w:type="dxa"/>
            <w:tcBorders>
              <w:top w:val="nil"/>
              <w:left w:val="single" w:sz="4" w:space="0" w:color="auto"/>
              <w:bottom w:val="nil"/>
              <w:right w:val="single" w:sz="4" w:space="0" w:color="auto"/>
            </w:tcBorders>
            <w:vAlign w:val="center"/>
          </w:tcPr>
          <w:p w14:paraId="6C9A354D"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2FBC3E7" w14:textId="77777777" w:rsidR="00040B2F" w:rsidRPr="006F5CAD" w:rsidRDefault="00040B2F" w:rsidP="0099283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F977B91"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6C2CE3"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E02D7AF" w14:textId="77777777" w:rsidR="00040B2F" w:rsidRPr="006F5CAD" w:rsidRDefault="00040B2F" w:rsidP="00992837">
            <w:pPr>
              <w:pStyle w:val="TAC"/>
              <w:rPr>
                <w:rFonts w:eastAsia="DengXian"/>
                <w:lang w:eastAsia="zh-CN"/>
              </w:rPr>
            </w:pPr>
            <w:r w:rsidRPr="006F5CAD">
              <w:rPr>
                <w:lang w:eastAsia="zh-CN"/>
              </w:rPr>
              <w:t>1</w:t>
            </w:r>
          </w:p>
        </w:tc>
      </w:tr>
      <w:tr w:rsidR="00040B2F" w:rsidRPr="006F5CAD" w14:paraId="13658380" w14:textId="77777777" w:rsidTr="00992837">
        <w:trPr>
          <w:jc w:val="center"/>
        </w:trPr>
        <w:tc>
          <w:tcPr>
            <w:tcW w:w="2062" w:type="dxa"/>
            <w:tcBorders>
              <w:top w:val="nil"/>
              <w:left w:val="single" w:sz="4" w:space="0" w:color="auto"/>
              <w:bottom w:val="nil"/>
              <w:right w:val="single" w:sz="4" w:space="0" w:color="auto"/>
            </w:tcBorders>
            <w:vAlign w:val="center"/>
          </w:tcPr>
          <w:p w14:paraId="53CF0FF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A3780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07877"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5A317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A297475" w14:textId="77777777" w:rsidR="00040B2F" w:rsidRPr="006F5CAD" w:rsidRDefault="00040B2F" w:rsidP="00992837">
            <w:pPr>
              <w:pStyle w:val="TAC"/>
              <w:rPr>
                <w:rFonts w:eastAsia="DengXian"/>
                <w:lang w:eastAsia="zh-CN"/>
              </w:rPr>
            </w:pPr>
          </w:p>
        </w:tc>
      </w:tr>
      <w:tr w:rsidR="00040B2F" w:rsidRPr="006F5CAD" w14:paraId="348820F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872748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EE482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1B39D"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646C86"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9A40607" w14:textId="77777777" w:rsidR="00040B2F" w:rsidRPr="006F5CAD" w:rsidRDefault="00040B2F" w:rsidP="00992837">
            <w:pPr>
              <w:pStyle w:val="TAC"/>
              <w:rPr>
                <w:rFonts w:eastAsia="DengXian"/>
                <w:lang w:eastAsia="zh-CN"/>
              </w:rPr>
            </w:pPr>
          </w:p>
        </w:tc>
      </w:tr>
      <w:tr w:rsidR="00040B2F" w:rsidRPr="006F5CAD" w14:paraId="5234BFC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565AF8B" w14:textId="77777777" w:rsidR="00040B2F" w:rsidRPr="006F5CAD" w:rsidRDefault="00040B2F" w:rsidP="0099283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1716" w:type="dxa"/>
            <w:tcBorders>
              <w:top w:val="single" w:sz="4" w:space="0" w:color="auto"/>
              <w:left w:val="single" w:sz="4" w:space="0" w:color="auto"/>
              <w:bottom w:val="nil"/>
              <w:right w:val="single" w:sz="4" w:space="0" w:color="auto"/>
            </w:tcBorders>
            <w:vAlign w:val="center"/>
          </w:tcPr>
          <w:p w14:paraId="090C6574" w14:textId="77777777" w:rsidR="00040B2F" w:rsidRPr="006F5CAD" w:rsidRDefault="00040B2F" w:rsidP="0099283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9CD394" w14:textId="77777777" w:rsidR="00040B2F" w:rsidRPr="006F5CAD" w:rsidRDefault="00040B2F" w:rsidP="0099283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6DB6B3" w14:textId="77777777" w:rsidR="00040B2F" w:rsidRPr="006F5CAD" w:rsidRDefault="00040B2F" w:rsidP="00992837">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2E06B404"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86C4E12" w14:textId="77777777" w:rsidTr="00992837">
        <w:trPr>
          <w:jc w:val="center"/>
        </w:trPr>
        <w:tc>
          <w:tcPr>
            <w:tcW w:w="2062" w:type="dxa"/>
            <w:tcBorders>
              <w:top w:val="nil"/>
              <w:left w:val="single" w:sz="4" w:space="0" w:color="auto"/>
              <w:bottom w:val="nil"/>
              <w:right w:val="single" w:sz="4" w:space="0" w:color="auto"/>
            </w:tcBorders>
            <w:vAlign w:val="center"/>
          </w:tcPr>
          <w:p w14:paraId="4CAD9287"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39DB1418"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9EA866" w14:textId="77777777" w:rsidR="00040B2F" w:rsidRPr="006F5CAD" w:rsidRDefault="00040B2F" w:rsidP="00992837">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AF1610" w14:textId="77777777" w:rsidR="00040B2F" w:rsidRPr="006F5CAD" w:rsidRDefault="00040B2F" w:rsidP="00992837">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8EE48D1" w14:textId="77777777" w:rsidR="00040B2F" w:rsidRPr="006F5CAD" w:rsidRDefault="00040B2F" w:rsidP="00992837">
            <w:pPr>
              <w:pStyle w:val="TAC"/>
              <w:rPr>
                <w:rFonts w:eastAsia="DengXian"/>
                <w:lang w:eastAsia="zh-CN"/>
              </w:rPr>
            </w:pPr>
          </w:p>
        </w:tc>
      </w:tr>
      <w:tr w:rsidR="00040B2F" w:rsidRPr="006F5CAD" w14:paraId="706DBAD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DFBE1B3"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30E9613"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A02F18" w14:textId="77777777" w:rsidR="00040B2F" w:rsidRPr="006F5CAD" w:rsidRDefault="00040B2F" w:rsidP="00992837">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93B7D8B" w14:textId="77777777" w:rsidR="00040B2F" w:rsidRPr="006F5CAD" w:rsidRDefault="00040B2F" w:rsidP="00992837">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1A4BFE76" w14:textId="77777777" w:rsidR="00040B2F" w:rsidRPr="006F5CAD" w:rsidRDefault="00040B2F" w:rsidP="00992837">
            <w:pPr>
              <w:pStyle w:val="TAC"/>
              <w:rPr>
                <w:rFonts w:eastAsia="DengXian"/>
                <w:lang w:eastAsia="zh-CN"/>
              </w:rPr>
            </w:pPr>
          </w:p>
        </w:tc>
      </w:tr>
      <w:tr w:rsidR="00040B2F" w:rsidRPr="006F5CAD" w14:paraId="545A5BF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CA609B3" w14:textId="77777777" w:rsidR="00040B2F" w:rsidRPr="006F5CAD" w:rsidRDefault="00040B2F" w:rsidP="00992837">
            <w:pPr>
              <w:pStyle w:val="TAC"/>
              <w:rPr>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1716" w:type="dxa"/>
            <w:tcBorders>
              <w:top w:val="single" w:sz="4" w:space="0" w:color="auto"/>
              <w:left w:val="single" w:sz="4" w:space="0" w:color="auto"/>
              <w:bottom w:val="nil"/>
              <w:right w:val="single" w:sz="4" w:space="0" w:color="auto"/>
            </w:tcBorders>
            <w:vAlign w:val="center"/>
          </w:tcPr>
          <w:p w14:paraId="48CEDD09" w14:textId="77777777" w:rsidR="00040B2F" w:rsidRPr="006F5CAD" w:rsidRDefault="00040B2F" w:rsidP="00992837">
            <w:pPr>
              <w:pStyle w:val="TAC"/>
              <w:rPr>
                <w:rFonts w:eastAsia="DengXian"/>
                <w:lang w:eastAsia="zh-CN"/>
              </w:rPr>
            </w:pPr>
            <w:r w:rsidRPr="006F5CAD">
              <w:rPr>
                <w:rFonts w:eastAsia="DengXian"/>
                <w:lang w:eastAsia="zh-CN"/>
              </w:rPr>
              <w:t>CA_n3A-n28A</w:t>
            </w:r>
          </w:p>
          <w:p w14:paraId="43028746" w14:textId="77777777" w:rsidR="00040B2F" w:rsidRPr="006F5CAD" w:rsidRDefault="00040B2F" w:rsidP="00992837">
            <w:pPr>
              <w:pStyle w:val="TAC"/>
              <w:rPr>
                <w:rFonts w:eastAsia="DengXian"/>
                <w:lang w:eastAsia="zh-CN"/>
              </w:rPr>
            </w:pPr>
            <w:r w:rsidRPr="006F5CAD">
              <w:rPr>
                <w:rFonts w:eastAsia="DengXian"/>
                <w:lang w:eastAsia="zh-CN"/>
              </w:rPr>
              <w:t>CA_n3A-n40A</w:t>
            </w:r>
          </w:p>
          <w:p w14:paraId="530C5C93" w14:textId="77777777" w:rsidR="00040B2F" w:rsidRPr="006F5CAD" w:rsidRDefault="00040B2F" w:rsidP="00992837">
            <w:pPr>
              <w:pStyle w:val="TAC"/>
              <w:rPr>
                <w:lang w:eastAsia="zh-C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C484C92" w14:textId="77777777" w:rsidR="00040B2F" w:rsidRPr="006F5CAD" w:rsidRDefault="00040B2F" w:rsidP="00992837">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AE365D"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683F89" w14:textId="77777777" w:rsidR="00040B2F" w:rsidRPr="006F5CAD" w:rsidRDefault="00040B2F" w:rsidP="00992837">
            <w:pPr>
              <w:pStyle w:val="TAC"/>
              <w:rPr>
                <w:lang w:eastAsia="zh-CN"/>
              </w:rPr>
            </w:pPr>
            <w:r w:rsidRPr="006F5CAD">
              <w:rPr>
                <w:rFonts w:eastAsia="DengXian"/>
                <w:lang w:eastAsia="zh-CN"/>
              </w:rPr>
              <w:t>0</w:t>
            </w:r>
          </w:p>
        </w:tc>
      </w:tr>
      <w:tr w:rsidR="00040B2F" w:rsidRPr="006F5CAD" w14:paraId="36B8ABAC" w14:textId="77777777" w:rsidTr="00992837">
        <w:trPr>
          <w:jc w:val="center"/>
        </w:trPr>
        <w:tc>
          <w:tcPr>
            <w:tcW w:w="2062" w:type="dxa"/>
            <w:tcBorders>
              <w:top w:val="nil"/>
              <w:left w:val="single" w:sz="4" w:space="0" w:color="auto"/>
              <w:bottom w:val="nil"/>
              <w:right w:val="single" w:sz="4" w:space="0" w:color="auto"/>
            </w:tcBorders>
            <w:vAlign w:val="center"/>
          </w:tcPr>
          <w:p w14:paraId="2987BDF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790A53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031E9" w14:textId="77777777" w:rsidR="00040B2F" w:rsidRPr="006F5CAD" w:rsidRDefault="00040B2F" w:rsidP="00992837">
            <w:pPr>
              <w:pStyle w:val="TAC"/>
              <w:rPr>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27912F"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39F9943D" w14:textId="77777777" w:rsidR="00040B2F" w:rsidRPr="006F5CAD" w:rsidRDefault="00040B2F" w:rsidP="00992837">
            <w:pPr>
              <w:pStyle w:val="TAC"/>
              <w:rPr>
                <w:lang w:eastAsia="zh-CN"/>
              </w:rPr>
            </w:pPr>
          </w:p>
        </w:tc>
      </w:tr>
      <w:tr w:rsidR="00040B2F" w:rsidRPr="006F5CAD" w14:paraId="25564C38" w14:textId="77777777" w:rsidTr="00992837">
        <w:trPr>
          <w:jc w:val="center"/>
        </w:trPr>
        <w:tc>
          <w:tcPr>
            <w:tcW w:w="2062" w:type="dxa"/>
            <w:tcBorders>
              <w:top w:val="nil"/>
              <w:left w:val="single" w:sz="4" w:space="0" w:color="auto"/>
              <w:bottom w:val="nil"/>
              <w:right w:val="single" w:sz="4" w:space="0" w:color="auto"/>
            </w:tcBorders>
            <w:vAlign w:val="center"/>
          </w:tcPr>
          <w:p w14:paraId="659EB23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4279B7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3A92D" w14:textId="77777777" w:rsidR="00040B2F" w:rsidRPr="006F5CAD" w:rsidRDefault="00040B2F" w:rsidP="00992837">
            <w:pPr>
              <w:pStyle w:val="TAC"/>
              <w:rPr>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FDFCBD"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49D5ACE3" w14:textId="77777777" w:rsidR="00040B2F" w:rsidRPr="006F5CAD" w:rsidRDefault="00040B2F" w:rsidP="00992837">
            <w:pPr>
              <w:pStyle w:val="TAC"/>
              <w:rPr>
                <w:lang w:eastAsia="zh-CN"/>
              </w:rPr>
            </w:pPr>
          </w:p>
        </w:tc>
      </w:tr>
      <w:tr w:rsidR="00040B2F" w:rsidRPr="006F5CAD" w14:paraId="2D366D07" w14:textId="77777777" w:rsidTr="00992837">
        <w:trPr>
          <w:jc w:val="center"/>
        </w:trPr>
        <w:tc>
          <w:tcPr>
            <w:tcW w:w="2062" w:type="dxa"/>
            <w:tcBorders>
              <w:top w:val="nil"/>
              <w:left w:val="single" w:sz="4" w:space="0" w:color="auto"/>
              <w:bottom w:val="nil"/>
              <w:right w:val="single" w:sz="4" w:space="0" w:color="auto"/>
            </w:tcBorders>
            <w:vAlign w:val="center"/>
          </w:tcPr>
          <w:p w14:paraId="7AB6CC51"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51C946AC"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A90914" w14:textId="77777777" w:rsidR="00040B2F" w:rsidRPr="006F5CAD" w:rsidRDefault="00040B2F" w:rsidP="00992837">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CE20E1"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4AD01EB2" w14:textId="77777777" w:rsidR="00040B2F" w:rsidRPr="006F5CAD" w:rsidRDefault="00040B2F" w:rsidP="00992837">
            <w:pPr>
              <w:pStyle w:val="TAC"/>
              <w:rPr>
                <w:rFonts w:eastAsia="DengXian"/>
              </w:rPr>
            </w:pPr>
            <w:r w:rsidRPr="006F5CAD">
              <w:rPr>
                <w:rFonts w:eastAsia="DengXian"/>
                <w:lang w:eastAsia="zh-CN"/>
              </w:rPr>
              <w:t>1</w:t>
            </w:r>
          </w:p>
        </w:tc>
      </w:tr>
      <w:tr w:rsidR="00040B2F" w:rsidRPr="006F5CAD" w14:paraId="589A7E23" w14:textId="77777777" w:rsidTr="00992837">
        <w:trPr>
          <w:jc w:val="center"/>
        </w:trPr>
        <w:tc>
          <w:tcPr>
            <w:tcW w:w="2062" w:type="dxa"/>
            <w:tcBorders>
              <w:top w:val="nil"/>
              <w:left w:val="single" w:sz="4" w:space="0" w:color="auto"/>
              <w:bottom w:val="nil"/>
              <w:right w:val="single" w:sz="4" w:space="0" w:color="auto"/>
            </w:tcBorders>
            <w:vAlign w:val="center"/>
          </w:tcPr>
          <w:p w14:paraId="1C0181A2"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00D6E066"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6B538A" w14:textId="77777777" w:rsidR="00040B2F" w:rsidRPr="006F5CAD" w:rsidRDefault="00040B2F" w:rsidP="00992837">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70AE9A"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BE7043E" w14:textId="77777777" w:rsidR="00040B2F" w:rsidRPr="006F5CAD" w:rsidRDefault="00040B2F" w:rsidP="00992837">
            <w:pPr>
              <w:pStyle w:val="TAC"/>
              <w:rPr>
                <w:rFonts w:eastAsia="DengXian"/>
              </w:rPr>
            </w:pPr>
          </w:p>
        </w:tc>
      </w:tr>
      <w:tr w:rsidR="00040B2F" w:rsidRPr="006F5CAD" w14:paraId="6CA9C344" w14:textId="77777777" w:rsidTr="00992837">
        <w:trPr>
          <w:jc w:val="center"/>
        </w:trPr>
        <w:tc>
          <w:tcPr>
            <w:tcW w:w="2062" w:type="dxa"/>
            <w:tcBorders>
              <w:top w:val="nil"/>
              <w:left w:val="single" w:sz="4" w:space="0" w:color="auto"/>
              <w:bottom w:val="nil"/>
              <w:right w:val="single" w:sz="4" w:space="0" w:color="auto"/>
            </w:tcBorders>
            <w:vAlign w:val="center"/>
          </w:tcPr>
          <w:p w14:paraId="39E5E6B9"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43D11129"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8C3673" w14:textId="77777777" w:rsidR="00040B2F" w:rsidRPr="006F5CAD" w:rsidRDefault="00040B2F" w:rsidP="00992837">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11AA7B"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C5D5DA" w14:textId="77777777" w:rsidR="00040B2F" w:rsidRPr="006F5CAD" w:rsidRDefault="00040B2F" w:rsidP="00992837">
            <w:pPr>
              <w:pStyle w:val="TAC"/>
              <w:rPr>
                <w:rFonts w:eastAsia="DengXian"/>
              </w:rPr>
            </w:pPr>
          </w:p>
        </w:tc>
      </w:tr>
      <w:tr w:rsidR="00040B2F" w:rsidRPr="006F5CAD" w14:paraId="6C628774" w14:textId="77777777" w:rsidTr="00992837">
        <w:trPr>
          <w:jc w:val="center"/>
        </w:trPr>
        <w:tc>
          <w:tcPr>
            <w:tcW w:w="2062" w:type="dxa"/>
            <w:tcBorders>
              <w:top w:val="nil"/>
              <w:left w:val="single" w:sz="4" w:space="0" w:color="auto"/>
              <w:bottom w:val="nil"/>
              <w:right w:val="single" w:sz="4" w:space="0" w:color="auto"/>
            </w:tcBorders>
            <w:vAlign w:val="center"/>
          </w:tcPr>
          <w:p w14:paraId="47B4F4F3"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0425E1AD"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4F63B1" w14:textId="77777777" w:rsidR="00040B2F" w:rsidRPr="006F5CAD" w:rsidRDefault="00040B2F" w:rsidP="00992837">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B05FD5" w14:textId="77777777" w:rsidR="00040B2F" w:rsidRPr="006F5CAD" w:rsidRDefault="00040B2F" w:rsidP="00992837">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55942C0" w14:textId="77777777" w:rsidR="00040B2F" w:rsidRPr="006F5CAD" w:rsidRDefault="00040B2F" w:rsidP="00992837">
            <w:pPr>
              <w:pStyle w:val="TAC"/>
              <w:rPr>
                <w:rFonts w:eastAsia="DengXian"/>
              </w:rPr>
            </w:pPr>
            <w:r w:rsidRPr="006F5CAD">
              <w:rPr>
                <w:rFonts w:eastAsia="DengXian"/>
                <w:lang w:eastAsia="zh-CN"/>
              </w:rPr>
              <w:t>4 and 5</w:t>
            </w:r>
          </w:p>
        </w:tc>
      </w:tr>
      <w:tr w:rsidR="00040B2F" w:rsidRPr="006F5CAD" w14:paraId="2414129D" w14:textId="77777777" w:rsidTr="00992837">
        <w:trPr>
          <w:jc w:val="center"/>
        </w:trPr>
        <w:tc>
          <w:tcPr>
            <w:tcW w:w="2062" w:type="dxa"/>
            <w:tcBorders>
              <w:top w:val="nil"/>
              <w:left w:val="single" w:sz="4" w:space="0" w:color="auto"/>
              <w:bottom w:val="nil"/>
              <w:right w:val="single" w:sz="4" w:space="0" w:color="auto"/>
            </w:tcBorders>
            <w:vAlign w:val="center"/>
          </w:tcPr>
          <w:p w14:paraId="1AF366D4"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06BC85E5"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69627C" w14:textId="77777777" w:rsidR="00040B2F" w:rsidRPr="006F5CAD" w:rsidRDefault="00040B2F" w:rsidP="00992837">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F3DCAE" w14:textId="77777777" w:rsidR="00040B2F" w:rsidRPr="006F5CAD" w:rsidRDefault="00040B2F" w:rsidP="00992837">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865CA70" w14:textId="77777777" w:rsidR="00040B2F" w:rsidRPr="006F5CAD" w:rsidRDefault="00040B2F" w:rsidP="00992837">
            <w:pPr>
              <w:pStyle w:val="TAC"/>
              <w:rPr>
                <w:rFonts w:eastAsia="DengXian"/>
              </w:rPr>
            </w:pPr>
          </w:p>
        </w:tc>
      </w:tr>
      <w:tr w:rsidR="00040B2F" w:rsidRPr="006F5CAD" w14:paraId="46D5467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11AE867"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0528950"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6AB05C" w14:textId="77777777" w:rsidR="00040B2F" w:rsidRPr="006F5CAD" w:rsidRDefault="00040B2F" w:rsidP="00992837">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CFC7B48" w14:textId="77777777" w:rsidR="00040B2F" w:rsidRPr="006F5CAD" w:rsidRDefault="00040B2F" w:rsidP="00992837">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D126C64" w14:textId="77777777" w:rsidR="00040B2F" w:rsidRPr="006F5CAD" w:rsidRDefault="00040B2F" w:rsidP="00992837">
            <w:pPr>
              <w:pStyle w:val="TAC"/>
              <w:rPr>
                <w:rFonts w:eastAsia="DengXian"/>
              </w:rPr>
            </w:pPr>
          </w:p>
        </w:tc>
      </w:tr>
      <w:tr w:rsidR="00040B2F" w:rsidRPr="006F5CAD" w14:paraId="1FB3254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EFD3318" w14:textId="77777777" w:rsidR="00040B2F" w:rsidRPr="006F5CAD" w:rsidRDefault="00040B2F" w:rsidP="00992837">
            <w:pPr>
              <w:pStyle w:val="TAC"/>
              <w:rPr>
                <w:rFonts w:eastAsia="DengXian"/>
              </w:rPr>
            </w:pPr>
            <w:r w:rsidRPr="006F5CAD">
              <w:rPr>
                <w:rFonts w:eastAsia="DengXian"/>
              </w:rPr>
              <w:t>CA_n3A-n28A-n41A</w:t>
            </w:r>
          </w:p>
        </w:tc>
        <w:tc>
          <w:tcPr>
            <w:tcW w:w="1716" w:type="dxa"/>
            <w:tcBorders>
              <w:top w:val="single" w:sz="4" w:space="0" w:color="auto"/>
              <w:left w:val="single" w:sz="4" w:space="0" w:color="auto"/>
              <w:bottom w:val="nil"/>
              <w:right w:val="single" w:sz="4" w:space="0" w:color="auto"/>
            </w:tcBorders>
            <w:vAlign w:val="center"/>
          </w:tcPr>
          <w:p w14:paraId="529E2730" w14:textId="77777777" w:rsidR="00040B2F" w:rsidRPr="006F5CAD" w:rsidRDefault="00040B2F" w:rsidP="00992837">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185245DD" w14:textId="77777777" w:rsidR="00040B2F" w:rsidRPr="006F5CAD" w:rsidRDefault="00040B2F" w:rsidP="00992837">
            <w:pPr>
              <w:pStyle w:val="TAC"/>
              <w:rPr>
                <w:rFonts w:eastAsia="DengXian"/>
              </w:rPr>
            </w:pPr>
            <w:r w:rsidRPr="006F5CAD">
              <w:rPr>
                <w:rFonts w:eastAsia="DengXian"/>
              </w:rPr>
              <w:t>CA_n3A-n28A</w:t>
            </w:r>
          </w:p>
          <w:p w14:paraId="274EF891" w14:textId="77777777" w:rsidR="00040B2F" w:rsidRPr="006F5CAD" w:rsidRDefault="00040B2F" w:rsidP="00992837">
            <w:pPr>
              <w:pStyle w:val="TAC"/>
              <w:rPr>
                <w:rFonts w:eastAsia="DengXian"/>
              </w:rPr>
            </w:pPr>
            <w:r w:rsidRPr="006F5CAD">
              <w:rPr>
                <w:rFonts w:eastAsia="DengXian"/>
              </w:rPr>
              <w:t>CA_n3A-n41A</w:t>
            </w:r>
            <w:r w:rsidRPr="006F5CAD">
              <w:rPr>
                <w:rFonts w:eastAsia="DengXian"/>
                <w:vertAlign w:val="superscript"/>
              </w:rPr>
              <w:t>7</w:t>
            </w:r>
          </w:p>
          <w:p w14:paraId="1BA29EE1" w14:textId="77777777" w:rsidR="00040B2F" w:rsidRPr="006F5CAD" w:rsidRDefault="00040B2F" w:rsidP="00992837">
            <w:pPr>
              <w:pStyle w:val="TAC"/>
              <w:rPr>
                <w:rFonts w:eastAsia="DengXian"/>
              </w:rPr>
            </w:pPr>
            <w:r w:rsidRPr="006F5CAD">
              <w:rPr>
                <w:rFonts w:eastAsia="DengXian"/>
              </w:rPr>
              <w:t>CA_n28A-n41A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B5ED29" w14:textId="77777777" w:rsidR="00040B2F" w:rsidRPr="006F5CAD" w:rsidRDefault="00040B2F" w:rsidP="00992837">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6582C6B"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FACB545" w14:textId="77777777" w:rsidR="00040B2F" w:rsidRPr="006F5CAD" w:rsidRDefault="00040B2F" w:rsidP="00992837">
            <w:pPr>
              <w:pStyle w:val="TAC"/>
              <w:rPr>
                <w:rFonts w:eastAsia="DengXian"/>
                <w:lang w:eastAsia="zh-CN"/>
              </w:rPr>
            </w:pPr>
            <w:r w:rsidRPr="006F5CAD">
              <w:rPr>
                <w:rFonts w:eastAsia="DengXian"/>
              </w:rPr>
              <w:t>0</w:t>
            </w:r>
          </w:p>
        </w:tc>
      </w:tr>
      <w:tr w:rsidR="00040B2F" w:rsidRPr="006F5CAD" w14:paraId="506254C4" w14:textId="77777777" w:rsidTr="00992837">
        <w:trPr>
          <w:jc w:val="center"/>
        </w:trPr>
        <w:tc>
          <w:tcPr>
            <w:tcW w:w="2062" w:type="dxa"/>
            <w:tcBorders>
              <w:top w:val="nil"/>
              <w:left w:val="single" w:sz="4" w:space="0" w:color="auto"/>
              <w:bottom w:val="nil"/>
              <w:right w:val="single" w:sz="4" w:space="0" w:color="auto"/>
            </w:tcBorders>
            <w:vAlign w:val="center"/>
          </w:tcPr>
          <w:p w14:paraId="36AB0A50"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5AB764E5"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A68A1F" w14:textId="77777777" w:rsidR="00040B2F" w:rsidRPr="006F5CAD" w:rsidRDefault="00040B2F" w:rsidP="00992837">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80D9470"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7C0469F8" w14:textId="77777777" w:rsidR="00040B2F" w:rsidRPr="006F5CAD" w:rsidRDefault="00040B2F" w:rsidP="00992837">
            <w:pPr>
              <w:pStyle w:val="TAC"/>
              <w:rPr>
                <w:rFonts w:eastAsia="DengXian"/>
                <w:lang w:eastAsia="zh-CN"/>
              </w:rPr>
            </w:pPr>
          </w:p>
        </w:tc>
      </w:tr>
      <w:tr w:rsidR="00040B2F" w:rsidRPr="006F5CAD" w14:paraId="414151F1" w14:textId="77777777" w:rsidTr="00992837">
        <w:trPr>
          <w:jc w:val="center"/>
        </w:trPr>
        <w:tc>
          <w:tcPr>
            <w:tcW w:w="2062" w:type="dxa"/>
            <w:tcBorders>
              <w:top w:val="nil"/>
              <w:left w:val="single" w:sz="4" w:space="0" w:color="auto"/>
              <w:bottom w:val="nil"/>
              <w:right w:val="single" w:sz="4" w:space="0" w:color="auto"/>
            </w:tcBorders>
            <w:vAlign w:val="center"/>
          </w:tcPr>
          <w:p w14:paraId="675ABED7"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F581D91"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7306E4" w14:textId="77777777" w:rsidR="00040B2F" w:rsidRPr="006F5CAD" w:rsidRDefault="00040B2F" w:rsidP="00992837">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DC09AE"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16C4289" w14:textId="77777777" w:rsidR="00040B2F" w:rsidRPr="006F5CAD" w:rsidRDefault="00040B2F" w:rsidP="00992837">
            <w:pPr>
              <w:pStyle w:val="TAC"/>
              <w:rPr>
                <w:rFonts w:eastAsia="DengXian"/>
                <w:lang w:eastAsia="zh-CN"/>
              </w:rPr>
            </w:pPr>
          </w:p>
        </w:tc>
      </w:tr>
      <w:tr w:rsidR="00040B2F" w:rsidRPr="006F5CAD" w14:paraId="06BF7BE6" w14:textId="77777777" w:rsidTr="00992837">
        <w:trPr>
          <w:jc w:val="center"/>
        </w:trPr>
        <w:tc>
          <w:tcPr>
            <w:tcW w:w="2062" w:type="dxa"/>
            <w:tcBorders>
              <w:top w:val="nil"/>
              <w:left w:val="single" w:sz="4" w:space="0" w:color="auto"/>
              <w:bottom w:val="nil"/>
              <w:right w:val="single" w:sz="4" w:space="0" w:color="auto"/>
            </w:tcBorders>
            <w:vAlign w:val="center"/>
          </w:tcPr>
          <w:p w14:paraId="01F17208" w14:textId="77777777" w:rsidR="00040B2F" w:rsidRPr="006F5CAD" w:rsidRDefault="00040B2F" w:rsidP="0099283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6B04A77" w14:textId="77777777" w:rsidR="00040B2F" w:rsidRPr="006F5CAD" w:rsidRDefault="00040B2F" w:rsidP="00992837">
            <w:pPr>
              <w:pStyle w:val="TAC"/>
              <w:rPr>
                <w:rFonts w:eastAsia="DengXian"/>
              </w:rPr>
            </w:pPr>
            <w:r w:rsidRPr="006F5CAD">
              <w:rPr>
                <w:rFonts w:eastAsia="DengXian"/>
              </w:rPr>
              <w:t>CA_n3A-n28A</w:t>
            </w:r>
          </w:p>
          <w:p w14:paraId="54257B7E" w14:textId="77777777" w:rsidR="00040B2F" w:rsidRPr="006F5CAD" w:rsidRDefault="00040B2F" w:rsidP="00992837">
            <w:pPr>
              <w:pStyle w:val="TAC"/>
              <w:rPr>
                <w:rFonts w:eastAsia="DengXian"/>
              </w:rPr>
            </w:pPr>
            <w:r w:rsidRPr="006F5CAD">
              <w:rPr>
                <w:rFonts w:eastAsia="DengXian"/>
              </w:rPr>
              <w:t>CA_n3A-n41A</w:t>
            </w:r>
          </w:p>
          <w:p w14:paraId="3CFF6D76" w14:textId="77777777" w:rsidR="00040B2F" w:rsidRPr="006F5CAD" w:rsidRDefault="00040B2F" w:rsidP="00992837">
            <w:pPr>
              <w:pStyle w:val="TAC"/>
              <w:rPr>
                <w:rFonts w:eastAsia="DengXian"/>
              </w:rPr>
            </w:pPr>
            <w:r w:rsidRPr="006F5CAD">
              <w:rPr>
                <w:rFonts w:eastAsia="DengXian"/>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E1715CB" w14:textId="77777777" w:rsidR="00040B2F" w:rsidRPr="006F5CAD" w:rsidRDefault="00040B2F" w:rsidP="00992837">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ABE2FD" w14:textId="77777777" w:rsidR="00040B2F" w:rsidRPr="006F5CAD" w:rsidRDefault="00040B2F" w:rsidP="00992837">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B2FE05F"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1F02FC8F" w14:textId="77777777" w:rsidTr="00992837">
        <w:trPr>
          <w:jc w:val="center"/>
        </w:trPr>
        <w:tc>
          <w:tcPr>
            <w:tcW w:w="2062" w:type="dxa"/>
            <w:tcBorders>
              <w:top w:val="nil"/>
              <w:left w:val="single" w:sz="4" w:space="0" w:color="auto"/>
              <w:bottom w:val="nil"/>
              <w:right w:val="single" w:sz="4" w:space="0" w:color="auto"/>
            </w:tcBorders>
            <w:vAlign w:val="center"/>
          </w:tcPr>
          <w:p w14:paraId="7B00E2CB"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6C098772"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9E0A70" w14:textId="77777777" w:rsidR="00040B2F" w:rsidRPr="006F5CAD" w:rsidRDefault="00040B2F" w:rsidP="00992837">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03456C" w14:textId="77777777" w:rsidR="00040B2F" w:rsidRPr="006F5CAD" w:rsidRDefault="00040B2F" w:rsidP="00992837">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E8B3F29" w14:textId="77777777" w:rsidR="00040B2F" w:rsidRPr="006F5CAD" w:rsidRDefault="00040B2F" w:rsidP="00992837">
            <w:pPr>
              <w:pStyle w:val="TAC"/>
              <w:rPr>
                <w:rFonts w:eastAsia="DengXian"/>
                <w:lang w:eastAsia="zh-CN"/>
              </w:rPr>
            </w:pPr>
          </w:p>
        </w:tc>
      </w:tr>
      <w:tr w:rsidR="00040B2F" w:rsidRPr="006F5CAD" w14:paraId="40348AE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09FCCAB"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D7BAA58"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42ACDD" w14:textId="77777777" w:rsidR="00040B2F" w:rsidRPr="006F5CAD" w:rsidRDefault="00040B2F" w:rsidP="00992837">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EE6B49" w14:textId="77777777" w:rsidR="00040B2F" w:rsidRPr="006F5CAD" w:rsidRDefault="00040B2F" w:rsidP="00992837">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96908F" w14:textId="77777777" w:rsidR="00040B2F" w:rsidRPr="006F5CAD" w:rsidRDefault="00040B2F" w:rsidP="00992837">
            <w:pPr>
              <w:pStyle w:val="TAC"/>
              <w:rPr>
                <w:rFonts w:eastAsia="DengXian"/>
                <w:lang w:eastAsia="zh-CN"/>
              </w:rPr>
            </w:pPr>
          </w:p>
        </w:tc>
      </w:tr>
      <w:tr w:rsidR="00040B2F" w:rsidRPr="006F5CAD" w14:paraId="0C00453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AC1884D" w14:textId="77777777" w:rsidR="00040B2F" w:rsidRPr="006F5CAD" w:rsidRDefault="00040B2F" w:rsidP="00992837">
            <w:pPr>
              <w:pStyle w:val="TAC"/>
              <w:rPr>
                <w:rFonts w:eastAsia="DengXian"/>
              </w:rPr>
            </w:pPr>
            <w:r w:rsidRPr="006F5CAD">
              <w:rPr>
                <w:rFonts w:eastAsia="DengXian"/>
              </w:rPr>
              <w:t>CA_n3A-n28A-n41B</w:t>
            </w:r>
          </w:p>
        </w:tc>
        <w:tc>
          <w:tcPr>
            <w:tcW w:w="1716" w:type="dxa"/>
            <w:tcBorders>
              <w:top w:val="single" w:sz="4" w:space="0" w:color="auto"/>
              <w:left w:val="single" w:sz="4" w:space="0" w:color="auto"/>
              <w:bottom w:val="nil"/>
              <w:right w:val="single" w:sz="4" w:space="0" w:color="auto"/>
            </w:tcBorders>
            <w:vAlign w:val="center"/>
          </w:tcPr>
          <w:p w14:paraId="2D96B748" w14:textId="77777777" w:rsidR="00040B2F" w:rsidRPr="006F5CAD" w:rsidRDefault="00040B2F" w:rsidP="00992837">
            <w:pPr>
              <w:pStyle w:val="TAC"/>
              <w:rPr>
                <w:rFonts w:eastAsia="DengXian"/>
              </w:rPr>
            </w:pPr>
            <w:r w:rsidRPr="006F5CAD">
              <w:rPr>
                <w:rFonts w:eastAsia="DengXian"/>
              </w:rPr>
              <w:t>CA_n3A-n28A</w:t>
            </w:r>
          </w:p>
          <w:p w14:paraId="0A021FAC" w14:textId="77777777" w:rsidR="00040B2F" w:rsidRPr="006F5CAD" w:rsidRDefault="00040B2F" w:rsidP="00992837">
            <w:pPr>
              <w:pStyle w:val="TAC"/>
              <w:rPr>
                <w:lang w:eastAsia="ja-JP"/>
              </w:rPr>
            </w:pPr>
            <w:r w:rsidRPr="006F5CAD">
              <w:rPr>
                <w:lang w:eastAsia="ja-JP"/>
              </w:rPr>
              <w:t>CA_n3A-n41A</w:t>
            </w:r>
          </w:p>
          <w:p w14:paraId="0E85CD26" w14:textId="77777777" w:rsidR="00040B2F" w:rsidRPr="006F5CAD" w:rsidRDefault="00040B2F" w:rsidP="00992837">
            <w:pPr>
              <w:pStyle w:val="TAC"/>
              <w:rPr>
                <w:rFonts w:eastAsia="DengXian"/>
              </w:rPr>
            </w:pPr>
            <w:r w:rsidRPr="006F5CAD">
              <w:rPr>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3E1BDF1B" w14:textId="77777777" w:rsidR="00040B2F" w:rsidRPr="006F5CAD" w:rsidRDefault="00040B2F" w:rsidP="00992837">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E4AE068"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8FC834"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B53B068" w14:textId="77777777" w:rsidTr="00992837">
        <w:trPr>
          <w:jc w:val="center"/>
        </w:trPr>
        <w:tc>
          <w:tcPr>
            <w:tcW w:w="2062" w:type="dxa"/>
            <w:tcBorders>
              <w:top w:val="nil"/>
              <w:left w:val="single" w:sz="4" w:space="0" w:color="auto"/>
              <w:bottom w:val="nil"/>
              <w:right w:val="single" w:sz="4" w:space="0" w:color="auto"/>
            </w:tcBorders>
            <w:vAlign w:val="center"/>
          </w:tcPr>
          <w:p w14:paraId="016D008B"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4DBA7DA2"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727EFB" w14:textId="77777777" w:rsidR="00040B2F" w:rsidRPr="006F5CAD" w:rsidRDefault="00040B2F" w:rsidP="00992837">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17E1AED"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DDBFBB3" w14:textId="77777777" w:rsidR="00040B2F" w:rsidRPr="006F5CAD" w:rsidRDefault="00040B2F" w:rsidP="00992837">
            <w:pPr>
              <w:pStyle w:val="TAC"/>
              <w:rPr>
                <w:rFonts w:eastAsia="DengXian"/>
                <w:lang w:eastAsia="zh-CN"/>
              </w:rPr>
            </w:pPr>
          </w:p>
        </w:tc>
      </w:tr>
      <w:tr w:rsidR="00040B2F" w:rsidRPr="006F5CAD" w14:paraId="70FD673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4A37054"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D192B97"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AA4154" w14:textId="77777777" w:rsidR="00040B2F" w:rsidRPr="006F5CAD" w:rsidRDefault="00040B2F" w:rsidP="00992837">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3992EED"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76A9F3DD" w14:textId="77777777" w:rsidR="00040B2F" w:rsidRPr="006F5CAD" w:rsidRDefault="00040B2F" w:rsidP="00992837">
            <w:pPr>
              <w:pStyle w:val="TAC"/>
              <w:rPr>
                <w:rFonts w:eastAsia="DengXian"/>
                <w:lang w:eastAsia="zh-CN"/>
              </w:rPr>
            </w:pPr>
          </w:p>
        </w:tc>
      </w:tr>
      <w:tr w:rsidR="00040B2F" w:rsidRPr="006F5CAD" w14:paraId="21093D9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46D5B1C" w14:textId="77777777" w:rsidR="00040B2F" w:rsidRPr="006F5CAD" w:rsidRDefault="00040B2F" w:rsidP="00992837">
            <w:pPr>
              <w:pStyle w:val="TAC"/>
              <w:rPr>
                <w:rFonts w:eastAsia="DengXian"/>
                <w:lang w:eastAsia="zh-CN"/>
              </w:rPr>
            </w:pPr>
            <w:r w:rsidRPr="006F5CAD">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324D0894" w14:textId="77777777" w:rsidR="00040B2F" w:rsidRPr="006F5CAD" w:rsidRDefault="00040B2F" w:rsidP="0099283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04EF393" w14:textId="77777777" w:rsidR="00040B2F" w:rsidRPr="006F5CAD" w:rsidRDefault="00040B2F" w:rsidP="00992837">
            <w:pPr>
              <w:pStyle w:val="TAC"/>
              <w:rPr>
                <w:rFonts w:eastAsia="DengXian"/>
                <w:lang w:eastAsia="zh-CN"/>
              </w:rPr>
            </w:pPr>
            <w:r w:rsidRPr="006F5CAD">
              <w:rPr>
                <w:rFonts w:eastAsia="DengXian"/>
                <w:lang w:eastAsia="zh-CN"/>
              </w:rPr>
              <w:t>CA_n3A-n28A</w:t>
            </w:r>
          </w:p>
          <w:p w14:paraId="7FE3381F" w14:textId="77777777" w:rsidR="00040B2F" w:rsidRPr="006F5CAD" w:rsidRDefault="00040B2F" w:rsidP="0099283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4AED08C7" w14:textId="77777777" w:rsidR="00040B2F" w:rsidRPr="006F5CAD" w:rsidRDefault="00040B2F" w:rsidP="00992837">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769C61"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59DFCD"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1EB758B"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588F7531" w14:textId="77777777" w:rsidTr="00992837">
        <w:trPr>
          <w:jc w:val="center"/>
        </w:trPr>
        <w:tc>
          <w:tcPr>
            <w:tcW w:w="2062" w:type="dxa"/>
            <w:tcBorders>
              <w:top w:val="nil"/>
              <w:left w:val="single" w:sz="4" w:space="0" w:color="auto"/>
              <w:bottom w:val="nil"/>
              <w:right w:val="single" w:sz="4" w:space="0" w:color="auto"/>
            </w:tcBorders>
            <w:vAlign w:val="center"/>
          </w:tcPr>
          <w:p w14:paraId="7A8BEF5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69CC9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BDEE2"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0245E3"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E4001BC" w14:textId="77777777" w:rsidR="00040B2F" w:rsidRPr="006F5CAD" w:rsidRDefault="00040B2F" w:rsidP="00992837">
            <w:pPr>
              <w:pStyle w:val="TAC"/>
              <w:rPr>
                <w:rFonts w:eastAsia="DengXian"/>
              </w:rPr>
            </w:pPr>
          </w:p>
        </w:tc>
      </w:tr>
      <w:tr w:rsidR="00040B2F" w:rsidRPr="006F5CAD" w14:paraId="16180BE4" w14:textId="77777777" w:rsidTr="00992837">
        <w:trPr>
          <w:jc w:val="center"/>
        </w:trPr>
        <w:tc>
          <w:tcPr>
            <w:tcW w:w="2062" w:type="dxa"/>
            <w:tcBorders>
              <w:top w:val="nil"/>
              <w:left w:val="single" w:sz="4" w:space="0" w:color="auto"/>
              <w:bottom w:val="nil"/>
              <w:right w:val="single" w:sz="4" w:space="0" w:color="auto"/>
            </w:tcBorders>
            <w:vAlign w:val="center"/>
          </w:tcPr>
          <w:p w14:paraId="128FC83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00EA0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E0427"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921334"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3F76CDD" w14:textId="77777777" w:rsidR="00040B2F" w:rsidRPr="006F5CAD" w:rsidRDefault="00040B2F" w:rsidP="00992837">
            <w:pPr>
              <w:pStyle w:val="TAC"/>
              <w:rPr>
                <w:rFonts w:eastAsia="DengXian"/>
              </w:rPr>
            </w:pPr>
          </w:p>
        </w:tc>
      </w:tr>
      <w:tr w:rsidR="00040B2F" w:rsidRPr="006F5CAD" w14:paraId="64A30C6D" w14:textId="77777777" w:rsidTr="00992837">
        <w:trPr>
          <w:jc w:val="center"/>
        </w:trPr>
        <w:tc>
          <w:tcPr>
            <w:tcW w:w="2062" w:type="dxa"/>
            <w:tcBorders>
              <w:top w:val="nil"/>
              <w:left w:val="single" w:sz="4" w:space="0" w:color="auto"/>
              <w:bottom w:val="nil"/>
              <w:right w:val="single" w:sz="4" w:space="0" w:color="auto"/>
            </w:tcBorders>
            <w:vAlign w:val="center"/>
          </w:tcPr>
          <w:p w14:paraId="338CE6B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7CFAB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B0357" w14:textId="77777777" w:rsidR="00040B2F" w:rsidRPr="006F5CAD" w:rsidRDefault="00040B2F" w:rsidP="0099283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ABF7AD"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7495DDF" w14:textId="77777777" w:rsidR="00040B2F" w:rsidRPr="006F5CAD" w:rsidRDefault="00040B2F" w:rsidP="00992837">
            <w:pPr>
              <w:pStyle w:val="TAC"/>
              <w:rPr>
                <w:rFonts w:eastAsia="DengXian"/>
              </w:rPr>
            </w:pPr>
            <w:r w:rsidRPr="006F5CAD">
              <w:rPr>
                <w:rFonts w:eastAsia="DengXian"/>
              </w:rPr>
              <w:t>1</w:t>
            </w:r>
          </w:p>
        </w:tc>
      </w:tr>
      <w:tr w:rsidR="00040B2F" w:rsidRPr="006F5CAD" w14:paraId="42B83FAD" w14:textId="77777777" w:rsidTr="00992837">
        <w:trPr>
          <w:jc w:val="center"/>
        </w:trPr>
        <w:tc>
          <w:tcPr>
            <w:tcW w:w="2062" w:type="dxa"/>
            <w:tcBorders>
              <w:top w:val="nil"/>
              <w:left w:val="single" w:sz="4" w:space="0" w:color="auto"/>
              <w:bottom w:val="nil"/>
              <w:right w:val="single" w:sz="4" w:space="0" w:color="auto"/>
            </w:tcBorders>
            <w:vAlign w:val="center"/>
          </w:tcPr>
          <w:p w14:paraId="5E20985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80831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2DD02" w14:textId="77777777" w:rsidR="00040B2F" w:rsidRPr="006F5CAD" w:rsidRDefault="00040B2F" w:rsidP="00992837">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5557A9"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2B10E89B" w14:textId="77777777" w:rsidR="00040B2F" w:rsidRPr="006F5CAD" w:rsidRDefault="00040B2F" w:rsidP="00992837">
            <w:pPr>
              <w:pStyle w:val="TAC"/>
              <w:rPr>
                <w:rFonts w:eastAsia="DengXian"/>
              </w:rPr>
            </w:pPr>
          </w:p>
        </w:tc>
      </w:tr>
      <w:tr w:rsidR="00040B2F" w:rsidRPr="006F5CAD" w14:paraId="6FA3C443" w14:textId="77777777" w:rsidTr="00992837">
        <w:trPr>
          <w:jc w:val="center"/>
        </w:trPr>
        <w:tc>
          <w:tcPr>
            <w:tcW w:w="2062" w:type="dxa"/>
            <w:tcBorders>
              <w:top w:val="nil"/>
              <w:left w:val="single" w:sz="4" w:space="0" w:color="auto"/>
              <w:bottom w:val="nil"/>
              <w:right w:val="single" w:sz="4" w:space="0" w:color="auto"/>
            </w:tcBorders>
            <w:vAlign w:val="center"/>
          </w:tcPr>
          <w:p w14:paraId="316FA09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71C64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FAB4C" w14:textId="77777777" w:rsidR="00040B2F" w:rsidRPr="006F5CAD" w:rsidRDefault="00040B2F" w:rsidP="0099283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EB2381"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5BDDBBD" w14:textId="77777777" w:rsidR="00040B2F" w:rsidRPr="006F5CAD" w:rsidRDefault="00040B2F" w:rsidP="00992837">
            <w:pPr>
              <w:pStyle w:val="TAC"/>
              <w:rPr>
                <w:rFonts w:eastAsia="DengXian"/>
              </w:rPr>
            </w:pPr>
          </w:p>
        </w:tc>
      </w:tr>
      <w:tr w:rsidR="00040B2F" w:rsidRPr="006F5CAD" w14:paraId="4F115163" w14:textId="77777777" w:rsidTr="00992837">
        <w:trPr>
          <w:jc w:val="center"/>
        </w:trPr>
        <w:tc>
          <w:tcPr>
            <w:tcW w:w="2062" w:type="dxa"/>
            <w:tcBorders>
              <w:top w:val="nil"/>
              <w:left w:val="single" w:sz="4" w:space="0" w:color="auto"/>
              <w:bottom w:val="nil"/>
              <w:right w:val="single" w:sz="4" w:space="0" w:color="auto"/>
            </w:tcBorders>
            <w:vAlign w:val="center"/>
          </w:tcPr>
          <w:p w14:paraId="78AD400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7EA9A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F6CC4" w14:textId="77777777" w:rsidR="00040B2F" w:rsidRPr="006F5CAD" w:rsidRDefault="00040B2F" w:rsidP="00992837">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3C9A22"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EF1D8A6" w14:textId="77777777" w:rsidR="00040B2F" w:rsidRPr="006F5CAD" w:rsidRDefault="00040B2F" w:rsidP="00992837">
            <w:pPr>
              <w:pStyle w:val="TAC"/>
              <w:rPr>
                <w:rFonts w:eastAsia="DengXian"/>
                <w:lang w:eastAsia="zh-CN"/>
              </w:rPr>
            </w:pPr>
            <w:r w:rsidRPr="006F5CAD">
              <w:rPr>
                <w:rFonts w:eastAsia="DengXian"/>
                <w:lang w:eastAsia="zh-CN"/>
              </w:rPr>
              <w:t>2</w:t>
            </w:r>
          </w:p>
        </w:tc>
      </w:tr>
      <w:tr w:rsidR="00040B2F" w:rsidRPr="006F5CAD" w14:paraId="6344FE44" w14:textId="77777777" w:rsidTr="00992837">
        <w:trPr>
          <w:jc w:val="center"/>
        </w:trPr>
        <w:tc>
          <w:tcPr>
            <w:tcW w:w="2062" w:type="dxa"/>
            <w:tcBorders>
              <w:top w:val="nil"/>
              <w:left w:val="single" w:sz="4" w:space="0" w:color="auto"/>
              <w:bottom w:val="nil"/>
              <w:right w:val="single" w:sz="4" w:space="0" w:color="auto"/>
            </w:tcBorders>
            <w:vAlign w:val="center"/>
          </w:tcPr>
          <w:p w14:paraId="666C312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A7B95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DC2E0" w14:textId="77777777" w:rsidR="00040B2F" w:rsidRPr="006F5CAD" w:rsidRDefault="00040B2F" w:rsidP="00992837">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A9F2C7"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9D3893F" w14:textId="77777777" w:rsidR="00040B2F" w:rsidRPr="006F5CAD" w:rsidRDefault="00040B2F" w:rsidP="00992837">
            <w:pPr>
              <w:pStyle w:val="TAC"/>
              <w:rPr>
                <w:rFonts w:eastAsia="DengXian"/>
                <w:lang w:eastAsia="zh-CN"/>
              </w:rPr>
            </w:pPr>
          </w:p>
        </w:tc>
      </w:tr>
      <w:tr w:rsidR="00040B2F" w:rsidRPr="006F5CAD" w14:paraId="5817CD6C" w14:textId="77777777" w:rsidTr="00992837">
        <w:trPr>
          <w:jc w:val="center"/>
        </w:trPr>
        <w:tc>
          <w:tcPr>
            <w:tcW w:w="2062" w:type="dxa"/>
            <w:tcBorders>
              <w:top w:val="nil"/>
              <w:left w:val="single" w:sz="4" w:space="0" w:color="auto"/>
              <w:bottom w:val="nil"/>
              <w:right w:val="single" w:sz="4" w:space="0" w:color="auto"/>
            </w:tcBorders>
            <w:vAlign w:val="center"/>
          </w:tcPr>
          <w:p w14:paraId="68DB625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59D76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8DAFC" w14:textId="77777777" w:rsidR="00040B2F" w:rsidRPr="006F5CAD" w:rsidRDefault="00040B2F" w:rsidP="00992837">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E5F693"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313701" w14:textId="77777777" w:rsidR="00040B2F" w:rsidRPr="006F5CAD" w:rsidRDefault="00040B2F" w:rsidP="00992837">
            <w:pPr>
              <w:pStyle w:val="TAC"/>
              <w:rPr>
                <w:rFonts w:eastAsia="DengXian"/>
                <w:lang w:eastAsia="zh-CN"/>
              </w:rPr>
            </w:pPr>
          </w:p>
        </w:tc>
      </w:tr>
      <w:tr w:rsidR="00040B2F" w:rsidRPr="006F5CAD" w14:paraId="67E2E968" w14:textId="77777777" w:rsidTr="00992837">
        <w:trPr>
          <w:jc w:val="center"/>
        </w:trPr>
        <w:tc>
          <w:tcPr>
            <w:tcW w:w="2062" w:type="dxa"/>
            <w:tcBorders>
              <w:top w:val="nil"/>
              <w:left w:val="single" w:sz="4" w:space="0" w:color="auto"/>
              <w:bottom w:val="nil"/>
              <w:right w:val="single" w:sz="4" w:space="0" w:color="auto"/>
            </w:tcBorders>
            <w:vAlign w:val="center"/>
          </w:tcPr>
          <w:p w14:paraId="24307A9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DB7CF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623F0"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AD92F8"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5EBF356" w14:textId="77777777" w:rsidR="00040B2F" w:rsidRPr="006F5CAD" w:rsidRDefault="00040B2F" w:rsidP="00992837">
            <w:pPr>
              <w:pStyle w:val="TAC"/>
              <w:rPr>
                <w:rFonts w:eastAsia="DengXian"/>
                <w:lang w:eastAsia="zh-CN"/>
              </w:rPr>
            </w:pPr>
            <w:r w:rsidRPr="006F5CAD">
              <w:rPr>
                <w:lang w:eastAsia="zh-CN"/>
              </w:rPr>
              <w:t>4 and 5</w:t>
            </w:r>
          </w:p>
        </w:tc>
      </w:tr>
      <w:tr w:rsidR="00040B2F" w:rsidRPr="006F5CAD" w14:paraId="7660272D" w14:textId="77777777" w:rsidTr="00992837">
        <w:trPr>
          <w:jc w:val="center"/>
        </w:trPr>
        <w:tc>
          <w:tcPr>
            <w:tcW w:w="2062" w:type="dxa"/>
            <w:tcBorders>
              <w:top w:val="nil"/>
              <w:left w:val="single" w:sz="4" w:space="0" w:color="auto"/>
              <w:bottom w:val="nil"/>
              <w:right w:val="single" w:sz="4" w:space="0" w:color="auto"/>
            </w:tcBorders>
            <w:vAlign w:val="center"/>
          </w:tcPr>
          <w:p w14:paraId="0721195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D6014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C2FD2"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C3977C"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E971DD4" w14:textId="77777777" w:rsidR="00040B2F" w:rsidRPr="006F5CAD" w:rsidRDefault="00040B2F" w:rsidP="00992837">
            <w:pPr>
              <w:pStyle w:val="TAC"/>
              <w:rPr>
                <w:rFonts w:eastAsia="DengXian"/>
                <w:lang w:eastAsia="zh-CN"/>
              </w:rPr>
            </w:pPr>
          </w:p>
        </w:tc>
      </w:tr>
      <w:tr w:rsidR="00040B2F" w:rsidRPr="006F5CAD" w14:paraId="4745F29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1CBEF6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ABCDE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628EC"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5CCD10"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3B33A4CC" w14:textId="77777777" w:rsidR="00040B2F" w:rsidRPr="006F5CAD" w:rsidRDefault="00040B2F" w:rsidP="00992837">
            <w:pPr>
              <w:pStyle w:val="TAC"/>
              <w:rPr>
                <w:rFonts w:eastAsia="DengXian"/>
                <w:lang w:eastAsia="zh-CN"/>
              </w:rPr>
            </w:pPr>
          </w:p>
        </w:tc>
      </w:tr>
      <w:tr w:rsidR="00040B2F" w:rsidRPr="006F5CAD" w14:paraId="488347B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17935F8" w14:textId="77777777" w:rsidR="00040B2F" w:rsidRPr="006F5CAD" w:rsidRDefault="00040B2F" w:rsidP="00992837">
            <w:pPr>
              <w:pStyle w:val="TAC"/>
              <w:rPr>
                <w:rFonts w:eastAsia="DengXian"/>
                <w:lang w:eastAsia="zh-CN"/>
              </w:rPr>
            </w:pPr>
            <w:r w:rsidRPr="006F5CAD">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02184922" w14:textId="77777777" w:rsidR="00040B2F" w:rsidRPr="006F5CAD" w:rsidRDefault="00040B2F" w:rsidP="0099283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8BA4F40" w14:textId="77777777" w:rsidR="00040B2F" w:rsidRPr="006F5CAD" w:rsidRDefault="00040B2F" w:rsidP="00992837">
            <w:pPr>
              <w:pStyle w:val="TAC"/>
              <w:rPr>
                <w:rFonts w:eastAsia="DengXian"/>
                <w:lang w:eastAsia="zh-CN"/>
              </w:rPr>
            </w:pPr>
            <w:r w:rsidRPr="006F5CAD">
              <w:rPr>
                <w:rFonts w:eastAsia="DengXian"/>
                <w:lang w:eastAsia="zh-CN"/>
              </w:rPr>
              <w:t>CA_n3A-n28A</w:t>
            </w:r>
          </w:p>
          <w:p w14:paraId="1E7F4968" w14:textId="77777777" w:rsidR="00040B2F" w:rsidRPr="006F5CAD" w:rsidRDefault="00040B2F" w:rsidP="0099283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142FEEA1" w14:textId="77777777" w:rsidR="00040B2F" w:rsidRPr="006F5CAD" w:rsidRDefault="00040B2F" w:rsidP="00992837">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p>
          <w:p w14:paraId="0DE253C8" w14:textId="77777777" w:rsidR="00040B2F" w:rsidRPr="006F5CAD" w:rsidRDefault="00040B2F" w:rsidP="0099283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B4E976"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6D2A7C"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003AFFD"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597A1F3" w14:textId="77777777" w:rsidTr="00992837">
        <w:trPr>
          <w:jc w:val="center"/>
        </w:trPr>
        <w:tc>
          <w:tcPr>
            <w:tcW w:w="2062" w:type="dxa"/>
            <w:tcBorders>
              <w:top w:val="nil"/>
              <w:left w:val="single" w:sz="4" w:space="0" w:color="auto"/>
              <w:bottom w:val="nil"/>
              <w:right w:val="single" w:sz="4" w:space="0" w:color="auto"/>
            </w:tcBorders>
            <w:vAlign w:val="center"/>
          </w:tcPr>
          <w:p w14:paraId="6F620F6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F6459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8F498"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2C4848"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0DDBC8F" w14:textId="77777777" w:rsidR="00040B2F" w:rsidRPr="006F5CAD" w:rsidRDefault="00040B2F" w:rsidP="00992837">
            <w:pPr>
              <w:pStyle w:val="TAC"/>
              <w:rPr>
                <w:rFonts w:eastAsia="DengXian"/>
                <w:lang w:eastAsia="zh-CN"/>
              </w:rPr>
            </w:pPr>
          </w:p>
        </w:tc>
      </w:tr>
      <w:tr w:rsidR="00040B2F" w:rsidRPr="006F5CAD" w14:paraId="5DF8742A" w14:textId="77777777" w:rsidTr="00992837">
        <w:trPr>
          <w:jc w:val="center"/>
        </w:trPr>
        <w:tc>
          <w:tcPr>
            <w:tcW w:w="2062" w:type="dxa"/>
            <w:tcBorders>
              <w:top w:val="nil"/>
              <w:left w:val="single" w:sz="4" w:space="0" w:color="auto"/>
              <w:bottom w:val="nil"/>
              <w:right w:val="single" w:sz="4" w:space="0" w:color="auto"/>
            </w:tcBorders>
            <w:vAlign w:val="center"/>
          </w:tcPr>
          <w:p w14:paraId="052CC59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A5E5D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E24DE" w14:textId="77777777" w:rsidR="00040B2F" w:rsidRPr="006F5CAD" w:rsidRDefault="00040B2F" w:rsidP="00992837">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893D5A" w14:textId="77777777" w:rsidR="00040B2F" w:rsidRPr="006F5CAD" w:rsidRDefault="00040B2F" w:rsidP="00992837">
            <w:pPr>
              <w:pStyle w:val="TAC"/>
              <w:rPr>
                <w:rFonts w:ascii="Calibri" w:eastAsia="DengXian" w:hAnsi="Calibri"/>
                <w:sz w:val="21"/>
                <w:lang w:eastAsia="ja-JP"/>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C038454" w14:textId="77777777" w:rsidR="00040B2F" w:rsidRPr="006F5CAD" w:rsidRDefault="00040B2F" w:rsidP="00992837">
            <w:pPr>
              <w:pStyle w:val="TAC"/>
              <w:rPr>
                <w:rFonts w:eastAsia="DengXian"/>
                <w:lang w:eastAsia="zh-CN"/>
              </w:rPr>
            </w:pPr>
          </w:p>
        </w:tc>
      </w:tr>
      <w:tr w:rsidR="00040B2F" w:rsidRPr="006F5CAD" w14:paraId="440025CC" w14:textId="77777777" w:rsidTr="00992837">
        <w:trPr>
          <w:jc w:val="center"/>
        </w:trPr>
        <w:tc>
          <w:tcPr>
            <w:tcW w:w="2062" w:type="dxa"/>
            <w:tcBorders>
              <w:top w:val="nil"/>
              <w:left w:val="single" w:sz="4" w:space="0" w:color="auto"/>
              <w:bottom w:val="nil"/>
              <w:right w:val="single" w:sz="4" w:space="0" w:color="auto"/>
            </w:tcBorders>
            <w:vAlign w:val="center"/>
          </w:tcPr>
          <w:p w14:paraId="1F8D4D7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E0CE4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56429" w14:textId="77777777" w:rsidR="00040B2F" w:rsidRPr="006F5CAD" w:rsidRDefault="00040B2F" w:rsidP="0099283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F05CD8"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326D683" w14:textId="77777777" w:rsidR="00040B2F" w:rsidRPr="006F5CAD" w:rsidRDefault="00040B2F" w:rsidP="00992837">
            <w:pPr>
              <w:pStyle w:val="TAC"/>
              <w:rPr>
                <w:rFonts w:eastAsia="DengXian"/>
                <w:lang w:eastAsia="zh-CN"/>
              </w:rPr>
            </w:pPr>
            <w:r w:rsidRPr="006F5CAD">
              <w:rPr>
                <w:rFonts w:eastAsia="DengXian"/>
                <w:lang w:eastAsia="zh-CN"/>
              </w:rPr>
              <w:t>1</w:t>
            </w:r>
          </w:p>
        </w:tc>
      </w:tr>
      <w:tr w:rsidR="00040B2F" w:rsidRPr="006F5CAD" w14:paraId="056E3B65" w14:textId="77777777" w:rsidTr="00992837">
        <w:trPr>
          <w:jc w:val="center"/>
        </w:trPr>
        <w:tc>
          <w:tcPr>
            <w:tcW w:w="2062" w:type="dxa"/>
            <w:tcBorders>
              <w:top w:val="nil"/>
              <w:left w:val="single" w:sz="4" w:space="0" w:color="auto"/>
              <w:bottom w:val="nil"/>
              <w:right w:val="single" w:sz="4" w:space="0" w:color="auto"/>
            </w:tcBorders>
            <w:vAlign w:val="center"/>
          </w:tcPr>
          <w:p w14:paraId="54B6E48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697AE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C359F" w14:textId="77777777" w:rsidR="00040B2F" w:rsidRPr="006F5CAD" w:rsidRDefault="00040B2F" w:rsidP="00992837">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C208D4"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59D96E6D" w14:textId="77777777" w:rsidR="00040B2F" w:rsidRPr="006F5CAD" w:rsidRDefault="00040B2F" w:rsidP="00992837">
            <w:pPr>
              <w:pStyle w:val="TAC"/>
              <w:rPr>
                <w:rFonts w:eastAsia="DengXian"/>
                <w:lang w:eastAsia="zh-CN"/>
              </w:rPr>
            </w:pPr>
          </w:p>
        </w:tc>
      </w:tr>
      <w:tr w:rsidR="00040B2F" w:rsidRPr="006F5CAD" w14:paraId="43EF9D70" w14:textId="77777777" w:rsidTr="00992837">
        <w:trPr>
          <w:jc w:val="center"/>
        </w:trPr>
        <w:tc>
          <w:tcPr>
            <w:tcW w:w="2062" w:type="dxa"/>
            <w:tcBorders>
              <w:top w:val="nil"/>
              <w:left w:val="single" w:sz="4" w:space="0" w:color="auto"/>
              <w:bottom w:val="nil"/>
              <w:right w:val="single" w:sz="4" w:space="0" w:color="auto"/>
            </w:tcBorders>
            <w:vAlign w:val="center"/>
          </w:tcPr>
          <w:p w14:paraId="70E9457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1AD3C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B4232" w14:textId="77777777" w:rsidR="00040B2F" w:rsidRPr="006F5CAD" w:rsidRDefault="00040B2F" w:rsidP="0099283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676E40"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6FD7148" w14:textId="77777777" w:rsidR="00040B2F" w:rsidRPr="006F5CAD" w:rsidRDefault="00040B2F" w:rsidP="00992837">
            <w:pPr>
              <w:pStyle w:val="TAC"/>
              <w:rPr>
                <w:rFonts w:eastAsia="DengXian"/>
                <w:lang w:eastAsia="zh-CN"/>
              </w:rPr>
            </w:pPr>
          </w:p>
        </w:tc>
      </w:tr>
      <w:tr w:rsidR="00040B2F" w:rsidRPr="006F5CAD" w14:paraId="3A5D98D6" w14:textId="77777777" w:rsidTr="00992837">
        <w:trPr>
          <w:jc w:val="center"/>
        </w:trPr>
        <w:tc>
          <w:tcPr>
            <w:tcW w:w="2062" w:type="dxa"/>
            <w:tcBorders>
              <w:top w:val="nil"/>
              <w:left w:val="single" w:sz="4" w:space="0" w:color="auto"/>
              <w:bottom w:val="nil"/>
              <w:right w:val="single" w:sz="4" w:space="0" w:color="auto"/>
            </w:tcBorders>
            <w:vAlign w:val="center"/>
          </w:tcPr>
          <w:p w14:paraId="5A77BA1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29D2A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223A8" w14:textId="77777777" w:rsidR="00040B2F" w:rsidRPr="006F5CAD" w:rsidRDefault="00040B2F" w:rsidP="0099283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9ED493"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44DDE80" w14:textId="77777777" w:rsidR="00040B2F" w:rsidRPr="006F5CAD" w:rsidRDefault="00040B2F" w:rsidP="00992837">
            <w:pPr>
              <w:pStyle w:val="TAC"/>
              <w:rPr>
                <w:rFonts w:eastAsia="DengXian"/>
                <w:lang w:eastAsia="zh-CN"/>
              </w:rPr>
            </w:pPr>
            <w:r w:rsidRPr="006F5CAD">
              <w:rPr>
                <w:lang w:eastAsia="zh-CN"/>
              </w:rPr>
              <w:t>4 and 5</w:t>
            </w:r>
          </w:p>
        </w:tc>
      </w:tr>
      <w:tr w:rsidR="00040B2F" w:rsidRPr="006F5CAD" w14:paraId="55D5BC4D" w14:textId="77777777" w:rsidTr="00992837">
        <w:trPr>
          <w:jc w:val="center"/>
        </w:trPr>
        <w:tc>
          <w:tcPr>
            <w:tcW w:w="2062" w:type="dxa"/>
            <w:tcBorders>
              <w:top w:val="nil"/>
              <w:left w:val="single" w:sz="4" w:space="0" w:color="auto"/>
              <w:bottom w:val="nil"/>
              <w:right w:val="single" w:sz="4" w:space="0" w:color="auto"/>
            </w:tcBorders>
            <w:vAlign w:val="center"/>
          </w:tcPr>
          <w:p w14:paraId="33BD166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10F38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CB11B" w14:textId="77777777" w:rsidR="00040B2F" w:rsidRPr="006F5CAD" w:rsidRDefault="00040B2F" w:rsidP="00992837">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0331E6"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D9E1D46" w14:textId="77777777" w:rsidR="00040B2F" w:rsidRPr="006F5CAD" w:rsidRDefault="00040B2F" w:rsidP="00992837">
            <w:pPr>
              <w:pStyle w:val="TAC"/>
              <w:rPr>
                <w:rFonts w:eastAsia="DengXian"/>
                <w:lang w:eastAsia="zh-CN"/>
              </w:rPr>
            </w:pPr>
          </w:p>
        </w:tc>
      </w:tr>
      <w:tr w:rsidR="00040B2F" w:rsidRPr="006F5CAD" w14:paraId="0CDEC33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3A5C6D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C9088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923A0" w14:textId="77777777" w:rsidR="00040B2F" w:rsidRPr="006F5CAD" w:rsidRDefault="00040B2F" w:rsidP="0099283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B858E9"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937CDCC" w14:textId="77777777" w:rsidR="00040B2F" w:rsidRPr="006F5CAD" w:rsidRDefault="00040B2F" w:rsidP="00992837">
            <w:pPr>
              <w:pStyle w:val="TAC"/>
              <w:rPr>
                <w:rFonts w:eastAsia="DengXian"/>
                <w:lang w:eastAsia="zh-CN"/>
              </w:rPr>
            </w:pPr>
          </w:p>
        </w:tc>
      </w:tr>
      <w:tr w:rsidR="00040B2F" w:rsidRPr="006F5CAD" w14:paraId="746766BD" w14:textId="77777777" w:rsidTr="00992837">
        <w:trPr>
          <w:jc w:val="center"/>
        </w:trPr>
        <w:tc>
          <w:tcPr>
            <w:tcW w:w="2062" w:type="dxa"/>
            <w:tcBorders>
              <w:top w:val="nil"/>
              <w:left w:val="single" w:sz="4" w:space="0" w:color="auto"/>
              <w:bottom w:val="nil"/>
              <w:right w:val="single" w:sz="4" w:space="0" w:color="auto"/>
            </w:tcBorders>
            <w:vAlign w:val="center"/>
          </w:tcPr>
          <w:p w14:paraId="58F48A25" w14:textId="77777777" w:rsidR="00040B2F" w:rsidRPr="006F5CAD" w:rsidRDefault="00040B2F" w:rsidP="00992837">
            <w:pPr>
              <w:pStyle w:val="TAC"/>
              <w:rPr>
                <w:rFonts w:eastAsia="DengXian"/>
                <w:lang w:eastAsia="zh-CN"/>
              </w:rPr>
            </w:pPr>
            <w:r w:rsidRPr="006F5CAD">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386493DF" w14:textId="77777777" w:rsidR="00040B2F" w:rsidRPr="006F5CAD" w:rsidRDefault="00040B2F" w:rsidP="0099283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589911B" w14:textId="77777777" w:rsidR="00040B2F" w:rsidRPr="006F5CAD" w:rsidRDefault="00040B2F" w:rsidP="00992837">
            <w:pPr>
              <w:pStyle w:val="TAC"/>
              <w:rPr>
                <w:rFonts w:eastAsia="DengXian"/>
                <w:lang w:eastAsia="zh-CN"/>
              </w:rPr>
            </w:pPr>
            <w:r w:rsidRPr="006F5CAD">
              <w:rPr>
                <w:rFonts w:eastAsia="DengXian"/>
                <w:lang w:eastAsia="zh-CN"/>
              </w:rPr>
              <w:t>CA_n3A-n28A</w:t>
            </w:r>
          </w:p>
          <w:p w14:paraId="09906A0A" w14:textId="77777777" w:rsidR="00040B2F" w:rsidRPr="006F5CAD" w:rsidRDefault="00040B2F" w:rsidP="0099283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0440C213" w14:textId="77777777" w:rsidR="00040B2F" w:rsidRPr="006F5CAD" w:rsidRDefault="00040B2F" w:rsidP="00992837">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p w14:paraId="43620E78" w14:textId="20297F29" w:rsidR="00040B2F" w:rsidRPr="006F5CAD" w:rsidRDefault="00040B2F" w:rsidP="00992837">
            <w:pPr>
              <w:pStyle w:val="TAC"/>
              <w:rPr>
                <w:rFonts w:eastAsia="DengXian"/>
                <w:lang w:eastAsia="zh-CN"/>
              </w:rPr>
            </w:pPr>
            <w:r w:rsidRPr="006F5CAD">
              <w:rPr>
                <w:rFonts w:eastAsia="DengXian"/>
                <w:lang w:eastAsia="zh-CN"/>
              </w:rPr>
              <w:t>CA_n77(2A)</w:t>
            </w:r>
            <w:ins w:id="32" w:author="SoftBank T.Narita" w:date="2025-10-10T13:30:00Z" w16du:dateUtc="2025-10-10T04:30:00Z">
              <w:r w:rsidRPr="00040B2F">
                <w:rPr>
                  <w:rFonts w:eastAsia="DengXian"/>
                  <w:vertAlign w:val="superscript"/>
                  <w:lang w:eastAsia="zh-CN"/>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23D1FAF2"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94D83A"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E37F964" w14:textId="77777777" w:rsidR="00040B2F" w:rsidRPr="006F5CAD" w:rsidRDefault="00040B2F" w:rsidP="00992837">
            <w:pPr>
              <w:pStyle w:val="TAC"/>
              <w:rPr>
                <w:rFonts w:eastAsia="DengXian"/>
                <w:lang w:eastAsia="zh-CN"/>
              </w:rPr>
            </w:pPr>
            <w:r w:rsidRPr="006F5CAD">
              <w:rPr>
                <w:rFonts w:eastAsia="DengXian"/>
                <w:lang w:eastAsia="ja-JP"/>
              </w:rPr>
              <w:t>0</w:t>
            </w:r>
          </w:p>
        </w:tc>
      </w:tr>
      <w:tr w:rsidR="00040B2F" w:rsidRPr="006F5CAD" w14:paraId="0531826F" w14:textId="77777777" w:rsidTr="00992837">
        <w:trPr>
          <w:jc w:val="center"/>
        </w:trPr>
        <w:tc>
          <w:tcPr>
            <w:tcW w:w="2062" w:type="dxa"/>
            <w:tcBorders>
              <w:top w:val="nil"/>
              <w:left w:val="single" w:sz="4" w:space="0" w:color="auto"/>
              <w:bottom w:val="nil"/>
              <w:right w:val="single" w:sz="4" w:space="0" w:color="auto"/>
            </w:tcBorders>
            <w:vAlign w:val="center"/>
          </w:tcPr>
          <w:p w14:paraId="3DDD52C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BD685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8DFD1"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8F4BB0"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B577508" w14:textId="77777777" w:rsidR="00040B2F" w:rsidRPr="006F5CAD" w:rsidRDefault="00040B2F" w:rsidP="00992837">
            <w:pPr>
              <w:pStyle w:val="TAC"/>
              <w:rPr>
                <w:rFonts w:eastAsia="DengXian"/>
                <w:lang w:eastAsia="zh-CN"/>
              </w:rPr>
            </w:pPr>
          </w:p>
        </w:tc>
      </w:tr>
      <w:tr w:rsidR="00040B2F" w:rsidRPr="006F5CAD" w14:paraId="1E1C0257" w14:textId="77777777" w:rsidTr="00992837">
        <w:trPr>
          <w:jc w:val="center"/>
        </w:trPr>
        <w:tc>
          <w:tcPr>
            <w:tcW w:w="2062" w:type="dxa"/>
            <w:tcBorders>
              <w:top w:val="nil"/>
              <w:left w:val="single" w:sz="4" w:space="0" w:color="auto"/>
              <w:bottom w:val="nil"/>
              <w:right w:val="single" w:sz="4" w:space="0" w:color="auto"/>
            </w:tcBorders>
            <w:vAlign w:val="center"/>
          </w:tcPr>
          <w:p w14:paraId="57659D9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5B655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BE9B6" w14:textId="77777777" w:rsidR="00040B2F" w:rsidRPr="006F5CAD" w:rsidRDefault="00040B2F" w:rsidP="0099283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51D7FC"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32D7DBE7" w14:textId="77777777" w:rsidR="00040B2F" w:rsidRPr="006F5CAD" w:rsidRDefault="00040B2F" w:rsidP="00992837">
            <w:pPr>
              <w:pStyle w:val="TAC"/>
              <w:rPr>
                <w:rFonts w:eastAsia="DengXian"/>
                <w:lang w:eastAsia="zh-CN"/>
              </w:rPr>
            </w:pPr>
          </w:p>
        </w:tc>
      </w:tr>
      <w:tr w:rsidR="00040B2F" w:rsidRPr="006F5CAD" w14:paraId="1F0F0815" w14:textId="77777777" w:rsidTr="00992837">
        <w:trPr>
          <w:jc w:val="center"/>
        </w:trPr>
        <w:tc>
          <w:tcPr>
            <w:tcW w:w="2062" w:type="dxa"/>
            <w:tcBorders>
              <w:top w:val="nil"/>
              <w:left w:val="single" w:sz="4" w:space="0" w:color="auto"/>
              <w:bottom w:val="nil"/>
              <w:right w:val="single" w:sz="4" w:space="0" w:color="auto"/>
            </w:tcBorders>
            <w:vAlign w:val="center"/>
          </w:tcPr>
          <w:p w14:paraId="339279C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56ADA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0716D" w14:textId="77777777" w:rsidR="00040B2F" w:rsidRPr="006F5CAD" w:rsidRDefault="00040B2F" w:rsidP="0099283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1C3E4F"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C8F431F"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64CDB7E1" w14:textId="77777777" w:rsidTr="00992837">
        <w:trPr>
          <w:jc w:val="center"/>
        </w:trPr>
        <w:tc>
          <w:tcPr>
            <w:tcW w:w="2062" w:type="dxa"/>
            <w:tcBorders>
              <w:top w:val="nil"/>
              <w:left w:val="single" w:sz="4" w:space="0" w:color="auto"/>
              <w:bottom w:val="nil"/>
              <w:right w:val="single" w:sz="4" w:space="0" w:color="auto"/>
            </w:tcBorders>
            <w:vAlign w:val="center"/>
          </w:tcPr>
          <w:p w14:paraId="1EB5BED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67BE5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EB15A" w14:textId="77777777" w:rsidR="00040B2F" w:rsidRPr="006F5CAD" w:rsidRDefault="00040B2F" w:rsidP="00992837">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E6B30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56F95AC" w14:textId="77777777" w:rsidR="00040B2F" w:rsidRPr="006F5CAD" w:rsidRDefault="00040B2F" w:rsidP="00992837">
            <w:pPr>
              <w:pStyle w:val="TAC"/>
              <w:rPr>
                <w:rFonts w:eastAsia="DengXian"/>
                <w:lang w:eastAsia="zh-CN"/>
              </w:rPr>
            </w:pPr>
          </w:p>
        </w:tc>
      </w:tr>
      <w:tr w:rsidR="00040B2F" w:rsidRPr="006F5CAD" w14:paraId="30E6C5E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3142F1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607FD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460AD" w14:textId="77777777" w:rsidR="00040B2F" w:rsidRPr="006F5CAD" w:rsidRDefault="00040B2F" w:rsidP="0099283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CD87F8"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0E5F4A3" w14:textId="77777777" w:rsidR="00040B2F" w:rsidRPr="006F5CAD" w:rsidRDefault="00040B2F" w:rsidP="00992837">
            <w:pPr>
              <w:pStyle w:val="TAC"/>
              <w:rPr>
                <w:rFonts w:eastAsia="DengXian"/>
                <w:lang w:eastAsia="zh-CN"/>
              </w:rPr>
            </w:pPr>
          </w:p>
        </w:tc>
      </w:tr>
      <w:tr w:rsidR="00040B2F" w:rsidRPr="006F5CAD" w14:paraId="3B4E6A6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04289E8" w14:textId="77777777" w:rsidR="00040B2F" w:rsidRPr="006F5CAD" w:rsidRDefault="00040B2F" w:rsidP="0099283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33B14719" w14:textId="77777777" w:rsidR="00040B2F" w:rsidRPr="006F5CAD" w:rsidRDefault="00040B2F" w:rsidP="0099283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3015E4D" w14:textId="77777777" w:rsidR="00040B2F" w:rsidRPr="006F5CAD" w:rsidRDefault="00040B2F" w:rsidP="0099283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68B901B" w14:textId="77777777" w:rsidR="00040B2F" w:rsidRPr="006F5CAD" w:rsidRDefault="00040B2F" w:rsidP="00992837">
            <w:pPr>
              <w:pStyle w:val="TAC"/>
              <w:rPr>
                <w:rFonts w:eastAsia="DengXian"/>
                <w:lang w:eastAsia="zh-CN"/>
              </w:rPr>
            </w:pPr>
            <w:r w:rsidRPr="006F5CAD">
              <w:rPr>
                <w:rFonts w:eastAsia="DengXian"/>
                <w:lang w:eastAsia="zh-CN"/>
              </w:rPr>
              <w:t>CA_n3A-n28A</w:t>
            </w:r>
          </w:p>
          <w:p w14:paraId="4324375F"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5F6D1000" w14:textId="77777777" w:rsidR="00040B2F" w:rsidRPr="006F5CAD" w:rsidRDefault="00040B2F" w:rsidP="00992837">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760BBDB1" w14:textId="77777777" w:rsidR="00040B2F" w:rsidRPr="006F5CAD" w:rsidRDefault="00040B2F" w:rsidP="0099283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792C82"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AD3EC9"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4BB41A4" w14:textId="77777777" w:rsidTr="00992837">
        <w:trPr>
          <w:jc w:val="center"/>
        </w:trPr>
        <w:tc>
          <w:tcPr>
            <w:tcW w:w="2062" w:type="dxa"/>
            <w:tcBorders>
              <w:top w:val="nil"/>
              <w:left w:val="single" w:sz="4" w:space="0" w:color="auto"/>
              <w:bottom w:val="nil"/>
              <w:right w:val="single" w:sz="4" w:space="0" w:color="auto"/>
            </w:tcBorders>
            <w:vAlign w:val="center"/>
          </w:tcPr>
          <w:p w14:paraId="4A54D2E6"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332BA775"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C40E8B" w14:textId="77777777" w:rsidR="00040B2F" w:rsidRPr="006F5CAD" w:rsidRDefault="00040B2F" w:rsidP="00992837">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6EB891"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AAB9D38" w14:textId="77777777" w:rsidR="00040B2F" w:rsidRPr="006F5CAD" w:rsidRDefault="00040B2F" w:rsidP="00992837">
            <w:pPr>
              <w:pStyle w:val="TAC"/>
              <w:rPr>
                <w:rFonts w:eastAsia="DengXian"/>
                <w:lang w:eastAsia="zh-CN"/>
              </w:rPr>
            </w:pPr>
          </w:p>
        </w:tc>
      </w:tr>
      <w:tr w:rsidR="00040B2F" w:rsidRPr="006F5CAD" w14:paraId="575EA068" w14:textId="77777777" w:rsidTr="00992837">
        <w:trPr>
          <w:jc w:val="center"/>
        </w:trPr>
        <w:tc>
          <w:tcPr>
            <w:tcW w:w="2062" w:type="dxa"/>
            <w:tcBorders>
              <w:top w:val="nil"/>
              <w:left w:val="single" w:sz="4" w:space="0" w:color="auto"/>
              <w:bottom w:val="nil"/>
              <w:right w:val="single" w:sz="4" w:space="0" w:color="auto"/>
            </w:tcBorders>
            <w:vAlign w:val="center"/>
          </w:tcPr>
          <w:p w14:paraId="0ED1F152"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272387DE"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202884" w14:textId="77777777" w:rsidR="00040B2F" w:rsidRPr="006F5CAD" w:rsidRDefault="00040B2F" w:rsidP="0099283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BF13C4"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A660871" w14:textId="77777777" w:rsidR="00040B2F" w:rsidRPr="006F5CAD" w:rsidRDefault="00040B2F" w:rsidP="00992837">
            <w:pPr>
              <w:pStyle w:val="TAC"/>
              <w:rPr>
                <w:rFonts w:eastAsia="DengXian"/>
                <w:lang w:eastAsia="zh-CN"/>
              </w:rPr>
            </w:pPr>
          </w:p>
        </w:tc>
      </w:tr>
      <w:tr w:rsidR="00040B2F" w:rsidRPr="006F5CAD" w14:paraId="470CA8CF" w14:textId="77777777" w:rsidTr="00992837">
        <w:trPr>
          <w:jc w:val="center"/>
        </w:trPr>
        <w:tc>
          <w:tcPr>
            <w:tcW w:w="2062" w:type="dxa"/>
            <w:tcBorders>
              <w:top w:val="nil"/>
              <w:left w:val="single" w:sz="4" w:space="0" w:color="auto"/>
              <w:bottom w:val="nil"/>
              <w:right w:val="single" w:sz="4" w:space="0" w:color="auto"/>
            </w:tcBorders>
            <w:vAlign w:val="center"/>
          </w:tcPr>
          <w:p w14:paraId="643C9FF4"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04D13C3F"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00DFE0"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998DE9"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3E5EEF3" w14:textId="77777777" w:rsidR="00040B2F" w:rsidRPr="006F5CAD" w:rsidRDefault="00040B2F" w:rsidP="00992837">
            <w:pPr>
              <w:pStyle w:val="TAC"/>
              <w:rPr>
                <w:rFonts w:eastAsia="DengXian"/>
                <w:lang w:eastAsia="zh-CN"/>
              </w:rPr>
            </w:pPr>
            <w:r w:rsidRPr="006F5CAD">
              <w:rPr>
                <w:rFonts w:eastAsia="DengXian"/>
                <w:lang w:eastAsia="zh-CN"/>
              </w:rPr>
              <w:t>1</w:t>
            </w:r>
          </w:p>
        </w:tc>
      </w:tr>
      <w:tr w:rsidR="00040B2F" w:rsidRPr="006F5CAD" w14:paraId="6B6F7B41" w14:textId="77777777" w:rsidTr="00992837">
        <w:trPr>
          <w:jc w:val="center"/>
        </w:trPr>
        <w:tc>
          <w:tcPr>
            <w:tcW w:w="2062" w:type="dxa"/>
            <w:tcBorders>
              <w:top w:val="nil"/>
              <w:left w:val="single" w:sz="4" w:space="0" w:color="auto"/>
              <w:bottom w:val="nil"/>
              <w:right w:val="single" w:sz="4" w:space="0" w:color="auto"/>
            </w:tcBorders>
            <w:vAlign w:val="center"/>
          </w:tcPr>
          <w:p w14:paraId="4BB4E072"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751347AF"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B1EF58"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37FD06"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6F2CB56" w14:textId="77777777" w:rsidR="00040B2F" w:rsidRPr="006F5CAD" w:rsidRDefault="00040B2F" w:rsidP="00992837">
            <w:pPr>
              <w:pStyle w:val="TAC"/>
              <w:rPr>
                <w:rFonts w:eastAsia="DengXian"/>
                <w:lang w:eastAsia="zh-CN"/>
              </w:rPr>
            </w:pPr>
          </w:p>
        </w:tc>
      </w:tr>
      <w:tr w:rsidR="00040B2F" w:rsidRPr="006F5CAD" w14:paraId="2E2CCBF8" w14:textId="77777777" w:rsidTr="00992837">
        <w:trPr>
          <w:jc w:val="center"/>
        </w:trPr>
        <w:tc>
          <w:tcPr>
            <w:tcW w:w="2062" w:type="dxa"/>
            <w:tcBorders>
              <w:top w:val="nil"/>
              <w:left w:val="single" w:sz="4" w:space="0" w:color="auto"/>
              <w:bottom w:val="nil"/>
              <w:right w:val="single" w:sz="4" w:space="0" w:color="auto"/>
            </w:tcBorders>
            <w:vAlign w:val="center"/>
          </w:tcPr>
          <w:p w14:paraId="2ED864BA"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3E9CEDA4"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557DA7"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237AC"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DEB0AE" w14:textId="77777777" w:rsidR="00040B2F" w:rsidRPr="006F5CAD" w:rsidRDefault="00040B2F" w:rsidP="00992837">
            <w:pPr>
              <w:pStyle w:val="TAC"/>
              <w:rPr>
                <w:rFonts w:eastAsia="DengXian"/>
                <w:lang w:eastAsia="zh-CN"/>
              </w:rPr>
            </w:pPr>
          </w:p>
        </w:tc>
      </w:tr>
      <w:tr w:rsidR="00040B2F" w:rsidRPr="006F5CAD" w14:paraId="37150B4D" w14:textId="77777777" w:rsidTr="00992837">
        <w:trPr>
          <w:jc w:val="center"/>
        </w:trPr>
        <w:tc>
          <w:tcPr>
            <w:tcW w:w="2062" w:type="dxa"/>
            <w:tcBorders>
              <w:top w:val="nil"/>
              <w:left w:val="single" w:sz="4" w:space="0" w:color="auto"/>
              <w:bottom w:val="nil"/>
              <w:right w:val="single" w:sz="4" w:space="0" w:color="auto"/>
            </w:tcBorders>
            <w:vAlign w:val="center"/>
          </w:tcPr>
          <w:p w14:paraId="0799AAE2"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2D3D6603"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7F46A0"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C5312E"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FFC8F60" w14:textId="77777777" w:rsidR="00040B2F" w:rsidRPr="006F5CAD" w:rsidRDefault="00040B2F" w:rsidP="00992837">
            <w:pPr>
              <w:pStyle w:val="TAC"/>
              <w:rPr>
                <w:rFonts w:eastAsia="DengXian"/>
                <w:lang w:eastAsia="zh-CN"/>
              </w:rPr>
            </w:pPr>
            <w:r w:rsidRPr="006F5CAD">
              <w:rPr>
                <w:rFonts w:eastAsia="DengXian"/>
                <w:lang w:eastAsia="zh-CN"/>
              </w:rPr>
              <w:t>2</w:t>
            </w:r>
          </w:p>
        </w:tc>
      </w:tr>
      <w:tr w:rsidR="00040B2F" w:rsidRPr="006F5CAD" w14:paraId="3857960D" w14:textId="77777777" w:rsidTr="00992837">
        <w:trPr>
          <w:jc w:val="center"/>
        </w:trPr>
        <w:tc>
          <w:tcPr>
            <w:tcW w:w="2062" w:type="dxa"/>
            <w:tcBorders>
              <w:top w:val="nil"/>
              <w:left w:val="single" w:sz="4" w:space="0" w:color="auto"/>
              <w:bottom w:val="nil"/>
              <w:right w:val="single" w:sz="4" w:space="0" w:color="auto"/>
            </w:tcBorders>
            <w:vAlign w:val="center"/>
          </w:tcPr>
          <w:p w14:paraId="3D5F5001"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0C8D17B3"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D2DFA2"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DA06C6"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E4280E4" w14:textId="77777777" w:rsidR="00040B2F" w:rsidRPr="006F5CAD" w:rsidRDefault="00040B2F" w:rsidP="00992837">
            <w:pPr>
              <w:pStyle w:val="TAC"/>
              <w:rPr>
                <w:rFonts w:eastAsia="DengXian"/>
                <w:lang w:eastAsia="zh-CN"/>
              </w:rPr>
            </w:pPr>
          </w:p>
        </w:tc>
      </w:tr>
      <w:tr w:rsidR="00040B2F" w:rsidRPr="006F5CAD" w14:paraId="03CF10C8" w14:textId="77777777" w:rsidTr="00992837">
        <w:trPr>
          <w:jc w:val="center"/>
        </w:trPr>
        <w:tc>
          <w:tcPr>
            <w:tcW w:w="2062" w:type="dxa"/>
            <w:tcBorders>
              <w:top w:val="nil"/>
              <w:left w:val="single" w:sz="4" w:space="0" w:color="auto"/>
              <w:bottom w:val="nil"/>
              <w:right w:val="single" w:sz="4" w:space="0" w:color="auto"/>
            </w:tcBorders>
            <w:vAlign w:val="center"/>
          </w:tcPr>
          <w:p w14:paraId="132447CB"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71E2ECC4"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A219FC"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CB98E9"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FB5FD9B" w14:textId="77777777" w:rsidR="00040B2F" w:rsidRPr="006F5CAD" w:rsidRDefault="00040B2F" w:rsidP="00992837">
            <w:pPr>
              <w:pStyle w:val="TAC"/>
              <w:rPr>
                <w:rFonts w:eastAsia="DengXian"/>
                <w:lang w:eastAsia="zh-CN"/>
              </w:rPr>
            </w:pPr>
          </w:p>
        </w:tc>
      </w:tr>
      <w:tr w:rsidR="00040B2F" w:rsidRPr="006F5CAD" w14:paraId="45198C55" w14:textId="77777777" w:rsidTr="00992837">
        <w:trPr>
          <w:jc w:val="center"/>
        </w:trPr>
        <w:tc>
          <w:tcPr>
            <w:tcW w:w="2062" w:type="dxa"/>
            <w:tcBorders>
              <w:top w:val="nil"/>
              <w:left w:val="single" w:sz="4" w:space="0" w:color="auto"/>
              <w:bottom w:val="nil"/>
              <w:right w:val="single" w:sz="4" w:space="0" w:color="auto"/>
            </w:tcBorders>
            <w:vAlign w:val="center"/>
          </w:tcPr>
          <w:p w14:paraId="39C38AAB"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1DAB9CF0"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B05C5B" w14:textId="77777777" w:rsidR="00040B2F" w:rsidRPr="006F5CAD" w:rsidRDefault="00040B2F" w:rsidP="00992837">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D3FF9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B018A0B" w14:textId="77777777" w:rsidR="00040B2F" w:rsidRPr="006F5CAD" w:rsidRDefault="00040B2F" w:rsidP="00992837">
            <w:pPr>
              <w:pStyle w:val="TAC"/>
              <w:rPr>
                <w:rFonts w:eastAsia="DengXian"/>
                <w:lang w:eastAsia="zh-CN"/>
              </w:rPr>
            </w:pPr>
            <w:r w:rsidRPr="006F5CAD">
              <w:rPr>
                <w:lang w:eastAsia="zh-CN"/>
              </w:rPr>
              <w:t>4 and 5</w:t>
            </w:r>
          </w:p>
        </w:tc>
      </w:tr>
      <w:tr w:rsidR="00040B2F" w:rsidRPr="006F5CAD" w14:paraId="138BB4D3" w14:textId="77777777" w:rsidTr="00992837">
        <w:trPr>
          <w:jc w:val="center"/>
        </w:trPr>
        <w:tc>
          <w:tcPr>
            <w:tcW w:w="2062" w:type="dxa"/>
            <w:tcBorders>
              <w:top w:val="nil"/>
              <w:left w:val="single" w:sz="4" w:space="0" w:color="auto"/>
              <w:bottom w:val="nil"/>
              <w:right w:val="single" w:sz="4" w:space="0" w:color="auto"/>
            </w:tcBorders>
            <w:vAlign w:val="center"/>
          </w:tcPr>
          <w:p w14:paraId="00296589"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4F28E547"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F0AA96" w14:textId="77777777" w:rsidR="00040B2F" w:rsidRPr="006F5CAD" w:rsidRDefault="00040B2F" w:rsidP="00992837">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CD23E5"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5E6D524" w14:textId="77777777" w:rsidR="00040B2F" w:rsidRPr="006F5CAD" w:rsidRDefault="00040B2F" w:rsidP="00992837">
            <w:pPr>
              <w:pStyle w:val="TAC"/>
              <w:rPr>
                <w:rFonts w:eastAsia="DengXian"/>
                <w:lang w:eastAsia="zh-CN"/>
              </w:rPr>
            </w:pPr>
          </w:p>
        </w:tc>
      </w:tr>
      <w:tr w:rsidR="00040B2F" w:rsidRPr="006F5CAD" w14:paraId="0319015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1A4C7F5"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99802E1"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B35BC3" w14:textId="77777777" w:rsidR="00040B2F" w:rsidRPr="006F5CAD" w:rsidRDefault="00040B2F" w:rsidP="00992837">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D42280"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33C8076" w14:textId="77777777" w:rsidR="00040B2F" w:rsidRPr="006F5CAD" w:rsidRDefault="00040B2F" w:rsidP="00992837">
            <w:pPr>
              <w:pStyle w:val="TAC"/>
              <w:rPr>
                <w:rFonts w:eastAsia="DengXian"/>
                <w:lang w:eastAsia="zh-CN"/>
              </w:rPr>
            </w:pPr>
          </w:p>
        </w:tc>
      </w:tr>
      <w:tr w:rsidR="00040B2F" w:rsidRPr="006F5CAD" w14:paraId="75C7F8F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1562619"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11007AB5"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A703244" w14:textId="77777777" w:rsidR="00040B2F" w:rsidRPr="006F5CAD" w:rsidRDefault="00040B2F" w:rsidP="0099283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1D45439B" w14:textId="77777777" w:rsidR="00040B2F" w:rsidRPr="006F5CAD" w:rsidRDefault="00040B2F" w:rsidP="00992837">
            <w:pPr>
              <w:pStyle w:val="TAC"/>
              <w:rPr>
                <w:rFonts w:eastAsia="DengXian"/>
                <w:lang w:eastAsia="zh-CN"/>
              </w:rPr>
            </w:pPr>
            <w:r w:rsidRPr="006F5CAD">
              <w:rPr>
                <w:rFonts w:eastAsia="DengXian"/>
                <w:lang w:eastAsia="zh-CN"/>
              </w:rPr>
              <w:t>CA_n3A-n28A</w:t>
            </w:r>
          </w:p>
          <w:p w14:paraId="053F502D"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8F39108" w14:textId="77777777" w:rsidR="00040B2F" w:rsidRPr="006F5CAD" w:rsidRDefault="00040B2F" w:rsidP="00992837">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30FD312"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213A58"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2C835E3"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7D327C9" w14:textId="77777777" w:rsidTr="00992837">
        <w:trPr>
          <w:jc w:val="center"/>
        </w:trPr>
        <w:tc>
          <w:tcPr>
            <w:tcW w:w="2062" w:type="dxa"/>
            <w:tcBorders>
              <w:top w:val="nil"/>
              <w:left w:val="single" w:sz="4" w:space="0" w:color="auto"/>
              <w:bottom w:val="nil"/>
              <w:right w:val="single" w:sz="4" w:space="0" w:color="auto"/>
            </w:tcBorders>
            <w:vAlign w:val="center"/>
          </w:tcPr>
          <w:p w14:paraId="13A6073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6FEF1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4604E"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5F8273"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71C681F" w14:textId="77777777" w:rsidR="00040B2F" w:rsidRPr="006F5CAD" w:rsidRDefault="00040B2F" w:rsidP="00992837">
            <w:pPr>
              <w:pStyle w:val="TAC"/>
              <w:rPr>
                <w:rFonts w:eastAsia="DengXian"/>
                <w:lang w:eastAsia="zh-CN"/>
              </w:rPr>
            </w:pPr>
          </w:p>
        </w:tc>
      </w:tr>
      <w:tr w:rsidR="00040B2F" w:rsidRPr="006F5CAD" w14:paraId="49DD391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AA9F82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A2ABF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CFA59"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0D28B0"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ADEA141" w14:textId="77777777" w:rsidR="00040B2F" w:rsidRPr="006F5CAD" w:rsidRDefault="00040B2F" w:rsidP="00992837">
            <w:pPr>
              <w:pStyle w:val="TAC"/>
              <w:rPr>
                <w:rFonts w:eastAsia="DengXian"/>
                <w:lang w:eastAsia="zh-CN"/>
              </w:rPr>
            </w:pPr>
          </w:p>
        </w:tc>
      </w:tr>
      <w:tr w:rsidR="00040B2F" w:rsidRPr="006F5CAD" w14:paraId="74AFCE6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6E41892" w14:textId="77777777" w:rsidR="00040B2F" w:rsidRPr="006F5CAD" w:rsidRDefault="00040B2F" w:rsidP="00992837">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378F847D" w14:textId="77777777" w:rsidR="00040B2F" w:rsidRPr="006F5CAD" w:rsidRDefault="00040B2F" w:rsidP="0099283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7DA7505" w14:textId="77777777" w:rsidR="00040B2F" w:rsidRPr="006F5CAD" w:rsidRDefault="00040B2F" w:rsidP="0099283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32C810D7" w14:textId="77777777" w:rsidR="00040B2F" w:rsidRPr="006F5CAD" w:rsidRDefault="00040B2F" w:rsidP="00992837">
            <w:pPr>
              <w:pStyle w:val="TAC"/>
              <w:rPr>
                <w:rFonts w:eastAsia="DengXian"/>
                <w:lang w:eastAsia="zh-CN"/>
              </w:rPr>
            </w:pPr>
            <w:r w:rsidRPr="006F5CAD">
              <w:rPr>
                <w:rFonts w:eastAsia="DengXian"/>
                <w:lang w:eastAsia="zh-CN"/>
              </w:rPr>
              <w:t>CA_n3A-n28A</w:t>
            </w:r>
          </w:p>
          <w:p w14:paraId="403AE1A5"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2DEF531B" w14:textId="77777777" w:rsidR="00040B2F" w:rsidRPr="006F5CAD" w:rsidRDefault="00040B2F" w:rsidP="00992837">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5153F651"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1D7485"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0BC5CC"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1214C360" w14:textId="77777777" w:rsidTr="00992837">
        <w:trPr>
          <w:jc w:val="center"/>
        </w:trPr>
        <w:tc>
          <w:tcPr>
            <w:tcW w:w="2062" w:type="dxa"/>
            <w:tcBorders>
              <w:top w:val="nil"/>
              <w:left w:val="single" w:sz="4" w:space="0" w:color="auto"/>
              <w:bottom w:val="nil"/>
              <w:right w:val="single" w:sz="4" w:space="0" w:color="auto"/>
            </w:tcBorders>
            <w:vAlign w:val="center"/>
          </w:tcPr>
          <w:p w14:paraId="178EB84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3FB0A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8564C"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C38FD4"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5719959" w14:textId="77777777" w:rsidR="00040B2F" w:rsidRPr="006F5CAD" w:rsidRDefault="00040B2F" w:rsidP="00992837">
            <w:pPr>
              <w:pStyle w:val="TAC"/>
              <w:rPr>
                <w:rFonts w:eastAsia="DengXian"/>
                <w:lang w:eastAsia="zh-CN"/>
              </w:rPr>
            </w:pPr>
          </w:p>
        </w:tc>
      </w:tr>
      <w:tr w:rsidR="00040B2F" w:rsidRPr="006F5CAD" w14:paraId="45F805D6" w14:textId="77777777" w:rsidTr="00992837">
        <w:trPr>
          <w:jc w:val="center"/>
        </w:trPr>
        <w:tc>
          <w:tcPr>
            <w:tcW w:w="2062" w:type="dxa"/>
            <w:tcBorders>
              <w:top w:val="nil"/>
              <w:left w:val="single" w:sz="4" w:space="0" w:color="auto"/>
              <w:bottom w:val="nil"/>
              <w:right w:val="single" w:sz="4" w:space="0" w:color="auto"/>
            </w:tcBorders>
            <w:vAlign w:val="center"/>
          </w:tcPr>
          <w:p w14:paraId="4197FDC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EEEB0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BF098"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09CAC3"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1B488FC" w14:textId="77777777" w:rsidR="00040B2F" w:rsidRPr="006F5CAD" w:rsidRDefault="00040B2F" w:rsidP="00992837">
            <w:pPr>
              <w:pStyle w:val="TAC"/>
              <w:rPr>
                <w:rFonts w:eastAsia="DengXian"/>
                <w:lang w:eastAsia="zh-CN"/>
              </w:rPr>
            </w:pPr>
          </w:p>
        </w:tc>
      </w:tr>
      <w:tr w:rsidR="00040B2F" w:rsidRPr="006F5CAD" w14:paraId="18577FD8" w14:textId="77777777" w:rsidTr="00992837">
        <w:trPr>
          <w:jc w:val="center"/>
        </w:trPr>
        <w:tc>
          <w:tcPr>
            <w:tcW w:w="2062" w:type="dxa"/>
            <w:tcBorders>
              <w:top w:val="nil"/>
              <w:left w:val="single" w:sz="4" w:space="0" w:color="auto"/>
              <w:bottom w:val="nil"/>
              <w:right w:val="single" w:sz="4" w:space="0" w:color="auto"/>
            </w:tcBorders>
            <w:vAlign w:val="center"/>
          </w:tcPr>
          <w:p w14:paraId="5704B7D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B0E59F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D8FC1" w14:textId="77777777" w:rsidR="00040B2F" w:rsidRPr="006F5CAD" w:rsidRDefault="00040B2F" w:rsidP="00992837">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A095BC"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69D3718" w14:textId="77777777" w:rsidR="00040B2F" w:rsidRPr="006F5CAD" w:rsidRDefault="00040B2F" w:rsidP="00992837">
            <w:pPr>
              <w:pStyle w:val="TAC"/>
              <w:rPr>
                <w:lang w:eastAsia="zh-CN"/>
              </w:rPr>
            </w:pPr>
            <w:r w:rsidRPr="006F5CAD">
              <w:rPr>
                <w:lang w:eastAsia="zh-CN"/>
              </w:rPr>
              <w:t>1</w:t>
            </w:r>
          </w:p>
        </w:tc>
      </w:tr>
      <w:tr w:rsidR="00040B2F" w:rsidRPr="006F5CAD" w14:paraId="47BF611A" w14:textId="77777777" w:rsidTr="00992837">
        <w:trPr>
          <w:jc w:val="center"/>
        </w:trPr>
        <w:tc>
          <w:tcPr>
            <w:tcW w:w="2062" w:type="dxa"/>
            <w:tcBorders>
              <w:top w:val="nil"/>
              <w:left w:val="single" w:sz="4" w:space="0" w:color="auto"/>
              <w:bottom w:val="nil"/>
              <w:right w:val="single" w:sz="4" w:space="0" w:color="auto"/>
            </w:tcBorders>
            <w:vAlign w:val="center"/>
          </w:tcPr>
          <w:p w14:paraId="6FD0391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22A127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388F1" w14:textId="77777777" w:rsidR="00040B2F" w:rsidRPr="006F5CAD" w:rsidRDefault="00040B2F" w:rsidP="00992837">
            <w:pPr>
              <w:pStyle w:val="TAC"/>
              <w:rPr>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796F59"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0B19574" w14:textId="77777777" w:rsidR="00040B2F" w:rsidRPr="006F5CAD" w:rsidRDefault="00040B2F" w:rsidP="00992837">
            <w:pPr>
              <w:pStyle w:val="TAC"/>
              <w:rPr>
                <w:lang w:eastAsia="zh-CN"/>
              </w:rPr>
            </w:pPr>
          </w:p>
        </w:tc>
      </w:tr>
      <w:tr w:rsidR="00040B2F" w:rsidRPr="006F5CAD" w14:paraId="6CEB5540" w14:textId="77777777" w:rsidTr="00992837">
        <w:trPr>
          <w:jc w:val="center"/>
        </w:trPr>
        <w:tc>
          <w:tcPr>
            <w:tcW w:w="2062" w:type="dxa"/>
            <w:tcBorders>
              <w:top w:val="nil"/>
              <w:left w:val="single" w:sz="4" w:space="0" w:color="auto"/>
              <w:bottom w:val="nil"/>
              <w:right w:val="single" w:sz="4" w:space="0" w:color="auto"/>
            </w:tcBorders>
            <w:vAlign w:val="center"/>
          </w:tcPr>
          <w:p w14:paraId="13FCF3BF"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1F9CE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45FA7" w14:textId="77777777" w:rsidR="00040B2F" w:rsidRPr="006F5CAD" w:rsidRDefault="00040B2F" w:rsidP="00992837">
            <w:pPr>
              <w:pStyle w:val="TAC"/>
              <w:rPr>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6679E9"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D5FBD3B" w14:textId="77777777" w:rsidR="00040B2F" w:rsidRPr="006F5CAD" w:rsidRDefault="00040B2F" w:rsidP="00992837">
            <w:pPr>
              <w:pStyle w:val="TAC"/>
              <w:rPr>
                <w:lang w:eastAsia="zh-CN"/>
              </w:rPr>
            </w:pPr>
          </w:p>
        </w:tc>
      </w:tr>
      <w:tr w:rsidR="00040B2F" w:rsidRPr="006F5CAD" w14:paraId="7E1875AF" w14:textId="77777777" w:rsidTr="00992837">
        <w:trPr>
          <w:jc w:val="center"/>
        </w:trPr>
        <w:tc>
          <w:tcPr>
            <w:tcW w:w="2062" w:type="dxa"/>
            <w:tcBorders>
              <w:top w:val="nil"/>
              <w:left w:val="single" w:sz="4" w:space="0" w:color="auto"/>
              <w:bottom w:val="nil"/>
              <w:right w:val="single" w:sz="4" w:space="0" w:color="auto"/>
            </w:tcBorders>
            <w:vAlign w:val="center"/>
          </w:tcPr>
          <w:p w14:paraId="1B3269C5"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810653B" w14:textId="77777777" w:rsidR="00040B2F" w:rsidRPr="006F5CAD" w:rsidRDefault="00040B2F" w:rsidP="0099283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28089141" w14:textId="77777777" w:rsidR="00040B2F" w:rsidRPr="006F5CAD" w:rsidRDefault="00040B2F" w:rsidP="0099283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BB93803" w14:textId="77777777" w:rsidR="00040B2F" w:rsidRPr="006F5CAD" w:rsidRDefault="00040B2F" w:rsidP="0099283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w:t>
            </w:r>
            <w:r w:rsidRPr="006F5CAD">
              <w:rPr>
                <w:rFonts w:eastAsia="DengXian"/>
                <w:vertAlign w:val="superscript"/>
              </w:rPr>
              <w:t>7</w:t>
            </w:r>
          </w:p>
          <w:p w14:paraId="3BA6BD48" w14:textId="77777777" w:rsidR="00040B2F" w:rsidRPr="006F5CAD" w:rsidRDefault="00040B2F" w:rsidP="00992837">
            <w:pPr>
              <w:pStyle w:val="TAC"/>
              <w:rPr>
                <w:rFonts w:eastAsia="DengXian"/>
                <w:lang w:eastAsia="zh-CN"/>
              </w:rPr>
            </w:pPr>
            <w:r w:rsidRPr="006F5CAD">
              <w:rPr>
                <w:rFonts w:eastAsia="DengXian"/>
                <w:lang w:eastAsia="zh-CN"/>
              </w:rPr>
              <w:t>CA_n3A-n28A</w:t>
            </w:r>
          </w:p>
          <w:p w14:paraId="06B8461B"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66663034" w14:textId="77777777" w:rsidR="00040B2F" w:rsidRPr="006F5CAD" w:rsidRDefault="00040B2F" w:rsidP="00992837">
            <w:pPr>
              <w:pStyle w:val="TAC"/>
              <w:rPr>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79543625"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AE21ED" w14:textId="77777777" w:rsidR="00040B2F" w:rsidRPr="006F5CAD" w:rsidRDefault="00040B2F" w:rsidP="00992837">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69585DEE" w14:textId="77777777" w:rsidR="00040B2F" w:rsidRPr="006F5CAD" w:rsidRDefault="00040B2F" w:rsidP="00992837">
            <w:pPr>
              <w:pStyle w:val="TAC"/>
              <w:rPr>
                <w:lang w:eastAsia="zh-CN"/>
              </w:rPr>
            </w:pPr>
            <w:r w:rsidRPr="006F5CAD">
              <w:rPr>
                <w:lang w:eastAsia="zh-CN"/>
              </w:rPr>
              <w:t>2</w:t>
            </w:r>
          </w:p>
        </w:tc>
      </w:tr>
      <w:tr w:rsidR="00040B2F" w:rsidRPr="006F5CAD" w14:paraId="6B538F62" w14:textId="77777777" w:rsidTr="00992837">
        <w:trPr>
          <w:jc w:val="center"/>
        </w:trPr>
        <w:tc>
          <w:tcPr>
            <w:tcW w:w="2062" w:type="dxa"/>
            <w:tcBorders>
              <w:top w:val="nil"/>
              <w:left w:val="single" w:sz="4" w:space="0" w:color="auto"/>
              <w:bottom w:val="nil"/>
              <w:right w:val="single" w:sz="4" w:space="0" w:color="auto"/>
            </w:tcBorders>
            <w:vAlign w:val="center"/>
          </w:tcPr>
          <w:p w14:paraId="0B67AEF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3AF0A7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1A345"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514357" w14:textId="77777777" w:rsidR="00040B2F" w:rsidRPr="006F5CAD" w:rsidRDefault="00040B2F" w:rsidP="0099283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C914010" w14:textId="77777777" w:rsidR="00040B2F" w:rsidRPr="006F5CAD" w:rsidRDefault="00040B2F" w:rsidP="00992837">
            <w:pPr>
              <w:pStyle w:val="TAC"/>
              <w:rPr>
                <w:lang w:eastAsia="zh-CN"/>
              </w:rPr>
            </w:pPr>
          </w:p>
        </w:tc>
      </w:tr>
      <w:tr w:rsidR="00040B2F" w:rsidRPr="006F5CAD" w14:paraId="2DCE3A78" w14:textId="77777777" w:rsidTr="00992837">
        <w:trPr>
          <w:jc w:val="center"/>
        </w:trPr>
        <w:tc>
          <w:tcPr>
            <w:tcW w:w="2062" w:type="dxa"/>
            <w:tcBorders>
              <w:top w:val="nil"/>
              <w:left w:val="single" w:sz="4" w:space="0" w:color="auto"/>
              <w:bottom w:val="nil"/>
              <w:right w:val="single" w:sz="4" w:space="0" w:color="auto"/>
            </w:tcBorders>
            <w:vAlign w:val="center"/>
          </w:tcPr>
          <w:p w14:paraId="7FB0A04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600CEF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14647"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C1FC7E" w14:textId="77777777" w:rsidR="00040B2F" w:rsidRPr="006F5CAD" w:rsidRDefault="00040B2F" w:rsidP="00992837">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2003A6E" w14:textId="77777777" w:rsidR="00040B2F" w:rsidRPr="006F5CAD" w:rsidRDefault="00040B2F" w:rsidP="00992837">
            <w:pPr>
              <w:pStyle w:val="TAC"/>
              <w:rPr>
                <w:lang w:eastAsia="zh-CN"/>
              </w:rPr>
            </w:pPr>
          </w:p>
        </w:tc>
      </w:tr>
      <w:tr w:rsidR="00040B2F" w:rsidRPr="006F5CAD" w14:paraId="42C89DE5" w14:textId="77777777" w:rsidTr="00992837">
        <w:trPr>
          <w:jc w:val="center"/>
        </w:trPr>
        <w:tc>
          <w:tcPr>
            <w:tcW w:w="2062" w:type="dxa"/>
            <w:tcBorders>
              <w:top w:val="nil"/>
              <w:left w:val="single" w:sz="4" w:space="0" w:color="auto"/>
              <w:bottom w:val="nil"/>
              <w:right w:val="single" w:sz="4" w:space="0" w:color="auto"/>
            </w:tcBorders>
            <w:vAlign w:val="center"/>
          </w:tcPr>
          <w:p w14:paraId="5BA5E36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61125F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ADFEE" w14:textId="77777777" w:rsidR="00040B2F" w:rsidRPr="006F5CAD" w:rsidRDefault="00040B2F" w:rsidP="00992837">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9D8DD1" w14:textId="77777777" w:rsidR="00040B2F" w:rsidRPr="006F5CAD" w:rsidRDefault="00040B2F" w:rsidP="00992837">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A567B64" w14:textId="77777777" w:rsidR="00040B2F" w:rsidRPr="006F5CAD" w:rsidRDefault="00040B2F" w:rsidP="00992837">
            <w:pPr>
              <w:pStyle w:val="TAC"/>
              <w:rPr>
                <w:lang w:eastAsia="zh-CN"/>
              </w:rPr>
            </w:pPr>
            <w:r w:rsidRPr="006F5CAD">
              <w:rPr>
                <w:lang w:eastAsia="zh-CN"/>
              </w:rPr>
              <w:t>4 and 5</w:t>
            </w:r>
          </w:p>
        </w:tc>
      </w:tr>
      <w:tr w:rsidR="00040B2F" w:rsidRPr="006F5CAD" w14:paraId="39B1AC6B" w14:textId="77777777" w:rsidTr="00992837">
        <w:trPr>
          <w:jc w:val="center"/>
        </w:trPr>
        <w:tc>
          <w:tcPr>
            <w:tcW w:w="2062" w:type="dxa"/>
            <w:tcBorders>
              <w:top w:val="nil"/>
              <w:left w:val="single" w:sz="4" w:space="0" w:color="auto"/>
              <w:bottom w:val="nil"/>
              <w:right w:val="single" w:sz="4" w:space="0" w:color="auto"/>
            </w:tcBorders>
            <w:vAlign w:val="center"/>
          </w:tcPr>
          <w:p w14:paraId="255E299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86F5A8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1D05A" w14:textId="77777777" w:rsidR="00040B2F" w:rsidRPr="006F5CAD" w:rsidRDefault="00040B2F" w:rsidP="00992837">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D2F393" w14:textId="77777777" w:rsidR="00040B2F" w:rsidRPr="006F5CAD" w:rsidRDefault="00040B2F" w:rsidP="00992837">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4D710F1" w14:textId="77777777" w:rsidR="00040B2F" w:rsidRPr="006F5CAD" w:rsidRDefault="00040B2F" w:rsidP="00992837">
            <w:pPr>
              <w:pStyle w:val="TAC"/>
              <w:rPr>
                <w:lang w:eastAsia="zh-CN"/>
              </w:rPr>
            </w:pPr>
          </w:p>
        </w:tc>
      </w:tr>
      <w:tr w:rsidR="00040B2F" w:rsidRPr="006F5CAD" w14:paraId="7542D9A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030478E"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3605C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777A2"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05565E" w14:textId="77777777" w:rsidR="00040B2F" w:rsidRPr="006F5CAD" w:rsidRDefault="00040B2F" w:rsidP="00992837">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DCF5027" w14:textId="77777777" w:rsidR="00040B2F" w:rsidRPr="006F5CAD" w:rsidRDefault="00040B2F" w:rsidP="00992837">
            <w:pPr>
              <w:pStyle w:val="TAC"/>
              <w:rPr>
                <w:lang w:eastAsia="zh-CN"/>
              </w:rPr>
            </w:pPr>
          </w:p>
        </w:tc>
      </w:tr>
      <w:tr w:rsidR="00040B2F" w:rsidRPr="006F5CAD" w14:paraId="1FCEA5E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0A5EF89" w14:textId="77777777" w:rsidR="00040B2F" w:rsidRPr="006F5CAD" w:rsidRDefault="00040B2F" w:rsidP="00992837">
            <w:pPr>
              <w:pStyle w:val="TAC"/>
              <w:rPr>
                <w:lang w:eastAsia="zh-CN"/>
              </w:rPr>
            </w:pPr>
            <w:r w:rsidRPr="006F5CAD">
              <w:rPr>
                <w:rFonts w:eastAsia="DengXian"/>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18E30FE5" w14:textId="77777777" w:rsidR="00040B2F" w:rsidRPr="006F5CAD" w:rsidRDefault="00040B2F" w:rsidP="00992837">
            <w:pPr>
              <w:pStyle w:val="TAC"/>
              <w:rPr>
                <w:rFonts w:eastAsia="DengXian"/>
                <w:lang w:eastAsia="zh-CN"/>
              </w:rPr>
            </w:pPr>
            <w:r w:rsidRPr="006F5CAD">
              <w:rPr>
                <w:rFonts w:eastAsia="DengXian"/>
                <w:lang w:eastAsia="zh-CN"/>
              </w:rPr>
              <w:t>CA_n78C</w:t>
            </w:r>
          </w:p>
          <w:p w14:paraId="59E595B6" w14:textId="77777777" w:rsidR="00040B2F" w:rsidRPr="006F5CAD" w:rsidRDefault="00040B2F" w:rsidP="00992837">
            <w:pPr>
              <w:pStyle w:val="TAC"/>
              <w:rPr>
                <w:rFonts w:eastAsia="DengXian"/>
                <w:lang w:eastAsia="zh-CN"/>
              </w:rPr>
            </w:pPr>
            <w:r w:rsidRPr="006F5CAD">
              <w:rPr>
                <w:rFonts w:eastAsia="DengXian"/>
                <w:lang w:eastAsia="zh-CN"/>
              </w:rPr>
              <w:t>CA_n3A-n28A</w:t>
            </w:r>
          </w:p>
          <w:p w14:paraId="57AD58EF" w14:textId="77777777" w:rsidR="00040B2F" w:rsidRPr="006F5CAD" w:rsidRDefault="00040B2F" w:rsidP="00992837">
            <w:pPr>
              <w:pStyle w:val="TAC"/>
              <w:rPr>
                <w:rFonts w:eastAsia="DengXian"/>
                <w:lang w:eastAsia="zh-CN"/>
              </w:rPr>
            </w:pPr>
            <w:r w:rsidRPr="006F5CAD">
              <w:rPr>
                <w:rFonts w:eastAsia="DengXian"/>
                <w:lang w:eastAsia="zh-CN"/>
              </w:rPr>
              <w:t>CA_n3A-n78A</w:t>
            </w:r>
          </w:p>
          <w:p w14:paraId="30399F4B" w14:textId="77777777" w:rsidR="00040B2F" w:rsidRPr="006F5CAD" w:rsidRDefault="00040B2F" w:rsidP="00992837">
            <w:pPr>
              <w:pStyle w:val="TAC"/>
              <w:rPr>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DA0CB40"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A22946" w14:textId="77777777" w:rsidR="00040B2F" w:rsidRPr="006F5CAD" w:rsidRDefault="00040B2F" w:rsidP="00992837">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44161FCC" w14:textId="77777777" w:rsidR="00040B2F" w:rsidRPr="006F5CAD" w:rsidRDefault="00040B2F" w:rsidP="00992837">
            <w:pPr>
              <w:pStyle w:val="TAC"/>
              <w:rPr>
                <w:lang w:eastAsia="zh-CN"/>
              </w:rPr>
            </w:pPr>
            <w:r w:rsidRPr="006F5CAD">
              <w:rPr>
                <w:rFonts w:eastAsia="DengXian"/>
                <w:lang w:eastAsia="zh-CN"/>
              </w:rPr>
              <w:t>0</w:t>
            </w:r>
          </w:p>
        </w:tc>
      </w:tr>
      <w:tr w:rsidR="00040B2F" w:rsidRPr="006F5CAD" w14:paraId="1097BB4A" w14:textId="77777777" w:rsidTr="00992837">
        <w:trPr>
          <w:jc w:val="center"/>
        </w:trPr>
        <w:tc>
          <w:tcPr>
            <w:tcW w:w="2062" w:type="dxa"/>
            <w:tcBorders>
              <w:top w:val="nil"/>
              <w:left w:val="single" w:sz="4" w:space="0" w:color="auto"/>
              <w:bottom w:val="nil"/>
              <w:right w:val="single" w:sz="4" w:space="0" w:color="auto"/>
            </w:tcBorders>
            <w:vAlign w:val="center"/>
          </w:tcPr>
          <w:p w14:paraId="55BEA19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D4A43E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B95CF"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4F1C70" w14:textId="77777777" w:rsidR="00040B2F" w:rsidRPr="006F5CAD" w:rsidRDefault="00040B2F" w:rsidP="00992837">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7C02C049" w14:textId="77777777" w:rsidR="00040B2F" w:rsidRPr="006F5CAD" w:rsidRDefault="00040B2F" w:rsidP="00992837">
            <w:pPr>
              <w:pStyle w:val="TAC"/>
              <w:rPr>
                <w:lang w:eastAsia="zh-CN"/>
              </w:rPr>
            </w:pPr>
          </w:p>
        </w:tc>
      </w:tr>
      <w:tr w:rsidR="00040B2F" w:rsidRPr="006F5CAD" w14:paraId="10C4701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7F8C8A5"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3635B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763CE"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67CA3C3" w14:textId="77777777" w:rsidR="00040B2F" w:rsidRPr="006F5CAD" w:rsidRDefault="00040B2F" w:rsidP="00992837">
            <w:pPr>
              <w:pStyle w:val="TAC"/>
              <w:rPr>
                <w:rFonts w:eastAsia="DengXian"/>
                <w:lang w:eastAsia="zh-CN"/>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6A34616" w14:textId="77777777" w:rsidR="00040B2F" w:rsidRPr="006F5CAD" w:rsidRDefault="00040B2F" w:rsidP="00992837">
            <w:pPr>
              <w:pStyle w:val="TAC"/>
              <w:rPr>
                <w:lang w:eastAsia="zh-CN"/>
              </w:rPr>
            </w:pPr>
          </w:p>
        </w:tc>
      </w:tr>
      <w:tr w:rsidR="00040B2F" w:rsidRPr="006F5CAD" w14:paraId="6F884D1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B0D01BD" w14:textId="77777777" w:rsidR="00040B2F" w:rsidRPr="006F5CAD" w:rsidRDefault="00040B2F" w:rsidP="00992837">
            <w:pPr>
              <w:pStyle w:val="TAC"/>
              <w:rPr>
                <w:lang w:eastAsia="zh-CN"/>
              </w:rPr>
            </w:pPr>
            <w:r w:rsidRPr="006F5CAD">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1D089245"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CE0160A" w14:textId="77777777" w:rsidR="00040B2F" w:rsidRPr="006F5CAD" w:rsidRDefault="00040B2F" w:rsidP="00992837">
            <w:pPr>
              <w:pStyle w:val="TAC"/>
              <w:rPr>
                <w:rFonts w:eastAsia="DengXian"/>
                <w:lang w:eastAsia="zh-CN"/>
              </w:rPr>
            </w:pPr>
            <w:r w:rsidRPr="006F5CAD">
              <w:rPr>
                <w:rFonts w:eastAsia="DengXian"/>
                <w:lang w:eastAsia="zh-CN"/>
              </w:rPr>
              <w:t>CA_n3A-n28A</w:t>
            </w:r>
          </w:p>
          <w:p w14:paraId="6BBA6794"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92492D2" w14:textId="77777777" w:rsidR="00040B2F" w:rsidRPr="006F5CAD" w:rsidRDefault="00040B2F" w:rsidP="00992837">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B217E72"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FCB46F" w14:textId="77777777" w:rsidR="00040B2F" w:rsidRPr="006F5CAD" w:rsidRDefault="00040B2F" w:rsidP="0099283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FA2B1B6" w14:textId="77777777" w:rsidR="00040B2F" w:rsidRPr="006F5CAD" w:rsidRDefault="00040B2F" w:rsidP="00992837">
            <w:pPr>
              <w:pStyle w:val="TAC"/>
              <w:rPr>
                <w:lang w:eastAsia="zh-CN"/>
              </w:rPr>
            </w:pPr>
            <w:r w:rsidRPr="006F5CAD">
              <w:rPr>
                <w:rFonts w:eastAsia="DengXian"/>
                <w:lang w:eastAsia="zh-CN"/>
              </w:rPr>
              <w:t>0</w:t>
            </w:r>
          </w:p>
        </w:tc>
      </w:tr>
      <w:tr w:rsidR="00040B2F" w:rsidRPr="006F5CAD" w14:paraId="712391E5" w14:textId="77777777" w:rsidTr="00992837">
        <w:trPr>
          <w:jc w:val="center"/>
        </w:trPr>
        <w:tc>
          <w:tcPr>
            <w:tcW w:w="2062" w:type="dxa"/>
            <w:tcBorders>
              <w:top w:val="nil"/>
              <w:left w:val="single" w:sz="4" w:space="0" w:color="auto"/>
              <w:bottom w:val="nil"/>
              <w:right w:val="single" w:sz="4" w:space="0" w:color="auto"/>
            </w:tcBorders>
            <w:vAlign w:val="center"/>
          </w:tcPr>
          <w:p w14:paraId="5B031BA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1482EC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77E14"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ECB3CA" w14:textId="77777777" w:rsidR="00040B2F" w:rsidRPr="006F5CAD" w:rsidRDefault="00040B2F" w:rsidP="0099283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3B9FCC9" w14:textId="77777777" w:rsidR="00040B2F" w:rsidRPr="006F5CAD" w:rsidRDefault="00040B2F" w:rsidP="00992837">
            <w:pPr>
              <w:pStyle w:val="TAC"/>
              <w:rPr>
                <w:lang w:eastAsia="zh-CN"/>
              </w:rPr>
            </w:pPr>
          </w:p>
        </w:tc>
      </w:tr>
      <w:tr w:rsidR="00040B2F" w:rsidRPr="006F5CAD" w14:paraId="15F0ACE3" w14:textId="77777777" w:rsidTr="00992837">
        <w:trPr>
          <w:jc w:val="center"/>
        </w:trPr>
        <w:tc>
          <w:tcPr>
            <w:tcW w:w="2062" w:type="dxa"/>
            <w:tcBorders>
              <w:top w:val="nil"/>
              <w:left w:val="single" w:sz="4" w:space="0" w:color="auto"/>
              <w:bottom w:val="nil"/>
              <w:right w:val="single" w:sz="4" w:space="0" w:color="auto"/>
            </w:tcBorders>
            <w:vAlign w:val="center"/>
          </w:tcPr>
          <w:p w14:paraId="7CA0E716"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CE429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D3741"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9D8C61" w14:textId="77777777" w:rsidR="00040B2F" w:rsidRPr="006F5CAD" w:rsidRDefault="00040B2F" w:rsidP="00992837">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1F6849" w14:textId="77777777" w:rsidR="00040B2F" w:rsidRPr="006F5CAD" w:rsidRDefault="00040B2F" w:rsidP="00992837">
            <w:pPr>
              <w:pStyle w:val="TAC"/>
              <w:rPr>
                <w:lang w:eastAsia="zh-CN"/>
              </w:rPr>
            </w:pPr>
          </w:p>
        </w:tc>
      </w:tr>
      <w:tr w:rsidR="00040B2F" w:rsidRPr="006F5CAD" w14:paraId="1C200CD1" w14:textId="77777777" w:rsidTr="00992837">
        <w:trPr>
          <w:jc w:val="center"/>
        </w:trPr>
        <w:tc>
          <w:tcPr>
            <w:tcW w:w="2062" w:type="dxa"/>
            <w:tcBorders>
              <w:top w:val="nil"/>
              <w:left w:val="single" w:sz="4" w:space="0" w:color="auto"/>
              <w:bottom w:val="nil"/>
              <w:right w:val="single" w:sz="4" w:space="0" w:color="auto"/>
            </w:tcBorders>
            <w:vAlign w:val="center"/>
          </w:tcPr>
          <w:p w14:paraId="4D253763"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7CAB047" w14:textId="77777777" w:rsidR="00040B2F" w:rsidRPr="006F5CAD" w:rsidRDefault="00040B2F" w:rsidP="0099283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5D94912"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D4F0A3" w14:textId="77777777" w:rsidR="00040B2F" w:rsidRPr="006F5CAD" w:rsidRDefault="00040B2F" w:rsidP="0099283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320606D" w14:textId="77777777" w:rsidR="00040B2F" w:rsidRPr="006F5CAD" w:rsidRDefault="00040B2F" w:rsidP="00992837">
            <w:pPr>
              <w:pStyle w:val="TAC"/>
              <w:rPr>
                <w:lang w:eastAsia="zh-CN"/>
              </w:rPr>
            </w:pPr>
            <w:r w:rsidRPr="006F5CAD">
              <w:rPr>
                <w:rFonts w:eastAsia="DengXian"/>
                <w:lang w:eastAsia="zh-CN"/>
              </w:rPr>
              <w:t>1</w:t>
            </w:r>
          </w:p>
        </w:tc>
      </w:tr>
      <w:tr w:rsidR="00040B2F" w:rsidRPr="006F5CAD" w14:paraId="68D944C6" w14:textId="77777777" w:rsidTr="00992837">
        <w:trPr>
          <w:jc w:val="center"/>
        </w:trPr>
        <w:tc>
          <w:tcPr>
            <w:tcW w:w="2062" w:type="dxa"/>
            <w:tcBorders>
              <w:top w:val="nil"/>
              <w:left w:val="single" w:sz="4" w:space="0" w:color="auto"/>
              <w:bottom w:val="nil"/>
              <w:right w:val="single" w:sz="4" w:space="0" w:color="auto"/>
            </w:tcBorders>
            <w:vAlign w:val="center"/>
          </w:tcPr>
          <w:p w14:paraId="149871E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755E1A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E11B0"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AB98739" w14:textId="77777777" w:rsidR="00040B2F" w:rsidRPr="006F5CAD" w:rsidRDefault="00040B2F" w:rsidP="00992837">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7A8559F7" w14:textId="77777777" w:rsidR="00040B2F" w:rsidRPr="006F5CAD" w:rsidRDefault="00040B2F" w:rsidP="00992837">
            <w:pPr>
              <w:pStyle w:val="TAC"/>
              <w:rPr>
                <w:lang w:eastAsia="zh-CN"/>
              </w:rPr>
            </w:pPr>
          </w:p>
        </w:tc>
      </w:tr>
      <w:tr w:rsidR="00040B2F" w:rsidRPr="006F5CAD" w14:paraId="54ABFE0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2305D48"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778EF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369BA"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2EBC48F" w14:textId="77777777" w:rsidR="00040B2F" w:rsidRPr="006F5CAD" w:rsidRDefault="00040B2F" w:rsidP="00992837">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E08070" w14:textId="77777777" w:rsidR="00040B2F" w:rsidRPr="006F5CAD" w:rsidRDefault="00040B2F" w:rsidP="00992837">
            <w:pPr>
              <w:pStyle w:val="TAC"/>
              <w:rPr>
                <w:lang w:eastAsia="zh-CN"/>
              </w:rPr>
            </w:pPr>
          </w:p>
        </w:tc>
      </w:tr>
      <w:tr w:rsidR="00040B2F" w:rsidRPr="006F5CAD" w14:paraId="6A7D5E3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53D85B2" w14:textId="77777777" w:rsidR="00040B2F" w:rsidRPr="006F5CAD" w:rsidRDefault="00040B2F" w:rsidP="00992837">
            <w:pPr>
              <w:pStyle w:val="TAC"/>
              <w:rPr>
                <w:lang w:eastAsia="zh-CN"/>
              </w:rPr>
            </w:pPr>
            <w:r w:rsidRPr="006F5CAD">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043EE31F"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B9BCD7C" w14:textId="77777777" w:rsidR="00040B2F" w:rsidRPr="006F5CAD" w:rsidRDefault="00040B2F" w:rsidP="00992837">
            <w:pPr>
              <w:pStyle w:val="TAC"/>
              <w:rPr>
                <w:rFonts w:eastAsia="DengXian"/>
                <w:lang w:eastAsia="zh-CN"/>
              </w:rPr>
            </w:pPr>
            <w:r w:rsidRPr="006F5CAD">
              <w:rPr>
                <w:rFonts w:eastAsia="DengXian"/>
                <w:lang w:eastAsia="zh-CN"/>
              </w:rPr>
              <w:t>CA_n78(2A)</w:t>
            </w:r>
            <w:r w:rsidRPr="006F5CAD">
              <w:rPr>
                <w:rFonts w:eastAsia="DengXian"/>
                <w:vertAlign w:val="superscript"/>
              </w:rPr>
              <w:t xml:space="preserve"> 7</w:t>
            </w:r>
          </w:p>
          <w:p w14:paraId="23271B37" w14:textId="77777777" w:rsidR="00040B2F" w:rsidRPr="006F5CAD" w:rsidRDefault="00040B2F" w:rsidP="00992837">
            <w:pPr>
              <w:pStyle w:val="TAC"/>
              <w:rPr>
                <w:rFonts w:eastAsia="DengXian"/>
                <w:lang w:eastAsia="zh-CN"/>
              </w:rPr>
            </w:pPr>
            <w:r w:rsidRPr="006F5CAD">
              <w:rPr>
                <w:rFonts w:eastAsia="DengXian"/>
                <w:lang w:eastAsia="zh-CN"/>
              </w:rPr>
              <w:t>CA_n3A-n28A</w:t>
            </w:r>
          </w:p>
          <w:p w14:paraId="2E4BC88D"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2C598C36" w14:textId="77777777" w:rsidR="00040B2F" w:rsidRPr="006F5CAD" w:rsidRDefault="00040B2F" w:rsidP="00992837">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264B5EF"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A43BC8" w14:textId="77777777" w:rsidR="00040B2F" w:rsidRPr="006F5CAD" w:rsidRDefault="00040B2F" w:rsidP="0099283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3965D12" w14:textId="77777777" w:rsidR="00040B2F" w:rsidRPr="006F5CAD" w:rsidRDefault="00040B2F" w:rsidP="00992837">
            <w:pPr>
              <w:pStyle w:val="TAC"/>
              <w:rPr>
                <w:lang w:eastAsia="zh-CN"/>
              </w:rPr>
            </w:pPr>
            <w:r w:rsidRPr="006F5CAD">
              <w:rPr>
                <w:rFonts w:eastAsia="DengXian"/>
                <w:lang w:eastAsia="zh-CN"/>
              </w:rPr>
              <w:t>0</w:t>
            </w:r>
          </w:p>
        </w:tc>
      </w:tr>
      <w:tr w:rsidR="00040B2F" w:rsidRPr="006F5CAD" w14:paraId="12CB03DB" w14:textId="77777777" w:rsidTr="00992837">
        <w:trPr>
          <w:jc w:val="center"/>
        </w:trPr>
        <w:tc>
          <w:tcPr>
            <w:tcW w:w="2062" w:type="dxa"/>
            <w:tcBorders>
              <w:top w:val="nil"/>
              <w:left w:val="single" w:sz="4" w:space="0" w:color="auto"/>
              <w:bottom w:val="nil"/>
              <w:right w:val="single" w:sz="4" w:space="0" w:color="auto"/>
            </w:tcBorders>
            <w:vAlign w:val="center"/>
          </w:tcPr>
          <w:p w14:paraId="66946CB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71BE20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A1050"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109FA3" w14:textId="77777777" w:rsidR="00040B2F" w:rsidRPr="006F5CAD" w:rsidRDefault="00040B2F" w:rsidP="0099283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CC8EA23" w14:textId="77777777" w:rsidR="00040B2F" w:rsidRPr="006F5CAD" w:rsidRDefault="00040B2F" w:rsidP="00992837">
            <w:pPr>
              <w:pStyle w:val="TAC"/>
              <w:rPr>
                <w:lang w:eastAsia="zh-CN"/>
              </w:rPr>
            </w:pPr>
          </w:p>
        </w:tc>
      </w:tr>
      <w:tr w:rsidR="00040B2F" w:rsidRPr="006F5CAD" w14:paraId="4D729150" w14:textId="77777777" w:rsidTr="00992837">
        <w:trPr>
          <w:jc w:val="center"/>
        </w:trPr>
        <w:tc>
          <w:tcPr>
            <w:tcW w:w="2062" w:type="dxa"/>
            <w:tcBorders>
              <w:top w:val="nil"/>
              <w:left w:val="single" w:sz="4" w:space="0" w:color="auto"/>
              <w:bottom w:val="nil"/>
              <w:right w:val="single" w:sz="4" w:space="0" w:color="auto"/>
            </w:tcBorders>
            <w:vAlign w:val="center"/>
          </w:tcPr>
          <w:p w14:paraId="115F9272"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81E77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AC2F0"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3535D2" w14:textId="77777777" w:rsidR="00040B2F" w:rsidRPr="006F5CAD" w:rsidRDefault="00040B2F" w:rsidP="00992837">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45EA1D0" w14:textId="77777777" w:rsidR="00040B2F" w:rsidRPr="006F5CAD" w:rsidRDefault="00040B2F" w:rsidP="00992837">
            <w:pPr>
              <w:pStyle w:val="TAC"/>
              <w:rPr>
                <w:lang w:eastAsia="zh-CN"/>
              </w:rPr>
            </w:pPr>
          </w:p>
        </w:tc>
      </w:tr>
      <w:tr w:rsidR="00040B2F" w:rsidRPr="006F5CAD" w14:paraId="4699D30B" w14:textId="77777777" w:rsidTr="00992837">
        <w:trPr>
          <w:jc w:val="center"/>
        </w:trPr>
        <w:tc>
          <w:tcPr>
            <w:tcW w:w="2062" w:type="dxa"/>
            <w:tcBorders>
              <w:top w:val="nil"/>
              <w:left w:val="single" w:sz="4" w:space="0" w:color="auto"/>
              <w:bottom w:val="nil"/>
              <w:right w:val="single" w:sz="4" w:space="0" w:color="auto"/>
            </w:tcBorders>
            <w:vAlign w:val="center"/>
          </w:tcPr>
          <w:p w14:paraId="3F3D815B"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5984AFD" w14:textId="77777777" w:rsidR="00040B2F" w:rsidRPr="006F5CAD" w:rsidRDefault="00040B2F" w:rsidP="0099283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E8197F7"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AFA038" w14:textId="77777777" w:rsidR="00040B2F" w:rsidRPr="006F5CAD" w:rsidRDefault="00040B2F" w:rsidP="0099283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8A254BE" w14:textId="77777777" w:rsidR="00040B2F" w:rsidRPr="006F5CAD" w:rsidRDefault="00040B2F" w:rsidP="00992837">
            <w:pPr>
              <w:pStyle w:val="TAC"/>
              <w:rPr>
                <w:lang w:eastAsia="zh-CN"/>
              </w:rPr>
            </w:pPr>
            <w:r w:rsidRPr="006F5CAD">
              <w:rPr>
                <w:rFonts w:eastAsia="DengXian"/>
                <w:lang w:eastAsia="zh-CN"/>
              </w:rPr>
              <w:t>1</w:t>
            </w:r>
          </w:p>
        </w:tc>
      </w:tr>
      <w:tr w:rsidR="00040B2F" w:rsidRPr="006F5CAD" w14:paraId="4943331F" w14:textId="77777777" w:rsidTr="00992837">
        <w:trPr>
          <w:jc w:val="center"/>
        </w:trPr>
        <w:tc>
          <w:tcPr>
            <w:tcW w:w="2062" w:type="dxa"/>
            <w:tcBorders>
              <w:top w:val="nil"/>
              <w:left w:val="single" w:sz="4" w:space="0" w:color="auto"/>
              <w:bottom w:val="nil"/>
              <w:right w:val="single" w:sz="4" w:space="0" w:color="auto"/>
            </w:tcBorders>
            <w:vAlign w:val="center"/>
          </w:tcPr>
          <w:p w14:paraId="1642148E"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01B50F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E1B94"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74BC4E" w14:textId="77777777" w:rsidR="00040B2F" w:rsidRPr="006F5CAD" w:rsidRDefault="00040B2F" w:rsidP="00992837">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6E68E5C2" w14:textId="77777777" w:rsidR="00040B2F" w:rsidRPr="006F5CAD" w:rsidRDefault="00040B2F" w:rsidP="00992837">
            <w:pPr>
              <w:pStyle w:val="TAC"/>
              <w:rPr>
                <w:lang w:eastAsia="zh-CN"/>
              </w:rPr>
            </w:pPr>
          </w:p>
        </w:tc>
      </w:tr>
      <w:tr w:rsidR="00040B2F" w:rsidRPr="006F5CAD" w14:paraId="0ADE221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20CF87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A4BCA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6412F"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5FA534" w14:textId="77777777" w:rsidR="00040B2F" w:rsidRPr="006F5CAD" w:rsidRDefault="00040B2F" w:rsidP="00992837">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451A2C4" w14:textId="77777777" w:rsidR="00040B2F" w:rsidRPr="006F5CAD" w:rsidRDefault="00040B2F" w:rsidP="00992837">
            <w:pPr>
              <w:pStyle w:val="TAC"/>
              <w:rPr>
                <w:lang w:eastAsia="zh-CN"/>
              </w:rPr>
            </w:pPr>
          </w:p>
        </w:tc>
      </w:tr>
      <w:tr w:rsidR="00040B2F" w:rsidRPr="006F5CAD" w14:paraId="174924D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6CF24AD" w14:textId="77777777" w:rsidR="00040B2F" w:rsidRPr="006F5CAD" w:rsidRDefault="00040B2F" w:rsidP="00992837">
            <w:pPr>
              <w:pStyle w:val="TAC"/>
              <w:rPr>
                <w:lang w:eastAsia="zh-CN"/>
              </w:rPr>
            </w:pPr>
            <w:r w:rsidRPr="006F5CAD">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53BEC388"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8602B92" w14:textId="77777777" w:rsidR="00040B2F" w:rsidRPr="006F5CAD" w:rsidRDefault="00040B2F" w:rsidP="0099283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C7460D8" w14:textId="77777777" w:rsidR="00040B2F" w:rsidRPr="006F5CAD" w:rsidRDefault="00040B2F" w:rsidP="00992837">
            <w:pPr>
              <w:pStyle w:val="TAC"/>
              <w:rPr>
                <w:rFonts w:eastAsia="DengXian"/>
                <w:lang w:eastAsia="zh-CN"/>
              </w:rPr>
            </w:pPr>
            <w:r w:rsidRPr="006F5CAD">
              <w:rPr>
                <w:rFonts w:eastAsia="DengXian"/>
                <w:lang w:eastAsia="zh-CN"/>
              </w:rPr>
              <w:t>CA_n3A-n28A</w:t>
            </w:r>
          </w:p>
          <w:p w14:paraId="17B43263" w14:textId="77777777" w:rsidR="00040B2F" w:rsidRPr="006F5CAD" w:rsidRDefault="00040B2F" w:rsidP="0099283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6FDB370" w14:textId="77777777" w:rsidR="00040B2F" w:rsidRPr="006F5CAD" w:rsidRDefault="00040B2F" w:rsidP="00992837">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DD9C7B8"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FDD99" w14:textId="77777777" w:rsidR="00040B2F" w:rsidRPr="006F5CAD" w:rsidRDefault="00040B2F" w:rsidP="0099283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F7504E3" w14:textId="77777777" w:rsidR="00040B2F" w:rsidRPr="006F5CAD" w:rsidRDefault="00040B2F" w:rsidP="00992837">
            <w:pPr>
              <w:pStyle w:val="TAC"/>
              <w:rPr>
                <w:lang w:eastAsia="zh-CN"/>
              </w:rPr>
            </w:pPr>
            <w:r w:rsidRPr="006F5CAD">
              <w:rPr>
                <w:rFonts w:eastAsia="DengXian"/>
                <w:lang w:eastAsia="zh-CN"/>
              </w:rPr>
              <w:t>0</w:t>
            </w:r>
          </w:p>
        </w:tc>
      </w:tr>
      <w:tr w:rsidR="00040B2F" w:rsidRPr="006F5CAD" w14:paraId="192DD41C" w14:textId="77777777" w:rsidTr="00992837">
        <w:trPr>
          <w:jc w:val="center"/>
        </w:trPr>
        <w:tc>
          <w:tcPr>
            <w:tcW w:w="2062" w:type="dxa"/>
            <w:tcBorders>
              <w:top w:val="nil"/>
              <w:left w:val="single" w:sz="4" w:space="0" w:color="auto"/>
              <w:bottom w:val="nil"/>
              <w:right w:val="single" w:sz="4" w:space="0" w:color="auto"/>
            </w:tcBorders>
            <w:vAlign w:val="center"/>
          </w:tcPr>
          <w:p w14:paraId="6C167A8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566AE7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09C0B"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AF3966" w14:textId="77777777" w:rsidR="00040B2F" w:rsidRPr="006F5CAD" w:rsidRDefault="00040B2F" w:rsidP="0099283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939CB01" w14:textId="77777777" w:rsidR="00040B2F" w:rsidRPr="006F5CAD" w:rsidRDefault="00040B2F" w:rsidP="00992837">
            <w:pPr>
              <w:pStyle w:val="TAC"/>
              <w:rPr>
                <w:lang w:eastAsia="zh-CN"/>
              </w:rPr>
            </w:pPr>
          </w:p>
        </w:tc>
      </w:tr>
      <w:tr w:rsidR="00040B2F" w:rsidRPr="006F5CAD" w14:paraId="36465F6B" w14:textId="77777777" w:rsidTr="00992837">
        <w:trPr>
          <w:jc w:val="center"/>
        </w:trPr>
        <w:tc>
          <w:tcPr>
            <w:tcW w:w="2062" w:type="dxa"/>
            <w:tcBorders>
              <w:top w:val="nil"/>
              <w:left w:val="single" w:sz="4" w:space="0" w:color="auto"/>
              <w:bottom w:val="nil"/>
              <w:right w:val="single" w:sz="4" w:space="0" w:color="auto"/>
            </w:tcBorders>
            <w:vAlign w:val="center"/>
          </w:tcPr>
          <w:p w14:paraId="0E2EFB7C"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72783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A0030"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660C1A" w14:textId="77777777" w:rsidR="00040B2F" w:rsidRPr="006F5CAD" w:rsidRDefault="00040B2F" w:rsidP="00992837">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5EB130B" w14:textId="77777777" w:rsidR="00040B2F" w:rsidRPr="006F5CAD" w:rsidRDefault="00040B2F" w:rsidP="00992837">
            <w:pPr>
              <w:pStyle w:val="TAC"/>
              <w:rPr>
                <w:lang w:eastAsia="zh-CN"/>
              </w:rPr>
            </w:pPr>
          </w:p>
        </w:tc>
      </w:tr>
      <w:tr w:rsidR="00040B2F" w:rsidRPr="006F5CAD" w14:paraId="0868A3DB" w14:textId="77777777" w:rsidTr="00992837">
        <w:trPr>
          <w:jc w:val="center"/>
        </w:trPr>
        <w:tc>
          <w:tcPr>
            <w:tcW w:w="2062" w:type="dxa"/>
            <w:tcBorders>
              <w:top w:val="nil"/>
              <w:left w:val="single" w:sz="4" w:space="0" w:color="auto"/>
              <w:bottom w:val="nil"/>
              <w:right w:val="single" w:sz="4" w:space="0" w:color="auto"/>
            </w:tcBorders>
            <w:vAlign w:val="center"/>
          </w:tcPr>
          <w:p w14:paraId="44C75E38"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F7655B9" w14:textId="77777777" w:rsidR="00040B2F" w:rsidRPr="006F5CAD" w:rsidRDefault="00040B2F" w:rsidP="0099283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9C369B4"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BB13E2" w14:textId="77777777" w:rsidR="00040B2F" w:rsidRPr="006F5CAD" w:rsidRDefault="00040B2F" w:rsidP="0099283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0BF67163" w14:textId="77777777" w:rsidR="00040B2F" w:rsidRPr="006F5CAD" w:rsidRDefault="00040B2F" w:rsidP="00992837">
            <w:pPr>
              <w:pStyle w:val="TAC"/>
              <w:rPr>
                <w:lang w:eastAsia="zh-CN"/>
              </w:rPr>
            </w:pPr>
            <w:r w:rsidRPr="006F5CAD">
              <w:rPr>
                <w:rFonts w:eastAsia="DengXian"/>
                <w:lang w:eastAsia="zh-CN"/>
              </w:rPr>
              <w:t>1</w:t>
            </w:r>
          </w:p>
        </w:tc>
      </w:tr>
      <w:tr w:rsidR="00040B2F" w:rsidRPr="006F5CAD" w14:paraId="3C7CE4EE" w14:textId="77777777" w:rsidTr="00992837">
        <w:trPr>
          <w:jc w:val="center"/>
        </w:trPr>
        <w:tc>
          <w:tcPr>
            <w:tcW w:w="2062" w:type="dxa"/>
            <w:tcBorders>
              <w:top w:val="nil"/>
              <w:left w:val="single" w:sz="4" w:space="0" w:color="auto"/>
              <w:bottom w:val="nil"/>
              <w:right w:val="single" w:sz="4" w:space="0" w:color="auto"/>
            </w:tcBorders>
            <w:vAlign w:val="center"/>
          </w:tcPr>
          <w:p w14:paraId="3162C793"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58F230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F881A"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552F00" w14:textId="77777777" w:rsidR="00040B2F" w:rsidRPr="006F5CAD" w:rsidRDefault="00040B2F" w:rsidP="0099283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5F8FFE0" w14:textId="77777777" w:rsidR="00040B2F" w:rsidRPr="006F5CAD" w:rsidRDefault="00040B2F" w:rsidP="00992837">
            <w:pPr>
              <w:pStyle w:val="TAC"/>
              <w:rPr>
                <w:lang w:eastAsia="zh-CN"/>
              </w:rPr>
            </w:pPr>
          </w:p>
        </w:tc>
      </w:tr>
      <w:tr w:rsidR="00040B2F" w:rsidRPr="006F5CAD" w14:paraId="6AC5F06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E674CEA"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FE674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DDAF3"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557E5C" w14:textId="77777777" w:rsidR="00040B2F" w:rsidRPr="006F5CAD" w:rsidRDefault="00040B2F" w:rsidP="00992837">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7FDD6057" w14:textId="77777777" w:rsidR="00040B2F" w:rsidRPr="006F5CAD" w:rsidRDefault="00040B2F" w:rsidP="00992837">
            <w:pPr>
              <w:pStyle w:val="TAC"/>
              <w:rPr>
                <w:lang w:eastAsia="zh-CN"/>
              </w:rPr>
            </w:pPr>
          </w:p>
        </w:tc>
      </w:tr>
      <w:tr w:rsidR="00040B2F" w:rsidRPr="006F5CAD" w14:paraId="76FD8D1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6A47091" w14:textId="77777777" w:rsidR="00040B2F" w:rsidRPr="006F5CAD" w:rsidRDefault="00040B2F" w:rsidP="00992837">
            <w:pPr>
              <w:pStyle w:val="TAC"/>
              <w:rPr>
                <w:lang w:eastAsia="zh-CN"/>
              </w:rPr>
            </w:pPr>
            <w:r w:rsidRPr="006F5CAD">
              <w:rPr>
                <w:lang w:eastAsia="zh-CN"/>
              </w:rPr>
              <w:t>CA_n3A-n2</w:t>
            </w:r>
            <w:r w:rsidRPr="006F5CAD">
              <w:rPr>
                <w:rFonts w:eastAsia="DengXian"/>
                <w:lang w:eastAsia="zh-CN"/>
              </w:rPr>
              <w:t>8</w:t>
            </w:r>
            <w:r w:rsidRPr="006F5CAD">
              <w:rPr>
                <w:lang w:eastAsia="zh-CN"/>
              </w:rPr>
              <w:t>A-n7</w:t>
            </w:r>
            <w:r w:rsidRPr="006F5CAD">
              <w:rPr>
                <w:rFonts w:eastAsia="DengXian"/>
                <w:lang w:eastAsia="zh-CN"/>
              </w:rPr>
              <w:t>9</w:t>
            </w:r>
            <w:r w:rsidRPr="006F5CAD">
              <w:rPr>
                <w:lang w:eastAsia="zh-CN"/>
              </w:rPr>
              <w:t>A</w:t>
            </w:r>
          </w:p>
        </w:tc>
        <w:tc>
          <w:tcPr>
            <w:tcW w:w="1716" w:type="dxa"/>
            <w:tcBorders>
              <w:top w:val="single" w:sz="4" w:space="0" w:color="auto"/>
              <w:left w:val="single" w:sz="4" w:space="0" w:color="auto"/>
              <w:bottom w:val="nil"/>
              <w:right w:val="single" w:sz="4" w:space="0" w:color="auto"/>
            </w:tcBorders>
            <w:vAlign w:val="center"/>
          </w:tcPr>
          <w:p w14:paraId="2D7F39BA" w14:textId="77777777" w:rsidR="00040B2F" w:rsidRPr="006F5CAD" w:rsidRDefault="00040B2F" w:rsidP="00992837">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04D66040" w14:textId="77777777" w:rsidR="00040B2F" w:rsidRPr="006F5CAD" w:rsidRDefault="00040B2F" w:rsidP="00992837">
            <w:pPr>
              <w:pStyle w:val="TAC"/>
              <w:rPr>
                <w:rFonts w:eastAsia="DengXian"/>
                <w:lang w:eastAsia="zh-CN"/>
              </w:rPr>
            </w:pPr>
            <w:r w:rsidRPr="006F5CAD">
              <w:rPr>
                <w:rFonts w:eastAsia="DengXian"/>
                <w:lang w:eastAsia="zh-CN"/>
              </w:rPr>
              <w:t>CA_n3A-n28A</w:t>
            </w:r>
          </w:p>
          <w:p w14:paraId="2F373C43" w14:textId="77777777" w:rsidR="00040B2F" w:rsidRPr="006F5CAD" w:rsidRDefault="00040B2F" w:rsidP="00992837">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750F94FA" w14:textId="77777777" w:rsidR="00040B2F" w:rsidRPr="006F5CAD" w:rsidRDefault="00040B2F" w:rsidP="00992837">
            <w:pPr>
              <w:pStyle w:val="TAC"/>
              <w:rPr>
                <w:lang w:eastAsia="zh-CN"/>
              </w:rPr>
            </w:pPr>
            <w:r w:rsidRPr="006F5CAD">
              <w:rPr>
                <w:rFonts w:eastAsia="DengXian"/>
                <w:lang w:eastAsia="zh-CN"/>
              </w:rPr>
              <w:t>CA_n28A-n79A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D33553"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B1B0C1" w14:textId="77777777" w:rsidR="00040B2F" w:rsidRPr="006F5CAD" w:rsidRDefault="00040B2F" w:rsidP="00992837">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11D6C2D8" w14:textId="77777777" w:rsidR="00040B2F" w:rsidRPr="006F5CAD" w:rsidRDefault="00040B2F" w:rsidP="00992837">
            <w:pPr>
              <w:pStyle w:val="TAC"/>
              <w:rPr>
                <w:lang w:eastAsia="zh-CN"/>
              </w:rPr>
            </w:pPr>
            <w:r w:rsidRPr="006F5CAD">
              <w:rPr>
                <w:lang w:eastAsia="zh-CN"/>
              </w:rPr>
              <w:t>0</w:t>
            </w:r>
          </w:p>
        </w:tc>
      </w:tr>
      <w:tr w:rsidR="00040B2F" w:rsidRPr="006F5CAD" w14:paraId="1928BCC5" w14:textId="77777777" w:rsidTr="00992837">
        <w:trPr>
          <w:jc w:val="center"/>
        </w:trPr>
        <w:tc>
          <w:tcPr>
            <w:tcW w:w="2062" w:type="dxa"/>
            <w:tcBorders>
              <w:top w:val="nil"/>
              <w:left w:val="single" w:sz="4" w:space="0" w:color="auto"/>
              <w:bottom w:val="nil"/>
              <w:right w:val="single" w:sz="4" w:space="0" w:color="auto"/>
            </w:tcBorders>
            <w:vAlign w:val="center"/>
          </w:tcPr>
          <w:p w14:paraId="7819B2A5"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CE74C5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79A51" w14:textId="77777777" w:rsidR="00040B2F" w:rsidRPr="006F5CAD" w:rsidRDefault="00040B2F" w:rsidP="00992837">
            <w:pPr>
              <w:pStyle w:val="TAC"/>
              <w:rPr>
                <w:rFonts w:eastAsia="DengXian"/>
                <w:lang w:eastAsia="zh-CN"/>
              </w:rPr>
            </w:pPr>
            <w:r w:rsidRPr="006F5CAD">
              <w:rPr>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4197D591" w14:textId="77777777" w:rsidR="00040B2F" w:rsidRPr="006F5CAD" w:rsidRDefault="00040B2F" w:rsidP="00992837">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8E8E1BB" w14:textId="77777777" w:rsidR="00040B2F" w:rsidRPr="006F5CAD" w:rsidRDefault="00040B2F" w:rsidP="00992837">
            <w:pPr>
              <w:pStyle w:val="TAC"/>
              <w:rPr>
                <w:lang w:eastAsia="zh-CN"/>
              </w:rPr>
            </w:pPr>
          </w:p>
        </w:tc>
      </w:tr>
      <w:tr w:rsidR="00040B2F" w:rsidRPr="006F5CAD" w14:paraId="26A5B989" w14:textId="77777777" w:rsidTr="00992837">
        <w:trPr>
          <w:jc w:val="center"/>
        </w:trPr>
        <w:tc>
          <w:tcPr>
            <w:tcW w:w="2062" w:type="dxa"/>
            <w:tcBorders>
              <w:top w:val="nil"/>
              <w:left w:val="single" w:sz="4" w:space="0" w:color="auto"/>
              <w:bottom w:val="nil"/>
              <w:right w:val="single" w:sz="4" w:space="0" w:color="auto"/>
            </w:tcBorders>
            <w:vAlign w:val="center"/>
          </w:tcPr>
          <w:p w14:paraId="4ADE9261"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A271A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EC20D" w14:textId="77777777" w:rsidR="00040B2F" w:rsidRPr="006F5CAD" w:rsidRDefault="00040B2F" w:rsidP="00992837">
            <w:pPr>
              <w:pStyle w:val="TAC"/>
              <w:rPr>
                <w:rFonts w:eastAsia="DengXian"/>
                <w:lang w:eastAsia="zh-CN"/>
              </w:rPr>
            </w:pPr>
            <w:r w:rsidRPr="006F5CAD">
              <w:rPr>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1B9730E9" w14:textId="77777777" w:rsidR="00040B2F" w:rsidRPr="006F5CAD" w:rsidRDefault="00040B2F" w:rsidP="00992837">
            <w:pPr>
              <w:pStyle w:val="TAC"/>
              <w:rPr>
                <w:rFonts w:ascii="Calibri"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123C195D" w14:textId="77777777" w:rsidR="00040B2F" w:rsidRPr="006F5CAD" w:rsidRDefault="00040B2F" w:rsidP="00992837">
            <w:pPr>
              <w:pStyle w:val="TAC"/>
              <w:rPr>
                <w:lang w:eastAsia="zh-CN"/>
              </w:rPr>
            </w:pPr>
          </w:p>
        </w:tc>
      </w:tr>
      <w:tr w:rsidR="00040B2F" w:rsidRPr="006F5CAD" w14:paraId="5A32711F" w14:textId="77777777" w:rsidTr="00992837">
        <w:trPr>
          <w:jc w:val="center"/>
        </w:trPr>
        <w:tc>
          <w:tcPr>
            <w:tcW w:w="2062" w:type="dxa"/>
            <w:tcBorders>
              <w:top w:val="nil"/>
              <w:left w:val="single" w:sz="4" w:space="0" w:color="auto"/>
              <w:bottom w:val="nil"/>
              <w:right w:val="single" w:sz="4" w:space="0" w:color="auto"/>
            </w:tcBorders>
            <w:vAlign w:val="center"/>
          </w:tcPr>
          <w:p w14:paraId="3ECB91D0" w14:textId="77777777" w:rsidR="00040B2F" w:rsidRPr="006F5CAD" w:rsidRDefault="00040B2F"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2A5B89F" w14:textId="77777777" w:rsidR="00040B2F" w:rsidRPr="006F5CAD" w:rsidRDefault="00040B2F" w:rsidP="00992837">
            <w:pPr>
              <w:pStyle w:val="TAC"/>
              <w:rPr>
                <w:rFonts w:eastAsia="DengXian"/>
                <w:lang w:eastAsia="zh-CN"/>
              </w:rPr>
            </w:pPr>
            <w:r w:rsidRPr="006F5CAD">
              <w:rPr>
                <w:rFonts w:eastAsia="DengXian"/>
                <w:lang w:eastAsia="zh-CN"/>
              </w:rPr>
              <w:t>CA_n3A-n28A</w:t>
            </w:r>
          </w:p>
          <w:p w14:paraId="4AA8805B" w14:textId="77777777" w:rsidR="00040B2F" w:rsidRPr="006F5CAD" w:rsidRDefault="00040B2F" w:rsidP="00992837">
            <w:pPr>
              <w:pStyle w:val="TAC"/>
              <w:rPr>
                <w:rFonts w:eastAsia="DengXian"/>
                <w:lang w:eastAsia="zh-CN"/>
              </w:rPr>
            </w:pPr>
            <w:r w:rsidRPr="006F5CAD">
              <w:rPr>
                <w:rFonts w:eastAsia="DengXian"/>
                <w:lang w:eastAsia="zh-CN"/>
              </w:rPr>
              <w:t>CA_n3A-n79A</w:t>
            </w:r>
          </w:p>
          <w:p w14:paraId="3D50FFAC" w14:textId="77777777" w:rsidR="00040B2F" w:rsidRPr="006F5CAD" w:rsidRDefault="00040B2F" w:rsidP="00992837">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676D3070" w14:textId="77777777" w:rsidR="00040B2F" w:rsidRPr="006F5CAD" w:rsidRDefault="00040B2F" w:rsidP="0099283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E8396A"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1EF7399" w14:textId="77777777" w:rsidR="00040B2F" w:rsidRPr="006F5CAD" w:rsidRDefault="00040B2F" w:rsidP="00992837">
            <w:pPr>
              <w:pStyle w:val="TAC"/>
              <w:rPr>
                <w:lang w:eastAsia="zh-CN"/>
              </w:rPr>
            </w:pPr>
            <w:r w:rsidRPr="006F5CAD">
              <w:rPr>
                <w:lang w:eastAsia="zh-CN"/>
              </w:rPr>
              <w:t>4 and 5</w:t>
            </w:r>
          </w:p>
        </w:tc>
      </w:tr>
      <w:tr w:rsidR="00040B2F" w:rsidRPr="006F5CAD" w14:paraId="12C77AAF" w14:textId="77777777" w:rsidTr="00992837">
        <w:trPr>
          <w:jc w:val="center"/>
        </w:trPr>
        <w:tc>
          <w:tcPr>
            <w:tcW w:w="2062" w:type="dxa"/>
            <w:tcBorders>
              <w:top w:val="nil"/>
              <w:left w:val="single" w:sz="4" w:space="0" w:color="auto"/>
              <w:bottom w:val="nil"/>
              <w:right w:val="single" w:sz="4" w:space="0" w:color="auto"/>
            </w:tcBorders>
            <w:vAlign w:val="center"/>
          </w:tcPr>
          <w:p w14:paraId="5C2AA97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BB4776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65CBB" w14:textId="77777777" w:rsidR="00040B2F" w:rsidRPr="006F5CAD" w:rsidRDefault="00040B2F" w:rsidP="0099283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301406"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187D1CD3" w14:textId="77777777" w:rsidR="00040B2F" w:rsidRPr="006F5CAD" w:rsidRDefault="00040B2F" w:rsidP="00992837">
            <w:pPr>
              <w:pStyle w:val="TAC"/>
              <w:rPr>
                <w:lang w:eastAsia="zh-CN"/>
              </w:rPr>
            </w:pPr>
          </w:p>
        </w:tc>
      </w:tr>
      <w:tr w:rsidR="00040B2F" w:rsidRPr="006F5CAD" w14:paraId="4D36824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9BA4F9D"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8CEAD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910EA" w14:textId="77777777" w:rsidR="00040B2F" w:rsidRPr="006F5CAD" w:rsidRDefault="00040B2F" w:rsidP="0099283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AADBAA"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9B9EFEF" w14:textId="77777777" w:rsidR="00040B2F" w:rsidRPr="006F5CAD" w:rsidRDefault="00040B2F" w:rsidP="00992837">
            <w:pPr>
              <w:pStyle w:val="TAC"/>
              <w:rPr>
                <w:lang w:eastAsia="zh-CN"/>
              </w:rPr>
            </w:pPr>
          </w:p>
        </w:tc>
      </w:tr>
      <w:tr w:rsidR="00040B2F" w:rsidRPr="006F5CAD" w14:paraId="23F3C3A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F31EC69" w14:textId="77777777" w:rsidR="00040B2F" w:rsidRPr="006F5CAD" w:rsidRDefault="00040B2F" w:rsidP="00992837">
            <w:pPr>
              <w:pStyle w:val="TAC"/>
              <w:rPr>
                <w:lang w:eastAsia="zh-CN"/>
              </w:rPr>
            </w:pPr>
            <w:r w:rsidRPr="006F5CAD">
              <w:rPr>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79475E91" w14:textId="77777777" w:rsidR="00040B2F" w:rsidRPr="006F5CAD" w:rsidRDefault="00040B2F" w:rsidP="00992837">
            <w:pPr>
              <w:pStyle w:val="TAC"/>
              <w:rPr>
                <w:rFonts w:eastAsia="DengXian"/>
                <w:lang w:eastAsia="zh-CN"/>
              </w:rPr>
            </w:pPr>
            <w:r w:rsidRPr="006F5CAD">
              <w:rPr>
                <w:rFonts w:eastAsia="DengXian"/>
                <w:lang w:eastAsia="zh-CN"/>
              </w:rPr>
              <w:t>CA_n3A-n34A</w:t>
            </w:r>
          </w:p>
          <w:p w14:paraId="4203EC7E" w14:textId="77777777" w:rsidR="00040B2F" w:rsidRPr="006F5CAD" w:rsidRDefault="00040B2F" w:rsidP="00992837">
            <w:pPr>
              <w:pStyle w:val="TAC"/>
              <w:rPr>
                <w:rFonts w:eastAsia="DengXian"/>
                <w:lang w:eastAsia="zh-CN"/>
              </w:rPr>
            </w:pPr>
            <w:r w:rsidRPr="006F5CAD">
              <w:rPr>
                <w:rFonts w:eastAsia="DengXian"/>
                <w:lang w:eastAsia="zh-CN"/>
              </w:rPr>
              <w:t>CA_n3A-n41A</w:t>
            </w:r>
          </w:p>
          <w:p w14:paraId="2B94755E" w14:textId="77777777" w:rsidR="00040B2F" w:rsidRPr="006F5CAD" w:rsidRDefault="00040B2F" w:rsidP="00992837">
            <w:pPr>
              <w:pStyle w:val="TAC"/>
              <w:rPr>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79675795"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97F76D"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CFBD3A9" w14:textId="77777777" w:rsidR="00040B2F" w:rsidRPr="006F5CAD" w:rsidRDefault="00040B2F" w:rsidP="00992837">
            <w:pPr>
              <w:pStyle w:val="TAC"/>
              <w:rPr>
                <w:lang w:eastAsia="zh-CN"/>
              </w:rPr>
            </w:pPr>
            <w:r w:rsidRPr="006F5CAD">
              <w:rPr>
                <w:lang w:eastAsia="zh-CN"/>
              </w:rPr>
              <w:t>4 and 5</w:t>
            </w:r>
          </w:p>
        </w:tc>
      </w:tr>
      <w:tr w:rsidR="00040B2F" w:rsidRPr="006F5CAD" w14:paraId="1D559FF9" w14:textId="77777777" w:rsidTr="00992837">
        <w:trPr>
          <w:jc w:val="center"/>
        </w:trPr>
        <w:tc>
          <w:tcPr>
            <w:tcW w:w="2062" w:type="dxa"/>
            <w:tcBorders>
              <w:top w:val="nil"/>
              <w:left w:val="single" w:sz="4" w:space="0" w:color="auto"/>
              <w:bottom w:val="nil"/>
              <w:right w:val="single" w:sz="4" w:space="0" w:color="auto"/>
            </w:tcBorders>
            <w:vAlign w:val="center"/>
          </w:tcPr>
          <w:p w14:paraId="59A6900C"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5F1122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203F5" w14:textId="77777777" w:rsidR="00040B2F" w:rsidRPr="006F5CAD" w:rsidRDefault="00040B2F" w:rsidP="00992837">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216ECB23"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3273BE3B" w14:textId="77777777" w:rsidR="00040B2F" w:rsidRPr="006F5CAD" w:rsidRDefault="00040B2F" w:rsidP="00992837">
            <w:pPr>
              <w:pStyle w:val="TAC"/>
              <w:rPr>
                <w:lang w:eastAsia="zh-CN"/>
              </w:rPr>
            </w:pPr>
          </w:p>
        </w:tc>
      </w:tr>
      <w:tr w:rsidR="00040B2F" w:rsidRPr="006F5CAD" w14:paraId="27435E0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8E6D252"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1F7CD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510E8" w14:textId="77777777" w:rsidR="00040B2F" w:rsidRPr="006F5CAD" w:rsidRDefault="00040B2F" w:rsidP="0099283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667517"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5BA6C0E8" w14:textId="77777777" w:rsidR="00040B2F" w:rsidRPr="006F5CAD" w:rsidRDefault="00040B2F" w:rsidP="00992837">
            <w:pPr>
              <w:pStyle w:val="TAC"/>
              <w:rPr>
                <w:lang w:eastAsia="zh-CN"/>
              </w:rPr>
            </w:pPr>
          </w:p>
        </w:tc>
      </w:tr>
      <w:tr w:rsidR="00040B2F" w:rsidRPr="006F5CAD" w14:paraId="4683A20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E7BBD10" w14:textId="77777777" w:rsidR="00040B2F" w:rsidRPr="006F5CAD" w:rsidRDefault="00040B2F" w:rsidP="00992837">
            <w:pPr>
              <w:pStyle w:val="TAC"/>
              <w:rPr>
                <w:lang w:eastAsia="zh-CN"/>
              </w:rPr>
            </w:pPr>
            <w:r w:rsidRPr="006F5CAD">
              <w:rPr>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4C10EC53" w14:textId="77777777" w:rsidR="00040B2F" w:rsidRPr="006F5CAD" w:rsidRDefault="00040B2F" w:rsidP="00992837">
            <w:pPr>
              <w:pStyle w:val="TAC"/>
              <w:rPr>
                <w:rFonts w:eastAsia="DengXian"/>
                <w:lang w:eastAsia="zh-CN"/>
              </w:rPr>
            </w:pPr>
            <w:r w:rsidRPr="006F5CAD">
              <w:rPr>
                <w:rFonts w:eastAsia="DengXian"/>
                <w:lang w:eastAsia="zh-CN"/>
              </w:rPr>
              <w:t>CA_n3A-n34A</w:t>
            </w:r>
          </w:p>
          <w:p w14:paraId="4046FA01" w14:textId="77777777" w:rsidR="00040B2F" w:rsidRPr="006F5CAD" w:rsidRDefault="00040B2F" w:rsidP="00992837">
            <w:pPr>
              <w:pStyle w:val="TAC"/>
              <w:rPr>
                <w:rFonts w:eastAsia="DengXian"/>
                <w:lang w:eastAsia="zh-CN"/>
              </w:rPr>
            </w:pPr>
            <w:r w:rsidRPr="006F5CAD">
              <w:rPr>
                <w:rFonts w:eastAsia="DengXian"/>
                <w:lang w:eastAsia="zh-CN"/>
              </w:rPr>
              <w:t>CA_n3A-n41A</w:t>
            </w:r>
          </w:p>
          <w:p w14:paraId="7DF1C7A2" w14:textId="77777777" w:rsidR="00040B2F" w:rsidRPr="006F5CAD" w:rsidRDefault="00040B2F" w:rsidP="00992837">
            <w:pPr>
              <w:pStyle w:val="TAC"/>
              <w:rPr>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3F8498CC"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E6A931"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7F5A9E6" w14:textId="77777777" w:rsidR="00040B2F" w:rsidRPr="006F5CAD" w:rsidRDefault="00040B2F" w:rsidP="00992837">
            <w:pPr>
              <w:pStyle w:val="TAC"/>
              <w:rPr>
                <w:lang w:eastAsia="zh-CN"/>
              </w:rPr>
            </w:pPr>
            <w:r w:rsidRPr="006F5CAD">
              <w:rPr>
                <w:lang w:eastAsia="zh-CN"/>
              </w:rPr>
              <w:t>4 and 5</w:t>
            </w:r>
          </w:p>
        </w:tc>
      </w:tr>
      <w:tr w:rsidR="00040B2F" w:rsidRPr="006F5CAD" w14:paraId="0B4EBE1A" w14:textId="77777777" w:rsidTr="00992837">
        <w:trPr>
          <w:jc w:val="center"/>
        </w:trPr>
        <w:tc>
          <w:tcPr>
            <w:tcW w:w="2062" w:type="dxa"/>
            <w:tcBorders>
              <w:top w:val="nil"/>
              <w:left w:val="single" w:sz="4" w:space="0" w:color="auto"/>
              <w:bottom w:val="nil"/>
              <w:right w:val="single" w:sz="4" w:space="0" w:color="auto"/>
            </w:tcBorders>
            <w:vAlign w:val="center"/>
          </w:tcPr>
          <w:p w14:paraId="42EB358A"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471D0E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87C6C" w14:textId="77777777" w:rsidR="00040B2F" w:rsidRPr="006F5CAD" w:rsidRDefault="00040B2F" w:rsidP="00992837">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1C7A05CA"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103CE5F6" w14:textId="77777777" w:rsidR="00040B2F" w:rsidRPr="006F5CAD" w:rsidRDefault="00040B2F" w:rsidP="00992837">
            <w:pPr>
              <w:pStyle w:val="TAC"/>
              <w:rPr>
                <w:lang w:eastAsia="zh-CN"/>
              </w:rPr>
            </w:pPr>
          </w:p>
        </w:tc>
      </w:tr>
      <w:tr w:rsidR="00040B2F" w:rsidRPr="006F5CAD" w14:paraId="0F2DEE9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6DF939B"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2E88F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81AAE" w14:textId="77777777" w:rsidR="00040B2F" w:rsidRPr="006F5CAD" w:rsidRDefault="00040B2F" w:rsidP="0099283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346798"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2076F8A7" w14:textId="77777777" w:rsidR="00040B2F" w:rsidRPr="006F5CAD" w:rsidRDefault="00040B2F" w:rsidP="00992837">
            <w:pPr>
              <w:pStyle w:val="TAC"/>
              <w:rPr>
                <w:lang w:eastAsia="zh-CN"/>
              </w:rPr>
            </w:pPr>
          </w:p>
        </w:tc>
      </w:tr>
      <w:tr w:rsidR="00040B2F" w:rsidRPr="006F5CAD" w14:paraId="1F5383C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027F5F8" w14:textId="77777777" w:rsidR="00040B2F" w:rsidRPr="006F5CAD" w:rsidRDefault="00040B2F" w:rsidP="00992837">
            <w:pPr>
              <w:pStyle w:val="TAC"/>
              <w:rPr>
                <w:lang w:eastAsia="zh-CN"/>
              </w:rPr>
            </w:pPr>
            <w:r w:rsidRPr="006F5CAD">
              <w:rPr>
                <w:lang w:eastAsia="zh-CN"/>
              </w:rPr>
              <w:t>CA_n3A-n34A-n79A</w:t>
            </w:r>
          </w:p>
        </w:tc>
        <w:tc>
          <w:tcPr>
            <w:tcW w:w="1716" w:type="dxa"/>
            <w:tcBorders>
              <w:top w:val="nil"/>
              <w:left w:val="single" w:sz="4" w:space="0" w:color="auto"/>
              <w:bottom w:val="nil"/>
              <w:right w:val="single" w:sz="4" w:space="0" w:color="auto"/>
            </w:tcBorders>
            <w:vAlign w:val="center"/>
          </w:tcPr>
          <w:p w14:paraId="48140B60" w14:textId="77777777" w:rsidR="00040B2F" w:rsidRPr="006F5CAD" w:rsidRDefault="00040B2F" w:rsidP="00992837">
            <w:pPr>
              <w:pStyle w:val="TAC"/>
              <w:rPr>
                <w:rFonts w:eastAsia="DengXian"/>
                <w:lang w:eastAsia="zh-CN"/>
              </w:rPr>
            </w:pPr>
            <w:r w:rsidRPr="006F5CAD">
              <w:rPr>
                <w:rFonts w:eastAsia="DengXian"/>
                <w:lang w:eastAsia="zh-CN"/>
              </w:rPr>
              <w:t>CA_n3A-n34A</w:t>
            </w:r>
          </w:p>
          <w:p w14:paraId="44054B73" w14:textId="77777777" w:rsidR="00040B2F" w:rsidRPr="006F5CAD" w:rsidRDefault="00040B2F" w:rsidP="00992837">
            <w:pPr>
              <w:pStyle w:val="TAC"/>
              <w:rPr>
                <w:rFonts w:eastAsia="DengXian"/>
                <w:lang w:eastAsia="zh-CN"/>
              </w:rPr>
            </w:pPr>
            <w:r w:rsidRPr="006F5CAD">
              <w:rPr>
                <w:rFonts w:eastAsia="DengXian"/>
                <w:lang w:eastAsia="zh-CN"/>
              </w:rPr>
              <w:t>CA_n3A-n79A</w:t>
            </w:r>
          </w:p>
          <w:p w14:paraId="1A2C51FF" w14:textId="77777777" w:rsidR="00040B2F" w:rsidRPr="006F5CAD" w:rsidRDefault="00040B2F" w:rsidP="00992837">
            <w:pPr>
              <w:pStyle w:val="TAC"/>
              <w:rPr>
                <w:rFonts w:eastAsia="DengXian"/>
                <w:lang w:eastAsia="zh-CN"/>
              </w:rPr>
            </w:pPr>
            <w:r w:rsidRPr="006F5CAD">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31526799"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5D28C1"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2DF15B97" w14:textId="77777777" w:rsidR="00040B2F" w:rsidRPr="006F5CAD" w:rsidRDefault="00040B2F" w:rsidP="00992837">
            <w:pPr>
              <w:pStyle w:val="TAC"/>
              <w:rPr>
                <w:lang w:eastAsia="zh-CN"/>
              </w:rPr>
            </w:pPr>
            <w:r w:rsidRPr="006F5CAD">
              <w:rPr>
                <w:lang w:eastAsia="zh-CN"/>
              </w:rPr>
              <w:t>4 and 5</w:t>
            </w:r>
          </w:p>
        </w:tc>
      </w:tr>
      <w:tr w:rsidR="00040B2F" w:rsidRPr="006F5CAD" w14:paraId="00EECE6E" w14:textId="77777777" w:rsidTr="00992837">
        <w:trPr>
          <w:jc w:val="center"/>
        </w:trPr>
        <w:tc>
          <w:tcPr>
            <w:tcW w:w="2062" w:type="dxa"/>
            <w:tcBorders>
              <w:top w:val="nil"/>
              <w:left w:val="single" w:sz="4" w:space="0" w:color="auto"/>
              <w:bottom w:val="nil"/>
              <w:right w:val="single" w:sz="4" w:space="0" w:color="auto"/>
            </w:tcBorders>
            <w:vAlign w:val="center"/>
          </w:tcPr>
          <w:p w14:paraId="61F32D8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927664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B3C10" w14:textId="77777777" w:rsidR="00040B2F" w:rsidRPr="006F5CAD" w:rsidRDefault="00040B2F" w:rsidP="00992837">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38BE0DF"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283E8130" w14:textId="77777777" w:rsidR="00040B2F" w:rsidRPr="006F5CAD" w:rsidRDefault="00040B2F" w:rsidP="00992837">
            <w:pPr>
              <w:pStyle w:val="TAC"/>
              <w:rPr>
                <w:lang w:eastAsia="zh-CN"/>
              </w:rPr>
            </w:pPr>
          </w:p>
        </w:tc>
      </w:tr>
      <w:tr w:rsidR="00040B2F" w:rsidRPr="006F5CAD" w14:paraId="3A6960E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4720A15"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F9A35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C327F" w14:textId="77777777" w:rsidR="00040B2F" w:rsidRPr="006F5CAD" w:rsidRDefault="00040B2F" w:rsidP="0099283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2A0F92"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AA44148" w14:textId="77777777" w:rsidR="00040B2F" w:rsidRPr="006F5CAD" w:rsidRDefault="00040B2F" w:rsidP="00992837">
            <w:pPr>
              <w:pStyle w:val="TAC"/>
              <w:rPr>
                <w:lang w:eastAsia="zh-CN"/>
              </w:rPr>
            </w:pPr>
          </w:p>
        </w:tc>
      </w:tr>
      <w:tr w:rsidR="00040B2F" w:rsidRPr="006F5CAD" w14:paraId="3138A327" w14:textId="77777777" w:rsidTr="00992837">
        <w:trPr>
          <w:jc w:val="center"/>
        </w:trPr>
        <w:tc>
          <w:tcPr>
            <w:tcW w:w="2062" w:type="dxa"/>
            <w:tcBorders>
              <w:top w:val="nil"/>
              <w:left w:val="single" w:sz="4" w:space="0" w:color="auto"/>
              <w:bottom w:val="nil"/>
              <w:right w:val="single" w:sz="4" w:space="0" w:color="auto"/>
            </w:tcBorders>
          </w:tcPr>
          <w:p w14:paraId="77B7D136" w14:textId="77777777" w:rsidR="00040B2F" w:rsidRPr="006F5CAD" w:rsidRDefault="00040B2F" w:rsidP="00992837">
            <w:pPr>
              <w:pStyle w:val="TAC"/>
              <w:rPr>
                <w:lang w:eastAsia="zh-CN"/>
              </w:rPr>
            </w:pPr>
            <w:r w:rsidRPr="006F5CAD">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61E20D82" w14:textId="77777777" w:rsidR="00040B2F" w:rsidRPr="006F5CAD" w:rsidRDefault="00040B2F" w:rsidP="00992837">
            <w:pPr>
              <w:pStyle w:val="TAC"/>
              <w:rPr>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382D2F09" w14:textId="77777777" w:rsidR="00040B2F" w:rsidRPr="006F5CAD" w:rsidRDefault="00040B2F" w:rsidP="00992837">
            <w:pPr>
              <w:pStyle w:val="TAC"/>
              <w:rPr>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723AF2" w14:textId="77777777" w:rsidR="00040B2F" w:rsidRPr="006F5CAD" w:rsidRDefault="00040B2F" w:rsidP="00992837">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114C251E" w14:textId="77777777" w:rsidR="00040B2F" w:rsidRPr="006F5CAD" w:rsidRDefault="00040B2F" w:rsidP="00992837">
            <w:pPr>
              <w:pStyle w:val="TAC"/>
              <w:rPr>
                <w:lang w:eastAsia="zh-CN"/>
              </w:rPr>
            </w:pPr>
            <w:r w:rsidRPr="006F5CAD">
              <w:rPr>
                <w:kern w:val="2"/>
                <w:szCs w:val="22"/>
                <w:lang w:eastAsia="zh-CN"/>
              </w:rPr>
              <w:t>0</w:t>
            </w:r>
          </w:p>
        </w:tc>
      </w:tr>
      <w:tr w:rsidR="00040B2F" w:rsidRPr="006F5CAD" w14:paraId="6EBABC28" w14:textId="77777777" w:rsidTr="00992837">
        <w:trPr>
          <w:jc w:val="center"/>
        </w:trPr>
        <w:tc>
          <w:tcPr>
            <w:tcW w:w="2062" w:type="dxa"/>
            <w:tcBorders>
              <w:top w:val="nil"/>
              <w:left w:val="single" w:sz="4" w:space="0" w:color="auto"/>
              <w:bottom w:val="nil"/>
              <w:right w:val="single" w:sz="4" w:space="0" w:color="auto"/>
            </w:tcBorders>
          </w:tcPr>
          <w:p w14:paraId="64D7CBE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5B7759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67BDE" w14:textId="77777777" w:rsidR="00040B2F" w:rsidRPr="006F5CAD" w:rsidRDefault="00040B2F" w:rsidP="00992837">
            <w:pPr>
              <w:pStyle w:val="TAC"/>
              <w:rPr>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16AC9F8" w14:textId="77777777" w:rsidR="00040B2F" w:rsidRPr="006F5CAD" w:rsidRDefault="00040B2F" w:rsidP="00992837">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18D2EC2A" w14:textId="77777777" w:rsidR="00040B2F" w:rsidRPr="006F5CAD" w:rsidRDefault="00040B2F" w:rsidP="00992837">
            <w:pPr>
              <w:pStyle w:val="TAC"/>
              <w:rPr>
                <w:lang w:eastAsia="zh-CN"/>
              </w:rPr>
            </w:pPr>
          </w:p>
        </w:tc>
      </w:tr>
      <w:tr w:rsidR="00040B2F" w:rsidRPr="006F5CAD" w14:paraId="309F1EE9" w14:textId="77777777" w:rsidTr="00992837">
        <w:trPr>
          <w:jc w:val="center"/>
        </w:trPr>
        <w:tc>
          <w:tcPr>
            <w:tcW w:w="2062" w:type="dxa"/>
            <w:tcBorders>
              <w:top w:val="nil"/>
              <w:left w:val="single" w:sz="4" w:space="0" w:color="auto"/>
              <w:bottom w:val="single" w:sz="4" w:space="0" w:color="auto"/>
              <w:right w:val="single" w:sz="4" w:space="0" w:color="auto"/>
            </w:tcBorders>
          </w:tcPr>
          <w:p w14:paraId="0CD12D84"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CBD27B"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694FE" w14:textId="77777777" w:rsidR="00040B2F" w:rsidRPr="006F5CAD" w:rsidRDefault="00040B2F" w:rsidP="00992837">
            <w:pPr>
              <w:pStyle w:val="TAC"/>
              <w:rPr>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99ECC15" w14:textId="77777777" w:rsidR="00040B2F" w:rsidRPr="006F5CAD" w:rsidRDefault="00040B2F" w:rsidP="00992837">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C082C7B" w14:textId="77777777" w:rsidR="00040B2F" w:rsidRPr="006F5CAD" w:rsidRDefault="00040B2F" w:rsidP="00992837">
            <w:pPr>
              <w:pStyle w:val="TAC"/>
              <w:rPr>
                <w:lang w:eastAsia="zh-CN"/>
              </w:rPr>
            </w:pPr>
          </w:p>
        </w:tc>
      </w:tr>
      <w:tr w:rsidR="00040B2F" w:rsidRPr="006F5CAD" w14:paraId="59FAD742" w14:textId="77777777" w:rsidTr="00992837">
        <w:trPr>
          <w:jc w:val="center"/>
        </w:trPr>
        <w:tc>
          <w:tcPr>
            <w:tcW w:w="2062" w:type="dxa"/>
            <w:tcBorders>
              <w:top w:val="single" w:sz="4" w:space="0" w:color="auto"/>
              <w:left w:val="single" w:sz="4" w:space="0" w:color="auto"/>
              <w:bottom w:val="nil"/>
              <w:right w:val="single" w:sz="4" w:space="0" w:color="auto"/>
            </w:tcBorders>
          </w:tcPr>
          <w:p w14:paraId="63719B45" w14:textId="77777777" w:rsidR="00040B2F" w:rsidRPr="006F5CAD" w:rsidRDefault="00040B2F" w:rsidP="00992837">
            <w:pPr>
              <w:pStyle w:val="TAC"/>
              <w:rPr>
                <w:rFonts w:eastAsia="DengXian"/>
                <w:color w:val="000000"/>
                <w:lang w:eastAsia="zh-CN"/>
              </w:rPr>
            </w:pPr>
            <w:r w:rsidRPr="006F5CAD">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185EA2FA" w14:textId="77777777" w:rsidR="00040B2F" w:rsidRPr="006F5CAD" w:rsidRDefault="00040B2F" w:rsidP="00992837">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019EFC6F" w14:textId="77777777" w:rsidR="00040B2F" w:rsidRPr="006F5CAD" w:rsidRDefault="00040B2F" w:rsidP="00992837">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46D6DC" w14:textId="77777777" w:rsidR="00040B2F" w:rsidRPr="006F5CAD" w:rsidRDefault="00040B2F" w:rsidP="00992837">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7AD9A06" w14:textId="77777777" w:rsidR="00040B2F" w:rsidRPr="006F5CAD" w:rsidRDefault="00040B2F" w:rsidP="00992837">
            <w:pPr>
              <w:pStyle w:val="TAC"/>
              <w:rPr>
                <w:rFonts w:eastAsia="DengXian"/>
                <w:lang w:eastAsia="zh-CN"/>
              </w:rPr>
            </w:pPr>
            <w:r w:rsidRPr="006F5CAD">
              <w:rPr>
                <w:kern w:val="2"/>
                <w:szCs w:val="22"/>
                <w:lang w:eastAsia="zh-CN"/>
              </w:rPr>
              <w:t>0</w:t>
            </w:r>
          </w:p>
        </w:tc>
      </w:tr>
      <w:tr w:rsidR="00040B2F" w:rsidRPr="006F5CAD" w14:paraId="11D48781" w14:textId="77777777" w:rsidTr="00992837">
        <w:trPr>
          <w:jc w:val="center"/>
        </w:trPr>
        <w:tc>
          <w:tcPr>
            <w:tcW w:w="2062" w:type="dxa"/>
            <w:tcBorders>
              <w:top w:val="nil"/>
              <w:left w:val="single" w:sz="4" w:space="0" w:color="auto"/>
              <w:bottom w:val="nil"/>
              <w:right w:val="single" w:sz="4" w:space="0" w:color="auto"/>
            </w:tcBorders>
          </w:tcPr>
          <w:p w14:paraId="0720DB38"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286977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D5279" w14:textId="77777777" w:rsidR="00040B2F" w:rsidRPr="006F5CAD" w:rsidRDefault="00040B2F" w:rsidP="00992837">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D01C62D" w14:textId="77777777" w:rsidR="00040B2F" w:rsidRPr="006F5CAD" w:rsidRDefault="00040B2F" w:rsidP="00992837">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181C5423" w14:textId="77777777" w:rsidR="00040B2F" w:rsidRPr="006F5CAD" w:rsidRDefault="00040B2F" w:rsidP="00992837">
            <w:pPr>
              <w:pStyle w:val="TAC"/>
              <w:rPr>
                <w:rFonts w:eastAsia="DengXian"/>
                <w:lang w:eastAsia="zh-CN"/>
              </w:rPr>
            </w:pPr>
          </w:p>
        </w:tc>
      </w:tr>
      <w:tr w:rsidR="00040B2F" w:rsidRPr="006F5CAD" w14:paraId="0CC8C6B7" w14:textId="77777777" w:rsidTr="00992837">
        <w:trPr>
          <w:jc w:val="center"/>
        </w:trPr>
        <w:tc>
          <w:tcPr>
            <w:tcW w:w="2062" w:type="dxa"/>
            <w:tcBorders>
              <w:top w:val="nil"/>
              <w:left w:val="single" w:sz="4" w:space="0" w:color="auto"/>
              <w:bottom w:val="single" w:sz="4" w:space="0" w:color="auto"/>
              <w:right w:val="single" w:sz="4" w:space="0" w:color="auto"/>
            </w:tcBorders>
          </w:tcPr>
          <w:p w14:paraId="215F099A"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600131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93165" w14:textId="77777777" w:rsidR="00040B2F" w:rsidRPr="006F5CAD" w:rsidRDefault="00040B2F" w:rsidP="00992837">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18D9F1" w14:textId="77777777" w:rsidR="00040B2F" w:rsidRPr="006F5CAD" w:rsidRDefault="00040B2F" w:rsidP="00992837">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06DBBC3" w14:textId="77777777" w:rsidR="00040B2F" w:rsidRPr="006F5CAD" w:rsidRDefault="00040B2F" w:rsidP="00992837">
            <w:pPr>
              <w:pStyle w:val="TAC"/>
              <w:rPr>
                <w:rFonts w:eastAsia="DengXian"/>
                <w:lang w:eastAsia="zh-CN"/>
              </w:rPr>
            </w:pPr>
          </w:p>
        </w:tc>
      </w:tr>
      <w:tr w:rsidR="00040B2F" w:rsidRPr="006F5CAD" w14:paraId="140130C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D7C07AB" w14:textId="77777777" w:rsidR="00040B2F" w:rsidRPr="006F5CAD" w:rsidRDefault="00040B2F" w:rsidP="00992837">
            <w:pPr>
              <w:pStyle w:val="TAC"/>
              <w:rPr>
                <w:rFonts w:eastAsia="DengXian"/>
                <w:color w:val="000000"/>
                <w:lang w:eastAsia="zh-CN"/>
              </w:rPr>
            </w:pPr>
            <w:r w:rsidRPr="006F5CAD">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6A3ED80A" w14:textId="77777777" w:rsidR="00040B2F" w:rsidRPr="006F5CAD" w:rsidRDefault="00040B2F" w:rsidP="0099283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F2E093" w14:textId="77777777" w:rsidR="00040B2F" w:rsidRPr="006F5CAD" w:rsidRDefault="00040B2F" w:rsidP="00992837">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9E169C" w14:textId="77777777" w:rsidR="00040B2F" w:rsidRPr="006F5CAD" w:rsidRDefault="00040B2F" w:rsidP="00992837">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AD622C8" w14:textId="77777777" w:rsidR="00040B2F" w:rsidRPr="006F5CAD" w:rsidRDefault="00040B2F" w:rsidP="00992837">
            <w:pPr>
              <w:pStyle w:val="TAC"/>
              <w:rPr>
                <w:rFonts w:eastAsia="DengXian"/>
                <w:lang w:eastAsia="zh-CN"/>
              </w:rPr>
            </w:pPr>
            <w:r w:rsidRPr="006F5CAD">
              <w:rPr>
                <w:rFonts w:eastAsia="DengXian"/>
                <w:kern w:val="2"/>
                <w:szCs w:val="22"/>
              </w:rPr>
              <w:t>0</w:t>
            </w:r>
          </w:p>
        </w:tc>
      </w:tr>
      <w:tr w:rsidR="00040B2F" w:rsidRPr="006F5CAD" w14:paraId="4DB164F4" w14:textId="77777777" w:rsidTr="00992837">
        <w:trPr>
          <w:jc w:val="center"/>
        </w:trPr>
        <w:tc>
          <w:tcPr>
            <w:tcW w:w="2062" w:type="dxa"/>
            <w:tcBorders>
              <w:top w:val="nil"/>
              <w:left w:val="single" w:sz="4" w:space="0" w:color="auto"/>
              <w:bottom w:val="nil"/>
              <w:right w:val="single" w:sz="4" w:space="0" w:color="auto"/>
            </w:tcBorders>
            <w:vAlign w:val="center"/>
          </w:tcPr>
          <w:p w14:paraId="0CB8AE71"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408D35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12DA4" w14:textId="77777777" w:rsidR="00040B2F" w:rsidRPr="006F5CAD" w:rsidRDefault="00040B2F" w:rsidP="00992837">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F60AF6B" w14:textId="77777777" w:rsidR="00040B2F" w:rsidRPr="006F5CAD" w:rsidRDefault="00040B2F" w:rsidP="00992837">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5B36503F" w14:textId="77777777" w:rsidR="00040B2F" w:rsidRPr="006F5CAD" w:rsidRDefault="00040B2F" w:rsidP="00992837">
            <w:pPr>
              <w:pStyle w:val="TAC"/>
              <w:rPr>
                <w:rFonts w:eastAsia="DengXian"/>
                <w:lang w:eastAsia="zh-CN"/>
              </w:rPr>
            </w:pPr>
          </w:p>
        </w:tc>
      </w:tr>
      <w:tr w:rsidR="00040B2F" w:rsidRPr="006F5CAD" w14:paraId="7B419AF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97AC1A1"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56300E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749DC" w14:textId="77777777" w:rsidR="00040B2F" w:rsidRPr="006F5CAD" w:rsidRDefault="00040B2F" w:rsidP="00992837">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493484" w14:textId="77777777" w:rsidR="00040B2F" w:rsidRPr="006F5CAD" w:rsidRDefault="00040B2F" w:rsidP="00992837">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70A39E" w14:textId="77777777" w:rsidR="00040B2F" w:rsidRPr="006F5CAD" w:rsidRDefault="00040B2F" w:rsidP="00992837">
            <w:pPr>
              <w:pStyle w:val="TAC"/>
              <w:rPr>
                <w:rFonts w:eastAsia="DengXian"/>
                <w:lang w:eastAsia="zh-CN"/>
              </w:rPr>
            </w:pPr>
          </w:p>
        </w:tc>
      </w:tr>
      <w:tr w:rsidR="00040B2F" w:rsidRPr="006F5CAD" w14:paraId="24F47AD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EE218BF" w14:textId="77777777" w:rsidR="00040B2F" w:rsidRPr="006F5CAD" w:rsidRDefault="00040B2F" w:rsidP="00992837">
            <w:pPr>
              <w:pStyle w:val="TAC"/>
              <w:rPr>
                <w:rFonts w:eastAsia="DengXian"/>
                <w:color w:val="000000"/>
                <w:lang w:eastAsia="zh-CN"/>
              </w:rPr>
            </w:pPr>
            <w:r w:rsidRPr="006F5CAD">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62DC2157" w14:textId="77777777" w:rsidR="00040B2F" w:rsidRPr="006F5CAD" w:rsidRDefault="00040B2F" w:rsidP="0099283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F7EB29" w14:textId="77777777" w:rsidR="00040B2F" w:rsidRPr="006F5CAD" w:rsidRDefault="00040B2F" w:rsidP="0099283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055498"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A8B16BF" w14:textId="77777777" w:rsidR="00040B2F" w:rsidRPr="006F5CAD" w:rsidRDefault="00040B2F" w:rsidP="00992837">
            <w:pPr>
              <w:pStyle w:val="TAC"/>
              <w:rPr>
                <w:rFonts w:eastAsia="DengXian"/>
                <w:lang w:eastAsia="zh-CN"/>
              </w:rPr>
            </w:pPr>
            <w:r w:rsidRPr="006F5CAD">
              <w:rPr>
                <w:rFonts w:eastAsia="DengXian"/>
                <w:kern w:val="2"/>
                <w:szCs w:val="22"/>
              </w:rPr>
              <w:t>0</w:t>
            </w:r>
          </w:p>
        </w:tc>
      </w:tr>
      <w:tr w:rsidR="00040B2F" w:rsidRPr="006F5CAD" w14:paraId="2597D453" w14:textId="77777777" w:rsidTr="00992837">
        <w:trPr>
          <w:jc w:val="center"/>
        </w:trPr>
        <w:tc>
          <w:tcPr>
            <w:tcW w:w="2062" w:type="dxa"/>
            <w:tcBorders>
              <w:top w:val="nil"/>
              <w:left w:val="single" w:sz="4" w:space="0" w:color="auto"/>
              <w:bottom w:val="nil"/>
              <w:right w:val="single" w:sz="4" w:space="0" w:color="auto"/>
            </w:tcBorders>
            <w:vAlign w:val="center"/>
          </w:tcPr>
          <w:p w14:paraId="5218B789"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945D62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5E978" w14:textId="77777777" w:rsidR="00040B2F" w:rsidRPr="006F5CAD" w:rsidRDefault="00040B2F" w:rsidP="00992837">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5A4A5CC3"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71D57935" w14:textId="77777777" w:rsidR="00040B2F" w:rsidRPr="006F5CAD" w:rsidRDefault="00040B2F" w:rsidP="00992837">
            <w:pPr>
              <w:pStyle w:val="TAC"/>
              <w:rPr>
                <w:rFonts w:eastAsia="DengXian"/>
                <w:lang w:eastAsia="zh-CN"/>
              </w:rPr>
            </w:pPr>
          </w:p>
        </w:tc>
      </w:tr>
      <w:tr w:rsidR="00040B2F" w:rsidRPr="006F5CAD" w14:paraId="16C280F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CB9478C"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AFAA61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1BCB4" w14:textId="77777777" w:rsidR="00040B2F" w:rsidRPr="006F5CAD" w:rsidRDefault="00040B2F" w:rsidP="00992837">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714033" w14:textId="77777777" w:rsidR="00040B2F" w:rsidRPr="006F5CAD" w:rsidRDefault="00040B2F" w:rsidP="00992837">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26B8B347" w14:textId="77777777" w:rsidR="00040B2F" w:rsidRPr="006F5CAD" w:rsidRDefault="00040B2F" w:rsidP="00992837">
            <w:pPr>
              <w:pStyle w:val="TAC"/>
              <w:rPr>
                <w:rFonts w:eastAsia="DengXian"/>
                <w:lang w:eastAsia="zh-CN"/>
              </w:rPr>
            </w:pPr>
          </w:p>
        </w:tc>
      </w:tr>
      <w:tr w:rsidR="00040B2F" w:rsidRPr="006F5CAD" w14:paraId="6ED2E236" w14:textId="77777777" w:rsidTr="00992837">
        <w:trPr>
          <w:jc w:val="center"/>
        </w:trPr>
        <w:tc>
          <w:tcPr>
            <w:tcW w:w="2062" w:type="dxa"/>
            <w:tcBorders>
              <w:top w:val="single" w:sz="4" w:space="0" w:color="auto"/>
              <w:left w:val="single" w:sz="4" w:space="0" w:color="auto"/>
              <w:bottom w:val="nil"/>
              <w:right w:val="single" w:sz="4" w:space="0" w:color="auto"/>
            </w:tcBorders>
          </w:tcPr>
          <w:p w14:paraId="3EDA32DC"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53DE056D" w14:textId="77777777" w:rsidR="00040B2F" w:rsidRPr="006F5CAD" w:rsidRDefault="00040B2F" w:rsidP="00992837">
            <w:pPr>
              <w:pStyle w:val="TAC"/>
              <w:rPr>
                <w:rFonts w:eastAsia="DengXian"/>
                <w:color w:val="000000"/>
              </w:rPr>
            </w:pPr>
            <w:r w:rsidRPr="006F5CAD">
              <w:rPr>
                <w:rFonts w:eastAsia="DengXian"/>
                <w:color w:val="000000"/>
              </w:rPr>
              <w:t>CA_n3A-n40A</w:t>
            </w:r>
          </w:p>
          <w:p w14:paraId="078308D5" w14:textId="77777777" w:rsidR="00040B2F" w:rsidRPr="006F5CAD" w:rsidRDefault="00040B2F" w:rsidP="00992837">
            <w:pPr>
              <w:pStyle w:val="TAC"/>
              <w:rPr>
                <w:rFonts w:eastAsia="DengXian"/>
                <w:color w:val="000000"/>
              </w:rPr>
            </w:pPr>
            <w:r w:rsidRPr="006F5CAD">
              <w:rPr>
                <w:rFonts w:eastAsia="DengXian"/>
                <w:color w:val="000000"/>
              </w:rPr>
              <w:t>CA_n3A-n78A</w:t>
            </w:r>
          </w:p>
          <w:p w14:paraId="48F68BE0" w14:textId="77777777" w:rsidR="00040B2F" w:rsidRPr="006F5CAD" w:rsidRDefault="00040B2F" w:rsidP="00992837">
            <w:pPr>
              <w:pStyle w:val="TAC"/>
              <w:rPr>
                <w:rFonts w:eastAsia="DengXian"/>
                <w:lang w:eastAsia="zh-CN"/>
              </w:rPr>
            </w:pPr>
            <w:r w:rsidRPr="006F5CAD">
              <w:rPr>
                <w:rFonts w:eastAsia="DengXian"/>
                <w:color w:val="000000"/>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560E891" w14:textId="77777777" w:rsidR="00040B2F" w:rsidRPr="006F5CAD" w:rsidRDefault="00040B2F" w:rsidP="0099283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61C6D47F" w14:textId="77777777" w:rsidR="00040B2F" w:rsidRPr="006F5CAD" w:rsidRDefault="00040B2F" w:rsidP="00992837">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3D2F377"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3DB9E71" w14:textId="77777777" w:rsidTr="00992837">
        <w:trPr>
          <w:jc w:val="center"/>
        </w:trPr>
        <w:tc>
          <w:tcPr>
            <w:tcW w:w="2062" w:type="dxa"/>
            <w:tcBorders>
              <w:top w:val="nil"/>
              <w:left w:val="single" w:sz="4" w:space="0" w:color="auto"/>
              <w:bottom w:val="nil"/>
              <w:right w:val="single" w:sz="4" w:space="0" w:color="auto"/>
            </w:tcBorders>
            <w:vAlign w:val="center"/>
          </w:tcPr>
          <w:p w14:paraId="2B3D247C"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3AD6E0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3F418" w14:textId="77777777" w:rsidR="00040B2F" w:rsidRPr="006F5CAD" w:rsidRDefault="00040B2F" w:rsidP="00992837">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0897EA81" w14:textId="77777777" w:rsidR="00040B2F" w:rsidRPr="006F5CAD" w:rsidRDefault="00040B2F" w:rsidP="00992837">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70C09AA" w14:textId="77777777" w:rsidR="00040B2F" w:rsidRPr="006F5CAD" w:rsidRDefault="00040B2F" w:rsidP="00992837">
            <w:pPr>
              <w:pStyle w:val="TAC"/>
              <w:rPr>
                <w:rFonts w:eastAsia="DengXian"/>
                <w:lang w:eastAsia="zh-CN"/>
              </w:rPr>
            </w:pPr>
          </w:p>
        </w:tc>
      </w:tr>
      <w:tr w:rsidR="00040B2F" w:rsidRPr="006F5CAD" w14:paraId="5C10CB3C" w14:textId="77777777" w:rsidTr="00992837">
        <w:trPr>
          <w:jc w:val="center"/>
        </w:trPr>
        <w:tc>
          <w:tcPr>
            <w:tcW w:w="2062" w:type="dxa"/>
            <w:tcBorders>
              <w:top w:val="nil"/>
              <w:left w:val="single" w:sz="4" w:space="0" w:color="auto"/>
              <w:bottom w:val="nil"/>
              <w:right w:val="single" w:sz="4" w:space="0" w:color="auto"/>
            </w:tcBorders>
            <w:vAlign w:val="center"/>
          </w:tcPr>
          <w:p w14:paraId="0B5A2D2C"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D83957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A2E67" w14:textId="77777777" w:rsidR="00040B2F" w:rsidRPr="006F5CAD" w:rsidRDefault="00040B2F" w:rsidP="00992837">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DA31165" w14:textId="77777777" w:rsidR="00040B2F" w:rsidRPr="006F5CAD" w:rsidRDefault="00040B2F" w:rsidP="00992837">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DEF95A" w14:textId="77777777" w:rsidR="00040B2F" w:rsidRPr="006F5CAD" w:rsidRDefault="00040B2F" w:rsidP="00992837">
            <w:pPr>
              <w:pStyle w:val="TAC"/>
              <w:rPr>
                <w:rFonts w:eastAsia="DengXian"/>
                <w:lang w:eastAsia="zh-CN"/>
              </w:rPr>
            </w:pPr>
          </w:p>
        </w:tc>
      </w:tr>
      <w:tr w:rsidR="00040B2F" w:rsidRPr="006F5CAD" w14:paraId="4CB03802" w14:textId="77777777" w:rsidTr="00992837">
        <w:trPr>
          <w:jc w:val="center"/>
        </w:trPr>
        <w:tc>
          <w:tcPr>
            <w:tcW w:w="2062" w:type="dxa"/>
            <w:tcBorders>
              <w:top w:val="nil"/>
              <w:left w:val="single" w:sz="4" w:space="0" w:color="auto"/>
              <w:bottom w:val="nil"/>
              <w:right w:val="single" w:sz="4" w:space="0" w:color="auto"/>
            </w:tcBorders>
            <w:vAlign w:val="center"/>
          </w:tcPr>
          <w:p w14:paraId="0B5198F6"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465D8E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DFC77" w14:textId="77777777" w:rsidR="00040B2F" w:rsidRPr="006F5CAD" w:rsidRDefault="00040B2F" w:rsidP="00992837">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0B3B11" w14:textId="77777777" w:rsidR="00040B2F" w:rsidRPr="006F5CAD" w:rsidRDefault="00040B2F" w:rsidP="00992837">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CE5F335" w14:textId="77777777" w:rsidR="00040B2F" w:rsidRPr="006F5CAD" w:rsidRDefault="00040B2F" w:rsidP="00992837">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040B2F" w:rsidRPr="006F5CAD" w14:paraId="3BE0C78B" w14:textId="77777777" w:rsidTr="00992837">
        <w:trPr>
          <w:jc w:val="center"/>
        </w:trPr>
        <w:tc>
          <w:tcPr>
            <w:tcW w:w="2062" w:type="dxa"/>
            <w:tcBorders>
              <w:top w:val="nil"/>
              <w:left w:val="single" w:sz="4" w:space="0" w:color="auto"/>
              <w:bottom w:val="nil"/>
              <w:right w:val="single" w:sz="4" w:space="0" w:color="auto"/>
            </w:tcBorders>
            <w:vAlign w:val="center"/>
          </w:tcPr>
          <w:p w14:paraId="1F617307"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886A64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5468F" w14:textId="77777777" w:rsidR="00040B2F" w:rsidRPr="006F5CAD" w:rsidRDefault="00040B2F" w:rsidP="00992837">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90BD48" w14:textId="77777777" w:rsidR="00040B2F" w:rsidRPr="006F5CAD" w:rsidRDefault="00040B2F" w:rsidP="00992837">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2EBA4B20" w14:textId="77777777" w:rsidR="00040B2F" w:rsidRPr="006F5CAD" w:rsidRDefault="00040B2F" w:rsidP="00992837">
            <w:pPr>
              <w:pStyle w:val="TAC"/>
              <w:rPr>
                <w:rFonts w:eastAsia="DengXian"/>
                <w:lang w:eastAsia="zh-CN"/>
              </w:rPr>
            </w:pPr>
          </w:p>
        </w:tc>
      </w:tr>
      <w:tr w:rsidR="00040B2F" w:rsidRPr="006F5CAD" w14:paraId="2EF34C3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953ECD3"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3B11F8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2BBA9" w14:textId="77777777" w:rsidR="00040B2F" w:rsidRPr="006F5CAD" w:rsidRDefault="00040B2F" w:rsidP="00992837">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B5F86A" w14:textId="77777777" w:rsidR="00040B2F" w:rsidRPr="006F5CAD" w:rsidRDefault="00040B2F" w:rsidP="00992837">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A07F949" w14:textId="77777777" w:rsidR="00040B2F" w:rsidRPr="006F5CAD" w:rsidRDefault="00040B2F" w:rsidP="00992837">
            <w:pPr>
              <w:pStyle w:val="TAC"/>
              <w:rPr>
                <w:rFonts w:eastAsia="DengXian"/>
                <w:lang w:eastAsia="zh-CN"/>
              </w:rPr>
            </w:pPr>
          </w:p>
        </w:tc>
      </w:tr>
      <w:tr w:rsidR="00040B2F" w:rsidRPr="006F5CAD" w14:paraId="3D9ADEB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6C0E7D9" w14:textId="77777777" w:rsidR="00040B2F" w:rsidRPr="006F5CAD" w:rsidRDefault="00040B2F" w:rsidP="00992837">
            <w:pPr>
              <w:pStyle w:val="TAC"/>
              <w:rPr>
                <w:lang w:eastAsia="zh-CN"/>
              </w:rPr>
            </w:pPr>
            <w:r w:rsidRPr="006F5CAD">
              <w:rPr>
                <w:rFonts w:eastAsia="DengXian"/>
                <w:color w:val="000000"/>
                <w:lang w:eastAsia="zh-CN"/>
              </w:rPr>
              <w:lastRenderedPageBreak/>
              <w:t>CA_n3A-n40A-n105A</w:t>
            </w:r>
          </w:p>
        </w:tc>
        <w:tc>
          <w:tcPr>
            <w:tcW w:w="1716" w:type="dxa"/>
            <w:tcBorders>
              <w:top w:val="single" w:sz="4" w:space="0" w:color="auto"/>
              <w:left w:val="single" w:sz="4" w:space="0" w:color="auto"/>
              <w:bottom w:val="nil"/>
              <w:right w:val="single" w:sz="4" w:space="0" w:color="auto"/>
            </w:tcBorders>
            <w:vAlign w:val="center"/>
          </w:tcPr>
          <w:p w14:paraId="718B5D4D" w14:textId="77777777" w:rsidR="00040B2F" w:rsidRPr="006F5CAD" w:rsidRDefault="00040B2F" w:rsidP="00992837">
            <w:pPr>
              <w:pStyle w:val="TAC"/>
              <w:rPr>
                <w:rFonts w:eastAsia="DengXian"/>
                <w:lang w:eastAsia="zh-CN"/>
              </w:rPr>
            </w:pPr>
            <w:r w:rsidRPr="006F5CAD">
              <w:rPr>
                <w:rFonts w:eastAsia="DengXian"/>
                <w:lang w:eastAsia="zh-CN"/>
              </w:rPr>
              <w:t>CA_n3A-n40A</w:t>
            </w:r>
          </w:p>
          <w:p w14:paraId="0A873B47" w14:textId="77777777" w:rsidR="00040B2F" w:rsidRPr="006F5CAD" w:rsidRDefault="00040B2F" w:rsidP="00992837">
            <w:pPr>
              <w:pStyle w:val="TAC"/>
              <w:rPr>
                <w:rFonts w:eastAsia="DengXian"/>
                <w:lang w:eastAsia="zh-CN"/>
              </w:rPr>
            </w:pPr>
            <w:r w:rsidRPr="006F5CAD">
              <w:rPr>
                <w:rFonts w:eastAsia="DengXian"/>
                <w:lang w:eastAsia="zh-CN"/>
              </w:rPr>
              <w:t>CA_n3A-n105A</w:t>
            </w:r>
          </w:p>
          <w:p w14:paraId="00F9C047" w14:textId="77777777" w:rsidR="00040B2F" w:rsidRPr="006F5CAD" w:rsidRDefault="00040B2F" w:rsidP="00992837">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8522117" w14:textId="77777777" w:rsidR="00040B2F" w:rsidRPr="006F5CAD" w:rsidRDefault="00040B2F" w:rsidP="00992837">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CC12CC" w14:textId="77777777" w:rsidR="00040B2F" w:rsidRPr="006F5CAD" w:rsidRDefault="00040B2F" w:rsidP="00992837">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CF9FE3B" w14:textId="77777777" w:rsidR="00040B2F" w:rsidRPr="006F5CAD" w:rsidRDefault="00040B2F" w:rsidP="00992837">
            <w:pPr>
              <w:pStyle w:val="TAC"/>
              <w:rPr>
                <w:lang w:eastAsia="zh-CN"/>
              </w:rPr>
            </w:pPr>
            <w:r w:rsidRPr="006F5CAD">
              <w:rPr>
                <w:rFonts w:eastAsia="DengXian"/>
                <w:lang w:eastAsia="zh-CN"/>
              </w:rPr>
              <w:t>0</w:t>
            </w:r>
          </w:p>
        </w:tc>
      </w:tr>
      <w:tr w:rsidR="00040B2F" w:rsidRPr="006F5CAD" w14:paraId="28F22BA0" w14:textId="77777777" w:rsidTr="00992837">
        <w:trPr>
          <w:jc w:val="center"/>
        </w:trPr>
        <w:tc>
          <w:tcPr>
            <w:tcW w:w="2062" w:type="dxa"/>
            <w:tcBorders>
              <w:top w:val="nil"/>
              <w:left w:val="single" w:sz="4" w:space="0" w:color="auto"/>
              <w:bottom w:val="nil"/>
              <w:right w:val="single" w:sz="4" w:space="0" w:color="auto"/>
            </w:tcBorders>
            <w:vAlign w:val="center"/>
          </w:tcPr>
          <w:p w14:paraId="795E348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E11B4B3"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DFD88" w14:textId="77777777" w:rsidR="00040B2F" w:rsidRPr="006F5CAD" w:rsidRDefault="00040B2F" w:rsidP="00992837">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30447AF" w14:textId="77777777" w:rsidR="00040B2F" w:rsidRPr="006F5CAD" w:rsidRDefault="00040B2F" w:rsidP="00992837">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63EF963" w14:textId="77777777" w:rsidR="00040B2F" w:rsidRPr="006F5CAD" w:rsidRDefault="00040B2F" w:rsidP="00992837">
            <w:pPr>
              <w:pStyle w:val="TAC"/>
              <w:rPr>
                <w:lang w:eastAsia="zh-CN"/>
              </w:rPr>
            </w:pPr>
          </w:p>
        </w:tc>
      </w:tr>
      <w:tr w:rsidR="00040B2F" w:rsidRPr="006F5CAD" w14:paraId="5F0F982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D8058BD"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D92CA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36612" w14:textId="77777777" w:rsidR="00040B2F" w:rsidRPr="006F5CAD" w:rsidRDefault="00040B2F" w:rsidP="00992837">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6BFCB88" w14:textId="77777777" w:rsidR="00040B2F" w:rsidRPr="006F5CAD" w:rsidRDefault="00040B2F" w:rsidP="00992837">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26EFF826" w14:textId="77777777" w:rsidR="00040B2F" w:rsidRPr="006F5CAD" w:rsidRDefault="00040B2F" w:rsidP="00992837">
            <w:pPr>
              <w:pStyle w:val="TAC"/>
              <w:rPr>
                <w:lang w:eastAsia="zh-CN"/>
              </w:rPr>
            </w:pPr>
          </w:p>
        </w:tc>
      </w:tr>
      <w:tr w:rsidR="00040B2F" w:rsidRPr="006F5CAD" w14:paraId="3F6C677F" w14:textId="77777777" w:rsidTr="00992837">
        <w:trPr>
          <w:jc w:val="center"/>
        </w:trPr>
        <w:tc>
          <w:tcPr>
            <w:tcW w:w="2062" w:type="dxa"/>
            <w:tcBorders>
              <w:top w:val="single" w:sz="4" w:space="0" w:color="auto"/>
              <w:left w:val="single" w:sz="4" w:space="0" w:color="auto"/>
              <w:bottom w:val="nil"/>
              <w:right w:val="single" w:sz="4" w:space="0" w:color="auto"/>
            </w:tcBorders>
          </w:tcPr>
          <w:p w14:paraId="744DF666" w14:textId="77777777" w:rsidR="00040B2F" w:rsidRPr="006F5CAD" w:rsidRDefault="00040B2F" w:rsidP="00992837">
            <w:pPr>
              <w:pStyle w:val="TAC"/>
              <w:rPr>
                <w:lang w:eastAsia="zh-CN"/>
              </w:rPr>
            </w:pPr>
            <w:r w:rsidRPr="006F5CAD">
              <w:rPr>
                <w:rFonts w:eastAsia="DengXian"/>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6DF29127" w14:textId="77777777" w:rsidR="00040B2F" w:rsidRPr="006F5CAD" w:rsidRDefault="00040B2F" w:rsidP="00992837">
            <w:pPr>
              <w:pStyle w:val="TAC"/>
              <w:rPr>
                <w:rFonts w:eastAsia="DengXian"/>
                <w:lang w:eastAsia="zh-CN"/>
              </w:rPr>
            </w:pPr>
            <w:r w:rsidRPr="006F5CAD">
              <w:rPr>
                <w:rFonts w:eastAsia="DengXian"/>
                <w:lang w:eastAsia="zh-CN"/>
              </w:rPr>
              <w:t>CA_n3A-n41A</w:t>
            </w:r>
          </w:p>
          <w:p w14:paraId="0DB766CE" w14:textId="77777777" w:rsidR="00040B2F" w:rsidRPr="006F5CAD" w:rsidRDefault="00040B2F" w:rsidP="00992837">
            <w:pPr>
              <w:pStyle w:val="TAC"/>
              <w:rPr>
                <w:rFonts w:eastAsia="DengXian"/>
                <w:lang w:eastAsia="zh-CN"/>
              </w:rPr>
            </w:pPr>
            <w:r w:rsidRPr="006F5CAD">
              <w:rPr>
                <w:rFonts w:eastAsia="DengXian"/>
                <w:lang w:eastAsia="zh-CN"/>
              </w:rPr>
              <w:t>CA_n3A-n71A</w:t>
            </w:r>
          </w:p>
          <w:p w14:paraId="4FEF9406" w14:textId="77777777" w:rsidR="00040B2F" w:rsidRPr="006F5CAD" w:rsidRDefault="00040B2F" w:rsidP="00992837">
            <w:pPr>
              <w:pStyle w:val="TAC"/>
              <w:rPr>
                <w:lang w:eastAsia="zh-CN"/>
              </w:rPr>
            </w:pPr>
            <w:r w:rsidRPr="006F5CAD">
              <w:rPr>
                <w:rFonts w:eastAsia="DengXian"/>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350E83F2"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E8A59F" w14:textId="77777777" w:rsidR="00040B2F" w:rsidRPr="006F5CAD" w:rsidRDefault="00040B2F" w:rsidP="00992837">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60267BE8" w14:textId="77777777" w:rsidR="00040B2F" w:rsidRPr="006F5CAD" w:rsidRDefault="00040B2F" w:rsidP="00992837">
            <w:pPr>
              <w:pStyle w:val="TAC"/>
              <w:rPr>
                <w:lang w:eastAsia="zh-CN"/>
              </w:rPr>
            </w:pPr>
            <w:r w:rsidRPr="006F5CAD">
              <w:rPr>
                <w:rFonts w:eastAsia="DengXian"/>
                <w:lang w:eastAsia="zh-CN"/>
              </w:rPr>
              <w:t>0</w:t>
            </w:r>
          </w:p>
        </w:tc>
      </w:tr>
      <w:tr w:rsidR="00040B2F" w:rsidRPr="006F5CAD" w14:paraId="5DB2F6A4" w14:textId="77777777" w:rsidTr="00992837">
        <w:trPr>
          <w:jc w:val="center"/>
        </w:trPr>
        <w:tc>
          <w:tcPr>
            <w:tcW w:w="2062" w:type="dxa"/>
            <w:tcBorders>
              <w:top w:val="nil"/>
              <w:left w:val="single" w:sz="4" w:space="0" w:color="auto"/>
              <w:bottom w:val="nil"/>
              <w:right w:val="single" w:sz="4" w:space="0" w:color="auto"/>
            </w:tcBorders>
          </w:tcPr>
          <w:p w14:paraId="3CCB426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CBF96B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63C94" w14:textId="77777777" w:rsidR="00040B2F" w:rsidRPr="006F5CAD" w:rsidRDefault="00040B2F" w:rsidP="0099283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4EDFE5" w14:textId="77777777" w:rsidR="00040B2F" w:rsidRPr="006F5CAD" w:rsidRDefault="00040B2F" w:rsidP="00992837">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73F01DC5" w14:textId="77777777" w:rsidR="00040B2F" w:rsidRPr="006F5CAD" w:rsidRDefault="00040B2F" w:rsidP="00992837">
            <w:pPr>
              <w:pStyle w:val="TAC"/>
              <w:rPr>
                <w:lang w:eastAsia="zh-CN"/>
              </w:rPr>
            </w:pPr>
          </w:p>
        </w:tc>
      </w:tr>
      <w:tr w:rsidR="00040B2F" w:rsidRPr="006F5CAD" w14:paraId="6EF51AA7" w14:textId="77777777" w:rsidTr="00992837">
        <w:trPr>
          <w:jc w:val="center"/>
        </w:trPr>
        <w:tc>
          <w:tcPr>
            <w:tcW w:w="2062" w:type="dxa"/>
            <w:tcBorders>
              <w:top w:val="nil"/>
              <w:left w:val="single" w:sz="4" w:space="0" w:color="auto"/>
              <w:bottom w:val="single" w:sz="4" w:space="0" w:color="auto"/>
              <w:right w:val="single" w:sz="4" w:space="0" w:color="auto"/>
            </w:tcBorders>
          </w:tcPr>
          <w:p w14:paraId="35ACD6F5"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BF45A0"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EF60C" w14:textId="77777777" w:rsidR="00040B2F" w:rsidRPr="006F5CAD" w:rsidRDefault="00040B2F" w:rsidP="0099283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A920BEB" w14:textId="77777777" w:rsidR="00040B2F" w:rsidRPr="006F5CAD" w:rsidRDefault="00040B2F" w:rsidP="00992837">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FDFFCE2" w14:textId="77777777" w:rsidR="00040B2F" w:rsidRPr="006F5CAD" w:rsidRDefault="00040B2F" w:rsidP="00992837">
            <w:pPr>
              <w:pStyle w:val="TAC"/>
              <w:rPr>
                <w:lang w:eastAsia="zh-CN"/>
              </w:rPr>
            </w:pPr>
          </w:p>
        </w:tc>
      </w:tr>
      <w:tr w:rsidR="00040B2F" w:rsidRPr="006F5CAD" w14:paraId="5D89F43C" w14:textId="77777777" w:rsidTr="00992837">
        <w:trPr>
          <w:jc w:val="center"/>
        </w:trPr>
        <w:tc>
          <w:tcPr>
            <w:tcW w:w="2062" w:type="dxa"/>
            <w:tcBorders>
              <w:top w:val="single" w:sz="4" w:space="0" w:color="auto"/>
              <w:left w:val="single" w:sz="4" w:space="0" w:color="auto"/>
              <w:bottom w:val="nil"/>
              <w:right w:val="single" w:sz="4" w:space="0" w:color="auto"/>
            </w:tcBorders>
          </w:tcPr>
          <w:p w14:paraId="4C0C6D7B" w14:textId="77777777" w:rsidR="00040B2F" w:rsidRPr="006F5CAD" w:rsidRDefault="00040B2F" w:rsidP="00992837">
            <w:pPr>
              <w:pStyle w:val="TAC"/>
              <w:rPr>
                <w:lang w:eastAsia="zh-CN"/>
              </w:rPr>
            </w:pPr>
            <w:r w:rsidRPr="006F5CAD">
              <w:rPr>
                <w:rFonts w:eastAsia="DengXian"/>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13D0E86B" w14:textId="77777777" w:rsidR="00040B2F" w:rsidRPr="006F5CAD" w:rsidRDefault="00040B2F" w:rsidP="00992837">
            <w:pPr>
              <w:pStyle w:val="TAC"/>
              <w:rPr>
                <w:rFonts w:eastAsia="DengXian"/>
                <w:lang w:eastAsia="zh-CN"/>
              </w:rPr>
            </w:pPr>
            <w:r w:rsidRPr="006F5CAD">
              <w:rPr>
                <w:rFonts w:eastAsia="DengXian"/>
                <w:lang w:eastAsia="zh-CN"/>
              </w:rPr>
              <w:t>CA_n78C</w:t>
            </w:r>
          </w:p>
          <w:p w14:paraId="50711774" w14:textId="77777777" w:rsidR="00040B2F" w:rsidRPr="006F5CAD" w:rsidRDefault="00040B2F" w:rsidP="00992837">
            <w:pPr>
              <w:pStyle w:val="TAC"/>
              <w:rPr>
                <w:rFonts w:eastAsia="DengXian"/>
                <w:lang w:eastAsia="zh-CN"/>
              </w:rPr>
            </w:pPr>
            <w:r w:rsidRPr="006F5CAD">
              <w:rPr>
                <w:rFonts w:eastAsia="DengXian"/>
                <w:lang w:eastAsia="zh-CN"/>
              </w:rPr>
              <w:t>CA_n3A-n41A</w:t>
            </w:r>
          </w:p>
          <w:p w14:paraId="1D9D9B07" w14:textId="77777777" w:rsidR="00040B2F" w:rsidRPr="006F5CAD" w:rsidRDefault="00040B2F" w:rsidP="00992837">
            <w:pPr>
              <w:pStyle w:val="TAC"/>
              <w:rPr>
                <w:rFonts w:eastAsia="DengXian"/>
                <w:lang w:eastAsia="zh-CN"/>
              </w:rPr>
            </w:pPr>
            <w:r w:rsidRPr="006F5CAD">
              <w:rPr>
                <w:rFonts w:eastAsia="DengXian"/>
                <w:lang w:eastAsia="zh-CN"/>
              </w:rPr>
              <w:t>CA_n3A-n78A</w:t>
            </w:r>
          </w:p>
          <w:p w14:paraId="425125DF" w14:textId="77777777" w:rsidR="00040B2F" w:rsidRPr="006F5CAD" w:rsidRDefault="00040B2F" w:rsidP="00992837">
            <w:pPr>
              <w:pStyle w:val="TAC"/>
              <w:rPr>
                <w:rFonts w:eastAsia="DengXian"/>
                <w:lang w:eastAsia="zh-CN"/>
              </w:rPr>
            </w:pPr>
            <w:r w:rsidRPr="006F5CAD">
              <w:rPr>
                <w:rFonts w:eastAsia="DengXian"/>
                <w:lang w:eastAsia="zh-CN"/>
              </w:rPr>
              <w:t>CA_n3A-n78C</w:t>
            </w:r>
          </w:p>
          <w:p w14:paraId="3E26BD0B" w14:textId="77777777" w:rsidR="00040B2F" w:rsidRPr="006F5CAD" w:rsidRDefault="00040B2F" w:rsidP="00992837">
            <w:pPr>
              <w:pStyle w:val="TAC"/>
              <w:rPr>
                <w:rFonts w:eastAsia="DengXian"/>
                <w:lang w:eastAsia="zh-CN"/>
              </w:rPr>
            </w:pPr>
            <w:r w:rsidRPr="006F5CAD">
              <w:rPr>
                <w:rFonts w:eastAsia="DengXian"/>
                <w:lang w:eastAsia="zh-CN"/>
              </w:rPr>
              <w:t>CA_n41A-n78A</w:t>
            </w:r>
          </w:p>
          <w:p w14:paraId="6F2F3173" w14:textId="77777777" w:rsidR="00040B2F" w:rsidRPr="006F5CAD" w:rsidRDefault="00040B2F" w:rsidP="00992837">
            <w:pPr>
              <w:pStyle w:val="TAC"/>
              <w:rPr>
                <w:lang w:eastAsia="zh-CN"/>
              </w:rPr>
            </w:pPr>
            <w:r w:rsidRPr="006F5CAD">
              <w:rPr>
                <w:rFonts w:eastAsia="DengXian"/>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0088FC8C"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4D2C67" w14:textId="77777777" w:rsidR="00040B2F" w:rsidRPr="006F5CAD" w:rsidRDefault="00040B2F" w:rsidP="00992837">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05AD1EF9" w14:textId="77777777" w:rsidR="00040B2F" w:rsidRPr="006F5CAD" w:rsidRDefault="00040B2F" w:rsidP="00992837">
            <w:pPr>
              <w:pStyle w:val="TAC"/>
              <w:rPr>
                <w:lang w:eastAsia="zh-CN"/>
              </w:rPr>
            </w:pPr>
            <w:r w:rsidRPr="006F5CAD">
              <w:rPr>
                <w:rFonts w:eastAsia="DengXian"/>
              </w:rPr>
              <w:t>4 and 5</w:t>
            </w:r>
          </w:p>
        </w:tc>
      </w:tr>
      <w:tr w:rsidR="00040B2F" w:rsidRPr="006F5CAD" w14:paraId="78809160" w14:textId="77777777" w:rsidTr="00992837">
        <w:trPr>
          <w:jc w:val="center"/>
        </w:trPr>
        <w:tc>
          <w:tcPr>
            <w:tcW w:w="2062" w:type="dxa"/>
            <w:tcBorders>
              <w:top w:val="nil"/>
              <w:left w:val="single" w:sz="4" w:space="0" w:color="auto"/>
              <w:bottom w:val="nil"/>
              <w:right w:val="single" w:sz="4" w:space="0" w:color="auto"/>
            </w:tcBorders>
          </w:tcPr>
          <w:p w14:paraId="106B85B8"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7F58C8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D0915" w14:textId="77777777" w:rsidR="00040B2F" w:rsidRPr="006F5CAD" w:rsidRDefault="00040B2F" w:rsidP="0099283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F25600" w14:textId="77777777" w:rsidR="00040B2F" w:rsidRPr="006F5CAD" w:rsidRDefault="00040B2F" w:rsidP="00992837">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11DA2315" w14:textId="77777777" w:rsidR="00040B2F" w:rsidRPr="006F5CAD" w:rsidRDefault="00040B2F" w:rsidP="00992837">
            <w:pPr>
              <w:pStyle w:val="TAC"/>
              <w:rPr>
                <w:lang w:eastAsia="zh-CN"/>
              </w:rPr>
            </w:pPr>
          </w:p>
        </w:tc>
      </w:tr>
      <w:tr w:rsidR="00040B2F" w:rsidRPr="006F5CAD" w14:paraId="7DCBF514" w14:textId="77777777" w:rsidTr="00992837">
        <w:trPr>
          <w:jc w:val="center"/>
        </w:trPr>
        <w:tc>
          <w:tcPr>
            <w:tcW w:w="2062" w:type="dxa"/>
            <w:tcBorders>
              <w:top w:val="nil"/>
              <w:left w:val="single" w:sz="4" w:space="0" w:color="auto"/>
              <w:bottom w:val="single" w:sz="4" w:space="0" w:color="auto"/>
              <w:right w:val="single" w:sz="4" w:space="0" w:color="auto"/>
            </w:tcBorders>
          </w:tcPr>
          <w:p w14:paraId="77560B47"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FBA94A"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A5785"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1C68C7" w14:textId="77777777" w:rsidR="00040B2F" w:rsidRPr="006F5CAD" w:rsidRDefault="00040B2F" w:rsidP="00992837">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3EC5D80" w14:textId="77777777" w:rsidR="00040B2F" w:rsidRPr="006F5CAD" w:rsidRDefault="00040B2F" w:rsidP="00992837">
            <w:pPr>
              <w:pStyle w:val="TAC"/>
              <w:rPr>
                <w:lang w:eastAsia="zh-CN"/>
              </w:rPr>
            </w:pPr>
          </w:p>
        </w:tc>
      </w:tr>
      <w:tr w:rsidR="00040B2F" w:rsidRPr="006F5CAD" w14:paraId="3446C1DC" w14:textId="77777777" w:rsidTr="00992837">
        <w:trPr>
          <w:jc w:val="center"/>
        </w:trPr>
        <w:tc>
          <w:tcPr>
            <w:tcW w:w="2062" w:type="dxa"/>
            <w:tcBorders>
              <w:top w:val="single" w:sz="4" w:space="0" w:color="auto"/>
              <w:left w:val="single" w:sz="4" w:space="0" w:color="auto"/>
              <w:bottom w:val="nil"/>
              <w:right w:val="single" w:sz="4" w:space="0" w:color="auto"/>
            </w:tcBorders>
          </w:tcPr>
          <w:p w14:paraId="1485EA98" w14:textId="77777777" w:rsidR="00040B2F" w:rsidRPr="006F5CAD" w:rsidRDefault="00040B2F" w:rsidP="00992837">
            <w:pPr>
              <w:pStyle w:val="TAC"/>
              <w:rPr>
                <w:lang w:eastAsia="zh-CN"/>
              </w:rPr>
            </w:pPr>
            <w:r w:rsidRPr="006F5CAD">
              <w:rPr>
                <w:rFonts w:eastAsia="DengXian"/>
                <w:lang w:eastAsia="zh-CN"/>
              </w:rPr>
              <w:t>CA_n3(2A)-n41A-n78A</w:t>
            </w:r>
          </w:p>
        </w:tc>
        <w:tc>
          <w:tcPr>
            <w:tcW w:w="1716" w:type="dxa"/>
            <w:tcBorders>
              <w:top w:val="single" w:sz="4" w:space="0" w:color="auto"/>
              <w:left w:val="single" w:sz="4" w:space="0" w:color="auto"/>
              <w:bottom w:val="nil"/>
              <w:right w:val="single" w:sz="4" w:space="0" w:color="auto"/>
            </w:tcBorders>
            <w:vAlign w:val="center"/>
          </w:tcPr>
          <w:p w14:paraId="7085731A" w14:textId="77777777" w:rsidR="00040B2F" w:rsidRPr="006F5CAD" w:rsidRDefault="00040B2F" w:rsidP="00992837">
            <w:pPr>
              <w:pStyle w:val="TAC"/>
              <w:rPr>
                <w:rFonts w:eastAsia="DengXian"/>
                <w:lang w:eastAsia="zh-CN"/>
              </w:rPr>
            </w:pPr>
            <w:r w:rsidRPr="006F5CAD">
              <w:rPr>
                <w:rFonts w:eastAsia="DengXian"/>
                <w:lang w:eastAsia="zh-CN"/>
              </w:rPr>
              <w:t>CA_n3A-n41A</w:t>
            </w:r>
          </w:p>
          <w:p w14:paraId="4A9D9AE4" w14:textId="77777777" w:rsidR="00040B2F" w:rsidRPr="006F5CAD" w:rsidRDefault="00040B2F" w:rsidP="00992837">
            <w:pPr>
              <w:pStyle w:val="TAC"/>
              <w:rPr>
                <w:rFonts w:eastAsia="DengXian"/>
                <w:lang w:eastAsia="zh-CN"/>
              </w:rPr>
            </w:pPr>
            <w:r w:rsidRPr="006F5CAD">
              <w:rPr>
                <w:rFonts w:eastAsia="DengXian"/>
                <w:lang w:eastAsia="zh-CN"/>
              </w:rPr>
              <w:t>CA_n3A-n78A</w:t>
            </w:r>
          </w:p>
          <w:p w14:paraId="1B4BECA1" w14:textId="77777777" w:rsidR="00040B2F" w:rsidRPr="006F5CAD" w:rsidRDefault="00040B2F" w:rsidP="00992837">
            <w:pPr>
              <w:pStyle w:val="TAC"/>
              <w:rPr>
                <w:lang w:eastAsia="zh-CN"/>
              </w:rPr>
            </w:pPr>
            <w:r w:rsidRPr="006F5CAD">
              <w:rPr>
                <w:rFonts w:eastAsia="DengXian"/>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AC1A11F"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4F0ACA" w14:textId="77777777" w:rsidR="00040B2F" w:rsidRPr="006F5CAD" w:rsidRDefault="00040B2F" w:rsidP="00992837">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05DA9C5" w14:textId="77777777" w:rsidR="00040B2F" w:rsidRPr="006F5CAD" w:rsidRDefault="00040B2F" w:rsidP="00992837">
            <w:pPr>
              <w:pStyle w:val="TAC"/>
              <w:rPr>
                <w:lang w:eastAsia="zh-CN"/>
              </w:rPr>
            </w:pPr>
            <w:r w:rsidRPr="006F5CAD">
              <w:rPr>
                <w:rFonts w:eastAsia="DengXian"/>
              </w:rPr>
              <w:t>4 and 5</w:t>
            </w:r>
          </w:p>
        </w:tc>
      </w:tr>
      <w:tr w:rsidR="00040B2F" w:rsidRPr="006F5CAD" w14:paraId="1CB52DD7" w14:textId="77777777" w:rsidTr="00992837">
        <w:trPr>
          <w:jc w:val="center"/>
        </w:trPr>
        <w:tc>
          <w:tcPr>
            <w:tcW w:w="2062" w:type="dxa"/>
            <w:tcBorders>
              <w:top w:val="nil"/>
              <w:left w:val="single" w:sz="4" w:space="0" w:color="auto"/>
              <w:bottom w:val="nil"/>
              <w:right w:val="single" w:sz="4" w:space="0" w:color="auto"/>
            </w:tcBorders>
          </w:tcPr>
          <w:p w14:paraId="1987EB5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E5B467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AF402" w14:textId="77777777" w:rsidR="00040B2F" w:rsidRPr="006F5CAD" w:rsidRDefault="00040B2F" w:rsidP="0099283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F5FD414" w14:textId="77777777" w:rsidR="00040B2F" w:rsidRPr="006F5CAD" w:rsidRDefault="00040B2F" w:rsidP="00992837">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7A57FDEC" w14:textId="77777777" w:rsidR="00040B2F" w:rsidRPr="006F5CAD" w:rsidRDefault="00040B2F" w:rsidP="00992837">
            <w:pPr>
              <w:pStyle w:val="TAC"/>
              <w:rPr>
                <w:lang w:eastAsia="zh-CN"/>
              </w:rPr>
            </w:pPr>
          </w:p>
        </w:tc>
      </w:tr>
      <w:tr w:rsidR="00040B2F" w:rsidRPr="006F5CAD" w14:paraId="4DB281F0" w14:textId="77777777" w:rsidTr="00992837">
        <w:trPr>
          <w:jc w:val="center"/>
        </w:trPr>
        <w:tc>
          <w:tcPr>
            <w:tcW w:w="2062" w:type="dxa"/>
            <w:tcBorders>
              <w:top w:val="nil"/>
              <w:left w:val="single" w:sz="4" w:space="0" w:color="auto"/>
              <w:bottom w:val="single" w:sz="4" w:space="0" w:color="auto"/>
              <w:right w:val="single" w:sz="4" w:space="0" w:color="auto"/>
            </w:tcBorders>
          </w:tcPr>
          <w:p w14:paraId="6DAC422E"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73DDF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62A5C"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63F406" w14:textId="77777777" w:rsidR="00040B2F" w:rsidRPr="006F5CAD" w:rsidRDefault="00040B2F" w:rsidP="00992837">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A955388" w14:textId="77777777" w:rsidR="00040B2F" w:rsidRPr="006F5CAD" w:rsidRDefault="00040B2F" w:rsidP="00992837">
            <w:pPr>
              <w:pStyle w:val="TAC"/>
              <w:rPr>
                <w:lang w:eastAsia="zh-CN"/>
              </w:rPr>
            </w:pPr>
          </w:p>
        </w:tc>
      </w:tr>
      <w:tr w:rsidR="00040B2F" w:rsidRPr="006F5CAD" w14:paraId="37B1928A" w14:textId="77777777" w:rsidTr="00992837">
        <w:trPr>
          <w:jc w:val="center"/>
        </w:trPr>
        <w:tc>
          <w:tcPr>
            <w:tcW w:w="2062" w:type="dxa"/>
            <w:tcBorders>
              <w:top w:val="single" w:sz="4" w:space="0" w:color="auto"/>
              <w:left w:val="single" w:sz="4" w:space="0" w:color="auto"/>
              <w:bottom w:val="nil"/>
              <w:right w:val="single" w:sz="4" w:space="0" w:color="auto"/>
            </w:tcBorders>
          </w:tcPr>
          <w:p w14:paraId="542FC5DA" w14:textId="77777777" w:rsidR="00040B2F" w:rsidRPr="006F5CAD" w:rsidRDefault="00040B2F" w:rsidP="00992837">
            <w:pPr>
              <w:pStyle w:val="TAC"/>
              <w:rPr>
                <w:lang w:eastAsia="zh-CN"/>
              </w:rPr>
            </w:pPr>
            <w:r w:rsidRPr="006F5CAD">
              <w:rPr>
                <w:rFonts w:eastAsia="DengXian"/>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47C62B17" w14:textId="77777777" w:rsidR="00040B2F" w:rsidRPr="006F5CAD" w:rsidRDefault="00040B2F" w:rsidP="00992837">
            <w:pPr>
              <w:pStyle w:val="TAC"/>
              <w:rPr>
                <w:rFonts w:eastAsia="DengXian"/>
                <w:lang w:eastAsia="zh-CN"/>
              </w:rPr>
            </w:pPr>
            <w:r w:rsidRPr="006F5CAD">
              <w:rPr>
                <w:rFonts w:eastAsia="DengXian"/>
                <w:lang w:eastAsia="zh-CN"/>
              </w:rPr>
              <w:t>CA_n3A-n41A</w:t>
            </w:r>
          </w:p>
          <w:p w14:paraId="186FE49B" w14:textId="77777777" w:rsidR="00040B2F" w:rsidRPr="006F5CAD" w:rsidRDefault="00040B2F" w:rsidP="00992837">
            <w:pPr>
              <w:pStyle w:val="TAC"/>
              <w:rPr>
                <w:rFonts w:eastAsia="DengXian"/>
                <w:lang w:eastAsia="zh-CN"/>
              </w:rPr>
            </w:pPr>
            <w:r w:rsidRPr="006F5CAD">
              <w:rPr>
                <w:rFonts w:eastAsia="DengXian"/>
                <w:lang w:eastAsia="zh-CN"/>
              </w:rPr>
              <w:t>CA_n3A-n78A</w:t>
            </w:r>
          </w:p>
          <w:p w14:paraId="17A1BA38" w14:textId="77777777" w:rsidR="00040B2F" w:rsidRPr="006F5CAD" w:rsidRDefault="00040B2F" w:rsidP="00992837">
            <w:pPr>
              <w:pStyle w:val="TAC"/>
              <w:rPr>
                <w:rFonts w:eastAsia="DengXian"/>
                <w:lang w:eastAsia="zh-CN"/>
              </w:rPr>
            </w:pPr>
            <w:r w:rsidRPr="006F5CAD">
              <w:rPr>
                <w:rFonts w:eastAsia="DengXian"/>
                <w:lang w:eastAsia="zh-CN"/>
              </w:rPr>
              <w:t>CA_n41A-n78A</w:t>
            </w:r>
          </w:p>
          <w:p w14:paraId="3271BAC1" w14:textId="77777777" w:rsidR="00040B2F" w:rsidRPr="006F5CAD" w:rsidRDefault="00040B2F" w:rsidP="00992837">
            <w:pPr>
              <w:pStyle w:val="TAC"/>
              <w:rPr>
                <w:lang w:eastAsia="zh-CN"/>
              </w:rPr>
            </w:pPr>
            <w:r w:rsidRPr="006F5CAD">
              <w:rPr>
                <w:lang w:eastAsia="zh-CN"/>
              </w:rPr>
              <w:t>CA_</w:t>
            </w:r>
            <w:r w:rsidRPr="006F5CAD">
              <w:rPr>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501651BC"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4A680D" w14:textId="77777777" w:rsidR="00040B2F" w:rsidRPr="006F5CAD" w:rsidRDefault="00040B2F" w:rsidP="00992837">
            <w:pPr>
              <w:pStyle w:val="TAC"/>
              <w:rPr>
                <w:rFonts w:eastAsia="DengXian"/>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8866A87" w14:textId="77777777" w:rsidR="00040B2F" w:rsidRPr="006F5CAD" w:rsidRDefault="00040B2F" w:rsidP="00992837">
            <w:pPr>
              <w:pStyle w:val="TAC"/>
              <w:rPr>
                <w:lang w:eastAsia="zh-CN"/>
              </w:rPr>
            </w:pPr>
            <w:r w:rsidRPr="006F5CAD">
              <w:rPr>
                <w:rFonts w:eastAsia="DengXian"/>
              </w:rPr>
              <w:t>4 and 5</w:t>
            </w:r>
          </w:p>
        </w:tc>
      </w:tr>
      <w:tr w:rsidR="00040B2F" w:rsidRPr="006F5CAD" w14:paraId="521B17B5" w14:textId="77777777" w:rsidTr="00992837">
        <w:trPr>
          <w:jc w:val="center"/>
        </w:trPr>
        <w:tc>
          <w:tcPr>
            <w:tcW w:w="2062" w:type="dxa"/>
            <w:tcBorders>
              <w:top w:val="nil"/>
              <w:left w:val="single" w:sz="4" w:space="0" w:color="auto"/>
              <w:bottom w:val="nil"/>
              <w:right w:val="single" w:sz="4" w:space="0" w:color="auto"/>
            </w:tcBorders>
          </w:tcPr>
          <w:p w14:paraId="324F8C4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0C558F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28EB1" w14:textId="77777777" w:rsidR="00040B2F" w:rsidRPr="006F5CAD" w:rsidRDefault="00040B2F" w:rsidP="0099283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58CE0D" w14:textId="77777777" w:rsidR="00040B2F" w:rsidRPr="006F5CAD" w:rsidRDefault="00040B2F" w:rsidP="00992837">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52E5B9F0" w14:textId="77777777" w:rsidR="00040B2F" w:rsidRPr="006F5CAD" w:rsidRDefault="00040B2F" w:rsidP="00992837">
            <w:pPr>
              <w:pStyle w:val="TAC"/>
              <w:rPr>
                <w:lang w:eastAsia="zh-CN"/>
              </w:rPr>
            </w:pPr>
          </w:p>
        </w:tc>
      </w:tr>
      <w:tr w:rsidR="00040B2F" w:rsidRPr="006F5CAD" w14:paraId="556CC395" w14:textId="77777777" w:rsidTr="00992837">
        <w:trPr>
          <w:jc w:val="center"/>
        </w:trPr>
        <w:tc>
          <w:tcPr>
            <w:tcW w:w="2062" w:type="dxa"/>
            <w:tcBorders>
              <w:top w:val="nil"/>
              <w:left w:val="single" w:sz="4" w:space="0" w:color="auto"/>
              <w:bottom w:val="single" w:sz="4" w:space="0" w:color="auto"/>
              <w:right w:val="single" w:sz="4" w:space="0" w:color="auto"/>
            </w:tcBorders>
          </w:tcPr>
          <w:p w14:paraId="74696DB1"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A2119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8C1AA"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7A765F" w14:textId="77777777" w:rsidR="00040B2F" w:rsidRPr="006F5CAD" w:rsidRDefault="00040B2F" w:rsidP="00992837">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451BC54C" w14:textId="77777777" w:rsidR="00040B2F" w:rsidRPr="006F5CAD" w:rsidRDefault="00040B2F" w:rsidP="00992837">
            <w:pPr>
              <w:pStyle w:val="TAC"/>
              <w:rPr>
                <w:lang w:eastAsia="zh-CN"/>
              </w:rPr>
            </w:pPr>
          </w:p>
        </w:tc>
      </w:tr>
      <w:tr w:rsidR="00040B2F" w:rsidRPr="006F5CAD" w14:paraId="5C067A10" w14:textId="77777777" w:rsidTr="00992837">
        <w:trPr>
          <w:jc w:val="center"/>
        </w:trPr>
        <w:tc>
          <w:tcPr>
            <w:tcW w:w="2062" w:type="dxa"/>
            <w:tcBorders>
              <w:top w:val="single" w:sz="4" w:space="0" w:color="auto"/>
              <w:left w:val="single" w:sz="4" w:space="0" w:color="auto"/>
              <w:bottom w:val="nil"/>
              <w:right w:val="single" w:sz="4" w:space="0" w:color="auto"/>
            </w:tcBorders>
          </w:tcPr>
          <w:p w14:paraId="48981634" w14:textId="77777777" w:rsidR="00040B2F" w:rsidRPr="006F5CAD" w:rsidRDefault="00040B2F" w:rsidP="00992837">
            <w:pPr>
              <w:pStyle w:val="TAC"/>
              <w:rPr>
                <w:lang w:eastAsia="zh-CN"/>
              </w:rPr>
            </w:pPr>
            <w:r w:rsidRPr="006F5CAD">
              <w:rPr>
                <w:rFonts w:eastAsia="DengXian"/>
                <w:lang w:eastAsia="zh-CN"/>
              </w:rPr>
              <w:t>CA_n3A-n71A-n78A</w:t>
            </w:r>
          </w:p>
        </w:tc>
        <w:tc>
          <w:tcPr>
            <w:tcW w:w="1716" w:type="dxa"/>
            <w:tcBorders>
              <w:top w:val="single" w:sz="4" w:space="0" w:color="auto"/>
              <w:left w:val="single" w:sz="4" w:space="0" w:color="auto"/>
              <w:bottom w:val="nil"/>
              <w:right w:val="single" w:sz="4" w:space="0" w:color="auto"/>
            </w:tcBorders>
            <w:vAlign w:val="center"/>
          </w:tcPr>
          <w:p w14:paraId="0D989206" w14:textId="77777777" w:rsidR="00040B2F" w:rsidRPr="006F5CAD" w:rsidRDefault="00040B2F" w:rsidP="00992837">
            <w:pPr>
              <w:pStyle w:val="TAC"/>
              <w:rPr>
                <w:rFonts w:eastAsia="DengXian"/>
                <w:lang w:eastAsia="zh-CN"/>
              </w:rPr>
            </w:pPr>
            <w:r w:rsidRPr="006F5CAD">
              <w:rPr>
                <w:rFonts w:eastAsia="DengXian"/>
                <w:lang w:eastAsia="zh-CN"/>
              </w:rPr>
              <w:t>CA_n3A-n71A</w:t>
            </w:r>
          </w:p>
          <w:p w14:paraId="3126AE72" w14:textId="77777777" w:rsidR="00040B2F" w:rsidRPr="006F5CAD" w:rsidRDefault="00040B2F" w:rsidP="00992837">
            <w:pPr>
              <w:pStyle w:val="TAC"/>
              <w:rPr>
                <w:rFonts w:eastAsia="DengXian"/>
                <w:lang w:eastAsia="zh-CN"/>
              </w:rPr>
            </w:pPr>
            <w:r w:rsidRPr="006F5CAD">
              <w:rPr>
                <w:rFonts w:eastAsia="DengXian"/>
                <w:lang w:eastAsia="zh-CN"/>
              </w:rPr>
              <w:t>CA_n3A-n78A</w:t>
            </w:r>
          </w:p>
          <w:p w14:paraId="33FF2315" w14:textId="77777777" w:rsidR="00040B2F" w:rsidRPr="006F5CAD" w:rsidRDefault="00040B2F" w:rsidP="00992837">
            <w:pPr>
              <w:pStyle w:val="TAC"/>
              <w:rPr>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DF1A409"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2ECB15" w14:textId="77777777" w:rsidR="00040B2F" w:rsidRPr="006F5CAD" w:rsidRDefault="00040B2F" w:rsidP="0099283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1031A7FE" w14:textId="77777777" w:rsidR="00040B2F" w:rsidRPr="006F5CAD" w:rsidRDefault="00040B2F" w:rsidP="00992837">
            <w:pPr>
              <w:pStyle w:val="TAC"/>
              <w:rPr>
                <w:lang w:eastAsia="zh-CN"/>
              </w:rPr>
            </w:pPr>
            <w:r w:rsidRPr="006F5CAD">
              <w:rPr>
                <w:rFonts w:eastAsia="DengXian"/>
                <w:lang w:eastAsia="zh-CN" w:bidi="ar"/>
              </w:rPr>
              <w:t>4 and 5</w:t>
            </w:r>
          </w:p>
        </w:tc>
      </w:tr>
      <w:tr w:rsidR="00040B2F" w:rsidRPr="006F5CAD" w14:paraId="056D3066" w14:textId="77777777" w:rsidTr="00992837">
        <w:trPr>
          <w:jc w:val="center"/>
        </w:trPr>
        <w:tc>
          <w:tcPr>
            <w:tcW w:w="2062" w:type="dxa"/>
            <w:tcBorders>
              <w:top w:val="nil"/>
              <w:left w:val="single" w:sz="4" w:space="0" w:color="auto"/>
              <w:bottom w:val="nil"/>
              <w:right w:val="single" w:sz="4" w:space="0" w:color="auto"/>
            </w:tcBorders>
          </w:tcPr>
          <w:p w14:paraId="7F8599E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36DB71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6B3F7" w14:textId="77777777" w:rsidR="00040B2F" w:rsidRPr="006F5CAD" w:rsidRDefault="00040B2F" w:rsidP="0099283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903022A" w14:textId="77777777" w:rsidR="00040B2F" w:rsidRPr="006F5CAD" w:rsidRDefault="00040B2F" w:rsidP="0099283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0376F3A2" w14:textId="77777777" w:rsidR="00040B2F" w:rsidRPr="006F5CAD" w:rsidRDefault="00040B2F" w:rsidP="00992837">
            <w:pPr>
              <w:pStyle w:val="TAC"/>
              <w:rPr>
                <w:lang w:eastAsia="zh-CN"/>
              </w:rPr>
            </w:pPr>
          </w:p>
        </w:tc>
      </w:tr>
      <w:tr w:rsidR="00040B2F" w:rsidRPr="006F5CAD" w14:paraId="30E5068B" w14:textId="77777777" w:rsidTr="00992837">
        <w:trPr>
          <w:jc w:val="center"/>
        </w:trPr>
        <w:tc>
          <w:tcPr>
            <w:tcW w:w="2062" w:type="dxa"/>
            <w:tcBorders>
              <w:top w:val="nil"/>
              <w:left w:val="single" w:sz="4" w:space="0" w:color="auto"/>
              <w:bottom w:val="single" w:sz="4" w:space="0" w:color="auto"/>
              <w:right w:val="single" w:sz="4" w:space="0" w:color="auto"/>
            </w:tcBorders>
          </w:tcPr>
          <w:p w14:paraId="48E6626A"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5A608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6546B"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514EE2" w14:textId="77777777" w:rsidR="00040B2F" w:rsidRPr="006F5CAD" w:rsidRDefault="00040B2F" w:rsidP="00992837">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04C0EE9" w14:textId="77777777" w:rsidR="00040B2F" w:rsidRPr="006F5CAD" w:rsidRDefault="00040B2F" w:rsidP="00992837">
            <w:pPr>
              <w:pStyle w:val="TAC"/>
              <w:rPr>
                <w:lang w:eastAsia="zh-CN"/>
              </w:rPr>
            </w:pPr>
          </w:p>
        </w:tc>
      </w:tr>
      <w:tr w:rsidR="00040B2F" w:rsidRPr="006F5CAD" w14:paraId="7FDC4A74" w14:textId="77777777" w:rsidTr="00992837">
        <w:trPr>
          <w:jc w:val="center"/>
        </w:trPr>
        <w:tc>
          <w:tcPr>
            <w:tcW w:w="2062" w:type="dxa"/>
            <w:tcBorders>
              <w:top w:val="single" w:sz="4" w:space="0" w:color="auto"/>
              <w:left w:val="single" w:sz="4" w:space="0" w:color="auto"/>
              <w:bottom w:val="nil"/>
              <w:right w:val="single" w:sz="4" w:space="0" w:color="auto"/>
            </w:tcBorders>
          </w:tcPr>
          <w:p w14:paraId="5D38CCC0" w14:textId="77777777" w:rsidR="00040B2F" w:rsidRPr="006F5CAD" w:rsidRDefault="00040B2F" w:rsidP="00992837">
            <w:pPr>
              <w:pStyle w:val="TAC"/>
              <w:rPr>
                <w:lang w:eastAsia="zh-CN"/>
              </w:rPr>
            </w:pPr>
            <w:r w:rsidRPr="006F5CAD">
              <w:rPr>
                <w:rFonts w:eastAsia="DengXian"/>
                <w:lang w:eastAsia="zh-CN"/>
              </w:rPr>
              <w:t>CA_n3(2A)-n71A-n78A</w:t>
            </w:r>
          </w:p>
        </w:tc>
        <w:tc>
          <w:tcPr>
            <w:tcW w:w="1716" w:type="dxa"/>
            <w:tcBorders>
              <w:top w:val="single" w:sz="4" w:space="0" w:color="auto"/>
              <w:left w:val="single" w:sz="4" w:space="0" w:color="auto"/>
              <w:bottom w:val="nil"/>
              <w:right w:val="single" w:sz="4" w:space="0" w:color="auto"/>
            </w:tcBorders>
            <w:vAlign w:val="center"/>
          </w:tcPr>
          <w:p w14:paraId="6713BBD0" w14:textId="77777777" w:rsidR="00040B2F" w:rsidRPr="006F5CAD" w:rsidRDefault="00040B2F" w:rsidP="00992837">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7B190123" w14:textId="77777777" w:rsidR="00040B2F" w:rsidRPr="006F5CAD" w:rsidRDefault="00040B2F" w:rsidP="00992837">
            <w:pPr>
              <w:pStyle w:val="TAC"/>
              <w:rPr>
                <w:rFonts w:eastAsia="DengXian"/>
                <w:lang w:eastAsia="zh-CN"/>
              </w:rPr>
            </w:pPr>
            <w:r w:rsidRPr="006F5CAD">
              <w:rPr>
                <w:rFonts w:eastAsia="DengXian"/>
                <w:lang w:eastAsia="zh-CN"/>
              </w:rPr>
              <w:t>CA_n3A-n78A</w:t>
            </w:r>
          </w:p>
          <w:p w14:paraId="094D8F1C" w14:textId="77777777" w:rsidR="00040B2F" w:rsidRPr="006F5CAD" w:rsidRDefault="00040B2F" w:rsidP="00992837">
            <w:pPr>
              <w:pStyle w:val="TAC"/>
              <w:rPr>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7F77CE27"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2CBC15" w14:textId="77777777" w:rsidR="00040B2F" w:rsidRPr="006F5CAD" w:rsidRDefault="00040B2F" w:rsidP="00992837">
            <w:pPr>
              <w:pStyle w:val="TAC"/>
              <w:rPr>
                <w:rFonts w:eastAsia="DengXian"/>
              </w:rPr>
            </w:pPr>
            <w:r w:rsidRPr="006F5CAD">
              <w:rPr>
                <w:rFonts w:eastAsia="DengXian"/>
              </w:rPr>
              <w:t>CA_n3(2A)_BCS 4 and 5 </w:t>
            </w:r>
          </w:p>
        </w:tc>
        <w:tc>
          <w:tcPr>
            <w:tcW w:w="1496" w:type="dxa"/>
            <w:tcBorders>
              <w:top w:val="single" w:sz="4" w:space="0" w:color="auto"/>
              <w:left w:val="single" w:sz="4" w:space="0" w:color="auto"/>
              <w:bottom w:val="nil"/>
              <w:right w:val="single" w:sz="4" w:space="0" w:color="auto"/>
            </w:tcBorders>
            <w:vAlign w:val="center"/>
          </w:tcPr>
          <w:p w14:paraId="79384C84" w14:textId="77777777" w:rsidR="00040B2F" w:rsidRPr="006F5CAD" w:rsidRDefault="00040B2F" w:rsidP="00992837">
            <w:pPr>
              <w:pStyle w:val="TAC"/>
              <w:rPr>
                <w:lang w:eastAsia="zh-CN"/>
              </w:rPr>
            </w:pPr>
            <w:r w:rsidRPr="006F5CAD">
              <w:rPr>
                <w:rFonts w:eastAsia="DengXian"/>
                <w:lang w:eastAsia="zh-CN" w:bidi="ar"/>
              </w:rPr>
              <w:t>4 and 5</w:t>
            </w:r>
          </w:p>
        </w:tc>
      </w:tr>
      <w:tr w:rsidR="00040B2F" w:rsidRPr="006F5CAD" w14:paraId="4054B28B" w14:textId="77777777" w:rsidTr="00992837">
        <w:trPr>
          <w:jc w:val="center"/>
        </w:trPr>
        <w:tc>
          <w:tcPr>
            <w:tcW w:w="2062" w:type="dxa"/>
            <w:tcBorders>
              <w:top w:val="nil"/>
              <w:left w:val="single" w:sz="4" w:space="0" w:color="auto"/>
              <w:bottom w:val="nil"/>
              <w:right w:val="single" w:sz="4" w:space="0" w:color="auto"/>
            </w:tcBorders>
          </w:tcPr>
          <w:p w14:paraId="4121309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150D7DC"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5DAB5" w14:textId="77777777" w:rsidR="00040B2F" w:rsidRPr="006F5CAD" w:rsidRDefault="00040B2F" w:rsidP="0099283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55405AF" w14:textId="77777777" w:rsidR="00040B2F" w:rsidRPr="006F5CAD" w:rsidRDefault="00040B2F" w:rsidP="0099283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536AB954" w14:textId="77777777" w:rsidR="00040B2F" w:rsidRPr="006F5CAD" w:rsidRDefault="00040B2F" w:rsidP="00992837">
            <w:pPr>
              <w:pStyle w:val="TAC"/>
              <w:rPr>
                <w:lang w:eastAsia="zh-CN"/>
              </w:rPr>
            </w:pPr>
          </w:p>
        </w:tc>
      </w:tr>
      <w:tr w:rsidR="00040B2F" w:rsidRPr="006F5CAD" w14:paraId="44FC3951" w14:textId="77777777" w:rsidTr="00992837">
        <w:trPr>
          <w:jc w:val="center"/>
        </w:trPr>
        <w:tc>
          <w:tcPr>
            <w:tcW w:w="2062" w:type="dxa"/>
            <w:tcBorders>
              <w:top w:val="nil"/>
              <w:left w:val="single" w:sz="4" w:space="0" w:color="auto"/>
              <w:bottom w:val="single" w:sz="4" w:space="0" w:color="auto"/>
              <w:right w:val="single" w:sz="4" w:space="0" w:color="auto"/>
            </w:tcBorders>
          </w:tcPr>
          <w:p w14:paraId="0C524EF9"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AC5D14"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BB211"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6AFBF0" w14:textId="77777777" w:rsidR="00040B2F" w:rsidRPr="006F5CAD" w:rsidRDefault="00040B2F" w:rsidP="00992837">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A4FDDC8" w14:textId="77777777" w:rsidR="00040B2F" w:rsidRPr="006F5CAD" w:rsidRDefault="00040B2F" w:rsidP="00992837">
            <w:pPr>
              <w:pStyle w:val="TAC"/>
              <w:rPr>
                <w:lang w:eastAsia="zh-CN"/>
              </w:rPr>
            </w:pPr>
          </w:p>
        </w:tc>
      </w:tr>
      <w:tr w:rsidR="00040B2F" w:rsidRPr="006F5CAD" w14:paraId="050335FC" w14:textId="77777777" w:rsidTr="00992837">
        <w:trPr>
          <w:jc w:val="center"/>
        </w:trPr>
        <w:tc>
          <w:tcPr>
            <w:tcW w:w="2062" w:type="dxa"/>
            <w:tcBorders>
              <w:top w:val="single" w:sz="4" w:space="0" w:color="auto"/>
              <w:left w:val="single" w:sz="4" w:space="0" w:color="auto"/>
              <w:bottom w:val="nil"/>
              <w:right w:val="single" w:sz="4" w:space="0" w:color="auto"/>
            </w:tcBorders>
          </w:tcPr>
          <w:p w14:paraId="1B2FB557" w14:textId="77777777" w:rsidR="00040B2F" w:rsidRPr="006F5CAD" w:rsidRDefault="00040B2F" w:rsidP="00992837">
            <w:pPr>
              <w:pStyle w:val="TAC"/>
              <w:rPr>
                <w:lang w:eastAsia="zh-CN"/>
              </w:rPr>
            </w:pPr>
            <w:r w:rsidRPr="006F5CAD">
              <w:rPr>
                <w:rFonts w:eastAsia="DengXian"/>
                <w:lang w:eastAsia="zh-CN"/>
              </w:rPr>
              <w:t>CA_n3(2A)-n71A-n78C</w:t>
            </w:r>
          </w:p>
        </w:tc>
        <w:tc>
          <w:tcPr>
            <w:tcW w:w="1716" w:type="dxa"/>
            <w:tcBorders>
              <w:top w:val="single" w:sz="4" w:space="0" w:color="auto"/>
              <w:left w:val="single" w:sz="4" w:space="0" w:color="auto"/>
              <w:bottom w:val="nil"/>
              <w:right w:val="single" w:sz="4" w:space="0" w:color="auto"/>
            </w:tcBorders>
            <w:vAlign w:val="center"/>
          </w:tcPr>
          <w:p w14:paraId="104C8713" w14:textId="77777777" w:rsidR="00040B2F" w:rsidRPr="006F5CAD" w:rsidRDefault="00040B2F" w:rsidP="00992837">
            <w:pPr>
              <w:pStyle w:val="TAC"/>
              <w:rPr>
                <w:rFonts w:eastAsia="DengXian"/>
                <w:lang w:eastAsia="zh-CN"/>
              </w:rPr>
            </w:pPr>
            <w:r w:rsidRPr="006F5CAD">
              <w:rPr>
                <w:rFonts w:eastAsia="DengXian"/>
                <w:lang w:eastAsia="zh-CN"/>
              </w:rPr>
              <w:t>CA_n78C</w:t>
            </w:r>
          </w:p>
          <w:p w14:paraId="62E6ADC8" w14:textId="77777777" w:rsidR="00040B2F" w:rsidRPr="006F5CAD" w:rsidRDefault="00040B2F" w:rsidP="00992837">
            <w:pPr>
              <w:pStyle w:val="TAC"/>
              <w:rPr>
                <w:rFonts w:eastAsia="DengXian"/>
                <w:lang w:eastAsia="zh-CN"/>
              </w:rPr>
            </w:pPr>
            <w:r w:rsidRPr="006F5CAD">
              <w:rPr>
                <w:rFonts w:eastAsia="DengXian"/>
                <w:lang w:eastAsia="zh-CN"/>
              </w:rPr>
              <w:t>CA_n3A-n71A</w:t>
            </w:r>
          </w:p>
          <w:p w14:paraId="46A5AF3E" w14:textId="77777777" w:rsidR="00040B2F" w:rsidRPr="006F5CAD" w:rsidRDefault="00040B2F" w:rsidP="00992837">
            <w:pPr>
              <w:pStyle w:val="TAC"/>
              <w:rPr>
                <w:rFonts w:eastAsia="DengXian"/>
                <w:lang w:eastAsia="zh-CN"/>
              </w:rPr>
            </w:pPr>
            <w:r w:rsidRPr="006F5CAD">
              <w:rPr>
                <w:rFonts w:eastAsia="DengXian"/>
                <w:lang w:eastAsia="zh-CN"/>
              </w:rPr>
              <w:t>CA_n3A-n78A</w:t>
            </w:r>
          </w:p>
          <w:p w14:paraId="5D40B257" w14:textId="77777777" w:rsidR="00040B2F" w:rsidRPr="006F5CAD" w:rsidRDefault="00040B2F" w:rsidP="00992837">
            <w:pPr>
              <w:pStyle w:val="TAC"/>
              <w:rPr>
                <w:rFonts w:eastAsia="DengXian"/>
                <w:lang w:eastAsia="zh-CN"/>
              </w:rPr>
            </w:pPr>
            <w:r w:rsidRPr="006F5CAD">
              <w:rPr>
                <w:rFonts w:eastAsia="DengXian"/>
                <w:lang w:eastAsia="zh-CN"/>
              </w:rPr>
              <w:t>CA_n3A-n78C</w:t>
            </w:r>
          </w:p>
          <w:p w14:paraId="1606A520" w14:textId="77777777" w:rsidR="00040B2F" w:rsidRPr="006F5CAD" w:rsidRDefault="00040B2F" w:rsidP="00992837">
            <w:pPr>
              <w:pStyle w:val="TAC"/>
              <w:rPr>
                <w:rFonts w:eastAsia="DengXian"/>
                <w:lang w:eastAsia="zh-CN"/>
              </w:rPr>
            </w:pPr>
            <w:r w:rsidRPr="006F5CAD">
              <w:rPr>
                <w:rFonts w:eastAsia="DengXian"/>
                <w:lang w:eastAsia="zh-CN"/>
              </w:rPr>
              <w:t>CA_n71A-n78A</w:t>
            </w:r>
          </w:p>
          <w:p w14:paraId="17F97739" w14:textId="77777777" w:rsidR="00040B2F" w:rsidRPr="006F5CAD" w:rsidRDefault="00040B2F" w:rsidP="00992837">
            <w:pPr>
              <w:pStyle w:val="TAC"/>
              <w:rPr>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85F7AD4"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F80EE6" w14:textId="77777777" w:rsidR="00040B2F" w:rsidRPr="006F5CAD" w:rsidRDefault="00040B2F" w:rsidP="00992837">
            <w:pPr>
              <w:pStyle w:val="TAC"/>
              <w:rPr>
                <w:rFonts w:eastAsia="DengXian"/>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04607F60" w14:textId="77777777" w:rsidR="00040B2F" w:rsidRPr="006F5CAD" w:rsidRDefault="00040B2F" w:rsidP="00992837">
            <w:pPr>
              <w:pStyle w:val="TAC"/>
              <w:rPr>
                <w:lang w:eastAsia="zh-CN"/>
              </w:rPr>
            </w:pPr>
            <w:r w:rsidRPr="006F5CAD">
              <w:rPr>
                <w:rFonts w:eastAsia="DengXian"/>
                <w:lang w:eastAsia="zh-CN" w:bidi="ar"/>
              </w:rPr>
              <w:t>0</w:t>
            </w:r>
          </w:p>
        </w:tc>
      </w:tr>
      <w:tr w:rsidR="00040B2F" w:rsidRPr="006F5CAD" w14:paraId="28D8FB16" w14:textId="77777777" w:rsidTr="00992837">
        <w:trPr>
          <w:jc w:val="center"/>
        </w:trPr>
        <w:tc>
          <w:tcPr>
            <w:tcW w:w="2062" w:type="dxa"/>
            <w:tcBorders>
              <w:top w:val="nil"/>
              <w:left w:val="single" w:sz="4" w:space="0" w:color="auto"/>
              <w:bottom w:val="nil"/>
              <w:right w:val="single" w:sz="4" w:space="0" w:color="auto"/>
            </w:tcBorders>
          </w:tcPr>
          <w:p w14:paraId="673AA92F"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079697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F913B" w14:textId="77777777" w:rsidR="00040B2F" w:rsidRPr="006F5CAD" w:rsidRDefault="00040B2F" w:rsidP="0099283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2037B92" w14:textId="77777777" w:rsidR="00040B2F" w:rsidRPr="006F5CAD" w:rsidRDefault="00040B2F" w:rsidP="00992837">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AA86288" w14:textId="77777777" w:rsidR="00040B2F" w:rsidRPr="006F5CAD" w:rsidRDefault="00040B2F" w:rsidP="00992837">
            <w:pPr>
              <w:pStyle w:val="TAC"/>
              <w:rPr>
                <w:lang w:eastAsia="zh-CN"/>
              </w:rPr>
            </w:pPr>
          </w:p>
        </w:tc>
      </w:tr>
      <w:tr w:rsidR="00040B2F" w:rsidRPr="006F5CAD" w14:paraId="1FED197A" w14:textId="77777777" w:rsidTr="00992837">
        <w:trPr>
          <w:jc w:val="center"/>
        </w:trPr>
        <w:tc>
          <w:tcPr>
            <w:tcW w:w="2062" w:type="dxa"/>
            <w:tcBorders>
              <w:top w:val="nil"/>
              <w:left w:val="single" w:sz="4" w:space="0" w:color="auto"/>
              <w:bottom w:val="single" w:sz="4" w:space="0" w:color="auto"/>
              <w:right w:val="single" w:sz="4" w:space="0" w:color="auto"/>
            </w:tcBorders>
          </w:tcPr>
          <w:p w14:paraId="27254240"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6B611F"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9D43A"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CF9979" w14:textId="77777777" w:rsidR="00040B2F" w:rsidRPr="006F5CAD" w:rsidRDefault="00040B2F" w:rsidP="00992837">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2C3FA015" w14:textId="77777777" w:rsidR="00040B2F" w:rsidRPr="006F5CAD" w:rsidRDefault="00040B2F" w:rsidP="00992837">
            <w:pPr>
              <w:pStyle w:val="TAC"/>
              <w:rPr>
                <w:lang w:eastAsia="zh-CN"/>
              </w:rPr>
            </w:pPr>
          </w:p>
        </w:tc>
      </w:tr>
      <w:tr w:rsidR="00040B2F" w:rsidRPr="006F5CAD" w14:paraId="10515E51" w14:textId="77777777" w:rsidTr="00992837">
        <w:trPr>
          <w:jc w:val="center"/>
        </w:trPr>
        <w:tc>
          <w:tcPr>
            <w:tcW w:w="2062" w:type="dxa"/>
            <w:tcBorders>
              <w:top w:val="single" w:sz="4" w:space="0" w:color="auto"/>
              <w:left w:val="single" w:sz="4" w:space="0" w:color="auto"/>
              <w:bottom w:val="nil"/>
              <w:right w:val="single" w:sz="4" w:space="0" w:color="auto"/>
            </w:tcBorders>
          </w:tcPr>
          <w:p w14:paraId="65F71A9C" w14:textId="77777777" w:rsidR="00040B2F" w:rsidRPr="006F5CAD" w:rsidRDefault="00040B2F" w:rsidP="00992837">
            <w:pPr>
              <w:pStyle w:val="TAC"/>
              <w:rPr>
                <w:lang w:eastAsia="zh-CN"/>
              </w:rPr>
            </w:pPr>
            <w:r w:rsidRPr="006F5CAD">
              <w:rPr>
                <w:rFonts w:eastAsia="DengXian"/>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53C4C2D7" w14:textId="77777777" w:rsidR="00040B2F" w:rsidRPr="006F5CAD" w:rsidRDefault="00040B2F" w:rsidP="00992837">
            <w:pPr>
              <w:pStyle w:val="TAC"/>
              <w:rPr>
                <w:rFonts w:eastAsia="DengXian"/>
                <w:lang w:eastAsia="zh-CN"/>
              </w:rPr>
            </w:pPr>
            <w:r w:rsidRPr="006F5CAD">
              <w:rPr>
                <w:rFonts w:eastAsia="DengXian"/>
                <w:lang w:eastAsia="zh-CN"/>
              </w:rPr>
              <w:t>CA_n78C</w:t>
            </w:r>
          </w:p>
          <w:p w14:paraId="3E7388B9" w14:textId="77777777" w:rsidR="00040B2F" w:rsidRPr="006F5CAD" w:rsidRDefault="00040B2F" w:rsidP="00992837">
            <w:pPr>
              <w:pStyle w:val="TAC"/>
              <w:rPr>
                <w:rFonts w:eastAsia="DengXian"/>
                <w:lang w:eastAsia="zh-CN"/>
              </w:rPr>
            </w:pPr>
            <w:r w:rsidRPr="006F5CAD">
              <w:rPr>
                <w:rFonts w:eastAsia="DengXian"/>
                <w:lang w:eastAsia="zh-CN"/>
              </w:rPr>
              <w:t>CA_n3A-n71A</w:t>
            </w:r>
          </w:p>
          <w:p w14:paraId="7150FA25" w14:textId="77777777" w:rsidR="00040B2F" w:rsidRPr="006F5CAD" w:rsidRDefault="00040B2F" w:rsidP="00992837">
            <w:pPr>
              <w:pStyle w:val="TAC"/>
              <w:rPr>
                <w:rFonts w:eastAsia="DengXian"/>
                <w:lang w:eastAsia="zh-CN"/>
              </w:rPr>
            </w:pPr>
            <w:r w:rsidRPr="006F5CAD">
              <w:rPr>
                <w:rFonts w:eastAsia="DengXian"/>
                <w:lang w:eastAsia="zh-CN"/>
              </w:rPr>
              <w:t>CA_n3A-n78A</w:t>
            </w:r>
          </w:p>
          <w:p w14:paraId="4A994E95" w14:textId="77777777" w:rsidR="00040B2F" w:rsidRPr="006F5CAD" w:rsidRDefault="00040B2F" w:rsidP="00992837">
            <w:pPr>
              <w:pStyle w:val="TAC"/>
              <w:rPr>
                <w:rFonts w:eastAsia="DengXian"/>
                <w:lang w:eastAsia="zh-CN"/>
              </w:rPr>
            </w:pPr>
            <w:r w:rsidRPr="006F5CAD">
              <w:rPr>
                <w:rFonts w:eastAsia="DengXian"/>
                <w:lang w:eastAsia="zh-CN"/>
              </w:rPr>
              <w:t>CA_n3A-n78C</w:t>
            </w:r>
          </w:p>
          <w:p w14:paraId="76688E9B" w14:textId="77777777" w:rsidR="00040B2F" w:rsidRPr="006F5CAD" w:rsidRDefault="00040B2F" w:rsidP="00992837">
            <w:pPr>
              <w:pStyle w:val="TAC"/>
              <w:rPr>
                <w:rFonts w:eastAsia="DengXian"/>
                <w:lang w:eastAsia="zh-CN"/>
              </w:rPr>
            </w:pPr>
            <w:r w:rsidRPr="006F5CAD">
              <w:rPr>
                <w:rFonts w:eastAsia="DengXian"/>
                <w:lang w:eastAsia="zh-CN"/>
              </w:rPr>
              <w:t>CA_n71A-n78A</w:t>
            </w:r>
          </w:p>
          <w:p w14:paraId="2433C067" w14:textId="77777777" w:rsidR="00040B2F" w:rsidRPr="006F5CAD" w:rsidRDefault="00040B2F" w:rsidP="00992837">
            <w:pPr>
              <w:pStyle w:val="TAC"/>
              <w:rPr>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7068FF10"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0E0C3E" w14:textId="77777777" w:rsidR="00040B2F" w:rsidRPr="006F5CAD" w:rsidRDefault="00040B2F" w:rsidP="0099283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40F84A90" w14:textId="77777777" w:rsidR="00040B2F" w:rsidRPr="006F5CAD" w:rsidRDefault="00040B2F" w:rsidP="00992837">
            <w:pPr>
              <w:pStyle w:val="TAC"/>
              <w:rPr>
                <w:lang w:eastAsia="zh-CN"/>
              </w:rPr>
            </w:pPr>
            <w:r w:rsidRPr="006F5CAD">
              <w:rPr>
                <w:rFonts w:eastAsia="DengXian"/>
                <w:lang w:eastAsia="zh-CN" w:bidi="ar"/>
              </w:rPr>
              <w:t>4 and 5</w:t>
            </w:r>
          </w:p>
        </w:tc>
      </w:tr>
      <w:tr w:rsidR="00040B2F" w:rsidRPr="006F5CAD" w14:paraId="6B78803F" w14:textId="77777777" w:rsidTr="00992837">
        <w:trPr>
          <w:jc w:val="center"/>
        </w:trPr>
        <w:tc>
          <w:tcPr>
            <w:tcW w:w="2062" w:type="dxa"/>
            <w:tcBorders>
              <w:top w:val="nil"/>
              <w:left w:val="single" w:sz="4" w:space="0" w:color="auto"/>
              <w:bottom w:val="nil"/>
              <w:right w:val="single" w:sz="4" w:space="0" w:color="auto"/>
            </w:tcBorders>
          </w:tcPr>
          <w:p w14:paraId="1C9C0166"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7EE73D5"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E7AB0" w14:textId="77777777" w:rsidR="00040B2F" w:rsidRPr="006F5CAD" w:rsidRDefault="00040B2F" w:rsidP="0099283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F157047" w14:textId="77777777" w:rsidR="00040B2F" w:rsidRPr="006F5CAD" w:rsidRDefault="00040B2F" w:rsidP="0099283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0481326F" w14:textId="77777777" w:rsidR="00040B2F" w:rsidRPr="006F5CAD" w:rsidRDefault="00040B2F" w:rsidP="00992837">
            <w:pPr>
              <w:pStyle w:val="TAC"/>
              <w:rPr>
                <w:lang w:eastAsia="zh-CN"/>
              </w:rPr>
            </w:pPr>
          </w:p>
        </w:tc>
      </w:tr>
      <w:tr w:rsidR="00040B2F" w:rsidRPr="006F5CAD" w14:paraId="366B9431" w14:textId="77777777" w:rsidTr="00992837">
        <w:trPr>
          <w:jc w:val="center"/>
        </w:trPr>
        <w:tc>
          <w:tcPr>
            <w:tcW w:w="2062" w:type="dxa"/>
            <w:tcBorders>
              <w:top w:val="nil"/>
              <w:left w:val="single" w:sz="4" w:space="0" w:color="auto"/>
              <w:bottom w:val="single" w:sz="4" w:space="0" w:color="auto"/>
              <w:right w:val="single" w:sz="4" w:space="0" w:color="auto"/>
            </w:tcBorders>
          </w:tcPr>
          <w:p w14:paraId="08DCEC5F"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64B92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0C3D3"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052C47" w14:textId="77777777" w:rsidR="00040B2F" w:rsidRPr="006F5CAD" w:rsidRDefault="00040B2F" w:rsidP="00992837">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7680633A" w14:textId="77777777" w:rsidR="00040B2F" w:rsidRPr="006F5CAD" w:rsidRDefault="00040B2F" w:rsidP="00992837">
            <w:pPr>
              <w:pStyle w:val="TAC"/>
              <w:rPr>
                <w:lang w:eastAsia="zh-CN"/>
              </w:rPr>
            </w:pPr>
          </w:p>
        </w:tc>
      </w:tr>
      <w:tr w:rsidR="00040B2F" w:rsidRPr="006F5CAD" w14:paraId="6D30606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820F9D6" w14:textId="77777777" w:rsidR="00040B2F" w:rsidRPr="006F5CAD" w:rsidRDefault="00040B2F" w:rsidP="00992837">
            <w:pPr>
              <w:pStyle w:val="TAC"/>
              <w:rPr>
                <w:rFonts w:eastAsia="DengXian"/>
                <w:vertAlign w:val="superscript"/>
                <w:lang w:eastAsia="zh-CN"/>
              </w:rPr>
            </w:pPr>
            <w:r w:rsidRPr="006F5CAD">
              <w:rPr>
                <w:lang w:eastAsia="zh-CN"/>
              </w:rPr>
              <w:lastRenderedPageBreak/>
              <w:t>CA_n3A-n</w:t>
            </w:r>
            <w:r w:rsidRPr="006F5CAD">
              <w:rPr>
                <w:rFonts w:eastAsia="DengXian"/>
                <w:lang w:eastAsia="zh-CN"/>
              </w:rPr>
              <w:t>77</w:t>
            </w:r>
            <w:r w:rsidRPr="006F5CAD">
              <w:rPr>
                <w:lang w:eastAsia="zh-CN"/>
              </w:rPr>
              <w:t>A-n7</w:t>
            </w:r>
            <w:r w:rsidRPr="006F5CAD">
              <w:rPr>
                <w:rFonts w:eastAsia="DengXian"/>
                <w:lang w:eastAsia="zh-CN"/>
              </w:rPr>
              <w:t>9</w:t>
            </w:r>
            <w:r w:rsidRPr="006F5CAD">
              <w:rPr>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41D5F03" w14:textId="77777777" w:rsidR="00040B2F" w:rsidRPr="006F5CAD" w:rsidRDefault="00040B2F" w:rsidP="00992837">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75D2A883" w14:textId="77777777" w:rsidR="00040B2F" w:rsidRPr="006F5CAD" w:rsidRDefault="00040B2F" w:rsidP="00992837">
            <w:pPr>
              <w:pStyle w:val="TAC"/>
              <w:rPr>
                <w:rFonts w:eastAsia="游明朝"/>
                <w:lang w:eastAsia="ja-JP"/>
              </w:rPr>
            </w:pPr>
            <w:r w:rsidRPr="006F5CAD">
              <w:rPr>
                <w:rFonts w:eastAsia="游明朝"/>
                <w:lang w:eastAsia="ja-JP"/>
              </w:rPr>
              <w:t>n79</w:t>
            </w:r>
            <w:r w:rsidRPr="006F5CAD">
              <w:rPr>
                <w:rFonts w:eastAsia="游明朝"/>
                <w:vertAlign w:val="superscript"/>
                <w:lang w:eastAsia="ja-JP"/>
              </w:rPr>
              <w:t>7,9</w:t>
            </w:r>
          </w:p>
          <w:p w14:paraId="2D97B329" w14:textId="77777777" w:rsidR="00040B2F" w:rsidRPr="006F5CAD" w:rsidRDefault="00040B2F" w:rsidP="00992837">
            <w:pPr>
              <w:pStyle w:val="TAC"/>
              <w:rPr>
                <w:lang w:eastAsia="zh-CN"/>
              </w:rPr>
            </w:pPr>
            <w:r w:rsidRPr="006F5CAD">
              <w:rPr>
                <w:rFonts w:eastAsia="DengXian"/>
                <w:lang w:eastAsia="zh-CN"/>
              </w:rPr>
              <w:t>CA_n3A-n77A</w:t>
            </w:r>
            <w:r w:rsidRPr="006F5CAD">
              <w:rPr>
                <w:rFonts w:eastAsia="DengXian"/>
                <w:vertAlign w:val="superscript"/>
              </w:rPr>
              <w:t>7</w:t>
            </w:r>
          </w:p>
          <w:p w14:paraId="2FC0F241" w14:textId="77777777" w:rsidR="00040B2F" w:rsidRPr="006F5CAD" w:rsidRDefault="00040B2F" w:rsidP="00992837">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181A7099" w14:textId="77777777" w:rsidR="00040B2F" w:rsidRPr="006F5CAD" w:rsidRDefault="00040B2F" w:rsidP="00992837">
            <w:pPr>
              <w:pStyle w:val="TAC"/>
              <w:rPr>
                <w:lang w:eastAsia="zh-CN"/>
              </w:rPr>
            </w:pPr>
            <w:r w:rsidRPr="006F5CAD">
              <w:rPr>
                <w:rFonts w:eastAsia="DengXian"/>
                <w:lang w:eastAsia="zh-CN"/>
              </w:rPr>
              <w:t>CA_n77A-n79A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5E4DE9" w14:textId="77777777" w:rsidR="00040B2F" w:rsidRPr="006F5CAD" w:rsidRDefault="00040B2F" w:rsidP="00992837">
            <w:pPr>
              <w:pStyle w:val="TAC"/>
              <w:rPr>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DFC38E" w14:textId="77777777" w:rsidR="00040B2F" w:rsidRPr="006F5CAD" w:rsidRDefault="00040B2F" w:rsidP="00992837">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05DE53E" w14:textId="77777777" w:rsidR="00040B2F" w:rsidRPr="006F5CAD" w:rsidRDefault="00040B2F" w:rsidP="00992837">
            <w:pPr>
              <w:pStyle w:val="TAC"/>
              <w:rPr>
                <w:lang w:eastAsia="zh-CN"/>
              </w:rPr>
            </w:pPr>
            <w:r w:rsidRPr="006F5CAD">
              <w:rPr>
                <w:lang w:eastAsia="zh-CN"/>
              </w:rPr>
              <w:t>0</w:t>
            </w:r>
          </w:p>
        </w:tc>
      </w:tr>
      <w:tr w:rsidR="00040B2F" w:rsidRPr="006F5CAD" w14:paraId="470F6C9B" w14:textId="77777777" w:rsidTr="00992837">
        <w:trPr>
          <w:jc w:val="center"/>
        </w:trPr>
        <w:tc>
          <w:tcPr>
            <w:tcW w:w="2062" w:type="dxa"/>
            <w:tcBorders>
              <w:top w:val="nil"/>
              <w:left w:val="single" w:sz="4" w:space="0" w:color="auto"/>
              <w:bottom w:val="nil"/>
              <w:right w:val="single" w:sz="4" w:space="0" w:color="auto"/>
            </w:tcBorders>
            <w:vAlign w:val="center"/>
          </w:tcPr>
          <w:p w14:paraId="73EE2F71"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39F09E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B7C2B" w14:textId="77777777" w:rsidR="00040B2F" w:rsidRPr="006F5CAD" w:rsidRDefault="00040B2F" w:rsidP="0099283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E75FA2" w14:textId="77777777" w:rsidR="00040B2F" w:rsidRPr="006F5CAD" w:rsidRDefault="00040B2F" w:rsidP="00992837">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184C6D72" w14:textId="77777777" w:rsidR="00040B2F" w:rsidRPr="006F5CAD" w:rsidRDefault="00040B2F" w:rsidP="00992837">
            <w:pPr>
              <w:pStyle w:val="TAC"/>
              <w:rPr>
                <w:lang w:eastAsia="zh-CN"/>
              </w:rPr>
            </w:pPr>
          </w:p>
        </w:tc>
      </w:tr>
      <w:tr w:rsidR="00040B2F" w:rsidRPr="006F5CAD" w14:paraId="67E82D99" w14:textId="77777777" w:rsidTr="00992837">
        <w:trPr>
          <w:jc w:val="center"/>
        </w:trPr>
        <w:tc>
          <w:tcPr>
            <w:tcW w:w="2062" w:type="dxa"/>
            <w:tcBorders>
              <w:top w:val="nil"/>
              <w:left w:val="single" w:sz="4" w:space="0" w:color="auto"/>
              <w:bottom w:val="nil"/>
              <w:right w:val="single" w:sz="4" w:space="0" w:color="auto"/>
            </w:tcBorders>
            <w:vAlign w:val="center"/>
          </w:tcPr>
          <w:p w14:paraId="35C64702"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29EE342"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1120C" w14:textId="77777777" w:rsidR="00040B2F" w:rsidRPr="006F5CAD" w:rsidRDefault="00040B2F" w:rsidP="00992837">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9E439C" w14:textId="77777777" w:rsidR="00040B2F" w:rsidRPr="006F5CAD" w:rsidRDefault="00040B2F" w:rsidP="00992837">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09464B4" w14:textId="77777777" w:rsidR="00040B2F" w:rsidRPr="006F5CAD" w:rsidRDefault="00040B2F" w:rsidP="00992837">
            <w:pPr>
              <w:pStyle w:val="TAC"/>
              <w:rPr>
                <w:lang w:eastAsia="zh-CN"/>
              </w:rPr>
            </w:pPr>
          </w:p>
        </w:tc>
      </w:tr>
      <w:tr w:rsidR="00040B2F" w:rsidRPr="006F5CAD" w14:paraId="34E99A23" w14:textId="77777777" w:rsidTr="00992837">
        <w:trPr>
          <w:jc w:val="center"/>
        </w:trPr>
        <w:tc>
          <w:tcPr>
            <w:tcW w:w="2062" w:type="dxa"/>
            <w:tcBorders>
              <w:top w:val="nil"/>
              <w:left w:val="single" w:sz="4" w:space="0" w:color="auto"/>
              <w:bottom w:val="nil"/>
              <w:right w:val="single" w:sz="4" w:space="0" w:color="auto"/>
            </w:tcBorders>
            <w:vAlign w:val="center"/>
          </w:tcPr>
          <w:p w14:paraId="512A291D"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597811E7"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3B8FC"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EC953C"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B25D1AC" w14:textId="77777777" w:rsidR="00040B2F" w:rsidRPr="006F5CAD" w:rsidRDefault="00040B2F" w:rsidP="00992837">
            <w:pPr>
              <w:pStyle w:val="TAC"/>
              <w:rPr>
                <w:lang w:eastAsia="zh-CN"/>
              </w:rPr>
            </w:pPr>
            <w:r w:rsidRPr="006F5CAD">
              <w:rPr>
                <w:lang w:eastAsia="zh-CN"/>
              </w:rPr>
              <w:t>4 and 5</w:t>
            </w:r>
          </w:p>
        </w:tc>
      </w:tr>
      <w:tr w:rsidR="00040B2F" w:rsidRPr="006F5CAD" w14:paraId="7FAA8DE9" w14:textId="77777777" w:rsidTr="00992837">
        <w:trPr>
          <w:jc w:val="center"/>
        </w:trPr>
        <w:tc>
          <w:tcPr>
            <w:tcW w:w="2062" w:type="dxa"/>
            <w:tcBorders>
              <w:top w:val="nil"/>
              <w:left w:val="single" w:sz="4" w:space="0" w:color="auto"/>
              <w:bottom w:val="nil"/>
              <w:right w:val="single" w:sz="4" w:space="0" w:color="auto"/>
            </w:tcBorders>
            <w:vAlign w:val="center"/>
          </w:tcPr>
          <w:p w14:paraId="00CB04B7"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780855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868E5"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2CFC0F"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5CCEAC08" w14:textId="77777777" w:rsidR="00040B2F" w:rsidRPr="006F5CAD" w:rsidRDefault="00040B2F" w:rsidP="00992837">
            <w:pPr>
              <w:pStyle w:val="TAC"/>
              <w:rPr>
                <w:lang w:eastAsia="zh-CN"/>
              </w:rPr>
            </w:pPr>
          </w:p>
        </w:tc>
      </w:tr>
      <w:tr w:rsidR="00040B2F" w:rsidRPr="006F5CAD" w14:paraId="250934E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D133022"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2A785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89D32"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9341FC"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2572A94" w14:textId="77777777" w:rsidR="00040B2F" w:rsidRPr="006F5CAD" w:rsidRDefault="00040B2F" w:rsidP="00992837">
            <w:pPr>
              <w:pStyle w:val="TAC"/>
              <w:rPr>
                <w:lang w:eastAsia="zh-CN"/>
              </w:rPr>
            </w:pPr>
          </w:p>
        </w:tc>
      </w:tr>
      <w:tr w:rsidR="00040B2F" w:rsidRPr="006F5CAD" w14:paraId="159E2EC9" w14:textId="77777777" w:rsidTr="00992837">
        <w:trPr>
          <w:jc w:val="center"/>
        </w:trPr>
        <w:tc>
          <w:tcPr>
            <w:tcW w:w="2062" w:type="dxa"/>
            <w:tcBorders>
              <w:top w:val="nil"/>
              <w:left w:val="single" w:sz="4" w:space="0" w:color="auto"/>
              <w:bottom w:val="nil"/>
              <w:right w:val="single" w:sz="4" w:space="0" w:color="auto"/>
            </w:tcBorders>
            <w:vAlign w:val="center"/>
          </w:tcPr>
          <w:p w14:paraId="6D4034AC" w14:textId="77777777" w:rsidR="00040B2F" w:rsidRPr="006F5CAD" w:rsidRDefault="00040B2F" w:rsidP="00992837">
            <w:pPr>
              <w:pStyle w:val="TAC"/>
              <w:rPr>
                <w:rFonts w:eastAsia="DengXian"/>
                <w:vertAlign w:val="superscript"/>
                <w:lang w:eastAsia="zh-CN"/>
              </w:rPr>
            </w:pPr>
            <w:r w:rsidRPr="006F5CAD">
              <w:rPr>
                <w:lang w:eastAsia="zh-CN"/>
              </w:rPr>
              <w:t>CA_n3A-n</w:t>
            </w:r>
            <w:r w:rsidRPr="006F5CAD">
              <w:rPr>
                <w:rFonts w:eastAsia="DengXian"/>
                <w:lang w:eastAsia="zh-CN"/>
              </w:rPr>
              <w:t>77(2A)</w:t>
            </w:r>
            <w:r w:rsidRPr="006F5CAD">
              <w:rPr>
                <w:lang w:eastAsia="zh-CN"/>
              </w:rPr>
              <w:t>-n7</w:t>
            </w:r>
            <w:r w:rsidRPr="006F5CAD">
              <w:rPr>
                <w:rFonts w:eastAsia="DengXian"/>
                <w:lang w:eastAsia="zh-CN"/>
              </w:rPr>
              <w:t>9</w:t>
            </w:r>
            <w:r w:rsidRPr="006F5CAD">
              <w:rPr>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3319CC0" w14:textId="77777777" w:rsidR="00040B2F" w:rsidRPr="006F5CAD" w:rsidRDefault="00040B2F" w:rsidP="00992837">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31574BBD" w14:textId="77777777" w:rsidR="00040B2F" w:rsidRPr="006F5CAD" w:rsidRDefault="00040B2F" w:rsidP="00992837">
            <w:pPr>
              <w:pStyle w:val="TAC"/>
              <w:rPr>
                <w:rFonts w:eastAsia="游明朝"/>
                <w:lang w:eastAsia="ja-JP"/>
              </w:rPr>
            </w:pPr>
            <w:r w:rsidRPr="006F5CAD">
              <w:rPr>
                <w:rFonts w:eastAsia="游明朝"/>
                <w:lang w:eastAsia="ja-JP"/>
              </w:rPr>
              <w:t>n79</w:t>
            </w:r>
            <w:r w:rsidRPr="006F5CAD">
              <w:rPr>
                <w:rFonts w:eastAsia="游明朝"/>
                <w:vertAlign w:val="superscript"/>
                <w:lang w:eastAsia="ja-JP"/>
              </w:rPr>
              <w:t>7,9</w:t>
            </w:r>
          </w:p>
          <w:p w14:paraId="7D017144" w14:textId="19233579" w:rsidR="00040B2F" w:rsidRPr="006F5CAD" w:rsidRDefault="00040B2F" w:rsidP="00992837">
            <w:pPr>
              <w:pStyle w:val="TAC"/>
              <w:rPr>
                <w:rFonts w:eastAsia="DengXian"/>
                <w:lang w:eastAsia="zh-CN"/>
              </w:rPr>
            </w:pPr>
            <w:r w:rsidRPr="006F5CAD">
              <w:rPr>
                <w:rFonts w:eastAsia="DengXian"/>
                <w:lang w:eastAsia="zh-CN"/>
              </w:rPr>
              <w:t>CA_n77(2A)</w:t>
            </w:r>
            <w:ins w:id="33" w:author="SoftBank T.Narita" w:date="2025-10-10T13:31:00Z" w16du:dateUtc="2025-10-10T04:31:00Z">
              <w:r w:rsidRPr="00040B2F">
                <w:rPr>
                  <w:rFonts w:eastAsia="DengXian"/>
                  <w:vertAlign w:val="superscript"/>
                  <w:lang w:eastAsia="zh-CN"/>
                </w:rPr>
                <w:t>7</w:t>
              </w:r>
            </w:ins>
          </w:p>
          <w:p w14:paraId="3B633537" w14:textId="77777777" w:rsidR="00040B2F" w:rsidRPr="006F5CAD" w:rsidRDefault="00040B2F" w:rsidP="00992837">
            <w:pPr>
              <w:pStyle w:val="TAC"/>
              <w:rPr>
                <w:lang w:eastAsia="zh-CN"/>
              </w:rPr>
            </w:pPr>
            <w:r w:rsidRPr="006F5CAD">
              <w:rPr>
                <w:rFonts w:eastAsia="DengXian"/>
                <w:lang w:eastAsia="zh-CN"/>
              </w:rPr>
              <w:t>CA_n3A-n77A</w:t>
            </w:r>
            <w:r w:rsidRPr="006F5CAD">
              <w:rPr>
                <w:rFonts w:eastAsia="DengXian"/>
                <w:vertAlign w:val="superscript"/>
              </w:rPr>
              <w:t>7</w:t>
            </w:r>
          </w:p>
          <w:p w14:paraId="67FD4E07" w14:textId="77777777" w:rsidR="00040B2F" w:rsidRPr="006F5CAD" w:rsidRDefault="00040B2F" w:rsidP="00992837">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7BA75495" w14:textId="77777777" w:rsidR="00040B2F" w:rsidRPr="006F5CAD" w:rsidRDefault="00040B2F" w:rsidP="00992837">
            <w:pPr>
              <w:pStyle w:val="TAC"/>
              <w:rPr>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64C380" w14:textId="77777777" w:rsidR="00040B2F" w:rsidRPr="006F5CAD" w:rsidRDefault="00040B2F" w:rsidP="00992837">
            <w:pPr>
              <w:pStyle w:val="TAC"/>
              <w:rPr>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ACEA93" w14:textId="77777777" w:rsidR="00040B2F" w:rsidRPr="006F5CAD" w:rsidRDefault="00040B2F" w:rsidP="00992837">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DB00AE0" w14:textId="77777777" w:rsidR="00040B2F" w:rsidRPr="006F5CAD" w:rsidRDefault="00040B2F" w:rsidP="00992837">
            <w:pPr>
              <w:pStyle w:val="TAC"/>
              <w:rPr>
                <w:lang w:eastAsia="zh-CN"/>
              </w:rPr>
            </w:pPr>
            <w:r w:rsidRPr="006F5CAD">
              <w:rPr>
                <w:lang w:eastAsia="zh-CN"/>
              </w:rPr>
              <w:t>0</w:t>
            </w:r>
          </w:p>
        </w:tc>
      </w:tr>
      <w:tr w:rsidR="00040B2F" w:rsidRPr="006F5CAD" w14:paraId="11488AB9" w14:textId="77777777" w:rsidTr="00992837">
        <w:trPr>
          <w:jc w:val="center"/>
        </w:trPr>
        <w:tc>
          <w:tcPr>
            <w:tcW w:w="2062" w:type="dxa"/>
            <w:tcBorders>
              <w:top w:val="nil"/>
              <w:left w:val="single" w:sz="4" w:space="0" w:color="auto"/>
              <w:bottom w:val="nil"/>
              <w:right w:val="single" w:sz="4" w:space="0" w:color="auto"/>
            </w:tcBorders>
            <w:vAlign w:val="center"/>
          </w:tcPr>
          <w:p w14:paraId="70758EC9"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68F3B6F1"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E3A67" w14:textId="77777777" w:rsidR="00040B2F" w:rsidRPr="006F5CAD" w:rsidRDefault="00040B2F" w:rsidP="0099283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D36F1C" w14:textId="77777777" w:rsidR="00040B2F" w:rsidRPr="006F5CAD" w:rsidRDefault="00040B2F" w:rsidP="00992837">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nil"/>
              <w:right w:val="single" w:sz="4" w:space="0" w:color="auto"/>
            </w:tcBorders>
            <w:vAlign w:val="center"/>
          </w:tcPr>
          <w:p w14:paraId="1E5A8261" w14:textId="77777777" w:rsidR="00040B2F" w:rsidRPr="006F5CAD" w:rsidRDefault="00040B2F" w:rsidP="00992837">
            <w:pPr>
              <w:pStyle w:val="TAC"/>
              <w:rPr>
                <w:lang w:eastAsia="zh-CN"/>
              </w:rPr>
            </w:pPr>
          </w:p>
        </w:tc>
      </w:tr>
      <w:tr w:rsidR="00040B2F" w:rsidRPr="006F5CAD" w14:paraId="1C12B95C" w14:textId="77777777" w:rsidTr="00992837">
        <w:trPr>
          <w:jc w:val="center"/>
        </w:trPr>
        <w:tc>
          <w:tcPr>
            <w:tcW w:w="2062" w:type="dxa"/>
            <w:tcBorders>
              <w:top w:val="nil"/>
              <w:left w:val="single" w:sz="4" w:space="0" w:color="auto"/>
              <w:bottom w:val="nil"/>
              <w:right w:val="single" w:sz="4" w:space="0" w:color="auto"/>
            </w:tcBorders>
            <w:vAlign w:val="center"/>
          </w:tcPr>
          <w:p w14:paraId="26FE99A0"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10584E5E"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32B51" w14:textId="77777777" w:rsidR="00040B2F" w:rsidRPr="006F5CAD" w:rsidRDefault="00040B2F" w:rsidP="00992837">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617AA0" w14:textId="77777777" w:rsidR="00040B2F" w:rsidRPr="006F5CAD" w:rsidRDefault="00040B2F" w:rsidP="00992837">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EAA0871" w14:textId="77777777" w:rsidR="00040B2F" w:rsidRPr="006F5CAD" w:rsidRDefault="00040B2F" w:rsidP="00992837">
            <w:pPr>
              <w:pStyle w:val="TAC"/>
              <w:rPr>
                <w:lang w:eastAsia="zh-CN"/>
              </w:rPr>
            </w:pPr>
          </w:p>
        </w:tc>
      </w:tr>
      <w:tr w:rsidR="00040B2F" w:rsidRPr="006F5CAD" w14:paraId="03FC600B" w14:textId="77777777" w:rsidTr="00992837">
        <w:trPr>
          <w:jc w:val="center"/>
        </w:trPr>
        <w:tc>
          <w:tcPr>
            <w:tcW w:w="2062" w:type="dxa"/>
            <w:tcBorders>
              <w:top w:val="nil"/>
              <w:left w:val="single" w:sz="4" w:space="0" w:color="auto"/>
              <w:bottom w:val="nil"/>
              <w:right w:val="single" w:sz="4" w:space="0" w:color="auto"/>
            </w:tcBorders>
            <w:vAlign w:val="center"/>
          </w:tcPr>
          <w:p w14:paraId="155DBDE4"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84A8189"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836F7"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418588"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8ACB083" w14:textId="77777777" w:rsidR="00040B2F" w:rsidRPr="006F5CAD" w:rsidRDefault="00040B2F" w:rsidP="00992837">
            <w:pPr>
              <w:pStyle w:val="TAC"/>
              <w:rPr>
                <w:lang w:eastAsia="zh-CN"/>
              </w:rPr>
            </w:pPr>
            <w:r w:rsidRPr="006F5CAD">
              <w:rPr>
                <w:lang w:eastAsia="zh-CN"/>
              </w:rPr>
              <w:t>4 and 5</w:t>
            </w:r>
          </w:p>
        </w:tc>
      </w:tr>
      <w:tr w:rsidR="00040B2F" w:rsidRPr="006F5CAD" w14:paraId="0A96CE84" w14:textId="77777777" w:rsidTr="00992837">
        <w:trPr>
          <w:jc w:val="center"/>
        </w:trPr>
        <w:tc>
          <w:tcPr>
            <w:tcW w:w="2062" w:type="dxa"/>
            <w:tcBorders>
              <w:top w:val="nil"/>
              <w:left w:val="single" w:sz="4" w:space="0" w:color="auto"/>
              <w:bottom w:val="nil"/>
              <w:right w:val="single" w:sz="4" w:space="0" w:color="auto"/>
            </w:tcBorders>
            <w:vAlign w:val="center"/>
          </w:tcPr>
          <w:p w14:paraId="03FD404B" w14:textId="77777777" w:rsidR="00040B2F" w:rsidRPr="006F5CAD" w:rsidRDefault="00040B2F"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5983CDD"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3A5ED"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E1656A"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nil"/>
              <w:right w:val="single" w:sz="4" w:space="0" w:color="auto"/>
            </w:tcBorders>
            <w:vAlign w:val="center"/>
          </w:tcPr>
          <w:p w14:paraId="62FC780F" w14:textId="77777777" w:rsidR="00040B2F" w:rsidRPr="006F5CAD" w:rsidRDefault="00040B2F" w:rsidP="00992837">
            <w:pPr>
              <w:pStyle w:val="TAC"/>
              <w:rPr>
                <w:lang w:eastAsia="zh-CN"/>
              </w:rPr>
            </w:pPr>
          </w:p>
        </w:tc>
      </w:tr>
      <w:tr w:rsidR="00040B2F" w:rsidRPr="006F5CAD" w14:paraId="39A534B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67D431E" w14:textId="77777777" w:rsidR="00040B2F" w:rsidRPr="006F5CAD" w:rsidRDefault="00040B2F"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84B356" w14:textId="77777777" w:rsidR="00040B2F" w:rsidRPr="006F5CAD" w:rsidRDefault="00040B2F" w:rsidP="0099283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0B11F"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DF7EC05"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B265C06" w14:textId="77777777" w:rsidR="00040B2F" w:rsidRPr="006F5CAD" w:rsidRDefault="00040B2F" w:rsidP="00992837">
            <w:pPr>
              <w:pStyle w:val="TAC"/>
              <w:rPr>
                <w:lang w:eastAsia="zh-CN"/>
              </w:rPr>
            </w:pPr>
          </w:p>
        </w:tc>
      </w:tr>
      <w:tr w:rsidR="00040B2F" w:rsidRPr="006F5CAD" w14:paraId="11DB725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1E3FE91" w14:textId="77777777" w:rsidR="00040B2F" w:rsidRPr="006F5CAD" w:rsidRDefault="00040B2F" w:rsidP="00992837">
            <w:pPr>
              <w:pStyle w:val="TAC"/>
              <w:rPr>
                <w:rFonts w:eastAsia="DengXian"/>
                <w:lang w:eastAsia="zh-CN"/>
              </w:rPr>
            </w:pPr>
            <w:r w:rsidRPr="006F5CAD">
              <w:rPr>
                <w:lang w:eastAsia="zh-CN"/>
              </w:rPr>
              <w:t>CA_n3A-n</w:t>
            </w:r>
            <w:r w:rsidRPr="006F5CAD">
              <w:rPr>
                <w:rFonts w:eastAsia="DengXian"/>
                <w:lang w:eastAsia="zh-CN"/>
              </w:rPr>
              <w:t>77(3A)</w:t>
            </w:r>
            <w:r w:rsidRPr="006F5CAD">
              <w:rPr>
                <w:lang w:eastAsia="zh-CN"/>
              </w:rPr>
              <w:t>-n7</w:t>
            </w:r>
            <w:r w:rsidRPr="006F5CAD">
              <w:rPr>
                <w:rFonts w:eastAsia="DengXian"/>
                <w:lang w:eastAsia="zh-CN"/>
              </w:rPr>
              <w:t>9</w:t>
            </w:r>
            <w:r w:rsidRPr="006F5CAD">
              <w:rPr>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5262DF0" w14:textId="77777777" w:rsidR="00040B2F" w:rsidRPr="006F5CAD" w:rsidRDefault="00040B2F" w:rsidP="00040B2F">
            <w:pPr>
              <w:pStyle w:val="TAC"/>
              <w:rPr>
                <w:ins w:id="34" w:author="SoftBank T.Narita" w:date="2025-10-10T13:32:00Z" w16du:dateUtc="2025-10-10T04:32:00Z"/>
                <w:rFonts w:eastAsia="游明朝"/>
                <w:lang w:eastAsia="ja-JP"/>
              </w:rPr>
            </w:pPr>
            <w:ins w:id="35" w:author="SoftBank T.Narita" w:date="2025-10-10T13:32:00Z" w16du:dateUtc="2025-10-10T04:32:00Z">
              <w:r w:rsidRPr="006F5CAD">
                <w:rPr>
                  <w:rFonts w:eastAsia="游明朝"/>
                  <w:lang w:eastAsia="ja-JP"/>
                </w:rPr>
                <w:t>n77</w:t>
              </w:r>
              <w:r w:rsidRPr="006F5CAD">
                <w:rPr>
                  <w:rFonts w:eastAsia="游明朝"/>
                  <w:vertAlign w:val="superscript"/>
                  <w:lang w:eastAsia="ja-JP"/>
                </w:rPr>
                <w:t>7,9</w:t>
              </w:r>
            </w:ins>
          </w:p>
          <w:p w14:paraId="233621C9" w14:textId="64BD17D1" w:rsidR="00040B2F" w:rsidRDefault="00040B2F" w:rsidP="00040B2F">
            <w:pPr>
              <w:pStyle w:val="TAC"/>
              <w:rPr>
                <w:ins w:id="36" w:author="SoftBank T.Narita" w:date="2025-10-10T13:31:00Z" w16du:dateUtc="2025-10-10T04:31:00Z"/>
                <w:rFonts w:eastAsia="DengXian"/>
                <w:lang w:eastAsia="zh-CN"/>
              </w:rPr>
            </w:pPr>
            <w:ins w:id="37" w:author="SoftBank T.Narita" w:date="2025-10-10T13:32:00Z" w16du:dateUtc="2025-10-10T04:32:00Z">
              <w:r w:rsidRPr="006F5CAD">
                <w:rPr>
                  <w:rFonts w:eastAsia="游明朝"/>
                  <w:lang w:eastAsia="ja-JP"/>
                </w:rPr>
                <w:t>n79</w:t>
              </w:r>
              <w:r w:rsidRPr="006F5CAD">
                <w:rPr>
                  <w:rFonts w:eastAsia="游明朝"/>
                  <w:vertAlign w:val="superscript"/>
                  <w:lang w:eastAsia="ja-JP"/>
                </w:rPr>
                <w:t>7,9</w:t>
              </w:r>
            </w:ins>
          </w:p>
          <w:p w14:paraId="72A9A8FC" w14:textId="11C11CFC" w:rsidR="00040B2F" w:rsidRPr="006F5CAD" w:rsidRDefault="00040B2F" w:rsidP="00992837">
            <w:pPr>
              <w:pStyle w:val="TAC"/>
              <w:rPr>
                <w:rFonts w:eastAsia="DengXian"/>
                <w:lang w:eastAsia="zh-CN"/>
              </w:rPr>
            </w:pPr>
            <w:r w:rsidRPr="006F5CAD">
              <w:rPr>
                <w:rFonts w:eastAsia="DengXian"/>
                <w:lang w:eastAsia="zh-CN"/>
              </w:rPr>
              <w:t>CA_n77(2A)</w:t>
            </w:r>
            <w:ins w:id="38" w:author="SoftBank T.Narita" w:date="2025-10-10T13:32:00Z" w16du:dateUtc="2025-10-10T04:32:00Z">
              <w:r w:rsidRPr="00040B2F">
                <w:rPr>
                  <w:rFonts w:eastAsia="DengXian"/>
                  <w:vertAlign w:val="superscript"/>
                  <w:lang w:eastAsia="zh-CN"/>
                </w:rPr>
                <w:t>7</w:t>
              </w:r>
            </w:ins>
          </w:p>
          <w:p w14:paraId="71C4C11B" w14:textId="5FD5007C" w:rsidR="00040B2F" w:rsidRPr="006F5CAD" w:rsidRDefault="00040B2F" w:rsidP="00992837">
            <w:pPr>
              <w:pStyle w:val="TAC"/>
              <w:rPr>
                <w:lang w:eastAsia="zh-CN"/>
              </w:rPr>
            </w:pPr>
            <w:r w:rsidRPr="006F5CAD">
              <w:rPr>
                <w:rFonts w:eastAsia="DengXian"/>
                <w:lang w:eastAsia="zh-CN"/>
              </w:rPr>
              <w:t>CA_n3A-n77A</w:t>
            </w:r>
            <w:ins w:id="39" w:author="SoftBank T.Narita" w:date="2025-10-10T13:32:00Z" w16du:dateUtc="2025-10-10T04:32:00Z">
              <w:r w:rsidRPr="00040B2F">
                <w:rPr>
                  <w:rFonts w:eastAsia="DengXian"/>
                  <w:vertAlign w:val="superscript"/>
                  <w:lang w:eastAsia="zh-CN"/>
                </w:rPr>
                <w:t>7</w:t>
              </w:r>
            </w:ins>
          </w:p>
          <w:p w14:paraId="243128DD" w14:textId="48ABC0D9" w:rsidR="00040B2F" w:rsidRPr="006F5CAD" w:rsidRDefault="00040B2F" w:rsidP="00992837">
            <w:pPr>
              <w:pStyle w:val="TAC"/>
              <w:rPr>
                <w:rFonts w:eastAsia="DengXian"/>
                <w:lang w:eastAsia="zh-CN"/>
              </w:rPr>
            </w:pPr>
            <w:r w:rsidRPr="006F5CAD">
              <w:rPr>
                <w:rFonts w:eastAsia="DengXian"/>
                <w:lang w:eastAsia="zh-CN"/>
              </w:rPr>
              <w:t>CA_n3A-n79A</w:t>
            </w:r>
            <w:ins w:id="40" w:author="SoftBank T.Narita" w:date="2025-10-10T13:32:00Z" w16du:dateUtc="2025-10-10T04:32:00Z">
              <w:r w:rsidRPr="00040B2F">
                <w:rPr>
                  <w:rFonts w:eastAsia="DengXian"/>
                  <w:vertAlign w:val="superscript"/>
                  <w:lang w:eastAsia="zh-CN"/>
                </w:rPr>
                <w:t>7</w:t>
              </w:r>
            </w:ins>
          </w:p>
          <w:p w14:paraId="0CF96A19" w14:textId="77777777" w:rsidR="00040B2F" w:rsidRPr="006F5CAD" w:rsidRDefault="00040B2F" w:rsidP="00992837">
            <w:pPr>
              <w:pStyle w:val="TAC"/>
              <w:rPr>
                <w:rFonts w:eastAsia="DengXian"/>
                <w:lang w:eastAsia="zh-CN"/>
              </w:rPr>
            </w:pPr>
            <w:r w:rsidRPr="006F5CAD">
              <w:rPr>
                <w:rFonts w:eastAsia="DengXian"/>
              </w:rPr>
              <w:t>C</w:t>
            </w:r>
            <w:r w:rsidRPr="006F5CAD">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57680351" w14:textId="77777777" w:rsidR="00040B2F" w:rsidRPr="006F5CAD" w:rsidRDefault="00040B2F" w:rsidP="00992837">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542A25"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3E1A09C" w14:textId="77777777" w:rsidR="00040B2F" w:rsidRPr="006F5CAD" w:rsidRDefault="00040B2F" w:rsidP="00992837">
            <w:pPr>
              <w:pStyle w:val="TAC"/>
              <w:rPr>
                <w:rFonts w:eastAsia="DengXian"/>
                <w:lang w:eastAsia="zh-CN"/>
              </w:rPr>
            </w:pPr>
            <w:r w:rsidRPr="006F5CAD">
              <w:rPr>
                <w:lang w:eastAsia="zh-CN"/>
              </w:rPr>
              <w:t>0</w:t>
            </w:r>
          </w:p>
        </w:tc>
      </w:tr>
      <w:tr w:rsidR="00040B2F" w:rsidRPr="006F5CAD" w14:paraId="719F0027" w14:textId="77777777" w:rsidTr="00992837">
        <w:trPr>
          <w:jc w:val="center"/>
        </w:trPr>
        <w:tc>
          <w:tcPr>
            <w:tcW w:w="2062" w:type="dxa"/>
            <w:tcBorders>
              <w:top w:val="nil"/>
              <w:left w:val="single" w:sz="4" w:space="0" w:color="auto"/>
              <w:bottom w:val="nil"/>
              <w:right w:val="single" w:sz="4" w:space="0" w:color="auto"/>
            </w:tcBorders>
            <w:vAlign w:val="center"/>
          </w:tcPr>
          <w:p w14:paraId="2ABE3C2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15DDF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0F8A3" w14:textId="77777777" w:rsidR="00040B2F" w:rsidRPr="006F5CAD" w:rsidRDefault="00040B2F" w:rsidP="0099283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7F6FF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CA_n77(3A)_BCS0</w:t>
            </w:r>
          </w:p>
        </w:tc>
        <w:tc>
          <w:tcPr>
            <w:tcW w:w="1496" w:type="dxa"/>
            <w:tcBorders>
              <w:top w:val="nil"/>
              <w:left w:val="single" w:sz="4" w:space="0" w:color="auto"/>
              <w:bottom w:val="nil"/>
              <w:right w:val="single" w:sz="4" w:space="0" w:color="auto"/>
            </w:tcBorders>
            <w:vAlign w:val="center"/>
          </w:tcPr>
          <w:p w14:paraId="32F81088" w14:textId="77777777" w:rsidR="00040B2F" w:rsidRPr="006F5CAD" w:rsidRDefault="00040B2F" w:rsidP="00992837">
            <w:pPr>
              <w:pStyle w:val="TAC"/>
              <w:rPr>
                <w:rFonts w:eastAsia="DengXian"/>
                <w:lang w:eastAsia="zh-CN"/>
              </w:rPr>
            </w:pPr>
          </w:p>
        </w:tc>
      </w:tr>
      <w:tr w:rsidR="00040B2F" w:rsidRPr="006F5CAD" w14:paraId="64868AD0" w14:textId="77777777" w:rsidTr="00992837">
        <w:trPr>
          <w:jc w:val="center"/>
        </w:trPr>
        <w:tc>
          <w:tcPr>
            <w:tcW w:w="2062" w:type="dxa"/>
            <w:tcBorders>
              <w:top w:val="nil"/>
              <w:left w:val="single" w:sz="4" w:space="0" w:color="auto"/>
              <w:bottom w:val="nil"/>
              <w:right w:val="single" w:sz="4" w:space="0" w:color="auto"/>
            </w:tcBorders>
            <w:vAlign w:val="center"/>
          </w:tcPr>
          <w:p w14:paraId="7BD5D4B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4DAC8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04DE6" w14:textId="77777777" w:rsidR="00040B2F" w:rsidRPr="006F5CAD" w:rsidRDefault="00040B2F" w:rsidP="00992837">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193363"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0D55E12" w14:textId="77777777" w:rsidR="00040B2F" w:rsidRPr="006F5CAD" w:rsidRDefault="00040B2F" w:rsidP="00992837">
            <w:pPr>
              <w:pStyle w:val="TAC"/>
              <w:rPr>
                <w:rFonts w:eastAsia="DengXian"/>
                <w:lang w:eastAsia="zh-CN"/>
              </w:rPr>
            </w:pPr>
          </w:p>
        </w:tc>
      </w:tr>
      <w:tr w:rsidR="00040B2F" w:rsidRPr="006F5CAD" w14:paraId="0B81F22B" w14:textId="77777777" w:rsidTr="00992837">
        <w:trPr>
          <w:jc w:val="center"/>
        </w:trPr>
        <w:tc>
          <w:tcPr>
            <w:tcW w:w="2062" w:type="dxa"/>
            <w:tcBorders>
              <w:top w:val="nil"/>
              <w:left w:val="single" w:sz="4" w:space="0" w:color="auto"/>
              <w:bottom w:val="nil"/>
              <w:right w:val="single" w:sz="4" w:space="0" w:color="auto"/>
            </w:tcBorders>
            <w:vAlign w:val="center"/>
          </w:tcPr>
          <w:p w14:paraId="1888493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6CD1C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8146F"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F4C40F"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5125634" w14:textId="77777777" w:rsidR="00040B2F" w:rsidRPr="006F5CAD" w:rsidRDefault="00040B2F" w:rsidP="00992837">
            <w:pPr>
              <w:pStyle w:val="TAC"/>
              <w:rPr>
                <w:rFonts w:eastAsia="DengXian"/>
                <w:lang w:eastAsia="zh-CN"/>
              </w:rPr>
            </w:pPr>
            <w:r w:rsidRPr="006F5CAD">
              <w:rPr>
                <w:lang w:eastAsia="zh-CN"/>
              </w:rPr>
              <w:t>4 and 5</w:t>
            </w:r>
          </w:p>
        </w:tc>
      </w:tr>
      <w:tr w:rsidR="00040B2F" w:rsidRPr="006F5CAD" w14:paraId="2D93BC54" w14:textId="77777777" w:rsidTr="00992837">
        <w:trPr>
          <w:jc w:val="center"/>
        </w:trPr>
        <w:tc>
          <w:tcPr>
            <w:tcW w:w="2062" w:type="dxa"/>
            <w:tcBorders>
              <w:top w:val="nil"/>
              <w:left w:val="single" w:sz="4" w:space="0" w:color="auto"/>
              <w:bottom w:val="nil"/>
              <w:right w:val="single" w:sz="4" w:space="0" w:color="auto"/>
            </w:tcBorders>
            <w:vAlign w:val="center"/>
          </w:tcPr>
          <w:p w14:paraId="133416F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61D62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24B05"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E4F461"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nil"/>
              <w:right w:val="single" w:sz="4" w:space="0" w:color="auto"/>
            </w:tcBorders>
            <w:vAlign w:val="center"/>
          </w:tcPr>
          <w:p w14:paraId="3F8006DA" w14:textId="77777777" w:rsidR="00040B2F" w:rsidRPr="006F5CAD" w:rsidRDefault="00040B2F" w:rsidP="00992837">
            <w:pPr>
              <w:pStyle w:val="TAC"/>
              <w:rPr>
                <w:rFonts w:eastAsia="DengXian"/>
                <w:lang w:eastAsia="zh-CN"/>
              </w:rPr>
            </w:pPr>
          </w:p>
        </w:tc>
      </w:tr>
      <w:tr w:rsidR="00040B2F" w:rsidRPr="006F5CAD" w14:paraId="6E70E74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7ACA1E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CC0E6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09BEC"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7A69CD"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139B8BD" w14:textId="77777777" w:rsidR="00040B2F" w:rsidRPr="006F5CAD" w:rsidRDefault="00040B2F" w:rsidP="00992837">
            <w:pPr>
              <w:pStyle w:val="TAC"/>
              <w:rPr>
                <w:rFonts w:eastAsia="DengXian"/>
                <w:lang w:eastAsia="zh-CN"/>
              </w:rPr>
            </w:pPr>
          </w:p>
        </w:tc>
      </w:tr>
      <w:tr w:rsidR="00040B2F" w:rsidRPr="006F5CAD" w14:paraId="6891309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C65669B" w14:textId="77777777" w:rsidR="00040B2F" w:rsidRPr="006F5CAD" w:rsidRDefault="00040B2F" w:rsidP="00992837">
            <w:pPr>
              <w:pStyle w:val="TAC"/>
              <w:rPr>
                <w:rFonts w:eastAsia="DengXian"/>
                <w:lang w:eastAsia="zh-CN"/>
              </w:rPr>
            </w:pPr>
            <w:r w:rsidRPr="006F5CAD">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591E4404" w14:textId="77777777" w:rsidR="00040B2F" w:rsidRPr="006F5CAD" w:rsidRDefault="00040B2F" w:rsidP="00992837">
            <w:pPr>
              <w:pStyle w:val="TAC"/>
              <w:rPr>
                <w:rFonts w:eastAsia="DengXian"/>
                <w:lang w:eastAsia="zh-CN"/>
              </w:rPr>
            </w:pPr>
            <w:r w:rsidRPr="006F5CAD">
              <w:rPr>
                <w:rFonts w:eastAsia="DengXian"/>
                <w:lang w:eastAsia="zh-CN"/>
              </w:rPr>
              <w:t>CA_n3A-n40A</w:t>
            </w:r>
          </w:p>
          <w:p w14:paraId="79242318" w14:textId="77777777" w:rsidR="00040B2F" w:rsidRPr="006F5CAD" w:rsidRDefault="00040B2F" w:rsidP="00992837">
            <w:pPr>
              <w:pStyle w:val="TAC"/>
              <w:rPr>
                <w:rFonts w:eastAsia="DengXian"/>
                <w:lang w:eastAsia="zh-CN"/>
              </w:rPr>
            </w:pPr>
            <w:r w:rsidRPr="006F5CAD">
              <w:rPr>
                <w:rFonts w:eastAsia="DengXian"/>
                <w:lang w:eastAsia="zh-CN"/>
              </w:rPr>
              <w:t>CA_n3A-n41A</w:t>
            </w:r>
          </w:p>
          <w:p w14:paraId="7A634128" w14:textId="77777777" w:rsidR="00040B2F" w:rsidRPr="006F5CAD" w:rsidRDefault="00040B2F" w:rsidP="00992837">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CC79BE2" w14:textId="77777777" w:rsidR="00040B2F" w:rsidRPr="006F5CAD" w:rsidRDefault="00040B2F" w:rsidP="00992837">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B40CCA"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65B5323"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A357E38" w14:textId="77777777" w:rsidTr="00992837">
        <w:trPr>
          <w:jc w:val="center"/>
        </w:trPr>
        <w:tc>
          <w:tcPr>
            <w:tcW w:w="2062" w:type="dxa"/>
            <w:tcBorders>
              <w:top w:val="nil"/>
              <w:left w:val="single" w:sz="4" w:space="0" w:color="auto"/>
              <w:bottom w:val="nil"/>
              <w:right w:val="single" w:sz="4" w:space="0" w:color="auto"/>
            </w:tcBorders>
            <w:vAlign w:val="center"/>
          </w:tcPr>
          <w:p w14:paraId="2501162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BA8F3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5C0D2" w14:textId="77777777" w:rsidR="00040B2F" w:rsidRPr="006F5CAD" w:rsidRDefault="00040B2F" w:rsidP="00992837">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A9311D4"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071FCE2E" w14:textId="77777777" w:rsidR="00040B2F" w:rsidRPr="006F5CAD" w:rsidRDefault="00040B2F" w:rsidP="00992837">
            <w:pPr>
              <w:pStyle w:val="TAC"/>
              <w:rPr>
                <w:rFonts w:eastAsia="DengXian"/>
                <w:lang w:eastAsia="zh-CN"/>
              </w:rPr>
            </w:pPr>
          </w:p>
        </w:tc>
      </w:tr>
      <w:tr w:rsidR="00040B2F" w:rsidRPr="006F5CAD" w14:paraId="58923833" w14:textId="77777777" w:rsidTr="00992837">
        <w:trPr>
          <w:jc w:val="center"/>
        </w:trPr>
        <w:tc>
          <w:tcPr>
            <w:tcW w:w="2062" w:type="dxa"/>
            <w:tcBorders>
              <w:top w:val="nil"/>
              <w:left w:val="single" w:sz="4" w:space="0" w:color="auto"/>
              <w:bottom w:val="nil"/>
              <w:right w:val="single" w:sz="4" w:space="0" w:color="auto"/>
            </w:tcBorders>
            <w:vAlign w:val="center"/>
          </w:tcPr>
          <w:p w14:paraId="21381D7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CE052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8EDED" w14:textId="77777777" w:rsidR="00040B2F" w:rsidRPr="006F5CAD" w:rsidRDefault="00040B2F" w:rsidP="00992837">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BC9CDA"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7DA30E3" w14:textId="77777777" w:rsidR="00040B2F" w:rsidRPr="006F5CAD" w:rsidRDefault="00040B2F" w:rsidP="00992837">
            <w:pPr>
              <w:pStyle w:val="TAC"/>
              <w:rPr>
                <w:rFonts w:eastAsia="DengXian"/>
                <w:lang w:eastAsia="zh-CN"/>
              </w:rPr>
            </w:pPr>
          </w:p>
        </w:tc>
      </w:tr>
      <w:tr w:rsidR="00040B2F" w:rsidRPr="006F5CAD" w14:paraId="3358A04D" w14:textId="77777777" w:rsidTr="00992837">
        <w:trPr>
          <w:jc w:val="center"/>
        </w:trPr>
        <w:tc>
          <w:tcPr>
            <w:tcW w:w="2062" w:type="dxa"/>
            <w:tcBorders>
              <w:top w:val="nil"/>
              <w:left w:val="single" w:sz="4" w:space="0" w:color="auto"/>
              <w:bottom w:val="nil"/>
              <w:right w:val="single" w:sz="4" w:space="0" w:color="auto"/>
            </w:tcBorders>
            <w:vAlign w:val="center"/>
          </w:tcPr>
          <w:p w14:paraId="7C82DE2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91985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F474F" w14:textId="77777777" w:rsidR="00040B2F" w:rsidRPr="006F5CAD" w:rsidRDefault="00040B2F" w:rsidP="00992837">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AF7086"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77CA1D0"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4245F1EF" w14:textId="77777777" w:rsidTr="00992837">
        <w:trPr>
          <w:jc w:val="center"/>
        </w:trPr>
        <w:tc>
          <w:tcPr>
            <w:tcW w:w="2062" w:type="dxa"/>
            <w:tcBorders>
              <w:top w:val="nil"/>
              <w:left w:val="single" w:sz="4" w:space="0" w:color="auto"/>
              <w:bottom w:val="nil"/>
              <w:right w:val="single" w:sz="4" w:space="0" w:color="auto"/>
            </w:tcBorders>
            <w:vAlign w:val="center"/>
          </w:tcPr>
          <w:p w14:paraId="6A0A677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31051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E4083" w14:textId="77777777" w:rsidR="00040B2F" w:rsidRPr="006F5CAD" w:rsidRDefault="00040B2F" w:rsidP="00992837">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51DE205"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6749A09" w14:textId="77777777" w:rsidR="00040B2F" w:rsidRPr="006F5CAD" w:rsidRDefault="00040B2F" w:rsidP="00992837">
            <w:pPr>
              <w:pStyle w:val="TAC"/>
              <w:rPr>
                <w:rFonts w:eastAsia="DengXian"/>
                <w:lang w:eastAsia="zh-CN"/>
              </w:rPr>
            </w:pPr>
          </w:p>
        </w:tc>
      </w:tr>
      <w:tr w:rsidR="00040B2F" w:rsidRPr="006F5CAD" w14:paraId="5A02BE7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05F2D2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54D88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3DAA9" w14:textId="77777777" w:rsidR="00040B2F" w:rsidRPr="006F5CAD" w:rsidRDefault="00040B2F" w:rsidP="00992837">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E84589"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7C05ED3" w14:textId="77777777" w:rsidR="00040B2F" w:rsidRPr="006F5CAD" w:rsidRDefault="00040B2F" w:rsidP="00992837">
            <w:pPr>
              <w:pStyle w:val="TAC"/>
              <w:rPr>
                <w:rFonts w:eastAsia="DengXian"/>
                <w:lang w:eastAsia="zh-CN"/>
              </w:rPr>
            </w:pPr>
          </w:p>
        </w:tc>
      </w:tr>
      <w:tr w:rsidR="00040B2F" w:rsidRPr="006F5CAD" w14:paraId="3E2C0D5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6528239" w14:textId="77777777" w:rsidR="00040B2F" w:rsidRPr="006F5CAD" w:rsidRDefault="00040B2F" w:rsidP="00992837">
            <w:pPr>
              <w:pStyle w:val="TAC"/>
              <w:rPr>
                <w:rFonts w:eastAsia="DengXian"/>
                <w:lang w:eastAsia="zh-CN"/>
              </w:rPr>
            </w:pPr>
            <w:r w:rsidRPr="006F5CAD">
              <w:rPr>
                <w:rFonts w:eastAsia="DengXian"/>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165AA31F" w14:textId="77777777" w:rsidR="00040B2F" w:rsidRPr="006F5CAD" w:rsidRDefault="00040B2F" w:rsidP="00992837">
            <w:pPr>
              <w:pStyle w:val="TAC"/>
              <w:rPr>
                <w:rFonts w:eastAsia="DengXian"/>
                <w:lang w:eastAsia="zh-CN"/>
              </w:rPr>
            </w:pPr>
            <w:r w:rsidRPr="006F5CAD">
              <w:rPr>
                <w:rFonts w:eastAsia="DengXian"/>
                <w:lang w:eastAsia="zh-CN"/>
              </w:rPr>
              <w:t>CA_n3A-n40A</w:t>
            </w:r>
          </w:p>
          <w:p w14:paraId="2E308AA5" w14:textId="77777777" w:rsidR="00040B2F" w:rsidRPr="006F5CAD" w:rsidRDefault="00040B2F" w:rsidP="00992837">
            <w:pPr>
              <w:pStyle w:val="TAC"/>
              <w:rPr>
                <w:rFonts w:eastAsia="DengXian"/>
                <w:lang w:eastAsia="zh-CN"/>
              </w:rPr>
            </w:pPr>
            <w:r w:rsidRPr="006F5CAD">
              <w:rPr>
                <w:rFonts w:eastAsia="DengXian"/>
                <w:lang w:eastAsia="zh-CN"/>
              </w:rPr>
              <w:t>CA_n3A-n41A</w:t>
            </w:r>
          </w:p>
          <w:p w14:paraId="1743A021" w14:textId="77777777" w:rsidR="00040B2F" w:rsidRPr="006F5CAD" w:rsidRDefault="00040B2F" w:rsidP="00992837">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1862D0B5"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ED6481" w14:textId="77777777" w:rsidR="00040B2F" w:rsidRPr="006F5CAD" w:rsidRDefault="00040B2F" w:rsidP="00992837">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B357DE9"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52BE3718" w14:textId="77777777" w:rsidTr="00992837">
        <w:trPr>
          <w:jc w:val="center"/>
        </w:trPr>
        <w:tc>
          <w:tcPr>
            <w:tcW w:w="2062" w:type="dxa"/>
            <w:tcBorders>
              <w:top w:val="nil"/>
              <w:left w:val="single" w:sz="4" w:space="0" w:color="auto"/>
              <w:bottom w:val="nil"/>
              <w:right w:val="single" w:sz="4" w:space="0" w:color="auto"/>
            </w:tcBorders>
            <w:vAlign w:val="center"/>
          </w:tcPr>
          <w:p w14:paraId="3B08973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9D5C2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49809" w14:textId="77777777" w:rsidR="00040B2F" w:rsidRPr="006F5CAD" w:rsidRDefault="00040B2F" w:rsidP="0099283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AA96BA3" w14:textId="77777777" w:rsidR="00040B2F" w:rsidRPr="006F5CAD" w:rsidRDefault="00040B2F" w:rsidP="00992837">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09301F0" w14:textId="77777777" w:rsidR="00040B2F" w:rsidRPr="006F5CAD" w:rsidRDefault="00040B2F" w:rsidP="00992837">
            <w:pPr>
              <w:pStyle w:val="TAC"/>
              <w:rPr>
                <w:rFonts w:eastAsia="DengXian"/>
                <w:lang w:eastAsia="zh-CN"/>
              </w:rPr>
            </w:pPr>
          </w:p>
        </w:tc>
      </w:tr>
      <w:tr w:rsidR="00040B2F" w:rsidRPr="006F5CAD" w14:paraId="703D099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654649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A2E82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08245" w14:textId="77777777" w:rsidR="00040B2F" w:rsidRPr="006F5CAD" w:rsidRDefault="00040B2F" w:rsidP="0099283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827F10" w14:textId="77777777" w:rsidR="00040B2F" w:rsidRPr="006F5CAD" w:rsidRDefault="00040B2F" w:rsidP="00992837">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6951552A" w14:textId="77777777" w:rsidR="00040B2F" w:rsidRPr="006F5CAD" w:rsidRDefault="00040B2F" w:rsidP="00992837">
            <w:pPr>
              <w:pStyle w:val="TAC"/>
              <w:rPr>
                <w:rFonts w:eastAsia="DengXian"/>
                <w:lang w:eastAsia="zh-CN"/>
              </w:rPr>
            </w:pPr>
          </w:p>
        </w:tc>
      </w:tr>
      <w:tr w:rsidR="00040B2F" w:rsidRPr="006F5CAD" w14:paraId="223BE22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0A6D8AC"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1716" w:type="dxa"/>
            <w:tcBorders>
              <w:top w:val="single" w:sz="4" w:space="0" w:color="auto"/>
              <w:left w:val="single" w:sz="4" w:space="0" w:color="auto"/>
              <w:bottom w:val="nil"/>
              <w:right w:val="single" w:sz="4" w:space="0" w:color="auto"/>
            </w:tcBorders>
            <w:vAlign w:val="center"/>
          </w:tcPr>
          <w:p w14:paraId="4BD33C70"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01C27B91"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1D0B2C37" w14:textId="77777777" w:rsidR="00040B2F" w:rsidRPr="006F5CAD" w:rsidRDefault="00040B2F" w:rsidP="0099283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50ABF8D9"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767685" w14:textId="77777777" w:rsidR="00040B2F" w:rsidRPr="006F5CAD" w:rsidRDefault="00040B2F" w:rsidP="00992837">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0BADB66B"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50B0B35" w14:textId="77777777" w:rsidTr="00992837">
        <w:trPr>
          <w:jc w:val="center"/>
        </w:trPr>
        <w:tc>
          <w:tcPr>
            <w:tcW w:w="2062" w:type="dxa"/>
            <w:tcBorders>
              <w:top w:val="nil"/>
              <w:left w:val="single" w:sz="4" w:space="0" w:color="auto"/>
              <w:bottom w:val="nil"/>
              <w:right w:val="single" w:sz="4" w:space="0" w:color="auto"/>
            </w:tcBorders>
            <w:vAlign w:val="center"/>
          </w:tcPr>
          <w:p w14:paraId="6E5F4C8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08B661"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499C80" w14:textId="77777777" w:rsidR="00040B2F" w:rsidRPr="006F5CAD" w:rsidRDefault="00040B2F" w:rsidP="0099283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905BE9B" w14:textId="77777777" w:rsidR="00040B2F" w:rsidRPr="006F5CAD" w:rsidRDefault="00040B2F" w:rsidP="0099283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5C6E0D8F" w14:textId="77777777" w:rsidR="00040B2F" w:rsidRPr="006F5CAD" w:rsidRDefault="00040B2F" w:rsidP="00992837">
            <w:pPr>
              <w:pStyle w:val="TAC"/>
              <w:rPr>
                <w:rFonts w:eastAsia="DengXian"/>
                <w:lang w:eastAsia="zh-CN"/>
              </w:rPr>
            </w:pPr>
          </w:p>
        </w:tc>
      </w:tr>
      <w:tr w:rsidR="00040B2F" w:rsidRPr="006F5CAD" w14:paraId="4FC0917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3B9A51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FECC47"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EF9BBA"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3629E7" w14:textId="77777777" w:rsidR="00040B2F" w:rsidRPr="006F5CAD" w:rsidRDefault="00040B2F" w:rsidP="0099283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F25C02" w14:textId="77777777" w:rsidR="00040B2F" w:rsidRPr="006F5CAD" w:rsidRDefault="00040B2F" w:rsidP="00992837">
            <w:pPr>
              <w:pStyle w:val="TAC"/>
              <w:rPr>
                <w:rFonts w:eastAsia="DengXian"/>
                <w:lang w:eastAsia="zh-CN"/>
              </w:rPr>
            </w:pPr>
          </w:p>
        </w:tc>
      </w:tr>
      <w:tr w:rsidR="00040B2F" w:rsidRPr="006F5CAD" w14:paraId="27C8D2A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998784A" w14:textId="77777777" w:rsidR="00040B2F" w:rsidRPr="006F5CAD" w:rsidRDefault="00040B2F" w:rsidP="00992837">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1716" w:type="dxa"/>
            <w:tcBorders>
              <w:top w:val="single" w:sz="4" w:space="0" w:color="auto"/>
              <w:left w:val="single" w:sz="4" w:space="0" w:color="auto"/>
              <w:bottom w:val="nil"/>
              <w:right w:val="single" w:sz="4" w:space="0" w:color="auto"/>
            </w:tcBorders>
            <w:vAlign w:val="center"/>
          </w:tcPr>
          <w:p w14:paraId="594B795C"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3F7BAD64"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06B7AF8C" w14:textId="77777777" w:rsidR="00040B2F" w:rsidRPr="006F5CAD" w:rsidRDefault="00040B2F" w:rsidP="0099283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4FD635A5"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D4E616" w14:textId="77777777" w:rsidR="00040B2F" w:rsidRPr="006F5CAD" w:rsidRDefault="00040B2F" w:rsidP="00992837">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6D8BD074"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BC8B180" w14:textId="77777777" w:rsidTr="00992837">
        <w:trPr>
          <w:jc w:val="center"/>
        </w:trPr>
        <w:tc>
          <w:tcPr>
            <w:tcW w:w="2062" w:type="dxa"/>
            <w:tcBorders>
              <w:top w:val="nil"/>
              <w:left w:val="single" w:sz="4" w:space="0" w:color="auto"/>
              <w:bottom w:val="nil"/>
              <w:right w:val="single" w:sz="4" w:space="0" w:color="auto"/>
            </w:tcBorders>
            <w:vAlign w:val="center"/>
          </w:tcPr>
          <w:p w14:paraId="5E46025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D4D438"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DE318D" w14:textId="77777777" w:rsidR="00040B2F" w:rsidRPr="006F5CAD" w:rsidRDefault="00040B2F" w:rsidP="0099283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81FB375" w14:textId="77777777" w:rsidR="00040B2F" w:rsidRPr="006F5CAD" w:rsidRDefault="00040B2F" w:rsidP="0099283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3334630D" w14:textId="77777777" w:rsidR="00040B2F" w:rsidRPr="006F5CAD" w:rsidRDefault="00040B2F" w:rsidP="00992837">
            <w:pPr>
              <w:pStyle w:val="TAC"/>
              <w:rPr>
                <w:rFonts w:eastAsia="DengXian"/>
                <w:lang w:eastAsia="zh-CN"/>
              </w:rPr>
            </w:pPr>
          </w:p>
        </w:tc>
      </w:tr>
      <w:tr w:rsidR="00040B2F" w:rsidRPr="006F5CAD" w14:paraId="633DF35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D4E7C2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FDB95D"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BCEC6A"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C69139" w14:textId="77777777" w:rsidR="00040B2F" w:rsidRPr="006F5CAD" w:rsidRDefault="00040B2F" w:rsidP="00992837">
            <w:pPr>
              <w:pStyle w:val="TAC"/>
              <w:rPr>
                <w:rFonts w:eastAsia="DengXian"/>
                <w:color w:val="000000"/>
                <w:lang w:eastAsia="zh-CN" w:bidi="ar"/>
              </w:rPr>
            </w:pPr>
            <w:r w:rsidRPr="006F5CAD">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3CBE1525" w14:textId="77777777" w:rsidR="00040B2F" w:rsidRPr="006F5CAD" w:rsidRDefault="00040B2F" w:rsidP="00992837">
            <w:pPr>
              <w:pStyle w:val="TAC"/>
              <w:rPr>
                <w:rFonts w:eastAsia="DengXian"/>
                <w:lang w:eastAsia="zh-CN"/>
              </w:rPr>
            </w:pPr>
          </w:p>
        </w:tc>
      </w:tr>
      <w:tr w:rsidR="00040B2F" w:rsidRPr="006F5CAD" w14:paraId="00925CD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AAC8A8C" w14:textId="77777777" w:rsidR="00040B2F" w:rsidRPr="006F5CAD" w:rsidRDefault="00040B2F" w:rsidP="00992837">
            <w:pPr>
              <w:pStyle w:val="TAC"/>
              <w:rPr>
                <w:rFonts w:eastAsia="DengXian"/>
                <w:lang w:eastAsia="zh-CN"/>
              </w:rPr>
            </w:pPr>
            <w:bookmarkStart w:id="41"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41"/>
          </w:p>
        </w:tc>
        <w:tc>
          <w:tcPr>
            <w:tcW w:w="1716" w:type="dxa"/>
            <w:tcBorders>
              <w:top w:val="single" w:sz="4" w:space="0" w:color="auto"/>
              <w:left w:val="single" w:sz="4" w:space="0" w:color="auto"/>
              <w:bottom w:val="nil"/>
              <w:right w:val="single" w:sz="4" w:space="0" w:color="auto"/>
            </w:tcBorders>
            <w:vAlign w:val="center"/>
          </w:tcPr>
          <w:p w14:paraId="284BFD12" w14:textId="77777777" w:rsidR="00040B2F" w:rsidRPr="006F5CAD" w:rsidRDefault="00040B2F" w:rsidP="00992837">
            <w:pPr>
              <w:pStyle w:val="TAC"/>
              <w:rPr>
                <w:rFonts w:eastAsia="DengXian"/>
                <w:lang w:eastAsia="zh-CN"/>
              </w:rPr>
            </w:pPr>
            <w:r w:rsidRPr="006F5CAD">
              <w:rPr>
                <w:rFonts w:eastAsia="DengXian"/>
                <w:lang w:eastAsia="zh-CN"/>
              </w:rPr>
              <w:t>CA_n3A-n40A</w:t>
            </w:r>
          </w:p>
          <w:p w14:paraId="063857B6" w14:textId="77777777" w:rsidR="00040B2F" w:rsidRPr="006F5CAD" w:rsidRDefault="00040B2F" w:rsidP="00992837">
            <w:pPr>
              <w:pStyle w:val="TAC"/>
              <w:rPr>
                <w:rFonts w:eastAsia="DengXian"/>
                <w:lang w:eastAsia="zh-CN"/>
              </w:rPr>
            </w:pPr>
            <w:r w:rsidRPr="006F5CAD">
              <w:rPr>
                <w:rFonts w:eastAsia="DengXian"/>
                <w:lang w:eastAsia="zh-CN"/>
              </w:rPr>
              <w:t>CA_n3A-n79A</w:t>
            </w:r>
          </w:p>
          <w:p w14:paraId="3A898F20" w14:textId="77777777" w:rsidR="00040B2F" w:rsidRPr="006F5CAD" w:rsidRDefault="00040B2F" w:rsidP="00992837">
            <w:pPr>
              <w:pStyle w:val="TAC"/>
              <w:rPr>
                <w:rFonts w:eastAsia="DengXian"/>
              </w:rPr>
            </w:pPr>
            <w:r w:rsidRPr="006F5CAD">
              <w:rPr>
                <w:rFonts w:eastAsia="DengXian"/>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A448655"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E23E33" w14:textId="77777777" w:rsidR="00040B2F" w:rsidRPr="006F5CAD" w:rsidRDefault="00040B2F" w:rsidP="00992837">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F7903C5"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1D1E6FE1" w14:textId="77777777" w:rsidTr="00992837">
        <w:trPr>
          <w:jc w:val="center"/>
        </w:trPr>
        <w:tc>
          <w:tcPr>
            <w:tcW w:w="2062" w:type="dxa"/>
            <w:tcBorders>
              <w:top w:val="nil"/>
              <w:left w:val="single" w:sz="4" w:space="0" w:color="auto"/>
              <w:bottom w:val="nil"/>
              <w:right w:val="single" w:sz="4" w:space="0" w:color="auto"/>
            </w:tcBorders>
            <w:vAlign w:val="center"/>
          </w:tcPr>
          <w:p w14:paraId="0A01118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0B3FD0"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9C01FD" w14:textId="77777777" w:rsidR="00040B2F" w:rsidRPr="006F5CAD" w:rsidRDefault="00040B2F" w:rsidP="0099283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052CF6" w14:textId="77777777" w:rsidR="00040B2F" w:rsidRPr="006F5CAD" w:rsidRDefault="00040B2F" w:rsidP="00992837">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059AC258" w14:textId="77777777" w:rsidR="00040B2F" w:rsidRPr="006F5CAD" w:rsidRDefault="00040B2F" w:rsidP="00992837">
            <w:pPr>
              <w:pStyle w:val="TAC"/>
              <w:rPr>
                <w:rFonts w:eastAsia="DengXian"/>
                <w:lang w:eastAsia="zh-CN"/>
              </w:rPr>
            </w:pPr>
          </w:p>
        </w:tc>
      </w:tr>
      <w:tr w:rsidR="00040B2F" w:rsidRPr="006F5CAD" w14:paraId="59E16E6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3B6D04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60D67D"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1130B5" w14:textId="77777777" w:rsidR="00040B2F" w:rsidRPr="006F5CAD" w:rsidRDefault="00040B2F" w:rsidP="0099283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866B8B" w14:textId="77777777" w:rsidR="00040B2F" w:rsidRPr="006F5CAD" w:rsidRDefault="00040B2F" w:rsidP="00992837">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6D87A88" w14:textId="77777777" w:rsidR="00040B2F" w:rsidRPr="006F5CAD" w:rsidRDefault="00040B2F" w:rsidP="00992837">
            <w:pPr>
              <w:pStyle w:val="TAC"/>
              <w:rPr>
                <w:rFonts w:eastAsia="DengXian"/>
                <w:lang w:eastAsia="zh-CN"/>
              </w:rPr>
            </w:pPr>
          </w:p>
        </w:tc>
      </w:tr>
      <w:tr w:rsidR="00040B2F" w:rsidRPr="006F5CAD" w14:paraId="22FDC82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85430D7"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10E28B63" w14:textId="77777777" w:rsidR="00040B2F" w:rsidRPr="006F5CAD" w:rsidRDefault="00040B2F" w:rsidP="00992837">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5E0A224A" w14:textId="77777777" w:rsidR="00040B2F" w:rsidRPr="006F5CAD" w:rsidRDefault="00040B2F" w:rsidP="0099283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5D25C1B" w14:textId="77777777" w:rsidR="00040B2F" w:rsidRPr="006F5CAD" w:rsidRDefault="00040B2F" w:rsidP="00992837">
            <w:pPr>
              <w:pStyle w:val="TAC"/>
              <w:rPr>
                <w:rFonts w:eastAsia="DengXian"/>
                <w:vertAlign w:val="superscript"/>
              </w:rPr>
            </w:pPr>
            <w:r w:rsidRPr="006F5CAD">
              <w:rPr>
                <w:rFonts w:eastAsia="DengXian"/>
              </w:rPr>
              <w:t>CA_n3A-n41A</w:t>
            </w:r>
            <w:r w:rsidRPr="006F5CAD">
              <w:rPr>
                <w:rFonts w:eastAsia="DengXian"/>
                <w:vertAlign w:val="superscript"/>
              </w:rPr>
              <w:t>7</w:t>
            </w:r>
          </w:p>
          <w:p w14:paraId="32244EE0" w14:textId="77777777" w:rsidR="00040B2F" w:rsidRPr="006F5CAD" w:rsidRDefault="00040B2F" w:rsidP="00992837">
            <w:pPr>
              <w:pStyle w:val="TAC"/>
              <w:rPr>
                <w:rFonts w:eastAsia="DengXian"/>
                <w:vertAlign w:val="superscript"/>
              </w:rPr>
            </w:pPr>
            <w:r w:rsidRPr="006F5CAD">
              <w:rPr>
                <w:rFonts w:eastAsia="DengXian"/>
              </w:rPr>
              <w:t>CA_n3A-n77A</w:t>
            </w:r>
            <w:r w:rsidRPr="006F5CAD">
              <w:rPr>
                <w:rFonts w:eastAsia="DengXian"/>
                <w:vertAlign w:val="superscript"/>
              </w:rPr>
              <w:t>7</w:t>
            </w:r>
          </w:p>
          <w:p w14:paraId="35F2C3C3" w14:textId="77777777" w:rsidR="00040B2F" w:rsidRPr="006F5CAD" w:rsidRDefault="00040B2F" w:rsidP="00992837">
            <w:pPr>
              <w:pStyle w:val="TAC"/>
              <w:rPr>
                <w:rFonts w:eastAsia="DengXian"/>
                <w:lang w:eastAsia="zh-CN"/>
              </w:rPr>
            </w:pPr>
            <w:r w:rsidRPr="006F5CAD">
              <w:rPr>
                <w:rFonts w:eastAsia="DengXian"/>
              </w:rPr>
              <w:t>CA_n41A-n77A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4CE841"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76EC57"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F55A091"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2C61E1CF" w14:textId="77777777" w:rsidTr="00992837">
        <w:trPr>
          <w:jc w:val="center"/>
        </w:trPr>
        <w:tc>
          <w:tcPr>
            <w:tcW w:w="2062" w:type="dxa"/>
            <w:tcBorders>
              <w:top w:val="nil"/>
              <w:left w:val="single" w:sz="4" w:space="0" w:color="auto"/>
              <w:bottom w:val="nil"/>
              <w:right w:val="single" w:sz="4" w:space="0" w:color="auto"/>
            </w:tcBorders>
            <w:vAlign w:val="center"/>
          </w:tcPr>
          <w:p w14:paraId="7CF41BB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D91BD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EF762" w14:textId="77777777" w:rsidR="00040B2F" w:rsidRPr="006F5CAD" w:rsidRDefault="00040B2F" w:rsidP="0099283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351503"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F73E696" w14:textId="77777777" w:rsidR="00040B2F" w:rsidRPr="006F5CAD" w:rsidRDefault="00040B2F" w:rsidP="00992837">
            <w:pPr>
              <w:pStyle w:val="TAC"/>
              <w:rPr>
                <w:rFonts w:eastAsia="DengXian"/>
                <w:lang w:eastAsia="zh-CN"/>
              </w:rPr>
            </w:pPr>
          </w:p>
        </w:tc>
      </w:tr>
      <w:tr w:rsidR="00040B2F" w:rsidRPr="006F5CAD" w14:paraId="6C255B5A" w14:textId="77777777" w:rsidTr="00992837">
        <w:trPr>
          <w:jc w:val="center"/>
        </w:trPr>
        <w:tc>
          <w:tcPr>
            <w:tcW w:w="2062" w:type="dxa"/>
            <w:tcBorders>
              <w:top w:val="nil"/>
              <w:left w:val="single" w:sz="4" w:space="0" w:color="auto"/>
              <w:bottom w:val="nil"/>
              <w:right w:val="single" w:sz="4" w:space="0" w:color="auto"/>
            </w:tcBorders>
            <w:vAlign w:val="center"/>
          </w:tcPr>
          <w:p w14:paraId="4220897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461D6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1DDD8"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086595"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2DF539" w14:textId="77777777" w:rsidR="00040B2F" w:rsidRPr="006F5CAD" w:rsidRDefault="00040B2F" w:rsidP="00992837">
            <w:pPr>
              <w:pStyle w:val="TAC"/>
              <w:rPr>
                <w:rFonts w:eastAsia="DengXian"/>
                <w:lang w:eastAsia="zh-CN"/>
              </w:rPr>
            </w:pPr>
          </w:p>
        </w:tc>
      </w:tr>
      <w:tr w:rsidR="00040B2F" w:rsidRPr="006F5CAD" w14:paraId="0FFDEE1E" w14:textId="77777777" w:rsidTr="00992837">
        <w:trPr>
          <w:jc w:val="center"/>
        </w:trPr>
        <w:tc>
          <w:tcPr>
            <w:tcW w:w="2062" w:type="dxa"/>
            <w:tcBorders>
              <w:top w:val="nil"/>
              <w:left w:val="single" w:sz="4" w:space="0" w:color="auto"/>
              <w:bottom w:val="nil"/>
              <w:right w:val="single" w:sz="4" w:space="0" w:color="auto"/>
            </w:tcBorders>
            <w:vAlign w:val="center"/>
          </w:tcPr>
          <w:p w14:paraId="702E8F1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3562AA" w14:textId="77777777" w:rsidR="00040B2F" w:rsidRPr="006F5CAD" w:rsidRDefault="00040B2F" w:rsidP="00992837">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2C16FBD6"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C7FFB0"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BA8A63A"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68D7F2B5" w14:textId="77777777" w:rsidTr="00992837">
        <w:trPr>
          <w:jc w:val="center"/>
        </w:trPr>
        <w:tc>
          <w:tcPr>
            <w:tcW w:w="2062" w:type="dxa"/>
            <w:tcBorders>
              <w:top w:val="nil"/>
              <w:left w:val="single" w:sz="4" w:space="0" w:color="auto"/>
              <w:bottom w:val="nil"/>
              <w:right w:val="single" w:sz="4" w:space="0" w:color="auto"/>
            </w:tcBorders>
            <w:vAlign w:val="center"/>
          </w:tcPr>
          <w:p w14:paraId="1BA4AFB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F5EFE0"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002988" w14:textId="77777777" w:rsidR="00040B2F" w:rsidRPr="006F5CAD" w:rsidRDefault="00040B2F" w:rsidP="0099283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463959"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712D73C" w14:textId="77777777" w:rsidR="00040B2F" w:rsidRPr="006F5CAD" w:rsidRDefault="00040B2F" w:rsidP="00992837">
            <w:pPr>
              <w:pStyle w:val="TAC"/>
              <w:rPr>
                <w:rFonts w:eastAsia="DengXian"/>
                <w:lang w:eastAsia="zh-CN"/>
              </w:rPr>
            </w:pPr>
          </w:p>
        </w:tc>
      </w:tr>
      <w:tr w:rsidR="00040B2F" w:rsidRPr="006F5CAD" w14:paraId="4BD1EA5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F8708C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67CFBF"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99A0FD"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C1D225"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9A78CD1" w14:textId="77777777" w:rsidR="00040B2F" w:rsidRPr="006F5CAD" w:rsidRDefault="00040B2F" w:rsidP="00992837">
            <w:pPr>
              <w:pStyle w:val="TAC"/>
              <w:rPr>
                <w:rFonts w:eastAsia="DengXian"/>
                <w:lang w:eastAsia="zh-CN"/>
              </w:rPr>
            </w:pPr>
          </w:p>
        </w:tc>
      </w:tr>
      <w:tr w:rsidR="00040B2F" w:rsidRPr="006F5CAD" w14:paraId="5C36403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F170EB3"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429BCABC" w14:textId="77777777" w:rsidR="00040B2F" w:rsidRPr="006F5CAD" w:rsidRDefault="00040B2F" w:rsidP="00992837">
            <w:pPr>
              <w:pStyle w:val="TAC"/>
              <w:rPr>
                <w:rFonts w:eastAsia="DengXian"/>
              </w:rPr>
            </w:pPr>
            <w:r w:rsidRPr="006F5CAD">
              <w:rPr>
                <w:rFonts w:eastAsia="DengXian"/>
              </w:rPr>
              <w:t>CA_n3A-n41A</w:t>
            </w:r>
          </w:p>
          <w:p w14:paraId="6DBD62BD" w14:textId="77777777" w:rsidR="00040B2F" w:rsidRPr="006F5CAD" w:rsidRDefault="00040B2F" w:rsidP="00992837">
            <w:pPr>
              <w:pStyle w:val="TAC"/>
              <w:rPr>
                <w:rFonts w:eastAsia="DengXian"/>
              </w:rPr>
            </w:pPr>
            <w:r w:rsidRPr="006F5CAD">
              <w:rPr>
                <w:rFonts w:eastAsia="DengXian"/>
              </w:rPr>
              <w:t>CA_n3A-n77A</w:t>
            </w:r>
          </w:p>
          <w:p w14:paraId="1581E1B3" w14:textId="77777777" w:rsidR="00040B2F" w:rsidRPr="006F5CAD" w:rsidRDefault="00040B2F" w:rsidP="00992837">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2BC5F3A"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9E0DA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7FD5B4"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13936DA1" w14:textId="77777777" w:rsidTr="00992837">
        <w:trPr>
          <w:jc w:val="center"/>
        </w:trPr>
        <w:tc>
          <w:tcPr>
            <w:tcW w:w="2062" w:type="dxa"/>
            <w:tcBorders>
              <w:top w:val="nil"/>
              <w:left w:val="single" w:sz="4" w:space="0" w:color="auto"/>
              <w:bottom w:val="nil"/>
              <w:right w:val="single" w:sz="4" w:space="0" w:color="auto"/>
            </w:tcBorders>
            <w:vAlign w:val="center"/>
          </w:tcPr>
          <w:p w14:paraId="284A787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FD2C93"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A3E316" w14:textId="77777777" w:rsidR="00040B2F" w:rsidRPr="006F5CAD" w:rsidRDefault="00040B2F" w:rsidP="0099283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4B9B1D"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4B8A4C06" w14:textId="77777777" w:rsidR="00040B2F" w:rsidRPr="006F5CAD" w:rsidRDefault="00040B2F" w:rsidP="00992837">
            <w:pPr>
              <w:pStyle w:val="TAC"/>
              <w:rPr>
                <w:rFonts w:eastAsia="DengXian"/>
                <w:lang w:eastAsia="zh-CN"/>
              </w:rPr>
            </w:pPr>
          </w:p>
        </w:tc>
      </w:tr>
      <w:tr w:rsidR="00040B2F" w:rsidRPr="006F5CAD" w14:paraId="04E9C2D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9E17F1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D5B21A"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1E8F58"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6E2591"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A41C97" w14:textId="77777777" w:rsidR="00040B2F" w:rsidRPr="006F5CAD" w:rsidRDefault="00040B2F" w:rsidP="00992837">
            <w:pPr>
              <w:pStyle w:val="TAC"/>
              <w:rPr>
                <w:rFonts w:eastAsia="DengXian"/>
                <w:lang w:eastAsia="zh-CN"/>
              </w:rPr>
            </w:pPr>
          </w:p>
        </w:tc>
      </w:tr>
      <w:tr w:rsidR="00040B2F" w:rsidRPr="006F5CAD" w14:paraId="4529AA6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6E59BCA"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01963F65" w14:textId="77777777" w:rsidR="00040B2F" w:rsidRPr="006F5CAD" w:rsidRDefault="00040B2F" w:rsidP="00992837">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7C0AC334" w14:textId="77777777" w:rsidR="00040B2F" w:rsidRPr="006F5CAD" w:rsidRDefault="00040B2F" w:rsidP="0099283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3EFA6F7" w14:textId="77777777" w:rsidR="00040B2F" w:rsidRPr="006F5CAD" w:rsidRDefault="00040B2F" w:rsidP="00992837">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w:t>
            </w:r>
          </w:p>
          <w:p w14:paraId="5BE52786" w14:textId="77777777" w:rsidR="00040B2F" w:rsidRPr="006F5CAD" w:rsidRDefault="00040B2F" w:rsidP="00992837">
            <w:pPr>
              <w:pStyle w:val="TAC"/>
              <w:rPr>
                <w:rFonts w:eastAsia="DengXian"/>
              </w:rPr>
            </w:pPr>
            <w:r w:rsidRPr="006F5CAD">
              <w:rPr>
                <w:rFonts w:eastAsia="DengXian"/>
              </w:rPr>
              <w:t>CA_n3A-n77A</w:t>
            </w:r>
            <w:r w:rsidRPr="006F5CAD">
              <w:rPr>
                <w:rFonts w:eastAsia="DengXian"/>
                <w:vertAlign w:val="superscript"/>
                <w:lang w:eastAsia="zh-CN"/>
              </w:rPr>
              <w:t>7</w:t>
            </w:r>
          </w:p>
          <w:p w14:paraId="012A18B3" w14:textId="77777777" w:rsidR="00040B2F" w:rsidRPr="006F5CAD" w:rsidRDefault="00040B2F" w:rsidP="00992837">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w:t>
            </w:r>
          </w:p>
          <w:p w14:paraId="47023669" w14:textId="77777777" w:rsidR="00040B2F" w:rsidRPr="006F5CAD" w:rsidRDefault="00040B2F" w:rsidP="00992837">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EE3A81"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473C6E"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7E63270"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7572B26" w14:textId="77777777" w:rsidTr="00992837">
        <w:trPr>
          <w:jc w:val="center"/>
        </w:trPr>
        <w:tc>
          <w:tcPr>
            <w:tcW w:w="2062" w:type="dxa"/>
            <w:tcBorders>
              <w:top w:val="nil"/>
              <w:left w:val="single" w:sz="4" w:space="0" w:color="auto"/>
              <w:bottom w:val="nil"/>
              <w:right w:val="single" w:sz="4" w:space="0" w:color="auto"/>
            </w:tcBorders>
            <w:vAlign w:val="center"/>
          </w:tcPr>
          <w:p w14:paraId="6A7C438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38999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A25FA" w14:textId="77777777" w:rsidR="00040B2F" w:rsidRPr="006F5CAD" w:rsidRDefault="00040B2F" w:rsidP="0099283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3FD106"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442878E" w14:textId="77777777" w:rsidR="00040B2F" w:rsidRPr="006F5CAD" w:rsidRDefault="00040B2F" w:rsidP="00992837">
            <w:pPr>
              <w:pStyle w:val="TAC"/>
              <w:rPr>
                <w:rFonts w:eastAsia="DengXian"/>
                <w:lang w:eastAsia="zh-CN"/>
              </w:rPr>
            </w:pPr>
          </w:p>
        </w:tc>
      </w:tr>
      <w:tr w:rsidR="00040B2F" w:rsidRPr="006F5CAD" w14:paraId="725003A1" w14:textId="77777777" w:rsidTr="00992837">
        <w:trPr>
          <w:jc w:val="center"/>
        </w:trPr>
        <w:tc>
          <w:tcPr>
            <w:tcW w:w="2062" w:type="dxa"/>
            <w:tcBorders>
              <w:top w:val="nil"/>
              <w:left w:val="single" w:sz="4" w:space="0" w:color="auto"/>
              <w:bottom w:val="nil"/>
              <w:right w:val="single" w:sz="4" w:space="0" w:color="auto"/>
            </w:tcBorders>
            <w:vAlign w:val="center"/>
          </w:tcPr>
          <w:p w14:paraId="661F457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B8DF6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ECE27"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178B4E"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14800B5" w14:textId="77777777" w:rsidR="00040B2F" w:rsidRPr="006F5CAD" w:rsidRDefault="00040B2F" w:rsidP="00992837">
            <w:pPr>
              <w:pStyle w:val="TAC"/>
              <w:rPr>
                <w:rFonts w:eastAsia="DengXian"/>
                <w:lang w:eastAsia="zh-CN"/>
              </w:rPr>
            </w:pPr>
          </w:p>
        </w:tc>
      </w:tr>
      <w:tr w:rsidR="00040B2F" w:rsidRPr="006F5CAD" w14:paraId="08F1C646" w14:textId="77777777" w:rsidTr="00992837">
        <w:trPr>
          <w:jc w:val="center"/>
        </w:trPr>
        <w:tc>
          <w:tcPr>
            <w:tcW w:w="2062" w:type="dxa"/>
            <w:tcBorders>
              <w:top w:val="nil"/>
              <w:left w:val="single" w:sz="4" w:space="0" w:color="auto"/>
              <w:bottom w:val="nil"/>
              <w:right w:val="single" w:sz="4" w:space="0" w:color="auto"/>
            </w:tcBorders>
            <w:vAlign w:val="center"/>
          </w:tcPr>
          <w:p w14:paraId="02A83CA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2B0A84" w14:textId="77777777" w:rsidR="00040B2F" w:rsidRPr="006F5CAD" w:rsidRDefault="00040B2F" w:rsidP="00992837">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0D3F2082"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CEC853"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CE7F013"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1595521C" w14:textId="77777777" w:rsidTr="00992837">
        <w:trPr>
          <w:jc w:val="center"/>
        </w:trPr>
        <w:tc>
          <w:tcPr>
            <w:tcW w:w="2062" w:type="dxa"/>
            <w:tcBorders>
              <w:top w:val="nil"/>
              <w:left w:val="single" w:sz="4" w:space="0" w:color="auto"/>
              <w:bottom w:val="nil"/>
              <w:right w:val="single" w:sz="4" w:space="0" w:color="auto"/>
            </w:tcBorders>
            <w:vAlign w:val="center"/>
          </w:tcPr>
          <w:p w14:paraId="3E5015D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62AB9B"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5E0C42" w14:textId="77777777" w:rsidR="00040B2F" w:rsidRPr="006F5CAD" w:rsidRDefault="00040B2F" w:rsidP="0099283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092D98"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2B271675" w14:textId="77777777" w:rsidR="00040B2F" w:rsidRPr="006F5CAD" w:rsidRDefault="00040B2F" w:rsidP="00992837">
            <w:pPr>
              <w:pStyle w:val="TAC"/>
              <w:rPr>
                <w:rFonts w:eastAsia="DengXian"/>
                <w:lang w:eastAsia="zh-CN"/>
              </w:rPr>
            </w:pPr>
          </w:p>
        </w:tc>
      </w:tr>
      <w:tr w:rsidR="00040B2F" w:rsidRPr="006F5CAD" w14:paraId="7A02537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C7BBA3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A392BE"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4156CC"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AB866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3511E40" w14:textId="77777777" w:rsidR="00040B2F" w:rsidRPr="006F5CAD" w:rsidRDefault="00040B2F" w:rsidP="00992837">
            <w:pPr>
              <w:pStyle w:val="TAC"/>
              <w:rPr>
                <w:rFonts w:eastAsia="DengXian"/>
                <w:lang w:eastAsia="zh-CN"/>
              </w:rPr>
            </w:pPr>
          </w:p>
        </w:tc>
      </w:tr>
      <w:tr w:rsidR="00040B2F" w:rsidRPr="006F5CAD" w14:paraId="0136970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649E53C" w14:textId="77777777" w:rsidR="00040B2F" w:rsidRPr="006F5CAD" w:rsidRDefault="00040B2F" w:rsidP="00992837">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1BEC0E2F" w14:textId="77777777" w:rsidR="00040B2F" w:rsidRPr="006F5CAD" w:rsidRDefault="00040B2F" w:rsidP="00992837">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49E8DD51" w14:textId="77777777" w:rsidR="00040B2F" w:rsidRPr="006F5CAD" w:rsidRDefault="00040B2F" w:rsidP="0099283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57F47C4" w14:textId="77777777" w:rsidR="00040B2F" w:rsidRPr="006F5CAD" w:rsidRDefault="00040B2F" w:rsidP="00992837">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w:t>
            </w:r>
          </w:p>
          <w:p w14:paraId="7EF0EDC9" w14:textId="77777777" w:rsidR="00040B2F" w:rsidRPr="006F5CAD" w:rsidRDefault="00040B2F" w:rsidP="0099283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7BDF3213" w14:textId="77777777" w:rsidR="00040B2F" w:rsidRPr="006F5CAD" w:rsidRDefault="00040B2F" w:rsidP="00992837">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w:t>
            </w:r>
          </w:p>
          <w:p w14:paraId="3C90FF0F" w14:textId="77777777" w:rsidR="00040B2F" w:rsidRPr="006F5CAD" w:rsidRDefault="00040B2F" w:rsidP="00992837">
            <w:pPr>
              <w:pStyle w:val="TAC"/>
              <w:rPr>
                <w:rFonts w:eastAsia="DengXian"/>
              </w:rPr>
            </w:pPr>
            <w:r w:rsidRPr="006F5CAD">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195BB8B"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4875DA"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DDE211"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F848420" w14:textId="77777777" w:rsidTr="00992837">
        <w:trPr>
          <w:jc w:val="center"/>
        </w:trPr>
        <w:tc>
          <w:tcPr>
            <w:tcW w:w="2062" w:type="dxa"/>
            <w:tcBorders>
              <w:top w:val="nil"/>
              <w:left w:val="single" w:sz="4" w:space="0" w:color="auto"/>
              <w:bottom w:val="nil"/>
              <w:right w:val="single" w:sz="4" w:space="0" w:color="auto"/>
            </w:tcBorders>
            <w:vAlign w:val="center"/>
          </w:tcPr>
          <w:p w14:paraId="264C636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8F0073"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11156F" w14:textId="77777777" w:rsidR="00040B2F" w:rsidRPr="006F5CAD" w:rsidRDefault="00040B2F" w:rsidP="0099283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6FF06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B679322" w14:textId="77777777" w:rsidR="00040B2F" w:rsidRPr="006F5CAD" w:rsidRDefault="00040B2F" w:rsidP="00992837">
            <w:pPr>
              <w:pStyle w:val="TAC"/>
              <w:rPr>
                <w:rFonts w:eastAsia="DengXian"/>
                <w:lang w:eastAsia="zh-CN"/>
              </w:rPr>
            </w:pPr>
          </w:p>
        </w:tc>
      </w:tr>
      <w:tr w:rsidR="00040B2F" w:rsidRPr="006F5CAD" w14:paraId="581EA69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9CD945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C1C4B2"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A3C5BD"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E5E522"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99444C2" w14:textId="77777777" w:rsidR="00040B2F" w:rsidRPr="006F5CAD" w:rsidRDefault="00040B2F" w:rsidP="00992837">
            <w:pPr>
              <w:pStyle w:val="TAC"/>
              <w:rPr>
                <w:rFonts w:eastAsia="DengXian"/>
                <w:lang w:eastAsia="zh-CN"/>
              </w:rPr>
            </w:pPr>
          </w:p>
        </w:tc>
      </w:tr>
      <w:tr w:rsidR="00040B2F" w:rsidRPr="006F5CAD" w14:paraId="6569056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AEA8A3C"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02C5F84B" w14:textId="77777777" w:rsidR="00040B2F" w:rsidRPr="006F5CAD" w:rsidRDefault="00040B2F" w:rsidP="0099283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D2F636"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3C72D3"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90DE723"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BC484F9" w14:textId="77777777" w:rsidTr="00992837">
        <w:trPr>
          <w:jc w:val="center"/>
        </w:trPr>
        <w:tc>
          <w:tcPr>
            <w:tcW w:w="2062" w:type="dxa"/>
            <w:tcBorders>
              <w:top w:val="nil"/>
              <w:left w:val="single" w:sz="4" w:space="0" w:color="auto"/>
              <w:bottom w:val="nil"/>
              <w:right w:val="single" w:sz="4" w:space="0" w:color="auto"/>
            </w:tcBorders>
            <w:vAlign w:val="center"/>
          </w:tcPr>
          <w:p w14:paraId="09020D0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BA84A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F1271" w14:textId="77777777" w:rsidR="00040B2F" w:rsidRPr="006F5CAD" w:rsidRDefault="00040B2F" w:rsidP="0099283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F35FDA"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8B11020" w14:textId="77777777" w:rsidR="00040B2F" w:rsidRPr="006F5CAD" w:rsidRDefault="00040B2F" w:rsidP="00992837">
            <w:pPr>
              <w:pStyle w:val="TAC"/>
              <w:rPr>
                <w:rFonts w:eastAsia="DengXian"/>
                <w:lang w:eastAsia="zh-CN"/>
              </w:rPr>
            </w:pPr>
          </w:p>
        </w:tc>
      </w:tr>
      <w:tr w:rsidR="00040B2F" w:rsidRPr="006F5CAD" w14:paraId="3BFAB869" w14:textId="77777777" w:rsidTr="00992837">
        <w:trPr>
          <w:jc w:val="center"/>
        </w:trPr>
        <w:tc>
          <w:tcPr>
            <w:tcW w:w="2062" w:type="dxa"/>
            <w:tcBorders>
              <w:top w:val="nil"/>
              <w:left w:val="single" w:sz="4" w:space="0" w:color="auto"/>
              <w:bottom w:val="nil"/>
              <w:right w:val="single" w:sz="4" w:space="0" w:color="auto"/>
            </w:tcBorders>
            <w:vAlign w:val="center"/>
          </w:tcPr>
          <w:p w14:paraId="6D2E2D2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8641C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538D7"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B284FF"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A4EBE6" w14:textId="77777777" w:rsidR="00040B2F" w:rsidRPr="006F5CAD" w:rsidRDefault="00040B2F" w:rsidP="00992837">
            <w:pPr>
              <w:pStyle w:val="TAC"/>
              <w:rPr>
                <w:rFonts w:eastAsia="DengXian"/>
                <w:lang w:eastAsia="zh-CN"/>
              </w:rPr>
            </w:pPr>
          </w:p>
        </w:tc>
      </w:tr>
      <w:tr w:rsidR="00040B2F" w:rsidRPr="006F5CAD" w14:paraId="56C06233" w14:textId="77777777" w:rsidTr="00992837">
        <w:trPr>
          <w:jc w:val="center"/>
        </w:trPr>
        <w:tc>
          <w:tcPr>
            <w:tcW w:w="2062" w:type="dxa"/>
            <w:tcBorders>
              <w:top w:val="nil"/>
              <w:left w:val="single" w:sz="4" w:space="0" w:color="auto"/>
              <w:bottom w:val="nil"/>
              <w:right w:val="single" w:sz="4" w:space="0" w:color="auto"/>
            </w:tcBorders>
            <w:vAlign w:val="center"/>
          </w:tcPr>
          <w:p w14:paraId="1C81768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ACDF7A" w14:textId="77777777" w:rsidR="00040B2F" w:rsidRPr="006F5CAD" w:rsidRDefault="00040B2F" w:rsidP="00992837">
            <w:pPr>
              <w:pStyle w:val="TAC"/>
              <w:rPr>
                <w:rFonts w:eastAsia="DengXian"/>
              </w:rPr>
            </w:pPr>
            <w:r w:rsidRPr="006F5CAD">
              <w:rPr>
                <w:rFonts w:eastAsia="DengXian"/>
              </w:rPr>
              <w:t>CA_n3A-n41A</w:t>
            </w:r>
          </w:p>
          <w:p w14:paraId="5C061B44" w14:textId="77777777" w:rsidR="00040B2F" w:rsidRPr="006F5CAD" w:rsidRDefault="00040B2F" w:rsidP="00992837">
            <w:pPr>
              <w:pStyle w:val="TAC"/>
              <w:rPr>
                <w:rFonts w:eastAsia="DengXian"/>
              </w:rPr>
            </w:pPr>
            <w:r w:rsidRPr="006F5CAD">
              <w:rPr>
                <w:rFonts w:eastAsia="DengXian"/>
              </w:rPr>
              <w:t>CA_n3A-n78A</w:t>
            </w:r>
          </w:p>
          <w:p w14:paraId="7150F8A2" w14:textId="77777777" w:rsidR="00040B2F" w:rsidRPr="006F5CAD" w:rsidRDefault="00040B2F" w:rsidP="00992837">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A5F657F" w14:textId="77777777" w:rsidR="00040B2F" w:rsidRPr="006F5CAD" w:rsidRDefault="00040B2F" w:rsidP="0099283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C5A2B6"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0FFF755" w14:textId="77777777" w:rsidR="00040B2F" w:rsidRPr="006F5CAD" w:rsidRDefault="00040B2F" w:rsidP="00992837">
            <w:pPr>
              <w:pStyle w:val="TAC"/>
              <w:rPr>
                <w:rFonts w:eastAsia="DengXian"/>
                <w:lang w:eastAsia="zh-CN"/>
              </w:rPr>
            </w:pPr>
            <w:r w:rsidRPr="006F5CAD">
              <w:rPr>
                <w:rFonts w:eastAsia="DengXian"/>
                <w:lang w:eastAsia="zh-CN"/>
              </w:rPr>
              <w:t>1</w:t>
            </w:r>
          </w:p>
        </w:tc>
      </w:tr>
      <w:tr w:rsidR="00040B2F" w:rsidRPr="006F5CAD" w14:paraId="416DA532" w14:textId="77777777" w:rsidTr="00992837">
        <w:trPr>
          <w:jc w:val="center"/>
        </w:trPr>
        <w:tc>
          <w:tcPr>
            <w:tcW w:w="2062" w:type="dxa"/>
            <w:tcBorders>
              <w:top w:val="nil"/>
              <w:left w:val="single" w:sz="4" w:space="0" w:color="auto"/>
              <w:bottom w:val="nil"/>
              <w:right w:val="single" w:sz="4" w:space="0" w:color="auto"/>
            </w:tcBorders>
            <w:vAlign w:val="center"/>
          </w:tcPr>
          <w:p w14:paraId="2D84351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F48E4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380CE" w14:textId="77777777" w:rsidR="00040B2F" w:rsidRPr="006F5CAD" w:rsidRDefault="00040B2F" w:rsidP="00992837">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712318"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45C3BC3" w14:textId="77777777" w:rsidR="00040B2F" w:rsidRPr="006F5CAD" w:rsidRDefault="00040B2F" w:rsidP="00992837">
            <w:pPr>
              <w:pStyle w:val="TAC"/>
              <w:rPr>
                <w:rFonts w:eastAsia="DengXian"/>
                <w:lang w:eastAsia="zh-CN"/>
              </w:rPr>
            </w:pPr>
          </w:p>
        </w:tc>
      </w:tr>
      <w:tr w:rsidR="00040B2F" w:rsidRPr="006F5CAD" w14:paraId="74B3DB7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667449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BEE4A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7341C" w14:textId="77777777" w:rsidR="00040B2F" w:rsidRPr="006F5CAD" w:rsidRDefault="00040B2F" w:rsidP="0099283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76F4A8"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A94ACBE" w14:textId="77777777" w:rsidR="00040B2F" w:rsidRPr="006F5CAD" w:rsidRDefault="00040B2F" w:rsidP="00992837">
            <w:pPr>
              <w:pStyle w:val="TAC"/>
              <w:rPr>
                <w:rFonts w:eastAsia="DengXian"/>
                <w:lang w:eastAsia="zh-CN"/>
              </w:rPr>
            </w:pPr>
          </w:p>
        </w:tc>
      </w:tr>
      <w:tr w:rsidR="00040B2F" w:rsidRPr="006F5CAD" w14:paraId="3476237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2F6B03B" w14:textId="77777777" w:rsidR="00040B2F" w:rsidRPr="006F5CAD" w:rsidRDefault="00040B2F" w:rsidP="00992837">
            <w:pPr>
              <w:pStyle w:val="TAC"/>
              <w:rPr>
                <w:rFonts w:eastAsia="DengXian"/>
                <w:lang w:eastAsia="zh-CN"/>
              </w:rPr>
            </w:pPr>
            <w:r w:rsidRPr="006F5CAD">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3CD39F06" w14:textId="77777777" w:rsidR="00040B2F" w:rsidRPr="006F5CAD" w:rsidRDefault="00040B2F" w:rsidP="00992837">
            <w:pPr>
              <w:pStyle w:val="TAC"/>
              <w:rPr>
                <w:rFonts w:eastAsia="DengXian"/>
              </w:rPr>
            </w:pPr>
            <w:r w:rsidRPr="006F5CAD">
              <w:rPr>
                <w:rFonts w:eastAsia="DengXian"/>
              </w:rPr>
              <w:t>CA_n3A-n41A</w:t>
            </w:r>
          </w:p>
          <w:p w14:paraId="1D888FFC" w14:textId="77777777" w:rsidR="00040B2F" w:rsidRPr="006F5CAD" w:rsidRDefault="00040B2F" w:rsidP="00992837">
            <w:pPr>
              <w:pStyle w:val="TAC"/>
              <w:rPr>
                <w:rFonts w:eastAsia="DengXian"/>
              </w:rPr>
            </w:pPr>
            <w:r w:rsidRPr="006F5CAD">
              <w:rPr>
                <w:rFonts w:eastAsia="DengXian"/>
              </w:rPr>
              <w:t>CA_n3A-n78A</w:t>
            </w:r>
          </w:p>
          <w:p w14:paraId="1B08721E" w14:textId="77777777" w:rsidR="00040B2F" w:rsidRPr="006F5CAD" w:rsidRDefault="00040B2F" w:rsidP="00992837">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E0EABE3" w14:textId="77777777" w:rsidR="00040B2F" w:rsidRPr="006F5CAD" w:rsidRDefault="00040B2F" w:rsidP="0099283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E4E5C8"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F4FD39D"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DA0B2C1" w14:textId="77777777" w:rsidTr="00992837">
        <w:trPr>
          <w:jc w:val="center"/>
        </w:trPr>
        <w:tc>
          <w:tcPr>
            <w:tcW w:w="2062" w:type="dxa"/>
            <w:tcBorders>
              <w:top w:val="nil"/>
              <w:left w:val="single" w:sz="4" w:space="0" w:color="auto"/>
              <w:bottom w:val="nil"/>
              <w:right w:val="single" w:sz="4" w:space="0" w:color="auto"/>
            </w:tcBorders>
            <w:vAlign w:val="center"/>
          </w:tcPr>
          <w:p w14:paraId="333ABE8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AC336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C177C" w14:textId="77777777" w:rsidR="00040B2F" w:rsidRPr="006F5CAD" w:rsidRDefault="00040B2F" w:rsidP="00992837">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5DC4A4"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04DA430" w14:textId="77777777" w:rsidR="00040B2F" w:rsidRPr="006F5CAD" w:rsidRDefault="00040B2F" w:rsidP="00992837">
            <w:pPr>
              <w:pStyle w:val="TAC"/>
              <w:rPr>
                <w:rFonts w:eastAsia="DengXian"/>
                <w:lang w:eastAsia="zh-CN"/>
              </w:rPr>
            </w:pPr>
          </w:p>
        </w:tc>
      </w:tr>
      <w:tr w:rsidR="00040B2F" w:rsidRPr="006F5CAD" w14:paraId="05E9889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8F696E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08722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F8E77" w14:textId="77777777" w:rsidR="00040B2F" w:rsidRPr="006F5CAD" w:rsidRDefault="00040B2F" w:rsidP="0099283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D95EB2"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nil"/>
              <w:right w:val="single" w:sz="4" w:space="0" w:color="auto"/>
            </w:tcBorders>
            <w:vAlign w:val="center"/>
          </w:tcPr>
          <w:p w14:paraId="2B12A8FC" w14:textId="77777777" w:rsidR="00040B2F" w:rsidRPr="006F5CAD" w:rsidRDefault="00040B2F" w:rsidP="00992837">
            <w:pPr>
              <w:pStyle w:val="TAC"/>
              <w:rPr>
                <w:rFonts w:eastAsia="DengXian"/>
                <w:lang w:eastAsia="zh-CN"/>
              </w:rPr>
            </w:pPr>
          </w:p>
        </w:tc>
      </w:tr>
      <w:tr w:rsidR="00040B2F" w:rsidRPr="006F5CAD" w14:paraId="5408E6A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B2ACA4C" w14:textId="77777777" w:rsidR="00040B2F" w:rsidRPr="006F5CAD" w:rsidRDefault="00040B2F" w:rsidP="00992837">
            <w:pPr>
              <w:pStyle w:val="TAC"/>
              <w:rPr>
                <w:rFonts w:eastAsia="DengXian"/>
                <w:lang w:eastAsia="zh-CN"/>
              </w:rPr>
            </w:pPr>
            <w:r w:rsidRPr="006F5CAD">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639FA896" w14:textId="77777777" w:rsidR="00040B2F" w:rsidRPr="006F5CAD" w:rsidRDefault="00040B2F" w:rsidP="00992837">
            <w:pPr>
              <w:pStyle w:val="TAC"/>
              <w:rPr>
                <w:rFonts w:eastAsia="DengXian"/>
                <w:lang w:eastAsia="ja-JP"/>
              </w:rPr>
            </w:pPr>
            <w:r w:rsidRPr="006F5CAD">
              <w:rPr>
                <w:rFonts w:eastAsia="DengXian"/>
                <w:lang w:eastAsia="ja-JP"/>
              </w:rPr>
              <w:t>n3</w:t>
            </w:r>
          </w:p>
          <w:p w14:paraId="7F1380BE" w14:textId="77777777" w:rsidR="00040B2F" w:rsidRPr="006F5CAD" w:rsidRDefault="00040B2F" w:rsidP="00992837">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2A3EFBB3" w14:textId="77777777" w:rsidR="00040B2F" w:rsidRPr="006F5CAD" w:rsidRDefault="00040B2F" w:rsidP="00992837">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4D4AD379" w14:textId="77777777" w:rsidR="00040B2F" w:rsidRPr="006F5CAD" w:rsidRDefault="00040B2F" w:rsidP="0099283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4A9FB3CE" w14:textId="77777777" w:rsidR="00040B2F" w:rsidRPr="006F5CAD" w:rsidRDefault="00040B2F" w:rsidP="0099283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6BC1C06C" w14:textId="77777777" w:rsidR="00040B2F" w:rsidRPr="006F5CAD" w:rsidRDefault="00040B2F" w:rsidP="00992837">
            <w:pPr>
              <w:pStyle w:val="TAC"/>
              <w:rPr>
                <w:rFonts w:eastAsia="DengXian"/>
              </w:rPr>
            </w:pPr>
            <w:r w:rsidRPr="006F5CAD">
              <w:t>CA_n41A-n79A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FFE03B" w14:textId="77777777" w:rsidR="00040B2F" w:rsidRPr="006F5CAD" w:rsidRDefault="00040B2F" w:rsidP="0099283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49E79D"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7474403"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13A80947" w14:textId="77777777" w:rsidTr="00992837">
        <w:trPr>
          <w:jc w:val="center"/>
        </w:trPr>
        <w:tc>
          <w:tcPr>
            <w:tcW w:w="2062" w:type="dxa"/>
            <w:tcBorders>
              <w:top w:val="nil"/>
              <w:left w:val="single" w:sz="4" w:space="0" w:color="auto"/>
              <w:bottom w:val="nil"/>
              <w:right w:val="single" w:sz="4" w:space="0" w:color="auto"/>
            </w:tcBorders>
            <w:vAlign w:val="center"/>
          </w:tcPr>
          <w:p w14:paraId="7484898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9CCE1F"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9C3913" w14:textId="77777777" w:rsidR="00040B2F" w:rsidRPr="006F5CAD" w:rsidRDefault="00040B2F" w:rsidP="0099283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46887D"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11EEDD2F" w14:textId="77777777" w:rsidR="00040B2F" w:rsidRPr="006F5CAD" w:rsidRDefault="00040B2F" w:rsidP="00992837">
            <w:pPr>
              <w:pStyle w:val="TAC"/>
              <w:rPr>
                <w:rFonts w:eastAsia="DengXian"/>
                <w:lang w:eastAsia="zh-CN"/>
              </w:rPr>
            </w:pPr>
          </w:p>
        </w:tc>
      </w:tr>
      <w:tr w:rsidR="00040B2F" w:rsidRPr="006F5CAD" w14:paraId="747C9891" w14:textId="77777777" w:rsidTr="00992837">
        <w:trPr>
          <w:jc w:val="center"/>
        </w:trPr>
        <w:tc>
          <w:tcPr>
            <w:tcW w:w="2062" w:type="dxa"/>
            <w:tcBorders>
              <w:top w:val="nil"/>
              <w:left w:val="single" w:sz="4" w:space="0" w:color="auto"/>
              <w:bottom w:val="nil"/>
              <w:right w:val="single" w:sz="4" w:space="0" w:color="auto"/>
            </w:tcBorders>
            <w:vAlign w:val="center"/>
          </w:tcPr>
          <w:p w14:paraId="30789AE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DC1712"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6DBE05" w14:textId="77777777" w:rsidR="00040B2F" w:rsidRPr="006F5CAD" w:rsidRDefault="00040B2F" w:rsidP="00992837">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1F8D4C"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57C8163" w14:textId="77777777" w:rsidR="00040B2F" w:rsidRPr="006F5CAD" w:rsidRDefault="00040B2F" w:rsidP="00992837">
            <w:pPr>
              <w:pStyle w:val="TAC"/>
              <w:rPr>
                <w:rFonts w:eastAsia="DengXian"/>
                <w:lang w:eastAsia="zh-CN"/>
              </w:rPr>
            </w:pPr>
          </w:p>
        </w:tc>
      </w:tr>
      <w:tr w:rsidR="00040B2F" w:rsidRPr="006F5CAD" w14:paraId="01579214" w14:textId="77777777" w:rsidTr="00992837">
        <w:trPr>
          <w:jc w:val="center"/>
        </w:trPr>
        <w:tc>
          <w:tcPr>
            <w:tcW w:w="2062" w:type="dxa"/>
            <w:tcBorders>
              <w:top w:val="nil"/>
              <w:left w:val="single" w:sz="4" w:space="0" w:color="auto"/>
              <w:bottom w:val="nil"/>
              <w:right w:val="single" w:sz="4" w:space="0" w:color="auto"/>
            </w:tcBorders>
            <w:vAlign w:val="center"/>
          </w:tcPr>
          <w:p w14:paraId="6AF5D83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742186"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36FB68" w14:textId="77777777" w:rsidR="00040B2F" w:rsidRPr="006F5CAD" w:rsidRDefault="00040B2F" w:rsidP="0099283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5783A6"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66239FF" w14:textId="77777777" w:rsidR="00040B2F" w:rsidRPr="006F5CAD" w:rsidRDefault="00040B2F" w:rsidP="00992837">
            <w:pPr>
              <w:pStyle w:val="TAC"/>
              <w:rPr>
                <w:rFonts w:eastAsia="DengXian"/>
                <w:lang w:eastAsia="zh-CN"/>
              </w:rPr>
            </w:pPr>
            <w:r w:rsidRPr="006F5CAD">
              <w:rPr>
                <w:rFonts w:eastAsia="DengXian"/>
                <w:lang w:eastAsia="zh-CN"/>
              </w:rPr>
              <w:t>1</w:t>
            </w:r>
          </w:p>
        </w:tc>
      </w:tr>
      <w:tr w:rsidR="00040B2F" w:rsidRPr="006F5CAD" w14:paraId="0E04D347" w14:textId="77777777" w:rsidTr="00992837">
        <w:trPr>
          <w:jc w:val="center"/>
        </w:trPr>
        <w:tc>
          <w:tcPr>
            <w:tcW w:w="2062" w:type="dxa"/>
            <w:tcBorders>
              <w:top w:val="nil"/>
              <w:left w:val="single" w:sz="4" w:space="0" w:color="auto"/>
              <w:bottom w:val="nil"/>
              <w:right w:val="single" w:sz="4" w:space="0" w:color="auto"/>
            </w:tcBorders>
            <w:vAlign w:val="center"/>
          </w:tcPr>
          <w:p w14:paraId="178BC3B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DFEAAB"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3A8764" w14:textId="77777777" w:rsidR="00040B2F" w:rsidRPr="006F5CAD" w:rsidRDefault="00040B2F" w:rsidP="0099283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68BA5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60C20348" w14:textId="77777777" w:rsidR="00040B2F" w:rsidRPr="006F5CAD" w:rsidRDefault="00040B2F" w:rsidP="00992837">
            <w:pPr>
              <w:pStyle w:val="TAC"/>
              <w:rPr>
                <w:rFonts w:eastAsia="DengXian"/>
                <w:lang w:eastAsia="zh-CN"/>
              </w:rPr>
            </w:pPr>
          </w:p>
        </w:tc>
      </w:tr>
      <w:tr w:rsidR="00040B2F" w:rsidRPr="006F5CAD" w14:paraId="02F6AD32" w14:textId="77777777" w:rsidTr="00992837">
        <w:trPr>
          <w:jc w:val="center"/>
        </w:trPr>
        <w:tc>
          <w:tcPr>
            <w:tcW w:w="2062" w:type="dxa"/>
            <w:tcBorders>
              <w:top w:val="nil"/>
              <w:left w:val="single" w:sz="4" w:space="0" w:color="auto"/>
              <w:bottom w:val="nil"/>
              <w:right w:val="single" w:sz="4" w:space="0" w:color="auto"/>
            </w:tcBorders>
            <w:vAlign w:val="center"/>
          </w:tcPr>
          <w:p w14:paraId="6A29F06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F8A6A9"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1E9C48" w14:textId="77777777" w:rsidR="00040B2F" w:rsidRPr="006F5CAD" w:rsidRDefault="00040B2F" w:rsidP="00992837">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5E2570"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ACF04C4" w14:textId="77777777" w:rsidR="00040B2F" w:rsidRPr="006F5CAD" w:rsidRDefault="00040B2F" w:rsidP="00992837">
            <w:pPr>
              <w:pStyle w:val="TAC"/>
              <w:rPr>
                <w:rFonts w:eastAsia="DengXian"/>
                <w:lang w:eastAsia="zh-CN"/>
              </w:rPr>
            </w:pPr>
          </w:p>
        </w:tc>
      </w:tr>
      <w:tr w:rsidR="00040B2F" w:rsidRPr="006F5CAD" w14:paraId="662DF6C4" w14:textId="77777777" w:rsidTr="00992837">
        <w:trPr>
          <w:jc w:val="center"/>
        </w:trPr>
        <w:tc>
          <w:tcPr>
            <w:tcW w:w="2062" w:type="dxa"/>
            <w:tcBorders>
              <w:top w:val="nil"/>
              <w:left w:val="single" w:sz="4" w:space="0" w:color="auto"/>
              <w:bottom w:val="nil"/>
              <w:right w:val="single" w:sz="4" w:space="0" w:color="auto"/>
            </w:tcBorders>
            <w:vAlign w:val="center"/>
          </w:tcPr>
          <w:p w14:paraId="4C5F106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055D4B"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D8EC39" w14:textId="77777777" w:rsidR="00040B2F" w:rsidRPr="006F5CAD" w:rsidRDefault="00040B2F" w:rsidP="0099283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EB28C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A889E4D" w14:textId="77777777" w:rsidR="00040B2F" w:rsidRPr="006F5CAD" w:rsidRDefault="00040B2F" w:rsidP="00992837">
            <w:pPr>
              <w:pStyle w:val="TAC"/>
              <w:rPr>
                <w:rFonts w:eastAsia="DengXian"/>
                <w:lang w:eastAsia="zh-CN"/>
              </w:rPr>
            </w:pPr>
            <w:r w:rsidRPr="006F5CAD">
              <w:rPr>
                <w:rFonts w:eastAsia="DengXian"/>
                <w:lang w:eastAsia="ja-JP"/>
              </w:rPr>
              <w:t>2</w:t>
            </w:r>
          </w:p>
        </w:tc>
      </w:tr>
      <w:tr w:rsidR="00040B2F" w:rsidRPr="006F5CAD" w14:paraId="22A3C708" w14:textId="77777777" w:rsidTr="00992837">
        <w:trPr>
          <w:jc w:val="center"/>
        </w:trPr>
        <w:tc>
          <w:tcPr>
            <w:tcW w:w="2062" w:type="dxa"/>
            <w:tcBorders>
              <w:top w:val="nil"/>
              <w:left w:val="single" w:sz="4" w:space="0" w:color="auto"/>
              <w:bottom w:val="nil"/>
              <w:right w:val="single" w:sz="4" w:space="0" w:color="auto"/>
            </w:tcBorders>
            <w:vAlign w:val="center"/>
          </w:tcPr>
          <w:p w14:paraId="0C60B4B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019F74"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4F1036" w14:textId="77777777" w:rsidR="00040B2F" w:rsidRPr="006F5CAD" w:rsidRDefault="00040B2F" w:rsidP="0099283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2DD730"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7A511AC" w14:textId="77777777" w:rsidR="00040B2F" w:rsidRPr="006F5CAD" w:rsidRDefault="00040B2F" w:rsidP="00992837">
            <w:pPr>
              <w:pStyle w:val="TAC"/>
              <w:rPr>
                <w:rFonts w:eastAsia="DengXian"/>
                <w:lang w:eastAsia="zh-CN"/>
              </w:rPr>
            </w:pPr>
          </w:p>
        </w:tc>
      </w:tr>
      <w:tr w:rsidR="00040B2F" w:rsidRPr="006F5CAD" w14:paraId="13965AEF" w14:textId="77777777" w:rsidTr="00992837">
        <w:trPr>
          <w:jc w:val="center"/>
        </w:trPr>
        <w:tc>
          <w:tcPr>
            <w:tcW w:w="2062" w:type="dxa"/>
            <w:tcBorders>
              <w:top w:val="nil"/>
              <w:left w:val="single" w:sz="4" w:space="0" w:color="auto"/>
              <w:bottom w:val="nil"/>
              <w:right w:val="single" w:sz="4" w:space="0" w:color="auto"/>
            </w:tcBorders>
            <w:vAlign w:val="center"/>
          </w:tcPr>
          <w:p w14:paraId="001745B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D94B3B"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27C532" w14:textId="77777777" w:rsidR="00040B2F" w:rsidRPr="006F5CAD" w:rsidRDefault="00040B2F" w:rsidP="00992837">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C4B71F"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BB1EB23" w14:textId="77777777" w:rsidR="00040B2F" w:rsidRPr="006F5CAD" w:rsidRDefault="00040B2F" w:rsidP="00992837">
            <w:pPr>
              <w:pStyle w:val="TAC"/>
              <w:rPr>
                <w:rFonts w:eastAsia="DengXian"/>
                <w:lang w:eastAsia="zh-CN"/>
              </w:rPr>
            </w:pPr>
          </w:p>
        </w:tc>
      </w:tr>
      <w:tr w:rsidR="00040B2F" w:rsidRPr="006F5CAD" w14:paraId="72775A1B" w14:textId="77777777" w:rsidTr="00992837">
        <w:trPr>
          <w:jc w:val="center"/>
        </w:trPr>
        <w:tc>
          <w:tcPr>
            <w:tcW w:w="2062" w:type="dxa"/>
            <w:tcBorders>
              <w:top w:val="nil"/>
              <w:left w:val="single" w:sz="4" w:space="0" w:color="auto"/>
              <w:bottom w:val="nil"/>
              <w:right w:val="single" w:sz="4" w:space="0" w:color="auto"/>
            </w:tcBorders>
            <w:vAlign w:val="center"/>
          </w:tcPr>
          <w:p w14:paraId="0A2B45A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1C3F22"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AED3EC" w14:textId="77777777" w:rsidR="00040B2F" w:rsidRPr="006F5CAD" w:rsidRDefault="00040B2F" w:rsidP="0099283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04ACAC"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7611535"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4656D164" w14:textId="77777777" w:rsidTr="00992837">
        <w:trPr>
          <w:jc w:val="center"/>
        </w:trPr>
        <w:tc>
          <w:tcPr>
            <w:tcW w:w="2062" w:type="dxa"/>
            <w:tcBorders>
              <w:top w:val="nil"/>
              <w:left w:val="single" w:sz="4" w:space="0" w:color="auto"/>
              <w:bottom w:val="nil"/>
              <w:right w:val="single" w:sz="4" w:space="0" w:color="auto"/>
            </w:tcBorders>
            <w:vAlign w:val="center"/>
          </w:tcPr>
          <w:p w14:paraId="67C8C56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4ADDF6"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31E767" w14:textId="77777777" w:rsidR="00040B2F" w:rsidRPr="006F5CAD" w:rsidRDefault="00040B2F" w:rsidP="0099283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874DBC"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9BDEDC1" w14:textId="77777777" w:rsidR="00040B2F" w:rsidRPr="006F5CAD" w:rsidRDefault="00040B2F" w:rsidP="00992837">
            <w:pPr>
              <w:pStyle w:val="TAC"/>
              <w:rPr>
                <w:rFonts w:eastAsia="DengXian"/>
                <w:lang w:eastAsia="zh-CN"/>
              </w:rPr>
            </w:pPr>
          </w:p>
        </w:tc>
      </w:tr>
      <w:tr w:rsidR="00040B2F" w:rsidRPr="006F5CAD" w14:paraId="5E8D321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BABBFB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E6E03E"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3581AA" w14:textId="77777777" w:rsidR="00040B2F" w:rsidRPr="006F5CAD" w:rsidRDefault="00040B2F" w:rsidP="00992837">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BC3A1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50E3ED5" w14:textId="77777777" w:rsidR="00040B2F" w:rsidRPr="006F5CAD" w:rsidRDefault="00040B2F" w:rsidP="00992837">
            <w:pPr>
              <w:pStyle w:val="TAC"/>
              <w:rPr>
                <w:rFonts w:eastAsia="DengXian"/>
                <w:lang w:eastAsia="zh-CN"/>
              </w:rPr>
            </w:pPr>
          </w:p>
        </w:tc>
      </w:tr>
      <w:tr w:rsidR="00040B2F" w:rsidRPr="006F5CAD" w:rsidDel="004278E8" w14:paraId="29459C5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9C88056" w14:textId="77777777" w:rsidR="00040B2F" w:rsidRPr="006F5CAD" w:rsidDel="004278E8" w:rsidRDefault="00040B2F" w:rsidP="00992837">
            <w:pPr>
              <w:pStyle w:val="TAC"/>
              <w:rPr>
                <w:rFonts w:eastAsia="DengXian"/>
                <w:lang w:eastAsia="zh-CN"/>
              </w:rPr>
            </w:pPr>
            <w:r w:rsidRPr="006F5CAD">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4BF06278" w14:textId="77777777" w:rsidR="00040B2F" w:rsidRPr="006F5CAD" w:rsidRDefault="00040B2F" w:rsidP="00992837">
            <w:pPr>
              <w:pStyle w:val="TAC"/>
              <w:rPr>
                <w:rFonts w:eastAsia="DengXian"/>
              </w:rPr>
            </w:pPr>
            <w:r w:rsidRPr="006F5CAD">
              <w:rPr>
                <w:rFonts w:eastAsia="DengXian"/>
              </w:rPr>
              <w:t>CA_n3A-n41A</w:t>
            </w:r>
          </w:p>
          <w:p w14:paraId="5FFE7FC4" w14:textId="77777777" w:rsidR="00040B2F" w:rsidRPr="006F5CAD" w:rsidRDefault="00040B2F" w:rsidP="00992837">
            <w:pPr>
              <w:pStyle w:val="TAC"/>
              <w:rPr>
                <w:rFonts w:eastAsia="DengXian"/>
              </w:rPr>
            </w:pPr>
            <w:r w:rsidRPr="006F5CAD">
              <w:rPr>
                <w:rFonts w:eastAsia="DengXian"/>
              </w:rPr>
              <w:t>CA_n3A-n79A</w:t>
            </w:r>
          </w:p>
          <w:p w14:paraId="41786ACE" w14:textId="77777777" w:rsidR="00040B2F" w:rsidRPr="006F5CAD" w:rsidDel="004278E8" w:rsidRDefault="00040B2F" w:rsidP="00992837">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43A62A31" w14:textId="77777777" w:rsidR="00040B2F" w:rsidRPr="006F5CAD" w:rsidDel="004278E8"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AD6CF8" w14:textId="77777777" w:rsidR="00040B2F" w:rsidRPr="006F5CAD" w:rsidDel="004278E8" w:rsidRDefault="00040B2F" w:rsidP="00992837">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03A57C3" w14:textId="77777777" w:rsidR="00040B2F" w:rsidRPr="006F5CAD" w:rsidDel="004278E8" w:rsidRDefault="00040B2F" w:rsidP="00992837">
            <w:pPr>
              <w:pStyle w:val="TAC"/>
              <w:rPr>
                <w:rFonts w:eastAsia="DengXian"/>
                <w:lang w:eastAsia="zh-CN"/>
              </w:rPr>
            </w:pPr>
            <w:r w:rsidRPr="006F5CAD">
              <w:rPr>
                <w:rFonts w:eastAsia="DengXian"/>
                <w:lang w:eastAsia="zh-CN"/>
              </w:rPr>
              <w:t>4 and 5</w:t>
            </w:r>
          </w:p>
        </w:tc>
      </w:tr>
      <w:tr w:rsidR="00040B2F" w:rsidRPr="006F5CAD" w:rsidDel="004278E8" w14:paraId="246AFA8F" w14:textId="77777777" w:rsidTr="00992837">
        <w:trPr>
          <w:jc w:val="center"/>
        </w:trPr>
        <w:tc>
          <w:tcPr>
            <w:tcW w:w="2062" w:type="dxa"/>
            <w:tcBorders>
              <w:top w:val="nil"/>
              <w:left w:val="single" w:sz="4" w:space="0" w:color="auto"/>
              <w:bottom w:val="nil"/>
              <w:right w:val="single" w:sz="4" w:space="0" w:color="auto"/>
            </w:tcBorders>
            <w:vAlign w:val="center"/>
          </w:tcPr>
          <w:p w14:paraId="6E8CBBC1" w14:textId="77777777" w:rsidR="00040B2F" w:rsidRPr="006F5CAD" w:rsidDel="004278E8"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0BD3C0" w14:textId="77777777" w:rsidR="00040B2F" w:rsidRPr="006F5CAD" w:rsidDel="004278E8"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73128" w14:textId="77777777" w:rsidR="00040B2F" w:rsidRPr="006F5CAD" w:rsidDel="004278E8" w:rsidRDefault="00040B2F" w:rsidP="0099283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CB5C584" w14:textId="77777777" w:rsidR="00040B2F" w:rsidRPr="006F5CAD" w:rsidDel="004278E8" w:rsidRDefault="00040B2F" w:rsidP="00992837">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246727B4" w14:textId="77777777" w:rsidR="00040B2F" w:rsidRPr="006F5CAD" w:rsidDel="004278E8" w:rsidRDefault="00040B2F" w:rsidP="00992837">
            <w:pPr>
              <w:pStyle w:val="TAC"/>
              <w:rPr>
                <w:rFonts w:eastAsia="DengXian"/>
                <w:lang w:eastAsia="zh-CN"/>
              </w:rPr>
            </w:pPr>
          </w:p>
        </w:tc>
      </w:tr>
      <w:tr w:rsidR="00040B2F" w:rsidRPr="006F5CAD" w:rsidDel="004278E8" w14:paraId="3284047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71B1571" w14:textId="77777777" w:rsidR="00040B2F" w:rsidRPr="006F5CAD" w:rsidDel="004278E8"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12738F" w14:textId="77777777" w:rsidR="00040B2F" w:rsidRPr="006F5CAD" w:rsidDel="004278E8"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7F0D1" w14:textId="77777777" w:rsidR="00040B2F" w:rsidRPr="006F5CAD" w:rsidDel="004278E8" w:rsidRDefault="00040B2F" w:rsidP="0099283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0E60CA" w14:textId="77777777" w:rsidR="00040B2F" w:rsidRPr="006F5CAD" w:rsidDel="004278E8" w:rsidRDefault="00040B2F" w:rsidP="00992837">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12A3D737" w14:textId="77777777" w:rsidR="00040B2F" w:rsidRPr="006F5CAD" w:rsidDel="004278E8" w:rsidRDefault="00040B2F" w:rsidP="00992837">
            <w:pPr>
              <w:pStyle w:val="TAC"/>
              <w:rPr>
                <w:rFonts w:eastAsia="DengXian"/>
                <w:lang w:eastAsia="zh-CN"/>
              </w:rPr>
            </w:pPr>
          </w:p>
        </w:tc>
      </w:tr>
      <w:tr w:rsidR="00040B2F" w:rsidRPr="006F5CAD" w14:paraId="794CADD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DAB2404" w14:textId="77777777" w:rsidR="00040B2F" w:rsidRPr="006F5CAD" w:rsidRDefault="00040B2F" w:rsidP="00992837">
            <w:pPr>
              <w:pStyle w:val="TAC"/>
              <w:rPr>
                <w:rFonts w:eastAsia="DengXian"/>
                <w:lang w:eastAsia="zh-CN"/>
              </w:rPr>
            </w:pPr>
            <w:r w:rsidRPr="006F5CAD">
              <w:rPr>
                <w:rFonts w:eastAsia="DengXian"/>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7991736F" w14:textId="77777777" w:rsidR="00040B2F" w:rsidRPr="006F5CAD" w:rsidRDefault="00040B2F" w:rsidP="00992837">
            <w:pPr>
              <w:pStyle w:val="TAC"/>
              <w:rPr>
                <w:rFonts w:eastAsia="DengXian"/>
                <w:lang w:eastAsia="zh-CN"/>
              </w:rPr>
            </w:pPr>
            <w:r w:rsidRPr="006F5CAD">
              <w:rPr>
                <w:rFonts w:eastAsia="DengXian"/>
                <w:lang w:eastAsia="zh-CN"/>
              </w:rPr>
              <w:t>CA_n41C</w:t>
            </w:r>
          </w:p>
          <w:p w14:paraId="5C065C30" w14:textId="77777777" w:rsidR="00040B2F" w:rsidRPr="006F5CAD" w:rsidRDefault="00040B2F" w:rsidP="0099283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7B0B88CE" w14:textId="77777777" w:rsidR="00040B2F" w:rsidRPr="006F5CAD" w:rsidRDefault="00040B2F" w:rsidP="0099283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048C5235"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163A690A"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DC576F" w14:textId="77777777" w:rsidR="00040B2F" w:rsidRPr="006F5CAD" w:rsidRDefault="00040B2F" w:rsidP="00992837">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5131D01"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0D0E913A" w14:textId="77777777" w:rsidTr="00992837">
        <w:trPr>
          <w:jc w:val="center"/>
        </w:trPr>
        <w:tc>
          <w:tcPr>
            <w:tcW w:w="2062" w:type="dxa"/>
            <w:tcBorders>
              <w:top w:val="nil"/>
              <w:left w:val="single" w:sz="4" w:space="0" w:color="auto"/>
              <w:bottom w:val="nil"/>
              <w:right w:val="single" w:sz="4" w:space="0" w:color="auto"/>
            </w:tcBorders>
            <w:vAlign w:val="center"/>
          </w:tcPr>
          <w:p w14:paraId="0DB6025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83EF5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09CA3" w14:textId="77777777" w:rsidR="00040B2F" w:rsidRPr="006F5CAD" w:rsidRDefault="00040B2F" w:rsidP="0099283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B060B7B" w14:textId="77777777" w:rsidR="00040B2F" w:rsidRPr="006F5CAD" w:rsidRDefault="00040B2F" w:rsidP="00992837">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21F3479A" w14:textId="77777777" w:rsidR="00040B2F" w:rsidRPr="006F5CAD" w:rsidRDefault="00040B2F" w:rsidP="00992837">
            <w:pPr>
              <w:pStyle w:val="TAC"/>
              <w:rPr>
                <w:rFonts w:eastAsia="DengXian"/>
                <w:lang w:eastAsia="zh-CN"/>
              </w:rPr>
            </w:pPr>
          </w:p>
        </w:tc>
      </w:tr>
      <w:tr w:rsidR="00040B2F" w:rsidRPr="006F5CAD" w14:paraId="78780EC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2E60CF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8CA16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97479" w14:textId="77777777" w:rsidR="00040B2F" w:rsidRPr="006F5CAD" w:rsidRDefault="00040B2F" w:rsidP="0099283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95EDF8" w14:textId="77777777" w:rsidR="00040B2F" w:rsidRPr="006F5CAD" w:rsidRDefault="00040B2F" w:rsidP="00992837">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5D71CC9" w14:textId="77777777" w:rsidR="00040B2F" w:rsidRPr="006F5CAD" w:rsidRDefault="00040B2F" w:rsidP="00992837">
            <w:pPr>
              <w:pStyle w:val="TAC"/>
              <w:rPr>
                <w:rFonts w:eastAsia="DengXian"/>
                <w:lang w:eastAsia="zh-CN"/>
              </w:rPr>
            </w:pPr>
          </w:p>
        </w:tc>
      </w:tr>
      <w:tr w:rsidR="00040B2F" w:rsidRPr="006F5CAD" w14:paraId="7083D4C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0DAE3BF" w14:textId="77777777" w:rsidR="00040B2F" w:rsidRPr="006F5CAD" w:rsidRDefault="00040B2F" w:rsidP="00992837">
            <w:pPr>
              <w:pStyle w:val="TAC"/>
              <w:rPr>
                <w:rFonts w:eastAsia="DengXian"/>
                <w:lang w:eastAsia="zh-CN"/>
              </w:rPr>
            </w:pPr>
            <w:r w:rsidRPr="006F5CAD">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585FE3F0" w14:textId="77777777" w:rsidR="00040B2F" w:rsidRPr="006F5CAD" w:rsidRDefault="00040B2F" w:rsidP="00992837">
            <w:pPr>
              <w:pStyle w:val="TAC"/>
              <w:rPr>
                <w:rFonts w:eastAsia="DengXian"/>
              </w:rPr>
            </w:pPr>
            <w:r w:rsidRPr="006F5CAD">
              <w:rPr>
                <w:rFonts w:eastAsia="DengXian"/>
              </w:rPr>
              <w:t>CA_n3A-n41A</w:t>
            </w:r>
          </w:p>
          <w:p w14:paraId="71B847F3" w14:textId="77777777" w:rsidR="00040B2F" w:rsidRPr="006F5CAD" w:rsidRDefault="00040B2F" w:rsidP="00992837">
            <w:pPr>
              <w:pStyle w:val="TAC"/>
              <w:rPr>
                <w:rFonts w:eastAsia="DengXian"/>
              </w:rPr>
            </w:pPr>
            <w:r w:rsidRPr="006F5CAD">
              <w:rPr>
                <w:rFonts w:eastAsia="DengXian"/>
              </w:rPr>
              <w:t>CA_n3A-n79A</w:t>
            </w:r>
          </w:p>
          <w:p w14:paraId="45AD2658" w14:textId="77777777" w:rsidR="00040B2F" w:rsidRPr="006F5CAD" w:rsidRDefault="00040B2F" w:rsidP="00992837">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1EA4DB8E"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7AB68" w14:textId="77777777" w:rsidR="00040B2F" w:rsidRPr="006F5CAD" w:rsidRDefault="00040B2F" w:rsidP="00992837">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0C77FF0"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447263E4" w14:textId="77777777" w:rsidTr="00992837">
        <w:trPr>
          <w:jc w:val="center"/>
        </w:trPr>
        <w:tc>
          <w:tcPr>
            <w:tcW w:w="2062" w:type="dxa"/>
            <w:tcBorders>
              <w:top w:val="nil"/>
              <w:left w:val="single" w:sz="4" w:space="0" w:color="auto"/>
              <w:bottom w:val="nil"/>
              <w:right w:val="single" w:sz="4" w:space="0" w:color="auto"/>
            </w:tcBorders>
            <w:vAlign w:val="center"/>
          </w:tcPr>
          <w:p w14:paraId="0C86D82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1ED50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FB30E" w14:textId="77777777" w:rsidR="00040B2F" w:rsidRPr="006F5CAD" w:rsidRDefault="00040B2F" w:rsidP="0099283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E4F26E" w14:textId="77777777" w:rsidR="00040B2F" w:rsidRPr="006F5CAD" w:rsidRDefault="00040B2F" w:rsidP="00992837">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273557B4" w14:textId="77777777" w:rsidR="00040B2F" w:rsidRPr="006F5CAD" w:rsidRDefault="00040B2F" w:rsidP="00992837">
            <w:pPr>
              <w:pStyle w:val="TAC"/>
              <w:rPr>
                <w:rFonts w:eastAsia="DengXian"/>
                <w:lang w:eastAsia="zh-CN"/>
              </w:rPr>
            </w:pPr>
          </w:p>
        </w:tc>
      </w:tr>
      <w:tr w:rsidR="00040B2F" w:rsidRPr="006F5CAD" w14:paraId="4AC5EF3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36EF0F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1E934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53ED8" w14:textId="77777777" w:rsidR="00040B2F" w:rsidRPr="006F5CAD" w:rsidRDefault="00040B2F" w:rsidP="0099283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48D0D1" w14:textId="77777777" w:rsidR="00040B2F" w:rsidRPr="006F5CAD" w:rsidRDefault="00040B2F" w:rsidP="00992837">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127FC56F" w14:textId="77777777" w:rsidR="00040B2F" w:rsidRPr="006F5CAD" w:rsidRDefault="00040B2F" w:rsidP="00992837">
            <w:pPr>
              <w:pStyle w:val="TAC"/>
              <w:rPr>
                <w:rFonts w:eastAsia="DengXian"/>
                <w:lang w:eastAsia="zh-CN"/>
              </w:rPr>
            </w:pPr>
          </w:p>
        </w:tc>
      </w:tr>
      <w:tr w:rsidR="00040B2F" w:rsidRPr="006F5CAD" w14:paraId="6242339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67609A9"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195D7096"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30B4FC51"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407064" w14:textId="77777777" w:rsidR="00040B2F" w:rsidRPr="006F5CAD" w:rsidRDefault="00040B2F" w:rsidP="00992837">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05247251"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509C734F" w14:textId="77777777" w:rsidTr="00992837">
        <w:trPr>
          <w:jc w:val="center"/>
        </w:trPr>
        <w:tc>
          <w:tcPr>
            <w:tcW w:w="2062" w:type="dxa"/>
            <w:tcBorders>
              <w:top w:val="nil"/>
              <w:left w:val="single" w:sz="4" w:space="0" w:color="auto"/>
              <w:bottom w:val="nil"/>
              <w:right w:val="single" w:sz="4" w:space="0" w:color="auto"/>
            </w:tcBorders>
            <w:vAlign w:val="center"/>
          </w:tcPr>
          <w:p w14:paraId="20C1069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276CB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23406" w14:textId="77777777" w:rsidR="00040B2F" w:rsidRPr="006F5CAD" w:rsidRDefault="00040B2F" w:rsidP="0099283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D127C9C" w14:textId="77777777" w:rsidR="00040B2F" w:rsidRPr="006F5CAD" w:rsidRDefault="00040B2F" w:rsidP="0099283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9432983" w14:textId="77777777" w:rsidR="00040B2F" w:rsidRPr="006F5CAD" w:rsidRDefault="00040B2F" w:rsidP="00992837">
            <w:pPr>
              <w:pStyle w:val="TAC"/>
              <w:rPr>
                <w:rFonts w:eastAsia="DengXian"/>
                <w:lang w:eastAsia="zh-CN"/>
              </w:rPr>
            </w:pPr>
          </w:p>
        </w:tc>
      </w:tr>
      <w:tr w:rsidR="00040B2F" w:rsidRPr="006F5CAD" w14:paraId="0307D9DC" w14:textId="77777777" w:rsidTr="00992837">
        <w:trPr>
          <w:jc w:val="center"/>
        </w:trPr>
        <w:tc>
          <w:tcPr>
            <w:tcW w:w="2062" w:type="dxa"/>
            <w:tcBorders>
              <w:top w:val="nil"/>
              <w:left w:val="single" w:sz="4" w:space="0" w:color="auto"/>
              <w:bottom w:val="nil"/>
              <w:right w:val="single" w:sz="4" w:space="0" w:color="auto"/>
            </w:tcBorders>
            <w:vAlign w:val="center"/>
          </w:tcPr>
          <w:p w14:paraId="1D008D0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2FB5B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A00D8"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DF4B7D" w14:textId="77777777" w:rsidR="00040B2F" w:rsidRPr="006F5CAD" w:rsidRDefault="00040B2F" w:rsidP="00992837">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5FDF57" w14:textId="77777777" w:rsidR="00040B2F" w:rsidRPr="006F5CAD" w:rsidRDefault="00040B2F" w:rsidP="00992837">
            <w:pPr>
              <w:pStyle w:val="TAC"/>
              <w:rPr>
                <w:rFonts w:eastAsia="DengXian"/>
                <w:lang w:eastAsia="zh-CN"/>
              </w:rPr>
            </w:pPr>
          </w:p>
        </w:tc>
      </w:tr>
      <w:tr w:rsidR="00040B2F" w:rsidRPr="006F5CAD" w14:paraId="22F53DAE" w14:textId="77777777" w:rsidTr="00992837">
        <w:trPr>
          <w:jc w:val="center"/>
        </w:trPr>
        <w:tc>
          <w:tcPr>
            <w:tcW w:w="2062" w:type="dxa"/>
            <w:tcBorders>
              <w:top w:val="nil"/>
              <w:left w:val="single" w:sz="4" w:space="0" w:color="auto"/>
              <w:bottom w:val="nil"/>
              <w:right w:val="single" w:sz="4" w:space="0" w:color="auto"/>
            </w:tcBorders>
            <w:vAlign w:val="center"/>
          </w:tcPr>
          <w:p w14:paraId="5F3D8AD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0328C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F40C4"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A47213" w14:textId="77777777" w:rsidR="00040B2F" w:rsidRPr="006F5CAD" w:rsidRDefault="00040B2F" w:rsidP="00992837">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7B918B2"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53AFB125" w14:textId="77777777" w:rsidTr="00992837">
        <w:trPr>
          <w:jc w:val="center"/>
        </w:trPr>
        <w:tc>
          <w:tcPr>
            <w:tcW w:w="2062" w:type="dxa"/>
            <w:tcBorders>
              <w:top w:val="nil"/>
              <w:left w:val="single" w:sz="4" w:space="0" w:color="auto"/>
              <w:bottom w:val="nil"/>
              <w:right w:val="single" w:sz="4" w:space="0" w:color="auto"/>
            </w:tcBorders>
            <w:vAlign w:val="center"/>
          </w:tcPr>
          <w:p w14:paraId="354C0DF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C0505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7C9E5" w14:textId="77777777" w:rsidR="00040B2F" w:rsidRPr="006F5CAD" w:rsidRDefault="00040B2F" w:rsidP="0099283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668FBF5" w14:textId="77777777" w:rsidR="00040B2F" w:rsidRPr="006F5CAD" w:rsidRDefault="00040B2F" w:rsidP="00992837">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496AE75" w14:textId="77777777" w:rsidR="00040B2F" w:rsidRPr="006F5CAD" w:rsidRDefault="00040B2F" w:rsidP="00992837">
            <w:pPr>
              <w:pStyle w:val="TAC"/>
              <w:rPr>
                <w:rFonts w:eastAsia="DengXian"/>
                <w:lang w:eastAsia="zh-CN"/>
              </w:rPr>
            </w:pPr>
          </w:p>
        </w:tc>
      </w:tr>
      <w:tr w:rsidR="00040B2F" w:rsidRPr="006F5CAD" w14:paraId="6D4CDBF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62BAED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DF0BC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3A870"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F18DAE" w14:textId="77777777" w:rsidR="00040B2F" w:rsidRPr="006F5CAD" w:rsidRDefault="00040B2F" w:rsidP="00992837">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AD52081" w14:textId="77777777" w:rsidR="00040B2F" w:rsidRPr="006F5CAD" w:rsidRDefault="00040B2F" w:rsidP="00992837">
            <w:pPr>
              <w:pStyle w:val="TAC"/>
              <w:rPr>
                <w:rFonts w:eastAsia="DengXian"/>
                <w:lang w:eastAsia="zh-CN"/>
              </w:rPr>
            </w:pPr>
          </w:p>
        </w:tc>
      </w:tr>
      <w:tr w:rsidR="00040B2F" w:rsidRPr="006F5CAD" w14:paraId="6143807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89F6A2C"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56B8F2EC" w14:textId="77777777" w:rsidR="00040B2F" w:rsidRPr="006F5CAD" w:rsidRDefault="00040B2F" w:rsidP="00992837">
            <w:pPr>
              <w:pStyle w:val="TAC"/>
              <w:rPr>
                <w:rFonts w:eastAsia="DengXian"/>
                <w:lang w:eastAsia="zh-CN"/>
              </w:rPr>
            </w:pPr>
            <w:r w:rsidRPr="006F5CAD">
              <w:rPr>
                <w:rFonts w:eastAsia="DengXian"/>
                <w:lang w:eastAsia="zh-CN"/>
              </w:rPr>
              <w:t>CA_n78(2A)</w:t>
            </w:r>
          </w:p>
          <w:p w14:paraId="104C38E1"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572ECDDA"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9C144A" w14:textId="77777777" w:rsidR="00040B2F" w:rsidRPr="006F5CAD" w:rsidRDefault="00040B2F" w:rsidP="00992837">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33C32A88"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364BA1D" w14:textId="77777777" w:rsidTr="00992837">
        <w:trPr>
          <w:jc w:val="center"/>
        </w:trPr>
        <w:tc>
          <w:tcPr>
            <w:tcW w:w="2062" w:type="dxa"/>
            <w:tcBorders>
              <w:top w:val="nil"/>
              <w:left w:val="single" w:sz="4" w:space="0" w:color="auto"/>
              <w:bottom w:val="nil"/>
              <w:right w:val="single" w:sz="4" w:space="0" w:color="auto"/>
            </w:tcBorders>
            <w:vAlign w:val="center"/>
          </w:tcPr>
          <w:p w14:paraId="75A445F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1E2FA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65E8D" w14:textId="77777777" w:rsidR="00040B2F" w:rsidRPr="006F5CAD" w:rsidRDefault="00040B2F" w:rsidP="0099283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C3614FF" w14:textId="77777777" w:rsidR="00040B2F" w:rsidRPr="006F5CAD" w:rsidRDefault="00040B2F" w:rsidP="0099283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1D0694E" w14:textId="77777777" w:rsidR="00040B2F" w:rsidRPr="006F5CAD" w:rsidRDefault="00040B2F" w:rsidP="00992837">
            <w:pPr>
              <w:pStyle w:val="TAC"/>
              <w:rPr>
                <w:rFonts w:eastAsia="DengXian"/>
                <w:lang w:eastAsia="zh-CN"/>
              </w:rPr>
            </w:pPr>
          </w:p>
        </w:tc>
      </w:tr>
      <w:tr w:rsidR="00040B2F" w:rsidRPr="006F5CAD" w14:paraId="527F9A65" w14:textId="77777777" w:rsidTr="00992837">
        <w:trPr>
          <w:jc w:val="center"/>
        </w:trPr>
        <w:tc>
          <w:tcPr>
            <w:tcW w:w="2062" w:type="dxa"/>
            <w:tcBorders>
              <w:top w:val="nil"/>
              <w:left w:val="single" w:sz="4" w:space="0" w:color="auto"/>
              <w:bottom w:val="nil"/>
              <w:right w:val="single" w:sz="4" w:space="0" w:color="auto"/>
            </w:tcBorders>
            <w:vAlign w:val="center"/>
          </w:tcPr>
          <w:p w14:paraId="7A44D02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F1B43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C8D29"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E0212E" w14:textId="77777777" w:rsidR="00040B2F" w:rsidRPr="006F5CAD" w:rsidRDefault="00040B2F" w:rsidP="00992837">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5865BFE5" w14:textId="77777777" w:rsidR="00040B2F" w:rsidRPr="006F5CAD" w:rsidRDefault="00040B2F" w:rsidP="00992837">
            <w:pPr>
              <w:pStyle w:val="TAC"/>
              <w:rPr>
                <w:rFonts w:eastAsia="DengXian"/>
                <w:lang w:eastAsia="zh-CN"/>
              </w:rPr>
            </w:pPr>
          </w:p>
        </w:tc>
      </w:tr>
      <w:tr w:rsidR="00040B2F" w:rsidRPr="006F5CAD" w14:paraId="4A7CAA67" w14:textId="77777777" w:rsidTr="00992837">
        <w:trPr>
          <w:jc w:val="center"/>
        </w:trPr>
        <w:tc>
          <w:tcPr>
            <w:tcW w:w="2062" w:type="dxa"/>
            <w:tcBorders>
              <w:top w:val="nil"/>
              <w:left w:val="single" w:sz="4" w:space="0" w:color="auto"/>
              <w:bottom w:val="nil"/>
              <w:right w:val="single" w:sz="4" w:space="0" w:color="auto"/>
            </w:tcBorders>
            <w:vAlign w:val="center"/>
          </w:tcPr>
          <w:p w14:paraId="0452E53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31391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8F337"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474B31" w14:textId="77777777" w:rsidR="00040B2F" w:rsidRPr="006F5CAD" w:rsidRDefault="00040B2F" w:rsidP="00992837">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51C51D9"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3FDD75D5" w14:textId="77777777" w:rsidTr="00992837">
        <w:trPr>
          <w:jc w:val="center"/>
        </w:trPr>
        <w:tc>
          <w:tcPr>
            <w:tcW w:w="2062" w:type="dxa"/>
            <w:tcBorders>
              <w:top w:val="nil"/>
              <w:left w:val="single" w:sz="4" w:space="0" w:color="auto"/>
              <w:bottom w:val="nil"/>
              <w:right w:val="single" w:sz="4" w:space="0" w:color="auto"/>
            </w:tcBorders>
            <w:vAlign w:val="center"/>
          </w:tcPr>
          <w:p w14:paraId="2BA2109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62CB7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47BEF" w14:textId="77777777" w:rsidR="00040B2F" w:rsidRPr="006F5CAD" w:rsidRDefault="00040B2F" w:rsidP="0099283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2B3424A" w14:textId="77777777" w:rsidR="00040B2F" w:rsidRPr="006F5CAD" w:rsidRDefault="00040B2F" w:rsidP="00992837">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202C8C9" w14:textId="77777777" w:rsidR="00040B2F" w:rsidRPr="006F5CAD" w:rsidRDefault="00040B2F" w:rsidP="00992837">
            <w:pPr>
              <w:pStyle w:val="TAC"/>
              <w:rPr>
                <w:rFonts w:eastAsia="DengXian"/>
                <w:lang w:eastAsia="zh-CN"/>
              </w:rPr>
            </w:pPr>
          </w:p>
        </w:tc>
      </w:tr>
      <w:tr w:rsidR="00040B2F" w:rsidRPr="006F5CAD" w14:paraId="7AB4F12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DFE3BD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4B54E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587BA"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34A191" w14:textId="77777777" w:rsidR="00040B2F" w:rsidRPr="006F5CAD" w:rsidRDefault="00040B2F" w:rsidP="00992837">
            <w:pPr>
              <w:pStyle w:val="TAC"/>
              <w:rPr>
                <w:rFonts w:eastAsia="DengXian"/>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5F271DF4" w14:textId="77777777" w:rsidR="00040B2F" w:rsidRPr="006F5CAD" w:rsidRDefault="00040B2F" w:rsidP="00992837">
            <w:pPr>
              <w:pStyle w:val="TAC"/>
              <w:rPr>
                <w:rFonts w:eastAsia="DengXian"/>
                <w:lang w:eastAsia="zh-CN"/>
              </w:rPr>
            </w:pPr>
          </w:p>
        </w:tc>
      </w:tr>
      <w:tr w:rsidR="00040B2F" w:rsidRPr="006F5CAD" w14:paraId="59DF9933" w14:textId="77777777" w:rsidTr="00992837">
        <w:trPr>
          <w:jc w:val="center"/>
        </w:trPr>
        <w:tc>
          <w:tcPr>
            <w:tcW w:w="2062" w:type="dxa"/>
            <w:tcBorders>
              <w:top w:val="single" w:sz="4" w:space="0" w:color="auto"/>
              <w:left w:val="single" w:sz="4" w:space="0" w:color="auto"/>
              <w:bottom w:val="nil"/>
              <w:right w:val="single" w:sz="4" w:space="0" w:color="auto"/>
            </w:tcBorders>
          </w:tcPr>
          <w:p w14:paraId="0A946B5E" w14:textId="77777777" w:rsidR="00040B2F" w:rsidRPr="006F5CAD" w:rsidRDefault="00040B2F" w:rsidP="00992837">
            <w:pPr>
              <w:pStyle w:val="TAC"/>
              <w:rPr>
                <w:rFonts w:eastAsia="DengXian"/>
                <w:lang w:eastAsia="zh-CN"/>
              </w:rPr>
            </w:pPr>
            <w:r w:rsidRPr="006F5CAD">
              <w:rPr>
                <w:rFonts w:eastAsia="DengXian"/>
                <w:lang w:eastAsia="zh-CN"/>
              </w:rPr>
              <w:t>CA_n3A-n71A-n77A</w:t>
            </w:r>
          </w:p>
        </w:tc>
        <w:tc>
          <w:tcPr>
            <w:tcW w:w="1716" w:type="dxa"/>
            <w:tcBorders>
              <w:top w:val="single" w:sz="4" w:space="0" w:color="auto"/>
              <w:left w:val="single" w:sz="4" w:space="0" w:color="auto"/>
              <w:bottom w:val="nil"/>
              <w:right w:val="single" w:sz="4" w:space="0" w:color="auto"/>
            </w:tcBorders>
            <w:vAlign w:val="center"/>
          </w:tcPr>
          <w:p w14:paraId="7AE7B4E9" w14:textId="77777777" w:rsidR="00040B2F" w:rsidRPr="006F5CAD" w:rsidRDefault="00040B2F" w:rsidP="00992837">
            <w:pPr>
              <w:pStyle w:val="TAC"/>
              <w:rPr>
                <w:rFonts w:eastAsia="DengXian"/>
                <w:lang w:eastAsia="zh-CN"/>
              </w:rPr>
            </w:pPr>
            <w:r w:rsidRPr="006F5CAD">
              <w:rPr>
                <w:rFonts w:eastAsia="DengXian"/>
                <w:lang w:eastAsia="zh-CN"/>
              </w:rPr>
              <w:t>CA_n3A-n71A</w:t>
            </w:r>
          </w:p>
          <w:p w14:paraId="26143E97" w14:textId="77777777" w:rsidR="00040B2F" w:rsidRPr="006F5CAD" w:rsidRDefault="00040B2F" w:rsidP="00992837">
            <w:pPr>
              <w:pStyle w:val="TAC"/>
              <w:rPr>
                <w:rFonts w:eastAsia="DengXian"/>
                <w:lang w:eastAsia="zh-CN"/>
              </w:rPr>
            </w:pPr>
            <w:r w:rsidRPr="006F5CAD">
              <w:rPr>
                <w:rFonts w:eastAsia="DengXian"/>
                <w:lang w:eastAsia="zh-CN"/>
              </w:rPr>
              <w:t>CA_n3A-n77A</w:t>
            </w:r>
          </w:p>
          <w:p w14:paraId="71B1E891" w14:textId="77777777" w:rsidR="00040B2F" w:rsidRPr="006F5CAD" w:rsidRDefault="00040B2F" w:rsidP="00992837">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133E7FA"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5751D6" w14:textId="77777777" w:rsidR="00040B2F" w:rsidRPr="006F5CAD" w:rsidRDefault="00040B2F" w:rsidP="0099283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63EB6DC9"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51B4E612" w14:textId="77777777" w:rsidTr="00992837">
        <w:trPr>
          <w:jc w:val="center"/>
        </w:trPr>
        <w:tc>
          <w:tcPr>
            <w:tcW w:w="2062" w:type="dxa"/>
            <w:tcBorders>
              <w:top w:val="nil"/>
              <w:left w:val="single" w:sz="4" w:space="0" w:color="auto"/>
              <w:bottom w:val="nil"/>
              <w:right w:val="single" w:sz="4" w:space="0" w:color="auto"/>
            </w:tcBorders>
          </w:tcPr>
          <w:p w14:paraId="720529E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2607E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9A8D9" w14:textId="77777777" w:rsidR="00040B2F" w:rsidRPr="006F5CAD" w:rsidRDefault="00040B2F" w:rsidP="0099283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69F3957" w14:textId="77777777" w:rsidR="00040B2F" w:rsidRPr="006F5CAD" w:rsidRDefault="00040B2F" w:rsidP="0099283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65679465" w14:textId="77777777" w:rsidR="00040B2F" w:rsidRPr="006F5CAD" w:rsidRDefault="00040B2F" w:rsidP="00992837">
            <w:pPr>
              <w:pStyle w:val="TAC"/>
              <w:rPr>
                <w:rFonts w:eastAsia="DengXian"/>
                <w:lang w:eastAsia="zh-CN"/>
              </w:rPr>
            </w:pPr>
          </w:p>
        </w:tc>
      </w:tr>
      <w:tr w:rsidR="00040B2F" w:rsidRPr="006F5CAD" w14:paraId="492C62E9" w14:textId="77777777" w:rsidTr="00992837">
        <w:trPr>
          <w:jc w:val="center"/>
        </w:trPr>
        <w:tc>
          <w:tcPr>
            <w:tcW w:w="2062" w:type="dxa"/>
            <w:tcBorders>
              <w:top w:val="nil"/>
              <w:left w:val="single" w:sz="4" w:space="0" w:color="auto"/>
              <w:bottom w:val="single" w:sz="4" w:space="0" w:color="auto"/>
              <w:right w:val="single" w:sz="4" w:space="0" w:color="auto"/>
            </w:tcBorders>
          </w:tcPr>
          <w:p w14:paraId="23EB124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295AE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033D8"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21B199" w14:textId="77777777" w:rsidR="00040B2F" w:rsidRPr="006F5CAD" w:rsidRDefault="00040B2F" w:rsidP="00992837">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3A70309" w14:textId="77777777" w:rsidR="00040B2F" w:rsidRPr="006F5CAD" w:rsidRDefault="00040B2F" w:rsidP="00992837">
            <w:pPr>
              <w:pStyle w:val="TAC"/>
              <w:rPr>
                <w:rFonts w:eastAsia="DengXian"/>
                <w:lang w:eastAsia="zh-CN"/>
              </w:rPr>
            </w:pPr>
          </w:p>
        </w:tc>
      </w:tr>
      <w:tr w:rsidR="00040B2F" w:rsidRPr="006F5CAD" w14:paraId="79461F1D" w14:textId="77777777" w:rsidTr="00992837">
        <w:trPr>
          <w:jc w:val="center"/>
        </w:trPr>
        <w:tc>
          <w:tcPr>
            <w:tcW w:w="2062" w:type="dxa"/>
            <w:tcBorders>
              <w:top w:val="single" w:sz="4" w:space="0" w:color="auto"/>
              <w:left w:val="single" w:sz="4" w:space="0" w:color="auto"/>
              <w:bottom w:val="nil"/>
              <w:right w:val="single" w:sz="4" w:space="0" w:color="auto"/>
            </w:tcBorders>
          </w:tcPr>
          <w:p w14:paraId="46DB5B09" w14:textId="77777777" w:rsidR="00040B2F" w:rsidRPr="006F5CAD" w:rsidRDefault="00040B2F" w:rsidP="00992837">
            <w:pPr>
              <w:pStyle w:val="TAC"/>
              <w:rPr>
                <w:rFonts w:eastAsia="DengXian"/>
                <w:lang w:eastAsia="zh-CN"/>
              </w:rPr>
            </w:pPr>
            <w:r w:rsidRPr="006F5CAD">
              <w:rPr>
                <w:rFonts w:eastAsia="DengXian"/>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684052AA" w14:textId="77777777" w:rsidR="00040B2F" w:rsidRPr="006F5CAD" w:rsidRDefault="00040B2F" w:rsidP="00992837">
            <w:pPr>
              <w:pStyle w:val="TAC"/>
              <w:rPr>
                <w:rFonts w:eastAsia="DengXian"/>
                <w:lang w:eastAsia="zh-CN"/>
              </w:rPr>
            </w:pPr>
            <w:r w:rsidRPr="006F5CAD">
              <w:rPr>
                <w:rFonts w:eastAsia="DengXian"/>
                <w:lang w:eastAsia="zh-CN"/>
              </w:rPr>
              <w:t>CA_n3A-n71A</w:t>
            </w:r>
          </w:p>
          <w:p w14:paraId="06B04144" w14:textId="77777777" w:rsidR="00040B2F" w:rsidRPr="006F5CAD" w:rsidRDefault="00040B2F" w:rsidP="00992837">
            <w:pPr>
              <w:pStyle w:val="TAC"/>
              <w:rPr>
                <w:rFonts w:eastAsia="DengXian"/>
                <w:lang w:eastAsia="zh-CN"/>
              </w:rPr>
            </w:pPr>
            <w:r w:rsidRPr="006F5CAD">
              <w:rPr>
                <w:rFonts w:eastAsia="DengXian"/>
                <w:lang w:eastAsia="zh-CN"/>
              </w:rPr>
              <w:t>CA_n3A-n77A</w:t>
            </w:r>
          </w:p>
          <w:p w14:paraId="32C48AB2" w14:textId="77777777" w:rsidR="00040B2F" w:rsidRPr="006F5CAD" w:rsidRDefault="00040B2F" w:rsidP="00992837">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909A2F6"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BD781B" w14:textId="77777777" w:rsidR="00040B2F" w:rsidRPr="006F5CAD" w:rsidRDefault="00040B2F" w:rsidP="0099283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1CB57B41"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444EFDA" w14:textId="77777777" w:rsidTr="00992837">
        <w:trPr>
          <w:jc w:val="center"/>
        </w:trPr>
        <w:tc>
          <w:tcPr>
            <w:tcW w:w="2062" w:type="dxa"/>
            <w:tcBorders>
              <w:top w:val="nil"/>
              <w:left w:val="single" w:sz="4" w:space="0" w:color="auto"/>
              <w:bottom w:val="nil"/>
              <w:right w:val="single" w:sz="4" w:space="0" w:color="auto"/>
            </w:tcBorders>
          </w:tcPr>
          <w:p w14:paraId="122485B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2A596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5A148" w14:textId="77777777" w:rsidR="00040B2F" w:rsidRPr="006F5CAD" w:rsidRDefault="00040B2F" w:rsidP="0099283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7F93C92" w14:textId="77777777" w:rsidR="00040B2F" w:rsidRPr="006F5CAD" w:rsidRDefault="00040B2F" w:rsidP="0099283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F9578B8" w14:textId="77777777" w:rsidR="00040B2F" w:rsidRPr="006F5CAD" w:rsidRDefault="00040B2F" w:rsidP="00992837">
            <w:pPr>
              <w:pStyle w:val="TAC"/>
              <w:rPr>
                <w:rFonts w:eastAsia="DengXian"/>
                <w:lang w:eastAsia="zh-CN"/>
              </w:rPr>
            </w:pPr>
          </w:p>
        </w:tc>
      </w:tr>
      <w:tr w:rsidR="00040B2F" w:rsidRPr="006F5CAD" w14:paraId="24C10266" w14:textId="77777777" w:rsidTr="00992837">
        <w:trPr>
          <w:jc w:val="center"/>
        </w:trPr>
        <w:tc>
          <w:tcPr>
            <w:tcW w:w="2062" w:type="dxa"/>
            <w:tcBorders>
              <w:top w:val="nil"/>
              <w:left w:val="single" w:sz="4" w:space="0" w:color="auto"/>
              <w:bottom w:val="single" w:sz="4" w:space="0" w:color="auto"/>
              <w:right w:val="single" w:sz="4" w:space="0" w:color="auto"/>
            </w:tcBorders>
          </w:tcPr>
          <w:p w14:paraId="23B2633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946FA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CF2A7"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45A9FD" w14:textId="77777777" w:rsidR="00040B2F" w:rsidRPr="006F5CAD" w:rsidRDefault="00040B2F" w:rsidP="00992837">
            <w:pPr>
              <w:pStyle w:val="TAC"/>
              <w:rPr>
                <w:rFonts w:eastAsia="DengXian"/>
              </w:rPr>
            </w:pPr>
            <w:r w:rsidRPr="006F5CAD">
              <w:rPr>
                <w:rFonts w:eastAsia="DengXian"/>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3F972707" w14:textId="77777777" w:rsidR="00040B2F" w:rsidRPr="006F5CAD" w:rsidRDefault="00040B2F" w:rsidP="00992837">
            <w:pPr>
              <w:pStyle w:val="TAC"/>
              <w:rPr>
                <w:rFonts w:eastAsia="DengXian"/>
                <w:lang w:eastAsia="zh-CN"/>
              </w:rPr>
            </w:pPr>
          </w:p>
        </w:tc>
      </w:tr>
      <w:tr w:rsidR="00040B2F" w:rsidRPr="006F5CAD" w14:paraId="18813BE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B85C824" w14:textId="77777777" w:rsidR="00040B2F" w:rsidRPr="006F5CAD" w:rsidRDefault="00040B2F" w:rsidP="00992837">
            <w:pPr>
              <w:pStyle w:val="TAC"/>
              <w:rPr>
                <w:rFonts w:eastAsia="DengXian"/>
                <w:lang w:eastAsia="zh-CN"/>
              </w:rPr>
            </w:pPr>
            <w:r w:rsidRPr="006F5CAD">
              <w:rPr>
                <w:rFonts w:eastAsia="DengXia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765BD2AF" w14:textId="77777777" w:rsidR="00040B2F" w:rsidRPr="006F5CAD" w:rsidRDefault="00040B2F" w:rsidP="00992837">
            <w:pPr>
              <w:pStyle w:val="TAC"/>
              <w:rPr>
                <w:rFonts w:eastAsia="DengXian"/>
                <w:lang w:eastAsia="zh-CN"/>
              </w:rPr>
            </w:pPr>
            <w:r w:rsidRPr="006F5CAD">
              <w:rPr>
                <w:rFonts w:eastAsia="DengXian"/>
                <w:color w:val="000000"/>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BAE79F6"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89ABE8" w14:textId="77777777" w:rsidR="00040B2F" w:rsidRPr="006F5CAD" w:rsidRDefault="00040B2F" w:rsidP="00992837">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F94BF71"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64E63290" w14:textId="77777777" w:rsidTr="00992837">
        <w:trPr>
          <w:jc w:val="center"/>
        </w:trPr>
        <w:tc>
          <w:tcPr>
            <w:tcW w:w="2062" w:type="dxa"/>
            <w:tcBorders>
              <w:top w:val="nil"/>
              <w:left w:val="single" w:sz="4" w:space="0" w:color="auto"/>
              <w:bottom w:val="nil"/>
              <w:right w:val="single" w:sz="4" w:space="0" w:color="auto"/>
            </w:tcBorders>
            <w:vAlign w:val="center"/>
          </w:tcPr>
          <w:p w14:paraId="30E4BFD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9FDB7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44272" w14:textId="77777777" w:rsidR="00040B2F" w:rsidRPr="006F5CAD" w:rsidRDefault="00040B2F" w:rsidP="00992837">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365E8CD" w14:textId="77777777" w:rsidR="00040B2F" w:rsidRPr="006F5CAD" w:rsidRDefault="00040B2F" w:rsidP="00992837">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7A0F510" w14:textId="77777777" w:rsidR="00040B2F" w:rsidRPr="006F5CAD" w:rsidRDefault="00040B2F" w:rsidP="00992837">
            <w:pPr>
              <w:pStyle w:val="TAC"/>
              <w:rPr>
                <w:rFonts w:eastAsia="DengXian"/>
                <w:lang w:eastAsia="zh-CN"/>
              </w:rPr>
            </w:pPr>
          </w:p>
        </w:tc>
      </w:tr>
      <w:tr w:rsidR="00040B2F" w:rsidRPr="006F5CAD" w14:paraId="65A93BB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E2EB0A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3BD78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910D1"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96FE89" w14:textId="77777777" w:rsidR="00040B2F" w:rsidRPr="006F5CAD" w:rsidRDefault="00040B2F" w:rsidP="00992837">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9AFBB16" w14:textId="77777777" w:rsidR="00040B2F" w:rsidRPr="006F5CAD" w:rsidRDefault="00040B2F" w:rsidP="00992837">
            <w:pPr>
              <w:pStyle w:val="TAC"/>
              <w:rPr>
                <w:rFonts w:eastAsia="DengXian"/>
                <w:lang w:eastAsia="zh-CN"/>
              </w:rPr>
            </w:pPr>
          </w:p>
        </w:tc>
      </w:tr>
      <w:tr w:rsidR="00040B2F" w:rsidRPr="006F5CAD" w14:paraId="0FFDB13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864DDEF" w14:textId="77777777" w:rsidR="00040B2F" w:rsidRPr="006F5CAD" w:rsidRDefault="00040B2F" w:rsidP="00992837">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40A2D65E" w14:textId="77777777" w:rsidR="00040B2F" w:rsidRPr="006F5CAD" w:rsidRDefault="00040B2F" w:rsidP="0099283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4206A4FF"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F4A41B"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484EA4"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0AA734E" w14:textId="77777777" w:rsidTr="00992837">
        <w:trPr>
          <w:jc w:val="center"/>
        </w:trPr>
        <w:tc>
          <w:tcPr>
            <w:tcW w:w="2062" w:type="dxa"/>
            <w:tcBorders>
              <w:top w:val="nil"/>
              <w:left w:val="single" w:sz="4" w:space="0" w:color="auto"/>
              <w:bottom w:val="nil"/>
              <w:right w:val="single" w:sz="4" w:space="0" w:color="auto"/>
            </w:tcBorders>
            <w:vAlign w:val="center"/>
          </w:tcPr>
          <w:p w14:paraId="128430F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577774" w14:textId="77777777" w:rsidR="00040B2F" w:rsidRPr="006F5CAD" w:rsidRDefault="00040B2F" w:rsidP="00992837">
            <w:pPr>
              <w:pStyle w:val="TAC"/>
              <w:rPr>
                <w:rFonts w:eastAsia="DengXian"/>
                <w:lang w:eastAsia="ja-JP"/>
              </w:rPr>
            </w:pPr>
            <w:r w:rsidRPr="006F5CAD">
              <w:rPr>
                <w:rFonts w:eastAsia="DengXian"/>
                <w:lang w:eastAsia="ja-JP"/>
              </w:rPr>
              <w:t>n79</w:t>
            </w:r>
            <w:r w:rsidRPr="006F5CAD">
              <w:rPr>
                <w:rFonts w:eastAsia="DengXian"/>
                <w:vertAlign w:val="superscript"/>
              </w:rPr>
              <w:t>7</w:t>
            </w:r>
          </w:p>
          <w:p w14:paraId="5A8E836B" w14:textId="77777777" w:rsidR="00040B2F" w:rsidRPr="006F5CAD" w:rsidRDefault="00040B2F" w:rsidP="00992837">
            <w:pPr>
              <w:pStyle w:val="TAC"/>
              <w:rPr>
                <w:rFonts w:eastAsia="DengXian"/>
              </w:rPr>
            </w:pPr>
            <w:r w:rsidRPr="006F5CAD">
              <w:rPr>
                <w:rFonts w:eastAsia="DengXian"/>
              </w:rPr>
              <w:t>CA_n3A-n78A</w:t>
            </w:r>
            <w:r w:rsidRPr="006F5CAD">
              <w:rPr>
                <w:rFonts w:eastAsia="DengXian"/>
                <w:vertAlign w:val="superscript"/>
              </w:rPr>
              <w:t>7</w:t>
            </w:r>
          </w:p>
          <w:p w14:paraId="28547777" w14:textId="77777777" w:rsidR="00040B2F" w:rsidRPr="006F5CAD" w:rsidRDefault="00040B2F" w:rsidP="00992837">
            <w:pPr>
              <w:pStyle w:val="TAC"/>
              <w:rPr>
                <w:rFonts w:eastAsia="DengXian"/>
              </w:rPr>
            </w:pPr>
            <w:r w:rsidRPr="006F5CAD">
              <w:rPr>
                <w:rFonts w:eastAsia="DengXian"/>
              </w:rPr>
              <w:t>CA_n3A-n79A</w:t>
            </w:r>
            <w:r w:rsidRPr="006F5CAD">
              <w:rPr>
                <w:rFonts w:eastAsia="DengXian"/>
                <w:vertAlign w:val="superscript"/>
              </w:rPr>
              <w:t>7</w:t>
            </w:r>
          </w:p>
          <w:p w14:paraId="4B77D0AB" w14:textId="77777777" w:rsidR="00040B2F" w:rsidRPr="006F5CAD" w:rsidRDefault="00040B2F" w:rsidP="00992837">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4E8D120D"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FA6613" w14:textId="77777777" w:rsidR="00040B2F" w:rsidRPr="006F5CAD" w:rsidRDefault="00040B2F" w:rsidP="0099283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52AA936" w14:textId="77777777" w:rsidR="00040B2F" w:rsidRPr="006F5CAD" w:rsidRDefault="00040B2F" w:rsidP="00992837">
            <w:pPr>
              <w:pStyle w:val="TAC"/>
              <w:rPr>
                <w:rFonts w:eastAsia="DengXian"/>
                <w:lang w:eastAsia="zh-CN"/>
              </w:rPr>
            </w:pPr>
          </w:p>
        </w:tc>
      </w:tr>
      <w:tr w:rsidR="00040B2F" w:rsidRPr="006F5CAD" w14:paraId="01F8EF08" w14:textId="77777777" w:rsidTr="00992837">
        <w:trPr>
          <w:jc w:val="center"/>
        </w:trPr>
        <w:tc>
          <w:tcPr>
            <w:tcW w:w="2062" w:type="dxa"/>
            <w:tcBorders>
              <w:top w:val="nil"/>
              <w:left w:val="single" w:sz="4" w:space="0" w:color="auto"/>
              <w:bottom w:val="nil"/>
              <w:right w:val="single" w:sz="4" w:space="0" w:color="auto"/>
            </w:tcBorders>
            <w:vAlign w:val="center"/>
          </w:tcPr>
          <w:p w14:paraId="1616466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970FA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FF1F4" w14:textId="77777777" w:rsidR="00040B2F" w:rsidRPr="006F5CAD" w:rsidRDefault="00040B2F" w:rsidP="0099283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31DC5B" w14:textId="77777777" w:rsidR="00040B2F" w:rsidRPr="006F5CAD" w:rsidRDefault="00040B2F" w:rsidP="00992837">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CDF6A2C" w14:textId="77777777" w:rsidR="00040B2F" w:rsidRPr="006F5CAD" w:rsidRDefault="00040B2F" w:rsidP="00992837">
            <w:pPr>
              <w:pStyle w:val="TAC"/>
              <w:rPr>
                <w:rFonts w:eastAsia="DengXian"/>
                <w:lang w:eastAsia="zh-CN"/>
              </w:rPr>
            </w:pPr>
          </w:p>
        </w:tc>
      </w:tr>
      <w:tr w:rsidR="00040B2F" w:rsidRPr="006F5CAD" w14:paraId="3A1435DD" w14:textId="77777777" w:rsidTr="00992837">
        <w:trPr>
          <w:jc w:val="center"/>
        </w:trPr>
        <w:tc>
          <w:tcPr>
            <w:tcW w:w="2062" w:type="dxa"/>
            <w:tcBorders>
              <w:top w:val="nil"/>
              <w:left w:val="single" w:sz="4" w:space="0" w:color="auto"/>
              <w:bottom w:val="nil"/>
              <w:right w:val="single" w:sz="4" w:space="0" w:color="auto"/>
            </w:tcBorders>
            <w:vAlign w:val="center"/>
          </w:tcPr>
          <w:p w14:paraId="45F6BF9A"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tcPr>
          <w:p w14:paraId="26214B8B" w14:textId="77777777" w:rsidR="00040B2F" w:rsidRPr="006F5CAD" w:rsidRDefault="00040B2F" w:rsidP="00992837">
            <w:pPr>
              <w:pStyle w:val="TAC"/>
              <w:rPr>
                <w:rFonts w:eastAsia="DengXian"/>
                <w:color w:val="000000"/>
              </w:rPr>
            </w:pPr>
            <w:r w:rsidRPr="006F5CAD">
              <w:rPr>
                <w:rFonts w:eastAsia="DengXian"/>
                <w:color w:val="000000"/>
              </w:rPr>
              <w:t>CA_n3A-n78A CA_n3A-n79A</w:t>
            </w:r>
          </w:p>
          <w:p w14:paraId="665BE0BF" w14:textId="77777777" w:rsidR="00040B2F" w:rsidRPr="006F5CAD" w:rsidRDefault="00040B2F" w:rsidP="00992837">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6DC9E3A3" w14:textId="77777777" w:rsidR="00040B2F" w:rsidRPr="006F5CAD" w:rsidRDefault="00040B2F" w:rsidP="00992837">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2EE5C3" w14:textId="77777777" w:rsidR="00040B2F" w:rsidRPr="006F5CAD" w:rsidRDefault="00040B2F" w:rsidP="00992837">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3316C4B" w14:textId="77777777" w:rsidR="00040B2F" w:rsidRPr="006F5CAD" w:rsidRDefault="00040B2F" w:rsidP="00992837">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040B2F" w:rsidRPr="006F5CAD" w14:paraId="0C224929" w14:textId="77777777" w:rsidTr="00992837">
        <w:trPr>
          <w:jc w:val="center"/>
        </w:trPr>
        <w:tc>
          <w:tcPr>
            <w:tcW w:w="2062" w:type="dxa"/>
            <w:tcBorders>
              <w:top w:val="nil"/>
              <w:left w:val="single" w:sz="4" w:space="0" w:color="auto"/>
              <w:bottom w:val="nil"/>
              <w:right w:val="single" w:sz="4" w:space="0" w:color="auto"/>
            </w:tcBorders>
            <w:vAlign w:val="center"/>
          </w:tcPr>
          <w:p w14:paraId="3463371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5D45B5C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BDBF3" w14:textId="77777777" w:rsidR="00040B2F" w:rsidRPr="006F5CAD" w:rsidRDefault="00040B2F" w:rsidP="00992837">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11E3C1" w14:textId="77777777" w:rsidR="00040B2F" w:rsidRPr="006F5CAD" w:rsidRDefault="00040B2F" w:rsidP="00992837">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525B1ADC" w14:textId="77777777" w:rsidR="00040B2F" w:rsidRPr="006F5CAD" w:rsidRDefault="00040B2F" w:rsidP="00992837">
            <w:pPr>
              <w:pStyle w:val="TAC"/>
              <w:rPr>
                <w:rFonts w:eastAsia="DengXian"/>
                <w:lang w:eastAsia="zh-CN"/>
              </w:rPr>
            </w:pPr>
          </w:p>
        </w:tc>
      </w:tr>
      <w:tr w:rsidR="00040B2F" w:rsidRPr="006F5CAD" w14:paraId="685F216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A5D583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A0D801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87502" w14:textId="77777777" w:rsidR="00040B2F" w:rsidRPr="006F5CAD" w:rsidRDefault="00040B2F" w:rsidP="00992837">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ADA877" w14:textId="77777777" w:rsidR="00040B2F" w:rsidRPr="006F5CAD" w:rsidRDefault="00040B2F" w:rsidP="00992837">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124B5CC" w14:textId="77777777" w:rsidR="00040B2F" w:rsidRPr="006F5CAD" w:rsidRDefault="00040B2F" w:rsidP="00992837">
            <w:pPr>
              <w:pStyle w:val="TAC"/>
              <w:rPr>
                <w:rFonts w:eastAsia="DengXian"/>
                <w:lang w:eastAsia="zh-CN"/>
              </w:rPr>
            </w:pPr>
          </w:p>
        </w:tc>
      </w:tr>
      <w:tr w:rsidR="00040B2F" w:rsidRPr="006F5CAD" w14:paraId="2567443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4918BDE" w14:textId="77777777" w:rsidR="00040B2F" w:rsidRPr="006F5CAD" w:rsidRDefault="00040B2F" w:rsidP="00992837">
            <w:pPr>
              <w:pStyle w:val="TAC"/>
              <w:rPr>
                <w:rFonts w:eastAsia="DengXian"/>
                <w:lang w:eastAsia="zh-CN"/>
              </w:rPr>
            </w:pPr>
            <w:r w:rsidRPr="006F5CAD">
              <w:rPr>
                <w:rFonts w:eastAsia="DengXian"/>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7EAF8B80" w14:textId="77777777" w:rsidR="00040B2F" w:rsidRPr="006F5CAD" w:rsidRDefault="00040B2F" w:rsidP="0099283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87B51F"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3C3743"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20C661"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223D18A2" w14:textId="77777777" w:rsidTr="00992837">
        <w:trPr>
          <w:jc w:val="center"/>
        </w:trPr>
        <w:tc>
          <w:tcPr>
            <w:tcW w:w="2062" w:type="dxa"/>
            <w:tcBorders>
              <w:top w:val="nil"/>
              <w:left w:val="single" w:sz="4" w:space="0" w:color="auto"/>
              <w:bottom w:val="nil"/>
              <w:right w:val="single" w:sz="4" w:space="0" w:color="auto"/>
            </w:tcBorders>
            <w:vAlign w:val="center"/>
          </w:tcPr>
          <w:p w14:paraId="05AFD42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6BD46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F8E1D"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BBD88F" w14:textId="77777777" w:rsidR="00040B2F" w:rsidRPr="006F5CAD" w:rsidRDefault="00040B2F" w:rsidP="0099283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86FC09C" w14:textId="77777777" w:rsidR="00040B2F" w:rsidRPr="006F5CAD" w:rsidRDefault="00040B2F" w:rsidP="00992837">
            <w:pPr>
              <w:pStyle w:val="TAC"/>
              <w:rPr>
                <w:rFonts w:eastAsia="DengXian"/>
                <w:lang w:eastAsia="zh-CN"/>
              </w:rPr>
            </w:pPr>
          </w:p>
        </w:tc>
      </w:tr>
      <w:tr w:rsidR="00040B2F" w:rsidRPr="006F5CAD" w14:paraId="5FF98D0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CE6D14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F73CC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369AB" w14:textId="77777777" w:rsidR="00040B2F" w:rsidRPr="006F5CAD" w:rsidRDefault="00040B2F" w:rsidP="0099283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59BAFB" w14:textId="77777777" w:rsidR="00040B2F" w:rsidRPr="006F5CAD" w:rsidRDefault="00040B2F" w:rsidP="00992837">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06724C0" w14:textId="77777777" w:rsidR="00040B2F" w:rsidRPr="006F5CAD" w:rsidRDefault="00040B2F" w:rsidP="00992837">
            <w:pPr>
              <w:pStyle w:val="TAC"/>
              <w:rPr>
                <w:rFonts w:eastAsia="DengXian"/>
                <w:lang w:eastAsia="zh-CN"/>
              </w:rPr>
            </w:pPr>
          </w:p>
        </w:tc>
      </w:tr>
      <w:tr w:rsidR="00040B2F" w:rsidRPr="006F5CAD" w14:paraId="73D4B27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3A31C22" w14:textId="77777777" w:rsidR="00040B2F" w:rsidRPr="006F5CAD" w:rsidRDefault="00040B2F" w:rsidP="00992837">
            <w:pPr>
              <w:pStyle w:val="TAC"/>
              <w:rPr>
                <w:rFonts w:eastAsia="DengXian"/>
                <w:lang w:eastAsia="zh-CN"/>
              </w:rPr>
            </w:pPr>
            <w:r w:rsidRPr="006F5CAD">
              <w:rPr>
                <w:rFonts w:eastAsia="DengXian"/>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237B03BE" w14:textId="77777777" w:rsidR="00040B2F" w:rsidRPr="006F5CAD" w:rsidRDefault="00040B2F" w:rsidP="0099283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4B5D20"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406AF2" w14:textId="77777777" w:rsidR="00040B2F" w:rsidRPr="006F5CAD" w:rsidRDefault="00040B2F" w:rsidP="00992837">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95382FB"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0BA90EB" w14:textId="77777777" w:rsidTr="00992837">
        <w:trPr>
          <w:jc w:val="center"/>
        </w:trPr>
        <w:tc>
          <w:tcPr>
            <w:tcW w:w="2062" w:type="dxa"/>
            <w:tcBorders>
              <w:top w:val="nil"/>
              <w:left w:val="single" w:sz="4" w:space="0" w:color="auto"/>
              <w:bottom w:val="nil"/>
              <w:right w:val="single" w:sz="4" w:space="0" w:color="auto"/>
            </w:tcBorders>
            <w:vAlign w:val="center"/>
          </w:tcPr>
          <w:p w14:paraId="41CEB96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AB4CC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E5100"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6668DB" w14:textId="77777777" w:rsidR="00040B2F" w:rsidRPr="006F5CAD" w:rsidRDefault="00040B2F" w:rsidP="0099283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5D17D23" w14:textId="77777777" w:rsidR="00040B2F" w:rsidRPr="006F5CAD" w:rsidRDefault="00040B2F" w:rsidP="00992837">
            <w:pPr>
              <w:pStyle w:val="TAC"/>
              <w:rPr>
                <w:rFonts w:eastAsia="DengXian"/>
                <w:lang w:eastAsia="zh-CN"/>
              </w:rPr>
            </w:pPr>
          </w:p>
        </w:tc>
      </w:tr>
      <w:tr w:rsidR="00040B2F" w:rsidRPr="006F5CAD" w14:paraId="3F163AD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0563BC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3EE6F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EF872" w14:textId="77777777" w:rsidR="00040B2F" w:rsidRPr="006F5CAD" w:rsidRDefault="00040B2F" w:rsidP="0099283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FDE875" w14:textId="77777777" w:rsidR="00040B2F" w:rsidRPr="006F5CAD" w:rsidRDefault="00040B2F" w:rsidP="00992837">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6CBAF70" w14:textId="77777777" w:rsidR="00040B2F" w:rsidRPr="006F5CAD" w:rsidRDefault="00040B2F" w:rsidP="00992837">
            <w:pPr>
              <w:pStyle w:val="TAC"/>
              <w:rPr>
                <w:rFonts w:eastAsia="DengXian"/>
                <w:lang w:eastAsia="zh-CN"/>
              </w:rPr>
            </w:pPr>
          </w:p>
        </w:tc>
      </w:tr>
      <w:tr w:rsidR="00040B2F" w:rsidRPr="006F5CAD" w14:paraId="54A6A74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2DC6488" w14:textId="77777777" w:rsidR="00040B2F" w:rsidRPr="006F5CAD" w:rsidRDefault="00040B2F" w:rsidP="00992837">
            <w:pPr>
              <w:pStyle w:val="TAC"/>
              <w:rPr>
                <w:rFonts w:eastAsia="DengXian"/>
                <w:lang w:eastAsia="zh-CN"/>
              </w:rPr>
            </w:pPr>
            <w:r w:rsidRPr="006F5CAD">
              <w:rPr>
                <w:rFonts w:eastAsia="DengXian"/>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6C099D1B" w14:textId="77777777" w:rsidR="00040B2F" w:rsidRPr="006F5CAD" w:rsidRDefault="00040B2F" w:rsidP="0099283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DCFDA2"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FB0E31" w14:textId="77777777" w:rsidR="00040B2F" w:rsidRPr="006F5CAD" w:rsidRDefault="00040B2F" w:rsidP="00992837">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15C1536"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268109C" w14:textId="77777777" w:rsidTr="00992837">
        <w:trPr>
          <w:jc w:val="center"/>
        </w:trPr>
        <w:tc>
          <w:tcPr>
            <w:tcW w:w="2062" w:type="dxa"/>
            <w:tcBorders>
              <w:top w:val="nil"/>
              <w:left w:val="single" w:sz="4" w:space="0" w:color="auto"/>
              <w:bottom w:val="nil"/>
              <w:right w:val="single" w:sz="4" w:space="0" w:color="auto"/>
            </w:tcBorders>
            <w:vAlign w:val="center"/>
          </w:tcPr>
          <w:p w14:paraId="186C803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7FE95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79841"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08D3CC" w14:textId="77777777" w:rsidR="00040B2F" w:rsidRPr="006F5CAD" w:rsidRDefault="00040B2F" w:rsidP="0099283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EB21F4F" w14:textId="77777777" w:rsidR="00040B2F" w:rsidRPr="006F5CAD" w:rsidRDefault="00040B2F" w:rsidP="00992837">
            <w:pPr>
              <w:pStyle w:val="TAC"/>
              <w:rPr>
                <w:rFonts w:eastAsia="DengXian"/>
                <w:lang w:eastAsia="zh-CN"/>
              </w:rPr>
            </w:pPr>
          </w:p>
        </w:tc>
      </w:tr>
      <w:tr w:rsidR="00040B2F" w:rsidRPr="006F5CAD" w14:paraId="70656F8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D5214B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F103A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6C5DB" w14:textId="77777777" w:rsidR="00040B2F" w:rsidRPr="006F5CAD" w:rsidRDefault="00040B2F" w:rsidP="0099283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8163BC" w14:textId="77777777" w:rsidR="00040B2F" w:rsidRPr="006F5CAD" w:rsidRDefault="00040B2F" w:rsidP="00992837">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1DC02D6" w14:textId="77777777" w:rsidR="00040B2F" w:rsidRPr="006F5CAD" w:rsidRDefault="00040B2F" w:rsidP="00992837">
            <w:pPr>
              <w:pStyle w:val="TAC"/>
              <w:rPr>
                <w:rFonts w:eastAsia="DengXian"/>
                <w:lang w:eastAsia="zh-CN"/>
              </w:rPr>
            </w:pPr>
          </w:p>
        </w:tc>
      </w:tr>
      <w:tr w:rsidR="00040B2F" w:rsidRPr="006F5CAD" w14:paraId="3DB614C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E75940B" w14:textId="77777777" w:rsidR="00040B2F" w:rsidRPr="006F5CAD" w:rsidRDefault="00040B2F" w:rsidP="00992837">
            <w:pPr>
              <w:pStyle w:val="TAC"/>
              <w:rPr>
                <w:rFonts w:eastAsia="DengXian"/>
                <w:lang w:eastAsia="zh-CN"/>
              </w:rPr>
            </w:pPr>
            <w:r w:rsidRPr="006F5CAD">
              <w:rPr>
                <w:rFonts w:eastAsia="DengXian"/>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7FBD6BB2" w14:textId="77777777" w:rsidR="00040B2F" w:rsidRPr="006F5CAD" w:rsidRDefault="00040B2F" w:rsidP="0099283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D975B1"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84BBAD" w14:textId="77777777" w:rsidR="00040B2F" w:rsidRPr="006F5CAD" w:rsidRDefault="00040B2F" w:rsidP="00992837">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C20B469"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250C2C0F" w14:textId="77777777" w:rsidTr="00992837">
        <w:trPr>
          <w:jc w:val="center"/>
        </w:trPr>
        <w:tc>
          <w:tcPr>
            <w:tcW w:w="2062" w:type="dxa"/>
            <w:tcBorders>
              <w:top w:val="nil"/>
              <w:left w:val="single" w:sz="4" w:space="0" w:color="auto"/>
              <w:bottom w:val="nil"/>
              <w:right w:val="single" w:sz="4" w:space="0" w:color="auto"/>
            </w:tcBorders>
            <w:vAlign w:val="center"/>
          </w:tcPr>
          <w:p w14:paraId="0D491C0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C3D47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A9001"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3347BC" w14:textId="77777777" w:rsidR="00040B2F" w:rsidRPr="006F5CAD" w:rsidRDefault="00040B2F" w:rsidP="0099283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D53DB2D" w14:textId="77777777" w:rsidR="00040B2F" w:rsidRPr="006F5CAD" w:rsidRDefault="00040B2F" w:rsidP="00992837">
            <w:pPr>
              <w:pStyle w:val="TAC"/>
              <w:rPr>
                <w:rFonts w:eastAsia="DengXian"/>
                <w:lang w:eastAsia="zh-CN"/>
              </w:rPr>
            </w:pPr>
          </w:p>
        </w:tc>
      </w:tr>
      <w:tr w:rsidR="00040B2F" w:rsidRPr="006F5CAD" w14:paraId="060EA60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F0305B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FEA47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7DCB7" w14:textId="77777777" w:rsidR="00040B2F" w:rsidRPr="006F5CAD" w:rsidRDefault="00040B2F" w:rsidP="0099283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DB4BDE" w14:textId="77777777" w:rsidR="00040B2F" w:rsidRPr="006F5CAD" w:rsidRDefault="00040B2F" w:rsidP="00992837">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AFA795C" w14:textId="77777777" w:rsidR="00040B2F" w:rsidRPr="006F5CAD" w:rsidRDefault="00040B2F" w:rsidP="00992837">
            <w:pPr>
              <w:pStyle w:val="TAC"/>
              <w:rPr>
                <w:rFonts w:eastAsia="DengXian"/>
                <w:lang w:eastAsia="zh-CN"/>
              </w:rPr>
            </w:pPr>
          </w:p>
        </w:tc>
      </w:tr>
      <w:tr w:rsidR="00040B2F" w:rsidRPr="006F5CAD" w14:paraId="17FBC36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B04FC36" w14:textId="77777777" w:rsidR="00040B2F" w:rsidRPr="006F5CAD" w:rsidRDefault="00040B2F" w:rsidP="00992837">
            <w:pPr>
              <w:pStyle w:val="TAC"/>
              <w:rPr>
                <w:rFonts w:eastAsia="DengXian"/>
                <w:lang w:eastAsia="zh-CN"/>
              </w:rPr>
            </w:pPr>
            <w:r w:rsidRPr="006F5CAD">
              <w:rPr>
                <w:rFonts w:eastAsia="DengXian"/>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094CAC5D" w14:textId="77777777" w:rsidR="00040B2F" w:rsidRPr="006F5CAD" w:rsidRDefault="00040B2F" w:rsidP="0099283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7D324B" w14:textId="77777777" w:rsidR="00040B2F" w:rsidRPr="006F5CAD" w:rsidRDefault="00040B2F" w:rsidP="0099283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FF3E2A" w14:textId="77777777" w:rsidR="00040B2F" w:rsidRPr="006F5CAD" w:rsidRDefault="00040B2F" w:rsidP="00992837">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9009FB6"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7FC4138" w14:textId="77777777" w:rsidTr="00992837">
        <w:trPr>
          <w:jc w:val="center"/>
        </w:trPr>
        <w:tc>
          <w:tcPr>
            <w:tcW w:w="2062" w:type="dxa"/>
            <w:tcBorders>
              <w:top w:val="nil"/>
              <w:left w:val="single" w:sz="4" w:space="0" w:color="auto"/>
              <w:bottom w:val="nil"/>
              <w:right w:val="single" w:sz="4" w:space="0" w:color="auto"/>
            </w:tcBorders>
            <w:vAlign w:val="center"/>
          </w:tcPr>
          <w:p w14:paraId="3084792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277C4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72D06"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E6FD5E" w14:textId="77777777" w:rsidR="00040B2F" w:rsidRPr="006F5CAD" w:rsidRDefault="00040B2F" w:rsidP="0099283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392F635" w14:textId="77777777" w:rsidR="00040B2F" w:rsidRPr="006F5CAD" w:rsidRDefault="00040B2F" w:rsidP="00992837">
            <w:pPr>
              <w:pStyle w:val="TAC"/>
              <w:rPr>
                <w:rFonts w:eastAsia="DengXian"/>
                <w:lang w:eastAsia="zh-CN"/>
              </w:rPr>
            </w:pPr>
          </w:p>
        </w:tc>
      </w:tr>
      <w:tr w:rsidR="00040B2F" w:rsidRPr="006F5CAD" w14:paraId="3517C9F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35EE5D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A3996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0143F" w14:textId="77777777" w:rsidR="00040B2F" w:rsidRPr="006F5CAD" w:rsidRDefault="00040B2F" w:rsidP="0099283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55B863" w14:textId="77777777" w:rsidR="00040B2F" w:rsidRPr="006F5CAD" w:rsidRDefault="00040B2F" w:rsidP="00992837">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D8F7F69" w14:textId="77777777" w:rsidR="00040B2F" w:rsidRPr="006F5CAD" w:rsidRDefault="00040B2F" w:rsidP="00992837">
            <w:pPr>
              <w:pStyle w:val="TAC"/>
              <w:rPr>
                <w:rFonts w:eastAsia="DengXian"/>
                <w:lang w:eastAsia="zh-CN"/>
              </w:rPr>
            </w:pPr>
          </w:p>
        </w:tc>
      </w:tr>
      <w:tr w:rsidR="00040B2F" w:rsidRPr="006F5CAD" w14:paraId="44067F0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CACEFDC" w14:textId="77777777" w:rsidR="00040B2F" w:rsidRPr="006F5CAD" w:rsidRDefault="00040B2F" w:rsidP="00992837">
            <w:pPr>
              <w:pStyle w:val="TAC"/>
              <w:rPr>
                <w:rFonts w:eastAsia="DengXian"/>
                <w:lang w:eastAsia="zh-CN"/>
              </w:rPr>
            </w:pPr>
            <w:r w:rsidRPr="006F5CAD">
              <w:rPr>
                <w:rFonts w:eastAsia="DengXia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417ABBEA" w14:textId="77777777" w:rsidR="00040B2F" w:rsidRPr="006F5CAD" w:rsidRDefault="00040B2F" w:rsidP="00992837">
            <w:pPr>
              <w:pStyle w:val="TAC"/>
              <w:rPr>
                <w:rFonts w:eastAsia="DengXian"/>
                <w:lang w:eastAsia="zh-CN"/>
              </w:rPr>
            </w:pPr>
            <w:r w:rsidRPr="006F5CAD">
              <w:rPr>
                <w:rFonts w:eastAsia="DengXian"/>
                <w:lang w:eastAsia="zh-CN"/>
              </w:rPr>
              <w:t>CA_n3A-n78A</w:t>
            </w:r>
          </w:p>
          <w:p w14:paraId="1C87D68D" w14:textId="77777777" w:rsidR="00040B2F" w:rsidRPr="006F5CAD" w:rsidRDefault="00040B2F" w:rsidP="00992837">
            <w:pPr>
              <w:pStyle w:val="TAC"/>
              <w:rPr>
                <w:rFonts w:eastAsia="DengXian"/>
                <w:lang w:eastAsia="zh-CN"/>
              </w:rPr>
            </w:pPr>
            <w:r w:rsidRPr="006F5CAD">
              <w:rPr>
                <w:rFonts w:eastAsia="DengXian"/>
                <w:lang w:eastAsia="zh-CN"/>
              </w:rPr>
              <w:t>CA_n3A-n105A</w:t>
            </w:r>
          </w:p>
          <w:p w14:paraId="223EB132" w14:textId="77777777" w:rsidR="00040B2F" w:rsidRPr="006F5CAD" w:rsidRDefault="00040B2F" w:rsidP="00992837">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A209A10" w14:textId="77777777" w:rsidR="00040B2F" w:rsidRPr="006F5CAD" w:rsidRDefault="00040B2F" w:rsidP="00992837">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C33BEB" w14:textId="77777777" w:rsidR="00040B2F" w:rsidRPr="006F5CAD" w:rsidRDefault="00040B2F" w:rsidP="00992837">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FDE739F"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2F77E0C1" w14:textId="77777777" w:rsidTr="00992837">
        <w:trPr>
          <w:jc w:val="center"/>
        </w:trPr>
        <w:tc>
          <w:tcPr>
            <w:tcW w:w="2062" w:type="dxa"/>
            <w:tcBorders>
              <w:top w:val="nil"/>
              <w:left w:val="single" w:sz="4" w:space="0" w:color="auto"/>
              <w:bottom w:val="nil"/>
              <w:right w:val="single" w:sz="4" w:space="0" w:color="auto"/>
            </w:tcBorders>
            <w:vAlign w:val="center"/>
          </w:tcPr>
          <w:p w14:paraId="484397A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1D4A9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35ECB" w14:textId="77777777" w:rsidR="00040B2F" w:rsidRPr="006F5CAD" w:rsidRDefault="00040B2F" w:rsidP="0099283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1866B7" w14:textId="77777777" w:rsidR="00040B2F" w:rsidRPr="006F5CAD" w:rsidRDefault="00040B2F" w:rsidP="0099283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F295392" w14:textId="77777777" w:rsidR="00040B2F" w:rsidRPr="006F5CAD" w:rsidRDefault="00040B2F" w:rsidP="00992837">
            <w:pPr>
              <w:pStyle w:val="TAC"/>
              <w:rPr>
                <w:rFonts w:eastAsia="DengXian"/>
                <w:lang w:eastAsia="zh-CN"/>
              </w:rPr>
            </w:pPr>
          </w:p>
        </w:tc>
      </w:tr>
      <w:tr w:rsidR="00040B2F" w:rsidRPr="006F5CAD" w14:paraId="25BCA4F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4F6285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76CF2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6B9F3" w14:textId="77777777" w:rsidR="00040B2F" w:rsidRPr="006F5CAD" w:rsidRDefault="00040B2F" w:rsidP="0099283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E489FDA" w14:textId="77777777" w:rsidR="00040B2F" w:rsidRPr="006F5CAD" w:rsidRDefault="00040B2F" w:rsidP="00992837">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432962B5" w14:textId="77777777" w:rsidR="00040B2F" w:rsidRPr="006F5CAD" w:rsidRDefault="00040B2F" w:rsidP="00992837">
            <w:pPr>
              <w:pStyle w:val="TAC"/>
              <w:rPr>
                <w:rFonts w:eastAsia="DengXian"/>
                <w:lang w:eastAsia="zh-CN"/>
              </w:rPr>
            </w:pPr>
          </w:p>
        </w:tc>
      </w:tr>
      <w:tr w:rsidR="00040B2F" w:rsidRPr="006F5CAD" w14:paraId="1234181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111E1E3" w14:textId="77777777" w:rsidR="00040B2F" w:rsidRPr="006F5CAD" w:rsidRDefault="00040B2F" w:rsidP="00992837">
            <w:pPr>
              <w:pStyle w:val="TAC"/>
              <w:rPr>
                <w:rFonts w:eastAsia="DengXian"/>
                <w:lang w:eastAsia="zh-CN"/>
              </w:rPr>
            </w:pPr>
            <w:r w:rsidRPr="006F5CAD">
              <w:rPr>
                <w:rFonts w:eastAsia="DengXian"/>
                <w:color w:val="000000"/>
                <w:lang w:eastAsia="zh-CN"/>
              </w:rPr>
              <w:lastRenderedPageBreak/>
              <w:t>CA_n5A-n7A-n25A</w:t>
            </w:r>
          </w:p>
        </w:tc>
        <w:tc>
          <w:tcPr>
            <w:tcW w:w="1716" w:type="dxa"/>
            <w:tcBorders>
              <w:top w:val="single" w:sz="4" w:space="0" w:color="auto"/>
              <w:left w:val="single" w:sz="4" w:space="0" w:color="auto"/>
              <w:bottom w:val="nil"/>
              <w:right w:val="single" w:sz="4" w:space="0" w:color="auto"/>
            </w:tcBorders>
            <w:vAlign w:val="center"/>
          </w:tcPr>
          <w:p w14:paraId="36139DDA" w14:textId="77777777" w:rsidR="00040B2F" w:rsidRPr="006F5CAD" w:rsidRDefault="00040B2F" w:rsidP="00992837">
            <w:pPr>
              <w:pStyle w:val="TAC"/>
              <w:rPr>
                <w:rFonts w:eastAsia="DengXian"/>
                <w:lang w:eastAsia="zh-CN"/>
              </w:rPr>
            </w:pPr>
            <w:r w:rsidRPr="006F5CAD">
              <w:rPr>
                <w:rFonts w:eastAsia="DengXian"/>
                <w:lang w:eastAsia="zh-CN"/>
              </w:rPr>
              <w:t>CA_n5A-n7A</w:t>
            </w:r>
          </w:p>
          <w:p w14:paraId="299B8C9D" w14:textId="77777777" w:rsidR="00040B2F" w:rsidRPr="006F5CAD" w:rsidRDefault="00040B2F" w:rsidP="00992837">
            <w:pPr>
              <w:pStyle w:val="TAC"/>
              <w:rPr>
                <w:rFonts w:eastAsia="DengXian"/>
                <w:lang w:eastAsia="zh-CN"/>
              </w:rPr>
            </w:pPr>
            <w:r w:rsidRPr="006F5CAD">
              <w:rPr>
                <w:rFonts w:eastAsia="DengXian"/>
                <w:lang w:eastAsia="zh-CN"/>
              </w:rPr>
              <w:t>CA_n5A-n25A</w:t>
            </w:r>
          </w:p>
          <w:p w14:paraId="4F6E2366" w14:textId="77777777" w:rsidR="00040B2F" w:rsidRPr="006F5CAD" w:rsidRDefault="00040B2F" w:rsidP="00992837">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F50DB04" w14:textId="77777777" w:rsidR="00040B2F" w:rsidRPr="006F5CAD" w:rsidRDefault="00040B2F" w:rsidP="0099283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EF15EC" w14:textId="77777777" w:rsidR="00040B2F" w:rsidRPr="006F5CAD" w:rsidRDefault="00040B2F" w:rsidP="00992837">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E28E709"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CBD13D4" w14:textId="77777777" w:rsidTr="00992837">
        <w:trPr>
          <w:jc w:val="center"/>
        </w:trPr>
        <w:tc>
          <w:tcPr>
            <w:tcW w:w="2062" w:type="dxa"/>
            <w:tcBorders>
              <w:top w:val="nil"/>
              <w:left w:val="single" w:sz="4" w:space="0" w:color="auto"/>
              <w:bottom w:val="nil"/>
              <w:right w:val="single" w:sz="4" w:space="0" w:color="auto"/>
            </w:tcBorders>
            <w:vAlign w:val="center"/>
          </w:tcPr>
          <w:p w14:paraId="738DF43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DDC59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2A201" w14:textId="77777777" w:rsidR="00040B2F" w:rsidRPr="006F5CAD" w:rsidRDefault="00040B2F" w:rsidP="00992837">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43DB9E8" w14:textId="77777777" w:rsidR="00040B2F" w:rsidRPr="006F5CAD" w:rsidRDefault="00040B2F" w:rsidP="00992837">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5F11E64D" w14:textId="77777777" w:rsidR="00040B2F" w:rsidRPr="006F5CAD" w:rsidRDefault="00040B2F" w:rsidP="00992837">
            <w:pPr>
              <w:pStyle w:val="TAC"/>
              <w:rPr>
                <w:rFonts w:eastAsia="DengXian"/>
                <w:lang w:eastAsia="zh-CN"/>
              </w:rPr>
            </w:pPr>
          </w:p>
        </w:tc>
      </w:tr>
      <w:tr w:rsidR="00040B2F" w:rsidRPr="006F5CAD" w14:paraId="569C6BA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CAE8F8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C4C38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EB0B8" w14:textId="77777777" w:rsidR="00040B2F" w:rsidRPr="006F5CAD" w:rsidRDefault="00040B2F" w:rsidP="00992837">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2F1E5B09" w14:textId="77777777" w:rsidR="00040B2F" w:rsidRPr="006F5CAD" w:rsidRDefault="00040B2F" w:rsidP="00992837">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3A973A18" w14:textId="77777777" w:rsidR="00040B2F" w:rsidRPr="006F5CAD" w:rsidRDefault="00040B2F" w:rsidP="00992837">
            <w:pPr>
              <w:pStyle w:val="TAC"/>
              <w:rPr>
                <w:rFonts w:eastAsia="DengXian"/>
                <w:lang w:eastAsia="zh-CN"/>
              </w:rPr>
            </w:pPr>
          </w:p>
        </w:tc>
      </w:tr>
      <w:tr w:rsidR="00040B2F" w:rsidRPr="006F5CAD" w14:paraId="36228B1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9DBDE8F" w14:textId="77777777" w:rsidR="00040B2F" w:rsidRPr="006F5CAD" w:rsidRDefault="00040B2F" w:rsidP="00992837">
            <w:pPr>
              <w:pStyle w:val="TAC"/>
              <w:rPr>
                <w:rFonts w:eastAsia="DengXian"/>
                <w:lang w:eastAsia="zh-CN"/>
              </w:rPr>
            </w:pPr>
            <w:r w:rsidRPr="006F5CAD">
              <w:rPr>
                <w:rFonts w:eastAsia="DengXia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12F5E074" w14:textId="77777777" w:rsidR="00040B2F" w:rsidRPr="006F5CAD" w:rsidRDefault="00040B2F" w:rsidP="00992837">
            <w:pPr>
              <w:pStyle w:val="TAC"/>
              <w:rPr>
                <w:rFonts w:eastAsia="DengXian"/>
                <w:lang w:eastAsia="zh-CN"/>
              </w:rPr>
            </w:pPr>
            <w:r w:rsidRPr="006F5CAD">
              <w:rPr>
                <w:rFonts w:eastAsia="DengXian"/>
                <w:lang w:eastAsia="zh-CN"/>
              </w:rPr>
              <w:t>CA_n5A-n7A</w:t>
            </w:r>
          </w:p>
          <w:p w14:paraId="7DB08712" w14:textId="77777777" w:rsidR="00040B2F" w:rsidRPr="006F5CAD" w:rsidRDefault="00040B2F" w:rsidP="00992837">
            <w:pPr>
              <w:pStyle w:val="TAC"/>
              <w:rPr>
                <w:rFonts w:eastAsia="DengXian"/>
                <w:lang w:eastAsia="zh-CN"/>
              </w:rPr>
            </w:pPr>
            <w:r w:rsidRPr="006F5CAD">
              <w:rPr>
                <w:rFonts w:eastAsia="DengXian"/>
                <w:lang w:eastAsia="zh-CN"/>
              </w:rPr>
              <w:t>CA_n5A-n25A</w:t>
            </w:r>
          </w:p>
          <w:p w14:paraId="783AC1EF" w14:textId="77777777" w:rsidR="00040B2F" w:rsidRPr="006F5CAD" w:rsidRDefault="00040B2F" w:rsidP="00992837">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12EEC88" w14:textId="77777777" w:rsidR="00040B2F" w:rsidRPr="006F5CAD" w:rsidRDefault="00040B2F" w:rsidP="0099283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34D6E1" w14:textId="77777777" w:rsidR="00040B2F" w:rsidRPr="006F5CAD" w:rsidRDefault="00040B2F" w:rsidP="00992837">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624356F"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511179C" w14:textId="77777777" w:rsidTr="00992837">
        <w:trPr>
          <w:jc w:val="center"/>
        </w:trPr>
        <w:tc>
          <w:tcPr>
            <w:tcW w:w="2062" w:type="dxa"/>
            <w:tcBorders>
              <w:top w:val="nil"/>
              <w:left w:val="single" w:sz="4" w:space="0" w:color="auto"/>
              <w:bottom w:val="nil"/>
              <w:right w:val="single" w:sz="4" w:space="0" w:color="auto"/>
            </w:tcBorders>
            <w:vAlign w:val="center"/>
          </w:tcPr>
          <w:p w14:paraId="663E184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35C3A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03E3A" w14:textId="77777777" w:rsidR="00040B2F" w:rsidRPr="006F5CAD" w:rsidRDefault="00040B2F" w:rsidP="00992837">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801F71" w14:textId="77777777" w:rsidR="00040B2F" w:rsidRPr="006F5CAD" w:rsidRDefault="00040B2F" w:rsidP="00992837">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843333A" w14:textId="77777777" w:rsidR="00040B2F" w:rsidRPr="006F5CAD" w:rsidRDefault="00040B2F" w:rsidP="00992837">
            <w:pPr>
              <w:pStyle w:val="TAC"/>
              <w:rPr>
                <w:rFonts w:eastAsia="DengXian"/>
                <w:lang w:eastAsia="zh-CN"/>
              </w:rPr>
            </w:pPr>
          </w:p>
        </w:tc>
      </w:tr>
      <w:tr w:rsidR="00040B2F" w:rsidRPr="006F5CAD" w14:paraId="108D73F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BC35F7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33118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36CA2" w14:textId="77777777" w:rsidR="00040B2F" w:rsidRPr="006F5CAD" w:rsidRDefault="00040B2F" w:rsidP="00992837">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22DB7CD6" w14:textId="77777777" w:rsidR="00040B2F" w:rsidRPr="006F5CAD" w:rsidRDefault="00040B2F" w:rsidP="00992837">
            <w:pPr>
              <w:pStyle w:val="TAC"/>
              <w:rPr>
                <w:rFonts w:eastAsia="DengXian"/>
              </w:rPr>
            </w:pPr>
            <w:r w:rsidRPr="006F5CAD">
              <w:rPr>
                <w:rFonts w:eastAsia="DengXian"/>
                <w:lang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5950EC7E" w14:textId="77777777" w:rsidR="00040B2F" w:rsidRPr="006F5CAD" w:rsidRDefault="00040B2F" w:rsidP="00992837">
            <w:pPr>
              <w:pStyle w:val="TAC"/>
              <w:rPr>
                <w:rFonts w:eastAsia="DengXian"/>
                <w:lang w:eastAsia="zh-CN"/>
              </w:rPr>
            </w:pPr>
          </w:p>
        </w:tc>
      </w:tr>
      <w:tr w:rsidR="00040B2F" w:rsidRPr="006F5CAD" w14:paraId="5AB4C8C5" w14:textId="77777777" w:rsidTr="00992837">
        <w:trPr>
          <w:jc w:val="center"/>
        </w:trPr>
        <w:tc>
          <w:tcPr>
            <w:tcW w:w="2062" w:type="dxa"/>
            <w:tcBorders>
              <w:top w:val="nil"/>
              <w:left w:val="single" w:sz="4" w:space="0" w:color="auto"/>
              <w:bottom w:val="nil"/>
              <w:right w:val="single" w:sz="4" w:space="0" w:color="auto"/>
            </w:tcBorders>
            <w:vAlign w:val="center"/>
          </w:tcPr>
          <w:p w14:paraId="1DA5BA0C" w14:textId="77777777" w:rsidR="00040B2F" w:rsidRPr="006F5CAD" w:rsidRDefault="00040B2F" w:rsidP="00992837">
            <w:pPr>
              <w:pStyle w:val="TAC"/>
              <w:rPr>
                <w:rFonts w:eastAsia="DengXian"/>
                <w:color w:val="000000"/>
                <w:lang w:eastAsia="zh-CN"/>
              </w:rPr>
            </w:pPr>
            <w:r w:rsidRPr="006F5CAD">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79DF1B7F" w14:textId="77777777" w:rsidR="00040B2F" w:rsidRPr="006F5CAD" w:rsidRDefault="00040B2F" w:rsidP="0099283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2EDFBA" w14:textId="77777777" w:rsidR="00040B2F" w:rsidRPr="006F5CAD" w:rsidRDefault="00040B2F" w:rsidP="0099283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49E7DE"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2510EE1"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C6C4120" w14:textId="77777777" w:rsidTr="00992837">
        <w:trPr>
          <w:jc w:val="center"/>
        </w:trPr>
        <w:tc>
          <w:tcPr>
            <w:tcW w:w="2062" w:type="dxa"/>
            <w:tcBorders>
              <w:top w:val="nil"/>
              <w:left w:val="single" w:sz="4" w:space="0" w:color="auto"/>
              <w:bottom w:val="nil"/>
              <w:right w:val="single" w:sz="4" w:space="0" w:color="auto"/>
            </w:tcBorders>
            <w:vAlign w:val="center"/>
          </w:tcPr>
          <w:p w14:paraId="64871125"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CA9A1A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AEB52" w14:textId="77777777" w:rsidR="00040B2F" w:rsidRPr="006F5CAD" w:rsidRDefault="00040B2F" w:rsidP="00992837">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125AFD"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45399093" w14:textId="77777777" w:rsidR="00040B2F" w:rsidRPr="006F5CAD" w:rsidRDefault="00040B2F" w:rsidP="00992837">
            <w:pPr>
              <w:pStyle w:val="TAC"/>
              <w:rPr>
                <w:rFonts w:eastAsia="DengXian"/>
                <w:lang w:eastAsia="zh-CN"/>
              </w:rPr>
            </w:pPr>
          </w:p>
        </w:tc>
      </w:tr>
      <w:tr w:rsidR="00040B2F" w:rsidRPr="006F5CAD" w14:paraId="665E122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00B4DC7"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CB3AD5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F0CE0" w14:textId="77777777" w:rsidR="00040B2F" w:rsidRPr="006F5CAD" w:rsidRDefault="00040B2F" w:rsidP="00992837">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06DAE7D"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ACBC555" w14:textId="77777777" w:rsidR="00040B2F" w:rsidRPr="006F5CAD" w:rsidRDefault="00040B2F" w:rsidP="00992837">
            <w:pPr>
              <w:pStyle w:val="TAC"/>
              <w:rPr>
                <w:rFonts w:eastAsia="DengXian"/>
                <w:lang w:eastAsia="zh-CN"/>
              </w:rPr>
            </w:pPr>
          </w:p>
        </w:tc>
      </w:tr>
      <w:tr w:rsidR="00040B2F" w:rsidRPr="006F5CAD" w14:paraId="6F3A795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1EAB4C3" w14:textId="77777777" w:rsidR="00040B2F" w:rsidRPr="006F5CAD" w:rsidRDefault="00040B2F" w:rsidP="00992837">
            <w:pPr>
              <w:pStyle w:val="TAC"/>
              <w:rPr>
                <w:rFonts w:eastAsia="DengXian"/>
                <w:color w:val="000000"/>
                <w:lang w:eastAsia="zh-CN"/>
              </w:rPr>
            </w:pPr>
            <w:r w:rsidRPr="006F5CAD">
              <w:rPr>
                <w:rFonts w:eastAsia="DengXian"/>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642573D4" w14:textId="77777777" w:rsidR="00040B2F" w:rsidRPr="006F5CAD" w:rsidRDefault="00040B2F" w:rsidP="00992837">
            <w:pPr>
              <w:pStyle w:val="TAC"/>
              <w:rPr>
                <w:rFonts w:eastAsia="DengXian"/>
                <w:lang w:eastAsia="zh-CN"/>
              </w:rPr>
            </w:pPr>
            <w:r w:rsidRPr="006F5CAD">
              <w:rPr>
                <w:rFonts w:eastAsia="DengXian"/>
                <w:lang w:eastAsia="zh-CN"/>
              </w:rPr>
              <w:t>CA_n5A-n7A</w:t>
            </w:r>
          </w:p>
          <w:p w14:paraId="0BD987CD" w14:textId="77777777" w:rsidR="00040B2F" w:rsidRPr="006F5CAD" w:rsidRDefault="00040B2F" w:rsidP="00992837">
            <w:pPr>
              <w:pStyle w:val="TAC"/>
              <w:rPr>
                <w:rFonts w:eastAsia="DengXian"/>
                <w:lang w:eastAsia="zh-CN"/>
              </w:rPr>
            </w:pPr>
            <w:r w:rsidRPr="006F5CAD">
              <w:rPr>
                <w:rFonts w:eastAsia="DengXian"/>
                <w:lang w:eastAsia="zh-CN"/>
              </w:rPr>
              <w:t>CA_n5A-n40A</w:t>
            </w:r>
          </w:p>
          <w:p w14:paraId="333B79A6" w14:textId="77777777" w:rsidR="00040B2F" w:rsidRPr="006F5CAD" w:rsidRDefault="00040B2F" w:rsidP="00992837">
            <w:pPr>
              <w:pStyle w:val="TAC"/>
              <w:rPr>
                <w:rFonts w:eastAsia="DengXian"/>
                <w:lang w:eastAsia="zh-CN"/>
              </w:rPr>
            </w:pPr>
            <w:r w:rsidRPr="006F5CAD">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0BB6954C" w14:textId="77777777" w:rsidR="00040B2F" w:rsidRPr="006F5CAD" w:rsidRDefault="00040B2F" w:rsidP="0099283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8A3CBA"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048ADA6"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2A7041BA" w14:textId="77777777" w:rsidTr="00992837">
        <w:trPr>
          <w:jc w:val="center"/>
        </w:trPr>
        <w:tc>
          <w:tcPr>
            <w:tcW w:w="2062" w:type="dxa"/>
            <w:tcBorders>
              <w:top w:val="nil"/>
              <w:left w:val="single" w:sz="4" w:space="0" w:color="auto"/>
              <w:bottom w:val="nil"/>
              <w:right w:val="single" w:sz="4" w:space="0" w:color="auto"/>
            </w:tcBorders>
            <w:vAlign w:val="center"/>
          </w:tcPr>
          <w:p w14:paraId="314EF09A"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C711B8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A3D92" w14:textId="77777777" w:rsidR="00040B2F" w:rsidRPr="006F5CAD" w:rsidRDefault="00040B2F" w:rsidP="00992837">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58EBF9"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79617271" w14:textId="77777777" w:rsidR="00040B2F" w:rsidRPr="006F5CAD" w:rsidRDefault="00040B2F" w:rsidP="00992837">
            <w:pPr>
              <w:pStyle w:val="TAC"/>
              <w:rPr>
                <w:rFonts w:eastAsia="DengXian"/>
                <w:lang w:eastAsia="zh-CN"/>
              </w:rPr>
            </w:pPr>
          </w:p>
        </w:tc>
      </w:tr>
      <w:tr w:rsidR="00040B2F" w:rsidRPr="006F5CAD" w14:paraId="1508220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F964CF8"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4139C1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8CC17" w14:textId="77777777" w:rsidR="00040B2F" w:rsidRPr="006F5CAD" w:rsidRDefault="00040B2F" w:rsidP="00992837">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C9A7A1A"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4B18EE" w14:textId="77777777" w:rsidR="00040B2F" w:rsidRPr="006F5CAD" w:rsidRDefault="00040B2F" w:rsidP="00992837">
            <w:pPr>
              <w:pStyle w:val="TAC"/>
              <w:rPr>
                <w:rFonts w:eastAsia="DengXian"/>
                <w:lang w:eastAsia="zh-CN"/>
              </w:rPr>
            </w:pPr>
          </w:p>
        </w:tc>
      </w:tr>
      <w:tr w:rsidR="00040B2F" w:rsidRPr="006F5CAD" w14:paraId="6BC5FFB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40D3509" w14:textId="77777777" w:rsidR="00040B2F" w:rsidRPr="006F5CAD" w:rsidRDefault="00040B2F" w:rsidP="00992837">
            <w:pPr>
              <w:pStyle w:val="TAC"/>
              <w:rPr>
                <w:rFonts w:eastAsia="DengXian"/>
                <w:color w:val="000000"/>
                <w:lang w:eastAsia="zh-CN"/>
              </w:rPr>
            </w:pPr>
            <w:r w:rsidRPr="006F5CAD">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39B88EB5" w14:textId="77777777" w:rsidR="00040B2F" w:rsidRPr="006F5CAD" w:rsidRDefault="00040B2F" w:rsidP="00992837">
            <w:pPr>
              <w:pStyle w:val="TAC"/>
              <w:rPr>
                <w:rFonts w:eastAsia="DengXian"/>
                <w:lang w:eastAsia="zh-CN"/>
              </w:rPr>
            </w:pPr>
            <w:r w:rsidRPr="006F5CAD">
              <w:rPr>
                <w:rFonts w:eastAsia="DengXian"/>
                <w:lang w:eastAsia="zh-CN"/>
              </w:rPr>
              <w:t>CA_n5A-n7A</w:t>
            </w:r>
          </w:p>
          <w:p w14:paraId="784799EE" w14:textId="77777777" w:rsidR="00040B2F" w:rsidRPr="006F5CAD" w:rsidRDefault="00040B2F" w:rsidP="00992837">
            <w:pPr>
              <w:pStyle w:val="TAC"/>
              <w:rPr>
                <w:rFonts w:eastAsia="DengXian"/>
                <w:lang w:eastAsia="zh-CN"/>
              </w:rPr>
            </w:pPr>
            <w:r w:rsidRPr="006F5CAD">
              <w:rPr>
                <w:rFonts w:eastAsia="DengXian"/>
                <w:lang w:eastAsia="zh-CN"/>
              </w:rPr>
              <w:t>CA_n5A-n66A</w:t>
            </w:r>
          </w:p>
          <w:p w14:paraId="6DE93A0B" w14:textId="77777777" w:rsidR="00040B2F" w:rsidRPr="006F5CAD" w:rsidRDefault="00040B2F" w:rsidP="00992837">
            <w:pPr>
              <w:pStyle w:val="TAC"/>
              <w:rPr>
                <w:rFonts w:eastAsia="DengXian"/>
                <w:lang w:eastAsia="zh-CN"/>
              </w:rPr>
            </w:pPr>
            <w:r w:rsidRPr="006F5CAD">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27649822" w14:textId="77777777" w:rsidR="00040B2F" w:rsidRPr="006F5CAD" w:rsidRDefault="00040B2F" w:rsidP="0099283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2D05A0"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F3DAA96"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7FE97E6" w14:textId="77777777" w:rsidTr="00992837">
        <w:trPr>
          <w:jc w:val="center"/>
        </w:trPr>
        <w:tc>
          <w:tcPr>
            <w:tcW w:w="2062" w:type="dxa"/>
            <w:tcBorders>
              <w:top w:val="nil"/>
              <w:left w:val="single" w:sz="4" w:space="0" w:color="auto"/>
              <w:bottom w:val="nil"/>
              <w:right w:val="single" w:sz="4" w:space="0" w:color="auto"/>
            </w:tcBorders>
            <w:vAlign w:val="center"/>
          </w:tcPr>
          <w:p w14:paraId="25EF739C"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E32EBA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67607" w14:textId="77777777" w:rsidR="00040B2F" w:rsidRPr="006F5CAD" w:rsidRDefault="00040B2F" w:rsidP="00992837">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B6AABA7"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76481FF3" w14:textId="77777777" w:rsidR="00040B2F" w:rsidRPr="006F5CAD" w:rsidRDefault="00040B2F" w:rsidP="00992837">
            <w:pPr>
              <w:pStyle w:val="TAC"/>
              <w:rPr>
                <w:rFonts w:eastAsia="DengXian"/>
                <w:lang w:eastAsia="zh-CN"/>
              </w:rPr>
            </w:pPr>
          </w:p>
        </w:tc>
      </w:tr>
      <w:tr w:rsidR="00040B2F" w:rsidRPr="006F5CAD" w14:paraId="169AFFAF" w14:textId="77777777" w:rsidTr="00992837">
        <w:trPr>
          <w:jc w:val="center"/>
        </w:trPr>
        <w:tc>
          <w:tcPr>
            <w:tcW w:w="2062" w:type="dxa"/>
            <w:tcBorders>
              <w:top w:val="nil"/>
              <w:left w:val="single" w:sz="4" w:space="0" w:color="auto"/>
              <w:bottom w:val="nil"/>
              <w:right w:val="single" w:sz="4" w:space="0" w:color="auto"/>
            </w:tcBorders>
            <w:vAlign w:val="center"/>
          </w:tcPr>
          <w:p w14:paraId="0D163EAE"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96F50C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BE67F" w14:textId="77777777" w:rsidR="00040B2F" w:rsidRPr="006F5CAD" w:rsidRDefault="00040B2F" w:rsidP="00992837">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6246730C"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3B87631" w14:textId="77777777" w:rsidR="00040B2F" w:rsidRPr="006F5CAD" w:rsidRDefault="00040B2F" w:rsidP="00992837">
            <w:pPr>
              <w:pStyle w:val="TAC"/>
              <w:rPr>
                <w:rFonts w:eastAsia="DengXian"/>
                <w:lang w:eastAsia="zh-CN"/>
              </w:rPr>
            </w:pPr>
          </w:p>
        </w:tc>
      </w:tr>
      <w:tr w:rsidR="00040B2F" w:rsidRPr="006F5CAD" w14:paraId="459CEE5D" w14:textId="77777777" w:rsidTr="00992837">
        <w:trPr>
          <w:jc w:val="center"/>
        </w:trPr>
        <w:tc>
          <w:tcPr>
            <w:tcW w:w="2062" w:type="dxa"/>
            <w:tcBorders>
              <w:top w:val="nil"/>
              <w:left w:val="single" w:sz="4" w:space="0" w:color="auto"/>
              <w:bottom w:val="nil"/>
              <w:right w:val="single" w:sz="4" w:space="0" w:color="auto"/>
            </w:tcBorders>
            <w:vAlign w:val="center"/>
          </w:tcPr>
          <w:p w14:paraId="534F93CC"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EE5CDE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9EE9D" w14:textId="77777777" w:rsidR="00040B2F" w:rsidRPr="006F5CAD" w:rsidRDefault="00040B2F" w:rsidP="00992837">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E3DDFF" w14:textId="77777777" w:rsidR="00040B2F" w:rsidRPr="006F5CAD" w:rsidRDefault="00040B2F" w:rsidP="00992837">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2C834C3"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74B2FA4E" w14:textId="77777777" w:rsidTr="00992837">
        <w:trPr>
          <w:jc w:val="center"/>
        </w:trPr>
        <w:tc>
          <w:tcPr>
            <w:tcW w:w="2062" w:type="dxa"/>
            <w:tcBorders>
              <w:top w:val="nil"/>
              <w:left w:val="single" w:sz="4" w:space="0" w:color="auto"/>
              <w:bottom w:val="nil"/>
              <w:right w:val="single" w:sz="4" w:space="0" w:color="auto"/>
            </w:tcBorders>
            <w:vAlign w:val="center"/>
          </w:tcPr>
          <w:p w14:paraId="3071313D"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17AC7A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9367D" w14:textId="77777777" w:rsidR="00040B2F" w:rsidRPr="006F5CAD" w:rsidRDefault="00040B2F" w:rsidP="0099283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BC52CC" w14:textId="77777777" w:rsidR="00040B2F" w:rsidRPr="006F5CAD" w:rsidRDefault="00040B2F" w:rsidP="00992837">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08C124F2" w14:textId="77777777" w:rsidR="00040B2F" w:rsidRPr="006F5CAD" w:rsidRDefault="00040B2F" w:rsidP="00992837">
            <w:pPr>
              <w:pStyle w:val="TAC"/>
              <w:rPr>
                <w:rFonts w:eastAsia="DengXian"/>
                <w:lang w:eastAsia="zh-CN"/>
              </w:rPr>
            </w:pPr>
          </w:p>
        </w:tc>
      </w:tr>
      <w:tr w:rsidR="00040B2F" w:rsidRPr="006F5CAD" w14:paraId="070941C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1396A7D"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2B7035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72653" w14:textId="77777777" w:rsidR="00040B2F" w:rsidRPr="006F5CAD" w:rsidRDefault="00040B2F" w:rsidP="00992837">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560736" w14:textId="77777777" w:rsidR="00040B2F" w:rsidRPr="006F5CAD" w:rsidRDefault="00040B2F" w:rsidP="00992837">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A5F59EB" w14:textId="77777777" w:rsidR="00040B2F" w:rsidRPr="006F5CAD" w:rsidRDefault="00040B2F" w:rsidP="00992837">
            <w:pPr>
              <w:pStyle w:val="TAC"/>
              <w:rPr>
                <w:rFonts w:eastAsia="DengXian"/>
                <w:lang w:eastAsia="zh-CN"/>
              </w:rPr>
            </w:pPr>
          </w:p>
        </w:tc>
      </w:tr>
      <w:tr w:rsidR="00040B2F" w:rsidRPr="006F5CAD" w14:paraId="31F11DFF" w14:textId="77777777" w:rsidTr="00992837">
        <w:trPr>
          <w:jc w:val="center"/>
        </w:trPr>
        <w:tc>
          <w:tcPr>
            <w:tcW w:w="2062" w:type="dxa"/>
            <w:tcBorders>
              <w:top w:val="single" w:sz="4" w:space="0" w:color="auto"/>
              <w:left w:val="single" w:sz="4" w:space="0" w:color="auto"/>
              <w:bottom w:val="nil"/>
              <w:right w:val="single" w:sz="4" w:space="0" w:color="auto"/>
            </w:tcBorders>
          </w:tcPr>
          <w:p w14:paraId="092DF625" w14:textId="77777777" w:rsidR="00040B2F" w:rsidRPr="006F5CAD" w:rsidRDefault="00040B2F" w:rsidP="00992837">
            <w:pPr>
              <w:pStyle w:val="TAC"/>
              <w:rPr>
                <w:rFonts w:eastAsia="DengXian"/>
                <w:color w:val="000000"/>
                <w:lang w:eastAsia="zh-CN"/>
              </w:rPr>
            </w:pPr>
            <w:r w:rsidRPr="006F5CAD">
              <w:rPr>
                <w:rFonts w:eastAsia="DengXian"/>
                <w:color w:val="000000"/>
              </w:rPr>
              <w:t>CA_n5A-n7A-n77A</w:t>
            </w:r>
          </w:p>
        </w:tc>
        <w:tc>
          <w:tcPr>
            <w:tcW w:w="1716" w:type="dxa"/>
            <w:tcBorders>
              <w:top w:val="single" w:sz="4" w:space="0" w:color="auto"/>
              <w:left w:val="single" w:sz="4" w:space="0" w:color="auto"/>
              <w:bottom w:val="nil"/>
              <w:right w:val="single" w:sz="4" w:space="0" w:color="auto"/>
            </w:tcBorders>
            <w:vAlign w:val="center"/>
          </w:tcPr>
          <w:p w14:paraId="4348A469" w14:textId="77777777" w:rsidR="00040B2F" w:rsidRPr="006F5CAD" w:rsidRDefault="00040B2F" w:rsidP="00992837">
            <w:pPr>
              <w:pStyle w:val="TAC"/>
              <w:rPr>
                <w:rFonts w:eastAsia="DengXian"/>
              </w:rPr>
            </w:pPr>
            <w:r w:rsidRPr="006F5CAD">
              <w:rPr>
                <w:rFonts w:eastAsia="DengXian"/>
              </w:rPr>
              <w:t>n77</w:t>
            </w:r>
            <w:r w:rsidRPr="006F5CAD">
              <w:rPr>
                <w:rFonts w:eastAsia="DengXian"/>
                <w:vertAlign w:val="superscript"/>
                <w:lang w:eastAsia="zh-CN"/>
              </w:rPr>
              <w:t>7,9</w:t>
            </w:r>
          </w:p>
          <w:p w14:paraId="54D8281C" w14:textId="77777777" w:rsidR="00040B2F" w:rsidRPr="006F5CAD" w:rsidRDefault="00040B2F" w:rsidP="00992837">
            <w:pPr>
              <w:pStyle w:val="TAC"/>
              <w:rPr>
                <w:rFonts w:eastAsia="DengXian"/>
              </w:rPr>
            </w:pPr>
            <w:r w:rsidRPr="006F5CAD">
              <w:rPr>
                <w:rFonts w:eastAsia="DengXian"/>
              </w:rPr>
              <w:t>CA_n5A-n7A</w:t>
            </w:r>
          </w:p>
          <w:p w14:paraId="03879D75" w14:textId="77777777" w:rsidR="00040B2F" w:rsidRPr="006F5CAD" w:rsidRDefault="00040B2F" w:rsidP="00992837">
            <w:pPr>
              <w:pStyle w:val="TAC"/>
              <w:rPr>
                <w:rFonts w:eastAsia="DengXian"/>
              </w:rPr>
            </w:pPr>
            <w:r w:rsidRPr="006F5CAD">
              <w:rPr>
                <w:rFonts w:eastAsia="DengXian"/>
              </w:rPr>
              <w:t>CA_n5A-n77A</w:t>
            </w:r>
            <w:r w:rsidRPr="006F5CAD">
              <w:rPr>
                <w:rFonts w:eastAsia="DengXian"/>
                <w:vertAlign w:val="superscript"/>
                <w:lang w:eastAsia="zh-CN"/>
              </w:rPr>
              <w:t>7</w:t>
            </w:r>
          </w:p>
          <w:p w14:paraId="04B03878" w14:textId="77777777" w:rsidR="00040B2F" w:rsidRPr="006F5CAD" w:rsidRDefault="00040B2F" w:rsidP="00992837">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731873" w14:textId="77777777" w:rsidR="00040B2F" w:rsidRPr="006F5CAD" w:rsidRDefault="00040B2F" w:rsidP="00992837">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7DF136" w14:textId="77777777" w:rsidR="00040B2F" w:rsidRPr="006F5CAD" w:rsidRDefault="00040B2F" w:rsidP="00992837">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1B9B5AA5"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9F2C6C2" w14:textId="77777777" w:rsidTr="00992837">
        <w:trPr>
          <w:jc w:val="center"/>
        </w:trPr>
        <w:tc>
          <w:tcPr>
            <w:tcW w:w="2062" w:type="dxa"/>
            <w:tcBorders>
              <w:top w:val="nil"/>
              <w:left w:val="single" w:sz="4" w:space="0" w:color="auto"/>
              <w:bottom w:val="nil"/>
              <w:right w:val="single" w:sz="4" w:space="0" w:color="auto"/>
            </w:tcBorders>
            <w:vAlign w:val="center"/>
          </w:tcPr>
          <w:p w14:paraId="0A188001"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8F35AF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57CD6" w14:textId="77777777" w:rsidR="00040B2F" w:rsidRPr="006F5CAD" w:rsidRDefault="00040B2F" w:rsidP="0099283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C3060C" w14:textId="77777777" w:rsidR="00040B2F" w:rsidRPr="006F5CAD" w:rsidRDefault="00040B2F" w:rsidP="00992837">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52CBA7D7" w14:textId="77777777" w:rsidR="00040B2F" w:rsidRPr="006F5CAD" w:rsidRDefault="00040B2F" w:rsidP="00992837">
            <w:pPr>
              <w:pStyle w:val="TAC"/>
              <w:rPr>
                <w:rFonts w:eastAsia="DengXian"/>
                <w:lang w:eastAsia="zh-CN"/>
              </w:rPr>
            </w:pPr>
          </w:p>
        </w:tc>
      </w:tr>
      <w:tr w:rsidR="00040B2F" w:rsidRPr="006F5CAD" w14:paraId="3B647030" w14:textId="77777777" w:rsidTr="00992837">
        <w:trPr>
          <w:jc w:val="center"/>
        </w:trPr>
        <w:tc>
          <w:tcPr>
            <w:tcW w:w="2062" w:type="dxa"/>
            <w:tcBorders>
              <w:top w:val="nil"/>
              <w:left w:val="single" w:sz="4" w:space="0" w:color="auto"/>
              <w:bottom w:val="nil"/>
              <w:right w:val="single" w:sz="4" w:space="0" w:color="auto"/>
            </w:tcBorders>
            <w:vAlign w:val="center"/>
          </w:tcPr>
          <w:p w14:paraId="21BFF0A5"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B7FC08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B06E3" w14:textId="77777777" w:rsidR="00040B2F" w:rsidRPr="006F5CAD" w:rsidRDefault="00040B2F" w:rsidP="00992837">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514239B" w14:textId="77777777" w:rsidR="00040B2F" w:rsidRPr="006F5CAD" w:rsidRDefault="00040B2F" w:rsidP="00992837">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A6D5CA" w14:textId="77777777" w:rsidR="00040B2F" w:rsidRPr="006F5CAD" w:rsidRDefault="00040B2F" w:rsidP="00992837">
            <w:pPr>
              <w:pStyle w:val="TAC"/>
              <w:rPr>
                <w:rFonts w:eastAsia="DengXian"/>
                <w:lang w:eastAsia="zh-CN"/>
              </w:rPr>
            </w:pPr>
          </w:p>
        </w:tc>
      </w:tr>
      <w:tr w:rsidR="00040B2F" w:rsidRPr="006F5CAD" w14:paraId="47163CC2" w14:textId="77777777" w:rsidTr="00992837">
        <w:trPr>
          <w:jc w:val="center"/>
        </w:trPr>
        <w:tc>
          <w:tcPr>
            <w:tcW w:w="2062" w:type="dxa"/>
            <w:tcBorders>
              <w:top w:val="nil"/>
              <w:left w:val="single" w:sz="4" w:space="0" w:color="auto"/>
              <w:bottom w:val="nil"/>
              <w:right w:val="single" w:sz="4" w:space="0" w:color="auto"/>
            </w:tcBorders>
            <w:vAlign w:val="center"/>
          </w:tcPr>
          <w:p w14:paraId="1730B80F"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311CA0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03953" w14:textId="77777777" w:rsidR="00040B2F" w:rsidRPr="006F5CAD" w:rsidRDefault="00040B2F" w:rsidP="00992837">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7E23E344" w14:textId="77777777" w:rsidR="00040B2F" w:rsidRPr="006F5CAD" w:rsidRDefault="00040B2F" w:rsidP="00992837">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1D297CC"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53DE50F8" w14:textId="77777777" w:rsidTr="00992837">
        <w:trPr>
          <w:jc w:val="center"/>
        </w:trPr>
        <w:tc>
          <w:tcPr>
            <w:tcW w:w="2062" w:type="dxa"/>
            <w:tcBorders>
              <w:top w:val="nil"/>
              <w:left w:val="single" w:sz="4" w:space="0" w:color="auto"/>
              <w:bottom w:val="nil"/>
              <w:right w:val="single" w:sz="4" w:space="0" w:color="auto"/>
            </w:tcBorders>
            <w:vAlign w:val="center"/>
          </w:tcPr>
          <w:p w14:paraId="3B25BB8A"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198678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8DAC5" w14:textId="77777777" w:rsidR="00040B2F" w:rsidRPr="006F5CAD" w:rsidRDefault="00040B2F" w:rsidP="00992837">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A7D95E7" w14:textId="77777777" w:rsidR="00040B2F" w:rsidRPr="006F5CAD" w:rsidRDefault="00040B2F" w:rsidP="00992837">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EEC8CB1" w14:textId="77777777" w:rsidR="00040B2F" w:rsidRPr="006F5CAD" w:rsidRDefault="00040B2F" w:rsidP="00992837">
            <w:pPr>
              <w:pStyle w:val="TAC"/>
              <w:rPr>
                <w:rFonts w:eastAsia="DengXian"/>
                <w:lang w:eastAsia="zh-CN"/>
              </w:rPr>
            </w:pPr>
          </w:p>
        </w:tc>
      </w:tr>
      <w:tr w:rsidR="00040B2F" w:rsidRPr="006F5CAD" w14:paraId="4D07159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2D51EE0"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50E369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20A90" w14:textId="77777777" w:rsidR="00040B2F" w:rsidRPr="006F5CAD" w:rsidRDefault="00040B2F" w:rsidP="00992837">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F6C14E0" w14:textId="77777777" w:rsidR="00040B2F" w:rsidRPr="006F5CAD" w:rsidRDefault="00040B2F" w:rsidP="00992837">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606991B1" w14:textId="77777777" w:rsidR="00040B2F" w:rsidRPr="006F5CAD" w:rsidRDefault="00040B2F" w:rsidP="00992837">
            <w:pPr>
              <w:pStyle w:val="TAC"/>
              <w:rPr>
                <w:rFonts w:eastAsia="DengXian"/>
                <w:lang w:eastAsia="zh-CN"/>
              </w:rPr>
            </w:pPr>
          </w:p>
        </w:tc>
      </w:tr>
      <w:tr w:rsidR="00040B2F" w:rsidRPr="006F5CAD" w14:paraId="7D0B244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3D4C123" w14:textId="77777777" w:rsidR="00040B2F" w:rsidRPr="006F5CAD" w:rsidRDefault="00040B2F" w:rsidP="00992837">
            <w:pPr>
              <w:pStyle w:val="TAC"/>
              <w:rPr>
                <w:rFonts w:eastAsia="DengXian"/>
                <w:color w:val="000000"/>
                <w:lang w:eastAsia="zh-CN"/>
              </w:rPr>
            </w:pPr>
            <w:r w:rsidRPr="006F5CAD">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34022FC9" w14:textId="77777777" w:rsidR="00040B2F" w:rsidRPr="006F5CAD" w:rsidRDefault="00040B2F" w:rsidP="00992837">
            <w:pPr>
              <w:pStyle w:val="TAC"/>
              <w:rPr>
                <w:rFonts w:eastAsia="DengXian"/>
              </w:rPr>
            </w:pPr>
            <w:r w:rsidRPr="006F5CAD">
              <w:rPr>
                <w:rFonts w:eastAsia="DengXian"/>
              </w:rPr>
              <w:t>n77</w:t>
            </w:r>
            <w:r w:rsidRPr="006F5CAD">
              <w:rPr>
                <w:rFonts w:eastAsia="DengXian"/>
                <w:vertAlign w:val="superscript"/>
                <w:lang w:eastAsia="zh-CN"/>
              </w:rPr>
              <w:t>7,9</w:t>
            </w:r>
          </w:p>
          <w:p w14:paraId="52F00437" w14:textId="77777777" w:rsidR="00040B2F" w:rsidRPr="006F5CAD" w:rsidRDefault="00040B2F" w:rsidP="0099283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5CDE95C9" w14:textId="77777777" w:rsidR="00040B2F" w:rsidRPr="006F5CAD" w:rsidRDefault="00040B2F" w:rsidP="00992837">
            <w:pPr>
              <w:pStyle w:val="TAC"/>
              <w:rPr>
                <w:rFonts w:eastAsia="DengXian"/>
                <w:lang w:eastAsia="zh-CN"/>
              </w:rPr>
            </w:pPr>
            <w:r w:rsidRPr="006F5CAD">
              <w:rPr>
                <w:rFonts w:eastAsia="DengXian"/>
                <w:lang w:eastAsia="zh-CN"/>
              </w:rPr>
              <w:t>CA_n5A-n7A</w:t>
            </w:r>
          </w:p>
          <w:p w14:paraId="622517C2" w14:textId="77777777" w:rsidR="00040B2F" w:rsidRPr="006F5CAD" w:rsidRDefault="00040B2F" w:rsidP="00992837">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440D6237" w14:textId="77777777" w:rsidR="00040B2F" w:rsidRPr="006F5CAD" w:rsidRDefault="00040B2F" w:rsidP="0099283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7DB1AB" w14:textId="77777777" w:rsidR="00040B2F" w:rsidRPr="006F5CAD" w:rsidRDefault="00040B2F" w:rsidP="0099283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15D739" w14:textId="77777777" w:rsidR="00040B2F" w:rsidRPr="006F5CAD" w:rsidRDefault="00040B2F" w:rsidP="00992837">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3DEE60FA"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5DFF3BF3" w14:textId="77777777" w:rsidTr="00992837">
        <w:trPr>
          <w:jc w:val="center"/>
        </w:trPr>
        <w:tc>
          <w:tcPr>
            <w:tcW w:w="2062" w:type="dxa"/>
            <w:tcBorders>
              <w:top w:val="nil"/>
              <w:left w:val="single" w:sz="4" w:space="0" w:color="auto"/>
              <w:bottom w:val="nil"/>
              <w:right w:val="single" w:sz="4" w:space="0" w:color="auto"/>
            </w:tcBorders>
            <w:vAlign w:val="center"/>
          </w:tcPr>
          <w:p w14:paraId="2F7C55DF"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FF712D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9CEB7" w14:textId="77777777" w:rsidR="00040B2F" w:rsidRPr="006F5CAD" w:rsidRDefault="00040B2F" w:rsidP="0099283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9C26D0" w14:textId="77777777" w:rsidR="00040B2F" w:rsidRPr="006F5CAD" w:rsidRDefault="00040B2F" w:rsidP="00992837">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2089B55C" w14:textId="77777777" w:rsidR="00040B2F" w:rsidRPr="006F5CAD" w:rsidRDefault="00040B2F" w:rsidP="00992837">
            <w:pPr>
              <w:pStyle w:val="TAC"/>
              <w:rPr>
                <w:rFonts w:eastAsia="DengXian"/>
                <w:lang w:eastAsia="zh-CN"/>
              </w:rPr>
            </w:pPr>
          </w:p>
        </w:tc>
      </w:tr>
      <w:tr w:rsidR="00040B2F" w:rsidRPr="006F5CAD" w14:paraId="2C6D6FB1" w14:textId="77777777" w:rsidTr="00992837">
        <w:trPr>
          <w:jc w:val="center"/>
        </w:trPr>
        <w:tc>
          <w:tcPr>
            <w:tcW w:w="2062" w:type="dxa"/>
            <w:tcBorders>
              <w:top w:val="nil"/>
              <w:left w:val="single" w:sz="4" w:space="0" w:color="auto"/>
              <w:bottom w:val="nil"/>
              <w:right w:val="single" w:sz="4" w:space="0" w:color="auto"/>
            </w:tcBorders>
            <w:vAlign w:val="center"/>
          </w:tcPr>
          <w:p w14:paraId="23ABB597"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D62334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6FBD3" w14:textId="77777777" w:rsidR="00040B2F" w:rsidRPr="006F5CAD" w:rsidRDefault="00040B2F" w:rsidP="0099283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0781E1" w14:textId="77777777" w:rsidR="00040B2F" w:rsidRPr="006F5CAD" w:rsidRDefault="00040B2F" w:rsidP="00992837">
            <w:pPr>
              <w:pStyle w:val="TAC"/>
              <w:rPr>
                <w:rFonts w:eastAsia="DengXian"/>
                <w:lang w:eastAsia="en-GB"/>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720E5F5D" w14:textId="77777777" w:rsidR="00040B2F" w:rsidRPr="006F5CAD" w:rsidRDefault="00040B2F" w:rsidP="00992837">
            <w:pPr>
              <w:pStyle w:val="TAC"/>
              <w:rPr>
                <w:rFonts w:eastAsia="DengXian"/>
                <w:lang w:eastAsia="zh-CN"/>
              </w:rPr>
            </w:pPr>
          </w:p>
        </w:tc>
      </w:tr>
      <w:tr w:rsidR="00040B2F" w:rsidRPr="006F5CAD" w14:paraId="6A370F10" w14:textId="77777777" w:rsidTr="00992837">
        <w:trPr>
          <w:jc w:val="center"/>
        </w:trPr>
        <w:tc>
          <w:tcPr>
            <w:tcW w:w="2062" w:type="dxa"/>
            <w:tcBorders>
              <w:top w:val="nil"/>
              <w:left w:val="single" w:sz="4" w:space="0" w:color="auto"/>
              <w:bottom w:val="nil"/>
              <w:right w:val="single" w:sz="4" w:space="0" w:color="auto"/>
            </w:tcBorders>
            <w:vAlign w:val="center"/>
          </w:tcPr>
          <w:p w14:paraId="7D62AB58"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D544B3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5C383" w14:textId="77777777" w:rsidR="00040B2F" w:rsidRPr="006F5CAD" w:rsidRDefault="00040B2F" w:rsidP="0099283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BA4637" w14:textId="77777777" w:rsidR="00040B2F" w:rsidRPr="006F5CAD" w:rsidRDefault="00040B2F" w:rsidP="00992837">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9248CB6"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62238473" w14:textId="77777777" w:rsidTr="00992837">
        <w:trPr>
          <w:jc w:val="center"/>
        </w:trPr>
        <w:tc>
          <w:tcPr>
            <w:tcW w:w="2062" w:type="dxa"/>
            <w:tcBorders>
              <w:top w:val="nil"/>
              <w:left w:val="single" w:sz="4" w:space="0" w:color="auto"/>
              <w:bottom w:val="nil"/>
              <w:right w:val="single" w:sz="4" w:space="0" w:color="auto"/>
            </w:tcBorders>
            <w:vAlign w:val="center"/>
          </w:tcPr>
          <w:p w14:paraId="5D49B6B2"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FF2BB5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A7317" w14:textId="77777777" w:rsidR="00040B2F" w:rsidRPr="006F5CAD" w:rsidRDefault="00040B2F" w:rsidP="00992837">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EE1BE4" w14:textId="77777777" w:rsidR="00040B2F" w:rsidRPr="006F5CAD" w:rsidRDefault="00040B2F" w:rsidP="00992837">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6B0A7D6" w14:textId="77777777" w:rsidR="00040B2F" w:rsidRPr="006F5CAD" w:rsidRDefault="00040B2F" w:rsidP="00992837">
            <w:pPr>
              <w:pStyle w:val="TAC"/>
              <w:rPr>
                <w:rFonts w:eastAsia="DengXian"/>
                <w:lang w:eastAsia="zh-CN"/>
              </w:rPr>
            </w:pPr>
          </w:p>
        </w:tc>
      </w:tr>
      <w:tr w:rsidR="00040B2F" w:rsidRPr="006F5CAD" w14:paraId="1C1363B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79D1A1B"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0FF279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FBFE0" w14:textId="77777777" w:rsidR="00040B2F" w:rsidRPr="006F5CAD" w:rsidRDefault="00040B2F" w:rsidP="00992837">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90C84B" w14:textId="77777777" w:rsidR="00040B2F" w:rsidRPr="006F5CAD" w:rsidRDefault="00040B2F" w:rsidP="00992837">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0B60CFDF" w14:textId="77777777" w:rsidR="00040B2F" w:rsidRPr="006F5CAD" w:rsidRDefault="00040B2F" w:rsidP="00992837">
            <w:pPr>
              <w:pStyle w:val="TAC"/>
              <w:rPr>
                <w:rFonts w:eastAsia="DengXian"/>
                <w:lang w:eastAsia="zh-CN"/>
              </w:rPr>
            </w:pPr>
          </w:p>
        </w:tc>
      </w:tr>
      <w:tr w:rsidR="00040B2F" w:rsidRPr="006F5CAD" w14:paraId="29DEDAA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EE47AA8" w14:textId="77777777" w:rsidR="00040B2F" w:rsidRPr="006F5CAD" w:rsidRDefault="00040B2F" w:rsidP="00992837">
            <w:pPr>
              <w:pStyle w:val="TAC"/>
              <w:rPr>
                <w:rFonts w:eastAsia="DengXian"/>
                <w:color w:val="000000"/>
                <w:lang w:eastAsia="zh-CN"/>
              </w:rPr>
            </w:pPr>
            <w:r w:rsidRPr="006F5CAD">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0E425474" w14:textId="77777777" w:rsidR="00040B2F" w:rsidRPr="006F5CAD" w:rsidRDefault="00040B2F" w:rsidP="00992837">
            <w:pPr>
              <w:pStyle w:val="TAC"/>
              <w:rPr>
                <w:rFonts w:eastAsia="DengXian"/>
              </w:rPr>
            </w:pPr>
            <w:r w:rsidRPr="006F5CAD">
              <w:rPr>
                <w:rFonts w:eastAsia="DengXian"/>
              </w:rPr>
              <w:t>n77</w:t>
            </w:r>
            <w:r w:rsidRPr="006F5CAD">
              <w:rPr>
                <w:rFonts w:eastAsia="DengXian"/>
                <w:vertAlign w:val="superscript"/>
                <w:lang w:eastAsia="zh-CN"/>
              </w:rPr>
              <w:t>7,9</w:t>
            </w:r>
          </w:p>
          <w:p w14:paraId="21AE9C51" w14:textId="77777777" w:rsidR="00040B2F" w:rsidRPr="006F5CAD" w:rsidRDefault="00040B2F" w:rsidP="0099283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42AF8F6A" w14:textId="77777777" w:rsidR="00040B2F" w:rsidRPr="006F5CAD" w:rsidRDefault="00040B2F" w:rsidP="00992837">
            <w:pPr>
              <w:pStyle w:val="TAC"/>
              <w:rPr>
                <w:rFonts w:eastAsia="DengXian"/>
                <w:lang w:eastAsia="zh-CN"/>
              </w:rPr>
            </w:pPr>
            <w:r w:rsidRPr="006F5CAD">
              <w:rPr>
                <w:rFonts w:eastAsia="DengXian"/>
                <w:lang w:eastAsia="zh-CN"/>
              </w:rPr>
              <w:t>CA_n5A-n7A</w:t>
            </w:r>
          </w:p>
          <w:p w14:paraId="641DB3FE" w14:textId="77777777" w:rsidR="00040B2F" w:rsidRPr="006F5CAD" w:rsidRDefault="00040B2F" w:rsidP="00992837">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628EF2FC" w14:textId="77777777" w:rsidR="00040B2F" w:rsidRPr="006F5CAD" w:rsidRDefault="00040B2F" w:rsidP="0099283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0C93FA" w14:textId="77777777" w:rsidR="00040B2F" w:rsidRPr="006F5CAD" w:rsidRDefault="00040B2F" w:rsidP="0099283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959CE8" w14:textId="77777777" w:rsidR="00040B2F" w:rsidRPr="006F5CAD" w:rsidRDefault="00040B2F" w:rsidP="00992837">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58B16E3C"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2B73280A" w14:textId="77777777" w:rsidTr="00992837">
        <w:trPr>
          <w:jc w:val="center"/>
        </w:trPr>
        <w:tc>
          <w:tcPr>
            <w:tcW w:w="2062" w:type="dxa"/>
            <w:tcBorders>
              <w:top w:val="nil"/>
              <w:left w:val="single" w:sz="4" w:space="0" w:color="auto"/>
              <w:bottom w:val="nil"/>
              <w:right w:val="single" w:sz="4" w:space="0" w:color="auto"/>
            </w:tcBorders>
            <w:vAlign w:val="center"/>
          </w:tcPr>
          <w:p w14:paraId="6577E162"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30E51D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61B11" w14:textId="77777777" w:rsidR="00040B2F" w:rsidRPr="006F5CAD" w:rsidRDefault="00040B2F" w:rsidP="0099283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2927FA" w14:textId="77777777" w:rsidR="00040B2F" w:rsidRPr="006F5CAD" w:rsidRDefault="00040B2F" w:rsidP="00992837">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1CEF82A1" w14:textId="77777777" w:rsidR="00040B2F" w:rsidRPr="006F5CAD" w:rsidRDefault="00040B2F" w:rsidP="00992837">
            <w:pPr>
              <w:pStyle w:val="TAC"/>
              <w:rPr>
                <w:rFonts w:eastAsia="DengXian"/>
                <w:lang w:eastAsia="zh-CN"/>
              </w:rPr>
            </w:pPr>
          </w:p>
        </w:tc>
      </w:tr>
      <w:tr w:rsidR="00040B2F" w:rsidRPr="006F5CAD" w14:paraId="4E3C9B5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BD3E165" w14:textId="77777777" w:rsidR="00040B2F" w:rsidRPr="006F5CAD" w:rsidRDefault="00040B2F" w:rsidP="0099283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A7AD0C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78010" w14:textId="77777777" w:rsidR="00040B2F" w:rsidRPr="006F5CAD" w:rsidRDefault="00040B2F" w:rsidP="0099283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E8BAA2" w14:textId="77777777" w:rsidR="00040B2F" w:rsidRPr="006F5CAD" w:rsidRDefault="00040B2F" w:rsidP="00992837">
            <w:pPr>
              <w:pStyle w:val="TAC"/>
              <w:rPr>
                <w:rFonts w:eastAsia="DengXian"/>
                <w:color w:val="000000"/>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234CA402" w14:textId="77777777" w:rsidR="00040B2F" w:rsidRPr="006F5CAD" w:rsidRDefault="00040B2F" w:rsidP="00992837">
            <w:pPr>
              <w:pStyle w:val="TAC"/>
              <w:rPr>
                <w:rFonts w:eastAsia="DengXian"/>
                <w:lang w:eastAsia="zh-CN"/>
              </w:rPr>
            </w:pPr>
          </w:p>
        </w:tc>
      </w:tr>
      <w:tr w:rsidR="00040B2F" w:rsidRPr="006F5CAD" w14:paraId="0A73409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61F7448" w14:textId="77777777" w:rsidR="00040B2F" w:rsidRPr="006F5CAD" w:rsidRDefault="00040B2F" w:rsidP="00992837">
            <w:pPr>
              <w:pStyle w:val="TAC"/>
              <w:rPr>
                <w:rFonts w:eastAsia="DengXian"/>
                <w:lang w:eastAsia="zh-CN"/>
              </w:rPr>
            </w:pPr>
            <w:r w:rsidRPr="006F5CAD">
              <w:rPr>
                <w:rFonts w:eastAsia="DengXian"/>
                <w:lang w:eastAsia="zh-CN"/>
              </w:rPr>
              <w:lastRenderedPageBreak/>
              <w:t>CA_n5A-n7A-n78A</w:t>
            </w:r>
          </w:p>
        </w:tc>
        <w:tc>
          <w:tcPr>
            <w:tcW w:w="1716" w:type="dxa"/>
            <w:tcBorders>
              <w:top w:val="single" w:sz="4" w:space="0" w:color="auto"/>
              <w:left w:val="single" w:sz="4" w:space="0" w:color="auto"/>
              <w:bottom w:val="nil"/>
              <w:right w:val="single" w:sz="4" w:space="0" w:color="auto"/>
            </w:tcBorders>
            <w:vAlign w:val="center"/>
          </w:tcPr>
          <w:p w14:paraId="7FBC9950" w14:textId="77777777" w:rsidR="00040B2F" w:rsidRPr="006F5CAD" w:rsidRDefault="00040B2F" w:rsidP="00992837">
            <w:pPr>
              <w:pStyle w:val="TAC"/>
              <w:rPr>
                <w:rFonts w:eastAsia="DengXian"/>
              </w:rPr>
            </w:pPr>
            <w:r w:rsidRPr="006F5CAD">
              <w:rPr>
                <w:rFonts w:eastAsia="DengXian"/>
              </w:rPr>
              <w:t>n78</w:t>
            </w:r>
            <w:r w:rsidRPr="006F5CAD">
              <w:rPr>
                <w:rFonts w:eastAsia="DengXian"/>
                <w:vertAlign w:val="superscript"/>
                <w:lang w:eastAsia="zh-CN"/>
              </w:rPr>
              <w:t>7,9</w:t>
            </w:r>
          </w:p>
          <w:p w14:paraId="015283E2" w14:textId="77777777" w:rsidR="00040B2F" w:rsidRPr="006F5CAD" w:rsidRDefault="00040B2F" w:rsidP="00992837">
            <w:pPr>
              <w:pStyle w:val="TAC"/>
              <w:rPr>
                <w:rFonts w:eastAsia="DengXian"/>
              </w:rPr>
            </w:pPr>
            <w:r w:rsidRPr="006F5CAD">
              <w:rPr>
                <w:rFonts w:eastAsia="DengXian"/>
              </w:rPr>
              <w:t>CA_n5A-n78A</w:t>
            </w:r>
            <w:r w:rsidRPr="006F5CAD">
              <w:rPr>
                <w:rFonts w:eastAsia="DengXian"/>
                <w:vertAlign w:val="superscript"/>
              </w:rPr>
              <w:t>7</w:t>
            </w:r>
          </w:p>
          <w:p w14:paraId="559A2548" w14:textId="77777777" w:rsidR="00040B2F" w:rsidRPr="006F5CAD" w:rsidRDefault="00040B2F" w:rsidP="00992837">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950D22"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25855B"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79A9C8"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26572C5" w14:textId="77777777" w:rsidTr="00992837">
        <w:trPr>
          <w:jc w:val="center"/>
        </w:trPr>
        <w:tc>
          <w:tcPr>
            <w:tcW w:w="2062" w:type="dxa"/>
            <w:tcBorders>
              <w:top w:val="nil"/>
              <w:left w:val="single" w:sz="4" w:space="0" w:color="auto"/>
              <w:bottom w:val="nil"/>
              <w:right w:val="single" w:sz="4" w:space="0" w:color="auto"/>
            </w:tcBorders>
            <w:vAlign w:val="center"/>
          </w:tcPr>
          <w:p w14:paraId="0280A52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4CEF5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7719E"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1E9909"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9E1B18E" w14:textId="77777777" w:rsidR="00040B2F" w:rsidRPr="006F5CAD" w:rsidRDefault="00040B2F" w:rsidP="00992837">
            <w:pPr>
              <w:pStyle w:val="TAC"/>
              <w:rPr>
                <w:rFonts w:eastAsia="DengXian"/>
                <w:lang w:eastAsia="zh-CN"/>
              </w:rPr>
            </w:pPr>
          </w:p>
        </w:tc>
      </w:tr>
      <w:tr w:rsidR="00040B2F" w:rsidRPr="006F5CAD" w14:paraId="2EC7E9DA" w14:textId="77777777" w:rsidTr="00992837">
        <w:trPr>
          <w:jc w:val="center"/>
        </w:trPr>
        <w:tc>
          <w:tcPr>
            <w:tcW w:w="2062" w:type="dxa"/>
            <w:tcBorders>
              <w:top w:val="nil"/>
              <w:left w:val="single" w:sz="4" w:space="0" w:color="auto"/>
              <w:bottom w:val="nil"/>
              <w:right w:val="single" w:sz="4" w:space="0" w:color="auto"/>
            </w:tcBorders>
            <w:vAlign w:val="center"/>
          </w:tcPr>
          <w:p w14:paraId="48F0D5C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45B71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EB77D"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221C16"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9C647C" w14:textId="77777777" w:rsidR="00040B2F" w:rsidRPr="006F5CAD" w:rsidRDefault="00040B2F" w:rsidP="00992837">
            <w:pPr>
              <w:pStyle w:val="TAC"/>
              <w:rPr>
                <w:rFonts w:eastAsia="DengXian"/>
                <w:lang w:eastAsia="zh-CN"/>
              </w:rPr>
            </w:pPr>
          </w:p>
        </w:tc>
      </w:tr>
      <w:tr w:rsidR="00040B2F" w:rsidRPr="006F5CAD" w14:paraId="6BC9510D" w14:textId="77777777" w:rsidTr="00992837">
        <w:trPr>
          <w:jc w:val="center"/>
        </w:trPr>
        <w:tc>
          <w:tcPr>
            <w:tcW w:w="2062" w:type="dxa"/>
            <w:tcBorders>
              <w:top w:val="nil"/>
              <w:left w:val="single" w:sz="4" w:space="0" w:color="auto"/>
              <w:bottom w:val="nil"/>
              <w:right w:val="single" w:sz="4" w:space="0" w:color="auto"/>
            </w:tcBorders>
            <w:vAlign w:val="center"/>
          </w:tcPr>
          <w:p w14:paraId="46630CF6"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0F51F1E" w14:textId="77777777" w:rsidR="00040B2F" w:rsidRPr="006F5CAD" w:rsidRDefault="00040B2F" w:rsidP="00992837">
            <w:pPr>
              <w:pStyle w:val="TAC"/>
              <w:rPr>
                <w:rFonts w:eastAsia="DengXian"/>
                <w:lang w:eastAsia="zh-CN"/>
              </w:rPr>
            </w:pPr>
            <w:r w:rsidRPr="006F5CAD">
              <w:rPr>
                <w:rFonts w:eastAsia="DengXian"/>
                <w:lang w:eastAsia="zh-CN"/>
              </w:rPr>
              <w:t>CA_n5A-n7A</w:t>
            </w:r>
          </w:p>
          <w:p w14:paraId="36B7B55D" w14:textId="77777777" w:rsidR="00040B2F" w:rsidRPr="006F5CAD" w:rsidRDefault="00040B2F" w:rsidP="00992837">
            <w:pPr>
              <w:pStyle w:val="TAC"/>
              <w:rPr>
                <w:rFonts w:eastAsia="DengXian"/>
                <w:lang w:eastAsia="zh-CN"/>
              </w:rPr>
            </w:pPr>
            <w:r w:rsidRPr="006F5CAD">
              <w:rPr>
                <w:rFonts w:eastAsia="DengXian"/>
                <w:lang w:eastAsia="zh-CN"/>
              </w:rPr>
              <w:t>CA_n5A-n78A</w:t>
            </w:r>
          </w:p>
          <w:p w14:paraId="40B5871A" w14:textId="77777777" w:rsidR="00040B2F" w:rsidRPr="006F5CAD" w:rsidRDefault="00040B2F" w:rsidP="0099283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F0CD3E1"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2913A2"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E33733" w14:textId="77777777" w:rsidR="00040B2F" w:rsidRPr="006F5CAD" w:rsidRDefault="00040B2F" w:rsidP="00992837">
            <w:pPr>
              <w:pStyle w:val="TAC"/>
              <w:rPr>
                <w:rFonts w:eastAsia="DengXian"/>
                <w:lang w:eastAsia="zh-CN"/>
              </w:rPr>
            </w:pPr>
            <w:r w:rsidRPr="006F5CAD">
              <w:rPr>
                <w:rFonts w:eastAsia="DengXian"/>
                <w:lang w:eastAsia="zh-CN"/>
              </w:rPr>
              <w:t>1</w:t>
            </w:r>
          </w:p>
        </w:tc>
      </w:tr>
      <w:tr w:rsidR="00040B2F" w:rsidRPr="006F5CAD" w14:paraId="31566F54" w14:textId="77777777" w:rsidTr="00992837">
        <w:trPr>
          <w:jc w:val="center"/>
        </w:trPr>
        <w:tc>
          <w:tcPr>
            <w:tcW w:w="2062" w:type="dxa"/>
            <w:tcBorders>
              <w:top w:val="nil"/>
              <w:left w:val="single" w:sz="4" w:space="0" w:color="auto"/>
              <w:bottom w:val="nil"/>
              <w:right w:val="single" w:sz="4" w:space="0" w:color="auto"/>
            </w:tcBorders>
            <w:vAlign w:val="center"/>
          </w:tcPr>
          <w:p w14:paraId="2537626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C6B48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77D59"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6099EB"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0FDBD5D" w14:textId="77777777" w:rsidR="00040B2F" w:rsidRPr="006F5CAD" w:rsidRDefault="00040B2F" w:rsidP="00992837">
            <w:pPr>
              <w:pStyle w:val="TAC"/>
              <w:rPr>
                <w:rFonts w:eastAsia="DengXian"/>
                <w:lang w:eastAsia="zh-CN"/>
              </w:rPr>
            </w:pPr>
          </w:p>
        </w:tc>
      </w:tr>
      <w:tr w:rsidR="00040B2F" w:rsidRPr="006F5CAD" w14:paraId="1FF5331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BF9BB7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9A795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CAFCE"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613F17"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BE1340" w14:textId="77777777" w:rsidR="00040B2F" w:rsidRPr="006F5CAD" w:rsidRDefault="00040B2F" w:rsidP="00992837">
            <w:pPr>
              <w:pStyle w:val="TAC"/>
              <w:rPr>
                <w:rFonts w:eastAsia="DengXian"/>
                <w:lang w:eastAsia="zh-CN"/>
              </w:rPr>
            </w:pPr>
          </w:p>
        </w:tc>
      </w:tr>
      <w:tr w:rsidR="00040B2F" w:rsidRPr="006F5CAD" w14:paraId="72B272F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CB53BEB" w14:textId="77777777" w:rsidR="00040B2F" w:rsidRPr="006F5CAD" w:rsidRDefault="00040B2F" w:rsidP="00992837">
            <w:pPr>
              <w:pStyle w:val="TAC"/>
              <w:rPr>
                <w:rFonts w:eastAsia="DengXian"/>
                <w:lang w:eastAsia="zh-CN"/>
              </w:rPr>
            </w:pPr>
            <w:r w:rsidRPr="006F5CAD">
              <w:t>CA_n5A-n7A-n78(2A)</w:t>
            </w:r>
          </w:p>
        </w:tc>
        <w:tc>
          <w:tcPr>
            <w:tcW w:w="1716" w:type="dxa"/>
            <w:tcBorders>
              <w:top w:val="single" w:sz="4" w:space="0" w:color="auto"/>
              <w:left w:val="single" w:sz="4" w:space="0" w:color="auto"/>
              <w:bottom w:val="nil"/>
              <w:right w:val="single" w:sz="4" w:space="0" w:color="auto"/>
            </w:tcBorders>
            <w:vAlign w:val="center"/>
          </w:tcPr>
          <w:p w14:paraId="6FC85BF1" w14:textId="77777777" w:rsidR="00040B2F" w:rsidRPr="006F5CAD" w:rsidRDefault="00040B2F" w:rsidP="00992837">
            <w:pPr>
              <w:pStyle w:val="TAC"/>
            </w:pPr>
            <w:r w:rsidRPr="006F5CAD">
              <w:t>CA_n5A-n7A</w:t>
            </w:r>
          </w:p>
          <w:p w14:paraId="747C27E1" w14:textId="77777777" w:rsidR="00040B2F" w:rsidRPr="006F5CAD" w:rsidRDefault="00040B2F" w:rsidP="00992837">
            <w:pPr>
              <w:pStyle w:val="TAC"/>
            </w:pPr>
            <w:r w:rsidRPr="006F5CAD">
              <w:t>CA_n5A-n78A</w:t>
            </w:r>
          </w:p>
          <w:p w14:paraId="5A12E231" w14:textId="77777777" w:rsidR="00040B2F" w:rsidRPr="006F5CAD" w:rsidRDefault="00040B2F" w:rsidP="00992837">
            <w:pPr>
              <w:pStyle w:val="TAC"/>
              <w:rPr>
                <w:rFonts w:eastAsia="DengXian"/>
                <w:lang w:eastAsia="zh-CN"/>
              </w:rPr>
            </w:pPr>
            <w:r w:rsidRPr="006F5CAD">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17C4A98" w14:textId="77777777" w:rsidR="00040B2F" w:rsidRPr="006F5CAD" w:rsidRDefault="00040B2F" w:rsidP="00992837">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38466610" w14:textId="77777777" w:rsidR="00040B2F" w:rsidRPr="006F5CAD" w:rsidRDefault="00040B2F" w:rsidP="00992837">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7FC63A2B" w14:textId="77777777" w:rsidR="00040B2F" w:rsidRPr="006F5CAD" w:rsidRDefault="00040B2F" w:rsidP="00992837">
            <w:pPr>
              <w:pStyle w:val="TAC"/>
              <w:rPr>
                <w:rFonts w:eastAsia="DengXian"/>
                <w:lang w:eastAsia="zh-CN"/>
              </w:rPr>
            </w:pPr>
            <w:r w:rsidRPr="006F5CAD">
              <w:rPr>
                <w:rFonts w:eastAsiaTheme="minorEastAsia"/>
                <w:lang w:eastAsia="zh-CN"/>
              </w:rPr>
              <w:t>0</w:t>
            </w:r>
          </w:p>
        </w:tc>
      </w:tr>
      <w:tr w:rsidR="00040B2F" w:rsidRPr="006F5CAD" w14:paraId="64604C77" w14:textId="77777777" w:rsidTr="00992837">
        <w:trPr>
          <w:jc w:val="center"/>
        </w:trPr>
        <w:tc>
          <w:tcPr>
            <w:tcW w:w="2062" w:type="dxa"/>
            <w:tcBorders>
              <w:top w:val="nil"/>
              <w:left w:val="single" w:sz="4" w:space="0" w:color="auto"/>
              <w:bottom w:val="nil"/>
              <w:right w:val="single" w:sz="4" w:space="0" w:color="auto"/>
            </w:tcBorders>
            <w:vAlign w:val="center"/>
          </w:tcPr>
          <w:p w14:paraId="42F1446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DAC33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008F9" w14:textId="77777777" w:rsidR="00040B2F" w:rsidRPr="006F5CAD" w:rsidRDefault="00040B2F" w:rsidP="00992837">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5DE4F2D3" w14:textId="77777777" w:rsidR="00040B2F" w:rsidRPr="006F5CAD" w:rsidRDefault="00040B2F" w:rsidP="00992837">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33447599" w14:textId="77777777" w:rsidR="00040B2F" w:rsidRPr="006F5CAD" w:rsidRDefault="00040B2F" w:rsidP="00992837">
            <w:pPr>
              <w:pStyle w:val="TAC"/>
              <w:rPr>
                <w:rFonts w:eastAsia="DengXian"/>
                <w:lang w:eastAsia="zh-CN"/>
              </w:rPr>
            </w:pPr>
          </w:p>
        </w:tc>
      </w:tr>
      <w:tr w:rsidR="00040B2F" w:rsidRPr="006F5CAD" w14:paraId="5A91430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D6261E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537BC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FF0A8" w14:textId="77777777" w:rsidR="00040B2F" w:rsidRPr="006F5CAD" w:rsidRDefault="00040B2F" w:rsidP="00992837">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198050CC" w14:textId="77777777" w:rsidR="00040B2F" w:rsidRPr="006F5CAD" w:rsidRDefault="00040B2F" w:rsidP="00992837">
            <w:pPr>
              <w:pStyle w:val="TAC"/>
              <w:rPr>
                <w:rFonts w:eastAsia="DengXian"/>
                <w:color w:val="000000"/>
                <w:lang w:eastAsia="zh-CN" w:bidi="ar"/>
              </w:rPr>
            </w:pPr>
            <w:r w:rsidRPr="006F5CAD">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AA86E02" w14:textId="77777777" w:rsidR="00040B2F" w:rsidRPr="006F5CAD" w:rsidRDefault="00040B2F" w:rsidP="00992837">
            <w:pPr>
              <w:pStyle w:val="TAC"/>
              <w:rPr>
                <w:rFonts w:eastAsia="DengXian"/>
                <w:lang w:eastAsia="zh-CN"/>
              </w:rPr>
            </w:pPr>
          </w:p>
        </w:tc>
      </w:tr>
      <w:tr w:rsidR="00040B2F" w:rsidRPr="006F5CAD" w14:paraId="5B61FF4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1C45602" w14:textId="77777777" w:rsidR="00040B2F" w:rsidRPr="006F5CAD" w:rsidRDefault="00040B2F" w:rsidP="00992837">
            <w:pPr>
              <w:pStyle w:val="TAC"/>
              <w:rPr>
                <w:rFonts w:eastAsia="DengXian"/>
                <w:lang w:eastAsia="zh-CN"/>
              </w:rPr>
            </w:pPr>
            <w:r w:rsidRPr="006F5CAD">
              <w:rPr>
                <w:rFonts w:eastAsia="游明朝"/>
              </w:rPr>
              <w:t>CA_n5A-n7A-n78C</w:t>
            </w:r>
          </w:p>
        </w:tc>
        <w:tc>
          <w:tcPr>
            <w:tcW w:w="1716" w:type="dxa"/>
            <w:tcBorders>
              <w:top w:val="single" w:sz="4" w:space="0" w:color="auto"/>
              <w:left w:val="single" w:sz="4" w:space="0" w:color="auto"/>
              <w:bottom w:val="nil"/>
              <w:right w:val="single" w:sz="4" w:space="0" w:color="auto"/>
            </w:tcBorders>
            <w:vAlign w:val="center"/>
          </w:tcPr>
          <w:p w14:paraId="342439A2" w14:textId="77777777" w:rsidR="00040B2F" w:rsidRPr="006F5CAD" w:rsidRDefault="00040B2F" w:rsidP="00992837">
            <w:pPr>
              <w:pStyle w:val="TAC"/>
              <w:rPr>
                <w:rFonts w:eastAsia="游明朝"/>
              </w:rPr>
            </w:pPr>
            <w:r w:rsidRPr="006F5CAD">
              <w:rPr>
                <w:rFonts w:eastAsia="游明朝"/>
              </w:rPr>
              <w:t>CA_n78C</w:t>
            </w:r>
          </w:p>
          <w:p w14:paraId="6CC3CA73" w14:textId="77777777" w:rsidR="00040B2F" w:rsidRPr="006F5CAD" w:rsidRDefault="00040B2F" w:rsidP="00992837">
            <w:pPr>
              <w:pStyle w:val="TAC"/>
              <w:rPr>
                <w:rFonts w:eastAsia="游明朝"/>
              </w:rPr>
            </w:pPr>
            <w:r w:rsidRPr="006F5CAD">
              <w:rPr>
                <w:rFonts w:eastAsia="游明朝"/>
              </w:rPr>
              <w:t>CA_n5A-n7A</w:t>
            </w:r>
          </w:p>
          <w:p w14:paraId="2E3A8C5F" w14:textId="77777777" w:rsidR="00040B2F" w:rsidRPr="006F5CAD" w:rsidRDefault="00040B2F" w:rsidP="00992837">
            <w:pPr>
              <w:pStyle w:val="TAC"/>
              <w:rPr>
                <w:rFonts w:eastAsia="游明朝"/>
              </w:rPr>
            </w:pPr>
            <w:r w:rsidRPr="006F5CAD">
              <w:rPr>
                <w:rFonts w:eastAsia="游明朝"/>
              </w:rPr>
              <w:t>CA_n5A-n78A</w:t>
            </w:r>
          </w:p>
          <w:p w14:paraId="1727F640" w14:textId="77777777" w:rsidR="00040B2F" w:rsidRPr="006F5CAD" w:rsidRDefault="00040B2F" w:rsidP="00992837">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31EB1A4" w14:textId="77777777" w:rsidR="00040B2F" w:rsidRPr="006F5CAD" w:rsidRDefault="00040B2F" w:rsidP="00992837">
            <w:pPr>
              <w:pStyle w:val="TAC"/>
              <w:rPr>
                <w:rFonts w:eastAsia="DengXian"/>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91C9D9"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2F991FB"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3F168105" w14:textId="77777777" w:rsidTr="00992837">
        <w:trPr>
          <w:jc w:val="center"/>
        </w:trPr>
        <w:tc>
          <w:tcPr>
            <w:tcW w:w="2062" w:type="dxa"/>
            <w:tcBorders>
              <w:top w:val="nil"/>
              <w:left w:val="single" w:sz="4" w:space="0" w:color="auto"/>
              <w:bottom w:val="nil"/>
              <w:right w:val="single" w:sz="4" w:space="0" w:color="auto"/>
            </w:tcBorders>
            <w:vAlign w:val="center"/>
          </w:tcPr>
          <w:p w14:paraId="598C4B3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2E952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D1C5C" w14:textId="77777777" w:rsidR="00040B2F" w:rsidRPr="006F5CAD" w:rsidRDefault="00040B2F" w:rsidP="00992837">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D5E6CA"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803A67A" w14:textId="77777777" w:rsidR="00040B2F" w:rsidRPr="006F5CAD" w:rsidRDefault="00040B2F" w:rsidP="00992837">
            <w:pPr>
              <w:pStyle w:val="TAC"/>
              <w:rPr>
                <w:rFonts w:eastAsia="DengXian"/>
                <w:lang w:eastAsia="zh-CN"/>
              </w:rPr>
            </w:pPr>
          </w:p>
        </w:tc>
      </w:tr>
      <w:tr w:rsidR="00040B2F" w:rsidRPr="006F5CAD" w14:paraId="2EAF2F1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D60697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BAF37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AF206" w14:textId="77777777" w:rsidR="00040B2F" w:rsidRPr="006F5CAD" w:rsidRDefault="00040B2F" w:rsidP="00992837">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C3A931" w14:textId="77777777" w:rsidR="00040B2F" w:rsidRPr="006F5CAD" w:rsidRDefault="00040B2F" w:rsidP="00992837">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063EB4EA" w14:textId="77777777" w:rsidR="00040B2F" w:rsidRPr="006F5CAD" w:rsidRDefault="00040B2F" w:rsidP="00992837">
            <w:pPr>
              <w:pStyle w:val="TAC"/>
              <w:rPr>
                <w:rFonts w:eastAsia="DengXian"/>
                <w:lang w:eastAsia="zh-CN"/>
              </w:rPr>
            </w:pPr>
          </w:p>
        </w:tc>
      </w:tr>
      <w:tr w:rsidR="00040B2F" w:rsidRPr="006F5CAD" w14:paraId="0391031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1ADE357" w14:textId="77777777" w:rsidR="00040B2F" w:rsidRPr="006F5CAD" w:rsidRDefault="00040B2F" w:rsidP="00992837">
            <w:pPr>
              <w:pStyle w:val="TAC"/>
              <w:rPr>
                <w:rFonts w:eastAsia="DengXian"/>
                <w:lang w:eastAsia="zh-CN"/>
              </w:rPr>
            </w:pPr>
            <w:r w:rsidRPr="006F5CAD">
              <w:rPr>
                <w:rFonts w:eastAsia="游明朝"/>
              </w:rPr>
              <w:t>CA_n5A-n7A-n78(A-C)</w:t>
            </w:r>
          </w:p>
        </w:tc>
        <w:tc>
          <w:tcPr>
            <w:tcW w:w="1716" w:type="dxa"/>
            <w:tcBorders>
              <w:top w:val="single" w:sz="4" w:space="0" w:color="auto"/>
              <w:left w:val="single" w:sz="4" w:space="0" w:color="auto"/>
              <w:bottom w:val="nil"/>
              <w:right w:val="single" w:sz="4" w:space="0" w:color="auto"/>
            </w:tcBorders>
            <w:vAlign w:val="center"/>
          </w:tcPr>
          <w:p w14:paraId="56F7489C" w14:textId="77777777" w:rsidR="00040B2F" w:rsidRPr="006F5CAD" w:rsidRDefault="00040B2F" w:rsidP="00992837">
            <w:pPr>
              <w:pStyle w:val="TAC"/>
              <w:rPr>
                <w:rFonts w:eastAsia="游明朝"/>
              </w:rPr>
            </w:pPr>
            <w:r w:rsidRPr="006F5CAD">
              <w:rPr>
                <w:rFonts w:eastAsia="游明朝"/>
              </w:rPr>
              <w:t>CA_n78C</w:t>
            </w:r>
          </w:p>
          <w:p w14:paraId="67A977DD" w14:textId="77777777" w:rsidR="00040B2F" w:rsidRPr="006F5CAD" w:rsidRDefault="00040B2F" w:rsidP="00992837">
            <w:pPr>
              <w:pStyle w:val="TAC"/>
              <w:rPr>
                <w:rFonts w:eastAsia="游明朝"/>
              </w:rPr>
            </w:pPr>
            <w:r w:rsidRPr="006F5CAD">
              <w:rPr>
                <w:rFonts w:eastAsia="游明朝"/>
              </w:rPr>
              <w:t>CA_n5A-n7A</w:t>
            </w:r>
          </w:p>
          <w:p w14:paraId="6B684867" w14:textId="77777777" w:rsidR="00040B2F" w:rsidRPr="006F5CAD" w:rsidRDefault="00040B2F" w:rsidP="00992837">
            <w:pPr>
              <w:pStyle w:val="TAC"/>
              <w:rPr>
                <w:rFonts w:eastAsia="游明朝"/>
              </w:rPr>
            </w:pPr>
            <w:r w:rsidRPr="006F5CAD">
              <w:rPr>
                <w:rFonts w:eastAsia="游明朝"/>
              </w:rPr>
              <w:t>CA_n5A-n78A</w:t>
            </w:r>
          </w:p>
          <w:p w14:paraId="1AAE7F92" w14:textId="77777777" w:rsidR="00040B2F" w:rsidRPr="006F5CAD" w:rsidRDefault="00040B2F" w:rsidP="00992837">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360C9F3" w14:textId="77777777" w:rsidR="00040B2F" w:rsidRPr="006F5CAD" w:rsidRDefault="00040B2F" w:rsidP="00992837">
            <w:pPr>
              <w:pStyle w:val="TAC"/>
              <w:rPr>
                <w:rFonts w:eastAsia="DengXian"/>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3034D0" w14:textId="77777777" w:rsidR="00040B2F" w:rsidRPr="006F5CAD" w:rsidRDefault="00040B2F" w:rsidP="00992837">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0B66D89F"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1030CD28" w14:textId="77777777" w:rsidTr="00992837">
        <w:trPr>
          <w:jc w:val="center"/>
        </w:trPr>
        <w:tc>
          <w:tcPr>
            <w:tcW w:w="2062" w:type="dxa"/>
            <w:tcBorders>
              <w:top w:val="nil"/>
              <w:left w:val="single" w:sz="4" w:space="0" w:color="auto"/>
              <w:bottom w:val="nil"/>
              <w:right w:val="single" w:sz="4" w:space="0" w:color="auto"/>
            </w:tcBorders>
            <w:vAlign w:val="center"/>
          </w:tcPr>
          <w:p w14:paraId="6D2F323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A7153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4DA23" w14:textId="77777777" w:rsidR="00040B2F" w:rsidRPr="006F5CAD" w:rsidRDefault="00040B2F" w:rsidP="00992837">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912251" w14:textId="77777777" w:rsidR="00040B2F" w:rsidRPr="006F5CAD" w:rsidRDefault="00040B2F" w:rsidP="00992837">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0ADE60B6" w14:textId="77777777" w:rsidR="00040B2F" w:rsidRPr="006F5CAD" w:rsidRDefault="00040B2F" w:rsidP="00992837">
            <w:pPr>
              <w:pStyle w:val="TAC"/>
              <w:rPr>
                <w:rFonts w:eastAsia="DengXian"/>
                <w:lang w:eastAsia="zh-CN"/>
              </w:rPr>
            </w:pPr>
          </w:p>
        </w:tc>
      </w:tr>
      <w:tr w:rsidR="00040B2F" w:rsidRPr="006F5CAD" w14:paraId="4DE72E7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B3B435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93F35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C39E9" w14:textId="77777777" w:rsidR="00040B2F" w:rsidRPr="006F5CAD" w:rsidRDefault="00040B2F" w:rsidP="00992837">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767489"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561A441" w14:textId="77777777" w:rsidR="00040B2F" w:rsidRPr="006F5CAD" w:rsidRDefault="00040B2F" w:rsidP="00992837">
            <w:pPr>
              <w:pStyle w:val="TAC"/>
              <w:rPr>
                <w:rFonts w:eastAsia="DengXian"/>
                <w:lang w:eastAsia="zh-CN"/>
              </w:rPr>
            </w:pPr>
          </w:p>
        </w:tc>
      </w:tr>
      <w:tr w:rsidR="00040B2F" w:rsidRPr="006F5CAD" w14:paraId="6EEEE04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8EDCDA4" w14:textId="77777777" w:rsidR="00040B2F" w:rsidRPr="006F5CAD" w:rsidRDefault="00040B2F" w:rsidP="00992837">
            <w:pPr>
              <w:pStyle w:val="TAC"/>
              <w:rPr>
                <w:rFonts w:eastAsia="DengXian"/>
                <w:lang w:eastAsia="zh-CN"/>
              </w:rPr>
            </w:pPr>
            <w:r w:rsidRPr="006F5CAD">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15F6DA95" w14:textId="77777777" w:rsidR="00040B2F" w:rsidRPr="006F5CAD" w:rsidRDefault="00040B2F" w:rsidP="00992837">
            <w:pPr>
              <w:pStyle w:val="TAC"/>
              <w:rPr>
                <w:rFonts w:eastAsia="DengXian"/>
              </w:rPr>
            </w:pPr>
            <w:r w:rsidRPr="006F5CAD">
              <w:rPr>
                <w:rFonts w:eastAsia="DengXian"/>
              </w:rPr>
              <w:t>n78</w:t>
            </w:r>
            <w:r w:rsidRPr="006F5CAD">
              <w:rPr>
                <w:rFonts w:eastAsia="DengXian"/>
                <w:vertAlign w:val="superscript"/>
                <w:lang w:eastAsia="zh-CN"/>
              </w:rPr>
              <w:t>7,9</w:t>
            </w:r>
          </w:p>
          <w:p w14:paraId="3A2C3CFA" w14:textId="77777777" w:rsidR="00040B2F" w:rsidRPr="006F5CAD" w:rsidRDefault="00040B2F" w:rsidP="00992837">
            <w:pPr>
              <w:pStyle w:val="TAC"/>
              <w:rPr>
                <w:rFonts w:eastAsia="DengXian"/>
              </w:rPr>
            </w:pPr>
            <w:r w:rsidRPr="006F5CAD">
              <w:rPr>
                <w:rFonts w:eastAsia="DengXian"/>
              </w:rPr>
              <w:t>CA_n5A-n78A</w:t>
            </w:r>
            <w:r w:rsidRPr="006F5CAD">
              <w:rPr>
                <w:rFonts w:eastAsia="DengXian"/>
                <w:vertAlign w:val="superscript"/>
              </w:rPr>
              <w:t>7</w:t>
            </w:r>
          </w:p>
          <w:p w14:paraId="4E2C1B29" w14:textId="77777777" w:rsidR="00040B2F" w:rsidRPr="006F5CAD" w:rsidRDefault="00040B2F" w:rsidP="00992837">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1AD3A8"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368CC0"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C28ED9"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F448309" w14:textId="77777777" w:rsidTr="00992837">
        <w:trPr>
          <w:jc w:val="center"/>
        </w:trPr>
        <w:tc>
          <w:tcPr>
            <w:tcW w:w="2062" w:type="dxa"/>
            <w:tcBorders>
              <w:top w:val="nil"/>
              <w:left w:val="single" w:sz="4" w:space="0" w:color="auto"/>
              <w:bottom w:val="nil"/>
              <w:right w:val="single" w:sz="4" w:space="0" w:color="auto"/>
            </w:tcBorders>
            <w:vAlign w:val="center"/>
          </w:tcPr>
          <w:p w14:paraId="5D1F5F5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9921A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D2BCE"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766EC0"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1883B1B1" w14:textId="77777777" w:rsidR="00040B2F" w:rsidRPr="006F5CAD" w:rsidRDefault="00040B2F" w:rsidP="00992837">
            <w:pPr>
              <w:pStyle w:val="TAC"/>
              <w:rPr>
                <w:rFonts w:eastAsia="DengXian"/>
                <w:lang w:eastAsia="zh-CN"/>
              </w:rPr>
            </w:pPr>
          </w:p>
        </w:tc>
      </w:tr>
      <w:tr w:rsidR="00040B2F" w:rsidRPr="006F5CAD" w14:paraId="665E39D3" w14:textId="77777777" w:rsidTr="00992837">
        <w:trPr>
          <w:jc w:val="center"/>
        </w:trPr>
        <w:tc>
          <w:tcPr>
            <w:tcW w:w="2062" w:type="dxa"/>
            <w:tcBorders>
              <w:top w:val="nil"/>
              <w:left w:val="single" w:sz="4" w:space="0" w:color="auto"/>
              <w:bottom w:val="nil"/>
              <w:right w:val="single" w:sz="4" w:space="0" w:color="auto"/>
            </w:tcBorders>
            <w:vAlign w:val="center"/>
          </w:tcPr>
          <w:p w14:paraId="5263986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DB9B9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CAB59"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7657B7"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0FCDFD" w14:textId="77777777" w:rsidR="00040B2F" w:rsidRPr="006F5CAD" w:rsidRDefault="00040B2F" w:rsidP="00992837">
            <w:pPr>
              <w:pStyle w:val="TAC"/>
              <w:rPr>
                <w:rFonts w:eastAsia="DengXian"/>
                <w:lang w:eastAsia="zh-CN"/>
              </w:rPr>
            </w:pPr>
          </w:p>
        </w:tc>
      </w:tr>
      <w:tr w:rsidR="00040B2F" w:rsidRPr="006F5CAD" w14:paraId="13F7D7E3" w14:textId="77777777" w:rsidTr="00992837">
        <w:trPr>
          <w:jc w:val="center"/>
        </w:trPr>
        <w:tc>
          <w:tcPr>
            <w:tcW w:w="2062" w:type="dxa"/>
            <w:tcBorders>
              <w:top w:val="nil"/>
              <w:left w:val="single" w:sz="4" w:space="0" w:color="auto"/>
              <w:bottom w:val="nil"/>
              <w:right w:val="single" w:sz="4" w:space="0" w:color="auto"/>
            </w:tcBorders>
            <w:vAlign w:val="center"/>
          </w:tcPr>
          <w:p w14:paraId="47DD4877"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F31DDE4" w14:textId="77777777" w:rsidR="00040B2F" w:rsidRPr="006F5CAD" w:rsidRDefault="00040B2F" w:rsidP="00992837">
            <w:pPr>
              <w:pStyle w:val="TAC"/>
              <w:rPr>
                <w:rFonts w:eastAsia="DengXian"/>
                <w:lang w:eastAsia="zh-CN"/>
              </w:rPr>
            </w:pPr>
            <w:r w:rsidRPr="006F5CAD">
              <w:rPr>
                <w:rFonts w:eastAsia="DengXian"/>
                <w:lang w:eastAsia="zh-CN"/>
              </w:rPr>
              <w:t>CA_n5A-n7A</w:t>
            </w:r>
          </w:p>
          <w:p w14:paraId="071A3372" w14:textId="77777777" w:rsidR="00040B2F" w:rsidRPr="006F5CAD" w:rsidRDefault="00040B2F" w:rsidP="00992837">
            <w:pPr>
              <w:pStyle w:val="TAC"/>
              <w:rPr>
                <w:rFonts w:eastAsia="DengXian"/>
                <w:lang w:eastAsia="zh-CN"/>
              </w:rPr>
            </w:pPr>
            <w:r w:rsidRPr="006F5CAD">
              <w:rPr>
                <w:rFonts w:eastAsia="DengXian"/>
                <w:lang w:eastAsia="zh-CN"/>
              </w:rPr>
              <w:t>CA_n5A-n78A</w:t>
            </w:r>
          </w:p>
          <w:p w14:paraId="1334580F" w14:textId="77777777" w:rsidR="00040B2F" w:rsidRPr="006F5CAD" w:rsidRDefault="00040B2F" w:rsidP="00992837">
            <w:pPr>
              <w:pStyle w:val="TAC"/>
              <w:rPr>
                <w:rFonts w:eastAsia="DengXian"/>
                <w:lang w:eastAsia="zh-CN"/>
              </w:rPr>
            </w:pPr>
            <w:r w:rsidRPr="006F5CAD">
              <w:rPr>
                <w:rFonts w:eastAsia="DengXian"/>
                <w:lang w:eastAsia="zh-CN"/>
              </w:rPr>
              <w:t>CA_n7A-n78A</w:t>
            </w:r>
          </w:p>
          <w:p w14:paraId="5A230167" w14:textId="77777777" w:rsidR="00040B2F" w:rsidRPr="006F5CAD" w:rsidRDefault="00040B2F" w:rsidP="0099283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BF9B0FA"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071129"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29F70E" w14:textId="77777777" w:rsidR="00040B2F" w:rsidRPr="006F5CAD" w:rsidRDefault="00040B2F" w:rsidP="00992837">
            <w:pPr>
              <w:pStyle w:val="TAC"/>
              <w:rPr>
                <w:rFonts w:eastAsia="DengXian"/>
                <w:lang w:eastAsia="zh-CN"/>
              </w:rPr>
            </w:pPr>
            <w:r w:rsidRPr="006F5CAD">
              <w:rPr>
                <w:rFonts w:eastAsia="DengXian"/>
                <w:lang w:eastAsia="zh-CN"/>
              </w:rPr>
              <w:t>1</w:t>
            </w:r>
          </w:p>
        </w:tc>
      </w:tr>
      <w:tr w:rsidR="00040B2F" w:rsidRPr="006F5CAD" w14:paraId="088597B0" w14:textId="77777777" w:rsidTr="00992837">
        <w:trPr>
          <w:jc w:val="center"/>
        </w:trPr>
        <w:tc>
          <w:tcPr>
            <w:tcW w:w="2062" w:type="dxa"/>
            <w:tcBorders>
              <w:top w:val="nil"/>
              <w:left w:val="single" w:sz="4" w:space="0" w:color="auto"/>
              <w:bottom w:val="nil"/>
              <w:right w:val="single" w:sz="4" w:space="0" w:color="auto"/>
            </w:tcBorders>
            <w:vAlign w:val="center"/>
          </w:tcPr>
          <w:p w14:paraId="2621E66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91979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1A4AB"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C7171B"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07CE1844" w14:textId="77777777" w:rsidR="00040B2F" w:rsidRPr="006F5CAD" w:rsidRDefault="00040B2F" w:rsidP="00992837">
            <w:pPr>
              <w:pStyle w:val="TAC"/>
              <w:rPr>
                <w:rFonts w:eastAsia="DengXian"/>
                <w:lang w:eastAsia="zh-CN"/>
              </w:rPr>
            </w:pPr>
          </w:p>
        </w:tc>
      </w:tr>
      <w:tr w:rsidR="00040B2F" w:rsidRPr="006F5CAD" w14:paraId="02D07F5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818EA2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DB518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46C54"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4CD81D"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D0BA548" w14:textId="77777777" w:rsidR="00040B2F" w:rsidRPr="006F5CAD" w:rsidRDefault="00040B2F" w:rsidP="00992837">
            <w:pPr>
              <w:pStyle w:val="TAC"/>
              <w:rPr>
                <w:rFonts w:eastAsia="DengXian"/>
                <w:lang w:eastAsia="zh-CN"/>
              </w:rPr>
            </w:pPr>
          </w:p>
        </w:tc>
      </w:tr>
      <w:tr w:rsidR="00040B2F" w:rsidRPr="006F5CAD" w14:paraId="3059718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3B211B0" w14:textId="77777777" w:rsidR="00040B2F" w:rsidRPr="006F5CAD" w:rsidRDefault="00040B2F" w:rsidP="00992837">
            <w:pPr>
              <w:pStyle w:val="TAC"/>
              <w:rPr>
                <w:rFonts w:eastAsia="DengXian"/>
                <w:lang w:eastAsia="zh-CN"/>
              </w:rPr>
            </w:pPr>
            <w:r w:rsidRPr="006F5CAD">
              <w:rPr>
                <w:rFonts w:eastAsia="DengXian"/>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315D41B1" w14:textId="77777777" w:rsidR="00040B2F" w:rsidRPr="006F5CAD" w:rsidRDefault="00040B2F" w:rsidP="00992837">
            <w:pPr>
              <w:pStyle w:val="TAC"/>
              <w:rPr>
                <w:rFonts w:eastAsia="DengXian"/>
                <w:lang w:eastAsia="zh-CN"/>
              </w:rPr>
            </w:pPr>
            <w:r w:rsidRPr="006F5CAD">
              <w:rPr>
                <w:rFonts w:eastAsia="DengXian"/>
                <w:lang w:eastAsia="zh-CN"/>
              </w:rPr>
              <w:t>CA_n5A-n7A</w:t>
            </w:r>
          </w:p>
          <w:p w14:paraId="61ADE8FB" w14:textId="77777777" w:rsidR="00040B2F" w:rsidRPr="006F5CAD" w:rsidRDefault="00040B2F" w:rsidP="00992837">
            <w:pPr>
              <w:pStyle w:val="TAC"/>
              <w:rPr>
                <w:rFonts w:eastAsia="DengXian"/>
                <w:lang w:eastAsia="zh-CN"/>
              </w:rPr>
            </w:pPr>
            <w:r w:rsidRPr="006F5CAD">
              <w:rPr>
                <w:rFonts w:eastAsia="DengXian"/>
                <w:lang w:eastAsia="zh-CN"/>
              </w:rPr>
              <w:t>CA_n5A-n105A</w:t>
            </w:r>
          </w:p>
          <w:p w14:paraId="67CFE289" w14:textId="77777777" w:rsidR="00040B2F" w:rsidRPr="006F5CAD" w:rsidRDefault="00040B2F" w:rsidP="00992837">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2D329D8D"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D306C3" w14:textId="77777777" w:rsidR="00040B2F" w:rsidRPr="006F5CAD" w:rsidRDefault="00040B2F" w:rsidP="00992837">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7FB726D3"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634661E" w14:textId="77777777" w:rsidTr="00992837">
        <w:trPr>
          <w:jc w:val="center"/>
        </w:trPr>
        <w:tc>
          <w:tcPr>
            <w:tcW w:w="2062" w:type="dxa"/>
            <w:tcBorders>
              <w:top w:val="nil"/>
              <w:left w:val="single" w:sz="4" w:space="0" w:color="auto"/>
              <w:bottom w:val="nil"/>
              <w:right w:val="single" w:sz="4" w:space="0" w:color="auto"/>
            </w:tcBorders>
            <w:vAlign w:val="center"/>
          </w:tcPr>
          <w:p w14:paraId="7264174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DE38E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A4A57"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42C392" w14:textId="77777777" w:rsidR="00040B2F" w:rsidRPr="006F5CAD" w:rsidRDefault="00040B2F" w:rsidP="00992837">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73559B51" w14:textId="77777777" w:rsidR="00040B2F" w:rsidRPr="006F5CAD" w:rsidRDefault="00040B2F" w:rsidP="00992837">
            <w:pPr>
              <w:pStyle w:val="TAC"/>
              <w:rPr>
                <w:rFonts w:eastAsia="DengXian"/>
                <w:lang w:eastAsia="zh-CN"/>
              </w:rPr>
            </w:pPr>
          </w:p>
        </w:tc>
      </w:tr>
      <w:tr w:rsidR="00040B2F" w:rsidRPr="006F5CAD" w14:paraId="2330B02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33E51C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D3568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BEEE2" w14:textId="77777777" w:rsidR="00040B2F" w:rsidRPr="006F5CAD" w:rsidRDefault="00040B2F" w:rsidP="0099283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4F82C84"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FD0AAAF" w14:textId="77777777" w:rsidR="00040B2F" w:rsidRPr="006F5CAD" w:rsidRDefault="00040B2F" w:rsidP="00992837">
            <w:pPr>
              <w:pStyle w:val="TAC"/>
              <w:rPr>
                <w:rFonts w:eastAsia="DengXian"/>
                <w:lang w:eastAsia="zh-CN"/>
              </w:rPr>
            </w:pPr>
          </w:p>
        </w:tc>
      </w:tr>
      <w:tr w:rsidR="00040B2F" w:rsidRPr="006F5CAD" w14:paraId="164FD15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DE37575" w14:textId="77777777" w:rsidR="00040B2F" w:rsidRPr="006F5CAD" w:rsidRDefault="00040B2F" w:rsidP="00992837">
            <w:pPr>
              <w:pStyle w:val="TAC"/>
              <w:rPr>
                <w:rFonts w:eastAsia="DengXian"/>
                <w:lang w:eastAsia="zh-CN"/>
              </w:rPr>
            </w:pPr>
            <w:r w:rsidRPr="006F5CAD">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3A1DCB71" w14:textId="77777777" w:rsidR="00040B2F" w:rsidRPr="006F5CAD" w:rsidRDefault="00040B2F" w:rsidP="00992837">
            <w:pPr>
              <w:pStyle w:val="TAC"/>
              <w:rPr>
                <w:rFonts w:eastAsia="DengXian"/>
              </w:rPr>
            </w:pPr>
            <w:r w:rsidRPr="006F5CAD">
              <w:rPr>
                <w:rFonts w:eastAsia="DengXian"/>
              </w:rPr>
              <w:t>n77</w:t>
            </w:r>
            <w:r w:rsidRPr="006F5CAD">
              <w:rPr>
                <w:rFonts w:eastAsia="DengXian"/>
                <w:vertAlign w:val="superscript"/>
              </w:rPr>
              <w:t>7</w:t>
            </w:r>
          </w:p>
          <w:p w14:paraId="241281E6" w14:textId="77777777" w:rsidR="00040B2F" w:rsidRPr="006F5CAD" w:rsidRDefault="00040B2F" w:rsidP="00992837">
            <w:pPr>
              <w:pStyle w:val="TAC"/>
              <w:rPr>
                <w:rFonts w:eastAsia="DengXian"/>
              </w:rPr>
            </w:pPr>
            <w:r w:rsidRPr="006F5CAD">
              <w:rPr>
                <w:rFonts w:eastAsia="DengXian"/>
              </w:rPr>
              <w:t>CA_n5A-n12A</w:t>
            </w:r>
          </w:p>
          <w:p w14:paraId="750E11D8" w14:textId="77777777" w:rsidR="00040B2F" w:rsidRPr="006F5CAD" w:rsidRDefault="00040B2F" w:rsidP="00992837">
            <w:pPr>
              <w:pStyle w:val="TAC"/>
              <w:rPr>
                <w:rFonts w:eastAsia="DengXian"/>
                <w:vertAlign w:val="superscript"/>
              </w:rPr>
            </w:pPr>
            <w:r w:rsidRPr="006F5CAD">
              <w:rPr>
                <w:rFonts w:eastAsia="DengXian"/>
              </w:rPr>
              <w:t>CA_n5A-n77A</w:t>
            </w:r>
            <w:r w:rsidRPr="006F5CAD">
              <w:rPr>
                <w:rFonts w:eastAsia="DengXian"/>
                <w:vertAlign w:val="superscript"/>
              </w:rPr>
              <w:t>7</w:t>
            </w:r>
          </w:p>
          <w:p w14:paraId="37CF7BA3" w14:textId="77777777" w:rsidR="00040B2F" w:rsidRPr="006F5CAD" w:rsidRDefault="00040B2F" w:rsidP="00992837">
            <w:pPr>
              <w:pStyle w:val="TAC"/>
              <w:rPr>
                <w:rFonts w:eastAsia="DengXian"/>
                <w:lang w:eastAsia="zh-CN"/>
              </w:rPr>
            </w:pPr>
            <w:r w:rsidRPr="006F5CAD">
              <w:rPr>
                <w:rFonts w:eastAsia="DengXian"/>
              </w:rPr>
              <w:t>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C6F2E9" w14:textId="77777777" w:rsidR="00040B2F" w:rsidRPr="006F5CAD" w:rsidRDefault="00040B2F" w:rsidP="0099283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618E31"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98B475"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3673DA0" w14:textId="77777777" w:rsidTr="00992837">
        <w:trPr>
          <w:jc w:val="center"/>
        </w:trPr>
        <w:tc>
          <w:tcPr>
            <w:tcW w:w="2062" w:type="dxa"/>
            <w:tcBorders>
              <w:top w:val="nil"/>
              <w:left w:val="single" w:sz="4" w:space="0" w:color="auto"/>
              <w:bottom w:val="nil"/>
              <w:right w:val="single" w:sz="4" w:space="0" w:color="auto"/>
            </w:tcBorders>
            <w:vAlign w:val="center"/>
          </w:tcPr>
          <w:p w14:paraId="0F1F7CA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FD0DE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AE921" w14:textId="77777777" w:rsidR="00040B2F" w:rsidRPr="006F5CAD" w:rsidRDefault="00040B2F" w:rsidP="00992837">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59E4FC8"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55679FB8" w14:textId="77777777" w:rsidR="00040B2F" w:rsidRPr="006F5CAD" w:rsidRDefault="00040B2F" w:rsidP="00992837">
            <w:pPr>
              <w:pStyle w:val="TAC"/>
              <w:rPr>
                <w:rFonts w:eastAsia="DengXian"/>
                <w:lang w:eastAsia="zh-CN"/>
              </w:rPr>
            </w:pPr>
          </w:p>
        </w:tc>
      </w:tr>
      <w:tr w:rsidR="00040B2F" w:rsidRPr="006F5CAD" w14:paraId="7EA65D0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AB3C63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C71FF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127BB" w14:textId="77777777" w:rsidR="00040B2F" w:rsidRPr="006F5CAD" w:rsidRDefault="00040B2F" w:rsidP="0099283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FE2033"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263AB1" w14:textId="77777777" w:rsidR="00040B2F" w:rsidRPr="006F5CAD" w:rsidRDefault="00040B2F" w:rsidP="00992837">
            <w:pPr>
              <w:pStyle w:val="TAC"/>
              <w:rPr>
                <w:rFonts w:eastAsia="DengXian"/>
                <w:lang w:eastAsia="zh-CN"/>
              </w:rPr>
            </w:pPr>
          </w:p>
        </w:tc>
      </w:tr>
      <w:tr w:rsidR="00040B2F" w:rsidRPr="006F5CAD" w14:paraId="2FD293F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F4B0538" w14:textId="77777777" w:rsidR="00040B2F" w:rsidRPr="006F5CAD" w:rsidRDefault="00040B2F" w:rsidP="00992837">
            <w:pPr>
              <w:pStyle w:val="TAC"/>
              <w:rPr>
                <w:rFonts w:eastAsia="DengXian"/>
                <w:lang w:eastAsia="zh-CN"/>
              </w:rPr>
            </w:pPr>
            <w:r w:rsidRPr="006F5CAD">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0C1419FA" w14:textId="77777777" w:rsidR="00040B2F" w:rsidRPr="006F5CAD" w:rsidRDefault="00040B2F" w:rsidP="00992837">
            <w:pPr>
              <w:pStyle w:val="TAC"/>
              <w:rPr>
                <w:rFonts w:eastAsia="DengXian"/>
              </w:rPr>
            </w:pPr>
            <w:r w:rsidRPr="006F5CAD">
              <w:rPr>
                <w:rFonts w:eastAsia="DengXian"/>
                <w:lang w:eastAsia="zh-CN"/>
              </w:rPr>
              <w:t>n77</w:t>
            </w:r>
            <w:r w:rsidRPr="006F5CAD">
              <w:rPr>
                <w:rFonts w:eastAsia="DengXian"/>
                <w:vertAlign w:val="superscript"/>
                <w:lang w:eastAsia="zh-CN"/>
              </w:rPr>
              <w:t>7</w:t>
            </w:r>
          </w:p>
          <w:p w14:paraId="7A353D1F" w14:textId="77777777" w:rsidR="00040B2F" w:rsidRPr="006F5CAD" w:rsidRDefault="00040B2F" w:rsidP="00992837">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76BC08" w14:textId="77777777" w:rsidR="00040B2F" w:rsidRPr="006F5CAD" w:rsidRDefault="00040B2F" w:rsidP="0099283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185CCA"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ACA214"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183B35A2" w14:textId="77777777" w:rsidTr="00992837">
        <w:trPr>
          <w:jc w:val="center"/>
        </w:trPr>
        <w:tc>
          <w:tcPr>
            <w:tcW w:w="2062" w:type="dxa"/>
            <w:tcBorders>
              <w:top w:val="nil"/>
              <w:left w:val="single" w:sz="4" w:space="0" w:color="auto"/>
              <w:bottom w:val="nil"/>
              <w:right w:val="single" w:sz="4" w:space="0" w:color="auto"/>
            </w:tcBorders>
            <w:vAlign w:val="center"/>
          </w:tcPr>
          <w:p w14:paraId="3C821A4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37098E"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767EC6" w14:textId="77777777" w:rsidR="00040B2F" w:rsidRPr="006F5CAD" w:rsidRDefault="00040B2F" w:rsidP="00992837">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4EA6B3E"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5020DFEC" w14:textId="77777777" w:rsidR="00040B2F" w:rsidRPr="006F5CAD" w:rsidRDefault="00040B2F" w:rsidP="00992837">
            <w:pPr>
              <w:pStyle w:val="TAC"/>
              <w:rPr>
                <w:rFonts w:eastAsia="DengXian"/>
                <w:lang w:eastAsia="zh-CN"/>
              </w:rPr>
            </w:pPr>
          </w:p>
        </w:tc>
      </w:tr>
      <w:tr w:rsidR="00040B2F" w:rsidRPr="006F5CAD" w14:paraId="0038A66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285339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19C482"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948B16" w14:textId="77777777" w:rsidR="00040B2F" w:rsidRPr="006F5CAD" w:rsidRDefault="00040B2F" w:rsidP="0099283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A8BF5A"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3C1E345" w14:textId="77777777" w:rsidR="00040B2F" w:rsidRPr="006F5CAD" w:rsidRDefault="00040B2F" w:rsidP="00992837">
            <w:pPr>
              <w:pStyle w:val="TAC"/>
              <w:rPr>
                <w:rFonts w:eastAsia="DengXian"/>
                <w:lang w:eastAsia="zh-CN"/>
              </w:rPr>
            </w:pPr>
          </w:p>
        </w:tc>
      </w:tr>
      <w:tr w:rsidR="00040B2F" w:rsidRPr="006F5CAD" w14:paraId="5FB93AFB" w14:textId="77777777" w:rsidTr="00992837">
        <w:trPr>
          <w:jc w:val="center"/>
        </w:trPr>
        <w:tc>
          <w:tcPr>
            <w:tcW w:w="2062" w:type="dxa"/>
            <w:tcBorders>
              <w:top w:val="nil"/>
              <w:left w:val="single" w:sz="4" w:space="0" w:color="auto"/>
              <w:bottom w:val="nil"/>
              <w:right w:val="single" w:sz="4" w:space="0" w:color="auto"/>
            </w:tcBorders>
            <w:vAlign w:val="center"/>
          </w:tcPr>
          <w:p w14:paraId="1854C38B" w14:textId="77777777" w:rsidR="00040B2F" w:rsidRPr="006F5CAD" w:rsidRDefault="00040B2F" w:rsidP="00992837">
            <w:pPr>
              <w:pStyle w:val="TAC"/>
              <w:rPr>
                <w:rFonts w:eastAsia="DengXian"/>
                <w:lang w:eastAsia="zh-CN"/>
              </w:rPr>
            </w:pPr>
            <w:r w:rsidRPr="006F5CAD">
              <w:rPr>
                <w:rFonts w:eastAsia="DengXian"/>
                <w:lang w:eastAsia="zh-CN"/>
              </w:rPr>
              <w:lastRenderedPageBreak/>
              <w:t>CA_n5A-n14A-n77A</w:t>
            </w:r>
          </w:p>
        </w:tc>
        <w:tc>
          <w:tcPr>
            <w:tcW w:w="1716" w:type="dxa"/>
            <w:tcBorders>
              <w:top w:val="nil"/>
              <w:left w:val="single" w:sz="4" w:space="0" w:color="auto"/>
              <w:bottom w:val="nil"/>
              <w:right w:val="single" w:sz="4" w:space="0" w:color="auto"/>
            </w:tcBorders>
            <w:vAlign w:val="center"/>
          </w:tcPr>
          <w:p w14:paraId="06DE6439" w14:textId="77777777" w:rsidR="00040B2F" w:rsidRPr="006F5CAD" w:rsidRDefault="00040B2F" w:rsidP="00992837">
            <w:pPr>
              <w:pStyle w:val="TAC"/>
              <w:rPr>
                <w:rFonts w:eastAsia="DengXian"/>
              </w:rPr>
            </w:pPr>
            <w:r w:rsidRPr="006F5CAD">
              <w:rPr>
                <w:rFonts w:eastAsia="DengXian"/>
              </w:rPr>
              <w:t>n77</w:t>
            </w:r>
            <w:r w:rsidRPr="006F5CAD">
              <w:rPr>
                <w:rFonts w:eastAsia="DengXian"/>
                <w:vertAlign w:val="superscript"/>
              </w:rPr>
              <w:t>7</w:t>
            </w:r>
          </w:p>
          <w:p w14:paraId="1CB78D72" w14:textId="77777777" w:rsidR="00040B2F" w:rsidRPr="006F5CAD" w:rsidRDefault="00040B2F" w:rsidP="00992837">
            <w:pPr>
              <w:pStyle w:val="TAC"/>
              <w:rPr>
                <w:rFonts w:eastAsia="DengXian"/>
              </w:rPr>
            </w:pPr>
            <w:r w:rsidRPr="006F5CAD">
              <w:rPr>
                <w:rFonts w:eastAsia="DengXian"/>
              </w:rPr>
              <w:t>CA_n5A-n14A</w:t>
            </w:r>
          </w:p>
          <w:p w14:paraId="48BA16ED" w14:textId="77777777" w:rsidR="00040B2F" w:rsidRPr="006F5CAD" w:rsidRDefault="00040B2F" w:rsidP="00992837">
            <w:pPr>
              <w:pStyle w:val="TAC"/>
              <w:rPr>
                <w:rFonts w:eastAsia="DengXian"/>
                <w:vertAlign w:val="superscript"/>
              </w:rPr>
            </w:pPr>
            <w:r w:rsidRPr="006F5CAD">
              <w:rPr>
                <w:rFonts w:eastAsia="DengXian"/>
              </w:rPr>
              <w:t>CA_n5A-n77A</w:t>
            </w:r>
            <w:r w:rsidRPr="006F5CAD">
              <w:rPr>
                <w:rFonts w:eastAsia="DengXian"/>
                <w:vertAlign w:val="superscript"/>
              </w:rPr>
              <w:t>7</w:t>
            </w:r>
          </w:p>
          <w:p w14:paraId="260E5D36" w14:textId="77777777" w:rsidR="00040B2F" w:rsidRPr="006F5CAD" w:rsidRDefault="00040B2F" w:rsidP="00992837">
            <w:pPr>
              <w:pStyle w:val="TAC"/>
              <w:rPr>
                <w:rFonts w:eastAsia="DengXian"/>
                <w:lang w:eastAsia="zh-CN"/>
              </w:rPr>
            </w:pPr>
            <w:r w:rsidRPr="006F5CAD">
              <w:rPr>
                <w:rFonts w:eastAsia="DengXian"/>
              </w:rPr>
              <w:t>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1AB5AA" w14:textId="77777777" w:rsidR="00040B2F" w:rsidRPr="006F5CAD" w:rsidRDefault="00040B2F" w:rsidP="0099283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B7F473"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B29DABD"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55C97988" w14:textId="77777777" w:rsidTr="00992837">
        <w:trPr>
          <w:jc w:val="center"/>
        </w:trPr>
        <w:tc>
          <w:tcPr>
            <w:tcW w:w="2062" w:type="dxa"/>
            <w:tcBorders>
              <w:top w:val="nil"/>
              <w:left w:val="single" w:sz="4" w:space="0" w:color="auto"/>
              <w:bottom w:val="nil"/>
              <w:right w:val="single" w:sz="4" w:space="0" w:color="auto"/>
            </w:tcBorders>
            <w:vAlign w:val="center"/>
          </w:tcPr>
          <w:p w14:paraId="6018A37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442F3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393FD" w14:textId="77777777" w:rsidR="00040B2F" w:rsidRPr="006F5CAD" w:rsidRDefault="00040B2F" w:rsidP="00992837">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5E1304C"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B068FDA" w14:textId="77777777" w:rsidR="00040B2F" w:rsidRPr="006F5CAD" w:rsidRDefault="00040B2F" w:rsidP="00992837">
            <w:pPr>
              <w:pStyle w:val="TAC"/>
              <w:rPr>
                <w:rFonts w:eastAsia="DengXian"/>
                <w:lang w:eastAsia="zh-CN"/>
              </w:rPr>
            </w:pPr>
          </w:p>
        </w:tc>
      </w:tr>
      <w:tr w:rsidR="00040B2F" w:rsidRPr="006F5CAD" w14:paraId="6453143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D48405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D9B6C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4DFD6" w14:textId="77777777" w:rsidR="00040B2F" w:rsidRPr="006F5CAD" w:rsidRDefault="00040B2F" w:rsidP="0099283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4BC06E"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21EB77" w14:textId="77777777" w:rsidR="00040B2F" w:rsidRPr="006F5CAD" w:rsidRDefault="00040B2F" w:rsidP="00992837">
            <w:pPr>
              <w:pStyle w:val="TAC"/>
              <w:rPr>
                <w:rFonts w:eastAsia="DengXian"/>
                <w:lang w:eastAsia="zh-CN"/>
              </w:rPr>
            </w:pPr>
          </w:p>
        </w:tc>
      </w:tr>
      <w:tr w:rsidR="00040B2F" w:rsidRPr="006F5CAD" w14:paraId="2C1D469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23B4F9B" w14:textId="77777777" w:rsidR="00040B2F" w:rsidRPr="006F5CAD" w:rsidRDefault="00040B2F" w:rsidP="00992837">
            <w:pPr>
              <w:pStyle w:val="TAC"/>
              <w:rPr>
                <w:rFonts w:eastAsia="DengXian"/>
                <w:lang w:eastAsia="zh-CN"/>
              </w:rPr>
            </w:pPr>
            <w:r w:rsidRPr="006F5CAD">
              <w:rPr>
                <w:rFonts w:eastAsia="DengXian"/>
                <w:lang w:eastAsia="zh-CN"/>
              </w:rPr>
              <w:t>CA_n5A-n14A-n77(2A)</w:t>
            </w:r>
          </w:p>
        </w:tc>
        <w:tc>
          <w:tcPr>
            <w:tcW w:w="1716" w:type="dxa"/>
            <w:tcBorders>
              <w:left w:val="single" w:sz="4" w:space="0" w:color="auto"/>
              <w:bottom w:val="nil"/>
              <w:right w:val="single" w:sz="4" w:space="0" w:color="auto"/>
            </w:tcBorders>
          </w:tcPr>
          <w:p w14:paraId="1869CE0B" w14:textId="77777777" w:rsidR="00040B2F" w:rsidRPr="006F5CAD" w:rsidRDefault="00040B2F" w:rsidP="00992837">
            <w:pPr>
              <w:pStyle w:val="TAC"/>
              <w:rPr>
                <w:rFonts w:eastAsia="DengXian"/>
              </w:rPr>
            </w:pPr>
            <w:r w:rsidRPr="006F5CAD">
              <w:rPr>
                <w:rFonts w:eastAsia="DengXian"/>
                <w:lang w:eastAsia="zh-CN"/>
              </w:rPr>
              <w:t>n77</w:t>
            </w:r>
            <w:r w:rsidRPr="006F5CAD">
              <w:rPr>
                <w:rFonts w:eastAsia="DengXian"/>
                <w:vertAlign w:val="superscript"/>
                <w:lang w:eastAsia="zh-CN"/>
              </w:rPr>
              <w:t>7</w:t>
            </w:r>
          </w:p>
          <w:p w14:paraId="2E124294" w14:textId="77777777" w:rsidR="00040B2F" w:rsidRPr="006F5CAD" w:rsidRDefault="00040B2F" w:rsidP="00992837">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9105A7" w14:textId="77777777" w:rsidR="00040B2F" w:rsidRPr="006F5CAD" w:rsidRDefault="00040B2F" w:rsidP="0099283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92A200"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5D94AC"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0264708" w14:textId="77777777" w:rsidTr="00992837">
        <w:trPr>
          <w:jc w:val="center"/>
        </w:trPr>
        <w:tc>
          <w:tcPr>
            <w:tcW w:w="2062" w:type="dxa"/>
            <w:tcBorders>
              <w:top w:val="nil"/>
              <w:left w:val="single" w:sz="4" w:space="0" w:color="auto"/>
              <w:bottom w:val="nil"/>
              <w:right w:val="single" w:sz="4" w:space="0" w:color="auto"/>
            </w:tcBorders>
            <w:vAlign w:val="center"/>
          </w:tcPr>
          <w:p w14:paraId="7A29692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B4627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1A8BA" w14:textId="77777777" w:rsidR="00040B2F" w:rsidRPr="006F5CAD" w:rsidRDefault="00040B2F" w:rsidP="00992837">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C229DF8"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71307FD" w14:textId="77777777" w:rsidR="00040B2F" w:rsidRPr="006F5CAD" w:rsidRDefault="00040B2F" w:rsidP="00992837">
            <w:pPr>
              <w:pStyle w:val="TAC"/>
              <w:rPr>
                <w:rFonts w:eastAsia="DengXian"/>
                <w:lang w:eastAsia="zh-CN"/>
              </w:rPr>
            </w:pPr>
          </w:p>
        </w:tc>
      </w:tr>
      <w:tr w:rsidR="00040B2F" w:rsidRPr="006F5CAD" w14:paraId="73F3692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77FDAB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F786E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E8078" w14:textId="77777777" w:rsidR="00040B2F" w:rsidRPr="006F5CAD" w:rsidRDefault="00040B2F" w:rsidP="0099283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933270"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802F165" w14:textId="77777777" w:rsidR="00040B2F" w:rsidRPr="006F5CAD" w:rsidRDefault="00040B2F" w:rsidP="00992837">
            <w:pPr>
              <w:pStyle w:val="TAC"/>
              <w:rPr>
                <w:rFonts w:eastAsia="DengXian"/>
                <w:lang w:eastAsia="zh-CN"/>
              </w:rPr>
            </w:pPr>
          </w:p>
        </w:tc>
      </w:tr>
      <w:tr w:rsidR="00040B2F" w:rsidRPr="006F5CAD" w14:paraId="7EFDB3C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C162FF2" w14:textId="77777777" w:rsidR="00040B2F" w:rsidRPr="006F5CAD" w:rsidRDefault="00040B2F" w:rsidP="00992837">
            <w:pPr>
              <w:pStyle w:val="TAC"/>
              <w:rPr>
                <w:rFonts w:eastAsia="DengXian"/>
                <w:lang w:eastAsia="zh-CN"/>
              </w:rPr>
            </w:pPr>
            <w:r w:rsidRPr="006F5CAD">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5A3A3FE3" w14:textId="77777777" w:rsidR="00040B2F" w:rsidRPr="006F5CAD" w:rsidRDefault="00040B2F" w:rsidP="00992837">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07B1D3AA" w14:textId="77777777" w:rsidR="00040B2F" w:rsidRPr="006F5CAD" w:rsidRDefault="00040B2F" w:rsidP="00992837">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11DF53" w14:textId="77777777" w:rsidR="00040B2F" w:rsidRPr="006F5CAD" w:rsidRDefault="00040B2F" w:rsidP="00992837">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64B14054"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6573088" w14:textId="77777777" w:rsidTr="00992837">
        <w:trPr>
          <w:jc w:val="center"/>
        </w:trPr>
        <w:tc>
          <w:tcPr>
            <w:tcW w:w="2062" w:type="dxa"/>
            <w:tcBorders>
              <w:top w:val="nil"/>
              <w:left w:val="single" w:sz="4" w:space="0" w:color="auto"/>
              <w:bottom w:val="nil"/>
              <w:right w:val="single" w:sz="4" w:space="0" w:color="auto"/>
            </w:tcBorders>
            <w:vAlign w:val="center"/>
          </w:tcPr>
          <w:p w14:paraId="65E79EC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C33A4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02EB5" w14:textId="77777777" w:rsidR="00040B2F" w:rsidRPr="006F5CAD" w:rsidRDefault="00040B2F" w:rsidP="00992837">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2C98F7" w14:textId="77777777" w:rsidR="00040B2F" w:rsidRPr="006F5CAD" w:rsidRDefault="00040B2F" w:rsidP="00992837">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36F529F3" w14:textId="77777777" w:rsidR="00040B2F" w:rsidRPr="006F5CAD" w:rsidRDefault="00040B2F" w:rsidP="00992837">
            <w:pPr>
              <w:pStyle w:val="TAC"/>
              <w:rPr>
                <w:rFonts w:eastAsia="DengXian"/>
                <w:lang w:eastAsia="zh-CN"/>
              </w:rPr>
            </w:pPr>
          </w:p>
        </w:tc>
      </w:tr>
      <w:tr w:rsidR="00040B2F" w:rsidRPr="006F5CAD" w14:paraId="736E0B21" w14:textId="77777777" w:rsidTr="00992837">
        <w:trPr>
          <w:jc w:val="center"/>
        </w:trPr>
        <w:tc>
          <w:tcPr>
            <w:tcW w:w="2062" w:type="dxa"/>
            <w:tcBorders>
              <w:top w:val="nil"/>
              <w:left w:val="single" w:sz="4" w:space="0" w:color="auto"/>
              <w:bottom w:val="nil"/>
              <w:right w:val="single" w:sz="4" w:space="0" w:color="auto"/>
            </w:tcBorders>
            <w:vAlign w:val="center"/>
          </w:tcPr>
          <w:p w14:paraId="09EDC8C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3BEEA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05D21" w14:textId="77777777" w:rsidR="00040B2F" w:rsidRPr="006F5CAD" w:rsidRDefault="00040B2F" w:rsidP="00992837">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041A59D" w14:textId="77777777" w:rsidR="00040B2F" w:rsidRPr="006F5CAD" w:rsidRDefault="00040B2F" w:rsidP="00992837">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017B54BA" w14:textId="77777777" w:rsidR="00040B2F" w:rsidRPr="006F5CAD" w:rsidRDefault="00040B2F" w:rsidP="00992837">
            <w:pPr>
              <w:pStyle w:val="TAC"/>
              <w:rPr>
                <w:rFonts w:eastAsia="DengXian"/>
                <w:lang w:eastAsia="zh-CN"/>
              </w:rPr>
            </w:pPr>
          </w:p>
        </w:tc>
      </w:tr>
      <w:tr w:rsidR="00040B2F" w:rsidRPr="006F5CAD" w14:paraId="71C66750" w14:textId="77777777" w:rsidTr="00992837">
        <w:trPr>
          <w:jc w:val="center"/>
        </w:trPr>
        <w:tc>
          <w:tcPr>
            <w:tcW w:w="2062" w:type="dxa"/>
            <w:tcBorders>
              <w:top w:val="nil"/>
              <w:left w:val="single" w:sz="4" w:space="0" w:color="auto"/>
              <w:bottom w:val="nil"/>
              <w:right w:val="single" w:sz="4" w:space="0" w:color="auto"/>
            </w:tcBorders>
            <w:vAlign w:val="center"/>
          </w:tcPr>
          <w:p w14:paraId="5FADED9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80C82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B0ACF" w14:textId="77777777" w:rsidR="00040B2F" w:rsidRPr="006F5CAD" w:rsidRDefault="00040B2F" w:rsidP="00992837">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2A7918" w14:textId="77777777" w:rsidR="00040B2F" w:rsidRPr="006F5CAD" w:rsidRDefault="00040B2F" w:rsidP="00992837">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A747C03"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1BAC1504" w14:textId="77777777" w:rsidTr="00992837">
        <w:trPr>
          <w:jc w:val="center"/>
        </w:trPr>
        <w:tc>
          <w:tcPr>
            <w:tcW w:w="2062" w:type="dxa"/>
            <w:tcBorders>
              <w:top w:val="nil"/>
              <w:left w:val="single" w:sz="4" w:space="0" w:color="auto"/>
              <w:bottom w:val="nil"/>
              <w:right w:val="single" w:sz="4" w:space="0" w:color="auto"/>
            </w:tcBorders>
            <w:vAlign w:val="center"/>
          </w:tcPr>
          <w:p w14:paraId="63765B4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9980B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D0F2D"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6C31DA" w14:textId="77777777" w:rsidR="00040B2F" w:rsidRPr="006F5CAD" w:rsidRDefault="00040B2F" w:rsidP="00992837">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07C13F75" w14:textId="77777777" w:rsidR="00040B2F" w:rsidRPr="006F5CAD" w:rsidRDefault="00040B2F" w:rsidP="00992837">
            <w:pPr>
              <w:pStyle w:val="TAC"/>
              <w:rPr>
                <w:rFonts w:eastAsia="DengXian"/>
                <w:lang w:eastAsia="zh-CN"/>
              </w:rPr>
            </w:pPr>
          </w:p>
        </w:tc>
      </w:tr>
      <w:tr w:rsidR="00040B2F" w:rsidRPr="006F5CAD" w14:paraId="636D2A4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3AF060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882B7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94388"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BA0B289" w14:textId="77777777" w:rsidR="00040B2F" w:rsidRPr="006F5CAD" w:rsidRDefault="00040B2F" w:rsidP="00992837">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0EEE34D3" w14:textId="77777777" w:rsidR="00040B2F" w:rsidRPr="006F5CAD" w:rsidRDefault="00040B2F" w:rsidP="00992837">
            <w:pPr>
              <w:pStyle w:val="TAC"/>
              <w:rPr>
                <w:rFonts w:eastAsia="DengXian"/>
                <w:lang w:eastAsia="zh-CN"/>
              </w:rPr>
            </w:pPr>
          </w:p>
        </w:tc>
      </w:tr>
      <w:tr w:rsidR="00040B2F" w:rsidRPr="006F5CAD" w14:paraId="318FED6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DFC3617" w14:textId="77777777" w:rsidR="00040B2F" w:rsidRPr="006F5CAD" w:rsidRDefault="00040B2F" w:rsidP="00992837">
            <w:pPr>
              <w:pStyle w:val="TAC"/>
              <w:rPr>
                <w:rFonts w:eastAsia="DengXian"/>
                <w:lang w:eastAsia="zh-CN"/>
              </w:rPr>
            </w:pPr>
            <w:r w:rsidRPr="006F5CAD">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7FB40F0E" w14:textId="77777777" w:rsidR="00040B2F" w:rsidRPr="006F5CAD" w:rsidRDefault="00040B2F" w:rsidP="00992837">
            <w:pPr>
              <w:pStyle w:val="TAC"/>
              <w:rPr>
                <w:rFonts w:eastAsia="DengXian"/>
                <w:lang w:eastAsia="zh-CN"/>
              </w:rPr>
            </w:pPr>
            <w:r w:rsidRPr="006F5CAD">
              <w:rPr>
                <w:rFonts w:eastAsia="DengXian"/>
                <w:lang w:eastAsia="zh-CN"/>
              </w:rPr>
              <w:t>CA_n5A-n25A</w:t>
            </w:r>
          </w:p>
          <w:p w14:paraId="39B29249" w14:textId="77777777" w:rsidR="00040B2F" w:rsidRPr="006F5CAD" w:rsidRDefault="00040B2F" w:rsidP="00992837">
            <w:pPr>
              <w:pStyle w:val="TAC"/>
              <w:rPr>
                <w:rFonts w:eastAsia="DengXian"/>
                <w:lang w:eastAsia="zh-CN"/>
              </w:rPr>
            </w:pPr>
            <w:r w:rsidRPr="006F5CAD">
              <w:rPr>
                <w:rFonts w:eastAsia="DengXian"/>
                <w:lang w:eastAsia="zh-CN"/>
              </w:rPr>
              <w:t>CA_n5A-n41A</w:t>
            </w:r>
          </w:p>
          <w:p w14:paraId="12A2BA49" w14:textId="77777777" w:rsidR="00040B2F" w:rsidRPr="006F5CAD" w:rsidRDefault="00040B2F" w:rsidP="00992837">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07D14C1A" w14:textId="77777777" w:rsidR="00040B2F" w:rsidRPr="006F5CAD" w:rsidRDefault="00040B2F" w:rsidP="00992837">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614329" w14:textId="77777777" w:rsidR="00040B2F" w:rsidRPr="006F5CAD" w:rsidRDefault="00040B2F" w:rsidP="00992837">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55A3AD6"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251F161A" w14:textId="77777777" w:rsidTr="00992837">
        <w:trPr>
          <w:jc w:val="center"/>
        </w:trPr>
        <w:tc>
          <w:tcPr>
            <w:tcW w:w="2062" w:type="dxa"/>
            <w:tcBorders>
              <w:top w:val="nil"/>
              <w:left w:val="single" w:sz="4" w:space="0" w:color="auto"/>
              <w:bottom w:val="nil"/>
              <w:right w:val="single" w:sz="4" w:space="0" w:color="auto"/>
            </w:tcBorders>
            <w:vAlign w:val="center"/>
          </w:tcPr>
          <w:p w14:paraId="79932AB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DB4F7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4EBCB"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3567082" w14:textId="77777777" w:rsidR="00040B2F" w:rsidRPr="006F5CAD" w:rsidRDefault="00040B2F" w:rsidP="00992837">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06271A0D" w14:textId="77777777" w:rsidR="00040B2F" w:rsidRPr="006F5CAD" w:rsidRDefault="00040B2F" w:rsidP="00992837">
            <w:pPr>
              <w:pStyle w:val="TAC"/>
              <w:rPr>
                <w:rFonts w:eastAsia="DengXian"/>
                <w:lang w:eastAsia="zh-CN"/>
              </w:rPr>
            </w:pPr>
          </w:p>
        </w:tc>
      </w:tr>
      <w:tr w:rsidR="00040B2F" w:rsidRPr="006F5CAD" w14:paraId="4FBFD0E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49FB1D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759EF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0C6EB"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FBC0701" w14:textId="77777777" w:rsidR="00040B2F" w:rsidRPr="006F5CAD" w:rsidRDefault="00040B2F" w:rsidP="00992837">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0B657ED8" w14:textId="77777777" w:rsidR="00040B2F" w:rsidRPr="006F5CAD" w:rsidRDefault="00040B2F" w:rsidP="00992837">
            <w:pPr>
              <w:pStyle w:val="TAC"/>
              <w:rPr>
                <w:rFonts w:eastAsia="DengXian"/>
                <w:lang w:eastAsia="zh-CN"/>
              </w:rPr>
            </w:pPr>
          </w:p>
        </w:tc>
      </w:tr>
      <w:tr w:rsidR="00040B2F" w:rsidRPr="006F5CAD" w14:paraId="62EB629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CBDFCBF" w14:textId="77777777" w:rsidR="00040B2F" w:rsidRPr="006F5CAD" w:rsidRDefault="00040B2F" w:rsidP="00992837">
            <w:pPr>
              <w:pStyle w:val="TAC"/>
              <w:rPr>
                <w:rFonts w:eastAsia="DengXian"/>
                <w:lang w:eastAsia="zh-CN"/>
              </w:rPr>
            </w:pPr>
            <w:r w:rsidRPr="006F5CAD">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6F95E228" w14:textId="77777777" w:rsidR="00040B2F" w:rsidRPr="006F5CAD" w:rsidRDefault="00040B2F" w:rsidP="00992837">
            <w:pPr>
              <w:pStyle w:val="TAC"/>
              <w:rPr>
                <w:rFonts w:eastAsia="DengXian"/>
                <w:lang w:eastAsia="zh-CN"/>
              </w:rPr>
            </w:pPr>
            <w:r w:rsidRPr="006F5CAD">
              <w:rPr>
                <w:rFonts w:eastAsia="DengXian"/>
                <w:lang w:eastAsia="zh-CN"/>
              </w:rPr>
              <w:t>CA_n5A-n25A</w:t>
            </w:r>
          </w:p>
          <w:p w14:paraId="64121044" w14:textId="77777777" w:rsidR="00040B2F" w:rsidRPr="006F5CAD" w:rsidRDefault="00040B2F" w:rsidP="00992837">
            <w:pPr>
              <w:pStyle w:val="TAC"/>
              <w:rPr>
                <w:rFonts w:eastAsia="DengXian"/>
                <w:lang w:eastAsia="zh-CN"/>
              </w:rPr>
            </w:pPr>
            <w:r w:rsidRPr="006F5CAD">
              <w:rPr>
                <w:rFonts w:eastAsia="DengXian"/>
                <w:lang w:eastAsia="zh-CN"/>
              </w:rPr>
              <w:t>CA_n5A-n41A</w:t>
            </w:r>
          </w:p>
          <w:p w14:paraId="2406E496" w14:textId="77777777" w:rsidR="00040B2F" w:rsidRPr="006F5CAD" w:rsidRDefault="00040B2F" w:rsidP="00992837">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77C06D7" w14:textId="77777777" w:rsidR="00040B2F" w:rsidRPr="006F5CAD" w:rsidRDefault="00040B2F" w:rsidP="00992837">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1F305C" w14:textId="77777777" w:rsidR="00040B2F" w:rsidRPr="006F5CAD" w:rsidRDefault="00040B2F" w:rsidP="00992837">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38F137C"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AE02FC4" w14:textId="77777777" w:rsidTr="00992837">
        <w:trPr>
          <w:jc w:val="center"/>
        </w:trPr>
        <w:tc>
          <w:tcPr>
            <w:tcW w:w="2062" w:type="dxa"/>
            <w:tcBorders>
              <w:top w:val="nil"/>
              <w:left w:val="single" w:sz="4" w:space="0" w:color="auto"/>
              <w:bottom w:val="nil"/>
              <w:right w:val="single" w:sz="4" w:space="0" w:color="auto"/>
            </w:tcBorders>
            <w:vAlign w:val="center"/>
          </w:tcPr>
          <w:p w14:paraId="7B33612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22E48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58394"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B5A6B2" w14:textId="77777777" w:rsidR="00040B2F" w:rsidRPr="006F5CAD" w:rsidRDefault="00040B2F" w:rsidP="00992837">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49C8E403" w14:textId="77777777" w:rsidR="00040B2F" w:rsidRPr="006F5CAD" w:rsidRDefault="00040B2F" w:rsidP="00992837">
            <w:pPr>
              <w:pStyle w:val="TAC"/>
              <w:rPr>
                <w:rFonts w:eastAsia="DengXian"/>
                <w:lang w:eastAsia="zh-CN"/>
              </w:rPr>
            </w:pPr>
          </w:p>
        </w:tc>
      </w:tr>
      <w:tr w:rsidR="00040B2F" w:rsidRPr="006F5CAD" w14:paraId="7C2D1DF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595428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26041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7D865"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3B58610" w14:textId="77777777" w:rsidR="00040B2F" w:rsidRPr="006F5CAD" w:rsidRDefault="00040B2F" w:rsidP="00992837">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45E4F8E4" w14:textId="77777777" w:rsidR="00040B2F" w:rsidRPr="006F5CAD" w:rsidRDefault="00040B2F" w:rsidP="00992837">
            <w:pPr>
              <w:pStyle w:val="TAC"/>
              <w:rPr>
                <w:rFonts w:eastAsia="DengXian"/>
                <w:lang w:eastAsia="zh-CN"/>
              </w:rPr>
            </w:pPr>
          </w:p>
        </w:tc>
      </w:tr>
      <w:tr w:rsidR="00040B2F" w:rsidRPr="006F5CAD" w14:paraId="5C4D16A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9E27B98" w14:textId="77777777" w:rsidR="00040B2F" w:rsidRPr="006F5CAD" w:rsidRDefault="00040B2F" w:rsidP="00992837">
            <w:pPr>
              <w:pStyle w:val="TAC"/>
              <w:rPr>
                <w:rFonts w:eastAsia="DengXian"/>
                <w:lang w:eastAsia="zh-CN"/>
              </w:rPr>
            </w:pPr>
            <w:r w:rsidRPr="006F5CAD">
              <w:rPr>
                <w:rFonts w:eastAsia="DengXian"/>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30AC565A" w14:textId="77777777" w:rsidR="00040B2F" w:rsidRPr="006F5CAD" w:rsidRDefault="00040B2F" w:rsidP="00992837">
            <w:pPr>
              <w:pStyle w:val="TAC"/>
              <w:rPr>
                <w:rFonts w:eastAsia="DengXian"/>
                <w:lang w:eastAsia="zh-CN"/>
              </w:rPr>
            </w:pPr>
            <w:r w:rsidRPr="006F5CAD">
              <w:rPr>
                <w:rFonts w:eastAsia="DengXian"/>
                <w:lang w:eastAsia="zh-CN"/>
              </w:rPr>
              <w:t>CA_n5A-n25A</w:t>
            </w:r>
          </w:p>
          <w:p w14:paraId="5E799642" w14:textId="77777777" w:rsidR="00040B2F" w:rsidRPr="006F5CAD" w:rsidRDefault="00040B2F" w:rsidP="00992837">
            <w:pPr>
              <w:pStyle w:val="TAC"/>
              <w:rPr>
                <w:rFonts w:eastAsia="DengXian"/>
                <w:lang w:eastAsia="zh-CN"/>
              </w:rPr>
            </w:pPr>
            <w:r w:rsidRPr="006F5CAD">
              <w:rPr>
                <w:rFonts w:eastAsia="DengXian"/>
                <w:lang w:eastAsia="zh-CN"/>
              </w:rPr>
              <w:t>CA_n5A-n66A</w:t>
            </w:r>
          </w:p>
          <w:p w14:paraId="79863A77" w14:textId="77777777" w:rsidR="00040B2F" w:rsidRPr="006F5CAD" w:rsidRDefault="00040B2F" w:rsidP="0099283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D7DD4ED"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5E5EF0"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6D0B08"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115B375C" w14:textId="77777777" w:rsidTr="00992837">
        <w:trPr>
          <w:jc w:val="center"/>
        </w:trPr>
        <w:tc>
          <w:tcPr>
            <w:tcW w:w="2062" w:type="dxa"/>
            <w:tcBorders>
              <w:top w:val="nil"/>
              <w:left w:val="single" w:sz="4" w:space="0" w:color="auto"/>
              <w:bottom w:val="nil"/>
              <w:right w:val="single" w:sz="4" w:space="0" w:color="auto"/>
            </w:tcBorders>
            <w:vAlign w:val="center"/>
          </w:tcPr>
          <w:p w14:paraId="146C1D4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AB0CC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4D5D3"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5BE2B6"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115188A" w14:textId="77777777" w:rsidR="00040B2F" w:rsidRPr="006F5CAD" w:rsidRDefault="00040B2F" w:rsidP="00992837">
            <w:pPr>
              <w:pStyle w:val="TAC"/>
              <w:rPr>
                <w:rFonts w:eastAsia="DengXian"/>
                <w:lang w:eastAsia="zh-CN"/>
              </w:rPr>
            </w:pPr>
          </w:p>
        </w:tc>
      </w:tr>
      <w:tr w:rsidR="00040B2F" w:rsidRPr="006F5CAD" w14:paraId="5FC145CC" w14:textId="77777777" w:rsidTr="00992837">
        <w:trPr>
          <w:jc w:val="center"/>
        </w:trPr>
        <w:tc>
          <w:tcPr>
            <w:tcW w:w="2062" w:type="dxa"/>
            <w:tcBorders>
              <w:top w:val="nil"/>
              <w:left w:val="single" w:sz="4" w:space="0" w:color="auto"/>
              <w:bottom w:val="nil"/>
              <w:right w:val="single" w:sz="4" w:space="0" w:color="auto"/>
            </w:tcBorders>
            <w:vAlign w:val="center"/>
          </w:tcPr>
          <w:p w14:paraId="7367740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DA0AF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2FC25"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EFF88C"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01EFC49" w14:textId="77777777" w:rsidR="00040B2F" w:rsidRPr="006F5CAD" w:rsidRDefault="00040B2F" w:rsidP="00992837">
            <w:pPr>
              <w:pStyle w:val="TAC"/>
              <w:rPr>
                <w:rFonts w:eastAsia="DengXian"/>
                <w:lang w:eastAsia="zh-CN"/>
              </w:rPr>
            </w:pPr>
          </w:p>
        </w:tc>
      </w:tr>
      <w:tr w:rsidR="00040B2F" w:rsidRPr="006F5CAD" w14:paraId="08C1552C" w14:textId="77777777" w:rsidTr="00992837">
        <w:trPr>
          <w:jc w:val="center"/>
        </w:trPr>
        <w:tc>
          <w:tcPr>
            <w:tcW w:w="2062" w:type="dxa"/>
            <w:tcBorders>
              <w:top w:val="nil"/>
              <w:left w:val="single" w:sz="4" w:space="0" w:color="auto"/>
              <w:bottom w:val="nil"/>
              <w:right w:val="single" w:sz="4" w:space="0" w:color="auto"/>
            </w:tcBorders>
            <w:vAlign w:val="center"/>
          </w:tcPr>
          <w:p w14:paraId="149F95A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3DDD4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E8E95"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90E742"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D04B5DB"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3FF31E87" w14:textId="77777777" w:rsidTr="00992837">
        <w:trPr>
          <w:jc w:val="center"/>
        </w:trPr>
        <w:tc>
          <w:tcPr>
            <w:tcW w:w="2062" w:type="dxa"/>
            <w:tcBorders>
              <w:top w:val="nil"/>
              <w:left w:val="single" w:sz="4" w:space="0" w:color="auto"/>
              <w:bottom w:val="nil"/>
              <w:right w:val="single" w:sz="4" w:space="0" w:color="auto"/>
            </w:tcBorders>
            <w:vAlign w:val="center"/>
          </w:tcPr>
          <w:p w14:paraId="7BED3ED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8FBCD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CEACF"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D8EB74"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9CD9C54" w14:textId="77777777" w:rsidR="00040B2F" w:rsidRPr="006F5CAD" w:rsidRDefault="00040B2F" w:rsidP="00992837">
            <w:pPr>
              <w:pStyle w:val="TAC"/>
              <w:rPr>
                <w:rFonts w:eastAsia="DengXian"/>
                <w:lang w:eastAsia="zh-CN"/>
              </w:rPr>
            </w:pPr>
          </w:p>
        </w:tc>
      </w:tr>
      <w:tr w:rsidR="00040B2F" w:rsidRPr="006F5CAD" w14:paraId="1081EB8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CE6FCF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83FE2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9F743"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4F77C5"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EB27D69" w14:textId="77777777" w:rsidR="00040B2F" w:rsidRPr="006F5CAD" w:rsidRDefault="00040B2F" w:rsidP="00992837">
            <w:pPr>
              <w:pStyle w:val="TAC"/>
              <w:rPr>
                <w:rFonts w:eastAsia="DengXian"/>
                <w:lang w:eastAsia="zh-CN"/>
              </w:rPr>
            </w:pPr>
          </w:p>
        </w:tc>
      </w:tr>
      <w:tr w:rsidR="00040B2F" w:rsidRPr="006F5CAD" w14:paraId="6A335D79" w14:textId="77777777" w:rsidTr="00992837">
        <w:trPr>
          <w:jc w:val="center"/>
        </w:trPr>
        <w:tc>
          <w:tcPr>
            <w:tcW w:w="2062" w:type="dxa"/>
            <w:tcBorders>
              <w:top w:val="nil"/>
              <w:left w:val="single" w:sz="4" w:space="0" w:color="auto"/>
              <w:bottom w:val="nil"/>
              <w:right w:val="single" w:sz="4" w:space="0" w:color="auto"/>
            </w:tcBorders>
            <w:vAlign w:val="center"/>
          </w:tcPr>
          <w:p w14:paraId="63347CD7" w14:textId="77777777" w:rsidR="00040B2F" w:rsidRPr="006F5CAD" w:rsidRDefault="00040B2F" w:rsidP="00992837">
            <w:pPr>
              <w:pStyle w:val="TAC"/>
              <w:rPr>
                <w:rFonts w:eastAsia="DengXian"/>
                <w:lang w:eastAsia="zh-CN"/>
              </w:rPr>
            </w:pPr>
            <w:r w:rsidRPr="006F5CAD">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6FA64128" w14:textId="77777777" w:rsidR="00040B2F" w:rsidRPr="006F5CAD" w:rsidRDefault="00040B2F" w:rsidP="00992837">
            <w:pPr>
              <w:pStyle w:val="TAC"/>
              <w:rPr>
                <w:rFonts w:eastAsia="DengXian"/>
                <w:lang w:eastAsia="zh-CN"/>
              </w:rPr>
            </w:pPr>
            <w:r w:rsidRPr="006F5CAD">
              <w:rPr>
                <w:rFonts w:eastAsia="DengXian"/>
                <w:lang w:eastAsia="zh-CN"/>
              </w:rPr>
              <w:t>CA_n5A-n25A</w:t>
            </w:r>
          </w:p>
          <w:p w14:paraId="581EA1CD" w14:textId="77777777" w:rsidR="00040B2F" w:rsidRPr="006F5CAD" w:rsidRDefault="00040B2F" w:rsidP="00992837">
            <w:pPr>
              <w:pStyle w:val="TAC"/>
              <w:rPr>
                <w:rFonts w:eastAsia="DengXian"/>
                <w:lang w:eastAsia="zh-CN"/>
              </w:rPr>
            </w:pPr>
            <w:r w:rsidRPr="006F5CAD">
              <w:rPr>
                <w:rFonts w:eastAsia="DengXian"/>
                <w:lang w:eastAsia="zh-CN"/>
              </w:rPr>
              <w:t>CA_n5A-n66A</w:t>
            </w:r>
          </w:p>
          <w:p w14:paraId="2A32227F" w14:textId="77777777" w:rsidR="00040B2F" w:rsidRPr="006F5CAD" w:rsidRDefault="00040B2F" w:rsidP="0099283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06220A0"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8A86B3"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05E3C11"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2F3C720" w14:textId="77777777" w:rsidTr="00992837">
        <w:trPr>
          <w:jc w:val="center"/>
        </w:trPr>
        <w:tc>
          <w:tcPr>
            <w:tcW w:w="2062" w:type="dxa"/>
            <w:tcBorders>
              <w:top w:val="nil"/>
              <w:left w:val="single" w:sz="4" w:space="0" w:color="auto"/>
              <w:bottom w:val="nil"/>
              <w:right w:val="single" w:sz="4" w:space="0" w:color="auto"/>
            </w:tcBorders>
            <w:vAlign w:val="center"/>
          </w:tcPr>
          <w:p w14:paraId="4F95CA3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7A8E7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8752D"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740230" w14:textId="77777777" w:rsidR="00040B2F" w:rsidRPr="006F5CAD" w:rsidRDefault="00040B2F" w:rsidP="00992837">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58849FD0" w14:textId="77777777" w:rsidR="00040B2F" w:rsidRPr="006F5CAD" w:rsidRDefault="00040B2F" w:rsidP="00992837">
            <w:pPr>
              <w:pStyle w:val="TAC"/>
              <w:rPr>
                <w:rFonts w:eastAsia="DengXian"/>
                <w:lang w:eastAsia="zh-CN"/>
              </w:rPr>
            </w:pPr>
          </w:p>
        </w:tc>
      </w:tr>
      <w:tr w:rsidR="00040B2F" w:rsidRPr="006F5CAD" w14:paraId="04385F0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D2B0B4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5CE8A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72A09"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F47867"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BBFF27" w14:textId="77777777" w:rsidR="00040B2F" w:rsidRPr="006F5CAD" w:rsidRDefault="00040B2F" w:rsidP="00992837">
            <w:pPr>
              <w:pStyle w:val="TAC"/>
              <w:rPr>
                <w:rFonts w:eastAsia="DengXian"/>
                <w:lang w:eastAsia="zh-CN"/>
              </w:rPr>
            </w:pPr>
          </w:p>
        </w:tc>
      </w:tr>
      <w:tr w:rsidR="00040B2F" w:rsidRPr="006F5CAD" w14:paraId="2645C26B" w14:textId="77777777" w:rsidTr="00992837">
        <w:trPr>
          <w:jc w:val="center"/>
        </w:trPr>
        <w:tc>
          <w:tcPr>
            <w:tcW w:w="2062" w:type="dxa"/>
            <w:tcBorders>
              <w:top w:val="nil"/>
              <w:left w:val="single" w:sz="4" w:space="0" w:color="auto"/>
              <w:bottom w:val="nil"/>
              <w:right w:val="single" w:sz="4" w:space="0" w:color="auto"/>
            </w:tcBorders>
            <w:vAlign w:val="center"/>
          </w:tcPr>
          <w:p w14:paraId="01A32E13" w14:textId="77777777" w:rsidR="00040B2F" w:rsidRPr="006F5CAD" w:rsidRDefault="00040B2F" w:rsidP="00992837">
            <w:pPr>
              <w:pStyle w:val="TAC"/>
              <w:rPr>
                <w:rFonts w:eastAsia="DengXian"/>
                <w:lang w:eastAsia="zh-CN"/>
              </w:rPr>
            </w:pPr>
            <w:r w:rsidRPr="006F5CAD">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6C2B32CA" w14:textId="77777777" w:rsidR="00040B2F" w:rsidRPr="006F5CAD" w:rsidRDefault="00040B2F" w:rsidP="00992837">
            <w:pPr>
              <w:pStyle w:val="TAC"/>
              <w:rPr>
                <w:rFonts w:eastAsia="DengXian"/>
                <w:lang w:eastAsia="zh-CN"/>
              </w:rPr>
            </w:pPr>
            <w:r w:rsidRPr="006F5CAD">
              <w:rPr>
                <w:rFonts w:eastAsia="DengXian"/>
                <w:lang w:eastAsia="zh-CN"/>
              </w:rPr>
              <w:t>CA_n5A-n25A</w:t>
            </w:r>
          </w:p>
          <w:p w14:paraId="50486FCF" w14:textId="77777777" w:rsidR="00040B2F" w:rsidRPr="006F5CAD" w:rsidRDefault="00040B2F" w:rsidP="00992837">
            <w:pPr>
              <w:pStyle w:val="TAC"/>
              <w:rPr>
                <w:rFonts w:eastAsia="DengXian"/>
                <w:lang w:eastAsia="zh-CN"/>
              </w:rPr>
            </w:pPr>
            <w:r w:rsidRPr="006F5CAD">
              <w:rPr>
                <w:rFonts w:eastAsia="DengXian"/>
                <w:lang w:eastAsia="zh-CN"/>
              </w:rPr>
              <w:t>CA_n5A-n66A</w:t>
            </w:r>
          </w:p>
          <w:p w14:paraId="05F64A52" w14:textId="77777777" w:rsidR="00040B2F" w:rsidRPr="006F5CAD" w:rsidRDefault="00040B2F" w:rsidP="0099283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48DD167"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A73D4C"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DE7877E"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90CD4CC" w14:textId="77777777" w:rsidTr="00992837">
        <w:trPr>
          <w:jc w:val="center"/>
        </w:trPr>
        <w:tc>
          <w:tcPr>
            <w:tcW w:w="2062" w:type="dxa"/>
            <w:tcBorders>
              <w:top w:val="nil"/>
              <w:left w:val="single" w:sz="4" w:space="0" w:color="auto"/>
              <w:bottom w:val="nil"/>
              <w:right w:val="single" w:sz="4" w:space="0" w:color="auto"/>
            </w:tcBorders>
            <w:vAlign w:val="center"/>
          </w:tcPr>
          <w:p w14:paraId="5D404DF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FB3D4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A394F"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258335"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F277DAB" w14:textId="77777777" w:rsidR="00040B2F" w:rsidRPr="006F5CAD" w:rsidRDefault="00040B2F" w:rsidP="00992837">
            <w:pPr>
              <w:pStyle w:val="TAC"/>
              <w:rPr>
                <w:rFonts w:eastAsia="DengXian"/>
                <w:lang w:eastAsia="zh-CN"/>
              </w:rPr>
            </w:pPr>
          </w:p>
        </w:tc>
      </w:tr>
      <w:tr w:rsidR="00040B2F" w:rsidRPr="006F5CAD" w14:paraId="13E65CA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C4C817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1030C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B8406"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74DC8F" w14:textId="77777777" w:rsidR="00040B2F" w:rsidRPr="006F5CAD" w:rsidRDefault="00040B2F" w:rsidP="00992837">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C3E0F87" w14:textId="77777777" w:rsidR="00040B2F" w:rsidRPr="006F5CAD" w:rsidRDefault="00040B2F" w:rsidP="00992837">
            <w:pPr>
              <w:pStyle w:val="TAC"/>
              <w:rPr>
                <w:rFonts w:eastAsia="DengXian"/>
                <w:lang w:eastAsia="zh-CN"/>
              </w:rPr>
            </w:pPr>
          </w:p>
        </w:tc>
      </w:tr>
      <w:tr w:rsidR="00040B2F" w:rsidRPr="006F5CAD" w14:paraId="26DCF83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77D2566" w14:textId="77777777" w:rsidR="00040B2F" w:rsidRPr="006F5CAD" w:rsidRDefault="00040B2F" w:rsidP="00992837">
            <w:pPr>
              <w:pStyle w:val="TAC"/>
              <w:rPr>
                <w:rFonts w:eastAsia="DengXian"/>
                <w:lang w:eastAsia="zh-CN"/>
              </w:rPr>
            </w:pPr>
            <w:r w:rsidRPr="006F5CAD">
              <w:rPr>
                <w:rFonts w:eastAsia="DengXian"/>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67106C68" w14:textId="77777777" w:rsidR="00040B2F" w:rsidRPr="006F5CAD" w:rsidRDefault="00040B2F" w:rsidP="00992837">
            <w:pPr>
              <w:pStyle w:val="TAC"/>
              <w:rPr>
                <w:rFonts w:eastAsia="DengXian"/>
                <w:lang w:eastAsia="zh-CN"/>
              </w:rPr>
            </w:pPr>
            <w:r w:rsidRPr="006F5CAD">
              <w:rPr>
                <w:rFonts w:eastAsia="DengXian"/>
                <w:lang w:eastAsia="zh-CN"/>
              </w:rPr>
              <w:t>CA_n5A-n25A</w:t>
            </w:r>
          </w:p>
          <w:p w14:paraId="7C1BAE04" w14:textId="77777777" w:rsidR="00040B2F" w:rsidRPr="006F5CAD" w:rsidRDefault="00040B2F" w:rsidP="00992837">
            <w:pPr>
              <w:pStyle w:val="TAC"/>
              <w:rPr>
                <w:rFonts w:eastAsia="DengXian"/>
                <w:lang w:eastAsia="zh-CN"/>
              </w:rPr>
            </w:pPr>
            <w:r w:rsidRPr="006F5CAD">
              <w:rPr>
                <w:rFonts w:eastAsia="DengXian"/>
                <w:lang w:eastAsia="zh-CN"/>
              </w:rPr>
              <w:t>CA_n5A-n66A</w:t>
            </w:r>
          </w:p>
          <w:p w14:paraId="4CEFC04B" w14:textId="77777777" w:rsidR="00040B2F" w:rsidRPr="006F5CAD" w:rsidRDefault="00040B2F" w:rsidP="0099283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4B0EC38"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62D432"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735051"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CBDA87D" w14:textId="77777777" w:rsidTr="00992837">
        <w:trPr>
          <w:jc w:val="center"/>
        </w:trPr>
        <w:tc>
          <w:tcPr>
            <w:tcW w:w="2062" w:type="dxa"/>
            <w:tcBorders>
              <w:top w:val="nil"/>
              <w:left w:val="single" w:sz="4" w:space="0" w:color="auto"/>
              <w:bottom w:val="nil"/>
              <w:right w:val="single" w:sz="4" w:space="0" w:color="auto"/>
            </w:tcBorders>
            <w:vAlign w:val="center"/>
          </w:tcPr>
          <w:p w14:paraId="062AFFB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A0EFF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394F3"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161887" w14:textId="77777777" w:rsidR="00040B2F" w:rsidRPr="006F5CAD" w:rsidRDefault="00040B2F" w:rsidP="00992837">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7DB7BC3F" w14:textId="77777777" w:rsidR="00040B2F" w:rsidRPr="006F5CAD" w:rsidRDefault="00040B2F" w:rsidP="00992837">
            <w:pPr>
              <w:pStyle w:val="TAC"/>
              <w:rPr>
                <w:rFonts w:eastAsia="DengXian"/>
                <w:lang w:eastAsia="zh-CN"/>
              </w:rPr>
            </w:pPr>
          </w:p>
        </w:tc>
      </w:tr>
      <w:tr w:rsidR="00040B2F" w:rsidRPr="006F5CAD" w14:paraId="5BEC2EE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2F5709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ED3EF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6BD4A"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E89514" w14:textId="77777777" w:rsidR="00040B2F" w:rsidRPr="006F5CAD" w:rsidRDefault="00040B2F" w:rsidP="00992837">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6ABE7E6" w14:textId="77777777" w:rsidR="00040B2F" w:rsidRPr="006F5CAD" w:rsidRDefault="00040B2F" w:rsidP="00992837">
            <w:pPr>
              <w:pStyle w:val="TAC"/>
              <w:rPr>
                <w:rFonts w:eastAsia="DengXian"/>
                <w:lang w:eastAsia="zh-CN"/>
              </w:rPr>
            </w:pPr>
          </w:p>
        </w:tc>
      </w:tr>
      <w:tr w:rsidR="00040B2F" w:rsidRPr="006F5CAD" w14:paraId="636EB68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ED057A5" w14:textId="77777777" w:rsidR="00040B2F" w:rsidRPr="006F5CAD" w:rsidRDefault="00040B2F" w:rsidP="00992837">
            <w:pPr>
              <w:pStyle w:val="TAC"/>
              <w:rPr>
                <w:rFonts w:eastAsia="DengXian"/>
                <w:lang w:eastAsia="zh-CN"/>
              </w:rPr>
            </w:pPr>
            <w:r w:rsidRPr="006F5CAD">
              <w:rPr>
                <w:rFonts w:eastAsia="DengXian"/>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69BF14DA" w14:textId="77777777" w:rsidR="00040B2F" w:rsidRPr="006F5CAD" w:rsidRDefault="00040B2F" w:rsidP="0099283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28FED13" w14:textId="77777777" w:rsidR="00040B2F" w:rsidRPr="006F5CAD" w:rsidRDefault="00040B2F" w:rsidP="00992837">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4686D1BC"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28FF5A"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8D8E24E"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2788F060" w14:textId="77777777" w:rsidTr="00992837">
        <w:trPr>
          <w:jc w:val="center"/>
        </w:trPr>
        <w:tc>
          <w:tcPr>
            <w:tcW w:w="2062" w:type="dxa"/>
            <w:tcBorders>
              <w:top w:val="nil"/>
              <w:left w:val="single" w:sz="4" w:space="0" w:color="auto"/>
              <w:bottom w:val="nil"/>
              <w:right w:val="single" w:sz="4" w:space="0" w:color="auto"/>
            </w:tcBorders>
            <w:vAlign w:val="center"/>
          </w:tcPr>
          <w:p w14:paraId="295D645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DF046A" w14:textId="77777777" w:rsidR="00040B2F" w:rsidRPr="006F5CAD" w:rsidRDefault="00040B2F" w:rsidP="00992837">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B95A28"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C48FE9"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8D1E69C" w14:textId="77777777" w:rsidR="00040B2F" w:rsidRPr="006F5CAD" w:rsidRDefault="00040B2F" w:rsidP="00992837">
            <w:pPr>
              <w:pStyle w:val="TAC"/>
              <w:rPr>
                <w:rFonts w:eastAsia="DengXian"/>
                <w:lang w:eastAsia="zh-CN"/>
              </w:rPr>
            </w:pPr>
          </w:p>
        </w:tc>
      </w:tr>
      <w:tr w:rsidR="00040B2F" w:rsidRPr="006F5CAD" w14:paraId="4AADA21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B7A568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F56A06F" w14:textId="77777777" w:rsidR="00040B2F" w:rsidRPr="006F5CAD" w:rsidRDefault="00040B2F" w:rsidP="00992837">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5593EC"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189728" w14:textId="77777777" w:rsidR="00040B2F" w:rsidRPr="006F5CAD" w:rsidRDefault="00040B2F" w:rsidP="0099283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6BABE0" w14:textId="77777777" w:rsidR="00040B2F" w:rsidRPr="006F5CAD" w:rsidRDefault="00040B2F" w:rsidP="00992837">
            <w:pPr>
              <w:pStyle w:val="TAC"/>
              <w:rPr>
                <w:rFonts w:eastAsia="DengXian"/>
                <w:lang w:eastAsia="zh-CN"/>
              </w:rPr>
            </w:pPr>
          </w:p>
        </w:tc>
      </w:tr>
      <w:tr w:rsidR="00040B2F" w:rsidRPr="006F5CAD" w14:paraId="0FAF58D6" w14:textId="77777777" w:rsidTr="00992837">
        <w:trPr>
          <w:jc w:val="center"/>
        </w:trPr>
        <w:tc>
          <w:tcPr>
            <w:tcW w:w="2062" w:type="dxa"/>
            <w:tcBorders>
              <w:top w:val="single" w:sz="4" w:space="0" w:color="auto"/>
              <w:left w:val="single" w:sz="4" w:space="0" w:color="auto"/>
              <w:bottom w:val="nil"/>
              <w:right w:val="single" w:sz="4" w:space="0" w:color="auto"/>
            </w:tcBorders>
          </w:tcPr>
          <w:p w14:paraId="02312867" w14:textId="77777777" w:rsidR="00040B2F" w:rsidRPr="006F5CAD" w:rsidRDefault="00040B2F" w:rsidP="00992837">
            <w:pPr>
              <w:pStyle w:val="TAC"/>
              <w:rPr>
                <w:rFonts w:eastAsia="DengXian"/>
                <w:lang w:eastAsia="zh-CN"/>
              </w:rPr>
            </w:pPr>
            <w:r w:rsidRPr="006F5CAD">
              <w:rPr>
                <w:rFonts w:eastAsia="DengXian"/>
                <w:lang w:eastAsia="zh-CN"/>
              </w:rPr>
              <w:lastRenderedPageBreak/>
              <w:t>CA_n5A-n25(2A)-n77A</w:t>
            </w:r>
          </w:p>
        </w:tc>
        <w:tc>
          <w:tcPr>
            <w:tcW w:w="1716" w:type="dxa"/>
            <w:tcBorders>
              <w:top w:val="single" w:sz="4" w:space="0" w:color="auto"/>
              <w:left w:val="single" w:sz="4" w:space="0" w:color="auto"/>
              <w:bottom w:val="nil"/>
              <w:right w:val="single" w:sz="4" w:space="0" w:color="auto"/>
            </w:tcBorders>
          </w:tcPr>
          <w:p w14:paraId="32E7A02E" w14:textId="77777777" w:rsidR="00040B2F" w:rsidRPr="006F5CAD" w:rsidRDefault="00040B2F" w:rsidP="0099283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AF8D75B" w14:textId="77777777" w:rsidR="00040B2F" w:rsidRPr="006F5CAD" w:rsidRDefault="00040B2F" w:rsidP="00992837">
            <w:pPr>
              <w:pStyle w:val="TAC"/>
              <w:rPr>
                <w:rFonts w:eastAsia="DengXian"/>
              </w:rPr>
            </w:pPr>
            <w:r w:rsidRPr="006F5CAD">
              <w:rPr>
                <w:rFonts w:eastAsia="DengXian"/>
              </w:rPr>
              <w:t>CA_n5A-n25A</w:t>
            </w:r>
          </w:p>
          <w:p w14:paraId="376ABC50" w14:textId="77777777" w:rsidR="00040B2F" w:rsidRPr="006F5CAD" w:rsidRDefault="00040B2F" w:rsidP="00992837">
            <w:pPr>
              <w:pStyle w:val="TAC"/>
              <w:rPr>
                <w:rFonts w:eastAsia="DengXian"/>
              </w:rPr>
            </w:pPr>
            <w:r w:rsidRPr="006F5CAD">
              <w:rPr>
                <w:rFonts w:eastAsia="DengXian"/>
              </w:rPr>
              <w:t>CA_n5A-n77A</w:t>
            </w:r>
            <w:r w:rsidRPr="006F5CAD">
              <w:rPr>
                <w:rFonts w:eastAsia="DengXian"/>
                <w:vertAlign w:val="superscript"/>
                <w:lang w:eastAsia="zh-CN"/>
              </w:rPr>
              <w:t>7</w:t>
            </w:r>
          </w:p>
          <w:p w14:paraId="14C72574" w14:textId="77777777" w:rsidR="00040B2F" w:rsidRPr="006F5CAD" w:rsidRDefault="00040B2F" w:rsidP="0099283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6F48532" w14:textId="77777777" w:rsidR="00040B2F" w:rsidRPr="006F5CAD" w:rsidRDefault="00040B2F" w:rsidP="0099283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A68F87"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9DD0901"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76E92A9" w14:textId="77777777" w:rsidTr="00992837">
        <w:trPr>
          <w:jc w:val="center"/>
        </w:trPr>
        <w:tc>
          <w:tcPr>
            <w:tcW w:w="2062" w:type="dxa"/>
            <w:tcBorders>
              <w:top w:val="nil"/>
              <w:left w:val="single" w:sz="4" w:space="0" w:color="auto"/>
              <w:bottom w:val="nil"/>
              <w:right w:val="single" w:sz="4" w:space="0" w:color="auto"/>
            </w:tcBorders>
          </w:tcPr>
          <w:p w14:paraId="54EFCBA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0E65A60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CA04ABD" w14:textId="77777777" w:rsidR="00040B2F" w:rsidRPr="006F5CAD" w:rsidRDefault="00040B2F" w:rsidP="0099283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6024D4" w14:textId="77777777" w:rsidR="00040B2F" w:rsidRPr="006F5CAD" w:rsidRDefault="00040B2F" w:rsidP="00992837">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6F71AFB5" w14:textId="77777777" w:rsidR="00040B2F" w:rsidRPr="006F5CAD" w:rsidRDefault="00040B2F" w:rsidP="00992837">
            <w:pPr>
              <w:pStyle w:val="TAC"/>
              <w:rPr>
                <w:rFonts w:eastAsia="DengXian"/>
                <w:lang w:eastAsia="zh-CN"/>
              </w:rPr>
            </w:pPr>
          </w:p>
        </w:tc>
      </w:tr>
      <w:tr w:rsidR="00040B2F" w:rsidRPr="006F5CAD" w14:paraId="4B03E6F8" w14:textId="77777777" w:rsidTr="00992837">
        <w:trPr>
          <w:jc w:val="center"/>
        </w:trPr>
        <w:tc>
          <w:tcPr>
            <w:tcW w:w="2062" w:type="dxa"/>
            <w:tcBorders>
              <w:top w:val="nil"/>
              <w:left w:val="single" w:sz="4" w:space="0" w:color="auto"/>
              <w:bottom w:val="single" w:sz="4" w:space="0" w:color="auto"/>
              <w:right w:val="single" w:sz="4" w:space="0" w:color="auto"/>
            </w:tcBorders>
          </w:tcPr>
          <w:p w14:paraId="67FD4A6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B1CA96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59CFADE" w14:textId="77777777" w:rsidR="00040B2F" w:rsidRPr="006F5CAD" w:rsidRDefault="00040B2F" w:rsidP="0099283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50CD92" w14:textId="77777777" w:rsidR="00040B2F" w:rsidRPr="006F5CAD" w:rsidRDefault="00040B2F" w:rsidP="0099283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EB3959" w14:textId="77777777" w:rsidR="00040B2F" w:rsidRPr="006F5CAD" w:rsidRDefault="00040B2F" w:rsidP="00992837">
            <w:pPr>
              <w:pStyle w:val="TAC"/>
              <w:rPr>
                <w:rFonts w:eastAsia="DengXian"/>
                <w:lang w:eastAsia="zh-CN"/>
              </w:rPr>
            </w:pPr>
          </w:p>
        </w:tc>
      </w:tr>
      <w:tr w:rsidR="00040B2F" w:rsidRPr="006F5CAD" w14:paraId="51C51307" w14:textId="77777777" w:rsidTr="00992837">
        <w:trPr>
          <w:jc w:val="center"/>
        </w:trPr>
        <w:tc>
          <w:tcPr>
            <w:tcW w:w="2062" w:type="dxa"/>
            <w:tcBorders>
              <w:top w:val="single" w:sz="4" w:space="0" w:color="auto"/>
              <w:left w:val="single" w:sz="4" w:space="0" w:color="auto"/>
              <w:bottom w:val="nil"/>
              <w:right w:val="single" w:sz="4" w:space="0" w:color="auto"/>
            </w:tcBorders>
          </w:tcPr>
          <w:p w14:paraId="6FC0978D" w14:textId="77777777" w:rsidR="00040B2F" w:rsidRPr="006F5CAD" w:rsidRDefault="00040B2F" w:rsidP="00992837">
            <w:pPr>
              <w:pStyle w:val="TAC"/>
              <w:rPr>
                <w:rFonts w:eastAsia="DengXian"/>
                <w:lang w:eastAsia="zh-CN"/>
              </w:rPr>
            </w:pPr>
            <w:r w:rsidRPr="006F5CAD">
              <w:rPr>
                <w:rFonts w:eastAsia="DengXian"/>
                <w:lang w:eastAsia="zh-CN"/>
              </w:rPr>
              <w:t>CA_n5A-n25A-n77(2A)</w:t>
            </w:r>
          </w:p>
        </w:tc>
        <w:tc>
          <w:tcPr>
            <w:tcW w:w="1716" w:type="dxa"/>
            <w:tcBorders>
              <w:top w:val="single" w:sz="4" w:space="0" w:color="auto"/>
              <w:left w:val="single" w:sz="4" w:space="0" w:color="auto"/>
              <w:bottom w:val="nil"/>
              <w:right w:val="single" w:sz="4" w:space="0" w:color="auto"/>
            </w:tcBorders>
          </w:tcPr>
          <w:p w14:paraId="4A82E5CC" w14:textId="77777777" w:rsidR="00040B2F" w:rsidRPr="006F5CAD" w:rsidRDefault="00040B2F" w:rsidP="0099283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AB69A67" w14:textId="77777777" w:rsidR="00040B2F" w:rsidRPr="006F5CAD" w:rsidRDefault="00040B2F" w:rsidP="00992837">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6A4E2C58" w14:textId="77777777" w:rsidR="00040B2F" w:rsidRPr="006F5CAD" w:rsidRDefault="00040B2F" w:rsidP="00992837">
            <w:pPr>
              <w:pStyle w:val="TAC"/>
              <w:rPr>
                <w:rFonts w:eastAsia="DengXian"/>
              </w:rPr>
            </w:pPr>
            <w:r w:rsidRPr="006F5CAD">
              <w:rPr>
                <w:rFonts w:eastAsia="DengXian"/>
              </w:rPr>
              <w:t>CA_n5A-n25A</w:t>
            </w:r>
          </w:p>
          <w:p w14:paraId="54081E62" w14:textId="77777777" w:rsidR="00040B2F" w:rsidRPr="006F5CAD" w:rsidRDefault="00040B2F" w:rsidP="00992837">
            <w:pPr>
              <w:pStyle w:val="TAC"/>
              <w:rPr>
                <w:rFonts w:eastAsia="DengXian"/>
              </w:rPr>
            </w:pPr>
            <w:r w:rsidRPr="006F5CAD">
              <w:rPr>
                <w:rFonts w:eastAsia="DengXian"/>
              </w:rPr>
              <w:t>CA_n5A-n77A</w:t>
            </w:r>
            <w:r w:rsidRPr="006F5CAD">
              <w:rPr>
                <w:rFonts w:eastAsia="DengXian"/>
                <w:vertAlign w:val="superscript"/>
                <w:lang w:eastAsia="zh-CN"/>
              </w:rPr>
              <w:t>7</w:t>
            </w:r>
          </w:p>
          <w:p w14:paraId="56827D73" w14:textId="77777777" w:rsidR="00040B2F" w:rsidRPr="006F5CAD" w:rsidRDefault="00040B2F" w:rsidP="0099283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7139B89" w14:textId="77777777" w:rsidR="00040B2F" w:rsidRPr="006F5CAD" w:rsidRDefault="00040B2F" w:rsidP="0099283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42D326"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CAB46B9"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0004A66" w14:textId="77777777" w:rsidTr="00992837">
        <w:trPr>
          <w:jc w:val="center"/>
        </w:trPr>
        <w:tc>
          <w:tcPr>
            <w:tcW w:w="2062" w:type="dxa"/>
            <w:tcBorders>
              <w:top w:val="nil"/>
              <w:left w:val="single" w:sz="4" w:space="0" w:color="auto"/>
              <w:bottom w:val="nil"/>
              <w:right w:val="single" w:sz="4" w:space="0" w:color="auto"/>
            </w:tcBorders>
          </w:tcPr>
          <w:p w14:paraId="1077DC1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614260E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A8D3B64" w14:textId="77777777" w:rsidR="00040B2F" w:rsidRPr="006F5CAD" w:rsidRDefault="00040B2F" w:rsidP="0099283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72C3642"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62A4E07" w14:textId="77777777" w:rsidR="00040B2F" w:rsidRPr="006F5CAD" w:rsidRDefault="00040B2F" w:rsidP="00992837">
            <w:pPr>
              <w:pStyle w:val="TAC"/>
              <w:rPr>
                <w:rFonts w:eastAsia="DengXian"/>
                <w:lang w:eastAsia="zh-CN"/>
              </w:rPr>
            </w:pPr>
          </w:p>
        </w:tc>
      </w:tr>
      <w:tr w:rsidR="00040B2F" w:rsidRPr="006F5CAD" w14:paraId="1AD49016" w14:textId="77777777" w:rsidTr="00992837">
        <w:trPr>
          <w:jc w:val="center"/>
        </w:trPr>
        <w:tc>
          <w:tcPr>
            <w:tcW w:w="2062" w:type="dxa"/>
            <w:tcBorders>
              <w:top w:val="nil"/>
              <w:left w:val="single" w:sz="4" w:space="0" w:color="auto"/>
              <w:bottom w:val="single" w:sz="4" w:space="0" w:color="auto"/>
              <w:right w:val="single" w:sz="4" w:space="0" w:color="auto"/>
            </w:tcBorders>
          </w:tcPr>
          <w:p w14:paraId="2632D51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725A96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ADF9D38" w14:textId="77777777" w:rsidR="00040B2F" w:rsidRPr="006F5CAD" w:rsidRDefault="00040B2F" w:rsidP="0099283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9F42E9" w14:textId="77777777" w:rsidR="00040B2F" w:rsidRPr="006F5CAD" w:rsidRDefault="00040B2F" w:rsidP="00992837">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D6CF1F" w14:textId="77777777" w:rsidR="00040B2F" w:rsidRPr="006F5CAD" w:rsidRDefault="00040B2F" w:rsidP="00992837">
            <w:pPr>
              <w:pStyle w:val="TAC"/>
              <w:rPr>
                <w:rFonts w:eastAsia="DengXian"/>
                <w:lang w:eastAsia="zh-CN"/>
              </w:rPr>
            </w:pPr>
          </w:p>
        </w:tc>
      </w:tr>
      <w:tr w:rsidR="00040B2F" w:rsidRPr="006F5CAD" w14:paraId="134F2CB7" w14:textId="77777777" w:rsidTr="00992837">
        <w:trPr>
          <w:jc w:val="center"/>
        </w:trPr>
        <w:tc>
          <w:tcPr>
            <w:tcW w:w="2062" w:type="dxa"/>
            <w:tcBorders>
              <w:top w:val="single" w:sz="4" w:space="0" w:color="auto"/>
              <w:left w:val="single" w:sz="4" w:space="0" w:color="auto"/>
              <w:bottom w:val="nil"/>
              <w:right w:val="single" w:sz="4" w:space="0" w:color="auto"/>
            </w:tcBorders>
          </w:tcPr>
          <w:p w14:paraId="67A85BD4" w14:textId="77777777" w:rsidR="00040B2F" w:rsidRPr="006F5CAD" w:rsidRDefault="00040B2F" w:rsidP="00992837">
            <w:pPr>
              <w:pStyle w:val="TAC"/>
              <w:rPr>
                <w:rFonts w:eastAsia="DengXian"/>
                <w:lang w:eastAsia="zh-CN"/>
              </w:rPr>
            </w:pPr>
            <w:r w:rsidRPr="006F5CAD">
              <w:rPr>
                <w:rFonts w:eastAsia="DengXian"/>
                <w:lang w:eastAsia="zh-CN"/>
              </w:rPr>
              <w:t>CA_n5A-n25A-n77(3A)</w:t>
            </w:r>
          </w:p>
        </w:tc>
        <w:tc>
          <w:tcPr>
            <w:tcW w:w="1716" w:type="dxa"/>
            <w:tcBorders>
              <w:top w:val="single" w:sz="4" w:space="0" w:color="auto"/>
              <w:left w:val="single" w:sz="4" w:space="0" w:color="auto"/>
              <w:bottom w:val="nil"/>
              <w:right w:val="single" w:sz="4" w:space="0" w:color="auto"/>
            </w:tcBorders>
          </w:tcPr>
          <w:p w14:paraId="40D7CAED" w14:textId="77777777" w:rsidR="00040B2F" w:rsidRPr="006F5CAD" w:rsidRDefault="00040B2F" w:rsidP="0099283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190CA0E" w14:textId="77777777" w:rsidR="00040B2F" w:rsidRPr="006F5CAD" w:rsidRDefault="00040B2F" w:rsidP="0099283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1AA43A67" w14:textId="77777777" w:rsidR="00040B2F" w:rsidRPr="006F5CAD" w:rsidRDefault="00040B2F" w:rsidP="00992837">
            <w:pPr>
              <w:pStyle w:val="TAC"/>
              <w:rPr>
                <w:rFonts w:eastAsia="DengXian"/>
                <w:lang w:eastAsia="zh-CN"/>
              </w:rPr>
            </w:pPr>
            <w:r w:rsidRPr="006F5CAD">
              <w:rPr>
                <w:rFonts w:eastAsia="DengXian"/>
                <w:lang w:eastAsia="zh-CN"/>
              </w:rPr>
              <w:t>CA_n5A-n25A</w:t>
            </w:r>
          </w:p>
          <w:p w14:paraId="2961478D" w14:textId="77777777" w:rsidR="00040B2F" w:rsidRPr="006F5CAD" w:rsidRDefault="00040B2F" w:rsidP="00992837">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1402C6AA" w14:textId="77777777" w:rsidR="00040B2F" w:rsidRPr="006F5CAD" w:rsidRDefault="00040B2F" w:rsidP="00992837">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98C2473" w14:textId="77777777" w:rsidR="00040B2F" w:rsidRPr="006F5CAD" w:rsidRDefault="00040B2F" w:rsidP="0099283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5F2E90"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8A1B88"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F48C26E" w14:textId="77777777" w:rsidTr="00992837">
        <w:trPr>
          <w:jc w:val="center"/>
        </w:trPr>
        <w:tc>
          <w:tcPr>
            <w:tcW w:w="2062" w:type="dxa"/>
            <w:tcBorders>
              <w:top w:val="nil"/>
              <w:left w:val="single" w:sz="4" w:space="0" w:color="auto"/>
              <w:bottom w:val="nil"/>
              <w:right w:val="single" w:sz="4" w:space="0" w:color="auto"/>
            </w:tcBorders>
          </w:tcPr>
          <w:p w14:paraId="5F73292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5FFE40E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80D2DFF" w14:textId="77777777" w:rsidR="00040B2F" w:rsidRPr="006F5CAD" w:rsidRDefault="00040B2F" w:rsidP="00992837">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AA5312"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D41C5A9" w14:textId="77777777" w:rsidR="00040B2F" w:rsidRPr="006F5CAD" w:rsidRDefault="00040B2F" w:rsidP="00992837">
            <w:pPr>
              <w:pStyle w:val="TAC"/>
              <w:rPr>
                <w:rFonts w:eastAsia="DengXian"/>
                <w:lang w:eastAsia="zh-CN"/>
              </w:rPr>
            </w:pPr>
          </w:p>
        </w:tc>
      </w:tr>
      <w:tr w:rsidR="00040B2F" w:rsidRPr="006F5CAD" w14:paraId="063464C2" w14:textId="77777777" w:rsidTr="00992837">
        <w:trPr>
          <w:jc w:val="center"/>
        </w:trPr>
        <w:tc>
          <w:tcPr>
            <w:tcW w:w="2062" w:type="dxa"/>
            <w:tcBorders>
              <w:top w:val="nil"/>
              <w:left w:val="single" w:sz="4" w:space="0" w:color="auto"/>
              <w:bottom w:val="single" w:sz="4" w:space="0" w:color="auto"/>
              <w:right w:val="single" w:sz="4" w:space="0" w:color="auto"/>
            </w:tcBorders>
          </w:tcPr>
          <w:p w14:paraId="6557CE3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48F5FD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B5D5E21" w14:textId="77777777" w:rsidR="00040B2F" w:rsidRPr="006F5CAD" w:rsidRDefault="00040B2F" w:rsidP="0099283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F0DE5A"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E8EC550" w14:textId="77777777" w:rsidR="00040B2F" w:rsidRPr="006F5CAD" w:rsidRDefault="00040B2F" w:rsidP="00992837">
            <w:pPr>
              <w:pStyle w:val="TAC"/>
              <w:rPr>
                <w:rFonts w:eastAsia="DengXian"/>
                <w:lang w:eastAsia="zh-CN"/>
              </w:rPr>
            </w:pPr>
          </w:p>
        </w:tc>
      </w:tr>
      <w:tr w:rsidR="00040B2F" w:rsidRPr="006F5CAD" w14:paraId="32CA1665" w14:textId="77777777" w:rsidTr="00992837">
        <w:trPr>
          <w:jc w:val="center"/>
        </w:trPr>
        <w:tc>
          <w:tcPr>
            <w:tcW w:w="2062" w:type="dxa"/>
            <w:tcBorders>
              <w:top w:val="single" w:sz="4" w:space="0" w:color="auto"/>
              <w:left w:val="single" w:sz="4" w:space="0" w:color="auto"/>
              <w:bottom w:val="nil"/>
              <w:right w:val="single" w:sz="4" w:space="0" w:color="auto"/>
            </w:tcBorders>
          </w:tcPr>
          <w:p w14:paraId="230A2006" w14:textId="77777777" w:rsidR="00040B2F" w:rsidRPr="006F5CAD" w:rsidRDefault="00040B2F" w:rsidP="00992837">
            <w:pPr>
              <w:pStyle w:val="TAC"/>
              <w:rPr>
                <w:rFonts w:eastAsia="DengXian"/>
                <w:lang w:eastAsia="zh-CN"/>
              </w:rPr>
            </w:pPr>
            <w:r w:rsidRPr="006F5CAD">
              <w:rPr>
                <w:rFonts w:eastAsia="DengXian"/>
                <w:lang w:eastAsia="zh-CN"/>
              </w:rPr>
              <w:t>CA_n5A-n25(2A)-n77(2A)</w:t>
            </w:r>
          </w:p>
        </w:tc>
        <w:tc>
          <w:tcPr>
            <w:tcW w:w="1716" w:type="dxa"/>
            <w:tcBorders>
              <w:top w:val="single" w:sz="4" w:space="0" w:color="auto"/>
              <w:left w:val="single" w:sz="4" w:space="0" w:color="auto"/>
              <w:bottom w:val="nil"/>
              <w:right w:val="single" w:sz="4" w:space="0" w:color="auto"/>
            </w:tcBorders>
          </w:tcPr>
          <w:p w14:paraId="567B4CD6" w14:textId="77777777" w:rsidR="00040B2F" w:rsidRPr="006F5CAD" w:rsidRDefault="00040B2F" w:rsidP="0099283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33F9298" w14:textId="77777777" w:rsidR="00040B2F" w:rsidRPr="006F5CAD" w:rsidRDefault="00040B2F" w:rsidP="00992837">
            <w:pPr>
              <w:pStyle w:val="TAC"/>
              <w:rPr>
                <w:rFonts w:eastAsia="DengXian"/>
              </w:rPr>
            </w:pPr>
            <w:r w:rsidRPr="006F5CAD">
              <w:rPr>
                <w:rFonts w:eastAsia="DengXian"/>
              </w:rPr>
              <w:t>CA_n5A-n25A</w:t>
            </w:r>
          </w:p>
          <w:p w14:paraId="48E7BDCA" w14:textId="77777777" w:rsidR="00040B2F" w:rsidRPr="006F5CAD" w:rsidRDefault="00040B2F" w:rsidP="00992837">
            <w:pPr>
              <w:pStyle w:val="TAC"/>
              <w:rPr>
                <w:rFonts w:eastAsia="DengXian"/>
              </w:rPr>
            </w:pPr>
            <w:r w:rsidRPr="006F5CAD">
              <w:rPr>
                <w:rFonts w:eastAsia="DengXian"/>
              </w:rPr>
              <w:t>CA_n5A-n77A</w:t>
            </w:r>
            <w:r w:rsidRPr="006F5CAD">
              <w:rPr>
                <w:rFonts w:eastAsia="DengXian"/>
                <w:vertAlign w:val="superscript"/>
                <w:lang w:eastAsia="zh-CN"/>
              </w:rPr>
              <w:t>7</w:t>
            </w:r>
          </w:p>
          <w:p w14:paraId="7D68CFC9" w14:textId="77777777" w:rsidR="00040B2F" w:rsidRPr="006F5CAD" w:rsidRDefault="00040B2F" w:rsidP="0099283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8F85751" w14:textId="77777777" w:rsidR="00040B2F" w:rsidRPr="006F5CAD" w:rsidRDefault="00040B2F" w:rsidP="0099283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3A9DA9"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5BF3111"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32288A1" w14:textId="77777777" w:rsidTr="00992837">
        <w:trPr>
          <w:jc w:val="center"/>
        </w:trPr>
        <w:tc>
          <w:tcPr>
            <w:tcW w:w="2062" w:type="dxa"/>
            <w:tcBorders>
              <w:top w:val="nil"/>
              <w:left w:val="single" w:sz="4" w:space="0" w:color="auto"/>
              <w:bottom w:val="nil"/>
              <w:right w:val="single" w:sz="4" w:space="0" w:color="auto"/>
            </w:tcBorders>
          </w:tcPr>
          <w:p w14:paraId="0DC9E38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152A8CC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C67AD39" w14:textId="77777777" w:rsidR="00040B2F" w:rsidRPr="006F5CAD" w:rsidRDefault="00040B2F" w:rsidP="0099283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6D3202" w14:textId="77777777" w:rsidR="00040B2F" w:rsidRPr="006F5CAD" w:rsidRDefault="00040B2F" w:rsidP="00992837">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08244973" w14:textId="77777777" w:rsidR="00040B2F" w:rsidRPr="006F5CAD" w:rsidRDefault="00040B2F" w:rsidP="00992837">
            <w:pPr>
              <w:pStyle w:val="TAC"/>
              <w:rPr>
                <w:rFonts w:eastAsia="DengXian"/>
                <w:lang w:eastAsia="zh-CN"/>
              </w:rPr>
            </w:pPr>
          </w:p>
        </w:tc>
      </w:tr>
      <w:tr w:rsidR="00040B2F" w:rsidRPr="006F5CAD" w14:paraId="60765C9B" w14:textId="77777777" w:rsidTr="00992837">
        <w:trPr>
          <w:jc w:val="center"/>
        </w:trPr>
        <w:tc>
          <w:tcPr>
            <w:tcW w:w="2062" w:type="dxa"/>
            <w:tcBorders>
              <w:top w:val="nil"/>
              <w:left w:val="single" w:sz="4" w:space="0" w:color="auto"/>
              <w:bottom w:val="single" w:sz="4" w:space="0" w:color="auto"/>
              <w:right w:val="single" w:sz="4" w:space="0" w:color="auto"/>
            </w:tcBorders>
          </w:tcPr>
          <w:p w14:paraId="0EE0901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805532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F548005" w14:textId="77777777" w:rsidR="00040B2F" w:rsidRPr="006F5CAD" w:rsidRDefault="00040B2F" w:rsidP="0099283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C03322" w14:textId="77777777" w:rsidR="00040B2F" w:rsidRPr="006F5CAD" w:rsidRDefault="00040B2F" w:rsidP="00992837">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37667BC" w14:textId="77777777" w:rsidR="00040B2F" w:rsidRPr="006F5CAD" w:rsidRDefault="00040B2F" w:rsidP="00992837">
            <w:pPr>
              <w:pStyle w:val="TAC"/>
              <w:rPr>
                <w:rFonts w:eastAsia="DengXian"/>
                <w:lang w:eastAsia="zh-CN"/>
              </w:rPr>
            </w:pPr>
          </w:p>
        </w:tc>
      </w:tr>
      <w:tr w:rsidR="00040B2F" w:rsidRPr="006F5CAD" w14:paraId="29E6EA6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7CB80D3" w14:textId="77777777" w:rsidR="00040B2F" w:rsidRPr="006F5CAD" w:rsidRDefault="00040B2F" w:rsidP="00992837">
            <w:pPr>
              <w:pStyle w:val="TAC"/>
              <w:rPr>
                <w:rFonts w:eastAsia="DengXian"/>
                <w:lang w:eastAsia="zh-CN"/>
              </w:rPr>
            </w:pPr>
            <w:r w:rsidRPr="006F5CAD">
              <w:rPr>
                <w:rFonts w:eastAsia="DengXian"/>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1519E251" w14:textId="77777777" w:rsidR="00040B2F" w:rsidRPr="006F5CAD" w:rsidRDefault="00040B2F" w:rsidP="0099283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1D0BF1BA" w14:textId="77777777" w:rsidR="00040B2F" w:rsidRPr="006F5CAD" w:rsidRDefault="00040B2F" w:rsidP="00992837">
            <w:pPr>
              <w:pStyle w:val="TAC"/>
              <w:rPr>
                <w:rFonts w:eastAsia="DengXian"/>
                <w:lang w:eastAsia="zh-CN"/>
              </w:rPr>
            </w:pPr>
            <w:r w:rsidRPr="006F5CAD">
              <w:rPr>
                <w:rFonts w:eastAsia="DengXian"/>
                <w:lang w:eastAsia="zh-CN"/>
              </w:rPr>
              <w:t>CA_n5A-n25A</w:t>
            </w:r>
          </w:p>
          <w:p w14:paraId="6E453E2A" w14:textId="77777777" w:rsidR="00040B2F" w:rsidRPr="006F5CAD" w:rsidRDefault="00040B2F" w:rsidP="00992837">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716ECA0A" w14:textId="77777777" w:rsidR="00040B2F" w:rsidRPr="006F5CAD" w:rsidRDefault="00040B2F" w:rsidP="00992837">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49DA58"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4A2D6C"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BD5EB5"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B7BB06D" w14:textId="77777777" w:rsidTr="00992837">
        <w:trPr>
          <w:jc w:val="center"/>
        </w:trPr>
        <w:tc>
          <w:tcPr>
            <w:tcW w:w="2062" w:type="dxa"/>
            <w:tcBorders>
              <w:top w:val="nil"/>
              <w:left w:val="single" w:sz="4" w:space="0" w:color="auto"/>
              <w:bottom w:val="nil"/>
              <w:right w:val="single" w:sz="4" w:space="0" w:color="auto"/>
            </w:tcBorders>
            <w:vAlign w:val="center"/>
          </w:tcPr>
          <w:p w14:paraId="1ABAF7B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BDE4D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1299B"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A5F1CD"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93A4527" w14:textId="77777777" w:rsidR="00040B2F" w:rsidRPr="006F5CAD" w:rsidRDefault="00040B2F" w:rsidP="00992837">
            <w:pPr>
              <w:pStyle w:val="TAC"/>
              <w:rPr>
                <w:rFonts w:eastAsia="DengXian"/>
                <w:lang w:eastAsia="zh-CN"/>
              </w:rPr>
            </w:pPr>
          </w:p>
        </w:tc>
      </w:tr>
      <w:tr w:rsidR="00040B2F" w:rsidRPr="006F5CAD" w14:paraId="354A8D2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32C157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408E9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9E85A"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43ADD2" w14:textId="77777777" w:rsidR="00040B2F" w:rsidRPr="006F5CAD" w:rsidRDefault="00040B2F" w:rsidP="0099283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70250F" w14:textId="77777777" w:rsidR="00040B2F" w:rsidRPr="006F5CAD" w:rsidRDefault="00040B2F" w:rsidP="00992837">
            <w:pPr>
              <w:pStyle w:val="TAC"/>
              <w:rPr>
                <w:rFonts w:eastAsia="DengXian"/>
                <w:lang w:eastAsia="zh-CN"/>
              </w:rPr>
            </w:pPr>
          </w:p>
        </w:tc>
      </w:tr>
      <w:tr w:rsidR="00040B2F" w:rsidRPr="006F5CAD" w14:paraId="59348EC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81545A5" w14:textId="77777777" w:rsidR="00040B2F" w:rsidRPr="006F5CAD" w:rsidRDefault="00040B2F" w:rsidP="00992837">
            <w:pPr>
              <w:pStyle w:val="TAC"/>
              <w:rPr>
                <w:rFonts w:eastAsia="DengXian"/>
                <w:lang w:eastAsia="zh-CN"/>
              </w:rPr>
            </w:pPr>
            <w:r w:rsidRPr="006F5CAD">
              <w:rPr>
                <w:rFonts w:eastAsia="DengXian"/>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331D7AD2" w14:textId="77777777" w:rsidR="00040B2F" w:rsidRPr="006F5CAD" w:rsidRDefault="00040B2F" w:rsidP="0099283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0CFDA6C1"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CA_n5A-n25A</w:t>
            </w:r>
          </w:p>
          <w:p w14:paraId="79F2F321"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786641F4" w14:textId="77777777" w:rsidR="00040B2F" w:rsidRPr="006F5CAD" w:rsidRDefault="00040B2F" w:rsidP="00992837">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FD2F58"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0E06A1"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E212926"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E2D195C" w14:textId="77777777" w:rsidTr="00992837">
        <w:trPr>
          <w:jc w:val="center"/>
        </w:trPr>
        <w:tc>
          <w:tcPr>
            <w:tcW w:w="2062" w:type="dxa"/>
            <w:tcBorders>
              <w:top w:val="nil"/>
              <w:left w:val="single" w:sz="4" w:space="0" w:color="auto"/>
              <w:bottom w:val="nil"/>
              <w:right w:val="single" w:sz="4" w:space="0" w:color="auto"/>
            </w:tcBorders>
            <w:vAlign w:val="center"/>
          </w:tcPr>
          <w:p w14:paraId="5055C7B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DAF75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FB23A"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8752AF1" w14:textId="77777777" w:rsidR="00040B2F" w:rsidRPr="006F5CAD" w:rsidRDefault="00040B2F" w:rsidP="00992837">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1FD5185" w14:textId="77777777" w:rsidR="00040B2F" w:rsidRPr="006F5CAD" w:rsidRDefault="00040B2F" w:rsidP="00992837">
            <w:pPr>
              <w:pStyle w:val="TAC"/>
              <w:rPr>
                <w:rFonts w:eastAsia="DengXian"/>
                <w:lang w:eastAsia="zh-CN"/>
              </w:rPr>
            </w:pPr>
          </w:p>
        </w:tc>
      </w:tr>
      <w:tr w:rsidR="00040B2F" w:rsidRPr="006F5CAD" w14:paraId="5669A9B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332A12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5E5BD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64A27"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87AE88" w14:textId="77777777" w:rsidR="00040B2F" w:rsidRPr="006F5CAD" w:rsidRDefault="00040B2F" w:rsidP="0099283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3F749F" w14:textId="77777777" w:rsidR="00040B2F" w:rsidRPr="006F5CAD" w:rsidRDefault="00040B2F" w:rsidP="00992837">
            <w:pPr>
              <w:pStyle w:val="TAC"/>
              <w:rPr>
                <w:rFonts w:eastAsia="DengXian"/>
                <w:lang w:eastAsia="zh-CN"/>
              </w:rPr>
            </w:pPr>
          </w:p>
        </w:tc>
      </w:tr>
      <w:tr w:rsidR="00040B2F" w:rsidRPr="006F5CAD" w14:paraId="2E962FF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EA1976B" w14:textId="77777777" w:rsidR="00040B2F" w:rsidRPr="006F5CAD" w:rsidRDefault="00040B2F" w:rsidP="00992837">
            <w:pPr>
              <w:pStyle w:val="TAC"/>
              <w:rPr>
                <w:rFonts w:eastAsia="DengXian"/>
                <w:lang w:eastAsia="zh-CN"/>
              </w:rPr>
            </w:pPr>
            <w:r w:rsidRPr="006F5CAD">
              <w:rPr>
                <w:rFonts w:eastAsia="DengXian"/>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083AC2F5" w14:textId="77777777" w:rsidR="00040B2F" w:rsidRPr="006F5CAD" w:rsidRDefault="00040B2F" w:rsidP="0099283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155F7BC"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CA_n5A-n25A</w:t>
            </w:r>
          </w:p>
          <w:p w14:paraId="6A0DD31E"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2F690E5A" w14:textId="77777777" w:rsidR="00040B2F" w:rsidRPr="006F5CAD" w:rsidRDefault="00040B2F" w:rsidP="00992837">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584E1C"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B989F3"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2EDF9D4"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8C9628E" w14:textId="77777777" w:rsidTr="00992837">
        <w:trPr>
          <w:jc w:val="center"/>
        </w:trPr>
        <w:tc>
          <w:tcPr>
            <w:tcW w:w="2062" w:type="dxa"/>
            <w:tcBorders>
              <w:top w:val="nil"/>
              <w:left w:val="single" w:sz="4" w:space="0" w:color="auto"/>
              <w:bottom w:val="nil"/>
              <w:right w:val="single" w:sz="4" w:space="0" w:color="auto"/>
            </w:tcBorders>
            <w:vAlign w:val="center"/>
          </w:tcPr>
          <w:p w14:paraId="52BA79B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DCEFD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932E9"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531CDE"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C872CAA" w14:textId="77777777" w:rsidR="00040B2F" w:rsidRPr="006F5CAD" w:rsidRDefault="00040B2F" w:rsidP="00992837">
            <w:pPr>
              <w:pStyle w:val="TAC"/>
              <w:rPr>
                <w:rFonts w:eastAsia="DengXian"/>
                <w:lang w:eastAsia="zh-CN"/>
              </w:rPr>
            </w:pPr>
          </w:p>
        </w:tc>
      </w:tr>
      <w:tr w:rsidR="00040B2F" w:rsidRPr="006F5CAD" w14:paraId="306D6F2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0D6B18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65A75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194E4"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49B20A" w14:textId="77777777" w:rsidR="00040B2F" w:rsidRPr="006F5CAD" w:rsidRDefault="00040B2F" w:rsidP="00992837">
            <w:pPr>
              <w:pStyle w:val="TAC"/>
              <w:rPr>
                <w:rFonts w:eastAsia="DengXian"/>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64000DA" w14:textId="77777777" w:rsidR="00040B2F" w:rsidRPr="006F5CAD" w:rsidRDefault="00040B2F" w:rsidP="00992837">
            <w:pPr>
              <w:pStyle w:val="TAC"/>
              <w:rPr>
                <w:rFonts w:eastAsia="DengXian"/>
                <w:lang w:eastAsia="zh-CN"/>
              </w:rPr>
            </w:pPr>
          </w:p>
        </w:tc>
      </w:tr>
      <w:tr w:rsidR="00040B2F" w:rsidRPr="006F5CAD" w14:paraId="6E182767" w14:textId="77777777" w:rsidTr="00992837">
        <w:trPr>
          <w:jc w:val="center"/>
        </w:trPr>
        <w:tc>
          <w:tcPr>
            <w:tcW w:w="2062" w:type="dxa"/>
            <w:tcBorders>
              <w:top w:val="nil"/>
              <w:left w:val="single" w:sz="4" w:space="0" w:color="auto"/>
              <w:bottom w:val="nil"/>
              <w:right w:val="single" w:sz="4" w:space="0" w:color="auto"/>
            </w:tcBorders>
            <w:vAlign w:val="center"/>
          </w:tcPr>
          <w:p w14:paraId="714E21B4" w14:textId="77777777" w:rsidR="00040B2F" w:rsidRPr="006F5CAD" w:rsidRDefault="00040B2F" w:rsidP="00992837">
            <w:pPr>
              <w:pStyle w:val="TAC"/>
              <w:rPr>
                <w:rFonts w:eastAsia="DengXian"/>
                <w:lang w:eastAsia="zh-CN"/>
              </w:rPr>
            </w:pPr>
            <w:r w:rsidRPr="006F5CAD">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5D6FDDDD" w14:textId="77777777" w:rsidR="00040B2F" w:rsidRPr="006F5CAD" w:rsidRDefault="00040B2F" w:rsidP="0099283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79F61A5" w14:textId="77777777" w:rsidR="00040B2F" w:rsidRPr="006F5CAD" w:rsidRDefault="00040B2F" w:rsidP="00992837">
            <w:pPr>
              <w:pStyle w:val="TAC"/>
              <w:rPr>
                <w:rFonts w:eastAsia="DengXian"/>
              </w:rPr>
            </w:pPr>
            <w:r w:rsidRPr="006F5CAD">
              <w:rPr>
                <w:rFonts w:eastAsia="DengXian"/>
              </w:rPr>
              <w:t>CA_n5A-n25A</w:t>
            </w:r>
          </w:p>
          <w:p w14:paraId="2871C22C" w14:textId="77777777" w:rsidR="00040B2F" w:rsidRPr="006F5CAD" w:rsidRDefault="00040B2F" w:rsidP="00992837">
            <w:pPr>
              <w:pStyle w:val="TAC"/>
              <w:rPr>
                <w:rFonts w:eastAsia="DengXian"/>
              </w:rPr>
            </w:pPr>
            <w:r w:rsidRPr="006F5CAD">
              <w:rPr>
                <w:rFonts w:eastAsia="DengXian"/>
              </w:rPr>
              <w:t>CA_n5A-n78A</w:t>
            </w:r>
            <w:r w:rsidRPr="006F5CAD">
              <w:rPr>
                <w:rFonts w:eastAsia="DengXian"/>
                <w:vertAlign w:val="superscript"/>
                <w:lang w:eastAsia="zh-CN"/>
              </w:rPr>
              <w:t>7</w:t>
            </w:r>
          </w:p>
          <w:p w14:paraId="2F32D38C" w14:textId="77777777" w:rsidR="00040B2F" w:rsidRPr="006F5CAD" w:rsidRDefault="00040B2F" w:rsidP="00992837">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EA793A" w14:textId="77777777" w:rsidR="00040B2F" w:rsidRPr="006F5CAD" w:rsidRDefault="00040B2F" w:rsidP="0099283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3977F7"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0BC2D07"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BAAA764" w14:textId="77777777" w:rsidTr="00992837">
        <w:trPr>
          <w:jc w:val="center"/>
        </w:trPr>
        <w:tc>
          <w:tcPr>
            <w:tcW w:w="2062" w:type="dxa"/>
            <w:tcBorders>
              <w:top w:val="nil"/>
              <w:left w:val="single" w:sz="4" w:space="0" w:color="auto"/>
              <w:bottom w:val="nil"/>
              <w:right w:val="single" w:sz="4" w:space="0" w:color="auto"/>
            </w:tcBorders>
            <w:vAlign w:val="center"/>
          </w:tcPr>
          <w:p w14:paraId="2FAC8DA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C34DD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CC7A2" w14:textId="77777777" w:rsidR="00040B2F" w:rsidRPr="006F5CAD" w:rsidRDefault="00040B2F" w:rsidP="00992837">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D345A0"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0F22F8AC" w14:textId="77777777" w:rsidR="00040B2F" w:rsidRPr="006F5CAD" w:rsidRDefault="00040B2F" w:rsidP="00992837">
            <w:pPr>
              <w:pStyle w:val="TAC"/>
              <w:rPr>
                <w:rFonts w:eastAsia="DengXian"/>
                <w:lang w:eastAsia="zh-CN"/>
              </w:rPr>
            </w:pPr>
          </w:p>
        </w:tc>
      </w:tr>
      <w:tr w:rsidR="00040B2F" w:rsidRPr="006F5CAD" w14:paraId="075C25A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CE4770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B811C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DDF79" w14:textId="77777777" w:rsidR="00040B2F" w:rsidRPr="006F5CAD" w:rsidRDefault="00040B2F" w:rsidP="0099283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C2EDF0"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92EE6E2" w14:textId="77777777" w:rsidR="00040B2F" w:rsidRPr="006F5CAD" w:rsidRDefault="00040B2F" w:rsidP="00992837">
            <w:pPr>
              <w:pStyle w:val="TAC"/>
              <w:rPr>
                <w:rFonts w:eastAsia="DengXian"/>
                <w:lang w:eastAsia="zh-CN"/>
              </w:rPr>
            </w:pPr>
          </w:p>
        </w:tc>
      </w:tr>
      <w:tr w:rsidR="00040B2F" w:rsidRPr="006F5CAD" w14:paraId="6F655DC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51D17F6" w14:textId="77777777" w:rsidR="00040B2F" w:rsidRPr="006F5CAD" w:rsidRDefault="00040B2F" w:rsidP="00992837">
            <w:pPr>
              <w:pStyle w:val="TAC"/>
              <w:rPr>
                <w:rFonts w:eastAsia="DengXian"/>
                <w:lang w:eastAsia="zh-CN"/>
              </w:rPr>
            </w:pPr>
            <w:r w:rsidRPr="006F5CAD">
              <w:rPr>
                <w:rFonts w:eastAsia="DengXia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782D1D38" w14:textId="77777777" w:rsidR="00040B2F" w:rsidRPr="006F5CAD" w:rsidRDefault="00040B2F" w:rsidP="00992837">
            <w:pPr>
              <w:pStyle w:val="TAC"/>
              <w:rPr>
                <w:rFonts w:eastAsia="DengXian"/>
                <w:lang w:eastAsia="zh-CN"/>
              </w:rPr>
            </w:pPr>
            <w:r w:rsidRPr="006F5CAD">
              <w:rPr>
                <w:rFonts w:eastAsia="DengXian"/>
                <w:lang w:eastAsia="zh-CN"/>
              </w:rPr>
              <w:t>CA_n5A-n28A</w:t>
            </w:r>
          </w:p>
          <w:p w14:paraId="75C6D9E9" w14:textId="77777777" w:rsidR="00040B2F" w:rsidRPr="006F5CAD" w:rsidRDefault="00040B2F" w:rsidP="00992837">
            <w:pPr>
              <w:pStyle w:val="TAC"/>
              <w:rPr>
                <w:rFonts w:eastAsia="DengXian"/>
                <w:lang w:eastAsia="zh-CN"/>
              </w:rPr>
            </w:pPr>
            <w:r w:rsidRPr="006F5CAD">
              <w:rPr>
                <w:rFonts w:eastAsia="DengXian"/>
                <w:lang w:eastAsia="zh-CN"/>
              </w:rPr>
              <w:t>CA_n5A-n78A</w:t>
            </w:r>
          </w:p>
          <w:p w14:paraId="68A2C77D" w14:textId="77777777" w:rsidR="00040B2F" w:rsidRPr="006F5CAD" w:rsidRDefault="00040B2F" w:rsidP="00992837">
            <w:pPr>
              <w:pStyle w:val="TAC"/>
              <w:rPr>
                <w:rFonts w:eastAsia="DengXian"/>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7CBEC63"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3873F8" w14:textId="77777777" w:rsidR="00040B2F" w:rsidRPr="006F5CAD" w:rsidRDefault="00040B2F" w:rsidP="00992837">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1C5E16A"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08BCF91A" w14:textId="77777777" w:rsidTr="00992837">
        <w:trPr>
          <w:jc w:val="center"/>
        </w:trPr>
        <w:tc>
          <w:tcPr>
            <w:tcW w:w="2062" w:type="dxa"/>
            <w:tcBorders>
              <w:top w:val="nil"/>
              <w:left w:val="single" w:sz="4" w:space="0" w:color="auto"/>
              <w:bottom w:val="nil"/>
              <w:right w:val="single" w:sz="4" w:space="0" w:color="auto"/>
            </w:tcBorders>
            <w:vAlign w:val="center"/>
          </w:tcPr>
          <w:p w14:paraId="1ECB4C9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4650F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DD7B9"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699792" w14:textId="77777777" w:rsidR="00040B2F" w:rsidRPr="006F5CAD" w:rsidRDefault="00040B2F" w:rsidP="00992837">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03E87AD5" w14:textId="77777777" w:rsidR="00040B2F" w:rsidRPr="006F5CAD" w:rsidRDefault="00040B2F" w:rsidP="00992837">
            <w:pPr>
              <w:pStyle w:val="TAC"/>
              <w:rPr>
                <w:rFonts w:eastAsia="DengXian"/>
                <w:lang w:eastAsia="zh-CN"/>
              </w:rPr>
            </w:pPr>
          </w:p>
        </w:tc>
      </w:tr>
      <w:tr w:rsidR="00040B2F" w:rsidRPr="006F5CAD" w14:paraId="12AA0EA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4AD050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A5D7C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47E2E"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799915" w14:textId="77777777" w:rsidR="00040B2F" w:rsidRPr="006F5CAD" w:rsidRDefault="00040B2F" w:rsidP="00992837">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0F28376" w14:textId="77777777" w:rsidR="00040B2F" w:rsidRPr="006F5CAD" w:rsidRDefault="00040B2F" w:rsidP="00992837">
            <w:pPr>
              <w:pStyle w:val="TAC"/>
              <w:rPr>
                <w:rFonts w:eastAsia="DengXian"/>
                <w:lang w:eastAsia="zh-CN"/>
              </w:rPr>
            </w:pPr>
          </w:p>
        </w:tc>
      </w:tr>
      <w:tr w:rsidR="00040B2F" w:rsidRPr="006F5CAD" w14:paraId="73F9C35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0FFD1EA" w14:textId="77777777" w:rsidR="00040B2F" w:rsidRPr="006F5CAD" w:rsidRDefault="00040B2F" w:rsidP="00992837">
            <w:pPr>
              <w:pStyle w:val="TAC"/>
              <w:rPr>
                <w:rFonts w:eastAsia="DengXian"/>
                <w:lang w:eastAsia="zh-CN"/>
              </w:rPr>
            </w:pPr>
            <w:r w:rsidRPr="006F5CAD">
              <w:rPr>
                <w:rFonts w:eastAsia="DengXia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1124C3EB" w14:textId="77777777" w:rsidR="00040B2F" w:rsidRPr="006F5CAD" w:rsidRDefault="00040B2F" w:rsidP="00992837">
            <w:pPr>
              <w:pStyle w:val="TAC"/>
              <w:rPr>
                <w:rFonts w:eastAsia="DengXian"/>
                <w:lang w:eastAsia="zh-CN"/>
              </w:rPr>
            </w:pPr>
            <w:r w:rsidRPr="006F5CAD">
              <w:rPr>
                <w:rFonts w:eastAsia="DengXian"/>
                <w:lang w:eastAsia="zh-CN"/>
              </w:rPr>
              <w:t>CA_n5A-n28A</w:t>
            </w:r>
          </w:p>
          <w:p w14:paraId="4A7CD3E7" w14:textId="77777777" w:rsidR="00040B2F" w:rsidRPr="006F5CAD" w:rsidRDefault="00040B2F" w:rsidP="00992837">
            <w:pPr>
              <w:pStyle w:val="TAC"/>
              <w:rPr>
                <w:rFonts w:eastAsia="DengXian"/>
                <w:lang w:eastAsia="zh-CN"/>
              </w:rPr>
            </w:pPr>
            <w:r w:rsidRPr="006F5CAD">
              <w:rPr>
                <w:rFonts w:eastAsia="DengXian"/>
                <w:lang w:eastAsia="zh-CN"/>
              </w:rPr>
              <w:t>CA_n5A-n79A</w:t>
            </w:r>
          </w:p>
          <w:p w14:paraId="31DA3456" w14:textId="77777777" w:rsidR="00040B2F" w:rsidRPr="006F5CAD" w:rsidRDefault="00040B2F" w:rsidP="00992837">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1B16A4E8"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C10DB4" w14:textId="77777777" w:rsidR="00040B2F" w:rsidRPr="006F5CAD" w:rsidRDefault="00040B2F" w:rsidP="00992837">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F379FC9"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6540302C" w14:textId="77777777" w:rsidTr="00992837">
        <w:trPr>
          <w:jc w:val="center"/>
        </w:trPr>
        <w:tc>
          <w:tcPr>
            <w:tcW w:w="2062" w:type="dxa"/>
            <w:tcBorders>
              <w:top w:val="nil"/>
              <w:left w:val="single" w:sz="4" w:space="0" w:color="auto"/>
              <w:bottom w:val="nil"/>
              <w:right w:val="single" w:sz="4" w:space="0" w:color="auto"/>
            </w:tcBorders>
            <w:vAlign w:val="center"/>
          </w:tcPr>
          <w:p w14:paraId="4FC82BA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3FD5A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51B2D"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205234" w14:textId="77777777" w:rsidR="00040B2F" w:rsidRPr="006F5CAD" w:rsidRDefault="00040B2F" w:rsidP="00992837">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74FE9251" w14:textId="77777777" w:rsidR="00040B2F" w:rsidRPr="006F5CAD" w:rsidRDefault="00040B2F" w:rsidP="00992837">
            <w:pPr>
              <w:pStyle w:val="TAC"/>
              <w:rPr>
                <w:rFonts w:eastAsia="DengXian"/>
                <w:lang w:eastAsia="zh-CN"/>
              </w:rPr>
            </w:pPr>
          </w:p>
        </w:tc>
      </w:tr>
      <w:tr w:rsidR="00040B2F" w:rsidRPr="006F5CAD" w14:paraId="55F7152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A8506D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642D7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FF887" w14:textId="77777777" w:rsidR="00040B2F" w:rsidRPr="006F5CAD" w:rsidRDefault="00040B2F" w:rsidP="0099283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5E40E4" w14:textId="77777777" w:rsidR="00040B2F" w:rsidRPr="006F5CAD" w:rsidRDefault="00040B2F" w:rsidP="00992837">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3EC293E" w14:textId="77777777" w:rsidR="00040B2F" w:rsidRPr="006F5CAD" w:rsidRDefault="00040B2F" w:rsidP="00992837">
            <w:pPr>
              <w:pStyle w:val="TAC"/>
              <w:rPr>
                <w:rFonts w:eastAsia="DengXian"/>
                <w:lang w:eastAsia="zh-CN"/>
              </w:rPr>
            </w:pPr>
          </w:p>
        </w:tc>
      </w:tr>
      <w:tr w:rsidR="00040B2F" w:rsidRPr="006F5CAD" w14:paraId="33B8E036" w14:textId="77777777" w:rsidTr="00992837">
        <w:trPr>
          <w:jc w:val="center"/>
        </w:trPr>
        <w:tc>
          <w:tcPr>
            <w:tcW w:w="2062" w:type="dxa"/>
            <w:tcBorders>
              <w:top w:val="nil"/>
              <w:left w:val="single" w:sz="4" w:space="0" w:color="auto"/>
              <w:bottom w:val="nil"/>
              <w:right w:val="single" w:sz="4" w:space="0" w:color="auto"/>
            </w:tcBorders>
            <w:vAlign w:val="center"/>
          </w:tcPr>
          <w:p w14:paraId="02F25228" w14:textId="77777777" w:rsidR="00040B2F" w:rsidRPr="006F5CAD" w:rsidRDefault="00040B2F" w:rsidP="00992837">
            <w:pPr>
              <w:pStyle w:val="TAC"/>
              <w:rPr>
                <w:rFonts w:eastAsia="DengXian"/>
                <w:lang w:eastAsia="zh-CN"/>
              </w:rPr>
            </w:pPr>
            <w:r w:rsidRPr="006F5CAD">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254680BB" w14:textId="77777777" w:rsidR="00040B2F" w:rsidRPr="006F5CAD" w:rsidRDefault="00040B2F" w:rsidP="00992837">
            <w:pPr>
              <w:pStyle w:val="TAC"/>
              <w:rPr>
                <w:rFonts w:eastAsia="DengXian"/>
                <w:lang w:eastAsia="zh-CN"/>
              </w:rPr>
            </w:pPr>
            <w:r w:rsidRPr="006F5CAD">
              <w:rPr>
                <w:rFonts w:eastAsia="DengXian"/>
                <w:lang w:eastAsia="zh-CN"/>
              </w:rPr>
              <w:t>CA_n5A-n28A</w:t>
            </w:r>
          </w:p>
          <w:p w14:paraId="1CC54241" w14:textId="77777777" w:rsidR="00040B2F" w:rsidRPr="006F5CAD" w:rsidRDefault="00040B2F" w:rsidP="00992837">
            <w:pPr>
              <w:pStyle w:val="TAC"/>
              <w:rPr>
                <w:rFonts w:eastAsia="DengXian"/>
                <w:lang w:eastAsia="zh-CN"/>
              </w:rPr>
            </w:pPr>
            <w:r w:rsidRPr="006F5CAD">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568B8A8F"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4F6CB6" w14:textId="77777777" w:rsidR="00040B2F" w:rsidRPr="006F5CAD" w:rsidRDefault="00040B2F" w:rsidP="00992837">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C0A5702"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169FBE95" w14:textId="77777777" w:rsidTr="00992837">
        <w:trPr>
          <w:jc w:val="center"/>
        </w:trPr>
        <w:tc>
          <w:tcPr>
            <w:tcW w:w="2062" w:type="dxa"/>
            <w:tcBorders>
              <w:top w:val="nil"/>
              <w:left w:val="single" w:sz="4" w:space="0" w:color="auto"/>
              <w:bottom w:val="nil"/>
              <w:right w:val="single" w:sz="4" w:space="0" w:color="auto"/>
            </w:tcBorders>
            <w:vAlign w:val="center"/>
          </w:tcPr>
          <w:p w14:paraId="567E547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7AC20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16E5D"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A3C2FF" w14:textId="77777777" w:rsidR="00040B2F" w:rsidRPr="006F5CAD" w:rsidRDefault="00040B2F" w:rsidP="00992837">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A7C88F9" w14:textId="77777777" w:rsidR="00040B2F" w:rsidRPr="006F5CAD" w:rsidRDefault="00040B2F" w:rsidP="00992837">
            <w:pPr>
              <w:pStyle w:val="TAC"/>
              <w:rPr>
                <w:rFonts w:eastAsia="DengXian"/>
                <w:lang w:eastAsia="zh-CN"/>
              </w:rPr>
            </w:pPr>
          </w:p>
        </w:tc>
      </w:tr>
      <w:tr w:rsidR="00040B2F" w:rsidRPr="006F5CAD" w14:paraId="3EA9ACF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95F12D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62FBE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79EEC" w14:textId="77777777" w:rsidR="00040B2F" w:rsidRPr="006F5CAD" w:rsidRDefault="00040B2F" w:rsidP="0099283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94885D3" w14:textId="77777777" w:rsidR="00040B2F" w:rsidRPr="006F5CAD" w:rsidRDefault="00040B2F" w:rsidP="00992837">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E42AB12" w14:textId="77777777" w:rsidR="00040B2F" w:rsidRPr="006F5CAD" w:rsidRDefault="00040B2F" w:rsidP="00992837">
            <w:pPr>
              <w:pStyle w:val="TAC"/>
              <w:rPr>
                <w:rFonts w:eastAsia="DengXian"/>
                <w:lang w:eastAsia="zh-CN"/>
              </w:rPr>
            </w:pPr>
          </w:p>
        </w:tc>
      </w:tr>
      <w:tr w:rsidR="00040B2F" w:rsidRPr="006F5CAD" w14:paraId="13BC57F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E5CD733" w14:textId="77777777" w:rsidR="00040B2F" w:rsidRPr="006F5CAD" w:rsidRDefault="00040B2F" w:rsidP="00992837">
            <w:pPr>
              <w:pStyle w:val="TAC"/>
              <w:rPr>
                <w:rFonts w:eastAsia="DengXian"/>
                <w:lang w:eastAsia="zh-CN"/>
              </w:rPr>
            </w:pPr>
            <w:r w:rsidRPr="006F5CAD">
              <w:rPr>
                <w:rFonts w:eastAsia="DengXian"/>
              </w:rPr>
              <w:t>CA_n5A-n29A-n66A</w:t>
            </w:r>
          </w:p>
        </w:tc>
        <w:tc>
          <w:tcPr>
            <w:tcW w:w="1716" w:type="dxa"/>
            <w:tcBorders>
              <w:top w:val="single" w:sz="4" w:space="0" w:color="auto"/>
              <w:left w:val="single" w:sz="4" w:space="0" w:color="auto"/>
              <w:bottom w:val="nil"/>
              <w:right w:val="single" w:sz="4" w:space="0" w:color="auto"/>
            </w:tcBorders>
            <w:vAlign w:val="center"/>
          </w:tcPr>
          <w:p w14:paraId="1AB868BE" w14:textId="77777777" w:rsidR="00040B2F" w:rsidRPr="006F5CAD" w:rsidRDefault="00040B2F" w:rsidP="00992837">
            <w:pPr>
              <w:pStyle w:val="TAC"/>
              <w:rPr>
                <w:rFonts w:eastAsia="DengXian"/>
                <w:lang w:eastAsia="zh-CN"/>
              </w:rPr>
            </w:pPr>
            <w:r w:rsidRPr="006F5CAD">
              <w:rPr>
                <w:rFonts w:eastAsia="DengXian"/>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F96F0C1" w14:textId="77777777" w:rsidR="00040B2F" w:rsidRPr="006F5CAD" w:rsidRDefault="00040B2F" w:rsidP="0099283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9EEAA3" w14:textId="77777777" w:rsidR="00040B2F" w:rsidRPr="006F5CAD" w:rsidRDefault="00040B2F" w:rsidP="00992837">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079C56D8"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C91C77A" w14:textId="77777777" w:rsidTr="00992837">
        <w:trPr>
          <w:jc w:val="center"/>
        </w:trPr>
        <w:tc>
          <w:tcPr>
            <w:tcW w:w="2062" w:type="dxa"/>
            <w:tcBorders>
              <w:top w:val="nil"/>
              <w:left w:val="single" w:sz="4" w:space="0" w:color="auto"/>
              <w:bottom w:val="nil"/>
              <w:right w:val="single" w:sz="4" w:space="0" w:color="auto"/>
            </w:tcBorders>
            <w:vAlign w:val="center"/>
          </w:tcPr>
          <w:p w14:paraId="3B875AC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B13E2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B6105" w14:textId="77777777" w:rsidR="00040B2F" w:rsidRPr="006F5CAD" w:rsidRDefault="00040B2F" w:rsidP="00992837">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DB5F5C0" w14:textId="77777777" w:rsidR="00040B2F" w:rsidRPr="006F5CAD" w:rsidRDefault="00040B2F" w:rsidP="00992837">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78A1A708" w14:textId="77777777" w:rsidR="00040B2F" w:rsidRPr="006F5CAD" w:rsidRDefault="00040B2F" w:rsidP="00992837">
            <w:pPr>
              <w:pStyle w:val="TAC"/>
              <w:rPr>
                <w:rFonts w:eastAsia="DengXian"/>
                <w:lang w:eastAsia="zh-CN"/>
              </w:rPr>
            </w:pPr>
          </w:p>
        </w:tc>
      </w:tr>
      <w:tr w:rsidR="00040B2F" w:rsidRPr="006F5CAD" w14:paraId="1BA0E49D" w14:textId="77777777" w:rsidTr="00992837">
        <w:trPr>
          <w:jc w:val="center"/>
        </w:trPr>
        <w:tc>
          <w:tcPr>
            <w:tcW w:w="2062" w:type="dxa"/>
            <w:tcBorders>
              <w:top w:val="nil"/>
              <w:left w:val="single" w:sz="4" w:space="0" w:color="auto"/>
              <w:bottom w:val="nil"/>
              <w:right w:val="single" w:sz="4" w:space="0" w:color="auto"/>
            </w:tcBorders>
            <w:vAlign w:val="center"/>
          </w:tcPr>
          <w:p w14:paraId="2F9E90F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2C91D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31EAC"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1C9038" w14:textId="77777777" w:rsidR="00040B2F" w:rsidRPr="006F5CAD" w:rsidRDefault="00040B2F" w:rsidP="00992837">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33D55EC1" w14:textId="77777777" w:rsidR="00040B2F" w:rsidRPr="006F5CAD" w:rsidRDefault="00040B2F" w:rsidP="00992837">
            <w:pPr>
              <w:pStyle w:val="TAC"/>
              <w:rPr>
                <w:rFonts w:eastAsia="DengXian"/>
                <w:lang w:eastAsia="zh-CN"/>
              </w:rPr>
            </w:pPr>
          </w:p>
        </w:tc>
      </w:tr>
      <w:tr w:rsidR="00040B2F" w:rsidRPr="006F5CAD" w14:paraId="0612C3F1" w14:textId="77777777" w:rsidTr="00992837">
        <w:trPr>
          <w:jc w:val="center"/>
        </w:trPr>
        <w:tc>
          <w:tcPr>
            <w:tcW w:w="2062" w:type="dxa"/>
            <w:tcBorders>
              <w:top w:val="nil"/>
              <w:left w:val="single" w:sz="4" w:space="0" w:color="auto"/>
              <w:bottom w:val="nil"/>
              <w:right w:val="single" w:sz="4" w:space="0" w:color="auto"/>
            </w:tcBorders>
            <w:vAlign w:val="center"/>
          </w:tcPr>
          <w:p w14:paraId="066F0DF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786A2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DC37F" w14:textId="77777777" w:rsidR="00040B2F" w:rsidRPr="006F5CAD" w:rsidRDefault="00040B2F" w:rsidP="0099283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91AABD" w14:textId="77777777" w:rsidR="00040B2F" w:rsidRPr="006F5CAD" w:rsidRDefault="00040B2F" w:rsidP="00992837">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B4FF911"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79BD5C01" w14:textId="77777777" w:rsidTr="00992837">
        <w:trPr>
          <w:jc w:val="center"/>
        </w:trPr>
        <w:tc>
          <w:tcPr>
            <w:tcW w:w="2062" w:type="dxa"/>
            <w:tcBorders>
              <w:top w:val="nil"/>
              <w:left w:val="single" w:sz="4" w:space="0" w:color="auto"/>
              <w:bottom w:val="nil"/>
              <w:right w:val="single" w:sz="4" w:space="0" w:color="auto"/>
            </w:tcBorders>
            <w:vAlign w:val="center"/>
          </w:tcPr>
          <w:p w14:paraId="18F3A1F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9910B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22439" w14:textId="77777777" w:rsidR="00040B2F" w:rsidRPr="006F5CAD" w:rsidRDefault="00040B2F" w:rsidP="00992837">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4D49B4F" w14:textId="77777777" w:rsidR="00040B2F" w:rsidRPr="006F5CAD" w:rsidRDefault="00040B2F" w:rsidP="00992837">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1B57289A" w14:textId="77777777" w:rsidR="00040B2F" w:rsidRPr="006F5CAD" w:rsidRDefault="00040B2F" w:rsidP="00992837">
            <w:pPr>
              <w:pStyle w:val="TAC"/>
              <w:rPr>
                <w:rFonts w:eastAsia="DengXian"/>
                <w:lang w:eastAsia="zh-CN"/>
              </w:rPr>
            </w:pPr>
          </w:p>
        </w:tc>
      </w:tr>
      <w:tr w:rsidR="00040B2F" w:rsidRPr="006F5CAD" w14:paraId="6A245DD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07F9E2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E4224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4CAD9"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E6CFCE" w14:textId="77777777" w:rsidR="00040B2F" w:rsidRPr="006F5CAD" w:rsidRDefault="00040B2F" w:rsidP="00992837">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0BEFE08" w14:textId="77777777" w:rsidR="00040B2F" w:rsidRPr="006F5CAD" w:rsidRDefault="00040B2F" w:rsidP="00992837">
            <w:pPr>
              <w:pStyle w:val="TAC"/>
              <w:rPr>
                <w:rFonts w:eastAsia="DengXian"/>
                <w:lang w:eastAsia="zh-CN"/>
              </w:rPr>
            </w:pPr>
          </w:p>
        </w:tc>
      </w:tr>
      <w:tr w:rsidR="00040B2F" w:rsidRPr="006F5CAD" w14:paraId="1B18A0D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030A7FF" w14:textId="77777777" w:rsidR="00040B2F" w:rsidRPr="006F5CAD" w:rsidRDefault="00040B2F" w:rsidP="00992837">
            <w:pPr>
              <w:pStyle w:val="TAC"/>
              <w:rPr>
                <w:rFonts w:eastAsia="DengXian"/>
                <w:lang w:eastAsia="zh-CN"/>
              </w:rPr>
            </w:pPr>
            <w:r w:rsidRPr="006F5CAD">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35A99F87" w14:textId="77777777" w:rsidR="00040B2F" w:rsidRPr="006F5CAD" w:rsidRDefault="00040B2F" w:rsidP="00992837">
            <w:pPr>
              <w:pStyle w:val="TAC"/>
              <w:rPr>
                <w:rFonts w:eastAsia="DengXian"/>
              </w:rPr>
            </w:pPr>
            <w:r w:rsidRPr="006F5CAD">
              <w:rPr>
                <w:rFonts w:eastAsia="DengXian"/>
                <w:lang w:eastAsia="zh-CN"/>
              </w:rPr>
              <w:t>n77</w:t>
            </w:r>
            <w:r w:rsidRPr="006F5CAD">
              <w:rPr>
                <w:rFonts w:eastAsia="DengXian"/>
                <w:vertAlign w:val="superscript"/>
                <w:lang w:eastAsia="zh-CN"/>
              </w:rPr>
              <w:t>7</w:t>
            </w:r>
          </w:p>
          <w:p w14:paraId="4759D93B" w14:textId="77777777" w:rsidR="00040B2F" w:rsidRPr="006F5CAD" w:rsidRDefault="00040B2F" w:rsidP="00992837">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EF8872"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525959"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3AA6AA"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6349EA4" w14:textId="77777777" w:rsidTr="00992837">
        <w:trPr>
          <w:jc w:val="center"/>
        </w:trPr>
        <w:tc>
          <w:tcPr>
            <w:tcW w:w="2062" w:type="dxa"/>
            <w:tcBorders>
              <w:top w:val="nil"/>
              <w:left w:val="single" w:sz="4" w:space="0" w:color="auto"/>
              <w:bottom w:val="nil"/>
              <w:right w:val="single" w:sz="4" w:space="0" w:color="auto"/>
            </w:tcBorders>
            <w:vAlign w:val="center"/>
          </w:tcPr>
          <w:p w14:paraId="1ADF7D8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E0401A"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07C98F" w14:textId="77777777" w:rsidR="00040B2F" w:rsidRPr="006F5CAD" w:rsidRDefault="00040B2F" w:rsidP="00992837">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DCC61EB" w14:textId="77777777" w:rsidR="00040B2F" w:rsidRPr="006F5CAD" w:rsidRDefault="00040B2F" w:rsidP="00992837">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4D54E95" w14:textId="77777777" w:rsidR="00040B2F" w:rsidRPr="006F5CAD" w:rsidRDefault="00040B2F" w:rsidP="00992837">
            <w:pPr>
              <w:pStyle w:val="TAC"/>
              <w:rPr>
                <w:rFonts w:eastAsia="DengXian"/>
                <w:lang w:eastAsia="zh-CN"/>
              </w:rPr>
            </w:pPr>
          </w:p>
        </w:tc>
      </w:tr>
      <w:tr w:rsidR="00040B2F" w:rsidRPr="006F5CAD" w14:paraId="2E531AC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BB6E4B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7183AC"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D517A1"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F85389" w14:textId="77777777" w:rsidR="00040B2F" w:rsidRPr="006F5CAD" w:rsidRDefault="00040B2F" w:rsidP="0099283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A9634B" w14:textId="77777777" w:rsidR="00040B2F" w:rsidRPr="006F5CAD" w:rsidRDefault="00040B2F" w:rsidP="00992837">
            <w:pPr>
              <w:pStyle w:val="TAC"/>
              <w:rPr>
                <w:rFonts w:eastAsia="DengXian"/>
                <w:lang w:eastAsia="zh-CN"/>
              </w:rPr>
            </w:pPr>
          </w:p>
        </w:tc>
      </w:tr>
      <w:tr w:rsidR="00040B2F" w:rsidRPr="006F5CAD" w14:paraId="6672473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535FDCF" w14:textId="77777777" w:rsidR="00040B2F" w:rsidRPr="006F5CAD" w:rsidRDefault="00040B2F" w:rsidP="00992837">
            <w:pPr>
              <w:pStyle w:val="TAC"/>
              <w:rPr>
                <w:rFonts w:eastAsia="DengXian"/>
                <w:lang w:eastAsia="zh-CN"/>
              </w:rPr>
            </w:pPr>
            <w:r w:rsidRPr="006F5CAD">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4356C1AB" w14:textId="77777777" w:rsidR="00040B2F" w:rsidRPr="006F5CAD" w:rsidRDefault="00040B2F" w:rsidP="00992837">
            <w:pPr>
              <w:pStyle w:val="TAC"/>
              <w:rPr>
                <w:rFonts w:eastAsia="DengXian"/>
              </w:rPr>
            </w:pPr>
            <w:r w:rsidRPr="006F5CAD">
              <w:rPr>
                <w:rFonts w:eastAsia="DengXian"/>
              </w:rPr>
              <w:t>n77</w:t>
            </w:r>
            <w:r w:rsidRPr="006F5CAD">
              <w:rPr>
                <w:rFonts w:eastAsia="DengXian"/>
                <w:vertAlign w:val="superscript"/>
              </w:rPr>
              <w:t>7</w:t>
            </w:r>
          </w:p>
          <w:p w14:paraId="7250A44B" w14:textId="77777777" w:rsidR="00040B2F" w:rsidRPr="006F5CAD" w:rsidRDefault="00040B2F" w:rsidP="00992837">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BBD606" w14:textId="77777777" w:rsidR="00040B2F" w:rsidRPr="006F5CAD" w:rsidRDefault="00040B2F" w:rsidP="0099283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0E5290"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82227F"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CC09AD3" w14:textId="77777777" w:rsidTr="00992837">
        <w:trPr>
          <w:jc w:val="center"/>
        </w:trPr>
        <w:tc>
          <w:tcPr>
            <w:tcW w:w="2062" w:type="dxa"/>
            <w:tcBorders>
              <w:top w:val="nil"/>
              <w:left w:val="single" w:sz="4" w:space="0" w:color="auto"/>
              <w:bottom w:val="nil"/>
              <w:right w:val="single" w:sz="4" w:space="0" w:color="auto"/>
            </w:tcBorders>
            <w:vAlign w:val="center"/>
          </w:tcPr>
          <w:p w14:paraId="4922E41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9541C3"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08B5E6" w14:textId="77777777" w:rsidR="00040B2F" w:rsidRPr="006F5CAD" w:rsidRDefault="00040B2F" w:rsidP="00992837">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8370D27"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300476B" w14:textId="77777777" w:rsidR="00040B2F" w:rsidRPr="006F5CAD" w:rsidRDefault="00040B2F" w:rsidP="00992837">
            <w:pPr>
              <w:pStyle w:val="TAC"/>
              <w:rPr>
                <w:rFonts w:eastAsia="DengXian"/>
                <w:lang w:eastAsia="zh-CN"/>
              </w:rPr>
            </w:pPr>
          </w:p>
        </w:tc>
      </w:tr>
      <w:tr w:rsidR="00040B2F" w:rsidRPr="006F5CAD" w14:paraId="06E8B81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400916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D61254"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89DD0F" w14:textId="77777777" w:rsidR="00040B2F" w:rsidRPr="006F5CAD" w:rsidRDefault="00040B2F" w:rsidP="00992837">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F2594D"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E589212" w14:textId="77777777" w:rsidR="00040B2F" w:rsidRPr="006F5CAD" w:rsidRDefault="00040B2F" w:rsidP="00992837">
            <w:pPr>
              <w:pStyle w:val="TAC"/>
              <w:rPr>
                <w:rFonts w:eastAsia="DengXian"/>
                <w:lang w:eastAsia="zh-CN"/>
              </w:rPr>
            </w:pPr>
          </w:p>
        </w:tc>
      </w:tr>
      <w:tr w:rsidR="00040B2F" w:rsidRPr="006F5CAD" w14:paraId="0DE29F5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8EB5EB7" w14:textId="77777777" w:rsidR="00040B2F" w:rsidRPr="006F5CAD" w:rsidRDefault="00040B2F" w:rsidP="00992837">
            <w:pPr>
              <w:pStyle w:val="TAC"/>
              <w:rPr>
                <w:rFonts w:eastAsia="DengXian"/>
                <w:lang w:eastAsia="zh-CN"/>
              </w:rPr>
            </w:pPr>
            <w:r w:rsidRPr="006F5CAD">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689D5ED5" w14:textId="77777777" w:rsidR="00040B2F" w:rsidRPr="006F5CAD" w:rsidRDefault="00040B2F" w:rsidP="00992837">
            <w:pPr>
              <w:pStyle w:val="TAC"/>
              <w:rPr>
                <w:rFonts w:eastAsia="DengXian"/>
              </w:rPr>
            </w:pPr>
            <w:r w:rsidRPr="006F5CAD">
              <w:rPr>
                <w:rFonts w:eastAsia="DengXian"/>
              </w:rPr>
              <w:t>CA_n5A-n30A</w:t>
            </w:r>
          </w:p>
          <w:p w14:paraId="784BEEBD" w14:textId="77777777" w:rsidR="00040B2F" w:rsidRPr="006F5CAD" w:rsidRDefault="00040B2F" w:rsidP="00992837">
            <w:pPr>
              <w:pStyle w:val="TAC"/>
              <w:rPr>
                <w:rFonts w:eastAsia="DengXian"/>
              </w:rPr>
            </w:pPr>
            <w:r w:rsidRPr="006F5CAD">
              <w:rPr>
                <w:rFonts w:eastAsia="DengXian"/>
              </w:rPr>
              <w:t>CA_n5A-n66A</w:t>
            </w:r>
          </w:p>
          <w:p w14:paraId="1412AEF1" w14:textId="77777777" w:rsidR="00040B2F" w:rsidRPr="006F5CAD" w:rsidRDefault="00040B2F" w:rsidP="00992837">
            <w:pPr>
              <w:pStyle w:val="TAC"/>
              <w:rPr>
                <w:rFonts w:eastAsia="DengXian"/>
              </w:rPr>
            </w:pPr>
            <w:r w:rsidRPr="006F5CAD">
              <w:rPr>
                <w:rFonts w:eastAsia="DengXian"/>
              </w:rPr>
              <w:t>CA_n30A-n66A</w:t>
            </w:r>
          </w:p>
          <w:p w14:paraId="2BCE04C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A2D19" w14:textId="77777777" w:rsidR="00040B2F" w:rsidRPr="006F5CAD" w:rsidRDefault="00040B2F" w:rsidP="0099283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C0D3A6"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8470A7"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9F36385" w14:textId="77777777" w:rsidTr="00992837">
        <w:trPr>
          <w:jc w:val="center"/>
        </w:trPr>
        <w:tc>
          <w:tcPr>
            <w:tcW w:w="2062" w:type="dxa"/>
            <w:tcBorders>
              <w:top w:val="nil"/>
              <w:left w:val="single" w:sz="4" w:space="0" w:color="auto"/>
              <w:bottom w:val="nil"/>
              <w:right w:val="single" w:sz="4" w:space="0" w:color="auto"/>
            </w:tcBorders>
            <w:vAlign w:val="center"/>
          </w:tcPr>
          <w:p w14:paraId="4A07C34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DBE34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BA649" w14:textId="77777777" w:rsidR="00040B2F" w:rsidRPr="006F5CAD" w:rsidRDefault="00040B2F" w:rsidP="00992837">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01729E4"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3AEF4D5" w14:textId="77777777" w:rsidR="00040B2F" w:rsidRPr="006F5CAD" w:rsidRDefault="00040B2F" w:rsidP="00992837">
            <w:pPr>
              <w:pStyle w:val="TAC"/>
              <w:rPr>
                <w:rFonts w:eastAsia="DengXian"/>
                <w:lang w:eastAsia="zh-CN"/>
              </w:rPr>
            </w:pPr>
          </w:p>
        </w:tc>
      </w:tr>
      <w:tr w:rsidR="00040B2F" w:rsidRPr="006F5CAD" w14:paraId="1A04C2FA" w14:textId="77777777" w:rsidTr="00992837">
        <w:trPr>
          <w:jc w:val="center"/>
        </w:trPr>
        <w:tc>
          <w:tcPr>
            <w:tcW w:w="2062" w:type="dxa"/>
            <w:tcBorders>
              <w:top w:val="nil"/>
              <w:left w:val="single" w:sz="4" w:space="0" w:color="auto"/>
              <w:bottom w:val="nil"/>
              <w:right w:val="single" w:sz="4" w:space="0" w:color="auto"/>
            </w:tcBorders>
            <w:vAlign w:val="center"/>
          </w:tcPr>
          <w:p w14:paraId="093DE4D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81122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23A49" w14:textId="77777777" w:rsidR="00040B2F" w:rsidRPr="006F5CAD" w:rsidRDefault="00040B2F" w:rsidP="00992837">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A2CD60"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2ADA0F6" w14:textId="77777777" w:rsidR="00040B2F" w:rsidRPr="006F5CAD" w:rsidRDefault="00040B2F" w:rsidP="00992837">
            <w:pPr>
              <w:pStyle w:val="TAC"/>
              <w:rPr>
                <w:rFonts w:eastAsia="DengXian"/>
                <w:lang w:eastAsia="zh-CN"/>
              </w:rPr>
            </w:pPr>
          </w:p>
        </w:tc>
      </w:tr>
      <w:tr w:rsidR="00040B2F" w:rsidRPr="006F5CAD" w14:paraId="5FCD89B8" w14:textId="77777777" w:rsidTr="00992837">
        <w:trPr>
          <w:jc w:val="center"/>
        </w:trPr>
        <w:tc>
          <w:tcPr>
            <w:tcW w:w="2062" w:type="dxa"/>
            <w:tcBorders>
              <w:top w:val="nil"/>
              <w:left w:val="single" w:sz="4" w:space="0" w:color="auto"/>
              <w:bottom w:val="nil"/>
              <w:right w:val="single" w:sz="4" w:space="0" w:color="auto"/>
            </w:tcBorders>
            <w:vAlign w:val="center"/>
          </w:tcPr>
          <w:p w14:paraId="43B8C0D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CAF80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940E4" w14:textId="77777777" w:rsidR="00040B2F" w:rsidRPr="006F5CAD" w:rsidRDefault="00040B2F" w:rsidP="0099283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5B2E57" w14:textId="77777777" w:rsidR="00040B2F" w:rsidRPr="006F5CAD" w:rsidRDefault="00040B2F" w:rsidP="00992837">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10D8C55"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47932BA2" w14:textId="77777777" w:rsidTr="00992837">
        <w:trPr>
          <w:jc w:val="center"/>
        </w:trPr>
        <w:tc>
          <w:tcPr>
            <w:tcW w:w="2062" w:type="dxa"/>
            <w:tcBorders>
              <w:top w:val="nil"/>
              <w:left w:val="single" w:sz="4" w:space="0" w:color="auto"/>
              <w:bottom w:val="nil"/>
              <w:right w:val="single" w:sz="4" w:space="0" w:color="auto"/>
            </w:tcBorders>
            <w:vAlign w:val="center"/>
          </w:tcPr>
          <w:p w14:paraId="6B2946C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8E73C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C6771" w14:textId="77777777" w:rsidR="00040B2F" w:rsidRPr="006F5CAD" w:rsidRDefault="00040B2F" w:rsidP="00992837">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6194532" w14:textId="77777777" w:rsidR="00040B2F" w:rsidRPr="006F5CAD" w:rsidRDefault="00040B2F" w:rsidP="00992837">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7280859F" w14:textId="77777777" w:rsidR="00040B2F" w:rsidRPr="006F5CAD" w:rsidRDefault="00040B2F" w:rsidP="00992837">
            <w:pPr>
              <w:pStyle w:val="TAC"/>
              <w:rPr>
                <w:rFonts w:eastAsia="DengXian"/>
                <w:lang w:eastAsia="zh-CN"/>
              </w:rPr>
            </w:pPr>
          </w:p>
        </w:tc>
      </w:tr>
      <w:tr w:rsidR="00040B2F" w:rsidRPr="006F5CAD" w14:paraId="09C4221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3FDBDE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6ABE1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ACE78" w14:textId="77777777" w:rsidR="00040B2F" w:rsidRPr="006F5CAD" w:rsidRDefault="00040B2F" w:rsidP="00992837">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9FBD31" w14:textId="77777777" w:rsidR="00040B2F" w:rsidRPr="006F5CAD" w:rsidRDefault="00040B2F" w:rsidP="00992837">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29D459" w14:textId="77777777" w:rsidR="00040B2F" w:rsidRPr="006F5CAD" w:rsidRDefault="00040B2F" w:rsidP="00992837">
            <w:pPr>
              <w:pStyle w:val="TAC"/>
              <w:rPr>
                <w:rFonts w:eastAsia="DengXian"/>
                <w:lang w:eastAsia="zh-CN"/>
              </w:rPr>
            </w:pPr>
          </w:p>
        </w:tc>
      </w:tr>
      <w:tr w:rsidR="00040B2F" w:rsidRPr="006F5CAD" w14:paraId="5ADE6F96" w14:textId="77777777" w:rsidTr="00992837">
        <w:trPr>
          <w:jc w:val="center"/>
        </w:trPr>
        <w:tc>
          <w:tcPr>
            <w:tcW w:w="2062" w:type="dxa"/>
            <w:tcBorders>
              <w:top w:val="nil"/>
              <w:left w:val="single" w:sz="4" w:space="0" w:color="auto"/>
              <w:bottom w:val="nil"/>
              <w:right w:val="single" w:sz="4" w:space="0" w:color="auto"/>
            </w:tcBorders>
            <w:vAlign w:val="center"/>
          </w:tcPr>
          <w:p w14:paraId="445D8CD3" w14:textId="77777777" w:rsidR="00040B2F" w:rsidRPr="006F5CAD" w:rsidRDefault="00040B2F" w:rsidP="00992837">
            <w:pPr>
              <w:pStyle w:val="TAC"/>
              <w:rPr>
                <w:rFonts w:eastAsia="DengXian"/>
                <w:lang w:eastAsia="zh-CN"/>
              </w:rPr>
            </w:pPr>
            <w:r w:rsidRPr="006F5CAD">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53F04FC5" w14:textId="77777777" w:rsidR="00040B2F" w:rsidRPr="006F5CAD" w:rsidRDefault="00040B2F" w:rsidP="00992837">
            <w:pPr>
              <w:pStyle w:val="TAC"/>
              <w:rPr>
                <w:rFonts w:eastAsia="DengXian"/>
              </w:rPr>
            </w:pPr>
            <w:r w:rsidRPr="006F5CAD">
              <w:rPr>
                <w:rFonts w:eastAsia="DengXian"/>
              </w:rPr>
              <w:t>CA_n5A-n30A</w:t>
            </w:r>
          </w:p>
          <w:p w14:paraId="45311F98" w14:textId="77777777" w:rsidR="00040B2F" w:rsidRPr="006F5CAD" w:rsidRDefault="00040B2F" w:rsidP="00992837">
            <w:pPr>
              <w:pStyle w:val="TAC"/>
              <w:rPr>
                <w:rFonts w:eastAsia="DengXian"/>
              </w:rPr>
            </w:pPr>
            <w:r w:rsidRPr="006F5CAD">
              <w:rPr>
                <w:rFonts w:eastAsia="DengXian"/>
              </w:rPr>
              <w:t>CA_n5A-n66A</w:t>
            </w:r>
          </w:p>
          <w:p w14:paraId="0895DAB2" w14:textId="77777777" w:rsidR="00040B2F" w:rsidRPr="006F5CAD" w:rsidRDefault="00040B2F" w:rsidP="00992837">
            <w:pPr>
              <w:pStyle w:val="TAC"/>
              <w:rPr>
                <w:rFonts w:eastAsia="DengXian"/>
              </w:rPr>
            </w:pPr>
            <w:r w:rsidRPr="006F5CAD">
              <w:rPr>
                <w:rFonts w:eastAsia="DengXian"/>
              </w:rPr>
              <w:t>CA_n30A-n66A</w:t>
            </w:r>
          </w:p>
          <w:p w14:paraId="77F3954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2FB51" w14:textId="77777777" w:rsidR="00040B2F" w:rsidRPr="006F5CAD" w:rsidRDefault="00040B2F" w:rsidP="0099283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603E8D"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64C5ED2"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30F0D5D" w14:textId="77777777" w:rsidTr="00992837">
        <w:trPr>
          <w:jc w:val="center"/>
        </w:trPr>
        <w:tc>
          <w:tcPr>
            <w:tcW w:w="2062" w:type="dxa"/>
            <w:tcBorders>
              <w:top w:val="nil"/>
              <w:left w:val="single" w:sz="4" w:space="0" w:color="auto"/>
              <w:bottom w:val="nil"/>
              <w:right w:val="single" w:sz="4" w:space="0" w:color="auto"/>
            </w:tcBorders>
            <w:vAlign w:val="center"/>
          </w:tcPr>
          <w:p w14:paraId="226BAA6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75144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6A522" w14:textId="77777777" w:rsidR="00040B2F" w:rsidRPr="006F5CAD" w:rsidRDefault="00040B2F" w:rsidP="00992837">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B49C094"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76D9C39" w14:textId="77777777" w:rsidR="00040B2F" w:rsidRPr="006F5CAD" w:rsidRDefault="00040B2F" w:rsidP="00992837">
            <w:pPr>
              <w:pStyle w:val="TAC"/>
              <w:rPr>
                <w:rFonts w:eastAsia="DengXian"/>
                <w:lang w:eastAsia="zh-CN"/>
              </w:rPr>
            </w:pPr>
          </w:p>
        </w:tc>
      </w:tr>
      <w:tr w:rsidR="00040B2F" w:rsidRPr="006F5CAD" w14:paraId="612DB2E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380720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A3527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E9DC2" w14:textId="77777777" w:rsidR="00040B2F" w:rsidRPr="006F5CAD" w:rsidRDefault="00040B2F" w:rsidP="00992837">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16D3C0"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FC6300A" w14:textId="77777777" w:rsidR="00040B2F" w:rsidRPr="006F5CAD" w:rsidRDefault="00040B2F" w:rsidP="00992837">
            <w:pPr>
              <w:pStyle w:val="TAC"/>
              <w:rPr>
                <w:rFonts w:eastAsia="DengXian"/>
                <w:lang w:eastAsia="zh-CN"/>
              </w:rPr>
            </w:pPr>
          </w:p>
        </w:tc>
      </w:tr>
      <w:tr w:rsidR="00040B2F" w:rsidRPr="006F5CAD" w14:paraId="1249CE7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135BF8F" w14:textId="77777777" w:rsidR="00040B2F" w:rsidRPr="006F5CAD" w:rsidRDefault="00040B2F" w:rsidP="00992837">
            <w:pPr>
              <w:pStyle w:val="TAC"/>
              <w:rPr>
                <w:rFonts w:eastAsia="DengXian"/>
                <w:lang w:eastAsia="zh-CN"/>
              </w:rPr>
            </w:pPr>
            <w:r w:rsidRPr="006F5CAD">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760290C9" w14:textId="77777777" w:rsidR="00040B2F" w:rsidRPr="006F5CAD" w:rsidRDefault="00040B2F" w:rsidP="00992837">
            <w:pPr>
              <w:pStyle w:val="TAC"/>
              <w:rPr>
                <w:rFonts w:eastAsia="DengXian"/>
              </w:rPr>
            </w:pPr>
            <w:r w:rsidRPr="006F5CAD">
              <w:rPr>
                <w:rFonts w:eastAsia="DengXian"/>
              </w:rPr>
              <w:t>CA_n5A-n30A</w:t>
            </w:r>
          </w:p>
          <w:p w14:paraId="5B7965EE" w14:textId="77777777" w:rsidR="00040B2F" w:rsidRPr="006F5CAD" w:rsidRDefault="00040B2F" w:rsidP="00992837">
            <w:pPr>
              <w:pStyle w:val="TAC"/>
              <w:rPr>
                <w:rFonts w:eastAsia="DengXian"/>
              </w:rPr>
            </w:pPr>
            <w:r w:rsidRPr="006F5CAD">
              <w:rPr>
                <w:rFonts w:eastAsia="DengXian"/>
              </w:rPr>
              <w:t>CA_n5A-n66A</w:t>
            </w:r>
          </w:p>
          <w:p w14:paraId="5B483F7D" w14:textId="77777777" w:rsidR="00040B2F" w:rsidRPr="006F5CAD" w:rsidRDefault="00040B2F" w:rsidP="00992837">
            <w:pPr>
              <w:pStyle w:val="TAC"/>
              <w:rPr>
                <w:rFonts w:eastAsia="DengXian"/>
              </w:rPr>
            </w:pPr>
            <w:r w:rsidRPr="006F5CAD">
              <w:rPr>
                <w:rFonts w:eastAsia="DengXian"/>
              </w:rPr>
              <w:t>CA_n30A-n66A</w:t>
            </w:r>
          </w:p>
          <w:p w14:paraId="7DB88B0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B8076" w14:textId="77777777" w:rsidR="00040B2F" w:rsidRPr="006F5CAD" w:rsidRDefault="00040B2F" w:rsidP="0099283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3C09C1"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4F179E"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898FFB9" w14:textId="77777777" w:rsidTr="00992837">
        <w:trPr>
          <w:jc w:val="center"/>
        </w:trPr>
        <w:tc>
          <w:tcPr>
            <w:tcW w:w="2062" w:type="dxa"/>
            <w:tcBorders>
              <w:top w:val="nil"/>
              <w:left w:val="single" w:sz="4" w:space="0" w:color="auto"/>
              <w:bottom w:val="nil"/>
              <w:right w:val="single" w:sz="4" w:space="0" w:color="auto"/>
            </w:tcBorders>
            <w:vAlign w:val="center"/>
          </w:tcPr>
          <w:p w14:paraId="348231F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C404A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29943" w14:textId="77777777" w:rsidR="00040B2F" w:rsidRPr="006F5CAD" w:rsidRDefault="00040B2F" w:rsidP="00992837">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0EE7417"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6E84B2F" w14:textId="77777777" w:rsidR="00040B2F" w:rsidRPr="006F5CAD" w:rsidRDefault="00040B2F" w:rsidP="00992837">
            <w:pPr>
              <w:pStyle w:val="TAC"/>
              <w:rPr>
                <w:rFonts w:eastAsia="DengXian"/>
                <w:lang w:eastAsia="zh-CN"/>
              </w:rPr>
            </w:pPr>
          </w:p>
        </w:tc>
      </w:tr>
      <w:tr w:rsidR="00040B2F" w:rsidRPr="006F5CAD" w14:paraId="08611F8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097382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51B86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C6D3B" w14:textId="77777777" w:rsidR="00040B2F" w:rsidRPr="006F5CAD" w:rsidRDefault="00040B2F" w:rsidP="00992837">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976F83"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39DD0D3" w14:textId="77777777" w:rsidR="00040B2F" w:rsidRPr="006F5CAD" w:rsidRDefault="00040B2F" w:rsidP="00992837">
            <w:pPr>
              <w:pStyle w:val="TAC"/>
              <w:rPr>
                <w:rFonts w:eastAsia="DengXian"/>
                <w:lang w:eastAsia="zh-CN"/>
              </w:rPr>
            </w:pPr>
          </w:p>
        </w:tc>
      </w:tr>
      <w:tr w:rsidR="00040B2F" w:rsidRPr="006F5CAD" w14:paraId="2D0A8027" w14:textId="77777777" w:rsidTr="00992837">
        <w:trPr>
          <w:jc w:val="center"/>
        </w:trPr>
        <w:tc>
          <w:tcPr>
            <w:tcW w:w="2062" w:type="dxa"/>
            <w:tcBorders>
              <w:top w:val="nil"/>
              <w:left w:val="single" w:sz="4" w:space="0" w:color="auto"/>
              <w:bottom w:val="nil"/>
              <w:right w:val="single" w:sz="4" w:space="0" w:color="auto"/>
            </w:tcBorders>
            <w:vAlign w:val="center"/>
          </w:tcPr>
          <w:p w14:paraId="110213BF" w14:textId="77777777" w:rsidR="00040B2F" w:rsidRPr="006F5CAD" w:rsidRDefault="00040B2F" w:rsidP="00992837">
            <w:pPr>
              <w:pStyle w:val="TAC"/>
              <w:rPr>
                <w:rFonts w:eastAsia="DengXian"/>
                <w:lang w:eastAsia="zh-CN"/>
              </w:rPr>
            </w:pPr>
            <w:r w:rsidRPr="006F5CAD">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17BC3A3D" w14:textId="77777777" w:rsidR="00040B2F" w:rsidRPr="006F5CAD" w:rsidRDefault="00040B2F" w:rsidP="00992837">
            <w:pPr>
              <w:pStyle w:val="TAC"/>
              <w:rPr>
                <w:rFonts w:eastAsia="DengXian"/>
              </w:rPr>
            </w:pPr>
            <w:r w:rsidRPr="006F5CAD">
              <w:rPr>
                <w:rFonts w:eastAsia="DengXian"/>
              </w:rPr>
              <w:t>n77</w:t>
            </w:r>
            <w:r w:rsidRPr="006F5CAD">
              <w:rPr>
                <w:rFonts w:eastAsia="DengXian"/>
                <w:vertAlign w:val="superscript"/>
              </w:rPr>
              <w:t>7,9</w:t>
            </w:r>
          </w:p>
          <w:p w14:paraId="2B130450" w14:textId="77777777" w:rsidR="00040B2F" w:rsidRPr="006F5CAD" w:rsidRDefault="00040B2F" w:rsidP="00992837">
            <w:pPr>
              <w:pStyle w:val="TAC"/>
              <w:rPr>
                <w:rFonts w:eastAsia="DengXian"/>
              </w:rPr>
            </w:pPr>
            <w:r w:rsidRPr="006F5CAD">
              <w:rPr>
                <w:rFonts w:eastAsia="DengXian"/>
              </w:rPr>
              <w:t>CA_n5A-n30A</w:t>
            </w:r>
          </w:p>
          <w:p w14:paraId="139935DA" w14:textId="77777777" w:rsidR="00040B2F" w:rsidRPr="006F5CAD" w:rsidRDefault="00040B2F" w:rsidP="00992837">
            <w:pPr>
              <w:pStyle w:val="TAC"/>
              <w:rPr>
                <w:rFonts w:eastAsia="DengXian"/>
                <w:vertAlign w:val="superscript"/>
              </w:rPr>
            </w:pPr>
            <w:r w:rsidRPr="006F5CAD">
              <w:rPr>
                <w:rFonts w:eastAsia="DengXian"/>
              </w:rPr>
              <w:t>CA_n5A-n77A</w:t>
            </w:r>
            <w:r w:rsidRPr="006F5CAD">
              <w:rPr>
                <w:rFonts w:eastAsia="DengXian"/>
                <w:vertAlign w:val="superscript"/>
              </w:rPr>
              <w:t>7</w:t>
            </w:r>
          </w:p>
          <w:p w14:paraId="77B395ED" w14:textId="77777777" w:rsidR="00040B2F" w:rsidRPr="006F5CAD" w:rsidRDefault="00040B2F" w:rsidP="00992837">
            <w:pPr>
              <w:pStyle w:val="TAC"/>
              <w:rPr>
                <w:rFonts w:eastAsia="DengXian"/>
                <w:lang w:eastAsia="zh-CN"/>
              </w:rPr>
            </w:pPr>
            <w:r w:rsidRPr="006F5CAD">
              <w:rPr>
                <w:rFonts w:eastAsia="DengXian"/>
              </w:rPr>
              <w:t>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8BABF8" w14:textId="77777777" w:rsidR="00040B2F" w:rsidRPr="006F5CAD" w:rsidRDefault="00040B2F" w:rsidP="0099283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512122"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F70FF99"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18531C7F" w14:textId="77777777" w:rsidTr="00992837">
        <w:trPr>
          <w:jc w:val="center"/>
        </w:trPr>
        <w:tc>
          <w:tcPr>
            <w:tcW w:w="2062" w:type="dxa"/>
            <w:tcBorders>
              <w:top w:val="nil"/>
              <w:left w:val="single" w:sz="4" w:space="0" w:color="auto"/>
              <w:bottom w:val="nil"/>
              <w:right w:val="single" w:sz="4" w:space="0" w:color="auto"/>
            </w:tcBorders>
            <w:vAlign w:val="center"/>
          </w:tcPr>
          <w:p w14:paraId="06E31D7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EEABD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2F467" w14:textId="77777777" w:rsidR="00040B2F" w:rsidRPr="006F5CAD" w:rsidRDefault="00040B2F" w:rsidP="00992837">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FA6EE15"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2086D3B" w14:textId="77777777" w:rsidR="00040B2F" w:rsidRPr="006F5CAD" w:rsidRDefault="00040B2F" w:rsidP="00992837">
            <w:pPr>
              <w:pStyle w:val="TAC"/>
              <w:rPr>
                <w:rFonts w:eastAsia="DengXian"/>
                <w:lang w:eastAsia="zh-CN"/>
              </w:rPr>
            </w:pPr>
          </w:p>
        </w:tc>
      </w:tr>
      <w:tr w:rsidR="00040B2F" w:rsidRPr="006F5CAD" w14:paraId="4A7A1B48" w14:textId="77777777" w:rsidTr="00992837">
        <w:trPr>
          <w:jc w:val="center"/>
        </w:trPr>
        <w:tc>
          <w:tcPr>
            <w:tcW w:w="2062" w:type="dxa"/>
            <w:tcBorders>
              <w:top w:val="nil"/>
              <w:left w:val="single" w:sz="4" w:space="0" w:color="auto"/>
              <w:bottom w:val="nil"/>
              <w:right w:val="single" w:sz="4" w:space="0" w:color="auto"/>
            </w:tcBorders>
            <w:vAlign w:val="center"/>
          </w:tcPr>
          <w:p w14:paraId="4778E01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3AE7A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56B61" w14:textId="77777777" w:rsidR="00040B2F" w:rsidRPr="006F5CAD" w:rsidRDefault="00040B2F" w:rsidP="0099283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8511D3"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09B538" w14:textId="77777777" w:rsidR="00040B2F" w:rsidRPr="006F5CAD" w:rsidRDefault="00040B2F" w:rsidP="00992837">
            <w:pPr>
              <w:pStyle w:val="TAC"/>
              <w:rPr>
                <w:rFonts w:eastAsia="DengXian"/>
                <w:lang w:eastAsia="zh-CN"/>
              </w:rPr>
            </w:pPr>
          </w:p>
        </w:tc>
      </w:tr>
      <w:tr w:rsidR="00040B2F" w:rsidRPr="006F5CAD" w14:paraId="63E39DC1" w14:textId="77777777" w:rsidTr="00992837">
        <w:trPr>
          <w:jc w:val="center"/>
        </w:trPr>
        <w:tc>
          <w:tcPr>
            <w:tcW w:w="2062" w:type="dxa"/>
            <w:tcBorders>
              <w:top w:val="nil"/>
              <w:left w:val="single" w:sz="4" w:space="0" w:color="auto"/>
              <w:bottom w:val="nil"/>
              <w:right w:val="single" w:sz="4" w:space="0" w:color="auto"/>
            </w:tcBorders>
            <w:vAlign w:val="center"/>
          </w:tcPr>
          <w:p w14:paraId="49756F4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39B8C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26B8D" w14:textId="77777777" w:rsidR="00040B2F" w:rsidRPr="006F5CAD" w:rsidRDefault="00040B2F" w:rsidP="0099283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950872" w14:textId="77777777" w:rsidR="00040B2F" w:rsidRPr="006F5CAD" w:rsidRDefault="00040B2F" w:rsidP="00992837">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671B96E"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69D50D57" w14:textId="77777777" w:rsidTr="00992837">
        <w:trPr>
          <w:jc w:val="center"/>
        </w:trPr>
        <w:tc>
          <w:tcPr>
            <w:tcW w:w="2062" w:type="dxa"/>
            <w:tcBorders>
              <w:top w:val="nil"/>
              <w:left w:val="single" w:sz="4" w:space="0" w:color="auto"/>
              <w:bottom w:val="nil"/>
              <w:right w:val="single" w:sz="4" w:space="0" w:color="auto"/>
            </w:tcBorders>
            <w:vAlign w:val="center"/>
          </w:tcPr>
          <w:p w14:paraId="2E27EB6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7F872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15CE7" w14:textId="77777777" w:rsidR="00040B2F" w:rsidRPr="006F5CAD" w:rsidRDefault="00040B2F" w:rsidP="00992837">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F05F36B" w14:textId="77777777" w:rsidR="00040B2F" w:rsidRPr="006F5CAD" w:rsidRDefault="00040B2F" w:rsidP="00992837">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6258201E" w14:textId="77777777" w:rsidR="00040B2F" w:rsidRPr="006F5CAD" w:rsidRDefault="00040B2F" w:rsidP="00992837">
            <w:pPr>
              <w:pStyle w:val="TAC"/>
              <w:rPr>
                <w:rFonts w:eastAsia="DengXian"/>
                <w:lang w:eastAsia="zh-CN"/>
              </w:rPr>
            </w:pPr>
          </w:p>
        </w:tc>
      </w:tr>
      <w:tr w:rsidR="00040B2F" w:rsidRPr="006F5CAD" w14:paraId="19344D2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D6DB8C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56223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AE70E" w14:textId="77777777" w:rsidR="00040B2F" w:rsidRPr="006F5CAD" w:rsidRDefault="00040B2F" w:rsidP="0099283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2EC67A" w14:textId="77777777" w:rsidR="00040B2F" w:rsidRPr="006F5CAD" w:rsidRDefault="00040B2F" w:rsidP="00992837">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80E740" w14:textId="77777777" w:rsidR="00040B2F" w:rsidRPr="006F5CAD" w:rsidRDefault="00040B2F" w:rsidP="00992837">
            <w:pPr>
              <w:pStyle w:val="TAC"/>
              <w:rPr>
                <w:rFonts w:eastAsia="DengXian"/>
                <w:lang w:eastAsia="zh-CN"/>
              </w:rPr>
            </w:pPr>
          </w:p>
        </w:tc>
      </w:tr>
      <w:tr w:rsidR="00040B2F" w:rsidRPr="006F5CAD" w14:paraId="74F7689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681A9C4" w14:textId="77777777" w:rsidR="00040B2F" w:rsidRPr="006F5CAD" w:rsidRDefault="00040B2F" w:rsidP="00992837">
            <w:pPr>
              <w:pStyle w:val="TAC"/>
              <w:rPr>
                <w:rFonts w:eastAsia="DengXian"/>
                <w:lang w:eastAsia="zh-CN"/>
              </w:rPr>
            </w:pPr>
            <w:r w:rsidRPr="006F5CAD">
              <w:rPr>
                <w:rFonts w:eastAsia="DengXian"/>
                <w:lang w:eastAsia="zh-CN"/>
              </w:rPr>
              <w:lastRenderedPageBreak/>
              <w:t>CA_n5A-n30A-n77(2A)</w:t>
            </w:r>
          </w:p>
        </w:tc>
        <w:tc>
          <w:tcPr>
            <w:tcW w:w="1716" w:type="dxa"/>
            <w:tcBorders>
              <w:top w:val="single" w:sz="4" w:space="0" w:color="auto"/>
              <w:left w:val="single" w:sz="4" w:space="0" w:color="auto"/>
              <w:bottom w:val="nil"/>
              <w:right w:val="single" w:sz="4" w:space="0" w:color="auto"/>
            </w:tcBorders>
            <w:vAlign w:val="center"/>
          </w:tcPr>
          <w:p w14:paraId="375A85B1" w14:textId="77777777" w:rsidR="00040B2F" w:rsidRPr="006F5CAD" w:rsidRDefault="00040B2F" w:rsidP="00992837">
            <w:pPr>
              <w:pStyle w:val="TAC"/>
              <w:rPr>
                <w:rFonts w:eastAsia="DengXian"/>
              </w:rPr>
            </w:pPr>
            <w:r w:rsidRPr="006F5CAD">
              <w:rPr>
                <w:rFonts w:eastAsia="DengXian"/>
              </w:rPr>
              <w:t>n77</w:t>
            </w:r>
            <w:r w:rsidRPr="006F5CAD">
              <w:rPr>
                <w:rFonts w:eastAsia="DengXian"/>
                <w:vertAlign w:val="superscript"/>
              </w:rPr>
              <w:t>7,9</w:t>
            </w:r>
          </w:p>
          <w:p w14:paraId="26C7A7B3" w14:textId="77777777" w:rsidR="00040B2F" w:rsidRPr="006F5CAD" w:rsidRDefault="00040B2F" w:rsidP="00992837">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79540B" w14:textId="77777777" w:rsidR="00040B2F" w:rsidRPr="006F5CAD" w:rsidRDefault="00040B2F" w:rsidP="0099283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9A17EA"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9457C2" w14:textId="77777777" w:rsidR="00040B2F" w:rsidRPr="006F5CAD" w:rsidRDefault="00040B2F" w:rsidP="00992837">
            <w:pPr>
              <w:pStyle w:val="TAC"/>
              <w:rPr>
                <w:rFonts w:eastAsia="DengXian"/>
                <w:color w:val="000000"/>
                <w:lang w:eastAsia="zh-CN" w:bidi="ar"/>
              </w:rPr>
            </w:pPr>
            <w:r w:rsidRPr="006F5CAD">
              <w:rPr>
                <w:rFonts w:ascii="Calibri" w:eastAsia="DengXian" w:hAnsi="Calibri"/>
                <w:sz w:val="21"/>
                <w:lang w:eastAsia="zh-CN"/>
              </w:rPr>
              <w:t>0</w:t>
            </w:r>
          </w:p>
        </w:tc>
      </w:tr>
      <w:tr w:rsidR="00040B2F" w:rsidRPr="006F5CAD" w14:paraId="6FCA4FD3" w14:textId="77777777" w:rsidTr="00992837">
        <w:trPr>
          <w:jc w:val="center"/>
        </w:trPr>
        <w:tc>
          <w:tcPr>
            <w:tcW w:w="2062" w:type="dxa"/>
            <w:tcBorders>
              <w:top w:val="nil"/>
              <w:left w:val="single" w:sz="4" w:space="0" w:color="auto"/>
              <w:bottom w:val="nil"/>
              <w:right w:val="single" w:sz="4" w:space="0" w:color="auto"/>
            </w:tcBorders>
            <w:vAlign w:val="center"/>
          </w:tcPr>
          <w:p w14:paraId="5274751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BE014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4B50D" w14:textId="77777777" w:rsidR="00040B2F" w:rsidRPr="006F5CAD" w:rsidRDefault="00040B2F" w:rsidP="00992837">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2E2718A"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42A8F5B" w14:textId="77777777" w:rsidR="00040B2F" w:rsidRPr="006F5CAD" w:rsidRDefault="00040B2F" w:rsidP="00992837">
            <w:pPr>
              <w:pStyle w:val="TAC"/>
              <w:rPr>
                <w:rFonts w:eastAsia="DengXian"/>
                <w:color w:val="000000"/>
                <w:lang w:eastAsia="zh-CN" w:bidi="ar"/>
              </w:rPr>
            </w:pPr>
          </w:p>
        </w:tc>
      </w:tr>
      <w:tr w:rsidR="00040B2F" w:rsidRPr="006F5CAD" w14:paraId="354F939A" w14:textId="77777777" w:rsidTr="00992837">
        <w:trPr>
          <w:jc w:val="center"/>
        </w:trPr>
        <w:tc>
          <w:tcPr>
            <w:tcW w:w="2062" w:type="dxa"/>
            <w:tcBorders>
              <w:top w:val="nil"/>
              <w:left w:val="single" w:sz="4" w:space="0" w:color="auto"/>
              <w:bottom w:val="nil"/>
              <w:right w:val="single" w:sz="4" w:space="0" w:color="auto"/>
            </w:tcBorders>
            <w:vAlign w:val="center"/>
          </w:tcPr>
          <w:p w14:paraId="3F65539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442D4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9044F" w14:textId="77777777" w:rsidR="00040B2F" w:rsidRPr="006F5CAD" w:rsidRDefault="00040B2F" w:rsidP="0099283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77218B"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4E98FA" w14:textId="77777777" w:rsidR="00040B2F" w:rsidRPr="006F5CAD" w:rsidRDefault="00040B2F" w:rsidP="00992837">
            <w:pPr>
              <w:pStyle w:val="TAC"/>
              <w:rPr>
                <w:rFonts w:eastAsia="DengXian"/>
                <w:color w:val="000000"/>
                <w:lang w:eastAsia="zh-CN" w:bidi="ar"/>
              </w:rPr>
            </w:pPr>
          </w:p>
        </w:tc>
      </w:tr>
      <w:tr w:rsidR="00040B2F" w:rsidRPr="006F5CAD" w14:paraId="25A98A35" w14:textId="77777777" w:rsidTr="00992837">
        <w:trPr>
          <w:jc w:val="center"/>
        </w:trPr>
        <w:tc>
          <w:tcPr>
            <w:tcW w:w="2062" w:type="dxa"/>
            <w:tcBorders>
              <w:top w:val="nil"/>
              <w:left w:val="single" w:sz="4" w:space="0" w:color="auto"/>
              <w:bottom w:val="nil"/>
              <w:right w:val="single" w:sz="4" w:space="0" w:color="auto"/>
            </w:tcBorders>
            <w:vAlign w:val="center"/>
          </w:tcPr>
          <w:p w14:paraId="48DE3A4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6DE27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61665" w14:textId="77777777" w:rsidR="00040B2F" w:rsidRPr="006F5CAD" w:rsidRDefault="00040B2F" w:rsidP="0099283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E603BF" w14:textId="77777777" w:rsidR="00040B2F" w:rsidRPr="006F5CAD" w:rsidRDefault="00040B2F" w:rsidP="00992837">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D2A952C" w14:textId="77777777" w:rsidR="00040B2F" w:rsidRPr="006F5CAD" w:rsidRDefault="00040B2F" w:rsidP="00992837">
            <w:pPr>
              <w:pStyle w:val="TAC"/>
              <w:rPr>
                <w:rFonts w:eastAsia="DengXian"/>
                <w:color w:val="000000"/>
                <w:lang w:eastAsia="zh-CN" w:bidi="ar"/>
              </w:rPr>
            </w:pPr>
            <w:r w:rsidRPr="006F5CAD">
              <w:rPr>
                <w:rFonts w:eastAsia="DengXian"/>
                <w:lang w:eastAsia="zh-CN"/>
              </w:rPr>
              <w:t>4 and 5</w:t>
            </w:r>
          </w:p>
        </w:tc>
      </w:tr>
      <w:tr w:rsidR="00040B2F" w:rsidRPr="006F5CAD" w14:paraId="41FA7D17" w14:textId="77777777" w:rsidTr="00992837">
        <w:trPr>
          <w:jc w:val="center"/>
        </w:trPr>
        <w:tc>
          <w:tcPr>
            <w:tcW w:w="2062" w:type="dxa"/>
            <w:tcBorders>
              <w:top w:val="nil"/>
              <w:left w:val="single" w:sz="4" w:space="0" w:color="auto"/>
              <w:bottom w:val="nil"/>
              <w:right w:val="single" w:sz="4" w:space="0" w:color="auto"/>
            </w:tcBorders>
            <w:vAlign w:val="center"/>
          </w:tcPr>
          <w:p w14:paraId="7427E93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2A0A1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2EA66" w14:textId="77777777" w:rsidR="00040B2F" w:rsidRPr="006F5CAD" w:rsidRDefault="00040B2F" w:rsidP="00992837">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B775287" w14:textId="77777777" w:rsidR="00040B2F" w:rsidRPr="006F5CAD" w:rsidRDefault="00040B2F" w:rsidP="00992837">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1BA5C81B" w14:textId="77777777" w:rsidR="00040B2F" w:rsidRPr="006F5CAD" w:rsidRDefault="00040B2F" w:rsidP="00992837">
            <w:pPr>
              <w:pStyle w:val="TAC"/>
              <w:rPr>
                <w:rFonts w:eastAsia="DengXian"/>
                <w:color w:val="000000"/>
                <w:lang w:eastAsia="zh-CN" w:bidi="ar"/>
              </w:rPr>
            </w:pPr>
          </w:p>
        </w:tc>
      </w:tr>
      <w:tr w:rsidR="00040B2F" w:rsidRPr="006F5CAD" w14:paraId="4EB5DB5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19DA78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31E85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C7309" w14:textId="77777777" w:rsidR="00040B2F" w:rsidRPr="006F5CAD" w:rsidRDefault="00040B2F" w:rsidP="0099283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C5D0AD"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5EE33D5C" w14:textId="77777777" w:rsidR="00040B2F" w:rsidRPr="006F5CAD" w:rsidRDefault="00040B2F" w:rsidP="00992837">
            <w:pPr>
              <w:pStyle w:val="TAC"/>
              <w:rPr>
                <w:rFonts w:eastAsia="DengXian"/>
                <w:color w:val="000000"/>
                <w:lang w:eastAsia="zh-CN" w:bidi="ar"/>
              </w:rPr>
            </w:pPr>
          </w:p>
        </w:tc>
      </w:tr>
      <w:tr w:rsidR="00040B2F" w:rsidRPr="006F5CAD" w14:paraId="13F42FED" w14:textId="77777777" w:rsidTr="00992837">
        <w:trPr>
          <w:jc w:val="center"/>
        </w:trPr>
        <w:tc>
          <w:tcPr>
            <w:tcW w:w="2062" w:type="dxa"/>
            <w:tcBorders>
              <w:top w:val="single" w:sz="4" w:space="0" w:color="auto"/>
              <w:left w:val="single" w:sz="4" w:space="0" w:color="auto"/>
              <w:bottom w:val="nil"/>
              <w:right w:val="single" w:sz="4" w:space="0" w:color="auto"/>
            </w:tcBorders>
          </w:tcPr>
          <w:p w14:paraId="31ABBE05" w14:textId="77777777" w:rsidR="00040B2F" w:rsidRPr="006F5CAD" w:rsidRDefault="00040B2F" w:rsidP="00992837">
            <w:pPr>
              <w:pStyle w:val="TAC"/>
              <w:rPr>
                <w:rFonts w:eastAsia="DengXian"/>
                <w:lang w:eastAsia="zh-CN"/>
              </w:rPr>
            </w:pPr>
            <w:r w:rsidRPr="006F5CAD">
              <w:rPr>
                <w:rFonts w:eastAsia="DengXian"/>
              </w:rPr>
              <w:t>CA_n5A-n40A-n78A</w:t>
            </w:r>
          </w:p>
        </w:tc>
        <w:tc>
          <w:tcPr>
            <w:tcW w:w="1716" w:type="dxa"/>
            <w:tcBorders>
              <w:top w:val="single" w:sz="4" w:space="0" w:color="auto"/>
              <w:left w:val="single" w:sz="4" w:space="0" w:color="auto"/>
              <w:bottom w:val="nil"/>
              <w:right w:val="single" w:sz="4" w:space="0" w:color="auto"/>
            </w:tcBorders>
          </w:tcPr>
          <w:p w14:paraId="24A58881" w14:textId="77777777" w:rsidR="00040B2F" w:rsidRPr="006F5CAD" w:rsidRDefault="00040B2F" w:rsidP="00992837">
            <w:pPr>
              <w:pStyle w:val="TAC"/>
              <w:rPr>
                <w:rFonts w:eastAsia="DengXian"/>
              </w:rPr>
            </w:pPr>
            <w:r w:rsidRPr="006F5CAD">
              <w:rPr>
                <w:rFonts w:eastAsia="DengXian"/>
              </w:rPr>
              <w:t>CA_n5A-n40A</w:t>
            </w:r>
          </w:p>
          <w:p w14:paraId="7D7289A9" w14:textId="77777777" w:rsidR="00040B2F" w:rsidRPr="006F5CAD" w:rsidRDefault="00040B2F" w:rsidP="00992837">
            <w:pPr>
              <w:pStyle w:val="TAC"/>
              <w:rPr>
                <w:rFonts w:eastAsia="DengXian"/>
              </w:rPr>
            </w:pPr>
            <w:r w:rsidRPr="006F5CAD">
              <w:rPr>
                <w:rFonts w:eastAsia="DengXian"/>
              </w:rPr>
              <w:t>CA_n5A-n78A</w:t>
            </w:r>
          </w:p>
          <w:p w14:paraId="2E181F91" w14:textId="77777777" w:rsidR="00040B2F" w:rsidRPr="006F5CAD" w:rsidRDefault="00040B2F" w:rsidP="00992837">
            <w:pPr>
              <w:pStyle w:val="TAC"/>
              <w:rPr>
                <w:rFonts w:eastAsia="DengXian"/>
                <w:lang w:eastAsia="zh-CN"/>
              </w:rPr>
            </w:pPr>
            <w:r w:rsidRPr="006F5CAD">
              <w:rPr>
                <w:rFonts w:eastAsia="DengXian"/>
              </w:rPr>
              <w:t>CA_n40A-n78A</w:t>
            </w:r>
          </w:p>
        </w:tc>
        <w:tc>
          <w:tcPr>
            <w:tcW w:w="772" w:type="dxa"/>
            <w:tcBorders>
              <w:top w:val="single" w:sz="4" w:space="0" w:color="auto"/>
              <w:left w:val="single" w:sz="4" w:space="0" w:color="auto"/>
              <w:bottom w:val="single" w:sz="4" w:space="0" w:color="auto"/>
              <w:right w:val="single" w:sz="4" w:space="0" w:color="auto"/>
            </w:tcBorders>
          </w:tcPr>
          <w:p w14:paraId="6E7FCB39" w14:textId="77777777" w:rsidR="00040B2F" w:rsidRPr="006F5CAD" w:rsidRDefault="00040B2F" w:rsidP="0099283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37A449D6"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4B16172"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0</w:t>
            </w:r>
          </w:p>
        </w:tc>
      </w:tr>
      <w:tr w:rsidR="00040B2F" w:rsidRPr="006F5CAD" w14:paraId="5B5DF229" w14:textId="77777777" w:rsidTr="00992837">
        <w:trPr>
          <w:jc w:val="center"/>
        </w:trPr>
        <w:tc>
          <w:tcPr>
            <w:tcW w:w="2062" w:type="dxa"/>
            <w:tcBorders>
              <w:top w:val="nil"/>
              <w:left w:val="single" w:sz="4" w:space="0" w:color="auto"/>
              <w:bottom w:val="nil"/>
              <w:right w:val="single" w:sz="4" w:space="0" w:color="auto"/>
            </w:tcBorders>
          </w:tcPr>
          <w:p w14:paraId="19DF64F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2A308D8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3B33ACF" w14:textId="77777777" w:rsidR="00040B2F" w:rsidRPr="006F5CAD" w:rsidRDefault="00040B2F" w:rsidP="00992837">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2DE3CFD9"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17A97799" w14:textId="77777777" w:rsidR="00040B2F" w:rsidRPr="006F5CAD" w:rsidRDefault="00040B2F" w:rsidP="00992837">
            <w:pPr>
              <w:pStyle w:val="TAC"/>
              <w:rPr>
                <w:rFonts w:eastAsia="DengXian"/>
                <w:color w:val="000000"/>
                <w:lang w:eastAsia="zh-CN" w:bidi="ar"/>
              </w:rPr>
            </w:pPr>
          </w:p>
        </w:tc>
      </w:tr>
      <w:tr w:rsidR="00040B2F" w:rsidRPr="006F5CAD" w14:paraId="65C48D2A" w14:textId="77777777" w:rsidTr="00992837">
        <w:trPr>
          <w:jc w:val="center"/>
        </w:trPr>
        <w:tc>
          <w:tcPr>
            <w:tcW w:w="2062" w:type="dxa"/>
            <w:tcBorders>
              <w:top w:val="nil"/>
              <w:left w:val="single" w:sz="4" w:space="0" w:color="auto"/>
              <w:bottom w:val="single" w:sz="4" w:space="0" w:color="auto"/>
              <w:right w:val="single" w:sz="4" w:space="0" w:color="auto"/>
            </w:tcBorders>
          </w:tcPr>
          <w:p w14:paraId="3E1FF6F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B526D6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43BABB5" w14:textId="77777777" w:rsidR="00040B2F" w:rsidRPr="006F5CAD" w:rsidRDefault="00040B2F" w:rsidP="00992837">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10372DE0"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2FE7AC2A" w14:textId="77777777" w:rsidR="00040B2F" w:rsidRPr="006F5CAD" w:rsidRDefault="00040B2F" w:rsidP="00992837">
            <w:pPr>
              <w:pStyle w:val="TAC"/>
              <w:rPr>
                <w:rFonts w:eastAsia="DengXian"/>
                <w:color w:val="000000"/>
                <w:lang w:eastAsia="zh-CN" w:bidi="ar"/>
              </w:rPr>
            </w:pPr>
          </w:p>
        </w:tc>
      </w:tr>
      <w:tr w:rsidR="00040B2F" w:rsidRPr="006F5CAD" w14:paraId="1B1036E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0687028" w14:textId="77777777" w:rsidR="00040B2F" w:rsidRPr="006F5CAD" w:rsidRDefault="00040B2F" w:rsidP="00992837">
            <w:pPr>
              <w:pStyle w:val="TAC"/>
              <w:rPr>
                <w:rFonts w:eastAsia="DengXian"/>
                <w:lang w:eastAsia="zh-CN"/>
              </w:rPr>
            </w:pPr>
            <w:r w:rsidRPr="006F5CAD">
              <w:rPr>
                <w:rFonts w:eastAsia="DengXian"/>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01A37797" w14:textId="77777777" w:rsidR="00040B2F" w:rsidRPr="006F5CAD" w:rsidRDefault="00040B2F" w:rsidP="00992837">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72F9326" w14:textId="77777777" w:rsidR="00040B2F" w:rsidRPr="006F5CAD" w:rsidRDefault="00040B2F" w:rsidP="0099283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2D1AF4" w14:textId="77777777" w:rsidR="00040B2F" w:rsidRPr="006F5CAD" w:rsidRDefault="00040B2F" w:rsidP="00992837">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86FFB81" w14:textId="77777777" w:rsidR="00040B2F" w:rsidRPr="006F5CAD" w:rsidRDefault="00040B2F" w:rsidP="00992837">
            <w:pPr>
              <w:pStyle w:val="TAC"/>
              <w:rPr>
                <w:rFonts w:eastAsia="DengXian"/>
                <w:color w:val="000000"/>
                <w:lang w:eastAsia="zh-CN" w:bidi="ar"/>
              </w:rPr>
            </w:pPr>
            <w:r w:rsidRPr="006F5CAD">
              <w:rPr>
                <w:rFonts w:eastAsia="DengXian"/>
                <w:lang w:eastAsia="zh-CN"/>
              </w:rPr>
              <w:t>0</w:t>
            </w:r>
          </w:p>
        </w:tc>
      </w:tr>
      <w:tr w:rsidR="00040B2F" w:rsidRPr="006F5CAD" w14:paraId="2F159ED1" w14:textId="77777777" w:rsidTr="00992837">
        <w:trPr>
          <w:jc w:val="center"/>
        </w:trPr>
        <w:tc>
          <w:tcPr>
            <w:tcW w:w="2062" w:type="dxa"/>
            <w:tcBorders>
              <w:top w:val="nil"/>
              <w:left w:val="single" w:sz="4" w:space="0" w:color="auto"/>
              <w:bottom w:val="nil"/>
              <w:right w:val="single" w:sz="4" w:space="0" w:color="auto"/>
            </w:tcBorders>
            <w:vAlign w:val="center"/>
          </w:tcPr>
          <w:p w14:paraId="5816970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ADBFD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56716" w14:textId="77777777" w:rsidR="00040B2F" w:rsidRPr="006F5CAD" w:rsidRDefault="00040B2F" w:rsidP="00992837">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707183"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5BF831C" w14:textId="77777777" w:rsidR="00040B2F" w:rsidRPr="006F5CAD" w:rsidRDefault="00040B2F" w:rsidP="00992837">
            <w:pPr>
              <w:pStyle w:val="TAC"/>
              <w:rPr>
                <w:rFonts w:eastAsia="DengXian"/>
                <w:color w:val="000000"/>
                <w:lang w:eastAsia="zh-CN" w:bidi="ar"/>
              </w:rPr>
            </w:pPr>
          </w:p>
        </w:tc>
      </w:tr>
      <w:tr w:rsidR="00040B2F" w:rsidRPr="006F5CAD" w14:paraId="04B3AB2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B7A830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00975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B3760" w14:textId="77777777" w:rsidR="00040B2F" w:rsidRPr="006F5CAD" w:rsidRDefault="00040B2F" w:rsidP="00992837">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C485C5A"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F0BD9E9" w14:textId="77777777" w:rsidR="00040B2F" w:rsidRPr="006F5CAD" w:rsidRDefault="00040B2F" w:rsidP="00992837">
            <w:pPr>
              <w:pStyle w:val="TAC"/>
              <w:rPr>
                <w:rFonts w:eastAsia="DengXian"/>
                <w:color w:val="000000"/>
                <w:lang w:eastAsia="zh-CN" w:bidi="ar"/>
              </w:rPr>
            </w:pPr>
          </w:p>
        </w:tc>
      </w:tr>
      <w:tr w:rsidR="00040B2F" w:rsidRPr="006F5CAD" w14:paraId="5B052CB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BBA5D45" w14:textId="77777777" w:rsidR="00040B2F" w:rsidRPr="006F5CAD" w:rsidRDefault="00040B2F" w:rsidP="00992837">
            <w:pPr>
              <w:pStyle w:val="TAC"/>
              <w:rPr>
                <w:rFonts w:eastAsia="DengXian"/>
                <w:lang w:eastAsia="zh-CN"/>
              </w:rPr>
            </w:pPr>
            <w:r w:rsidRPr="006F5CAD">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3799194D" w14:textId="77777777" w:rsidR="00040B2F" w:rsidRPr="006F5CAD" w:rsidRDefault="00040B2F" w:rsidP="00992837">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076C74C5" w14:textId="77777777" w:rsidR="00040B2F" w:rsidRPr="006F5CAD" w:rsidRDefault="00040B2F" w:rsidP="0099283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C85C37" w14:textId="77777777" w:rsidR="00040B2F" w:rsidRPr="006F5CAD" w:rsidRDefault="00040B2F" w:rsidP="00992837">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F86A218" w14:textId="77777777" w:rsidR="00040B2F" w:rsidRPr="006F5CAD" w:rsidRDefault="00040B2F" w:rsidP="00992837">
            <w:pPr>
              <w:pStyle w:val="TAC"/>
              <w:rPr>
                <w:rFonts w:eastAsia="DengXian"/>
                <w:color w:val="000000"/>
                <w:lang w:eastAsia="zh-CN" w:bidi="ar"/>
              </w:rPr>
            </w:pPr>
            <w:r w:rsidRPr="006F5CAD">
              <w:rPr>
                <w:rFonts w:eastAsia="DengXian"/>
                <w:lang w:eastAsia="zh-CN"/>
              </w:rPr>
              <w:t>0</w:t>
            </w:r>
          </w:p>
        </w:tc>
      </w:tr>
      <w:tr w:rsidR="00040B2F" w:rsidRPr="006F5CAD" w14:paraId="4263B091" w14:textId="77777777" w:rsidTr="00992837">
        <w:trPr>
          <w:jc w:val="center"/>
        </w:trPr>
        <w:tc>
          <w:tcPr>
            <w:tcW w:w="2062" w:type="dxa"/>
            <w:tcBorders>
              <w:top w:val="nil"/>
              <w:left w:val="single" w:sz="4" w:space="0" w:color="auto"/>
              <w:bottom w:val="nil"/>
              <w:right w:val="single" w:sz="4" w:space="0" w:color="auto"/>
            </w:tcBorders>
            <w:vAlign w:val="center"/>
          </w:tcPr>
          <w:p w14:paraId="7091329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4E709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34C38" w14:textId="77777777" w:rsidR="00040B2F" w:rsidRPr="006F5CAD" w:rsidRDefault="00040B2F" w:rsidP="0099283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CFCC9F" w14:textId="77777777" w:rsidR="00040B2F" w:rsidRPr="006F5CAD" w:rsidRDefault="00040B2F" w:rsidP="00992837">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2BE9C628" w14:textId="77777777" w:rsidR="00040B2F" w:rsidRPr="006F5CAD" w:rsidRDefault="00040B2F" w:rsidP="00992837">
            <w:pPr>
              <w:pStyle w:val="TAC"/>
              <w:rPr>
                <w:rFonts w:eastAsia="DengXian"/>
                <w:color w:val="000000"/>
                <w:lang w:eastAsia="zh-CN" w:bidi="ar"/>
              </w:rPr>
            </w:pPr>
          </w:p>
        </w:tc>
      </w:tr>
      <w:tr w:rsidR="00040B2F" w:rsidRPr="006F5CAD" w14:paraId="13832A9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57981D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76124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82873" w14:textId="77777777" w:rsidR="00040B2F" w:rsidRPr="006F5CAD" w:rsidRDefault="00040B2F" w:rsidP="00992837">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24AAE1" w14:textId="77777777" w:rsidR="00040B2F" w:rsidRPr="006F5CAD" w:rsidRDefault="00040B2F" w:rsidP="00992837">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40BC512E" w14:textId="77777777" w:rsidR="00040B2F" w:rsidRPr="006F5CAD" w:rsidRDefault="00040B2F" w:rsidP="00992837">
            <w:pPr>
              <w:pStyle w:val="TAC"/>
              <w:rPr>
                <w:rFonts w:eastAsia="DengXian"/>
                <w:color w:val="000000"/>
                <w:lang w:eastAsia="zh-CN" w:bidi="ar"/>
              </w:rPr>
            </w:pPr>
          </w:p>
        </w:tc>
      </w:tr>
      <w:tr w:rsidR="00040B2F" w:rsidRPr="006F5CAD" w14:paraId="48DEBE7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A053394" w14:textId="77777777" w:rsidR="00040B2F" w:rsidRPr="006F5CAD" w:rsidRDefault="00040B2F" w:rsidP="00992837">
            <w:pPr>
              <w:pStyle w:val="TAC"/>
              <w:rPr>
                <w:rFonts w:eastAsia="DengXian"/>
                <w:lang w:eastAsia="zh-CN"/>
              </w:rPr>
            </w:pPr>
            <w:r w:rsidRPr="006F5CAD">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24987701" w14:textId="77777777" w:rsidR="00040B2F" w:rsidRPr="006F5CAD" w:rsidRDefault="00040B2F" w:rsidP="00992837">
            <w:pPr>
              <w:pStyle w:val="TAC"/>
              <w:rPr>
                <w:rFonts w:eastAsia="DengXian"/>
                <w:lang w:eastAsia="zh-CN"/>
              </w:rPr>
            </w:pPr>
            <w:r w:rsidRPr="006F5CAD">
              <w:rPr>
                <w:rFonts w:eastAsia="DengXian"/>
                <w:lang w:eastAsia="zh-CN"/>
              </w:rPr>
              <w:t>CA_n5A-n41A</w:t>
            </w:r>
          </w:p>
          <w:p w14:paraId="081A2AB9" w14:textId="77777777" w:rsidR="00040B2F" w:rsidRPr="006F5CAD" w:rsidRDefault="00040B2F" w:rsidP="00992837">
            <w:pPr>
              <w:pStyle w:val="TAC"/>
              <w:rPr>
                <w:rFonts w:eastAsia="DengXian"/>
                <w:lang w:eastAsia="zh-CN"/>
              </w:rPr>
            </w:pPr>
            <w:r w:rsidRPr="006F5CAD">
              <w:rPr>
                <w:rFonts w:eastAsia="DengXian"/>
                <w:lang w:eastAsia="zh-CN"/>
              </w:rPr>
              <w:t>CA_n5A-n77A</w:t>
            </w:r>
          </w:p>
          <w:p w14:paraId="6EE5A803" w14:textId="77777777" w:rsidR="00040B2F" w:rsidRPr="006F5CAD" w:rsidRDefault="00040B2F" w:rsidP="00992837">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B6B6CC1"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381715" w14:textId="77777777" w:rsidR="00040B2F" w:rsidRPr="006F5CAD" w:rsidRDefault="00040B2F" w:rsidP="00992837">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9DA5AEA"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0</w:t>
            </w:r>
          </w:p>
        </w:tc>
      </w:tr>
      <w:tr w:rsidR="00040B2F" w:rsidRPr="006F5CAD" w14:paraId="7122AEC9" w14:textId="77777777" w:rsidTr="00992837">
        <w:trPr>
          <w:jc w:val="center"/>
        </w:trPr>
        <w:tc>
          <w:tcPr>
            <w:tcW w:w="2062" w:type="dxa"/>
            <w:tcBorders>
              <w:top w:val="nil"/>
              <w:left w:val="single" w:sz="4" w:space="0" w:color="auto"/>
              <w:bottom w:val="nil"/>
              <w:right w:val="single" w:sz="4" w:space="0" w:color="auto"/>
            </w:tcBorders>
            <w:vAlign w:val="center"/>
          </w:tcPr>
          <w:p w14:paraId="243EA87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D0A12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37EE1" w14:textId="77777777" w:rsidR="00040B2F" w:rsidRPr="006F5CAD" w:rsidRDefault="00040B2F" w:rsidP="0099283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E7678A" w14:textId="77777777" w:rsidR="00040B2F" w:rsidRPr="006F5CAD" w:rsidRDefault="00040B2F" w:rsidP="00992837">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7E7BDEE3" w14:textId="77777777" w:rsidR="00040B2F" w:rsidRPr="006F5CAD" w:rsidRDefault="00040B2F" w:rsidP="00992837">
            <w:pPr>
              <w:pStyle w:val="TAC"/>
              <w:rPr>
                <w:rFonts w:eastAsia="DengXian"/>
                <w:color w:val="000000"/>
                <w:lang w:eastAsia="zh-CN" w:bidi="ar"/>
              </w:rPr>
            </w:pPr>
          </w:p>
        </w:tc>
      </w:tr>
      <w:tr w:rsidR="00040B2F" w:rsidRPr="006F5CAD" w14:paraId="49CDC2C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A984CA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C28C3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943F7"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01207C" w14:textId="77777777" w:rsidR="00040B2F" w:rsidRPr="006F5CAD" w:rsidRDefault="00040B2F" w:rsidP="00992837">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483960" w14:textId="77777777" w:rsidR="00040B2F" w:rsidRPr="006F5CAD" w:rsidRDefault="00040B2F" w:rsidP="00992837">
            <w:pPr>
              <w:pStyle w:val="TAC"/>
              <w:rPr>
                <w:rFonts w:eastAsia="DengXian"/>
                <w:color w:val="000000"/>
                <w:lang w:eastAsia="zh-CN" w:bidi="ar"/>
              </w:rPr>
            </w:pPr>
          </w:p>
        </w:tc>
      </w:tr>
      <w:tr w:rsidR="00040B2F" w:rsidRPr="006F5CAD" w14:paraId="035D85F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5B75C1B" w14:textId="77777777" w:rsidR="00040B2F" w:rsidRPr="006F5CAD" w:rsidRDefault="00040B2F" w:rsidP="00992837">
            <w:pPr>
              <w:pStyle w:val="TAC"/>
              <w:rPr>
                <w:rFonts w:eastAsia="DengXian"/>
                <w:lang w:eastAsia="zh-CN"/>
              </w:rPr>
            </w:pPr>
            <w:r w:rsidRPr="006F5CAD">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16558101" w14:textId="77777777" w:rsidR="00040B2F" w:rsidRPr="006F5CAD" w:rsidRDefault="00040B2F" w:rsidP="00992837">
            <w:pPr>
              <w:pStyle w:val="TAC"/>
              <w:rPr>
                <w:rFonts w:eastAsia="DengXian"/>
                <w:lang w:eastAsia="zh-CN"/>
              </w:rPr>
            </w:pPr>
            <w:r w:rsidRPr="006F5CAD">
              <w:rPr>
                <w:rFonts w:eastAsia="DengXian"/>
                <w:lang w:eastAsia="zh-CN"/>
              </w:rPr>
              <w:t>CA_n5A-n41A</w:t>
            </w:r>
          </w:p>
          <w:p w14:paraId="6942CD51" w14:textId="77777777" w:rsidR="00040B2F" w:rsidRPr="006F5CAD" w:rsidRDefault="00040B2F" w:rsidP="00992837">
            <w:pPr>
              <w:pStyle w:val="TAC"/>
              <w:rPr>
                <w:rFonts w:eastAsia="DengXian"/>
                <w:lang w:eastAsia="zh-CN"/>
              </w:rPr>
            </w:pPr>
            <w:r w:rsidRPr="006F5CAD">
              <w:rPr>
                <w:rFonts w:eastAsia="DengXian"/>
                <w:lang w:eastAsia="zh-CN"/>
              </w:rPr>
              <w:t>CA_n5A-n77A</w:t>
            </w:r>
          </w:p>
          <w:p w14:paraId="42CB80FB" w14:textId="77777777" w:rsidR="00040B2F" w:rsidRPr="006F5CAD" w:rsidRDefault="00040B2F" w:rsidP="00992837">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41FEDE2"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F5C2A2" w14:textId="77777777" w:rsidR="00040B2F" w:rsidRPr="006F5CAD" w:rsidRDefault="00040B2F" w:rsidP="00992837">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A3877ED"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0</w:t>
            </w:r>
          </w:p>
        </w:tc>
      </w:tr>
      <w:tr w:rsidR="00040B2F" w:rsidRPr="006F5CAD" w14:paraId="1D68109C" w14:textId="77777777" w:rsidTr="00992837">
        <w:trPr>
          <w:jc w:val="center"/>
        </w:trPr>
        <w:tc>
          <w:tcPr>
            <w:tcW w:w="2062" w:type="dxa"/>
            <w:tcBorders>
              <w:top w:val="nil"/>
              <w:left w:val="single" w:sz="4" w:space="0" w:color="auto"/>
              <w:bottom w:val="nil"/>
              <w:right w:val="single" w:sz="4" w:space="0" w:color="auto"/>
            </w:tcBorders>
            <w:vAlign w:val="center"/>
          </w:tcPr>
          <w:p w14:paraId="35E9C19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B42AF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174FE" w14:textId="77777777" w:rsidR="00040B2F" w:rsidRPr="006F5CAD" w:rsidRDefault="00040B2F" w:rsidP="0099283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51E248" w14:textId="77777777" w:rsidR="00040B2F" w:rsidRPr="006F5CAD" w:rsidRDefault="00040B2F" w:rsidP="00992837">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0D62ABDE" w14:textId="77777777" w:rsidR="00040B2F" w:rsidRPr="006F5CAD" w:rsidRDefault="00040B2F" w:rsidP="00992837">
            <w:pPr>
              <w:pStyle w:val="TAC"/>
              <w:rPr>
                <w:rFonts w:eastAsia="DengXian"/>
                <w:color w:val="000000"/>
                <w:lang w:eastAsia="zh-CN" w:bidi="ar"/>
              </w:rPr>
            </w:pPr>
          </w:p>
        </w:tc>
      </w:tr>
      <w:tr w:rsidR="00040B2F" w:rsidRPr="006F5CAD" w14:paraId="4D59FCE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C51E38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93588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76D96"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F3DEB9" w14:textId="77777777" w:rsidR="00040B2F" w:rsidRPr="006F5CAD" w:rsidRDefault="00040B2F" w:rsidP="00992837">
            <w:pPr>
              <w:pStyle w:val="TAC"/>
              <w:rPr>
                <w:rFonts w:eastAsia="DengXian"/>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44B420C5" w14:textId="77777777" w:rsidR="00040B2F" w:rsidRPr="006F5CAD" w:rsidRDefault="00040B2F" w:rsidP="00992837">
            <w:pPr>
              <w:pStyle w:val="TAC"/>
              <w:rPr>
                <w:rFonts w:eastAsia="DengXian"/>
                <w:color w:val="000000"/>
                <w:lang w:eastAsia="zh-CN" w:bidi="ar"/>
              </w:rPr>
            </w:pPr>
          </w:p>
        </w:tc>
      </w:tr>
      <w:tr w:rsidR="00040B2F" w:rsidRPr="006F5CAD" w14:paraId="45C4FDC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0492EB9" w14:textId="77777777" w:rsidR="00040B2F" w:rsidRPr="006F5CAD" w:rsidRDefault="00040B2F" w:rsidP="00992837">
            <w:pPr>
              <w:pStyle w:val="TAC"/>
              <w:rPr>
                <w:rFonts w:eastAsia="DengXian"/>
                <w:lang w:eastAsia="zh-CN"/>
              </w:rPr>
            </w:pPr>
            <w:r w:rsidRPr="006F5CAD">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62923723"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CA_n5A-n48A</w:t>
            </w:r>
          </w:p>
          <w:p w14:paraId="1E5A21F1"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CA_n5A-n66A</w:t>
            </w:r>
          </w:p>
          <w:p w14:paraId="02D4E76E" w14:textId="77777777" w:rsidR="00040B2F" w:rsidRPr="006F5CAD" w:rsidRDefault="00040B2F" w:rsidP="0099283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CBF2860"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7CB44F"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1E057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0</w:t>
            </w:r>
          </w:p>
        </w:tc>
      </w:tr>
      <w:tr w:rsidR="00040B2F" w:rsidRPr="006F5CAD" w14:paraId="476FAD2F" w14:textId="77777777" w:rsidTr="00992837">
        <w:trPr>
          <w:jc w:val="center"/>
        </w:trPr>
        <w:tc>
          <w:tcPr>
            <w:tcW w:w="2062" w:type="dxa"/>
            <w:tcBorders>
              <w:top w:val="nil"/>
              <w:left w:val="single" w:sz="4" w:space="0" w:color="auto"/>
              <w:bottom w:val="nil"/>
              <w:right w:val="single" w:sz="4" w:space="0" w:color="auto"/>
            </w:tcBorders>
            <w:vAlign w:val="center"/>
          </w:tcPr>
          <w:p w14:paraId="31496B3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A2798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D8032"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CBC891"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EDA4AAC" w14:textId="77777777" w:rsidR="00040B2F" w:rsidRPr="006F5CAD" w:rsidRDefault="00040B2F" w:rsidP="00992837">
            <w:pPr>
              <w:pStyle w:val="TAC"/>
              <w:rPr>
                <w:rFonts w:eastAsia="DengXian"/>
                <w:color w:val="000000"/>
                <w:lang w:eastAsia="zh-CN" w:bidi="ar"/>
              </w:rPr>
            </w:pPr>
          </w:p>
        </w:tc>
      </w:tr>
      <w:tr w:rsidR="00040B2F" w:rsidRPr="006F5CAD" w14:paraId="51C6175E" w14:textId="77777777" w:rsidTr="00992837">
        <w:trPr>
          <w:jc w:val="center"/>
        </w:trPr>
        <w:tc>
          <w:tcPr>
            <w:tcW w:w="2062" w:type="dxa"/>
            <w:tcBorders>
              <w:top w:val="nil"/>
              <w:left w:val="single" w:sz="4" w:space="0" w:color="auto"/>
              <w:bottom w:val="nil"/>
              <w:right w:val="single" w:sz="4" w:space="0" w:color="auto"/>
            </w:tcBorders>
            <w:vAlign w:val="center"/>
          </w:tcPr>
          <w:p w14:paraId="2253B1E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DDA05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E3D17"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5AA0CD"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5D7C5A4" w14:textId="77777777" w:rsidR="00040B2F" w:rsidRPr="006F5CAD" w:rsidRDefault="00040B2F" w:rsidP="00992837">
            <w:pPr>
              <w:pStyle w:val="TAC"/>
              <w:rPr>
                <w:rFonts w:eastAsia="DengXian"/>
                <w:color w:val="000000"/>
                <w:lang w:eastAsia="zh-CN" w:bidi="ar"/>
              </w:rPr>
            </w:pPr>
          </w:p>
        </w:tc>
      </w:tr>
      <w:tr w:rsidR="00040B2F" w:rsidRPr="006F5CAD" w14:paraId="1274C422" w14:textId="77777777" w:rsidTr="00992837">
        <w:trPr>
          <w:jc w:val="center"/>
        </w:trPr>
        <w:tc>
          <w:tcPr>
            <w:tcW w:w="2062" w:type="dxa"/>
            <w:tcBorders>
              <w:top w:val="nil"/>
              <w:left w:val="single" w:sz="4" w:space="0" w:color="auto"/>
              <w:bottom w:val="nil"/>
              <w:right w:val="single" w:sz="4" w:space="0" w:color="auto"/>
            </w:tcBorders>
            <w:vAlign w:val="center"/>
          </w:tcPr>
          <w:p w14:paraId="377B557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8B0B7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41F37"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6E36E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D3E19E9"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4 and 5</w:t>
            </w:r>
          </w:p>
        </w:tc>
      </w:tr>
      <w:tr w:rsidR="00040B2F" w:rsidRPr="006F5CAD" w14:paraId="34B591A2" w14:textId="77777777" w:rsidTr="00992837">
        <w:trPr>
          <w:jc w:val="center"/>
        </w:trPr>
        <w:tc>
          <w:tcPr>
            <w:tcW w:w="2062" w:type="dxa"/>
            <w:tcBorders>
              <w:top w:val="nil"/>
              <w:left w:val="single" w:sz="4" w:space="0" w:color="auto"/>
              <w:bottom w:val="nil"/>
              <w:right w:val="single" w:sz="4" w:space="0" w:color="auto"/>
            </w:tcBorders>
            <w:vAlign w:val="center"/>
          </w:tcPr>
          <w:p w14:paraId="2495009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43F86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D113B"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AAFCC5"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7AFF777" w14:textId="77777777" w:rsidR="00040B2F" w:rsidRPr="006F5CAD" w:rsidRDefault="00040B2F" w:rsidP="00992837">
            <w:pPr>
              <w:pStyle w:val="TAC"/>
              <w:rPr>
                <w:rFonts w:eastAsia="DengXian"/>
                <w:color w:val="000000"/>
                <w:lang w:eastAsia="zh-CN" w:bidi="ar"/>
              </w:rPr>
            </w:pPr>
          </w:p>
        </w:tc>
      </w:tr>
      <w:tr w:rsidR="00040B2F" w:rsidRPr="006F5CAD" w14:paraId="4E45987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4A0C20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3F652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832E8"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65A86D"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6FB35A3" w14:textId="77777777" w:rsidR="00040B2F" w:rsidRPr="006F5CAD" w:rsidRDefault="00040B2F" w:rsidP="00992837">
            <w:pPr>
              <w:pStyle w:val="TAC"/>
              <w:rPr>
                <w:rFonts w:eastAsia="DengXian"/>
                <w:color w:val="000000"/>
                <w:lang w:eastAsia="zh-CN" w:bidi="ar"/>
              </w:rPr>
            </w:pPr>
          </w:p>
        </w:tc>
      </w:tr>
      <w:tr w:rsidR="00040B2F" w:rsidRPr="006F5CAD" w14:paraId="5CFEDF7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EF6D66F" w14:textId="77777777" w:rsidR="00040B2F" w:rsidRPr="006F5CAD" w:rsidRDefault="00040B2F" w:rsidP="00992837">
            <w:pPr>
              <w:pStyle w:val="TAC"/>
              <w:rPr>
                <w:rFonts w:eastAsia="DengXian"/>
                <w:lang w:eastAsia="zh-CN"/>
              </w:rPr>
            </w:pPr>
            <w:r w:rsidRPr="006F5CAD">
              <w:rPr>
                <w:rFonts w:eastAsia="DengXian"/>
                <w:lang w:eastAsia="zh-CN"/>
              </w:rPr>
              <w:t>CA_n5B-n48A-n66A</w:t>
            </w:r>
          </w:p>
        </w:tc>
        <w:tc>
          <w:tcPr>
            <w:tcW w:w="1716" w:type="dxa"/>
            <w:tcBorders>
              <w:top w:val="single" w:sz="4" w:space="0" w:color="auto"/>
              <w:left w:val="single" w:sz="4" w:space="0" w:color="auto"/>
              <w:bottom w:val="nil"/>
              <w:right w:val="single" w:sz="4" w:space="0" w:color="auto"/>
            </w:tcBorders>
            <w:vAlign w:val="center"/>
          </w:tcPr>
          <w:p w14:paraId="3E8D4BEC"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CA_n5A-n48A</w:t>
            </w:r>
          </w:p>
          <w:p w14:paraId="4DA67047"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CA_n5A-n66A</w:t>
            </w:r>
          </w:p>
          <w:p w14:paraId="052E41F1"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CA_n48A-n66A</w:t>
            </w:r>
          </w:p>
          <w:p w14:paraId="5AA46E7A" w14:textId="77777777" w:rsidR="00040B2F" w:rsidRPr="006F5CAD" w:rsidRDefault="00040B2F" w:rsidP="00992837">
            <w:pPr>
              <w:pStyle w:val="TAC"/>
              <w:rPr>
                <w:rFonts w:eastAsia="DengXian"/>
                <w:lang w:eastAsia="zh-CN"/>
              </w:rPr>
            </w:pPr>
            <w:r w:rsidRPr="006F5CAD">
              <w:rPr>
                <w:rFonts w:eastAsia="DengXian"/>
                <w:color w:val="000000"/>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12F1370"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0996B7"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8E7BB08"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4 and 5</w:t>
            </w:r>
          </w:p>
        </w:tc>
      </w:tr>
      <w:tr w:rsidR="00040B2F" w:rsidRPr="006F5CAD" w14:paraId="29F0D3AB" w14:textId="77777777" w:rsidTr="00992837">
        <w:trPr>
          <w:jc w:val="center"/>
        </w:trPr>
        <w:tc>
          <w:tcPr>
            <w:tcW w:w="2062" w:type="dxa"/>
            <w:tcBorders>
              <w:top w:val="nil"/>
              <w:left w:val="single" w:sz="4" w:space="0" w:color="auto"/>
              <w:bottom w:val="nil"/>
              <w:right w:val="single" w:sz="4" w:space="0" w:color="auto"/>
            </w:tcBorders>
            <w:vAlign w:val="center"/>
          </w:tcPr>
          <w:p w14:paraId="38D0F0D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B3480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041E3"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4C8486"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284C11A" w14:textId="77777777" w:rsidR="00040B2F" w:rsidRPr="006F5CAD" w:rsidRDefault="00040B2F" w:rsidP="00992837">
            <w:pPr>
              <w:pStyle w:val="TAC"/>
              <w:rPr>
                <w:rFonts w:eastAsia="DengXian"/>
                <w:color w:val="000000"/>
                <w:lang w:eastAsia="zh-CN" w:bidi="ar"/>
              </w:rPr>
            </w:pPr>
          </w:p>
        </w:tc>
      </w:tr>
      <w:tr w:rsidR="00040B2F" w:rsidRPr="006F5CAD" w14:paraId="4AEE899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6F51D1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68D5C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D89B5"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F8C5DC"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FCB7258" w14:textId="77777777" w:rsidR="00040B2F" w:rsidRPr="006F5CAD" w:rsidRDefault="00040B2F" w:rsidP="00992837">
            <w:pPr>
              <w:pStyle w:val="TAC"/>
              <w:rPr>
                <w:rFonts w:eastAsia="DengXian"/>
                <w:color w:val="000000"/>
                <w:lang w:eastAsia="zh-CN" w:bidi="ar"/>
              </w:rPr>
            </w:pPr>
          </w:p>
        </w:tc>
      </w:tr>
      <w:tr w:rsidR="00040B2F" w:rsidRPr="006F5CAD" w14:paraId="368056D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C22183D" w14:textId="77777777" w:rsidR="00040B2F" w:rsidRPr="006F5CAD" w:rsidRDefault="00040B2F" w:rsidP="00992837">
            <w:pPr>
              <w:pStyle w:val="TAC"/>
              <w:rPr>
                <w:rFonts w:eastAsia="DengXian"/>
                <w:lang w:eastAsia="zh-CN"/>
              </w:rPr>
            </w:pPr>
            <w:r w:rsidRPr="006F5CAD">
              <w:rPr>
                <w:rFonts w:eastAsia="DengXian"/>
              </w:rPr>
              <w:t>CA_n5A-n48(A-B)-n66A</w:t>
            </w:r>
          </w:p>
        </w:tc>
        <w:tc>
          <w:tcPr>
            <w:tcW w:w="1716" w:type="dxa"/>
            <w:tcBorders>
              <w:top w:val="single" w:sz="4" w:space="0" w:color="auto"/>
              <w:left w:val="single" w:sz="4" w:space="0" w:color="auto"/>
              <w:bottom w:val="nil"/>
              <w:right w:val="single" w:sz="4" w:space="0" w:color="auto"/>
            </w:tcBorders>
            <w:vAlign w:val="center"/>
          </w:tcPr>
          <w:p w14:paraId="0308AB97"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CA_n5A-n48A</w:t>
            </w:r>
          </w:p>
          <w:p w14:paraId="7EAB61A5"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CA_n5A-n66A</w:t>
            </w:r>
          </w:p>
          <w:p w14:paraId="0FCDF414" w14:textId="77777777" w:rsidR="00040B2F" w:rsidRPr="006F5CAD" w:rsidRDefault="00040B2F" w:rsidP="0099283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B195457" w14:textId="77777777" w:rsidR="00040B2F" w:rsidRPr="006F5CAD" w:rsidRDefault="00040B2F" w:rsidP="0099283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C58CD5"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6B8B18D"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0</w:t>
            </w:r>
          </w:p>
        </w:tc>
      </w:tr>
      <w:tr w:rsidR="00040B2F" w:rsidRPr="006F5CAD" w14:paraId="202EF03D" w14:textId="77777777" w:rsidTr="00992837">
        <w:trPr>
          <w:jc w:val="center"/>
        </w:trPr>
        <w:tc>
          <w:tcPr>
            <w:tcW w:w="2062" w:type="dxa"/>
            <w:tcBorders>
              <w:top w:val="nil"/>
              <w:left w:val="single" w:sz="4" w:space="0" w:color="auto"/>
              <w:bottom w:val="nil"/>
              <w:right w:val="single" w:sz="4" w:space="0" w:color="auto"/>
            </w:tcBorders>
            <w:vAlign w:val="center"/>
          </w:tcPr>
          <w:p w14:paraId="748FA60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E06DE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4DBDB" w14:textId="77777777" w:rsidR="00040B2F" w:rsidRPr="006F5CAD" w:rsidRDefault="00040B2F" w:rsidP="00992837">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D34F73"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CA_n48(A-B)_BCS0</w:t>
            </w:r>
          </w:p>
        </w:tc>
        <w:tc>
          <w:tcPr>
            <w:tcW w:w="1496" w:type="dxa"/>
            <w:tcBorders>
              <w:top w:val="nil"/>
              <w:left w:val="single" w:sz="4" w:space="0" w:color="auto"/>
              <w:bottom w:val="nil"/>
              <w:right w:val="single" w:sz="4" w:space="0" w:color="auto"/>
            </w:tcBorders>
            <w:vAlign w:val="center"/>
          </w:tcPr>
          <w:p w14:paraId="489BE863" w14:textId="77777777" w:rsidR="00040B2F" w:rsidRPr="006F5CAD" w:rsidRDefault="00040B2F" w:rsidP="00992837">
            <w:pPr>
              <w:pStyle w:val="TAC"/>
              <w:rPr>
                <w:rFonts w:eastAsia="DengXian"/>
                <w:color w:val="000000"/>
                <w:lang w:eastAsia="zh-CN" w:bidi="ar"/>
              </w:rPr>
            </w:pPr>
          </w:p>
        </w:tc>
      </w:tr>
      <w:tr w:rsidR="00040B2F" w:rsidRPr="006F5CAD" w14:paraId="5096CBC3" w14:textId="77777777" w:rsidTr="00992837">
        <w:trPr>
          <w:jc w:val="center"/>
        </w:trPr>
        <w:tc>
          <w:tcPr>
            <w:tcW w:w="2062" w:type="dxa"/>
            <w:tcBorders>
              <w:top w:val="nil"/>
              <w:left w:val="single" w:sz="4" w:space="0" w:color="auto"/>
              <w:bottom w:val="nil"/>
              <w:right w:val="single" w:sz="4" w:space="0" w:color="auto"/>
            </w:tcBorders>
            <w:vAlign w:val="center"/>
          </w:tcPr>
          <w:p w14:paraId="43C3189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926CA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F5E25" w14:textId="77777777" w:rsidR="00040B2F" w:rsidRPr="006F5CAD" w:rsidRDefault="00040B2F" w:rsidP="00992837">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AB879B"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7E412A" w14:textId="77777777" w:rsidR="00040B2F" w:rsidRPr="006F5CAD" w:rsidRDefault="00040B2F" w:rsidP="00992837">
            <w:pPr>
              <w:pStyle w:val="TAC"/>
              <w:rPr>
                <w:rFonts w:eastAsia="DengXian"/>
                <w:color w:val="000000"/>
                <w:lang w:eastAsia="zh-CN" w:bidi="ar"/>
              </w:rPr>
            </w:pPr>
          </w:p>
        </w:tc>
      </w:tr>
      <w:tr w:rsidR="00040B2F" w:rsidRPr="006F5CAD" w14:paraId="50B22C1D" w14:textId="77777777" w:rsidTr="00992837">
        <w:trPr>
          <w:jc w:val="center"/>
        </w:trPr>
        <w:tc>
          <w:tcPr>
            <w:tcW w:w="2062" w:type="dxa"/>
            <w:tcBorders>
              <w:top w:val="nil"/>
              <w:left w:val="single" w:sz="4" w:space="0" w:color="auto"/>
              <w:bottom w:val="nil"/>
              <w:right w:val="single" w:sz="4" w:space="0" w:color="auto"/>
            </w:tcBorders>
            <w:vAlign w:val="center"/>
          </w:tcPr>
          <w:p w14:paraId="4413DA1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A1C36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1F840" w14:textId="77777777" w:rsidR="00040B2F" w:rsidRPr="006F5CAD" w:rsidRDefault="00040B2F" w:rsidP="0099283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2D5AB6"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0FDB914"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1</w:t>
            </w:r>
          </w:p>
        </w:tc>
      </w:tr>
      <w:tr w:rsidR="00040B2F" w:rsidRPr="006F5CAD" w14:paraId="42DD1832" w14:textId="77777777" w:rsidTr="00992837">
        <w:trPr>
          <w:jc w:val="center"/>
        </w:trPr>
        <w:tc>
          <w:tcPr>
            <w:tcW w:w="2062" w:type="dxa"/>
            <w:tcBorders>
              <w:top w:val="nil"/>
              <w:left w:val="single" w:sz="4" w:space="0" w:color="auto"/>
              <w:bottom w:val="nil"/>
              <w:right w:val="single" w:sz="4" w:space="0" w:color="auto"/>
            </w:tcBorders>
            <w:vAlign w:val="center"/>
          </w:tcPr>
          <w:p w14:paraId="5E532FB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5AA83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44849" w14:textId="77777777" w:rsidR="00040B2F" w:rsidRPr="006F5CAD" w:rsidRDefault="00040B2F" w:rsidP="00992837">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85C721"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CA_n48(A-B)_BCS1</w:t>
            </w:r>
          </w:p>
        </w:tc>
        <w:tc>
          <w:tcPr>
            <w:tcW w:w="1496" w:type="dxa"/>
            <w:tcBorders>
              <w:top w:val="nil"/>
              <w:left w:val="single" w:sz="4" w:space="0" w:color="auto"/>
              <w:bottom w:val="nil"/>
              <w:right w:val="single" w:sz="4" w:space="0" w:color="auto"/>
            </w:tcBorders>
            <w:vAlign w:val="center"/>
          </w:tcPr>
          <w:p w14:paraId="0D34EFB8" w14:textId="77777777" w:rsidR="00040B2F" w:rsidRPr="006F5CAD" w:rsidRDefault="00040B2F" w:rsidP="00992837">
            <w:pPr>
              <w:pStyle w:val="TAC"/>
              <w:rPr>
                <w:rFonts w:eastAsia="DengXian"/>
                <w:color w:val="000000"/>
                <w:lang w:eastAsia="zh-CN" w:bidi="ar"/>
              </w:rPr>
            </w:pPr>
          </w:p>
        </w:tc>
      </w:tr>
      <w:tr w:rsidR="00040B2F" w:rsidRPr="006F5CAD" w14:paraId="215FDEF0" w14:textId="77777777" w:rsidTr="00992837">
        <w:trPr>
          <w:jc w:val="center"/>
        </w:trPr>
        <w:tc>
          <w:tcPr>
            <w:tcW w:w="2062" w:type="dxa"/>
            <w:tcBorders>
              <w:top w:val="nil"/>
              <w:left w:val="single" w:sz="4" w:space="0" w:color="auto"/>
              <w:bottom w:val="nil"/>
              <w:right w:val="single" w:sz="4" w:space="0" w:color="auto"/>
            </w:tcBorders>
            <w:vAlign w:val="center"/>
          </w:tcPr>
          <w:p w14:paraId="36F6126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2CC3E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41729" w14:textId="77777777" w:rsidR="00040B2F" w:rsidRPr="006F5CAD" w:rsidRDefault="00040B2F" w:rsidP="00992837">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D95A1C"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C62B252" w14:textId="77777777" w:rsidR="00040B2F" w:rsidRPr="006F5CAD" w:rsidRDefault="00040B2F" w:rsidP="00992837">
            <w:pPr>
              <w:pStyle w:val="TAC"/>
              <w:rPr>
                <w:rFonts w:eastAsia="DengXian"/>
                <w:color w:val="000000"/>
                <w:lang w:eastAsia="zh-CN" w:bidi="ar"/>
              </w:rPr>
            </w:pPr>
          </w:p>
        </w:tc>
      </w:tr>
      <w:tr w:rsidR="00040B2F" w:rsidRPr="006F5CAD" w14:paraId="759F50A6" w14:textId="77777777" w:rsidTr="00992837">
        <w:trPr>
          <w:jc w:val="center"/>
        </w:trPr>
        <w:tc>
          <w:tcPr>
            <w:tcW w:w="2062" w:type="dxa"/>
            <w:tcBorders>
              <w:top w:val="nil"/>
              <w:left w:val="single" w:sz="4" w:space="0" w:color="auto"/>
              <w:bottom w:val="nil"/>
              <w:right w:val="single" w:sz="4" w:space="0" w:color="auto"/>
            </w:tcBorders>
            <w:vAlign w:val="center"/>
          </w:tcPr>
          <w:p w14:paraId="75F86D4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856A0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16695" w14:textId="77777777" w:rsidR="00040B2F" w:rsidRPr="006F5CAD" w:rsidRDefault="00040B2F" w:rsidP="0099283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094C62"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6C3EE72"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4 and 5</w:t>
            </w:r>
          </w:p>
        </w:tc>
      </w:tr>
      <w:tr w:rsidR="00040B2F" w:rsidRPr="006F5CAD" w14:paraId="3011DDAC" w14:textId="77777777" w:rsidTr="00992837">
        <w:trPr>
          <w:jc w:val="center"/>
        </w:trPr>
        <w:tc>
          <w:tcPr>
            <w:tcW w:w="2062" w:type="dxa"/>
            <w:tcBorders>
              <w:top w:val="nil"/>
              <w:left w:val="single" w:sz="4" w:space="0" w:color="auto"/>
              <w:bottom w:val="nil"/>
              <w:right w:val="single" w:sz="4" w:space="0" w:color="auto"/>
            </w:tcBorders>
            <w:vAlign w:val="center"/>
          </w:tcPr>
          <w:p w14:paraId="7BE5DAD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09C24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ED29E" w14:textId="77777777" w:rsidR="00040B2F" w:rsidRPr="006F5CAD" w:rsidRDefault="00040B2F" w:rsidP="00992837">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92D368"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1496" w:type="dxa"/>
            <w:tcBorders>
              <w:top w:val="nil"/>
              <w:left w:val="single" w:sz="4" w:space="0" w:color="auto"/>
              <w:bottom w:val="nil"/>
              <w:right w:val="single" w:sz="4" w:space="0" w:color="auto"/>
            </w:tcBorders>
            <w:vAlign w:val="center"/>
          </w:tcPr>
          <w:p w14:paraId="3EC53F15" w14:textId="77777777" w:rsidR="00040B2F" w:rsidRPr="006F5CAD" w:rsidRDefault="00040B2F" w:rsidP="00992837">
            <w:pPr>
              <w:pStyle w:val="TAC"/>
              <w:rPr>
                <w:rFonts w:eastAsia="DengXian"/>
                <w:color w:val="000000"/>
                <w:lang w:eastAsia="zh-CN" w:bidi="ar"/>
              </w:rPr>
            </w:pPr>
          </w:p>
        </w:tc>
      </w:tr>
      <w:tr w:rsidR="00040B2F" w:rsidRPr="006F5CAD" w14:paraId="68BB9C1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871EF8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FF7C1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85AF8" w14:textId="77777777" w:rsidR="00040B2F" w:rsidRPr="006F5CAD" w:rsidRDefault="00040B2F" w:rsidP="00992837">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D6A30D"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C3A0416" w14:textId="77777777" w:rsidR="00040B2F" w:rsidRPr="006F5CAD" w:rsidRDefault="00040B2F" w:rsidP="00992837">
            <w:pPr>
              <w:pStyle w:val="TAC"/>
              <w:rPr>
                <w:rFonts w:eastAsia="DengXian"/>
                <w:color w:val="000000"/>
                <w:lang w:eastAsia="zh-CN" w:bidi="ar"/>
              </w:rPr>
            </w:pPr>
          </w:p>
        </w:tc>
      </w:tr>
      <w:tr w:rsidR="00040B2F" w:rsidRPr="006F5CAD" w14:paraId="4FD9CDB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05F8E2D" w14:textId="77777777" w:rsidR="00040B2F" w:rsidRPr="006F5CAD" w:rsidRDefault="00040B2F" w:rsidP="00992837">
            <w:pPr>
              <w:pStyle w:val="TAC"/>
              <w:rPr>
                <w:rFonts w:eastAsia="DengXian"/>
                <w:lang w:eastAsia="zh-CN"/>
              </w:rPr>
            </w:pPr>
            <w:r w:rsidRPr="006F5CAD">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6CDDFED4"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CA_n48B</w:t>
            </w:r>
          </w:p>
          <w:p w14:paraId="1B860AD9"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CA_n5A-n48A</w:t>
            </w:r>
          </w:p>
          <w:p w14:paraId="005AE40D"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CA_n5A-n48B</w:t>
            </w:r>
          </w:p>
          <w:p w14:paraId="39EB898F"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CA_n5A-n66A</w:t>
            </w:r>
          </w:p>
          <w:p w14:paraId="1C090DB1" w14:textId="77777777" w:rsidR="00040B2F" w:rsidRPr="006F5CAD" w:rsidRDefault="00040B2F" w:rsidP="00992837">
            <w:pPr>
              <w:pStyle w:val="TAC"/>
              <w:rPr>
                <w:rFonts w:eastAsia="DengXian"/>
                <w:lang w:eastAsia="zh-CN"/>
              </w:rPr>
            </w:pPr>
            <w:r w:rsidRPr="006F5CAD">
              <w:rPr>
                <w:rFonts w:eastAsia="DengXian"/>
                <w:lang w:eastAsia="zh-CN"/>
              </w:rPr>
              <w:t>CA_n48A-n66A</w:t>
            </w:r>
          </w:p>
          <w:p w14:paraId="225EFFE4" w14:textId="77777777" w:rsidR="00040B2F" w:rsidRPr="006F5CAD" w:rsidRDefault="00040B2F" w:rsidP="00992837">
            <w:pPr>
              <w:pStyle w:val="TAC"/>
              <w:rPr>
                <w:rFonts w:eastAsia="DengXian"/>
                <w:lang w:eastAsia="zh-CN"/>
              </w:rPr>
            </w:pPr>
            <w:r w:rsidRPr="006F5CAD">
              <w:rPr>
                <w:rFonts w:eastAsia="DengXian"/>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318B9756"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3978FC"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E344F8"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0</w:t>
            </w:r>
          </w:p>
        </w:tc>
      </w:tr>
      <w:tr w:rsidR="00040B2F" w:rsidRPr="006F5CAD" w14:paraId="49499B88" w14:textId="77777777" w:rsidTr="00992837">
        <w:trPr>
          <w:jc w:val="center"/>
        </w:trPr>
        <w:tc>
          <w:tcPr>
            <w:tcW w:w="2062" w:type="dxa"/>
            <w:tcBorders>
              <w:top w:val="nil"/>
              <w:left w:val="single" w:sz="4" w:space="0" w:color="auto"/>
              <w:bottom w:val="nil"/>
              <w:right w:val="single" w:sz="4" w:space="0" w:color="auto"/>
            </w:tcBorders>
            <w:vAlign w:val="center"/>
          </w:tcPr>
          <w:p w14:paraId="71B697D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ECC8B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CB647"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497232"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2CAECF0B" w14:textId="77777777" w:rsidR="00040B2F" w:rsidRPr="006F5CAD" w:rsidRDefault="00040B2F" w:rsidP="00992837">
            <w:pPr>
              <w:pStyle w:val="TAC"/>
              <w:rPr>
                <w:rFonts w:eastAsia="DengXian"/>
                <w:color w:val="000000"/>
                <w:lang w:eastAsia="zh-CN" w:bidi="ar"/>
              </w:rPr>
            </w:pPr>
          </w:p>
        </w:tc>
      </w:tr>
      <w:tr w:rsidR="00040B2F" w:rsidRPr="006F5CAD" w14:paraId="0E925900" w14:textId="77777777" w:rsidTr="00992837">
        <w:trPr>
          <w:jc w:val="center"/>
        </w:trPr>
        <w:tc>
          <w:tcPr>
            <w:tcW w:w="2062" w:type="dxa"/>
            <w:tcBorders>
              <w:top w:val="nil"/>
              <w:left w:val="single" w:sz="4" w:space="0" w:color="auto"/>
              <w:bottom w:val="nil"/>
              <w:right w:val="single" w:sz="4" w:space="0" w:color="auto"/>
            </w:tcBorders>
            <w:vAlign w:val="center"/>
          </w:tcPr>
          <w:p w14:paraId="27E095A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D950E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17AB8"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CDC5B9"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274517" w14:textId="77777777" w:rsidR="00040B2F" w:rsidRPr="006F5CAD" w:rsidRDefault="00040B2F" w:rsidP="00992837">
            <w:pPr>
              <w:pStyle w:val="TAC"/>
              <w:rPr>
                <w:rFonts w:eastAsia="DengXian"/>
                <w:color w:val="000000"/>
                <w:lang w:eastAsia="zh-CN" w:bidi="ar"/>
              </w:rPr>
            </w:pPr>
          </w:p>
        </w:tc>
      </w:tr>
      <w:tr w:rsidR="00040B2F" w:rsidRPr="006F5CAD" w14:paraId="5A46B97A" w14:textId="77777777" w:rsidTr="00992837">
        <w:trPr>
          <w:jc w:val="center"/>
        </w:trPr>
        <w:tc>
          <w:tcPr>
            <w:tcW w:w="2062" w:type="dxa"/>
            <w:tcBorders>
              <w:top w:val="nil"/>
              <w:left w:val="single" w:sz="4" w:space="0" w:color="auto"/>
              <w:bottom w:val="nil"/>
              <w:right w:val="single" w:sz="4" w:space="0" w:color="auto"/>
            </w:tcBorders>
            <w:vAlign w:val="center"/>
          </w:tcPr>
          <w:p w14:paraId="1F6D201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74794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C9238"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6265DA"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EA5189"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1</w:t>
            </w:r>
          </w:p>
        </w:tc>
      </w:tr>
      <w:tr w:rsidR="00040B2F" w:rsidRPr="006F5CAD" w14:paraId="16CC49ED" w14:textId="77777777" w:rsidTr="00992837">
        <w:trPr>
          <w:jc w:val="center"/>
        </w:trPr>
        <w:tc>
          <w:tcPr>
            <w:tcW w:w="2062" w:type="dxa"/>
            <w:tcBorders>
              <w:top w:val="nil"/>
              <w:left w:val="single" w:sz="4" w:space="0" w:color="auto"/>
              <w:bottom w:val="nil"/>
              <w:right w:val="single" w:sz="4" w:space="0" w:color="auto"/>
            </w:tcBorders>
            <w:vAlign w:val="center"/>
          </w:tcPr>
          <w:p w14:paraId="66466CD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C94C3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CCB77"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968200"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3A0617D0" w14:textId="77777777" w:rsidR="00040B2F" w:rsidRPr="006F5CAD" w:rsidRDefault="00040B2F" w:rsidP="00992837">
            <w:pPr>
              <w:pStyle w:val="TAC"/>
              <w:rPr>
                <w:rFonts w:eastAsia="DengXian"/>
                <w:color w:val="000000"/>
                <w:lang w:eastAsia="zh-CN" w:bidi="ar"/>
              </w:rPr>
            </w:pPr>
          </w:p>
        </w:tc>
      </w:tr>
      <w:tr w:rsidR="00040B2F" w:rsidRPr="006F5CAD" w14:paraId="614DF3F7" w14:textId="77777777" w:rsidTr="00992837">
        <w:trPr>
          <w:jc w:val="center"/>
        </w:trPr>
        <w:tc>
          <w:tcPr>
            <w:tcW w:w="2062" w:type="dxa"/>
            <w:tcBorders>
              <w:top w:val="nil"/>
              <w:left w:val="single" w:sz="4" w:space="0" w:color="auto"/>
              <w:bottom w:val="nil"/>
              <w:right w:val="single" w:sz="4" w:space="0" w:color="auto"/>
            </w:tcBorders>
            <w:vAlign w:val="center"/>
          </w:tcPr>
          <w:p w14:paraId="363CC7E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CD318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298C8"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DC1117"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88706D" w14:textId="77777777" w:rsidR="00040B2F" w:rsidRPr="006F5CAD" w:rsidRDefault="00040B2F" w:rsidP="00992837">
            <w:pPr>
              <w:pStyle w:val="TAC"/>
              <w:rPr>
                <w:rFonts w:eastAsia="DengXian"/>
                <w:color w:val="000000"/>
                <w:lang w:eastAsia="zh-CN" w:bidi="ar"/>
              </w:rPr>
            </w:pPr>
          </w:p>
        </w:tc>
      </w:tr>
      <w:tr w:rsidR="00040B2F" w:rsidRPr="006F5CAD" w14:paraId="035E8482" w14:textId="77777777" w:rsidTr="00992837">
        <w:trPr>
          <w:jc w:val="center"/>
        </w:trPr>
        <w:tc>
          <w:tcPr>
            <w:tcW w:w="2062" w:type="dxa"/>
            <w:tcBorders>
              <w:top w:val="nil"/>
              <w:left w:val="single" w:sz="4" w:space="0" w:color="auto"/>
              <w:bottom w:val="nil"/>
              <w:right w:val="single" w:sz="4" w:space="0" w:color="auto"/>
            </w:tcBorders>
            <w:vAlign w:val="center"/>
          </w:tcPr>
          <w:p w14:paraId="069539E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DC01D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FF05A"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F44C3E"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1DAC0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2</w:t>
            </w:r>
          </w:p>
        </w:tc>
      </w:tr>
      <w:tr w:rsidR="00040B2F" w:rsidRPr="006F5CAD" w14:paraId="770BDCC7" w14:textId="77777777" w:rsidTr="00992837">
        <w:trPr>
          <w:jc w:val="center"/>
        </w:trPr>
        <w:tc>
          <w:tcPr>
            <w:tcW w:w="2062" w:type="dxa"/>
            <w:tcBorders>
              <w:top w:val="nil"/>
              <w:left w:val="single" w:sz="4" w:space="0" w:color="auto"/>
              <w:bottom w:val="nil"/>
              <w:right w:val="single" w:sz="4" w:space="0" w:color="auto"/>
            </w:tcBorders>
            <w:vAlign w:val="center"/>
          </w:tcPr>
          <w:p w14:paraId="5C0E269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EB9E5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63284"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6CD3A8"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6100CED6" w14:textId="77777777" w:rsidR="00040B2F" w:rsidRPr="006F5CAD" w:rsidRDefault="00040B2F" w:rsidP="00992837">
            <w:pPr>
              <w:pStyle w:val="TAC"/>
              <w:rPr>
                <w:rFonts w:eastAsia="DengXian"/>
                <w:color w:val="000000"/>
                <w:lang w:eastAsia="zh-CN" w:bidi="ar"/>
              </w:rPr>
            </w:pPr>
          </w:p>
        </w:tc>
      </w:tr>
      <w:tr w:rsidR="00040B2F" w:rsidRPr="006F5CAD" w14:paraId="34B84F3C" w14:textId="77777777" w:rsidTr="00992837">
        <w:trPr>
          <w:jc w:val="center"/>
        </w:trPr>
        <w:tc>
          <w:tcPr>
            <w:tcW w:w="2062" w:type="dxa"/>
            <w:tcBorders>
              <w:top w:val="nil"/>
              <w:left w:val="single" w:sz="4" w:space="0" w:color="auto"/>
              <w:bottom w:val="nil"/>
              <w:right w:val="single" w:sz="4" w:space="0" w:color="auto"/>
            </w:tcBorders>
            <w:vAlign w:val="center"/>
          </w:tcPr>
          <w:p w14:paraId="1D21B3D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FDB24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C04FD"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48192D"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FAC730" w14:textId="77777777" w:rsidR="00040B2F" w:rsidRPr="006F5CAD" w:rsidRDefault="00040B2F" w:rsidP="00992837">
            <w:pPr>
              <w:pStyle w:val="TAC"/>
              <w:rPr>
                <w:rFonts w:eastAsia="DengXian"/>
                <w:color w:val="000000"/>
                <w:lang w:eastAsia="zh-CN" w:bidi="ar"/>
              </w:rPr>
            </w:pPr>
          </w:p>
        </w:tc>
      </w:tr>
      <w:tr w:rsidR="00040B2F" w:rsidRPr="006F5CAD" w14:paraId="4D3196A9" w14:textId="77777777" w:rsidTr="00992837">
        <w:trPr>
          <w:jc w:val="center"/>
        </w:trPr>
        <w:tc>
          <w:tcPr>
            <w:tcW w:w="2062" w:type="dxa"/>
            <w:tcBorders>
              <w:top w:val="nil"/>
              <w:left w:val="single" w:sz="4" w:space="0" w:color="auto"/>
              <w:bottom w:val="nil"/>
              <w:right w:val="single" w:sz="4" w:space="0" w:color="auto"/>
            </w:tcBorders>
            <w:vAlign w:val="center"/>
          </w:tcPr>
          <w:p w14:paraId="1DC47FA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60D3E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DEFEE"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DA3AF9"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1156788"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4 and 5</w:t>
            </w:r>
          </w:p>
        </w:tc>
      </w:tr>
      <w:tr w:rsidR="00040B2F" w:rsidRPr="006F5CAD" w14:paraId="5D0F50B4" w14:textId="77777777" w:rsidTr="00992837">
        <w:trPr>
          <w:jc w:val="center"/>
        </w:trPr>
        <w:tc>
          <w:tcPr>
            <w:tcW w:w="2062" w:type="dxa"/>
            <w:tcBorders>
              <w:top w:val="nil"/>
              <w:left w:val="single" w:sz="4" w:space="0" w:color="auto"/>
              <w:bottom w:val="nil"/>
              <w:right w:val="single" w:sz="4" w:space="0" w:color="auto"/>
            </w:tcBorders>
            <w:vAlign w:val="center"/>
          </w:tcPr>
          <w:p w14:paraId="026DAB7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578E1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288A8"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717B63"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78973D15" w14:textId="77777777" w:rsidR="00040B2F" w:rsidRPr="006F5CAD" w:rsidRDefault="00040B2F" w:rsidP="00992837">
            <w:pPr>
              <w:pStyle w:val="TAC"/>
              <w:rPr>
                <w:rFonts w:eastAsia="DengXian"/>
                <w:color w:val="000000"/>
                <w:lang w:eastAsia="zh-CN" w:bidi="ar"/>
              </w:rPr>
            </w:pPr>
          </w:p>
        </w:tc>
      </w:tr>
      <w:tr w:rsidR="00040B2F" w:rsidRPr="006F5CAD" w14:paraId="5654F8C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F97EFD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D80A6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302D4"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6065E5"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E31C4B9" w14:textId="77777777" w:rsidR="00040B2F" w:rsidRPr="006F5CAD" w:rsidRDefault="00040B2F" w:rsidP="00992837">
            <w:pPr>
              <w:pStyle w:val="TAC"/>
              <w:rPr>
                <w:rFonts w:eastAsia="DengXian"/>
                <w:color w:val="000000"/>
                <w:lang w:eastAsia="zh-CN" w:bidi="ar"/>
              </w:rPr>
            </w:pPr>
          </w:p>
        </w:tc>
      </w:tr>
      <w:tr w:rsidR="00040B2F" w:rsidRPr="006F5CAD" w14:paraId="395970F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4D9933D" w14:textId="77777777" w:rsidR="00040B2F" w:rsidRPr="006F5CAD" w:rsidRDefault="00040B2F" w:rsidP="00992837">
            <w:pPr>
              <w:pStyle w:val="TAC"/>
              <w:rPr>
                <w:rFonts w:eastAsia="DengXian"/>
                <w:lang w:eastAsia="zh-CN"/>
              </w:rPr>
            </w:pPr>
            <w:r w:rsidRPr="006F5CAD">
              <w:rPr>
                <w:rFonts w:eastAsia="DengXian"/>
                <w:lang w:eastAsia="zh-CN"/>
              </w:rPr>
              <w:t>CA_n5B-n48B-n66A</w:t>
            </w:r>
          </w:p>
        </w:tc>
        <w:tc>
          <w:tcPr>
            <w:tcW w:w="1716" w:type="dxa"/>
            <w:tcBorders>
              <w:top w:val="single" w:sz="4" w:space="0" w:color="auto"/>
              <w:left w:val="single" w:sz="4" w:space="0" w:color="auto"/>
              <w:bottom w:val="nil"/>
              <w:right w:val="single" w:sz="4" w:space="0" w:color="auto"/>
            </w:tcBorders>
            <w:vAlign w:val="center"/>
          </w:tcPr>
          <w:p w14:paraId="79F23890"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CA_n48B</w:t>
            </w:r>
          </w:p>
          <w:p w14:paraId="5C70EF5C"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CA_n5A-n48A</w:t>
            </w:r>
          </w:p>
          <w:p w14:paraId="739B90C8"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CA_n5A-n48B</w:t>
            </w:r>
          </w:p>
          <w:p w14:paraId="320E4C3B"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CA_n5A-n66A</w:t>
            </w:r>
          </w:p>
          <w:p w14:paraId="698F4BC6" w14:textId="77777777" w:rsidR="00040B2F" w:rsidRPr="006F5CAD" w:rsidRDefault="00040B2F" w:rsidP="00992837">
            <w:pPr>
              <w:pStyle w:val="TAC"/>
              <w:rPr>
                <w:rFonts w:eastAsia="DengXian"/>
                <w:color w:val="000000"/>
                <w:lang w:eastAsia="zh-CN"/>
              </w:rPr>
            </w:pPr>
            <w:r w:rsidRPr="006F5CAD">
              <w:rPr>
                <w:rFonts w:eastAsia="DengXian"/>
                <w:lang w:eastAsia="zh-CN"/>
              </w:rPr>
              <w:t>CA_n5B</w:t>
            </w:r>
          </w:p>
          <w:p w14:paraId="395ACAB0"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CA_n48A-n66A</w:t>
            </w:r>
          </w:p>
          <w:p w14:paraId="6B1EA105" w14:textId="77777777" w:rsidR="00040B2F" w:rsidRPr="006F5CAD" w:rsidRDefault="00040B2F" w:rsidP="00992837">
            <w:pPr>
              <w:pStyle w:val="TAC"/>
              <w:rPr>
                <w:rFonts w:eastAsia="DengXian"/>
                <w:lang w:eastAsia="zh-CN"/>
              </w:rPr>
            </w:pPr>
            <w:r w:rsidRPr="006F5CAD">
              <w:rPr>
                <w:rFonts w:eastAsia="DengXian"/>
                <w:color w:val="000000"/>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111429EA"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98BB77"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75CACAD"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4 and 5</w:t>
            </w:r>
          </w:p>
        </w:tc>
      </w:tr>
      <w:tr w:rsidR="00040B2F" w:rsidRPr="006F5CAD" w14:paraId="19A7ADCC" w14:textId="77777777" w:rsidTr="00992837">
        <w:trPr>
          <w:jc w:val="center"/>
        </w:trPr>
        <w:tc>
          <w:tcPr>
            <w:tcW w:w="2062" w:type="dxa"/>
            <w:tcBorders>
              <w:top w:val="nil"/>
              <w:left w:val="single" w:sz="4" w:space="0" w:color="auto"/>
              <w:bottom w:val="nil"/>
              <w:right w:val="single" w:sz="4" w:space="0" w:color="auto"/>
            </w:tcBorders>
            <w:vAlign w:val="center"/>
          </w:tcPr>
          <w:p w14:paraId="37509BC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74595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5103D"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9CCAA1"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53164D7E" w14:textId="77777777" w:rsidR="00040B2F" w:rsidRPr="006F5CAD" w:rsidRDefault="00040B2F" w:rsidP="00992837">
            <w:pPr>
              <w:pStyle w:val="TAC"/>
              <w:rPr>
                <w:rFonts w:eastAsia="DengXian"/>
                <w:color w:val="000000"/>
                <w:lang w:eastAsia="zh-CN" w:bidi="ar"/>
              </w:rPr>
            </w:pPr>
          </w:p>
        </w:tc>
      </w:tr>
      <w:tr w:rsidR="00040B2F" w:rsidRPr="006F5CAD" w14:paraId="2123ED8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0C3287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F4A11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4E836"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DD5F4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99DADDE" w14:textId="77777777" w:rsidR="00040B2F" w:rsidRPr="006F5CAD" w:rsidRDefault="00040B2F" w:rsidP="00992837">
            <w:pPr>
              <w:pStyle w:val="TAC"/>
              <w:rPr>
                <w:rFonts w:eastAsia="DengXian"/>
                <w:color w:val="000000"/>
                <w:lang w:eastAsia="zh-CN" w:bidi="ar"/>
              </w:rPr>
            </w:pPr>
          </w:p>
        </w:tc>
      </w:tr>
      <w:tr w:rsidR="00040B2F" w:rsidRPr="006F5CAD" w14:paraId="23AC7EE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A5BF947" w14:textId="77777777" w:rsidR="00040B2F" w:rsidRPr="006F5CAD" w:rsidRDefault="00040B2F" w:rsidP="00992837">
            <w:pPr>
              <w:pStyle w:val="TAC"/>
              <w:rPr>
                <w:rFonts w:eastAsia="DengXian"/>
                <w:lang w:eastAsia="zh-CN"/>
              </w:rPr>
            </w:pPr>
            <w:r w:rsidRPr="006F5CAD">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35772390"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CA_n5A-n48A</w:t>
            </w:r>
          </w:p>
          <w:p w14:paraId="369C0E13"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CA_n5A-n66A</w:t>
            </w:r>
          </w:p>
          <w:p w14:paraId="1BD4C2AD" w14:textId="77777777" w:rsidR="00040B2F" w:rsidRPr="006F5CAD" w:rsidRDefault="00040B2F" w:rsidP="0099283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C3D1D2C"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94EEE8"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9E36E2"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0</w:t>
            </w:r>
          </w:p>
        </w:tc>
      </w:tr>
      <w:tr w:rsidR="00040B2F" w:rsidRPr="006F5CAD" w14:paraId="5D06D144" w14:textId="77777777" w:rsidTr="00992837">
        <w:trPr>
          <w:jc w:val="center"/>
        </w:trPr>
        <w:tc>
          <w:tcPr>
            <w:tcW w:w="2062" w:type="dxa"/>
            <w:tcBorders>
              <w:top w:val="nil"/>
              <w:left w:val="single" w:sz="4" w:space="0" w:color="auto"/>
              <w:bottom w:val="nil"/>
              <w:right w:val="single" w:sz="4" w:space="0" w:color="auto"/>
            </w:tcBorders>
            <w:vAlign w:val="center"/>
          </w:tcPr>
          <w:p w14:paraId="2B8E297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DA364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19038"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E69E4C"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405376F1" w14:textId="77777777" w:rsidR="00040B2F" w:rsidRPr="006F5CAD" w:rsidRDefault="00040B2F" w:rsidP="00992837">
            <w:pPr>
              <w:pStyle w:val="TAC"/>
              <w:rPr>
                <w:rFonts w:eastAsia="DengXian"/>
                <w:color w:val="000000"/>
                <w:lang w:eastAsia="zh-CN" w:bidi="ar"/>
              </w:rPr>
            </w:pPr>
          </w:p>
        </w:tc>
      </w:tr>
      <w:tr w:rsidR="00040B2F" w:rsidRPr="006F5CAD" w14:paraId="6A5DD684" w14:textId="77777777" w:rsidTr="00992837">
        <w:trPr>
          <w:jc w:val="center"/>
        </w:trPr>
        <w:tc>
          <w:tcPr>
            <w:tcW w:w="2062" w:type="dxa"/>
            <w:tcBorders>
              <w:top w:val="nil"/>
              <w:left w:val="single" w:sz="4" w:space="0" w:color="auto"/>
              <w:bottom w:val="nil"/>
              <w:right w:val="single" w:sz="4" w:space="0" w:color="auto"/>
            </w:tcBorders>
            <w:vAlign w:val="center"/>
          </w:tcPr>
          <w:p w14:paraId="6997161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382C6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C4B66"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B57C0C"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6492BA" w14:textId="77777777" w:rsidR="00040B2F" w:rsidRPr="006F5CAD" w:rsidRDefault="00040B2F" w:rsidP="00992837">
            <w:pPr>
              <w:pStyle w:val="TAC"/>
              <w:rPr>
                <w:rFonts w:eastAsia="DengXian"/>
                <w:color w:val="000000"/>
                <w:lang w:eastAsia="zh-CN" w:bidi="ar"/>
              </w:rPr>
            </w:pPr>
          </w:p>
        </w:tc>
      </w:tr>
      <w:tr w:rsidR="00040B2F" w:rsidRPr="006F5CAD" w14:paraId="08F8D4E4" w14:textId="77777777" w:rsidTr="00992837">
        <w:trPr>
          <w:jc w:val="center"/>
        </w:trPr>
        <w:tc>
          <w:tcPr>
            <w:tcW w:w="2062" w:type="dxa"/>
            <w:tcBorders>
              <w:top w:val="nil"/>
              <w:left w:val="single" w:sz="4" w:space="0" w:color="auto"/>
              <w:bottom w:val="nil"/>
              <w:right w:val="single" w:sz="4" w:space="0" w:color="auto"/>
            </w:tcBorders>
            <w:vAlign w:val="center"/>
          </w:tcPr>
          <w:p w14:paraId="2CFB63D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31F96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AF85B"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569D84"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E59E5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1</w:t>
            </w:r>
          </w:p>
        </w:tc>
      </w:tr>
      <w:tr w:rsidR="00040B2F" w:rsidRPr="006F5CAD" w14:paraId="05D1B3D4" w14:textId="77777777" w:rsidTr="00992837">
        <w:trPr>
          <w:jc w:val="center"/>
        </w:trPr>
        <w:tc>
          <w:tcPr>
            <w:tcW w:w="2062" w:type="dxa"/>
            <w:tcBorders>
              <w:top w:val="nil"/>
              <w:left w:val="single" w:sz="4" w:space="0" w:color="auto"/>
              <w:bottom w:val="nil"/>
              <w:right w:val="single" w:sz="4" w:space="0" w:color="auto"/>
            </w:tcBorders>
            <w:vAlign w:val="center"/>
          </w:tcPr>
          <w:p w14:paraId="4D0BDB6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ED27E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0C42D"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12C479"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2E080C6E" w14:textId="77777777" w:rsidR="00040B2F" w:rsidRPr="006F5CAD" w:rsidRDefault="00040B2F" w:rsidP="00992837">
            <w:pPr>
              <w:pStyle w:val="TAC"/>
              <w:rPr>
                <w:rFonts w:eastAsia="DengXian"/>
                <w:color w:val="000000"/>
                <w:lang w:eastAsia="zh-CN" w:bidi="ar"/>
              </w:rPr>
            </w:pPr>
          </w:p>
        </w:tc>
      </w:tr>
      <w:tr w:rsidR="00040B2F" w:rsidRPr="006F5CAD" w14:paraId="57E7B1BB" w14:textId="77777777" w:rsidTr="00992837">
        <w:trPr>
          <w:jc w:val="center"/>
        </w:trPr>
        <w:tc>
          <w:tcPr>
            <w:tcW w:w="2062" w:type="dxa"/>
            <w:tcBorders>
              <w:top w:val="nil"/>
              <w:left w:val="single" w:sz="4" w:space="0" w:color="auto"/>
              <w:bottom w:val="nil"/>
              <w:right w:val="single" w:sz="4" w:space="0" w:color="auto"/>
            </w:tcBorders>
            <w:vAlign w:val="center"/>
          </w:tcPr>
          <w:p w14:paraId="58EC73A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1DAAE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15214"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26A907"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82F4144" w14:textId="77777777" w:rsidR="00040B2F" w:rsidRPr="006F5CAD" w:rsidRDefault="00040B2F" w:rsidP="00992837">
            <w:pPr>
              <w:pStyle w:val="TAC"/>
              <w:rPr>
                <w:rFonts w:eastAsia="DengXian"/>
                <w:color w:val="000000"/>
                <w:lang w:eastAsia="zh-CN" w:bidi="ar"/>
              </w:rPr>
            </w:pPr>
          </w:p>
        </w:tc>
      </w:tr>
      <w:tr w:rsidR="00040B2F" w:rsidRPr="006F5CAD" w14:paraId="2F1CBA08" w14:textId="77777777" w:rsidTr="00992837">
        <w:trPr>
          <w:jc w:val="center"/>
        </w:trPr>
        <w:tc>
          <w:tcPr>
            <w:tcW w:w="2062" w:type="dxa"/>
            <w:tcBorders>
              <w:top w:val="nil"/>
              <w:left w:val="single" w:sz="4" w:space="0" w:color="auto"/>
              <w:bottom w:val="nil"/>
              <w:right w:val="single" w:sz="4" w:space="0" w:color="auto"/>
            </w:tcBorders>
            <w:vAlign w:val="center"/>
          </w:tcPr>
          <w:p w14:paraId="6E9A3F9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85F92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3B4F7"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324E3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DF019DA"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4 and 5</w:t>
            </w:r>
          </w:p>
        </w:tc>
      </w:tr>
      <w:tr w:rsidR="00040B2F" w:rsidRPr="006F5CAD" w14:paraId="6F582ED6" w14:textId="77777777" w:rsidTr="00992837">
        <w:trPr>
          <w:jc w:val="center"/>
        </w:trPr>
        <w:tc>
          <w:tcPr>
            <w:tcW w:w="2062" w:type="dxa"/>
            <w:tcBorders>
              <w:top w:val="nil"/>
              <w:left w:val="single" w:sz="4" w:space="0" w:color="auto"/>
              <w:bottom w:val="nil"/>
              <w:right w:val="single" w:sz="4" w:space="0" w:color="auto"/>
            </w:tcBorders>
            <w:vAlign w:val="center"/>
          </w:tcPr>
          <w:p w14:paraId="7C1985B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2BC24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80C5B"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8EE9A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39A7A455" w14:textId="77777777" w:rsidR="00040B2F" w:rsidRPr="006F5CAD" w:rsidRDefault="00040B2F" w:rsidP="00992837">
            <w:pPr>
              <w:pStyle w:val="TAC"/>
              <w:rPr>
                <w:rFonts w:eastAsia="DengXian"/>
                <w:color w:val="000000"/>
                <w:lang w:eastAsia="zh-CN" w:bidi="ar"/>
              </w:rPr>
            </w:pPr>
          </w:p>
        </w:tc>
      </w:tr>
      <w:tr w:rsidR="00040B2F" w:rsidRPr="006F5CAD" w14:paraId="7B454C5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509BF6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00AF6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5EC37"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53E61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3AF686A" w14:textId="77777777" w:rsidR="00040B2F" w:rsidRPr="006F5CAD" w:rsidRDefault="00040B2F" w:rsidP="00992837">
            <w:pPr>
              <w:pStyle w:val="TAC"/>
              <w:rPr>
                <w:rFonts w:eastAsia="DengXian"/>
                <w:color w:val="000000"/>
                <w:lang w:eastAsia="zh-CN" w:bidi="ar"/>
              </w:rPr>
            </w:pPr>
          </w:p>
        </w:tc>
      </w:tr>
      <w:tr w:rsidR="00040B2F" w:rsidRPr="006F5CAD" w14:paraId="11E9D1E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C8FDC9D" w14:textId="77777777" w:rsidR="00040B2F" w:rsidRPr="006F5CAD" w:rsidRDefault="00040B2F" w:rsidP="00992837">
            <w:pPr>
              <w:pStyle w:val="TAC"/>
              <w:rPr>
                <w:rFonts w:eastAsia="DengXian"/>
                <w:lang w:eastAsia="zh-CN"/>
              </w:rPr>
            </w:pPr>
            <w:r w:rsidRPr="006F5CAD">
              <w:rPr>
                <w:rFonts w:eastAsia="DengXian"/>
                <w:lang w:eastAsia="zh-CN"/>
              </w:rPr>
              <w:t>CA_n5B-n48(2A)-n66A</w:t>
            </w:r>
          </w:p>
        </w:tc>
        <w:tc>
          <w:tcPr>
            <w:tcW w:w="1716" w:type="dxa"/>
            <w:tcBorders>
              <w:top w:val="single" w:sz="4" w:space="0" w:color="auto"/>
              <w:left w:val="single" w:sz="4" w:space="0" w:color="auto"/>
              <w:bottom w:val="nil"/>
              <w:right w:val="single" w:sz="4" w:space="0" w:color="auto"/>
            </w:tcBorders>
            <w:vAlign w:val="center"/>
          </w:tcPr>
          <w:p w14:paraId="260F2F81"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CA_n5A-n48A</w:t>
            </w:r>
          </w:p>
          <w:p w14:paraId="2F9E31BE"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CA_n5A-n66A</w:t>
            </w:r>
          </w:p>
          <w:p w14:paraId="62E7239B" w14:textId="77777777" w:rsidR="00040B2F" w:rsidRPr="006F5CAD" w:rsidRDefault="00040B2F" w:rsidP="00992837">
            <w:pPr>
              <w:pStyle w:val="TAC"/>
              <w:rPr>
                <w:rFonts w:eastAsia="DengXian"/>
                <w:color w:val="000000"/>
                <w:lang w:eastAsia="zh-CN"/>
              </w:rPr>
            </w:pPr>
            <w:r w:rsidRPr="006F5CAD">
              <w:rPr>
                <w:rFonts w:eastAsia="DengXian"/>
                <w:lang w:eastAsia="zh-CN"/>
              </w:rPr>
              <w:t>CA_n5B</w:t>
            </w:r>
          </w:p>
          <w:p w14:paraId="584DEC7D" w14:textId="77777777" w:rsidR="00040B2F" w:rsidRPr="006F5CAD" w:rsidRDefault="00040B2F" w:rsidP="0099283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07668ED"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A42D0F"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A614D93"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4 and 5</w:t>
            </w:r>
          </w:p>
        </w:tc>
      </w:tr>
      <w:tr w:rsidR="00040B2F" w:rsidRPr="006F5CAD" w14:paraId="59326728" w14:textId="77777777" w:rsidTr="00992837">
        <w:trPr>
          <w:jc w:val="center"/>
        </w:trPr>
        <w:tc>
          <w:tcPr>
            <w:tcW w:w="2062" w:type="dxa"/>
            <w:tcBorders>
              <w:top w:val="nil"/>
              <w:left w:val="single" w:sz="4" w:space="0" w:color="auto"/>
              <w:bottom w:val="nil"/>
              <w:right w:val="single" w:sz="4" w:space="0" w:color="auto"/>
            </w:tcBorders>
            <w:vAlign w:val="center"/>
          </w:tcPr>
          <w:p w14:paraId="52273C8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4AC3B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2284E"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110B5C"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5EED85C9" w14:textId="77777777" w:rsidR="00040B2F" w:rsidRPr="006F5CAD" w:rsidRDefault="00040B2F" w:rsidP="00992837">
            <w:pPr>
              <w:pStyle w:val="TAC"/>
              <w:rPr>
                <w:rFonts w:eastAsia="DengXian"/>
                <w:color w:val="000000"/>
                <w:lang w:eastAsia="zh-CN" w:bidi="ar"/>
              </w:rPr>
            </w:pPr>
          </w:p>
        </w:tc>
      </w:tr>
      <w:tr w:rsidR="00040B2F" w:rsidRPr="006F5CAD" w14:paraId="69BC7B1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DAC3C0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87B1D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F0C2E"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431096"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2E01619" w14:textId="77777777" w:rsidR="00040B2F" w:rsidRPr="006F5CAD" w:rsidRDefault="00040B2F" w:rsidP="00992837">
            <w:pPr>
              <w:pStyle w:val="TAC"/>
              <w:rPr>
                <w:rFonts w:eastAsia="DengXian"/>
                <w:color w:val="000000"/>
                <w:lang w:eastAsia="zh-CN" w:bidi="ar"/>
              </w:rPr>
            </w:pPr>
          </w:p>
        </w:tc>
      </w:tr>
      <w:tr w:rsidR="00040B2F" w:rsidRPr="006F5CAD" w14:paraId="24E40BA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ECC3D63" w14:textId="77777777" w:rsidR="00040B2F" w:rsidRPr="006F5CAD" w:rsidRDefault="00040B2F" w:rsidP="00992837">
            <w:pPr>
              <w:pStyle w:val="TAC"/>
              <w:rPr>
                <w:rFonts w:eastAsia="DengXian"/>
                <w:lang w:eastAsia="zh-CN"/>
              </w:rPr>
            </w:pPr>
            <w:r w:rsidRPr="006F5CAD">
              <w:rPr>
                <w:rFonts w:eastAsia="DengXian"/>
                <w:lang w:eastAsia="zh-CN"/>
              </w:rPr>
              <w:t>CA_n5A-n48A-n66(2A)</w:t>
            </w:r>
          </w:p>
        </w:tc>
        <w:tc>
          <w:tcPr>
            <w:tcW w:w="1716" w:type="dxa"/>
            <w:tcBorders>
              <w:top w:val="single" w:sz="4" w:space="0" w:color="auto"/>
              <w:left w:val="single" w:sz="4" w:space="0" w:color="auto"/>
              <w:bottom w:val="nil"/>
              <w:right w:val="single" w:sz="4" w:space="0" w:color="auto"/>
            </w:tcBorders>
            <w:vAlign w:val="center"/>
          </w:tcPr>
          <w:p w14:paraId="7C5BE9BC"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CA_n5A-n48A</w:t>
            </w:r>
          </w:p>
          <w:p w14:paraId="6D22CB5A"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CA_n5A-n66A</w:t>
            </w:r>
          </w:p>
          <w:p w14:paraId="6AE037D9" w14:textId="77777777" w:rsidR="00040B2F" w:rsidRPr="006F5CAD" w:rsidRDefault="00040B2F" w:rsidP="0099283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6CB7F49"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DEEC4F"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E1C75E7"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4 and 5</w:t>
            </w:r>
          </w:p>
        </w:tc>
      </w:tr>
      <w:tr w:rsidR="00040B2F" w:rsidRPr="006F5CAD" w14:paraId="45D15D05" w14:textId="77777777" w:rsidTr="00992837">
        <w:trPr>
          <w:jc w:val="center"/>
        </w:trPr>
        <w:tc>
          <w:tcPr>
            <w:tcW w:w="2062" w:type="dxa"/>
            <w:tcBorders>
              <w:top w:val="nil"/>
              <w:left w:val="single" w:sz="4" w:space="0" w:color="auto"/>
              <w:bottom w:val="nil"/>
              <w:right w:val="single" w:sz="4" w:space="0" w:color="auto"/>
            </w:tcBorders>
            <w:vAlign w:val="center"/>
          </w:tcPr>
          <w:p w14:paraId="5B9F5BA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8B338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40460"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68C446"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03E6C67" w14:textId="77777777" w:rsidR="00040B2F" w:rsidRPr="006F5CAD" w:rsidRDefault="00040B2F" w:rsidP="00992837">
            <w:pPr>
              <w:pStyle w:val="TAC"/>
              <w:rPr>
                <w:rFonts w:eastAsia="DengXian"/>
                <w:color w:val="000000"/>
                <w:lang w:eastAsia="zh-CN" w:bidi="ar"/>
              </w:rPr>
            </w:pPr>
          </w:p>
        </w:tc>
      </w:tr>
      <w:tr w:rsidR="00040B2F" w:rsidRPr="006F5CAD" w14:paraId="5E5198D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BEA6C1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41C86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22900"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DBE26D"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48A7259" w14:textId="77777777" w:rsidR="00040B2F" w:rsidRPr="006F5CAD" w:rsidRDefault="00040B2F" w:rsidP="00992837">
            <w:pPr>
              <w:pStyle w:val="TAC"/>
              <w:rPr>
                <w:rFonts w:eastAsia="DengXian"/>
                <w:color w:val="000000"/>
                <w:lang w:eastAsia="zh-CN" w:bidi="ar"/>
              </w:rPr>
            </w:pPr>
          </w:p>
        </w:tc>
      </w:tr>
      <w:tr w:rsidR="00040B2F" w:rsidRPr="006F5CAD" w14:paraId="29DB90B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B609DFB" w14:textId="77777777" w:rsidR="00040B2F" w:rsidRPr="006F5CAD" w:rsidRDefault="00040B2F" w:rsidP="00992837">
            <w:pPr>
              <w:pStyle w:val="TAC"/>
              <w:rPr>
                <w:rFonts w:eastAsia="DengXian"/>
                <w:lang w:eastAsia="zh-CN"/>
              </w:rPr>
            </w:pPr>
            <w:r w:rsidRPr="006F5CAD">
              <w:rPr>
                <w:rFonts w:eastAsia="DengXian"/>
                <w:lang w:eastAsia="zh-CN"/>
              </w:rPr>
              <w:t>CA_n5A-n48B-n66(2A)</w:t>
            </w:r>
          </w:p>
        </w:tc>
        <w:tc>
          <w:tcPr>
            <w:tcW w:w="1716" w:type="dxa"/>
            <w:tcBorders>
              <w:top w:val="single" w:sz="4" w:space="0" w:color="auto"/>
              <w:left w:val="single" w:sz="4" w:space="0" w:color="auto"/>
              <w:bottom w:val="nil"/>
              <w:right w:val="single" w:sz="4" w:space="0" w:color="auto"/>
            </w:tcBorders>
            <w:vAlign w:val="center"/>
          </w:tcPr>
          <w:p w14:paraId="4499A364"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CA_n5A-n48A</w:t>
            </w:r>
          </w:p>
          <w:p w14:paraId="551DFAE2"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CA_n5A-n66A</w:t>
            </w:r>
          </w:p>
          <w:p w14:paraId="7A2E9BD8"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CA_n5A-n48B</w:t>
            </w:r>
          </w:p>
          <w:p w14:paraId="691DB550"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CA_n48A-n66A</w:t>
            </w:r>
          </w:p>
          <w:p w14:paraId="33C1A40A"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CA_n48B-n66A</w:t>
            </w:r>
          </w:p>
          <w:p w14:paraId="26BEF5A4" w14:textId="77777777" w:rsidR="00040B2F" w:rsidRPr="006F5CAD" w:rsidRDefault="00040B2F" w:rsidP="00992837">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6E25E89"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516BF6"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FA78D11"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4 and 5</w:t>
            </w:r>
          </w:p>
        </w:tc>
      </w:tr>
      <w:tr w:rsidR="00040B2F" w:rsidRPr="006F5CAD" w14:paraId="2C117236" w14:textId="77777777" w:rsidTr="00992837">
        <w:trPr>
          <w:jc w:val="center"/>
        </w:trPr>
        <w:tc>
          <w:tcPr>
            <w:tcW w:w="2062" w:type="dxa"/>
            <w:tcBorders>
              <w:top w:val="nil"/>
              <w:left w:val="single" w:sz="4" w:space="0" w:color="auto"/>
              <w:bottom w:val="nil"/>
              <w:right w:val="single" w:sz="4" w:space="0" w:color="auto"/>
            </w:tcBorders>
            <w:vAlign w:val="center"/>
          </w:tcPr>
          <w:p w14:paraId="674B26D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1D59E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E9FF4"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1B0D7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7AE13093" w14:textId="77777777" w:rsidR="00040B2F" w:rsidRPr="006F5CAD" w:rsidRDefault="00040B2F" w:rsidP="00992837">
            <w:pPr>
              <w:pStyle w:val="TAC"/>
              <w:rPr>
                <w:rFonts w:eastAsia="DengXian"/>
                <w:color w:val="000000"/>
                <w:lang w:eastAsia="zh-CN" w:bidi="ar"/>
              </w:rPr>
            </w:pPr>
          </w:p>
        </w:tc>
      </w:tr>
      <w:tr w:rsidR="00040B2F" w:rsidRPr="006F5CAD" w14:paraId="7CCCDE2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457505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B2FC5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684EC"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A60EE1"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D95899B" w14:textId="77777777" w:rsidR="00040B2F" w:rsidRPr="006F5CAD" w:rsidRDefault="00040B2F" w:rsidP="00992837">
            <w:pPr>
              <w:pStyle w:val="TAC"/>
              <w:rPr>
                <w:rFonts w:eastAsia="DengXian"/>
                <w:color w:val="000000"/>
                <w:lang w:eastAsia="zh-CN" w:bidi="ar"/>
              </w:rPr>
            </w:pPr>
          </w:p>
        </w:tc>
      </w:tr>
      <w:tr w:rsidR="00040B2F" w:rsidRPr="006F5CAD" w14:paraId="38FE9A2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A73EFCF" w14:textId="77777777" w:rsidR="00040B2F" w:rsidRPr="006F5CAD" w:rsidRDefault="00040B2F" w:rsidP="00992837">
            <w:pPr>
              <w:pStyle w:val="TAC"/>
              <w:rPr>
                <w:rFonts w:eastAsia="DengXian"/>
                <w:lang w:eastAsia="zh-CN"/>
              </w:rPr>
            </w:pPr>
            <w:r w:rsidRPr="006F5CAD">
              <w:rPr>
                <w:rFonts w:eastAsia="DengXian"/>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2CC3D076"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CA_n5A-n48A</w:t>
            </w:r>
          </w:p>
          <w:p w14:paraId="6F2106CC"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CA_n5A-n66A</w:t>
            </w:r>
          </w:p>
          <w:p w14:paraId="610EA855" w14:textId="77777777" w:rsidR="00040B2F" w:rsidRPr="006F5CAD" w:rsidRDefault="00040B2F" w:rsidP="0099283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A5CB832"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131E8C"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287A62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4 and 5</w:t>
            </w:r>
          </w:p>
        </w:tc>
      </w:tr>
      <w:tr w:rsidR="00040B2F" w:rsidRPr="006F5CAD" w14:paraId="2F68A629" w14:textId="77777777" w:rsidTr="00992837">
        <w:trPr>
          <w:jc w:val="center"/>
        </w:trPr>
        <w:tc>
          <w:tcPr>
            <w:tcW w:w="2062" w:type="dxa"/>
            <w:tcBorders>
              <w:top w:val="nil"/>
              <w:left w:val="single" w:sz="4" w:space="0" w:color="auto"/>
              <w:bottom w:val="nil"/>
              <w:right w:val="single" w:sz="4" w:space="0" w:color="auto"/>
            </w:tcBorders>
            <w:vAlign w:val="center"/>
          </w:tcPr>
          <w:p w14:paraId="1A6BF46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8AE18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B3CBA"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55A45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698F0967" w14:textId="77777777" w:rsidR="00040B2F" w:rsidRPr="006F5CAD" w:rsidRDefault="00040B2F" w:rsidP="00992837">
            <w:pPr>
              <w:pStyle w:val="TAC"/>
              <w:rPr>
                <w:rFonts w:eastAsia="DengXian"/>
                <w:color w:val="000000"/>
                <w:lang w:eastAsia="zh-CN" w:bidi="ar"/>
              </w:rPr>
            </w:pPr>
          </w:p>
        </w:tc>
      </w:tr>
      <w:tr w:rsidR="00040B2F" w:rsidRPr="006F5CAD" w14:paraId="1FC3FDF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CBB426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EEEBD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98392"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995F4A"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3E97F43" w14:textId="77777777" w:rsidR="00040B2F" w:rsidRPr="006F5CAD" w:rsidRDefault="00040B2F" w:rsidP="00992837">
            <w:pPr>
              <w:pStyle w:val="TAC"/>
              <w:rPr>
                <w:rFonts w:eastAsia="DengXian"/>
                <w:color w:val="000000"/>
                <w:lang w:eastAsia="zh-CN" w:bidi="ar"/>
              </w:rPr>
            </w:pPr>
          </w:p>
        </w:tc>
      </w:tr>
      <w:tr w:rsidR="00040B2F" w:rsidRPr="006F5CAD" w14:paraId="4BAFB3E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CF2B14A" w14:textId="77777777" w:rsidR="00040B2F" w:rsidRPr="006F5CAD" w:rsidRDefault="00040B2F" w:rsidP="00992837">
            <w:pPr>
              <w:pStyle w:val="TAC"/>
              <w:rPr>
                <w:rFonts w:eastAsia="DengXian"/>
                <w:lang w:eastAsia="zh-CN"/>
              </w:rPr>
            </w:pPr>
            <w:r w:rsidRPr="006F5CAD">
              <w:rPr>
                <w:rFonts w:eastAsia="DengXian"/>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45884570"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CA_n5A-n48A</w:t>
            </w:r>
          </w:p>
          <w:p w14:paraId="17DCC690"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CA_n5A-n66A</w:t>
            </w:r>
          </w:p>
          <w:p w14:paraId="0BBA32DF" w14:textId="77777777" w:rsidR="00040B2F" w:rsidRPr="006F5CAD" w:rsidRDefault="00040B2F" w:rsidP="00992837">
            <w:pPr>
              <w:pStyle w:val="TAC"/>
              <w:rPr>
                <w:rFonts w:eastAsia="DengXian"/>
                <w:color w:val="000000"/>
                <w:lang w:eastAsia="zh-CN"/>
              </w:rPr>
            </w:pPr>
            <w:r w:rsidRPr="006F5CAD">
              <w:rPr>
                <w:rFonts w:eastAsia="DengXian"/>
                <w:lang w:eastAsia="zh-CN"/>
              </w:rPr>
              <w:t>CA_n5B</w:t>
            </w:r>
          </w:p>
          <w:p w14:paraId="013E3D1A" w14:textId="77777777" w:rsidR="00040B2F" w:rsidRPr="006F5CAD" w:rsidRDefault="00040B2F" w:rsidP="0099283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BBAC8BD"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B3E0A3"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ABDBAB0"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4 and 5</w:t>
            </w:r>
          </w:p>
        </w:tc>
      </w:tr>
      <w:tr w:rsidR="00040B2F" w:rsidRPr="006F5CAD" w14:paraId="79172D67" w14:textId="77777777" w:rsidTr="00992837">
        <w:trPr>
          <w:jc w:val="center"/>
        </w:trPr>
        <w:tc>
          <w:tcPr>
            <w:tcW w:w="2062" w:type="dxa"/>
            <w:tcBorders>
              <w:top w:val="nil"/>
              <w:left w:val="single" w:sz="4" w:space="0" w:color="auto"/>
              <w:bottom w:val="nil"/>
              <w:right w:val="single" w:sz="4" w:space="0" w:color="auto"/>
            </w:tcBorders>
            <w:vAlign w:val="center"/>
          </w:tcPr>
          <w:p w14:paraId="2E946C3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08840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CBDCE"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CA5E73"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9966114" w14:textId="77777777" w:rsidR="00040B2F" w:rsidRPr="006F5CAD" w:rsidRDefault="00040B2F" w:rsidP="00992837">
            <w:pPr>
              <w:pStyle w:val="TAC"/>
              <w:rPr>
                <w:rFonts w:eastAsia="DengXian"/>
                <w:color w:val="000000"/>
                <w:lang w:eastAsia="zh-CN" w:bidi="ar"/>
              </w:rPr>
            </w:pPr>
          </w:p>
        </w:tc>
      </w:tr>
      <w:tr w:rsidR="00040B2F" w:rsidRPr="006F5CAD" w14:paraId="4DE7684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935D34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F67B2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F110F"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9E4564"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4D8D81B" w14:textId="77777777" w:rsidR="00040B2F" w:rsidRPr="006F5CAD" w:rsidRDefault="00040B2F" w:rsidP="00992837">
            <w:pPr>
              <w:pStyle w:val="TAC"/>
              <w:rPr>
                <w:rFonts w:eastAsia="DengXian"/>
                <w:color w:val="000000"/>
                <w:lang w:eastAsia="zh-CN" w:bidi="ar"/>
              </w:rPr>
            </w:pPr>
          </w:p>
        </w:tc>
      </w:tr>
      <w:tr w:rsidR="00040B2F" w:rsidRPr="006F5CAD" w14:paraId="343F0A3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198A89D" w14:textId="77777777" w:rsidR="00040B2F" w:rsidRPr="006F5CAD" w:rsidRDefault="00040B2F" w:rsidP="00992837">
            <w:pPr>
              <w:pStyle w:val="TAC"/>
              <w:rPr>
                <w:rFonts w:eastAsia="DengXian"/>
                <w:lang w:eastAsia="zh-CN"/>
              </w:rPr>
            </w:pPr>
            <w:r w:rsidRPr="006F5CAD">
              <w:rPr>
                <w:rFonts w:eastAsia="DengXian"/>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18895EB0"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CA_n5A-n48A</w:t>
            </w:r>
          </w:p>
          <w:p w14:paraId="69023CA2"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CA_n5A-n66A</w:t>
            </w:r>
          </w:p>
          <w:p w14:paraId="15DD039F" w14:textId="77777777" w:rsidR="00040B2F" w:rsidRPr="006F5CAD" w:rsidRDefault="00040B2F" w:rsidP="00992837">
            <w:pPr>
              <w:pStyle w:val="TAC"/>
              <w:rPr>
                <w:rFonts w:eastAsia="DengXian"/>
                <w:color w:val="000000"/>
                <w:lang w:eastAsia="zh-CN"/>
              </w:rPr>
            </w:pPr>
            <w:r w:rsidRPr="006F5CAD">
              <w:rPr>
                <w:rFonts w:eastAsia="DengXian"/>
                <w:lang w:eastAsia="zh-CN"/>
              </w:rPr>
              <w:t>CA_n5B</w:t>
            </w:r>
          </w:p>
          <w:p w14:paraId="5AE0AC66" w14:textId="77777777" w:rsidR="00040B2F" w:rsidRPr="006F5CAD" w:rsidRDefault="00040B2F" w:rsidP="0099283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842A363"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83011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FCE311D"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4 and 5</w:t>
            </w:r>
          </w:p>
        </w:tc>
      </w:tr>
      <w:tr w:rsidR="00040B2F" w:rsidRPr="006F5CAD" w14:paraId="5918CF17" w14:textId="77777777" w:rsidTr="00992837">
        <w:trPr>
          <w:jc w:val="center"/>
        </w:trPr>
        <w:tc>
          <w:tcPr>
            <w:tcW w:w="2062" w:type="dxa"/>
            <w:tcBorders>
              <w:top w:val="nil"/>
              <w:left w:val="single" w:sz="4" w:space="0" w:color="auto"/>
              <w:bottom w:val="nil"/>
              <w:right w:val="single" w:sz="4" w:space="0" w:color="auto"/>
            </w:tcBorders>
            <w:vAlign w:val="center"/>
          </w:tcPr>
          <w:p w14:paraId="7178A4C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56E96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4A5E0"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9C6893"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7464C650" w14:textId="77777777" w:rsidR="00040B2F" w:rsidRPr="006F5CAD" w:rsidRDefault="00040B2F" w:rsidP="00992837">
            <w:pPr>
              <w:pStyle w:val="TAC"/>
              <w:rPr>
                <w:rFonts w:eastAsia="DengXian"/>
                <w:color w:val="000000"/>
                <w:lang w:eastAsia="zh-CN" w:bidi="ar"/>
              </w:rPr>
            </w:pPr>
          </w:p>
        </w:tc>
      </w:tr>
      <w:tr w:rsidR="00040B2F" w:rsidRPr="006F5CAD" w14:paraId="0AA94AB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7CD921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69D24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39194"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E4BAAD"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2DA4582" w14:textId="77777777" w:rsidR="00040B2F" w:rsidRPr="006F5CAD" w:rsidRDefault="00040B2F" w:rsidP="00992837">
            <w:pPr>
              <w:pStyle w:val="TAC"/>
              <w:rPr>
                <w:rFonts w:eastAsia="DengXian"/>
                <w:color w:val="000000"/>
                <w:lang w:eastAsia="zh-CN" w:bidi="ar"/>
              </w:rPr>
            </w:pPr>
          </w:p>
        </w:tc>
      </w:tr>
      <w:tr w:rsidR="00040B2F" w:rsidRPr="006F5CAD" w14:paraId="466D734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BA43B0E" w14:textId="77777777" w:rsidR="00040B2F" w:rsidRPr="006F5CAD" w:rsidRDefault="00040B2F" w:rsidP="00992837">
            <w:pPr>
              <w:pStyle w:val="TAC"/>
              <w:rPr>
                <w:rFonts w:eastAsia="DengXian"/>
                <w:lang w:eastAsia="zh-CN"/>
              </w:rPr>
            </w:pPr>
            <w:r w:rsidRPr="006F5CAD">
              <w:rPr>
                <w:rFonts w:eastAsia="DengXian"/>
                <w:lang w:eastAsia="zh-CN"/>
              </w:rPr>
              <w:t>CA_n5B-n48B-n66(2A)</w:t>
            </w:r>
          </w:p>
        </w:tc>
        <w:tc>
          <w:tcPr>
            <w:tcW w:w="1716" w:type="dxa"/>
            <w:tcBorders>
              <w:top w:val="single" w:sz="4" w:space="0" w:color="auto"/>
              <w:left w:val="single" w:sz="4" w:space="0" w:color="auto"/>
              <w:bottom w:val="nil"/>
              <w:right w:val="single" w:sz="4" w:space="0" w:color="auto"/>
            </w:tcBorders>
            <w:vAlign w:val="center"/>
          </w:tcPr>
          <w:p w14:paraId="067A5A20"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CA_n5A-n48A</w:t>
            </w:r>
          </w:p>
          <w:p w14:paraId="1EE0443F"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CA_n5A-n48B</w:t>
            </w:r>
          </w:p>
          <w:p w14:paraId="1CA6F314"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CA_n5A-n66A</w:t>
            </w:r>
          </w:p>
          <w:p w14:paraId="4BC7FB5A" w14:textId="77777777" w:rsidR="00040B2F" w:rsidRPr="006F5CAD" w:rsidRDefault="00040B2F" w:rsidP="00992837">
            <w:pPr>
              <w:pStyle w:val="TAC"/>
              <w:rPr>
                <w:rFonts w:eastAsia="DengXian"/>
                <w:color w:val="000000"/>
                <w:lang w:eastAsia="zh-CN"/>
              </w:rPr>
            </w:pPr>
            <w:r w:rsidRPr="006F5CAD">
              <w:rPr>
                <w:rFonts w:eastAsia="DengXian"/>
                <w:lang w:eastAsia="zh-CN"/>
              </w:rPr>
              <w:t>CA_n5B</w:t>
            </w:r>
          </w:p>
          <w:p w14:paraId="52028CEA"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CA_n48A-n66A</w:t>
            </w:r>
          </w:p>
          <w:p w14:paraId="46E4CDBD"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CA_n48B-n66A</w:t>
            </w:r>
          </w:p>
          <w:p w14:paraId="52B5B89B" w14:textId="77777777" w:rsidR="00040B2F" w:rsidRPr="006F5CAD" w:rsidRDefault="00040B2F" w:rsidP="00992837">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077F032"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46787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E895ACF"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4 and 5</w:t>
            </w:r>
          </w:p>
        </w:tc>
      </w:tr>
      <w:tr w:rsidR="00040B2F" w:rsidRPr="006F5CAD" w14:paraId="73A8BECA" w14:textId="77777777" w:rsidTr="00992837">
        <w:trPr>
          <w:jc w:val="center"/>
        </w:trPr>
        <w:tc>
          <w:tcPr>
            <w:tcW w:w="2062" w:type="dxa"/>
            <w:tcBorders>
              <w:top w:val="nil"/>
              <w:left w:val="single" w:sz="4" w:space="0" w:color="auto"/>
              <w:bottom w:val="nil"/>
              <w:right w:val="single" w:sz="4" w:space="0" w:color="auto"/>
            </w:tcBorders>
            <w:vAlign w:val="center"/>
          </w:tcPr>
          <w:p w14:paraId="6FECD1A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33992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6804C"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F4C073"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5F87B146" w14:textId="77777777" w:rsidR="00040B2F" w:rsidRPr="006F5CAD" w:rsidRDefault="00040B2F" w:rsidP="00992837">
            <w:pPr>
              <w:pStyle w:val="TAC"/>
              <w:rPr>
                <w:rFonts w:eastAsia="DengXian"/>
                <w:color w:val="000000"/>
                <w:lang w:eastAsia="zh-CN" w:bidi="ar"/>
              </w:rPr>
            </w:pPr>
          </w:p>
        </w:tc>
      </w:tr>
      <w:tr w:rsidR="00040B2F" w:rsidRPr="006F5CAD" w14:paraId="034DD9A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BAC4EF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5DE55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440BB"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A3FEA8"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26D39C4" w14:textId="77777777" w:rsidR="00040B2F" w:rsidRPr="006F5CAD" w:rsidRDefault="00040B2F" w:rsidP="00992837">
            <w:pPr>
              <w:pStyle w:val="TAC"/>
              <w:rPr>
                <w:rFonts w:eastAsia="DengXian"/>
                <w:color w:val="000000"/>
                <w:lang w:eastAsia="zh-CN" w:bidi="ar"/>
              </w:rPr>
            </w:pPr>
          </w:p>
        </w:tc>
      </w:tr>
      <w:tr w:rsidR="00040B2F" w:rsidRPr="006F5CAD" w14:paraId="37EE3E8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CA410D8" w14:textId="77777777" w:rsidR="00040B2F" w:rsidRPr="006F5CAD" w:rsidRDefault="00040B2F" w:rsidP="00992837">
            <w:pPr>
              <w:pStyle w:val="TAC"/>
              <w:rPr>
                <w:rFonts w:eastAsia="DengXian"/>
                <w:lang w:eastAsia="zh-CN"/>
              </w:rPr>
            </w:pPr>
            <w:r w:rsidRPr="006F5CAD">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1D271041" w14:textId="77777777" w:rsidR="00040B2F" w:rsidRPr="006F5CAD" w:rsidRDefault="00040B2F" w:rsidP="00992837">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7EA759A9" w14:textId="77777777" w:rsidR="00040B2F" w:rsidRPr="006F5CAD" w:rsidRDefault="00040B2F" w:rsidP="00992837">
            <w:pPr>
              <w:pStyle w:val="TAC"/>
              <w:rPr>
                <w:color w:val="000000"/>
              </w:rPr>
            </w:pPr>
            <w:r w:rsidRPr="006F5CAD">
              <w:rPr>
                <w:color w:val="000000"/>
              </w:rPr>
              <w:t>CA_n5A-n48A</w:t>
            </w:r>
          </w:p>
          <w:p w14:paraId="7527B69B" w14:textId="77777777" w:rsidR="00040B2F" w:rsidRPr="006F5CAD" w:rsidRDefault="00040B2F" w:rsidP="00992837">
            <w:pPr>
              <w:pStyle w:val="TAC"/>
              <w:rPr>
                <w:color w:val="000000"/>
              </w:rPr>
            </w:pPr>
            <w:r w:rsidRPr="006F5CAD">
              <w:rPr>
                <w:color w:val="000000"/>
              </w:rPr>
              <w:t>CA_n5A-n77A</w:t>
            </w:r>
            <w:r w:rsidRPr="006F5CAD">
              <w:rPr>
                <w:rFonts w:eastAsia="DengXian"/>
                <w:color w:val="000000"/>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954F13"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073BA1"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878461"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0</w:t>
            </w:r>
          </w:p>
        </w:tc>
      </w:tr>
      <w:tr w:rsidR="00040B2F" w:rsidRPr="006F5CAD" w14:paraId="43A79689" w14:textId="77777777" w:rsidTr="00992837">
        <w:trPr>
          <w:jc w:val="center"/>
        </w:trPr>
        <w:tc>
          <w:tcPr>
            <w:tcW w:w="2062" w:type="dxa"/>
            <w:tcBorders>
              <w:top w:val="nil"/>
              <w:left w:val="single" w:sz="4" w:space="0" w:color="auto"/>
              <w:bottom w:val="nil"/>
              <w:right w:val="single" w:sz="4" w:space="0" w:color="auto"/>
            </w:tcBorders>
            <w:vAlign w:val="center"/>
          </w:tcPr>
          <w:p w14:paraId="49E0965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F5037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1CC7C"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5E80FE"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D878936" w14:textId="77777777" w:rsidR="00040B2F" w:rsidRPr="006F5CAD" w:rsidRDefault="00040B2F" w:rsidP="00992837">
            <w:pPr>
              <w:pStyle w:val="TAC"/>
              <w:rPr>
                <w:rFonts w:eastAsia="DengXian"/>
                <w:color w:val="000000"/>
                <w:lang w:eastAsia="zh-CN" w:bidi="ar"/>
              </w:rPr>
            </w:pPr>
          </w:p>
        </w:tc>
      </w:tr>
      <w:tr w:rsidR="00040B2F" w:rsidRPr="006F5CAD" w14:paraId="41B427DF" w14:textId="77777777" w:rsidTr="00992837">
        <w:trPr>
          <w:jc w:val="center"/>
        </w:trPr>
        <w:tc>
          <w:tcPr>
            <w:tcW w:w="2062" w:type="dxa"/>
            <w:tcBorders>
              <w:top w:val="nil"/>
              <w:left w:val="single" w:sz="4" w:space="0" w:color="auto"/>
              <w:bottom w:val="nil"/>
              <w:right w:val="single" w:sz="4" w:space="0" w:color="auto"/>
            </w:tcBorders>
            <w:vAlign w:val="center"/>
          </w:tcPr>
          <w:p w14:paraId="0F46EF4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55FA5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0BD83"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22F406"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F8752D" w14:textId="77777777" w:rsidR="00040B2F" w:rsidRPr="006F5CAD" w:rsidRDefault="00040B2F" w:rsidP="00992837">
            <w:pPr>
              <w:pStyle w:val="TAC"/>
              <w:rPr>
                <w:rFonts w:eastAsia="DengXian"/>
                <w:color w:val="000000"/>
                <w:lang w:eastAsia="zh-CN" w:bidi="ar"/>
              </w:rPr>
            </w:pPr>
          </w:p>
        </w:tc>
      </w:tr>
      <w:tr w:rsidR="00040B2F" w:rsidRPr="006F5CAD" w14:paraId="117C7346" w14:textId="77777777" w:rsidTr="00992837">
        <w:trPr>
          <w:jc w:val="center"/>
        </w:trPr>
        <w:tc>
          <w:tcPr>
            <w:tcW w:w="2062" w:type="dxa"/>
            <w:tcBorders>
              <w:top w:val="nil"/>
              <w:left w:val="single" w:sz="4" w:space="0" w:color="auto"/>
              <w:bottom w:val="nil"/>
              <w:right w:val="single" w:sz="4" w:space="0" w:color="auto"/>
            </w:tcBorders>
            <w:vAlign w:val="center"/>
          </w:tcPr>
          <w:p w14:paraId="376A7EC3"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B8DD623" w14:textId="77777777" w:rsidR="00040B2F" w:rsidRPr="006F5CAD" w:rsidRDefault="00040B2F" w:rsidP="00992837">
            <w:pPr>
              <w:pStyle w:val="TAC"/>
              <w:rPr>
                <w:rFonts w:eastAsia="DengXian"/>
                <w:lang w:eastAsia="zh-CN"/>
              </w:rPr>
            </w:pPr>
            <w:r w:rsidRPr="006F5CAD">
              <w:rPr>
                <w:rFonts w:eastAsia="DengXian"/>
                <w:lang w:eastAsia="zh-CN"/>
              </w:rPr>
              <w:t>CA_n5A-n48A</w:t>
            </w:r>
          </w:p>
          <w:p w14:paraId="5B5CA147" w14:textId="77777777" w:rsidR="00040B2F" w:rsidRPr="006F5CAD" w:rsidRDefault="00040B2F" w:rsidP="00992837">
            <w:pPr>
              <w:pStyle w:val="TAC"/>
              <w:rPr>
                <w:rFonts w:eastAsia="DengXian"/>
                <w:lang w:eastAsia="zh-CN"/>
              </w:rPr>
            </w:pPr>
            <w:r w:rsidRPr="006F5CAD">
              <w:rPr>
                <w:rFonts w:eastAsia="DengXian"/>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BA41336"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81C01B"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CB39C34" w14:textId="77777777" w:rsidR="00040B2F" w:rsidRPr="006F5CAD" w:rsidRDefault="00040B2F" w:rsidP="00992837">
            <w:pPr>
              <w:pStyle w:val="TAC"/>
              <w:rPr>
                <w:rFonts w:eastAsia="DengXian"/>
                <w:color w:val="000000"/>
                <w:lang w:eastAsia="zh-CN" w:bidi="ar"/>
              </w:rPr>
            </w:pPr>
            <w:r w:rsidRPr="006F5CAD">
              <w:rPr>
                <w:rFonts w:eastAsia="DengXian"/>
                <w:lang w:eastAsia="zh-CN"/>
              </w:rPr>
              <w:t>4 and 5</w:t>
            </w:r>
          </w:p>
        </w:tc>
      </w:tr>
      <w:tr w:rsidR="00040B2F" w:rsidRPr="006F5CAD" w14:paraId="7C13E1B5" w14:textId="77777777" w:rsidTr="00992837">
        <w:trPr>
          <w:jc w:val="center"/>
        </w:trPr>
        <w:tc>
          <w:tcPr>
            <w:tcW w:w="2062" w:type="dxa"/>
            <w:tcBorders>
              <w:top w:val="nil"/>
              <w:left w:val="single" w:sz="4" w:space="0" w:color="auto"/>
              <w:bottom w:val="nil"/>
              <w:right w:val="single" w:sz="4" w:space="0" w:color="auto"/>
            </w:tcBorders>
            <w:vAlign w:val="center"/>
          </w:tcPr>
          <w:p w14:paraId="6E5F0BF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5BAE4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A54BB"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D14979"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2FC81FF" w14:textId="77777777" w:rsidR="00040B2F" w:rsidRPr="006F5CAD" w:rsidRDefault="00040B2F" w:rsidP="00992837">
            <w:pPr>
              <w:pStyle w:val="TAC"/>
              <w:rPr>
                <w:rFonts w:eastAsia="DengXian"/>
                <w:color w:val="000000"/>
                <w:lang w:eastAsia="zh-CN" w:bidi="ar"/>
              </w:rPr>
            </w:pPr>
          </w:p>
        </w:tc>
      </w:tr>
      <w:tr w:rsidR="00040B2F" w:rsidRPr="006F5CAD" w14:paraId="1E01584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1C6E74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A422E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BDF05"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079A42"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DB5AED7" w14:textId="77777777" w:rsidR="00040B2F" w:rsidRPr="006F5CAD" w:rsidRDefault="00040B2F" w:rsidP="00992837">
            <w:pPr>
              <w:pStyle w:val="TAC"/>
              <w:rPr>
                <w:rFonts w:eastAsia="DengXian"/>
                <w:color w:val="000000"/>
                <w:lang w:eastAsia="zh-CN" w:bidi="ar"/>
              </w:rPr>
            </w:pPr>
          </w:p>
        </w:tc>
      </w:tr>
      <w:tr w:rsidR="00040B2F" w:rsidRPr="006F5CAD" w14:paraId="71CAE38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4A48465" w14:textId="77777777" w:rsidR="00040B2F" w:rsidRPr="006F5CAD" w:rsidRDefault="00040B2F" w:rsidP="00992837">
            <w:pPr>
              <w:pStyle w:val="TAC"/>
              <w:rPr>
                <w:rFonts w:eastAsia="DengXian"/>
                <w:lang w:eastAsia="zh-CN"/>
              </w:rPr>
            </w:pPr>
            <w:r w:rsidRPr="006F5CAD">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2677E00C" w14:textId="77777777" w:rsidR="00040B2F" w:rsidRPr="006F5CAD" w:rsidRDefault="00040B2F" w:rsidP="00992837">
            <w:pPr>
              <w:pStyle w:val="TAC"/>
              <w:rPr>
                <w:color w:val="000000"/>
              </w:rPr>
            </w:pPr>
            <w:r w:rsidRPr="006F5CAD">
              <w:rPr>
                <w:color w:val="000000"/>
              </w:rPr>
              <w:t>CA_n5A-n48A</w:t>
            </w:r>
          </w:p>
          <w:p w14:paraId="5FDAFF87" w14:textId="77777777" w:rsidR="00040B2F" w:rsidRPr="006F5CAD" w:rsidRDefault="00040B2F" w:rsidP="00992837">
            <w:pPr>
              <w:pStyle w:val="TAC"/>
              <w:rPr>
                <w:color w:val="000000"/>
              </w:rPr>
            </w:pPr>
            <w:r w:rsidRPr="006F5CAD">
              <w:rPr>
                <w:color w:val="000000"/>
              </w:rPr>
              <w:t>CA_n5A-n77A</w:t>
            </w:r>
          </w:p>
          <w:p w14:paraId="6F89CFB5" w14:textId="77777777" w:rsidR="00040B2F" w:rsidRPr="006F5CAD" w:rsidRDefault="00040B2F" w:rsidP="00992837">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4F241A7"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CD508D"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B98037E" w14:textId="77777777" w:rsidR="00040B2F" w:rsidRPr="006F5CAD" w:rsidRDefault="00040B2F" w:rsidP="00992837">
            <w:pPr>
              <w:pStyle w:val="TAC"/>
              <w:rPr>
                <w:rFonts w:eastAsia="DengXian"/>
                <w:color w:val="000000"/>
                <w:lang w:eastAsia="zh-CN" w:bidi="ar"/>
              </w:rPr>
            </w:pPr>
            <w:r w:rsidRPr="006F5CAD">
              <w:rPr>
                <w:rFonts w:eastAsia="DengXian"/>
                <w:lang w:eastAsia="zh-CN"/>
              </w:rPr>
              <w:t>4 and 5</w:t>
            </w:r>
          </w:p>
        </w:tc>
      </w:tr>
      <w:tr w:rsidR="00040B2F" w:rsidRPr="006F5CAD" w14:paraId="43A3CC7C" w14:textId="77777777" w:rsidTr="00992837">
        <w:trPr>
          <w:jc w:val="center"/>
        </w:trPr>
        <w:tc>
          <w:tcPr>
            <w:tcW w:w="2062" w:type="dxa"/>
            <w:tcBorders>
              <w:top w:val="nil"/>
              <w:left w:val="single" w:sz="4" w:space="0" w:color="auto"/>
              <w:bottom w:val="nil"/>
              <w:right w:val="single" w:sz="4" w:space="0" w:color="auto"/>
            </w:tcBorders>
            <w:vAlign w:val="center"/>
          </w:tcPr>
          <w:p w14:paraId="0F88457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DE4E6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3CE7D"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C58D44"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6C94D36" w14:textId="77777777" w:rsidR="00040B2F" w:rsidRPr="006F5CAD" w:rsidRDefault="00040B2F" w:rsidP="00992837">
            <w:pPr>
              <w:pStyle w:val="TAC"/>
              <w:rPr>
                <w:rFonts w:eastAsia="DengXian"/>
                <w:color w:val="000000"/>
                <w:lang w:eastAsia="zh-CN" w:bidi="ar"/>
              </w:rPr>
            </w:pPr>
          </w:p>
        </w:tc>
      </w:tr>
      <w:tr w:rsidR="00040B2F" w:rsidRPr="006F5CAD" w14:paraId="32FD102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DE88FE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E58F7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DE6DA"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4E277D"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B4DCEA3" w14:textId="77777777" w:rsidR="00040B2F" w:rsidRPr="006F5CAD" w:rsidRDefault="00040B2F" w:rsidP="00992837">
            <w:pPr>
              <w:pStyle w:val="TAC"/>
              <w:rPr>
                <w:rFonts w:eastAsia="DengXian"/>
                <w:color w:val="000000"/>
                <w:lang w:eastAsia="zh-CN" w:bidi="ar"/>
              </w:rPr>
            </w:pPr>
          </w:p>
        </w:tc>
      </w:tr>
      <w:tr w:rsidR="00040B2F" w:rsidRPr="006F5CAD" w14:paraId="74034A1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1620A01" w14:textId="77777777" w:rsidR="00040B2F" w:rsidRPr="006F5CAD" w:rsidRDefault="00040B2F" w:rsidP="00992837">
            <w:pPr>
              <w:pStyle w:val="TAC"/>
              <w:rPr>
                <w:rFonts w:eastAsia="DengXian"/>
                <w:lang w:eastAsia="zh-CN"/>
              </w:rPr>
            </w:pPr>
            <w:r w:rsidRPr="006F5CAD">
              <w:rPr>
                <w:rFonts w:eastAsia="DengXian"/>
              </w:rPr>
              <w:t>CA_n5A-n48A-n77C</w:t>
            </w:r>
          </w:p>
        </w:tc>
        <w:tc>
          <w:tcPr>
            <w:tcW w:w="1716" w:type="dxa"/>
            <w:tcBorders>
              <w:top w:val="single" w:sz="4" w:space="0" w:color="auto"/>
              <w:left w:val="single" w:sz="4" w:space="0" w:color="auto"/>
              <w:bottom w:val="nil"/>
              <w:right w:val="single" w:sz="4" w:space="0" w:color="auto"/>
            </w:tcBorders>
            <w:vAlign w:val="center"/>
          </w:tcPr>
          <w:p w14:paraId="19268DAD" w14:textId="77777777" w:rsidR="00040B2F" w:rsidRPr="006F5CAD" w:rsidRDefault="00040B2F" w:rsidP="00992837">
            <w:pPr>
              <w:pStyle w:val="TAC"/>
              <w:rPr>
                <w:rFonts w:eastAsia="DengXian"/>
                <w:kern w:val="2"/>
              </w:rPr>
            </w:pPr>
            <w:r w:rsidRPr="006F5CAD">
              <w:rPr>
                <w:rFonts w:eastAsia="DengXian"/>
                <w:kern w:val="2"/>
              </w:rPr>
              <w:t>n77</w:t>
            </w:r>
            <w:r w:rsidRPr="006F5CAD">
              <w:rPr>
                <w:rFonts w:eastAsia="DengXian"/>
                <w:kern w:val="2"/>
                <w:vertAlign w:val="superscript"/>
              </w:rPr>
              <w:t>7,9</w:t>
            </w:r>
          </w:p>
          <w:p w14:paraId="7715D9FF" w14:textId="77777777" w:rsidR="00040B2F" w:rsidRPr="006F5CAD" w:rsidRDefault="00040B2F" w:rsidP="00992837">
            <w:pPr>
              <w:pStyle w:val="TAC"/>
              <w:rPr>
                <w:color w:val="000000"/>
              </w:rPr>
            </w:pPr>
            <w:r w:rsidRPr="006F5CAD">
              <w:rPr>
                <w:color w:val="000000"/>
              </w:rPr>
              <w:t>CA_n5A-n48A</w:t>
            </w:r>
          </w:p>
          <w:p w14:paraId="1C58F5AA" w14:textId="77777777" w:rsidR="00040B2F" w:rsidRPr="006F5CAD" w:rsidRDefault="00040B2F" w:rsidP="00992837">
            <w:pPr>
              <w:pStyle w:val="TAC"/>
              <w:rPr>
                <w:color w:val="000000"/>
              </w:rPr>
            </w:pPr>
            <w:r w:rsidRPr="006F5CAD">
              <w:rPr>
                <w:color w:val="000000"/>
              </w:rPr>
              <w:t>CA_n5A-n77A</w:t>
            </w:r>
            <w:r w:rsidRPr="006F5CAD">
              <w:rPr>
                <w:rFonts w:eastAsia="DengXian"/>
                <w:kern w:val="2"/>
                <w:vertAlign w:val="superscript"/>
              </w:rPr>
              <w:t>7</w:t>
            </w:r>
          </w:p>
          <w:p w14:paraId="1BD52F23" w14:textId="77777777" w:rsidR="00040B2F" w:rsidRPr="006F5CAD" w:rsidRDefault="00040B2F" w:rsidP="00992837">
            <w:pPr>
              <w:pStyle w:val="TAC"/>
              <w:rPr>
                <w:rFonts w:eastAsia="DengXian"/>
                <w:lang w:eastAsia="zh-CN"/>
              </w:rPr>
            </w:pPr>
            <w:r w:rsidRPr="006F5CAD">
              <w:rPr>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C7E03EA"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691CAB"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07DC536"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0</w:t>
            </w:r>
          </w:p>
        </w:tc>
      </w:tr>
      <w:tr w:rsidR="00040B2F" w:rsidRPr="006F5CAD" w14:paraId="4CBFF058" w14:textId="77777777" w:rsidTr="00992837">
        <w:trPr>
          <w:jc w:val="center"/>
        </w:trPr>
        <w:tc>
          <w:tcPr>
            <w:tcW w:w="2062" w:type="dxa"/>
            <w:tcBorders>
              <w:top w:val="nil"/>
              <w:left w:val="single" w:sz="4" w:space="0" w:color="auto"/>
              <w:bottom w:val="nil"/>
              <w:right w:val="single" w:sz="4" w:space="0" w:color="auto"/>
            </w:tcBorders>
            <w:vAlign w:val="center"/>
          </w:tcPr>
          <w:p w14:paraId="3D3EF56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5A598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8437E"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B1F0E6"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8735CE8" w14:textId="77777777" w:rsidR="00040B2F" w:rsidRPr="006F5CAD" w:rsidRDefault="00040B2F" w:rsidP="00992837">
            <w:pPr>
              <w:pStyle w:val="TAC"/>
              <w:rPr>
                <w:rFonts w:eastAsia="DengXian"/>
                <w:color w:val="000000"/>
                <w:lang w:eastAsia="zh-CN" w:bidi="ar"/>
              </w:rPr>
            </w:pPr>
          </w:p>
        </w:tc>
      </w:tr>
      <w:tr w:rsidR="00040B2F" w:rsidRPr="006F5CAD" w14:paraId="48525058" w14:textId="77777777" w:rsidTr="00992837">
        <w:trPr>
          <w:jc w:val="center"/>
        </w:trPr>
        <w:tc>
          <w:tcPr>
            <w:tcW w:w="2062" w:type="dxa"/>
            <w:tcBorders>
              <w:top w:val="nil"/>
              <w:left w:val="single" w:sz="4" w:space="0" w:color="auto"/>
              <w:bottom w:val="nil"/>
              <w:right w:val="single" w:sz="4" w:space="0" w:color="auto"/>
            </w:tcBorders>
            <w:vAlign w:val="center"/>
          </w:tcPr>
          <w:p w14:paraId="7A74456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9817D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6E088"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7083F1"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78299C7" w14:textId="77777777" w:rsidR="00040B2F" w:rsidRPr="006F5CAD" w:rsidRDefault="00040B2F" w:rsidP="00992837">
            <w:pPr>
              <w:pStyle w:val="TAC"/>
              <w:rPr>
                <w:rFonts w:eastAsia="DengXian"/>
                <w:color w:val="000000"/>
                <w:lang w:eastAsia="zh-CN" w:bidi="ar"/>
              </w:rPr>
            </w:pPr>
          </w:p>
        </w:tc>
      </w:tr>
      <w:tr w:rsidR="00040B2F" w:rsidRPr="006F5CAD" w14:paraId="18E563EC" w14:textId="77777777" w:rsidTr="00992837">
        <w:trPr>
          <w:jc w:val="center"/>
        </w:trPr>
        <w:tc>
          <w:tcPr>
            <w:tcW w:w="2062" w:type="dxa"/>
            <w:tcBorders>
              <w:top w:val="nil"/>
              <w:left w:val="single" w:sz="4" w:space="0" w:color="auto"/>
              <w:bottom w:val="nil"/>
              <w:right w:val="single" w:sz="4" w:space="0" w:color="auto"/>
            </w:tcBorders>
            <w:vAlign w:val="center"/>
          </w:tcPr>
          <w:p w14:paraId="18E10CC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B3C26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4AA6C"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7AF15C"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98A477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1</w:t>
            </w:r>
          </w:p>
        </w:tc>
      </w:tr>
      <w:tr w:rsidR="00040B2F" w:rsidRPr="006F5CAD" w14:paraId="08A63611" w14:textId="77777777" w:rsidTr="00992837">
        <w:trPr>
          <w:jc w:val="center"/>
        </w:trPr>
        <w:tc>
          <w:tcPr>
            <w:tcW w:w="2062" w:type="dxa"/>
            <w:tcBorders>
              <w:top w:val="nil"/>
              <w:left w:val="single" w:sz="4" w:space="0" w:color="auto"/>
              <w:bottom w:val="nil"/>
              <w:right w:val="single" w:sz="4" w:space="0" w:color="auto"/>
            </w:tcBorders>
            <w:vAlign w:val="center"/>
          </w:tcPr>
          <w:p w14:paraId="3337229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36A3C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576C8"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1ADC08"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377DEAB" w14:textId="77777777" w:rsidR="00040B2F" w:rsidRPr="006F5CAD" w:rsidRDefault="00040B2F" w:rsidP="00992837">
            <w:pPr>
              <w:pStyle w:val="TAC"/>
              <w:rPr>
                <w:rFonts w:eastAsia="DengXian"/>
                <w:color w:val="000000"/>
                <w:lang w:eastAsia="zh-CN" w:bidi="ar"/>
              </w:rPr>
            </w:pPr>
          </w:p>
        </w:tc>
      </w:tr>
      <w:tr w:rsidR="00040B2F" w:rsidRPr="006F5CAD" w14:paraId="6404BE98" w14:textId="77777777" w:rsidTr="00992837">
        <w:trPr>
          <w:jc w:val="center"/>
        </w:trPr>
        <w:tc>
          <w:tcPr>
            <w:tcW w:w="2062" w:type="dxa"/>
            <w:tcBorders>
              <w:top w:val="nil"/>
              <w:left w:val="single" w:sz="4" w:space="0" w:color="auto"/>
              <w:bottom w:val="nil"/>
              <w:right w:val="single" w:sz="4" w:space="0" w:color="auto"/>
            </w:tcBorders>
            <w:vAlign w:val="center"/>
          </w:tcPr>
          <w:p w14:paraId="6B74EBE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8A48C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67738"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E88E77"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BAE2D17" w14:textId="77777777" w:rsidR="00040B2F" w:rsidRPr="006F5CAD" w:rsidRDefault="00040B2F" w:rsidP="00992837">
            <w:pPr>
              <w:pStyle w:val="TAC"/>
              <w:rPr>
                <w:rFonts w:eastAsia="DengXian"/>
                <w:color w:val="000000"/>
                <w:lang w:eastAsia="zh-CN" w:bidi="ar"/>
              </w:rPr>
            </w:pPr>
          </w:p>
        </w:tc>
      </w:tr>
      <w:tr w:rsidR="00040B2F" w:rsidRPr="006F5CAD" w14:paraId="632E7341" w14:textId="77777777" w:rsidTr="00992837">
        <w:trPr>
          <w:jc w:val="center"/>
        </w:trPr>
        <w:tc>
          <w:tcPr>
            <w:tcW w:w="2062" w:type="dxa"/>
            <w:tcBorders>
              <w:top w:val="nil"/>
              <w:left w:val="single" w:sz="4" w:space="0" w:color="auto"/>
              <w:bottom w:val="nil"/>
              <w:right w:val="single" w:sz="4" w:space="0" w:color="auto"/>
            </w:tcBorders>
            <w:vAlign w:val="center"/>
          </w:tcPr>
          <w:p w14:paraId="2510B4FF"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CFC6412" w14:textId="77777777" w:rsidR="00040B2F" w:rsidRPr="006F5CAD" w:rsidRDefault="00040B2F" w:rsidP="00992837">
            <w:pPr>
              <w:pStyle w:val="TAC"/>
              <w:rPr>
                <w:rFonts w:eastAsia="DengXian"/>
                <w:lang w:eastAsia="zh-CN"/>
              </w:rPr>
            </w:pPr>
            <w:r w:rsidRPr="006F5CAD">
              <w:rPr>
                <w:rFonts w:eastAsia="DengXian"/>
                <w:lang w:eastAsia="zh-CN"/>
              </w:rPr>
              <w:t>CA_n5A-n48A</w:t>
            </w:r>
          </w:p>
          <w:p w14:paraId="4997BA50" w14:textId="77777777" w:rsidR="00040B2F" w:rsidRPr="006F5CAD" w:rsidRDefault="00040B2F" w:rsidP="00992837">
            <w:pPr>
              <w:pStyle w:val="TAC"/>
              <w:rPr>
                <w:rFonts w:eastAsia="DengXian"/>
                <w:lang w:eastAsia="zh-CN"/>
              </w:rPr>
            </w:pPr>
            <w:r w:rsidRPr="006F5CAD">
              <w:rPr>
                <w:rFonts w:eastAsia="DengXian"/>
                <w:lang w:eastAsia="zh-CN"/>
              </w:rPr>
              <w:t>CA_n5A-n77A</w:t>
            </w:r>
          </w:p>
          <w:p w14:paraId="5CD37C9B" w14:textId="77777777" w:rsidR="00040B2F" w:rsidRPr="006F5CAD" w:rsidRDefault="00040B2F" w:rsidP="00992837">
            <w:pPr>
              <w:pStyle w:val="TAC"/>
              <w:rPr>
                <w:rFonts w:eastAsia="DengXian"/>
                <w:lang w:eastAsia="zh-CN"/>
              </w:rPr>
            </w:pPr>
            <w:r w:rsidRPr="006F5CAD">
              <w:rPr>
                <w:rFonts w:eastAsia="DengXian"/>
                <w:lang w:eastAsia="zh-CN"/>
              </w:rPr>
              <w:t>CA_n5A-n77C</w:t>
            </w:r>
          </w:p>
          <w:p w14:paraId="38603594" w14:textId="77777777" w:rsidR="00040B2F" w:rsidRPr="006F5CAD" w:rsidRDefault="00040B2F" w:rsidP="00992837">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DF43E7D"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0E2570"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FBF2654" w14:textId="77777777" w:rsidR="00040B2F" w:rsidRPr="006F5CAD" w:rsidRDefault="00040B2F" w:rsidP="00992837">
            <w:pPr>
              <w:pStyle w:val="TAC"/>
              <w:rPr>
                <w:rFonts w:eastAsia="DengXian"/>
                <w:color w:val="000000"/>
                <w:lang w:eastAsia="zh-CN" w:bidi="ar"/>
              </w:rPr>
            </w:pPr>
            <w:r w:rsidRPr="006F5CAD">
              <w:rPr>
                <w:rFonts w:eastAsia="DengXian"/>
                <w:lang w:eastAsia="zh-CN"/>
              </w:rPr>
              <w:t>4 and 5</w:t>
            </w:r>
          </w:p>
        </w:tc>
      </w:tr>
      <w:tr w:rsidR="00040B2F" w:rsidRPr="006F5CAD" w14:paraId="0EE83F2A" w14:textId="77777777" w:rsidTr="00992837">
        <w:trPr>
          <w:jc w:val="center"/>
        </w:trPr>
        <w:tc>
          <w:tcPr>
            <w:tcW w:w="2062" w:type="dxa"/>
            <w:tcBorders>
              <w:top w:val="nil"/>
              <w:left w:val="single" w:sz="4" w:space="0" w:color="auto"/>
              <w:bottom w:val="nil"/>
              <w:right w:val="single" w:sz="4" w:space="0" w:color="auto"/>
            </w:tcBorders>
            <w:vAlign w:val="center"/>
          </w:tcPr>
          <w:p w14:paraId="08085F8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44980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8246D"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EA16B3"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275DE91" w14:textId="77777777" w:rsidR="00040B2F" w:rsidRPr="006F5CAD" w:rsidRDefault="00040B2F" w:rsidP="00992837">
            <w:pPr>
              <w:pStyle w:val="TAC"/>
              <w:rPr>
                <w:rFonts w:eastAsia="DengXian"/>
                <w:color w:val="000000"/>
                <w:lang w:eastAsia="zh-CN" w:bidi="ar"/>
              </w:rPr>
            </w:pPr>
          </w:p>
        </w:tc>
      </w:tr>
      <w:tr w:rsidR="00040B2F" w:rsidRPr="006F5CAD" w14:paraId="273942C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ECBE39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E797B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4ECD3"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EE3949"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6188F2A" w14:textId="77777777" w:rsidR="00040B2F" w:rsidRPr="006F5CAD" w:rsidRDefault="00040B2F" w:rsidP="00992837">
            <w:pPr>
              <w:pStyle w:val="TAC"/>
              <w:rPr>
                <w:rFonts w:eastAsia="DengXian"/>
                <w:color w:val="000000"/>
                <w:lang w:eastAsia="zh-CN" w:bidi="ar"/>
              </w:rPr>
            </w:pPr>
          </w:p>
        </w:tc>
      </w:tr>
      <w:tr w:rsidR="00040B2F" w:rsidRPr="006F5CAD" w14:paraId="36E059D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AC4BF1D" w14:textId="77777777" w:rsidR="00040B2F" w:rsidRPr="006F5CAD" w:rsidRDefault="00040B2F" w:rsidP="00992837">
            <w:pPr>
              <w:pStyle w:val="TAC"/>
              <w:rPr>
                <w:rFonts w:eastAsia="DengXian"/>
                <w:lang w:eastAsia="zh-CN"/>
              </w:rPr>
            </w:pPr>
            <w:r w:rsidRPr="006F5CAD">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48E4930D" w14:textId="77777777" w:rsidR="00040B2F" w:rsidRPr="006F5CAD" w:rsidRDefault="00040B2F" w:rsidP="00992837">
            <w:pPr>
              <w:pStyle w:val="TAC"/>
              <w:rPr>
                <w:color w:val="000000"/>
              </w:rPr>
            </w:pPr>
            <w:r w:rsidRPr="006F5CAD">
              <w:rPr>
                <w:rFonts w:eastAsia="DengXian"/>
              </w:rPr>
              <w:t>n77</w:t>
            </w:r>
            <w:r w:rsidRPr="006F5CAD">
              <w:rPr>
                <w:rFonts w:eastAsia="DengXian"/>
                <w:vertAlign w:val="superscript"/>
              </w:rPr>
              <w:t>7,9</w:t>
            </w:r>
          </w:p>
          <w:p w14:paraId="03EA398F" w14:textId="77777777" w:rsidR="00040B2F" w:rsidRPr="006F5CAD" w:rsidRDefault="00040B2F" w:rsidP="00992837">
            <w:pPr>
              <w:pStyle w:val="TAC"/>
              <w:rPr>
                <w:color w:val="000000"/>
              </w:rPr>
            </w:pPr>
            <w:r w:rsidRPr="006F5CAD">
              <w:rPr>
                <w:color w:val="000000"/>
              </w:rPr>
              <w:t>CA_n5A-n48A</w:t>
            </w:r>
          </w:p>
          <w:p w14:paraId="4BAEE2A3" w14:textId="77777777" w:rsidR="00040B2F" w:rsidRPr="006F5CAD" w:rsidRDefault="00040B2F" w:rsidP="00992837">
            <w:pPr>
              <w:pStyle w:val="TAC"/>
              <w:rPr>
                <w:rFonts w:eastAsia="DengXian"/>
                <w:lang w:eastAsia="zh-CN"/>
              </w:rPr>
            </w:pPr>
            <w:r w:rsidRPr="006F5CAD">
              <w:t>CA_n5A-n77A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397031"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91CDA3"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8AA4C7"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0</w:t>
            </w:r>
          </w:p>
        </w:tc>
      </w:tr>
      <w:tr w:rsidR="00040B2F" w:rsidRPr="006F5CAD" w14:paraId="0E4C608C" w14:textId="77777777" w:rsidTr="00992837">
        <w:trPr>
          <w:jc w:val="center"/>
        </w:trPr>
        <w:tc>
          <w:tcPr>
            <w:tcW w:w="2062" w:type="dxa"/>
            <w:tcBorders>
              <w:top w:val="nil"/>
              <w:left w:val="single" w:sz="4" w:space="0" w:color="auto"/>
              <w:bottom w:val="nil"/>
              <w:right w:val="single" w:sz="4" w:space="0" w:color="auto"/>
            </w:tcBorders>
            <w:vAlign w:val="center"/>
          </w:tcPr>
          <w:p w14:paraId="57E31DA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F5E21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E81CF"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F6E805"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142FF165" w14:textId="77777777" w:rsidR="00040B2F" w:rsidRPr="006F5CAD" w:rsidRDefault="00040B2F" w:rsidP="00992837">
            <w:pPr>
              <w:pStyle w:val="TAC"/>
              <w:rPr>
                <w:rFonts w:eastAsia="DengXian"/>
                <w:color w:val="000000"/>
                <w:lang w:eastAsia="zh-CN" w:bidi="ar"/>
              </w:rPr>
            </w:pPr>
          </w:p>
        </w:tc>
      </w:tr>
      <w:tr w:rsidR="00040B2F" w:rsidRPr="006F5CAD" w14:paraId="175C620B" w14:textId="77777777" w:rsidTr="00992837">
        <w:trPr>
          <w:jc w:val="center"/>
        </w:trPr>
        <w:tc>
          <w:tcPr>
            <w:tcW w:w="2062" w:type="dxa"/>
            <w:tcBorders>
              <w:top w:val="nil"/>
              <w:left w:val="single" w:sz="4" w:space="0" w:color="auto"/>
              <w:bottom w:val="nil"/>
              <w:right w:val="single" w:sz="4" w:space="0" w:color="auto"/>
            </w:tcBorders>
            <w:vAlign w:val="center"/>
          </w:tcPr>
          <w:p w14:paraId="23209ED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79AE7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6CC59"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7A1FE4"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263217" w14:textId="77777777" w:rsidR="00040B2F" w:rsidRPr="006F5CAD" w:rsidRDefault="00040B2F" w:rsidP="00992837">
            <w:pPr>
              <w:pStyle w:val="TAC"/>
              <w:rPr>
                <w:rFonts w:eastAsia="DengXian"/>
                <w:color w:val="000000"/>
                <w:lang w:eastAsia="zh-CN" w:bidi="ar"/>
              </w:rPr>
            </w:pPr>
          </w:p>
        </w:tc>
      </w:tr>
      <w:tr w:rsidR="00040B2F" w:rsidRPr="006F5CAD" w14:paraId="7F0F49A7" w14:textId="77777777" w:rsidTr="00992837">
        <w:trPr>
          <w:jc w:val="center"/>
        </w:trPr>
        <w:tc>
          <w:tcPr>
            <w:tcW w:w="2062" w:type="dxa"/>
            <w:tcBorders>
              <w:top w:val="nil"/>
              <w:left w:val="single" w:sz="4" w:space="0" w:color="auto"/>
              <w:bottom w:val="nil"/>
              <w:right w:val="single" w:sz="4" w:space="0" w:color="auto"/>
            </w:tcBorders>
            <w:vAlign w:val="center"/>
          </w:tcPr>
          <w:p w14:paraId="4E29F0A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00FF8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85408"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9C9D41"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49CB76"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1</w:t>
            </w:r>
          </w:p>
        </w:tc>
      </w:tr>
      <w:tr w:rsidR="00040B2F" w:rsidRPr="006F5CAD" w14:paraId="7BB89CEF" w14:textId="77777777" w:rsidTr="00992837">
        <w:trPr>
          <w:jc w:val="center"/>
        </w:trPr>
        <w:tc>
          <w:tcPr>
            <w:tcW w:w="2062" w:type="dxa"/>
            <w:tcBorders>
              <w:top w:val="nil"/>
              <w:left w:val="single" w:sz="4" w:space="0" w:color="auto"/>
              <w:bottom w:val="nil"/>
              <w:right w:val="single" w:sz="4" w:space="0" w:color="auto"/>
            </w:tcBorders>
            <w:vAlign w:val="center"/>
          </w:tcPr>
          <w:p w14:paraId="0889791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F63C2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E2F69"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1D8C0F"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43930F23" w14:textId="77777777" w:rsidR="00040B2F" w:rsidRPr="006F5CAD" w:rsidRDefault="00040B2F" w:rsidP="00992837">
            <w:pPr>
              <w:pStyle w:val="TAC"/>
              <w:rPr>
                <w:rFonts w:eastAsia="DengXian"/>
                <w:color w:val="000000"/>
                <w:lang w:eastAsia="zh-CN" w:bidi="ar"/>
              </w:rPr>
            </w:pPr>
          </w:p>
        </w:tc>
      </w:tr>
      <w:tr w:rsidR="00040B2F" w:rsidRPr="006F5CAD" w14:paraId="691C7D39" w14:textId="77777777" w:rsidTr="00992837">
        <w:trPr>
          <w:jc w:val="center"/>
        </w:trPr>
        <w:tc>
          <w:tcPr>
            <w:tcW w:w="2062" w:type="dxa"/>
            <w:tcBorders>
              <w:top w:val="nil"/>
              <w:left w:val="single" w:sz="4" w:space="0" w:color="auto"/>
              <w:bottom w:val="nil"/>
              <w:right w:val="single" w:sz="4" w:space="0" w:color="auto"/>
            </w:tcBorders>
            <w:vAlign w:val="center"/>
          </w:tcPr>
          <w:p w14:paraId="74697A4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83EC0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1947E"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AA6D1A"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287BA6" w14:textId="77777777" w:rsidR="00040B2F" w:rsidRPr="006F5CAD" w:rsidRDefault="00040B2F" w:rsidP="00992837">
            <w:pPr>
              <w:pStyle w:val="TAC"/>
              <w:rPr>
                <w:rFonts w:eastAsia="DengXian"/>
                <w:color w:val="000000"/>
                <w:lang w:eastAsia="zh-CN" w:bidi="ar"/>
              </w:rPr>
            </w:pPr>
          </w:p>
        </w:tc>
      </w:tr>
      <w:tr w:rsidR="00040B2F" w:rsidRPr="006F5CAD" w14:paraId="7AFC6632" w14:textId="77777777" w:rsidTr="00992837">
        <w:trPr>
          <w:jc w:val="center"/>
        </w:trPr>
        <w:tc>
          <w:tcPr>
            <w:tcW w:w="2062" w:type="dxa"/>
            <w:tcBorders>
              <w:top w:val="nil"/>
              <w:left w:val="single" w:sz="4" w:space="0" w:color="auto"/>
              <w:bottom w:val="nil"/>
              <w:right w:val="single" w:sz="4" w:space="0" w:color="auto"/>
            </w:tcBorders>
            <w:vAlign w:val="center"/>
          </w:tcPr>
          <w:p w14:paraId="04FCDF7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15469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327A9"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557FCB"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148343"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2</w:t>
            </w:r>
          </w:p>
        </w:tc>
      </w:tr>
      <w:tr w:rsidR="00040B2F" w:rsidRPr="006F5CAD" w14:paraId="5AC4447D" w14:textId="77777777" w:rsidTr="00992837">
        <w:trPr>
          <w:jc w:val="center"/>
        </w:trPr>
        <w:tc>
          <w:tcPr>
            <w:tcW w:w="2062" w:type="dxa"/>
            <w:tcBorders>
              <w:top w:val="nil"/>
              <w:left w:val="single" w:sz="4" w:space="0" w:color="auto"/>
              <w:bottom w:val="nil"/>
              <w:right w:val="single" w:sz="4" w:space="0" w:color="auto"/>
            </w:tcBorders>
            <w:vAlign w:val="center"/>
          </w:tcPr>
          <w:p w14:paraId="3FE9899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50689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9DABA"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D8D1EF"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5AFA98C9" w14:textId="77777777" w:rsidR="00040B2F" w:rsidRPr="006F5CAD" w:rsidRDefault="00040B2F" w:rsidP="00992837">
            <w:pPr>
              <w:pStyle w:val="TAC"/>
              <w:rPr>
                <w:rFonts w:eastAsia="DengXian"/>
                <w:color w:val="000000"/>
                <w:lang w:eastAsia="zh-CN" w:bidi="ar"/>
              </w:rPr>
            </w:pPr>
          </w:p>
        </w:tc>
      </w:tr>
      <w:tr w:rsidR="00040B2F" w:rsidRPr="006F5CAD" w14:paraId="1A373633" w14:textId="77777777" w:rsidTr="00992837">
        <w:trPr>
          <w:jc w:val="center"/>
        </w:trPr>
        <w:tc>
          <w:tcPr>
            <w:tcW w:w="2062" w:type="dxa"/>
            <w:tcBorders>
              <w:top w:val="nil"/>
              <w:left w:val="single" w:sz="4" w:space="0" w:color="auto"/>
              <w:bottom w:val="nil"/>
              <w:right w:val="single" w:sz="4" w:space="0" w:color="auto"/>
            </w:tcBorders>
            <w:vAlign w:val="center"/>
          </w:tcPr>
          <w:p w14:paraId="368457B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25B4F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C2505"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4520FD"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0F3A2B" w14:textId="77777777" w:rsidR="00040B2F" w:rsidRPr="006F5CAD" w:rsidRDefault="00040B2F" w:rsidP="00992837">
            <w:pPr>
              <w:pStyle w:val="TAC"/>
              <w:rPr>
                <w:rFonts w:eastAsia="DengXian"/>
                <w:color w:val="000000"/>
                <w:lang w:eastAsia="zh-CN" w:bidi="ar"/>
              </w:rPr>
            </w:pPr>
          </w:p>
        </w:tc>
      </w:tr>
      <w:tr w:rsidR="00040B2F" w:rsidRPr="006F5CAD" w14:paraId="57507E2D" w14:textId="77777777" w:rsidTr="00992837">
        <w:trPr>
          <w:jc w:val="center"/>
        </w:trPr>
        <w:tc>
          <w:tcPr>
            <w:tcW w:w="2062" w:type="dxa"/>
            <w:tcBorders>
              <w:top w:val="nil"/>
              <w:left w:val="single" w:sz="4" w:space="0" w:color="auto"/>
              <w:bottom w:val="nil"/>
              <w:right w:val="single" w:sz="4" w:space="0" w:color="auto"/>
            </w:tcBorders>
            <w:vAlign w:val="center"/>
          </w:tcPr>
          <w:p w14:paraId="53270D4E"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C364DD1" w14:textId="77777777" w:rsidR="00040B2F" w:rsidRPr="006F5CAD" w:rsidRDefault="00040B2F" w:rsidP="00992837">
            <w:pPr>
              <w:pStyle w:val="TAC"/>
              <w:rPr>
                <w:rFonts w:eastAsia="DengXian"/>
                <w:lang w:eastAsia="zh-CN"/>
              </w:rPr>
            </w:pPr>
            <w:r w:rsidRPr="006F5CAD">
              <w:rPr>
                <w:rFonts w:eastAsia="DengXian"/>
                <w:lang w:eastAsia="zh-CN"/>
              </w:rPr>
              <w:t>CA_n5A-n48A</w:t>
            </w:r>
          </w:p>
          <w:p w14:paraId="6A5414A7" w14:textId="77777777" w:rsidR="00040B2F" w:rsidRPr="006F5CAD" w:rsidRDefault="00040B2F" w:rsidP="00992837">
            <w:pPr>
              <w:pStyle w:val="TAC"/>
              <w:rPr>
                <w:rFonts w:eastAsia="DengXian"/>
                <w:lang w:eastAsia="zh-CN"/>
              </w:rPr>
            </w:pPr>
            <w:r w:rsidRPr="006F5CAD">
              <w:rPr>
                <w:rFonts w:eastAsia="DengXian"/>
                <w:lang w:eastAsia="zh-CN"/>
              </w:rPr>
              <w:t>CA_n5A-n48B</w:t>
            </w:r>
          </w:p>
          <w:p w14:paraId="36A940AE" w14:textId="77777777" w:rsidR="00040B2F" w:rsidRPr="006F5CAD" w:rsidRDefault="00040B2F" w:rsidP="00992837">
            <w:pPr>
              <w:pStyle w:val="TAC"/>
              <w:rPr>
                <w:rFonts w:eastAsia="DengXian"/>
                <w:lang w:eastAsia="zh-CN"/>
              </w:rPr>
            </w:pPr>
            <w:r w:rsidRPr="006F5CAD">
              <w:rPr>
                <w:rFonts w:eastAsia="DengXian"/>
                <w:lang w:eastAsia="zh-CN"/>
              </w:rPr>
              <w:t>CA_n5A-n77A</w:t>
            </w:r>
          </w:p>
          <w:p w14:paraId="16233046" w14:textId="77777777" w:rsidR="00040B2F" w:rsidRPr="006F5CAD" w:rsidRDefault="00040B2F" w:rsidP="00992837">
            <w:pPr>
              <w:pStyle w:val="TAC"/>
              <w:rPr>
                <w:rFonts w:eastAsia="DengXian"/>
                <w:lang w:eastAsia="zh-CN"/>
              </w:rPr>
            </w:pPr>
            <w:r w:rsidRPr="006F5CAD">
              <w:rPr>
                <w:rFonts w:eastAsia="DengXian"/>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EFFB7D5"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3C4E62"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B97BD94" w14:textId="77777777" w:rsidR="00040B2F" w:rsidRPr="006F5CAD" w:rsidRDefault="00040B2F" w:rsidP="00992837">
            <w:pPr>
              <w:pStyle w:val="TAC"/>
              <w:rPr>
                <w:rFonts w:eastAsia="DengXian"/>
                <w:color w:val="000000"/>
                <w:lang w:eastAsia="zh-CN" w:bidi="ar"/>
              </w:rPr>
            </w:pPr>
            <w:r w:rsidRPr="006F5CAD">
              <w:rPr>
                <w:rFonts w:eastAsia="DengXian"/>
                <w:lang w:eastAsia="zh-CN"/>
              </w:rPr>
              <w:t>4 and 5</w:t>
            </w:r>
          </w:p>
        </w:tc>
      </w:tr>
      <w:tr w:rsidR="00040B2F" w:rsidRPr="006F5CAD" w14:paraId="752C0F6E" w14:textId="77777777" w:rsidTr="00992837">
        <w:trPr>
          <w:jc w:val="center"/>
        </w:trPr>
        <w:tc>
          <w:tcPr>
            <w:tcW w:w="2062" w:type="dxa"/>
            <w:tcBorders>
              <w:top w:val="nil"/>
              <w:left w:val="single" w:sz="4" w:space="0" w:color="auto"/>
              <w:bottom w:val="nil"/>
              <w:right w:val="single" w:sz="4" w:space="0" w:color="auto"/>
            </w:tcBorders>
            <w:vAlign w:val="center"/>
          </w:tcPr>
          <w:p w14:paraId="4605730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1A452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BEE2B"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4CAAE8"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04456478" w14:textId="77777777" w:rsidR="00040B2F" w:rsidRPr="006F5CAD" w:rsidRDefault="00040B2F" w:rsidP="00992837">
            <w:pPr>
              <w:pStyle w:val="TAC"/>
              <w:rPr>
                <w:rFonts w:eastAsia="DengXian"/>
                <w:color w:val="000000"/>
                <w:lang w:eastAsia="zh-CN" w:bidi="ar"/>
              </w:rPr>
            </w:pPr>
          </w:p>
        </w:tc>
      </w:tr>
      <w:tr w:rsidR="00040B2F" w:rsidRPr="006F5CAD" w14:paraId="2AF8BCD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658E5E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77800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7EC48"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B0482B"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ECD746F" w14:textId="77777777" w:rsidR="00040B2F" w:rsidRPr="006F5CAD" w:rsidRDefault="00040B2F" w:rsidP="00992837">
            <w:pPr>
              <w:pStyle w:val="TAC"/>
              <w:rPr>
                <w:rFonts w:eastAsia="DengXian"/>
                <w:color w:val="000000"/>
                <w:lang w:eastAsia="zh-CN" w:bidi="ar"/>
              </w:rPr>
            </w:pPr>
          </w:p>
        </w:tc>
      </w:tr>
      <w:tr w:rsidR="00040B2F" w:rsidRPr="006F5CAD" w14:paraId="1228A62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3722B66" w14:textId="77777777" w:rsidR="00040B2F" w:rsidRPr="006F5CAD" w:rsidRDefault="00040B2F" w:rsidP="00992837">
            <w:pPr>
              <w:pStyle w:val="TAC"/>
              <w:rPr>
                <w:rFonts w:eastAsia="DengXian"/>
                <w:lang w:eastAsia="zh-CN"/>
              </w:rPr>
            </w:pPr>
            <w:r w:rsidRPr="006F5CAD">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6DF7BBF9" w14:textId="77777777" w:rsidR="00040B2F" w:rsidRPr="006F5CAD" w:rsidRDefault="00040B2F" w:rsidP="00992837">
            <w:pPr>
              <w:pStyle w:val="TAC"/>
              <w:rPr>
                <w:color w:val="000000"/>
              </w:rPr>
            </w:pPr>
            <w:r w:rsidRPr="006F5CAD">
              <w:rPr>
                <w:rFonts w:eastAsia="DengXian"/>
              </w:rPr>
              <w:t>n77</w:t>
            </w:r>
            <w:r w:rsidRPr="006F5CAD">
              <w:rPr>
                <w:rFonts w:eastAsia="DengXian"/>
                <w:vertAlign w:val="superscript"/>
              </w:rPr>
              <w:t>7,9</w:t>
            </w:r>
          </w:p>
          <w:p w14:paraId="53F32A14" w14:textId="77777777" w:rsidR="00040B2F" w:rsidRPr="006F5CAD" w:rsidRDefault="00040B2F" w:rsidP="00992837">
            <w:pPr>
              <w:pStyle w:val="TAC"/>
              <w:rPr>
                <w:color w:val="000000"/>
              </w:rPr>
            </w:pPr>
            <w:r w:rsidRPr="006F5CAD">
              <w:rPr>
                <w:color w:val="000000"/>
              </w:rPr>
              <w:t>CA_n5A-n48A</w:t>
            </w:r>
          </w:p>
          <w:p w14:paraId="32A22D63" w14:textId="77777777" w:rsidR="00040B2F" w:rsidRPr="006F5CAD" w:rsidRDefault="00040B2F" w:rsidP="00992837">
            <w:pPr>
              <w:pStyle w:val="TAC"/>
              <w:rPr>
                <w:rFonts w:eastAsia="DengXian"/>
                <w:kern w:val="2"/>
                <w:vertAlign w:val="superscript"/>
              </w:rPr>
            </w:pPr>
            <w:r w:rsidRPr="006F5CAD">
              <w:rPr>
                <w:color w:val="000000"/>
              </w:rPr>
              <w:t>CA_n5A-n77A</w:t>
            </w:r>
            <w:r w:rsidRPr="006F5CAD">
              <w:rPr>
                <w:rFonts w:eastAsia="DengXian"/>
                <w:kern w:val="2"/>
                <w:vertAlign w:val="superscript"/>
              </w:rPr>
              <w:t>7</w:t>
            </w:r>
          </w:p>
          <w:p w14:paraId="12B40CEE" w14:textId="77777777" w:rsidR="00040B2F" w:rsidRPr="006F5CAD" w:rsidRDefault="00040B2F" w:rsidP="00992837">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060B166" w14:textId="77777777" w:rsidR="00040B2F" w:rsidRPr="006F5CAD" w:rsidRDefault="00040B2F" w:rsidP="00992837">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824C9A"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C192C6"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0</w:t>
            </w:r>
          </w:p>
        </w:tc>
      </w:tr>
      <w:tr w:rsidR="00040B2F" w:rsidRPr="006F5CAD" w14:paraId="4377DA6E" w14:textId="77777777" w:rsidTr="00992837">
        <w:trPr>
          <w:jc w:val="center"/>
        </w:trPr>
        <w:tc>
          <w:tcPr>
            <w:tcW w:w="2062" w:type="dxa"/>
            <w:tcBorders>
              <w:top w:val="nil"/>
              <w:left w:val="single" w:sz="4" w:space="0" w:color="auto"/>
              <w:bottom w:val="nil"/>
              <w:right w:val="single" w:sz="4" w:space="0" w:color="auto"/>
            </w:tcBorders>
            <w:vAlign w:val="center"/>
          </w:tcPr>
          <w:p w14:paraId="3C7BC39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730A8CD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A9F12" w14:textId="77777777" w:rsidR="00040B2F" w:rsidRPr="006F5CAD" w:rsidRDefault="00040B2F" w:rsidP="00992837">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457CEF"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42D6BF5B" w14:textId="77777777" w:rsidR="00040B2F" w:rsidRPr="006F5CAD" w:rsidRDefault="00040B2F" w:rsidP="00992837">
            <w:pPr>
              <w:pStyle w:val="TAC"/>
              <w:rPr>
                <w:rFonts w:eastAsia="DengXian"/>
                <w:color w:val="000000"/>
                <w:lang w:eastAsia="zh-CN" w:bidi="ar"/>
              </w:rPr>
            </w:pPr>
          </w:p>
        </w:tc>
      </w:tr>
      <w:tr w:rsidR="00040B2F" w:rsidRPr="006F5CAD" w14:paraId="2A05FA6F" w14:textId="77777777" w:rsidTr="00992837">
        <w:trPr>
          <w:jc w:val="center"/>
        </w:trPr>
        <w:tc>
          <w:tcPr>
            <w:tcW w:w="2062" w:type="dxa"/>
            <w:tcBorders>
              <w:top w:val="nil"/>
              <w:left w:val="single" w:sz="4" w:space="0" w:color="auto"/>
              <w:bottom w:val="nil"/>
              <w:right w:val="single" w:sz="4" w:space="0" w:color="auto"/>
            </w:tcBorders>
            <w:vAlign w:val="center"/>
          </w:tcPr>
          <w:p w14:paraId="680375A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C5F47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F6C4B" w14:textId="77777777" w:rsidR="00040B2F" w:rsidRPr="006F5CAD" w:rsidRDefault="00040B2F" w:rsidP="0099283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2A398A"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AEE10C4" w14:textId="77777777" w:rsidR="00040B2F" w:rsidRPr="006F5CAD" w:rsidRDefault="00040B2F" w:rsidP="00992837">
            <w:pPr>
              <w:pStyle w:val="TAC"/>
              <w:rPr>
                <w:rFonts w:eastAsia="DengXian"/>
                <w:color w:val="000000"/>
                <w:lang w:eastAsia="zh-CN" w:bidi="ar"/>
              </w:rPr>
            </w:pPr>
          </w:p>
        </w:tc>
      </w:tr>
      <w:tr w:rsidR="00040B2F" w:rsidRPr="006F5CAD" w14:paraId="63AB7C46" w14:textId="77777777" w:rsidTr="00992837">
        <w:trPr>
          <w:jc w:val="center"/>
        </w:trPr>
        <w:tc>
          <w:tcPr>
            <w:tcW w:w="2062" w:type="dxa"/>
            <w:tcBorders>
              <w:top w:val="nil"/>
              <w:left w:val="single" w:sz="4" w:space="0" w:color="auto"/>
              <w:bottom w:val="nil"/>
              <w:right w:val="single" w:sz="4" w:space="0" w:color="auto"/>
            </w:tcBorders>
            <w:vAlign w:val="center"/>
          </w:tcPr>
          <w:p w14:paraId="426535E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D11CD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BE946" w14:textId="77777777" w:rsidR="00040B2F" w:rsidRPr="006F5CAD" w:rsidRDefault="00040B2F" w:rsidP="00992837">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4110B8"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2B716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1</w:t>
            </w:r>
          </w:p>
        </w:tc>
      </w:tr>
      <w:tr w:rsidR="00040B2F" w:rsidRPr="006F5CAD" w14:paraId="184CB5B1" w14:textId="77777777" w:rsidTr="00992837">
        <w:trPr>
          <w:jc w:val="center"/>
        </w:trPr>
        <w:tc>
          <w:tcPr>
            <w:tcW w:w="2062" w:type="dxa"/>
            <w:tcBorders>
              <w:top w:val="nil"/>
              <w:left w:val="single" w:sz="4" w:space="0" w:color="auto"/>
              <w:bottom w:val="nil"/>
              <w:right w:val="single" w:sz="4" w:space="0" w:color="auto"/>
            </w:tcBorders>
            <w:vAlign w:val="center"/>
          </w:tcPr>
          <w:p w14:paraId="44CB784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D0FB8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E4070" w14:textId="77777777" w:rsidR="00040B2F" w:rsidRPr="006F5CAD" w:rsidRDefault="00040B2F" w:rsidP="00992837">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0ACCB9"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625CAC59" w14:textId="77777777" w:rsidR="00040B2F" w:rsidRPr="006F5CAD" w:rsidRDefault="00040B2F" w:rsidP="00992837">
            <w:pPr>
              <w:pStyle w:val="TAC"/>
              <w:rPr>
                <w:rFonts w:eastAsia="DengXian"/>
                <w:color w:val="000000"/>
                <w:lang w:eastAsia="zh-CN" w:bidi="ar"/>
              </w:rPr>
            </w:pPr>
          </w:p>
        </w:tc>
      </w:tr>
      <w:tr w:rsidR="00040B2F" w:rsidRPr="006F5CAD" w14:paraId="695AEC28" w14:textId="77777777" w:rsidTr="00992837">
        <w:trPr>
          <w:jc w:val="center"/>
        </w:trPr>
        <w:tc>
          <w:tcPr>
            <w:tcW w:w="2062" w:type="dxa"/>
            <w:tcBorders>
              <w:top w:val="nil"/>
              <w:left w:val="single" w:sz="4" w:space="0" w:color="auto"/>
              <w:bottom w:val="nil"/>
              <w:right w:val="single" w:sz="4" w:space="0" w:color="auto"/>
            </w:tcBorders>
            <w:vAlign w:val="center"/>
          </w:tcPr>
          <w:p w14:paraId="51E2F53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E6BF8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EC236" w14:textId="77777777" w:rsidR="00040B2F" w:rsidRPr="006F5CAD" w:rsidRDefault="00040B2F" w:rsidP="0099283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7D6A7B"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76ADADB" w14:textId="77777777" w:rsidR="00040B2F" w:rsidRPr="006F5CAD" w:rsidRDefault="00040B2F" w:rsidP="00992837">
            <w:pPr>
              <w:pStyle w:val="TAC"/>
              <w:rPr>
                <w:rFonts w:eastAsia="DengXian"/>
                <w:color w:val="000000"/>
                <w:lang w:eastAsia="zh-CN" w:bidi="ar"/>
              </w:rPr>
            </w:pPr>
          </w:p>
        </w:tc>
      </w:tr>
      <w:tr w:rsidR="00040B2F" w:rsidRPr="006F5CAD" w14:paraId="4E8B65A2" w14:textId="77777777" w:rsidTr="00992837">
        <w:trPr>
          <w:jc w:val="center"/>
        </w:trPr>
        <w:tc>
          <w:tcPr>
            <w:tcW w:w="2062" w:type="dxa"/>
            <w:tcBorders>
              <w:top w:val="nil"/>
              <w:left w:val="single" w:sz="4" w:space="0" w:color="auto"/>
              <w:bottom w:val="nil"/>
              <w:right w:val="single" w:sz="4" w:space="0" w:color="auto"/>
            </w:tcBorders>
            <w:vAlign w:val="center"/>
          </w:tcPr>
          <w:p w14:paraId="6022AA3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EA2C6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6F68A" w14:textId="77777777" w:rsidR="00040B2F" w:rsidRPr="006F5CAD" w:rsidRDefault="00040B2F" w:rsidP="00992837">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1CD4AA"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175101"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2</w:t>
            </w:r>
          </w:p>
        </w:tc>
      </w:tr>
      <w:tr w:rsidR="00040B2F" w:rsidRPr="006F5CAD" w14:paraId="2B486C7D" w14:textId="77777777" w:rsidTr="00992837">
        <w:trPr>
          <w:jc w:val="center"/>
        </w:trPr>
        <w:tc>
          <w:tcPr>
            <w:tcW w:w="2062" w:type="dxa"/>
            <w:tcBorders>
              <w:top w:val="nil"/>
              <w:left w:val="single" w:sz="4" w:space="0" w:color="auto"/>
              <w:bottom w:val="nil"/>
              <w:right w:val="single" w:sz="4" w:space="0" w:color="auto"/>
            </w:tcBorders>
            <w:vAlign w:val="center"/>
          </w:tcPr>
          <w:p w14:paraId="54C6E2A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F0E7B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75922" w14:textId="77777777" w:rsidR="00040B2F" w:rsidRPr="006F5CAD" w:rsidRDefault="00040B2F" w:rsidP="00992837">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2369F5"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55A4B88A" w14:textId="77777777" w:rsidR="00040B2F" w:rsidRPr="006F5CAD" w:rsidRDefault="00040B2F" w:rsidP="00992837">
            <w:pPr>
              <w:pStyle w:val="TAC"/>
              <w:rPr>
                <w:rFonts w:eastAsia="DengXian"/>
                <w:color w:val="000000"/>
                <w:lang w:eastAsia="zh-CN" w:bidi="ar"/>
              </w:rPr>
            </w:pPr>
          </w:p>
        </w:tc>
      </w:tr>
      <w:tr w:rsidR="00040B2F" w:rsidRPr="006F5CAD" w14:paraId="46C5115B" w14:textId="77777777" w:rsidTr="00992837">
        <w:trPr>
          <w:jc w:val="center"/>
        </w:trPr>
        <w:tc>
          <w:tcPr>
            <w:tcW w:w="2062" w:type="dxa"/>
            <w:tcBorders>
              <w:top w:val="nil"/>
              <w:left w:val="single" w:sz="4" w:space="0" w:color="auto"/>
              <w:bottom w:val="nil"/>
              <w:right w:val="single" w:sz="4" w:space="0" w:color="auto"/>
            </w:tcBorders>
            <w:vAlign w:val="center"/>
          </w:tcPr>
          <w:p w14:paraId="1476AF8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38D01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4F554" w14:textId="77777777" w:rsidR="00040B2F" w:rsidRPr="006F5CAD" w:rsidRDefault="00040B2F" w:rsidP="0099283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94569B"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4CB4FE6" w14:textId="77777777" w:rsidR="00040B2F" w:rsidRPr="006F5CAD" w:rsidRDefault="00040B2F" w:rsidP="00992837">
            <w:pPr>
              <w:pStyle w:val="TAC"/>
              <w:rPr>
                <w:rFonts w:eastAsia="DengXian"/>
                <w:color w:val="000000"/>
                <w:lang w:eastAsia="zh-CN" w:bidi="ar"/>
              </w:rPr>
            </w:pPr>
          </w:p>
        </w:tc>
      </w:tr>
      <w:tr w:rsidR="00040B2F" w:rsidRPr="006F5CAD" w14:paraId="1A2160D5" w14:textId="77777777" w:rsidTr="00992837">
        <w:trPr>
          <w:jc w:val="center"/>
        </w:trPr>
        <w:tc>
          <w:tcPr>
            <w:tcW w:w="2062" w:type="dxa"/>
            <w:tcBorders>
              <w:top w:val="nil"/>
              <w:left w:val="single" w:sz="4" w:space="0" w:color="auto"/>
              <w:bottom w:val="nil"/>
              <w:right w:val="single" w:sz="4" w:space="0" w:color="auto"/>
            </w:tcBorders>
            <w:vAlign w:val="center"/>
          </w:tcPr>
          <w:p w14:paraId="1137B1F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B4204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66CA7" w14:textId="77777777" w:rsidR="00040B2F" w:rsidRPr="006F5CAD" w:rsidRDefault="00040B2F" w:rsidP="00992837">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C312FD"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BC6953"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3</w:t>
            </w:r>
          </w:p>
        </w:tc>
      </w:tr>
      <w:tr w:rsidR="00040B2F" w:rsidRPr="006F5CAD" w14:paraId="16E961DC" w14:textId="77777777" w:rsidTr="00992837">
        <w:trPr>
          <w:jc w:val="center"/>
        </w:trPr>
        <w:tc>
          <w:tcPr>
            <w:tcW w:w="2062" w:type="dxa"/>
            <w:tcBorders>
              <w:top w:val="nil"/>
              <w:left w:val="single" w:sz="4" w:space="0" w:color="auto"/>
              <w:bottom w:val="nil"/>
              <w:right w:val="single" w:sz="4" w:space="0" w:color="auto"/>
            </w:tcBorders>
            <w:vAlign w:val="center"/>
          </w:tcPr>
          <w:p w14:paraId="0D8C906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8C0AF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DA03C" w14:textId="77777777" w:rsidR="00040B2F" w:rsidRPr="006F5CAD" w:rsidRDefault="00040B2F" w:rsidP="00992837">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491D53"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16F6D8D7" w14:textId="77777777" w:rsidR="00040B2F" w:rsidRPr="006F5CAD" w:rsidRDefault="00040B2F" w:rsidP="00992837">
            <w:pPr>
              <w:pStyle w:val="TAC"/>
              <w:rPr>
                <w:rFonts w:eastAsia="DengXian"/>
                <w:color w:val="000000"/>
                <w:lang w:eastAsia="zh-CN" w:bidi="ar"/>
              </w:rPr>
            </w:pPr>
          </w:p>
        </w:tc>
      </w:tr>
      <w:tr w:rsidR="00040B2F" w:rsidRPr="006F5CAD" w14:paraId="6158F822" w14:textId="77777777" w:rsidTr="00992837">
        <w:trPr>
          <w:jc w:val="center"/>
        </w:trPr>
        <w:tc>
          <w:tcPr>
            <w:tcW w:w="2062" w:type="dxa"/>
            <w:tcBorders>
              <w:top w:val="nil"/>
              <w:left w:val="single" w:sz="4" w:space="0" w:color="auto"/>
              <w:bottom w:val="nil"/>
              <w:right w:val="single" w:sz="4" w:space="0" w:color="auto"/>
            </w:tcBorders>
            <w:vAlign w:val="center"/>
          </w:tcPr>
          <w:p w14:paraId="125BFFC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703A6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C60D8" w14:textId="77777777" w:rsidR="00040B2F" w:rsidRPr="006F5CAD" w:rsidRDefault="00040B2F" w:rsidP="0099283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9C34EE"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BA76EF7" w14:textId="77777777" w:rsidR="00040B2F" w:rsidRPr="006F5CAD" w:rsidRDefault="00040B2F" w:rsidP="00992837">
            <w:pPr>
              <w:pStyle w:val="TAC"/>
              <w:rPr>
                <w:rFonts w:eastAsia="DengXian"/>
                <w:color w:val="000000"/>
                <w:lang w:eastAsia="zh-CN" w:bidi="ar"/>
              </w:rPr>
            </w:pPr>
          </w:p>
        </w:tc>
      </w:tr>
      <w:tr w:rsidR="00040B2F" w:rsidRPr="006F5CAD" w14:paraId="10E0794A" w14:textId="77777777" w:rsidTr="00992837">
        <w:trPr>
          <w:jc w:val="center"/>
        </w:trPr>
        <w:tc>
          <w:tcPr>
            <w:tcW w:w="2062" w:type="dxa"/>
            <w:tcBorders>
              <w:top w:val="nil"/>
              <w:left w:val="single" w:sz="4" w:space="0" w:color="auto"/>
              <w:bottom w:val="nil"/>
              <w:right w:val="single" w:sz="4" w:space="0" w:color="auto"/>
            </w:tcBorders>
            <w:vAlign w:val="center"/>
          </w:tcPr>
          <w:p w14:paraId="2D341AAD"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2F02F05" w14:textId="77777777" w:rsidR="00040B2F" w:rsidRPr="006F5CAD" w:rsidRDefault="00040B2F" w:rsidP="00992837">
            <w:pPr>
              <w:pStyle w:val="TAC"/>
              <w:rPr>
                <w:rFonts w:eastAsia="DengXian"/>
                <w:lang w:eastAsia="zh-CN"/>
              </w:rPr>
            </w:pPr>
            <w:r w:rsidRPr="006F5CAD">
              <w:rPr>
                <w:rFonts w:eastAsia="DengXian"/>
                <w:lang w:eastAsia="zh-CN"/>
              </w:rPr>
              <w:t>CA_n5A-n48A</w:t>
            </w:r>
          </w:p>
          <w:p w14:paraId="1348BA4C" w14:textId="77777777" w:rsidR="00040B2F" w:rsidRPr="006F5CAD" w:rsidRDefault="00040B2F" w:rsidP="00992837">
            <w:pPr>
              <w:pStyle w:val="TAC"/>
              <w:rPr>
                <w:rFonts w:eastAsia="DengXian"/>
                <w:lang w:eastAsia="zh-CN"/>
              </w:rPr>
            </w:pPr>
            <w:r w:rsidRPr="006F5CAD">
              <w:rPr>
                <w:rFonts w:eastAsia="DengXian"/>
                <w:lang w:eastAsia="zh-CN"/>
              </w:rPr>
              <w:t>CA_n5A-n48B</w:t>
            </w:r>
          </w:p>
          <w:p w14:paraId="681FA32A" w14:textId="77777777" w:rsidR="00040B2F" w:rsidRPr="006F5CAD" w:rsidRDefault="00040B2F" w:rsidP="00992837">
            <w:pPr>
              <w:pStyle w:val="TAC"/>
              <w:rPr>
                <w:rFonts w:eastAsia="DengXian"/>
                <w:lang w:eastAsia="zh-CN"/>
              </w:rPr>
            </w:pPr>
            <w:r w:rsidRPr="006F5CAD">
              <w:rPr>
                <w:rFonts w:eastAsia="DengXian"/>
                <w:lang w:eastAsia="zh-CN"/>
              </w:rPr>
              <w:t>CA_n5A-n77A</w:t>
            </w:r>
          </w:p>
          <w:p w14:paraId="20C36CE2" w14:textId="77777777" w:rsidR="00040B2F" w:rsidRPr="006F5CAD" w:rsidRDefault="00040B2F" w:rsidP="00992837">
            <w:pPr>
              <w:pStyle w:val="TAC"/>
              <w:rPr>
                <w:rFonts w:eastAsia="DengXian"/>
                <w:lang w:eastAsia="zh-CN"/>
              </w:rPr>
            </w:pPr>
            <w:r w:rsidRPr="006F5CAD">
              <w:rPr>
                <w:rFonts w:eastAsia="DengXian"/>
                <w:lang w:eastAsia="zh-CN"/>
              </w:rPr>
              <w:t>CA_n5A-n77C</w:t>
            </w:r>
          </w:p>
          <w:p w14:paraId="0434DFCA" w14:textId="77777777" w:rsidR="00040B2F" w:rsidRPr="006F5CAD" w:rsidRDefault="00040B2F" w:rsidP="00992837">
            <w:pPr>
              <w:pStyle w:val="TAC"/>
              <w:rPr>
                <w:rFonts w:eastAsia="DengXian"/>
                <w:lang w:eastAsia="zh-CN"/>
              </w:rPr>
            </w:pPr>
            <w:r w:rsidRPr="006F5CAD">
              <w:rPr>
                <w:rFonts w:eastAsia="DengXian"/>
                <w:lang w:eastAsia="zh-CN"/>
              </w:rPr>
              <w:t>CA_n48B</w:t>
            </w:r>
          </w:p>
          <w:p w14:paraId="7B79F902" w14:textId="77777777" w:rsidR="00040B2F" w:rsidRPr="006F5CAD" w:rsidRDefault="00040B2F" w:rsidP="00992837">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52BD83" w14:textId="77777777" w:rsidR="00040B2F" w:rsidRPr="006F5CAD" w:rsidRDefault="00040B2F" w:rsidP="00992837">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3D00C4"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5531F30" w14:textId="77777777" w:rsidR="00040B2F" w:rsidRPr="006F5CAD" w:rsidRDefault="00040B2F" w:rsidP="00992837">
            <w:pPr>
              <w:pStyle w:val="TAC"/>
              <w:rPr>
                <w:rFonts w:eastAsia="DengXian"/>
                <w:color w:val="000000"/>
                <w:lang w:eastAsia="zh-CN" w:bidi="ar"/>
              </w:rPr>
            </w:pPr>
            <w:r w:rsidRPr="006F5CAD">
              <w:rPr>
                <w:rFonts w:eastAsia="DengXian"/>
                <w:lang w:eastAsia="zh-CN"/>
              </w:rPr>
              <w:t>4 and 5</w:t>
            </w:r>
          </w:p>
        </w:tc>
      </w:tr>
      <w:tr w:rsidR="00040B2F" w:rsidRPr="006F5CAD" w14:paraId="112478BF" w14:textId="77777777" w:rsidTr="00992837">
        <w:trPr>
          <w:jc w:val="center"/>
        </w:trPr>
        <w:tc>
          <w:tcPr>
            <w:tcW w:w="2062" w:type="dxa"/>
            <w:tcBorders>
              <w:top w:val="nil"/>
              <w:left w:val="single" w:sz="4" w:space="0" w:color="auto"/>
              <w:bottom w:val="nil"/>
              <w:right w:val="single" w:sz="4" w:space="0" w:color="auto"/>
            </w:tcBorders>
            <w:vAlign w:val="center"/>
          </w:tcPr>
          <w:p w14:paraId="0E99C14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99BAB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D7945" w14:textId="77777777" w:rsidR="00040B2F" w:rsidRPr="006F5CAD" w:rsidRDefault="00040B2F" w:rsidP="00992837">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41FDAC"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4DAD6C67" w14:textId="77777777" w:rsidR="00040B2F" w:rsidRPr="006F5CAD" w:rsidRDefault="00040B2F" w:rsidP="00992837">
            <w:pPr>
              <w:pStyle w:val="TAC"/>
              <w:rPr>
                <w:rFonts w:eastAsia="DengXian"/>
                <w:color w:val="000000"/>
                <w:lang w:eastAsia="zh-CN" w:bidi="ar"/>
              </w:rPr>
            </w:pPr>
          </w:p>
        </w:tc>
      </w:tr>
      <w:tr w:rsidR="00040B2F" w:rsidRPr="006F5CAD" w14:paraId="0D6A51F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F38FC3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31D3F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D1406" w14:textId="77777777" w:rsidR="00040B2F" w:rsidRPr="006F5CAD" w:rsidRDefault="00040B2F" w:rsidP="00992837">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1628F5"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82E25BB" w14:textId="77777777" w:rsidR="00040B2F" w:rsidRPr="006F5CAD" w:rsidRDefault="00040B2F" w:rsidP="00992837">
            <w:pPr>
              <w:pStyle w:val="TAC"/>
              <w:rPr>
                <w:rFonts w:eastAsia="DengXian"/>
                <w:color w:val="000000"/>
                <w:lang w:eastAsia="zh-CN" w:bidi="ar"/>
              </w:rPr>
            </w:pPr>
          </w:p>
        </w:tc>
      </w:tr>
      <w:tr w:rsidR="00040B2F" w:rsidRPr="006F5CAD" w14:paraId="26B2FDB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2D78B88" w14:textId="77777777" w:rsidR="00040B2F" w:rsidRPr="006F5CAD" w:rsidRDefault="00040B2F" w:rsidP="00992837">
            <w:pPr>
              <w:pStyle w:val="TAC"/>
              <w:rPr>
                <w:rFonts w:eastAsia="DengXian"/>
                <w:lang w:eastAsia="zh-CN"/>
              </w:rPr>
            </w:pPr>
            <w:r w:rsidRPr="006F5CAD">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6210C495" w14:textId="77777777" w:rsidR="00040B2F" w:rsidRPr="006F5CAD" w:rsidRDefault="00040B2F" w:rsidP="00992837">
            <w:pPr>
              <w:pStyle w:val="TAC"/>
              <w:rPr>
                <w:color w:val="000000"/>
              </w:rPr>
            </w:pPr>
            <w:r w:rsidRPr="006F5CAD">
              <w:rPr>
                <w:rFonts w:eastAsia="DengXian"/>
              </w:rPr>
              <w:t>n77</w:t>
            </w:r>
            <w:r w:rsidRPr="006F5CAD">
              <w:rPr>
                <w:rFonts w:eastAsia="DengXian"/>
                <w:vertAlign w:val="superscript"/>
              </w:rPr>
              <w:t>7,9</w:t>
            </w:r>
          </w:p>
          <w:p w14:paraId="385282B6" w14:textId="77777777" w:rsidR="00040B2F" w:rsidRPr="006F5CAD" w:rsidRDefault="00040B2F" w:rsidP="00992837">
            <w:pPr>
              <w:pStyle w:val="TAC"/>
              <w:rPr>
                <w:color w:val="000000"/>
              </w:rPr>
            </w:pPr>
            <w:r w:rsidRPr="006F5CAD">
              <w:rPr>
                <w:color w:val="000000"/>
              </w:rPr>
              <w:t>CA_n5A-n48A</w:t>
            </w:r>
          </w:p>
          <w:p w14:paraId="506D6040" w14:textId="77777777" w:rsidR="00040B2F" w:rsidRPr="006F5CAD" w:rsidRDefault="00040B2F" w:rsidP="00992837">
            <w:pPr>
              <w:pStyle w:val="TAC"/>
              <w:rPr>
                <w:color w:val="000000"/>
              </w:rPr>
            </w:pPr>
            <w:r w:rsidRPr="006F5CAD">
              <w:rPr>
                <w:color w:val="000000"/>
              </w:rPr>
              <w:t>CA_n5A-n77A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1252D1"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FFCE0D"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90B66C"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0</w:t>
            </w:r>
          </w:p>
        </w:tc>
      </w:tr>
      <w:tr w:rsidR="00040B2F" w:rsidRPr="006F5CAD" w14:paraId="0F31F3D8" w14:textId="77777777" w:rsidTr="00992837">
        <w:trPr>
          <w:jc w:val="center"/>
        </w:trPr>
        <w:tc>
          <w:tcPr>
            <w:tcW w:w="2062" w:type="dxa"/>
            <w:tcBorders>
              <w:top w:val="nil"/>
              <w:left w:val="single" w:sz="4" w:space="0" w:color="auto"/>
              <w:bottom w:val="nil"/>
              <w:right w:val="single" w:sz="4" w:space="0" w:color="auto"/>
            </w:tcBorders>
            <w:vAlign w:val="center"/>
          </w:tcPr>
          <w:p w14:paraId="3BBC1CF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AFEE2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FE70C"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5F7686"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0752D13E" w14:textId="77777777" w:rsidR="00040B2F" w:rsidRPr="006F5CAD" w:rsidRDefault="00040B2F" w:rsidP="00992837">
            <w:pPr>
              <w:pStyle w:val="TAC"/>
              <w:rPr>
                <w:rFonts w:eastAsia="DengXian"/>
                <w:color w:val="000000"/>
                <w:lang w:eastAsia="zh-CN" w:bidi="ar"/>
              </w:rPr>
            </w:pPr>
          </w:p>
        </w:tc>
      </w:tr>
      <w:tr w:rsidR="00040B2F" w:rsidRPr="006F5CAD" w14:paraId="09338D7A" w14:textId="77777777" w:rsidTr="00992837">
        <w:trPr>
          <w:jc w:val="center"/>
        </w:trPr>
        <w:tc>
          <w:tcPr>
            <w:tcW w:w="2062" w:type="dxa"/>
            <w:tcBorders>
              <w:top w:val="nil"/>
              <w:left w:val="single" w:sz="4" w:space="0" w:color="auto"/>
              <w:bottom w:val="nil"/>
              <w:right w:val="single" w:sz="4" w:space="0" w:color="auto"/>
            </w:tcBorders>
            <w:vAlign w:val="center"/>
          </w:tcPr>
          <w:p w14:paraId="0A64616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F9DEF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BCA87"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C56F3E"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495AF7" w14:textId="77777777" w:rsidR="00040B2F" w:rsidRPr="006F5CAD" w:rsidRDefault="00040B2F" w:rsidP="00992837">
            <w:pPr>
              <w:pStyle w:val="TAC"/>
              <w:rPr>
                <w:rFonts w:eastAsia="DengXian"/>
                <w:color w:val="000000"/>
                <w:lang w:eastAsia="zh-CN" w:bidi="ar"/>
              </w:rPr>
            </w:pPr>
          </w:p>
        </w:tc>
      </w:tr>
      <w:tr w:rsidR="00040B2F" w:rsidRPr="006F5CAD" w14:paraId="6F17A92D" w14:textId="77777777" w:rsidTr="00992837">
        <w:trPr>
          <w:jc w:val="center"/>
        </w:trPr>
        <w:tc>
          <w:tcPr>
            <w:tcW w:w="2062" w:type="dxa"/>
            <w:tcBorders>
              <w:top w:val="nil"/>
              <w:left w:val="single" w:sz="4" w:space="0" w:color="auto"/>
              <w:bottom w:val="nil"/>
              <w:right w:val="single" w:sz="4" w:space="0" w:color="auto"/>
            </w:tcBorders>
            <w:vAlign w:val="center"/>
          </w:tcPr>
          <w:p w14:paraId="19C7295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897B9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653C7"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D8B490"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93C5C9"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1</w:t>
            </w:r>
          </w:p>
        </w:tc>
      </w:tr>
      <w:tr w:rsidR="00040B2F" w:rsidRPr="006F5CAD" w14:paraId="5EA369C5" w14:textId="77777777" w:rsidTr="00992837">
        <w:trPr>
          <w:jc w:val="center"/>
        </w:trPr>
        <w:tc>
          <w:tcPr>
            <w:tcW w:w="2062" w:type="dxa"/>
            <w:tcBorders>
              <w:top w:val="nil"/>
              <w:left w:val="single" w:sz="4" w:space="0" w:color="auto"/>
              <w:bottom w:val="nil"/>
              <w:right w:val="single" w:sz="4" w:space="0" w:color="auto"/>
            </w:tcBorders>
            <w:vAlign w:val="center"/>
          </w:tcPr>
          <w:p w14:paraId="79C2189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36FCD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F0B7E"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B8A183"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3E18F608" w14:textId="77777777" w:rsidR="00040B2F" w:rsidRPr="006F5CAD" w:rsidRDefault="00040B2F" w:rsidP="00992837">
            <w:pPr>
              <w:pStyle w:val="TAC"/>
              <w:rPr>
                <w:rFonts w:eastAsia="DengXian"/>
                <w:color w:val="000000"/>
                <w:lang w:eastAsia="zh-CN" w:bidi="ar"/>
              </w:rPr>
            </w:pPr>
          </w:p>
        </w:tc>
      </w:tr>
      <w:tr w:rsidR="00040B2F" w:rsidRPr="006F5CAD" w14:paraId="19B0E2F8" w14:textId="77777777" w:rsidTr="00992837">
        <w:trPr>
          <w:jc w:val="center"/>
        </w:trPr>
        <w:tc>
          <w:tcPr>
            <w:tcW w:w="2062" w:type="dxa"/>
            <w:tcBorders>
              <w:top w:val="nil"/>
              <w:left w:val="single" w:sz="4" w:space="0" w:color="auto"/>
              <w:bottom w:val="nil"/>
              <w:right w:val="single" w:sz="4" w:space="0" w:color="auto"/>
            </w:tcBorders>
            <w:vAlign w:val="center"/>
          </w:tcPr>
          <w:p w14:paraId="3E1D94B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DFFF4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076B2"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E65DD5"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AAA60B" w14:textId="77777777" w:rsidR="00040B2F" w:rsidRPr="006F5CAD" w:rsidRDefault="00040B2F" w:rsidP="00992837">
            <w:pPr>
              <w:pStyle w:val="TAC"/>
              <w:rPr>
                <w:rFonts w:eastAsia="DengXian"/>
                <w:color w:val="000000"/>
                <w:lang w:eastAsia="zh-CN" w:bidi="ar"/>
              </w:rPr>
            </w:pPr>
          </w:p>
        </w:tc>
      </w:tr>
      <w:tr w:rsidR="00040B2F" w:rsidRPr="006F5CAD" w14:paraId="653A9659" w14:textId="77777777" w:rsidTr="00992837">
        <w:trPr>
          <w:jc w:val="center"/>
        </w:trPr>
        <w:tc>
          <w:tcPr>
            <w:tcW w:w="2062" w:type="dxa"/>
            <w:tcBorders>
              <w:top w:val="nil"/>
              <w:left w:val="single" w:sz="4" w:space="0" w:color="auto"/>
              <w:bottom w:val="nil"/>
              <w:right w:val="single" w:sz="4" w:space="0" w:color="auto"/>
            </w:tcBorders>
            <w:vAlign w:val="center"/>
          </w:tcPr>
          <w:p w14:paraId="31FFF7F2"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3D7CD10" w14:textId="77777777" w:rsidR="00040B2F" w:rsidRPr="006F5CAD" w:rsidRDefault="00040B2F" w:rsidP="00992837">
            <w:pPr>
              <w:pStyle w:val="TAC"/>
              <w:rPr>
                <w:rFonts w:eastAsia="DengXian"/>
                <w:lang w:eastAsia="zh-CN"/>
              </w:rPr>
            </w:pPr>
            <w:r w:rsidRPr="006F5CAD">
              <w:rPr>
                <w:rFonts w:eastAsia="DengXian"/>
                <w:lang w:eastAsia="zh-CN"/>
              </w:rPr>
              <w:t>CA_n5A-n48A</w:t>
            </w:r>
          </w:p>
          <w:p w14:paraId="48E2C9F6" w14:textId="77777777" w:rsidR="00040B2F" w:rsidRPr="006F5CAD" w:rsidRDefault="00040B2F" w:rsidP="00992837">
            <w:pPr>
              <w:pStyle w:val="TAC"/>
              <w:rPr>
                <w:rFonts w:eastAsia="DengXian"/>
                <w:lang w:eastAsia="zh-CN"/>
              </w:rPr>
            </w:pPr>
            <w:r w:rsidRPr="006F5CAD">
              <w:rPr>
                <w:rFonts w:eastAsia="DengXian"/>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F6AB277"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4D5FBC"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25EADB3" w14:textId="77777777" w:rsidR="00040B2F" w:rsidRPr="006F5CAD" w:rsidRDefault="00040B2F" w:rsidP="00992837">
            <w:pPr>
              <w:pStyle w:val="TAC"/>
              <w:rPr>
                <w:rFonts w:eastAsia="DengXian"/>
                <w:color w:val="000000"/>
                <w:lang w:eastAsia="zh-CN" w:bidi="ar"/>
              </w:rPr>
            </w:pPr>
            <w:r w:rsidRPr="006F5CAD">
              <w:rPr>
                <w:rFonts w:eastAsia="DengXian"/>
                <w:lang w:eastAsia="zh-CN"/>
              </w:rPr>
              <w:t>4 and 5</w:t>
            </w:r>
          </w:p>
        </w:tc>
      </w:tr>
      <w:tr w:rsidR="00040B2F" w:rsidRPr="006F5CAD" w14:paraId="5732D917" w14:textId="77777777" w:rsidTr="00992837">
        <w:trPr>
          <w:jc w:val="center"/>
        </w:trPr>
        <w:tc>
          <w:tcPr>
            <w:tcW w:w="2062" w:type="dxa"/>
            <w:tcBorders>
              <w:top w:val="nil"/>
              <w:left w:val="single" w:sz="4" w:space="0" w:color="auto"/>
              <w:bottom w:val="nil"/>
              <w:right w:val="single" w:sz="4" w:space="0" w:color="auto"/>
            </w:tcBorders>
            <w:vAlign w:val="center"/>
          </w:tcPr>
          <w:p w14:paraId="13A6CAD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C18E2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6358C"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F1001E"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219E7673" w14:textId="77777777" w:rsidR="00040B2F" w:rsidRPr="006F5CAD" w:rsidRDefault="00040B2F" w:rsidP="00992837">
            <w:pPr>
              <w:pStyle w:val="TAC"/>
              <w:rPr>
                <w:rFonts w:eastAsia="DengXian"/>
                <w:color w:val="000000"/>
                <w:lang w:eastAsia="zh-CN" w:bidi="ar"/>
              </w:rPr>
            </w:pPr>
          </w:p>
        </w:tc>
      </w:tr>
      <w:tr w:rsidR="00040B2F" w:rsidRPr="006F5CAD" w14:paraId="5C245BD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4BF33D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350CA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285E7"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47F411"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86B017A" w14:textId="77777777" w:rsidR="00040B2F" w:rsidRPr="006F5CAD" w:rsidRDefault="00040B2F" w:rsidP="00992837">
            <w:pPr>
              <w:pStyle w:val="TAC"/>
              <w:rPr>
                <w:rFonts w:eastAsia="DengXian"/>
                <w:color w:val="000000"/>
                <w:lang w:eastAsia="zh-CN" w:bidi="ar"/>
              </w:rPr>
            </w:pPr>
          </w:p>
        </w:tc>
      </w:tr>
      <w:tr w:rsidR="00040B2F" w:rsidRPr="006F5CAD" w14:paraId="548E8FC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9E5367A" w14:textId="77777777" w:rsidR="00040B2F" w:rsidRPr="006F5CAD" w:rsidRDefault="00040B2F" w:rsidP="00992837">
            <w:pPr>
              <w:pStyle w:val="TAC"/>
              <w:rPr>
                <w:rFonts w:eastAsia="DengXian"/>
                <w:lang w:eastAsia="zh-CN"/>
              </w:rPr>
            </w:pPr>
            <w:r w:rsidRPr="006F5CAD">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6967D690" w14:textId="77777777" w:rsidR="00040B2F" w:rsidRPr="006F5CAD" w:rsidRDefault="00040B2F" w:rsidP="00992837">
            <w:pPr>
              <w:pStyle w:val="TAC"/>
              <w:rPr>
                <w:color w:val="000000"/>
              </w:rPr>
            </w:pPr>
            <w:r w:rsidRPr="006F5CAD">
              <w:rPr>
                <w:rFonts w:eastAsia="DengXian"/>
              </w:rPr>
              <w:t>n77</w:t>
            </w:r>
            <w:r w:rsidRPr="006F5CAD">
              <w:rPr>
                <w:rFonts w:eastAsia="DengXian"/>
                <w:vertAlign w:val="superscript"/>
              </w:rPr>
              <w:t>7,9</w:t>
            </w:r>
          </w:p>
          <w:p w14:paraId="4F9F2FE6" w14:textId="77777777" w:rsidR="00040B2F" w:rsidRPr="006F5CAD" w:rsidRDefault="00040B2F" w:rsidP="00992837">
            <w:pPr>
              <w:pStyle w:val="TAC"/>
              <w:rPr>
                <w:color w:val="000000"/>
              </w:rPr>
            </w:pPr>
            <w:r w:rsidRPr="006F5CAD">
              <w:rPr>
                <w:color w:val="000000"/>
              </w:rPr>
              <w:t>CA_n5A-n48A</w:t>
            </w:r>
          </w:p>
          <w:p w14:paraId="28FD5F60" w14:textId="77777777" w:rsidR="00040B2F" w:rsidRPr="006F5CAD" w:rsidRDefault="00040B2F" w:rsidP="00992837">
            <w:pPr>
              <w:pStyle w:val="TAC"/>
              <w:rPr>
                <w:rFonts w:eastAsia="DengXian"/>
                <w:kern w:val="2"/>
                <w:vertAlign w:val="superscript"/>
              </w:rPr>
            </w:pPr>
            <w:r w:rsidRPr="006F5CAD">
              <w:rPr>
                <w:color w:val="000000"/>
              </w:rPr>
              <w:t>CA_n5A-n77A</w:t>
            </w:r>
            <w:r w:rsidRPr="006F5CAD">
              <w:rPr>
                <w:rFonts w:eastAsia="DengXian"/>
                <w:kern w:val="2"/>
                <w:vertAlign w:val="superscript"/>
              </w:rPr>
              <w:t>7</w:t>
            </w:r>
          </w:p>
          <w:p w14:paraId="1B40B108" w14:textId="77777777" w:rsidR="00040B2F" w:rsidRPr="006F5CAD" w:rsidRDefault="00040B2F" w:rsidP="00992837">
            <w:pPr>
              <w:pStyle w:val="TAC"/>
              <w:rPr>
                <w:color w:val="000000"/>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BD43A81"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D51BFD"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9F8A70"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0</w:t>
            </w:r>
          </w:p>
        </w:tc>
      </w:tr>
      <w:tr w:rsidR="00040B2F" w:rsidRPr="006F5CAD" w14:paraId="25D0CCE5" w14:textId="77777777" w:rsidTr="00992837">
        <w:trPr>
          <w:jc w:val="center"/>
        </w:trPr>
        <w:tc>
          <w:tcPr>
            <w:tcW w:w="2062" w:type="dxa"/>
            <w:tcBorders>
              <w:top w:val="nil"/>
              <w:left w:val="single" w:sz="4" w:space="0" w:color="auto"/>
              <w:bottom w:val="nil"/>
              <w:right w:val="single" w:sz="4" w:space="0" w:color="auto"/>
            </w:tcBorders>
            <w:vAlign w:val="center"/>
          </w:tcPr>
          <w:p w14:paraId="7C2E9BC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1A52D8" w14:textId="77777777" w:rsidR="00040B2F" w:rsidRPr="006F5CAD" w:rsidRDefault="00040B2F" w:rsidP="00992837">
            <w:pPr>
              <w:pStyle w:val="TAC"/>
              <w:rPr>
                <w:color w:val="000000"/>
              </w:rPr>
            </w:pPr>
          </w:p>
        </w:tc>
        <w:tc>
          <w:tcPr>
            <w:tcW w:w="772" w:type="dxa"/>
            <w:tcBorders>
              <w:top w:val="single" w:sz="4" w:space="0" w:color="auto"/>
              <w:left w:val="single" w:sz="4" w:space="0" w:color="auto"/>
              <w:bottom w:val="single" w:sz="4" w:space="0" w:color="auto"/>
              <w:right w:val="single" w:sz="4" w:space="0" w:color="auto"/>
            </w:tcBorders>
            <w:vAlign w:val="center"/>
          </w:tcPr>
          <w:p w14:paraId="43E8FB90"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07AE02"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2DAB75BE" w14:textId="77777777" w:rsidR="00040B2F" w:rsidRPr="006F5CAD" w:rsidRDefault="00040B2F" w:rsidP="00992837">
            <w:pPr>
              <w:pStyle w:val="TAC"/>
              <w:rPr>
                <w:rFonts w:eastAsia="DengXian"/>
                <w:color w:val="000000"/>
                <w:lang w:eastAsia="zh-CN" w:bidi="ar"/>
              </w:rPr>
            </w:pPr>
          </w:p>
        </w:tc>
      </w:tr>
      <w:tr w:rsidR="00040B2F" w:rsidRPr="006F5CAD" w14:paraId="00A285EE" w14:textId="77777777" w:rsidTr="00992837">
        <w:trPr>
          <w:jc w:val="center"/>
        </w:trPr>
        <w:tc>
          <w:tcPr>
            <w:tcW w:w="2062" w:type="dxa"/>
            <w:tcBorders>
              <w:top w:val="nil"/>
              <w:left w:val="single" w:sz="4" w:space="0" w:color="auto"/>
              <w:bottom w:val="nil"/>
              <w:right w:val="single" w:sz="4" w:space="0" w:color="auto"/>
            </w:tcBorders>
            <w:vAlign w:val="center"/>
          </w:tcPr>
          <w:p w14:paraId="565142F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83969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3E410"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C0F3CF"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B56164F" w14:textId="77777777" w:rsidR="00040B2F" w:rsidRPr="006F5CAD" w:rsidRDefault="00040B2F" w:rsidP="00992837">
            <w:pPr>
              <w:pStyle w:val="TAC"/>
              <w:rPr>
                <w:rFonts w:eastAsia="DengXian"/>
                <w:color w:val="000000"/>
                <w:lang w:eastAsia="zh-CN" w:bidi="ar"/>
              </w:rPr>
            </w:pPr>
          </w:p>
        </w:tc>
      </w:tr>
      <w:tr w:rsidR="00040B2F" w:rsidRPr="006F5CAD" w14:paraId="71E54F07" w14:textId="77777777" w:rsidTr="00992837">
        <w:trPr>
          <w:jc w:val="center"/>
        </w:trPr>
        <w:tc>
          <w:tcPr>
            <w:tcW w:w="2062" w:type="dxa"/>
            <w:tcBorders>
              <w:top w:val="nil"/>
              <w:left w:val="single" w:sz="4" w:space="0" w:color="auto"/>
              <w:bottom w:val="nil"/>
              <w:right w:val="single" w:sz="4" w:space="0" w:color="auto"/>
            </w:tcBorders>
            <w:vAlign w:val="center"/>
          </w:tcPr>
          <w:p w14:paraId="75F8BBE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4D487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2B1DC"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CE2595"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8484B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1</w:t>
            </w:r>
          </w:p>
        </w:tc>
      </w:tr>
      <w:tr w:rsidR="00040B2F" w:rsidRPr="006F5CAD" w14:paraId="70122C08" w14:textId="77777777" w:rsidTr="00992837">
        <w:trPr>
          <w:jc w:val="center"/>
        </w:trPr>
        <w:tc>
          <w:tcPr>
            <w:tcW w:w="2062" w:type="dxa"/>
            <w:tcBorders>
              <w:top w:val="nil"/>
              <w:left w:val="single" w:sz="4" w:space="0" w:color="auto"/>
              <w:bottom w:val="nil"/>
              <w:right w:val="single" w:sz="4" w:space="0" w:color="auto"/>
            </w:tcBorders>
            <w:vAlign w:val="center"/>
          </w:tcPr>
          <w:p w14:paraId="0515AFD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086F8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C4BE3"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E8313D"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4CB5A89B" w14:textId="77777777" w:rsidR="00040B2F" w:rsidRPr="006F5CAD" w:rsidRDefault="00040B2F" w:rsidP="00992837">
            <w:pPr>
              <w:pStyle w:val="TAC"/>
              <w:rPr>
                <w:rFonts w:eastAsia="DengXian"/>
                <w:color w:val="000000"/>
                <w:lang w:eastAsia="zh-CN" w:bidi="ar"/>
              </w:rPr>
            </w:pPr>
          </w:p>
        </w:tc>
      </w:tr>
      <w:tr w:rsidR="00040B2F" w:rsidRPr="006F5CAD" w14:paraId="2963C8B4" w14:textId="77777777" w:rsidTr="00992837">
        <w:trPr>
          <w:jc w:val="center"/>
        </w:trPr>
        <w:tc>
          <w:tcPr>
            <w:tcW w:w="2062" w:type="dxa"/>
            <w:tcBorders>
              <w:top w:val="nil"/>
              <w:left w:val="single" w:sz="4" w:space="0" w:color="auto"/>
              <w:bottom w:val="nil"/>
              <w:right w:val="single" w:sz="4" w:space="0" w:color="auto"/>
            </w:tcBorders>
            <w:vAlign w:val="center"/>
          </w:tcPr>
          <w:p w14:paraId="0430141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7E658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9E354"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62EDF4"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74F545A" w14:textId="77777777" w:rsidR="00040B2F" w:rsidRPr="006F5CAD" w:rsidRDefault="00040B2F" w:rsidP="00992837">
            <w:pPr>
              <w:pStyle w:val="TAC"/>
              <w:rPr>
                <w:rFonts w:eastAsia="DengXian"/>
                <w:color w:val="000000"/>
                <w:lang w:eastAsia="zh-CN" w:bidi="ar"/>
              </w:rPr>
            </w:pPr>
          </w:p>
        </w:tc>
      </w:tr>
      <w:tr w:rsidR="00040B2F" w:rsidRPr="006F5CAD" w14:paraId="23515B12" w14:textId="77777777" w:rsidTr="00992837">
        <w:trPr>
          <w:jc w:val="center"/>
        </w:trPr>
        <w:tc>
          <w:tcPr>
            <w:tcW w:w="2062" w:type="dxa"/>
            <w:tcBorders>
              <w:top w:val="nil"/>
              <w:left w:val="single" w:sz="4" w:space="0" w:color="auto"/>
              <w:bottom w:val="nil"/>
              <w:right w:val="single" w:sz="4" w:space="0" w:color="auto"/>
            </w:tcBorders>
            <w:vAlign w:val="center"/>
          </w:tcPr>
          <w:p w14:paraId="74176A3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52D57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3F818"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E17D98"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9C17F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2</w:t>
            </w:r>
          </w:p>
        </w:tc>
      </w:tr>
      <w:tr w:rsidR="00040B2F" w:rsidRPr="006F5CAD" w14:paraId="482C41C4" w14:textId="77777777" w:rsidTr="00992837">
        <w:trPr>
          <w:jc w:val="center"/>
        </w:trPr>
        <w:tc>
          <w:tcPr>
            <w:tcW w:w="2062" w:type="dxa"/>
            <w:tcBorders>
              <w:top w:val="nil"/>
              <w:left w:val="single" w:sz="4" w:space="0" w:color="auto"/>
              <w:bottom w:val="nil"/>
              <w:right w:val="single" w:sz="4" w:space="0" w:color="auto"/>
            </w:tcBorders>
            <w:vAlign w:val="center"/>
          </w:tcPr>
          <w:p w14:paraId="031F755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E46B9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10895"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B2FC7E"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758D48BC" w14:textId="77777777" w:rsidR="00040B2F" w:rsidRPr="006F5CAD" w:rsidRDefault="00040B2F" w:rsidP="00992837">
            <w:pPr>
              <w:pStyle w:val="TAC"/>
              <w:rPr>
                <w:rFonts w:eastAsia="DengXian"/>
                <w:color w:val="000000"/>
                <w:lang w:eastAsia="zh-CN" w:bidi="ar"/>
              </w:rPr>
            </w:pPr>
          </w:p>
        </w:tc>
      </w:tr>
      <w:tr w:rsidR="00040B2F" w:rsidRPr="006F5CAD" w14:paraId="3971E50A" w14:textId="77777777" w:rsidTr="00992837">
        <w:trPr>
          <w:jc w:val="center"/>
        </w:trPr>
        <w:tc>
          <w:tcPr>
            <w:tcW w:w="2062" w:type="dxa"/>
            <w:tcBorders>
              <w:top w:val="nil"/>
              <w:left w:val="single" w:sz="4" w:space="0" w:color="auto"/>
              <w:bottom w:val="nil"/>
              <w:right w:val="single" w:sz="4" w:space="0" w:color="auto"/>
            </w:tcBorders>
            <w:vAlign w:val="center"/>
          </w:tcPr>
          <w:p w14:paraId="64E3E49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C4DC9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EF94D"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BEC927"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E37B043" w14:textId="77777777" w:rsidR="00040B2F" w:rsidRPr="006F5CAD" w:rsidRDefault="00040B2F" w:rsidP="00992837">
            <w:pPr>
              <w:pStyle w:val="TAC"/>
              <w:rPr>
                <w:rFonts w:eastAsia="DengXian"/>
                <w:color w:val="000000"/>
                <w:lang w:eastAsia="zh-CN" w:bidi="ar"/>
              </w:rPr>
            </w:pPr>
          </w:p>
        </w:tc>
      </w:tr>
      <w:tr w:rsidR="00040B2F" w:rsidRPr="006F5CAD" w14:paraId="5579037D" w14:textId="77777777" w:rsidTr="00992837">
        <w:trPr>
          <w:jc w:val="center"/>
        </w:trPr>
        <w:tc>
          <w:tcPr>
            <w:tcW w:w="2062" w:type="dxa"/>
            <w:tcBorders>
              <w:top w:val="nil"/>
              <w:left w:val="single" w:sz="4" w:space="0" w:color="auto"/>
              <w:bottom w:val="nil"/>
              <w:right w:val="single" w:sz="4" w:space="0" w:color="auto"/>
            </w:tcBorders>
            <w:vAlign w:val="center"/>
          </w:tcPr>
          <w:p w14:paraId="616C7D4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0F2C6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6CE1F"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BE5448"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B3F98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3</w:t>
            </w:r>
          </w:p>
        </w:tc>
      </w:tr>
      <w:tr w:rsidR="00040B2F" w:rsidRPr="006F5CAD" w14:paraId="7F9859FF" w14:textId="77777777" w:rsidTr="00992837">
        <w:trPr>
          <w:jc w:val="center"/>
        </w:trPr>
        <w:tc>
          <w:tcPr>
            <w:tcW w:w="2062" w:type="dxa"/>
            <w:tcBorders>
              <w:top w:val="nil"/>
              <w:left w:val="single" w:sz="4" w:space="0" w:color="auto"/>
              <w:bottom w:val="nil"/>
              <w:right w:val="single" w:sz="4" w:space="0" w:color="auto"/>
            </w:tcBorders>
            <w:vAlign w:val="center"/>
          </w:tcPr>
          <w:p w14:paraId="1E87C2E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4BFDD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6F61A"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2C3616"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1D23C063" w14:textId="77777777" w:rsidR="00040B2F" w:rsidRPr="006F5CAD" w:rsidRDefault="00040B2F" w:rsidP="00992837">
            <w:pPr>
              <w:pStyle w:val="TAC"/>
              <w:rPr>
                <w:rFonts w:eastAsia="DengXian"/>
                <w:color w:val="000000"/>
                <w:lang w:eastAsia="zh-CN" w:bidi="ar"/>
              </w:rPr>
            </w:pPr>
          </w:p>
        </w:tc>
      </w:tr>
      <w:tr w:rsidR="00040B2F" w:rsidRPr="006F5CAD" w14:paraId="58A09DA7" w14:textId="77777777" w:rsidTr="00992837">
        <w:trPr>
          <w:jc w:val="center"/>
        </w:trPr>
        <w:tc>
          <w:tcPr>
            <w:tcW w:w="2062" w:type="dxa"/>
            <w:tcBorders>
              <w:top w:val="nil"/>
              <w:left w:val="single" w:sz="4" w:space="0" w:color="auto"/>
              <w:bottom w:val="nil"/>
              <w:right w:val="single" w:sz="4" w:space="0" w:color="auto"/>
            </w:tcBorders>
            <w:vAlign w:val="center"/>
          </w:tcPr>
          <w:p w14:paraId="12C1892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B70D8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E0F7C"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F51164"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2A90137" w14:textId="77777777" w:rsidR="00040B2F" w:rsidRPr="006F5CAD" w:rsidRDefault="00040B2F" w:rsidP="00992837">
            <w:pPr>
              <w:pStyle w:val="TAC"/>
              <w:rPr>
                <w:rFonts w:eastAsia="DengXian"/>
                <w:color w:val="000000"/>
                <w:lang w:eastAsia="zh-CN" w:bidi="ar"/>
              </w:rPr>
            </w:pPr>
          </w:p>
        </w:tc>
      </w:tr>
      <w:tr w:rsidR="00040B2F" w:rsidRPr="006F5CAD" w14:paraId="75485E50" w14:textId="77777777" w:rsidTr="00992837">
        <w:trPr>
          <w:jc w:val="center"/>
        </w:trPr>
        <w:tc>
          <w:tcPr>
            <w:tcW w:w="2062" w:type="dxa"/>
            <w:tcBorders>
              <w:top w:val="nil"/>
              <w:left w:val="single" w:sz="4" w:space="0" w:color="auto"/>
              <w:bottom w:val="nil"/>
              <w:right w:val="single" w:sz="4" w:space="0" w:color="auto"/>
            </w:tcBorders>
            <w:vAlign w:val="center"/>
          </w:tcPr>
          <w:p w14:paraId="24CD077B"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8A4BE2A" w14:textId="77777777" w:rsidR="00040B2F" w:rsidRPr="006F5CAD" w:rsidRDefault="00040B2F" w:rsidP="00992837">
            <w:pPr>
              <w:pStyle w:val="TAC"/>
              <w:rPr>
                <w:rFonts w:eastAsia="DengXian"/>
                <w:lang w:eastAsia="zh-CN"/>
              </w:rPr>
            </w:pPr>
            <w:r w:rsidRPr="006F5CAD">
              <w:rPr>
                <w:rFonts w:eastAsia="DengXian"/>
                <w:lang w:eastAsia="zh-CN"/>
              </w:rPr>
              <w:t>CA_n5A-n48A</w:t>
            </w:r>
          </w:p>
          <w:p w14:paraId="13205236" w14:textId="77777777" w:rsidR="00040B2F" w:rsidRPr="006F5CAD" w:rsidRDefault="00040B2F" w:rsidP="00992837">
            <w:pPr>
              <w:pStyle w:val="TAC"/>
              <w:rPr>
                <w:rFonts w:eastAsia="DengXian"/>
                <w:lang w:eastAsia="zh-CN"/>
              </w:rPr>
            </w:pPr>
            <w:r w:rsidRPr="006F5CAD">
              <w:rPr>
                <w:rFonts w:eastAsia="DengXian"/>
                <w:lang w:eastAsia="zh-CN"/>
              </w:rPr>
              <w:t>CA_n5A-n77A</w:t>
            </w:r>
          </w:p>
          <w:p w14:paraId="59FEAC3F" w14:textId="77777777" w:rsidR="00040B2F" w:rsidRPr="006F5CAD" w:rsidRDefault="00040B2F" w:rsidP="00992837">
            <w:pPr>
              <w:pStyle w:val="TAC"/>
              <w:rPr>
                <w:rFonts w:eastAsia="DengXian"/>
                <w:lang w:eastAsia="zh-CN"/>
              </w:rPr>
            </w:pPr>
            <w:r w:rsidRPr="006F5CAD">
              <w:rPr>
                <w:rFonts w:eastAsia="DengXian"/>
                <w:lang w:eastAsia="zh-CN"/>
              </w:rPr>
              <w:t>CA_n5A-n77C</w:t>
            </w:r>
          </w:p>
          <w:p w14:paraId="1A22C36E" w14:textId="77777777" w:rsidR="00040B2F" w:rsidRPr="006F5CAD" w:rsidRDefault="00040B2F" w:rsidP="00992837">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2B024EF"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85B3B8"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64CA44F" w14:textId="77777777" w:rsidR="00040B2F" w:rsidRPr="006F5CAD" w:rsidRDefault="00040B2F" w:rsidP="00992837">
            <w:pPr>
              <w:pStyle w:val="TAC"/>
              <w:rPr>
                <w:rFonts w:eastAsia="DengXian"/>
                <w:color w:val="000000"/>
                <w:lang w:eastAsia="zh-CN" w:bidi="ar"/>
              </w:rPr>
            </w:pPr>
            <w:r w:rsidRPr="006F5CAD">
              <w:rPr>
                <w:rFonts w:eastAsia="DengXian"/>
                <w:lang w:eastAsia="zh-CN"/>
              </w:rPr>
              <w:t>4 and 5</w:t>
            </w:r>
          </w:p>
        </w:tc>
      </w:tr>
      <w:tr w:rsidR="00040B2F" w:rsidRPr="006F5CAD" w14:paraId="21797956" w14:textId="77777777" w:rsidTr="00992837">
        <w:trPr>
          <w:jc w:val="center"/>
        </w:trPr>
        <w:tc>
          <w:tcPr>
            <w:tcW w:w="2062" w:type="dxa"/>
            <w:tcBorders>
              <w:top w:val="nil"/>
              <w:left w:val="single" w:sz="4" w:space="0" w:color="auto"/>
              <w:bottom w:val="nil"/>
              <w:right w:val="single" w:sz="4" w:space="0" w:color="auto"/>
            </w:tcBorders>
            <w:vAlign w:val="center"/>
          </w:tcPr>
          <w:p w14:paraId="7457076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C3698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571E2"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DECA43"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65023A0A" w14:textId="77777777" w:rsidR="00040B2F" w:rsidRPr="006F5CAD" w:rsidRDefault="00040B2F" w:rsidP="00992837">
            <w:pPr>
              <w:pStyle w:val="TAC"/>
              <w:rPr>
                <w:rFonts w:eastAsia="DengXian"/>
                <w:color w:val="000000"/>
                <w:lang w:eastAsia="zh-CN" w:bidi="ar"/>
              </w:rPr>
            </w:pPr>
          </w:p>
        </w:tc>
      </w:tr>
      <w:tr w:rsidR="00040B2F" w:rsidRPr="006F5CAD" w14:paraId="3A25FD6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C309AB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ABC9A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3D279"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8E5ED3"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CD889AA" w14:textId="77777777" w:rsidR="00040B2F" w:rsidRPr="006F5CAD" w:rsidRDefault="00040B2F" w:rsidP="00992837">
            <w:pPr>
              <w:pStyle w:val="TAC"/>
              <w:rPr>
                <w:rFonts w:eastAsia="DengXian"/>
                <w:color w:val="000000"/>
                <w:lang w:eastAsia="zh-CN" w:bidi="ar"/>
              </w:rPr>
            </w:pPr>
          </w:p>
        </w:tc>
      </w:tr>
      <w:tr w:rsidR="00040B2F" w:rsidRPr="006F5CAD" w14:paraId="39C61ED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E770633" w14:textId="77777777" w:rsidR="00040B2F" w:rsidRPr="006F5CAD" w:rsidRDefault="00040B2F" w:rsidP="00992837">
            <w:pPr>
              <w:pStyle w:val="TAC"/>
              <w:rPr>
                <w:rFonts w:eastAsia="DengXian"/>
                <w:lang w:eastAsia="zh-CN"/>
              </w:rPr>
            </w:pPr>
            <w:r w:rsidRPr="006F5CAD">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1735ABB2" w14:textId="77777777" w:rsidR="00040B2F" w:rsidRPr="006F5CAD" w:rsidRDefault="00040B2F" w:rsidP="00992837">
            <w:pPr>
              <w:pStyle w:val="TAC"/>
              <w:rPr>
                <w:color w:val="000000"/>
              </w:rPr>
            </w:pPr>
            <w:r w:rsidRPr="006F5CAD">
              <w:rPr>
                <w:color w:val="000000"/>
              </w:rPr>
              <w:t>CA_n5A-n48A</w:t>
            </w:r>
          </w:p>
          <w:p w14:paraId="010884FD" w14:textId="77777777" w:rsidR="00040B2F" w:rsidRPr="006F5CAD" w:rsidRDefault="00040B2F" w:rsidP="00992837">
            <w:pPr>
              <w:pStyle w:val="TAC"/>
              <w:rPr>
                <w:color w:val="000000"/>
              </w:rPr>
            </w:pPr>
            <w:r w:rsidRPr="006F5CAD">
              <w:rPr>
                <w:color w:val="000000"/>
              </w:rPr>
              <w:t>CA_n5A-n77A</w:t>
            </w:r>
          </w:p>
          <w:p w14:paraId="3EE28FAA" w14:textId="77777777" w:rsidR="00040B2F" w:rsidRPr="006F5CAD" w:rsidRDefault="00040B2F" w:rsidP="00992837">
            <w:pPr>
              <w:pStyle w:val="TAC"/>
              <w:rPr>
                <w:color w:val="000000"/>
              </w:rPr>
            </w:pPr>
            <w:r w:rsidRPr="006F5CAD">
              <w:rPr>
                <w:color w:val="000000"/>
              </w:rPr>
              <w:t>CA_n5A-n77C</w:t>
            </w:r>
          </w:p>
          <w:p w14:paraId="14AE379E" w14:textId="77777777" w:rsidR="00040B2F" w:rsidRPr="006F5CAD" w:rsidRDefault="00040B2F" w:rsidP="00992837">
            <w:pPr>
              <w:pStyle w:val="TAC"/>
              <w:rPr>
                <w:color w:val="000000"/>
              </w:rPr>
            </w:pPr>
            <w:r w:rsidRPr="006F5CAD">
              <w:rPr>
                <w:color w:val="000000"/>
              </w:rPr>
              <w:t>CA_n5B</w:t>
            </w:r>
          </w:p>
          <w:p w14:paraId="7A985294" w14:textId="77777777" w:rsidR="00040B2F" w:rsidRPr="006F5CAD" w:rsidRDefault="00040B2F" w:rsidP="00992837">
            <w:pPr>
              <w:pStyle w:val="TAC"/>
              <w:rPr>
                <w:rFonts w:eastAsia="DengXian"/>
                <w:lang w:eastAsia="zh-CN"/>
              </w:rPr>
            </w:pPr>
            <w:r w:rsidRPr="006F5CAD">
              <w:rPr>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0A50215"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4DC54F"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3972DD5" w14:textId="77777777" w:rsidR="00040B2F" w:rsidRPr="006F5CAD" w:rsidRDefault="00040B2F" w:rsidP="00992837">
            <w:pPr>
              <w:pStyle w:val="TAC"/>
              <w:rPr>
                <w:rFonts w:eastAsia="DengXian"/>
                <w:color w:val="000000"/>
                <w:lang w:eastAsia="zh-CN" w:bidi="ar"/>
              </w:rPr>
            </w:pPr>
            <w:r w:rsidRPr="006F5CAD">
              <w:rPr>
                <w:rFonts w:eastAsia="DengXian"/>
                <w:lang w:eastAsia="zh-CN"/>
              </w:rPr>
              <w:t>4 and 5</w:t>
            </w:r>
          </w:p>
        </w:tc>
      </w:tr>
      <w:tr w:rsidR="00040B2F" w:rsidRPr="006F5CAD" w14:paraId="13B16B1B" w14:textId="77777777" w:rsidTr="00992837">
        <w:trPr>
          <w:jc w:val="center"/>
        </w:trPr>
        <w:tc>
          <w:tcPr>
            <w:tcW w:w="2062" w:type="dxa"/>
            <w:tcBorders>
              <w:top w:val="nil"/>
              <w:left w:val="single" w:sz="4" w:space="0" w:color="auto"/>
              <w:bottom w:val="nil"/>
              <w:right w:val="single" w:sz="4" w:space="0" w:color="auto"/>
            </w:tcBorders>
            <w:vAlign w:val="center"/>
          </w:tcPr>
          <w:p w14:paraId="00991AF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ACEDF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21451"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4248DE"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EF26249" w14:textId="77777777" w:rsidR="00040B2F" w:rsidRPr="006F5CAD" w:rsidRDefault="00040B2F" w:rsidP="00992837">
            <w:pPr>
              <w:pStyle w:val="TAC"/>
              <w:rPr>
                <w:rFonts w:eastAsia="DengXian"/>
                <w:color w:val="000000"/>
                <w:lang w:eastAsia="zh-CN" w:bidi="ar"/>
              </w:rPr>
            </w:pPr>
          </w:p>
        </w:tc>
      </w:tr>
      <w:tr w:rsidR="00040B2F" w:rsidRPr="006F5CAD" w14:paraId="72CB030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866A37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997F4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443A4"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93F904"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4C4F3D4" w14:textId="77777777" w:rsidR="00040B2F" w:rsidRPr="006F5CAD" w:rsidRDefault="00040B2F" w:rsidP="00992837">
            <w:pPr>
              <w:pStyle w:val="TAC"/>
              <w:rPr>
                <w:rFonts w:eastAsia="DengXian"/>
                <w:color w:val="000000"/>
                <w:lang w:eastAsia="zh-CN" w:bidi="ar"/>
              </w:rPr>
            </w:pPr>
          </w:p>
        </w:tc>
      </w:tr>
      <w:tr w:rsidR="00040B2F" w:rsidRPr="006F5CAD" w14:paraId="085D4D9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13F01EC" w14:textId="77777777" w:rsidR="00040B2F" w:rsidRPr="006F5CAD" w:rsidRDefault="00040B2F" w:rsidP="00992837">
            <w:pPr>
              <w:pStyle w:val="TAC"/>
              <w:rPr>
                <w:rFonts w:eastAsia="DengXian"/>
                <w:lang w:eastAsia="zh-CN"/>
              </w:rPr>
            </w:pPr>
            <w:r w:rsidRPr="006F5CAD">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19399C5E" w14:textId="77777777" w:rsidR="00040B2F" w:rsidRPr="006F5CAD" w:rsidRDefault="00040B2F" w:rsidP="00992837">
            <w:pPr>
              <w:pStyle w:val="TAC"/>
              <w:rPr>
                <w:color w:val="000000"/>
              </w:rPr>
            </w:pPr>
            <w:r w:rsidRPr="006F5CAD">
              <w:rPr>
                <w:color w:val="000000"/>
              </w:rPr>
              <w:t>CA_n5A-n48A</w:t>
            </w:r>
          </w:p>
          <w:p w14:paraId="52308FB3" w14:textId="77777777" w:rsidR="00040B2F" w:rsidRPr="006F5CAD" w:rsidRDefault="00040B2F" w:rsidP="00992837">
            <w:pPr>
              <w:pStyle w:val="TAC"/>
              <w:rPr>
                <w:color w:val="000000"/>
              </w:rPr>
            </w:pPr>
            <w:r w:rsidRPr="006F5CAD">
              <w:rPr>
                <w:color w:val="000000"/>
              </w:rPr>
              <w:t>CA_n5A-n77A</w:t>
            </w:r>
          </w:p>
          <w:p w14:paraId="2C059FCB" w14:textId="77777777" w:rsidR="00040B2F" w:rsidRPr="006F5CAD" w:rsidRDefault="00040B2F" w:rsidP="00992837">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ECFF972"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A18E4A"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FDC7ABC" w14:textId="77777777" w:rsidR="00040B2F" w:rsidRPr="006F5CAD" w:rsidRDefault="00040B2F" w:rsidP="00992837">
            <w:pPr>
              <w:pStyle w:val="TAC"/>
              <w:rPr>
                <w:rFonts w:eastAsia="DengXian"/>
                <w:color w:val="000000"/>
                <w:lang w:eastAsia="zh-CN" w:bidi="ar"/>
              </w:rPr>
            </w:pPr>
            <w:r w:rsidRPr="006F5CAD">
              <w:rPr>
                <w:rFonts w:eastAsia="DengXian"/>
                <w:lang w:eastAsia="zh-CN"/>
              </w:rPr>
              <w:t>4 and 5</w:t>
            </w:r>
          </w:p>
        </w:tc>
      </w:tr>
      <w:tr w:rsidR="00040B2F" w:rsidRPr="006F5CAD" w14:paraId="384E3DE3" w14:textId="77777777" w:rsidTr="00992837">
        <w:trPr>
          <w:jc w:val="center"/>
        </w:trPr>
        <w:tc>
          <w:tcPr>
            <w:tcW w:w="2062" w:type="dxa"/>
            <w:tcBorders>
              <w:top w:val="nil"/>
              <w:left w:val="single" w:sz="4" w:space="0" w:color="auto"/>
              <w:bottom w:val="nil"/>
              <w:right w:val="single" w:sz="4" w:space="0" w:color="auto"/>
            </w:tcBorders>
            <w:vAlign w:val="center"/>
          </w:tcPr>
          <w:p w14:paraId="7E75BA9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8544C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C1FB1"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48B93F"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12F7679A" w14:textId="77777777" w:rsidR="00040B2F" w:rsidRPr="006F5CAD" w:rsidRDefault="00040B2F" w:rsidP="00992837">
            <w:pPr>
              <w:pStyle w:val="TAC"/>
              <w:rPr>
                <w:rFonts w:eastAsia="DengXian"/>
                <w:color w:val="000000"/>
                <w:lang w:eastAsia="zh-CN" w:bidi="ar"/>
              </w:rPr>
            </w:pPr>
          </w:p>
        </w:tc>
      </w:tr>
      <w:tr w:rsidR="00040B2F" w:rsidRPr="006F5CAD" w14:paraId="05F08C6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CA8F71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1D28F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886BC"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15A454"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14DEFAC" w14:textId="77777777" w:rsidR="00040B2F" w:rsidRPr="006F5CAD" w:rsidRDefault="00040B2F" w:rsidP="00992837">
            <w:pPr>
              <w:pStyle w:val="TAC"/>
              <w:rPr>
                <w:rFonts w:eastAsia="DengXian"/>
                <w:color w:val="000000"/>
                <w:lang w:eastAsia="zh-CN" w:bidi="ar"/>
              </w:rPr>
            </w:pPr>
          </w:p>
        </w:tc>
      </w:tr>
      <w:tr w:rsidR="00040B2F" w:rsidRPr="006F5CAD" w14:paraId="1F489A1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847FD7F" w14:textId="77777777" w:rsidR="00040B2F" w:rsidRPr="006F5CAD" w:rsidRDefault="00040B2F" w:rsidP="00992837">
            <w:pPr>
              <w:pStyle w:val="TAC"/>
              <w:rPr>
                <w:rFonts w:eastAsia="DengXian"/>
                <w:lang w:eastAsia="zh-CN"/>
              </w:rPr>
            </w:pPr>
            <w:r w:rsidRPr="006F5CAD">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7CD4F169" w14:textId="77777777" w:rsidR="00040B2F" w:rsidRPr="006F5CAD" w:rsidRDefault="00040B2F" w:rsidP="00992837">
            <w:pPr>
              <w:pStyle w:val="TAC"/>
              <w:rPr>
                <w:color w:val="000000"/>
              </w:rPr>
            </w:pPr>
            <w:r w:rsidRPr="006F5CAD">
              <w:rPr>
                <w:color w:val="000000"/>
              </w:rPr>
              <w:t>CA_n5A-n48A</w:t>
            </w:r>
          </w:p>
          <w:p w14:paraId="103E4827" w14:textId="77777777" w:rsidR="00040B2F" w:rsidRPr="006F5CAD" w:rsidRDefault="00040B2F" w:rsidP="00992837">
            <w:pPr>
              <w:pStyle w:val="TAC"/>
              <w:rPr>
                <w:color w:val="000000"/>
              </w:rPr>
            </w:pPr>
            <w:r w:rsidRPr="006F5CAD">
              <w:rPr>
                <w:color w:val="000000"/>
              </w:rPr>
              <w:t>CA_n5A-n77A</w:t>
            </w:r>
          </w:p>
          <w:p w14:paraId="4062AF26" w14:textId="77777777" w:rsidR="00040B2F" w:rsidRPr="006F5CAD" w:rsidRDefault="00040B2F" w:rsidP="00992837">
            <w:pPr>
              <w:pStyle w:val="TAC"/>
              <w:rPr>
                <w:color w:val="000000"/>
              </w:rPr>
            </w:pPr>
            <w:r w:rsidRPr="006F5CAD">
              <w:rPr>
                <w:color w:val="000000"/>
              </w:rPr>
              <w:t>CA_n5A-n77C</w:t>
            </w:r>
          </w:p>
          <w:p w14:paraId="24E61A60" w14:textId="77777777" w:rsidR="00040B2F" w:rsidRPr="006F5CAD" w:rsidRDefault="00040B2F" w:rsidP="00992837">
            <w:pPr>
              <w:pStyle w:val="TAC"/>
              <w:rPr>
                <w:rFonts w:eastAsia="DengXian"/>
                <w:kern w:val="2"/>
                <w:vertAlign w:val="superscript"/>
              </w:rPr>
            </w:pPr>
            <w:r w:rsidRPr="006F5CAD">
              <w:rPr>
                <w:color w:val="000000"/>
              </w:rPr>
              <w:t>CA_n5B</w:t>
            </w:r>
          </w:p>
          <w:p w14:paraId="2A8E98FD" w14:textId="77777777" w:rsidR="00040B2F" w:rsidRPr="006F5CAD" w:rsidRDefault="00040B2F" w:rsidP="00992837">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B8FD9A8"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9DE145"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BD7C25E" w14:textId="77777777" w:rsidR="00040B2F" w:rsidRPr="006F5CAD" w:rsidRDefault="00040B2F" w:rsidP="00992837">
            <w:pPr>
              <w:pStyle w:val="TAC"/>
              <w:rPr>
                <w:rFonts w:eastAsia="DengXian"/>
                <w:color w:val="000000"/>
                <w:lang w:eastAsia="zh-CN" w:bidi="ar"/>
              </w:rPr>
            </w:pPr>
            <w:r w:rsidRPr="006F5CAD">
              <w:rPr>
                <w:rFonts w:eastAsia="DengXian"/>
                <w:lang w:eastAsia="zh-CN"/>
              </w:rPr>
              <w:t>4 and 5</w:t>
            </w:r>
          </w:p>
        </w:tc>
      </w:tr>
      <w:tr w:rsidR="00040B2F" w:rsidRPr="006F5CAD" w14:paraId="1D2D61C9" w14:textId="77777777" w:rsidTr="00992837">
        <w:trPr>
          <w:jc w:val="center"/>
        </w:trPr>
        <w:tc>
          <w:tcPr>
            <w:tcW w:w="2062" w:type="dxa"/>
            <w:tcBorders>
              <w:top w:val="nil"/>
              <w:left w:val="single" w:sz="4" w:space="0" w:color="auto"/>
              <w:bottom w:val="nil"/>
              <w:right w:val="single" w:sz="4" w:space="0" w:color="auto"/>
            </w:tcBorders>
            <w:vAlign w:val="center"/>
          </w:tcPr>
          <w:p w14:paraId="3F4C4DA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4AFB3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3819B"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E00C6B"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5F49617A" w14:textId="77777777" w:rsidR="00040B2F" w:rsidRPr="006F5CAD" w:rsidRDefault="00040B2F" w:rsidP="00992837">
            <w:pPr>
              <w:pStyle w:val="TAC"/>
              <w:rPr>
                <w:rFonts w:eastAsia="DengXian"/>
                <w:color w:val="000000"/>
                <w:lang w:eastAsia="zh-CN" w:bidi="ar"/>
              </w:rPr>
            </w:pPr>
          </w:p>
        </w:tc>
      </w:tr>
      <w:tr w:rsidR="00040B2F" w:rsidRPr="006F5CAD" w14:paraId="52B5E8B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10D150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ED033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21680"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45F015"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F184FB0" w14:textId="77777777" w:rsidR="00040B2F" w:rsidRPr="006F5CAD" w:rsidRDefault="00040B2F" w:rsidP="00992837">
            <w:pPr>
              <w:pStyle w:val="TAC"/>
              <w:rPr>
                <w:rFonts w:eastAsia="DengXian"/>
                <w:color w:val="000000"/>
                <w:lang w:eastAsia="zh-CN" w:bidi="ar"/>
              </w:rPr>
            </w:pPr>
          </w:p>
        </w:tc>
      </w:tr>
      <w:tr w:rsidR="00040B2F" w:rsidRPr="006F5CAD" w14:paraId="0B55872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7AE26F3" w14:textId="77777777" w:rsidR="00040B2F" w:rsidRPr="006F5CAD" w:rsidRDefault="00040B2F" w:rsidP="00992837">
            <w:pPr>
              <w:pStyle w:val="TAC"/>
              <w:rPr>
                <w:rFonts w:eastAsia="DengXian"/>
                <w:lang w:eastAsia="zh-CN"/>
              </w:rPr>
            </w:pPr>
            <w:r w:rsidRPr="006F5CAD">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5F190A06" w14:textId="77777777" w:rsidR="00040B2F" w:rsidRPr="006F5CAD" w:rsidRDefault="00040B2F" w:rsidP="00992837">
            <w:pPr>
              <w:pStyle w:val="TAC"/>
              <w:rPr>
                <w:color w:val="000000"/>
              </w:rPr>
            </w:pPr>
            <w:r w:rsidRPr="006F5CAD">
              <w:rPr>
                <w:color w:val="000000"/>
              </w:rPr>
              <w:t>CA_n5A-n48A</w:t>
            </w:r>
          </w:p>
          <w:p w14:paraId="5EA26889" w14:textId="77777777" w:rsidR="00040B2F" w:rsidRPr="006F5CAD" w:rsidRDefault="00040B2F" w:rsidP="00992837">
            <w:pPr>
              <w:pStyle w:val="TAC"/>
              <w:rPr>
                <w:color w:val="000000"/>
              </w:rPr>
            </w:pPr>
            <w:r w:rsidRPr="006F5CAD">
              <w:rPr>
                <w:color w:val="000000"/>
              </w:rPr>
              <w:t>CA_n5A-n48B</w:t>
            </w:r>
          </w:p>
          <w:p w14:paraId="1791403D" w14:textId="77777777" w:rsidR="00040B2F" w:rsidRPr="006F5CAD" w:rsidRDefault="00040B2F" w:rsidP="00992837">
            <w:pPr>
              <w:pStyle w:val="TAC"/>
              <w:rPr>
                <w:color w:val="000000"/>
              </w:rPr>
            </w:pPr>
            <w:r w:rsidRPr="006F5CAD">
              <w:rPr>
                <w:color w:val="000000"/>
              </w:rPr>
              <w:t>CA_n5A-n77A</w:t>
            </w:r>
          </w:p>
          <w:p w14:paraId="3A5A304A" w14:textId="77777777" w:rsidR="00040B2F" w:rsidRPr="006F5CAD" w:rsidRDefault="00040B2F" w:rsidP="00992837">
            <w:pPr>
              <w:pStyle w:val="TAC"/>
              <w:rPr>
                <w:color w:val="000000"/>
              </w:rPr>
            </w:pPr>
            <w:r w:rsidRPr="006F5CAD">
              <w:rPr>
                <w:color w:val="000000"/>
              </w:rPr>
              <w:t>CA_n5B</w:t>
            </w:r>
          </w:p>
          <w:p w14:paraId="30FB4F57" w14:textId="77777777" w:rsidR="00040B2F" w:rsidRPr="006F5CAD" w:rsidRDefault="00040B2F" w:rsidP="00992837">
            <w:pPr>
              <w:pStyle w:val="TAC"/>
              <w:rPr>
                <w:rFonts w:eastAsia="DengXian"/>
                <w:lang w:eastAsia="zh-CN"/>
              </w:rPr>
            </w:pPr>
            <w:r w:rsidRPr="006F5CAD">
              <w:rPr>
                <w:color w:val="000000"/>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41F88E2"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D31C7F"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5F8F82D" w14:textId="77777777" w:rsidR="00040B2F" w:rsidRPr="006F5CAD" w:rsidRDefault="00040B2F" w:rsidP="00992837">
            <w:pPr>
              <w:pStyle w:val="TAC"/>
              <w:rPr>
                <w:rFonts w:eastAsia="DengXian"/>
                <w:color w:val="000000"/>
                <w:lang w:eastAsia="zh-CN" w:bidi="ar"/>
              </w:rPr>
            </w:pPr>
            <w:r w:rsidRPr="006F5CAD">
              <w:rPr>
                <w:rFonts w:eastAsia="DengXian"/>
                <w:lang w:eastAsia="zh-CN"/>
              </w:rPr>
              <w:t>4 and 5</w:t>
            </w:r>
          </w:p>
        </w:tc>
      </w:tr>
      <w:tr w:rsidR="00040B2F" w:rsidRPr="006F5CAD" w14:paraId="3A29387E" w14:textId="77777777" w:rsidTr="00992837">
        <w:trPr>
          <w:jc w:val="center"/>
        </w:trPr>
        <w:tc>
          <w:tcPr>
            <w:tcW w:w="2062" w:type="dxa"/>
            <w:tcBorders>
              <w:top w:val="nil"/>
              <w:left w:val="single" w:sz="4" w:space="0" w:color="auto"/>
              <w:bottom w:val="nil"/>
              <w:right w:val="single" w:sz="4" w:space="0" w:color="auto"/>
            </w:tcBorders>
            <w:vAlign w:val="center"/>
          </w:tcPr>
          <w:p w14:paraId="6B2DB9F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44A67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37D7F"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E24F8C"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2D12829B" w14:textId="77777777" w:rsidR="00040B2F" w:rsidRPr="006F5CAD" w:rsidRDefault="00040B2F" w:rsidP="00992837">
            <w:pPr>
              <w:pStyle w:val="TAC"/>
              <w:rPr>
                <w:rFonts w:eastAsia="DengXian"/>
                <w:color w:val="000000"/>
                <w:lang w:eastAsia="zh-CN" w:bidi="ar"/>
              </w:rPr>
            </w:pPr>
          </w:p>
        </w:tc>
      </w:tr>
      <w:tr w:rsidR="00040B2F" w:rsidRPr="006F5CAD" w14:paraId="58AB9D5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A691ED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D16C5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4E7BE"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AB4415"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5FAE3A" w14:textId="77777777" w:rsidR="00040B2F" w:rsidRPr="006F5CAD" w:rsidRDefault="00040B2F" w:rsidP="00992837">
            <w:pPr>
              <w:pStyle w:val="TAC"/>
              <w:rPr>
                <w:rFonts w:eastAsia="DengXian"/>
                <w:color w:val="000000"/>
                <w:lang w:eastAsia="zh-CN" w:bidi="ar"/>
              </w:rPr>
            </w:pPr>
          </w:p>
        </w:tc>
      </w:tr>
      <w:tr w:rsidR="00040B2F" w:rsidRPr="006F5CAD" w14:paraId="4E791DA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ABF19BF" w14:textId="77777777" w:rsidR="00040B2F" w:rsidRPr="006F5CAD" w:rsidRDefault="00040B2F" w:rsidP="00992837">
            <w:pPr>
              <w:pStyle w:val="TAC"/>
              <w:rPr>
                <w:rFonts w:eastAsia="DengXian"/>
                <w:lang w:eastAsia="zh-CN"/>
              </w:rPr>
            </w:pPr>
            <w:r w:rsidRPr="006F5CAD">
              <w:rPr>
                <w:rFonts w:eastAsia="DengXian"/>
                <w:lang w:eastAsia="zh-CN"/>
              </w:rPr>
              <w:lastRenderedPageBreak/>
              <w:t>CA_n5B-n48B-n77C</w:t>
            </w:r>
          </w:p>
        </w:tc>
        <w:tc>
          <w:tcPr>
            <w:tcW w:w="1716" w:type="dxa"/>
            <w:tcBorders>
              <w:top w:val="single" w:sz="4" w:space="0" w:color="auto"/>
              <w:left w:val="single" w:sz="4" w:space="0" w:color="auto"/>
              <w:bottom w:val="nil"/>
              <w:right w:val="single" w:sz="4" w:space="0" w:color="auto"/>
            </w:tcBorders>
            <w:vAlign w:val="center"/>
          </w:tcPr>
          <w:p w14:paraId="204B8EC1" w14:textId="77777777" w:rsidR="00040B2F" w:rsidRPr="006F5CAD" w:rsidRDefault="00040B2F" w:rsidP="00992837">
            <w:pPr>
              <w:pStyle w:val="TAC"/>
              <w:rPr>
                <w:color w:val="000000"/>
              </w:rPr>
            </w:pPr>
            <w:r w:rsidRPr="006F5CAD">
              <w:rPr>
                <w:color w:val="000000"/>
              </w:rPr>
              <w:t>CA_n5A-n48A</w:t>
            </w:r>
          </w:p>
          <w:p w14:paraId="0DB037D7" w14:textId="77777777" w:rsidR="00040B2F" w:rsidRPr="006F5CAD" w:rsidRDefault="00040B2F" w:rsidP="00992837">
            <w:pPr>
              <w:pStyle w:val="TAC"/>
              <w:rPr>
                <w:color w:val="000000"/>
              </w:rPr>
            </w:pPr>
            <w:r w:rsidRPr="006F5CAD">
              <w:rPr>
                <w:color w:val="000000"/>
              </w:rPr>
              <w:t>CA_n5A-n48B</w:t>
            </w:r>
          </w:p>
          <w:p w14:paraId="3C5AEFA6" w14:textId="77777777" w:rsidR="00040B2F" w:rsidRPr="006F5CAD" w:rsidRDefault="00040B2F" w:rsidP="00992837">
            <w:pPr>
              <w:pStyle w:val="TAC"/>
              <w:rPr>
                <w:color w:val="000000"/>
              </w:rPr>
            </w:pPr>
            <w:r w:rsidRPr="006F5CAD">
              <w:rPr>
                <w:color w:val="000000"/>
              </w:rPr>
              <w:t>CA_n5A-n77A</w:t>
            </w:r>
          </w:p>
          <w:p w14:paraId="07A88428" w14:textId="77777777" w:rsidR="00040B2F" w:rsidRPr="006F5CAD" w:rsidRDefault="00040B2F" w:rsidP="00992837">
            <w:pPr>
              <w:pStyle w:val="TAC"/>
              <w:rPr>
                <w:color w:val="000000"/>
              </w:rPr>
            </w:pPr>
            <w:r w:rsidRPr="006F5CAD">
              <w:rPr>
                <w:color w:val="000000"/>
              </w:rPr>
              <w:t>CA_n5A-n77C</w:t>
            </w:r>
          </w:p>
          <w:p w14:paraId="66E2A5A1" w14:textId="77777777" w:rsidR="00040B2F" w:rsidRPr="006F5CAD" w:rsidRDefault="00040B2F" w:rsidP="00992837">
            <w:pPr>
              <w:pStyle w:val="TAC"/>
              <w:rPr>
                <w:color w:val="000000"/>
              </w:rPr>
            </w:pPr>
            <w:r w:rsidRPr="006F5CAD">
              <w:rPr>
                <w:color w:val="000000"/>
              </w:rPr>
              <w:t>CA_n5B</w:t>
            </w:r>
          </w:p>
          <w:p w14:paraId="1FF90D0C" w14:textId="77777777" w:rsidR="00040B2F" w:rsidRPr="006F5CAD" w:rsidRDefault="00040B2F" w:rsidP="00992837">
            <w:pPr>
              <w:pStyle w:val="TAC"/>
              <w:rPr>
                <w:color w:val="000000"/>
              </w:rPr>
            </w:pPr>
            <w:r w:rsidRPr="006F5CAD">
              <w:rPr>
                <w:color w:val="000000"/>
              </w:rPr>
              <w:t>CA_n48B</w:t>
            </w:r>
          </w:p>
          <w:p w14:paraId="30764CFE" w14:textId="77777777" w:rsidR="00040B2F" w:rsidRPr="006F5CAD" w:rsidRDefault="00040B2F" w:rsidP="00992837">
            <w:pPr>
              <w:pStyle w:val="TAC"/>
              <w:rPr>
                <w:rFonts w:eastAsia="DengXian"/>
                <w:lang w:eastAsia="zh-CN"/>
              </w:rPr>
            </w:pPr>
            <w:r w:rsidRPr="006F5CAD">
              <w:rPr>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57478A0"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446F7D"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C75CE52" w14:textId="77777777" w:rsidR="00040B2F" w:rsidRPr="006F5CAD" w:rsidRDefault="00040B2F" w:rsidP="00992837">
            <w:pPr>
              <w:pStyle w:val="TAC"/>
              <w:rPr>
                <w:rFonts w:eastAsia="DengXian"/>
                <w:color w:val="000000"/>
                <w:lang w:eastAsia="zh-CN" w:bidi="ar"/>
              </w:rPr>
            </w:pPr>
            <w:r w:rsidRPr="006F5CAD">
              <w:rPr>
                <w:rFonts w:eastAsia="DengXian"/>
                <w:lang w:eastAsia="zh-CN"/>
              </w:rPr>
              <w:t>4 and 5</w:t>
            </w:r>
          </w:p>
        </w:tc>
      </w:tr>
      <w:tr w:rsidR="00040B2F" w:rsidRPr="006F5CAD" w14:paraId="5F184356" w14:textId="77777777" w:rsidTr="00992837">
        <w:trPr>
          <w:jc w:val="center"/>
        </w:trPr>
        <w:tc>
          <w:tcPr>
            <w:tcW w:w="2062" w:type="dxa"/>
            <w:tcBorders>
              <w:top w:val="nil"/>
              <w:left w:val="single" w:sz="4" w:space="0" w:color="auto"/>
              <w:bottom w:val="nil"/>
              <w:right w:val="single" w:sz="4" w:space="0" w:color="auto"/>
            </w:tcBorders>
            <w:vAlign w:val="center"/>
          </w:tcPr>
          <w:p w14:paraId="177408F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885EB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59546" w14:textId="77777777" w:rsidR="00040B2F" w:rsidRPr="006F5CAD" w:rsidRDefault="00040B2F" w:rsidP="0099283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5C8AA0"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6F3F010D" w14:textId="77777777" w:rsidR="00040B2F" w:rsidRPr="006F5CAD" w:rsidRDefault="00040B2F" w:rsidP="00992837">
            <w:pPr>
              <w:pStyle w:val="TAC"/>
              <w:rPr>
                <w:rFonts w:eastAsia="DengXian"/>
                <w:color w:val="000000"/>
                <w:lang w:eastAsia="zh-CN" w:bidi="ar"/>
              </w:rPr>
            </w:pPr>
          </w:p>
        </w:tc>
      </w:tr>
      <w:tr w:rsidR="00040B2F" w:rsidRPr="006F5CAD" w14:paraId="1B0C8F5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0DC1E9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8DA93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0BB0D"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34E465"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52AEE80" w14:textId="77777777" w:rsidR="00040B2F" w:rsidRPr="006F5CAD" w:rsidRDefault="00040B2F" w:rsidP="00992837">
            <w:pPr>
              <w:pStyle w:val="TAC"/>
              <w:rPr>
                <w:rFonts w:eastAsia="DengXian"/>
                <w:color w:val="000000"/>
                <w:lang w:eastAsia="zh-CN" w:bidi="ar"/>
              </w:rPr>
            </w:pPr>
          </w:p>
        </w:tc>
      </w:tr>
      <w:tr w:rsidR="00040B2F" w:rsidRPr="006F5CAD" w14:paraId="47DF9DE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BE423EC" w14:textId="77777777" w:rsidR="00040B2F" w:rsidRPr="006F5CAD" w:rsidRDefault="00040B2F" w:rsidP="00992837">
            <w:pPr>
              <w:pStyle w:val="TAC"/>
              <w:rPr>
                <w:rFonts w:eastAsia="DengXian"/>
                <w:lang w:eastAsia="zh-CN"/>
              </w:rPr>
            </w:pPr>
            <w:r w:rsidRPr="006F5CAD">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0A42DF5E" w14:textId="77777777" w:rsidR="00040B2F" w:rsidRPr="006F5CAD" w:rsidRDefault="00040B2F" w:rsidP="00992837">
            <w:pPr>
              <w:pStyle w:val="TAC"/>
              <w:rPr>
                <w:rFonts w:eastAsia="DengXian"/>
              </w:rPr>
            </w:pPr>
            <w:r w:rsidRPr="006F5CAD">
              <w:rPr>
                <w:rFonts w:eastAsia="DengXian"/>
                <w:lang w:eastAsia="zh-CN"/>
              </w:rPr>
              <w:t>n77</w:t>
            </w:r>
            <w:r w:rsidRPr="006F5CAD">
              <w:rPr>
                <w:rFonts w:eastAsia="DengXian"/>
                <w:vertAlign w:val="superscript"/>
                <w:lang w:eastAsia="zh-CN"/>
              </w:rPr>
              <w:t>7,9</w:t>
            </w:r>
          </w:p>
          <w:p w14:paraId="427FC954" w14:textId="77777777" w:rsidR="00040B2F" w:rsidRPr="006F5CAD" w:rsidRDefault="00040B2F" w:rsidP="00992837">
            <w:pPr>
              <w:pStyle w:val="TAC"/>
              <w:rPr>
                <w:rFonts w:eastAsia="DengXian"/>
              </w:rPr>
            </w:pPr>
            <w:r w:rsidRPr="006F5CAD">
              <w:rPr>
                <w:rFonts w:eastAsia="DengXian"/>
              </w:rPr>
              <w:t>CA_n5A-n66A</w:t>
            </w:r>
          </w:p>
          <w:p w14:paraId="3B5B6D7D" w14:textId="77777777" w:rsidR="00040B2F" w:rsidRPr="006F5CAD" w:rsidRDefault="00040B2F" w:rsidP="00992837">
            <w:pPr>
              <w:pStyle w:val="TAC"/>
              <w:rPr>
                <w:rFonts w:eastAsia="DengXian"/>
              </w:rPr>
            </w:pPr>
            <w:r w:rsidRPr="006F5CAD">
              <w:rPr>
                <w:rFonts w:eastAsia="DengXian"/>
              </w:rPr>
              <w:t>CA_n5A-n77A</w:t>
            </w:r>
            <w:r w:rsidRPr="006F5CAD">
              <w:rPr>
                <w:rFonts w:eastAsia="DengXian"/>
                <w:vertAlign w:val="superscript"/>
              </w:rPr>
              <w:t>7</w:t>
            </w:r>
          </w:p>
          <w:p w14:paraId="3D84234F" w14:textId="77777777" w:rsidR="00040B2F" w:rsidRPr="006F5CAD" w:rsidRDefault="00040B2F" w:rsidP="00992837">
            <w:pPr>
              <w:pStyle w:val="TAC"/>
              <w:rPr>
                <w:rFonts w:eastAsia="DengXian"/>
              </w:rPr>
            </w:pPr>
            <w:r w:rsidRPr="006F5CAD">
              <w:rPr>
                <w:rFonts w:eastAsia="DengXian"/>
              </w:rPr>
              <w:t>CA_n66A-n77A</w:t>
            </w:r>
            <w:r w:rsidRPr="006F5CAD">
              <w:rPr>
                <w:rFonts w:eastAsia="DengXian"/>
                <w:vertAlign w:val="superscript"/>
              </w:rPr>
              <w:t>7</w:t>
            </w:r>
          </w:p>
          <w:p w14:paraId="114B71C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9B917"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1E6540"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81EFD14"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22436248" w14:textId="77777777" w:rsidTr="00992837">
        <w:trPr>
          <w:jc w:val="center"/>
        </w:trPr>
        <w:tc>
          <w:tcPr>
            <w:tcW w:w="2062" w:type="dxa"/>
            <w:tcBorders>
              <w:top w:val="nil"/>
              <w:left w:val="single" w:sz="4" w:space="0" w:color="auto"/>
              <w:bottom w:val="nil"/>
              <w:right w:val="single" w:sz="4" w:space="0" w:color="auto"/>
            </w:tcBorders>
            <w:vAlign w:val="center"/>
          </w:tcPr>
          <w:p w14:paraId="68B9F5F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1D19E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6CC32"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844C84"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A784030" w14:textId="77777777" w:rsidR="00040B2F" w:rsidRPr="006F5CAD" w:rsidRDefault="00040B2F" w:rsidP="00992837">
            <w:pPr>
              <w:pStyle w:val="TAC"/>
              <w:rPr>
                <w:rFonts w:eastAsia="DengXian"/>
                <w:lang w:eastAsia="zh-CN"/>
              </w:rPr>
            </w:pPr>
          </w:p>
        </w:tc>
      </w:tr>
      <w:tr w:rsidR="00040B2F" w:rsidRPr="006F5CAD" w14:paraId="7B548198" w14:textId="77777777" w:rsidTr="00992837">
        <w:trPr>
          <w:jc w:val="center"/>
        </w:trPr>
        <w:tc>
          <w:tcPr>
            <w:tcW w:w="2062" w:type="dxa"/>
            <w:tcBorders>
              <w:top w:val="nil"/>
              <w:left w:val="single" w:sz="4" w:space="0" w:color="auto"/>
              <w:bottom w:val="nil"/>
              <w:right w:val="single" w:sz="4" w:space="0" w:color="auto"/>
            </w:tcBorders>
            <w:vAlign w:val="center"/>
          </w:tcPr>
          <w:p w14:paraId="0E1E2CC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A80F0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65A3C"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D09AF2" w14:textId="77777777" w:rsidR="00040B2F" w:rsidRPr="006F5CAD" w:rsidRDefault="00040B2F" w:rsidP="0099283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D50604" w14:textId="77777777" w:rsidR="00040B2F" w:rsidRPr="006F5CAD" w:rsidRDefault="00040B2F" w:rsidP="00992837">
            <w:pPr>
              <w:pStyle w:val="TAC"/>
              <w:rPr>
                <w:rFonts w:eastAsia="DengXian"/>
                <w:lang w:eastAsia="zh-CN"/>
              </w:rPr>
            </w:pPr>
          </w:p>
        </w:tc>
      </w:tr>
      <w:tr w:rsidR="00040B2F" w:rsidRPr="006F5CAD" w14:paraId="34BE5ECF" w14:textId="77777777" w:rsidTr="00992837">
        <w:trPr>
          <w:jc w:val="center"/>
        </w:trPr>
        <w:tc>
          <w:tcPr>
            <w:tcW w:w="2062" w:type="dxa"/>
            <w:tcBorders>
              <w:top w:val="nil"/>
              <w:left w:val="single" w:sz="4" w:space="0" w:color="auto"/>
              <w:bottom w:val="nil"/>
              <w:right w:val="single" w:sz="4" w:space="0" w:color="auto"/>
            </w:tcBorders>
            <w:vAlign w:val="center"/>
          </w:tcPr>
          <w:p w14:paraId="73FCA29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F7981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2543D"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B6969B"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DBC881C"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2A4D60D4" w14:textId="77777777" w:rsidTr="00992837">
        <w:trPr>
          <w:jc w:val="center"/>
        </w:trPr>
        <w:tc>
          <w:tcPr>
            <w:tcW w:w="2062" w:type="dxa"/>
            <w:tcBorders>
              <w:top w:val="nil"/>
              <w:left w:val="single" w:sz="4" w:space="0" w:color="auto"/>
              <w:bottom w:val="nil"/>
              <w:right w:val="single" w:sz="4" w:space="0" w:color="auto"/>
            </w:tcBorders>
            <w:vAlign w:val="center"/>
          </w:tcPr>
          <w:p w14:paraId="0647ED5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69CB2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42E47"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9024B9"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2DD9943" w14:textId="77777777" w:rsidR="00040B2F" w:rsidRPr="006F5CAD" w:rsidRDefault="00040B2F" w:rsidP="00992837">
            <w:pPr>
              <w:pStyle w:val="TAC"/>
              <w:rPr>
                <w:rFonts w:eastAsia="DengXian"/>
                <w:lang w:eastAsia="zh-CN"/>
              </w:rPr>
            </w:pPr>
          </w:p>
        </w:tc>
      </w:tr>
      <w:tr w:rsidR="00040B2F" w:rsidRPr="006F5CAD" w14:paraId="1B674B9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588756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0D398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4B79A"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E45453"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83FC00" w14:textId="77777777" w:rsidR="00040B2F" w:rsidRPr="006F5CAD" w:rsidRDefault="00040B2F" w:rsidP="00992837">
            <w:pPr>
              <w:pStyle w:val="TAC"/>
              <w:rPr>
                <w:rFonts w:eastAsia="DengXian"/>
                <w:lang w:eastAsia="zh-CN"/>
              </w:rPr>
            </w:pPr>
          </w:p>
        </w:tc>
      </w:tr>
      <w:tr w:rsidR="00040B2F" w:rsidRPr="006F5CAD" w14:paraId="7C54922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4CCA80A" w14:textId="77777777" w:rsidR="00040B2F" w:rsidRPr="006F5CAD" w:rsidRDefault="00040B2F" w:rsidP="00992837">
            <w:pPr>
              <w:pStyle w:val="TAC"/>
              <w:rPr>
                <w:rFonts w:eastAsia="DengXian"/>
                <w:lang w:eastAsia="zh-CN"/>
              </w:rPr>
            </w:pPr>
            <w:r w:rsidRPr="006F5CAD">
              <w:rPr>
                <w:rFonts w:eastAsia="DengXian"/>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1A5777F4" w14:textId="77777777" w:rsidR="00040B2F" w:rsidRPr="006F5CAD" w:rsidRDefault="00040B2F" w:rsidP="00992837">
            <w:pPr>
              <w:pStyle w:val="TAC"/>
              <w:rPr>
                <w:rFonts w:eastAsia="DengXian"/>
              </w:rPr>
            </w:pPr>
            <w:r w:rsidRPr="006F5CAD">
              <w:rPr>
                <w:rFonts w:eastAsia="DengXian"/>
              </w:rPr>
              <w:t>CA_n5A-n66A</w:t>
            </w:r>
          </w:p>
          <w:p w14:paraId="28A189D5" w14:textId="77777777" w:rsidR="00040B2F" w:rsidRPr="006F5CAD" w:rsidRDefault="00040B2F" w:rsidP="00992837">
            <w:pPr>
              <w:pStyle w:val="TAC"/>
              <w:rPr>
                <w:rFonts w:eastAsia="DengXian"/>
              </w:rPr>
            </w:pPr>
            <w:r w:rsidRPr="006F5CAD">
              <w:rPr>
                <w:rFonts w:eastAsia="DengXian"/>
              </w:rPr>
              <w:t>CA_n5A-n77A</w:t>
            </w:r>
          </w:p>
          <w:p w14:paraId="58318113" w14:textId="77777777" w:rsidR="00040B2F" w:rsidRPr="006F5CAD" w:rsidRDefault="00040B2F" w:rsidP="00992837">
            <w:pPr>
              <w:pStyle w:val="TAC"/>
              <w:rPr>
                <w:rFonts w:eastAsia="DengXian"/>
              </w:rPr>
            </w:pPr>
            <w:r w:rsidRPr="006F5CAD">
              <w:rPr>
                <w:rFonts w:eastAsia="DengXian"/>
              </w:rPr>
              <w:t>CA_n66A-n77A</w:t>
            </w:r>
          </w:p>
          <w:p w14:paraId="7E31A7CA" w14:textId="77777777" w:rsidR="00040B2F" w:rsidRPr="006F5CAD" w:rsidRDefault="00040B2F" w:rsidP="00992837">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1FEF42E"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EA7608" w14:textId="77777777" w:rsidR="00040B2F" w:rsidRPr="006F5CAD" w:rsidRDefault="00040B2F" w:rsidP="00992837">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9BEEB46"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14F81A8A" w14:textId="77777777" w:rsidTr="00992837">
        <w:trPr>
          <w:jc w:val="center"/>
        </w:trPr>
        <w:tc>
          <w:tcPr>
            <w:tcW w:w="2062" w:type="dxa"/>
            <w:tcBorders>
              <w:top w:val="nil"/>
              <w:left w:val="single" w:sz="4" w:space="0" w:color="auto"/>
              <w:bottom w:val="nil"/>
              <w:right w:val="single" w:sz="4" w:space="0" w:color="auto"/>
            </w:tcBorders>
            <w:vAlign w:val="center"/>
          </w:tcPr>
          <w:p w14:paraId="5377C51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D03AC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AB137"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1D602D" w14:textId="77777777" w:rsidR="00040B2F" w:rsidRPr="006F5CAD" w:rsidRDefault="00040B2F" w:rsidP="00992837">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4FF65FB" w14:textId="77777777" w:rsidR="00040B2F" w:rsidRPr="006F5CAD" w:rsidRDefault="00040B2F" w:rsidP="00992837">
            <w:pPr>
              <w:pStyle w:val="TAC"/>
              <w:rPr>
                <w:rFonts w:eastAsia="DengXian"/>
                <w:lang w:eastAsia="zh-CN"/>
              </w:rPr>
            </w:pPr>
          </w:p>
        </w:tc>
      </w:tr>
      <w:tr w:rsidR="00040B2F" w:rsidRPr="006F5CAD" w14:paraId="611AB50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D1ED72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2FF34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44F39"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AFF72E" w14:textId="77777777" w:rsidR="00040B2F" w:rsidRPr="006F5CAD" w:rsidRDefault="00040B2F" w:rsidP="00992837">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6AA5F66" w14:textId="77777777" w:rsidR="00040B2F" w:rsidRPr="006F5CAD" w:rsidRDefault="00040B2F" w:rsidP="00992837">
            <w:pPr>
              <w:pStyle w:val="TAC"/>
              <w:rPr>
                <w:rFonts w:eastAsia="DengXian"/>
                <w:lang w:eastAsia="zh-CN"/>
              </w:rPr>
            </w:pPr>
          </w:p>
        </w:tc>
      </w:tr>
      <w:tr w:rsidR="00040B2F" w:rsidRPr="006F5CAD" w14:paraId="24BFDD3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89FD0BE" w14:textId="77777777" w:rsidR="00040B2F" w:rsidRPr="006F5CAD" w:rsidRDefault="00040B2F" w:rsidP="00992837">
            <w:pPr>
              <w:pStyle w:val="TAC"/>
              <w:rPr>
                <w:rFonts w:eastAsia="DengXian"/>
                <w:lang w:eastAsia="zh-CN"/>
              </w:rPr>
            </w:pPr>
            <w:r w:rsidRPr="006F5CAD">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0617E4E4" w14:textId="77777777" w:rsidR="00040B2F" w:rsidRPr="006F5CAD" w:rsidRDefault="00040B2F" w:rsidP="00992837">
            <w:pPr>
              <w:pStyle w:val="TAC"/>
              <w:rPr>
                <w:rFonts w:eastAsia="DengXian"/>
              </w:rPr>
            </w:pPr>
            <w:r w:rsidRPr="006F5CAD">
              <w:rPr>
                <w:rFonts w:eastAsia="DengXian"/>
                <w:lang w:eastAsia="zh-CN"/>
              </w:rPr>
              <w:t>n77</w:t>
            </w:r>
            <w:r w:rsidRPr="006F5CAD">
              <w:rPr>
                <w:rFonts w:eastAsia="DengXian"/>
                <w:vertAlign w:val="superscript"/>
                <w:lang w:eastAsia="zh-CN"/>
              </w:rPr>
              <w:t>7,9</w:t>
            </w:r>
          </w:p>
          <w:p w14:paraId="5DB4A677" w14:textId="77777777" w:rsidR="00040B2F" w:rsidRPr="006F5CAD" w:rsidRDefault="00040B2F" w:rsidP="00992837">
            <w:pPr>
              <w:pStyle w:val="TAC"/>
              <w:rPr>
                <w:rFonts w:eastAsia="DengXian"/>
              </w:rPr>
            </w:pPr>
            <w:r w:rsidRPr="006F5CAD">
              <w:rPr>
                <w:rFonts w:eastAsia="DengXian"/>
              </w:rPr>
              <w:t>CA_n5A-n66A</w:t>
            </w:r>
          </w:p>
          <w:p w14:paraId="76630070" w14:textId="77777777" w:rsidR="00040B2F" w:rsidRPr="006F5CAD" w:rsidRDefault="00040B2F" w:rsidP="00992837">
            <w:pPr>
              <w:pStyle w:val="TAC"/>
              <w:rPr>
                <w:rFonts w:eastAsia="DengXian"/>
              </w:rPr>
            </w:pPr>
            <w:r w:rsidRPr="006F5CAD">
              <w:rPr>
                <w:rFonts w:eastAsia="DengXian"/>
              </w:rPr>
              <w:t>CA_n5A-n77A</w:t>
            </w:r>
            <w:r w:rsidRPr="006F5CAD">
              <w:rPr>
                <w:rFonts w:eastAsia="DengXian"/>
                <w:vertAlign w:val="superscript"/>
              </w:rPr>
              <w:t>7</w:t>
            </w:r>
          </w:p>
          <w:p w14:paraId="4F14C764" w14:textId="77777777" w:rsidR="00040B2F" w:rsidRPr="006F5CAD" w:rsidRDefault="00040B2F" w:rsidP="00992837">
            <w:pPr>
              <w:pStyle w:val="TAC"/>
              <w:rPr>
                <w:rFonts w:eastAsia="DengXian"/>
              </w:rPr>
            </w:pPr>
            <w:r w:rsidRPr="006F5CAD">
              <w:rPr>
                <w:rFonts w:eastAsia="DengXian"/>
              </w:rPr>
              <w:t>CA_n66A-n77A</w:t>
            </w:r>
            <w:r w:rsidRPr="006F5CAD">
              <w:rPr>
                <w:rFonts w:eastAsia="DengXian"/>
                <w:vertAlign w:val="superscript"/>
              </w:rPr>
              <w:t>7</w:t>
            </w:r>
          </w:p>
          <w:p w14:paraId="6B322729"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535F2"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C36DE4"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5B89BC"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35233E3" w14:textId="77777777" w:rsidTr="00992837">
        <w:trPr>
          <w:jc w:val="center"/>
        </w:trPr>
        <w:tc>
          <w:tcPr>
            <w:tcW w:w="2062" w:type="dxa"/>
            <w:tcBorders>
              <w:top w:val="nil"/>
              <w:left w:val="single" w:sz="4" w:space="0" w:color="auto"/>
              <w:bottom w:val="nil"/>
              <w:right w:val="single" w:sz="4" w:space="0" w:color="auto"/>
            </w:tcBorders>
            <w:vAlign w:val="center"/>
          </w:tcPr>
          <w:p w14:paraId="6F95903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CA9201"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00C27"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EEFB33" w14:textId="77777777" w:rsidR="00040B2F" w:rsidRPr="006F5CAD" w:rsidRDefault="00040B2F" w:rsidP="00992837">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5927B4DC" w14:textId="77777777" w:rsidR="00040B2F" w:rsidRPr="006F5CAD" w:rsidRDefault="00040B2F" w:rsidP="00992837">
            <w:pPr>
              <w:pStyle w:val="TAC"/>
              <w:rPr>
                <w:rFonts w:eastAsia="DengXian"/>
                <w:lang w:eastAsia="zh-CN"/>
              </w:rPr>
            </w:pPr>
          </w:p>
        </w:tc>
      </w:tr>
      <w:tr w:rsidR="00040B2F" w:rsidRPr="006F5CAD" w14:paraId="77D0F46D" w14:textId="77777777" w:rsidTr="00992837">
        <w:trPr>
          <w:jc w:val="center"/>
        </w:trPr>
        <w:tc>
          <w:tcPr>
            <w:tcW w:w="2062" w:type="dxa"/>
            <w:tcBorders>
              <w:top w:val="nil"/>
              <w:left w:val="single" w:sz="4" w:space="0" w:color="auto"/>
              <w:bottom w:val="nil"/>
              <w:right w:val="single" w:sz="4" w:space="0" w:color="auto"/>
            </w:tcBorders>
            <w:vAlign w:val="center"/>
          </w:tcPr>
          <w:p w14:paraId="639D6EB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AE62B7"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DCB57"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3E9FAD" w14:textId="77777777" w:rsidR="00040B2F" w:rsidRPr="006F5CAD" w:rsidRDefault="00040B2F" w:rsidP="0099283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8065DF" w14:textId="77777777" w:rsidR="00040B2F" w:rsidRPr="006F5CAD" w:rsidRDefault="00040B2F" w:rsidP="00992837">
            <w:pPr>
              <w:pStyle w:val="TAC"/>
              <w:rPr>
                <w:rFonts w:eastAsia="DengXian"/>
                <w:lang w:eastAsia="zh-CN"/>
              </w:rPr>
            </w:pPr>
          </w:p>
        </w:tc>
      </w:tr>
      <w:tr w:rsidR="00040B2F" w:rsidRPr="006F5CAD" w14:paraId="22DF0486" w14:textId="77777777" w:rsidTr="00992837">
        <w:trPr>
          <w:jc w:val="center"/>
        </w:trPr>
        <w:tc>
          <w:tcPr>
            <w:tcW w:w="2062" w:type="dxa"/>
            <w:tcBorders>
              <w:top w:val="nil"/>
              <w:left w:val="single" w:sz="4" w:space="0" w:color="auto"/>
              <w:bottom w:val="nil"/>
              <w:right w:val="single" w:sz="4" w:space="0" w:color="auto"/>
            </w:tcBorders>
            <w:vAlign w:val="center"/>
          </w:tcPr>
          <w:p w14:paraId="263DE054"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ED3AB31"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CA_n5A-n66A</w:t>
            </w:r>
          </w:p>
          <w:p w14:paraId="095B44E1"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CA_n5A-n77A</w:t>
            </w:r>
          </w:p>
          <w:p w14:paraId="0D6E298F"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63D00CE"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54BEF7"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72F0BA8"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61C5483E" w14:textId="77777777" w:rsidTr="00992837">
        <w:trPr>
          <w:jc w:val="center"/>
        </w:trPr>
        <w:tc>
          <w:tcPr>
            <w:tcW w:w="2062" w:type="dxa"/>
            <w:tcBorders>
              <w:top w:val="nil"/>
              <w:left w:val="single" w:sz="4" w:space="0" w:color="auto"/>
              <w:bottom w:val="nil"/>
              <w:right w:val="single" w:sz="4" w:space="0" w:color="auto"/>
            </w:tcBorders>
            <w:vAlign w:val="center"/>
          </w:tcPr>
          <w:p w14:paraId="60BD500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B359EE"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DED4E"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D5AE1D"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73857423" w14:textId="77777777" w:rsidR="00040B2F" w:rsidRPr="006F5CAD" w:rsidRDefault="00040B2F" w:rsidP="00992837">
            <w:pPr>
              <w:pStyle w:val="TAC"/>
              <w:rPr>
                <w:rFonts w:eastAsia="DengXian"/>
                <w:lang w:eastAsia="zh-CN"/>
              </w:rPr>
            </w:pPr>
          </w:p>
        </w:tc>
      </w:tr>
      <w:tr w:rsidR="00040B2F" w:rsidRPr="006F5CAD" w14:paraId="601AAD1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871512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43552E"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7A3E5"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C76E66"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4E2E93E" w14:textId="77777777" w:rsidR="00040B2F" w:rsidRPr="006F5CAD" w:rsidRDefault="00040B2F" w:rsidP="00992837">
            <w:pPr>
              <w:pStyle w:val="TAC"/>
              <w:rPr>
                <w:rFonts w:eastAsia="DengXian"/>
                <w:lang w:eastAsia="zh-CN"/>
              </w:rPr>
            </w:pPr>
          </w:p>
        </w:tc>
      </w:tr>
      <w:tr w:rsidR="00040B2F" w:rsidRPr="006F5CAD" w14:paraId="0215043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A701736" w14:textId="77777777" w:rsidR="00040B2F" w:rsidRPr="006F5CAD" w:rsidRDefault="00040B2F" w:rsidP="00992837">
            <w:pPr>
              <w:pStyle w:val="TAC"/>
              <w:rPr>
                <w:rFonts w:eastAsia="DengXian"/>
                <w:lang w:eastAsia="zh-CN"/>
              </w:rPr>
            </w:pPr>
            <w:r w:rsidRPr="006F5CAD">
              <w:rPr>
                <w:rFonts w:eastAsia="DengXian"/>
                <w:lang w:eastAsia="zh-CN"/>
              </w:rPr>
              <w:t>CA_n5A-n66(2A)-n77C</w:t>
            </w:r>
          </w:p>
        </w:tc>
        <w:tc>
          <w:tcPr>
            <w:tcW w:w="1716" w:type="dxa"/>
            <w:tcBorders>
              <w:top w:val="single" w:sz="4" w:space="0" w:color="auto"/>
              <w:left w:val="single" w:sz="4" w:space="0" w:color="auto"/>
              <w:bottom w:val="nil"/>
              <w:right w:val="single" w:sz="4" w:space="0" w:color="auto"/>
            </w:tcBorders>
            <w:vAlign w:val="center"/>
          </w:tcPr>
          <w:p w14:paraId="39375F1D" w14:textId="77777777" w:rsidR="00040B2F" w:rsidRPr="006F5CAD" w:rsidRDefault="00040B2F" w:rsidP="00992837">
            <w:pPr>
              <w:pStyle w:val="TAC"/>
              <w:rPr>
                <w:rFonts w:eastAsia="DengXian"/>
              </w:rPr>
            </w:pPr>
            <w:r w:rsidRPr="006F5CAD">
              <w:rPr>
                <w:rFonts w:eastAsia="DengXian"/>
              </w:rPr>
              <w:t>CA_n5A-n66A</w:t>
            </w:r>
          </w:p>
          <w:p w14:paraId="1C48B5FA" w14:textId="77777777" w:rsidR="00040B2F" w:rsidRPr="006F5CAD" w:rsidRDefault="00040B2F" w:rsidP="00992837">
            <w:pPr>
              <w:pStyle w:val="TAC"/>
              <w:rPr>
                <w:rFonts w:eastAsia="DengXian"/>
              </w:rPr>
            </w:pPr>
            <w:r w:rsidRPr="006F5CAD">
              <w:rPr>
                <w:rFonts w:eastAsia="DengXian"/>
              </w:rPr>
              <w:t>CA_n5A-n77A</w:t>
            </w:r>
          </w:p>
          <w:p w14:paraId="2C79F484" w14:textId="77777777" w:rsidR="00040B2F" w:rsidRPr="006F5CAD" w:rsidRDefault="00040B2F" w:rsidP="00992837">
            <w:pPr>
              <w:pStyle w:val="TAC"/>
              <w:rPr>
                <w:rFonts w:eastAsia="DengXian"/>
              </w:rPr>
            </w:pPr>
            <w:r w:rsidRPr="006F5CAD">
              <w:rPr>
                <w:rFonts w:eastAsia="DengXian"/>
              </w:rPr>
              <w:t>CA_n5A-n77C</w:t>
            </w:r>
          </w:p>
          <w:p w14:paraId="5DA6245F" w14:textId="77777777" w:rsidR="00040B2F" w:rsidRPr="006F5CAD" w:rsidRDefault="00040B2F" w:rsidP="00992837">
            <w:pPr>
              <w:pStyle w:val="TAC"/>
              <w:rPr>
                <w:rFonts w:eastAsia="DengXian"/>
              </w:rPr>
            </w:pPr>
            <w:r w:rsidRPr="006F5CAD">
              <w:rPr>
                <w:rFonts w:eastAsia="DengXian"/>
              </w:rPr>
              <w:t>CA_n66A-n77A</w:t>
            </w:r>
          </w:p>
          <w:p w14:paraId="49CE4819" w14:textId="77777777" w:rsidR="00040B2F" w:rsidRPr="006F5CAD" w:rsidRDefault="00040B2F" w:rsidP="00992837">
            <w:pPr>
              <w:pStyle w:val="TAC"/>
              <w:rPr>
                <w:rFonts w:eastAsia="DengXian"/>
              </w:rPr>
            </w:pPr>
            <w:r w:rsidRPr="006F5CAD">
              <w:rPr>
                <w:rFonts w:eastAsia="DengXian"/>
              </w:rPr>
              <w:t>CA_n66A-n77C</w:t>
            </w:r>
          </w:p>
          <w:p w14:paraId="09B0BD07" w14:textId="77777777" w:rsidR="00040B2F" w:rsidRPr="006F5CAD" w:rsidRDefault="00040B2F" w:rsidP="00992837">
            <w:pPr>
              <w:pStyle w:val="TAC"/>
              <w:rPr>
                <w:rFonts w:eastAsia="DengXian"/>
                <w:color w:val="000000"/>
                <w:lang w:eastAsia="zh-CN"/>
              </w:rPr>
            </w:pPr>
            <w:r w:rsidRPr="006F5CAD">
              <w:rPr>
                <w:rFonts w:eastAsia="DengXia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C507621"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D0BFDC"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45D15AB"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5B788990" w14:textId="77777777" w:rsidTr="00992837">
        <w:trPr>
          <w:jc w:val="center"/>
        </w:trPr>
        <w:tc>
          <w:tcPr>
            <w:tcW w:w="2062" w:type="dxa"/>
            <w:tcBorders>
              <w:top w:val="nil"/>
              <w:left w:val="single" w:sz="4" w:space="0" w:color="auto"/>
              <w:bottom w:val="nil"/>
              <w:right w:val="single" w:sz="4" w:space="0" w:color="auto"/>
            </w:tcBorders>
            <w:vAlign w:val="center"/>
          </w:tcPr>
          <w:p w14:paraId="7B4E485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3A9744"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9CBC5"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9B03A8"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58E81B9F" w14:textId="77777777" w:rsidR="00040B2F" w:rsidRPr="006F5CAD" w:rsidRDefault="00040B2F" w:rsidP="00992837">
            <w:pPr>
              <w:pStyle w:val="TAC"/>
              <w:rPr>
                <w:rFonts w:eastAsia="DengXian"/>
                <w:lang w:eastAsia="zh-CN"/>
              </w:rPr>
            </w:pPr>
          </w:p>
        </w:tc>
      </w:tr>
      <w:tr w:rsidR="00040B2F" w:rsidRPr="006F5CAD" w14:paraId="20DC2E0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A423B3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E7A2E0"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02DAF"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C58944"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F2F9E64" w14:textId="77777777" w:rsidR="00040B2F" w:rsidRPr="006F5CAD" w:rsidRDefault="00040B2F" w:rsidP="00992837">
            <w:pPr>
              <w:pStyle w:val="TAC"/>
              <w:rPr>
                <w:rFonts w:eastAsia="DengXian"/>
                <w:lang w:eastAsia="zh-CN"/>
              </w:rPr>
            </w:pPr>
          </w:p>
        </w:tc>
      </w:tr>
      <w:tr w:rsidR="00040B2F" w:rsidRPr="006F5CAD" w14:paraId="4D3727B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9DDC7BC" w14:textId="77777777" w:rsidR="00040B2F" w:rsidRPr="006F5CAD" w:rsidRDefault="00040B2F" w:rsidP="00992837">
            <w:pPr>
              <w:pStyle w:val="TAC"/>
              <w:rPr>
                <w:rFonts w:eastAsia="DengXian"/>
                <w:lang w:eastAsia="zh-CN"/>
              </w:rPr>
            </w:pPr>
            <w:r w:rsidRPr="006F5CAD">
              <w:rPr>
                <w:rFonts w:eastAsia="DengXian"/>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0C445C4E" w14:textId="77777777" w:rsidR="00040B2F" w:rsidRPr="006F5CAD" w:rsidRDefault="00040B2F" w:rsidP="00992837">
            <w:pPr>
              <w:pStyle w:val="TAC"/>
              <w:rPr>
                <w:rFonts w:eastAsia="DengXian"/>
              </w:rPr>
            </w:pPr>
            <w:r w:rsidRPr="006F5CAD">
              <w:rPr>
                <w:rFonts w:eastAsia="DengXian"/>
              </w:rPr>
              <w:t>CA_n5A-n66A</w:t>
            </w:r>
          </w:p>
          <w:p w14:paraId="3595CA1E" w14:textId="77777777" w:rsidR="00040B2F" w:rsidRPr="006F5CAD" w:rsidRDefault="00040B2F" w:rsidP="00992837">
            <w:pPr>
              <w:pStyle w:val="TAC"/>
              <w:rPr>
                <w:rFonts w:eastAsia="DengXian"/>
              </w:rPr>
            </w:pPr>
            <w:r w:rsidRPr="006F5CAD">
              <w:rPr>
                <w:rFonts w:eastAsia="DengXian"/>
              </w:rPr>
              <w:t>CA_n5A-n77A</w:t>
            </w:r>
          </w:p>
          <w:p w14:paraId="4E77BA10" w14:textId="77777777" w:rsidR="00040B2F" w:rsidRPr="006F5CAD" w:rsidRDefault="00040B2F" w:rsidP="00992837">
            <w:pPr>
              <w:pStyle w:val="TAC"/>
              <w:rPr>
                <w:rFonts w:eastAsia="DengXian"/>
              </w:rPr>
            </w:pPr>
            <w:r w:rsidRPr="006F5CAD">
              <w:rPr>
                <w:rFonts w:eastAsia="DengXian"/>
              </w:rPr>
              <w:t>CA_n66A-n77A</w:t>
            </w:r>
          </w:p>
          <w:p w14:paraId="6229D77F" w14:textId="77777777" w:rsidR="00040B2F" w:rsidRPr="006F5CAD" w:rsidRDefault="00040B2F" w:rsidP="00992837">
            <w:pPr>
              <w:pStyle w:val="TAC"/>
              <w:rPr>
                <w:rFonts w:eastAsia="DengXian"/>
                <w:color w:val="000000"/>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A3CFB40"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7FB778"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EAE3BC2"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6AA898BC" w14:textId="77777777" w:rsidTr="00992837">
        <w:trPr>
          <w:jc w:val="center"/>
        </w:trPr>
        <w:tc>
          <w:tcPr>
            <w:tcW w:w="2062" w:type="dxa"/>
            <w:tcBorders>
              <w:top w:val="nil"/>
              <w:left w:val="single" w:sz="4" w:space="0" w:color="auto"/>
              <w:bottom w:val="nil"/>
              <w:right w:val="single" w:sz="4" w:space="0" w:color="auto"/>
            </w:tcBorders>
            <w:vAlign w:val="center"/>
          </w:tcPr>
          <w:p w14:paraId="57FA7D3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A20DCE"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8707A"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FFCD97"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477EE875" w14:textId="77777777" w:rsidR="00040B2F" w:rsidRPr="006F5CAD" w:rsidRDefault="00040B2F" w:rsidP="00992837">
            <w:pPr>
              <w:pStyle w:val="TAC"/>
              <w:rPr>
                <w:rFonts w:eastAsia="DengXian"/>
                <w:lang w:eastAsia="zh-CN"/>
              </w:rPr>
            </w:pPr>
          </w:p>
        </w:tc>
      </w:tr>
      <w:tr w:rsidR="00040B2F" w:rsidRPr="006F5CAD" w14:paraId="445EC68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0F8420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0A0FAA"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7AFAC"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EB14D4"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28ADD76" w14:textId="77777777" w:rsidR="00040B2F" w:rsidRPr="006F5CAD" w:rsidRDefault="00040B2F" w:rsidP="00992837">
            <w:pPr>
              <w:pStyle w:val="TAC"/>
              <w:rPr>
                <w:rFonts w:eastAsia="DengXian"/>
                <w:lang w:eastAsia="zh-CN"/>
              </w:rPr>
            </w:pPr>
          </w:p>
        </w:tc>
      </w:tr>
      <w:tr w:rsidR="00040B2F" w:rsidRPr="006F5CAD" w14:paraId="73D266A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2F391B3" w14:textId="77777777" w:rsidR="00040B2F" w:rsidRPr="006F5CAD" w:rsidRDefault="00040B2F" w:rsidP="00992837">
            <w:pPr>
              <w:pStyle w:val="TAC"/>
              <w:rPr>
                <w:rFonts w:eastAsia="DengXian"/>
                <w:lang w:eastAsia="zh-CN"/>
              </w:rPr>
            </w:pPr>
            <w:r w:rsidRPr="006F5CAD">
              <w:rPr>
                <w:rFonts w:eastAsia="DengXian"/>
                <w:lang w:eastAsia="zh-CN"/>
              </w:rPr>
              <w:lastRenderedPageBreak/>
              <w:t>CA_n5B-n66(2A)-n77C</w:t>
            </w:r>
          </w:p>
        </w:tc>
        <w:tc>
          <w:tcPr>
            <w:tcW w:w="1716" w:type="dxa"/>
            <w:tcBorders>
              <w:top w:val="single" w:sz="4" w:space="0" w:color="auto"/>
              <w:left w:val="single" w:sz="4" w:space="0" w:color="auto"/>
              <w:bottom w:val="nil"/>
              <w:right w:val="single" w:sz="4" w:space="0" w:color="auto"/>
            </w:tcBorders>
            <w:vAlign w:val="center"/>
          </w:tcPr>
          <w:p w14:paraId="55293347" w14:textId="77777777" w:rsidR="00040B2F" w:rsidRPr="006F5CAD" w:rsidRDefault="00040B2F" w:rsidP="00992837">
            <w:pPr>
              <w:pStyle w:val="TAC"/>
              <w:rPr>
                <w:rFonts w:eastAsia="DengXian"/>
              </w:rPr>
            </w:pPr>
            <w:r w:rsidRPr="006F5CAD">
              <w:rPr>
                <w:rFonts w:eastAsia="DengXian"/>
              </w:rPr>
              <w:t>CA_n5A-n66A</w:t>
            </w:r>
          </w:p>
          <w:p w14:paraId="28A10DED" w14:textId="77777777" w:rsidR="00040B2F" w:rsidRPr="006F5CAD" w:rsidRDefault="00040B2F" w:rsidP="00992837">
            <w:pPr>
              <w:pStyle w:val="TAC"/>
              <w:rPr>
                <w:rFonts w:eastAsia="DengXian"/>
              </w:rPr>
            </w:pPr>
            <w:r w:rsidRPr="006F5CAD">
              <w:rPr>
                <w:rFonts w:eastAsia="DengXian"/>
              </w:rPr>
              <w:t>CA_n5A-n77A</w:t>
            </w:r>
          </w:p>
          <w:p w14:paraId="45A0137D" w14:textId="77777777" w:rsidR="00040B2F" w:rsidRPr="006F5CAD" w:rsidRDefault="00040B2F" w:rsidP="00992837">
            <w:pPr>
              <w:pStyle w:val="TAC"/>
              <w:rPr>
                <w:rFonts w:eastAsia="DengXian"/>
              </w:rPr>
            </w:pPr>
            <w:r w:rsidRPr="006F5CAD">
              <w:rPr>
                <w:rFonts w:eastAsia="DengXian"/>
              </w:rPr>
              <w:t>CA_n5A-n77C</w:t>
            </w:r>
          </w:p>
          <w:p w14:paraId="29188CCF" w14:textId="77777777" w:rsidR="00040B2F" w:rsidRPr="006F5CAD" w:rsidRDefault="00040B2F" w:rsidP="00992837">
            <w:pPr>
              <w:pStyle w:val="TAC"/>
              <w:rPr>
                <w:rFonts w:eastAsia="DengXian"/>
              </w:rPr>
            </w:pPr>
            <w:r w:rsidRPr="006F5CAD">
              <w:rPr>
                <w:rFonts w:eastAsia="DengXian"/>
              </w:rPr>
              <w:t>CA_n5B</w:t>
            </w:r>
          </w:p>
          <w:p w14:paraId="2DDEB858" w14:textId="77777777" w:rsidR="00040B2F" w:rsidRPr="006F5CAD" w:rsidRDefault="00040B2F" w:rsidP="00992837">
            <w:pPr>
              <w:pStyle w:val="TAC"/>
              <w:rPr>
                <w:rFonts w:eastAsia="DengXian"/>
              </w:rPr>
            </w:pPr>
            <w:r w:rsidRPr="006F5CAD">
              <w:rPr>
                <w:rFonts w:eastAsia="DengXian"/>
              </w:rPr>
              <w:t>CA_n66A-n77A</w:t>
            </w:r>
          </w:p>
          <w:p w14:paraId="5452C4F6" w14:textId="77777777" w:rsidR="00040B2F" w:rsidRPr="006F5CAD" w:rsidRDefault="00040B2F" w:rsidP="00992837">
            <w:pPr>
              <w:pStyle w:val="TAC"/>
              <w:rPr>
                <w:rFonts w:eastAsia="DengXian"/>
              </w:rPr>
            </w:pPr>
            <w:r w:rsidRPr="006F5CAD">
              <w:rPr>
                <w:rFonts w:eastAsia="DengXian"/>
              </w:rPr>
              <w:t>CA_n66A-n77C</w:t>
            </w:r>
          </w:p>
          <w:p w14:paraId="065AE5AA"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8296B7E"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0DBE95"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2550CA1"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7AD1581E" w14:textId="77777777" w:rsidTr="00992837">
        <w:trPr>
          <w:jc w:val="center"/>
        </w:trPr>
        <w:tc>
          <w:tcPr>
            <w:tcW w:w="2062" w:type="dxa"/>
            <w:tcBorders>
              <w:top w:val="nil"/>
              <w:left w:val="single" w:sz="4" w:space="0" w:color="auto"/>
              <w:bottom w:val="nil"/>
              <w:right w:val="single" w:sz="4" w:space="0" w:color="auto"/>
            </w:tcBorders>
            <w:vAlign w:val="center"/>
          </w:tcPr>
          <w:p w14:paraId="69B949F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5884FF"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2D771"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3FFBB7"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36A88A60" w14:textId="77777777" w:rsidR="00040B2F" w:rsidRPr="006F5CAD" w:rsidRDefault="00040B2F" w:rsidP="00992837">
            <w:pPr>
              <w:pStyle w:val="TAC"/>
              <w:rPr>
                <w:rFonts w:eastAsia="DengXian"/>
                <w:lang w:eastAsia="zh-CN"/>
              </w:rPr>
            </w:pPr>
          </w:p>
        </w:tc>
      </w:tr>
      <w:tr w:rsidR="00040B2F" w:rsidRPr="006F5CAD" w14:paraId="012AEA8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C2E6F8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799F2E"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C7B55"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743AA1"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6FA08A8" w14:textId="77777777" w:rsidR="00040B2F" w:rsidRPr="006F5CAD" w:rsidRDefault="00040B2F" w:rsidP="00992837">
            <w:pPr>
              <w:pStyle w:val="TAC"/>
              <w:rPr>
                <w:rFonts w:eastAsia="DengXian"/>
                <w:lang w:eastAsia="zh-CN"/>
              </w:rPr>
            </w:pPr>
          </w:p>
        </w:tc>
      </w:tr>
      <w:tr w:rsidR="00040B2F" w:rsidRPr="006F5CAD" w14:paraId="5021202E" w14:textId="77777777" w:rsidTr="00992837">
        <w:trPr>
          <w:jc w:val="center"/>
        </w:trPr>
        <w:tc>
          <w:tcPr>
            <w:tcW w:w="2062" w:type="dxa"/>
            <w:tcBorders>
              <w:top w:val="single" w:sz="4" w:space="0" w:color="auto"/>
              <w:left w:val="single" w:sz="4" w:space="0" w:color="auto"/>
              <w:bottom w:val="nil"/>
              <w:right w:val="single" w:sz="4" w:space="0" w:color="auto"/>
            </w:tcBorders>
          </w:tcPr>
          <w:p w14:paraId="6673FA2F" w14:textId="77777777" w:rsidR="00040B2F" w:rsidRPr="006F5CAD" w:rsidRDefault="00040B2F" w:rsidP="00992837">
            <w:pPr>
              <w:pStyle w:val="TAC"/>
              <w:rPr>
                <w:rFonts w:eastAsia="DengXian"/>
                <w:lang w:eastAsia="zh-CN"/>
              </w:rPr>
            </w:pPr>
            <w:r w:rsidRPr="006F5CAD">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0A51BF4F" w14:textId="77777777" w:rsidR="00040B2F" w:rsidRPr="006F5CAD" w:rsidRDefault="00040B2F" w:rsidP="00992837">
            <w:pPr>
              <w:pStyle w:val="TAC"/>
              <w:rPr>
                <w:rFonts w:eastAsia="DengXian"/>
              </w:rPr>
            </w:pPr>
            <w:r w:rsidRPr="006F5CAD">
              <w:rPr>
                <w:rFonts w:eastAsia="DengXian"/>
                <w:lang w:eastAsia="zh-CN"/>
              </w:rPr>
              <w:t>n77</w:t>
            </w:r>
            <w:r w:rsidRPr="006F5CAD">
              <w:rPr>
                <w:rFonts w:eastAsia="DengXian"/>
                <w:vertAlign w:val="superscript"/>
                <w:lang w:eastAsia="zh-CN"/>
              </w:rPr>
              <w:t>7,9</w:t>
            </w:r>
          </w:p>
          <w:p w14:paraId="7D24FDA8" w14:textId="77777777" w:rsidR="00040B2F" w:rsidRPr="006F5CAD" w:rsidRDefault="00040B2F" w:rsidP="00992837">
            <w:pPr>
              <w:pStyle w:val="TAC"/>
              <w:rPr>
                <w:rFonts w:eastAsia="DengXian"/>
                <w:color w:val="000000"/>
              </w:rPr>
            </w:pPr>
            <w:r w:rsidRPr="006F5CAD">
              <w:rPr>
                <w:rFonts w:eastAsia="DengXian"/>
                <w:color w:val="000000"/>
              </w:rPr>
              <w:t>CA_n5A-n66A</w:t>
            </w:r>
          </w:p>
          <w:p w14:paraId="0F240C92" w14:textId="77777777" w:rsidR="00040B2F" w:rsidRPr="006F5CAD" w:rsidRDefault="00040B2F" w:rsidP="00992837">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7502FE26" w14:textId="77777777" w:rsidR="00040B2F" w:rsidRPr="006F5CAD" w:rsidRDefault="00040B2F" w:rsidP="00992837">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0EDCF217"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4D40209D"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301315"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58E39F"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B06722C" w14:textId="77777777" w:rsidTr="00992837">
        <w:trPr>
          <w:jc w:val="center"/>
        </w:trPr>
        <w:tc>
          <w:tcPr>
            <w:tcW w:w="2062" w:type="dxa"/>
            <w:tcBorders>
              <w:top w:val="nil"/>
              <w:left w:val="single" w:sz="4" w:space="0" w:color="auto"/>
              <w:bottom w:val="nil"/>
              <w:right w:val="single" w:sz="4" w:space="0" w:color="auto"/>
            </w:tcBorders>
          </w:tcPr>
          <w:p w14:paraId="21DC614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1E8B943E"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6BC2C6A4"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4B83A8" w14:textId="77777777" w:rsidR="00040B2F" w:rsidRPr="006F5CAD" w:rsidRDefault="00040B2F" w:rsidP="00992837">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E068419" w14:textId="77777777" w:rsidR="00040B2F" w:rsidRPr="006F5CAD" w:rsidRDefault="00040B2F" w:rsidP="00992837">
            <w:pPr>
              <w:pStyle w:val="TAC"/>
              <w:rPr>
                <w:rFonts w:eastAsia="DengXian"/>
                <w:lang w:eastAsia="zh-CN"/>
              </w:rPr>
            </w:pPr>
          </w:p>
        </w:tc>
      </w:tr>
      <w:tr w:rsidR="00040B2F" w:rsidRPr="006F5CAD" w14:paraId="74A29439" w14:textId="77777777" w:rsidTr="00992837">
        <w:trPr>
          <w:jc w:val="center"/>
        </w:trPr>
        <w:tc>
          <w:tcPr>
            <w:tcW w:w="2062" w:type="dxa"/>
            <w:tcBorders>
              <w:top w:val="nil"/>
              <w:left w:val="single" w:sz="4" w:space="0" w:color="auto"/>
              <w:bottom w:val="nil"/>
              <w:right w:val="single" w:sz="4" w:space="0" w:color="auto"/>
            </w:tcBorders>
          </w:tcPr>
          <w:p w14:paraId="5156D99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0BE5C335"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087E83D3"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93F8A3" w14:textId="77777777" w:rsidR="00040B2F" w:rsidRPr="006F5CAD" w:rsidRDefault="00040B2F" w:rsidP="00992837">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FB66DE3" w14:textId="77777777" w:rsidR="00040B2F" w:rsidRPr="006F5CAD" w:rsidRDefault="00040B2F" w:rsidP="00992837">
            <w:pPr>
              <w:pStyle w:val="TAC"/>
              <w:rPr>
                <w:rFonts w:eastAsia="DengXian"/>
                <w:lang w:eastAsia="zh-CN"/>
              </w:rPr>
            </w:pPr>
          </w:p>
        </w:tc>
      </w:tr>
      <w:tr w:rsidR="00040B2F" w:rsidRPr="006F5CAD" w14:paraId="496FD5FC" w14:textId="77777777" w:rsidTr="00992837">
        <w:trPr>
          <w:jc w:val="center"/>
        </w:trPr>
        <w:tc>
          <w:tcPr>
            <w:tcW w:w="2062" w:type="dxa"/>
            <w:tcBorders>
              <w:top w:val="nil"/>
              <w:left w:val="single" w:sz="4" w:space="0" w:color="auto"/>
              <w:bottom w:val="nil"/>
              <w:right w:val="single" w:sz="4" w:space="0" w:color="auto"/>
            </w:tcBorders>
          </w:tcPr>
          <w:p w14:paraId="1C1D4B1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2AD678EA"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96E65"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3CD3D0"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696921B"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0CA65C03" w14:textId="77777777" w:rsidTr="00992837">
        <w:trPr>
          <w:jc w:val="center"/>
        </w:trPr>
        <w:tc>
          <w:tcPr>
            <w:tcW w:w="2062" w:type="dxa"/>
            <w:tcBorders>
              <w:top w:val="nil"/>
              <w:left w:val="single" w:sz="4" w:space="0" w:color="auto"/>
              <w:bottom w:val="nil"/>
              <w:right w:val="single" w:sz="4" w:space="0" w:color="auto"/>
            </w:tcBorders>
          </w:tcPr>
          <w:p w14:paraId="6271014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244C0898"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28158"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58C371"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3D4EA1EA" w14:textId="77777777" w:rsidR="00040B2F" w:rsidRPr="006F5CAD" w:rsidRDefault="00040B2F" w:rsidP="00992837">
            <w:pPr>
              <w:pStyle w:val="TAC"/>
              <w:rPr>
                <w:rFonts w:eastAsia="DengXian"/>
                <w:lang w:eastAsia="zh-CN"/>
              </w:rPr>
            </w:pPr>
          </w:p>
        </w:tc>
      </w:tr>
      <w:tr w:rsidR="00040B2F" w:rsidRPr="006F5CAD" w14:paraId="0561E409" w14:textId="77777777" w:rsidTr="00992837">
        <w:trPr>
          <w:jc w:val="center"/>
        </w:trPr>
        <w:tc>
          <w:tcPr>
            <w:tcW w:w="2062" w:type="dxa"/>
            <w:tcBorders>
              <w:top w:val="nil"/>
              <w:left w:val="single" w:sz="4" w:space="0" w:color="auto"/>
              <w:bottom w:val="single" w:sz="4" w:space="0" w:color="auto"/>
              <w:right w:val="single" w:sz="4" w:space="0" w:color="auto"/>
            </w:tcBorders>
          </w:tcPr>
          <w:p w14:paraId="652495E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798F087"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04ACD"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52798F"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70E29AE" w14:textId="77777777" w:rsidR="00040B2F" w:rsidRPr="006F5CAD" w:rsidRDefault="00040B2F" w:rsidP="00992837">
            <w:pPr>
              <w:pStyle w:val="TAC"/>
              <w:rPr>
                <w:rFonts w:eastAsia="DengXian"/>
                <w:lang w:eastAsia="zh-CN"/>
              </w:rPr>
            </w:pPr>
          </w:p>
        </w:tc>
      </w:tr>
      <w:tr w:rsidR="00040B2F" w:rsidRPr="006F5CAD" w14:paraId="76F84F32" w14:textId="77777777" w:rsidTr="00992837">
        <w:trPr>
          <w:jc w:val="center"/>
        </w:trPr>
        <w:tc>
          <w:tcPr>
            <w:tcW w:w="2062" w:type="dxa"/>
            <w:tcBorders>
              <w:top w:val="single" w:sz="4" w:space="0" w:color="auto"/>
              <w:left w:val="single" w:sz="4" w:space="0" w:color="auto"/>
              <w:bottom w:val="nil"/>
              <w:right w:val="single" w:sz="4" w:space="0" w:color="auto"/>
            </w:tcBorders>
          </w:tcPr>
          <w:p w14:paraId="1775EF5C" w14:textId="77777777" w:rsidR="00040B2F" w:rsidRPr="006F5CAD" w:rsidRDefault="00040B2F" w:rsidP="00992837">
            <w:pPr>
              <w:pStyle w:val="TAC"/>
              <w:rPr>
                <w:rFonts w:eastAsia="DengXian"/>
                <w:lang w:eastAsia="zh-CN"/>
              </w:rPr>
            </w:pPr>
            <w:r w:rsidRPr="006F5CAD">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226C57D8" w14:textId="77777777" w:rsidR="00040B2F" w:rsidRPr="006F5CAD" w:rsidRDefault="00040B2F" w:rsidP="00992837">
            <w:pPr>
              <w:pStyle w:val="TAC"/>
              <w:rPr>
                <w:rFonts w:eastAsia="DengXian"/>
              </w:rPr>
            </w:pPr>
            <w:r w:rsidRPr="006F5CAD">
              <w:rPr>
                <w:rFonts w:eastAsia="DengXian"/>
                <w:lang w:eastAsia="zh-CN"/>
              </w:rPr>
              <w:t>n77</w:t>
            </w:r>
            <w:r w:rsidRPr="006F5CAD">
              <w:rPr>
                <w:rFonts w:eastAsia="DengXian"/>
                <w:vertAlign w:val="superscript"/>
                <w:lang w:eastAsia="zh-CN"/>
              </w:rPr>
              <w:t>7,9</w:t>
            </w:r>
          </w:p>
          <w:p w14:paraId="3172AE85" w14:textId="77777777" w:rsidR="00040B2F" w:rsidRPr="006F5CAD" w:rsidRDefault="00040B2F" w:rsidP="00992837">
            <w:pPr>
              <w:pStyle w:val="TAC"/>
              <w:rPr>
                <w:rFonts w:eastAsia="DengXian"/>
              </w:rPr>
            </w:pPr>
            <w:r w:rsidRPr="006F5CAD">
              <w:rPr>
                <w:rFonts w:eastAsia="DengXian"/>
                <w:color w:val="000000"/>
              </w:rPr>
              <w:t>CA_n5A-n66A</w:t>
            </w:r>
          </w:p>
          <w:p w14:paraId="179DEEDF" w14:textId="77777777" w:rsidR="00040B2F" w:rsidRPr="006F5CAD" w:rsidRDefault="00040B2F" w:rsidP="00992837">
            <w:pPr>
              <w:pStyle w:val="TAC"/>
              <w:rPr>
                <w:rFonts w:eastAsia="DengXian"/>
              </w:rPr>
            </w:pPr>
            <w:r w:rsidRPr="006F5CAD">
              <w:rPr>
                <w:rFonts w:eastAsia="DengXian"/>
                <w:color w:val="000000"/>
              </w:rPr>
              <w:t>CA_n66A-n77A</w:t>
            </w:r>
            <w:r w:rsidRPr="006F5CAD">
              <w:rPr>
                <w:rFonts w:eastAsia="DengXian"/>
                <w:vertAlign w:val="superscript"/>
              </w:rPr>
              <w:t>7</w:t>
            </w:r>
          </w:p>
          <w:p w14:paraId="20E1B096" w14:textId="77777777" w:rsidR="00040B2F" w:rsidRPr="006F5CAD" w:rsidRDefault="00040B2F" w:rsidP="00992837">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D404097"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FA8904"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674614" w14:textId="77777777" w:rsidR="00040B2F" w:rsidRPr="006F5CAD" w:rsidRDefault="00040B2F" w:rsidP="00992837">
            <w:pPr>
              <w:pStyle w:val="TAC"/>
              <w:rPr>
                <w:rFonts w:eastAsia="DengXian"/>
                <w:lang w:eastAsia="zh-CN"/>
              </w:rPr>
            </w:pPr>
            <w:r w:rsidRPr="006F5CAD">
              <w:rPr>
                <w:rFonts w:eastAsia="DengXian"/>
                <w:kern w:val="2"/>
                <w:szCs w:val="22"/>
                <w:lang w:eastAsia="zh-CN"/>
              </w:rPr>
              <w:t>0</w:t>
            </w:r>
          </w:p>
        </w:tc>
      </w:tr>
      <w:tr w:rsidR="00040B2F" w:rsidRPr="006F5CAD" w14:paraId="659FFA90" w14:textId="77777777" w:rsidTr="00992837">
        <w:trPr>
          <w:jc w:val="center"/>
        </w:trPr>
        <w:tc>
          <w:tcPr>
            <w:tcW w:w="2062" w:type="dxa"/>
            <w:tcBorders>
              <w:top w:val="nil"/>
              <w:left w:val="single" w:sz="4" w:space="0" w:color="auto"/>
              <w:bottom w:val="nil"/>
              <w:right w:val="single" w:sz="4" w:space="0" w:color="auto"/>
            </w:tcBorders>
          </w:tcPr>
          <w:p w14:paraId="2F031A8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251CFC44"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64068D06"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5D1497"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0FEBD6E6" w14:textId="77777777" w:rsidR="00040B2F" w:rsidRPr="006F5CAD" w:rsidRDefault="00040B2F" w:rsidP="00992837">
            <w:pPr>
              <w:pStyle w:val="TAC"/>
              <w:rPr>
                <w:rFonts w:eastAsia="DengXian"/>
                <w:lang w:eastAsia="zh-CN"/>
              </w:rPr>
            </w:pPr>
          </w:p>
        </w:tc>
      </w:tr>
      <w:tr w:rsidR="00040B2F" w:rsidRPr="006F5CAD" w14:paraId="799EBA61" w14:textId="77777777" w:rsidTr="00992837">
        <w:trPr>
          <w:jc w:val="center"/>
        </w:trPr>
        <w:tc>
          <w:tcPr>
            <w:tcW w:w="2062" w:type="dxa"/>
            <w:tcBorders>
              <w:top w:val="nil"/>
              <w:left w:val="single" w:sz="4" w:space="0" w:color="auto"/>
              <w:bottom w:val="single" w:sz="4" w:space="0" w:color="auto"/>
              <w:right w:val="single" w:sz="4" w:space="0" w:color="auto"/>
            </w:tcBorders>
          </w:tcPr>
          <w:p w14:paraId="455C4B5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0C23693"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35B45834"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A8A293"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71C4FB" w14:textId="77777777" w:rsidR="00040B2F" w:rsidRPr="006F5CAD" w:rsidRDefault="00040B2F" w:rsidP="00992837">
            <w:pPr>
              <w:pStyle w:val="TAC"/>
              <w:rPr>
                <w:rFonts w:eastAsia="DengXian"/>
                <w:lang w:eastAsia="zh-CN"/>
              </w:rPr>
            </w:pPr>
          </w:p>
        </w:tc>
      </w:tr>
      <w:tr w:rsidR="00040B2F" w:rsidRPr="006F5CAD" w14:paraId="3BF7D0FD" w14:textId="77777777" w:rsidTr="00992837">
        <w:trPr>
          <w:jc w:val="center"/>
        </w:trPr>
        <w:tc>
          <w:tcPr>
            <w:tcW w:w="2062" w:type="dxa"/>
            <w:tcBorders>
              <w:top w:val="single" w:sz="4" w:space="0" w:color="auto"/>
              <w:left w:val="single" w:sz="4" w:space="0" w:color="auto"/>
              <w:bottom w:val="nil"/>
              <w:right w:val="single" w:sz="4" w:space="0" w:color="auto"/>
            </w:tcBorders>
          </w:tcPr>
          <w:p w14:paraId="59611C57" w14:textId="77777777" w:rsidR="00040B2F" w:rsidRPr="006F5CAD" w:rsidRDefault="00040B2F" w:rsidP="00992837">
            <w:pPr>
              <w:pStyle w:val="TAC"/>
              <w:rPr>
                <w:rFonts w:eastAsia="DengXian"/>
                <w:lang w:eastAsia="zh-CN"/>
              </w:rPr>
            </w:pPr>
            <w:r w:rsidRPr="006F5CAD">
              <w:rPr>
                <w:rFonts w:eastAsia="DengXian"/>
                <w:lang w:eastAsia="zh-CN"/>
              </w:rPr>
              <w:t>CA_n5A-n66(3A)-n77(2A)</w:t>
            </w:r>
          </w:p>
        </w:tc>
        <w:tc>
          <w:tcPr>
            <w:tcW w:w="1716" w:type="dxa"/>
            <w:tcBorders>
              <w:top w:val="single" w:sz="4" w:space="0" w:color="auto"/>
              <w:left w:val="single" w:sz="4" w:space="0" w:color="auto"/>
              <w:bottom w:val="nil"/>
              <w:right w:val="single" w:sz="4" w:space="0" w:color="auto"/>
            </w:tcBorders>
          </w:tcPr>
          <w:p w14:paraId="7D890E3E" w14:textId="77777777" w:rsidR="00040B2F" w:rsidRPr="006F5CAD" w:rsidRDefault="00040B2F" w:rsidP="0099283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DF45C29" w14:textId="77777777" w:rsidR="00040B2F" w:rsidRPr="006F5CAD" w:rsidRDefault="00040B2F" w:rsidP="00992837">
            <w:pPr>
              <w:pStyle w:val="TAC"/>
              <w:rPr>
                <w:rFonts w:eastAsia="DengXian"/>
              </w:rPr>
            </w:pPr>
            <w:r w:rsidRPr="006F5CAD">
              <w:rPr>
                <w:rFonts w:eastAsia="DengXian"/>
                <w:color w:val="000000"/>
              </w:rPr>
              <w:t>CA_n5A-n66A</w:t>
            </w:r>
          </w:p>
          <w:p w14:paraId="72803921" w14:textId="77777777" w:rsidR="00040B2F" w:rsidRPr="006F5CAD" w:rsidRDefault="00040B2F" w:rsidP="00992837">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3C1C9595" w14:textId="77777777" w:rsidR="00040B2F" w:rsidRPr="006F5CAD" w:rsidRDefault="00040B2F" w:rsidP="00992837">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FA352DE"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AECB0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B027E7"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70CAC7F" w14:textId="77777777" w:rsidTr="00992837">
        <w:trPr>
          <w:jc w:val="center"/>
        </w:trPr>
        <w:tc>
          <w:tcPr>
            <w:tcW w:w="2062" w:type="dxa"/>
            <w:tcBorders>
              <w:top w:val="nil"/>
              <w:left w:val="single" w:sz="4" w:space="0" w:color="auto"/>
              <w:bottom w:val="nil"/>
              <w:right w:val="single" w:sz="4" w:space="0" w:color="auto"/>
            </w:tcBorders>
          </w:tcPr>
          <w:p w14:paraId="2D194E5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3EDFC7B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9FE467F"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E34FC1"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1D775BE2" w14:textId="77777777" w:rsidR="00040B2F" w:rsidRPr="006F5CAD" w:rsidRDefault="00040B2F" w:rsidP="00992837">
            <w:pPr>
              <w:pStyle w:val="TAC"/>
              <w:rPr>
                <w:rFonts w:eastAsia="DengXian"/>
                <w:lang w:eastAsia="zh-CN"/>
              </w:rPr>
            </w:pPr>
          </w:p>
        </w:tc>
      </w:tr>
      <w:tr w:rsidR="00040B2F" w:rsidRPr="006F5CAD" w14:paraId="6D4E4F41" w14:textId="77777777" w:rsidTr="00992837">
        <w:trPr>
          <w:jc w:val="center"/>
        </w:trPr>
        <w:tc>
          <w:tcPr>
            <w:tcW w:w="2062" w:type="dxa"/>
            <w:tcBorders>
              <w:top w:val="nil"/>
              <w:left w:val="single" w:sz="4" w:space="0" w:color="auto"/>
              <w:bottom w:val="single" w:sz="4" w:space="0" w:color="auto"/>
              <w:right w:val="single" w:sz="4" w:space="0" w:color="auto"/>
            </w:tcBorders>
          </w:tcPr>
          <w:p w14:paraId="0C422AE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173A9B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D41CEBB"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A4B732"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A14DC25" w14:textId="77777777" w:rsidR="00040B2F" w:rsidRPr="006F5CAD" w:rsidRDefault="00040B2F" w:rsidP="00992837">
            <w:pPr>
              <w:pStyle w:val="TAC"/>
              <w:rPr>
                <w:rFonts w:eastAsia="DengXian"/>
                <w:lang w:eastAsia="zh-CN"/>
              </w:rPr>
            </w:pPr>
          </w:p>
        </w:tc>
      </w:tr>
      <w:tr w:rsidR="00040B2F" w:rsidRPr="006F5CAD" w14:paraId="04AC290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0436C51" w14:textId="77777777" w:rsidR="00040B2F" w:rsidRPr="006F5CAD" w:rsidRDefault="00040B2F" w:rsidP="00992837">
            <w:pPr>
              <w:pStyle w:val="TAC"/>
              <w:rPr>
                <w:rFonts w:eastAsia="DengXian"/>
                <w:lang w:eastAsia="zh-CN"/>
              </w:rPr>
            </w:pPr>
            <w:r w:rsidRPr="006F5CAD">
              <w:rPr>
                <w:rFonts w:eastAsia="DengXian"/>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659F5B6E" w14:textId="77777777" w:rsidR="00040B2F" w:rsidRPr="006F5CAD" w:rsidRDefault="00040B2F" w:rsidP="00992837">
            <w:pPr>
              <w:pStyle w:val="TAC"/>
              <w:rPr>
                <w:rFonts w:eastAsia="DengXian"/>
                <w:lang w:eastAsia="zh-CN"/>
              </w:rPr>
            </w:pPr>
            <w:r w:rsidRPr="006F5CAD">
              <w:rPr>
                <w:rFonts w:eastAsia="DengXian"/>
              </w:rPr>
              <w:t>n77</w:t>
            </w:r>
            <w:r w:rsidRPr="006F5CAD">
              <w:rPr>
                <w:rFonts w:eastAsia="DengXian"/>
                <w:vertAlign w:val="superscript"/>
              </w:rPr>
              <w:t>7,9</w:t>
            </w:r>
          </w:p>
          <w:p w14:paraId="2D837C7B" w14:textId="77777777" w:rsidR="00040B2F" w:rsidRPr="006F5CAD" w:rsidRDefault="00040B2F" w:rsidP="00992837">
            <w:pPr>
              <w:pStyle w:val="TAC"/>
              <w:rPr>
                <w:rFonts w:eastAsia="DengXian"/>
                <w:lang w:eastAsia="zh-CN"/>
              </w:rPr>
            </w:pPr>
            <w:r w:rsidRPr="006F5CAD">
              <w:rPr>
                <w:rFonts w:eastAsia="DengXian"/>
                <w:lang w:eastAsia="zh-CN"/>
              </w:rPr>
              <w:t>CA_n5A-n66A</w:t>
            </w:r>
          </w:p>
          <w:p w14:paraId="284B3547" w14:textId="77777777" w:rsidR="00040B2F" w:rsidRPr="006F5CAD" w:rsidRDefault="00040B2F" w:rsidP="00992837">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p>
          <w:p w14:paraId="6847C047" w14:textId="77777777" w:rsidR="00040B2F" w:rsidRPr="006F5CAD" w:rsidRDefault="00040B2F" w:rsidP="00992837">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p>
          <w:p w14:paraId="23A85BAE" w14:textId="77777777" w:rsidR="00040B2F" w:rsidRPr="006F5CAD" w:rsidRDefault="00040B2F" w:rsidP="00992837">
            <w:pPr>
              <w:pStyle w:val="TAC"/>
              <w:rPr>
                <w:rFonts w:eastAsia="DengXian"/>
                <w:color w:val="000000"/>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CD1EDAB"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976939"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7ACA114"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7D883E5" w14:textId="77777777" w:rsidTr="00992837">
        <w:trPr>
          <w:jc w:val="center"/>
        </w:trPr>
        <w:tc>
          <w:tcPr>
            <w:tcW w:w="2062" w:type="dxa"/>
            <w:tcBorders>
              <w:top w:val="nil"/>
              <w:left w:val="single" w:sz="4" w:space="0" w:color="auto"/>
              <w:bottom w:val="nil"/>
              <w:right w:val="single" w:sz="4" w:space="0" w:color="auto"/>
            </w:tcBorders>
            <w:vAlign w:val="center"/>
          </w:tcPr>
          <w:p w14:paraId="5BADA95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4614E5"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C6811"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51039C"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1042A52" w14:textId="77777777" w:rsidR="00040B2F" w:rsidRPr="006F5CAD" w:rsidRDefault="00040B2F" w:rsidP="00992837">
            <w:pPr>
              <w:pStyle w:val="TAC"/>
              <w:rPr>
                <w:rFonts w:eastAsia="DengXian"/>
                <w:lang w:eastAsia="zh-CN"/>
              </w:rPr>
            </w:pPr>
          </w:p>
        </w:tc>
      </w:tr>
      <w:tr w:rsidR="00040B2F" w:rsidRPr="006F5CAD" w14:paraId="07EC035F" w14:textId="77777777" w:rsidTr="00992837">
        <w:trPr>
          <w:jc w:val="center"/>
        </w:trPr>
        <w:tc>
          <w:tcPr>
            <w:tcW w:w="2062" w:type="dxa"/>
            <w:tcBorders>
              <w:top w:val="nil"/>
              <w:left w:val="single" w:sz="4" w:space="0" w:color="auto"/>
              <w:bottom w:val="nil"/>
              <w:right w:val="single" w:sz="4" w:space="0" w:color="auto"/>
            </w:tcBorders>
            <w:vAlign w:val="center"/>
          </w:tcPr>
          <w:p w14:paraId="4848EEE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02511D"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E91AA"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56EF37" w14:textId="77777777" w:rsidR="00040B2F" w:rsidRPr="006F5CAD" w:rsidRDefault="00040B2F" w:rsidP="00992837">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123DD41" w14:textId="77777777" w:rsidR="00040B2F" w:rsidRPr="006F5CAD" w:rsidRDefault="00040B2F" w:rsidP="00992837">
            <w:pPr>
              <w:pStyle w:val="TAC"/>
              <w:rPr>
                <w:rFonts w:eastAsia="DengXian"/>
                <w:lang w:eastAsia="zh-CN"/>
              </w:rPr>
            </w:pPr>
          </w:p>
        </w:tc>
      </w:tr>
      <w:tr w:rsidR="00040B2F" w:rsidRPr="006F5CAD" w14:paraId="78AA3E74" w14:textId="77777777" w:rsidTr="00992837">
        <w:trPr>
          <w:jc w:val="center"/>
        </w:trPr>
        <w:tc>
          <w:tcPr>
            <w:tcW w:w="2062" w:type="dxa"/>
            <w:tcBorders>
              <w:top w:val="nil"/>
              <w:left w:val="single" w:sz="4" w:space="0" w:color="auto"/>
              <w:bottom w:val="nil"/>
              <w:right w:val="single" w:sz="4" w:space="0" w:color="auto"/>
            </w:tcBorders>
            <w:vAlign w:val="center"/>
          </w:tcPr>
          <w:p w14:paraId="044A17A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790CE0"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FA63F"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C9938E"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F2E922A" w14:textId="77777777" w:rsidR="00040B2F" w:rsidRPr="006F5CAD" w:rsidRDefault="00040B2F" w:rsidP="00992837">
            <w:pPr>
              <w:pStyle w:val="TAC"/>
              <w:rPr>
                <w:rFonts w:eastAsia="DengXian"/>
                <w:lang w:eastAsia="zh-CN"/>
              </w:rPr>
            </w:pPr>
            <w:r w:rsidRPr="006F5CAD">
              <w:rPr>
                <w:rFonts w:eastAsia="DengXian"/>
                <w:lang w:eastAsia="zh-CN"/>
              </w:rPr>
              <w:t>1</w:t>
            </w:r>
          </w:p>
        </w:tc>
      </w:tr>
      <w:tr w:rsidR="00040B2F" w:rsidRPr="006F5CAD" w14:paraId="34F1A8B8" w14:textId="77777777" w:rsidTr="00992837">
        <w:trPr>
          <w:jc w:val="center"/>
        </w:trPr>
        <w:tc>
          <w:tcPr>
            <w:tcW w:w="2062" w:type="dxa"/>
            <w:tcBorders>
              <w:top w:val="nil"/>
              <w:left w:val="single" w:sz="4" w:space="0" w:color="auto"/>
              <w:bottom w:val="nil"/>
              <w:right w:val="single" w:sz="4" w:space="0" w:color="auto"/>
            </w:tcBorders>
            <w:vAlign w:val="center"/>
          </w:tcPr>
          <w:p w14:paraId="362AE93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42C82A"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5C887"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EAB1A5"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6ADCF2C" w14:textId="77777777" w:rsidR="00040B2F" w:rsidRPr="006F5CAD" w:rsidRDefault="00040B2F" w:rsidP="00992837">
            <w:pPr>
              <w:pStyle w:val="TAC"/>
              <w:rPr>
                <w:rFonts w:eastAsia="DengXian"/>
                <w:lang w:eastAsia="zh-CN"/>
              </w:rPr>
            </w:pPr>
          </w:p>
        </w:tc>
      </w:tr>
      <w:tr w:rsidR="00040B2F" w:rsidRPr="006F5CAD" w14:paraId="732D98E1" w14:textId="77777777" w:rsidTr="00992837">
        <w:trPr>
          <w:jc w:val="center"/>
        </w:trPr>
        <w:tc>
          <w:tcPr>
            <w:tcW w:w="2062" w:type="dxa"/>
            <w:tcBorders>
              <w:top w:val="nil"/>
              <w:left w:val="single" w:sz="4" w:space="0" w:color="auto"/>
              <w:bottom w:val="nil"/>
              <w:right w:val="single" w:sz="4" w:space="0" w:color="auto"/>
            </w:tcBorders>
            <w:vAlign w:val="center"/>
          </w:tcPr>
          <w:p w14:paraId="35E27D9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F93FDB"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39645"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788326" w14:textId="77777777" w:rsidR="00040B2F" w:rsidRPr="006F5CAD" w:rsidRDefault="00040B2F" w:rsidP="00992837">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54C177B" w14:textId="77777777" w:rsidR="00040B2F" w:rsidRPr="006F5CAD" w:rsidRDefault="00040B2F" w:rsidP="00992837">
            <w:pPr>
              <w:pStyle w:val="TAC"/>
              <w:rPr>
                <w:rFonts w:eastAsia="DengXian"/>
                <w:lang w:eastAsia="zh-CN"/>
              </w:rPr>
            </w:pPr>
          </w:p>
        </w:tc>
      </w:tr>
      <w:tr w:rsidR="00040B2F" w:rsidRPr="006F5CAD" w14:paraId="40A47D06" w14:textId="77777777" w:rsidTr="00992837">
        <w:trPr>
          <w:jc w:val="center"/>
        </w:trPr>
        <w:tc>
          <w:tcPr>
            <w:tcW w:w="2062" w:type="dxa"/>
            <w:tcBorders>
              <w:top w:val="nil"/>
              <w:left w:val="single" w:sz="4" w:space="0" w:color="auto"/>
              <w:bottom w:val="nil"/>
              <w:right w:val="single" w:sz="4" w:space="0" w:color="auto"/>
            </w:tcBorders>
            <w:vAlign w:val="center"/>
          </w:tcPr>
          <w:p w14:paraId="374EEFB7"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A4F229C"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CA_n5A-n66A</w:t>
            </w:r>
          </w:p>
          <w:p w14:paraId="78EFA06C"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CA_n5A-n77A</w:t>
            </w:r>
          </w:p>
          <w:p w14:paraId="1BEA42B4"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CA_n5A-n77C</w:t>
            </w:r>
          </w:p>
          <w:p w14:paraId="050DA36C"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CA_n66A-n77A</w:t>
            </w:r>
          </w:p>
          <w:p w14:paraId="77432A44"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CA_n66A-n77C</w:t>
            </w:r>
          </w:p>
          <w:p w14:paraId="66B97035"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31284AE"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7908D7"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654DCB9"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213E3585" w14:textId="77777777" w:rsidTr="00992837">
        <w:trPr>
          <w:jc w:val="center"/>
        </w:trPr>
        <w:tc>
          <w:tcPr>
            <w:tcW w:w="2062" w:type="dxa"/>
            <w:tcBorders>
              <w:top w:val="nil"/>
              <w:left w:val="single" w:sz="4" w:space="0" w:color="auto"/>
              <w:bottom w:val="nil"/>
              <w:right w:val="single" w:sz="4" w:space="0" w:color="auto"/>
            </w:tcBorders>
            <w:vAlign w:val="center"/>
          </w:tcPr>
          <w:p w14:paraId="015D248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4EFE3F"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CA15D"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472FFE"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80920DA" w14:textId="77777777" w:rsidR="00040B2F" w:rsidRPr="006F5CAD" w:rsidRDefault="00040B2F" w:rsidP="00992837">
            <w:pPr>
              <w:pStyle w:val="TAC"/>
              <w:rPr>
                <w:rFonts w:eastAsia="DengXian"/>
                <w:lang w:eastAsia="zh-CN"/>
              </w:rPr>
            </w:pPr>
          </w:p>
        </w:tc>
      </w:tr>
      <w:tr w:rsidR="00040B2F" w:rsidRPr="006F5CAD" w14:paraId="187E181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A97FF7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3145E2"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2E962"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D03F39"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41659C0" w14:textId="77777777" w:rsidR="00040B2F" w:rsidRPr="006F5CAD" w:rsidRDefault="00040B2F" w:rsidP="00992837">
            <w:pPr>
              <w:pStyle w:val="TAC"/>
              <w:rPr>
                <w:rFonts w:eastAsia="DengXian"/>
                <w:lang w:eastAsia="zh-CN"/>
              </w:rPr>
            </w:pPr>
          </w:p>
        </w:tc>
      </w:tr>
      <w:tr w:rsidR="00040B2F" w:rsidRPr="006F5CAD" w14:paraId="3452592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86F994D" w14:textId="77777777" w:rsidR="00040B2F" w:rsidRPr="006F5CAD" w:rsidRDefault="00040B2F" w:rsidP="00992837">
            <w:pPr>
              <w:pStyle w:val="TAC"/>
              <w:rPr>
                <w:rFonts w:eastAsia="DengXian"/>
                <w:lang w:eastAsia="zh-CN"/>
              </w:rPr>
            </w:pPr>
            <w:r w:rsidRPr="006F5CAD">
              <w:rPr>
                <w:rFonts w:eastAsia="DengXian"/>
                <w:lang w:eastAsia="zh-CN"/>
              </w:rPr>
              <w:t>CA_n5B-n66A-n77C</w:t>
            </w:r>
          </w:p>
        </w:tc>
        <w:tc>
          <w:tcPr>
            <w:tcW w:w="1716" w:type="dxa"/>
            <w:tcBorders>
              <w:top w:val="single" w:sz="4" w:space="0" w:color="auto"/>
              <w:left w:val="single" w:sz="4" w:space="0" w:color="auto"/>
              <w:bottom w:val="nil"/>
              <w:right w:val="single" w:sz="4" w:space="0" w:color="auto"/>
            </w:tcBorders>
            <w:vAlign w:val="center"/>
          </w:tcPr>
          <w:p w14:paraId="2C59027B" w14:textId="77777777" w:rsidR="00040B2F" w:rsidRPr="006F5CAD" w:rsidRDefault="00040B2F" w:rsidP="00992837">
            <w:pPr>
              <w:pStyle w:val="TAC"/>
              <w:rPr>
                <w:rFonts w:eastAsia="DengXian"/>
                <w:lang w:eastAsia="zh-CN"/>
              </w:rPr>
            </w:pPr>
            <w:r w:rsidRPr="006F5CAD">
              <w:rPr>
                <w:rFonts w:eastAsia="DengXian"/>
                <w:lang w:eastAsia="zh-CN"/>
              </w:rPr>
              <w:t>CA_n5A-n66A</w:t>
            </w:r>
          </w:p>
          <w:p w14:paraId="6DC0E48D"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CA_n5A-n77A</w:t>
            </w:r>
          </w:p>
          <w:p w14:paraId="1C0CD416"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CA_n5A-n77C</w:t>
            </w:r>
          </w:p>
          <w:p w14:paraId="333101D2" w14:textId="77777777" w:rsidR="00040B2F" w:rsidRPr="006F5CAD" w:rsidRDefault="00040B2F" w:rsidP="00992837">
            <w:pPr>
              <w:pStyle w:val="TAC"/>
              <w:rPr>
                <w:rFonts w:eastAsia="DengXian"/>
                <w:lang w:eastAsia="zh-CN"/>
              </w:rPr>
            </w:pPr>
            <w:r w:rsidRPr="006F5CAD">
              <w:rPr>
                <w:rFonts w:eastAsia="DengXian"/>
                <w:color w:val="000000"/>
                <w:lang w:eastAsia="zh-CN"/>
              </w:rPr>
              <w:t>CA_n5B</w:t>
            </w:r>
          </w:p>
          <w:p w14:paraId="7A1FA71C" w14:textId="77777777" w:rsidR="00040B2F" w:rsidRPr="006F5CAD" w:rsidRDefault="00040B2F" w:rsidP="00992837">
            <w:pPr>
              <w:pStyle w:val="TAC"/>
              <w:rPr>
                <w:rFonts w:eastAsia="DengXian"/>
                <w:lang w:eastAsia="zh-CN"/>
              </w:rPr>
            </w:pPr>
            <w:r w:rsidRPr="006F5CAD">
              <w:rPr>
                <w:rFonts w:eastAsia="DengXian"/>
                <w:lang w:eastAsia="zh-CN"/>
              </w:rPr>
              <w:t>CA_n66A-n77A</w:t>
            </w:r>
          </w:p>
          <w:p w14:paraId="2B5AC480" w14:textId="77777777" w:rsidR="00040B2F" w:rsidRPr="006F5CAD" w:rsidRDefault="00040B2F" w:rsidP="00992837">
            <w:pPr>
              <w:pStyle w:val="TAC"/>
              <w:rPr>
                <w:rFonts w:eastAsia="DengXian"/>
                <w:kern w:val="2"/>
                <w:vertAlign w:val="superscript"/>
              </w:rPr>
            </w:pPr>
            <w:r w:rsidRPr="006F5CAD">
              <w:rPr>
                <w:rFonts w:eastAsia="DengXian"/>
                <w:lang w:eastAsia="zh-CN"/>
              </w:rPr>
              <w:t>CA_n66A-n77C</w:t>
            </w:r>
          </w:p>
          <w:p w14:paraId="5431288F" w14:textId="77777777" w:rsidR="00040B2F" w:rsidRPr="006F5CAD" w:rsidRDefault="00040B2F" w:rsidP="00992837">
            <w:pPr>
              <w:pStyle w:val="TAC"/>
              <w:rPr>
                <w:rFonts w:eastAsia="DengXian"/>
                <w:color w:val="000000"/>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CEDC96A"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54F50C"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B49ABD8"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03DF82D3" w14:textId="77777777" w:rsidTr="00992837">
        <w:trPr>
          <w:jc w:val="center"/>
        </w:trPr>
        <w:tc>
          <w:tcPr>
            <w:tcW w:w="2062" w:type="dxa"/>
            <w:tcBorders>
              <w:top w:val="nil"/>
              <w:left w:val="single" w:sz="4" w:space="0" w:color="auto"/>
              <w:bottom w:val="nil"/>
              <w:right w:val="single" w:sz="4" w:space="0" w:color="auto"/>
            </w:tcBorders>
            <w:vAlign w:val="center"/>
          </w:tcPr>
          <w:p w14:paraId="5634202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C1C42B"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F7D37"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C3676C"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E6355CE" w14:textId="77777777" w:rsidR="00040B2F" w:rsidRPr="006F5CAD" w:rsidRDefault="00040B2F" w:rsidP="00992837">
            <w:pPr>
              <w:pStyle w:val="TAC"/>
              <w:rPr>
                <w:rFonts w:eastAsia="DengXian"/>
                <w:lang w:eastAsia="zh-CN"/>
              </w:rPr>
            </w:pPr>
          </w:p>
        </w:tc>
      </w:tr>
      <w:tr w:rsidR="00040B2F" w:rsidRPr="006F5CAD" w14:paraId="48ADAB0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0AA9AF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07C60E" w14:textId="77777777" w:rsidR="00040B2F" w:rsidRPr="006F5CAD" w:rsidRDefault="00040B2F" w:rsidP="0099283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5D622"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34C865"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6F88FB3" w14:textId="77777777" w:rsidR="00040B2F" w:rsidRPr="006F5CAD" w:rsidRDefault="00040B2F" w:rsidP="00992837">
            <w:pPr>
              <w:pStyle w:val="TAC"/>
              <w:rPr>
                <w:rFonts w:eastAsia="DengXian"/>
                <w:lang w:eastAsia="zh-CN"/>
              </w:rPr>
            </w:pPr>
          </w:p>
        </w:tc>
      </w:tr>
      <w:tr w:rsidR="00040B2F" w:rsidRPr="006F5CAD" w14:paraId="5792CEB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987260D" w14:textId="77777777" w:rsidR="00040B2F" w:rsidRPr="006F5CAD" w:rsidRDefault="00040B2F" w:rsidP="00992837">
            <w:pPr>
              <w:pStyle w:val="TAC"/>
              <w:rPr>
                <w:rFonts w:eastAsia="DengXian"/>
                <w:lang w:eastAsia="zh-CN"/>
              </w:rPr>
            </w:pPr>
            <w:r w:rsidRPr="006F5CAD">
              <w:rPr>
                <w:rFonts w:eastAsia="DengXian"/>
                <w:lang w:eastAsia="zh-CN"/>
              </w:rPr>
              <w:lastRenderedPageBreak/>
              <w:t>CA_n5A-n66A-n77(2A)</w:t>
            </w:r>
          </w:p>
        </w:tc>
        <w:tc>
          <w:tcPr>
            <w:tcW w:w="1716" w:type="dxa"/>
            <w:tcBorders>
              <w:top w:val="single" w:sz="4" w:space="0" w:color="auto"/>
              <w:left w:val="single" w:sz="4" w:space="0" w:color="auto"/>
              <w:bottom w:val="nil"/>
              <w:right w:val="single" w:sz="4" w:space="0" w:color="auto"/>
            </w:tcBorders>
            <w:vAlign w:val="center"/>
          </w:tcPr>
          <w:p w14:paraId="60CB99E3" w14:textId="77777777" w:rsidR="00040B2F" w:rsidRPr="006F5CAD" w:rsidRDefault="00040B2F" w:rsidP="00992837">
            <w:pPr>
              <w:pStyle w:val="TAC"/>
              <w:rPr>
                <w:rFonts w:eastAsia="DengXian"/>
              </w:rPr>
            </w:pPr>
            <w:r w:rsidRPr="006F5CAD">
              <w:rPr>
                <w:rFonts w:eastAsia="DengXian"/>
                <w:lang w:eastAsia="zh-CN"/>
              </w:rPr>
              <w:t>n77</w:t>
            </w:r>
            <w:r w:rsidRPr="006F5CAD">
              <w:rPr>
                <w:rFonts w:eastAsia="DengXian"/>
                <w:vertAlign w:val="superscript"/>
                <w:lang w:eastAsia="zh-CN"/>
              </w:rPr>
              <w:t>7,9</w:t>
            </w:r>
          </w:p>
          <w:p w14:paraId="7DDB7925" w14:textId="77777777" w:rsidR="00040B2F" w:rsidRPr="006F5CAD" w:rsidRDefault="00040B2F" w:rsidP="00992837">
            <w:pPr>
              <w:pStyle w:val="TAC"/>
              <w:rPr>
                <w:rFonts w:eastAsia="DengXian"/>
                <w:color w:val="000000"/>
                <w:lang w:eastAsia="zh-CN"/>
              </w:rPr>
            </w:pPr>
            <w:r w:rsidRPr="006F5CAD">
              <w:rPr>
                <w:rFonts w:eastAsia="DengXian"/>
                <w:color w:val="000000"/>
                <w:lang w:eastAsia="zh-CN"/>
              </w:rPr>
              <w:t>CA_n5A-n66A</w:t>
            </w:r>
          </w:p>
          <w:p w14:paraId="67C37EEB" w14:textId="77777777" w:rsidR="00040B2F" w:rsidRPr="006F5CAD" w:rsidRDefault="00040B2F" w:rsidP="00992837">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51E8EE96" w14:textId="77777777" w:rsidR="00040B2F" w:rsidRPr="006F5CAD" w:rsidRDefault="00040B2F" w:rsidP="00992837">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7015DBF0" w14:textId="77777777" w:rsidR="00040B2F" w:rsidRPr="006F5CAD" w:rsidRDefault="00040B2F" w:rsidP="00992837">
            <w:pPr>
              <w:pStyle w:val="TAC"/>
              <w:rPr>
                <w:rFonts w:eastAsia="DengXian"/>
                <w:lang w:eastAsia="zh-CN"/>
              </w:rPr>
            </w:pPr>
            <w:r w:rsidRPr="006F5CAD">
              <w:rPr>
                <w:rFonts w:eastAsia="DengXian"/>
              </w:rPr>
              <w:t>CA_n77(2A)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A3722A"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5F5EFE"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3CC16C8"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E9990F0" w14:textId="77777777" w:rsidTr="00992837">
        <w:trPr>
          <w:jc w:val="center"/>
        </w:trPr>
        <w:tc>
          <w:tcPr>
            <w:tcW w:w="2062" w:type="dxa"/>
            <w:tcBorders>
              <w:top w:val="nil"/>
              <w:left w:val="single" w:sz="4" w:space="0" w:color="auto"/>
              <w:bottom w:val="nil"/>
              <w:right w:val="single" w:sz="4" w:space="0" w:color="auto"/>
            </w:tcBorders>
            <w:vAlign w:val="center"/>
          </w:tcPr>
          <w:p w14:paraId="36106CE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2F163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40137"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5F6E86"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D1FF8D2" w14:textId="77777777" w:rsidR="00040B2F" w:rsidRPr="006F5CAD" w:rsidRDefault="00040B2F" w:rsidP="00992837">
            <w:pPr>
              <w:pStyle w:val="TAC"/>
              <w:rPr>
                <w:rFonts w:eastAsia="DengXian"/>
                <w:lang w:eastAsia="zh-CN"/>
              </w:rPr>
            </w:pPr>
          </w:p>
        </w:tc>
      </w:tr>
      <w:tr w:rsidR="00040B2F" w:rsidRPr="006F5CAD" w14:paraId="79321FC0" w14:textId="77777777" w:rsidTr="00992837">
        <w:trPr>
          <w:jc w:val="center"/>
        </w:trPr>
        <w:tc>
          <w:tcPr>
            <w:tcW w:w="2062" w:type="dxa"/>
            <w:tcBorders>
              <w:top w:val="nil"/>
              <w:left w:val="single" w:sz="4" w:space="0" w:color="auto"/>
              <w:bottom w:val="nil"/>
              <w:right w:val="single" w:sz="4" w:space="0" w:color="auto"/>
            </w:tcBorders>
            <w:vAlign w:val="center"/>
          </w:tcPr>
          <w:p w14:paraId="645A42B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BF611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CA90A"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EDBDDE" w14:textId="77777777" w:rsidR="00040B2F" w:rsidRPr="006F5CAD" w:rsidRDefault="00040B2F" w:rsidP="00992837">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99FAAA" w14:textId="77777777" w:rsidR="00040B2F" w:rsidRPr="006F5CAD" w:rsidRDefault="00040B2F" w:rsidP="00992837">
            <w:pPr>
              <w:pStyle w:val="TAC"/>
              <w:rPr>
                <w:rFonts w:eastAsia="DengXian"/>
                <w:lang w:eastAsia="zh-CN"/>
              </w:rPr>
            </w:pPr>
          </w:p>
        </w:tc>
      </w:tr>
      <w:tr w:rsidR="00040B2F" w:rsidRPr="006F5CAD" w14:paraId="346F7824" w14:textId="77777777" w:rsidTr="00992837">
        <w:trPr>
          <w:jc w:val="center"/>
        </w:trPr>
        <w:tc>
          <w:tcPr>
            <w:tcW w:w="2062" w:type="dxa"/>
            <w:tcBorders>
              <w:top w:val="nil"/>
              <w:left w:val="single" w:sz="4" w:space="0" w:color="auto"/>
              <w:bottom w:val="nil"/>
              <w:right w:val="single" w:sz="4" w:space="0" w:color="auto"/>
            </w:tcBorders>
            <w:vAlign w:val="center"/>
          </w:tcPr>
          <w:p w14:paraId="12F8FA5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A8C38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20FC7"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03F0D4"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3ABCF3" w14:textId="77777777" w:rsidR="00040B2F" w:rsidRPr="006F5CAD" w:rsidRDefault="00040B2F" w:rsidP="00992837">
            <w:pPr>
              <w:pStyle w:val="TAC"/>
              <w:rPr>
                <w:rFonts w:eastAsia="DengXian"/>
                <w:lang w:eastAsia="zh-CN"/>
              </w:rPr>
            </w:pPr>
            <w:r w:rsidRPr="006F5CAD">
              <w:rPr>
                <w:rFonts w:eastAsia="DengXian"/>
                <w:lang w:eastAsia="zh-CN"/>
              </w:rPr>
              <w:t>1</w:t>
            </w:r>
          </w:p>
        </w:tc>
      </w:tr>
      <w:tr w:rsidR="00040B2F" w:rsidRPr="006F5CAD" w14:paraId="5D7649BF" w14:textId="77777777" w:rsidTr="00992837">
        <w:trPr>
          <w:jc w:val="center"/>
        </w:trPr>
        <w:tc>
          <w:tcPr>
            <w:tcW w:w="2062" w:type="dxa"/>
            <w:tcBorders>
              <w:top w:val="nil"/>
              <w:left w:val="single" w:sz="4" w:space="0" w:color="auto"/>
              <w:bottom w:val="nil"/>
              <w:right w:val="single" w:sz="4" w:space="0" w:color="auto"/>
            </w:tcBorders>
            <w:vAlign w:val="center"/>
          </w:tcPr>
          <w:p w14:paraId="3360C9F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307D6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83B4E"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17D31C"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690AC6B7" w14:textId="77777777" w:rsidR="00040B2F" w:rsidRPr="006F5CAD" w:rsidRDefault="00040B2F" w:rsidP="00992837">
            <w:pPr>
              <w:pStyle w:val="TAC"/>
              <w:rPr>
                <w:rFonts w:eastAsia="DengXian"/>
                <w:lang w:eastAsia="zh-CN"/>
              </w:rPr>
            </w:pPr>
          </w:p>
        </w:tc>
      </w:tr>
      <w:tr w:rsidR="00040B2F" w:rsidRPr="006F5CAD" w14:paraId="5EA9706D" w14:textId="77777777" w:rsidTr="00992837">
        <w:trPr>
          <w:jc w:val="center"/>
        </w:trPr>
        <w:tc>
          <w:tcPr>
            <w:tcW w:w="2062" w:type="dxa"/>
            <w:tcBorders>
              <w:top w:val="nil"/>
              <w:left w:val="single" w:sz="4" w:space="0" w:color="auto"/>
              <w:bottom w:val="nil"/>
              <w:right w:val="single" w:sz="4" w:space="0" w:color="auto"/>
            </w:tcBorders>
            <w:vAlign w:val="center"/>
          </w:tcPr>
          <w:p w14:paraId="1DF81A7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1C77F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3EB32"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D29F2D"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6315C28" w14:textId="77777777" w:rsidR="00040B2F" w:rsidRPr="006F5CAD" w:rsidRDefault="00040B2F" w:rsidP="00992837">
            <w:pPr>
              <w:pStyle w:val="TAC"/>
              <w:rPr>
                <w:rFonts w:eastAsia="DengXian"/>
                <w:lang w:eastAsia="zh-CN"/>
              </w:rPr>
            </w:pPr>
          </w:p>
        </w:tc>
      </w:tr>
      <w:tr w:rsidR="00040B2F" w:rsidRPr="006F5CAD" w14:paraId="27528340" w14:textId="77777777" w:rsidTr="00992837">
        <w:trPr>
          <w:jc w:val="center"/>
        </w:trPr>
        <w:tc>
          <w:tcPr>
            <w:tcW w:w="2062" w:type="dxa"/>
            <w:tcBorders>
              <w:top w:val="nil"/>
              <w:left w:val="single" w:sz="4" w:space="0" w:color="auto"/>
              <w:bottom w:val="nil"/>
              <w:right w:val="single" w:sz="4" w:space="0" w:color="auto"/>
            </w:tcBorders>
            <w:vAlign w:val="center"/>
          </w:tcPr>
          <w:p w14:paraId="254AF63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D4760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16A93"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22566D"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75A8950"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06E7FEFE" w14:textId="77777777" w:rsidTr="00992837">
        <w:trPr>
          <w:jc w:val="center"/>
        </w:trPr>
        <w:tc>
          <w:tcPr>
            <w:tcW w:w="2062" w:type="dxa"/>
            <w:tcBorders>
              <w:top w:val="nil"/>
              <w:left w:val="single" w:sz="4" w:space="0" w:color="auto"/>
              <w:bottom w:val="nil"/>
              <w:right w:val="single" w:sz="4" w:space="0" w:color="auto"/>
            </w:tcBorders>
            <w:vAlign w:val="center"/>
          </w:tcPr>
          <w:p w14:paraId="2382092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A56A3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8AC67"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2ABEE4"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1E9F1A5" w14:textId="77777777" w:rsidR="00040B2F" w:rsidRPr="006F5CAD" w:rsidRDefault="00040B2F" w:rsidP="00992837">
            <w:pPr>
              <w:pStyle w:val="TAC"/>
              <w:rPr>
                <w:rFonts w:eastAsia="DengXian"/>
                <w:lang w:eastAsia="zh-CN"/>
              </w:rPr>
            </w:pPr>
          </w:p>
        </w:tc>
      </w:tr>
      <w:tr w:rsidR="00040B2F" w:rsidRPr="006F5CAD" w14:paraId="25512EB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D2E04A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757C3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AF05F"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544DC4"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2384F90" w14:textId="77777777" w:rsidR="00040B2F" w:rsidRPr="006F5CAD" w:rsidRDefault="00040B2F" w:rsidP="00992837">
            <w:pPr>
              <w:pStyle w:val="TAC"/>
              <w:rPr>
                <w:rFonts w:eastAsia="DengXian"/>
                <w:lang w:eastAsia="zh-CN"/>
              </w:rPr>
            </w:pPr>
          </w:p>
        </w:tc>
      </w:tr>
      <w:tr w:rsidR="00040B2F" w:rsidRPr="006F5CAD" w14:paraId="34C938E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679EF6F" w14:textId="77777777" w:rsidR="00040B2F" w:rsidRPr="006F5CAD" w:rsidRDefault="00040B2F" w:rsidP="00992837">
            <w:pPr>
              <w:pStyle w:val="TAC"/>
              <w:rPr>
                <w:rFonts w:eastAsia="DengXian"/>
                <w:lang w:eastAsia="zh-CN"/>
              </w:rPr>
            </w:pPr>
            <w:r w:rsidRPr="006F5CAD">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7EE33DB4" w14:textId="77777777" w:rsidR="00040B2F" w:rsidRPr="006F5CAD" w:rsidRDefault="00040B2F" w:rsidP="00992837">
            <w:pPr>
              <w:pStyle w:val="TAC"/>
              <w:rPr>
                <w:rFonts w:eastAsia="DengXian"/>
                <w:lang w:eastAsia="zh-CN"/>
              </w:rPr>
            </w:pPr>
            <w:r w:rsidRPr="006F5CAD">
              <w:rPr>
                <w:rFonts w:eastAsia="DengXian"/>
                <w:lang w:eastAsia="zh-CN"/>
              </w:rPr>
              <w:t>CA_n77(2A)</w:t>
            </w:r>
          </w:p>
          <w:p w14:paraId="6EC30E0F" w14:textId="77777777" w:rsidR="00040B2F" w:rsidRPr="006F5CAD" w:rsidRDefault="00040B2F" w:rsidP="00992837">
            <w:pPr>
              <w:pStyle w:val="TAC"/>
              <w:rPr>
                <w:rFonts w:eastAsia="DengXian"/>
                <w:lang w:eastAsia="zh-CN"/>
              </w:rPr>
            </w:pPr>
            <w:r w:rsidRPr="006F5CAD">
              <w:rPr>
                <w:rFonts w:eastAsia="DengXian"/>
                <w:lang w:eastAsia="zh-CN"/>
              </w:rPr>
              <w:t>CA_n5A-n66A</w:t>
            </w:r>
          </w:p>
          <w:p w14:paraId="4BFF5667" w14:textId="77777777" w:rsidR="00040B2F" w:rsidRPr="006F5CAD" w:rsidRDefault="00040B2F" w:rsidP="00992837">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1DA27820" w14:textId="77777777" w:rsidR="00040B2F" w:rsidRPr="006F5CAD" w:rsidRDefault="00040B2F" w:rsidP="00992837">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E71AC5"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FAEBC8"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342701"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246BDC97" w14:textId="77777777" w:rsidTr="00992837">
        <w:trPr>
          <w:jc w:val="center"/>
        </w:trPr>
        <w:tc>
          <w:tcPr>
            <w:tcW w:w="2062" w:type="dxa"/>
            <w:tcBorders>
              <w:top w:val="nil"/>
              <w:left w:val="single" w:sz="4" w:space="0" w:color="auto"/>
              <w:bottom w:val="nil"/>
              <w:right w:val="single" w:sz="4" w:space="0" w:color="auto"/>
            </w:tcBorders>
            <w:vAlign w:val="center"/>
          </w:tcPr>
          <w:p w14:paraId="269943E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CE8EB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508B8"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6C74AD"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9C4F806" w14:textId="77777777" w:rsidR="00040B2F" w:rsidRPr="006F5CAD" w:rsidRDefault="00040B2F" w:rsidP="00992837">
            <w:pPr>
              <w:pStyle w:val="TAC"/>
              <w:rPr>
                <w:rFonts w:eastAsia="DengXian"/>
                <w:lang w:eastAsia="zh-CN"/>
              </w:rPr>
            </w:pPr>
          </w:p>
        </w:tc>
      </w:tr>
      <w:tr w:rsidR="00040B2F" w:rsidRPr="006F5CAD" w14:paraId="6469FA27" w14:textId="77777777" w:rsidTr="00992837">
        <w:trPr>
          <w:jc w:val="center"/>
        </w:trPr>
        <w:tc>
          <w:tcPr>
            <w:tcW w:w="2062" w:type="dxa"/>
            <w:tcBorders>
              <w:top w:val="nil"/>
              <w:left w:val="single" w:sz="4" w:space="0" w:color="auto"/>
              <w:bottom w:val="nil"/>
              <w:right w:val="single" w:sz="4" w:space="0" w:color="auto"/>
            </w:tcBorders>
            <w:vAlign w:val="center"/>
          </w:tcPr>
          <w:p w14:paraId="58FA619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7F152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A7811"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BCFF4A"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09A8EEE" w14:textId="77777777" w:rsidR="00040B2F" w:rsidRPr="006F5CAD" w:rsidRDefault="00040B2F" w:rsidP="00992837">
            <w:pPr>
              <w:pStyle w:val="TAC"/>
              <w:rPr>
                <w:rFonts w:eastAsia="DengXian"/>
                <w:lang w:eastAsia="zh-CN"/>
              </w:rPr>
            </w:pPr>
          </w:p>
        </w:tc>
      </w:tr>
      <w:tr w:rsidR="00040B2F" w:rsidRPr="006F5CAD" w14:paraId="73C92780" w14:textId="77777777" w:rsidTr="00992837">
        <w:trPr>
          <w:jc w:val="center"/>
        </w:trPr>
        <w:tc>
          <w:tcPr>
            <w:tcW w:w="2062" w:type="dxa"/>
            <w:tcBorders>
              <w:top w:val="nil"/>
              <w:left w:val="single" w:sz="4" w:space="0" w:color="auto"/>
              <w:bottom w:val="nil"/>
              <w:right w:val="single" w:sz="4" w:space="0" w:color="auto"/>
            </w:tcBorders>
            <w:vAlign w:val="center"/>
          </w:tcPr>
          <w:p w14:paraId="50AEA52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01993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0801D"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1FD943"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8DEBB6D"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26D1AB3E" w14:textId="77777777" w:rsidTr="00992837">
        <w:trPr>
          <w:jc w:val="center"/>
        </w:trPr>
        <w:tc>
          <w:tcPr>
            <w:tcW w:w="2062" w:type="dxa"/>
            <w:tcBorders>
              <w:top w:val="nil"/>
              <w:left w:val="single" w:sz="4" w:space="0" w:color="auto"/>
              <w:bottom w:val="nil"/>
              <w:right w:val="single" w:sz="4" w:space="0" w:color="auto"/>
            </w:tcBorders>
            <w:vAlign w:val="center"/>
          </w:tcPr>
          <w:p w14:paraId="06FD50B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0E2FA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71C32"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116DAD"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CA95294" w14:textId="77777777" w:rsidR="00040B2F" w:rsidRPr="006F5CAD" w:rsidRDefault="00040B2F" w:rsidP="00992837">
            <w:pPr>
              <w:pStyle w:val="TAC"/>
              <w:rPr>
                <w:rFonts w:eastAsia="DengXian"/>
                <w:lang w:eastAsia="zh-CN"/>
              </w:rPr>
            </w:pPr>
          </w:p>
        </w:tc>
      </w:tr>
      <w:tr w:rsidR="00040B2F" w:rsidRPr="006F5CAD" w14:paraId="30A8012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4A33B3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22C68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803CF"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270E52"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95D057A" w14:textId="77777777" w:rsidR="00040B2F" w:rsidRPr="006F5CAD" w:rsidRDefault="00040B2F" w:rsidP="00992837">
            <w:pPr>
              <w:pStyle w:val="TAC"/>
              <w:rPr>
                <w:rFonts w:eastAsia="DengXian"/>
                <w:lang w:eastAsia="zh-CN"/>
              </w:rPr>
            </w:pPr>
          </w:p>
        </w:tc>
      </w:tr>
      <w:tr w:rsidR="00040B2F" w:rsidRPr="006F5CAD" w14:paraId="08F2256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841C562" w14:textId="77777777" w:rsidR="00040B2F" w:rsidRPr="006F5CAD" w:rsidRDefault="00040B2F" w:rsidP="00992837">
            <w:pPr>
              <w:pStyle w:val="TAC"/>
              <w:rPr>
                <w:rFonts w:eastAsia="DengXian"/>
                <w:lang w:eastAsia="zh-CN"/>
              </w:rPr>
            </w:pPr>
            <w:r w:rsidRPr="006F5CAD">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4E3E169E" w14:textId="77777777" w:rsidR="00040B2F" w:rsidRPr="006F5CAD" w:rsidRDefault="00040B2F" w:rsidP="00992837">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3EF69952" w14:textId="77777777" w:rsidR="00040B2F" w:rsidRPr="006F5CAD" w:rsidRDefault="00040B2F" w:rsidP="00992837">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1564A42D" w14:textId="77777777" w:rsidR="00040B2F" w:rsidRPr="006F5CAD" w:rsidRDefault="00040B2F" w:rsidP="0099283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0FB0D77"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407422"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B41764"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2709ED32" w14:textId="77777777" w:rsidTr="00992837">
        <w:trPr>
          <w:jc w:val="center"/>
        </w:trPr>
        <w:tc>
          <w:tcPr>
            <w:tcW w:w="2062" w:type="dxa"/>
            <w:tcBorders>
              <w:top w:val="nil"/>
              <w:left w:val="single" w:sz="4" w:space="0" w:color="auto"/>
              <w:bottom w:val="nil"/>
              <w:right w:val="single" w:sz="4" w:space="0" w:color="auto"/>
            </w:tcBorders>
            <w:vAlign w:val="center"/>
          </w:tcPr>
          <w:p w14:paraId="4C91C49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2FF5C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5999B"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12AAE0" w14:textId="77777777" w:rsidR="00040B2F" w:rsidRPr="006F5CAD" w:rsidRDefault="00040B2F" w:rsidP="0099283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1320580" w14:textId="77777777" w:rsidR="00040B2F" w:rsidRPr="006F5CAD" w:rsidRDefault="00040B2F" w:rsidP="00992837">
            <w:pPr>
              <w:pStyle w:val="TAC"/>
              <w:rPr>
                <w:rFonts w:eastAsia="DengXian"/>
                <w:lang w:eastAsia="zh-CN"/>
              </w:rPr>
            </w:pPr>
          </w:p>
        </w:tc>
      </w:tr>
      <w:tr w:rsidR="00040B2F" w:rsidRPr="006F5CAD" w14:paraId="230DDAAD" w14:textId="77777777" w:rsidTr="00992837">
        <w:trPr>
          <w:jc w:val="center"/>
        </w:trPr>
        <w:tc>
          <w:tcPr>
            <w:tcW w:w="2062" w:type="dxa"/>
            <w:tcBorders>
              <w:top w:val="nil"/>
              <w:left w:val="single" w:sz="4" w:space="0" w:color="auto"/>
              <w:bottom w:val="nil"/>
              <w:right w:val="single" w:sz="4" w:space="0" w:color="auto"/>
            </w:tcBorders>
            <w:vAlign w:val="center"/>
          </w:tcPr>
          <w:p w14:paraId="42DD6E0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D20A3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E7808"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AFB082" w14:textId="77777777" w:rsidR="00040B2F" w:rsidRPr="006F5CAD" w:rsidRDefault="00040B2F" w:rsidP="00992837">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F1350C0" w14:textId="77777777" w:rsidR="00040B2F" w:rsidRPr="006F5CAD" w:rsidRDefault="00040B2F" w:rsidP="00992837">
            <w:pPr>
              <w:pStyle w:val="TAC"/>
              <w:rPr>
                <w:rFonts w:eastAsia="DengXian"/>
                <w:lang w:eastAsia="zh-CN"/>
              </w:rPr>
            </w:pPr>
          </w:p>
        </w:tc>
      </w:tr>
      <w:tr w:rsidR="00040B2F" w:rsidRPr="006F5CAD" w14:paraId="37E276CE" w14:textId="77777777" w:rsidTr="00992837">
        <w:trPr>
          <w:jc w:val="center"/>
        </w:trPr>
        <w:tc>
          <w:tcPr>
            <w:tcW w:w="2062" w:type="dxa"/>
            <w:tcBorders>
              <w:top w:val="nil"/>
              <w:left w:val="single" w:sz="4" w:space="0" w:color="auto"/>
              <w:bottom w:val="nil"/>
              <w:right w:val="single" w:sz="4" w:space="0" w:color="auto"/>
            </w:tcBorders>
            <w:vAlign w:val="center"/>
          </w:tcPr>
          <w:p w14:paraId="658ADB2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06BC9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CC623"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CA2727"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4CAF01" w14:textId="77777777" w:rsidR="00040B2F" w:rsidRPr="006F5CAD" w:rsidRDefault="00040B2F" w:rsidP="00992837">
            <w:pPr>
              <w:pStyle w:val="TAC"/>
              <w:rPr>
                <w:rFonts w:eastAsia="DengXian"/>
                <w:lang w:eastAsia="zh-CN"/>
              </w:rPr>
            </w:pPr>
            <w:r w:rsidRPr="006F5CAD">
              <w:rPr>
                <w:rFonts w:eastAsia="DengXian"/>
                <w:lang w:eastAsia="zh-CN"/>
              </w:rPr>
              <w:t>1</w:t>
            </w:r>
          </w:p>
        </w:tc>
      </w:tr>
      <w:tr w:rsidR="00040B2F" w:rsidRPr="006F5CAD" w14:paraId="6AD92DDB" w14:textId="77777777" w:rsidTr="00992837">
        <w:trPr>
          <w:jc w:val="center"/>
        </w:trPr>
        <w:tc>
          <w:tcPr>
            <w:tcW w:w="2062" w:type="dxa"/>
            <w:tcBorders>
              <w:top w:val="nil"/>
              <w:left w:val="single" w:sz="4" w:space="0" w:color="auto"/>
              <w:bottom w:val="nil"/>
              <w:right w:val="single" w:sz="4" w:space="0" w:color="auto"/>
            </w:tcBorders>
            <w:vAlign w:val="center"/>
          </w:tcPr>
          <w:p w14:paraId="05F4949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F4C02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BFEC4"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E98F4C"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02B5E9C" w14:textId="77777777" w:rsidR="00040B2F" w:rsidRPr="006F5CAD" w:rsidRDefault="00040B2F" w:rsidP="00992837">
            <w:pPr>
              <w:pStyle w:val="TAC"/>
              <w:rPr>
                <w:rFonts w:eastAsia="DengXian"/>
                <w:lang w:eastAsia="zh-CN"/>
              </w:rPr>
            </w:pPr>
          </w:p>
        </w:tc>
      </w:tr>
      <w:tr w:rsidR="00040B2F" w:rsidRPr="006F5CAD" w14:paraId="3EBB7CA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8C12AB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8F6CA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7AD17"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C81934"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7BD588" w14:textId="77777777" w:rsidR="00040B2F" w:rsidRPr="006F5CAD" w:rsidRDefault="00040B2F" w:rsidP="00992837">
            <w:pPr>
              <w:pStyle w:val="TAC"/>
              <w:rPr>
                <w:rFonts w:eastAsia="DengXian"/>
                <w:lang w:eastAsia="zh-CN"/>
              </w:rPr>
            </w:pPr>
          </w:p>
        </w:tc>
      </w:tr>
      <w:tr w:rsidR="00040B2F" w:rsidRPr="006F5CAD" w14:paraId="37A1992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9A8E523" w14:textId="77777777" w:rsidR="00040B2F" w:rsidRPr="006F5CAD" w:rsidRDefault="00040B2F" w:rsidP="00992837">
            <w:pPr>
              <w:pStyle w:val="TAC"/>
              <w:rPr>
                <w:rFonts w:eastAsia="DengXian"/>
                <w:lang w:eastAsia="zh-CN"/>
              </w:rPr>
            </w:pPr>
            <w:r w:rsidRPr="006F5CAD">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1F6B2F7B" w14:textId="77777777" w:rsidR="00040B2F" w:rsidRPr="006F5CAD" w:rsidRDefault="00040B2F" w:rsidP="00992837">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E094B43"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99316A"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10994E4"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11DAF05" w14:textId="77777777" w:rsidTr="00992837">
        <w:trPr>
          <w:jc w:val="center"/>
        </w:trPr>
        <w:tc>
          <w:tcPr>
            <w:tcW w:w="2062" w:type="dxa"/>
            <w:tcBorders>
              <w:top w:val="nil"/>
              <w:left w:val="single" w:sz="4" w:space="0" w:color="auto"/>
              <w:bottom w:val="nil"/>
              <w:right w:val="single" w:sz="4" w:space="0" w:color="auto"/>
            </w:tcBorders>
            <w:vAlign w:val="center"/>
          </w:tcPr>
          <w:p w14:paraId="4D7DABC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341B7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E1E64"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B08F5D"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F789CA2" w14:textId="77777777" w:rsidR="00040B2F" w:rsidRPr="006F5CAD" w:rsidRDefault="00040B2F" w:rsidP="00992837">
            <w:pPr>
              <w:pStyle w:val="TAC"/>
              <w:rPr>
                <w:rFonts w:eastAsia="DengXian"/>
                <w:lang w:eastAsia="zh-CN"/>
              </w:rPr>
            </w:pPr>
          </w:p>
        </w:tc>
      </w:tr>
      <w:tr w:rsidR="00040B2F" w:rsidRPr="006F5CAD" w14:paraId="3DE7985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AD0273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7C242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372C3"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D67C15"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62F1EC" w14:textId="77777777" w:rsidR="00040B2F" w:rsidRPr="006F5CAD" w:rsidRDefault="00040B2F" w:rsidP="00992837">
            <w:pPr>
              <w:pStyle w:val="TAC"/>
              <w:rPr>
                <w:rFonts w:eastAsia="DengXian"/>
                <w:lang w:eastAsia="zh-CN"/>
              </w:rPr>
            </w:pPr>
          </w:p>
        </w:tc>
      </w:tr>
      <w:tr w:rsidR="00040B2F" w:rsidRPr="006F5CAD" w14:paraId="134E697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8CD1960" w14:textId="77777777" w:rsidR="00040B2F" w:rsidRPr="006F5CAD" w:rsidRDefault="00040B2F" w:rsidP="00992837">
            <w:pPr>
              <w:pStyle w:val="TAC"/>
              <w:rPr>
                <w:rFonts w:eastAsia="DengXian"/>
                <w:lang w:eastAsia="zh-CN"/>
              </w:rPr>
            </w:pPr>
            <w:r w:rsidRPr="006F5CAD">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6F535FCC" w14:textId="77777777" w:rsidR="00040B2F" w:rsidRPr="006F5CAD" w:rsidRDefault="00040B2F" w:rsidP="00992837">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C8F12E9"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D573F3"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CDFC21"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306403F" w14:textId="77777777" w:rsidTr="00992837">
        <w:trPr>
          <w:jc w:val="center"/>
        </w:trPr>
        <w:tc>
          <w:tcPr>
            <w:tcW w:w="2062" w:type="dxa"/>
            <w:tcBorders>
              <w:top w:val="nil"/>
              <w:left w:val="single" w:sz="4" w:space="0" w:color="auto"/>
              <w:bottom w:val="nil"/>
              <w:right w:val="single" w:sz="4" w:space="0" w:color="auto"/>
            </w:tcBorders>
            <w:vAlign w:val="center"/>
          </w:tcPr>
          <w:p w14:paraId="422FB34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FE3AA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C3264"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C6027D"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15A5F49" w14:textId="77777777" w:rsidR="00040B2F" w:rsidRPr="006F5CAD" w:rsidRDefault="00040B2F" w:rsidP="00992837">
            <w:pPr>
              <w:pStyle w:val="TAC"/>
              <w:rPr>
                <w:rFonts w:eastAsia="DengXian"/>
                <w:lang w:eastAsia="zh-CN"/>
              </w:rPr>
            </w:pPr>
          </w:p>
        </w:tc>
      </w:tr>
      <w:tr w:rsidR="00040B2F" w:rsidRPr="006F5CAD" w14:paraId="33E7FB3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1DB8AB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65D33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5CAE9"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26413B"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DA1668C" w14:textId="77777777" w:rsidR="00040B2F" w:rsidRPr="006F5CAD" w:rsidRDefault="00040B2F" w:rsidP="00992837">
            <w:pPr>
              <w:pStyle w:val="TAC"/>
              <w:rPr>
                <w:rFonts w:eastAsia="DengXian"/>
                <w:lang w:eastAsia="zh-CN"/>
              </w:rPr>
            </w:pPr>
          </w:p>
        </w:tc>
      </w:tr>
      <w:tr w:rsidR="00040B2F" w:rsidRPr="006F5CAD" w14:paraId="482A0E3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59CB468" w14:textId="77777777" w:rsidR="00040B2F" w:rsidRPr="006F5CAD" w:rsidRDefault="00040B2F" w:rsidP="00992837">
            <w:pPr>
              <w:pStyle w:val="TAC"/>
              <w:rPr>
                <w:rFonts w:eastAsia="DengXian"/>
                <w:lang w:eastAsia="zh-CN"/>
              </w:rPr>
            </w:pPr>
            <w:r w:rsidRPr="006F5CAD">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47C1F4AA" w14:textId="77777777" w:rsidR="00040B2F" w:rsidRPr="006F5CAD" w:rsidRDefault="00040B2F" w:rsidP="00992837">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6D3F366"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2D817F"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CDBF20"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1DDF57C3" w14:textId="77777777" w:rsidTr="00992837">
        <w:trPr>
          <w:jc w:val="center"/>
        </w:trPr>
        <w:tc>
          <w:tcPr>
            <w:tcW w:w="2062" w:type="dxa"/>
            <w:tcBorders>
              <w:top w:val="nil"/>
              <w:left w:val="single" w:sz="4" w:space="0" w:color="auto"/>
              <w:bottom w:val="nil"/>
              <w:right w:val="single" w:sz="4" w:space="0" w:color="auto"/>
            </w:tcBorders>
            <w:vAlign w:val="center"/>
          </w:tcPr>
          <w:p w14:paraId="1070E4F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0BE6E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57D8A"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CDE043"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49214EF8" w14:textId="77777777" w:rsidR="00040B2F" w:rsidRPr="006F5CAD" w:rsidRDefault="00040B2F" w:rsidP="00992837">
            <w:pPr>
              <w:pStyle w:val="TAC"/>
              <w:rPr>
                <w:rFonts w:eastAsia="DengXian"/>
                <w:lang w:eastAsia="zh-CN"/>
              </w:rPr>
            </w:pPr>
          </w:p>
        </w:tc>
      </w:tr>
      <w:tr w:rsidR="00040B2F" w:rsidRPr="006F5CAD" w14:paraId="39CCA5F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C369B4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EE9DB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49F63"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037E32"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70D06DA" w14:textId="77777777" w:rsidR="00040B2F" w:rsidRPr="006F5CAD" w:rsidRDefault="00040B2F" w:rsidP="00992837">
            <w:pPr>
              <w:pStyle w:val="TAC"/>
              <w:rPr>
                <w:rFonts w:eastAsia="DengXian"/>
                <w:lang w:eastAsia="zh-CN"/>
              </w:rPr>
            </w:pPr>
          </w:p>
        </w:tc>
      </w:tr>
      <w:tr w:rsidR="00040B2F" w:rsidRPr="006F5CAD" w14:paraId="0D3A072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B090871" w14:textId="77777777" w:rsidR="00040B2F" w:rsidRPr="006F5CAD" w:rsidRDefault="00040B2F" w:rsidP="00992837">
            <w:pPr>
              <w:pStyle w:val="TAC"/>
              <w:rPr>
                <w:rFonts w:eastAsia="DengXian"/>
                <w:lang w:eastAsia="zh-CN"/>
              </w:rPr>
            </w:pPr>
            <w:r w:rsidRPr="006F5CAD">
              <w:rPr>
                <w:rFonts w:eastAsia="DengXia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2495CAF8" w14:textId="77777777" w:rsidR="00040B2F" w:rsidRPr="006F5CAD" w:rsidRDefault="00040B2F" w:rsidP="00992837">
            <w:pPr>
              <w:pStyle w:val="TAC"/>
              <w:rPr>
                <w:rFonts w:eastAsia="DengXian"/>
                <w:lang w:eastAsia="zh-CN"/>
              </w:rPr>
            </w:pPr>
            <w:r w:rsidRPr="006F5CAD">
              <w:rPr>
                <w:rFonts w:eastAsia="DengXian"/>
                <w:lang w:eastAsia="zh-CN"/>
              </w:rPr>
              <w:t>CA_n5A-n78A</w:t>
            </w:r>
          </w:p>
          <w:p w14:paraId="21983F92" w14:textId="77777777" w:rsidR="00040B2F" w:rsidRPr="006F5CAD" w:rsidRDefault="00040B2F" w:rsidP="00992837">
            <w:pPr>
              <w:pStyle w:val="TAC"/>
              <w:rPr>
                <w:rFonts w:eastAsia="DengXian"/>
                <w:lang w:eastAsia="zh-CN"/>
              </w:rPr>
            </w:pPr>
            <w:r w:rsidRPr="006F5CAD">
              <w:rPr>
                <w:rFonts w:eastAsia="DengXian"/>
                <w:lang w:eastAsia="zh-CN"/>
              </w:rPr>
              <w:t>CA_n5A-n79A</w:t>
            </w:r>
          </w:p>
          <w:p w14:paraId="68CB95B5" w14:textId="77777777" w:rsidR="00040B2F" w:rsidRPr="006F5CAD" w:rsidRDefault="00040B2F" w:rsidP="00992837">
            <w:pPr>
              <w:pStyle w:val="TAC"/>
              <w:rPr>
                <w:rFonts w:eastAsia="DengXian"/>
                <w:lang w:eastAsia="zh-CN"/>
              </w:rPr>
            </w:pPr>
            <w:r w:rsidRPr="006F5CAD">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653B4081"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268974" w14:textId="77777777" w:rsidR="00040B2F" w:rsidRPr="006F5CAD" w:rsidRDefault="00040B2F" w:rsidP="00992837">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A73F2E5"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02BEB975" w14:textId="77777777" w:rsidTr="00992837">
        <w:trPr>
          <w:jc w:val="center"/>
        </w:trPr>
        <w:tc>
          <w:tcPr>
            <w:tcW w:w="2062" w:type="dxa"/>
            <w:tcBorders>
              <w:top w:val="nil"/>
              <w:left w:val="single" w:sz="4" w:space="0" w:color="auto"/>
              <w:bottom w:val="nil"/>
              <w:right w:val="single" w:sz="4" w:space="0" w:color="auto"/>
            </w:tcBorders>
            <w:vAlign w:val="center"/>
          </w:tcPr>
          <w:p w14:paraId="0631DD8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0B726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FEF3F"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FA0EF6" w14:textId="77777777" w:rsidR="00040B2F" w:rsidRPr="006F5CAD" w:rsidRDefault="00040B2F" w:rsidP="00992837">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451CF3B8" w14:textId="77777777" w:rsidR="00040B2F" w:rsidRPr="006F5CAD" w:rsidRDefault="00040B2F" w:rsidP="00992837">
            <w:pPr>
              <w:pStyle w:val="TAC"/>
              <w:rPr>
                <w:rFonts w:eastAsia="DengXian"/>
                <w:lang w:eastAsia="zh-CN"/>
              </w:rPr>
            </w:pPr>
          </w:p>
        </w:tc>
      </w:tr>
      <w:tr w:rsidR="00040B2F" w:rsidRPr="006F5CAD" w14:paraId="2A1DBE7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9DD684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F6ADD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8ACA3" w14:textId="77777777" w:rsidR="00040B2F" w:rsidRPr="006F5CAD" w:rsidRDefault="00040B2F" w:rsidP="0099283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83A947" w14:textId="77777777" w:rsidR="00040B2F" w:rsidRPr="006F5CAD" w:rsidRDefault="00040B2F" w:rsidP="00992837">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901EE40" w14:textId="77777777" w:rsidR="00040B2F" w:rsidRPr="006F5CAD" w:rsidRDefault="00040B2F" w:rsidP="00992837">
            <w:pPr>
              <w:pStyle w:val="TAC"/>
              <w:rPr>
                <w:rFonts w:eastAsia="DengXian"/>
                <w:lang w:eastAsia="zh-CN"/>
              </w:rPr>
            </w:pPr>
          </w:p>
        </w:tc>
      </w:tr>
      <w:tr w:rsidR="00040B2F" w:rsidRPr="006F5CAD" w14:paraId="618575C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221351F" w14:textId="77777777" w:rsidR="00040B2F" w:rsidRPr="006F5CAD" w:rsidRDefault="00040B2F" w:rsidP="00992837">
            <w:pPr>
              <w:pStyle w:val="TAC"/>
              <w:rPr>
                <w:rFonts w:eastAsia="DengXian"/>
                <w:lang w:eastAsia="zh-CN"/>
              </w:rPr>
            </w:pPr>
            <w:r w:rsidRPr="006F5CAD">
              <w:rPr>
                <w:rFonts w:eastAsia="DengXian"/>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5EFFC831" w14:textId="77777777" w:rsidR="00040B2F" w:rsidRPr="006F5CAD" w:rsidRDefault="00040B2F" w:rsidP="00992837">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5AFE927" w14:textId="77777777" w:rsidR="00040B2F" w:rsidRPr="006F5CAD" w:rsidRDefault="00040B2F" w:rsidP="0099283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903F7B" w14:textId="77777777" w:rsidR="00040B2F" w:rsidRPr="006F5CAD" w:rsidRDefault="00040B2F" w:rsidP="00992837">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0E02201"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E619313" w14:textId="77777777" w:rsidTr="00992837">
        <w:trPr>
          <w:jc w:val="center"/>
        </w:trPr>
        <w:tc>
          <w:tcPr>
            <w:tcW w:w="2062" w:type="dxa"/>
            <w:tcBorders>
              <w:top w:val="nil"/>
              <w:left w:val="single" w:sz="4" w:space="0" w:color="auto"/>
              <w:bottom w:val="nil"/>
              <w:right w:val="single" w:sz="4" w:space="0" w:color="auto"/>
            </w:tcBorders>
            <w:vAlign w:val="center"/>
          </w:tcPr>
          <w:p w14:paraId="58041F0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27DB5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6531F"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7FC725" w14:textId="77777777" w:rsidR="00040B2F" w:rsidRPr="006F5CAD" w:rsidRDefault="00040B2F" w:rsidP="0099283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107AC16" w14:textId="77777777" w:rsidR="00040B2F" w:rsidRPr="006F5CAD" w:rsidRDefault="00040B2F" w:rsidP="00992837">
            <w:pPr>
              <w:pStyle w:val="TAC"/>
              <w:rPr>
                <w:rFonts w:eastAsia="DengXian"/>
                <w:lang w:eastAsia="zh-CN"/>
              </w:rPr>
            </w:pPr>
          </w:p>
        </w:tc>
      </w:tr>
      <w:tr w:rsidR="00040B2F" w:rsidRPr="006F5CAD" w14:paraId="7F8A079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053F38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B261A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914D1" w14:textId="77777777" w:rsidR="00040B2F" w:rsidRPr="006F5CAD" w:rsidRDefault="00040B2F" w:rsidP="0099283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98064E7"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DABB6A1" w14:textId="77777777" w:rsidR="00040B2F" w:rsidRPr="006F5CAD" w:rsidRDefault="00040B2F" w:rsidP="00992837">
            <w:pPr>
              <w:pStyle w:val="TAC"/>
              <w:rPr>
                <w:rFonts w:eastAsia="DengXian"/>
                <w:lang w:eastAsia="zh-CN"/>
              </w:rPr>
            </w:pPr>
          </w:p>
        </w:tc>
      </w:tr>
      <w:tr w:rsidR="00040B2F" w:rsidRPr="006F5CAD" w14:paraId="3A916D9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D531D06" w14:textId="77777777" w:rsidR="00040B2F" w:rsidRPr="006F5CAD" w:rsidRDefault="00040B2F" w:rsidP="00992837">
            <w:pPr>
              <w:pStyle w:val="TAC"/>
              <w:rPr>
                <w:rFonts w:eastAsia="DengXian"/>
                <w:lang w:eastAsia="zh-CN"/>
              </w:rPr>
            </w:pPr>
            <w:r w:rsidRPr="006F5CAD">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288D6D49" w14:textId="77777777" w:rsidR="00040B2F" w:rsidRPr="006F5CAD" w:rsidRDefault="00040B2F" w:rsidP="0099283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A657F8"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89A5C1"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A89CBB"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9CE1069" w14:textId="77777777" w:rsidTr="00992837">
        <w:trPr>
          <w:jc w:val="center"/>
        </w:trPr>
        <w:tc>
          <w:tcPr>
            <w:tcW w:w="2062" w:type="dxa"/>
            <w:tcBorders>
              <w:top w:val="nil"/>
              <w:left w:val="single" w:sz="4" w:space="0" w:color="auto"/>
              <w:bottom w:val="nil"/>
              <w:right w:val="single" w:sz="4" w:space="0" w:color="auto"/>
            </w:tcBorders>
            <w:vAlign w:val="center"/>
          </w:tcPr>
          <w:p w14:paraId="782590B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2DC76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764C0" w14:textId="77777777" w:rsidR="00040B2F" w:rsidRPr="006F5CAD" w:rsidRDefault="00040B2F" w:rsidP="0099283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CF10BA3"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6587003" w14:textId="77777777" w:rsidR="00040B2F" w:rsidRPr="006F5CAD" w:rsidRDefault="00040B2F" w:rsidP="00992837">
            <w:pPr>
              <w:pStyle w:val="TAC"/>
              <w:rPr>
                <w:rFonts w:eastAsia="DengXian"/>
                <w:lang w:eastAsia="zh-CN"/>
              </w:rPr>
            </w:pPr>
          </w:p>
        </w:tc>
      </w:tr>
      <w:tr w:rsidR="00040B2F" w:rsidRPr="006F5CAD" w14:paraId="37408CE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158668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61655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890F8"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5E5667"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825A53A" w14:textId="77777777" w:rsidR="00040B2F" w:rsidRPr="006F5CAD" w:rsidRDefault="00040B2F" w:rsidP="00992837">
            <w:pPr>
              <w:pStyle w:val="TAC"/>
              <w:rPr>
                <w:rFonts w:eastAsia="DengXian"/>
                <w:lang w:eastAsia="zh-CN"/>
              </w:rPr>
            </w:pPr>
          </w:p>
        </w:tc>
      </w:tr>
      <w:tr w:rsidR="00040B2F" w:rsidRPr="006F5CAD" w14:paraId="7B860E1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26AEDF6" w14:textId="77777777" w:rsidR="00040B2F" w:rsidRPr="006F5CAD" w:rsidRDefault="00040B2F" w:rsidP="00992837">
            <w:pPr>
              <w:pStyle w:val="TAC"/>
              <w:rPr>
                <w:rFonts w:eastAsia="DengXian"/>
                <w:lang w:eastAsia="zh-CN"/>
              </w:rPr>
            </w:pPr>
            <w:r w:rsidRPr="006F5CAD">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1B37C100" w14:textId="77777777" w:rsidR="00040B2F" w:rsidRPr="006F5CAD" w:rsidRDefault="00040B2F" w:rsidP="00992837">
            <w:pPr>
              <w:pStyle w:val="TAC"/>
              <w:rPr>
                <w:rFonts w:eastAsia="DengXian"/>
                <w:lang w:eastAsia="zh-CN"/>
              </w:rPr>
            </w:pPr>
            <w:r w:rsidRPr="006F5CAD">
              <w:rPr>
                <w:rFonts w:eastAsia="DengXian"/>
                <w:lang w:eastAsia="zh-CN"/>
              </w:rPr>
              <w:t>CA_n7A-n8A</w:t>
            </w:r>
          </w:p>
          <w:p w14:paraId="44F3CD2E" w14:textId="77777777" w:rsidR="00040B2F" w:rsidRPr="006F5CAD" w:rsidRDefault="00040B2F" w:rsidP="00992837">
            <w:pPr>
              <w:pStyle w:val="TAC"/>
              <w:rPr>
                <w:rFonts w:eastAsia="DengXian"/>
                <w:lang w:eastAsia="zh-CN"/>
              </w:rPr>
            </w:pPr>
            <w:r w:rsidRPr="006F5CAD">
              <w:rPr>
                <w:rFonts w:eastAsia="DengXian"/>
                <w:lang w:eastAsia="zh-CN"/>
              </w:rPr>
              <w:t>CA_n7A-n40A</w:t>
            </w:r>
          </w:p>
          <w:p w14:paraId="58132FAE" w14:textId="77777777" w:rsidR="00040B2F" w:rsidRPr="006F5CAD" w:rsidRDefault="00040B2F" w:rsidP="00992837">
            <w:pPr>
              <w:pStyle w:val="TAC"/>
              <w:rPr>
                <w:rFonts w:eastAsia="DengXian"/>
                <w:lang w:eastAsia="zh-C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3191B79"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3FD510"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DD9411"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3894064" w14:textId="77777777" w:rsidTr="00992837">
        <w:trPr>
          <w:jc w:val="center"/>
        </w:trPr>
        <w:tc>
          <w:tcPr>
            <w:tcW w:w="2062" w:type="dxa"/>
            <w:tcBorders>
              <w:top w:val="nil"/>
              <w:left w:val="single" w:sz="4" w:space="0" w:color="auto"/>
              <w:bottom w:val="nil"/>
              <w:right w:val="single" w:sz="4" w:space="0" w:color="auto"/>
            </w:tcBorders>
            <w:vAlign w:val="center"/>
          </w:tcPr>
          <w:p w14:paraId="60D67D5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9434E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D31EC" w14:textId="77777777" w:rsidR="00040B2F" w:rsidRPr="006F5CAD" w:rsidRDefault="00040B2F" w:rsidP="0099283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C30D538"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8709ECF" w14:textId="77777777" w:rsidR="00040B2F" w:rsidRPr="006F5CAD" w:rsidRDefault="00040B2F" w:rsidP="00992837">
            <w:pPr>
              <w:pStyle w:val="TAC"/>
              <w:rPr>
                <w:rFonts w:eastAsia="DengXian"/>
                <w:lang w:eastAsia="zh-CN"/>
              </w:rPr>
            </w:pPr>
          </w:p>
        </w:tc>
      </w:tr>
      <w:tr w:rsidR="00040B2F" w:rsidRPr="006F5CAD" w14:paraId="06CAACDA" w14:textId="77777777" w:rsidTr="00992837">
        <w:trPr>
          <w:jc w:val="center"/>
        </w:trPr>
        <w:tc>
          <w:tcPr>
            <w:tcW w:w="2062" w:type="dxa"/>
            <w:tcBorders>
              <w:top w:val="nil"/>
              <w:left w:val="single" w:sz="4" w:space="0" w:color="auto"/>
              <w:bottom w:val="nil"/>
              <w:right w:val="single" w:sz="4" w:space="0" w:color="auto"/>
            </w:tcBorders>
            <w:vAlign w:val="center"/>
          </w:tcPr>
          <w:p w14:paraId="73782A5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FC7E8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DF84C" w14:textId="77777777" w:rsidR="00040B2F" w:rsidRPr="006F5CAD" w:rsidRDefault="00040B2F" w:rsidP="0099283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97B68D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E726CF3" w14:textId="77777777" w:rsidR="00040B2F" w:rsidRPr="006F5CAD" w:rsidRDefault="00040B2F" w:rsidP="00992837">
            <w:pPr>
              <w:pStyle w:val="TAC"/>
              <w:rPr>
                <w:rFonts w:eastAsia="DengXian"/>
                <w:lang w:eastAsia="zh-CN"/>
              </w:rPr>
            </w:pPr>
          </w:p>
        </w:tc>
      </w:tr>
      <w:tr w:rsidR="00040B2F" w:rsidRPr="006F5CAD" w14:paraId="601E7FAE" w14:textId="77777777" w:rsidTr="00992837">
        <w:trPr>
          <w:jc w:val="center"/>
        </w:trPr>
        <w:tc>
          <w:tcPr>
            <w:tcW w:w="2062" w:type="dxa"/>
            <w:tcBorders>
              <w:top w:val="nil"/>
              <w:left w:val="single" w:sz="4" w:space="0" w:color="auto"/>
              <w:bottom w:val="nil"/>
              <w:right w:val="single" w:sz="4" w:space="0" w:color="auto"/>
            </w:tcBorders>
            <w:vAlign w:val="center"/>
          </w:tcPr>
          <w:p w14:paraId="2855E35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003B2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A353C"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09387B" w14:textId="77777777" w:rsidR="00040B2F" w:rsidRPr="006F5CAD" w:rsidRDefault="00040B2F" w:rsidP="00992837">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5C8B6ED"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02F6E68F" w14:textId="77777777" w:rsidTr="00992837">
        <w:trPr>
          <w:jc w:val="center"/>
        </w:trPr>
        <w:tc>
          <w:tcPr>
            <w:tcW w:w="2062" w:type="dxa"/>
            <w:tcBorders>
              <w:top w:val="nil"/>
              <w:left w:val="single" w:sz="4" w:space="0" w:color="auto"/>
              <w:bottom w:val="nil"/>
              <w:right w:val="single" w:sz="4" w:space="0" w:color="auto"/>
            </w:tcBorders>
            <w:vAlign w:val="center"/>
          </w:tcPr>
          <w:p w14:paraId="0D15316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14BAD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0D16E" w14:textId="77777777" w:rsidR="00040B2F" w:rsidRPr="006F5CAD" w:rsidRDefault="00040B2F" w:rsidP="0099283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E7F1E17" w14:textId="77777777" w:rsidR="00040B2F" w:rsidRPr="006F5CAD" w:rsidRDefault="00040B2F" w:rsidP="00992837">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0DB20F05" w14:textId="77777777" w:rsidR="00040B2F" w:rsidRPr="006F5CAD" w:rsidRDefault="00040B2F" w:rsidP="00992837">
            <w:pPr>
              <w:pStyle w:val="TAC"/>
              <w:rPr>
                <w:rFonts w:eastAsia="DengXian"/>
                <w:lang w:eastAsia="zh-CN"/>
              </w:rPr>
            </w:pPr>
          </w:p>
        </w:tc>
      </w:tr>
      <w:tr w:rsidR="00040B2F" w:rsidRPr="006F5CAD" w14:paraId="5BAA1C4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4F7AC7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A02F6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682BD" w14:textId="77777777" w:rsidR="00040B2F" w:rsidRPr="006F5CAD" w:rsidRDefault="00040B2F" w:rsidP="0099283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127914" w14:textId="77777777" w:rsidR="00040B2F" w:rsidRPr="006F5CAD" w:rsidRDefault="00040B2F" w:rsidP="00992837">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03BBEE1A" w14:textId="77777777" w:rsidR="00040B2F" w:rsidRPr="006F5CAD" w:rsidRDefault="00040B2F" w:rsidP="00992837">
            <w:pPr>
              <w:pStyle w:val="TAC"/>
              <w:rPr>
                <w:rFonts w:eastAsia="DengXian"/>
                <w:lang w:eastAsia="zh-CN"/>
              </w:rPr>
            </w:pPr>
          </w:p>
        </w:tc>
      </w:tr>
      <w:tr w:rsidR="00040B2F" w:rsidRPr="006F5CAD" w14:paraId="45390ED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80AEE63" w14:textId="77777777" w:rsidR="00040B2F" w:rsidRPr="006F5CAD" w:rsidRDefault="00040B2F" w:rsidP="00992837">
            <w:pPr>
              <w:pStyle w:val="TAC"/>
              <w:rPr>
                <w:rFonts w:eastAsia="DengXian"/>
                <w:lang w:eastAsia="zh-CN"/>
              </w:rPr>
            </w:pPr>
            <w:r w:rsidRPr="006F5CAD">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466820B5" w14:textId="77777777" w:rsidR="00040B2F" w:rsidRPr="006F5CAD" w:rsidRDefault="00040B2F" w:rsidP="00992837">
            <w:pPr>
              <w:pStyle w:val="TAC"/>
              <w:rPr>
                <w:rFonts w:eastAsia="DengXian"/>
                <w:lang w:eastAsia="zh-CN"/>
              </w:rPr>
            </w:pPr>
            <w:r w:rsidRPr="006F5CAD">
              <w:rPr>
                <w:rFonts w:eastAsia="DengXian"/>
                <w:lang w:eastAsia="zh-CN"/>
              </w:rPr>
              <w:t>CA_n7A-n8A</w:t>
            </w:r>
          </w:p>
          <w:p w14:paraId="23BBAA4E" w14:textId="77777777" w:rsidR="00040B2F" w:rsidRPr="006F5CAD" w:rsidRDefault="00040B2F" w:rsidP="00992837">
            <w:pPr>
              <w:pStyle w:val="TAC"/>
              <w:rPr>
                <w:rFonts w:eastAsia="DengXian"/>
                <w:lang w:eastAsia="zh-CN"/>
              </w:rPr>
            </w:pPr>
            <w:r w:rsidRPr="006F5CAD">
              <w:rPr>
                <w:rFonts w:eastAsia="DengXian"/>
                <w:lang w:eastAsia="zh-CN"/>
              </w:rPr>
              <w:t>CA_n7A-n78A</w:t>
            </w:r>
          </w:p>
          <w:p w14:paraId="7181310C" w14:textId="77777777" w:rsidR="00040B2F" w:rsidRPr="006F5CAD" w:rsidRDefault="00040B2F" w:rsidP="00992837">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4439AD7"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97D8C9"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C647714"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1D166413" w14:textId="77777777" w:rsidTr="00992837">
        <w:trPr>
          <w:jc w:val="center"/>
        </w:trPr>
        <w:tc>
          <w:tcPr>
            <w:tcW w:w="2062" w:type="dxa"/>
            <w:tcBorders>
              <w:top w:val="nil"/>
              <w:left w:val="single" w:sz="4" w:space="0" w:color="auto"/>
              <w:bottom w:val="nil"/>
              <w:right w:val="single" w:sz="4" w:space="0" w:color="auto"/>
            </w:tcBorders>
            <w:vAlign w:val="center"/>
          </w:tcPr>
          <w:p w14:paraId="38FBEA8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6150B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2C9EF" w14:textId="77777777" w:rsidR="00040B2F" w:rsidRPr="006F5CAD" w:rsidRDefault="00040B2F" w:rsidP="0099283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3E9B1E9"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75B1A8D" w14:textId="77777777" w:rsidR="00040B2F" w:rsidRPr="006F5CAD" w:rsidRDefault="00040B2F" w:rsidP="00992837">
            <w:pPr>
              <w:pStyle w:val="TAC"/>
              <w:rPr>
                <w:rFonts w:eastAsia="DengXian"/>
                <w:lang w:eastAsia="zh-CN"/>
              </w:rPr>
            </w:pPr>
          </w:p>
        </w:tc>
      </w:tr>
      <w:tr w:rsidR="00040B2F" w:rsidRPr="006F5CAD" w14:paraId="7682EC8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F09E00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E35B8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C44A9"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22B459"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6DB9EF" w14:textId="77777777" w:rsidR="00040B2F" w:rsidRPr="006F5CAD" w:rsidRDefault="00040B2F" w:rsidP="00992837">
            <w:pPr>
              <w:pStyle w:val="TAC"/>
              <w:rPr>
                <w:rFonts w:eastAsia="DengXian"/>
                <w:lang w:eastAsia="zh-CN"/>
              </w:rPr>
            </w:pPr>
          </w:p>
        </w:tc>
      </w:tr>
      <w:tr w:rsidR="00040B2F" w:rsidRPr="006F5CAD" w14:paraId="5FB9B0A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7B9B843" w14:textId="77777777" w:rsidR="00040B2F" w:rsidRPr="006F5CAD" w:rsidRDefault="00040B2F" w:rsidP="00992837">
            <w:pPr>
              <w:pStyle w:val="TAC"/>
              <w:rPr>
                <w:rFonts w:eastAsia="DengXian"/>
                <w:lang w:eastAsia="zh-CN"/>
              </w:rPr>
            </w:pPr>
            <w:r w:rsidRPr="006F5CAD">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4ADEB07D" w14:textId="77777777" w:rsidR="00040B2F" w:rsidRPr="006F5CAD" w:rsidRDefault="00040B2F" w:rsidP="00992837">
            <w:pPr>
              <w:pStyle w:val="TAC"/>
              <w:rPr>
                <w:rFonts w:eastAsia="DengXian"/>
                <w:lang w:eastAsia="zh-CN"/>
              </w:rPr>
            </w:pPr>
            <w:r w:rsidRPr="006F5CAD">
              <w:rPr>
                <w:rFonts w:eastAsia="DengXian"/>
                <w:lang w:eastAsia="zh-CN"/>
              </w:rPr>
              <w:t>CA_n7A-n8A</w:t>
            </w:r>
          </w:p>
          <w:p w14:paraId="5C25968E" w14:textId="77777777" w:rsidR="00040B2F" w:rsidRPr="006F5CAD" w:rsidRDefault="00040B2F" w:rsidP="00992837">
            <w:pPr>
              <w:pStyle w:val="TAC"/>
              <w:rPr>
                <w:rFonts w:eastAsia="DengXian"/>
                <w:lang w:eastAsia="zh-CN"/>
              </w:rPr>
            </w:pPr>
            <w:r w:rsidRPr="006F5CAD">
              <w:rPr>
                <w:rFonts w:eastAsia="DengXian"/>
                <w:lang w:eastAsia="zh-CN"/>
              </w:rPr>
              <w:t>CA_n7A-n78A</w:t>
            </w:r>
          </w:p>
          <w:p w14:paraId="290DBC0D" w14:textId="77777777" w:rsidR="00040B2F" w:rsidRPr="006F5CAD" w:rsidRDefault="00040B2F" w:rsidP="00992837">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EF3F8DF" w14:textId="77777777" w:rsidR="00040B2F" w:rsidRPr="006F5CAD" w:rsidRDefault="00040B2F" w:rsidP="0099283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9F34B1" w14:textId="77777777" w:rsidR="00040B2F" w:rsidRPr="006F5CAD" w:rsidRDefault="00040B2F" w:rsidP="00992837">
            <w:pPr>
              <w:pStyle w:val="TAC"/>
              <w:rPr>
                <w:rFonts w:eastAsia="DengXian"/>
                <w:color w:val="000000"/>
                <w:lang w:eastAsia="zh-CN" w:bidi="ar"/>
              </w:rPr>
            </w:pPr>
            <w:r w:rsidRPr="006F5CAD">
              <w:rPr>
                <w:rFonts w:eastAsia="DengXian"/>
              </w:rPr>
              <w:t>CA_n7(2A)_BCS0</w:t>
            </w:r>
          </w:p>
        </w:tc>
        <w:tc>
          <w:tcPr>
            <w:tcW w:w="1496" w:type="dxa"/>
            <w:tcBorders>
              <w:top w:val="single" w:sz="4" w:space="0" w:color="auto"/>
              <w:left w:val="single" w:sz="4" w:space="0" w:color="auto"/>
              <w:bottom w:val="nil"/>
              <w:right w:val="single" w:sz="4" w:space="0" w:color="auto"/>
            </w:tcBorders>
            <w:vAlign w:val="center"/>
          </w:tcPr>
          <w:p w14:paraId="36B52E30" w14:textId="77777777" w:rsidR="00040B2F" w:rsidRPr="006F5CAD" w:rsidRDefault="00040B2F" w:rsidP="00992837">
            <w:pPr>
              <w:pStyle w:val="TAC"/>
              <w:rPr>
                <w:rFonts w:eastAsia="DengXian"/>
                <w:lang w:eastAsia="zh-CN"/>
              </w:rPr>
            </w:pPr>
            <w:r w:rsidRPr="006F5CAD">
              <w:rPr>
                <w:rFonts w:eastAsia="DengXian"/>
                <w:lang w:eastAsia="zh-TW"/>
              </w:rPr>
              <w:t>0</w:t>
            </w:r>
          </w:p>
        </w:tc>
      </w:tr>
      <w:tr w:rsidR="00040B2F" w:rsidRPr="006F5CAD" w14:paraId="37314618" w14:textId="77777777" w:rsidTr="00992837">
        <w:trPr>
          <w:jc w:val="center"/>
        </w:trPr>
        <w:tc>
          <w:tcPr>
            <w:tcW w:w="2062" w:type="dxa"/>
            <w:tcBorders>
              <w:top w:val="nil"/>
              <w:left w:val="single" w:sz="4" w:space="0" w:color="auto"/>
              <w:bottom w:val="nil"/>
              <w:right w:val="single" w:sz="4" w:space="0" w:color="auto"/>
            </w:tcBorders>
            <w:vAlign w:val="center"/>
          </w:tcPr>
          <w:p w14:paraId="71BA6F2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47E4E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4ED0D" w14:textId="77777777" w:rsidR="00040B2F" w:rsidRPr="006F5CAD" w:rsidRDefault="00040B2F" w:rsidP="00992837">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8A6C69E" w14:textId="77777777" w:rsidR="00040B2F" w:rsidRPr="006F5CAD" w:rsidRDefault="00040B2F" w:rsidP="00992837">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11E6C65" w14:textId="77777777" w:rsidR="00040B2F" w:rsidRPr="006F5CAD" w:rsidRDefault="00040B2F" w:rsidP="00992837">
            <w:pPr>
              <w:pStyle w:val="TAC"/>
              <w:rPr>
                <w:rFonts w:eastAsia="DengXian"/>
                <w:lang w:eastAsia="zh-CN"/>
              </w:rPr>
            </w:pPr>
          </w:p>
        </w:tc>
      </w:tr>
      <w:tr w:rsidR="00040B2F" w:rsidRPr="006F5CAD" w14:paraId="51E3E97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85AD3A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7735D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A4AF5" w14:textId="77777777" w:rsidR="00040B2F" w:rsidRPr="006F5CAD" w:rsidRDefault="00040B2F" w:rsidP="0099283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FA7384" w14:textId="77777777" w:rsidR="00040B2F" w:rsidRPr="006F5CAD" w:rsidRDefault="00040B2F" w:rsidP="0099283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2E78FA" w14:textId="77777777" w:rsidR="00040B2F" w:rsidRPr="006F5CAD" w:rsidRDefault="00040B2F" w:rsidP="00992837">
            <w:pPr>
              <w:pStyle w:val="TAC"/>
              <w:rPr>
                <w:rFonts w:eastAsia="DengXian"/>
                <w:lang w:eastAsia="zh-CN"/>
              </w:rPr>
            </w:pPr>
          </w:p>
        </w:tc>
      </w:tr>
      <w:tr w:rsidR="00040B2F" w:rsidRPr="006F5CAD" w14:paraId="2DCF527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F810BA5" w14:textId="77777777" w:rsidR="00040B2F" w:rsidRPr="006F5CAD" w:rsidRDefault="00040B2F" w:rsidP="00992837">
            <w:pPr>
              <w:pStyle w:val="TAC"/>
              <w:rPr>
                <w:rFonts w:eastAsia="DengXian"/>
                <w:lang w:eastAsia="zh-CN"/>
              </w:rPr>
            </w:pPr>
            <w:r w:rsidRPr="006F5CAD">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04A88B5E" w14:textId="77777777" w:rsidR="00040B2F" w:rsidRPr="006F5CAD" w:rsidRDefault="00040B2F" w:rsidP="0099283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F74121"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8A80BB" w14:textId="77777777" w:rsidR="00040B2F" w:rsidRPr="006F5CAD" w:rsidRDefault="00040B2F" w:rsidP="00992837">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479556F"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EFFEB56" w14:textId="77777777" w:rsidTr="00992837">
        <w:trPr>
          <w:jc w:val="center"/>
        </w:trPr>
        <w:tc>
          <w:tcPr>
            <w:tcW w:w="2062" w:type="dxa"/>
            <w:tcBorders>
              <w:top w:val="nil"/>
              <w:left w:val="single" w:sz="4" w:space="0" w:color="auto"/>
              <w:bottom w:val="nil"/>
              <w:right w:val="single" w:sz="4" w:space="0" w:color="auto"/>
            </w:tcBorders>
            <w:vAlign w:val="center"/>
          </w:tcPr>
          <w:p w14:paraId="059AD86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6D8E7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0106D" w14:textId="77777777" w:rsidR="00040B2F" w:rsidRPr="006F5CAD" w:rsidRDefault="00040B2F" w:rsidP="0099283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B82F638" w14:textId="77777777" w:rsidR="00040B2F" w:rsidRPr="006F5CAD" w:rsidRDefault="00040B2F" w:rsidP="00992837">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1A2CAD45" w14:textId="77777777" w:rsidR="00040B2F" w:rsidRPr="006F5CAD" w:rsidRDefault="00040B2F" w:rsidP="00992837">
            <w:pPr>
              <w:pStyle w:val="TAC"/>
              <w:rPr>
                <w:rFonts w:eastAsia="DengXian"/>
                <w:lang w:eastAsia="zh-CN"/>
              </w:rPr>
            </w:pPr>
          </w:p>
        </w:tc>
      </w:tr>
      <w:tr w:rsidR="00040B2F" w:rsidRPr="006F5CAD" w14:paraId="3CADB9A0" w14:textId="77777777" w:rsidTr="00992837">
        <w:trPr>
          <w:jc w:val="center"/>
        </w:trPr>
        <w:tc>
          <w:tcPr>
            <w:tcW w:w="2062" w:type="dxa"/>
            <w:tcBorders>
              <w:top w:val="nil"/>
              <w:left w:val="single" w:sz="4" w:space="0" w:color="auto"/>
              <w:bottom w:val="nil"/>
              <w:right w:val="single" w:sz="4" w:space="0" w:color="auto"/>
            </w:tcBorders>
            <w:vAlign w:val="center"/>
          </w:tcPr>
          <w:p w14:paraId="7AF40FB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0BD8A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2DA7A"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045E6C"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6A7567C" w14:textId="77777777" w:rsidR="00040B2F" w:rsidRPr="006F5CAD" w:rsidRDefault="00040B2F" w:rsidP="00992837">
            <w:pPr>
              <w:pStyle w:val="TAC"/>
              <w:rPr>
                <w:rFonts w:eastAsia="DengXian"/>
                <w:lang w:eastAsia="zh-CN"/>
              </w:rPr>
            </w:pPr>
          </w:p>
        </w:tc>
      </w:tr>
      <w:tr w:rsidR="00040B2F" w:rsidRPr="006F5CAD" w14:paraId="2A4444E0" w14:textId="77777777" w:rsidTr="00992837">
        <w:trPr>
          <w:jc w:val="center"/>
        </w:trPr>
        <w:tc>
          <w:tcPr>
            <w:tcW w:w="2062" w:type="dxa"/>
            <w:tcBorders>
              <w:top w:val="nil"/>
              <w:left w:val="single" w:sz="4" w:space="0" w:color="auto"/>
              <w:bottom w:val="nil"/>
              <w:right w:val="single" w:sz="4" w:space="0" w:color="auto"/>
            </w:tcBorders>
            <w:vAlign w:val="center"/>
          </w:tcPr>
          <w:p w14:paraId="6FB6FC2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F4338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93695"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5FAD9F" w14:textId="77777777" w:rsidR="00040B2F" w:rsidRPr="006F5CAD" w:rsidRDefault="00040B2F" w:rsidP="00992837">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C948F25"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0BA3BF47" w14:textId="77777777" w:rsidTr="00992837">
        <w:trPr>
          <w:jc w:val="center"/>
        </w:trPr>
        <w:tc>
          <w:tcPr>
            <w:tcW w:w="2062" w:type="dxa"/>
            <w:tcBorders>
              <w:top w:val="nil"/>
              <w:left w:val="single" w:sz="4" w:space="0" w:color="auto"/>
              <w:bottom w:val="nil"/>
              <w:right w:val="single" w:sz="4" w:space="0" w:color="auto"/>
            </w:tcBorders>
            <w:vAlign w:val="center"/>
          </w:tcPr>
          <w:p w14:paraId="1813155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25E3B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E107D" w14:textId="77777777" w:rsidR="00040B2F" w:rsidRPr="006F5CAD" w:rsidRDefault="00040B2F" w:rsidP="0099283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9EB74E8" w14:textId="77777777" w:rsidR="00040B2F" w:rsidRPr="006F5CAD" w:rsidRDefault="00040B2F" w:rsidP="00992837">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38F0DEE5" w14:textId="77777777" w:rsidR="00040B2F" w:rsidRPr="006F5CAD" w:rsidRDefault="00040B2F" w:rsidP="00992837">
            <w:pPr>
              <w:pStyle w:val="TAC"/>
              <w:rPr>
                <w:rFonts w:eastAsia="DengXian"/>
                <w:lang w:eastAsia="zh-CN"/>
              </w:rPr>
            </w:pPr>
          </w:p>
        </w:tc>
      </w:tr>
      <w:tr w:rsidR="00040B2F" w:rsidRPr="006F5CAD" w14:paraId="5DE1774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3EDB03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8E8C1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050B4"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44CBDA" w14:textId="77777777" w:rsidR="00040B2F" w:rsidRPr="006F5CAD" w:rsidRDefault="00040B2F" w:rsidP="00992837">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064D4875" w14:textId="77777777" w:rsidR="00040B2F" w:rsidRPr="006F5CAD" w:rsidRDefault="00040B2F" w:rsidP="00992837">
            <w:pPr>
              <w:pStyle w:val="TAC"/>
              <w:rPr>
                <w:rFonts w:eastAsia="DengXian"/>
                <w:lang w:eastAsia="zh-CN"/>
              </w:rPr>
            </w:pPr>
          </w:p>
        </w:tc>
      </w:tr>
      <w:tr w:rsidR="00040B2F" w:rsidRPr="006F5CAD" w14:paraId="7862639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DAB047E" w14:textId="77777777" w:rsidR="00040B2F" w:rsidRPr="006F5CAD" w:rsidRDefault="00040B2F" w:rsidP="00992837">
            <w:pPr>
              <w:pStyle w:val="TAC"/>
              <w:rPr>
                <w:rFonts w:eastAsia="DengXian"/>
                <w:lang w:eastAsia="zh-CN"/>
              </w:rPr>
            </w:pPr>
            <w:r w:rsidRPr="006F5CAD">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14D813BE" w14:textId="77777777" w:rsidR="00040B2F" w:rsidRPr="006F5CAD" w:rsidRDefault="00040B2F" w:rsidP="0099283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7A1BD1"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89F8D2" w14:textId="77777777" w:rsidR="00040B2F" w:rsidRPr="006F5CAD" w:rsidRDefault="00040B2F" w:rsidP="00992837">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731B463C"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A6EED6C" w14:textId="77777777" w:rsidTr="00992837">
        <w:trPr>
          <w:jc w:val="center"/>
        </w:trPr>
        <w:tc>
          <w:tcPr>
            <w:tcW w:w="2062" w:type="dxa"/>
            <w:tcBorders>
              <w:top w:val="nil"/>
              <w:left w:val="single" w:sz="4" w:space="0" w:color="auto"/>
              <w:bottom w:val="nil"/>
              <w:right w:val="single" w:sz="4" w:space="0" w:color="auto"/>
            </w:tcBorders>
            <w:vAlign w:val="center"/>
          </w:tcPr>
          <w:p w14:paraId="71941C3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0BE51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F8ABB" w14:textId="77777777" w:rsidR="00040B2F" w:rsidRPr="006F5CAD" w:rsidRDefault="00040B2F" w:rsidP="0099283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D59DB56" w14:textId="77777777" w:rsidR="00040B2F" w:rsidRPr="006F5CAD" w:rsidRDefault="00040B2F" w:rsidP="00992837">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4B403CF2" w14:textId="77777777" w:rsidR="00040B2F" w:rsidRPr="006F5CAD" w:rsidRDefault="00040B2F" w:rsidP="00992837">
            <w:pPr>
              <w:pStyle w:val="TAC"/>
              <w:rPr>
                <w:rFonts w:eastAsia="DengXian"/>
                <w:lang w:eastAsia="zh-CN"/>
              </w:rPr>
            </w:pPr>
          </w:p>
        </w:tc>
      </w:tr>
      <w:tr w:rsidR="00040B2F" w:rsidRPr="006F5CAD" w14:paraId="11734B09" w14:textId="77777777" w:rsidTr="00992837">
        <w:trPr>
          <w:jc w:val="center"/>
        </w:trPr>
        <w:tc>
          <w:tcPr>
            <w:tcW w:w="2062" w:type="dxa"/>
            <w:tcBorders>
              <w:top w:val="nil"/>
              <w:left w:val="single" w:sz="4" w:space="0" w:color="auto"/>
              <w:bottom w:val="nil"/>
              <w:right w:val="single" w:sz="4" w:space="0" w:color="auto"/>
            </w:tcBorders>
            <w:vAlign w:val="center"/>
          </w:tcPr>
          <w:p w14:paraId="0C973C7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F6D72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7CE2D"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9D6F3D" w14:textId="77777777" w:rsidR="00040B2F" w:rsidRPr="006F5CAD" w:rsidRDefault="00040B2F" w:rsidP="00992837">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6AC1374C" w14:textId="77777777" w:rsidR="00040B2F" w:rsidRPr="006F5CAD" w:rsidRDefault="00040B2F" w:rsidP="00992837">
            <w:pPr>
              <w:pStyle w:val="TAC"/>
              <w:rPr>
                <w:rFonts w:eastAsia="DengXian"/>
                <w:lang w:eastAsia="zh-CN"/>
              </w:rPr>
            </w:pPr>
          </w:p>
        </w:tc>
      </w:tr>
      <w:tr w:rsidR="00040B2F" w:rsidRPr="006F5CAD" w14:paraId="31CA21C8" w14:textId="77777777" w:rsidTr="00992837">
        <w:trPr>
          <w:jc w:val="center"/>
        </w:trPr>
        <w:tc>
          <w:tcPr>
            <w:tcW w:w="2062" w:type="dxa"/>
            <w:tcBorders>
              <w:top w:val="nil"/>
              <w:left w:val="single" w:sz="4" w:space="0" w:color="auto"/>
              <w:bottom w:val="nil"/>
              <w:right w:val="single" w:sz="4" w:space="0" w:color="auto"/>
            </w:tcBorders>
            <w:vAlign w:val="center"/>
          </w:tcPr>
          <w:p w14:paraId="0F12456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C5B0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DE022"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CC4D19" w14:textId="77777777" w:rsidR="00040B2F" w:rsidRPr="006F5CAD" w:rsidRDefault="00040B2F" w:rsidP="00992837">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6B67C44"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533FC2FD" w14:textId="77777777" w:rsidTr="00992837">
        <w:trPr>
          <w:jc w:val="center"/>
        </w:trPr>
        <w:tc>
          <w:tcPr>
            <w:tcW w:w="2062" w:type="dxa"/>
            <w:tcBorders>
              <w:top w:val="nil"/>
              <w:left w:val="single" w:sz="4" w:space="0" w:color="auto"/>
              <w:bottom w:val="nil"/>
              <w:right w:val="single" w:sz="4" w:space="0" w:color="auto"/>
            </w:tcBorders>
            <w:vAlign w:val="center"/>
          </w:tcPr>
          <w:p w14:paraId="327ED0C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1BEA9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442BB" w14:textId="77777777" w:rsidR="00040B2F" w:rsidRPr="006F5CAD" w:rsidRDefault="00040B2F" w:rsidP="0099283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680D488" w14:textId="77777777" w:rsidR="00040B2F" w:rsidRPr="006F5CAD" w:rsidRDefault="00040B2F" w:rsidP="00992837">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67661BA7" w14:textId="77777777" w:rsidR="00040B2F" w:rsidRPr="006F5CAD" w:rsidRDefault="00040B2F" w:rsidP="00992837">
            <w:pPr>
              <w:pStyle w:val="TAC"/>
              <w:rPr>
                <w:rFonts w:eastAsia="DengXian"/>
                <w:lang w:eastAsia="zh-CN"/>
              </w:rPr>
            </w:pPr>
          </w:p>
        </w:tc>
      </w:tr>
      <w:tr w:rsidR="00040B2F" w:rsidRPr="006F5CAD" w14:paraId="5341F41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0283E4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E9DF8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0ADDC"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8AA1C5" w14:textId="77777777" w:rsidR="00040B2F" w:rsidRPr="006F5CAD" w:rsidRDefault="00040B2F" w:rsidP="00992837">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86CDC09" w14:textId="77777777" w:rsidR="00040B2F" w:rsidRPr="006F5CAD" w:rsidRDefault="00040B2F" w:rsidP="00992837">
            <w:pPr>
              <w:pStyle w:val="TAC"/>
              <w:rPr>
                <w:rFonts w:eastAsia="DengXian"/>
                <w:lang w:eastAsia="zh-CN"/>
              </w:rPr>
            </w:pPr>
          </w:p>
        </w:tc>
      </w:tr>
      <w:tr w:rsidR="00040B2F" w:rsidRPr="006F5CAD" w14:paraId="52D0A4E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43E5114" w14:textId="77777777" w:rsidR="00040B2F" w:rsidRPr="006F5CAD" w:rsidRDefault="00040B2F" w:rsidP="00992837">
            <w:pPr>
              <w:pStyle w:val="TAC"/>
              <w:rPr>
                <w:rFonts w:eastAsia="DengXian"/>
                <w:lang w:eastAsia="zh-CN"/>
              </w:rPr>
            </w:pPr>
            <w:r w:rsidRPr="006F5CAD">
              <w:rPr>
                <w:rFonts w:eastAsia="DengXia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05B9389F" w14:textId="77777777" w:rsidR="00040B2F" w:rsidRPr="006F5CAD" w:rsidRDefault="00040B2F" w:rsidP="00992837">
            <w:pPr>
              <w:pStyle w:val="TAC"/>
              <w:rPr>
                <w:rFonts w:eastAsia="DengXian"/>
                <w:lang w:eastAsia="zh-CN"/>
              </w:rPr>
            </w:pPr>
            <w:r w:rsidRPr="006F5CAD">
              <w:rPr>
                <w:rFonts w:eastAsia="DengXian"/>
                <w:lang w:eastAsia="zh-CN"/>
              </w:rPr>
              <w:t>CA_n7A-n12A</w:t>
            </w:r>
          </w:p>
          <w:p w14:paraId="2DBDE2C3" w14:textId="77777777" w:rsidR="00040B2F" w:rsidRPr="006F5CAD" w:rsidRDefault="00040B2F" w:rsidP="00992837">
            <w:pPr>
              <w:pStyle w:val="TAC"/>
              <w:rPr>
                <w:rFonts w:eastAsia="DengXian"/>
                <w:lang w:eastAsia="zh-CN"/>
              </w:rPr>
            </w:pPr>
            <w:r w:rsidRPr="006F5CAD">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68B112C0"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294DA1" w14:textId="77777777" w:rsidR="00040B2F" w:rsidRPr="006F5CAD" w:rsidRDefault="00040B2F" w:rsidP="00992837">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793F953"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2F24D94D" w14:textId="77777777" w:rsidTr="00992837">
        <w:trPr>
          <w:jc w:val="center"/>
        </w:trPr>
        <w:tc>
          <w:tcPr>
            <w:tcW w:w="2062" w:type="dxa"/>
            <w:tcBorders>
              <w:top w:val="nil"/>
              <w:left w:val="single" w:sz="4" w:space="0" w:color="auto"/>
              <w:bottom w:val="nil"/>
              <w:right w:val="single" w:sz="4" w:space="0" w:color="auto"/>
            </w:tcBorders>
            <w:vAlign w:val="center"/>
          </w:tcPr>
          <w:p w14:paraId="295394F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86165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45FFF" w14:textId="77777777" w:rsidR="00040B2F" w:rsidRPr="006F5CAD" w:rsidRDefault="00040B2F" w:rsidP="0099283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5B3A9A7" w14:textId="77777777" w:rsidR="00040B2F" w:rsidRPr="006F5CAD" w:rsidRDefault="00040B2F" w:rsidP="00992837">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38805AB6" w14:textId="77777777" w:rsidR="00040B2F" w:rsidRPr="006F5CAD" w:rsidRDefault="00040B2F" w:rsidP="00992837">
            <w:pPr>
              <w:pStyle w:val="TAC"/>
              <w:rPr>
                <w:rFonts w:eastAsia="DengXian"/>
                <w:lang w:eastAsia="zh-CN"/>
              </w:rPr>
            </w:pPr>
          </w:p>
        </w:tc>
      </w:tr>
      <w:tr w:rsidR="00040B2F" w:rsidRPr="006F5CAD" w14:paraId="1F3D284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3B1290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7ED08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27141" w14:textId="77777777" w:rsidR="00040B2F" w:rsidRPr="006F5CAD" w:rsidRDefault="00040B2F" w:rsidP="0099283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8FBCE1" w14:textId="77777777" w:rsidR="00040B2F" w:rsidRPr="006F5CAD" w:rsidRDefault="00040B2F" w:rsidP="00992837">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2D4DDDA7" w14:textId="77777777" w:rsidR="00040B2F" w:rsidRPr="006F5CAD" w:rsidRDefault="00040B2F" w:rsidP="00992837">
            <w:pPr>
              <w:pStyle w:val="TAC"/>
              <w:rPr>
                <w:rFonts w:eastAsia="DengXian"/>
                <w:lang w:eastAsia="zh-CN"/>
              </w:rPr>
            </w:pPr>
          </w:p>
        </w:tc>
      </w:tr>
      <w:tr w:rsidR="00040B2F" w:rsidRPr="006F5CAD" w14:paraId="61C3B37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84033F9" w14:textId="77777777" w:rsidR="00040B2F" w:rsidRPr="006F5CAD" w:rsidRDefault="00040B2F" w:rsidP="00992837">
            <w:pPr>
              <w:pStyle w:val="TAC"/>
              <w:rPr>
                <w:rFonts w:eastAsia="DengXian"/>
                <w:lang w:eastAsia="zh-CN"/>
              </w:rPr>
            </w:pPr>
            <w:r w:rsidRPr="006F5CAD">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22167FB2" w14:textId="77777777" w:rsidR="00040B2F" w:rsidRPr="006F5CAD" w:rsidRDefault="00040B2F" w:rsidP="0099283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2D97E5"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2909ED" w14:textId="77777777" w:rsidR="00040B2F" w:rsidRPr="006F5CAD" w:rsidRDefault="00040B2F" w:rsidP="00992837">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656EABDA"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1C94FCF2" w14:textId="77777777" w:rsidTr="00992837">
        <w:trPr>
          <w:jc w:val="center"/>
        </w:trPr>
        <w:tc>
          <w:tcPr>
            <w:tcW w:w="2062" w:type="dxa"/>
            <w:tcBorders>
              <w:top w:val="nil"/>
              <w:left w:val="single" w:sz="4" w:space="0" w:color="auto"/>
              <w:bottom w:val="nil"/>
              <w:right w:val="single" w:sz="4" w:space="0" w:color="auto"/>
            </w:tcBorders>
            <w:vAlign w:val="center"/>
          </w:tcPr>
          <w:p w14:paraId="2BC8E44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EB326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A018B" w14:textId="77777777" w:rsidR="00040B2F" w:rsidRPr="006F5CAD" w:rsidRDefault="00040B2F" w:rsidP="0099283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B1A270F" w14:textId="77777777" w:rsidR="00040B2F" w:rsidRPr="006F5CAD" w:rsidRDefault="00040B2F" w:rsidP="00992837">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15594411" w14:textId="77777777" w:rsidR="00040B2F" w:rsidRPr="006F5CAD" w:rsidRDefault="00040B2F" w:rsidP="00992837">
            <w:pPr>
              <w:pStyle w:val="TAC"/>
              <w:rPr>
                <w:rFonts w:eastAsia="DengXian"/>
                <w:lang w:eastAsia="zh-CN"/>
              </w:rPr>
            </w:pPr>
          </w:p>
        </w:tc>
      </w:tr>
      <w:tr w:rsidR="00040B2F" w:rsidRPr="006F5CAD" w14:paraId="4426ADB3" w14:textId="77777777" w:rsidTr="00992837">
        <w:trPr>
          <w:jc w:val="center"/>
        </w:trPr>
        <w:tc>
          <w:tcPr>
            <w:tcW w:w="2062" w:type="dxa"/>
            <w:tcBorders>
              <w:top w:val="nil"/>
              <w:left w:val="single" w:sz="4" w:space="0" w:color="auto"/>
              <w:bottom w:val="nil"/>
              <w:right w:val="single" w:sz="4" w:space="0" w:color="auto"/>
            </w:tcBorders>
            <w:vAlign w:val="center"/>
          </w:tcPr>
          <w:p w14:paraId="1AB88F4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5E707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C4F02"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3FBCCC" w14:textId="77777777" w:rsidR="00040B2F" w:rsidRPr="006F5CAD" w:rsidRDefault="00040B2F" w:rsidP="0099283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3A9303" w14:textId="77777777" w:rsidR="00040B2F" w:rsidRPr="006F5CAD" w:rsidRDefault="00040B2F" w:rsidP="00992837">
            <w:pPr>
              <w:pStyle w:val="TAC"/>
              <w:rPr>
                <w:rFonts w:eastAsia="DengXian"/>
                <w:lang w:eastAsia="zh-CN"/>
              </w:rPr>
            </w:pPr>
          </w:p>
        </w:tc>
      </w:tr>
      <w:tr w:rsidR="00040B2F" w:rsidRPr="006F5CAD" w14:paraId="37E688C6" w14:textId="77777777" w:rsidTr="00992837">
        <w:trPr>
          <w:jc w:val="center"/>
        </w:trPr>
        <w:tc>
          <w:tcPr>
            <w:tcW w:w="2062" w:type="dxa"/>
            <w:tcBorders>
              <w:top w:val="nil"/>
              <w:left w:val="single" w:sz="4" w:space="0" w:color="auto"/>
              <w:bottom w:val="nil"/>
              <w:right w:val="single" w:sz="4" w:space="0" w:color="auto"/>
            </w:tcBorders>
            <w:vAlign w:val="center"/>
          </w:tcPr>
          <w:p w14:paraId="1AE291D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0252A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8BCAF"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DB6962" w14:textId="77777777" w:rsidR="00040B2F" w:rsidRPr="006F5CAD" w:rsidRDefault="00040B2F" w:rsidP="00992837">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6669171"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78FEF26E" w14:textId="77777777" w:rsidTr="00992837">
        <w:trPr>
          <w:jc w:val="center"/>
        </w:trPr>
        <w:tc>
          <w:tcPr>
            <w:tcW w:w="2062" w:type="dxa"/>
            <w:tcBorders>
              <w:top w:val="nil"/>
              <w:left w:val="single" w:sz="4" w:space="0" w:color="auto"/>
              <w:bottom w:val="nil"/>
              <w:right w:val="single" w:sz="4" w:space="0" w:color="auto"/>
            </w:tcBorders>
            <w:vAlign w:val="center"/>
          </w:tcPr>
          <w:p w14:paraId="2219DCE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3CAD5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29C27" w14:textId="77777777" w:rsidR="00040B2F" w:rsidRPr="006F5CAD" w:rsidRDefault="00040B2F" w:rsidP="0099283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1BD4AD4" w14:textId="77777777" w:rsidR="00040B2F" w:rsidRPr="006F5CAD" w:rsidRDefault="00040B2F" w:rsidP="00992837">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25EC6582" w14:textId="77777777" w:rsidR="00040B2F" w:rsidRPr="006F5CAD" w:rsidRDefault="00040B2F" w:rsidP="00992837">
            <w:pPr>
              <w:pStyle w:val="TAC"/>
              <w:rPr>
                <w:rFonts w:eastAsia="DengXian"/>
                <w:lang w:eastAsia="zh-CN"/>
              </w:rPr>
            </w:pPr>
          </w:p>
        </w:tc>
      </w:tr>
      <w:tr w:rsidR="00040B2F" w:rsidRPr="006F5CAD" w14:paraId="6D40C76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7A76DB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297DD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E8CCE"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FCAEE7" w14:textId="77777777" w:rsidR="00040B2F" w:rsidRPr="006F5CAD" w:rsidRDefault="00040B2F" w:rsidP="00992837">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1CE9542" w14:textId="77777777" w:rsidR="00040B2F" w:rsidRPr="006F5CAD" w:rsidRDefault="00040B2F" w:rsidP="00992837">
            <w:pPr>
              <w:pStyle w:val="TAC"/>
              <w:rPr>
                <w:rFonts w:eastAsia="DengXian"/>
                <w:lang w:eastAsia="zh-CN"/>
              </w:rPr>
            </w:pPr>
          </w:p>
        </w:tc>
      </w:tr>
      <w:tr w:rsidR="00040B2F" w:rsidRPr="006F5CAD" w14:paraId="45BED96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92FF1F3" w14:textId="77777777" w:rsidR="00040B2F" w:rsidRPr="006F5CAD" w:rsidRDefault="00040B2F" w:rsidP="00992837">
            <w:pPr>
              <w:pStyle w:val="TAC"/>
              <w:rPr>
                <w:rFonts w:eastAsia="DengXian"/>
                <w:lang w:eastAsia="zh-CN"/>
              </w:rPr>
            </w:pPr>
            <w:r w:rsidRPr="006F5CAD">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6F61D503" w14:textId="77777777" w:rsidR="00040B2F" w:rsidRPr="006F5CAD" w:rsidRDefault="00040B2F" w:rsidP="00992837">
            <w:pPr>
              <w:pStyle w:val="TAC"/>
              <w:rPr>
                <w:rFonts w:eastAsia="DengXian"/>
                <w:lang w:eastAsia="zh-CN"/>
              </w:rPr>
            </w:pPr>
            <w:r w:rsidRPr="006F5CAD">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1735B6D9"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B465BF" w14:textId="77777777" w:rsidR="00040B2F" w:rsidRPr="006F5CAD" w:rsidRDefault="00040B2F" w:rsidP="00992837">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DB00BBA"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4A21DABD" w14:textId="77777777" w:rsidTr="00992837">
        <w:trPr>
          <w:jc w:val="center"/>
        </w:trPr>
        <w:tc>
          <w:tcPr>
            <w:tcW w:w="2062" w:type="dxa"/>
            <w:tcBorders>
              <w:top w:val="nil"/>
              <w:left w:val="single" w:sz="4" w:space="0" w:color="auto"/>
              <w:bottom w:val="nil"/>
              <w:right w:val="single" w:sz="4" w:space="0" w:color="auto"/>
            </w:tcBorders>
            <w:vAlign w:val="center"/>
          </w:tcPr>
          <w:p w14:paraId="45A643E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88548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EB34E" w14:textId="77777777" w:rsidR="00040B2F" w:rsidRPr="006F5CAD" w:rsidRDefault="00040B2F" w:rsidP="0099283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FD17407" w14:textId="77777777" w:rsidR="00040B2F" w:rsidRPr="006F5CAD" w:rsidRDefault="00040B2F" w:rsidP="00992837">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15D0F53" w14:textId="77777777" w:rsidR="00040B2F" w:rsidRPr="006F5CAD" w:rsidRDefault="00040B2F" w:rsidP="00992837">
            <w:pPr>
              <w:pStyle w:val="TAC"/>
              <w:rPr>
                <w:rFonts w:eastAsia="DengXian"/>
                <w:lang w:eastAsia="zh-CN"/>
              </w:rPr>
            </w:pPr>
          </w:p>
        </w:tc>
      </w:tr>
      <w:tr w:rsidR="00040B2F" w:rsidRPr="006F5CAD" w14:paraId="381A243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FD15A9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8DACE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EBD0F" w14:textId="77777777" w:rsidR="00040B2F" w:rsidRPr="006F5CAD" w:rsidRDefault="00040B2F" w:rsidP="0099283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F17C9A1" w14:textId="77777777" w:rsidR="00040B2F" w:rsidRPr="006F5CAD" w:rsidRDefault="00040B2F" w:rsidP="00992837">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7E9F15F4" w14:textId="77777777" w:rsidR="00040B2F" w:rsidRPr="006F5CAD" w:rsidRDefault="00040B2F" w:rsidP="00992837">
            <w:pPr>
              <w:pStyle w:val="TAC"/>
              <w:rPr>
                <w:rFonts w:eastAsia="DengXian"/>
                <w:lang w:eastAsia="zh-CN"/>
              </w:rPr>
            </w:pPr>
          </w:p>
        </w:tc>
      </w:tr>
      <w:tr w:rsidR="00040B2F" w:rsidRPr="006F5CAD" w14:paraId="3BBF0D2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DEBD4C0" w14:textId="77777777" w:rsidR="00040B2F" w:rsidRPr="006F5CAD" w:rsidRDefault="00040B2F" w:rsidP="00992837">
            <w:pPr>
              <w:pStyle w:val="TAC"/>
              <w:rPr>
                <w:rFonts w:eastAsia="DengXian"/>
                <w:lang w:eastAsia="zh-CN"/>
              </w:rPr>
            </w:pPr>
            <w:r w:rsidRPr="006F5CAD">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3B4DBF3D" w14:textId="77777777" w:rsidR="00040B2F" w:rsidRPr="006F5CAD" w:rsidRDefault="00040B2F" w:rsidP="00992837">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30AE59CF"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B81B17" w14:textId="77777777" w:rsidR="00040B2F" w:rsidRPr="006F5CAD" w:rsidRDefault="00040B2F" w:rsidP="00992837">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0F4005F"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756F0409" w14:textId="77777777" w:rsidTr="00992837">
        <w:trPr>
          <w:jc w:val="center"/>
        </w:trPr>
        <w:tc>
          <w:tcPr>
            <w:tcW w:w="2062" w:type="dxa"/>
            <w:tcBorders>
              <w:top w:val="nil"/>
              <w:left w:val="single" w:sz="4" w:space="0" w:color="auto"/>
              <w:bottom w:val="nil"/>
              <w:right w:val="single" w:sz="4" w:space="0" w:color="auto"/>
            </w:tcBorders>
            <w:vAlign w:val="center"/>
          </w:tcPr>
          <w:p w14:paraId="2B67BC4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AEAAF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2726B" w14:textId="77777777" w:rsidR="00040B2F" w:rsidRPr="006F5CAD" w:rsidRDefault="00040B2F" w:rsidP="0099283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24C49CB" w14:textId="77777777" w:rsidR="00040B2F" w:rsidRPr="006F5CAD" w:rsidRDefault="00040B2F" w:rsidP="00992837">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3B798D5" w14:textId="77777777" w:rsidR="00040B2F" w:rsidRPr="006F5CAD" w:rsidRDefault="00040B2F" w:rsidP="00992837">
            <w:pPr>
              <w:pStyle w:val="TAC"/>
              <w:rPr>
                <w:rFonts w:eastAsia="DengXian"/>
                <w:lang w:eastAsia="zh-CN"/>
              </w:rPr>
            </w:pPr>
          </w:p>
        </w:tc>
      </w:tr>
      <w:tr w:rsidR="00040B2F" w:rsidRPr="006F5CAD" w14:paraId="1281CD0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EFACA4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2DD23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56C95"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834E3E" w14:textId="77777777" w:rsidR="00040B2F" w:rsidRPr="006F5CAD" w:rsidRDefault="00040B2F" w:rsidP="00992837">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A5D909E" w14:textId="77777777" w:rsidR="00040B2F" w:rsidRPr="006F5CAD" w:rsidRDefault="00040B2F" w:rsidP="00992837">
            <w:pPr>
              <w:pStyle w:val="TAC"/>
              <w:rPr>
                <w:rFonts w:eastAsia="DengXian"/>
                <w:lang w:eastAsia="zh-CN"/>
              </w:rPr>
            </w:pPr>
          </w:p>
        </w:tc>
      </w:tr>
      <w:tr w:rsidR="00040B2F" w:rsidRPr="006F5CAD" w14:paraId="732ECAD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8A4226C" w14:textId="77777777" w:rsidR="00040B2F" w:rsidRPr="006F5CAD" w:rsidRDefault="00040B2F" w:rsidP="00992837">
            <w:pPr>
              <w:pStyle w:val="TAC"/>
              <w:rPr>
                <w:rFonts w:eastAsia="DengXian"/>
                <w:lang w:eastAsia="zh-CN"/>
              </w:rPr>
            </w:pPr>
            <w:r w:rsidRPr="006F5CAD">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6BC953A3" w14:textId="77777777" w:rsidR="00040B2F" w:rsidRPr="006F5CAD" w:rsidRDefault="00040B2F" w:rsidP="00992837">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259A7C38" w14:textId="77777777" w:rsidR="00040B2F" w:rsidRPr="006F5CAD" w:rsidRDefault="00040B2F" w:rsidP="0099283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29C2851"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C37934" w14:textId="77777777" w:rsidR="00040B2F" w:rsidRPr="006F5CAD" w:rsidRDefault="00040B2F" w:rsidP="00992837">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50D8833"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314B461C" w14:textId="77777777" w:rsidTr="00992837">
        <w:trPr>
          <w:jc w:val="center"/>
        </w:trPr>
        <w:tc>
          <w:tcPr>
            <w:tcW w:w="2062" w:type="dxa"/>
            <w:tcBorders>
              <w:top w:val="nil"/>
              <w:left w:val="single" w:sz="4" w:space="0" w:color="auto"/>
              <w:bottom w:val="nil"/>
              <w:right w:val="single" w:sz="4" w:space="0" w:color="auto"/>
            </w:tcBorders>
            <w:vAlign w:val="center"/>
          </w:tcPr>
          <w:p w14:paraId="6529854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EB04E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710E4" w14:textId="77777777" w:rsidR="00040B2F" w:rsidRPr="006F5CAD" w:rsidRDefault="00040B2F" w:rsidP="0099283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BFDCE9" w14:textId="77777777" w:rsidR="00040B2F" w:rsidRPr="006F5CAD" w:rsidRDefault="00040B2F" w:rsidP="00992837">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B8AA792" w14:textId="77777777" w:rsidR="00040B2F" w:rsidRPr="006F5CAD" w:rsidRDefault="00040B2F" w:rsidP="00992837">
            <w:pPr>
              <w:pStyle w:val="TAC"/>
              <w:rPr>
                <w:rFonts w:eastAsia="DengXian"/>
                <w:lang w:eastAsia="zh-CN"/>
              </w:rPr>
            </w:pPr>
          </w:p>
        </w:tc>
      </w:tr>
      <w:tr w:rsidR="00040B2F" w:rsidRPr="006F5CAD" w14:paraId="1E7D89B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FCD713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7E45E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C2B06"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1B4DEE" w14:textId="77777777" w:rsidR="00040B2F" w:rsidRPr="006F5CAD" w:rsidRDefault="00040B2F" w:rsidP="00992837">
            <w:pPr>
              <w:pStyle w:val="TAC"/>
              <w:rPr>
                <w:rFonts w:eastAsia="DengXian"/>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589B1F9" w14:textId="77777777" w:rsidR="00040B2F" w:rsidRPr="006F5CAD" w:rsidRDefault="00040B2F" w:rsidP="00992837">
            <w:pPr>
              <w:pStyle w:val="TAC"/>
              <w:rPr>
                <w:rFonts w:eastAsia="DengXian"/>
                <w:lang w:eastAsia="zh-CN"/>
              </w:rPr>
            </w:pPr>
          </w:p>
        </w:tc>
      </w:tr>
      <w:tr w:rsidR="00040B2F" w:rsidRPr="006F5CAD" w14:paraId="676E2BA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1199077" w14:textId="77777777" w:rsidR="00040B2F" w:rsidRPr="006F5CAD" w:rsidRDefault="00040B2F" w:rsidP="00992837">
            <w:pPr>
              <w:pStyle w:val="TAC"/>
              <w:rPr>
                <w:rFonts w:eastAsia="DengXian"/>
                <w:lang w:eastAsia="zh-CN"/>
              </w:rPr>
            </w:pPr>
            <w:r w:rsidRPr="006F5CAD">
              <w:rPr>
                <w:rFonts w:eastAsia="DengXian"/>
                <w:color w:val="000000"/>
              </w:rPr>
              <w:t>CA_n7A-n25A-n29A</w:t>
            </w:r>
          </w:p>
        </w:tc>
        <w:tc>
          <w:tcPr>
            <w:tcW w:w="1716" w:type="dxa"/>
            <w:tcBorders>
              <w:top w:val="single" w:sz="4" w:space="0" w:color="auto"/>
              <w:left w:val="single" w:sz="4" w:space="0" w:color="auto"/>
              <w:bottom w:val="nil"/>
              <w:right w:val="single" w:sz="4" w:space="0" w:color="auto"/>
            </w:tcBorders>
            <w:vAlign w:val="center"/>
          </w:tcPr>
          <w:p w14:paraId="5CC814A6" w14:textId="77777777" w:rsidR="00040B2F" w:rsidRPr="006F5CAD" w:rsidRDefault="00040B2F" w:rsidP="00992837">
            <w:pPr>
              <w:pStyle w:val="TAC"/>
              <w:rPr>
                <w:rFonts w:eastAsia="DengXian"/>
                <w:lang w:eastAsia="zh-CN"/>
              </w:rPr>
            </w:pPr>
            <w:r w:rsidRPr="006F5CAD">
              <w:rPr>
                <w:rFonts w:eastAsia="DengXian"/>
                <w:color w:val="000000"/>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2CD01F8" w14:textId="77777777" w:rsidR="00040B2F" w:rsidRPr="006F5CAD" w:rsidRDefault="00040B2F" w:rsidP="0099283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D13C85" w14:textId="77777777" w:rsidR="00040B2F" w:rsidRPr="006F5CAD" w:rsidRDefault="00040B2F" w:rsidP="00992837">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F0B815A" w14:textId="77777777" w:rsidR="00040B2F" w:rsidRPr="006F5CAD" w:rsidRDefault="00040B2F" w:rsidP="00992837">
            <w:pPr>
              <w:pStyle w:val="TAC"/>
              <w:rPr>
                <w:rFonts w:eastAsia="DengXian"/>
                <w:lang w:eastAsia="zh-CN"/>
              </w:rPr>
            </w:pPr>
            <w:r w:rsidRPr="006F5CAD">
              <w:rPr>
                <w:rFonts w:eastAsia="DengXian"/>
              </w:rPr>
              <w:t>4 and 5</w:t>
            </w:r>
          </w:p>
        </w:tc>
      </w:tr>
      <w:tr w:rsidR="00040B2F" w:rsidRPr="006F5CAD" w14:paraId="461F9068" w14:textId="77777777" w:rsidTr="00992837">
        <w:trPr>
          <w:jc w:val="center"/>
        </w:trPr>
        <w:tc>
          <w:tcPr>
            <w:tcW w:w="2062" w:type="dxa"/>
            <w:tcBorders>
              <w:top w:val="nil"/>
              <w:left w:val="single" w:sz="4" w:space="0" w:color="auto"/>
              <w:bottom w:val="nil"/>
              <w:right w:val="single" w:sz="4" w:space="0" w:color="auto"/>
            </w:tcBorders>
            <w:vAlign w:val="center"/>
          </w:tcPr>
          <w:p w14:paraId="088E0E0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BCB9E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55FFB" w14:textId="77777777" w:rsidR="00040B2F" w:rsidRPr="006F5CAD" w:rsidRDefault="00040B2F" w:rsidP="00992837">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B02ACD" w14:textId="77777777" w:rsidR="00040B2F" w:rsidRPr="006F5CAD" w:rsidRDefault="00040B2F" w:rsidP="00992837">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2A66D5A9" w14:textId="77777777" w:rsidR="00040B2F" w:rsidRPr="006F5CAD" w:rsidRDefault="00040B2F" w:rsidP="00992837">
            <w:pPr>
              <w:pStyle w:val="TAC"/>
              <w:rPr>
                <w:rFonts w:eastAsia="DengXian"/>
                <w:lang w:eastAsia="zh-CN"/>
              </w:rPr>
            </w:pPr>
          </w:p>
        </w:tc>
      </w:tr>
      <w:tr w:rsidR="00040B2F" w:rsidRPr="006F5CAD" w14:paraId="3D44DA7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3F3C1B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5B84C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2F8A7" w14:textId="77777777" w:rsidR="00040B2F" w:rsidRPr="006F5CAD" w:rsidRDefault="00040B2F" w:rsidP="00992837">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809F775" w14:textId="77777777" w:rsidR="00040B2F" w:rsidRPr="006F5CAD" w:rsidRDefault="00040B2F" w:rsidP="00992837">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116726B6" w14:textId="77777777" w:rsidR="00040B2F" w:rsidRPr="006F5CAD" w:rsidRDefault="00040B2F" w:rsidP="00992837">
            <w:pPr>
              <w:pStyle w:val="TAC"/>
              <w:rPr>
                <w:rFonts w:eastAsia="DengXian"/>
                <w:lang w:eastAsia="zh-CN"/>
              </w:rPr>
            </w:pPr>
          </w:p>
        </w:tc>
      </w:tr>
      <w:tr w:rsidR="00040B2F" w:rsidRPr="006F5CAD" w14:paraId="45FEC01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57E434E" w14:textId="77777777" w:rsidR="00040B2F" w:rsidRPr="006F5CAD" w:rsidRDefault="00040B2F" w:rsidP="00992837">
            <w:pPr>
              <w:pStyle w:val="TAC"/>
              <w:rPr>
                <w:rFonts w:eastAsia="DengXian"/>
                <w:lang w:eastAsia="zh-CN"/>
              </w:rPr>
            </w:pPr>
            <w:r w:rsidRPr="006F5CAD">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27E8B7AB" w14:textId="77777777" w:rsidR="00040B2F" w:rsidRPr="006F5CAD" w:rsidRDefault="00040B2F" w:rsidP="00992837">
            <w:pPr>
              <w:pStyle w:val="TAC"/>
              <w:rPr>
                <w:rFonts w:eastAsia="DengXian"/>
                <w:lang w:eastAsia="zh-CN"/>
              </w:rPr>
            </w:pPr>
            <w:r w:rsidRPr="006F5CAD">
              <w:rPr>
                <w:rFonts w:eastAsia="DengXian"/>
                <w:lang w:eastAsia="zh-CN"/>
              </w:rPr>
              <w:t>CA_n7A-n25A</w:t>
            </w:r>
          </w:p>
          <w:p w14:paraId="25DAD4AB" w14:textId="77777777" w:rsidR="00040B2F" w:rsidRPr="006F5CAD" w:rsidRDefault="00040B2F" w:rsidP="00992837">
            <w:pPr>
              <w:pStyle w:val="TAC"/>
              <w:rPr>
                <w:rFonts w:eastAsia="DengXian"/>
                <w:lang w:eastAsia="zh-CN"/>
              </w:rPr>
            </w:pPr>
            <w:r w:rsidRPr="006F5CAD">
              <w:rPr>
                <w:rFonts w:eastAsia="DengXian"/>
                <w:lang w:eastAsia="zh-CN"/>
              </w:rPr>
              <w:t>CA_n7A-n66A</w:t>
            </w:r>
          </w:p>
          <w:p w14:paraId="571D6AC7"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E963926"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1B2D04"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9AAD80"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703752B" w14:textId="77777777" w:rsidTr="00992837">
        <w:trPr>
          <w:jc w:val="center"/>
        </w:trPr>
        <w:tc>
          <w:tcPr>
            <w:tcW w:w="2062" w:type="dxa"/>
            <w:tcBorders>
              <w:top w:val="nil"/>
              <w:left w:val="single" w:sz="4" w:space="0" w:color="auto"/>
              <w:bottom w:val="nil"/>
              <w:right w:val="single" w:sz="4" w:space="0" w:color="auto"/>
            </w:tcBorders>
            <w:vAlign w:val="center"/>
          </w:tcPr>
          <w:p w14:paraId="591B51B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1A0DB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D8045"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7EBFE4"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6946C17" w14:textId="77777777" w:rsidR="00040B2F" w:rsidRPr="006F5CAD" w:rsidRDefault="00040B2F" w:rsidP="00992837">
            <w:pPr>
              <w:pStyle w:val="TAC"/>
              <w:rPr>
                <w:rFonts w:eastAsia="DengXian"/>
                <w:lang w:eastAsia="zh-CN"/>
              </w:rPr>
            </w:pPr>
          </w:p>
        </w:tc>
      </w:tr>
      <w:tr w:rsidR="00040B2F" w:rsidRPr="006F5CAD" w14:paraId="35374DE6" w14:textId="77777777" w:rsidTr="00992837">
        <w:trPr>
          <w:jc w:val="center"/>
        </w:trPr>
        <w:tc>
          <w:tcPr>
            <w:tcW w:w="2062" w:type="dxa"/>
            <w:tcBorders>
              <w:top w:val="nil"/>
              <w:left w:val="single" w:sz="4" w:space="0" w:color="auto"/>
              <w:bottom w:val="nil"/>
              <w:right w:val="single" w:sz="4" w:space="0" w:color="auto"/>
            </w:tcBorders>
            <w:vAlign w:val="center"/>
          </w:tcPr>
          <w:p w14:paraId="2AB298B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9855E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46114"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ACEDCC"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22B610E" w14:textId="77777777" w:rsidR="00040B2F" w:rsidRPr="006F5CAD" w:rsidRDefault="00040B2F" w:rsidP="00992837">
            <w:pPr>
              <w:pStyle w:val="TAC"/>
              <w:rPr>
                <w:rFonts w:eastAsia="DengXian"/>
                <w:lang w:eastAsia="zh-CN"/>
              </w:rPr>
            </w:pPr>
          </w:p>
        </w:tc>
      </w:tr>
      <w:tr w:rsidR="00040B2F" w:rsidRPr="006F5CAD" w14:paraId="1A56C074" w14:textId="77777777" w:rsidTr="00992837">
        <w:trPr>
          <w:jc w:val="center"/>
        </w:trPr>
        <w:tc>
          <w:tcPr>
            <w:tcW w:w="2062" w:type="dxa"/>
            <w:tcBorders>
              <w:top w:val="nil"/>
              <w:left w:val="single" w:sz="4" w:space="0" w:color="auto"/>
              <w:bottom w:val="nil"/>
              <w:right w:val="single" w:sz="4" w:space="0" w:color="auto"/>
            </w:tcBorders>
            <w:vAlign w:val="center"/>
          </w:tcPr>
          <w:p w14:paraId="25B44C0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D6138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7A0C4"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9F7C09" w14:textId="77777777" w:rsidR="00040B2F" w:rsidRPr="006F5CAD" w:rsidRDefault="00040B2F" w:rsidP="00992837">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B663045"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02AD3FEF" w14:textId="77777777" w:rsidTr="00992837">
        <w:trPr>
          <w:jc w:val="center"/>
        </w:trPr>
        <w:tc>
          <w:tcPr>
            <w:tcW w:w="2062" w:type="dxa"/>
            <w:tcBorders>
              <w:top w:val="nil"/>
              <w:left w:val="single" w:sz="4" w:space="0" w:color="auto"/>
              <w:bottom w:val="nil"/>
              <w:right w:val="single" w:sz="4" w:space="0" w:color="auto"/>
            </w:tcBorders>
            <w:vAlign w:val="center"/>
          </w:tcPr>
          <w:p w14:paraId="0D21DF8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884EF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B857E"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4D3274" w14:textId="77777777" w:rsidR="00040B2F" w:rsidRPr="006F5CAD" w:rsidRDefault="00040B2F" w:rsidP="00992837">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33955366" w14:textId="77777777" w:rsidR="00040B2F" w:rsidRPr="006F5CAD" w:rsidRDefault="00040B2F" w:rsidP="00992837">
            <w:pPr>
              <w:pStyle w:val="TAC"/>
              <w:rPr>
                <w:rFonts w:eastAsia="DengXian"/>
                <w:lang w:eastAsia="zh-CN"/>
              </w:rPr>
            </w:pPr>
          </w:p>
        </w:tc>
      </w:tr>
      <w:tr w:rsidR="00040B2F" w:rsidRPr="006F5CAD" w14:paraId="1D7EA95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B7A591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B79F3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4011C"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8B59E0" w14:textId="77777777" w:rsidR="00040B2F" w:rsidRPr="006F5CAD" w:rsidRDefault="00040B2F" w:rsidP="00992837">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A03C3E3" w14:textId="77777777" w:rsidR="00040B2F" w:rsidRPr="006F5CAD" w:rsidRDefault="00040B2F" w:rsidP="00992837">
            <w:pPr>
              <w:pStyle w:val="TAC"/>
              <w:rPr>
                <w:rFonts w:eastAsia="DengXian"/>
                <w:lang w:eastAsia="zh-CN"/>
              </w:rPr>
            </w:pPr>
          </w:p>
        </w:tc>
      </w:tr>
      <w:tr w:rsidR="00040B2F" w:rsidRPr="006F5CAD" w14:paraId="270F6209" w14:textId="77777777" w:rsidTr="00992837">
        <w:trPr>
          <w:jc w:val="center"/>
        </w:trPr>
        <w:tc>
          <w:tcPr>
            <w:tcW w:w="2062" w:type="dxa"/>
            <w:tcBorders>
              <w:top w:val="single" w:sz="4" w:space="0" w:color="auto"/>
              <w:left w:val="single" w:sz="4" w:space="0" w:color="auto"/>
              <w:bottom w:val="nil"/>
              <w:right w:val="single" w:sz="4" w:space="0" w:color="auto"/>
            </w:tcBorders>
          </w:tcPr>
          <w:p w14:paraId="1F3257B4" w14:textId="77777777" w:rsidR="00040B2F" w:rsidRPr="006F5CAD" w:rsidRDefault="00040B2F" w:rsidP="00992837">
            <w:pPr>
              <w:pStyle w:val="TAC"/>
              <w:rPr>
                <w:rFonts w:eastAsia="DengXian"/>
                <w:lang w:eastAsia="zh-CN"/>
              </w:rPr>
            </w:pPr>
            <w:r w:rsidRPr="006F5CAD">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695B4E9C" w14:textId="77777777" w:rsidR="00040B2F" w:rsidRPr="006F5CAD" w:rsidRDefault="00040B2F" w:rsidP="00992837">
            <w:pPr>
              <w:pStyle w:val="TAC"/>
              <w:rPr>
                <w:rFonts w:eastAsia="DengXian"/>
                <w:lang w:eastAsia="zh-CN"/>
              </w:rPr>
            </w:pPr>
            <w:r w:rsidRPr="006F5CAD">
              <w:rPr>
                <w:rFonts w:eastAsia="DengXian"/>
                <w:lang w:eastAsia="zh-CN"/>
              </w:rPr>
              <w:t>CA_n7A-n25A</w:t>
            </w:r>
          </w:p>
          <w:p w14:paraId="6EE395AE" w14:textId="77777777" w:rsidR="00040B2F" w:rsidRPr="006F5CAD" w:rsidRDefault="00040B2F" w:rsidP="00992837">
            <w:pPr>
              <w:pStyle w:val="TAC"/>
              <w:rPr>
                <w:rFonts w:eastAsia="DengXian"/>
                <w:lang w:eastAsia="zh-CN"/>
              </w:rPr>
            </w:pPr>
            <w:r w:rsidRPr="006F5CAD">
              <w:rPr>
                <w:rFonts w:eastAsia="DengXian"/>
                <w:lang w:eastAsia="zh-CN"/>
              </w:rPr>
              <w:t>CA_n7A-n66A</w:t>
            </w:r>
          </w:p>
          <w:p w14:paraId="2BF21A57" w14:textId="77777777" w:rsidR="00040B2F" w:rsidRPr="006F5CAD" w:rsidRDefault="00040B2F" w:rsidP="0099283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01E94544"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12E405" w14:textId="77777777" w:rsidR="00040B2F" w:rsidRPr="006F5CAD" w:rsidRDefault="00040B2F" w:rsidP="00992837">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8C27501"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239CA612" w14:textId="77777777" w:rsidTr="00992837">
        <w:trPr>
          <w:jc w:val="center"/>
        </w:trPr>
        <w:tc>
          <w:tcPr>
            <w:tcW w:w="2062" w:type="dxa"/>
            <w:tcBorders>
              <w:top w:val="nil"/>
              <w:left w:val="single" w:sz="4" w:space="0" w:color="auto"/>
              <w:bottom w:val="nil"/>
              <w:right w:val="single" w:sz="4" w:space="0" w:color="auto"/>
            </w:tcBorders>
          </w:tcPr>
          <w:p w14:paraId="1430AF5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2AC4503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8450D44"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1ABCA7" w14:textId="77777777" w:rsidR="00040B2F" w:rsidRPr="006F5CAD" w:rsidRDefault="00040B2F" w:rsidP="00992837">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48C40911" w14:textId="77777777" w:rsidR="00040B2F" w:rsidRPr="006F5CAD" w:rsidRDefault="00040B2F" w:rsidP="00992837">
            <w:pPr>
              <w:pStyle w:val="TAC"/>
              <w:rPr>
                <w:rFonts w:eastAsia="DengXian"/>
                <w:lang w:eastAsia="zh-CN"/>
              </w:rPr>
            </w:pPr>
          </w:p>
        </w:tc>
      </w:tr>
      <w:tr w:rsidR="00040B2F" w:rsidRPr="006F5CAD" w14:paraId="3ECD7171" w14:textId="77777777" w:rsidTr="00992837">
        <w:trPr>
          <w:jc w:val="center"/>
        </w:trPr>
        <w:tc>
          <w:tcPr>
            <w:tcW w:w="2062" w:type="dxa"/>
            <w:tcBorders>
              <w:top w:val="nil"/>
              <w:left w:val="single" w:sz="4" w:space="0" w:color="auto"/>
              <w:bottom w:val="single" w:sz="4" w:space="0" w:color="auto"/>
              <w:right w:val="single" w:sz="4" w:space="0" w:color="auto"/>
            </w:tcBorders>
          </w:tcPr>
          <w:p w14:paraId="4B9BD2A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3ED7A3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877054C"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13029C" w14:textId="77777777" w:rsidR="00040B2F" w:rsidRPr="006F5CAD" w:rsidRDefault="00040B2F" w:rsidP="0099283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7957F7E1" w14:textId="77777777" w:rsidR="00040B2F" w:rsidRPr="006F5CAD" w:rsidRDefault="00040B2F" w:rsidP="00992837">
            <w:pPr>
              <w:pStyle w:val="TAC"/>
              <w:rPr>
                <w:rFonts w:eastAsia="DengXian"/>
                <w:lang w:eastAsia="zh-CN"/>
              </w:rPr>
            </w:pPr>
          </w:p>
        </w:tc>
      </w:tr>
      <w:tr w:rsidR="00040B2F" w:rsidRPr="006F5CAD" w14:paraId="3D1888D9" w14:textId="77777777" w:rsidTr="00992837">
        <w:trPr>
          <w:jc w:val="center"/>
        </w:trPr>
        <w:tc>
          <w:tcPr>
            <w:tcW w:w="2062" w:type="dxa"/>
            <w:tcBorders>
              <w:top w:val="single" w:sz="4" w:space="0" w:color="auto"/>
              <w:left w:val="single" w:sz="4" w:space="0" w:color="auto"/>
              <w:bottom w:val="nil"/>
              <w:right w:val="single" w:sz="4" w:space="0" w:color="auto"/>
            </w:tcBorders>
          </w:tcPr>
          <w:p w14:paraId="6A85DBE2" w14:textId="77777777" w:rsidR="00040B2F" w:rsidRPr="006F5CAD" w:rsidRDefault="00040B2F" w:rsidP="00992837">
            <w:pPr>
              <w:pStyle w:val="TAC"/>
              <w:rPr>
                <w:rFonts w:eastAsia="DengXian"/>
                <w:lang w:eastAsia="zh-CN"/>
              </w:rPr>
            </w:pPr>
            <w:r w:rsidRPr="006F5CAD">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2C515328" w14:textId="77777777" w:rsidR="00040B2F" w:rsidRPr="006F5CAD" w:rsidRDefault="00040B2F" w:rsidP="00992837">
            <w:pPr>
              <w:pStyle w:val="TAC"/>
              <w:rPr>
                <w:rFonts w:eastAsia="DengXian"/>
                <w:lang w:eastAsia="zh-CN"/>
              </w:rPr>
            </w:pPr>
            <w:r w:rsidRPr="006F5CAD">
              <w:rPr>
                <w:rFonts w:eastAsia="DengXian"/>
                <w:lang w:eastAsia="zh-CN"/>
              </w:rPr>
              <w:t>CA_n7A-n25A</w:t>
            </w:r>
          </w:p>
          <w:p w14:paraId="46EFE824" w14:textId="77777777" w:rsidR="00040B2F" w:rsidRPr="006F5CAD" w:rsidRDefault="00040B2F" w:rsidP="00992837">
            <w:pPr>
              <w:pStyle w:val="TAC"/>
              <w:rPr>
                <w:rFonts w:eastAsia="DengXian"/>
                <w:lang w:eastAsia="zh-CN"/>
              </w:rPr>
            </w:pPr>
            <w:r w:rsidRPr="006F5CAD">
              <w:rPr>
                <w:rFonts w:eastAsia="DengXian"/>
                <w:lang w:eastAsia="zh-CN"/>
              </w:rPr>
              <w:t>CA_n7A-n66A</w:t>
            </w:r>
          </w:p>
          <w:p w14:paraId="7CA99945" w14:textId="77777777" w:rsidR="00040B2F" w:rsidRPr="006F5CAD" w:rsidRDefault="00040B2F" w:rsidP="0099283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169F75C"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4351AD" w14:textId="77777777" w:rsidR="00040B2F" w:rsidRPr="006F5CAD" w:rsidRDefault="00040B2F" w:rsidP="00992837">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6A117BE"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219216BB" w14:textId="77777777" w:rsidTr="00992837">
        <w:trPr>
          <w:jc w:val="center"/>
        </w:trPr>
        <w:tc>
          <w:tcPr>
            <w:tcW w:w="2062" w:type="dxa"/>
            <w:tcBorders>
              <w:top w:val="nil"/>
              <w:left w:val="single" w:sz="4" w:space="0" w:color="auto"/>
              <w:bottom w:val="nil"/>
              <w:right w:val="single" w:sz="4" w:space="0" w:color="auto"/>
            </w:tcBorders>
          </w:tcPr>
          <w:p w14:paraId="7146C8D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4393E26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B6184D4"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3172B7" w14:textId="77777777" w:rsidR="00040B2F" w:rsidRPr="006F5CAD" w:rsidRDefault="00040B2F" w:rsidP="00992837">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0F0A84B7" w14:textId="77777777" w:rsidR="00040B2F" w:rsidRPr="006F5CAD" w:rsidRDefault="00040B2F" w:rsidP="00992837">
            <w:pPr>
              <w:pStyle w:val="TAC"/>
              <w:rPr>
                <w:rFonts w:eastAsia="DengXian"/>
                <w:lang w:eastAsia="zh-CN"/>
              </w:rPr>
            </w:pPr>
          </w:p>
        </w:tc>
      </w:tr>
      <w:tr w:rsidR="00040B2F" w:rsidRPr="006F5CAD" w14:paraId="0796D0E4" w14:textId="77777777" w:rsidTr="00992837">
        <w:trPr>
          <w:jc w:val="center"/>
        </w:trPr>
        <w:tc>
          <w:tcPr>
            <w:tcW w:w="2062" w:type="dxa"/>
            <w:tcBorders>
              <w:top w:val="nil"/>
              <w:left w:val="single" w:sz="4" w:space="0" w:color="auto"/>
              <w:bottom w:val="single" w:sz="4" w:space="0" w:color="auto"/>
              <w:right w:val="single" w:sz="4" w:space="0" w:color="auto"/>
            </w:tcBorders>
          </w:tcPr>
          <w:p w14:paraId="7C7ECAE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73A673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6959EE4"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FD4D5F" w14:textId="77777777" w:rsidR="00040B2F" w:rsidRPr="006F5CAD" w:rsidRDefault="00040B2F" w:rsidP="00992837">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48E065B" w14:textId="77777777" w:rsidR="00040B2F" w:rsidRPr="006F5CAD" w:rsidRDefault="00040B2F" w:rsidP="00992837">
            <w:pPr>
              <w:pStyle w:val="TAC"/>
              <w:rPr>
                <w:rFonts w:eastAsia="DengXian"/>
                <w:lang w:eastAsia="zh-CN"/>
              </w:rPr>
            </w:pPr>
          </w:p>
        </w:tc>
      </w:tr>
      <w:tr w:rsidR="00040B2F" w:rsidRPr="006F5CAD" w14:paraId="5E9321CF" w14:textId="77777777" w:rsidTr="00992837">
        <w:trPr>
          <w:jc w:val="center"/>
        </w:trPr>
        <w:tc>
          <w:tcPr>
            <w:tcW w:w="2062" w:type="dxa"/>
            <w:tcBorders>
              <w:top w:val="single" w:sz="4" w:space="0" w:color="auto"/>
              <w:left w:val="single" w:sz="4" w:space="0" w:color="auto"/>
              <w:bottom w:val="nil"/>
              <w:right w:val="single" w:sz="4" w:space="0" w:color="auto"/>
            </w:tcBorders>
          </w:tcPr>
          <w:p w14:paraId="3FD869A9" w14:textId="77777777" w:rsidR="00040B2F" w:rsidRPr="006F5CAD" w:rsidRDefault="00040B2F" w:rsidP="00992837">
            <w:pPr>
              <w:pStyle w:val="TAC"/>
              <w:rPr>
                <w:rFonts w:eastAsia="DengXian"/>
                <w:lang w:eastAsia="zh-CN"/>
              </w:rPr>
            </w:pPr>
            <w:r w:rsidRPr="006F5CAD">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6C5A4006" w14:textId="77777777" w:rsidR="00040B2F" w:rsidRPr="006F5CAD" w:rsidRDefault="00040B2F" w:rsidP="00992837">
            <w:pPr>
              <w:pStyle w:val="TAC"/>
              <w:rPr>
                <w:rFonts w:eastAsia="DengXian"/>
                <w:lang w:eastAsia="zh-CN"/>
              </w:rPr>
            </w:pPr>
            <w:r w:rsidRPr="006F5CAD">
              <w:rPr>
                <w:rFonts w:eastAsia="DengXian"/>
                <w:lang w:eastAsia="zh-CN"/>
              </w:rPr>
              <w:t>CA_n7A-n25A</w:t>
            </w:r>
          </w:p>
          <w:p w14:paraId="5D5718E5" w14:textId="77777777" w:rsidR="00040B2F" w:rsidRPr="006F5CAD" w:rsidRDefault="00040B2F" w:rsidP="00992837">
            <w:pPr>
              <w:pStyle w:val="TAC"/>
              <w:rPr>
                <w:rFonts w:eastAsia="DengXian"/>
                <w:lang w:eastAsia="zh-CN"/>
              </w:rPr>
            </w:pPr>
            <w:r w:rsidRPr="006F5CAD">
              <w:rPr>
                <w:rFonts w:eastAsia="DengXian"/>
                <w:lang w:eastAsia="zh-CN"/>
              </w:rPr>
              <w:t>CA_n7A-n66A</w:t>
            </w:r>
          </w:p>
          <w:p w14:paraId="7162E6A0" w14:textId="77777777" w:rsidR="00040B2F" w:rsidRPr="006F5CAD" w:rsidRDefault="00040B2F" w:rsidP="0099283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7A36755E"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4190E9" w14:textId="77777777" w:rsidR="00040B2F" w:rsidRPr="006F5CAD" w:rsidRDefault="00040B2F" w:rsidP="00992837">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C60F490"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6DC9A72" w14:textId="77777777" w:rsidTr="00992837">
        <w:trPr>
          <w:jc w:val="center"/>
        </w:trPr>
        <w:tc>
          <w:tcPr>
            <w:tcW w:w="2062" w:type="dxa"/>
            <w:tcBorders>
              <w:top w:val="nil"/>
              <w:left w:val="single" w:sz="4" w:space="0" w:color="auto"/>
              <w:bottom w:val="nil"/>
              <w:right w:val="single" w:sz="4" w:space="0" w:color="auto"/>
            </w:tcBorders>
          </w:tcPr>
          <w:p w14:paraId="4D84F8C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014A0BA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0AD88BE"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63A5A8" w14:textId="77777777" w:rsidR="00040B2F" w:rsidRPr="006F5CAD" w:rsidRDefault="00040B2F" w:rsidP="0099283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45D7120F" w14:textId="77777777" w:rsidR="00040B2F" w:rsidRPr="006F5CAD" w:rsidRDefault="00040B2F" w:rsidP="00992837">
            <w:pPr>
              <w:pStyle w:val="TAC"/>
              <w:rPr>
                <w:rFonts w:eastAsia="DengXian"/>
                <w:lang w:eastAsia="zh-CN"/>
              </w:rPr>
            </w:pPr>
          </w:p>
        </w:tc>
      </w:tr>
      <w:tr w:rsidR="00040B2F" w:rsidRPr="006F5CAD" w14:paraId="0DEC8840" w14:textId="77777777" w:rsidTr="00992837">
        <w:trPr>
          <w:jc w:val="center"/>
        </w:trPr>
        <w:tc>
          <w:tcPr>
            <w:tcW w:w="2062" w:type="dxa"/>
            <w:tcBorders>
              <w:top w:val="nil"/>
              <w:left w:val="single" w:sz="4" w:space="0" w:color="auto"/>
              <w:bottom w:val="single" w:sz="4" w:space="0" w:color="auto"/>
              <w:right w:val="single" w:sz="4" w:space="0" w:color="auto"/>
            </w:tcBorders>
          </w:tcPr>
          <w:p w14:paraId="381DEED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F5F94E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0DF441F"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451E92" w14:textId="77777777" w:rsidR="00040B2F" w:rsidRPr="006F5CAD" w:rsidRDefault="00040B2F" w:rsidP="00992837">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6B2A18E" w14:textId="77777777" w:rsidR="00040B2F" w:rsidRPr="006F5CAD" w:rsidRDefault="00040B2F" w:rsidP="00992837">
            <w:pPr>
              <w:pStyle w:val="TAC"/>
              <w:rPr>
                <w:rFonts w:eastAsia="DengXian"/>
                <w:lang w:eastAsia="zh-CN"/>
              </w:rPr>
            </w:pPr>
          </w:p>
        </w:tc>
      </w:tr>
      <w:tr w:rsidR="00040B2F" w:rsidRPr="006F5CAD" w14:paraId="7101AAD1" w14:textId="77777777" w:rsidTr="00992837">
        <w:trPr>
          <w:jc w:val="center"/>
        </w:trPr>
        <w:tc>
          <w:tcPr>
            <w:tcW w:w="2062" w:type="dxa"/>
            <w:tcBorders>
              <w:top w:val="single" w:sz="4" w:space="0" w:color="auto"/>
              <w:left w:val="single" w:sz="4" w:space="0" w:color="auto"/>
              <w:bottom w:val="nil"/>
              <w:right w:val="single" w:sz="4" w:space="0" w:color="auto"/>
            </w:tcBorders>
          </w:tcPr>
          <w:p w14:paraId="4633B38D" w14:textId="77777777" w:rsidR="00040B2F" w:rsidRPr="006F5CAD" w:rsidRDefault="00040B2F" w:rsidP="00992837">
            <w:pPr>
              <w:pStyle w:val="TAC"/>
              <w:rPr>
                <w:rFonts w:eastAsia="DengXian"/>
                <w:lang w:eastAsia="zh-CN"/>
              </w:rPr>
            </w:pPr>
            <w:r w:rsidRPr="006F5CAD">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487BF9D2" w14:textId="77777777" w:rsidR="00040B2F" w:rsidRPr="006F5CAD" w:rsidRDefault="00040B2F" w:rsidP="00992837">
            <w:pPr>
              <w:pStyle w:val="TAC"/>
              <w:rPr>
                <w:rFonts w:eastAsia="DengXian"/>
                <w:lang w:eastAsia="zh-CN"/>
              </w:rPr>
            </w:pPr>
            <w:r w:rsidRPr="006F5CAD">
              <w:rPr>
                <w:rFonts w:eastAsia="DengXian"/>
                <w:lang w:eastAsia="zh-CN"/>
              </w:rPr>
              <w:t>CA_n7A-n25A</w:t>
            </w:r>
          </w:p>
          <w:p w14:paraId="572BBFB6" w14:textId="77777777" w:rsidR="00040B2F" w:rsidRPr="006F5CAD" w:rsidRDefault="00040B2F" w:rsidP="00992837">
            <w:pPr>
              <w:pStyle w:val="TAC"/>
              <w:rPr>
                <w:rFonts w:eastAsia="DengXian"/>
                <w:lang w:eastAsia="zh-CN"/>
              </w:rPr>
            </w:pPr>
            <w:r w:rsidRPr="006F5CAD">
              <w:rPr>
                <w:rFonts w:eastAsia="DengXian"/>
                <w:lang w:eastAsia="zh-CN"/>
              </w:rPr>
              <w:t>CA_n7A-n66A</w:t>
            </w:r>
          </w:p>
          <w:p w14:paraId="44667B77" w14:textId="77777777" w:rsidR="00040B2F" w:rsidRPr="006F5CAD" w:rsidRDefault="00040B2F" w:rsidP="0099283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A9B4F9C"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49E32C" w14:textId="77777777" w:rsidR="00040B2F" w:rsidRPr="006F5CAD" w:rsidRDefault="00040B2F" w:rsidP="00992837">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49CDE1B"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D69AB95" w14:textId="77777777" w:rsidTr="00992837">
        <w:trPr>
          <w:jc w:val="center"/>
        </w:trPr>
        <w:tc>
          <w:tcPr>
            <w:tcW w:w="2062" w:type="dxa"/>
            <w:tcBorders>
              <w:top w:val="nil"/>
              <w:left w:val="single" w:sz="4" w:space="0" w:color="auto"/>
              <w:bottom w:val="nil"/>
              <w:right w:val="single" w:sz="4" w:space="0" w:color="auto"/>
            </w:tcBorders>
          </w:tcPr>
          <w:p w14:paraId="6802FB2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556AD2B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E22FA31"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E514BA" w14:textId="77777777" w:rsidR="00040B2F" w:rsidRPr="006F5CAD" w:rsidRDefault="00040B2F" w:rsidP="0099283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5558DED6" w14:textId="77777777" w:rsidR="00040B2F" w:rsidRPr="006F5CAD" w:rsidRDefault="00040B2F" w:rsidP="00992837">
            <w:pPr>
              <w:pStyle w:val="TAC"/>
              <w:rPr>
                <w:rFonts w:eastAsia="DengXian"/>
                <w:lang w:eastAsia="zh-CN"/>
              </w:rPr>
            </w:pPr>
          </w:p>
        </w:tc>
      </w:tr>
      <w:tr w:rsidR="00040B2F" w:rsidRPr="006F5CAD" w14:paraId="34F4C565" w14:textId="77777777" w:rsidTr="00992837">
        <w:trPr>
          <w:jc w:val="center"/>
        </w:trPr>
        <w:tc>
          <w:tcPr>
            <w:tcW w:w="2062" w:type="dxa"/>
            <w:tcBorders>
              <w:top w:val="nil"/>
              <w:left w:val="single" w:sz="4" w:space="0" w:color="auto"/>
              <w:bottom w:val="single" w:sz="4" w:space="0" w:color="auto"/>
              <w:right w:val="single" w:sz="4" w:space="0" w:color="auto"/>
            </w:tcBorders>
          </w:tcPr>
          <w:p w14:paraId="69E845E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ECF63E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53931DF"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3B0962" w14:textId="77777777" w:rsidR="00040B2F" w:rsidRPr="006F5CAD" w:rsidRDefault="00040B2F" w:rsidP="0099283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79E3D87A" w14:textId="77777777" w:rsidR="00040B2F" w:rsidRPr="006F5CAD" w:rsidRDefault="00040B2F" w:rsidP="00992837">
            <w:pPr>
              <w:pStyle w:val="TAC"/>
              <w:rPr>
                <w:rFonts w:eastAsia="DengXian"/>
                <w:lang w:eastAsia="zh-CN"/>
              </w:rPr>
            </w:pPr>
          </w:p>
        </w:tc>
      </w:tr>
      <w:tr w:rsidR="00040B2F" w:rsidRPr="006F5CAD" w14:paraId="1695418F" w14:textId="77777777" w:rsidTr="00992837">
        <w:trPr>
          <w:jc w:val="center"/>
        </w:trPr>
        <w:tc>
          <w:tcPr>
            <w:tcW w:w="2062" w:type="dxa"/>
            <w:tcBorders>
              <w:top w:val="single" w:sz="4" w:space="0" w:color="auto"/>
              <w:left w:val="single" w:sz="4" w:space="0" w:color="auto"/>
              <w:bottom w:val="nil"/>
              <w:right w:val="single" w:sz="4" w:space="0" w:color="auto"/>
            </w:tcBorders>
          </w:tcPr>
          <w:p w14:paraId="2D457DF2" w14:textId="77777777" w:rsidR="00040B2F" w:rsidRPr="006F5CAD" w:rsidRDefault="00040B2F" w:rsidP="00992837">
            <w:pPr>
              <w:pStyle w:val="TAC"/>
              <w:rPr>
                <w:rFonts w:eastAsia="DengXian"/>
                <w:lang w:eastAsia="zh-CN"/>
              </w:rPr>
            </w:pPr>
            <w:r w:rsidRPr="006F5CAD">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5DFD86FA" w14:textId="77777777" w:rsidR="00040B2F" w:rsidRPr="006F5CAD" w:rsidRDefault="00040B2F" w:rsidP="00992837">
            <w:pPr>
              <w:pStyle w:val="TAC"/>
              <w:rPr>
                <w:rFonts w:eastAsia="DengXian"/>
                <w:lang w:eastAsia="zh-CN"/>
              </w:rPr>
            </w:pPr>
            <w:r w:rsidRPr="006F5CAD">
              <w:rPr>
                <w:rFonts w:eastAsia="DengXian"/>
                <w:lang w:eastAsia="zh-CN"/>
              </w:rPr>
              <w:t>CA_n7A-n25A</w:t>
            </w:r>
          </w:p>
          <w:p w14:paraId="62300B65" w14:textId="77777777" w:rsidR="00040B2F" w:rsidRPr="006F5CAD" w:rsidRDefault="00040B2F" w:rsidP="00992837">
            <w:pPr>
              <w:pStyle w:val="TAC"/>
              <w:rPr>
                <w:rFonts w:eastAsia="DengXian"/>
                <w:lang w:eastAsia="zh-CN"/>
              </w:rPr>
            </w:pPr>
            <w:r w:rsidRPr="006F5CAD">
              <w:rPr>
                <w:rFonts w:eastAsia="DengXian"/>
                <w:lang w:eastAsia="zh-CN"/>
              </w:rPr>
              <w:t>CA_n7A-n66A</w:t>
            </w:r>
          </w:p>
          <w:p w14:paraId="68321514" w14:textId="77777777" w:rsidR="00040B2F" w:rsidRPr="006F5CAD" w:rsidRDefault="00040B2F" w:rsidP="0099283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45F95FA"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097F5F" w14:textId="77777777" w:rsidR="00040B2F" w:rsidRPr="006F5CAD" w:rsidRDefault="00040B2F" w:rsidP="00992837">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1683A67"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C68D1D7" w14:textId="77777777" w:rsidTr="00992837">
        <w:trPr>
          <w:jc w:val="center"/>
        </w:trPr>
        <w:tc>
          <w:tcPr>
            <w:tcW w:w="2062" w:type="dxa"/>
            <w:tcBorders>
              <w:top w:val="nil"/>
              <w:left w:val="single" w:sz="4" w:space="0" w:color="auto"/>
              <w:bottom w:val="nil"/>
              <w:right w:val="single" w:sz="4" w:space="0" w:color="auto"/>
            </w:tcBorders>
          </w:tcPr>
          <w:p w14:paraId="7700D10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755F18B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C435A86"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F4BC3F" w14:textId="77777777" w:rsidR="00040B2F" w:rsidRPr="006F5CAD" w:rsidRDefault="00040B2F" w:rsidP="00992837">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2DE67024" w14:textId="77777777" w:rsidR="00040B2F" w:rsidRPr="006F5CAD" w:rsidRDefault="00040B2F" w:rsidP="00992837">
            <w:pPr>
              <w:pStyle w:val="TAC"/>
              <w:rPr>
                <w:rFonts w:eastAsia="DengXian"/>
                <w:lang w:eastAsia="zh-CN"/>
              </w:rPr>
            </w:pPr>
          </w:p>
        </w:tc>
      </w:tr>
      <w:tr w:rsidR="00040B2F" w:rsidRPr="006F5CAD" w14:paraId="6CD51143" w14:textId="77777777" w:rsidTr="00992837">
        <w:trPr>
          <w:jc w:val="center"/>
        </w:trPr>
        <w:tc>
          <w:tcPr>
            <w:tcW w:w="2062" w:type="dxa"/>
            <w:tcBorders>
              <w:top w:val="nil"/>
              <w:left w:val="single" w:sz="4" w:space="0" w:color="auto"/>
              <w:bottom w:val="single" w:sz="4" w:space="0" w:color="auto"/>
              <w:right w:val="single" w:sz="4" w:space="0" w:color="auto"/>
            </w:tcBorders>
          </w:tcPr>
          <w:p w14:paraId="5C47313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23824C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EE8EF85"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397E62" w14:textId="77777777" w:rsidR="00040B2F" w:rsidRPr="006F5CAD" w:rsidRDefault="00040B2F" w:rsidP="0099283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6DB250DD" w14:textId="77777777" w:rsidR="00040B2F" w:rsidRPr="006F5CAD" w:rsidRDefault="00040B2F" w:rsidP="00992837">
            <w:pPr>
              <w:pStyle w:val="TAC"/>
              <w:rPr>
                <w:rFonts w:eastAsia="DengXian"/>
                <w:lang w:eastAsia="zh-CN"/>
              </w:rPr>
            </w:pPr>
          </w:p>
        </w:tc>
      </w:tr>
      <w:tr w:rsidR="00040B2F" w:rsidRPr="006F5CAD" w14:paraId="3469D0F7" w14:textId="77777777" w:rsidTr="00992837">
        <w:trPr>
          <w:jc w:val="center"/>
        </w:trPr>
        <w:tc>
          <w:tcPr>
            <w:tcW w:w="2062" w:type="dxa"/>
            <w:tcBorders>
              <w:top w:val="single" w:sz="4" w:space="0" w:color="auto"/>
              <w:left w:val="single" w:sz="4" w:space="0" w:color="auto"/>
              <w:bottom w:val="nil"/>
              <w:right w:val="single" w:sz="4" w:space="0" w:color="auto"/>
            </w:tcBorders>
          </w:tcPr>
          <w:p w14:paraId="45043598" w14:textId="77777777" w:rsidR="00040B2F" w:rsidRPr="006F5CAD" w:rsidRDefault="00040B2F" w:rsidP="00992837">
            <w:pPr>
              <w:pStyle w:val="TAC"/>
              <w:rPr>
                <w:rFonts w:eastAsia="DengXian"/>
                <w:lang w:eastAsia="zh-CN"/>
              </w:rPr>
            </w:pPr>
            <w:r w:rsidRPr="006F5CAD">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4D88E49B" w14:textId="77777777" w:rsidR="00040B2F" w:rsidRPr="006F5CAD" w:rsidRDefault="00040B2F" w:rsidP="00992837">
            <w:pPr>
              <w:pStyle w:val="TAC"/>
              <w:rPr>
                <w:rFonts w:eastAsia="DengXian"/>
                <w:lang w:eastAsia="zh-CN"/>
              </w:rPr>
            </w:pPr>
            <w:r w:rsidRPr="006F5CAD">
              <w:rPr>
                <w:rFonts w:eastAsia="DengXian"/>
                <w:lang w:eastAsia="zh-CN"/>
              </w:rPr>
              <w:t>CA_n7A-n25A</w:t>
            </w:r>
          </w:p>
          <w:p w14:paraId="17B6E6BA" w14:textId="77777777" w:rsidR="00040B2F" w:rsidRPr="006F5CAD" w:rsidRDefault="00040B2F" w:rsidP="00992837">
            <w:pPr>
              <w:pStyle w:val="TAC"/>
              <w:rPr>
                <w:rFonts w:eastAsia="DengXian"/>
                <w:lang w:eastAsia="zh-CN"/>
              </w:rPr>
            </w:pPr>
            <w:r w:rsidRPr="006F5CAD">
              <w:rPr>
                <w:rFonts w:eastAsia="DengXian"/>
                <w:lang w:eastAsia="zh-CN"/>
              </w:rPr>
              <w:t>CA_n7A-n66A</w:t>
            </w:r>
          </w:p>
          <w:p w14:paraId="5EBE2DEF" w14:textId="77777777" w:rsidR="00040B2F" w:rsidRPr="006F5CAD" w:rsidRDefault="00040B2F" w:rsidP="0099283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0F504CA"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C5807E" w14:textId="77777777" w:rsidR="00040B2F" w:rsidRPr="006F5CAD" w:rsidRDefault="00040B2F" w:rsidP="00992837">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DDF23B6"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B9D09D1" w14:textId="77777777" w:rsidTr="00992837">
        <w:trPr>
          <w:jc w:val="center"/>
        </w:trPr>
        <w:tc>
          <w:tcPr>
            <w:tcW w:w="2062" w:type="dxa"/>
            <w:tcBorders>
              <w:top w:val="nil"/>
              <w:left w:val="single" w:sz="4" w:space="0" w:color="auto"/>
              <w:bottom w:val="nil"/>
              <w:right w:val="single" w:sz="4" w:space="0" w:color="auto"/>
            </w:tcBorders>
          </w:tcPr>
          <w:p w14:paraId="5A82510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546B1CF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C43C62A"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F161233" w14:textId="77777777" w:rsidR="00040B2F" w:rsidRPr="006F5CAD" w:rsidRDefault="00040B2F" w:rsidP="0099283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4CC4F94E" w14:textId="77777777" w:rsidR="00040B2F" w:rsidRPr="006F5CAD" w:rsidRDefault="00040B2F" w:rsidP="00992837">
            <w:pPr>
              <w:pStyle w:val="TAC"/>
              <w:rPr>
                <w:rFonts w:eastAsia="DengXian"/>
                <w:lang w:eastAsia="zh-CN"/>
              </w:rPr>
            </w:pPr>
          </w:p>
        </w:tc>
      </w:tr>
      <w:tr w:rsidR="00040B2F" w:rsidRPr="006F5CAD" w14:paraId="41601993" w14:textId="77777777" w:rsidTr="00992837">
        <w:trPr>
          <w:jc w:val="center"/>
        </w:trPr>
        <w:tc>
          <w:tcPr>
            <w:tcW w:w="2062" w:type="dxa"/>
            <w:tcBorders>
              <w:top w:val="nil"/>
              <w:left w:val="single" w:sz="4" w:space="0" w:color="auto"/>
              <w:bottom w:val="single" w:sz="4" w:space="0" w:color="auto"/>
              <w:right w:val="single" w:sz="4" w:space="0" w:color="auto"/>
            </w:tcBorders>
          </w:tcPr>
          <w:p w14:paraId="128E60A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B1EDCA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04DC45"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8333D5" w14:textId="77777777" w:rsidR="00040B2F" w:rsidRPr="006F5CAD" w:rsidRDefault="00040B2F" w:rsidP="00992837">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5F685A61" w14:textId="77777777" w:rsidR="00040B2F" w:rsidRPr="006F5CAD" w:rsidRDefault="00040B2F" w:rsidP="00992837">
            <w:pPr>
              <w:pStyle w:val="TAC"/>
              <w:rPr>
                <w:rFonts w:eastAsia="DengXian"/>
                <w:lang w:eastAsia="zh-CN"/>
              </w:rPr>
            </w:pPr>
          </w:p>
        </w:tc>
      </w:tr>
      <w:tr w:rsidR="00040B2F" w:rsidRPr="006F5CAD" w14:paraId="12FAC1E0" w14:textId="77777777" w:rsidTr="00992837">
        <w:trPr>
          <w:jc w:val="center"/>
        </w:trPr>
        <w:tc>
          <w:tcPr>
            <w:tcW w:w="2062" w:type="dxa"/>
            <w:tcBorders>
              <w:top w:val="single" w:sz="4" w:space="0" w:color="auto"/>
              <w:left w:val="single" w:sz="4" w:space="0" w:color="auto"/>
              <w:bottom w:val="nil"/>
              <w:right w:val="single" w:sz="4" w:space="0" w:color="auto"/>
            </w:tcBorders>
          </w:tcPr>
          <w:p w14:paraId="1EC1EA2E" w14:textId="77777777" w:rsidR="00040B2F" w:rsidRPr="006F5CAD" w:rsidRDefault="00040B2F" w:rsidP="00992837">
            <w:pPr>
              <w:pStyle w:val="TAC"/>
              <w:rPr>
                <w:rFonts w:eastAsia="DengXian"/>
                <w:lang w:eastAsia="zh-CN"/>
              </w:rPr>
            </w:pPr>
            <w:r w:rsidRPr="006F5CAD">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1041AF05" w14:textId="77777777" w:rsidR="00040B2F" w:rsidRPr="006F5CAD" w:rsidRDefault="00040B2F" w:rsidP="00992837">
            <w:pPr>
              <w:pStyle w:val="TAC"/>
              <w:rPr>
                <w:rFonts w:eastAsia="DengXian"/>
                <w:lang w:eastAsia="zh-CN"/>
              </w:rPr>
            </w:pPr>
            <w:r w:rsidRPr="006F5CAD">
              <w:rPr>
                <w:rFonts w:eastAsia="DengXian"/>
                <w:lang w:eastAsia="zh-CN"/>
              </w:rPr>
              <w:t>CA_n7A-n25A</w:t>
            </w:r>
          </w:p>
          <w:p w14:paraId="42E41128" w14:textId="77777777" w:rsidR="00040B2F" w:rsidRPr="006F5CAD" w:rsidRDefault="00040B2F" w:rsidP="00992837">
            <w:pPr>
              <w:pStyle w:val="TAC"/>
              <w:rPr>
                <w:rFonts w:eastAsia="DengXian"/>
                <w:lang w:eastAsia="zh-CN"/>
              </w:rPr>
            </w:pPr>
            <w:r w:rsidRPr="006F5CAD">
              <w:rPr>
                <w:rFonts w:eastAsia="DengXian"/>
                <w:lang w:eastAsia="zh-CN"/>
              </w:rPr>
              <w:t>CA_n7A-n66A</w:t>
            </w:r>
          </w:p>
          <w:p w14:paraId="42730A2A" w14:textId="77777777" w:rsidR="00040B2F" w:rsidRPr="006F5CAD" w:rsidRDefault="00040B2F" w:rsidP="0099283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259D6E8"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966077" w14:textId="77777777" w:rsidR="00040B2F" w:rsidRPr="006F5CAD" w:rsidRDefault="00040B2F" w:rsidP="00992837">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2FF9B6F"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22ACC11" w14:textId="77777777" w:rsidTr="00992837">
        <w:trPr>
          <w:jc w:val="center"/>
        </w:trPr>
        <w:tc>
          <w:tcPr>
            <w:tcW w:w="2062" w:type="dxa"/>
            <w:tcBorders>
              <w:top w:val="nil"/>
              <w:left w:val="single" w:sz="4" w:space="0" w:color="auto"/>
              <w:bottom w:val="nil"/>
              <w:right w:val="single" w:sz="4" w:space="0" w:color="auto"/>
            </w:tcBorders>
          </w:tcPr>
          <w:p w14:paraId="38EC6BF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60F6C86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6732A46"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29C03B" w14:textId="77777777" w:rsidR="00040B2F" w:rsidRPr="006F5CAD" w:rsidRDefault="00040B2F" w:rsidP="00992837">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4BC07A90" w14:textId="77777777" w:rsidR="00040B2F" w:rsidRPr="006F5CAD" w:rsidRDefault="00040B2F" w:rsidP="00992837">
            <w:pPr>
              <w:pStyle w:val="TAC"/>
              <w:rPr>
                <w:rFonts w:eastAsia="DengXian"/>
                <w:lang w:eastAsia="zh-CN"/>
              </w:rPr>
            </w:pPr>
          </w:p>
        </w:tc>
      </w:tr>
      <w:tr w:rsidR="00040B2F" w:rsidRPr="006F5CAD" w14:paraId="2845D49D" w14:textId="77777777" w:rsidTr="00992837">
        <w:trPr>
          <w:jc w:val="center"/>
        </w:trPr>
        <w:tc>
          <w:tcPr>
            <w:tcW w:w="2062" w:type="dxa"/>
            <w:tcBorders>
              <w:top w:val="nil"/>
              <w:left w:val="single" w:sz="4" w:space="0" w:color="auto"/>
              <w:bottom w:val="single" w:sz="4" w:space="0" w:color="auto"/>
              <w:right w:val="single" w:sz="4" w:space="0" w:color="auto"/>
            </w:tcBorders>
          </w:tcPr>
          <w:p w14:paraId="2EE3754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716FB1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7AC4499"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D0A336" w14:textId="77777777" w:rsidR="00040B2F" w:rsidRPr="006F5CAD" w:rsidRDefault="00040B2F" w:rsidP="00992837">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D120B3C" w14:textId="77777777" w:rsidR="00040B2F" w:rsidRPr="006F5CAD" w:rsidRDefault="00040B2F" w:rsidP="00992837">
            <w:pPr>
              <w:pStyle w:val="TAC"/>
              <w:rPr>
                <w:rFonts w:eastAsia="DengXian"/>
                <w:lang w:eastAsia="zh-CN"/>
              </w:rPr>
            </w:pPr>
          </w:p>
        </w:tc>
      </w:tr>
      <w:tr w:rsidR="00040B2F" w:rsidRPr="006F5CAD" w14:paraId="448829F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9FA6062" w14:textId="77777777" w:rsidR="00040B2F" w:rsidRPr="006F5CAD" w:rsidRDefault="00040B2F" w:rsidP="00992837">
            <w:pPr>
              <w:pStyle w:val="TAC"/>
              <w:rPr>
                <w:rFonts w:eastAsia="DengXian"/>
                <w:lang w:eastAsia="zh-CN"/>
              </w:rPr>
            </w:pPr>
            <w:r w:rsidRPr="006F5CAD">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35503ECF" w14:textId="77777777" w:rsidR="00040B2F" w:rsidRPr="006F5CAD" w:rsidRDefault="00040B2F" w:rsidP="0099283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864F4F"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9D67CF" w14:textId="77777777" w:rsidR="00040B2F" w:rsidRPr="006F5CAD" w:rsidRDefault="00040B2F" w:rsidP="00992837">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2A44F70"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DF26295" w14:textId="77777777" w:rsidTr="00992837">
        <w:trPr>
          <w:jc w:val="center"/>
        </w:trPr>
        <w:tc>
          <w:tcPr>
            <w:tcW w:w="2062" w:type="dxa"/>
            <w:tcBorders>
              <w:top w:val="nil"/>
              <w:left w:val="single" w:sz="4" w:space="0" w:color="auto"/>
              <w:bottom w:val="nil"/>
              <w:right w:val="single" w:sz="4" w:space="0" w:color="auto"/>
            </w:tcBorders>
            <w:vAlign w:val="center"/>
          </w:tcPr>
          <w:p w14:paraId="36BFD8D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EF0C6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B596F"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62A999" w14:textId="77777777" w:rsidR="00040B2F" w:rsidRPr="006F5CAD" w:rsidRDefault="00040B2F" w:rsidP="00992837">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7114E38" w14:textId="77777777" w:rsidR="00040B2F" w:rsidRPr="006F5CAD" w:rsidRDefault="00040B2F" w:rsidP="00992837">
            <w:pPr>
              <w:pStyle w:val="TAC"/>
              <w:rPr>
                <w:rFonts w:eastAsia="DengXian"/>
                <w:lang w:eastAsia="zh-CN"/>
              </w:rPr>
            </w:pPr>
          </w:p>
        </w:tc>
      </w:tr>
      <w:tr w:rsidR="00040B2F" w:rsidRPr="006F5CAD" w14:paraId="79ABCA95" w14:textId="77777777" w:rsidTr="00992837">
        <w:trPr>
          <w:jc w:val="center"/>
        </w:trPr>
        <w:tc>
          <w:tcPr>
            <w:tcW w:w="2062" w:type="dxa"/>
            <w:tcBorders>
              <w:top w:val="nil"/>
              <w:left w:val="single" w:sz="4" w:space="0" w:color="auto"/>
              <w:bottom w:val="nil"/>
              <w:right w:val="single" w:sz="4" w:space="0" w:color="auto"/>
            </w:tcBorders>
            <w:vAlign w:val="center"/>
          </w:tcPr>
          <w:p w14:paraId="16BCB65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ACC52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47249" w14:textId="77777777" w:rsidR="00040B2F" w:rsidRPr="006F5CAD" w:rsidRDefault="00040B2F" w:rsidP="0099283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E7143CC" w14:textId="77777777" w:rsidR="00040B2F" w:rsidRPr="006F5CAD" w:rsidRDefault="00040B2F" w:rsidP="00992837">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4A42A474" w14:textId="77777777" w:rsidR="00040B2F" w:rsidRPr="006F5CAD" w:rsidRDefault="00040B2F" w:rsidP="00992837">
            <w:pPr>
              <w:pStyle w:val="TAC"/>
              <w:rPr>
                <w:rFonts w:eastAsia="DengXian"/>
                <w:lang w:eastAsia="zh-CN"/>
              </w:rPr>
            </w:pPr>
          </w:p>
        </w:tc>
      </w:tr>
      <w:tr w:rsidR="00040B2F" w:rsidRPr="006F5CAD" w14:paraId="1A273CA4" w14:textId="77777777" w:rsidTr="00992837">
        <w:trPr>
          <w:jc w:val="center"/>
        </w:trPr>
        <w:tc>
          <w:tcPr>
            <w:tcW w:w="2062" w:type="dxa"/>
            <w:tcBorders>
              <w:top w:val="nil"/>
              <w:left w:val="single" w:sz="4" w:space="0" w:color="auto"/>
              <w:bottom w:val="nil"/>
              <w:right w:val="single" w:sz="4" w:space="0" w:color="auto"/>
            </w:tcBorders>
            <w:vAlign w:val="center"/>
          </w:tcPr>
          <w:p w14:paraId="4E87AB2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BE5FD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ED4E8"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EA850C" w14:textId="77777777" w:rsidR="00040B2F" w:rsidRPr="006F5CAD" w:rsidRDefault="00040B2F" w:rsidP="00992837">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8FF031C"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0BABE892" w14:textId="77777777" w:rsidTr="00992837">
        <w:trPr>
          <w:jc w:val="center"/>
        </w:trPr>
        <w:tc>
          <w:tcPr>
            <w:tcW w:w="2062" w:type="dxa"/>
            <w:tcBorders>
              <w:top w:val="nil"/>
              <w:left w:val="single" w:sz="4" w:space="0" w:color="auto"/>
              <w:bottom w:val="nil"/>
              <w:right w:val="single" w:sz="4" w:space="0" w:color="auto"/>
            </w:tcBorders>
            <w:vAlign w:val="center"/>
          </w:tcPr>
          <w:p w14:paraId="6E4E0F8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B6B7D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76814"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E20B137" w14:textId="77777777" w:rsidR="00040B2F" w:rsidRPr="006F5CAD" w:rsidRDefault="00040B2F" w:rsidP="00992837">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073B5EAE" w14:textId="77777777" w:rsidR="00040B2F" w:rsidRPr="006F5CAD" w:rsidRDefault="00040B2F" w:rsidP="00992837">
            <w:pPr>
              <w:pStyle w:val="TAC"/>
              <w:rPr>
                <w:rFonts w:eastAsia="DengXian"/>
                <w:lang w:eastAsia="zh-CN"/>
              </w:rPr>
            </w:pPr>
          </w:p>
        </w:tc>
      </w:tr>
      <w:tr w:rsidR="00040B2F" w:rsidRPr="006F5CAD" w14:paraId="45E6E86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D05D4B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BE931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D1FE4" w14:textId="77777777" w:rsidR="00040B2F" w:rsidRPr="006F5CAD" w:rsidRDefault="00040B2F" w:rsidP="0099283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55D1517" w14:textId="77777777" w:rsidR="00040B2F" w:rsidRPr="006F5CAD" w:rsidRDefault="00040B2F" w:rsidP="00992837">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6EFEF416" w14:textId="77777777" w:rsidR="00040B2F" w:rsidRPr="006F5CAD" w:rsidRDefault="00040B2F" w:rsidP="00992837">
            <w:pPr>
              <w:pStyle w:val="TAC"/>
              <w:rPr>
                <w:rFonts w:eastAsia="DengXian"/>
                <w:lang w:eastAsia="zh-CN"/>
              </w:rPr>
            </w:pPr>
          </w:p>
        </w:tc>
      </w:tr>
      <w:tr w:rsidR="00040B2F" w:rsidRPr="006F5CAD" w14:paraId="0F372173" w14:textId="77777777" w:rsidTr="00992837">
        <w:trPr>
          <w:jc w:val="center"/>
        </w:trPr>
        <w:tc>
          <w:tcPr>
            <w:tcW w:w="2062" w:type="dxa"/>
            <w:tcBorders>
              <w:top w:val="nil"/>
              <w:left w:val="single" w:sz="4" w:space="0" w:color="auto"/>
              <w:bottom w:val="nil"/>
              <w:right w:val="single" w:sz="4" w:space="0" w:color="auto"/>
            </w:tcBorders>
            <w:vAlign w:val="center"/>
          </w:tcPr>
          <w:p w14:paraId="466E8D5C" w14:textId="77777777" w:rsidR="00040B2F" w:rsidRPr="006F5CAD" w:rsidRDefault="00040B2F" w:rsidP="00992837">
            <w:pPr>
              <w:pStyle w:val="TAC"/>
              <w:rPr>
                <w:rFonts w:eastAsia="DengXian"/>
                <w:lang w:eastAsia="zh-CN"/>
              </w:rPr>
            </w:pPr>
            <w:r w:rsidRPr="006F5CAD">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1A31E960" w14:textId="77777777" w:rsidR="00040B2F" w:rsidRPr="006F5CAD" w:rsidRDefault="00040B2F" w:rsidP="0099283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7D2D162" w14:textId="77777777" w:rsidR="00040B2F" w:rsidRPr="006F5CAD" w:rsidRDefault="00040B2F" w:rsidP="00992837">
            <w:pPr>
              <w:pStyle w:val="TAC"/>
              <w:rPr>
                <w:rFonts w:eastAsia="DengXian"/>
                <w:color w:val="000000"/>
              </w:rPr>
            </w:pPr>
            <w:r w:rsidRPr="006F5CAD">
              <w:rPr>
                <w:rFonts w:eastAsia="DengXian"/>
                <w:color w:val="000000"/>
              </w:rPr>
              <w:t>CA_n7A-n25A</w:t>
            </w:r>
          </w:p>
          <w:p w14:paraId="3DB75759" w14:textId="77777777" w:rsidR="00040B2F" w:rsidRPr="006F5CAD" w:rsidRDefault="00040B2F" w:rsidP="0099283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3D9EB465" w14:textId="77777777" w:rsidR="00040B2F" w:rsidRPr="006F5CAD" w:rsidRDefault="00040B2F" w:rsidP="0099283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7B4FFA"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B7CFA8"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33A655D2"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6C5B204" w14:textId="77777777" w:rsidTr="00992837">
        <w:trPr>
          <w:jc w:val="center"/>
        </w:trPr>
        <w:tc>
          <w:tcPr>
            <w:tcW w:w="2062" w:type="dxa"/>
            <w:tcBorders>
              <w:top w:val="nil"/>
              <w:left w:val="single" w:sz="4" w:space="0" w:color="auto"/>
              <w:bottom w:val="nil"/>
              <w:right w:val="single" w:sz="4" w:space="0" w:color="auto"/>
            </w:tcBorders>
            <w:vAlign w:val="center"/>
          </w:tcPr>
          <w:p w14:paraId="510AE92E"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2AA07097"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0C1364"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50C88F"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02AD8A2" w14:textId="77777777" w:rsidR="00040B2F" w:rsidRPr="006F5CAD" w:rsidRDefault="00040B2F" w:rsidP="00992837">
            <w:pPr>
              <w:pStyle w:val="TAC"/>
              <w:rPr>
                <w:rFonts w:eastAsia="DengXian"/>
                <w:lang w:eastAsia="zh-CN"/>
              </w:rPr>
            </w:pPr>
          </w:p>
        </w:tc>
      </w:tr>
      <w:tr w:rsidR="00040B2F" w:rsidRPr="006F5CAD" w14:paraId="228975BD" w14:textId="77777777" w:rsidTr="00992837">
        <w:trPr>
          <w:jc w:val="center"/>
        </w:trPr>
        <w:tc>
          <w:tcPr>
            <w:tcW w:w="2062" w:type="dxa"/>
            <w:tcBorders>
              <w:top w:val="nil"/>
              <w:left w:val="single" w:sz="4" w:space="0" w:color="auto"/>
              <w:bottom w:val="nil"/>
              <w:right w:val="single" w:sz="4" w:space="0" w:color="auto"/>
            </w:tcBorders>
            <w:vAlign w:val="center"/>
          </w:tcPr>
          <w:p w14:paraId="494B2443"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2BAEBE4"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F86398"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1188EC"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BEA33E" w14:textId="77777777" w:rsidR="00040B2F" w:rsidRPr="006F5CAD" w:rsidRDefault="00040B2F" w:rsidP="00992837">
            <w:pPr>
              <w:pStyle w:val="TAC"/>
              <w:rPr>
                <w:rFonts w:eastAsia="DengXian"/>
                <w:lang w:eastAsia="zh-CN"/>
              </w:rPr>
            </w:pPr>
          </w:p>
        </w:tc>
      </w:tr>
      <w:tr w:rsidR="00040B2F" w:rsidRPr="006F5CAD" w14:paraId="66917F3E" w14:textId="77777777" w:rsidTr="00992837">
        <w:trPr>
          <w:jc w:val="center"/>
        </w:trPr>
        <w:tc>
          <w:tcPr>
            <w:tcW w:w="2062" w:type="dxa"/>
            <w:tcBorders>
              <w:top w:val="nil"/>
              <w:left w:val="single" w:sz="4" w:space="0" w:color="auto"/>
              <w:bottom w:val="nil"/>
              <w:right w:val="single" w:sz="4" w:space="0" w:color="auto"/>
            </w:tcBorders>
            <w:vAlign w:val="center"/>
          </w:tcPr>
          <w:p w14:paraId="0E76A303" w14:textId="77777777" w:rsidR="00040B2F" w:rsidRPr="006F5CAD" w:rsidRDefault="00040B2F" w:rsidP="0099283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8586B46" w14:textId="77777777" w:rsidR="00040B2F" w:rsidRPr="006F5CAD" w:rsidRDefault="00040B2F" w:rsidP="00992837">
            <w:pPr>
              <w:pStyle w:val="TAC"/>
              <w:rPr>
                <w:rFonts w:eastAsia="DengXian"/>
                <w:color w:val="000000"/>
              </w:rPr>
            </w:pPr>
            <w:r w:rsidRPr="006F5CAD">
              <w:rPr>
                <w:rFonts w:eastAsia="DengXian"/>
                <w:color w:val="000000"/>
              </w:rPr>
              <w:t>CA_n7A-n25A</w:t>
            </w:r>
          </w:p>
          <w:p w14:paraId="73185DAE" w14:textId="77777777" w:rsidR="00040B2F" w:rsidRPr="006F5CAD" w:rsidRDefault="00040B2F" w:rsidP="00992837">
            <w:pPr>
              <w:pStyle w:val="TAC"/>
              <w:rPr>
                <w:rFonts w:eastAsia="DengXian"/>
                <w:color w:val="000000"/>
              </w:rPr>
            </w:pPr>
            <w:r w:rsidRPr="006F5CAD">
              <w:rPr>
                <w:rFonts w:eastAsia="DengXian"/>
                <w:color w:val="000000"/>
              </w:rPr>
              <w:t>CA_n7A-n77A</w:t>
            </w:r>
          </w:p>
          <w:p w14:paraId="08CEC2CB" w14:textId="77777777" w:rsidR="00040B2F" w:rsidRPr="006F5CAD" w:rsidRDefault="00040B2F" w:rsidP="00992837">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F138C7B"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01475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81B9E37"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2D2D9E95" w14:textId="77777777" w:rsidTr="00992837">
        <w:trPr>
          <w:jc w:val="center"/>
        </w:trPr>
        <w:tc>
          <w:tcPr>
            <w:tcW w:w="2062" w:type="dxa"/>
            <w:tcBorders>
              <w:top w:val="nil"/>
              <w:left w:val="single" w:sz="4" w:space="0" w:color="auto"/>
              <w:bottom w:val="nil"/>
              <w:right w:val="single" w:sz="4" w:space="0" w:color="auto"/>
            </w:tcBorders>
            <w:vAlign w:val="center"/>
          </w:tcPr>
          <w:p w14:paraId="76CB5080"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70DC3CAD"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10B48E"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EB813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0C97F83" w14:textId="77777777" w:rsidR="00040B2F" w:rsidRPr="006F5CAD" w:rsidRDefault="00040B2F" w:rsidP="00992837">
            <w:pPr>
              <w:pStyle w:val="TAC"/>
              <w:rPr>
                <w:rFonts w:eastAsia="DengXian"/>
                <w:lang w:eastAsia="zh-CN"/>
              </w:rPr>
            </w:pPr>
          </w:p>
        </w:tc>
      </w:tr>
      <w:tr w:rsidR="00040B2F" w:rsidRPr="006F5CAD" w14:paraId="1350614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A297360"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33BFB06"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19E428"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52973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E80EEA7" w14:textId="77777777" w:rsidR="00040B2F" w:rsidRPr="006F5CAD" w:rsidRDefault="00040B2F" w:rsidP="00992837">
            <w:pPr>
              <w:pStyle w:val="TAC"/>
              <w:rPr>
                <w:rFonts w:eastAsia="DengXian"/>
                <w:lang w:eastAsia="zh-CN"/>
              </w:rPr>
            </w:pPr>
          </w:p>
        </w:tc>
      </w:tr>
      <w:tr w:rsidR="00040B2F" w:rsidRPr="006F5CAD" w14:paraId="066EC69E" w14:textId="77777777" w:rsidTr="00992837">
        <w:trPr>
          <w:jc w:val="center"/>
        </w:trPr>
        <w:tc>
          <w:tcPr>
            <w:tcW w:w="2062" w:type="dxa"/>
            <w:tcBorders>
              <w:top w:val="nil"/>
              <w:left w:val="single" w:sz="4" w:space="0" w:color="auto"/>
              <w:bottom w:val="nil"/>
              <w:right w:val="single" w:sz="4" w:space="0" w:color="auto"/>
            </w:tcBorders>
            <w:vAlign w:val="center"/>
          </w:tcPr>
          <w:p w14:paraId="0DB17847" w14:textId="77777777" w:rsidR="00040B2F" w:rsidRPr="006F5CAD" w:rsidRDefault="00040B2F" w:rsidP="00992837">
            <w:pPr>
              <w:pStyle w:val="TAC"/>
              <w:rPr>
                <w:rFonts w:eastAsia="DengXian"/>
                <w:lang w:eastAsia="zh-CN"/>
              </w:rPr>
            </w:pPr>
            <w:r w:rsidRPr="006F5CAD">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6C600332" w14:textId="77777777" w:rsidR="00040B2F" w:rsidRPr="006F5CAD" w:rsidRDefault="00040B2F" w:rsidP="0099283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A679957" w14:textId="77777777" w:rsidR="00040B2F" w:rsidRPr="006F5CAD" w:rsidRDefault="00040B2F" w:rsidP="00992837">
            <w:pPr>
              <w:pStyle w:val="TAC"/>
              <w:rPr>
                <w:rFonts w:eastAsia="DengXian"/>
                <w:color w:val="000000"/>
              </w:rPr>
            </w:pPr>
            <w:r w:rsidRPr="006F5CAD">
              <w:rPr>
                <w:rFonts w:eastAsia="DengXian"/>
                <w:color w:val="000000"/>
              </w:rPr>
              <w:t>CA_n7A-n25A</w:t>
            </w:r>
          </w:p>
          <w:p w14:paraId="337261F8" w14:textId="77777777" w:rsidR="00040B2F" w:rsidRPr="006F5CAD" w:rsidRDefault="00040B2F" w:rsidP="0099283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62525E2" w14:textId="77777777" w:rsidR="00040B2F" w:rsidRPr="006F5CAD" w:rsidRDefault="00040B2F" w:rsidP="0099283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2B312F"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0AA900"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62021F11"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1E0D46A6" w14:textId="77777777" w:rsidTr="00992837">
        <w:trPr>
          <w:jc w:val="center"/>
        </w:trPr>
        <w:tc>
          <w:tcPr>
            <w:tcW w:w="2062" w:type="dxa"/>
            <w:tcBorders>
              <w:top w:val="nil"/>
              <w:left w:val="single" w:sz="4" w:space="0" w:color="auto"/>
              <w:bottom w:val="nil"/>
              <w:right w:val="single" w:sz="4" w:space="0" w:color="auto"/>
            </w:tcBorders>
            <w:vAlign w:val="center"/>
          </w:tcPr>
          <w:p w14:paraId="62C63D0A"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6A2097D3"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6D68C4"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5935B8"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306E99C1" w14:textId="77777777" w:rsidR="00040B2F" w:rsidRPr="006F5CAD" w:rsidRDefault="00040B2F" w:rsidP="00992837">
            <w:pPr>
              <w:pStyle w:val="TAC"/>
              <w:rPr>
                <w:rFonts w:eastAsia="DengXian"/>
                <w:lang w:eastAsia="zh-CN"/>
              </w:rPr>
            </w:pPr>
          </w:p>
        </w:tc>
      </w:tr>
      <w:tr w:rsidR="00040B2F" w:rsidRPr="006F5CAD" w14:paraId="5AD3C03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E5C175B"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DF90215"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D1BB6B"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0FBEE7"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1B8541" w14:textId="77777777" w:rsidR="00040B2F" w:rsidRPr="006F5CAD" w:rsidRDefault="00040B2F" w:rsidP="00992837">
            <w:pPr>
              <w:pStyle w:val="TAC"/>
              <w:rPr>
                <w:rFonts w:eastAsia="DengXian"/>
                <w:lang w:eastAsia="zh-CN"/>
              </w:rPr>
            </w:pPr>
          </w:p>
        </w:tc>
      </w:tr>
      <w:tr w:rsidR="00040B2F" w:rsidRPr="006F5CAD" w14:paraId="7472CA45" w14:textId="77777777" w:rsidTr="00992837">
        <w:trPr>
          <w:jc w:val="center"/>
        </w:trPr>
        <w:tc>
          <w:tcPr>
            <w:tcW w:w="2062" w:type="dxa"/>
            <w:tcBorders>
              <w:top w:val="nil"/>
              <w:left w:val="single" w:sz="4" w:space="0" w:color="auto"/>
              <w:bottom w:val="nil"/>
              <w:right w:val="single" w:sz="4" w:space="0" w:color="auto"/>
            </w:tcBorders>
            <w:vAlign w:val="center"/>
          </w:tcPr>
          <w:p w14:paraId="0881E144" w14:textId="77777777" w:rsidR="00040B2F" w:rsidRPr="006F5CAD" w:rsidRDefault="00040B2F" w:rsidP="00992837">
            <w:pPr>
              <w:pStyle w:val="TAC"/>
              <w:rPr>
                <w:rFonts w:eastAsia="DengXian"/>
                <w:lang w:eastAsia="zh-CN"/>
              </w:rPr>
            </w:pPr>
            <w:r w:rsidRPr="006F5CAD">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79AB94AA" w14:textId="77777777" w:rsidR="00040B2F" w:rsidRPr="006F5CAD" w:rsidRDefault="00040B2F" w:rsidP="0099283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67328FB" w14:textId="77777777" w:rsidR="00040B2F" w:rsidRPr="006F5CAD" w:rsidRDefault="00040B2F" w:rsidP="00992837">
            <w:pPr>
              <w:pStyle w:val="TAC"/>
              <w:rPr>
                <w:rFonts w:eastAsia="DengXian"/>
                <w:color w:val="000000"/>
              </w:rPr>
            </w:pPr>
            <w:r w:rsidRPr="006F5CAD">
              <w:rPr>
                <w:rFonts w:eastAsia="DengXian"/>
              </w:rPr>
              <w:t>CA_n77(2A)</w:t>
            </w:r>
            <w:r w:rsidRPr="006F5CAD">
              <w:rPr>
                <w:rFonts w:eastAsia="DengXian"/>
                <w:vertAlign w:val="superscript"/>
              </w:rPr>
              <w:t>7</w:t>
            </w:r>
          </w:p>
          <w:p w14:paraId="4AF7FC53" w14:textId="77777777" w:rsidR="00040B2F" w:rsidRPr="006F5CAD" w:rsidRDefault="00040B2F" w:rsidP="00992837">
            <w:pPr>
              <w:pStyle w:val="TAC"/>
              <w:rPr>
                <w:rFonts w:eastAsia="DengXian"/>
                <w:color w:val="000000"/>
              </w:rPr>
            </w:pPr>
            <w:r w:rsidRPr="006F5CAD">
              <w:rPr>
                <w:rFonts w:eastAsia="DengXian"/>
                <w:color w:val="000000"/>
              </w:rPr>
              <w:t>CA_n7A-n25A</w:t>
            </w:r>
          </w:p>
          <w:p w14:paraId="2697DF82" w14:textId="77777777" w:rsidR="00040B2F" w:rsidRPr="006F5CAD" w:rsidRDefault="00040B2F" w:rsidP="0099283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B665286" w14:textId="77777777" w:rsidR="00040B2F" w:rsidRPr="006F5CAD" w:rsidRDefault="00040B2F" w:rsidP="0099283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789F6C"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88A351"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11EE0CEE"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EC2228E" w14:textId="77777777" w:rsidTr="00992837">
        <w:trPr>
          <w:jc w:val="center"/>
        </w:trPr>
        <w:tc>
          <w:tcPr>
            <w:tcW w:w="2062" w:type="dxa"/>
            <w:tcBorders>
              <w:top w:val="nil"/>
              <w:left w:val="single" w:sz="4" w:space="0" w:color="auto"/>
              <w:bottom w:val="nil"/>
              <w:right w:val="single" w:sz="4" w:space="0" w:color="auto"/>
            </w:tcBorders>
            <w:vAlign w:val="center"/>
          </w:tcPr>
          <w:p w14:paraId="72C6A1AA"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4934E67A"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7AA992"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5C7F1F3"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299BBB0" w14:textId="77777777" w:rsidR="00040B2F" w:rsidRPr="006F5CAD" w:rsidRDefault="00040B2F" w:rsidP="00992837">
            <w:pPr>
              <w:pStyle w:val="TAC"/>
              <w:rPr>
                <w:rFonts w:eastAsia="DengXian"/>
                <w:lang w:eastAsia="zh-CN"/>
              </w:rPr>
            </w:pPr>
          </w:p>
        </w:tc>
      </w:tr>
      <w:tr w:rsidR="00040B2F" w:rsidRPr="006F5CAD" w14:paraId="20343E3B" w14:textId="77777777" w:rsidTr="00992837">
        <w:trPr>
          <w:jc w:val="center"/>
        </w:trPr>
        <w:tc>
          <w:tcPr>
            <w:tcW w:w="2062" w:type="dxa"/>
            <w:tcBorders>
              <w:top w:val="nil"/>
              <w:left w:val="single" w:sz="4" w:space="0" w:color="auto"/>
              <w:bottom w:val="nil"/>
              <w:right w:val="single" w:sz="4" w:space="0" w:color="auto"/>
            </w:tcBorders>
            <w:vAlign w:val="center"/>
          </w:tcPr>
          <w:p w14:paraId="28B496B3"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3062745"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1D5E88"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C0406E"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5747834" w14:textId="77777777" w:rsidR="00040B2F" w:rsidRPr="006F5CAD" w:rsidRDefault="00040B2F" w:rsidP="00992837">
            <w:pPr>
              <w:pStyle w:val="TAC"/>
              <w:rPr>
                <w:rFonts w:eastAsia="DengXian"/>
                <w:lang w:eastAsia="zh-CN"/>
              </w:rPr>
            </w:pPr>
          </w:p>
        </w:tc>
      </w:tr>
      <w:tr w:rsidR="00040B2F" w:rsidRPr="006F5CAD" w14:paraId="726D4740" w14:textId="77777777" w:rsidTr="00992837">
        <w:trPr>
          <w:jc w:val="center"/>
        </w:trPr>
        <w:tc>
          <w:tcPr>
            <w:tcW w:w="2062" w:type="dxa"/>
            <w:tcBorders>
              <w:top w:val="nil"/>
              <w:left w:val="single" w:sz="4" w:space="0" w:color="auto"/>
              <w:bottom w:val="nil"/>
              <w:right w:val="single" w:sz="4" w:space="0" w:color="auto"/>
            </w:tcBorders>
            <w:vAlign w:val="center"/>
          </w:tcPr>
          <w:p w14:paraId="0F442106" w14:textId="77777777" w:rsidR="00040B2F" w:rsidRPr="006F5CAD" w:rsidRDefault="00040B2F" w:rsidP="0099283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3B39083" w14:textId="77777777" w:rsidR="00040B2F" w:rsidRPr="006F5CAD" w:rsidRDefault="00040B2F" w:rsidP="00992837">
            <w:pPr>
              <w:pStyle w:val="TAC"/>
              <w:rPr>
                <w:rFonts w:eastAsia="DengXian"/>
                <w:color w:val="000000"/>
              </w:rPr>
            </w:pPr>
            <w:r w:rsidRPr="006F5CAD">
              <w:rPr>
                <w:rFonts w:eastAsia="DengXian"/>
              </w:rPr>
              <w:t>CA_n77(2A)</w:t>
            </w:r>
          </w:p>
          <w:p w14:paraId="5ABBC74E" w14:textId="77777777" w:rsidR="00040B2F" w:rsidRPr="006F5CAD" w:rsidRDefault="00040B2F" w:rsidP="00992837">
            <w:pPr>
              <w:pStyle w:val="TAC"/>
              <w:rPr>
                <w:rFonts w:eastAsia="DengXian"/>
                <w:color w:val="000000"/>
              </w:rPr>
            </w:pPr>
            <w:r w:rsidRPr="006F5CAD">
              <w:rPr>
                <w:rFonts w:eastAsia="DengXian"/>
                <w:color w:val="000000"/>
              </w:rPr>
              <w:t>CA_n7A-n25A</w:t>
            </w:r>
          </w:p>
          <w:p w14:paraId="70D9F3BE" w14:textId="77777777" w:rsidR="00040B2F" w:rsidRPr="006F5CAD" w:rsidRDefault="00040B2F" w:rsidP="00992837">
            <w:pPr>
              <w:pStyle w:val="TAC"/>
              <w:rPr>
                <w:rFonts w:eastAsia="DengXian"/>
                <w:color w:val="000000"/>
              </w:rPr>
            </w:pPr>
            <w:r w:rsidRPr="006F5CAD">
              <w:rPr>
                <w:rFonts w:eastAsia="DengXian"/>
                <w:color w:val="000000"/>
              </w:rPr>
              <w:t>CA_n7A-n77A</w:t>
            </w:r>
          </w:p>
          <w:p w14:paraId="7468BC40" w14:textId="77777777" w:rsidR="00040B2F" w:rsidRPr="006F5CAD" w:rsidRDefault="00040B2F" w:rsidP="00992837">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10AE998"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B06048"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B6A91EE"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6EED2D63" w14:textId="77777777" w:rsidTr="00992837">
        <w:trPr>
          <w:jc w:val="center"/>
        </w:trPr>
        <w:tc>
          <w:tcPr>
            <w:tcW w:w="2062" w:type="dxa"/>
            <w:tcBorders>
              <w:top w:val="nil"/>
              <w:left w:val="single" w:sz="4" w:space="0" w:color="auto"/>
              <w:bottom w:val="nil"/>
              <w:right w:val="single" w:sz="4" w:space="0" w:color="auto"/>
            </w:tcBorders>
            <w:vAlign w:val="center"/>
          </w:tcPr>
          <w:p w14:paraId="655362C0"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4B004D5F"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A50562"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CC7292"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C540914" w14:textId="77777777" w:rsidR="00040B2F" w:rsidRPr="006F5CAD" w:rsidRDefault="00040B2F" w:rsidP="00992837">
            <w:pPr>
              <w:pStyle w:val="TAC"/>
              <w:rPr>
                <w:rFonts w:eastAsia="DengXian"/>
                <w:lang w:eastAsia="zh-CN"/>
              </w:rPr>
            </w:pPr>
          </w:p>
        </w:tc>
      </w:tr>
      <w:tr w:rsidR="00040B2F" w:rsidRPr="006F5CAD" w14:paraId="350822A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BF3292D"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A7F60B6"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AE1D40"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A5191C"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DC1207D" w14:textId="77777777" w:rsidR="00040B2F" w:rsidRPr="006F5CAD" w:rsidRDefault="00040B2F" w:rsidP="00992837">
            <w:pPr>
              <w:pStyle w:val="TAC"/>
              <w:rPr>
                <w:rFonts w:eastAsia="DengXian"/>
                <w:lang w:eastAsia="zh-CN"/>
              </w:rPr>
            </w:pPr>
          </w:p>
        </w:tc>
      </w:tr>
      <w:tr w:rsidR="00040B2F" w:rsidRPr="006F5CAD" w14:paraId="027B555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426C9FF" w14:textId="77777777" w:rsidR="00040B2F" w:rsidRPr="006F5CAD" w:rsidRDefault="00040B2F" w:rsidP="00992837">
            <w:pPr>
              <w:pStyle w:val="TAC"/>
              <w:rPr>
                <w:rFonts w:eastAsia="DengXian"/>
              </w:rPr>
            </w:pPr>
            <w:r w:rsidRPr="006F5CAD">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2F20073E" w14:textId="77777777" w:rsidR="00040B2F" w:rsidRPr="006F5CAD" w:rsidRDefault="00040B2F" w:rsidP="0099283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AC29390" w14:textId="77777777" w:rsidR="00040B2F" w:rsidRPr="006F5CAD" w:rsidRDefault="00040B2F" w:rsidP="00992837">
            <w:pPr>
              <w:pStyle w:val="TAC"/>
              <w:rPr>
                <w:rFonts w:eastAsia="DengXian"/>
              </w:rPr>
            </w:pPr>
            <w:r w:rsidRPr="006F5CAD">
              <w:rPr>
                <w:rFonts w:eastAsia="DengXian"/>
              </w:rPr>
              <w:t>CA_n77(2A)</w:t>
            </w:r>
            <w:r w:rsidRPr="006F5CAD">
              <w:rPr>
                <w:rFonts w:eastAsia="DengXian"/>
                <w:vertAlign w:val="superscript"/>
              </w:rPr>
              <w:t>7</w:t>
            </w:r>
          </w:p>
          <w:p w14:paraId="15A3E471" w14:textId="77777777" w:rsidR="00040B2F" w:rsidRPr="006F5CAD" w:rsidRDefault="00040B2F" w:rsidP="00992837">
            <w:pPr>
              <w:pStyle w:val="TAC"/>
              <w:rPr>
                <w:rFonts w:eastAsia="DengXian"/>
              </w:rPr>
            </w:pPr>
            <w:r w:rsidRPr="006F5CAD">
              <w:rPr>
                <w:rFonts w:eastAsia="DengXian"/>
              </w:rPr>
              <w:t>CA_n7A-n25A</w:t>
            </w:r>
          </w:p>
          <w:p w14:paraId="4B7F7088" w14:textId="77777777" w:rsidR="00040B2F" w:rsidRPr="006F5CAD" w:rsidRDefault="00040B2F" w:rsidP="00992837">
            <w:pPr>
              <w:pStyle w:val="TAC"/>
              <w:rPr>
                <w:rFonts w:eastAsia="DengXian"/>
              </w:rPr>
            </w:pPr>
            <w:r w:rsidRPr="006F5CAD">
              <w:rPr>
                <w:rFonts w:eastAsia="DengXian"/>
              </w:rPr>
              <w:t>CA_n7A-n77A</w:t>
            </w:r>
            <w:r w:rsidRPr="006F5CAD">
              <w:rPr>
                <w:rFonts w:eastAsia="DengXian"/>
                <w:vertAlign w:val="superscript"/>
                <w:lang w:eastAsia="zh-CN"/>
              </w:rPr>
              <w:t>7</w:t>
            </w:r>
          </w:p>
          <w:p w14:paraId="730CF50F" w14:textId="77777777" w:rsidR="00040B2F" w:rsidRPr="006F5CAD" w:rsidRDefault="00040B2F" w:rsidP="00992837">
            <w:pPr>
              <w:pStyle w:val="TAC"/>
              <w:rPr>
                <w:rFonts w:eastAsia="DengXia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22309E"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AFF417"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633F644"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22CC3488" w14:textId="77777777" w:rsidTr="00992837">
        <w:trPr>
          <w:jc w:val="center"/>
        </w:trPr>
        <w:tc>
          <w:tcPr>
            <w:tcW w:w="2062" w:type="dxa"/>
            <w:tcBorders>
              <w:top w:val="nil"/>
              <w:left w:val="single" w:sz="4" w:space="0" w:color="auto"/>
              <w:bottom w:val="nil"/>
              <w:right w:val="single" w:sz="4" w:space="0" w:color="auto"/>
            </w:tcBorders>
            <w:vAlign w:val="center"/>
          </w:tcPr>
          <w:p w14:paraId="50868F4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335D01"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83C169"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9FAF04"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C09E612" w14:textId="77777777" w:rsidR="00040B2F" w:rsidRPr="006F5CAD" w:rsidRDefault="00040B2F" w:rsidP="00992837">
            <w:pPr>
              <w:pStyle w:val="TAC"/>
              <w:rPr>
                <w:rFonts w:eastAsia="DengXian"/>
                <w:lang w:eastAsia="zh-CN"/>
              </w:rPr>
            </w:pPr>
          </w:p>
        </w:tc>
      </w:tr>
      <w:tr w:rsidR="00040B2F" w:rsidRPr="006F5CAD" w14:paraId="32DF61A0" w14:textId="77777777" w:rsidTr="00992837">
        <w:trPr>
          <w:jc w:val="center"/>
        </w:trPr>
        <w:tc>
          <w:tcPr>
            <w:tcW w:w="2062" w:type="dxa"/>
            <w:tcBorders>
              <w:top w:val="nil"/>
              <w:left w:val="single" w:sz="4" w:space="0" w:color="auto"/>
              <w:bottom w:val="nil"/>
              <w:right w:val="single" w:sz="4" w:space="0" w:color="auto"/>
            </w:tcBorders>
            <w:vAlign w:val="center"/>
          </w:tcPr>
          <w:p w14:paraId="0F07FFC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EC3BE0"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C1DE43"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787AA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A06D327" w14:textId="77777777" w:rsidR="00040B2F" w:rsidRPr="006F5CAD" w:rsidRDefault="00040B2F" w:rsidP="00992837">
            <w:pPr>
              <w:pStyle w:val="TAC"/>
              <w:rPr>
                <w:rFonts w:eastAsia="DengXian"/>
                <w:lang w:eastAsia="zh-CN"/>
              </w:rPr>
            </w:pPr>
          </w:p>
        </w:tc>
      </w:tr>
      <w:tr w:rsidR="00040B2F" w:rsidRPr="006F5CAD" w14:paraId="47CB4DB2" w14:textId="77777777" w:rsidTr="00992837">
        <w:trPr>
          <w:jc w:val="center"/>
        </w:trPr>
        <w:tc>
          <w:tcPr>
            <w:tcW w:w="2062" w:type="dxa"/>
            <w:tcBorders>
              <w:top w:val="nil"/>
              <w:left w:val="single" w:sz="4" w:space="0" w:color="auto"/>
              <w:bottom w:val="nil"/>
              <w:right w:val="single" w:sz="4" w:space="0" w:color="auto"/>
            </w:tcBorders>
            <w:vAlign w:val="center"/>
          </w:tcPr>
          <w:p w14:paraId="3EB10487"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8077ADF" w14:textId="77777777" w:rsidR="00040B2F" w:rsidRPr="006F5CAD" w:rsidRDefault="00040B2F" w:rsidP="00992837">
            <w:pPr>
              <w:pStyle w:val="TAC"/>
              <w:rPr>
                <w:rFonts w:eastAsia="DengXian"/>
              </w:rPr>
            </w:pPr>
            <w:r w:rsidRPr="006F5CAD">
              <w:rPr>
                <w:rFonts w:eastAsia="DengXian"/>
              </w:rPr>
              <w:t>CA_n77(2A)</w:t>
            </w:r>
          </w:p>
          <w:p w14:paraId="42018FF5" w14:textId="77777777" w:rsidR="00040B2F" w:rsidRPr="006F5CAD" w:rsidRDefault="00040B2F" w:rsidP="00992837">
            <w:pPr>
              <w:pStyle w:val="TAC"/>
              <w:rPr>
                <w:rFonts w:eastAsia="DengXian"/>
              </w:rPr>
            </w:pPr>
            <w:r w:rsidRPr="006F5CAD">
              <w:rPr>
                <w:rFonts w:eastAsia="DengXian"/>
              </w:rPr>
              <w:t>CA_n7A-n25A</w:t>
            </w:r>
          </w:p>
          <w:p w14:paraId="50FC86C4" w14:textId="77777777" w:rsidR="00040B2F" w:rsidRPr="006F5CAD" w:rsidRDefault="00040B2F" w:rsidP="00992837">
            <w:pPr>
              <w:pStyle w:val="TAC"/>
              <w:rPr>
                <w:rFonts w:eastAsia="DengXian"/>
              </w:rPr>
            </w:pPr>
            <w:r w:rsidRPr="006F5CAD">
              <w:rPr>
                <w:rFonts w:eastAsia="DengXian"/>
              </w:rPr>
              <w:t>CA_n7A-n77A</w:t>
            </w:r>
          </w:p>
          <w:p w14:paraId="02CAE21A" w14:textId="77777777" w:rsidR="00040B2F" w:rsidRPr="006F5CAD" w:rsidRDefault="00040B2F" w:rsidP="00992837">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3C50AB34"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C4C6BA"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108C071"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007863F3" w14:textId="77777777" w:rsidTr="00992837">
        <w:trPr>
          <w:jc w:val="center"/>
        </w:trPr>
        <w:tc>
          <w:tcPr>
            <w:tcW w:w="2062" w:type="dxa"/>
            <w:tcBorders>
              <w:top w:val="nil"/>
              <w:left w:val="single" w:sz="4" w:space="0" w:color="auto"/>
              <w:bottom w:val="nil"/>
              <w:right w:val="single" w:sz="4" w:space="0" w:color="auto"/>
            </w:tcBorders>
            <w:vAlign w:val="center"/>
          </w:tcPr>
          <w:p w14:paraId="5D708AA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84A1BB"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3D5415"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CF789B"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9529705" w14:textId="77777777" w:rsidR="00040B2F" w:rsidRPr="006F5CAD" w:rsidRDefault="00040B2F" w:rsidP="00992837">
            <w:pPr>
              <w:pStyle w:val="TAC"/>
              <w:rPr>
                <w:rFonts w:eastAsia="DengXian"/>
                <w:lang w:eastAsia="zh-CN"/>
              </w:rPr>
            </w:pPr>
          </w:p>
        </w:tc>
      </w:tr>
      <w:tr w:rsidR="00040B2F" w:rsidRPr="006F5CAD" w14:paraId="4BF8D64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59F1F8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89EF29"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A8F12B"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38C4C1"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2E0FA8D" w14:textId="77777777" w:rsidR="00040B2F" w:rsidRPr="006F5CAD" w:rsidRDefault="00040B2F" w:rsidP="00992837">
            <w:pPr>
              <w:pStyle w:val="TAC"/>
              <w:rPr>
                <w:rFonts w:eastAsia="DengXian"/>
                <w:lang w:eastAsia="zh-CN"/>
              </w:rPr>
            </w:pPr>
          </w:p>
        </w:tc>
      </w:tr>
      <w:tr w:rsidR="00040B2F" w:rsidRPr="006F5CAD" w14:paraId="2F0D76D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4414094" w14:textId="77777777" w:rsidR="00040B2F" w:rsidRPr="006F5CAD" w:rsidRDefault="00040B2F" w:rsidP="00992837">
            <w:pPr>
              <w:pStyle w:val="TAC"/>
              <w:rPr>
                <w:rFonts w:eastAsia="DengXian"/>
                <w:lang w:eastAsia="zh-CN"/>
              </w:rPr>
            </w:pPr>
            <w:r w:rsidRPr="006F5CAD">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76573EFC" w14:textId="77777777" w:rsidR="00040B2F" w:rsidRPr="006F5CAD" w:rsidRDefault="00040B2F" w:rsidP="0099283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C1845DB" w14:textId="77777777" w:rsidR="00040B2F" w:rsidRPr="006F5CAD" w:rsidRDefault="00040B2F" w:rsidP="00992837">
            <w:pPr>
              <w:pStyle w:val="TAC"/>
              <w:rPr>
                <w:rFonts w:eastAsia="DengXian"/>
                <w:color w:val="000000"/>
              </w:rPr>
            </w:pPr>
            <w:r w:rsidRPr="006F5CAD">
              <w:rPr>
                <w:rFonts w:eastAsia="DengXian"/>
                <w:color w:val="000000"/>
              </w:rPr>
              <w:t>CA_n7A-n25A</w:t>
            </w:r>
          </w:p>
          <w:p w14:paraId="1A3CA339" w14:textId="77777777" w:rsidR="00040B2F" w:rsidRPr="006F5CAD" w:rsidRDefault="00040B2F" w:rsidP="0099283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34E922F" w14:textId="77777777" w:rsidR="00040B2F" w:rsidRPr="006F5CAD" w:rsidRDefault="00040B2F" w:rsidP="0099283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4ACBB3"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755577"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185C7BFE"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094857E" w14:textId="77777777" w:rsidTr="00992837">
        <w:trPr>
          <w:jc w:val="center"/>
        </w:trPr>
        <w:tc>
          <w:tcPr>
            <w:tcW w:w="2062" w:type="dxa"/>
            <w:tcBorders>
              <w:top w:val="nil"/>
              <w:left w:val="single" w:sz="4" w:space="0" w:color="auto"/>
              <w:bottom w:val="nil"/>
              <w:right w:val="single" w:sz="4" w:space="0" w:color="auto"/>
            </w:tcBorders>
            <w:vAlign w:val="center"/>
          </w:tcPr>
          <w:p w14:paraId="32961A4F"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437C259C"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BBB481"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0882BF"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198C909D" w14:textId="77777777" w:rsidR="00040B2F" w:rsidRPr="006F5CAD" w:rsidRDefault="00040B2F" w:rsidP="00992837">
            <w:pPr>
              <w:pStyle w:val="TAC"/>
              <w:rPr>
                <w:rFonts w:eastAsia="DengXian"/>
                <w:lang w:eastAsia="zh-CN"/>
              </w:rPr>
            </w:pPr>
          </w:p>
        </w:tc>
      </w:tr>
      <w:tr w:rsidR="00040B2F" w:rsidRPr="006F5CAD" w14:paraId="4E7FB4B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CD1FDEE"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F074E0E"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4A4A94"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1BBAED"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1DEE18D" w14:textId="77777777" w:rsidR="00040B2F" w:rsidRPr="006F5CAD" w:rsidRDefault="00040B2F" w:rsidP="00992837">
            <w:pPr>
              <w:pStyle w:val="TAC"/>
              <w:rPr>
                <w:rFonts w:eastAsia="DengXian"/>
                <w:lang w:eastAsia="zh-CN"/>
              </w:rPr>
            </w:pPr>
          </w:p>
        </w:tc>
      </w:tr>
      <w:tr w:rsidR="00040B2F" w:rsidRPr="006F5CAD" w14:paraId="121E134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443B54F" w14:textId="77777777" w:rsidR="00040B2F" w:rsidRPr="006F5CAD" w:rsidRDefault="00040B2F" w:rsidP="00992837">
            <w:pPr>
              <w:pStyle w:val="TAC"/>
              <w:rPr>
                <w:rFonts w:eastAsia="DengXian"/>
                <w:lang w:eastAsia="zh-CN"/>
              </w:rPr>
            </w:pPr>
            <w:r w:rsidRPr="006F5CAD">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048F445C" w14:textId="77777777" w:rsidR="00040B2F" w:rsidRPr="006F5CAD" w:rsidRDefault="00040B2F" w:rsidP="0099283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73E3ACB" w14:textId="77777777" w:rsidR="00040B2F" w:rsidRPr="006F5CAD" w:rsidRDefault="00040B2F" w:rsidP="00992837">
            <w:pPr>
              <w:pStyle w:val="TAC"/>
              <w:rPr>
                <w:rFonts w:eastAsia="DengXian"/>
                <w:color w:val="000000"/>
              </w:rPr>
            </w:pPr>
            <w:r w:rsidRPr="006F5CAD">
              <w:rPr>
                <w:rFonts w:eastAsia="DengXian"/>
                <w:color w:val="000000"/>
              </w:rPr>
              <w:t>CA_n7A-n25A</w:t>
            </w:r>
          </w:p>
          <w:p w14:paraId="79622827" w14:textId="77777777" w:rsidR="00040B2F" w:rsidRPr="006F5CAD" w:rsidRDefault="00040B2F" w:rsidP="0099283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5AB5907" w14:textId="77777777" w:rsidR="00040B2F" w:rsidRPr="006F5CAD" w:rsidRDefault="00040B2F" w:rsidP="0099283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833AEE"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78B10D" w14:textId="77777777" w:rsidR="00040B2F" w:rsidRPr="006F5CAD" w:rsidRDefault="00040B2F" w:rsidP="00992837">
            <w:pPr>
              <w:pStyle w:val="TAC"/>
              <w:rPr>
                <w:rFonts w:ascii="Calibri" w:eastAsia="DengXian" w:hAnsi="Calibri"/>
                <w:sz w:val="21"/>
                <w:lang w:eastAsia="zh-CN"/>
              </w:rPr>
            </w:pPr>
            <w:r w:rsidRPr="006F5CAD">
              <w:rPr>
                <w:rFonts w:eastAsia="DengXian"/>
                <w:color w:val="000000"/>
                <w:lang w:eastAsia="zh-CN" w:bidi="ar"/>
              </w:rPr>
              <w:t>CA_n7(2A)_BCS0</w:t>
            </w:r>
          </w:p>
        </w:tc>
        <w:tc>
          <w:tcPr>
            <w:tcW w:w="1496" w:type="dxa"/>
            <w:tcBorders>
              <w:top w:val="nil"/>
              <w:left w:val="single" w:sz="4" w:space="0" w:color="auto"/>
              <w:bottom w:val="nil"/>
              <w:right w:val="single" w:sz="4" w:space="0" w:color="auto"/>
            </w:tcBorders>
            <w:vAlign w:val="center"/>
          </w:tcPr>
          <w:p w14:paraId="232D0B7A"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003B8AC" w14:textId="77777777" w:rsidTr="00992837">
        <w:trPr>
          <w:jc w:val="center"/>
        </w:trPr>
        <w:tc>
          <w:tcPr>
            <w:tcW w:w="2062" w:type="dxa"/>
            <w:tcBorders>
              <w:top w:val="nil"/>
              <w:left w:val="single" w:sz="4" w:space="0" w:color="auto"/>
              <w:bottom w:val="nil"/>
              <w:right w:val="single" w:sz="4" w:space="0" w:color="auto"/>
            </w:tcBorders>
            <w:vAlign w:val="center"/>
          </w:tcPr>
          <w:p w14:paraId="26D72B7E"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27AC554B"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50F3E4"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A93CE8"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4926A45" w14:textId="77777777" w:rsidR="00040B2F" w:rsidRPr="006F5CAD" w:rsidRDefault="00040B2F" w:rsidP="00992837">
            <w:pPr>
              <w:pStyle w:val="TAC"/>
              <w:rPr>
                <w:rFonts w:eastAsia="DengXian"/>
                <w:lang w:eastAsia="zh-CN"/>
              </w:rPr>
            </w:pPr>
          </w:p>
        </w:tc>
      </w:tr>
      <w:tr w:rsidR="00040B2F" w:rsidRPr="006F5CAD" w14:paraId="6551CCC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9D09600"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217269D"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3119BE"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B57D85"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9D1595" w14:textId="77777777" w:rsidR="00040B2F" w:rsidRPr="006F5CAD" w:rsidRDefault="00040B2F" w:rsidP="00992837">
            <w:pPr>
              <w:pStyle w:val="TAC"/>
              <w:rPr>
                <w:rFonts w:eastAsia="DengXian"/>
                <w:lang w:eastAsia="zh-CN"/>
              </w:rPr>
            </w:pPr>
          </w:p>
        </w:tc>
      </w:tr>
      <w:tr w:rsidR="00040B2F" w:rsidRPr="006F5CAD" w14:paraId="00B579F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E2A7585" w14:textId="77777777" w:rsidR="00040B2F" w:rsidRPr="006F5CAD" w:rsidRDefault="00040B2F" w:rsidP="00992837">
            <w:pPr>
              <w:pStyle w:val="TAC"/>
              <w:rPr>
                <w:rFonts w:eastAsia="DengXian"/>
                <w:lang w:eastAsia="zh-CN"/>
              </w:rPr>
            </w:pPr>
            <w:r w:rsidRPr="006F5CAD">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0DEB26C4" w14:textId="77777777" w:rsidR="00040B2F" w:rsidRPr="006F5CAD" w:rsidRDefault="00040B2F" w:rsidP="0099283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13AF091" w14:textId="77777777" w:rsidR="00040B2F" w:rsidRPr="006F5CAD" w:rsidRDefault="00040B2F" w:rsidP="00992837">
            <w:pPr>
              <w:pStyle w:val="TAC"/>
              <w:rPr>
                <w:rFonts w:eastAsia="DengXian"/>
                <w:color w:val="000000"/>
              </w:rPr>
            </w:pPr>
            <w:r w:rsidRPr="006F5CAD">
              <w:rPr>
                <w:rFonts w:eastAsia="DengXian"/>
                <w:color w:val="000000"/>
              </w:rPr>
              <w:t>CA_n7A-n25A</w:t>
            </w:r>
          </w:p>
          <w:p w14:paraId="1D2BA978" w14:textId="77777777" w:rsidR="00040B2F" w:rsidRPr="006F5CAD" w:rsidRDefault="00040B2F" w:rsidP="0099283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F111C50" w14:textId="77777777" w:rsidR="00040B2F" w:rsidRPr="006F5CAD" w:rsidRDefault="00040B2F" w:rsidP="0099283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77F9FC"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BE18FB"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6D12641"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A0DC9EA" w14:textId="77777777" w:rsidTr="00992837">
        <w:trPr>
          <w:jc w:val="center"/>
        </w:trPr>
        <w:tc>
          <w:tcPr>
            <w:tcW w:w="2062" w:type="dxa"/>
            <w:tcBorders>
              <w:top w:val="nil"/>
              <w:left w:val="single" w:sz="4" w:space="0" w:color="auto"/>
              <w:bottom w:val="nil"/>
              <w:right w:val="single" w:sz="4" w:space="0" w:color="auto"/>
            </w:tcBorders>
            <w:vAlign w:val="center"/>
          </w:tcPr>
          <w:p w14:paraId="4D158160"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4D112EFF"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44B9E4"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9C1DB9"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0A2CF709" w14:textId="77777777" w:rsidR="00040B2F" w:rsidRPr="006F5CAD" w:rsidRDefault="00040B2F" w:rsidP="00992837">
            <w:pPr>
              <w:pStyle w:val="TAC"/>
              <w:rPr>
                <w:rFonts w:eastAsia="DengXian"/>
                <w:lang w:eastAsia="zh-CN"/>
              </w:rPr>
            </w:pPr>
          </w:p>
        </w:tc>
      </w:tr>
      <w:tr w:rsidR="00040B2F" w:rsidRPr="006F5CAD" w14:paraId="3EF8A5F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E08184E"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79963BF"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945027"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D3EA18"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C87335" w14:textId="77777777" w:rsidR="00040B2F" w:rsidRPr="006F5CAD" w:rsidRDefault="00040B2F" w:rsidP="00992837">
            <w:pPr>
              <w:pStyle w:val="TAC"/>
              <w:rPr>
                <w:rFonts w:eastAsia="DengXian"/>
                <w:lang w:eastAsia="zh-CN"/>
              </w:rPr>
            </w:pPr>
          </w:p>
        </w:tc>
      </w:tr>
      <w:tr w:rsidR="00040B2F" w:rsidRPr="006F5CAD" w14:paraId="5716E49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403321E" w14:textId="77777777" w:rsidR="00040B2F" w:rsidRPr="006F5CAD" w:rsidRDefault="00040B2F" w:rsidP="00992837">
            <w:pPr>
              <w:pStyle w:val="TAC"/>
              <w:rPr>
                <w:rFonts w:eastAsia="DengXian"/>
                <w:lang w:eastAsia="zh-CN"/>
              </w:rPr>
            </w:pPr>
            <w:r w:rsidRPr="006F5CAD">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69A696BE" w14:textId="77777777" w:rsidR="00040B2F" w:rsidRPr="006F5CAD" w:rsidRDefault="00040B2F" w:rsidP="0099283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6F1DBCE" w14:textId="77777777" w:rsidR="00040B2F" w:rsidRPr="006F5CAD" w:rsidRDefault="00040B2F" w:rsidP="00992837">
            <w:pPr>
              <w:pStyle w:val="TAC"/>
              <w:rPr>
                <w:rFonts w:eastAsia="DengXian"/>
                <w:color w:val="000000"/>
              </w:rPr>
            </w:pPr>
            <w:r w:rsidRPr="006F5CAD">
              <w:rPr>
                <w:rFonts w:eastAsia="DengXian"/>
                <w:color w:val="000000"/>
              </w:rPr>
              <w:t>CA_n7A-n25A</w:t>
            </w:r>
          </w:p>
          <w:p w14:paraId="778A2D13" w14:textId="77777777" w:rsidR="00040B2F" w:rsidRPr="006F5CAD" w:rsidRDefault="00040B2F" w:rsidP="0099283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0AF0176F" w14:textId="77777777" w:rsidR="00040B2F" w:rsidRPr="006F5CAD" w:rsidRDefault="00040B2F" w:rsidP="0099283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BFB599"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A671DE"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C6B2FD6"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6337F34" w14:textId="77777777" w:rsidTr="00992837">
        <w:trPr>
          <w:jc w:val="center"/>
        </w:trPr>
        <w:tc>
          <w:tcPr>
            <w:tcW w:w="2062" w:type="dxa"/>
            <w:tcBorders>
              <w:top w:val="nil"/>
              <w:left w:val="single" w:sz="4" w:space="0" w:color="auto"/>
              <w:bottom w:val="nil"/>
              <w:right w:val="single" w:sz="4" w:space="0" w:color="auto"/>
            </w:tcBorders>
            <w:vAlign w:val="center"/>
          </w:tcPr>
          <w:p w14:paraId="244BF8AE"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118FE8CE"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E2E626"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A42C4E"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C44606A" w14:textId="77777777" w:rsidR="00040B2F" w:rsidRPr="006F5CAD" w:rsidRDefault="00040B2F" w:rsidP="00992837">
            <w:pPr>
              <w:pStyle w:val="TAC"/>
              <w:rPr>
                <w:rFonts w:eastAsia="DengXian"/>
                <w:lang w:eastAsia="zh-CN"/>
              </w:rPr>
            </w:pPr>
          </w:p>
        </w:tc>
      </w:tr>
      <w:tr w:rsidR="00040B2F" w:rsidRPr="006F5CAD" w14:paraId="74D48F1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0A3A651"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1301C49"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B9F277"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978B51"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DC8A0FA" w14:textId="77777777" w:rsidR="00040B2F" w:rsidRPr="006F5CAD" w:rsidRDefault="00040B2F" w:rsidP="00992837">
            <w:pPr>
              <w:pStyle w:val="TAC"/>
              <w:rPr>
                <w:rFonts w:eastAsia="DengXian"/>
                <w:lang w:eastAsia="zh-CN"/>
              </w:rPr>
            </w:pPr>
          </w:p>
        </w:tc>
      </w:tr>
      <w:tr w:rsidR="00040B2F" w:rsidRPr="006F5CAD" w14:paraId="3256F84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981E090" w14:textId="77777777" w:rsidR="00040B2F" w:rsidRPr="006F5CAD" w:rsidRDefault="00040B2F" w:rsidP="00992837">
            <w:pPr>
              <w:pStyle w:val="TAC"/>
              <w:rPr>
                <w:rFonts w:eastAsia="DengXian"/>
                <w:lang w:eastAsia="zh-CN"/>
              </w:rPr>
            </w:pPr>
            <w:r w:rsidRPr="006F5CAD">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2690B62D" w14:textId="77777777" w:rsidR="00040B2F" w:rsidRPr="006F5CAD" w:rsidRDefault="00040B2F" w:rsidP="0099283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8A9A93A" w14:textId="77777777" w:rsidR="00040B2F" w:rsidRPr="006F5CAD" w:rsidRDefault="00040B2F" w:rsidP="00992837">
            <w:pPr>
              <w:pStyle w:val="TAC"/>
              <w:rPr>
                <w:rFonts w:eastAsia="DengXian"/>
                <w:color w:val="000000"/>
              </w:rPr>
            </w:pPr>
            <w:r w:rsidRPr="006F5CAD">
              <w:rPr>
                <w:rFonts w:eastAsia="DengXian"/>
                <w:color w:val="000000"/>
              </w:rPr>
              <w:t>CA_n7A-n25A</w:t>
            </w:r>
          </w:p>
          <w:p w14:paraId="3FCDD77C" w14:textId="77777777" w:rsidR="00040B2F" w:rsidRPr="006F5CAD" w:rsidRDefault="00040B2F" w:rsidP="0099283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6D0797A" w14:textId="77777777" w:rsidR="00040B2F" w:rsidRPr="006F5CAD" w:rsidRDefault="00040B2F" w:rsidP="0099283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D11776"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7DD10C"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BC9A8A0"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96430A8" w14:textId="77777777" w:rsidTr="00992837">
        <w:trPr>
          <w:jc w:val="center"/>
        </w:trPr>
        <w:tc>
          <w:tcPr>
            <w:tcW w:w="2062" w:type="dxa"/>
            <w:tcBorders>
              <w:top w:val="nil"/>
              <w:left w:val="single" w:sz="4" w:space="0" w:color="auto"/>
              <w:bottom w:val="nil"/>
              <w:right w:val="single" w:sz="4" w:space="0" w:color="auto"/>
            </w:tcBorders>
            <w:vAlign w:val="center"/>
          </w:tcPr>
          <w:p w14:paraId="4D7FF397"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40B0D759"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4255F6" w14:textId="77777777" w:rsidR="00040B2F" w:rsidRPr="006F5CAD" w:rsidRDefault="00040B2F" w:rsidP="0099283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AE89609"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67D09EAD" w14:textId="77777777" w:rsidR="00040B2F" w:rsidRPr="006F5CAD" w:rsidRDefault="00040B2F" w:rsidP="00992837">
            <w:pPr>
              <w:pStyle w:val="TAC"/>
              <w:rPr>
                <w:rFonts w:eastAsia="DengXian"/>
                <w:lang w:eastAsia="zh-CN"/>
              </w:rPr>
            </w:pPr>
          </w:p>
        </w:tc>
      </w:tr>
      <w:tr w:rsidR="00040B2F" w:rsidRPr="006F5CAD" w14:paraId="2DA62D9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3AB86C2"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65D7F45"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E835C9"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6430F2"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B66DFB" w14:textId="77777777" w:rsidR="00040B2F" w:rsidRPr="006F5CAD" w:rsidRDefault="00040B2F" w:rsidP="00992837">
            <w:pPr>
              <w:pStyle w:val="TAC"/>
              <w:rPr>
                <w:rFonts w:eastAsia="DengXian"/>
                <w:lang w:eastAsia="zh-CN"/>
              </w:rPr>
            </w:pPr>
          </w:p>
        </w:tc>
      </w:tr>
      <w:tr w:rsidR="00040B2F" w:rsidRPr="006F5CAD" w14:paraId="50B1EB8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B30F4C4" w14:textId="77777777" w:rsidR="00040B2F" w:rsidRPr="006F5CAD" w:rsidRDefault="00040B2F" w:rsidP="00992837">
            <w:pPr>
              <w:pStyle w:val="TAC"/>
              <w:rPr>
                <w:rFonts w:eastAsia="DengXian"/>
                <w:lang w:eastAsia="zh-CN"/>
              </w:rPr>
            </w:pPr>
            <w:r w:rsidRPr="006F5CAD">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002AF267" w14:textId="77777777" w:rsidR="00040B2F" w:rsidRPr="006F5CAD" w:rsidRDefault="00040B2F" w:rsidP="00992837">
            <w:pPr>
              <w:pStyle w:val="TAC"/>
              <w:rPr>
                <w:rFonts w:eastAsia="DengXian"/>
                <w:lang w:eastAsia="zh-CN"/>
              </w:rPr>
            </w:pPr>
            <w:r w:rsidRPr="006F5CAD">
              <w:rPr>
                <w:rFonts w:eastAsia="DengXian"/>
                <w:lang w:eastAsia="zh-CN"/>
              </w:rPr>
              <w:t>CA_n7A-n25A</w:t>
            </w:r>
          </w:p>
          <w:p w14:paraId="0AA1FBD0" w14:textId="77777777" w:rsidR="00040B2F" w:rsidRPr="006F5CAD" w:rsidRDefault="00040B2F" w:rsidP="00992837">
            <w:pPr>
              <w:pStyle w:val="TAC"/>
              <w:rPr>
                <w:rFonts w:eastAsia="DengXian"/>
                <w:lang w:eastAsia="zh-CN"/>
              </w:rPr>
            </w:pPr>
            <w:r w:rsidRPr="006F5CAD">
              <w:rPr>
                <w:rFonts w:eastAsia="DengXian"/>
                <w:lang w:eastAsia="zh-CN"/>
              </w:rPr>
              <w:t>CA_n7A-n78A</w:t>
            </w:r>
          </w:p>
          <w:p w14:paraId="03461C5B" w14:textId="77777777" w:rsidR="00040B2F" w:rsidRPr="006F5CAD" w:rsidRDefault="00040B2F" w:rsidP="00992837">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3BA7CFB" w14:textId="77777777" w:rsidR="00040B2F" w:rsidRPr="006F5CAD" w:rsidRDefault="00040B2F" w:rsidP="0099283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598108"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B7DD4F"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5C7E29D6" w14:textId="77777777" w:rsidTr="00992837">
        <w:trPr>
          <w:jc w:val="center"/>
        </w:trPr>
        <w:tc>
          <w:tcPr>
            <w:tcW w:w="2062" w:type="dxa"/>
            <w:tcBorders>
              <w:top w:val="nil"/>
              <w:left w:val="single" w:sz="4" w:space="0" w:color="auto"/>
              <w:bottom w:val="nil"/>
              <w:right w:val="single" w:sz="4" w:space="0" w:color="auto"/>
            </w:tcBorders>
            <w:vAlign w:val="center"/>
          </w:tcPr>
          <w:p w14:paraId="54A56CFD"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695302AB"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9A5561" w14:textId="77777777" w:rsidR="00040B2F" w:rsidRPr="006F5CAD" w:rsidRDefault="00040B2F" w:rsidP="0099283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BCA3C5C"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87A7243" w14:textId="77777777" w:rsidR="00040B2F" w:rsidRPr="006F5CAD" w:rsidRDefault="00040B2F" w:rsidP="00992837">
            <w:pPr>
              <w:pStyle w:val="TAC"/>
              <w:rPr>
                <w:rFonts w:eastAsia="DengXian"/>
                <w:lang w:eastAsia="zh-CN"/>
              </w:rPr>
            </w:pPr>
          </w:p>
        </w:tc>
      </w:tr>
      <w:tr w:rsidR="00040B2F" w:rsidRPr="006F5CAD" w14:paraId="6B43FFD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F17EB1A"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3A34806"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0EC029"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EE9E4B"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73B5BF7" w14:textId="77777777" w:rsidR="00040B2F" w:rsidRPr="006F5CAD" w:rsidRDefault="00040B2F" w:rsidP="00992837">
            <w:pPr>
              <w:pStyle w:val="TAC"/>
              <w:rPr>
                <w:rFonts w:eastAsia="DengXian"/>
                <w:lang w:eastAsia="zh-CN"/>
              </w:rPr>
            </w:pPr>
          </w:p>
        </w:tc>
      </w:tr>
      <w:tr w:rsidR="00040B2F" w:rsidRPr="006F5CAD" w14:paraId="2BFB819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ABA2D7A" w14:textId="77777777" w:rsidR="00040B2F" w:rsidRPr="006F5CAD" w:rsidRDefault="00040B2F" w:rsidP="00992837">
            <w:pPr>
              <w:pStyle w:val="TAC"/>
              <w:rPr>
                <w:rFonts w:eastAsia="DengXian"/>
              </w:rPr>
            </w:pPr>
            <w:r w:rsidRPr="006F5CAD">
              <w:rPr>
                <w:rFonts w:eastAsia="DengXian"/>
              </w:rPr>
              <w:t>CA_n7(2A)-n25A-n78A</w:t>
            </w:r>
          </w:p>
        </w:tc>
        <w:tc>
          <w:tcPr>
            <w:tcW w:w="1716" w:type="dxa"/>
            <w:tcBorders>
              <w:top w:val="single" w:sz="4" w:space="0" w:color="auto"/>
              <w:left w:val="single" w:sz="4" w:space="0" w:color="auto"/>
              <w:bottom w:val="nil"/>
              <w:right w:val="single" w:sz="4" w:space="0" w:color="auto"/>
            </w:tcBorders>
            <w:vAlign w:val="center"/>
          </w:tcPr>
          <w:p w14:paraId="436F637B" w14:textId="77777777" w:rsidR="00040B2F" w:rsidRPr="006F5CAD" w:rsidRDefault="00040B2F" w:rsidP="0099283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484E6F" w14:textId="77777777" w:rsidR="00040B2F" w:rsidRPr="006F5CAD" w:rsidRDefault="00040B2F" w:rsidP="0099283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F5CF9E" w14:textId="77777777" w:rsidR="00040B2F" w:rsidRPr="006F5CAD" w:rsidRDefault="00040B2F" w:rsidP="00992837">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C2AAB54"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33ADBB6" w14:textId="77777777" w:rsidTr="00992837">
        <w:trPr>
          <w:jc w:val="center"/>
        </w:trPr>
        <w:tc>
          <w:tcPr>
            <w:tcW w:w="2062" w:type="dxa"/>
            <w:tcBorders>
              <w:top w:val="nil"/>
              <w:left w:val="single" w:sz="4" w:space="0" w:color="auto"/>
              <w:bottom w:val="nil"/>
              <w:right w:val="single" w:sz="4" w:space="0" w:color="auto"/>
            </w:tcBorders>
            <w:vAlign w:val="center"/>
          </w:tcPr>
          <w:p w14:paraId="6AA67F86"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10772E72"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3D7B11" w14:textId="77777777" w:rsidR="00040B2F" w:rsidRPr="006F5CAD" w:rsidRDefault="00040B2F" w:rsidP="0099283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A72919"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3E06977" w14:textId="77777777" w:rsidR="00040B2F" w:rsidRPr="006F5CAD" w:rsidRDefault="00040B2F" w:rsidP="00992837">
            <w:pPr>
              <w:pStyle w:val="TAC"/>
              <w:rPr>
                <w:rFonts w:eastAsia="DengXian"/>
                <w:lang w:eastAsia="zh-CN"/>
              </w:rPr>
            </w:pPr>
          </w:p>
        </w:tc>
      </w:tr>
      <w:tr w:rsidR="00040B2F" w:rsidRPr="006F5CAD" w14:paraId="387EEDC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40BBB05"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1289DB"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3F64A3"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047F08" w14:textId="77777777" w:rsidR="00040B2F" w:rsidRPr="006F5CAD" w:rsidRDefault="00040B2F" w:rsidP="00992837">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D8A2A1F" w14:textId="77777777" w:rsidR="00040B2F" w:rsidRPr="006F5CAD" w:rsidRDefault="00040B2F" w:rsidP="00992837">
            <w:pPr>
              <w:pStyle w:val="TAC"/>
              <w:rPr>
                <w:rFonts w:eastAsia="DengXian"/>
                <w:lang w:eastAsia="zh-CN"/>
              </w:rPr>
            </w:pPr>
          </w:p>
        </w:tc>
      </w:tr>
      <w:tr w:rsidR="00040B2F" w:rsidRPr="006F5CAD" w14:paraId="0C50A2C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874071C" w14:textId="77777777" w:rsidR="00040B2F" w:rsidRPr="006F5CAD" w:rsidRDefault="00040B2F" w:rsidP="00992837">
            <w:pPr>
              <w:pStyle w:val="TAC"/>
              <w:rPr>
                <w:rFonts w:eastAsia="DengXian"/>
              </w:rPr>
            </w:pPr>
            <w:r w:rsidRPr="006F5CAD">
              <w:rPr>
                <w:rFonts w:eastAsia="DengXian"/>
              </w:rPr>
              <w:t>CA_n7A-n25(2A)-n78A</w:t>
            </w:r>
          </w:p>
        </w:tc>
        <w:tc>
          <w:tcPr>
            <w:tcW w:w="1716" w:type="dxa"/>
            <w:tcBorders>
              <w:top w:val="single" w:sz="4" w:space="0" w:color="auto"/>
              <w:left w:val="single" w:sz="4" w:space="0" w:color="auto"/>
              <w:bottom w:val="nil"/>
              <w:right w:val="single" w:sz="4" w:space="0" w:color="auto"/>
            </w:tcBorders>
            <w:vAlign w:val="center"/>
          </w:tcPr>
          <w:p w14:paraId="1641C2FF" w14:textId="77777777" w:rsidR="00040B2F" w:rsidRPr="006F5CAD" w:rsidRDefault="00040B2F" w:rsidP="0099283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E273D8" w14:textId="77777777" w:rsidR="00040B2F" w:rsidRPr="006F5CAD" w:rsidRDefault="00040B2F" w:rsidP="0099283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83230C"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E46DAF"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1672ABF" w14:textId="77777777" w:rsidTr="00992837">
        <w:trPr>
          <w:jc w:val="center"/>
        </w:trPr>
        <w:tc>
          <w:tcPr>
            <w:tcW w:w="2062" w:type="dxa"/>
            <w:tcBorders>
              <w:top w:val="nil"/>
              <w:left w:val="single" w:sz="4" w:space="0" w:color="auto"/>
              <w:bottom w:val="nil"/>
              <w:right w:val="single" w:sz="4" w:space="0" w:color="auto"/>
            </w:tcBorders>
            <w:vAlign w:val="center"/>
          </w:tcPr>
          <w:p w14:paraId="0C8060DE"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3410D235"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5CFF84" w14:textId="77777777" w:rsidR="00040B2F" w:rsidRPr="006F5CAD" w:rsidRDefault="00040B2F" w:rsidP="0099283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EC330A2" w14:textId="77777777" w:rsidR="00040B2F" w:rsidRPr="006F5CAD" w:rsidRDefault="00040B2F" w:rsidP="00992837">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12DB435" w14:textId="77777777" w:rsidR="00040B2F" w:rsidRPr="006F5CAD" w:rsidRDefault="00040B2F" w:rsidP="00992837">
            <w:pPr>
              <w:pStyle w:val="TAC"/>
              <w:rPr>
                <w:rFonts w:eastAsia="DengXian"/>
                <w:lang w:eastAsia="zh-CN"/>
              </w:rPr>
            </w:pPr>
          </w:p>
        </w:tc>
      </w:tr>
      <w:tr w:rsidR="00040B2F" w:rsidRPr="006F5CAD" w14:paraId="49EE98A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DDFC4E5"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C914110"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79BB4F"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139DE3" w14:textId="77777777" w:rsidR="00040B2F" w:rsidRPr="006F5CAD" w:rsidRDefault="00040B2F" w:rsidP="00992837">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39D05A6" w14:textId="77777777" w:rsidR="00040B2F" w:rsidRPr="006F5CAD" w:rsidRDefault="00040B2F" w:rsidP="00992837">
            <w:pPr>
              <w:pStyle w:val="TAC"/>
              <w:rPr>
                <w:rFonts w:eastAsia="DengXian"/>
                <w:lang w:eastAsia="zh-CN"/>
              </w:rPr>
            </w:pPr>
          </w:p>
        </w:tc>
      </w:tr>
      <w:tr w:rsidR="00040B2F" w:rsidRPr="006F5CAD" w14:paraId="05FCCAA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16244D5" w14:textId="77777777" w:rsidR="00040B2F" w:rsidRPr="006F5CAD" w:rsidRDefault="00040B2F" w:rsidP="00992837">
            <w:pPr>
              <w:pStyle w:val="TAC"/>
              <w:rPr>
                <w:rFonts w:eastAsia="DengXian"/>
              </w:rPr>
            </w:pPr>
            <w:r w:rsidRPr="006F5CAD">
              <w:rPr>
                <w:rFonts w:eastAsia="DengXian"/>
              </w:rPr>
              <w:t>CA_n7(2A)-n25(2A)-n78A</w:t>
            </w:r>
          </w:p>
        </w:tc>
        <w:tc>
          <w:tcPr>
            <w:tcW w:w="1716" w:type="dxa"/>
            <w:tcBorders>
              <w:top w:val="single" w:sz="4" w:space="0" w:color="auto"/>
              <w:left w:val="single" w:sz="4" w:space="0" w:color="auto"/>
              <w:bottom w:val="nil"/>
              <w:right w:val="single" w:sz="4" w:space="0" w:color="auto"/>
            </w:tcBorders>
            <w:vAlign w:val="center"/>
          </w:tcPr>
          <w:p w14:paraId="11F7923F" w14:textId="77777777" w:rsidR="00040B2F" w:rsidRPr="006F5CAD" w:rsidRDefault="00040B2F" w:rsidP="0099283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B23FD2" w14:textId="77777777" w:rsidR="00040B2F" w:rsidRPr="006F5CAD" w:rsidRDefault="00040B2F" w:rsidP="0099283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473954" w14:textId="77777777" w:rsidR="00040B2F" w:rsidRPr="006F5CAD" w:rsidRDefault="00040B2F" w:rsidP="00992837">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D6EFD6B"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9724ADB" w14:textId="77777777" w:rsidTr="00992837">
        <w:trPr>
          <w:jc w:val="center"/>
        </w:trPr>
        <w:tc>
          <w:tcPr>
            <w:tcW w:w="2062" w:type="dxa"/>
            <w:tcBorders>
              <w:top w:val="nil"/>
              <w:left w:val="single" w:sz="4" w:space="0" w:color="auto"/>
              <w:bottom w:val="nil"/>
              <w:right w:val="single" w:sz="4" w:space="0" w:color="auto"/>
            </w:tcBorders>
            <w:vAlign w:val="center"/>
          </w:tcPr>
          <w:p w14:paraId="4DF79899"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2EA6124E"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190351" w14:textId="77777777" w:rsidR="00040B2F" w:rsidRPr="006F5CAD" w:rsidRDefault="00040B2F" w:rsidP="0099283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EA1111E" w14:textId="77777777" w:rsidR="00040B2F" w:rsidRPr="006F5CAD" w:rsidRDefault="00040B2F" w:rsidP="00992837">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441A8BCF" w14:textId="77777777" w:rsidR="00040B2F" w:rsidRPr="006F5CAD" w:rsidRDefault="00040B2F" w:rsidP="00992837">
            <w:pPr>
              <w:pStyle w:val="TAC"/>
              <w:rPr>
                <w:rFonts w:eastAsia="DengXian"/>
                <w:lang w:eastAsia="zh-CN"/>
              </w:rPr>
            </w:pPr>
          </w:p>
        </w:tc>
      </w:tr>
      <w:tr w:rsidR="00040B2F" w:rsidRPr="006F5CAD" w14:paraId="02D82FA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0AE986A"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519E0B8"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CEADE3"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F1BC66" w14:textId="77777777" w:rsidR="00040B2F" w:rsidRPr="006F5CAD" w:rsidRDefault="00040B2F" w:rsidP="00992837">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7D57436" w14:textId="77777777" w:rsidR="00040B2F" w:rsidRPr="006F5CAD" w:rsidRDefault="00040B2F" w:rsidP="00992837">
            <w:pPr>
              <w:pStyle w:val="TAC"/>
              <w:rPr>
                <w:rFonts w:eastAsia="DengXian"/>
                <w:lang w:eastAsia="zh-CN"/>
              </w:rPr>
            </w:pPr>
          </w:p>
        </w:tc>
      </w:tr>
      <w:tr w:rsidR="00040B2F" w:rsidRPr="006F5CAD" w14:paraId="4C5C6486" w14:textId="77777777" w:rsidTr="00992837">
        <w:trPr>
          <w:jc w:val="center"/>
        </w:trPr>
        <w:tc>
          <w:tcPr>
            <w:tcW w:w="2062" w:type="dxa"/>
            <w:tcBorders>
              <w:top w:val="nil"/>
              <w:left w:val="single" w:sz="4" w:space="0" w:color="auto"/>
              <w:bottom w:val="nil"/>
              <w:right w:val="single" w:sz="4" w:space="0" w:color="auto"/>
            </w:tcBorders>
            <w:vAlign w:val="center"/>
          </w:tcPr>
          <w:p w14:paraId="3AAA0DEA" w14:textId="77777777" w:rsidR="00040B2F" w:rsidRPr="006F5CAD" w:rsidRDefault="00040B2F" w:rsidP="00992837">
            <w:pPr>
              <w:pStyle w:val="TAC"/>
              <w:rPr>
                <w:rFonts w:eastAsia="DengXian"/>
                <w:lang w:eastAsia="zh-CN"/>
              </w:rPr>
            </w:pPr>
            <w:r w:rsidRPr="006F5CAD">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28E48C79" w14:textId="77777777" w:rsidR="00040B2F" w:rsidRPr="006F5CAD" w:rsidRDefault="00040B2F" w:rsidP="00992837">
            <w:pPr>
              <w:pStyle w:val="TAC"/>
              <w:rPr>
                <w:rFonts w:eastAsia="DengXian"/>
                <w:lang w:eastAsia="zh-CN"/>
              </w:rPr>
            </w:pPr>
            <w:r w:rsidRPr="006F5CAD">
              <w:rPr>
                <w:rFonts w:eastAsia="DengXian"/>
                <w:lang w:eastAsia="zh-CN"/>
              </w:rPr>
              <w:t>CA_n7A-n25A</w:t>
            </w:r>
          </w:p>
          <w:p w14:paraId="62EDCCDB" w14:textId="77777777" w:rsidR="00040B2F" w:rsidRPr="006F5CAD" w:rsidRDefault="00040B2F" w:rsidP="00992837">
            <w:pPr>
              <w:pStyle w:val="TAC"/>
              <w:rPr>
                <w:rFonts w:eastAsia="DengXian"/>
                <w:lang w:eastAsia="zh-CN"/>
              </w:rPr>
            </w:pPr>
            <w:r w:rsidRPr="006F5CAD">
              <w:rPr>
                <w:rFonts w:eastAsia="DengXian"/>
                <w:lang w:eastAsia="zh-CN"/>
              </w:rPr>
              <w:t>CA_n7A-n78A</w:t>
            </w:r>
          </w:p>
          <w:p w14:paraId="57D8D1A9" w14:textId="77777777" w:rsidR="00040B2F" w:rsidRPr="006F5CAD" w:rsidRDefault="00040B2F" w:rsidP="00992837">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3F03403" w14:textId="77777777" w:rsidR="00040B2F" w:rsidRPr="006F5CAD" w:rsidRDefault="00040B2F" w:rsidP="0099283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0814FC"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E19BC5F"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2DD8783" w14:textId="77777777" w:rsidTr="00992837">
        <w:trPr>
          <w:jc w:val="center"/>
        </w:trPr>
        <w:tc>
          <w:tcPr>
            <w:tcW w:w="2062" w:type="dxa"/>
            <w:tcBorders>
              <w:top w:val="nil"/>
              <w:left w:val="single" w:sz="4" w:space="0" w:color="auto"/>
              <w:bottom w:val="nil"/>
              <w:right w:val="single" w:sz="4" w:space="0" w:color="auto"/>
            </w:tcBorders>
            <w:vAlign w:val="center"/>
          </w:tcPr>
          <w:p w14:paraId="0F89449F"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201A365F"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A48D3D" w14:textId="77777777" w:rsidR="00040B2F" w:rsidRPr="006F5CAD" w:rsidRDefault="00040B2F" w:rsidP="0099283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BCB35E0"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DDEAE9C" w14:textId="77777777" w:rsidR="00040B2F" w:rsidRPr="006F5CAD" w:rsidRDefault="00040B2F" w:rsidP="00992837">
            <w:pPr>
              <w:pStyle w:val="TAC"/>
              <w:rPr>
                <w:rFonts w:eastAsia="DengXian"/>
                <w:lang w:eastAsia="zh-CN"/>
              </w:rPr>
            </w:pPr>
          </w:p>
        </w:tc>
      </w:tr>
      <w:tr w:rsidR="00040B2F" w:rsidRPr="006F5CAD" w14:paraId="476FBBD3" w14:textId="77777777" w:rsidTr="00992837">
        <w:trPr>
          <w:jc w:val="center"/>
        </w:trPr>
        <w:tc>
          <w:tcPr>
            <w:tcW w:w="2062" w:type="dxa"/>
            <w:tcBorders>
              <w:top w:val="nil"/>
              <w:left w:val="single" w:sz="4" w:space="0" w:color="auto"/>
              <w:bottom w:val="nil"/>
              <w:right w:val="single" w:sz="4" w:space="0" w:color="auto"/>
            </w:tcBorders>
            <w:vAlign w:val="center"/>
          </w:tcPr>
          <w:p w14:paraId="37A49B8F"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40F0973D"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E6D447"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6A8ED1"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4F5DEC3" w14:textId="77777777" w:rsidR="00040B2F" w:rsidRPr="006F5CAD" w:rsidRDefault="00040B2F" w:rsidP="00992837">
            <w:pPr>
              <w:pStyle w:val="TAC"/>
              <w:rPr>
                <w:rFonts w:eastAsia="DengXian"/>
                <w:lang w:eastAsia="zh-CN"/>
              </w:rPr>
            </w:pPr>
          </w:p>
        </w:tc>
      </w:tr>
      <w:tr w:rsidR="00040B2F" w:rsidRPr="006F5CAD" w14:paraId="3799D799" w14:textId="77777777" w:rsidTr="00992837">
        <w:trPr>
          <w:jc w:val="center"/>
        </w:trPr>
        <w:tc>
          <w:tcPr>
            <w:tcW w:w="2062" w:type="dxa"/>
            <w:tcBorders>
              <w:top w:val="nil"/>
              <w:left w:val="single" w:sz="4" w:space="0" w:color="auto"/>
              <w:bottom w:val="nil"/>
              <w:right w:val="single" w:sz="4" w:space="0" w:color="auto"/>
            </w:tcBorders>
            <w:vAlign w:val="center"/>
          </w:tcPr>
          <w:p w14:paraId="2485777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4462E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2EF83" w14:textId="77777777" w:rsidR="00040B2F" w:rsidRPr="006F5CAD" w:rsidRDefault="00040B2F" w:rsidP="0099283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FB6C40"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074B03D" w14:textId="77777777" w:rsidR="00040B2F" w:rsidRPr="006F5CAD" w:rsidRDefault="00040B2F" w:rsidP="00992837">
            <w:pPr>
              <w:pStyle w:val="TAC"/>
              <w:rPr>
                <w:rFonts w:eastAsia="DengXian"/>
                <w:lang w:eastAsia="zh-CN"/>
              </w:rPr>
            </w:pPr>
            <w:r w:rsidRPr="006F5CAD">
              <w:rPr>
                <w:rFonts w:eastAsia="DengXian"/>
                <w:lang w:eastAsia="zh-CN"/>
              </w:rPr>
              <w:t>1</w:t>
            </w:r>
          </w:p>
        </w:tc>
      </w:tr>
      <w:tr w:rsidR="00040B2F" w:rsidRPr="006F5CAD" w14:paraId="0FFED824" w14:textId="77777777" w:rsidTr="00992837">
        <w:trPr>
          <w:jc w:val="center"/>
        </w:trPr>
        <w:tc>
          <w:tcPr>
            <w:tcW w:w="2062" w:type="dxa"/>
            <w:tcBorders>
              <w:top w:val="nil"/>
              <w:left w:val="single" w:sz="4" w:space="0" w:color="auto"/>
              <w:bottom w:val="nil"/>
              <w:right w:val="single" w:sz="4" w:space="0" w:color="auto"/>
            </w:tcBorders>
            <w:vAlign w:val="center"/>
          </w:tcPr>
          <w:p w14:paraId="23F0CE5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28BD9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D34F8" w14:textId="77777777" w:rsidR="00040B2F" w:rsidRPr="006F5CAD" w:rsidRDefault="00040B2F" w:rsidP="0099283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E6115D"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63525FB" w14:textId="77777777" w:rsidR="00040B2F" w:rsidRPr="006F5CAD" w:rsidRDefault="00040B2F" w:rsidP="00992837">
            <w:pPr>
              <w:pStyle w:val="TAC"/>
              <w:rPr>
                <w:rFonts w:eastAsia="DengXian"/>
                <w:lang w:eastAsia="zh-CN"/>
              </w:rPr>
            </w:pPr>
          </w:p>
        </w:tc>
      </w:tr>
      <w:tr w:rsidR="00040B2F" w:rsidRPr="006F5CAD" w14:paraId="3E2B701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EB69B4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6F76C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C08BC"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57CB5E"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421C265" w14:textId="77777777" w:rsidR="00040B2F" w:rsidRPr="006F5CAD" w:rsidRDefault="00040B2F" w:rsidP="00992837">
            <w:pPr>
              <w:pStyle w:val="TAC"/>
              <w:rPr>
                <w:rFonts w:eastAsia="DengXian"/>
                <w:lang w:eastAsia="zh-CN"/>
              </w:rPr>
            </w:pPr>
          </w:p>
        </w:tc>
      </w:tr>
      <w:tr w:rsidR="00040B2F" w:rsidRPr="006F5CAD" w14:paraId="2A126E3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377DC34" w14:textId="77777777" w:rsidR="00040B2F" w:rsidRPr="006F5CAD" w:rsidRDefault="00040B2F" w:rsidP="00992837">
            <w:pPr>
              <w:pStyle w:val="TAC"/>
              <w:rPr>
                <w:rFonts w:eastAsia="DengXian"/>
                <w:lang w:eastAsia="zh-CN"/>
              </w:rPr>
            </w:pPr>
            <w:r w:rsidRPr="006F5CAD">
              <w:rPr>
                <w:rFonts w:eastAsia="DengXian"/>
                <w:lang w:eastAsia="zh-CN"/>
              </w:rPr>
              <w:lastRenderedPageBreak/>
              <w:t>CA_n7(2A)-n25A-n78(2A)</w:t>
            </w:r>
          </w:p>
        </w:tc>
        <w:tc>
          <w:tcPr>
            <w:tcW w:w="1716" w:type="dxa"/>
            <w:tcBorders>
              <w:top w:val="single" w:sz="4" w:space="0" w:color="auto"/>
              <w:left w:val="single" w:sz="4" w:space="0" w:color="auto"/>
              <w:bottom w:val="nil"/>
              <w:right w:val="single" w:sz="4" w:space="0" w:color="auto"/>
            </w:tcBorders>
            <w:vAlign w:val="center"/>
          </w:tcPr>
          <w:p w14:paraId="4847730F" w14:textId="77777777" w:rsidR="00040B2F" w:rsidRPr="006F5CAD" w:rsidRDefault="00040B2F" w:rsidP="0099283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15DAD1" w14:textId="77777777" w:rsidR="00040B2F" w:rsidRPr="006F5CAD" w:rsidRDefault="00040B2F" w:rsidP="0099283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7871FE" w14:textId="77777777" w:rsidR="00040B2F" w:rsidRPr="006F5CAD" w:rsidRDefault="00040B2F" w:rsidP="00992837">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CBA1709" w14:textId="77777777" w:rsidR="00040B2F" w:rsidRPr="006F5CAD" w:rsidRDefault="00040B2F" w:rsidP="00992837">
            <w:pPr>
              <w:pStyle w:val="TAC"/>
              <w:rPr>
                <w:rFonts w:eastAsia="DengXian"/>
              </w:rPr>
            </w:pPr>
            <w:r w:rsidRPr="006F5CAD">
              <w:rPr>
                <w:rFonts w:eastAsia="DengXian"/>
                <w:lang w:eastAsia="zh-CN"/>
              </w:rPr>
              <w:t>0</w:t>
            </w:r>
          </w:p>
        </w:tc>
      </w:tr>
      <w:tr w:rsidR="00040B2F" w:rsidRPr="006F5CAD" w14:paraId="2F1DE72F" w14:textId="77777777" w:rsidTr="00992837">
        <w:trPr>
          <w:jc w:val="center"/>
        </w:trPr>
        <w:tc>
          <w:tcPr>
            <w:tcW w:w="2062" w:type="dxa"/>
            <w:tcBorders>
              <w:top w:val="nil"/>
              <w:left w:val="single" w:sz="4" w:space="0" w:color="auto"/>
              <w:bottom w:val="nil"/>
              <w:right w:val="single" w:sz="4" w:space="0" w:color="auto"/>
            </w:tcBorders>
            <w:vAlign w:val="center"/>
          </w:tcPr>
          <w:p w14:paraId="201A10F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089770"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A66BC5" w14:textId="77777777" w:rsidR="00040B2F" w:rsidRPr="006F5CAD" w:rsidRDefault="00040B2F" w:rsidP="00992837">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81345D" w14:textId="77777777" w:rsidR="00040B2F" w:rsidRPr="006F5CAD" w:rsidRDefault="00040B2F" w:rsidP="00992837">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9C2BEC9" w14:textId="77777777" w:rsidR="00040B2F" w:rsidRPr="006F5CAD" w:rsidRDefault="00040B2F" w:rsidP="00992837">
            <w:pPr>
              <w:pStyle w:val="TAC"/>
              <w:rPr>
                <w:rFonts w:eastAsia="DengXian"/>
              </w:rPr>
            </w:pPr>
          </w:p>
        </w:tc>
      </w:tr>
      <w:tr w:rsidR="00040B2F" w:rsidRPr="006F5CAD" w14:paraId="6F855AC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93AB87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C35E28"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0015D2" w14:textId="77777777" w:rsidR="00040B2F" w:rsidRPr="006F5CAD" w:rsidRDefault="00040B2F" w:rsidP="0099283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520BB4" w14:textId="77777777" w:rsidR="00040B2F" w:rsidRPr="006F5CAD" w:rsidRDefault="00040B2F" w:rsidP="00992837">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A97E051" w14:textId="77777777" w:rsidR="00040B2F" w:rsidRPr="006F5CAD" w:rsidRDefault="00040B2F" w:rsidP="00992837">
            <w:pPr>
              <w:pStyle w:val="TAC"/>
              <w:rPr>
                <w:rFonts w:eastAsia="DengXian"/>
              </w:rPr>
            </w:pPr>
          </w:p>
        </w:tc>
      </w:tr>
      <w:tr w:rsidR="00040B2F" w:rsidRPr="006F5CAD" w14:paraId="38E8762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9F8EFA4" w14:textId="77777777" w:rsidR="00040B2F" w:rsidRPr="006F5CAD" w:rsidRDefault="00040B2F" w:rsidP="00992837">
            <w:pPr>
              <w:pStyle w:val="TAC"/>
              <w:rPr>
                <w:rFonts w:eastAsia="DengXian"/>
                <w:lang w:eastAsia="zh-CN"/>
              </w:rPr>
            </w:pPr>
            <w:r w:rsidRPr="006F5CAD">
              <w:rPr>
                <w:rFonts w:eastAsia="DengXia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0E0E54F3" w14:textId="77777777" w:rsidR="00040B2F" w:rsidRPr="006F5CAD" w:rsidRDefault="00040B2F" w:rsidP="0099283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DDB71B" w14:textId="77777777" w:rsidR="00040B2F" w:rsidRPr="006F5CAD" w:rsidRDefault="00040B2F" w:rsidP="0099283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C675EE" w14:textId="77777777" w:rsidR="00040B2F" w:rsidRPr="006F5CAD" w:rsidRDefault="00040B2F" w:rsidP="00992837">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2A6ED3F" w14:textId="77777777" w:rsidR="00040B2F" w:rsidRPr="006F5CAD" w:rsidRDefault="00040B2F" w:rsidP="00992837">
            <w:pPr>
              <w:pStyle w:val="TAC"/>
              <w:rPr>
                <w:rFonts w:eastAsia="DengXian"/>
              </w:rPr>
            </w:pPr>
            <w:r w:rsidRPr="006F5CAD">
              <w:rPr>
                <w:rFonts w:eastAsia="DengXian"/>
                <w:lang w:eastAsia="zh-CN"/>
              </w:rPr>
              <w:t>0</w:t>
            </w:r>
          </w:p>
        </w:tc>
      </w:tr>
      <w:tr w:rsidR="00040B2F" w:rsidRPr="006F5CAD" w14:paraId="591E8B68" w14:textId="77777777" w:rsidTr="00992837">
        <w:trPr>
          <w:jc w:val="center"/>
        </w:trPr>
        <w:tc>
          <w:tcPr>
            <w:tcW w:w="2062" w:type="dxa"/>
            <w:tcBorders>
              <w:top w:val="nil"/>
              <w:left w:val="single" w:sz="4" w:space="0" w:color="auto"/>
              <w:bottom w:val="nil"/>
              <w:right w:val="single" w:sz="4" w:space="0" w:color="auto"/>
            </w:tcBorders>
            <w:vAlign w:val="center"/>
          </w:tcPr>
          <w:p w14:paraId="4909C86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5AED05"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43901E" w14:textId="77777777" w:rsidR="00040B2F" w:rsidRPr="006F5CAD" w:rsidRDefault="00040B2F" w:rsidP="00992837">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FC8453" w14:textId="77777777" w:rsidR="00040B2F" w:rsidRPr="006F5CAD" w:rsidRDefault="00040B2F" w:rsidP="00992837">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4A6D2B2F" w14:textId="77777777" w:rsidR="00040B2F" w:rsidRPr="006F5CAD" w:rsidRDefault="00040B2F" w:rsidP="00992837">
            <w:pPr>
              <w:pStyle w:val="TAC"/>
              <w:rPr>
                <w:rFonts w:eastAsia="DengXian"/>
              </w:rPr>
            </w:pPr>
          </w:p>
        </w:tc>
      </w:tr>
      <w:tr w:rsidR="00040B2F" w:rsidRPr="006F5CAD" w14:paraId="3FA9198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3D6ECC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453EAA"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81F372" w14:textId="77777777" w:rsidR="00040B2F" w:rsidRPr="006F5CAD" w:rsidRDefault="00040B2F" w:rsidP="0099283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6547A3" w14:textId="77777777" w:rsidR="00040B2F" w:rsidRPr="006F5CAD" w:rsidRDefault="00040B2F" w:rsidP="00992837">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27A0F49" w14:textId="77777777" w:rsidR="00040B2F" w:rsidRPr="006F5CAD" w:rsidRDefault="00040B2F" w:rsidP="00992837">
            <w:pPr>
              <w:pStyle w:val="TAC"/>
              <w:rPr>
                <w:rFonts w:eastAsia="DengXian"/>
              </w:rPr>
            </w:pPr>
          </w:p>
        </w:tc>
      </w:tr>
      <w:tr w:rsidR="00040B2F" w:rsidRPr="006F5CAD" w14:paraId="4541FC6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545C1E9" w14:textId="77777777" w:rsidR="00040B2F" w:rsidRPr="006F5CAD" w:rsidRDefault="00040B2F" w:rsidP="00992837">
            <w:pPr>
              <w:pStyle w:val="TAC"/>
              <w:rPr>
                <w:rFonts w:eastAsia="DengXian"/>
                <w:lang w:eastAsia="zh-CN"/>
              </w:rPr>
            </w:pPr>
            <w:r w:rsidRPr="006F5CAD">
              <w:rPr>
                <w:rFonts w:eastAsia="DengXia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702CEE5E" w14:textId="77777777" w:rsidR="00040B2F" w:rsidRPr="006F5CAD" w:rsidRDefault="00040B2F" w:rsidP="0099283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C18D7A" w14:textId="77777777" w:rsidR="00040B2F" w:rsidRPr="006F5CAD" w:rsidRDefault="00040B2F" w:rsidP="0099283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5D486D" w14:textId="77777777" w:rsidR="00040B2F" w:rsidRPr="006F5CAD" w:rsidRDefault="00040B2F" w:rsidP="00992837">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77B065E5" w14:textId="77777777" w:rsidR="00040B2F" w:rsidRPr="006F5CAD" w:rsidRDefault="00040B2F" w:rsidP="00992837">
            <w:pPr>
              <w:pStyle w:val="TAC"/>
              <w:rPr>
                <w:rFonts w:eastAsia="DengXian"/>
              </w:rPr>
            </w:pPr>
            <w:r w:rsidRPr="006F5CAD">
              <w:rPr>
                <w:rFonts w:eastAsia="DengXian"/>
                <w:lang w:eastAsia="zh-CN"/>
              </w:rPr>
              <w:t>0</w:t>
            </w:r>
          </w:p>
        </w:tc>
      </w:tr>
      <w:tr w:rsidR="00040B2F" w:rsidRPr="006F5CAD" w14:paraId="1D9A8AA9" w14:textId="77777777" w:rsidTr="00992837">
        <w:trPr>
          <w:jc w:val="center"/>
        </w:trPr>
        <w:tc>
          <w:tcPr>
            <w:tcW w:w="2062" w:type="dxa"/>
            <w:tcBorders>
              <w:top w:val="nil"/>
              <w:left w:val="single" w:sz="4" w:space="0" w:color="auto"/>
              <w:bottom w:val="nil"/>
              <w:right w:val="single" w:sz="4" w:space="0" w:color="auto"/>
            </w:tcBorders>
            <w:vAlign w:val="center"/>
          </w:tcPr>
          <w:p w14:paraId="0F7CB8C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C9C7CB"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02893E" w14:textId="77777777" w:rsidR="00040B2F" w:rsidRPr="006F5CAD" w:rsidRDefault="00040B2F" w:rsidP="00992837">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57E8D7" w14:textId="77777777" w:rsidR="00040B2F" w:rsidRPr="006F5CAD" w:rsidRDefault="00040B2F" w:rsidP="00992837">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18C475D" w14:textId="77777777" w:rsidR="00040B2F" w:rsidRPr="006F5CAD" w:rsidRDefault="00040B2F" w:rsidP="00992837">
            <w:pPr>
              <w:pStyle w:val="TAC"/>
              <w:rPr>
                <w:rFonts w:eastAsia="DengXian"/>
              </w:rPr>
            </w:pPr>
          </w:p>
        </w:tc>
      </w:tr>
      <w:tr w:rsidR="00040B2F" w:rsidRPr="006F5CAD" w14:paraId="5C4F012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CC640F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B85B0A"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8977C1" w14:textId="77777777" w:rsidR="00040B2F" w:rsidRPr="006F5CAD" w:rsidRDefault="00040B2F" w:rsidP="0099283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C42152" w14:textId="77777777" w:rsidR="00040B2F" w:rsidRPr="006F5CAD" w:rsidRDefault="00040B2F" w:rsidP="00992837">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23F2A85" w14:textId="77777777" w:rsidR="00040B2F" w:rsidRPr="006F5CAD" w:rsidRDefault="00040B2F" w:rsidP="00992837">
            <w:pPr>
              <w:pStyle w:val="TAC"/>
              <w:rPr>
                <w:rFonts w:eastAsia="DengXian"/>
              </w:rPr>
            </w:pPr>
          </w:p>
        </w:tc>
      </w:tr>
      <w:tr w:rsidR="00040B2F" w:rsidRPr="006F5CAD" w14:paraId="43B49B0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DEC81B8" w14:textId="77777777" w:rsidR="00040B2F" w:rsidRPr="006F5CAD" w:rsidRDefault="00040B2F" w:rsidP="00992837">
            <w:pPr>
              <w:pStyle w:val="TAC"/>
              <w:rPr>
                <w:rFonts w:eastAsia="DengXian"/>
                <w:lang w:eastAsia="zh-CN"/>
              </w:rPr>
            </w:pPr>
            <w:r w:rsidRPr="006F5CAD">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55396B66" w14:textId="77777777" w:rsidR="00040B2F" w:rsidRPr="006F5CAD" w:rsidRDefault="00040B2F" w:rsidP="00992837">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16DA160D" w14:textId="77777777" w:rsidR="00040B2F" w:rsidRPr="006F5CAD" w:rsidRDefault="00040B2F" w:rsidP="00992837">
            <w:pPr>
              <w:pStyle w:val="TAC"/>
              <w:rPr>
                <w:rFonts w:eastAsia="DengXian"/>
                <w:lang w:eastAsia="zh-CN"/>
              </w:rPr>
            </w:pPr>
            <w:r w:rsidRPr="006F5CAD">
              <w:rPr>
                <w:rFonts w:eastAsia="DengXian"/>
                <w:lang w:eastAsia="zh-CN"/>
              </w:rPr>
              <w:t>CA_n7A-n26A</w:t>
            </w:r>
          </w:p>
          <w:p w14:paraId="478CBD13"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D3E5F42" w14:textId="77777777" w:rsidR="00040B2F" w:rsidRPr="006F5CAD" w:rsidRDefault="00040B2F" w:rsidP="00992837">
            <w:pPr>
              <w:pStyle w:val="TAC"/>
              <w:rPr>
                <w:rFonts w:eastAsia="DengXia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5CD9739E" w14:textId="77777777" w:rsidR="00040B2F" w:rsidRPr="006F5CAD" w:rsidRDefault="00040B2F" w:rsidP="0099283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354BFE"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0B10FB7" w14:textId="77777777" w:rsidR="00040B2F" w:rsidRPr="006F5CAD" w:rsidRDefault="00040B2F" w:rsidP="00992837">
            <w:pPr>
              <w:pStyle w:val="TAC"/>
              <w:rPr>
                <w:rFonts w:eastAsia="DengXian"/>
              </w:rPr>
            </w:pPr>
            <w:r w:rsidRPr="006F5CAD">
              <w:rPr>
                <w:rFonts w:eastAsia="DengXian"/>
                <w:lang w:eastAsia="zh-CN"/>
              </w:rPr>
              <w:t>0</w:t>
            </w:r>
          </w:p>
        </w:tc>
      </w:tr>
      <w:tr w:rsidR="00040B2F" w:rsidRPr="006F5CAD" w14:paraId="40577F49" w14:textId="77777777" w:rsidTr="00992837">
        <w:trPr>
          <w:jc w:val="center"/>
        </w:trPr>
        <w:tc>
          <w:tcPr>
            <w:tcW w:w="2062" w:type="dxa"/>
            <w:tcBorders>
              <w:top w:val="nil"/>
              <w:left w:val="single" w:sz="4" w:space="0" w:color="auto"/>
              <w:bottom w:val="nil"/>
              <w:right w:val="single" w:sz="4" w:space="0" w:color="auto"/>
            </w:tcBorders>
            <w:vAlign w:val="center"/>
          </w:tcPr>
          <w:p w14:paraId="02AD04B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9A7C6E"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A45849"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DBCE93" w14:textId="77777777" w:rsidR="00040B2F" w:rsidRPr="006F5CAD" w:rsidRDefault="00040B2F" w:rsidP="0099283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D90A003" w14:textId="77777777" w:rsidR="00040B2F" w:rsidRPr="006F5CAD" w:rsidRDefault="00040B2F" w:rsidP="00992837">
            <w:pPr>
              <w:pStyle w:val="TAC"/>
              <w:rPr>
                <w:rFonts w:eastAsia="DengXian"/>
              </w:rPr>
            </w:pPr>
          </w:p>
        </w:tc>
      </w:tr>
      <w:tr w:rsidR="00040B2F" w:rsidRPr="006F5CAD" w14:paraId="075FF15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7BAF87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DA20F4"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2F0DEC"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361C69" w14:textId="77777777" w:rsidR="00040B2F" w:rsidRPr="006F5CAD" w:rsidRDefault="00040B2F" w:rsidP="0099283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EC9D6B" w14:textId="77777777" w:rsidR="00040B2F" w:rsidRPr="006F5CAD" w:rsidRDefault="00040B2F" w:rsidP="00992837">
            <w:pPr>
              <w:pStyle w:val="TAC"/>
              <w:rPr>
                <w:rFonts w:eastAsia="DengXian"/>
              </w:rPr>
            </w:pPr>
          </w:p>
        </w:tc>
      </w:tr>
      <w:tr w:rsidR="00040B2F" w:rsidRPr="006F5CAD" w14:paraId="79D3CDF1" w14:textId="77777777" w:rsidTr="00992837">
        <w:trPr>
          <w:jc w:val="center"/>
        </w:trPr>
        <w:tc>
          <w:tcPr>
            <w:tcW w:w="2062" w:type="dxa"/>
            <w:tcBorders>
              <w:top w:val="single" w:sz="4" w:space="0" w:color="auto"/>
              <w:left w:val="single" w:sz="4" w:space="0" w:color="auto"/>
              <w:bottom w:val="nil"/>
              <w:right w:val="single" w:sz="4" w:space="0" w:color="auto"/>
            </w:tcBorders>
          </w:tcPr>
          <w:p w14:paraId="06BA0D18" w14:textId="77777777" w:rsidR="00040B2F" w:rsidRPr="006F5CAD" w:rsidRDefault="00040B2F" w:rsidP="00992837">
            <w:pPr>
              <w:pStyle w:val="TAC"/>
              <w:rPr>
                <w:rFonts w:eastAsia="DengXian"/>
              </w:rPr>
            </w:pPr>
            <w:r w:rsidRPr="006F5CAD">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2A950293"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190855D" w14:textId="77777777" w:rsidR="00040B2F" w:rsidRPr="006F5CAD" w:rsidRDefault="00040B2F" w:rsidP="0099283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105910F6" w14:textId="77777777" w:rsidR="00040B2F" w:rsidRPr="006F5CAD" w:rsidRDefault="00040B2F" w:rsidP="00992837">
            <w:pPr>
              <w:pStyle w:val="TAC"/>
              <w:rPr>
                <w:rFonts w:eastAsia="DengXian"/>
                <w:lang w:eastAsia="zh-CN"/>
              </w:rPr>
            </w:pPr>
            <w:r w:rsidRPr="006F5CAD">
              <w:rPr>
                <w:rFonts w:eastAsia="DengXian"/>
                <w:lang w:eastAsia="zh-CN"/>
              </w:rPr>
              <w:t>CA_n7A-n26A</w:t>
            </w:r>
          </w:p>
          <w:p w14:paraId="43EC6E7B"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057389A" w14:textId="77777777" w:rsidR="00040B2F" w:rsidRPr="006F5CAD" w:rsidRDefault="00040B2F" w:rsidP="0099283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0D235692" w14:textId="77777777" w:rsidR="00040B2F" w:rsidRPr="006F5CAD" w:rsidRDefault="00040B2F" w:rsidP="00992837">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BCE4BA"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C9F6433" w14:textId="77777777" w:rsidR="00040B2F" w:rsidRPr="006F5CAD" w:rsidRDefault="00040B2F" w:rsidP="00992837">
            <w:pPr>
              <w:pStyle w:val="TAC"/>
              <w:rPr>
                <w:rFonts w:eastAsia="DengXian"/>
                <w:lang w:eastAsia="zh-CN"/>
              </w:rPr>
            </w:pPr>
            <w:r w:rsidRPr="006F5CAD">
              <w:rPr>
                <w:rFonts w:eastAsia="DengXian"/>
              </w:rPr>
              <w:t>0</w:t>
            </w:r>
          </w:p>
        </w:tc>
      </w:tr>
      <w:tr w:rsidR="00040B2F" w:rsidRPr="006F5CAD" w14:paraId="081D81B0" w14:textId="77777777" w:rsidTr="00992837">
        <w:trPr>
          <w:jc w:val="center"/>
        </w:trPr>
        <w:tc>
          <w:tcPr>
            <w:tcW w:w="2062" w:type="dxa"/>
            <w:tcBorders>
              <w:top w:val="nil"/>
              <w:left w:val="single" w:sz="4" w:space="0" w:color="auto"/>
              <w:bottom w:val="nil"/>
              <w:right w:val="single" w:sz="4" w:space="0" w:color="auto"/>
            </w:tcBorders>
          </w:tcPr>
          <w:p w14:paraId="4D909973"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3F5BB73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02B58" w14:textId="77777777" w:rsidR="00040B2F" w:rsidRPr="006F5CAD" w:rsidRDefault="00040B2F" w:rsidP="00992837">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DBA690" w14:textId="77777777" w:rsidR="00040B2F" w:rsidRPr="006F5CAD" w:rsidRDefault="00040B2F" w:rsidP="00992837">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291A2C0" w14:textId="77777777" w:rsidR="00040B2F" w:rsidRPr="006F5CAD" w:rsidRDefault="00040B2F" w:rsidP="00992837">
            <w:pPr>
              <w:pStyle w:val="TAC"/>
              <w:rPr>
                <w:rFonts w:eastAsia="DengXian"/>
                <w:lang w:eastAsia="zh-CN"/>
              </w:rPr>
            </w:pPr>
          </w:p>
        </w:tc>
      </w:tr>
      <w:tr w:rsidR="00040B2F" w:rsidRPr="006F5CAD" w14:paraId="2854E4F4" w14:textId="77777777" w:rsidTr="00992837">
        <w:trPr>
          <w:jc w:val="center"/>
        </w:trPr>
        <w:tc>
          <w:tcPr>
            <w:tcW w:w="2062" w:type="dxa"/>
            <w:tcBorders>
              <w:top w:val="nil"/>
              <w:left w:val="single" w:sz="4" w:space="0" w:color="auto"/>
              <w:bottom w:val="nil"/>
              <w:right w:val="single" w:sz="4" w:space="0" w:color="auto"/>
            </w:tcBorders>
          </w:tcPr>
          <w:p w14:paraId="6F04F090"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B8DA3E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665E1" w14:textId="77777777" w:rsidR="00040B2F" w:rsidRPr="006F5CAD" w:rsidRDefault="00040B2F" w:rsidP="00992837">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0F5E14" w14:textId="77777777" w:rsidR="00040B2F" w:rsidRPr="006F5CAD" w:rsidRDefault="00040B2F" w:rsidP="00992837">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F98E9F9" w14:textId="77777777" w:rsidR="00040B2F" w:rsidRPr="006F5CAD" w:rsidRDefault="00040B2F" w:rsidP="00992837">
            <w:pPr>
              <w:pStyle w:val="TAC"/>
              <w:rPr>
                <w:rFonts w:eastAsia="DengXian"/>
                <w:lang w:eastAsia="zh-CN"/>
              </w:rPr>
            </w:pPr>
          </w:p>
        </w:tc>
      </w:tr>
      <w:tr w:rsidR="00040B2F" w:rsidRPr="006F5CAD" w14:paraId="43ADECAD" w14:textId="77777777" w:rsidTr="00992837">
        <w:trPr>
          <w:jc w:val="center"/>
        </w:trPr>
        <w:tc>
          <w:tcPr>
            <w:tcW w:w="2062" w:type="dxa"/>
            <w:tcBorders>
              <w:top w:val="nil"/>
              <w:left w:val="single" w:sz="4" w:space="0" w:color="auto"/>
              <w:bottom w:val="nil"/>
              <w:right w:val="single" w:sz="4" w:space="0" w:color="auto"/>
            </w:tcBorders>
          </w:tcPr>
          <w:p w14:paraId="5BE039D5" w14:textId="77777777" w:rsidR="00040B2F" w:rsidRPr="006F5CAD" w:rsidRDefault="00040B2F" w:rsidP="0099283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4178E60" w14:textId="77777777" w:rsidR="00040B2F" w:rsidRPr="006F5CAD" w:rsidRDefault="00040B2F" w:rsidP="00992837">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6BDC53A"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441F6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576A53D" w14:textId="77777777" w:rsidR="00040B2F" w:rsidRPr="006F5CAD" w:rsidRDefault="00040B2F" w:rsidP="00992837">
            <w:pPr>
              <w:pStyle w:val="TAC"/>
              <w:rPr>
                <w:rFonts w:eastAsia="DengXian"/>
                <w:lang w:eastAsia="zh-CN"/>
              </w:rPr>
            </w:pPr>
            <w:r w:rsidRPr="006F5CAD">
              <w:rPr>
                <w:rFonts w:eastAsia="DengXian"/>
              </w:rPr>
              <w:t>4 and 5</w:t>
            </w:r>
          </w:p>
        </w:tc>
      </w:tr>
      <w:tr w:rsidR="00040B2F" w:rsidRPr="006F5CAD" w14:paraId="1BED16E5" w14:textId="77777777" w:rsidTr="00992837">
        <w:trPr>
          <w:jc w:val="center"/>
        </w:trPr>
        <w:tc>
          <w:tcPr>
            <w:tcW w:w="2062" w:type="dxa"/>
            <w:tcBorders>
              <w:top w:val="nil"/>
              <w:left w:val="single" w:sz="4" w:space="0" w:color="auto"/>
              <w:bottom w:val="nil"/>
              <w:right w:val="single" w:sz="4" w:space="0" w:color="auto"/>
            </w:tcBorders>
          </w:tcPr>
          <w:p w14:paraId="025D88AF"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5951614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D3052"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037042"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1F69633" w14:textId="77777777" w:rsidR="00040B2F" w:rsidRPr="006F5CAD" w:rsidRDefault="00040B2F" w:rsidP="00992837">
            <w:pPr>
              <w:pStyle w:val="TAC"/>
              <w:rPr>
                <w:rFonts w:eastAsia="DengXian"/>
                <w:lang w:eastAsia="zh-CN"/>
              </w:rPr>
            </w:pPr>
          </w:p>
        </w:tc>
      </w:tr>
      <w:tr w:rsidR="00040B2F" w:rsidRPr="006F5CAD" w14:paraId="72F20715" w14:textId="77777777" w:rsidTr="00992837">
        <w:trPr>
          <w:jc w:val="center"/>
        </w:trPr>
        <w:tc>
          <w:tcPr>
            <w:tcW w:w="2062" w:type="dxa"/>
            <w:tcBorders>
              <w:top w:val="nil"/>
              <w:left w:val="single" w:sz="4" w:space="0" w:color="auto"/>
              <w:bottom w:val="single" w:sz="4" w:space="0" w:color="auto"/>
              <w:right w:val="single" w:sz="4" w:space="0" w:color="auto"/>
            </w:tcBorders>
          </w:tcPr>
          <w:p w14:paraId="7194061C"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6BB65D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EEB1B"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CE4A44"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4B03FC47" w14:textId="77777777" w:rsidR="00040B2F" w:rsidRPr="006F5CAD" w:rsidRDefault="00040B2F" w:rsidP="00992837">
            <w:pPr>
              <w:pStyle w:val="TAC"/>
              <w:rPr>
                <w:rFonts w:eastAsia="DengXian"/>
                <w:lang w:eastAsia="zh-CN"/>
              </w:rPr>
            </w:pPr>
          </w:p>
        </w:tc>
      </w:tr>
      <w:tr w:rsidR="00040B2F" w:rsidRPr="006F5CAD" w14:paraId="126C3213" w14:textId="77777777" w:rsidTr="00992837">
        <w:trPr>
          <w:jc w:val="center"/>
        </w:trPr>
        <w:tc>
          <w:tcPr>
            <w:tcW w:w="2062" w:type="dxa"/>
            <w:tcBorders>
              <w:top w:val="single" w:sz="4" w:space="0" w:color="auto"/>
              <w:left w:val="single" w:sz="4" w:space="0" w:color="auto"/>
              <w:bottom w:val="nil"/>
              <w:right w:val="single" w:sz="4" w:space="0" w:color="auto"/>
            </w:tcBorders>
          </w:tcPr>
          <w:p w14:paraId="4A06A1EC" w14:textId="77777777" w:rsidR="00040B2F" w:rsidRPr="006F5CAD" w:rsidRDefault="00040B2F" w:rsidP="00992837">
            <w:pPr>
              <w:pStyle w:val="TAC"/>
              <w:rPr>
                <w:rFonts w:eastAsia="DengXian"/>
              </w:rPr>
            </w:pPr>
            <w:r w:rsidRPr="006F5CAD">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7B7EA6C9"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4D154DF" w14:textId="77777777" w:rsidR="00040B2F" w:rsidRPr="006F5CAD" w:rsidRDefault="00040B2F" w:rsidP="00992837">
            <w:pPr>
              <w:pStyle w:val="TAC"/>
              <w:rPr>
                <w:rFonts w:eastAsia="DengXian"/>
                <w:lang w:eastAsia="zh-CN"/>
              </w:rPr>
            </w:pPr>
            <w:r w:rsidRPr="006F5CAD">
              <w:rPr>
                <w:rFonts w:eastAsia="DengXian"/>
                <w:lang w:eastAsia="zh-CN"/>
              </w:rPr>
              <w:t>CA_n7A-n26A</w:t>
            </w:r>
          </w:p>
          <w:p w14:paraId="2DB1BF69"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708F52A" w14:textId="77777777" w:rsidR="00040B2F" w:rsidRPr="006F5CAD" w:rsidRDefault="00040B2F" w:rsidP="0099283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4DB213D0" w14:textId="77777777" w:rsidR="00040B2F" w:rsidRPr="006F5CAD" w:rsidRDefault="00040B2F" w:rsidP="0099283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AEFE4F"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5EFE2F"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64A109C" w14:textId="77777777" w:rsidR="00040B2F" w:rsidRPr="006F5CAD" w:rsidRDefault="00040B2F" w:rsidP="00992837">
            <w:pPr>
              <w:pStyle w:val="TAC"/>
              <w:rPr>
                <w:rFonts w:eastAsia="DengXian"/>
                <w:lang w:eastAsia="zh-CN"/>
              </w:rPr>
            </w:pPr>
            <w:r w:rsidRPr="006F5CAD">
              <w:rPr>
                <w:rFonts w:eastAsia="DengXian"/>
              </w:rPr>
              <w:t>0</w:t>
            </w:r>
          </w:p>
        </w:tc>
      </w:tr>
      <w:tr w:rsidR="00040B2F" w:rsidRPr="006F5CAD" w14:paraId="3E2C1380" w14:textId="77777777" w:rsidTr="00992837">
        <w:trPr>
          <w:jc w:val="center"/>
        </w:trPr>
        <w:tc>
          <w:tcPr>
            <w:tcW w:w="2062" w:type="dxa"/>
            <w:tcBorders>
              <w:top w:val="nil"/>
              <w:left w:val="single" w:sz="4" w:space="0" w:color="auto"/>
              <w:bottom w:val="nil"/>
              <w:right w:val="single" w:sz="4" w:space="0" w:color="auto"/>
            </w:tcBorders>
          </w:tcPr>
          <w:p w14:paraId="5BC9D10D"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6865CAD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49D1D"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AC1BA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4AEBA41" w14:textId="77777777" w:rsidR="00040B2F" w:rsidRPr="006F5CAD" w:rsidRDefault="00040B2F" w:rsidP="00992837">
            <w:pPr>
              <w:pStyle w:val="TAC"/>
              <w:rPr>
                <w:rFonts w:eastAsia="DengXian"/>
                <w:lang w:eastAsia="zh-CN"/>
              </w:rPr>
            </w:pPr>
          </w:p>
        </w:tc>
      </w:tr>
      <w:tr w:rsidR="00040B2F" w:rsidRPr="006F5CAD" w14:paraId="3A556752" w14:textId="77777777" w:rsidTr="00992837">
        <w:trPr>
          <w:jc w:val="center"/>
        </w:trPr>
        <w:tc>
          <w:tcPr>
            <w:tcW w:w="2062" w:type="dxa"/>
            <w:tcBorders>
              <w:top w:val="nil"/>
              <w:left w:val="single" w:sz="4" w:space="0" w:color="auto"/>
              <w:bottom w:val="single" w:sz="4" w:space="0" w:color="auto"/>
              <w:right w:val="single" w:sz="4" w:space="0" w:color="auto"/>
            </w:tcBorders>
          </w:tcPr>
          <w:p w14:paraId="3BF4DEB5"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C108AF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0DF74"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795349"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E7CF1CF" w14:textId="77777777" w:rsidR="00040B2F" w:rsidRPr="006F5CAD" w:rsidRDefault="00040B2F" w:rsidP="00992837">
            <w:pPr>
              <w:pStyle w:val="TAC"/>
              <w:rPr>
                <w:rFonts w:eastAsia="DengXian"/>
                <w:lang w:eastAsia="zh-CN"/>
              </w:rPr>
            </w:pPr>
          </w:p>
        </w:tc>
      </w:tr>
      <w:tr w:rsidR="00040B2F" w:rsidRPr="006F5CAD" w14:paraId="781D03C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9697573" w14:textId="77777777" w:rsidR="00040B2F" w:rsidRPr="006F5CAD" w:rsidRDefault="00040B2F" w:rsidP="00992837">
            <w:pPr>
              <w:pStyle w:val="TAC"/>
              <w:rPr>
                <w:rFonts w:eastAsia="DengXian"/>
              </w:rPr>
            </w:pPr>
            <w:r w:rsidRPr="006F5CAD">
              <w:rPr>
                <w:rFonts w:eastAsia="DengXian"/>
                <w:lang w:eastAsia="zh-CN"/>
              </w:rPr>
              <w:t>CA_n7A-n26A-n78(A-C)</w:t>
            </w:r>
          </w:p>
        </w:tc>
        <w:tc>
          <w:tcPr>
            <w:tcW w:w="1716" w:type="dxa"/>
            <w:tcBorders>
              <w:top w:val="single" w:sz="4" w:space="0" w:color="auto"/>
              <w:left w:val="single" w:sz="4" w:space="0" w:color="auto"/>
              <w:bottom w:val="nil"/>
              <w:right w:val="single" w:sz="4" w:space="0" w:color="auto"/>
            </w:tcBorders>
            <w:vAlign w:val="center"/>
          </w:tcPr>
          <w:p w14:paraId="5DCBB39D" w14:textId="77777777" w:rsidR="00040B2F" w:rsidRPr="006F5CAD" w:rsidRDefault="00040B2F" w:rsidP="00992837">
            <w:pPr>
              <w:pStyle w:val="TAC"/>
              <w:rPr>
                <w:rFonts w:eastAsia="DengXian"/>
                <w:lang w:eastAsia="zh-CN"/>
              </w:rPr>
            </w:pPr>
            <w:r w:rsidRPr="006F5CAD">
              <w:rPr>
                <w:rFonts w:eastAsia="DengXian"/>
                <w:lang w:eastAsia="zh-CN"/>
              </w:rPr>
              <w:t>CA_n78C</w:t>
            </w:r>
          </w:p>
          <w:p w14:paraId="6AB66B05" w14:textId="77777777" w:rsidR="00040B2F" w:rsidRPr="006F5CAD" w:rsidRDefault="00040B2F" w:rsidP="00992837">
            <w:pPr>
              <w:pStyle w:val="TAC"/>
              <w:rPr>
                <w:rFonts w:eastAsia="DengXian"/>
                <w:lang w:eastAsia="zh-CN"/>
              </w:rPr>
            </w:pPr>
            <w:r w:rsidRPr="006F5CAD">
              <w:rPr>
                <w:rFonts w:eastAsia="DengXian"/>
                <w:lang w:eastAsia="zh-CN"/>
              </w:rPr>
              <w:t>CA_n7A-n26A</w:t>
            </w:r>
          </w:p>
          <w:p w14:paraId="7334889D" w14:textId="77777777" w:rsidR="00040B2F" w:rsidRPr="006F5CAD" w:rsidRDefault="00040B2F" w:rsidP="00992837">
            <w:pPr>
              <w:pStyle w:val="TAC"/>
              <w:rPr>
                <w:rFonts w:eastAsia="DengXian"/>
                <w:lang w:eastAsia="zh-CN"/>
              </w:rPr>
            </w:pPr>
            <w:r w:rsidRPr="006F5CAD">
              <w:rPr>
                <w:rFonts w:eastAsia="DengXian"/>
                <w:lang w:eastAsia="zh-CN"/>
              </w:rPr>
              <w:t>CA_n7A-n78A</w:t>
            </w:r>
          </w:p>
          <w:p w14:paraId="4169DB28" w14:textId="77777777" w:rsidR="00040B2F" w:rsidRPr="006F5CAD" w:rsidRDefault="00040B2F" w:rsidP="00992837">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5096B92"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7071F1" w14:textId="77777777" w:rsidR="00040B2F" w:rsidRPr="006F5CAD" w:rsidRDefault="00040B2F" w:rsidP="00992837">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65D00357"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720C80F" w14:textId="77777777" w:rsidTr="00992837">
        <w:trPr>
          <w:jc w:val="center"/>
        </w:trPr>
        <w:tc>
          <w:tcPr>
            <w:tcW w:w="2062" w:type="dxa"/>
            <w:tcBorders>
              <w:top w:val="nil"/>
              <w:left w:val="single" w:sz="4" w:space="0" w:color="auto"/>
              <w:bottom w:val="nil"/>
              <w:right w:val="single" w:sz="4" w:space="0" w:color="auto"/>
            </w:tcBorders>
            <w:vAlign w:val="center"/>
          </w:tcPr>
          <w:p w14:paraId="0C2808EC"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76EB0EC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3390B" w14:textId="77777777" w:rsidR="00040B2F" w:rsidRPr="006F5CAD" w:rsidRDefault="00040B2F" w:rsidP="00992837">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D036C9" w14:textId="77777777" w:rsidR="00040B2F" w:rsidRPr="006F5CAD" w:rsidRDefault="00040B2F" w:rsidP="00992837">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60D2840D" w14:textId="77777777" w:rsidR="00040B2F" w:rsidRPr="006F5CAD" w:rsidRDefault="00040B2F" w:rsidP="00992837">
            <w:pPr>
              <w:pStyle w:val="TAC"/>
              <w:rPr>
                <w:rFonts w:eastAsia="DengXian"/>
                <w:lang w:eastAsia="zh-CN"/>
              </w:rPr>
            </w:pPr>
          </w:p>
        </w:tc>
      </w:tr>
      <w:tr w:rsidR="00040B2F" w:rsidRPr="006F5CAD" w14:paraId="5965E5C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FA7990E"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BA76B0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0D2B0"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05F952A"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DEA1CF6" w14:textId="77777777" w:rsidR="00040B2F" w:rsidRPr="006F5CAD" w:rsidRDefault="00040B2F" w:rsidP="00992837">
            <w:pPr>
              <w:pStyle w:val="TAC"/>
              <w:rPr>
                <w:rFonts w:eastAsia="DengXian"/>
                <w:lang w:eastAsia="zh-CN"/>
              </w:rPr>
            </w:pPr>
          </w:p>
        </w:tc>
      </w:tr>
      <w:tr w:rsidR="00040B2F" w:rsidRPr="006F5CAD" w14:paraId="40AEECFD" w14:textId="77777777" w:rsidTr="00992837">
        <w:trPr>
          <w:jc w:val="center"/>
        </w:trPr>
        <w:tc>
          <w:tcPr>
            <w:tcW w:w="2062" w:type="dxa"/>
            <w:tcBorders>
              <w:top w:val="single" w:sz="4" w:space="0" w:color="auto"/>
              <w:left w:val="single" w:sz="4" w:space="0" w:color="auto"/>
              <w:bottom w:val="nil"/>
              <w:right w:val="single" w:sz="4" w:space="0" w:color="auto"/>
            </w:tcBorders>
          </w:tcPr>
          <w:p w14:paraId="352BF588" w14:textId="77777777" w:rsidR="00040B2F" w:rsidRPr="006F5CAD" w:rsidRDefault="00040B2F" w:rsidP="00992837">
            <w:pPr>
              <w:pStyle w:val="TAC"/>
              <w:rPr>
                <w:rFonts w:eastAsia="DengXian"/>
              </w:rPr>
            </w:pPr>
            <w:r w:rsidRPr="006F5CAD">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727722C4"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F7DBA87" w14:textId="77777777" w:rsidR="00040B2F" w:rsidRPr="006F5CAD" w:rsidRDefault="00040B2F" w:rsidP="00992837">
            <w:pPr>
              <w:pStyle w:val="TAC"/>
              <w:rPr>
                <w:rFonts w:eastAsia="DengXian"/>
                <w:lang w:eastAsia="zh-CN"/>
              </w:rPr>
            </w:pPr>
            <w:r w:rsidRPr="006F5CAD">
              <w:rPr>
                <w:rFonts w:eastAsia="DengXian"/>
                <w:lang w:eastAsia="zh-CN"/>
              </w:rPr>
              <w:t>CA_n7A-n26A</w:t>
            </w:r>
          </w:p>
          <w:p w14:paraId="7569BA83"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4251BE3" w14:textId="77777777" w:rsidR="00040B2F" w:rsidRPr="006F5CAD" w:rsidRDefault="00040B2F" w:rsidP="0099283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4EABCDAC" w14:textId="77777777" w:rsidR="00040B2F" w:rsidRPr="006F5CAD" w:rsidRDefault="00040B2F" w:rsidP="0099283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FFE2337" w14:textId="77777777" w:rsidR="00040B2F" w:rsidRPr="006F5CAD" w:rsidRDefault="00040B2F" w:rsidP="00992837">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99C5C1"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D444F9B" w14:textId="77777777" w:rsidR="00040B2F" w:rsidRPr="006F5CAD" w:rsidRDefault="00040B2F" w:rsidP="00992837">
            <w:pPr>
              <w:pStyle w:val="TAC"/>
              <w:rPr>
                <w:rFonts w:eastAsia="DengXian"/>
                <w:lang w:eastAsia="zh-CN"/>
              </w:rPr>
            </w:pPr>
            <w:r w:rsidRPr="006F5CAD">
              <w:rPr>
                <w:rFonts w:eastAsia="DengXian"/>
              </w:rPr>
              <w:t>0</w:t>
            </w:r>
          </w:p>
        </w:tc>
      </w:tr>
      <w:tr w:rsidR="00040B2F" w:rsidRPr="006F5CAD" w14:paraId="096068F6" w14:textId="77777777" w:rsidTr="00992837">
        <w:trPr>
          <w:jc w:val="center"/>
        </w:trPr>
        <w:tc>
          <w:tcPr>
            <w:tcW w:w="2062" w:type="dxa"/>
            <w:tcBorders>
              <w:top w:val="nil"/>
              <w:left w:val="single" w:sz="4" w:space="0" w:color="auto"/>
              <w:bottom w:val="nil"/>
              <w:right w:val="single" w:sz="4" w:space="0" w:color="auto"/>
            </w:tcBorders>
          </w:tcPr>
          <w:p w14:paraId="11C66D2C"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0456DA8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905BE" w14:textId="77777777" w:rsidR="00040B2F" w:rsidRPr="006F5CAD" w:rsidRDefault="00040B2F" w:rsidP="00992837">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2E0810" w14:textId="77777777" w:rsidR="00040B2F" w:rsidRPr="006F5CAD" w:rsidRDefault="00040B2F" w:rsidP="00992837">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CF836EF" w14:textId="77777777" w:rsidR="00040B2F" w:rsidRPr="006F5CAD" w:rsidRDefault="00040B2F" w:rsidP="00992837">
            <w:pPr>
              <w:pStyle w:val="TAC"/>
              <w:rPr>
                <w:rFonts w:eastAsia="DengXian"/>
                <w:lang w:eastAsia="zh-CN"/>
              </w:rPr>
            </w:pPr>
          </w:p>
        </w:tc>
      </w:tr>
      <w:tr w:rsidR="00040B2F" w:rsidRPr="006F5CAD" w14:paraId="2FCC2D4F" w14:textId="77777777" w:rsidTr="00992837">
        <w:trPr>
          <w:jc w:val="center"/>
        </w:trPr>
        <w:tc>
          <w:tcPr>
            <w:tcW w:w="2062" w:type="dxa"/>
            <w:tcBorders>
              <w:top w:val="nil"/>
              <w:left w:val="single" w:sz="4" w:space="0" w:color="auto"/>
              <w:bottom w:val="single" w:sz="4" w:space="0" w:color="auto"/>
              <w:right w:val="single" w:sz="4" w:space="0" w:color="auto"/>
            </w:tcBorders>
          </w:tcPr>
          <w:p w14:paraId="52A75BB0"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975633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C7E51" w14:textId="77777777" w:rsidR="00040B2F" w:rsidRPr="006F5CAD" w:rsidRDefault="00040B2F" w:rsidP="00992837">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369F9A" w14:textId="77777777" w:rsidR="00040B2F" w:rsidRPr="006F5CAD" w:rsidRDefault="00040B2F" w:rsidP="0099283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9596EF" w14:textId="77777777" w:rsidR="00040B2F" w:rsidRPr="006F5CAD" w:rsidRDefault="00040B2F" w:rsidP="00992837">
            <w:pPr>
              <w:pStyle w:val="TAC"/>
              <w:rPr>
                <w:rFonts w:eastAsia="DengXian"/>
                <w:lang w:eastAsia="zh-CN"/>
              </w:rPr>
            </w:pPr>
          </w:p>
        </w:tc>
      </w:tr>
      <w:tr w:rsidR="00040B2F" w:rsidRPr="006F5CAD" w14:paraId="07BFFFBD" w14:textId="77777777" w:rsidTr="00992837">
        <w:trPr>
          <w:jc w:val="center"/>
        </w:trPr>
        <w:tc>
          <w:tcPr>
            <w:tcW w:w="2062" w:type="dxa"/>
            <w:tcBorders>
              <w:top w:val="single" w:sz="4" w:space="0" w:color="auto"/>
              <w:left w:val="single" w:sz="4" w:space="0" w:color="auto"/>
              <w:bottom w:val="nil"/>
              <w:right w:val="single" w:sz="4" w:space="0" w:color="auto"/>
            </w:tcBorders>
          </w:tcPr>
          <w:p w14:paraId="46F30B69" w14:textId="77777777" w:rsidR="00040B2F" w:rsidRPr="006F5CAD" w:rsidRDefault="00040B2F" w:rsidP="00992837">
            <w:pPr>
              <w:pStyle w:val="TAC"/>
              <w:rPr>
                <w:rFonts w:eastAsia="DengXian"/>
              </w:rPr>
            </w:pPr>
            <w:r w:rsidRPr="006F5CAD">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7509A192"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D88437F" w14:textId="77777777" w:rsidR="00040B2F" w:rsidRPr="006F5CAD" w:rsidRDefault="00040B2F" w:rsidP="0099283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3F92105D" w14:textId="77777777" w:rsidR="00040B2F" w:rsidRPr="006F5CAD" w:rsidRDefault="00040B2F" w:rsidP="00992837">
            <w:pPr>
              <w:pStyle w:val="TAC"/>
              <w:rPr>
                <w:rFonts w:eastAsia="DengXian"/>
                <w:lang w:eastAsia="zh-CN"/>
              </w:rPr>
            </w:pPr>
            <w:r w:rsidRPr="006F5CAD">
              <w:rPr>
                <w:rFonts w:eastAsia="DengXian"/>
                <w:lang w:eastAsia="zh-CN"/>
              </w:rPr>
              <w:t>CA_n7A-n26A</w:t>
            </w:r>
          </w:p>
          <w:p w14:paraId="618AA696"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F25AA6D" w14:textId="77777777" w:rsidR="00040B2F" w:rsidRPr="006F5CAD" w:rsidRDefault="00040B2F" w:rsidP="0099283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0307DA96" w14:textId="77777777" w:rsidR="00040B2F" w:rsidRPr="006F5CAD" w:rsidRDefault="00040B2F" w:rsidP="00992837">
            <w:pPr>
              <w:pStyle w:val="TAC"/>
              <w:rPr>
                <w:rFonts w:eastAsia="DengXian"/>
                <w:lang w:eastAsia="zh-CN"/>
              </w:rPr>
            </w:pPr>
            <w:r w:rsidRPr="006F5CAD">
              <w:rPr>
                <w:rFonts w:eastAsia="DengXian"/>
                <w:lang w:eastAsia="zh-CN"/>
              </w:rPr>
              <w:t>CA_n26(2A)</w:t>
            </w:r>
          </w:p>
          <w:p w14:paraId="5F596EC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CA52A" w14:textId="77777777" w:rsidR="00040B2F" w:rsidRPr="006F5CAD" w:rsidRDefault="00040B2F" w:rsidP="00992837">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58FBF2"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FC65BE3" w14:textId="77777777" w:rsidR="00040B2F" w:rsidRPr="006F5CAD" w:rsidRDefault="00040B2F" w:rsidP="00992837">
            <w:pPr>
              <w:pStyle w:val="TAC"/>
              <w:rPr>
                <w:rFonts w:eastAsia="DengXian"/>
                <w:lang w:eastAsia="zh-CN"/>
              </w:rPr>
            </w:pPr>
            <w:r w:rsidRPr="006F5CAD">
              <w:rPr>
                <w:rFonts w:eastAsia="DengXian"/>
              </w:rPr>
              <w:t>0</w:t>
            </w:r>
          </w:p>
        </w:tc>
      </w:tr>
      <w:tr w:rsidR="00040B2F" w:rsidRPr="006F5CAD" w14:paraId="19238B11" w14:textId="77777777" w:rsidTr="00992837">
        <w:trPr>
          <w:jc w:val="center"/>
        </w:trPr>
        <w:tc>
          <w:tcPr>
            <w:tcW w:w="2062" w:type="dxa"/>
            <w:tcBorders>
              <w:top w:val="nil"/>
              <w:left w:val="single" w:sz="4" w:space="0" w:color="auto"/>
              <w:bottom w:val="nil"/>
              <w:right w:val="single" w:sz="4" w:space="0" w:color="auto"/>
            </w:tcBorders>
            <w:vAlign w:val="center"/>
          </w:tcPr>
          <w:p w14:paraId="6BC2BB31"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2894363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0E014" w14:textId="77777777" w:rsidR="00040B2F" w:rsidRPr="006F5CAD" w:rsidRDefault="00040B2F" w:rsidP="00992837">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D14206" w14:textId="77777777" w:rsidR="00040B2F" w:rsidRPr="006F5CAD" w:rsidRDefault="00040B2F" w:rsidP="00992837">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5DEA318" w14:textId="77777777" w:rsidR="00040B2F" w:rsidRPr="006F5CAD" w:rsidRDefault="00040B2F" w:rsidP="00992837">
            <w:pPr>
              <w:pStyle w:val="TAC"/>
              <w:rPr>
                <w:rFonts w:eastAsia="DengXian"/>
                <w:lang w:eastAsia="zh-CN"/>
              </w:rPr>
            </w:pPr>
          </w:p>
        </w:tc>
      </w:tr>
      <w:tr w:rsidR="00040B2F" w:rsidRPr="006F5CAD" w14:paraId="7760485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39AB943"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1C1E7A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0C0DD" w14:textId="77777777" w:rsidR="00040B2F" w:rsidRPr="006F5CAD" w:rsidRDefault="00040B2F" w:rsidP="00992837">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53DE43" w14:textId="77777777" w:rsidR="00040B2F" w:rsidRPr="006F5CAD" w:rsidRDefault="00040B2F" w:rsidP="00992837">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7829378" w14:textId="77777777" w:rsidR="00040B2F" w:rsidRPr="006F5CAD" w:rsidRDefault="00040B2F" w:rsidP="00992837">
            <w:pPr>
              <w:pStyle w:val="TAC"/>
              <w:rPr>
                <w:rFonts w:eastAsia="DengXian"/>
                <w:lang w:eastAsia="zh-CN"/>
              </w:rPr>
            </w:pPr>
          </w:p>
        </w:tc>
      </w:tr>
      <w:tr w:rsidR="00040B2F" w:rsidRPr="006F5CAD" w14:paraId="71BFEA50" w14:textId="77777777" w:rsidTr="00992837">
        <w:trPr>
          <w:jc w:val="center"/>
        </w:trPr>
        <w:tc>
          <w:tcPr>
            <w:tcW w:w="2062" w:type="dxa"/>
            <w:tcBorders>
              <w:top w:val="single" w:sz="4" w:space="0" w:color="auto"/>
              <w:left w:val="single" w:sz="4" w:space="0" w:color="auto"/>
              <w:bottom w:val="nil"/>
              <w:right w:val="single" w:sz="4" w:space="0" w:color="auto"/>
            </w:tcBorders>
          </w:tcPr>
          <w:p w14:paraId="43C44B6F" w14:textId="77777777" w:rsidR="00040B2F" w:rsidRPr="006F5CAD" w:rsidRDefault="00040B2F" w:rsidP="00992837">
            <w:pPr>
              <w:pStyle w:val="TAC"/>
              <w:rPr>
                <w:rFonts w:eastAsia="DengXian"/>
              </w:rPr>
            </w:pPr>
            <w:r w:rsidRPr="006F5CAD">
              <w:rPr>
                <w:rFonts w:eastAsia="DengXian"/>
              </w:rPr>
              <w:lastRenderedPageBreak/>
              <w:t>CA_n7A-n26(2A)-n78C</w:t>
            </w:r>
          </w:p>
        </w:tc>
        <w:tc>
          <w:tcPr>
            <w:tcW w:w="1716" w:type="dxa"/>
            <w:tcBorders>
              <w:top w:val="single" w:sz="4" w:space="0" w:color="auto"/>
              <w:left w:val="single" w:sz="4" w:space="0" w:color="auto"/>
              <w:bottom w:val="nil"/>
              <w:right w:val="single" w:sz="4" w:space="0" w:color="auto"/>
            </w:tcBorders>
            <w:vAlign w:val="center"/>
          </w:tcPr>
          <w:p w14:paraId="5C8EB7B7"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A2AD1E0" w14:textId="77777777" w:rsidR="00040B2F" w:rsidRPr="006F5CAD" w:rsidRDefault="00040B2F" w:rsidP="00992837">
            <w:pPr>
              <w:pStyle w:val="TAC"/>
              <w:rPr>
                <w:rFonts w:eastAsia="DengXian"/>
                <w:lang w:eastAsia="zh-CN"/>
              </w:rPr>
            </w:pPr>
            <w:r w:rsidRPr="006F5CAD">
              <w:rPr>
                <w:rFonts w:eastAsia="DengXian"/>
                <w:lang w:eastAsia="zh-CN"/>
              </w:rPr>
              <w:t>CA_n7A-n26A</w:t>
            </w:r>
          </w:p>
          <w:p w14:paraId="07C27BE2"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B174A18" w14:textId="77777777" w:rsidR="00040B2F" w:rsidRPr="006F5CAD" w:rsidRDefault="00040B2F" w:rsidP="0099283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7824F03" w14:textId="77777777" w:rsidR="00040B2F" w:rsidRPr="006F5CAD" w:rsidRDefault="00040B2F" w:rsidP="00992837">
            <w:pPr>
              <w:pStyle w:val="TAC"/>
              <w:rPr>
                <w:rFonts w:eastAsia="DengXian"/>
                <w:lang w:eastAsia="zh-CN"/>
              </w:rPr>
            </w:pPr>
            <w:r w:rsidRPr="006F5CAD">
              <w:rPr>
                <w:rFonts w:eastAsia="DengXian"/>
                <w:lang w:eastAsia="zh-CN"/>
              </w:rPr>
              <w:t>CA_n26(2A)</w:t>
            </w:r>
          </w:p>
          <w:p w14:paraId="3D1E0D31" w14:textId="77777777" w:rsidR="00040B2F" w:rsidRPr="006F5CAD" w:rsidRDefault="00040B2F" w:rsidP="0099283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ECE83E"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966B63"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8A29F23" w14:textId="77777777" w:rsidR="00040B2F" w:rsidRPr="006F5CAD" w:rsidRDefault="00040B2F" w:rsidP="00992837">
            <w:pPr>
              <w:pStyle w:val="TAC"/>
              <w:rPr>
                <w:rFonts w:eastAsia="DengXian"/>
                <w:lang w:eastAsia="zh-CN"/>
              </w:rPr>
            </w:pPr>
            <w:r w:rsidRPr="006F5CAD">
              <w:rPr>
                <w:rFonts w:eastAsia="DengXian"/>
              </w:rPr>
              <w:t>0</w:t>
            </w:r>
          </w:p>
        </w:tc>
      </w:tr>
      <w:tr w:rsidR="00040B2F" w:rsidRPr="006F5CAD" w14:paraId="20518EE9" w14:textId="77777777" w:rsidTr="00992837">
        <w:trPr>
          <w:jc w:val="center"/>
        </w:trPr>
        <w:tc>
          <w:tcPr>
            <w:tcW w:w="2062" w:type="dxa"/>
            <w:tcBorders>
              <w:top w:val="nil"/>
              <w:left w:val="single" w:sz="4" w:space="0" w:color="auto"/>
              <w:bottom w:val="nil"/>
              <w:right w:val="single" w:sz="4" w:space="0" w:color="auto"/>
            </w:tcBorders>
            <w:vAlign w:val="center"/>
          </w:tcPr>
          <w:p w14:paraId="6A8CEEC7" w14:textId="77777777" w:rsidR="00040B2F" w:rsidRPr="006F5CAD" w:rsidRDefault="00040B2F"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3BB141E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A0D31"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18D536"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3B84C3D" w14:textId="77777777" w:rsidR="00040B2F" w:rsidRPr="006F5CAD" w:rsidRDefault="00040B2F" w:rsidP="00992837">
            <w:pPr>
              <w:pStyle w:val="TAC"/>
              <w:rPr>
                <w:rFonts w:eastAsia="DengXian"/>
                <w:lang w:eastAsia="zh-CN"/>
              </w:rPr>
            </w:pPr>
          </w:p>
        </w:tc>
      </w:tr>
      <w:tr w:rsidR="00040B2F" w:rsidRPr="006F5CAD" w14:paraId="7E384B9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3E456CF" w14:textId="77777777" w:rsidR="00040B2F" w:rsidRPr="006F5CAD" w:rsidRDefault="00040B2F"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9E33F0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6DFAB"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EF65F5"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52742BD" w14:textId="77777777" w:rsidR="00040B2F" w:rsidRPr="006F5CAD" w:rsidRDefault="00040B2F" w:rsidP="00992837">
            <w:pPr>
              <w:pStyle w:val="TAC"/>
              <w:rPr>
                <w:rFonts w:eastAsia="DengXian"/>
                <w:lang w:eastAsia="zh-CN"/>
              </w:rPr>
            </w:pPr>
          </w:p>
        </w:tc>
      </w:tr>
      <w:tr w:rsidR="00040B2F" w:rsidRPr="006F5CAD" w14:paraId="2EDC952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0B8AE28" w14:textId="77777777" w:rsidR="00040B2F" w:rsidRPr="006F5CAD" w:rsidRDefault="00040B2F" w:rsidP="00992837">
            <w:pPr>
              <w:pStyle w:val="TAC"/>
              <w:rPr>
                <w:rFonts w:eastAsia="DengXian"/>
                <w:lang w:eastAsia="zh-CN"/>
              </w:rPr>
            </w:pPr>
            <w:r w:rsidRPr="006F5CAD">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57FE0753" w14:textId="77777777" w:rsidR="00040B2F" w:rsidRPr="006F5CAD" w:rsidRDefault="00040B2F" w:rsidP="00992837">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476BF057" w14:textId="77777777" w:rsidR="00040B2F" w:rsidRPr="006F5CAD" w:rsidRDefault="00040B2F" w:rsidP="00992837">
            <w:pPr>
              <w:pStyle w:val="TAC"/>
              <w:rPr>
                <w:rFonts w:eastAsia="DengXian"/>
                <w:lang w:eastAsia="zh-CN"/>
              </w:rPr>
            </w:pPr>
            <w:r w:rsidRPr="006F5CAD">
              <w:rPr>
                <w:rFonts w:eastAsia="DengXian"/>
                <w:lang w:eastAsia="zh-CN"/>
              </w:rPr>
              <w:t>CA_n7A-n26A</w:t>
            </w:r>
          </w:p>
          <w:p w14:paraId="12F016BF"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FA54866" w14:textId="77777777" w:rsidR="00040B2F" w:rsidRPr="006F5CAD" w:rsidRDefault="00040B2F" w:rsidP="0099283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22D72E93" w14:textId="77777777" w:rsidR="00040B2F" w:rsidRPr="006F5CAD" w:rsidRDefault="00040B2F" w:rsidP="00992837">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42275C0" w14:textId="77777777" w:rsidR="00040B2F" w:rsidRPr="006F5CAD" w:rsidRDefault="00040B2F" w:rsidP="0099283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0C1101" w14:textId="77777777" w:rsidR="00040B2F" w:rsidRPr="006F5CAD" w:rsidRDefault="00040B2F" w:rsidP="00992837">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EF52D6D" w14:textId="77777777" w:rsidR="00040B2F" w:rsidRPr="006F5CAD" w:rsidRDefault="00040B2F" w:rsidP="00992837">
            <w:pPr>
              <w:pStyle w:val="TAC"/>
              <w:rPr>
                <w:rFonts w:eastAsia="DengXian"/>
              </w:rPr>
            </w:pPr>
            <w:r w:rsidRPr="006F5CAD">
              <w:rPr>
                <w:rFonts w:eastAsia="DengXian"/>
                <w:lang w:eastAsia="zh-CN"/>
              </w:rPr>
              <w:t>0</w:t>
            </w:r>
          </w:p>
        </w:tc>
      </w:tr>
      <w:tr w:rsidR="00040B2F" w:rsidRPr="006F5CAD" w14:paraId="4C31D550" w14:textId="77777777" w:rsidTr="00992837">
        <w:trPr>
          <w:jc w:val="center"/>
        </w:trPr>
        <w:tc>
          <w:tcPr>
            <w:tcW w:w="2062" w:type="dxa"/>
            <w:tcBorders>
              <w:top w:val="nil"/>
              <w:left w:val="single" w:sz="4" w:space="0" w:color="auto"/>
              <w:bottom w:val="nil"/>
              <w:right w:val="single" w:sz="4" w:space="0" w:color="auto"/>
            </w:tcBorders>
            <w:vAlign w:val="center"/>
          </w:tcPr>
          <w:p w14:paraId="5F53AC5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08AE3A"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10A841"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13C6DD" w14:textId="77777777" w:rsidR="00040B2F" w:rsidRPr="006F5CAD" w:rsidRDefault="00040B2F" w:rsidP="0099283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3C0F2DC" w14:textId="77777777" w:rsidR="00040B2F" w:rsidRPr="006F5CAD" w:rsidRDefault="00040B2F" w:rsidP="00992837">
            <w:pPr>
              <w:pStyle w:val="TAC"/>
              <w:rPr>
                <w:rFonts w:eastAsia="DengXian"/>
              </w:rPr>
            </w:pPr>
          </w:p>
        </w:tc>
      </w:tr>
      <w:tr w:rsidR="00040B2F" w:rsidRPr="006F5CAD" w14:paraId="682FC2F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ED12D6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C7FCB2"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36138D"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98EEB9" w14:textId="77777777" w:rsidR="00040B2F" w:rsidRPr="006F5CAD" w:rsidRDefault="00040B2F" w:rsidP="0099283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0B1BA0" w14:textId="77777777" w:rsidR="00040B2F" w:rsidRPr="006F5CAD" w:rsidRDefault="00040B2F" w:rsidP="00992837">
            <w:pPr>
              <w:pStyle w:val="TAC"/>
              <w:rPr>
                <w:rFonts w:eastAsia="DengXian"/>
              </w:rPr>
            </w:pPr>
          </w:p>
        </w:tc>
      </w:tr>
      <w:tr w:rsidR="00040B2F" w:rsidRPr="006F5CAD" w14:paraId="3C95A886" w14:textId="77777777" w:rsidTr="00992837">
        <w:trPr>
          <w:jc w:val="center"/>
        </w:trPr>
        <w:tc>
          <w:tcPr>
            <w:tcW w:w="2062" w:type="dxa"/>
            <w:tcBorders>
              <w:top w:val="single" w:sz="4" w:space="0" w:color="auto"/>
              <w:left w:val="single" w:sz="4" w:space="0" w:color="auto"/>
              <w:bottom w:val="nil"/>
              <w:right w:val="single" w:sz="4" w:space="0" w:color="auto"/>
            </w:tcBorders>
          </w:tcPr>
          <w:p w14:paraId="0B57182F" w14:textId="77777777" w:rsidR="00040B2F" w:rsidRPr="006F5CAD" w:rsidRDefault="00040B2F" w:rsidP="00992837">
            <w:pPr>
              <w:pStyle w:val="TAC"/>
              <w:rPr>
                <w:rFonts w:eastAsia="DengXian"/>
                <w:lang w:eastAsia="zh-CN"/>
              </w:rPr>
            </w:pPr>
            <w:r w:rsidRPr="006F5CAD">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27477B1F"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C4B2901" w14:textId="77777777" w:rsidR="00040B2F" w:rsidRPr="006F5CAD" w:rsidRDefault="00040B2F" w:rsidP="0099283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6A70F5E9" w14:textId="77777777" w:rsidR="00040B2F" w:rsidRPr="006F5CAD" w:rsidRDefault="00040B2F" w:rsidP="00992837">
            <w:pPr>
              <w:pStyle w:val="TAC"/>
              <w:rPr>
                <w:rFonts w:eastAsia="DengXian"/>
                <w:lang w:eastAsia="zh-CN"/>
              </w:rPr>
            </w:pPr>
            <w:r w:rsidRPr="006F5CAD">
              <w:rPr>
                <w:rFonts w:eastAsia="DengXian"/>
                <w:lang w:eastAsia="zh-CN"/>
              </w:rPr>
              <w:t>CA_n7A-n26A</w:t>
            </w:r>
          </w:p>
          <w:p w14:paraId="0A96D0BA"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6D22452" w14:textId="77777777" w:rsidR="00040B2F" w:rsidRPr="006F5CAD" w:rsidRDefault="00040B2F" w:rsidP="00992837">
            <w:pPr>
              <w:pStyle w:val="TAC"/>
              <w:rPr>
                <w:rFonts w:eastAsia="DengXian"/>
                <w:lang w:eastAsia="zh-CN"/>
              </w:rPr>
            </w:pPr>
            <w:r w:rsidRPr="006F5CAD">
              <w:rPr>
                <w:rFonts w:eastAsia="DengXian"/>
                <w:lang w:eastAsia="zh-CN"/>
              </w:rPr>
              <w:t>CA_n7B</w:t>
            </w:r>
          </w:p>
          <w:p w14:paraId="56C832D5" w14:textId="77777777" w:rsidR="00040B2F" w:rsidRPr="006F5CAD" w:rsidRDefault="00040B2F" w:rsidP="0099283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5952F570"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9E9E48" w14:textId="77777777" w:rsidR="00040B2F" w:rsidRPr="006F5CAD" w:rsidRDefault="00040B2F" w:rsidP="00992837">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62B0CC5" w14:textId="77777777" w:rsidR="00040B2F" w:rsidRPr="006F5CAD" w:rsidRDefault="00040B2F" w:rsidP="00992837">
            <w:pPr>
              <w:pStyle w:val="TAC"/>
              <w:rPr>
                <w:rFonts w:eastAsia="DengXian"/>
                <w:lang w:eastAsia="zh-CN"/>
              </w:rPr>
            </w:pPr>
            <w:r w:rsidRPr="006F5CAD">
              <w:rPr>
                <w:rFonts w:eastAsia="DengXian"/>
              </w:rPr>
              <w:t>0</w:t>
            </w:r>
          </w:p>
        </w:tc>
      </w:tr>
      <w:tr w:rsidR="00040B2F" w:rsidRPr="006F5CAD" w14:paraId="5351AE7A" w14:textId="77777777" w:rsidTr="00992837">
        <w:trPr>
          <w:jc w:val="center"/>
        </w:trPr>
        <w:tc>
          <w:tcPr>
            <w:tcW w:w="2062" w:type="dxa"/>
            <w:tcBorders>
              <w:top w:val="nil"/>
              <w:left w:val="single" w:sz="4" w:space="0" w:color="auto"/>
              <w:bottom w:val="nil"/>
              <w:right w:val="single" w:sz="4" w:space="0" w:color="auto"/>
            </w:tcBorders>
          </w:tcPr>
          <w:p w14:paraId="546EF70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083D1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C3189"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A5259E" w14:textId="77777777" w:rsidR="00040B2F" w:rsidRPr="006F5CAD" w:rsidRDefault="00040B2F" w:rsidP="00992837">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DA0F7DC" w14:textId="77777777" w:rsidR="00040B2F" w:rsidRPr="006F5CAD" w:rsidRDefault="00040B2F" w:rsidP="00992837">
            <w:pPr>
              <w:pStyle w:val="TAC"/>
              <w:rPr>
                <w:rFonts w:eastAsia="DengXian"/>
                <w:lang w:eastAsia="zh-CN"/>
              </w:rPr>
            </w:pPr>
          </w:p>
        </w:tc>
      </w:tr>
      <w:tr w:rsidR="00040B2F" w:rsidRPr="006F5CAD" w14:paraId="39573FB4" w14:textId="77777777" w:rsidTr="00992837">
        <w:trPr>
          <w:jc w:val="center"/>
        </w:trPr>
        <w:tc>
          <w:tcPr>
            <w:tcW w:w="2062" w:type="dxa"/>
            <w:tcBorders>
              <w:top w:val="nil"/>
              <w:left w:val="single" w:sz="4" w:space="0" w:color="auto"/>
              <w:bottom w:val="nil"/>
              <w:right w:val="single" w:sz="4" w:space="0" w:color="auto"/>
            </w:tcBorders>
          </w:tcPr>
          <w:p w14:paraId="7F9F6C6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0E0BA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1B88C"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719325" w14:textId="77777777" w:rsidR="00040B2F" w:rsidRPr="006F5CAD" w:rsidRDefault="00040B2F" w:rsidP="0099283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D26ECCC" w14:textId="77777777" w:rsidR="00040B2F" w:rsidRPr="006F5CAD" w:rsidRDefault="00040B2F" w:rsidP="00992837">
            <w:pPr>
              <w:pStyle w:val="TAC"/>
              <w:rPr>
                <w:rFonts w:eastAsia="DengXian"/>
                <w:lang w:eastAsia="zh-CN"/>
              </w:rPr>
            </w:pPr>
          </w:p>
        </w:tc>
      </w:tr>
      <w:tr w:rsidR="00040B2F" w:rsidRPr="006F5CAD" w14:paraId="63BC5003" w14:textId="77777777" w:rsidTr="00992837">
        <w:trPr>
          <w:jc w:val="center"/>
        </w:trPr>
        <w:tc>
          <w:tcPr>
            <w:tcW w:w="2062" w:type="dxa"/>
            <w:tcBorders>
              <w:top w:val="nil"/>
              <w:left w:val="single" w:sz="4" w:space="0" w:color="auto"/>
              <w:bottom w:val="nil"/>
              <w:right w:val="single" w:sz="4" w:space="0" w:color="auto"/>
            </w:tcBorders>
          </w:tcPr>
          <w:p w14:paraId="63339DF3"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E3F7102" w14:textId="77777777" w:rsidR="00040B2F" w:rsidRPr="006F5CAD" w:rsidRDefault="00040B2F" w:rsidP="00992837">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2DF2B9F"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99610E"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752D3E4F" w14:textId="77777777" w:rsidR="00040B2F" w:rsidRPr="006F5CAD" w:rsidRDefault="00040B2F" w:rsidP="00992837">
            <w:pPr>
              <w:pStyle w:val="TAC"/>
              <w:rPr>
                <w:rFonts w:eastAsia="DengXian"/>
                <w:lang w:eastAsia="zh-CN"/>
              </w:rPr>
            </w:pPr>
            <w:r w:rsidRPr="006F5CAD">
              <w:rPr>
                <w:rFonts w:eastAsia="DengXian"/>
              </w:rPr>
              <w:t>4 and 5</w:t>
            </w:r>
          </w:p>
        </w:tc>
      </w:tr>
      <w:tr w:rsidR="00040B2F" w:rsidRPr="006F5CAD" w14:paraId="51725D09" w14:textId="77777777" w:rsidTr="00992837">
        <w:trPr>
          <w:jc w:val="center"/>
        </w:trPr>
        <w:tc>
          <w:tcPr>
            <w:tcW w:w="2062" w:type="dxa"/>
            <w:tcBorders>
              <w:top w:val="nil"/>
              <w:left w:val="single" w:sz="4" w:space="0" w:color="auto"/>
              <w:bottom w:val="nil"/>
              <w:right w:val="single" w:sz="4" w:space="0" w:color="auto"/>
            </w:tcBorders>
          </w:tcPr>
          <w:p w14:paraId="4A5671E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5CC3E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50B21"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18B51A"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4E85E31" w14:textId="77777777" w:rsidR="00040B2F" w:rsidRPr="006F5CAD" w:rsidRDefault="00040B2F" w:rsidP="00992837">
            <w:pPr>
              <w:pStyle w:val="TAC"/>
              <w:rPr>
                <w:rFonts w:eastAsia="DengXian"/>
                <w:lang w:eastAsia="zh-CN"/>
              </w:rPr>
            </w:pPr>
          </w:p>
        </w:tc>
      </w:tr>
      <w:tr w:rsidR="00040B2F" w:rsidRPr="006F5CAD" w14:paraId="5D3CE261" w14:textId="77777777" w:rsidTr="00992837">
        <w:trPr>
          <w:jc w:val="center"/>
        </w:trPr>
        <w:tc>
          <w:tcPr>
            <w:tcW w:w="2062" w:type="dxa"/>
            <w:tcBorders>
              <w:top w:val="nil"/>
              <w:left w:val="single" w:sz="4" w:space="0" w:color="auto"/>
              <w:bottom w:val="single" w:sz="4" w:space="0" w:color="auto"/>
              <w:right w:val="single" w:sz="4" w:space="0" w:color="auto"/>
            </w:tcBorders>
          </w:tcPr>
          <w:p w14:paraId="2B67F6F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7938C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3A068"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AD6A28" w14:textId="77777777" w:rsidR="00040B2F" w:rsidRPr="006F5CAD" w:rsidRDefault="00040B2F" w:rsidP="00992837">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4ECE5919" w14:textId="77777777" w:rsidR="00040B2F" w:rsidRPr="006F5CAD" w:rsidRDefault="00040B2F" w:rsidP="00992837">
            <w:pPr>
              <w:pStyle w:val="TAC"/>
              <w:rPr>
                <w:rFonts w:eastAsia="DengXian"/>
                <w:lang w:eastAsia="zh-CN"/>
              </w:rPr>
            </w:pPr>
          </w:p>
        </w:tc>
      </w:tr>
      <w:tr w:rsidR="00040B2F" w:rsidRPr="006F5CAD" w14:paraId="387A7E01" w14:textId="77777777" w:rsidTr="00992837">
        <w:trPr>
          <w:jc w:val="center"/>
        </w:trPr>
        <w:tc>
          <w:tcPr>
            <w:tcW w:w="2062" w:type="dxa"/>
            <w:tcBorders>
              <w:top w:val="single" w:sz="4" w:space="0" w:color="auto"/>
              <w:left w:val="single" w:sz="4" w:space="0" w:color="auto"/>
              <w:bottom w:val="nil"/>
              <w:right w:val="single" w:sz="4" w:space="0" w:color="auto"/>
            </w:tcBorders>
          </w:tcPr>
          <w:p w14:paraId="03C59C54" w14:textId="77777777" w:rsidR="00040B2F" w:rsidRPr="006F5CAD" w:rsidRDefault="00040B2F" w:rsidP="00992837">
            <w:pPr>
              <w:pStyle w:val="TAC"/>
              <w:rPr>
                <w:rFonts w:eastAsia="DengXian"/>
                <w:lang w:eastAsia="zh-CN"/>
              </w:rPr>
            </w:pPr>
            <w:r w:rsidRPr="006F5CAD">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4F0AE402"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FDA01FB" w14:textId="77777777" w:rsidR="00040B2F" w:rsidRPr="006F5CAD" w:rsidRDefault="00040B2F" w:rsidP="00992837">
            <w:pPr>
              <w:pStyle w:val="TAC"/>
              <w:rPr>
                <w:rFonts w:eastAsia="DengXian"/>
                <w:lang w:eastAsia="zh-CN"/>
              </w:rPr>
            </w:pPr>
            <w:r w:rsidRPr="006F5CAD">
              <w:rPr>
                <w:rFonts w:eastAsia="DengXian"/>
                <w:lang w:eastAsia="zh-CN"/>
              </w:rPr>
              <w:t>CA_n7A-n26A</w:t>
            </w:r>
          </w:p>
          <w:p w14:paraId="198AF18C"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26148FA" w14:textId="77777777" w:rsidR="00040B2F" w:rsidRPr="006F5CAD" w:rsidRDefault="00040B2F" w:rsidP="00992837">
            <w:pPr>
              <w:pStyle w:val="TAC"/>
              <w:rPr>
                <w:rFonts w:eastAsia="DengXian"/>
                <w:lang w:eastAsia="zh-CN"/>
              </w:rPr>
            </w:pPr>
            <w:r w:rsidRPr="006F5CAD">
              <w:rPr>
                <w:rFonts w:eastAsia="DengXian"/>
                <w:lang w:eastAsia="zh-CN"/>
              </w:rPr>
              <w:t>CA_n7B</w:t>
            </w:r>
          </w:p>
          <w:p w14:paraId="69394C60" w14:textId="77777777" w:rsidR="00040B2F" w:rsidRPr="006F5CAD" w:rsidRDefault="00040B2F" w:rsidP="0099283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633E980" w14:textId="77777777" w:rsidR="00040B2F" w:rsidRPr="006F5CAD" w:rsidRDefault="00040B2F" w:rsidP="0099283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91B030"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20EF5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A8B9907" w14:textId="77777777" w:rsidR="00040B2F" w:rsidRPr="006F5CAD" w:rsidRDefault="00040B2F" w:rsidP="00992837">
            <w:pPr>
              <w:pStyle w:val="TAC"/>
              <w:rPr>
                <w:rFonts w:eastAsia="DengXian"/>
                <w:lang w:eastAsia="zh-CN"/>
              </w:rPr>
            </w:pPr>
            <w:r w:rsidRPr="006F5CAD">
              <w:rPr>
                <w:rFonts w:eastAsia="DengXian"/>
              </w:rPr>
              <w:t>0</w:t>
            </w:r>
          </w:p>
        </w:tc>
      </w:tr>
      <w:tr w:rsidR="00040B2F" w:rsidRPr="006F5CAD" w14:paraId="39C8FA39" w14:textId="77777777" w:rsidTr="00992837">
        <w:trPr>
          <w:jc w:val="center"/>
        </w:trPr>
        <w:tc>
          <w:tcPr>
            <w:tcW w:w="2062" w:type="dxa"/>
            <w:tcBorders>
              <w:top w:val="nil"/>
              <w:left w:val="single" w:sz="4" w:space="0" w:color="auto"/>
              <w:bottom w:val="nil"/>
              <w:right w:val="single" w:sz="4" w:space="0" w:color="auto"/>
            </w:tcBorders>
          </w:tcPr>
          <w:p w14:paraId="4E40CBB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D540F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B2B9C"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934E99F"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DF34C75" w14:textId="77777777" w:rsidR="00040B2F" w:rsidRPr="006F5CAD" w:rsidRDefault="00040B2F" w:rsidP="00992837">
            <w:pPr>
              <w:pStyle w:val="TAC"/>
              <w:rPr>
                <w:rFonts w:eastAsia="DengXian"/>
                <w:lang w:eastAsia="zh-CN"/>
              </w:rPr>
            </w:pPr>
          </w:p>
        </w:tc>
      </w:tr>
      <w:tr w:rsidR="00040B2F" w:rsidRPr="006F5CAD" w14:paraId="715E166B" w14:textId="77777777" w:rsidTr="00992837">
        <w:trPr>
          <w:jc w:val="center"/>
        </w:trPr>
        <w:tc>
          <w:tcPr>
            <w:tcW w:w="2062" w:type="dxa"/>
            <w:tcBorders>
              <w:top w:val="nil"/>
              <w:left w:val="single" w:sz="4" w:space="0" w:color="auto"/>
              <w:bottom w:val="single" w:sz="4" w:space="0" w:color="auto"/>
              <w:right w:val="single" w:sz="4" w:space="0" w:color="auto"/>
            </w:tcBorders>
          </w:tcPr>
          <w:p w14:paraId="6E342EC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F277F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1B82C"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33173E"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10FAC9F" w14:textId="77777777" w:rsidR="00040B2F" w:rsidRPr="006F5CAD" w:rsidRDefault="00040B2F" w:rsidP="00992837">
            <w:pPr>
              <w:pStyle w:val="TAC"/>
              <w:rPr>
                <w:rFonts w:eastAsia="DengXian"/>
                <w:lang w:eastAsia="zh-CN"/>
              </w:rPr>
            </w:pPr>
          </w:p>
        </w:tc>
      </w:tr>
      <w:tr w:rsidR="00040B2F" w:rsidRPr="006F5CAD" w14:paraId="54C952BA" w14:textId="77777777" w:rsidTr="00992837">
        <w:trPr>
          <w:jc w:val="center"/>
        </w:trPr>
        <w:tc>
          <w:tcPr>
            <w:tcW w:w="2062" w:type="dxa"/>
            <w:tcBorders>
              <w:top w:val="single" w:sz="4" w:space="0" w:color="auto"/>
              <w:left w:val="single" w:sz="4" w:space="0" w:color="auto"/>
              <w:bottom w:val="nil"/>
              <w:right w:val="single" w:sz="4" w:space="0" w:color="auto"/>
            </w:tcBorders>
          </w:tcPr>
          <w:p w14:paraId="418EEBBA" w14:textId="77777777" w:rsidR="00040B2F" w:rsidRPr="006F5CAD" w:rsidRDefault="00040B2F" w:rsidP="00992837">
            <w:pPr>
              <w:pStyle w:val="TAC"/>
              <w:rPr>
                <w:rFonts w:eastAsia="DengXian"/>
                <w:lang w:eastAsia="zh-CN"/>
              </w:rPr>
            </w:pPr>
            <w:r w:rsidRPr="006F5CAD">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22F604C8"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32227B3" w14:textId="77777777" w:rsidR="00040B2F" w:rsidRPr="006F5CAD" w:rsidRDefault="00040B2F" w:rsidP="00992837">
            <w:pPr>
              <w:pStyle w:val="TAC"/>
              <w:rPr>
                <w:rFonts w:eastAsia="DengXian"/>
                <w:lang w:eastAsia="zh-CN"/>
              </w:rPr>
            </w:pPr>
            <w:r w:rsidRPr="006F5CAD">
              <w:rPr>
                <w:rFonts w:eastAsia="DengXian"/>
                <w:lang w:eastAsia="zh-CN"/>
              </w:rPr>
              <w:t>CA_n7A-n26A</w:t>
            </w:r>
          </w:p>
          <w:p w14:paraId="6059DCF6"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27EA886" w14:textId="77777777" w:rsidR="00040B2F" w:rsidRPr="006F5CAD" w:rsidRDefault="00040B2F" w:rsidP="0099283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001410BF" w14:textId="77777777" w:rsidR="00040B2F" w:rsidRPr="006F5CAD" w:rsidRDefault="00040B2F" w:rsidP="00992837">
            <w:pPr>
              <w:pStyle w:val="TAC"/>
              <w:rPr>
                <w:rFonts w:eastAsia="DengXian"/>
                <w:lang w:eastAsia="zh-CN"/>
              </w:rPr>
            </w:pPr>
            <w:r w:rsidRPr="006F5CAD">
              <w:rPr>
                <w:rFonts w:eastAsia="DengXian"/>
                <w:lang w:eastAsia="zh-CN"/>
              </w:rPr>
              <w:t>CA_n7B</w:t>
            </w:r>
          </w:p>
          <w:p w14:paraId="1CD330CD" w14:textId="77777777" w:rsidR="00040B2F" w:rsidRPr="006F5CAD" w:rsidRDefault="00040B2F" w:rsidP="0099283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D03F1E7"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6412B1" w14:textId="77777777" w:rsidR="00040B2F" w:rsidRPr="006F5CAD" w:rsidRDefault="00040B2F" w:rsidP="00992837">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92E002B" w14:textId="77777777" w:rsidR="00040B2F" w:rsidRPr="006F5CAD" w:rsidRDefault="00040B2F" w:rsidP="00992837">
            <w:pPr>
              <w:pStyle w:val="TAC"/>
              <w:rPr>
                <w:rFonts w:eastAsia="DengXian"/>
                <w:lang w:eastAsia="zh-CN"/>
              </w:rPr>
            </w:pPr>
            <w:r w:rsidRPr="006F5CAD">
              <w:rPr>
                <w:rFonts w:eastAsia="DengXian"/>
              </w:rPr>
              <w:t>0</w:t>
            </w:r>
          </w:p>
        </w:tc>
      </w:tr>
      <w:tr w:rsidR="00040B2F" w:rsidRPr="006F5CAD" w14:paraId="5FF615C0" w14:textId="77777777" w:rsidTr="00992837">
        <w:trPr>
          <w:jc w:val="center"/>
        </w:trPr>
        <w:tc>
          <w:tcPr>
            <w:tcW w:w="2062" w:type="dxa"/>
            <w:tcBorders>
              <w:top w:val="nil"/>
              <w:left w:val="single" w:sz="4" w:space="0" w:color="auto"/>
              <w:bottom w:val="nil"/>
              <w:right w:val="single" w:sz="4" w:space="0" w:color="auto"/>
            </w:tcBorders>
          </w:tcPr>
          <w:p w14:paraId="4A7792F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4F09E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C4893"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B8FED4" w14:textId="77777777" w:rsidR="00040B2F" w:rsidRPr="006F5CAD" w:rsidRDefault="00040B2F" w:rsidP="0099283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E14D32C" w14:textId="77777777" w:rsidR="00040B2F" w:rsidRPr="006F5CAD" w:rsidRDefault="00040B2F" w:rsidP="00992837">
            <w:pPr>
              <w:pStyle w:val="TAC"/>
              <w:rPr>
                <w:rFonts w:eastAsia="DengXian"/>
                <w:lang w:eastAsia="zh-CN"/>
              </w:rPr>
            </w:pPr>
          </w:p>
        </w:tc>
      </w:tr>
      <w:tr w:rsidR="00040B2F" w:rsidRPr="006F5CAD" w14:paraId="52531E84" w14:textId="77777777" w:rsidTr="00992837">
        <w:trPr>
          <w:jc w:val="center"/>
        </w:trPr>
        <w:tc>
          <w:tcPr>
            <w:tcW w:w="2062" w:type="dxa"/>
            <w:tcBorders>
              <w:top w:val="nil"/>
              <w:left w:val="single" w:sz="4" w:space="0" w:color="auto"/>
              <w:bottom w:val="single" w:sz="4" w:space="0" w:color="auto"/>
              <w:right w:val="single" w:sz="4" w:space="0" w:color="auto"/>
            </w:tcBorders>
          </w:tcPr>
          <w:p w14:paraId="7EAD4D9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87DC0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0B768"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58F9D5" w14:textId="77777777" w:rsidR="00040B2F" w:rsidRPr="006F5CAD" w:rsidRDefault="00040B2F" w:rsidP="0099283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752D2E" w14:textId="77777777" w:rsidR="00040B2F" w:rsidRPr="006F5CAD" w:rsidRDefault="00040B2F" w:rsidP="00992837">
            <w:pPr>
              <w:pStyle w:val="TAC"/>
              <w:rPr>
                <w:rFonts w:eastAsia="DengXian"/>
                <w:lang w:eastAsia="zh-CN"/>
              </w:rPr>
            </w:pPr>
          </w:p>
        </w:tc>
      </w:tr>
      <w:tr w:rsidR="00040B2F" w:rsidRPr="006F5CAD" w14:paraId="4561C8FE" w14:textId="77777777" w:rsidTr="00992837">
        <w:trPr>
          <w:jc w:val="center"/>
        </w:trPr>
        <w:tc>
          <w:tcPr>
            <w:tcW w:w="2062" w:type="dxa"/>
            <w:tcBorders>
              <w:top w:val="single" w:sz="4" w:space="0" w:color="auto"/>
              <w:left w:val="single" w:sz="4" w:space="0" w:color="auto"/>
              <w:bottom w:val="nil"/>
              <w:right w:val="single" w:sz="4" w:space="0" w:color="auto"/>
            </w:tcBorders>
          </w:tcPr>
          <w:p w14:paraId="59C6A1DE" w14:textId="77777777" w:rsidR="00040B2F" w:rsidRPr="006F5CAD" w:rsidRDefault="00040B2F" w:rsidP="00992837">
            <w:pPr>
              <w:pStyle w:val="TAC"/>
              <w:rPr>
                <w:rFonts w:eastAsia="DengXian"/>
                <w:lang w:eastAsia="zh-CN"/>
              </w:rPr>
            </w:pPr>
            <w:r w:rsidRPr="006F5CAD">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343C9B6A"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422FC37" w14:textId="77777777" w:rsidR="00040B2F" w:rsidRPr="006F5CAD" w:rsidRDefault="00040B2F" w:rsidP="0099283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1D328121" w14:textId="77777777" w:rsidR="00040B2F" w:rsidRPr="006F5CAD" w:rsidRDefault="00040B2F" w:rsidP="00992837">
            <w:pPr>
              <w:pStyle w:val="TAC"/>
              <w:rPr>
                <w:rFonts w:eastAsia="DengXian"/>
                <w:lang w:eastAsia="zh-CN"/>
              </w:rPr>
            </w:pPr>
            <w:r w:rsidRPr="006F5CAD">
              <w:rPr>
                <w:rFonts w:eastAsia="DengXian"/>
                <w:lang w:eastAsia="zh-CN"/>
              </w:rPr>
              <w:t>CA_n7A-n26A</w:t>
            </w:r>
          </w:p>
          <w:p w14:paraId="35909CD7"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7DDB362" w14:textId="77777777" w:rsidR="00040B2F" w:rsidRPr="006F5CAD" w:rsidRDefault="00040B2F" w:rsidP="0099283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F3770D2" w14:textId="77777777" w:rsidR="00040B2F" w:rsidRPr="006F5CAD" w:rsidRDefault="00040B2F" w:rsidP="00992837">
            <w:pPr>
              <w:pStyle w:val="TAC"/>
              <w:rPr>
                <w:rFonts w:eastAsia="DengXian"/>
                <w:lang w:eastAsia="zh-CN"/>
              </w:rPr>
            </w:pPr>
            <w:r w:rsidRPr="006F5CAD">
              <w:rPr>
                <w:rFonts w:eastAsia="DengXian"/>
                <w:lang w:eastAsia="zh-CN"/>
              </w:rPr>
              <w:t>CA_n7B</w:t>
            </w:r>
          </w:p>
          <w:p w14:paraId="6CF0074C" w14:textId="77777777" w:rsidR="00040B2F" w:rsidRPr="006F5CAD" w:rsidRDefault="00040B2F" w:rsidP="0099283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F54D4BC"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722052" w14:textId="77777777" w:rsidR="00040B2F" w:rsidRPr="006F5CAD" w:rsidRDefault="00040B2F" w:rsidP="00992837">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94E8C1C" w14:textId="77777777" w:rsidR="00040B2F" w:rsidRPr="006F5CAD" w:rsidRDefault="00040B2F" w:rsidP="00992837">
            <w:pPr>
              <w:pStyle w:val="TAC"/>
              <w:rPr>
                <w:rFonts w:eastAsia="DengXian"/>
                <w:lang w:eastAsia="zh-CN"/>
              </w:rPr>
            </w:pPr>
            <w:r w:rsidRPr="006F5CAD">
              <w:rPr>
                <w:rFonts w:eastAsia="DengXian"/>
              </w:rPr>
              <w:t>0</w:t>
            </w:r>
          </w:p>
        </w:tc>
      </w:tr>
      <w:tr w:rsidR="00040B2F" w:rsidRPr="006F5CAD" w14:paraId="60E56097" w14:textId="77777777" w:rsidTr="00992837">
        <w:trPr>
          <w:jc w:val="center"/>
        </w:trPr>
        <w:tc>
          <w:tcPr>
            <w:tcW w:w="2062" w:type="dxa"/>
            <w:tcBorders>
              <w:top w:val="nil"/>
              <w:left w:val="single" w:sz="4" w:space="0" w:color="auto"/>
              <w:bottom w:val="nil"/>
              <w:right w:val="single" w:sz="4" w:space="0" w:color="auto"/>
            </w:tcBorders>
            <w:vAlign w:val="center"/>
          </w:tcPr>
          <w:p w14:paraId="5368824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5BAF7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867B7"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5FA362" w14:textId="77777777" w:rsidR="00040B2F" w:rsidRPr="006F5CAD" w:rsidRDefault="00040B2F" w:rsidP="0099283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F0BC084" w14:textId="77777777" w:rsidR="00040B2F" w:rsidRPr="006F5CAD" w:rsidRDefault="00040B2F" w:rsidP="00992837">
            <w:pPr>
              <w:pStyle w:val="TAC"/>
              <w:rPr>
                <w:rFonts w:eastAsia="DengXian"/>
                <w:lang w:eastAsia="zh-CN"/>
              </w:rPr>
            </w:pPr>
          </w:p>
        </w:tc>
      </w:tr>
      <w:tr w:rsidR="00040B2F" w:rsidRPr="006F5CAD" w14:paraId="62D9829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AB77C7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2F960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AB952"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C45C86" w14:textId="77777777" w:rsidR="00040B2F" w:rsidRPr="006F5CAD" w:rsidRDefault="00040B2F" w:rsidP="0099283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21E6370" w14:textId="77777777" w:rsidR="00040B2F" w:rsidRPr="006F5CAD" w:rsidRDefault="00040B2F" w:rsidP="00992837">
            <w:pPr>
              <w:pStyle w:val="TAC"/>
              <w:rPr>
                <w:rFonts w:eastAsia="DengXian"/>
                <w:lang w:eastAsia="zh-CN"/>
              </w:rPr>
            </w:pPr>
          </w:p>
        </w:tc>
      </w:tr>
      <w:tr w:rsidR="00040B2F" w:rsidRPr="006F5CAD" w14:paraId="442C88F5" w14:textId="77777777" w:rsidTr="00992837">
        <w:trPr>
          <w:jc w:val="center"/>
        </w:trPr>
        <w:tc>
          <w:tcPr>
            <w:tcW w:w="2062" w:type="dxa"/>
            <w:tcBorders>
              <w:top w:val="single" w:sz="4" w:space="0" w:color="auto"/>
              <w:left w:val="single" w:sz="4" w:space="0" w:color="auto"/>
              <w:bottom w:val="nil"/>
              <w:right w:val="single" w:sz="4" w:space="0" w:color="auto"/>
            </w:tcBorders>
          </w:tcPr>
          <w:p w14:paraId="4D74094A" w14:textId="77777777" w:rsidR="00040B2F" w:rsidRPr="006F5CAD" w:rsidRDefault="00040B2F" w:rsidP="00992837">
            <w:pPr>
              <w:pStyle w:val="TAC"/>
              <w:rPr>
                <w:rFonts w:eastAsia="DengXian"/>
                <w:lang w:eastAsia="zh-CN"/>
              </w:rPr>
            </w:pPr>
            <w:r w:rsidRPr="006F5CAD">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77954754"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4DE4D7D" w14:textId="77777777" w:rsidR="00040B2F" w:rsidRPr="006F5CAD" w:rsidRDefault="00040B2F" w:rsidP="00992837">
            <w:pPr>
              <w:pStyle w:val="TAC"/>
              <w:rPr>
                <w:rFonts w:eastAsia="DengXian"/>
                <w:lang w:eastAsia="zh-CN"/>
              </w:rPr>
            </w:pPr>
            <w:r w:rsidRPr="006F5CAD">
              <w:rPr>
                <w:rFonts w:eastAsia="DengXian"/>
                <w:lang w:eastAsia="zh-CN"/>
              </w:rPr>
              <w:t>CA_n7A-n26A</w:t>
            </w:r>
          </w:p>
          <w:p w14:paraId="4F4F8482"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89B4FBC" w14:textId="77777777" w:rsidR="00040B2F" w:rsidRPr="006F5CAD" w:rsidRDefault="00040B2F" w:rsidP="0099283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394EB757" w14:textId="77777777" w:rsidR="00040B2F" w:rsidRPr="006F5CAD" w:rsidRDefault="00040B2F" w:rsidP="00992837">
            <w:pPr>
              <w:pStyle w:val="TAC"/>
              <w:rPr>
                <w:rFonts w:eastAsia="DengXian"/>
                <w:lang w:eastAsia="zh-CN"/>
              </w:rPr>
            </w:pPr>
            <w:r w:rsidRPr="006F5CAD">
              <w:rPr>
                <w:rFonts w:eastAsia="DengXian"/>
                <w:lang w:eastAsia="zh-CN"/>
              </w:rPr>
              <w:t>CA_n7B</w:t>
            </w:r>
          </w:p>
          <w:p w14:paraId="1BDC487E" w14:textId="77777777" w:rsidR="00040B2F" w:rsidRPr="006F5CAD" w:rsidRDefault="00040B2F" w:rsidP="00992837">
            <w:pPr>
              <w:pStyle w:val="TAC"/>
              <w:rPr>
                <w:rFonts w:eastAsia="DengXian"/>
                <w:lang w:eastAsia="zh-CN"/>
              </w:rPr>
            </w:pPr>
            <w:r w:rsidRPr="006F5CAD">
              <w:rPr>
                <w:rFonts w:eastAsia="DengXian"/>
                <w:lang w:eastAsia="zh-CN"/>
              </w:rPr>
              <w:t>CA_n26(2A)</w:t>
            </w:r>
          </w:p>
          <w:p w14:paraId="6CD5D2FA" w14:textId="77777777" w:rsidR="00040B2F" w:rsidRPr="006F5CAD" w:rsidRDefault="00040B2F" w:rsidP="0099283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0BAC6A"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E2586A"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A66C8A7" w14:textId="77777777" w:rsidR="00040B2F" w:rsidRPr="006F5CAD" w:rsidRDefault="00040B2F" w:rsidP="00992837">
            <w:pPr>
              <w:pStyle w:val="TAC"/>
              <w:rPr>
                <w:rFonts w:eastAsia="DengXian"/>
                <w:lang w:eastAsia="zh-CN"/>
              </w:rPr>
            </w:pPr>
            <w:r w:rsidRPr="006F5CAD">
              <w:rPr>
                <w:rFonts w:eastAsia="DengXian"/>
              </w:rPr>
              <w:t>0</w:t>
            </w:r>
          </w:p>
        </w:tc>
      </w:tr>
      <w:tr w:rsidR="00040B2F" w:rsidRPr="006F5CAD" w14:paraId="6C68CE11" w14:textId="77777777" w:rsidTr="00992837">
        <w:trPr>
          <w:jc w:val="center"/>
        </w:trPr>
        <w:tc>
          <w:tcPr>
            <w:tcW w:w="2062" w:type="dxa"/>
            <w:tcBorders>
              <w:top w:val="nil"/>
              <w:left w:val="single" w:sz="4" w:space="0" w:color="auto"/>
              <w:bottom w:val="nil"/>
              <w:right w:val="single" w:sz="4" w:space="0" w:color="auto"/>
            </w:tcBorders>
            <w:vAlign w:val="center"/>
          </w:tcPr>
          <w:p w14:paraId="7B8EF41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38304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1576F" w14:textId="77777777" w:rsidR="00040B2F" w:rsidRPr="006F5CAD" w:rsidRDefault="00040B2F" w:rsidP="0099283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A3FAEA"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9DDC8B0" w14:textId="77777777" w:rsidR="00040B2F" w:rsidRPr="006F5CAD" w:rsidRDefault="00040B2F" w:rsidP="00992837">
            <w:pPr>
              <w:pStyle w:val="TAC"/>
              <w:rPr>
                <w:rFonts w:eastAsia="DengXian"/>
                <w:lang w:eastAsia="zh-CN"/>
              </w:rPr>
            </w:pPr>
          </w:p>
        </w:tc>
      </w:tr>
      <w:tr w:rsidR="00040B2F" w:rsidRPr="006F5CAD" w14:paraId="6E38134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BB662F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FFF3F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E9707"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34DB02" w14:textId="77777777" w:rsidR="00040B2F" w:rsidRPr="006F5CAD" w:rsidRDefault="00040B2F" w:rsidP="0099283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EC2B21E" w14:textId="77777777" w:rsidR="00040B2F" w:rsidRPr="006F5CAD" w:rsidRDefault="00040B2F" w:rsidP="00992837">
            <w:pPr>
              <w:pStyle w:val="TAC"/>
              <w:rPr>
                <w:rFonts w:eastAsia="DengXian"/>
                <w:lang w:eastAsia="zh-CN"/>
              </w:rPr>
            </w:pPr>
          </w:p>
        </w:tc>
      </w:tr>
      <w:tr w:rsidR="00040B2F" w:rsidRPr="006F5CAD" w14:paraId="448CE66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84921BF" w14:textId="77777777" w:rsidR="00040B2F" w:rsidRPr="006F5CAD" w:rsidRDefault="00040B2F" w:rsidP="00992837">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28A0A62E" w14:textId="77777777" w:rsidR="00040B2F" w:rsidRPr="006F5CAD" w:rsidRDefault="00040B2F" w:rsidP="0099283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140E0D"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6BCC4F" w14:textId="77777777" w:rsidR="00040B2F" w:rsidRPr="006F5CAD" w:rsidRDefault="00040B2F" w:rsidP="00992837">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5489C665" w14:textId="77777777" w:rsidR="00040B2F" w:rsidRPr="006F5CAD" w:rsidRDefault="00040B2F" w:rsidP="00992837">
            <w:pPr>
              <w:pStyle w:val="TAC"/>
              <w:rPr>
                <w:rFonts w:eastAsia="DengXian"/>
              </w:rPr>
            </w:pPr>
            <w:r w:rsidRPr="006F5CAD">
              <w:rPr>
                <w:rFonts w:eastAsia="DengXian"/>
                <w:lang w:eastAsia="zh-CN"/>
              </w:rPr>
              <w:t>0</w:t>
            </w:r>
          </w:p>
        </w:tc>
      </w:tr>
      <w:tr w:rsidR="00040B2F" w:rsidRPr="006F5CAD" w14:paraId="23572709" w14:textId="77777777" w:rsidTr="00992837">
        <w:trPr>
          <w:jc w:val="center"/>
        </w:trPr>
        <w:tc>
          <w:tcPr>
            <w:tcW w:w="2062" w:type="dxa"/>
            <w:tcBorders>
              <w:top w:val="nil"/>
              <w:left w:val="single" w:sz="4" w:space="0" w:color="auto"/>
              <w:bottom w:val="nil"/>
              <w:right w:val="single" w:sz="4" w:space="0" w:color="auto"/>
            </w:tcBorders>
            <w:vAlign w:val="center"/>
          </w:tcPr>
          <w:p w14:paraId="6C701C3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F659AC"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DAD51B"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2E3A6F" w14:textId="77777777" w:rsidR="00040B2F" w:rsidRPr="006F5CAD" w:rsidRDefault="00040B2F" w:rsidP="0099283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284950F" w14:textId="77777777" w:rsidR="00040B2F" w:rsidRPr="006F5CAD" w:rsidRDefault="00040B2F" w:rsidP="00992837">
            <w:pPr>
              <w:pStyle w:val="TAC"/>
              <w:rPr>
                <w:rFonts w:eastAsia="DengXian"/>
              </w:rPr>
            </w:pPr>
          </w:p>
        </w:tc>
      </w:tr>
      <w:tr w:rsidR="00040B2F" w:rsidRPr="006F5CAD" w14:paraId="2F50F1C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1813BC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DFA513"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CCAAEF" w14:textId="77777777" w:rsidR="00040B2F" w:rsidRPr="006F5CAD" w:rsidRDefault="00040B2F" w:rsidP="00992837">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9C67548" w14:textId="77777777" w:rsidR="00040B2F" w:rsidRPr="006F5CAD" w:rsidRDefault="00040B2F" w:rsidP="00992837">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5D8E188E" w14:textId="77777777" w:rsidR="00040B2F" w:rsidRPr="006F5CAD" w:rsidRDefault="00040B2F" w:rsidP="00992837">
            <w:pPr>
              <w:pStyle w:val="TAC"/>
              <w:rPr>
                <w:rFonts w:eastAsia="DengXian"/>
              </w:rPr>
            </w:pPr>
          </w:p>
        </w:tc>
      </w:tr>
      <w:tr w:rsidR="00040B2F" w:rsidRPr="006F5CAD" w14:paraId="1F2C364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F58323D" w14:textId="77777777" w:rsidR="00040B2F" w:rsidRPr="006F5CAD" w:rsidRDefault="00040B2F" w:rsidP="00992837">
            <w:pPr>
              <w:pStyle w:val="TAC"/>
              <w:rPr>
                <w:rFonts w:eastAsia="DengXian"/>
                <w:lang w:eastAsia="zh-CN"/>
              </w:rPr>
            </w:pPr>
            <w:r w:rsidRPr="006F5CAD">
              <w:rPr>
                <w:rFonts w:eastAsia="DengXian"/>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058C2AED" w14:textId="77777777" w:rsidR="00040B2F" w:rsidRPr="006F5CAD" w:rsidRDefault="00040B2F" w:rsidP="00992837">
            <w:pPr>
              <w:pStyle w:val="TAC"/>
              <w:rPr>
                <w:rFonts w:eastAsia="DengXian"/>
                <w:lang w:eastAsia="zh-CN"/>
              </w:rPr>
            </w:pPr>
            <w:r w:rsidRPr="006F5CAD">
              <w:rPr>
                <w:rFonts w:eastAsia="DengXian"/>
                <w:lang w:eastAsia="zh-CN"/>
              </w:rPr>
              <w:t>CA_n7A-n28A</w:t>
            </w:r>
          </w:p>
          <w:p w14:paraId="6D5774A0" w14:textId="77777777" w:rsidR="00040B2F" w:rsidRPr="006F5CAD" w:rsidRDefault="00040B2F" w:rsidP="00992837">
            <w:pPr>
              <w:pStyle w:val="TAC"/>
              <w:rPr>
                <w:rFonts w:eastAsia="DengXian"/>
                <w:lang w:eastAsia="zh-CN"/>
              </w:rPr>
            </w:pPr>
            <w:r w:rsidRPr="006F5CAD">
              <w:rPr>
                <w:rFonts w:eastAsia="DengXian"/>
                <w:lang w:eastAsia="zh-CN"/>
              </w:rPr>
              <w:t>CA_n7A-n40A</w:t>
            </w:r>
          </w:p>
          <w:p w14:paraId="4F22169C" w14:textId="77777777" w:rsidR="00040B2F" w:rsidRPr="006F5CAD" w:rsidRDefault="00040B2F" w:rsidP="00992837">
            <w:pPr>
              <w:pStyle w:val="TAC"/>
              <w:rPr>
                <w:rFonts w:eastAsia="DengXia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9CA3B81" w14:textId="77777777" w:rsidR="00040B2F" w:rsidRPr="006F5CAD" w:rsidRDefault="00040B2F" w:rsidP="0099283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59C618" w14:textId="77777777" w:rsidR="00040B2F" w:rsidRPr="006F5CAD" w:rsidRDefault="00040B2F" w:rsidP="00992837">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5112E5C" w14:textId="77777777" w:rsidR="00040B2F" w:rsidRPr="006F5CAD" w:rsidRDefault="00040B2F" w:rsidP="00992837">
            <w:pPr>
              <w:pStyle w:val="TAC"/>
              <w:rPr>
                <w:rFonts w:eastAsia="DengXian"/>
              </w:rPr>
            </w:pPr>
            <w:r w:rsidRPr="006F5CAD">
              <w:rPr>
                <w:rFonts w:eastAsia="DengXian"/>
                <w:lang w:eastAsia="zh-CN"/>
              </w:rPr>
              <w:t>0</w:t>
            </w:r>
          </w:p>
        </w:tc>
      </w:tr>
      <w:tr w:rsidR="00040B2F" w:rsidRPr="006F5CAD" w14:paraId="7CA2A7A7" w14:textId="77777777" w:rsidTr="00992837">
        <w:trPr>
          <w:jc w:val="center"/>
        </w:trPr>
        <w:tc>
          <w:tcPr>
            <w:tcW w:w="2062" w:type="dxa"/>
            <w:tcBorders>
              <w:top w:val="nil"/>
              <w:left w:val="single" w:sz="4" w:space="0" w:color="auto"/>
              <w:bottom w:val="nil"/>
              <w:right w:val="single" w:sz="4" w:space="0" w:color="auto"/>
            </w:tcBorders>
            <w:vAlign w:val="center"/>
          </w:tcPr>
          <w:p w14:paraId="7E2ACD6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16EE8A"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CA0337" w14:textId="77777777" w:rsidR="00040B2F" w:rsidRPr="006F5CAD" w:rsidRDefault="00040B2F" w:rsidP="00992837">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EA4213" w14:textId="77777777" w:rsidR="00040B2F" w:rsidRPr="006F5CAD" w:rsidRDefault="00040B2F" w:rsidP="00992837">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6F5BEB9" w14:textId="77777777" w:rsidR="00040B2F" w:rsidRPr="006F5CAD" w:rsidRDefault="00040B2F" w:rsidP="00992837">
            <w:pPr>
              <w:pStyle w:val="TAC"/>
              <w:rPr>
                <w:rFonts w:eastAsia="DengXian"/>
              </w:rPr>
            </w:pPr>
          </w:p>
        </w:tc>
      </w:tr>
      <w:tr w:rsidR="00040B2F" w:rsidRPr="006F5CAD" w14:paraId="4EB8EFE8" w14:textId="77777777" w:rsidTr="00992837">
        <w:trPr>
          <w:jc w:val="center"/>
        </w:trPr>
        <w:tc>
          <w:tcPr>
            <w:tcW w:w="2062" w:type="dxa"/>
            <w:tcBorders>
              <w:top w:val="nil"/>
              <w:left w:val="single" w:sz="4" w:space="0" w:color="auto"/>
              <w:bottom w:val="nil"/>
              <w:right w:val="single" w:sz="4" w:space="0" w:color="auto"/>
            </w:tcBorders>
            <w:vAlign w:val="center"/>
          </w:tcPr>
          <w:p w14:paraId="0706B9D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133C0D"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F39040" w14:textId="77777777" w:rsidR="00040B2F" w:rsidRPr="006F5CAD" w:rsidRDefault="00040B2F" w:rsidP="00992837">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EF18C58" w14:textId="77777777" w:rsidR="00040B2F" w:rsidRPr="006F5CAD" w:rsidRDefault="00040B2F" w:rsidP="0099283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A1BC12" w14:textId="77777777" w:rsidR="00040B2F" w:rsidRPr="006F5CAD" w:rsidRDefault="00040B2F" w:rsidP="00992837">
            <w:pPr>
              <w:pStyle w:val="TAC"/>
              <w:rPr>
                <w:rFonts w:eastAsia="DengXian"/>
              </w:rPr>
            </w:pPr>
          </w:p>
        </w:tc>
      </w:tr>
      <w:tr w:rsidR="00040B2F" w:rsidRPr="006F5CAD" w14:paraId="3987AA38" w14:textId="77777777" w:rsidTr="00992837">
        <w:trPr>
          <w:jc w:val="center"/>
        </w:trPr>
        <w:tc>
          <w:tcPr>
            <w:tcW w:w="2062" w:type="dxa"/>
            <w:tcBorders>
              <w:top w:val="nil"/>
              <w:left w:val="single" w:sz="4" w:space="0" w:color="auto"/>
              <w:bottom w:val="nil"/>
              <w:right w:val="single" w:sz="4" w:space="0" w:color="auto"/>
            </w:tcBorders>
            <w:vAlign w:val="center"/>
          </w:tcPr>
          <w:p w14:paraId="27D86A4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72EFB4"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629D2A" w14:textId="77777777" w:rsidR="00040B2F" w:rsidRPr="006F5CAD" w:rsidRDefault="00040B2F" w:rsidP="00992837">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3426C1" w14:textId="77777777" w:rsidR="00040B2F" w:rsidRPr="006F5CAD" w:rsidRDefault="00040B2F" w:rsidP="00992837">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DBF936D" w14:textId="77777777" w:rsidR="00040B2F" w:rsidRPr="006F5CAD" w:rsidRDefault="00040B2F" w:rsidP="00992837">
            <w:pPr>
              <w:pStyle w:val="TAC"/>
              <w:rPr>
                <w:rFonts w:eastAsia="DengXian"/>
              </w:rPr>
            </w:pPr>
            <w:r w:rsidRPr="006F5CAD">
              <w:rPr>
                <w:rFonts w:eastAsia="DengXian"/>
                <w:lang w:eastAsia="zh-CN"/>
              </w:rPr>
              <w:t>4 and 5</w:t>
            </w:r>
          </w:p>
        </w:tc>
      </w:tr>
      <w:tr w:rsidR="00040B2F" w:rsidRPr="006F5CAD" w14:paraId="124824DF" w14:textId="77777777" w:rsidTr="00992837">
        <w:trPr>
          <w:jc w:val="center"/>
        </w:trPr>
        <w:tc>
          <w:tcPr>
            <w:tcW w:w="2062" w:type="dxa"/>
            <w:tcBorders>
              <w:top w:val="nil"/>
              <w:left w:val="single" w:sz="4" w:space="0" w:color="auto"/>
              <w:bottom w:val="nil"/>
              <w:right w:val="single" w:sz="4" w:space="0" w:color="auto"/>
            </w:tcBorders>
            <w:vAlign w:val="center"/>
          </w:tcPr>
          <w:p w14:paraId="2499F64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8A6DD1"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A3CB35" w14:textId="77777777" w:rsidR="00040B2F" w:rsidRPr="006F5CAD" w:rsidRDefault="00040B2F" w:rsidP="00992837">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B799C2" w14:textId="77777777" w:rsidR="00040B2F" w:rsidRPr="006F5CAD" w:rsidRDefault="00040B2F" w:rsidP="00992837">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1292515D" w14:textId="77777777" w:rsidR="00040B2F" w:rsidRPr="006F5CAD" w:rsidRDefault="00040B2F" w:rsidP="00992837">
            <w:pPr>
              <w:pStyle w:val="TAC"/>
              <w:rPr>
                <w:rFonts w:eastAsia="DengXian"/>
              </w:rPr>
            </w:pPr>
          </w:p>
        </w:tc>
      </w:tr>
      <w:tr w:rsidR="00040B2F" w:rsidRPr="006F5CAD" w14:paraId="102C794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4BB287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0B8869"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7D0CAC" w14:textId="77777777" w:rsidR="00040B2F" w:rsidRPr="006F5CAD" w:rsidRDefault="00040B2F" w:rsidP="00992837">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C5BE4E0" w14:textId="77777777" w:rsidR="00040B2F" w:rsidRPr="006F5CAD" w:rsidRDefault="00040B2F" w:rsidP="00992837">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0C68164F" w14:textId="77777777" w:rsidR="00040B2F" w:rsidRPr="006F5CAD" w:rsidRDefault="00040B2F" w:rsidP="00992837">
            <w:pPr>
              <w:pStyle w:val="TAC"/>
              <w:rPr>
                <w:rFonts w:eastAsia="DengXian"/>
              </w:rPr>
            </w:pPr>
          </w:p>
        </w:tc>
      </w:tr>
      <w:tr w:rsidR="00040B2F" w:rsidRPr="006F5CAD" w14:paraId="28D6E83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534F1C2" w14:textId="77777777" w:rsidR="00040B2F" w:rsidRPr="006F5CAD" w:rsidRDefault="00040B2F" w:rsidP="00992837">
            <w:pPr>
              <w:pStyle w:val="TAC"/>
              <w:rPr>
                <w:rFonts w:eastAsia="DengXian"/>
                <w:lang w:eastAsia="zh-CN"/>
              </w:rPr>
            </w:pPr>
            <w:r w:rsidRPr="006F5CAD">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2B2B60F7" w14:textId="77777777" w:rsidR="00040B2F" w:rsidRPr="006F5CAD" w:rsidRDefault="00040B2F" w:rsidP="00992837">
            <w:pPr>
              <w:pStyle w:val="TAC"/>
              <w:rPr>
                <w:rFonts w:eastAsia="DengXian"/>
                <w:vertAlign w:val="superscript"/>
              </w:rPr>
            </w:pPr>
            <w:r w:rsidRPr="006F5CAD">
              <w:rPr>
                <w:rFonts w:eastAsia="DengXian"/>
              </w:rPr>
              <w:t>n7</w:t>
            </w:r>
            <w:r w:rsidRPr="006F5CAD">
              <w:rPr>
                <w:rFonts w:eastAsia="DengXian"/>
                <w:vertAlign w:val="superscript"/>
              </w:rPr>
              <w:t>7</w:t>
            </w:r>
          </w:p>
          <w:p w14:paraId="3A33B421" w14:textId="77777777" w:rsidR="00040B2F" w:rsidRPr="006F5CAD" w:rsidRDefault="00040B2F" w:rsidP="00992837">
            <w:pPr>
              <w:pStyle w:val="TAC"/>
              <w:rPr>
                <w:rFonts w:eastAsia="DengXian"/>
              </w:rPr>
            </w:pPr>
            <w:r w:rsidRPr="006F5CAD">
              <w:rPr>
                <w:rFonts w:eastAsia="DengXian"/>
              </w:rPr>
              <w:t>n78</w:t>
            </w:r>
            <w:r w:rsidRPr="006F5CAD">
              <w:rPr>
                <w:rFonts w:eastAsia="DengXian"/>
                <w:vertAlign w:val="superscript"/>
              </w:rPr>
              <w:t>7,9</w:t>
            </w:r>
          </w:p>
          <w:p w14:paraId="6C922C01" w14:textId="77777777" w:rsidR="00040B2F" w:rsidRPr="006F5CAD" w:rsidRDefault="00040B2F" w:rsidP="00992837">
            <w:pPr>
              <w:pStyle w:val="TAC"/>
              <w:rPr>
                <w:rFonts w:eastAsia="DengXian"/>
                <w:vertAlign w:val="superscript"/>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3EAF1049" w14:textId="77777777" w:rsidR="00040B2F" w:rsidRPr="006F5CAD" w:rsidRDefault="00040B2F" w:rsidP="00992837">
            <w:pPr>
              <w:pStyle w:val="TAC"/>
              <w:rPr>
                <w:rFonts w:eastAsia="DengXia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D1085FA"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F0B045"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A728D8"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44B1249" w14:textId="77777777" w:rsidTr="00992837">
        <w:trPr>
          <w:jc w:val="center"/>
        </w:trPr>
        <w:tc>
          <w:tcPr>
            <w:tcW w:w="2062" w:type="dxa"/>
            <w:tcBorders>
              <w:top w:val="nil"/>
              <w:left w:val="single" w:sz="4" w:space="0" w:color="auto"/>
              <w:bottom w:val="nil"/>
              <w:right w:val="single" w:sz="4" w:space="0" w:color="auto"/>
            </w:tcBorders>
            <w:vAlign w:val="center"/>
          </w:tcPr>
          <w:p w14:paraId="5798837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10F755A1"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9CB137"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477FDE" w14:textId="77777777" w:rsidR="00040B2F" w:rsidRPr="006F5CAD" w:rsidRDefault="00040B2F" w:rsidP="0099283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3014F46" w14:textId="77777777" w:rsidR="00040B2F" w:rsidRPr="006F5CAD" w:rsidRDefault="00040B2F" w:rsidP="00992837">
            <w:pPr>
              <w:pStyle w:val="TAC"/>
              <w:rPr>
                <w:rFonts w:eastAsia="DengXian"/>
                <w:lang w:eastAsia="zh-CN"/>
              </w:rPr>
            </w:pPr>
          </w:p>
        </w:tc>
      </w:tr>
      <w:tr w:rsidR="00040B2F" w:rsidRPr="006F5CAD" w14:paraId="014AD368" w14:textId="77777777" w:rsidTr="00992837">
        <w:trPr>
          <w:jc w:val="center"/>
        </w:trPr>
        <w:tc>
          <w:tcPr>
            <w:tcW w:w="2062" w:type="dxa"/>
            <w:tcBorders>
              <w:top w:val="nil"/>
              <w:left w:val="single" w:sz="4" w:space="0" w:color="auto"/>
              <w:bottom w:val="nil"/>
              <w:right w:val="single" w:sz="4" w:space="0" w:color="auto"/>
            </w:tcBorders>
            <w:vAlign w:val="center"/>
          </w:tcPr>
          <w:p w14:paraId="0F095CE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3DD059"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6EDCA4"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137897" w14:textId="77777777" w:rsidR="00040B2F" w:rsidRPr="006F5CAD" w:rsidRDefault="00040B2F" w:rsidP="00992837">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505F9BE" w14:textId="77777777" w:rsidR="00040B2F" w:rsidRPr="006F5CAD" w:rsidRDefault="00040B2F" w:rsidP="00992837">
            <w:pPr>
              <w:pStyle w:val="TAC"/>
              <w:rPr>
                <w:rFonts w:eastAsia="DengXian"/>
                <w:lang w:eastAsia="zh-CN"/>
              </w:rPr>
            </w:pPr>
          </w:p>
        </w:tc>
      </w:tr>
      <w:tr w:rsidR="00040B2F" w:rsidRPr="006F5CAD" w14:paraId="3E6DF2C0" w14:textId="77777777" w:rsidTr="00992837">
        <w:trPr>
          <w:jc w:val="center"/>
        </w:trPr>
        <w:tc>
          <w:tcPr>
            <w:tcW w:w="2062" w:type="dxa"/>
            <w:tcBorders>
              <w:top w:val="nil"/>
              <w:left w:val="single" w:sz="4" w:space="0" w:color="auto"/>
              <w:bottom w:val="nil"/>
              <w:right w:val="single" w:sz="4" w:space="0" w:color="auto"/>
            </w:tcBorders>
            <w:vAlign w:val="center"/>
          </w:tcPr>
          <w:p w14:paraId="2E9CE71E"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45B356D" w14:textId="77777777" w:rsidR="00040B2F" w:rsidRPr="006F5CAD" w:rsidRDefault="00040B2F" w:rsidP="00992837">
            <w:pPr>
              <w:pStyle w:val="TAC"/>
              <w:rPr>
                <w:rFonts w:eastAsia="DengXian"/>
                <w:vertAlign w:val="superscript"/>
              </w:rPr>
            </w:pPr>
            <w:r w:rsidRPr="006F5CAD">
              <w:rPr>
                <w:rFonts w:eastAsia="DengXian"/>
              </w:rPr>
              <w:t>n7</w:t>
            </w:r>
            <w:r w:rsidRPr="006F5CAD">
              <w:rPr>
                <w:rFonts w:eastAsia="DengXian"/>
                <w:vertAlign w:val="superscript"/>
              </w:rPr>
              <w:t>7</w:t>
            </w:r>
          </w:p>
          <w:p w14:paraId="4A1D7F89" w14:textId="77777777" w:rsidR="00040B2F" w:rsidRPr="006F5CAD" w:rsidRDefault="00040B2F" w:rsidP="00992837">
            <w:pPr>
              <w:pStyle w:val="TAC"/>
              <w:rPr>
                <w:rFonts w:eastAsia="DengXian"/>
                <w:lang w:eastAsia="zh-CN"/>
              </w:rPr>
            </w:pPr>
            <w:r w:rsidRPr="006F5CAD">
              <w:rPr>
                <w:rFonts w:eastAsia="DengXian"/>
              </w:rPr>
              <w:t>n78</w:t>
            </w:r>
            <w:r w:rsidRPr="006F5CAD">
              <w:rPr>
                <w:rFonts w:eastAsia="DengXian"/>
                <w:vertAlign w:val="superscript"/>
              </w:rPr>
              <w:t>7,9</w:t>
            </w:r>
          </w:p>
          <w:p w14:paraId="68B28056" w14:textId="77777777" w:rsidR="00040B2F" w:rsidRPr="006F5CAD" w:rsidRDefault="00040B2F" w:rsidP="00992837">
            <w:pPr>
              <w:pStyle w:val="TAC"/>
              <w:rPr>
                <w:rFonts w:eastAsia="DengXian"/>
                <w:lang w:eastAsia="zh-CN"/>
              </w:rPr>
            </w:pPr>
            <w:r w:rsidRPr="006F5CAD">
              <w:rPr>
                <w:rFonts w:eastAsia="DengXian"/>
                <w:lang w:eastAsia="zh-CN"/>
              </w:rPr>
              <w:t>CA_n7A-n28A</w:t>
            </w:r>
          </w:p>
          <w:p w14:paraId="22F24DB8"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49C4397" w14:textId="77777777" w:rsidR="00040B2F" w:rsidRPr="006F5CAD" w:rsidRDefault="00040B2F" w:rsidP="00992837">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39D9D717"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1D6206"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4663C3" w14:textId="77777777" w:rsidR="00040B2F" w:rsidRPr="006F5CAD" w:rsidRDefault="00040B2F" w:rsidP="00992837">
            <w:pPr>
              <w:pStyle w:val="TAC"/>
              <w:rPr>
                <w:rFonts w:eastAsia="DengXian"/>
                <w:lang w:eastAsia="zh-CN"/>
              </w:rPr>
            </w:pPr>
            <w:r w:rsidRPr="006F5CAD">
              <w:rPr>
                <w:rFonts w:eastAsia="DengXian"/>
                <w:lang w:eastAsia="zh-CN"/>
              </w:rPr>
              <w:t>1</w:t>
            </w:r>
          </w:p>
        </w:tc>
      </w:tr>
      <w:tr w:rsidR="00040B2F" w:rsidRPr="006F5CAD" w14:paraId="2FE9F142" w14:textId="77777777" w:rsidTr="00992837">
        <w:trPr>
          <w:jc w:val="center"/>
        </w:trPr>
        <w:tc>
          <w:tcPr>
            <w:tcW w:w="2062" w:type="dxa"/>
            <w:tcBorders>
              <w:top w:val="nil"/>
              <w:left w:val="single" w:sz="4" w:space="0" w:color="auto"/>
              <w:bottom w:val="nil"/>
              <w:right w:val="single" w:sz="4" w:space="0" w:color="auto"/>
            </w:tcBorders>
            <w:vAlign w:val="center"/>
          </w:tcPr>
          <w:p w14:paraId="1B06917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0720F3"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87F640"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FEC547" w14:textId="77777777" w:rsidR="00040B2F" w:rsidRPr="006F5CAD" w:rsidRDefault="00040B2F" w:rsidP="0099283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4E2E7F9" w14:textId="77777777" w:rsidR="00040B2F" w:rsidRPr="006F5CAD" w:rsidRDefault="00040B2F" w:rsidP="00992837">
            <w:pPr>
              <w:pStyle w:val="TAC"/>
              <w:rPr>
                <w:rFonts w:eastAsia="DengXian"/>
                <w:lang w:eastAsia="zh-CN"/>
              </w:rPr>
            </w:pPr>
          </w:p>
        </w:tc>
      </w:tr>
      <w:tr w:rsidR="00040B2F" w:rsidRPr="006F5CAD" w14:paraId="57C23C43" w14:textId="77777777" w:rsidTr="00992837">
        <w:trPr>
          <w:jc w:val="center"/>
        </w:trPr>
        <w:tc>
          <w:tcPr>
            <w:tcW w:w="2062" w:type="dxa"/>
            <w:tcBorders>
              <w:top w:val="nil"/>
              <w:left w:val="single" w:sz="4" w:space="0" w:color="auto"/>
              <w:bottom w:val="nil"/>
              <w:right w:val="single" w:sz="4" w:space="0" w:color="auto"/>
            </w:tcBorders>
            <w:vAlign w:val="center"/>
          </w:tcPr>
          <w:p w14:paraId="3CD9347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BF6C22"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A4548F"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4C9D55" w14:textId="77777777" w:rsidR="00040B2F" w:rsidRPr="006F5CAD" w:rsidRDefault="00040B2F" w:rsidP="00992837">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E3CA63C" w14:textId="77777777" w:rsidR="00040B2F" w:rsidRPr="006F5CAD" w:rsidRDefault="00040B2F" w:rsidP="00992837">
            <w:pPr>
              <w:pStyle w:val="TAC"/>
              <w:rPr>
                <w:rFonts w:eastAsia="DengXian"/>
                <w:lang w:eastAsia="zh-CN"/>
              </w:rPr>
            </w:pPr>
          </w:p>
        </w:tc>
      </w:tr>
      <w:tr w:rsidR="00040B2F" w:rsidRPr="006F5CAD" w14:paraId="2086D3D0" w14:textId="77777777" w:rsidTr="00992837">
        <w:trPr>
          <w:jc w:val="center"/>
        </w:trPr>
        <w:tc>
          <w:tcPr>
            <w:tcW w:w="2062" w:type="dxa"/>
            <w:tcBorders>
              <w:top w:val="nil"/>
              <w:left w:val="single" w:sz="4" w:space="0" w:color="auto"/>
              <w:bottom w:val="nil"/>
              <w:right w:val="single" w:sz="4" w:space="0" w:color="auto"/>
            </w:tcBorders>
            <w:vAlign w:val="center"/>
          </w:tcPr>
          <w:p w14:paraId="518EC8D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BB5BD5"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BEED05" w14:textId="77777777" w:rsidR="00040B2F" w:rsidRPr="006F5CAD" w:rsidRDefault="00040B2F" w:rsidP="0099283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97AF36" w14:textId="77777777" w:rsidR="00040B2F" w:rsidRPr="006F5CAD" w:rsidRDefault="00040B2F" w:rsidP="00992837">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0296EA8"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77F86A15" w14:textId="77777777" w:rsidTr="00992837">
        <w:trPr>
          <w:jc w:val="center"/>
        </w:trPr>
        <w:tc>
          <w:tcPr>
            <w:tcW w:w="2062" w:type="dxa"/>
            <w:tcBorders>
              <w:top w:val="nil"/>
              <w:left w:val="single" w:sz="4" w:space="0" w:color="auto"/>
              <w:bottom w:val="nil"/>
              <w:right w:val="single" w:sz="4" w:space="0" w:color="auto"/>
            </w:tcBorders>
            <w:vAlign w:val="center"/>
          </w:tcPr>
          <w:p w14:paraId="6F78A68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9A872E"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40B145"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DDA1CD" w14:textId="77777777" w:rsidR="00040B2F" w:rsidRPr="006F5CAD" w:rsidRDefault="00040B2F" w:rsidP="00992837">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1294F7F0" w14:textId="77777777" w:rsidR="00040B2F" w:rsidRPr="006F5CAD" w:rsidRDefault="00040B2F" w:rsidP="00992837">
            <w:pPr>
              <w:pStyle w:val="TAC"/>
              <w:rPr>
                <w:rFonts w:eastAsia="DengXian"/>
                <w:lang w:eastAsia="zh-CN"/>
              </w:rPr>
            </w:pPr>
          </w:p>
        </w:tc>
      </w:tr>
      <w:tr w:rsidR="00040B2F" w:rsidRPr="006F5CAD" w14:paraId="6522029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00A94C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FB48FB"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2B63C1"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9EC126" w14:textId="77777777" w:rsidR="00040B2F" w:rsidRPr="006F5CAD" w:rsidRDefault="00040B2F" w:rsidP="00992837">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F64B289" w14:textId="77777777" w:rsidR="00040B2F" w:rsidRPr="006F5CAD" w:rsidRDefault="00040B2F" w:rsidP="00992837">
            <w:pPr>
              <w:pStyle w:val="TAC"/>
              <w:rPr>
                <w:rFonts w:eastAsia="DengXian"/>
                <w:lang w:eastAsia="zh-CN"/>
              </w:rPr>
            </w:pPr>
          </w:p>
        </w:tc>
      </w:tr>
      <w:tr w:rsidR="00040B2F" w:rsidRPr="006F5CAD" w14:paraId="362536D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4CB40DC" w14:textId="77777777" w:rsidR="00040B2F" w:rsidRPr="006F5CAD" w:rsidRDefault="00040B2F" w:rsidP="00992837">
            <w:pPr>
              <w:pStyle w:val="TAC"/>
              <w:rPr>
                <w:rFonts w:eastAsia="DengXian"/>
                <w:lang w:eastAsia="zh-CN"/>
              </w:rPr>
            </w:pPr>
            <w:r w:rsidRPr="006F5CAD">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6484337A" w14:textId="77777777" w:rsidR="00040B2F" w:rsidRPr="006F5CAD" w:rsidRDefault="00040B2F" w:rsidP="00992837">
            <w:pPr>
              <w:pStyle w:val="TAC"/>
              <w:rPr>
                <w:rFonts w:eastAsia="DengXian"/>
                <w:vertAlign w:val="superscript"/>
              </w:rPr>
            </w:pPr>
            <w:r w:rsidRPr="006F5CAD">
              <w:rPr>
                <w:rFonts w:eastAsia="DengXian"/>
              </w:rPr>
              <w:t>n7</w:t>
            </w:r>
            <w:r w:rsidRPr="006F5CAD">
              <w:rPr>
                <w:rFonts w:eastAsia="DengXian"/>
                <w:vertAlign w:val="superscript"/>
              </w:rPr>
              <w:t>7</w:t>
            </w:r>
          </w:p>
          <w:p w14:paraId="3EB7BD51" w14:textId="77777777" w:rsidR="00040B2F" w:rsidRPr="006F5CAD" w:rsidRDefault="00040B2F" w:rsidP="00992837">
            <w:pPr>
              <w:pStyle w:val="TAC"/>
              <w:rPr>
                <w:rFonts w:eastAsia="DengXian"/>
                <w:vertAlign w:val="superscript"/>
              </w:rPr>
            </w:pPr>
            <w:r w:rsidRPr="006F5CAD">
              <w:rPr>
                <w:rFonts w:eastAsia="DengXian"/>
              </w:rPr>
              <w:t>n78</w:t>
            </w:r>
            <w:r w:rsidRPr="006F5CAD">
              <w:rPr>
                <w:rFonts w:eastAsia="DengXian"/>
                <w:vertAlign w:val="superscript"/>
              </w:rPr>
              <w:t>7,9</w:t>
            </w:r>
          </w:p>
          <w:p w14:paraId="29E698C8" w14:textId="77777777" w:rsidR="00040B2F" w:rsidRPr="006F5CAD" w:rsidRDefault="00040B2F" w:rsidP="00992837">
            <w:pPr>
              <w:pStyle w:val="TAC"/>
              <w:rPr>
                <w:rFonts w:eastAsia="DengXian"/>
              </w:rPr>
            </w:pPr>
            <w:r w:rsidRPr="006F5CAD">
              <w:rPr>
                <w:rFonts w:eastAsia="DengXian"/>
              </w:rPr>
              <w:t>CA_n7A-n28A</w:t>
            </w:r>
          </w:p>
          <w:p w14:paraId="0E7FE7A8" w14:textId="77777777" w:rsidR="00040B2F" w:rsidRPr="006F5CAD" w:rsidRDefault="00040B2F" w:rsidP="00992837">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5BE6D7F2" w14:textId="77777777" w:rsidR="00040B2F" w:rsidRPr="006F5CAD" w:rsidRDefault="00040B2F" w:rsidP="00992837">
            <w:pPr>
              <w:pStyle w:val="TAC"/>
              <w:rPr>
                <w:rFonts w:eastAsia="DengXian"/>
                <w:vertAlign w:val="superscript"/>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p w14:paraId="41F7366E" w14:textId="77777777" w:rsidR="00040B2F" w:rsidRPr="006F5CAD" w:rsidRDefault="00040B2F" w:rsidP="00992837">
            <w:pPr>
              <w:pStyle w:val="TAC"/>
              <w:rPr>
                <w:rFonts w:eastAsia="DengXia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3EFF9CB" w14:textId="77777777" w:rsidR="00040B2F" w:rsidRPr="006F5CAD" w:rsidRDefault="00040B2F" w:rsidP="0099283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4EC6CC" w14:textId="77777777" w:rsidR="00040B2F" w:rsidRPr="006F5CAD" w:rsidRDefault="00040B2F" w:rsidP="00992837">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12D6916" w14:textId="77777777" w:rsidR="00040B2F" w:rsidRPr="006F5CAD" w:rsidRDefault="00040B2F" w:rsidP="00992837">
            <w:pPr>
              <w:pStyle w:val="TAC"/>
              <w:rPr>
                <w:rFonts w:eastAsia="DengXian"/>
                <w:lang w:eastAsia="zh-CN"/>
              </w:rPr>
            </w:pPr>
            <w:r w:rsidRPr="006F5CAD">
              <w:rPr>
                <w:rFonts w:eastAsia="DengXian"/>
              </w:rPr>
              <w:t>0</w:t>
            </w:r>
          </w:p>
        </w:tc>
      </w:tr>
      <w:tr w:rsidR="00040B2F" w:rsidRPr="006F5CAD" w14:paraId="0048FDCF" w14:textId="77777777" w:rsidTr="00992837">
        <w:trPr>
          <w:jc w:val="center"/>
        </w:trPr>
        <w:tc>
          <w:tcPr>
            <w:tcW w:w="2062" w:type="dxa"/>
            <w:tcBorders>
              <w:top w:val="nil"/>
              <w:left w:val="single" w:sz="4" w:space="0" w:color="auto"/>
              <w:bottom w:val="nil"/>
              <w:right w:val="single" w:sz="4" w:space="0" w:color="auto"/>
            </w:tcBorders>
            <w:vAlign w:val="center"/>
          </w:tcPr>
          <w:p w14:paraId="4CB5219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D61E4E"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055739F" w14:textId="77777777" w:rsidR="00040B2F" w:rsidRPr="006F5CAD" w:rsidRDefault="00040B2F" w:rsidP="00992837">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417A12" w14:textId="77777777" w:rsidR="00040B2F" w:rsidRPr="006F5CAD" w:rsidRDefault="00040B2F" w:rsidP="00992837">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FF4E02D" w14:textId="77777777" w:rsidR="00040B2F" w:rsidRPr="006F5CAD" w:rsidRDefault="00040B2F" w:rsidP="00992837">
            <w:pPr>
              <w:pStyle w:val="TAC"/>
              <w:rPr>
                <w:rFonts w:eastAsia="DengXian"/>
                <w:lang w:eastAsia="zh-CN"/>
              </w:rPr>
            </w:pPr>
          </w:p>
        </w:tc>
      </w:tr>
      <w:tr w:rsidR="00040B2F" w:rsidRPr="006F5CAD" w14:paraId="3C16C5B7" w14:textId="77777777" w:rsidTr="00992837">
        <w:trPr>
          <w:jc w:val="center"/>
        </w:trPr>
        <w:tc>
          <w:tcPr>
            <w:tcW w:w="2062" w:type="dxa"/>
            <w:tcBorders>
              <w:top w:val="nil"/>
              <w:left w:val="single" w:sz="4" w:space="0" w:color="auto"/>
              <w:bottom w:val="nil"/>
              <w:right w:val="single" w:sz="4" w:space="0" w:color="auto"/>
            </w:tcBorders>
            <w:vAlign w:val="center"/>
          </w:tcPr>
          <w:p w14:paraId="0B3DB16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CBE05D"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06B2220" w14:textId="77777777" w:rsidR="00040B2F" w:rsidRPr="006F5CAD" w:rsidRDefault="00040B2F" w:rsidP="0099283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08E1B8" w14:textId="77777777" w:rsidR="00040B2F" w:rsidRPr="006F5CAD" w:rsidRDefault="00040B2F" w:rsidP="00992837">
            <w:pPr>
              <w:pStyle w:val="TAC"/>
              <w:rPr>
                <w:rFonts w:eastAsia="DengXian"/>
                <w:lang w:eastAsia="zh-CN" w:bidi="ar"/>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4C81D3E" w14:textId="77777777" w:rsidR="00040B2F" w:rsidRPr="006F5CAD" w:rsidRDefault="00040B2F" w:rsidP="00992837">
            <w:pPr>
              <w:pStyle w:val="TAC"/>
              <w:rPr>
                <w:rFonts w:eastAsia="DengXian"/>
                <w:lang w:eastAsia="zh-CN"/>
              </w:rPr>
            </w:pPr>
          </w:p>
        </w:tc>
      </w:tr>
      <w:tr w:rsidR="00040B2F" w:rsidRPr="006F5CAD" w14:paraId="658E7886" w14:textId="77777777" w:rsidTr="00992837">
        <w:trPr>
          <w:jc w:val="center"/>
        </w:trPr>
        <w:tc>
          <w:tcPr>
            <w:tcW w:w="2062" w:type="dxa"/>
            <w:tcBorders>
              <w:top w:val="nil"/>
              <w:left w:val="single" w:sz="4" w:space="0" w:color="auto"/>
              <w:bottom w:val="nil"/>
              <w:right w:val="single" w:sz="4" w:space="0" w:color="auto"/>
            </w:tcBorders>
            <w:vAlign w:val="center"/>
          </w:tcPr>
          <w:p w14:paraId="50ABD06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67C25B"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981851" w14:textId="77777777" w:rsidR="00040B2F" w:rsidRPr="006F5CAD" w:rsidRDefault="00040B2F" w:rsidP="0099283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E9AD8C" w14:textId="77777777" w:rsidR="00040B2F" w:rsidRPr="006F5CAD" w:rsidRDefault="00040B2F" w:rsidP="00992837">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1B3B0B3"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221CF54C" w14:textId="77777777" w:rsidTr="00992837">
        <w:trPr>
          <w:jc w:val="center"/>
        </w:trPr>
        <w:tc>
          <w:tcPr>
            <w:tcW w:w="2062" w:type="dxa"/>
            <w:tcBorders>
              <w:top w:val="nil"/>
              <w:left w:val="single" w:sz="4" w:space="0" w:color="auto"/>
              <w:bottom w:val="nil"/>
              <w:right w:val="single" w:sz="4" w:space="0" w:color="auto"/>
            </w:tcBorders>
            <w:vAlign w:val="center"/>
          </w:tcPr>
          <w:p w14:paraId="25B2A10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D91736"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35C41E4" w14:textId="77777777" w:rsidR="00040B2F" w:rsidRPr="006F5CAD" w:rsidRDefault="00040B2F" w:rsidP="00992837">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58A868" w14:textId="77777777" w:rsidR="00040B2F" w:rsidRPr="006F5CAD" w:rsidRDefault="00040B2F" w:rsidP="00992837">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6541A327" w14:textId="77777777" w:rsidR="00040B2F" w:rsidRPr="006F5CAD" w:rsidRDefault="00040B2F" w:rsidP="00992837">
            <w:pPr>
              <w:pStyle w:val="TAC"/>
              <w:rPr>
                <w:rFonts w:eastAsia="DengXian"/>
                <w:lang w:eastAsia="zh-CN"/>
              </w:rPr>
            </w:pPr>
          </w:p>
        </w:tc>
      </w:tr>
      <w:tr w:rsidR="00040B2F" w:rsidRPr="006F5CAD" w14:paraId="7D4C82C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BFB2E3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27CF82"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850B9E4" w14:textId="77777777" w:rsidR="00040B2F" w:rsidRPr="006F5CAD" w:rsidRDefault="00040B2F" w:rsidP="00992837">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F84FD9" w14:textId="77777777" w:rsidR="00040B2F" w:rsidRPr="006F5CAD" w:rsidRDefault="00040B2F" w:rsidP="00992837">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01C0083" w14:textId="77777777" w:rsidR="00040B2F" w:rsidRPr="006F5CAD" w:rsidRDefault="00040B2F" w:rsidP="00992837">
            <w:pPr>
              <w:pStyle w:val="TAC"/>
              <w:rPr>
                <w:rFonts w:eastAsia="DengXian"/>
                <w:lang w:eastAsia="zh-CN"/>
              </w:rPr>
            </w:pPr>
          </w:p>
        </w:tc>
      </w:tr>
      <w:tr w:rsidR="00040B2F" w:rsidRPr="006F5CAD" w14:paraId="4E6BC6C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B41B008" w14:textId="77777777" w:rsidR="00040B2F" w:rsidRPr="006F5CAD" w:rsidRDefault="00040B2F" w:rsidP="00992837">
            <w:pPr>
              <w:pStyle w:val="TAC"/>
              <w:rPr>
                <w:rFonts w:eastAsia="DengXian"/>
                <w:lang w:eastAsia="zh-CN"/>
              </w:rPr>
            </w:pPr>
            <w:r w:rsidRPr="006F5CAD">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220B1579"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E439275" w14:textId="77777777" w:rsidR="00040B2F" w:rsidRPr="006F5CAD" w:rsidRDefault="00040B2F" w:rsidP="0099283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215661A1" w14:textId="77777777" w:rsidR="00040B2F" w:rsidRPr="006F5CAD" w:rsidRDefault="00040B2F" w:rsidP="00992837">
            <w:pPr>
              <w:pStyle w:val="TAC"/>
              <w:rPr>
                <w:rFonts w:eastAsia="DengXian"/>
                <w:lang w:eastAsia="zh-CN"/>
              </w:rPr>
            </w:pPr>
            <w:r w:rsidRPr="006F5CAD">
              <w:rPr>
                <w:rFonts w:eastAsia="DengXian"/>
                <w:lang w:eastAsia="zh-CN"/>
              </w:rPr>
              <w:t>CA_n7A-n28A</w:t>
            </w:r>
          </w:p>
          <w:p w14:paraId="09EC3023"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4FF6F9A" w14:textId="77777777" w:rsidR="00040B2F" w:rsidRPr="006F5CAD" w:rsidRDefault="00040B2F" w:rsidP="00992837">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16694C53"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A1DCC6"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9F82DA"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50965008" w14:textId="77777777" w:rsidTr="00992837">
        <w:trPr>
          <w:jc w:val="center"/>
        </w:trPr>
        <w:tc>
          <w:tcPr>
            <w:tcW w:w="2062" w:type="dxa"/>
            <w:tcBorders>
              <w:top w:val="nil"/>
              <w:left w:val="single" w:sz="4" w:space="0" w:color="auto"/>
              <w:bottom w:val="nil"/>
              <w:right w:val="single" w:sz="4" w:space="0" w:color="auto"/>
            </w:tcBorders>
            <w:vAlign w:val="center"/>
          </w:tcPr>
          <w:p w14:paraId="17B4A0A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82CAAF"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A643A9"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7E8B0D" w14:textId="77777777" w:rsidR="00040B2F" w:rsidRPr="006F5CAD" w:rsidRDefault="00040B2F" w:rsidP="0099283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9A957B3" w14:textId="77777777" w:rsidR="00040B2F" w:rsidRPr="006F5CAD" w:rsidRDefault="00040B2F" w:rsidP="00992837">
            <w:pPr>
              <w:pStyle w:val="TAC"/>
              <w:rPr>
                <w:rFonts w:eastAsia="DengXian"/>
                <w:lang w:eastAsia="zh-CN"/>
              </w:rPr>
            </w:pPr>
          </w:p>
        </w:tc>
      </w:tr>
      <w:tr w:rsidR="00040B2F" w:rsidRPr="006F5CAD" w14:paraId="3956A7A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189333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7EF642"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BA3909"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2B003C" w14:textId="77777777" w:rsidR="00040B2F" w:rsidRPr="006F5CAD" w:rsidRDefault="00040B2F" w:rsidP="00992837">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FB4E233" w14:textId="77777777" w:rsidR="00040B2F" w:rsidRPr="006F5CAD" w:rsidRDefault="00040B2F" w:rsidP="00992837">
            <w:pPr>
              <w:pStyle w:val="TAC"/>
              <w:rPr>
                <w:rFonts w:eastAsia="DengXian"/>
                <w:lang w:eastAsia="zh-CN"/>
              </w:rPr>
            </w:pPr>
          </w:p>
        </w:tc>
      </w:tr>
      <w:tr w:rsidR="00040B2F" w:rsidRPr="006F5CAD" w14:paraId="6B8F7B8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C6A8570" w14:textId="77777777" w:rsidR="00040B2F" w:rsidRPr="006F5CAD" w:rsidRDefault="00040B2F" w:rsidP="00992837">
            <w:pPr>
              <w:pStyle w:val="TAC"/>
              <w:rPr>
                <w:rFonts w:eastAsia="DengXian"/>
                <w:lang w:eastAsia="zh-CN"/>
              </w:rPr>
            </w:pPr>
            <w:r w:rsidRPr="006F5CAD">
              <w:rPr>
                <w:rFonts w:eastAsia="DengXian"/>
                <w:lang w:eastAsia="zh-CN"/>
              </w:rPr>
              <w:t>CA_n7A-n28A-n78(A-C)</w:t>
            </w:r>
          </w:p>
        </w:tc>
        <w:tc>
          <w:tcPr>
            <w:tcW w:w="1716" w:type="dxa"/>
            <w:tcBorders>
              <w:top w:val="single" w:sz="4" w:space="0" w:color="auto"/>
              <w:left w:val="single" w:sz="4" w:space="0" w:color="auto"/>
              <w:bottom w:val="nil"/>
              <w:right w:val="single" w:sz="4" w:space="0" w:color="auto"/>
            </w:tcBorders>
            <w:vAlign w:val="center"/>
          </w:tcPr>
          <w:p w14:paraId="2D8DF660" w14:textId="77777777" w:rsidR="00040B2F" w:rsidRPr="006F5CAD" w:rsidRDefault="00040B2F" w:rsidP="00992837">
            <w:pPr>
              <w:pStyle w:val="TAC"/>
              <w:rPr>
                <w:rFonts w:eastAsia="DengXian"/>
                <w:lang w:eastAsia="zh-CN"/>
              </w:rPr>
            </w:pPr>
            <w:r w:rsidRPr="006F5CAD">
              <w:rPr>
                <w:rFonts w:eastAsia="DengXian"/>
                <w:lang w:eastAsia="zh-CN"/>
              </w:rPr>
              <w:t>CA_n78C</w:t>
            </w:r>
          </w:p>
          <w:p w14:paraId="3A318ECD" w14:textId="77777777" w:rsidR="00040B2F" w:rsidRPr="006F5CAD" w:rsidRDefault="00040B2F" w:rsidP="00992837">
            <w:pPr>
              <w:pStyle w:val="TAC"/>
              <w:rPr>
                <w:rFonts w:eastAsia="DengXian"/>
                <w:lang w:eastAsia="zh-CN"/>
              </w:rPr>
            </w:pPr>
            <w:r w:rsidRPr="006F5CAD">
              <w:rPr>
                <w:rFonts w:eastAsia="DengXian"/>
                <w:lang w:eastAsia="zh-CN"/>
              </w:rPr>
              <w:t>CA_n7A-n28A</w:t>
            </w:r>
          </w:p>
          <w:p w14:paraId="1A4024B8" w14:textId="77777777" w:rsidR="00040B2F" w:rsidRPr="006F5CAD" w:rsidRDefault="00040B2F" w:rsidP="00992837">
            <w:pPr>
              <w:pStyle w:val="TAC"/>
              <w:rPr>
                <w:rFonts w:eastAsia="DengXian"/>
                <w:lang w:eastAsia="zh-CN"/>
              </w:rPr>
            </w:pPr>
            <w:r w:rsidRPr="006F5CAD">
              <w:rPr>
                <w:rFonts w:eastAsia="DengXian"/>
                <w:lang w:eastAsia="zh-CN"/>
              </w:rPr>
              <w:t>CA_n7A-n78A</w:t>
            </w:r>
          </w:p>
          <w:p w14:paraId="29CD5CF2" w14:textId="77777777" w:rsidR="00040B2F" w:rsidRPr="006F5CAD" w:rsidRDefault="00040B2F" w:rsidP="00992837">
            <w:pPr>
              <w:pStyle w:val="TAC"/>
              <w:rPr>
                <w:rFonts w:eastAsia="DengXia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67368EF"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8D7B6E" w14:textId="77777777" w:rsidR="00040B2F" w:rsidRPr="006F5CAD" w:rsidRDefault="00040B2F" w:rsidP="00992837">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52C5064C"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133B7F42" w14:textId="77777777" w:rsidTr="00992837">
        <w:trPr>
          <w:jc w:val="center"/>
        </w:trPr>
        <w:tc>
          <w:tcPr>
            <w:tcW w:w="2062" w:type="dxa"/>
            <w:tcBorders>
              <w:top w:val="nil"/>
              <w:left w:val="single" w:sz="4" w:space="0" w:color="auto"/>
              <w:bottom w:val="nil"/>
              <w:right w:val="single" w:sz="4" w:space="0" w:color="auto"/>
            </w:tcBorders>
            <w:vAlign w:val="center"/>
          </w:tcPr>
          <w:p w14:paraId="7A83F0A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B3BFBC"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CF6863"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E476AF" w14:textId="77777777" w:rsidR="00040B2F" w:rsidRPr="006F5CAD" w:rsidRDefault="00040B2F" w:rsidP="00992837">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3EA9CD73" w14:textId="77777777" w:rsidR="00040B2F" w:rsidRPr="006F5CAD" w:rsidRDefault="00040B2F" w:rsidP="00992837">
            <w:pPr>
              <w:pStyle w:val="TAC"/>
              <w:rPr>
                <w:rFonts w:eastAsia="DengXian"/>
                <w:lang w:eastAsia="zh-CN"/>
              </w:rPr>
            </w:pPr>
          </w:p>
        </w:tc>
      </w:tr>
      <w:tr w:rsidR="00040B2F" w:rsidRPr="006F5CAD" w14:paraId="60FC761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C8DCF9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616158" w14:textId="77777777" w:rsidR="00040B2F" w:rsidRPr="006F5CAD" w:rsidRDefault="00040B2F"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E03B1F"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E48D90B" w14:textId="77777777" w:rsidR="00040B2F" w:rsidRPr="006F5CAD" w:rsidRDefault="00040B2F" w:rsidP="00992837">
            <w:pPr>
              <w:pStyle w:val="TAC"/>
              <w:rPr>
                <w:rFonts w:eastAsia="DengXian"/>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BBB7174" w14:textId="77777777" w:rsidR="00040B2F" w:rsidRPr="006F5CAD" w:rsidRDefault="00040B2F" w:rsidP="00992837">
            <w:pPr>
              <w:pStyle w:val="TAC"/>
              <w:rPr>
                <w:rFonts w:eastAsia="DengXian"/>
                <w:lang w:eastAsia="zh-CN"/>
              </w:rPr>
            </w:pPr>
          </w:p>
        </w:tc>
      </w:tr>
      <w:tr w:rsidR="00040B2F" w:rsidRPr="006F5CAD" w14:paraId="240F817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04B0913" w14:textId="77777777" w:rsidR="00040B2F" w:rsidRPr="006F5CAD" w:rsidRDefault="00040B2F" w:rsidP="00992837">
            <w:pPr>
              <w:pStyle w:val="TAC"/>
              <w:rPr>
                <w:rFonts w:eastAsia="DengXian"/>
                <w:lang w:eastAsia="zh-CN"/>
              </w:rPr>
            </w:pPr>
            <w:r w:rsidRPr="006F5CAD">
              <w:rPr>
                <w:rFonts w:eastAsia="DengXian"/>
                <w:lang w:eastAsia="zh-CN"/>
              </w:rPr>
              <w:lastRenderedPageBreak/>
              <w:t>CA_n7B-n28A-n78A</w:t>
            </w:r>
          </w:p>
        </w:tc>
        <w:tc>
          <w:tcPr>
            <w:tcW w:w="1716" w:type="dxa"/>
            <w:tcBorders>
              <w:top w:val="single" w:sz="4" w:space="0" w:color="auto"/>
              <w:left w:val="single" w:sz="4" w:space="0" w:color="auto"/>
              <w:bottom w:val="nil"/>
              <w:right w:val="single" w:sz="4" w:space="0" w:color="auto"/>
            </w:tcBorders>
            <w:vAlign w:val="center"/>
          </w:tcPr>
          <w:p w14:paraId="69A80AFF" w14:textId="77777777" w:rsidR="00040B2F" w:rsidRPr="006F5CAD" w:rsidRDefault="00040B2F" w:rsidP="00992837">
            <w:pPr>
              <w:pStyle w:val="TAC"/>
              <w:rPr>
                <w:rFonts w:eastAsia="DengXian"/>
              </w:rPr>
            </w:pPr>
            <w:r w:rsidRPr="006F5CAD">
              <w:rPr>
                <w:rFonts w:eastAsia="DengXian"/>
              </w:rPr>
              <w:t>n78</w:t>
            </w:r>
            <w:r w:rsidRPr="006F5CAD">
              <w:rPr>
                <w:rFonts w:eastAsia="DengXian"/>
                <w:vertAlign w:val="superscript"/>
                <w:lang w:eastAsia="zh-CN"/>
              </w:rPr>
              <w:t>7,9</w:t>
            </w:r>
          </w:p>
          <w:p w14:paraId="6EBAC475" w14:textId="77777777" w:rsidR="00040B2F" w:rsidRPr="006F5CAD" w:rsidRDefault="00040B2F" w:rsidP="00992837">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0E0FA4F5" w14:textId="77777777" w:rsidR="00040B2F" w:rsidRPr="006F5CAD" w:rsidRDefault="00040B2F" w:rsidP="00992837">
            <w:pPr>
              <w:pStyle w:val="TAC"/>
              <w:rPr>
                <w:rFonts w:eastAsia="DengXian"/>
                <w:lang w:eastAsia="zh-C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938066D"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5B38A6"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79902DB"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38B4590" w14:textId="77777777" w:rsidTr="00992837">
        <w:trPr>
          <w:jc w:val="center"/>
        </w:trPr>
        <w:tc>
          <w:tcPr>
            <w:tcW w:w="2062" w:type="dxa"/>
            <w:tcBorders>
              <w:top w:val="nil"/>
              <w:left w:val="single" w:sz="4" w:space="0" w:color="auto"/>
              <w:bottom w:val="nil"/>
              <w:right w:val="single" w:sz="4" w:space="0" w:color="auto"/>
            </w:tcBorders>
            <w:vAlign w:val="center"/>
          </w:tcPr>
          <w:p w14:paraId="01E7BB3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0694F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D62A2"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0DB358"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0A636A5" w14:textId="77777777" w:rsidR="00040B2F" w:rsidRPr="006F5CAD" w:rsidRDefault="00040B2F" w:rsidP="00992837">
            <w:pPr>
              <w:pStyle w:val="TAC"/>
              <w:rPr>
                <w:rFonts w:eastAsia="DengXian"/>
                <w:lang w:eastAsia="zh-CN"/>
              </w:rPr>
            </w:pPr>
          </w:p>
        </w:tc>
      </w:tr>
      <w:tr w:rsidR="00040B2F" w:rsidRPr="006F5CAD" w14:paraId="27A719BC" w14:textId="77777777" w:rsidTr="00992837">
        <w:trPr>
          <w:jc w:val="center"/>
        </w:trPr>
        <w:tc>
          <w:tcPr>
            <w:tcW w:w="2062" w:type="dxa"/>
            <w:tcBorders>
              <w:top w:val="nil"/>
              <w:left w:val="single" w:sz="4" w:space="0" w:color="auto"/>
              <w:bottom w:val="nil"/>
              <w:right w:val="single" w:sz="4" w:space="0" w:color="auto"/>
            </w:tcBorders>
            <w:vAlign w:val="center"/>
          </w:tcPr>
          <w:p w14:paraId="00F8754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B75DE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A93ED"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29E00F"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D858E0C" w14:textId="77777777" w:rsidR="00040B2F" w:rsidRPr="006F5CAD" w:rsidRDefault="00040B2F" w:rsidP="00992837">
            <w:pPr>
              <w:pStyle w:val="TAC"/>
              <w:rPr>
                <w:rFonts w:eastAsia="DengXian"/>
                <w:lang w:eastAsia="zh-CN"/>
              </w:rPr>
            </w:pPr>
          </w:p>
        </w:tc>
      </w:tr>
      <w:tr w:rsidR="00040B2F" w:rsidRPr="006F5CAD" w14:paraId="7F0296E3" w14:textId="77777777" w:rsidTr="00992837">
        <w:trPr>
          <w:jc w:val="center"/>
        </w:trPr>
        <w:tc>
          <w:tcPr>
            <w:tcW w:w="2062" w:type="dxa"/>
            <w:tcBorders>
              <w:top w:val="nil"/>
              <w:left w:val="single" w:sz="4" w:space="0" w:color="auto"/>
              <w:bottom w:val="nil"/>
              <w:right w:val="single" w:sz="4" w:space="0" w:color="auto"/>
            </w:tcBorders>
            <w:vAlign w:val="center"/>
          </w:tcPr>
          <w:p w14:paraId="5092FDB0" w14:textId="77777777" w:rsidR="00040B2F" w:rsidRPr="006F5CAD" w:rsidRDefault="00040B2F"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21B3237" w14:textId="77777777" w:rsidR="00040B2F" w:rsidRPr="006F5CAD" w:rsidRDefault="00040B2F" w:rsidP="00992837">
            <w:pPr>
              <w:pStyle w:val="TAC"/>
              <w:rPr>
                <w:rFonts w:eastAsia="DengXian"/>
                <w:lang w:eastAsia="zh-CN"/>
              </w:rPr>
            </w:pPr>
            <w:r w:rsidRPr="006F5CAD">
              <w:rPr>
                <w:rFonts w:eastAsia="DengXian"/>
                <w:lang w:eastAsia="zh-CN"/>
              </w:rPr>
              <w:t>CA_n7A-n28A</w:t>
            </w:r>
          </w:p>
          <w:p w14:paraId="58622353"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7F1FB99" w14:textId="77777777" w:rsidR="00040B2F" w:rsidRPr="006F5CAD" w:rsidRDefault="00040B2F" w:rsidP="00992837">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7,14</w:t>
            </w:r>
          </w:p>
          <w:p w14:paraId="294DEB42" w14:textId="77777777" w:rsidR="00040B2F" w:rsidRPr="006F5CAD" w:rsidRDefault="00040B2F" w:rsidP="0099283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D47122D"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9121F7"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CD0BD7F" w14:textId="77777777" w:rsidR="00040B2F" w:rsidRPr="006F5CAD" w:rsidRDefault="00040B2F" w:rsidP="00992837">
            <w:pPr>
              <w:pStyle w:val="TAC"/>
              <w:rPr>
                <w:rFonts w:eastAsia="DengXian"/>
                <w:lang w:eastAsia="zh-CN"/>
              </w:rPr>
            </w:pPr>
            <w:r w:rsidRPr="006F5CAD">
              <w:rPr>
                <w:rFonts w:eastAsia="DengXian"/>
                <w:lang w:eastAsia="zh-CN"/>
              </w:rPr>
              <w:t>1</w:t>
            </w:r>
          </w:p>
        </w:tc>
      </w:tr>
      <w:tr w:rsidR="00040B2F" w:rsidRPr="006F5CAD" w14:paraId="0863EA97" w14:textId="77777777" w:rsidTr="00992837">
        <w:trPr>
          <w:jc w:val="center"/>
        </w:trPr>
        <w:tc>
          <w:tcPr>
            <w:tcW w:w="2062" w:type="dxa"/>
            <w:tcBorders>
              <w:top w:val="nil"/>
              <w:left w:val="single" w:sz="4" w:space="0" w:color="auto"/>
              <w:bottom w:val="nil"/>
              <w:right w:val="single" w:sz="4" w:space="0" w:color="auto"/>
            </w:tcBorders>
            <w:vAlign w:val="center"/>
          </w:tcPr>
          <w:p w14:paraId="216375E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B001D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3F299" w14:textId="77777777" w:rsidR="00040B2F" w:rsidRPr="006F5CAD" w:rsidRDefault="00040B2F" w:rsidP="0099283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BE885D"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B8214C7" w14:textId="77777777" w:rsidR="00040B2F" w:rsidRPr="006F5CAD" w:rsidRDefault="00040B2F" w:rsidP="00992837">
            <w:pPr>
              <w:pStyle w:val="TAC"/>
              <w:rPr>
                <w:rFonts w:eastAsia="DengXian"/>
                <w:lang w:eastAsia="zh-CN"/>
              </w:rPr>
            </w:pPr>
          </w:p>
        </w:tc>
      </w:tr>
      <w:tr w:rsidR="00040B2F" w:rsidRPr="006F5CAD" w14:paraId="79A7E05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C2B639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9895A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24D56"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4DA706"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00D4F4B" w14:textId="77777777" w:rsidR="00040B2F" w:rsidRPr="006F5CAD" w:rsidRDefault="00040B2F" w:rsidP="00992837">
            <w:pPr>
              <w:pStyle w:val="TAC"/>
              <w:rPr>
                <w:rFonts w:eastAsia="DengXian"/>
                <w:lang w:eastAsia="zh-CN"/>
              </w:rPr>
            </w:pPr>
          </w:p>
        </w:tc>
      </w:tr>
      <w:tr w:rsidR="00040B2F" w:rsidRPr="006F5CAD" w14:paraId="344EAE3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8563941" w14:textId="77777777" w:rsidR="00040B2F" w:rsidRPr="006F5CAD" w:rsidRDefault="00040B2F" w:rsidP="00992837">
            <w:pPr>
              <w:pStyle w:val="TAC"/>
              <w:rPr>
                <w:rFonts w:eastAsia="DengXian"/>
                <w:lang w:eastAsia="zh-CN"/>
              </w:rPr>
            </w:pPr>
            <w:r w:rsidRPr="006F5CAD">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5EDF4FBF"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8034A1F" w14:textId="77777777" w:rsidR="00040B2F" w:rsidRPr="006F5CAD" w:rsidRDefault="00040B2F" w:rsidP="00992837">
            <w:pPr>
              <w:pStyle w:val="TAC"/>
              <w:rPr>
                <w:rFonts w:eastAsia="DengXian"/>
              </w:rPr>
            </w:pPr>
            <w:r w:rsidRPr="006F5CAD">
              <w:rPr>
                <w:rFonts w:eastAsia="DengXian"/>
              </w:rPr>
              <w:t>CA_n7B</w:t>
            </w:r>
          </w:p>
          <w:p w14:paraId="713F6B23" w14:textId="77777777" w:rsidR="00040B2F" w:rsidRPr="006F5CAD" w:rsidRDefault="00040B2F" w:rsidP="00992837">
            <w:pPr>
              <w:pStyle w:val="TAC"/>
              <w:rPr>
                <w:rFonts w:eastAsia="DengXian"/>
              </w:rPr>
            </w:pPr>
            <w:r w:rsidRPr="006F5CAD">
              <w:rPr>
                <w:rFonts w:eastAsia="DengXian"/>
              </w:rPr>
              <w:t>CA_n7A-n28A</w:t>
            </w:r>
          </w:p>
          <w:p w14:paraId="28FE22CA" w14:textId="77777777" w:rsidR="00040B2F" w:rsidRPr="006F5CAD" w:rsidRDefault="00040B2F" w:rsidP="00992837">
            <w:pPr>
              <w:pStyle w:val="TAC"/>
              <w:rPr>
                <w:rFonts w:eastAsia="DengXian"/>
              </w:rPr>
            </w:pPr>
            <w:r w:rsidRPr="006F5CAD">
              <w:rPr>
                <w:rFonts w:eastAsia="DengXian"/>
              </w:rPr>
              <w:t>CA_n7A-n78A</w:t>
            </w:r>
            <w:r w:rsidRPr="006F5CAD">
              <w:rPr>
                <w:rFonts w:eastAsia="DengXian"/>
                <w:vertAlign w:val="superscript"/>
                <w:lang w:eastAsia="zh-CN"/>
              </w:rPr>
              <w:t>7,14</w:t>
            </w:r>
          </w:p>
          <w:p w14:paraId="388969A3" w14:textId="77777777" w:rsidR="00040B2F" w:rsidRPr="006F5CAD" w:rsidRDefault="00040B2F" w:rsidP="00992837">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7,14</w:t>
            </w:r>
          </w:p>
          <w:p w14:paraId="0AA66C48" w14:textId="77777777" w:rsidR="00040B2F" w:rsidRPr="006F5CAD" w:rsidRDefault="00040B2F" w:rsidP="00992837">
            <w:pPr>
              <w:pStyle w:val="TAC"/>
              <w:rPr>
                <w:rFonts w:eastAsia="DengXian"/>
                <w:lang w:eastAsia="zh-C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D94C65F" w14:textId="77777777" w:rsidR="00040B2F" w:rsidRPr="006F5CAD" w:rsidRDefault="00040B2F" w:rsidP="0099283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8AF78A" w14:textId="77777777" w:rsidR="00040B2F" w:rsidRPr="006F5CAD" w:rsidRDefault="00040B2F" w:rsidP="00992837">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5147387B" w14:textId="77777777" w:rsidR="00040B2F" w:rsidRPr="006F5CAD" w:rsidRDefault="00040B2F" w:rsidP="00992837">
            <w:pPr>
              <w:pStyle w:val="TAC"/>
              <w:rPr>
                <w:rFonts w:eastAsia="DengXian"/>
                <w:lang w:eastAsia="zh-CN"/>
              </w:rPr>
            </w:pPr>
            <w:r w:rsidRPr="006F5CAD">
              <w:rPr>
                <w:rFonts w:eastAsia="DengXian"/>
              </w:rPr>
              <w:t>0</w:t>
            </w:r>
          </w:p>
        </w:tc>
      </w:tr>
      <w:tr w:rsidR="00040B2F" w:rsidRPr="006F5CAD" w14:paraId="5360F199" w14:textId="77777777" w:rsidTr="00992837">
        <w:trPr>
          <w:jc w:val="center"/>
        </w:trPr>
        <w:tc>
          <w:tcPr>
            <w:tcW w:w="2062" w:type="dxa"/>
            <w:tcBorders>
              <w:top w:val="nil"/>
              <w:left w:val="single" w:sz="4" w:space="0" w:color="auto"/>
              <w:bottom w:val="nil"/>
              <w:right w:val="single" w:sz="4" w:space="0" w:color="auto"/>
            </w:tcBorders>
            <w:vAlign w:val="center"/>
          </w:tcPr>
          <w:p w14:paraId="497F0EA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63361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B1E6353" w14:textId="77777777" w:rsidR="00040B2F" w:rsidRPr="006F5CAD" w:rsidRDefault="00040B2F" w:rsidP="00992837">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D53AA0" w14:textId="77777777" w:rsidR="00040B2F" w:rsidRPr="006F5CAD" w:rsidRDefault="00040B2F" w:rsidP="0099283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A36CCF0" w14:textId="77777777" w:rsidR="00040B2F" w:rsidRPr="006F5CAD" w:rsidRDefault="00040B2F" w:rsidP="00992837">
            <w:pPr>
              <w:pStyle w:val="TAC"/>
              <w:rPr>
                <w:rFonts w:eastAsia="DengXian"/>
                <w:lang w:eastAsia="zh-CN"/>
              </w:rPr>
            </w:pPr>
          </w:p>
        </w:tc>
      </w:tr>
      <w:tr w:rsidR="00040B2F" w:rsidRPr="006F5CAD" w14:paraId="1D74A75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9214F5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ED0DB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A33711B" w14:textId="77777777" w:rsidR="00040B2F" w:rsidRPr="006F5CAD" w:rsidRDefault="00040B2F" w:rsidP="0099283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86F3ED" w14:textId="77777777" w:rsidR="00040B2F" w:rsidRPr="006F5CAD" w:rsidRDefault="00040B2F" w:rsidP="00992837">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5E4879C7" w14:textId="77777777" w:rsidR="00040B2F" w:rsidRPr="006F5CAD" w:rsidRDefault="00040B2F" w:rsidP="00992837">
            <w:pPr>
              <w:pStyle w:val="TAC"/>
              <w:rPr>
                <w:rFonts w:eastAsia="DengXian"/>
                <w:lang w:eastAsia="zh-CN"/>
              </w:rPr>
            </w:pPr>
          </w:p>
        </w:tc>
      </w:tr>
      <w:tr w:rsidR="00040B2F" w:rsidRPr="006F5CAD" w14:paraId="1D65CEA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F44FC4B" w14:textId="77777777" w:rsidR="00040B2F" w:rsidRPr="006F5CAD" w:rsidRDefault="00040B2F" w:rsidP="00992837">
            <w:pPr>
              <w:pStyle w:val="TAC"/>
              <w:rPr>
                <w:rFonts w:eastAsia="DengXian"/>
                <w:lang w:eastAsia="zh-CN"/>
              </w:rPr>
            </w:pPr>
            <w:r w:rsidRPr="006F5CAD">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348F7F7F" w14:textId="77777777" w:rsidR="00040B2F" w:rsidRPr="006F5CAD" w:rsidRDefault="00040B2F" w:rsidP="00992837">
            <w:pPr>
              <w:pStyle w:val="TAC"/>
              <w:rPr>
                <w:rFonts w:eastAsia="DengXian"/>
                <w:vertAlign w:val="superscript"/>
                <w:lang w:eastAsia="zh-CN"/>
              </w:rPr>
            </w:pPr>
            <w:r w:rsidRPr="006F5CAD">
              <w:rPr>
                <w:rFonts w:eastAsia="游明朝"/>
              </w:rPr>
              <w:t>n78</w:t>
            </w:r>
            <w:r w:rsidRPr="006F5CAD">
              <w:rPr>
                <w:rFonts w:eastAsia="游明朝"/>
                <w:vertAlign w:val="superscript"/>
              </w:rPr>
              <w:t>7</w:t>
            </w:r>
          </w:p>
          <w:p w14:paraId="001AF219" w14:textId="77777777" w:rsidR="00040B2F" w:rsidRPr="006F5CAD" w:rsidRDefault="00040B2F" w:rsidP="00992837">
            <w:pPr>
              <w:pStyle w:val="TAC"/>
              <w:rPr>
                <w:rFonts w:eastAsia="DengXian"/>
              </w:rPr>
            </w:pPr>
            <w:r w:rsidRPr="006F5CAD">
              <w:rPr>
                <w:rFonts w:eastAsia="DengXian"/>
              </w:rPr>
              <w:t>CA_n7B</w:t>
            </w:r>
          </w:p>
          <w:p w14:paraId="24C65D16" w14:textId="77777777" w:rsidR="00040B2F" w:rsidRPr="006F5CAD" w:rsidRDefault="00040B2F" w:rsidP="00992837">
            <w:pPr>
              <w:pStyle w:val="TAC"/>
              <w:rPr>
                <w:rFonts w:eastAsia="DengXian"/>
              </w:rPr>
            </w:pPr>
            <w:r w:rsidRPr="006F5CAD">
              <w:rPr>
                <w:rFonts w:eastAsia="DengXian"/>
              </w:rPr>
              <w:t>CA_n78C</w:t>
            </w:r>
            <w:r w:rsidRPr="006F5CAD">
              <w:rPr>
                <w:rFonts w:eastAsia="DengXian"/>
                <w:vertAlign w:val="superscript"/>
                <w:lang w:eastAsia="zh-CN"/>
              </w:rPr>
              <w:t>7</w:t>
            </w:r>
          </w:p>
          <w:p w14:paraId="68EDCAB7" w14:textId="77777777" w:rsidR="00040B2F" w:rsidRPr="006F5CAD" w:rsidRDefault="00040B2F" w:rsidP="00992837">
            <w:pPr>
              <w:pStyle w:val="TAC"/>
              <w:rPr>
                <w:rFonts w:eastAsia="DengXian"/>
              </w:rPr>
            </w:pPr>
            <w:r w:rsidRPr="006F5CAD">
              <w:rPr>
                <w:rFonts w:eastAsia="DengXian"/>
              </w:rPr>
              <w:t>CA_n7A-n28A</w:t>
            </w:r>
          </w:p>
          <w:p w14:paraId="0586BFC7" w14:textId="77777777" w:rsidR="00040B2F" w:rsidRPr="006F5CAD" w:rsidRDefault="00040B2F" w:rsidP="00992837">
            <w:pPr>
              <w:pStyle w:val="TAC"/>
              <w:rPr>
                <w:rFonts w:eastAsia="DengXian"/>
              </w:rPr>
            </w:pPr>
            <w:r w:rsidRPr="006F5CAD">
              <w:rPr>
                <w:rFonts w:eastAsia="DengXian"/>
              </w:rPr>
              <w:t>CA_n7A-n78A</w:t>
            </w:r>
            <w:r w:rsidRPr="006F5CAD">
              <w:rPr>
                <w:rFonts w:eastAsia="DengXian"/>
                <w:vertAlign w:val="superscript"/>
                <w:lang w:eastAsia="zh-CN"/>
              </w:rPr>
              <w:t>7,14</w:t>
            </w:r>
          </w:p>
          <w:p w14:paraId="1D77DAFC" w14:textId="77777777" w:rsidR="00040B2F" w:rsidRPr="006F5CAD" w:rsidRDefault="00040B2F" w:rsidP="00992837">
            <w:pPr>
              <w:pStyle w:val="TAC"/>
              <w:rPr>
                <w:rFonts w:eastAsia="DengXian"/>
                <w:lang w:eastAsia="zh-CN"/>
              </w:rPr>
            </w:pPr>
            <w:r w:rsidRPr="006F5CAD">
              <w:rPr>
                <w:rFonts w:eastAsia="DengXia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1A18B709" w14:textId="77777777" w:rsidR="00040B2F" w:rsidRPr="006F5CAD" w:rsidRDefault="00040B2F" w:rsidP="0099283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32A4AB" w14:textId="77777777" w:rsidR="00040B2F" w:rsidRPr="006F5CAD" w:rsidRDefault="00040B2F" w:rsidP="00992837">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4EE40A23" w14:textId="77777777" w:rsidR="00040B2F" w:rsidRPr="006F5CAD" w:rsidRDefault="00040B2F" w:rsidP="00992837">
            <w:pPr>
              <w:pStyle w:val="TAC"/>
              <w:rPr>
                <w:rFonts w:eastAsia="DengXian"/>
                <w:lang w:eastAsia="zh-CN"/>
              </w:rPr>
            </w:pPr>
            <w:r w:rsidRPr="006F5CAD">
              <w:rPr>
                <w:rFonts w:eastAsia="DengXian"/>
              </w:rPr>
              <w:t>0</w:t>
            </w:r>
          </w:p>
        </w:tc>
      </w:tr>
      <w:tr w:rsidR="00040B2F" w:rsidRPr="006F5CAD" w14:paraId="1FD4C982" w14:textId="77777777" w:rsidTr="00992837">
        <w:trPr>
          <w:jc w:val="center"/>
        </w:trPr>
        <w:tc>
          <w:tcPr>
            <w:tcW w:w="2062" w:type="dxa"/>
            <w:tcBorders>
              <w:top w:val="nil"/>
              <w:left w:val="single" w:sz="4" w:space="0" w:color="auto"/>
              <w:bottom w:val="nil"/>
              <w:right w:val="single" w:sz="4" w:space="0" w:color="auto"/>
            </w:tcBorders>
            <w:vAlign w:val="center"/>
          </w:tcPr>
          <w:p w14:paraId="65B5089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17B71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1D6C6B7" w14:textId="77777777" w:rsidR="00040B2F" w:rsidRPr="006F5CAD" w:rsidRDefault="00040B2F" w:rsidP="00992837">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923584" w14:textId="77777777" w:rsidR="00040B2F" w:rsidRPr="006F5CAD" w:rsidRDefault="00040B2F" w:rsidP="00992837">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F1BFD64" w14:textId="77777777" w:rsidR="00040B2F" w:rsidRPr="006F5CAD" w:rsidRDefault="00040B2F" w:rsidP="00992837">
            <w:pPr>
              <w:pStyle w:val="TAC"/>
              <w:rPr>
                <w:rFonts w:eastAsia="DengXian"/>
                <w:lang w:eastAsia="zh-CN"/>
              </w:rPr>
            </w:pPr>
          </w:p>
        </w:tc>
      </w:tr>
      <w:tr w:rsidR="00040B2F" w:rsidRPr="006F5CAD" w14:paraId="59D97BA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143548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0E596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489354F" w14:textId="77777777" w:rsidR="00040B2F" w:rsidRPr="006F5CAD" w:rsidRDefault="00040B2F" w:rsidP="00992837">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CF16ED" w14:textId="77777777" w:rsidR="00040B2F" w:rsidRPr="006F5CAD" w:rsidRDefault="00040B2F" w:rsidP="00992837">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79AF6C45" w14:textId="77777777" w:rsidR="00040B2F" w:rsidRPr="006F5CAD" w:rsidRDefault="00040B2F" w:rsidP="00992837">
            <w:pPr>
              <w:pStyle w:val="TAC"/>
              <w:rPr>
                <w:rFonts w:eastAsia="DengXian"/>
                <w:lang w:eastAsia="zh-CN"/>
              </w:rPr>
            </w:pPr>
          </w:p>
        </w:tc>
      </w:tr>
      <w:tr w:rsidR="00040B2F" w:rsidRPr="006F5CAD" w14:paraId="460B095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76A187B" w14:textId="77777777" w:rsidR="00040B2F" w:rsidRPr="006F5CAD" w:rsidRDefault="00040B2F" w:rsidP="00992837">
            <w:pPr>
              <w:pStyle w:val="TAC"/>
              <w:rPr>
                <w:rFonts w:eastAsia="DengXian"/>
                <w:lang w:eastAsia="zh-CN"/>
              </w:rPr>
            </w:pPr>
            <w:r w:rsidRPr="006F5CAD">
              <w:rPr>
                <w:rFonts w:eastAsia="DengXian"/>
                <w:color w:val="000000"/>
              </w:rPr>
              <w:t>CA_n7A-n29A-n66A</w:t>
            </w:r>
          </w:p>
        </w:tc>
        <w:tc>
          <w:tcPr>
            <w:tcW w:w="1716" w:type="dxa"/>
            <w:tcBorders>
              <w:top w:val="single" w:sz="4" w:space="0" w:color="auto"/>
              <w:left w:val="single" w:sz="4" w:space="0" w:color="auto"/>
              <w:bottom w:val="nil"/>
              <w:right w:val="single" w:sz="4" w:space="0" w:color="auto"/>
            </w:tcBorders>
            <w:vAlign w:val="center"/>
          </w:tcPr>
          <w:p w14:paraId="0C39D37F" w14:textId="77777777" w:rsidR="00040B2F" w:rsidRPr="006F5CAD" w:rsidRDefault="00040B2F" w:rsidP="00992837">
            <w:pPr>
              <w:pStyle w:val="TAC"/>
              <w:rPr>
                <w:rFonts w:eastAsia="DengXian"/>
                <w:lang w:eastAsia="zh-CN"/>
              </w:rPr>
            </w:pPr>
            <w:r w:rsidRPr="006F5CAD">
              <w:rPr>
                <w:rFonts w:eastAsia="DengXian"/>
                <w:color w:val="000000"/>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21735414" w14:textId="77777777" w:rsidR="00040B2F" w:rsidRPr="006F5CAD" w:rsidRDefault="00040B2F" w:rsidP="0099283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6D4BCB" w14:textId="77777777" w:rsidR="00040B2F" w:rsidRPr="006F5CAD" w:rsidRDefault="00040B2F" w:rsidP="0099283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C01A45A" w14:textId="77777777" w:rsidR="00040B2F" w:rsidRPr="006F5CAD" w:rsidRDefault="00040B2F" w:rsidP="00992837">
            <w:pPr>
              <w:pStyle w:val="TAC"/>
              <w:rPr>
                <w:rFonts w:eastAsia="DengXian"/>
                <w:lang w:eastAsia="zh-CN"/>
              </w:rPr>
            </w:pPr>
            <w:r w:rsidRPr="006F5CAD">
              <w:rPr>
                <w:rFonts w:eastAsia="DengXian"/>
              </w:rPr>
              <w:t>4 and 5</w:t>
            </w:r>
          </w:p>
        </w:tc>
      </w:tr>
      <w:tr w:rsidR="00040B2F" w:rsidRPr="006F5CAD" w14:paraId="00F0BF1C" w14:textId="77777777" w:rsidTr="00992837">
        <w:trPr>
          <w:jc w:val="center"/>
        </w:trPr>
        <w:tc>
          <w:tcPr>
            <w:tcW w:w="2062" w:type="dxa"/>
            <w:tcBorders>
              <w:top w:val="nil"/>
              <w:left w:val="single" w:sz="4" w:space="0" w:color="auto"/>
              <w:bottom w:val="nil"/>
              <w:right w:val="single" w:sz="4" w:space="0" w:color="auto"/>
            </w:tcBorders>
            <w:vAlign w:val="center"/>
          </w:tcPr>
          <w:p w14:paraId="3071C64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D0D88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E9B9D" w14:textId="77777777" w:rsidR="00040B2F" w:rsidRPr="006F5CAD" w:rsidRDefault="00040B2F" w:rsidP="00992837">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574AC34" w14:textId="77777777" w:rsidR="00040B2F" w:rsidRPr="006F5CAD" w:rsidRDefault="00040B2F" w:rsidP="00992837">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27FF1C63" w14:textId="77777777" w:rsidR="00040B2F" w:rsidRPr="006F5CAD" w:rsidRDefault="00040B2F" w:rsidP="00992837">
            <w:pPr>
              <w:pStyle w:val="TAC"/>
              <w:rPr>
                <w:rFonts w:eastAsia="DengXian"/>
                <w:lang w:eastAsia="zh-CN"/>
              </w:rPr>
            </w:pPr>
          </w:p>
        </w:tc>
      </w:tr>
      <w:tr w:rsidR="00040B2F" w:rsidRPr="006F5CAD" w14:paraId="2F09466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EE0510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91CB7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88477" w14:textId="77777777" w:rsidR="00040B2F" w:rsidRPr="006F5CAD" w:rsidRDefault="00040B2F" w:rsidP="00992837">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3EA9AB" w14:textId="77777777" w:rsidR="00040B2F" w:rsidRPr="006F5CAD" w:rsidRDefault="00040B2F" w:rsidP="00992837">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FFFAFD5" w14:textId="77777777" w:rsidR="00040B2F" w:rsidRPr="006F5CAD" w:rsidRDefault="00040B2F" w:rsidP="00992837">
            <w:pPr>
              <w:pStyle w:val="TAC"/>
              <w:rPr>
                <w:rFonts w:eastAsia="DengXian"/>
                <w:lang w:eastAsia="zh-CN"/>
              </w:rPr>
            </w:pPr>
          </w:p>
        </w:tc>
      </w:tr>
      <w:tr w:rsidR="00040B2F" w:rsidRPr="006F5CAD" w14:paraId="633780F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1DE0CCC" w14:textId="77777777" w:rsidR="00040B2F" w:rsidRPr="006F5CAD" w:rsidRDefault="00040B2F" w:rsidP="00992837">
            <w:pPr>
              <w:pStyle w:val="TAC"/>
              <w:rPr>
                <w:rFonts w:eastAsia="DengXian"/>
                <w:lang w:eastAsia="zh-CN"/>
              </w:rPr>
            </w:pPr>
            <w:r w:rsidRPr="006F5CAD">
              <w:rPr>
                <w:rFonts w:eastAsia="DengXian"/>
                <w:color w:val="000000"/>
              </w:rPr>
              <w:t>CA_n7A-n29A-n77A</w:t>
            </w:r>
          </w:p>
        </w:tc>
        <w:tc>
          <w:tcPr>
            <w:tcW w:w="1716" w:type="dxa"/>
            <w:tcBorders>
              <w:top w:val="single" w:sz="4" w:space="0" w:color="auto"/>
              <w:left w:val="single" w:sz="4" w:space="0" w:color="auto"/>
              <w:bottom w:val="nil"/>
              <w:right w:val="single" w:sz="4" w:space="0" w:color="auto"/>
            </w:tcBorders>
            <w:vAlign w:val="center"/>
          </w:tcPr>
          <w:p w14:paraId="0E9DB6DE" w14:textId="77777777" w:rsidR="00040B2F" w:rsidRPr="006F5CAD" w:rsidRDefault="00040B2F" w:rsidP="00992837">
            <w:pPr>
              <w:pStyle w:val="TAC"/>
              <w:rPr>
                <w:rFonts w:eastAsia="DengXian"/>
                <w:lang w:eastAsia="zh-CN"/>
              </w:rPr>
            </w:pPr>
            <w:r w:rsidRPr="006F5CAD">
              <w:rPr>
                <w:rFonts w:eastAsia="DengXian"/>
                <w:color w:val="000000"/>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37D246F" w14:textId="77777777" w:rsidR="00040B2F" w:rsidRPr="006F5CAD" w:rsidRDefault="00040B2F" w:rsidP="0099283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EBA29A" w14:textId="77777777" w:rsidR="00040B2F" w:rsidRPr="006F5CAD" w:rsidRDefault="00040B2F" w:rsidP="0099283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4C98D1E" w14:textId="77777777" w:rsidR="00040B2F" w:rsidRPr="006F5CAD" w:rsidRDefault="00040B2F" w:rsidP="00992837">
            <w:pPr>
              <w:pStyle w:val="TAC"/>
              <w:rPr>
                <w:rFonts w:eastAsia="DengXian"/>
                <w:lang w:eastAsia="zh-CN"/>
              </w:rPr>
            </w:pPr>
            <w:r w:rsidRPr="006F5CAD">
              <w:rPr>
                <w:rFonts w:eastAsia="DengXian"/>
              </w:rPr>
              <w:t>4 and 5</w:t>
            </w:r>
          </w:p>
        </w:tc>
      </w:tr>
      <w:tr w:rsidR="00040B2F" w:rsidRPr="006F5CAD" w14:paraId="7654ED74" w14:textId="77777777" w:rsidTr="00992837">
        <w:trPr>
          <w:jc w:val="center"/>
        </w:trPr>
        <w:tc>
          <w:tcPr>
            <w:tcW w:w="2062" w:type="dxa"/>
            <w:tcBorders>
              <w:top w:val="nil"/>
              <w:left w:val="single" w:sz="4" w:space="0" w:color="auto"/>
              <w:bottom w:val="nil"/>
              <w:right w:val="single" w:sz="4" w:space="0" w:color="auto"/>
            </w:tcBorders>
            <w:vAlign w:val="center"/>
          </w:tcPr>
          <w:p w14:paraId="635B054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E7540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08B4F" w14:textId="77777777" w:rsidR="00040B2F" w:rsidRPr="006F5CAD" w:rsidRDefault="00040B2F" w:rsidP="00992837">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23D1097" w14:textId="77777777" w:rsidR="00040B2F" w:rsidRPr="006F5CAD" w:rsidRDefault="00040B2F" w:rsidP="00992837">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2BB26838" w14:textId="77777777" w:rsidR="00040B2F" w:rsidRPr="006F5CAD" w:rsidRDefault="00040B2F" w:rsidP="00992837">
            <w:pPr>
              <w:pStyle w:val="TAC"/>
              <w:rPr>
                <w:rFonts w:eastAsia="DengXian"/>
                <w:lang w:eastAsia="zh-CN"/>
              </w:rPr>
            </w:pPr>
          </w:p>
        </w:tc>
      </w:tr>
      <w:tr w:rsidR="00040B2F" w:rsidRPr="006F5CAD" w14:paraId="50D21FD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326756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739AD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8AF9C" w14:textId="77777777" w:rsidR="00040B2F" w:rsidRPr="006F5CAD" w:rsidRDefault="00040B2F" w:rsidP="00992837">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45A44D" w14:textId="77777777" w:rsidR="00040B2F" w:rsidRPr="006F5CAD" w:rsidRDefault="00040B2F" w:rsidP="00992837">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9BCF365" w14:textId="77777777" w:rsidR="00040B2F" w:rsidRPr="006F5CAD" w:rsidRDefault="00040B2F" w:rsidP="00992837">
            <w:pPr>
              <w:pStyle w:val="TAC"/>
              <w:rPr>
                <w:rFonts w:eastAsia="DengXian"/>
                <w:lang w:eastAsia="zh-CN"/>
              </w:rPr>
            </w:pPr>
          </w:p>
        </w:tc>
      </w:tr>
      <w:tr w:rsidR="00040B2F" w:rsidRPr="006F5CAD" w14:paraId="58E1282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81D47A4" w14:textId="77777777" w:rsidR="00040B2F" w:rsidRPr="006F5CAD" w:rsidRDefault="00040B2F" w:rsidP="00992837">
            <w:pPr>
              <w:pStyle w:val="TAC"/>
              <w:rPr>
                <w:rFonts w:eastAsia="DengXian"/>
                <w:lang w:eastAsia="zh-CN"/>
              </w:rPr>
            </w:pPr>
            <w:r w:rsidRPr="006F5CAD">
              <w:rPr>
                <w:rFonts w:eastAsia="DengXian"/>
                <w:color w:val="000000"/>
              </w:rPr>
              <w:t>CA_n7A-n29A-n77(2A)</w:t>
            </w:r>
          </w:p>
        </w:tc>
        <w:tc>
          <w:tcPr>
            <w:tcW w:w="1716" w:type="dxa"/>
            <w:tcBorders>
              <w:top w:val="single" w:sz="4" w:space="0" w:color="auto"/>
              <w:left w:val="single" w:sz="4" w:space="0" w:color="auto"/>
              <w:bottom w:val="nil"/>
              <w:right w:val="single" w:sz="4" w:space="0" w:color="auto"/>
            </w:tcBorders>
            <w:vAlign w:val="center"/>
          </w:tcPr>
          <w:p w14:paraId="065216B4" w14:textId="77777777" w:rsidR="00040B2F" w:rsidRPr="006F5CAD" w:rsidRDefault="00040B2F" w:rsidP="00992837">
            <w:pPr>
              <w:pStyle w:val="TAC"/>
              <w:rPr>
                <w:rFonts w:eastAsia="DengXian"/>
                <w:color w:val="000000"/>
              </w:rPr>
            </w:pPr>
            <w:r w:rsidRPr="006F5CAD">
              <w:rPr>
                <w:rFonts w:eastAsia="DengXian"/>
                <w:color w:val="000000"/>
              </w:rPr>
              <w:t>CA_n7A-n77A</w:t>
            </w:r>
          </w:p>
          <w:p w14:paraId="163DACBE" w14:textId="77777777" w:rsidR="00040B2F" w:rsidRPr="006F5CAD" w:rsidRDefault="00040B2F" w:rsidP="00992837">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718B516" w14:textId="77777777" w:rsidR="00040B2F" w:rsidRPr="006F5CAD" w:rsidRDefault="00040B2F" w:rsidP="0099283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E7F271" w14:textId="77777777" w:rsidR="00040B2F" w:rsidRPr="006F5CAD" w:rsidRDefault="00040B2F" w:rsidP="0099283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24CD702" w14:textId="77777777" w:rsidR="00040B2F" w:rsidRPr="006F5CAD" w:rsidRDefault="00040B2F" w:rsidP="00992837">
            <w:pPr>
              <w:pStyle w:val="TAC"/>
              <w:rPr>
                <w:rFonts w:eastAsia="DengXian"/>
                <w:lang w:eastAsia="zh-CN"/>
              </w:rPr>
            </w:pPr>
            <w:r w:rsidRPr="006F5CAD">
              <w:rPr>
                <w:rFonts w:eastAsia="DengXian"/>
              </w:rPr>
              <w:t>4 and 5</w:t>
            </w:r>
          </w:p>
        </w:tc>
      </w:tr>
      <w:tr w:rsidR="00040B2F" w:rsidRPr="006F5CAD" w14:paraId="71D51153" w14:textId="77777777" w:rsidTr="00992837">
        <w:trPr>
          <w:jc w:val="center"/>
        </w:trPr>
        <w:tc>
          <w:tcPr>
            <w:tcW w:w="2062" w:type="dxa"/>
            <w:tcBorders>
              <w:top w:val="nil"/>
              <w:left w:val="single" w:sz="4" w:space="0" w:color="auto"/>
              <w:bottom w:val="nil"/>
              <w:right w:val="single" w:sz="4" w:space="0" w:color="auto"/>
            </w:tcBorders>
            <w:vAlign w:val="center"/>
          </w:tcPr>
          <w:p w14:paraId="50CEB53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09F2C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40EFF" w14:textId="77777777" w:rsidR="00040B2F" w:rsidRPr="006F5CAD" w:rsidRDefault="00040B2F" w:rsidP="00992837">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BAFF76B" w14:textId="77777777" w:rsidR="00040B2F" w:rsidRPr="006F5CAD" w:rsidRDefault="00040B2F" w:rsidP="00992837">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08B3B936" w14:textId="77777777" w:rsidR="00040B2F" w:rsidRPr="006F5CAD" w:rsidRDefault="00040B2F" w:rsidP="00992837">
            <w:pPr>
              <w:pStyle w:val="TAC"/>
              <w:rPr>
                <w:rFonts w:eastAsia="DengXian"/>
                <w:lang w:eastAsia="zh-CN"/>
              </w:rPr>
            </w:pPr>
          </w:p>
        </w:tc>
      </w:tr>
      <w:tr w:rsidR="00040B2F" w:rsidRPr="006F5CAD" w14:paraId="1AD02E1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6068CA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4E7A9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10AB5" w14:textId="77777777" w:rsidR="00040B2F" w:rsidRPr="006F5CAD" w:rsidRDefault="00040B2F" w:rsidP="00992837">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C4892A" w14:textId="77777777" w:rsidR="00040B2F" w:rsidRPr="006F5CAD" w:rsidRDefault="00040B2F" w:rsidP="00992837">
            <w:pPr>
              <w:pStyle w:val="TAC"/>
              <w:rPr>
                <w:rFonts w:eastAsia="DengXian"/>
              </w:rPr>
            </w:pPr>
            <w:r w:rsidRPr="006F5CAD">
              <w:rPr>
                <w:rFonts w:eastAsia="DengXian"/>
                <w:color w:val="000000"/>
              </w:rPr>
              <w:t>CA_n77(2A)_BCS4 and 5</w:t>
            </w:r>
          </w:p>
        </w:tc>
        <w:tc>
          <w:tcPr>
            <w:tcW w:w="1496" w:type="dxa"/>
            <w:tcBorders>
              <w:top w:val="nil"/>
              <w:left w:val="single" w:sz="4" w:space="0" w:color="auto"/>
              <w:bottom w:val="single" w:sz="4" w:space="0" w:color="auto"/>
              <w:right w:val="single" w:sz="4" w:space="0" w:color="auto"/>
            </w:tcBorders>
            <w:vAlign w:val="center"/>
          </w:tcPr>
          <w:p w14:paraId="5FCEC7B4" w14:textId="77777777" w:rsidR="00040B2F" w:rsidRPr="006F5CAD" w:rsidRDefault="00040B2F" w:rsidP="00992837">
            <w:pPr>
              <w:pStyle w:val="TAC"/>
              <w:rPr>
                <w:rFonts w:eastAsia="DengXian"/>
                <w:lang w:eastAsia="zh-CN"/>
              </w:rPr>
            </w:pPr>
          </w:p>
        </w:tc>
      </w:tr>
      <w:tr w:rsidR="00040B2F" w:rsidRPr="006F5CAD" w14:paraId="7FD210F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F85F3B0" w14:textId="77777777" w:rsidR="00040B2F" w:rsidRPr="006F5CAD" w:rsidRDefault="00040B2F" w:rsidP="00992837">
            <w:pPr>
              <w:pStyle w:val="TAC"/>
              <w:rPr>
                <w:rFonts w:eastAsia="DengXian"/>
                <w:lang w:eastAsia="zh-CN"/>
              </w:rPr>
            </w:pPr>
            <w:r w:rsidRPr="006F5CAD">
              <w:rPr>
                <w:rFonts w:eastAsia="DengXian"/>
                <w:color w:val="000000"/>
              </w:rPr>
              <w:t>CA_n7A-n29A-n77(3A)</w:t>
            </w:r>
          </w:p>
        </w:tc>
        <w:tc>
          <w:tcPr>
            <w:tcW w:w="1716" w:type="dxa"/>
            <w:tcBorders>
              <w:top w:val="single" w:sz="4" w:space="0" w:color="auto"/>
              <w:left w:val="single" w:sz="4" w:space="0" w:color="auto"/>
              <w:bottom w:val="nil"/>
              <w:right w:val="single" w:sz="4" w:space="0" w:color="auto"/>
            </w:tcBorders>
            <w:vAlign w:val="center"/>
          </w:tcPr>
          <w:p w14:paraId="10E28906" w14:textId="77777777" w:rsidR="00040B2F" w:rsidRPr="006F5CAD" w:rsidRDefault="00040B2F" w:rsidP="00992837">
            <w:pPr>
              <w:pStyle w:val="TAC"/>
              <w:rPr>
                <w:rFonts w:eastAsia="DengXian"/>
                <w:color w:val="000000"/>
              </w:rPr>
            </w:pPr>
            <w:r w:rsidRPr="006F5CAD">
              <w:rPr>
                <w:rFonts w:eastAsia="DengXian"/>
                <w:color w:val="000000"/>
              </w:rPr>
              <w:t>CA_n7A-n77A</w:t>
            </w:r>
          </w:p>
          <w:p w14:paraId="5DAF55BD" w14:textId="77777777" w:rsidR="00040B2F" w:rsidRPr="006F5CAD" w:rsidRDefault="00040B2F" w:rsidP="00992837">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A791418" w14:textId="77777777" w:rsidR="00040B2F" w:rsidRPr="006F5CAD" w:rsidRDefault="00040B2F" w:rsidP="0099283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04ADCC" w14:textId="77777777" w:rsidR="00040B2F" w:rsidRPr="006F5CAD" w:rsidRDefault="00040B2F" w:rsidP="0099283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88C0CC2" w14:textId="77777777" w:rsidR="00040B2F" w:rsidRPr="006F5CAD" w:rsidRDefault="00040B2F" w:rsidP="00992837">
            <w:pPr>
              <w:pStyle w:val="TAC"/>
              <w:rPr>
                <w:rFonts w:eastAsia="DengXian"/>
                <w:lang w:eastAsia="zh-CN"/>
              </w:rPr>
            </w:pPr>
            <w:r w:rsidRPr="006F5CAD">
              <w:rPr>
                <w:rFonts w:eastAsia="DengXian"/>
              </w:rPr>
              <w:t>4 and 5</w:t>
            </w:r>
          </w:p>
        </w:tc>
      </w:tr>
      <w:tr w:rsidR="00040B2F" w:rsidRPr="006F5CAD" w14:paraId="5A655929" w14:textId="77777777" w:rsidTr="00992837">
        <w:trPr>
          <w:jc w:val="center"/>
        </w:trPr>
        <w:tc>
          <w:tcPr>
            <w:tcW w:w="2062" w:type="dxa"/>
            <w:tcBorders>
              <w:top w:val="nil"/>
              <w:left w:val="single" w:sz="4" w:space="0" w:color="auto"/>
              <w:bottom w:val="nil"/>
              <w:right w:val="single" w:sz="4" w:space="0" w:color="auto"/>
            </w:tcBorders>
            <w:vAlign w:val="center"/>
          </w:tcPr>
          <w:p w14:paraId="38E0F3A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F0908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68296" w14:textId="77777777" w:rsidR="00040B2F" w:rsidRPr="006F5CAD" w:rsidRDefault="00040B2F" w:rsidP="00992837">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92C76A8" w14:textId="77777777" w:rsidR="00040B2F" w:rsidRPr="006F5CAD" w:rsidRDefault="00040B2F" w:rsidP="00992837">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79D0CD6A" w14:textId="77777777" w:rsidR="00040B2F" w:rsidRPr="006F5CAD" w:rsidRDefault="00040B2F" w:rsidP="00992837">
            <w:pPr>
              <w:pStyle w:val="TAC"/>
              <w:rPr>
                <w:rFonts w:eastAsia="DengXian"/>
                <w:lang w:eastAsia="zh-CN"/>
              </w:rPr>
            </w:pPr>
          </w:p>
        </w:tc>
      </w:tr>
      <w:tr w:rsidR="00040B2F" w:rsidRPr="006F5CAD" w14:paraId="65B6049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D1A6B4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91BC5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3F926" w14:textId="77777777" w:rsidR="00040B2F" w:rsidRPr="006F5CAD" w:rsidRDefault="00040B2F" w:rsidP="00992837">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AA1E04" w14:textId="77777777" w:rsidR="00040B2F" w:rsidRPr="006F5CAD" w:rsidRDefault="00040B2F" w:rsidP="00992837">
            <w:pPr>
              <w:pStyle w:val="TAC"/>
              <w:rPr>
                <w:rFonts w:eastAsia="DengXian"/>
              </w:rPr>
            </w:pPr>
            <w:r w:rsidRPr="006F5CAD">
              <w:rPr>
                <w:rFonts w:eastAsia="DengXian"/>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714E58EA" w14:textId="77777777" w:rsidR="00040B2F" w:rsidRPr="006F5CAD" w:rsidRDefault="00040B2F" w:rsidP="00992837">
            <w:pPr>
              <w:pStyle w:val="TAC"/>
              <w:rPr>
                <w:rFonts w:eastAsia="DengXian"/>
                <w:lang w:eastAsia="zh-CN"/>
              </w:rPr>
            </w:pPr>
          </w:p>
        </w:tc>
      </w:tr>
      <w:tr w:rsidR="00040B2F" w:rsidRPr="006F5CAD" w14:paraId="4C8387D9" w14:textId="77777777" w:rsidTr="00992837">
        <w:trPr>
          <w:jc w:val="center"/>
        </w:trPr>
        <w:tc>
          <w:tcPr>
            <w:tcW w:w="2062" w:type="dxa"/>
            <w:tcBorders>
              <w:top w:val="single" w:sz="4" w:space="0" w:color="auto"/>
              <w:left w:val="single" w:sz="4" w:space="0" w:color="auto"/>
              <w:bottom w:val="nil"/>
              <w:right w:val="single" w:sz="4" w:space="0" w:color="auto"/>
            </w:tcBorders>
          </w:tcPr>
          <w:p w14:paraId="12D9F663" w14:textId="77777777" w:rsidR="00040B2F" w:rsidRPr="006F5CAD" w:rsidRDefault="00040B2F" w:rsidP="00992837">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ECDE0EC" w14:textId="77777777" w:rsidR="00040B2F" w:rsidRPr="006F5CAD" w:rsidRDefault="00040B2F" w:rsidP="00992837">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4B3A96F9" w14:textId="77777777" w:rsidR="00040B2F" w:rsidRPr="006F5CAD" w:rsidRDefault="00040B2F" w:rsidP="00992837">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BEB51C" w14:textId="77777777" w:rsidR="00040B2F" w:rsidRPr="006F5CAD" w:rsidRDefault="00040B2F" w:rsidP="00992837">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C36C72B" w14:textId="77777777" w:rsidR="00040B2F" w:rsidRPr="006F5CAD" w:rsidRDefault="00040B2F" w:rsidP="00992837">
            <w:pPr>
              <w:pStyle w:val="TAC"/>
              <w:rPr>
                <w:rFonts w:eastAsia="DengXian"/>
                <w:lang w:eastAsia="zh-CN"/>
              </w:rPr>
            </w:pPr>
            <w:r w:rsidRPr="006F5CAD">
              <w:rPr>
                <w:kern w:val="2"/>
                <w:szCs w:val="22"/>
                <w:lang w:eastAsia="zh-CN"/>
              </w:rPr>
              <w:t>0</w:t>
            </w:r>
          </w:p>
        </w:tc>
      </w:tr>
      <w:tr w:rsidR="00040B2F" w:rsidRPr="006F5CAD" w14:paraId="016C3BA7" w14:textId="77777777" w:rsidTr="00992837">
        <w:trPr>
          <w:jc w:val="center"/>
        </w:trPr>
        <w:tc>
          <w:tcPr>
            <w:tcW w:w="2062" w:type="dxa"/>
            <w:tcBorders>
              <w:top w:val="nil"/>
              <w:left w:val="single" w:sz="4" w:space="0" w:color="auto"/>
              <w:bottom w:val="nil"/>
              <w:right w:val="single" w:sz="4" w:space="0" w:color="auto"/>
            </w:tcBorders>
          </w:tcPr>
          <w:p w14:paraId="6CFF77C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A224D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C445E" w14:textId="77777777" w:rsidR="00040B2F" w:rsidRPr="006F5CAD" w:rsidRDefault="00040B2F" w:rsidP="00992837">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6879215" w14:textId="77777777" w:rsidR="00040B2F" w:rsidRPr="006F5CAD" w:rsidRDefault="00040B2F" w:rsidP="00992837">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69FBF17D" w14:textId="77777777" w:rsidR="00040B2F" w:rsidRPr="006F5CAD" w:rsidRDefault="00040B2F" w:rsidP="00992837">
            <w:pPr>
              <w:pStyle w:val="TAC"/>
              <w:rPr>
                <w:rFonts w:eastAsia="DengXian"/>
                <w:lang w:eastAsia="zh-CN"/>
              </w:rPr>
            </w:pPr>
          </w:p>
        </w:tc>
      </w:tr>
      <w:tr w:rsidR="00040B2F" w:rsidRPr="006F5CAD" w14:paraId="2D345BFE" w14:textId="77777777" w:rsidTr="00992837">
        <w:trPr>
          <w:jc w:val="center"/>
        </w:trPr>
        <w:tc>
          <w:tcPr>
            <w:tcW w:w="2062" w:type="dxa"/>
            <w:tcBorders>
              <w:top w:val="nil"/>
              <w:left w:val="single" w:sz="4" w:space="0" w:color="auto"/>
              <w:bottom w:val="single" w:sz="4" w:space="0" w:color="auto"/>
              <w:right w:val="single" w:sz="4" w:space="0" w:color="auto"/>
            </w:tcBorders>
          </w:tcPr>
          <w:p w14:paraId="3039371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02EA1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A2716" w14:textId="77777777" w:rsidR="00040B2F" w:rsidRPr="006F5CAD" w:rsidRDefault="00040B2F" w:rsidP="00992837">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1A732F" w14:textId="77777777" w:rsidR="00040B2F" w:rsidRPr="006F5CAD" w:rsidRDefault="00040B2F" w:rsidP="00992837">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DC1C1CB" w14:textId="77777777" w:rsidR="00040B2F" w:rsidRPr="006F5CAD" w:rsidRDefault="00040B2F" w:rsidP="00992837">
            <w:pPr>
              <w:pStyle w:val="TAC"/>
              <w:rPr>
                <w:rFonts w:eastAsia="DengXian"/>
                <w:lang w:eastAsia="zh-CN"/>
              </w:rPr>
            </w:pPr>
          </w:p>
        </w:tc>
      </w:tr>
      <w:tr w:rsidR="00040B2F" w:rsidRPr="006F5CAD" w14:paraId="22D4CED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CB9F18B" w14:textId="77777777" w:rsidR="00040B2F" w:rsidRPr="006F5CAD" w:rsidRDefault="00040B2F" w:rsidP="00992837">
            <w:pPr>
              <w:pStyle w:val="TAC"/>
              <w:rPr>
                <w:rFonts w:eastAsia="DengXian"/>
                <w:lang w:eastAsia="zh-CN"/>
              </w:rPr>
            </w:pPr>
            <w:r w:rsidRPr="006F5CAD">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14744C46" w14:textId="77777777" w:rsidR="00040B2F" w:rsidRPr="006F5CAD" w:rsidRDefault="00040B2F" w:rsidP="00992837">
            <w:pPr>
              <w:pStyle w:val="TAC"/>
              <w:rPr>
                <w:rFonts w:eastAsia="DengXian"/>
                <w:lang w:eastAsia="zh-CN"/>
              </w:rPr>
            </w:pPr>
            <w:r w:rsidRPr="006F5CAD">
              <w:rPr>
                <w:rFonts w:eastAsia="DengXian"/>
                <w:lang w:eastAsia="zh-CN"/>
              </w:rPr>
              <w:t>CA_n7A-n40A</w:t>
            </w:r>
          </w:p>
          <w:p w14:paraId="4C9EC6B0" w14:textId="77777777" w:rsidR="00040B2F" w:rsidRPr="006F5CAD" w:rsidRDefault="00040B2F" w:rsidP="00992837">
            <w:pPr>
              <w:pStyle w:val="TAC"/>
              <w:rPr>
                <w:rFonts w:eastAsia="DengXian"/>
                <w:lang w:eastAsia="zh-CN"/>
              </w:rPr>
            </w:pPr>
            <w:r w:rsidRPr="006F5CAD">
              <w:rPr>
                <w:rFonts w:eastAsia="DengXian"/>
                <w:lang w:eastAsia="zh-CN"/>
              </w:rPr>
              <w:t>CA_n7A-n78A</w:t>
            </w:r>
          </w:p>
          <w:p w14:paraId="02391CB1" w14:textId="77777777" w:rsidR="00040B2F" w:rsidRPr="006F5CAD" w:rsidRDefault="00040B2F" w:rsidP="00992837">
            <w:pPr>
              <w:pStyle w:val="TAC"/>
              <w:rPr>
                <w:rFonts w:eastAsia="DengXian"/>
                <w:lang w:eastAsia="zh-CN"/>
              </w:rPr>
            </w:pPr>
            <w:r w:rsidRPr="006F5CAD">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40E621A"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D67B4F"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45337B"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01B6AF1" w14:textId="77777777" w:rsidTr="00992837">
        <w:trPr>
          <w:jc w:val="center"/>
        </w:trPr>
        <w:tc>
          <w:tcPr>
            <w:tcW w:w="2062" w:type="dxa"/>
            <w:tcBorders>
              <w:top w:val="nil"/>
              <w:left w:val="single" w:sz="4" w:space="0" w:color="auto"/>
              <w:bottom w:val="nil"/>
              <w:right w:val="single" w:sz="4" w:space="0" w:color="auto"/>
            </w:tcBorders>
            <w:vAlign w:val="center"/>
          </w:tcPr>
          <w:p w14:paraId="59103A8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A1B21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92764" w14:textId="77777777" w:rsidR="00040B2F" w:rsidRPr="006F5CAD" w:rsidRDefault="00040B2F" w:rsidP="0099283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A912C7" w14:textId="77777777" w:rsidR="00040B2F" w:rsidRPr="006F5CAD" w:rsidRDefault="00040B2F" w:rsidP="00992837">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6C4221E6" w14:textId="77777777" w:rsidR="00040B2F" w:rsidRPr="006F5CAD" w:rsidRDefault="00040B2F" w:rsidP="00992837">
            <w:pPr>
              <w:pStyle w:val="TAC"/>
              <w:rPr>
                <w:rFonts w:eastAsia="DengXian"/>
                <w:lang w:eastAsia="zh-CN"/>
              </w:rPr>
            </w:pPr>
          </w:p>
        </w:tc>
      </w:tr>
      <w:tr w:rsidR="00040B2F" w:rsidRPr="006F5CAD" w14:paraId="028ABAF6" w14:textId="77777777" w:rsidTr="00992837">
        <w:trPr>
          <w:jc w:val="center"/>
        </w:trPr>
        <w:tc>
          <w:tcPr>
            <w:tcW w:w="2062" w:type="dxa"/>
            <w:tcBorders>
              <w:top w:val="nil"/>
              <w:left w:val="single" w:sz="4" w:space="0" w:color="auto"/>
              <w:bottom w:val="nil"/>
              <w:right w:val="single" w:sz="4" w:space="0" w:color="auto"/>
            </w:tcBorders>
            <w:vAlign w:val="center"/>
          </w:tcPr>
          <w:p w14:paraId="76E2791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4C438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708D4"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AA79BE" w14:textId="77777777" w:rsidR="00040B2F" w:rsidRPr="006F5CAD" w:rsidRDefault="00040B2F" w:rsidP="0099283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0D47DC" w14:textId="77777777" w:rsidR="00040B2F" w:rsidRPr="006F5CAD" w:rsidRDefault="00040B2F" w:rsidP="00992837">
            <w:pPr>
              <w:pStyle w:val="TAC"/>
              <w:rPr>
                <w:rFonts w:eastAsia="DengXian"/>
                <w:lang w:eastAsia="zh-CN"/>
              </w:rPr>
            </w:pPr>
          </w:p>
        </w:tc>
      </w:tr>
      <w:tr w:rsidR="00040B2F" w:rsidRPr="006F5CAD" w14:paraId="163873C9" w14:textId="77777777" w:rsidTr="00992837">
        <w:trPr>
          <w:jc w:val="center"/>
        </w:trPr>
        <w:tc>
          <w:tcPr>
            <w:tcW w:w="2062" w:type="dxa"/>
            <w:tcBorders>
              <w:top w:val="nil"/>
              <w:left w:val="single" w:sz="4" w:space="0" w:color="auto"/>
              <w:bottom w:val="nil"/>
              <w:right w:val="single" w:sz="4" w:space="0" w:color="auto"/>
            </w:tcBorders>
            <w:vAlign w:val="center"/>
          </w:tcPr>
          <w:p w14:paraId="1F33226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BB4AE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5FC21"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1640E7" w14:textId="77777777" w:rsidR="00040B2F" w:rsidRPr="006F5CAD" w:rsidRDefault="00040B2F" w:rsidP="00992837">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9C49943"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38DF127D" w14:textId="77777777" w:rsidTr="00992837">
        <w:trPr>
          <w:jc w:val="center"/>
        </w:trPr>
        <w:tc>
          <w:tcPr>
            <w:tcW w:w="2062" w:type="dxa"/>
            <w:tcBorders>
              <w:top w:val="nil"/>
              <w:left w:val="single" w:sz="4" w:space="0" w:color="auto"/>
              <w:bottom w:val="nil"/>
              <w:right w:val="single" w:sz="4" w:space="0" w:color="auto"/>
            </w:tcBorders>
            <w:vAlign w:val="center"/>
          </w:tcPr>
          <w:p w14:paraId="0EBEB4B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26DFD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6FAE5" w14:textId="77777777" w:rsidR="00040B2F" w:rsidRPr="006F5CAD" w:rsidRDefault="00040B2F" w:rsidP="0099283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CB42CB0" w14:textId="77777777" w:rsidR="00040B2F" w:rsidRPr="006F5CAD" w:rsidRDefault="00040B2F" w:rsidP="00992837">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17231B68" w14:textId="77777777" w:rsidR="00040B2F" w:rsidRPr="006F5CAD" w:rsidRDefault="00040B2F" w:rsidP="00992837">
            <w:pPr>
              <w:pStyle w:val="TAC"/>
              <w:rPr>
                <w:rFonts w:eastAsia="DengXian"/>
                <w:lang w:eastAsia="zh-CN"/>
              </w:rPr>
            </w:pPr>
          </w:p>
        </w:tc>
      </w:tr>
      <w:tr w:rsidR="00040B2F" w:rsidRPr="006F5CAD" w14:paraId="2A5E3AC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0D5179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F7791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E2546"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18E32B" w14:textId="77777777" w:rsidR="00040B2F" w:rsidRPr="006F5CAD" w:rsidRDefault="00040B2F" w:rsidP="00992837">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1CFC24F" w14:textId="77777777" w:rsidR="00040B2F" w:rsidRPr="006F5CAD" w:rsidRDefault="00040B2F" w:rsidP="00992837">
            <w:pPr>
              <w:pStyle w:val="TAC"/>
              <w:rPr>
                <w:rFonts w:eastAsia="DengXian"/>
                <w:lang w:eastAsia="zh-CN"/>
              </w:rPr>
            </w:pPr>
          </w:p>
        </w:tc>
      </w:tr>
      <w:tr w:rsidR="00040B2F" w:rsidRPr="006F5CAD" w14:paraId="2DE0BF5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C0285BD" w14:textId="77777777" w:rsidR="00040B2F" w:rsidRPr="006F5CAD" w:rsidRDefault="00040B2F" w:rsidP="00992837">
            <w:pPr>
              <w:pStyle w:val="TAC"/>
              <w:rPr>
                <w:rFonts w:eastAsia="DengXian"/>
                <w:lang w:eastAsia="zh-CN"/>
              </w:rPr>
            </w:pPr>
            <w:r w:rsidRPr="006F5CAD">
              <w:rPr>
                <w:rFonts w:eastAsia="DengXian"/>
                <w:color w:val="000000"/>
              </w:rPr>
              <w:t>CA_n7A-n40A-n79A</w:t>
            </w:r>
          </w:p>
        </w:tc>
        <w:tc>
          <w:tcPr>
            <w:tcW w:w="1716" w:type="dxa"/>
            <w:tcBorders>
              <w:top w:val="single" w:sz="4" w:space="0" w:color="auto"/>
              <w:left w:val="single" w:sz="4" w:space="0" w:color="auto"/>
              <w:bottom w:val="nil"/>
              <w:right w:val="single" w:sz="4" w:space="0" w:color="auto"/>
            </w:tcBorders>
          </w:tcPr>
          <w:p w14:paraId="07D19781" w14:textId="77777777" w:rsidR="00040B2F" w:rsidRPr="006F5CAD" w:rsidRDefault="00040B2F" w:rsidP="00992837">
            <w:pPr>
              <w:pStyle w:val="TAC"/>
              <w:rPr>
                <w:rFonts w:eastAsia="DengXian"/>
                <w:color w:val="000000"/>
              </w:rPr>
            </w:pPr>
            <w:r w:rsidRPr="006F5CAD">
              <w:rPr>
                <w:rFonts w:eastAsia="DengXian"/>
                <w:color w:val="000000"/>
              </w:rPr>
              <w:t>CA_n7A-n40A</w:t>
            </w:r>
          </w:p>
          <w:p w14:paraId="0EADDC4D" w14:textId="77777777" w:rsidR="00040B2F" w:rsidRPr="006F5CAD" w:rsidRDefault="00040B2F" w:rsidP="00992837">
            <w:pPr>
              <w:pStyle w:val="TAC"/>
              <w:rPr>
                <w:rFonts w:eastAsia="DengXian"/>
                <w:color w:val="000000"/>
              </w:rPr>
            </w:pPr>
            <w:r w:rsidRPr="006F5CAD">
              <w:rPr>
                <w:rFonts w:eastAsia="DengXian"/>
                <w:color w:val="000000"/>
              </w:rPr>
              <w:t>CA_n7A-n79A</w:t>
            </w:r>
          </w:p>
          <w:p w14:paraId="3EE91E6F" w14:textId="77777777" w:rsidR="00040B2F" w:rsidRPr="006F5CAD" w:rsidRDefault="00040B2F" w:rsidP="00992837">
            <w:pPr>
              <w:pStyle w:val="TAC"/>
              <w:rPr>
                <w:rFonts w:eastAsia="DengXian"/>
                <w:lang w:eastAsia="zh-CN"/>
              </w:rPr>
            </w:pPr>
            <w:r w:rsidRPr="006F5CAD">
              <w:rPr>
                <w:rFonts w:eastAsia="DengXian"/>
                <w:color w:val="000000"/>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10416577" w14:textId="77777777" w:rsidR="00040B2F" w:rsidRPr="006F5CAD" w:rsidRDefault="00040B2F" w:rsidP="0099283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DE313D" w14:textId="77777777" w:rsidR="00040B2F" w:rsidRPr="006F5CAD" w:rsidRDefault="00040B2F" w:rsidP="00992837">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213D50A" w14:textId="77777777" w:rsidR="00040B2F" w:rsidRPr="006F5CAD" w:rsidRDefault="00040B2F" w:rsidP="00992837">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040B2F" w:rsidRPr="006F5CAD" w14:paraId="4B69639A" w14:textId="77777777" w:rsidTr="00992837">
        <w:trPr>
          <w:jc w:val="center"/>
        </w:trPr>
        <w:tc>
          <w:tcPr>
            <w:tcW w:w="2062" w:type="dxa"/>
            <w:tcBorders>
              <w:top w:val="nil"/>
              <w:left w:val="single" w:sz="4" w:space="0" w:color="auto"/>
              <w:bottom w:val="nil"/>
              <w:right w:val="single" w:sz="4" w:space="0" w:color="auto"/>
            </w:tcBorders>
            <w:vAlign w:val="center"/>
          </w:tcPr>
          <w:p w14:paraId="22195D3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421A2DC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AC526" w14:textId="77777777" w:rsidR="00040B2F" w:rsidRPr="006F5CAD" w:rsidRDefault="00040B2F" w:rsidP="00992837">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249E979" w14:textId="77777777" w:rsidR="00040B2F" w:rsidRPr="006F5CAD" w:rsidRDefault="00040B2F" w:rsidP="00992837">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388E6FF2" w14:textId="77777777" w:rsidR="00040B2F" w:rsidRPr="006F5CAD" w:rsidRDefault="00040B2F" w:rsidP="00992837">
            <w:pPr>
              <w:pStyle w:val="TAC"/>
              <w:rPr>
                <w:rFonts w:eastAsia="DengXian"/>
                <w:lang w:eastAsia="zh-CN"/>
              </w:rPr>
            </w:pPr>
          </w:p>
        </w:tc>
      </w:tr>
      <w:tr w:rsidR="00040B2F" w:rsidRPr="006F5CAD" w14:paraId="587A417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51EF48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F97698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870BA" w14:textId="77777777" w:rsidR="00040B2F" w:rsidRPr="006F5CAD" w:rsidRDefault="00040B2F" w:rsidP="00992837">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C9861B" w14:textId="77777777" w:rsidR="00040B2F" w:rsidRPr="006F5CAD" w:rsidRDefault="00040B2F" w:rsidP="00992837">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222AA149" w14:textId="77777777" w:rsidR="00040B2F" w:rsidRPr="006F5CAD" w:rsidRDefault="00040B2F" w:rsidP="00992837">
            <w:pPr>
              <w:pStyle w:val="TAC"/>
              <w:rPr>
                <w:rFonts w:eastAsia="DengXian"/>
                <w:lang w:eastAsia="zh-CN"/>
              </w:rPr>
            </w:pPr>
          </w:p>
        </w:tc>
      </w:tr>
      <w:tr w:rsidR="00040B2F" w:rsidRPr="006F5CAD" w14:paraId="2D785B42" w14:textId="77777777" w:rsidTr="00992837">
        <w:trPr>
          <w:jc w:val="center"/>
        </w:trPr>
        <w:tc>
          <w:tcPr>
            <w:tcW w:w="2062" w:type="dxa"/>
            <w:tcBorders>
              <w:top w:val="single" w:sz="4" w:space="0" w:color="auto"/>
              <w:left w:val="single" w:sz="4" w:space="0" w:color="auto"/>
              <w:bottom w:val="nil"/>
              <w:right w:val="single" w:sz="4" w:space="0" w:color="auto"/>
            </w:tcBorders>
          </w:tcPr>
          <w:p w14:paraId="652D504F" w14:textId="77777777" w:rsidR="00040B2F" w:rsidRPr="006F5CAD" w:rsidRDefault="00040B2F" w:rsidP="00992837">
            <w:pPr>
              <w:pStyle w:val="TAC"/>
              <w:rPr>
                <w:rFonts w:eastAsia="DengXian"/>
                <w:lang w:eastAsia="zh-CN"/>
              </w:rPr>
            </w:pPr>
            <w:r w:rsidRPr="006F5CAD">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166ED2C0" w14:textId="77777777" w:rsidR="00040B2F" w:rsidRPr="006F5CAD" w:rsidRDefault="00040B2F" w:rsidP="00992837">
            <w:pPr>
              <w:pStyle w:val="TAC"/>
              <w:rPr>
                <w:rFonts w:eastAsia="DengXian"/>
              </w:rPr>
            </w:pPr>
            <w:r w:rsidRPr="006F5CAD">
              <w:rPr>
                <w:rFonts w:eastAsia="DengXian"/>
              </w:rPr>
              <w:t>CA_n7A-n40A</w:t>
            </w:r>
          </w:p>
          <w:p w14:paraId="3497C061" w14:textId="77777777" w:rsidR="00040B2F" w:rsidRPr="006F5CAD" w:rsidRDefault="00040B2F" w:rsidP="00992837">
            <w:pPr>
              <w:pStyle w:val="TAC"/>
              <w:rPr>
                <w:rFonts w:eastAsia="DengXian"/>
              </w:rPr>
            </w:pPr>
            <w:r w:rsidRPr="006F5CAD">
              <w:rPr>
                <w:rFonts w:eastAsia="DengXian"/>
              </w:rPr>
              <w:t>CA_n7A-n105A</w:t>
            </w:r>
          </w:p>
          <w:p w14:paraId="3CBC1EA8" w14:textId="77777777" w:rsidR="00040B2F" w:rsidRPr="006F5CAD" w:rsidRDefault="00040B2F" w:rsidP="00992837">
            <w:pPr>
              <w:pStyle w:val="TAC"/>
              <w:rPr>
                <w:rFonts w:eastAsia="DengXian"/>
                <w:lang w:eastAsia="zh-CN"/>
              </w:rPr>
            </w:pPr>
            <w:r w:rsidRPr="006F5CAD">
              <w:rPr>
                <w:rFonts w:eastAsia="DengXia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7F0EF92" w14:textId="77777777" w:rsidR="00040B2F" w:rsidRPr="006F5CAD" w:rsidRDefault="00040B2F" w:rsidP="0099283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11237408" w14:textId="77777777" w:rsidR="00040B2F" w:rsidRPr="006F5CAD" w:rsidRDefault="00040B2F" w:rsidP="00992837">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8270F08"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22426AD" w14:textId="77777777" w:rsidTr="00992837">
        <w:trPr>
          <w:jc w:val="center"/>
        </w:trPr>
        <w:tc>
          <w:tcPr>
            <w:tcW w:w="2062" w:type="dxa"/>
            <w:tcBorders>
              <w:top w:val="nil"/>
              <w:left w:val="single" w:sz="4" w:space="0" w:color="auto"/>
              <w:bottom w:val="nil"/>
              <w:right w:val="single" w:sz="4" w:space="0" w:color="auto"/>
            </w:tcBorders>
            <w:vAlign w:val="center"/>
          </w:tcPr>
          <w:p w14:paraId="7D51B30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4E6C1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55F95" w14:textId="77777777" w:rsidR="00040B2F" w:rsidRPr="006F5CAD" w:rsidRDefault="00040B2F" w:rsidP="00992837">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5E80BDEE" w14:textId="77777777" w:rsidR="00040B2F" w:rsidRPr="006F5CAD" w:rsidRDefault="00040B2F" w:rsidP="00992837">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0C033565" w14:textId="77777777" w:rsidR="00040B2F" w:rsidRPr="006F5CAD" w:rsidRDefault="00040B2F" w:rsidP="00992837">
            <w:pPr>
              <w:pStyle w:val="TAC"/>
              <w:rPr>
                <w:rFonts w:eastAsia="DengXian"/>
                <w:lang w:eastAsia="zh-CN"/>
              </w:rPr>
            </w:pPr>
          </w:p>
        </w:tc>
      </w:tr>
      <w:tr w:rsidR="00040B2F" w:rsidRPr="006F5CAD" w14:paraId="0137C2F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FECA38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4A1C1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4015D" w14:textId="77777777" w:rsidR="00040B2F" w:rsidRPr="006F5CAD" w:rsidRDefault="00040B2F" w:rsidP="0099283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2254F4F3" w14:textId="77777777" w:rsidR="00040B2F" w:rsidRPr="006F5CAD" w:rsidRDefault="00040B2F" w:rsidP="00992837">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3045CF8B" w14:textId="77777777" w:rsidR="00040B2F" w:rsidRPr="006F5CAD" w:rsidRDefault="00040B2F" w:rsidP="00992837">
            <w:pPr>
              <w:pStyle w:val="TAC"/>
              <w:rPr>
                <w:rFonts w:eastAsia="DengXian"/>
                <w:lang w:eastAsia="zh-CN"/>
              </w:rPr>
            </w:pPr>
          </w:p>
        </w:tc>
      </w:tr>
      <w:tr w:rsidR="00040B2F" w:rsidRPr="006F5CAD" w14:paraId="0BD3DA1E" w14:textId="77777777" w:rsidTr="00992837">
        <w:trPr>
          <w:jc w:val="center"/>
        </w:trPr>
        <w:tc>
          <w:tcPr>
            <w:tcW w:w="2062" w:type="dxa"/>
            <w:tcBorders>
              <w:top w:val="nil"/>
              <w:left w:val="single" w:sz="4" w:space="0" w:color="auto"/>
              <w:bottom w:val="nil"/>
              <w:right w:val="single" w:sz="4" w:space="0" w:color="auto"/>
            </w:tcBorders>
            <w:vAlign w:val="center"/>
          </w:tcPr>
          <w:p w14:paraId="5340464A" w14:textId="77777777" w:rsidR="00040B2F" w:rsidRPr="006F5CAD" w:rsidRDefault="00040B2F" w:rsidP="00992837">
            <w:pPr>
              <w:pStyle w:val="TAC"/>
              <w:rPr>
                <w:rFonts w:eastAsia="DengXian"/>
                <w:lang w:eastAsia="zh-CN"/>
              </w:rPr>
            </w:pPr>
            <w:r w:rsidRPr="006F5CAD">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63D571AE" w14:textId="77777777" w:rsidR="00040B2F" w:rsidRPr="006F5CAD" w:rsidRDefault="00040B2F" w:rsidP="0099283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E76FBA0"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9FF3AF"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45429C8" w14:textId="77777777" w:rsidR="00040B2F" w:rsidRPr="006F5CAD" w:rsidRDefault="00040B2F" w:rsidP="00992837">
            <w:pPr>
              <w:pStyle w:val="TAC"/>
              <w:rPr>
                <w:rFonts w:eastAsia="DengXian"/>
                <w:lang w:eastAsia="zh-CN"/>
              </w:rPr>
            </w:pPr>
            <w:r w:rsidRPr="006F5CAD">
              <w:rPr>
                <w:rFonts w:eastAsia="DengXian"/>
                <w:sz w:val="16"/>
                <w:szCs w:val="16"/>
                <w:lang w:eastAsia="zh-CN"/>
              </w:rPr>
              <w:t>0</w:t>
            </w:r>
          </w:p>
        </w:tc>
      </w:tr>
      <w:tr w:rsidR="00040B2F" w:rsidRPr="006F5CAD" w14:paraId="0104EB03" w14:textId="77777777" w:rsidTr="00992837">
        <w:trPr>
          <w:jc w:val="center"/>
        </w:trPr>
        <w:tc>
          <w:tcPr>
            <w:tcW w:w="2062" w:type="dxa"/>
            <w:tcBorders>
              <w:top w:val="nil"/>
              <w:left w:val="single" w:sz="4" w:space="0" w:color="auto"/>
              <w:bottom w:val="nil"/>
              <w:right w:val="single" w:sz="4" w:space="0" w:color="auto"/>
            </w:tcBorders>
            <w:vAlign w:val="center"/>
          </w:tcPr>
          <w:p w14:paraId="5963590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5C7C1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0C6C3" w14:textId="77777777" w:rsidR="00040B2F" w:rsidRPr="006F5CAD" w:rsidRDefault="00040B2F" w:rsidP="0099283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4A5E2DD"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6AFCD85A" w14:textId="77777777" w:rsidR="00040B2F" w:rsidRPr="006F5CAD" w:rsidRDefault="00040B2F" w:rsidP="00992837">
            <w:pPr>
              <w:pStyle w:val="TAC"/>
              <w:rPr>
                <w:rFonts w:eastAsia="DengXian"/>
                <w:lang w:eastAsia="zh-CN"/>
              </w:rPr>
            </w:pPr>
          </w:p>
        </w:tc>
      </w:tr>
      <w:tr w:rsidR="00040B2F" w:rsidRPr="006F5CAD" w14:paraId="5BBD185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4B87E6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D4E9C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8CEB9"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BF481E"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3E6BDF" w14:textId="77777777" w:rsidR="00040B2F" w:rsidRPr="006F5CAD" w:rsidRDefault="00040B2F" w:rsidP="00992837">
            <w:pPr>
              <w:pStyle w:val="TAC"/>
              <w:rPr>
                <w:rFonts w:eastAsia="DengXian"/>
                <w:lang w:eastAsia="zh-CN"/>
              </w:rPr>
            </w:pPr>
          </w:p>
        </w:tc>
      </w:tr>
      <w:tr w:rsidR="00040B2F" w:rsidRPr="006F5CAD" w14:paraId="11DD4785" w14:textId="77777777" w:rsidTr="00992837">
        <w:trPr>
          <w:jc w:val="center"/>
        </w:trPr>
        <w:tc>
          <w:tcPr>
            <w:tcW w:w="2062" w:type="dxa"/>
            <w:tcBorders>
              <w:top w:val="nil"/>
              <w:left w:val="single" w:sz="4" w:space="0" w:color="auto"/>
              <w:bottom w:val="nil"/>
              <w:right w:val="single" w:sz="4" w:space="0" w:color="auto"/>
            </w:tcBorders>
            <w:vAlign w:val="center"/>
          </w:tcPr>
          <w:p w14:paraId="005BF7B9" w14:textId="77777777" w:rsidR="00040B2F" w:rsidRPr="006F5CAD" w:rsidRDefault="00040B2F" w:rsidP="00992837">
            <w:pPr>
              <w:pStyle w:val="TAC"/>
              <w:rPr>
                <w:rFonts w:eastAsia="DengXian"/>
                <w:lang w:eastAsia="zh-CN"/>
              </w:rPr>
            </w:pPr>
            <w:r w:rsidRPr="006F5CAD">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633B26DB" w14:textId="77777777" w:rsidR="00040B2F" w:rsidRPr="006F5CAD" w:rsidRDefault="00040B2F" w:rsidP="0099283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F4E97AB"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1D69DE"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4732EF5" w14:textId="77777777" w:rsidR="00040B2F" w:rsidRPr="006F5CAD" w:rsidRDefault="00040B2F" w:rsidP="00992837">
            <w:pPr>
              <w:pStyle w:val="TAC"/>
              <w:rPr>
                <w:rFonts w:eastAsia="DengXian"/>
                <w:lang w:eastAsia="zh-CN"/>
              </w:rPr>
            </w:pPr>
            <w:r w:rsidRPr="006F5CAD">
              <w:rPr>
                <w:rFonts w:eastAsia="DengXian"/>
                <w:sz w:val="16"/>
                <w:szCs w:val="16"/>
                <w:lang w:eastAsia="zh-CN"/>
              </w:rPr>
              <w:t>0</w:t>
            </w:r>
          </w:p>
        </w:tc>
      </w:tr>
      <w:tr w:rsidR="00040B2F" w:rsidRPr="006F5CAD" w14:paraId="75F134BA" w14:textId="77777777" w:rsidTr="00992837">
        <w:trPr>
          <w:jc w:val="center"/>
        </w:trPr>
        <w:tc>
          <w:tcPr>
            <w:tcW w:w="2062" w:type="dxa"/>
            <w:tcBorders>
              <w:top w:val="nil"/>
              <w:left w:val="single" w:sz="4" w:space="0" w:color="auto"/>
              <w:bottom w:val="nil"/>
              <w:right w:val="single" w:sz="4" w:space="0" w:color="auto"/>
            </w:tcBorders>
            <w:vAlign w:val="center"/>
          </w:tcPr>
          <w:p w14:paraId="710D7CF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805D7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F2FA5" w14:textId="77777777" w:rsidR="00040B2F" w:rsidRPr="006F5CAD" w:rsidRDefault="00040B2F" w:rsidP="0099283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0239F5E"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71A58521" w14:textId="77777777" w:rsidR="00040B2F" w:rsidRPr="006F5CAD" w:rsidRDefault="00040B2F" w:rsidP="00992837">
            <w:pPr>
              <w:pStyle w:val="TAC"/>
              <w:rPr>
                <w:rFonts w:eastAsia="DengXian"/>
                <w:lang w:eastAsia="zh-CN"/>
              </w:rPr>
            </w:pPr>
          </w:p>
        </w:tc>
      </w:tr>
      <w:tr w:rsidR="00040B2F" w:rsidRPr="006F5CAD" w14:paraId="341D8FA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180C7D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7E8DB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EA74E"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35134E"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328B7A" w14:textId="77777777" w:rsidR="00040B2F" w:rsidRPr="006F5CAD" w:rsidRDefault="00040B2F" w:rsidP="00992837">
            <w:pPr>
              <w:pStyle w:val="TAC"/>
              <w:rPr>
                <w:rFonts w:eastAsia="DengXian"/>
                <w:lang w:eastAsia="zh-CN"/>
              </w:rPr>
            </w:pPr>
          </w:p>
        </w:tc>
      </w:tr>
      <w:tr w:rsidR="00040B2F" w:rsidRPr="006F5CAD" w14:paraId="3E4AC14F" w14:textId="77777777" w:rsidTr="00992837">
        <w:trPr>
          <w:jc w:val="center"/>
        </w:trPr>
        <w:tc>
          <w:tcPr>
            <w:tcW w:w="2062" w:type="dxa"/>
            <w:tcBorders>
              <w:top w:val="nil"/>
              <w:left w:val="single" w:sz="4" w:space="0" w:color="auto"/>
              <w:bottom w:val="nil"/>
              <w:right w:val="single" w:sz="4" w:space="0" w:color="auto"/>
            </w:tcBorders>
            <w:vAlign w:val="center"/>
          </w:tcPr>
          <w:p w14:paraId="6D1BD1D4" w14:textId="77777777" w:rsidR="00040B2F" w:rsidRPr="006F5CAD" w:rsidRDefault="00040B2F" w:rsidP="00992837">
            <w:pPr>
              <w:pStyle w:val="TAC"/>
              <w:rPr>
                <w:rFonts w:eastAsia="DengXian"/>
                <w:lang w:eastAsia="zh-CN"/>
              </w:rPr>
            </w:pPr>
            <w:r w:rsidRPr="006F5CAD">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5F4D90A6" w14:textId="77777777" w:rsidR="00040B2F" w:rsidRPr="006F5CAD" w:rsidRDefault="00040B2F" w:rsidP="0099283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DB31A07"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FA63B3"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2CF85C0" w14:textId="77777777" w:rsidR="00040B2F" w:rsidRPr="006F5CAD" w:rsidRDefault="00040B2F" w:rsidP="00992837">
            <w:pPr>
              <w:pStyle w:val="TAC"/>
              <w:rPr>
                <w:rFonts w:eastAsia="DengXian"/>
                <w:lang w:eastAsia="zh-CN"/>
              </w:rPr>
            </w:pPr>
            <w:r w:rsidRPr="006F5CAD">
              <w:rPr>
                <w:rFonts w:eastAsia="DengXian"/>
                <w:sz w:val="16"/>
                <w:szCs w:val="16"/>
                <w:lang w:eastAsia="zh-CN"/>
              </w:rPr>
              <w:t>0</w:t>
            </w:r>
          </w:p>
        </w:tc>
      </w:tr>
      <w:tr w:rsidR="00040B2F" w:rsidRPr="006F5CAD" w14:paraId="16EC9588" w14:textId="77777777" w:rsidTr="00992837">
        <w:trPr>
          <w:jc w:val="center"/>
        </w:trPr>
        <w:tc>
          <w:tcPr>
            <w:tcW w:w="2062" w:type="dxa"/>
            <w:tcBorders>
              <w:top w:val="nil"/>
              <w:left w:val="single" w:sz="4" w:space="0" w:color="auto"/>
              <w:bottom w:val="nil"/>
              <w:right w:val="single" w:sz="4" w:space="0" w:color="auto"/>
            </w:tcBorders>
            <w:vAlign w:val="center"/>
          </w:tcPr>
          <w:p w14:paraId="54E6D42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64ED6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5369A" w14:textId="77777777" w:rsidR="00040B2F" w:rsidRPr="006F5CAD" w:rsidRDefault="00040B2F" w:rsidP="0099283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23CA123"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7AFEAAD5" w14:textId="77777777" w:rsidR="00040B2F" w:rsidRPr="006F5CAD" w:rsidRDefault="00040B2F" w:rsidP="00992837">
            <w:pPr>
              <w:pStyle w:val="TAC"/>
              <w:rPr>
                <w:rFonts w:eastAsia="DengXian"/>
                <w:lang w:eastAsia="zh-CN"/>
              </w:rPr>
            </w:pPr>
          </w:p>
        </w:tc>
      </w:tr>
      <w:tr w:rsidR="00040B2F" w:rsidRPr="006F5CAD" w14:paraId="4B5D1A3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D31485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B010F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7766D"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D6EAE5"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FE2EFA" w14:textId="77777777" w:rsidR="00040B2F" w:rsidRPr="006F5CAD" w:rsidRDefault="00040B2F" w:rsidP="00992837">
            <w:pPr>
              <w:pStyle w:val="TAC"/>
              <w:rPr>
                <w:rFonts w:eastAsia="DengXian"/>
                <w:lang w:eastAsia="zh-CN"/>
              </w:rPr>
            </w:pPr>
          </w:p>
        </w:tc>
      </w:tr>
      <w:tr w:rsidR="00040B2F" w:rsidRPr="006F5CAD" w14:paraId="3B46E71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DC39150" w14:textId="77777777" w:rsidR="00040B2F" w:rsidRPr="006F5CAD" w:rsidRDefault="00040B2F" w:rsidP="00992837">
            <w:pPr>
              <w:pStyle w:val="TAC"/>
              <w:rPr>
                <w:rFonts w:eastAsia="DengXian"/>
                <w:lang w:eastAsia="zh-CN"/>
              </w:rPr>
            </w:pPr>
            <w:r w:rsidRPr="006F5CAD">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62AA8207" w14:textId="77777777" w:rsidR="00040B2F" w:rsidRPr="006F5CAD" w:rsidRDefault="00040B2F" w:rsidP="0099283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24B29D3"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9050FA"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7F720B"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C326252" w14:textId="77777777" w:rsidTr="00992837">
        <w:trPr>
          <w:jc w:val="center"/>
        </w:trPr>
        <w:tc>
          <w:tcPr>
            <w:tcW w:w="2062" w:type="dxa"/>
            <w:tcBorders>
              <w:top w:val="nil"/>
              <w:left w:val="single" w:sz="4" w:space="0" w:color="auto"/>
              <w:bottom w:val="nil"/>
              <w:right w:val="single" w:sz="4" w:space="0" w:color="auto"/>
            </w:tcBorders>
            <w:vAlign w:val="center"/>
          </w:tcPr>
          <w:p w14:paraId="2A1B2D3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A1D5F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96547" w14:textId="77777777" w:rsidR="00040B2F" w:rsidRPr="006F5CAD" w:rsidRDefault="00040B2F" w:rsidP="0099283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DCF2FD5" w14:textId="77777777" w:rsidR="00040B2F" w:rsidRPr="006F5CAD" w:rsidRDefault="00040B2F" w:rsidP="00992837">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206ACC75" w14:textId="77777777" w:rsidR="00040B2F" w:rsidRPr="006F5CAD" w:rsidRDefault="00040B2F" w:rsidP="00992837">
            <w:pPr>
              <w:pStyle w:val="TAC"/>
              <w:rPr>
                <w:rFonts w:eastAsia="DengXian"/>
                <w:lang w:eastAsia="zh-CN"/>
              </w:rPr>
            </w:pPr>
          </w:p>
        </w:tc>
      </w:tr>
      <w:tr w:rsidR="00040B2F" w:rsidRPr="006F5CAD" w14:paraId="0A1C754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3F2B80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8A04D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9478F"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6B1869" w14:textId="77777777" w:rsidR="00040B2F" w:rsidRPr="006F5CAD" w:rsidRDefault="00040B2F" w:rsidP="0099283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94375C" w14:textId="77777777" w:rsidR="00040B2F" w:rsidRPr="006F5CAD" w:rsidRDefault="00040B2F" w:rsidP="00992837">
            <w:pPr>
              <w:pStyle w:val="TAC"/>
              <w:rPr>
                <w:rFonts w:eastAsia="DengXian"/>
                <w:lang w:eastAsia="zh-CN"/>
              </w:rPr>
            </w:pPr>
          </w:p>
        </w:tc>
      </w:tr>
      <w:tr w:rsidR="00040B2F" w:rsidRPr="006F5CAD" w14:paraId="6E8984E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0CBE8C2" w14:textId="77777777" w:rsidR="00040B2F" w:rsidRPr="006F5CAD" w:rsidRDefault="00040B2F" w:rsidP="00992837">
            <w:pPr>
              <w:pStyle w:val="TAC"/>
              <w:rPr>
                <w:rFonts w:eastAsia="DengXian"/>
                <w:lang w:eastAsia="zh-CN"/>
              </w:rPr>
            </w:pPr>
            <w:r w:rsidRPr="006F5CAD">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29AD044A" w14:textId="77777777" w:rsidR="00040B2F" w:rsidRPr="006F5CAD" w:rsidRDefault="00040B2F" w:rsidP="0099283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6D8A4BFF" w14:textId="77777777" w:rsidR="00040B2F" w:rsidRPr="006F5CAD" w:rsidRDefault="00040B2F" w:rsidP="0099283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D92550E"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D5F366"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E74688"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AD38BDB" w14:textId="77777777" w:rsidTr="00992837">
        <w:trPr>
          <w:jc w:val="center"/>
        </w:trPr>
        <w:tc>
          <w:tcPr>
            <w:tcW w:w="2062" w:type="dxa"/>
            <w:tcBorders>
              <w:top w:val="nil"/>
              <w:left w:val="single" w:sz="4" w:space="0" w:color="auto"/>
              <w:bottom w:val="nil"/>
              <w:right w:val="single" w:sz="4" w:space="0" w:color="auto"/>
            </w:tcBorders>
            <w:vAlign w:val="center"/>
          </w:tcPr>
          <w:p w14:paraId="2CBC864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78557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2AF5C" w14:textId="77777777" w:rsidR="00040B2F" w:rsidRPr="006F5CAD" w:rsidRDefault="00040B2F" w:rsidP="0099283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0BE380F" w14:textId="77777777" w:rsidR="00040B2F" w:rsidRPr="006F5CAD" w:rsidRDefault="00040B2F" w:rsidP="00992837">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2C7976E9" w14:textId="77777777" w:rsidR="00040B2F" w:rsidRPr="006F5CAD" w:rsidRDefault="00040B2F" w:rsidP="00992837">
            <w:pPr>
              <w:pStyle w:val="TAC"/>
              <w:rPr>
                <w:rFonts w:eastAsia="DengXian"/>
                <w:lang w:eastAsia="zh-CN"/>
              </w:rPr>
            </w:pPr>
          </w:p>
        </w:tc>
      </w:tr>
      <w:tr w:rsidR="00040B2F" w:rsidRPr="006F5CAD" w14:paraId="7676D79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0A927C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67C14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DAAC9"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3DC87F" w14:textId="77777777" w:rsidR="00040B2F" w:rsidRPr="006F5CAD" w:rsidRDefault="00040B2F" w:rsidP="0099283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2418422" w14:textId="77777777" w:rsidR="00040B2F" w:rsidRPr="006F5CAD" w:rsidRDefault="00040B2F" w:rsidP="00992837">
            <w:pPr>
              <w:pStyle w:val="TAC"/>
              <w:rPr>
                <w:rFonts w:eastAsia="DengXian"/>
                <w:lang w:eastAsia="zh-CN"/>
              </w:rPr>
            </w:pPr>
          </w:p>
        </w:tc>
      </w:tr>
      <w:tr w:rsidR="00040B2F" w:rsidRPr="006F5CAD" w14:paraId="4FAFB95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83930B1" w14:textId="77777777" w:rsidR="00040B2F" w:rsidRPr="006F5CAD" w:rsidRDefault="00040B2F" w:rsidP="00992837">
            <w:pPr>
              <w:pStyle w:val="TAC"/>
              <w:rPr>
                <w:rFonts w:eastAsia="DengXian"/>
                <w:lang w:eastAsia="zh-CN"/>
              </w:rPr>
            </w:pPr>
            <w:r w:rsidRPr="006F5CAD">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550DCDBE" w14:textId="77777777" w:rsidR="00040B2F" w:rsidRPr="006F5CAD" w:rsidRDefault="00040B2F" w:rsidP="0099283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0D9ACAE4" w14:textId="77777777" w:rsidR="00040B2F" w:rsidRPr="006F5CAD" w:rsidRDefault="00040B2F" w:rsidP="0099283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66650A4"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3065D1"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BECC48"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9402A79" w14:textId="77777777" w:rsidTr="00992837">
        <w:trPr>
          <w:jc w:val="center"/>
        </w:trPr>
        <w:tc>
          <w:tcPr>
            <w:tcW w:w="2062" w:type="dxa"/>
            <w:tcBorders>
              <w:top w:val="nil"/>
              <w:left w:val="single" w:sz="4" w:space="0" w:color="auto"/>
              <w:bottom w:val="nil"/>
              <w:right w:val="single" w:sz="4" w:space="0" w:color="auto"/>
            </w:tcBorders>
            <w:vAlign w:val="center"/>
          </w:tcPr>
          <w:p w14:paraId="236596D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57BED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05189" w14:textId="77777777" w:rsidR="00040B2F" w:rsidRPr="006F5CAD" w:rsidRDefault="00040B2F" w:rsidP="0099283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E84C70A" w14:textId="77777777" w:rsidR="00040B2F" w:rsidRPr="006F5CAD" w:rsidRDefault="00040B2F" w:rsidP="00992837">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46D4B568" w14:textId="77777777" w:rsidR="00040B2F" w:rsidRPr="006F5CAD" w:rsidRDefault="00040B2F" w:rsidP="00992837">
            <w:pPr>
              <w:pStyle w:val="TAC"/>
              <w:rPr>
                <w:rFonts w:eastAsia="DengXian"/>
                <w:lang w:eastAsia="zh-CN"/>
              </w:rPr>
            </w:pPr>
          </w:p>
        </w:tc>
      </w:tr>
      <w:tr w:rsidR="00040B2F" w:rsidRPr="006F5CAD" w14:paraId="248E821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DAA600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3331A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5B615"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26FD41" w14:textId="77777777" w:rsidR="00040B2F" w:rsidRPr="006F5CAD" w:rsidRDefault="00040B2F" w:rsidP="0099283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BCE4DE1" w14:textId="77777777" w:rsidR="00040B2F" w:rsidRPr="006F5CAD" w:rsidRDefault="00040B2F" w:rsidP="00992837">
            <w:pPr>
              <w:pStyle w:val="TAC"/>
              <w:rPr>
                <w:rFonts w:eastAsia="DengXian"/>
                <w:lang w:eastAsia="zh-CN"/>
              </w:rPr>
            </w:pPr>
          </w:p>
        </w:tc>
      </w:tr>
      <w:tr w:rsidR="00040B2F" w:rsidRPr="006F5CAD" w14:paraId="4A20ADB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A21F415" w14:textId="77777777" w:rsidR="00040B2F" w:rsidRPr="006F5CAD" w:rsidRDefault="00040B2F" w:rsidP="00992837">
            <w:pPr>
              <w:pStyle w:val="TAC"/>
              <w:rPr>
                <w:rFonts w:eastAsia="DengXian"/>
                <w:lang w:eastAsia="zh-CN"/>
              </w:rPr>
            </w:pPr>
            <w:r w:rsidRPr="006F5CAD">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539D702E" w14:textId="77777777" w:rsidR="00040B2F" w:rsidRPr="006F5CAD" w:rsidRDefault="00040B2F" w:rsidP="0099283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59E56CCA" w14:textId="77777777" w:rsidR="00040B2F" w:rsidRPr="006F5CAD" w:rsidRDefault="00040B2F" w:rsidP="0099283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18B5BF8"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542A15"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DF6489"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2D27DCBA" w14:textId="77777777" w:rsidTr="00992837">
        <w:trPr>
          <w:jc w:val="center"/>
        </w:trPr>
        <w:tc>
          <w:tcPr>
            <w:tcW w:w="2062" w:type="dxa"/>
            <w:tcBorders>
              <w:top w:val="nil"/>
              <w:left w:val="single" w:sz="4" w:space="0" w:color="auto"/>
              <w:bottom w:val="nil"/>
              <w:right w:val="single" w:sz="4" w:space="0" w:color="auto"/>
            </w:tcBorders>
            <w:vAlign w:val="center"/>
          </w:tcPr>
          <w:p w14:paraId="62B620E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19E1D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9C25A" w14:textId="77777777" w:rsidR="00040B2F" w:rsidRPr="006F5CAD" w:rsidRDefault="00040B2F" w:rsidP="0099283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7A20151" w14:textId="77777777" w:rsidR="00040B2F" w:rsidRPr="006F5CAD" w:rsidRDefault="00040B2F" w:rsidP="00992837">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5D1942E3" w14:textId="77777777" w:rsidR="00040B2F" w:rsidRPr="006F5CAD" w:rsidRDefault="00040B2F" w:rsidP="00992837">
            <w:pPr>
              <w:pStyle w:val="TAC"/>
              <w:rPr>
                <w:rFonts w:eastAsia="DengXian"/>
                <w:lang w:eastAsia="zh-CN"/>
              </w:rPr>
            </w:pPr>
          </w:p>
        </w:tc>
      </w:tr>
      <w:tr w:rsidR="00040B2F" w:rsidRPr="006F5CAD" w14:paraId="5AC4D0F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D4B926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3B5FA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1E117"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B4EB27" w14:textId="77777777" w:rsidR="00040B2F" w:rsidRPr="006F5CAD" w:rsidRDefault="00040B2F" w:rsidP="0099283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0ADE8B1" w14:textId="77777777" w:rsidR="00040B2F" w:rsidRPr="006F5CAD" w:rsidRDefault="00040B2F" w:rsidP="00992837">
            <w:pPr>
              <w:pStyle w:val="TAC"/>
              <w:rPr>
                <w:rFonts w:eastAsia="DengXian"/>
                <w:lang w:eastAsia="zh-CN"/>
              </w:rPr>
            </w:pPr>
          </w:p>
        </w:tc>
      </w:tr>
      <w:tr w:rsidR="00040B2F" w:rsidRPr="006F5CAD" w14:paraId="1E57175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B91D844" w14:textId="77777777" w:rsidR="00040B2F" w:rsidRPr="006F5CAD" w:rsidRDefault="00040B2F" w:rsidP="00992837">
            <w:pPr>
              <w:pStyle w:val="TAC"/>
              <w:rPr>
                <w:rFonts w:eastAsia="DengXian"/>
                <w:lang w:eastAsia="zh-CN"/>
              </w:rPr>
            </w:pPr>
            <w:r w:rsidRPr="006F5CAD">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3522938D" w14:textId="77777777" w:rsidR="00040B2F" w:rsidRPr="006F5CAD" w:rsidRDefault="00040B2F" w:rsidP="0099283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0A8362D1" w14:textId="77777777" w:rsidR="00040B2F" w:rsidRPr="006F5CAD" w:rsidRDefault="00040B2F" w:rsidP="0099283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D729030"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127E57"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85C803"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D734446" w14:textId="77777777" w:rsidTr="00992837">
        <w:trPr>
          <w:jc w:val="center"/>
        </w:trPr>
        <w:tc>
          <w:tcPr>
            <w:tcW w:w="2062" w:type="dxa"/>
            <w:tcBorders>
              <w:top w:val="nil"/>
              <w:left w:val="single" w:sz="4" w:space="0" w:color="auto"/>
              <w:bottom w:val="nil"/>
              <w:right w:val="single" w:sz="4" w:space="0" w:color="auto"/>
            </w:tcBorders>
            <w:vAlign w:val="center"/>
          </w:tcPr>
          <w:p w14:paraId="0E2684C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C06D8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7C151" w14:textId="77777777" w:rsidR="00040B2F" w:rsidRPr="006F5CAD" w:rsidRDefault="00040B2F" w:rsidP="0099283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9002D73" w14:textId="77777777" w:rsidR="00040B2F" w:rsidRPr="006F5CAD" w:rsidRDefault="00040B2F" w:rsidP="00992837">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06DC5345" w14:textId="77777777" w:rsidR="00040B2F" w:rsidRPr="006F5CAD" w:rsidRDefault="00040B2F" w:rsidP="00992837">
            <w:pPr>
              <w:pStyle w:val="TAC"/>
              <w:rPr>
                <w:rFonts w:eastAsia="DengXian"/>
                <w:lang w:eastAsia="zh-CN"/>
              </w:rPr>
            </w:pPr>
          </w:p>
        </w:tc>
      </w:tr>
      <w:tr w:rsidR="00040B2F" w:rsidRPr="006F5CAD" w14:paraId="07CE757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A0F12D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527AA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91E01"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41006E" w14:textId="77777777" w:rsidR="00040B2F" w:rsidRPr="006F5CAD" w:rsidRDefault="00040B2F" w:rsidP="0099283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4BA3D4C" w14:textId="77777777" w:rsidR="00040B2F" w:rsidRPr="006F5CAD" w:rsidRDefault="00040B2F" w:rsidP="00992837">
            <w:pPr>
              <w:pStyle w:val="TAC"/>
              <w:rPr>
                <w:rFonts w:eastAsia="DengXian"/>
                <w:lang w:eastAsia="zh-CN"/>
              </w:rPr>
            </w:pPr>
          </w:p>
        </w:tc>
      </w:tr>
      <w:tr w:rsidR="00040B2F" w:rsidRPr="006F5CAD" w14:paraId="10D8C25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67C0196" w14:textId="77777777" w:rsidR="00040B2F" w:rsidRPr="006F5CAD" w:rsidRDefault="00040B2F" w:rsidP="00992837">
            <w:pPr>
              <w:pStyle w:val="TAC"/>
              <w:rPr>
                <w:rFonts w:eastAsia="DengXian"/>
                <w:lang w:eastAsia="zh-CN"/>
              </w:rPr>
            </w:pPr>
            <w:r w:rsidRPr="006F5CAD">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2E559E4D" w14:textId="77777777" w:rsidR="00040B2F" w:rsidRPr="006F5CAD" w:rsidRDefault="00040B2F" w:rsidP="00992837">
            <w:pPr>
              <w:pStyle w:val="TAC"/>
              <w:rPr>
                <w:rFonts w:eastAsia="DengXian"/>
                <w:lang w:eastAsia="zh-CN"/>
              </w:rPr>
            </w:pPr>
            <w:r w:rsidRPr="006F5CAD">
              <w:rPr>
                <w:rFonts w:eastAsia="DengXian"/>
                <w:lang w:eastAsia="zh-CN"/>
              </w:rPr>
              <w:t>CA_n7A-n66A</w:t>
            </w:r>
          </w:p>
          <w:p w14:paraId="25A6BC67" w14:textId="77777777" w:rsidR="00040B2F" w:rsidRPr="006F5CAD" w:rsidRDefault="00040B2F" w:rsidP="00992837">
            <w:pPr>
              <w:pStyle w:val="TAC"/>
              <w:rPr>
                <w:rFonts w:eastAsia="DengXian"/>
                <w:lang w:eastAsia="zh-CN"/>
              </w:rPr>
            </w:pPr>
            <w:r w:rsidRPr="006F5CAD">
              <w:rPr>
                <w:rFonts w:eastAsia="DengXian"/>
                <w:lang w:eastAsia="zh-CN"/>
              </w:rPr>
              <w:t>CA_n7A-n71A</w:t>
            </w:r>
          </w:p>
          <w:p w14:paraId="08967963" w14:textId="77777777" w:rsidR="00040B2F" w:rsidRPr="006F5CAD" w:rsidRDefault="00040B2F" w:rsidP="00992837">
            <w:pPr>
              <w:pStyle w:val="TAC"/>
              <w:rPr>
                <w:rFonts w:eastAsia="DengXian"/>
                <w:lang w:eastAsia="zh-CN"/>
              </w:rPr>
            </w:pPr>
            <w:r w:rsidRPr="006F5CAD">
              <w:rPr>
                <w:rFonts w:eastAsia="DengXian"/>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0FBB86C3"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2D985F" w14:textId="77777777" w:rsidR="00040B2F" w:rsidRPr="006F5CAD" w:rsidRDefault="00040B2F" w:rsidP="00992837">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83B2A75"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10D1587" w14:textId="77777777" w:rsidTr="00992837">
        <w:trPr>
          <w:jc w:val="center"/>
        </w:trPr>
        <w:tc>
          <w:tcPr>
            <w:tcW w:w="2062" w:type="dxa"/>
            <w:tcBorders>
              <w:top w:val="nil"/>
              <w:left w:val="single" w:sz="4" w:space="0" w:color="auto"/>
              <w:bottom w:val="nil"/>
              <w:right w:val="single" w:sz="4" w:space="0" w:color="auto"/>
            </w:tcBorders>
            <w:vAlign w:val="center"/>
          </w:tcPr>
          <w:p w14:paraId="66A361F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F2E21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8EC52"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EEB657" w14:textId="77777777" w:rsidR="00040B2F" w:rsidRPr="006F5CAD" w:rsidRDefault="00040B2F" w:rsidP="00992837">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40D61C6B" w14:textId="77777777" w:rsidR="00040B2F" w:rsidRPr="006F5CAD" w:rsidRDefault="00040B2F" w:rsidP="00992837">
            <w:pPr>
              <w:pStyle w:val="TAC"/>
              <w:rPr>
                <w:rFonts w:eastAsia="DengXian"/>
                <w:lang w:eastAsia="zh-CN"/>
              </w:rPr>
            </w:pPr>
          </w:p>
        </w:tc>
      </w:tr>
      <w:tr w:rsidR="00040B2F" w:rsidRPr="006F5CAD" w14:paraId="459C7D72" w14:textId="77777777" w:rsidTr="00992837">
        <w:trPr>
          <w:jc w:val="center"/>
        </w:trPr>
        <w:tc>
          <w:tcPr>
            <w:tcW w:w="2062" w:type="dxa"/>
            <w:tcBorders>
              <w:top w:val="nil"/>
              <w:left w:val="single" w:sz="4" w:space="0" w:color="auto"/>
              <w:bottom w:val="nil"/>
              <w:right w:val="single" w:sz="4" w:space="0" w:color="auto"/>
            </w:tcBorders>
            <w:vAlign w:val="center"/>
          </w:tcPr>
          <w:p w14:paraId="1DFFC20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C31BE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2177B" w14:textId="77777777" w:rsidR="00040B2F" w:rsidRPr="006F5CAD" w:rsidRDefault="00040B2F" w:rsidP="0099283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81B83C1" w14:textId="77777777" w:rsidR="00040B2F" w:rsidRPr="006F5CAD" w:rsidRDefault="00040B2F" w:rsidP="0099283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29A5430" w14:textId="77777777" w:rsidR="00040B2F" w:rsidRPr="006F5CAD" w:rsidRDefault="00040B2F" w:rsidP="00992837">
            <w:pPr>
              <w:pStyle w:val="TAC"/>
              <w:rPr>
                <w:rFonts w:eastAsia="DengXian"/>
                <w:lang w:eastAsia="zh-CN"/>
              </w:rPr>
            </w:pPr>
          </w:p>
        </w:tc>
      </w:tr>
      <w:tr w:rsidR="00040B2F" w:rsidRPr="006F5CAD" w14:paraId="431F116B" w14:textId="77777777" w:rsidTr="00992837">
        <w:trPr>
          <w:jc w:val="center"/>
        </w:trPr>
        <w:tc>
          <w:tcPr>
            <w:tcW w:w="2062" w:type="dxa"/>
            <w:tcBorders>
              <w:top w:val="nil"/>
              <w:left w:val="single" w:sz="4" w:space="0" w:color="auto"/>
              <w:bottom w:val="nil"/>
              <w:right w:val="single" w:sz="4" w:space="0" w:color="auto"/>
            </w:tcBorders>
            <w:vAlign w:val="center"/>
          </w:tcPr>
          <w:p w14:paraId="1F85473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0B04A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DEFBA" w14:textId="77777777" w:rsidR="00040B2F" w:rsidRPr="006F5CAD" w:rsidRDefault="00040B2F" w:rsidP="0099283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A29ED7" w14:textId="77777777" w:rsidR="00040B2F" w:rsidRPr="006F5CAD" w:rsidRDefault="00040B2F" w:rsidP="00992837">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2B48A00"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08837CBB" w14:textId="77777777" w:rsidTr="00992837">
        <w:trPr>
          <w:jc w:val="center"/>
        </w:trPr>
        <w:tc>
          <w:tcPr>
            <w:tcW w:w="2062" w:type="dxa"/>
            <w:tcBorders>
              <w:top w:val="nil"/>
              <w:left w:val="single" w:sz="4" w:space="0" w:color="auto"/>
              <w:bottom w:val="nil"/>
              <w:right w:val="single" w:sz="4" w:space="0" w:color="auto"/>
            </w:tcBorders>
            <w:vAlign w:val="center"/>
          </w:tcPr>
          <w:p w14:paraId="19EC138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B6243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75932" w14:textId="77777777" w:rsidR="00040B2F" w:rsidRPr="006F5CAD" w:rsidRDefault="00040B2F" w:rsidP="00992837">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45B47E" w14:textId="77777777" w:rsidR="00040B2F" w:rsidRPr="006F5CAD" w:rsidRDefault="00040B2F" w:rsidP="00992837">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782A4419" w14:textId="77777777" w:rsidR="00040B2F" w:rsidRPr="006F5CAD" w:rsidRDefault="00040B2F" w:rsidP="00992837">
            <w:pPr>
              <w:pStyle w:val="TAC"/>
              <w:rPr>
                <w:rFonts w:eastAsia="DengXian"/>
                <w:lang w:eastAsia="zh-CN"/>
              </w:rPr>
            </w:pPr>
          </w:p>
        </w:tc>
      </w:tr>
      <w:tr w:rsidR="00040B2F" w:rsidRPr="006F5CAD" w14:paraId="3BDE70B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754B8F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48F44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06777" w14:textId="77777777" w:rsidR="00040B2F" w:rsidRPr="006F5CAD" w:rsidRDefault="00040B2F" w:rsidP="00992837">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31E1CFE" w14:textId="77777777" w:rsidR="00040B2F" w:rsidRPr="006F5CAD" w:rsidRDefault="00040B2F" w:rsidP="00992837">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554B112B" w14:textId="77777777" w:rsidR="00040B2F" w:rsidRPr="006F5CAD" w:rsidRDefault="00040B2F" w:rsidP="00992837">
            <w:pPr>
              <w:pStyle w:val="TAC"/>
              <w:rPr>
                <w:rFonts w:eastAsia="DengXian"/>
                <w:lang w:eastAsia="zh-CN"/>
              </w:rPr>
            </w:pPr>
          </w:p>
        </w:tc>
      </w:tr>
      <w:tr w:rsidR="00040B2F" w:rsidRPr="006F5CAD" w14:paraId="5F67F15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F9805DC" w14:textId="77777777" w:rsidR="00040B2F" w:rsidRPr="006F5CAD" w:rsidRDefault="00040B2F" w:rsidP="00992837">
            <w:pPr>
              <w:pStyle w:val="TAC"/>
              <w:rPr>
                <w:rFonts w:eastAsia="DengXian"/>
                <w:lang w:eastAsia="zh-CN"/>
              </w:rPr>
            </w:pPr>
            <w:r w:rsidRPr="006F5CAD">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6625A4C8" w14:textId="77777777" w:rsidR="00040B2F" w:rsidRPr="006F5CAD" w:rsidRDefault="00040B2F" w:rsidP="0099283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D2F8105" w14:textId="77777777" w:rsidR="00040B2F" w:rsidRPr="006F5CAD" w:rsidRDefault="00040B2F" w:rsidP="00992837">
            <w:pPr>
              <w:pStyle w:val="TAC"/>
              <w:rPr>
                <w:rFonts w:eastAsia="DengXian"/>
                <w:lang w:eastAsia="zh-CN"/>
              </w:rPr>
            </w:pPr>
            <w:r w:rsidRPr="006F5CAD">
              <w:rPr>
                <w:rFonts w:eastAsia="DengXian"/>
                <w:lang w:eastAsia="zh-CN"/>
              </w:rPr>
              <w:t>CA_n7A-n66A</w:t>
            </w:r>
          </w:p>
          <w:p w14:paraId="32757A07" w14:textId="77777777" w:rsidR="00040B2F" w:rsidRPr="006F5CAD" w:rsidRDefault="00040B2F" w:rsidP="0099283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5FD736E2" w14:textId="77777777" w:rsidR="00040B2F" w:rsidRPr="006F5CAD" w:rsidRDefault="00040B2F" w:rsidP="00992837">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E615BDC"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0DE601"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83DA176"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E9B7CE8" w14:textId="77777777" w:rsidTr="00992837">
        <w:trPr>
          <w:jc w:val="center"/>
        </w:trPr>
        <w:tc>
          <w:tcPr>
            <w:tcW w:w="2062" w:type="dxa"/>
            <w:tcBorders>
              <w:top w:val="nil"/>
              <w:left w:val="single" w:sz="4" w:space="0" w:color="auto"/>
              <w:bottom w:val="nil"/>
              <w:right w:val="single" w:sz="4" w:space="0" w:color="auto"/>
            </w:tcBorders>
            <w:vAlign w:val="center"/>
          </w:tcPr>
          <w:p w14:paraId="31A1E59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F226B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488FC"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C7F619"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E391304" w14:textId="77777777" w:rsidR="00040B2F" w:rsidRPr="006F5CAD" w:rsidRDefault="00040B2F" w:rsidP="00992837">
            <w:pPr>
              <w:pStyle w:val="TAC"/>
              <w:rPr>
                <w:rFonts w:eastAsia="DengXian"/>
                <w:lang w:eastAsia="zh-CN"/>
              </w:rPr>
            </w:pPr>
          </w:p>
        </w:tc>
      </w:tr>
      <w:tr w:rsidR="00040B2F" w:rsidRPr="006F5CAD" w14:paraId="4DCCAB34" w14:textId="77777777" w:rsidTr="00992837">
        <w:trPr>
          <w:jc w:val="center"/>
        </w:trPr>
        <w:tc>
          <w:tcPr>
            <w:tcW w:w="2062" w:type="dxa"/>
            <w:tcBorders>
              <w:top w:val="nil"/>
              <w:left w:val="single" w:sz="4" w:space="0" w:color="auto"/>
              <w:bottom w:val="nil"/>
              <w:right w:val="single" w:sz="4" w:space="0" w:color="auto"/>
            </w:tcBorders>
            <w:vAlign w:val="center"/>
          </w:tcPr>
          <w:p w14:paraId="5E13C53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82CA3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39E81"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34997F"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F186C8" w14:textId="77777777" w:rsidR="00040B2F" w:rsidRPr="006F5CAD" w:rsidRDefault="00040B2F" w:rsidP="00992837">
            <w:pPr>
              <w:pStyle w:val="TAC"/>
              <w:rPr>
                <w:rFonts w:eastAsia="DengXian"/>
                <w:lang w:eastAsia="zh-CN"/>
              </w:rPr>
            </w:pPr>
          </w:p>
        </w:tc>
      </w:tr>
      <w:tr w:rsidR="00040B2F" w:rsidRPr="006F5CAD" w14:paraId="37C7DF99" w14:textId="77777777" w:rsidTr="00992837">
        <w:trPr>
          <w:jc w:val="center"/>
        </w:trPr>
        <w:tc>
          <w:tcPr>
            <w:tcW w:w="2062" w:type="dxa"/>
            <w:tcBorders>
              <w:top w:val="nil"/>
              <w:left w:val="single" w:sz="4" w:space="0" w:color="auto"/>
              <w:bottom w:val="nil"/>
              <w:right w:val="single" w:sz="4" w:space="0" w:color="auto"/>
            </w:tcBorders>
            <w:vAlign w:val="center"/>
          </w:tcPr>
          <w:p w14:paraId="3FD0D02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CED92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CF38C"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C827E9" w14:textId="77777777" w:rsidR="00040B2F" w:rsidRPr="006F5CAD" w:rsidRDefault="00040B2F" w:rsidP="00992837">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1AFFE9E"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6AEAF2EF" w14:textId="77777777" w:rsidTr="00992837">
        <w:trPr>
          <w:jc w:val="center"/>
        </w:trPr>
        <w:tc>
          <w:tcPr>
            <w:tcW w:w="2062" w:type="dxa"/>
            <w:tcBorders>
              <w:top w:val="nil"/>
              <w:left w:val="single" w:sz="4" w:space="0" w:color="auto"/>
              <w:bottom w:val="nil"/>
              <w:right w:val="single" w:sz="4" w:space="0" w:color="auto"/>
            </w:tcBorders>
            <w:vAlign w:val="center"/>
          </w:tcPr>
          <w:p w14:paraId="09D9AF2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2111F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BA778"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1485FA" w14:textId="77777777" w:rsidR="00040B2F" w:rsidRPr="006F5CAD" w:rsidRDefault="00040B2F" w:rsidP="00992837">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264AA6E" w14:textId="77777777" w:rsidR="00040B2F" w:rsidRPr="006F5CAD" w:rsidRDefault="00040B2F" w:rsidP="00992837">
            <w:pPr>
              <w:pStyle w:val="TAC"/>
              <w:rPr>
                <w:rFonts w:eastAsia="DengXian"/>
                <w:lang w:eastAsia="zh-CN"/>
              </w:rPr>
            </w:pPr>
          </w:p>
        </w:tc>
      </w:tr>
      <w:tr w:rsidR="00040B2F" w:rsidRPr="006F5CAD" w14:paraId="3A02EE0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276A4C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9C2A8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94F44"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02E10F" w14:textId="77777777" w:rsidR="00040B2F" w:rsidRPr="006F5CAD" w:rsidRDefault="00040B2F" w:rsidP="00992837">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580D1F2" w14:textId="77777777" w:rsidR="00040B2F" w:rsidRPr="006F5CAD" w:rsidRDefault="00040B2F" w:rsidP="00992837">
            <w:pPr>
              <w:pStyle w:val="TAC"/>
              <w:rPr>
                <w:rFonts w:eastAsia="DengXian"/>
                <w:lang w:eastAsia="zh-CN"/>
              </w:rPr>
            </w:pPr>
          </w:p>
        </w:tc>
      </w:tr>
      <w:tr w:rsidR="00040B2F" w:rsidRPr="006F5CAD" w14:paraId="729785B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D737152" w14:textId="77777777" w:rsidR="00040B2F" w:rsidRPr="006F5CAD" w:rsidRDefault="00040B2F" w:rsidP="00992837">
            <w:pPr>
              <w:pStyle w:val="TAC"/>
              <w:rPr>
                <w:rFonts w:eastAsia="DengXian"/>
                <w:lang w:eastAsia="zh-CN"/>
              </w:rPr>
            </w:pPr>
            <w:r w:rsidRPr="006F5CAD">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70CF0F48" w14:textId="77777777" w:rsidR="00040B2F" w:rsidRPr="006F5CAD" w:rsidRDefault="00040B2F" w:rsidP="0099283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28A3BB6" w14:textId="77777777" w:rsidR="00040B2F" w:rsidRPr="006F5CAD" w:rsidRDefault="00040B2F" w:rsidP="00992837">
            <w:pPr>
              <w:pStyle w:val="TAC"/>
              <w:rPr>
                <w:rFonts w:eastAsia="DengXian"/>
                <w:lang w:eastAsia="zh-CN"/>
              </w:rPr>
            </w:pPr>
            <w:r w:rsidRPr="006F5CAD">
              <w:rPr>
                <w:rFonts w:eastAsia="DengXian"/>
                <w:lang w:eastAsia="zh-CN"/>
              </w:rPr>
              <w:t>CA_n7A-n66A</w:t>
            </w:r>
          </w:p>
          <w:p w14:paraId="1C218704" w14:textId="77777777" w:rsidR="00040B2F" w:rsidRPr="006F5CAD" w:rsidRDefault="00040B2F" w:rsidP="0099283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4D456C62" w14:textId="77777777" w:rsidR="00040B2F" w:rsidRPr="006F5CAD" w:rsidRDefault="00040B2F" w:rsidP="00992837">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5BD3D3"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DA38E5"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AC56A9B"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C3E0781" w14:textId="77777777" w:rsidTr="00992837">
        <w:trPr>
          <w:jc w:val="center"/>
        </w:trPr>
        <w:tc>
          <w:tcPr>
            <w:tcW w:w="2062" w:type="dxa"/>
            <w:tcBorders>
              <w:top w:val="nil"/>
              <w:left w:val="single" w:sz="4" w:space="0" w:color="auto"/>
              <w:bottom w:val="nil"/>
              <w:right w:val="single" w:sz="4" w:space="0" w:color="auto"/>
            </w:tcBorders>
            <w:vAlign w:val="center"/>
          </w:tcPr>
          <w:p w14:paraId="39F27DC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D0E8B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D1DCF"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ED59CD"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0D9AF1E1" w14:textId="77777777" w:rsidR="00040B2F" w:rsidRPr="006F5CAD" w:rsidRDefault="00040B2F" w:rsidP="00992837">
            <w:pPr>
              <w:pStyle w:val="TAC"/>
              <w:rPr>
                <w:rFonts w:eastAsia="DengXian"/>
                <w:lang w:eastAsia="zh-CN"/>
              </w:rPr>
            </w:pPr>
          </w:p>
        </w:tc>
      </w:tr>
      <w:tr w:rsidR="00040B2F" w:rsidRPr="006F5CAD" w14:paraId="14A91521" w14:textId="77777777" w:rsidTr="00992837">
        <w:trPr>
          <w:jc w:val="center"/>
        </w:trPr>
        <w:tc>
          <w:tcPr>
            <w:tcW w:w="2062" w:type="dxa"/>
            <w:tcBorders>
              <w:top w:val="nil"/>
              <w:left w:val="single" w:sz="4" w:space="0" w:color="auto"/>
              <w:bottom w:val="nil"/>
              <w:right w:val="single" w:sz="4" w:space="0" w:color="auto"/>
            </w:tcBorders>
            <w:vAlign w:val="center"/>
          </w:tcPr>
          <w:p w14:paraId="42B28D4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E26CC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2F60A"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55B3E1"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E274D7" w14:textId="77777777" w:rsidR="00040B2F" w:rsidRPr="006F5CAD" w:rsidRDefault="00040B2F" w:rsidP="00992837">
            <w:pPr>
              <w:pStyle w:val="TAC"/>
              <w:rPr>
                <w:rFonts w:eastAsia="DengXian"/>
                <w:lang w:eastAsia="zh-CN"/>
              </w:rPr>
            </w:pPr>
          </w:p>
        </w:tc>
      </w:tr>
      <w:tr w:rsidR="00040B2F" w:rsidRPr="006F5CAD" w14:paraId="122D961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59C4F3B" w14:textId="77777777" w:rsidR="00040B2F" w:rsidRPr="006F5CAD" w:rsidRDefault="00040B2F" w:rsidP="00992837">
            <w:pPr>
              <w:pStyle w:val="TAC"/>
              <w:rPr>
                <w:rFonts w:eastAsia="DengXian"/>
                <w:lang w:eastAsia="zh-CN"/>
              </w:rPr>
            </w:pPr>
            <w:r w:rsidRPr="006F5CAD">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489865C5" w14:textId="77777777" w:rsidR="00040B2F" w:rsidRPr="006F5CAD" w:rsidRDefault="00040B2F" w:rsidP="0099283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9852085" w14:textId="77777777" w:rsidR="00040B2F" w:rsidRPr="006F5CAD" w:rsidRDefault="00040B2F" w:rsidP="00992837">
            <w:pPr>
              <w:pStyle w:val="TAC"/>
              <w:rPr>
                <w:rFonts w:eastAsia="DengXian"/>
              </w:rPr>
            </w:pPr>
            <w:r w:rsidRPr="006F5CAD">
              <w:rPr>
                <w:rFonts w:eastAsia="DengXian"/>
                <w:lang w:eastAsia="zh-CN"/>
              </w:rPr>
              <w:t>CA_n77(2A)</w:t>
            </w:r>
          </w:p>
          <w:p w14:paraId="233D3BA6" w14:textId="77777777" w:rsidR="00040B2F" w:rsidRPr="006F5CAD" w:rsidRDefault="00040B2F" w:rsidP="00992837">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F262505"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672939"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A56C04"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5EBD32E0" w14:textId="77777777" w:rsidTr="00992837">
        <w:trPr>
          <w:jc w:val="center"/>
        </w:trPr>
        <w:tc>
          <w:tcPr>
            <w:tcW w:w="2062" w:type="dxa"/>
            <w:tcBorders>
              <w:top w:val="nil"/>
              <w:left w:val="single" w:sz="4" w:space="0" w:color="auto"/>
              <w:bottom w:val="nil"/>
              <w:right w:val="single" w:sz="4" w:space="0" w:color="auto"/>
            </w:tcBorders>
            <w:vAlign w:val="center"/>
          </w:tcPr>
          <w:p w14:paraId="79E4CD5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A7927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BFC04"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EFCBD1"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66AEAC4" w14:textId="77777777" w:rsidR="00040B2F" w:rsidRPr="006F5CAD" w:rsidRDefault="00040B2F" w:rsidP="00992837">
            <w:pPr>
              <w:pStyle w:val="TAC"/>
              <w:rPr>
                <w:rFonts w:eastAsia="DengXian"/>
                <w:lang w:eastAsia="zh-CN"/>
              </w:rPr>
            </w:pPr>
          </w:p>
        </w:tc>
      </w:tr>
      <w:tr w:rsidR="00040B2F" w:rsidRPr="006F5CAD" w14:paraId="3527EB7C" w14:textId="77777777" w:rsidTr="00992837">
        <w:trPr>
          <w:jc w:val="center"/>
        </w:trPr>
        <w:tc>
          <w:tcPr>
            <w:tcW w:w="2062" w:type="dxa"/>
            <w:tcBorders>
              <w:top w:val="nil"/>
              <w:left w:val="single" w:sz="4" w:space="0" w:color="auto"/>
              <w:bottom w:val="nil"/>
              <w:right w:val="single" w:sz="4" w:space="0" w:color="auto"/>
            </w:tcBorders>
            <w:vAlign w:val="center"/>
          </w:tcPr>
          <w:p w14:paraId="1B5594C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38F16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2D4B7"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F73C75"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D73563" w14:textId="77777777" w:rsidR="00040B2F" w:rsidRPr="006F5CAD" w:rsidRDefault="00040B2F" w:rsidP="00992837">
            <w:pPr>
              <w:pStyle w:val="TAC"/>
              <w:rPr>
                <w:rFonts w:eastAsia="DengXian"/>
                <w:lang w:eastAsia="zh-CN"/>
              </w:rPr>
            </w:pPr>
          </w:p>
        </w:tc>
      </w:tr>
      <w:tr w:rsidR="00040B2F" w:rsidRPr="006F5CAD" w14:paraId="70A5A165" w14:textId="77777777" w:rsidTr="00992837">
        <w:trPr>
          <w:jc w:val="center"/>
        </w:trPr>
        <w:tc>
          <w:tcPr>
            <w:tcW w:w="2062" w:type="dxa"/>
            <w:tcBorders>
              <w:top w:val="nil"/>
              <w:left w:val="single" w:sz="4" w:space="0" w:color="auto"/>
              <w:bottom w:val="nil"/>
              <w:right w:val="single" w:sz="4" w:space="0" w:color="auto"/>
            </w:tcBorders>
            <w:vAlign w:val="center"/>
          </w:tcPr>
          <w:p w14:paraId="5781C9B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23566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5A13A"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F70DAF" w14:textId="77777777" w:rsidR="00040B2F" w:rsidRPr="006F5CAD" w:rsidRDefault="00040B2F" w:rsidP="00992837">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DD49D5C"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7AA64BC2" w14:textId="77777777" w:rsidTr="00992837">
        <w:trPr>
          <w:jc w:val="center"/>
        </w:trPr>
        <w:tc>
          <w:tcPr>
            <w:tcW w:w="2062" w:type="dxa"/>
            <w:tcBorders>
              <w:top w:val="nil"/>
              <w:left w:val="single" w:sz="4" w:space="0" w:color="auto"/>
              <w:bottom w:val="nil"/>
              <w:right w:val="single" w:sz="4" w:space="0" w:color="auto"/>
            </w:tcBorders>
            <w:vAlign w:val="center"/>
          </w:tcPr>
          <w:p w14:paraId="1D2D8AC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314A6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06361"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F153C8" w14:textId="77777777" w:rsidR="00040B2F" w:rsidRPr="006F5CAD" w:rsidRDefault="00040B2F" w:rsidP="00992837">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B280DCC" w14:textId="77777777" w:rsidR="00040B2F" w:rsidRPr="006F5CAD" w:rsidRDefault="00040B2F" w:rsidP="00992837">
            <w:pPr>
              <w:pStyle w:val="TAC"/>
              <w:rPr>
                <w:rFonts w:eastAsia="DengXian"/>
                <w:lang w:eastAsia="zh-CN"/>
              </w:rPr>
            </w:pPr>
          </w:p>
        </w:tc>
      </w:tr>
      <w:tr w:rsidR="00040B2F" w:rsidRPr="006F5CAD" w14:paraId="5557DE2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8B54D0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5919F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65F23"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BCC151" w14:textId="77777777" w:rsidR="00040B2F" w:rsidRPr="006F5CAD" w:rsidRDefault="00040B2F" w:rsidP="00992837">
            <w:pPr>
              <w:pStyle w:val="TAC"/>
              <w:rPr>
                <w:rFonts w:eastAsia="DengXian"/>
                <w:lang w:eastAsia="zh-CN" w:bidi="ar"/>
              </w:rPr>
            </w:pPr>
            <w:r w:rsidRPr="006F5CAD">
              <w:rPr>
                <w:rFonts w:eastAsia="DengXia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45512727" w14:textId="77777777" w:rsidR="00040B2F" w:rsidRPr="006F5CAD" w:rsidRDefault="00040B2F" w:rsidP="00992837">
            <w:pPr>
              <w:pStyle w:val="TAC"/>
              <w:rPr>
                <w:rFonts w:eastAsia="DengXian"/>
                <w:lang w:eastAsia="zh-CN"/>
              </w:rPr>
            </w:pPr>
          </w:p>
        </w:tc>
      </w:tr>
      <w:tr w:rsidR="00040B2F" w:rsidRPr="006F5CAD" w14:paraId="45244E6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6F18576" w14:textId="77777777" w:rsidR="00040B2F" w:rsidRPr="006F5CAD" w:rsidRDefault="00040B2F" w:rsidP="00992837">
            <w:pPr>
              <w:pStyle w:val="TAC"/>
              <w:rPr>
                <w:rFonts w:eastAsia="DengXian"/>
                <w:lang w:eastAsia="zh-CN"/>
              </w:rPr>
            </w:pPr>
            <w:r w:rsidRPr="006F5CAD">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1A99C1CF" w14:textId="77777777" w:rsidR="00040B2F" w:rsidRPr="006F5CAD" w:rsidRDefault="00040B2F" w:rsidP="0099283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7ACCFAF" w14:textId="77777777" w:rsidR="00040B2F" w:rsidRPr="006F5CAD" w:rsidRDefault="00040B2F" w:rsidP="00992837">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5BA829DD" w14:textId="77777777" w:rsidR="00040B2F" w:rsidRPr="006F5CAD" w:rsidRDefault="00040B2F" w:rsidP="0099283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5D5AF374" w14:textId="77777777" w:rsidR="00040B2F" w:rsidRPr="006F5CAD" w:rsidRDefault="00040B2F" w:rsidP="00992837">
            <w:pPr>
              <w:pStyle w:val="TAC"/>
              <w:rPr>
                <w:rFonts w:eastAsia="DengXian"/>
                <w:lang w:eastAsia="zh-CN"/>
              </w:rPr>
            </w:pPr>
            <w:r w:rsidRPr="006F5CAD">
              <w:rPr>
                <w:rFonts w:eastAsia="DengXian"/>
                <w:lang w:eastAsia="zh-CN"/>
              </w:rPr>
              <w:t>CA_n7A-n66A</w:t>
            </w:r>
          </w:p>
          <w:p w14:paraId="053A7FC3" w14:textId="77777777" w:rsidR="00040B2F" w:rsidRPr="006F5CAD" w:rsidRDefault="00040B2F" w:rsidP="0099283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30440E6B" w14:textId="77777777" w:rsidR="00040B2F" w:rsidRPr="006F5CAD" w:rsidRDefault="00040B2F" w:rsidP="00992837">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E9E9A6"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B569C8"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A80DC0"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BCA29DB" w14:textId="77777777" w:rsidTr="00992837">
        <w:trPr>
          <w:jc w:val="center"/>
        </w:trPr>
        <w:tc>
          <w:tcPr>
            <w:tcW w:w="2062" w:type="dxa"/>
            <w:tcBorders>
              <w:top w:val="nil"/>
              <w:left w:val="single" w:sz="4" w:space="0" w:color="auto"/>
              <w:bottom w:val="nil"/>
              <w:right w:val="single" w:sz="4" w:space="0" w:color="auto"/>
            </w:tcBorders>
            <w:vAlign w:val="center"/>
          </w:tcPr>
          <w:p w14:paraId="1CE07C1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06554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352F8"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92F8CB"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85F5199" w14:textId="77777777" w:rsidR="00040B2F" w:rsidRPr="006F5CAD" w:rsidRDefault="00040B2F" w:rsidP="00992837">
            <w:pPr>
              <w:pStyle w:val="TAC"/>
              <w:rPr>
                <w:rFonts w:eastAsia="DengXian"/>
                <w:lang w:eastAsia="zh-CN"/>
              </w:rPr>
            </w:pPr>
          </w:p>
        </w:tc>
      </w:tr>
      <w:tr w:rsidR="00040B2F" w:rsidRPr="006F5CAD" w14:paraId="0578E863" w14:textId="77777777" w:rsidTr="00992837">
        <w:trPr>
          <w:jc w:val="center"/>
        </w:trPr>
        <w:tc>
          <w:tcPr>
            <w:tcW w:w="2062" w:type="dxa"/>
            <w:tcBorders>
              <w:top w:val="nil"/>
              <w:left w:val="single" w:sz="4" w:space="0" w:color="auto"/>
              <w:bottom w:val="nil"/>
              <w:right w:val="single" w:sz="4" w:space="0" w:color="auto"/>
            </w:tcBorders>
            <w:vAlign w:val="center"/>
          </w:tcPr>
          <w:p w14:paraId="45B4972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171F2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354FD"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B059BC" w14:textId="77777777" w:rsidR="00040B2F" w:rsidRPr="006F5CAD" w:rsidRDefault="00040B2F" w:rsidP="00992837">
            <w:pPr>
              <w:pStyle w:val="TAC"/>
              <w:rPr>
                <w:rFonts w:eastAsia="DengXian"/>
                <w:lang w:eastAsia="zh-CN" w:bidi="ar"/>
              </w:rPr>
            </w:pPr>
            <w:r w:rsidRPr="006F5CAD">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66F4362" w14:textId="77777777" w:rsidR="00040B2F" w:rsidRPr="006F5CAD" w:rsidRDefault="00040B2F" w:rsidP="00992837">
            <w:pPr>
              <w:pStyle w:val="TAC"/>
              <w:rPr>
                <w:rFonts w:eastAsia="DengXian"/>
                <w:lang w:eastAsia="zh-CN"/>
              </w:rPr>
            </w:pPr>
          </w:p>
        </w:tc>
      </w:tr>
      <w:tr w:rsidR="00040B2F" w:rsidRPr="006F5CAD" w14:paraId="084953A8" w14:textId="77777777" w:rsidTr="00992837">
        <w:trPr>
          <w:jc w:val="center"/>
        </w:trPr>
        <w:tc>
          <w:tcPr>
            <w:tcW w:w="2062" w:type="dxa"/>
            <w:tcBorders>
              <w:top w:val="nil"/>
              <w:left w:val="single" w:sz="4" w:space="0" w:color="auto"/>
              <w:bottom w:val="nil"/>
              <w:right w:val="single" w:sz="4" w:space="0" w:color="auto"/>
            </w:tcBorders>
            <w:vAlign w:val="center"/>
          </w:tcPr>
          <w:p w14:paraId="0A77D30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E70B0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E1B4E"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8A2F10" w14:textId="77777777" w:rsidR="00040B2F" w:rsidRPr="006F5CAD" w:rsidRDefault="00040B2F" w:rsidP="00992837">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B3C6DB3"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2C350543" w14:textId="77777777" w:rsidTr="00992837">
        <w:trPr>
          <w:jc w:val="center"/>
        </w:trPr>
        <w:tc>
          <w:tcPr>
            <w:tcW w:w="2062" w:type="dxa"/>
            <w:tcBorders>
              <w:top w:val="nil"/>
              <w:left w:val="single" w:sz="4" w:space="0" w:color="auto"/>
              <w:bottom w:val="nil"/>
              <w:right w:val="single" w:sz="4" w:space="0" w:color="auto"/>
            </w:tcBorders>
            <w:vAlign w:val="center"/>
          </w:tcPr>
          <w:p w14:paraId="001B0F9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3249E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B1824"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E9D56D" w14:textId="77777777" w:rsidR="00040B2F" w:rsidRPr="006F5CAD" w:rsidRDefault="00040B2F" w:rsidP="00992837">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5AD80DA" w14:textId="77777777" w:rsidR="00040B2F" w:rsidRPr="006F5CAD" w:rsidRDefault="00040B2F" w:rsidP="00992837">
            <w:pPr>
              <w:pStyle w:val="TAC"/>
              <w:rPr>
                <w:rFonts w:eastAsia="DengXian"/>
                <w:lang w:eastAsia="zh-CN"/>
              </w:rPr>
            </w:pPr>
          </w:p>
        </w:tc>
      </w:tr>
      <w:tr w:rsidR="00040B2F" w:rsidRPr="006F5CAD" w14:paraId="4C03169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9179B8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B7639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54D63"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269028" w14:textId="77777777" w:rsidR="00040B2F" w:rsidRPr="006F5CAD" w:rsidRDefault="00040B2F" w:rsidP="00992837">
            <w:pPr>
              <w:pStyle w:val="TAC"/>
              <w:rPr>
                <w:rFonts w:eastAsia="DengXian"/>
                <w:lang w:eastAsia="zh-CN" w:bidi="ar"/>
              </w:rPr>
            </w:pPr>
            <w:r w:rsidRPr="006F5CAD">
              <w:rPr>
                <w:rFonts w:eastAsia="DengXia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4875030E" w14:textId="77777777" w:rsidR="00040B2F" w:rsidRPr="006F5CAD" w:rsidRDefault="00040B2F" w:rsidP="00992837">
            <w:pPr>
              <w:pStyle w:val="TAC"/>
              <w:rPr>
                <w:rFonts w:eastAsia="DengXian"/>
                <w:lang w:eastAsia="zh-CN"/>
              </w:rPr>
            </w:pPr>
          </w:p>
        </w:tc>
      </w:tr>
      <w:tr w:rsidR="00040B2F" w:rsidRPr="006F5CAD" w14:paraId="7F1948D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D8664EA" w14:textId="77777777" w:rsidR="00040B2F" w:rsidRPr="006F5CAD" w:rsidRDefault="00040B2F" w:rsidP="00992837">
            <w:pPr>
              <w:pStyle w:val="TAC"/>
              <w:rPr>
                <w:rFonts w:eastAsia="DengXian"/>
                <w:lang w:eastAsia="zh-CN"/>
              </w:rPr>
            </w:pPr>
            <w:r w:rsidRPr="006F5CAD">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17DA387B" w14:textId="77777777" w:rsidR="00040B2F" w:rsidRPr="006F5CAD" w:rsidRDefault="00040B2F" w:rsidP="0099283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9B58780" w14:textId="77777777" w:rsidR="00040B2F" w:rsidRPr="006F5CAD" w:rsidRDefault="00040B2F" w:rsidP="00992837">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1BF18C"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0E5C9B"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5036A7E"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541333BF" w14:textId="77777777" w:rsidTr="00992837">
        <w:trPr>
          <w:jc w:val="center"/>
        </w:trPr>
        <w:tc>
          <w:tcPr>
            <w:tcW w:w="2062" w:type="dxa"/>
            <w:tcBorders>
              <w:top w:val="nil"/>
              <w:left w:val="single" w:sz="4" w:space="0" w:color="auto"/>
              <w:bottom w:val="nil"/>
              <w:right w:val="single" w:sz="4" w:space="0" w:color="auto"/>
            </w:tcBorders>
            <w:vAlign w:val="center"/>
          </w:tcPr>
          <w:p w14:paraId="080CAE5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87E1B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C1615"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17F83A"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3A9A7F52" w14:textId="77777777" w:rsidR="00040B2F" w:rsidRPr="006F5CAD" w:rsidRDefault="00040B2F" w:rsidP="00992837">
            <w:pPr>
              <w:pStyle w:val="TAC"/>
              <w:rPr>
                <w:rFonts w:eastAsia="DengXian"/>
                <w:lang w:eastAsia="zh-CN"/>
              </w:rPr>
            </w:pPr>
          </w:p>
        </w:tc>
      </w:tr>
      <w:tr w:rsidR="00040B2F" w:rsidRPr="006F5CAD" w14:paraId="639BE73F" w14:textId="77777777" w:rsidTr="00992837">
        <w:trPr>
          <w:jc w:val="center"/>
        </w:trPr>
        <w:tc>
          <w:tcPr>
            <w:tcW w:w="2062" w:type="dxa"/>
            <w:tcBorders>
              <w:top w:val="nil"/>
              <w:left w:val="single" w:sz="4" w:space="0" w:color="auto"/>
              <w:bottom w:val="nil"/>
              <w:right w:val="single" w:sz="4" w:space="0" w:color="auto"/>
            </w:tcBorders>
            <w:vAlign w:val="center"/>
          </w:tcPr>
          <w:p w14:paraId="7FB500B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EAA1D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F71BA"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CA9E06"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71D2185" w14:textId="77777777" w:rsidR="00040B2F" w:rsidRPr="006F5CAD" w:rsidRDefault="00040B2F" w:rsidP="00992837">
            <w:pPr>
              <w:pStyle w:val="TAC"/>
              <w:rPr>
                <w:rFonts w:eastAsia="DengXian"/>
                <w:lang w:eastAsia="zh-CN"/>
              </w:rPr>
            </w:pPr>
          </w:p>
        </w:tc>
      </w:tr>
      <w:tr w:rsidR="00040B2F" w:rsidRPr="006F5CAD" w14:paraId="7FB759E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F03465B" w14:textId="77777777" w:rsidR="00040B2F" w:rsidRPr="006F5CAD" w:rsidRDefault="00040B2F" w:rsidP="00992837">
            <w:pPr>
              <w:pStyle w:val="TAC"/>
              <w:rPr>
                <w:rFonts w:eastAsia="DengXian"/>
                <w:lang w:eastAsia="zh-CN"/>
              </w:rPr>
            </w:pPr>
            <w:r w:rsidRPr="006F5CAD">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6BAF1588" w14:textId="77777777" w:rsidR="00040B2F" w:rsidRPr="006F5CAD" w:rsidRDefault="00040B2F" w:rsidP="0099283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36D9E1A4" w14:textId="77777777" w:rsidR="00040B2F" w:rsidRPr="006F5CAD" w:rsidRDefault="00040B2F" w:rsidP="00992837">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B22552"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4EA556"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429B951"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276419F7" w14:textId="77777777" w:rsidTr="00992837">
        <w:trPr>
          <w:jc w:val="center"/>
        </w:trPr>
        <w:tc>
          <w:tcPr>
            <w:tcW w:w="2062" w:type="dxa"/>
            <w:tcBorders>
              <w:top w:val="nil"/>
              <w:left w:val="single" w:sz="4" w:space="0" w:color="auto"/>
              <w:bottom w:val="nil"/>
              <w:right w:val="single" w:sz="4" w:space="0" w:color="auto"/>
            </w:tcBorders>
            <w:vAlign w:val="center"/>
          </w:tcPr>
          <w:p w14:paraId="3800C7F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04088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6F210"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41284F"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FB3FFAB" w14:textId="77777777" w:rsidR="00040B2F" w:rsidRPr="006F5CAD" w:rsidRDefault="00040B2F" w:rsidP="00992837">
            <w:pPr>
              <w:pStyle w:val="TAC"/>
              <w:rPr>
                <w:rFonts w:eastAsia="DengXian"/>
                <w:lang w:eastAsia="zh-CN"/>
              </w:rPr>
            </w:pPr>
          </w:p>
        </w:tc>
      </w:tr>
      <w:tr w:rsidR="00040B2F" w:rsidRPr="006F5CAD" w14:paraId="34B1B61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644E03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5A5C6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7744C"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5546C6"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88F87E" w14:textId="77777777" w:rsidR="00040B2F" w:rsidRPr="006F5CAD" w:rsidRDefault="00040B2F" w:rsidP="00992837">
            <w:pPr>
              <w:pStyle w:val="TAC"/>
              <w:rPr>
                <w:rFonts w:eastAsia="DengXian"/>
                <w:lang w:eastAsia="zh-CN"/>
              </w:rPr>
            </w:pPr>
          </w:p>
        </w:tc>
      </w:tr>
      <w:tr w:rsidR="00040B2F" w:rsidRPr="006F5CAD" w14:paraId="687D225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0A372AA" w14:textId="77777777" w:rsidR="00040B2F" w:rsidRPr="006F5CAD" w:rsidRDefault="00040B2F" w:rsidP="00992837">
            <w:pPr>
              <w:pStyle w:val="TAC"/>
              <w:rPr>
                <w:rFonts w:eastAsia="DengXian"/>
                <w:lang w:eastAsia="zh-CN"/>
              </w:rPr>
            </w:pPr>
            <w:r w:rsidRPr="006F5CAD">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3972A339" w14:textId="77777777" w:rsidR="00040B2F" w:rsidRPr="006F5CAD" w:rsidRDefault="00040B2F" w:rsidP="0099283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DEC95C6" w14:textId="77777777" w:rsidR="00040B2F" w:rsidRPr="006F5CAD" w:rsidRDefault="00040B2F" w:rsidP="00992837">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3AC57C"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B7304B"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BC465AA"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2CABC1E1" w14:textId="77777777" w:rsidTr="00992837">
        <w:trPr>
          <w:jc w:val="center"/>
        </w:trPr>
        <w:tc>
          <w:tcPr>
            <w:tcW w:w="2062" w:type="dxa"/>
            <w:tcBorders>
              <w:top w:val="nil"/>
              <w:left w:val="single" w:sz="4" w:space="0" w:color="auto"/>
              <w:bottom w:val="nil"/>
              <w:right w:val="single" w:sz="4" w:space="0" w:color="auto"/>
            </w:tcBorders>
            <w:vAlign w:val="center"/>
          </w:tcPr>
          <w:p w14:paraId="239B76D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2AED0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3CDA1"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847A26"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44EC36C" w14:textId="77777777" w:rsidR="00040B2F" w:rsidRPr="006F5CAD" w:rsidRDefault="00040B2F" w:rsidP="00992837">
            <w:pPr>
              <w:pStyle w:val="TAC"/>
              <w:rPr>
                <w:rFonts w:eastAsia="DengXian"/>
                <w:lang w:eastAsia="zh-CN"/>
              </w:rPr>
            </w:pPr>
          </w:p>
        </w:tc>
      </w:tr>
      <w:tr w:rsidR="00040B2F" w:rsidRPr="006F5CAD" w14:paraId="7ADFDBD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4399EB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89D0D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E3241"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7AD982"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F7074D" w14:textId="77777777" w:rsidR="00040B2F" w:rsidRPr="006F5CAD" w:rsidRDefault="00040B2F" w:rsidP="00992837">
            <w:pPr>
              <w:pStyle w:val="TAC"/>
              <w:rPr>
                <w:rFonts w:eastAsia="DengXian"/>
                <w:lang w:eastAsia="zh-CN"/>
              </w:rPr>
            </w:pPr>
          </w:p>
        </w:tc>
      </w:tr>
      <w:tr w:rsidR="00040B2F" w:rsidRPr="006F5CAD" w14:paraId="64FCA17E" w14:textId="77777777" w:rsidTr="00992837">
        <w:trPr>
          <w:jc w:val="center"/>
        </w:trPr>
        <w:tc>
          <w:tcPr>
            <w:tcW w:w="2062" w:type="dxa"/>
            <w:tcBorders>
              <w:top w:val="nil"/>
              <w:left w:val="single" w:sz="4" w:space="0" w:color="auto"/>
              <w:bottom w:val="nil"/>
              <w:right w:val="single" w:sz="4" w:space="0" w:color="auto"/>
            </w:tcBorders>
            <w:vAlign w:val="center"/>
          </w:tcPr>
          <w:p w14:paraId="790233F3" w14:textId="77777777" w:rsidR="00040B2F" w:rsidRPr="006F5CAD" w:rsidRDefault="00040B2F" w:rsidP="00992837">
            <w:pPr>
              <w:pStyle w:val="TAC"/>
              <w:rPr>
                <w:rFonts w:eastAsia="DengXian"/>
                <w:lang w:eastAsia="zh-CN"/>
              </w:rPr>
            </w:pPr>
            <w:r w:rsidRPr="006F5CAD">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648FF7EC" w14:textId="77777777" w:rsidR="00040B2F" w:rsidRPr="006F5CAD" w:rsidRDefault="00040B2F" w:rsidP="0099283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2270250" w14:textId="77777777" w:rsidR="00040B2F" w:rsidRPr="006F5CAD" w:rsidRDefault="00040B2F" w:rsidP="00992837">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9067EB"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EF6656"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635B20E"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F11B4CF" w14:textId="77777777" w:rsidTr="00992837">
        <w:trPr>
          <w:jc w:val="center"/>
        </w:trPr>
        <w:tc>
          <w:tcPr>
            <w:tcW w:w="2062" w:type="dxa"/>
            <w:tcBorders>
              <w:top w:val="nil"/>
              <w:left w:val="single" w:sz="4" w:space="0" w:color="auto"/>
              <w:bottom w:val="nil"/>
              <w:right w:val="single" w:sz="4" w:space="0" w:color="auto"/>
            </w:tcBorders>
            <w:vAlign w:val="center"/>
          </w:tcPr>
          <w:p w14:paraId="4ACC59E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A0F74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B9099"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2718B3"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4EB39B4" w14:textId="77777777" w:rsidR="00040B2F" w:rsidRPr="006F5CAD" w:rsidRDefault="00040B2F" w:rsidP="00992837">
            <w:pPr>
              <w:pStyle w:val="TAC"/>
              <w:rPr>
                <w:rFonts w:eastAsia="DengXian"/>
                <w:lang w:eastAsia="zh-CN"/>
              </w:rPr>
            </w:pPr>
          </w:p>
        </w:tc>
      </w:tr>
      <w:tr w:rsidR="00040B2F" w:rsidRPr="006F5CAD" w14:paraId="35BBB94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552642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D92F3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54545"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6F3E4E"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B63929" w14:textId="77777777" w:rsidR="00040B2F" w:rsidRPr="006F5CAD" w:rsidRDefault="00040B2F" w:rsidP="00992837">
            <w:pPr>
              <w:pStyle w:val="TAC"/>
              <w:rPr>
                <w:rFonts w:eastAsia="DengXian"/>
                <w:lang w:eastAsia="zh-CN"/>
              </w:rPr>
            </w:pPr>
          </w:p>
        </w:tc>
      </w:tr>
      <w:tr w:rsidR="00040B2F" w:rsidRPr="006F5CAD" w14:paraId="61F5C38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DBFBB65" w14:textId="77777777" w:rsidR="00040B2F" w:rsidRPr="006F5CAD" w:rsidRDefault="00040B2F" w:rsidP="00992837">
            <w:pPr>
              <w:pStyle w:val="TAC"/>
              <w:rPr>
                <w:rFonts w:eastAsia="DengXian"/>
                <w:lang w:eastAsia="zh-CN"/>
              </w:rPr>
            </w:pPr>
            <w:r w:rsidRPr="006F5CAD">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3F851365" w14:textId="77777777" w:rsidR="00040B2F" w:rsidRPr="006F5CAD" w:rsidRDefault="00040B2F" w:rsidP="0099283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F45CD59" w14:textId="77777777" w:rsidR="00040B2F" w:rsidRPr="006F5CAD" w:rsidRDefault="00040B2F" w:rsidP="00992837">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3E3D05B"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BD2B05"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528313D"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54A8CBCD" w14:textId="77777777" w:rsidTr="00992837">
        <w:trPr>
          <w:jc w:val="center"/>
        </w:trPr>
        <w:tc>
          <w:tcPr>
            <w:tcW w:w="2062" w:type="dxa"/>
            <w:tcBorders>
              <w:top w:val="nil"/>
              <w:left w:val="single" w:sz="4" w:space="0" w:color="auto"/>
              <w:bottom w:val="nil"/>
              <w:right w:val="single" w:sz="4" w:space="0" w:color="auto"/>
            </w:tcBorders>
            <w:vAlign w:val="center"/>
          </w:tcPr>
          <w:p w14:paraId="2C5A1D9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2E92C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2DE53"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D7E8CC"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10AC15C" w14:textId="77777777" w:rsidR="00040B2F" w:rsidRPr="006F5CAD" w:rsidRDefault="00040B2F" w:rsidP="00992837">
            <w:pPr>
              <w:pStyle w:val="TAC"/>
              <w:rPr>
                <w:rFonts w:eastAsia="DengXian"/>
                <w:lang w:eastAsia="zh-CN"/>
              </w:rPr>
            </w:pPr>
          </w:p>
        </w:tc>
      </w:tr>
      <w:tr w:rsidR="00040B2F" w:rsidRPr="006F5CAD" w14:paraId="5DD1B672" w14:textId="77777777" w:rsidTr="00992837">
        <w:trPr>
          <w:jc w:val="center"/>
        </w:trPr>
        <w:tc>
          <w:tcPr>
            <w:tcW w:w="2062" w:type="dxa"/>
            <w:tcBorders>
              <w:top w:val="nil"/>
              <w:left w:val="single" w:sz="4" w:space="0" w:color="auto"/>
              <w:bottom w:val="nil"/>
              <w:right w:val="single" w:sz="4" w:space="0" w:color="auto"/>
            </w:tcBorders>
            <w:vAlign w:val="center"/>
          </w:tcPr>
          <w:p w14:paraId="6A9F481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9DABA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E9422"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15C93A"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8D566B2" w14:textId="77777777" w:rsidR="00040B2F" w:rsidRPr="006F5CAD" w:rsidRDefault="00040B2F" w:rsidP="00992837">
            <w:pPr>
              <w:pStyle w:val="TAC"/>
              <w:rPr>
                <w:rFonts w:eastAsia="DengXian"/>
                <w:lang w:eastAsia="zh-CN"/>
              </w:rPr>
            </w:pPr>
          </w:p>
        </w:tc>
      </w:tr>
      <w:tr w:rsidR="00040B2F" w:rsidRPr="006F5CAD" w14:paraId="5CDC430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1510FF3" w14:textId="77777777" w:rsidR="00040B2F" w:rsidRPr="006F5CAD" w:rsidRDefault="00040B2F" w:rsidP="00992837">
            <w:pPr>
              <w:pStyle w:val="TAC"/>
              <w:rPr>
                <w:rFonts w:eastAsia="DengXian"/>
                <w:lang w:eastAsia="zh-CN"/>
              </w:rPr>
            </w:pPr>
            <w:r w:rsidRPr="006F5CAD">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2DDDC3A1" w14:textId="77777777" w:rsidR="00040B2F" w:rsidRPr="006F5CAD" w:rsidRDefault="00040B2F" w:rsidP="00992837">
            <w:pPr>
              <w:pStyle w:val="TAC"/>
              <w:rPr>
                <w:rFonts w:eastAsia="DengXian"/>
                <w:lang w:eastAsia="zh-CN"/>
              </w:rPr>
            </w:pPr>
            <w:r w:rsidRPr="006F5CAD">
              <w:rPr>
                <w:rFonts w:eastAsia="DengXian"/>
                <w:lang w:eastAsia="zh-CN"/>
              </w:rPr>
              <w:t>n78</w:t>
            </w:r>
            <w:r w:rsidRPr="006F5CAD">
              <w:rPr>
                <w:rFonts w:eastAsia="DengXian"/>
                <w:vertAlign w:val="superscript"/>
              </w:rPr>
              <w:t>7,9</w:t>
            </w:r>
          </w:p>
          <w:p w14:paraId="2FA6D5F9"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2E6B8D2C"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6F13910C"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B05ED0"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322927"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061A3F9"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2C230A45" w14:textId="77777777" w:rsidTr="00992837">
        <w:trPr>
          <w:jc w:val="center"/>
        </w:trPr>
        <w:tc>
          <w:tcPr>
            <w:tcW w:w="2062" w:type="dxa"/>
            <w:tcBorders>
              <w:top w:val="nil"/>
              <w:left w:val="single" w:sz="4" w:space="0" w:color="auto"/>
              <w:bottom w:val="nil"/>
              <w:right w:val="single" w:sz="4" w:space="0" w:color="auto"/>
            </w:tcBorders>
            <w:vAlign w:val="center"/>
          </w:tcPr>
          <w:p w14:paraId="0904268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46F1B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3F02A"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1170AC"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91C4229" w14:textId="77777777" w:rsidR="00040B2F" w:rsidRPr="006F5CAD" w:rsidRDefault="00040B2F" w:rsidP="00992837">
            <w:pPr>
              <w:pStyle w:val="TAC"/>
              <w:rPr>
                <w:rFonts w:eastAsia="DengXian"/>
                <w:lang w:eastAsia="zh-CN"/>
              </w:rPr>
            </w:pPr>
          </w:p>
        </w:tc>
      </w:tr>
      <w:tr w:rsidR="00040B2F" w:rsidRPr="006F5CAD" w14:paraId="6FF9B6BF" w14:textId="77777777" w:rsidTr="00992837">
        <w:trPr>
          <w:jc w:val="center"/>
        </w:trPr>
        <w:tc>
          <w:tcPr>
            <w:tcW w:w="2062" w:type="dxa"/>
            <w:tcBorders>
              <w:top w:val="nil"/>
              <w:left w:val="single" w:sz="4" w:space="0" w:color="auto"/>
              <w:bottom w:val="nil"/>
              <w:right w:val="single" w:sz="4" w:space="0" w:color="auto"/>
            </w:tcBorders>
            <w:vAlign w:val="center"/>
          </w:tcPr>
          <w:p w14:paraId="574DB7B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8D6EE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446B8"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79E087"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1A77328" w14:textId="77777777" w:rsidR="00040B2F" w:rsidRPr="006F5CAD" w:rsidRDefault="00040B2F" w:rsidP="00992837">
            <w:pPr>
              <w:pStyle w:val="TAC"/>
              <w:rPr>
                <w:rFonts w:eastAsia="DengXian"/>
                <w:lang w:eastAsia="zh-CN"/>
              </w:rPr>
            </w:pPr>
          </w:p>
        </w:tc>
      </w:tr>
      <w:tr w:rsidR="00040B2F" w:rsidRPr="006F5CAD" w14:paraId="6E55F8B6" w14:textId="77777777" w:rsidTr="00992837">
        <w:trPr>
          <w:jc w:val="center"/>
        </w:trPr>
        <w:tc>
          <w:tcPr>
            <w:tcW w:w="2062" w:type="dxa"/>
            <w:tcBorders>
              <w:top w:val="nil"/>
              <w:left w:val="single" w:sz="4" w:space="0" w:color="auto"/>
              <w:bottom w:val="nil"/>
              <w:right w:val="single" w:sz="4" w:space="0" w:color="auto"/>
            </w:tcBorders>
            <w:vAlign w:val="center"/>
          </w:tcPr>
          <w:p w14:paraId="59E4A8D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2DDF5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E4FB8"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A51F63"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B1CEC4" w14:textId="77777777" w:rsidR="00040B2F" w:rsidRPr="006F5CAD" w:rsidRDefault="00040B2F" w:rsidP="00992837">
            <w:pPr>
              <w:pStyle w:val="TAC"/>
              <w:rPr>
                <w:rFonts w:eastAsia="DengXian"/>
                <w:lang w:eastAsia="zh-CN"/>
              </w:rPr>
            </w:pPr>
            <w:r w:rsidRPr="006F5CAD">
              <w:rPr>
                <w:rFonts w:eastAsia="DengXian"/>
                <w:lang w:eastAsia="zh-CN"/>
              </w:rPr>
              <w:t>1</w:t>
            </w:r>
          </w:p>
        </w:tc>
      </w:tr>
      <w:tr w:rsidR="00040B2F" w:rsidRPr="006F5CAD" w14:paraId="304F127F" w14:textId="77777777" w:rsidTr="00992837">
        <w:trPr>
          <w:jc w:val="center"/>
        </w:trPr>
        <w:tc>
          <w:tcPr>
            <w:tcW w:w="2062" w:type="dxa"/>
            <w:tcBorders>
              <w:top w:val="nil"/>
              <w:left w:val="single" w:sz="4" w:space="0" w:color="auto"/>
              <w:bottom w:val="nil"/>
              <w:right w:val="single" w:sz="4" w:space="0" w:color="auto"/>
            </w:tcBorders>
            <w:vAlign w:val="center"/>
          </w:tcPr>
          <w:p w14:paraId="7333513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BF381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7C277"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4C2F97"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1CA7DF5" w14:textId="77777777" w:rsidR="00040B2F" w:rsidRPr="006F5CAD" w:rsidRDefault="00040B2F" w:rsidP="00992837">
            <w:pPr>
              <w:pStyle w:val="TAC"/>
              <w:rPr>
                <w:rFonts w:eastAsia="DengXian"/>
                <w:lang w:eastAsia="zh-CN"/>
              </w:rPr>
            </w:pPr>
          </w:p>
        </w:tc>
      </w:tr>
      <w:tr w:rsidR="00040B2F" w:rsidRPr="006F5CAD" w14:paraId="17B24B0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4855A9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F1457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3EF87"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08F884"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32BE10" w14:textId="77777777" w:rsidR="00040B2F" w:rsidRPr="006F5CAD" w:rsidRDefault="00040B2F" w:rsidP="00992837">
            <w:pPr>
              <w:pStyle w:val="TAC"/>
              <w:rPr>
                <w:rFonts w:eastAsia="DengXian"/>
                <w:lang w:eastAsia="zh-CN"/>
              </w:rPr>
            </w:pPr>
          </w:p>
        </w:tc>
      </w:tr>
      <w:tr w:rsidR="00040B2F" w:rsidRPr="006F5CAD" w14:paraId="0A1D1BE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DF5E008"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4CA0501F"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3D2E9E76"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4081EF9B" w14:textId="77777777" w:rsidR="00040B2F" w:rsidRPr="006F5CAD" w:rsidRDefault="00040B2F" w:rsidP="0099283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3D1E5DF"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6C90AD"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F70F91"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4CA710E" w14:textId="77777777" w:rsidTr="00992837">
        <w:trPr>
          <w:jc w:val="center"/>
        </w:trPr>
        <w:tc>
          <w:tcPr>
            <w:tcW w:w="2062" w:type="dxa"/>
            <w:tcBorders>
              <w:top w:val="nil"/>
              <w:left w:val="single" w:sz="4" w:space="0" w:color="auto"/>
              <w:bottom w:val="nil"/>
              <w:right w:val="single" w:sz="4" w:space="0" w:color="auto"/>
            </w:tcBorders>
            <w:vAlign w:val="center"/>
          </w:tcPr>
          <w:p w14:paraId="19C4018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7B49A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5223A"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BEB209"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EC0C822" w14:textId="77777777" w:rsidR="00040B2F" w:rsidRPr="006F5CAD" w:rsidRDefault="00040B2F" w:rsidP="00992837">
            <w:pPr>
              <w:pStyle w:val="TAC"/>
              <w:rPr>
                <w:rFonts w:eastAsia="DengXian"/>
                <w:lang w:eastAsia="zh-CN"/>
              </w:rPr>
            </w:pPr>
          </w:p>
        </w:tc>
      </w:tr>
      <w:tr w:rsidR="00040B2F" w:rsidRPr="006F5CAD" w14:paraId="54D8D23C" w14:textId="77777777" w:rsidTr="00992837">
        <w:trPr>
          <w:jc w:val="center"/>
        </w:trPr>
        <w:tc>
          <w:tcPr>
            <w:tcW w:w="2062" w:type="dxa"/>
            <w:tcBorders>
              <w:top w:val="nil"/>
              <w:left w:val="single" w:sz="4" w:space="0" w:color="auto"/>
              <w:bottom w:val="nil"/>
              <w:right w:val="single" w:sz="4" w:space="0" w:color="auto"/>
            </w:tcBorders>
            <w:vAlign w:val="center"/>
          </w:tcPr>
          <w:p w14:paraId="4560027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4BB46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3873D"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780A20"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712934BB" w14:textId="77777777" w:rsidR="00040B2F" w:rsidRPr="006F5CAD" w:rsidRDefault="00040B2F" w:rsidP="00992837">
            <w:pPr>
              <w:pStyle w:val="TAC"/>
              <w:rPr>
                <w:rFonts w:eastAsia="DengXian"/>
                <w:lang w:eastAsia="zh-CN"/>
              </w:rPr>
            </w:pPr>
          </w:p>
        </w:tc>
      </w:tr>
      <w:tr w:rsidR="00040B2F" w:rsidRPr="006F5CAD" w14:paraId="5C91E464" w14:textId="77777777" w:rsidTr="00992837">
        <w:trPr>
          <w:jc w:val="center"/>
        </w:trPr>
        <w:tc>
          <w:tcPr>
            <w:tcW w:w="2062" w:type="dxa"/>
            <w:tcBorders>
              <w:top w:val="nil"/>
              <w:left w:val="single" w:sz="4" w:space="0" w:color="auto"/>
              <w:bottom w:val="nil"/>
              <w:right w:val="single" w:sz="4" w:space="0" w:color="auto"/>
            </w:tcBorders>
            <w:vAlign w:val="center"/>
          </w:tcPr>
          <w:p w14:paraId="1D061BA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5F463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63599"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132B91" w14:textId="77777777" w:rsidR="00040B2F" w:rsidRPr="006F5CAD" w:rsidRDefault="00040B2F" w:rsidP="0099283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7B0C42" w14:textId="77777777" w:rsidR="00040B2F" w:rsidRPr="006F5CAD" w:rsidRDefault="00040B2F" w:rsidP="00992837">
            <w:pPr>
              <w:pStyle w:val="TAC"/>
              <w:rPr>
                <w:rFonts w:eastAsia="DengXian"/>
                <w:lang w:eastAsia="zh-CN"/>
              </w:rPr>
            </w:pPr>
            <w:r w:rsidRPr="006F5CAD">
              <w:rPr>
                <w:rFonts w:eastAsia="DengXian"/>
                <w:lang w:eastAsia="zh-CN"/>
              </w:rPr>
              <w:t>1</w:t>
            </w:r>
          </w:p>
        </w:tc>
      </w:tr>
      <w:tr w:rsidR="00040B2F" w:rsidRPr="006F5CAD" w14:paraId="13DB2F88" w14:textId="77777777" w:rsidTr="00992837">
        <w:trPr>
          <w:jc w:val="center"/>
        </w:trPr>
        <w:tc>
          <w:tcPr>
            <w:tcW w:w="2062" w:type="dxa"/>
            <w:tcBorders>
              <w:top w:val="nil"/>
              <w:left w:val="single" w:sz="4" w:space="0" w:color="auto"/>
              <w:bottom w:val="nil"/>
              <w:right w:val="single" w:sz="4" w:space="0" w:color="auto"/>
            </w:tcBorders>
            <w:vAlign w:val="center"/>
          </w:tcPr>
          <w:p w14:paraId="63F3B4C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6C32E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AA41C"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A6A33C" w14:textId="77777777" w:rsidR="00040B2F" w:rsidRPr="006F5CAD" w:rsidRDefault="00040B2F" w:rsidP="00992837">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3D0FF33" w14:textId="77777777" w:rsidR="00040B2F" w:rsidRPr="006F5CAD" w:rsidRDefault="00040B2F" w:rsidP="00992837">
            <w:pPr>
              <w:pStyle w:val="TAC"/>
              <w:rPr>
                <w:rFonts w:eastAsia="DengXian"/>
                <w:lang w:eastAsia="zh-CN"/>
              </w:rPr>
            </w:pPr>
          </w:p>
        </w:tc>
      </w:tr>
      <w:tr w:rsidR="00040B2F" w:rsidRPr="006F5CAD" w14:paraId="437D879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ABB2C6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A2530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788C2"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265F2F" w14:textId="77777777" w:rsidR="00040B2F" w:rsidRPr="006F5CAD" w:rsidRDefault="00040B2F" w:rsidP="00992837">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B1E4659" w14:textId="77777777" w:rsidR="00040B2F" w:rsidRPr="006F5CAD" w:rsidRDefault="00040B2F" w:rsidP="00992837">
            <w:pPr>
              <w:pStyle w:val="TAC"/>
              <w:rPr>
                <w:rFonts w:eastAsia="DengXian"/>
                <w:lang w:eastAsia="zh-CN"/>
              </w:rPr>
            </w:pPr>
          </w:p>
        </w:tc>
      </w:tr>
      <w:tr w:rsidR="00040B2F" w:rsidRPr="006F5CAD" w14:paraId="77D896D6" w14:textId="77777777" w:rsidTr="00992837">
        <w:trPr>
          <w:jc w:val="center"/>
        </w:trPr>
        <w:tc>
          <w:tcPr>
            <w:tcW w:w="2062" w:type="dxa"/>
            <w:tcBorders>
              <w:top w:val="nil"/>
              <w:left w:val="single" w:sz="4" w:space="0" w:color="auto"/>
              <w:bottom w:val="nil"/>
              <w:right w:val="single" w:sz="4" w:space="0" w:color="auto"/>
            </w:tcBorders>
            <w:vAlign w:val="center"/>
          </w:tcPr>
          <w:p w14:paraId="41C89695" w14:textId="77777777" w:rsidR="00040B2F" w:rsidRPr="006F5CAD" w:rsidRDefault="00040B2F" w:rsidP="00992837">
            <w:pPr>
              <w:pStyle w:val="TAC"/>
              <w:rPr>
                <w:rFonts w:eastAsia="DengXian"/>
                <w:lang w:eastAsia="zh-CN"/>
              </w:rPr>
            </w:pPr>
            <w:r w:rsidRPr="006F5CAD">
              <w:rPr>
                <w:rFonts w:eastAsia="DengXian"/>
                <w:lang w:eastAsia="zh-CN"/>
              </w:rPr>
              <w:t>CA_n7(2A)-n66A-n78A</w:t>
            </w:r>
          </w:p>
        </w:tc>
        <w:tc>
          <w:tcPr>
            <w:tcW w:w="1716" w:type="dxa"/>
            <w:tcBorders>
              <w:top w:val="nil"/>
              <w:left w:val="single" w:sz="4" w:space="0" w:color="auto"/>
              <w:bottom w:val="nil"/>
              <w:right w:val="single" w:sz="4" w:space="0" w:color="auto"/>
            </w:tcBorders>
            <w:vAlign w:val="center"/>
          </w:tcPr>
          <w:p w14:paraId="4745B855" w14:textId="77777777" w:rsidR="00040B2F" w:rsidRPr="006F5CAD" w:rsidRDefault="00040B2F" w:rsidP="00992837">
            <w:pPr>
              <w:pStyle w:val="TAC"/>
              <w:rPr>
                <w:rFonts w:eastAsia="DengXian"/>
                <w:lang w:eastAsia="zh-CN"/>
              </w:rPr>
            </w:pPr>
            <w:r w:rsidRPr="006F5CAD">
              <w:rPr>
                <w:rFonts w:eastAsia="DengXian"/>
                <w:lang w:eastAsia="zh-CN"/>
              </w:rPr>
              <w:t>CA_n7A-n66A</w:t>
            </w:r>
          </w:p>
          <w:p w14:paraId="58BD656D" w14:textId="77777777" w:rsidR="00040B2F" w:rsidRPr="006F5CAD" w:rsidRDefault="00040B2F" w:rsidP="00992837">
            <w:pPr>
              <w:pStyle w:val="TAC"/>
              <w:rPr>
                <w:rFonts w:eastAsia="DengXian"/>
                <w:lang w:eastAsia="zh-CN"/>
              </w:rPr>
            </w:pPr>
            <w:r w:rsidRPr="006F5CAD">
              <w:rPr>
                <w:rFonts w:eastAsia="DengXian"/>
                <w:lang w:eastAsia="zh-CN"/>
              </w:rPr>
              <w:t>CA_n7A-n78A</w:t>
            </w:r>
          </w:p>
          <w:p w14:paraId="74E8EA8D" w14:textId="77777777" w:rsidR="00040B2F" w:rsidRPr="006F5CAD" w:rsidRDefault="00040B2F" w:rsidP="00992837">
            <w:pPr>
              <w:pStyle w:val="TAC"/>
              <w:rPr>
                <w:rFonts w:eastAsia="DengXian"/>
                <w:lang w:eastAsia="zh-CN"/>
              </w:rPr>
            </w:pPr>
            <w:r w:rsidRPr="006F5CAD">
              <w:rPr>
                <w:rFonts w:eastAsia="DengXian"/>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67B08E7"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114C20" w14:textId="77777777" w:rsidR="00040B2F" w:rsidRPr="006F5CAD" w:rsidRDefault="00040B2F" w:rsidP="00992837">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7A24909"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4227E66" w14:textId="77777777" w:rsidTr="00992837">
        <w:trPr>
          <w:jc w:val="center"/>
        </w:trPr>
        <w:tc>
          <w:tcPr>
            <w:tcW w:w="2062" w:type="dxa"/>
            <w:tcBorders>
              <w:top w:val="nil"/>
              <w:left w:val="single" w:sz="4" w:space="0" w:color="auto"/>
              <w:bottom w:val="nil"/>
              <w:right w:val="single" w:sz="4" w:space="0" w:color="auto"/>
            </w:tcBorders>
            <w:vAlign w:val="center"/>
          </w:tcPr>
          <w:p w14:paraId="4B1F954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AE1F6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79A1E"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E059B9" w14:textId="77777777" w:rsidR="00040B2F" w:rsidRPr="006F5CAD" w:rsidRDefault="00040B2F" w:rsidP="00992837">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5DEEC78" w14:textId="77777777" w:rsidR="00040B2F" w:rsidRPr="006F5CAD" w:rsidRDefault="00040B2F" w:rsidP="00992837">
            <w:pPr>
              <w:pStyle w:val="TAC"/>
              <w:rPr>
                <w:rFonts w:eastAsia="DengXian"/>
                <w:lang w:eastAsia="zh-CN"/>
              </w:rPr>
            </w:pPr>
          </w:p>
        </w:tc>
      </w:tr>
      <w:tr w:rsidR="00040B2F" w:rsidRPr="006F5CAD" w14:paraId="7D71C4DA" w14:textId="77777777" w:rsidTr="00992837">
        <w:trPr>
          <w:jc w:val="center"/>
        </w:trPr>
        <w:tc>
          <w:tcPr>
            <w:tcW w:w="2062" w:type="dxa"/>
            <w:tcBorders>
              <w:top w:val="nil"/>
              <w:left w:val="single" w:sz="4" w:space="0" w:color="auto"/>
              <w:bottom w:val="nil"/>
              <w:right w:val="single" w:sz="4" w:space="0" w:color="auto"/>
            </w:tcBorders>
            <w:vAlign w:val="center"/>
          </w:tcPr>
          <w:p w14:paraId="6A5801D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4B9FC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E3743"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DB0399" w14:textId="77777777" w:rsidR="00040B2F" w:rsidRPr="006F5CAD" w:rsidRDefault="00040B2F" w:rsidP="00992837">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725BA87" w14:textId="77777777" w:rsidR="00040B2F" w:rsidRPr="006F5CAD" w:rsidRDefault="00040B2F" w:rsidP="00992837">
            <w:pPr>
              <w:pStyle w:val="TAC"/>
              <w:rPr>
                <w:rFonts w:eastAsia="DengXian"/>
                <w:lang w:eastAsia="zh-CN"/>
              </w:rPr>
            </w:pPr>
          </w:p>
        </w:tc>
      </w:tr>
      <w:tr w:rsidR="00040B2F" w:rsidRPr="006F5CAD" w14:paraId="7133C4A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099CA1F" w14:textId="77777777" w:rsidR="00040B2F" w:rsidRPr="006F5CAD" w:rsidRDefault="00040B2F" w:rsidP="00992837">
            <w:pPr>
              <w:pStyle w:val="TAC"/>
              <w:rPr>
                <w:rFonts w:eastAsia="DengXian"/>
                <w:lang w:eastAsia="zh-CN"/>
              </w:rPr>
            </w:pPr>
            <w:r w:rsidRPr="006F5CAD">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76EBC287" w14:textId="77777777" w:rsidR="00040B2F" w:rsidRPr="006F5CAD" w:rsidRDefault="00040B2F" w:rsidP="0099283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4D92A8E2" w14:textId="77777777" w:rsidR="00040B2F" w:rsidRPr="006F5CAD" w:rsidRDefault="00040B2F" w:rsidP="0099283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0E65B8E7" w14:textId="77777777" w:rsidR="00040B2F" w:rsidRPr="006F5CAD" w:rsidRDefault="00040B2F" w:rsidP="0099283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F731E60"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614C60" w14:textId="77777777" w:rsidR="00040B2F" w:rsidRPr="006F5CAD" w:rsidRDefault="00040B2F" w:rsidP="00992837">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BBD052"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4817D46" w14:textId="77777777" w:rsidTr="00992837">
        <w:trPr>
          <w:jc w:val="center"/>
        </w:trPr>
        <w:tc>
          <w:tcPr>
            <w:tcW w:w="2062" w:type="dxa"/>
            <w:tcBorders>
              <w:top w:val="nil"/>
              <w:left w:val="single" w:sz="4" w:space="0" w:color="auto"/>
              <w:bottom w:val="nil"/>
              <w:right w:val="single" w:sz="4" w:space="0" w:color="auto"/>
            </w:tcBorders>
            <w:vAlign w:val="center"/>
          </w:tcPr>
          <w:p w14:paraId="6A0B7BC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99588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683A4"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551ECC" w14:textId="77777777" w:rsidR="00040B2F" w:rsidRPr="006F5CAD" w:rsidRDefault="00040B2F" w:rsidP="00992837">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08B2118" w14:textId="77777777" w:rsidR="00040B2F" w:rsidRPr="006F5CAD" w:rsidRDefault="00040B2F" w:rsidP="00992837">
            <w:pPr>
              <w:pStyle w:val="TAC"/>
              <w:rPr>
                <w:rFonts w:eastAsia="DengXian"/>
                <w:lang w:eastAsia="zh-CN"/>
              </w:rPr>
            </w:pPr>
          </w:p>
        </w:tc>
      </w:tr>
      <w:tr w:rsidR="00040B2F" w:rsidRPr="006F5CAD" w14:paraId="2C3B797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6AF9AF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D8692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67681"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3CDFF8" w14:textId="77777777" w:rsidR="00040B2F" w:rsidRPr="006F5CAD" w:rsidRDefault="00040B2F" w:rsidP="00992837">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691444" w14:textId="77777777" w:rsidR="00040B2F" w:rsidRPr="006F5CAD" w:rsidRDefault="00040B2F" w:rsidP="00992837">
            <w:pPr>
              <w:pStyle w:val="TAC"/>
              <w:rPr>
                <w:rFonts w:eastAsia="DengXian"/>
                <w:lang w:eastAsia="zh-CN"/>
              </w:rPr>
            </w:pPr>
          </w:p>
        </w:tc>
      </w:tr>
      <w:tr w:rsidR="00040B2F" w:rsidRPr="006F5CAD" w14:paraId="6AFE8374" w14:textId="77777777" w:rsidTr="00992837">
        <w:trPr>
          <w:jc w:val="center"/>
        </w:trPr>
        <w:tc>
          <w:tcPr>
            <w:tcW w:w="2062" w:type="dxa"/>
            <w:tcBorders>
              <w:top w:val="nil"/>
              <w:left w:val="single" w:sz="4" w:space="0" w:color="auto"/>
              <w:bottom w:val="nil"/>
              <w:right w:val="single" w:sz="4" w:space="0" w:color="auto"/>
            </w:tcBorders>
            <w:vAlign w:val="center"/>
          </w:tcPr>
          <w:p w14:paraId="00B01212" w14:textId="77777777" w:rsidR="00040B2F" w:rsidRPr="006F5CAD" w:rsidRDefault="00040B2F" w:rsidP="00992837">
            <w:pPr>
              <w:pStyle w:val="TAC"/>
              <w:rPr>
                <w:rFonts w:eastAsia="DengXian"/>
                <w:lang w:eastAsia="zh-CN"/>
              </w:rPr>
            </w:pPr>
            <w:r w:rsidRPr="006F5CAD">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7DB1DA5B" w14:textId="77777777" w:rsidR="00040B2F" w:rsidRPr="006F5CAD" w:rsidRDefault="00040B2F" w:rsidP="0099283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2B12E081" w14:textId="77777777" w:rsidR="00040B2F" w:rsidRPr="006F5CAD" w:rsidRDefault="00040B2F" w:rsidP="0099283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0E3B7515" w14:textId="77777777" w:rsidR="00040B2F" w:rsidRPr="006F5CAD" w:rsidRDefault="00040B2F" w:rsidP="0099283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A074D4B"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2D0599" w14:textId="77777777" w:rsidR="00040B2F" w:rsidRPr="006F5CAD" w:rsidRDefault="00040B2F" w:rsidP="00992837">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B3C7FC5"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3CCC690" w14:textId="77777777" w:rsidTr="00992837">
        <w:trPr>
          <w:jc w:val="center"/>
        </w:trPr>
        <w:tc>
          <w:tcPr>
            <w:tcW w:w="2062" w:type="dxa"/>
            <w:tcBorders>
              <w:top w:val="nil"/>
              <w:left w:val="single" w:sz="4" w:space="0" w:color="auto"/>
              <w:bottom w:val="nil"/>
              <w:right w:val="single" w:sz="4" w:space="0" w:color="auto"/>
            </w:tcBorders>
            <w:vAlign w:val="center"/>
          </w:tcPr>
          <w:p w14:paraId="4105DFA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61830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B6A78"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6064C4" w14:textId="77777777" w:rsidR="00040B2F" w:rsidRPr="006F5CAD" w:rsidRDefault="00040B2F" w:rsidP="00992837">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306B7FA" w14:textId="77777777" w:rsidR="00040B2F" w:rsidRPr="006F5CAD" w:rsidRDefault="00040B2F" w:rsidP="00992837">
            <w:pPr>
              <w:pStyle w:val="TAC"/>
              <w:rPr>
                <w:rFonts w:eastAsia="DengXian"/>
                <w:lang w:eastAsia="zh-CN"/>
              </w:rPr>
            </w:pPr>
          </w:p>
        </w:tc>
      </w:tr>
      <w:tr w:rsidR="00040B2F" w:rsidRPr="006F5CAD" w14:paraId="7996313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1EA6CD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5F190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EF01E"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5E5D94" w14:textId="77777777" w:rsidR="00040B2F" w:rsidRPr="006F5CAD" w:rsidRDefault="00040B2F" w:rsidP="00992837">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38D6D3" w14:textId="77777777" w:rsidR="00040B2F" w:rsidRPr="006F5CAD" w:rsidRDefault="00040B2F" w:rsidP="00992837">
            <w:pPr>
              <w:pStyle w:val="TAC"/>
              <w:rPr>
                <w:rFonts w:eastAsia="DengXian"/>
                <w:lang w:eastAsia="zh-CN"/>
              </w:rPr>
            </w:pPr>
          </w:p>
        </w:tc>
      </w:tr>
      <w:tr w:rsidR="00040B2F" w:rsidRPr="006F5CAD" w14:paraId="3130D40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1EC1A80" w14:textId="77777777" w:rsidR="00040B2F" w:rsidRPr="006F5CAD" w:rsidRDefault="00040B2F" w:rsidP="00992837">
            <w:pPr>
              <w:pStyle w:val="TAC"/>
              <w:rPr>
                <w:rFonts w:eastAsia="DengXian"/>
                <w:lang w:eastAsia="zh-CN"/>
              </w:rPr>
            </w:pPr>
            <w:r w:rsidRPr="006F5CAD">
              <w:rPr>
                <w:rFonts w:eastAsia="DengXia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29C16775" w14:textId="77777777" w:rsidR="00040B2F" w:rsidRPr="006F5CAD" w:rsidRDefault="00040B2F" w:rsidP="00992837">
            <w:pPr>
              <w:pStyle w:val="TAC"/>
              <w:rPr>
                <w:color w:val="000000"/>
              </w:rPr>
            </w:pPr>
            <w:r w:rsidRPr="006F5CAD">
              <w:rPr>
                <w:color w:val="000000"/>
              </w:rPr>
              <w:t>CA_n7A-n66A</w:t>
            </w:r>
          </w:p>
          <w:p w14:paraId="7BAACDDD" w14:textId="77777777" w:rsidR="00040B2F" w:rsidRPr="006F5CAD" w:rsidRDefault="00040B2F" w:rsidP="00992837">
            <w:pPr>
              <w:pStyle w:val="TAC"/>
              <w:rPr>
                <w:color w:val="000000"/>
              </w:rPr>
            </w:pPr>
            <w:r w:rsidRPr="006F5CAD">
              <w:rPr>
                <w:color w:val="000000"/>
              </w:rPr>
              <w:t>CA_n7A-n78A</w:t>
            </w:r>
          </w:p>
          <w:p w14:paraId="62A899BC" w14:textId="77777777" w:rsidR="00040B2F" w:rsidRPr="006F5CAD" w:rsidRDefault="00040B2F" w:rsidP="00992837">
            <w:pPr>
              <w:pStyle w:val="TAC"/>
              <w:rPr>
                <w:rFonts w:eastAsia="DengXian"/>
                <w:lang w:eastAsia="zh-CN"/>
              </w:rPr>
            </w:pPr>
            <w:r w:rsidRPr="006F5CAD">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91EA446" w14:textId="77777777" w:rsidR="00040B2F" w:rsidRPr="006F5CAD" w:rsidRDefault="00040B2F" w:rsidP="00992837">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910F9C" w14:textId="77777777" w:rsidR="00040B2F" w:rsidRPr="006F5CAD" w:rsidRDefault="00040B2F" w:rsidP="0099283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10A905" w14:textId="77777777" w:rsidR="00040B2F" w:rsidRPr="006F5CAD" w:rsidRDefault="00040B2F" w:rsidP="00992837">
            <w:pPr>
              <w:pStyle w:val="TAC"/>
              <w:rPr>
                <w:rFonts w:eastAsia="DengXian"/>
                <w:lang w:eastAsia="zh-CN"/>
              </w:rPr>
            </w:pPr>
            <w:r w:rsidRPr="006F5CAD">
              <w:rPr>
                <w:rFonts w:eastAsia="DengXian"/>
                <w:kern w:val="2"/>
                <w:szCs w:val="22"/>
                <w:lang w:eastAsia="zh-CN"/>
              </w:rPr>
              <w:t>0</w:t>
            </w:r>
          </w:p>
        </w:tc>
      </w:tr>
      <w:tr w:rsidR="00040B2F" w:rsidRPr="006F5CAD" w14:paraId="578F950C" w14:textId="77777777" w:rsidTr="00992837">
        <w:trPr>
          <w:jc w:val="center"/>
        </w:trPr>
        <w:tc>
          <w:tcPr>
            <w:tcW w:w="2062" w:type="dxa"/>
            <w:tcBorders>
              <w:top w:val="nil"/>
              <w:left w:val="single" w:sz="4" w:space="0" w:color="auto"/>
              <w:bottom w:val="nil"/>
              <w:right w:val="single" w:sz="4" w:space="0" w:color="auto"/>
            </w:tcBorders>
            <w:vAlign w:val="center"/>
          </w:tcPr>
          <w:p w14:paraId="3942AE4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2541F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1A9CF" w14:textId="77777777" w:rsidR="00040B2F" w:rsidRPr="006F5CAD" w:rsidRDefault="00040B2F" w:rsidP="00992837">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BC1954" w14:textId="77777777" w:rsidR="00040B2F" w:rsidRPr="006F5CAD" w:rsidRDefault="00040B2F" w:rsidP="00992837">
            <w:pPr>
              <w:pStyle w:val="TAC"/>
              <w:rPr>
                <w:rFonts w:eastAsia="DengXian"/>
                <w:lang w:eastAsia="zh-CN" w:bidi="ar"/>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A248F06" w14:textId="77777777" w:rsidR="00040B2F" w:rsidRPr="006F5CAD" w:rsidRDefault="00040B2F" w:rsidP="00992837">
            <w:pPr>
              <w:pStyle w:val="TAC"/>
              <w:rPr>
                <w:rFonts w:eastAsia="DengXian"/>
                <w:lang w:eastAsia="zh-CN"/>
              </w:rPr>
            </w:pPr>
          </w:p>
        </w:tc>
      </w:tr>
      <w:tr w:rsidR="00040B2F" w:rsidRPr="006F5CAD" w14:paraId="277F35E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A55CC3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88588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95197" w14:textId="77777777" w:rsidR="00040B2F" w:rsidRPr="006F5CAD" w:rsidRDefault="00040B2F" w:rsidP="00992837">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7BF52E" w14:textId="77777777" w:rsidR="00040B2F" w:rsidRPr="006F5CAD" w:rsidRDefault="00040B2F" w:rsidP="0099283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779D222" w14:textId="77777777" w:rsidR="00040B2F" w:rsidRPr="006F5CAD" w:rsidRDefault="00040B2F" w:rsidP="00992837">
            <w:pPr>
              <w:pStyle w:val="TAC"/>
              <w:rPr>
                <w:rFonts w:eastAsia="DengXian"/>
                <w:lang w:eastAsia="zh-CN"/>
              </w:rPr>
            </w:pPr>
          </w:p>
        </w:tc>
      </w:tr>
      <w:tr w:rsidR="00040B2F" w:rsidRPr="006F5CAD" w14:paraId="7D697017" w14:textId="77777777" w:rsidTr="00992837">
        <w:trPr>
          <w:jc w:val="center"/>
        </w:trPr>
        <w:tc>
          <w:tcPr>
            <w:tcW w:w="2062" w:type="dxa"/>
            <w:tcBorders>
              <w:top w:val="nil"/>
              <w:left w:val="single" w:sz="4" w:space="0" w:color="auto"/>
              <w:bottom w:val="nil"/>
              <w:right w:val="single" w:sz="4" w:space="0" w:color="auto"/>
            </w:tcBorders>
            <w:vAlign w:val="center"/>
          </w:tcPr>
          <w:p w14:paraId="56438056" w14:textId="77777777" w:rsidR="00040B2F" w:rsidRPr="006F5CAD" w:rsidRDefault="00040B2F" w:rsidP="00992837">
            <w:pPr>
              <w:pStyle w:val="TAC"/>
              <w:rPr>
                <w:rFonts w:eastAsia="DengXian"/>
                <w:lang w:eastAsia="zh-CN"/>
              </w:rPr>
            </w:pPr>
            <w:r w:rsidRPr="006F5CAD">
              <w:rPr>
                <w:rFonts w:eastAsia="DengXian"/>
                <w:lang w:eastAsia="zh-CN"/>
              </w:rPr>
              <w:t>CA_n7(2A)-n66A-n78(2A)</w:t>
            </w:r>
          </w:p>
        </w:tc>
        <w:tc>
          <w:tcPr>
            <w:tcW w:w="1716" w:type="dxa"/>
            <w:tcBorders>
              <w:top w:val="nil"/>
              <w:left w:val="single" w:sz="4" w:space="0" w:color="auto"/>
              <w:bottom w:val="nil"/>
              <w:right w:val="single" w:sz="4" w:space="0" w:color="auto"/>
            </w:tcBorders>
            <w:vAlign w:val="center"/>
          </w:tcPr>
          <w:p w14:paraId="769F3D87" w14:textId="77777777" w:rsidR="00040B2F" w:rsidRPr="006F5CAD" w:rsidRDefault="00040B2F" w:rsidP="0099283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56085F86" w14:textId="77777777" w:rsidR="00040B2F" w:rsidRPr="006F5CAD" w:rsidRDefault="00040B2F" w:rsidP="0099283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1A457EB5" w14:textId="77777777" w:rsidR="00040B2F" w:rsidRPr="006F5CAD" w:rsidRDefault="00040B2F" w:rsidP="0099283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71AB639"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CDAC0E" w14:textId="77777777" w:rsidR="00040B2F" w:rsidRPr="006F5CAD" w:rsidRDefault="00040B2F" w:rsidP="00992837">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B4E7EF6"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4CD5CEC3" w14:textId="77777777" w:rsidTr="00992837">
        <w:trPr>
          <w:jc w:val="center"/>
        </w:trPr>
        <w:tc>
          <w:tcPr>
            <w:tcW w:w="2062" w:type="dxa"/>
            <w:tcBorders>
              <w:top w:val="nil"/>
              <w:left w:val="single" w:sz="4" w:space="0" w:color="auto"/>
              <w:bottom w:val="nil"/>
              <w:right w:val="single" w:sz="4" w:space="0" w:color="auto"/>
            </w:tcBorders>
            <w:vAlign w:val="center"/>
          </w:tcPr>
          <w:p w14:paraId="50FE228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8099B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52206"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470A49" w14:textId="77777777" w:rsidR="00040B2F" w:rsidRPr="006F5CAD" w:rsidRDefault="00040B2F" w:rsidP="00992837">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4625EA7" w14:textId="77777777" w:rsidR="00040B2F" w:rsidRPr="006F5CAD" w:rsidRDefault="00040B2F" w:rsidP="00992837">
            <w:pPr>
              <w:pStyle w:val="TAC"/>
              <w:rPr>
                <w:rFonts w:eastAsia="DengXian"/>
                <w:lang w:eastAsia="zh-CN"/>
              </w:rPr>
            </w:pPr>
          </w:p>
        </w:tc>
      </w:tr>
      <w:tr w:rsidR="00040B2F" w:rsidRPr="006F5CAD" w14:paraId="5741B7F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169DB1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07E44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DD547"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7C024C" w14:textId="77777777" w:rsidR="00040B2F" w:rsidRPr="006F5CAD" w:rsidRDefault="00040B2F" w:rsidP="00992837">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171010A" w14:textId="77777777" w:rsidR="00040B2F" w:rsidRPr="006F5CAD" w:rsidRDefault="00040B2F" w:rsidP="00992837">
            <w:pPr>
              <w:pStyle w:val="TAC"/>
              <w:rPr>
                <w:rFonts w:eastAsia="DengXian"/>
                <w:lang w:eastAsia="zh-CN"/>
              </w:rPr>
            </w:pPr>
          </w:p>
        </w:tc>
      </w:tr>
      <w:tr w:rsidR="00040B2F" w:rsidRPr="006F5CAD" w14:paraId="3EA7927B" w14:textId="77777777" w:rsidTr="00992837">
        <w:trPr>
          <w:jc w:val="center"/>
        </w:trPr>
        <w:tc>
          <w:tcPr>
            <w:tcW w:w="2062" w:type="dxa"/>
            <w:tcBorders>
              <w:top w:val="nil"/>
              <w:left w:val="single" w:sz="4" w:space="0" w:color="auto"/>
              <w:bottom w:val="nil"/>
              <w:right w:val="single" w:sz="4" w:space="0" w:color="auto"/>
            </w:tcBorders>
            <w:vAlign w:val="center"/>
          </w:tcPr>
          <w:p w14:paraId="0F3B8F0C" w14:textId="77777777" w:rsidR="00040B2F" w:rsidRPr="006F5CAD" w:rsidRDefault="00040B2F" w:rsidP="00992837">
            <w:pPr>
              <w:pStyle w:val="TAC"/>
              <w:rPr>
                <w:rFonts w:eastAsia="DengXian"/>
                <w:lang w:eastAsia="zh-CN"/>
              </w:rPr>
            </w:pPr>
            <w:r w:rsidRPr="006F5CAD">
              <w:rPr>
                <w:rFonts w:eastAsia="DengXian"/>
                <w:lang w:eastAsia="zh-CN"/>
              </w:rPr>
              <w:t>CA_n7(2A)-n66(2A)-n78(2A)</w:t>
            </w:r>
          </w:p>
        </w:tc>
        <w:tc>
          <w:tcPr>
            <w:tcW w:w="1716" w:type="dxa"/>
            <w:tcBorders>
              <w:top w:val="nil"/>
              <w:left w:val="single" w:sz="4" w:space="0" w:color="auto"/>
              <w:bottom w:val="nil"/>
              <w:right w:val="single" w:sz="4" w:space="0" w:color="auto"/>
            </w:tcBorders>
            <w:vAlign w:val="center"/>
          </w:tcPr>
          <w:p w14:paraId="7AEB6CB0" w14:textId="77777777" w:rsidR="00040B2F" w:rsidRPr="006F5CAD" w:rsidRDefault="00040B2F" w:rsidP="0099283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34B59805" w14:textId="77777777" w:rsidR="00040B2F" w:rsidRPr="006F5CAD" w:rsidRDefault="00040B2F" w:rsidP="0099283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3595C9DD" w14:textId="77777777" w:rsidR="00040B2F" w:rsidRPr="006F5CAD" w:rsidRDefault="00040B2F" w:rsidP="0099283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E6DF927"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FC2D26" w14:textId="77777777" w:rsidR="00040B2F" w:rsidRPr="006F5CAD" w:rsidRDefault="00040B2F" w:rsidP="00992837">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45CFECB"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3FC981B" w14:textId="77777777" w:rsidTr="00992837">
        <w:trPr>
          <w:jc w:val="center"/>
        </w:trPr>
        <w:tc>
          <w:tcPr>
            <w:tcW w:w="2062" w:type="dxa"/>
            <w:tcBorders>
              <w:top w:val="nil"/>
              <w:left w:val="single" w:sz="4" w:space="0" w:color="auto"/>
              <w:bottom w:val="nil"/>
              <w:right w:val="single" w:sz="4" w:space="0" w:color="auto"/>
            </w:tcBorders>
            <w:vAlign w:val="center"/>
          </w:tcPr>
          <w:p w14:paraId="3DAB3F4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A6F19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EF82F" w14:textId="77777777" w:rsidR="00040B2F" w:rsidRPr="006F5CAD" w:rsidRDefault="00040B2F" w:rsidP="0099283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D4041B" w14:textId="77777777" w:rsidR="00040B2F" w:rsidRPr="006F5CAD" w:rsidRDefault="00040B2F" w:rsidP="00992837">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3AE6243" w14:textId="77777777" w:rsidR="00040B2F" w:rsidRPr="006F5CAD" w:rsidRDefault="00040B2F" w:rsidP="00992837">
            <w:pPr>
              <w:pStyle w:val="TAC"/>
              <w:rPr>
                <w:rFonts w:eastAsia="DengXian"/>
                <w:lang w:eastAsia="zh-CN"/>
              </w:rPr>
            </w:pPr>
          </w:p>
        </w:tc>
      </w:tr>
      <w:tr w:rsidR="00040B2F" w:rsidRPr="006F5CAD" w14:paraId="793EC06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C640FA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B8B32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E08BB"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61C9CC" w14:textId="77777777" w:rsidR="00040B2F" w:rsidRPr="006F5CAD" w:rsidRDefault="00040B2F" w:rsidP="00992837">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487651D" w14:textId="77777777" w:rsidR="00040B2F" w:rsidRPr="006F5CAD" w:rsidRDefault="00040B2F" w:rsidP="00992837">
            <w:pPr>
              <w:pStyle w:val="TAC"/>
              <w:rPr>
                <w:rFonts w:eastAsia="DengXian"/>
                <w:lang w:eastAsia="zh-CN"/>
              </w:rPr>
            </w:pPr>
          </w:p>
        </w:tc>
      </w:tr>
      <w:tr w:rsidR="00040B2F" w:rsidRPr="006F5CAD" w14:paraId="3FA7DC1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76747F0" w14:textId="77777777" w:rsidR="00040B2F" w:rsidRPr="006F5CAD" w:rsidRDefault="00040B2F" w:rsidP="00992837">
            <w:pPr>
              <w:pStyle w:val="TAC"/>
              <w:rPr>
                <w:rFonts w:eastAsia="DengXian"/>
                <w:lang w:eastAsia="zh-CN"/>
              </w:rPr>
            </w:pPr>
            <w:r w:rsidRPr="006F5CAD">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503FC862" w14:textId="77777777" w:rsidR="00040B2F" w:rsidRPr="006F5CAD" w:rsidRDefault="00040B2F" w:rsidP="0099283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9F73DBB"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07F883" w14:textId="77777777" w:rsidR="00040B2F" w:rsidRPr="006F5CAD" w:rsidRDefault="00040B2F" w:rsidP="00992837">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15D5A1AB"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17968ED2" w14:textId="77777777" w:rsidTr="00992837">
        <w:trPr>
          <w:jc w:val="center"/>
        </w:trPr>
        <w:tc>
          <w:tcPr>
            <w:tcW w:w="2062" w:type="dxa"/>
            <w:tcBorders>
              <w:top w:val="nil"/>
              <w:left w:val="single" w:sz="4" w:space="0" w:color="auto"/>
              <w:bottom w:val="nil"/>
              <w:right w:val="single" w:sz="4" w:space="0" w:color="auto"/>
            </w:tcBorders>
            <w:vAlign w:val="center"/>
          </w:tcPr>
          <w:p w14:paraId="25B21B7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D4934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2C59D" w14:textId="77777777" w:rsidR="00040B2F" w:rsidRPr="006F5CAD" w:rsidRDefault="00040B2F" w:rsidP="0099283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B03E210" w14:textId="77777777" w:rsidR="00040B2F" w:rsidRPr="006F5CAD" w:rsidRDefault="00040B2F" w:rsidP="0099283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F046B55" w14:textId="77777777" w:rsidR="00040B2F" w:rsidRPr="006F5CAD" w:rsidRDefault="00040B2F" w:rsidP="00992837">
            <w:pPr>
              <w:pStyle w:val="TAC"/>
              <w:rPr>
                <w:rFonts w:eastAsia="DengXian"/>
                <w:lang w:eastAsia="zh-CN"/>
              </w:rPr>
            </w:pPr>
          </w:p>
        </w:tc>
      </w:tr>
      <w:tr w:rsidR="00040B2F" w:rsidRPr="006F5CAD" w14:paraId="11E97B09" w14:textId="77777777" w:rsidTr="00992837">
        <w:trPr>
          <w:jc w:val="center"/>
        </w:trPr>
        <w:tc>
          <w:tcPr>
            <w:tcW w:w="2062" w:type="dxa"/>
            <w:tcBorders>
              <w:top w:val="nil"/>
              <w:left w:val="single" w:sz="4" w:space="0" w:color="auto"/>
              <w:bottom w:val="nil"/>
              <w:right w:val="single" w:sz="4" w:space="0" w:color="auto"/>
            </w:tcBorders>
            <w:vAlign w:val="center"/>
          </w:tcPr>
          <w:p w14:paraId="05F1DA3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4C63B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A3C1F"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014687" w14:textId="77777777" w:rsidR="00040B2F" w:rsidRPr="006F5CAD" w:rsidRDefault="00040B2F" w:rsidP="00992837">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FB9E02" w14:textId="77777777" w:rsidR="00040B2F" w:rsidRPr="006F5CAD" w:rsidRDefault="00040B2F" w:rsidP="00992837">
            <w:pPr>
              <w:pStyle w:val="TAC"/>
              <w:rPr>
                <w:rFonts w:eastAsia="DengXian"/>
                <w:lang w:eastAsia="zh-CN"/>
              </w:rPr>
            </w:pPr>
          </w:p>
        </w:tc>
      </w:tr>
      <w:tr w:rsidR="00040B2F" w:rsidRPr="006F5CAD" w14:paraId="4034EE43" w14:textId="77777777" w:rsidTr="00992837">
        <w:trPr>
          <w:jc w:val="center"/>
        </w:trPr>
        <w:tc>
          <w:tcPr>
            <w:tcW w:w="2062" w:type="dxa"/>
            <w:tcBorders>
              <w:top w:val="nil"/>
              <w:left w:val="single" w:sz="4" w:space="0" w:color="auto"/>
              <w:bottom w:val="nil"/>
              <w:right w:val="single" w:sz="4" w:space="0" w:color="auto"/>
            </w:tcBorders>
            <w:vAlign w:val="center"/>
          </w:tcPr>
          <w:p w14:paraId="4521C69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CD2D4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FF2FC"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298BBC" w14:textId="77777777" w:rsidR="00040B2F" w:rsidRPr="006F5CAD" w:rsidRDefault="00040B2F" w:rsidP="0099283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3E26B23"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20DB81F6" w14:textId="77777777" w:rsidTr="00992837">
        <w:trPr>
          <w:jc w:val="center"/>
        </w:trPr>
        <w:tc>
          <w:tcPr>
            <w:tcW w:w="2062" w:type="dxa"/>
            <w:tcBorders>
              <w:top w:val="nil"/>
              <w:left w:val="single" w:sz="4" w:space="0" w:color="auto"/>
              <w:bottom w:val="nil"/>
              <w:right w:val="single" w:sz="4" w:space="0" w:color="auto"/>
            </w:tcBorders>
            <w:vAlign w:val="center"/>
          </w:tcPr>
          <w:p w14:paraId="49A5644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0576E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0283C" w14:textId="77777777" w:rsidR="00040B2F" w:rsidRPr="006F5CAD" w:rsidRDefault="00040B2F" w:rsidP="0099283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E0439E0" w14:textId="77777777" w:rsidR="00040B2F" w:rsidRPr="006F5CAD" w:rsidRDefault="00040B2F" w:rsidP="00992837">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732D0310" w14:textId="77777777" w:rsidR="00040B2F" w:rsidRPr="006F5CAD" w:rsidRDefault="00040B2F" w:rsidP="00992837">
            <w:pPr>
              <w:pStyle w:val="TAC"/>
              <w:rPr>
                <w:rFonts w:eastAsia="DengXian"/>
                <w:lang w:eastAsia="zh-CN"/>
              </w:rPr>
            </w:pPr>
          </w:p>
        </w:tc>
      </w:tr>
      <w:tr w:rsidR="00040B2F" w:rsidRPr="006F5CAD" w14:paraId="4BF2949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0158BA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9BD5A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0E3F3"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15D197" w14:textId="77777777" w:rsidR="00040B2F" w:rsidRPr="006F5CAD" w:rsidRDefault="00040B2F" w:rsidP="00992837">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61698D9" w14:textId="77777777" w:rsidR="00040B2F" w:rsidRPr="006F5CAD" w:rsidRDefault="00040B2F" w:rsidP="00992837">
            <w:pPr>
              <w:pStyle w:val="TAC"/>
              <w:rPr>
                <w:rFonts w:eastAsia="DengXian"/>
                <w:lang w:eastAsia="zh-CN"/>
              </w:rPr>
            </w:pPr>
          </w:p>
        </w:tc>
      </w:tr>
      <w:tr w:rsidR="00040B2F" w:rsidRPr="006F5CAD" w14:paraId="12067AB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43A99C7" w14:textId="77777777" w:rsidR="00040B2F" w:rsidRPr="006F5CAD" w:rsidRDefault="00040B2F" w:rsidP="00992837">
            <w:pPr>
              <w:pStyle w:val="TAC"/>
              <w:rPr>
                <w:rFonts w:eastAsia="DengXian"/>
                <w:lang w:eastAsia="zh-CN"/>
              </w:rPr>
            </w:pPr>
            <w:r w:rsidRPr="006F5CAD">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472A40FB" w14:textId="77777777" w:rsidR="00040B2F" w:rsidRPr="006F5CAD" w:rsidRDefault="00040B2F" w:rsidP="00992837">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B0BC748"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E8F6CA" w14:textId="77777777" w:rsidR="00040B2F" w:rsidRPr="006F5CAD" w:rsidRDefault="00040B2F" w:rsidP="00992837">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7D5070DB"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B414292" w14:textId="77777777" w:rsidTr="00992837">
        <w:trPr>
          <w:jc w:val="center"/>
        </w:trPr>
        <w:tc>
          <w:tcPr>
            <w:tcW w:w="2062" w:type="dxa"/>
            <w:tcBorders>
              <w:top w:val="nil"/>
              <w:left w:val="single" w:sz="4" w:space="0" w:color="auto"/>
              <w:bottom w:val="nil"/>
              <w:right w:val="single" w:sz="4" w:space="0" w:color="auto"/>
            </w:tcBorders>
            <w:vAlign w:val="center"/>
          </w:tcPr>
          <w:p w14:paraId="1D9EB3B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62642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8133E" w14:textId="77777777" w:rsidR="00040B2F" w:rsidRPr="006F5CAD" w:rsidRDefault="00040B2F" w:rsidP="0099283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BF6EF7D" w14:textId="77777777" w:rsidR="00040B2F" w:rsidRPr="006F5CAD" w:rsidRDefault="00040B2F" w:rsidP="0099283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B4E7090" w14:textId="77777777" w:rsidR="00040B2F" w:rsidRPr="006F5CAD" w:rsidRDefault="00040B2F" w:rsidP="00992837">
            <w:pPr>
              <w:pStyle w:val="TAC"/>
              <w:rPr>
                <w:rFonts w:eastAsia="DengXian"/>
                <w:lang w:eastAsia="zh-CN"/>
              </w:rPr>
            </w:pPr>
          </w:p>
        </w:tc>
      </w:tr>
      <w:tr w:rsidR="00040B2F" w:rsidRPr="006F5CAD" w14:paraId="5DBCB806" w14:textId="77777777" w:rsidTr="00992837">
        <w:trPr>
          <w:jc w:val="center"/>
        </w:trPr>
        <w:tc>
          <w:tcPr>
            <w:tcW w:w="2062" w:type="dxa"/>
            <w:tcBorders>
              <w:top w:val="nil"/>
              <w:left w:val="single" w:sz="4" w:space="0" w:color="auto"/>
              <w:bottom w:val="nil"/>
              <w:right w:val="single" w:sz="4" w:space="0" w:color="auto"/>
            </w:tcBorders>
            <w:vAlign w:val="center"/>
          </w:tcPr>
          <w:p w14:paraId="61A3911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00EB3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CF6CC"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A4CB13" w14:textId="77777777" w:rsidR="00040B2F" w:rsidRPr="006F5CAD" w:rsidRDefault="00040B2F" w:rsidP="0099283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90F5F02" w14:textId="77777777" w:rsidR="00040B2F" w:rsidRPr="006F5CAD" w:rsidRDefault="00040B2F" w:rsidP="00992837">
            <w:pPr>
              <w:pStyle w:val="TAC"/>
              <w:rPr>
                <w:rFonts w:eastAsia="DengXian"/>
                <w:lang w:eastAsia="zh-CN"/>
              </w:rPr>
            </w:pPr>
          </w:p>
        </w:tc>
      </w:tr>
      <w:tr w:rsidR="00040B2F" w:rsidRPr="006F5CAD" w14:paraId="0BFF4538" w14:textId="77777777" w:rsidTr="00992837">
        <w:trPr>
          <w:jc w:val="center"/>
        </w:trPr>
        <w:tc>
          <w:tcPr>
            <w:tcW w:w="2062" w:type="dxa"/>
            <w:tcBorders>
              <w:top w:val="nil"/>
              <w:left w:val="single" w:sz="4" w:space="0" w:color="auto"/>
              <w:bottom w:val="nil"/>
              <w:right w:val="single" w:sz="4" w:space="0" w:color="auto"/>
            </w:tcBorders>
            <w:vAlign w:val="center"/>
          </w:tcPr>
          <w:p w14:paraId="2BECB86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6A919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14A92"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76734C" w14:textId="77777777" w:rsidR="00040B2F" w:rsidRPr="006F5CAD" w:rsidRDefault="00040B2F" w:rsidP="00992837">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831DD2F"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741A7E05" w14:textId="77777777" w:rsidTr="00992837">
        <w:trPr>
          <w:jc w:val="center"/>
        </w:trPr>
        <w:tc>
          <w:tcPr>
            <w:tcW w:w="2062" w:type="dxa"/>
            <w:tcBorders>
              <w:top w:val="nil"/>
              <w:left w:val="single" w:sz="4" w:space="0" w:color="auto"/>
              <w:bottom w:val="nil"/>
              <w:right w:val="single" w:sz="4" w:space="0" w:color="auto"/>
            </w:tcBorders>
            <w:vAlign w:val="center"/>
          </w:tcPr>
          <w:p w14:paraId="5B0F337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35FF98"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B603B" w14:textId="77777777" w:rsidR="00040B2F" w:rsidRPr="006F5CAD" w:rsidRDefault="00040B2F" w:rsidP="0099283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6C79492" w14:textId="77777777" w:rsidR="00040B2F" w:rsidRPr="006F5CAD" w:rsidRDefault="00040B2F" w:rsidP="00992837">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719B7669" w14:textId="77777777" w:rsidR="00040B2F" w:rsidRPr="006F5CAD" w:rsidRDefault="00040B2F" w:rsidP="00992837">
            <w:pPr>
              <w:pStyle w:val="TAC"/>
              <w:rPr>
                <w:rFonts w:eastAsia="DengXian"/>
                <w:lang w:eastAsia="zh-CN"/>
              </w:rPr>
            </w:pPr>
          </w:p>
        </w:tc>
      </w:tr>
      <w:tr w:rsidR="00040B2F" w:rsidRPr="006F5CAD" w14:paraId="4E74CAD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7618AF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1CF70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DA474"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DAD8F9" w14:textId="77777777" w:rsidR="00040B2F" w:rsidRPr="006F5CAD" w:rsidRDefault="00040B2F" w:rsidP="00992837">
            <w:pPr>
              <w:pStyle w:val="TAC"/>
              <w:rPr>
                <w:rFonts w:eastAsia="DengXian"/>
                <w:lang w:eastAsia="zh-CN" w:bidi="ar"/>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07C29257" w14:textId="77777777" w:rsidR="00040B2F" w:rsidRPr="006F5CAD" w:rsidRDefault="00040B2F" w:rsidP="00992837">
            <w:pPr>
              <w:pStyle w:val="TAC"/>
              <w:rPr>
                <w:rFonts w:eastAsia="DengXian"/>
                <w:lang w:eastAsia="zh-CN"/>
              </w:rPr>
            </w:pPr>
          </w:p>
        </w:tc>
      </w:tr>
      <w:tr w:rsidR="00040B2F" w:rsidRPr="006F5CAD" w14:paraId="5A0491B9" w14:textId="77777777" w:rsidTr="00992837">
        <w:trPr>
          <w:jc w:val="center"/>
        </w:trPr>
        <w:tc>
          <w:tcPr>
            <w:tcW w:w="2062" w:type="dxa"/>
            <w:tcBorders>
              <w:top w:val="single" w:sz="4" w:space="0" w:color="auto"/>
              <w:left w:val="single" w:sz="4" w:space="0" w:color="auto"/>
              <w:bottom w:val="nil"/>
              <w:right w:val="single" w:sz="4" w:space="0" w:color="auto"/>
            </w:tcBorders>
          </w:tcPr>
          <w:p w14:paraId="7195FBD5" w14:textId="77777777" w:rsidR="00040B2F" w:rsidRPr="006F5CAD" w:rsidRDefault="00040B2F" w:rsidP="00992837">
            <w:pPr>
              <w:pStyle w:val="TAC"/>
              <w:rPr>
                <w:rFonts w:eastAsia="DengXian"/>
                <w:lang w:eastAsia="zh-CN"/>
              </w:rPr>
            </w:pPr>
            <w:r w:rsidRPr="006F5CAD">
              <w:rPr>
                <w:rFonts w:eastAsia="DengXian"/>
                <w:color w:val="000000"/>
              </w:rPr>
              <w:t>CA_n7A-n71A-n77A</w:t>
            </w:r>
          </w:p>
        </w:tc>
        <w:tc>
          <w:tcPr>
            <w:tcW w:w="1716" w:type="dxa"/>
            <w:tcBorders>
              <w:top w:val="single" w:sz="4" w:space="0" w:color="auto"/>
              <w:left w:val="single" w:sz="4" w:space="0" w:color="auto"/>
              <w:bottom w:val="nil"/>
              <w:right w:val="single" w:sz="4" w:space="0" w:color="auto"/>
            </w:tcBorders>
            <w:vAlign w:val="center"/>
          </w:tcPr>
          <w:p w14:paraId="21EB0BE6" w14:textId="77777777" w:rsidR="00040B2F" w:rsidRPr="006F5CAD" w:rsidRDefault="00040B2F" w:rsidP="00992837">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51343139" w14:textId="77777777" w:rsidR="00040B2F" w:rsidRPr="006F5CAD" w:rsidRDefault="00040B2F" w:rsidP="00992837">
            <w:pPr>
              <w:pStyle w:val="TAC"/>
              <w:rPr>
                <w:rFonts w:eastAsia="DengXian"/>
                <w:color w:val="000000"/>
              </w:rPr>
            </w:pPr>
            <w:r w:rsidRPr="006F5CAD">
              <w:rPr>
                <w:rFonts w:eastAsia="DengXian"/>
                <w:color w:val="000000"/>
              </w:rPr>
              <w:t>CA_n7A-n71A</w:t>
            </w:r>
          </w:p>
          <w:p w14:paraId="5A513A29" w14:textId="77777777" w:rsidR="00040B2F" w:rsidRPr="006F5CAD" w:rsidRDefault="00040B2F" w:rsidP="0099283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9312AA8" w14:textId="77777777" w:rsidR="00040B2F" w:rsidRPr="006F5CAD" w:rsidRDefault="00040B2F" w:rsidP="00992837">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3E6138" w14:textId="77777777" w:rsidR="00040B2F" w:rsidRPr="006F5CAD" w:rsidRDefault="00040B2F" w:rsidP="0099283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249AA7" w14:textId="77777777" w:rsidR="00040B2F" w:rsidRPr="006F5CAD" w:rsidRDefault="00040B2F" w:rsidP="00992837">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194DD582"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EBB94FF" w14:textId="77777777" w:rsidTr="00992837">
        <w:trPr>
          <w:jc w:val="center"/>
        </w:trPr>
        <w:tc>
          <w:tcPr>
            <w:tcW w:w="2062" w:type="dxa"/>
            <w:tcBorders>
              <w:top w:val="nil"/>
              <w:left w:val="single" w:sz="4" w:space="0" w:color="auto"/>
              <w:bottom w:val="nil"/>
              <w:right w:val="single" w:sz="4" w:space="0" w:color="auto"/>
            </w:tcBorders>
            <w:vAlign w:val="center"/>
          </w:tcPr>
          <w:p w14:paraId="7C575A9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3A704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11F97" w14:textId="77777777" w:rsidR="00040B2F" w:rsidRPr="006F5CAD" w:rsidRDefault="00040B2F" w:rsidP="00992837">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755C39D" w14:textId="77777777" w:rsidR="00040B2F" w:rsidRPr="006F5CAD" w:rsidRDefault="00040B2F" w:rsidP="00992837">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103E3D1F" w14:textId="77777777" w:rsidR="00040B2F" w:rsidRPr="006F5CAD" w:rsidRDefault="00040B2F" w:rsidP="00992837">
            <w:pPr>
              <w:pStyle w:val="TAC"/>
              <w:rPr>
                <w:rFonts w:eastAsia="DengXian"/>
                <w:lang w:eastAsia="zh-CN"/>
              </w:rPr>
            </w:pPr>
          </w:p>
        </w:tc>
      </w:tr>
      <w:tr w:rsidR="00040B2F" w:rsidRPr="006F5CAD" w14:paraId="38922B66" w14:textId="77777777" w:rsidTr="00992837">
        <w:trPr>
          <w:jc w:val="center"/>
        </w:trPr>
        <w:tc>
          <w:tcPr>
            <w:tcW w:w="2062" w:type="dxa"/>
            <w:tcBorders>
              <w:top w:val="nil"/>
              <w:left w:val="single" w:sz="4" w:space="0" w:color="auto"/>
              <w:bottom w:val="nil"/>
              <w:right w:val="single" w:sz="4" w:space="0" w:color="auto"/>
            </w:tcBorders>
            <w:vAlign w:val="center"/>
          </w:tcPr>
          <w:p w14:paraId="3D4FC01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89412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5F068" w14:textId="77777777" w:rsidR="00040B2F" w:rsidRPr="006F5CAD" w:rsidRDefault="00040B2F" w:rsidP="0099283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E347AD5" w14:textId="77777777" w:rsidR="00040B2F" w:rsidRPr="006F5CAD" w:rsidRDefault="00040B2F" w:rsidP="0099283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5907EE" w14:textId="77777777" w:rsidR="00040B2F" w:rsidRPr="006F5CAD" w:rsidRDefault="00040B2F" w:rsidP="00992837">
            <w:pPr>
              <w:pStyle w:val="TAC"/>
              <w:rPr>
                <w:rFonts w:eastAsia="DengXian"/>
                <w:lang w:eastAsia="zh-CN"/>
              </w:rPr>
            </w:pPr>
          </w:p>
        </w:tc>
      </w:tr>
      <w:tr w:rsidR="00040B2F" w:rsidRPr="006F5CAD" w14:paraId="78EB90AF" w14:textId="77777777" w:rsidTr="00992837">
        <w:trPr>
          <w:jc w:val="center"/>
        </w:trPr>
        <w:tc>
          <w:tcPr>
            <w:tcW w:w="2062" w:type="dxa"/>
            <w:tcBorders>
              <w:top w:val="nil"/>
              <w:left w:val="single" w:sz="4" w:space="0" w:color="auto"/>
              <w:bottom w:val="nil"/>
              <w:right w:val="single" w:sz="4" w:space="0" w:color="auto"/>
            </w:tcBorders>
            <w:vAlign w:val="center"/>
          </w:tcPr>
          <w:p w14:paraId="5A97BE2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66865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C2C25" w14:textId="77777777" w:rsidR="00040B2F" w:rsidRPr="006F5CAD" w:rsidRDefault="00040B2F" w:rsidP="00992837">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17642F0" w14:textId="77777777" w:rsidR="00040B2F" w:rsidRPr="006F5CAD" w:rsidRDefault="00040B2F" w:rsidP="00992837">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0F2AD36"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5A02668B" w14:textId="77777777" w:rsidTr="00992837">
        <w:trPr>
          <w:jc w:val="center"/>
        </w:trPr>
        <w:tc>
          <w:tcPr>
            <w:tcW w:w="2062" w:type="dxa"/>
            <w:tcBorders>
              <w:top w:val="nil"/>
              <w:left w:val="single" w:sz="4" w:space="0" w:color="auto"/>
              <w:bottom w:val="nil"/>
              <w:right w:val="single" w:sz="4" w:space="0" w:color="auto"/>
            </w:tcBorders>
            <w:vAlign w:val="center"/>
          </w:tcPr>
          <w:p w14:paraId="001A7FE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A9058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4D7C4" w14:textId="77777777" w:rsidR="00040B2F" w:rsidRPr="006F5CAD" w:rsidRDefault="00040B2F" w:rsidP="00992837">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2A16615D" w14:textId="77777777" w:rsidR="00040B2F" w:rsidRPr="006F5CAD" w:rsidRDefault="00040B2F" w:rsidP="00992837">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37A1ECB3" w14:textId="77777777" w:rsidR="00040B2F" w:rsidRPr="006F5CAD" w:rsidRDefault="00040B2F" w:rsidP="00992837">
            <w:pPr>
              <w:pStyle w:val="TAC"/>
              <w:rPr>
                <w:rFonts w:eastAsia="DengXian"/>
                <w:lang w:eastAsia="zh-CN"/>
              </w:rPr>
            </w:pPr>
          </w:p>
        </w:tc>
      </w:tr>
      <w:tr w:rsidR="00040B2F" w:rsidRPr="006F5CAD" w14:paraId="6A85F99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924C25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3FF692"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301A6" w14:textId="77777777" w:rsidR="00040B2F" w:rsidRPr="006F5CAD" w:rsidRDefault="00040B2F" w:rsidP="00992837">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1C32981" w14:textId="77777777" w:rsidR="00040B2F" w:rsidRPr="006F5CAD" w:rsidRDefault="00040B2F" w:rsidP="00992837">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571C0F5B" w14:textId="77777777" w:rsidR="00040B2F" w:rsidRPr="006F5CAD" w:rsidRDefault="00040B2F" w:rsidP="00992837">
            <w:pPr>
              <w:pStyle w:val="TAC"/>
              <w:rPr>
                <w:rFonts w:eastAsia="DengXian"/>
                <w:lang w:eastAsia="zh-CN"/>
              </w:rPr>
            </w:pPr>
          </w:p>
        </w:tc>
      </w:tr>
      <w:tr w:rsidR="00040B2F" w:rsidRPr="006F5CAD" w14:paraId="4BB9DC0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0C3EB8B" w14:textId="77777777" w:rsidR="00040B2F" w:rsidRPr="006F5CAD" w:rsidRDefault="00040B2F" w:rsidP="00992837">
            <w:pPr>
              <w:pStyle w:val="TAC"/>
              <w:rPr>
                <w:rFonts w:eastAsia="DengXian"/>
                <w:lang w:eastAsia="zh-CN"/>
              </w:rPr>
            </w:pPr>
            <w:r w:rsidRPr="006F5CAD">
              <w:rPr>
                <w:rFonts w:eastAsia="DengXian"/>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6730125A" w14:textId="77777777" w:rsidR="00040B2F" w:rsidRPr="006F5CAD" w:rsidRDefault="00040B2F" w:rsidP="0099283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A3D0540" w14:textId="77777777" w:rsidR="00040B2F" w:rsidRPr="006F5CAD" w:rsidRDefault="00040B2F" w:rsidP="0099283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51FF3A12" w14:textId="77777777" w:rsidR="00040B2F" w:rsidRPr="006F5CAD" w:rsidRDefault="00040B2F" w:rsidP="00992837">
            <w:pPr>
              <w:pStyle w:val="TAC"/>
              <w:rPr>
                <w:rFonts w:eastAsia="DengXian"/>
                <w:lang w:eastAsia="zh-CN"/>
              </w:rPr>
            </w:pPr>
            <w:r w:rsidRPr="006F5CAD">
              <w:rPr>
                <w:rFonts w:eastAsia="DengXian"/>
                <w:lang w:eastAsia="zh-CN"/>
              </w:rPr>
              <w:t>CA_n7A-n71A</w:t>
            </w:r>
          </w:p>
          <w:p w14:paraId="4763ABDD" w14:textId="77777777" w:rsidR="00040B2F" w:rsidRPr="006F5CAD" w:rsidRDefault="00040B2F" w:rsidP="0099283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55C529A1" w14:textId="77777777" w:rsidR="00040B2F" w:rsidRPr="006F5CAD" w:rsidRDefault="00040B2F" w:rsidP="00992837">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DAF85B"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767FFD" w14:textId="77777777" w:rsidR="00040B2F" w:rsidRPr="006F5CAD" w:rsidRDefault="00040B2F" w:rsidP="00992837">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3B19114F"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80CC7A3" w14:textId="77777777" w:rsidTr="00992837">
        <w:trPr>
          <w:jc w:val="center"/>
        </w:trPr>
        <w:tc>
          <w:tcPr>
            <w:tcW w:w="2062" w:type="dxa"/>
            <w:tcBorders>
              <w:top w:val="nil"/>
              <w:left w:val="single" w:sz="4" w:space="0" w:color="auto"/>
              <w:bottom w:val="nil"/>
              <w:right w:val="single" w:sz="4" w:space="0" w:color="auto"/>
            </w:tcBorders>
            <w:vAlign w:val="center"/>
          </w:tcPr>
          <w:p w14:paraId="343B4B6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C81A6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A1B3D" w14:textId="77777777" w:rsidR="00040B2F" w:rsidRPr="006F5CAD" w:rsidRDefault="00040B2F" w:rsidP="0099283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CE3DEFC" w14:textId="77777777" w:rsidR="00040B2F" w:rsidRPr="006F5CAD" w:rsidRDefault="00040B2F" w:rsidP="00992837">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6CEE2BA2" w14:textId="77777777" w:rsidR="00040B2F" w:rsidRPr="006F5CAD" w:rsidRDefault="00040B2F" w:rsidP="00992837">
            <w:pPr>
              <w:pStyle w:val="TAC"/>
              <w:rPr>
                <w:rFonts w:eastAsia="DengXian"/>
                <w:lang w:eastAsia="zh-CN"/>
              </w:rPr>
            </w:pPr>
          </w:p>
        </w:tc>
      </w:tr>
      <w:tr w:rsidR="00040B2F" w:rsidRPr="006F5CAD" w14:paraId="32C463E3" w14:textId="77777777" w:rsidTr="00992837">
        <w:trPr>
          <w:jc w:val="center"/>
        </w:trPr>
        <w:tc>
          <w:tcPr>
            <w:tcW w:w="2062" w:type="dxa"/>
            <w:tcBorders>
              <w:top w:val="nil"/>
              <w:left w:val="single" w:sz="4" w:space="0" w:color="auto"/>
              <w:bottom w:val="nil"/>
              <w:right w:val="single" w:sz="4" w:space="0" w:color="auto"/>
            </w:tcBorders>
            <w:vAlign w:val="center"/>
          </w:tcPr>
          <w:p w14:paraId="6D536D56"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96742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1E172"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628284" w14:textId="77777777" w:rsidR="00040B2F" w:rsidRPr="006F5CAD" w:rsidRDefault="00040B2F" w:rsidP="00992837">
            <w:pPr>
              <w:pStyle w:val="TAC"/>
              <w:rPr>
                <w:rFonts w:eastAsia="DengXian"/>
                <w:lang w:eastAsia="zh-CN" w:bidi="ar"/>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6A35F351" w14:textId="77777777" w:rsidR="00040B2F" w:rsidRPr="006F5CAD" w:rsidRDefault="00040B2F" w:rsidP="00992837">
            <w:pPr>
              <w:pStyle w:val="TAC"/>
              <w:rPr>
                <w:rFonts w:eastAsia="DengXian"/>
                <w:lang w:eastAsia="zh-CN"/>
              </w:rPr>
            </w:pPr>
          </w:p>
        </w:tc>
      </w:tr>
      <w:tr w:rsidR="00040B2F" w:rsidRPr="006F5CAD" w14:paraId="23FDB412" w14:textId="77777777" w:rsidTr="00992837">
        <w:trPr>
          <w:jc w:val="center"/>
        </w:trPr>
        <w:tc>
          <w:tcPr>
            <w:tcW w:w="2062" w:type="dxa"/>
            <w:tcBorders>
              <w:top w:val="nil"/>
              <w:left w:val="single" w:sz="4" w:space="0" w:color="auto"/>
              <w:bottom w:val="nil"/>
              <w:right w:val="single" w:sz="4" w:space="0" w:color="auto"/>
            </w:tcBorders>
            <w:vAlign w:val="center"/>
          </w:tcPr>
          <w:p w14:paraId="3338BFC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22E82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FE680"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AA6BEF" w14:textId="77777777" w:rsidR="00040B2F" w:rsidRPr="006F5CAD" w:rsidRDefault="00040B2F" w:rsidP="00992837">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1FB627B"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45E55748" w14:textId="77777777" w:rsidTr="00992837">
        <w:trPr>
          <w:jc w:val="center"/>
        </w:trPr>
        <w:tc>
          <w:tcPr>
            <w:tcW w:w="2062" w:type="dxa"/>
            <w:tcBorders>
              <w:top w:val="nil"/>
              <w:left w:val="single" w:sz="4" w:space="0" w:color="auto"/>
              <w:bottom w:val="nil"/>
              <w:right w:val="single" w:sz="4" w:space="0" w:color="auto"/>
            </w:tcBorders>
            <w:vAlign w:val="center"/>
          </w:tcPr>
          <w:p w14:paraId="56F1E78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4C2C2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72658" w14:textId="77777777" w:rsidR="00040B2F" w:rsidRPr="006F5CAD" w:rsidRDefault="00040B2F" w:rsidP="0099283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696C4B4" w14:textId="77777777" w:rsidR="00040B2F" w:rsidRPr="006F5CAD" w:rsidRDefault="00040B2F" w:rsidP="00992837">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5104F2D9" w14:textId="77777777" w:rsidR="00040B2F" w:rsidRPr="006F5CAD" w:rsidRDefault="00040B2F" w:rsidP="00992837">
            <w:pPr>
              <w:pStyle w:val="TAC"/>
              <w:rPr>
                <w:rFonts w:eastAsia="DengXian"/>
                <w:lang w:eastAsia="zh-CN"/>
              </w:rPr>
            </w:pPr>
          </w:p>
        </w:tc>
      </w:tr>
      <w:tr w:rsidR="00040B2F" w:rsidRPr="006F5CAD" w14:paraId="5C6D3F2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A5246F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78409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31E80"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C5E414" w14:textId="77777777" w:rsidR="00040B2F" w:rsidRPr="006F5CAD" w:rsidRDefault="00040B2F" w:rsidP="00992837">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2ACB82FF" w14:textId="77777777" w:rsidR="00040B2F" w:rsidRPr="006F5CAD" w:rsidRDefault="00040B2F" w:rsidP="00992837">
            <w:pPr>
              <w:pStyle w:val="TAC"/>
              <w:rPr>
                <w:rFonts w:eastAsia="DengXian"/>
                <w:lang w:eastAsia="zh-CN"/>
              </w:rPr>
            </w:pPr>
          </w:p>
        </w:tc>
      </w:tr>
      <w:tr w:rsidR="00040B2F" w:rsidRPr="006F5CAD" w14:paraId="4D63E51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61CEF85" w14:textId="77777777" w:rsidR="00040B2F" w:rsidRPr="006F5CAD" w:rsidRDefault="00040B2F" w:rsidP="00992837">
            <w:pPr>
              <w:pStyle w:val="TAC"/>
              <w:rPr>
                <w:rFonts w:eastAsia="DengXian"/>
                <w:lang w:eastAsia="zh-CN"/>
              </w:rPr>
            </w:pPr>
            <w:r w:rsidRPr="006F5CAD">
              <w:rPr>
                <w:rFonts w:eastAsia="DengXian"/>
                <w:lang w:eastAsia="zh-CN"/>
              </w:rPr>
              <w:lastRenderedPageBreak/>
              <w:t>CA_n7A-n71A-n77(3A)</w:t>
            </w:r>
          </w:p>
        </w:tc>
        <w:tc>
          <w:tcPr>
            <w:tcW w:w="1716" w:type="dxa"/>
            <w:tcBorders>
              <w:top w:val="single" w:sz="4" w:space="0" w:color="auto"/>
              <w:left w:val="single" w:sz="4" w:space="0" w:color="auto"/>
              <w:bottom w:val="nil"/>
              <w:right w:val="single" w:sz="4" w:space="0" w:color="auto"/>
            </w:tcBorders>
            <w:vAlign w:val="center"/>
          </w:tcPr>
          <w:p w14:paraId="7F1DA32B" w14:textId="77777777" w:rsidR="00040B2F" w:rsidRPr="006F5CAD" w:rsidRDefault="00040B2F" w:rsidP="0099283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F09B15E" w14:textId="77777777" w:rsidR="00040B2F" w:rsidRPr="006F5CAD" w:rsidRDefault="00040B2F" w:rsidP="0099283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21E629A8" w14:textId="77777777" w:rsidR="00040B2F" w:rsidRPr="006F5CAD" w:rsidRDefault="00040B2F" w:rsidP="00992837">
            <w:pPr>
              <w:pStyle w:val="TAC"/>
              <w:rPr>
                <w:rFonts w:eastAsia="DengXian"/>
                <w:lang w:eastAsia="zh-CN"/>
              </w:rPr>
            </w:pPr>
            <w:r w:rsidRPr="006F5CAD">
              <w:rPr>
                <w:rFonts w:eastAsia="DengXian"/>
                <w:lang w:eastAsia="zh-CN"/>
              </w:rPr>
              <w:t>CA_n7A-n71A</w:t>
            </w:r>
          </w:p>
          <w:p w14:paraId="15D8E8F3" w14:textId="77777777" w:rsidR="00040B2F" w:rsidRPr="006F5CAD" w:rsidRDefault="00040B2F" w:rsidP="0099283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3D6D80BA" w14:textId="77777777" w:rsidR="00040B2F" w:rsidRPr="006F5CAD" w:rsidRDefault="00040B2F" w:rsidP="00992837">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F0403B"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DCD70D" w14:textId="77777777" w:rsidR="00040B2F" w:rsidRPr="006F5CAD" w:rsidRDefault="00040B2F" w:rsidP="00992837">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0E32C95E"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7E84414" w14:textId="77777777" w:rsidTr="00992837">
        <w:trPr>
          <w:jc w:val="center"/>
        </w:trPr>
        <w:tc>
          <w:tcPr>
            <w:tcW w:w="2062" w:type="dxa"/>
            <w:tcBorders>
              <w:top w:val="nil"/>
              <w:left w:val="single" w:sz="4" w:space="0" w:color="auto"/>
              <w:bottom w:val="nil"/>
              <w:right w:val="single" w:sz="4" w:space="0" w:color="auto"/>
            </w:tcBorders>
            <w:vAlign w:val="center"/>
          </w:tcPr>
          <w:p w14:paraId="0C58FB0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A1FFB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B418D" w14:textId="77777777" w:rsidR="00040B2F" w:rsidRPr="006F5CAD" w:rsidRDefault="00040B2F" w:rsidP="0099283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F6EC205" w14:textId="77777777" w:rsidR="00040B2F" w:rsidRPr="006F5CAD" w:rsidRDefault="00040B2F" w:rsidP="00992837">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37162723" w14:textId="77777777" w:rsidR="00040B2F" w:rsidRPr="006F5CAD" w:rsidRDefault="00040B2F" w:rsidP="00992837">
            <w:pPr>
              <w:pStyle w:val="TAC"/>
              <w:rPr>
                <w:rFonts w:eastAsia="DengXian"/>
                <w:lang w:eastAsia="zh-CN"/>
              </w:rPr>
            </w:pPr>
          </w:p>
        </w:tc>
      </w:tr>
      <w:tr w:rsidR="00040B2F" w:rsidRPr="006F5CAD" w14:paraId="26BC423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4888F5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F0529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DAECB" w14:textId="77777777" w:rsidR="00040B2F" w:rsidRPr="006F5CAD" w:rsidRDefault="00040B2F" w:rsidP="0099283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477B36" w14:textId="77777777" w:rsidR="00040B2F" w:rsidRPr="006F5CAD" w:rsidRDefault="00040B2F" w:rsidP="00992837">
            <w:pPr>
              <w:pStyle w:val="TAC"/>
              <w:rPr>
                <w:rFonts w:eastAsia="DengXian"/>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144E9BD0" w14:textId="77777777" w:rsidR="00040B2F" w:rsidRPr="006F5CAD" w:rsidRDefault="00040B2F" w:rsidP="00992837">
            <w:pPr>
              <w:pStyle w:val="TAC"/>
              <w:rPr>
                <w:rFonts w:eastAsia="DengXian"/>
                <w:lang w:eastAsia="zh-CN"/>
              </w:rPr>
            </w:pPr>
          </w:p>
        </w:tc>
      </w:tr>
      <w:tr w:rsidR="00040B2F" w:rsidRPr="006F5CAD" w14:paraId="119B90C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F444485" w14:textId="77777777" w:rsidR="00040B2F" w:rsidRPr="006F5CAD" w:rsidRDefault="00040B2F" w:rsidP="00992837">
            <w:pPr>
              <w:pStyle w:val="TAC"/>
              <w:rPr>
                <w:rFonts w:eastAsia="DengXian"/>
                <w:lang w:eastAsia="zh-CN"/>
              </w:rPr>
            </w:pPr>
            <w:r w:rsidRPr="006F5CAD">
              <w:rPr>
                <w:rFonts w:eastAsia="DengXia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19055951" w14:textId="77777777" w:rsidR="00040B2F" w:rsidRPr="006F5CAD" w:rsidRDefault="00040B2F" w:rsidP="00992837">
            <w:pPr>
              <w:pStyle w:val="TAC"/>
              <w:rPr>
                <w:rFonts w:eastAsia="DengXian"/>
                <w:lang w:eastAsia="zh-CN"/>
              </w:rPr>
            </w:pPr>
            <w:r w:rsidRPr="006F5CAD">
              <w:rPr>
                <w:rFonts w:eastAsia="DengXian"/>
                <w:color w:val="000000"/>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D403856" w14:textId="77777777" w:rsidR="00040B2F" w:rsidRPr="006F5CAD" w:rsidRDefault="00040B2F" w:rsidP="0099283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BE3920" w14:textId="77777777" w:rsidR="00040B2F" w:rsidRPr="006F5CAD" w:rsidRDefault="00040B2F" w:rsidP="00992837">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A23A18" w14:textId="77777777" w:rsidR="00040B2F" w:rsidRPr="006F5CAD" w:rsidRDefault="00040B2F" w:rsidP="00992837">
            <w:pPr>
              <w:pStyle w:val="TAC"/>
              <w:rPr>
                <w:rFonts w:eastAsia="DengXian"/>
                <w:lang w:eastAsia="zh-CN"/>
              </w:rPr>
            </w:pPr>
            <w:r w:rsidRPr="006F5CAD">
              <w:rPr>
                <w:rFonts w:eastAsia="DengXian"/>
                <w:lang w:eastAsia="zh-CN"/>
              </w:rPr>
              <w:t>4 and 5</w:t>
            </w:r>
          </w:p>
        </w:tc>
      </w:tr>
      <w:tr w:rsidR="00040B2F" w:rsidRPr="006F5CAD" w14:paraId="70388362" w14:textId="77777777" w:rsidTr="00992837">
        <w:trPr>
          <w:jc w:val="center"/>
        </w:trPr>
        <w:tc>
          <w:tcPr>
            <w:tcW w:w="2062" w:type="dxa"/>
            <w:tcBorders>
              <w:top w:val="nil"/>
              <w:left w:val="single" w:sz="4" w:space="0" w:color="auto"/>
              <w:bottom w:val="nil"/>
              <w:right w:val="single" w:sz="4" w:space="0" w:color="auto"/>
            </w:tcBorders>
            <w:vAlign w:val="center"/>
          </w:tcPr>
          <w:p w14:paraId="180DBE8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53A05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A9B72" w14:textId="77777777" w:rsidR="00040B2F" w:rsidRPr="006F5CAD" w:rsidRDefault="00040B2F" w:rsidP="00992837">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C6A3198" w14:textId="77777777" w:rsidR="00040B2F" w:rsidRPr="006F5CAD" w:rsidRDefault="00040B2F" w:rsidP="00992837">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0FD4B24" w14:textId="77777777" w:rsidR="00040B2F" w:rsidRPr="006F5CAD" w:rsidRDefault="00040B2F" w:rsidP="00992837">
            <w:pPr>
              <w:pStyle w:val="TAC"/>
              <w:rPr>
                <w:rFonts w:eastAsia="DengXian"/>
                <w:lang w:eastAsia="zh-CN"/>
              </w:rPr>
            </w:pPr>
          </w:p>
        </w:tc>
      </w:tr>
      <w:tr w:rsidR="00040B2F" w:rsidRPr="006F5CAD" w14:paraId="5648E6D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315489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8F1B7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E07DC"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207C62" w14:textId="77777777" w:rsidR="00040B2F" w:rsidRPr="006F5CAD" w:rsidRDefault="00040B2F" w:rsidP="00992837">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7507FF0" w14:textId="77777777" w:rsidR="00040B2F" w:rsidRPr="006F5CAD" w:rsidRDefault="00040B2F" w:rsidP="00992837">
            <w:pPr>
              <w:pStyle w:val="TAC"/>
              <w:rPr>
                <w:rFonts w:eastAsia="DengXian"/>
                <w:lang w:eastAsia="zh-CN"/>
              </w:rPr>
            </w:pPr>
          </w:p>
        </w:tc>
      </w:tr>
      <w:tr w:rsidR="00040B2F" w:rsidRPr="006F5CAD" w14:paraId="2F63286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5CC98FA" w14:textId="77777777" w:rsidR="00040B2F" w:rsidRPr="006F5CAD" w:rsidRDefault="00040B2F" w:rsidP="00992837">
            <w:pPr>
              <w:pStyle w:val="TAC"/>
              <w:rPr>
                <w:rFonts w:eastAsia="DengXian"/>
                <w:lang w:eastAsia="zh-CN"/>
              </w:rPr>
            </w:pPr>
            <w:r w:rsidRPr="006F5CAD">
              <w:rPr>
                <w:rFonts w:eastAsia="DengXian"/>
                <w:color w:val="000000"/>
              </w:rPr>
              <w:t>CA_n7A-n78A-n79A</w:t>
            </w:r>
          </w:p>
        </w:tc>
        <w:tc>
          <w:tcPr>
            <w:tcW w:w="1716" w:type="dxa"/>
            <w:tcBorders>
              <w:top w:val="single" w:sz="4" w:space="0" w:color="auto"/>
              <w:left w:val="single" w:sz="4" w:space="0" w:color="auto"/>
              <w:bottom w:val="nil"/>
              <w:right w:val="single" w:sz="4" w:space="0" w:color="auto"/>
            </w:tcBorders>
          </w:tcPr>
          <w:p w14:paraId="5515849D" w14:textId="77777777" w:rsidR="00040B2F" w:rsidRPr="006F5CAD" w:rsidRDefault="00040B2F" w:rsidP="00992837">
            <w:pPr>
              <w:pStyle w:val="TAC"/>
              <w:rPr>
                <w:rFonts w:eastAsia="DengXian"/>
                <w:color w:val="000000"/>
              </w:rPr>
            </w:pPr>
            <w:r w:rsidRPr="006F5CAD">
              <w:rPr>
                <w:rFonts w:eastAsia="DengXian"/>
                <w:color w:val="000000"/>
              </w:rPr>
              <w:t>CA_n7A-n78A</w:t>
            </w:r>
          </w:p>
          <w:p w14:paraId="358D540D" w14:textId="77777777" w:rsidR="00040B2F" w:rsidRPr="006F5CAD" w:rsidRDefault="00040B2F" w:rsidP="00992837">
            <w:pPr>
              <w:pStyle w:val="TAC"/>
              <w:rPr>
                <w:rFonts w:eastAsia="DengXian"/>
                <w:color w:val="000000"/>
              </w:rPr>
            </w:pPr>
            <w:r w:rsidRPr="006F5CAD">
              <w:rPr>
                <w:rFonts w:eastAsia="DengXian"/>
                <w:color w:val="000000"/>
              </w:rPr>
              <w:t>CA_n7A-n79A</w:t>
            </w:r>
          </w:p>
          <w:p w14:paraId="09DE4879" w14:textId="77777777" w:rsidR="00040B2F" w:rsidRPr="006F5CAD" w:rsidRDefault="00040B2F" w:rsidP="00992837">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F8F03F4" w14:textId="77777777" w:rsidR="00040B2F" w:rsidRPr="006F5CAD" w:rsidRDefault="00040B2F" w:rsidP="0099283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9771BF" w14:textId="77777777" w:rsidR="00040B2F" w:rsidRPr="006F5CAD" w:rsidRDefault="00040B2F" w:rsidP="00992837">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8F37883" w14:textId="77777777" w:rsidR="00040B2F" w:rsidRPr="006F5CAD" w:rsidRDefault="00040B2F" w:rsidP="00992837">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040B2F" w:rsidRPr="006F5CAD" w14:paraId="61CE2608" w14:textId="77777777" w:rsidTr="00992837">
        <w:trPr>
          <w:jc w:val="center"/>
        </w:trPr>
        <w:tc>
          <w:tcPr>
            <w:tcW w:w="2062" w:type="dxa"/>
            <w:tcBorders>
              <w:top w:val="nil"/>
              <w:left w:val="single" w:sz="4" w:space="0" w:color="auto"/>
              <w:bottom w:val="nil"/>
              <w:right w:val="single" w:sz="4" w:space="0" w:color="auto"/>
            </w:tcBorders>
            <w:vAlign w:val="center"/>
          </w:tcPr>
          <w:p w14:paraId="0A121080"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720FB57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2AF6A" w14:textId="77777777" w:rsidR="00040B2F" w:rsidRPr="006F5CAD" w:rsidRDefault="00040B2F" w:rsidP="00992837">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004D19" w14:textId="77777777" w:rsidR="00040B2F" w:rsidRPr="006F5CAD" w:rsidRDefault="00040B2F" w:rsidP="00992837">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579A9EE2" w14:textId="77777777" w:rsidR="00040B2F" w:rsidRPr="006F5CAD" w:rsidRDefault="00040B2F" w:rsidP="00992837">
            <w:pPr>
              <w:pStyle w:val="TAC"/>
              <w:rPr>
                <w:rFonts w:eastAsia="DengXian"/>
                <w:lang w:eastAsia="zh-CN"/>
              </w:rPr>
            </w:pPr>
          </w:p>
        </w:tc>
      </w:tr>
      <w:tr w:rsidR="00040B2F" w:rsidRPr="006F5CAD" w14:paraId="383DD57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C95EA4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E48A84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CEF35" w14:textId="77777777" w:rsidR="00040B2F" w:rsidRPr="006F5CAD" w:rsidRDefault="00040B2F" w:rsidP="00992837">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21934F" w14:textId="77777777" w:rsidR="00040B2F" w:rsidRPr="006F5CAD" w:rsidRDefault="00040B2F" w:rsidP="00992837">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5D1CE303" w14:textId="77777777" w:rsidR="00040B2F" w:rsidRPr="006F5CAD" w:rsidRDefault="00040B2F" w:rsidP="00992837">
            <w:pPr>
              <w:pStyle w:val="TAC"/>
              <w:rPr>
                <w:rFonts w:eastAsia="DengXian"/>
                <w:lang w:eastAsia="zh-CN"/>
              </w:rPr>
            </w:pPr>
          </w:p>
        </w:tc>
      </w:tr>
      <w:tr w:rsidR="00040B2F" w:rsidRPr="006F5CAD" w14:paraId="22A83931" w14:textId="77777777" w:rsidTr="00992837">
        <w:trPr>
          <w:jc w:val="center"/>
        </w:trPr>
        <w:tc>
          <w:tcPr>
            <w:tcW w:w="2062" w:type="dxa"/>
            <w:tcBorders>
              <w:top w:val="single" w:sz="4" w:space="0" w:color="auto"/>
              <w:left w:val="single" w:sz="4" w:space="0" w:color="auto"/>
              <w:bottom w:val="nil"/>
              <w:right w:val="single" w:sz="4" w:space="0" w:color="auto"/>
            </w:tcBorders>
          </w:tcPr>
          <w:p w14:paraId="37330BE0" w14:textId="77777777" w:rsidR="00040B2F" w:rsidRPr="006F5CAD" w:rsidRDefault="00040B2F" w:rsidP="00992837">
            <w:pPr>
              <w:pStyle w:val="TAC"/>
              <w:rPr>
                <w:rFonts w:eastAsia="DengXian"/>
                <w:lang w:eastAsia="zh-CN"/>
              </w:rPr>
            </w:pPr>
            <w:r w:rsidRPr="006F5CAD">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3C5B5B74" w14:textId="77777777" w:rsidR="00040B2F" w:rsidRPr="006F5CAD" w:rsidRDefault="00040B2F" w:rsidP="00992837">
            <w:pPr>
              <w:pStyle w:val="TAC"/>
              <w:rPr>
                <w:rFonts w:eastAsia="DengXian"/>
                <w:color w:val="000000"/>
              </w:rPr>
            </w:pPr>
            <w:r w:rsidRPr="006F5CAD">
              <w:rPr>
                <w:rFonts w:eastAsia="DengXian"/>
                <w:color w:val="000000"/>
              </w:rPr>
              <w:t>CA_n7A-n78A</w:t>
            </w:r>
          </w:p>
          <w:p w14:paraId="17D04B22" w14:textId="77777777" w:rsidR="00040B2F" w:rsidRPr="006F5CAD" w:rsidRDefault="00040B2F" w:rsidP="00992837">
            <w:pPr>
              <w:pStyle w:val="TAC"/>
              <w:rPr>
                <w:rFonts w:eastAsia="DengXian"/>
                <w:color w:val="000000"/>
              </w:rPr>
            </w:pPr>
            <w:r w:rsidRPr="006F5CAD">
              <w:rPr>
                <w:rFonts w:eastAsia="DengXian"/>
                <w:color w:val="000000"/>
              </w:rPr>
              <w:t>CA_n7A-n102A</w:t>
            </w:r>
          </w:p>
          <w:p w14:paraId="2CDF1099" w14:textId="77777777" w:rsidR="00040B2F" w:rsidRPr="006F5CAD" w:rsidRDefault="00040B2F" w:rsidP="00992837">
            <w:pPr>
              <w:pStyle w:val="TAC"/>
              <w:rPr>
                <w:rFonts w:eastAsia="DengXian"/>
                <w:lang w:eastAsia="zh-CN"/>
              </w:rPr>
            </w:pPr>
            <w:r w:rsidRPr="006F5CAD">
              <w:rPr>
                <w:rFonts w:eastAsia="DengXian"/>
                <w:color w:val="000000"/>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48C8EBC" w14:textId="77777777" w:rsidR="00040B2F" w:rsidRPr="006F5CAD" w:rsidRDefault="00040B2F" w:rsidP="0099283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1F4C6AE9" w14:textId="77777777" w:rsidR="00040B2F" w:rsidRPr="006F5CAD" w:rsidRDefault="00040B2F" w:rsidP="0099283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1AE315A"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FB7BD43" w14:textId="77777777" w:rsidTr="00992837">
        <w:trPr>
          <w:jc w:val="center"/>
        </w:trPr>
        <w:tc>
          <w:tcPr>
            <w:tcW w:w="2062" w:type="dxa"/>
            <w:tcBorders>
              <w:top w:val="nil"/>
              <w:left w:val="single" w:sz="4" w:space="0" w:color="auto"/>
              <w:bottom w:val="nil"/>
              <w:right w:val="single" w:sz="4" w:space="0" w:color="auto"/>
            </w:tcBorders>
            <w:vAlign w:val="center"/>
          </w:tcPr>
          <w:p w14:paraId="2AA6CB1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C922D7"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A7FE0" w14:textId="77777777" w:rsidR="00040B2F" w:rsidRPr="006F5CAD" w:rsidRDefault="00040B2F" w:rsidP="00992837">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B189230" w14:textId="77777777" w:rsidR="00040B2F" w:rsidRPr="006F5CAD" w:rsidRDefault="00040B2F" w:rsidP="0099283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8ACFECD" w14:textId="77777777" w:rsidR="00040B2F" w:rsidRPr="006F5CAD" w:rsidRDefault="00040B2F" w:rsidP="00992837">
            <w:pPr>
              <w:pStyle w:val="TAC"/>
              <w:rPr>
                <w:rFonts w:eastAsia="DengXian"/>
                <w:lang w:eastAsia="zh-CN"/>
              </w:rPr>
            </w:pPr>
          </w:p>
        </w:tc>
      </w:tr>
      <w:tr w:rsidR="00040B2F" w:rsidRPr="006F5CAD" w14:paraId="55D5305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6E4956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45212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5DBF7" w14:textId="77777777" w:rsidR="00040B2F" w:rsidRPr="006F5CAD" w:rsidRDefault="00040B2F" w:rsidP="0099283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76A463CD" w14:textId="77777777" w:rsidR="00040B2F" w:rsidRPr="006F5CAD" w:rsidRDefault="00040B2F" w:rsidP="00992837">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B959DD8" w14:textId="77777777" w:rsidR="00040B2F" w:rsidRPr="006F5CAD" w:rsidRDefault="00040B2F" w:rsidP="00992837">
            <w:pPr>
              <w:pStyle w:val="TAC"/>
              <w:rPr>
                <w:rFonts w:eastAsia="DengXian"/>
                <w:lang w:eastAsia="zh-CN"/>
              </w:rPr>
            </w:pPr>
          </w:p>
        </w:tc>
      </w:tr>
      <w:tr w:rsidR="00040B2F" w:rsidRPr="006F5CAD" w14:paraId="6DBC2AC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EADA299" w14:textId="77777777" w:rsidR="00040B2F" w:rsidRPr="006F5CAD" w:rsidRDefault="00040B2F" w:rsidP="00992837">
            <w:pPr>
              <w:pStyle w:val="TAC"/>
              <w:rPr>
                <w:rFonts w:eastAsia="DengXian"/>
                <w:lang w:eastAsia="zh-CN"/>
              </w:rPr>
            </w:pPr>
            <w:r w:rsidRPr="006F5CAD">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1643AB9D" w14:textId="77777777" w:rsidR="00040B2F" w:rsidRPr="006F5CAD" w:rsidRDefault="00040B2F" w:rsidP="00992837">
            <w:pPr>
              <w:pStyle w:val="TAC"/>
              <w:rPr>
                <w:rFonts w:eastAsia="DengXian"/>
                <w:color w:val="000000"/>
              </w:rPr>
            </w:pPr>
            <w:r w:rsidRPr="006F5CAD">
              <w:rPr>
                <w:rFonts w:eastAsia="DengXian"/>
                <w:color w:val="000000"/>
              </w:rPr>
              <w:t>CA_n7A-n78A</w:t>
            </w:r>
          </w:p>
          <w:p w14:paraId="3D1B6C65" w14:textId="77777777" w:rsidR="00040B2F" w:rsidRPr="006F5CAD" w:rsidRDefault="00040B2F" w:rsidP="00992837">
            <w:pPr>
              <w:pStyle w:val="TAC"/>
              <w:rPr>
                <w:rFonts w:eastAsia="DengXian"/>
                <w:color w:val="000000"/>
              </w:rPr>
            </w:pPr>
            <w:r w:rsidRPr="006F5CAD">
              <w:rPr>
                <w:rFonts w:eastAsia="DengXian"/>
                <w:color w:val="000000"/>
              </w:rPr>
              <w:t>CA_n7A-n102A</w:t>
            </w:r>
          </w:p>
          <w:p w14:paraId="601A27AC" w14:textId="77777777" w:rsidR="00040B2F" w:rsidRPr="006F5CAD" w:rsidRDefault="00040B2F" w:rsidP="00992837">
            <w:pPr>
              <w:pStyle w:val="TAC"/>
              <w:rPr>
                <w:rFonts w:eastAsia="DengXian"/>
                <w:color w:val="000000"/>
              </w:rPr>
            </w:pPr>
            <w:r w:rsidRPr="006F5CAD">
              <w:rPr>
                <w:rFonts w:eastAsia="DengXian"/>
                <w:color w:val="000000"/>
              </w:rPr>
              <w:t>CA_n7A-n102B</w:t>
            </w:r>
          </w:p>
          <w:p w14:paraId="6670C82D" w14:textId="77777777" w:rsidR="00040B2F" w:rsidRPr="006F5CAD" w:rsidRDefault="00040B2F" w:rsidP="00992837">
            <w:pPr>
              <w:pStyle w:val="TAC"/>
              <w:rPr>
                <w:rFonts w:eastAsia="DengXian"/>
                <w:color w:val="000000"/>
              </w:rPr>
            </w:pPr>
            <w:r w:rsidRPr="006F5CAD">
              <w:rPr>
                <w:rFonts w:eastAsia="DengXian"/>
                <w:color w:val="000000"/>
              </w:rPr>
              <w:t>CA_n78A-n102A</w:t>
            </w:r>
          </w:p>
          <w:p w14:paraId="0FBC4642" w14:textId="77777777" w:rsidR="00040B2F" w:rsidRPr="006F5CAD" w:rsidRDefault="00040B2F" w:rsidP="00992837">
            <w:pPr>
              <w:pStyle w:val="TAC"/>
              <w:rPr>
                <w:rFonts w:eastAsia="DengXian"/>
                <w:lang w:eastAsia="zh-CN"/>
              </w:rPr>
            </w:pPr>
            <w:r w:rsidRPr="006F5CAD">
              <w:rPr>
                <w:rFonts w:eastAsia="DengXian"/>
                <w:color w:val="000000"/>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44E018A2" w14:textId="77777777" w:rsidR="00040B2F" w:rsidRPr="006F5CAD" w:rsidRDefault="00040B2F" w:rsidP="0099283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41DE3B4" w14:textId="77777777" w:rsidR="00040B2F" w:rsidRPr="006F5CAD" w:rsidRDefault="00040B2F" w:rsidP="0099283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9B55CF6"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5C272F64" w14:textId="77777777" w:rsidTr="00992837">
        <w:trPr>
          <w:jc w:val="center"/>
        </w:trPr>
        <w:tc>
          <w:tcPr>
            <w:tcW w:w="2062" w:type="dxa"/>
            <w:tcBorders>
              <w:top w:val="nil"/>
              <w:left w:val="single" w:sz="4" w:space="0" w:color="auto"/>
              <w:bottom w:val="nil"/>
              <w:right w:val="single" w:sz="4" w:space="0" w:color="auto"/>
            </w:tcBorders>
            <w:vAlign w:val="center"/>
          </w:tcPr>
          <w:p w14:paraId="66C1CCD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DD1985"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8D7FC" w14:textId="77777777" w:rsidR="00040B2F" w:rsidRPr="006F5CAD" w:rsidRDefault="00040B2F" w:rsidP="00992837">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DF2C220" w14:textId="77777777" w:rsidR="00040B2F" w:rsidRPr="006F5CAD" w:rsidRDefault="00040B2F" w:rsidP="0099283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50E2ED4" w14:textId="77777777" w:rsidR="00040B2F" w:rsidRPr="006F5CAD" w:rsidRDefault="00040B2F" w:rsidP="00992837">
            <w:pPr>
              <w:pStyle w:val="TAC"/>
              <w:rPr>
                <w:rFonts w:eastAsia="DengXian"/>
                <w:lang w:eastAsia="zh-CN"/>
              </w:rPr>
            </w:pPr>
          </w:p>
        </w:tc>
      </w:tr>
      <w:tr w:rsidR="00040B2F" w:rsidRPr="006F5CAD" w14:paraId="55DBF46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651E7E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3A0A7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1567F" w14:textId="77777777" w:rsidR="00040B2F" w:rsidRPr="006F5CAD" w:rsidRDefault="00040B2F" w:rsidP="0099283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E500DFE" w14:textId="77777777" w:rsidR="00040B2F" w:rsidRPr="006F5CAD" w:rsidRDefault="00040B2F" w:rsidP="00992837">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035AA87" w14:textId="77777777" w:rsidR="00040B2F" w:rsidRPr="006F5CAD" w:rsidRDefault="00040B2F" w:rsidP="00992837">
            <w:pPr>
              <w:pStyle w:val="TAC"/>
              <w:rPr>
                <w:rFonts w:eastAsia="DengXian"/>
                <w:lang w:eastAsia="zh-CN"/>
              </w:rPr>
            </w:pPr>
          </w:p>
        </w:tc>
      </w:tr>
      <w:tr w:rsidR="00040B2F" w:rsidRPr="006F5CAD" w14:paraId="6815B5C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23BFAE4" w14:textId="77777777" w:rsidR="00040B2F" w:rsidRPr="006F5CAD" w:rsidRDefault="00040B2F" w:rsidP="00992837">
            <w:pPr>
              <w:pStyle w:val="TAC"/>
              <w:rPr>
                <w:rFonts w:eastAsia="DengXian"/>
                <w:lang w:eastAsia="zh-CN"/>
              </w:rPr>
            </w:pPr>
            <w:r w:rsidRPr="006F5CAD">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0214F71D" w14:textId="77777777" w:rsidR="00040B2F" w:rsidRPr="006F5CAD" w:rsidRDefault="00040B2F" w:rsidP="00992837">
            <w:pPr>
              <w:pStyle w:val="TAC"/>
              <w:rPr>
                <w:rFonts w:eastAsia="DengXian"/>
                <w:lang w:eastAsia="zh-CN"/>
              </w:rPr>
            </w:pPr>
            <w:r w:rsidRPr="006F5CAD">
              <w:rPr>
                <w:rFonts w:eastAsia="DengXian"/>
                <w:lang w:eastAsia="zh-CN"/>
              </w:rPr>
              <w:t>CA_n7A-n78A</w:t>
            </w:r>
          </w:p>
          <w:p w14:paraId="7958D7CB" w14:textId="77777777" w:rsidR="00040B2F" w:rsidRPr="006F5CAD" w:rsidRDefault="00040B2F" w:rsidP="00992837">
            <w:pPr>
              <w:pStyle w:val="TAC"/>
              <w:rPr>
                <w:rFonts w:eastAsia="DengXian"/>
                <w:lang w:eastAsia="zh-CN"/>
              </w:rPr>
            </w:pPr>
            <w:r w:rsidRPr="006F5CAD">
              <w:rPr>
                <w:rFonts w:eastAsia="DengXian"/>
                <w:lang w:eastAsia="zh-CN"/>
              </w:rPr>
              <w:t>CA_n7A-n102A</w:t>
            </w:r>
          </w:p>
          <w:p w14:paraId="605B72CB" w14:textId="77777777" w:rsidR="00040B2F" w:rsidRPr="006F5CAD" w:rsidRDefault="00040B2F" w:rsidP="00992837">
            <w:pPr>
              <w:pStyle w:val="TAC"/>
              <w:rPr>
                <w:rFonts w:eastAsia="DengXian"/>
                <w:lang w:eastAsia="zh-CN"/>
              </w:rPr>
            </w:pPr>
            <w:r w:rsidRPr="006F5CAD">
              <w:rPr>
                <w:rFonts w:eastAsia="DengXian"/>
                <w:lang w:eastAsia="zh-CN"/>
              </w:rPr>
              <w:t>CA_n7A-n102C</w:t>
            </w:r>
          </w:p>
          <w:p w14:paraId="2F4FC3AB" w14:textId="77777777" w:rsidR="00040B2F" w:rsidRPr="006F5CAD" w:rsidRDefault="00040B2F" w:rsidP="00992837">
            <w:pPr>
              <w:pStyle w:val="TAC"/>
              <w:rPr>
                <w:rFonts w:eastAsia="DengXian"/>
                <w:lang w:eastAsia="zh-CN"/>
              </w:rPr>
            </w:pPr>
            <w:r w:rsidRPr="006F5CAD">
              <w:rPr>
                <w:rFonts w:eastAsia="DengXian"/>
                <w:lang w:eastAsia="zh-CN"/>
              </w:rPr>
              <w:t>CA_n78A-n102A</w:t>
            </w:r>
          </w:p>
          <w:p w14:paraId="22123C82" w14:textId="77777777" w:rsidR="00040B2F" w:rsidRPr="006F5CAD" w:rsidRDefault="00040B2F" w:rsidP="00992837">
            <w:pPr>
              <w:pStyle w:val="TAC"/>
              <w:rPr>
                <w:rFonts w:eastAsia="DengXian"/>
                <w:lang w:eastAsia="zh-CN"/>
              </w:rPr>
            </w:pPr>
            <w:r w:rsidRPr="006F5CAD">
              <w:rPr>
                <w:rFonts w:eastAsia="DengXian"/>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30A80259" w14:textId="77777777" w:rsidR="00040B2F" w:rsidRPr="006F5CAD" w:rsidRDefault="00040B2F" w:rsidP="0099283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86ECFDF" w14:textId="77777777" w:rsidR="00040B2F" w:rsidRPr="006F5CAD" w:rsidRDefault="00040B2F" w:rsidP="0099283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E29790E"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574E170F" w14:textId="77777777" w:rsidTr="00992837">
        <w:trPr>
          <w:jc w:val="center"/>
        </w:trPr>
        <w:tc>
          <w:tcPr>
            <w:tcW w:w="2062" w:type="dxa"/>
            <w:tcBorders>
              <w:top w:val="nil"/>
              <w:left w:val="single" w:sz="4" w:space="0" w:color="auto"/>
              <w:bottom w:val="nil"/>
              <w:right w:val="single" w:sz="4" w:space="0" w:color="auto"/>
            </w:tcBorders>
            <w:vAlign w:val="center"/>
          </w:tcPr>
          <w:p w14:paraId="23EC374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11E61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55395" w14:textId="77777777" w:rsidR="00040B2F" w:rsidRPr="006F5CAD" w:rsidRDefault="00040B2F" w:rsidP="0099283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4543054" w14:textId="77777777" w:rsidR="00040B2F" w:rsidRPr="006F5CAD" w:rsidRDefault="00040B2F" w:rsidP="0099283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CCEDF01" w14:textId="77777777" w:rsidR="00040B2F" w:rsidRPr="006F5CAD" w:rsidRDefault="00040B2F" w:rsidP="00992837">
            <w:pPr>
              <w:pStyle w:val="TAC"/>
              <w:rPr>
                <w:rFonts w:eastAsia="DengXian"/>
                <w:lang w:eastAsia="zh-CN"/>
              </w:rPr>
            </w:pPr>
          </w:p>
        </w:tc>
      </w:tr>
      <w:tr w:rsidR="00040B2F" w:rsidRPr="006F5CAD" w14:paraId="178A814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9D7714A"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2211B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EF158" w14:textId="77777777" w:rsidR="00040B2F" w:rsidRPr="006F5CAD" w:rsidRDefault="00040B2F" w:rsidP="0099283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4DC8F0" w14:textId="77777777" w:rsidR="00040B2F" w:rsidRPr="006F5CAD" w:rsidRDefault="00040B2F" w:rsidP="00992837">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E225E5A" w14:textId="77777777" w:rsidR="00040B2F" w:rsidRPr="006F5CAD" w:rsidRDefault="00040B2F" w:rsidP="00992837">
            <w:pPr>
              <w:pStyle w:val="TAC"/>
              <w:rPr>
                <w:rFonts w:eastAsia="DengXian"/>
                <w:lang w:eastAsia="zh-CN"/>
              </w:rPr>
            </w:pPr>
          </w:p>
        </w:tc>
      </w:tr>
      <w:tr w:rsidR="00040B2F" w:rsidRPr="006F5CAD" w14:paraId="76B43BD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78D7D4B" w14:textId="77777777" w:rsidR="00040B2F" w:rsidRPr="006F5CAD" w:rsidRDefault="00040B2F" w:rsidP="00992837">
            <w:pPr>
              <w:pStyle w:val="TAC"/>
              <w:rPr>
                <w:rFonts w:eastAsia="DengXian"/>
                <w:lang w:eastAsia="zh-CN"/>
              </w:rPr>
            </w:pPr>
            <w:r w:rsidRPr="006F5CAD">
              <w:rPr>
                <w:rFonts w:eastAsia="DengXian"/>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4A0C888D" w14:textId="77777777" w:rsidR="00040B2F" w:rsidRPr="006F5CAD" w:rsidRDefault="00040B2F" w:rsidP="00992837">
            <w:pPr>
              <w:pStyle w:val="TAC"/>
              <w:rPr>
                <w:rFonts w:eastAsia="DengXian"/>
                <w:lang w:eastAsia="zh-CN"/>
              </w:rPr>
            </w:pPr>
            <w:r w:rsidRPr="006F5CAD">
              <w:rPr>
                <w:rFonts w:eastAsia="DengXian"/>
                <w:lang w:eastAsia="zh-CN"/>
              </w:rPr>
              <w:t>CA_n7A-n78A</w:t>
            </w:r>
          </w:p>
          <w:p w14:paraId="5DDF6F0C" w14:textId="77777777" w:rsidR="00040B2F" w:rsidRPr="006F5CAD" w:rsidRDefault="00040B2F" w:rsidP="00992837">
            <w:pPr>
              <w:pStyle w:val="TAC"/>
              <w:rPr>
                <w:rFonts w:eastAsia="DengXian"/>
                <w:lang w:eastAsia="zh-CN"/>
              </w:rPr>
            </w:pPr>
            <w:r w:rsidRPr="006F5CAD">
              <w:rPr>
                <w:rFonts w:eastAsia="DengXian"/>
                <w:lang w:eastAsia="zh-CN"/>
              </w:rPr>
              <w:t>CA_n7A-n102A</w:t>
            </w:r>
          </w:p>
          <w:p w14:paraId="5FB419CA" w14:textId="77777777" w:rsidR="00040B2F" w:rsidRPr="006F5CAD" w:rsidRDefault="00040B2F" w:rsidP="00992837">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B4E52F2" w14:textId="77777777" w:rsidR="00040B2F" w:rsidRPr="006F5CAD" w:rsidRDefault="00040B2F" w:rsidP="0099283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6D0CB5B" w14:textId="77777777" w:rsidR="00040B2F" w:rsidRPr="006F5CAD" w:rsidRDefault="00040B2F" w:rsidP="0099283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31639CD"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2BBB8E3" w14:textId="77777777" w:rsidTr="00992837">
        <w:trPr>
          <w:jc w:val="center"/>
        </w:trPr>
        <w:tc>
          <w:tcPr>
            <w:tcW w:w="2062" w:type="dxa"/>
            <w:tcBorders>
              <w:top w:val="nil"/>
              <w:left w:val="single" w:sz="4" w:space="0" w:color="auto"/>
              <w:bottom w:val="nil"/>
              <w:right w:val="single" w:sz="4" w:space="0" w:color="auto"/>
            </w:tcBorders>
            <w:vAlign w:val="center"/>
          </w:tcPr>
          <w:p w14:paraId="7B68CD85"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A1517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01117" w14:textId="77777777" w:rsidR="00040B2F" w:rsidRPr="006F5CAD" w:rsidRDefault="00040B2F" w:rsidP="0099283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C5C4965" w14:textId="77777777" w:rsidR="00040B2F" w:rsidRPr="006F5CAD" w:rsidRDefault="00040B2F" w:rsidP="0099283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B785759" w14:textId="77777777" w:rsidR="00040B2F" w:rsidRPr="006F5CAD" w:rsidRDefault="00040B2F" w:rsidP="00992837">
            <w:pPr>
              <w:pStyle w:val="TAC"/>
              <w:rPr>
                <w:rFonts w:eastAsia="DengXian"/>
                <w:lang w:eastAsia="zh-CN"/>
              </w:rPr>
            </w:pPr>
          </w:p>
        </w:tc>
      </w:tr>
      <w:tr w:rsidR="00040B2F" w:rsidRPr="006F5CAD" w14:paraId="435279D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6B0C83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FDA11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A21FC" w14:textId="77777777" w:rsidR="00040B2F" w:rsidRPr="006F5CAD" w:rsidRDefault="00040B2F" w:rsidP="0099283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4969B96" w14:textId="77777777" w:rsidR="00040B2F" w:rsidRPr="006F5CAD" w:rsidRDefault="00040B2F" w:rsidP="00992837">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0DB9791" w14:textId="77777777" w:rsidR="00040B2F" w:rsidRPr="006F5CAD" w:rsidRDefault="00040B2F" w:rsidP="00992837">
            <w:pPr>
              <w:pStyle w:val="TAC"/>
              <w:rPr>
                <w:rFonts w:eastAsia="DengXian"/>
                <w:lang w:eastAsia="zh-CN"/>
              </w:rPr>
            </w:pPr>
          </w:p>
        </w:tc>
      </w:tr>
      <w:tr w:rsidR="00040B2F" w:rsidRPr="006F5CAD" w14:paraId="393E76B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E199AC7" w14:textId="77777777" w:rsidR="00040B2F" w:rsidRPr="006F5CAD" w:rsidRDefault="00040B2F" w:rsidP="00992837">
            <w:pPr>
              <w:pStyle w:val="TAC"/>
              <w:rPr>
                <w:rFonts w:eastAsia="DengXian"/>
                <w:lang w:eastAsia="zh-CN"/>
              </w:rPr>
            </w:pPr>
            <w:r w:rsidRPr="006F5CAD">
              <w:rPr>
                <w:rFonts w:eastAsia="DengXian"/>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4753A46D" w14:textId="77777777" w:rsidR="00040B2F" w:rsidRPr="006F5CAD" w:rsidRDefault="00040B2F" w:rsidP="00992837">
            <w:pPr>
              <w:pStyle w:val="TAC"/>
              <w:rPr>
                <w:rFonts w:eastAsia="DengXian"/>
                <w:lang w:eastAsia="zh-CN"/>
              </w:rPr>
            </w:pPr>
            <w:r w:rsidRPr="006F5CAD">
              <w:rPr>
                <w:rFonts w:eastAsia="DengXian"/>
                <w:lang w:eastAsia="zh-CN"/>
              </w:rPr>
              <w:t>CA_n7A-n78A</w:t>
            </w:r>
          </w:p>
          <w:p w14:paraId="6ED7C528" w14:textId="77777777" w:rsidR="00040B2F" w:rsidRPr="006F5CAD" w:rsidRDefault="00040B2F" w:rsidP="00992837">
            <w:pPr>
              <w:pStyle w:val="TAC"/>
              <w:rPr>
                <w:rFonts w:eastAsia="DengXian"/>
                <w:lang w:eastAsia="zh-CN"/>
              </w:rPr>
            </w:pPr>
            <w:r w:rsidRPr="006F5CAD">
              <w:rPr>
                <w:rFonts w:eastAsia="DengXian"/>
                <w:lang w:eastAsia="zh-CN"/>
              </w:rPr>
              <w:t>CA_n7A-n102A</w:t>
            </w:r>
          </w:p>
          <w:p w14:paraId="66B38E62" w14:textId="77777777" w:rsidR="00040B2F" w:rsidRPr="006F5CAD" w:rsidRDefault="00040B2F" w:rsidP="00992837">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16A3360" w14:textId="77777777" w:rsidR="00040B2F" w:rsidRPr="006F5CAD" w:rsidRDefault="00040B2F" w:rsidP="0099283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241A153" w14:textId="77777777" w:rsidR="00040B2F" w:rsidRPr="006F5CAD" w:rsidRDefault="00040B2F" w:rsidP="0099283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AD6B084"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B983D50" w14:textId="77777777" w:rsidTr="00992837">
        <w:trPr>
          <w:jc w:val="center"/>
        </w:trPr>
        <w:tc>
          <w:tcPr>
            <w:tcW w:w="2062" w:type="dxa"/>
            <w:tcBorders>
              <w:top w:val="nil"/>
              <w:left w:val="single" w:sz="4" w:space="0" w:color="auto"/>
              <w:bottom w:val="nil"/>
              <w:right w:val="single" w:sz="4" w:space="0" w:color="auto"/>
            </w:tcBorders>
            <w:vAlign w:val="center"/>
          </w:tcPr>
          <w:p w14:paraId="2C5E391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191B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0935D" w14:textId="77777777" w:rsidR="00040B2F" w:rsidRPr="006F5CAD" w:rsidRDefault="00040B2F" w:rsidP="0099283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7224E38" w14:textId="77777777" w:rsidR="00040B2F" w:rsidRPr="006F5CAD" w:rsidRDefault="00040B2F" w:rsidP="0099283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A1FA8B6" w14:textId="77777777" w:rsidR="00040B2F" w:rsidRPr="006F5CAD" w:rsidRDefault="00040B2F" w:rsidP="00992837">
            <w:pPr>
              <w:pStyle w:val="TAC"/>
              <w:rPr>
                <w:rFonts w:eastAsia="DengXian"/>
                <w:lang w:eastAsia="zh-CN"/>
              </w:rPr>
            </w:pPr>
          </w:p>
        </w:tc>
      </w:tr>
      <w:tr w:rsidR="00040B2F" w:rsidRPr="006F5CAD" w14:paraId="7288EB3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A74EED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FAB014"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1B52D" w14:textId="77777777" w:rsidR="00040B2F" w:rsidRPr="006F5CAD" w:rsidRDefault="00040B2F" w:rsidP="0099283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1D044E2" w14:textId="77777777" w:rsidR="00040B2F" w:rsidRPr="006F5CAD" w:rsidRDefault="00040B2F" w:rsidP="00992837">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DEF5B28" w14:textId="77777777" w:rsidR="00040B2F" w:rsidRPr="006F5CAD" w:rsidRDefault="00040B2F" w:rsidP="00992837">
            <w:pPr>
              <w:pStyle w:val="TAC"/>
              <w:rPr>
                <w:rFonts w:eastAsia="DengXian"/>
                <w:lang w:eastAsia="zh-CN"/>
              </w:rPr>
            </w:pPr>
          </w:p>
        </w:tc>
      </w:tr>
      <w:tr w:rsidR="00040B2F" w:rsidRPr="006F5CAD" w14:paraId="3FF9F70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9B39297" w14:textId="77777777" w:rsidR="00040B2F" w:rsidRPr="006F5CAD" w:rsidRDefault="00040B2F" w:rsidP="00992837">
            <w:pPr>
              <w:pStyle w:val="TAC"/>
              <w:rPr>
                <w:rFonts w:eastAsia="DengXian"/>
                <w:lang w:eastAsia="zh-CN"/>
              </w:rPr>
            </w:pPr>
            <w:r w:rsidRPr="006F5CAD">
              <w:rPr>
                <w:rFonts w:eastAsia="DengXian"/>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490B71F6" w14:textId="77777777" w:rsidR="00040B2F" w:rsidRPr="006F5CAD" w:rsidRDefault="00040B2F" w:rsidP="00992837">
            <w:pPr>
              <w:pStyle w:val="TAC"/>
              <w:rPr>
                <w:rFonts w:eastAsia="DengXian"/>
                <w:lang w:eastAsia="zh-CN"/>
              </w:rPr>
            </w:pPr>
            <w:r w:rsidRPr="006F5CAD">
              <w:rPr>
                <w:rFonts w:eastAsia="DengXian"/>
                <w:lang w:eastAsia="zh-CN"/>
              </w:rPr>
              <w:t>CA_n7A-n78A</w:t>
            </w:r>
          </w:p>
          <w:p w14:paraId="571FD2AB" w14:textId="77777777" w:rsidR="00040B2F" w:rsidRPr="006F5CAD" w:rsidRDefault="00040B2F" w:rsidP="00992837">
            <w:pPr>
              <w:pStyle w:val="TAC"/>
              <w:rPr>
                <w:rFonts w:eastAsia="DengXian"/>
                <w:lang w:eastAsia="zh-CN"/>
              </w:rPr>
            </w:pPr>
            <w:r w:rsidRPr="006F5CAD">
              <w:rPr>
                <w:rFonts w:eastAsia="DengXian"/>
                <w:lang w:eastAsia="zh-CN"/>
              </w:rPr>
              <w:t>CA_n7A-n102A</w:t>
            </w:r>
          </w:p>
          <w:p w14:paraId="7AE1BDF6" w14:textId="77777777" w:rsidR="00040B2F" w:rsidRPr="006F5CAD" w:rsidRDefault="00040B2F" w:rsidP="00992837">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1419063" w14:textId="77777777" w:rsidR="00040B2F" w:rsidRPr="006F5CAD" w:rsidRDefault="00040B2F" w:rsidP="0099283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0B4CEFC6" w14:textId="77777777" w:rsidR="00040B2F" w:rsidRPr="006F5CAD" w:rsidRDefault="00040B2F" w:rsidP="0099283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1972F30"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5D61656" w14:textId="77777777" w:rsidTr="00992837">
        <w:trPr>
          <w:jc w:val="center"/>
        </w:trPr>
        <w:tc>
          <w:tcPr>
            <w:tcW w:w="2062" w:type="dxa"/>
            <w:tcBorders>
              <w:top w:val="nil"/>
              <w:left w:val="single" w:sz="4" w:space="0" w:color="auto"/>
              <w:bottom w:val="nil"/>
              <w:right w:val="single" w:sz="4" w:space="0" w:color="auto"/>
            </w:tcBorders>
            <w:vAlign w:val="center"/>
          </w:tcPr>
          <w:p w14:paraId="73861F3B"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68FEE9"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820D1" w14:textId="77777777" w:rsidR="00040B2F" w:rsidRPr="006F5CAD" w:rsidRDefault="00040B2F" w:rsidP="0099283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0DFA242" w14:textId="77777777" w:rsidR="00040B2F" w:rsidRPr="006F5CAD" w:rsidRDefault="00040B2F" w:rsidP="0099283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E607786" w14:textId="77777777" w:rsidR="00040B2F" w:rsidRPr="006F5CAD" w:rsidRDefault="00040B2F" w:rsidP="00992837">
            <w:pPr>
              <w:pStyle w:val="TAC"/>
              <w:rPr>
                <w:rFonts w:eastAsia="DengXian"/>
                <w:lang w:eastAsia="zh-CN"/>
              </w:rPr>
            </w:pPr>
          </w:p>
        </w:tc>
      </w:tr>
      <w:tr w:rsidR="00040B2F" w:rsidRPr="006F5CAD" w14:paraId="1573888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123D199"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2CAF7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4AD71" w14:textId="77777777" w:rsidR="00040B2F" w:rsidRPr="006F5CAD" w:rsidRDefault="00040B2F" w:rsidP="0099283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A8EA4E3" w14:textId="77777777" w:rsidR="00040B2F" w:rsidRPr="006F5CAD" w:rsidRDefault="00040B2F" w:rsidP="00992837">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D587455" w14:textId="77777777" w:rsidR="00040B2F" w:rsidRPr="006F5CAD" w:rsidRDefault="00040B2F" w:rsidP="00992837">
            <w:pPr>
              <w:pStyle w:val="TAC"/>
              <w:rPr>
                <w:rFonts w:eastAsia="DengXian"/>
                <w:lang w:eastAsia="zh-CN"/>
              </w:rPr>
            </w:pPr>
          </w:p>
        </w:tc>
      </w:tr>
      <w:tr w:rsidR="00040B2F" w:rsidRPr="006F5CAD" w14:paraId="0D2499F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C490D2B" w14:textId="77777777" w:rsidR="00040B2F" w:rsidRPr="006F5CAD" w:rsidRDefault="00040B2F" w:rsidP="00992837">
            <w:pPr>
              <w:pStyle w:val="TAC"/>
              <w:rPr>
                <w:rFonts w:eastAsia="DengXian"/>
                <w:lang w:eastAsia="zh-CN"/>
              </w:rPr>
            </w:pPr>
            <w:r w:rsidRPr="006F5CAD">
              <w:rPr>
                <w:rFonts w:eastAsia="DengXian"/>
                <w:lang w:eastAsia="zh-CN"/>
              </w:rPr>
              <w:lastRenderedPageBreak/>
              <w:t>CA_n7A-n78(2A)-n102A</w:t>
            </w:r>
          </w:p>
        </w:tc>
        <w:tc>
          <w:tcPr>
            <w:tcW w:w="1716" w:type="dxa"/>
            <w:tcBorders>
              <w:top w:val="single" w:sz="4" w:space="0" w:color="auto"/>
              <w:left w:val="single" w:sz="4" w:space="0" w:color="auto"/>
              <w:bottom w:val="nil"/>
              <w:right w:val="single" w:sz="4" w:space="0" w:color="auto"/>
            </w:tcBorders>
            <w:vAlign w:val="center"/>
          </w:tcPr>
          <w:p w14:paraId="698ADC99" w14:textId="77777777" w:rsidR="00040B2F" w:rsidRPr="006F5CAD" w:rsidRDefault="00040B2F" w:rsidP="00992837">
            <w:pPr>
              <w:pStyle w:val="TAC"/>
              <w:rPr>
                <w:rFonts w:eastAsia="DengXian"/>
                <w:lang w:eastAsia="zh-CN"/>
              </w:rPr>
            </w:pPr>
            <w:r w:rsidRPr="006F5CAD">
              <w:rPr>
                <w:rFonts w:eastAsia="DengXian"/>
                <w:lang w:eastAsia="zh-CN"/>
              </w:rPr>
              <w:t>CA_n7A-n78A</w:t>
            </w:r>
          </w:p>
          <w:p w14:paraId="0F3DB958" w14:textId="77777777" w:rsidR="00040B2F" w:rsidRPr="006F5CAD" w:rsidRDefault="00040B2F" w:rsidP="00992837">
            <w:pPr>
              <w:pStyle w:val="TAC"/>
              <w:rPr>
                <w:rFonts w:eastAsia="DengXian"/>
                <w:lang w:eastAsia="zh-CN"/>
              </w:rPr>
            </w:pPr>
            <w:r w:rsidRPr="006F5CAD">
              <w:rPr>
                <w:rFonts w:eastAsia="DengXian"/>
                <w:lang w:eastAsia="zh-CN"/>
              </w:rPr>
              <w:t>CA_n7A-n102A</w:t>
            </w:r>
          </w:p>
          <w:p w14:paraId="4DFC1DB0" w14:textId="77777777" w:rsidR="00040B2F" w:rsidRPr="006F5CAD" w:rsidRDefault="00040B2F" w:rsidP="00992837">
            <w:pPr>
              <w:pStyle w:val="TAC"/>
              <w:rPr>
                <w:rFonts w:eastAsia="DengXian"/>
                <w:lang w:eastAsia="zh-CN"/>
              </w:rPr>
            </w:pPr>
            <w:r w:rsidRPr="006F5CAD">
              <w:rPr>
                <w:rFonts w:eastAsia="DengXian"/>
                <w:lang w:eastAsia="zh-CN"/>
              </w:rPr>
              <w:t>CA_n78A-n102A</w:t>
            </w:r>
          </w:p>
          <w:p w14:paraId="5C0BD608" w14:textId="77777777" w:rsidR="00040B2F" w:rsidRPr="006F5CAD" w:rsidRDefault="00040B2F" w:rsidP="0099283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D1EDCBA" w14:textId="77777777" w:rsidR="00040B2F" w:rsidRPr="006F5CAD" w:rsidRDefault="00040B2F" w:rsidP="0099283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406B405" w14:textId="77777777" w:rsidR="00040B2F" w:rsidRPr="006F5CAD" w:rsidRDefault="00040B2F" w:rsidP="0099283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035059A"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2F9E3BE3" w14:textId="77777777" w:rsidTr="00992837">
        <w:trPr>
          <w:jc w:val="center"/>
        </w:trPr>
        <w:tc>
          <w:tcPr>
            <w:tcW w:w="2062" w:type="dxa"/>
            <w:tcBorders>
              <w:top w:val="nil"/>
              <w:left w:val="single" w:sz="4" w:space="0" w:color="auto"/>
              <w:bottom w:val="nil"/>
              <w:right w:val="single" w:sz="4" w:space="0" w:color="auto"/>
            </w:tcBorders>
            <w:vAlign w:val="center"/>
          </w:tcPr>
          <w:p w14:paraId="5034963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72B3C1"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6B520" w14:textId="77777777" w:rsidR="00040B2F" w:rsidRPr="006F5CAD" w:rsidRDefault="00040B2F" w:rsidP="0099283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A3F6771" w14:textId="77777777" w:rsidR="00040B2F" w:rsidRPr="006F5CAD" w:rsidRDefault="00040B2F" w:rsidP="0099283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5D701338" w14:textId="77777777" w:rsidR="00040B2F" w:rsidRPr="006F5CAD" w:rsidRDefault="00040B2F" w:rsidP="00992837">
            <w:pPr>
              <w:pStyle w:val="TAC"/>
              <w:rPr>
                <w:rFonts w:eastAsia="DengXian"/>
                <w:lang w:eastAsia="zh-CN"/>
              </w:rPr>
            </w:pPr>
          </w:p>
        </w:tc>
      </w:tr>
      <w:tr w:rsidR="00040B2F" w:rsidRPr="006F5CAD" w14:paraId="437548A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46C468F"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DBC6A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09AF6" w14:textId="77777777" w:rsidR="00040B2F" w:rsidRPr="006F5CAD" w:rsidRDefault="00040B2F" w:rsidP="0099283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F257BE0" w14:textId="77777777" w:rsidR="00040B2F" w:rsidRPr="006F5CAD" w:rsidRDefault="00040B2F" w:rsidP="00992837">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7C0E162A" w14:textId="77777777" w:rsidR="00040B2F" w:rsidRPr="006F5CAD" w:rsidRDefault="00040B2F" w:rsidP="00992837">
            <w:pPr>
              <w:pStyle w:val="TAC"/>
              <w:rPr>
                <w:rFonts w:eastAsia="DengXian"/>
                <w:lang w:eastAsia="zh-CN"/>
              </w:rPr>
            </w:pPr>
          </w:p>
        </w:tc>
      </w:tr>
      <w:tr w:rsidR="00040B2F" w:rsidRPr="006F5CAD" w14:paraId="2B644F0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57066F7" w14:textId="77777777" w:rsidR="00040B2F" w:rsidRPr="006F5CAD" w:rsidRDefault="00040B2F" w:rsidP="00992837">
            <w:pPr>
              <w:pStyle w:val="TAC"/>
              <w:rPr>
                <w:rFonts w:eastAsia="DengXian"/>
                <w:lang w:eastAsia="zh-CN"/>
              </w:rPr>
            </w:pPr>
            <w:r w:rsidRPr="006F5CAD">
              <w:rPr>
                <w:rFonts w:eastAsia="DengXian"/>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442ACBBA" w14:textId="77777777" w:rsidR="00040B2F" w:rsidRPr="006F5CAD" w:rsidRDefault="00040B2F" w:rsidP="00992837">
            <w:pPr>
              <w:pStyle w:val="TAC"/>
              <w:rPr>
                <w:rFonts w:eastAsia="DengXian"/>
                <w:lang w:eastAsia="zh-CN"/>
              </w:rPr>
            </w:pPr>
            <w:r w:rsidRPr="006F5CAD">
              <w:rPr>
                <w:rFonts w:eastAsia="DengXian"/>
                <w:lang w:eastAsia="zh-CN"/>
              </w:rPr>
              <w:t>CA_n7A-n78A</w:t>
            </w:r>
          </w:p>
          <w:p w14:paraId="38D668AD" w14:textId="77777777" w:rsidR="00040B2F" w:rsidRPr="006F5CAD" w:rsidRDefault="00040B2F" w:rsidP="00992837">
            <w:pPr>
              <w:pStyle w:val="TAC"/>
              <w:rPr>
                <w:rFonts w:eastAsia="DengXian"/>
                <w:lang w:eastAsia="zh-CN"/>
              </w:rPr>
            </w:pPr>
            <w:r w:rsidRPr="006F5CAD">
              <w:rPr>
                <w:rFonts w:eastAsia="DengXian"/>
                <w:lang w:eastAsia="zh-CN"/>
              </w:rPr>
              <w:t>CA_n7A-n102A</w:t>
            </w:r>
          </w:p>
          <w:p w14:paraId="147A80FA" w14:textId="77777777" w:rsidR="00040B2F" w:rsidRPr="006F5CAD" w:rsidRDefault="00040B2F" w:rsidP="00992837">
            <w:pPr>
              <w:pStyle w:val="TAC"/>
              <w:rPr>
                <w:rFonts w:eastAsia="DengXian"/>
                <w:lang w:eastAsia="zh-CN"/>
              </w:rPr>
            </w:pPr>
            <w:r w:rsidRPr="006F5CAD">
              <w:rPr>
                <w:rFonts w:eastAsia="DengXian"/>
                <w:lang w:eastAsia="zh-CN"/>
              </w:rPr>
              <w:t>CA_n7A-n102B</w:t>
            </w:r>
          </w:p>
          <w:p w14:paraId="3AB2BF47" w14:textId="77777777" w:rsidR="00040B2F" w:rsidRPr="006F5CAD" w:rsidRDefault="00040B2F" w:rsidP="00992837">
            <w:pPr>
              <w:pStyle w:val="TAC"/>
              <w:rPr>
                <w:rFonts w:eastAsia="DengXian"/>
                <w:lang w:eastAsia="zh-CN"/>
              </w:rPr>
            </w:pPr>
            <w:r w:rsidRPr="006F5CAD">
              <w:rPr>
                <w:rFonts w:eastAsia="DengXian"/>
                <w:lang w:eastAsia="zh-CN"/>
              </w:rPr>
              <w:t>CA_n78A-n102A</w:t>
            </w:r>
          </w:p>
          <w:p w14:paraId="7660D311" w14:textId="77777777" w:rsidR="00040B2F" w:rsidRPr="006F5CAD" w:rsidRDefault="00040B2F" w:rsidP="00992837">
            <w:pPr>
              <w:pStyle w:val="TAC"/>
              <w:rPr>
                <w:rFonts w:eastAsia="DengXian"/>
                <w:lang w:eastAsia="zh-CN"/>
              </w:rPr>
            </w:pPr>
            <w:r w:rsidRPr="006F5CAD">
              <w:rPr>
                <w:rFonts w:eastAsia="DengXian"/>
                <w:lang w:eastAsia="zh-CN"/>
              </w:rPr>
              <w:t>CA_n78A-n102B</w:t>
            </w:r>
          </w:p>
          <w:p w14:paraId="7B8E2FEE" w14:textId="77777777" w:rsidR="00040B2F" w:rsidRPr="006F5CAD" w:rsidRDefault="00040B2F" w:rsidP="0099283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8D1A7F0" w14:textId="77777777" w:rsidR="00040B2F" w:rsidRPr="006F5CAD" w:rsidRDefault="00040B2F" w:rsidP="0099283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E245A02" w14:textId="77777777" w:rsidR="00040B2F" w:rsidRPr="006F5CAD" w:rsidRDefault="00040B2F" w:rsidP="0099283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39DE4EF"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E52249E" w14:textId="77777777" w:rsidTr="00992837">
        <w:trPr>
          <w:jc w:val="center"/>
        </w:trPr>
        <w:tc>
          <w:tcPr>
            <w:tcW w:w="2062" w:type="dxa"/>
            <w:tcBorders>
              <w:top w:val="nil"/>
              <w:left w:val="single" w:sz="4" w:space="0" w:color="auto"/>
              <w:bottom w:val="nil"/>
              <w:right w:val="single" w:sz="4" w:space="0" w:color="auto"/>
            </w:tcBorders>
            <w:vAlign w:val="center"/>
          </w:tcPr>
          <w:p w14:paraId="4237E3AE"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266FE3"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F43F6" w14:textId="77777777" w:rsidR="00040B2F" w:rsidRPr="006F5CAD" w:rsidRDefault="00040B2F" w:rsidP="0099283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EFF0ECF" w14:textId="77777777" w:rsidR="00040B2F" w:rsidRPr="006F5CAD" w:rsidRDefault="00040B2F" w:rsidP="0099283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39E7D7E4" w14:textId="77777777" w:rsidR="00040B2F" w:rsidRPr="006F5CAD" w:rsidRDefault="00040B2F" w:rsidP="00992837">
            <w:pPr>
              <w:pStyle w:val="TAC"/>
              <w:rPr>
                <w:rFonts w:eastAsia="DengXian"/>
                <w:lang w:eastAsia="zh-CN"/>
              </w:rPr>
            </w:pPr>
          </w:p>
        </w:tc>
      </w:tr>
      <w:tr w:rsidR="00040B2F" w:rsidRPr="006F5CAD" w14:paraId="7393052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0536C4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6CF5EC"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31F53" w14:textId="77777777" w:rsidR="00040B2F" w:rsidRPr="006F5CAD" w:rsidRDefault="00040B2F" w:rsidP="0099283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4758B0B" w14:textId="77777777" w:rsidR="00040B2F" w:rsidRPr="006F5CAD" w:rsidRDefault="00040B2F" w:rsidP="00992837">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C640150" w14:textId="77777777" w:rsidR="00040B2F" w:rsidRPr="006F5CAD" w:rsidRDefault="00040B2F" w:rsidP="00992837">
            <w:pPr>
              <w:pStyle w:val="TAC"/>
              <w:rPr>
                <w:rFonts w:eastAsia="DengXian"/>
                <w:lang w:eastAsia="zh-CN"/>
              </w:rPr>
            </w:pPr>
          </w:p>
        </w:tc>
      </w:tr>
      <w:tr w:rsidR="00040B2F" w:rsidRPr="006F5CAD" w14:paraId="388C8A0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A394749" w14:textId="77777777" w:rsidR="00040B2F" w:rsidRPr="006F5CAD" w:rsidRDefault="00040B2F" w:rsidP="00992837">
            <w:pPr>
              <w:pStyle w:val="TAC"/>
              <w:rPr>
                <w:rFonts w:eastAsia="DengXian"/>
                <w:lang w:eastAsia="zh-CN"/>
              </w:rPr>
            </w:pPr>
            <w:r w:rsidRPr="006F5CAD">
              <w:rPr>
                <w:rFonts w:eastAsia="DengXian"/>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3270BC79" w14:textId="77777777" w:rsidR="00040B2F" w:rsidRPr="006F5CAD" w:rsidRDefault="00040B2F" w:rsidP="00992837">
            <w:pPr>
              <w:pStyle w:val="TAC"/>
              <w:rPr>
                <w:rFonts w:eastAsia="DengXian"/>
                <w:lang w:eastAsia="zh-CN"/>
              </w:rPr>
            </w:pPr>
            <w:r w:rsidRPr="006F5CAD">
              <w:rPr>
                <w:rFonts w:eastAsia="DengXian"/>
                <w:lang w:eastAsia="zh-CN"/>
              </w:rPr>
              <w:t>CA_n7A-n78A</w:t>
            </w:r>
          </w:p>
          <w:p w14:paraId="29FB3896" w14:textId="77777777" w:rsidR="00040B2F" w:rsidRPr="006F5CAD" w:rsidRDefault="00040B2F" w:rsidP="00992837">
            <w:pPr>
              <w:pStyle w:val="TAC"/>
              <w:rPr>
                <w:rFonts w:eastAsia="DengXian"/>
                <w:lang w:eastAsia="zh-CN"/>
              </w:rPr>
            </w:pPr>
            <w:r w:rsidRPr="006F5CAD">
              <w:rPr>
                <w:rFonts w:eastAsia="DengXian"/>
                <w:lang w:eastAsia="zh-CN"/>
              </w:rPr>
              <w:t>CA_n7A-n102A</w:t>
            </w:r>
          </w:p>
          <w:p w14:paraId="25B6A909" w14:textId="77777777" w:rsidR="00040B2F" w:rsidRPr="006F5CAD" w:rsidRDefault="00040B2F" w:rsidP="00992837">
            <w:pPr>
              <w:pStyle w:val="TAC"/>
              <w:rPr>
                <w:rFonts w:eastAsia="DengXian"/>
                <w:lang w:eastAsia="zh-CN"/>
              </w:rPr>
            </w:pPr>
            <w:r w:rsidRPr="006F5CAD">
              <w:rPr>
                <w:rFonts w:eastAsia="DengXian"/>
                <w:lang w:eastAsia="zh-CN"/>
              </w:rPr>
              <w:t>CA_n7A-n102C</w:t>
            </w:r>
          </w:p>
          <w:p w14:paraId="6B7F903D" w14:textId="77777777" w:rsidR="00040B2F" w:rsidRPr="006F5CAD" w:rsidRDefault="00040B2F" w:rsidP="00992837">
            <w:pPr>
              <w:pStyle w:val="TAC"/>
              <w:rPr>
                <w:rFonts w:eastAsia="DengXian"/>
                <w:lang w:eastAsia="zh-CN"/>
              </w:rPr>
            </w:pPr>
            <w:r w:rsidRPr="006F5CAD">
              <w:rPr>
                <w:rFonts w:eastAsia="DengXian"/>
                <w:lang w:eastAsia="zh-CN"/>
              </w:rPr>
              <w:t>CA_n78A-n102A</w:t>
            </w:r>
          </w:p>
          <w:p w14:paraId="17CD696D" w14:textId="77777777" w:rsidR="00040B2F" w:rsidRPr="006F5CAD" w:rsidRDefault="00040B2F" w:rsidP="00992837">
            <w:pPr>
              <w:pStyle w:val="TAC"/>
              <w:rPr>
                <w:rFonts w:eastAsia="DengXian"/>
                <w:lang w:eastAsia="zh-CN"/>
              </w:rPr>
            </w:pPr>
            <w:r w:rsidRPr="006F5CAD">
              <w:rPr>
                <w:rFonts w:eastAsia="DengXian"/>
                <w:lang w:eastAsia="zh-CN"/>
              </w:rPr>
              <w:t>CA_n78A-n102C</w:t>
            </w:r>
          </w:p>
          <w:p w14:paraId="3E52386A" w14:textId="77777777" w:rsidR="00040B2F" w:rsidRPr="006F5CAD" w:rsidRDefault="00040B2F" w:rsidP="0099283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34B0EB9" w14:textId="77777777" w:rsidR="00040B2F" w:rsidRPr="006F5CAD" w:rsidRDefault="00040B2F" w:rsidP="0099283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180D5B5" w14:textId="77777777" w:rsidR="00040B2F" w:rsidRPr="006F5CAD" w:rsidRDefault="00040B2F" w:rsidP="0099283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6933607"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98ADDD6" w14:textId="77777777" w:rsidTr="00992837">
        <w:trPr>
          <w:jc w:val="center"/>
        </w:trPr>
        <w:tc>
          <w:tcPr>
            <w:tcW w:w="2062" w:type="dxa"/>
            <w:tcBorders>
              <w:top w:val="nil"/>
              <w:left w:val="single" w:sz="4" w:space="0" w:color="auto"/>
              <w:bottom w:val="nil"/>
              <w:right w:val="single" w:sz="4" w:space="0" w:color="auto"/>
            </w:tcBorders>
            <w:vAlign w:val="center"/>
          </w:tcPr>
          <w:p w14:paraId="02970B9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A3DD9E"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9E0B9" w14:textId="77777777" w:rsidR="00040B2F" w:rsidRPr="006F5CAD" w:rsidRDefault="00040B2F" w:rsidP="0099283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2AF0062" w14:textId="77777777" w:rsidR="00040B2F" w:rsidRPr="006F5CAD" w:rsidRDefault="00040B2F" w:rsidP="0099283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EAE8E02" w14:textId="77777777" w:rsidR="00040B2F" w:rsidRPr="006F5CAD" w:rsidRDefault="00040B2F" w:rsidP="00992837">
            <w:pPr>
              <w:pStyle w:val="TAC"/>
              <w:rPr>
                <w:rFonts w:eastAsia="DengXian"/>
                <w:lang w:eastAsia="zh-CN"/>
              </w:rPr>
            </w:pPr>
          </w:p>
        </w:tc>
      </w:tr>
      <w:tr w:rsidR="00040B2F" w:rsidRPr="006F5CAD" w14:paraId="174DC9E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F6D1F01"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4B2F0D"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8B65A" w14:textId="77777777" w:rsidR="00040B2F" w:rsidRPr="006F5CAD" w:rsidRDefault="00040B2F" w:rsidP="0099283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158701D" w14:textId="77777777" w:rsidR="00040B2F" w:rsidRPr="006F5CAD" w:rsidRDefault="00040B2F" w:rsidP="00992837">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8D1E513" w14:textId="77777777" w:rsidR="00040B2F" w:rsidRPr="006F5CAD" w:rsidRDefault="00040B2F" w:rsidP="00992837">
            <w:pPr>
              <w:pStyle w:val="TAC"/>
              <w:rPr>
                <w:rFonts w:eastAsia="DengXian"/>
                <w:lang w:eastAsia="zh-CN"/>
              </w:rPr>
            </w:pPr>
          </w:p>
        </w:tc>
      </w:tr>
      <w:tr w:rsidR="00040B2F" w:rsidRPr="006F5CAD" w14:paraId="60D2C86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E470E51" w14:textId="77777777" w:rsidR="00040B2F" w:rsidRPr="006F5CAD" w:rsidRDefault="00040B2F" w:rsidP="00992837">
            <w:pPr>
              <w:pStyle w:val="TAC"/>
              <w:rPr>
                <w:rFonts w:eastAsia="DengXian"/>
                <w:lang w:eastAsia="zh-CN"/>
              </w:rPr>
            </w:pPr>
            <w:r w:rsidRPr="006F5CAD">
              <w:rPr>
                <w:rFonts w:eastAsia="DengXian"/>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26FCEEC7" w14:textId="77777777" w:rsidR="00040B2F" w:rsidRPr="006F5CAD" w:rsidRDefault="00040B2F" w:rsidP="00992837">
            <w:pPr>
              <w:pStyle w:val="TAC"/>
              <w:rPr>
                <w:rFonts w:eastAsia="DengXian"/>
                <w:lang w:eastAsia="zh-CN"/>
              </w:rPr>
            </w:pPr>
            <w:r w:rsidRPr="006F5CAD">
              <w:rPr>
                <w:rFonts w:eastAsia="DengXian"/>
                <w:lang w:eastAsia="zh-CN"/>
              </w:rPr>
              <w:t>CA_n7A-n78A</w:t>
            </w:r>
          </w:p>
          <w:p w14:paraId="5061085B" w14:textId="77777777" w:rsidR="00040B2F" w:rsidRPr="006F5CAD" w:rsidRDefault="00040B2F" w:rsidP="00992837">
            <w:pPr>
              <w:pStyle w:val="TAC"/>
              <w:rPr>
                <w:rFonts w:eastAsia="DengXian"/>
                <w:lang w:eastAsia="zh-CN"/>
              </w:rPr>
            </w:pPr>
            <w:r w:rsidRPr="006F5CAD">
              <w:rPr>
                <w:rFonts w:eastAsia="DengXian"/>
                <w:lang w:eastAsia="zh-CN"/>
              </w:rPr>
              <w:t>CA_n7A-n102A</w:t>
            </w:r>
          </w:p>
          <w:p w14:paraId="358A7083" w14:textId="77777777" w:rsidR="00040B2F" w:rsidRPr="006F5CAD" w:rsidRDefault="00040B2F" w:rsidP="00992837">
            <w:pPr>
              <w:pStyle w:val="TAC"/>
              <w:rPr>
                <w:rFonts w:eastAsia="DengXian"/>
                <w:lang w:eastAsia="zh-CN"/>
              </w:rPr>
            </w:pPr>
            <w:r w:rsidRPr="006F5CAD">
              <w:rPr>
                <w:rFonts w:eastAsia="DengXian"/>
                <w:lang w:eastAsia="zh-CN"/>
              </w:rPr>
              <w:t>CA_n78A-n102A</w:t>
            </w:r>
          </w:p>
          <w:p w14:paraId="1B0B292F" w14:textId="77777777" w:rsidR="00040B2F" w:rsidRPr="006F5CAD" w:rsidRDefault="00040B2F" w:rsidP="0099283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37B084" w14:textId="77777777" w:rsidR="00040B2F" w:rsidRPr="006F5CAD" w:rsidRDefault="00040B2F" w:rsidP="0099283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17B7385" w14:textId="77777777" w:rsidR="00040B2F" w:rsidRPr="006F5CAD" w:rsidRDefault="00040B2F" w:rsidP="0099283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80B9EAB"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61BD16C5" w14:textId="77777777" w:rsidTr="00992837">
        <w:trPr>
          <w:jc w:val="center"/>
        </w:trPr>
        <w:tc>
          <w:tcPr>
            <w:tcW w:w="2062" w:type="dxa"/>
            <w:tcBorders>
              <w:top w:val="nil"/>
              <w:left w:val="single" w:sz="4" w:space="0" w:color="auto"/>
              <w:bottom w:val="nil"/>
              <w:right w:val="single" w:sz="4" w:space="0" w:color="auto"/>
            </w:tcBorders>
            <w:vAlign w:val="center"/>
          </w:tcPr>
          <w:p w14:paraId="11601AA7"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EB215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B6BBD" w14:textId="77777777" w:rsidR="00040B2F" w:rsidRPr="006F5CAD" w:rsidRDefault="00040B2F" w:rsidP="0099283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D10F6AB" w14:textId="77777777" w:rsidR="00040B2F" w:rsidRPr="006F5CAD" w:rsidRDefault="00040B2F" w:rsidP="0099283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3ED3E320" w14:textId="77777777" w:rsidR="00040B2F" w:rsidRPr="006F5CAD" w:rsidRDefault="00040B2F" w:rsidP="00992837">
            <w:pPr>
              <w:pStyle w:val="TAC"/>
              <w:rPr>
                <w:rFonts w:eastAsia="DengXian"/>
                <w:lang w:eastAsia="zh-CN"/>
              </w:rPr>
            </w:pPr>
          </w:p>
        </w:tc>
      </w:tr>
      <w:tr w:rsidR="00040B2F" w:rsidRPr="006F5CAD" w14:paraId="7215742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E1F5CBC"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35519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8F284" w14:textId="77777777" w:rsidR="00040B2F" w:rsidRPr="006F5CAD" w:rsidRDefault="00040B2F" w:rsidP="0099283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CCC7CCE" w14:textId="77777777" w:rsidR="00040B2F" w:rsidRPr="006F5CAD" w:rsidRDefault="00040B2F" w:rsidP="00992837">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BDCD648" w14:textId="77777777" w:rsidR="00040B2F" w:rsidRPr="006F5CAD" w:rsidRDefault="00040B2F" w:rsidP="00992837">
            <w:pPr>
              <w:pStyle w:val="TAC"/>
              <w:rPr>
                <w:rFonts w:eastAsia="DengXian"/>
                <w:lang w:eastAsia="zh-CN"/>
              </w:rPr>
            </w:pPr>
          </w:p>
        </w:tc>
      </w:tr>
      <w:tr w:rsidR="00040B2F" w:rsidRPr="006F5CAD" w14:paraId="65014B2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C14E603" w14:textId="77777777" w:rsidR="00040B2F" w:rsidRPr="006F5CAD" w:rsidRDefault="00040B2F" w:rsidP="00992837">
            <w:pPr>
              <w:pStyle w:val="TAC"/>
              <w:rPr>
                <w:rFonts w:eastAsia="DengXian"/>
                <w:lang w:eastAsia="zh-CN"/>
              </w:rPr>
            </w:pPr>
            <w:r w:rsidRPr="006F5CAD">
              <w:rPr>
                <w:rFonts w:eastAsia="DengXian"/>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08C8DAA2" w14:textId="77777777" w:rsidR="00040B2F" w:rsidRPr="006F5CAD" w:rsidRDefault="00040B2F" w:rsidP="00992837">
            <w:pPr>
              <w:pStyle w:val="TAC"/>
              <w:rPr>
                <w:rFonts w:eastAsia="DengXian"/>
                <w:lang w:eastAsia="zh-CN"/>
              </w:rPr>
            </w:pPr>
            <w:r w:rsidRPr="006F5CAD">
              <w:rPr>
                <w:rFonts w:eastAsia="DengXian"/>
                <w:lang w:eastAsia="zh-CN"/>
              </w:rPr>
              <w:t>CA_n7A-n78A</w:t>
            </w:r>
          </w:p>
          <w:p w14:paraId="1C782EA7" w14:textId="77777777" w:rsidR="00040B2F" w:rsidRPr="006F5CAD" w:rsidRDefault="00040B2F" w:rsidP="00992837">
            <w:pPr>
              <w:pStyle w:val="TAC"/>
              <w:rPr>
                <w:rFonts w:eastAsia="DengXian"/>
                <w:lang w:eastAsia="zh-CN"/>
              </w:rPr>
            </w:pPr>
            <w:r w:rsidRPr="006F5CAD">
              <w:rPr>
                <w:rFonts w:eastAsia="DengXian"/>
                <w:lang w:eastAsia="zh-CN"/>
              </w:rPr>
              <w:t>CA_n7A-n102A</w:t>
            </w:r>
          </w:p>
          <w:p w14:paraId="49A2802E" w14:textId="77777777" w:rsidR="00040B2F" w:rsidRPr="006F5CAD" w:rsidRDefault="00040B2F" w:rsidP="00992837">
            <w:pPr>
              <w:pStyle w:val="TAC"/>
              <w:rPr>
                <w:rFonts w:eastAsia="DengXian"/>
                <w:lang w:eastAsia="zh-CN"/>
              </w:rPr>
            </w:pPr>
            <w:r w:rsidRPr="006F5CAD">
              <w:rPr>
                <w:rFonts w:eastAsia="DengXian"/>
                <w:lang w:eastAsia="zh-CN"/>
              </w:rPr>
              <w:t>CA_n78A-n102A</w:t>
            </w:r>
          </w:p>
          <w:p w14:paraId="7A1C316F" w14:textId="77777777" w:rsidR="00040B2F" w:rsidRPr="006F5CAD" w:rsidRDefault="00040B2F" w:rsidP="0099283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A16F87" w14:textId="77777777" w:rsidR="00040B2F" w:rsidRPr="006F5CAD" w:rsidRDefault="00040B2F" w:rsidP="0099283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A405FCB" w14:textId="77777777" w:rsidR="00040B2F" w:rsidRPr="006F5CAD" w:rsidRDefault="00040B2F" w:rsidP="0099283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2A7A8BE"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7FE02797" w14:textId="77777777" w:rsidTr="00992837">
        <w:trPr>
          <w:jc w:val="center"/>
        </w:trPr>
        <w:tc>
          <w:tcPr>
            <w:tcW w:w="2062" w:type="dxa"/>
            <w:tcBorders>
              <w:top w:val="nil"/>
              <w:left w:val="single" w:sz="4" w:space="0" w:color="auto"/>
              <w:bottom w:val="nil"/>
              <w:right w:val="single" w:sz="4" w:space="0" w:color="auto"/>
            </w:tcBorders>
            <w:vAlign w:val="center"/>
          </w:tcPr>
          <w:p w14:paraId="7DABFD1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1A305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DDF69" w14:textId="77777777" w:rsidR="00040B2F" w:rsidRPr="006F5CAD" w:rsidRDefault="00040B2F" w:rsidP="0099283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4309C82" w14:textId="77777777" w:rsidR="00040B2F" w:rsidRPr="006F5CAD" w:rsidRDefault="00040B2F" w:rsidP="0099283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47F0E724" w14:textId="77777777" w:rsidR="00040B2F" w:rsidRPr="006F5CAD" w:rsidRDefault="00040B2F" w:rsidP="00992837">
            <w:pPr>
              <w:pStyle w:val="TAC"/>
              <w:rPr>
                <w:rFonts w:eastAsia="DengXian"/>
                <w:lang w:eastAsia="zh-CN"/>
              </w:rPr>
            </w:pPr>
          </w:p>
        </w:tc>
      </w:tr>
      <w:tr w:rsidR="00040B2F" w:rsidRPr="006F5CAD" w14:paraId="74FAA2C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55BD20D"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9622DA"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3CEC7" w14:textId="77777777" w:rsidR="00040B2F" w:rsidRPr="006F5CAD" w:rsidRDefault="00040B2F" w:rsidP="0099283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2E06A02" w14:textId="77777777" w:rsidR="00040B2F" w:rsidRPr="006F5CAD" w:rsidRDefault="00040B2F" w:rsidP="00992837">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64F8DAB" w14:textId="77777777" w:rsidR="00040B2F" w:rsidRPr="006F5CAD" w:rsidRDefault="00040B2F" w:rsidP="00992837">
            <w:pPr>
              <w:pStyle w:val="TAC"/>
              <w:rPr>
                <w:rFonts w:eastAsia="DengXian"/>
                <w:lang w:eastAsia="zh-CN"/>
              </w:rPr>
            </w:pPr>
          </w:p>
        </w:tc>
      </w:tr>
      <w:tr w:rsidR="00040B2F" w:rsidRPr="006F5CAD" w14:paraId="1467401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E4374F9" w14:textId="77777777" w:rsidR="00040B2F" w:rsidRPr="006F5CAD" w:rsidRDefault="00040B2F" w:rsidP="00992837">
            <w:pPr>
              <w:pStyle w:val="TAC"/>
              <w:rPr>
                <w:rFonts w:eastAsia="DengXian"/>
                <w:lang w:eastAsia="zh-CN"/>
              </w:rPr>
            </w:pPr>
            <w:r w:rsidRPr="006F5CAD">
              <w:rPr>
                <w:rFonts w:eastAsia="DengXian"/>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0CEB55A4" w14:textId="77777777" w:rsidR="00040B2F" w:rsidRPr="006F5CAD" w:rsidRDefault="00040B2F" w:rsidP="00992837">
            <w:pPr>
              <w:pStyle w:val="TAC"/>
              <w:rPr>
                <w:rFonts w:eastAsia="DengXian"/>
                <w:lang w:eastAsia="zh-CN"/>
              </w:rPr>
            </w:pPr>
            <w:r w:rsidRPr="006F5CAD">
              <w:rPr>
                <w:rFonts w:eastAsia="DengXian"/>
                <w:lang w:eastAsia="zh-CN"/>
              </w:rPr>
              <w:t>CA_n7A-n78A</w:t>
            </w:r>
          </w:p>
          <w:p w14:paraId="3B413E9C" w14:textId="77777777" w:rsidR="00040B2F" w:rsidRPr="006F5CAD" w:rsidRDefault="00040B2F" w:rsidP="00992837">
            <w:pPr>
              <w:pStyle w:val="TAC"/>
              <w:rPr>
                <w:rFonts w:eastAsia="DengXian"/>
                <w:lang w:eastAsia="zh-CN"/>
              </w:rPr>
            </w:pPr>
            <w:r w:rsidRPr="006F5CAD">
              <w:rPr>
                <w:rFonts w:eastAsia="DengXian"/>
                <w:lang w:eastAsia="zh-CN"/>
              </w:rPr>
              <w:t>CA_n7A-n102A</w:t>
            </w:r>
          </w:p>
          <w:p w14:paraId="510BABD4" w14:textId="77777777" w:rsidR="00040B2F" w:rsidRPr="006F5CAD" w:rsidRDefault="00040B2F" w:rsidP="00992837">
            <w:pPr>
              <w:pStyle w:val="TAC"/>
              <w:rPr>
                <w:rFonts w:eastAsia="DengXian"/>
                <w:lang w:eastAsia="zh-CN"/>
              </w:rPr>
            </w:pPr>
            <w:r w:rsidRPr="006F5CAD">
              <w:rPr>
                <w:rFonts w:eastAsia="DengXian"/>
                <w:lang w:eastAsia="zh-CN"/>
              </w:rPr>
              <w:t>CA_n78A-n102A</w:t>
            </w:r>
          </w:p>
          <w:p w14:paraId="47CBD6F5" w14:textId="77777777" w:rsidR="00040B2F" w:rsidRPr="006F5CAD" w:rsidRDefault="00040B2F" w:rsidP="0099283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20240E7" w14:textId="77777777" w:rsidR="00040B2F" w:rsidRPr="006F5CAD" w:rsidRDefault="00040B2F" w:rsidP="0099283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B80DE32" w14:textId="77777777" w:rsidR="00040B2F" w:rsidRPr="006F5CAD" w:rsidRDefault="00040B2F" w:rsidP="0099283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9D8FCCD"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35EAED9C" w14:textId="77777777" w:rsidTr="00992837">
        <w:trPr>
          <w:jc w:val="center"/>
        </w:trPr>
        <w:tc>
          <w:tcPr>
            <w:tcW w:w="2062" w:type="dxa"/>
            <w:tcBorders>
              <w:top w:val="nil"/>
              <w:left w:val="single" w:sz="4" w:space="0" w:color="auto"/>
              <w:bottom w:val="nil"/>
              <w:right w:val="single" w:sz="4" w:space="0" w:color="auto"/>
            </w:tcBorders>
            <w:vAlign w:val="center"/>
          </w:tcPr>
          <w:p w14:paraId="58131A68"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E8F65F"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09E9C" w14:textId="77777777" w:rsidR="00040B2F" w:rsidRPr="006F5CAD" w:rsidRDefault="00040B2F" w:rsidP="0099283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511A980" w14:textId="77777777" w:rsidR="00040B2F" w:rsidRPr="006F5CAD" w:rsidRDefault="00040B2F" w:rsidP="0099283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1A083BD" w14:textId="77777777" w:rsidR="00040B2F" w:rsidRPr="006F5CAD" w:rsidRDefault="00040B2F" w:rsidP="00992837">
            <w:pPr>
              <w:pStyle w:val="TAC"/>
              <w:rPr>
                <w:rFonts w:eastAsia="DengXian"/>
                <w:lang w:eastAsia="zh-CN"/>
              </w:rPr>
            </w:pPr>
          </w:p>
        </w:tc>
      </w:tr>
      <w:tr w:rsidR="00040B2F" w:rsidRPr="006F5CAD" w14:paraId="2A52A35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0AA4E92"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94E2CB"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D88F3" w14:textId="77777777" w:rsidR="00040B2F" w:rsidRPr="006F5CAD" w:rsidRDefault="00040B2F" w:rsidP="0099283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A0B87DA" w14:textId="77777777" w:rsidR="00040B2F" w:rsidRPr="006F5CAD" w:rsidRDefault="00040B2F" w:rsidP="00992837">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7678B2B" w14:textId="77777777" w:rsidR="00040B2F" w:rsidRPr="006F5CAD" w:rsidRDefault="00040B2F" w:rsidP="00992837">
            <w:pPr>
              <w:pStyle w:val="TAC"/>
              <w:rPr>
                <w:rFonts w:eastAsia="DengXian"/>
                <w:lang w:eastAsia="zh-CN"/>
              </w:rPr>
            </w:pPr>
          </w:p>
        </w:tc>
      </w:tr>
      <w:tr w:rsidR="00040B2F" w:rsidRPr="006F5CAD" w14:paraId="6689162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F51660C" w14:textId="77777777" w:rsidR="00040B2F" w:rsidRPr="006F5CAD" w:rsidRDefault="00040B2F" w:rsidP="00992837">
            <w:pPr>
              <w:pStyle w:val="TAC"/>
              <w:rPr>
                <w:rFonts w:eastAsia="DengXian"/>
                <w:lang w:eastAsia="zh-CN"/>
              </w:rPr>
            </w:pPr>
            <w:r w:rsidRPr="006F5CAD">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30C4B699" w14:textId="77777777" w:rsidR="00040B2F" w:rsidRPr="006F5CAD" w:rsidRDefault="00040B2F" w:rsidP="00992837">
            <w:pPr>
              <w:pStyle w:val="TAC"/>
              <w:rPr>
                <w:rFonts w:eastAsia="DengXian"/>
                <w:lang w:eastAsia="zh-CN"/>
              </w:rPr>
            </w:pPr>
            <w:r w:rsidRPr="006F5CAD">
              <w:rPr>
                <w:rFonts w:eastAsia="DengXian"/>
                <w:lang w:eastAsia="zh-CN"/>
              </w:rPr>
              <w:t>CA_n7A-n78A</w:t>
            </w:r>
          </w:p>
          <w:p w14:paraId="059DD611" w14:textId="77777777" w:rsidR="00040B2F" w:rsidRPr="006F5CAD" w:rsidRDefault="00040B2F" w:rsidP="00992837">
            <w:pPr>
              <w:pStyle w:val="TAC"/>
              <w:rPr>
                <w:rFonts w:eastAsia="DengXian"/>
                <w:lang w:eastAsia="zh-CN"/>
              </w:rPr>
            </w:pPr>
            <w:r w:rsidRPr="006F5CAD">
              <w:rPr>
                <w:rFonts w:eastAsia="DengXian"/>
                <w:lang w:eastAsia="zh-CN"/>
              </w:rPr>
              <w:t>CA_n7A-n105A</w:t>
            </w:r>
          </w:p>
          <w:p w14:paraId="1329EC6C" w14:textId="77777777" w:rsidR="00040B2F" w:rsidRPr="006F5CAD" w:rsidRDefault="00040B2F" w:rsidP="00992837">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A5F9F16" w14:textId="77777777" w:rsidR="00040B2F" w:rsidRPr="006F5CAD" w:rsidRDefault="00040B2F" w:rsidP="0099283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66DD24" w14:textId="77777777" w:rsidR="00040B2F" w:rsidRPr="006F5CAD" w:rsidRDefault="00040B2F" w:rsidP="00992837">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23E9939" w14:textId="77777777" w:rsidR="00040B2F" w:rsidRPr="006F5CAD" w:rsidRDefault="00040B2F" w:rsidP="00992837">
            <w:pPr>
              <w:pStyle w:val="TAC"/>
              <w:rPr>
                <w:rFonts w:eastAsia="DengXian"/>
                <w:lang w:eastAsia="zh-CN"/>
              </w:rPr>
            </w:pPr>
            <w:r w:rsidRPr="006F5CAD">
              <w:rPr>
                <w:rFonts w:eastAsia="DengXian"/>
                <w:lang w:eastAsia="zh-CN"/>
              </w:rPr>
              <w:t>0</w:t>
            </w:r>
          </w:p>
        </w:tc>
      </w:tr>
      <w:tr w:rsidR="00040B2F" w:rsidRPr="006F5CAD" w14:paraId="0F576EAB" w14:textId="77777777" w:rsidTr="00992837">
        <w:trPr>
          <w:jc w:val="center"/>
        </w:trPr>
        <w:tc>
          <w:tcPr>
            <w:tcW w:w="2062" w:type="dxa"/>
            <w:tcBorders>
              <w:top w:val="nil"/>
              <w:left w:val="single" w:sz="4" w:space="0" w:color="auto"/>
              <w:bottom w:val="nil"/>
              <w:right w:val="single" w:sz="4" w:space="0" w:color="auto"/>
            </w:tcBorders>
            <w:vAlign w:val="center"/>
          </w:tcPr>
          <w:p w14:paraId="34245034"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25B9E6"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992AE" w14:textId="77777777" w:rsidR="00040B2F" w:rsidRPr="006F5CAD" w:rsidRDefault="00040B2F" w:rsidP="0099283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5D0D3A" w14:textId="77777777" w:rsidR="00040B2F" w:rsidRPr="006F5CAD" w:rsidRDefault="00040B2F" w:rsidP="00992837">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9D15931" w14:textId="77777777" w:rsidR="00040B2F" w:rsidRPr="006F5CAD" w:rsidRDefault="00040B2F" w:rsidP="00992837">
            <w:pPr>
              <w:pStyle w:val="TAC"/>
              <w:rPr>
                <w:rFonts w:eastAsia="DengXian"/>
                <w:lang w:eastAsia="zh-CN"/>
              </w:rPr>
            </w:pPr>
          </w:p>
        </w:tc>
      </w:tr>
      <w:tr w:rsidR="00040B2F" w:rsidRPr="006F5CAD" w14:paraId="12083CD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83D3CA3" w14:textId="77777777" w:rsidR="00040B2F" w:rsidRPr="006F5CAD" w:rsidRDefault="00040B2F"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4BFAA0" w14:textId="77777777" w:rsidR="00040B2F" w:rsidRPr="006F5CAD" w:rsidRDefault="00040B2F"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ABBEC" w14:textId="77777777" w:rsidR="00040B2F" w:rsidRPr="006F5CAD" w:rsidRDefault="00040B2F" w:rsidP="0099283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B680083" w14:textId="77777777" w:rsidR="00040B2F" w:rsidRPr="006F5CAD" w:rsidRDefault="00040B2F" w:rsidP="00992837">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7FE868C5" w14:textId="77777777" w:rsidR="00040B2F" w:rsidRPr="006F5CAD" w:rsidRDefault="00040B2F" w:rsidP="00992837">
            <w:pPr>
              <w:pStyle w:val="TAC"/>
              <w:rPr>
                <w:rFonts w:eastAsia="DengXian"/>
                <w:lang w:eastAsia="zh-CN"/>
              </w:rPr>
            </w:pPr>
          </w:p>
        </w:tc>
      </w:tr>
    </w:tbl>
    <w:p w14:paraId="6112AD8A" w14:textId="77777777" w:rsidR="00040B2F" w:rsidRPr="001141C9" w:rsidRDefault="00040B2F" w:rsidP="00040B2F">
      <w:pPr>
        <w:rPr>
          <w:rFonts w:eastAsiaTheme="minorEastAsia"/>
        </w:rPr>
      </w:pPr>
    </w:p>
    <w:p w14:paraId="24987222" w14:textId="77777777" w:rsidR="00040B2F" w:rsidRPr="001141C9" w:rsidRDefault="00040B2F" w:rsidP="00040B2F">
      <w:pPr>
        <w:pStyle w:val="5"/>
        <w:rPr>
          <w:rFonts w:eastAsiaTheme="minorEastAsia"/>
        </w:rPr>
      </w:pPr>
      <w:r w:rsidRPr="001141C9">
        <w:rPr>
          <w:rFonts w:eastAsiaTheme="minorEastAsia"/>
        </w:rPr>
        <w:lastRenderedPageBreak/>
        <w:t>Table 5.5A.3.2-1b</w:t>
      </w:r>
    </w:p>
    <w:p w14:paraId="075F4484" w14:textId="77777777" w:rsidR="00040B2F" w:rsidRDefault="00040B2F" w:rsidP="00040B2F">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040B2F" w:rsidRPr="006F5CAD" w14:paraId="32FD4018" w14:textId="77777777" w:rsidTr="00992837">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6CD43E56" w14:textId="77777777" w:rsidR="00040B2F" w:rsidRPr="0064618B" w:rsidRDefault="00040B2F" w:rsidP="00992837">
            <w:pPr>
              <w:pStyle w:val="TAH"/>
              <w:rPr>
                <w:lang w:eastAsia="zh-CN"/>
              </w:rPr>
            </w:pPr>
            <w:r w:rsidRPr="006F5CAD">
              <w:rPr>
                <w:lang w:eastAsia="zh-CN"/>
              </w:rPr>
              <w:lastRenderedPageBreak/>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256866E6" w14:textId="77777777" w:rsidR="00040B2F" w:rsidRPr="006F5CAD" w:rsidRDefault="00040B2F" w:rsidP="00992837">
            <w:pPr>
              <w:pStyle w:val="TAH"/>
              <w:rPr>
                <w:lang w:eastAsia="zh-CN"/>
              </w:rPr>
            </w:pPr>
            <w:r w:rsidRPr="006F5CAD">
              <w:rPr>
                <w:lang w:eastAsia="zh-CN"/>
              </w:rPr>
              <w:t>Uplink CA configuration</w:t>
            </w:r>
          </w:p>
          <w:p w14:paraId="3140508F" w14:textId="77777777" w:rsidR="00040B2F" w:rsidRPr="0064618B" w:rsidRDefault="00040B2F" w:rsidP="00992837">
            <w:pPr>
              <w:pStyle w:val="TAH"/>
              <w:rPr>
                <w:vertAlign w:val="superscript"/>
                <w:lang w:eastAsia="zh-CN"/>
              </w:rPr>
            </w:pPr>
            <w:r w:rsidRPr="006F5CAD">
              <w:rPr>
                <w:lang w:eastAsia="zh-CN"/>
              </w:rPr>
              <w:t>or single uplink carrier</w:t>
            </w:r>
            <w:r w:rsidRPr="006F5CAD">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0B5F50F9" w14:textId="77777777" w:rsidR="00040B2F" w:rsidRPr="0064618B" w:rsidRDefault="00040B2F" w:rsidP="00992837">
            <w:pPr>
              <w:pStyle w:val="TAH"/>
              <w:rPr>
                <w:lang w:eastAsia="zh-CN"/>
              </w:rPr>
            </w:pPr>
            <w:r w:rsidRPr="006F5CAD">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62B21DD2" w14:textId="77777777" w:rsidR="00040B2F" w:rsidRPr="006F5CAD" w:rsidRDefault="00040B2F" w:rsidP="00992837">
            <w:pPr>
              <w:pStyle w:val="TAH"/>
              <w:rPr>
                <w:rFonts w:cs="Arial"/>
                <w:color w:val="000000"/>
                <w:szCs w:val="18"/>
                <w:lang w:eastAsia="zh-CN" w:bidi="ar"/>
              </w:rPr>
            </w:pPr>
            <w:r w:rsidRPr="006F5CAD">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662EF86C" w14:textId="77777777" w:rsidR="00040B2F" w:rsidRPr="0064618B" w:rsidRDefault="00040B2F" w:rsidP="00992837">
            <w:pPr>
              <w:pStyle w:val="TAH"/>
              <w:rPr>
                <w:lang w:eastAsia="zh-CN"/>
              </w:rPr>
            </w:pPr>
            <w:r w:rsidRPr="006F5CAD">
              <w:rPr>
                <w:lang w:eastAsia="zh-CN"/>
              </w:rPr>
              <w:t>Bandwidth combination set</w:t>
            </w:r>
          </w:p>
        </w:tc>
      </w:tr>
      <w:tr w:rsidR="00040B2F" w:rsidRPr="006F5CAD" w14:paraId="2FD8730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890B209" w14:textId="77777777" w:rsidR="00040B2F" w:rsidRPr="006F5CAD" w:rsidRDefault="00040B2F" w:rsidP="00992837">
            <w:pPr>
              <w:pStyle w:val="TAC"/>
              <w:rPr>
                <w:lang w:eastAsia="zh-CN"/>
              </w:rPr>
            </w:pPr>
            <w:r w:rsidRPr="006F5CAD">
              <w:rPr>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220ACA87" w14:textId="77777777" w:rsidR="00040B2F" w:rsidRPr="006F5CAD" w:rsidRDefault="00040B2F" w:rsidP="00992837">
            <w:pPr>
              <w:pStyle w:val="TAC"/>
              <w:rPr>
                <w:lang w:eastAsia="zh-CN"/>
              </w:rPr>
            </w:pPr>
            <w:r w:rsidRPr="006F5CAD">
              <w:rPr>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13086CEB" w14:textId="77777777" w:rsidR="00040B2F" w:rsidRPr="006F5CAD" w:rsidRDefault="00040B2F" w:rsidP="0099283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5473EF9" w14:textId="77777777" w:rsidR="00040B2F" w:rsidRPr="006F5CAD" w:rsidRDefault="00040B2F" w:rsidP="00992837">
            <w:pPr>
              <w:pStyle w:val="TAC"/>
              <w:rPr>
                <w:rFonts w:cs="Arial"/>
                <w:color w:val="000000"/>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947BADC" w14:textId="77777777" w:rsidR="00040B2F" w:rsidRPr="006F5CAD" w:rsidRDefault="00040B2F" w:rsidP="00992837">
            <w:pPr>
              <w:pStyle w:val="TAC"/>
              <w:rPr>
                <w:lang w:eastAsia="zh-CN"/>
              </w:rPr>
            </w:pPr>
            <w:r w:rsidRPr="006F5CAD">
              <w:rPr>
                <w:lang w:eastAsia="zh-CN"/>
              </w:rPr>
              <w:t>0</w:t>
            </w:r>
          </w:p>
        </w:tc>
      </w:tr>
      <w:tr w:rsidR="00040B2F" w:rsidRPr="006F5CAD" w14:paraId="75DB55CB" w14:textId="77777777" w:rsidTr="00992837">
        <w:trPr>
          <w:jc w:val="center"/>
        </w:trPr>
        <w:tc>
          <w:tcPr>
            <w:tcW w:w="1002" w:type="pct"/>
            <w:tcBorders>
              <w:top w:val="nil"/>
              <w:left w:val="single" w:sz="4" w:space="0" w:color="auto"/>
              <w:bottom w:val="nil"/>
              <w:right w:val="single" w:sz="4" w:space="0" w:color="auto"/>
            </w:tcBorders>
            <w:vAlign w:val="center"/>
          </w:tcPr>
          <w:p w14:paraId="1DC2672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5FB39AD" w14:textId="77777777" w:rsidR="00040B2F" w:rsidRPr="006F5CAD" w:rsidRDefault="00040B2F" w:rsidP="00992837">
            <w:pPr>
              <w:pStyle w:val="TAC"/>
              <w:rPr>
                <w:lang w:eastAsia="zh-CN"/>
              </w:rPr>
            </w:pPr>
            <w:r w:rsidRPr="006F5CAD">
              <w:rPr>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51E06FC6" w14:textId="77777777" w:rsidR="00040B2F" w:rsidRPr="006F5CAD" w:rsidRDefault="00040B2F" w:rsidP="0099283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A2CD52C" w14:textId="77777777" w:rsidR="00040B2F" w:rsidRPr="006F5CAD" w:rsidRDefault="00040B2F" w:rsidP="00992837">
            <w:pPr>
              <w:pStyle w:val="TAC"/>
              <w:rPr>
                <w:rFonts w:cs="Arial"/>
                <w:color w:val="000000"/>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4FAD573" w14:textId="77777777" w:rsidR="00040B2F" w:rsidRPr="006F5CAD" w:rsidRDefault="00040B2F" w:rsidP="00992837">
            <w:pPr>
              <w:pStyle w:val="TAC"/>
              <w:rPr>
                <w:lang w:eastAsia="zh-CN"/>
              </w:rPr>
            </w:pPr>
          </w:p>
        </w:tc>
      </w:tr>
      <w:tr w:rsidR="00040B2F" w:rsidRPr="006F5CAD" w14:paraId="74838A3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A7755B6"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2028D1" w14:textId="77777777" w:rsidR="00040B2F" w:rsidRPr="006F5CAD" w:rsidRDefault="00040B2F" w:rsidP="00992837">
            <w:pPr>
              <w:pStyle w:val="TAC"/>
              <w:rPr>
                <w:lang w:eastAsia="zh-CN"/>
              </w:rPr>
            </w:pPr>
            <w:r w:rsidRPr="006F5CAD">
              <w:rPr>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1FCAC3F4"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0CC1BF1" w14:textId="77777777" w:rsidR="00040B2F" w:rsidRPr="006F5CAD" w:rsidRDefault="00040B2F" w:rsidP="00992837">
            <w:pPr>
              <w:pStyle w:val="TAC"/>
              <w:rPr>
                <w:rFonts w:cs="Arial"/>
                <w:color w:val="000000"/>
              </w:rPr>
            </w:pPr>
            <w:r w:rsidRPr="006F5CAD">
              <w:rPr>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7158BE25" w14:textId="77777777" w:rsidR="00040B2F" w:rsidRPr="006F5CAD" w:rsidRDefault="00040B2F" w:rsidP="00992837">
            <w:pPr>
              <w:pStyle w:val="TAC"/>
              <w:rPr>
                <w:lang w:eastAsia="zh-CN"/>
              </w:rPr>
            </w:pPr>
          </w:p>
        </w:tc>
      </w:tr>
      <w:tr w:rsidR="00040B2F" w:rsidRPr="006F5CAD" w14:paraId="0AA229A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55AA56A" w14:textId="77777777" w:rsidR="00040B2F" w:rsidRPr="006F5CAD" w:rsidRDefault="00040B2F" w:rsidP="00992837">
            <w:pPr>
              <w:pStyle w:val="TAC"/>
              <w:rPr>
                <w:lang w:eastAsia="zh-CN"/>
              </w:rPr>
            </w:pPr>
            <w:r w:rsidRPr="006F5CAD">
              <w:rPr>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3188C553" w14:textId="77777777" w:rsidR="00040B2F" w:rsidRPr="006F5CAD" w:rsidRDefault="00040B2F" w:rsidP="00992837">
            <w:pPr>
              <w:pStyle w:val="TAC"/>
              <w:rPr>
                <w:lang w:eastAsia="zh-CN"/>
              </w:rPr>
            </w:pPr>
            <w:r w:rsidRPr="006F5CAD">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6706D7B1" w14:textId="77777777" w:rsidR="00040B2F" w:rsidRPr="006F5CAD" w:rsidRDefault="00040B2F" w:rsidP="00992837">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C8D99A4" w14:textId="77777777" w:rsidR="00040B2F" w:rsidRPr="006F5CAD" w:rsidRDefault="00040B2F" w:rsidP="00992837">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F4BD11E" w14:textId="77777777" w:rsidR="00040B2F" w:rsidRPr="006F5CAD" w:rsidRDefault="00040B2F" w:rsidP="00992837">
            <w:pPr>
              <w:pStyle w:val="TAC"/>
              <w:rPr>
                <w:lang w:eastAsia="zh-CN"/>
              </w:rPr>
            </w:pPr>
            <w:r w:rsidRPr="006F5CAD">
              <w:rPr>
                <w:lang w:eastAsia="zh-CN"/>
              </w:rPr>
              <w:t>4 and 5</w:t>
            </w:r>
          </w:p>
        </w:tc>
      </w:tr>
      <w:tr w:rsidR="00040B2F" w:rsidRPr="006F5CAD" w14:paraId="1A20EDC9" w14:textId="77777777" w:rsidTr="00992837">
        <w:trPr>
          <w:jc w:val="center"/>
        </w:trPr>
        <w:tc>
          <w:tcPr>
            <w:tcW w:w="1002" w:type="pct"/>
            <w:tcBorders>
              <w:top w:val="nil"/>
              <w:left w:val="single" w:sz="4" w:space="0" w:color="auto"/>
              <w:bottom w:val="nil"/>
              <w:right w:val="single" w:sz="4" w:space="0" w:color="auto"/>
            </w:tcBorders>
            <w:vAlign w:val="center"/>
          </w:tcPr>
          <w:p w14:paraId="0A2445D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C97BA4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D1C441" w14:textId="77777777" w:rsidR="00040B2F" w:rsidRPr="006F5CAD" w:rsidRDefault="00040B2F" w:rsidP="00992837">
            <w:pPr>
              <w:pStyle w:val="TAC"/>
              <w:rPr>
                <w:rFonts w:cs="Arial"/>
                <w:szCs w:val="18"/>
                <w:lang w:eastAsia="zh-CN"/>
              </w:rPr>
            </w:pPr>
            <w:r w:rsidRPr="006F5CAD">
              <w:rPr>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162CDA0" w14:textId="77777777" w:rsidR="00040B2F" w:rsidRPr="006F5CAD" w:rsidRDefault="00040B2F" w:rsidP="00992837">
            <w:pPr>
              <w:pStyle w:val="TAC"/>
              <w:rPr>
                <w:rFonts w:cs="Arial"/>
                <w:szCs w:val="18"/>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6774F10" w14:textId="77777777" w:rsidR="00040B2F" w:rsidRPr="006F5CAD" w:rsidRDefault="00040B2F" w:rsidP="00992837">
            <w:pPr>
              <w:pStyle w:val="TAC"/>
              <w:rPr>
                <w:lang w:eastAsia="zh-CN"/>
              </w:rPr>
            </w:pPr>
          </w:p>
        </w:tc>
      </w:tr>
      <w:tr w:rsidR="00040B2F" w:rsidRPr="006F5CAD" w14:paraId="50F70A6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C4EEAB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907A1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A913AF" w14:textId="77777777" w:rsidR="00040B2F" w:rsidRPr="006F5CAD" w:rsidRDefault="00040B2F" w:rsidP="00992837">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864EB20" w14:textId="77777777" w:rsidR="00040B2F" w:rsidRPr="006F5CAD" w:rsidRDefault="00040B2F" w:rsidP="00992837">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29D2090" w14:textId="77777777" w:rsidR="00040B2F" w:rsidRPr="006F5CAD" w:rsidRDefault="00040B2F" w:rsidP="00992837">
            <w:pPr>
              <w:pStyle w:val="TAC"/>
              <w:rPr>
                <w:lang w:eastAsia="zh-CN"/>
              </w:rPr>
            </w:pPr>
          </w:p>
        </w:tc>
      </w:tr>
      <w:tr w:rsidR="00040B2F" w:rsidRPr="006F5CAD" w14:paraId="2FC5B11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057064F" w14:textId="77777777" w:rsidR="00040B2F" w:rsidRPr="006F5CAD" w:rsidRDefault="00040B2F" w:rsidP="00992837">
            <w:pPr>
              <w:pStyle w:val="TAC"/>
              <w:rPr>
                <w:lang w:eastAsia="zh-CN"/>
              </w:rPr>
            </w:pPr>
            <w:r w:rsidRPr="006F5CAD">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1599C5F7" w14:textId="77777777" w:rsidR="00040B2F" w:rsidRPr="006F5CAD" w:rsidRDefault="00040B2F" w:rsidP="00992837">
            <w:pPr>
              <w:pStyle w:val="TAC"/>
              <w:rPr>
                <w:lang w:eastAsia="zh-CN"/>
              </w:rPr>
            </w:pPr>
            <w:r w:rsidRPr="006F5CAD">
              <w:rPr>
                <w:lang w:eastAsia="zh-CN"/>
              </w:rPr>
              <w:t>CA_n8A-n28A</w:t>
            </w:r>
          </w:p>
          <w:p w14:paraId="474C5039" w14:textId="77777777" w:rsidR="00040B2F" w:rsidRPr="006F5CAD" w:rsidRDefault="00040B2F" w:rsidP="00992837">
            <w:pPr>
              <w:pStyle w:val="TAC"/>
              <w:rPr>
                <w:lang w:eastAsia="zh-CN"/>
              </w:rPr>
            </w:pPr>
            <w:r w:rsidRPr="006F5CAD">
              <w:rPr>
                <w:lang w:eastAsia="zh-CN"/>
              </w:rPr>
              <w:t>CA_n8A-n40A</w:t>
            </w:r>
          </w:p>
          <w:p w14:paraId="55AE7D16" w14:textId="77777777" w:rsidR="00040B2F" w:rsidRPr="006F5CAD" w:rsidRDefault="00040B2F" w:rsidP="00992837">
            <w:pPr>
              <w:pStyle w:val="TAC"/>
              <w:rPr>
                <w:lang w:eastAsia="zh-CN"/>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2201A1CA" w14:textId="77777777" w:rsidR="00040B2F" w:rsidRPr="006F5CAD" w:rsidRDefault="00040B2F" w:rsidP="00992837">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33A89255" w14:textId="77777777" w:rsidR="00040B2F" w:rsidRPr="006F5CAD" w:rsidRDefault="00040B2F" w:rsidP="00992837">
            <w:pPr>
              <w:pStyle w:val="TAC"/>
              <w:rPr>
                <w:rFonts w:cs="Arial"/>
                <w:color w:val="000000"/>
                <w:szCs w:val="18"/>
              </w:rPr>
            </w:pPr>
            <w:r w:rsidRPr="006F5CAD">
              <w:rPr>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65029973" w14:textId="77777777" w:rsidR="00040B2F" w:rsidRPr="006F5CAD" w:rsidRDefault="00040B2F" w:rsidP="00992837">
            <w:pPr>
              <w:pStyle w:val="TAC"/>
              <w:rPr>
                <w:lang w:eastAsia="zh-CN"/>
              </w:rPr>
            </w:pPr>
            <w:r w:rsidRPr="006F5CAD">
              <w:rPr>
                <w:lang w:eastAsia="zh-CN"/>
              </w:rPr>
              <w:t>4 and 5</w:t>
            </w:r>
          </w:p>
        </w:tc>
      </w:tr>
      <w:tr w:rsidR="00040B2F" w:rsidRPr="006F5CAD" w14:paraId="55CF9EF5" w14:textId="77777777" w:rsidTr="00992837">
        <w:trPr>
          <w:jc w:val="center"/>
        </w:trPr>
        <w:tc>
          <w:tcPr>
            <w:tcW w:w="1002" w:type="pct"/>
            <w:tcBorders>
              <w:top w:val="nil"/>
              <w:left w:val="single" w:sz="4" w:space="0" w:color="auto"/>
              <w:bottom w:val="nil"/>
              <w:right w:val="single" w:sz="4" w:space="0" w:color="auto"/>
            </w:tcBorders>
            <w:vAlign w:val="center"/>
          </w:tcPr>
          <w:p w14:paraId="4E2675F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487BB8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31F21F" w14:textId="77777777" w:rsidR="00040B2F" w:rsidRPr="006F5CAD" w:rsidRDefault="00040B2F" w:rsidP="00992837">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5522856C" w14:textId="77777777" w:rsidR="00040B2F" w:rsidRPr="006F5CAD" w:rsidRDefault="00040B2F" w:rsidP="00992837">
            <w:pPr>
              <w:pStyle w:val="TAC"/>
              <w:rPr>
                <w:rFonts w:cs="Arial"/>
                <w:color w:val="000000"/>
                <w:szCs w:val="18"/>
              </w:rPr>
            </w:pPr>
            <w:r w:rsidRPr="006F5CAD">
              <w:rPr>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28656B3C" w14:textId="77777777" w:rsidR="00040B2F" w:rsidRPr="006F5CAD" w:rsidRDefault="00040B2F" w:rsidP="00992837">
            <w:pPr>
              <w:pStyle w:val="TAC"/>
              <w:rPr>
                <w:lang w:eastAsia="zh-CN"/>
              </w:rPr>
            </w:pPr>
          </w:p>
        </w:tc>
      </w:tr>
      <w:tr w:rsidR="00040B2F" w:rsidRPr="006F5CAD" w14:paraId="2A921D5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91205C2"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73946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124B5" w14:textId="77777777" w:rsidR="00040B2F" w:rsidRPr="006F5CAD" w:rsidRDefault="00040B2F" w:rsidP="00992837">
            <w:pPr>
              <w:pStyle w:val="TAC"/>
              <w:rPr>
                <w:szCs w:val="18"/>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tcPr>
          <w:p w14:paraId="00BA262C" w14:textId="77777777" w:rsidR="00040B2F" w:rsidRPr="006F5CAD" w:rsidRDefault="00040B2F" w:rsidP="00992837">
            <w:pPr>
              <w:pStyle w:val="TAC"/>
              <w:rPr>
                <w:rFonts w:cs="Arial"/>
                <w:color w:val="000000"/>
                <w:szCs w:val="18"/>
              </w:rPr>
            </w:pPr>
            <w:r w:rsidRPr="006F5CAD">
              <w:rPr>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0057277A" w14:textId="77777777" w:rsidR="00040B2F" w:rsidRPr="006F5CAD" w:rsidRDefault="00040B2F" w:rsidP="00992837">
            <w:pPr>
              <w:pStyle w:val="TAC"/>
              <w:rPr>
                <w:lang w:eastAsia="zh-CN"/>
              </w:rPr>
            </w:pPr>
          </w:p>
        </w:tc>
      </w:tr>
      <w:tr w:rsidR="00040B2F" w:rsidRPr="006F5CAD" w14:paraId="2D033A4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27D0D93" w14:textId="77777777" w:rsidR="00040B2F" w:rsidRPr="006F5CAD" w:rsidRDefault="00040B2F" w:rsidP="00992837">
            <w:pPr>
              <w:pStyle w:val="TAC"/>
              <w:rPr>
                <w:lang w:eastAsia="zh-CN"/>
              </w:rPr>
            </w:pPr>
            <w:r w:rsidRPr="006F5CAD">
              <w:rPr>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527EA8DA" w14:textId="77777777" w:rsidR="00040B2F" w:rsidRPr="006F5CAD" w:rsidRDefault="00040B2F" w:rsidP="00992837">
            <w:pPr>
              <w:pStyle w:val="TAC"/>
              <w:rPr>
                <w:lang w:eastAsia="zh-CN"/>
              </w:rPr>
            </w:pPr>
            <w:r w:rsidRPr="006F5CAD">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602094FA" w14:textId="77777777" w:rsidR="00040B2F" w:rsidRPr="006F5CAD" w:rsidRDefault="00040B2F" w:rsidP="00992837">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D00163B" w14:textId="77777777" w:rsidR="00040B2F" w:rsidRPr="006F5CAD" w:rsidRDefault="00040B2F" w:rsidP="00992837">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761C659" w14:textId="77777777" w:rsidR="00040B2F" w:rsidRPr="006F5CAD" w:rsidRDefault="00040B2F" w:rsidP="00992837">
            <w:pPr>
              <w:pStyle w:val="TAC"/>
              <w:rPr>
                <w:lang w:eastAsia="zh-CN"/>
              </w:rPr>
            </w:pPr>
            <w:r w:rsidRPr="006F5CAD">
              <w:rPr>
                <w:lang w:eastAsia="zh-CN"/>
              </w:rPr>
              <w:t>4 and 5</w:t>
            </w:r>
          </w:p>
        </w:tc>
      </w:tr>
      <w:tr w:rsidR="00040B2F" w:rsidRPr="006F5CAD" w14:paraId="21E63477" w14:textId="77777777" w:rsidTr="00992837">
        <w:trPr>
          <w:jc w:val="center"/>
        </w:trPr>
        <w:tc>
          <w:tcPr>
            <w:tcW w:w="1002" w:type="pct"/>
            <w:tcBorders>
              <w:top w:val="nil"/>
              <w:left w:val="single" w:sz="4" w:space="0" w:color="auto"/>
              <w:bottom w:val="nil"/>
              <w:right w:val="single" w:sz="4" w:space="0" w:color="auto"/>
            </w:tcBorders>
            <w:vAlign w:val="center"/>
          </w:tcPr>
          <w:p w14:paraId="6FDF3F2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286D66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CAE7F" w14:textId="77777777" w:rsidR="00040B2F" w:rsidRPr="006F5CAD" w:rsidRDefault="00040B2F" w:rsidP="00992837">
            <w:pPr>
              <w:pStyle w:val="TAC"/>
              <w:rPr>
                <w:rFonts w:cs="Arial"/>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1F1FFE" w14:textId="77777777" w:rsidR="00040B2F" w:rsidRPr="006F5CAD" w:rsidRDefault="00040B2F" w:rsidP="00992837">
            <w:pPr>
              <w:pStyle w:val="TAC"/>
              <w:rPr>
                <w:rFonts w:cs="Arial"/>
                <w:szCs w:val="18"/>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F1B35A8" w14:textId="77777777" w:rsidR="00040B2F" w:rsidRPr="006F5CAD" w:rsidRDefault="00040B2F" w:rsidP="00992837">
            <w:pPr>
              <w:pStyle w:val="TAC"/>
              <w:rPr>
                <w:lang w:eastAsia="zh-CN"/>
              </w:rPr>
            </w:pPr>
          </w:p>
        </w:tc>
      </w:tr>
      <w:tr w:rsidR="00040B2F" w:rsidRPr="006F5CAD" w14:paraId="1A91D50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777892F"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D67C4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AB670" w14:textId="77777777" w:rsidR="00040B2F" w:rsidRPr="006F5CAD" w:rsidRDefault="00040B2F" w:rsidP="00992837">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2E5D031" w14:textId="77777777" w:rsidR="00040B2F" w:rsidRPr="006F5CAD" w:rsidRDefault="00040B2F" w:rsidP="00992837">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57091B0" w14:textId="77777777" w:rsidR="00040B2F" w:rsidRPr="006F5CAD" w:rsidRDefault="00040B2F" w:rsidP="00992837">
            <w:pPr>
              <w:pStyle w:val="TAC"/>
              <w:rPr>
                <w:lang w:eastAsia="zh-CN"/>
              </w:rPr>
            </w:pPr>
          </w:p>
        </w:tc>
      </w:tr>
      <w:tr w:rsidR="00040B2F" w:rsidRPr="006F5CAD" w14:paraId="04B3117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7A5F09D" w14:textId="77777777" w:rsidR="00040B2F" w:rsidRPr="006F5CAD" w:rsidRDefault="00040B2F" w:rsidP="00992837">
            <w:pPr>
              <w:pStyle w:val="TAC"/>
              <w:rPr>
                <w:lang w:eastAsia="zh-CN"/>
              </w:rPr>
            </w:pPr>
            <w:r w:rsidRPr="006F5CAD">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640CA208" w14:textId="77777777" w:rsidR="00040B2F" w:rsidRPr="006F5CAD" w:rsidRDefault="00040B2F" w:rsidP="00992837">
            <w:pPr>
              <w:pStyle w:val="TAC"/>
              <w:rPr>
                <w:lang w:eastAsia="zh-CN"/>
              </w:rPr>
            </w:pPr>
            <w:r w:rsidRPr="006F5CAD">
              <w:rPr>
                <w:lang w:eastAsia="zh-CN"/>
              </w:rPr>
              <w:t>CA_n8A-n28A</w:t>
            </w:r>
          </w:p>
          <w:p w14:paraId="53B0F56E" w14:textId="77777777" w:rsidR="00040B2F" w:rsidRPr="006F5CAD" w:rsidRDefault="00040B2F" w:rsidP="00992837">
            <w:pPr>
              <w:pStyle w:val="TAC"/>
              <w:rPr>
                <w:lang w:eastAsia="zh-CN"/>
              </w:rPr>
            </w:pPr>
            <w:r w:rsidRPr="006F5CAD">
              <w:rPr>
                <w:lang w:eastAsia="zh-CN"/>
              </w:rPr>
              <w:t>CA_n8A-n77A</w:t>
            </w:r>
          </w:p>
          <w:p w14:paraId="46C465B6" w14:textId="77777777" w:rsidR="00040B2F" w:rsidRPr="006F5CAD" w:rsidRDefault="00040B2F" w:rsidP="00992837">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777ECE68" w14:textId="77777777" w:rsidR="00040B2F" w:rsidRPr="006F5CAD" w:rsidRDefault="00040B2F" w:rsidP="00992837">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56C15D12" w14:textId="77777777" w:rsidR="00040B2F" w:rsidRPr="006F5CAD" w:rsidRDefault="00040B2F" w:rsidP="00992837">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531C6DF4" w14:textId="77777777" w:rsidR="00040B2F" w:rsidRPr="006F5CAD" w:rsidRDefault="00040B2F" w:rsidP="00992837">
            <w:pPr>
              <w:pStyle w:val="TAC"/>
              <w:rPr>
                <w:lang w:eastAsia="zh-CN"/>
              </w:rPr>
            </w:pPr>
            <w:r w:rsidRPr="006F5CAD">
              <w:rPr>
                <w:lang w:eastAsia="zh-CN"/>
              </w:rPr>
              <w:t>4 and 5</w:t>
            </w:r>
          </w:p>
        </w:tc>
      </w:tr>
      <w:tr w:rsidR="00040B2F" w:rsidRPr="006F5CAD" w14:paraId="4F31AC24" w14:textId="77777777" w:rsidTr="00992837">
        <w:trPr>
          <w:jc w:val="center"/>
        </w:trPr>
        <w:tc>
          <w:tcPr>
            <w:tcW w:w="1002" w:type="pct"/>
            <w:tcBorders>
              <w:top w:val="nil"/>
              <w:left w:val="single" w:sz="4" w:space="0" w:color="auto"/>
              <w:bottom w:val="nil"/>
              <w:right w:val="single" w:sz="4" w:space="0" w:color="auto"/>
            </w:tcBorders>
            <w:vAlign w:val="center"/>
          </w:tcPr>
          <w:p w14:paraId="64B2DF2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D28710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83FAEB" w14:textId="77777777" w:rsidR="00040B2F" w:rsidRPr="006F5CAD" w:rsidRDefault="00040B2F" w:rsidP="00992837">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093DF51F" w14:textId="77777777" w:rsidR="00040B2F" w:rsidRPr="006F5CAD" w:rsidRDefault="00040B2F" w:rsidP="00992837">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28F16162" w14:textId="77777777" w:rsidR="00040B2F" w:rsidRPr="006F5CAD" w:rsidRDefault="00040B2F" w:rsidP="00992837">
            <w:pPr>
              <w:pStyle w:val="TAC"/>
              <w:rPr>
                <w:lang w:eastAsia="zh-CN"/>
              </w:rPr>
            </w:pPr>
          </w:p>
        </w:tc>
      </w:tr>
      <w:tr w:rsidR="00040B2F" w:rsidRPr="006F5CAD" w14:paraId="3C2CC31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FA5BC1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2E98F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F6CA4" w14:textId="77777777" w:rsidR="00040B2F" w:rsidRPr="006F5CAD" w:rsidRDefault="00040B2F" w:rsidP="00992837">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tcPr>
          <w:p w14:paraId="56E77D6F" w14:textId="77777777" w:rsidR="00040B2F" w:rsidRPr="006F5CAD" w:rsidRDefault="00040B2F" w:rsidP="00992837">
            <w:pPr>
              <w:pStyle w:val="TAC"/>
              <w:rPr>
                <w:rFonts w:cs="Arial"/>
                <w:color w:val="000000"/>
                <w:szCs w:val="18"/>
              </w:rPr>
            </w:pPr>
            <w:r w:rsidRPr="006F5CAD">
              <w:rPr>
                <w:rFonts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9C3EB76" w14:textId="77777777" w:rsidR="00040B2F" w:rsidRPr="006F5CAD" w:rsidRDefault="00040B2F" w:rsidP="00992837">
            <w:pPr>
              <w:pStyle w:val="TAC"/>
              <w:rPr>
                <w:lang w:eastAsia="zh-CN"/>
              </w:rPr>
            </w:pPr>
          </w:p>
        </w:tc>
      </w:tr>
      <w:tr w:rsidR="00040B2F" w:rsidRPr="006F5CAD" w14:paraId="11DF312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C443BAB" w14:textId="77777777" w:rsidR="00040B2F" w:rsidRPr="006F5CAD" w:rsidRDefault="00040B2F" w:rsidP="00992837">
            <w:pPr>
              <w:pStyle w:val="TAC"/>
              <w:rPr>
                <w:lang w:eastAsia="zh-CN"/>
              </w:rPr>
            </w:pPr>
            <w:r w:rsidRPr="006F5CAD">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00B1D675" w14:textId="77777777" w:rsidR="00040B2F" w:rsidRPr="006F5CAD" w:rsidRDefault="00040B2F" w:rsidP="00992837">
            <w:pPr>
              <w:pStyle w:val="TAC"/>
              <w:rPr>
                <w:lang w:eastAsia="zh-CN"/>
              </w:rPr>
            </w:pPr>
            <w:r w:rsidRPr="006F5CAD">
              <w:rPr>
                <w:lang w:eastAsia="zh-CN"/>
              </w:rPr>
              <w:t>CA_n8A-n28A</w:t>
            </w:r>
          </w:p>
          <w:p w14:paraId="417CF6FC" w14:textId="77777777" w:rsidR="00040B2F" w:rsidRPr="006F5CAD" w:rsidRDefault="00040B2F" w:rsidP="00992837">
            <w:pPr>
              <w:pStyle w:val="TAC"/>
              <w:rPr>
                <w:lang w:eastAsia="zh-CN"/>
              </w:rPr>
            </w:pPr>
            <w:r w:rsidRPr="006F5CAD">
              <w:rPr>
                <w:lang w:eastAsia="zh-CN"/>
              </w:rPr>
              <w:t>CA_n8A-n77A</w:t>
            </w:r>
          </w:p>
          <w:p w14:paraId="721BE907" w14:textId="77777777" w:rsidR="00040B2F" w:rsidRPr="006F5CAD" w:rsidRDefault="00040B2F" w:rsidP="00992837">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33C7A1C9" w14:textId="77777777" w:rsidR="00040B2F" w:rsidRPr="006F5CAD" w:rsidRDefault="00040B2F" w:rsidP="00992837">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0C96799C" w14:textId="77777777" w:rsidR="00040B2F" w:rsidRPr="006F5CAD" w:rsidRDefault="00040B2F" w:rsidP="00992837">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03C40422" w14:textId="77777777" w:rsidR="00040B2F" w:rsidRPr="006F5CAD" w:rsidRDefault="00040B2F" w:rsidP="00992837">
            <w:pPr>
              <w:pStyle w:val="TAC"/>
              <w:rPr>
                <w:lang w:eastAsia="zh-CN"/>
              </w:rPr>
            </w:pPr>
            <w:r w:rsidRPr="006F5CAD">
              <w:rPr>
                <w:lang w:eastAsia="zh-CN"/>
              </w:rPr>
              <w:t>4 and 5</w:t>
            </w:r>
          </w:p>
        </w:tc>
      </w:tr>
      <w:tr w:rsidR="00040B2F" w:rsidRPr="006F5CAD" w14:paraId="2BBD65AD" w14:textId="77777777" w:rsidTr="00992837">
        <w:trPr>
          <w:jc w:val="center"/>
        </w:trPr>
        <w:tc>
          <w:tcPr>
            <w:tcW w:w="1002" w:type="pct"/>
            <w:tcBorders>
              <w:top w:val="nil"/>
              <w:left w:val="single" w:sz="4" w:space="0" w:color="auto"/>
              <w:bottom w:val="nil"/>
              <w:right w:val="single" w:sz="4" w:space="0" w:color="auto"/>
            </w:tcBorders>
            <w:vAlign w:val="center"/>
          </w:tcPr>
          <w:p w14:paraId="3A6D130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5801BC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B5B300" w14:textId="77777777" w:rsidR="00040B2F" w:rsidRPr="006F5CAD" w:rsidRDefault="00040B2F" w:rsidP="00992837">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3BA0D274" w14:textId="77777777" w:rsidR="00040B2F" w:rsidRPr="006F5CAD" w:rsidRDefault="00040B2F" w:rsidP="00992837">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23B6829C" w14:textId="77777777" w:rsidR="00040B2F" w:rsidRPr="006F5CAD" w:rsidRDefault="00040B2F" w:rsidP="00992837">
            <w:pPr>
              <w:pStyle w:val="TAC"/>
              <w:rPr>
                <w:lang w:eastAsia="zh-CN"/>
              </w:rPr>
            </w:pPr>
          </w:p>
        </w:tc>
      </w:tr>
      <w:tr w:rsidR="00040B2F" w:rsidRPr="006F5CAD" w14:paraId="1A003A7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BF270DF"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E0D86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9D203" w14:textId="77777777" w:rsidR="00040B2F" w:rsidRPr="006F5CAD" w:rsidRDefault="00040B2F" w:rsidP="00992837">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5A8F97" w14:textId="77777777" w:rsidR="00040B2F" w:rsidRPr="006F5CAD" w:rsidRDefault="00040B2F" w:rsidP="00992837">
            <w:pPr>
              <w:pStyle w:val="TAC"/>
              <w:rPr>
                <w:rFonts w:cs="Arial"/>
                <w:color w:val="000000"/>
                <w:szCs w:val="18"/>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724346CE" w14:textId="77777777" w:rsidR="00040B2F" w:rsidRPr="006F5CAD" w:rsidRDefault="00040B2F" w:rsidP="00992837">
            <w:pPr>
              <w:pStyle w:val="TAC"/>
              <w:rPr>
                <w:lang w:eastAsia="zh-CN"/>
              </w:rPr>
            </w:pPr>
          </w:p>
        </w:tc>
      </w:tr>
      <w:tr w:rsidR="00040B2F" w:rsidRPr="006F5CAD" w14:paraId="7EF0CAD2" w14:textId="77777777" w:rsidTr="00992837">
        <w:trPr>
          <w:jc w:val="center"/>
        </w:trPr>
        <w:tc>
          <w:tcPr>
            <w:tcW w:w="1002" w:type="pct"/>
            <w:tcBorders>
              <w:top w:val="nil"/>
              <w:left w:val="single" w:sz="4" w:space="0" w:color="auto"/>
              <w:bottom w:val="nil"/>
              <w:right w:val="single" w:sz="4" w:space="0" w:color="auto"/>
            </w:tcBorders>
            <w:vAlign w:val="center"/>
          </w:tcPr>
          <w:p w14:paraId="15CF6A75" w14:textId="77777777" w:rsidR="00040B2F" w:rsidRPr="006F5CAD" w:rsidRDefault="00040B2F" w:rsidP="00992837">
            <w:pPr>
              <w:pStyle w:val="TAC"/>
              <w:rPr>
                <w:szCs w:val="18"/>
                <w:lang w:eastAsia="zh-CN"/>
              </w:rPr>
            </w:pPr>
            <w:r w:rsidRPr="006F5CAD">
              <w:rPr>
                <w:szCs w:val="18"/>
                <w:lang w:eastAsia="zh-CN"/>
              </w:rPr>
              <w:t>CA_n8A-n28A-n78A</w:t>
            </w:r>
          </w:p>
        </w:tc>
        <w:tc>
          <w:tcPr>
            <w:tcW w:w="871" w:type="pct"/>
            <w:tcBorders>
              <w:top w:val="nil"/>
              <w:left w:val="single" w:sz="4" w:space="0" w:color="auto"/>
              <w:bottom w:val="nil"/>
              <w:right w:val="single" w:sz="4" w:space="0" w:color="auto"/>
            </w:tcBorders>
            <w:vAlign w:val="center"/>
          </w:tcPr>
          <w:p w14:paraId="5133B6B6" w14:textId="77777777" w:rsidR="00040B2F" w:rsidRPr="006F5CAD" w:rsidRDefault="00040B2F" w:rsidP="00992837">
            <w:pPr>
              <w:pStyle w:val="TAC"/>
              <w:rPr>
                <w:szCs w:val="18"/>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7F54466" w14:textId="77777777" w:rsidR="00040B2F" w:rsidRPr="006F5CAD" w:rsidRDefault="00040B2F" w:rsidP="00992837">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74DE68E" w14:textId="77777777" w:rsidR="00040B2F" w:rsidRPr="006F5CAD" w:rsidRDefault="00040B2F" w:rsidP="0099283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292A5D5"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31B1E5C3" w14:textId="77777777" w:rsidTr="00992837">
        <w:trPr>
          <w:jc w:val="center"/>
        </w:trPr>
        <w:tc>
          <w:tcPr>
            <w:tcW w:w="1002" w:type="pct"/>
            <w:tcBorders>
              <w:top w:val="nil"/>
              <w:left w:val="single" w:sz="4" w:space="0" w:color="auto"/>
              <w:bottom w:val="nil"/>
              <w:right w:val="single" w:sz="4" w:space="0" w:color="auto"/>
            </w:tcBorders>
            <w:vAlign w:val="center"/>
          </w:tcPr>
          <w:p w14:paraId="76A1D073"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38C6B6DA"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619267" w14:textId="77777777" w:rsidR="00040B2F" w:rsidRPr="006F5CAD" w:rsidRDefault="00040B2F" w:rsidP="00992837">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3A3EA7" w14:textId="77777777" w:rsidR="00040B2F" w:rsidRPr="006F5CAD" w:rsidRDefault="00040B2F" w:rsidP="0099283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1826036" w14:textId="77777777" w:rsidR="00040B2F" w:rsidRPr="006F5CAD" w:rsidRDefault="00040B2F" w:rsidP="00992837">
            <w:pPr>
              <w:pStyle w:val="TAC"/>
              <w:rPr>
                <w:szCs w:val="18"/>
                <w:lang w:eastAsia="zh-CN"/>
              </w:rPr>
            </w:pPr>
          </w:p>
        </w:tc>
      </w:tr>
      <w:tr w:rsidR="00040B2F" w:rsidRPr="006F5CAD" w14:paraId="4766606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0C84422" w14:textId="77777777" w:rsidR="00040B2F" w:rsidRPr="006F5CAD" w:rsidRDefault="00040B2F"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DEA7B1B"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1A1D5" w14:textId="77777777" w:rsidR="00040B2F" w:rsidRPr="006F5CAD" w:rsidRDefault="00040B2F" w:rsidP="00992837">
            <w:pPr>
              <w:pStyle w:val="TAC"/>
              <w:rPr>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2A5F4B" w14:textId="77777777" w:rsidR="00040B2F" w:rsidRPr="006F5CAD" w:rsidRDefault="00040B2F" w:rsidP="0099283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B967DD7" w14:textId="77777777" w:rsidR="00040B2F" w:rsidRPr="006F5CAD" w:rsidRDefault="00040B2F" w:rsidP="00992837">
            <w:pPr>
              <w:pStyle w:val="TAC"/>
              <w:rPr>
                <w:szCs w:val="18"/>
                <w:lang w:eastAsia="zh-CN"/>
              </w:rPr>
            </w:pPr>
          </w:p>
        </w:tc>
      </w:tr>
      <w:tr w:rsidR="00040B2F" w:rsidRPr="006F5CAD" w14:paraId="6DC1F333" w14:textId="77777777" w:rsidTr="00992837">
        <w:trPr>
          <w:jc w:val="center"/>
        </w:trPr>
        <w:tc>
          <w:tcPr>
            <w:tcW w:w="1002" w:type="pct"/>
            <w:tcBorders>
              <w:top w:val="nil"/>
              <w:left w:val="single" w:sz="4" w:space="0" w:color="auto"/>
              <w:bottom w:val="nil"/>
              <w:right w:val="single" w:sz="4" w:space="0" w:color="auto"/>
            </w:tcBorders>
          </w:tcPr>
          <w:p w14:paraId="3D8DD55E" w14:textId="77777777" w:rsidR="00040B2F" w:rsidRPr="006F5CAD" w:rsidRDefault="00040B2F" w:rsidP="00992837">
            <w:pPr>
              <w:pStyle w:val="TAC"/>
              <w:rPr>
                <w:szCs w:val="18"/>
                <w:lang w:eastAsia="zh-CN"/>
              </w:rPr>
            </w:pPr>
            <w:r w:rsidRPr="006F5CAD">
              <w:rPr>
                <w:lang w:eastAsia="zh-CN"/>
              </w:rPr>
              <w:t>CA_n8A-n38A-n40A</w:t>
            </w:r>
          </w:p>
        </w:tc>
        <w:tc>
          <w:tcPr>
            <w:tcW w:w="871" w:type="pct"/>
            <w:tcBorders>
              <w:top w:val="nil"/>
              <w:left w:val="single" w:sz="4" w:space="0" w:color="auto"/>
              <w:bottom w:val="nil"/>
              <w:right w:val="single" w:sz="4" w:space="0" w:color="auto"/>
            </w:tcBorders>
            <w:vAlign w:val="center"/>
          </w:tcPr>
          <w:p w14:paraId="053F5197" w14:textId="77777777" w:rsidR="00040B2F" w:rsidRPr="006F5CAD" w:rsidRDefault="00040B2F" w:rsidP="00992837">
            <w:pPr>
              <w:pStyle w:val="TAC"/>
              <w:rPr>
                <w:szCs w:val="18"/>
                <w:lang w:eastAsia="zh-CN"/>
              </w:rPr>
            </w:pPr>
            <w:r w:rsidRPr="006F5CAD">
              <w:rPr>
                <w:rFonts w:ascii="Calibri"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929CA8C" w14:textId="77777777" w:rsidR="00040B2F" w:rsidRPr="006F5CAD" w:rsidRDefault="00040B2F" w:rsidP="00992837">
            <w:pPr>
              <w:pStyle w:val="TAC"/>
              <w:rPr>
                <w:szCs w:val="18"/>
                <w:lang w:eastAsia="zh-CN"/>
              </w:rPr>
            </w:pPr>
            <w:r w:rsidRPr="006F5CAD">
              <w:rPr>
                <w:rFonts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34C3BA6" w14:textId="77777777" w:rsidR="00040B2F" w:rsidRPr="006F5CAD" w:rsidRDefault="00040B2F" w:rsidP="00992837">
            <w:pPr>
              <w:pStyle w:val="TAC"/>
              <w:rPr>
                <w:lang w:eastAsia="zh-CN" w:bidi="ar"/>
              </w:rPr>
            </w:pPr>
            <w:r w:rsidRPr="006F5CAD">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1E98FA2B" w14:textId="77777777" w:rsidR="00040B2F" w:rsidRPr="006F5CAD" w:rsidRDefault="00040B2F" w:rsidP="00992837">
            <w:pPr>
              <w:pStyle w:val="TAC"/>
              <w:rPr>
                <w:szCs w:val="18"/>
                <w:lang w:eastAsia="zh-CN"/>
              </w:rPr>
            </w:pPr>
            <w:r w:rsidRPr="006F5CAD">
              <w:rPr>
                <w:kern w:val="2"/>
                <w:szCs w:val="18"/>
                <w:lang w:eastAsia="zh-CN"/>
              </w:rPr>
              <w:t>0</w:t>
            </w:r>
          </w:p>
        </w:tc>
      </w:tr>
      <w:tr w:rsidR="00040B2F" w:rsidRPr="006F5CAD" w14:paraId="2194652D" w14:textId="77777777" w:rsidTr="00992837">
        <w:trPr>
          <w:jc w:val="center"/>
        </w:trPr>
        <w:tc>
          <w:tcPr>
            <w:tcW w:w="1002" w:type="pct"/>
            <w:tcBorders>
              <w:top w:val="nil"/>
              <w:left w:val="single" w:sz="4" w:space="0" w:color="auto"/>
              <w:bottom w:val="nil"/>
              <w:right w:val="single" w:sz="4" w:space="0" w:color="auto"/>
            </w:tcBorders>
          </w:tcPr>
          <w:p w14:paraId="449BE97B"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2C58FA90"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128D9" w14:textId="77777777" w:rsidR="00040B2F" w:rsidRPr="006F5CAD" w:rsidRDefault="00040B2F" w:rsidP="00992837">
            <w:pPr>
              <w:pStyle w:val="TAC"/>
              <w:rPr>
                <w:szCs w:val="18"/>
                <w:lang w:eastAsia="zh-CN"/>
              </w:rPr>
            </w:pPr>
            <w:r w:rsidRPr="006F5CAD">
              <w:rPr>
                <w:rFonts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7D8F210" w14:textId="77777777" w:rsidR="00040B2F" w:rsidRPr="006F5CAD" w:rsidRDefault="00040B2F" w:rsidP="00992837">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78CB1292" w14:textId="77777777" w:rsidR="00040B2F" w:rsidRPr="006F5CAD" w:rsidRDefault="00040B2F" w:rsidP="00992837">
            <w:pPr>
              <w:pStyle w:val="TAC"/>
              <w:rPr>
                <w:szCs w:val="18"/>
                <w:lang w:eastAsia="zh-CN"/>
              </w:rPr>
            </w:pPr>
          </w:p>
        </w:tc>
      </w:tr>
      <w:tr w:rsidR="00040B2F" w:rsidRPr="006F5CAD" w14:paraId="381914DD" w14:textId="77777777" w:rsidTr="00992837">
        <w:trPr>
          <w:jc w:val="center"/>
        </w:trPr>
        <w:tc>
          <w:tcPr>
            <w:tcW w:w="1002" w:type="pct"/>
            <w:tcBorders>
              <w:top w:val="nil"/>
              <w:left w:val="single" w:sz="4" w:space="0" w:color="auto"/>
              <w:bottom w:val="single" w:sz="4" w:space="0" w:color="auto"/>
              <w:right w:val="single" w:sz="4" w:space="0" w:color="auto"/>
            </w:tcBorders>
          </w:tcPr>
          <w:p w14:paraId="54FA25AB" w14:textId="77777777" w:rsidR="00040B2F" w:rsidRPr="006F5CAD" w:rsidRDefault="00040B2F"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B84056A"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06363" w14:textId="77777777" w:rsidR="00040B2F" w:rsidRPr="006F5CAD" w:rsidRDefault="00040B2F" w:rsidP="00992837">
            <w:pPr>
              <w:pStyle w:val="TAC"/>
              <w:rPr>
                <w:szCs w:val="18"/>
                <w:lang w:eastAsia="zh-CN"/>
              </w:rPr>
            </w:pPr>
            <w:r w:rsidRPr="006F5CAD">
              <w:rPr>
                <w:rFonts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F81A96C" w14:textId="77777777" w:rsidR="00040B2F" w:rsidRPr="006F5CAD" w:rsidRDefault="00040B2F" w:rsidP="00992837">
            <w:pPr>
              <w:pStyle w:val="TAC"/>
              <w:rPr>
                <w:lang w:eastAsia="zh-CN" w:bidi="ar"/>
              </w:rPr>
            </w:pPr>
            <w:r w:rsidRPr="006F5CAD">
              <w:rPr>
                <w:rFonts w:cs="Arial"/>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2C4D99FC" w14:textId="77777777" w:rsidR="00040B2F" w:rsidRPr="006F5CAD" w:rsidRDefault="00040B2F" w:rsidP="00992837">
            <w:pPr>
              <w:pStyle w:val="TAC"/>
              <w:rPr>
                <w:szCs w:val="18"/>
                <w:lang w:eastAsia="zh-CN"/>
              </w:rPr>
            </w:pPr>
          </w:p>
        </w:tc>
      </w:tr>
      <w:tr w:rsidR="00040B2F" w:rsidRPr="006F5CAD" w14:paraId="7AD85057" w14:textId="77777777" w:rsidTr="00992837">
        <w:trPr>
          <w:jc w:val="center"/>
        </w:trPr>
        <w:tc>
          <w:tcPr>
            <w:tcW w:w="1002" w:type="pct"/>
            <w:tcBorders>
              <w:top w:val="single" w:sz="4" w:space="0" w:color="auto"/>
              <w:left w:val="single" w:sz="4" w:space="0" w:color="auto"/>
              <w:bottom w:val="nil"/>
              <w:right w:val="single" w:sz="4" w:space="0" w:color="auto"/>
            </w:tcBorders>
          </w:tcPr>
          <w:p w14:paraId="35424498" w14:textId="77777777" w:rsidR="00040B2F" w:rsidRPr="006F5CAD" w:rsidRDefault="00040B2F" w:rsidP="00992837">
            <w:pPr>
              <w:pStyle w:val="TAC"/>
              <w:rPr>
                <w:szCs w:val="18"/>
                <w:lang w:eastAsia="zh-CN"/>
              </w:rPr>
            </w:pPr>
            <w:r w:rsidRPr="006F5CAD">
              <w:rPr>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4A4E3AAF" w14:textId="77777777" w:rsidR="00040B2F" w:rsidRPr="006F5CAD" w:rsidRDefault="00040B2F" w:rsidP="00992837">
            <w:pPr>
              <w:pStyle w:val="TAC"/>
              <w:rPr>
                <w:szCs w:val="18"/>
                <w:lang w:eastAsia="zh-CN"/>
              </w:rPr>
            </w:pPr>
            <w:r w:rsidRPr="006F5CAD">
              <w:rPr>
                <w:szCs w:val="18"/>
                <w:lang w:eastAsia="zh-CN"/>
              </w:rPr>
              <w:t>CA_n8A-n39A</w:t>
            </w:r>
          </w:p>
          <w:p w14:paraId="362E1FA5" w14:textId="77777777" w:rsidR="00040B2F" w:rsidRPr="006F5CAD" w:rsidRDefault="00040B2F" w:rsidP="00992837">
            <w:pPr>
              <w:pStyle w:val="TAC"/>
              <w:rPr>
                <w:szCs w:val="18"/>
                <w:lang w:eastAsia="zh-CN"/>
              </w:rPr>
            </w:pPr>
            <w:r w:rsidRPr="006F5CAD">
              <w:rPr>
                <w:szCs w:val="18"/>
                <w:lang w:eastAsia="zh-CN"/>
              </w:rPr>
              <w:t>CA_n8A-n40A</w:t>
            </w:r>
          </w:p>
          <w:p w14:paraId="2280CF24" w14:textId="77777777" w:rsidR="00040B2F" w:rsidRPr="006F5CAD" w:rsidRDefault="00040B2F" w:rsidP="00992837">
            <w:pPr>
              <w:pStyle w:val="TAC"/>
              <w:rPr>
                <w:szCs w:val="18"/>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2975585" w14:textId="77777777" w:rsidR="00040B2F" w:rsidRPr="006F5CAD" w:rsidRDefault="00040B2F" w:rsidP="00992837">
            <w:pPr>
              <w:pStyle w:val="TAC"/>
              <w:rPr>
                <w:rFonts w:cs="Arial"/>
                <w:szCs w:val="18"/>
                <w:lang w:eastAsia="en-GB"/>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2B8A70F" w14:textId="77777777" w:rsidR="00040B2F" w:rsidRPr="006F5CAD" w:rsidRDefault="00040B2F" w:rsidP="00992837">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0EDB8D3" w14:textId="77777777" w:rsidR="00040B2F" w:rsidRPr="006F5CAD" w:rsidRDefault="00040B2F" w:rsidP="00992837">
            <w:pPr>
              <w:pStyle w:val="TAC"/>
              <w:rPr>
                <w:szCs w:val="18"/>
                <w:lang w:eastAsia="zh-CN"/>
              </w:rPr>
            </w:pPr>
            <w:r w:rsidRPr="006F5CAD">
              <w:rPr>
                <w:lang w:eastAsia="zh-CN"/>
              </w:rPr>
              <w:t>4 and 5</w:t>
            </w:r>
          </w:p>
        </w:tc>
      </w:tr>
      <w:tr w:rsidR="00040B2F" w:rsidRPr="006F5CAD" w14:paraId="2FA8A41D" w14:textId="77777777" w:rsidTr="00992837">
        <w:trPr>
          <w:jc w:val="center"/>
        </w:trPr>
        <w:tc>
          <w:tcPr>
            <w:tcW w:w="1002" w:type="pct"/>
            <w:tcBorders>
              <w:top w:val="nil"/>
              <w:left w:val="single" w:sz="4" w:space="0" w:color="auto"/>
              <w:bottom w:val="nil"/>
              <w:right w:val="single" w:sz="4" w:space="0" w:color="auto"/>
            </w:tcBorders>
          </w:tcPr>
          <w:p w14:paraId="578F03B4"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248DF206"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A9DA7" w14:textId="77777777" w:rsidR="00040B2F" w:rsidRPr="006F5CAD" w:rsidRDefault="00040B2F" w:rsidP="00992837">
            <w:pPr>
              <w:pStyle w:val="TAC"/>
              <w:rPr>
                <w:rFonts w:cs="Arial"/>
                <w:szCs w:val="18"/>
                <w:lang w:eastAsia="en-GB"/>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4CF08D5" w14:textId="77777777" w:rsidR="00040B2F" w:rsidRPr="006F5CAD" w:rsidRDefault="00040B2F" w:rsidP="00992837">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15927BEB" w14:textId="77777777" w:rsidR="00040B2F" w:rsidRPr="006F5CAD" w:rsidRDefault="00040B2F" w:rsidP="00992837">
            <w:pPr>
              <w:pStyle w:val="TAC"/>
              <w:rPr>
                <w:szCs w:val="18"/>
                <w:lang w:eastAsia="zh-CN"/>
              </w:rPr>
            </w:pPr>
          </w:p>
        </w:tc>
      </w:tr>
      <w:tr w:rsidR="00040B2F" w:rsidRPr="006F5CAD" w14:paraId="0822339A" w14:textId="77777777" w:rsidTr="00992837">
        <w:trPr>
          <w:jc w:val="center"/>
        </w:trPr>
        <w:tc>
          <w:tcPr>
            <w:tcW w:w="1002" w:type="pct"/>
            <w:tcBorders>
              <w:top w:val="nil"/>
              <w:left w:val="single" w:sz="4" w:space="0" w:color="auto"/>
              <w:bottom w:val="single" w:sz="4" w:space="0" w:color="auto"/>
              <w:right w:val="single" w:sz="4" w:space="0" w:color="auto"/>
            </w:tcBorders>
          </w:tcPr>
          <w:p w14:paraId="73ACB9C9" w14:textId="77777777" w:rsidR="00040B2F" w:rsidRPr="006F5CAD" w:rsidRDefault="00040B2F"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4603846"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BB09E" w14:textId="77777777" w:rsidR="00040B2F" w:rsidRPr="006F5CAD" w:rsidRDefault="00040B2F" w:rsidP="00992837">
            <w:pPr>
              <w:pStyle w:val="TAC"/>
              <w:rPr>
                <w:rFonts w:cs="Arial"/>
                <w:szCs w:val="18"/>
                <w:lang w:eastAsia="en-GB"/>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A937968" w14:textId="77777777" w:rsidR="00040B2F" w:rsidRPr="006F5CAD" w:rsidRDefault="00040B2F" w:rsidP="00992837">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6A58D15" w14:textId="77777777" w:rsidR="00040B2F" w:rsidRPr="006F5CAD" w:rsidRDefault="00040B2F" w:rsidP="00992837">
            <w:pPr>
              <w:pStyle w:val="TAC"/>
              <w:rPr>
                <w:szCs w:val="18"/>
                <w:lang w:eastAsia="zh-CN"/>
              </w:rPr>
            </w:pPr>
          </w:p>
        </w:tc>
      </w:tr>
      <w:tr w:rsidR="00040B2F" w:rsidRPr="006F5CAD" w14:paraId="6BFAE64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3224DAD" w14:textId="77777777" w:rsidR="00040B2F" w:rsidRPr="006F5CAD" w:rsidRDefault="00040B2F" w:rsidP="00992837">
            <w:pPr>
              <w:pStyle w:val="TAC"/>
              <w:rPr>
                <w:lang w:eastAsia="zh-CN"/>
              </w:rPr>
            </w:pPr>
            <w:r w:rsidRPr="006F5CAD">
              <w:rPr>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760A9832" w14:textId="77777777" w:rsidR="00040B2F" w:rsidRPr="006F5CAD" w:rsidRDefault="00040B2F" w:rsidP="00992837">
            <w:pPr>
              <w:pStyle w:val="TAC"/>
              <w:rPr>
                <w:szCs w:val="18"/>
                <w:lang w:eastAsia="zh-CN"/>
              </w:rPr>
            </w:pPr>
            <w:r w:rsidRPr="006F5CAD">
              <w:rPr>
                <w:szCs w:val="18"/>
                <w:lang w:eastAsia="zh-CN"/>
              </w:rPr>
              <w:t>CA_n8A-n39A</w:t>
            </w:r>
          </w:p>
          <w:p w14:paraId="0F7DB8C4" w14:textId="77777777" w:rsidR="00040B2F" w:rsidRPr="006F5CAD" w:rsidRDefault="00040B2F" w:rsidP="00992837">
            <w:pPr>
              <w:pStyle w:val="TAC"/>
              <w:rPr>
                <w:szCs w:val="18"/>
                <w:lang w:eastAsia="zh-CN"/>
              </w:rPr>
            </w:pPr>
            <w:r w:rsidRPr="006F5CAD">
              <w:rPr>
                <w:szCs w:val="18"/>
                <w:lang w:eastAsia="zh-CN"/>
              </w:rPr>
              <w:t>CA_n8A-n41A</w:t>
            </w:r>
          </w:p>
          <w:p w14:paraId="652601C1" w14:textId="77777777" w:rsidR="00040B2F" w:rsidRPr="006F5CAD" w:rsidRDefault="00040B2F" w:rsidP="00992837">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E1E3F0C" w14:textId="77777777" w:rsidR="00040B2F" w:rsidRPr="006F5CAD" w:rsidRDefault="00040B2F" w:rsidP="0099283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965ABD0" w14:textId="77777777" w:rsidR="00040B2F" w:rsidRPr="006F5CAD" w:rsidRDefault="00040B2F" w:rsidP="0099283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C7D3F86" w14:textId="77777777" w:rsidR="00040B2F" w:rsidRPr="006F5CAD" w:rsidRDefault="00040B2F" w:rsidP="00992837">
            <w:pPr>
              <w:pStyle w:val="TAC"/>
              <w:rPr>
                <w:lang w:eastAsia="zh-CN"/>
              </w:rPr>
            </w:pPr>
            <w:r w:rsidRPr="006F5CAD">
              <w:rPr>
                <w:lang w:eastAsia="zh-CN"/>
              </w:rPr>
              <w:t>0</w:t>
            </w:r>
          </w:p>
        </w:tc>
      </w:tr>
      <w:tr w:rsidR="00040B2F" w:rsidRPr="006F5CAD" w14:paraId="0BBB5064" w14:textId="77777777" w:rsidTr="00992837">
        <w:trPr>
          <w:jc w:val="center"/>
        </w:trPr>
        <w:tc>
          <w:tcPr>
            <w:tcW w:w="1002" w:type="pct"/>
            <w:tcBorders>
              <w:top w:val="nil"/>
              <w:left w:val="single" w:sz="4" w:space="0" w:color="auto"/>
              <w:bottom w:val="nil"/>
              <w:right w:val="single" w:sz="4" w:space="0" w:color="auto"/>
            </w:tcBorders>
            <w:vAlign w:val="center"/>
          </w:tcPr>
          <w:p w14:paraId="1360E92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7DDD31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F7E33C" w14:textId="77777777" w:rsidR="00040B2F" w:rsidRPr="006F5CAD" w:rsidRDefault="00040B2F" w:rsidP="0099283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7D55262"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DC64E6C" w14:textId="77777777" w:rsidR="00040B2F" w:rsidRPr="006F5CAD" w:rsidRDefault="00040B2F" w:rsidP="00992837">
            <w:pPr>
              <w:pStyle w:val="TAC"/>
              <w:rPr>
                <w:lang w:eastAsia="zh-CN"/>
              </w:rPr>
            </w:pPr>
          </w:p>
        </w:tc>
      </w:tr>
      <w:tr w:rsidR="00040B2F" w:rsidRPr="006F5CAD" w14:paraId="5B5AA2D3" w14:textId="77777777" w:rsidTr="00992837">
        <w:trPr>
          <w:jc w:val="center"/>
        </w:trPr>
        <w:tc>
          <w:tcPr>
            <w:tcW w:w="1002" w:type="pct"/>
            <w:tcBorders>
              <w:top w:val="nil"/>
              <w:left w:val="single" w:sz="4" w:space="0" w:color="auto"/>
              <w:bottom w:val="nil"/>
              <w:right w:val="single" w:sz="4" w:space="0" w:color="auto"/>
            </w:tcBorders>
            <w:vAlign w:val="center"/>
          </w:tcPr>
          <w:p w14:paraId="2C07C6EC"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67273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8873B"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48ADE3" w14:textId="77777777" w:rsidR="00040B2F" w:rsidRPr="006F5CAD" w:rsidRDefault="00040B2F" w:rsidP="00992837">
            <w:pPr>
              <w:pStyle w:val="TAC"/>
              <w:rPr>
                <w:lang w:eastAsia="zh-CN"/>
              </w:rPr>
            </w:pPr>
            <w:r w:rsidRPr="006F5CAD">
              <w:rPr>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5743B3EE" w14:textId="77777777" w:rsidR="00040B2F" w:rsidRPr="006F5CAD" w:rsidRDefault="00040B2F" w:rsidP="00992837">
            <w:pPr>
              <w:pStyle w:val="TAC"/>
              <w:rPr>
                <w:lang w:eastAsia="zh-CN"/>
              </w:rPr>
            </w:pPr>
          </w:p>
        </w:tc>
      </w:tr>
      <w:tr w:rsidR="00040B2F" w:rsidRPr="006F5CAD" w14:paraId="5B4DE343" w14:textId="77777777" w:rsidTr="00992837">
        <w:trPr>
          <w:jc w:val="center"/>
        </w:trPr>
        <w:tc>
          <w:tcPr>
            <w:tcW w:w="1002" w:type="pct"/>
            <w:tcBorders>
              <w:top w:val="nil"/>
              <w:left w:val="single" w:sz="4" w:space="0" w:color="auto"/>
              <w:bottom w:val="nil"/>
              <w:right w:val="single" w:sz="4" w:space="0" w:color="auto"/>
            </w:tcBorders>
            <w:vAlign w:val="center"/>
          </w:tcPr>
          <w:p w14:paraId="3F257209" w14:textId="77777777" w:rsidR="00040B2F" w:rsidRPr="006F5CAD" w:rsidRDefault="00040B2F" w:rsidP="0099283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A94A700" w14:textId="77777777" w:rsidR="00040B2F" w:rsidRPr="006F5CAD" w:rsidRDefault="00040B2F" w:rsidP="0099283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3D77BC6" w14:textId="77777777" w:rsidR="00040B2F" w:rsidRPr="006F5CAD" w:rsidRDefault="00040B2F" w:rsidP="0099283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CB42D6E" w14:textId="77777777" w:rsidR="00040B2F" w:rsidRPr="006F5CAD" w:rsidRDefault="00040B2F" w:rsidP="0099283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73F87E9" w14:textId="77777777" w:rsidR="00040B2F" w:rsidRPr="006F5CAD" w:rsidRDefault="00040B2F" w:rsidP="00992837">
            <w:pPr>
              <w:pStyle w:val="TAC"/>
              <w:rPr>
                <w:lang w:eastAsia="zh-CN"/>
              </w:rPr>
            </w:pPr>
            <w:r w:rsidRPr="006F5CAD">
              <w:rPr>
                <w:lang w:eastAsia="zh-CN"/>
              </w:rPr>
              <w:t>1</w:t>
            </w:r>
          </w:p>
        </w:tc>
      </w:tr>
      <w:tr w:rsidR="00040B2F" w:rsidRPr="006F5CAD" w14:paraId="2039770A" w14:textId="77777777" w:rsidTr="00992837">
        <w:trPr>
          <w:jc w:val="center"/>
        </w:trPr>
        <w:tc>
          <w:tcPr>
            <w:tcW w:w="1002" w:type="pct"/>
            <w:tcBorders>
              <w:top w:val="nil"/>
              <w:left w:val="single" w:sz="4" w:space="0" w:color="auto"/>
              <w:bottom w:val="nil"/>
              <w:right w:val="single" w:sz="4" w:space="0" w:color="auto"/>
            </w:tcBorders>
            <w:vAlign w:val="center"/>
          </w:tcPr>
          <w:p w14:paraId="561477A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A3F143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F84872" w14:textId="77777777" w:rsidR="00040B2F" w:rsidRPr="006F5CAD" w:rsidRDefault="00040B2F" w:rsidP="0099283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000008D"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B21F179" w14:textId="77777777" w:rsidR="00040B2F" w:rsidRPr="006F5CAD" w:rsidRDefault="00040B2F" w:rsidP="00992837">
            <w:pPr>
              <w:pStyle w:val="TAC"/>
              <w:rPr>
                <w:lang w:eastAsia="zh-CN"/>
              </w:rPr>
            </w:pPr>
          </w:p>
        </w:tc>
      </w:tr>
      <w:tr w:rsidR="00040B2F" w:rsidRPr="006F5CAD" w14:paraId="405D3F9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7988A6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0388F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A0788"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EFAECC" w14:textId="77777777" w:rsidR="00040B2F" w:rsidRPr="006F5CAD" w:rsidRDefault="00040B2F" w:rsidP="00992837">
            <w:pPr>
              <w:pStyle w:val="TAC"/>
              <w:rPr>
                <w:lang w:eastAsia="zh-CN"/>
              </w:rPr>
            </w:pPr>
            <w:r w:rsidRPr="006F5CAD">
              <w:rPr>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3311790A" w14:textId="77777777" w:rsidR="00040B2F" w:rsidRPr="006F5CAD" w:rsidRDefault="00040B2F" w:rsidP="00992837">
            <w:pPr>
              <w:pStyle w:val="TAC"/>
              <w:rPr>
                <w:lang w:eastAsia="zh-CN"/>
              </w:rPr>
            </w:pPr>
          </w:p>
        </w:tc>
      </w:tr>
      <w:tr w:rsidR="00040B2F" w:rsidRPr="006F5CAD" w14:paraId="286A6C20" w14:textId="77777777" w:rsidTr="00992837">
        <w:trPr>
          <w:jc w:val="center"/>
        </w:trPr>
        <w:tc>
          <w:tcPr>
            <w:tcW w:w="1002" w:type="pct"/>
            <w:tcBorders>
              <w:top w:val="nil"/>
              <w:left w:val="single" w:sz="4" w:space="0" w:color="auto"/>
              <w:bottom w:val="nil"/>
              <w:right w:val="single" w:sz="4" w:space="0" w:color="auto"/>
            </w:tcBorders>
            <w:vAlign w:val="center"/>
          </w:tcPr>
          <w:p w14:paraId="545C435D" w14:textId="77777777" w:rsidR="00040B2F" w:rsidRPr="006F5CAD" w:rsidRDefault="00040B2F" w:rsidP="0099283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2912EA2" w14:textId="77777777" w:rsidR="00040B2F" w:rsidRPr="006F5CAD" w:rsidRDefault="00040B2F" w:rsidP="00992837">
            <w:pPr>
              <w:pStyle w:val="TAC"/>
              <w:rPr>
                <w:szCs w:val="18"/>
                <w:lang w:eastAsia="zh-CN"/>
              </w:rPr>
            </w:pPr>
            <w:r w:rsidRPr="006F5CAD">
              <w:rPr>
                <w:szCs w:val="18"/>
                <w:lang w:eastAsia="zh-CN"/>
              </w:rPr>
              <w:t>CA_n8A-n39A</w:t>
            </w:r>
          </w:p>
          <w:p w14:paraId="46B6F39D" w14:textId="77777777" w:rsidR="00040B2F" w:rsidRPr="006F5CAD" w:rsidRDefault="00040B2F" w:rsidP="00992837">
            <w:pPr>
              <w:pStyle w:val="TAC"/>
              <w:rPr>
                <w:szCs w:val="18"/>
                <w:lang w:eastAsia="zh-CN"/>
              </w:rPr>
            </w:pPr>
            <w:r w:rsidRPr="006F5CAD">
              <w:rPr>
                <w:szCs w:val="18"/>
                <w:lang w:eastAsia="zh-CN"/>
              </w:rPr>
              <w:t>CA_n8A-n41A</w:t>
            </w:r>
          </w:p>
          <w:p w14:paraId="73ACA420" w14:textId="77777777" w:rsidR="00040B2F" w:rsidRPr="006F5CAD" w:rsidRDefault="00040B2F" w:rsidP="00992837">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1215483" w14:textId="77777777" w:rsidR="00040B2F" w:rsidRPr="006F5CAD" w:rsidRDefault="00040B2F" w:rsidP="0099283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6B40D37" w14:textId="77777777" w:rsidR="00040B2F" w:rsidRPr="006F5CAD" w:rsidRDefault="00040B2F" w:rsidP="0099283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46BD8D6" w14:textId="77777777" w:rsidR="00040B2F" w:rsidRPr="006F5CAD" w:rsidRDefault="00040B2F" w:rsidP="00992837">
            <w:pPr>
              <w:pStyle w:val="TAC"/>
              <w:rPr>
                <w:lang w:eastAsia="zh-CN"/>
              </w:rPr>
            </w:pPr>
            <w:r w:rsidRPr="006F5CAD">
              <w:rPr>
                <w:lang w:eastAsia="zh-CN"/>
              </w:rPr>
              <w:t>4 and 5</w:t>
            </w:r>
          </w:p>
        </w:tc>
      </w:tr>
      <w:tr w:rsidR="00040B2F" w:rsidRPr="006F5CAD" w14:paraId="56C66367" w14:textId="77777777" w:rsidTr="00992837">
        <w:trPr>
          <w:jc w:val="center"/>
        </w:trPr>
        <w:tc>
          <w:tcPr>
            <w:tcW w:w="1002" w:type="pct"/>
            <w:tcBorders>
              <w:top w:val="nil"/>
              <w:left w:val="single" w:sz="4" w:space="0" w:color="auto"/>
              <w:bottom w:val="nil"/>
              <w:right w:val="single" w:sz="4" w:space="0" w:color="auto"/>
            </w:tcBorders>
            <w:vAlign w:val="center"/>
          </w:tcPr>
          <w:p w14:paraId="15C2CE0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D67E56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D84CA0" w14:textId="77777777" w:rsidR="00040B2F" w:rsidRPr="006F5CAD" w:rsidRDefault="00040B2F" w:rsidP="0099283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6007669" w14:textId="77777777" w:rsidR="00040B2F" w:rsidRPr="006F5CAD" w:rsidRDefault="00040B2F" w:rsidP="0099283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ACB5D48" w14:textId="77777777" w:rsidR="00040B2F" w:rsidRPr="006F5CAD" w:rsidRDefault="00040B2F" w:rsidP="00992837">
            <w:pPr>
              <w:pStyle w:val="TAC"/>
              <w:rPr>
                <w:lang w:eastAsia="zh-CN"/>
              </w:rPr>
            </w:pPr>
          </w:p>
        </w:tc>
      </w:tr>
      <w:tr w:rsidR="00040B2F" w:rsidRPr="006F5CAD" w14:paraId="27DDC96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3E054D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24721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97AA1"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2234A7" w14:textId="77777777" w:rsidR="00040B2F" w:rsidRPr="006F5CAD" w:rsidRDefault="00040B2F" w:rsidP="0099283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C4AAD0F" w14:textId="77777777" w:rsidR="00040B2F" w:rsidRPr="006F5CAD" w:rsidRDefault="00040B2F" w:rsidP="00992837">
            <w:pPr>
              <w:pStyle w:val="TAC"/>
              <w:rPr>
                <w:lang w:eastAsia="zh-CN"/>
              </w:rPr>
            </w:pPr>
          </w:p>
        </w:tc>
      </w:tr>
      <w:tr w:rsidR="00040B2F" w:rsidRPr="006F5CAD" w14:paraId="0A80613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283592C" w14:textId="77777777" w:rsidR="00040B2F" w:rsidRPr="006F5CAD" w:rsidRDefault="00040B2F" w:rsidP="00992837">
            <w:pPr>
              <w:pStyle w:val="TAC"/>
              <w:rPr>
                <w:lang w:eastAsia="zh-CN"/>
              </w:rPr>
            </w:pPr>
            <w:r w:rsidRPr="006F5CAD">
              <w:rPr>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040092AD" w14:textId="77777777" w:rsidR="00040B2F" w:rsidRPr="006F5CAD" w:rsidRDefault="00040B2F" w:rsidP="00992837">
            <w:pPr>
              <w:pStyle w:val="TAC"/>
              <w:rPr>
                <w:szCs w:val="18"/>
                <w:lang w:eastAsia="zh-CN"/>
              </w:rPr>
            </w:pPr>
            <w:r w:rsidRPr="006F5CAD">
              <w:rPr>
                <w:szCs w:val="18"/>
                <w:lang w:eastAsia="zh-CN"/>
              </w:rPr>
              <w:t>CA_n8A-n39A</w:t>
            </w:r>
          </w:p>
          <w:p w14:paraId="2507B857" w14:textId="77777777" w:rsidR="00040B2F" w:rsidRPr="006F5CAD" w:rsidRDefault="00040B2F" w:rsidP="00992837">
            <w:pPr>
              <w:pStyle w:val="TAC"/>
              <w:rPr>
                <w:szCs w:val="18"/>
                <w:lang w:eastAsia="zh-CN"/>
              </w:rPr>
            </w:pPr>
            <w:r w:rsidRPr="006F5CAD">
              <w:rPr>
                <w:szCs w:val="18"/>
                <w:lang w:eastAsia="zh-CN"/>
              </w:rPr>
              <w:t>CA_n8A-n41A</w:t>
            </w:r>
          </w:p>
          <w:p w14:paraId="3437A2A4" w14:textId="77777777" w:rsidR="00040B2F" w:rsidRPr="006F5CAD" w:rsidRDefault="00040B2F" w:rsidP="00992837">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56732E3" w14:textId="77777777" w:rsidR="00040B2F" w:rsidRPr="006F5CAD" w:rsidRDefault="00040B2F" w:rsidP="0099283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31808FA" w14:textId="77777777" w:rsidR="00040B2F" w:rsidRPr="006F5CAD" w:rsidRDefault="00040B2F" w:rsidP="0099283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C1D48D7" w14:textId="77777777" w:rsidR="00040B2F" w:rsidRPr="006F5CAD" w:rsidRDefault="00040B2F" w:rsidP="00992837">
            <w:pPr>
              <w:pStyle w:val="TAC"/>
              <w:rPr>
                <w:lang w:eastAsia="zh-CN"/>
              </w:rPr>
            </w:pPr>
            <w:r w:rsidRPr="006F5CAD">
              <w:rPr>
                <w:lang w:eastAsia="zh-CN"/>
              </w:rPr>
              <w:t>4 and 5</w:t>
            </w:r>
          </w:p>
        </w:tc>
      </w:tr>
      <w:tr w:rsidR="00040B2F" w:rsidRPr="006F5CAD" w14:paraId="794D5A12" w14:textId="77777777" w:rsidTr="00992837">
        <w:trPr>
          <w:jc w:val="center"/>
        </w:trPr>
        <w:tc>
          <w:tcPr>
            <w:tcW w:w="1002" w:type="pct"/>
            <w:tcBorders>
              <w:top w:val="nil"/>
              <w:left w:val="single" w:sz="4" w:space="0" w:color="auto"/>
              <w:bottom w:val="nil"/>
              <w:right w:val="single" w:sz="4" w:space="0" w:color="auto"/>
            </w:tcBorders>
            <w:vAlign w:val="center"/>
          </w:tcPr>
          <w:p w14:paraId="7A1E06E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CFB547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E40179" w14:textId="77777777" w:rsidR="00040B2F" w:rsidRPr="006F5CAD" w:rsidRDefault="00040B2F" w:rsidP="0099283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61920E6" w14:textId="77777777" w:rsidR="00040B2F" w:rsidRPr="006F5CAD" w:rsidRDefault="00040B2F" w:rsidP="0099283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D0FFC42" w14:textId="77777777" w:rsidR="00040B2F" w:rsidRPr="006F5CAD" w:rsidRDefault="00040B2F" w:rsidP="00992837">
            <w:pPr>
              <w:pStyle w:val="TAC"/>
              <w:rPr>
                <w:lang w:eastAsia="zh-CN"/>
              </w:rPr>
            </w:pPr>
          </w:p>
        </w:tc>
      </w:tr>
      <w:tr w:rsidR="00040B2F" w:rsidRPr="006F5CAD" w14:paraId="1125C68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7856C89"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A1915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50D08F"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5DA24B" w14:textId="77777777" w:rsidR="00040B2F" w:rsidRPr="006F5CAD" w:rsidRDefault="00040B2F" w:rsidP="00992837">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0B27CE66" w14:textId="77777777" w:rsidR="00040B2F" w:rsidRPr="006F5CAD" w:rsidRDefault="00040B2F" w:rsidP="00992837">
            <w:pPr>
              <w:pStyle w:val="TAC"/>
              <w:rPr>
                <w:lang w:eastAsia="zh-CN"/>
              </w:rPr>
            </w:pPr>
          </w:p>
        </w:tc>
      </w:tr>
      <w:tr w:rsidR="00040B2F" w:rsidRPr="006F5CAD" w14:paraId="58158F35" w14:textId="77777777" w:rsidTr="00992837">
        <w:trPr>
          <w:jc w:val="center"/>
        </w:trPr>
        <w:tc>
          <w:tcPr>
            <w:tcW w:w="1002" w:type="pct"/>
            <w:tcBorders>
              <w:top w:val="nil"/>
              <w:left w:val="single" w:sz="4" w:space="0" w:color="auto"/>
              <w:bottom w:val="nil"/>
              <w:right w:val="single" w:sz="4" w:space="0" w:color="auto"/>
            </w:tcBorders>
          </w:tcPr>
          <w:p w14:paraId="713E91C4" w14:textId="77777777" w:rsidR="00040B2F" w:rsidRPr="006F5CAD" w:rsidRDefault="00040B2F" w:rsidP="00992837">
            <w:pPr>
              <w:pStyle w:val="TAC"/>
              <w:rPr>
                <w:lang w:eastAsia="zh-CN"/>
              </w:rPr>
            </w:pPr>
            <w:r w:rsidRPr="006F5CAD">
              <w:rPr>
                <w:lang w:eastAsia="zh-CN"/>
              </w:rPr>
              <w:t>CA_n8A-n39A-n79A</w:t>
            </w:r>
          </w:p>
        </w:tc>
        <w:tc>
          <w:tcPr>
            <w:tcW w:w="871" w:type="pct"/>
            <w:tcBorders>
              <w:top w:val="nil"/>
              <w:left w:val="single" w:sz="4" w:space="0" w:color="auto"/>
              <w:bottom w:val="nil"/>
              <w:right w:val="single" w:sz="4" w:space="0" w:color="auto"/>
            </w:tcBorders>
          </w:tcPr>
          <w:p w14:paraId="086B1327" w14:textId="77777777" w:rsidR="00040B2F" w:rsidRPr="006F5CAD" w:rsidRDefault="00040B2F" w:rsidP="00992837">
            <w:pPr>
              <w:pStyle w:val="TAC"/>
              <w:rPr>
                <w:szCs w:val="18"/>
                <w:lang w:eastAsia="zh-CN"/>
              </w:rPr>
            </w:pPr>
            <w:r w:rsidRPr="006F5CAD">
              <w:rPr>
                <w:szCs w:val="18"/>
                <w:lang w:eastAsia="zh-CN"/>
              </w:rPr>
              <w:t>CA_n8A-n39A</w:t>
            </w:r>
          </w:p>
          <w:p w14:paraId="0ECA77E4" w14:textId="77777777" w:rsidR="00040B2F" w:rsidRPr="006F5CAD" w:rsidRDefault="00040B2F" w:rsidP="00992837">
            <w:pPr>
              <w:pStyle w:val="TAC"/>
              <w:rPr>
                <w:szCs w:val="18"/>
                <w:lang w:eastAsia="zh-CN"/>
              </w:rPr>
            </w:pPr>
            <w:r w:rsidRPr="006F5CAD">
              <w:rPr>
                <w:szCs w:val="18"/>
                <w:lang w:eastAsia="zh-CN"/>
              </w:rPr>
              <w:t>CA_n8A-n79A</w:t>
            </w:r>
          </w:p>
          <w:p w14:paraId="08662C90" w14:textId="77777777" w:rsidR="00040B2F" w:rsidRPr="006F5CAD" w:rsidRDefault="00040B2F" w:rsidP="00992837">
            <w:pPr>
              <w:pStyle w:val="TAC"/>
              <w:rPr>
                <w:lang w:eastAsia="zh-CN"/>
              </w:rPr>
            </w:pPr>
            <w:r w:rsidRPr="006F5CAD">
              <w:rPr>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2C855C5" w14:textId="77777777" w:rsidR="00040B2F" w:rsidRPr="006F5CAD" w:rsidRDefault="00040B2F" w:rsidP="0099283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A8F4F04" w14:textId="77777777" w:rsidR="00040B2F" w:rsidRPr="006F5CAD" w:rsidRDefault="00040B2F" w:rsidP="00992837">
            <w:pPr>
              <w:pStyle w:val="TAC"/>
              <w:rPr>
                <w:lang w:eastAsia="zh-CN" w:bidi="ar"/>
              </w:rPr>
            </w:pPr>
            <w:r w:rsidRPr="006F5CAD">
              <w:rPr>
                <w:lang w:eastAsia="zh-CN"/>
              </w:rPr>
              <w:t>5, 10, 15, 20</w:t>
            </w:r>
          </w:p>
        </w:tc>
        <w:tc>
          <w:tcPr>
            <w:tcW w:w="750" w:type="pct"/>
            <w:tcBorders>
              <w:top w:val="nil"/>
              <w:left w:val="single" w:sz="4" w:space="0" w:color="auto"/>
              <w:bottom w:val="nil"/>
              <w:right w:val="single" w:sz="4" w:space="0" w:color="auto"/>
            </w:tcBorders>
          </w:tcPr>
          <w:p w14:paraId="16D72E3D" w14:textId="77777777" w:rsidR="00040B2F" w:rsidRPr="006F5CAD" w:rsidRDefault="00040B2F" w:rsidP="00992837">
            <w:pPr>
              <w:pStyle w:val="TAC"/>
              <w:rPr>
                <w:lang w:eastAsia="zh-CN"/>
              </w:rPr>
            </w:pPr>
            <w:r w:rsidRPr="006F5CAD">
              <w:rPr>
                <w:lang w:eastAsia="zh-CN"/>
              </w:rPr>
              <w:t>0</w:t>
            </w:r>
          </w:p>
        </w:tc>
      </w:tr>
      <w:tr w:rsidR="00040B2F" w:rsidRPr="006F5CAD" w14:paraId="5B651068" w14:textId="77777777" w:rsidTr="00992837">
        <w:trPr>
          <w:jc w:val="center"/>
        </w:trPr>
        <w:tc>
          <w:tcPr>
            <w:tcW w:w="1002" w:type="pct"/>
            <w:tcBorders>
              <w:top w:val="nil"/>
              <w:left w:val="single" w:sz="4" w:space="0" w:color="auto"/>
              <w:bottom w:val="nil"/>
              <w:right w:val="single" w:sz="4" w:space="0" w:color="auto"/>
            </w:tcBorders>
          </w:tcPr>
          <w:p w14:paraId="4E23D52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4FB5C88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DBEC0C" w14:textId="77777777" w:rsidR="00040B2F" w:rsidRPr="006F5CAD" w:rsidRDefault="00040B2F" w:rsidP="0099283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EFB3086" w14:textId="77777777" w:rsidR="00040B2F" w:rsidRPr="006F5CAD" w:rsidRDefault="00040B2F" w:rsidP="00992837">
            <w:pPr>
              <w:pStyle w:val="TAC"/>
              <w:rPr>
                <w:lang w:eastAsia="zh-CN" w:bidi="ar"/>
              </w:rPr>
            </w:pPr>
            <w:r w:rsidRPr="006F5CAD">
              <w:rPr>
                <w:lang w:eastAsia="zh-CN"/>
              </w:rPr>
              <w:t>5, 10, 15, 20, 25, 30, 40</w:t>
            </w:r>
          </w:p>
        </w:tc>
        <w:tc>
          <w:tcPr>
            <w:tcW w:w="750" w:type="pct"/>
            <w:tcBorders>
              <w:top w:val="nil"/>
              <w:left w:val="single" w:sz="4" w:space="0" w:color="auto"/>
              <w:bottom w:val="nil"/>
              <w:right w:val="single" w:sz="4" w:space="0" w:color="auto"/>
            </w:tcBorders>
          </w:tcPr>
          <w:p w14:paraId="558145F1" w14:textId="77777777" w:rsidR="00040B2F" w:rsidRPr="006F5CAD" w:rsidRDefault="00040B2F" w:rsidP="00992837">
            <w:pPr>
              <w:pStyle w:val="TAC"/>
              <w:rPr>
                <w:lang w:eastAsia="zh-CN"/>
              </w:rPr>
            </w:pPr>
          </w:p>
        </w:tc>
      </w:tr>
      <w:tr w:rsidR="00040B2F" w:rsidRPr="006F5CAD" w14:paraId="1B68D46E" w14:textId="77777777" w:rsidTr="00992837">
        <w:trPr>
          <w:jc w:val="center"/>
        </w:trPr>
        <w:tc>
          <w:tcPr>
            <w:tcW w:w="1002" w:type="pct"/>
            <w:tcBorders>
              <w:top w:val="nil"/>
              <w:left w:val="single" w:sz="4" w:space="0" w:color="auto"/>
              <w:bottom w:val="nil"/>
              <w:right w:val="single" w:sz="4" w:space="0" w:color="auto"/>
            </w:tcBorders>
          </w:tcPr>
          <w:p w14:paraId="4F33482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7D6439B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060B41"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47EA68E5" w14:textId="77777777" w:rsidR="00040B2F" w:rsidRPr="006F5CAD" w:rsidRDefault="00040B2F" w:rsidP="00992837">
            <w:pPr>
              <w:pStyle w:val="TAC"/>
              <w:rPr>
                <w:lang w:eastAsia="zh-CN" w:bidi="ar"/>
              </w:rPr>
            </w:pPr>
            <w:r w:rsidRPr="006F5CAD">
              <w:rPr>
                <w:lang w:eastAsia="zh-CN"/>
              </w:rPr>
              <w:t>40, 50, 60, 80, 100</w:t>
            </w:r>
          </w:p>
        </w:tc>
        <w:tc>
          <w:tcPr>
            <w:tcW w:w="750" w:type="pct"/>
            <w:tcBorders>
              <w:top w:val="nil"/>
              <w:left w:val="single" w:sz="4" w:space="0" w:color="auto"/>
              <w:bottom w:val="single" w:sz="4" w:space="0" w:color="auto"/>
              <w:right w:val="single" w:sz="4" w:space="0" w:color="auto"/>
            </w:tcBorders>
          </w:tcPr>
          <w:p w14:paraId="06C70072" w14:textId="77777777" w:rsidR="00040B2F" w:rsidRPr="006F5CAD" w:rsidRDefault="00040B2F" w:rsidP="00992837">
            <w:pPr>
              <w:pStyle w:val="TAC"/>
              <w:rPr>
                <w:lang w:eastAsia="zh-CN"/>
              </w:rPr>
            </w:pPr>
          </w:p>
        </w:tc>
      </w:tr>
      <w:tr w:rsidR="00040B2F" w:rsidRPr="006F5CAD" w14:paraId="153A5E2C" w14:textId="77777777" w:rsidTr="00992837">
        <w:trPr>
          <w:jc w:val="center"/>
        </w:trPr>
        <w:tc>
          <w:tcPr>
            <w:tcW w:w="1002" w:type="pct"/>
            <w:tcBorders>
              <w:top w:val="nil"/>
              <w:left w:val="single" w:sz="4" w:space="0" w:color="auto"/>
              <w:bottom w:val="nil"/>
              <w:right w:val="single" w:sz="4" w:space="0" w:color="auto"/>
            </w:tcBorders>
          </w:tcPr>
          <w:p w14:paraId="1FAA509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63E24F0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F8747" w14:textId="77777777" w:rsidR="00040B2F" w:rsidRPr="006F5CAD" w:rsidRDefault="00040B2F" w:rsidP="0099283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14F59BAB" w14:textId="77777777" w:rsidR="00040B2F" w:rsidRPr="006F5CAD" w:rsidRDefault="00040B2F" w:rsidP="00992837">
            <w:pPr>
              <w:pStyle w:val="TAC"/>
              <w:rPr>
                <w:lang w:eastAsia="zh-CN"/>
              </w:rPr>
            </w:pPr>
            <w:r w:rsidRPr="006F5CAD">
              <w:rPr>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2D619FC0" w14:textId="77777777" w:rsidR="00040B2F" w:rsidRPr="006F5CAD" w:rsidRDefault="00040B2F" w:rsidP="00992837">
            <w:pPr>
              <w:pStyle w:val="TAC"/>
              <w:rPr>
                <w:lang w:eastAsia="zh-CN"/>
              </w:rPr>
            </w:pPr>
            <w:r w:rsidRPr="006F5CAD">
              <w:rPr>
                <w:lang w:eastAsia="zh-CN"/>
              </w:rPr>
              <w:t>4 and 5</w:t>
            </w:r>
          </w:p>
        </w:tc>
      </w:tr>
      <w:tr w:rsidR="00040B2F" w:rsidRPr="006F5CAD" w14:paraId="5D4C0FE1" w14:textId="77777777" w:rsidTr="00992837">
        <w:trPr>
          <w:jc w:val="center"/>
        </w:trPr>
        <w:tc>
          <w:tcPr>
            <w:tcW w:w="1002" w:type="pct"/>
            <w:tcBorders>
              <w:top w:val="nil"/>
              <w:left w:val="single" w:sz="4" w:space="0" w:color="auto"/>
              <w:bottom w:val="nil"/>
              <w:right w:val="single" w:sz="4" w:space="0" w:color="auto"/>
            </w:tcBorders>
          </w:tcPr>
          <w:p w14:paraId="7B3B742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32E408E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35A495" w14:textId="77777777" w:rsidR="00040B2F" w:rsidRPr="006F5CAD" w:rsidRDefault="00040B2F" w:rsidP="0099283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31F7EA35" w14:textId="77777777" w:rsidR="00040B2F" w:rsidRPr="006F5CAD" w:rsidRDefault="00040B2F" w:rsidP="00992837">
            <w:pPr>
              <w:pStyle w:val="TAC"/>
              <w:rPr>
                <w:lang w:eastAsia="zh-CN"/>
              </w:rPr>
            </w:pPr>
            <w:r w:rsidRPr="006F5CAD">
              <w:rPr>
                <w:lang w:eastAsia="zh-CN" w:bidi="ar"/>
              </w:rPr>
              <w:t>See n39 channel bandwidths in Table 5.3.5-1</w:t>
            </w:r>
          </w:p>
        </w:tc>
        <w:tc>
          <w:tcPr>
            <w:tcW w:w="750" w:type="pct"/>
            <w:tcBorders>
              <w:top w:val="nil"/>
              <w:left w:val="single" w:sz="4" w:space="0" w:color="auto"/>
              <w:bottom w:val="nil"/>
              <w:right w:val="single" w:sz="4" w:space="0" w:color="auto"/>
            </w:tcBorders>
          </w:tcPr>
          <w:p w14:paraId="0EE0B352" w14:textId="77777777" w:rsidR="00040B2F" w:rsidRPr="006F5CAD" w:rsidRDefault="00040B2F" w:rsidP="00992837">
            <w:pPr>
              <w:pStyle w:val="TAC"/>
              <w:rPr>
                <w:lang w:eastAsia="zh-CN"/>
              </w:rPr>
            </w:pPr>
          </w:p>
        </w:tc>
      </w:tr>
      <w:tr w:rsidR="00040B2F" w:rsidRPr="006F5CAD" w14:paraId="66E174B7" w14:textId="77777777" w:rsidTr="00992837">
        <w:trPr>
          <w:jc w:val="center"/>
        </w:trPr>
        <w:tc>
          <w:tcPr>
            <w:tcW w:w="1002" w:type="pct"/>
            <w:tcBorders>
              <w:top w:val="nil"/>
              <w:left w:val="single" w:sz="4" w:space="0" w:color="auto"/>
              <w:bottom w:val="single" w:sz="4" w:space="0" w:color="auto"/>
              <w:right w:val="single" w:sz="4" w:space="0" w:color="auto"/>
            </w:tcBorders>
          </w:tcPr>
          <w:p w14:paraId="4A0A0254"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tcPr>
          <w:p w14:paraId="7D08375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3F005C"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6EFD8C7B" w14:textId="77777777" w:rsidR="00040B2F" w:rsidRPr="006F5CAD" w:rsidRDefault="00040B2F" w:rsidP="00992837">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10033A54" w14:textId="77777777" w:rsidR="00040B2F" w:rsidRPr="006F5CAD" w:rsidRDefault="00040B2F" w:rsidP="00992837">
            <w:pPr>
              <w:pStyle w:val="TAC"/>
              <w:rPr>
                <w:lang w:eastAsia="zh-CN"/>
              </w:rPr>
            </w:pPr>
          </w:p>
        </w:tc>
      </w:tr>
      <w:tr w:rsidR="00040B2F" w:rsidRPr="006F5CAD" w14:paraId="34D86B5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2478644" w14:textId="77777777" w:rsidR="00040B2F" w:rsidRPr="006F5CAD" w:rsidRDefault="00040B2F" w:rsidP="00992837">
            <w:pPr>
              <w:pStyle w:val="TAC"/>
              <w:rPr>
                <w:lang w:eastAsia="zh-CN"/>
              </w:rPr>
            </w:pPr>
            <w:r w:rsidRPr="006F5CAD">
              <w:rPr>
                <w:lang w:eastAsia="zh-CN"/>
              </w:rPr>
              <w:lastRenderedPageBreak/>
              <w:t>CA_n8A-n40A-n41A</w:t>
            </w:r>
          </w:p>
        </w:tc>
        <w:tc>
          <w:tcPr>
            <w:tcW w:w="871" w:type="pct"/>
            <w:tcBorders>
              <w:top w:val="single" w:sz="4" w:space="0" w:color="auto"/>
              <w:left w:val="single" w:sz="4" w:space="0" w:color="auto"/>
              <w:bottom w:val="nil"/>
              <w:right w:val="single" w:sz="4" w:space="0" w:color="auto"/>
            </w:tcBorders>
            <w:vAlign w:val="center"/>
          </w:tcPr>
          <w:p w14:paraId="3CF6CD39" w14:textId="77777777" w:rsidR="00040B2F" w:rsidRPr="006F5CAD" w:rsidRDefault="00040B2F" w:rsidP="00992837">
            <w:pPr>
              <w:pStyle w:val="TAC"/>
              <w:rPr>
                <w:rFonts w:cs="Arial"/>
                <w:szCs w:val="18"/>
                <w:lang w:eastAsia="zh-CN" w:bidi="ar"/>
              </w:rPr>
            </w:pPr>
            <w:r w:rsidRPr="006F5CAD">
              <w:rPr>
                <w:rFonts w:cs="Arial"/>
                <w:szCs w:val="18"/>
                <w:lang w:eastAsia="zh-CN" w:bidi="ar"/>
              </w:rPr>
              <w:t>CA_n8A-n40A</w:t>
            </w:r>
          </w:p>
          <w:p w14:paraId="632BDA8C" w14:textId="77777777" w:rsidR="00040B2F" w:rsidRPr="006F5CAD" w:rsidRDefault="00040B2F" w:rsidP="00992837">
            <w:pPr>
              <w:pStyle w:val="TAC"/>
              <w:rPr>
                <w:rFonts w:cs="Arial"/>
                <w:szCs w:val="18"/>
                <w:lang w:eastAsia="zh-CN" w:bidi="ar"/>
              </w:rPr>
            </w:pPr>
            <w:r w:rsidRPr="006F5CAD">
              <w:rPr>
                <w:rFonts w:cs="Arial"/>
                <w:szCs w:val="18"/>
                <w:lang w:eastAsia="zh-CN" w:bidi="ar"/>
              </w:rPr>
              <w:t>CA_n8A-n41A</w:t>
            </w:r>
          </w:p>
          <w:p w14:paraId="246C1AB5" w14:textId="77777777" w:rsidR="00040B2F" w:rsidRPr="006F5CAD" w:rsidRDefault="00040B2F" w:rsidP="00992837">
            <w:pPr>
              <w:pStyle w:val="TAC"/>
              <w:rPr>
                <w:lang w:eastAsia="zh-CN"/>
              </w:rPr>
            </w:pPr>
            <w:r w:rsidRPr="006F5CAD">
              <w:rPr>
                <w:rFonts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249502B" w14:textId="77777777" w:rsidR="00040B2F" w:rsidRPr="006F5CAD" w:rsidRDefault="00040B2F" w:rsidP="0099283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195673A" w14:textId="77777777" w:rsidR="00040B2F" w:rsidRPr="006F5CAD" w:rsidRDefault="00040B2F" w:rsidP="0099283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BA5DB3C"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176D11A9" w14:textId="77777777" w:rsidTr="00992837">
        <w:trPr>
          <w:jc w:val="center"/>
        </w:trPr>
        <w:tc>
          <w:tcPr>
            <w:tcW w:w="1002" w:type="pct"/>
            <w:tcBorders>
              <w:top w:val="nil"/>
              <w:left w:val="single" w:sz="4" w:space="0" w:color="auto"/>
              <w:bottom w:val="nil"/>
              <w:right w:val="single" w:sz="4" w:space="0" w:color="auto"/>
            </w:tcBorders>
            <w:vAlign w:val="center"/>
          </w:tcPr>
          <w:p w14:paraId="6D9B64B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D7488F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7518E" w14:textId="77777777" w:rsidR="00040B2F" w:rsidRPr="006F5CAD" w:rsidRDefault="00040B2F" w:rsidP="0099283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5C0AF17" w14:textId="77777777" w:rsidR="00040B2F" w:rsidRPr="006F5CAD" w:rsidRDefault="00040B2F" w:rsidP="00992837">
            <w:pPr>
              <w:pStyle w:val="TAC"/>
              <w:rPr>
                <w:lang w:eastAsia="zh-CN"/>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2C0A04F6" w14:textId="77777777" w:rsidR="00040B2F" w:rsidRPr="006F5CAD" w:rsidRDefault="00040B2F" w:rsidP="00992837">
            <w:pPr>
              <w:pStyle w:val="TAC"/>
              <w:rPr>
                <w:lang w:eastAsia="zh-CN"/>
              </w:rPr>
            </w:pPr>
          </w:p>
        </w:tc>
      </w:tr>
      <w:tr w:rsidR="00040B2F" w:rsidRPr="006F5CAD" w14:paraId="647C5BC0" w14:textId="77777777" w:rsidTr="00992837">
        <w:trPr>
          <w:jc w:val="center"/>
        </w:trPr>
        <w:tc>
          <w:tcPr>
            <w:tcW w:w="1002" w:type="pct"/>
            <w:tcBorders>
              <w:top w:val="nil"/>
              <w:left w:val="single" w:sz="4" w:space="0" w:color="auto"/>
              <w:bottom w:val="nil"/>
              <w:right w:val="single" w:sz="4" w:space="0" w:color="auto"/>
            </w:tcBorders>
            <w:vAlign w:val="center"/>
          </w:tcPr>
          <w:p w14:paraId="4E4B2E0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5318DC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18A67E"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B80724" w14:textId="77777777" w:rsidR="00040B2F" w:rsidRPr="006F5CAD" w:rsidRDefault="00040B2F" w:rsidP="00992837">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BF6C1FA" w14:textId="77777777" w:rsidR="00040B2F" w:rsidRPr="006F5CAD" w:rsidRDefault="00040B2F" w:rsidP="00992837">
            <w:pPr>
              <w:pStyle w:val="TAC"/>
              <w:rPr>
                <w:lang w:eastAsia="zh-CN"/>
              </w:rPr>
            </w:pPr>
          </w:p>
        </w:tc>
      </w:tr>
      <w:tr w:rsidR="00040B2F" w:rsidRPr="006F5CAD" w14:paraId="5180A8E9" w14:textId="77777777" w:rsidTr="00992837">
        <w:trPr>
          <w:jc w:val="center"/>
        </w:trPr>
        <w:tc>
          <w:tcPr>
            <w:tcW w:w="1002" w:type="pct"/>
            <w:tcBorders>
              <w:top w:val="nil"/>
              <w:left w:val="single" w:sz="4" w:space="0" w:color="auto"/>
              <w:bottom w:val="nil"/>
              <w:right w:val="single" w:sz="4" w:space="0" w:color="auto"/>
            </w:tcBorders>
            <w:vAlign w:val="center"/>
          </w:tcPr>
          <w:p w14:paraId="11D8BCF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2D68FB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538771" w14:textId="77777777" w:rsidR="00040B2F" w:rsidRPr="006F5CAD" w:rsidRDefault="00040B2F" w:rsidP="0099283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B7FC37A" w14:textId="77777777" w:rsidR="00040B2F" w:rsidRPr="006F5CAD" w:rsidRDefault="00040B2F" w:rsidP="00992837">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F7B1FD3" w14:textId="77777777" w:rsidR="00040B2F" w:rsidRPr="006F5CAD" w:rsidRDefault="00040B2F" w:rsidP="00992837">
            <w:pPr>
              <w:pStyle w:val="TAC"/>
              <w:rPr>
                <w:lang w:eastAsia="zh-CN"/>
              </w:rPr>
            </w:pPr>
            <w:r w:rsidRPr="006F5CAD">
              <w:rPr>
                <w:lang w:eastAsia="zh-CN"/>
              </w:rPr>
              <w:t>4 and 5</w:t>
            </w:r>
          </w:p>
        </w:tc>
      </w:tr>
      <w:tr w:rsidR="00040B2F" w:rsidRPr="006F5CAD" w14:paraId="4E17913F" w14:textId="77777777" w:rsidTr="00992837">
        <w:trPr>
          <w:jc w:val="center"/>
        </w:trPr>
        <w:tc>
          <w:tcPr>
            <w:tcW w:w="1002" w:type="pct"/>
            <w:tcBorders>
              <w:top w:val="nil"/>
              <w:left w:val="single" w:sz="4" w:space="0" w:color="auto"/>
              <w:bottom w:val="nil"/>
              <w:right w:val="single" w:sz="4" w:space="0" w:color="auto"/>
            </w:tcBorders>
            <w:vAlign w:val="center"/>
          </w:tcPr>
          <w:p w14:paraId="4FDCC28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31F33E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7A2C6" w14:textId="77777777" w:rsidR="00040B2F" w:rsidRPr="006F5CAD" w:rsidRDefault="00040B2F" w:rsidP="0099283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8CC6F0F" w14:textId="77777777" w:rsidR="00040B2F" w:rsidRPr="006F5CAD" w:rsidRDefault="00040B2F" w:rsidP="00992837">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5CD3FDC" w14:textId="77777777" w:rsidR="00040B2F" w:rsidRPr="006F5CAD" w:rsidRDefault="00040B2F" w:rsidP="00992837">
            <w:pPr>
              <w:pStyle w:val="TAC"/>
              <w:rPr>
                <w:lang w:eastAsia="zh-CN"/>
              </w:rPr>
            </w:pPr>
          </w:p>
        </w:tc>
      </w:tr>
      <w:tr w:rsidR="00040B2F" w:rsidRPr="006F5CAD" w14:paraId="7B31A64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92BEBCF"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0260C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89B5F"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7D71DD" w14:textId="77777777" w:rsidR="00040B2F" w:rsidRPr="006F5CAD" w:rsidRDefault="00040B2F" w:rsidP="00992837">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28609C5" w14:textId="77777777" w:rsidR="00040B2F" w:rsidRPr="006F5CAD" w:rsidRDefault="00040B2F" w:rsidP="00992837">
            <w:pPr>
              <w:pStyle w:val="TAC"/>
              <w:rPr>
                <w:lang w:eastAsia="zh-CN"/>
              </w:rPr>
            </w:pPr>
          </w:p>
        </w:tc>
      </w:tr>
      <w:tr w:rsidR="00040B2F" w:rsidRPr="006F5CAD" w14:paraId="20F8004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AC4D838" w14:textId="77777777" w:rsidR="00040B2F" w:rsidRPr="006F5CAD" w:rsidRDefault="00040B2F" w:rsidP="00992837">
            <w:pPr>
              <w:pStyle w:val="TAC"/>
              <w:rPr>
                <w:lang w:eastAsia="zh-CN"/>
              </w:rPr>
            </w:pPr>
            <w:r w:rsidRPr="006F5CAD">
              <w:rPr>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2CA7C1E0" w14:textId="77777777" w:rsidR="00040B2F" w:rsidRPr="006F5CAD" w:rsidRDefault="00040B2F" w:rsidP="00992837">
            <w:pPr>
              <w:pStyle w:val="TAC"/>
              <w:rPr>
                <w:lang w:eastAsia="zh-CN"/>
              </w:rPr>
            </w:pPr>
            <w:r w:rsidRPr="006F5CAD">
              <w:rPr>
                <w:lang w:eastAsia="zh-CN"/>
              </w:rPr>
              <w:t>CA_n41C</w:t>
            </w:r>
          </w:p>
          <w:p w14:paraId="3AC56692" w14:textId="77777777" w:rsidR="00040B2F" w:rsidRPr="006F5CAD" w:rsidRDefault="00040B2F" w:rsidP="00992837">
            <w:pPr>
              <w:pStyle w:val="TAC"/>
              <w:rPr>
                <w:lang w:eastAsia="zh-CN"/>
              </w:rPr>
            </w:pPr>
            <w:r w:rsidRPr="006F5CAD">
              <w:rPr>
                <w:lang w:eastAsia="zh-CN"/>
              </w:rPr>
              <w:t>CA_n8A-n40A</w:t>
            </w:r>
          </w:p>
          <w:p w14:paraId="41FCD1B8" w14:textId="77777777" w:rsidR="00040B2F" w:rsidRPr="006F5CAD" w:rsidRDefault="00040B2F" w:rsidP="00992837">
            <w:pPr>
              <w:pStyle w:val="TAC"/>
              <w:rPr>
                <w:lang w:eastAsia="zh-CN"/>
              </w:rPr>
            </w:pPr>
            <w:r w:rsidRPr="006F5CAD">
              <w:rPr>
                <w:lang w:eastAsia="zh-CN"/>
              </w:rPr>
              <w:t>CA_n8A-n41A</w:t>
            </w:r>
          </w:p>
          <w:p w14:paraId="1B066227" w14:textId="77777777" w:rsidR="00040B2F" w:rsidRPr="006F5CAD" w:rsidRDefault="00040B2F" w:rsidP="00992837">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EF031A1" w14:textId="77777777" w:rsidR="00040B2F" w:rsidRPr="006F5CAD" w:rsidRDefault="00040B2F" w:rsidP="0099283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FACE7EC" w14:textId="77777777" w:rsidR="00040B2F" w:rsidRPr="006F5CAD" w:rsidRDefault="00040B2F" w:rsidP="0099283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74A1AEE" w14:textId="77777777" w:rsidR="00040B2F" w:rsidRPr="006F5CAD" w:rsidRDefault="00040B2F" w:rsidP="00992837">
            <w:pPr>
              <w:pStyle w:val="TAC"/>
              <w:rPr>
                <w:lang w:eastAsia="zh-CN"/>
              </w:rPr>
            </w:pPr>
            <w:r w:rsidRPr="006F5CAD">
              <w:rPr>
                <w:lang w:eastAsia="zh-CN"/>
              </w:rPr>
              <w:t>4 and 5</w:t>
            </w:r>
          </w:p>
        </w:tc>
      </w:tr>
      <w:tr w:rsidR="00040B2F" w:rsidRPr="006F5CAD" w14:paraId="1FF17A4F" w14:textId="77777777" w:rsidTr="00992837">
        <w:trPr>
          <w:jc w:val="center"/>
        </w:trPr>
        <w:tc>
          <w:tcPr>
            <w:tcW w:w="1002" w:type="pct"/>
            <w:tcBorders>
              <w:top w:val="nil"/>
              <w:left w:val="single" w:sz="4" w:space="0" w:color="auto"/>
              <w:bottom w:val="nil"/>
              <w:right w:val="single" w:sz="4" w:space="0" w:color="auto"/>
            </w:tcBorders>
            <w:vAlign w:val="center"/>
          </w:tcPr>
          <w:p w14:paraId="652F087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863CBC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8DDE13" w14:textId="77777777" w:rsidR="00040B2F" w:rsidRPr="006F5CAD" w:rsidRDefault="00040B2F" w:rsidP="0099283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88D42A3" w14:textId="77777777" w:rsidR="00040B2F" w:rsidRPr="006F5CAD" w:rsidRDefault="00040B2F" w:rsidP="0099283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E4248DA" w14:textId="77777777" w:rsidR="00040B2F" w:rsidRPr="006F5CAD" w:rsidRDefault="00040B2F" w:rsidP="00992837">
            <w:pPr>
              <w:pStyle w:val="TAC"/>
              <w:rPr>
                <w:lang w:eastAsia="zh-CN"/>
              </w:rPr>
            </w:pPr>
          </w:p>
        </w:tc>
      </w:tr>
      <w:tr w:rsidR="00040B2F" w:rsidRPr="006F5CAD" w14:paraId="29177F7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DEDFB80"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D605F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AF8B82"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87A54F" w14:textId="77777777" w:rsidR="00040B2F" w:rsidRPr="006F5CAD" w:rsidRDefault="00040B2F" w:rsidP="00992837">
            <w:pPr>
              <w:pStyle w:val="TAC"/>
              <w:rPr>
                <w:lang w:eastAsia="zh-CN" w:bidi="ar"/>
              </w:rPr>
            </w:pPr>
            <w:r w:rsidRPr="006F5CAD">
              <w:rPr>
                <w:rFonts w:cs="Arial"/>
                <w:color w:val="000000"/>
                <w:szCs w:val="18"/>
                <w:lang w:eastAsia="zh-CN"/>
              </w:rPr>
              <w:t>CA_</w:t>
            </w:r>
            <w:r w:rsidRPr="006F5CAD">
              <w:rPr>
                <w:rFonts w:cs="Arial"/>
                <w:color w:val="000000"/>
                <w:szCs w:val="18"/>
              </w:rPr>
              <w:t>n</w:t>
            </w:r>
            <w:r w:rsidRPr="006F5CAD">
              <w:rPr>
                <w:lang w:eastAsia="zh-CN"/>
              </w:rPr>
              <w:t>41C_BCS4 and 5</w:t>
            </w:r>
            <w:r w:rsidRPr="006F5CAD">
              <w:rPr>
                <w:rFonts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59DDB28C" w14:textId="77777777" w:rsidR="00040B2F" w:rsidRPr="006F5CAD" w:rsidRDefault="00040B2F" w:rsidP="00992837">
            <w:pPr>
              <w:pStyle w:val="TAC"/>
              <w:rPr>
                <w:lang w:eastAsia="zh-CN"/>
              </w:rPr>
            </w:pPr>
          </w:p>
        </w:tc>
      </w:tr>
      <w:tr w:rsidR="00040B2F" w:rsidRPr="006F5CAD" w14:paraId="48E0C52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5812969" w14:textId="77777777" w:rsidR="00040B2F" w:rsidRPr="006F5CAD" w:rsidRDefault="00040B2F" w:rsidP="00992837">
            <w:pPr>
              <w:pStyle w:val="TAC"/>
              <w:rPr>
                <w:lang w:eastAsia="zh-CN"/>
              </w:rPr>
            </w:pPr>
            <w:r w:rsidRPr="006F5CAD">
              <w:rPr>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471E5153" w14:textId="77777777" w:rsidR="00040B2F" w:rsidRPr="006F5CAD" w:rsidRDefault="00040B2F" w:rsidP="00992837">
            <w:pPr>
              <w:pStyle w:val="TAC"/>
              <w:rPr>
                <w:lang w:eastAsia="zh-CN"/>
              </w:rPr>
            </w:pPr>
            <w:r w:rsidRPr="006F5CAD">
              <w:rPr>
                <w:lang w:eastAsia="zh-CN"/>
              </w:rPr>
              <w:t>CA_n8A-n40A</w:t>
            </w:r>
          </w:p>
          <w:p w14:paraId="7122AF1F" w14:textId="77777777" w:rsidR="00040B2F" w:rsidRPr="006F5CAD" w:rsidRDefault="00040B2F" w:rsidP="00992837">
            <w:pPr>
              <w:pStyle w:val="TAC"/>
              <w:rPr>
                <w:lang w:eastAsia="zh-CN"/>
              </w:rPr>
            </w:pPr>
            <w:r w:rsidRPr="006F5CAD">
              <w:rPr>
                <w:lang w:eastAsia="zh-CN"/>
              </w:rPr>
              <w:t>CA_n8A-n78A</w:t>
            </w:r>
          </w:p>
          <w:p w14:paraId="5AA52D86" w14:textId="77777777" w:rsidR="00040B2F" w:rsidRPr="006F5CAD" w:rsidRDefault="00040B2F" w:rsidP="00992837">
            <w:pPr>
              <w:pStyle w:val="TAC"/>
              <w:rPr>
                <w:lang w:eastAsia="zh-CN"/>
              </w:rPr>
            </w:pPr>
            <w:r w:rsidRPr="006F5CAD">
              <w:rPr>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0DD051DD" w14:textId="77777777" w:rsidR="00040B2F" w:rsidRPr="006F5CAD" w:rsidRDefault="00040B2F" w:rsidP="0099283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BE13925" w14:textId="77777777" w:rsidR="00040B2F" w:rsidRPr="006F5CAD" w:rsidRDefault="00040B2F" w:rsidP="0099283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A59FA36" w14:textId="77777777" w:rsidR="00040B2F" w:rsidRPr="006F5CAD" w:rsidRDefault="00040B2F" w:rsidP="00992837">
            <w:pPr>
              <w:pStyle w:val="TAC"/>
              <w:rPr>
                <w:lang w:eastAsia="zh-CN"/>
              </w:rPr>
            </w:pPr>
            <w:r w:rsidRPr="006F5CAD">
              <w:rPr>
                <w:lang w:eastAsia="zh-CN"/>
              </w:rPr>
              <w:t>0</w:t>
            </w:r>
          </w:p>
        </w:tc>
      </w:tr>
      <w:tr w:rsidR="00040B2F" w:rsidRPr="006F5CAD" w14:paraId="3F3B7239" w14:textId="77777777" w:rsidTr="00992837">
        <w:trPr>
          <w:jc w:val="center"/>
        </w:trPr>
        <w:tc>
          <w:tcPr>
            <w:tcW w:w="1002" w:type="pct"/>
            <w:tcBorders>
              <w:top w:val="nil"/>
              <w:left w:val="single" w:sz="4" w:space="0" w:color="auto"/>
              <w:bottom w:val="nil"/>
              <w:right w:val="single" w:sz="4" w:space="0" w:color="auto"/>
            </w:tcBorders>
            <w:vAlign w:val="center"/>
          </w:tcPr>
          <w:p w14:paraId="71F94E3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439E83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8EA98D" w14:textId="77777777" w:rsidR="00040B2F" w:rsidRPr="006F5CAD" w:rsidRDefault="00040B2F" w:rsidP="0099283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80B4DB4" w14:textId="77777777" w:rsidR="00040B2F" w:rsidRPr="006F5CAD" w:rsidRDefault="00040B2F" w:rsidP="00992837">
            <w:pPr>
              <w:pStyle w:val="TAC"/>
              <w:rPr>
                <w:lang w:eastAsia="zh-CN" w:bidi="ar"/>
              </w:rPr>
            </w:pPr>
            <w:r w:rsidRPr="006F5CAD">
              <w:rPr>
                <w:lang w:eastAsia="zh-CN" w:bidi="ar"/>
              </w:rPr>
              <w:t>5, 10, 15, 20, 30, 40, 50, 60, 80</w:t>
            </w:r>
          </w:p>
        </w:tc>
        <w:tc>
          <w:tcPr>
            <w:tcW w:w="750" w:type="pct"/>
            <w:tcBorders>
              <w:top w:val="nil"/>
              <w:left w:val="single" w:sz="4" w:space="0" w:color="auto"/>
              <w:bottom w:val="nil"/>
              <w:right w:val="single" w:sz="4" w:space="0" w:color="auto"/>
            </w:tcBorders>
            <w:vAlign w:val="center"/>
          </w:tcPr>
          <w:p w14:paraId="74B0D72B" w14:textId="77777777" w:rsidR="00040B2F" w:rsidRPr="006F5CAD" w:rsidRDefault="00040B2F" w:rsidP="00992837">
            <w:pPr>
              <w:pStyle w:val="TAC"/>
              <w:rPr>
                <w:lang w:eastAsia="zh-CN"/>
              </w:rPr>
            </w:pPr>
          </w:p>
        </w:tc>
      </w:tr>
      <w:tr w:rsidR="00040B2F" w:rsidRPr="006F5CAD" w14:paraId="5AE7C204" w14:textId="77777777" w:rsidTr="00992837">
        <w:trPr>
          <w:jc w:val="center"/>
        </w:trPr>
        <w:tc>
          <w:tcPr>
            <w:tcW w:w="1002" w:type="pct"/>
            <w:tcBorders>
              <w:top w:val="nil"/>
              <w:left w:val="single" w:sz="4" w:space="0" w:color="auto"/>
              <w:bottom w:val="nil"/>
              <w:right w:val="single" w:sz="4" w:space="0" w:color="auto"/>
            </w:tcBorders>
            <w:vAlign w:val="center"/>
          </w:tcPr>
          <w:p w14:paraId="6699DA3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7560E5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19BBC" w14:textId="77777777" w:rsidR="00040B2F" w:rsidRPr="006F5CAD" w:rsidRDefault="00040B2F" w:rsidP="0099283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7083F7" w14:textId="77777777" w:rsidR="00040B2F" w:rsidRPr="006F5CAD" w:rsidRDefault="00040B2F" w:rsidP="00992837">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838090" w14:textId="77777777" w:rsidR="00040B2F" w:rsidRPr="006F5CAD" w:rsidRDefault="00040B2F" w:rsidP="00992837">
            <w:pPr>
              <w:pStyle w:val="TAC"/>
              <w:rPr>
                <w:lang w:eastAsia="zh-CN"/>
              </w:rPr>
            </w:pPr>
          </w:p>
        </w:tc>
      </w:tr>
      <w:tr w:rsidR="00040B2F" w:rsidRPr="006F5CAD" w14:paraId="1D7DDF15" w14:textId="77777777" w:rsidTr="00992837">
        <w:trPr>
          <w:jc w:val="center"/>
        </w:trPr>
        <w:tc>
          <w:tcPr>
            <w:tcW w:w="1002" w:type="pct"/>
            <w:tcBorders>
              <w:top w:val="nil"/>
              <w:left w:val="single" w:sz="4" w:space="0" w:color="auto"/>
              <w:bottom w:val="nil"/>
              <w:right w:val="single" w:sz="4" w:space="0" w:color="auto"/>
            </w:tcBorders>
            <w:vAlign w:val="center"/>
          </w:tcPr>
          <w:p w14:paraId="080B0C0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AD8B2E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3D2EE" w14:textId="77777777" w:rsidR="00040B2F" w:rsidRPr="006F5CAD" w:rsidRDefault="00040B2F" w:rsidP="00992837">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8CFE932" w14:textId="77777777" w:rsidR="00040B2F" w:rsidRPr="006F5CAD" w:rsidRDefault="00040B2F" w:rsidP="00992837">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0B322338" w14:textId="77777777" w:rsidR="00040B2F" w:rsidRPr="006F5CAD" w:rsidRDefault="00040B2F" w:rsidP="00992837">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040B2F" w:rsidRPr="006F5CAD" w14:paraId="4CED058B" w14:textId="77777777" w:rsidTr="00992837">
        <w:trPr>
          <w:jc w:val="center"/>
        </w:trPr>
        <w:tc>
          <w:tcPr>
            <w:tcW w:w="1002" w:type="pct"/>
            <w:tcBorders>
              <w:top w:val="nil"/>
              <w:left w:val="single" w:sz="4" w:space="0" w:color="auto"/>
              <w:bottom w:val="nil"/>
              <w:right w:val="single" w:sz="4" w:space="0" w:color="auto"/>
            </w:tcBorders>
            <w:vAlign w:val="center"/>
          </w:tcPr>
          <w:p w14:paraId="00E3E3E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1AABC0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C51B4" w14:textId="77777777" w:rsidR="00040B2F" w:rsidRPr="006F5CAD" w:rsidRDefault="00040B2F" w:rsidP="00992837">
            <w:pPr>
              <w:pStyle w:val="TAC"/>
              <w:rPr>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3D740AD" w14:textId="77777777" w:rsidR="00040B2F" w:rsidRPr="006F5CAD" w:rsidRDefault="00040B2F" w:rsidP="00992837">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53D92854" w14:textId="77777777" w:rsidR="00040B2F" w:rsidRPr="006F5CAD" w:rsidRDefault="00040B2F" w:rsidP="00992837">
            <w:pPr>
              <w:pStyle w:val="TAC"/>
              <w:rPr>
                <w:lang w:eastAsia="zh-CN"/>
              </w:rPr>
            </w:pPr>
          </w:p>
        </w:tc>
      </w:tr>
      <w:tr w:rsidR="00040B2F" w:rsidRPr="006F5CAD" w14:paraId="624C545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BFA75F8"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8C881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D5111" w14:textId="77777777" w:rsidR="00040B2F" w:rsidRPr="006F5CAD" w:rsidRDefault="00040B2F" w:rsidP="00992837">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2BBEF0" w14:textId="77777777" w:rsidR="00040B2F" w:rsidRPr="006F5CAD" w:rsidRDefault="00040B2F" w:rsidP="00992837">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4A48B4C9" w14:textId="77777777" w:rsidR="00040B2F" w:rsidRPr="006F5CAD" w:rsidRDefault="00040B2F" w:rsidP="00992837">
            <w:pPr>
              <w:pStyle w:val="TAC"/>
              <w:rPr>
                <w:lang w:eastAsia="zh-CN"/>
              </w:rPr>
            </w:pPr>
          </w:p>
        </w:tc>
      </w:tr>
      <w:tr w:rsidR="00040B2F" w:rsidRPr="006F5CAD" w14:paraId="418875D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54B8457" w14:textId="77777777" w:rsidR="00040B2F" w:rsidRPr="006F5CAD" w:rsidRDefault="00040B2F" w:rsidP="00992837">
            <w:pPr>
              <w:pStyle w:val="TAC"/>
              <w:rPr>
                <w:lang w:eastAsia="zh-CN"/>
              </w:rPr>
            </w:pPr>
            <w:r w:rsidRPr="006F5CAD">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5D20BA12" w14:textId="77777777" w:rsidR="00040B2F" w:rsidRPr="006F5CAD" w:rsidRDefault="00040B2F" w:rsidP="00992837">
            <w:pPr>
              <w:pStyle w:val="TAC"/>
              <w:rPr>
                <w:lang w:eastAsia="zh-CN"/>
              </w:rPr>
            </w:pPr>
            <w:r w:rsidRPr="006F5CAD">
              <w:rPr>
                <w:lang w:eastAsia="zh-CN"/>
              </w:rPr>
              <w:t>CA_n8A-n40A</w:t>
            </w:r>
          </w:p>
          <w:p w14:paraId="4B8F34C8" w14:textId="77777777" w:rsidR="00040B2F" w:rsidRPr="006F5CAD" w:rsidRDefault="00040B2F" w:rsidP="00992837">
            <w:pPr>
              <w:pStyle w:val="TAC"/>
              <w:rPr>
                <w:lang w:eastAsia="zh-CN"/>
              </w:rPr>
            </w:pPr>
            <w:r w:rsidRPr="006F5CAD">
              <w:rPr>
                <w:lang w:eastAsia="zh-CN"/>
              </w:rPr>
              <w:t>CA_n8A-n77A</w:t>
            </w:r>
          </w:p>
          <w:p w14:paraId="4FE8BA3E" w14:textId="77777777" w:rsidR="00040B2F" w:rsidRPr="006F5CAD" w:rsidRDefault="00040B2F" w:rsidP="00992837">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2E3DB158" w14:textId="77777777" w:rsidR="00040B2F" w:rsidRPr="006F5CAD" w:rsidRDefault="00040B2F" w:rsidP="00992837">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FC94820" w14:textId="77777777" w:rsidR="00040B2F" w:rsidRPr="006F5CAD" w:rsidRDefault="00040B2F" w:rsidP="00992837">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37E0AE38" w14:textId="77777777" w:rsidR="00040B2F" w:rsidRPr="006F5CAD" w:rsidRDefault="00040B2F" w:rsidP="00992837">
            <w:pPr>
              <w:pStyle w:val="TAC"/>
              <w:rPr>
                <w:lang w:eastAsia="zh-CN"/>
              </w:rPr>
            </w:pPr>
            <w:r w:rsidRPr="006F5CAD">
              <w:rPr>
                <w:lang w:eastAsia="zh-CN"/>
              </w:rPr>
              <w:t>4 and 5</w:t>
            </w:r>
          </w:p>
        </w:tc>
      </w:tr>
      <w:tr w:rsidR="00040B2F" w:rsidRPr="006F5CAD" w14:paraId="54C2F41A" w14:textId="77777777" w:rsidTr="00992837">
        <w:trPr>
          <w:jc w:val="center"/>
        </w:trPr>
        <w:tc>
          <w:tcPr>
            <w:tcW w:w="1002" w:type="pct"/>
            <w:tcBorders>
              <w:top w:val="nil"/>
              <w:left w:val="single" w:sz="4" w:space="0" w:color="auto"/>
              <w:bottom w:val="nil"/>
              <w:right w:val="single" w:sz="4" w:space="0" w:color="auto"/>
            </w:tcBorders>
            <w:vAlign w:val="center"/>
          </w:tcPr>
          <w:p w14:paraId="2B1D3DE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BDC926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E81CFA" w14:textId="77777777" w:rsidR="00040B2F" w:rsidRPr="006F5CAD" w:rsidRDefault="00040B2F" w:rsidP="00992837">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EAC9430" w14:textId="77777777" w:rsidR="00040B2F" w:rsidRPr="006F5CAD" w:rsidRDefault="00040B2F" w:rsidP="00992837">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5DBDC888" w14:textId="77777777" w:rsidR="00040B2F" w:rsidRPr="006F5CAD" w:rsidRDefault="00040B2F" w:rsidP="00992837">
            <w:pPr>
              <w:pStyle w:val="TAC"/>
              <w:rPr>
                <w:lang w:eastAsia="zh-CN"/>
              </w:rPr>
            </w:pPr>
          </w:p>
        </w:tc>
      </w:tr>
      <w:tr w:rsidR="00040B2F" w:rsidRPr="006F5CAD" w14:paraId="2ABCB60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61B7C76"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828DB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46173" w14:textId="77777777" w:rsidR="00040B2F" w:rsidRPr="006F5CAD" w:rsidRDefault="00040B2F" w:rsidP="00992837">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9B783A" w14:textId="77777777" w:rsidR="00040B2F" w:rsidRPr="006F5CAD" w:rsidRDefault="00040B2F" w:rsidP="00992837">
            <w:pPr>
              <w:pStyle w:val="TAC"/>
              <w:rPr>
                <w:lang w:eastAsia="zh-CN" w:bidi="ar"/>
              </w:rPr>
            </w:pPr>
            <w:r w:rsidRPr="006F5CAD">
              <w:rPr>
                <w:rFonts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0A604827" w14:textId="77777777" w:rsidR="00040B2F" w:rsidRPr="006F5CAD" w:rsidRDefault="00040B2F" w:rsidP="00992837">
            <w:pPr>
              <w:pStyle w:val="TAC"/>
              <w:rPr>
                <w:lang w:eastAsia="zh-CN"/>
              </w:rPr>
            </w:pPr>
          </w:p>
        </w:tc>
      </w:tr>
      <w:tr w:rsidR="00040B2F" w:rsidRPr="006F5CAD" w14:paraId="0144B0B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4A08E7A" w14:textId="77777777" w:rsidR="00040B2F" w:rsidRPr="006F5CAD" w:rsidRDefault="00040B2F" w:rsidP="00992837">
            <w:pPr>
              <w:pStyle w:val="TAC"/>
              <w:rPr>
                <w:lang w:eastAsia="zh-CN"/>
              </w:rPr>
            </w:pPr>
            <w:r w:rsidRPr="006F5CAD">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3E86A6ED" w14:textId="77777777" w:rsidR="00040B2F" w:rsidRPr="006F5CAD" w:rsidRDefault="00040B2F" w:rsidP="00992837">
            <w:pPr>
              <w:pStyle w:val="TAC"/>
              <w:rPr>
                <w:lang w:eastAsia="zh-CN"/>
              </w:rPr>
            </w:pPr>
            <w:r w:rsidRPr="006F5CAD">
              <w:rPr>
                <w:lang w:eastAsia="zh-CN"/>
              </w:rPr>
              <w:t>CA_n8A-n40A</w:t>
            </w:r>
          </w:p>
          <w:p w14:paraId="4EBEAC50" w14:textId="77777777" w:rsidR="00040B2F" w:rsidRPr="006F5CAD" w:rsidRDefault="00040B2F" w:rsidP="00992837">
            <w:pPr>
              <w:pStyle w:val="TAC"/>
              <w:rPr>
                <w:lang w:eastAsia="zh-CN"/>
              </w:rPr>
            </w:pPr>
            <w:r w:rsidRPr="006F5CAD">
              <w:rPr>
                <w:lang w:eastAsia="zh-CN"/>
              </w:rPr>
              <w:t>CA_n8A-n77A</w:t>
            </w:r>
          </w:p>
          <w:p w14:paraId="03E54737" w14:textId="77777777" w:rsidR="00040B2F" w:rsidRPr="006F5CAD" w:rsidRDefault="00040B2F" w:rsidP="00992837">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0DE9CDC5" w14:textId="77777777" w:rsidR="00040B2F" w:rsidRPr="006F5CAD" w:rsidRDefault="00040B2F" w:rsidP="00992837">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D87A84D" w14:textId="77777777" w:rsidR="00040B2F" w:rsidRPr="006F5CAD" w:rsidRDefault="00040B2F" w:rsidP="00992837">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3850727B" w14:textId="77777777" w:rsidR="00040B2F" w:rsidRPr="006F5CAD" w:rsidRDefault="00040B2F" w:rsidP="00992837">
            <w:pPr>
              <w:pStyle w:val="TAC"/>
              <w:rPr>
                <w:lang w:eastAsia="zh-CN"/>
              </w:rPr>
            </w:pPr>
            <w:r w:rsidRPr="006F5CAD">
              <w:rPr>
                <w:lang w:eastAsia="zh-CN"/>
              </w:rPr>
              <w:t>4 and 5</w:t>
            </w:r>
          </w:p>
        </w:tc>
      </w:tr>
      <w:tr w:rsidR="00040B2F" w:rsidRPr="006F5CAD" w14:paraId="12DD42A7" w14:textId="77777777" w:rsidTr="00992837">
        <w:trPr>
          <w:jc w:val="center"/>
        </w:trPr>
        <w:tc>
          <w:tcPr>
            <w:tcW w:w="1002" w:type="pct"/>
            <w:tcBorders>
              <w:top w:val="nil"/>
              <w:left w:val="single" w:sz="4" w:space="0" w:color="auto"/>
              <w:bottom w:val="nil"/>
              <w:right w:val="single" w:sz="4" w:space="0" w:color="auto"/>
            </w:tcBorders>
            <w:vAlign w:val="center"/>
          </w:tcPr>
          <w:p w14:paraId="433C937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5F1B8B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7EED1" w14:textId="77777777" w:rsidR="00040B2F" w:rsidRPr="006F5CAD" w:rsidRDefault="00040B2F" w:rsidP="00992837">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3A19374" w14:textId="77777777" w:rsidR="00040B2F" w:rsidRPr="006F5CAD" w:rsidRDefault="00040B2F" w:rsidP="00992837">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78A2A693" w14:textId="77777777" w:rsidR="00040B2F" w:rsidRPr="006F5CAD" w:rsidRDefault="00040B2F" w:rsidP="00992837">
            <w:pPr>
              <w:pStyle w:val="TAC"/>
              <w:rPr>
                <w:lang w:eastAsia="zh-CN"/>
              </w:rPr>
            </w:pPr>
          </w:p>
        </w:tc>
      </w:tr>
      <w:tr w:rsidR="00040B2F" w:rsidRPr="006F5CAD" w14:paraId="2149D73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D52ADB3"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DE8C3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6BC54" w14:textId="77777777" w:rsidR="00040B2F" w:rsidRPr="006F5CAD" w:rsidRDefault="00040B2F" w:rsidP="00992837">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63B6F7" w14:textId="77777777" w:rsidR="00040B2F" w:rsidRPr="006F5CAD" w:rsidRDefault="00040B2F" w:rsidP="00992837">
            <w:pPr>
              <w:pStyle w:val="TAC"/>
              <w:rPr>
                <w:lang w:eastAsia="zh-CN" w:bidi="ar"/>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5C6ECA0A" w14:textId="77777777" w:rsidR="00040B2F" w:rsidRPr="006F5CAD" w:rsidRDefault="00040B2F" w:rsidP="00992837">
            <w:pPr>
              <w:pStyle w:val="TAC"/>
              <w:rPr>
                <w:lang w:eastAsia="zh-CN"/>
              </w:rPr>
            </w:pPr>
          </w:p>
        </w:tc>
      </w:tr>
      <w:tr w:rsidR="00040B2F" w:rsidRPr="006F5CAD" w14:paraId="1DECE4B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8D172C8" w14:textId="77777777" w:rsidR="00040B2F" w:rsidRPr="006F5CAD" w:rsidRDefault="00040B2F" w:rsidP="00992837">
            <w:pPr>
              <w:pStyle w:val="TAC"/>
              <w:rPr>
                <w:lang w:eastAsia="zh-CN"/>
              </w:rPr>
            </w:pPr>
            <w:r w:rsidRPr="006F5CAD">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062D1F6D" w14:textId="77777777" w:rsidR="00040B2F" w:rsidRPr="006F5CAD" w:rsidRDefault="00040B2F" w:rsidP="00992837">
            <w:pPr>
              <w:pStyle w:val="TAC"/>
              <w:rPr>
                <w:lang w:eastAsia="zh-CN"/>
              </w:rPr>
            </w:pPr>
            <w:r w:rsidRPr="006F5CAD">
              <w:rPr>
                <w:lang w:eastAsia="zh-CN"/>
              </w:rPr>
              <w:t>CA_n8A-n40A</w:t>
            </w:r>
          </w:p>
          <w:p w14:paraId="0C1B57FE" w14:textId="77777777" w:rsidR="00040B2F" w:rsidRPr="006F5CAD" w:rsidRDefault="00040B2F" w:rsidP="00992837">
            <w:pPr>
              <w:pStyle w:val="TAC"/>
              <w:rPr>
                <w:lang w:eastAsia="zh-CN"/>
              </w:rPr>
            </w:pPr>
            <w:r w:rsidRPr="006F5CAD">
              <w:rPr>
                <w:lang w:eastAsia="zh-CN"/>
              </w:rPr>
              <w:t>CA_n8A-n79A</w:t>
            </w:r>
          </w:p>
          <w:p w14:paraId="100B5204" w14:textId="77777777" w:rsidR="00040B2F" w:rsidRPr="006F5CAD" w:rsidRDefault="00040B2F" w:rsidP="00992837">
            <w:pPr>
              <w:pStyle w:val="TAC"/>
              <w:rPr>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1D561369" w14:textId="77777777" w:rsidR="00040B2F" w:rsidRPr="006F5CAD" w:rsidRDefault="00040B2F" w:rsidP="00992837">
            <w:pPr>
              <w:pStyle w:val="TAC"/>
              <w:rPr>
                <w:rFonts w:cs="Arial"/>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A336037" w14:textId="77777777" w:rsidR="00040B2F" w:rsidRPr="006F5CAD" w:rsidRDefault="00040B2F" w:rsidP="00992837">
            <w:pPr>
              <w:pStyle w:val="TAC"/>
              <w:rPr>
                <w:rFonts w:cs="Arial"/>
                <w:szCs w:val="18"/>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6FFED2E1" w14:textId="77777777" w:rsidR="00040B2F" w:rsidRPr="006F5CAD" w:rsidRDefault="00040B2F" w:rsidP="00992837">
            <w:pPr>
              <w:pStyle w:val="TAC"/>
              <w:rPr>
                <w:lang w:eastAsia="zh-CN"/>
              </w:rPr>
            </w:pPr>
            <w:r w:rsidRPr="006F5CAD">
              <w:rPr>
                <w:lang w:eastAsia="zh-CN"/>
              </w:rPr>
              <w:t>4 and 5</w:t>
            </w:r>
          </w:p>
        </w:tc>
      </w:tr>
      <w:tr w:rsidR="00040B2F" w:rsidRPr="006F5CAD" w14:paraId="6CD0F956" w14:textId="77777777" w:rsidTr="00992837">
        <w:trPr>
          <w:jc w:val="center"/>
        </w:trPr>
        <w:tc>
          <w:tcPr>
            <w:tcW w:w="1002" w:type="pct"/>
            <w:tcBorders>
              <w:top w:val="nil"/>
              <w:left w:val="single" w:sz="4" w:space="0" w:color="auto"/>
              <w:bottom w:val="nil"/>
              <w:right w:val="single" w:sz="4" w:space="0" w:color="auto"/>
            </w:tcBorders>
            <w:vAlign w:val="center"/>
          </w:tcPr>
          <w:p w14:paraId="240F3EB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7E68E9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F9C81E" w14:textId="77777777" w:rsidR="00040B2F" w:rsidRPr="006F5CAD" w:rsidRDefault="00040B2F" w:rsidP="00992837">
            <w:pPr>
              <w:pStyle w:val="TAC"/>
              <w:rPr>
                <w:rFonts w:cs="Arial"/>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37F11D3" w14:textId="77777777" w:rsidR="00040B2F" w:rsidRPr="006F5CAD" w:rsidRDefault="00040B2F" w:rsidP="00992837">
            <w:pPr>
              <w:pStyle w:val="TAC"/>
              <w:rPr>
                <w:rFonts w:cs="Arial"/>
                <w:szCs w:val="18"/>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5CDB86D8" w14:textId="77777777" w:rsidR="00040B2F" w:rsidRPr="006F5CAD" w:rsidRDefault="00040B2F" w:rsidP="00992837">
            <w:pPr>
              <w:pStyle w:val="TAC"/>
              <w:rPr>
                <w:lang w:eastAsia="zh-CN"/>
              </w:rPr>
            </w:pPr>
          </w:p>
        </w:tc>
      </w:tr>
      <w:tr w:rsidR="00040B2F" w:rsidRPr="006F5CAD" w14:paraId="40FE3D2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7FA5586"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AFC42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406A5" w14:textId="77777777" w:rsidR="00040B2F" w:rsidRPr="006F5CAD" w:rsidRDefault="00040B2F" w:rsidP="00992837">
            <w:pPr>
              <w:pStyle w:val="TAC"/>
              <w:rPr>
                <w:rFonts w:cs="Arial"/>
              </w:rPr>
            </w:pPr>
            <w:r w:rsidRPr="006F5CAD">
              <w:rPr>
                <w:rFonts w:cs="Arial"/>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07FCDEB" w14:textId="77777777" w:rsidR="00040B2F" w:rsidRPr="006F5CAD" w:rsidRDefault="00040B2F" w:rsidP="00992837">
            <w:pPr>
              <w:pStyle w:val="TAC"/>
              <w:rPr>
                <w:rFonts w:cs="Arial"/>
                <w:szCs w:val="18"/>
              </w:rPr>
            </w:pPr>
            <w:r w:rsidRPr="006F5CAD">
              <w:rPr>
                <w:rFonts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720B9273" w14:textId="77777777" w:rsidR="00040B2F" w:rsidRPr="006F5CAD" w:rsidRDefault="00040B2F" w:rsidP="00992837">
            <w:pPr>
              <w:pStyle w:val="TAC"/>
              <w:rPr>
                <w:lang w:eastAsia="zh-CN"/>
              </w:rPr>
            </w:pPr>
          </w:p>
        </w:tc>
      </w:tr>
      <w:tr w:rsidR="00040B2F" w:rsidRPr="006F5CAD" w14:paraId="22815010" w14:textId="77777777" w:rsidTr="00992837">
        <w:trPr>
          <w:jc w:val="center"/>
        </w:trPr>
        <w:tc>
          <w:tcPr>
            <w:tcW w:w="1002" w:type="pct"/>
            <w:tcBorders>
              <w:top w:val="single" w:sz="4" w:space="0" w:color="auto"/>
              <w:left w:val="single" w:sz="4" w:space="0" w:color="auto"/>
              <w:bottom w:val="nil"/>
              <w:right w:val="single" w:sz="4" w:space="0" w:color="auto"/>
            </w:tcBorders>
          </w:tcPr>
          <w:p w14:paraId="747C4F30" w14:textId="77777777" w:rsidR="00040B2F" w:rsidRPr="006F5CAD" w:rsidRDefault="00040B2F" w:rsidP="00992837">
            <w:pPr>
              <w:pStyle w:val="TAC"/>
              <w:rPr>
                <w:lang w:eastAsia="zh-CN"/>
              </w:rPr>
            </w:pPr>
            <w:r w:rsidRPr="006F5CAD">
              <w:rPr>
                <w:rFonts w:cs="Arial"/>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5FF6DEB8" w14:textId="77777777" w:rsidR="00040B2F" w:rsidRPr="006F5CAD" w:rsidRDefault="00040B2F" w:rsidP="00992837">
            <w:pPr>
              <w:pStyle w:val="TAC"/>
              <w:rPr>
                <w:rFonts w:cs="Arial"/>
                <w:szCs w:val="18"/>
                <w:lang w:eastAsia="zh-CN"/>
              </w:rPr>
            </w:pPr>
            <w:r w:rsidRPr="006F5CAD">
              <w:rPr>
                <w:rFonts w:cs="Arial"/>
                <w:szCs w:val="18"/>
                <w:lang w:eastAsia="zh-CN"/>
              </w:rPr>
              <w:t>CA_n8A-n41A</w:t>
            </w:r>
          </w:p>
          <w:p w14:paraId="1CCB2378" w14:textId="77777777" w:rsidR="00040B2F" w:rsidRPr="006F5CAD" w:rsidRDefault="00040B2F" w:rsidP="00992837">
            <w:pPr>
              <w:pStyle w:val="TAC"/>
              <w:rPr>
                <w:rFonts w:cs="Arial"/>
                <w:szCs w:val="18"/>
                <w:lang w:eastAsia="zh-CN"/>
              </w:rPr>
            </w:pPr>
            <w:r w:rsidRPr="006F5CAD">
              <w:rPr>
                <w:rFonts w:cs="Arial"/>
                <w:szCs w:val="18"/>
                <w:lang w:eastAsia="zh-CN"/>
              </w:rPr>
              <w:t>CA_n8A-n78A</w:t>
            </w:r>
          </w:p>
          <w:p w14:paraId="381C7847" w14:textId="77777777" w:rsidR="00040B2F" w:rsidRPr="006F5CAD" w:rsidRDefault="00040B2F" w:rsidP="00992837">
            <w:pPr>
              <w:pStyle w:val="TAC"/>
              <w:rPr>
                <w:lang w:eastAsia="zh-CN"/>
              </w:rPr>
            </w:pPr>
            <w:r w:rsidRPr="006F5CAD">
              <w:rPr>
                <w:rFonts w:cs="Arial"/>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73F12C9" w14:textId="77777777" w:rsidR="00040B2F" w:rsidRPr="006F5CAD" w:rsidRDefault="00040B2F" w:rsidP="00992837">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9C07E71" w14:textId="77777777" w:rsidR="00040B2F" w:rsidRPr="006F5CAD" w:rsidRDefault="00040B2F" w:rsidP="00992837">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38BF6B3A" w14:textId="77777777" w:rsidR="00040B2F" w:rsidRPr="006F5CAD" w:rsidRDefault="00040B2F" w:rsidP="00992837">
            <w:pPr>
              <w:pStyle w:val="TAC"/>
              <w:rPr>
                <w:lang w:eastAsia="zh-CN"/>
              </w:rPr>
            </w:pPr>
            <w:r w:rsidRPr="006F5CAD">
              <w:rPr>
                <w:rFonts w:cs="Arial"/>
                <w:szCs w:val="18"/>
                <w:lang w:eastAsia="zh-CN" w:bidi="ar"/>
              </w:rPr>
              <w:t>4 and 5</w:t>
            </w:r>
          </w:p>
        </w:tc>
      </w:tr>
      <w:tr w:rsidR="00040B2F" w:rsidRPr="006F5CAD" w14:paraId="71E0249A" w14:textId="77777777" w:rsidTr="00992837">
        <w:trPr>
          <w:jc w:val="center"/>
        </w:trPr>
        <w:tc>
          <w:tcPr>
            <w:tcW w:w="1002" w:type="pct"/>
            <w:tcBorders>
              <w:top w:val="nil"/>
              <w:left w:val="single" w:sz="4" w:space="0" w:color="auto"/>
              <w:bottom w:val="nil"/>
              <w:right w:val="single" w:sz="4" w:space="0" w:color="auto"/>
            </w:tcBorders>
          </w:tcPr>
          <w:p w14:paraId="55E92DE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D94058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A53F32" w14:textId="77777777" w:rsidR="00040B2F" w:rsidRPr="006F5CAD" w:rsidRDefault="00040B2F" w:rsidP="00992837">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7646B0" w14:textId="77777777" w:rsidR="00040B2F" w:rsidRPr="006F5CAD" w:rsidRDefault="00040B2F" w:rsidP="00992837">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6C82D2DC" w14:textId="77777777" w:rsidR="00040B2F" w:rsidRPr="006F5CAD" w:rsidRDefault="00040B2F" w:rsidP="00992837">
            <w:pPr>
              <w:pStyle w:val="TAC"/>
              <w:rPr>
                <w:lang w:eastAsia="zh-CN"/>
              </w:rPr>
            </w:pPr>
          </w:p>
        </w:tc>
      </w:tr>
      <w:tr w:rsidR="00040B2F" w:rsidRPr="006F5CAD" w14:paraId="3C2ADACA" w14:textId="77777777" w:rsidTr="00992837">
        <w:trPr>
          <w:jc w:val="center"/>
        </w:trPr>
        <w:tc>
          <w:tcPr>
            <w:tcW w:w="1002" w:type="pct"/>
            <w:tcBorders>
              <w:top w:val="nil"/>
              <w:left w:val="single" w:sz="4" w:space="0" w:color="auto"/>
              <w:bottom w:val="single" w:sz="4" w:space="0" w:color="auto"/>
              <w:right w:val="single" w:sz="4" w:space="0" w:color="auto"/>
            </w:tcBorders>
          </w:tcPr>
          <w:p w14:paraId="3EE90A54"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3DFF0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D6019" w14:textId="77777777" w:rsidR="00040B2F" w:rsidRPr="006F5CAD" w:rsidRDefault="00040B2F" w:rsidP="00992837">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50C6D88" w14:textId="77777777" w:rsidR="00040B2F" w:rsidRPr="006F5CAD" w:rsidRDefault="00040B2F" w:rsidP="00992837">
            <w:pPr>
              <w:pStyle w:val="TAC"/>
              <w:rPr>
                <w:rFonts w:cs="Arial"/>
                <w:color w:val="000000"/>
                <w:szCs w:val="18"/>
              </w:rPr>
            </w:pPr>
            <w:r w:rsidRPr="006F5CAD">
              <w:rPr>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28D2DB11" w14:textId="77777777" w:rsidR="00040B2F" w:rsidRPr="006F5CAD" w:rsidRDefault="00040B2F" w:rsidP="00992837">
            <w:pPr>
              <w:pStyle w:val="TAC"/>
              <w:rPr>
                <w:lang w:eastAsia="zh-CN"/>
              </w:rPr>
            </w:pPr>
          </w:p>
        </w:tc>
      </w:tr>
      <w:tr w:rsidR="00040B2F" w:rsidRPr="006F5CAD" w14:paraId="306A9BE3" w14:textId="77777777" w:rsidTr="00992837">
        <w:trPr>
          <w:jc w:val="center"/>
        </w:trPr>
        <w:tc>
          <w:tcPr>
            <w:tcW w:w="1002" w:type="pct"/>
            <w:tcBorders>
              <w:top w:val="single" w:sz="4" w:space="0" w:color="auto"/>
              <w:left w:val="single" w:sz="4" w:space="0" w:color="auto"/>
              <w:bottom w:val="nil"/>
              <w:right w:val="single" w:sz="4" w:space="0" w:color="auto"/>
            </w:tcBorders>
          </w:tcPr>
          <w:p w14:paraId="53185963" w14:textId="77777777" w:rsidR="00040B2F" w:rsidRPr="006F5CAD" w:rsidRDefault="00040B2F" w:rsidP="00992837">
            <w:pPr>
              <w:pStyle w:val="TAC"/>
              <w:rPr>
                <w:lang w:eastAsia="zh-CN"/>
              </w:rPr>
            </w:pPr>
            <w:r w:rsidRPr="006F5CAD">
              <w:rPr>
                <w:rFonts w:cs="Arial"/>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682A1B48" w14:textId="77777777" w:rsidR="00040B2F" w:rsidRPr="006F5CAD" w:rsidRDefault="00040B2F" w:rsidP="00992837">
            <w:pPr>
              <w:pStyle w:val="TAC"/>
              <w:rPr>
                <w:rFonts w:cs="Arial"/>
                <w:szCs w:val="18"/>
                <w:lang w:eastAsia="zh-CN"/>
              </w:rPr>
            </w:pPr>
            <w:r w:rsidRPr="006F5CAD">
              <w:rPr>
                <w:rFonts w:cs="Arial"/>
                <w:szCs w:val="18"/>
                <w:lang w:eastAsia="zh-CN"/>
              </w:rPr>
              <w:t>CA_n78C</w:t>
            </w:r>
          </w:p>
          <w:p w14:paraId="32657DB6" w14:textId="77777777" w:rsidR="00040B2F" w:rsidRPr="006F5CAD" w:rsidRDefault="00040B2F" w:rsidP="00992837">
            <w:pPr>
              <w:pStyle w:val="TAC"/>
              <w:rPr>
                <w:rFonts w:cs="Arial"/>
                <w:szCs w:val="18"/>
                <w:lang w:eastAsia="zh-CN"/>
              </w:rPr>
            </w:pPr>
            <w:r w:rsidRPr="006F5CAD">
              <w:rPr>
                <w:rFonts w:cs="Arial"/>
                <w:szCs w:val="18"/>
                <w:lang w:eastAsia="zh-CN"/>
              </w:rPr>
              <w:t>CA_n8A-n41A</w:t>
            </w:r>
          </w:p>
          <w:p w14:paraId="7A947FD0" w14:textId="77777777" w:rsidR="00040B2F" w:rsidRPr="006F5CAD" w:rsidRDefault="00040B2F" w:rsidP="00992837">
            <w:pPr>
              <w:pStyle w:val="TAC"/>
              <w:rPr>
                <w:rFonts w:cs="Arial"/>
                <w:szCs w:val="18"/>
                <w:lang w:eastAsia="zh-CN"/>
              </w:rPr>
            </w:pPr>
            <w:r w:rsidRPr="006F5CAD">
              <w:rPr>
                <w:rFonts w:cs="Arial"/>
                <w:szCs w:val="18"/>
                <w:lang w:eastAsia="zh-CN"/>
              </w:rPr>
              <w:t>CA_n8A-n78A</w:t>
            </w:r>
          </w:p>
          <w:p w14:paraId="2DF84074" w14:textId="77777777" w:rsidR="00040B2F" w:rsidRPr="006F5CAD" w:rsidRDefault="00040B2F" w:rsidP="00992837">
            <w:pPr>
              <w:pStyle w:val="TAC"/>
              <w:rPr>
                <w:rFonts w:cs="Arial"/>
                <w:szCs w:val="18"/>
                <w:lang w:eastAsia="zh-CN"/>
              </w:rPr>
            </w:pPr>
            <w:r w:rsidRPr="006F5CAD">
              <w:rPr>
                <w:rFonts w:cs="Arial"/>
                <w:szCs w:val="18"/>
                <w:lang w:eastAsia="zh-CN"/>
              </w:rPr>
              <w:t>CA_n8A-n78C</w:t>
            </w:r>
          </w:p>
          <w:p w14:paraId="27CD7F94" w14:textId="77777777" w:rsidR="00040B2F" w:rsidRPr="006F5CAD" w:rsidRDefault="00040B2F" w:rsidP="00992837">
            <w:pPr>
              <w:pStyle w:val="TAC"/>
              <w:rPr>
                <w:rFonts w:cs="Arial"/>
                <w:szCs w:val="18"/>
                <w:lang w:eastAsia="zh-CN"/>
              </w:rPr>
            </w:pPr>
            <w:r w:rsidRPr="006F5CAD">
              <w:rPr>
                <w:rFonts w:cs="Arial"/>
                <w:szCs w:val="18"/>
                <w:lang w:eastAsia="zh-CN"/>
              </w:rPr>
              <w:t>CA_n41A-n78A</w:t>
            </w:r>
          </w:p>
          <w:p w14:paraId="11A417A7" w14:textId="77777777" w:rsidR="00040B2F" w:rsidRPr="006F5CAD" w:rsidRDefault="00040B2F" w:rsidP="00992837">
            <w:pPr>
              <w:pStyle w:val="TAC"/>
              <w:rPr>
                <w:lang w:eastAsia="zh-CN"/>
              </w:rPr>
            </w:pPr>
            <w:r w:rsidRPr="006F5CAD">
              <w:rPr>
                <w:rFonts w:cs="Arial"/>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5F2C0EB3" w14:textId="77777777" w:rsidR="00040B2F" w:rsidRPr="006F5CAD" w:rsidRDefault="00040B2F" w:rsidP="00992837">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83CC93C" w14:textId="77777777" w:rsidR="00040B2F" w:rsidRPr="006F5CAD" w:rsidRDefault="00040B2F" w:rsidP="00992837">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0F00E555" w14:textId="77777777" w:rsidR="00040B2F" w:rsidRPr="006F5CAD" w:rsidRDefault="00040B2F" w:rsidP="00992837">
            <w:pPr>
              <w:pStyle w:val="TAC"/>
              <w:rPr>
                <w:lang w:eastAsia="zh-CN"/>
              </w:rPr>
            </w:pPr>
            <w:r w:rsidRPr="006F5CAD">
              <w:rPr>
                <w:rFonts w:cs="Arial"/>
                <w:szCs w:val="18"/>
                <w:lang w:eastAsia="zh-CN" w:bidi="ar"/>
              </w:rPr>
              <w:t>4 and 5</w:t>
            </w:r>
          </w:p>
        </w:tc>
      </w:tr>
      <w:tr w:rsidR="00040B2F" w:rsidRPr="006F5CAD" w14:paraId="48B2EEDB" w14:textId="77777777" w:rsidTr="00992837">
        <w:trPr>
          <w:jc w:val="center"/>
        </w:trPr>
        <w:tc>
          <w:tcPr>
            <w:tcW w:w="1002" w:type="pct"/>
            <w:tcBorders>
              <w:top w:val="nil"/>
              <w:left w:val="single" w:sz="4" w:space="0" w:color="auto"/>
              <w:bottom w:val="nil"/>
              <w:right w:val="single" w:sz="4" w:space="0" w:color="auto"/>
            </w:tcBorders>
          </w:tcPr>
          <w:p w14:paraId="04EB1B2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A7E3A4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8F9B93" w14:textId="77777777" w:rsidR="00040B2F" w:rsidRPr="006F5CAD" w:rsidRDefault="00040B2F" w:rsidP="00992837">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503D0F" w14:textId="77777777" w:rsidR="00040B2F" w:rsidRPr="006F5CAD" w:rsidRDefault="00040B2F" w:rsidP="00992837">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20431615" w14:textId="77777777" w:rsidR="00040B2F" w:rsidRPr="006F5CAD" w:rsidRDefault="00040B2F" w:rsidP="00992837">
            <w:pPr>
              <w:pStyle w:val="TAC"/>
              <w:rPr>
                <w:lang w:eastAsia="zh-CN"/>
              </w:rPr>
            </w:pPr>
          </w:p>
        </w:tc>
      </w:tr>
      <w:tr w:rsidR="00040B2F" w:rsidRPr="006F5CAD" w14:paraId="41C8EAD8" w14:textId="77777777" w:rsidTr="00992837">
        <w:trPr>
          <w:jc w:val="center"/>
        </w:trPr>
        <w:tc>
          <w:tcPr>
            <w:tcW w:w="1002" w:type="pct"/>
            <w:tcBorders>
              <w:top w:val="nil"/>
              <w:left w:val="single" w:sz="4" w:space="0" w:color="auto"/>
              <w:bottom w:val="single" w:sz="4" w:space="0" w:color="auto"/>
              <w:right w:val="single" w:sz="4" w:space="0" w:color="auto"/>
            </w:tcBorders>
          </w:tcPr>
          <w:p w14:paraId="13822F7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647F6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8D768" w14:textId="77777777" w:rsidR="00040B2F" w:rsidRPr="006F5CAD" w:rsidRDefault="00040B2F" w:rsidP="00992837">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EC78B7" w14:textId="77777777" w:rsidR="00040B2F" w:rsidRPr="006F5CAD" w:rsidRDefault="00040B2F" w:rsidP="00992837">
            <w:pPr>
              <w:pStyle w:val="TAC"/>
              <w:rPr>
                <w:rFonts w:cs="Arial"/>
                <w:color w:val="000000"/>
                <w:szCs w:val="18"/>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36DFC658" w14:textId="77777777" w:rsidR="00040B2F" w:rsidRPr="006F5CAD" w:rsidRDefault="00040B2F" w:rsidP="00992837">
            <w:pPr>
              <w:pStyle w:val="TAC"/>
              <w:rPr>
                <w:lang w:eastAsia="zh-CN"/>
              </w:rPr>
            </w:pPr>
          </w:p>
        </w:tc>
      </w:tr>
      <w:tr w:rsidR="00040B2F" w:rsidRPr="006F5CAD" w14:paraId="0DFE445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3E6483E" w14:textId="77777777" w:rsidR="00040B2F" w:rsidRPr="006F5CAD" w:rsidRDefault="00040B2F" w:rsidP="00992837">
            <w:pPr>
              <w:pStyle w:val="TAC"/>
              <w:rPr>
                <w:lang w:eastAsia="zh-CN"/>
              </w:rPr>
            </w:pPr>
            <w:r w:rsidRPr="006F5CAD">
              <w:rPr>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446E6251" w14:textId="77777777" w:rsidR="00040B2F" w:rsidRPr="006F5CAD" w:rsidRDefault="00040B2F" w:rsidP="00992837">
            <w:pPr>
              <w:pStyle w:val="TAC"/>
              <w:rPr>
                <w:szCs w:val="18"/>
                <w:lang w:eastAsia="zh-CN"/>
              </w:rPr>
            </w:pPr>
            <w:r w:rsidRPr="006F5CAD">
              <w:rPr>
                <w:szCs w:val="18"/>
                <w:lang w:eastAsia="zh-CN"/>
              </w:rPr>
              <w:t>CA_n8A-n41A</w:t>
            </w:r>
          </w:p>
          <w:p w14:paraId="59BE9790" w14:textId="77777777" w:rsidR="00040B2F" w:rsidRPr="006F5CAD" w:rsidRDefault="00040B2F" w:rsidP="00992837">
            <w:pPr>
              <w:pStyle w:val="TAC"/>
              <w:rPr>
                <w:szCs w:val="18"/>
                <w:lang w:eastAsia="zh-CN"/>
              </w:rPr>
            </w:pPr>
            <w:r w:rsidRPr="006F5CAD">
              <w:rPr>
                <w:szCs w:val="18"/>
                <w:lang w:eastAsia="zh-CN"/>
              </w:rPr>
              <w:t>CA_n8A-n79A</w:t>
            </w:r>
          </w:p>
          <w:p w14:paraId="7FC95CDB" w14:textId="77777777" w:rsidR="00040B2F" w:rsidRPr="006F5CAD" w:rsidRDefault="00040B2F" w:rsidP="0099283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AFC2CD3" w14:textId="77777777" w:rsidR="00040B2F" w:rsidRPr="006F5CAD" w:rsidRDefault="00040B2F" w:rsidP="0099283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75090D0" w14:textId="77777777" w:rsidR="00040B2F" w:rsidRPr="006F5CAD" w:rsidRDefault="00040B2F" w:rsidP="0099283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8D066A3" w14:textId="77777777" w:rsidR="00040B2F" w:rsidRPr="006F5CAD" w:rsidRDefault="00040B2F" w:rsidP="00992837">
            <w:pPr>
              <w:pStyle w:val="TAC"/>
              <w:rPr>
                <w:lang w:eastAsia="zh-CN"/>
              </w:rPr>
            </w:pPr>
            <w:r w:rsidRPr="006F5CAD">
              <w:rPr>
                <w:lang w:eastAsia="zh-CN"/>
              </w:rPr>
              <w:t>0</w:t>
            </w:r>
          </w:p>
        </w:tc>
      </w:tr>
      <w:tr w:rsidR="00040B2F" w:rsidRPr="006F5CAD" w14:paraId="4FF7542B" w14:textId="77777777" w:rsidTr="00992837">
        <w:trPr>
          <w:jc w:val="center"/>
        </w:trPr>
        <w:tc>
          <w:tcPr>
            <w:tcW w:w="1002" w:type="pct"/>
            <w:tcBorders>
              <w:top w:val="nil"/>
              <w:left w:val="single" w:sz="4" w:space="0" w:color="auto"/>
              <w:bottom w:val="nil"/>
              <w:right w:val="single" w:sz="4" w:space="0" w:color="auto"/>
            </w:tcBorders>
            <w:vAlign w:val="center"/>
          </w:tcPr>
          <w:p w14:paraId="6E90C89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36C6D4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7F7A8"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D4C5D8" w14:textId="77777777" w:rsidR="00040B2F" w:rsidRPr="006F5CAD" w:rsidRDefault="00040B2F" w:rsidP="00992837">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64B6B2D4" w14:textId="77777777" w:rsidR="00040B2F" w:rsidRPr="006F5CAD" w:rsidRDefault="00040B2F" w:rsidP="00992837">
            <w:pPr>
              <w:pStyle w:val="TAC"/>
              <w:rPr>
                <w:lang w:eastAsia="zh-CN"/>
              </w:rPr>
            </w:pPr>
          </w:p>
        </w:tc>
      </w:tr>
      <w:tr w:rsidR="00040B2F" w:rsidRPr="006F5CAD" w14:paraId="5D2F6CF4" w14:textId="77777777" w:rsidTr="00992837">
        <w:trPr>
          <w:jc w:val="center"/>
        </w:trPr>
        <w:tc>
          <w:tcPr>
            <w:tcW w:w="1002" w:type="pct"/>
            <w:tcBorders>
              <w:top w:val="nil"/>
              <w:left w:val="single" w:sz="4" w:space="0" w:color="auto"/>
              <w:bottom w:val="nil"/>
              <w:right w:val="single" w:sz="4" w:space="0" w:color="auto"/>
            </w:tcBorders>
            <w:vAlign w:val="center"/>
          </w:tcPr>
          <w:p w14:paraId="5E64D7B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DB3E55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10E7E"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45EF35" w14:textId="77777777" w:rsidR="00040B2F" w:rsidRPr="006F5CAD" w:rsidRDefault="00040B2F" w:rsidP="0099283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2F6B29F" w14:textId="77777777" w:rsidR="00040B2F" w:rsidRPr="006F5CAD" w:rsidRDefault="00040B2F" w:rsidP="00992837">
            <w:pPr>
              <w:pStyle w:val="TAC"/>
              <w:rPr>
                <w:lang w:eastAsia="zh-CN"/>
              </w:rPr>
            </w:pPr>
          </w:p>
        </w:tc>
      </w:tr>
      <w:tr w:rsidR="00040B2F" w:rsidRPr="006F5CAD" w14:paraId="7DBBA24D" w14:textId="77777777" w:rsidTr="00992837">
        <w:trPr>
          <w:jc w:val="center"/>
        </w:trPr>
        <w:tc>
          <w:tcPr>
            <w:tcW w:w="1002" w:type="pct"/>
            <w:tcBorders>
              <w:top w:val="nil"/>
              <w:left w:val="single" w:sz="4" w:space="0" w:color="auto"/>
              <w:bottom w:val="nil"/>
              <w:right w:val="single" w:sz="4" w:space="0" w:color="auto"/>
            </w:tcBorders>
            <w:vAlign w:val="center"/>
          </w:tcPr>
          <w:p w14:paraId="7F73BBC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5F6E9A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6D8B66" w14:textId="77777777" w:rsidR="00040B2F" w:rsidRPr="006F5CAD" w:rsidRDefault="00040B2F" w:rsidP="0099283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1898D96" w14:textId="77777777" w:rsidR="00040B2F" w:rsidRPr="006F5CAD" w:rsidRDefault="00040B2F" w:rsidP="0099283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509A2EA" w14:textId="77777777" w:rsidR="00040B2F" w:rsidRPr="006F5CAD" w:rsidRDefault="00040B2F" w:rsidP="00992837">
            <w:pPr>
              <w:pStyle w:val="TAC"/>
              <w:rPr>
                <w:lang w:eastAsia="zh-CN"/>
              </w:rPr>
            </w:pPr>
            <w:r w:rsidRPr="006F5CAD">
              <w:rPr>
                <w:lang w:eastAsia="zh-CN"/>
              </w:rPr>
              <w:t>1</w:t>
            </w:r>
          </w:p>
        </w:tc>
      </w:tr>
      <w:tr w:rsidR="00040B2F" w:rsidRPr="006F5CAD" w14:paraId="161C417A" w14:textId="77777777" w:rsidTr="00992837">
        <w:trPr>
          <w:jc w:val="center"/>
        </w:trPr>
        <w:tc>
          <w:tcPr>
            <w:tcW w:w="1002" w:type="pct"/>
            <w:tcBorders>
              <w:top w:val="nil"/>
              <w:left w:val="single" w:sz="4" w:space="0" w:color="auto"/>
              <w:bottom w:val="nil"/>
              <w:right w:val="single" w:sz="4" w:space="0" w:color="auto"/>
            </w:tcBorders>
            <w:vAlign w:val="center"/>
          </w:tcPr>
          <w:p w14:paraId="224E662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4B0A0B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30E3B"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15E7A5" w14:textId="77777777" w:rsidR="00040B2F" w:rsidRPr="006F5CAD" w:rsidRDefault="00040B2F" w:rsidP="00992837">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3064624F" w14:textId="77777777" w:rsidR="00040B2F" w:rsidRPr="006F5CAD" w:rsidRDefault="00040B2F" w:rsidP="00992837">
            <w:pPr>
              <w:pStyle w:val="TAC"/>
              <w:rPr>
                <w:lang w:eastAsia="zh-CN"/>
              </w:rPr>
            </w:pPr>
          </w:p>
        </w:tc>
      </w:tr>
      <w:tr w:rsidR="00040B2F" w:rsidRPr="006F5CAD" w14:paraId="56099D1B" w14:textId="77777777" w:rsidTr="00992837">
        <w:trPr>
          <w:jc w:val="center"/>
        </w:trPr>
        <w:tc>
          <w:tcPr>
            <w:tcW w:w="1002" w:type="pct"/>
            <w:tcBorders>
              <w:top w:val="nil"/>
              <w:left w:val="single" w:sz="4" w:space="0" w:color="auto"/>
              <w:bottom w:val="nil"/>
              <w:right w:val="single" w:sz="4" w:space="0" w:color="auto"/>
            </w:tcBorders>
            <w:vAlign w:val="center"/>
          </w:tcPr>
          <w:p w14:paraId="5508917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4C0E87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A297C3"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3A4E3B6" w14:textId="77777777" w:rsidR="00040B2F" w:rsidRPr="006F5CAD" w:rsidRDefault="00040B2F" w:rsidP="0099283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7C0AF16" w14:textId="77777777" w:rsidR="00040B2F" w:rsidRPr="006F5CAD" w:rsidRDefault="00040B2F" w:rsidP="00992837">
            <w:pPr>
              <w:pStyle w:val="TAC"/>
              <w:rPr>
                <w:lang w:eastAsia="zh-CN"/>
              </w:rPr>
            </w:pPr>
          </w:p>
        </w:tc>
      </w:tr>
      <w:tr w:rsidR="00040B2F" w:rsidRPr="006F5CAD" w14:paraId="579E6BE5" w14:textId="77777777" w:rsidTr="00992837">
        <w:trPr>
          <w:jc w:val="center"/>
        </w:trPr>
        <w:tc>
          <w:tcPr>
            <w:tcW w:w="1002" w:type="pct"/>
            <w:tcBorders>
              <w:top w:val="nil"/>
              <w:left w:val="single" w:sz="4" w:space="0" w:color="auto"/>
              <w:bottom w:val="nil"/>
              <w:right w:val="single" w:sz="4" w:space="0" w:color="auto"/>
            </w:tcBorders>
            <w:vAlign w:val="center"/>
          </w:tcPr>
          <w:p w14:paraId="49DD04E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F11E19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0754BD" w14:textId="77777777" w:rsidR="00040B2F" w:rsidRPr="006F5CAD" w:rsidRDefault="00040B2F" w:rsidP="0099283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04AA111" w14:textId="77777777" w:rsidR="00040B2F" w:rsidRPr="006F5CAD" w:rsidRDefault="00040B2F" w:rsidP="00992837">
            <w:pPr>
              <w:pStyle w:val="TAC"/>
              <w:rPr>
                <w:lang w:eastAsia="zh-CN" w:bidi="ar"/>
              </w:rPr>
            </w:pPr>
            <w:r w:rsidRPr="006F5CAD">
              <w:rPr>
                <w:rFonts w:cs="Arial"/>
                <w:color w:val="000000"/>
                <w:kern w:val="2"/>
                <w:szCs w:val="18"/>
                <w:lang w:eastAsia="zh-CN"/>
              </w:rPr>
              <w:t xml:space="preserve">See </w:t>
            </w:r>
            <w:r w:rsidRPr="006F5CAD">
              <w:rPr>
                <w:rFonts w:cs="Arial"/>
                <w:color w:val="000000"/>
                <w:kern w:val="2"/>
                <w:szCs w:val="18"/>
              </w:rPr>
              <w:t>n</w:t>
            </w:r>
            <w:r w:rsidRPr="006F5CAD">
              <w:rPr>
                <w:rFonts w:cs="Arial"/>
                <w:color w:val="000000"/>
                <w:kern w:val="2"/>
                <w:szCs w:val="18"/>
                <w:lang w:eastAsia="zh-CN"/>
              </w:rPr>
              <w:t>8</w:t>
            </w:r>
            <w:r w:rsidRPr="006F5CAD">
              <w:rPr>
                <w:rFonts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A11CAD0" w14:textId="77777777" w:rsidR="00040B2F" w:rsidRPr="006F5CAD" w:rsidRDefault="00040B2F" w:rsidP="00992837">
            <w:pPr>
              <w:pStyle w:val="TAC"/>
              <w:rPr>
                <w:lang w:eastAsia="zh-CN"/>
              </w:rPr>
            </w:pPr>
            <w:r w:rsidRPr="006F5CAD">
              <w:rPr>
                <w:szCs w:val="18"/>
                <w:lang w:eastAsia="zh-CN"/>
              </w:rPr>
              <w:t>4 and 5</w:t>
            </w:r>
          </w:p>
        </w:tc>
      </w:tr>
      <w:tr w:rsidR="00040B2F" w:rsidRPr="006F5CAD" w14:paraId="16FB2AC7" w14:textId="77777777" w:rsidTr="00992837">
        <w:trPr>
          <w:jc w:val="center"/>
        </w:trPr>
        <w:tc>
          <w:tcPr>
            <w:tcW w:w="1002" w:type="pct"/>
            <w:tcBorders>
              <w:top w:val="nil"/>
              <w:left w:val="single" w:sz="4" w:space="0" w:color="auto"/>
              <w:bottom w:val="nil"/>
              <w:right w:val="single" w:sz="4" w:space="0" w:color="auto"/>
            </w:tcBorders>
            <w:vAlign w:val="center"/>
          </w:tcPr>
          <w:p w14:paraId="739E245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4E4993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584DB" w14:textId="77777777" w:rsidR="00040B2F" w:rsidRPr="006F5CAD" w:rsidRDefault="00040B2F" w:rsidP="0099283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A5684CC" w14:textId="77777777" w:rsidR="00040B2F" w:rsidRPr="006F5CAD" w:rsidRDefault="00040B2F" w:rsidP="00992837">
            <w:pPr>
              <w:pStyle w:val="TAC"/>
              <w:rPr>
                <w:lang w:eastAsia="zh-CN" w:bidi="ar"/>
              </w:rPr>
            </w:pPr>
            <w:r w:rsidRPr="006F5CAD">
              <w:rPr>
                <w:rFonts w:cs="Arial"/>
                <w:color w:val="000000"/>
                <w:kern w:val="2"/>
                <w:szCs w:val="18"/>
                <w:lang w:eastAsia="zh-CN"/>
              </w:rPr>
              <w:t xml:space="preserve">See </w:t>
            </w:r>
            <w:r w:rsidRPr="006F5CAD">
              <w:rPr>
                <w:rFonts w:cs="Arial"/>
                <w:color w:val="000000"/>
                <w:kern w:val="2"/>
                <w:szCs w:val="18"/>
              </w:rPr>
              <w:t>n</w:t>
            </w:r>
            <w:r w:rsidRPr="006F5CAD">
              <w:rPr>
                <w:rFonts w:cs="Arial"/>
                <w:color w:val="000000"/>
                <w:kern w:val="2"/>
                <w:szCs w:val="18"/>
                <w:lang w:eastAsia="zh-CN"/>
              </w:rPr>
              <w:t>41</w:t>
            </w:r>
            <w:r w:rsidRPr="006F5CAD">
              <w:rPr>
                <w:rFonts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4316BA4" w14:textId="77777777" w:rsidR="00040B2F" w:rsidRPr="006F5CAD" w:rsidRDefault="00040B2F" w:rsidP="00992837">
            <w:pPr>
              <w:pStyle w:val="TAC"/>
              <w:rPr>
                <w:lang w:eastAsia="zh-CN"/>
              </w:rPr>
            </w:pPr>
          </w:p>
        </w:tc>
      </w:tr>
      <w:tr w:rsidR="00040B2F" w:rsidRPr="006F5CAD" w14:paraId="30A6695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CA4D09C"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E3D2F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21A6A6"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A030260" w14:textId="77777777" w:rsidR="00040B2F" w:rsidRPr="006F5CAD" w:rsidRDefault="00040B2F" w:rsidP="00992837">
            <w:pPr>
              <w:pStyle w:val="TAC"/>
              <w:rPr>
                <w:lang w:eastAsia="zh-CN" w:bidi="ar"/>
              </w:rPr>
            </w:pPr>
            <w:r w:rsidRPr="006F5CAD">
              <w:rPr>
                <w:rFonts w:cs="Arial"/>
                <w:color w:val="000000"/>
                <w:kern w:val="2"/>
                <w:szCs w:val="18"/>
                <w:lang w:eastAsia="zh-CN"/>
              </w:rPr>
              <w:t xml:space="preserve">See </w:t>
            </w:r>
            <w:r w:rsidRPr="006F5CAD">
              <w:rPr>
                <w:rFonts w:cs="Arial"/>
                <w:color w:val="000000"/>
                <w:kern w:val="2"/>
                <w:szCs w:val="18"/>
              </w:rPr>
              <w:t>n</w:t>
            </w:r>
            <w:r w:rsidRPr="006F5CAD">
              <w:rPr>
                <w:rFonts w:cs="Arial"/>
                <w:color w:val="000000"/>
                <w:kern w:val="2"/>
                <w:szCs w:val="18"/>
                <w:lang w:eastAsia="zh-CN"/>
              </w:rPr>
              <w:t>79</w:t>
            </w:r>
            <w:r w:rsidRPr="006F5CAD">
              <w:rPr>
                <w:rFonts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07EEF12" w14:textId="77777777" w:rsidR="00040B2F" w:rsidRPr="006F5CAD" w:rsidRDefault="00040B2F" w:rsidP="00992837">
            <w:pPr>
              <w:pStyle w:val="TAC"/>
              <w:rPr>
                <w:lang w:eastAsia="zh-CN"/>
              </w:rPr>
            </w:pPr>
          </w:p>
        </w:tc>
      </w:tr>
      <w:tr w:rsidR="00040B2F" w:rsidRPr="006F5CAD" w14:paraId="17650A7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B242CB5" w14:textId="77777777" w:rsidR="00040B2F" w:rsidRPr="006F5CAD" w:rsidRDefault="00040B2F" w:rsidP="00992837">
            <w:pPr>
              <w:pStyle w:val="TAC"/>
              <w:rPr>
                <w:lang w:eastAsia="zh-CN"/>
              </w:rPr>
            </w:pPr>
            <w:r w:rsidRPr="006F5CAD">
              <w:rPr>
                <w:lang w:eastAsia="zh-CN"/>
              </w:rPr>
              <w:lastRenderedPageBreak/>
              <w:t>CA_n8A-n41C-n79A</w:t>
            </w:r>
          </w:p>
        </w:tc>
        <w:tc>
          <w:tcPr>
            <w:tcW w:w="871" w:type="pct"/>
            <w:tcBorders>
              <w:top w:val="single" w:sz="4" w:space="0" w:color="auto"/>
              <w:left w:val="single" w:sz="4" w:space="0" w:color="auto"/>
              <w:bottom w:val="nil"/>
              <w:right w:val="single" w:sz="4" w:space="0" w:color="auto"/>
            </w:tcBorders>
            <w:vAlign w:val="center"/>
          </w:tcPr>
          <w:p w14:paraId="35D4107E" w14:textId="77777777" w:rsidR="00040B2F" w:rsidRPr="006F5CAD" w:rsidRDefault="00040B2F" w:rsidP="00992837">
            <w:pPr>
              <w:pStyle w:val="TAC"/>
              <w:rPr>
                <w:szCs w:val="18"/>
                <w:lang w:eastAsia="zh-CN"/>
              </w:rPr>
            </w:pPr>
            <w:r w:rsidRPr="006F5CAD">
              <w:rPr>
                <w:szCs w:val="18"/>
                <w:lang w:eastAsia="zh-CN"/>
              </w:rPr>
              <w:t>CA_n41C</w:t>
            </w:r>
          </w:p>
          <w:p w14:paraId="23898B77" w14:textId="77777777" w:rsidR="00040B2F" w:rsidRPr="006F5CAD" w:rsidRDefault="00040B2F" w:rsidP="00992837">
            <w:pPr>
              <w:pStyle w:val="TAC"/>
              <w:rPr>
                <w:szCs w:val="18"/>
                <w:lang w:eastAsia="zh-CN"/>
              </w:rPr>
            </w:pPr>
            <w:r w:rsidRPr="006F5CAD">
              <w:rPr>
                <w:szCs w:val="18"/>
                <w:lang w:eastAsia="zh-CN"/>
              </w:rPr>
              <w:t>CA_n8A-n41A</w:t>
            </w:r>
          </w:p>
          <w:p w14:paraId="6EB817F7" w14:textId="77777777" w:rsidR="00040B2F" w:rsidRPr="006F5CAD" w:rsidRDefault="00040B2F" w:rsidP="00992837">
            <w:pPr>
              <w:pStyle w:val="TAC"/>
              <w:rPr>
                <w:szCs w:val="18"/>
                <w:lang w:eastAsia="zh-CN"/>
              </w:rPr>
            </w:pPr>
            <w:r w:rsidRPr="006F5CAD">
              <w:rPr>
                <w:szCs w:val="18"/>
                <w:lang w:eastAsia="zh-CN"/>
              </w:rPr>
              <w:t>CA_n8A-n79A</w:t>
            </w:r>
          </w:p>
          <w:p w14:paraId="277C405D" w14:textId="77777777" w:rsidR="00040B2F" w:rsidRPr="006F5CAD" w:rsidRDefault="00040B2F" w:rsidP="0099283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4BDFD56" w14:textId="77777777" w:rsidR="00040B2F" w:rsidRPr="006F5CAD" w:rsidRDefault="00040B2F" w:rsidP="0099283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7ACA601" w14:textId="77777777" w:rsidR="00040B2F" w:rsidRPr="006F5CAD" w:rsidRDefault="00040B2F" w:rsidP="0099283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569656E" w14:textId="77777777" w:rsidR="00040B2F" w:rsidRPr="006F5CAD" w:rsidRDefault="00040B2F" w:rsidP="00992837">
            <w:pPr>
              <w:pStyle w:val="TAC"/>
              <w:rPr>
                <w:lang w:eastAsia="zh-CN"/>
              </w:rPr>
            </w:pPr>
            <w:r w:rsidRPr="006F5CAD">
              <w:rPr>
                <w:lang w:eastAsia="zh-CN"/>
              </w:rPr>
              <w:t>4 and 5</w:t>
            </w:r>
          </w:p>
        </w:tc>
      </w:tr>
      <w:tr w:rsidR="00040B2F" w:rsidRPr="006F5CAD" w14:paraId="6BF773B9" w14:textId="77777777" w:rsidTr="00992837">
        <w:trPr>
          <w:jc w:val="center"/>
        </w:trPr>
        <w:tc>
          <w:tcPr>
            <w:tcW w:w="1002" w:type="pct"/>
            <w:tcBorders>
              <w:top w:val="nil"/>
              <w:left w:val="single" w:sz="4" w:space="0" w:color="auto"/>
              <w:bottom w:val="nil"/>
              <w:right w:val="single" w:sz="4" w:space="0" w:color="auto"/>
            </w:tcBorders>
            <w:vAlign w:val="center"/>
          </w:tcPr>
          <w:p w14:paraId="1A4F91C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999817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08DF8B"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749038" w14:textId="77777777" w:rsidR="00040B2F" w:rsidRPr="006F5CAD" w:rsidRDefault="00040B2F" w:rsidP="00992837">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3ECD7B14" w14:textId="77777777" w:rsidR="00040B2F" w:rsidRPr="006F5CAD" w:rsidRDefault="00040B2F" w:rsidP="00992837">
            <w:pPr>
              <w:pStyle w:val="TAC"/>
              <w:rPr>
                <w:lang w:eastAsia="zh-CN"/>
              </w:rPr>
            </w:pPr>
          </w:p>
        </w:tc>
      </w:tr>
      <w:tr w:rsidR="00040B2F" w:rsidRPr="006F5CAD" w14:paraId="499018D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F1F68A9"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FED6D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83C4FA"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B28755F" w14:textId="77777777" w:rsidR="00040B2F" w:rsidRPr="006F5CAD" w:rsidRDefault="00040B2F" w:rsidP="0099283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79</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A2BB374" w14:textId="77777777" w:rsidR="00040B2F" w:rsidRPr="006F5CAD" w:rsidRDefault="00040B2F" w:rsidP="00992837">
            <w:pPr>
              <w:pStyle w:val="TAC"/>
              <w:rPr>
                <w:lang w:eastAsia="zh-CN"/>
              </w:rPr>
            </w:pPr>
          </w:p>
        </w:tc>
      </w:tr>
      <w:tr w:rsidR="00040B2F" w:rsidRPr="006F5CAD" w14:paraId="2E2EABF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816F18A" w14:textId="77777777" w:rsidR="00040B2F" w:rsidRPr="006F5CAD" w:rsidRDefault="00040B2F" w:rsidP="00992837">
            <w:pPr>
              <w:pStyle w:val="TAC"/>
              <w:rPr>
                <w:lang w:eastAsia="zh-CN"/>
              </w:rPr>
            </w:pPr>
            <w:r w:rsidRPr="006F5CAD">
              <w:rPr>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633CFC65" w14:textId="77777777" w:rsidR="00040B2F" w:rsidRPr="006F5CAD" w:rsidRDefault="00040B2F" w:rsidP="0099283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5AB908C" w14:textId="77777777" w:rsidR="00040B2F" w:rsidRPr="006F5CAD" w:rsidRDefault="00040B2F" w:rsidP="0099283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1D52D3E" w14:textId="77777777" w:rsidR="00040B2F" w:rsidRPr="006F5CAD" w:rsidRDefault="00040B2F" w:rsidP="0099283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A3569F5" w14:textId="77777777" w:rsidR="00040B2F" w:rsidRPr="006F5CAD" w:rsidRDefault="00040B2F" w:rsidP="00992837">
            <w:pPr>
              <w:pStyle w:val="TAC"/>
              <w:rPr>
                <w:lang w:eastAsia="zh-CN"/>
              </w:rPr>
            </w:pPr>
            <w:r w:rsidRPr="006F5CAD">
              <w:rPr>
                <w:lang w:eastAsia="zh-CN"/>
              </w:rPr>
              <w:t>0</w:t>
            </w:r>
          </w:p>
        </w:tc>
      </w:tr>
      <w:tr w:rsidR="00040B2F" w:rsidRPr="006F5CAD" w14:paraId="44A735F3" w14:textId="77777777" w:rsidTr="00992837">
        <w:trPr>
          <w:jc w:val="center"/>
        </w:trPr>
        <w:tc>
          <w:tcPr>
            <w:tcW w:w="1002" w:type="pct"/>
            <w:tcBorders>
              <w:top w:val="nil"/>
              <w:left w:val="single" w:sz="4" w:space="0" w:color="auto"/>
              <w:bottom w:val="nil"/>
              <w:right w:val="single" w:sz="4" w:space="0" w:color="auto"/>
            </w:tcBorders>
            <w:vAlign w:val="center"/>
          </w:tcPr>
          <w:p w14:paraId="4F87823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C9B31E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62E0F" w14:textId="77777777" w:rsidR="00040B2F" w:rsidRPr="006F5CAD" w:rsidRDefault="00040B2F" w:rsidP="0099283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BB19F56" w14:textId="77777777" w:rsidR="00040B2F" w:rsidRPr="006F5CAD" w:rsidRDefault="00040B2F" w:rsidP="00992837">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083A6E54" w14:textId="77777777" w:rsidR="00040B2F" w:rsidRPr="006F5CAD" w:rsidRDefault="00040B2F" w:rsidP="00992837">
            <w:pPr>
              <w:pStyle w:val="TAC"/>
              <w:rPr>
                <w:lang w:eastAsia="zh-CN"/>
              </w:rPr>
            </w:pPr>
          </w:p>
        </w:tc>
      </w:tr>
      <w:tr w:rsidR="00040B2F" w:rsidRPr="006F5CAD" w14:paraId="7E401359" w14:textId="77777777" w:rsidTr="00992837">
        <w:trPr>
          <w:jc w:val="center"/>
        </w:trPr>
        <w:tc>
          <w:tcPr>
            <w:tcW w:w="1002" w:type="pct"/>
            <w:tcBorders>
              <w:top w:val="nil"/>
              <w:left w:val="single" w:sz="4" w:space="0" w:color="auto"/>
              <w:bottom w:val="nil"/>
              <w:right w:val="single" w:sz="4" w:space="0" w:color="auto"/>
            </w:tcBorders>
            <w:vAlign w:val="center"/>
          </w:tcPr>
          <w:p w14:paraId="5DCD9646"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0AE3F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7F064"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E2E039E" w14:textId="77777777" w:rsidR="00040B2F" w:rsidRPr="006F5CAD" w:rsidRDefault="00040B2F" w:rsidP="00992837">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64DB5B0" w14:textId="77777777" w:rsidR="00040B2F" w:rsidRPr="006F5CAD" w:rsidRDefault="00040B2F" w:rsidP="00992837">
            <w:pPr>
              <w:pStyle w:val="TAC"/>
              <w:rPr>
                <w:lang w:eastAsia="zh-CN"/>
              </w:rPr>
            </w:pPr>
          </w:p>
        </w:tc>
      </w:tr>
      <w:tr w:rsidR="00040B2F" w:rsidRPr="006F5CAD" w14:paraId="6C15DF14" w14:textId="77777777" w:rsidTr="00992837">
        <w:trPr>
          <w:jc w:val="center"/>
        </w:trPr>
        <w:tc>
          <w:tcPr>
            <w:tcW w:w="1002" w:type="pct"/>
            <w:tcBorders>
              <w:top w:val="nil"/>
              <w:left w:val="single" w:sz="4" w:space="0" w:color="auto"/>
              <w:bottom w:val="nil"/>
              <w:right w:val="single" w:sz="4" w:space="0" w:color="auto"/>
            </w:tcBorders>
            <w:vAlign w:val="center"/>
          </w:tcPr>
          <w:p w14:paraId="7B334B8B" w14:textId="77777777" w:rsidR="00040B2F" w:rsidRPr="006F5CAD" w:rsidRDefault="00040B2F" w:rsidP="00992837">
            <w:pPr>
              <w:pStyle w:val="TAC"/>
              <w:rPr>
                <w:lang w:eastAsia="zh-CN"/>
              </w:rPr>
            </w:pPr>
          </w:p>
        </w:tc>
        <w:tc>
          <w:tcPr>
            <w:tcW w:w="871" w:type="pct"/>
            <w:tcBorders>
              <w:top w:val="single" w:sz="4" w:space="0" w:color="auto"/>
              <w:left w:val="single" w:sz="4" w:space="0" w:color="auto"/>
              <w:bottom w:val="nil"/>
              <w:right w:val="single" w:sz="4" w:space="0" w:color="auto"/>
            </w:tcBorders>
          </w:tcPr>
          <w:p w14:paraId="79E60A41" w14:textId="77777777" w:rsidR="00040B2F" w:rsidRPr="006F5CAD" w:rsidRDefault="00040B2F" w:rsidP="00992837">
            <w:pPr>
              <w:pStyle w:val="TAC"/>
              <w:rPr>
                <w:rFonts w:cs="Arial"/>
                <w:color w:val="000000"/>
                <w:szCs w:val="18"/>
              </w:rPr>
            </w:pPr>
            <w:r w:rsidRPr="006F5CAD">
              <w:rPr>
                <w:rFonts w:cs="Arial"/>
                <w:color w:val="000000"/>
                <w:szCs w:val="18"/>
              </w:rPr>
              <w:t>CA_n8A-n78A CA_n8A-n79A</w:t>
            </w:r>
          </w:p>
          <w:p w14:paraId="09245C13" w14:textId="77777777" w:rsidR="00040B2F" w:rsidRPr="006F5CAD" w:rsidRDefault="00040B2F" w:rsidP="00992837">
            <w:pPr>
              <w:pStyle w:val="TAC"/>
              <w:rPr>
                <w:lang w:eastAsia="zh-CN"/>
              </w:rPr>
            </w:pPr>
            <w:r w:rsidRPr="006F5CAD">
              <w:rPr>
                <w:rFonts w:cs="Arial"/>
                <w:color w:val="000000"/>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2ECED23" w14:textId="77777777" w:rsidR="00040B2F" w:rsidRPr="006F5CAD" w:rsidRDefault="00040B2F" w:rsidP="00992837">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652464F" w14:textId="77777777" w:rsidR="00040B2F" w:rsidRPr="006F5CAD" w:rsidRDefault="00040B2F" w:rsidP="00992837">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7D60226E" w14:textId="77777777" w:rsidR="00040B2F" w:rsidRPr="006F5CAD" w:rsidRDefault="00040B2F" w:rsidP="00992837">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040B2F" w:rsidRPr="006F5CAD" w14:paraId="710F3C18" w14:textId="77777777" w:rsidTr="00992837">
        <w:trPr>
          <w:jc w:val="center"/>
        </w:trPr>
        <w:tc>
          <w:tcPr>
            <w:tcW w:w="1002" w:type="pct"/>
            <w:tcBorders>
              <w:top w:val="nil"/>
              <w:left w:val="single" w:sz="4" w:space="0" w:color="auto"/>
              <w:bottom w:val="nil"/>
              <w:right w:val="single" w:sz="4" w:space="0" w:color="auto"/>
            </w:tcBorders>
            <w:vAlign w:val="center"/>
          </w:tcPr>
          <w:p w14:paraId="1E1BEB8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3027EEE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05626D" w14:textId="77777777" w:rsidR="00040B2F" w:rsidRPr="006F5CAD" w:rsidRDefault="00040B2F" w:rsidP="00992837">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9D93C9" w14:textId="77777777" w:rsidR="00040B2F" w:rsidRPr="006F5CAD" w:rsidRDefault="00040B2F" w:rsidP="00992837">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nil"/>
              <w:right w:val="single" w:sz="4" w:space="0" w:color="auto"/>
            </w:tcBorders>
            <w:vAlign w:val="center"/>
          </w:tcPr>
          <w:p w14:paraId="5C3B7BF5" w14:textId="77777777" w:rsidR="00040B2F" w:rsidRPr="006F5CAD" w:rsidRDefault="00040B2F" w:rsidP="00992837">
            <w:pPr>
              <w:pStyle w:val="TAC"/>
              <w:rPr>
                <w:lang w:eastAsia="zh-CN"/>
              </w:rPr>
            </w:pPr>
          </w:p>
        </w:tc>
      </w:tr>
      <w:tr w:rsidR="00040B2F" w:rsidRPr="006F5CAD" w14:paraId="5EA68CE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081599B"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tcPr>
          <w:p w14:paraId="2D5776F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7A90C2" w14:textId="77777777" w:rsidR="00040B2F" w:rsidRPr="006F5CAD" w:rsidRDefault="00040B2F" w:rsidP="00992837">
            <w:pPr>
              <w:pStyle w:val="TAC"/>
              <w:rPr>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C102576" w14:textId="77777777" w:rsidR="00040B2F" w:rsidRPr="006F5CAD" w:rsidRDefault="00040B2F" w:rsidP="00992837">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427A088B" w14:textId="77777777" w:rsidR="00040B2F" w:rsidRPr="006F5CAD" w:rsidRDefault="00040B2F" w:rsidP="00992837">
            <w:pPr>
              <w:pStyle w:val="TAC"/>
              <w:rPr>
                <w:lang w:eastAsia="zh-CN"/>
              </w:rPr>
            </w:pPr>
          </w:p>
        </w:tc>
      </w:tr>
      <w:tr w:rsidR="00040B2F" w:rsidRPr="006F5CAD" w14:paraId="52B5032E" w14:textId="77777777" w:rsidTr="00992837">
        <w:trPr>
          <w:jc w:val="center"/>
        </w:trPr>
        <w:tc>
          <w:tcPr>
            <w:tcW w:w="1002" w:type="pct"/>
            <w:tcBorders>
              <w:top w:val="nil"/>
              <w:left w:val="single" w:sz="4" w:space="0" w:color="auto"/>
              <w:bottom w:val="nil"/>
              <w:right w:val="single" w:sz="4" w:space="0" w:color="auto"/>
            </w:tcBorders>
            <w:vAlign w:val="center"/>
          </w:tcPr>
          <w:p w14:paraId="36780336" w14:textId="77777777" w:rsidR="00040B2F" w:rsidRPr="006F5CAD" w:rsidRDefault="00040B2F" w:rsidP="00992837">
            <w:pPr>
              <w:pStyle w:val="TAC"/>
              <w:rPr>
                <w:lang w:eastAsia="zh-CN"/>
              </w:rPr>
            </w:pPr>
            <w:r w:rsidRPr="006F5CAD">
              <w:rPr>
                <w:lang w:eastAsia="zh-CN"/>
              </w:rPr>
              <w:t>CA_n8A-n78(2A)-n79A</w:t>
            </w:r>
          </w:p>
        </w:tc>
        <w:tc>
          <w:tcPr>
            <w:tcW w:w="871" w:type="pct"/>
            <w:tcBorders>
              <w:top w:val="nil"/>
              <w:left w:val="single" w:sz="4" w:space="0" w:color="auto"/>
              <w:bottom w:val="nil"/>
              <w:right w:val="single" w:sz="4" w:space="0" w:color="auto"/>
            </w:tcBorders>
            <w:vAlign w:val="center"/>
          </w:tcPr>
          <w:p w14:paraId="351FF62D" w14:textId="77777777" w:rsidR="00040B2F" w:rsidRPr="006F5CAD" w:rsidRDefault="00040B2F" w:rsidP="0099283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633E1BC" w14:textId="77777777" w:rsidR="00040B2F" w:rsidRPr="006F5CAD" w:rsidRDefault="00040B2F" w:rsidP="0099283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F67A46B" w14:textId="77777777" w:rsidR="00040B2F" w:rsidRPr="006F5CAD" w:rsidRDefault="00040B2F" w:rsidP="0099283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61B5C69" w14:textId="77777777" w:rsidR="00040B2F" w:rsidRPr="006F5CAD" w:rsidRDefault="00040B2F" w:rsidP="00992837">
            <w:pPr>
              <w:pStyle w:val="TAC"/>
              <w:rPr>
                <w:lang w:eastAsia="zh-CN"/>
              </w:rPr>
            </w:pPr>
            <w:r w:rsidRPr="006F5CAD">
              <w:rPr>
                <w:lang w:eastAsia="zh-CN"/>
              </w:rPr>
              <w:t>0</w:t>
            </w:r>
          </w:p>
        </w:tc>
      </w:tr>
      <w:tr w:rsidR="00040B2F" w:rsidRPr="006F5CAD" w14:paraId="5A54FC53" w14:textId="77777777" w:rsidTr="00992837">
        <w:trPr>
          <w:jc w:val="center"/>
        </w:trPr>
        <w:tc>
          <w:tcPr>
            <w:tcW w:w="1002" w:type="pct"/>
            <w:tcBorders>
              <w:top w:val="nil"/>
              <w:left w:val="single" w:sz="4" w:space="0" w:color="auto"/>
              <w:bottom w:val="nil"/>
              <w:right w:val="single" w:sz="4" w:space="0" w:color="auto"/>
            </w:tcBorders>
            <w:vAlign w:val="center"/>
          </w:tcPr>
          <w:p w14:paraId="0547F02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3D4C5F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C28C5" w14:textId="77777777" w:rsidR="00040B2F" w:rsidRPr="006F5CAD" w:rsidRDefault="00040B2F" w:rsidP="0099283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174C756" w14:textId="77777777" w:rsidR="00040B2F" w:rsidRPr="006F5CAD" w:rsidRDefault="00040B2F" w:rsidP="00992837">
            <w:pPr>
              <w:pStyle w:val="TAC"/>
              <w:rPr>
                <w:lang w:eastAsia="zh-CN"/>
              </w:rPr>
            </w:pPr>
            <w:r w:rsidRPr="006F5CAD">
              <w:rPr>
                <w:lang w:eastAsia="zh-CN" w:bidi="ar"/>
              </w:rPr>
              <w:t>CA_n78(2A)_BCS1</w:t>
            </w:r>
          </w:p>
        </w:tc>
        <w:tc>
          <w:tcPr>
            <w:tcW w:w="750" w:type="pct"/>
            <w:tcBorders>
              <w:top w:val="nil"/>
              <w:left w:val="single" w:sz="4" w:space="0" w:color="auto"/>
              <w:bottom w:val="nil"/>
              <w:right w:val="single" w:sz="4" w:space="0" w:color="auto"/>
            </w:tcBorders>
            <w:vAlign w:val="center"/>
          </w:tcPr>
          <w:p w14:paraId="381009CE" w14:textId="77777777" w:rsidR="00040B2F" w:rsidRPr="006F5CAD" w:rsidRDefault="00040B2F" w:rsidP="00992837">
            <w:pPr>
              <w:pStyle w:val="TAC"/>
              <w:rPr>
                <w:lang w:eastAsia="zh-CN"/>
              </w:rPr>
            </w:pPr>
          </w:p>
        </w:tc>
      </w:tr>
      <w:tr w:rsidR="00040B2F" w:rsidRPr="006F5CAD" w14:paraId="0BAABB3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960E9DA"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F800A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3EB454"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E98DF4B" w14:textId="77777777" w:rsidR="00040B2F" w:rsidRPr="006F5CAD" w:rsidRDefault="00040B2F" w:rsidP="00992837">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9BB25ED" w14:textId="77777777" w:rsidR="00040B2F" w:rsidRPr="006F5CAD" w:rsidRDefault="00040B2F" w:rsidP="00992837">
            <w:pPr>
              <w:pStyle w:val="TAC"/>
              <w:rPr>
                <w:lang w:eastAsia="zh-CN"/>
              </w:rPr>
            </w:pPr>
          </w:p>
        </w:tc>
      </w:tr>
      <w:tr w:rsidR="00040B2F" w:rsidRPr="006F5CAD" w14:paraId="6802D50F" w14:textId="77777777" w:rsidTr="00992837">
        <w:trPr>
          <w:jc w:val="center"/>
        </w:trPr>
        <w:tc>
          <w:tcPr>
            <w:tcW w:w="1002" w:type="pct"/>
            <w:tcBorders>
              <w:top w:val="single" w:sz="4" w:space="0" w:color="auto"/>
              <w:left w:val="single" w:sz="4" w:space="0" w:color="auto"/>
              <w:bottom w:val="nil"/>
              <w:right w:val="single" w:sz="4" w:space="0" w:color="auto"/>
            </w:tcBorders>
          </w:tcPr>
          <w:p w14:paraId="2FDDA0E0" w14:textId="77777777" w:rsidR="00040B2F" w:rsidRPr="006F5CAD" w:rsidRDefault="00040B2F" w:rsidP="00992837">
            <w:pPr>
              <w:pStyle w:val="TAC"/>
              <w:rPr>
                <w:lang w:eastAsia="zh-CN"/>
              </w:rPr>
            </w:pPr>
            <w:r w:rsidRPr="006F5CAD">
              <w:rPr>
                <w:color w:val="000000"/>
              </w:rPr>
              <w:t>CA_n12A-n25A-n41A</w:t>
            </w:r>
          </w:p>
        </w:tc>
        <w:tc>
          <w:tcPr>
            <w:tcW w:w="871" w:type="pct"/>
            <w:tcBorders>
              <w:top w:val="single" w:sz="4" w:space="0" w:color="auto"/>
              <w:left w:val="single" w:sz="4" w:space="0" w:color="auto"/>
              <w:bottom w:val="nil"/>
              <w:right w:val="single" w:sz="4" w:space="0" w:color="auto"/>
            </w:tcBorders>
          </w:tcPr>
          <w:p w14:paraId="64716E11" w14:textId="77777777" w:rsidR="00040B2F" w:rsidRPr="006F5CAD" w:rsidRDefault="00040B2F" w:rsidP="0099283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6E9860F5" w14:textId="77777777" w:rsidR="00040B2F" w:rsidRPr="006F5CAD" w:rsidRDefault="00040B2F" w:rsidP="0099283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6CC8E96" w14:textId="77777777" w:rsidR="00040B2F" w:rsidRPr="006F5CAD" w:rsidRDefault="00040B2F" w:rsidP="00992837">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50870CCC" w14:textId="77777777" w:rsidR="00040B2F" w:rsidRPr="006F5CAD" w:rsidRDefault="00040B2F" w:rsidP="00992837">
            <w:pPr>
              <w:pStyle w:val="TAC"/>
              <w:rPr>
                <w:lang w:eastAsia="zh-CN"/>
              </w:rPr>
            </w:pPr>
            <w:r w:rsidRPr="006F5CAD">
              <w:rPr>
                <w:rFonts w:cs="Arial"/>
                <w:color w:val="000000"/>
                <w:szCs w:val="18"/>
                <w:lang w:eastAsia="zh-CN" w:bidi="ar"/>
              </w:rPr>
              <w:t>0</w:t>
            </w:r>
          </w:p>
        </w:tc>
      </w:tr>
      <w:tr w:rsidR="00040B2F" w:rsidRPr="006F5CAD" w14:paraId="3EFC5A15" w14:textId="77777777" w:rsidTr="00992837">
        <w:trPr>
          <w:jc w:val="center"/>
        </w:trPr>
        <w:tc>
          <w:tcPr>
            <w:tcW w:w="1002" w:type="pct"/>
            <w:tcBorders>
              <w:top w:val="nil"/>
              <w:left w:val="single" w:sz="4" w:space="0" w:color="auto"/>
              <w:bottom w:val="nil"/>
              <w:right w:val="single" w:sz="4" w:space="0" w:color="auto"/>
            </w:tcBorders>
          </w:tcPr>
          <w:p w14:paraId="4FB4905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5D11548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CE4CED4"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DF8AA8" w14:textId="77777777" w:rsidR="00040B2F" w:rsidRPr="006F5CAD" w:rsidRDefault="00040B2F" w:rsidP="00992837">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AD74199" w14:textId="77777777" w:rsidR="00040B2F" w:rsidRPr="006F5CAD" w:rsidRDefault="00040B2F" w:rsidP="00992837">
            <w:pPr>
              <w:pStyle w:val="TAC"/>
              <w:rPr>
                <w:lang w:eastAsia="zh-CN"/>
              </w:rPr>
            </w:pPr>
          </w:p>
        </w:tc>
      </w:tr>
      <w:tr w:rsidR="00040B2F" w:rsidRPr="006F5CAD" w14:paraId="4A4951AE" w14:textId="77777777" w:rsidTr="00992837">
        <w:trPr>
          <w:jc w:val="center"/>
        </w:trPr>
        <w:tc>
          <w:tcPr>
            <w:tcW w:w="1002" w:type="pct"/>
            <w:tcBorders>
              <w:top w:val="nil"/>
              <w:left w:val="single" w:sz="4" w:space="0" w:color="auto"/>
              <w:bottom w:val="nil"/>
              <w:right w:val="single" w:sz="4" w:space="0" w:color="auto"/>
            </w:tcBorders>
          </w:tcPr>
          <w:p w14:paraId="7218A6C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36C20CC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D7055CD"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9885D1" w14:textId="77777777" w:rsidR="00040B2F" w:rsidRPr="006F5CAD" w:rsidRDefault="00040B2F" w:rsidP="00992837">
            <w:pPr>
              <w:pStyle w:val="TAC"/>
              <w:rPr>
                <w:lang w:eastAsia="zh-CN" w:bidi="ar"/>
              </w:rPr>
            </w:pPr>
            <w:r w:rsidRPr="006F5CAD">
              <w:t>10, 15, 20, 30, 40, 50, 60, 80, 90, 100</w:t>
            </w:r>
          </w:p>
        </w:tc>
        <w:tc>
          <w:tcPr>
            <w:tcW w:w="750" w:type="pct"/>
            <w:tcBorders>
              <w:top w:val="nil"/>
              <w:left w:val="single" w:sz="4" w:space="0" w:color="auto"/>
              <w:bottom w:val="single" w:sz="4" w:space="0" w:color="auto"/>
              <w:right w:val="single" w:sz="4" w:space="0" w:color="auto"/>
            </w:tcBorders>
            <w:vAlign w:val="center"/>
          </w:tcPr>
          <w:p w14:paraId="1B5295CB" w14:textId="77777777" w:rsidR="00040B2F" w:rsidRPr="006F5CAD" w:rsidRDefault="00040B2F" w:rsidP="00992837">
            <w:pPr>
              <w:pStyle w:val="TAC"/>
              <w:rPr>
                <w:lang w:eastAsia="zh-CN"/>
              </w:rPr>
            </w:pPr>
          </w:p>
        </w:tc>
      </w:tr>
      <w:tr w:rsidR="00040B2F" w:rsidRPr="006F5CAD" w14:paraId="40A881CD" w14:textId="77777777" w:rsidTr="00992837">
        <w:trPr>
          <w:jc w:val="center"/>
        </w:trPr>
        <w:tc>
          <w:tcPr>
            <w:tcW w:w="1002" w:type="pct"/>
            <w:tcBorders>
              <w:top w:val="nil"/>
              <w:left w:val="single" w:sz="4" w:space="0" w:color="auto"/>
              <w:bottom w:val="nil"/>
              <w:right w:val="single" w:sz="4" w:space="0" w:color="auto"/>
            </w:tcBorders>
          </w:tcPr>
          <w:p w14:paraId="79CF5E3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235F6F2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F3803F6" w14:textId="77777777" w:rsidR="00040B2F" w:rsidRPr="006F5CAD" w:rsidRDefault="00040B2F" w:rsidP="0099283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2FCB136" w14:textId="77777777" w:rsidR="00040B2F" w:rsidRPr="006F5CAD" w:rsidRDefault="00040B2F" w:rsidP="00992837">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73272AF9" w14:textId="77777777" w:rsidR="00040B2F" w:rsidRPr="006F5CAD" w:rsidRDefault="00040B2F" w:rsidP="00992837">
            <w:pPr>
              <w:pStyle w:val="TAC"/>
              <w:rPr>
                <w:lang w:eastAsia="zh-CN"/>
              </w:rPr>
            </w:pPr>
            <w:r w:rsidRPr="006F5CAD">
              <w:rPr>
                <w:lang w:eastAsia="zh-CN"/>
              </w:rPr>
              <w:t>4 and 5</w:t>
            </w:r>
          </w:p>
        </w:tc>
      </w:tr>
      <w:tr w:rsidR="00040B2F" w:rsidRPr="006F5CAD" w14:paraId="2402C813" w14:textId="77777777" w:rsidTr="00992837">
        <w:trPr>
          <w:jc w:val="center"/>
        </w:trPr>
        <w:tc>
          <w:tcPr>
            <w:tcW w:w="1002" w:type="pct"/>
            <w:tcBorders>
              <w:top w:val="nil"/>
              <w:left w:val="single" w:sz="4" w:space="0" w:color="auto"/>
              <w:bottom w:val="nil"/>
              <w:right w:val="single" w:sz="4" w:space="0" w:color="auto"/>
            </w:tcBorders>
          </w:tcPr>
          <w:p w14:paraId="1B886C2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5BAA672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344A348"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38BFA5" w14:textId="77777777" w:rsidR="00040B2F" w:rsidRPr="006F5CAD" w:rsidRDefault="00040B2F" w:rsidP="00992837">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7B1D0982" w14:textId="77777777" w:rsidR="00040B2F" w:rsidRPr="006F5CAD" w:rsidRDefault="00040B2F" w:rsidP="00992837">
            <w:pPr>
              <w:pStyle w:val="TAC"/>
              <w:rPr>
                <w:lang w:eastAsia="zh-CN"/>
              </w:rPr>
            </w:pPr>
          </w:p>
        </w:tc>
      </w:tr>
      <w:tr w:rsidR="00040B2F" w:rsidRPr="006F5CAD" w14:paraId="604205A6" w14:textId="77777777" w:rsidTr="00992837">
        <w:trPr>
          <w:jc w:val="center"/>
        </w:trPr>
        <w:tc>
          <w:tcPr>
            <w:tcW w:w="1002" w:type="pct"/>
            <w:tcBorders>
              <w:top w:val="nil"/>
              <w:left w:val="single" w:sz="4" w:space="0" w:color="auto"/>
              <w:bottom w:val="single" w:sz="4" w:space="0" w:color="auto"/>
              <w:right w:val="single" w:sz="4" w:space="0" w:color="auto"/>
            </w:tcBorders>
          </w:tcPr>
          <w:p w14:paraId="19C24085"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tcPr>
          <w:p w14:paraId="4C31E9F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1E94C53"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21CA57" w14:textId="77777777" w:rsidR="00040B2F" w:rsidRPr="006F5CAD" w:rsidRDefault="00040B2F" w:rsidP="00992837">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515C62AA" w14:textId="77777777" w:rsidR="00040B2F" w:rsidRPr="006F5CAD" w:rsidRDefault="00040B2F" w:rsidP="00992837">
            <w:pPr>
              <w:pStyle w:val="TAC"/>
              <w:rPr>
                <w:lang w:eastAsia="zh-CN"/>
              </w:rPr>
            </w:pPr>
          </w:p>
        </w:tc>
      </w:tr>
      <w:tr w:rsidR="00040B2F" w:rsidRPr="006F5CAD" w14:paraId="54D17DC4" w14:textId="77777777" w:rsidTr="00992837">
        <w:trPr>
          <w:jc w:val="center"/>
        </w:trPr>
        <w:tc>
          <w:tcPr>
            <w:tcW w:w="1002" w:type="pct"/>
            <w:tcBorders>
              <w:top w:val="single" w:sz="4" w:space="0" w:color="auto"/>
              <w:left w:val="single" w:sz="4" w:space="0" w:color="auto"/>
              <w:bottom w:val="nil"/>
              <w:right w:val="single" w:sz="4" w:space="0" w:color="auto"/>
            </w:tcBorders>
          </w:tcPr>
          <w:p w14:paraId="5FDF8EBD" w14:textId="77777777" w:rsidR="00040B2F" w:rsidRPr="006F5CAD" w:rsidRDefault="00040B2F" w:rsidP="00992837">
            <w:pPr>
              <w:pStyle w:val="TAC"/>
              <w:rPr>
                <w:rFonts w:cs="Arial"/>
                <w:color w:val="000000"/>
                <w:szCs w:val="18"/>
                <w:lang w:eastAsia="zh-CN" w:bidi="ar"/>
              </w:rPr>
            </w:pPr>
            <w:r w:rsidRPr="006F5CAD">
              <w:rPr>
                <w:lang w:eastAsia="zh-CN"/>
              </w:rPr>
              <w:t>CA_n12A-n25A-n66A</w:t>
            </w:r>
          </w:p>
        </w:tc>
        <w:tc>
          <w:tcPr>
            <w:tcW w:w="871" w:type="pct"/>
            <w:tcBorders>
              <w:top w:val="single" w:sz="4" w:space="0" w:color="auto"/>
              <w:left w:val="single" w:sz="4" w:space="0" w:color="auto"/>
              <w:bottom w:val="nil"/>
              <w:right w:val="single" w:sz="4" w:space="0" w:color="auto"/>
            </w:tcBorders>
          </w:tcPr>
          <w:p w14:paraId="1E73D5E8" w14:textId="77777777" w:rsidR="00040B2F" w:rsidRPr="006F5CAD" w:rsidRDefault="00040B2F" w:rsidP="00992837">
            <w:pPr>
              <w:pStyle w:val="TAC"/>
              <w:rPr>
                <w:rFonts w:cs="Arial"/>
                <w:szCs w:val="18"/>
                <w:lang w:eastAsia="zh-CN" w:bidi="ar"/>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5CE1F8AD" w14:textId="77777777" w:rsidR="00040B2F" w:rsidRPr="006F5CAD" w:rsidRDefault="00040B2F" w:rsidP="00992837">
            <w:pPr>
              <w:pStyle w:val="TAC"/>
              <w:rPr>
                <w:rFonts w:cs="Arial"/>
                <w:color w:val="000000"/>
                <w:szCs w:val="18"/>
                <w:lang w:eastAsia="zh-CN" w:bidi="ar"/>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40DE50E" w14:textId="77777777" w:rsidR="00040B2F" w:rsidRPr="006F5CAD" w:rsidRDefault="00040B2F" w:rsidP="0099283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4192C9F" w14:textId="77777777" w:rsidR="00040B2F" w:rsidRPr="006F5CAD" w:rsidRDefault="00040B2F" w:rsidP="00992837">
            <w:pPr>
              <w:pStyle w:val="TAC"/>
              <w:rPr>
                <w:rFonts w:cs="Arial"/>
                <w:color w:val="000000"/>
                <w:szCs w:val="18"/>
                <w:lang w:eastAsia="zh-CN" w:bidi="ar"/>
              </w:rPr>
            </w:pPr>
            <w:r w:rsidRPr="006F5CAD">
              <w:rPr>
                <w:lang w:eastAsia="zh-CN"/>
              </w:rPr>
              <w:t>0</w:t>
            </w:r>
          </w:p>
        </w:tc>
      </w:tr>
      <w:tr w:rsidR="00040B2F" w:rsidRPr="006F5CAD" w14:paraId="60B09DED" w14:textId="77777777" w:rsidTr="00992837">
        <w:trPr>
          <w:jc w:val="center"/>
        </w:trPr>
        <w:tc>
          <w:tcPr>
            <w:tcW w:w="1002" w:type="pct"/>
            <w:tcBorders>
              <w:top w:val="nil"/>
              <w:left w:val="single" w:sz="4" w:space="0" w:color="auto"/>
              <w:bottom w:val="nil"/>
              <w:right w:val="single" w:sz="4" w:space="0" w:color="auto"/>
            </w:tcBorders>
          </w:tcPr>
          <w:p w14:paraId="03D2B647"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5A76EC0" w14:textId="77777777" w:rsidR="00040B2F" w:rsidRPr="006F5CAD" w:rsidRDefault="00040B2F" w:rsidP="00992837">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35094FD" w14:textId="77777777" w:rsidR="00040B2F" w:rsidRPr="006F5CAD" w:rsidRDefault="00040B2F" w:rsidP="00992837">
            <w:pPr>
              <w:pStyle w:val="TAC"/>
              <w:rPr>
                <w:rFonts w:cs="Arial"/>
                <w:color w:val="000000"/>
                <w:szCs w:val="18"/>
                <w:lang w:eastAsia="zh-CN" w:bidi="ar"/>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709491" w14:textId="77777777" w:rsidR="00040B2F" w:rsidRPr="006F5CAD" w:rsidRDefault="00040B2F" w:rsidP="00992837">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B002C4F" w14:textId="77777777" w:rsidR="00040B2F" w:rsidRPr="006F5CAD" w:rsidRDefault="00040B2F" w:rsidP="00992837">
            <w:pPr>
              <w:pStyle w:val="TAC"/>
              <w:rPr>
                <w:rFonts w:cs="Arial"/>
                <w:color w:val="000000"/>
                <w:szCs w:val="18"/>
                <w:lang w:eastAsia="zh-CN" w:bidi="ar"/>
              </w:rPr>
            </w:pPr>
          </w:p>
        </w:tc>
      </w:tr>
      <w:tr w:rsidR="00040B2F" w:rsidRPr="006F5CAD" w14:paraId="0427A39B" w14:textId="77777777" w:rsidTr="00992837">
        <w:trPr>
          <w:jc w:val="center"/>
        </w:trPr>
        <w:tc>
          <w:tcPr>
            <w:tcW w:w="1002" w:type="pct"/>
            <w:tcBorders>
              <w:top w:val="nil"/>
              <w:left w:val="single" w:sz="4" w:space="0" w:color="auto"/>
              <w:bottom w:val="nil"/>
              <w:right w:val="single" w:sz="4" w:space="0" w:color="auto"/>
            </w:tcBorders>
          </w:tcPr>
          <w:p w14:paraId="72A77505"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D413E8C" w14:textId="77777777" w:rsidR="00040B2F" w:rsidRPr="006F5CAD" w:rsidRDefault="00040B2F" w:rsidP="00992837">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B0952C1" w14:textId="77777777" w:rsidR="00040B2F" w:rsidRPr="006F5CAD" w:rsidRDefault="00040B2F" w:rsidP="00992837">
            <w:pPr>
              <w:pStyle w:val="TAC"/>
              <w:rPr>
                <w:rFonts w:cs="Arial"/>
                <w:color w:val="000000"/>
                <w:szCs w:val="18"/>
                <w:lang w:eastAsia="zh-CN" w:bidi="ar"/>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B8A468" w14:textId="77777777" w:rsidR="00040B2F" w:rsidRPr="006F5CAD" w:rsidRDefault="00040B2F" w:rsidP="00992837">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9881202" w14:textId="77777777" w:rsidR="00040B2F" w:rsidRPr="006F5CAD" w:rsidRDefault="00040B2F" w:rsidP="00992837">
            <w:pPr>
              <w:pStyle w:val="TAC"/>
              <w:rPr>
                <w:rFonts w:cs="Arial"/>
                <w:color w:val="000000"/>
                <w:szCs w:val="18"/>
                <w:lang w:eastAsia="zh-CN" w:bidi="ar"/>
              </w:rPr>
            </w:pPr>
          </w:p>
        </w:tc>
      </w:tr>
      <w:tr w:rsidR="00040B2F" w:rsidRPr="006F5CAD" w14:paraId="5BBEA593" w14:textId="77777777" w:rsidTr="00992837">
        <w:trPr>
          <w:jc w:val="center"/>
        </w:trPr>
        <w:tc>
          <w:tcPr>
            <w:tcW w:w="1002" w:type="pct"/>
            <w:tcBorders>
              <w:top w:val="nil"/>
              <w:left w:val="single" w:sz="4" w:space="0" w:color="auto"/>
              <w:bottom w:val="nil"/>
              <w:right w:val="single" w:sz="4" w:space="0" w:color="auto"/>
            </w:tcBorders>
          </w:tcPr>
          <w:p w14:paraId="7FBC32B8"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1F2ACA2" w14:textId="77777777" w:rsidR="00040B2F" w:rsidRPr="006F5CAD" w:rsidRDefault="00040B2F" w:rsidP="00992837">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5D5C35C" w14:textId="77777777" w:rsidR="00040B2F" w:rsidRPr="006F5CAD" w:rsidRDefault="00040B2F" w:rsidP="0099283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4B44150" w14:textId="77777777" w:rsidR="00040B2F" w:rsidRPr="006F5CAD" w:rsidRDefault="00040B2F" w:rsidP="00992837">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423A904D" w14:textId="77777777" w:rsidR="00040B2F" w:rsidRPr="006F5CAD" w:rsidRDefault="00040B2F" w:rsidP="00992837">
            <w:pPr>
              <w:pStyle w:val="TAC"/>
              <w:rPr>
                <w:lang w:eastAsia="zh-CN"/>
              </w:rPr>
            </w:pPr>
            <w:r w:rsidRPr="006F5CAD">
              <w:rPr>
                <w:lang w:eastAsia="zh-CN"/>
              </w:rPr>
              <w:t>4 and 5</w:t>
            </w:r>
          </w:p>
        </w:tc>
      </w:tr>
      <w:tr w:rsidR="00040B2F" w:rsidRPr="006F5CAD" w14:paraId="6534FA36" w14:textId="77777777" w:rsidTr="00992837">
        <w:trPr>
          <w:jc w:val="center"/>
        </w:trPr>
        <w:tc>
          <w:tcPr>
            <w:tcW w:w="1002" w:type="pct"/>
            <w:tcBorders>
              <w:top w:val="nil"/>
              <w:left w:val="single" w:sz="4" w:space="0" w:color="auto"/>
              <w:bottom w:val="nil"/>
              <w:right w:val="single" w:sz="4" w:space="0" w:color="auto"/>
            </w:tcBorders>
          </w:tcPr>
          <w:p w14:paraId="3BE2DCCF"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93DB3F7" w14:textId="77777777" w:rsidR="00040B2F" w:rsidRPr="006F5CAD" w:rsidRDefault="00040B2F" w:rsidP="00992837">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F2DB824"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FDF367" w14:textId="77777777" w:rsidR="00040B2F" w:rsidRPr="006F5CAD" w:rsidRDefault="00040B2F" w:rsidP="00992837">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246F8458" w14:textId="77777777" w:rsidR="00040B2F" w:rsidRPr="006F5CAD" w:rsidRDefault="00040B2F" w:rsidP="00992837">
            <w:pPr>
              <w:pStyle w:val="TAC"/>
              <w:rPr>
                <w:lang w:eastAsia="zh-CN"/>
              </w:rPr>
            </w:pPr>
          </w:p>
        </w:tc>
      </w:tr>
      <w:tr w:rsidR="00040B2F" w:rsidRPr="006F5CAD" w14:paraId="58E1D9EA" w14:textId="77777777" w:rsidTr="00992837">
        <w:trPr>
          <w:jc w:val="center"/>
        </w:trPr>
        <w:tc>
          <w:tcPr>
            <w:tcW w:w="1002" w:type="pct"/>
            <w:tcBorders>
              <w:top w:val="nil"/>
              <w:left w:val="single" w:sz="4" w:space="0" w:color="auto"/>
              <w:bottom w:val="single" w:sz="4" w:space="0" w:color="auto"/>
              <w:right w:val="single" w:sz="4" w:space="0" w:color="auto"/>
            </w:tcBorders>
          </w:tcPr>
          <w:p w14:paraId="3C6FC614"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70ECCA7" w14:textId="77777777" w:rsidR="00040B2F" w:rsidRPr="006F5CAD" w:rsidRDefault="00040B2F" w:rsidP="00992837">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DCDDEE8"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ED6BFB" w14:textId="77777777" w:rsidR="00040B2F" w:rsidRPr="006F5CAD" w:rsidRDefault="00040B2F" w:rsidP="00992837">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78546634" w14:textId="77777777" w:rsidR="00040B2F" w:rsidRPr="006F5CAD" w:rsidRDefault="00040B2F" w:rsidP="00992837">
            <w:pPr>
              <w:pStyle w:val="TAC"/>
              <w:rPr>
                <w:lang w:eastAsia="zh-CN"/>
              </w:rPr>
            </w:pPr>
          </w:p>
        </w:tc>
      </w:tr>
      <w:tr w:rsidR="00040B2F" w:rsidRPr="006F5CAD" w14:paraId="50966C4B" w14:textId="77777777" w:rsidTr="00992837">
        <w:trPr>
          <w:jc w:val="center"/>
        </w:trPr>
        <w:tc>
          <w:tcPr>
            <w:tcW w:w="1002" w:type="pct"/>
            <w:tcBorders>
              <w:top w:val="single" w:sz="4" w:space="0" w:color="auto"/>
              <w:left w:val="single" w:sz="4" w:space="0" w:color="auto"/>
              <w:bottom w:val="nil"/>
              <w:right w:val="single" w:sz="4" w:space="0" w:color="auto"/>
            </w:tcBorders>
          </w:tcPr>
          <w:p w14:paraId="6B71DDF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0A5D4585" w14:textId="77777777" w:rsidR="00040B2F" w:rsidRPr="006F5CAD" w:rsidRDefault="00040B2F" w:rsidP="00992837">
            <w:pPr>
              <w:pStyle w:val="TAC"/>
              <w:rPr>
                <w:rFonts w:cs="Arial"/>
                <w:szCs w:val="18"/>
                <w:lang w:eastAsia="zh-CN" w:bidi="ar"/>
              </w:rPr>
            </w:pPr>
            <w:r w:rsidRPr="006F5CAD">
              <w:rPr>
                <w:rFonts w:cs="Arial"/>
                <w:szCs w:val="18"/>
                <w:lang w:eastAsia="zh-CN" w:bidi="ar"/>
              </w:rPr>
              <w:t>CA_n12A-n30A</w:t>
            </w:r>
          </w:p>
          <w:p w14:paraId="3740AB4D" w14:textId="77777777" w:rsidR="00040B2F" w:rsidRPr="006F5CAD" w:rsidRDefault="00040B2F" w:rsidP="00992837">
            <w:pPr>
              <w:pStyle w:val="TAC"/>
              <w:rPr>
                <w:rFonts w:cs="Arial"/>
                <w:szCs w:val="18"/>
                <w:lang w:eastAsia="zh-CN" w:bidi="ar"/>
              </w:rPr>
            </w:pPr>
            <w:r w:rsidRPr="006F5CAD">
              <w:rPr>
                <w:rFonts w:cs="Arial"/>
                <w:szCs w:val="18"/>
                <w:lang w:eastAsia="zh-CN" w:bidi="ar"/>
              </w:rPr>
              <w:t>CA_n12A-n66A</w:t>
            </w:r>
          </w:p>
          <w:p w14:paraId="46F8745A"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44947032"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DA0FD4B" w14:textId="77777777" w:rsidR="00040B2F" w:rsidRPr="006F5CAD" w:rsidRDefault="00040B2F" w:rsidP="0099283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421D28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18CF91BA" w14:textId="77777777" w:rsidTr="00992837">
        <w:trPr>
          <w:jc w:val="center"/>
        </w:trPr>
        <w:tc>
          <w:tcPr>
            <w:tcW w:w="1002" w:type="pct"/>
            <w:tcBorders>
              <w:top w:val="nil"/>
              <w:left w:val="single" w:sz="4" w:space="0" w:color="auto"/>
              <w:bottom w:val="nil"/>
              <w:right w:val="single" w:sz="4" w:space="0" w:color="auto"/>
            </w:tcBorders>
          </w:tcPr>
          <w:p w14:paraId="35C55EA0"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FCBF0BF" w14:textId="77777777" w:rsidR="00040B2F" w:rsidRPr="006F5CAD" w:rsidRDefault="00040B2F"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DDFBA4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AFB4A56" w14:textId="77777777" w:rsidR="00040B2F" w:rsidRPr="006F5CAD" w:rsidRDefault="00040B2F" w:rsidP="0099283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55F6C6E" w14:textId="77777777" w:rsidR="00040B2F" w:rsidRPr="006F5CAD" w:rsidRDefault="00040B2F" w:rsidP="00992837">
            <w:pPr>
              <w:pStyle w:val="TAC"/>
              <w:rPr>
                <w:rFonts w:cs="Arial"/>
                <w:color w:val="000000"/>
                <w:szCs w:val="18"/>
                <w:lang w:eastAsia="zh-CN" w:bidi="ar"/>
              </w:rPr>
            </w:pPr>
          </w:p>
        </w:tc>
      </w:tr>
      <w:tr w:rsidR="00040B2F" w:rsidRPr="006F5CAD" w14:paraId="5EFB151C" w14:textId="77777777" w:rsidTr="00992837">
        <w:trPr>
          <w:jc w:val="center"/>
        </w:trPr>
        <w:tc>
          <w:tcPr>
            <w:tcW w:w="1002" w:type="pct"/>
            <w:tcBorders>
              <w:top w:val="nil"/>
              <w:left w:val="single" w:sz="4" w:space="0" w:color="auto"/>
              <w:bottom w:val="single" w:sz="4" w:space="0" w:color="auto"/>
              <w:right w:val="single" w:sz="4" w:space="0" w:color="auto"/>
            </w:tcBorders>
          </w:tcPr>
          <w:p w14:paraId="6E165745"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A1EF5F0" w14:textId="77777777" w:rsidR="00040B2F" w:rsidRPr="006F5CAD" w:rsidRDefault="00040B2F"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0CDEC67"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F2FAB1" w14:textId="77777777" w:rsidR="00040B2F" w:rsidRPr="006F5CAD" w:rsidRDefault="00040B2F" w:rsidP="00992837">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28838E3" w14:textId="77777777" w:rsidR="00040B2F" w:rsidRPr="006F5CAD" w:rsidRDefault="00040B2F" w:rsidP="00992837">
            <w:pPr>
              <w:pStyle w:val="TAC"/>
              <w:rPr>
                <w:rFonts w:cs="Arial"/>
                <w:color w:val="000000"/>
                <w:szCs w:val="18"/>
                <w:lang w:eastAsia="zh-CN" w:bidi="ar"/>
              </w:rPr>
            </w:pPr>
          </w:p>
        </w:tc>
      </w:tr>
      <w:tr w:rsidR="00040B2F" w:rsidRPr="006F5CAD" w14:paraId="4A36131E" w14:textId="77777777" w:rsidTr="00992837">
        <w:trPr>
          <w:jc w:val="center"/>
        </w:trPr>
        <w:tc>
          <w:tcPr>
            <w:tcW w:w="1002" w:type="pct"/>
            <w:tcBorders>
              <w:top w:val="nil"/>
              <w:left w:val="single" w:sz="4" w:space="0" w:color="auto"/>
              <w:bottom w:val="nil"/>
              <w:right w:val="single" w:sz="4" w:space="0" w:color="auto"/>
            </w:tcBorders>
          </w:tcPr>
          <w:p w14:paraId="6165B94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1682888E" w14:textId="77777777" w:rsidR="00040B2F" w:rsidRPr="006F5CAD" w:rsidRDefault="00040B2F" w:rsidP="00992837">
            <w:pPr>
              <w:pStyle w:val="TAC"/>
              <w:rPr>
                <w:rFonts w:cs="Arial"/>
                <w:szCs w:val="18"/>
                <w:lang w:eastAsia="zh-CN" w:bidi="ar"/>
              </w:rPr>
            </w:pPr>
            <w:r w:rsidRPr="006F5CAD">
              <w:rPr>
                <w:rFonts w:cs="Arial"/>
                <w:szCs w:val="18"/>
                <w:lang w:eastAsia="zh-CN" w:bidi="ar"/>
              </w:rPr>
              <w:t>CA_n12A-n30A</w:t>
            </w:r>
          </w:p>
          <w:p w14:paraId="28BD714D" w14:textId="77777777" w:rsidR="00040B2F" w:rsidRPr="006F5CAD" w:rsidRDefault="00040B2F" w:rsidP="00992837">
            <w:pPr>
              <w:pStyle w:val="TAC"/>
              <w:rPr>
                <w:rFonts w:cs="Arial"/>
                <w:szCs w:val="18"/>
                <w:lang w:eastAsia="zh-CN" w:bidi="ar"/>
              </w:rPr>
            </w:pPr>
            <w:r w:rsidRPr="006F5CAD">
              <w:rPr>
                <w:rFonts w:cs="Arial"/>
                <w:szCs w:val="18"/>
                <w:lang w:eastAsia="zh-CN" w:bidi="ar"/>
              </w:rPr>
              <w:t>CA_n12A-n66A</w:t>
            </w:r>
          </w:p>
          <w:p w14:paraId="06B055EB"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35DCBBA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0183170" w14:textId="77777777" w:rsidR="00040B2F" w:rsidRPr="006F5CAD" w:rsidRDefault="00040B2F" w:rsidP="00992837">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6B2D76D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0C103202" w14:textId="77777777" w:rsidTr="00992837">
        <w:trPr>
          <w:jc w:val="center"/>
        </w:trPr>
        <w:tc>
          <w:tcPr>
            <w:tcW w:w="1002" w:type="pct"/>
            <w:tcBorders>
              <w:top w:val="nil"/>
              <w:left w:val="single" w:sz="4" w:space="0" w:color="auto"/>
              <w:bottom w:val="nil"/>
              <w:right w:val="single" w:sz="4" w:space="0" w:color="auto"/>
            </w:tcBorders>
          </w:tcPr>
          <w:p w14:paraId="1788321A"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EF6DEDE" w14:textId="77777777" w:rsidR="00040B2F" w:rsidRPr="006F5CAD" w:rsidRDefault="00040B2F"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FD0D92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A281D63" w14:textId="77777777" w:rsidR="00040B2F" w:rsidRPr="006F5CAD" w:rsidRDefault="00040B2F" w:rsidP="0099283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FFC45D6" w14:textId="77777777" w:rsidR="00040B2F" w:rsidRPr="006F5CAD" w:rsidRDefault="00040B2F" w:rsidP="00992837">
            <w:pPr>
              <w:pStyle w:val="TAC"/>
              <w:rPr>
                <w:rFonts w:cs="Arial"/>
                <w:color w:val="000000"/>
                <w:szCs w:val="18"/>
                <w:lang w:eastAsia="zh-CN" w:bidi="ar"/>
              </w:rPr>
            </w:pPr>
          </w:p>
        </w:tc>
      </w:tr>
      <w:tr w:rsidR="00040B2F" w:rsidRPr="006F5CAD" w14:paraId="18CFF0ED" w14:textId="77777777" w:rsidTr="00992837">
        <w:trPr>
          <w:jc w:val="center"/>
        </w:trPr>
        <w:tc>
          <w:tcPr>
            <w:tcW w:w="1002" w:type="pct"/>
            <w:tcBorders>
              <w:top w:val="nil"/>
              <w:left w:val="single" w:sz="4" w:space="0" w:color="auto"/>
              <w:bottom w:val="single" w:sz="4" w:space="0" w:color="auto"/>
              <w:right w:val="single" w:sz="4" w:space="0" w:color="auto"/>
            </w:tcBorders>
          </w:tcPr>
          <w:p w14:paraId="645B3597"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A23CAE8" w14:textId="77777777" w:rsidR="00040B2F" w:rsidRPr="006F5CAD" w:rsidRDefault="00040B2F"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A2BF31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194D70" w14:textId="77777777" w:rsidR="00040B2F" w:rsidRPr="006F5CAD" w:rsidRDefault="00040B2F" w:rsidP="00992837">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CBC8F3C" w14:textId="77777777" w:rsidR="00040B2F" w:rsidRPr="006F5CAD" w:rsidRDefault="00040B2F" w:rsidP="00992837">
            <w:pPr>
              <w:pStyle w:val="TAC"/>
              <w:rPr>
                <w:rFonts w:cs="Arial"/>
                <w:color w:val="000000"/>
                <w:szCs w:val="18"/>
                <w:lang w:eastAsia="zh-CN" w:bidi="ar"/>
              </w:rPr>
            </w:pPr>
          </w:p>
        </w:tc>
      </w:tr>
      <w:tr w:rsidR="00040B2F" w:rsidRPr="006F5CAD" w14:paraId="2CCC6FA1" w14:textId="77777777" w:rsidTr="00992837">
        <w:trPr>
          <w:jc w:val="center"/>
        </w:trPr>
        <w:tc>
          <w:tcPr>
            <w:tcW w:w="1002" w:type="pct"/>
            <w:tcBorders>
              <w:top w:val="nil"/>
              <w:left w:val="single" w:sz="4" w:space="0" w:color="auto"/>
              <w:bottom w:val="nil"/>
              <w:right w:val="single" w:sz="4" w:space="0" w:color="auto"/>
            </w:tcBorders>
          </w:tcPr>
          <w:p w14:paraId="7C5A7EC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36BF5BFC" w14:textId="77777777" w:rsidR="00040B2F" w:rsidRPr="006F5CAD" w:rsidRDefault="00040B2F" w:rsidP="00992837">
            <w:pPr>
              <w:pStyle w:val="TAC"/>
              <w:rPr>
                <w:rFonts w:cs="Arial"/>
                <w:szCs w:val="18"/>
                <w:lang w:eastAsia="zh-CN" w:bidi="ar"/>
              </w:rPr>
            </w:pPr>
            <w:r w:rsidRPr="006F5CAD">
              <w:rPr>
                <w:rFonts w:cs="Arial"/>
                <w:szCs w:val="18"/>
                <w:lang w:eastAsia="zh-CN" w:bidi="ar"/>
              </w:rPr>
              <w:t>CA_n12A-n30A</w:t>
            </w:r>
          </w:p>
          <w:p w14:paraId="6638A065" w14:textId="77777777" w:rsidR="00040B2F" w:rsidRPr="006F5CAD" w:rsidRDefault="00040B2F" w:rsidP="00992837">
            <w:pPr>
              <w:pStyle w:val="TAC"/>
              <w:rPr>
                <w:rFonts w:cs="Arial"/>
                <w:szCs w:val="18"/>
                <w:lang w:eastAsia="zh-CN" w:bidi="ar"/>
              </w:rPr>
            </w:pPr>
            <w:r w:rsidRPr="006F5CAD">
              <w:rPr>
                <w:rFonts w:cs="Arial"/>
                <w:szCs w:val="18"/>
                <w:lang w:eastAsia="zh-CN" w:bidi="ar"/>
              </w:rPr>
              <w:t>CA_n12A-n66A</w:t>
            </w:r>
          </w:p>
          <w:p w14:paraId="256E3855" w14:textId="77777777" w:rsidR="00040B2F" w:rsidRPr="006F5CAD" w:rsidRDefault="00040B2F" w:rsidP="00992837">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073CF1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5DCD117" w14:textId="77777777" w:rsidR="00040B2F" w:rsidRPr="006F5CAD" w:rsidRDefault="00040B2F" w:rsidP="00992837">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434E457C"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340C13E6" w14:textId="77777777" w:rsidTr="00992837">
        <w:trPr>
          <w:jc w:val="center"/>
        </w:trPr>
        <w:tc>
          <w:tcPr>
            <w:tcW w:w="1002" w:type="pct"/>
            <w:tcBorders>
              <w:top w:val="nil"/>
              <w:left w:val="single" w:sz="4" w:space="0" w:color="auto"/>
              <w:bottom w:val="nil"/>
              <w:right w:val="single" w:sz="4" w:space="0" w:color="auto"/>
            </w:tcBorders>
          </w:tcPr>
          <w:p w14:paraId="39E33533"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C7CCAD4" w14:textId="77777777" w:rsidR="00040B2F" w:rsidRPr="006F5CAD" w:rsidRDefault="00040B2F"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A7E170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2467CF4" w14:textId="77777777" w:rsidR="00040B2F" w:rsidRPr="006F5CAD" w:rsidRDefault="00040B2F" w:rsidP="0099283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5345776" w14:textId="77777777" w:rsidR="00040B2F" w:rsidRPr="006F5CAD" w:rsidRDefault="00040B2F" w:rsidP="00992837">
            <w:pPr>
              <w:pStyle w:val="TAC"/>
              <w:rPr>
                <w:rFonts w:cs="Arial"/>
                <w:color w:val="000000"/>
                <w:szCs w:val="18"/>
                <w:lang w:eastAsia="zh-CN" w:bidi="ar"/>
              </w:rPr>
            </w:pPr>
          </w:p>
        </w:tc>
      </w:tr>
      <w:tr w:rsidR="00040B2F" w:rsidRPr="006F5CAD" w14:paraId="633A9E38" w14:textId="77777777" w:rsidTr="00992837">
        <w:trPr>
          <w:jc w:val="center"/>
        </w:trPr>
        <w:tc>
          <w:tcPr>
            <w:tcW w:w="1002" w:type="pct"/>
            <w:tcBorders>
              <w:top w:val="nil"/>
              <w:left w:val="single" w:sz="4" w:space="0" w:color="auto"/>
              <w:bottom w:val="single" w:sz="4" w:space="0" w:color="auto"/>
              <w:right w:val="single" w:sz="4" w:space="0" w:color="auto"/>
            </w:tcBorders>
          </w:tcPr>
          <w:p w14:paraId="4E6423B7"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2BAF00E" w14:textId="77777777" w:rsidR="00040B2F" w:rsidRPr="006F5CAD" w:rsidRDefault="00040B2F"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8983B5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29C5AF" w14:textId="77777777" w:rsidR="00040B2F" w:rsidRPr="006F5CAD" w:rsidRDefault="00040B2F" w:rsidP="00992837">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0491AA30" w14:textId="77777777" w:rsidR="00040B2F" w:rsidRPr="006F5CAD" w:rsidRDefault="00040B2F" w:rsidP="00992837">
            <w:pPr>
              <w:pStyle w:val="TAC"/>
              <w:rPr>
                <w:rFonts w:cs="Arial"/>
                <w:color w:val="000000"/>
                <w:szCs w:val="18"/>
                <w:lang w:eastAsia="zh-CN" w:bidi="ar"/>
              </w:rPr>
            </w:pPr>
          </w:p>
        </w:tc>
      </w:tr>
      <w:tr w:rsidR="00040B2F" w:rsidRPr="006F5CAD" w14:paraId="2AD21DCA" w14:textId="77777777" w:rsidTr="00992837">
        <w:trPr>
          <w:jc w:val="center"/>
        </w:trPr>
        <w:tc>
          <w:tcPr>
            <w:tcW w:w="1002" w:type="pct"/>
            <w:tcBorders>
              <w:top w:val="nil"/>
              <w:left w:val="single" w:sz="4" w:space="0" w:color="auto"/>
              <w:bottom w:val="nil"/>
              <w:right w:val="single" w:sz="4" w:space="0" w:color="auto"/>
            </w:tcBorders>
            <w:vAlign w:val="center"/>
          </w:tcPr>
          <w:p w14:paraId="5AD4BFAE" w14:textId="77777777" w:rsidR="00040B2F" w:rsidRPr="006F5CAD" w:rsidRDefault="00040B2F" w:rsidP="00992837">
            <w:pPr>
              <w:pStyle w:val="TAC"/>
              <w:rPr>
                <w:lang w:eastAsia="zh-CN"/>
              </w:rPr>
            </w:pPr>
            <w:r w:rsidRPr="006F5CAD">
              <w:rPr>
                <w:lang w:eastAsia="zh-CN"/>
              </w:rPr>
              <w:t>CA_n12A-n30A-n77A</w:t>
            </w:r>
          </w:p>
        </w:tc>
        <w:tc>
          <w:tcPr>
            <w:tcW w:w="871" w:type="pct"/>
            <w:tcBorders>
              <w:top w:val="nil"/>
              <w:left w:val="single" w:sz="4" w:space="0" w:color="auto"/>
              <w:bottom w:val="nil"/>
              <w:right w:val="single" w:sz="4" w:space="0" w:color="auto"/>
            </w:tcBorders>
            <w:vAlign w:val="center"/>
          </w:tcPr>
          <w:p w14:paraId="2ECA6149" w14:textId="77777777" w:rsidR="00040B2F" w:rsidRPr="006F5CAD" w:rsidRDefault="00040B2F" w:rsidP="00992837">
            <w:pPr>
              <w:pStyle w:val="TAC"/>
              <w:rPr>
                <w:rFonts w:cs="Arial"/>
                <w:vertAlign w:val="superscript"/>
              </w:rPr>
            </w:pPr>
            <w:r w:rsidRPr="006F5CAD">
              <w:rPr>
                <w:rFonts w:cs="Arial"/>
              </w:rPr>
              <w:t>n77</w:t>
            </w:r>
            <w:r w:rsidRPr="006F5CAD">
              <w:rPr>
                <w:rFonts w:cs="Arial"/>
                <w:vertAlign w:val="superscript"/>
              </w:rPr>
              <w:t>7,9</w:t>
            </w:r>
          </w:p>
          <w:p w14:paraId="2502F6A7" w14:textId="77777777" w:rsidR="00040B2F" w:rsidRPr="006F5CAD" w:rsidRDefault="00040B2F" w:rsidP="00992837">
            <w:pPr>
              <w:pStyle w:val="TAC"/>
              <w:rPr>
                <w:lang w:eastAsia="zh-CN"/>
              </w:rPr>
            </w:pPr>
            <w:r w:rsidRPr="006F5CAD">
              <w:rPr>
                <w:lang w:eastAsia="zh-CN"/>
              </w:rPr>
              <w:t>CA_n12A-n30A,</w:t>
            </w:r>
          </w:p>
          <w:p w14:paraId="7DBD22EE" w14:textId="77777777" w:rsidR="00040B2F" w:rsidRPr="006F5CAD" w:rsidRDefault="00040B2F" w:rsidP="00992837">
            <w:pPr>
              <w:pStyle w:val="TAC"/>
              <w:rPr>
                <w:vertAlign w:val="superscript"/>
                <w:lang w:eastAsia="zh-CN"/>
              </w:rPr>
            </w:pPr>
            <w:r w:rsidRPr="006F5CAD">
              <w:rPr>
                <w:lang w:eastAsia="zh-CN"/>
              </w:rPr>
              <w:t>CA_n12A-n77A</w:t>
            </w:r>
            <w:r w:rsidRPr="006F5CAD">
              <w:rPr>
                <w:vertAlign w:val="superscript"/>
                <w:lang w:eastAsia="zh-CN"/>
              </w:rPr>
              <w:t>7</w:t>
            </w:r>
          </w:p>
          <w:p w14:paraId="5BF2027D" w14:textId="77777777" w:rsidR="00040B2F" w:rsidRPr="006F5CAD" w:rsidRDefault="00040B2F" w:rsidP="00992837">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56632D" w14:textId="77777777" w:rsidR="00040B2F" w:rsidRPr="006F5CAD" w:rsidRDefault="00040B2F" w:rsidP="00992837">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327B986"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6050D0B"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7A15B9A9" w14:textId="77777777" w:rsidTr="00992837">
        <w:trPr>
          <w:jc w:val="center"/>
        </w:trPr>
        <w:tc>
          <w:tcPr>
            <w:tcW w:w="1002" w:type="pct"/>
            <w:tcBorders>
              <w:top w:val="nil"/>
              <w:left w:val="single" w:sz="4" w:space="0" w:color="auto"/>
              <w:bottom w:val="nil"/>
              <w:right w:val="single" w:sz="4" w:space="0" w:color="auto"/>
            </w:tcBorders>
            <w:vAlign w:val="center"/>
          </w:tcPr>
          <w:p w14:paraId="59CDA11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0AA50A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56B03" w14:textId="77777777" w:rsidR="00040B2F" w:rsidRPr="006F5CAD" w:rsidRDefault="00040B2F" w:rsidP="00992837">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5C474973"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5D9A82E" w14:textId="77777777" w:rsidR="00040B2F" w:rsidRPr="006F5CAD" w:rsidRDefault="00040B2F" w:rsidP="00992837">
            <w:pPr>
              <w:pStyle w:val="TAC"/>
              <w:rPr>
                <w:szCs w:val="18"/>
                <w:lang w:eastAsia="zh-CN"/>
              </w:rPr>
            </w:pPr>
          </w:p>
        </w:tc>
      </w:tr>
      <w:tr w:rsidR="00040B2F" w:rsidRPr="006F5CAD" w14:paraId="1A95E17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E807724"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67656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9617A"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0D6F57"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755DA1" w14:textId="77777777" w:rsidR="00040B2F" w:rsidRPr="006F5CAD" w:rsidRDefault="00040B2F" w:rsidP="00992837">
            <w:pPr>
              <w:pStyle w:val="TAC"/>
              <w:rPr>
                <w:szCs w:val="18"/>
                <w:lang w:eastAsia="zh-CN"/>
              </w:rPr>
            </w:pPr>
          </w:p>
        </w:tc>
      </w:tr>
      <w:tr w:rsidR="00040B2F" w:rsidRPr="006F5CAD" w14:paraId="66FACDE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2F6CB47" w14:textId="77777777" w:rsidR="00040B2F" w:rsidRPr="006F5CAD" w:rsidRDefault="00040B2F" w:rsidP="00992837">
            <w:pPr>
              <w:pStyle w:val="TAC"/>
              <w:rPr>
                <w:lang w:eastAsia="zh-CN"/>
              </w:rPr>
            </w:pPr>
            <w:r w:rsidRPr="006F5CAD">
              <w:rPr>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50E115BE" w14:textId="77777777" w:rsidR="00040B2F" w:rsidRPr="006F5CAD" w:rsidRDefault="00040B2F" w:rsidP="00992837">
            <w:pPr>
              <w:pStyle w:val="TAC"/>
              <w:rPr>
                <w:lang w:eastAsia="zh-CN"/>
              </w:rPr>
            </w:pPr>
            <w:r w:rsidRPr="006F5CAD">
              <w:t>n77</w:t>
            </w:r>
            <w:r w:rsidRPr="006F5CAD">
              <w:rPr>
                <w:vertAlign w:val="superscript"/>
              </w:rPr>
              <w:t>7,9</w:t>
            </w:r>
          </w:p>
          <w:p w14:paraId="660C07A5" w14:textId="77777777" w:rsidR="00040B2F" w:rsidRPr="006F5CAD" w:rsidRDefault="00040B2F" w:rsidP="00992837">
            <w:pPr>
              <w:pStyle w:val="TAC"/>
              <w:rPr>
                <w:lang w:eastAsia="zh-CN"/>
              </w:rPr>
            </w:pPr>
            <w:r w:rsidRPr="006F5CAD">
              <w:rPr>
                <w:lang w:eastAsia="zh-CN"/>
              </w:rPr>
              <w:t>CA_n12A-n30A</w:t>
            </w:r>
          </w:p>
          <w:p w14:paraId="768E2BD1" w14:textId="77777777" w:rsidR="00040B2F" w:rsidRPr="006F5CAD" w:rsidRDefault="00040B2F" w:rsidP="00992837">
            <w:pPr>
              <w:pStyle w:val="TAC"/>
              <w:rPr>
                <w:lang w:eastAsia="zh-CN"/>
              </w:rPr>
            </w:pPr>
            <w:r w:rsidRPr="006F5CAD">
              <w:rPr>
                <w:lang w:eastAsia="zh-CN"/>
              </w:rPr>
              <w:t>CA_n12A-n77A</w:t>
            </w:r>
            <w:r w:rsidRPr="006F5CAD">
              <w:rPr>
                <w:vertAlign w:val="superscript"/>
                <w:lang w:eastAsia="zh-CN"/>
              </w:rPr>
              <w:t>7</w:t>
            </w:r>
          </w:p>
          <w:p w14:paraId="4733D9D3" w14:textId="77777777" w:rsidR="00040B2F" w:rsidRPr="006F5CAD" w:rsidRDefault="00040B2F" w:rsidP="00992837">
            <w:pPr>
              <w:pStyle w:val="TAC"/>
              <w:rPr>
                <w:rFonts w:cs="Arial"/>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3858E2" w14:textId="77777777" w:rsidR="00040B2F" w:rsidRPr="006F5CAD" w:rsidRDefault="00040B2F" w:rsidP="00992837">
            <w:pPr>
              <w:pStyle w:val="TAC"/>
              <w:rPr>
                <w:color w:val="000000"/>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BB698CA"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7104A30"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020A6377" w14:textId="77777777" w:rsidTr="00992837">
        <w:trPr>
          <w:jc w:val="center"/>
        </w:trPr>
        <w:tc>
          <w:tcPr>
            <w:tcW w:w="1002" w:type="pct"/>
            <w:tcBorders>
              <w:top w:val="nil"/>
              <w:left w:val="single" w:sz="4" w:space="0" w:color="auto"/>
              <w:bottom w:val="nil"/>
              <w:right w:val="single" w:sz="4" w:space="0" w:color="auto"/>
            </w:tcBorders>
            <w:vAlign w:val="center"/>
          </w:tcPr>
          <w:p w14:paraId="3EB924A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FBFF46E" w14:textId="77777777" w:rsidR="00040B2F" w:rsidRPr="006F5CAD" w:rsidRDefault="00040B2F" w:rsidP="0099283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2111107" w14:textId="77777777" w:rsidR="00040B2F" w:rsidRPr="006F5CAD" w:rsidRDefault="00040B2F" w:rsidP="00992837">
            <w:pPr>
              <w:pStyle w:val="TAC"/>
              <w:rPr>
                <w:color w:val="000000"/>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43C7170E"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7CC41F0" w14:textId="77777777" w:rsidR="00040B2F" w:rsidRPr="006F5CAD" w:rsidRDefault="00040B2F" w:rsidP="00992837">
            <w:pPr>
              <w:pStyle w:val="TAC"/>
              <w:rPr>
                <w:szCs w:val="18"/>
                <w:lang w:eastAsia="zh-CN"/>
              </w:rPr>
            </w:pPr>
          </w:p>
        </w:tc>
      </w:tr>
      <w:tr w:rsidR="00040B2F" w:rsidRPr="006F5CAD" w14:paraId="3FF6CF6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3968673"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B0C8CA" w14:textId="77777777" w:rsidR="00040B2F" w:rsidRPr="006F5CAD" w:rsidRDefault="00040B2F" w:rsidP="0099283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913C427" w14:textId="77777777" w:rsidR="00040B2F" w:rsidRPr="006F5CAD" w:rsidRDefault="00040B2F" w:rsidP="00992837">
            <w:pPr>
              <w:pStyle w:val="TAC"/>
              <w:rPr>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58CCAE" w14:textId="77777777" w:rsidR="00040B2F" w:rsidRPr="006F5CAD" w:rsidRDefault="00040B2F" w:rsidP="0099283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7B1181C" w14:textId="77777777" w:rsidR="00040B2F" w:rsidRPr="006F5CAD" w:rsidRDefault="00040B2F" w:rsidP="00992837">
            <w:pPr>
              <w:pStyle w:val="TAC"/>
              <w:rPr>
                <w:szCs w:val="18"/>
                <w:lang w:eastAsia="zh-CN"/>
              </w:rPr>
            </w:pPr>
          </w:p>
        </w:tc>
      </w:tr>
      <w:tr w:rsidR="00040B2F" w:rsidRPr="006F5CAD" w14:paraId="3B5C043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A7F651A" w14:textId="77777777" w:rsidR="00040B2F" w:rsidRPr="006F5CAD" w:rsidRDefault="00040B2F" w:rsidP="00992837">
            <w:pPr>
              <w:pStyle w:val="TAC"/>
              <w:rPr>
                <w:lang w:eastAsia="zh-CN"/>
              </w:rPr>
            </w:pPr>
            <w:r w:rsidRPr="006F5CAD">
              <w:rPr>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0456899D" w14:textId="77777777" w:rsidR="00040B2F" w:rsidRPr="006F5CAD" w:rsidRDefault="00040B2F" w:rsidP="00992837">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6EA068F" w14:textId="77777777" w:rsidR="00040B2F" w:rsidRPr="006F5CAD" w:rsidRDefault="00040B2F" w:rsidP="0099283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B0A4A1B" w14:textId="77777777" w:rsidR="00040B2F" w:rsidRPr="006F5CAD" w:rsidRDefault="00040B2F" w:rsidP="00992837">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34C9C374"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70ABF467" w14:textId="77777777" w:rsidTr="00992837">
        <w:trPr>
          <w:jc w:val="center"/>
        </w:trPr>
        <w:tc>
          <w:tcPr>
            <w:tcW w:w="1002" w:type="pct"/>
            <w:tcBorders>
              <w:top w:val="nil"/>
              <w:left w:val="single" w:sz="4" w:space="0" w:color="auto"/>
              <w:bottom w:val="nil"/>
              <w:right w:val="single" w:sz="4" w:space="0" w:color="auto"/>
            </w:tcBorders>
            <w:vAlign w:val="center"/>
          </w:tcPr>
          <w:p w14:paraId="541AB25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F38467D" w14:textId="77777777" w:rsidR="00040B2F" w:rsidRPr="006F5CAD" w:rsidRDefault="00040B2F" w:rsidP="0099283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CF4FA8F"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3D0EEC" w14:textId="77777777" w:rsidR="00040B2F" w:rsidRPr="006F5CAD" w:rsidRDefault="00040B2F" w:rsidP="00992837">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5A725ECE" w14:textId="77777777" w:rsidR="00040B2F" w:rsidRPr="006F5CAD" w:rsidRDefault="00040B2F" w:rsidP="00992837">
            <w:pPr>
              <w:pStyle w:val="TAC"/>
              <w:rPr>
                <w:szCs w:val="18"/>
                <w:lang w:eastAsia="zh-CN"/>
              </w:rPr>
            </w:pPr>
          </w:p>
        </w:tc>
      </w:tr>
      <w:tr w:rsidR="00040B2F" w:rsidRPr="006F5CAD" w14:paraId="4AEB03EF" w14:textId="77777777" w:rsidTr="00992837">
        <w:trPr>
          <w:jc w:val="center"/>
        </w:trPr>
        <w:tc>
          <w:tcPr>
            <w:tcW w:w="1002" w:type="pct"/>
            <w:tcBorders>
              <w:top w:val="nil"/>
              <w:left w:val="single" w:sz="4" w:space="0" w:color="auto"/>
              <w:bottom w:val="nil"/>
              <w:right w:val="single" w:sz="4" w:space="0" w:color="auto"/>
            </w:tcBorders>
            <w:vAlign w:val="center"/>
          </w:tcPr>
          <w:p w14:paraId="0FCBFF0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0031000" w14:textId="77777777" w:rsidR="00040B2F" w:rsidRPr="006F5CAD" w:rsidRDefault="00040B2F" w:rsidP="0099283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08997C8"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90ADF2" w14:textId="77777777" w:rsidR="00040B2F" w:rsidRPr="006F5CAD" w:rsidRDefault="00040B2F" w:rsidP="00992837">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E6DF209" w14:textId="77777777" w:rsidR="00040B2F" w:rsidRPr="006F5CAD" w:rsidRDefault="00040B2F" w:rsidP="00992837">
            <w:pPr>
              <w:pStyle w:val="TAC"/>
              <w:rPr>
                <w:szCs w:val="18"/>
                <w:lang w:eastAsia="zh-CN"/>
              </w:rPr>
            </w:pPr>
          </w:p>
        </w:tc>
      </w:tr>
      <w:tr w:rsidR="00040B2F" w:rsidRPr="006F5CAD" w14:paraId="68C24BF4" w14:textId="77777777" w:rsidTr="00992837">
        <w:trPr>
          <w:jc w:val="center"/>
        </w:trPr>
        <w:tc>
          <w:tcPr>
            <w:tcW w:w="1002" w:type="pct"/>
            <w:tcBorders>
              <w:top w:val="nil"/>
              <w:left w:val="single" w:sz="4" w:space="0" w:color="auto"/>
              <w:bottom w:val="nil"/>
              <w:right w:val="single" w:sz="4" w:space="0" w:color="auto"/>
            </w:tcBorders>
            <w:vAlign w:val="center"/>
          </w:tcPr>
          <w:p w14:paraId="3502B84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4651898" w14:textId="77777777" w:rsidR="00040B2F" w:rsidRPr="006F5CAD" w:rsidRDefault="00040B2F" w:rsidP="0099283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56D6904" w14:textId="77777777" w:rsidR="00040B2F" w:rsidRPr="006F5CAD" w:rsidRDefault="00040B2F" w:rsidP="0099283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162AA94" w14:textId="77777777" w:rsidR="00040B2F" w:rsidRPr="006F5CAD" w:rsidRDefault="00040B2F" w:rsidP="00992837">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4136A770" w14:textId="77777777" w:rsidR="00040B2F" w:rsidRPr="006F5CAD" w:rsidRDefault="00040B2F" w:rsidP="00992837">
            <w:pPr>
              <w:pStyle w:val="TAC"/>
              <w:rPr>
                <w:lang w:eastAsia="zh-CN"/>
              </w:rPr>
            </w:pPr>
            <w:r w:rsidRPr="006F5CAD">
              <w:rPr>
                <w:lang w:eastAsia="zh-CN"/>
              </w:rPr>
              <w:t>4 and 5</w:t>
            </w:r>
          </w:p>
        </w:tc>
      </w:tr>
      <w:tr w:rsidR="00040B2F" w:rsidRPr="006F5CAD" w14:paraId="23B33709" w14:textId="77777777" w:rsidTr="00992837">
        <w:trPr>
          <w:jc w:val="center"/>
        </w:trPr>
        <w:tc>
          <w:tcPr>
            <w:tcW w:w="1002" w:type="pct"/>
            <w:tcBorders>
              <w:top w:val="nil"/>
              <w:left w:val="single" w:sz="4" w:space="0" w:color="auto"/>
              <w:bottom w:val="nil"/>
              <w:right w:val="single" w:sz="4" w:space="0" w:color="auto"/>
            </w:tcBorders>
            <w:vAlign w:val="center"/>
          </w:tcPr>
          <w:p w14:paraId="00E8B3E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A4A3360" w14:textId="77777777" w:rsidR="00040B2F" w:rsidRPr="006F5CAD" w:rsidRDefault="00040B2F" w:rsidP="0099283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BA1EC41"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F13AB9" w14:textId="77777777" w:rsidR="00040B2F" w:rsidRPr="006F5CAD" w:rsidRDefault="00040B2F" w:rsidP="00992837">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0A66C57E" w14:textId="77777777" w:rsidR="00040B2F" w:rsidRPr="006F5CAD" w:rsidRDefault="00040B2F" w:rsidP="00992837">
            <w:pPr>
              <w:pStyle w:val="TAC"/>
              <w:rPr>
                <w:lang w:eastAsia="zh-CN"/>
              </w:rPr>
            </w:pPr>
          </w:p>
        </w:tc>
      </w:tr>
      <w:tr w:rsidR="00040B2F" w:rsidRPr="006F5CAD" w14:paraId="48CDE71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D5319F4"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177CA1" w14:textId="77777777" w:rsidR="00040B2F" w:rsidRPr="006F5CAD" w:rsidRDefault="00040B2F" w:rsidP="0099283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8152845"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B6BB9B" w14:textId="77777777" w:rsidR="00040B2F" w:rsidRPr="006F5CAD" w:rsidRDefault="00040B2F" w:rsidP="00992837">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1347E94D" w14:textId="77777777" w:rsidR="00040B2F" w:rsidRPr="006F5CAD" w:rsidRDefault="00040B2F" w:rsidP="00992837">
            <w:pPr>
              <w:pStyle w:val="TAC"/>
              <w:rPr>
                <w:lang w:eastAsia="zh-CN"/>
              </w:rPr>
            </w:pPr>
          </w:p>
        </w:tc>
      </w:tr>
      <w:tr w:rsidR="00040B2F" w:rsidRPr="006F5CAD" w14:paraId="28B3FEE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E275F6F" w14:textId="77777777" w:rsidR="00040B2F" w:rsidRPr="006F5CAD" w:rsidRDefault="00040B2F" w:rsidP="00992837">
            <w:pPr>
              <w:pStyle w:val="TAC"/>
              <w:rPr>
                <w:lang w:eastAsia="zh-CN"/>
              </w:rPr>
            </w:pPr>
            <w:r w:rsidRPr="006F5CAD">
              <w:rPr>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6784E563" w14:textId="77777777" w:rsidR="00040B2F" w:rsidRPr="006F5CAD" w:rsidRDefault="00040B2F" w:rsidP="00992837">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060EC6A" w14:textId="77777777" w:rsidR="00040B2F" w:rsidRPr="006F5CAD" w:rsidRDefault="00040B2F" w:rsidP="0099283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15A9C76" w14:textId="77777777" w:rsidR="00040B2F" w:rsidRPr="006F5CAD" w:rsidRDefault="00040B2F" w:rsidP="00992837">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1C3141BF"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23AB4DC4" w14:textId="77777777" w:rsidTr="00992837">
        <w:trPr>
          <w:jc w:val="center"/>
        </w:trPr>
        <w:tc>
          <w:tcPr>
            <w:tcW w:w="1002" w:type="pct"/>
            <w:tcBorders>
              <w:top w:val="nil"/>
              <w:left w:val="single" w:sz="4" w:space="0" w:color="auto"/>
              <w:bottom w:val="nil"/>
              <w:right w:val="single" w:sz="4" w:space="0" w:color="auto"/>
            </w:tcBorders>
            <w:vAlign w:val="center"/>
          </w:tcPr>
          <w:p w14:paraId="1C4788F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F5E2E6A" w14:textId="77777777" w:rsidR="00040B2F" w:rsidRPr="006F5CAD" w:rsidRDefault="00040B2F" w:rsidP="0099283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B278BAC"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26265F" w14:textId="77777777" w:rsidR="00040B2F" w:rsidRPr="006F5CAD" w:rsidRDefault="00040B2F" w:rsidP="00992837">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2D9AB8AB" w14:textId="77777777" w:rsidR="00040B2F" w:rsidRPr="006F5CAD" w:rsidRDefault="00040B2F" w:rsidP="00992837">
            <w:pPr>
              <w:pStyle w:val="TAC"/>
              <w:rPr>
                <w:szCs w:val="18"/>
                <w:lang w:eastAsia="zh-CN"/>
              </w:rPr>
            </w:pPr>
          </w:p>
        </w:tc>
      </w:tr>
      <w:tr w:rsidR="00040B2F" w:rsidRPr="006F5CAD" w14:paraId="0DB630D3" w14:textId="77777777" w:rsidTr="00992837">
        <w:trPr>
          <w:jc w:val="center"/>
        </w:trPr>
        <w:tc>
          <w:tcPr>
            <w:tcW w:w="1002" w:type="pct"/>
            <w:tcBorders>
              <w:top w:val="nil"/>
              <w:left w:val="single" w:sz="4" w:space="0" w:color="auto"/>
              <w:bottom w:val="nil"/>
              <w:right w:val="single" w:sz="4" w:space="0" w:color="auto"/>
            </w:tcBorders>
            <w:vAlign w:val="center"/>
          </w:tcPr>
          <w:p w14:paraId="7DD3234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7FD5B26" w14:textId="77777777" w:rsidR="00040B2F" w:rsidRPr="006F5CAD" w:rsidRDefault="00040B2F" w:rsidP="0099283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D9E7A20"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BFF5BF" w14:textId="77777777" w:rsidR="00040B2F" w:rsidRPr="006F5CAD" w:rsidRDefault="00040B2F" w:rsidP="00992837">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4344E0" w14:textId="77777777" w:rsidR="00040B2F" w:rsidRPr="006F5CAD" w:rsidRDefault="00040B2F" w:rsidP="00992837">
            <w:pPr>
              <w:pStyle w:val="TAC"/>
              <w:rPr>
                <w:szCs w:val="18"/>
                <w:lang w:eastAsia="zh-CN"/>
              </w:rPr>
            </w:pPr>
          </w:p>
        </w:tc>
      </w:tr>
      <w:tr w:rsidR="00040B2F" w:rsidRPr="006F5CAD" w14:paraId="039828EB" w14:textId="77777777" w:rsidTr="00992837">
        <w:trPr>
          <w:jc w:val="center"/>
        </w:trPr>
        <w:tc>
          <w:tcPr>
            <w:tcW w:w="1002" w:type="pct"/>
            <w:tcBorders>
              <w:top w:val="nil"/>
              <w:left w:val="single" w:sz="4" w:space="0" w:color="auto"/>
              <w:bottom w:val="nil"/>
              <w:right w:val="single" w:sz="4" w:space="0" w:color="auto"/>
            </w:tcBorders>
            <w:vAlign w:val="center"/>
          </w:tcPr>
          <w:p w14:paraId="217BD44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68ADE5D" w14:textId="77777777" w:rsidR="00040B2F" w:rsidRPr="006F5CAD" w:rsidRDefault="00040B2F" w:rsidP="0099283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8816F53" w14:textId="77777777" w:rsidR="00040B2F" w:rsidRPr="006F5CAD" w:rsidRDefault="00040B2F" w:rsidP="0099283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8989F50" w14:textId="77777777" w:rsidR="00040B2F" w:rsidRPr="006F5CAD" w:rsidRDefault="00040B2F" w:rsidP="00992837">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7224A9EF" w14:textId="77777777" w:rsidR="00040B2F" w:rsidRPr="006F5CAD" w:rsidRDefault="00040B2F" w:rsidP="00992837">
            <w:pPr>
              <w:pStyle w:val="TAC"/>
              <w:rPr>
                <w:lang w:eastAsia="zh-CN"/>
              </w:rPr>
            </w:pPr>
            <w:r w:rsidRPr="006F5CAD">
              <w:rPr>
                <w:lang w:eastAsia="zh-CN"/>
              </w:rPr>
              <w:t>4 and 5</w:t>
            </w:r>
          </w:p>
        </w:tc>
      </w:tr>
      <w:tr w:rsidR="00040B2F" w:rsidRPr="006F5CAD" w14:paraId="3409A3E6" w14:textId="77777777" w:rsidTr="00992837">
        <w:trPr>
          <w:jc w:val="center"/>
        </w:trPr>
        <w:tc>
          <w:tcPr>
            <w:tcW w:w="1002" w:type="pct"/>
            <w:tcBorders>
              <w:top w:val="nil"/>
              <w:left w:val="single" w:sz="4" w:space="0" w:color="auto"/>
              <w:bottom w:val="nil"/>
              <w:right w:val="single" w:sz="4" w:space="0" w:color="auto"/>
            </w:tcBorders>
            <w:vAlign w:val="center"/>
          </w:tcPr>
          <w:p w14:paraId="7F6672D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850C082" w14:textId="77777777" w:rsidR="00040B2F" w:rsidRPr="006F5CAD" w:rsidRDefault="00040B2F" w:rsidP="0099283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CF5EE40"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C201D7" w14:textId="77777777" w:rsidR="00040B2F" w:rsidRPr="006F5CAD" w:rsidRDefault="00040B2F" w:rsidP="00992837">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7ACD60DB" w14:textId="77777777" w:rsidR="00040B2F" w:rsidRPr="006F5CAD" w:rsidRDefault="00040B2F" w:rsidP="00992837">
            <w:pPr>
              <w:pStyle w:val="TAC"/>
              <w:rPr>
                <w:lang w:eastAsia="zh-CN"/>
              </w:rPr>
            </w:pPr>
          </w:p>
        </w:tc>
      </w:tr>
      <w:tr w:rsidR="00040B2F" w:rsidRPr="006F5CAD" w14:paraId="6D83F7B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0E18F6F"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489036" w14:textId="77777777" w:rsidR="00040B2F" w:rsidRPr="006F5CAD" w:rsidRDefault="00040B2F" w:rsidP="0099283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2D116E6"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6840A3" w14:textId="77777777" w:rsidR="00040B2F" w:rsidRPr="006F5CAD" w:rsidRDefault="00040B2F" w:rsidP="00992837">
            <w:pPr>
              <w:pStyle w:val="TAC"/>
              <w:rPr>
                <w:lang w:eastAsia="zh-CN"/>
              </w:rPr>
            </w:pPr>
            <w:r w:rsidRPr="006F5CAD">
              <w:rPr>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2C8460D8" w14:textId="77777777" w:rsidR="00040B2F" w:rsidRPr="006F5CAD" w:rsidRDefault="00040B2F" w:rsidP="00992837">
            <w:pPr>
              <w:pStyle w:val="TAC"/>
              <w:rPr>
                <w:lang w:eastAsia="zh-CN"/>
              </w:rPr>
            </w:pPr>
          </w:p>
        </w:tc>
      </w:tr>
      <w:tr w:rsidR="00040B2F" w:rsidRPr="006F5CAD" w14:paraId="4EA665BA" w14:textId="77777777" w:rsidTr="00992837">
        <w:trPr>
          <w:jc w:val="center"/>
        </w:trPr>
        <w:tc>
          <w:tcPr>
            <w:tcW w:w="1002" w:type="pct"/>
            <w:tcBorders>
              <w:top w:val="nil"/>
              <w:left w:val="single" w:sz="4" w:space="0" w:color="auto"/>
              <w:bottom w:val="nil"/>
              <w:right w:val="single" w:sz="4" w:space="0" w:color="auto"/>
            </w:tcBorders>
            <w:vAlign w:val="center"/>
          </w:tcPr>
          <w:p w14:paraId="7AC2F8A0" w14:textId="77777777" w:rsidR="00040B2F" w:rsidRPr="006F5CAD" w:rsidRDefault="00040B2F" w:rsidP="00992837">
            <w:pPr>
              <w:pStyle w:val="TAC"/>
              <w:rPr>
                <w:lang w:eastAsia="zh-CN"/>
              </w:rPr>
            </w:pPr>
            <w:r w:rsidRPr="006F5CAD">
              <w:rPr>
                <w:lang w:eastAsia="zh-CN"/>
              </w:rPr>
              <w:t>CA_n12A-n66A-n77A</w:t>
            </w:r>
          </w:p>
        </w:tc>
        <w:tc>
          <w:tcPr>
            <w:tcW w:w="871" w:type="pct"/>
            <w:tcBorders>
              <w:top w:val="nil"/>
              <w:left w:val="single" w:sz="4" w:space="0" w:color="auto"/>
              <w:bottom w:val="nil"/>
              <w:right w:val="single" w:sz="4" w:space="0" w:color="auto"/>
            </w:tcBorders>
            <w:vAlign w:val="center"/>
          </w:tcPr>
          <w:p w14:paraId="24C9078A" w14:textId="77777777" w:rsidR="00040B2F" w:rsidRPr="006F5CAD" w:rsidRDefault="00040B2F" w:rsidP="00992837">
            <w:pPr>
              <w:pStyle w:val="TAC"/>
              <w:rPr>
                <w:rFonts w:cs="Arial"/>
                <w:vertAlign w:val="superscript"/>
              </w:rPr>
            </w:pPr>
            <w:r w:rsidRPr="006F5CAD">
              <w:rPr>
                <w:rFonts w:cs="Arial"/>
              </w:rPr>
              <w:t>n77</w:t>
            </w:r>
            <w:r w:rsidRPr="006F5CAD">
              <w:rPr>
                <w:rFonts w:cs="Arial"/>
                <w:vertAlign w:val="superscript"/>
              </w:rPr>
              <w:t>7,9</w:t>
            </w:r>
          </w:p>
          <w:p w14:paraId="4F3304E2" w14:textId="77777777" w:rsidR="00040B2F" w:rsidRPr="006F5CAD" w:rsidRDefault="00040B2F" w:rsidP="00992837">
            <w:pPr>
              <w:pStyle w:val="TAC"/>
              <w:rPr>
                <w:lang w:eastAsia="zh-CN"/>
              </w:rPr>
            </w:pPr>
            <w:r w:rsidRPr="006F5CAD">
              <w:rPr>
                <w:lang w:eastAsia="zh-CN"/>
              </w:rPr>
              <w:t>CA_n12A-n66A</w:t>
            </w:r>
          </w:p>
          <w:p w14:paraId="734F4470" w14:textId="77777777" w:rsidR="00040B2F" w:rsidRPr="006F5CAD" w:rsidRDefault="00040B2F" w:rsidP="00992837">
            <w:pPr>
              <w:pStyle w:val="TAC"/>
              <w:rPr>
                <w:lang w:eastAsia="zh-CN"/>
              </w:rPr>
            </w:pPr>
            <w:r w:rsidRPr="006F5CAD">
              <w:rPr>
                <w:lang w:eastAsia="zh-CN"/>
              </w:rPr>
              <w:t>CA_n12A-n77A</w:t>
            </w:r>
            <w:r w:rsidRPr="006F5CAD">
              <w:rPr>
                <w:vertAlign w:val="superscript"/>
                <w:lang w:eastAsia="zh-CN"/>
              </w:rPr>
              <w:t>7</w:t>
            </w:r>
          </w:p>
          <w:p w14:paraId="430183EF"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2F3C6B" w14:textId="77777777" w:rsidR="00040B2F" w:rsidRPr="006F5CAD" w:rsidRDefault="00040B2F" w:rsidP="00992837">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B2DB17C" w14:textId="77777777" w:rsidR="00040B2F" w:rsidRPr="006F5CAD" w:rsidRDefault="00040B2F" w:rsidP="00992837">
            <w:pPr>
              <w:pStyle w:val="TAC"/>
              <w:rPr>
                <w:rFonts w:ascii="Calibri" w:hAnsi="Calibri"/>
                <w:sz w:val="21"/>
                <w:lang w:eastAsia="zh-CN"/>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12FEA902"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5C28D54B" w14:textId="77777777" w:rsidTr="00992837">
        <w:trPr>
          <w:jc w:val="center"/>
        </w:trPr>
        <w:tc>
          <w:tcPr>
            <w:tcW w:w="1002" w:type="pct"/>
            <w:tcBorders>
              <w:top w:val="nil"/>
              <w:left w:val="single" w:sz="4" w:space="0" w:color="auto"/>
              <w:bottom w:val="nil"/>
              <w:right w:val="single" w:sz="4" w:space="0" w:color="auto"/>
            </w:tcBorders>
            <w:vAlign w:val="center"/>
          </w:tcPr>
          <w:p w14:paraId="60996CA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8EA4BE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00709"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CABDD0"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7E08A5C" w14:textId="77777777" w:rsidR="00040B2F" w:rsidRPr="006F5CAD" w:rsidRDefault="00040B2F" w:rsidP="00992837">
            <w:pPr>
              <w:pStyle w:val="TAC"/>
              <w:rPr>
                <w:szCs w:val="18"/>
                <w:lang w:eastAsia="zh-CN"/>
              </w:rPr>
            </w:pPr>
          </w:p>
        </w:tc>
      </w:tr>
      <w:tr w:rsidR="00040B2F" w:rsidRPr="006F5CAD" w14:paraId="0F3F3CB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58B9156"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536A1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19794C"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4F585C" w14:textId="77777777" w:rsidR="00040B2F" w:rsidRPr="006F5CAD" w:rsidRDefault="00040B2F" w:rsidP="0099283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FDB616" w14:textId="77777777" w:rsidR="00040B2F" w:rsidRPr="006F5CAD" w:rsidRDefault="00040B2F" w:rsidP="00992837">
            <w:pPr>
              <w:pStyle w:val="TAC"/>
              <w:rPr>
                <w:szCs w:val="18"/>
                <w:lang w:eastAsia="zh-CN"/>
              </w:rPr>
            </w:pPr>
          </w:p>
        </w:tc>
      </w:tr>
      <w:tr w:rsidR="00040B2F" w:rsidRPr="006F5CAD" w14:paraId="1BEB5AB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8090057" w14:textId="77777777" w:rsidR="00040B2F" w:rsidRPr="006F5CAD" w:rsidRDefault="00040B2F" w:rsidP="00992837">
            <w:pPr>
              <w:pStyle w:val="TAC"/>
              <w:rPr>
                <w:lang w:eastAsia="zh-CN"/>
              </w:rPr>
            </w:pPr>
            <w:r w:rsidRPr="006F5CAD">
              <w:rPr>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5C5EC47F" w14:textId="77777777" w:rsidR="00040B2F" w:rsidRPr="006F5CAD" w:rsidRDefault="00040B2F" w:rsidP="00992837">
            <w:pPr>
              <w:pStyle w:val="TAC"/>
              <w:rPr>
                <w:rFonts w:cs="Arial"/>
                <w:vertAlign w:val="superscript"/>
              </w:rPr>
            </w:pPr>
            <w:r w:rsidRPr="006F5CAD">
              <w:rPr>
                <w:rFonts w:cs="Arial"/>
              </w:rPr>
              <w:t>n77</w:t>
            </w:r>
            <w:r w:rsidRPr="006F5CAD">
              <w:rPr>
                <w:rFonts w:cs="Arial"/>
                <w:vertAlign w:val="superscript"/>
              </w:rPr>
              <w:t>7,9</w:t>
            </w:r>
          </w:p>
          <w:p w14:paraId="3AA53380" w14:textId="77777777" w:rsidR="00040B2F" w:rsidRPr="006F5CAD" w:rsidRDefault="00040B2F" w:rsidP="00992837">
            <w:pPr>
              <w:pStyle w:val="TAC"/>
              <w:rPr>
                <w:lang w:eastAsia="zh-CN"/>
              </w:rPr>
            </w:pPr>
            <w:r w:rsidRPr="006F5CAD">
              <w:rPr>
                <w:lang w:eastAsia="zh-CN"/>
              </w:rPr>
              <w:t>CA_n12A-n66A</w:t>
            </w:r>
          </w:p>
          <w:p w14:paraId="6EB57689" w14:textId="77777777" w:rsidR="00040B2F" w:rsidRPr="006F5CAD" w:rsidRDefault="00040B2F" w:rsidP="00992837">
            <w:pPr>
              <w:pStyle w:val="TAC"/>
              <w:rPr>
                <w:lang w:eastAsia="zh-CN"/>
              </w:rPr>
            </w:pPr>
            <w:r w:rsidRPr="006F5CAD">
              <w:rPr>
                <w:lang w:eastAsia="zh-CN"/>
              </w:rPr>
              <w:t>CA_n12A-n77A</w:t>
            </w:r>
            <w:r w:rsidRPr="006F5CAD">
              <w:rPr>
                <w:vertAlign w:val="superscript"/>
                <w:lang w:eastAsia="zh-CN"/>
              </w:rPr>
              <w:t>7</w:t>
            </w:r>
          </w:p>
          <w:p w14:paraId="42915916"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136972" w14:textId="77777777" w:rsidR="00040B2F" w:rsidRPr="006F5CAD" w:rsidRDefault="00040B2F" w:rsidP="00992837">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CC12D0E" w14:textId="77777777" w:rsidR="00040B2F" w:rsidRPr="006F5CAD" w:rsidRDefault="00040B2F" w:rsidP="00992837">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9EA487B" w14:textId="77777777" w:rsidR="00040B2F" w:rsidRPr="006F5CAD" w:rsidRDefault="00040B2F" w:rsidP="00992837">
            <w:pPr>
              <w:pStyle w:val="TAC"/>
              <w:rPr>
                <w:lang w:eastAsia="zh-CN"/>
              </w:rPr>
            </w:pPr>
            <w:r w:rsidRPr="006F5CAD">
              <w:rPr>
                <w:szCs w:val="18"/>
                <w:lang w:eastAsia="zh-CN"/>
              </w:rPr>
              <w:t>0</w:t>
            </w:r>
          </w:p>
        </w:tc>
      </w:tr>
      <w:tr w:rsidR="00040B2F" w:rsidRPr="006F5CAD" w14:paraId="06457864" w14:textId="77777777" w:rsidTr="00992837">
        <w:trPr>
          <w:jc w:val="center"/>
        </w:trPr>
        <w:tc>
          <w:tcPr>
            <w:tcW w:w="1002" w:type="pct"/>
            <w:tcBorders>
              <w:top w:val="nil"/>
              <w:left w:val="single" w:sz="4" w:space="0" w:color="auto"/>
              <w:bottom w:val="nil"/>
              <w:right w:val="single" w:sz="4" w:space="0" w:color="auto"/>
            </w:tcBorders>
            <w:vAlign w:val="center"/>
          </w:tcPr>
          <w:p w14:paraId="2F041BF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BB275E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61F337"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BC45B9" w14:textId="77777777" w:rsidR="00040B2F" w:rsidRPr="006F5CAD" w:rsidRDefault="00040B2F" w:rsidP="0099283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1CB7B49" w14:textId="77777777" w:rsidR="00040B2F" w:rsidRPr="006F5CAD" w:rsidRDefault="00040B2F" w:rsidP="00992837">
            <w:pPr>
              <w:pStyle w:val="TAC"/>
              <w:rPr>
                <w:lang w:eastAsia="zh-CN"/>
              </w:rPr>
            </w:pPr>
          </w:p>
        </w:tc>
      </w:tr>
      <w:tr w:rsidR="00040B2F" w:rsidRPr="006F5CAD" w14:paraId="1D12DCE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2283D3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C22DB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61B108"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D16608" w14:textId="77777777" w:rsidR="00040B2F" w:rsidRPr="006F5CAD" w:rsidRDefault="00040B2F" w:rsidP="0099283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24430D9" w14:textId="77777777" w:rsidR="00040B2F" w:rsidRPr="006F5CAD" w:rsidRDefault="00040B2F" w:rsidP="00992837">
            <w:pPr>
              <w:pStyle w:val="TAC"/>
              <w:rPr>
                <w:lang w:eastAsia="zh-CN"/>
              </w:rPr>
            </w:pPr>
          </w:p>
        </w:tc>
      </w:tr>
      <w:tr w:rsidR="00040B2F" w:rsidRPr="006F5CAD" w14:paraId="20A4FB6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7B19595" w14:textId="77777777" w:rsidR="00040B2F" w:rsidRPr="006F5CAD" w:rsidRDefault="00040B2F" w:rsidP="00992837">
            <w:pPr>
              <w:pStyle w:val="TAC"/>
              <w:rPr>
                <w:lang w:eastAsia="zh-CN"/>
              </w:rPr>
            </w:pPr>
            <w:r w:rsidRPr="006F5CAD">
              <w:rPr>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72C46525" w14:textId="77777777" w:rsidR="00040B2F" w:rsidRPr="006F5CAD" w:rsidRDefault="00040B2F" w:rsidP="00992837">
            <w:pPr>
              <w:pStyle w:val="TAC"/>
              <w:rPr>
                <w:rFonts w:cs="Arial"/>
                <w:sz w:val="16"/>
                <w:szCs w:val="18"/>
                <w:lang w:eastAsia="zh-CN"/>
              </w:rPr>
            </w:pPr>
            <w:r w:rsidRPr="006F5CAD">
              <w:rPr>
                <w:rFonts w:cs="Arial"/>
                <w:szCs w:val="18"/>
              </w:rPr>
              <w:t>n77</w:t>
            </w:r>
            <w:r w:rsidRPr="006F5CAD">
              <w:rPr>
                <w:rFonts w:cs="Arial"/>
                <w:szCs w:val="18"/>
                <w:vertAlign w:val="superscript"/>
              </w:rPr>
              <w:t>7,9</w:t>
            </w:r>
          </w:p>
          <w:p w14:paraId="73692B8F" w14:textId="77777777" w:rsidR="00040B2F" w:rsidRPr="006F5CAD" w:rsidRDefault="00040B2F" w:rsidP="00992837">
            <w:pPr>
              <w:pStyle w:val="TAC"/>
              <w:rPr>
                <w:lang w:eastAsia="zh-CN"/>
              </w:rPr>
            </w:pPr>
            <w:r w:rsidRPr="006F5CAD">
              <w:rPr>
                <w:lang w:eastAsia="zh-CN"/>
              </w:rPr>
              <w:t>CA_n12A-n66A</w:t>
            </w:r>
          </w:p>
          <w:p w14:paraId="24B8F52D" w14:textId="77777777" w:rsidR="00040B2F" w:rsidRPr="006F5CAD" w:rsidRDefault="00040B2F" w:rsidP="00992837">
            <w:pPr>
              <w:pStyle w:val="TAC"/>
              <w:rPr>
                <w:lang w:eastAsia="zh-CN"/>
              </w:rPr>
            </w:pPr>
            <w:r w:rsidRPr="006F5CAD">
              <w:rPr>
                <w:lang w:eastAsia="zh-CN"/>
              </w:rPr>
              <w:t>CA_n12A-n77A</w:t>
            </w:r>
            <w:r w:rsidRPr="006F5CAD">
              <w:rPr>
                <w:vertAlign w:val="superscript"/>
                <w:lang w:eastAsia="zh-CN"/>
              </w:rPr>
              <w:t>7</w:t>
            </w:r>
          </w:p>
          <w:p w14:paraId="66A28C4C"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ED2E5B" w14:textId="77777777" w:rsidR="00040B2F" w:rsidRPr="006F5CAD" w:rsidRDefault="00040B2F" w:rsidP="00992837">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A181E5F" w14:textId="77777777" w:rsidR="00040B2F" w:rsidRPr="006F5CAD" w:rsidRDefault="00040B2F" w:rsidP="00992837">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A51D6AA" w14:textId="77777777" w:rsidR="00040B2F" w:rsidRPr="006F5CAD" w:rsidRDefault="00040B2F" w:rsidP="00992837">
            <w:pPr>
              <w:pStyle w:val="TAC"/>
              <w:rPr>
                <w:lang w:eastAsia="zh-CN"/>
              </w:rPr>
            </w:pPr>
            <w:r w:rsidRPr="006F5CAD">
              <w:rPr>
                <w:szCs w:val="18"/>
                <w:lang w:eastAsia="zh-CN"/>
              </w:rPr>
              <w:t>0</w:t>
            </w:r>
          </w:p>
        </w:tc>
      </w:tr>
      <w:tr w:rsidR="00040B2F" w:rsidRPr="006F5CAD" w14:paraId="2C4F9C90" w14:textId="77777777" w:rsidTr="00992837">
        <w:trPr>
          <w:jc w:val="center"/>
        </w:trPr>
        <w:tc>
          <w:tcPr>
            <w:tcW w:w="1002" w:type="pct"/>
            <w:tcBorders>
              <w:top w:val="nil"/>
              <w:left w:val="single" w:sz="4" w:space="0" w:color="auto"/>
              <w:bottom w:val="nil"/>
              <w:right w:val="single" w:sz="4" w:space="0" w:color="auto"/>
            </w:tcBorders>
            <w:vAlign w:val="center"/>
          </w:tcPr>
          <w:p w14:paraId="744E128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229E35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45FA5"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D61654"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623891A" w14:textId="77777777" w:rsidR="00040B2F" w:rsidRPr="006F5CAD" w:rsidRDefault="00040B2F" w:rsidP="00992837">
            <w:pPr>
              <w:pStyle w:val="TAC"/>
              <w:rPr>
                <w:lang w:eastAsia="zh-CN"/>
              </w:rPr>
            </w:pPr>
          </w:p>
        </w:tc>
      </w:tr>
      <w:tr w:rsidR="00040B2F" w:rsidRPr="006F5CAD" w14:paraId="4745554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5360C4B"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8253C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45AB8"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A940DA" w14:textId="77777777" w:rsidR="00040B2F" w:rsidRPr="006F5CAD" w:rsidRDefault="00040B2F" w:rsidP="0099283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C29B659" w14:textId="77777777" w:rsidR="00040B2F" w:rsidRPr="006F5CAD" w:rsidRDefault="00040B2F" w:rsidP="00992837">
            <w:pPr>
              <w:pStyle w:val="TAC"/>
              <w:rPr>
                <w:lang w:eastAsia="zh-CN"/>
              </w:rPr>
            </w:pPr>
          </w:p>
        </w:tc>
      </w:tr>
      <w:tr w:rsidR="00040B2F" w:rsidRPr="006F5CAD" w14:paraId="38D4815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9E5D35F" w14:textId="77777777" w:rsidR="00040B2F" w:rsidRPr="006F5CAD" w:rsidRDefault="00040B2F" w:rsidP="00992837">
            <w:pPr>
              <w:pStyle w:val="TAC"/>
              <w:rPr>
                <w:lang w:eastAsia="zh-CN"/>
              </w:rPr>
            </w:pPr>
            <w:r w:rsidRPr="006F5CAD">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10EAB509" w14:textId="77777777" w:rsidR="00040B2F" w:rsidRPr="006F5CAD" w:rsidRDefault="00040B2F" w:rsidP="00992837">
            <w:pPr>
              <w:pStyle w:val="TAC"/>
              <w:rPr>
                <w:lang w:eastAsia="zh-CN"/>
              </w:rPr>
            </w:pPr>
            <w:r w:rsidRPr="006F5CAD">
              <w:t>n77</w:t>
            </w:r>
            <w:r w:rsidRPr="006F5CAD">
              <w:rPr>
                <w:vertAlign w:val="superscript"/>
              </w:rPr>
              <w:t>7</w:t>
            </w:r>
            <w:r w:rsidRPr="006F5CAD">
              <w:rPr>
                <w:vertAlign w:val="superscript"/>
                <w:lang w:eastAsia="zh-CN"/>
              </w:rPr>
              <w:t>,9</w:t>
            </w:r>
          </w:p>
          <w:p w14:paraId="172FE5BA" w14:textId="77777777" w:rsidR="00040B2F" w:rsidRPr="006F5CAD" w:rsidRDefault="00040B2F" w:rsidP="00992837">
            <w:pPr>
              <w:pStyle w:val="TAC"/>
              <w:rPr>
                <w:lang w:eastAsia="zh-CN"/>
              </w:rPr>
            </w:pPr>
            <w:r w:rsidRPr="006F5CAD">
              <w:rPr>
                <w:lang w:eastAsia="zh-CN"/>
              </w:rPr>
              <w:t>CA_n12A-n66A</w:t>
            </w:r>
          </w:p>
          <w:p w14:paraId="238CC0AD" w14:textId="77777777" w:rsidR="00040B2F" w:rsidRPr="006F5CAD" w:rsidRDefault="00040B2F" w:rsidP="00992837">
            <w:pPr>
              <w:pStyle w:val="TAC"/>
              <w:rPr>
                <w:lang w:eastAsia="zh-CN"/>
              </w:rPr>
            </w:pPr>
            <w:r w:rsidRPr="006F5CAD">
              <w:rPr>
                <w:lang w:eastAsia="zh-CN"/>
              </w:rPr>
              <w:t>CA_n12A-n77A</w:t>
            </w:r>
            <w:r w:rsidRPr="006F5CAD">
              <w:rPr>
                <w:vertAlign w:val="superscript"/>
              </w:rPr>
              <w:t>7</w:t>
            </w:r>
          </w:p>
          <w:p w14:paraId="69C877D9" w14:textId="77777777" w:rsidR="00040B2F" w:rsidRPr="006F5CAD" w:rsidRDefault="00040B2F" w:rsidP="00992837">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AAAB937" w14:textId="77777777" w:rsidR="00040B2F" w:rsidRPr="006F5CAD" w:rsidRDefault="00040B2F" w:rsidP="00992837">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29056B7" w14:textId="77777777" w:rsidR="00040B2F" w:rsidRPr="006F5CAD" w:rsidRDefault="00040B2F" w:rsidP="0099283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65B54E4" w14:textId="77777777" w:rsidR="00040B2F" w:rsidRPr="006F5CAD" w:rsidRDefault="00040B2F" w:rsidP="00992837">
            <w:pPr>
              <w:pStyle w:val="TAC"/>
              <w:rPr>
                <w:lang w:eastAsia="zh-CN"/>
              </w:rPr>
            </w:pPr>
            <w:r w:rsidRPr="006F5CAD">
              <w:rPr>
                <w:kern w:val="2"/>
                <w:szCs w:val="18"/>
                <w:lang w:eastAsia="zh-CN"/>
              </w:rPr>
              <w:t>0</w:t>
            </w:r>
          </w:p>
        </w:tc>
      </w:tr>
      <w:tr w:rsidR="00040B2F" w:rsidRPr="006F5CAD" w14:paraId="0E84C1D0" w14:textId="77777777" w:rsidTr="00992837">
        <w:trPr>
          <w:jc w:val="center"/>
        </w:trPr>
        <w:tc>
          <w:tcPr>
            <w:tcW w:w="1002" w:type="pct"/>
            <w:tcBorders>
              <w:top w:val="nil"/>
              <w:left w:val="single" w:sz="4" w:space="0" w:color="auto"/>
              <w:bottom w:val="nil"/>
              <w:right w:val="single" w:sz="4" w:space="0" w:color="auto"/>
            </w:tcBorders>
            <w:vAlign w:val="center"/>
          </w:tcPr>
          <w:p w14:paraId="4B72267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53A90D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D3CB11" w14:textId="77777777" w:rsidR="00040B2F" w:rsidRPr="006F5CAD" w:rsidRDefault="00040B2F" w:rsidP="00992837">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223D24" w14:textId="77777777" w:rsidR="00040B2F" w:rsidRPr="006F5CAD" w:rsidRDefault="00040B2F" w:rsidP="00992837">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690727C" w14:textId="77777777" w:rsidR="00040B2F" w:rsidRPr="006F5CAD" w:rsidRDefault="00040B2F" w:rsidP="00992837">
            <w:pPr>
              <w:pStyle w:val="TAC"/>
              <w:rPr>
                <w:lang w:eastAsia="zh-CN"/>
              </w:rPr>
            </w:pPr>
          </w:p>
        </w:tc>
      </w:tr>
      <w:tr w:rsidR="00040B2F" w:rsidRPr="006F5CAD" w14:paraId="03FC76D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60BF5F9"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E807C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F5195" w14:textId="77777777" w:rsidR="00040B2F" w:rsidRPr="006F5CAD" w:rsidRDefault="00040B2F" w:rsidP="00992837">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69975F" w14:textId="77777777" w:rsidR="00040B2F" w:rsidRPr="006F5CAD" w:rsidRDefault="00040B2F" w:rsidP="0099283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FE0F3F9" w14:textId="77777777" w:rsidR="00040B2F" w:rsidRPr="006F5CAD" w:rsidRDefault="00040B2F" w:rsidP="00992837">
            <w:pPr>
              <w:pStyle w:val="TAC"/>
              <w:rPr>
                <w:lang w:eastAsia="zh-CN"/>
              </w:rPr>
            </w:pPr>
          </w:p>
        </w:tc>
      </w:tr>
      <w:tr w:rsidR="00040B2F" w:rsidRPr="006F5CAD" w14:paraId="2473E1F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767F8B7" w14:textId="77777777" w:rsidR="00040B2F" w:rsidRPr="006F5CAD" w:rsidRDefault="00040B2F" w:rsidP="00992837">
            <w:pPr>
              <w:pStyle w:val="TAC"/>
              <w:rPr>
                <w:lang w:eastAsia="zh-CN"/>
              </w:rPr>
            </w:pPr>
            <w:r w:rsidRPr="006F5CAD">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3ABD3975" w14:textId="77777777" w:rsidR="00040B2F" w:rsidRPr="006F5CAD" w:rsidRDefault="00040B2F" w:rsidP="00992837">
            <w:pPr>
              <w:pStyle w:val="TAC"/>
              <w:rPr>
                <w:lang w:eastAsia="zh-CN"/>
              </w:rPr>
            </w:pPr>
            <w:r w:rsidRPr="006F5CAD">
              <w:t>n77</w:t>
            </w:r>
            <w:r w:rsidRPr="006F5CAD">
              <w:rPr>
                <w:vertAlign w:val="superscript"/>
              </w:rPr>
              <w:t>7</w:t>
            </w:r>
            <w:r w:rsidRPr="006F5CAD">
              <w:rPr>
                <w:vertAlign w:val="superscript"/>
                <w:lang w:eastAsia="zh-CN"/>
              </w:rPr>
              <w:t>,9</w:t>
            </w:r>
          </w:p>
          <w:p w14:paraId="08520118" w14:textId="77777777" w:rsidR="00040B2F" w:rsidRPr="006F5CAD" w:rsidRDefault="00040B2F" w:rsidP="00992837">
            <w:pPr>
              <w:pStyle w:val="TAC"/>
              <w:rPr>
                <w:lang w:eastAsia="zh-CN"/>
              </w:rPr>
            </w:pPr>
            <w:r w:rsidRPr="006F5CAD">
              <w:rPr>
                <w:lang w:eastAsia="zh-CN"/>
              </w:rPr>
              <w:t>CA_n12A-n66A</w:t>
            </w:r>
          </w:p>
          <w:p w14:paraId="4D00A30D" w14:textId="77777777" w:rsidR="00040B2F" w:rsidRPr="006F5CAD" w:rsidRDefault="00040B2F" w:rsidP="00992837">
            <w:pPr>
              <w:pStyle w:val="TAC"/>
              <w:rPr>
                <w:lang w:eastAsia="zh-CN"/>
              </w:rPr>
            </w:pPr>
            <w:r w:rsidRPr="006F5CAD">
              <w:rPr>
                <w:lang w:eastAsia="zh-CN"/>
              </w:rPr>
              <w:t>CA_n12A-n77A</w:t>
            </w:r>
            <w:r w:rsidRPr="006F5CAD">
              <w:rPr>
                <w:vertAlign w:val="superscript"/>
              </w:rPr>
              <w:t>7</w:t>
            </w:r>
          </w:p>
          <w:p w14:paraId="2C7BFF71" w14:textId="77777777" w:rsidR="00040B2F" w:rsidRPr="006F5CAD" w:rsidRDefault="00040B2F" w:rsidP="00992837">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C036419" w14:textId="77777777" w:rsidR="00040B2F" w:rsidRPr="006F5CAD" w:rsidRDefault="00040B2F" w:rsidP="00992837">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923E8F4" w14:textId="77777777" w:rsidR="00040B2F" w:rsidRPr="006F5CAD" w:rsidRDefault="00040B2F" w:rsidP="0099283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1AC9243" w14:textId="77777777" w:rsidR="00040B2F" w:rsidRPr="006F5CAD" w:rsidRDefault="00040B2F" w:rsidP="00992837">
            <w:pPr>
              <w:pStyle w:val="TAC"/>
              <w:rPr>
                <w:lang w:eastAsia="zh-CN"/>
              </w:rPr>
            </w:pPr>
            <w:r w:rsidRPr="006F5CAD">
              <w:rPr>
                <w:kern w:val="2"/>
                <w:szCs w:val="18"/>
                <w:lang w:eastAsia="zh-CN"/>
              </w:rPr>
              <w:t>0</w:t>
            </w:r>
          </w:p>
        </w:tc>
      </w:tr>
      <w:tr w:rsidR="00040B2F" w:rsidRPr="006F5CAD" w14:paraId="62A39B65" w14:textId="77777777" w:rsidTr="00992837">
        <w:trPr>
          <w:jc w:val="center"/>
        </w:trPr>
        <w:tc>
          <w:tcPr>
            <w:tcW w:w="1002" w:type="pct"/>
            <w:tcBorders>
              <w:top w:val="nil"/>
              <w:left w:val="single" w:sz="4" w:space="0" w:color="auto"/>
              <w:bottom w:val="nil"/>
              <w:right w:val="single" w:sz="4" w:space="0" w:color="auto"/>
            </w:tcBorders>
            <w:vAlign w:val="center"/>
          </w:tcPr>
          <w:p w14:paraId="0CB0A17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F2F18C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D7C172" w14:textId="77777777" w:rsidR="00040B2F" w:rsidRPr="006F5CAD" w:rsidRDefault="00040B2F" w:rsidP="00992837">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25232E" w14:textId="77777777" w:rsidR="00040B2F" w:rsidRPr="006F5CAD" w:rsidRDefault="00040B2F" w:rsidP="0099283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7C383CA" w14:textId="77777777" w:rsidR="00040B2F" w:rsidRPr="006F5CAD" w:rsidRDefault="00040B2F" w:rsidP="00992837">
            <w:pPr>
              <w:pStyle w:val="TAC"/>
              <w:rPr>
                <w:lang w:eastAsia="zh-CN"/>
              </w:rPr>
            </w:pPr>
          </w:p>
        </w:tc>
      </w:tr>
      <w:tr w:rsidR="00040B2F" w:rsidRPr="006F5CAD" w14:paraId="4C2E38C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98D68A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0F59FC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F2A1F" w14:textId="77777777" w:rsidR="00040B2F" w:rsidRPr="006F5CAD" w:rsidRDefault="00040B2F" w:rsidP="00992837">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FFD421" w14:textId="77777777" w:rsidR="00040B2F" w:rsidRPr="006F5CAD" w:rsidRDefault="00040B2F" w:rsidP="00992837">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79FEBB" w14:textId="77777777" w:rsidR="00040B2F" w:rsidRPr="006F5CAD" w:rsidRDefault="00040B2F" w:rsidP="00992837">
            <w:pPr>
              <w:pStyle w:val="TAC"/>
              <w:rPr>
                <w:lang w:eastAsia="zh-CN"/>
              </w:rPr>
            </w:pPr>
          </w:p>
        </w:tc>
      </w:tr>
      <w:tr w:rsidR="00040B2F" w:rsidRPr="006F5CAD" w14:paraId="7D881CE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4460DD4" w14:textId="77777777" w:rsidR="00040B2F" w:rsidRPr="006F5CAD" w:rsidRDefault="00040B2F" w:rsidP="00992837">
            <w:pPr>
              <w:pStyle w:val="TAC"/>
              <w:rPr>
                <w:lang w:eastAsia="zh-CN"/>
              </w:rPr>
            </w:pPr>
            <w:r w:rsidRPr="006F5CAD">
              <w:rPr>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2E8D536F" w14:textId="77777777" w:rsidR="00040B2F" w:rsidRPr="006F5CAD" w:rsidRDefault="00040B2F" w:rsidP="00992837">
            <w:pPr>
              <w:pStyle w:val="TAC"/>
              <w:rPr>
                <w:szCs w:val="18"/>
                <w:lang w:eastAsia="zh-CN"/>
              </w:rPr>
            </w:pPr>
            <w:r w:rsidRPr="006F5CAD">
              <w:rPr>
                <w:szCs w:val="18"/>
                <w:lang w:eastAsia="zh-CN"/>
              </w:rPr>
              <w:t>n77</w:t>
            </w:r>
            <w:r w:rsidRPr="006F5CAD">
              <w:rPr>
                <w:vertAlign w:val="superscript"/>
                <w:lang w:eastAsia="zh-CN"/>
              </w:rPr>
              <w:t>7,9</w:t>
            </w:r>
          </w:p>
          <w:p w14:paraId="7EC6A5DB" w14:textId="77777777" w:rsidR="00040B2F" w:rsidRPr="006F5CAD" w:rsidRDefault="00040B2F" w:rsidP="00992837">
            <w:pPr>
              <w:pStyle w:val="TAC"/>
              <w:rPr>
                <w:lang w:eastAsia="zh-CN"/>
              </w:rPr>
            </w:pPr>
            <w:r w:rsidRPr="006F5CAD">
              <w:rPr>
                <w:lang w:eastAsia="zh-CN"/>
              </w:rPr>
              <w:t>CA_n12A-n66A</w:t>
            </w:r>
          </w:p>
          <w:p w14:paraId="25D5CF47" w14:textId="77777777" w:rsidR="00040B2F" w:rsidRPr="006F5CAD" w:rsidRDefault="00040B2F" w:rsidP="00992837">
            <w:pPr>
              <w:pStyle w:val="TAC"/>
              <w:rPr>
                <w:lang w:eastAsia="zh-CN"/>
              </w:rPr>
            </w:pPr>
            <w:r w:rsidRPr="006F5CAD">
              <w:rPr>
                <w:lang w:eastAsia="zh-CN"/>
              </w:rPr>
              <w:t>CA_n12A-n77A</w:t>
            </w:r>
            <w:r w:rsidRPr="006F5CAD">
              <w:rPr>
                <w:vertAlign w:val="superscript"/>
                <w:lang w:eastAsia="zh-CN"/>
              </w:rPr>
              <w:t>7</w:t>
            </w:r>
          </w:p>
          <w:p w14:paraId="167D8EEB"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E082B8" w14:textId="77777777" w:rsidR="00040B2F" w:rsidRPr="006F5CAD" w:rsidRDefault="00040B2F" w:rsidP="00992837">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503B345" w14:textId="77777777" w:rsidR="00040B2F" w:rsidRPr="006F5CAD" w:rsidRDefault="00040B2F" w:rsidP="00992837">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5A014385" w14:textId="77777777" w:rsidR="00040B2F" w:rsidRPr="006F5CAD" w:rsidRDefault="00040B2F" w:rsidP="00992837">
            <w:pPr>
              <w:pStyle w:val="TAC"/>
              <w:rPr>
                <w:lang w:eastAsia="zh-CN"/>
              </w:rPr>
            </w:pPr>
            <w:r w:rsidRPr="006F5CAD">
              <w:rPr>
                <w:lang w:eastAsia="zh-CN"/>
              </w:rPr>
              <w:t>0</w:t>
            </w:r>
          </w:p>
        </w:tc>
      </w:tr>
      <w:tr w:rsidR="00040B2F" w:rsidRPr="006F5CAD" w14:paraId="2AC80E85" w14:textId="77777777" w:rsidTr="00992837">
        <w:trPr>
          <w:jc w:val="center"/>
        </w:trPr>
        <w:tc>
          <w:tcPr>
            <w:tcW w:w="1002" w:type="pct"/>
            <w:tcBorders>
              <w:top w:val="nil"/>
              <w:left w:val="single" w:sz="4" w:space="0" w:color="auto"/>
              <w:bottom w:val="nil"/>
              <w:right w:val="single" w:sz="4" w:space="0" w:color="auto"/>
            </w:tcBorders>
            <w:vAlign w:val="center"/>
          </w:tcPr>
          <w:p w14:paraId="69C9D71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F4D228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3B14C" w14:textId="77777777" w:rsidR="00040B2F" w:rsidRPr="006F5CAD" w:rsidRDefault="00040B2F" w:rsidP="00992837">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259949" w14:textId="77777777" w:rsidR="00040B2F" w:rsidRPr="006F5CAD" w:rsidRDefault="00040B2F" w:rsidP="0099283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47655D7" w14:textId="77777777" w:rsidR="00040B2F" w:rsidRPr="006F5CAD" w:rsidRDefault="00040B2F" w:rsidP="00992837">
            <w:pPr>
              <w:pStyle w:val="TAC"/>
              <w:rPr>
                <w:lang w:eastAsia="zh-CN"/>
              </w:rPr>
            </w:pPr>
          </w:p>
        </w:tc>
      </w:tr>
      <w:tr w:rsidR="00040B2F" w:rsidRPr="006F5CAD" w14:paraId="4C4C9AB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7E1CFF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F52EA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0B54F2" w14:textId="77777777" w:rsidR="00040B2F" w:rsidRPr="006F5CAD" w:rsidRDefault="00040B2F" w:rsidP="00992837">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C69C10" w14:textId="77777777" w:rsidR="00040B2F" w:rsidRPr="006F5CAD" w:rsidRDefault="00040B2F" w:rsidP="0099283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45DC49C" w14:textId="77777777" w:rsidR="00040B2F" w:rsidRPr="006F5CAD" w:rsidRDefault="00040B2F" w:rsidP="00992837">
            <w:pPr>
              <w:pStyle w:val="TAC"/>
              <w:rPr>
                <w:lang w:eastAsia="zh-CN"/>
              </w:rPr>
            </w:pPr>
          </w:p>
        </w:tc>
      </w:tr>
      <w:tr w:rsidR="00040B2F" w:rsidRPr="006F5CAD" w14:paraId="6804F3E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1D85D09" w14:textId="77777777" w:rsidR="00040B2F" w:rsidRPr="006F5CAD" w:rsidRDefault="00040B2F" w:rsidP="00992837">
            <w:pPr>
              <w:pStyle w:val="TAC"/>
              <w:rPr>
                <w:lang w:eastAsia="zh-CN"/>
              </w:rPr>
            </w:pPr>
            <w:r w:rsidRPr="006F5CAD">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5475F417" w14:textId="77777777" w:rsidR="00040B2F" w:rsidRPr="006F5CAD" w:rsidRDefault="00040B2F" w:rsidP="00992837">
            <w:pPr>
              <w:pStyle w:val="TAC"/>
              <w:rPr>
                <w:lang w:eastAsia="zh-CN"/>
              </w:rPr>
            </w:pPr>
            <w:r w:rsidRPr="006F5CAD">
              <w:rPr>
                <w:lang w:eastAsia="zh-CN"/>
              </w:rPr>
              <w:t>CA_n12A-n77A</w:t>
            </w:r>
          </w:p>
          <w:p w14:paraId="4C21FDAE" w14:textId="77777777" w:rsidR="00040B2F" w:rsidRPr="006F5CAD" w:rsidRDefault="00040B2F" w:rsidP="0099283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F0DE88F" w14:textId="77777777" w:rsidR="00040B2F" w:rsidRPr="006F5CAD" w:rsidRDefault="00040B2F" w:rsidP="00992837">
            <w:pPr>
              <w:pStyle w:val="TAC"/>
              <w:rPr>
                <w:kern w:val="2"/>
                <w:szCs w:val="22"/>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39F8273" w14:textId="77777777" w:rsidR="00040B2F" w:rsidRPr="006F5CAD" w:rsidRDefault="00040B2F" w:rsidP="00992837">
            <w:pPr>
              <w:pStyle w:val="TAC"/>
              <w:rPr>
                <w:lang w:eastAsia="zh-CN" w:bidi="ar"/>
              </w:rPr>
            </w:pPr>
            <w:r w:rsidRPr="006F5CAD">
              <w:rPr>
                <w:rFonts w:cs="Arial"/>
                <w:szCs w:val="18"/>
              </w:rPr>
              <w:t>5, 10, 15</w:t>
            </w:r>
          </w:p>
        </w:tc>
        <w:tc>
          <w:tcPr>
            <w:tcW w:w="750" w:type="pct"/>
            <w:tcBorders>
              <w:top w:val="single" w:sz="4" w:space="0" w:color="auto"/>
              <w:left w:val="single" w:sz="4" w:space="0" w:color="auto"/>
              <w:bottom w:val="nil"/>
              <w:right w:val="single" w:sz="4" w:space="0" w:color="auto"/>
            </w:tcBorders>
            <w:vAlign w:val="center"/>
          </w:tcPr>
          <w:p w14:paraId="795C6112" w14:textId="77777777" w:rsidR="00040B2F" w:rsidRPr="006F5CAD" w:rsidRDefault="00040B2F" w:rsidP="00992837">
            <w:pPr>
              <w:pStyle w:val="TAC"/>
              <w:rPr>
                <w:lang w:eastAsia="zh-CN"/>
              </w:rPr>
            </w:pPr>
            <w:r w:rsidRPr="006F5CAD">
              <w:rPr>
                <w:lang w:eastAsia="zh-CN"/>
              </w:rPr>
              <w:t>0</w:t>
            </w:r>
          </w:p>
        </w:tc>
      </w:tr>
      <w:tr w:rsidR="00040B2F" w:rsidRPr="006F5CAD" w14:paraId="01BF1D5C" w14:textId="77777777" w:rsidTr="00992837">
        <w:trPr>
          <w:jc w:val="center"/>
        </w:trPr>
        <w:tc>
          <w:tcPr>
            <w:tcW w:w="1002" w:type="pct"/>
            <w:tcBorders>
              <w:top w:val="nil"/>
              <w:left w:val="single" w:sz="4" w:space="0" w:color="auto"/>
              <w:bottom w:val="nil"/>
              <w:right w:val="single" w:sz="4" w:space="0" w:color="auto"/>
            </w:tcBorders>
            <w:vAlign w:val="center"/>
          </w:tcPr>
          <w:p w14:paraId="210F168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AE018C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244F8E" w14:textId="77777777" w:rsidR="00040B2F" w:rsidRPr="006F5CAD" w:rsidRDefault="00040B2F" w:rsidP="00992837">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0CE7AF" w14:textId="77777777" w:rsidR="00040B2F" w:rsidRPr="006F5CAD" w:rsidRDefault="00040B2F" w:rsidP="00992837">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5820EA08" w14:textId="77777777" w:rsidR="00040B2F" w:rsidRPr="006F5CAD" w:rsidRDefault="00040B2F" w:rsidP="00992837">
            <w:pPr>
              <w:pStyle w:val="TAC"/>
              <w:rPr>
                <w:lang w:eastAsia="zh-CN"/>
              </w:rPr>
            </w:pPr>
          </w:p>
        </w:tc>
      </w:tr>
      <w:tr w:rsidR="00040B2F" w:rsidRPr="006F5CAD" w14:paraId="2604354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BD60DD8"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DDCC8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BEBE0" w14:textId="77777777" w:rsidR="00040B2F" w:rsidRPr="006F5CAD" w:rsidRDefault="00040B2F" w:rsidP="00992837">
            <w:pPr>
              <w:pStyle w:val="TAC"/>
              <w:rPr>
                <w:kern w:val="2"/>
                <w:szCs w:val="22"/>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94B6E3" w14:textId="77777777" w:rsidR="00040B2F" w:rsidRPr="006F5CAD" w:rsidRDefault="00040B2F" w:rsidP="00992837">
            <w:pPr>
              <w:pStyle w:val="TAC"/>
              <w:rPr>
                <w:lang w:eastAsia="zh-CN" w:bidi="ar"/>
              </w:rPr>
            </w:pPr>
            <w:r w:rsidRPr="006F5CAD">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38D305" w14:textId="77777777" w:rsidR="00040B2F" w:rsidRPr="006F5CAD" w:rsidRDefault="00040B2F" w:rsidP="00992837">
            <w:pPr>
              <w:pStyle w:val="TAC"/>
              <w:rPr>
                <w:lang w:eastAsia="zh-CN"/>
              </w:rPr>
            </w:pPr>
          </w:p>
        </w:tc>
      </w:tr>
      <w:tr w:rsidR="00040B2F" w:rsidRPr="006F5CAD" w14:paraId="4884BCC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A7C525D" w14:textId="77777777" w:rsidR="00040B2F" w:rsidRPr="006F5CAD" w:rsidRDefault="00040B2F" w:rsidP="00992837">
            <w:pPr>
              <w:pStyle w:val="TAC"/>
              <w:rPr>
                <w:lang w:eastAsia="zh-CN"/>
              </w:rPr>
            </w:pPr>
            <w:r w:rsidRPr="006F5CAD">
              <w:rPr>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5E707966" w14:textId="77777777" w:rsidR="00040B2F" w:rsidRPr="006F5CAD" w:rsidRDefault="00040B2F" w:rsidP="00992837">
            <w:pPr>
              <w:pStyle w:val="TAC"/>
              <w:rPr>
                <w:lang w:eastAsia="zh-CN"/>
              </w:rPr>
            </w:pPr>
            <w:r w:rsidRPr="006F5CAD">
              <w:rPr>
                <w:lang w:eastAsia="zh-CN"/>
              </w:rPr>
              <w:t>CA_n13A-n25A</w:t>
            </w:r>
          </w:p>
          <w:p w14:paraId="1BEE2010" w14:textId="77777777" w:rsidR="00040B2F" w:rsidRPr="006F5CAD" w:rsidRDefault="00040B2F" w:rsidP="00992837">
            <w:pPr>
              <w:pStyle w:val="TAC"/>
              <w:rPr>
                <w:lang w:eastAsia="zh-CN"/>
              </w:rPr>
            </w:pPr>
            <w:r w:rsidRPr="006F5CAD">
              <w:rPr>
                <w:lang w:eastAsia="zh-CN"/>
              </w:rPr>
              <w:t>CA_n13A-n66A</w:t>
            </w:r>
          </w:p>
          <w:p w14:paraId="1950CFC5" w14:textId="77777777" w:rsidR="00040B2F" w:rsidRPr="006F5CAD" w:rsidRDefault="00040B2F" w:rsidP="00992837">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4C3F76C2" w14:textId="77777777" w:rsidR="00040B2F" w:rsidRPr="006F5CAD" w:rsidRDefault="00040B2F" w:rsidP="00992837">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9BBC12D" w14:textId="77777777" w:rsidR="00040B2F" w:rsidRPr="006F5CAD" w:rsidRDefault="00040B2F" w:rsidP="00992837">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EEA6DF" w14:textId="77777777" w:rsidR="00040B2F" w:rsidRPr="006F5CAD" w:rsidRDefault="00040B2F" w:rsidP="00992837">
            <w:pPr>
              <w:pStyle w:val="TAC"/>
              <w:rPr>
                <w:lang w:eastAsia="zh-CN"/>
              </w:rPr>
            </w:pPr>
            <w:r w:rsidRPr="006F5CAD">
              <w:rPr>
                <w:lang w:eastAsia="zh-CN"/>
              </w:rPr>
              <w:t>0</w:t>
            </w:r>
          </w:p>
        </w:tc>
      </w:tr>
      <w:tr w:rsidR="00040B2F" w:rsidRPr="006F5CAD" w14:paraId="012318F1" w14:textId="77777777" w:rsidTr="00992837">
        <w:trPr>
          <w:jc w:val="center"/>
        </w:trPr>
        <w:tc>
          <w:tcPr>
            <w:tcW w:w="1002" w:type="pct"/>
            <w:tcBorders>
              <w:top w:val="nil"/>
              <w:left w:val="single" w:sz="4" w:space="0" w:color="auto"/>
              <w:bottom w:val="nil"/>
              <w:right w:val="single" w:sz="4" w:space="0" w:color="auto"/>
            </w:tcBorders>
            <w:vAlign w:val="center"/>
          </w:tcPr>
          <w:p w14:paraId="274C3E8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3074EA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62454C"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095783"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C6F33CC" w14:textId="77777777" w:rsidR="00040B2F" w:rsidRPr="006F5CAD" w:rsidRDefault="00040B2F" w:rsidP="00992837">
            <w:pPr>
              <w:pStyle w:val="TAC"/>
              <w:rPr>
                <w:lang w:eastAsia="zh-CN"/>
              </w:rPr>
            </w:pPr>
          </w:p>
        </w:tc>
      </w:tr>
      <w:tr w:rsidR="00040B2F" w:rsidRPr="006F5CAD" w14:paraId="4495AF4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A808462"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636B3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15B49D"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BEC060"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3E71ECF" w14:textId="77777777" w:rsidR="00040B2F" w:rsidRPr="006F5CAD" w:rsidRDefault="00040B2F" w:rsidP="00992837">
            <w:pPr>
              <w:pStyle w:val="TAC"/>
              <w:rPr>
                <w:lang w:eastAsia="zh-CN"/>
              </w:rPr>
            </w:pPr>
          </w:p>
        </w:tc>
      </w:tr>
      <w:tr w:rsidR="00040B2F" w:rsidRPr="006F5CAD" w14:paraId="722DD8B0" w14:textId="77777777" w:rsidTr="00992837">
        <w:trPr>
          <w:jc w:val="center"/>
        </w:trPr>
        <w:tc>
          <w:tcPr>
            <w:tcW w:w="1002" w:type="pct"/>
            <w:tcBorders>
              <w:top w:val="nil"/>
              <w:left w:val="single" w:sz="4" w:space="0" w:color="auto"/>
              <w:bottom w:val="nil"/>
              <w:right w:val="single" w:sz="4" w:space="0" w:color="auto"/>
            </w:tcBorders>
            <w:vAlign w:val="center"/>
          </w:tcPr>
          <w:p w14:paraId="3D7347CF" w14:textId="77777777" w:rsidR="00040B2F" w:rsidRPr="006F5CAD" w:rsidRDefault="00040B2F" w:rsidP="00992837">
            <w:pPr>
              <w:pStyle w:val="TAC"/>
              <w:rPr>
                <w:lang w:eastAsia="zh-CN"/>
              </w:rPr>
            </w:pPr>
            <w:r w:rsidRPr="006F5CAD">
              <w:rPr>
                <w:lang w:eastAsia="zh-CN"/>
              </w:rPr>
              <w:t>CA_n13A-n25A-n77A</w:t>
            </w:r>
          </w:p>
        </w:tc>
        <w:tc>
          <w:tcPr>
            <w:tcW w:w="871" w:type="pct"/>
            <w:tcBorders>
              <w:top w:val="nil"/>
              <w:left w:val="single" w:sz="4" w:space="0" w:color="auto"/>
              <w:bottom w:val="nil"/>
              <w:right w:val="single" w:sz="4" w:space="0" w:color="auto"/>
            </w:tcBorders>
            <w:vAlign w:val="center"/>
          </w:tcPr>
          <w:p w14:paraId="0A96AF70"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51D509FE" w14:textId="77777777" w:rsidR="00040B2F" w:rsidRPr="006F5CAD" w:rsidRDefault="00040B2F" w:rsidP="00992837">
            <w:pPr>
              <w:pStyle w:val="TAC"/>
              <w:rPr>
                <w:lang w:eastAsia="zh-CN"/>
              </w:rPr>
            </w:pPr>
            <w:r w:rsidRPr="006F5CAD">
              <w:rPr>
                <w:lang w:eastAsia="zh-CN"/>
              </w:rPr>
              <w:t>CA_n13A-n25A</w:t>
            </w:r>
          </w:p>
          <w:p w14:paraId="74ED38DA" w14:textId="77777777" w:rsidR="00040B2F" w:rsidRPr="006F5CAD" w:rsidRDefault="00040B2F" w:rsidP="00992837">
            <w:pPr>
              <w:pStyle w:val="TAC"/>
              <w:rPr>
                <w:lang w:eastAsia="zh-CN"/>
              </w:rPr>
            </w:pPr>
            <w:r w:rsidRPr="006F5CAD">
              <w:rPr>
                <w:lang w:eastAsia="zh-CN"/>
              </w:rPr>
              <w:t>CA_n13A-n77A</w:t>
            </w:r>
            <w:r w:rsidRPr="006F5CAD">
              <w:rPr>
                <w:vertAlign w:val="superscript"/>
                <w:lang w:eastAsia="zh-CN"/>
              </w:rPr>
              <w:t>7</w:t>
            </w:r>
          </w:p>
          <w:p w14:paraId="4BAAEC65" w14:textId="77777777" w:rsidR="00040B2F" w:rsidRPr="006F5CAD" w:rsidRDefault="00040B2F" w:rsidP="00992837">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3BB96D" w14:textId="77777777" w:rsidR="00040B2F" w:rsidRPr="006F5CAD" w:rsidRDefault="00040B2F" w:rsidP="00992837">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9458987"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BB9CE59"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2C9E9C28" w14:textId="77777777" w:rsidTr="00992837">
        <w:trPr>
          <w:jc w:val="center"/>
        </w:trPr>
        <w:tc>
          <w:tcPr>
            <w:tcW w:w="1002" w:type="pct"/>
            <w:tcBorders>
              <w:top w:val="nil"/>
              <w:left w:val="single" w:sz="4" w:space="0" w:color="auto"/>
              <w:bottom w:val="nil"/>
              <w:right w:val="single" w:sz="4" w:space="0" w:color="auto"/>
            </w:tcBorders>
            <w:vAlign w:val="center"/>
          </w:tcPr>
          <w:p w14:paraId="63DEC62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464CDD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3A6F40"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CACD89"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53BA7BC" w14:textId="77777777" w:rsidR="00040B2F" w:rsidRPr="006F5CAD" w:rsidRDefault="00040B2F" w:rsidP="00992837">
            <w:pPr>
              <w:pStyle w:val="TAC"/>
              <w:rPr>
                <w:szCs w:val="18"/>
                <w:lang w:eastAsia="zh-CN"/>
              </w:rPr>
            </w:pPr>
          </w:p>
        </w:tc>
      </w:tr>
      <w:tr w:rsidR="00040B2F" w:rsidRPr="006F5CAD" w14:paraId="43BB996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BD98199"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4DA6F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B5083"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1C71F5"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4C789A" w14:textId="77777777" w:rsidR="00040B2F" w:rsidRPr="006F5CAD" w:rsidRDefault="00040B2F" w:rsidP="00992837">
            <w:pPr>
              <w:pStyle w:val="TAC"/>
              <w:rPr>
                <w:szCs w:val="18"/>
                <w:lang w:eastAsia="zh-CN"/>
              </w:rPr>
            </w:pPr>
          </w:p>
        </w:tc>
      </w:tr>
      <w:tr w:rsidR="00040B2F" w:rsidRPr="006F5CAD" w14:paraId="61700CE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EF95FD0" w14:textId="77777777" w:rsidR="00040B2F" w:rsidRPr="006F5CAD" w:rsidRDefault="00040B2F" w:rsidP="00992837">
            <w:pPr>
              <w:pStyle w:val="TAC"/>
              <w:rPr>
                <w:lang w:eastAsia="zh-CN"/>
              </w:rPr>
            </w:pPr>
            <w:r w:rsidRPr="006F5CAD">
              <w:rPr>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0FDD5C0C"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3A20F5A7" w14:textId="77777777" w:rsidR="00040B2F" w:rsidRPr="006F5CAD" w:rsidRDefault="00040B2F" w:rsidP="00992837">
            <w:pPr>
              <w:pStyle w:val="TAC"/>
              <w:rPr>
                <w:lang w:eastAsia="zh-CN"/>
              </w:rPr>
            </w:pPr>
            <w:r w:rsidRPr="006F5CAD">
              <w:rPr>
                <w:lang w:eastAsia="zh-CN"/>
              </w:rPr>
              <w:t>CA_n77(2A)</w:t>
            </w:r>
            <w:r w:rsidRPr="006F5CAD">
              <w:rPr>
                <w:vertAlign w:val="superscript"/>
                <w:lang w:eastAsia="zh-CN"/>
              </w:rPr>
              <w:t>7</w:t>
            </w:r>
          </w:p>
          <w:p w14:paraId="1D7CD17A" w14:textId="77777777" w:rsidR="00040B2F" w:rsidRPr="006F5CAD" w:rsidRDefault="00040B2F" w:rsidP="00992837">
            <w:pPr>
              <w:pStyle w:val="TAC"/>
              <w:rPr>
                <w:lang w:eastAsia="zh-CN"/>
              </w:rPr>
            </w:pPr>
            <w:r w:rsidRPr="006F5CAD">
              <w:rPr>
                <w:lang w:eastAsia="zh-CN"/>
              </w:rPr>
              <w:t>CA_n13A-n25A</w:t>
            </w:r>
          </w:p>
          <w:p w14:paraId="587CE593" w14:textId="77777777" w:rsidR="00040B2F" w:rsidRPr="006F5CAD" w:rsidRDefault="00040B2F" w:rsidP="00992837">
            <w:pPr>
              <w:pStyle w:val="TAC"/>
              <w:rPr>
                <w:lang w:eastAsia="zh-CN"/>
              </w:rPr>
            </w:pPr>
            <w:r w:rsidRPr="006F5CAD">
              <w:rPr>
                <w:lang w:eastAsia="zh-CN"/>
              </w:rPr>
              <w:t>CA_n13A-n77A</w:t>
            </w:r>
            <w:r w:rsidRPr="006F5CAD">
              <w:rPr>
                <w:vertAlign w:val="superscript"/>
                <w:lang w:eastAsia="zh-CN"/>
              </w:rPr>
              <w:t>7</w:t>
            </w:r>
          </w:p>
          <w:p w14:paraId="4A801158" w14:textId="77777777" w:rsidR="00040B2F" w:rsidRPr="006F5CAD" w:rsidRDefault="00040B2F" w:rsidP="00992837">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2627C0" w14:textId="77777777" w:rsidR="00040B2F" w:rsidRPr="006F5CAD" w:rsidRDefault="00040B2F" w:rsidP="00992837">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8CFAEDF" w14:textId="77777777" w:rsidR="00040B2F" w:rsidRPr="006F5CAD" w:rsidRDefault="00040B2F" w:rsidP="0099283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2744461"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4CE37431" w14:textId="77777777" w:rsidTr="00992837">
        <w:trPr>
          <w:jc w:val="center"/>
        </w:trPr>
        <w:tc>
          <w:tcPr>
            <w:tcW w:w="1002" w:type="pct"/>
            <w:tcBorders>
              <w:top w:val="nil"/>
              <w:left w:val="single" w:sz="4" w:space="0" w:color="auto"/>
              <w:bottom w:val="nil"/>
              <w:right w:val="single" w:sz="4" w:space="0" w:color="auto"/>
            </w:tcBorders>
            <w:vAlign w:val="center"/>
          </w:tcPr>
          <w:p w14:paraId="22AB3D8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E642E7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56B36B"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2DC7D9" w14:textId="77777777" w:rsidR="00040B2F" w:rsidRPr="006F5CAD" w:rsidRDefault="00040B2F" w:rsidP="00992837">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058773F" w14:textId="77777777" w:rsidR="00040B2F" w:rsidRPr="006F5CAD" w:rsidRDefault="00040B2F" w:rsidP="00992837">
            <w:pPr>
              <w:pStyle w:val="TAC"/>
              <w:rPr>
                <w:szCs w:val="18"/>
                <w:lang w:eastAsia="zh-CN"/>
              </w:rPr>
            </w:pPr>
          </w:p>
        </w:tc>
      </w:tr>
      <w:tr w:rsidR="00040B2F" w:rsidRPr="006F5CAD" w14:paraId="3B5C934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CED6081"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9C137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A4D8CA"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1D7534" w14:textId="77777777" w:rsidR="00040B2F" w:rsidRPr="006F5CAD" w:rsidRDefault="00040B2F" w:rsidP="0099283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3263219" w14:textId="77777777" w:rsidR="00040B2F" w:rsidRPr="006F5CAD" w:rsidRDefault="00040B2F" w:rsidP="00992837">
            <w:pPr>
              <w:pStyle w:val="TAC"/>
              <w:rPr>
                <w:szCs w:val="18"/>
                <w:lang w:eastAsia="zh-CN"/>
              </w:rPr>
            </w:pPr>
          </w:p>
        </w:tc>
      </w:tr>
      <w:tr w:rsidR="00040B2F" w:rsidRPr="006F5CAD" w14:paraId="3B5A5B02" w14:textId="77777777" w:rsidTr="00992837">
        <w:trPr>
          <w:jc w:val="center"/>
        </w:trPr>
        <w:tc>
          <w:tcPr>
            <w:tcW w:w="1002" w:type="pct"/>
            <w:tcBorders>
              <w:top w:val="nil"/>
              <w:left w:val="single" w:sz="4" w:space="0" w:color="auto"/>
              <w:bottom w:val="nil"/>
              <w:right w:val="single" w:sz="4" w:space="0" w:color="auto"/>
            </w:tcBorders>
            <w:vAlign w:val="center"/>
          </w:tcPr>
          <w:p w14:paraId="698A7BA8" w14:textId="77777777" w:rsidR="00040B2F" w:rsidRPr="006F5CAD" w:rsidRDefault="00040B2F" w:rsidP="00992837">
            <w:pPr>
              <w:pStyle w:val="TAC"/>
              <w:rPr>
                <w:lang w:eastAsia="zh-CN"/>
              </w:rPr>
            </w:pPr>
            <w:r w:rsidRPr="006F5CAD">
              <w:rPr>
                <w:lang w:eastAsia="zh-CN"/>
              </w:rPr>
              <w:t>CA_n13A-n66A-n77A</w:t>
            </w:r>
          </w:p>
        </w:tc>
        <w:tc>
          <w:tcPr>
            <w:tcW w:w="871" w:type="pct"/>
            <w:tcBorders>
              <w:top w:val="nil"/>
              <w:left w:val="single" w:sz="4" w:space="0" w:color="auto"/>
              <w:bottom w:val="nil"/>
              <w:right w:val="single" w:sz="4" w:space="0" w:color="auto"/>
            </w:tcBorders>
            <w:vAlign w:val="center"/>
          </w:tcPr>
          <w:p w14:paraId="00B6C1B7" w14:textId="77777777" w:rsidR="00040B2F" w:rsidRPr="006F5CAD" w:rsidRDefault="00040B2F" w:rsidP="00992837">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7E32293F" w14:textId="77777777" w:rsidR="00040B2F" w:rsidRPr="006F5CAD" w:rsidRDefault="00040B2F" w:rsidP="00992837">
            <w:pPr>
              <w:pStyle w:val="TAC"/>
              <w:rPr>
                <w:lang w:eastAsia="zh-CN"/>
              </w:rPr>
            </w:pPr>
            <w:r w:rsidRPr="006F5CAD">
              <w:rPr>
                <w:lang w:eastAsia="zh-CN"/>
              </w:rPr>
              <w:t>CA_n13A-n66A</w:t>
            </w:r>
          </w:p>
          <w:p w14:paraId="656556B0" w14:textId="77777777" w:rsidR="00040B2F" w:rsidRPr="006F5CAD" w:rsidRDefault="00040B2F" w:rsidP="00992837">
            <w:pPr>
              <w:pStyle w:val="TAC"/>
              <w:rPr>
                <w:lang w:eastAsia="zh-CN"/>
              </w:rPr>
            </w:pPr>
            <w:r w:rsidRPr="006F5CAD">
              <w:rPr>
                <w:lang w:eastAsia="zh-CN"/>
              </w:rPr>
              <w:t>CA_n13A-n77A</w:t>
            </w:r>
            <w:r w:rsidRPr="006F5CAD">
              <w:rPr>
                <w:vertAlign w:val="superscript"/>
                <w:lang w:eastAsia="zh-CN"/>
              </w:rPr>
              <w:t>7</w:t>
            </w:r>
          </w:p>
          <w:p w14:paraId="7BBB8C74"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083B45" w14:textId="77777777" w:rsidR="00040B2F" w:rsidRPr="006F5CAD" w:rsidRDefault="00040B2F" w:rsidP="00992837">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7D6ACF2"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1B58273"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31BD4627" w14:textId="77777777" w:rsidTr="00992837">
        <w:trPr>
          <w:jc w:val="center"/>
        </w:trPr>
        <w:tc>
          <w:tcPr>
            <w:tcW w:w="1002" w:type="pct"/>
            <w:tcBorders>
              <w:top w:val="nil"/>
              <w:left w:val="single" w:sz="4" w:space="0" w:color="auto"/>
              <w:bottom w:val="nil"/>
              <w:right w:val="single" w:sz="4" w:space="0" w:color="auto"/>
            </w:tcBorders>
            <w:vAlign w:val="center"/>
          </w:tcPr>
          <w:p w14:paraId="14621E6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335955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DD883"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57C0C6"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A8B6C0E" w14:textId="77777777" w:rsidR="00040B2F" w:rsidRPr="006F5CAD" w:rsidRDefault="00040B2F" w:rsidP="00992837">
            <w:pPr>
              <w:pStyle w:val="TAC"/>
              <w:rPr>
                <w:szCs w:val="18"/>
                <w:lang w:eastAsia="zh-CN"/>
              </w:rPr>
            </w:pPr>
          </w:p>
        </w:tc>
      </w:tr>
      <w:tr w:rsidR="00040B2F" w:rsidRPr="006F5CAD" w14:paraId="05AEDD4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53923A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1A981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486D16"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8DC593"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E1776A" w14:textId="77777777" w:rsidR="00040B2F" w:rsidRPr="006F5CAD" w:rsidRDefault="00040B2F" w:rsidP="00992837">
            <w:pPr>
              <w:pStyle w:val="TAC"/>
              <w:rPr>
                <w:szCs w:val="18"/>
                <w:lang w:eastAsia="zh-CN"/>
              </w:rPr>
            </w:pPr>
          </w:p>
        </w:tc>
      </w:tr>
      <w:tr w:rsidR="00040B2F" w:rsidRPr="006F5CAD" w14:paraId="783B3B3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06B9003" w14:textId="77777777" w:rsidR="00040B2F" w:rsidRPr="006F5CAD" w:rsidRDefault="00040B2F" w:rsidP="00992837">
            <w:pPr>
              <w:pStyle w:val="TAC"/>
              <w:rPr>
                <w:lang w:eastAsia="zh-CN"/>
              </w:rPr>
            </w:pPr>
            <w:r w:rsidRPr="006F5CAD">
              <w:rPr>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598084CD" w14:textId="77777777" w:rsidR="00040B2F" w:rsidRPr="006F5CAD" w:rsidRDefault="00040B2F" w:rsidP="00992837">
            <w:pPr>
              <w:pStyle w:val="TAC"/>
              <w:rPr>
                <w:lang w:eastAsia="zh-CN"/>
              </w:rPr>
            </w:pPr>
            <w:r w:rsidRPr="006F5CAD">
              <w:rPr>
                <w:rFonts w:cs="Arial"/>
                <w:color w:val="000000"/>
                <w:kern w:val="2"/>
                <w:szCs w:val="18"/>
              </w:rPr>
              <w:t>n77</w:t>
            </w:r>
            <w:r w:rsidRPr="006F5CAD">
              <w:rPr>
                <w:rFonts w:cs="Arial"/>
                <w:color w:val="000000"/>
                <w:kern w:val="2"/>
                <w:szCs w:val="18"/>
                <w:vertAlign w:val="superscript"/>
              </w:rPr>
              <w:t>7,9</w:t>
            </w:r>
          </w:p>
          <w:p w14:paraId="327391C7" w14:textId="77777777" w:rsidR="00040B2F" w:rsidRPr="006F5CAD" w:rsidRDefault="00040B2F" w:rsidP="00992837">
            <w:pPr>
              <w:pStyle w:val="TAC"/>
              <w:rPr>
                <w:vertAlign w:val="superscript"/>
                <w:lang w:eastAsia="zh-CN"/>
              </w:rPr>
            </w:pPr>
            <w:r w:rsidRPr="006F5CAD">
              <w:rPr>
                <w:lang w:eastAsia="zh-CN"/>
              </w:rPr>
              <w:t>CA_n77(2A)</w:t>
            </w:r>
            <w:r w:rsidRPr="006F5CAD">
              <w:rPr>
                <w:vertAlign w:val="superscript"/>
                <w:lang w:eastAsia="zh-CN"/>
              </w:rPr>
              <w:t>7</w:t>
            </w:r>
          </w:p>
          <w:p w14:paraId="16AC48F3" w14:textId="77777777" w:rsidR="00040B2F" w:rsidRPr="006F5CAD" w:rsidRDefault="00040B2F" w:rsidP="00992837">
            <w:pPr>
              <w:pStyle w:val="TAC"/>
              <w:rPr>
                <w:lang w:eastAsia="zh-CN"/>
              </w:rPr>
            </w:pPr>
            <w:r w:rsidRPr="006F5CAD">
              <w:rPr>
                <w:lang w:eastAsia="zh-CN"/>
              </w:rPr>
              <w:t>CA_n13A-n66A</w:t>
            </w:r>
          </w:p>
          <w:p w14:paraId="6A775AF5" w14:textId="77777777" w:rsidR="00040B2F" w:rsidRPr="006F5CAD" w:rsidRDefault="00040B2F" w:rsidP="00992837">
            <w:pPr>
              <w:pStyle w:val="TAC"/>
              <w:rPr>
                <w:lang w:eastAsia="zh-CN"/>
              </w:rPr>
            </w:pPr>
            <w:r w:rsidRPr="006F5CAD">
              <w:rPr>
                <w:lang w:eastAsia="zh-CN"/>
              </w:rPr>
              <w:t>CA_n13A-n77A</w:t>
            </w:r>
            <w:r w:rsidRPr="006F5CAD">
              <w:rPr>
                <w:vertAlign w:val="superscript"/>
                <w:lang w:eastAsia="zh-CN"/>
              </w:rPr>
              <w:t>7</w:t>
            </w:r>
          </w:p>
          <w:p w14:paraId="7FE94A2F"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CFDD78" w14:textId="77777777" w:rsidR="00040B2F" w:rsidRPr="006F5CAD" w:rsidRDefault="00040B2F" w:rsidP="00992837">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87009C1" w14:textId="77777777" w:rsidR="00040B2F" w:rsidRPr="006F5CAD" w:rsidRDefault="00040B2F" w:rsidP="0099283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D32FDB2"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57AAD008" w14:textId="77777777" w:rsidTr="00992837">
        <w:trPr>
          <w:jc w:val="center"/>
        </w:trPr>
        <w:tc>
          <w:tcPr>
            <w:tcW w:w="1002" w:type="pct"/>
            <w:tcBorders>
              <w:top w:val="nil"/>
              <w:left w:val="single" w:sz="4" w:space="0" w:color="auto"/>
              <w:bottom w:val="nil"/>
              <w:right w:val="single" w:sz="4" w:space="0" w:color="auto"/>
            </w:tcBorders>
            <w:vAlign w:val="center"/>
          </w:tcPr>
          <w:p w14:paraId="135B13C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8139E7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B38397"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CC0674" w14:textId="77777777" w:rsidR="00040B2F" w:rsidRPr="006F5CAD" w:rsidRDefault="00040B2F" w:rsidP="00992837">
            <w:pPr>
              <w:pStyle w:val="TAC"/>
              <w:rPr>
                <w:lang w:eastAsia="zh-CN" w:bidi="ar"/>
              </w:rPr>
            </w:pPr>
            <w:r w:rsidRPr="006F5CAD">
              <w:rPr>
                <w:lang w:eastAsia="zh-CN" w:bidi="ar"/>
              </w:rPr>
              <w:t>10, 15, 20, 25, 30, 40</w:t>
            </w:r>
          </w:p>
        </w:tc>
        <w:tc>
          <w:tcPr>
            <w:tcW w:w="750" w:type="pct"/>
            <w:tcBorders>
              <w:top w:val="nil"/>
              <w:left w:val="single" w:sz="4" w:space="0" w:color="auto"/>
              <w:bottom w:val="nil"/>
              <w:right w:val="single" w:sz="4" w:space="0" w:color="auto"/>
            </w:tcBorders>
            <w:vAlign w:val="center"/>
          </w:tcPr>
          <w:p w14:paraId="76207EBB" w14:textId="77777777" w:rsidR="00040B2F" w:rsidRPr="006F5CAD" w:rsidRDefault="00040B2F" w:rsidP="00992837">
            <w:pPr>
              <w:pStyle w:val="TAC"/>
              <w:rPr>
                <w:szCs w:val="18"/>
                <w:lang w:eastAsia="zh-CN"/>
              </w:rPr>
            </w:pPr>
          </w:p>
        </w:tc>
      </w:tr>
      <w:tr w:rsidR="00040B2F" w:rsidRPr="006F5CAD" w14:paraId="3C29B29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EFBA5BC"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120D8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E44B7"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BF1BAA" w14:textId="77777777" w:rsidR="00040B2F" w:rsidRPr="006F5CAD" w:rsidRDefault="00040B2F" w:rsidP="0099283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29513E9" w14:textId="77777777" w:rsidR="00040B2F" w:rsidRPr="006F5CAD" w:rsidRDefault="00040B2F" w:rsidP="00992837">
            <w:pPr>
              <w:pStyle w:val="TAC"/>
              <w:rPr>
                <w:szCs w:val="18"/>
                <w:lang w:eastAsia="zh-CN"/>
              </w:rPr>
            </w:pPr>
          </w:p>
        </w:tc>
      </w:tr>
      <w:tr w:rsidR="00040B2F" w:rsidRPr="006F5CAD" w14:paraId="1985844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6B5996F" w14:textId="77777777" w:rsidR="00040B2F" w:rsidRPr="006F5CAD" w:rsidRDefault="00040B2F" w:rsidP="00992837">
            <w:pPr>
              <w:pStyle w:val="TAC"/>
              <w:rPr>
                <w:lang w:eastAsia="zh-CN"/>
              </w:rPr>
            </w:pPr>
            <w:r w:rsidRPr="006F5CAD">
              <w:rPr>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1FCC08D9" w14:textId="77777777" w:rsidR="00040B2F" w:rsidRPr="006F5CAD" w:rsidRDefault="00040B2F" w:rsidP="00992837">
            <w:pPr>
              <w:pStyle w:val="TAC"/>
              <w:rPr>
                <w:rFonts w:cs="Arial"/>
                <w:szCs w:val="18"/>
                <w:lang w:eastAsia="zh-CN"/>
              </w:rPr>
            </w:pPr>
            <w:r w:rsidRPr="006F5CAD">
              <w:rPr>
                <w:rFonts w:cs="Arial"/>
                <w:szCs w:val="18"/>
                <w:lang w:eastAsia="zh-CN"/>
              </w:rPr>
              <w:t>CA_n14A-n30A</w:t>
            </w:r>
          </w:p>
          <w:p w14:paraId="717C3848" w14:textId="77777777" w:rsidR="00040B2F" w:rsidRPr="006F5CAD" w:rsidRDefault="00040B2F" w:rsidP="00992837">
            <w:pPr>
              <w:pStyle w:val="TAC"/>
              <w:rPr>
                <w:rFonts w:cs="Arial"/>
                <w:szCs w:val="18"/>
                <w:lang w:eastAsia="zh-CN"/>
              </w:rPr>
            </w:pPr>
            <w:r w:rsidRPr="006F5CAD">
              <w:rPr>
                <w:rFonts w:cs="Arial"/>
                <w:szCs w:val="18"/>
                <w:lang w:eastAsia="zh-CN"/>
              </w:rPr>
              <w:t>CA_n14A-n66A</w:t>
            </w:r>
          </w:p>
          <w:p w14:paraId="45881EFD" w14:textId="77777777" w:rsidR="00040B2F" w:rsidRPr="006F5CAD" w:rsidRDefault="00040B2F" w:rsidP="00992837">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12199AEB" w14:textId="77777777" w:rsidR="00040B2F" w:rsidRPr="006F5CAD" w:rsidRDefault="00040B2F" w:rsidP="0099283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B58D606"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A17AE46" w14:textId="77777777" w:rsidR="00040B2F" w:rsidRPr="006F5CAD" w:rsidRDefault="00040B2F" w:rsidP="00992837">
            <w:pPr>
              <w:pStyle w:val="TAC"/>
              <w:rPr>
                <w:lang w:eastAsia="zh-CN"/>
              </w:rPr>
            </w:pPr>
            <w:r w:rsidRPr="006F5CAD">
              <w:rPr>
                <w:lang w:eastAsia="zh-CN"/>
              </w:rPr>
              <w:t>0</w:t>
            </w:r>
          </w:p>
        </w:tc>
      </w:tr>
      <w:tr w:rsidR="00040B2F" w:rsidRPr="006F5CAD" w14:paraId="5BC4D173" w14:textId="77777777" w:rsidTr="00992837">
        <w:trPr>
          <w:jc w:val="center"/>
        </w:trPr>
        <w:tc>
          <w:tcPr>
            <w:tcW w:w="1002" w:type="pct"/>
            <w:tcBorders>
              <w:top w:val="nil"/>
              <w:left w:val="single" w:sz="4" w:space="0" w:color="auto"/>
              <w:bottom w:val="nil"/>
              <w:right w:val="single" w:sz="4" w:space="0" w:color="auto"/>
            </w:tcBorders>
            <w:vAlign w:val="center"/>
          </w:tcPr>
          <w:p w14:paraId="3230714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775C62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04D9E" w14:textId="77777777" w:rsidR="00040B2F" w:rsidRPr="006F5CAD" w:rsidRDefault="00040B2F" w:rsidP="00992837">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9EE72C0" w14:textId="77777777" w:rsidR="00040B2F" w:rsidRPr="006F5CAD" w:rsidRDefault="00040B2F" w:rsidP="0099283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BB50D1D" w14:textId="77777777" w:rsidR="00040B2F" w:rsidRPr="006F5CAD" w:rsidRDefault="00040B2F" w:rsidP="00992837">
            <w:pPr>
              <w:pStyle w:val="TAC"/>
              <w:rPr>
                <w:lang w:eastAsia="zh-CN"/>
              </w:rPr>
            </w:pPr>
          </w:p>
        </w:tc>
      </w:tr>
      <w:tr w:rsidR="00040B2F" w:rsidRPr="006F5CAD" w14:paraId="10204F2F" w14:textId="77777777" w:rsidTr="00992837">
        <w:trPr>
          <w:jc w:val="center"/>
        </w:trPr>
        <w:tc>
          <w:tcPr>
            <w:tcW w:w="1002" w:type="pct"/>
            <w:tcBorders>
              <w:top w:val="nil"/>
              <w:left w:val="single" w:sz="4" w:space="0" w:color="auto"/>
              <w:bottom w:val="nil"/>
              <w:right w:val="single" w:sz="4" w:space="0" w:color="auto"/>
            </w:tcBorders>
            <w:vAlign w:val="center"/>
          </w:tcPr>
          <w:p w14:paraId="28A4004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6AC1D1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46E52"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690266"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08DEF40" w14:textId="77777777" w:rsidR="00040B2F" w:rsidRPr="006F5CAD" w:rsidRDefault="00040B2F" w:rsidP="00992837">
            <w:pPr>
              <w:pStyle w:val="TAC"/>
              <w:rPr>
                <w:lang w:eastAsia="zh-CN"/>
              </w:rPr>
            </w:pPr>
          </w:p>
        </w:tc>
      </w:tr>
      <w:tr w:rsidR="00040B2F" w:rsidRPr="006F5CAD" w14:paraId="1AA4B843" w14:textId="77777777" w:rsidTr="00992837">
        <w:trPr>
          <w:jc w:val="center"/>
        </w:trPr>
        <w:tc>
          <w:tcPr>
            <w:tcW w:w="1002" w:type="pct"/>
            <w:tcBorders>
              <w:top w:val="nil"/>
              <w:left w:val="single" w:sz="4" w:space="0" w:color="auto"/>
              <w:bottom w:val="nil"/>
              <w:right w:val="single" w:sz="4" w:space="0" w:color="auto"/>
            </w:tcBorders>
            <w:vAlign w:val="center"/>
          </w:tcPr>
          <w:p w14:paraId="428A64F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250159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5A4FF3" w14:textId="77777777" w:rsidR="00040B2F" w:rsidRPr="006F5CAD" w:rsidRDefault="00040B2F" w:rsidP="00992837">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4B9F94A" w14:textId="77777777" w:rsidR="00040B2F" w:rsidRPr="006F5CAD" w:rsidRDefault="00040B2F" w:rsidP="00992837">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D9D67D1"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6D74866D" w14:textId="77777777" w:rsidTr="00992837">
        <w:trPr>
          <w:jc w:val="center"/>
        </w:trPr>
        <w:tc>
          <w:tcPr>
            <w:tcW w:w="1002" w:type="pct"/>
            <w:tcBorders>
              <w:top w:val="nil"/>
              <w:left w:val="single" w:sz="4" w:space="0" w:color="auto"/>
              <w:bottom w:val="nil"/>
              <w:right w:val="single" w:sz="4" w:space="0" w:color="auto"/>
            </w:tcBorders>
            <w:vAlign w:val="center"/>
          </w:tcPr>
          <w:p w14:paraId="3C3D951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18C85E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F95811" w14:textId="77777777" w:rsidR="00040B2F" w:rsidRPr="006F5CAD" w:rsidRDefault="00040B2F" w:rsidP="00992837">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6B44EA8" w14:textId="77777777" w:rsidR="00040B2F" w:rsidRPr="006F5CAD" w:rsidRDefault="00040B2F" w:rsidP="00992837">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0E3A4BA4" w14:textId="77777777" w:rsidR="00040B2F" w:rsidRPr="006F5CAD" w:rsidRDefault="00040B2F" w:rsidP="00992837">
            <w:pPr>
              <w:pStyle w:val="TAC"/>
              <w:rPr>
                <w:rFonts w:cs="Arial"/>
                <w:szCs w:val="18"/>
                <w:lang w:eastAsia="zh-CN"/>
              </w:rPr>
            </w:pPr>
          </w:p>
        </w:tc>
      </w:tr>
      <w:tr w:rsidR="00040B2F" w:rsidRPr="006F5CAD" w14:paraId="446E17C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A55F81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1C356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93AC2" w14:textId="77777777" w:rsidR="00040B2F" w:rsidRPr="006F5CAD" w:rsidRDefault="00040B2F" w:rsidP="00992837">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9000DE" w14:textId="77777777" w:rsidR="00040B2F" w:rsidRPr="006F5CAD" w:rsidRDefault="00040B2F" w:rsidP="00992837">
            <w:pPr>
              <w:pStyle w:val="TAC"/>
              <w:rPr>
                <w:rFonts w:cs="Arial"/>
                <w:szCs w:val="18"/>
                <w:lang w:eastAsia="zh-CN" w:bidi="ar"/>
              </w:rPr>
            </w:pPr>
            <w:r w:rsidRPr="006F5CAD">
              <w:rPr>
                <w:rFonts w:cs="Arial"/>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D7DF6B3" w14:textId="77777777" w:rsidR="00040B2F" w:rsidRPr="006F5CAD" w:rsidRDefault="00040B2F" w:rsidP="00992837">
            <w:pPr>
              <w:pStyle w:val="TAC"/>
              <w:rPr>
                <w:rFonts w:cs="Arial"/>
                <w:szCs w:val="18"/>
                <w:lang w:eastAsia="zh-CN"/>
              </w:rPr>
            </w:pPr>
          </w:p>
        </w:tc>
      </w:tr>
      <w:tr w:rsidR="00040B2F" w:rsidRPr="006F5CAD" w14:paraId="58062F24" w14:textId="77777777" w:rsidTr="00992837">
        <w:trPr>
          <w:jc w:val="center"/>
        </w:trPr>
        <w:tc>
          <w:tcPr>
            <w:tcW w:w="1002" w:type="pct"/>
            <w:tcBorders>
              <w:top w:val="nil"/>
              <w:left w:val="single" w:sz="4" w:space="0" w:color="auto"/>
              <w:bottom w:val="nil"/>
              <w:right w:val="single" w:sz="4" w:space="0" w:color="auto"/>
            </w:tcBorders>
            <w:vAlign w:val="center"/>
          </w:tcPr>
          <w:p w14:paraId="4E922213" w14:textId="77777777" w:rsidR="00040B2F" w:rsidRPr="006F5CAD" w:rsidRDefault="00040B2F" w:rsidP="00992837">
            <w:pPr>
              <w:pStyle w:val="TAC"/>
              <w:rPr>
                <w:lang w:eastAsia="zh-CN"/>
              </w:rPr>
            </w:pPr>
            <w:r w:rsidRPr="006F5CAD">
              <w:rPr>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5732205F" w14:textId="77777777" w:rsidR="00040B2F" w:rsidRPr="006F5CAD" w:rsidRDefault="00040B2F" w:rsidP="00992837">
            <w:pPr>
              <w:pStyle w:val="TAC"/>
              <w:rPr>
                <w:rFonts w:cs="Arial"/>
                <w:szCs w:val="18"/>
                <w:lang w:eastAsia="zh-CN"/>
              </w:rPr>
            </w:pPr>
            <w:r w:rsidRPr="006F5CAD">
              <w:rPr>
                <w:rFonts w:cs="Arial"/>
                <w:szCs w:val="18"/>
                <w:lang w:eastAsia="zh-CN"/>
              </w:rPr>
              <w:t>CA_n14A-n30A</w:t>
            </w:r>
          </w:p>
          <w:p w14:paraId="3910C4D0" w14:textId="77777777" w:rsidR="00040B2F" w:rsidRPr="006F5CAD" w:rsidRDefault="00040B2F" w:rsidP="00992837">
            <w:pPr>
              <w:pStyle w:val="TAC"/>
              <w:rPr>
                <w:rFonts w:cs="Arial"/>
                <w:szCs w:val="18"/>
                <w:lang w:eastAsia="zh-CN"/>
              </w:rPr>
            </w:pPr>
            <w:r w:rsidRPr="006F5CAD">
              <w:rPr>
                <w:rFonts w:cs="Arial"/>
                <w:szCs w:val="18"/>
                <w:lang w:eastAsia="zh-CN"/>
              </w:rPr>
              <w:t>CA_n14A-n66A</w:t>
            </w:r>
          </w:p>
          <w:p w14:paraId="535B3368" w14:textId="77777777" w:rsidR="00040B2F" w:rsidRPr="006F5CAD" w:rsidRDefault="00040B2F" w:rsidP="00992837">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6CD0006F" w14:textId="77777777" w:rsidR="00040B2F" w:rsidRPr="006F5CAD" w:rsidRDefault="00040B2F" w:rsidP="0099283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2AD927F"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7D9C277" w14:textId="77777777" w:rsidR="00040B2F" w:rsidRPr="006F5CAD" w:rsidRDefault="00040B2F" w:rsidP="00992837">
            <w:pPr>
              <w:pStyle w:val="TAC"/>
              <w:rPr>
                <w:lang w:eastAsia="zh-CN"/>
              </w:rPr>
            </w:pPr>
            <w:r w:rsidRPr="006F5CAD">
              <w:rPr>
                <w:lang w:eastAsia="zh-CN"/>
              </w:rPr>
              <w:t>0</w:t>
            </w:r>
          </w:p>
        </w:tc>
      </w:tr>
      <w:tr w:rsidR="00040B2F" w:rsidRPr="006F5CAD" w14:paraId="6D281ECC" w14:textId="77777777" w:rsidTr="00992837">
        <w:trPr>
          <w:jc w:val="center"/>
        </w:trPr>
        <w:tc>
          <w:tcPr>
            <w:tcW w:w="1002" w:type="pct"/>
            <w:tcBorders>
              <w:top w:val="nil"/>
              <w:left w:val="single" w:sz="4" w:space="0" w:color="auto"/>
              <w:bottom w:val="nil"/>
              <w:right w:val="single" w:sz="4" w:space="0" w:color="auto"/>
            </w:tcBorders>
            <w:vAlign w:val="center"/>
          </w:tcPr>
          <w:p w14:paraId="004B55B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5250F7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E75CF" w14:textId="77777777" w:rsidR="00040B2F" w:rsidRPr="006F5CAD" w:rsidRDefault="00040B2F" w:rsidP="00992837">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08A75EA" w14:textId="77777777" w:rsidR="00040B2F" w:rsidRPr="006F5CAD" w:rsidRDefault="00040B2F" w:rsidP="0099283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ADA8B8B" w14:textId="77777777" w:rsidR="00040B2F" w:rsidRPr="006F5CAD" w:rsidRDefault="00040B2F" w:rsidP="00992837">
            <w:pPr>
              <w:pStyle w:val="TAC"/>
              <w:rPr>
                <w:lang w:eastAsia="zh-CN"/>
              </w:rPr>
            </w:pPr>
          </w:p>
        </w:tc>
      </w:tr>
      <w:tr w:rsidR="00040B2F" w:rsidRPr="006F5CAD" w14:paraId="4989B7A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7326701"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A6649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6E86F2"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3BB653" w14:textId="77777777" w:rsidR="00040B2F" w:rsidRPr="006F5CAD" w:rsidRDefault="00040B2F" w:rsidP="00992837">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5CE61C6" w14:textId="77777777" w:rsidR="00040B2F" w:rsidRPr="006F5CAD" w:rsidRDefault="00040B2F" w:rsidP="00992837">
            <w:pPr>
              <w:pStyle w:val="TAC"/>
              <w:rPr>
                <w:lang w:eastAsia="zh-CN"/>
              </w:rPr>
            </w:pPr>
          </w:p>
        </w:tc>
      </w:tr>
      <w:tr w:rsidR="00040B2F" w:rsidRPr="006F5CAD" w14:paraId="65CCA03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3586461" w14:textId="77777777" w:rsidR="00040B2F" w:rsidRPr="006F5CAD" w:rsidRDefault="00040B2F" w:rsidP="00992837">
            <w:pPr>
              <w:pStyle w:val="TAC"/>
              <w:rPr>
                <w:lang w:eastAsia="zh-CN"/>
              </w:rPr>
            </w:pPr>
            <w:r w:rsidRPr="006F5CAD">
              <w:rPr>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310FB2BC" w14:textId="77777777" w:rsidR="00040B2F" w:rsidRPr="006F5CAD" w:rsidRDefault="00040B2F" w:rsidP="00992837">
            <w:pPr>
              <w:pStyle w:val="TAC"/>
              <w:rPr>
                <w:rFonts w:cs="Arial"/>
                <w:szCs w:val="18"/>
                <w:lang w:eastAsia="zh-CN"/>
              </w:rPr>
            </w:pPr>
            <w:r w:rsidRPr="006F5CAD">
              <w:rPr>
                <w:rFonts w:cs="Arial"/>
                <w:szCs w:val="18"/>
                <w:lang w:eastAsia="zh-CN"/>
              </w:rPr>
              <w:t>CA_n14A-n30A</w:t>
            </w:r>
          </w:p>
          <w:p w14:paraId="42489370" w14:textId="77777777" w:rsidR="00040B2F" w:rsidRPr="006F5CAD" w:rsidRDefault="00040B2F" w:rsidP="00992837">
            <w:pPr>
              <w:pStyle w:val="TAC"/>
              <w:rPr>
                <w:rFonts w:cs="Arial"/>
                <w:szCs w:val="18"/>
                <w:lang w:eastAsia="zh-CN"/>
              </w:rPr>
            </w:pPr>
            <w:r w:rsidRPr="006F5CAD">
              <w:rPr>
                <w:rFonts w:cs="Arial"/>
                <w:szCs w:val="18"/>
                <w:lang w:eastAsia="zh-CN"/>
              </w:rPr>
              <w:t>CA_n14A-n66A</w:t>
            </w:r>
          </w:p>
          <w:p w14:paraId="754D11EA" w14:textId="77777777" w:rsidR="00040B2F" w:rsidRPr="006F5CAD" w:rsidRDefault="00040B2F" w:rsidP="00992837">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8B5433B" w14:textId="77777777" w:rsidR="00040B2F" w:rsidRPr="006F5CAD" w:rsidRDefault="00040B2F" w:rsidP="0099283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CE106A0" w14:textId="77777777" w:rsidR="00040B2F" w:rsidRPr="006F5CAD" w:rsidRDefault="00040B2F" w:rsidP="0099283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FC7F9F2" w14:textId="77777777" w:rsidR="00040B2F" w:rsidRPr="006F5CAD" w:rsidRDefault="00040B2F" w:rsidP="00992837">
            <w:pPr>
              <w:pStyle w:val="TAC"/>
              <w:rPr>
                <w:lang w:eastAsia="zh-CN"/>
              </w:rPr>
            </w:pPr>
            <w:r w:rsidRPr="006F5CAD">
              <w:rPr>
                <w:lang w:eastAsia="zh-CN"/>
              </w:rPr>
              <w:t>0</w:t>
            </w:r>
          </w:p>
        </w:tc>
      </w:tr>
      <w:tr w:rsidR="00040B2F" w:rsidRPr="006F5CAD" w14:paraId="314C8BCE" w14:textId="77777777" w:rsidTr="00992837">
        <w:trPr>
          <w:jc w:val="center"/>
        </w:trPr>
        <w:tc>
          <w:tcPr>
            <w:tcW w:w="1002" w:type="pct"/>
            <w:tcBorders>
              <w:top w:val="nil"/>
              <w:left w:val="single" w:sz="4" w:space="0" w:color="auto"/>
              <w:bottom w:val="nil"/>
              <w:right w:val="single" w:sz="4" w:space="0" w:color="auto"/>
            </w:tcBorders>
            <w:vAlign w:val="center"/>
          </w:tcPr>
          <w:p w14:paraId="762C309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850979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4AFC2" w14:textId="77777777" w:rsidR="00040B2F" w:rsidRPr="006F5CAD" w:rsidRDefault="00040B2F" w:rsidP="00992837">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86783E4" w14:textId="77777777" w:rsidR="00040B2F" w:rsidRPr="006F5CAD" w:rsidRDefault="00040B2F" w:rsidP="0099283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63B7036" w14:textId="77777777" w:rsidR="00040B2F" w:rsidRPr="006F5CAD" w:rsidRDefault="00040B2F" w:rsidP="00992837">
            <w:pPr>
              <w:pStyle w:val="TAC"/>
              <w:rPr>
                <w:lang w:eastAsia="zh-CN"/>
              </w:rPr>
            </w:pPr>
          </w:p>
        </w:tc>
      </w:tr>
      <w:tr w:rsidR="00040B2F" w:rsidRPr="006F5CAD" w14:paraId="6AD9FB8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09C1C8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00285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18404A"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671095" w14:textId="77777777" w:rsidR="00040B2F" w:rsidRPr="006F5CAD" w:rsidRDefault="00040B2F" w:rsidP="00992837">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7EF3D25B" w14:textId="77777777" w:rsidR="00040B2F" w:rsidRPr="006F5CAD" w:rsidRDefault="00040B2F" w:rsidP="00992837">
            <w:pPr>
              <w:pStyle w:val="TAC"/>
              <w:rPr>
                <w:lang w:eastAsia="zh-CN"/>
              </w:rPr>
            </w:pPr>
          </w:p>
        </w:tc>
      </w:tr>
      <w:tr w:rsidR="00040B2F" w:rsidRPr="006F5CAD" w14:paraId="09714136" w14:textId="77777777" w:rsidTr="00992837">
        <w:trPr>
          <w:jc w:val="center"/>
        </w:trPr>
        <w:tc>
          <w:tcPr>
            <w:tcW w:w="1002" w:type="pct"/>
            <w:tcBorders>
              <w:top w:val="nil"/>
              <w:left w:val="single" w:sz="4" w:space="0" w:color="auto"/>
              <w:bottom w:val="nil"/>
              <w:right w:val="single" w:sz="4" w:space="0" w:color="auto"/>
            </w:tcBorders>
            <w:vAlign w:val="center"/>
          </w:tcPr>
          <w:p w14:paraId="47938C6A" w14:textId="77777777" w:rsidR="00040B2F" w:rsidRPr="006F5CAD" w:rsidRDefault="00040B2F" w:rsidP="00992837">
            <w:pPr>
              <w:pStyle w:val="TAC"/>
              <w:rPr>
                <w:lang w:eastAsia="zh-CN"/>
              </w:rPr>
            </w:pPr>
            <w:r w:rsidRPr="006F5CAD">
              <w:rPr>
                <w:lang w:eastAsia="zh-CN"/>
              </w:rPr>
              <w:t>CA_n14A-n30A-n77A</w:t>
            </w:r>
          </w:p>
        </w:tc>
        <w:tc>
          <w:tcPr>
            <w:tcW w:w="871" w:type="pct"/>
            <w:tcBorders>
              <w:top w:val="nil"/>
              <w:left w:val="single" w:sz="4" w:space="0" w:color="auto"/>
              <w:bottom w:val="nil"/>
              <w:right w:val="single" w:sz="4" w:space="0" w:color="auto"/>
            </w:tcBorders>
            <w:vAlign w:val="center"/>
          </w:tcPr>
          <w:p w14:paraId="027E89AA" w14:textId="77777777" w:rsidR="00040B2F" w:rsidRPr="006F5CAD" w:rsidRDefault="00040B2F" w:rsidP="00992837">
            <w:pPr>
              <w:pStyle w:val="TAC"/>
              <w:rPr>
                <w:rFonts w:cs="Arial"/>
                <w:vertAlign w:val="superscript"/>
              </w:rPr>
            </w:pPr>
            <w:r w:rsidRPr="006F5CAD">
              <w:rPr>
                <w:rFonts w:cs="Arial"/>
              </w:rPr>
              <w:t>n77</w:t>
            </w:r>
            <w:r w:rsidRPr="006F5CAD">
              <w:rPr>
                <w:rFonts w:cs="Arial"/>
                <w:vertAlign w:val="superscript"/>
              </w:rPr>
              <w:t>7,9</w:t>
            </w:r>
          </w:p>
          <w:p w14:paraId="4B73F95A" w14:textId="77777777" w:rsidR="00040B2F" w:rsidRPr="006F5CAD" w:rsidRDefault="00040B2F" w:rsidP="00992837">
            <w:pPr>
              <w:pStyle w:val="TAC"/>
              <w:rPr>
                <w:lang w:eastAsia="zh-CN"/>
              </w:rPr>
            </w:pPr>
            <w:r w:rsidRPr="006F5CAD">
              <w:rPr>
                <w:lang w:eastAsia="zh-CN"/>
              </w:rPr>
              <w:t>CA_n14A-n30A</w:t>
            </w:r>
          </w:p>
          <w:p w14:paraId="3B31CD30" w14:textId="77777777" w:rsidR="00040B2F" w:rsidRPr="006F5CAD" w:rsidRDefault="00040B2F" w:rsidP="00992837">
            <w:pPr>
              <w:pStyle w:val="TAC"/>
              <w:rPr>
                <w:vertAlign w:val="superscript"/>
                <w:lang w:eastAsia="zh-CN"/>
              </w:rPr>
            </w:pPr>
            <w:r w:rsidRPr="006F5CAD">
              <w:rPr>
                <w:lang w:eastAsia="zh-CN"/>
              </w:rPr>
              <w:t>CA_n14A-n77A</w:t>
            </w:r>
            <w:r w:rsidRPr="006F5CAD">
              <w:rPr>
                <w:vertAlign w:val="superscript"/>
                <w:lang w:eastAsia="zh-CN"/>
              </w:rPr>
              <w:t>7</w:t>
            </w:r>
          </w:p>
          <w:p w14:paraId="00996C9A" w14:textId="77777777" w:rsidR="00040B2F" w:rsidRPr="006F5CAD" w:rsidRDefault="00040B2F" w:rsidP="00992837">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E81256" w14:textId="77777777" w:rsidR="00040B2F" w:rsidRPr="006F5CAD" w:rsidRDefault="00040B2F" w:rsidP="00992837">
            <w:pPr>
              <w:pStyle w:val="TAC"/>
              <w:rPr>
                <w:lang w:eastAsia="zh-CN"/>
              </w:rPr>
            </w:pPr>
            <w:r w:rsidRPr="006F5CAD">
              <w:t>n14</w:t>
            </w:r>
          </w:p>
        </w:tc>
        <w:tc>
          <w:tcPr>
            <w:tcW w:w="1994" w:type="pct"/>
            <w:tcBorders>
              <w:top w:val="single" w:sz="4" w:space="0" w:color="auto"/>
              <w:left w:val="single" w:sz="4" w:space="0" w:color="auto"/>
              <w:bottom w:val="single" w:sz="4" w:space="0" w:color="auto"/>
              <w:right w:val="single" w:sz="4" w:space="0" w:color="auto"/>
            </w:tcBorders>
            <w:vAlign w:val="center"/>
          </w:tcPr>
          <w:p w14:paraId="1A141E2D"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0D6546B"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3F7C6AD1" w14:textId="77777777" w:rsidTr="00992837">
        <w:trPr>
          <w:jc w:val="center"/>
        </w:trPr>
        <w:tc>
          <w:tcPr>
            <w:tcW w:w="1002" w:type="pct"/>
            <w:tcBorders>
              <w:top w:val="nil"/>
              <w:left w:val="single" w:sz="4" w:space="0" w:color="auto"/>
              <w:bottom w:val="nil"/>
              <w:right w:val="single" w:sz="4" w:space="0" w:color="auto"/>
            </w:tcBorders>
            <w:vAlign w:val="center"/>
          </w:tcPr>
          <w:p w14:paraId="58DF768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FD2898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F19FB6" w14:textId="77777777" w:rsidR="00040B2F" w:rsidRPr="006F5CAD" w:rsidRDefault="00040B2F" w:rsidP="00992837">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4288C309"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3AF19C6" w14:textId="77777777" w:rsidR="00040B2F" w:rsidRPr="006F5CAD" w:rsidRDefault="00040B2F" w:rsidP="00992837">
            <w:pPr>
              <w:pStyle w:val="TAC"/>
              <w:rPr>
                <w:szCs w:val="18"/>
                <w:lang w:eastAsia="zh-CN"/>
              </w:rPr>
            </w:pPr>
          </w:p>
        </w:tc>
      </w:tr>
      <w:tr w:rsidR="00040B2F" w:rsidRPr="006F5CAD" w14:paraId="4D39B280" w14:textId="77777777" w:rsidTr="00992837">
        <w:trPr>
          <w:jc w:val="center"/>
        </w:trPr>
        <w:tc>
          <w:tcPr>
            <w:tcW w:w="1002" w:type="pct"/>
            <w:tcBorders>
              <w:top w:val="nil"/>
              <w:left w:val="single" w:sz="4" w:space="0" w:color="auto"/>
              <w:bottom w:val="nil"/>
              <w:right w:val="single" w:sz="4" w:space="0" w:color="auto"/>
            </w:tcBorders>
            <w:vAlign w:val="center"/>
          </w:tcPr>
          <w:p w14:paraId="231A9C0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EDFC88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1CA7AD" w14:textId="77777777" w:rsidR="00040B2F" w:rsidRPr="006F5CAD" w:rsidRDefault="00040B2F" w:rsidP="0099283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8598060"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9EA556" w14:textId="77777777" w:rsidR="00040B2F" w:rsidRPr="006F5CAD" w:rsidRDefault="00040B2F" w:rsidP="00992837">
            <w:pPr>
              <w:pStyle w:val="TAC"/>
              <w:rPr>
                <w:szCs w:val="18"/>
                <w:lang w:eastAsia="zh-CN"/>
              </w:rPr>
            </w:pPr>
          </w:p>
        </w:tc>
      </w:tr>
      <w:tr w:rsidR="00040B2F" w:rsidRPr="006F5CAD" w14:paraId="1E976169" w14:textId="77777777" w:rsidTr="00992837">
        <w:trPr>
          <w:jc w:val="center"/>
        </w:trPr>
        <w:tc>
          <w:tcPr>
            <w:tcW w:w="1002" w:type="pct"/>
            <w:tcBorders>
              <w:top w:val="nil"/>
              <w:left w:val="single" w:sz="4" w:space="0" w:color="auto"/>
              <w:bottom w:val="nil"/>
              <w:right w:val="single" w:sz="4" w:space="0" w:color="auto"/>
            </w:tcBorders>
            <w:vAlign w:val="center"/>
          </w:tcPr>
          <w:p w14:paraId="3981C5A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28923E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385FA" w14:textId="77777777" w:rsidR="00040B2F" w:rsidRPr="006F5CAD" w:rsidRDefault="00040B2F" w:rsidP="00992837">
            <w:pPr>
              <w:pStyle w:val="TAC"/>
              <w:rPr>
                <w:rFonts w:cs="Arial"/>
                <w:szCs w:val="18"/>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DA7839D" w14:textId="77777777" w:rsidR="00040B2F" w:rsidRPr="006F5CAD" w:rsidRDefault="00040B2F" w:rsidP="00992837">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E70F5EE"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161B12C8" w14:textId="77777777" w:rsidTr="00992837">
        <w:trPr>
          <w:jc w:val="center"/>
        </w:trPr>
        <w:tc>
          <w:tcPr>
            <w:tcW w:w="1002" w:type="pct"/>
            <w:tcBorders>
              <w:top w:val="nil"/>
              <w:left w:val="single" w:sz="4" w:space="0" w:color="auto"/>
              <w:bottom w:val="nil"/>
              <w:right w:val="single" w:sz="4" w:space="0" w:color="auto"/>
            </w:tcBorders>
            <w:vAlign w:val="center"/>
          </w:tcPr>
          <w:p w14:paraId="3080CA9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7E8EDB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3ECFB" w14:textId="77777777" w:rsidR="00040B2F" w:rsidRPr="006F5CAD" w:rsidRDefault="00040B2F" w:rsidP="00992837">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1D723D0" w14:textId="77777777" w:rsidR="00040B2F" w:rsidRPr="006F5CAD" w:rsidRDefault="00040B2F" w:rsidP="00992837">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2585B91B" w14:textId="77777777" w:rsidR="00040B2F" w:rsidRPr="006F5CAD" w:rsidRDefault="00040B2F" w:rsidP="00992837">
            <w:pPr>
              <w:pStyle w:val="TAC"/>
              <w:rPr>
                <w:rFonts w:cs="Arial"/>
                <w:szCs w:val="18"/>
                <w:lang w:eastAsia="zh-CN"/>
              </w:rPr>
            </w:pPr>
          </w:p>
        </w:tc>
      </w:tr>
      <w:tr w:rsidR="00040B2F" w:rsidRPr="006F5CAD" w14:paraId="7EDAB23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7AC518F"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C198B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0B8B8D" w14:textId="77777777" w:rsidR="00040B2F" w:rsidRPr="006F5CAD" w:rsidRDefault="00040B2F" w:rsidP="00992837">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F5847B" w14:textId="77777777" w:rsidR="00040B2F" w:rsidRPr="006F5CAD" w:rsidRDefault="00040B2F" w:rsidP="00992837">
            <w:pPr>
              <w:pStyle w:val="TAC"/>
              <w:rPr>
                <w:rFonts w:cs="Arial"/>
                <w:szCs w:val="18"/>
                <w:lang w:eastAsia="zh-CN" w:bidi="ar"/>
              </w:rPr>
            </w:pPr>
            <w:r w:rsidRPr="006F5CAD">
              <w:rPr>
                <w:rFonts w:cs="Arial"/>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CE81782" w14:textId="77777777" w:rsidR="00040B2F" w:rsidRPr="006F5CAD" w:rsidRDefault="00040B2F" w:rsidP="00992837">
            <w:pPr>
              <w:pStyle w:val="TAC"/>
              <w:rPr>
                <w:rFonts w:cs="Arial"/>
                <w:szCs w:val="18"/>
                <w:lang w:eastAsia="zh-CN"/>
              </w:rPr>
            </w:pPr>
          </w:p>
        </w:tc>
      </w:tr>
      <w:tr w:rsidR="00040B2F" w:rsidRPr="006F5CAD" w14:paraId="42CE634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6F4AA19" w14:textId="77777777" w:rsidR="00040B2F" w:rsidRPr="006F5CAD" w:rsidRDefault="00040B2F" w:rsidP="00992837">
            <w:pPr>
              <w:pStyle w:val="TAC"/>
              <w:rPr>
                <w:lang w:eastAsia="zh-CN"/>
              </w:rPr>
            </w:pPr>
            <w:r w:rsidRPr="006F5CAD">
              <w:rPr>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132E5621" w14:textId="77777777" w:rsidR="00040B2F" w:rsidRPr="006F5CAD" w:rsidRDefault="00040B2F" w:rsidP="00992837">
            <w:pPr>
              <w:pStyle w:val="TAC"/>
              <w:rPr>
                <w:rFonts w:cs="Arial"/>
                <w:sz w:val="16"/>
                <w:szCs w:val="18"/>
                <w:lang w:eastAsia="zh-CN"/>
              </w:rPr>
            </w:pPr>
            <w:r w:rsidRPr="006F5CAD">
              <w:rPr>
                <w:rFonts w:cs="Arial"/>
              </w:rPr>
              <w:t>n77</w:t>
            </w:r>
            <w:r w:rsidRPr="006F5CAD">
              <w:rPr>
                <w:rFonts w:cs="Arial"/>
                <w:vertAlign w:val="superscript"/>
              </w:rPr>
              <w:t>7,9</w:t>
            </w:r>
          </w:p>
          <w:p w14:paraId="73AAE9AE" w14:textId="77777777" w:rsidR="00040B2F" w:rsidRPr="006F5CAD" w:rsidRDefault="00040B2F" w:rsidP="00992837">
            <w:pPr>
              <w:pStyle w:val="TAC"/>
              <w:rPr>
                <w:lang w:eastAsia="zh-CN"/>
              </w:rPr>
            </w:pPr>
            <w:r w:rsidRPr="006F5CAD">
              <w:rPr>
                <w:lang w:eastAsia="zh-CN"/>
              </w:rPr>
              <w:t>CA_n14A-n30A</w:t>
            </w:r>
          </w:p>
          <w:p w14:paraId="7ED3B32A" w14:textId="77777777" w:rsidR="00040B2F" w:rsidRPr="006F5CAD" w:rsidRDefault="00040B2F" w:rsidP="00992837">
            <w:pPr>
              <w:pStyle w:val="TAC"/>
              <w:rPr>
                <w:lang w:eastAsia="zh-CN"/>
              </w:rPr>
            </w:pPr>
            <w:r w:rsidRPr="006F5CAD">
              <w:rPr>
                <w:lang w:eastAsia="zh-CN"/>
              </w:rPr>
              <w:t>CA_n14A-n77A</w:t>
            </w:r>
            <w:r w:rsidRPr="006F5CAD">
              <w:rPr>
                <w:vertAlign w:val="superscript"/>
                <w:lang w:eastAsia="zh-CN"/>
              </w:rPr>
              <w:t>7</w:t>
            </w:r>
          </w:p>
          <w:p w14:paraId="1A8D554F" w14:textId="77777777" w:rsidR="00040B2F" w:rsidRPr="006F5CAD" w:rsidRDefault="00040B2F" w:rsidP="00992837">
            <w:pPr>
              <w:pStyle w:val="TAC"/>
              <w:rPr>
                <w:rFonts w:cs="Arial"/>
                <w:sz w:val="21"/>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0E85B3" w14:textId="77777777" w:rsidR="00040B2F" w:rsidRPr="006F5CAD" w:rsidRDefault="00040B2F" w:rsidP="0099283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72C013D" w14:textId="77777777" w:rsidR="00040B2F" w:rsidRPr="006F5CAD" w:rsidRDefault="00040B2F" w:rsidP="00992837">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E385981"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62F72DC8" w14:textId="77777777" w:rsidTr="00992837">
        <w:trPr>
          <w:jc w:val="center"/>
        </w:trPr>
        <w:tc>
          <w:tcPr>
            <w:tcW w:w="1002" w:type="pct"/>
            <w:tcBorders>
              <w:top w:val="nil"/>
              <w:left w:val="single" w:sz="4" w:space="0" w:color="auto"/>
              <w:bottom w:val="nil"/>
              <w:right w:val="single" w:sz="4" w:space="0" w:color="auto"/>
            </w:tcBorders>
            <w:vAlign w:val="center"/>
          </w:tcPr>
          <w:p w14:paraId="02C2BA1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368BE8D" w14:textId="77777777" w:rsidR="00040B2F" w:rsidRPr="006F5CAD" w:rsidRDefault="00040B2F" w:rsidP="00992837">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2C651" w14:textId="77777777" w:rsidR="00040B2F" w:rsidRPr="006F5CAD" w:rsidRDefault="00040B2F" w:rsidP="00992837">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C5F10E0" w14:textId="77777777" w:rsidR="00040B2F" w:rsidRPr="006F5CAD" w:rsidRDefault="00040B2F" w:rsidP="0099283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6173273" w14:textId="77777777" w:rsidR="00040B2F" w:rsidRPr="006F5CAD" w:rsidRDefault="00040B2F" w:rsidP="00992837">
            <w:pPr>
              <w:pStyle w:val="TAC"/>
              <w:rPr>
                <w:szCs w:val="18"/>
                <w:lang w:eastAsia="zh-CN"/>
              </w:rPr>
            </w:pPr>
          </w:p>
        </w:tc>
      </w:tr>
      <w:tr w:rsidR="00040B2F" w:rsidRPr="006F5CAD" w14:paraId="4173F9EA" w14:textId="77777777" w:rsidTr="00992837">
        <w:trPr>
          <w:jc w:val="center"/>
        </w:trPr>
        <w:tc>
          <w:tcPr>
            <w:tcW w:w="1002" w:type="pct"/>
            <w:tcBorders>
              <w:top w:val="nil"/>
              <w:left w:val="single" w:sz="4" w:space="0" w:color="auto"/>
              <w:bottom w:val="nil"/>
              <w:right w:val="single" w:sz="4" w:space="0" w:color="auto"/>
            </w:tcBorders>
            <w:vAlign w:val="center"/>
          </w:tcPr>
          <w:p w14:paraId="3FA440D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B58B3F4" w14:textId="77777777" w:rsidR="00040B2F" w:rsidRPr="006F5CAD" w:rsidRDefault="00040B2F" w:rsidP="00992837">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FC596E"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FF96DE" w14:textId="77777777" w:rsidR="00040B2F" w:rsidRPr="006F5CAD" w:rsidRDefault="00040B2F" w:rsidP="0099283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B4BAE8C" w14:textId="77777777" w:rsidR="00040B2F" w:rsidRPr="006F5CAD" w:rsidRDefault="00040B2F" w:rsidP="00992837">
            <w:pPr>
              <w:pStyle w:val="TAC"/>
              <w:rPr>
                <w:szCs w:val="18"/>
                <w:lang w:eastAsia="zh-CN"/>
              </w:rPr>
            </w:pPr>
          </w:p>
        </w:tc>
      </w:tr>
      <w:tr w:rsidR="00040B2F" w:rsidRPr="006F5CAD" w14:paraId="59B06120" w14:textId="77777777" w:rsidTr="00992837">
        <w:trPr>
          <w:jc w:val="center"/>
        </w:trPr>
        <w:tc>
          <w:tcPr>
            <w:tcW w:w="1002" w:type="pct"/>
            <w:tcBorders>
              <w:top w:val="nil"/>
              <w:left w:val="single" w:sz="4" w:space="0" w:color="auto"/>
              <w:bottom w:val="nil"/>
              <w:right w:val="single" w:sz="4" w:space="0" w:color="auto"/>
            </w:tcBorders>
            <w:vAlign w:val="center"/>
          </w:tcPr>
          <w:p w14:paraId="194763A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2C772E8" w14:textId="77777777" w:rsidR="00040B2F" w:rsidRPr="006F5CAD" w:rsidRDefault="00040B2F" w:rsidP="00992837">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01BAE" w14:textId="77777777" w:rsidR="00040B2F" w:rsidRPr="006F5CAD" w:rsidRDefault="00040B2F" w:rsidP="00992837">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B829D2D" w14:textId="77777777" w:rsidR="00040B2F" w:rsidRPr="006F5CAD" w:rsidRDefault="00040B2F" w:rsidP="00992837">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CD4C5AE"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17F1375D" w14:textId="77777777" w:rsidTr="00992837">
        <w:trPr>
          <w:jc w:val="center"/>
        </w:trPr>
        <w:tc>
          <w:tcPr>
            <w:tcW w:w="1002" w:type="pct"/>
            <w:tcBorders>
              <w:top w:val="nil"/>
              <w:left w:val="single" w:sz="4" w:space="0" w:color="auto"/>
              <w:bottom w:val="nil"/>
              <w:right w:val="single" w:sz="4" w:space="0" w:color="auto"/>
            </w:tcBorders>
            <w:vAlign w:val="center"/>
          </w:tcPr>
          <w:p w14:paraId="5E8AFC5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4FE744A" w14:textId="77777777" w:rsidR="00040B2F" w:rsidRPr="006F5CAD" w:rsidRDefault="00040B2F" w:rsidP="00992837">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FEB97" w14:textId="77777777" w:rsidR="00040B2F" w:rsidRPr="006F5CAD" w:rsidRDefault="00040B2F" w:rsidP="00992837">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DBDB5E1" w14:textId="77777777" w:rsidR="00040B2F" w:rsidRPr="006F5CAD" w:rsidRDefault="00040B2F" w:rsidP="00992837">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51F75127" w14:textId="77777777" w:rsidR="00040B2F" w:rsidRPr="006F5CAD" w:rsidRDefault="00040B2F" w:rsidP="00992837">
            <w:pPr>
              <w:pStyle w:val="TAC"/>
              <w:rPr>
                <w:rFonts w:cs="Arial"/>
                <w:szCs w:val="18"/>
                <w:lang w:eastAsia="zh-CN"/>
              </w:rPr>
            </w:pPr>
          </w:p>
        </w:tc>
      </w:tr>
      <w:tr w:rsidR="00040B2F" w:rsidRPr="006F5CAD" w14:paraId="60F2A1A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BE5975F"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ECCDE9" w14:textId="77777777" w:rsidR="00040B2F" w:rsidRPr="006F5CAD" w:rsidRDefault="00040B2F" w:rsidP="00992837">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4388B" w14:textId="77777777" w:rsidR="00040B2F" w:rsidRPr="006F5CAD" w:rsidRDefault="00040B2F" w:rsidP="00992837">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19D841" w14:textId="77777777" w:rsidR="00040B2F" w:rsidRPr="006F5CAD" w:rsidRDefault="00040B2F" w:rsidP="00992837">
            <w:pPr>
              <w:pStyle w:val="TAC"/>
              <w:rPr>
                <w:rFonts w:cs="Arial"/>
                <w:szCs w:val="18"/>
                <w:lang w:eastAsia="zh-CN" w:bidi="ar"/>
              </w:rPr>
            </w:pPr>
            <w:r w:rsidRPr="006F5CAD">
              <w:rPr>
                <w:rFonts w:cs="Arial"/>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98A1274" w14:textId="77777777" w:rsidR="00040B2F" w:rsidRPr="006F5CAD" w:rsidRDefault="00040B2F" w:rsidP="00992837">
            <w:pPr>
              <w:pStyle w:val="TAC"/>
              <w:rPr>
                <w:rFonts w:cs="Arial"/>
                <w:szCs w:val="18"/>
                <w:lang w:eastAsia="zh-CN"/>
              </w:rPr>
            </w:pPr>
          </w:p>
        </w:tc>
      </w:tr>
      <w:tr w:rsidR="00040B2F" w:rsidRPr="006F5CAD" w14:paraId="1BD4A5AA" w14:textId="77777777" w:rsidTr="00992837">
        <w:trPr>
          <w:jc w:val="center"/>
        </w:trPr>
        <w:tc>
          <w:tcPr>
            <w:tcW w:w="1002" w:type="pct"/>
            <w:tcBorders>
              <w:top w:val="nil"/>
              <w:left w:val="single" w:sz="4" w:space="0" w:color="auto"/>
              <w:bottom w:val="nil"/>
              <w:right w:val="single" w:sz="4" w:space="0" w:color="auto"/>
            </w:tcBorders>
            <w:vAlign w:val="center"/>
          </w:tcPr>
          <w:p w14:paraId="572FDE94" w14:textId="77777777" w:rsidR="00040B2F" w:rsidRPr="006F5CAD" w:rsidRDefault="00040B2F" w:rsidP="00992837">
            <w:pPr>
              <w:pStyle w:val="TAC"/>
              <w:rPr>
                <w:lang w:eastAsia="zh-CN"/>
              </w:rPr>
            </w:pPr>
            <w:r w:rsidRPr="006F5CAD">
              <w:rPr>
                <w:lang w:eastAsia="zh-CN"/>
              </w:rPr>
              <w:t>CA_n14A-n66A-n77A</w:t>
            </w:r>
          </w:p>
        </w:tc>
        <w:tc>
          <w:tcPr>
            <w:tcW w:w="871" w:type="pct"/>
            <w:tcBorders>
              <w:top w:val="nil"/>
              <w:left w:val="single" w:sz="4" w:space="0" w:color="auto"/>
              <w:bottom w:val="nil"/>
              <w:right w:val="single" w:sz="4" w:space="0" w:color="auto"/>
            </w:tcBorders>
            <w:vAlign w:val="center"/>
          </w:tcPr>
          <w:p w14:paraId="627AB0FA" w14:textId="77777777" w:rsidR="00040B2F" w:rsidRPr="006F5CAD" w:rsidRDefault="00040B2F" w:rsidP="00992837">
            <w:pPr>
              <w:pStyle w:val="TAC"/>
              <w:rPr>
                <w:vertAlign w:val="superscript"/>
              </w:rPr>
            </w:pPr>
            <w:r w:rsidRPr="006F5CAD">
              <w:t>n77</w:t>
            </w:r>
            <w:r w:rsidRPr="006F5CAD">
              <w:rPr>
                <w:vertAlign w:val="superscript"/>
              </w:rPr>
              <w:t>7,9</w:t>
            </w:r>
          </w:p>
          <w:p w14:paraId="17E43F2A" w14:textId="77777777" w:rsidR="00040B2F" w:rsidRPr="006F5CAD" w:rsidRDefault="00040B2F" w:rsidP="00992837">
            <w:pPr>
              <w:pStyle w:val="TAC"/>
              <w:rPr>
                <w:lang w:eastAsia="zh-CN"/>
              </w:rPr>
            </w:pPr>
            <w:r w:rsidRPr="006F5CAD">
              <w:rPr>
                <w:lang w:eastAsia="zh-CN"/>
              </w:rPr>
              <w:t>CA_n14A-n66A</w:t>
            </w:r>
          </w:p>
          <w:p w14:paraId="2A57E7A8" w14:textId="77777777" w:rsidR="00040B2F" w:rsidRPr="006F5CAD" w:rsidRDefault="00040B2F" w:rsidP="00992837">
            <w:pPr>
              <w:pStyle w:val="TAC"/>
              <w:rPr>
                <w:vertAlign w:val="superscript"/>
                <w:lang w:eastAsia="zh-CN"/>
              </w:rPr>
            </w:pPr>
            <w:r w:rsidRPr="006F5CAD">
              <w:rPr>
                <w:lang w:eastAsia="zh-CN"/>
              </w:rPr>
              <w:t>CA_n14A-n77A</w:t>
            </w:r>
            <w:r w:rsidRPr="006F5CAD">
              <w:rPr>
                <w:vertAlign w:val="superscript"/>
                <w:lang w:eastAsia="zh-CN"/>
              </w:rPr>
              <w:t>7</w:t>
            </w:r>
          </w:p>
          <w:p w14:paraId="095ED0C1"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7B42D9" w14:textId="77777777" w:rsidR="00040B2F" w:rsidRPr="006F5CAD" w:rsidRDefault="00040B2F" w:rsidP="0099283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4C0444B"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F08B355"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2AEE5F89" w14:textId="77777777" w:rsidTr="00992837">
        <w:trPr>
          <w:jc w:val="center"/>
        </w:trPr>
        <w:tc>
          <w:tcPr>
            <w:tcW w:w="1002" w:type="pct"/>
            <w:tcBorders>
              <w:top w:val="nil"/>
              <w:left w:val="single" w:sz="4" w:space="0" w:color="auto"/>
              <w:bottom w:val="nil"/>
              <w:right w:val="single" w:sz="4" w:space="0" w:color="auto"/>
            </w:tcBorders>
            <w:vAlign w:val="center"/>
          </w:tcPr>
          <w:p w14:paraId="47E41FC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5A512C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D45AF"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F74707"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A6CCC82" w14:textId="77777777" w:rsidR="00040B2F" w:rsidRPr="006F5CAD" w:rsidRDefault="00040B2F" w:rsidP="00992837">
            <w:pPr>
              <w:pStyle w:val="TAC"/>
              <w:rPr>
                <w:szCs w:val="18"/>
                <w:lang w:eastAsia="zh-CN"/>
              </w:rPr>
            </w:pPr>
          </w:p>
        </w:tc>
      </w:tr>
      <w:tr w:rsidR="00040B2F" w:rsidRPr="006F5CAD" w14:paraId="61DA1EA2" w14:textId="77777777" w:rsidTr="00992837">
        <w:trPr>
          <w:jc w:val="center"/>
        </w:trPr>
        <w:tc>
          <w:tcPr>
            <w:tcW w:w="1002" w:type="pct"/>
            <w:tcBorders>
              <w:top w:val="nil"/>
              <w:left w:val="single" w:sz="4" w:space="0" w:color="auto"/>
              <w:bottom w:val="nil"/>
              <w:right w:val="single" w:sz="4" w:space="0" w:color="auto"/>
            </w:tcBorders>
            <w:vAlign w:val="center"/>
          </w:tcPr>
          <w:p w14:paraId="15D3C91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8D715C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C697B"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17983B"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37F5B6" w14:textId="77777777" w:rsidR="00040B2F" w:rsidRPr="006F5CAD" w:rsidRDefault="00040B2F" w:rsidP="00992837">
            <w:pPr>
              <w:pStyle w:val="TAC"/>
              <w:rPr>
                <w:szCs w:val="18"/>
                <w:lang w:eastAsia="zh-CN"/>
              </w:rPr>
            </w:pPr>
          </w:p>
        </w:tc>
      </w:tr>
      <w:tr w:rsidR="00040B2F" w:rsidRPr="006F5CAD" w14:paraId="68AD0B62" w14:textId="77777777" w:rsidTr="00992837">
        <w:trPr>
          <w:jc w:val="center"/>
        </w:trPr>
        <w:tc>
          <w:tcPr>
            <w:tcW w:w="1002" w:type="pct"/>
            <w:tcBorders>
              <w:top w:val="nil"/>
              <w:left w:val="single" w:sz="4" w:space="0" w:color="auto"/>
              <w:bottom w:val="nil"/>
              <w:right w:val="single" w:sz="4" w:space="0" w:color="auto"/>
            </w:tcBorders>
            <w:vAlign w:val="center"/>
          </w:tcPr>
          <w:p w14:paraId="07D60CB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9B17BA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E09219" w14:textId="77777777" w:rsidR="00040B2F" w:rsidRPr="006F5CAD" w:rsidRDefault="00040B2F" w:rsidP="0099283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A51B548" w14:textId="77777777" w:rsidR="00040B2F" w:rsidRPr="006F5CAD" w:rsidRDefault="00040B2F" w:rsidP="00992837">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BA449B8" w14:textId="77777777" w:rsidR="00040B2F" w:rsidRPr="006F5CAD" w:rsidRDefault="00040B2F" w:rsidP="00992837">
            <w:pPr>
              <w:pStyle w:val="TAC"/>
              <w:rPr>
                <w:lang w:eastAsia="zh-CN"/>
              </w:rPr>
            </w:pPr>
            <w:r w:rsidRPr="006F5CAD">
              <w:rPr>
                <w:lang w:eastAsia="zh-CN"/>
              </w:rPr>
              <w:t>4 and 5</w:t>
            </w:r>
          </w:p>
        </w:tc>
      </w:tr>
      <w:tr w:rsidR="00040B2F" w:rsidRPr="006F5CAD" w14:paraId="55CD4750" w14:textId="77777777" w:rsidTr="00992837">
        <w:trPr>
          <w:jc w:val="center"/>
        </w:trPr>
        <w:tc>
          <w:tcPr>
            <w:tcW w:w="1002" w:type="pct"/>
            <w:tcBorders>
              <w:top w:val="nil"/>
              <w:left w:val="single" w:sz="4" w:space="0" w:color="auto"/>
              <w:bottom w:val="nil"/>
              <w:right w:val="single" w:sz="4" w:space="0" w:color="auto"/>
            </w:tcBorders>
            <w:vAlign w:val="center"/>
          </w:tcPr>
          <w:p w14:paraId="519A8BE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0F562C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B2191"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A39723" w14:textId="77777777" w:rsidR="00040B2F" w:rsidRPr="006F5CAD" w:rsidRDefault="00040B2F" w:rsidP="00992837">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7BE9DCEC" w14:textId="77777777" w:rsidR="00040B2F" w:rsidRPr="006F5CAD" w:rsidRDefault="00040B2F" w:rsidP="00992837">
            <w:pPr>
              <w:pStyle w:val="TAC"/>
              <w:rPr>
                <w:lang w:eastAsia="zh-CN"/>
              </w:rPr>
            </w:pPr>
          </w:p>
        </w:tc>
      </w:tr>
      <w:tr w:rsidR="00040B2F" w:rsidRPr="006F5CAD" w14:paraId="3C503AD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F35BDE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C3FC3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FE95A"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9808F3" w14:textId="77777777" w:rsidR="00040B2F" w:rsidRPr="006F5CAD" w:rsidRDefault="00040B2F" w:rsidP="00992837">
            <w:pPr>
              <w:pStyle w:val="TAC"/>
              <w:rPr>
                <w:lang w:eastAsia="zh-CN"/>
              </w:rPr>
            </w:pPr>
            <w:r w:rsidRPr="006F5CAD">
              <w:rPr>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69C114A" w14:textId="77777777" w:rsidR="00040B2F" w:rsidRPr="006F5CAD" w:rsidRDefault="00040B2F" w:rsidP="00992837">
            <w:pPr>
              <w:pStyle w:val="TAC"/>
              <w:rPr>
                <w:lang w:eastAsia="zh-CN"/>
              </w:rPr>
            </w:pPr>
          </w:p>
        </w:tc>
      </w:tr>
      <w:tr w:rsidR="00040B2F" w:rsidRPr="006F5CAD" w14:paraId="729364F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CEF4192" w14:textId="77777777" w:rsidR="00040B2F" w:rsidRPr="006F5CAD" w:rsidRDefault="00040B2F" w:rsidP="00992837">
            <w:pPr>
              <w:pStyle w:val="TAC"/>
              <w:rPr>
                <w:lang w:eastAsia="zh-CN"/>
              </w:rPr>
            </w:pPr>
            <w:r w:rsidRPr="006F5CAD">
              <w:rPr>
                <w:lang w:eastAsia="zh-CN"/>
              </w:rPr>
              <w:lastRenderedPageBreak/>
              <w:t>CA_n14A-n66(2A)-n77A</w:t>
            </w:r>
          </w:p>
        </w:tc>
        <w:tc>
          <w:tcPr>
            <w:tcW w:w="871" w:type="pct"/>
            <w:tcBorders>
              <w:top w:val="single" w:sz="4" w:space="0" w:color="auto"/>
              <w:left w:val="single" w:sz="4" w:space="0" w:color="auto"/>
              <w:bottom w:val="nil"/>
              <w:right w:val="single" w:sz="4" w:space="0" w:color="auto"/>
            </w:tcBorders>
            <w:vAlign w:val="center"/>
          </w:tcPr>
          <w:p w14:paraId="31B35F99" w14:textId="77777777" w:rsidR="00040B2F" w:rsidRPr="006F5CAD" w:rsidRDefault="00040B2F" w:rsidP="00992837">
            <w:pPr>
              <w:pStyle w:val="TAC"/>
              <w:rPr>
                <w:lang w:eastAsia="zh-CN"/>
              </w:rPr>
            </w:pPr>
            <w:r w:rsidRPr="006F5CAD">
              <w:t>n77</w:t>
            </w:r>
            <w:r w:rsidRPr="006F5CAD">
              <w:rPr>
                <w:vertAlign w:val="superscript"/>
              </w:rPr>
              <w:t>7,9</w:t>
            </w:r>
          </w:p>
          <w:p w14:paraId="49673717" w14:textId="77777777" w:rsidR="00040B2F" w:rsidRPr="006F5CAD" w:rsidRDefault="00040B2F" w:rsidP="00992837">
            <w:pPr>
              <w:pStyle w:val="TAC"/>
              <w:rPr>
                <w:lang w:eastAsia="zh-CN"/>
              </w:rPr>
            </w:pPr>
            <w:r w:rsidRPr="006F5CAD">
              <w:rPr>
                <w:lang w:eastAsia="zh-CN"/>
              </w:rPr>
              <w:t>CA_n14A-n66A</w:t>
            </w:r>
          </w:p>
          <w:p w14:paraId="17B94446" w14:textId="77777777" w:rsidR="00040B2F" w:rsidRPr="006F5CAD" w:rsidRDefault="00040B2F" w:rsidP="00992837">
            <w:pPr>
              <w:pStyle w:val="TAC"/>
              <w:rPr>
                <w:lang w:eastAsia="zh-CN"/>
              </w:rPr>
            </w:pPr>
            <w:r w:rsidRPr="006F5CAD">
              <w:rPr>
                <w:lang w:eastAsia="zh-CN"/>
              </w:rPr>
              <w:t>CA_n14A-n77A</w:t>
            </w:r>
            <w:r w:rsidRPr="006F5CAD">
              <w:rPr>
                <w:vertAlign w:val="superscript"/>
                <w:lang w:eastAsia="zh-CN"/>
              </w:rPr>
              <w:t>7</w:t>
            </w:r>
          </w:p>
          <w:p w14:paraId="397CFFE1"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713B66" w14:textId="77777777" w:rsidR="00040B2F" w:rsidRPr="006F5CAD" w:rsidRDefault="00040B2F" w:rsidP="0099283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20077AC"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6FBBD21" w14:textId="77777777" w:rsidR="00040B2F" w:rsidRPr="006F5CAD" w:rsidRDefault="00040B2F" w:rsidP="00992837">
            <w:pPr>
              <w:pStyle w:val="TAC"/>
              <w:rPr>
                <w:lang w:eastAsia="zh-CN"/>
              </w:rPr>
            </w:pPr>
            <w:r w:rsidRPr="006F5CAD">
              <w:rPr>
                <w:szCs w:val="18"/>
                <w:lang w:eastAsia="zh-CN"/>
              </w:rPr>
              <w:t>0</w:t>
            </w:r>
          </w:p>
        </w:tc>
      </w:tr>
      <w:tr w:rsidR="00040B2F" w:rsidRPr="006F5CAD" w14:paraId="601A9034" w14:textId="77777777" w:rsidTr="00992837">
        <w:trPr>
          <w:jc w:val="center"/>
        </w:trPr>
        <w:tc>
          <w:tcPr>
            <w:tcW w:w="1002" w:type="pct"/>
            <w:tcBorders>
              <w:top w:val="nil"/>
              <w:left w:val="single" w:sz="4" w:space="0" w:color="auto"/>
              <w:bottom w:val="nil"/>
              <w:right w:val="single" w:sz="4" w:space="0" w:color="auto"/>
            </w:tcBorders>
            <w:vAlign w:val="center"/>
          </w:tcPr>
          <w:p w14:paraId="1B94561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4B81A8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DDB8C1"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05A18C" w14:textId="77777777" w:rsidR="00040B2F" w:rsidRPr="006F5CAD" w:rsidRDefault="00040B2F" w:rsidP="0099283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113651C" w14:textId="77777777" w:rsidR="00040B2F" w:rsidRPr="006F5CAD" w:rsidRDefault="00040B2F" w:rsidP="00992837">
            <w:pPr>
              <w:pStyle w:val="TAC"/>
              <w:rPr>
                <w:lang w:eastAsia="zh-CN"/>
              </w:rPr>
            </w:pPr>
          </w:p>
        </w:tc>
      </w:tr>
      <w:tr w:rsidR="00040B2F" w:rsidRPr="006F5CAD" w14:paraId="5238C8A1" w14:textId="77777777" w:rsidTr="00992837">
        <w:trPr>
          <w:jc w:val="center"/>
        </w:trPr>
        <w:tc>
          <w:tcPr>
            <w:tcW w:w="1002" w:type="pct"/>
            <w:tcBorders>
              <w:top w:val="nil"/>
              <w:left w:val="single" w:sz="4" w:space="0" w:color="auto"/>
              <w:bottom w:val="nil"/>
              <w:right w:val="single" w:sz="4" w:space="0" w:color="auto"/>
            </w:tcBorders>
            <w:vAlign w:val="center"/>
          </w:tcPr>
          <w:p w14:paraId="761AFB1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41FDC1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4AB79E"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7305C3"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B0C9C2" w14:textId="77777777" w:rsidR="00040B2F" w:rsidRPr="006F5CAD" w:rsidRDefault="00040B2F" w:rsidP="00992837">
            <w:pPr>
              <w:pStyle w:val="TAC"/>
              <w:rPr>
                <w:lang w:eastAsia="zh-CN"/>
              </w:rPr>
            </w:pPr>
          </w:p>
        </w:tc>
      </w:tr>
      <w:tr w:rsidR="00040B2F" w:rsidRPr="006F5CAD" w14:paraId="5185D549" w14:textId="77777777" w:rsidTr="00992837">
        <w:trPr>
          <w:jc w:val="center"/>
        </w:trPr>
        <w:tc>
          <w:tcPr>
            <w:tcW w:w="1002" w:type="pct"/>
            <w:tcBorders>
              <w:top w:val="nil"/>
              <w:left w:val="single" w:sz="4" w:space="0" w:color="auto"/>
              <w:bottom w:val="nil"/>
              <w:right w:val="single" w:sz="4" w:space="0" w:color="auto"/>
            </w:tcBorders>
            <w:vAlign w:val="center"/>
          </w:tcPr>
          <w:p w14:paraId="6775A85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7C737D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61C15" w14:textId="77777777" w:rsidR="00040B2F" w:rsidRPr="006F5CAD" w:rsidRDefault="00040B2F" w:rsidP="00992837">
            <w:pPr>
              <w:pStyle w:val="TAC"/>
              <w:rPr>
                <w:lang w:eastAsia="zh-CN" w:bidi="ar"/>
              </w:rPr>
            </w:pPr>
            <w:r w:rsidRPr="006F5CAD">
              <w:rPr>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5601777" w14:textId="77777777" w:rsidR="00040B2F" w:rsidRPr="006F5CAD" w:rsidRDefault="00040B2F" w:rsidP="00992837">
            <w:pPr>
              <w:pStyle w:val="TAC"/>
              <w:rPr>
                <w:lang w:eastAsia="zh-CN" w:bidi="ar"/>
              </w:rPr>
            </w:pPr>
            <w:r w:rsidRPr="006F5CAD">
              <w:rPr>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270EECB" w14:textId="77777777" w:rsidR="00040B2F" w:rsidRPr="006F5CAD" w:rsidRDefault="00040B2F" w:rsidP="00992837">
            <w:pPr>
              <w:pStyle w:val="TAC"/>
              <w:rPr>
                <w:lang w:eastAsia="zh-CN" w:bidi="ar"/>
              </w:rPr>
            </w:pPr>
            <w:r w:rsidRPr="006F5CAD">
              <w:rPr>
                <w:lang w:eastAsia="zh-CN" w:bidi="ar"/>
              </w:rPr>
              <w:t>4 and 5</w:t>
            </w:r>
          </w:p>
        </w:tc>
      </w:tr>
      <w:tr w:rsidR="00040B2F" w:rsidRPr="006F5CAD" w14:paraId="3007AEE0" w14:textId="77777777" w:rsidTr="00992837">
        <w:trPr>
          <w:jc w:val="center"/>
        </w:trPr>
        <w:tc>
          <w:tcPr>
            <w:tcW w:w="1002" w:type="pct"/>
            <w:tcBorders>
              <w:top w:val="nil"/>
              <w:left w:val="single" w:sz="4" w:space="0" w:color="auto"/>
              <w:bottom w:val="nil"/>
              <w:right w:val="single" w:sz="4" w:space="0" w:color="auto"/>
            </w:tcBorders>
            <w:vAlign w:val="center"/>
          </w:tcPr>
          <w:p w14:paraId="16542EC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694742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388B13" w14:textId="77777777" w:rsidR="00040B2F" w:rsidRPr="006F5CAD" w:rsidRDefault="00040B2F" w:rsidP="00992837">
            <w:pPr>
              <w:pStyle w:val="TAC"/>
              <w:rPr>
                <w:lang w:eastAsia="zh-CN" w:bidi="ar"/>
              </w:rPr>
            </w:pPr>
            <w:r w:rsidRPr="006F5CAD">
              <w:rPr>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3C5DBA" w14:textId="77777777" w:rsidR="00040B2F" w:rsidRPr="006F5CAD" w:rsidRDefault="00040B2F" w:rsidP="00992837">
            <w:pPr>
              <w:pStyle w:val="TAC"/>
              <w:rPr>
                <w:lang w:eastAsia="zh-CN" w:bidi="ar"/>
              </w:rPr>
            </w:pPr>
            <w:r w:rsidRPr="006F5CAD">
              <w:rPr>
                <w:lang w:eastAsia="zh-CN" w:bidi="ar"/>
              </w:rPr>
              <w:t>CA_n66(2A)_BCS4 and 5</w:t>
            </w:r>
          </w:p>
        </w:tc>
        <w:tc>
          <w:tcPr>
            <w:tcW w:w="750" w:type="pct"/>
            <w:tcBorders>
              <w:top w:val="nil"/>
              <w:left w:val="single" w:sz="4" w:space="0" w:color="auto"/>
              <w:bottom w:val="nil"/>
              <w:right w:val="single" w:sz="4" w:space="0" w:color="auto"/>
            </w:tcBorders>
            <w:vAlign w:val="center"/>
          </w:tcPr>
          <w:p w14:paraId="22E46BC8" w14:textId="77777777" w:rsidR="00040B2F" w:rsidRPr="006F5CAD" w:rsidRDefault="00040B2F" w:rsidP="00992837">
            <w:pPr>
              <w:pStyle w:val="TAC"/>
              <w:rPr>
                <w:lang w:eastAsia="zh-CN" w:bidi="ar"/>
              </w:rPr>
            </w:pPr>
          </w:p>
        </w:tc>
      </w:tr>
      <w:tr w:rsidR="00040B2F" w:rsidRPr="006F5CAD" w14:paraId="33EF483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1CC8B56"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0A326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3CF3FD" w14:textId="77777777" w:rsidR="00040B2F" w:rsidRPr="006F5CAD" w:rsidRDefault="00040B2F" w:rsidP="00992837">
            <w:pPr>
              <w:pStyle w:val="TAC"/>
              <w:rPr>
                <w:lang w:eastAsia="zh-CN" w:bidi="ar"/>
              </w:rPr>
            </w:pPr>
            <w:r w:rsidRPr="006F5CAD">
              <w:rPr>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68DE77"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82B65DA" w14:textId="77777777" w:rsidR="00040B2F" w:rsidRPr="006F5CAD" w:rsidRDefault="00040B2F" w:rsidP="00992837">
            <w:pPr>
              <w:pStyle w:val="TAC"/>
              <w:rPr>
                <w:lang w:eastAsia="zh-CN" w:bidi="ar"/>
              </w:rPr>
            </w:pPr>
          </w:p>
        </w:tc>
      </w:tr>
      <w:tr w:rsidR="00040B2F" w:rsidRPr="006F5CAD" w14:paraId="75C7269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DB34983" w14:textId="77777777" w:rsidR="00040B2F" w:rsidRPr="006F5CAD" w:rsidRDefault="00040B2F" w:rsidP="00992837">
            <w:pPr>
              <w:pStyle w:val="TAC"/>
              <w:rPr>
                <w:lang w:eastAsia="zh-CN"/>
              </w:rPr>
            </w:pPr>
            <w:r w:rsidRPr="006F5CAD">
              <w:rPr>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6218225F" w14:textId="77777777" w:rsidR="00040B2F" w:rsidRPr="006F5CAD" w:rsidRDefault="00040B2F" w:rsidP="00992837">
            <w:pPr>
              <w:pStyle w:val="TAC"/>
              <w:rPr>
                <w:lang w:eastAsia="zh-CN"/>
              </w:rPr>
            </w:pPr>
            <w:r w:rsidRPr="006F5CAD">
              <w:t>n77</w:t>
            </w:r>
            <w:r w:rsidRPr="006F5CAD">
              <w:rPr>
                <w:vertAlign w:val="superscript"/>
              </w:rPr>
              <w:t>7,9</w:t>
            </w:r>
          </w:p>
          <w:p w14:paraId="52EB730C" w14:textId="77777777" w:rsidR="00040B2F" w:rsidRPr="006F5CAD" w:rsidRDefault="00040B2F" w:rsidP="00992837">
            <w:pPr>
              <w:pStyle w:val="TAC"/>
              <w:rPr>
                <w:lang w:eastAsia="zh-CN"/>
              </w:rPr>
            </w:pPr>
            <w:r w:rsidRPr="006F5CAD">
              <w:rPr>
                <w:lang w:eastAsia="zh-CN"/>
              </w:rPr>
              <w:t>CA_n14A-n66A</w:t>
            </w:r>
          </w:p>
          <w:p w14:paraId="2DA979B6" w14:textId="77777777" w:rsidR="00040B2F" w:rsidRPr="006F5CAD" w:rsidRDefault="00040B2F" w:rsidP="00992837">
            <w:pPr>
              <w:pStyle w:val="TAC"/>
              <w:rPr>
                <w:lang w:eastAsia="zh-CN"/>
              </w:rPr>
            </w:pPr>
            <w:r w:rsidRPr="006F5CAD">
              <w:rPr>
                <w:lang w:eastAsia="zh-CN"/>
              </w:rPr>
              <w:t>CA_n14A-n77A</w:t>
            </w:r>
            <w:r w:rsidRPr="006F5CAD">
              <w:rPr>
                <w:vertAlign w:val="superscript"/>
                <w:lang w:eastAsia="zh-CN"/>
              </w:rPr>
              <w:t>7</w:t>
            </w:r>
          </w:p>
          <w:p w14:paraId="59AF199A"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7604A9" w14:textId="77777777" w:rsidR="00040B2F" w:rsidRPr="006F5CAD" w:rsidRDefault="00040B2F" w:rsidP="0099283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39D8776"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6278F4" w14:textId="77777777" w:rsidR="00040B2F" w:rsidRPr="006F5CAD" w:rsidRDefault="00040B2F" w:rsidP="00992837">
            <w:pPr>
              <w:pStyle w:val="TAC"/>
              <w:rPr>
                <w:lang w:eastAsia="zh-CN"/>
              </w:rPr>
            </w:pPr>
            <w:r w:rsidRPr="006F5CAD">
              <w:rPr>
                <w:szCs w:val="18"/>
                <w:lang w:eastAsia="zh-CN"/>
              </w:rPr>
              <w:t>0</w:t>
            </w:r>
          </w:p>
        </w:tc>
      </w:tr>
      <w:tr w:rsidR="00040B2F" w:rsidRPr="006F5CAD" w14:paraId="3B926B2F" w14:textId="77777777" w:rsidTr="00992837">
        <w:trPr>
          <w:jc w:val="center"/>
        </w:trPr>
        <w:tc>
          <w:tcPr>
            <w:tcW w:w="1002" w:type="pct"/>
            <w:tcBorders>
              <w:top w:val="nil"/>
              <w:left w:val="single" w:sz="4" w:space="0" w:color="auto"/>
              <w:bottom w:val="nil"/>
              <w:right w:val="single" w:sz="4" w:space="0" w:color="auto"/>
            </w:tcBorders>
            <w:vAlign w:val="center"/>
          </w:tcPr>
          <w:p w14:paraId="74207C1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D458DB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59AB93"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17EBEF"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FC31F3E" w14:textId="77777777" w:rsidR="00040B2F" w:rsidRPr="006F5CAD" w:rsidRDefault="00040B2F" w:rsidP="00992837">
            <w:pPr>
              <w:pStyle w:val="TAC"/>
              <w:rPr>
                <w:lang w:eastAsia="zh-CN"/>
              </w:rPr>
            </w:pPr>
          </w:p>
        </w:tc>
      </w:tr>
      <w:tr w:rsidR="00040B2F" w:rsidRPr="006F5CAD" w14:paraId="458DF834" w14:textId="77777777" w:rsidTr="00992837">
        <w:trPr>
          <w:jc w:val="center"/>
        </w:trPr>
        <w:tc>
          <w:tcPr>
            <w:tcW w:w="1002" w:type="pct"/>
            <w:tcBorders>
              <w:top w:val="nil"/>
              <w:left w:val="single" w:sz="4" w:space="0" w:color="auto"/>
              <w:bottom w:val="nil"/>
              <w:right w:val="single" w:sz="4" w:space="0" w:color="auto"/>
            </w:tcBorders>
            <w:vAlign w:val="center"/>
          </w:tcPr>
          <w:p w14:paraId="7B26C5D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981765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A4E2C3"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9C0471" w14:textId="77777777" w:rsidR="00040B2F" w:rsidRPr="006F5CAD" w:rsidRDefault="00040B2F" w:rsidP="0099283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2634654" w14:textId="77777777" w:rsidR="00040B2F" w:rsidRPr="006F5CAD" w:rsidRDefault="00040B2F" w:rsidP="00992837">
            <w:pPr>
              <w:pStyle w:val="TAC"/>
              <w:rPr>
                <w:lang w:eastAsia="zh-CN"/>
              </w:rPr>
            </w:pPr>
          </w:p>
        </w:tc>
      </w:tr>
      <w:tr w:rsidR="00040B2F" w:rsidRPr="006F5CAD" w14:paraId="11DC253E" w14:textId="77777777" w:rsidTr="00992837">
        <w:trPr>
          <w:jc w:val="center"/>
        </w:trPr>
        <w:tc>
          <w:tcPr>
            <w:tcW w:w="1002" w:type="pct"/>
            <w:tcBorders>
              <w:top w:val="nil"/>
              <w:left w:val="single" w:sz="4" w:space="0" w:color="auto"/>
              <w:bottom w:val="nil"/>
              <w:right w:val="single" w:sz="4" w:space="0" w:color="auto"/>
            </w:tcBorders>
            <w:vAlign w:val="center"/>
          </w:tcPr>
          <w:p w14:paraId="7277CE1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92B059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82C156" w14:textId="77777777" w:rsidR="00040B2F" w:rsidRPr="006F5CAD" w:rsidRDefault="00040B2F" w:rsidP="0099283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D3FB25E" w14:textId="77777777" w:rsidR="00040B2F" w:rsidRPr="006F5CAD" w:rsidRDefault="00040B2F" w:rsidP="00992837">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3FAAADD9" w14:textId="77777777" w:rsidR="00040B2F" w:rsidRPr="006F5CAD" w:rsidRDefault="00040B2F" w:rsidP="00992837">
            <w:pPr>
              <w:pStyle w:val="TAC"/>
              <w:rPr>
                <w:lang w:eastAsia="zh-CN"/>
              </w:rPr>
            </w:pPr>
            <w:r w:rsidRPr="006F5CAD">
              <w:rPr>
                <w:lang w:eastAsia="zh-CN"/>
              </w:rPr>
              <w:t>4 and 5</w:t>
            </w:r>
          </w:p>
        </w:tc>
      </w:tr>
      <w:tr w:rsidR="00040B2F" w:rsidRPr="006F5CAD" w14:paraId="0DFBA90D" w14:textId="77777777" w:rsidTr="00992837">
        <w:trPr>
          <w:jc w:val="center"/>
        </w:trPr>
        <w:tc>
          <w:tcPr>
            <w:tcW w:w="1002" w:type="pct"/>
            <w:tcBorders>
              <w:top w:val="nil"/>
              <w:left w:val="single" w:sz="4" w:space="0" w:color="auto"/>
              <w:bottom w:val="nil"/>
              <w:right w:val="single" w:sz="4" w:space="0" w:color="auto"/>
            </w:tcBorders>
            <w:vAlign w:val="center"/>
          </w:tcPr>
          <w:p w14:paraId="458D72F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E807DD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7A015"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750158" w14:textId="77777777" w:rsidR="00040B2F" w:rsidRPr="006F5CAD" w:rsidRDefault="00040B2F" w:rsidP="00992837">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0FC18443" w14:textId="77777777" w:rsidR="00040B2F" w:rsidRPr="006F5CAD" w:rsidRDefault="00040B2F" w:rsidP="00992837">
            <w:pPr>
              <w:pStyle w:val="TAC"/>
              <w:rPr>
                <w:lang w:eastAsia="zh-CN"/>
              </w:rPr>
            </w:pPr>
          </w:p>
        </w:tc>
      </w:tr>
      <w:tr w:rsidR="00040B2F" w:rsidRPr="006F5CAD" w14:paraId="2540CD7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A911FBB"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7B11C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6554F6"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79233C" w14:textId="77777777" w:rsidR="00040B2F" w:rsidRPr="006F5CAD" w:rsidRDefault="00040B2F" w:rsidP="00992837">
            <w:pPr>
              <w:pStyle w:val="TAC"/>
              <w:rPr>
                <w:lang w:eastAsia="zh-CN"/>
              </w:rPr>
            </w:pPr>
            <w:r w:rsidRPr="006F5CAD">
              <w:rPr>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7C495B4F" w14:textId="77777777" w:rsidR="00040B2F" w:rsidRPr="006F5CAD" w:rsidRDefault="00040B2F" w:rsidP="00992837">
            <w:pPr>
              <w:pStyle w:val="TAC"/>
              <w:rPr>
                <w:lang w:eastAsia="zh-CN"/>
              </w:rPr>
            </w:pPr>
          </w:p>
        </w:tc>
      </w:tr>
      <w:tr w:rsidR="00040B2F" w:rsidRPr="006F5CAD" w14:paraId="706EEBD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217A1C1" w14:textId="77777777" w:rsidR="00040B2F" w:rsidRPr="006F5CAD" w:rsidRDefault="00040B2F" w:rsidP="00992837">
            <w:pPr>
              <w:pStyle w:val="TAC"/>
              <w:rPr>
                <w:lang w:eastAsia="zh-CN"/>
              </w:rPr>
            </w:pPr>
            <w:r w:rsidRPr="006F5CAD">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1FA53A30" w14:textId="77777777" w:rsidR="00040B2F" w:rsidRPr="006F5CAD" w:rsidRDefault="00040B2F" w:rsidP="00992837">
            <w:pPr>
              <w:pStyle w:val="TAC"/>
              <w:rPr>
                <w:lang w:eastAsia="zh-CN"/>
              </w:rPr>
            </w:pPr>
            <w:r w:rsidRPr="006F5CAD">
              <w:t>n77</w:t>
            </w:r>
            <w:r w:rsidRPr="006F5CAD">
              <w:rPr>
                <w:vertAlign w:val="superscript"/>
              </w:rPr>
              <w:t>7,9</w:t>
            </w:r>
          </w:p>
          <w:p w14:paraId="20B60B72" w14:textId="77777777" w:rsidR="00040B2F" w:rsidRPr="006F5CAD" w:rsidRDefault="00040B2F" w:rsidP="00992837">
            <w:pPr>
              <w:pStyle w:val="TAC"/>
              <w:rPr>
                <w:rFonts w:cs="Arial"/>
                <w:szCs w:val="18"/>
                <w:lang w:eastAsia="zh-CN"/>
              </w:rPr>
            </w:pPr>
            <w:r w:rsidRPr="006F5CAD">
              <w:rPr>
                <w:rFonts w:cs="Arial"/>
                <w:szCs w:val="18"/>
                <w:lang w:eastAsia="zh-CN"/>
              </w:rPr>
              <w:t>CA_n14A-n66A</w:t>
            </w:r>
          </w:p>
          <w:p w14:paraId="02E1DD40" w14:textId="77777777" w:rsidR="00040B2F" w:rsidRPr="006F5CAD" w:rsidRDefault="00040B2F" w:rsidP="00992837">
            <w:pPr>
              <w:pStyle w:val="TAC"/>
              <w:rPr>
                <w:rFonts w:cs="Arial"/>
                <w:szCs w:val="18"/>
                <w:lang w:eastAsia="zh-CN"/>
              </w:rPr>
            </w:pPr>
            <w:r w:rsidRPr="006F5CAD">
              <w:rPr>
                <w:rFonts w:cs="Arial"/>
                <w:szCs w:val="18"/>
                <w:lang w:eastAsia="zh-CN"/>
              </w:rPr>
              <w:t>CA_n14A-n77A</w:t>
            </w:r>
            <w:r w:rsidRPr="006F5CAD">
              <w:rPr>
                <w:vertAlign w:val="superscript"/>
              </w:rPr>
              <w:t>7</w:t>
            </w:r>
          </w:p>
          <w:p w14:paraId="2DF182A5" w14:textId="77777777" w:rsidR="00040B2F" w:rsidRPr="006F5CAD" w:rsidRDefault="00040B2F" w:rsidP="00992837">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2DB5BC" w14:textId="77777777" w:rsidR="00040B2F" w:rsidRPr="006F5CAD" w:rsidRDefault="00040B2F" w:rsidP="00992837">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5A1A3D8" w14:textId="77777777" w:rsidR="00040B2F" w:rsidRPr="006F5CAD" w:rsidRDefault="00040B2F" w:rsidP="0099283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517784E" w14:textId="77777777" w:rsidR="00040B2F" w:rsidRPr="006F5CAD" w:rsidRDefault="00040B2F" w:rsidP="00992837">
            <w:pPr>
              <w:pStyle w:val="TAC"/>
              <w:rPr>
                <w:lang w:eastAsia="zh-CN"/>
              </w:rPr>
            </w:pPr>
            <w:r w:rsidRPr="006F5CAD">
              <w:rPr>
                <w:kern w:val="2"/>
                <w:szCs w:val="18"/>
                <w:lang w:eastAsia="zh-CN"/>
              </w:rPr>
              <w:t>0</w:t>
            </w:r>
          </w:p>
        </w:tc>
      </w:tr>
      <w:tr w:rsidR="00040B2F" w:rsidRPr="006F5CAD" w14:paraId="04AF9608" w14:textId="77777777" w:rsidTr="00992837">
        <w:trPr>
          <w:jc w:val="center"/>
        </w:trPr>
        <w:tc>
          <w:tcPr>
            <w:tcW w:w="1002" w:type="pct"/>
            <w:tcBorders>
              <w:top w:val="nil"/>
              <w:left w:val="single" w:sz="4" w:space="0" w:color="auto"/>
              <w:bottom w:val="nil"/>
              <w:right w:val="single" w:sz="4" w:space="0" w:color="auto"/>
            </w:tcBorders>
            <w:vAlign w:val="center"/>
          </w:tcPr>
          <w:p w14:paraId="6A5AE7C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C7AB88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6CB58" w14:textId="77777777" w:rsidR="00040B2F" w:rsidRPr="006F5CAD" w:rsidRDefault="00040B2F" w:rsidP="00992837">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B3CBCE" w14:textId="77777777" w:rsidR="00040B2F" w:rsidRPr="006F5CAD" w:rsidRDefault="00040B2F" w:rsidP="00992837">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29E79B3" w14:textId="77777777" w:rsidR="00040B2F" w:rsidRPr="006F5CAD" w:rsidRDefault="00040B2F" w:rsidP="00992837">
            <w:pPr>
              <w:pStyle w:val="TAC"/>
              <w:rPr>
                <w:lang w:eastAsia="zh-CN"/>
              </w:rPr>
            </w:pPr>
          </w:p>
        </w:tc>
      </w:tr>
      <w:tr w:rsidR="00040B2F" w:rsidRPr="006F5CAD" w14:paraId="5E087E64" w14:textId="77777777" w:rsidTr="00992837">
        <w:trPr>
          <w:jc w:val="center"/>
        </w:trPr>
        <w:tc>
          <w:tcPr>
            <w:tcW w:w="1002" w:type="pct"/>
            <w:tcBorders>
              <w:top w:val="nil"/>
              <w:left w:val="single" w:sz="4" w:space="0" w:color="auto"/>
              <w:bottom w:val="nil"/>
              <w:right w:val="single" w:sz="4" w:space="0" w:color="auto"/>
            </w:tcBorders>
            <w:vAlign w:val="center"/>
          </w:tcPr>
          <w:p w14:paraId="5F1B67C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9682F7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F154E6" w14:textId="77777777" w:rsidR="00040B2F" w:rsidRPr="006F5CAD" w:rsidRDefault="00040B2F" w:rsidP="00992837">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52DAA5" w14:textId="77777777" w:rsidR="00040B2F" w:rsidRPr="006F5CAD" w:rsidRDefault="00040B2F" w:rsidP="0099283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29A8C62" w14:textId="77777777" w:rsidR="00040B2F" w:rsidRPr="006F5CAD" w:rsidRDefault="00040B2F" w:rsidP="00992837">
            <w:pPr>
              <w:pStyle w:val="TAC"/>
              <w:rPr>
                <w:lang w:eastAsia="zh-CN"/>
              </w:rPr>
            </w:pPr>
          </w:p>
        </w:tc>
      </w:tr>
      <w:tr w:rsidR="00040B2F" w:rsidRPr="006F5CAD" w14:paraId="4BE1B066" w14:textId="77777777" w:rsidTr="00992837">
        <w:trPr>
          <w:jc w:val="center"/>
        </w:trPr>
        <w:tc>
          <w:tcPr>
            <w:tcW w:w="1002" w:type="pct"/>
            <w:tcBorders>
              <w:top w:val="nil"/>
              <w:left w:val="single" w:sz="4" w:space="0" w:color="auto"/>
              <w:bottom w:val="nil"/>
              <w:right w:val="single" w:sz="4" w:space="0" w:color="auto"/>
            </w:tcBorders>
            <w:vAlign w:val="center"/>
          </w:tcPr>
          <w:p w14:paraId="06E5B22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4EF296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41B99" w14:textId="77777777" w:rsidR="00040B2F" w:rsidRPr="006F5CAD" w:rsidRDefault="00040B2F" w:rsidP="00992837">
            <w:pPr>
              <w:pStyle w:val="TAC"/>
              <w:rPr>
                <w:kern w:val="2"/>
                <w:szCs w:val="22"/>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C73ABD9" w14:textId="77777777" w:rsidR="00040B2F" w:rsidRPr="006F5CAD" w:rsidRDefault="00040B2F" w:rsidP="00992837">
            <w:pPr>
              <w:pStyle w:val="TAC"/>
              <w:rPr>
                <w:kern w:val="2"/>
                <w:szCs w:val="22"/>
                <w:lang w:eastAsia="zh-CN"/>
              </w:rPr>
            </w:pPr>
            <w:r w:rsidRPr="006F5CA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C9499EB" w14:textId="77777777" w:rsidR="00040B2F" w:rsidRPr="006F5CAD" w:rsidRDefault="00040B2F" w:rsidP="00992837">
            <w:pPr>
              <w:pStyle w:val="TAC"/>
              <w:rPr>
                <w:kern w:val="2"/>
                <w:szCs w:val="22"/>
                <w:lang w:eastAsia="zh-CN"/>
              </w:rPr>
            </w:pPr>
            <w:r w:rsidRPr="006F5CAD">
              <w:rPr>
                <w:kern w:val="2"/>
                <w:szCs w:val="22"/>
                <w:lang w:eastAsia="zh-CN"/>
              </w:rPr>
              <w:t>4 and 5</w:t>
            </w:r>
          </w:p>
        </w:tc>
      </w:tr>
      <w:tr w:rsidR="00040B2F" w:rsidRPr="006F5CAD" w14:paraId="30FC3887" w14:textId="77777777" w:rsidTr="00992837">
        <w:trPr>
          <w:jc w:val="center"/>
        </w:trPr>
        <w:tc>
          <w:tcPr>
            <w:tcW w:w="1002" w:type="pct"/>
            <w:tcBorders>
              <w:top w:val="nil"/>
              <w:left w:val="single" w:sz="4" w:space="0" w:color="auto"/>
              <w:bottom w:val="nil"/>
              <w:right w:val="single" w:sz="4" w:space="0" w:color="auto"/>
            </w:tcBorders>
            <w:vAlign w:val="center"/>
          </w:tcPr>
          <w:p w14:paraId="2C3925B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7682C6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C463B" w14:textId="77777777" w:rsidR="00040B2F" w:rsidRPr="006F5CAD" w:rsidRDefault="00040B2F" w:rsidP="00992837">
            <w:pPr>
              <w:pStyle w:val="TAC"/>
              <w:rPr>
                <w:kern w:val="2"/>
                <w:szCs w:val="22"/>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9F24F7" w14:textId="77777777" w:rsidR="00040B2F" w:rsidRPr="006F5CAD" w:rsidRDefault="00040B2F" w:rsidP="00992837">
            <w:pPr>
              <w:pStyle w:val="TAC"/>
              <w:rPr>
                <w:kern w:val="2"/>
                <w:szCs w:val="22"/>
                <w:lang w:eastAsia="zh-CN"/>
              </w:rPr>
            </w:pPr>
            <w:r w:rsidRPr="006F5CA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785A0845" w14:textId="77777777" w:rsidR="00040B2F" w:rsidRPr="006F5CAD" w:rsidRDefault="00040B2F" w:rsidP="00992837">
            <w:pPr>
              <w:pStyle w:val="TAC"/>
              <w:rPr>
                <w:kern w:val="2"/>
                <w:szCs w:val="22"/>
                <w:lang w:eastAsia="zh-CN"/>
              </w:rPr>
            </w:pPr>
          </w:p>
        </w:tc>
      </w:tr>
      <w:tr w:rsidR="00040B2F" w:rsidRPr="006F5CAD" w14:paraId="45D0FAF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7115774"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54D0C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99798" w14:textId="77777777" w:rsidR="00040B2F" w:rsidRPr="006F5CAD" w:rsidRDefault="00040B2F" w:rsidP="00992837">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995206" w14:textId="77777777" w:rsidR="00040B2F" w:rsidRPr="006F5CAD" w:rsidRDefault="00040B2F" w:rsidP="00992837">
            <w:pPr>
              <w:pStyle w:val="TAC"/>
              <w:rPr>
                <w:kern w:val="2"/>
                <w:szCs w:val="22"/>
                <w:lang w:eastAsia="zh-CN"/>
              </w:rPr>
            </w:pPr>
            <w:r w:rsidRPr="006F5CA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0DEC85AD" w14:textId="77777777" w:rsidR="00040B2F" w:rsidRPr="006F5CAD" w:rsidRDefault="00040B2F" w:rsidP="00992837">
            <w:pPr>
              <w:pStyle w:val="TAC"/>
              <w:rPr>
                <w:kern w:val="2"/>
                <w:szCs w:val="22"/>
                <w:lang w:eastAsia="zh-CN"/>
              </w:rPr>
            </w:pPr>
          </w:p>
        </w:tc>
      </w:tr>
      <w:tr w:rsidR="00040B2F" w:rsidRPr="006F5CAD" w14:paraId="3E007B8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D399E23" w14:textId="77777777" w:rsidR="00040B2F" w:rsidRPr="006F5CAD" w:rsidRDefault="00040B2F" w:rsidP="00992837">
            <w:pPr>
              <w:pStyle w:val="TAC"/>
              <w:rPr>
                <w:lang w:eastAsia="zh-CN"/>
              </w:rPr>
            </w:pPr>
            <w:r w:rsidRPr="006F5CAD">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2674A9F0" w14:textId="77777777" w:rsidR="00040B2F" w:rsidRPr="006F5CAD" w:rsidRDefault="00040B2F" w:rsidP="00992837">
            <w:pPr>
              <w:pStyle w:val="TAC"/>
              <w:rPr>
                <w:lang w:eastAsia="zh-CN"/>
              </w:rPr>
            </w:pPr>
            <w:r w:rsidRPr="006F5CAD">
              <w:t>n77</w:t>
            </w:r>
            <w:r w:rsidRPr="006F5CAD">
              <w:rPr>
                <w:vertAlign w:val="superscript"/>
              </w:rPr>
              <w:t>7</w:t>
            </w:r>
            <w:r w:rsidRPr="006F5CAD">
              <w:rPr>
                <w:vertAlign w:val="superscript"/>
                <w:lang w:eastAsia="zh-CN"/>
              </w:rPr>
              <w:t>,9</w:t>
            </w:r>
          </w:p>
          <w:p w14:paraId="64A83460" w14:textId="77777777" w:rsidR="00040B2F" w:rsidRPr="006F5CAD" w:rsidRDefault="00040B2F" w:rsidP="00992837">
            <w:pPr>
              <w:pStyle w:val="TAC"/>
              <w:rPr>
                <w:rFonts w:cs="Arial"/>
                <w:szCs w:val="18"/>
                <w:lang w:eastAsia="zh-CN"/>
              </w:rPr>
            </w:pPr>
            <w:r w:rsidRPr="006F5CAD">
              <w:rPr>
                <w:rFonts w:cs="Arial"/>
                <w:szCs w:val="18"/>
                <w:lang w:eastAsia="zh-CN"/>
              </w:rPr>
              <w:t>CA_n14A-n66A</w:t>
            </w:r>
          </w:p>
          <w:p w14:paraId="23EE3F10" w14:textId="77777777" w:rsidR="00040B2F" w:rsidRPr="006F5CAD" w:rsidRDefault="00040B2F" w:rsidP="00992837">
            <w:pPr>
              <w:pStyle w:val="TAC"/>
              <w:rPr>
                <w:rFonts w:cs="Arial"/>
                <w:szCs w:val="18"/>
                <w:lang w:eastAsia="zh-CN"/>
              </w:rPr>
            </w:pPr>
            <w:r w:rsidRPr="006F5CAD">
              <w:rPr>
                <w:rFonts w:cs="Arial"/>
                <w:szCs w:val="18"/>
                <w:lang w:eastAsia="zh-CN"/>
              </w:rPr>
              <w:t>CA_n14A-n77A</w:t>
            </w:r>
            <w:r w:rsidRPr="006F5CAD">
              <w:rPr>
                <w:vertAlign w:val="superscript"/>
              </w:rPr>
              <w:t>7</w:t>
            </w:r>
          </w:p>
          <w:p w14:paraId="05F609C7" w14:textId="77777777" w:rsidR="00040B2F" w:rsidRPr="006F5CAD" w:rsidRDefault="00040B2F" w:rsidP="00992837">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AE1DD47" w14:textId="77777777" w:rsidR="00040B2F" w:rsidRPr="006F5CAD" w:rsidRDefault="00040B2F" w:rsidP="00992837">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5F2B94B" w14:textId="77777777" w:rsidR="00040B2F" w:rsidRPr="006F5CAD" w:rsidRDefault="00040B2F" w:rsidP="0099283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BBB5D8B" w14:textId="77777777" w:rsidR="00040B2F" w:rsidRPr="006F5CAD" w:rsidRDefault="00040B2F" w:rsidP="00992837">
            <w:pPr>
              <w:pStyle w:val="TAC"/>
              <w:rPr>
                <w:lang w:eastAsia="zh-CN"/>
              </w:rPr>
            </w:pPr>
            <w:r w:rsidRPr="006F5CAD">
              <w:rPr>
                <w:kern w:val="2"/>
                <w:szCs w:val="18"/>
                <w:lang w:eastAsia="zh-CN"/>
              </w:rPr>
              <w:t>0</w:t>
            </w:r>
          </w:p>
        </w:tc>
      </w:tr>
      <w:tr w:rsidR="00040B2F" w:rsidRPr="006F5CAD" w14:paraId="0F0C984C" w14:textId="77777777" w:rsidTr="00992837">
        <w:trPr>
          <w:jc w:val="center"/>
        </w:trPr>
        <w:tc>
          <w:tcPr>
            <w:tcW w:w="1002" w:type="pct"/>
            <w:tcBorders>
              <w:top w:val="nil"/>
              <w:left w:val="single" w:sz="4" w:space="0" w:color="auto"/>
              <w:bottom w:val="nil"/>
              <w:right w:val="single" w:sz="4" w:space="0" w:color="auto"/>
            </w:tcBorders>
            <w:vAlign w:val="center"/>
          </w:tcPr>
          <w:p w14:paraId="338FE8A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2DDE74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E4BA3" w14:textId="77777777" w:rsidR="00040B2F" w:rsidRPr="006F5CAD" w:rsidRDefault="00040B2F" w:rsidP="00992837">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A87294" w14:textId="77777777" w:rsidR="00040B2F" w:rsidRPr="006F5CAD" w:rsidRDefault="00040B2F" w:rsidP="0099283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4403A61" w14:textId="77777777" w:rsidR="00040B2F" w:rsidRPr="006F5CAD" w:rsidRDefault="00040B2F" w:rsidP="00992837">
            <w:pPr>
              <w:pStyle w:val="TAC"/>
              <w:rPr>
                <w:lang w:eastAsia="zh-CN"/>
              </w:rPr>
            </w:pPr>
          </w:p>
        </w:tc>
      </w:tr>
      <w:tr w:rsidR="00040B2F" w:rsidRPr="006F5CAD" w14:paraId="01F3D00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13B5527"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3EA63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A645D" w14:textId="77777777" w:rsidR="00040B2F" w:rsidRPr="006F5CAD" w:rsidRDefault="00040B2F" w:rsidP="00992837">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693754" w14:textId="77777777" w:rsidR="00040B2F" w:rsidRPr="006F5CAD" w:rsidRDefault="00040B2F" w:rsidP="00992837">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37C486F" w14:textId="77777777" w:rsidR="00040B2F" w:rsidRPr="006F5CAD" w:rsidRDefault="00040B2F" w:rsidP="00992837">
            <w:pPr>
              <w:pStyle w:val="TAC"/>
              <w:rPr>
                <w:lang w:eastAsia="zh-CN"/>
              </w:rPr>
            </w:pPr>
          </w:p>
        </w:tc>
      </w:tr>
      <w:tr w:rsidR="00040B2F" w:rsidRPr="006F5CAD" w14:paraId="2D56467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17F4547" w14:textId="77777777" w:rsidR="00040B2F" w:rsidRPr="006F5CAD" w:rsidRDefault="00040B2F" w:rsidP="00992837">
            <w:pPr>
              <w:pStyle w:val="TAC"/>
              <w:rPr>
                <w:szCs w:val="18"/>
              </w:rPr>
            </w:pPr>
            <w:r w:rsidRPr="006F5CAD">
              <w:rPr>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0A916DE5" w14:textId="77777777" w:rsidR="00040B2F" w:rsidRPr="006F5CAD" w:rsidRDefault="00040B2F" w:rsidP="00992837">
            <w:pPr>
              <w:pStyle w:val="TAC"/>
              <w:rPr>
                <w:szCs w:val="18"/>
                <w:lang w:eastAsia="zh-CN"/>
              </w:rPr>
            </w:pPr>
            <w:r w:rsidRPr="006F5CAD">
              <w:rPr>
                <w:szCs w:val="18"/>
                <w:lang w:eastAsia="zh-CN"/>
              </w:rPr>
              <w:t>n77</w:t>
            </w:r>
            <w:r w:rsidRPr="006F5CAD">
              <w:rPr>
                <w:vertAlign w:val="superscript"/>
                <w:lang w:eastAsia="zh-CN"/>
              </w:rPr>
              <w:t>7,9</w:t>
            </w:r>
          </w:p>
          <w:p w14:paraId="08319E0A" w14:textId="77777777" w:rsidR="00040B2F" w:rsidRPr="006F5CAD" w:rsidRDefault="00040B2F" w:rsidP="00992837">
            <w:pPr>
              <w:pStyle w:val="TAC"/>
              <w:rPr>
                <w:lang w:eastAsia="zh-CN"/>
              </w:rPr>
            </w:pPr>
            <w:r w:rsidRPr="006F5CAD">
              <w:rPr>
                <w:lang w:eastAsia="zh-CN"/>
              </w:rPr>
              <w:t>CA_n14A-n66A</w:t>
            </w:r>
          </w:p>
          <w:p w14:paraId="7288A0A8" w14:textId="77777777" w:rsidR="00040B2F" w:rsidRPr="006F5CAD" w:rsidRDefault="00040B2F" w:rsidP="00992837">
            <w:pPr>
              <w:pStyle w:val="TAC"/>
              <w:rPr>
                <w:lang w:eastAsia="zh-CN"/>
              </w:rPr>
            </w:pPr>
            <w:r w:rsidRPr="006F5CAD">
              <w:rPr>
                <w:lang w:eastAsia="zh-CN"/>
              </w:rPr>
              <w:t>CA_n14A-n77A</w:t>
            </w:r>
            <w:r w:rsidRPr="006F5CAD">
              <w:rPr>
                <w:vertAlign w:val="superscript"/>
                <w:lang w:eastAsia="zh-CN"/>
              </w:rPr>
              <w:t>7</w:t>
            </w:r>
          </w:p>
          <w:p w14:paraId="7E8833D0" w14:textId="77777777" w:rsidR="00040B2F" w:rsidRPr="006F5CAD" w:rsidRDefault="00040B2F" w:rsidP="00992837">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389C49" w14:textId="77777777" w:rsidR="00040B2F" w:rsidRPr="006F5CAD" w:rsidRDefault="00040B2F" w:rsidP="00992837">
            <w:pPr>
              <w:pStyle w:val="TAC"/>
              <w:rPr>
                <w:szCs w:val="18"/>
              </w:rPr>
            </w:pPr>
            <w:r w:rsidRPr="006F5CAD">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8D081BF" w14:textId="77777777" w:rsidR="00040B2F" w:rsidRPr="006F5CAD" w:rsidRDefault="00040B2F" w:rsidP="0099283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0E656F" w14:textId="77777777" w:rsidR="00040B2F" w:rsidRPr="006F5CAD" w:rsidRDefault="00040B2F" w:rsidP="00992837">
            <w:pPr>
              <w:pStyle w:val="TAC"/>
              <w:rPr>
                <w:szCs w:val="18"/>
                <w:lang w:eastAsia="zh-CN"/>
              </w:rPr>
            </w:pPr>
            <w:r w:rsidRPr="006F5CAD">
              <w:rPr>
                <w:lang w:eastAsia="zh-CN"/>
              </w:rPr>
              <w:t>0</w:t>
            </w:r>
          </w:p>
        </w:tc>
      </w:tr>
      <w:tr w:rsidR="00040B2F" w:rsidRPr="006F5CAD" w14:paraId="568D8876" w14:textId="77777777" w:rsidTr="00992837">
        <w:trPr>
          <w:jc w:val="center"/>
        </w:trPr>
        <w:tc>
          <w:tcPr>
            <w:tcW w:w="1002" w:type="pct"/>
            <w:tcBorders>
              <w:top w:val="nil"/>
              <w:left w:val="single" w:sz="4" w:space="0" w:color="auto"/>
              <w:bottom w:val="nil"/>
              <w:right w:val="single" w:sz="4" w:space="0" w:color="auto"/>
            </w:tcBorders>
            <w:vAlign w:val="center"/>
          </w:tcPr>
          <w:p w14:paraId="61DB0A4A"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2B26B3C4"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CB3BDA" w14:textId="77777777" w:rsidR="00040B2F" w:rsidRPr="006F5CAD" w:rsidRDefault="00040B2F" w:rsidP="00992837">
            <w:pPr>
              <w:pStyle w:val="TAC"/>
              <w:rPr>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C3BEE9" w14:textId="77777777" w:rsidR="00040B2F" w:rsidRPr="006F5CAD" w:rsidRDefault="00040B2F" w:rsidP="0099283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197FCAA3" w14:textId="77777777" w:rsidR="00040B2F" w:rsidRPr="006F5CAD" w:rsidRDefault="00040B2F" w:rsidP="00992837">
            <w:pPr>
              <w:pStyle w:val="TAC"/>
              <w:rPr>
                <w:szCs w:val="18"/>
                <w:lang w:eastAsia="zh-CN"/>
              </w:rPr>
            </w:pPr>
          </w:p>
        </w:tc>
      </w:tr>
      <w:tr w:rsidR="00040B2F" w:rsidRPr="006F5CAD" w14:paraId="1107678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EB8E805" w14:textId="77777777" w:rsidR="00040B2F" w:rsidRPr="006F5CAD" w:rsidRDefault="00040B2F" w:rsidP="0099283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6A9B06D"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E230AC" w14:textId="77777777" w:rsidR="00040B2F" w:rsidRPr="006F5CAD" w:rsidRDefault="00040B2F" w:rsidP="00992837">
            <w:pPr>
              <w:pStyle w:val="TAC"/>
              <w:rPr>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71FF9C" w14:textId="77777777" w:rsidR="00040B2F" w:rsidRPr="006F5CAD" w:rsidRDefault="00040B2F" w:rsidP="0099283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6680EA9" w14:textId="77777777" w:rsidR="00040B2F" w:rsidRPr="006F5CAD" w:rsidRDefault="00040B2F" w:rsidP="00992837">
            <w:pPr>
              <w:pStyle w:val="TAC"/>
              <w:rPr>
                <w:szCs w:val="18"/>
                <w:lang w:eastAsia="zh-CN"/>
              </w:rPr>
            </w:pPr>
          </w:p>
        </w:tc>
      </w:tr>
      <w:tr w:rsidR="00040B2F" w:rsidRPr="006F5CAD" w14:paraId="5F1824BD" w14:textId="77777777" w:rsidTr="00992837">
        <w:trPr>
          <w:jc w:val="center"/>
        </w:trPr>
        <w:tc>
          <w:tcPr>
            <w:tcW w:w="1002" w:type="pct"/>
            <w:tcBorders>
              <w:top w:val="single" w:sz="4" w:space="0" w:color="auto"/>
              <w:left w:val="single" w:sz="4" w:space="0" w:color="auto"/>
              <w:bottom w:val="nil"/>
              <w:right w:val="single" w:sz="4" w:space="0" w:color="auto"/>
            </w:tcBorders>
          </w:tcPr>
          <w:p w14:paraId="641A67F3" w14:textId="77777777" w:rsidR="00040B2F" w:rsidRPr="006F5CAD" w:rsidRDefault="00040B2F" w:rsidP="00992837">
            <w:pPr>
              <w:pStyle w:val="TAC"/>
              <w:rPr>
                <w:lang w:eastAsia="zh-CN"/>
              </w:rPr>
            </w:pPr>
            <w:r w:rsidRPr="006F5CAD">
              <w:rPr>
                <w:szCs w:val="18"/>
              </w:rPr>
              <w:t>CA_n18A-n28A-n41A</w:t>
            </w:r>
          </w:p>
        </w:tc>
        <w:tc>
          <w:tcPr>
            <w:tcW w:w="871" w:type="pct"/>
            <w:tcBorders>
              <w:top w:val="single" w:sz="4" w:space="0" w:color="auto"/>
              <w:left w:val="single" w:sz="4" w:space="0" w:color="auto"/>
              <w:bottom w:val="nil"/>
              <w:right w:val="single" w:sz="4" w:space="0" w:color="auto"/>
            </w:tcBorders>
          </w:tcPr>
          <w:p w14:paraId="6412B5EF" w14:textId="77777777" w:rsidR="00040B2F" w:rsidRPr="006F5CAD" w:rsidRDefault="00040B2F" w:rsidP="00992837">
            <w:pPr>
              <w:pStyle w:val="TAC"/>
            </w:pPr>
            <w:r w:rsidRPr="006F5CAD">
              <w:t>n41</w:t>
            </w:r>
            <w:r w:rsidRPr="006F5CAD">
              <w:rPr>
                <w:vertAlign w:val="superscript"/>
              </w:rPr>
              <w:t>7</w:t>
            </w:r>
            <w:r w:rsidRPr="006F5CAD">
              <w:rPr>
                <w:vertAlign w:val="superscript"/>
                <w:lang w:eastAsia="ja-JP"/>
              </w:rPr>
              <w:t>,9</w:t>
            </w:r>
          </w:p>
          <w:p w14:paraId="3CDA77CD" w14:textId="77777777" w:rsidR="00040B2F" w:rsidRPr="006F5CAD" w:rsidRDefault="00040B2F" w:rsidP="00992837">
            <w:pPr>
              <w:pStyle w:val="TAC"/>
            </w:pPr>
            <w:r w:rsidRPr="006F5CAD">
              <w:t>CA_n18A-n28A</w:t>
            </w:r>
          </w:p>
          <w:p w14:paraId="2432D57B" w14:textId="77777777" w:rsidR="00040B2F" w:rsidRPr="006F5CAD" w:rsidRDefault="00040B2F" w:rsidP="00992837">
            <w:pPr>
              <w:pStyle w:val="TAC"/>
            </w:pPr>
            <w:r w:rsidRPr="006F5CAD">
              <w:t>CA_n18A-n41A</w:t>
            </w:r>
            <w:r w:rsidRPr="006F5CAD">
              <w:rPr>
                <w:rFonts w:cs="Arial"/>
                <w:iCs/>
                <w:color w:val="000000"/>
                <w:szCs w:val="18"/>
                <w:vertAlign w:val="superscript"/>
              </w:rPr>
              <w:t>7</w:t>
            </w:r>
          </w:p>
          <w:p w14:paraId="4D3499A3" w14:textId="77777777" w:rsidR="00040B2F" w:rsidRPr="006F5CAD" w:rsidRDefault="00040B2F" w:rsidP="00992837">
            <w:pPr>
              <w:pStyle w:val="TAC"/>
              <w:rPr>
                <w:lang w:eastAsia="zh-CN"/>
              </w:rPr>
            </w:pPr>
            <w:r w:rsidRPr="006F5CAD">
              <w:t>CA_n28A-n41A</w:t>
            </w:r>
            <w:r w:rsidRPr="006F5CAD">
              <w:rPr>
                <w:rFonts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75F6E6C4" w14:textId="77777777" w:rsidR="00040B2F" w:rsidRPr="006F5CAD" w:rsidRDefault="00040B2F" w:rsidP="00992837">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BFFE444" w14:textId="77777777" w:rsidR="00040B2F" w:rsidRPr="006F5CAD" w:rsidRDefault="00040B2F" w:rsidP="00992837">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2E4D04E" w14:textId="77777777" w:rsidR="00040B2F" w:rsidRPr="006F5CAD" w:rsidRDefault="00040B2F" w:rsidP="00992837">
            <w:pPr>
              <w:pStyle w:val="TAC"/>
              <w:rPr>
                <w:lang w:eastAsia="zh-CN"/>
              </w:rPr>
            </w:pPr>
            <w:r w:rsidRPr="006F5CAD">
              <w:rPr>
                <w:szCs w:val="18"/>
                <w:lang w:eastAsia="zh-CN"/>
              </w:rPr>
              <w:t>0</w:t>
            </w:r>
          </w:p>
        </w:tc>
      </w:tr>
      <w:tr w:rsidR="00040B2F" w:rsidRPr="006F5CAD" w14:paraId="3887664F" w14:textId="77777777" w:rsidTr="00992837">
        <w:trPr>
          <w:jc w:val="center"/>
        </w:trPr>
        <w:tc>
          <w:tcPr>
            <w:tcW w:w="1002" w:type="pct"/>
            <w:tcBorders>
              <w:top w:val="nil"/>
              <w:left w:val="single" w:sz="4" w:space="0" w:color="auto"/>
              <w:bottom w:val="nil"/>
              <w:right w:val="single" w:sz="4" w:space="0" w:color="auto"/>
            </w:tcBorders>
          </w:tcPr>
          <w:p w14:paraId="3C464FC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706FA5C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6381313" w14:textId="77777777" w:rsidR="00040B2F" w:rsidRPr="006F5CAD" w:rsidRDefault="00040B2F" w:rsidP="00992837">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040678A" w14:textId="77777777" w:rsidR="00040B2F" w:rsidRPr="006F5CAD" w:rsidRDefault="00040B2F" w:rsidP="0099283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1D0F658" w14:textId="77777777" w:rsidR="00040B2F" w:rsidRPr="006F5CAD" w:rsidRDefault="00040B2F" w:rsidP="00992837">
            <w:pPr>
              <w:pStyle w:val="TAC"/>
              <w:rPr>
                <w:lang w:eastAsia="zh-CN"/>
              </w:rPr>
            </w:pPr>
          </w:p>
        </w:tc>
      </w:tr>
      <w:tr w:rsidR="00040B2F" w:rsidRPr="006F5CAD" w14:paraId="7A50585E" w14:textId="77777777" w:rsidTr="00992837">
        <w:trPr>
          <w:jc w:val="center"/>
        </w:trPr>
        <w:tc>
          <w:tcPr>
            <w:tcW w:w="1002" w:type="pct"/>
            <w:tcBorders>
              <w:top w:val="nil"/>
              <w:left w:val="single" w:sz="4" w:space="0" w:color="auto"/>
              <w:bottom w:val="single" w:sz="4" w:space="0" w:color="auto"/>
              <w:right w:val="single" w:sz="4" w:space="0" w:color="auto"/>
            </w:tcBorders>
          </w:tcPr>
          <w:p w14:paraId="3D6CC475"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tcPr>
          <w:p w14:paraId="10B99B9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B92B697" w14:textId="77777777" w:rsidR="00040B2F" w:rsidRPr="006F5CAD" w:rsidRDefault="00040B2F" w:rsidP="00992837">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738451" w14:textId="77777777" w:rsidR="00040B2F" w:rsidRPr="006F5CAD" w:rsidRDefault="00040B2F" w:rsidP="00992837">
            <w:pPr>
              <w:pStyle w:val="TAC"/>
              <w:rPr>
                <w:lang w:eastAsia="zh-CN"/>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18A7D984" w14:textId="77777777" w:rsidR="00040B2F" w:rsidRPr="006F5CAD" w:rsidRDefault="00040B2F" w:rsidP="00992837">
            <w:pPr>
              <w:pStyle w:val="TAC"/>
              <w:rPr>
                <w:lang w:eastAsia="zh-CN"/>
              </w:rPr>
            </w:pPr>
          </w:p>
        </w:tc>
      </w:tr>
      <w:tr w:rsidR="00040B2F" w:rsidRPr="006F5CAD" w14:paraId="78CE97D7" w14:textId="77777777" w:rsidTr="00992837">
        <w:trPr>
          <w:jc w:val="center"/>
        </w:trPr>
        <w:tc>
          <w:tcPr>
            <w:tcW w:w="1002" w:type="pct"/>
            <w:tcBorders>
              <w:top w:val="single" w:sz="4" w:space="0" w:color="auto"/>
              <w:left w:val="single" w:sz="4" w:space="0" w:color="auto"/>
              <w:bottom w:val="nil"/>
              <w:right w:val="single" w:sz="4" w:space="0" w:color="auto"/>
            </w:tcBorders>
          </w:tcPr>
          <w:p w14:paraId="775B0FEC" w14:textId="77777777" w:rsidR="00040B2F" w:rsidRPr="006F5CAD" w:rsidRDefault="00040B2F" w:rsidP="00992837">
            <w:pPr>
              <w:pStyle w:val="TAC"/>
              <w:rPr>
                <w:lang w:eastAsia="zh-CN"/>
              </w:rPr>
            </w:pPr>
            <w:r w:rsidRPr="006F5CAD">
              <w:rPr>
                <w:szCs w:val="18"/>
              </w:rPr>
              <w:t>CA_n18A-n28A-n77A</w:t>
            </w:r>
          </w:p>
        </w:tc>
        <w:tc>
          <w:tcPr>
            <w:tcW w:w="871" w:type="pct"/>
            <w:tcBorders>
              <w:top w:val="single" w:sz="4" w:space="0" w:color="auto"/>
              <w:left w:val="single" w:sz="4" w:space="0" w:color="auto"/>
              <w:bottom w:val="nil"/>
              <w:right w:val="single" w:sz="4" w:space="0" w:color="auto"/>
            </w:tcBorders>
          </w:tcPr>
          <w:p w14:paraId="7B7EC1A6" w14:textId="77777777" w:rsidR="00040B2F" w:rsidRPr="006F5CAD" w:rsidRDefault="00040B2F" w:rsidP="00992837">
            <w:pPr>
              <w:pStyle w:val="TAC"/>
            </w:pPr>
            <w:r w:rsidRPr="006F5CAD">
              <w:rPr>
                <w:lang w:eastAsia="zh-CN"/>
              </w:rPr>
              <w:t>n77</w:t>
            </w:r>
            <w:r w:rsidRPr="006F5CAD">
              <w:rPr>
                <w:vertAlign w:val="superscript"/>
                <w:lang w:eastAsia="zh-CN"/>
              </w:rPr>
              <w:t>7</w:t>
            </w:r>
            <w:r w:rsidRPr="006F5CAD">
              <w:rPr>
                <w:vertAlign w:val="superscript"/>
                <w:lang w:eastAsia="ja-JP"/>
              </w:rPr>
              <w:t>,9</w:t>
            </w:r>
          </w:p>
          <w:p w14:paraId="48D7F351" w14:textId="77777777" w:rsidR="00040B2F" w:rsidRPr="006F5CAD" w:rsidRDefault="00040B2F" w:rsidP="00992837">
            <w:pPr>
              <w:pStyle w:val="TAC"/>
            </w:pPr>
            <w:r w:rsidRPr="006F5CAD">
              <w:t>CA_n18A-n28A</w:t>
            </w:r>
          </w:p>
          <w:p w14:paraId="1F9E4790" w14:textId="77777777" w:rsidR="00040B2F" w:rsidRPr="006F5CAD" w:rsidRDefault="00040B2F" w:rsidP="00992837">
            <w:pPr>
              <w:pStyle w:val="TAC"/>
            </w:pPr>
            <w:r w:rsidRPr="006F5CAD">
              <w:t>CA_n18A-n77A</w:t>
            </w:r>
            <w:r w:rsidRPr="006F5CAD">
              <w:rPr>
                <w:vertAlign w:val="superscript"/>
                <w:lang w:eastAsia="zh-CN"/>
              </w:rPr>
              <w:t>7</w:t>
            </w:r>
          </w:p>
          <w:p w14:paraId="162C30B0" w14:textId="77777777" w:rsidR="00040B2F" w:rsidRPr="006F5CAD" w:rsidRDefault="00040B2F" w:rsidP="00992837">
            <w:pPr>
              <w:pStyle w:val="TAC"/>
              <w:rPr>
                <w:lang w:eastAsia="zh-CN"/>
              </w:rPr>
            </w:pPr>
            <w:r w:rsidRPr="006F5CAD">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8548D74" w14:textId="77777777" w:rsidR="00040B2F" w:rsidRPr="006F5CAD" w:rsidRDefault="00040B2F" w:rsidP="00992837">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EC379DA" w14:textId="77777777" w:rsidR="00040B2F" w:rsidRPr="006F5CAD" w:rsidRDefault="00040B2F" w:rsidP="00992837">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C266A73" w14:textId="77777777" w:rsidR="00040B2F" w:rsidRPr="006F5CAD" w:rsidRDefault="00040B2F" w:rsidP="00992837">
            <w:pPr>
              <w:pStyle w:val="TAC"/>
              <w:rPr>
                <w:lang w:eastAsia="zh-CN"/>
              </w:rPr>
            </w:pPr>
            <w:r w:rsidRPr="006F5CAD">
              <w:rPr>
                <w:szCs w:val="18"/>
                <w:lang w:eastAsia="zh-CN"/>
              </w:rPr>
              <w:t>0</w:t>
            </w:r>
          </w:p>
        </w:tc>
      </w:tr>
      <w:tr w:rsidR="00040B2F" w:rsidRPr="006F5CAD" w14:paraId="7825656F" w14:textId="77777777" w:rsidTr="00992837">
        <w:trPr>
          <w:jc w:val="center"/>
        </w:trPr>
        <w:tc>
          <w:tcPr>
            <w:tcW w:w="1002" w:type="pct"/>
            <w:tcBorders>
              <w:top w:val="nil"/>
              <w:left w:val="single" w:sz="4" w:space="0" w:color="auto"/>
              <w:bottom w:val="nil"/>
              <w:right w:val="single" w:sz="4" w:space="0" w:color="auto"/>
            </w:tcBorders>
          </w:tcPr>
          <w:p w14:paraId="28A3F9A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35AE7BA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1CB722B" w14:textId="77777777" w:rsidR="00040B2F" w:rsidRPr="006F5CAD" w:rsidRDefault="00040B2F" w:rsidP="00992837">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E798AF" w14:textId="77777777" w:rsidR="00040B2F" w:rsidRPr="006F5CAD" w:rsidRDefault="00040B2F" w:rsidP="0099283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3D97333" w14:textId="77777777" w:rsidR="00040B2F" w:rsidRPr="006F5CAD" w:rsidRDefault="00040B2F" w:rsidP="00992837">
            <w:pPr>
              <w:pStyle w:val="TAC"/>
              <w:rPr>
                <w:lang w:eastAsia="zh-CN"/>
              </w:rPr>
            </w:pPr>
          </w:p>
        </w:tc>
      </w:tr>
      <w:tr w:rsidR="00040B2F" w:rsidRPr="006F5CAD" w14:paraId="37618ACF" w14:textId="77777777" w:rsidTr="00992837">
        <w:trPr>
          <w:jc w:val="center"/>
        </w:trPr>
        <w:tc>
          <w:tcPr>
            <w:tcW w:w="1002" w:type="pct"/>
            <w:tcBorders>
              <w:top w:val="nil"/>
              <w:left w:val="single" w:sz="4" w:space="0" w:color="auto"/>
              <w:bottom w:val="single" w:sz="4" w:space="0" w:color="auto"/>
              <w:right w:val="single" w:sz="4" w:space="0" w:color="auto"/>
            </w:tcBorders>
          </w:tcPr>
          <w:p w14:paraId="4DB1418B"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tcPr>
          <w:p w14:paraId="242C52D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37266FB" w14:textId="77777777" w:rsidR="00040B2F" w:rsidRPr="006F5CAD" w:rsidRDefault="00040B2F" w:rsidP="00992837">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E58E76" w14:textId="77777777" w:rsidR="00040B2F" w:rsidRPr="006F5CAD" w:rsidRDefault="00040B2F" w:rsidP="00992837">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F97388F" w14:textId="77777777" w:rsidR="00040B2F" w:rsidRPr="006F5CAD" w:rsidRDefault="00040B2F" w:rsidP="00992837">
            <w:pPr>
              <w:pStyle w:val="TAC"/>
              <w:rPr>
                <w:lang w:eastAsia="zh-CN"/>
              </w:rPr>
            </w:pPr>
          </w:p>
        </w:tc>
      </w:tr>
      <w:tr w:rsidR="00040B2F" w:rsidRPr="006F5CAD" w14:paraId="266FA532" w14:textId="77777777" w:rsidTr="00992837">
        <w:trPr>
          <w:jc w:val="center"/>
        </w:trPr>
        <w:tc>
          <w:tcPr>
            <w:tcW w:w="1002" w:type="pct"/>
            <w:tcBorders>
              <w:top w:val="single" w:sz="4" w:space="0" w:color="auto"/>
              <w:left w:val="single" w:sz="4" w:space="0" w:color="auto"/>
              <w:bottom w:val="nil"/>
              <w:right w:val="single" w:sz="4" w:space="0" w:color="auto"/>
            </w:tcBorders>
          </w:tcPr>
          <w:p w14:paraId="3416FE44" w14:textId="77777777" w:rsidR="00040B2F" w:rsidRPr="006F5CAD" w:rsidRDefault="00040B2F" w:rsidP="00992837">
            <w:pPr>
              <w:pStyle w:val="TAC"/>
              <w:rPr>
                <w:lang w:eastAsia="zh-CN"/>
              </w:rPr>
            </w:pPr>
            <w:r w:rsidRPr="006F5CAD">
              <w:rPr>
                <w:lang w:eastAsia="zh-CN"/>
              </w:rPr>
              <w:t>CA_n18A-n28A-n77(2A)</w:t>
            </w:r>
          </w:p>
        </w:tc>
        <w:tc>
          <w:tcPr>
            <w:tcW w:w="871" w:type="pct"/>
            <w:tcBorders>
              <w:top w:val="single" w:sz="4" w:space="0" w:color="auto"/>
              <w:left w:val="single" w:sz="4" w:space="0" w:color="auto"/>
              <w:bottom w:val="nil"/>
              <w:right w:val="single" w:sz="4" w:space="0" w:color="auto"/>
            </w:tcBorders>
          </w:tcPr>
          <w:p w14:paraId="71255316"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w:t>
            </w:r>
            <w:r w:rsidRPr="006F5CAD">
              <w:rPr>
                <w:vertAlign w:val="superscript"/>
                <w:lang w:eastAsia="ja-JP"/>
              </w:rPr>
              <w:t>,9</w:t>
            </w:r>
          </w:p>
          <w:p w14:paraId="3FF171C5" w14:textId="77777777" w:rsidR="00040B2F" w:rsidRPr="006F5CAD" w:rsidRDefault="00040B2F" w:rsidP="00992837">
            <w:pPr>
              <w:pStyle w:val="TAC"/>
              <w:rPr>
                <w:lang w:eastAsia="zh-CN"/>
              </w:rPr>
            </w:pPr>
            <w:r w:rsidRPr="006F5CAD">
              <w:rPr>
                <w:lang w:eastAsia="zh-CN"/>
              </w:rPr>
              <w:t>CA_n18A-n28A</w:t>
            </w:r>
          </w:p>
          <w:p w14:paraId="2CA6794B" w14:textId="77777777" w:rsidR="00040B2F" w:rsidRPr="006F5CAD" w:rsidRDefault="00040B2F" w:rsidP="00992837">
            <w:pPr>
              <w:pStyle w:val="TAC"/>
              <w:rPr>
                <w:lang w:eastAsia="zh-CN"/>
              </w:rPr>
            </w:pPr>
            <w:r w:rsidRPr="006F5CAD">
              <w:rPr>
                <w:lang w:eastAsia="zh-CN"/>
              </w:rPr>
              <w:t>CA_n18A-n77A</w:t>
            </w:r>
            <w:r w:rsidRPr="006F5CAD">
              <w:rPr>
                <w:vertAlign w:val="superscript"/>
                <w:lang w:eastAsia="zh-CN"/>
              </w:rPr>
              <w:t>7</w:t>
            </w:r>
          </w:p>
          <w:p w14:paraId="09880D36" w14:textId="77777777" w:rsidR="00040B2F" w:rsidRPr="006F5CAD" w:rsidRDefault="00040B2F" w:rsidP="00992837">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36F97B9" w14:textId="77777777" w:rsidR="00040B2F" w:rsidRPr="006F5CAD" w:rsidRDefault="00040B2F" w:rsidP="00992837">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B1C7C82" w14:textId="77777777" w:rsidR="00040B2F" w:rsidRPr="006F5CAD" w:rsidRDefault="00040B2F" w:rsidP="0099283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EE15B11" w14:textId="77777777" w:rsidR="00040B2F" w:rsidRPr="006F5CAD" w:rsidRDefault="00040B2F" w:rsidP="00992837">
            <w:pPr>
              <w:pStyle w:val="TAC"/>
              <w:rPr>
                <w:lang w:eastAsia="zh-CN"/>
              </w:rPr>
            </w:pPr>
            <w:r w:rsidRPr="006F5CAD">
              <w:rPr>
                <w:lang w:eastAsia="zh-CN"/>
              </w:rPr>
              <w:t>0</w:t>
            </w:r>
          </w:p>
        </w:tc>
      </w:tr>
      <w:tr w:rsidR="00040B2F" w:rsidRPr="006F5CAD" w14:paraId="1BFB58F5" w14:textId="77777777" w:rsidTr="00992837">
        <w:trPr>
          <w:jc w:val="center"/>
        </w:trPr>
        <w:tc>
          <w:tcPr>
            <w:tcW w:w="1002" w:type="pct"/>
            <w:tcBorders>
              <w:top w:val="nil"/>
              <w:left w:val="single" w:sz="4" w:space="0" w:color="auto"/>
              <w:bottom w:val="nil"/>
              <w:right w:val="single" w:sz="4" w:space="0" w:color="auto"/>
            </w:tcBorders>
          </w:tcPr>
          <w:p w14:paraId="242138F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299358B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4BF170F" w14:textId="77777777" w:rsidR="00040B2F" w:rsidRPr="006F5CAD" w:rsidRDefault="00040B2F" w:rsidP="00992837">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1E4653B" w14:textId="77777777" w:rsidR="00040B2F" w:rsidRPr="006F5CAD" w:rsidRDefault="00040B2F" w:rsidP="0099283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20C468D" w14:textId="77777777" w:rsidR="00040B2F" w:rsidRPr="006F5CAD" w:rsidRDefault="00040B2F" w:rsidP="00992837">
            <w:pPr>
              <w:pStyle w:val="TAC"/>
              <w:rPr>
                <w:lang w:eastAsia="zh-CN"/>
              </w:rPr>
            </w:pPr>
          </w:p>
        </w:tc>
      </w:tr>
      <w:tr w:rsidR="00040B2F" w:rsidRPr="006F5CAD" w14:paraId="764225E0" w14:textId="77777777" w:rsidTr="00992837">
        <w:trPr>
          <w:jc w:val="center"/>
        </w:trPr>
        <w:tc>
          <w:tcPr>
            <w:tcW w:w="1002" w:type="pct"/>
            <w:tcBorders>
              <w:top w:val="nil"/>
              <w:left w:val="single" w:sz="4" w:space="0" w:color="auto"/>
              <w:bottom w:val="single" w:sz="4" w:space="0" w:color="auto"/>
              <w:right w:val="single" w:sz="4" w:space="0" w:color="auto"/>
            </w:tcBorders>
          </w:tcPr>
          <w:p w14:paraId="14906F4C"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tcPr>
          <w:p w14:paraId="040A643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DB469C1" w14:textId="77777777" w:rsidR="00040B2F" w:rsidRPr="006F5CAD" w:rsidRDefault="00040B2F" w:rsidP="00992837">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49D2AD" w14:textId="77777777" w:rsidR="00040B2F" w:rsidRPr="006F5CAD" w:rsidRDefault="00040B2F" w:rsidP="0099283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4240E38" w14:textId="77777777" w:rsidR="00040B2F" w:rsidRPr="006F5CAD" w:rsidRDefault="00040B2F" w:rsidP="00992837">
            <w:pPr>
              <w:pStyle w:val="TAC"/>
              <w:rPr>
                <w:lang w:eastAsia="zh-CN"/>
              </w:rPr>
            </w:pPr>
          </w:p>
        </w:tc>
      </w:tr>
      <w:tr w:rsidR="00040B2F" w:rsidRPr="006F5CAD" w14:paraId="646D23B6" w14:textId="77777777" w:rsidTr="00992837">
        <w:trPr>
          <w:jc w:val="center"/>
        </w:trPr>
        <w:tc>
          <w:tcPr>
            <w:tcW w:w="1002" w:type="pct"/>
            <w:tcBorders>
              <w:top w:val="single" w:sz="4" w:space="0" w:color="auto"/>
              <w:left w:val="single" w:sz="4" w:space="0" w:color="auto"/>
              <w:bottom w:val="nil"/>
              <w:right w:val="single" w:sz="4" w:space="0" w:color="auto"/>
            </w:tcBorders>
          </w:tcPr>
          <w:p w14:paraId="62B3F0AB" w14:textId="77777777" w:rsidR="00040B2F" w:rsidRPr="006F5CAD" w:rsidRDefault="00040B2F" w:rsidP="00992837">
            <w:pPr>
              <w:pStyle w:val="TAC"/>
              <w:rPr>
                <w:lang w:eastAsia="zh-CN"/>
              </w:rPr>
            </w:pPr>
            <w:r w:rsidRPr="006F5CAD">
              <w:rPr>
                <w:lang w:eastAsia="zh-CN"/>
              </w:rPr>
              <w:t>CA_n18A-n28A-n77(3A)</w:t>
            </w:r>
          </w:p>
        </w:tc>
        <w:tc>
          <w:tcPr>
            <w:tcW w:w="871" w:type="pct"/>
            <w:tcBorders>
              <w:top w:val="single" w:sz="4" w:space="0" w:color="auto"/>
              <w:left w:val="single" w:sz="4" w:space="0" w:color="auto"/>
              <w:bottom w:val="nil"/>
              <w:right w:val="single" w:sz="4" w:space="0" w:color="auto"/>
            </w:tcBorders>
          </w:tcPr>
          <w:p w14:paraId="2C24B859"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w:t>
            </w:r>
            <w:r w:rsidRPr="006F5CAD">
              <w:rPr>
                <w:vertAlign w:val="superscript"/>
                <w:lang w:eastAsia="ja-JP"/>
              </w:rPr>
              <w:t>,9</w:t>
            </w:r>
          </w:p>
          <w:p w14:paraId="17C0FB36" w14:textId="77777777" w:rsidR="00040B2F" w:rsidRPr="006F5CAD" w:rsidRDefault="00040B2F" w:rsidP="00992837">
            <w:pPr>
              <w:pStyle w:val="TAC"/>
              <w:rPr>
                <w:lang w:eastAsia="zh-CN"/>
              </w:rPr>
            </w:pPr>
            <w:r w:rsidRPr="006F5CAD">
              <w:rPr>
                <w:lang w:eastAsia="zh-CN"/>
              </w:rPr>
              <w:t>CA_n18A-n28A</w:t>
            </w:r>
          </w:p>
          <w:p w14:paraId="61720807" w14:textId="77777777" w:rsidR="00040B2F" w:rsidRPr="006F5CAD" w:rsidRDefault="00040B2F" w:rsidP="00992837">
            <w:pPr>
              <w:pStyle w:val="TAC"/>
              <w:rPr>
                <w:vertAlign w:val="superscript"/>
                <w:lang w:eastAsia="zh-CN"/>
              </w:rPr>
            </w:pPr>
            <w:r w:rsidRPr="006F5CAD">
              <w:rPr>
                <w:lang w:eastAsia="zh-CN"/>
              </w:rPr>
              <w:t>CA_n18A-n77A</w:t>
            </w:r>
            <w:r w:rsidRPr="006F5CAD">
              <w:rPr>
                <w:vertAlign w:val="superscript"/>
                <w:lang w:eastAsia="zh-CN"/>
              </w:rPr>
              <w:t>7</w:t>
            </w:r>
          </w:p>
          <w:p w14:paraId="6EAAE455" w14:textId="77777777" w:rsidR="00040B2F" w:rsidRPr="006F5CAD" w:rsidRDefault="00040B2F" w:rsidP="00992837">
            <w:pPr>
              <w:pStyle w:val="TAC"/>
              <w:rPr>
                <w:vertAlign w:val="superscript"/>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D069162" w14:textId="77777777" w:rsidR="00040B2F" w:rsidRPr="006F5CAD" w:rsidRDefault="00040B2F" w:rsidP="00992837">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00423DB" w14:textId="77777777" w:rsidR="00040B2F" w:rsidRPr="006F5CAD" w:rsidRDefault="00040B2F" w:rsidP="0099283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9E07ECB" w14:textId="77777777" w:rsidR="00040B2F" w:rsidRPr="006F5CAD" w:rsidRDefault="00040B2F" w:rsidP="00992837">
            <w:pPr>
              <w:pStyle w:val="TAC"/>
              <w:rPr>
                <w:lang w:eastAsia="zh-CN"/>
              </w:rPr>
            </w:pPr>
            <w:r w:rsidRPr="006F5CAD">
              <w:rPr>
                <w:lang w:eastAsia="zh-CN"/>
              </w:rPr>
              <w:t>0</w:t>
            </w:r>
          </w:p>
        </w:tc>
      </w:tr>
      <w:tr w:rsidR="00040B2F" w:rsidRPr="006F5CAD" w14:paraId="70EABBA0" w14:textId="77777777" w:rsidTr="00992837">
        <w:trPr>
          <w:jc w:val="center"/>
        </w:trPr>
        <w:tc>
          <w:tcPr>
            <w:tcW w:w="1002" w:type="pct"/>
            <w:tcBorders>
              <w:top w:val="nil"/>
              <w:left w:val="single" w:sz="4" w:space="0" w:color="auto"/>
              <w:bottom w:val="nil"/>
              <w:right w:val="single" w:sz="4" w:space="0" w:color="auto"/>
            </w:tcBorders>
          </w:tcPr>
          <w:p w14:paraId="49FFE18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787B947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7FA86D2" w14:textId="77777777" w:rsidR="00040B2F" w:rsidRPr="006F5CAD" w:rsidRDefault="00040B2F" w:rsidP="00992837">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1302FA" w14:textId="77777777" w:rsidR="00040B2F" w:rsidRPr="006F5CAD" w:rsidRDefault="00040B2F" w:rsidP="0099283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165FEBE" w14:textId="77777777" w:rsidR="00040B2F" w:rsidRPr="006F5CAD" w:rsidRDefault="00040B2F" w:rsidP="00992837">
            <w:pPr>
              <w:pStyle w:val="TAC"/>
              <w:rPr>
                <w:lang w:eastAsia="zh-CN"/>
              </w:rPr>
            </w:pPr>
          </w:p>
        </w:tc>
      </w:tr>
      <w:tr w:rsidR="00040B2F" w:rsidRPr="006F5CAD" w14:paraId="2BF6A1DE" w14:textId="77777777" w:rsidTr="00992837">
        <w:trPr>
          <w:jc w:val="center"/>
        </w:trPr>
        <w:tc>
          <w:tcPr>
            <w:tcW w:w="1002" w:type="pct"/>
            <w:tcBorders>
              <w:top w:val="nil"/>
              <w:left w:val="single" w:sz="4" w:space="0" w:color="auto"/>
              <w:bottom w:val="single" w:sz="4" w:space="0" w:color="auto"/>
              <w:right w:val="single" w:sz="4" w:space="0" w:color="auto"/>
            </w:tcBorders>
          </w:tcPr>
          <w:p w14:paraId="782CEC06"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tcPr>
          <w:p w14:paraId="6E67889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4F087D7" w14:textId="77777777" w:rsidR="00040B2F" w:rsidRPr="006F5CAD" w:rsidRDefault="00040B2F" w:rsidP="00992837">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97FB60" w14:textId="77777777" w:rsidR="00040B2F" w:rsidRPr="006F5CAD" w:rsidRDefault="00040B2F" w:rsidP="0099283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63937B86" w14:textId="77777777" w:rsidR="00040B2F" w:rsidRPr="006F5CAD" w:rsidRDefault="00040B2F" w:rsidP="00992837">
            <w:pPr>
              <w:pStyle w:val="TAC"/>
              <w:rPr>
                <w:lang w:eastAsia="zh-CN"/>
              </w:rPr>
            </w:pPr>
          </w:p>
        </w:tc>
      </w:tr>
      <w:tr w:rsidR="00040B2F" w:rsidRPr="006F5CAD" w14:paraId="77E94FBE" w14:textId="77777777" w:rsidTr="00992837">
        <w:trPr>
          <w:jc w:val="center"/>
        </w:trPr>
        <w:tc>
          <w:tcPr>
            <w:tcW w:w="1002" w:type="pct"/>
            <w:tcBorders>
              <w:top w:val="single" w:sz="4" w:space="0" w:color="auto"/>
              <w:left w:val="single" w:sz="4" w:space="0" w:color="auto"/>
              <w:bottom w:val="nil"/>
              <w:right w:val="single" w:sz="4" w:space="0" w:color="auto"/>
            </w:tcBorders>
          </w:tcPr>
          <w:p w14:paraId="2FAC817D" w14:textId="77777777" w:rsidR="00040B2F" w:rsidRPr="006F5CAD" w:rsidRDefault="00040B2F" w:rsidP="00992837">
            <w:pPr>
              <w:pStyle w:val="TAC"/>
              <w:rPr>
                <w:lang w:eastAsia="zh-CN"/>
              </w:rPr>
            </w:pPr>
            <w:r w:rsidRPr="006F5CAD">
              <w:rPr>
                <w:szCs w:val="18"/>
              </w:rPr>
              <w:lastRenderedPageBreak/>
              <w:t>CA_n18A-n41A-n77A</w:t>
            </w:r>
          </w:p>
        </w:tc>
        <w:tc>
          <w:tcPr>
            <w:tcW w:w="871" w:type="pct"/>
            <w:tcBorders>
              <w:top w:val="single" w:sz="4" w:space="0" w:color="auto"/>
              <w:left w:val="single" w:sz="4" w:space="0" w:color="auto"/>
              <w:bottom w:val="nil"/>
              <w:right w:val="single" w:sz="4" w:space="0" w:color="auto"/>
            </w:tcBorders>
          </w:tcPr>
          <w:p w14:paraId="07F068F6"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w:t>
            </w:r>
          </w:p>
          <w:p w14:paraId="2CF762F6" w14:textId="77777777" w:rsidR="00040B2F" w:rsidRPr="006F5CAD" w:rsidRDefault="00040B2F" w:rsidP="00992837">
            <w:pPr>
              <w:pStyle w:val="TAC"/>
            </w:pPr>
            <w:r w:rsidRPr="006F5CAD">
              <w:rPr>
                <w:lang w:eastAsia="zh-CN"/>
              </w:rPr>
              <w:t>n77</w:t>
            </w:r>
            <w:r w:rsidRPr="006F5CAD">
              <w:rPr>
                <w:vertAlign w:val="superscript"/>
                <w:lang w:eastAsia="zh-CN"/>
              </w:rPr>
              <w:t>7</w:t>
            </w:r>
          </w:p>
          <w:p w14:paraId="299C36AF" w14:textId="77777777" w:rsidR="00040B2F" w:rsidRPr="006F5CAD" w:rsidRDefault="00040B2F" w:rsidP="00992837">
            <w:pPr>
              <w:pStyle w:val="TAC"/>
            </w:pPr>
            <w:r w:rsidRPr="006F5CAD">
              <w:t>CA_n18A-n41A</w:t>
            </w:r>
            <w:r w:rsidRPr="006F5CAD">
              <w:rPr>
                <w:vertAlign w:val="superscript"/>
                <w:lang w:eastAsia="zh-CN"/>
              </w:rPr>
              <w:t>7</w:t>
            </w:r>
          </w:p>
          <w:p w14:paraId="68EA9DB4" w14:textId="77777777" w:rsidR="00040B2F" w:rsidRPr="006F5CAD" w:rsidRDefault="00040B2F" w:rsidP="00992837">
            <w:pPr>
              <w:pStyle w:val="TAC"/>
            </w:pPr>
            <w:r w:rsidRPr="006F5CAD">
              <w:t>CA_n18A-n77A</w:t>
            </w:r>
            <w:r w:rsidRPr="006F5CAD">
              <w:rPr>
                <w:vertAlign w:val="superscript"/>
                <w:lang w:eastAsia="zh-CN"/>
              </w:rPr>
              <w:t>7</w:t>
            </w:r>
          </w:p>
          <w:p w14:paraId="0BB10332" w14:textId="77777777" w:rsidR="00040B2F" w:rsidRPr="006F5CAD" w:rsidRDefault="00040B2F" w:rsidP="00992837">
            <w:pPr>
              <w:pStyle w:val="TAC"/>
              <w:rPr>
                <w:lang w:eastAsia="zh-CN"/>
              </w:rPr>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0D451DC" w14:textId="77777777" w:rsidR="00040B2F" w:rsidRPr="006F5CAD" w:rsidRDefault="00040B2F" w:rsidP="00992837">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C551D59" w14:textId="77777777" w:rsidR="00040B2F" w:rsidRPr="006F5CAD" w:rsidRDefault="00040B2F" w:rsidP="00992837">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8538A31" w14:textId="77777777" w:rsidR="00040B2F" w:rsidRPr="006F5CAD" w:rsidRDefault="00040B2F" w:rsidP="00992837">
            <w:pPr>
              <w:pStyle w:val="TAC"/>
              <w:rPr>
                <w:lang w:eastAsia="zh-CN"/>
              </w:rPr>
            </w:pPr>
            <w:r w:rsidRPr="006F5CAD">
              <w:rPr>
                <w:szCs w:val="18"/>
                <w:lang w:eastAsia="zh-CN"/>
              </w:rPr>
              <w:t>0</w:t>
            </w:r>
          </w:p>
        </w:tc>
      </w:tr>
      <w:tr w:rsidR="00040B2F" w:rsidRPr="006F5CAD" w14:paraId="19914B1A" w14:textId="77777777" w:rsidTr="00992837">
        <w:trPr>
          <w:jc w:val="center"/>
        </w:trPr>
        <w:tc>
          <w:tcPr>
            <w:tcW w:w="1002" w:type="pct"/>
            <w:tcBorders>
              <w:top w:val="nil"/>
              <w:left w:val="single" w:sz="4" w:space="0" w:color="auto"/>
              <w:bottom w:val="nil"/>
              <w:right w:val="single" w:sz="4" w:space="0" w:color="auto"/>
            </w:tcBorders>
          </w:tcPr>
          <w:p w14:paraId="4CA512F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73D5CA5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BBFB342" w14:textId="77777777" w:rsidR="00040B2F" w:rsidRPr="006F5CAD" w:rsidRDefault="00040B2F" w:rsidP="00992837">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4CD467" w14:textId="77777777" w:rsidR="00040B2F" w:rsidRPr="006F5CAD" w:rsidRDefault="00040B2F" w:rsidP="0099283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27D3CC7" w14:textId="77777777" w:rsidR="00040B2F" w:rsidRPr="006F5CAD" w:rsidRDefault="00040B2F" w:rsidP="00992837">
            <w:pPr>
              <w:pStyle w:val="TAC"/>
              <w:rPr>
                <w:lang w:eastAsia="zh-CN"/>
              </w:rPr>
            </w:pPr>
          </w:p>
        </w:tc>
      </w:tr>
      <w:tr w:rsidR="00040B2F" w:rsidRPr="006F5CAD" w14:paraId="60C4DD4B" w14:textId="77777777" w:rsidTr="00992837">
        <w:trPr>
          <w:jc w:val="center"/>
        </w:trPr>
        <w:tc>
          <w:tcPr>
            <w:tcW w:w="1002" w:type="pct"/>
            <w:tcBorders>
              <w:top w:val="nil"/>
              <w:left w:val="single" w:sz="4" w:space="0" w:color="auto"/>
              <w:bottom w:val="single" w:sz="4" w:space="0" w:color="auto"/>
              <w:right w:val="single" w:sz="4" w:space="0" w:color="auto"/>
            </w:tcBorders>
          </w:tcPr>
          <w:p w14:paraId="75FAEFBF"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tcPr>
          <w:p w14:paraId="36CC784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D2F52C6" w14:textId="77777777" w:rsidR="00040B2F" w:rsidRPr="006F5CAD" w:rsidRDefault="00040B2F" w:rsidP="00992837">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874FFD" w14:textId="77777777" w:rsidR="00040B2F" w:rsidRPr="006F5CAD" w:rsidRDefault="00040B2F" w:rsidP="00992837">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114A9DA" w14:textId="77777777" w:rsidR="00040B2F" w:rsidRPr="006F5CAD" w:rsidRDefault="00040B2F" w:rsidP="00992837">
            <w:pPr>
              <w:pStyle w:val="TAC"/>
              <w:rPr>
                <w:lang w:eastAsia="zh-CN"/>
              </w:rPr>
            </w:pPr>
          </w:p>
        </w:tc>
      </w:tr>
      <w:tr w:rsidR="00040B2F" w:rsidRPr="006F5CAD" w14:paraId="1EDC657C" w14:textId="77777777" w:rsidTr="00992837">
        <w:trPr>
          <w:jc w:val="center"/>
        </w:trPr>
        <w:tc>
          <w:tcPr>
            <w:tcW w:w="1002" w:type="pct"/>
            <w:tcBorders>
              <w:top w:val="single" w:sz="4" w:space="0" w:color="auto"/>
              <w:left w:val="single" w:sz="4" w:space="0" w:color="auto"/>
              <w:bottom w:val="nil"/>
              <w:right w:val="single" w:sz="4" w:space="0" w:color="auto"/>
            </w:tcBorders>
          </w:tcPr>
          <w:p w14:paraId="7B6A82EC" w14:textId="77777777" w:rsidR="00040B2F" w:rsidRPr="006F5CAD" w:rsidRDefault="00040B2F" w:rsidP="00992837">
            <w:pPr>
              <w:pStyle w:val="TAC"/>
              <w:rPr>
                <w:lang w:eastAsia="zh-CN"/>
              </w:rPr>
            </w:pPr>
            <w:r w:rsidRPr="006F5CAD">
              <w:rPr>
                <w:lang w:eastAsia="zh-CN"/>
              </w:rPr>
              <w:t>CA_n18A-n41A-n77(2A)</w:t>
            </w:r>
          </w:p>
        </w:tc>
        <w:tc>
          <w:tcPr>
            <w:tcW w:w="871" w:type="pct"/>
            <w:tcBorders>
              <w:top w:val="single" w:sz="4" w:space="0" w:color="auto"/>
              <w:left w:val="single" w:sz="4" w:space="0" w:color="auto"/>
              <w:bottom w:val="nil"/>
              <w:right w:val="single" w:sz="4" w:space="0" w:color="auto"/>
            </w:tcBorders>
          </w:tcPr>
          <w:p w14:paraId="402DA187"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w:t>
            </w:r>
          </w:p>
          <w:p w14:paraId="319A9362" w14:textId="77777777" w:rsidR="00040B2F" w:rsidRPr="006F5CAD" w:rsidRDefault="00040B2F" w:rsidP="00992837">
            <w:pPr>
              <w:pStyle w:val="TAC"/>
              <w:rPr>
                <w:lang w:eastAsia="zh-CN"/>
              </w:rPr>
            </w:pPr>
            <w:r w:rsidRPr="006F5CAD">
              <w:rPr>
                <w:lang w:eastAsia="zh-CN"/>
              </w:rPr>
              <w:t>CA_n18A-n41A</w:t>
            </w:r>
            <w:r w:rsidRPr="006F5CAD">
              <w:rPr>
                <w:vertAlign w:val="superscript"/>
                <w:lang w:eastAsia="zh-CN"/>
              </w:rPr>
              <w:t>7</w:t>
            </w:r>
          </w:p>
          <w:p w14:paraId="1214DA31" w14:textId="77777777" w:rsidR="00040B2F" w:rsidRPr="006F5CAD" w:rsidRDefault="00040B2F" w:rsidP="00992837">
            <w:pPr>
              <w:pStyle w:val="TAC"/>
              <w:rPr>
                <w:lang w:eastAsia="zh-CN"/>
              </w:rPr>
            </w:pPr>
            <w:r w:rsidRPr="006F5CAD">
              <w:rPr>
                <w:lang w:eastAsia="zh-CN"/>
              </w:rPr>
              <w:t>CA_n18A-n77A</w:t>
            </w:r>
            <w:r w:rsidRPr="006F5CAD">
              <w:rPr>
                <w:vertAlign w:val="superscript"/>
                <w:lang w:eastAsia="zh-CN"/>
              </w:rPr>
              <w:t>7</w:t>
            </w:r>
          </w:p>
          <w:p w14:paraId="45033722" w14:textId="77777777" w:rsidR="00040B2F" w:rsidRPr="006F5CAD" w:rsidRDefault="00040B2F" w:rsidP="00992837">
            <w:pPr>
              <w:pStyle w:val="TAC"/>
              <w:rPr>
                <w:lang w:eastAsia="zh-CN"/>
              </w:rPr>
            </w:pPr>
            <w:r w:rsidRPr="006F5CAD">
              <w:rPr>
                <w:lang w:eastAsia="zh-CN"/>
              </w:rPr>
              <w:t>CA_n41A-n77A</w:t>
            </w:r>
            <w:r w:rsidRPr="006F5CAD">
              <w:rPr>
                <w:vertAlign w:val="superscript"/>
                <w:lang w:eastAsia="zh-CN"/>
              </w:rPr>
              <w:t>7</w:t>
            </w:r>
          </w:p>
          <w:p w14:paraId="2766E912" w14:textId="77777777" w:rsidR="00040B2F" w:rsidRPr="006F5CAD" w:rsidRDefault="00040B2F" w:rsidP="00992837">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2082996" w14:textId="77777777" w:rsidR="00040B2F" w:rsidRPr="006F5CAD" w:rsidRDefault="00040B2F" w:rsidP="00992837">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E30355B" w14:textId="77777777" w:rsidR="00040B2F" w:rsidRPr="006F5CAD" w:rsidRDefault="00040B2F" w:rsidP="0099283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A7BEA68" w14:textId="77777777" w:rsidR="00040B2F" w:rsidRPr="006F5CAD" w:rsidRDefault="00040B2F" w:rsidP="00992837">
            <w:pPr>
              <w:pStyle w:val="TAC"/>
              <w:rPr>
                <w:lang w:eastAsia="zh-CN"/>
              </w:rPr>
            </w:pPr>
            <w:r w:rsidRPr="006F5CAD">
              <w:rPr>
                <w:lang w:eastAsia="zh-CN"/>
              </w:rPr>
              <w:t>0</w:t>
            </w:r>
          </w:p>
        </w:tc>
      </w:tr>
      <w:tr w:rsidR="00040B2F" w:rsidRPr="006F5CAD" w14:paraId="2424B7C1" w14:textId="77777777" w:rsidTr="00992837">
        <w:trPr>
          <w:jc w:val="center"/>
        </w:trPr>
        <w:tc>
          <w:tcPr>
            <w:tcW w:w="1002" w:type="pct"/>
            <w:tcBorders>
              <w:top w:val="nil"/>
              <w:left w:val="single" w:sz="4" w:space="0" w:color="auto"/>
              <w:bottom w:val="nil"/>
              <w:right w:val="single" w:sz="4" w:space="0" w:color="auto"/>
            </w:tcBorders>
          </w:tcPr>
          <w:p w14:paraId="082E076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68DE236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D01EADC" w14:textId="77777777" w:rsidR="00040B2F" w:rsidRPr="006F5CAD" w:rsidRDefault="00040B2F" w:rsidP="00992837">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9BC0BB" w14:textId="77777777" w:rsidR="00040B2F" w:rsidRPr="006F5CAD" w:rsidRDefault="00040B2F" w:rsidP="00992837">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B3D925D" w14:textId="77777777" w:rsidR="00040B2F" w:rsidRPr="006F5CAD" w:rsidRDefault="00040B2F" w:rsidP="00992837">
            <w:pPr>
              <w:pStyle w:val="TAC"/>
              <w:rPr>
                <w:lang w:eastAsia="zh-CN"/>
              </w:rPr>
            </w:pPr>
          </w:p>
        </w:tc>
      </w:tr>
      <w:tr w:rsidR="00040B2F" w:rsidRPr="006F5CAD" w14:paraId="37595949" w14:textId="77777777" w:rsidTr="00992837">
        <w:trPr>
          <w:jc w:val="center"/>
        </w:trPr>
        <w:tc>
          <w:tcPr>
            <w:tcW w:w="1002" w:type="pct"/>
            <w:tcBorders>
              <w:top w:val="nil"/>
              <w:left w:val="single" w:sz="4" w:space="0" w:color="auto"/>
              <w:bottom w:val="single" w:sz="4" w:space="0" w:color="auto"/>
              <w:right w:val="single" w:sz="4" w:space="0" w:color="auto"/>
            </w:tcBorders>
          </w:tcPr>
          <w:p w14:paraId="2FAA22E8"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tcPr>
          <w:p w14:paraId="2D09F62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235D24B" w14:textId="77777777" w:rsidR="00040B2F" w:rsidRPr="006F5CAD" w:rsidRDefault="00040B2F" w:rsidP="00992837">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D17F0F" w14:textId="77777777" w:rsidR="00040B2F" w:rsidRPr="006F5CAD" w:rsidRDefault="00040B2F" w:rsidP="0099283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1042703" w14:textId="77777777" w:rsidR="00040B2F" w:rsidRPr="006F5CAD" w:rsidRDefault="00040B2F" w:rsidP="00992837">
            <w:pPr>
              <w:pStyle w:val="TAC"/>
              <w:rPr>
                <w:lang w:eastAsia="zh-CN"/>
              </w:rPr>
            </w:pPr>
          </w:p>
        </w:tc>
      </w:tr>
      <w:tr w:rsidR="00040B2F" w:rsidRPr="006F5CAD" w14:paraId="24DFD5A6" w14:textId="77777777" w:rsidTr="00992837">
        <w:trPr>
          <w:jc w:val="center"/>
        </w:trPr>
        <w:tc>
          <w:tcPr>
            <w:tcW w:w="1002" w:type="pct"/>
            <w:tcBorders>
              <w:top w:val="single" w:sz="4" w:space="0" w:color="auto"/>
              <w:left w:val="single" w:sz="4" w:space="0" w:color="auto"/>
              <w:bottom w:val="nil"/>
              <w:right w:val="single" w:sz="4" w:space="0" w:color="auto"/>
            </w:tcBorders>
          </w:tcPr>
          <w:p w14:paraId="79C30C06" w14:textId="77777777" w:rsidR="00040B2F" w:rsidRPr="006F5CAD" w:rsidRDefault="00040B2F" w:rsidP="00992837">
            <w:pPr>
              <w:pStyle w:val="TAC"/>
              <w:rPr>
                <w:lang w:eastAsia="zh-CN"/>
              </w:rPr>
            </w:pPr>
            <w:r w:rsidRPr="006F5CAD">
              <w:rPr>
                <w:lang w:eastAsia="zh-CN"/>
              </w:rPr>
              <w:t>CA_n18A-n41A-n77(3A)</w:t>
            </w:r>
          </w:p>
        </w:tc>
        <w:tc>
          <w:tcPr>
            <w:tcW w:w="871" w:type="pct"/>
            <w:tcBorders>
              <w:top w:val="single" w:sz="4" w:space="0" w:color="auto"/>
              <w:left w:val="single" w:sz="4" w:space="0" w:color="auto"/>
              <w:bottom w:val="nil"/>
              <w:right w:val="single" w:sz="4" w:space="0" w:color="auto"/>
            </w:tcBorders>
          </w:tcPr>
          <w:p w14:paraId="4AB13F76"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w:t>
            </w:r>
          </w:p>
          <w:p w14:paraId="0CDC6052" w14:textId="77777777" w:rsidR="00040B2F" w:rsidRPr="006F5CAD" w:rsidRDefault="00040B2F" w:rsidP="00992837">
            <w:pPr>
              <w:pStyle w:val="TAC"/>
              <w:rPr>
                <w:vertAlign w:val="superscript"/>
                <w:lang w:eastAsia="zh-CN"/>
              </w:rPr>
            </w:pPr>
            <w:r w:rsidRPr="006F5CAD">
              <w:rPr>
                <w:lang w:eastAsia="zh-CN"/>
              </w:rPr>
              <w:t>CA_n18A-n41A</w:t>
            </w:r>
            <w:r w:rsidRPr="006F5CAD">
              <w:rPr>
                <w:vertAlign w:val="superscript"/>
                <w:lang w:eastAsia="zh-CN"/>
              </w:rPr>
              <w:t>7</w:t>
            </w:r>
          </w:p>
          <w:p w14:paraId="7D67E414" w14:textId="77777777" w:rsidR="00040B2F" w:rsidRPr="006F5CAD" w:rsidRDefault="00040B2F" w:rsidP="00992837">
            <w:pPr>
              <w:pStyle w:val="TAC"/>
              <w:rPr>
                <w:vertAlign w:val="superscript"/>
                <w:lang w:eastAsia="zh-CN"/>
              </w:rPr>
            </w:pPr>
            <w:r w:rsidRPr="006F5CAD">
              <w:rPr>
                <w:lang w:eastAsia="zh-CN"/>
              </w:rPr>
              <w:t>CA_n18A-n77A</w:t>
            </w:r>
            <w:r w:rsidRPr="006F5CAD">
              <w:rPr>
                <w:vertAlign w:val="superscript"/>
                <w:lang w:eastAsia="zh-CN"/>
              </w:rPr>
              <w:t>7</w:t>
            </w:r>
          </w:p>
          <w:p w14:paraId="15A5DF9C" w14:textId="77777777" w:rsidR="00040B2F" w:rsidRPr="006F5CAD" w:rsidRDefault="00040B2F" w:rsidP="00992837">
            <w:pPr>
              <w:pStyle w:val="TAC"/>
              <w:rPr>
                <w:vertAlign w:val="superscript"/>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7801F64" w14:textId="77777777" w:rsidR="00040B2F" w:rsidRPr="006F5CAD" w:rsidRDefault="00040B2F" w:rsidP="00992837">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9411041" w14:textId="77777777" w:rsidR="00040B2F" w:rsidRPr="006F5CAD" w:rsidRDefault="00040B2F" w:rsidP="0099283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01947AF" w14:textId="77777777" w:rsidR="00040B2F" w:rsidRPr="006F5CAD" w:rsidRDefault="00040B2F" w:rsidP="00992837">
            <w:pPr>
              <w:pStyle w:val="TAC"/>
              <w:rPr>
                <w:lang w:eastAsia="zh-CN"/>
              </w:rPr>
            </w:pPr>
            <w:r w:rsidRPr="006F5CAD">
              <w:rPr>
                <w:lang w:eastAsia="zh-CN"/>
              </w:rPr>
              <w:t>0</w:t>
            </w:r>
          </w:p>
        </w:tc>
      </w:tr>
      <w:tr w:rsidR="00040B2F" w:rsidRPr="006F5CAD" w14:paraId="6EFC0E86" w14:textId="77777777" w:rsidTr="00992837">
        <w:trPr>
          <w:jc w:val="center"/>
        </w:trPr>
        <w:tc>
          <w:tcPr>
            <w:tcW w:w="1002" w:type="pct"/>
            <w:tcBorders>
              <w:top w:val="nil"/>
              <w:left w:val="single" w:sz="4" w:space="0" w:color="auto"/>
              <w:bottom w:val="nil"/>
              <w:right w:val="single" w:sz="4" w:space="0" w:color="auto"/>
            </w:tcBorders>
          </w:tcPr>
          <w:p w14:paraId="3A14095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2DB60AE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BCCBBF3" w14:textId="77777777" w:rsidR="00040B2F" w:rsidRPr="006F5CAD" w:rsidRDefault="00040B2F" w:rsidP="00992837">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531B11" w14:textId="77777777" w:rsidR="00040B2F" w:rsidRPr="006F5CAD" w:rsidRDefault="00040B2F" w:rsidP="00992837">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7422115" w14:textId="77777777" w:rsidR="00040B2F" w:rsidRPr="006F5CAD" w:rsidRDefault="00040B2F" w:rsidP="00992837">
            <w:pPr>
              <w:pStyle w:val="TAC"/>
              <w:rPr>
                <w:lang w:eastAsia="zh-CN"/>
              </w:rPr>
            </w:pPr>
          </w:p>
        </w:tc>
      </w:tr>
      <w:tr w:rsidR="00040B2F" w:rsidRPr="006F5CAD" w14:paraId="6F11EC8E" w14:textId="77777777" w:rsidTr="00992837">
        <w:trPr>
          <w:jc w:val="center"/>
        </w:trPr>
        <w:tc>
          <w:tcPr>
            <w:tcW w:w="1002" w:type="pct"/>
            <w:tcBorders>
              <w:top w:val="nil"/>
              <w:left w:val="single" w:sz="4" w:space="0" w:color="auto"/>
              <w:bottom w:val="single" w:sz="4" w:space="0" w:color="auto"/>
              <w:right w:val="single" w:sz="4" w:space="0" w:color="auto"/>
            </w:tcBorders>
          </w:tcPr>
          <w:p w14:paraId="56C61A19"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tcPr>
          <w:p w14:paraId="08E40ED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0194AAF" w14:textId="77777777" w:rsidR="00040B2F" w:rsidRPr="006F5CAD" w:rsidRDefault="00040B2F" w:rsidP="00992837">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52DE7C" w14:textId="77777777" w:rsidR="00040B2F" w:rsidRPr="006F5CAD" w:rsidRDefault="00040B2F" w:rsidP="0099283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672E1CC0" w14:textId="77777777" w:rsidR="00040B2F" w:rsidRPr="006F5CAD" w:rsidRDefault="00040B2F" w:rsidP="00992837">
            <w:pPr>
              <w:pStyle w:val="TAC"/>
              <w:rPr>
                <w:lang w:eastAsia="zh-CN"/>
              </w:rPr>
            </w:pPr>
          </w:p>
        </w:tc>
      </w:tr>
      <w:tr w:rsidR="00040B2F" w:rsidRPr="006F5CAD" w14:paraId="1F1ABDD3" w14:textId="77777777" w:rsidTr="00992837">
        <w:trPr>
          <w:jc w:val="center"/>
        </w:trPr>
        <w:tc>
          <w:tcPr>
            <w:tcW w:w="1002" w:type="pct"/>
            <w:tcBorders>
              <w:top w:val="single" w:sz="4" w:space="0" w:color="auto"/>
              <w:left w:val="single" w:sz="4" w:space="0" w:color="auto"/>
              <w:bottom w:val="nil"/>
              <w:right w:val="single" w:sz="4" w:space="0" w:color="auto"/>
            </w:tcBorders>
          </w:tcPr>
          <w:p w14:paraId="1DACF8A0" w14:textId="77777777" w:rsidR="00040B2F" w:rsidRPr="006F5CAD" w:rsidRDefault="00040B2F" w:rsidP="00992837">
            <w:pPr>
              <w:pStyle w:val="TAC"/>
              <w:rPr>
                <w:lang w:eastAsia="zh-CN"/>
              </w:rPr>
            </w:pPr>
            <w:r w:rsidRPr="006F5CAD">
              <w:rPr>
                <w:lang w:eastAsia="zh-CN"/>
              </w:rPr>
              <w:t>CA_n20A-n28A-n75A</w:t>
            </w:r>
          </w:p>
        </w:tc>
        <w:tc>
          <w:tcPr>
            <w:tcW w:w="871" w:type="pct"/>
            <w:tcBorders>
              <w:top w:val="single" w:sz="4" w:space="0" w:color="auto"/>
              <w:left w:val="single" w:sz="4" w:space="0" w:color="auto"/>
              <w:bottom w:val="nil"/>
              <w:right w:val="single" w:sz="4" w:space="0" w:color="auto"/>
            </w:tcBorders>
          </w:tcPr>
          <w:p w14:paraId="0FCAE154" w14:textId="77777777" w:rsidR="00040B2F" w:rsidRPr="006F5CAD" w:rsidRDefault="00040B2F" w:rsidP="00992837">
            <w:pPr>
              <w:pStyle w:val="TAC"/>
              <w:rPr>
                <w:lang w:eastAsia="zh-CN"/>
              </w:rPr>
            </w:pPr>
            <w:r w:rsidRPr="006F5CAD">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753306C3" w14:textId="77777777" w:rsidR="00040B2F" w:rsidRPr="006F5CAD" w:rsidRDefault="00040B2F" w:rsidP="00992837">
            <w:pPr>
              <w:pStyle w:val="TAC"/>
              <w:rPr>
                <w:szCs w:val="18"/>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1977055" w14:textId="77777777" w:rsidR="00040B2F" w:rsidRPr="006F5CAD" w:rsidRDefault="00040B2F" w:rsidP="00992837">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9BD52B4" w14:textId="77777777" w:rsidR="00040B2F" w:rsidRPr="006F5CAD" w:rsidRDefault="00040B2F" w:rsidP="00992837">
            <w:pPr>
              <w:pStyle w:val="TAC"/>
              <w:rPr>
                <w:lang w:eastAsia="zh-CN"/>
              </w:rPr>
            </w:pPr>
            <w:r w:rsidRPr="006F5CAD">
              <w:rPr>
                <w:lang w:eastAsia="zh-CN"/>
              </w:rPr>
              <w:t>0</w:t>
            </w:r>
          </w:p>
        </w:tc>
      </w:tr>
      <w:tr w:rsidR="00040B2F" w:rsidRPr="006F5CAD" w14:paraId="2D15D633" w14:textId="77777777" w:rsidTr="00992837">
        <w:trPr>
          <w:jc w:val="center"/>
        </w:trPr>
        <w:tc>
          <w:tcPr>
            <w:tcW w:w="1002" w:type="pct"/>
            <w:tcBorders>
              <w:top w:val="nil"/>
              <w:left w:val="single" w:sz="4" w:space="0" w:color="auto"/>
              <w:bottom w:val="nil"/>
              <w:right w:val="single" w:sz="4" w:space="0" w:color="auto"/>
            </w:tcBorders>
          </w:tcPr>
          <w:p w14:paraId="5FF119D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3F797DA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5ADF5" w14:textId="77777777" w:rsidR="00040B2F" w:rsidRPr="006F5CAD" w:rsidRDefault="00040B2F" w:rsidP="00992837">
            <w:pPr>
              <w:pStyle w:val="TAC"/>
              <w:rPr>
                <w:szCs w:val="18"/>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A7F5E61" w14:textId="77777777" w:rsidR="00040B2F" w:rsidRPr="006F5CAD" w:rsidRDefault="00040B2F" w:rsidP="00992837">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135488EE" w14:textId="77777777" w:rsidR="00040B2F" w:rsidRPr="006F5CAD" w:rsidRDefault="00040B2F" w:rsidP="00992837">
            <w:pPr>
              <w:pStyle w:val="TAC"/>
              <w:rPr>
                <w:lang w:eastAsia="zh-CN"/>
              </w:rPr>
            </w:pPr>
          </w:p>
        </w:tc>
      </w:tr>
      <w:tr w:rsidR="00040B2F" w:rsidRPr="006F5CAD" w14:paraId="2E0D3E34" w14:textId="77777777" w:rsidTr="00992837">
        <w:trPr>
          <w:jc w:val="center"/>
        </w:trPr>
        <w:tc>
          <w:tcPr>
            <w:tcW w:w="1002" w:type="pct"/>
            <w:tcBorders>
              <w:top w:val="nil"/>
              <w:left w:val="single" w:sz="4" w:space="0" w:color="auto"/>
              <w:bottom w:val="nil"/>
              <w:right w:val="single" w:sz="4" w:space="0" w:color="auto"/>
            </w:tcBorders>
          </w:tcPr>
          <w:p w14:paraId="39C71DC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26CEE89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D9549" w14:textId="77777777" w:rsidR="00040B2F" w:rsidRPr="006F5CAD" w:rsidRDefault="00040B2F" w:rsidP="00992837">
            <w:pPr>
              <w:pStyle w:val="TAC"/>
              <w:rPr>
                <w:szCs w:val="18"/>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61506B6" w14:textId="77777777" w:rsidR="00040B2F" w:rsidRPr="006F5CAD" w:rsidRDefault="00040B2F" w:rsidP="00992837">
            <w:pPr>
              <w:pStyle w:val="TAC"/>
              <w:rPr>
                <w:lang w:eastAsia="zh-CN" w:bidi="ar"/>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FAF2AE3" w14:textId="77777777" w:rsidR="00040B2F" w:rsidRPr="006F5CAD" w:rsidRDefault="00040B2F" w:rsidP="00992837">
            <w:pPr>
              <w:pStyle w:val="TAC"/>
              <w:rPr>
                <w:lang w:eastAsia="zh-CN"/>
              </w:rPr>
            </w:pPr>
          </w:p>
        </w:tc>
      </w:tr>
      <w:tr w:rsidR="00040B2F" w:rsidRPr="006F5CAD" w14:paraId="1B380D7E" w14:textId="77777777" w:rsidTr="00992837">
        <w:trPr>
          <w:jc w:val="center"/>
        </w:trPr>
        <w:tc>
          <w:tcPr>
            <w:tcW w:w="1002" w:type="pct"/>
            <w:tcBorders>
              <w:top w:val="nil"/>
              <w:left w:val="single" w:sz="4" w:space="0" w:color="auto"/>
              <w:bottom w:val="nil"/>
              <w:right w:val="single" w:sz="4" w:space="0" w:color="auto"/>
            </w:tcBorders>
          </w:tcPr>
          <w:p w14:paraId="4D180E6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2EED8A7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E6CE06" w14:textId="77777777" w:rsidR="00040B2F" w:rsidRPr="006F5CAD" w:rsidRDefault="00040B2F" w:rsidP="0099283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67ABC9B" w14:textId="77777777" w:rsidR="00040B2F" w:rsidRPr="006F5CAD" w:rsidRDefault="00040B2F" w:rsidP="00992837">
            <w:pPr>
              <w:pStyle w:val="TAC"/>
              <w:rPr>
                <w:lang w:eastAsia="zh-CN" w:bidi="ar"/>
              </w:rPr>
            </w:pPr>
            <w:r w:rsidRPr="006F5CAD">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3DA26CE3" w14:textId="77777777" w:rsidR="00040B2F" w:rsidRPr="006F5CAD" w:rsidRDefault="00040B2F" w:rsidP="00992837">
            <w:pPr>
              <w:pStyle w:val="TAC"/>
              <w:rPr>
                <w:lang w:eastAsia="zh-CN"/>
              </w:rPr>
            </w:pPr>
            <w:r w:rsidRPr="006F5CAD">
              <w:rPr>
                <w:lang w:eastAsia="zh-CN"/>
              </w:rPr>
              <w:t>4 and 5</w:t>
            </w:r>
          </w:p>
        </w:tc>
      </w:tr>
      <w:tr w:rsidR="00040B2F" w:rsidRPr="006F5CAD" w14:paraId="05569F74" w14:textId="77777777" w:rsidTr="00992837">
        <w:trPr>
          <w:jc w:val="center"/>
        </w:trPr>
        <w:tc>
          <w:tcPr>
            <w:tcW w:w="1002" w:type="pct"/>
            <w:tcBorders>
              <w:top w:val="nil"/>
              <w:left w:val="single" w:sz="4" w:space="0" w:color="auto"/>
              <w:bottom w:val="nil"/>
              <w:right w:val="single" w:sz="4" w:space="0" w:color="auto"/>
            </w:tcBorders>
          </w:tcPr>
          <w:p w14:paraId="506A6A1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1D760ED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31C73"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074E48" w14:textId="77777777" w:rsidR="00040B2F" w:rsidRPr="006F5CAD" w:rsidRDefault="00040B2F" w:rsidP="00992837">
            <w:pPr>
              <w:pStyle w:val="TAC"/>
              <w:rPr>
                <w:lang w:eastAsia="zh-CN" w:bidi="ar"/>
              </w:rPr>
            </w:pPr>
            <w:r w:rsidRPr="006F5CAD">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1652E638" w14:textId="77777777" w:rsidR="00040B2F" w:rsidRPr="006F5CAD" w:rsidRDefault="00040B2F" w:rsidP="00992837">
            <w:pPr>
              <w:pStyle w:val="TAC"/>
              <w:rPr>
                <w:lang w:eastAsia="zh-CN"/>
              </w:rPr>
            </w:pPr>
          </w:p>
        </w:tc>
      </w:tr>
      <w:tr w:rsidR="00040B2F" w:rsidRPr="006F5CAD" w14:paraId="383A0CB3" w14:textId="77777777" w:rsidTr="00992837">
        <w:trPr>
          <w:jc w:val="center"/>
        </w:trPr>
        <w:tc>
          <w:tcPr>
            <w:tcW w:w="1002" w:type="pct"/>
            <w:tcBorders>
              <w:top w:val="nil"/>
              <w:left w:val="single" w:sz="4" w:space="0" w:color="auto"/>
              <w:bottom w:val="single" w:sz="4" w:space="0" w:color="auto"/>
              <w:right w:val="single" w:sz="4" w:space="0" w:color="auto"/>
            </w:tcBorders>
          </w:tcPr>
          <w:p w14:paraId="672FE5F4"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tcPr>
          <w:p w14:paraId="3395A00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29E778" w14:textId="77777777" w:rsidR="00040B2F" w:rsidRPr="006F5CAD" w:rsidRDefault="00040B2F" w:rsidP="00992837">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8A1AAC6" w14:textId="77777777" w:rsidR="00040B2F" w:rsidRPr="006F5CAD" w:rsidRDefault="00040B2F" w:rsidP="00992837">
            <w:pPr>
              <w:pStyle w:val="TAC"/>
              <w:rPr>
                <w:lang w:eastAsia="zh-CN" w:bidi="ar"/>
              </w:rPr>
            </w:pPr>
            <w:r w:rsidRPr="006F5CAD">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6D21795E" w14:textId="77777777" w:rsidR="00040B2F" w:rsidRPr="006F5CAD" w:rsidRDefault="00040B2F" w:rsidP="00992837">
            <w:pPr>
              <w:pStyle w:val="TAC"/>
              <w:rPr>
                <w:lang w:eastAsia="zh-CN"/>
              </w:rPr>
            </w:pPr>
          </w:p>
        </w:tc>
      </w:tr>
      <w:tr w:rsidR="00040B2F" w:rsidRPr="006F5CAD" w14:paraId="605509B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6060B1E" w14:textId="77777777" w:rsidR="00040B2F" w:rsidRPr="006F5CAD" w:rsidRDefault="00040B2F" w:rsidP="00992837">
            <w:pPr>
              <w:pStyle w:val="TAC"/>
              <w:rPr>
                <w:lang w:eastAsia="zh-CN"/>
              </w:rPr>
            </w:pPr>
            <w:r w:rsidRPr="006F5CAD">
              <w:rPr>
                <w:lang w:eastAsia="zh-CN"/>
              </w:rPr>
              <w:t>CA_n20A-n28A-n78A</w:t>
            </w:r>
          </w:p>
        </w:tc>
        <w:tc>
          <w:tcPr>
            <w:tcW w:w="871" w:type="pct"/>
            <w:tcBorders>
              <w:top w:val="single" w:sz="4" w:space="0" w:color="auto"/>
              <w:left w:val="single" w:sz="4" w:space="0" w:color="auto"/>
              <w:bottom w:val="nil"/>
              <w:right w:val="single" w:sz="4" w:space="0" w:color="auto"/>
            </w:tcBorders>
            <w:vAlign w:val="center"/>
          </w:tcPr>
          <w:p w14:paraId="50E53A71" w14:textId="77777777" w:rsidR="00040B2F" w:rsidRPr="006F5CAD" w:rsidRDefault="00040B2F" w:rsidP="0099283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4FFD1E7" w14:textId="77777777" w:rsidR="00040B2F" w:rsidRPr="006F5CAD" w:rsidRDefault="00040B2F" w:rsidP="0099283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5243E04" w14:textId="77777777" w:rsidR="00040B2F" w:rsidRPr="006F5CAD" w:rsidRDefault="00040B2F" w:rsidP="0099283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A6C1B03" w14:textId="77777777" w:rsidR="00040B2F" w:rsidRPr="006F5CAD" w:rsidRDefault="00040B2F" w:rsidP="00992837">
            <w:pPr>
              <w:pStyle w:val="TAC"/>
              <w:rPr>
                <w:lang w:eastAsia="zh-CN"/>
              </w:rPr>
            </w:pPr>
            <w:r w:rsidRPr="006F5CAD">
              <w:rPr>
                <w:lang w:eastAsia="zh-CN"/>
              </w:rPr>
              <w:t>0</w:t>
            </w:r>
          </w:p>
        </w:tc>
      </w:tr>
      <w:tr w:rsidR="00040B2F" w:rsidRPr="006F5CAD" w14:paraId="10C7BD08" w14:textId="77777777" w:rsidTr="00992837">
        <w:trPr>
          <w:jc w:val="center"/>
        </w:trPr>
        <w:tc>
          <w:tcPr>
            <w:tcW w:w="1002" w:type="pct"/>
            <w:tcBorders>
              <w:top w:val="nil"/>
              <w:left w:val="single" w:sz="4" w:space="0" w:color="auto"/>
              <w:bottom w:val="nil"/>
              <w:right w:val="single" w:sz="4" w:space="0" w:color="auto"/>
            </w:tcBorders>
            <w:vAlign w:val="center"/>
          </w:tcPr>
          <w:p w14:paraId="3962CA8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E01AD5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6295FA"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206F55" w14:textId="77777777" w:rsidR="00040B2F" w:rsidRPr="006F5CAD" w:rsidRDefault="00040B2F" w:rsidP="00992837">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D5C1613" w14:textId="77777777" w:rsidR="00040B2F" w:rsidRPr="006F5CAD" w:rsidRDefault="00040B2F" w:rsidP="00992837">
            <w:pPr>
              <w:pStyle w:val="TAC"/>
              <w:rPr>
                <w:lang w:eastAsia="zh-CN"/>
              </w:rPr>
            </w:pPr>
          </w:p>
        </w:tc>
      </w:tr>
      <w:tr w:rsidR="00040B2F" w:rsidRPr="006F5CAD" w14:paraId="22EEC42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9ABA57C"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F86E2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58090" w14:textId="77777777" w:rsidR="00040B2F" w:rsidRPr="006F5CAD" w:rsidRDefault="00040B2F" w:rsidP="0099283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420455" w14:textId="77777777" w:rsidR="00040B2F" w:rsidRPr="006F5CAD" w:rsidRDefault="00040B2F" w:rsidP="00992837">
            <w:pPr>
              <w:pStyle w:val="TAC"/>
              <w:rPr>
                <w:lang w:eastAsia="zh-CN" w:bidi="ar"/>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CACF98F" w14:textId="77777777" w:rsidR="00040B2F" w:rsidRPr="006F5CAD" w:rsidRDefault="00040B2F" w:rsidP="00992837">
            <w:pPr>
              <w:pStyle w:val="TAC"/>
              <w:rPr>
                <w:lang w:eastAsia="zh-CN"/>
              </w:rPr>
            </w:pPr>
          </w:p>
        </w:tc>
      </w:tr>
      <w:tr w:rsidR="00040B2F" w:rsidRPr="006F5CAD" w14:paraId="396B271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CE71662" w14:textId="77777777" w:rsidR="00040B2F" w:rsidRPr="006F5CAD" w:rsidRDefault="00040B2F" w:rsidP="00992837">
            <w:pPr>
              <w:pStyle w:val="TAC"/>
              <w:rPr>
                <w:lang w:eastAsia="zh-CN"/>
              </w:rPr>
            </w:pPr>
            <w:r w:rsidRPr="006F5CAD">
              <w:rPr>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085272C4" w14:textId="77777777" w:rsidR="00040B2F" w:rsidRPr="006F5CAD" w:rsidRDefault="00040B2F" w:rsidP="0099283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E096F6A" w14:textId="77777777" w:rsidR="00040B2F" w:rsidRPr="006F5CAD" w:rsidRDefault="00040B2F" w:rsidP="0099283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B0427C6" w14:textId="77777777" w:rsidR="00040B2F" w:rsidRPr="006F5CAD" w:rsidRDefault="00040B2F" w:rsidP="0099283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976B0D8" w14:textId="77777777" w:rsidR="00040B2F" w:rsidRPr="006F5CAD" w:rsidRDefault="00040B2F" w:rsidP="00992837">
            <w:pPr>
              <w:pStyle w:val="TAC"/>
              <w:rPr>
                <w:lang w:eastAsia="zh-CN"/>
              </w:rPr>
            </w:pPr>
            <w:r w:rsidRPr="006F5CAD">
              <w:rPr>
                <w:lang w:eastAsia="zh-CN"/>
              </w:rPr>
              <w:t>0</w:t>
            </w:r>
          </w:p>
        </w:tc>
      </w:tr>
      <w:tr w:rsidR="00040B2F" w:rsidRPr="006F5CAD" w14:paraId="0BC9257E" w14:textId="77777777" w:rsidTr="00992837">
        <w:trPr>
          <w:jc w:val="center"/>
        </w:trPr>
        <w:tc>
          <w:tcPr>
            <w:tcW w:w="1002" w:type="pct"/>
            <w:tcBorders>
              <w:top w:val="nil"/>
              <w:left w:val="single" w:sz="4" w:space="0" w:color="auto"/>
              <w:bottom w:val="nil"/>
              <w:right w:val="single" w:sz="4" w:space="0" w:color="auto"/>
            </w:tcBorders>
            <w:vAlign w:val="center"/>
          </w:tcPr>
          <w:p w14:paraId="5EC8327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143E7A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AB9E6"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D5A8A4A" w14:textId="77777777" w:rsidR="00040B2F" w:rsidRPr="006F5CAD" w:rsidRDefault="00040B2F" w:rsidP="00992837">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25781BA4" w14:textId="77777777" w:rsidR="00040B2F" w:rsidRPr="006F5CAD" w:rsidRDefault="00040B2F" w:rsidP="00992837">
            <w:pPr>
              <w:pStyle w:val="TAC"/>
              <w:rPr>
                <w:lang w:eastAsia="zh-CN"/>
              </w:rPr>
            </w:pPr>
          </w:p>
        </w:tc>
      </w:tr>
      <w:tr w:rsidR="00040B2F" w:rsidRPr="006F5CAD" w14:paraId="5FCCA7B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EB00E1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1A695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4823A5" w14:textId="77777777" w:rsidR="00040B2F" w:rsidRPr="006F5CAD" w:rsidRDefault="00040B2F" w:rsidP="0099283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8C4025" w14:textId="77777777" w:rsidR="00040B2F" w:rsidRPr="006F5CAD" w:rsidRDefault="00040B2F" w:rsidP="00992837">
            <w:pPr>
              <w:pStyle w:val="TAC"/>
              <w:rPr>
                <w:lang w:eastAsia="zh-CN" w:bidi="ar"/>
              </w:rPr>
            </w:pPr>
            <w:r w:rsidRPr="006F5CAD">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408595B2" w14:textId="77777777" w:rsidR="00040B2F" w:rsidRPr="006F5CAD" w:rsidRDefault="00040B2F" w:rsidP="00992837">
            <w:pPr>
              <w:pStyle w:val="TAC"/>
              <w:rPr>
                <w:lang w:eastAsia="zh-CN"/>
              </w:rPr>
            </w:pPr>
          </w:p>
        </w:tc>
      </w:tr>
      <w:tr w:rsidR="00040B2F" w:rsidRPr="006F5CAD" w14:paraId="38C56A80" w14:textId="77777777" w:rsidTr="00992837">
        <w:trPr>
          <w:jc w:val="center"/>
        </w:trPr>
        <w:tc>
          <w:tcPr>
            <w:tcW w:w="1002" w:type="pct"/>
            <w:tcBorders>
              <w:top w:val="single" w:sz="4" w:space="0" w:color="auto"/>
              <w:left w:val="single" w:sz="4" w:space="0" w:color="auto"/>
              <w:bottom w:val="nil"/>
              <w:right w:val="single" w:sz="4" w:space="0" w:color="auto"/>
            </w:tcBorders>
          </w:tcPr>
          <w:p w14:paraId="494B7126" w14:textId="77777777" w:rsidR="00040B2F" w:rsidRPr="006F5CAD" w:rsidRDefault="00040B2F" w:rsidP="00992837">
            <w:pPr>
              <w:pStyle w:val="TAC"/>
              <w:rPr>
                <w:lang w:eastAsia="zh-CN"/>
              </w:rPr>
            </w:pPr>
            <w:r w:rsidRPr="006F5CAD">
              <w:rPr>
                <w:rFonts w:cs="Arial"/>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6E408BD4" w14:textId="77777777" w:rsidR="00040B2F" w:rsidRPr="006F5CAD" w:rsidRDefault="00040B2F" w:rsidP="00992837">
            <w:pPr>
              <w:pStyle w:val="TAC"/>
              <w:rPr>
                <w:rFonts w:cs="Arial"/>
                <w:szCs w:val="18"/>
                <w:lang w:eastAsia="zh-CN"/>
              </w:rPr>
            </w:pPr>
            <w:r w:rsidRPr="006F5CAD">
              <w:rPr>
                <w:rFonts w:cs="Arial"/>
                <w:szCs w:val="18"/>
                <w:lang w:eastAsia="zh-CN"/>
              </w:rPr>
              <w:t>CA_n20A-n41A</w:t>
            </w:r>
          </w:p>
          <w:p w14:paraId="3D4139BA" w14:textId="77777777" w:rsidR="00040B2F" w:rsidRPr="006F5CAD" w:rsidRDefault="00040B2F" w:rsidP="00992837">
            <w:pPr>
              <w:pStyle w:val="TAC"/>
              <w:rPr>
                <w:rFonts w:cs="Arial"/>
                <w:szCs w:val="18"/>
                <w:lang w:eastAsia="zh-CN"/>
              </w:rPr>
            </w:pPr>
            <w:r w:rsidRPr="006F5CAD">
              <w:rPr>
                <w:rFonts w:cs="Arial"/>
                <w:szCs w:val="18"/>
                <w:lang w:eastAsia="zh-CN"/>
              </w:rPr>
              <w:t>CA_n20A-n71A</w:t>
            </w:r>
          </w:p>
          <w:p w14:paraId="0A507C33" w14:textId="77777777" w:rsidR="00040B2F" w:rsidRPr="006F5CAD" w:rsidRDefault="00040B2F" w:rsidP="00992837">
            <w:pPr>
              <w:pStyle w:val="TAC"/>
              <w:rPr>
                <w:rFonts w:cs="Arial"/>
                <w:szCs w:val="18"/>
                <w:lang w:eastAsia="zh-CN"/>
              </w:rPr>
            </w:pPr>
            <w:r w:rsidRPr="006F5CAD">
              <w:rPr>
                <w:rFonts w:cs="Arial"/>
                <w:szCs w:val="18"/>
                <w:lang w:eastAsia="zh-CN"/>
              </w:rPr>
              <w:t>CA_n41A-n71A</w:t>
            </w:r>
          </w:p>
          <w:p w14:paraId="4CB96C0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71DE34" w14:textId="77777777" w:rsidR="00040B2F" w:rsidRPr="006F5CAD" w:rsidRDefault="00040B2F" w:rsidP="0099283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B6610F6" w14:textId="77777777" w:rsidR="00040B2F" w:rsidRPr="006F5CAD" w:rsidRDefault="00040B2F" w:rsidP="0099283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5A57D52" w14:textId="77777777" w:rsidR="00040B2F" w:rsidRPr="006F5CAD" w:rsidRDefault="00040B2F" w:rsidP="00992837">
            <w:pPr>
              <w:pStyle w:val="TAC"/>
              <w:rPr>
                <w:lang w:eastAsia="zh-CN"/>
              </w:rPr>
            </w:pPr>
            <w:r w:rsidRPr="006F5CAD">
              <w:rPr>
                <w:lang w:eastAsia="zh-CN"/>
              </w:rPr>
              <w:t>0</w:t>
            </w:r>
          </w:p>
        </w:tc>
      </w:tr>
      <w:tr w:rsidR="00040B2F" w:rsidRPr="006F5CAD" w14:paraId="18EA194D" w14:textId="77777777" w:rsidTr="00992837">
        <w:trPr>
          <w:jc w:val="center"/>
        </w:trPr>
        <w:tc>
          <w:tcPr>
            <w:tcW w:w="1002" w:type="pct"/>
            <w:tcBorders>
              <w:top w:val="nil"/>
              <w:left w:val="single" w:sz="4" w:space="0" w:color="auto"/>
              <w:bottom w:val="nil"/>
              <w:right w:val="single" w:sz="4" w:space="0" w:color="auto"/>
            </w:tcBorders>
          </w:tcPr>
          <w:p w14:paraId="0893791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C986B2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27E53" w14:textId="77777777" w:rsidR="00040B2F" w:rsidRPr="006F5CAD" w:rsidRDefault="00040B2F" w:rsidP="0099283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C4E581" w14:textId="77777777" w:rsidR="00040B2F" w:rsidRPr="006F5CAD" w:rsidRDefault="00040B2F" w:rsidP="00992837">
            <w:pPr>
              <w:pStyle w:val="TAC"/>
              <w:rPr>
                <w:lang w:eastAsia="zh-CN"/>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5A57E45" w14:textId="77777777" w:rsidR="00040B2F" w:rsidRPr="006F5CAD" w:rsidRDefault="00040B2F" w:rsidP="00992837">
            <w:pPr>
              <w:pStyle w:val="TAC"/>
              <w:rPr>
                <w:lang w:eastAsia="zh-CN"/>
              </w:rPr>
            </w:pPr>
          </w:p>
        </w:tc>
      </w:tr>
      <w:tr w:rsidR="00040B2F" w:rsidRPr="006F5CAD" w14:paraId="08052BCD" w14:textId="77777777" w:rsidTr="00992837">
        <w:trPr>
          <w:jc w:val="center"/>
        </w:trPr>
        <w:tc>
          <w:tcPr>
            <w:tcW w:w="1002" w:type="pct"/>
            <w:tcBorders>
              <w:top w:val="nil"/>
              <w:left w:val="single" w:sz="4" w:space="0" w:color="auto"/>
              <w:bottom w:val="single" w:sz="4" w:space="0" w:color="auto"/>
              <w:right w:val="single" w:sz="4" w:space="0" w:color="auto"/>
            </w:tcBorders>
          </w:tcPr>
          <w:p w14:paraId="67D95897"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288CD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01B33" w14:textId="77777777" w:rsidR="00040B2F" w:rsidRPr="006F5CAD" w:rsidRDefault="00040B2F" w:rsidP="00992837">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10607A" w14:textId="77777777" w:rsidR="00040B2F" w:rsidRPr="006F5CAD" w:rsidRDefault="00040B2F" w:rsidP="00992837">
            <w:pPr>
              <w:pStyle w:val="TAC"/>
              <w:rPr>
                <w:lang w:eastAsia="zh-CN"/>
              </w:rPr>
            </w:pPr>
            <w:r w:rsidRPr="006F5CAD">
              <w:rPr>
                <w:rFonts w:cs="Arial"/>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851DFD8" w14:textId="77777777" w:rsidR="00040B2F" w:rsidRPr="006F5CAD" w:rsidRDefault="00040B2F" w:rsidP="00992837">
            <w:pPr>
              <w:pStyle w:val="TAC"/>
              <w:rPr>
                <w:lang w:eastAsia="zh-CN"/>
              </w:rPr>
            </w:pPr>
          </w:p>
        </w:tc>
      </w:tr>
      <w:tr w:rsidR="00040B2F" w:rsidRPr="006F5CAD" w14:paraId="109E4EAE" w14:textId="77777777" w:rsidTr="00992837">
        <w:trPr>
          <w:jc w:val="center"/>
        </w:trPr>
        <w:tc>
          <w:tcPr>
            <w:tcW w:w="1002" w:type="pct"/>
            <w:tcBorders>
              <w:top w:val="single" w:sz="4" w:space="0" w:color="auto"/>
              <w:left w:val="single" w:sz="4" w:space="0" w:color="auto"/>
              <w:bottom w:val="nil"/>
              <w:right w:val="single" w:sz="4" w:space="0" w:color="auto"/>
            </w:tcBorders>
          </w:tcPr>
          <w:p w14:paraId="496E1224" w14:textId="77777777" w:rsidR="00040B2F" w:rsidRPr="006F5CAD" w:rsidRDefault="00040B2F" w:rsidP="00992837">
            <w:pPr>
              <w:pStyle w:val="TAC"/>
              <w:rPr>
                <w:lang w:eastAsia="zh-CN"/>
              </w:rPr>
            </w:pPr>
            <w:r w:rsidRPr="006F5CAD">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1EBAD189" w14:textId="77777777" w:rsidR="00040B2F" w:rsidRPr="006F5CAD" w:rsidRDefault="00040B2F" w:rsidP="00992837">
            <w:pPr>
              <w:pStyle w:val="TAC"/>
              <w:rPr>
                <w:rFonts w:cs="Arial"/>
                <w:szCs w:val="18"/>
                <w:lang w:eastAsia="zh-CN"/>
              </w:rPr>
            </w:pPr>
            <w:r w:rsidRPr="006F5CAD">
              <w:rPr>
                <w:rFonts w:cs="Arial"/>
                <w:szCs w:val="18"/>
                <w:lang w:eastAsia="zh-CN"/>
              </w:rPr>
              <w:t>CA_n20A-n41A</w:t>
            </w:r>
          </w:p>
          <w:p w14:paraId="0005422D" w14:textId="77777777" w:rsidR="00040B2F" w:rsidRPr="006F5CAD" w:rsidRDefault="00040B2F" w:rsidP="00992837">
            <w:pPr>
              <w:pStyle w:val="TAC"/>
              <w:rPr>
                <w:rFonts w:cs="Arial"/>
                <w:szCs w:val="18"/>
                <w:lang w:eastAsia="zh-CN"/>
              </w:rPr>
            </w:pPr>
            <w:r w:rsidRPr="006F5CAD">
              <w:rPr>
                <w:rFonts w:cs="Arial"/>
                <w:szCs w:val="18"/>
                <w:lang w:eastAsia="zh-CN"/>
              </w:rPr>
              <w:t>CA_n20A-n77A</w:t>
            </w:r>
          </w:p>
          <w:p w14:paraId="64C85DCF" w14:textId="77777777" w:rsidR="00040B2F" w:rsidRPr="006F5CAD" w:rsidRDefault="00040B2F" w:rsidP="00992837">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5C3C782" w14:textId="77777777" w:rsidR="00040B2F" w:rsidRPr="006F5CAD" w:rsidRDefault="00040B2F" w:rsidP="0099283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2C9B0D9" w14:textId="77777777" w:rsidR="00040B2F" w:rsidRPr="006F5CAD" w:rsidRDefault="00040B2F" w:rsidP="00992837">
            <w:pPr>
              <w:pStyle w:val="TAC"/>
              <w:rPr>
                <w:rFonts w:cs="Arial"/>
                <w:szCs w:val="18"/>
                <w:lang w:eastAsia="zh-CN" w:bidi="ar"/>
              </w:rPr>
            </w:pPr>
            <w:r w:rsidRPr="006F5CAD">
              <w:rPr>
                <w:rFonts w:cs="Arial"/>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3E9260F4"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0A3D46E9" w14:textId="77777777" w:rsidTr="00992837">
        <w:trPr>
          <w:jc w:val="center"/>
        </w:trPr>
        <w:tc>
          <w:tcPr>
            <w:tcW w:w="1002" w:type="pct"/>
            <w:tcBorders>
              <w:top w:val="nil"/>
              <w:left w:val="single" w:sz="4" w:space="0" w:color="auto"/>
              <w:bottom w:val="nil"/>
              <w:right w:val="single" w:sz="4" w:space="0" w:color="auto"/>
            </w:tcBorders>
          </w:tcPr>
          <w:p w14:paraId="243D1B1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746005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87535C" w14:textId="77777777" w:rsidR="00040B2F" w:rsidRPr="006F5CAD" w:rsidRDefault="00040B2F" w:rsidP="0099283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95B6C7" w14:textId="77777777" w:rsidR="00040B2F" w:rsidRPr="006F5CAD" w:rsidRDefault="00040B2F" w:rsidP="00992837">
            <w:pPr>
              <w:pStyle w:val="TAC"/>
              <w:rPr>
                <w:rFonts w:cs="Arial"/>
                <w:szCs w:val="18"/>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F91DFA3" w14:textId="77777777" w:rsidR="00040B2F" w:rsidRPr="006F5CAD" w:rsidRDefault="00040B2F" w:rsidP="00992837">
            <w:pPr>
              <w:pStyle w:val="TAC"/>
              <w:rPr>
                <w:lang w:eastAsia="zh-CN"/>
              </w:rPr>
            </w:pPr>
          </w:p>
        </w:tc>
      </w:tr>
      <w:tr w:rsidR="00040B2F" w:rsidRPr="006F5CAD" w14:paraId="6B256D53" w14:textId="77777777" w:rsidTr="00992837">
        <w:trPr>
          <w:jc w:val="center"/>
        </w:trPr>
        <w:tc>
          <w:tcPr>
            <w:tcW w:w="1002" w:type="pct"/>
            <w:tcBorders>
              <w:top w:val="nil"/>
              <w:left w:val="single" w:sz="4" w:space="0" w:color="auto"/>
              <w:bottom w:val="single" w:sz="4" w:space="0" w:color="auto"/>
              <w:right w:val="single" w:sz="4" w:space="0" w:color="auto"/>
            </w:tcBorders>
          </w:tcPr>
          <w:p w14:paraId="6BD61230"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84A87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3F756F" w14:textId="77777777" w:rsidR="00040B2F" w:rsidRPr="006F5CAD" w:rsidRDefault="00040B2F" w:rsidP="00992837">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88F081" w14:textId="77777777" w:rsidR="00040B2F" w:rsidRPr="006F5CAD" w:rsidRDefault="00040B2F" w:rsidP="00992837">
            <w:pPr>
              <w:pStyle w:val="TAC"/>
              <w:rPr>
                <w:rFonts w:cs="Arial"/>
                <w:szCs w:val="18"/>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B7F3BC9" w14:textId="77777777" w:rsidR="00040B2F" w:rsidRPr="006F5CAD" w:rsidRDefault="00040B2F" w:rsidP="00992837">
            <w:pPr>
              <w:pStyle w:val="TAC"/>
              <w:rPr>
                <w:lang w:eastAsia="zh-CN"/>
              </w:rPr>
            </w:pPr>
          </w:p>
        </w:tc>
      </w:tr>
      <w:tr w:rsidR="00040B2F" w:rsidRPr="006F5CAD" w14:paraId="44CD0918" w14:textId="77777777" w:rsidTr="00992837">
        <w:trPr>
          <w:jc w:val="center"/>
        </w:trPr>
        <w:tc>
          <w:tcPr>
            <w:tcW w:w="1002" w:type="pct"/>
            <w:tcBorders>
              <w:top w:val="single" w:sz="4" w:space="0" w:color="auto"/>
              <w:left w:val="single" w:sz="4" w:space="0" w:color="auto"/>
              <w:bottom w:val="nil"/>
              <w:right w:val="single" w:sz="4" w:space="0" w:color="auto"/>
            </w:tcBorders>
          </w:tcPr>
          <w:p w14:paraId="15E00B28" w14:textId="77777777" w:rsidR="00040B2F" w:rsidRPr="006F5CAD" w:rsidRDefault="00040B2F" w:rsidP="00992837">
            <w:pPr>
              <w:pStyle w:val="TAC"/>
              <w:rPr>
                <w:lang w:eastAsia="zh-CN"/>
              </w:rPr>
            </w:pPr>
            <w:r w:rsidRPr="006F5CAD">
              <w:rPr>
                <w:color w:val="000000"/>
              </w:rPr>
              <w:t>CA_n20A-</w:t>
            </w:r>
            <w:r w:rsidRPr="006F5CAD">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4F18B6B3" w14:textId="77777777" w:rsidR="00040B2F" w:rsidRPr="006F5CAD" w:rsidRDefault="00040B2F" w:rsidP="00992837">
            <w:pPr>
              <w:pStyle w:val="TAC"/>
              <w:rPr>
                <w:rFonts w:cs="Arial"/>
                <w:szCs w:val="18"/>
                <w:lang w:eastAsia="zh-CN"/>
              </w:rPr>
            </w:pPr>
            <w:r w:rsidRPr="006F5CAD">
              <w:rPr>
                <w:rFonts w:cs="Arial"/>
                <w:szCs w:val="18"/>
                <w:lang w:eastAsia="zh-CN"/>
              </w:rPr>
              <w:t>CA_n20A-n41A</w:t>
            </w:r>
          </w:p>
          <w:p w14:paraId="0225E193" w14:textId="77777777" w:rsidR="00040B2F" w:rsidRPr="006F5CAD" w:rsidRDefault="00040B2F" w:rsidP="00992837">
            <w:pPr>
              <w:pStyle w:val="TAC"/>
              <w:rPr>
                <w:rFonts w:cs="Arial"/>
                <w:szCs w:val="18"/>
                <w:lang w:eastAsia="zh-CN"/>
              </w:rPr>
            </w:pPr>
            <w:r w:rsidRPr="006F5CAD">
              <w:rPr>
                <w:rFonts w:cs="Arial"/>
                <w:szCs w:val="18"/>
                <w:lang w:eastAsia="zh-CN"/>
              </w:rPr>
              <w:t>CA_n20A-n77A</w:t>
            </w:r>
          </w:p>
          <w:p w14:paraId="024B7123" w14:textId="77777777" w:rsidR="00040B2F" w:rsidRPr="006F5CAD" w:rsidRDefault="00040B2F" w:rsidP="00992837">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340100E" w14:textId="77777777" w:rsidR="00040B2F" w:rsidRPr="006F5CAD" w:rsidRDefault="00040B2F" w:rsidP="0099283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BB4A65F" w14:textId="77777777" w:rsidR="00040B2F" w:rsidRPr="006F5CAD" w:rsidRDefault="00040B2F" w:rsidP="00992837">
            <w:pPr>
              <w:pStyle w:val="TAC"/>
              <w:rPr>
                <w:lang w:eastAsia="zh-CN" w:bidi="ar"/>
              </w:rPr>
            </w:pPr>
            <w:r w:rsidRPr="006F5CAD">
              <w:t>5,10,15,20</w:t>
            </w:r>
          </w:p>
        </w:tc>
        <w:tc>
          <w:tcPr>
            <w:tcW w:w="750" w:type="pct"/>
            <w:tcBorders>
              <w:top w:val="single" w:sz="4" w:space="0" w:color="auto"/>
              <w:left w:val="single" w:sz="4" w:space="0" w:color="auto"/>
              <w:bottom w:val="nil"/>
              <w:right w:val="single" w:sz="4" w:space="0" w:color="auto"/>
            </w:tcBorders>
            <w:vAlign w:val="center"/>
          </w:tcPr>
          <w:p w14:paraId="0C5F730A"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57D053DF" w14:textId="77777777" w:rsidTr="00992837">
        <w:trPr>
          <w:jc w:val="center"/>
        </w:trPr>
        <w:tc>
          <w:tcPr>
            <w:tcW w:w="1002" w:type="pct"/>
            <w:tcBorders>
              <w:top w:val="nil"/>
              <w:left w:val="single" w:sz="4" w:space="0" w:color="auto"/>
              <w:bottom w:val="nil"/>
              <w:right w:val="single" w:sz="4" w:space="0" w:color="auto"/>
            </w:tcBorders>
          </w:tcPr>
          <w:p w14:paraId="08E2BBF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D5252F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6A6B3" w14:textId="77777777" w:rsidR="00040B2F" w:rsidRPr="006F5CAD" w:rsidRDefault="00040B2F" w:rsidP="0099283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76055B" w14:textId="77777777" w:rsidR="00040B2F" w:rsidRPr="006F5CAD" w:rsidRDefault="00040B2F" w:rsidP="00992837">
            <w:pPr>
              <w:pStyle w:val="TAC"/>
              <w:rPr>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1B85637" w14:textId="77777777" w:rsidR="00040B2F" w:rsidRPr="006F5CAD" w:rsidRDefault="00040B2F" w:rsidP="00992837">
            <w:pPr>
              <w:pStyle w:val="TAC"/>
              <w:rPr>
                <w:lang w:eastAsia="zh-CN"/>
              </w:rPr>
            </w:pPr>
          </w:p>
        </w:tc>
      </w:tr>
      <w:tr w:rsidR="00040B2F" w:rsidRPr="006F5CAD" w14:paraId="7630D5F0" w14:textId="77777777" w:rsidTr="00992837">
        <w:trPr>
          <w:jc w:val="center"/>
        </w:trPr>
        <w:tc>
          <w:tcPr>
            <w:tcW w:w="1002" w:type="pct"/>
            <w:tcBorders>
              <w:top w:val="nil"/>
              <w:left w:val="single" w:sz="4" w:space="0" w:color="auto"/>
              <w:bottom w:val="single" w:sz="4" w:space="0" w:color="auto"/>
              <w:right w:val="single" w:sz="4" w:space="0" w:color="auto"/>
            </w:tcBorders>
          </w:tcPr>
          <w:p w14:paraId="6E2E6E52"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4B379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0D382" w14:textId="77777777" w:rsidR="00040B2F" w:rsidRPr="006F5CAD" w:rsidRDefault="00040B2F" w:rsidP="00992837">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DEDD6B" w14:textId="77777777" w:rsidR="00040B2F" w:rsidRPr="006F5CAD" w:rsidRDefault="00040B2F" w:rsidP="00992837">
            <w:pPr>
              <w:pStyle w:val="TAC"/>
              <w:rPr>
                <w:lang w:eastAsia="zh-CN" w:bidi="ar"/>
              </w:rPr>
            </w:pPr>
            <w:r w:rsidRPr="006F5CAD">
              <w:rPr>
                <w:rFonts w:cs="Arial"/>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2E13EBD" w14:textId="77777777" w:rsidR="00040B2F" w:rsidRPr="006F5CAD" w:rsidRDefault="00040B2F" w:rsidP="00992837">
            <w:pPr>
              <w:pStyle w:val="TAC"/>
              <w:rPr>
                <w:lang w:eastAsia="zh-CN"/>
              </w:rPr>
            </w:pPr>
          </w:p>
        </w:tc>
      </w:tr>
      <w:tr w:rsidR="00040B2F" w:rsidRPr="006F5CAD" w14:paraId="658DF6F7" w14:textId="77777777" w:rsidTr="00992837">
        <w:trPr>
          <w:jc w:val="center"/>
        </w:trPr>
        <w:tc>
          <w:tcPr>
            <w:tcW w:w="1002" w:type="pct"/>
            <w:tcBorders>
              <w:top w:val="single" w:sz="4" w:space="0" w:color="auto"/>
              <w:left w:val="single" w:sz="4" w:space="0" w:color="auto"/>
              <w:bottom w:val="nil"/>
              <w:right w:val="single" w:sz="4" w:space="0" w:color="auto"/>
            </w:tcBorders>
          </w:tcPr>
          <w:p w14:paraId="4A8C4D00" w14:textId="77777777" w:rsidR="00040B2F" w:rsidRPr="006F5CAD" w:rsidRDefault="00040B2F" w:rsidP="00992837">
            <w:pPr>
              <w:pStyle w:val="TAC"/>
              <w:rPr>
                <w:lang w:eastAsia="zh-CN"/>
              </w:rPr>
            </w:pPr>
            <w:r w:rsidRPr="006F5CAD">
              <w:rPr>
                <w:rFonts w:cs="Arial"/>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0372D9BD" w14:textId="77777777" w:rsidR="00040B2F" w:rsidRPr="006F5CAD" w:rsidRDefault="00040B2F" w:rsidP="00992837">
            <w:pPr>
              <w:pStyle w:val="TAC"/>
              <w:rPr>
                <w:rFonts w:cs="Arial"/>
                <w:szCs w:val="18"/>
                <w:lang w:eastAsia="zh-CN"/>
              </w:rPr>
            </w:pPr>
            <w:r w:rsidRPr="006F5CAD">
              <w:rPr>
                <w:rFonts w:cs="Arial"/>
                <w:szCs w:val="18"/>
                <w:lang w:eastAsia="zh-CN"/>
              </w:rPr>
              <w:t>CA_n20A-n41A</w:t>
            </w:r>
          </w:p>
          <w:p w14:paraId="6817C7E1" w14:textId="77777777" w:rsidR="00040B2F" w:rsidRPr="006F5CAD" w:rsidRDefault="00040B2F" w:rsidP="00992837">
            <w:pPr>
              <w:pStyle w:val="TAC"/>
              <w:rPr>
                <w:rFonts w:cs="Arial"/>
                <w:szCs w:val="18"/>
                <w:lang w:eastAsia="zh-CN"/>
              </w:rPr>
            </w:pPr>
            <w:r w:rsidRPr="006F5CAD">
              <w:rPr>
                <w:rFonts w:cs="Arial"/>
                <w:szCs w:val="18"/>
                <w:lang w:eastAsia="zh-CN"/>
              </w:rPr>
              <w:t>CA_n20A-n78A</w:t>
            </w:r>
          </w:p>
          <w:p w14:paraId="735BE09F" w14:textId="77777777" w:rsidR="00040B2F" w:rsidRPr="006F5CAD" w:rsidRDefault="00040B2F" w:rsidP="00992837">
            <w:pPr>
              <w:pStyle w:val="TAC"/>
              <w:rPr>
                <w:rFonts w:cs="Arial"/>
                <w:szCs w:val="18"/>
                <w:lang w:eastAsia="zh-CN"/>
              </w:rPr>
            </w:pPr>
            <w:r w:rsidRPr="006F5CAD">
              <w:rPr>
                <w:rFonts w:cs="Arial"/>
                <w:szCs w:val="18"/>
                <w:lang w:eastAsia="zh-CN"/>
              </w:rPr>
              <w:t>CA_n41A-n78A</w:t>
            </w:r>
          </w:p>
          <w:p w14:paraId="26C5247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4572B" w14:textId="77777777" w:rsidR="00040B2F" w:rsidRPr="006F5CAD" w:rsidRDefault="00040B2F" w:rsidP="0099283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B611571" w14:textId="77777777" w:rsidR="00040B2F" w:rsidRPr="006F5CAD" w:rsidRDefault="00040B2F" w:rsidP="00992837">
            <w:pPr>
              <w:pStyle w:val="TAC"/>
              <w:rPr>
                <w:rFonts w:cs="Arial"/>
                <w:szCs w:val="18"/>
              </w:rPr>
            </w:pPr>
            <w:r w:rsidRPr="006F5CAD">
              <w:rPr>
                <w:rFonts w:cs="Arial"/>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6805D73"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1B4281C4" w14:textId="77777777" w:rsidTr="00992837">
        <w:trPr>
          <w:jc w:val="center"/>
        </w:trPr>
        <w:tc>
          <w:tcPr>
            <w:tcW w:w="1002" w:type="pct"/>
            <w:tcBorders>
              <w:top w:val="nil"/>
              <w:left w:val="single" w:sz="4" w:space="0" w:color="auto"/>
              <w:bottom w:val="nil"/>
              <w:right w:val="single" w:sz="4" w:space="0" w:color="auto"/>
            </w:tcBorders>
          </w:tcPr>
          <w:p w14:paraId="12485B0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CD96B6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9D696" w14:textId="77777777" w:rsidR="00040B2F" w:rsidRPr="006F5CAD" w:rsidRDefault="00040B2F" w:rsidP="0099283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AA0AAF" w14:textId="77777777" w:rsidR="00040B2F" w:rsidRPr="006F5CAD" w:rsidRDefault="00040B2F" w:rsidP="00992837">
            <w:pPr>
              <w:pStyle w:val="TAC"/>
              <w:rPr>
                <w:rFonts w:cs="Arial"/>
                <w:szCs w:val="18"/>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868E5BD" w14:textId="77777777" w:rsidR="00040B2F" w:rsidRPr="006F5CAD" w:rsidRDefault="00040B2F" w:rsidP="00992837">
            <w:pPr>
              <w:pStyle w:val="TAC"/>
              <w:rPr>
                <w:lang w:eastAsia="zh-CN"/>
              </w:rPr>
            </w:pPr>
          </w:p>
        </w:tc>
      </w:tr>
      <w:tr w:rsidR="00040B2F" w:rsidRPr="006F5CAD" w14:paraId="08017482" w14:textId="77777777" w:rsidTr="00992837">
        <w:trPr>
          <w:jc w:val="center"/>
        </w:trPr>
        <w:tc>
          <w:tcPr>
            <w:tcW w:w="1002" w:type="pct"/>
            <w:tcBorders>
              <w:top w:val="nil"/>
              <w:left w:val="single" w:sz="4" w:space="0" w:color="auto"/>
              <w:bottom w:val="single" w:sz="4" w:space="0" w:color="auto"/>
              <w:right w:val="single" w:sz="4" w:space="0" w:color="auto"/>
            </w:tcBorders>
          </w:tcPr>
          <w:p w14:paraId="61790A94"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97A97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CB13E" w14:textId="77777777" w:rsidR="00040B2F" w:rsidRPr="006F5CAD" w:rsidRDefault="00040B2F" w:rsidP="0099283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3852CC" w14:textId="77777777" w:rsidR="00040B2F" w:rsidRPr="006F5CAD" w:rsidRDefault="00040B2F" w:rsidP="00992837">
            <w:pPr>
              <w:pStyle w:val="TAC"/>
              <w:rPr>
                <w:rFonts w:cs="Arial"/>
                <w:szCs w:val="18"/>
              </w:rPr>
            </w:pPr>
            <w:r w:rsidRPr="006F5CAD">
              <w:rPr>
                <w:rFonts w:cs="Arial"/>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CD0339" w14:textId="77777777" w:rsidR="00040B2F" w:rsidRPr="006F5CAD" w:rsidRDefault="00040B2F" w:rsidP="00992837">
            <w:pPr>
              <w:pStyle w:val="TAC"/>
              <w:rPr>
                <w:lang w:eastAsia="zh-CN"/>
              </w:rPr>
            </w:pPr>
          </w:p>
        </w:tc>
      </w:tr>
      <w:tr w:rsidR="00040B2F" w:rsidRPr="006F5CAD" w14:paraId="36774A6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ADF47B0" w14:textId="77777777" w:rsidR="00040B2F" w:rsidRPr="006F5CAD" w:rsidRDefault="00040B2F" w:rsidP="00992837">
            <w:pPr>
              <w:pStyle w:val="TAC"/>
              <w:rPr>
                <w:lang w:eastAsia="zh-CN"/>
              </w:rPr>
            </w:pPr>
            <w:r w:rsidRPr="006F5CAD">
              <w:rPr>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22CE0813" w14:textId="77777777" w:rsidR="00040B2F" w:rsidRPr="006F5CAD" w:rsidRDefault="00040B2F" w:rsidP="00992837">
            <w:pPr>
              <w:pStyle w:val="TAC"/>
              <w:rPr>
                <w:lang w:eastAsia="zh-CN"/>
              </w:rPr>
            </w:pPr>
            <w:r w:rsidRPr="006F5CAD">
              <w:rPr>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55189246" w14:textId="77777777" w:rsidR="00040B2F" w:rsidRPr="006F5CAD" w:rsidRDefault="00040B2F" w:rsidP="0099283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AB06B50" w14:textId="77777777" w:rsidR="00040B2F" w:rsidRPr="006F5CAD" w:rsidRDefault="00040B2F" w:rsidP="00992837">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4D119468" w14:textId="77777777" w:rsidR="00040B2F" w:rsidRPr="006F5CAD" w:rsidRDefault="00040B2F" w:rsidP="00992837">
            <w:pPr>
              <w:pStyle w:val="TAC"/>
              <w:rPr>
                <w:lang w:eastAsia="zh-CN"/>
              </w:rPr>
            </w:pPr>
            <w:r w:rsidRPr="006F5CAD">
              <w:rPr>
                <w:lang w:eastAsia="zh-CN"/>
              </w:rPr>
              <w:t>4 and 5</w:t>
            </w:r>
          </w:p>
        </w:tc>
      </w:tr>
      <w:tr w:rsidR="00040B2F" w:rsidRPr="006F5CAD" w14:paraId="05AA519A" w14:textId="77777777" w:rsidTr="00992837">
        <w:trPr>
          <w:jc w:val="center"/>
        </w:trPr>
        <w:tc>
          <w:tcPr>
            <w:tcW w:w="1002" w:type="pct"/>
            <w:tcBorders>
              <w:top w:val="nil"/>
              <w:left w:val="single" w:sz="4" w:space="0" w:color="auto"/>
              <w:bottom w:val="nil"/>
              <w:right w:val="single" w:sz="4" w:space="0" w:color="auto"/>
            </w:tcBorders>
            <w:vAlign w:val="center"/>
          </w:tcPr>
          <w:p w14:paraId="196E051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CC7367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1B358" w14:textId="77777777" w:rsidR="00040B2F" w:rsidRPr="006F5CAD" w:rsidRDefault="00040B2F" w:rsidP="00992837">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17CA2CAF" w14:textId="77777777" w:rsidR="00040B2F" w:rsidRPr="006F5CAD" w:rsidRDefault="00040B2F" w:rsidP="00992837">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4220F6D6" w14:textId="77777777" w:rsidR="00040B2F" w:rsidRPr="006F5CAD" w:rsidRDefault="00040B2F" w:rsidP="00992837">
            <w:pPr>
              <w:pStyle w:val="TAC"/>
              <w:rPr>
                <w:lang w:eastAsia="zh-CN"/>
              </w:rPr>
            </w:pPr>
          </w:p>
        </w:tc>
      </w:tr>
      <w:tr w:rsidR="00040B2F" w:rsidRPr="006F5CAD" w14:paraId="7D52986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2093CF6"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74962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19934" w14:textId="77777777" w:rsidR="00040B2F" w:rsidRPr="006F5CAD" w:rsidRDefault="00040B2F" w:rsidP="0099283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4F58D2" w14:textId="77777777" w:rsidR="00040B2F" w:rsidRPr="006F5CAD" w:rsidRDefault="00040B2F" w:rsidP="00992837">
            <w:pPr>
              <w:pStyle w:val="TAC"/>
              <w:rPr>
                <w:rFonts w:cs="Arial"/>
                <w:szCs w:val="18"/>
              </w:rPr>
            </w:pPr>
            <w:r w:rsidRPr="006F5CAD">
              <w:rPr>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450F76EF" w14:textId="77777777" w:rsidR="00040B2F" w:rsidRPr="006F5CAD" w:rsidRDefault="00040B2F" w:rsidP="00992837">
            <w:pPr>
              <w:pStyle w:val="TAC"/>
              <w:rPr>
                <w:lang w:eastAsia="zh-CN"/>
              </w:rPr>
            </w:pPr>
          </w:p>
        </w:tc>
      </w:tr>
      <w:tr w:rsidR="00040B2F" w:rsidRPr="006F5CAD" w14:paraId="71F22568" w14:textId="77777777" w:rsidTr="00992837">
        <w:trPr>
          <w:jc w:val="center"/>
        </w:trPr>
        <w:tc>
          <w:tcPr>
            <w:tcW w:w="1002" w:type="pct"/>
            <w:tcBorders>
              <w:top w:val="single" w:sz="4" w:space="0" w:color="auto"/>
              <w:left w:val="single" w:sz="4" w:space="0" w:color="auto"/>
              <w:bottom w:val="nil"/>
              <w:right w:val="single" w:sz="4" w:space="0" w:color="auto"/>
            </w:tcBorders>
          </w:tcPr>
          <w:p w14:paraId="64AD5845" w14:textId="77777777" w:rsidR="00040B2F" w:rsidRPr="006F5CAD" w:rsidRDefault="00040B2F" w:rsidP="00992837">
            <w:pPr>
              <w:pStyle w:val="TAC"/>
              <w:rPr>
                <w:lang w:eastAsia="zh-CN"/>
              </w:rPr>
            </w:pPr>
            <w:r w:rsidRPr="006F5CAD">
              <w:rPr>
                <w:rFonts w:cs="Arial"/>
                <w:szCs w:val="18"/>
                <w:lang w:eastAsia="zh-CN"/>
              </w:rPr>
              <w:lastRenderedPageBreak/>
              <w:t>CA_n20A-n71A-n78A</w:t>
            </w:r>
          </w:p>
        </w:tc>
        <w:tc>
          <w:tcPr>
            <w:tcW w:w="871" w:type="pct"/>
            <w:tcBorders>
              <w:top w:val="single" w:sz="4" w:space="0" w:color="auto"/>
              <w:left w:val="single" w:sz="4" w:space="0" w:color="auto"/>
              <w:bottom w:val="nil"/>
              <w:right w:val="single" w:sz="4" w:space="0" w:color="auto"/>
            </w:tcBorders>
            <w:vAlign w:val="center"/>
          </w:tcPr>
          <w:p w14:paraId="69203963" w14:textId="77777777" w:rsidR="00040B2F" w:rsidRPr="006F5CAD" w:rsidRDefault="00040B2F" w:rsidP="00992837">
            <w:pPr>
              <w:pStyle w:val="TAC"/>
              <w:rPr>
                <w:rFonts w:cs="Arial"/>
                <w:szCs w:val="18"/>
                <w:lang w:eastAsia="zh-CN"/>
              </w:rPr>
            </w:pPr>
            <w:r w:rsidRPr="006F5CAD">
              <w:rPr>
                <w:rFonts w:cs="Arial"/>
                <w:szCs w:val="18"/>
                <w:lang w:eastAsia="zh-CN"/>
              </w:rPr>
              <w:t>CA_n20A-n71A</w:t>
            </w:r>
          </w:p>
          <w:p w14:paraId="14468181" w14:textId="77777777" w:rsidR="00040B2F" w:rsidRPr="006F5CAD" w:rsidRDefault="00040B2F" w:rsidP="00992837">
            <w:pPr>
              <w:pStyle w:val="TAC"/>
              <w:rPr>
                <w:rFonts w:cs="Arial"/>
                <w:szCs w:val="18"/>
                <w:lang w:eastAsia="zh-CN"/>
              </w:rPr>
            </w:pPr>
            <w:r w:rsidRPr="006F5CAD">
              <w:rPr>
                <w:rFonts w:cs="Arial"/>
                <w:szCs w:val="18"/>
                <w:lang w:eastAsia="zh-CN"/>
              </w:rPr>
              <w:t>CA_n20A-n78A</w:t>
            </w:r>
          </w:p>
          <w:p w14:paraId="6FE2F2F9" w14:textId="77777777" w:rsidR="00040B2F" w:rsidRPr="006F5CAD" w:rsidRDefault="00040B2F" w:rsidP="00992837">
            <w:pPr>
              <w:pStyle w:val="TAC"/>
              <w:rPr>
                <w:rFonts w:cs="Arial"/>
                <w:szCs w:val="18"/>
                <w:lang w:eastAsia="zh-CN"/>
              </w:rPr>
            </w:pPr>
            <w:r w:rsidRPr="006F5CAD">
              <w:rPr>
                <w:rFonts w:cs="Arial"/>
                <w:szCs w:val="18"/>
                <w:lang w:eastAsia="zh-CN"/>
              </w:rPr>
              <w:t>CA_n71A-n78A</w:t>
            </w:r>
          </w:p>
          <w:p w14:paraId="709034B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42148" w14:textId="77777777" w:rsidR="00040B2F" w:rsidRPr="006F5CAD" w:rsidRDefault="00040B2F" w:rsidP="0099283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BBDB347" w14:textId="77777777" w:rsidR="00040B2F" w:rsidRPr="006F5CAD" w:rsidRDefault="00040B2F" w:rsidP="00992837">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79388C0"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64A99DF1" w14:textId="77777777" w:rsidTr="00992837">
        <w:trPr>
          <w:jc w:val="center"/>
        </w:trPr>
        <w:tc>
          <w:tcPr>
            <w:tcW w:w="1002" w:type="pct"/>
            <w:tcBorders>
              <w:top w:val="nil"/>
              <w:left w:val="single" w:sz="4" w:space="0" w:color="auto"/>
              <w:bottom w:val="nil"/>
              <w:right w:val="single" w:sz="4" w:space="0" w:color="auto"/>
            </w:tcBorders>
          </w:tcPr>
          <w:p w14:paraId="71920A2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A9B7DD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85417" w14:textId="77777777" w:rsidR="00040B2F" w:rsidRPr="006F5CAD" w:rsidRDefault="00040B2F" w:rsidP="00992837">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FEB0CD" w14:textId="77777777" w:rsidR="00040B2F" w:rsidRPr="006F5CAD" w:rsidRDefault="00040B2F" w:rsidP="00992837">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1ED17607" w14:textId="77777777" w:rsidR="00040B2F" w:rsidRPr="006F5CAD" w:rsidRDefault="00040B2F" w:rsidP="00992837">
            <w:pPr>
              <w:pStyle w:val="TAC"/>
              <w:rPr>
                <w:lang w:eastAsia="zh-CN"/>
              </w:rPr>
            </w:pPr>
          </w:p>
        </w:tc>
      </w:tr>
      <w:tr w:rsidR="00040B2F" w:rsidRPr="006F5CAD" w14:paraId="6A4BC694" w14:textId="77777777" w:rsidTr="00992837">
        <w:trPr>
          <w:jc w:val="center"/>
        </w:trPr>
        <w:tc>
          <w:tcPr>
            <w:tcW w:w="1002" w:type="pct"/>
            <w:tcBorders>
              <w:top w:val="nil"/>
              <w:left w:val="single" w:sz="4" w:space="0" w:color="auto"/>
              <w:bottom w:val="single" w:sz="4" w:space="0" w:color="auto"/>
              <w:right w:val="single" w:sz="4" w:space="0" w:color="auto"/>
            </w:tcBorders>
          </w:tcPr>
          <w:p w14:paraId="5A1D179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1FE5E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3E97F" w14:textId="77777777" w:rsidR="00040B2F" w:rsidRPr="006F5CAD" w:rsidRDefault="00040B2F" w:rsidP="0099283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1E17C69" w14:textId="77777777" w:rsidR="00040B2F" w:rsidRPr="006F5CAD" w:rsidRDefault="00040B2F" w:rsidP="00992837">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6EA8BB" w14:textId="77777777" w:rsidR="00040B2F" w:rsidRPr="006F5CAD" w:rsidRDefault="00040B2F" w:rsidP="00992837">
            <w:pPr>
              <w:pStyle w:val="TAC"/>
              <w:rPr>
                <w:lang w:eastAsia="zh-CN"/>
              </w:rPr>
            </w:pPr>
          </w:p>
        </w:tc>
      </w:tr>
      <w:tr w:rsidR="00040B2F" w:rsidRPr="006F5CAD" w14:paraId="0CD3215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80E01E4" w14:textId="77777777" w:rsidR="00040B2F" w:rsidRPr="006F5CAD" w:rsidRDefault="00040B2F" w:rsidP="00992837">
            <w:pPr>
              <w:pStyle w:val="TAC"/>
              <w:rPr>
                <w:lang w:eastAsia="zh-CN"/>
              </w:rPr>
            </w:pPr>
            <w:r w:rsidRPr="006F5CAD">
              <w:rPr>
                <w:lang w:eastAsia="zh-CN"/>
              </w:rPr>
              <w:t>CA_n20A-n67A-n78(2A)</w:t>
            </w:r>
          </w:p>
        </w:tc>
        <w:tc>
          <w:tcPr>
            <w:tcW w:w="871" w:type="pct"/>
            <w:tcBorders>
              <w:top w:val="single" w:sz="4" w:space="0" w:color="auto"/>
              <w:left w:val="single" w:sz="4" w:space="0" w:color="auto"/>
              <w:bottom w:val="nil"/>
              <w:right w:val="single" w:sz="4" w:space="0" w:color="auto"/>
            </w:tcBorders>
          </w:tcPr>
          <w:p w14:paraId="4C6B8EC6" w14:textId="77777777" w:rsidR="00040B2F" w:rsidRPr="006F5CAD" w:rsidRDefault="00040B2F" w:rsidP="00992837">
            <w:pPr>
              <w:pStyle w:val="TAC"/>
              <w:rPr>
                <w:lang w:eastAsia="zh-CN"/>
              </w:rPr>
            </w:pPr>
            <w:r w:rsidRPr="006F5CAD">
              <w:rPr>
                <w:lang w:eastAsia="zh-CN"/>
              </w:rPr>
              <w:t>CA_n20A-n78A</w:t>
            </w:r>
          </w:p>
          <w:p w14:paraId="55512103" w14:textId="77777777" w:rsidR="00040B2F" w:rsidRPr="006F5CAD" w:rsidRDefault="00040B2F" w:rsidP="00992837">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246C5D30" w14:textId="77777777" w:rsidR="00040B2F" w:rsidRPr="006F5CAD" w:rsidRDefault="00040B2F" w:rsidP="0099283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6C3FBFE5" w14:textId="77777777" w:rsidR="00040B2F" w:rsidRPr="006F5CAD" w:rsidRDefault="00040B2F" w:rsidP="00992837">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64B19CA4" w14:textId="77777777" w:rsidR="00040B2F" w:rsidRPr="006F5CAD" w:rsidRDefault="00040B2F" w:rsidP="00992837">
            <w:pPr>
              <w:pStyle w:val="TAC"/>
              <w:rPr>
                <w:lang w:eastAsia="zh-CN"/>
              </w:rPr>
            </w:pPr>
            <w:r w:rsidRPr="006F5CAD">
              <w:rPr>
                <w:lang w:eastAsia="zh-CN"/>
              </w:rPr>
              <w:t>4 and 5</w:t>
            </w:r>
          </w:p>
        </w:tc>
      </w:tr>
      <w:tr w:rsidR="00040B2F" w:rsidRPr="006F5CAD" w14:paraId="60460411" w14:textId="77777777" w:rsidTr="00992837">
        <w:trPr>
          <w:jc w:val="center"/>
        </w:trPr>
        <w:tc>
          <w:tcPr>
            <w:tcW w:w="1002" w:type="pct"/>
            <w:tcBorders>
              <w:top w:val="nil"/>
              <w:left w:val="single" w:sz="4" w:space="0" w:color="auto"/>
              <w:bottom w:val="nil"/>
              <w:right w:val="single" w:sz="4" w:space="0" w:color="auto"/>
            </w:tcBorders>
            <w:vAlign w:val="center"/>
          </w:tcPr>
          <w:p w14:paraId="1AB3A1D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854594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F2882F" w14:textId="77777777" w:rsidR="00040B2F" w:rsidRPr="006F5CAD" w:rsidRDefault="00040B2F" w:rsidP="00992837">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315F492B" w14:textId="77777777" w:rsidR="00040B2F" w:rsidRPr="006F5CAD" w:rsidRDefault="00040B2F" w:rsidP="00992837">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2F86C526" w14:textId="77777777" w:rsidR="00040B2F" w:rsidRPr="006F5CAD" w:rsidRDefault="00040B2F" w:rsidP="00992837">
            <w:pPr>
              <w:pStyle w:val="TAC"/>
              <w:rPr>
                <w:lang w:eastAsia="zh-CN"/>
              </w:rPr>
            </w:pPr>
          </w:p>
        </w:tc>
      </w:tr>
      <w:tr w:rsidR="00040B2F" w:rsidRPr="006F5CAD" w14:paraId="26A76BC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916E207"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EA2F4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4F065" w14:textId="77777777" w:rsidR="00040B2F" w:rsidRPr="006F5CAD" w:rsidRDefault="00040B2F" w:rsidP="0099283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270352" w14:textId="77777777" w:rsidR="00040B2F" w:rsidRPr="006F5CAD" w:rsidRDefault="00040B2F" w:rsidP="00992837">
            <w:pPr>
              <w:pStyle w:val="TAC"/>
              <w:rPr>
                <w:rFonts w:cs="Arial"/>
                <w:szCs w:val="18"/>
              </w:rPr>
            </w:pPr>
            <w:r w:rsidRPr="006F5CAD">
              <w:rPr>
                <w:rFonts w:cs="Arial"/>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
          <w:p w14:paraId="03B73636" w14:textId="77777777" w:rsidR="00040B2F" w:rsidRPr="006F5CAD" w:rsidRDefault="00040B2F" w:rsidP="00992837">
            <w:pPr>
              <w:pStyle w:val="TAC"/>
              <w:rPr>
                <w:lang w:eastAsia="zh-CN"/>
              </w:rPr>
            </w:pPr>
          </w:p>
        </w:tc>
      </w:tr>
      <w:tr w:rsidR="00040B2F" w:rsidRPr="006F5CAD" w14:paraId="24CEB02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FDF0ABB" w14:textId="77777777" w:rsidR="00040B2F" w:rsidRPr="006F5CAD" w:rsidRDefault="00040B2F" w:rsidP="00992837">
            <w:pPr>
              <w:pStyle w:val="TAC"/>
              <w:rPr>
                <w:szCs w:val="18"/>
                <w:lang w:eastAsia="zh-CN"/>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A-n48A</w:t>
            </w:r>
          </w:p>
        </w:tc>
        <w:tc>
          <w:tcPr>
            <w:tcW w:w="871" w:type="pct"/>
            <w:tcBorders>
              <w:top w:val="single" w:sz="4" w:space="0" w:color="auto"/>
              <w:left w:val="single" w:sz="4" w:space="0" w:color="auto"/>
              <w:bottom w:val="nil"/>
              <w:right w:val="single" w:sz="4" w:space="0" w:color="auto"/>
            </w:tcBorders>
            <w:vAlign w:val="center"/>
          </w:tcPr>
          <w:p w14:paraId="2AABACC8" w14:textId="77777777" w:rsidR="00040B2F" w:rsidRPr="006F5CAD" w:rsidRDefault="00040B2F" w:rsidP="00992837">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17105072" w14:textId="77777777" w:rsidR="00040B2F" w:rsidRPr="006F5CAD" w:rsidRDefault="00040B2F" w:rsidP="00992837">
            <w:pPr>
              <w:pStyle w:val="TAC"/>
              <w:rPr>
                <w:lang w:eastAsia="ja-JP"/>
              </w:rPr>
            </w:pPr>
            <w:r w:rsidRPr="006F5CAD">
              <w:rPr>
                <w:lang w:eastAsia="ja-JP"/>
              </w:rPr>
              <w:t>CA_n24A-n48A</w:t>
            </w:r>
          </w:p>
          <w:p w14:paraId="67EAEC72" w14:textId="77777777" w:rsidR="00040B2F" w:rsidRPr="006F5CAD" w:rsidRDefault="00040B2F" w:rsidP="00992837">
            <w:pPr>
              <w:pStyle w:val="TAC"/>
              <w:rPr>
                <w:szCs w:val="18"/>
                <w:lang w:eastAsia="zh-CN"/>
              </w:rPr>
            </w:pPr>
            <w:r w:rsidRPr="006F5CAD">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A7DB2BF" w14:textId="77777777" w:rsidR="00040B2F" w:rsidRPr="006F5CAD" w:rsidRDefault="00040B2F" w:rsidP="0099283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33F215B"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7EF5CFA" w14:textId="77777777" w:rsidR="00040B2F" w:rsidRPr="006F5CAD" w:rsidRDefault="00040B2F" w:rsidP="00992837">
            <w:pPr>
              <w:pStyle w:val="TAC"/>
              <w:rPr>
                <w:szCs w:val="18"/>
                <w:lang w:eastAsia="zh-CN"/>
              </w:rPr>
            </w:pPr>
            <w:r w:rsidRPr="006F5CAD">
              <w:rPr>
                <w:lang w:eastAsia="zh-CN"/>
              </w:rPr>
              <w:t>0</w:t>
            </w:r>
          </w:p>
        </w:tc>
      </w:tr>
      <w:tr w:rsidR="00040B2F" w:rsidRPr="006F5CAD" w14:paraId="773E87A4" w14:textId="77777777" w:rsidTr="00992837">
        <w:trPr>
          <w:jc w:val="center"/>
        </w:trPr>
        <w:tc>
          <w:tcPr>
            <w:tcW w:w="1002" w:type="pct"/>
            <w:tcBorders>
              <w:top w:val="nil"/>
              <w:left w:val="single" w:sz="4" w:space="0" w:color="auto"/>
              <w:bottom w:val="nil"/>
              <w:right w:val="single" w:sz="4" w:space="0" w:color="auto"/>
            </w:tcBorders>
            <w:vAlign w:val="center"/>
          </w:tcPr>
          <w:p w14:paraId="28487DAB"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009D720"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E9D7A" w14:textId="77777777" w:rsidR="00040B2F" w:rsidRPr="006F5CAD" w:rsidRDefault="00040B2F" w:rsidP="0099283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3C034D" w14:textId="77777777" w:rsidR="00040B2F" w:rsidRPr="006F5CAD" w:rsidRDefault="00040B2F" w:rsidP="0099283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F576807" w14:textId="77777777" w:rsidR="00040B2F" w:rsidRPr="006F5CAD" w:rsidRDefault="00040B2F" w:rsidP="00992837">
            <w:pPr>
              <w:pStyle w:val="TAC"/>
              <w:rPr>
                <w:szCs w:val="18"/>
                <w:lang w:eastAsia="zh-CN"/>
              </w:rPr>
            </w:pPr>
          </w:p>
        </w:tc>
      </w:tr>
      <w:tr w:rsidR="00040B2F" w:rsidRPr="006F5CAD" w14:paraId="6544775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4E69A23" w14:textId="77777777" w:rsidR="00040B2F" w:rsidRPr="006F5CAD" w:rsidRDefault="00040B2F"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DB3F86D"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E1A8E" w14:textId="77777777" w:rsidR="00040B2F" w:rsidRPr="006F5CAD" w:rsidRDefault="00040B2F" w:rsidP="0099283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B5D92D3" w14:textId="77777777" w:rsidR="00040B2F" w:rsidRPr="006F5CAD" w:rsidRDefault="00040B2F" w:rsidP="00992837">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7FD68F4D" w14:textId="77777777" w:rsidR="00040B2F" w:rsidRPr="006F5CAD" w:rsidRDefault="00040B2F" w:rsidP="00992837">
            <w:pPr>
              <w:pStyle w:val="TAC"/>
              <w:rPr>
                <w:szCs w:val="18"/>
                <w:lang w:eastAsia="zh-CN"/>
              </w:rPr>
            </w:pPr>
          </w:p>
        </w:tc>
      </w:tr>
      <w:tr w:rsidR="00040B2F" w:rsidRPr="006F5CAD" w14:paraId="3E221E6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EA2C32F" w14:textId="77777777" w:rsidR="00040B2F" w:rsidRPr="006F5CAD" w:rsidRDefault="00040B2F" w:rsidP="00992837">
            <w:pPr>
              <w:pStyle w:val="TAC"/>
              <w:rPr>
                <w:szCs w:val="18"/>
                <w:lang w:eastAsia="zh-CN"/>
              </w:rPr>
            </w:pPr>
            <w:r w:rsidRPr="006F5CAD">
              <w:rPr>
                <w:lang w:eastAsia="zh-CN"/>
              </w:rPr>
              <w:t>CA</w:t>
            </w:r>
            <w:r w:rsidRPr="006F5CAD">
              <w:t>_</w:t>
            </w:r>
            <w:r w:rsidRPr="006F5CAD">
              <w:rPr>
                <w:lang w:eastAsia="zh-CN"/>
              </w:rPr>
              <w:t>n24</w:t>
            </w:r>
            <w:r w:rsidRPr="006F5CAD">
              <w:rPr>
                <w:lang w:eastAsia="ja-JP"/>
              </w:rPr>
              <w:t>A-</w:t>
            </w:r>
            <w:r w:rsidRPr="006F5CAD">
              <w:rPr>
                <w:lang w:eastAsia="zh-CN"/>
              </w:rPr>
              <w:t>n41(2A)-n48A</w:t>
            </w:r>
          </w:p>
        </w:tc>
        <w:tc>
          <w:tcPr>
            <w:tcW w:w="871" w:type="pct"/>
            <w:tcBorders>
              <w:top w:val="single" w:sz="4" w:space="0" w:color="auto"/>
              <w:left w:val="single" w:sz="4" w:space="0" w:color="auto"/>
              <w:bottom w:val="nil"/>
              <w:right w:val="single" w:sz="4" w:space="0" w:color="auto"/>
            </w:tcBorders>
            <w:vAlign w:val="center"/>
          </w:tcPr>
          <w:p w14:paraId="1526AA9C" w14:textId="77777777" w:rsidR="00040B2F" w:rsidRPr="006F5CAD" w:rsidRDefault="00040B2F" w:rsidP="00992837">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076BCF8F" w14:textId="77777777" w:rsidR="00040B2F" w:rsidRPr="006F5CAD" w:rsidRDefault="00040B2F" w:rsidP="00992837">
            <w:pPr>
              <w:pStyle w:val="TAC"/>
              <w:rPr>
                <w:lang w:eastAsia="ja-JP"/>
              </w:rPr>
            </w:pPr>
            <w:r w:rsidRPr="006F5CAD">
              <w:rPr>
                <w:lang w:eastAsia="ja-JP"/>
              </w:rPr>
              <w:t>CA_n24A-n48A</w:t>
            </w:r>
          </w:p>
          <w:p w14:paraId="4E064CDB" w14:textId="77777777" w:rsidR="00040B2F" w:rsidRPr="006F5CAD" w:rsidRDefault="00040B2F" w:rsidP="00992837">
            <w:pPr>
              <w:pStyle w:val="TAC"/>
              <w:rPr>
                <w:szCs w:val="18"/>
                <w:lang w:eastAsia="zh-CN"/>
              </w:rPr>
            </w:pPr>
            <w:r w:rsidRPr="006F5CAD">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2BF5854" w14:textId="77777777" w:rsidR="00040B2F" w:rsidRPr="006F5CAD" w:rsidRDefault="00040B2F" w:rsidP="0099283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1AC887F"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FD6540" w14:textId="77777777" w:rsidR="00040B2F" w:rsidRPr="006F5CAD" w:rsidRDefault="00040B2F" w:rsidP="00992837">
            <w:pPr>
              <w:pStyle w:val="TAC"/>
              <w:rPr>
                <w:szCs w:val="18"/>
                <w:lang w:eastAsia="zh-CN"/>
              </w:rPr>
            </w:pPr>
            <w:r w:rsidRPr="006F5CAD">
              <w:rPr>
                <w:lang w:eastAsia="zh-CN"/>
              </w:rPr>
              <w:t>0</w:t>
            </w:r>
          </w:p>
        </w:tc>
      </w:tr>
      <w:tr w:rsidR="00040B2F" w:rsidRPr="006F5CAD" w14:paraId="73D544EC" w14:textId="77777777" w:rsidTr="00992837">
        <w:trPr>
          <w:jc w:val="center"/>
        </w:trPr>
        <w:tc>
          <w:tcPr>
            <w:tcW w:w="1002" w:type="pct"/>
            <w:tcBorders>
              <w:top w:val="nil"/>
              <w:left w:val="single" w:sz="4" w:space="0" w:color="auto"/>
              <w:bottom w:val="nil"/>
              <w:right w:val="single" w:sz="4" w:space="0" w:color="auto"/>
            </w:tcBorders>
            <w:vAlign w:val="center"/>
          </w:tcPr>
          <w:p w14:paraId="3DF5C45D"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187B074B"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3841D" w14:textId="77777777" w:rsidR="00040B2F" w:rsidRPr="006F5CAD" w:rsidRDefault="00040B2F" w:rsidP="0099283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802B65" w14:textId="77777777" w:rsidR="00040B2F" w:rsidRPr="006F5CAD" w:rsidRDefault="00040B2F" w:rsidP="0099283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B0D99E2" w14:textId="77777777" w:rsidR="00040B2F" w:rsidRPr="006F5CAD" w:rsidRDefault="00040B2F" w:rsidP="00992837">
            <w:pPr>
              <w:pStyle w:val="TAC"/>
              <w:rPr>
                <w:szCs w:val="18"/>
                <w:lang w:eastAsia="zh-CN"/>
              </w:rPr>
            </w:pPr>
          </w:p>
        </w:tc>
      </w:tr>
      <w:tr w:rsidR="00040B2F" w:rsidRPr="006F5CAD" w14:paraId="6454E29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7C1F90F"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7CA0D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45E7C" w14:textId="77777777" w:rsidR="00040B2F" w:rsidRPr="006F5CAD" w:rsidRDefault="00040B2F" w:rsidP="0099283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B197BDC" w14:textId="77777777" w:rsidR="00040B2F" w:rsidRPr="006F5CAD" w:rsidRDefault="00040B2F" w:rsidP="00992837">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7BB18554" w14:textId="77777777" w:rsidR="00040B2F" w:rsidRPr="006F5CAD" w:rsidRDefault="00040B2F" w:rsidP="00992837">
            <w:pPr>
              <w:pStyle w:val="TAC"/>
              <w:rPr>
                <w:lang w:eastAsia="zh-CN"/>
              </w:rPr>
            </w:pPr>
          </w:p>
        </w:tc>
      </w:tr>
      <w:tr w:rsidR="00040B2F" w:rsidRPr="006F5CAD" w14:paraId="5AEF392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786D863"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n24</w:t>
            </w:r>
            <w:r w:rsidRPr="006F5CAD">
              <w:rPr>
                <w:lang w:eastAsia="ja-JP"/>
              </w:rPr>
              <w:t>A-</w:t>
            </w:r>
            <w:r w:rsidRPr="006F5CAD">
              <w:rPr>
                <w:lang w:eastAsia="zh-CN"/>
              </w:rPr>
              <w:t>n41A-n48(2A)</w:t>
            </w:r>
          </w:p>
        </w:tc>
        <w:tc>
          <w:tcPr>
            <w:tcW w:w="871" w:type="pct"/>
            <w:tcBorders>
              <w:top w:val="single" w:sz="4" w:space="0" w:color="auto"/>
              <w:left w:val="single" w:sz="4" w:space="0" w:color="auto"/>
              <w:bottom w:val="nil"/>
              <w:right w:val="single" w:sz="4" w:space="0" w:color="auto"/>
            </w:tcBorders>
            <w:vAlign w:val="center"/>
          </w:tcPr>
          <w:p w14:paraId="7B2813A5" w14:textId="77777777" w:rsidR="00040B2F" w:rsidRPr="006F5CAD" w:rsidRDefault="00040B2F" w:rsidP="00992837">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4B869E4C" w14:textId="77777777" w:rsidR="00040B2F" w:rsidRPr="006F5CAD" w:rsidRDefault="00040B2F" w:rsidP="00992837">
            <w:pPr>
              <w:pStyle w:val="TAC"/>
              <w:rPr>
                <w:lang w:eastAsia="ja-JP"/>
              </w:rPr>
            </w:pPr>
            <w:r w:rsidRPr="006F5CAD">
              <w:rPr>
                <w:lang w:eastAsia="ja-JP"/>
              </w:rPr>
              <w:t>CA_n24A-n48A</w:t>
            </w:r>
          </w:p>
          <w:p w14:paraId="06739F1B" w14:textId="77777777" w:rsidR="00040B2F" w:rsidRPr="006F5CAD" w:rsidRDefault="00040B2F" w:rsidP="00992837">
            <w:pPr>
              <w:pStyle w:val="TAC"/>
              <w:rPr>
                <w:lang w:eastAsia="zh-CN"/>
              </w:rPr>
            </w:pPr>
            <w:r w:rsidRPr="006F5CAD">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CAB8BF4" w14:textId="77777777" w:rsidR="00040B2F" w:rsidRPr="006F5CAD" w:rsidRDefault="00040B2F" w:rsidP="0099283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C24CB81"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AA01916" w14:textId="77777777" w:rsidR="00040B2F" w:rsidRPr="006F5CAD" w:rsidRDefault="00040B2F" w:rsidP="00992837">
            <w:pPr>
              <w:pStyle w:val="TAC"/>
              <w:rPr>
                <w:lang w:eastAsia="zh-CN"/>
              </w:rPr>
            </w:pPr>
            <w:r w:rsidRPr="006F5CAD">
              <w:rPr>
                <w:lang w:eastAsia="zh-CN"/>
              </w:rPr>
              <w:t>0</w:t>
            </w:r>
          </w:p>
        </w:tc>
      </w:tr>
      <w:tr w:rsidR="00040B2F" w:rsidRPr="006F5CAD" w14:paraId="25DD53A6" w14:textId="77777777" w:rsidTr="00992837">
        <w:trPr>
          <w:jc w:val="center"/>
        </w:trPr>
        <w:tc>
          <w:tcPr>
            <w:tcW w:w="1002" w:type="pct"/>
            <w:tcBorders>
              <w:top w:val="nil"/>
              <w:left w:val="single" w:sz="4" w:space="0" w:color="auto"/>
              <w:bottom w:val="nil"/>
              <w:right w:val="single" w:sz="4" w:space="0" w:color="auto"/>
            </w:tcBorders>
            <w:vAlign w:val="center"/>
          </w:tcPr>
          <w:p w14:paraId="267191E6"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DF6E584"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CFE54D" w14:textId="77777777" w:rsidR="00040B2F" w:rsidRPr="006F5CAD" w:rsidRDefault="00040B2F" w:rsidP="0099283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9C8779" w14:textId="77777777" w:rsidR="00040B2F" w:rsidRPr="006F5CAD" w:rsidRDefault="00040B2F" w:rsidP="0099283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061842" w14:textId="77777777" w:rsidR="00040B2F" w:rsidRPr="006F5CAD" w:rsidRDefault="00040B2F" w:rsidP="00992837">
            <w:pPr>
              <w:pStyle w:val="TAC"/>
              <w:rPr>
                <w:szCs w:val="18"/>
                <w:lang w:eastAsia="zh-CN"/>
              </w:rPr>
            </w:pPr>
          </w:p>
        </w:tc>
      </w:tr>
      <w:tr w:rsidR="00040B2F" w:rsidRPr="006F5CAD" w14:paraId="52CC133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6DEDF92" w14:textId="77777777" w:rsidR="00040B2F" w:rsidRPr="006F5CAD" w:rsidRDefault="00040B2F"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33BCD5"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FF439" w14:textId="77777777" w:rsidR="00040B2F" w:rsidRPr="006F5CAD" w:rsidRDefault="00040B2F" w:rsidP="0099283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0A8F511" w14:textId="77777777" w:rsidR="00040B2F" w:rsidRPr="006F5CAD" w:rsidRDefault="00040B2F" w:rsidP="0099283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3CCE5628" w14:textId="77777777" w:rsidR="00040B2F" w:rsidRPr="006F5CAD" w:rsidRDefault="00040B2F" w:rsidP="00992837">
            <w:pPr>
              <w:pStyle w:val="TAC"/>
              <w:rPr>
                <w:szCs w:val="18"/>
                <w:lang w:eastAsia="zh-CN"/>
              </w:rPr>
            </w:pPr>
          </w:p>
        </w:tc>
      </w:tr>
      <w:tr w:rsidR="00040B2F" w:rsidRPr="006F5CAD" w14:paraId="4B1564F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A0A519D" w14:textId="77777777" w:rsidR="00040B2F" w:rsidRPr="006F5CAD" w:rsidRDefault="00040B2F" w:rsidP="00992837">
            <w:pPr>
              <w:pStyle w:val="TAC"/>
              <w:rPr>
                <w:szCs w:val="18"/>
                <w:lang w:eastAsia="zh-CN"/>
              </w:rPr>
            </w:pPr>
            <w:r w:rsidRPr="006F5CAD">
              <w:rPr>
                <w:lang w:eastAsia="zh-CN"/>
              </w:rPr>
              <w:t>CA</w:t>
            </w:r>
            <w:r w:rsidRPr="006F5CAD">
              <w:t>_</w:t>
            </w:r>
            <w:r w:rsidRPr="006F5CAD">
              <w:rPr>
                <w:lang w:eastAsia="zh-CN"/>
              </w:rPr>
              <w:t>n24</w:t>
            </w:r>
            <w:r w:rsidRPr="006F5CAD">
              <w:rPr>
                <w:lang w:eastAsia="ja-JP"/>
              </w:rPr>
              <w:t>A-</w:t>
            </w:r>
            <w:r w:rsidRPr="006F5CAD">
              <w:rPr>
                <w:lang w:eastAsia="zh-CN"/>
              </w:rPr>
              <w:t>n41(2A)-n48(2A)</w:t>
            </w:r>
          </w:p>
        </w:tc>
        <w:tc>
          <w:tcPr>
            <w:tcW w:w="871" w:type="pct"/>
            <w:tcBorders>
              <w:top w:val="single" w:sz="4" w:space="0" w:color="auto"/>
              <w:left w:val="single" w:sz="4" w:space="0" w:color="auto"/>
              <w:bottom w:val="nil"/>
              <w:right w:val="single" w:sz="4" w:space="0" w:color="auto"/>
            </w:tcBorders>
            <w:vAlign w:val="center"/>
          </w:tcPr>
          <w:p w14:paraId="78E9E10D" w14:textId="77777777" w:rsidR="00040B2F" w:rsidRPr="006F5CAD" w:rsidRDefault="00040B2F" w:rsidP="00992837">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3F6BBB04" w14:textId="77777777" w:rsidR="00040B2F" w:rsidRPr="006F5CAD" w:rsidRDefault="00040B2F" w:rsidP="00992837">
            <w:pPr>
              <w:pStyle w:val="TAC"/>
              <w:rPr>
                <w:lang w:eastAsia="ja-JP"/>
              </w:rPr>
            </w:pPr>
            <w:r w:rsidRPr="006F5CAD">
              <w:rPr>
                <w:lang w:eastAsia="ja-JP"/>
              </w:rPr>
              <w:t>CA_n24A-n48A</w:t>
            </w:r>
          </w:p>
          <w:p w14:paraId="22F255B5" w14:textId="77777777" w:rsidR="00040B2F" w:rsidRPr="006F5CAD" w:rsidRDefault="00040B2F" w:rsidP="00992837">
            <w:pPr>
              <w:pStyle w:val="TAC"/>
              <w:rPr>
                <w:szCs w:val="18"/>
                <w:lang w:eastAsia="zh-CN"/>
              </w:rPr>
            </w:pPr>
            <w:r w:rsidRPr="006F5CAD">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5CEBEA5" w14:textId="77777777" w:rsidR="00040B2F" w:rsidRPr="006F5CAD" w:rsidRDefault="00040B2F" w:rsidP="0099283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7749B22"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F701D00" w14:textId="77777777" w:rsidR="00040B2F" w:rsidRPr="006F5CAD" w:rsidRDefault="00040B2F" w:rsidP="00992837">
            <w:pPr>
              <w:pStyle w:val="TAC"/>
              <w:rPr>
                <w:szCs w:val="18"/>
                <w:lang w:eastAsia="zh-CN"/>
              </w:rPr>
            </w:pPr>
            <w:r w:rsidRPr="006F5CAD">
              <w:rPr>
                <w:lang w:eastAsia="zh-CN"/>
              </w:rPr>
              <w:t>0</w:t>
            </w:r>
          </w:p>
        </w:tc>
      </w:tr>
      <w:tr w:rsidR="00040B2F" w:rsidRPr="006F5CAD" w14:paraId="05306392" w14:textId="77777777" w:rsidTr="00992837">
        <w:trPr>
          <w:jc w:val="center"/>
        </w:trPr>
        <w:tc>
          <w:tcPr>
            <w:tcW w:w="1002" w:type="pct"/>
            <w:tcBorders>
              <w:top w:val="nil"/>
              <w:left w:val="single" w:sz="4" w:space="0" w:color="auto"/>
              <w:bottom w:val="nil"/>
              <w:right w:val="single" w:sz="4" w:space="0" w:color="auto"/>
            </w:tcBorders>
            <w:vAlign w:val="center"/>
          </w:tcPr>
          <w:p w14:paraId="0ECE2029"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14B477A0"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5DE779" w14:textId="77777777" w:rsidR="00040B2F" w:rsidRPr="006F5CAD" w:rsidRDefault="00040B2F" w:rsidP="0099283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860F8F" w14:textId="77777777" w:rsidR="00040B2F" w:rsidRPr="006F5CAD" w:rsidRDefault="00040B2F" w:rsidP="0099283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50FAB6E" w14:textId="77777777" w:rsidR="00040B2F" w:rsidRPr="006F5CAD" w:rsidRDefault="00040B2F" w:rsidP="00992837">
            <w:pPr>
              <w:pStyle w:val="TAC"/>
              <w:rPr>
                <w:szCs w:val="18"/>
                <w:lang w:eastAsia="zh-CN"/>
              </w:rPr>
            </w:pPr>
          </w:p>
        </w:tc>
      </w:tr>
      <w:tr w:rsidR="00040B2F" w:rsidRPr="006F5CAD" w14:paraId="02515CB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C688BE4" w14:textId="77777777" w:rsidR="00040B2F" w:rsidRPr="006F5CAD" w:rsidRDefault="00040B2F"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1CB77FB"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69CF8" w14:textId="77777777" w:rsidR="00040B2F" w:rsidRPr="006F5CAD" w:rsidRDefault="00040B2F" w:rsidP="0099283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F80A632" w14:textId="77777777" w:rsidR="00040B2F" w:rsidRPr="006F5CAD" w:rsidRDefault="00040B2F" w:rsidP="0099283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2574864F" w14:textId="77777777" w:rsidR="00040B2F" w:rsidRPr="006F5CAD" w:rsidRDefault="00040B2F" w:rsidP="00992837">
            <w:pPr>
              <w:pStyle w:val="TAC"/>
              <w:rPr>
                <w:szCs w:val="18"/>
                <w:lang w:eastAsia="zh-CN"/>
              </w:rPr>
            </w:pPr>
          </w:p>
        </w:tc>
      </w:tr>
      <w:tr w:rsidR="00040B2F" w:rsidRPr="006F5CAD" w14:paraId="431DCDC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65FA8EA" w14:textId="77777777" w:rsidR="00040B2F" w:rsidRPr="006F5CAD" w:rsidRDefault="00040B2F" w:rsidP="00992837">
            <w:pPr>
              <w:pStyle w:val="TAC"/>
              <w:rPr>
                <w:lang w:eastAsia="zh-CN"/>
              </w:rPr>
            </w:pPr>
            <w:r w:rsidRPr="006F5CAD">
              <w:rPr>
                <w:lang w:eastAsia="zh-CN"/>
              </w:rPr>
              <w:t>CA_n24A-n41A-n77A</w:t>
            </w:r>
          </w:p>
        </w:tc>
        <w:tc>
          <w:tcPr>
            <w:tcW w:w="871" w:type="pct"/>
            <w:tcBorders>
              <w:top w:val="single" w:sz="4" w:space="0" w:color="auto"/>
              <w:left w:val="single" w:sz="4" w:space="0" w:color="auto"/>
              <w:bottom w:val="nil"/>
              <w:right w:val="single" w:sz="4" w:space="0" w:color="auto"/>
            </w:tcBorders>
            <w:vAlign w:val="center"/>
          </w:tcPr>
          <w:p w14:paraId="1EDFBBDB" w14:textId="77777777" w:rsidR="00040B2F" w:rsidRPr="006F5CAD" w:rsidRDefault="00040B2F" w:rsidP="00992837">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0836766E" w14:textId="77777777" w:rsidR="00040B2F" w:rsidRPr="006F5CAD" w:rsidRDefault="00040B2F" w:rsidP="00992837">
            <w:pPr>
              <w:pStyle w:val="TAC"/>
              <w:rPr>
                <w:lang w:eastAsia="ja-JP"/>
              </w:rPr>
            </w:pPr>
            <w:r w:rsidRPr="006F5CAD">
              <w:rPr>
                <w:lang w:eastAsia="ja-JP"/>
              </w:rPr>
              <w:t>CA_n24A-n77A</w:t>
            </w:r>
          </w:p>
          <w:p w14:paraId="2C6A1CCC" w14:textId="77777777" w:rsidR="00040B2F" w:rsidRPr="006F5CAD" w:rsidRDefault="00040B2F" w:rsidP="00992837">
            <w:pPr>
              <w:pStyle w:val="TAC"/>
              <w:rPr>
                <w:lang w:eastAsia="zh-CN"/>
              </w:rPr>
            </w:pPr>
            <w:r w:rsidRPr="006F5CAD">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DDF98D8" w14:textId="77777777" w:rsidR="00040B2F" w:rsidRPr="006F5CAD" w:rsidRDefault="00040B2F" w:rsidP="00992837">
            <w:pPr>
              <w:pStyle w:val="TAC"/>
              <w:rPr>
                <w:szCs w:val="18"/>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5F79567"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62B385C"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1BCBADCC" w14:textId="77777777" w:rsidTr="00992837">
        <w:trPr>
          <w:jc w:val="center"/>
        </w:trPr>
        <w:tc>
          <w:tcPr>
            <w:tcW w:w="1002" w:type="pct"/>
            <w:tcBorders>
              <w:top w:val="nil"/>
              <w:left w:val="single" w:sz="4" w:space="0" w:color="auto"/>
              <w:bottom w:val="nil"/>
              <w:right w:val="single" w:sz="4" w:space="0" w:color="auto"/>
            </w:tcBorders>
            <w:vAlign w:val="center"/>
          </w:tcPr>
          <w:p w14:paraId="696C398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7E737D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650D3" w14:textId="77777777" w:rsidR="00040B2F" w:rsidRPr="006F5CAD" w:rsidRDefault="00040B2F" w:rsidP="00992837">
            <w:pPr>
              <w:pStyle w:val="TAC"/>
              <w:rPr>
                <w:szCs w:val="18"/>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67BC7F" w14:textId="77777777" w:rsidR="00040B2F" w:rsidRPr="006F5CAD" w:rsidRDefault="00040B2F" w:rsidP="0099283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4B701C5" w14:textId="77777777" w:rsidR="00040B2F" w:rsidRPr="006F5CAD" w:rsidRDefault="00040B2F" w:rsidP="00992837">
            <w:pPr>
              <w:pStyle w:val="TAC"/>
              <w:rPr>
                <w:szCs w:val="18"/>
                <w:lang w:eastAsia="zh-CN"/>
              </w:rPr>
            </w:pPr>
          </w:p>
        </w:tc>
      </w:tr>
      <w:tr w:rsidR="00040B2F" w:rsidRPr="006F5CAD" w14:paraId="6D069048" w14:textId="77777777" w:rsidTr="00992837">
        <w:trPr>
          <w:jc w:val="center"/>
        </w:trPr>
        <w:tc>
          <w:tcPr>
            <w:tcW w:w="1002" w:type="pct"/>
            <w:tcBorders>
              <w:top w:val="nil"/>
              <w:left w:val="single" w:sz="4" w:space="0" w:color="auto"/>
              <w:bottom w:val="nil"/>
              <w:right w:val="single" w:sz="4" w:space="0" w:color="auto"/>
            </w:tcBorders>
            <w:vAlign w:val="center"/>
          </w:tcPr>
          <w:p w14:paraId="6FD72CA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CD999D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01218" w14:textId="77777777" w:rsidR="00040B2F" w:rsidRPr="006F5CAD" w:rsidRDefault="00040B2F" w:rsidP="00992837">
            <w:pPr>
              <w:pStyle w:val="TAC"/>
              <w:rPr>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F2EAA6" w14:textId="77777777" w:rsidR="00040B2F" w:rsidRPr="006F5CAD" w:rsidRDefault="00040B2F" w:rsidP="0099283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820CA89" w14:textId="77777777" w:rsidR="00040B2F" w:rsidRPr="006F5CAD" w:rsidRDefault="00040B2F" w:rsidP="00992837">
            <w:pPr>
              <w:pStyle w:val="TAC"/>
              <w:rPr>
                <w:szCs w:val="18"/>
                <w:lang w:eastAsia="zh-CN"/>
              </w:rPr>
            </w:pPr>
          </w:p>
        </w:tc>
      </w:tr>
      <w:tr w:rsidR="00040B2F" w:rsidRPr="006F5CAD" w14:paraId="70946FFD" w14:textId="77777777" w:rsidTr="00992837">
        <w:trPr>
          <w:jc w:val="center"/>
        </w:trPr>
        <w:tc>
          <w:tcPr>
            <w:tcW w:w="1002" w:type="pct"/>
            <w:tcBorders>
              <w:top w:val="nil"/>
              <w:left w:val="single" w:sz="4" w:space="0" w:color="auto"/>
              <w:bottom w:val="nil"/>
              <w:right w:val="single" w:sz="4" w:space="0" w:color="auto"/>
            </w:tcBorders>
            <w:vAlign w:val="center"/>
          </w:tcPr>
          <w:p w14:paraId="2FDA01E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988F75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85329F" w14:textId="77777777" w:rsidR="00040B2F" w:rsidRPr="006F5CAD" w:rsidRDefault="00040B2F" w:rsidP="0099283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EF3E72F" w14:textId="77777777" w:rsidR="00040B2F" w:rsidRPr="006F5CAD" w:rsidRDefault="00040B2F" w:rsidP="0099283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DF8E5CB" w14:textId="77777777" w:rsidR="00040B2F" w:rsidRPr="006F5CAD" w:rsidRDefault="00040B2F" w:rsidP="00992837">
            <w:pPr>
              <w:pStyle w:val="TAC"/>
              <w:rPr>
                <w:szCs w:val="18"/>
                <w:lang w:eastAsia="zh-CN"/>
              </w:rPr>
            </w:pPr>
            <w:r w:rsidRPr="006F5CAD">
              <w:rPr>
                <w:lang w:eastAsia="zh-CN"/>
              </w:rPr>
              <w:t>4 and 5</w:t>
            </w:r>
          </w:p>
        </w:tc>
      </w:tr>
      <w:tr w:rsidR="00040B2F" w:rsidRPr="006F5CAD" w14:paraId="1F786F4E" w14:textId="77777777" w:rsidTr="00992837">
        <w:trPr>
          <w:jc w:val="center"/>
        </w:trPr>
        <w:tc>
          <w:tcPr>
            <w:tcW w:w="1002" w:type="pct"/>
            <w:tcBorders>
              <w:top w:val="nil"/>
              <w:left w:val="single" w:sz="4" w:space="0" w:color="auto"/>
              <w:bottom w:val="nil"/>
              <w:right w:val="single" w:sz="4" w:space="0" w:color="auto"/>
            </w:tcBorders>
            <w:vAlign w:val="center"/>
          </w:tcPr>
          <w:p w14:paraId="0999358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5A8004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1F2AB0" w14:textId="77777777" w:rsidR="00040B2F" w:rsidRPr="006F5CAD" w:rsidRDefault="00040B2F" w:rsidP="0099283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B570B0" w14:textId="77777777" w:rsidR="00040B2F" w:rsidRPr="006F5CAD" w:rsidRDefault="00040B2F" w:rsidP="0099283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6AB0E61A" w14:textId="77777777" w:rsidR="00040B2F" w:rsidRPr="006F5CAD" w:rsidRDefault="00040B2F" w:rsidP="00992837">
            <w:pPr>
              <w:pStyle w:val="TAC"/>
              <w:rPr>
                <w:szCs w:val="18"/>
                <w:lang w:eastAsia="zh-CN"/>
              </w:rPr>
            </w:pPr>
          </w:p>
        </w:tc>
      </w:tr>
      <w:tr w:rsidR="00040B2F" w:rsidRPr="006F5CAD" w14:paraId="1717AA8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A52C07A"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AEEA8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90214" w14:textId="77777777" w:rsidR="00040B2F" w:rsidRPr="006F5CAD" w:rsidRDefault="00040B2F" w:rsidP="0099283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81B7D2" w14:textId="77777777" w:rsidR="00040B2F" w:rsidRPr="006F5CAD" w:rsidRDefault="00040B2F" w:rsidP="00992837">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E75C51C" w14:textId="77777777" w:rsidR="00040B2F" w:rsidRPr="006F5CAD" w:rsidRDefault="00040B2F" w:rsidP="00992837">
            <w:pPr>
              <w:pStyle w:val="TAC"/>
              <w:rPr>
                <w:szCs w:val="18"/>
                <w:lang w:eastAsia="zh-CN"/>
              </w:rPr>
            </w:pPr>
          </w:p>
        </w:tc>
      </w:tr>
      <w:tr w:rsidR="00040B2F" w:rsidRPr="006F5CAD" w14:paraId="679DE53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1F4B67D" w14:textId="77777777" w:rsidR="00040B2F" w:rsidRPr="006F5CAD" w:rsidRDefault="00040B2F" w:rsidP="00992837">
            <w:pPr>
              <w:pStyle w:val="TAC"/>
              <w:rPr>
                <w:lang w:eastAsia="zh-CN"/>
              </w:rPr>
            </w:pPr>
            <w:r w:rsidRPr="006F5CAD">
              <w:rPr>
                <w:szCs w:val="18"/>
                <w:lang w:eastAsia="zh-CN"/>
              </w:rPr>
              <w:t>CA_n24A-n41(2A)-n77A</w:t>
            </w:r>
          </w:p>
        </w:tc>
        <w:tc>
          <w:tcPr>
            <w:tcW w:w="871" w:type="pct"/>
            <w:tcBorders>
              <w:top w:val="single" w:sz="4" w:space="0" w:color="auto"/>
              <w:left w:val="single" w:sz="4" w:space="0" w:color="auto"/>
              <w:bottom w:val="nil"/>
              <w:right w:val="single" w:sz="4" w:space="0" w:color="auto"/>
            </w:tcBorders>
            <w:vAlign w:val="center"/>
          </w:tcPr>
          <w:p w14:paraId="24097F8D" w14:textId="77777777" w:rsidR="00040B2F" w:rsidRPr="006F5CAD" w:rsidRDefault="00040B2F" w:rsidP="00992837">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1B6F0929" w14:textId="77777777" w:rsidR="00040B2F" w:rsidRPr="006F5CAD" w:rsidRDefault="00040B2F" w:rsidP="00992837">
            <w:pPr>
              <w:pStyle w:val="TAC"/>
              <w:rPr>
                <w:lang w:eastAsia="ja-JP"/>
              </w:rPr>
            </w:pPr>
            <w:r w:rsidRPr="006F5CAD">
              <w:rPr>
                <w:lang w:eastAsia="ja-JP"/>
              </w:rPr>
              <w:t>CA_n24A-n77A</w:t>
            </w:r>
          </w:p>
          <w:p w14:paraId="0DBF3893" w14:textId="77777777" w:rsidR="00040B2F" w:rsidRPr="006F5CAD" w:rsidRDefault="00040B2F" w:rsidP="00992837">
            <w:pPr>
              <w:pStyle w:val="TAC"/>
              <w:rPr>
                <w:lang w:eastAsia="zh-CN"/>
              </w:rPr>
            </w:pPr>
            <w:r w:rsidRPr="006F5CAD">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BEA083C" w14:textId="77777777" w:rsidR="00040B2F" w:rsidRPr="006F5CAD" w:rsidRDefault="00040B2F" w:rsidP="00992837">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C4AE5C6"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05DC00F"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581EB908" w14:textId="77777777" w:rsidTr="00992837">
        <w:trPr>
          <w:jc w:val="center"/>
        </w:trPr>
        <w:tc>
          <w:tcPr>
            <w:tcW w:w="1002" w:type="pct"/>
            <w:tcBorders>
              <w:top w:val="nil"/>
              <w:left w:val="single" w:sz="4" w:space="0" w:color="auto"/>
              <w:bottom w:val="nil"/>
              <w:right w:val="single" w:sz="4" w:space="0" w:color="auto"/>
            </w:tcBorders>
            <w:vAlign w:val="center"/>
          </w:tcPr>
          <w:p w14:paraId="2F6EC8F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8218E9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81A49" w14:textId="77777777" w:rsidR="00040B2F" w:rsidRPr="006F5CAD" w:rsidRDefault="00040B2F" w:rsidP="00992837">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C53DC9" w14:textId="77777777" w:rsidR="00040B2F" w:rsidRPr="006F5CAD" w:rsidRDefault="00040B2F" w:rsidP="0099283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7E004A3" w14:textId="77777777" w:rsidR="00040B2F" w:rsidRPr="006F5CAD" w:rsidRDefault="00040B2F" w:rsidP="00992837">
            <w:pPr>
              <w:pStyle w:val="TAC"/>
              <w:rPr>
                <w:szCs w:val="18"/>
                <w:lang w:eastAsia="zh-CN"/>
              </w:rPr>
            </w:pPr>
          </w:p>
        </w:tc>
      </w:tr>
      <w:tr w:rsidR="00040B2F" w:rsidRPr="006F5CAD" w14:paraId="19E46885" w14:textId="77777777" w:rsidTr="00992837">
        <w:trPr>
          <w:jc w:val="center"/>
        </w:trPr>
        <w:tc>
          <w:tcPr>
            <w:tcW w:w="1002" w:type="pct"/>
            <w:tcBorders>
              <w:top w:val="nil"/>
              <w:left w:val="single" w:sz="4" w:space="0" w:color="auto"/>
              <w:bottom w:val="nil"/>
              <w:right w:val="single" w:sz="4" w:space="0" w:color="auto"/>
            </w:tcBorders>
            <w:vAlign w:val="center"/>
          </w:tcPr>
          <w:p w14:paraId="2DAD3D4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A1395D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75D67" w14:textId="77777777" w:rsidR="00040B2F" w:rsidRPr="006F5CAD" w:rsidRDefault="00040B2F" w:rsidP="00992837">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76F029"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E85A7F" w14:textId="77777777" w:rsidR="00040B2F" w:rsidRPr="006F5CAD" w:rsidRDefault="00040B2F" w:rsidP="00992837">
            <w:pPr>
              <w:pStyle w:val="TAC"/>
              <w:rPr>
                <w:szCs w:val="18"/>
                <w:lang w:eastAsia="zh-CN"/>
              </w:rPr>
            </w:pPr>
          </w:p>
        </w:tc>
      </w:tr>
      <w:tr w:rsidR="00040B2F" w:rsidRPr="006F5CAD" w14:paraId="293F4214" w14:textId="77777777" w:rsidTr="00992837">
        <w:trPr>
          <w:jc w:val="center"/>
        </w:trPr>
        <w:tc>
          <w:tcPr>
            <w:tcW w:w="1002" w:type="pct"/>
            <w:tcBorders>
              <w:top w:val="nil"/>
              <w:left w:val="single" w:sz="4" w:space="0" w:color="auto"/>
              <w:bottom w:val="nil"/>
              <w:right w:val="single" w:sz="4" w:space="0" w:color="auto"/>
            </w:tcBorders>
            <w:vAlign w:val="center"/>
          </w:tcPr>
          <w:p w14:paraId="6A8A7A80"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5D8A6594"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67B9E1" w14:textId="77777777" w:rsidR="00040B2F" w:rsidRPr="006F5CAD" w:rsidRDefault="00040B2F" w:rsidP="0099283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352C1C9"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E0F5B7" w14:textId="77777777" w:rsidR="00040B2F" w:rsidRPr="006F5CAD" w:rsidRDefault="00040B2F" w:rsidP="00992837">
            <w:pPr>
              <w:pStyle w:val="TAC"/>
              <w:rPr>
                <w:szCs w:val="18"/>
                <w:lang w:eastAsia="zh-CN"/>
              </w:rPr>
            </w:pPr>
            <w:r w:rsidRPr="006F5CAD">
              <w:rPr>
                <w:szCs w:val="18"/>
                <w:lang w:eastAsia="zh-CN"/>
              </w:rPr>
              <w:t>1</w:t>
            </w:r>
          </w:p>
        </w:tc>
      </w:tr>
      <w:tr w:rsidR="00040B2F" w:rsidRPr="006F5CAD" w14:paraId="5E2D64A5" w14:textId="77777777" w:rsidTr="00992837">
        <w:trPr>
          <w:jc w:val="center"/>
        </w:trPr>
        <w:tc>
          <w:tcPr>
            <w:tcW w:w="1002" w:type="pct"/>
            <w:tcBorders>
              <w:top w:val="nil"/>
              <w:left w:val="single" w:sz="4" w:space="0" w:color="auto"/>
              <w:bottom w:val="nil"/>
              <w:right w:val="single" w:sz="4" w:space="0" w:color="auto"/>
            </w:tcBorders>
            <w:vAlign w:val="center"/>
          </w:tcPr>
          <w:p w14:paraId="7AD6AF83"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191821EA"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D9C215" w14:textId="77777777" w:rsidR="00040B2F" w:rsidRPr="006F5CAD" w:rsidRDefault="00040B2F" w:rsidP="0099283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F782AF" w14:textId="77777777" w:rsidR="00040B2F" w:rsidRPr="006F5CAD" w:rsidRDefault="00040B2F" w:rsidP="0099283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35D525B" w14:textId="77777777" w:rsidR="00040B2F" w:rsidRPr="006F5CAD" w:rsidRDefault="00040B2F" w:rsidP="00992837">
            <w:pPr>
              <w:pStyle w:val="TAC"/>
              <w:rPr>
                <w:szCs w:val="18"/>
                <w:lang w:eastAsia="zh-CN"/>
              </w:rPr>
            </w:pPr>
          </w:p>
        </w:tc>
      </w:tr>
      <w:tr w:rsidR="00040B2F" w:rsidRPr="006F5CAD" w14:paraId="2485D207" w14:textId="77777777" w:rsidTr="00992837">
        <w:trPr>
          <w:jc w:val="center"/>
        </w:trPr>
        <w:tc>
          <w:tcPr>
            <w:tcW w:w="1002" w:type="pct"/>
            <w:tcBorders>
              <w:top w:val="nil"/>
              <w:left w:val="single" w:sz="4" w:space="0" w:color="auto"/>
              <w:bottom w:val="nil"/>
              <w:right w:val="single" w:sz="4" w:space="0" w:color="auto"/>
            </w:tcBorders>
            <w:vAlign w:val="center"/>
          </w:tcPr>
          <w:p w14:paraId="0E7AE3E3"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1B853C0E"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DAE97" w14:textId="77777777" w:rsidR="00040B2F" w:rsidRPr="006F5CAD" w:rsidRDefault="00040B2F" w:rsidP="0099283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FFB7F6"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4141CB" w14:textId="77777777" w:rsidR="00040B2F" w:rsidRPr="006F5CAD" w:rsidRDefault="00040B2F" w:rsidP="00992837">
            <w:pPr>
              <w:pStyle w:val="TAC"/>
              <w:rPr>
                <w:szCs w:val="18"/>
                <w:lang w:eastAsia="zh-CN"/>
              </w:rPr>
            </w:pPr>
          </w:p>
        </w:tc>
      </w:tr>
      <w:tr w:rsidR="00040B2F" w:rsidRPr="006F5CAD" w14:paraId="040426C3" w14:textId="77777777" w:rsidTr="00992837">
        <w:trPr>
          <w:jc w:val="center"/>
        </w:trPr>
        <w:tc>
          <w:tcPr>
            <w:tcW w:w="1002" w:type="pct"/>
            <w:tcBorders>
              <w:top w:val="nil"/>
              <w:left w:val="single" w:sz="4" w:space="0" w:color="auto"/>
              <w:bottom w:val="nil"/>
              <w:right w:val="single" w:sz="4" w:space="0" w:color="auto"/>
            </w:tcBorders>
            <w:vAlign w:val="center"/>
          </w:tcPr>
          <w:p w14:paraId="3CD722BF"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245CC8D0"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909BB9" w14:textId="77777777" w:rsidR="00040B2F" w:rsidRPr="006F5CAD" w:rsidRDefault="00040B2F" w:rsidP="00992837">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4B2B89C" w14:textId="77777777" w:rsidR="00040B2F" w:rsidRPr="006F5CAD" w:rsidRDefault="00040B2F" w:rsidP="0099283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7611F8D" w14:textId="77777777" w:rsidR="00040B2F" w:rsidRPr="006F5CAD" w:rsidRDefault="00040B2F" w:rsidP="00992837">
            <w:pPr>
              <w:pStyle w:val="TAC"/>
              <w:rPr>
                <w:szCs w:val="18"/>
                <w:lang w:eastAsia="zh-CN"/>
              </w:rPr>
            </w:pPr>
            <w:r w:rsidRPr="006F5CAD">
              <w:rPr>
                <w:lang w:eastAsia="zh-CN"/>
              </w:rPr>
              <w:t>4 and 5</w:t>
            </w:r>
          </w:p>
        </w:tc>
      </w:tr>
      <w:tr w:rsidR="00040B2F" w:rsidRPr="006F5CAD" w14:paraId="7AC4A7C5" w14:textId="77777777" w:rsidTr="00992837">
        <w:trPr>
          <w:jc w:val="center"/>
        </w:trPr>
        <w:tc>
          <w:tcPr>
            <w:tcW w:w="1002" w:type="pct"/>
            <w:tcBorders>
              <w:top w:val="nil"/>
              <w:left w:val="single" w:sz="4" w:space="0" w:color="auto"/>
              <w:bottom w:val="nil"/>
              <w:right w:val="single" w:sz="4" w:space="0" w:color="auto"/>
            </w:tcBorders>
            <w:vAlign w:val="center"/>
          </w:tcPr>
          <w:p w14:paraId="2E4FC5B5"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5607371"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3982DB"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5DC600" w14:textId="77777777" w:rsidR="00040B2F" w:rsidRPr="006F5CAD" w:rsidRDefault="00040B2F" w:rsidP="00992837">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7D81E1E9" w14:textId="77777777" w:rsidR="00040B2F" w:rsidRPr="006F5CAD" w:rsidRDefault="00040B2F" w:rsidP="00992837">
            <w:pPr>
              <w:pStyle w:val="TAC"/>
              <w:rPr>
                <w:szCs w:val="18"/>
                <w:lang w:eastAsia="zh-CN"/>
              </w:rPr>
            </w:pPr>
          </w:p>
        </w:tc>
      </w:tr>
      <w:tr w:rsidR="00040B2F" w:rsidRPr="006F5CAD" w14:paraId="1CB0D3A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56521A2" w14:textId="77777777" w:rsidR="00040B2F" w:rsidRPr="006F5CAD" w:rsidRDefault="00040B2F"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3C8216F"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79A81"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AF3862" w14:textId="77777777" w:rsidR="00040B2F" w:rsidRPr="006F5CAD" w:rsidRDefault="00040B2F" w:rsidP="00992837">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5A12C232" w14:textId="77777777" w:rsidR="00040B2F" w:rsidRPr="006F5CAD" w:rsidRDefault="00040B2F" w:rsidP="00992837">
            <w:pPr>
              <w:pStyle w:val="TAC"/>
              <w:rPr>
                <w:szCs w:val="18"/>
                <w:lang w:eastAsia="zh-CN"/>
              </w:rPr>
            </w:pPr>
          </w:p>
        </w:tc>
      </w:tr>
      <w:tr w:rsidR="00040B2F" w:rsidRPr="006F5CAD" w14:paraId="6710BEC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6B47F31" w14:textId="77777777" w:rsidR="00040B2F" w:rsidRPr="006F5CAD" w:rsidRDefault="00040B2F" w:rsidP="00992837">
            <w:pPr>
              <w:pStyle w:val="TAC"/>
              <w:rPr>
                <w:lang w:eastAsia="zh-CN"/>
              </w:rPr>
            </w:pPr>
            <w:r w:rsidRPr="006F5CAD">
              <w:rPr>
                <w:szCs w:val="18"/>
                <w:lang w:eastAsia="zh-CN"/>
              </w:rPr>
              <w:t>CA_n24A-n41A-n77(2A)</w:t>
            </w:r>
          </w:p>
        </w:tc>
        <w:tc>
          <w:tcPr>
            <w:tcW w:w="871" w:type="pct"/>
            <w:tcBorders>
              <w:top w:val="single" w:sz="4" w:space="0" w:color="auto"/>
              <w:left w:val="single" w:sz="4" w:space="0" w:color="auto"/>
              <w:bottom w:val="nil"/>
              <w:right w:val="single" w:sz="4" w:space="0" w:color="auto"/>
            </w:tcBorders>
            <w:vAlign w:val="center"/>
          </w:tcPr>
          <w:p w14:paraId="15804642" w14:textId="77777777" w:rsidR="00040B2F" w:rsidRPr="006F5CAD" w:rsidRDefault="00040B2F" w:rsidP="00992837">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75140214" w14:textId="77777777" w:rsidR="00040B2F" w:rsidRPr="006F5CAD" w:rsidRDefault="00040B2F" w:rsidP="00992837">
            <w:pPr>
              <w:pStyle w:val="TAC"/>
              <w:rPr>
                <w:lang w:eastAsia="ja-JP"/>
              </w:rPr>
            </w:pPr>
            <w:r w:rsidRPr="006F5CAD">
              <w:rPr>
                <w:lang w:eastAsia="ja-JP"/>
              </w:rPr>
              <w:t>CA_n24A-n77A</w:t>
            </w:r>
          </w:p>
          <w:p w14:paraId="1BA0AAA2" w14:textId="77777777" w:rsidR="00040B2F" w:rsidRPr="006F5CAD" w:rsidRDefault="00040B2F" w:rsidP="00992837">
            <w:pPr>
              <w:pStyle w:val="TAC"/>
              <w:rPr>
                <w:lang w:eastAsia="zh-CN"/>
              </w:rPr>
            </w:pPr>
            <w:r w:rsidRPr="006F5CAD">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DBEDBF2" w14:textId="77777777" w:rsidR="00040B2F" w:rsidRPr="006F5CAD" w:rsidRDefault="00040B2F" w:rsidP="00992837">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E08BD9D"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05EFCB0"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7B013A50" w14:textId="77777777" w:rsidTr="00992837">
        <w:trPr>
          <w:jc w:val="center"/>
        </w:trPr>
        <w:tc>
          <w:tcPr>
            <w:tcW w:w="1002" w:type="pct"/>
            <w:tcBorders>
              <w:top w:val="nil"/>
              <w:left w:val="single" w:sz="4" w:space="0" w:color="auto"/>
              <w:bottom w:val="nil"/>
              <w:right w:val="single" w:sz="4" w:space="0" w:color="auto"/>
            </w:tcBorders>
            <w:vAlign w:val="center"/>
          </w:tcPr>
          <w:p w14:paraId="0874E0F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6E8494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506DA2" w14:textId="77777777" w:rsidR="00040B2F" w:rsidRPr="006F5CAD" w:rsidRDefault="00040B2F" w:rsidP="00992837">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8A99D8" w14:textId="77777777" w:rsidR="00040B2F" w:rsidRPr="006F5CAD" w:rsidRDefault="00040B2F" w:rsidP="0099283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03CE3F0" w14:textId="77777777" w:rsidR="00040B2F" w:rsidRPr="006F5CAD" w:rsidRDefault="00040B2F" w:rsidP="00992837">
            <w:pPr>
              <w:pStyle w:val="TAC"/>
              <w:rPr>
                <w:szCs w:val="18"/>
                <w:lang w:eastAsia="zh-CN"/>
              </w:rPr>
            </w:pPr>
          </w:p>
        </w:tc>
      </w:tr>
      <w:tr w:rsidR="00040B2F" w:rsidRPr="006F5CAD" w14:paraId="47338C4F" w14:textId="77777777" w:rsidTr="00992837">
        <w:trPr>
          <w:jc w:val="center"/>
        </w:trPr>
        <w:tc>
          <w:tcPr>
            <w:tcW w:w="1002" w:type="pct"/>
            <w:tcBorders>
              <w:top w:val="nil"/>
              <w:left w:val="single" w:sz="4" w:space="0" w:color="auto"/>
              <w:bottom w:val="nil"/>
              <w:right w:val="single" w:sz="4" w:space="0" w:color="auto"/>
            </w:tcBorders>
            <w:vAlign w:val="center"/>
          </w:tcPr>
          <w:p w14:paraId="7926FDE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7E6937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B3A694" w14:textId="77777777" w:rsidR="00040B2F" w:rsidRPr="006F5CAD" w:rsidRDefault="00040B2F" w:rsidP="00992837">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0A42A5" w14:textId="77777777" w:rsidR="00040B2F" w:rsidRPr="006F5CAD" w:rsidRDefault="00040B2F" w:rsidP="0099283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1AABADB4" w14:textId="77777777" w:rsidR="00040B2F" w:rsidRPr="006F5CAD" w:rsidRDefault="00040B2F" w:rsidP="00992837">
            <w:pPr>
              <w:pStyle w:val="TAC"/>
              <w:rPr>
                <w:szCs w:val="18"/>
                <w:lang w:eastAsia="zh-CN"/>
              </w:rPr>
            </w:pPr>
          </w:p>
        </w:tc>
      </w:tr>
      <w:tr w:rsidR="00040B2F" w:rsidRPr="006F5CAD" w14:paraId="49EE0835" w14:textId="77777777" w:rsidTr="00992837">
        <w:trPr>
          <w:jc w:val="center"/>
        </w:trPr>
        <w:tc>
          <w:tcPr>
            <w:tcW w:w="1002" w:type="pct"/>
            <w:tcBorders>
              <w:top w:val="nil"/>
              <w:left w:val="single" w:sz="4" w:space="0" w:color="auto"/>
              <w:bottom w:val="nil"/>
              <w:right w:val="single" w:sz="4" w:space="0" w:color="auto"/>
            </w:tcBorders>
            <w:vAlign w:val="center"/>
          </w:tcPr>
          <w:p w14:paraId="1F9A9C33"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96720C7"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13A60" w14:textId="77777777" w:rsidR="00040B2F" w:rsidRPr="006F5CAD" w:rsidRDefault="00040B2F" w:rsidP="0099283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10944AD"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B9C657B" w14:textId="77777777" w:rsidR="00040B2F" w:rsidRPr="006F5CAD" w:rsidRDefault="00040B2F" w:rsidP="00992837">
            <w:pPr>
              <w:pStyle w:val="TAC"/>
              <w:rPr>
                <w:szCs w:val="18"/>
                <w:lang w:eastAsia="zh-CN"/>
              </w:rPr>
            </w:pPr>
            <w:r w:rsidRPr="006F5CAD">
              <w:rPr>
                <w:szCs w:val="18"/>
                <w:lang w:eastAsia="zh-CN"/>
              </w:rPr>
              <w:t>1</w:t>
            </w:r>
          </w:p>
        </w:tc>
      </w:tr>
      <w:tr w:rsidR="00040B2F" w:rsidRPr="006F5CAD" w14:paraId="654E649A" w14:textId="77777777" w:rsidTr="00992837">
        <w:trPr>
          <w:jc w:val="center"/>
        </w:trPr>
        <w:tc>
          <w:tcPr>
            <w:tcW w:w="1002" w:type="pct"/>
            <w:tcBorders>
              <w:top w:val="nil"/>
              <w:left w:val="single" w:sz="4" w:space="0" w:color="auto"/>
              <w:bottom w:val="nil"/>
              <w:right w:val="single" w:sz="4" w:space="0" w:color="auto"/>
            </w:tcBorders>
            <w:vAlign w:val="center"/>
          </w:tcPr>
          <w:p w14:paraId="4BBDC201"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9C877A8"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332F6" w14:textId="77777777" w:rsidR="00040B2F" w:rsidRPr="006F5CAD" w:rsidRDefault="00040B2F" w:rsidP="0099283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E6D36B" w14:textId="77777777" w:rsidR="00040B2F" w:rsidRPr="006F5CAD" w:rsidRDefault="00040B2F" w:rsidP="0099283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F4997B9" w14:textId="77777777" w:rsidR="00040B2F" w:rsidRPr="006F5CAD" w:rsidRDefault="00040B2F" w:rsidP="00992837">
            <w:pPr>
              <w:pStyle w:val="TAC"/>
              <w:rPr>
                <w:szCs w:val="18"/>
                <w:lang w:eastAsia="zh-CN"/>
              </w:rPr>
            </w:pPr>
          </w:p>
        </w:tc>
      </w:tr>
      <w:tr w:rsidR="00040B2F" w:rsidRPr="006F5CAD" w14:paraId="71EAF3F4" w14:textId="77777777" w:rsidTr="00992837">
        <w:trPr>
          <w:jc w:val="center"/>
        </w:trPr>
        <w:tc>
          <w:tcPr>
            <w:tcW w:w="1002" w:type="pct"/>
            <w:tcBorders>
              <w:top w:val="nil"/>
              <w:left w:val="single" w:sz="4" w:space="0" w:color="auto"/>
              <w:bottom w:val="nil"/>
              <w:right w:val="single" w:sz="4" w:space="0" w:color="auto"/>
            </w:tcBorders>
            <w:vAlign w:val="center"/>
          </w:tcPr>
          <w:p w14:paraId="0B766454"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57F3B212"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034849" w14:textId="77777777" w:rsidR="00040B2F" w:rsidRPr="006F5CAD" w:rsidRDefault="00040B2F" w:rsidP="0099283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F8FA01" w14:textId="77777777" w:rsidR="00040B2F" w:rsidRPr="006F5CAD" w:rsidRDefault="00040B2F" w:rsidP="0099283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759BB7E6" w14:textId="77777777" w:rsidR="00040B2F" w:rsidRPr="006F5CAD" w:rsidRDefault="00040B2F" w:rsidP="00992837">
            <w:pPr>
              <w:pStyle w:val="TAC"/>
              <w:rPr>
                <w:szCs w:val="18"/>
                <w:lang w:eastAsia="zh-CN"/>
              </w:rPr>
            </w:pPr>
          </w:p>
        </w:tc>
      </w:tr>
      <w:tr w:rsidR="00040B2F" w:rsidRPr="006F5CAD" w14:paraId="682259E2" w14:textId="77777777" w:rsidTr="00992837">
        <w:trPr>
          <w:jc w:val="center"/>
        </w:trPr>
        <w:tc>
          <w:tcPr>
            <w:tcW w:w="1002" w:type="pct"/>
            <w:tcBorders>
              <w:top w:val="nil"/>
              <w:left w:val="single" w:sz="4" w:space="0" w:color="auto"/>
              <w:bottom w:val="nil"/>
              <w:right w:val="single" w:sz="4" w:space="0" w:color="auto"/>
            </w:tcBorders>
            <w:vAlign w:val="center"/>
          </w:tcPr>
          <w:p w14:paraId="5D9DCC27"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9ADDF65"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FD664" w14:textId="77777777" w:rsidR="00040B2F" w:rsidRPr="006F5CAD" w:rsidRDefault="00040B2F" w:rsidP="00992837">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DB0BD13" w14:textId="77777777" w:rsidR="00040B2F" w:rsidRPr="006F5CAD" w:rsidRDefault="00040B2F" w:rsidP="0099283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05280C2" w14:textId="77777777" w:rsidR="00040B2F" w:rsidRPr="006F5CAD" w:rsidRDefault="00040B2F" w:rsidP="00992837">
            <w:pPr>
              <w:pStyle w:val="TAC"/>
              <w:rPr>
                <w:szCs w:val="18"/>
                <w:lang w:eastAsia="zh-CN"/>
              </w:rPr>
            </w:pPr>
            <w:r w:rsidRPr="006F5CAD">
              <w:rPr>
                <w:lang w:eastAsia="zh-CN"/>
              </w:rPr>
              <w:t>4 and 5</w:t>
            </w:r>
          </w:p>
        </w:tc>
      </w:tr>
      <w:tr w:rsidR="00040B2F" w:rsidRPr="006F5CAD" w14:paraId="5B55C628" w14:textId="77777777" w:rsidTr="00992837">
        <w:trPr>
          <w:jc w:val="center"/>
        </w:trPr>
        <w:tc>
          <w:tcPr>
            <w:tcW w:w="1002" w:type="pct"/>
            <w:tcBorders>
              <w:top w:val="nil"/>
              <w:left w:val="single" w:sz="4" w:space="0" w:color="auto"/>
              <w:bottom w:val="nil"/>
              <w:right w:val="single" w:sz="4" w:space="0" w:color="auto"/>
            </w:tcBorders>
            <w:vAlign w:val="center"/>
          </w:tcPr>
          <w:p w14:paraId="08DF10EA"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7098A45E"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68F4E"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145F0D" w14:textId="77777777" w:rsidR="00040B2F" w:rsidRPr="006F5CAD" w:rsidRDefault="00040B2F" w:rsidP="0099283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A8F6D03" w14:textId="77777777" w:rsidR="00040B2F" w:rsidRPr="006F5CAD" w:rsidRDefault="00040B2F" w:rsidP="00992837">
            <w:pPr>
              <w:pStyle w:val="TAC"/>
              <w:rPr>
                <w:szCs w:val="18"/>
                <w:lang w:eastAsia="zh-CN"/>
              </w:rPr>
            </w:pPr>
          </w:p>
        </w:tc>
      </w:tr>
      <w:tr w:rsidR="00040B2F" w:rsidRPr="006F5CAD" w14:paraId="24527AD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49FE3F9" w14:textId="77777777" w:rsidR="00040B2F" w:rsidRPr="006F5CAD" w:rsidRDefault="00040B2F"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4F9691B"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1D346"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53138C" w14:textId="77777777" w:rsidR="00040B2F" w:rsidRPr="006F5CAD" w:rsidRDefault="00040B2F" w:rsidP="0099283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4D21CA16" w14:textId="77777777" w:rsidR="00040B2F" w:rsidRPr="006F5CAD" w:rsidRDefault="00040B2F" w:rsidP="00992837">
            <w:pPr>
              <w:pStyle w:val="TAC"/>
              <w:rPr>
                <w:szCs w:val="18"/>
                <w:lang w:eastAsia="zh-CN"/>
              </w:rPr>
            </w:pPr>
          </w:p>
        </w:tc>
      </w:tr>
      <w:tr w:rsidR="00040B2F" w:rsidRPr="006F5CAD" w14:paraId="75D39E5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B407E6D" w14:textId="77777777" w:rsidR="00040B2F" w:rsidRPr="006F5CAD" w:rsidRDefault="00040B2F" w:rsidP="00992837">
            <w:pPr>
              <w:pStyle w:val="TAC"/>
              <w:rPr>
                <w:lang w:eastAsia="zh-CN"/>
              </w:rPr>
            </w:pPr>
            <w:r w:rsidRPr="006F5CAD">
              <w:rPr>
                <w:lang w:eastAsia="zh-CN"/>
              </w:rPr>
              <w:lastRenderedPageBreak/>
              <w:t>CA_n24A-n41(2A)-n77(2A)</w:t>
            </w:r>
          </w:p>
        </w:tc>
        <w:tc>
          <w:tcPr>
            <w:tcW w:w="871" w:type="pct"/>
            <w:tcBorders>
              <w:top w:val="single" w:sz="4" w:space="0" w:color="auto"/>
              <w:left w:val="single" w:sz="4" w:space="0" w:color="auto"/>
              <w:bottom w:val="nil"/>
              <w:right w:val="single" w:sz="4" w:space="0" w:color="auto"/>
            </w:tcBorders>
            <w:vAlign w:val="center"/>
          </w:tcPr>
          <w:p w14:paraId="443EE507" w14:textId="77777777" w:rsidR="00040B2F" w:rsidRPr="006F5CAD" w:rsidRDefault="00040B2F" w:rsidP="00992837">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3BE517AF" w14:textId="77777777" w:rsidR="00040B2F" w:rsidRPr="006F5CAD" w:rsidRDefault="00040B2F" w:rsidP="00992837">
            <w:pPr>
              <w:pStyle w:val="TAC"/>
              <w:rPr>
                <w:lang w:eastAsia="ja-JP"/>
              </w:rPr>
            </w:pPr>
            <w:r w:rsidRPr="006F5CAD">
              <w:rPr>
                <w:lang w:eastAsia="ja-JP"/>
              </w:rPr>
              <w:t>CA_n24A-n77A</w:t>
            </w:r>
          </w:p>
          <w:p w14:paraId="5ECA5BC1" w14:textId="77777777" w:rsidR="00040B2F" w:rsidRPr="006F5CAD" w:rsidRDefault="00040B2F" w:rsidP="00992837">
            <w:pPr>
              <w:pStyle w:val="TAC"/>
              <w:rPr>
                <w:lang w:eastAsia="zh-CN"/>
              </w:rPr>
            </w:pPr>
            <w:r w:rsidRPr="006F5CAD">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42EEA63" w14:textId="77777777" w:rsidR="00040B2F" w:rsidRPr="006F5CAD" w:rsidRDefault="00040B2F" w:rsidP="00992837">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6E28153"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A88312F"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1F187728" w14:textId="77777777" w:rsidTr="00992837">
        <w:trPr>
          <w:jc w:val="center"/>
        </w:trPr>
        <w:tc>
          <w:tcPr>
            <w:tcW w:w="1002" w:type="pct"/>
            <w:tcBorders>
              <w:top w:val="nil"/>
              <w:left w:val="single" w:sz="4" w:space="0" w:color="auto"/>
              <w:bottom w:val="nil"/>
              <w:right w:val="single" w:sz="4" w:space="0" w:color="auto"/>
            </w:tcBorders>
            <w:vAlign w:val="center"/>
          </w:tcPr>
          <w:p w14:paraId="526EF16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5310A3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61A01E" w14:textId="77777777" w:rsidR="00040B2F" w:rsidRPr="006F5CAD" w:rsidRDefault="00040B2F" w:rsidP="00992837">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488B52" w14:textId="77777777" w:rsidR="00040B2F" w:rsidRPr="006F5CAD" w:rsidRDefault="00040B2F" w:rsidP="0099283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3159C42" w14:textId="77777777" w:rsidR="00040B2F" w:rsidRPr="006F5CAD" w:rsidRDefault="00040B2F" w:rsidP="00992837">
            <w:pPr>
              <w:pStyle w:val="TAC"/>
              <w:rPr>
                <w:szCs w:val="18"/>
                <w:lang w:eastAsia="zh-CN"/>
              </w:rPr>
            </w:pPr>
          </w:p>
        </w:tc>
      </w:tr>
      <w:tr w:rsidR="00040B2F" w:rsidRPr="006F5CAD" w14:paraId="5BDE75F2" w14:textId="77777777" w:rsidTr="00992837">
        <w:trPr>
          <w:jc w:val="center"/>
        </w:trPr>
        <w:tc>
          <w:tcPr>
            <w:tcW w:w="1002" w:type="pct"/>
            <w:tcBorders>
              <w:top w:val="nil"/>
              <w:left w:val="single" w:sz="4" w:space="0" w:color="auto"/>
              <w:bottom w:val="nil"/>
              <w:right w:val="single" w:sz="4" w:space="0" w:color="auto"/>
            </w:tcBorders>
            <w:vAlign w:val="center"/>
          </w:tcPr>
          <w:p w14:paraId="089FF1A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B066F6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EBC2AA" w14:textId="77777777" w:rsidR="00040B2F" w:rsidRPr="006F5CAD" w:rsidRDefault="00040B2F" w:rsidP="00992837">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97D949" w14:textId="77777777" w:rsidR="00040B2F" w:rsidRPr="006F5CAD" w:rsidRDefault="00040B2F" w:rsidP="0099283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nil"/>
              <w:right w:val="single" w:sz="4" w:space="0" w:color="auto"/>
            </w:tcBorders>
            <w:vAlign w:val="center"/>
          </w:tcPr>
          <w:p w14:paraId="6F77A414" w14:textId="77777777" w:rsidR="00040B2F" w:rsidRPr="006F5CAD" w:rsidRDefault="00040B2F" w:rsidP="00992837">
            <w:pPr>
              <w:pStyle w:val="TAC"/>
              <w:rPr>
                <w:szCs w:val="18"/>
                <w:lang w:eastAsia="zh-CN"/>
              </w:rPr>
            </w:pPr>
          </w:p>
        </w:tc>
      </w:tr>
      <w:tr w:rsidR="00040B2F" w:rsidRPr="006F5CAD" w14:paraId="5AB87621" w14:textId="77777777" w:rsidTr="00992837">
        <w:trPr>
          <w:jc w:val="center"/>
        </w:trPr>
        <w:tc>
          <w:tcPr>
            <w:tcW w:w="1002" w:type="pct"/>
            <w:tcBorders>
              <w:top w:val="nil"/>
              <w:left w:val="single" w:sz="4" w:space="0" w:color="auto"/>
              <w:bottom w:val="nil"/>
              <w:right w:val="single" w:sz="4" w:space="0" w:color="auto"/>
            </w:tcBorders>
            <w:vAlign w:val="center"/>
          </w:tcPr>
          <w:p w14:paraId="005FA74D"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70A1D50A"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76D6F3" w14:textId="77777777" w:rsidR="00040B2F" w:rsidRPr="006F5CAD" w:rsidRDefault="00040B2F" w:rsidP="0099283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920E2CB"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DA980A1" w14:textId="77777777" w:rsidR="00040B2F" w:rsidRPr="006F5CAD" w:rsidRDefault="00040B2F" w:rsidP="00992837">
            <w:pPr>
              <w:pStyle w:val="TAC"/>
              <w:rPr>
                <w:szCs w:val="18"/>
                <w:lang w:eastAsia="zh-CN"/>
              </w:rPr>
            </w:pPr>
            <w:r w:rsidRPr="006F5CAD">
              <w:rPr>
                <w:szCs w:val="18"/>
                <w:lang w:eastAsia="zh-CN"/>
              </w:rPr>
              <w:t>1</w:t>
            </w:r>
          </w:p>
        </w:tc>
      </w:tr>
      <w:tr w:rsidR="00040B2F" w:rsidRPr="006F5CAD" w14:paraId="7FA18200" w14:textId="77777777" w:rsidTr="00992837">
        <w:trPr>
          <w:jc w:val="center"/>
        </w:trPr>
        <w:tc>
          <w:tcPr>
            <w:tcW w:w="1002" w:type="pct"/>
            <w:tcBorders>
              <w:top w:val="nil"/>
              <w:left w:val="single" w:sz="4" w:space="0" w:color="auto"/>
              <w:bottom w:val="nil"/>
              <w:right w:val="single" w:sz="4" w:space="0" w:color="auto"/>
            </w:tcBorders>
            <w:vAlign w:val="center"/>
          </w:tcPr>
          <w:p w14:paraId="7198C16D"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C4172F4"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E3B3F6" w14:textId="77777777" w:rsidR="00040B2F" w:rsidRPr="006F5CAD" w:rsidRDefault="00040B2F" w:rsidP="0099283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7BBC7C" w14:textId="77777777" w:rsidR="00040B2F" w:rsidRPr="006F5CAD" w:rsidRDefault="00040B2F" w:rsidP="0099283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4FAABE6" w14:textId="77777777" w:rsidR="00040B2F" w:rsidRPr="006F5CAD" w:rsidRDefault="00040B2F" w:rsidP="00992837">
            <w:pPr>
              <w:pStyle w:val="TAC"/>
              <w:rPr>
                <w:szCs w:val="18"/>
                <w:lang w:eastAsia="zh-CN"/>
              </w:rPr>
            </w:pPr>
          </w:p>
        </w:tc>
      </w:tr>
      <w:tr w:rsidR="00040B2F" w:rsidRPr="006F5CAD" w14:paraId="345B9DFB" w14:textId="77777777" w:rsidTr="00992837">
        <w:trPr>
          <w:jc w:val="center"/>
        </w:trPr>
        <w:tc>
          <w:tcPr>
            <w:tcW w:w="1002" w:type="pct"/>
            <w:tcBorders>
              <w:top w:val="nil"/>
              <w:left w:val="single" w:sz="4" w:space="0" w:color="auto"/>
              <w:bottom w:val="nil"/>
              <w:right w:val="single" w:sz="4" w:space="0" w:color="auto"/>
            </w:tcBorders>
            <w:vAlign w:val="center"/>
          </w:tcPr>
          <w:p w14:paraId="720525F8"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A8E918E"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2D52B" w14:textId="77777777" w:rsidR="00040B2F" w:rsidRPr="006F5CAD" w:rsidRDefault="00040B2F" w:rsidP="0099283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68B1A2" w14:textId="77777777" w:rsidR="00040B2F" w:rsidRPr="006F5CAD" w:rsidRDefault="00040B2F" w:rsidP="0099283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573539F" w14:textId="77777777" w:rsidR="00040B2F" w:rsidRPr="006F5CAD" w:rsidRDefault="00040B2F" w:rsidP="00992837">
            <w:pPr>
              <w:pStyle w:val="TAC"/>
              <w:rPr>
                <w:szCs w:val="18"/>
                <w:lang w:eastAsia="zh-CN"/>
              </w:rPr>
            </w:pPr>
          </w:p>
        </w:tc>
      </w:tr>
      <w:tr w:rsidR="00040B2F" w:rsidRPr="006F5CAD" w14:paraId="00506A67" w14:textId="77777777" w:rsidTr="00992837">
        <w:trPr>
          <w:jc w:val="center"/>
        </w:trPr>
        <w:tc>
          <w:tcPr>
            <w:tcW w:w="1002" w:type="pct"/>
            <w:tcBorders>
              <w:top w:val="nil"/>
              <w:left w:val="single" w:sz="4" w:space="0" w:color="auto"/>
              <w:bottom w:val="nil"/>
              <w:right w:val="single" w:sz="4" w:space="0" w:color="auto"/>
            </w:tcBorders>
            <w:vAlign w:val="center"/>
          </w:tcPr>
          <w:p w14:paraId="39C87EE5"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5BB8EBC9"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A5AA1" w14:textId="77777777" w:rsidR="00040B2F" w:rsidRPr="006F5CAD" w:rsidRDefault="00040B2F" w:rsidP="00992837">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9B3BFCF" w14:textId="77777777" w:rsidR="00040B2F" w:rsidRPr="006F5CAD" w:rsidRDefault="00040B2F" w:rsidP="0099283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FD24290" w14:textId="77777777" w:rsidR="00040B2F" w:rsidRPr="006F5CAD" w:rsidRDefault="00040B2F" w:rsidP="00992837">
            <w:pPr>
              <w:pStyle w:val="TAC"/>
              <w:rPr>
                <w:szCs w:val="18"/>
                <w:lang w:eastAsia="zh-CN"/>
              </w:rPr>
            </w:pPr>
            <w:r w:rsidRPr="006F5CAD">
              <w:rPr>
                <w:lang w:eastAsia="zh-CN"/>
              </w:rPr>
              <w:t>4 and 5</w:t>
            </w:r>
          </w:p>
        </w:tc>
      </w:tr>
      <w:tr w:rsidR="00040B2F" w:rsidRPr="006F5CAD" w14:paraId="1E3A8F9F" w14:textId="77777777" w:rsidTr="00992837">
        <w:trPr>
          <w:jc w:val="center"/>
        </w:trPr>
        <w:tc>
          <w:tcPr>
            <w:tcW w:w="1002" w:type="pct"/>
            <w:tcBorders>
              <w:top w:val="nil"/>
              <w:left w:val="single" w:sz="4" w:space="0" w:color="auto"/>
              <w:bottom w:val="nil"/>
              <w:right w:val="single" w:sz="4" w:space="0" w:color="auto"/>
            </w:tcBorders>
            <w:vAlign w:val="center"/>
          </w:tcPr>
          <w:p w14:paraId="280EADF6"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56348737"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430D5"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422BC7" w14:textId="77777777" w:rsidR="00040B2F" w:rsidRPr="006F5CAD" w:rsidRDefault="00040B2F" w:rsidP="00992837">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16964750" w14:textId="77777777" w:rsidR="00040B2F" w:rsidRPr="006F5CAD" w:rsidRDefault="00040B2F" w:rsidP="00992837">
            <w:pPr>
              <w:pStyle w:val="TAC"/>
              <w:rPr>
                <w:szCs w:val="18"/>
                <w:lang w:eastAsia="zh-CN"/>
              </w:rPr>
            </w:pPr>
          </w:p>
        </w:tc>
      </w:tr>
      <w:tr w:rsidR="00040B2F" w:rsidRPr="006F5CAD" w14:paraId="2454621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7A48C25" w14:textId="77777777" w:rsidR="00040B2F" w:rsidRPr="006F5CAD" w:rsidRDefault="00040B2F"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EA148ED"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776BA3"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692740" w14:textId="77777777" w:rsidR="00040B2F" w:rsidRPr="006F5CAD" w:rsidRDefault="00040B2F" w:rsidP="0099283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1913B6B1" w14:textId="77777777" w:rsidR="00040B2F" w:rsidRPr="006F5CAD" w:rsidRDefault="00040B2F" w:rsidP="00992837">
            <w:pPr>
              <w:pStyle w:val="TAC"/>
              <w:rPr>
                <w:szCs w:val="18"/>
                <w:lang w:eastAsia="zh-CN"/>
              </w:rPr>
            </w:pPr>
          </w:p>
        </w:tc>
      </w:tr>
      <w:tr w:rsidR="00040B2F" w:rsidRPr="006F5CAD" w14:paraId="46F3DFF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444ED1E" w14:textId="77777777" w:rsidR="00040B2F" w:rsidRPr="006F5CAD" w:rsidRDefault="00040B2F" w:rsidP="00992837">
            <w:pPr>
              <w:pStyle w:val="TAC"/>
              <w:rPr>
                <w:szCs w:val="18"/>
              </w:rPr>
            </w:pPr>
            <w:r w:rsidRPr="006F5CAD">
              <w:rPr>
                <w:lang w:eastAsia="zh-CN"/>
              </w:rPr>
              <w:t>CA</w:t>
            </w:r>
            <w:r w:rsidRPr="006F5CAD">
              <w:t>_</w:t>
            </w:r>
            <w:r w:rsidRPr="006F5CAD">
              <w:rPr>
                <w:lang w:eastAsia="zh-CN"/>
              </w:rPr>
              <w:t>n24</w:t>
            </w:r>
            <w:r w:rsidRPr="006F5CAD">
              <w:rPr>
                <w:lang w:eastAsia="ja-JP"/>
              </w:rPr>
              <w:t>A-</w:t>
            </w:r>
            <w:r w:rsidRPr="006F5CAD">
              <w:rPr>
                <w:lang w:eastAsia="zh-CN"/>
              </w:rPr>
              <w:t>n48</w:t>
            </w:r>
            <w:r w:rsidRPr="006F5CAD">
              <w:rPr>
                <w:lang w:eastAsia="ja-JP"/>
              </w:rPr>
              <w:t>A-n77A</w:t>
            </w:r>
          </w:p>
        </w:tc>
        <w:tc>
          <w:tcPr>
            <w:tcW w:w="871" w:type="pct"/>
            <w:tcBorders>
              <w:top w:val="single" w:sz="4" w:space="0" w:color="auto"/>
              <w:left w:val="single" w:sz="4" w:space="0" w:color="auto"/>
              <w:bottom w:val="nil"/>
              <w:right w:val="single" w:sz="4" w:space="0" w:color="auto"/>
            </w:tcBorders>
            <w:vAlign w:val="center"/>
          </w:tcPr>
          <w:p w14:paraId="73497807" w14:textId="77777777" w:rsidR="00040B2F" w:rsidRPr="006F5CAD" w:rsidRDefault="00040B2F" w:rsidP="0099283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48EA677" w14:textId="77777777" w:rsidR="00040B2F" w:rsidRPr="006F5CAD" w:rsidRDefault="00040B2F" w:rsidP="00992837">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F952215"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7496D53" w14:textId="77777777" w:rsidR="00040B2F" w:rsidRPr="006F5CAD" w:rsidRDefault="00040B2F" w:rsidP="00992837">
            <w:pPr>
              <w:pStyle w:val="TAC"/>
              <w:rPr>
                <w:szCs w:val="18"/>
                <w:lang w:eastAsia="zh-CN"/>
              </w:rPr>
            </w:pPr>
            <w:r w:rsidRPr="006F5CAD">
              <w:rPr>
                <w:lang w:eastAsia="zh-CN"/>
              </w:rPr>
              <w:t>0</w:t>
            </w:r>
          </w:p>
        </w:tc>
      </w:tr>
      <w:tr w:rsidR="00040B2F" w:rsidRPr="006F5CAD" w14:paraId="5CCA8CDF" w14:textId="77777777" w:rsidTr="00992837">
        <w:trPr>
          <w:jc w:val="center"/>
        </w:trPr>
        <w:tc>
          <w:tcPr>
            <w:tcW w:w="1002" w:type="pct"/>
            <w:tcBorders>
              <w:top w:val="nil"/>
              <w:left w:val="single" w:sz="4" w:space="0" w:color="auto"/>
              <w:bottom w:val="nil"/>
              <w:right w:val="single" w:sz="4" w:space="0" w:color="auto"/>
            </w:tcBorders>
            <w:vAlign w:val="center"/>
          </w:tcPr>
          <w:p w14:paraId="14E5011F"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3068C0AE"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B49273" w14:textId="77777777" w:rsidR="00040B2F" w:rsidRPr="006F5CAD" w:rsidRDefault="00040B2F" w:rsidP="00992837">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3632B4E" w14:textId="77777777" w:rsidR="00040B2F" w:rsidRPr="006F5CAD" w:rsidRDefault="00040B2F" w:rsidP="00992837">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E812DE6" w14:textId="77777777" w:rsidR="00040B2F" w:rsidRPr="006F5CAD" w:rsidRDefault="00040B2F" w:rsidP="00992837">
            <w:pPr>
              <w:pStyle w:val="TAC"/>
              <w:rPr>
                <w:szCs w:val="18"/>
                <w:lang w:eastAsia="zh-CN"/>
              </w:rPr>
            </w:pPr>
          </w:p>
        </w:tc>
      </w:tr>
      <w:tr w:rsidR="00040B2F" w:rsidRPr="006F5CAD" w14:paraId="7A98FF4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18B2951" w14:textId="77777777" w:rsidR="00040B2F" w:rsidRPr="006F5CAD" w:rsidRDefault="00040B2F" w:rsidP="0099283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2BCEE41"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0D07B0" w14:textId="77777777" w:rsidR="00040B2F" w:rsidRPr="006F5CAD" w:rsidRDefault="00040B2F" w:rsidP="0099283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EC96C6"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60E75F" w14:textId="77777777" w:rsidR="00040B2F" w:rsidRPr="006F5CAD" w:rsidRDefault="00040B2F" w:rsidP="00992837">
            <w:pPr>
              <w:pStyle w:val="TAC"/>
              <w:rPr>
                <w:szCs w:val="18"/>
                <w:lang w:eastAsia="zh-CN"/>
              </w:rPr>
            </w:pPr>
          </w:p>
        </w:tc>
      </w:tr>
      <w:tr w:rsidR="00040B2F" w:rsidRPr="006F5CAD" w14:paraId="6B5A45B5" w14:textId="77777777" w:rsidTr="00992837">
        <w:trPr>
          <w:jc w:val="center"/>
        </w:trPr>
        <w:tc>
          <w:tcPr>
            <w:tcW w:w="1002" w:type="pct"/>
            <w:tcBorders>
              <w:top w:val="nil"/>
              <w:left w:val="single" w:sz="4" w:space="0" w:color="auto"/>
              <w:bottom w:val="nil"/>
              <w:right w:val="single" w:sz="4" w:space="0" w:color="auto"/>
            </w:tcBorders>
            <w:vAlign w:val="center"/>
          </w:tcPr>
          <w:p w14:paraId="5A852EFD" w14:textId="77777777" w:rsidR="00040B2F" w:rsidRPr="006F5CAD" w:rsidRDefault="00040B2F" w:rsidP="00992837">
            <w:pPr>
              <w:pStyle w:val="TAC"/>
              <w:rPr>
                <w:szCs w:val="18"/>
              </w:rPr>
            </w:pPr>
            <w:r w:rsidRPr="006F5CAD">
              <w:rPr>
                <w:lang w:eastAsia="zh-CN"/>
              </w:rPr>
              <w:t>CA</w:t>
            </w:r>
            <w:r w:rsidRPr="006F5CAD">
              <w:t>_</w:t>
            </w:r>
            <w:r w:rsidRPr="006F5CAD">
              <w:rPr>
                <w:lang w:eastAsia="zh-CN"/>
              </w:rPr>
              <w:t>n24</w:t>
            </w:r>
            <w:r w:rsidRPr="006F5CAD">
              <w:rPr>
                <w:lang w:eastAsia="ja-JP"/>
              </w:rPr>
              <w:t>A-</w:t>
            </w:r>
            <w:r w:rsidRPr="006F5CAD">
              <w:rPr>
                <w:lang w:eastAsia="zh-CN"/>
              </w:rPr>
              <w:t>n48(2A)-n77A</w:t>
            </w:r>
          </w:p>
        </w:tc>
        <w:tc>
          <w:tcPr>
            <w:tcW w:w="871" w:type="pct"/>
            <w:tcBorders>
              <w:top w:val="nil"/>
              <w:left w:val="single" w:sz="4" w:space="0" w:color="auto"/>
              <w:bottom w:val="nil"/>
              <w:right w:val="single" w:sz="4" w:space="0" w:color="auto"/>
            </w:tcBorders>
            <w:vAlign w:val="center"/>
          </w:tcPr>
          <w:p w14:paraId="42687999" w14:textId="77777777" w:rsidR="00040B2F" w:rsidRPr="006F5CAD" w:rsidRDefault="00040B2F" w:rsidP="0099283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D0DCCAE" w14:textId="77777777" w:rsidR="00040B2F" w:rsidRPr="006F5CAD" w:rsidRDefault="00040B2F" w:rsidP="00992837">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57210D7"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3FCFBF3" w14:textId="77777777" w:rsidR="00040B2F" w:rsidRPr="006F5CAD" w:rsidRDefault="00040B2F" w:rsidP="00992837">
            <w:pPr>
              <w:pStyle w:val="TAC"/>
              <w:rPr>
                <w:szCs w:val="18"/>
                <w:lang w:eastAsia="zh-CN"/>
              </w:rPr>
            </w:pPr>
            <w:r w:rsidRPr="006F5CAD">
              <w:rPr>
                <w:lang w:eastAsia="zh-CN"/>
              </w:rPr>
              <w:t>0</w:t>
            </w:r>
          </w:p>
        </w:tc>
      </w:tr>
      <w:tr w:rsidR="00040B2F" w:rsidRPr="006F5CAD" w14:paraId="68BD11D8" w14:textId="77777777" w:rsidTr="00992837">
        <w:trPr>
          <w:jc w:val="center"/>
        </w:trPr>
        <w:tc>
          <w:tcPr>
            <w:tcW w:w="1002" w:type="pct"/>
            <w:tcBorders>
              <w:top w:val="nil"/>
              <w:left w:val="single" w:sz="4" w:space="0" w:color="auto"/>
              <w:bottom w:val="nil"/>
              <w:right w:val="single" w:sz="4" w:space="0" w:color="auto"/>
            </w:tcBorders>
            <w:vAlign w:val="center"/>
          </w:tcPr>
          <w:p w14:paraId="013125F2"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55896BB0"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3F51050" w14:textId="77777777" w:rsidR="00040B2F" w:rsidRPr="006F5CAD" w:rsidRDefault="00040B2F" w:rsidP="00992837">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B7F960B" w14:textId="77777777" w:rsidR="00040B2F" w:rsidRPr="006F5CAD" w:rsidRDefault="00040B2F" w:rsidP="0099283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28ABFAB1" w14:textId="77777777" w:rsidR="00040B2F" w:rsidRPr="006F5CAD" w:rsidRDefault="00040B2F" w:rsidP="00992837">
            <w:pPr>
              <w:pStyle w:val="TAC"/>
              <w:rPr>
                <w:szCs w:val="18"/>
                <w:lang w:eastAsia="zh-CN"/>
              </w:rPr>
            </w:pPr>
          </w:p>
        </w:tc>
      </w:tr>
      <w:tr w:rsidR="00040B2F" w:rsidRPr="006F5CAD" w14:paraId="23CEAB3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862787D" w14:textId="77777777" w:rsidR="00040B2F" w:rsidRPr="006F5CAD" w:rsidRDefault="00040B2F" w:rsidP="0099283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4B53844"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3C4EEA" w14:textId="77777777" w:rsidR="00040B2F" w:rsidRPr="006F5CAD" w:rsidRDefault="00040B2F" w:rsidP="0099283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AC220D"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9A32BA9" w14:textId="77777777" w:rsidR="00040B2F" w:rsidRPr="006F5CAD" w:rsidRDefault="00040B2F" w:rsidP="00992837">
            <w:pPr>
              <w:pStyle w:val="TAC"/>
              <w:rPr>
                <w:szCs w:val="18"/>
                <w:lang w:eastAsia="zh-CN"/>
              </w:rPr>
            </w:pPr>
          </w:p>
        </w:tc>
      </w:tr>
      <w:tr w:rsidR="00040B2F" w:rsidRPr="006F5CAD" w14:paraId="1562B5FE" w14:textId="77777777" w:rsidTr="00992837">
        <w:trPr>
          <w:jc w:val="center"/>
        </w:trPr>
        <w:tc>
          <w:tcPr>
            <w:tcW w:w="1002" w:type="pct"/>
            <w:tcBorders>
              <w:top w:val="nil"/>
              <w:left w:val="single" w:sz="4" w:space="0" w:color="auto"/>
              <w:bottom w:val="nil"/>
              <w:right w:val="single" w:sz="4" w:space="0" w:color="auto"/>
            </w:tcBorders>
            <w:vAlign w:val="center"/>
          </w:tcPr>
          <w:p w14:paraId="4A8A4480" w14:textId="77777777" w:rsidR="00040B2F" w:rsidRPr="006F5CAD" w:rsidRDefault="00040B2F" w:rsidP="00992837">
            <w:pPr>
              <w:pStyle w:val="TAC"/>
              <w:rPr>
                <w:szCs w:val="18"/>
              </w:rPr>
            </w:pPr>
            <w:r w:rsidRPr="006F5CAD">
              <w:rPr>
                <w:lang w:eastAsia="zh-CN"/>
              </w:rPr>
              <w:t>CA_n24A-n48A-n77(2A)</w:t>
            </w:r>
          </w:p>
        </w:tc>
        <w:tc>
          <w:tcPr>
            <w:tcW w:w="871" w:type="pct"/>
            <w:tcBorders>
              <w:top w:val="nil"/>
              <w:left w:val="single" w:sz="4" w:space="0" w:color="auto"/>
              <w:bottom w:val="nil"/>
              <w:right w:val="single" w:sz="4" w:space="0" w:color="auto"/>
            </w:tcBorders>
            <w:vAlign w:val="center"/>
          </w:tcPr>
          <w:p w14:paraId="3572CA34" w14:textId="77777777" w:rsidR="00040B2F" w:rsidRPr="006F5CAD" w:rsidRDefault="00040B2F" w:rsidP="0099283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FC3EF5B" w14:textId="77777777" w:rsidR="00040B2F" w:rsidRPr="006F5CAD" w:rsidRDefault="00040B2F" w:rsidP="00992837">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AC22DF4"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669D6D0"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0A3C71BC" w14:textId="77777777" w:rsidTr="00992837">
        <w:trPr>
          <w:jc w:val="center"/>
        </w:trPr>
        <w:tc>
          <w:tcPr>
            <w:tcW w:w="1002" w:type="pct"/>
            <w:tcBorders>
              <w:top w:val="nil"/>
              <w:left w:val="single" w:sz="4" w:space="0" w:color="auto"/>
              <w:bottom w:val="nil"/>
              <w:right w:val="single" w:sz="4" w:space="0" w:color="auto"/>
            </w:tcBorders>
            <w:vAlign w:val="center"/>
          </w:tcPr>
          <w:p w14:paraId="06EC8F3E"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3C3FF951"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4C7050" w14:textId="77777777" w:rsidR="00040B2F" w:rsidRPr="006F5CAD" w:rsidRDefault="00040B2F" w:rsidP="00992837">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87DAFBC" w14:textId="77777777" w:rsidR="00040B2F" w:rsidRPr="006F5CAD" w:rsidRDefault="00040B2F" w:rsidP="00992837">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08CBB71C" w14:textId="77777777" w:rsidR="00040B2F" w:rsidRPr="006F5CAD" w:rsidRDefault="00040B2F" w:rsidP="00992837">
            <w:pPr>
              <w:pStyle w:val="TAC"/>
              <w:rPr>
                <w:szCs w:val="18"/>
                <w:lang w:eastAsia="zh-CN"/>
              </w:rPr>
            </w:pPr>
          </w:p>
        </w:tc>
      </w:tr>
      <w:tr w:rsidR="00040B2F" w:rsidRPr="006F5CAD" w14:paraId="5A6AF3F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BE3F47D" w14:textId="77777777" w:rsidR="00040B2F" w:rsidRPr="006F5CAD" w:rsidRDefault="00040B2F" w:rsidP="0099283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3274C49"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A63D13" w14:textId="77777777" w:rsidR="00040B2F" w:rsidRPr="006F5CAD" w:rsidRDefault="00040B2F" w:rsidP="0099283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81D05B" w14:textId="77777777" w:rsidR="00040B2F" w:rsidRPr="006F5CAD" w:rsidRDefault="00040B2F" w:rsidP="0099283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023045C" w14:textId="77777777" w:rsidR="00040B2F" w:rsidRPr="006F5CAD" w:rsidRDefault="00040B2F" w:rsidP="00992837">
            <w:pPr>
              <w:pStyle w:val="TAC"/>
              <w:rPr>
                <w:szCs w:val="18"/>
                <w:lang w:eastAsia="zh-CN"/>
              </w:rPr>
            </w:pPr>
          </w:p>
        </w:tc>
      </w:tr>
      <w:tr w:rsidR="00040B2F" w:rsidRPr="006F5CAD" w14:paraId="0271BBE4" w14:textId="77777777" w:rsidTr="00992837">
        <w:trPr>
          <w:jc w:val="center"/>
        </w:trPr>
        <w:tc>
          <w:tcPr>
            <w:tcW w:w="1002" w:type="pct"/>
            <w:tcBorders>
              <w:top w:val="nil"/>
              <w:left w:val="single" w:sz="4" w:space="0" w:color="auto"/>
              <w:bottom w:val="nil"/>
              <w:right w:val="single" w:sz="4" w:space="0" w:color="auto"/>
            </w:tcBorders>
            <w:vAlign w:val="center"/>
          </w:tcPr>
          <w:p w14:paraId="541E53ED" w14:textId="77777777" w:rsidR="00040B2F" w:rsidRPr="006F5CAD" w:rsidRDefault="00040B2F" w:rsidP="00992837">
            <w:pPr>
              <w:pStyle w:val="TAC"/>
              <w:rPr>
                <w:szCs w:val="18"/>
              </w:rPr>
            </w:pPr>
            <w:r w:rsidRPr="006F5CAD">
              <w:rPr>
                <w:lang w:eastAsia="zh-CN"/>
              </w:rPr>
              <w:t>CA_n24A-n48(2A)-n77(2A)</w:t>
            </w:r>
          </w:p>
        </w:tc>
        <w:tc>
          <w:tcPr>
            <w:tcW w:w="871" w:type="pct"/>
            <w:tcBorders>
              <w:top w:val="nil"/>
              <w:left w:val="single" w:sz="4" w:space="0" w:color="auto"/>
              <w:bottom w:val="nil"/>
              <w:right w:val="single" w:sz="4" w:space="0" w:color="auto"/>
            </w:tcBorders>
            <w:vAlign w:val="center"/>
          </w:tcPr>
          <w:p w14:paraId="2A86835D" w14:textId="77777777" w:rsidR="00040B2F" w:rsidRPr="006F5CAD" w:rsidRDefault="00040B2F" w:rsidP="0099283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56A5F94" w14:textId="77777777" w:rsidR="00040B2F" w:rsidRPr="006F5CAD" w:rsidRDefault="00040B2F" w:rsidP="00992837">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CE16D9B"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F36C007" w14:textId="77777777" w:rsidR="00040B2F" w:rsidRPr="006F5CAD" w:rsidRDefault="00040B2F" w:rsidP="00992837">
            <w:pPr>
              <w:pStyle w:val="TAC"/>
              <w:rPr>
                <w:szCs w:val="18"/>
                <w:lang w:eastAsia="zh-CN"/>
              </w:rPr>
            </w:pPr>
            <w:r w:rsidRPr="006F5CAD">
              <w:rPr>
                <w:lang w:eastAsia="zh-CN"/>
              </w:rPr>
              <w:t>0</w:t>
            </w:r>
          </w:p>
        </w:tc>
      </w:tr>
      <w:tr w:rsidR="00040B2F" w:rsidRPr="006F5CAD" w14:paraId="39CD8265" w14:textId="77777777" w:rsidTr="00992837">
        <w:trPr>
          <w:jc w:val="center"/>
        </w:trPr>
        <w:tc>
          <w:tcPr>
            <w:tcW w:w="1002" w:type="pct"/>
            <w:tcBorders>
              <w:top w:val="nil"/>
              <w:left w:val="single" w:sz="4" w:space="0" w:color="auto"/>
              <w:bottom w:val="nil"/>
              <w:right w:val="single" w:sz="4" w:space="0" w:color="auto"/>
            </w:tcBorders>
            <w:vAlign w:val="center"/>
          </w:tcPr>
          <w:p w14:paraId="6041CA28"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56F54071"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B60CB7" w14:textId="77777777" w:rsidR="00040B2F" w:rsidRPr="006F5CAD" w:rsidRDefault="00040B2F" w:rsidP="00992837">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8127DE7" w14:textId="77777777" w:rsidR="00040B2F" w:rsidRPr="006F5CAD" w:rsidRDefault="00040B2F" w:rsidP="0099283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7874F44F" w14:textId="77777777" w:rsidR="00040B2F" w:rsidRPr="006F5CAD" w:rsidRDefault="00040B2F" w:rsidP="00992837">
            <w:pPr>
              <w:pStyle w:val="TAC"/>
              <w:rPr>
                <w:szCs w:val="18"/>
                <w:lang w:eastAsia="zh-CN"/>
              </w:rPr>
            </w:pPr>
          </w:p>
        </w:tc>
      </w:tr>
      <w:tr w:rsidR="00040B2F" w:rsidRPr="006F5CAD" w14:paraId="0F440B2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C1034BC" w14:textId="77777777" w:rsidR="00040B2F" w:rsidRPr="006F5CAD" w:rsidRDefault="00040B2F" w:rsidP="0099283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4C3D42F"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7AFD847" w14:textId="77777777" w:rsidR="00040B2F" w:rsidRPr="006F5CAD" w:rsidRDefault="00040B2F" w:rsidP="0099283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090765" w14:textId="77777777" w:rsidR="00040B2F" w:rsidRPr="006F5CAD" w:rsidRDefault="00040B2F" w:rsidP="0099283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456D5AE0" w14:textId="77777777" w:rsidR="00040B2F" w:rsidRPr="006F5CAD" w:rsidRDefault="00040B2F" w:rsidP="00992837">
            <w:pPr>
              <w:pStyle w:val="TAC"/>
              <w:rPr>
                <w:szCs w:val="18"/>
                <w:lang w:eastAsia="zh-CN"/>
              </w:rPr>
            </w:pPr>
          </w:p>
        </w:tc>
      </w:tr>
      <w:tr w:rsidR="00040B2F" w:rsidRPr="006F5CAD" w14:paraId="2440AD6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06CD7D2" w14:textId="77777777" w:rsidR="00040B2F" w:rsidRPr="006F5CAD" w:rsidRDefault="00040B2F" w:rsidP="00992837">
            <w:pPr>
              <w:pStyle w:val="TAC"/>
              <w:rPr>
                <w:rFonts w:cs="Arial"/>
                <w:szCs w:val="18"/>
                <w:lang w:eastAsia="zh-CN"/>
              </w:rPr>
            </w:pPr>
            <w:r w:rsidRPr="006F5CAD">
              <w:rPr>
                <w:rFonts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2AA06869" w14:textId="77777777" w:rsidR="00040B2F" w:rsidRPr="006F5CAD" w:rsidRDefault="00040B2F" w:rsidP="00992837">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66D244CE" w14:textId="77777777" w:rsidR="00040B2F" w:rsidRPr="006F5CAD" w:rsidRDefault="00040B2F" w:rsidP="00992837">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A689AC"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EFC6879" w14:textId="77777777" w:rsidR="00040B2F" w:rsidRPr="006F5CAD" w:rsidRDefault="00040B2F" w:rsidP="00992837">
            <w:pPr>
              <w:pStyle w:val="TAC"/>
              <w:rPr>
                <w:rFonts w:cs="Arial"/>
                <w:szCs w:val="18"/>
                <w:lang w:eastAsia="zh-CN"/>
              </w:rPr>
            </w:pPr>
            <w:r w:rsidRPr="006F5CAD">
              <w:rPr>
                <w:rFonts w:cs="Arial"/>
                <w:szCs w:val="18"/>
                <w:lang w:eastAsia="zh-CN"/>
              </w:rPr>
              <w:t>0</w:t>
            </w:r>
          </w:p>
        </w:tc>
      </w:tr>
      <w:tr w:rsidR="00040B2F" w:rsidRPr="006F5CAD" w14:paraId="5CFB78FC" w14:textId="77777777" w:rsidTr="00992837">
        <w:trPr>
          <w:jc w:val="center"/>
        </w:trPr>
        <w:tc>
          <w:tcPr>
            <w:tcW w:w="1002" w:type="pct"/>
            <w:tcBorders>
              <w:top w:val="nil"/>
              <w:left w:val="single" w:sz="4" w:space="0" w:color="auto"/>
              <w:bottom w:val="nil"/>
              <w:right w:val="single" w:sz="4" w:space="0" w:color="auto"/>
            </w:tcBorders>
            <w:vAlign w:val="center"/>
          </w:tcPr>
          <w:p w14:paraId="6048C173"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623236B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6AC1F5" w14:textId="77777777" w:rsidR="00040B2F" w:rsidRPr="006F5CAD" w:rsidRDefault="00040B2F" w:rsidP="00992837">
            <w:pPr>
              <w:pStyle w:val="TAC"/>
              <w:rPr>
                <w:rFonts w:cs="Arial"/>
                <w:szCs w:val="18"/>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99FB0EB" w14:textId="77777777" w:rsidR="00040B2F" w:rsidRPr="006F5CAD" w:rsidRDefault="00040B2F" w:rsidP="0099283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E52E3D6" w14:textId="77777777" w:rsidR="00040B2F" w:rsidRPr="006F5CAD" w:rsidRDefault="00040B2F" w:rsidP="00992837">
            <w:pPr>
              <w:pStyle w:val="TAC"/>
              <w:rPr>
                <w:rFonts w:cs="Arial"/>
                <w:szCs w:val="18"/>
                <w:lang w:eastAsia="zh-CN"/>
              </w:rPr>
            </w:pPr>
          </w:p>
        </w:tc>
      </w:tr>
      <w:tr w:rsidR="00040B2F" w:rsidRPr="006F5CAD" w14:paraId="351E26FB" w14:textId="77777777" w:rsidTr="00992837">
        <w:trPr>
          <w:jc w:val="center"/>
        </w:trPr>
        <w:tc>
          <w:tcPr>
            <w:tcW w:w="1002" w:type="pct"/>
            <w:tcBorders>
              <w:top w:val="nil"/>
              <w:left w:val="single" w:sz="4" w:space="0" w:color="auto"/>
              <w:bottom w:val="nil"/>
              <w:right w:val="single" w:sz="4" w:space="0" w:color="auto"/>
            </w:tcBorders>
            <w:vAlign w:val="center"/>
          </w:tcPr>
          <w:p w14:paraId="365D3922"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165A22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B3D24" w14:textId="77777777" w:rsidR="00040B2F" w:rsidRPr="006F5CAD" w:rsidRDefault="00040B2F" w:rsidP="00992837">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3548AD"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431C9F8" w14:textId="77777777" w:rsidR="00040B2F" w:rsidRPr="006F5CAD" w:rsidRDefault="00040B2F" w:rsidP="00992837">
            <w:pPr>
              <w:pStyle w:val="TAC"/>
              <w:rPr>
                <w:rFonts w:cs="Arial"/>
                <w:szCs w:val="18"/>
                <w:lang w:eastAsia="zh-CN"/>
              </w:rPr>
            </w:pPr>
          </w:p>
        </w:tc>
      </w:tr>
      <w:tr w:rsidR="00040B2F" w:rsidRPr="006F5CAD" w14:paraId="34345531" w14:textId="77777777" w:rsidTr="00992837">
        <w:trPr>
          <w:jc w:val="center"/>
        </w:trPr>
        <w:tc>
          <w:tcPr>
            <w:tcW w:w="1002" w:type="pct"/>
            <w:tcBorders>
              <w:top w:val="nil"/>
              <w:left w:val="single" w:sz="4" w:space="0" w:color="auto"/>
              <w:bottom w:val="nil"/>
              <w:right w:val="single" w:sz="4" w:space="0" w:color="auto"/>
            </w:tcBorders>
            <w:vAlign w:val="center"/>
          </w:tcPr>
          <w:p w14:paraId="60CA422C"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A598DC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A074BD"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AB5D02"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1C1A93" w14:textId="77777777" w:rsidR="00040B2F" w:rsidRPr="006F5CAD" w:rsidRDefault="00040B2F" w:rsidP="00992837">
            <w:pPr>
              <w:pStyle w:val="TAC"/>
              <w:rPr>
                <w:rFonts w:cs="Arial"/>
                <w:szCs w:val="18"/>
                <w:lang w:eastAsia="zh-CN"/>
              </w:rPr>
            </w:pPr>
            <w:r w:rsidRPr="006F5CAD">
              <w:rPr>
                <w:lang w:eastAsia="zh-CN"/>
              </w:rPr>
              <w:t>4 and 5</w:t>
            </w:r>
          </w:p>
        </w:tc>
      </w:tr>
      <w:tr w:rsidR="00040B2F" w:rsidRPr="006F5CAD" w14:paraId="6FE30D50" w14:textId="77777777" w:rsidTr="00992837">
        <w:trPr>
          <w:jc w:val="center"/>
        </w:trPr>
        <w:tc>
          <w:tcPr>
            <w:tcW w:w="1002" w:type="pct"/>
            <w:tcBorders>
              <w:top w:val="nil"/>
              <w:left w:val="single" w:sz="4" w:space="0" w:color="auto"/>
              <w:bottom w:val="nil"/>
              <w:right w:val="single" w:sz="4" w:space="0" w:color="auto"/>
            </w:tcBorders>
            <w:vAlign w:val="center"/>
          </w:tcPr>
          <w:p w14:paraId="56B4FFD5"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8C76FB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157116" w14:textId="77777777" w:rsidR="00040B2F" w:rsidRPr="006F5CAD" w:rsidRDefault="00040B2F" w:rsidP="0099283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FA015E9" w14:textId="77777777" w:rsidR="00040B2F" w:rsidRPr="006F5CAD" w:rsidRDefault="00040B2F" w:rsidP="00992837">
            <w:pPr>
              <w:pStyle w:val="TAC"/>
              <w:rPr>
                <w:lang w:eastAsia="zh-CN" w:bidi="ar"/>
              </w:rPr>
            </w:pPr>
            <w:r w:rsidRPr="006F5CAD">
              <w:rPr>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4B7558F8" w14:textId="77777777" w:rsidR="00040B2F" w:rsidRPr="006F5CAD" w:rsidRDefault="00040B2F" w:rsidP="00992837">
            <w:pPr>
              <w:pStyle w:val="TAC"/>
              <w:rPr>
                <w:rFonts w:cs="Arial"/>
                <w:szCs w:val="18"/>
                <w:lang w:eastAsia="zh-CN"/>
              </w:rPr>
            </w:pPr>
          </w:p>
        </w:tc>
      </w:tr>
      <w:tr w:rsidR="00040B2F" w:rsidRPr="006F5CAD" w14:paraId="6AF5469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482B37D"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52CC52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48E63"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27334C"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9E7C174" w14:textId="77777777" w:rsidR="00040B2F" w:rsidRPr="006F5CAD" w:rsidRDefault="00040B2F" w:rsidP="00992837">
            <w:pPr>
              <w:pStyle w:val="TAC"/>
              <w:rPr>
                <w:rFonts w:cs="Arial"/>
                <w:szCs w:val="18"/>
                <w:lang w:eastAsia="zh-CN"/>
              </w:rPr>
            </w:pPr>
          </w:p>
        </w:tc>
      </w:tr>
      <w:tr w:rsidR="00040B2F" w:rsidRPr="006F5CAD" w14:paraId="70409A4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EA3268A" w14:textId="77777777" w:rsidR="00040B2F" w:rsidRPr="006F5CAD" w:rsidRDefault="00040B2F" w:rsidP="00992837">
            <w:pPr>
              <w:pStyle w:val="TAC"/>
              <w:rPr>
                <w:rFonts w:cs="Arial"/>
                <w:szCs w:val="18"/>
                <w:lang w:eastAsia="zh-CN"/>
              </w:rPr>
            </w:pPr>
            <w:r w:rsidRPr="006F5CAD">
              <w:rPr>
                <w:rFonts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340A61D0" w14:textId="77777777" w:rsidR="00040B2F" w:rsidRPr="006F5CAD" w:rsidRDefault="00040B2F" w:rsidP="00992837">
            <w:pPr>
              <w:pStyle w:val="TAC"/>
              <w:rPr>
                <w:lang w:eastAsia="zh-CN"/>
              </w:rPr>
            </w:pPr>
            <w:r w:rsidRPr="006F5CAD">
              <w:rPr>
                <w:rFonts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0D572EB3" w14:textId="77777777" w:rsidR="00040B2F" w:rsidRPr="006F5CAD" w:rsidRDefault="00040B2F" w:rsidP="0099283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A73D1A" w14:textId="77777777" w:rsidR="00040B2F" w:rsidRPr="006F5CAD" w:rsidRDefault="00040B2F" w:rsidP="00992837">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EDFF17F" w14:textId="77777777" w:rsidR="00040B2F" w:rsidRPr="006F5CAD" w:rsidRDefault="00040B2F" w:rsidP="00992837">
            <w:pPr>
              <w:pStyle w:val="TAC"/>
              <w:rPr>
                <w:rFonts w:cs="Arial"/>
                <w:szCs w:val="18"/>
                <w:lang w:eastAsia="zh-CN"/>
              </w:rPr>
            </w:pPr>
            <w:r w:rsidRPr="006F5CAD">
              <w:rPr>
                <w:rFonts w:cs="Arial"/>
                <w:szCs w:val="18"/>
              </w:rPr>
              <w:t>4 and 5</w:t>
            </w:r>
          </w:p>
        </w:tc>
      </w:tr>
      <w:tr w:rsidR="00040B2F" w:rsidRPr="006F5CAD" w14:paraId="1358426B" w14:textId="77777777" w:rsidTr="00992837">
        <w:trPr>
          <w:jc w:val="center"/>
        </w:trPr>
        <w:tc>
          <w:tcPr>
            <w:tcW w:w="1002" w:type="pct"/>
            <w:tcBorders>
              <w:top w:val="nil"/>
              <w:left w:val="single" w:sz="4" w:space="0" w:color="auto"/>
              <w:bottom w:val="nil"/>
              <w:right w:val="single" w:sz="4" w:space="0" w:color="auto"/>
            </w:tcBorders>
            <w:vAlign w:val="center"/>
          </w:tcPr>
          <w:p w14:paraId="796BB3D0"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3DE35E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C71584" w14:textId="77777777" w:rsidR="00040B2F" w:rsidRPr="006F5CAD" w:rsidRDefault="00040B2F" w:rsidP="00992837">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6915C0A" w14:textId="77777777" w:rsidR="00040B2F" w:rsidRPr="006F5CAD" w:rsidRDefault="00040B2F" w:rsidP="00992837">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7184EBD5" w14:textId="77777777" w:rsidR="00040B2F" w:rsidRPr="006F5CAD" w:rsidRDefault="00040B2F" w:rsidP="00992837">
            <w:pPr>
              <w:pStyle w:val="TAC"/>
              <w:rPr>
                <w:rFonts w:cs="Arial"/>
                <w:szCs w:val="18"/>
                <w:lang w:eastAsia="zh-CN"/>
              </w:rPr>
            </w:pPr>
          </w:p>
        </w:tc>
      </w:tr>
      <w:tr w:rsidR="00040B2F" w:rsidRPr="006F5CAD" w14:paraId="5F9E8FF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BF8B5E6"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F6706C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7BF269" w14:textId="77777777" w:rsidR="00040B2F" w:rsidRPr="006F5CAD" w:rsidRDefault="00040B2F" w:rsidP="00992837">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0F721F" w14:textId="77777777" w:rsidR="00040B2F" w:rsidRPr="006F5CAD" w:rsidRDefault="00040B2F" w:rsidP="00992837">
            <w:pPr>
              <w:pStyle w:val="TAC"/>
              <w:rPr>
                <w:lang w:eastAsia="zh-CN" w:bidi="ar"/>
              </w:rPr>
            </w:pPr>
            <w:r w:rsidRPr="006F5CAD">
              <w:rPr>
                <w:rFonts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F99F025" w14:textId="77777777" w:rsidR="00040B2F" w:rsidRPr="006F5CAD" w:rsidRDefault="00040B2F" w:rsidP="00992837">
            <w:pPr>
              <w:pStyle w:val="TAC"/>
              <w:rPr>
                <w:rFonts w:cs="Arial"/>
                <w:szCs w:val="18"/>
                <w:lang w:eastAsia="zh-CN"/>
              </w:rPr>
            </w:pPr>
          </w:p>
        </w:tc>
      </w:tr>
      <w:tr w:rsidR="00040B2F" w:rsidRPr="006F5CAD" w14:paraId="7CAAAEC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105A602" w14:textId="77777777" w:rsidR="00040B2F" w:rsidRPr="006F5CAD" w:rsidRDefault="00040B2F" w:rsidP="00992837">
            <w:pPr>
              <w:pStyle w:val="TAC"/>
              <w:rPr>
                <w:rFonts w:cs="Arial"/>
                <w:szCs w:val="18"/>
                <w:lang w:eastAsia="zh-CN"/>
              </w:rPr>
            </w:pPr>
            <w:r w:rsidRPr="006F5CAD">
              <w:rPr>
                <w:rFonts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30BE8C2B" w14:textId="77777777" w:rsidR="00040B2F" w:rsidRPr="006F5CAD" w:rsidRDefault="00040B2F" w:rsidP="00992837">
            <w:pPr>
              <w:pStyle w:val="TAC"/>
              <w:rPr>
                <w:rFonts w:cs="Arial"/>
                <w:color w:val="000000"/>
                <w:szCs w:val="18"/>
              </w:rPr>
            </w:pPr>
            <w:r w:rsidRPr="006F5CAD">
              <w:rPr>
                <w:rFonts w:cs="Arial"/>
                <w:color w:val="000000"/>
                <w:szCs w:val="18"/>
              </w:rPr>
              <w:t>CA_n25A-n77A</w:t>
            </w:r>
          </w:p>
          <w:p w14:paraId="1914279D" w14:textId="77777777" w:rsidR="00040B2F" w:rsidRPr="006F5CAD" w:rsidRDefault="00040B2F" w:rsidP="00992837">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5406B48" w14:textId="77777777" w:rsidR="00040B2F" w:rsidRPr="006F5CAD" w:rsidRDefault="00040B2F" w:rsidP="0099283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607A4F" w14:textId="77777777" w:rsidR="00040B2F" w:rsidRPr="006F5CAD" w:rsidRDefault="00040B2F" w:rsidP="00992837">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740D150" w14:textId="77777777" w:rsidR="00040B2F" w:rsidRPr="006F5CAD" w:rsidRDefault="00040B2F" w:rsidP="00992837">
            <w:pPr>
              <w:pStyle w:val="TAC"/>
              <w:rPr>
                <w:rFonts w:cs="Arial"/>
                <w:szCs w:val="18"/>
                <w:lang w:eastAsia="zh-CN"/>
              </w:rPr>
            </w:pPr>
            <w:r w:rsidRPr="006F5CAD">
              <w:rPr>
                <w:rFonts w:cs="Arial"/>
                <w:szCs w:val="18"/>
              </w:rPr>
              <w:t>4 and 5</w:t>
            </w:r>
          </w:p>
        </w:tc>
      </w:tr>
      <w:tr w:rsidR="00040B2F" w:rsidRPr="006F5CAD" w14:paraId="5DD32E3F" w14:textId="77777777" w:rsidTr="00992837">
        <w:trPr>
          <w:jc w:val="center"/>
        </w:trPr>
        <w:tc>
          <w:tcPr>
            <w:tcW w:w="1002" w:type="pct"/>
            <w:tcBorders>
              <w:top w:val="nil"/>
              <w:left w:val="single" w:sz="4" w:space="0" w:color="auto"/>
              <w:bottom w:val="nil"/>
              <w:right w:val="single" w:sz="4" w:space="0" w:color="auto"/>
            </w:tcBorders>
            <w:vAlign w:val="center"/>
          </w:tcPr>
          <w:p w14:paraId="3AFFAB0F"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D52431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42DEE" w14:textId="77777777" w:rsidR="00040B2F" w:rsidRPr="006F5CAD" w:rsidRDefault="00040B2F" w:rsidP="00992837">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7C2F13B" w14:textId="77777777" w:rsidR="00040B2F" w:rsidRPr="006F5CAD" w:rsidRDefault="00040B2F" w:rsidP="00992837">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3CAD423F" w14:textId="77777777" w:rsidR="00040B2F" w:rsidRPr="006F5CAD" w:rsidRDefault="00040B2F" w:rsidP="00992837">
            <w:pPr>
              <w:pStyle w:val="TAC"/>
              <w:rPr>
                <w:rFonts w:cs="Arial"/>
                <w:szCs w:val="18"/>
                <w:lang w:eastAsia="zh-CN"/>
              </w:rPr>
            </w:pPr>
          </w:p>
        </w:tc>
      </w:tr>
      <w:tr w:rsidR="00040B2F" w:rsidRPr="006F5CAD" w14:paraId="2D9CB01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9A20C0B"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8B4BDB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EE667" w14:textId="77777777" w:rsidR="00040B2F" w:rsidRPr="006F5CAD" w:rsidRDefault="00040B2F" w:rsidP="00992837">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39DDD9" w14:textId="77777777" w:rsidR="00040B2F" w:rsidRPr="006F5CAD" w:rsidRDefault="00040B2F" w:rsidP="00992837">
            <w:pPr>
              <w:pStyle w:val="TAC"/>
              <w:rPr>
                <w:lang w:eastAsia="zh-CN" w:bidi="ar"/>
              </w:rPr>
            </w:pPr>
            <w:r w:rsidRPr="006F5CAD">
              <w:rPr>
                <w:rFonts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7900C544" w14:textId="77777777" w:rsidR="00040B2F" w:rsidRPr="006F5CAD" w:rsidRDefault="00040B2F" w:rsidP="00992837">
            <w:pPr>
              <w:pStyle w:val="TAC"/>
              <w:rPr>
                <w:rFonts w:cs="Arial"/>
                <w:szCs w:val="18"/>
                <w:lang w:eastAsia="zh-CN"/>
              </w:rPr>
            </w:pPr>
          </w:p>
        </w:tc>
      </w:tr>
      <w:tr w:rsidR="00040B2F" w:rsidRPr="006F5CAD" w14:paraId="4624A9E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F1B91CE" w14:textId="77777777" w:rsidR="00040B2F" w:rsidRPr="006F5CAD" w:rsidRDefault="00040B2F" w:rsidP="00992837">
            <w:pPr>
              <w:pStyle w:val="TAC"/>
              <w:rPr>
                <w:rFonts w:cs="Arial"/>
                <w:szCs w:val="18"/>
                <w:lang w:eastAsia="zh-CN"/>
              </w:rPr>
            </w:pPr>
            <w:r w:rsidRPr="006F5CAD">
              <w:rPr>
                <w:rFonts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0FB581ED" w14:textId="77777777" w:rsidR="00040B2F" w:rsidRPr="006F5CAD" w:rsidRDefault="00040B2F" w:rsidP="00992837">
            <w:pPr>
              <w:pStyle w:val="TAC"/>
              <w:rPr>
                <w:rFonts w:cs="Arial"/>
                <w:color w:val="000000"/>
                <w:szCs w:val="18"/>
              </w:rPr>
            </w:pPr>
            <w:r w:rsidRPr="006F5CAD">
              <w:rPr>
                <w:rFonts w:cs="Arial"/>
                <w:color w:val="000000"/>
                <w:szCs w:val="18"/>
              </w:rPr>
              <w:t>CA_n25A-n77A</w:t>
            </w:r>
          </w:p>
          <w:p w14:paraId="41461EC4" w14:textId="77777777" w:rsidR="00040B2F" w:rsidRPr="006F5CAD" w:rsidRDefault="00040B2F" w:rsidP="00992837">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A170B7D" w14:textId="77777777" w:rsidR="00040B2F" w:rsidRPr="006F5CAD" w:rsidRDefault="00040B2F" w:rsidP="0099283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207C6D" w14:textId="77777777" w:rsidR="00040B2F" w:rsidRPr="006F5CAD" w:rsidRDefault="00040B2F" w:rsidP="00992837">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52160B" w14:textId="77777777" w:rsidR="00040B2F" w:rsidRPr="006F5CAD" w:rsidRDefault="00040B2F" w:rsidP="00992837">
            <w:pPr>
              <w:pStyle w:val="TAC"/>
              <w:rPr>
                <w:rFonts w:cs="Arial"/>
                <w:szCs w:val="18"/>
                <w:lang w:eastAsia="zh-CN"/>
              </w:rPr>
            </w:pPr>
            <w:r w:rsidRPr="006F5CAD">
              <w:rPr>
                <w:rFonts w:cs="Arial"/>
                <w:szCs w:val="18"/>
              </w:rPr>
              <w:t>4 and 5</w:t>
            </w:r>
          </w:p>
        </w:tc>
      </w:tr>
      <w:tr w:rsidR="00040B2F" w:rsidRPr="006F5CAD" w14:paraId="0FDECFE0" w14:textId="77777777" w:rsidTr="00992837">
        <w:trPr>
          <w:jc w:val="center"/>
        </w:trPr>
        <w:tc>
          <w:tcPr>
            <w:tcW w:w="1002" w:type="pct"/>
            <w:tcBorders>
              <w:top w:val="nil"/>
              <w:left w:val="single" w:sz="4" w:space="0" w:color="auto"/>
              <w:bottom w:val="nil"/>
              <w:right w:val="single" w:sz="4" w:space="0" w:color="auto"/>
            </w:tcBorders>
            <w:vAlign w:val="center"/>
          </w:tcPr>
          <w:p w14:paraId="07968073"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3CA6F7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2381E5" w14:textId="77777777" w:rsidR="00040B2F" w:rsidRPr="006F5CAD" w:rsidRDefault="00040B2F" w:rsidP="00992837">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53B2196" w14:textId="77777777" w:rsidR="00040B2F" w:rsidRPr="006F5CAD" w:rsidRDefault="00040B2F" w:rsidP="00992837">
            <w:pPr>
              <w:pStyle w:val="TAC"/>
              <w:rPr>
                <w:lang w:eastAsia="zh-CN" w:bidi="ar"/>
              </w:rPr>
            </w:pPr>
            <w:r w:rsidRPr="006F5CAD">
              <w:rPr>
                <w:rFonts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4884207A" w14:textId="77777777" w:rsidR="00040B2F" w:rsidRPr="006F5CAD" w:rsidRDefault="00040B2F" w:rsidP="00992837">
            <w:pPr>
              <w:pStyle w:val="TAC"/>
              <w:rPr>
                <w:rFonts w:cs="Arial"/>
                <w:szCs w:val="18"/>
                <w:lang w:eastAsia="zh-CN"/>
              </w:rPr>
            </w:pPr>
          </w:p>
        </w:tc>
      </w:tr>
      <w:tr w:rsidR="00040B2F" w:rsidRPr="006F5CAD" w14:paraId="3D77AA8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1D978E6"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EFFF60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F6381" w14:textId="77777777" w:rsidR="00040B2F" w:rsidRPr="006F5CAD" w:rsidRDefault="00040B2F" w:rsidP="00992837">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E945B3" w14:textId="77777777" w:rsidR="00040B2F" w:rsidRPr="006F5CAD" w:rsidRDefault="00040B2F" w:rsidP="00992837">
            <w:pPr>
              <w:pStyle w:val="TAC"/>
              <w:rPr>
                <w:lang w:eastAsia="zh-CN" w:bidi="ar"/>
              </w:rPr>
            </w:pPr>
            <w:r w:rsidRPr="006F5CAD">
              <w:rPr>
                <w:rFonts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4723A4D7" w14:textId="77777777" w:rsidR="00040B2F" w:rsidRPr="006F5CAD" w:rsidRDefault="00040B2F" w:rsidP="00992837">
            <w:pPr>
              <w:pStyle w:val="TAC"/>
              <w:rPr>
                <w:rFonts w:cs="Arial"/>
                <w:szCs w:val="18"/>
                <w:lang w:eastAsia="zh-CN"/>
              </w:rPr>
            </w:pPr>
          </w:p>
        </w:tc>
      </w:tr>
      <w:tr w:rsidR="00040B2F" w:rsidRPr="006F5CAD" w14:paraId="45D97D2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2D55EB3" w14:textId="77777777" w:rsidR="00040B2F" w:rsidRPr="006F5CAD" w:rsidRDefault="00040B2F" w:rsidP="00992837">
            <w:pPr>
              <w:pStyle w:val="TAC"/>
              <w:rPr>
                <w:rFonts w:cs="Arial"/>
                <w:szCs w:val="18"/>
                <w:lang w:eastAsia="zh-CN"/>
              </w:rPr>
            </w:pPr>
            <w:r w:rsidRPr="006F5CAD">
              <w:rPr>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3E9EBD36" w14:textId="77777777" w:rsidR="00040B2F" w:rsidRPr="006F5CAD" w:rsidRDefault="00040B2F" w:rsidP="00992837">
            <w:pPr>
              <w:pStyle w:val="TAC"/>
              <w:rPr>
                <w:rFonts w:cs="Arial"/>
                <w:szCs w:val="18"/>
                <w:lang w:eastAsia="zh-CN"/>
              </w:rPr>
            </w:pPr>
            <w:r w:rsidRPr="006F5CAD">
              <w:rPr>
                <w:rFonts w:cs="Arial"/>
                <w:szCs w:val="18"/>
                <w:lang w:eastAsia="zh-CN"/>
              </w:rPr>
              <w:t>CA_n25A-n38A</w:t>
            </w:r>
          </w:p>
          <w:p w14:paraId="6ACDA5B1" w14:textId="77777777" w:rsidR="00040B2F" w:rsidRPr="006F5CAD" w:rsidRDefault="00040B2F" w:rsidP="00992837">
            <w:pPr>
              <w:pStyle w:val="TAC"/>
              <w:rPr>
                <w:rFonts w:cs="Arial"/>
                <w:szCs w:val="18"/>
                <w:lang w:eastAsia="zh-CN"/>
              </w:rPr>
            </w:pPr>
            <w:r w:rsidRPr="006F5CAD">
              <w:rPr>
                <w:rFonts w:cs="Arial"/>
                <w:szCs w:val="18"/>
                <w:lang w:eastAsia="zh-CN"/>
              </w:rPr>
              <w:t>CA_n25A-n66A</w:t>
            </w:r>
          </w:p>
          <w:p w14:paraId="6E5A78C6" w14:textId="77777777" w:rsidR="00040B2F" w:rsidRPr="006F5CAD" w:rsidRDefault="00040B2F" w:rsidP="00992837">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1FD83F57" w14:textId="77777777" w:rsidR="00040B2F" w:rsidRPr="006F5CAD" w:rsidRDefault="00040B2F" w:rsidP="00992837">
            <w:pPr>
              <w:pStyle w:val="TAC"/>
              <w:rPr>
                <w:rFonts w:cs="Arial"/>
                <w:szCs w:val="18"/>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602A660"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EB58C6F" w14:textId="77777777" w:rsidR="00040B2F" w:rsidRPr="006F5CAD" w:rsidRDefault="00040B2F" w:rsidP="00992837">
            <w:pPr>
              <w:pStyle w:val="TAC"/>
              <w:rPr>
                <w:rFonts w:cs="Arial"/>
                <w:szCs w:val="18"/>
                <w:lang w:eastAsia="zh-CN"/>
              </w:rPr>
            </w:pPr>
            <w:r w:rsidRPr="006F5CAD">
              <w:rPr>
                <w:rFonts w:cs="Arial"/>
                <w:szCs w:val="18"/>
                <w:lang w:eastAsia="zh-CN"/>
              </w:rPr>
              <w:t>0</w:t>
            </w:r>
          </w:p>
        </w:tc>
      </w:tr>
      <w:tr w:rsidR="00040B2F" w:rsidRPr="006F5CAD" w14:paraId="25F1D3A2" w14:textId="77777777" w:rsidTr="00992837">
        <w:trPr>
          <w:jc w:val="center"/>
        </w:trPr>
        <w:tc>
          <w:tcPr>
            <w:tcW w:w="1002" w:type="pct"/>
            <w:tcBorders>
              <w:top w:val="nil"/>
              <w:left w:val="single" w:sz="4" w:space="0" w:color="auto"/>
              <w:bottom w:val="nil"/>
              <w:right w:val="single" w:sz="4" w:space="0" w:color="auto"/>
            </w:tcBorders>
            <w:vAlign w:val="center"/>
          </w:tcPr>
          <w:p w14:paraId="43A4151E"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8CAFDB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3F27A" w14:textId="77777777" w:rsidR="00040B2F" w:rsidRPr="006F5CAD" w:rsidRDefault="00040B2F" w:rsidP="00992837">
            <w:pPr>
              <w:pStyle w:val="TAC"/>
              <w:rPr>
                <w:rFonts w:cs="Arial"/>
                <w:szCs w:val="18"/>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712A1779"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6D35F09" w14:textId="77777777" w:rsidR="00040B2F" w:rsidRPr="006F5CAD" w:rsidRDefault="00040B2F" w:rsidP="00992837">
            <w:pPr>
              <w:pStyle w:val="TAC"/>
              <w:rPr>
                <w:rFonts w:cs="Arial"/>
                <w:szCs w:val="18"/>
                <w:lang w:eastAsia="zh-CN"/>
              </w:rPr>
            </w:pPr>
          </w:p>
        </w:tc>
      </w:tr>
      <w:tr w:rsidR="00040B2F" w:rsidRPr="006F5CAD" w14:paraId="674690B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950AEF7"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7550DA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F983ED" w14:textId="77777777" w:rsidR="00040B2F" w:rsidRPr="006F5CAD" w:rsidRDefault="00040B2F" w:rsidP="00992837">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3470726"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6E9ED6F" w14:textId="77777777" w:rsidR="00040B2F" w:rsidRPr="006F5CAD" w:rsidRDefault="00040B2F" w:rsidP="00992837">
            <w:pPr>
              <w:pStyle w:val="TAC"/>
              <w:rPr>
                <w:rFonts w:cs="Arial"/>
                <w:szCs w:val="18"/>
                <w:lang w:eastAsia="zh-CN"/>
              </w:rPr>
            </w:pPr>
          </w:p>
        </w:tc>
      </w:tr>
      <w:tr w:rsidR="00040B2F" w:rsidRPr="006F5CAD" w14:paraId="47476D2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92BBC91" w14:textId="77777777" w:rsidR="00040B2F" w:rsidRPr="006F5CAD" w:rsidRDefault="00040B2F" w:rsidP="00992837">
            <w:pPr>
              <w:pStyle w:val="TAC"/>
              <w:rPr>
                <w:rFonts w:cs="Arial"/>
                <w:szCs w:val="18"/>
                <w:lang w:eastAsia="zh-CN"/>
              </w:rPr>
            </w:pPr>
            <w:r w:rsidRPr="006F5CAD">
              <w:rPr>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3DEDBD99" w14:textId="77777777" w:rsidR="00040B2F" w:rsidRPr="006F5CAD" w:rsidRDefault="00040B2F" w:rsidP="00992837">
            <w:pPr>
              <w:pStyle w:val="TAC"/>
              <w:rPr>
                <w:rFonts w:cs="Arial"/>
                <w:szCs w:val="18"/>
                <w:lang w:eastAsia="zh-CN"/>
              </w:rPr>
            </w:pPr>
            <w:r w:rsidRPr="006F5CAD">
              <w:rPr>
                <w:rFonts w:cs="Arial"/>
                <w:szCs w:val="18"/>
                <w:lang w:eastAsia="zh-CN"/>
              </w:rPr>
              <w:t>CA_n25A-n38A</w:t>
            </w:r>
          </w:p>
          <w:p w14:paraId="648F75E4" w14:textId="77777777" w:rsidR="00040B2F" w:rsidRPr="006F5CAD" w:rsidRDefault="00040B2F" w:rsidP="00992837">
            <w:pPr>
              <w:pStyle w:val="TAC"/>
              <w:rPr>
                <w:rFonts w:cs="Arial"/>
                <w:szCs w:val="18"/>
                <w:lang w:eastAsia="zh-CN"/>
              </w:rPr>
            </w:pPr>
            <w:r w:rsidRPr="006F5CAD">
              <w:rPr>
                <w:rFonts w:cs="Arial"/>
                <w:szCs w:val="18"/>
                <w:lang w:eastAsia="zh-CN"/>
              </w:rPr>
              <w:t>CA_n25A-n66A</w:t>
            </w:r>
          </w:p>
          <w:p w14:paraId="6EAA8777" w14:textId="77777777" w:rsidR="00040B2F" w:rsidRPr="006F5CAD" w:rsidRDefault="00040B2F" w:rsidP="00992837">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1F1BBFB1" w14:textId="77777777" w:rsidR="00040B2F" w:rsidRPr="006F5CAD" w:rsidRDefault="00040B2F" w:rsidP="00992837">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95AC84" w14:textId="77777777" w:rsidR="00040B2F" w:rsidRPr="006F5CAD" w:rsidRDefault="00040B2F" w:rsidP="0099283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707F4CF" w14:textId="77777777" w:rsidR="00040B2F" w:rsidRPr="006F5CAD" w:rsidRDefault="00040B2F" w:rsidP="00992837">
            <w:pPr>
              <w:pStyle w:val="TAC"/>
              <w:rPr>
                <w:rFonts w:cs="Arial"/>
                <w:szCs w:val="18"/>
                <w:lang w:eastAsia="zh-CN"/>
              </w:rPr>
            </w:pPr>
            <w:r w:rsidRPr="006F5CAD">
              <w:rPr>
                <w:rFonts w:cs="Arial"/>
                <w:szCs w:val="18"/>
                <w:lang w:eastAsia="zh-CN"/>
              </w:rPr>
              <w:t>0</w:t>
            </w:r>
          </w:p>
        </w:tc>
      </w:tr>
      <w:tr w:rsidR="00040B2F" w:rsidRPr="006F5CAD" w14:paraId="64CDC71E" w14:textId="77777777" w:rsidTr="00992837">
        <w:trPr>
          <w:jc w:val="center"/>
        </w:trPr>
        <w:tc>
          <w:tcPr>
            <w:tcW w:w="1002" w:type="pct"/>
            <w:tcBorders>
              <w:top w:val="nil"/>
              <w:left w:val="single" w:sz="4" w:space="0" w:color="auto"/>
              <w:bottom w:val="nil"/>
              <w:right w:val="single" w:sz="4" w:space="0" w:color="auto"/>
            </w:tcBorders>
            <w:vAlign w:val="center"/>
          </w:tcPr>
          <w:p w14:paraId="1A338E12"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6DE09A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251F96" w14:textId="77777777" w:rsidR="00040B2F" w:rsidRPr="006F5CAD" w:rsidRDefault="00040B2F" w:rsidP="00992837">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E39A81D"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4F34C94" w14:textId="77777777" w:rsidR="00040B2F" w:rsidRPr="006F5CAD" w:rsidRDefault="00040B2F" w:rsidP="00992837">
            <w:pPr>
              <w:pStyle w:val="TAC"/>
              <w:rPr>
                <w:rFonts w:cs="Arial"/>
                <w:szCs w:val="18"/>
                <w:lang w:eastAsia="zh-CN"/>
              </w:rPr>
            </w:pPr>
          </w:p>
        </w:tc>
      </w:tr>
      <w:tr w:rsidR="00040B2F" w:rsidRPr="006F5CAD" w14:paraId="00C8BB9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55CC5AE"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31880C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005BD" w14:textId="77777777" w:rsidR="00040B2F" w:rsidRPr="006F5CAD" w:rsidRDefault="00040B2F" w:rsidP="00992837">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B90225"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F942127" w14:textId="77777777" w:rsidR="00040B2F" w:rsidRPr="006F5CAD" w:rsidRDefault="00040B2F" w:rsidP="00992837">
            <w:pPr>
              <w:pStyle w:val="TAC"/>
              <w:rPr>
                <w:rFonts w:cs="Arial"/>
                <w:szCs w:val="18"/>
                <w:lang w:eastAsia="zh-CN"/>
              </w:rPr>
            </w:pPr>
          </w:p>
        </w:tc>
      </w:tr>
      <w:tr w:rsidR="00040B2F" w:rsidRPr="006F5CAD" w14:paraId="7307A5C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FD19BAC" w14:textId="77777777" w:rsidR="00040B2F" w:rsidRPr="006F5CAD" w:rsidRDefault="00040B2F" w:rsidP="00992837">
            <w:pPr>
              <w:pStyle w:val="TAC"/>
              <w:rPr>
                <w:rFonts w:cs="Arial"/>
                <w:szCs w:val="18"/>
                <w:lang w:eastAsia="zh-CN"/>
              </w:rPr>
            </w:pPr>
            <w:r w:rsidRPr="006F5CAD">
              <w:rPr>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174DED14" w14:textId="77777777" w:rsidR="00040B2F" w:rsidRPr="006F5CAD" w:rsidRDefault="00040B2F" w:rsidP="00992837">
            <w:pPr>
              <w:pStyle w:val="TAC"/>
              <w:rPr>
                <w:rFonts w:cs="Arial"/>
                <w:szCs w:val="18"/>
              </w:rPr>
            </w:pPr>
            <w:r w:rsidRPr="006F5CAD">
              <w:rPr>
                <w:rFonts w:cs="Arial"/>
                <w:szCs w:val="18"/>
              </w:rPr>
              <w:t>CA_n25A-n38A</w:t>
            </w:r>
          </w:p>
          <w:p w14:paraId="238CE435" w14:textId="77777777" w:rsidR="00040B2F" w:rsidRPr="006F5CAD" w:rsidRDefault="00040B2F" w:rsidP="00992837">
            <w:pPr>
              <w:pStyle w:val="TAC"/>
              <w:rPr>
                <w:rFonts w:cs="Arial"/>
                <w:szCs w:val="18"/>
              </w:rPr>
            </w:pPr>
            <w:r w:rsidRPr="006F5CAD">
              <w:rPr>
                <w:rFonts w:cs="Arial"/>
                <w:szCs w:val="18"/>
              </w:rPr>
              <w:t>CA_n25A-n66A</w:t>
            </w:r>
          </w:p>
          <w:p w14:paraId="6F1B8F78" w14:textId="77777777" w:rsidR="00040B2F" w:rsidRPr="006F5CAD" w:rsidRDefault="00040B2F" w:rsidP="00992837">
            <w:pPr>
              <w:pStyle w:val="TAC"/>
              <w:rPr>
                <w:lang w:eastAsia="zh-CN"/>
              </w:rPr>
            </w:pPr>
            <w:r w:rsidRPr="006F5CAD">
              <w:rPr>
                <w:rFonts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0F5BD85C" w14:textId="77777777" w:rsidR="00040B2F" w:rsidRPr="006F5CAD" w:rsidRDefault="00040B2F" w:rsidP="00992837">
            <w:pPr>
              <w:pStyle w:val="TAC"/>
              <w:rPr>
                <w:rFonts w:cs="Arial"/>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187F08D" w14:textId="77777777" w:rsidR="00040B2F" w:rsidRPr="006F5CAD" w:rsidRDefault="00040B2F" w:rsidP="0099283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72434BA" w14:textId="77777777" w:rsidR="00040B2F" w:rsidRPr="006F5CAD" w:rsidRDefault="00040B2F" w:rsidP="00992837">
            <w:pPr>
              <w:pStyle w:val="TAC"/>
              <w:rPr>
                <w:rFonts w:cs="Arial"/>
                <w:szCs w:val="18"/>
                <w:lang w:eastAsia="zh-CN"/>
              </w:rPr>
            </w:pPr>
            <w:r w:rsidRPr="006F5CAD">
              <w:rPr>
                <w:rFonts w:cs="Arial"/>
                <w:szCs w:val="18"/>
                <w:lang w:eastAsia="zh-CN"/>
              </w:rPr>
              <w:t>0</w:t>
            </w:r>
          </w:p>
        </w:tc>
      </w:tr>
      <w:tr w:rsidR="00040B2F" w:rsidRPr="006F5CAD" w14:paraId="678A4118" w14:textId="77777777" w:rsidTr="00992837">
        <w:trPr>
          <w:jc w:val="center"/>
        </w:trPr>
        <w:tc>
          <w:tcPr>
            <w:tcW w:w="1002" w:type="pct"/>
            <w:tcBorders>
              <w:top w:val="nil"/>
              <w:left w:val="single" w:sz="4" w:space="0" w:color="auto"/>
              <w:bottom w:val="nil"/>
              <w:right w:val="single" w:sz="4" w:space="0" w:color="auto"/>
            </w:tcBorders>
          </w:tcPr>
          <w:p w14:paraId="07708856"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nil"/>
              <w:right w:val="single" w:sz="4" w:space="0" w:color="auto"/>
            </w:tcBorders>
          </w:tcPr>
          <w:p w14:paraId="032AFD1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33B6D5D" w14:textId="77777777" w:rsidR="00040B2F" w:rsidRPr="006F5CAD" w:rsidRDefault="00040B2F" w:rsidP="00992837">
            <w:pPr>
              <w:pStyle w:val="TAC"/>
              <w:rPr>
                <w:rFonts w:cs="Arial"/>
                <w:szCs w:val="18"/>
                <w:lang w:eastAsia="zh-CN"/>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39DF49C0"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61D27BC" w14:textId="77777777" w:rsidR="00040B2F" w:rsidRPr="006F5CAD" w:rsidRDefault="00040B2F" w:rsidP="00992837">
            <w:pPr>
              <w:pStyle w:val="TAC"/>
              <w:rPr>
                <w:rFonts w:cs="Arial"/>
                <w:szCs w:val="18"/>
                <w:lang w:eastAsia="zh-CN"/>
              </w:rPr>
            </w:pPr>
          </w:p>
        </w:tc>
      </w:tr>
      <w:tr w:rsidR="00040B2F" w:rsidRPr="006F5CAD" w14:paraId="63B12590" w14:textId="77777777" w:rsidTr="00992837">
        <w:trPr>
          <w:jc w:val="center"/>
        </w:trPr>
        <w:tc>
          <w:tcPr>
            <w:tcW w:w="1002" w:type="pct"/>
            <w:tcBorders>
              <w:top w:val="nil"/>
              <w:left w:val="single" w:sz="4" w:space="0" w:color="auto"/>
              <w:bottom w:val="single" w:sz="4" w:space="0" w:color="auto"/>
              <w:right w:val="single" w:sz="4" w:space="0" w:color="auto"/>
            </w:tcBorders>
          </w:tcPr>
          <w:p w14:paraId="3DF021D7"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tcPr>
          <w:p w14:paraId="404F131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49B4479" w14:textId="77777777" w:rsidR="00040B2F" w:rsidRPr="006F5CAD" w:rsidRDefault="00040B2F" w:rsidP="00992837">
            <w:pPr>
              <w:pStyle w:val="TAC"/>
              <w:rPr>
                <w:rFonts w:cs="Arial"/>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39EB2DE" w14:textId="77777777" w:rsidR="00040B2F" w:rsidRPr="006F5CAD" w:rsidRDefault="00040B2F" w:rsidP="00992837">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A40D17B" w14:textId="77777777" w:rsidR="00040B2F" w:rsidRPr="006F5CAD" w:rsidRDefault="00040B2F" w:rsidP="00992837">
            <w:pPr>
              <w:pStyle w:val="TAC"/>
              <w:rPr>
                <w:rFonts w:cs="Arial"/>
                <w:szCs w:val="18"/>
                <w:lang w:eastAsia="zh-CN"/>
              </w:rPr>
            </w:pPr>
          </w:p>
        </w:tc>
      </w:tr>
      <w:tr w:rsidR="00040B2F" w:rsidRPr="006F5CAD" w14:paraId="35F14AC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DFAE2E6" w14:textId="77777777" w:rsidR="00040B2F" w:rsidRPr="006F5CAD" w:rsidRDefault="00040B2F" w:rsidP="00992837">
            <w:pPr>
              <w:pStyle w:val="TAC"/>
              <w:rPr>
                <w:rFonts w:cs="Arial"/>
                <w:szCs w:val="18"/>
                <w:lang w:eastAsia="zh-CN"/>
              </w:rPr>
            </w:pPr>
            <w:r w:rsidRPr="006F5CAD">
              <w:rPr>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3CDF6660" w14:textId="77777777" w:rsidR="00040B2F" w:rsidRPr="006F5CAD" w:rsidRDefault="00040B2F" w:rsidP="00992837">
            <w:pPr>
              <w:pStyle w:val="TAC"/>
              <w:rPr>
                <w:rFonts w:cs="Arial"/>
                <w:szCs w:val="18"/>
                <w:lang w:eastAsia="zh-CN"/>
              </w:rPr>
            </w:pPr>
            <w:r w:rsidRPr="006F5CAD">
              <w:rPr>
                <w:rFonts w:cs="Arial"/>
                <w:szCs w:val="18"/>
                <w:lang w:eastAsia="zh-CN"/>
              </w:rPr>
              <w:t>CA_n25A-n38A</w:t>
            </w:r>
          </w:p>
          <w:p w14:paraId="61673C07" w14:textId="77777777" w:rsidR="00040B2F" w:rsidRPr="006F5CAD" w:rsidRDefault="00040B2F" w:rsidP="00992837">
            <w:pPr>
              <w:pStyle w:val="TAC"/>
              <w:rPr>
                <w:rFonts w:cs="Arial"/>
                <w:szCs w:val="18"/>
                <w:lang w:eastAsia="zh-CN"/>
              </w:rPr>
            </w:pPr>
            <w:r w:rsidRPr="006F5CAD">
              <w:rPr>
                <w:rFonts w:cs="Arial"/>
                <w:szCs w:val="18"/>
                <w:lang w:eastAsia="zh-CN"/>
              </w:rPr>
              <w:t>CA_n25A-n66A</w:t>
            </w:r>
          </w:p>
          <w:p w14:paraId="5076B980" w14:textId="77777777" w:rsidR="00040B2F" w:rsidRPr="006F5CAD" w:rsidRDefault="00040B2F" w:rsidP="00992837">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75B73EFC" w14:textId="77777777" w:rsidR="00040B2F" w:rsidRPr="006F5CAD" w:rsidRDefault="00040B2F" w:rsidP="00992837">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F8416F"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BF30AC6" w14:textId="77777777" w:rsidR="00040B2F" w:rsidRPr="006F5CAD" w:rsidRDefault="00040B2F" w:rsidP="00992837">
            <w:pPr>
              <w:pStyle w:val="TAC"/>
              <w:rPr>
                <w:rFonts w:cs="Arial"/>
                <w:szCs w:val="18"/>
                <w:lang w:eastAsia="zh-CN"/>
              </w:rPr>
            </w:pPr>
            <w:r w:rsidRPr="006F5CAD">
              <w:rPr>
                <w:rFonts w:cs="Arial"/>
                <w:szCs w:val="18"/>
                <w:lang w:eastAsia="zh-CN"/>
              </w:rPr>
              <w:t>0</w:t>
            </w:r>
          </w:p>
        </w:tc>
      </w:tr>
      <w:tr w:rsidR="00040B2F" w:rsidRPr="006F5CAD" w14:paraId="0CE3829E" w14:textId="77777777" w:rsidTr="00992837">
        <w:trPr>
          <w:jc w:val="center"/>
        </w:trPr>
        <w:tc>
          <w:tcPr>
            <w:tcW w:w="1002" w:type="pct"/>
            <w:tcBorders>
              <w:top w:val="nil"/>
              <w:left w:val="single" w:sz="4" w:space="0" w:color="auto"/>
              <w:bottom w:val="nil"/>
              <w:right w:val="single" w:sz="4" w:space="0" w:color="auto"/>
            </w:tcBorders>
            <w:vAlign w:val="center"/>
          </w:tcPr>
          <w:p w14:paraId="04CDE5D9"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69F7627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8A3924" w14:textId="77777777" w:rsidR="00040B2F" w:rsidRPr="006F5CAD" w:rsidRDefault="00040B2F" w:rsidP="00992837">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BBEEADA" w14:textId="77777777" w:rsidR="00040B2F" w:rsidRPr="006F5CAD" w:rsidRDefault="00040B2F" w:rsidP="0099283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6447FB2" w14:textId="77777777" w:rsidR="00040B2F" w:rsidRPr="006F5CAD" w:rsidRDefault="00040B2F" w:rsidP="00992837">
            <w:pPr>
              <w:pStyle w:val="TAC"/>
              <w:rPr>
                <w:rFonts w:cs="Arial"/>
                <w:szCs w:val="18"/>
                <w:lang w:eastAsia="zh-CN"/>
              </w:rPr>
            </w:pPr>
          </w:p>
        </w:tc>
      </w:tr>
      <w:tr w:rsidR="00040B2F" w:rsidRPr="006F5CAD" w14:paraId="2B013F9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F16AEA9"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43732E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8B9E3" w14:textId="77777777" w:rsidR="00040B2F" w:rsidRPr="006F5CAD" w:rsidRDefault="00040B2F" w:rsidP="00992837">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EFF794" w14:textId="77777777" w:rsidR="00040B2F" w:rsidRPr="006F5CAD" w:rsidRDefault="00040B2F" w:rsidP="00992837">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BF9D8DC" w14:textId="77777777" w:rsidR="00040B2F" w:rsidRPr="006F5CAD" w:rsidRDefault="00040B2F" w:rsidP="00992837">
            <w:pPr>
              <w:pStyle w:val="TAC"/>
              <w:rPr>
                <w:rFonts w:cs="Arial"/>
                <w:szCs w:val="18"/>
                <w:lang w:eastAsia="zh-CN"/>
              </w:rPr>
            </w:pPr>
          </w:p>
        </w:tc>
      </w:tr>
      <w:tr w:rsidR="00040B2F" w:rsidRPr="006F5CAD" w14:paraId="60879B8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9F0A119" w14:textId="77777777" w:rsidR="00040B2F" w:rsidRPr="006F5CAD" w:rsidRDefault="00040B2F" w:rsidP="00992837">
            <w:pPr>
              <w:pStyle w:val="TAC"/>
              <w:rPr>
                <w:lang w:eastAsia="zh-CN"/>
              </w:rPr>
            </w:pPr>
            <w:r w:rsidRPr="006F5CAD">
              <w:rPr>
                <w:rFonts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4F612CD9" w14:textId="77777777" w:rsidR="00040B2F" w:rsidRPr="006F5CAD" w:rsidRDefault="00040B2F" w:rsidP="00992837">
            <w:pPr>
              <w:pStyle w:val="TAC"/>
              <w:rPr>
                <w:lang w:eastAsia="zh-CN"/>
              </w:rPr>
            </w:pPr>
            <w:r w:rsidRPr="006F5CAD">
              <w:rPr>
                <w:lang w:eastAsia="zh-CN"/>
              </w:rPr>
              <w:t>CA_n25A-n38A</w:t>
            </w:r>
          </w:p>
          <w:p w14:paraId="5E0268D5" w14:textId="77777777" w:rsidR="00040B2F" w:rsidRPr="006F5CAD" w:rsidRDefault="00040B2F" w:rsidP="00992837">
            <w:pPr>
              <w:pStyle w:val="TAC"/>
              <w:rPr>
                <w:lang w:eastAsia="zh-CN"/>
              </w:rPr>
            </w:pPr>
            <w:r w:rsidRPr="006F5CAD">
              <w:rPr>
                <w:lang w:eastAsia="zh-CN"/>
              </w:rPr>
              <w:t>CA_n25A-n78A</w:t>
            </w:r>
          </w:p>
          <w:p w14:paraId="1D7C91B7" w14:textId="77777777" w:rsidR="00040B2F" w:rsidRPr="006F5CAD" w:rsidRDefault="00040B2F" w:rsidP="00992837">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EEEE741" w14:textId="77777777" w:rsidR="00040B2F" w:rsidRPr="006F5CAD" w:rsidRDefault="00040B2F" w:rsidP="0099283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2A9748"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2FA89DD"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32F08175" w14:textId="77777777" w:rsidTr="00992837">
        <w:trPr>
          <w:jc w:val="center"/>
        </w:trPr>
        <w:tc>
          <w:tcPr>
            <w:tcW w:w="1002" w:type="pct"/>
            <w:tcBorders>
              <w:top w:val="nil"/>
              <w:left w:val="single" w:sz="4" w:space="0" w:color="auto"/>
              <w:bottom w:val="nil"/>
              <w:right w:val="single" w:sz="4" w:space="0" w:color="auto"/>
            </w:tcBorders>
            <w:vAlign w:val="center"/>
          </w:tcPr>
          <w:p w14:paraId="4D67803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6AF72F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DB0AAE" w14:textId="77777777" w:rsidR="00040B2F" w:rsidRPr="006F5CAD" w:rsidRDefault="00040B2F" w:rsidP="0099283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535ACF2"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738A3CB" w14:textId="77777777" w:rsidR="00040B2F" w:rsidRPr="006F5CAD" w:rsidRDefault="00040B2F" w:rsidP="00992837">
            <w:pPr>
              <w:pStyle w:val="TAC"/>
              <w:rPr>
                <w:lang w:eastAsia="zh-CN"/>
              </w:rPr>
            </w:pPr>
          </w:p>
        </w:tc>
      </w:tr>
      <w:tr w:rsidR="00040B2F" w:rsidRPr="006F5CAD" w14:paraId="0CBBDCF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FA32FC2"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6BFF8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737B6" w14:textId="77777777" w:rsidR="00040B2F" w:rsidRPr="006F5CAD" w:rsidRDefault="00040B2F" w:rsidP="0099283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610E25" w14:textId="77777777" w:rsidR="00040B2F" w:rsidRPr="006F5CAD" w:rsidRDefault="00040B2F" w:rsidP="0099283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6870CA" w14:textId="77777777" w:rsidR="00040B2F" w:rsidRPr="006F5CAD" w:rsidRDefault="00040B2F" w:rsidP="00992837">
            <w:pPr>
              <w:pStyle w:val="TAC"/>
              <w:rPr>
                <w:lang w:eastAsia="zh-CN"/>
              </w:rPr>
            </w:pPr>
          </w:p>
        </w:tc>
      </w:tr>
      <w:tr w:rsidR="00040B2F" w:rsidRPr="006F5CAD" w14:paraId="43397446" w14:textId="77777777" w:rsidTr="00992837">
        <w:trPr>
          <w:jc w:val="center"/>
        </w:trPr>
        <w:tc>
          <w:tcPr>
            <w:tcW w:w="1002" w:type="pct"/>
            <w:tcBorders>
              <w:top w:val="nil"/>
              <w:left w:val="single" w:sz="4" w:space="0" w:color="auto"/>
              <w:bottom w:val="nil"/>
              <w:right w:val="single" w:sz="4" w:space="0" w:color="auto"/>
            </w:tcBorders>
            <w:vAlign w:val="center"/>
          </w:tcPr>
          <w:p w14:paraId="1E1797B7" w14:textId="77777777" w:rsidR="00040B2F" w:rsidRPr="006F5CAD" w:rsidRDefault="00040B2F" w:rsidP="00992837">
            <w:pPr>
              <w:pStyle w:val="TAC"/>
              <w:rPr>
                <w:lang w:eastAsia="zh-CN"/>
              </w:rPr>
            </w:pPr>
            <w:r w:rsidRPr="006F5CAD">
              <w:rPr>
                <w:rFonts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0A24079F" w14:textId="77777777" w:rsidR="00040B2F" w:rsidRPr="006F5CAD" w:rsidRDefault="00040B2F" w:rsidP="00992837">
            <w:pPr>
              <w:pStyle w:val="TAC"/>
              <w:rPr>
                <w:lang w:eastAsia="zh-CN"/>
              </w:rPr>
            </w:pPr>
            <w:r w:rsidRPr="006F5CAD">
              <w:rPr>
                <w:lang w:eastAsia="zh-CN"/>
              </w:rPr>
              <w:t>CA_n25A-n38A</w:t>
            </w:r>
          </w:p>
          <w:p w14:paraId="234524D2" w14:textId="77777777" w:rsidR="00040B2F" w:rsidRPr="006F5CAD" w:rsidRDefault="00040B2F" w:rsidP="00992837">
            <w:pPr>
              <w:pStyle w:val="TAC"/>
              <w:rPr>
                <w:lang w:eastAsia="zh-CN"/>
              </w:rPr>
            </w:pPr>
            <w:r w:rsidRPr="006F5CAD">
              <w:rPr>
                <w:lang w:eastAsia="zh-CN"/>
              </w:rPr>
              <w:t>CA_n25A-n78A</w:t>
            </w:r>
          </w:p>
          <w:p w14:paraId="2EA25FC3" w14:textId="77777777" w:rsidR="00040B2F" w:rsidRPr="006F5CAD" w:rsidRDefault="00040B2F" w:rsidP="00992837">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6407CA8" w14:textId="77777777" w:rsidR="00040B2F" w:rsidRPr="006F5CAD" w:rsidRDefault="00040B2F" w:rsidP="0099283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FAF115"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FFF6103"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5ABBF3D9" w14:textId="77777777" w:rsidTr="00992837">
        <w:trPr>
          <w:jc w:val="center"/>
        </w:trPr>
        <w:tc>
          <w:tcPr>
            <w:tcW w:w="1002" w:type="pct"/>
            <w:tcBorders>
              <w:top w:val="nil"/>
              <w:left w:val="single" w:sz="4" w:space="0" w:color="auto"/>
              <w:bottom w:val="nil"/>
              <w:right w:val="single" w:sz="4" w:space="0" w:color="auto"/>
            </w:tcBorders>
            <w:vAlign w:val="center"/>
          </w:tcPr>
          <w:p w14:paraId="0E2E868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9EB045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252A6" w14:textId="77777777" w:rsidR="00040B2F" w:rsidRPr="006F5CAD" w:rsidRDefault="00040B2F" w:rsidP="0099283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1F98A5D"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D3DE661" w14:textId="77777777" w:rsidR="00040B2F" w:rsidRPr="006F5CAD" w:rsidRDefault="00040B2F" w:rsidP="00992837">
            <w:pPr>
              <w:pStyle w:val="TAC"/>
              <w:rPr>
                <w:lang w:eastAsia="zh-CN"/>
              </w:rPr>
            </w:pPr>
          </w:p>
        </w:tc>
      </w:tr>
      <w:tr w:rsidR="00040B2F" w:rsidRPr="006F5CAD" w14:paraId="357198E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786B926"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79E78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B4287F" w14:textId="77777777" w:rsidR="00040B2F" w:rsidRPr="006F5CAD" w:rsidRDefault="00040B2F" w:rsidP="0099283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824CAE" w14:textId="77777777" w:rsidR="00040B2F" w:rsidRPr="006F5CAD" w:rsidRDefault="00040B2F" w:rsidP="0099283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8C4800F" w14:textId="77777777" w:rsidR="00040B2F" w:rsidRPr="006F5CAD" w:rsidRDefault="00040B2F" w:rsidP="00992837">
            <w:pPr>
              <w:pStyle w:val="TAC"/>
              <w:rPr>
                <w:lang w:eastAsia="zh-CN"/>
              </w:rPr>
            </w:pPr>
          </w:p>
        </w:tc>
      </w:tr>
      <w:tr w:rsidR="00040B2F" w:rsidRPr="006F5CAD" w14:paraId="2ABC1EFA" w14:textId="77777777" w:rsidTr="00992837">
        <w:trPr>
          <w:jc w:val="center"/>
        </w:trPr>
        <w:tc>
          <w:tcPr>
            <w:tcW w:w="1002" w:type="pct"/>
            <w:tcBorders>
              <w:top w:val="nil"/>
              <w:left w:val="single" w:sz="4" w:space="0" w:color="auto"/>
              <w:bottom w:val="nil"/>
              <w:right w:val="single" w:sz="4" w:space="0" w:color="auto"/>
            </w:tcBorders>
            <w:vAlign w:val="center"/>
          </w:tcPr>
          <w:p w14:paraId="62041E33" w14:textId="77777777" w:rsidR="00040B2F" w:rsidRPr="006F5CAD" w:rsidRDefault="00040B2F" w:rsidP="00992837">
            <w:pPr>
              <w:pStyle w:val="TAC"/>
              <w:rPr>
                <w:lang w:eastAsia="zh-CN"/>
              </w:rPr>
            </w:pPr>
            <w:r w:rsidRPr="006F5CAD">
              <w:rPr>
                <w:rFonts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53077885" w14:textId="77777777" w:rsidR="00040B2F" w:rsidRPr="006F5CAD" w:rsidRDefault="00040B2F" w:rsidP="00992837">
            <w:pPr>
              <w:pStyle w:val="TAC"/>
            </w:pPr>
            <w:r w:rsidRPr="006F5CAD">
              <w:t>CA_n25A-n38A</w:t>
            </w:r>
          </w:p>
          <w:p w14:paraId="60A77908" w14:textId="77777777" w:rsidR="00040B2F" w:rsidRPr="006F5CAD" w:rsidRDefault="00040B2F" w:rsidP="00992837">
            <w:pPr>
              <w:pStyle w:val="TAC"/>
            </w:pPr>
            <w:r w:rsidRPr="006F5CAD">
              <w:t>CA_n25A-n78A</w:t>
            </w:r>
          </w:p>
          <w:p w14:paraId="13DB0545" w14:textId="77777777" w:rsidR="00040B2F" w:rsidRPr="006F5CAD" w:rsidRDefault="00040B2F" w:rsidP="00992837">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465E7FB" w14:textId="77777777" w:rsidR="00040B2F" w:rsidRPr="006F5CAD" w:rsidRDefault="00040B2F" w:rsidP="0099283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815FB3" w14:textId="77777777" w:rsidR="00040B2F" w:rsidRPr="006F5CAD" w:rsidRDefault="00040B2F" w:rsidP="00992837">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524135DC"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28F4A677" w14:textId="77777777" w:rsidTr="00992837">
        <w:trPr>
          <w:jc w:val="center"/>
        </w:trPr>
        <w:tc>
          <w:tcPr>
            <w:tcW w:w="1002" w:type="pct"/>
            <w:tcBorders>
              <w:top w:val="nil"/>
              <w:left w:val="single" w:sz="4" w:space="0" w:color="auto"/>
              <w:bottom w:val="nil"/>
              <w:right w:val="single" w:sz="4" w:space="0" w:color="auto"/>
            </w:tcBorders>
            <w:vAlign w:val="center"/>
          </w:tcPr>
          <w:p w14:paraId="0DFD1F6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2ABAB2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20276" w14:textId="77777777" w:rsidR="00040B2F" w:rsidRPr="006F5CAD" w:rsidRDefault="00040B2F" w:rsidP="0099283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9B5360B"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7E72148" w14:textId="77777777" w:rsidR="00040B2F" w:rsidRPr="006F5CAD" w:rsidRDefault="00040B2F" w:rsidP="00992837">
            <w:pPr>
              <w:pStyle w:val="TAC"/>
              <w:rPr>
                <w:lang w:eastAsia="zh-CN"/>
              </w:rPr>
            </w:pPr>
          </w:p>
        </w:tc>
      </w:tr>
      <w:tr w:rsidR="00040B2F" w:rsidRPr="006F5CAD" w14:paraId="5FEBBC6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CA2FED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186A1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B7762" w14:textId="77777777" w:rsidR="00040B2F" w:rsidRPr="006F5CAD" w:rsidRDefault="00040B2F" w:rsidP="0099283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0FC1D1" w14:textId="77777777" w:rsidR="00040B2F" w:rsidRPr="006F5CAD" w:rsidRDefault="00040B2F" w:rsidP="0099283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8B5940" w14:textId="77777777" w:rsidR="00040B2F" w:rsidRPr="006F5CAD" w:rsidRDefault="00040B2F" w:rsidP="00992837">
            <w:pPr>
              <w:pStyle w:val="TAC"/>
              <w:rPr>
                <w:lang w:eastAsia="zh-CN"/>
              </w:rPr>
            </w:pPr>
          </w:p>
        </w:tc>
      </w:tr>
      <w:tr w:rsidR="00040B2F" w:rsidRPr="006F5CAD" w14:paraId="7EEB5EDB" w14:textId="77777777" w:rsidTr="00992837">
        <w:trPr>
          <w:jc w:val="center"/>
        </w:trPr>
        <w:tc>
          <w:tcPr>
            <w:tcW w:w="1002" w:type="pct"/>
            <w:tcBorders>
              <w:top w:val="nil"/>
              <w:left w:val="single" w:sz="4" w:space="0" w:color="auto"/>
              <w:bottom w:val="nil"/>
              <w:right w:val="single" w:sz="4" w:space="0" w:color="auto"/>
            </w:tcBorders>
            <w:vAlign w:val="center"/>
          </w:tcPr>
          <w:p w14:paraId="71A862B5" w14:textId="77777777" w:rsidR="00040B2F" w:rsidRPr="006F5CAD" w:rsidRDefault="00040B2F" w:rsidP="00992837">
            <w:pPr>
              <w:pStyle w:val="TAC"/>
              <w:rPr>
                <w:lang w:eastAsia="zh-CN"/>
              </w:rPr>
            </w:pPr>
            <w:r w:rsidRPr="006F5CAD">
              <w:rPr>
                <w:rFonts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63DFB409" w14:textId="77777777" w:rsidR="00040B2F" w:rsidRPr="006F5CAD" w:rsidRDefault="00040B2F" w:rsidP="00992837">
            <w:pPr>
              <w:pStyle w:val="TAC"/>
            </w:pPr>
            <w:r w:rsidRPr="006F5CAD">
              <w:t>CA_n25A-n38A</w:t>
            </w:r>
          </w:p>
          <w:p w14:paraId="180AA7E5" w14:textId="77777777" w:rsidR="00040B2F" w:rsidRPr="006F5CAD" w:rsidRDefault="00040B2F" w:rsidP="00992837">
            <w:pPr>
              <w:pStyle w:val="TAC"/>
            </w:pPr>
            <w:r w:rsidRPr="006F5CAD">
              <w:t>CA_n25A-n78A</w:t>
            </w:r>
          </w:p>
          <w:p w14:paraId="6BD7C1DF" w14:textId="77777777" w:rsidR="00040B2F" w:rsidRPr="006F5CAD" w:rsidRDefault="00040B2F" w:rsidP="00992837">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F35855E" w14:textId="77777777" w:rsidR="00040B2F" w:rsidRPr="006F5CAD" w:rsidRDefault="00040B2F" w:rsidP="0099283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4A3CA4" w14:textId="77777777" w:rsidR="00040B2F" w:rsidRPr="006F5CAD" w:rsidRDefault="00040B2F" w:rsidP="00992837">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62054315"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2C7C2245" w14:textId="77777777" w:rsidTr="00992837">
        <w:trPr>
          <w:jc w:val="center"/>
        </w:trPr>
        <w:tc>
          <w:tcPr>
            <w:tcW w:w="1002" w:type="pct"/>
            <w:tcBorders>
              <w:top w:val="nil"/>
              <w:left w:val="single" w:sz="4" w:space="0" w:color="auto"/>
              <w:bottom w:val="nil"/>
              <w:right w:val="single" w:sz="4" w:space="0" w:color="auto"/>
            </w:tcBorders>
            <w:vAlign w:val="center"/>
          </w:tcPr>
          <w:p w14:paraId="26A2FCC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5C85CD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nil"/>
              <w:right w:val="single" w:sz="4" w:space="0" w:color="auto"/>
            </w:tcBorders>
            <w:vAlign w:val="center"/>
          </w:tcPr>
          <w:p w14:paraId="029EC2A8" w14:textId="77777777" w:rsidR="00040B2F" w:rsidRPr="006F5CAD" w:rsidRDefault="00040B2F" w:rsidP="0099283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F9E67FF"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B0867A0" w14:textId="77777777" w:rsidR="00040B2F" w:rsidRPr="006F5CAD" w:rsidRDefault="00040B2F" w:rsidP="00992837">
            <w:pPr>
              <w:pStyle w:val="TAC"/>
              <w:rPr>
                <w:lang w:eastAsia="zh-CN"/>
              </w:rPr>
            </w:pPr>
          </w:p>
        </w:tc>
      </w:tr>
      <w:tr w:rsidR="00040B2F" w:rsidRPr="006F5CAD" w14:paraId="5D65633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13B6CEF"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CEEBA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470C4" w14:textId="77777777" w:rsidR="00040B2F" w:rsidRPr="006F5CAD" w:rsidRDefault="00040B2F" w:rsidP="0099283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D6E107" w14:textId="77777777" w:rsidR="00040B2F" w:rsidRPr="006F5CAD" w:rsidRDefault="00040B2F" w:rsidP="0099283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C838A81" w14:textId="77777777" w:rsidR="00040B2F" w:rsidRPr="006F5CAD" w:rsidRDefault="00040B2F" w:rsidP="00992837">
            <w:pPr>
              <w:pStyle w:val="TAC"/>
              <w:rPr>
                <w:lang w:eastAsia="zh-CN"/>
              </w:rPr>
            </w:pPr>
          </w:p>
        </w:tc>
      </w:tr>
      <w:tr w:rsidR="00040B2F" w:rsidRPr="006F5CAD" w14:paraId="1E00E5B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59BDB1F" w14:textId="77777777" w:rsidR="00040B2F" w:rsidRPr="006F5CAD" w:rsidRDefault="00040B2F" w:rsidP="00992837">
            <w:pPr>
              <w:pStyle w:val="TAC"/>
              <w:rPr>
                <w:lang w:eastAsia="zh-CN"/>
              </w:rPr>
            </w:pPr>
            <w:r w:rsidRPr="006F5CAD">
              <w:rPr>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1731F933" w14:textId="77777777" w:rsidR="00040B2F" w:rsidRPr="006F5CAD" w:rsidRDefault="00040B2F" w:rsidP="00992837">
            <w:pPr>
              <w:pStyle w:val="TAC"/>
              <w:rPr>
                <w:vertAlign w:val="superscript"/>
                <w:lang w:eastAsia="zh-CN"/>
              </w:rPr>
            </w:pPr>
            <w:r w:rsidRPr="006F5CAD">
              <w:rPr>
                <w:lang w:eastAsia="zh-CN"/>
              </w:rPr>
              <w:t>n25</w:t>
            </w:r>
            <w:r w:rsidRPr="006F5CAD">
              <w:rPr>
                <w:vertAlign w:val="superscript"/>
                <w:lang w:eastAsia="zh-CN"/>
              </w:rPr>
              <w:t>7</w:t>
            </w:r>
          </w:p>
          <w:p w14:paraId="7331D132"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593369CB"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246E698A" w14:textId="77777777" w:rsidR="00040B2F" w:rsidRPr="006F5CAD" w:rsidRDefault="00040B2F" w:rsidP="00992837">
            <w:pPr>
              <w:pStyle w:val="TAC"/>
              <w:rPr>
                <w:vertAlign w:val="superscript"/>
                <w:lang w:eastAsia="zh-CN"/>
              </w:rPr>
            </w:pPr>
            <w:r w:rsidRPr="006F5CAD">
              <w:rPr>
                <w:lang w:eastAsia="zh-CN"/>
              </w:rPr>
              <w:t>CA_n25A-n41A</w:t>
            </w:r>
            <w:r w:rsidRPr="006F5CAD">
              <w:rPr>
                <w:vertAlign w:val="superscript"/>
                <w:lang w:eastAsia="zh-CN"/>
              </w:rPr>
              <w:t>7,13,14</w:t>
            </w:r>
          </w:p>
          <w:p w14:paraId="3AD38FFA" w14:textId="77777777" w:rsidR="00040B2F" w:rsidRPr="006F5CAD" w:rsidRDefault="00040B2F" w:rsidP="00992837">
            <w:pPr>
              <w:pStyle w:val="TAC"/>
              <w:rPr>
                <w:vertAlign w:val="superscript"/>
                <w:lang w:eastAsia="zh-CN"/>
              </w:rPr>
            </w:pPr>
            <w:r w:rsidRPr="006F5CAD">
              <w:rPr>
                <w:lang w:eastAsia="zh-CN"/>
              </w:rPr>
              <w:t>CA_n25A-n66A</w:t>
            </w:r>
            <w:r w:rsidRPr="006F5CAD">
              <w:rPr>
                <w:vertAlign w:val="superscript"/>
                <w:lang w:eastAsia="zh-CN"/>
              </w:rPr>
              <w:t>7,13</w:t>
            </w:r>
          </w:p>
          <w:p w14:paraId="6147302D"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03101DB2"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4FE5FF" w14:textId="77777777" w:rsidR="00040B2F" w:rsidRPr="006F5CAD" w:rsidRDefault="00040B2F" w:rsidP="0099283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037212F" w14:textId="77777777" w:rsidR="00040B2F" w:rsidRPr="006F5CAD" w:rsidRDefault="00040B2F" w:rsidP="00992837">
            <w:pPr>
              <w:pStyle w:val="TAC"/>
              <w:rPr>
                <w:lang w:eastAsia="zh-CN"/>
              </w:rPr>
            </w:pPr>
            <w:r w:rsidRPr="006F5CAD">
              <w:rPr>
                <w:lang w:eastAsia="zh-CN"/>
              </w:rPr>
              <w:t>0</w:t>
            </w:r>
          </w:p>
        </w:tc>
      </w:tr>
      <w:tr w:rsidR="00040B2F" w:rsidRPr="006F5CAD" w14:paraId="2D2B800D" w14:textId="77777777" w:rsidTr="00992837">
        <w:trPr>
          <w:jc w:val="center"/>
        </w:trPr>
        <w:tc>
          <w:tcPr>
            <w:tcW w:w="1002" w:type="pct"/>
            <w:tcBorders>
              <w:top w:val="nil"/>
              <w:left w:val="single" w:sz="4" w:space="0" w:color="auto"/>
              <w:bottom w:val="nil"/>
              <w:right w:val="single" w:sz="4" w:space="0" w:color="auto"/>
            </w:tcBorders>
            <w:vAlign w:val="center"/>
          </w:tcPr>
          <w:p w14:paraId="237A391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2ECC80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26F82"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3CCC8E" w14:textId="77777777" w:rsidR="00040B2F" w:rsidRPr="006F5CAD" w:rsidRDefault="00040B2F" w:rsidP="0099283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D8046DE" w14:textId="77777777" w:rsidR="00040B2F" w:rsidRPr="006F5CAD" w:rsidRDefault="00040B2F" w:rsidP="00992837">
            <w:pPr>
              <w:pStyle w:val="TAC"/>
              <w:rPr>
                <w:lang w:eastAsia="zh-CN"/>
              </w:rPr>
            </w:pPr>
          </w:p>
        </w:tc>
      </w:tr>
      <w:tr w:rsidR="00040B2F" w:rsidRPr="006F5CAD" w14:paraId="44020704" w14:textId="77777777" w:rsidTr="00992837">
        <w:trPr>
          <w:jc w:val="center"/>
        </w:trPr>
        <w:tc>
          <w:tcPr>
            <w:tcW w:w="1002" w:type="pct"/>
            <w:tcBorders>
              <w:top w:val="nil"/>
              <w:left w:val="single" w:sz="4" w:space="0" w:color="auto"/>
              <w:bottom w:val="nil"/>
              <w:right w:val="single" w:sz="4" w:space="0" w:color="auto"/>
            </w:tcBorders>
            <w:vAlign w:val="center"/>
          </w:tcPr>
          <w:p w14:paraId="78DC3E8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4587A2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3A075"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3F845E" w14:textId="77777777" w:rsidR="00040B2F" w:rsidRPr="006F5CAD" w:rsidRDefault="00040B2F" w:rsidP="0099283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FC5D826" w14:textId="77777777" w:rsidR="00040B2F" w:rsidRPr="006F5CAD" w:rsidRDefault="00040B2F" w:rsidP="00992837">
            <w:pPr>
              <w:pStyle w:val="TAC"/>
              <w:rPr>
                <w:lang w:eastAsia="zh-CN"/>
              </w:rPr>
            </w:pPr>
          </w:p>
        </w:tc>
      </w:tr>
      <w:tr w:rsidR="00040B2F" w:rsidRPr="006F5CAD" w14:paraId="765A3A4E" w14:textId="77777777" w:rsidTr="00992837">
        <w:trPr>
          <w:jc w:val="center"/>
        </w:trPr>
        <w:tc>
          <w:tcPr>
            <w:tcW w:w="1002" w:type="pct"/>
            <w:tcBorders>
              <w:top w:val="nil"/>
              <w:left w:val="single" w:sz="4" w:space="0" w:color="auto"/>
              <w:bottom w:val="nil"/>
              <w:right w:val="single" w:sz="4" w:space="0" w:color="auto"/>
            </w:tcBorders>
            <w:vAlign w:val="center"/>
          </w:tcPr>
          <w:p w14:paraId="1CD3FCC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B95D78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94EF3"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D68702"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706438C" w14:textId="77777777" w:rsidR="00040B2F" w:rsidRPr="006F5CAD" w:rsidRDefault="00040B2F" w:rsidP="00992837">
            <w:pPr>
              <w:pStyle w:val="TAC"/>
              <w:rPr>
                <w:lang w:eastAsia="zh-CN"/>
              </w:rPr>
            </w:pPr>
            <w:r w:rsidRPr="006F5CAD">
              <w:rPr>
                <w:lang w:eastAsia="zh-CN"/>
              </w:rPr>
              <w:t>1</w:t>
            </w:r>
          </w:p>
        </w:tc>
      </w:tr>
      <w:tr w:rsidR="00040B2F" w:rsidRPr="006F5CAD" w14:paraId="0F23AC50" w14:textId="77777777" w:rsidTr="00992837">
        <w:trPr>
          <w:jc w:val="center"/>
        </w:trPr>
        <w:tc>
          <w:tcPr>
            <w:tcW w:w="1002" w:type="pct"/>
            <w:tcBorders>
              <w:top w:val="nil"/>
              <w:left w:val="single" w:sz="4" w:space="0" w:color="auto"/>
              <w:bottom w:val="nil"/>
              <w:right w:val="single" w:sz="4" w:space="0" w:color="auto"/>
            </w:tcBorders>
            <w:vAlign w:val="center"/>
          </w:tcPr>
          <w:p w14:paraId="7E7BCA7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E13AC2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0E596"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3457A1" w14:textId="77777777" w:rsidR="00040B2F" w:rsidRPr="006F5CAD" w:rsidRDefault="00040B2F" w:rsidP="00992837">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5126E70" w14:textId="77777777" w:rsidR="00040B2F" w:rsidRPr="006F5CAD" w:rsidRDefault="00040B2F" w:rsidP="00992837">
            <w:pPr>
              <w:pStyle w:val="TAC"/>
              <w:rPr>
                <w:lang w:eastAsia="zh-CN"/>
              </w:rPr>
            </w:pPr>
          </w:p>
        </w:tc>
      </w:tr>
      <w:tr w:rsidR="00040B2F" w:rsidRPr="006F5CAD" w14:paraId="51C3C634" w14:textId="77777777" w:rsidTr="00992837">
        <w:trPr>
          <w:jc w:val="center"/>
        </w:trPr>
        <w:tc>
          <w:tcPr>
            <w:tcW w:w="1002" w:type="pct"/>
            <w:tcBorders>
              <w:top w:val="nil"/>
              <w:left w:val="single" w:sz="4" w:space="0" w:color="auto"/>
              <w:bottom w:val="nil"/>
              <w:right w:val="single" w:sz="4" w:space="0" w:color="auto"/>
            </w:tcBorders>
            <w:vAlign w:val="center"/>
          </w:tcPr>
          <w:p w14:paraId="6696229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8B92D0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063C4"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003F54"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18A4D4A" w14:textId="77777777" w:rsidR="00040B2F" w:rsidRPr="006F5CAD" w:rsidRDefault="00040B2F" w:rsidP="00992837">
            <w:pPr>
              <w:pStyle w:val="TAC"/>
              <w:rPr>
                <w:lang w:eastAsia="zh-CN"/>
              </w:rPr>
            </w:pPr>
          </w:p>
        </w:tc>
      </w:tr>
      <w:tr w:rsidR="00040B2F" w:rsidRPr="006F5CAD" w14:paraId="4A8C6219" w14:textId="77777777" w:rsidTr="00992837">
        <w:trPr>
          <w:jc w:val="center"/>
        </w:trPr>
        <w:tc>
          <w:tcPr>
            <w:tcW w:w="1002" w:type="pct"/>
            <w:tcBorders>
              <w:top w:val="nil"/>
              <w:left w:val="single" w:sz="4" w:space="0" w:color="auto"/>
              <w:bottom w:val="nil"/>
              <w:right w:val="single" w:sz="4" w:space="0" w:color="auto"/>
            </w:tcBorders>
            <w:vAlign w:val="center"/>
          </w:tcPr>
          <w:p w14:paraId="5E97AD2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BDB93F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7D41A"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20C8D4" w14:textId="77777777" w:rsidR="00040B2F" w:rsidRPr="006F5CAD" w:rsidRDefault="00040B2F" w:rsidP="0099283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6C54F9F" w14:textId="77777777" w:rsidR="00040B2F" w:rsidRPr="006F5CAD" w:rsidRDefault="00040B2F" w:rsidP="00992837">
            <w:pPr>
              <w:pStyle w:val="TAC"/>
              <w:rPr>
                <w:lang w:eastAsia="zh-CN"/>
              </w:rPr>
            </w:pPr>
            <w:r w:rsidRPr="006F5CAD">
              <w:rPr>
                <w:lang w:eastAsia="zh-CN"/>
              </w:rPr>
              <w:t>4 and 5</w:t>
            </w:r>
          </w:p>
        </w:tc>
      </w:tr>
      <w:tr w:rsidR="00040B2F" w:rsidRPr="006F5CAD" w14:paraId="07A69A61" w14:textId="77777777" w:rsidTr="00992837">
        <w:trPr>
          <w:jc w:val="center"/>
        </w:trPr>
        <w:tc>
          <w:tcPr>
            <w:tcW w:w="1002" w:type="pct"/>
            <w:tcBorders>
              <w:top w:val="nil"/>
              <w:left w:val="single" w:sz="4" w:space="0" w:color="auto"/>
              <w:bottom w:val="nil"/>
              <w:right w:val="single" w:sz="4" w:space="0" w:color="auto"/>
            </w:tcBorders>
            <w:vAlign w:val="center"/>
          </w:tcPr>
          <w:p w14:paraId="069C430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3C45D9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7B2AB"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9DF5CE" w14:textId="77777777" w:rsidR="00040B2F" w:rsidRPr="006F5CAD" w:rsidRDefault="00040B2F" w:rsidP="00992837">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2EBB5B4" w14:textId="77777777" w:rsidR="00040B2F" w:rsidRPr="006F5CAD" w:rsidRDefault="00040B2F" w:rsidP="00992837">
            <w:pPr>
              <w:pStyle w:val="TAC"/>
              <w:rPr>
                <w:lang w:eastAsia="zh-CN"/>
              </w:rPr>
            </w:pPr>
          </w:p>
        </w:tc>
      </w:tr>
      <w:tr w:rsidR="00040B2F" w:rsidRPr="006F5CAD" w14:paraId="36D3FEA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D7D2281"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A1693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EE962"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5C0C20" w14:textId="77777777" w:rsidR="00040B2F" w:rsidRPr="006F5CAD" w:rsidRDefault="00040B2F" w:rsidP="0099283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349F1F4" w14:textId="77777777" w:rsidR="00040B2F" w:rsidRPr="006F5CAD" w:rsidRDefault="00040B2F" w:rsidP="00992837">
            <w:pPr>
              <w:pStyle w:val="TAC"/>
              <w:rPr>
                <w:lang w:eastAsia="zh-CN"/>
              </w:rPr>
            </w:pPr>
          </w:p>
        </w:tc>
      </w:tr>
      <w:tr w:rsidR="00040B2F" w:rsidRPr="006F5CAD" w14:paraId="5112B6A8" w14:textId="77777777" w:rsidTr="00992837">
        <w:trPr>
          <w:jc w:val="center"/>
        </w:trPr>
        <w:tc>
          <w:tcPr>
            <w:tcW w:w="1002" w:type="pct"/>
            <w:tcBorders>
              <w:top w:val="nil"/>
              <w:left w:val="single" w:sz="4" w:space="0" w:color="auto"/>
              <w:bottom w:val="nil"/>
              <w:right w:val="single" w:sz="4" w:space="0" w:color="auto"/>
            </w:tcBorders>
            <w:vAlign w:val="center"/>
          </w:tcPr>
          <w:p w14:paraId="7DDDEEF0" w14:textId="77777777" w:rsidR="00040B2F" w:rsidRPr="006F5CAD" w:rsidRDefault="00040B2F" w:rsidP="00992837">
            <w:pPr>
              <w:pStyle w:val="TAC"/>
              <w:rPr>
                <w:lang w:eastAsia="zh-CN"/>
              </w:rPr>
            </w:pPr>
            <w:r w:rsidRPr="006F5CAD">
              <w:rPr>
                <w:lang w:eastAsia="zh-CN"/>
              </w:rPr>
              <w:t>CA_n25A-n41A-n66(2A)</w:t>
            </w:r>
          </w:p>
        </w:tc>
        <w:tc>
          <w:tcPr>
            <w:tcW w:w="871" w:type="pct"/>
            <w:tcBorders>
              <w:top w:val="nil"/>
              <w:left w:val="single" w:sz="4" w:space="0" w:color="auto"/>
              <w:bottom w:val="nil"/>
              <w:right w:val="single" w:sz="4" w:space="0" w:color="auto"/>
            </w:tcBorders>
            <w:vAlign w:val="center"/>
          </w:tcPr>
          <w:p w14:paraId="462460F4" w14:textId="77777777" w:rsidR="00040B2F" w:rsidRPr="006F5CAD" w:rsidRDefault="00040B2F" w:rsidP="00992837">
            <w:pPr>
              <w:pStyle w:val="TAC"/>
              <w:rPr>
                <w:vertAlign w:val="superscript"/>
              </w:rPr>
            </w:pPr>
            <w:r w:rsidRPr="006F5CAD">
              <w:t>n25</w:t>
            </w:r>
            <w:r w:rsidRPr="006F5CAD">
              <w:rPr>
                <w:vertAlign w:val="superscript"/>
              </w:rPr>
              <w:t>7</w:t>
            </w:r>
          </w:p>
          <w:p w14:paraId="7CA83C8A" w14:textId="77777777" w:rsidR="00040B2F" w:rsidRPr="006F5CAD" w:rsidRDefault="00040B2F" w:rsidP="00992837">
            <w:pPr>
              <w:pStyle w:val="TAC"/>
              <w:rPr>
                <w:vertAlign w:val="superscript"/>
              </w:rPr>
            </w:pPr>
            <w:r w:rsidRPr="006F5CAD">
              <w:t>n41</w:t>
            </w:r>
            <w:r w:rsidRPr="006F5CAD">
              <w:rPr>
                <w:vertAlign w:val="superscript"/>
              </w:rPr>
              <w:t>7,9</w:t>
            </w:r>
          </w:p>
          <w:p w14:paraId="5D277A69" w14:textId="77777777" w:rsidR="00040B2F" w:rsidRPr="006F5CAD" w:rsidRDefault="00040B2F" w:rsidP="00992837">
            <w:pPr>
              <w:pStyle w:val="TAC"/>
            </w:pPr>
            <w:r w:rsidRPr="006F5CAD">
              <w:t>n66</w:t>
            </w:r>
            <w:r w:rsidRPr="006F5CAD">
              <w:rPr>
                <w:vertAlign w:val="superscript"/>
              </w:rPr>
              <w:t>7</w:t>
            </w:r>
          </w:p>
          <w:p w14:paraId="4E8FE6C9" w14:textId="77777777" w:rsidR="00040B2F" w:rsidRPr="006F5CAD" w:rsidRDefault="00040B2F" w:rsidP="00992837">
            <w:pPr>
              <w:pStyle w:val="TAC"/>
            </w:pPr>
            <w:r w:rsidRPr="006F5CAD">
              <w:t>CA_n25A-n41A</w:t>
            </w:r>
            <w:r w:rsidRPr="006F5CAD">
              <w:rPr>
                <w:vertAlign w:val="superscript"/>
              </w:rPr>
              <w:t>7</w:t>
            </w:r>
          </w:p>
          <w:p w14:paraId="0195824B" w14:textId="77777777" w:rsidR="00040B2F" w:rsidRPr="006F5CAD" w:rsidRDefault="00040B2F" w:rsidP="00992837">
            <w:pPr>
              <w:pStyle w:val="TAC"/>
            </w:pPr>
            <w:r w:rsidRPr="006F5CAD">
              <w:t>CA_n25A-n66A</w:t>
            </w:r>
            <w:r w:rsidRPr="006F5CAD">
              <w:rPr>
                <w:vertAlign w:val="superscript"/>
              </w:rPr>
              <w:t>7</w:t>
            </w:r>
          </w:p>
          <w:p w14:paraId="5FB41F7B" w14:textId="77777777" w:rsidR="00040B2F" w:rsidRPr="006F5CAD" w:rsidRDefault="00040B2F" w:rsidP="00992837">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C28A048"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99ACFE" w14:textId="77777777" w:rsidR="00040B2F" w:rsidRPr="006F5CAD" w:rsidRDefault="00040B2F" w:rsidP="0099283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B8E6702" w14:textId="77777777" w:rsidR="00040B2F" w:rsidRPr="006F5CAD" w:rsidRDefault="00040B2F" w:rsidP="00992837">
            <w:pPr>
              <w:pStyle w:val="TAC"/>
              <w:rPr>
                <w:lang w:eastAsia="zh-CN"/>
              </w:rPr>
            </w:pPr>
            <w:r w:rsidRPr="006F5CAD">
              <w:rPr>
                <w:lang w:eastAsia="zh-CN"/>
              </w:rPr>
              <w:t>0</w:t>
            </w:r>
          </w:p>
        </w:tc>
      </w:tr>
      <w:tr w:rsidR="00040B2F" w:rsidRPr="006F5CAD" w14:paraId="565D9BDC" w14:textId="77777777" w:rsidTr="00992837">
        <w:trPr>
          <w:jc w:val="center"/>
        </w:trPr>
        <w:tc>
          <w:tcPr>
            <w:tcW w:w="1002" w:type="pct"/>
            <w:tcBorders>
              <w:top w:val="nil"/>
              <w:left w:val="single" w:sz="4" w:space="0" w:color="auto"/>
              <w:bottom w:val="nil"/>
              <w:right w:val="single" w:sz="4" w:space="0" w:color="auto"/>
            </w:tcBorders>
            <w:vAlign w:val="center"/>
          </w:tcPr>
          <w:p w14:paraId="55F6195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D36A49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56FCE"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AEECBB" w14:textId="77777777" w:rsidR="00040B2F" w:rsidRPr="006F5CAD" w:rsidRDefault="00040B2F" w:rsidP="0099283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DBC92EE" w14:textId="77777777" w:rsidR="00040B2F" w:rsidRPr="006F5CAD" w:rsidRDefault="00040B2F" w:rsidP="00992837">
            <w:pPr>
              <w:pStyle w:val="TAC"/>
              <w:rPr>
                <w:lang w:eastAsia="zh-CN"/>
              </w:rPr>
            </w:pPr>
          </w:p>
        </w:tc>
      </w:tr>
      <w:tr w:rsidR="00040B2F" w:rsidRPr="006F5CAD" w14:paraId="6E4159B8" w14:textId="77777777" w:rsidTr="00992837">
        <w:trPr>
          <w:jc w:val="center"/>
        </w:trPr>
        <w:tc>
          <w:tcPr>
            <w:tcW w:w="1002" w:type="pct"/>
            <w:tcBorders>
              <w:top w:val="nil"/>
              <w:left w:val="single" w:sz="4" w:space="0" w:color="auto"/>
              <w:bottom w:val="nil"/>
              <w:right w:val="single" w:sz="4" w:space="0" w:color="auto"/>
            </w:tcBorders>
            <w:vAlign w:val="center"/>
          </w:tcPr>
          <w:p w14:paraId="60313A3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B93FE8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8DFCE"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CEBC5A" w14:textId="77777777" w:rsidR="00040B2F" w:rsidRPr="006F5CAD" w:rsidRDefault="00040B2F" w:rsidP="0099283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C1C8C5A" w14:textId="77777777" w:rsidR="00040B2F" w:rsidRPr="006F5CAD" w:rsidRDefault="00040B2F" w:rsidP="00992837">
            <w:pPr>
              <w:pStyle w:val="TAC"/>
              <w:rPr>
                <w:lang w:eastAsia="zh-CN"/>
              </w:rPr>
            </w:pPr>
          </w:p>
        </w:tc>
      </w:tr>
      <w:tr w:rsidR="00040B2F" w:rsidRPr="006F5CAD" w14:paraId="5072AFC6" w14:textId="77777777" w:rsidTr="00992837">
        <w:trPr>
          <w:jc w:val="center"/>
        </w:trPr>
        <w:tc>
          <w:tcPr>
            <w:tcW w:w="1002" w:type="pct"/>
            <w:tcBorders>
              <w:top w:val="nil"/>
              <w:left w:val="single" w:sz="4" w:space="0" w:color="auto"/>
              <w:bottom w:val="nil"/>
              <w:right w:val="single" w:sz="4" w:space="0" w:color="auto"/>
            </w:tcBorders>
            <w:vAlign w:val="center"/>
          </w:tcPr>
          <w:p w14:paraId="5C1BDFC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465B455"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tcPr>
          <w:p w14:paraId="3CC3FA32"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62176C" w14:textId="77777777" w:rsidR="00040B2F" w:rsidRPr="006F5CAD" w:rsidRDefault="00040B2F" w:rsidP="00992837">
            <w:pPr>
              <w:pStyle w:val="TAC"/>
              <w:rPr>
                <w:lang w:eastAsia="zh-CN" w:bidi="ar"/>
              </w:rPr>
            </w:pPr>
            <w:r w:rsidRPr="006F5CAD">
              <w:rPr>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5F295A1B" w14:textId="77777777" w:rsidR="00040B2F" w:rsidRPr="006F5CAD" w:rsidRDefault="00040B2F" w:rsidP="00992837">
            <w:pPr>
              <w:pStyle w:val="TAC"/>
              <w:rPr>
                <w:lang w:eastAsia="zh-CN"/>
              </w:rPr>
            </w:pPr>
            <w:r w:rsidRPr="006F5CAD">
              <w:rPr>
                <w:lang w:eastAsia="zh-CN"/>
              </w:rPr>
              <w:t>1</w:t>
            </w:r>
          </w:p>
        </w:tc>
      </w:tr>
      <w:tr w:rsidR="00040B2F" w:rsidRPr="006F5CAD" w14:paraId="03926932" w14:textId="77777777" w:rsidTr="00992837">
        <w:trPr>
          <w:jc w:val="center"/>
        </w:trPr>
        <w:tc>
          <w:tcPr>
            <w:tcW w:w="1002" w:type="pct"/>
            <w:tcBorders>
              <w:top w:val="nil"/>
              <w:left w:val="single" w:sz="4" w:space="0" w:color="auto"/>
              <w:bottom w:val="nil"/>
              <w:right w:val="single" w:sz="4" w:space="0" w:color="auto"/>
            </w:tcBorders>
            <w:vAlign w:val="center"/>
          </w:tcPr>
          <w:p w14:paraId="5ACE235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12E5D0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AB2C322"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F4CC0A" w14:textId="77777777" w:rsidR="00040B2F" w:rsidRPr="006F5CAD" w:rsidRDefault="00040B2F" w:rsidP="00992837">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4844698F" w14:textId="77777777" w:rsidR="00040B2F" w:rsidRPr="006F5CAD" w:rsidRDefault="00040B2F" w:rsidP="00992837">
            <w:pPr>
              <w:pStyle w:val="TAC"/>
              <w:rPr>
                <w:lang w:eastAsia="zh-CN"/>
              </w:rPr>
            </w:pPr>
          </w:p>
        </w:tc>
      </w:tr>
      <w:tr w:rsidR="00040B2F" w:rsidRPr="006F5CAD" w14:paraId="6691C08E" w14:textId="77777777" w:rsidTr="00992837">
        <w:trPr>
          <w:jc w:val="center"/>
        </w:trPr>
        <w:tc>
          <w:tcPr>
            <w:tcW w:w="1002" w:type="pct"/>
            <w:tcBorders>
              <w:top w:val="nil"/>
              <w:left w:val="single" w:sz="4" w:space="0" w:color="auto"/>
              <w:bottom w:val="nil"/>
              <w:right w:val="single" w:sz="4" w:space="0" w:color="auto"/>
            </w:tcBorders>
            <w:vAlign w:val="center"/>
          </w:tcPr>
          <w:p w14:paraId="22DA594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D9F3EB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13621D0"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BC03E7" w14:textId="77777777" w:rsidR="00040B2F" w:rsidRPr="006F5CAD" w:rsidRDefault="00040B2F" w:rsidP="00992837">
            <w:pPr>
              <w:pStyle w:val="TAC"/>
              <w:rPr>
                <w:lang w:eastAsia="zh-CN" w:bidi="ar"/>
              </w:rPr>
            </w:pPr>
            <w:r w:rsidRPr="006F5CAD">
              <w:rPr>
                <w:lang w:bidi="ar"/>
              </w:rPr>
              <w:t>CA_n66(2A)_BCS1</w:t>
            </w:r>
          </w:p>
        </w:tc>
        <w:tc>
          <w:tcPr>
            <w:tcW w:w="750" w:type="pct"/>
            <w:tcBorders>
              <w:top w:val="nil"/>
              <w:left w:val="single" w:sz="4" w:space="0" w:color="auto"/>
              <w:bottom w:val="single" w:sz="4" w:space="0" w:color="auto"/>
              <w:right w:val="single" w:sz="4" w:space="0" w:color="auto"/>
            </w:tcBorders>
            <w:vAlign w:val="center"/>
          </w:tcPr>
          <w:p w14:paraId="5BEE7880" w14:textId="77777777" w:rsidR="00040B2F" w:rsidRPr="006F5CAD" w:rsidRDefault="00040B2F" w:rsidP="00992837">
            <w:pPr>
              <w:pStyle w:val="TAC"/>
              <w:rPr>
                <w:lang w:eastAsia="zh-CN"/>
              </w:rPr>
            </w:pPr>
          </w:p>
        </w:tc>
      </w:tr>
      <w:tr w:rsidR="00040B2F" w:rsidRPr="006F5CAD" w14:paraId="36BBD652" w14:textId="77777777" w:rsidTr="00992837">
        <w:trPr>
          <w:jc w:val="center"/>
        </w:trPr>
        <w:tc>
          <w:tcPr>
            <w:tcW w:w="1002" w:type="pct"/>
            <w:tcBorders>
              <w:top w:val="nil"/>
              <w:left w:val="single" w:sz="4" w:space="0" w:color="auto"/>
              <w:bottom w:val="nil"/>
              <w:right w:val="single" w:sz="4" w:space="0" w:color="auto"/>
            </w:tcBorders>
            <w:vAlign w:val="center"/>
          </w:tcPr>
          <w:p w14:paraId="009503A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FBA892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22D0C7D"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4502EE" w14:textId="77777777" w:rsidR="00040B2F" w:rsidRPr="006F5CAD" w:rsidRDefault="00040B2F" w:rsidP="00992837">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38E5766" w14:textId="77777777" w:rsidR="00040B2F" w:rsidRPr="006F5CAD" w:rsidRDefault="00040B2F" w:rsidP="00992837">
            <w:pPr>
              <w:pStyle w:val="TAC"/>
              <w:rPr>
                <w:lang w:eastAsia="zh-CN"/>
              </w:rPr>
            </w:pPr>
            <w:r w:rsidRPr="006F5CAD">
              <w:rPr>
                <w:lang w:eastAsia="zh-CN"/>
              </w:rPr>
              <w:t>4 and 5</w:t>
            </w:r>
          </w:p>
        </w:tc>
      </w:tr>
      <w:tr w:rsidR="00040B2F" w:rsidRPr="006F5CAD" w14:paraId="2587E2B5" w14:textId="77777777" w:rsidTr="00992837">
        <w:trPr>
          <w:jc w:val="center"/>
        </w:trPr>
        <w:tc>
          <w:tcPr>
            <w:tcW w:w="1002" w:type="pct"/>
            <w:tcBorders>
              <w:top w:val="nil"/>
              <w:left w:val="single" w:sz="4" w:space="0" w:color="auto"/>
              <w:bottom w:val="nil"/>
              <w:right w:val="single" w:sz="4" w:space="0" w:color="auto"/>
            </w:tcBorders>
            <w:vAlign w:val="center"/>
          </w:tcPr>
          <w:p w14:paraId="5F19E1C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EF76EE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5666510"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400C39" w14:textId="77777777" w:rsidR="00040B2F" w:rsidRPr="006F5CAD" w:rsidRDefault="00040B2F" w:rsidP="00992837">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821D8D2" w14:textId="77777777" w:rsidR="00040B2F" w:rsidRPr="006F5CAD" w:rsidRDefault="00040B2F" w:rsidP="00992837">
            <w:pPr>
              <w:pStyle w:val="TAC"/>
              <w:rPr>
                <w:lang w:eastAsia="zh-CN"/>
              </w:rPr>
            </w:pPr>
          </w:p>
        </w:tc>
      </w:tr>
      <w:tr w:rsidR="00040B2F" w:rsidRPr="006F5CAD" w14:paraId="2C0BC82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910FB3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B8349E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6B7B8C2"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378BAB" w14:textId="77777777" w:rsidR="00040B2F" w:rsidRPr="006F5CAD" w:rsidRDefault="00040B2F" w:rsidP="00992837">
            <w:pPr>
              <w:pStyle w:val="TAC"/>
              <w:rPr>
                <w:lang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5AF60ADE" w14:textId="77777777" w:rsidR="00040B2F" w:rsidRPr="006F5CAD" w:rsidRDefault="00040B2F" w:rsidP="00992837">
            <w:pPr>
              <w:pStyle w:val="TAC"/>
              <w:rPr>
                <w:lang w:eastAsia="zh-CN"/>
              </w:rPr>
            </w:pPr>
          </w:p>
        </w:tc>
      </w:tr>
      <w:tr w:rsidR="00040B2F" w:rsidRPr="006F5CAD" w14:paraId="55F28BC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B097FE4" w14:textId="77777777" w:rsidR="00040B2F" w:rsidRPr="006F5CAD" w:rsidRDefault="00040B2F" w:rsidP="00992837">
            <w:pPr>
              <w:pStyle w:val="TAC"/>
              <w:rPr>
                <w:lang w:eastAsia="zh-CN"/>
              </w:rPr>
            </w:pPr>
            <w:r w:rsidRPr="006F5CAD">
              <w:rPr>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167C28DE" w14:textId="77777777" w:rsidR="00040B2F" w:rsidRPr="006F5CAD" w:rsidRDefault="00040B2F" w:rsidP="00992837">
            <w:pPr>
              <w:pStyle w:val="TAC"/>
              <w:rPr>
                <w:vertAlign w:val="superscript"/>
                <w:lang w:eastAsia="zh-CN"/>
              </w:rPr>
            </w:pPr>
            <w:r w:rsidRPr="006F5CAD">
              <w:rPr>
                <w:lang w:eastAsia="zh-CN"/>
              </w:rPr>
              <w:t>n25</w:t>
            </w:r>
            <w:r w:rsidRPr="006F5CAD">
              <w:rPr>
                <w:vertAlign w:val="superscript"/>
                <w:lang w:eastAsia="zh-CN"/>
              </w:rPr>
              <w:t>7</w:t>
            </w:r>
          </w:p>
          <w:p w14:paraId="34389ABA"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7A948F62"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304D9D2F" w14:textId="77777777" w:rsidR="00040B2F" w:rsidRPr="006F5CAD" w:rsidRDefault="00040B2F" w:rsidP="00992837">
            <w:pPr>
              <w:pStyle w:val="TAC"/>
              <w:rPr>
                <w:vertAlign w:val="superscript"/>
              </w:rPr>
            </w:pPr>
            <w:r w:rsidRPr="006F5CAD">
              <w:t>CA_n25A-n41A</w:t>
            </w:r>
            <w:r w:rsidRPr="006F5CAD">
              <w:rPr>
                <w:vertAlign w:val="superscript"/>
              </w:rPr>
              <w:t>7</w:t>
            </w:r>
          </w:p>
          <w:p w14:paraId="2C93F435" w14:textId="77777777" w:rsidR="00040B2F" w:rsidRPr="006F5CAD" w:rsidRDefault="00040B2F" w:rsidP="00992837">
            <w:pPr>
              <w:pStyle w:val="TAC"/>
            </w:pPr>
            <w:r w:rsidRPr="006F5CAD">
              <w:t>CA_n25A-n66A</w:t>
            </w:r>
            <w:r w:rsidRPr="006F5CAD">
              <w:rPr>
                <w:vertAlign w:val="superscript"/>
              </w:rPr>
              <w:t>7</w:t>
            </w:r>
          </w:p>
          <w:p w14:paraId="430C70D1" w14:textId="77777777" w:rsidR="00040B2F" w:rsidRPr="006F5CAD" w:rsidRDefault="00040B2F" w:rsidP="00992837">
            <w:pPr>
              <w:pStyle w:val="TAC"/>
              <w:rPr>
                <w:lang w:eastAsia="zh-CN"/>
              </w:rPr>
            </w:pPr>
            <w:r w:rsidRPr="006F5CAD">
              <w:t>CA_n41A-n66A</w:t>
            </w:r>
            <w:r w:rsidRPr="006F5CAD">
              <w:rPr>
                <w:vertAlign w:val="superscript"/>
              </w:rPr>
              <w:t>7</w:t>
            </w:r>
          </w:p>
          <w:p w14:paraId="4F50DA6A" w14:textId="77777777" w:rsidR="00040B2F" w:rsidRPr="006F5CAD" w:rsidRDefault="00040B2F" w:rsidP="00992837">
            <w:pPr>
              <w:pStyle w:val="TAC"/>
            </w:pPr>
            <w:r w:rsidRPr="006F5CAD">
              <w:rPr>
                <w:lang w:eastAsia="zh-CN"/>
              </w:rPr>
              <w:t>CA_n41C</w:t>
            </w:r>
            <w:r w:rsidRPr="006F5CAD">
              <w:rPr>
                <w:vertAlign w:val="superscript"/>
              </w:rPr>
              <w:t>7,9</w:t>
            </w:r>
          </w:p>
          <w:p w14:paraId="6BD80233" w14:textId="77777777" w:rsidR="00040B2F" w:rsidRPr="006F5CAD" w:rsidRDefault="00040B2F" w:rsidP="00992837">
            <w:pPr>
              <w:pStyle w:val="TAC"/>
              <w:rPr>
                <w:lang w:eastAsia="zh-CN"/>
              </w:rPr>
            </w:pPr>
            <w:r w:rsidRPr="006F5CAD">
              <w:rPr>
                <w:lang w:eastAsia="zh-CN"/>
              </w:rPr>
              <w:t>CA_n25A-n41C</w:t>
            </w:r>
          </w:p>
          <w:p w14:paraId="58D95BBB" w14:textId="77777777" w:rsidR="00040B2F" w:rsidRPr="006F5CAD" w:rsidRDefault="00040B2F" w:rsidP="0099283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5A102DB"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F750F2" w14:textId="77777777" w:rsidR="00040B2F" w:rsidRPr="006F5CAD" w:rsidRDefault="00040B2F" w:rsidP="0099283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6E90F09" w14:textId="77777777" w:rsidR="00040B2F" w:rsidRPr="006F5CAD" w:rsidRDefault="00040B2F" w:rsidP="00992837">
            <w:pPr>
              <w:pStyle w:val="TAC"/>
              <w:rPr>
                <w:lang w:eastAsia="zh-CN"/>
              </w:rPr>
            </w:pPr>
            <w:r w:rsidRPr="006F5CAD">
              <w:rPr>
                <w:lang w:eastAsia="zh-CN"/>
              </w:rPr>
              <w:t>0</w:t>
            </w:r>
          </w:p>
        </w:tc>
      </w:tr>
      <w:tr w:rsidR="00040B2F" w:rsidRPr="006F5CAD" w14:paraId="12948AC5" w14:textId="77777777" w:rsidTr="00992837">
        <w:trPr>
          <w:jc w:val="center"/>
        </w:trPr>
        <w:tc>
          <w:tcPr>
            <w:tcW w:w="1002" w:type="pct"/>
            <w:tcBorders>
              <w:top w:val="nil"/>
              <w:left w:val="single" w:sz="4" w:space="0" w:color="auto"/>
              <w:bottom w:val="nil"/>
              <w:right w:val="single" w:sz="4" w:space="0" w:color="auto"/>
            </w:tcBorders>
            <w:vAlign w:val="center"/>
          </w:tcPr>
          <w:p w14:paraId="54EA5F3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E54753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2262FA"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3BE50A" w14:textId="77777777" w:rsidR="00040B2F" w:rsidRPr="006F5CAD" w:rsidRDefault="00040B2F" w:rsidP="00992837">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5FCE90C4" w14:textId="77777777" w:rsidR="00040B2F" w:rsidRPr="006F5CAD" w:rsidRDefault="00040B2F" w:rsidP="00992837">
            <w:pPr>
              <w:pStyle w:val="TAC"/>
              <w:rPr>
                <w:lang w:eastAsia="zh-CN"/>
              </w:rPr>
            </w:pPr>
          </w:p>
        </w:tc>
      </w:tr>
      <w:tr w:rsidR="00040B2F" w:rsidRPr="006F5CAD" w14:paraId="1F881EC5" w14:textId="77777777" w:rsidTr="00992837">
        <w:trPr>
          <w:jc w:val="center"/>
        </w:trPr>
        <w:tc>
          <w:tcPr>
            <w:tcW w:w="1002" w:type="pct"/>
            <w:tcBorders>
              <w:top w:val="nil"/>
              <w:left w:val="single" w:sz="4" w:space="0" w:color="auto"/>
              <w:bottom w:val="nil"/>
              <w:right w:val="single" w:sz="4" w:space="0" w:color="auto"/>
            </w:tcBorders>
            <w:vAlign w:val="center"/>
          </w:tcPr>
          <w:p w14:paraId="679C59B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429C8F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10B57C"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0EF73D" w14:textId="77777777" w:rsidR="00040B2F" w:rsidRPr="006F5CAD" w:rsidRDefault="00040B2F" w:rsidP="0099283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72FCAEA" w14:textId="77777777" w:rsidR="00040B2F" w:rsidRPr="006F5CAD" w:rsidRDefault="00040B2F" w:rsidP="00992837">
            <w:pPr>
              <w:pStyle w:val="TAC"/>
              <w:rPr>
                <w:lang w:eastAsia="zh-CN"/>
              </w:rPr>
            </w:pPr>
          </w:p>
        </w:tc>
      </w:tr>
      <w:tr w:rsidR="00040B2F" w:rsidRPr="006F5CAD" w14:paraId="28763A73" w14:textId="77777777" w:rsidTr="00992837">
        <w:trPr>
          <w:jc w:val="center"/>
        </w:trPr>
        <w:tc>
          <w:tcPr>
            <w:tcW w:w="1002" w:type="pct"/>
            <w:tcBorders>
              <w:top w:val="nil"/>
              <w:left w:val="single" w:sz="4" w:space="0" w:color="auto"/>
              <w:bottom w:val="nil"/>
              <w:right w:val="single" w:sz="4" w:space="0" w:color="auto"/>
            </w:tcBorders>
            <w:vAlign w:val="center"/>
          </w:tcPr>
          <w:p w14:paraId="4411220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053B57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69724"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C0F6ED"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DCDBA71" w14:textId="77777777" w:rsidR="00040B2F" w:rsidRPr="006F5CAD" w:rsidRDefault="00040B2F" w:rsidP="00992837">
            <w:pPr>
              <w:pStyle w:val="TAC"/>
              <w:rPr>
                <w:lang w:eastAsia="zh-CN"/>
              </w:rPr>
            </w:pPr>
            <w:r w:rsidRPr="006F5CAD">
              <w:rPr>
                <w:lang w:eastAsia="zh-CN"/>
              </w:rPr>
              <w:t>1</w:t>
            </w:r>
          </w:p>
        </w:tc>
      </w:tr>
      <w:tr w:rsidR="00040B2F" w:rsidRPr="006F5CAD" w14:paraId="039625A3" w14:textId="77777777" w:rsidTr="00992837">
        <w:trPr>
          <w:jc w:val="center"/>
        </w:trPr>
        <w:tc>
          <w:tcPr>
            <w:tcW w:w="1002" w:type="pct"/>
            <w:tcBorders>
              <w:top w:val="nil"/>
              <w:left w:val="single" w:sz="4" w:space="0" w:color="auto"/>
              <w:bottom w:val="nil"/>
              <w:right w:val="single" w:sz="4" w:space="0" w:color="auto"/>
            </w:tcBorders>
            <w:vAlign w:val="center"/>
          </w:tcPr>
          <w:p w14:paraId="5AAD067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ADF233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577A42"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F9F810" w14:textId="77777777" w:rsidR="00040B2F" w:rsidRPr="006F5CAD" w:rsidRDefault="00040B2F" w:rsidP="00992837">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73AE5F97" w14:textId="77777777" w:rsidR="00040B2F" w:rsidRPr="006F5CAD" w:rsidRDefault="00040B2F" w:rsidP="00992837">
            <w:pPr>
              <w:pStyle w:val="TAC"/>
              <w:rPr>
                <w:lang w:eastAsia="zh-CN"/>
              </w:rPr>
            </w:pPr>
          </w:p>
        </w:tc>
      </w:tr>
      <w:tr w:rsidR="00040B2F" w:rsidRPr="006F5CAD" w14:paraId="4B478107" w14:textId="77777777" w:rsidTr="00992837">
        <w:trPr>
          <w:jc w:val="center"/>
        </w:trPr>
        <w:tc>
          <w:tcPr>
            <w:tcW w:w="1002" w:type="pct"/>
            <w:tcBorders>
              <w:top w:val="nil"/>
              <w:left w:val="single" w:sz="4" w:space="0" w:color="auto"/>
              <w:bottom w:val="nil"/>
              <w:right w:val="single" w:sz="4" w:space="0" w:color="auto"/>
            </w:tcBorders>
            <w:vAlign w:val="center"/>
          </w:tcPr>
          <w:p w14:paraId="322E826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D4D9F5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73C26"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FB72B1"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36BD7ED" w14:textId="77777777" w:rsidR="00040B2F" w:rsidRPr="006F5CAD" w:rsidRDefault="00040B2F" w:rsidP="00992837">
            <w:pPr>
              <w:pStyle w:val="TAC"/>
              <w:rPr>
                <w:lang w:eastAsia="zh-CN"/>
              </w:rPr>
            </w:pPr>
          </w:p>
        </w:tc>
      </w:tr>
      <w:tr w:rsidR="00040B2F" w:rsidRPr="006F5CAD" w14:paraId="1984C83D" w14:textId="77777777" w:rsidTr="00992837">
        <w:trPr>
          <w:jc w:val="center"/>
        </w:trPr>
        <w:tc>
          <w:tcPr>
            <w:tcW w:w="1002" w:type="pct"/>
            <w:tcBorders>
              <w:top w:val="nil"/>
              <w:left w:val="single" w:sz="4" w:space="0" w:color="auto"/>
              <w:bottom w:val="nil"/>
              <w:right w:val="single" w:sz="4" w:space="0" w:color="auto"/>
            </w:tcBorders>
            <w:vAlign w:val="center"/>
          </w:tcPr>
          <w:p w14:paraId="112DD2E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6005D8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FEE2F"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31767D"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9B652A" w14:textId="77777777" w:rsidR="00040B2F" w:rsidRPr="006F5CAD" w:rsidRDefault="00040B2F" w:rsidP="00992837">
            <w:pPr>
              <w:pStyle w:val="TAC"/>
              <w:rPr>
                <w:lang w:eastAsia="zh-CN"/>
              </w:rPr>
            </w:pPr>
            <w:r w:rsidRPr="006F5CAD">
              <w:rPr>
                <w:lang w:eastAsia="zh-CN"/>
              </w:rPr>
              <w:t>4 and 5</w:t>
            </w:r>
          </w:p>
        </w:tc>
      </w:tr>
      <w:tr w:rsidR="00040B2F" w:rsidRPr="006F5CAD" w14:paraId="3B04CE01" w14:textId="77777777" w:rsidTr="00992837">
        <w:trPr>
          <w:jc w:val="center"/>
        </w:trPr>
        <w:tc>
          <w:tcPr>
            <w:tcW w:w="1002" w:type="pct"/>
            <w:tcBorders>
              <w:top w:val="nil"/>
              <w:left w:val="single" w:sz="4" w:space="0" w:color="auto"/>
              <w:bottom w:val="nil"/>
              <w:right w:val="single" w:sz="4" w:space="0" w:color="auto"/>
            </w:tcBorders>
            <w:vAlign w:val="center"/>
          </w:tcPr>
          <w:p w14:paraId="160286A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9F595B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DFC93"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4F84EB"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6AB0C55" w14:textId="77777777" w:rsidR="00040B2F" w:rsidRPr="006F5CAD" w:rsidRDefault="00040B2F" w:rsidP="00992837">
            <w:pPr>
              <w:pStyle w:val="TAC"/>
              <w:rPr>
                <w:lang w:eastAsia="zh-CN"/>
              </w:rPr>
            </w:pPr>
          </w:p>
        </w:tc>
      </w:tr>
      <w:tr w:rsidR="00040B2F" w:rsidRPr="006F5CAD" w14:paraId="1864708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25FCDE3"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6A48E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C35D7"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2A441D"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083B931" w14:textId="77777777" w:rsidR="00040B2F" w:rsidRPr="006F5CAD" w:rsidRDefault="00040B2F" w:rsidP="00992837">
            <w:pPr>
              <w:pStyle w:val="TAC"/>
              <w:rPr>
                <w:lang w:eastAsia="zh-CN"/>
              </w:rPr>
            </w:pPr>
          </w:p>
        </w:tc>
      </w:tr>
      <w:tr w:rsidR="00040B2F" w:rsidRPr="006F5CAD" w14:paraId="4B7882E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03DE22D" w14:textId="77777777" w:rsidR="00040B2F" w:rsidRPr="006F5CAD" w:rsidRDefault="00040B2F" w:rsidP="00992837">
            <w:pPr>
              <w:pStyle w:val="TAC"/>
              <w:rPr>
                <w:lang w:eastAsia="zh-CN"/>
              </w:rPr>
            </w:pPr>
            <w:r w:rsidRPr="006F5CAD">
              <w:rPr>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411AD135" w14:textId="77777777" w:rsidR="00040B2F" w:rsidRPr="006F5CAD" w:rsidRDefault="00040B2F" w:rsidP="00992837">
            <w:pPr>
              <w:pStyle w:val="TAC"/>
              <w:rPr>
                <w:vertAlign w:val="superscript"/>
                <w:lang w:eastAsia="zh-CN"/>
              </w:rPr>
            </w:pPr>
            <w:r w:rsidRPr="006F5CAD">
              <w:rPr>
                <w:lang w:eastAsia="zh-CN"/>
              </w:rPr>
              <w:t>n25</w:t>
            </w:r>
            <w:r w:rsidRPr="006F5CAD">
              <w:rPr>
                <w:vertAlign w:val="superscript"/>
                <w:lang w:eastAsia="zh-CN"/>
              </w:rPr>
              <w:t>7</w:t>
            </w:r>
          </w:p>
          <w:p w14:paraId="3CD8B792"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6107234B"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69E1EA7B" w14:textId="77777777" w:rsidR="00040B2F" w:rsidRPr="006F5CAD" w:rsidRDefault="00040B2F" w:rsidP="00992837">
            <w:pPr>
              <w:pStyle w:val="TAC"/>
              <w:rPr>
                <w:vertAlign w:val="superscript"/>
              </w:rPr>
            </w:pPr>
            <w:r w:rsidRPr="006F5CAD">
              <w:t>CA_n25A-n41A</w:t>
            </w:r>
            <w:r w:rsidRPr="006F5CAD">
              <w:rPr>
                <w:vertAlign w:val="superscript"/>
              </w:rPr>
              <w:t>7</w:t>
            </w:r>
          </w:p>
          <w:p w14:paraId="1AED62A7" w14:textId="77777777" w:rsidR="00040B2F" w:rsidRPr="006F5CAD" w:rsidRDefault="00040B2F" w:rsidP="00992837">
            <w:pPr>
              <w:pStyle w:val="TAC"/>
            </w:pPr>
            <w:r w:rsidRPr="006F5CAD">
              <w:t>CA_n25A-n66A</w:t>
            </w:r>
            <w:r w:rsidRPr="006F5CAD">
              <w:rPr>
                <w:vertAlign w:val="superscript"/>
              </w:rPr>
              <w:t>7</w:t>
            </w:r>
          </w:p>
          <w:p w14:paraId="1FEE5EB6" w14:textId="77777777" w:rsidR="00040B2F" w:rsidRPr="006F5CAD" w:rsidRDefault="00040B2F" w:rsidP="00992837">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6B42EE2"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774183" w14:textId="77777777" w:rsidR="00040B2F" w:rsidRPr="006F5CAD" w:rsidRDefault="00040B2F" w:rsidP="0099283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F18F4EB" w14:textId="77777777" w:rsidR="00040B2F" w:rsidRPr="006F5CAD" w:rsidRDefault="00040B2F" w:rsidP="00992837">
            <w:pPr>
              <w:pStyle w:val="TAC"/>
              <w:rPr>
                <w:lang w:eastAsia="zh-CN"/>
              </w:rPr>
            </w:pPr>
            <w:r w:rsidRPr="006F5CAD">
              <w:rPr>
                <w:lang w:eastAsia="zh-CN"/>
              </w:rPr>
              <w:t>0</w:t>
            </w:r>
          </w:p>
        </w:tc>
      </w:tr>
      <w:tr w:rsidR="00040B2F" w:rsidRPr="006F5CAD" w14:paraId="1DC95CC5" w14:textId="77777777" w:rsidTr="00992837">
        <w:trPr>
          <w:jc w:val="center"/>
        </w:trPr>
        <w:tc>
          <w:tcPr>
            <w:tcW w:w="1002" w:type="pct"/>
            <w:tcBorders>
              <w:top w:val="nil"/>
              <w:left w:val="single" w:sz="4" w:space="0" w:color="auto"/>
              <w:bottom w:val="nil"/>
              <w:right w:val="single" w:sz="4" w:space="0" w:color="auto"/>
            </w:tcBorders>
            <w:vAlign w:val="center"/>
          </w:tcPr>
          <w:p w14:paraId="6943E11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C1E25A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6BD99"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F47943" w14:textId="77777777" w:rsidR="00040B2F" w:rsidRPr="006F5CAD" w:rsidRDefault="00040B2F" w:rsidP="0099283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DDCE1A4" w14:textId="77777777" w:rsidR="00040B2F" w:rsidRPr="006F5CAD" w:rsidRDefault="00040B2F" w:rsidP="00992837">
            <w:pPr>
              <w:pStyle w:val="TAC"/>
              <w:rPr>
                <w:lang w:eastAsia="zh-CN"/>
              </w:rPr>
            </w:pPr>
          </w:p>
        </w:tc>
      </w:tr>
      <w:tr w:rsidR="00040B2F" w:rsidRPr="006F5CAD" w14:paraId="21AB314A" w14:textId="77777777" w:rsidTr="00992837">
        <w:trPr>
          <w:jc w:val="center"/>
        </w:trPr>
        <w:tc>
          <w:tcPr>
            <w:tcW w:w="1002" w:type="pct"/>
            <w:tcBorders>
              <w:top w:val="nil"/>
              <w:left w:val="single" w:sz="4" w:space="0" w:color="auto"/>
              <w:bottom w:val="nil"/>
              <w:right w:val="single" w:sz="4" w:space="0" w:color="auto"/>
            </w:tcBorders>
            <w:vAlign w:val="center"/>
          </w:tcPr>
          <w:p w14:paraId="50F8C5B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2C5B04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0899D7"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02A54C" w14:textId="77777777" w:rsidR="00040B2F" w:rsidRPr="006F5CAD" w:rsidRDefault="00040B2F" w:rsidP="00992837">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E8C266E" w14:textId="77777777" w:rsidR="00040B2F" w:rsidRPr="006F5CAD" w:rsidRDefault="00040B2F" w:rsidP="00992837">
            <w:pPr>
              <w:pStyle w:val="TAC"/>
              <w:rPr>
                <w:lang w:eastAsia="zh-CN"/>
              </w:rPr>
            </w:pPr>
          </w:p>
        </w:tc>
      </w:tr>
      <w:tr w:rsidR="00040B2F" w:rsidRPr="006F5CAD" w14:paraId="02B83312" w14:textId="77777777" w:rsidTr="00992837">
        <w:trPr>
          <w:jc w:val="center"/>
        </w:trPr>
        <w:tc>
          <w:tcPr>
            <w:tcW w:w="1002" w:type="pct"/>
            <w:tcBorders>
              <w:top w:val="nil"/>
              <w:left w:val="single" w:sz="4" w:space="0" w:color="auto"/>
              <w:bottom w:val="nil"/>
              <w:right w:val="single" w:sz="4" w:space="0" w:color="auto"/>
            </w:tcBorders>
            <w:vAlign w:val="center"/>
          </w:tcPr>
          <w:p w14:paraId="3F8EA9D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F17762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C7B1B"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9AB727B"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153B0F4" w14:textId="77777777" w:rsidR="00040B2F" w:rsidRPr="006F5CAD" w:rsidRDefault="00040B2F" w:rsidP="00992837">
            <w:pPr>
              <w:pStyle w:val="TAC"/>
              <w:rPr>
                <w:lang w:eastAsia="zh-CN"/>
              </w:rPr>
            </w:pPr>
            <w:r w:rsidRPr="006F5CAD">
              <w:rPr>
                <w:lang w:eastAsia="zh-CN"/>
              </w:rPr>
              <w:t>1</w:t>
            </w:r>
          </w:p>
        </w:tc>
      </w:tr>
      <w:tr w:rsidR="00040B2F" w:rsidRPr="006F5CAD" w14:paraId="212F1A02" w14:textId="77777777" w:rsidTr="00992837">
        <w:trPr>
          <w:jc w:val="center"/>
        </w:trPr>
        <w:tc>
          <w:tcPr>
            <w:tcW w:w="1002" w:type="pct"/>
            <w:tcBorders>
              <w:top w:val="nil"/>
              <w:left w:val="single" w:sz="4" w:space="0" w:color="auto"/>
              <w:bottom w:val="nil"/>
              <w:right w:val="single" w:sz="4" w:space="0" w:color="auto"/>
            </w:tcBorders>
            <w:vAlign w:val="center"/>
          </w:tcPr>
          <w:p w14:paraId="6F8BF66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777DF7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47287" w14:textId="77777777" w:rsidR="00040B2F" w:rsidRPr="006F5CAD" w:rsidRDefault="00040B2F" w:rsidP="0099283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76A9BE2" w14:textId="77777777" w:rsidR="00040B2F" w:rsidRPr="006F5CAD" w:rsidRDefault="00040B2F" w:rsidP="0099283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FEAE3B9" w14:textId="77777777" w:rsidR="00040B2F" w:rsidRPr="006F5CAD" w:rsidRDefault="00040B2F" w:rsidP="00992837">
            <w:pPr>
              <w:pStyle w:val="TAC"/>
              <w:rPr>
                <w:lang w:eastAsia="zh-CN"/>
              </w:rPr>
            </w:pPr>
          </w:p>
        </w:tc>
      </w:tr>
      <w:tr w:rsidR="00040B2F" w:rsidRPr="006F5CAD" w14:paraId="5214A451" w14:textId="77777777" w:rsidTr="00992837">
        <w:trPr>
          <w:jc w:val="center"/>
        </w:trPr>
        <w:tc>
          <w:tcPr>
            <w:tcW w:w="1002" w:type="pct"/>
            <w:tcBorders>
              <w:top w:val="nil"/>
              <w:left w:val="single" w:sz="4" w:space="0" w:color="auto"/>
              <w:bottom w:val="nil"/>
              <w:right w:val="single" w:sz="4" w:space="0" w:color="auto"/>
            </w:tcBorders>
            <w:vAlign w:val="center"/>
          </w:tcPr>
          <w:p w14:paraId="2705847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9B8670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548906" w14:textId="77777777" w:rsidR="00040B2F" w:rsidRPr="006F5CAD" w:rsidRDefault="00040B2F" w:rsidP="00992837">
            <w:pPr>
              <w:pStyle w:val="TAC"/>
              <w:rPr>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0198818"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E86BD30" w14:textId="77777777" w:rsidR="00040B2F" w:rsidRPr="006F5CAD" w:rsidRDefault="00040B2F" w:rsidP="00992837">
            <w:pPr>
              <w:pStyle w:val="TAC"/>
              <w:rPr>
                <w:lang w:eastAsia="zh-CN"/>
              </w:rPr>
            </w:pPr>
          </w:p>
        </w:tc>
      </w:tr>
      <w:tr w:rsidR="00040B2F" w:rsidRPr="006F5CAD" w14:paraId="56F17247" w14:textId="77777777" w:rsidTr="00992837">
        <w:trPr>
          <w:jc w:val="center"/>
        </w:trPr>
        <w:tc>
          <w:tcPr>
            <w:tcW w:w="1002" w:type="pct"/>
            <w:tcBorders>
              <w:top w:val="nil"/>
              <w:left w:val="single" w:sz="4" w:space="0" w:color="auto"/>
              <w:bottom w:val="nil"/>
              <w:right w:val="single" w:sz="4" w:space="0" w:color="auto"/>
            </w:tcBorders>
            <w:vAlign w:val="center"/>
          </w:tcPr>
          <w:p w14:paraId="7CF0950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49168E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27DCC" w14:textId="77777777" w:rsidR="00040B2F" w:rsidRPr="006F5CAD" w:rsidRDefault="00040B2F" w:rsidP="0099283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50DC11"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11753A9" w14:textId="77777777" w:rsidR="00040B2F" w:rsidRPr="006F5CAD" w:rsidRDefault="00040B2F" w:rsidP="00992837">
            <w:pPr>
              <w:pStyle w:val="TAC"/>
              <w:rPr>
                <w:lang w:eastAsia="zh-CN"/>
              </w:rPr>
            </w:pPr>
            <w:r w:rsidRPr="006F5CAD">
              <w:rPr>
                <w:lang w:eastAsia="zh-CN"/>
              </w:rPr>
              <w:t>4 and 5</w:t>
            </w:r>
          </w:p>
        </w:tc>
      </w:tr>
      <w:tr w:rsidR="00040B2F" w:rsidRPr="006F5CAD" w14:paraId="1C82000B" w14:textId="77777777" w:rsidTr="00992837">
        <w:trPr>
          <w:jc w:val="center"/>
        </w:trPr>
        <w:tc>
          <w:tcPr>
            <w:tcW w:w="1002" w:type="pct"/>
            <w:tcBorders>
              <w:top w:val="nil"/>
              <w:left w:val="single" w:sz="4" w:space="0" w:color="auto"/>
              <w:bottom w:val="nil"/>
              <w:right w:val="single" w:sz="4" w:space="0" w:color="auto"/>
            </w:tcBorders>
            <w:vAlign w:val="center"/>
          </w:tcPr>
          <w:p w14:paraId="07B9FF9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58FDA2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06214" w14:textId="77777777" w:rsidR="00040B2F" w:rsidRPr="006F5CAD" w:rsidRDefault="00040B2F" w:rsidP="0099283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AF92A6"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999CE08" w14:textId="77777777" w:rsidR="00040B2F" w:rsidRPr="006F5CAD" w:rsidRDefault="00040B2F" w:rsidP="00992837">
            <w:pPr>
              <w:pStyle w:val="TAC"/>
              <w:rPr>
                <w:lang w:eastAsia="zh-CN"/>
              </w:rPr>
            </w:pPr>
          </w:p>
        </w:tc>
      </w:tr>
      <w:tr w:rsidR="00040B2F" w:rsidRPr="006F5CAD" w14:paraId="68F0432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248787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43531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7609D" w14:textId="77777777" w:rsidR="00040B2F" w:rsidRPr="006F5CAD" w:rsidRDefault="00040B2F" w:rsidP="0099283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A236FB"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524341E" w14:textId="77777777" w:rsidR="00040B2F" w:rsidRPr="006F5CAD" w:rsidRDefault="00040B2F" w:rsidP="00992837">
            <w:pPr>
              <w:pStyle w:val="TAC"/>
              <w:rPr>
                <w:lang w:eastAsia="zh-CN"/>
              </w:rPr>
            </w:pPr>
          </w:p>
        </w:tc>
      </w:tr>
      <w:tr w:rsidR="00040B2F" w:rsidRPr="006F5CAD" w14:paraId="25090CD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44E2535" w14:textId="77777777" w:rsidR="00040B2F" w:rsidRPr="006F5CAD" w:rsidRDefault="00040B2F" w:rsidP="00992837">
            <w:pPr>
              <w:pStyle w:val="TAC"/>
              <w:rPr>
                <w:lang w:eastAsia="zh-CN"/>
              </w:rPr>
            </w:pPr>
            <w:r w:rsidRPr="006F5CAD">
              <w:rPr>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24F658DE" w14:textId="77777777" w:rsidR="00040B2F" w:rsidRPr="006F5CAD" w:rsidRDefault="00040B2F" w:rsidP="00992837">
            <w:pPr>
              <w:pStyle w:val="TAC"/>
              <w:rPr>
                <w:vertAlign w:val="superscript"/>
                <w:lang w:eastAsia="zh-CN"/>
              </w:rPr>
            </w:pPr>
            <w:r w:rsidRPr="006F5CAD">
              <w:rPr>
                <w:lang w:eastAsia="zh-CN"/>
              </w:rPr>
              <w:t>n25</w:t>
            </w:r>
            <w:r w:rsidRPr="006F5CAD">
              <w:rPr>
                <w:vertAlign w:val="superscript"/>
                <w:lang w:eastAsia="zh-CN"/>
              </w:rPr>
              <w:t>7</w:t>
            </w:r>
          </w:p>
          <w:p w14:paraId="19BC04BB"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5D0E49BB"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082F75EF"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1FCC13FD" w14:textId="77777777" w:rsidR="00040B2F" w:rsidRPr="006F5CAD" w:rsidRDefault="00040B2F" w:rsidP="00992837">
            <w:pPr>
              <w:pStyle w:val="TAC"/>
              <w:rPr>
                <w:lang w:eastAsia="zh-CN"/>
              </w:rPr>
            </w:pPr>
            <w:r w:rsidRPr="006F5CAD">
              <w:rPr>
                <w:lang w:eastAsia="zh-CN"/>
              </w:rPr>
              <w:t>CA_n25A-n66A</w:t>
            </w:r>
            <w:r w:rsidRPr="006F5CAD">
              <w:rPr>
                <w:vertAlign w:val="superscript"/>
                <w:lang w:eastAsia="zh-CN"/>
              </w:rPr>
              <w:t>7</w:t>
            </w:r>
          </w:p>
          <w:p w14:paraId="7327934B"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4AA1E6"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31E5EB"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74E61C1" w14:textId="77777777" w:rsidR="00040B2F" w:rsidRPr="006F5CAD" w:rsidRDefault="00040B2F" w:rsidP="00992837">
            <w:pPr>
              <w:pStyle w:val="TAC"/>
              <w:rPr>
                <w:lang w:eastAsia="zh-CN"/>
              </w:rPr>
            </w:pPr>
            <w:r w:rsidRPr="006F5CAD">
              <w:rPr>
                <w:lang w:eastAsia="zh-CN"/>
              </w:rPr>
              <w:t>4 and 5</w:t>
            </w:r>
          </w:p>
        </w:tc>
      </w:tr>
      <w:tr w:rsidR="00040B2F" w:rsidRPr="006F5CAD" w14:paraId="0B91A677" w14:textId="77777777" w:rsidTr="00992837">
        <w:trPr>
          <w:jc w:val="center"/>
        </w:trPr>
        <w:tc>
          <w:tcPr>
            <w:tcW w:w="1002" w:type="pct"/>
            <w:tcBorders>
              <w:top w:val="nil"/>
              <w:left w:val="single" w:sz="4" w:space="0" w:color="auto"/>
              <w:bottom w:val="nil"/>
              <w:right w:val="single" w:sz="4" w:space="0" w:color="auto"/>
            </w:tcBorders>
            <w:vAlign w:val="center"/>
          </w:tcPr>
          <w:p w14:paraId="673E8B3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5709C0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1E4522"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4EF09C"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F71608C" w14:textId="77777777" w:rsidR="00040B2F" w:rsidRPr="006F5CAD" w:rsidRDefault="00040B2F" w:rsidP="00992837">
            <w:pPr>
              <w:pStyle w:val="TAC"/>
              <w:rPr>
                <w:lang w:eastAsia="zh-CN"/>
              </w:rPr>
            </w:pPr>
          </w:p>
        </w:tc>
      </w:tr>
      <w:tr w:rsidR="00040B2F" w:rsidRPr="006F5CAD" w14:paraId="4D0A3A7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DABE145"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5EDFD3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714A5"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7FE1AB"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B015443" w14:textId="77777777" w:rsidR="00040B2F" w:rsidRPr="006F5CAD" w:rsidRDefault="00040B2F" w:rsidP="00992837">
            <w:pPr>
              <w:pStyle w:val="TAC"/>
              <w:rPr>
                <w:lang w:eastAsia="zh-CN"/>
              </w:rPr>
            </w:pPr>
          </w:p>
        </w:tc>
      </w:tr>
      <w:tr w:rsidR="00040B2F" w:rsidRPr="006F5CAD" w14:paraId="2B82925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C720D46" w14:textId="77777777" w:rsidR="00040B2F" w:rsidRPr="006F5CAD" w:rsidRDefault="00040B2F" w:rsidP="00992837">
            <w:pPr>
              <w:pStyle w:val="TAC"/>
              <w:rPr>
                <w:lang w:eastAsia="zh-CN"/>
              </w:rPr>
            </w:pPr>
            <w:r w:rsidRPr="006F5CAD">
              <w:rPr>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5E73FDAF" w14:textId="77777777" w:rsidR="00040B2F" w:rsidRPr="006F5CAD" w:rsidRDefault="00040B2F" w:rsidP="00992837">
            <w:pPr>
              <w:pStyle w:val="TAC"/>
              <w:rPr>
                <w:vertAlign w:val="superscript"/>
                <w:lang w:eastAsia="zh-CN"/>
              </w:rPr>
            </w:pPr>
            <w:r w:rsidRPr="006F5CAD">
              <w:rPr>
                <w:lang w:eastAsia="zh-CN"/>
              </w:rPr>
              <w:t>n25</w:t>
            </w:r>
            <w:r w:rsidRPr="006F5CAD">
              <w:rPr>
                <w:vertAlign w:val="superscript"/>
                <w:lang w:eastAsia="zh-CN"/>
              </w:rPr>
              <w:t>7</w:t>
            </w:r>
          </w:p>
          <w:p w14:paraId="22D818D0"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573CAF2A"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4E18C2A9"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26F0B685" w14:textId="77777777" w:rsidR="00040B2F" w:rsidRPr="006F5CAD" w:rsidRDefault="00040B2F" w:rsidP="00992837">
            <w:pPr>
              <w:pStyle w:val="TAC"/>
              <w:rPr>
                <w:lang w:eastAsia="zh-CN"/>
              </w:rPr>
            </w:pPr>
            <w:r w:rsidRPr="006F5CAD">
              <w:rPr>
                <w:lang w:eastAsia="zh-CN"/>
              </w:rPr>
              <w:t>CA_n25A-n66A</w:t>
            </w:r>
            <w:r w:rsidRPr="006F5CAD">
              <w:rPr>
                <w:vertAlign w:val="superscript"/>
                <w:lang w:eastAsia="zh-CN"/>
              </w:rPr>
              <w:t>7</w:t>
            </w:r>
          </w:p>
          <w:p w14:paraId="7B96E015"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1F88AD"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CB4936"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C479D4" w14:textId="77777777" w:rsidR="00040B2F" w:rsidRPr="006F5CAD" w:rsidRDefault="00040B2F" w:rsidP="00992837">
            <w:pPr>
              <w:pStyle w:val="TAC"/>
              <w:rPr>
                <w:lang w:eastAsia="zh-CN"/>
              </w:rPr>
            </w:pPr>
            <w:r w:rsidRPr="006F5CAD">
              <w:rPr>
                <w:lang w:eastAsia="zh-CN"/>
              </w:rPr>
              <w:t>4 and 5</w:t>
            </w:r>
          </w:p>
        </w:tc>
      </w:tr>
      <w:tr w:rsidR="00040B2F" w:rsidRPr="006F5CAD" w14:paraId="3ADD658B" w14:textId="77777777" w:rsidTr="00992837">
        <w:trPr>
          <w:jc w:val="center"/>
        </w:trPr>
        <w:tc>
          <w:tcPr>
            <w:tcW w:w="1002" w:type="pct"/>
            <w:tcBorders>
              <w:top w:val="nil"/>
              <w:left w:val="single" w:sz="4" w:space="0" w:color="auto"/>
              <w:bottom w:val="nil"/>
              <w:right w:val="single" w:sz="4" w:space="0" w:color="auto"/>
            </w:tcBorders>
            <w:vAlign w:val="center"/>
          </w:tcPr>
          <w:p w14:paraId="4B358CD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0680D0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7F2D3"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BB4E1D" w14:textId="77777777" w:rsidR="00040B2F" w:rsidRPr="006F5CAD" w:rsidRDefault="00040B2F" w:rsidP="0099283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7BB0709E" w14:textId="77777777" w:rsidR="00040B2F" w:rsidRPr="006F5CAD" w:rsidRDefault="00040B2F" w:rsidP="00992837">
            <w:pPr>
              <w:pStyle w:val="TAC"/>
              <w:rPr>
                <w:lang w:eastAsia="zh-CN"/>
              </w:rPr>
            </w:pPr>
          </w:p>
        </w:tc>
      </w:tr>
      <w:tr w:rsidR="00040B2F" w:rsidRPr="006F5CAD" w14:paraId="4DC4897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A8D60FB"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CE751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DFEFF"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DC2CD0"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6B01FE6" w14:textId="77777777" w:rsidR="00040B2F" w:rsidRPr="006F5CAD" w:rsidRDefault="00040B2F" w:rsidP="00992837">
            <w:pPr>
              <w:pStyle w:val="TAC"/>
              <w:rPr>
                <w:lang w:eastAsia="zh-CN"/>
              </w:rPr>
            </w:pPr>
          </w:p>
        </w:tc>
      </w:tr>
      <w:tr w:rsidR="00040B2F" w:rsidRPr="006F5CAD" w14:paraId="071F6C0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7DA0B40" w14:textId="77777777" w:rsidR="00040B2F" w:rsidRPr="006F5CAD" w:rsidRDefault="00040B2F" w:rsidP="00992837">
            <w:pPr>
              <w:pStyle w:val="TAC"/>
              <w:rPr>
                <w:lang w:eastAsia="zh-CN"/>
              </w:rPr>
            </w:pPr>
            <w:r w:rsidRPr="006F5CAD">
              <w:rPr>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52EE3D23" w14:textId="77777777" w:rsidR="00040B2F" w:rsidRPr="006F5CAD" w:rsidRDefault="00040B2F" w:rsidP="00992837">
            <w:pPr>
              <w:pStyle w:val="TAC"/>
              <w:rPr>
                <w:vertAlign w:val="superscript"/>
                <w:lang w:eastAsia="zh-CN"/>
              </w:rPr>
            </w:pPr>
            <w:r w:rsidRPr="006F5CAD">
              <w:rPr>
                <w:lang w:eastAsia="zh-CN"/>
              </w:rPr>
              <w:t>n25</w:t>
            </w:r>
            <w:r w:rsidRPr="006F5CAD">
              <w:rPr>
                <w:vertAlign w:val="superscript"/>
                <w:lang w:eastAsia="zh-CN"/>
              </w:rPr>
              <w:t>7</w:t>
            </w:r>
          </w:p>
          <w:p w14:paraId="18AC4BF9"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24EB4449"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70A75A2A"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5F3AFF8E" w14:textId="77777777" w:rsidR="00040B2F" w:rsidRPr="006F5CAD" w:rsidRDefault="00040B2F" w:rsidP="00992837">
            <w:pPr>
              <w:pStyle w:val="TAC"/>
              <w:rPr>
                <w:lang w:eastAsia="zh-CN"/>
              </w:rPr>
            </w:pPr>
            <w:r w:rsidRPr="006F5CAD">
              <w:rPr>
                <w:lang w:eastAsia="zh-CN"/>
              </w:rPr>
              <w:t>CA_n25A-n66A</w:t>
            </w:r>
            <w:r w:rsidRPr="006F5CAD">
              <w:rPr>
                <w:vertAlign w:val="superscript"/>
                <w:lang w:eastAsia="zh-CN"/>
              </w:rPr>
              <w:t>7</w:t>
            </w:r>
          </w:p>
          <w:p w14:paraId="756AE5FD"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062155"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398E7A"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1B9491" w14:textId="77777777" w:rsidR="00040B2F" w:rsidRPr="006F5CAD" w:rsidRDefault="00040B2F" w:rsidP="00992837">
            <w:pPr>
              <w:pStyle w:val="TAC"/>
              <w:rPr>
                <w:lang w:eastAsia="zh-CN"/>
              </w:rPr>
            </w:pPr>
            <w:r w:rsidRPr="006F5CAD">
              <w:rPr>
                <w:lang w:eastAsia="zh-CN"/>
              </w:rPr>
              <w:t>4 and 5</w:t>
            </w:r>
          </w:p>
        </w:tc>
      </w:tr>
      <w:tr w:rsidR="00040B2F" w:rsidRPr="006F5CAD" w14:paraId="561751A5" w14:textId="77777777" w:rsidTr="00992837">
        <w:trPr>
          <w:jc w:val="center"/>
        </w:trPr>
        <w:tc>
          <w:tcPr>
            <w:tcW w:w="1002" w:type="pct"/>
            <w:tcBorders>
              <w:top w:val="nil"/>
              <w:left w:val="single" w:sz="4" w:space="0" w:color="auto"/>
              <w:bottom w:val="nil"/>
              <w:right w:val="single" w:sz="4" w:space="0" w:color="auto"/>
            </w:tcBorders>
            <w:vAlign w:val="center"/>
          </w:tcPr>
          <w:p w14:paraId="5B7F070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33C846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F8755"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E798A6" w14:textId="77777777" w:rsidR="00040B2F" w:rsidRPr="006F5CAD" w:rsidRDefault="00040B2F" w:rsidP="0099283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22D8112B" w14:textId="77777777" w:rsidR="00040B2F" w:rsidRPr="006F5CAD" w:rsidRDefault="00040B2F" w:rsidP="00992837">
            <w:pPr>
              <w:pStyle w:val="TAC"/>
              <w:rPr>
                <w:lang w:eastAsia="zh-CN"/>
              </w:rPr>
            </w:pPr>
          </w:p>
        </w:tc>
      </w:tr>
      <w:tr w:rsidR="00040B2F" w:rsidRPr="006F5CAD" w14:paraId="3751BBA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7A41B87"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C0FC2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967CDE"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4157E5" w14:textId="77777777" w:rsidR="00040B2F" w:rsidRPr="006F5CAD" w:rsidRDefault="00040B2F" w:rsidP="0099283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4D5C0CA" w14:textId="77777777" w:rsidR="00040B2F" w:rsidRPr="006F5CAD" w:rsidRDefault="00040B2F" w:rsidP="00992837">
            <w:pPr>
              <w:pStyle w:val="TAC"/>
              <w:rPr>
                <w:lang w:eastAsia="zh-CN"/>
              </w:rPr>
            </w:pPr>
          </w:p>
        </w:tc>
      </w:tr>
      <w:tr w:rsidR="00040B2F" w:rsidRPr="006F5CAD" w14:paraId="1EE3768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597FCCF" w14:textId="77777777" w:rsidR="00040B2F" w:rsidRPr="006F5CAD" w:rsidRDefault="00040B2F" w:rsidP="00992837">
            <w:pPr>
              <w:pStyle w:val="TAC"/>
              <w:rPr>
                <w:lang w:eastAsia="zh-CN"/>
              </w:rPr>
            </w:pPr>
            <w:r w:rsidRPr="006F5CAD">
              <w:rPr>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42CA6B90" w14:textId="77777777" w:rsidR="00040B2F" w:rsidRPr="006F5CAD" w:rsidRDefault="00040B2F" w:rsidP="00992837">
            <w:pPr>
              <w:pStyle w:val="TAC"/>
              <w:rPr>
                <w:vertAlign w:val="superscript"/>
                <w:lang w:eastAsia="zh-CN"/>
              </w:rPr>
            </w:pPr>
            <w:r w:rsidRPr="006F5CAD">
              <w:rPr>
                <w:lang w:eastAsia="zh-CN"/>
              </w:rPr>
              <w:t>n25</w:t>
            </w:r>
            <w:r w:rsidRPr="006F5CAD">
              <w:rPr>
                <w:vertAlign w:val="superscript"/>
                <w:lang w:eastAsia="zh-CN"/>
              </w:rPr>
              <w:t>7</w:t>
            </w:r>
          </w:p>
          <w:p w14:paraId="6A8D4F66"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4A2BDEF6"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10155438"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1D4C9B73" w14:textId="77777777" w:rsidR="00040B2F" w:rsidRPr="006F5CAD" w:rsidRDefault="00040B2F" w:rsidP="00992837">
            <w:pPr>
              <w:pStyle w:val="TAC"/>
              <w:rPr>
                <w:lang w:eastAsia="zh-CN"/>
              </w:rPr>
            </w:pPr>
            <w:r w:rsidRPr="006F5CAD">
              <w:rPr>
                <w:lang w:eastAsia="zh-CN"/>
              </w:rPr>
              <w:t>CA_n25A-n41C</w:t>
            </w:r>
          </w:p>
          <w:p w14:paraId="1EF4399C" w14:textId="77777777" w:rsidR="00040B2F" w:rsidRPr="006F5CAD" w:rsidRDefault="00040B2F" w:rsidP="00992837">
            <w:pPr>
              <w:pStyle w:val="TAC"/>
              <w:rPr>
                <w:lang w:eastAsia="zh-CN"/>
              </w:rPr>
            </w:pPr>
            <w:r w:rsidRPr="006F5CAD">
              <w:rPr>
                <w:lang w:eastAsia="zh-CN"/>
              </w:rPr>
              <w:t>CA_n25A-n66A</w:t>
            </w:r>
            <w:r w:rsidRPr="006F5CAD">
              <w:rPr>
                <w:vertAlign w:val="superscript"/>
                <w:lang w:eastAsia="zh-CN"/>
              </w:rPr>
              <w:t>7</w:t>
            </w:r>
          </w:p>
          <w:p w14:paraId="1A52DD4E"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7800C5AF" w14:textId="77777777" w:rsidR="00040B2F" w:rsidRPr="006F5CAD" w:rsidRDefault="00040B2F" w:rsidP="00992837">
            <w:pPr>
              <w:pStyle w:val="TAC"/>
              <w:rPr>
                <w:lang w:eastAsia="zh-CN"/>
              </w:rPr>
            </w:pPr>
            <w:r w:rsidRPr="006F5CAD">
              <w:rPr>
                <w:lang w:eastAsia="zh-CN"/>
              </w:rPr>
              <w:t>CA_n41C-n66A</w:t>
            </w:r>
          </w:p>
          <w:p w14:paraId="50ACCE4C" w14:textId="77777777" w:rsidR="00040B2F" w:rsidRPr="006F5CAD" w:rsidRDefault="00040B2F" w:rsidP="00992837">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731FE4"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9B1EFC"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9006304" w14:textId="77777777" w:rsidR="00040B2F" w:rsidRPr="006F5CAD" w:rsidRDefault="00040B2F" w:rsidP="00992837">
            <w:pPr>
              <w:pStyle w:val="TAC"/>
              <w:rPr>
                <w:lang w:eastAsia="zh-CN"/>
              </w:rPr>
            </w:pPr>
            <w:r w:rsidRPr="006F5CAD">
              <w:rPr>
                <w:lang w:eastAsia="zh-CN"/>
              </w:rPr>
              <w:t>4 and 5</w:t>
            </w:r>
          </w:p>
        </w:tc>
      </w:tr>
      <w:tr w:rsidR="00040B2F" w:rsidRPr="006F5CAD" w14:paraId="3FD91CA3" w14:textId="77777777" w:rsidTr="00992837">
        <w:trPr>
          <w:jc w:val="center"/>
        </w:trPr>
        <w:tc>
          <w:tcPr>
            <w:tcW w:w="1002" w:type="pct"/>
            <w:tcBorders>
              <w:top w:val="nil"/>
              <w:left w:val="single" w:sz="4" w:space="0" w:color="auto"/>
              <w:bottom w:val="nil"/>
              <w:right w:val="single" w:sz="4" w:space="0" w:color="auto"/>
            </w:tcBorders>
            <w:vAlign w:val="center"/>
          </w:tcPr>
          <w:p w14:paraId="17461BD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7A6CCF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0F81D"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0B6427"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B0DEA0F" w14:textId="77777777" w:rsidR="00040B2F" w:rsidRPr="006F5CAD" w:rsidRDefault="00040B2F" w:rsidP="00992837">
            <w:pPr>
              <w:pStyle w:val="TAC"/>
              <w:rPr>
                <w:lang w:eastAsia="zh-CN"/>
              </w:rPr>
            </w:pPr>
          </w:p>
        </w:tc>
      </w:tr>
      <w:tr w:rsidR="00040B2F" w:rsidRPr="006F5CAD" w14:paraId="1B1A554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72C753B"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9A0E0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837B2"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1D80C2"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56E144D4" w14:textId="77777777" w:rsidR="00040B2F" w:rsidRPr="006F5CAD" w:rsidRDefault="00040B2F" w:rsidP="00992837">
            <w:pPr>
              <w:pStyle w:val="TAC"/>
              <w:rPr>
                <w:lang w:eastAsia="zh-CN"/>
              </w:rPr>
            </w:pPr>
          </w:p>
        </w:tc>
      </w:tr>
      <w:tr w:rsidR="00040B2F" w:rsidRPr="006F5CAD" w14:paraId="29D0CBD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C456917" w14:textId="77777777" w:rsidR="00040B2F" w:rsidRPr="006F5CAD" w:rsidRDefault="00040B2F" w:rsidP="00992837">
            <w:pPr>
              <w:pStyle w:val="TAC"/>
              <w:rPr>
                <w:lang w:eastAsia="zh-CN"/>
              </w:rPr>
            </w:pPr>
            <w:r w:rsidRPr="006F5CAD">
              <w:rPr>
                <w:lang w:eastAsia="zh-CN"/>
              </w:rPr>
              <w:lastRenderedPageBreak/>
              <w:t>CA_n25A-n41(A-C)-n66A</w:t>
            </w:r>
          </w:p>
        </w:tc>
        <w:tc>
          <w:tcPr>
            <w:tcW w:w="871" w:type="pct"/>
            <w:tcBorders>
              <w:top w:val="single" w:sz="4" w:space="0" w:color="auto"/>
              <w:left w:val="single" w:sz="4" w:space="0" w:color="auto"/>
              <w:bottom w:val="nil"/>
              <w:right w:val="single" w:sz="4" w:space="0" w:color="auto"/>
            </w:tcBorders>
            <w:vAlign w:val="center"/>
          </w:tcPr>
          <w:p w14:paraId="6DDD8652" w14:textId="77777777" w:rsidR="00040B2F" w:rsidRPr="006F5CAD" w:rsidRDefault="00040B2F" w:rsidP="00992837">
            <w:pPr>
              <w:pStyle w:val="TAC"/>
              <w:rPr>
                <w:vertAlign w:val="superscript"/>
                <w:lang w:eastAsia="zh-CN"/>
              </w:rPr>
            </w:pPr>
            <w:r w:rsidRPr="006F5CAD">
              <w:rPr>
                <w:lang w:eastAsia="zh-CN"/>
              </w:rPr>
              <w:t>n25</w:t>
            </w:r>
            <w:r w:rsidRPr="006F5CAD">
              <w:rPr>
                <w:vertAlign w:val="superscript"/>
                <w:lang w:eastAsia="zh-CN"/>
              </w:rPr>
              <w:t>7</w:t>
            </w:r>
          </w:p>
          <w:p w14:paraId="6676F85D"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7D22FC4C"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4235DAC2"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27161494" w14:textId="77777777" w:rsidR="00040B2F" w:rsidRPr="006F5CAD" w:rsidRDefault="00040B2F" w:rsidP="00992837">
            <w:pPr>
              <w:pStyle w:val="TAC"/>
              <w:rPr>
                <w:lang w:eastAsia="zh-CN"/>
              </w:rPr>
            </w:pPr>
            <w:r w:rsidRPr="006F5CAD">
              <w:rPr>
                <w:lang w:eastAsia="zh-CN"/>
              </w:rPr>
              <w:t>CA_n25A-n41C</w:t>
            </w:r>
          </w:p>
          <w:p w14:paraId="15202BEA" w14:textId="77777777" w:rsidR="00040B2F" w:rsidRPr="006F5CAD" w:rsidRDefault="00040B2F" w:rsidP="00992837">
            <w:pPr>
              <w:pStyle w:val="TAC"/>
              <w:rPr>
                <w:lang w:eastAsia="zh-CN"/>
              </w:rPr>
            </w:pPr>
            <w:r w:rsidRPr="006F5CAD">
              <w:rPr>
                <w:lang w:eastAsia="zh-CN"/>
              </w:rPr>
              <w:t>CA_n25A-n66A</w:t>
            </w:r>
            <w:r w:rsidRPr="006F5CAD">
              <w:rPr>
                <w:vertAlign w:val="superscript"/>
                <w:lang w:eastAsia="zh-CN"/>
              </w:rPr>
              <w:t>7</w:t>
            </w:r>
          </w:p>
          <w:p w14:paraId="0E4161B0"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7D4D60D2" w14:textId="77777777" w:rsidR="00040B2F" w:rsidRPr="006F5CAD" w:rsidRDefault="00040B2F" w:rsidP="00992837">
            <w:pPr>
              <w:pStyle w:val="TAC"/>
              <w:rPr>
                <w:lang w:eastAsia="zh-CN"/>
              </w:rPr>
            </w:pPr>
            <w:r w:rsidRPr="006F5CAD">
              <w:rPr>
                <w:lang w:eastAsia="zh-CN"/>
              </w:rPr>
              <w:t>CA_n41C</w:t>
            </w:r>
            <w:r w:rsidRPr="006F5CAD">
              <w:rPr>
                <w:vertAlign w:val="superscript"/>
                <w:lang w:eastAsia="zh-CN"/>
              </w:rPr>
              <w:t>7</w:t>
            </w:r>
          </w:p>
          <w:p w14:paraId="1C8847DC" w14:textId="77777777" w:rsidR="00040B2F" w:rsidRPr="006F5CAD" w:rsidRDefault="00040B2F" w:rsidP="0099283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339883B"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2C19F2"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EC42F0" w14:textId="77777777" w:rsidR="00040B2F" w:rsidRPr="006F5CAD" w:rsidRDefault="00040B2F" w:rsidP="00992837">
            <w:pPr>
              <w:pStyle w:val="TAC"/>
              <w:rPr>
                <w:lang w:eastAsia="zh-CN"/>
              </w:rPr>
            </w:pPr>
            <w:r w:rsidRPr="006F5CAD">
              <w:rPr>
                <w:lang w:eastAsia="zh-CN"/>
              </w:rPr>
              <w:t>4 and 5</w:t>
            </w:r>
          </w:p>
        </w:tc>
      </w:tr>
      <w:tr w:rsidR="00040B2F" w:rsidRPr="006F5CAD" w14:paraId="3EB3CDA1" w14:textId="77777777" w:rsidTr="00992837">
        <w:trPr>
          <w:jc w:val="center"/>
        </w:trPr>
        <w:tc>
          <w:tcPr>
            <w:tcW w:w="1002" w:type="pct"/>
            <w:tcBorders>
              <w:top w:val="nil"/>
              <w:left w:val="single" w:sz="4" w:space="0" w:color="auto"/>
              <w:bottom w:val="nil"/>
              <w:right w:val="single" w:sz="4" w:space="0" w:color="auto"/>
            </w:tcBorders>
            <w:vAlign w:val="center"/>
          </w:tcPr>
          <w:p w14:paraId="4A293BC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AE7AD2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B1CF8"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C32179" w14:textId="77777777" w:rsidR="00040B2F" w:rsidRPr="006F5CAD" w:rsidRDefault="00040B2F" w:rsidP="0099283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4AE7EE75" w14:textId="77777777" w:rsidR="00040B2F" w:rsidRPr="006F5CAD" w:rsidRDefault="00040B2F" w:rsidP="00992837">
            <w:pPr>
              <w:pStyle w:val="TAC"/>
              <w:rPr>
                <w:lang w:eastAsia="zh-CN"/>
              </w:rPr>
            </w:pPr>
          </w:p>
        </w:tc>
      </w:tr>
      <w:tr w:rsidR="00040B2F" w:rsidRPr="006F5CAD" w14:paraId="304B52D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2E46C23"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153B9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C6853"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5B08C6" w14:textId="77777777" w:rsidR="00040B2F" w:rsidRPr="006F5CAD" w:rsidRDefault="00040B2F" w:rsidP="0099283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F6C7EDA" w14:textId="77777777" w:rsidR="00040B2F" w:rsidRPr="006F5CAD" w:rsidRDefault="00040B2F" w:rsidP="00992837">
            <w:pPr>
              <w:pStyle w:val="TAC"/>
              <w:rPr>
                <w:lang w:eastAsia="zh-CN"/>
              </w:rPr>
            </w:pPr>
          </w:p>
        </w:tc>
      </w:tr>
      <w:tr w:rsidR="00040B2F" w:rsidRPr="006F5CAD" w14:paraId="63B81DC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4B55C91" w14:textId="77777777" w:rsidR="00040B2F" w:rsidRPr="006F5CAD" w:rsidRDefault="00040B2F" w:rsidP="00992837">
            <w:pPr>
              <w:pStyle w:val="TAC"/>
              <w:rPr>
                <w:lang w:eastAsia="zh-CN"/>
              </w:rPr>
            </w:pPr>
            <w:r w:rsidRPr="006F5CAD">
              <w:rPr>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4CAD0070" w14:textId="77777777" w:rsidR="00040B2F" w:rsidRPr="006F5CAD" w:rsidRDefault="00040B2F" w:rsidP="00992837">
            <w:pPr>
              <w:pStyle w:val="TAC"/>
              <w:rPr>
                <w:vertAlign w:val="superscript"/>
                <w:lang w:eastAsia="zh-CN"/>
              </w:rPr>
            </w:pPr>
            <w:r w:rsidRPr="006F5CAD">
              <w:rPr>
                <w:lang w:eastAsia="zh-CN"/>
              </w:rPr>
              <w:t>n25</w:t>
            </w:r>
            <w:r w:rsidRPr="006F5CAD">
              <w:rPr>
                <w:vertAlign w:val="superscript"/>
                <w:lang w:eastAsia="zh-CN"/>
              </w:rPr>
              <w:t>7</w:t>
            </w:r>
          </w:p>
          <w:p w14:paraId="23F6B9C2"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4B40FEA0"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17750DFA"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00A5FF19" w14:textId="77777777" w:rsidR="00040B2F" w:rsidRPr="006F5CAD" w:rsidRDefault="00040B2F" w:rsidP="00992837">
            <w:pPr>
              <w:pStyle w:val="TAC"/>
              <w:rPr>
                <w:lang w:eastAsia="zh-CN"/>
              </w:rPr>
            </w:pPr>
            <w:r w:rsidRPr="006F5CAD">
              <w:rPr>
                <w:lang w:eastAsia="zh-CN"/>
              </w:rPr>
              <w:t>CA_n25A-n41C</w:t>
            </w:r>
          </w:p>
          <w:p w14:paraId="7B381C4C" w14:textId="77777777" w:rsidR="00040B2F" w:rsidRPr="006F5CAD" w:rsidRDefault="00040B2F" w:rsidP="00992837">
            <w:pPr>
              <w:pStyle w:val="TAC"/>
              <w:rPr>
                <w:lang w:eastAsia="zh-CN"/>
              </w:rPr>
            </w:pPr>
            <w:r w:rsidRPr="006F5CAD">
              <w:rPr>
                <w:lang w:eastAsia="zh-CN"/>
              </w:rPr>
              <w:t>CA_n25A-n66A</w:t>
            </w:r>
            <w:r w:rsidRPr="006F5CAD">
              <w:rPr>
                <w:vertAlign w:val="superscript"/>
                <w:lang w:eastAsia="zh-CN"/>
              </w:rPr>
              <w:t>7</w:t>
            </w:r>
          </w:p>
          <w:p w14:paraId="32A294FC"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223A52DA" w14:textId="77777777" w:rsidR="00040B2F" w:rsidRPr="006F5CAD" w:rsidRDefault="00040B2F" w:rsidP="00992837">
            <w:pPr>
              <w:pStyle w:val="TAC"/>
              <w:rPr>
                <w:lang w:eastAsia="zh-CN"/>
              </w:rPr>
            </w:pPr>
            <w:r w:rsidRPr="006F5CAD">
              <w:rPr>
                <w:lang w:eastAsia="zh-CN"/>
              </w:rPr>
              <w:t>CA_n41C</w:t>
            </w:r>
            <w:r w:rsidRPr="006F5CAD">
              <w:rPr>
                <w:vertAlign w:val="superscript"/>
                <w:lang w:eastAsia="zh-CN"/>
              </w:rPr>
              <w:t>7</w:t>
            </w:r>
          </w:p>
          <w:p w14:paraId="32893DBA" w14:textId="77777777" w:rsidR="00040B2F" w:rsidRPr="006F5CAD" w:rsidRDefault="00040B2F" w:rsidP="0099283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5611DBD1"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2AB333"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F296FF0" w14:textId="77777777" w:rsidR="00040B2F" w:rsidRPr="006F5CAD" w:rsidRDefault="00040B2F" w:rsidP="00992837">
            <w:pPr>
              <w:pStyle w:val="TAC"/>
              <w:rPr>
                <w:lang w:eastAsia="zh-CN"/>
              </w:rPr>
            </w:pPr>
            <w:r w:rsidRPr="006F5CAD">
              <w:rPr>
                <w:lang w:eastAsia="zh-CN"/>
              </w:rPr>
              <w:t>4 and 5</w:t>
            </w:r>
          </w:p>
        </w:tc>
      </w:tr>
      <w:tr w:rsidR="00040B2F" w:rsidRPr="006F5CAD" w14:paraId="69FCF01B" w14:textId="77777777" w:rsidTr="00992837">
        <w:trPr>
          <w:jc w:val="center"/>
        </w:trPr>
        <w:tc>
          <w:tcPr>
            <w:tcW w:w="1002" w:type="pct"/>
            <w:tcBorders>
              <w:top w:val="nil"/>
              <w:left w:val="single" w:sz="4" w:space="0" w:color="auto"/>
              <w:bottom w:val="nil"/>
              <w:right w:val="single" w:sz="4" w:space="0" w:color="auto"/>
            </w:tcBorders>
            <w:vAlign w:val="center"/>
          </w:tcPr>
          <w:p w14:paraId="295C5CF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766AC7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F266E9"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62B5CA" w14:textId="77777777" w:rsidR="00040B2F" w:rsidRPr="006F5CAD" w:rsidRDefault="00040B2F" w:rsidP="0099283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33E4C240" w14:textId="77777777" w:rsidR="00040B2F" w:rsidRPr="006F5CAD" w:rsidRDefault="00040B2F" w:rsidP="00992837">
            <w:pPr>
              <w:pStyle w:val="TAC"/>
              <w:rPr>
                <w:lang w:eastAsia="zh-CN"/>
              </w:rPr>
            </w:pPr>
          </w:p>
        </w:tc>
      </w:tr>
      <w:tr w:rsidR="00040B2F" w:rsidRPr="006F5CAD" w14:paraId="203061B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7943A5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8FD39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B5C8A3"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DEDB46"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4C8EDFE6" w14:textId="77777777" w:rsidR="00040B2F" w:rsidRPr="006F5CAD" w:rsidRDefault="00040B2F" w:rsidP="00992837">
            <w:pPr>
              <w:pStyle w:val="TAC"/>
              <w:rPr>
                <w:lang w:eastAsia="zh-CN"/>
              </w:rPr>
            </w:pPr>
          </w:p>
        </w:tc>
      </w:tr>
      <w:tr w:rsidR="00040B2F" w:rsidRPr="006F5CAD" w14:paraId="2475D86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B222157" w14:textId="77777777" w:rsidR="00040B2F" w:rsidRPr="006F5CAD" w:rsidRDefault="00040B2F" w:rsidP="00992837">
            <w:pPr>
              <w:pStyle w:val="TAC"/>
              <w:rPr>
                <w:lang w:eastAsia="zh-CN"/>
              </w:rPr>
            </w:pPr>
            <w:r w:rsidRPr="006F5CAD">
              <w:rPr>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676601B6" w14:textId="77777777" w:rsidR="00040B2F" w:rsidRPr="006F5CAD" w:rsidRDefault="00040B2F" w:rsidP="00992837">
            <w:pPr>
              <w:pStyle w:val="TAC"/>
              <w:rPr>
                <w:vertAlign w:val="superscript"/>
                <w:lang w:eastAsia="zh-CN"/>
              </w:rPr>
            </w:pPr>
            <w:r w:rsidRPr="006F5CAD">
              <w:rPr>
                <w:lang w:eastAsia="zh-CN"/>
              </w:rPr>
              <w:t>n25</w:t>
            </w:r>
            <w:r w:rsidRPr="006F5CAD">
              <w:rPr>
                <w:vertAlign w:val="superscript"/>
                <w:lang w:eastAsia="zh-CN"/>
              </w:rPr>
              <w:t>7</w:t>
            </w:r>
          </w:p>
          <w:p w14:paraId="4F5C8DBD"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2CB677B5"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6F1B31BE" w14:textId="77777777" w:rsidR="00040B2F" w:rsidRPr="006F5CAD" w:rsidRDefault="00040B2F" w:rsidP="00992837">
            <w:pPr>
              <w:pStyle w:val="TAC"/>
            </w:pPr>
            <w:r w:rsidRPr="006F5CAD">
              <w:t>CA_n25A-n41A</w:t>
            </w:r>
            <w:r w:rsidRPr="006F5CAD">
              <w:rPr>
                <w:vertAlign w:val="superscript"/>
                <w:lang w:eastAsia="zh-CN"/>
              </w:rPr>
              <w:t>7</w:t>
            </w:r>
          </w:p>
          <w:p w14:paraId="015041CF" w14:textId="77777777" w:rsidR="00040B2F" w:rsidRPr="006F5CAD" w:rsidRDefault="00040B2F" w:rsidP="00992837">
            <w:pPr>
              <w:pStyle w:val="TAC"/>
            </w:pPr>
            <w:r w:rsidRPr="006F5CAD">
              <w:t>CA_n25A-n66A</w:t>
            </w:r>
            <w:r w:rsidRPr="006F5CAD">
              <w:rPr>
                <w:vertAlign w:val="superscript"/>
                <w:lang w:eastAsia="zh-CN"/>
              </w:rPr>
              <w:t>7</w:t>
            </w:r>
          </w:p>
          <w:p w14:paraId="7EF9585E" w14:textId="77777777" w:rsidR="00040B2F" w:rsidRPr="006F5CAD" w:rsidRDefault="00040B2F" w:rsidP="00992837">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C01ADE"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D37A4E" w14:textId="77777777" w:rsidR="00040B2F" w:rsidRPr="006F5CAD" w:rsidRDefault="00040B2F" w:rsidP="00992837">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E08035D" w14:textId="77777777" w:rsidR="00040B2F" w:rsidRPr="006F5CAD" w:rsidRDefault="00040B2F" w:rsidP="00992837">
            <w:pPr>
              <w:pStyle w:val="TAC"/>
              <w:rPr>
                <w:lang w:eastAsia="zh-CN"/>
              </w:rPr>
            </w:pPr>
            <w:r w:rsidRPr="006F5CAD">
              <w:rPr>
                <w:lang w:eastAsia="zh-CN"/>
              </w:rPr>
              <w:t>0</w:t>
            </w:r>
          </w:p>
        </w:tc>
      </w:tr>
      <w:tr w:rsidR="00040B2F" w:rsidRPr="006F5CAD" w14:paraId="520D66E1" w14:textId="77777777" w:rsidTr="00992837">
        <w:trPr>
          <w:jc w:val="center"/>
        </w:trPr>
        <w:tc>
          <w:tcPr>
            <w:tcW w:w="1002" w:type="pct"/>
            <w:tcBorders>
              <w:top w:val="nil"/>
              <w:left w:val="single" w:sz="4" w:space="0" w:color="auto"/>
              <w:bottom w:val="nil"/>
              <w:right w:val="single" w:sz="4" w:space="0" w:color="auto"/>
            </w:tcBorders>
            <w:vAlign w:val="center"/>
          </w:tcPr>
          <w:p w14:paraId="57FAFA0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2568A8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D286B"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D486BB" w14:textId="77777777" w:rsidR="00040B2F" w:rsidRPr="006F5CAD" w:rsidRDefault="00040B2F" w:rsidP="0099283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041A96B" w14:textId="77777777" w:rsidR="00040B2F" w:rsidRPr="006F5CAD" w:rsidRDefault="00040B2F" w:rsidP="00992837">
            <w:pPr>
              <w:pStyle w:val="TAC"/>
              <w:rPr>
                <w:lang w:eastAsia="zh-CN"/>
              </w:rPr>
            </w:pPr>
          </w:p>
        </w:tc>
      </w:tr>
      <w:tr w:rsidR="00040B2F" w:rsidRPr="006F5CAD" w14:paraId="44A92946" w14:textId="77777777" w:rsidTr="00992837">
        <w:trPr>
          <w:jc w:val="center"/>
        </w:trPr>
        <w:tc>
          <w:tcPr>
            <w:tcW w:w="1002" w:type="pct"/>
            <w:tcBorders>
              <w:top w:val="nil"/>
              <w:left w:val="single" w:sz="4" w:space="0" w:color="auto"/>
              <w:bottom w:val="nil"/>
              <w:right w:val="single" w:sz="4" w:space="0" w:color="auto"/>
            </w:tcBorders>
            <w:vAlign w:val="center"/>
          </w:tcPr>
          <w:p w14:paraId="6730ACF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1694B4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A2681"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240DCA" w14:textId="77777777" w:rsidR="00040B2F" w:rsidRPr="006F5CAD" w:rsidRDefault="00040B2F" w:rsidP="00992837">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E31B994" w14:textId="77777777" w:rsidR="00040B2F" w:rsidRPr="006F5CAD" w:rsidRDefault="00040B2F" w:rsidP="00992837">
            <w:pPr>
              <w:pStyle w:val="TAC"/>
              <w:rPr>
                <w:lang w:eastAsia="zh-CN"/>
              </w:rPr>
            </w:pPr>
          </w:p>
        </w:tc>
      </w:tr>
      <w:tr w:rsidR="00040B2F" w:rsidRPr="006F5CAD" w14:paraId="57353B88" w14:textId="77777777" w:rsidTr="00992837">
        <w:trPr>
          <w:jc w:val="center"/>
        </w:trPr>
        <w:tc>
          <w:tcPr>
            <w:tcW w:w="1002" w:type="pct"/>
            <w:tcBorders>
              <w:top w:val="nil"/>
              <w:left w:val="single" w:sz="4" w:space="0" w:color="auto"/>
              <w:bottom w:val="nil"/>
              <w:right w:val="single" w:sz="4" w:space="0" w:color="auto"/>
            </w:tcBorders>
            <w:vAlign w:val="center"/>
          </w:tcPr>
          <w:p w14:paraId="28A1395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C21D9C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CAE50"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A8190B" w14:textId="77777777" w:rsidR="00040B2F" w:rsidRPr="006F5CAD" w:rsidRDefault="00040B2F" w:rsidP="00992837">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4BD576A3" w14:textId="77777777" w:rsidR="00040B2F" w:rsidRPr="006F5CAD" w:rsidRDefault="00040B2F" w:rsidP="00992837">
            <w:pPr>
              <w:pStyle w:val="TAC"/>
              <w:rPr>
                <w:lang w:eastAsia="zh-CN"/>
              </w:rPr>
            </w:pPr>
            <w:r w:rsidRPr="006F5CAD">
              <w:rPr>
                <w:lang w:eastAsia="zh-CN"/>
              </w:rPr>
              <w:t>1</w:t>
            </w:r>
          </w:p>
        </w:tc>
      </w:tr>
      <w:tr w:rsidR="00040B2F" w:rsidRPr="006F5CAD" w14:paraId="47D431A3" w14:textId="77777777" w:rsidTr="00992837">
        <w:trPr>
          <w:jc w:val="center"/>
        </w:trPr>
        <w:tc>
          <w:tcPr>
            <w:tcW w:w="1002" w:type="pct"/>
            <w:tcBorders>
              <w:top w:val="nil"/>
              <w:left w:val="single" w:sz="4" w:space="0" w:color="auto"/>
              <w:bottom w:val="nil"/>
              <w:right w:val="single" w:sz="4" w:space="0" w:color="auto"/>
            </w:tcBorders>
            <w:vAlign w:val="center"/>
          </w:tcPr>
          <w:p w14:paraId="3039C06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297DE4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372AFB"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7882D9" w14:textId="77777777" w:rsidR="00040B2F" w:rsidRPr="006F5CAD" w:rsidRDefault="00040B2F" w:rsidP="00992837">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2C40AA5B" w14:textId="77777777" w:rsidR="00040B2F" w:rsidRPr="006F5CAD" w:rsidRDefault="00040B2F" w:rsidP="00992837">
            <w:pPr>
              <w:pStyle w:val="TAC"/>
              <w:rPr>
                <w:lang w:eastAsia="zh-CN"/>
              </w:rPr>
            </w:pPr>
          </w:p>
        </w:tc>
      </w:tr>
      <w:tr w:rsidR="00040B2F" w:rsidRPr="006F5CAD" w14:paraId="7ECD3170" w14:textId="77777777" w:rsidTr="00992837">
        <w:trPr>
          <w:jc w:val="center"/>
        </w:trPr>
        <w:tc>
          <w:tcPr>
            <w:tcW w:w="1002" w:type="pct"/>
            <w:tcBorders>
              <w:top w:val="nil"/>
              <w:left w:val="single" w:sz="4" w:space="0" w:color="auto"/>
              <w:bottom w:val="nil"/>
              <w:right w:val="single" w:sz="4" w:space="0" w:color="auto"/>
            </w:tcBorders>
            <w:vAlign w:val="center"/>
          </w:tcPr>
          <w:p w14:paraId="3281061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AD486D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4B233"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754A28" w14:textId="77777777" w:rsidR="00040B2F" w:rsidRPr="006F5CAD" w:rsidRDefault="00040B2F" w:rsidP="00992837">
            <w:pPr>
              <w:pStyle w:val="TAC"/>
              <w:rPr>
                <w:lang w:eastAsia="zh-CN" w:bidi="ar"/>
              </w:rPr>
            </w:pPr>
            <w:r w:rsidRPr="006F5CAD">
              <w:rPr>
                <w:lang w:bidi="ar"/>
              </w:rPr>
              <w:t>5, 10, 15, 20, 30, 40</w:t>
            </w:r>
          </w:p>
        </w:tc>
        <w:tc>
          <w:tcPr>
            <w:tcW w:w="750" w:type="pct"/>
            <w:tcBorders>
              <w:top w:val="nil"/>
              <w:left w:val="single" w:sz="4" w:space="0" w:color="auto"/>
              <w:bottom w:val="single" w:sz="4" w:space="0" w:color="auto"/>
              <w:right w:val="single" w:sz="4" w:space="0" w:color="auto"/>
            </w:tcBorders>
            <w:vAlign w:val="center"/>
          </w:tcPr>
          <w:p w14:paraId="52AAD57E" w14:textId="77777777" w:rsidR="00040B2F" w:rsidRPr="006F5CAD" w:rsidRDefault="00040B2F" w:rsidP="00992837">
            <w:pPr>
              <w:pStyle w:val="TAC"/>
              <w:rPr>
                <w:lang w:eastAsia="zh-CN"/>
              </w:rPr>
            </w:pPr>
          </w:p>
        </w:tc>
      </w:tr>
      <w:tr w:rsidR="00040B2F" w:rsidRPr="006F5CAD" w14:paraId="57340E84" w14:textId="77777777" w:rsidTr="00992837">
        <w:trPr>
          <w:jc w:val="center"/>
        </w:trPr>
        <w:tc>
          <w:tcPr>
            <w:tcW w:w="1002" w:type="pct"/>
            <w:tcBorders>
              <w:top w:val="nil"/>
              <w:left w:val="single" w:sz="4" w:space="0" w:color="auto"/>
              <w:bottom w:val="nil"/>
              <w:right w:val="single" w:sz="4" w:space="0" w:color="auto"/>
            </w:tcBorders>
            <w:vAlign w:val="center"/>
          </w:tcPr>
          <w:p w14:paraId="20EEA0C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D99EAB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F8B0A"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15B674" w14:textId="77777777" w:rsidR="00040B2F" w:rsidRPr="006F5CAD" w:rsidRDefault="00040B2F" w:rsidP="00992837">
            <w:pPr>
              <w:pStyle w:val="TAC"/>
              <w:rPr>
                <w:lang w:bidi="ar"/>
              </w:rPr>
            </w:pPr>
            <w:r w:rsidRPr="006F5CAD">
              <w:rPr>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14:paraId="51056658" w14:textId="77777777" w:rsidR="00040B2F" w:rsidRPr="006F5CAD" w:rsidRDefault="00040B2F" w:rsidP="00992837">
            <w:pPr>
              <w:pStyle w:val="TAC"/>
              <w:rPr>
                <w:lang w:eastAsia="zh-CN"/>
              </w:rPr>
            </w:pPr>
            <w:r w:rsidRPr="006F5CAD">
              <w:rPr>
                <w:lang w:eastAsia="zh-CN"/>
              </w:rPr>
              <w:t>4 and 5</w:t>
            </w:r>
          </w:p>
        </w:tc>
      </w:tr>
      <w:tr w:rsidR="00040B2F" w:rsidRPr="006F5CAD" w14:paraId="763074BD" w14:textId="77777777" w:rsidTr="00992837">
        <w:trPr>
          <w:jc w:val="center"/>
        </w:trPr>
        <w:tc>
          <w:tcPr>
            <w:tcW w:w="1002" w:type="pct"/>
            <w:tcBorders>
              <w:top w:val="nil"/>
              <w:left w:val="single" w:sz="4" w:space="0" w:color="auto"/>
              <w:bottom w:val="nil"/>
              <w:right w:val="single" w:sz="4" w:space="0" w:color="auto"/>
            </w:tcBorders>
            <w:vAlign w:val="center"/>
          </w:tcPr>
          <w:p w14:paraId="031DC1E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7A4C6F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19180"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E7CCF1" w14:textId="77777777" w:rsidR="00040B2F" w:rsidRPr="006F5CAD" w:rsidRDefault="00040B2F" w:rsidP="00992837">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9AE138B" w14:textId="77777777" w:rsidR="00040B2F" w:rsidRPr="006F5CAD" w:rsidRDefault="00040B2F" w:rsidP="00992837">
            <w:pPr>
              <w:pStyle w:val="TAC"/>
              <w:rPr>
                <w:lang w:eastAsia="zh-CN"/>
              </w:rPr>
            </w:pPr>
          </w:p>
        </w:tc>
      </w:tr>
      <w:tr w:rsidR="00040B2F" w:rsidRPr="006F5CAD" w14:paraId="2FF3D1D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BFB6E2C"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BE5D0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03EDF3"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CC4849" w14:textId="77777777" w:rsidR="00040B2F" w:rsidRPr="006F5CAD" w:rsidRDefault="00040B2F" w:rsidP="00992837">
            <w:pPr>
              <w:pStyle w:val="TAC"/>
              <w:rPr>
                <w:lang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9FDFD86" w14:textId="77777777" w:rsidR="00040B2F" w:rsidRPr="006F5CAD" w:rsidRDefault="00040B2F" w:rsidP="00992837">
            <w:pPr>
              <w:pStyle w:val="TAC"/>
              <w:rPr>
                <w:lang w:eastAsia="zh-CN"/>
              </w:rPr>
            </w:pPr>
          </w:p>
        </w:tc>
      </w:tr>
      <w:tr w:rsidR="00040B2F" w:rsidRPr="006F5CAD" w14:paraId="0FF2647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7C564D1" w14:textId="77777777" w:rsidR="00040B2F" w:rsidRPr="006F5CAD" w:rsidRDefault="00040B2F" w:rsidP="00992837">
            <w:pPr>
              <w:pStyle w:val="TAC"/>
              <w:rPr>
                <w:lang w:eastAsia="zh-CN"/>
              </w:rPr>
            </w:pPr>
            <w:r w:rsidRPr="006F5CAD">
              <w:rPr>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2AB9859C"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2A4789CA"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157DD53D" w14:textId="77777777" w:rsidR="00040B2F" w:rsidRPr="006F5CAD" w:rsidRDefault="00040B2F" w:rsidP="00992837">
            <w:pPr>
              <w:pStyle w:val="TAC"/>
            </w:pPr>
            <w:r w:rsidRPr="006F5CAD">
              <w:rPr>
                <w:lang w:eastAsia="zh-CN"/>
              </w:rPr>
              <w:t>n66</w:t>
            </w:r>
            <w:r w:rsidRPr="006F5CAD">
              <w:rPr>
                <w:vertAlign w:val="superscript"/>
                <w:lang w:eastAsia="zh-CN"/>
              </w:rPr>
              <w:t>7</w:t>
            </w:r>
          </w:p>
          <w:p w14:paraId="176A4A3F" w14:textId="77777777" w:rsidR="00040B2F" w:rsidRPr="006F5CAD" w:rsidRDefault="00040B2F" w:rsidP="00992837">
            <w:pPr>
              <w:pStyle w:val="TAC"/>
            </w:pPr>
            <w:r w:rsidRPr="006F5CAD">
              <w:t>CA_n25A-n41A</w:t>
            </w:r>
            <w:r w:rsidRPr="006F5CAD">
              <w:rPr>
                <w:vertAlign w:val="superscript"/>
                <w:lang w:eastAsia="zh-CN"/>
              </w:rPr>
              <w:t>7</w:t>
            </w:r>
          </w:p>
          <w:p w14:paraId="63AF187E" w14:textId="77777777" w:rsidR="00040B2F" w:rsidRPr="006F5CAD" w:rsidRDefault="00040B2F" w:rsidP="00992837">
            <w:pPr>
              <w:pStyle w:val="TAC"/>
            </w:pPr>
            <w:r w:rsidRPr="006F5CAD">
              <w:t>CA_n25A-n66A</w:t>
            </w:r>
            <w:r w:rsidRPr="006F5CAD">
              <w:rPr>
                <w:vertAlign w:val="superscript"/>
                <w:lang w:eastAsia="zh-CN"/>
              </w:rPr>
              <w:t>7</w:t>
            </w:r>
          </w:p>
          <w:p w14:paraId="4F4B9029" w14:textId="77777777" w:rsidR="00040B2F" w:rsidRPr="006F5CAD" w:rsidRDefault="00040B2F" w:rsidP="00992837">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E64E70"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5BD47D"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3F382EB" w14:textId="77777777" w:rsidR="00040B2F" w:rsidRPr="006F5CAD" w:rsidRDefault="00040B2F" w:rsidP="00992837">
            <w:pPr>
              <w:pStyle w:val="TAC"/>
              <w:rPr>
                <w:lang w:eastAsia="zh-CN"/>
              </w:rPr>
            </w:pPr>
            <w:r w:rsidRPr="006F5CAD">
              <w:rPr>
                <w:lang w:eastAsia="zh-CN"/>
              </w:rPr>
              <w:t>4 and 5</w:t>
            </w:r>
          </w:p>
        </w:tc>
      </w:tr>
      <w:tr w:rsidR="00040B2F" w:rsidRPr="006F5CAD" w14:paraId="38F734A6" w14:textId="77777777" w:rsidTr="00992837">
        <w:trPr>
          <w:jc w:val="center"/>
        </w:trPr>
        <w:tc>
          <w:tcPr>
            <w:tcW w:w="1002" w:type="pct"/>
            <w:tcBorders>
              <w:top w:val="nil"/>
              <w:left w:val="single" w:sz="4" w:space="0" w:color="auto"/>
              <w:bottom w:val="nil"/>
              <w:right w:val="single" w:sz="4" w:space="0" w:color="auto"/>
            </w:tcBorders>
            <w:vAlign w:val="center"/>
          </w:tcPr>
          <w:p w14:paraId="6104DCB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293DD6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277FD"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E1F322"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3395178" w14:textId="77777777" w:rsidR="00040B2F" w:rsidRPr="006F5CAD" w:rsidRDefault="00040B2F" w:rsidP="00992837">
            <w:pPr>
              <w:pStyle w:val="TAC"/>
              <w:rPr>
                <w:lang w:eastAsia="zh-CN"/>
              </w:rPr>
            </w:pPr>
          </w:p>
        </w:tc>
      </w:tr>
      <w:tr w:rsidR="00040B2F" w:rsidRPr="006F5CAD" w14:paraId="25FFE8D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EAB85CA"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388D2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B9A89"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B4484B"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6A464CDF" w14:textId="77777777" w:rsidR="00040B2F" w:rsidRPr="006F5CAD" w:rsidRDefault="00040B2F" w:rsidP="00992837">
            <w:pPr>
              <w:pStyle w:val="TAC"/>
              <w:rPr>
                <w:lang w:eastAsia="zh-CN"/>
              </w:rPr>
            </w:pPr>
          </w:p>
        </w:tc>
      </w:tr>
      <w:tr w:rsidR="00040B2F" w:rsidRPr="006F5CAD" w14:paraId="014B7DC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5956F07" w14:textId="77777777" w:rsidR="00040B2F" w:rsidRPr="006F5CAD" w:rsidRDefault="00040B2F" w:rsidP="00992837">
            <w:pPr>
              <w:pStyle w:val="TAC"/>
              <w:rPr>
                <w:lang w:eastAsia="zh-CN"/>
              </w:rPr>
            </w:pPr>
            <w:r w:rsidRPr="006F5CAD">
              <w:rPr>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30D14C57"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686A758D"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572C9B28"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65492DD0"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436F6E10" w14:textId="77777777" w:rsidR="00040B2F" w:rsidRPr="006F5CAD" w:rsidRDefault="00040B2F" w:rsidP="00992837">
            <w:pPr>
              <w:pStyle w:val="TAC"/>
              <w:rPr>
                <w:lang w:eastAsia="zh-CN"/>
              </w:rPr>
            </w:pPr>
            <w:r w:rsidRPr="006F5CAD">
              <w:rPr>
                <w:lang w:eastAsia="zh-CN"/>
              </w:rPr>
              <w:t>CA_n25A-n66A</w:t>
            </w:r>
            <w:r w:rsidRPr="006F5CAD">
              <w:rPr>
                <w:vertAlign w:val="superscript"/>
                <w:lang w:eastAsia="zh-CN"/>
              </w:rPr>
              <w:t>7</w:t>
            </w:r>
          </w:p>
          <w:p w14:paraId="24DE2C10"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4D29E4"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4D05FD"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EEBA5FC" w14:textId="77777777" w:rsidR="00040B2F" w:rsidRPr="006F5CAD" w:rsidRDefault="00040B2F" w:rsidP="00992837">
            <w:pPr>
              <w:pStyle w:val="TAC"/>
              <w:rPr>
                <w:lang w:eastAsia="zh-CN"/>
              </w:rPr>
            </w:pPr>
            <w:r w:rsidRPr="006F5CAD">
              <w:rPr>
                <w:lang w:eastAsia="zh-CN"/>
              </w:rPr>
              <w:t>4 and 5</w:t>
            </w:r>
          </w:p>
        </w:tc>
      </w:tr>
      <w:tr w:rsidR="00040B2F" w:rsidRPr="006F5CAD" w14:paraId="49F0ACA6" w14:textId="77777777" w:rsidTr="00992837">
        <w:trPr>
          <w:jc w:val="center"/>
        </w:trPr>
        <w:tc>
          <w:tcPr>
            <w:tcW w:w="1002" w:type="pct"/>
            <w:tcBorders>
              <w:top w:val="nil"/>
              <w:left w:val="single" w:sz="4" w:space="0" w:color="auto"/>
              <w:bottom w:val="nil"/>
              <w:right w:val="single" w:sz="4" w:space="0" w:color="auto"/>
            </w:tcBorders>
            <w:vAlign w:val="center"/>
          </w:tcPr>
          <w:p w14:paraId="48241A5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C139BE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FD9FD"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6A6AD2" w14:textId="77777777" w:rsidR="00040B2F" w:rsidRPr="006F5CAD" w:rsidRDefault="00040B2F" w:rsidP="00992837">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1690BEB4" w14:textId="77777777" w:rsidR="00040B2F" w:rsidRPr="006F5CAD" w:rsidRDefault="00040B2F" w:rsidP="00992837">
            <w:pPr>
              <w:pStyle w:val="TAC"/>
              <w:rPr>
                <w:lang w:eastAsia="zh-CN"/>
              </w:rPr>
            </w:pPr>
          </w:p>
        </w:tc>
      </w:tr>
      <w:tr w:rsidR="00040B2F" w:rsidRPr="006F5CAD" w14:paraId="6344931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11C2B0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AC8E4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DA291C"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67D450" w14:textId="77777777" w:rsidR="00040B2F" w:rsidRPr="006F5CAD" w:rsidRDefault="00040B2F" w:rsidP="0099283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C48E34C" w14:textId="77777777" w:rsidR="00040B2F" w:rsidRPr="006F5CAD" w:rsidRDefault="00040B2F" w:rsidP="00992837">
            <w:pPr>
              <w:pStyle w:val="TAC"/>
              <w:rPr>
                <w:lang w:eastAsia="zh-CN"/>
              </w:rPr>
            </w:pPr>
          </w:p>
        </w:tc>
      </w:tr>
      <w:tr w:rsidR="00040B2F" w:rsidRPr="006F5CAD" w14:paraId="0356A6C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8CC4AFF" w14:textId="77777777" w:rsidR="00040B2F" w:rsidRPr="006F5CAD" w:rsidRDefault="00040B2F" w:rsidP="00992837">
            <w:pPr>
              <w:pStyle w:val="TAC"/>
              <w:rPr>
                <w:lang w:eastAsia="zh-CN"/>
              </w:rPr>
            </w:pPr>
            <w:r w:rsidRPr="006F5CAD">
              <w:rPr>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306610D3"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56A02F9D"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5A4F8661"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37E32A1B"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20D312BF" w14:textId="77777777" w:rsidR="00040B2F" w:rsidRPr="006F5CAD" w:rsidRDefault="00040B2F" w:rsidP="00992837">
            <w:pPr>
              <w:pStyle w:val="TAC"/>
              <w:rPr>
                <w:lang w:eastAsia="zh-CN"/>
              </w:rPr>
            </w:pPr>
            <w:r w:rsidRPr="006F5CAD">
              <w:rPr>
                <w:lang w:eastAsia="zh-CN"/>
              </w:rPr>
              <w:t>CA_n25A-n66A</w:t>
            </w:r>
            <w:r w:rsidRPr="006F5CAD">
              <w:rPr>
                <w:vertAlign w:val="superscript"/>
                <w:lang w:eastAsia="zh-CN"/>
              </w:rPr>
              <w:t>7</w:t>
            </w:r>
          </w:p>
          <w:p w14:paraId="5C82E10F"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00D4B7"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ED4945"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020BF47" w14:textId="77777777" w:rsidR="00040B2F" w:rsidRPr="006F5CAD" w:rsidRDefault="00040B2F" w:rsidP="00992837">
            <w:pPr>
              <w:pStyle w:val="TAC"/>
              <w:rPr>
                <w:lang w:eastAsia="zh-CN"/>
              </w:rPr>
            </w:pPr>
            <w:r w:rsidRPr="006F5CAD">
              <w:rPr>
                <w:lang w:eastAsia="zh-CN"/>
              </w:rPr>
              <w:t>4 and 5</w:t>
            </w:r>
          </w:p>
        </w:tc>
      </w:tr>
      <w:tr w:rsidR="00040B2F" w:rsidRPr="006F5CAD" w14:paraId="6DBAEF38" w14:textId="77777777" w:rsidTr="00992837">
        <w:trPr>
          <w:jc w:val="center"/>
        </w:trPr>
        <w:tc>
          <w:tcPr>
            <w:tcW w:w="1002" w:type="pct"/>
            <w:tcBorders>
              <w:top w:val="nil"/>
              <w:left w:val="single" w:sz="4" w:space="0" w:color="auto"/>
              <w:bottom w:val="nil"/>
              <w:right w:val="single" w:sz="4" w:space="0" w:color="auto"/>
            </w:tcBorders>
            <w:vAlign w:val="center"/>
          </w:tcPr>
          <w:p w14:paraId="2E495C5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F6940D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E9AF6C"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FB714B" w14:textId="77777777" w:rsidR="00040B2F" w:rsidRPr="006F5CAD" w:rsidRDefault="00040B2F" w:rsidP="00992837">
            <w:pPr>
              <w:pStyle w:val="TAC"/>
              <w:rPr>
                <w:lang w:eastAsia="zh-CN" w:bidi="ar"/>
              </w:rPr>
            </w:pPr>
            <w:r w:rsidRPr="006F5CAD">
              <w:rPr>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14:paraId="7736006B" w14:textId="77777777" w:rsidR="00040B2F" w:rsidRPr="006F5CAD" w:rsidRDefault="00040B2F" w:rsidP="00992837">
            <w:pPr>
              <w:pStyle w:val="TAC"/>
              <w:rPr>
                <w:lang w:eastAsia="zh-CN"/>
              </w:rPr>
            </w:pPr>
          </w:p>
        </w:tc>
      </w:tr>
      <w:tr w:rsidR="00040B2F" w:rsidRPr="006F5CAD" w14:paraId="5CFF3D2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7783C31"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A9FF9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BF0AE4"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1187CB" w14:textId="77777777" w:rsidR="00040B2F" w:rsidRPr="006F5CAD" w:rsidRDefault="00040B2F" w:rsidP="0099283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D937513" w14:textId="77777777" w:rsidR="00040B2F" w:rsidRPr="006F5CAD" w:rsidRDefault="00040B2F" w:rsidP="00992837">
            <w:pPr>
              <w:pStyle w:val="TAC"/>
              <w:rPr>
                <w:lang w:eastAsia="zh-CN"/>
              </w:rPr>
            </w:pPr>
          </w:p>
        </w:tc>
      </w:tr>
      <w:tr w:rsidR="00040B2F" w:rsidRPr="006F5CAD" w14:paraId="49559F4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6DB0166" w14:textId="77777777" w:rsidR="00040B2F" w:rsidRPr="006F5CAD" w:rsidRDefault="00040B2F" w:rsidP="00992837">
            <w:pPr>
              <w:pStyle w:val="TAC"/>
              <w:rPr>
                <w:lang w:eastAsia="zh-CN"/>
              </w:rPr>
            </w:pPr>
            <w:r w:rsidRPr="006F5CAD">
              <w:rPr>
                <w:lang w:eastAsia="zh-CN"/>
              </w:rPr>
              <w:lastRenderedPageBreak/>
              <w:t>CA_n25(2A)-n41(2A)-n66(2A)</w:t>
            </w:r>
          </w:p>
        </w:tc>
        <w:tc>
          <w:tcPr>
            <w:tcW w:w="871" w:type="pct"/>
            <w:tcBorders>
              <w:top w:val="single" w:sz="4" w:space="0" w:color="auto"/>
              <w:left w:val="single" w:sz="4" w:space="0" w:color="auto"/>
              <w:bottom w:val="nil"/>
              <w:right w:val="single" w:sz="4" w:space="0" w:color="auto"/>
            </w:tcBorders>
            <w:vAlign w:val="center"/>
          </w:tcPr>
          <w:p w14:paraId="5AD19147"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34BF27DC"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2468FF4F"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6B17521D"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78B60942" w14:textId="77777777" w:rsidR="00040B2F" w:rsidRPr="006F5CAD" w:rsidRDefault="00040B2F" w:rsidP="00992837">
            <w:pPr>
              <w:pStyle w:val="TAC"/>
              <w:rPr>
                <w:lang w:eastAsia="zh-CN"/>
              </w:rPr>
            </w:pPr>
            <w:r w:rsidRPr="006F5CAD">
              <w:rPr>
                <w:lang w:eastAsia="zh-CN"/>
              </w:rPr>
              <w:t>CA_n25A-n66A</w:t>
            </w:r>
            <w:r w:rsidRPr="006F5CAD">
              <w:rPr>
                <w:vertAlign w:val="superscript"/>
                <w:lang w:eastAsia="zh-CN"/>
              </w:rPr>
              <w:t>7</w:t>
            </w:r>
          </w:p>
          <w:p w14:paraId="7A8E2A60"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FC9964"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955631"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7184682" w14:textId="77777777" w:rsidR="00040B2F" w:rsidRPr="006F5CAD" w:rsidRDefault="00040B2F" w:rsidP="00992837">
            <w:pPr>
              <w:pStyle w:val="TAC"/>
              <w:rPr>
                <w:lang w:eastAsia="zh-CN"/>
              </w:rPr>
            </w:pPr>
            <w:r w:rsidRPr="006F5CAD">
              <w:rPr>
                <w:lang w:eastAsia="zh-CN"/>
              </w:rPr>
              <w:t>4 and 5</w:t>
            </w:r>
          </w:p>
        </w:tc>
      </w:tr>
      <w:tr w:rsidR="00040B2F" w:rsidRPr="006F5CAD" w14:paraId="1A136B48" w14:textId="77777777" w:rsidTr="00992837">
        <w:trPr>
          <w:jc w:val="center"/>
        </w:trPr>
        <w:tc>
          <w:tcPr>
            <w:tcW w:w="1002" w:type="pct"/>
            <w:tcBorders>
              <w:top w:val="nil"/>
              <w:left w:val="single" w:sz="4" w:space="0" w:color="auto"/>
              <w:bottom w:val="nil"/>
              <w:right w:val="single" w:sz="4" w:space="0" w:color="auto"/>
            </w:tcBorders>
            <w:vAlign w:val="center"/>
          </w:tcPr>
          <w:p w14:paraId="74CB32A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2638A7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49216"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252412" w14:textId="77777777" w:rsidR="00040B2F" w:rsidRPr="006F5CAD" w:rsidRDefault="00040B2F" w:rsidP="00992837">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62E5845A" w14:textId="77777777" w:rsidR="00040B2F" w:rsidRPr="006F5CAD" w:rsidRDefault="00040B2F" w:rsidP="00992837">
            <w:pPr>
              <w:pStyle w:val="TAC"/>
              <w:rPr>
                <w:lang w:eastAsia="zh-CN"/>
              </w:rPr>
            </w:pPr>
          </w:p>
        </w:tc>
      </w:tr>
      <w:tr w:rsidR="00040B2F" w:rsidRPr="006F5CAD" w14:paraId="63DDA33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60762EC"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6AF9A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F8A0E2"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40EBCB"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4A2C7F4" w14:textId="77777777" w:rsidR="00040B2F" w:rsidRPr="006F5CAD" w:rsidRDefault="00040B2F" w:rsidP="00992837">
            <w:pPr>
              <w:pStyle w:val="TAC"/>
              <w:rPr>
                <w:lang w:eastAsia="zh-CN"/>
              </w:rPr>
            </w:pPr>
          </w:p>
        </w:tc>
      </w:tr>
      <w:tr w:rsidR="00040B2F" w:rsidRPr="006F5CAD" w14:paraId="3D29B2A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8CAA0E9" w14:textId="77777777" w:rsidR="00040B2F" w:rsidRPr="006F5CAD" w:rsidRDefault="00040B2F" w:rsidP="00992837">
            <w:pPr>
              <w:pStyle w:val="TAC"/>
              <w:rPr>
                <w:lang w:eastAsia="zh-CN"/>
              </w:rPr>
            </w:pPr>
            <w:r w:rsidRPr="006F5CAD">
              <w:rPr>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208BEC21"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32EE6D87"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7FECAF14"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360586B5"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0D0D8B93" w14:textId="77777777" w:rsidR="00040B2F" w:rsidRPr="006F5CAD" w:rsidRDefault="00040B2F" w:rsidP="00992837">
            <w:pPr>
              <w:pStyle w:val="TAC"/>
              <w:rPr>
                <w:lang w:eastAsia="zh-CN"/>
              </w:rPr>
            </w:pPr>
            <w:r w:rsidRPr="006F5CAD">
              <w:rPr>
                <w:lang w:eastAsia="zh-CN"/>
              </w:rPr>
              <w:t>CA_n25A-n41C</w:t>
            </w:r>
          </w:p>
          <w:p w14:paraId="5BB03442" w14:textId="77777777" w:rsidR="00040B2F" w:rsidRPr="006F5CAD" w:rsidRDefault="00040B2F" w:rsidP="00992837">
            <w:pPr>
              <w:pStyle w:val="TAC"/>
              <w:rPr>
                <w:lang w:eastAsia="zh-CN"/>
              </w:rPr>
            </w:pPr>
            <w:r w:rsidRPr="006F5CAD">
              <w:rPr>
                <w:lang w:eastAsia="zh-CN"/>
              </w:rPr>
              <w:t>CA_n25A-n66A</w:t>
            </w:r>
            <w:r w:rsidRPr="006F5CAD">
              <w:rPr>
                <w:vertAlign w:val="superscript"/>
                <w:lang w:eastAsia="zh-CN"/>
              </w:rPr>
              <w:t>7</w:t>
            </w:r>
          </w:p>
          <w:p w14:paraId="11D1A81D"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332B15BC" w14:textId="77777777" w:rsidR="00040B2F" w:rsidRPr="006F5CAD" w:rsidRDefault="00040B2F" w:rsidP="00992837">
            <w:pPr>
              <w:pStyle w:val="TAC"/>
              <w:rPr>
                <w:lang w:eastAsia="zh-CN"/>
              </w:rPr>
            </w:pPr>
            <w:r w:rsidRPr="006F5CAD">
              <w:rPr>
                <w:lang w:eastAsia="zh-CN"/>
              </w:rPr>
              <w:t>CA_n41C-n66A</w:t>
            </w:r>
          </w:p>
          <w:p w14:paraId="16EDA5CA" w14:textId="77777777" w:rsidR="00040B2F" w:rsidRPr="006F5CAD" w:rsidRDefault="00040B2F" w:rsidP="00992837">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FDFDB7"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FB2C52"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DE033A3" w14:textId="77777777" w:rsidR="00040B2F" w:rsidRPr="006F5CAD" w:rsidRDefault="00040B2F" w:rsidP="00992837">
            <w:pPr>
              <w:pStyle w:val="TAC"/>
              <w:rPr>
                <w:lang w:eastAsia="zh-CN"/>
              </w:rPr>
            </w:pPr>
            <w:r w:rsidRPr="006F5CAD">
              <w:rPr>
                <w:lang w:eastAsia="zh-CN"/>
              </w:rPr>
              <w:t>4 and 5</w:t>
            </w:r>
          </w:p>
        </w:tc>
      </w:tr>
      <w:tr w:rsidR="00040B2F" w:rsidRPr="006F5CAD" w14:paraId="59F1AEF4" w14:textId="77777777" w:rsidTr="00992837">
        <w:trPr>
          <w:jc w:val="center"/>
        </w:trPr>
        <w:tc>
          <w:tcPr>
            <w:tcW w:w="1002" w:type="pct"/>
            <w:tcBorders>
              <w:top w:val="nil"/>
              <w:left w:val="single" w:sz="4" w:space="0" w:color="auto"/>
              <w:bottom w:val="nil"/>
              <w:right w:val="single" w:sz="4" w:space="0" w:color="auto"/>
            </w:tcBorders>
            <w:vAlign w:val="center"/>
          </w:tcPr>
          <w:p w14:paraId="03B6B01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28E47E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6887A8"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294114"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9B25848" w14:textId="77777777" w:rsidR="00040B2F" w:rsidRPr="006F5CAD" w:rsidRDefault="00040B2F" w:rsidP="00992837">
            <w:pPr>
              <w:pStyle w:val="TAC"/>
              <w:rPr>
                <w:lang w:eastAsia="zh-CN"/>
              </w:rPr>
            </w:pPr>
          </w:p>
        </w:tc>
      </w:tr>
      <w:tr w:rsidR="00040B2F" w:rsidRPr="006F5CAD" w14:paraId="72D9894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7D1A4FA"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B2D89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C2DE3"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E9422B" w14:textId="77777777" w:rsidR="00040B2F" w:rsidRPr="006F5CAD" w:rsidRDefault="00040B2F" w:rsidP="0099283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C9C4A41" w14:textId="77777777" w:rsidR="00040B2F" w:rsidRPr="006F5CAD" w:rsidRDefault="00040B2F" w:rsidP="00992837">
            <w:pPr>
              <w:pStyle w:val="TAC"/>
              <w:rPr>
                <w:lang w:eastAsia="zh-CN"/>
              </w:rPr>
            </w:pPr>
          </w:p>
        </w:tc>
      </w:tr>
      <w:tr w:rsidR="00040B2F" w:rsidRPr="006F5CAD" w14:paraId="112CB49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E73AD87" w14:textId="77777777" w:rsidR="00040B2F" w:rsidRPr="006F5CAD" w:rsidRDefault="00040B2F" w:rsidP="00992837">
            <w:pPr>
              <w:pStyle w:val="TAC"/>
              <w:rPr>
                <w:lang w:eastAsia="zh-CN"/>
              </w:rPr>
            </w:pPr>
            <w:r w:rsidRPr="006F5CAD">
              <w:rPr>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56D4D3F5"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3DD43585"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11160F27"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16500ADC"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17BD5C89" w14:textId="77777777" w:rsidR="00040B2F" w:rsidRPr="006F5CAD" w:rsidRDefault="00040B2F" w:rsidP="00992837">
            <w:pPr>
              <w:pStyle w:val="TAC"/>
              <w:rPr>
                <w:lang w:eastAsia="zh-CN"/>
              </w:rPr>
            </w:pPr>
            <w:r w:rsidRPr="006F5CAD">
              <w:rPr>
                <w:lang w:eastAsia="zh-CN"/>
              </w:rPr>
              <w:t>CA_n25A-n41C</w:t>
            </w:r>
          </w:p>
          <w:p w14:paraId="5693B99A" w14:textId="77777777" w:rsidR="00040B2F" w:rsidRPr="006F5CAD" w:rsidRDefault="00040B2F" w:rsidP="00992837">
            <w:pPr>
              <w:pStyle w:val="TAC"/>
              <w:rPr>
                <w:lang w:eastAsia="zh-CN"/>
              </w:rPr>
            </w:pPr>
            <w:r w:rsidRPr="006F5CAD">
              <w:rPr>
                <w:lang w:eastAsia="zh-CN"/>
              </w:rPr>
              <w:t>CA_n25A-n66A</w:t>
            </w:r>
            <w:r w:rsidRPr="006F5CAD">
              <w:rPr>
                <w:vertAlign w:val="superscript"/>
                <w:lang w:eastAsia="zh-CN"/>
              </w:rPr>
              <w:t>7</w:t>
            </w:r>
          </w:p>
          <w:p w14:paraId="7C442DDF"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5EA0B78D" w14:textId="77777777" w:rsidR="00040B2F" w:rsidRPr="006F5CAD" w:rsidRDefault="00040B2F" w:rsidP="00992837">
            <w:pPr>
              <w:pStyle w:val="TAC"/>
              <w:rPr>
                <w:lang w:eastAsia="zh-CN"/>
              </w:rPr>
            </w:pPr>
            <w:r w:rsidRPr="006F5CAD">
              <w:rPr>
                <w:lang w:eastAsia="zh-CN"/>
              </w:rPr>
              <w:t>CA_n41C</w:t>
            </w:r>
            <w:r w:rsidRPr="006F5CAD">
              <w:rPr>
                <w:vertAlign w:val="superscript"/>
                <w:lang w:eastAsia="zh-CN"/>
              </w:rPr>
              <w:t>7</w:t>
            </w:r>
          </w:p>
          <w:p w14:paraId="56AE7982" w14:textId="77777777" w:rsidR="00040B2F" w:rsidRPr="006F5CAD" w:rsidRDefault="00040B2F" w:rsidP="0099283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7E784F88"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901668"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AB87350" w14:textId="77777777" w:rsidR="00040B2F" w:rsidRPr="006F5CAD" w:rsidRDefault="00040B2F" w:rsidP="00992837">
            <w:pPr>
              <w:pStyle w:val="TAC"/>
              <w:rPr>
                <w:lang w:eastAsia="zh-CN"/>
              </w:rPr>
            </w:pPr>
            <w:r w:rsidRPr="006F5CAD">
              <w:rPr>
                <w:lang w:eastAsia="zh-CN"/>
              </w:rPr>
              <w:t>4 and 5</w:t>
            </w:r>
          </w:p>
        </w:tc>
      </w:tr>
      <w:tr w:rsidR="00040B2F" w:rsidRPr="006F5CAD" w14:paraId="640C929A" w14:textId="77777777" w:rsidTr="00992837">
        <w:trPr>
          <w:jc w:val="center"/>
        </w:trPr>
        <w:tc>
          <w:tcPr>
            <w:tcW w:w="1002" w:type="pct"/>
            <w:tcBorders>
              <w:top w:val="nil"/>
              <w:left w:val="single" w:sz="4" w:space="0" w:color="auto"/>
              <w:bottom w:val="nil"/>
              <w:right w:val="single" w:sz="4" w:space="0" w:color="auto"/>
            </w:tcBorders>
            <w:vAlign w:val="center"/>
          </w:tcPr>
          <w:p w14:paraId="7B19716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A20671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20B68C"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081218"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2AAF883" w14:textId="77777777" w:rsidR="00040B2F" w:rsidRPr="006F5CAD" w:rsidRDefault="00040B2F" w:rsidP="00992837">
            <w:pPr>
              <w:pStyle w:val="TAC"/>
              <w:rPr>
                <w:lang w:eastAsia="zh-CN"/>
              </w:rPr>
            </w:pPr>
          </w:p>
        </w:tc>
      </w:tr>
      <w:tr w:rsidR="00040B2F" w:rsidRPr="006F5CAD" w14:paraId="1F188C4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161160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97F77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C9A85"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C0AC72"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FA459DF" w14:textId="77777777" w:rsidR="00040B2F" w:rsidRPr="006F5CAD" w:rsidRDefault="00040B2F" w:rsidP="00992837">
            <w:pPr>
              <w:pStyle w:val="TAC"/>
              <w:rPr>
                <w:lang w:eastAsia="zh-CN"/>
              </w:rPr>
            </w:pPr>
          </w:p>
        </w:tc>
      </w:tr>
      <w:tr w:rsidR="00040B2F" w:rsidRPr="006F5CAD" w14:paraId="4F6B73E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BCAC947" w14:textId="77777777" w:rsidR="00040B2F" w:rsidRPr="006F5CAD" w:rsidRDefault="00040B2F" w:rsidP="00992837">
            <w:pPr>
              <w:pStyle w:val="TAC"/>
              <w:rPr>
                <w:lang w:eastAsia="zh-CN"/>
              </w:rPr>
            </w:pPr>
            <w:r w:rsidRPr="006F5CAD">
              <w:rPr>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7D986CD3"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5B93D828"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51D859F6"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74000DA1"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4117BC78" w14:textId="77777777" w:rsidR="00040B2F" w:rsidRPr="006F5CAD" w:rsidRDefault="00040B2F" w:rsidP="00992837">
            <w:pPr>
              <w:pStyle w:val="TAC"/>
              <w:rPr>
                <w:rFonts w:cs="Arial"/>
                <w:lang w:eastAsia="zh-CN"/>
              </w:rPr>
            </w:pPr>
            <w:r w:rsidRPr="00577D40">
              <w:rPr>
                <w:rFonts w:eastAsia="SimSun" w:cs="Arial"/>
                <w:lang w:eastAsia="zh-CN"/>
              </w:rPr>
              <w:t>CA_n25A-n41C</w:t>
            </w:r>
          </w:p>
          <w:p w14:paraId="46A61F7C" w14:textId="77777777" w:rsidR="00040B2F" w:rsidRPr="006F5CAD" w:rsidRDefault="00040B2F" w:rsidP="00992837">
            <w:pPr>
              <w:pStyle w:val="TAC"/>
              <w:rPr>
                <w:lang w:eastAsia="zh-CN"/>
              </w:rPr>
            </w:pPr>
            <w:r w:rsidRPr="006F5CAD">
              <w:rPr>
                <w:lang w:eastAsia="zh-CN"/>
              </w:rPr>
              <w:t>CA_n25A-n66A</w:t>
            </w:r>
            <w:r w:rsidRPr="006F5CAD">
              <w:rPr>
                <w:vertAlign w:val="superscript"/>
                <w:lang w:eastAsia="zh-CN"/>
              </w:rPr>
              <w:t>7</w:t>
            </w:r>
          </w:p>
          <w:p w14:paraId="6E12B45B"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5E9DFEDE" w14:textId="77777777" w:rsidR="00040B2F" w:rsidRPr="006F5CAD" w:rsidRDefault="00040B2F" w:rsidP="00992837">
            <w:pPr>
              <w:pStyle w:val="TAC"/>
              <w:rPr>
                <w:lang w:eastAsia="zh-CN"/>
              </w:rPr>
            </w:pPr>
            <w:r w:rsidRPr="006F5CAD">
              <w:rPr>
                <w:lang w:eastAsia="zh-CN"/>
              </w:rPr>
              <w:t>CA_n41C</w:t>
            </w:r>
            <w:r w:rsidRPr="006F5CAD">
              <w:rPr>
                <w:vertAlign w:val="superscript"/>
                <w:lang w:eastAsia="zh-CN"/>
              </w:rPr>
              <w:t>7</w:t>
            </w:r>
          </w:p>
          <w:p w14:paraId="6E477592" w14:textId="77777777" w:rsidR="00040B2F" w:rsidRPr="006F5CAD" w:rsidRDefault="00040B2F" w:rsidP="0099283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46764398"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0C0B17"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3124845" w14:textId="77777777" w:rsidR="00040B2F" w:rsidRPr="006F5CAD" w:rsidRDefault="00040B2F" w:rsidP="00992837">
            <w:pPr>
              <w:pStyle w:val="TAC"/>
              <w:rPr>
                <w:lang w:eastAsia="zh-CN"/>
              </w:rPr>
            </w:pPr>
            <w:r w:rsidRPr="006F5CAD">
              <w:rPr>
                <w:lang w:eastAsia="zh-CN"/>
              </w:rPr>
              <w:t>4 and 5</w:t>
            </w:r>
          </w:p>
        </w:tc>
      </w:tr>
      <w:tr w:rsidR="00040B2F" w:rsidRPr="006F5CAD" w14:paraId="4B416E82" w14:textId="77777777" w:rsidTr="00992837">
        <w:trPr>
          <w:jc w:val="center"/>
        </w:trPr>
        <w:tc>
          <w:tcPr>
            <w:tcW w:w="1002" w:type="pct"/>
            <w:tcBorders>
              <w:top w:val="nil"/>
              <w:left w:val="single" w:sz="4" w:space="0" w:color="auto"/>
              <w:bottom w:val="nil"/>
              <w:right w:val="single" w:sz="4" w:space="0" w:color="auto"/>
            </w:tcBorders>
            <w:vAlign w:val="center"/>
          </w:tcPr>
          <w:p w14:paraId="68495F6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1DD8BA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440121"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EC18F1" w14:textId="77777777" w:rsidR="00040B2F" w:rsidRPr="006F5CAD" w:rsidRDefault="00040B2F" w:rsidP="0099283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5E85BA1A" w14:textId="77777777" w:rsidR="00040B2F" w:rsidRPr="006F5CAD" w:rsidRDefault="00040B2F" w:rsidP="00992837">
            <w:pPr>
              <w:pStyle w:val="TAC"/>
              <w:rPr>
                <w:lang w:eastAsia="zh-CN"/>
              </w:rPr>
            </w:pPr>
          </w:p>
        </w:tc>
      </w:tr>
      <w:tr w:rsidR="00040B2F" w:rsidRPr="006F5CAD" w14:paraId="7FC9049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8393CC2"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DC958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2091B"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042435"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4EDBF1A" w14:textId="77777777" w:rsidR="00040B2F" w:rsidRPr="006F5CAD" w:rsidRDefault="00040B2F" w:rsidP="00992837">
            <w:pPr>
              <w:pStyle w:val="TAC"/>
              <w:rPr>
                <w:lang w:eastAsia="zh-CN"/>
              </w:rPr>
            </w:pPr>
          </w:p>
        </w:tc>
      </w:tr>
      <w:tr w:rsidR="00040B2F" w:rsidRPr="006F5CAD" w14:paraId="18F8D95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DC2CF67" w14:textId="77777777" w:rsidR="00040B2F" w:rsidRPr="006F5CAD" w:rsidRDefault="00040B2F" w:rsidP="00992837">
            <w:pPr>
              <w:pStyle w:val="TAC"/>
              <w:rPr>
                <w:lang w:eastAsia="zh-CN"/>
              </w:rPr>
            </w:pPr>
            <w:r w:rsidRPr="006F5CAD">
              <w:rPr>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159B907E" w14:textId="77777777" w:rsidR="00040B2F" w:rsidRPr="006F5CAD" w:rsidRDefault="00040B2F" w:rsidP="00992837">
            <w:pPr>
              <w:pStyle w:val="TAC"/>
              <w:rPr>
                <w:vertAlign w:val="superscript"/>
                <w:lang w:eastAsia="zh-CN"/>
              </w:rPr>
            </w:pPr>
            <w:r w:rsidRPr="006F5CAD">
              <w:rPr>
                <w:lang w:eastAsia="zh-CN"/>
              </w:rPr>
              <w:t>n25</w:t>
            </w:r>
            <w:r w:rsidRPr="006F5CAD">
              <w:rPr>
                <w:vertAlign w:val="superscript"/>
                <w:lang w:eastAsia="zh-CN"/>
              </w:rPr>
              <w:t>7</w:t>
            </w:r>
          </w:p>
          <w:p w14:paraId="0C02DEBC"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6527852C"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382CCFA3" w14:textId="77777777" w:rsidR="00040B2F" w:rsidRPr="006F5CAD" w:rsidRDefault="00040B2F" w:rsidP="00992837">
            <w:pPr>
              <w:pStyle w:val="TAC"/>
              <w:rPr>
                <w:vertAlign w:val="superscript"/>
                <w:lang w:eastAsia="zh-CN"/>
              </w:rPr>
            </w:pPr>
            <w:r w:rsidRPr="006F5CAD">
              <w:t>CA_n25A-n41A</w:t>
            </w:r>
            <w:r w:rsidRPr="006F5CAD">
              <w:rPr>
                <w:vertAlign w:val="superscript"/>
              </w:rPr>
              <w:t>7,13,14</w:t>
            </w:r>
          </w:p>
          <w:p w14:paraId="2A267436" w14:textId="77777777" w:rsidR="00040B2F" w:rsidRPr="006F5CAD" w:rsidRDefault="00040B2F" w:rsidP="00992837">
            <w:pPr>
              <w:pStyle w:val="TAC"/>
            </w:pPr>
            <w:r w:rsidRPr="006F5CAD">
              <w:t>CA_n25A-n71A</w:t>
            </w:r>
            <w:r w:rsidRPr="006F5CAD">
              <w:rPr>
                <w:vertAlign w:val="superscript"/>
                <w:lang w:eastAsia="zh-CN"/>
              </w:rPr>
              <w:t>7</w:t>
            </w:r>
            <w:r w:rsidRPr="006F5CAD">
              <w:rPr>
                <w:vertAlign w:val="superscript"/>
              </w:rPr>
              <w:t>,13</w:t>
            </w:r>
          </w:p>
          <w:p w14:paraId="204506D9" w14:textId="77777777" w:rsidR="00040B2F" w:rsidRPr="006F5CAD" w:rsidRDefault="00040B2F" w:rsidP="00992837">
            <w:pPr>
              <w:pStyle w:val="TAC"/>
              <w:rPr>
                <w:vertAlign w:val="superscript"/>
                <w:lang w:eastAsia="zh-CN"/>
              </w:rPr>
            </w:pPr>
            <w:r w:rsidRPr="006F5CAD">
              <w:t>CA_n41A-n71A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13247466"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921E0E" w14:textId="77777777" w:rsidR="00040B2F" w:rsidRPr="006F5CAD" w:rsidRDefault="00040B2F" w:rsidP="0099283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897F759" w14:textId="77777777" w:rsidR="00040B2F" w:rsidRPr="006F5CAD" w:rsidRDefault="00040B2F" w:rsidP="00992837">
            <w:pPr>
              <w:pStyle w:val="TAC"/>
              <w:rPr>
                <w:lang w:eastAsia="zh-CN"/>
              </w:rPr>
            </w:pPr>
            <w:r w:rsidRPr="006F5CAD">
              <w:rPr>
                <w:lang w:eastAsia="zh-CN"/>
              </w:rPr>
              <w:t>0</w:t>
            </w:r>
          </w:p>
        </w:tc>
      </w:tr>
      <w:tr w:rsidR="00040B2F" w:rsidRPr="006F5CAD" w14:paraId="2F399314" w14:textId="77777777" w:rsidTr="00992837">
        <w:trPr>
          <w:jc w:val="center"/>
        </w:trPr>
        <w:tc>
          <w:tcPr>
            <w:tcW w:w="1002" w:type="pct"/>
            <w:tcBorders>
              <w:top w:val="nil"/>
              <w:left w:val="single" w:sz="4" w:space="0" w:color="auto"/>
              <w:bottom w:val="nil"/>
              <w:right w:val="single" w:sz="4" w:space="0" w:color="auto"/>
            </w:tcBorders>
            <w:vAlign w:val="center"/>
          </w:tcPr>
          <w:p w14:paraId="1DB6A77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3423C7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15A334"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22C7CE" w14:textId="77777777" w:rsidR="00040B2F" w:rsidRPr="006F5CAD" w:rsidRDefault="00040B2F" w:rsidP="0099283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D57E001" w14:textId="77777777" w:rsidR="00040B2F" w:rsidRPr="006F5CAD" w:rsidRDefault="00040B2F" w:rsidP="00992837">
            <w:pPr>
              <w:pStyle w:val="TAC"/>
              <w:rPr>
                <w:lang w:eastAsia="zh-CN"/>
              </w:rPr>
            </w:pPr>
          </w:p>
        </w:tc>
      </w:tr>
      <w:tr w:rsidR="00040B2F" w:rsidRPr="006F5CAD" w14:paraId="45A55633" w14:textId="77777777" w:rsidTr="00992837">
        <w:trPr>
          <w:jc w:val="center"/>
        </w:trPr>
        <w:tc>
          <w:tcPr>
            <w:tcW w:w="1002" w:type="pct"/>
            <w:tcBorders>
              <w:top w:val="nil"/>
              <w:left w:val="single" w:sz="4" w:space="0" w:color="auto"/>
              <w:bottom w:val="nil"/>
              <w:right w:val="single" w:sz="4" w:space="0" w:color="auto"/>
            </w:tcBorders>
            <w:vAlign w:val="center"/>
          </w:tcPr>
          <w:p w14:paraId="4ECC44C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D76557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9764C"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FC00B3" w14:textId="77777777" w:rsidR="00040B2F" w:rsidRPr="006F5CAD" w:rsidRDefault="00040B2F" w:rsidP="0099283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6B3AA9E" w14:textId="77777777" w:rsidR="00040B2F" w:rsidRPr="006F5CAD" w:rsidRDefault="00040B2F" w:rsidP="00992837">
            <w:pPr>
              <w:pStyle w:val="TAC"/>
              <w:rPr>
                <w:lang w:eastAsia="zh-CN"/>
              </w:rPr>
            </w:pPr>
          </w:p>
        </w:tc>
      </w:tr>
      <w:tr w:rsidR="00040B2F" w:rsidRPr="006F5CAD" w14:paraId="1A2F9A00" w14:textId="77777777" w:rsidTr="00992837">
        <w:trPr>
          <w:jc w:val="center"/>
        </w:trPr>
        <w:tc>
          <w:tcPr>
            <w:tcW w:w="1002" w:type="pct"/>
            <w:tcBorders>
              <w:top w:val="nil"/>
              <w:left w:val="single" w:sz="4" w:space="0" w:color="auto"/>
              <w:bottom w:val="nil"/>
              <w:right w:val="single" w:sz="4" w:space="0" w:color="auto"/>
            </w:tcBorders>
            <w:vAlign w:val="center"/>
          </w:tcPr>
          <w:p w14:paraId="72E8C47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6C5A5D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7884DF"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58E2F55"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ABAC54A" w14:textId="77777777" w:rsidR="00040B2F" w:rsidRPr="006F5CAD" w:rsidRDefault="00040B2F" w:rsidP="00992837">
            <w:pPr>
              <w:pStyle w:val="TAC"/>
              <w:rPr>
                <w:lang w:eastAsia="zh-CN"/>
              </w:rPr>
            </w:pPr>
            <w:r w:rsidRPr="006F5CAD">
              <w:rPr>
                <w:lang w:eastAsia="zh-CN"/>
              </w:rPr>
              <w:t>1</w:t>
            </w:r>
          </w:p>
        </w:tc>
      </w:tr>
      <w:tr w:rsidR="00040B2F" w:rsidRPr="006F5CAD" w14:paraId="6B3D355B" w14:textId="77777777" w:rsidTr="00992837">
        <w:trPr>
          <w:jc w:val="center"/>
        </w:trPr>
        <w:tc>
          <w:tcPr>
            <w:tcW w:w="1002" w:type="pct"/>
            <w:tcBorders>
              <w:top w:val="nil"/>
              <w:left w:val="single" w:sz="4" w:space="0" w:color="auto"/>
              <w:bottom w:val="nil"/>
              <w:right w:val="single" w:sz="4" w:space="0" w:color="auto"/>
            </w:tcBorders>
            <w:vAlign w:val="center"/>
          </w:tcPr>
          <w:p w14:paraId="2F33BDF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F0C00B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3CDE9" w14:textId="77777777" w:rsidR="00040B2F" w:rsidRPr="006F5CAD" w:rsidRDefault="00040B2F" w:rsidP="0099283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D7F3949" w14:textId="77777777" w:rsidR="00040B2F" w:rsidRPr="006F5CAD" w:rsidRDefault="00040B2F" w:rsidP="0099283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4C596F6" w14:textId="77777777" w:rsidR="00040B2F" w:rsidRPr="006F5CAD" w:rsidRDefault="00040B2F" w:rsidP="00992837">
            <w:pPr>
              <w:pStyle w:val="TAC"/>
              <w:rPr>
                <w:lang w:eastAsia="zh-CN"/>
              </w:rPr>
            </w:pPr>
          </w:p>
        </w:tc>
      </w:tr>
      <w:tr w:rsidR="00040B2F" w:rsidRPr="006F5CAD" w14:paraId="36BACABB" w14:textId="77777777" w:rsidTr="00992837">
        <w:trPr>
          <w:jc w:val="center"/>
        </w:trPr>
        <w:tc>
          <w:tcPr>
            <w:tcW w:w="1002" w:type="pct"/>
            <w:tcBorders>
              <w:top w:val="nil"/>
              <w:left w:val="single" w:sz="4" w:space="0" w:color="auto"/>
              <w:bottom w:val="nil"/>
              <w:right w:val="single" w:sz="4" w:space="0" w:color="auto"/>
            </w:tcBorders>
            <w:vAlign w:val="center"/>
          </w:tcPr>
          <w:p w14:paraId="2634C3A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143484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384E0B" w14:textId="77777777" w:rsidR="00040B2F" w:rsidRPr="006F5CAD" w:rsidRDefault="00040B2F" w:rsidP="0099283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416C0B5" w14:textId="77777777" w:rsidR="00040B2F" w:rsidRPr="006F5CAD" w:rsidRDefault="00040B2F" w:rsidP="0099283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7EBA8E2" w14:textId="77777777" w:rsidR="00040B2F" w:rsidRPr="006F5CAD" w:rsidRDefault="00040B2F" w:rsidP="00992837">
            <w:pPr>
              <w:pStyle w:val="TAC"/>
              <w:rPr>
                <w:lang w:eastAsia="zh-CN"/>
              </w:rPr>
            </w:pPr>
          </w:p>
        </w:tc>
      </w:tr>
      <w:tr w:rsidR="00040B2F" w:rsidRPr="006F5CAD" w14:paraId="3FE4AD06" w14:textId="77777777" w:rsidTr="00992837">
        <w:trPr>
          <w:jc w:val="center"/>
        </w:trPr>
        <w:tc>
          <w:tcPr>
            <w:tcW w:w="1002" w:type="pct"/>
            <w:tcBorders>
              <w:top w:val="nil"/>
              <w:left w:val="single" w:sz="4" w:space="0" w:color="auto"/>
              <w:bottom w:val="nil"/>
              <w:right w:val="single" w:sz="4" w:space="0" w:color="auto"/>
            </w:tcBorders>
            <w:vAlign w:val="center"/>
          </w:tcPr>
          <w:p w14:paraId="37003F9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F94BE5B"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576082"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1E1E96" w14:textId="77777777" w:rsidR="00040B2F" w:rsidRPr="006F5CAD" w:rsidRDefault="00040B2F" w:rsidP="0099283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D8845A6" w14:textId="77777777" w:rsidR="00040B2F" w:rsidRPr="006F5CAD" w:rsidRDefault="00040B2F" w:rsidP="00992837">
            <w:pPr>
              <w:pStyle w:val="TAC"/>
              <w:rPr>
                <w:lang w:eastAsia="zh-CN"/>
              </w:rPr>
            </w:pPr>
            <w:r w:rsidRPr="006F5CAD">
              <w:rPr>
                <w:lang w:eastAsia="zh-CN"/>
              </w:rPr>
              <w:t>4 and 5</w:t>
            </w:r>
          </w:p>
        </w:tc>
      </w:tr>
      <w:tr w:rsidR="00040B2F" w:rsidRPr="006F5CAD" w14:paraId="0DDC30C5" w14:textId="77777777" w:rsidTr="00992837">
        <w:trPr>
          <w:jc w:val="center"/>
        </w:trPr>
        <w:tc>
          <w:tcPr>
            <w:tcW w:w="1002" w:type="pct"/>
            <w:tcBorders>
              <w:top w:val="nil"/>
              <w:left w:val="single" w:sz="4" w:space="0" w:color="auto"/>
              <w:bottom w:val="nil"/>
              <w:right w:val="single" w:sz="4" w:space="0" w:color="auto"/>
            </w:tcBorders>
            <w:vAlign w:val="center"/>
          </w:tcPr>
          <w:p w14:paraId="42CE901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97B15E2"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0329CF" w14:textId="77777777" w:rsidR="00040B2F" w:rsidRPr="006F5CAD" w:rsidRDefault="00040B2F" w:rsidP="0099283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E67D891" w14:textId="77777777" w:rsidR="00040B2F" w:rsidRPr="006F5CAD" w:rsidRDefault="00040B2F" w:rsidP="00992837">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0EC21DE" w14:textId="77777777" w:rsidR="00040B2F" w:rsidRPr="006F5CAD" w:rsidRDefault="00040B2F" w:rsidP="00992837">
            <w:pPr>
              <w:pStyle w:val="TAC"/>
              <w:rPr>
                <w:lang w:eastAsia="zh-CN"/>
              </w:rPr>
            </w:pPr>
          </w:p>
        </w:tc>
      </w:tr>
      <w:tr w:rsidR="00040B2F" w:rsidRPr="006F5CAD" w14:paraId="4D553F8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347B75A"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51E3F9"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A366A1" w14:textId="77777777" w:rsidR="00040B2F" w:rsidRPr="006F5CAD" w:rsidRDefault="00040B2F" w:rsidP="0099283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0A4F78B" w14:textId="77777777" w:rsidR="00040B2F" w:rsidRPr="006F5CAD" w:rsidRDefault="00040B2F" w:rsidP="0099283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3B978A0" w14:textId="77777777" w:rsidR="00040B2F" w:rsidRPr="006F5CAD" w:rsidRDefault="00040B2F" w:rsidP="00992837">
            <w:pPr>
              <w:pStyle w:val="TAC"/>
              <w:rPr>
                <w:lang w:eastAsia="zh-CN"/>
              </w:rPr>
            </w:pPr>
          </w:p>
        </w:tc>
      </w:tr>
      <w:tr w:rsidR="00040B2F" w:rsidRPr="006F5CAD" w14:paraId="5E39F23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A732117" w14:textId="77777777" w:rsidR="00040B2F" w:rsidRPr="006F5CAD" w:rsidRDefault="00040B2F" w:rsidP="00992837">
            <w:pPr>
              <w:pStyle w:val="TAC"/>
            </w:pPr>
            <w:r w:rsidRPr="006F5CAD">
              <w:rPr>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0DC963A6" w14:textId="77777777" w:rsidR="00040B2F" w:rsidRPr="006F5CAD" w:rsidRDefault="00040B2F" w:rsidP="00992837">
            <w:pPr>
              <w:pStyle w:val="TAC"/>
              <w:rPr>
                <w:vertAlign w:val="superscript"/>
                <w:lang w:eastAsia="zh-CN"/>
              </w:rPr>
            </w:pPr>
            <w:r w:rsidRPr="006F5CAD">
              <w:rPr>
                <w:lang w:eastAsia="zh-CN"/>
              </w:rPr>
              <w:t>n25</w:t>
            </w:r>
            <w:r w:rsidRPr="006F5CAD">
              <w:rPr>
                <w:vertAlign w:val="superscript"/>
                <w:lang w:eastAsia="zh-CN"/>
              </w:rPr>
              <w:t>7</w:t>
            </w:r>
          </w:p>
          <w:p w14:paraId="02008730"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694EF289"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14BB5129"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71253EC6" w14:textId="77777777" w:rsidR="00040B2F" w:rsidRPr="006F5CAD" w:rsidRDefault="00040B2F" w:rsidP="00992837">
            <w:pPr>
              <w:pStyle w:val="TAC"/>
              <w:rPr>
                <w:lang w:eastAsia="zh-CN"/>
              </w:rPr>
            </w:pPr>
            <w:r w:rsidRPr="006F5CAD">
              <w:rPr>
                <w:lang w:eastAsia="zh-CN"/>
              </w:rPr>
              <w:t>CA_n25A-n71A</w:t>
            </w:r>
            <w:r w:rsidRPr="006F5CAD">
              <w:rPr>
                <w:vertAlign w:val="superscript"/>
                <w:lang w:eastAsia="zh-CN"/>
              </w:rPr>
              <w:t>7</w:t>
            </w:r>
          </w:p>
          <w:p w14:paraId="3CE62A91"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FBC115" w14:textId="77777777" w:rsidR="00040B2F" w:rsidRPr="006F5CAD" w:rsidRDefault="00040B2F" w:rsidP="0099283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2B3C9D" w14:textId="77777777" w:rsidR="00040B2F" w:rsidRPr="006F5CAD" w:rsidRDefault="00040B2F" w:rsidP="0099283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AC121C8" w14:textId="77777777" w:rsidR="00040B2F" w:rsidRPr="006F5CAD" w:rsidRDefault="00040B2F" w:rsidP="00992837">
            <w:pPr>
              <w:pStyle w:val="TAC"/>
              <w:rPr>
                <w:lang w:eastAsia="zh-CN"/>
              </w:rPr>
            </w:pPr>
            <w:r w:rsidRPr="006F5CAD">
              <w:rPr>
                <w:lang w:eastAsia="zh-CN"/>
              </w:rPr>
              <w:t>0</w:t>
            </w:r>
          </w:p>
        </w:tc>
      </w:tr>
      <w:tr w:rsidR="00040B2F" w:rsidRPr="006F5CAD" w14:paraId="73920329" w14:textId="77777777" w:rsidTr="00992837">
        <w:trPr>
          <w:jc w:val="center"/>
        </w:trPr>
        <w:tc>
          <w:tcPr>
            <w:tcW w:w="1002" w:type="pct"/>
            <w:tcBorders>
              <w:top w:val="nil"/>
              <w:left w:val="single" w:sz="4" w:space="0" w:color="auto"/>
              <w:bottom w:val="nil"/>
              <w:right w:val="single" w:sz="4" w:space="0" w:color="auto"/>
            </w:tcBorders>
            <w:vAlign w:val="center"/>
          </w:tcPr>
          <w:p w14:paraId="700CF0EE"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3B83BDF7"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1B8EF6" w14:textId="77777777" w:rsidR="00040B2F" w:rsidRPr="006F5CAD" w:rsidRDefault="00040B2F" w:rsidP="0099283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485239" w14:textId="77777777" w:rsidR="00040B2F" w:rsidRPr="006F5CAD" w:rsidRDefault="00040B2F" w:rsidP="0099283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5875343" w14:textId="77777777" w:rsidR="00040B2F" w:rsidRPr="006F5CAD" w:rsidRDefault="00040B2F" w:rsidP="00992837">
            <w:pPr>
              <w:pStyle w:val="TAC"/>
              <w:rPr>
                <w:lang w:eastAsia="zh-CN"/>
              </w:rPr>
            </w:pPr>
          </w:p>
        </w:tc>
      </w:tr>
      <w:tr w:rsidR="00040B2F" w:rsidRPr="006F5CAD" w14:paraId="2A060695" w14:textId="77777777" w:rsidTr="00992837">
        <w:trPr>
          <w:jc w:val="center"/>
        </w:trPr>
        <w:tc>
          <w:tcPr>
            <w:tcW w:w="1002" w:type="pct"/>
            <w:tcBorders>
              <w:top w:val="nil"/>
              <w:left w:val="single" w:sz="4" w:space="0" w:color="auto"/>
              <w:bottom w:val="nil"/>
              <w:right w:val="single" w:sz="4" w:space="0" w:color="auto"/>
            </w:tcBorders>
            <w:vAlign w:val="center"/>
          </w:tcPr>
          <w:p w14:paraId="43902339"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BA407C5"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CABDAD" w14:textId="77777777" w:rsidR="00040B2F" w:rsidRPr="006F5CAD" w:rsidRDefault="00040B2F" w:rsidP="0099283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DB56A9" w14:textId="77777777" w:rsidR="00040B2F" w:rsidRPr="006F5CAD" w:rsidRDefault="00040B2F" w:rsidP="00992837">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23986FCE" w14:textId="77777777" w:rsidR="00040B2F" w:rsidRPr="006F5CAD" w:rsidRDefault="00040B2F" w:rsidP="00992837">
            <w:pPr>
              <w:pStyle w:val="TAC"/>
              <w:rPr>
                <w:lang w:eastAsia="zh-CN"/>
              </w:rPr>
            </w:pPr>
          </w:p>
        </w:tc>
      </w:tr>
      <w:tr w:rsidR="00040B2F" w:rsidRPr="006F5CAD" w14:paraId="6B44B1A2" w14:textId="77777777" w:rsidTr="00992837">
        <w:trPr>
          <w:jc w:val="center"/>
        </w:trPr>
        <w:tc>
          <w:tcPr>
            <w:tcW w:w="1002" w:type="pct"/>
            <w:tcBorders>
              <w:top w:val="nil"/>
              <w:left w:val="single" w:sz="4" w:space="0" w:color="auto"/>
              <w:bottom w:val="nil"/>
              <w:right w:val="single" w:sz="4" w:space="0" w:color="auto"/>
            </w:tcBorders>
            <w:vAlign w:val="center"/>
          </w:tcPr>
          <w:p w14:paraId="44374650"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1791502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C5031"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5D3CD9" w14:textId="77777777" w:rsidR="00040B2F" w:rsidRPr="006F5CAD" w:rsidRDefault="00040B2F" w:rsidP="00992837">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6F40A87" w14:textId="77777777" w:rsidR="00040B2F" w:rsidRPr="006F5CAD" w:rsidRDefault="00040B2F" w:rsidP="00992837">
            <w:pPr>
              <w:pStyle w:val="TAC"/>
              <w:rPr>
                <w:lang w:eastAsia="zh-CN"/>
              </w:rPr>
            </w:pPr>
            <w:r w:rsidRPr="006F5CAD">
              <w:rPr>
                <w:lang w:eastAsia="zh-CN"/>
              </w:rPr>
              <w:t>1</w:t>
            </w:r>
          </w:p>
        </w:tc>
      </w:tr>
      <w:tr w:rsidR="00040B2F" w:rsidRPr="006F5CAD" w14:paraId="6DDDF980" w14:textId="77777777" w:rsidTr="00992837">
        <w:trPr>
          <w:jc w:val="center"/>
        </w:trPr>
        <w:tc>
          <w:tcPr>
            <w:tcW w:w="1002" w:type="pct"/>
            <w:tcBorders>
              <w:top w:val="nil"/>
              <w:left w:val="single" w:sz="4" w:space="0" w:color="auto"/>
              <w:bottom w:val="nil"/>
              <w:right w:val="single" w:sz="4" w:space="0" w:color="auto"/>
            </w:tcBorders>
            <w:vAlign w:val="center"/>
          </w:tcPr>
          <w:p w14:paraId="455F96D4"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7F2A09F8"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CD6FD3"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47A761" w14:textId="77777777" w:rsidR="00040B2F" w:rsidRPr="006F5CAD" w:rsidRDefault="00040B2F" w:rsidP="00992837">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05ECF0C9" w14:textId="77777777" w:rsidR="00040B2F" w:rsidRPr="006F5CAD" w:rsidRDefault="00040B2F" w:rsidP="00992837">
            <w:pPr>
              <w:pStyle w:val="TAC"/>
              <w:rPr>
                <w:lang w:eastAsia="zh-CN"/>
              </w:rPr>
            </w:pPr>
          </w:p>
        </w:tc>
      </w:tr>
      <w:tr w:rsidR="00040B2F" w:rsidRPr="006F5CAD" w14:paraId="1A15B452" w14:textId="77777777" w:rsidTr="00992837">
        <w:trPr>
          <w:jc w:val="center"/>
        </w:trPr>
        <w:tc>
          <w:tcPr>
            <w:tcW w:w="1002" w:type="pct"/>
            <w:tcBorders>
              <w:top w:val="nil"/>
              <w:left w:val="single" w:sz="4" w:space="0" w:color="auto"/>
              <w:bottom w:val="nil"/>
              <w:right w:val="single" w:sz="4" w:space="0" w:color="auto"/>
            </w:tcBorders>
            <w:vAlign w:val="center"/>
          </w:tcPr>
          <w:p w14:paraId="77B9A353"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27BBA2B6"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5DE7D2"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935CFA" w14:textId="77777777" w:rsidR="00040B2F" w:rsidRPr="006F5CAD" w:rsidRDefault="00040B2F" w:rsidP="00992837">
            <w:pPr>
              <w:pStyle w:val="TAC"/>
              <w:rPr>
                <w:lang w:eastAsia="zh-CN" w:bidi="ar"/>
              </w:rPr>
            </w:pPr>
            <w:r w:rsidRPr="006F5CAD">
              <w:rPr>
                <w:lang w:bidi="ar"/>
              </w:rPr>
              <w:t>CA_n71B_BCS2</w:t>
            </w:r>
          </w:p>
        </w:tc>
        <w:tc>
          <w:tcPr>
            <w:tcW w:w="750" w:type="pct"/>
            <w:tcBorders>
              <w:top w:val="nil"/>
              <w:left w:val="single" w:sz="4" w:space="0" w:color="auto"/>
              <w:bottom w:val="single" w:sz="4" w:space="0" w:color="auto"/>
              <w:right w:val="single" w:sz="4" w:space="0" w:color="auto"/>
            </w:tcBorders>
            <w:vAlign w:val="center"/>
          </w:tcPr>
          <w:p w14:paraId="0D6295B3" w14:textId="77777777" w:rsidR="00040B2F" w:rsidRPr="006F5CAD" w:rsidRDefault="00040B2F" w:rsidP="00992837">
            <w:pPr>
              <w:pStyle w:val="TAC"/>
              <w:rPr>
                <w:lang w:eastAsia="zh-CN"/>
              </w:rPr>
            </w:pPr>
          </w:p>
        </w:tc>
      </w:tr>
      <w:tr w:rsidR="00040B2F" w:rsidRPr="006F5CAD" w14:paraId="72283E62" w14:textId="77777777" w:rsidTr="00992837">
        <w:trPr>
          <w:jc w:val="center"/>
        </w:trPr>
        <w:tc>
          <w:tcPr>
            <w:tcW w:w="1002" w:type="pct"/>
            <w:tcBorders>
              <w:top w:val="nil"/>
              <w:left w:val="single" w:sz="4" w:space="0" w:color="auto"/>
              <w:bottom w:val="nil"/>
              <w:right w:val="single" w:sz="4" w:space="0" w:color="auto"/>
            </w:tcBorders>
            <w:vAlign w:val="center"/>
          </w:tcPr>
          <w:p w14:paraId="4DB366EC"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7680459C"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FB5A0C"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BA5940" w14:textId="77777777" w:rsidR="00040B2F" w:rsidRPr="006F5CAD" w:rsidRDefault="00040B2F" w:rsidP="00992837">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1FEAC64" w14:textId="77777777" w:rsidR="00040B2F" w:rsidRPr="006F5CAD" w:rsidRDefault="00040B2F" w:rsidP="00992837">
            <w:pPr>
              <w:pStyle w:val="TAC"/>
              <w:rPr>
                <w:lang w:eastAsia="zh-CN"/>
              </w:rPr>
            </w:pPr>
            <w:r w:rsidRPr="006F5CAD">
              <w:rPr>
                <w:lang w:eastAsia="zh-CN"/>
              </w:rPr>
              <w:t>4 and 5</w:t>
            </w:r>
          </w:p>
        </w:tc>
      </w:tr>
      <w:tr w:rsidR="00040B2F" w:rsidRPr="006F5CAD" w14:paraId="1B76D5AC" w14:textId="77777777" w:rsidTr="00992837">
        <w:trPr>
          <w:jc w:val="center"/>
        </w:trPr>
        <w:tc>
          <w:tcPr>
            <w:tcW w:w="1002" w:type="pct"/>
            <w:tcBorders>
              <w:top w:val="nil"/>
              <w:left w:val="single" w:sz="4" w:space="0" w:color="auto"/>
              <w:bottom w:val="nil"/>
              <w:right w:val="single" w:sz="4" w:space="0" w:color="auto"/>
            </w:tcBorders>
            <w:vAlign w:val="center"/>
          </w:tcPr>
          <w:p w14:paraId="0CEE2F70"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289E9C81"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E6B8E8"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509764" w14:textId="77777777" w:rsidR="00040B2F" w:rsidRPr="006F5CAD" w:rsidRDefault="00040B2F" w:rsidP="00992837">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3CC9B83" w14:textId="77777777" w:rsidR="00040B2F" w:rsidRPr="006F5CAD" w:rsidRDefault="00040B2F" w:rsidP="00992837">
            <w:pPr>
              <w:pStyle w:val="TAC"/>
              <w:rPr>
                <w:lang w:eastAsia="zh-CN"/>
              </w:rPr>
            </w:pPr>
          </w:p>
        </w:tc>
      </w:tr>
      <w:tr w:rsidR="00040B2F" w:rsidRPr="006F5CAD" w14:paraId="5034C42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8EFDC3C"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64E0BED7"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061E2A"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C005DB" w14:textId="77777777" w:rsidR="00040B2F" w:rsidRPr="006F5CAD" w:rsidRDefault="00040B2F" w:rsidP="00992837">
            <w:pPr>
              <w:pStyle w:val="TAC"/>
              <w:rPr>
                <w:lang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7AD58CE" w14:textId="77777777" w:rsidR="00040B2F" w:rsidRPr="006F5CAD" w:rsidRDefault="00040B2F" w:rsidP="00992837">
            <w:pPr>
              <w:pStyle w:val="TAC"/>
              <w:rPr>
                <w:lang w:eastAsia="zh-CN"/>
              </w:rPr>
            </w:pPr>
          </w:p>
        </w:tc>
      </w:tr>
      <w:tr w:rsidR="00040B2F" w:rsidRPr="006F5CAD" w14:paraId="73AF52D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3560CF9" w14:textId="77777777" w:rsidR="00040B2F" w:rsidRPr="006F5CAD" w:rsidRDefault="00040B2F" w:rsidP="00992837">
            <w:pPr>
              <w:pStyle w:val="TAC"/>
            </w:pPr>
            <w:r w:rsidRPr="006F5CAD">
              <w:rPr>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673C6926" w14:textId="77777777" w:rsidR="00040B2F" w:rsidRPr="006F5CAD" w:rsidRDefault="00040B2F" w:rsidP="00992837">
            <w:pPr>
              <w:pStyle w:val="TAC"/>
              <w:rPr>
                <w:vertAlign w:val="superscript"/>
                <w:lang w:eastAsia="zh-CN"/>
              </w:rPr>
            </w:pPr>
            <w:r w:rsidRPr="006F5CAD">
              <w:rPr>
                <w:lang w:eastAsia="zh-CN"/>
              </w:rPr>
              <w:t>n25</w:t>
            </w:r>
            <w:r w:rsidRPr="006F5CAD">
              <w:rPr>
                <w:vertAlign w:val="superscript"/>
                <w:lang w:eastAsia="zh-CN"/>
              </w:rPr>
              <w:t>7</w:t>
            </w:r>
          </w:p>
          <w:p w14:paraId="139AB598"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31353314"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60F55C35"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3FDF4435" w14:textId="77777777" w:rsidR="00040B2F" w:rsidRPr="006F5CAD" w:rsidRDefault="00040B2F" w:rsidP="00992837">
            <w:pPr>
              <w:pStyle w:val="TAC"/>
              <w:rPr>
                <w:lang w:eastAsia="zh-CN"/>
              </w:rPr>
            </w:pPr>
            <w:r w:rsidRPr="006F5CAD">
              <w:rPr>
                <w:lang w:eastAsia="zh-CN"/>
              </w:rPr>
              <w:t>CA_n25A-n71A</w:t>
            </w:r>
            <w:r w:rsidRPr="006F5CAD">
              <w:rPr>
                <w:vertAlign w:val="superscript"/>
                <w:lang w:eastAsia="zh-CN"/>
              </w:rPr>
              <w:t>7</w:t>
            </w:r>
          </w:p>
          <w:p w14:paraId="73486EC1"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CDE996" w14:textId="77777777" w:rsidR="00040B2F" w:rsidRPr="006F5CAD" w:rsidRDefault="00040B2F" w:rsidP="0099283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86E28E" w14:textId="77777777" w:rsidR="00040B2F" w:rsidRPr="006F5CAD" w:rsidRDefault="00040B2F" w:rsidP="0099283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BAE2ADE" w14:textId="77777777" w:rsidR="00040B2F" w:rsidRPr="006F5CAD" w:rsidRDefault="00040B2F" w:rsidP="00992837">
            <w:pPr>
              <w:pStyle w:val="TAC"/>
              <w:rPr>
                <w:lang w:eastAsia="zh-CN"/>
              </w:rPr>
            </w:pPr>
            <w:r w:rsidRPr="006F5CAD">
              <w:rPr>
                <w:lang w:eastAsia="zh-CN"/>
              </w:rPr>
              <w:t>0</w:t>
            </w:r>
          </w:p>
        </w:tc>
      </w:tr>
      <w:tr w:rsidR="00040B2F" w:rsidRPr="006F5CAD" w14:paraId="32896858" w14:textId="77777777" w:rsidTr="00992837">
        <w:trPr>
          <w:jc w:val="center"/>
        </w:trPr>
        <w:tc>
          <w:tcPr>
            <w:tcW w:w="1002" w:type="pct"/>
            <w:tcBorders>
              <w:top w:val="nil"/>
              <w:left w:val="single" w:sz="4" w:space="0" w:color="auto"/>
              <w:bottom w:val="nil"/>
              <w:right w:val="single" w:sz="4" w:space="0" w:color="auto"/>
            </w:tcBorders>
            <w:vAlign w:val="center"/>
          </w:tcPr>
          <w:p w14:paraId="280A449F"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2CF74FEB"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C1C124" w14:textId="77777777" w:rsidR="00040B2F" w:rsidRPr="006F5CAD" w:rsidRDefault="00040B2F" w:rsidP="0099283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1B4297" w14:textId="77777777" w:rsidR="00040B2F" w:rsidRPr="006F5CAD" w:rsidRDefault="00040B2F" w:rsidP="0099283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AD683C2" w14:textId="77777777" w:rsidR="00040B2F" w:rsidRPr="006F5CAD" w:rsidRDefault="00040B2F" w:rsidP="00992837">
            <w:pPr>
              <w:pStyle w:val="TAC"/>
              <w:rPr>
                <w:lang w:eastAsia="zh-CN"/>
              </w:rPr>
            </w:pPr>
          </w:p>
        </w:tc>
      </w:tr>
      <w:tr w:rsidR="00040B2F" w:rsidRPr="006F5CAD" w14:paraId="05D9738E" w14:textId="77777777" w:rsidTr="00992837">
        <w:trPr>
          <w:jc w:val="center"/>
        </w:trPr>
        <w:tc>
          <w:tcPr>
            <w:tcW w:w="1002" w:type="pct"/>
            <w:tcBorders>
              <w:top w:val="nil"/>
              <w:left w:val="single" w:sz="4" w:space="0" w:color="auto"/>
              <w:bottom w:val="nil"/>
              <w:right w:val="single" w:sz="4" w:space="0" w:color="auto"/>
            </w:tcBorders>
            <w:vAlign w:val="center"/>
          </w:tcPr>
          <w:p w14:paraId="5C74BAA7"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5298BD6"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E64B30" w14:textId="77777777" w:rsidR="00040B2F" w:rsidRPr="006F5CAD" w:rsidRDefault="00040B2F" w:rsidP="0099283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DF3DFE" w14:textId="77777777" w:rsidR="00040B2F" w:rsidRPr="006F5CAD" w:rsidRDefault="00040B2F" w:rsidP="00992837">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2559ECAD" w14:textId="77777777" w:rsidR="00040B2F" w:rsidRPr="006F5CAD" w:rsidRDefault="00040B2F" w:rsidP="00992837">
            <w:pPr>
              <w:pStyle w:val="TAC"/>
              <w:rPr>
                <w:lang w:eastAsia="zh-CN"/>
              </w:rPr>
            </w:pPr>
          </w:p>
        </w:tc>
      </w:tr>
      <w:tr w:rsidR="00040B2F" w:rsidRPr="006F5CAD" w14:paraId="4F7ABEC6" w14:textId="77777777" w:rsidTr="00992837">
        <w:trPr>
          <w:jc w:val="center"/>
        </w:trPr>
        <w:tc>
          <w:tcPr>
            <w:tcW w:w="1002" w:type="pct"/>
            <w:tcBorders>
              <w:top w:val="nil"/>
              <w:left w:val="single" w:sz="4" w:space="0" w:color="auto"/>
              <w:bottom w:val="nil"/>
              <w:right w:val="single" w:sz="4" w:space="0" w:color="auto"/>
            </w:tcBorders>
            <w:vAlign w:val="center"/>
          </w:tcPr>
          <w:p w14:paraId="0232C5BD"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70D88B2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F0015"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92F6C6" w14:textId="77777777" w:rsidR="00040B2F" w:rsidRPr="006F5CAD" w:rsidRDefault="00040B2F" w:rsidP="00992837">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6A11FF44" w14:textId="77777777" w:rsidR="00040B2F" w:rsidRPr="006F5CAD" w:rsidRDefault="00040B2F" w:rsidP="00992837">
            <w:pPr>
              <w:pStyle w:val="TAC"/>
              <w:rPr>
                <w:lang w:eastAsia="zh-CN"/>
              </w:rPr>
            </w:pPr>
            <w:r w:rsidRPr="006F5CAD">
              <w:rPr>
                <w:lang w:eastAsia="zh-CN"/>
              </w:rPr>
              <w:t>1</w:t>
            </w:r>
          </w:p>
        </w:tc>
      </w:tr>
      <w:tr w:rsidR="00040B2F" w:rsidRPr="006F5CAD" w14:paraId="1DAA8E59" w14:textId="77777777" w:rsidTr="00992837">
        <w:trPr>
          <w:jc w:val="center"/>
        </w:trPr>
        <w:tc>
          <w:tcPr>
            <w:tcW w:w="1002" w:type="pct"/>
            <w:tcBorders>
              <w:top w:val="nil"/>
              <w:left w:val="single" w:sz="4" w:space="0" w:color="auto"/>
              <w:bottom w:val="nil"/>
              <w:right w:val="single" w:sz="4" w:space="0" w:color="auto"/>
            </w:tcBorders>
            <w:vAlign w:val="center"/>
          </w:tcPr>
          <w:p w14:paraId="32F5A16D"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143E90DE"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4845F4"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B0690C" w14:textId="77777777" w:rsidR="00040B2F" w:rsidRPr="006F5CAD" w:rsidRDefault="00040B2F" w:rsidP="00992837">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54BACF2B" w14:textId="77777777" w:rsidR="00040B2F" w:rsidRPr="006F5CAD" w:rsidRDefault="00040B2F" w:rsidP="00992837">
            <w:pPr>
              <w:pStyle w:val="TAC"/>
              <w:rPr>
                <w:lang w:eastAsia="zh-CN"/>
              </w:rPr>
            </w:pPr>
          </w:p>
        </w:tc>
      </w:tr>
      <w:tr w:rsidR="00040B2F" w:rsidRPr="006F5CAD" w14:paraId="40B66284" w14:textId="77777777" w:rsidTr="00992837">
        <w:trPr>
          <w:jc w:val="center"/>
        </w:trPr>
        <w:tc>
          <w:tcPr>
            <w:tcW w:w="1002" w:type="pct"/>
            <w:tcBorders>
              <w:top w:val="nil"/>
              <w:left w:val="single" w:sz="4" w:space="0" w:color="auto"/>
              <w:bottom w:val="nil"/>
              <w:right w:val="single" w:sz="4" w:space="0" w:color="auto"/>
            </w:tcBorders>
            <w:vAlign w:val="center"/>
          </w:tcPr>
          <w:p w14:paraId="3323AB20"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7A68A657"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C24EE5"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596144" w14:textId="77777777" w:rsidR="00040B2F" w:rsidRPr="006F5CAD" w:rsidRDefault="00040B2F" w:rsidP="00992837">
            <w:pPr>
              <w:pStyle w:val="TAC"/>
              <w:rPr>
                <w:lang w:eastAsia="zh-CN" w:bidi="ar"/>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67F51869" w14:textId="77777777" w:rsidR="00040B2F" w:rsidRPr="006F5CAD" w:rsidRDefault="00040B2F" w:rsidP="00992837">
            <w:pPr>
              <w:pStyle w:val="TAC"/>
              <w:rPr>
                <w:lang w:eastAsia="zh-CN"/>
              </w:rPr>
            </w:pPr>
          </w:p>
        </w:tc>
      </w:tr>
      <w:tr w:rsidR="00040B2F" w:rsidRPr="006F5CAD" w14:paraId="2D1F102D" w14:textId="77777777" w:rsidTr="00992837">
        <w:trPr>
          <w:jc w:val="center"/>
        </w:trPr>
        <w:tc>
          <w:tcPr>
            <w:tcW w:w="1002" w:type="pct"/>
            <w:tcBorders>
              <w:top w:val="nil"/>
              <w:left w:val="single" w:sz="4" w:space="0" w:color="auto"/>
              <w:bottom w:val="nil"/>
              <w:right w:val="single" w:sz="4" w:space="0" w:color="auto"/>
            </w:tcBorders>
            <w:vAlign w:val="center"/>
          </w:tcPr>
          <w:p w14:paraId="2FEE2AC9"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5EEC29C6"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0B7915"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430E089" w14:textId="77777777" w:rsidR="00040B2F" w:rsidRPr="006F5CAD" w:rsidRDefault="00040B2F" w:rsidP="0099283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222D3AB" w14:textId="77777777" w:rsidR="00040B2F" w:rsidRPr="006F5CAD" w:rsidRDefault="00040B2F" w:rsidP="00992837">
            <w:pPr>
              <w:pStyle w:val="TAC"/>
              <w:rPr>
                <w:lang w:eastAsia="zh-CN"/>
              </w:rPr>
            </w:pPr>
            <w:r w:rsidRPr="006F5CAD">
              <w:rPr>
                <w:lang w:eastAsia="zh-CN"/>
              </w:rPr>
              <w:t>4 and 5</w:t>
            </w:r>
          </w:p>
        </w:tc>
      </w:tr>
      <w:tr w:rsidR="00040B2F" w:rsidRPr="006F5CAD" w14:paraId="544AFDAB" w14:textId="77777777" w:rsidTr="00992837">
        <w:trPr>
          <w:jc w:val="center"/>
        </w:trPr>
        <w:tc>
          <w:tcPr>
            <w:tcW w:w="1002" w:type="pct"/>
            <w:tcBorders>
              <w:top w:val="nil"/>
              <w:left w:val="single" w:sz="4" w:space="0" w:color="auto"/>
              <w:bottom w:val="nil"/>
              <w:right w:val="single" w:sz="4" w:space="0" w:color="auto"/>
            </w:tcBorders>
            <w:vAlign w:val="center"/>
          </w:tcPr>
          <w:p w14:paraId="1BBC6C03"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26886484"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84E2FC" w14:textId="77777777" w:rsidR="00040B2F" w:rsidRPr="006F5CAD" w:rsidRDefault="00040B2F" w:rsidP="0099283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A04BEE1" w14:textId="77777777" w:rsidR="00040B2F" w:rsidRPr="006F5CAD" w:rsidRDefault="00040B2F" w:rsidP="00992837">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31B95B5" w14:textId="77777777" w:rsidR="00040B2F" w:rsidRPr="006F5CAD" w:rsidRDefault="00040B2F" w:rsidP="00992837">
            <w:pPr>
              <w:pStyle w:val="TAC"/>
              <w:rPr>
                <w:lang w:eastAsia="zh-CN"/>
              </w:rPr>
            </w:pPr>
          </w:p>
        </w:tc>
      </w:tr>
      <w:tr w:rsidR="00040B2F" w:rsidRPr="006F5CAD" w14:paraId="3D0C77F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BF27CD0"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00AB136E"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150A99" w14:textId="77777777" w:rsidR="00040B2F" w:rsidRPr="006F5CAD" w:rsidRDefault="00040B2F" w:rsidP="0099283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8446CCB"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40E8B8E" w14:textId="77777777" w:rsidR="00040B2F" w:rsidRPr="006F5CAD" w:rsidRDefault="00040B2F" w:rsidP="00992837">
            <w:pPr>
              <w:pStyle w:val="TAC"/>
              <w:rPr>
                <w:lang w:eastAsia="zh-CN"/>
              </w:rPr>
            </w:pPr>
          </w:p>
        </w:tc>
      </w:tr>
      <w:tr w:rsidR="00040B2F" w:rsidRPr="006F5CAD" w14:paraId="0E9AC2C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2630D1C" w14:textId="77777777" w:rsidR="00040B2F" w:rsidRPr="006F5CAD" w:rsidRDefault="00040B2F" w:rsidP="00992837">
            <w:pPr>
              <w:pStyle w:val="TAC"/>
              <w:rPr>
                <w:lang w:eastAsia="zh-CN"/>
              </w:rPr>
            </w:pPr>
            <w:r w:rsidRPr="006F5CAD">
              <w:rPr>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4CFA9E7F" w14:textId="77777777" w:rsidR="00040B2F" w:rsidRPr="006F5CAD" w:rsidRDefault="00040B2F" w:rsidP="00992837">
            <w:pPr>
              <w:pStyle w:val="TAC"/>
              <w:rPr>
                <w:vertAlign w:val="superscript"/>
                <w:lang w:eastAsia="zh-CN"/>
              </w:rPr>
            </w:pPr>
            <w:r w:rsidRPr="006F5CAD">
              <w:rPr>
                <w:lang w:eastAsia="zh-CN"/>
              </w:rPr>
              <w:t>n25</w:t>
            </w:r>
            <w:r w:rsidRPr="006F5CAD">
              <w:rPr>
                <w:vertAlign w:val="superscript"/>
                <w:lang w:eastAsia="zh-CN"/>
              </w:rPr>
              <w:t>7</w:t>
            </w:r>
          </w:p>
          <w:p w14:paraId="459F583C"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0D08D76F"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273D6470" w14:textId="77777777" w:rsidR="00040B2F" w:rsidRPr="006F5CAD" w:rsidRDefault="00040B2F" w:rsidP="00992837">
            <w:pPr>
              <w:pStyle w:val="TAC"/>
              <w:rPr>
                <w:vertAlign w:val="superscript"/>
                <w:lang w:eastAsia="zh-CN" w:bidi="ar"/>
              </w:rPr>
            </w:pPr>
            <w:r w:rsidRPr="006F5CAD">
              <w:rPr>
                <w:lang w:eastAsia="zh-CN" w:bidi="ar"/>
              </w:rPr>
              <w:t>CA_n25A-n41A</w:t>
            </w:r>
            <w:r w:rsidRPr="006F5CAD">
              <w:rPr>
                <w:vertAlign w:val="superscript"/>
                <w:lang w:eastAsia="zh-CN" w:bidi="ar"/>
              </w:rPr>
              <w:t>7</w:t>
            </w:r>
          </w:p>
          <w:p w14:paraId="7942EF7B" w14:textId="77777777" w:rsidR="00040B2F" w:rsidRPr="006F5CAD" w:rsidRDefault="00040B2F" w:rsidP="00992837">
            <w:pPr>
              <w:pStyle w:val="TAC"/>
              <w:rPr>
                <w:lang w:eastAsia="zh-CN" w:bidi="ar"/>
              </w:rPr>
            </w:pPr>
            <w:r w:rsidRPr="006F5CAD">
              <w:rPr>
                <w:lang w:eastAsia="zh-CN" w:bidi="ar"/>
              </w:rPr>
              <w:t>CA_n25A-n71A</w:t>
            </w:r>
            <w:r w:rsidRPr="006F5CAD">
              <w:rPr>
                <w:vertAlign w:val="superscript"/>
                <w:lang w:eastAsia="zh-CN"/>
              </w:rPr>
              <w:t>7</w:t>
            </w:r>
          </w:p>
          <w:p w14:paraId="17EA36E0" w14:textId="77777777" w:rsidR="00040B2F" w:rsidRPr="006F5CAD" w:rsidRDefault="00040B2F" w:rsidP="00992837">
            <w:pPr>
              <w:pStyle w:val="TAC"/>
              <w:rPr>
                <w:vertAlign w:val="superscript"/>
                <w:lang w:eastAsia="zh-CN" w:bidi="ar"/>
              </w:rPr>
            </w:pPr>
            <w:r w:rsidRPr="006F5CAD">
              <w:rPr>
                <w:lang w:eastAsia="zh-CN" w:bidi="ar"/>
              </w:rPr>
              <w:t>CA_n41A-n71A</w:t>
            </w:r>
            <w:r w:rsidRPr="006F5CAD">
              <w:rPr>
                <w:vertAlign w:val="superscript"/>
                <w:lang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0F47E627"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55112D" w14:textId="77777777" w:rsidR="00040B2F" w:rsidRPr="006F5CAD" w:rsidRDefault="00040B2F" w:rsidP="0099283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E80CF3A" w14:textId="77777777" w:rsidR="00040B2F" w:rsidRPr="006F5CAD" w:rsidRDefault="00040B2F" w:rsidP="00992837">
            <w:pPr>
              <w:pStyle w:val="TAC"/>
              <w:rPr>
                <w:lang w:eastAsia="zh-CN"/>
              </w:rPr>
            </w:pPr>
            <w:r w:rsidRPr="006F5CAD">
              <w:rPr>
                <w:lang w:eastAsia="zh-CN"/>
              </w:rPr>
              <w:t>0</w:t>
            </w:r>
          </w:p>
        </w:tc>
      </w:tr>
      <w:tr w:rsidR="00040B2F" w:rsidRPr="006F5CAD" w14:paraId="698EAE09" w14:textId="77777777" w:rsidTr="00992837">
        <w:trPr>
          <w:jc w:val="center"/>
        </w:trPr>
        <w:tc>
          <w:tcPr>
            <w:tcW w:w="1002" w:type="pct"/>
            <w:tcBorders>
              <w:top w:val="nil"/>
              <w:left w:val="single" w:sz="4" w:space="0" w:color="auto"/>
              <w:bottom w:val="nil"/>
              <w:right w:val="single" w:sz="4" w:space="0" w:color="auto"/>
            </w:tcBorders>
            <w:vAlign w:val="center"/>
          </w:tcPr>
          <w:p w14:paraId="622F3CE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94090B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C5655"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88C7E9" w14:textId="77777777" w:rsidR="00040B2F" w:rsidRPr="006F5CAD" w:rsidRDefault="00040B2F" w:rsidP="0099283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569DEA2" w14:textId="77777777" w:rsidR="00040B2F" w:rsidRPr="006F5CAD" w:rsidRDefault="00040B2F" w:rsidP="00992837">
            <w:pPr>
              <w:pStyle w:val="TAC"/>
              <w:rPr>
                <w:lang w:eastAsia="zh-CN"/>
              </w:rPr>
            </w:pPr>
          </w:p>
        </w:tc>
      </w:tr>
      <w:tr w:rsidR="00040B2F" w:rsidRPr="006F5CAD" w14:paraId="147E4CB8" w14:textId="77777777" w:rsidTr="00992837">
        <w:trPr>
          <w:jc w:val="center"/>
        </w:trPr>
        <w:tc>
          <w:tcPr>
            <w:tcW w:w="1002" w:type="pct"/>
            <w:tcBorders>
              <w:top w:val="nil"/>
              <w:left w:val="single" w:sz="4" w:space="0" w:color="auto"/>
              <w:bottom w:val="nil"/>
              <w:right w:val="single" w:sz="4" w:space="0" w:color="auto"/>
            </w:tcBorders>
            <w:vAlign w:val="center"/>
          </w:tcPr>
          <w:p w14:paraId="21B7908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A3024D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015259"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C0F3CE" w14:textId="77777777" w:rsidR="00040B2F" w:rsidRPr="006F5CAD" w:rsidRDefault="00040B2F" w:rsidP="0099283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255E6A6" w14:textId="77777777" w:rsidR="00040B2F" w:rsidRPr="006F5CAD" w:rsidRDefault="00040B2F" w:rsidP="00992837">
            <w:pPr>
              <w:pStyle w:val="TAC"/>
              <w:rPr>
                <w:lang w:eastAsia="zh-CN"/>
              </w:rPr>
            </w:pPr>
          </w:p>
        </w:tc>
      </w:tr>
      <w:tr w:rsidR="00040B2F" w:rsidRPr="006F5CAD" w14:paraId="6493298E" w14:textId="77777777" w:rsidTr="00992837">
        <w:trPr>
          <w:jc w:val="center"/>
        </w:trPr>
        <w:tc>
          <w:tcPr>
            <w:tcW w:w="1002" w:type="pct"/>
            <w:tcBorders>
              <w:top w:val="nil"/>
              <w:left w:val="single" w:sz="4" w:space="0" w:color="auto"/>
              <w:bottom w:val="nil"/>
              <w:right w:val="single" w:sz="4" w:space="0" w:color="auto"/>
            </w:tcBorders>
            <w:vAlign w:val="center"/>
          </w:tcPr>
          <w:p w14:paraId="4C51F43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F13368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20A521"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26B97AA"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4A622D6" w14:textId="77777777" w:rsidR="00040B2F" w:rsidRPr="006F5CAD" w:rsidRDefault="00040B2F" w:rsidP="00992837">
            <w:pPr>
              <w:pStyle w:val="TAC"/>
              <w:rPr>
                <w:lang w:eastAsia="zh-CN"/>
              </w:rPr>
            </w:pPr>
            <w:r w:rsidRPr="006F5CAD">
              <w:rPr>
                <w:lang w:eastAsia="zh-CN"/>
              </w:rPr>
              <w:t>1</w:t>
            </w:r>
          </w:p>
        </w:tc>
      </w:tr>
      <w:tr w:rsidR="00040B2F" w:rsidRPr="006F5CAD" w14:paraId="3C227A3C" w14:textId="77777777" w:rsidTr="00992837">
        <w:trPr>
          <w:jc w:val="center"/>
        </w:trPr>
        <w:tc>
          <w:tcPr>
            <w:tcW w:w="1002" w:type="pct"/>
            <w:tcBorders>
              <w:top w:val="nil"/>
              <w:left w:val="single" w:sz="4" w:space="0" w:color="auto"/>
              <w:bottom w:val="nil"/>
              <w:right w:val="single" w:sz="4" w:space="0" w:color="auto"/>
            </w:tcBorders>
            <w:vAlign w:val="center"/>
          </w:tcPr>
          <w:p w14:paraId="7CAE272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0217CC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BD3C0" w14:textId="77777777" w:rsidR="00040B2F" w:rsidRPr="006F5CAD" w:rsidRDefault="00040B2F" w:rsidP="00992837">
            <w:pPr>
              <w:pStyle w:val="TAC"/>
              <w:rPr>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B74C35" w14:textId="77777777" w:rsidR="00040B2F" w:rsidRPr="006F5CAD" w:rsidRDefault="00040B2F" w:rsidP="0099283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9F376D3" w14:textId="77777777" w:rsidR="00040B2F" w:rsidRPr="006F5CAD" w:rsidRDefault="00040B2F" w:rsidP="00992837">
            <w:pPr>
              <w:pStyle w:val="TAC"/>
              <w:rPr>
                <w:lang w:eastAsia="zh-CN"/>
              </w:rPr>
            </w:pPr>
          </w:p>
        </w:tc>
      </w:tr>
      <w:tr w:rsidR="00040B2F" w:rsidRPr="006F5CAD" w14:paraId="1E93E43B" w14:textId="77777777" w:rsidTr="00992837">
        <w:trPr>
          <w:jc w:val="center"/>
        </w:trPr>
        <w:tc>
          <w:tcPr>
            <w:tcW w:w="1002" w:type="pct"/>
            <w:tcBorders>
              <w:top w:val="nil"/>
              <w:left w:val="single" w:sz="4" w:space="0" w:color="auto"/>
              <w:bottom w:val="nil"/>
              <w:right w:val="single" w:sz="4" w:space="0" w:color="auto"/>
            </w:tcBorders>
            <w:vAlign w:val="center"/>
          </w:tcPr>
          <w:p w14:paraId="11B813C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DDAC9A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6CCC8" w14:textId="77777777" w:rsidR="00040B2F" w:rsidRPr="006F5CAD" w:rsidRDefault="00040B2F" w:rsidP="00992837">
            <w:pPr>
              <w:pStyle w:val="TAC"/>
              <w:rPr>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9AE893" w14:textId="77777777" w:rsidR="00040B2F" w:rsidRPr="006F5CAD" w:rsidRDefault="00040B2F" w:rsidP="0099283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ED93A06" w14:textId="77777777" w:rsidR="00040B2F" w:rsidRPr="006F5CAD" w:rsidRDefault="00040B2F" w:rsidP="00992837">
            <w:pPr>
              <w:pStyle w:val="TAC"/>
              <w:rPr>
                <w:lang w:eastAsia="zh-CN"/>
              </w:rPr>
            </w:pPr>
          </w:p>
        </w:tc>
      </w:tr>
      <w:tr w:rsidR="00040B2F" w:rsidRPr="006F5CAD" w14:paraId="1E786A29" w14:textId="77777777" w:rsidTr="00992837">
        <w:trPr>
          <w:jc w:val="center"/>
        </w:trPr>
        <w:tc>
          <w:tcPr>
            <w:tcW w:w="1002" w:type="pct"/>
            <w:tcBorders>
              <w:top w:val="nil"/>
              <w:left w:val="single" w:sz="4" w:space="0" w:color="auto"/>
              <w:bottom w:val="nil"/>
              <w:right w:val="single" w:sz="4" w:space="0" w:color="auto"/>
            </w:tcBorders>
            <w:vAlign w:val="center"/>
          </w:tcPr>
          <w:p w14:paraId="2AA75C1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183A73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B35EF8" w14:textId="77777777" w:rsidR="00040B2F" w:rsidRPr="006F5CAD" w:rsidRDefault="00040B2F" w:rsidP="00992837">
            <w:pPr>
              <w:pStyle w:val="TAC"/>
              <w:rPr>
                <w:rFonts w:cs="Arial"/>
                <w:color w:val="000000"/>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64F3686"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EB71C4" w14:textId="77777777" w:rsidR="00040B2F" w:rsidRPr="006F5CAD" w:rsidRDefault="00040B2F" w:rsidP="00992837">
            <w:pPr>
              <w:pStyle w:val="TAC"/>
              <w:rPr>
                <w:lang w:eastAsia="zh-CN"/>
              </w:rPr>
            </w:pPr>
            <w:r w:rsidRPr="006F5CAD">
              <w:rPr>
                <w:lang w:eastAsia="zh-CN"/>
              </w:rPr>
              <w:t>4 and 5</w:t>
            </w:r>
          </w:p>
        </w:tc>
      </w:tr>
      <w:tr w:rsidR="00040B2F" w:rsidRPr="006F5CAD" w14:paraId="0BA9DCAE" w14:textId="77777777" w:rsidTr="00992837">
        <w:trPr>
          <w:jc w:val="center"/>
        </w:trPr>
        <w:tc>
          <w:tcPr>
            <w:tcW w:w="1002" w:type="pct"/>
            <w:tcBorders>
              <w:top w:val="nil"/>
              <w:left w:val="single" w:sz="4" w:space="0" w:color="auto"/>
              <w:bottom w:val="nil"/>
              <w:right w:val="single" w:sz="4" w:space="0" w:color="auto"/>
            </w:tcBorders>
            <w:vAlign w:val="center"/>
          </w:tcPr>
          <w:p w14:paraId="0C8D676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7C4E9A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459D70" w14:textId="77777777" w:rsidR="00040B2F" w:rsidRPr="006F5CAD" w:rsidRDefault="00040B2F" w:rsidP="00992837">
            <w:pPr>
              <w:pStyle w:val="TAC"/>
              <w:rPr>
                <w:rFonts w:cs="Arial"/>
                <w:color w:val="000000"/>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1B5BABD"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3C9B177" w14:textId="77777777" w:rsidR="00040B2F" w:rsidRPr="006F5CAD" w:rsidRDefault="00040B2F" w:rsidP="00992837">
            <w:pPr>
              <w:pStyle w:val="TAC"/>
              <w:rPr>
                <w:lang w:eastAsia="zh-CN"/>
              </w:rPr>
            </w:pPr>
          </w:p>
        </w:tc>
      </w:tr>
      <w:tr w:rsidR="00040B2F" w:rsidRPr="006F5CAD" w14:paraId="34E52F2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E83A667"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9370D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BF2FF" w14:textId="77777777" w:rsidR="00040B2F" w:rsidRPr="006F5CAD" w:rsidRDefault="00040B2F" w:rsidP="00992837">
            <w:pPr>
              <w:pStyle w:val="TAC"/>
              <w:rPr>
                <w:rFonts w:cs="Arial"/>
                <w:color w:val="000000"/>
                <w:szCs w:val="18"/>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C85D7DB"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5B6E7BD" w14:textId="77777777" w:rsidR="00040B2F" w:rsidRPr="006F5CAD" w:rsidRDefault="00040B2F" w:rsidP="00992837">
            <w:pPr>
              <w:pStyle w:val="TAC"/>
              <w:rPr>
                <w:lang w:eastAsia="zh-CN"/>
              </w:rPr>
            </w:pPr>
          </w:p>
        </w:tc>
      </w:tr>
      <w:tr w:rsidR="00040B2F" w:rsidRPr="006F5CAD" w14:paraId="4C5D192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74FB24E" w14:textId="77777777" w:rsidR="00040B2F" w:rsidRPr="006F5CAD" w:rsidRDefault="00040B2F" w:rsidP="00992837">
            <w:pPr>
              <w:pStyle w:val="TAC"/>
              <w:rPr>
                <w:lang w:eastAsia="zh-CN"/>
              </w:rPr>
            </w:pPr>
            <w:r w:rsidRPr="006F5CAD">
              <w:rPr>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277835D3"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49B5B12D"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5A5AD6CD"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69EF4CF0"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1C67848E" w14:textId="77777777" w:rsidR="00040B2F" w:rsidRPr="006F5CAD" w:rsidRDefault="00040B2F" w:rsidP="00992837">
            <w:pPr>
              <w:pStyle w:val="TAC"/>
              <w:rPr>
                <w:lang w:eastAsia="zh-CN"/>
              </w:rPr>
            </w:pPr>
            <w:r w:rsidRPr="006F5CAD">
              <w:rPr>
                <w:lang w:eastAsia="zh-CN"/>
              </w:rPr>
              <w:t>CA_n25A-n71A</w:t>
            </w:r>
            <w:r w:rsidRPr="006F5CAD">
              <w:rPr>
                <w:vertAlign w:val="superscript"/>
                <w:lang w:eastAsia="zh-CN"/>
              </w:rPr>
              <w:t>7</w:t>
            </w:r>
          </w:p>
          <w:p w14:paraId="4A550E9B"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1E340A"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DBF3467"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B4A4C47" w14:textId="77777777" w:rsidR="00040B2F" w:rsidRPr="006F5CAD" w:rsidRDefault="00040B2F" w:rsidP="00992837">
            <w:pPr>
              <w:pStyle w:val="TAC"/>
              <w:rPr>
                <w:lang w:eastAsia="zh-CN"/>
              </w:rPr>
            </w:pPr>
            <w:r w:rsidRPr="006F5CAD">
              <w:rPr>
                <w:lang w:eastAsia="zh-CN"/>
              </w:rPr>
              <w:t>4 and 5</w:t>
            </w:r>
          </w:p>
        </w:tc>
      </w:tr>
      <w:tr w:rsidR="00040B2F" w:rsidRPr="006F5CAD" w14:paraId="4C6BA824" w14:textId="77777777" w:rsidTr="00992837">
        <w:trPr>
          <w:jc w:val="center"/>
        </w:trPr>
        <w:tc>
          <w:tcPr>
            <w:tcW w:w="1002" w:type="pct"/>
            <w:tcBorders>
              <w:top w:val="nil"/>
              <w:left w:val="single" w:sz="4" w:space="0" w:color="auto"/>
              <w:bottom w:val="nil"/>
              <w:right w:val="single" w:sz="4" w:space="0" w:color="auto"/>
            </w:tcBorders>
            <w:vAlign w:val="center"/>
          </w:tcPr>
          <w:p w14:paraId="2A9BEE4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B11CBB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16A8C" w14:textId="77777777" w:rsidR="00040B2F" w:rsidRPr="006F5CAD" w:rsidRDefault="00040B2F" w:rsidP="0099283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B215DBD"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A16168B" w14:textId="77777777" w:rsidR="00040B2F" w:rsidRPr="006F5CAD" w:rsidRDefault="00040B2F" w:rsidP="00992837">
            <w:pPr>
              <w:pStyle w:val="TAC"/>
              <w:rPr>
                <w:lang w:eastAsia="zh-CN"/>
              </w:rPr>
            </w:pPr>
          </w:p>
        </w:tc>
      </w:tr>
      <w:tr w:rsidR="00040B2F" w:rsidRPr="006F5CAD" w14:paraId="4280B3F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91E3828"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5D308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B3DED" w14:textId="77777777" w:rsidR="00040B2F" w:rsidRPr="006F5CAD" w:rsidRDefault="00040B2F" w:rsidP="0099283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9237E3F"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1AF05DC" w14:textId="77777777" w:rsidR="00040B2F" w:rsidRPr="006F5CAD" w:rsidRDefault="00040B2F" w:rsidP="00992837">
            <w:pPr>
              <w:pStyle w:val="TAC"/>
              <w:rPr>
                <w:lang w:eastAsia="zh-CN"/>
              </w:rPr>
            </w:pPr>
          </w:p>
        </w:tc>
      </w:tr>
      <w:tr w:rsidR="00040B2F" w:rsidRPr="006F5CAD" w14:paraId="6AA1318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E8606C4" w14:textId="77777777" w:rsidR="00040B2F" w:rsidRPr="006F5CAD" w:rsidRDefault="00040B2F" w:rsidP="00992837">
            <w:pPr>
              <w:pStyle w:val="TAC"/>
              <w:rPr>
                <w:lang w:eastAsia="zh-CN"/>
              </w:rPr>
            </w:pPr>
            <w:r w:rsidRPr="006F5CAD">
              <w:rPr>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56BE71D5"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6321D00B"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233723C5"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1563F404"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369500D1" w14:textId="77777777" w:rsidR="00040B2F" w:rsidRPr="006F5CAD" w:rsidRDefault="00040B2F" w:rsidP="00992837">
            <w:pPr>
              <w:pStyle w:val="TAC"/>
              <w:rPr>
                <w:lang w:eastAsia="zh-CN"/>
              </w:rPr>
            </w:pPr>
            <w:r w:rsidRPr="006F5CAD">
              <w:rPr>
                <w:lang w:eastAsia="zh-CN"/>
              </w:rPr>
              <w:t>CA_n25A-n71A</w:t>
            </w:r>
            <w:r w:rsidRPr="006F5CAD">
              <w:rPr>
                <w:vertAlign w:val="superscript"/>
                <w:lang w:eastAsia="zh-CN"/>
              </w:rPr>
              <w:t>7</w:t>
            </w:r>
          </w:p>
          <w:p w14:paraId="0D4D10B8"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871E8F"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AAC4B3C"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ECF1D3A" w14:textId="77777777" w:rsidR="00040B2F" w:rsidRPr="006F5CAD" w:rsidRDefault="00040B2F" w:rsidP="00992837">
            <w:pPr>
              <w:pStyle w:val="TAC"/>
              <w:rPr>
                <w:lang w:eastAsia="zh-CN"/>
              </w:rPr>
            </w:pPr>
            <w:r w:rsidRPr="006F5CAD">
              <w:rPr>
                <w:lang w:eastAsia="zh-CN"/>
              </w:rPr>
              <w:t>4 and 5</w:t>
            </w:r>
          </w:p>
        </w:tc>
      </w:tr>
      <w:tr w:rsidR="00040B2F" w:rsidRPr="006F5CAD" w14:paraId="62CCC702" w14:textId="77777777" w:rsidTr="00992837">
        <w:trPr>
          <w:jc w:val="center"/>
        </w:trPr>
        <w:tc>
          <w:tcPr>
            <w:tcW w:w="1002" w:type="pct"/>
            <w:tcBorders>
              <w:top w:val="nil"/>
              <w:left w:val="single" w:sz="4" w:space="0" w:color="auto"/>
              <w:bottom w:val="nil"/>
              <w:right w:val="single" w:sz="4" w:space="0" w:color="auto"/>
            </w:tcBorders>
            <w:vAlign w:val="center"/>
          </w:tcPr>
          <w:p w14:paraId="44F5103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87C96A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B673F" w14:textId="77777777" w:rsidR="00040B2F" w:rsidRPr="006F5CAD" w:rsidRDefault="00040B2F" w:rsidP="0099283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0A49DAE"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641BBC1" w14:textId="77777777" w:rsidR="00040B2F" w:rsidRPr="006F5CAD" w:rsidRDefault="00040B2F" w:rsidP="00992837">
            <w:pPr>
              <w:pStyle w:val="TAC"/>
              <w:rPr>
                <w:lang w:eastAsia="zh-CN"/>
              </w:rPr>
            </w:pPr>
          </w:p>
        </w:tc>
      </w:tr>
      <w:tr w:rsidR="00040B2F" w:rsidRPr="006F5CAD" w14:paraId="3B41D5F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4FB929B"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34405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42E81" w14:textId="77777777" w:rsidR="00040B2F" w:rsidRPr="006F5CAD" w:rsidRDefault="00040B2F" w:rsidP="0099283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4C8E4DA"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A005ECE" w14:textId="77777777" w:rsidR="00040B2F" w:rsidRPr="006F5CAD" w:rsidRDefault="00040B2F" w:rsidP="00992837">
            <w:pPr>
              <w:pStyle w:val="TAC"/>
              <w:rPr>
                <w:lang w:eastAsia="zh-CN"/>
              </w:rPr>
            </w:pPr>
          </w:p>
        </w:tc>
      </w:tr>
      <w:tr w:rsidR="00040B2F" w:rsidRPr="006F5CAD" w14:paraId="0380308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7BAF385" w14:textId="77777777" w:rsidR="00040B2F" w:rsidRPr="006F5CAD" w:rsidRDefault="00040B2F" w:rsidP="00992837">
            <w:pPr>
              <w:pStyle w:val="TAC"/>
              <w:rPr>
                <w:lang w:eastAsia="zh-CN"/>
              </w:rPr>
            </w:pPr>
            <w:r w:rsidRPr="006F5CAD">
              <w:rPr>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0A1D2064"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1A706576"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64F11E21"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111DD605"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40A84539" w14:textId="77777777" w:rsidR="00040B2F" w:rsidRPr="006F5CAD" w:rsidRDefault="00040B2F" w:rsidP="00992837">
            <w:pPr>
              <w:pStyle w:val="TAC"/>
              <w:rPr>
                <w:lang w:eastAsia="zh-CN"/>
              </w:rPr>
            </w:pPr>
            <w:r w:rsidRPr="006F5CAD">
              <w:rPr>
                <w:lang w:eastAsia="zh-CN"/>
              </w:rPr>
              <w:t>CA_n25A-n71A</w:t>
            </w:r>
            <w:r w:rsidRPr="006F5CAD">
              <w:rPr>
                <w:vertAlign w:val="superscript"/>
                <w:lang w:eastAsia="zh-CN"/>
              </w:rPr>
              <w:t>7</w:t>
            </w:r>
          </w:p>
          <w:p w14:paraId="12747985"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66A6AE"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2152001"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F798215" w14:textId="77777777" w:rsidR="00040B2F" w:rsidRPr="006F5CAD" w:rsidRDefault="00040B2F" w:rsidP="00992837">
            <w:pPr>
              <w:pStyle w:val="TAC"/>
              <w:rPr>
                <w:lang w:eastAsia="zh-CN"/>
              </w:rPr>
            </w:pPr>
            <w:r w:rsidRPr="006F5CAD">
              <w:rPr>
                <w:lang w:eastAsia="zh-CN"/>
              </w:rPr>
              <w:t>4 and 5</w:t>
            </w:r>
          </w:p>
        </w:tc>
      </w:tr>
      <w:tr w:rsidR="00040B2F" w:rsidRPr="006F5CAD" w14:paraId="76BCD295" w14:textId="77777777" w:rsidTr="00992837">
        <w:trPr>
          <w:jc w:val="center"/>
        </w:trPr>
        <w:tc>
          <w:tcPr>
            <w:tcW w:w="1002" w:type="pct"/>
            <w:tcBorders>
              <w:top w:val="nil"/>
              <w:left w:val="single" w:sz="4" w:space="0" w:color="auto"/>
              <w:bottom w:val="nil"/>
              <w:right w:val="single" w:sz="4" w:space="0" w:color="auto"/>
            </w:tcBorders>
            <w:vAlign w:val="center"/>
          </w:tcPr>
          <w:p w14:paraId="67D371A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5BC0B1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02D2D1" w14:textId="77777777" w:rsidR="00040B2F" w:rsidRPr="006F5CAD" w:rsidRDefault="00040B2F" w:rsidP="0099283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95E64C2" w14:textId="77777777" w:rsidR="00040B2F" w:rsidRPr="006F5CAD" w:rsidRDefault="00040B2F" w:rsidP="0099283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254C2F3C" w14:textId="77777777" w:rsidR="00040B2F" w:rsidRPr="006F5CAD" w:rsidRDefault="00040B2F" w:rsidP="00992837">
            <w:pPr>
              <w:pStyle w:val="TAC"/>
              <w:rPr>
                <w:lang w:eastAsia="zh-CN"/>
              </w:rPr>
            </w:pPr>
          </w:p>
        </w:tc>
      </w:tr>
      <w:tr w:rsidR="00040B2F" w:rsidRPr="006F5CAD" w14:paraId="42A7C04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4E78A66"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B5570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D87792" w14:textId="77777777" w:rsidR="00040B2F" w:rsidRPr="006F5CAD" w:rsidRDefault="00040B2F" w:rsidP="0099283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F6FCF38"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F6D6426" w14:textId="77777777" w:rsidR="00040B2F" w:rsidRPr="006F5CAD" w:rsidRDefault="00040B2F" w:rsidP="00992837">
            <w:pPr>
              <w:pStyle w:val="TAC"/>
              <w:rPr>
                <w:lang w:eastAsia="zh-CN"/>
              </w:rPr>
            </w:pPr>
          </w:p>
        </w:tc>
      </w:tr>
      <w:tr w:rsidR="00040B2F" w:rsidRPr="006F5CAD" w14:paraId="21D8802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88724CD" w14:textId="77777777" w:rsidR="00040B2F" w:rsidRPr="006F5CAD" w:rsidRDefault="00040B2F" w:rsidP="00992837">
            <w:pPr>
              <w:pStyle w:val="TAC"/>
              <w:rPr>
                <w:lang w:eastAsia="zh-CN"/>
              </w:rPr>
            </w:pPr>
            <w:r w:rsidRPr="006F5CAD">
              <w:rPr>
                <w:lang w:eastAsia="zh-CN"/>
              </w:rPr>
              <w:lastRenderedPageBreak/>
              <w:t>CA_n25A-n41(3A)-n71B</w:t>
            </w:r>
          </w:p>
        </w:tc>
        <w:tc>
          <w:tcPr>
            <w:tcW w:w="871" w:type="pct"/>
            <w:tcBorders>
              <w:top w:val="single" w:sz="4" w:space="0" w:color="auto"/>
              <w:left w:val="single" w:sz="4" w:space="0" w:color="auto"/>
              <w:bottom w:val="nil"/>
              <w:right w:val="single" w:sz="4" w:space="0" w:color="auto"/>
            </w:tcBorders>
            <w:vAlign w:val="center"/>
          </w:tcPr>
          <w:p w14:paraId="339BA63D"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75453CDC"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7C3CC7CB"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42C9AAF6"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4DB06EB7" w14:textId="77777777" w:rsidR="00040B2F" w:rsidRPr="006F5CAD" w:rsidRDefault="00040B2F" w:rsidP="00992837">
            <w:pPr>
              <w:pStyle w:val="TAC"/>
              <w:rPr>
                <w:lang w:eastAsia="zh-CN"/>
              </w:rPr>
            </w:pPr>
            <w:r w:rsidRPr="006F5CAD">
              <w:rPr>
                <w:lang w:eastAsia="zh-CN"/>
              </w:rPr>
              <w:t>CA_n25A-n71A</w:t>
            </w:r>
            <w:r w:rsidRPr="006F5CAD">
              <w:rPr>
                <w:vertAlign w:val="superscript"/>
                <w:lang w:eastAsia="zh-CN"/>
              </w:rPr>
              <w:t>7</w:t>
            </w:r>
          </w:p>
          <w:p w14:paraId="04944A09"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E8EFCB"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E44253F"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755CE4F" w14:textId="77777777" w:rsidR="00040B2F" w:rsidRPr="006F5CAD" w:rsidRDefault="00040B2F" w:rsidP="00992837">
            <w:pPr>
              <w:pStyle w:val="TAC"/>
              <w:rPr>
                <w:lang w:eastAsia="zh-CN"/>
              </w:rPr>
            </w:pPr>
            <w:r w:rsidRPr="006F5CAD">
              <w:rPr>
                <w:lang w:eastAsia="zh-CN"/>
              </w:rPr>
              <w:t>4 and 5</w:t>
            </w:r>
          </w:p>
        </w:tc>
      </w:tr>
      <w:tr w:rsidR="00040B2F" w:rsidRPr="006F5CAD" w14:paraId="67167E97" w14:textId="77777777" w:rsidTr="00992837">
        <w:trPr>
          <w:jc w:val="center"/>
        </w:trPr>
        <w:tc>
          <w:tcPr>
            <w:tcW w:w="1002" w:type="pct"/>
            <w:tcBorders>
              <w:top w:val="nil"/>
              <w:left w:val="single" w:sz="4" w:space="0" w:color="auto"/>
              <w:bottom w:val="nil"/>
              <w:right w:val="single" w:sz="4" w:space="0" w:color="auto"/>
            </w:tcBorders>
            <w:vAlign w:val="center"/>
          </w:tcPr>
          <w:p w14:paraId="09B9D8C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9BEE88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B0B0F" w14:textId="77777777" w:rsidR="00040B2F" w:rsidRPr="006F5CAD" w:rsidRDefault="00040B2F" w:rsidP="0099283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3142900" w14:textId="77777777" w:rsidR="00040B2F" w:rsidRPr="006F5CAD" w:rsidRDefault="00040B2F" w:rsidP="0099283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2775A3B8" w14:textId="77777777" w:rsidR="00040B2F" w:rsidRPr="006F5CAD" w:rsidRDefault="00040B2F" w:rsidP="00992837">
            <w:pPr>
              <w:pStyle w:val="TAC"/>
              <w:rPr>
                <w:lang w:eastAsia="zh-CN"/>
              </w:rPr>
            </w:pPr>
          </w:p>
        </w:tc>
      </w:tr>
      <w:tr w:rsidR="00040B2F" w:rsidRPr="006F5CAD" w14:paraId="22D2A7E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5036243"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DD846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D11A6" w14:textId="77777777" w:rsidR="00040B2F" w:rsidRPr="006F5CAD" w:rsidRDefault="00040B2F" w:rsidP="0099283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A0AE9EA"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FBCA355" w14:textId="77777777" w:rsidR="00040B2F" w:rsidRPr="006F5CAD" w:rsidRDefault="00040B2F" w:rsidP="00992837">
            <w:pPr>
              <w:pStyle w:val="TAC"/>
              <w:rPr>
                <w:lang w:eastAsia="zh-CN"/>
              </w:rPr>
            </w:pPr>
          </w:p>
        </w:tc>
      </w:tr>
      <w:tr w:rsidR="00040B2F" w:rsidRPr="006F5CAD" w14:paraId="293AED9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67F3ED4" w14:textId="77777777" w:rsidR="00040B2F" w:rsidRPr="006F5CAD" w:rsidRDefault="00040B2F" w:rsidP="00992837">
            <w:pPr>
              <w:pStyle w:val="TAC"/>
              <w:rPr>
                <w:lang w:eastAsia="zh-CN"/>
              </w:rPr>
            </w:pPr>
            <w:r w:rsidRPr="006F5CAD">
              <w:rPr>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5A9A078E"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6220C9CC"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1EEA7093"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22ED8C99"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0E379138" w14:textId="77777777" w:rsidR="00040B2F" w:rsidRPr="006F5CAD" w:rsidRDefault="00040B2F" w:rsidP="00992837">
            <w:pPr>
              <w:pStyle w:val="TAC"/>
              <w:rPr>
                <w:lang w:eastAsia="zh-CN"/>
              </w:rPr>
            </w:pPr>
            <w:r w:rsidRPr="006F5CAD">
              <w:rPr>
                <w:lang w:eastAsia="zh-CN"/>
              </w:rPr>
              <w:t>CA_n25A-n71A</w:t>
            </w:r>
            <w:r w:rsidRPr="006F5CAD">
              <w:rPr>
                <w:vertAlign w:val="superscript"/>
                <w:lang w:eastAsia="zh-CN"/>
              </w:rPr>
              <w:t>7</w:t>
            </w:r>
          </w:p>
          <w:p w14:paraId="04CAB756"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E8153D"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583AB70"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754BF48" w14:textId="77777777" w:rsidR="00040B2F" w:rsidRPr="006F5CAD" w:rsidRDefault="00040B2F" w:rsidP="00992837">
            <w:pPr>
              <w:pStyle w:val="TAC"/>
              <w:rPr>
                <w:lang w:eastAsia="zh-CN"/>
              </w:rPr>
            </w:pPr>
            <w:r w:rsidRPr="006F5CAD">
              <w:rPr>
                <w:lang w:eastAsia="zh-CN"/>
              </w:rPr>
              <w:t>4 and 5</w:t>
            </w:r>
          </w:p>
        </w:tc>
      </w:tr>
      <w:tr w:rsidR="00040B2F" w:rsidRPr="006F5CAD" w14:paraId="708CDCAD" w14:textId="77777777" w:rsidTr="00992837">
        <w:trPr>
          <w:jc w:val="center"/>
        </w:trPr>
        <w:tc>
          <w:tcPr>
            <w:tcW w:w="1002" w:type="pct"/>
            <w:tcBorders>
              <w:top w:val="nil"/>
              <w:left w:val="single" w:sz="4" w:space="0" w:color="auto"/>
              <w:bottom w:val="nil"/>
              <w:right w:val="single" w:sz="4" w:space="0" w:color="auto"/>
            </w:tcBorders>
            <w:vAlign w:val="center"/>
          </w:tcPr>
          <w:p w14:paraId="54B9C22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55A152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A61D8" w14:textId="77777777" w:rsidR="00040B2F" w:rsidRPr="006F5CAD" w:rsidRDefault="00040B2F" w:rsidP="0099283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9B86BDF" w14:textId="77777777" w:rsidR="00040B2F" w:rsidRPr="006F5CAD" w:rsidRDefault="00040B2F" w:rsidP="0099283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030EF9AC" w14:textId="77777777" w:rsidR="00040B2F" w:rsidRPr="006F5CAD" w:rsidRDefault="00040B2F" w:rsidP="00992837">
            <w:pPr>
              <w:pStyle w:val="TAC"/>
              <w:rPr>
                <w:lang w:eastAsia="zh-CN"/>
              </w:rPr>
            </w:pPr>
          </w:p>
        </w:tc>
      </w:tr>
      <w:tr w:rsidR="00040B2F" w:rsidRPr="006F5CAD" w14:paraId="7609675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6FAC498"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54F3A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133D5A" w14:textId="77777777" w:rsidR="00040B2F" w:rsidRPr="006F5CAD" w:rsidRDefault="00040B2F" w:rsidP="0099283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025AC0B"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045EFB2" w14:textId="77777777" w:rsidR="00040B2F" w:rsidRPr="006F5CAD" w:rsidRDefault="00040B2F" w:rsidP="00992837">
            <w:pPr>
              <w:pStyle w:val="TAC"/>
              <w:rPr>
                <w:lang w:eastAsia="zh-CN"/>
              </w:rPr>
            </w:pPr>
          </w:p>
        </w:tc>
      </w:tr>
      <w:tr w:rsidR="00040B2F" w:rsidRPr="006F5CAD" w14:paraId="121A4AB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1CF439C" w14:textId="77777777" w:rsidR="00040B2F" w:rsidRPr="006F5CAD" w:rsidRDefault="00040B2F" w:rsidP="00992837">
            <w:pPr>
              <w:pStyle w:val="TAC"/>
              <w:rPr>
                <w:lang w:eastAsia="zh-CN"/>
              </w:rPr>
            </w:pPr>
            <w:r w:rsidRPr="006F5CAD">
              <w:rPr>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67619601" w14:textId="77777777" w:rsidR="00040B2F" w:rsidRPr="006F5CAD" w:rsidRDefault="00040B2F" w:rsidP="00992837">
            <w:pPr>
              <w:pStyle w:val="TAC"/>
              <w:rPr>
                <w:vertAlign w:val="superscript"/>
                <w:lang w:eastAsia="zh-CN"/>
              </w:rPr>
            </w:pPr>
            <w:r w:rsidRPr="006F5CAD">
              <w:rPr>
                <w:lang w:eastAsia="zh-CN"/>
              </w:rPr>
              <w:t>n25</w:t>
            </w:r>
            <w:r w:rsidRPr="006F5CAD">
              <w:rPr>
                <w:vertAlign w:val="superscript"/>
                <w:lang w:eastAsia="zh-CN"/>
              </w:rPr>
              <w:t>7</w:t>
            </w:r>
          </w:p>
          <w:p w14:paraId="25C49881"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021B552C"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6D9F3752" w14:textId="77777777" w:rsidR="00040B2F" w:rsidRPr="006F5CAD" w:rsidRDefault="00040B2F" w:rsidP="00992837">
            <w:pPr>
              <w:pStyle w:val="TAC"/>
              <w:rPr>
                <w:vertAlign w:val="superscript"/>
              </w:rPr>
            </w:pPr>
            <w:r w:rsidRPr="006F5CAD">
              <w:t>CA_n25A-n41A</w:t>
            </w:r>
            <w:r w:rsidRPr="006F5CAD">
              <w:rPr>
                <w:vertAlign w:val="superscript"/>
              </w:rPr>
              <w:t>7</w:t>
            </w:r>
          </w:p>
          <w:p w14:paraId="101A49CB" w14:textId="77777777" w:rsidR="00040B2F" w:rsidRPr="006F5CAD" w:rsidRDefault="00040B2F" w:rsidP="00992837">
            <w:pPr>
              <w:pStyle w:val="TAC"/>
              <w:rPr>
                <w:vertAlign w:val="superscript"/>
              </w:rPr>
            </w:pPr>
            <w:r w:rsidRPr="006F5CAD">
              <w:t>CA_n25A-n71A</w:t>
            </w:r>
            <w:r w:rsidRPr="006F5CAD">
              <w:rPr>
                <w:vertAlign w:val="superscript"/>
              </w:rPr>
              <w:t>7</w:t>
            </w:r>
          </w:p>
          <w:p w14:paraId="5B8DA4AC" w14:textId="77777777" w:rsidR="00040B2F" w:rsidRPr="006F5CAD" w:rsidRDefault="00040B2F" w:rsidP="00992837">
            <w:pPr>
              <w:pStyle w:val="TAC"/>
              <w:rPr>
                <w:vertAlign w:val="superscript"/>
              </w:rPr>
            </w:pPr>
            <w:r w:rsidRPr="006F5CAD">
              <w:t>CA_n41A-n71A</w:t>
            </w:r>
            <w:r w:rsidRPr="006F5CAD">
              <w:rPr>
                <w:vertAlign w:val="superscript"/>
              </w:rPr>
              <w:t>7</w:t>
            </w:r>
          </w:p>
          <w:p w14:paraId="63F32F9A" w14:textId="77777777" w:rsidR="00040B2F" w:rsidRPr="006F5CAD" w:rsidRDefault="00040B2F" w:rsidP="00992837">
            <w:pPr>
              <w:pStyle w:val="TAC"/>
              <w:rPr>
                <w:szCs w:val="18"/>
              </w:rPr>
            </w:pPr>
            <w:r w:rsidRPr="006F5CAD">
              <w:rPr>
                <w:szCs w:val="18"/>
              </w:rPr>
              <w:t>CA_n41C</w:t>
            </w:r>
            <w:r w:rsidRPr="006F5CAD">
              <w:rPr>
                <w:szCs w:val="18"/>
                <w:vertAlign w:val="superscript"/>
              </w:rPr>
              <w:t>7</w:t>
            </w:r>
            <w:r w:rsidRPr="006F5CAD">
              <w:rPr>
                <w:vertAlign w:val="superscript"/>
              </w:rPr>
              <w:t>,9</w:t>
            </w:r>
          </w:p>
          <w:p w14:paraId="03760DFA" w14:textId="77777777" w:rsidR="00040B2F" w:rsidRPr="006F5CAD" w:rsidRDefault="00040B2F" w:rsidP="00992837">
            <w:pPr>
              <w:pStyle w:val="TAC"/>
            </w:pPr>
            <w:r w:rsidRPr="006F5CAD">
              <w:t>CA_n25A-n41C</w:t>
            </w:r>
          </w:p>
          <w:p w14:paraId="6302D9EE" w14:textId="77777777" w:rsidR="00040B2F" w:rsidRPr="006F5CAD" w:rsidRDefault="00040B2F" w:rsidP="00992837">
            <w:pPr>
              <w:pStyle w:val="TAC"/>
              <w:rPr>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F6F5C72"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3A6B36" w14:textId="77777777" w:rsidR="00040B2F" w:rsidRPr="006F5CAD" w:rsidRDefault="00040B2F" w:rsidP="0099283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22FE2BD" w14:textId="77777777" w:rsidR="00040B2F" w:rsidRPr="006F5CAD" w:rsidRDefault="00040B2F" w:rsidP="00992837">
            <w:pPr>
              <w:pStyle w:val="TAC"/>
              <w:rPr>
                <w:rFonts w:cs="Arial"/>
                <w:szCs w:val="18"/>
                <w:lang w:eastAsia="zh-CN"/>
              </w:rPr>
            </w:pPr>
            <w:r w:rsidRPr="006F5CAD">
              <w:rPr>
                <w:lang w:eastAsia="zh-CN"/>
              </w:rPr>
              <w:t>0</w:t>
            </w:r>
          </w:p>
        </w:tc>
      </w:tr>
      <w:tr w:rsidR="00040B2F" w:rsidRPr="006F5CAD" w14:paraId="56B5F365" w14:textId="77777777" w:rsidTr="00992837">
        <w:trPr>
          <w:jc w:val="center"/>
        </w:trPr>
        <w:tc>
          <w:tcPr>
            <w:tcW w:w="1002" w:type="pct"/>
            <w:tcBorders>
              <w:top w:val="nil"/>
              <w:left w:val="single" w:sz="4" w:space="0" w:color="auto"/>
              <w:bottom w:val="nil"/>
              <w:right w:val="single" w:sz="4" w:space="0" w:color="auto"/>
            </w:tcBorders>
            <w:vAlign w:val="center"/>
          </w:tcPr>
          <w:p w14:paraId="15B066E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B69914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F62775"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5479DC" w14:textId="77777777" w:rsidR="00040B2F" w:rsidRPr="006F5CAD" w:rsidRDefault="00040B2F" w:rsidP="00992837">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2CD3DC44" w14:textId="77777777" w:rsidR="00040B2F" w:rsidRPr="006F5CAD" w:rsidRDefault="00040B2F" w:rsidP="00992837">
            <w:pPr>
              <w:pStyle w:val="TAC"/>
              <w:rPr>
                <w:rFonts w:cs="Arial"/>
                <w:szCs w:val="18"/>
                <w:lang w:eastAsia="zh-CN"/>
              </w:rPr>
            </w:pPr>
          </w:p>
        </w:tc>
      </w:tr>
      <w:tr w:rsidR="00040B2F" w:rsidRPr="006F5CAD" w14:paraId="24B88556" w14:textId="77777777" w:rsidTr="00992837">
        <w:trPr>
          <w:jc w:val="center"/>
        </w:trPr>
        <w:tc>
          <w:tcPr>
            <w:tcW w:w="1002" w:type="pct"/>
            <w:tcBorders>
              <w:top w:val="nil"/>
              <w:left w:val="single" w:sz="4" w:space="0" w:color="auto"/>
              <w:bottom w:val="nil"/>
              <w:right w:val="single" w:sz="4" w:space="0" w:color="auto"/>
            </w:tcBorders>
            <w:vAlign w:val="center"/>
          </w:tcPr>
          <w:p w14:paraId="1D47499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2DF5F9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37BCC"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912DAF" w14:textId="77777777" w:rsidR="00040B2F" w:rsidRPr="006F5CAD" w:rsidRDefault="00040B2F" w:rsidP="0099283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1924D9E" w14:textId="77777777" w:rsidR="00040B2F" w:rsidRPr="006F5CAD" w:rsidRDefault="00040B2F" w:rsidP="00992837">
            <w:pPr>
              <w:pStyle w:val="TAC"/>
              <w:rPr>
                <w:rFonts w:cs="Arial"/>
                <w:szCs w:val="18"/>
                <w:lang w:eastAsia="zh-CN"/>
              </w:rPr>
            </w:pPr>
          </w:p>
        </w:tc>
      </w:tr>
      <w:tr w:rsidR="00040B2F" w:rsidRPr="006F5CAD" w14:paraId="173D28B5" w14:textId="77777777" w:rsidTr="00992837">
        <w:trPr>
          <w:jc w:val="center"/>
        </w:trPr>
        <w:tc>
          <w:tcPr>
            <w:tcW w:w="1002" w:type="pct"/>
            <w:tcBorders>
              <w:top w:val="nil"/>
              <w:left w:val="single" w:sz="4" w:space="0" w:color="auto"/>
              <w:bottom w:val="nil"/>
              <w:right w:val="single" w:sz="4" w:space="0" w:color="auto"/>
            </w:tcBorders>
            <w:vAlign w:val="center"/>
          </w:tcPr>
          <w:p w14:paraId="55DFED0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A956656"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83B295"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66C096"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BF73F1E" w14:textId="77777777" w:rsidR="00040B2F" w:rsidRPr="006F5CAD" w:rsidRDefault="00040B2F" w:rsidP="00992837">
            <w:pPr>
              <w:pStyle w:val="TAC"/>
              <w:rPr>
                <w:rFonts w:cs="Arial"/>
                <w:szCs w:val="18"/>
                <w:lang w:eastAsia="zh-CN"/>
              </w:rPr>
            </w:pPr>
            <w:r w:rsidRPr="006F5CAD">
              <w:rPr>
                <w:rFonts w:cs="Arial"/>
                <w:szCs w:val="18"/>
                <w:lang w:eastAsia="zh-CN"/>
              </w:rPr>
              <w:t>1</w:t>
            </w:r>
          </w:p>
        </w:tc>
      </w:tr>
      <w:tr w:rsidR="00040B2F" w:rsidRPr="006F5CAD" w14:paraId="37F4A658" w14:textId="77777777" w:rsidTr="00992837">
        <w:trPr>
          <w:jc w:val="center"/>
        </w:trPr>
        <w:tc>
          <w:tcPr>
            <w:tcW w:w="1002" w:type="pct"/>
            <w:tcBorders>
              <w:top w:val="nil"/>
              <w:left w:val="single" w:sz="4" w:space="0" w:color="auto"/>
              <w:bottom w:val="nil"/>
              <w:right w:val="single" w:sz="4" w:space="0" w:color="auto"/>
            </w:tcBorders>
            <w:vAlign w:val="center"/>
          </w:tcPr>
          <w:p w14:paraId="204F742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328ED0B"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1A7AC9"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E56F46" w14:textId="77777777" w:rsidR="00040B2F" w:rsidRPr="006F5CAD" w:rsidRDefault="00040B2F" w:rsidP="00992837">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1AEAACD2" w14:textId="77777777" w:rsidR="00040B2F" w:rsidRPr="006F5CAD" w:rsidRDefault="00040B2F" w:rsidP="00992837">
            <w:pPr>
              <w:pStyle w:val="TAC"/>
              <w:rPr>
                <w:rFonts w:cs="Arial"/>
                <w:szCs w:val="18"/>
                <w:lang w:eastAsia="zh-CN"/>
              </w:rPr>
            </w:pPr>
          </w:p>
        </w:tc>
      </w:tr>
      <w:tr w:rsidR="00040B2F" w:rsidRPr="006F5CAD" w14:paraId="21506787" w14:textId="77777777" w:rsidTr="00992837">
        <w:trPr>
          <w:jc w:val="center"/>
        </w:trPr>
        <w:tc>
          <w:tcPr>
            <w:tcW w:w="1002" w:type="pct"/>
            <w:tcBorders>
              <w:top w:val="nil"/>
              <w:left w:val="single" w:sz="4" w:space="0" w:color="auto"/>
              <w:bottom w:val="nil"/>
              <w:right w:val="single" w:sz="4" w:space="0" w:color="auto"/>
            </w:tcBorders>
            <w:vAlign w:val="center"/>
          </w:tcPr>
          <w:p w14:paraId="3F9E3E5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4CA1DD8"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E7AE93"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2125B3" w14:textId="77777777" w:rsidR="00040B2F" w:rsidRPr="006F5CAD" w:rsidRDefault="00040B2F" w:rsidP="0099283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1B03E3C" w14:textId="77777777" w:rsidR="00040B2F" w:rsidRPr="006F5CAD" w:rsidRDefault="00040B2F" w:rsidP="00992837">
            <w:pPr>
              <w:pStyle w:val="TAC"/>
              <w:rPr>
                <w:rFonts w:cs="Arial"/>
                <w:szCs w:val="18"/>
                <w:lang w:eastAsia="zh-CN"/>
              </w:rPr>
            </w:pPr>
          </w:p>
        </w:tc>
      </w:tr>
      <w:tr w:rsidR="00040B2F" w:rsidRPr="006F5CAD" w14:paraId="3922B18D" w14:textId="77777777" w:rsidTr="00992837">
        <w:trPr>
          <w:jc w:val="center"/>
        </w:trPr>
        <w:tc>
          <w:tcPr>
            <w:tcW w:w="1002" w:type="pct"/>
            <w:tcBorders>
              <w:top w:val="nil"/>
              <w:left w:val="single" w:sz="4" w:space="0" w:color="auto"/>
              <w:bottom w:val="nil"/>
              <w:right w:val="single" w:sz="4" w:space="0" w:color="auto"/>
            </w:tcBorders>
            <w:vAlign w:val="center"/>
          </w:tcPr>
          <w:p w14:paraId="24A076D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AFB026C"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98C28C"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16C627A"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60AD88F" w14:textId="77777777" w:rsidR="00040B2F" w:rsidRPr="006F5CAD" w:rsidRDefault="00040B2F" w:rsidP="00992837">
            <w:pPr>
              <w:pStyle w:val="TAC"/>
              <w:rPr>
                <w:rFonts w:cs="Arial"/>
                <w:szCs w:val="18"/>
                <w:lang w:eastAsia="zh-CN"/>
              </w:rPr>
            </w:pPr>
            <w:r w:rsidRPr="006F5CAD">
              <w:rPr>
                <w:lang w:eastAsia="zh-CN"/>
              </w:rPr>
              <w:t>4 and 5</w:t>
            </w:r>
          </w:p>
        </w:tc>
      </w:tr>
      <w:tr w:rsidR="00040B2F" w:rsidRPr="006F5CAD" w14:paraId="6F3FD0CE" w14:textId="77777777" w:rsidTr="00992837">
        <w:trPr>
          <w:jc w:val="center"/>
        </w:trPr>
        <w:tc>
          <w:tcPr>
            <w:tcW w:w="1002" w:type="pct"/>
            <w:tcBorders>
              <w:top w:val="nil"/>
              <w:left w:val="single" w:sz="4" w:space="0" w:color="auto"/>
              <w:bottom w:val="nil"/>
              <w:right w:val="single" w:sz="4" w:space="0" w:color="auto"/>
            </w:tcBorders>
            <w:vAlign w:val="center"/>
          </w:tcPr>
          <w:p w14:paraId="030252A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B28AD41"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8B4406" w14:textId="77777777" w:rsidR="00040B2F" w:rsidRPr="006F5CAD" w:rsidRDefault="00040B2F" w:rsidP="0099283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3BD6780"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4384F1D" w14:textId="77777777" w:rsidR="00040B2F" w:rsidRPr="006F5CAD" w:rsidRDefault="00040B2F" w:rsidP="00992837">
            <w:pPr>
              <w:pStyle w:val="TAC"/>
              <w:rPr>
                <w:rFonts w:cs="Arial"/>
                <w:szCs w:val="18"/>
                <w:lang w:eastAsia="zh-CN"/>
              </w:rPr>
            </w:pPr>
          </w:p>
        </w:tc>
      </w:tr>
      <w:tr w:rsidR="00040B2F" w:rsidRPr="006F5CAD" w14:paraId="2B2B201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E3A590B"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76FA4D"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6D26D4" w14:textId="77777777" w:rsidR="00040B2F" w:rsidRPr="006F5CAD" w:rsidRDefault="00040B2F" w:rsidP="0099283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077581A"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D7BA30E" w14:textId="77777777" w:rsidR="00040B2F" w:rsidRPr="006F5CAD" w:rsidRDefault="00040B2F" w:rsidP="00992837">
            <w:pPr>
              <w:pStyle w:val="TAC"/>
              <w:rPr>
                <w:rFonts w:cs="Arial"/>
                <w:szCs w:val="18"/>
                <w:lang w:eastAsia="zh-CN"/>
              </w:rPr>
            </w:pPr>
          </w:p>
        </w:tc>
      </w:tr>
      <w:tr w:rsidR="00040B2F" w:rsidRPr="006F5CAD" w14:paraId="68FA0CA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07BABB6" w14:textId="77777777" w:rsidR="00040B2F" w:rsidRPr="006F5CAD" w:rsidRDefault="00040B2F" w:rsidP="00992837">
            <w:pPr>
              <w:pStyle w:val="TAC"/>
              <w:rPr>
                <w:lang w:eastAsia="zh-CN"/>
              </w:rPr>
            </w:pPr>
            <w:r w:rsidRPr="006F5CAD">
              <w:rPr>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13774148"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61102AAA"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4441AED9"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26DD94AC"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1D9D5C29" w14:textId="77777777" w:rsidR="00040B2F" w:rsidRPr="006F5CAD" w:rsidRDefault="00040B2F" w:rsidP="00992837">
            <w:pPr>
              <w:pStyle w:val="TAC"/>
              <w:rPr>
                <w:lang w:eastAsia="zh-CN"/>
              </w:rPr>
            </w:pPr>
            <w:r w:rsidRPr="006F5CAD">
              <w:rPr>
                <w:szCs w:val="18"/>
              </w:rPr>
              <w:t>CA_n25A-n41C</w:t>
            </w:r>
          </w:p>
          <w:p w14:paraId="38E543EC" w14:textId="77777777" w:rsidR="00040B2F" w:rsidRPr="006F5CAD" w:rsidRDefault="00040B2F" w:rsidP="00992837">
            <w:pPr>
              <w:pStyle w:val="TAC"/>
              <w:rPr>
                <w:lang w:eastAsia="zh-CN"/>
              </w:rPr>
            </w:pPr>
            <w:r w:rsidRPr="006F5CAD">
              <w:rPr>
                <w:lang w:eastAsia="zh-CN"/>
              </w:rPr>
              <w:t>CA_n25A-n71A</w:t>
            </w:r>
            <w:r w:rsidRPr="006F5CAD">
              <w:rPr>
                <w:vertAlign w:val="superscript"/>
                <w:lang w:eastAsia="zh-CN"/>
              </w:rPr>
              <w:t>7</w:t>
            </w:r>
          </w:p>
          <w:p w14:paraId="4E6B82F5"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0D8BE320" w14:textId="77777777" w:rsidR="00040B2F" w:rsidRPr="006F5CAD" w:rsidRDefault="00040B2F" w:rsidP="00992837">
            <w:pPr>
              <w:pStyle w:val="TAC"/>
              <w:rPr>
                <w:lang w:eastAsia="zh-CN"/>
              </w:rPr>
            </w:pPr>
            <w:r w:rsidRPr="006F5CAD">
              <w:rPr>
                <w:szCs w:val="18"/>
              </w:rPr>
              <w:t>CA_n41C-n71A</w:t>
            </w:r>
          </w:p>
          <w:p w14:paraId="4A94E83D" w14:textId="77777777" w:rsidR="00040B2F" w:rsidRPr="006F5CAD" w:rsidRDefault="00040B2F" w:rsidP="00992837">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9E4D0B"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CFE7384"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8A26498" w14:textId="77777777" w:rsidR="00040B2F" w:rsidRPr="006F5CAD" w:rsidRDefault="00040B2F" w:rsidP="00992837">
            <w:pPr>
              <w:pStyle w:val="TAC"/>
              <w:rPr>
                <w:rFonts w:cs="Arial"/>
                <w:szCs w:val="18"/>
                <w:lang w:eastAsia="zh-CN"/>
              </w:rPr>
            </w:pPr>
            <w:r w:rsidRPr="006F5CAD">
              <w:rPr>
                <w:lang w:eastAsia="zh-CN"/>
              </w:rPr>
              <w:t>4 and 5</w:t>
            </w:r>
          </w:p>
        </w:tc>
      </w:tr>
      <w:tr w:rsidR="00040B2F" w:rsidRPr="006F5CAD" w14:paraId="3AAB975D" w14:textId="77777777" w:rsidTr="00992837">
        <w:trPr>
          <w:jc w:val="center"/>
        </w:trPr>
        <w:tc>
          <w:tcPr>
            <w:tcW w:w="1002" w:type="pct"/>
            <w:tcBorders>
              <w:top w:val="nil"/>
              <w:left w:val="single" w:sz="4" w:space="0" w:color="auto"/>
              <w:bottom w:val="nil"/>
              <w:right w:val="single" w:sz="4" w:space="0" w:color="auto"/>
            </w:tcBorders>
            <w:vAlign w:val="center"/>
          </w:tcPr>
          <w:p w14:paraId="5BC4896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DD75436"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C66CC3" w14:textId="77777777" w:rsidR="00040B2F" w:rsidRPr="006F5CAD" w:rsidRDefault="00040B2F" w:rsidP="0099283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F476A2E"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1C12B6C" w14:textId="77777777" w:rsidR="00040B2F" w:rsidRPr="006F5CAD" w:rsidRDefault="00040B2F" w:rsidP="00992837">
            <w:pPr>
              <w:pStyle w:val="TAC"/>
              <w:rPr>
                <w:rFonts w:cs="Arial"/>
                <w:szCs w:val="18"/>
                <w:lang w:eastAsia="zh-CN"/>
              </w:rPr>
            </w:pPr>
          </w:p>
        </w:tc>
      </w:tr>
      <w:tr w:rsidR="00040B2F" w:rsidRPr="006F5CAD" w14:paraId="1DF17FA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3DAAF69"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884D2C"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057EC2" w14:textId="77777777" w:rsidR="00040B2F" w:rsidRPr="006F5CAD" w:rsidRDefault="00040B2F" w:rsidP="0099283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4DC8FED"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C8A3A75" w14:textId="77777777" w:rsidR="00040B2F" w:rsidRPr="006F5CAD" w:rsidRDefault="00040B2F" w:rsidP="00992837">
            <w:pPr>
              <w:pStyle w:val="TAC"/>
              <w:rPr>
                <w:rFonts w:cs="Arial"/>
                <w:szCs w:val="18"/>
                <w:lang w:eastAsia="zh-CN"/>
              </w:rPr>
            </w:pPr>
          </w:p>
        </w:tc>
      </w:tr>
      <w:tr w:rsidR="00040B2F" w:rsidRPr="006F5CAD" w14:paraId="38BD692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4BB321D" w14:textId="77777777" w:rsidR="00040B2F" w:rsidRPr="006F5CAD" w:rsidRDefault="00040B2F" w:rsidP="00992837">
            <w:pPr>
              <w:pStyle w:val="TAC"/>
              <w:rPr>
                <w:lang w:eastAsia="zh-CN"/>
              </w:rPr>
            </w:pPr>
            <w:r w:rsidRPr="006F5CAD">
              <w:rPr>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2C7E5376"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05548FF1"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1822BB43"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0776C15A"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71E43C29" w14:textId="77777777" w:rsidR="00040B2F" w:rsidRPr="006F5CAD" w:rsidRDefault="00040B2F" w:rsidP="00992837">
            <w:pPr>
              <w:pStyle w:val="TAC"/>
              <w:rPr>
                <w:lang w:eastAsia="zh-CN"/>
              </w:rPr>
            </w:pPr>
            <w:r w:rsidRPr="006F5CAD">
              <w:rPr>
                <w:szCs w:val="18"/>
              </w:rPr>
              <w:t>CA_n25A-n41C</w:t>
            </w:r>
          </w:p>
          <w:p w14:paraId="5BE4E003" w14:textId="77777777" w:rsidR="00040B2F" w:rsidRPr="006F5CAD" w:rsidRDefault="00040B2F" w:rsidP="00992837">
            <w:pPr>
              <w:pStyle w:val="TAC"/>
              <w:rPr>
                <w:lang w:eastAsia="zh-CN"/>
              </w:rPr>
            </w:pPr>
            <w:r w:rsidRPr="006F5CAD">
              <w:rPr>
                <w:lang w:eastAsia="zh-CN"/>
              </w:rPr>
              <w:t>CA_n25A-n71A</w:t>
            </w:r>
            <w:r w:rsidRPr="006F5CAD">
              <w:rPr>
                <w:vertAlign w:val="superscript"/>
                <w:lang w:eastAsia="zh-CN"/>
              </w:rPr>
              <w:t>7</w:t>
            </w:r>
          </w:p>
          <w:p w14:paraId="7672BB50"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2A88DF4E" w14:textId="77777777" w:rsidR="00040B2F" w:rsidRPr="006F5CAD" w:rsidRDefault="00040B2F" w:rsidP="00992837">
            <w:pPr>
              <w:pStyle w:val="TAC"/>
              <w:rPr>
                <w:lang w:eastAsia="zh-CN"/>
              </w:rPr>
            </w:pPr>
            <w:r w:rsidRPr="006F5CAD">
              <w:rPr>
                <w:szCs w:val="18"/>
              </w:rPr>
              <w:t>CA_n41C-n71A</w:t>
            </w:r>
          </w:p>
          <w:p w14:paraId="5FEB74BF" w14:textId="77777777" w:rsidR="00040B2F" w:rsidRPr="006F5CAD" w:rsidRDefault="00040B2F" w:rsidP="00992837">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EAB32D"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4E8C5D9"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00FB0362" w14:textId="77777777" w:rsidR="00040B2F" w:rsidRPr="006F5CAD" w:rsidRDefault="00040B2F" w:rsidP="00992837">
            <w:pPr>
              <w:pStyle w:val="TAC"/>
              <w:rPr>
                <w:rFonts w:cs="Arial"/>
                <w:szCs w:val="18"/>
                <w:lang w:eastAsia="zh-CN"/>
              </w:rPr>
            </w:pPr>
            <w:r w:rsidRPr="006F5CAD">
              <w:rPr>
                <w:lang w:eastAsia="zh-CN"/>
              </w:rPr>
              <w:t>4 and 5</w:t>
            </w:r>
          </w:p>
        </w:tc>
      </w:tr>
      <w:tr w:rsidR="00040B2F" w:rsidRPr="006F5CAD" w14:paraId="53B748BF" w14:textId="77777777" w:rsidTr="00992837">
        <w:trPr>
          <w:jc w:val="center"/>
        </w:trPr>
        <w:tc>
          <w:tcPr>
            <w:tcW w:w="1002" w:type="pct"/>
            <w:tcBorders>
              <w:top w:val="nil"/>
              <w:left w:val="single" w:sz="4" w:space="0" w:color="auto"/>
              <w:bottom w:val="nil"/>
              <w:right w:val="single" w:sz="4" w:space="0" w:color="auto"/>
            </w:tcBorders>
            <w:vAlign w:val="center"/>
          </w:tcPr>
          <w:p w14:paraId="5577802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47CBAC0"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153C62" w14:textId="77777777" w:rsidR="00040B2F" w:rsidRPr="006F5CAD" w:rsidRDefault="00040B2F" w:rsidP="0099283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9BA2CE7"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65987B1" w14:textId="77777777" w:rsidR="00040B2F" w:rsidRPr="006F5CAD" w:rsidRDefault="00040B2F" w:rsidP="00992837">
            <w:pPr>
              <w:pStyle w:val="TAC"/>
              <w:rPr>
                <w:rFonts w:cs="Arial"/>
                <w:szCs w:val="18"/>
                <w:lang w:eastAsia="zh-CN"/>
              </w:rPr>
            </w:pPr>
          </w:p>
        </w:tc>
      </w:tr>
      <w:tr w:rsidR="00040B2F" w:rsidRPr="006F5CAD" w14:paraId="0B4937D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96EB11C"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8D6453"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4EA63B" w14:textId="77777777" w:rsidR="00040B2F" w:rsidRPr="006F5CAD" w:rsidRDefault="00040B2F" w:rsidP="0099283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94C1CB8"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7F69F47" w14:textId="77777777" w:rsidR="00040B2F" w:rsidRPr="006F5CAD" w:rsidRDefault="00040B2F" w:rsidP="00992837">
            <w:pPr>
              <w:pStyle w:val="TAC"/>
              <w:rPr>
                <w:rFonts w:cs="Arial"/>
                <w:szCs w:val="18"/>
                <w:lang w:eastAsia="zh-CN"/>
              </w:rPr>
            </w:pPr>
          </w:p>
        </w:tc>
      </w:tr>
      <w:tr w:rsidR="00040B2F" w:rsidRPr="006F5CAD" w14:paraId="1E7A23A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2F107A8" w14:textId="77777777" w:rsidR="00040B2F" w:rsidRPr="006F5CAD" w:rsidRDefault="00040B2F" w:rsidP="00992837">
            <w:pPr>
              <w:pStyle w:val="TAC"/>
              <w:rPr>
                <w:lang w:eastAsia="zh-CN"/>
              </w:rPr>
            </w:pPr>
            <w:r w:rsidRPr="006F5CAD">
              <w:rPr>
                <w:lang w:eastAsia="zh-CN"/>
              </w:rPr>
              <w:lastRenderedPageBreak/>
              <w:t>CA_n25A-n41(A-C)-n71A</w:t>
            </w:r>
          </w:p>
        </w:tc>
        <w:tc>
          <w:tcPr>
            <w:tcW w:w="871" w:type="pct"/>
            <w:tcBorders>
              <w:top w:val="single" w:sz="4" w:space="0" w:color="auto"/>
              <w:left w:val="single" w:sz="4" w:space="0" w:color="auto"/>
              <w:bottom w:val="nil"/>
              <w:right w:val="single" w:sz="4" w:space="0" w:color="auto"/>
            </w:tcBorders>
            <w:vAlign w:val="center"/>
          </w:tcPr>
          <w:p w14:paraId="43BF80DD"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24BF670B"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5DE0D2C8"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15032EEE" w14:textId="77777777" w:rsidR="00040B2F" w:rsidRPr="006F5CAD" w:rsidRDefault="00040B2F" w:rsidP="00992837">
            <w:pPr>
              <w:pStyle w:val="TAC"/>
              <w:rPr>
                <w:szCs w:val="18"/>
              </w:rPr>
            </w:pPr>
            <w:r w:rsidRPr="006F5CAD">
              <w:rPr>
                <w:szCs w:val="18"/>
              </w:rPr>
              <w:t>CA_n25A-n41A</w:t>
            </w:r>
            <w:r w:rsidRPr="006F5CAD">
              <w:rPr>
                <w:vertAlign w:val="superscript"/>
                <w:lang w:eastAsia="zh-CN"/>
              </w:rPr>
              <w:t>7</w:t>
            </w:r>
          </w:p>
          <w:p w14:paraId="362C25FF" w14:textId="77777777" w:rsidR="00040B2F" w:rsidRPr="006F5CAD" w:rsidRDefault="00040B2F" w:rsidP="00992837">
            <w:pPr>
              <w:pStyle w:val="TAC"/>
              <w:rPr>
                <w:szCs w:val="18"/>
              </w:rPr>
            </w:pPr>
            <w:r w:rsidRPr="006F5CAD">
              <w:t>CA_n25A-n41C</w:t>
            </w:r>
          </w:p>
          <w:p w14:paraId="56BA70B1" w14:textId="77777777" w:rsidR="00040B2F" w:rsidRPr="006F5CAD" w:rsidRDefault="00040B2F" w:rsidP="00992837">
            <w:pPr>
              <w:pStyle w:val="TAC"/>
              <w:rPr>
                <w:szCs w:val="18"/>
              </w:rPr>
            </w:pPr>
            <w:r w:rsidRPr="006F5CAD">
              <w:rPr>
                <w:szCs w:val="18"/>
              </w:rPr>
              <w:t>CA_n25A-n71A</w:t>
            </w:r>
            <w:r w:rsidRPr="006F5CAD">
              <w:rPr>
                <w:vertAlign w:val="superscript"/>
                <w:lang w:eastAsia="zh-CN"/>
              </w:rPr>
              <w:t>7</w:t>
            </w:r>
          </w:p>
          <w:p w14:paraId="498213F6" w14:textId="77777777" w:rsidR="00040B2F" w:rsidRPr="006F5CAD" w:rsidRDefault="00040B2F" w:rsidP="00992837">
            <w:pPr>
              <w:pStyle w:val="TAC"/>
              <w:rPr>
                <w:szCs w:val="18"/>
              </w:rPr>
            </w:pPr>
            <w:r w:rsidRPr="006F5CAD">
              <w:rPr>
                <w:szCs w:val="18"/>
              </w:rPr>
              <w:t>CA_n41A-n71A</w:t>
            </w:r>
            <w:r w:rsidRPr="006F5CAD">
              <w:rPr>
                <w:vertAlign w:val="superscript"/>
                <w:lang w:eastAsia="zh-CN"/>
              </w:rPr>
              <w:t>7</w:t>
            </w:r>
          </w:p>
          <w:p w14:paraId="1E44A028" w14:textId="77777777" w:rsidR="00040B2F" w:rsidRPr="006F5CAD" w:rsidRDefault="00040B2F" w:rsidP="00992837">
            <w:pPr>
              <w:pStyle w:val="TAC"/>
              <w:rPr>
                <w:lang w:eastAsia="zh-CN"/>
              </w:rPr>
            </w:pPr>
            <w:r w:rsidRPr="006F5CAD">
              <w:rPr>
                <w:szCs w:val="18"/>
              </w:rPr>
              <w:t>CA_n41C</w:t>
            </w:r>
            <w:r w:rsidRPr="006F5CAD">
              <w:rPr>
                <w:vertAlign w:val="superscript"/>
                <w:lang w:eastAsia="zh-CN"/>
              </w:rPr>
              <w:t>7</w:t>
            </w:r>
          </w:p>
          <w:p w14:paraId="49C0E590" w14:textId="77777777" w:rsidR="00040B2F" w:rsidRPr="006F5CAD" w:rsidRDefault="00040B2F" w:rsidP="00992837">
            <w:pPr>
              <w:pStyle w:val="TAC"/>
              <w:rPr>
                <w:szCs w:val="18"/>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833A6A6" w14:textId="77777777" w:rsidR="00040B2F" w:rsidRPr="006F5CAD" w:rsidRDefault="00040B2F" w:rsidP="0099283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8CDFE8"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76AA8F"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3A9B1243" w14:textId="77777777" w:rsidTr="00992837">
        <w:trPr>
          <w:jc w:val="center"/>
        </w:trPr>
        <w:tc>
          <w:tcPr>
            <w:tcW w:w="1002" w:type="pct"/>
            <w:tcBorders>
              <w:top w:val="nil"/>
              <w:left w:val="single" w:sz="4" w:space="0" w:color="auto"/>
              <w:bottom w:val="nil"/>
              <w:right w:val="single" w:sz="4" w:space="0" w:color="auto"/>
            </w:tcBorders>
            <w:vAlign w:val="center"/>
          </w:tcPr>
          <w:p w14:paraId="4EB60F7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97B12C1"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8B5280" w14:textId="77777777" w:rsidR="00040B2F" w:rsidRPr="006F5CAD" w:rsidRDefault="00040B2F" w:rsidP="0099283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E8D0EB" w14:textId="77777777" w:rsidR="00040B2F" w:rsidRPr="006F5CAD" w:rsidRDefault="00040B2F" w:rsidP="0099283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36A387BC" w14:textId="77777777" w:rsidR="00040B2F" w:rsidRPr="006F5CAD" w:rsidRDefault="00040B2F" w:rsidP="00992837">
            <w:pPr>
              <w:pStyle w:val="TAC"/>
              <w:rPr>
                <w:rFonts w:cs="Arial"/>
                <w:szCs w:val="18"/>
                <w:lang w:eastAsia="zh-CN"/>
              </w:rPr>
            </w:pPr>
          </w:p>
        </w:tc>
      </w:tr>
      <w:tr w:rsidR="00040B2F" w:rsidRPr="006F5CAD" w14:paraId="644A66F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A185B72"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790CB7"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E99C54" w14:textId="77777777" w:rsidR="00040B2F" w:rsidRPr="006F5CAD" w:rsidRDefault="00040B2F" w:rsidP="0099283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1EFFCF"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6487201" w14:textId="77777777" w:rsidR="00040B2F" w:rsidRPr="006F5CAD" w:rsidRDefault="00040B2F" w:rsidP="00992837">
            <w:pPr>
              <w:pStyle w:val="TAC"/>
              <w:rPr>
                <w:rFonts w:cs="Arial"/>
                <w:szCs w:val="18"/>
                <w:lang w:eastAsia="zh-CN"/>
              </w:rPr>
            </w:pPr>
          </w:p>
        </w:tc>
      </w:tr>
      <w:tr w:rsidR="00040B2F" w:rsidRPr="006F5CAD" w14:paraId="4AEB8C4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55D8420" w14:textId="77777777" w:rsidR="00040B2F" w:rsidRPr="006F5CAD" w:rsidRDefault="00040B2F" w:rsidP="00992837">
            <w:pPr>
              <w:pStyle w:val="TAC"/>
              <w:rPr>
                <w:lang w:eastAsia="zh-CN"/>
              </w:rPr>
            </w:pPr>
            <w:r w:rsidRPr="006F5CAD">
              <w:rPr>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3FA28A67"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59A475E5" w14:textId="77777777" w:rsidR="00040B2F" w:rsidRPr="006F5CAD" w:rsidRDefault="00040B2F" w:rsidP="00992837">
            <w:pPr>
              <w:pStyle w:val="TAC"/>
              <w:rPr>
                <w:szCs w:val="18"/>
              </w:rPr>
            </w:pPr>
            <w:r w:rsidRPr="006F5CAD">
              <w:rPr>
                <w:szCs w:val="18"/>
              </w:rPr>
              <w:t>n41</w:t>
            </w:r>
            <w:r w:rsidRPr="006F5CAD">
              <w:rPr>
                <w:szCs w:val="18"/>
                <w:vertAlign w:val="superscript"/>
              </w:rPr>
              <w:t>7,9</w:t>
            </w:r>
          </w:p>
          <w:p w14:paraId="154BC249" w14:textId="77777777" w:rsidR="00040B2F" w:rsidRPr="006F5CAD" w:rsidRDefault="00040B2F" w:rsidP="00992837">
            <w:pPr>
              <w:pStyle w:val="TAC"/>
              <w:rPr>
                <w:szCs w:val="18"/>
              </w:rPr>
            </w:pPr>
            <w:r w:rsidRPr="006F5CAD">
              <w:rPr>
                <w:lang w:eastAsia="zh-CN"/>
              </w:rPr>
              <w:t>n71</w:t>
            </w:r>
            <w:r w:rsidRPr="006F5CAD">
              <w:rPr>
                <w:vertAlign w:val="superscript"/>
                <w:lang w:eastAsia="zh-CN"/>
              </w:rPr>
              <w:t>7</w:t>
            </w:r>
          </w:p>
          <w:p w14:paraId="16693A2C" w14:textId="77777777" w:rsidR="00040B2F" w:rsidRPr="006F5CAD" w:rsidRDefault="00040B2F" w:rsidP="00992837">
            <w:pPr>
              <w:pStyle w:val="TAC"/>
              <w:rPr>
                <w:szCs w:val="18"/>
              </w:rPr>
            </w:pPr>
            <w:r w:rsidRPr="006F5CAD">
              <w:rPr>
                <w:szCs w:val="18"/>
              </w:rPr>
              <w:t>CA_n25A-n41A</w:t>
            </w:r>
            <w:r w:rsidRPr="006F5CAD">
              <w:rPr>
                <w:szCs w:val="18"/>
                <w:vertAlign w:val="superscript"/>
              </w:rPr>
              <w:t>7</w:t>
            </w:r>
          </w:p>
          <w:p w14:paraId="5DE960AE" w14:textId="77777777" w:rsidR="00040B2F" w:rsidRPr="006F5CAD" w:rsidRDefault="00040B2F" w:rsidP="00992837">
            <w:pPr>
              <w:pStyle w:val="TAC"/>
              <w:rPr>
                <w:szCs w:val="18"/>
                <w:lang w:eastAsia="zh-CN"/>
              </w:rPr>
            </w:pPr>
            <w:r w:rsidRPr="006F5CAD">
              <w:rPr>
                <w:szCs w:val="18"/>
                <w:lang w:eastAsia="zh-CN"/>
              </w:rPr>
              <w:t>CA_n25A-n41C</w:t>
            </w:r>
          </w:p>
          <w:p w14:paraId="5D2EE3FA" w14:textId="77777777" w:rsidR="00040B2F" w:rsidRPr="006F5CAD" w:rsidRDefault="00040B2F" w:rsidP="00992837">
            <w:pPr>
              <w:pStyle w:val="TAC"/>
              <w:rPr>
                <w:szCs w:val="18"/>
              </w:rPr>
            </w:pPr>
            <w:r w:rsidRPr="006F5CAD">
              <w:rPr>
                <w:szCs w:val="18"/>
              </w:rPr>
              <w:t>CA_n25A-n71A</w:t>
            </w:r>
            <w:r w:rsidRPr="006F5CAD">
              <w:rPr>
                <w:szCs w:val="18"/>
                <w:vertAlign w:val="superscript"/>
              </w:rPr>
              <w:t>7</w:t>
            </w:r>
          </w:p>
          <w:p w14:paraId="6AECD5D2" w14:textId="77777777" w:rsidR="00040B2F" w:rsidRPr="006F5CAD" w:rsidRDefault="00040B2F" w:rsidP="00992837">
            <w:pPr>
              <w:pStyle w:val="TAC"/>
              <w:rPr>
                <w:szCs w:val="18"/>
              </w:rPr>
            </w:pPr>
            <w:r w:rsidRPr="006F5CAD">
              <w:rPr>
                <w:szCs w:val="18"/>
              </w:rPr>
              <w:t>CA_n41A-n71A</w:t>
            </w:r>
            <w:r w:rsidRPr="006F5CAD">
              <w:rPr>
                <w:szCs w:val="18"/>
                <w:vertAlign w:val="superscript"/>
              </w:rPr>
              <w:t>7</w:t>
            </w:r>
          </w:p>
          <w:p w14:paraId="1AD3B7A0" w14:textId="77777777" w:rsidR="00040B2F" w:rsidRPr="006F5CAD" w:rsidRDefault="00040B2F" w:rsidP="00992837">
            <w:pPr>
              <w:pStyle w:val="TAC"/>
              <w:rPr>
                <w:szCs w:val="18"/>
              </w:rPr>
            </w:pPr>
            <w:r w:rsidRPr="006F5CAD">
              <w:rPr>
                <w:szCs w:val="18"/>
              </w:rPr>
              <w:t>CA_n41C</w:t>
            </w:r>
            <w:r w:rsidRPr="006F5CAD">
              <w:rPr>
                <w:szCs w:val="18"/>
                <w:vertAlign w:val="superscript"/>
              </w:rPr>
              <w:t>7</w:t>
            </w:r>
          </w:p>
          <w:p w14:paraId="473842FA" w14:textId="77777777" w:rsidR="00040B2F" w:rsidRPr="006F5CAD" w:rsidRDefault="00040B2F" w:rsidP="00992837">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46E4018"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9DB94E"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1DA9DFB"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79408229" w14:textId="77777777" w:rsidTr="00992837">
        <w:trPr>
          <w:jc w:val="center"/>
        </w:trPr>
        <w:tc>
          <w:tcPr>
            <w:tcW w:w="1002" w:type="pct"/>
            <w:tcBorders>
              <w:top w:val="nil"/>
              <w:left w:val="single" w:sz="4" w:space="0" w:color="auto"/>
              <w:bottom w:val="nil"/>
              <w:right w:val="single" w:sz="4" w:space="0" w:color="auto"/>
            </w:tcBorders>
            <w:vAlign w:val="center"/>
          </w:tcPr>
          <w:p w14:paraId="4972A2A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DD655A7"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A0CCF9"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E4361C" w14:textId="77777777" w:rsidR="00040B2F" w:rsidRPr="006F5CAD" w:rsidRDefault="00040B2F" w:rsidP="0099283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16FCBF38" w14:textId="77777777" w:rsidR="00040B2F" w:rsidRPr="006F5CAD" w:rsidRDefault="00040B2F" w:rsidP="00992837">
            <w:pPr>
              <w:pStyle w:val="TAC"/>
              <w:rPr>
                <w:rFonts w:cs="Arial"/>
                <w:szCs w:val="18"/>
                <w:lang w:eastAsia="zh-CN"/>
              </w:rPr>
            </w:pPr>
          </w:p>
        </w:tc>
      </w:tr>
      <w:tr w:rsidR="00040B2F" w:rsidRPr="006F5CAD" w14:paraId="2BF535E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ACE4F4A"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C48F0B"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B06592"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35844F"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C217E3F" w14:textId="77777777" w:rsidR="00040B2F" w:rsidRPr="006F5CAD" w:rsidRDefault="00040B2F" w:rsidP="00992837">
            <w:pPr>
              <w:pStyle w:val="TAC"/>
              <w:rPr>
                <w:rFonts w:cs="Arial"/>
                <w:szCs w:val="18"/>
                <w:lang w:eastAsia="zh-CN"/>
              </w:rPr>
            </w:pPr>
          </w:p>
        </w:tc>
      </w:tr>
      <w:tr w:rsidR="00040B2F" w:rsidRPr="006F5CAD" w14:paraId="252624F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921412B" w14:textId="77777777" w:rsidR="00040B2F" w:rsidRPr="006F5CAD" w:rsidRDefault="00040B2F" w:rsidP="00992837">
            <w:pPr>
              <w:pStyle w:val="TAC"/>
              <w:rPr>
                <w:lang w:eastAsia="zh-CN"/>
              </w:rPr>
            </w:pPr>
            <w:r w:rsidRPr="006F5CAD">
              <w:rPr>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0BCE0A8E"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7A77ADB1" w14:textId="77777777" w:rsidR="00040B2F" w:rsidRPr="006F5CAD" w:rsidRDefault="00040B2F" w:rsidP="00992837">
            <w:pPr>
              <w:pStyle w:val="TAC"/>
              <w:rPr>
                <w:szCs w:val="18"/>
              </w:rPr>
            </w:pPr>
            <w:r w:rsidRPr="006F5CAD">
              <w:rPr>
                <w:szCs w:val="18"/>
              </w:rPr>
              <w:t>n41</w:t>
            </w:r>
            <w:r w:rsidRPr="006F5CAD">
              <w:rPr>
                <w:szCs w:val="18"/>
                <w:vertAlign w:val="superscript"/>
              </w:rPr>
              <w:t>7,9</w:t>
            </w:r>
          </w:p>
          <w:p w14:paraId="5C4F63C6" w14:textId="77777777" w:rsidR="00040B2F" w:rsidRPr="006F5CAD" w:rsidRDefault="00040B2F" w:rsidP="00992837">
            <w:pPr>
              <w:pStyle w:val="TAC"/>
              <w:rPr>
                <w:szCs w:val="18"/>
              </w:rPr>
            </w:pPr>
            <w:r w:rsidRPr="006F5CAD">
              <w:rPr>
                <w:lang w:eastAsia="zh-CN"/>
              </w:rPr>
              <w:t>n71</w:t>
            </w:r>
            <w:r w:rsidRPr="006F5CAD">
              <w:rPr>
                <w:vertAlign w:val="superscript"/>
                <w:lang w:eastAsia="zh-CN"/>
              </w:rPr>
              <w:t>7</w:t>
            </w:r>
          </w:p>
          <w:p w14:paraId="6CB38229" w14:textId="77777777" w:rsidR="00040B2F" w:rsidRPr="006F5CAD" w:rsidRDefault="00040B2F" w:rsidP="00992837">
            <w:pPr>
              <w:pStyle w:val="TAC"/>
              <w:rPr>
                <w:szCs w:val="18"/>
              </w:rPr>
            </w:pPr>
            <w:r w:rsidRPr="006F5CAD">
              <w:rPr>
                <w:szCs w:val="18"/>
              </w:rPr>
              <w:t>CA_n25A-n41A</w:t>
            </w:r>
            <w:r w:rsidRPr="006F5CAD">
              <w:rPr>
                <w:szCs w:val="18"/>
                <w:vertAlign w:val="superscript"/>
              </w:rPr>
              <w:t>7</w:t>
            </w:r>
          </w:p>
          <w:p w14:paraId="3D9559ED" w14:textId="77777777" w:rsidR="00040B2F" w:rsidRPr="006F5CAD" w:rsidRDefault="00040B2F" w:rsidP="00992837">
            <w:pPr>
              <w:pStyle w:val="TAC"/>
              <w:rPr>
                <w:szCs w:val="18"/>
              </w:rPr>
            </w:pPr>
            <w:r w:rsidRPr="006F5CAD">
              <w:rPr>
                <w:szCs w:val="18"/>
              </w:rPr>
              <w:t>CA_n25A-n71A</w:t>
            </w:r>
            <w:r w:rsidRPr="006F5CAD">
              <w:rPr>
                <w:szCs w:val="18"/>
                <w:vertAlign w:val="superscript"/>
              </w:rPr>
              <w:t>7</w:t>
            </w:r>
          </w:p>
          <w:p w14:paraId="25A7BCAE" w14:textId="77777777" w:rsidR="00040B2F" w:rsidRPr="006F5CAD" w:rsidRDefault="00040B2F" w:rsidP="00992837">
            <w:pPr>
              <w:pStyle w:val="TAC"/>
              <w:rPr>
                <w:szCs w:val="18"/>
                <w:lang w:eastAsia="zh-CN"/>
              </w:rPr>
            </w:pPr>
            <w:r w:rsidRPr="006F5CAD">
              <w:rPr>
                <w:szCs w:val="18"/>
                <w:lang w:eastAsia="zh-CN"/>
              </w:rPr>
              <w:t>CA_n25A-n41C</w:t>
            </w:r>
          </w:p>
          <w:p w14:paraId="2EFE220C" w14:textId="77777777" w:rsidR="00040B2F" w:rsidRPr="006F5CAD" w:rsidRDefault="00040B2F" w:rsidP="00992837">
            <w:pPr>
              <w:pStyle w:val="TAC"/>
              <w:rPr>
                <w:szCs w:val="18"/>
              </w:rPr>
            </w:pPr>
            <w:r w:rsidRPr="006F5CAD">
              <w:rPr>
                <w:szCs w:val="18"/>
              </w:rPr>
              <w:t>CA_n41A-n71A</w:t>
            </w:r>
            <w:r w:rsidRPr="006F5CAD">
              <w:rPr>
                <w:szCs w:val="18"/>
                <w:vertAlign w:val="superscript"/>
              </w:rPr>
              <w:t>7</w:t>
            </w:r>
          </w:p>
          <w:p w14:paraId="666D0118" w14:textId="77777777" w:rsidR="00040B2F" w:rsidRPr="006F5CAD" w:rsidRDefault="00040B2F" w:rsidP="00992837">
            <w:pPr>
              <w:pStyle w:val="TAC"/>
              <w:rPr>
                <w:szCs w:val="18"/>
              </w:rPr>
            </w:pPr>
            <w:r w:rsidRPr="006F5CAD">
              <w:rPr>
                <w:szCs w:val="18"/>
              </w:rPr>
              <w:t>CA_n41C</w:t>
            </w:r>
            <w:r w:rsidRPr="006F5CAD">
              <w:rPr>
                <w:szCs w:val="18"/>
                <w:vertAlign w:val="superscript"/>
              </w:rPr>
              <w:t>7</w:t>
            </w:r>
          </w:p>
          <w:p w14:paraId="7ECFF4A5" w14:textId="77777777" w:rsidR="00040B2F" w:rsidRPr="006F5CAD" w:rsidRDefault="00040B2F" w:rsidP="00992837">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AE9529C"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12D71B"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1D2F5A2"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7C750932" w14:textId="77777777" w:rsidTr="00992837">
        <w:trPr>
          <w:jc w:val="center"/>
        </w:trPr>
        <w:tc>
          <w:tcPr>
            <w:tcW w:w="1002" w:type="pct"/>
            <w:tcBorders>
              <w:top w:val="nil"/>
              <w:left w:val="single" w:sz="4" w:space="0" w:color="auto"/>
              <w:bottom w:val="nil"/>
              <w:right w:val="single" w:sz="4" w:space="0" w:color="auto"/>
            </w:tcBorders>
            <w:vAlign w:val="center"/>
          </w:tcPr>
          <w:p w14:paraId="4365CF4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3CDE109"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3EF4FA"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490B71" w14:textId="77777777" w:rsidR="00040B2F" w:rsidRPr="006F5CAD" w:rsidRDefault="00040B2F" w:rsidP="0099283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B48A1D4" w14:textId="77777777" w:rsidR="00040B2F" w:rsidRPr="006F5CAD" w:rsidRDefault="00040B2F" w:rsidP="00992837">
            <w:pPr>
              <w:pStyle w:val="TAC"/>
              <w:rPr>
                <w:rFonts w:cs="Arial"/>
                <w:szCs w:val="18"/>
                <w:lang w:eastAsia="zh-CN"/>
              </w:rPr>
            </w:pPr>
          </w:p>
        </w:tc>
      </w:tr>
      <w:tr w:rsidR="00040B2F" w:rsidRPr="006F5CAD" w14:paraId="461DA18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0EEB26F"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401C1F"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83BC42"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DA1880"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7EACF40" w14:textId="77777777" w:rsidR="00040B2F" w:rsidRPr="006F5CAD" w:rsidRDefault="00040B2F" w:rsidP="00992837">
            <w:pPr>
              <w:pStyle w:val="TAC"/>
              <w:rPr>
                <w:rFonts w:cs="Arial"/>
                <w:szCs w:val="18"/>
                <w:lang w:eastAsia="zh-CN"/>
              </w:rPr>
            </w:pPr>
          </w:p>
        </w:tc>
      </w:tr>
      <w:tr w:rsidR="00040B2F" w:rsidRPr="006F5CAD" w14:paraId="005E04C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9CB1C6C" w14:textId="77777777" w:rsidR="00040B2F" w:rsidRPr="006F5CAD" w:rsidRDefault="00040B2F" w:rsidP="00992837">
            <w:pPr>
              <w:pStyle w:val="TAC"/>
            </w:pPr>
            <w:r w:rsidRPr="006F5CAD">
              <w:rPr>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000E4DA7" w14:textId="77777777" w:rsidR="00040B2F" w:rsidRPr="006F5CAD" w:rsidRDefault="00040B2F" w:rsidP="00992837">
            <w:pPr>
              <w:pStyle w:val="TAC"/>
              <w:rPr>
                <w:vertAlign w:val="superscript"/>
                <w:lang w:eastAsia="zh-CN"/>
              </w:rPr>
            </w:pPr>
            <w:r w:rsidRPr="006F5CAD">
              <w:rPr>
                <w:lang w:eastAsia="zh-CN"/>
              </w:rPr>
              <w:t>n25</w:t>
            </w:r>
            <w:r w:rsidRPr="006F5CAD">
              <w:rPr>
                <w:vertAlign w:val="superscript"/>
                <w:lang w:eastAsia="zh-CN"/>
              </w:rPr>
              <w:t>7</w:t>
            </w:r>
          </w:p>
          <w:p w14:paraId="3FC5C13B"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2092CBCE"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3AA15702"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5A93B1E7" w14:textId="77777777" w:rsidR="00040B2F" w:rsidRPr="006F5CAD" w:rsidRDefault="00040B2F" w:rsidP="00992837">
            <w:pPr>
              <w:pStyle w:val="TAC"/>
              <w:rPr>
                <w:lang w:eastAsia="zh-CN"/>
              </w:rPr>
            </w:pPr>
            <w:r w:rsidRPr="006F5CAD">
              <w:rPr>
                <w:lang w:eastAsia="zh-CN"/>
              </w:rPr>
              <w:t>CA_n25A-n71A</w:t>
            </w:r>
            <w:r w:rsidRPr="006F5CAD">
              <w:rPr>
                <w:vertAlign w:val="superscript"/>
                <w:lang w:eastAsia="zh-CN"/>
              </w:rPr>
              <w:t>7</w:t>
            </w:r>
          </w:p>
          <w:p w14:paraId="6F1CE460"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722193" w14:textId="77777777" w:rsidR="00040B2F" w:rsidRPr="006F5CAD" w:rsidRDefault="00040B2F" w:rsidP="0099283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7ED10E" w14:textId="77777777" w:rsidR="00040B2F" w:rsidRPr="006F5CAD" w:rsidRDefault="00040B2F" w:rsidP="00992837">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F26D8F5" w14:textId="77777777" w:rsidR="00040B2F" w:rsidRPr="006F5CAD" w:rsidRDefault="00040B2F" w:rsidP="00992837">
            <w:pPr>
              <w:pStyle w:val="TAC"/>
              <w:rPr>
                <w:rFonts w:cs="Arial"/>
                <w:szCs w:val="18"/>
                <w:lang w:eastAsia="zh-CN"/>
              </w:rPr>
            </w:pPr>
            <w:r w:rsidRPr="006F5CAD">
              <w:rPr>
                <w:rFonts w:cs="Arial"/>
                <w:szCs w:val="18"/>
                <w:lang w:eastAsia="zh-CN"/>
              </w:rPr>
              <w:t>0</w:t>
            </w:r>
          </w:p>
        </w:tc>
      </w:tr>
      <w:tr w:rsidR="00040B2F" w:rsidRPr="006F5CAD" w14:paraId="574503EE" w14:textId="77777777" w:rsidTr="00992837">
        <w:trPr>
          <w:jc w:val="center"/>
        </w:trPr>
        <w:tc>
          <w:tcPr>
            <w:tcW w:w="1002" w:type="pct"/>
            <w:tcBorders>
              <w:top w:val="nil"/>
              <w:left w:val="single" w:sz="4" w:space="0" w:color="auto"/>
              <w:bottom w:val="nil"/>
              <w:right w:val="single" w:sz="4" w:space="0" w:color="auto"/>
            </w:tcBorders>
            <w:vAlign w:val="center"/>
          </w:tcPr>
          <w:p w14:paraId="31EADF20"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1A7EA060"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DB4B42" w14:textId="77777777" w:rsidR="00040B2F" w:rsidRPr="006F5CAD" w:rsidRDefault="00040B2F" w:rsidP="0099283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E2E84A" w14:textId="77777777" w:rsidR="00040B2F" w:rsidRPr="006F5CAD" w:rsidRDefault="00040B2F" w:rsidP="0099283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CF61309" w14:textId="77777777" w:rsidR="00040B2F" w:rsidRPr="006F5CAD" w:rsidRDefault="00040B2F" w:rsidP="00992837">
            <w:pPr>
              <w:pStyle w:val="TAC"/>
              <w:rPr>
                <w:rFonts w:cs="Arial"/>
                <w:szCs w:val="18"/>
                <w:lang w:eastAsia="zh-CN"/>
              </w:rPr>
            </w:pPr>
          </w:p>
        </w:tc>
      </w:tr>
      <w:tr w:rsidR="00040B2F" w:rsidRPr="006F5CAD" w14:paraId="67572742" w14:textId="77777777" w:rsidTr="00992837">
        <w:trPr>
          <w:jc w:val="center"/>
        </w:trPr>
        <w:tc>
          <w:tcPr>
            <w:tcW w:w="1002" w:type="pct"/>
            <w:tcBorders>
              <w:top w:val="nil"/>
              <w:left w:val="single" w:sz="4" w:space="0" w:color="auto"/>
              <w:bottom w:val="nil"/>
              <w:right w:val="single" w:sz="4" w:space="0" w:color="auto"/>
            </w:tcBorders>
            <w:vAlign w:val="center"/>
          </w:tcPr>
          <w:p w14:paraId="0DB49C21"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64D64938"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C3E222" w14:textId="77777777" w:rsidR="00040B2F" w:rsidRPr="006F5CAD" w:rsidRDefault="00040B2F" w:rsidP="0099283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C6DE55" w14:textId="77777777" w:rsidR="00040B2F" w:rsidRPr="006F5CAD" w:rsidRDefault="00040B2F" w:rsidP="0099283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C4C54A0" w14:textId="77777777" w:rsidR="00040B2F" w:rsidRPr="006F5CAD" w:rsidRDefault="00040B2F" w:rsidP="00992837">
            <w:pPr>
              <w:pStyle w:val="TAC"/>
              <w:rPr>
                <w:rFonts w:cs="Arial"/>
                <w:szCs w:val="18"/>
                <w:lang w:eastAsia="zh-CN"/>
              </w:rPr>
            </w:pPr>
          </w:p>
        </w:tc>
      </w:tr>
      <w:tr w:rsidR="00040B2F" w:rsidRPr="006F5CAD" w14:paraId="3F766AF8" w14:textId="77777777" w:rsidTr="00992837">
        <w:trPr>
          <w:jc w:val="center"/>
        </w:trPr>
        <w:tc>
          <w:tcPr>
            <w:tcW w:w="1002" w:type="pct"/>
            <w:tcBorders>
              <w:top w:val="nil"/>
              <w:left w:val="single" w:sz="4" w:space="0" w:color="auto"/>
              <w:bottom w:val="nil"/>
              <w:right w:val="single" w:sz="4" w:space="0" w:color="auto"/>
            </w:tcBorders>
            <w:vAlign w:val="center"/>
          </w:tcPr>
          <w:p w14:paraId="158A0478"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6ADA1BE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6C47A0"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04AA80" w14:textId="77777777" w:rsidR="00040B2F" w:rsidRPr="006F5CAD" w:rsidRDefault="00040B2F" w:rsidP="00992837">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5B0DE77C" w14:textId="77777777" w:rsidR="00040B2F" w:rsidRPr="006F5CAD" w:rsidRDefault="00040B2F" w:rsidP="00992837">
            <w:pPr>
              <w:pStyle w:val="TAC"/>
              <w:rPr>
                <w:lang w:eastAsia="zh-CN"/>
              </w:rPr>
            </w:pPr>
            <w:r w:rsidRPr="006F5CAD">
              <w:rPr>
                <w:lang w:eastAsia="zh-CN"/>
              </w:rPr>
              <w:t>1</w:t>
            </w:r>
          </w:p>
        </w:tc>
      </w:tr>
      <w:tr w:rsidR="00040B2F" w:rsidRPr="006F5CAD" w14:paraId="3CD462A1" w14:textId="77777777" w:rsidTr="00992837">
        <w:trPr>
          <w:jc w:val="center"/>
        </w:trPr>
        <w:tc>
          <w:tcPr>
            <w:tcW w:w="1002" w:type="pct"/>
            <w:tcBorders>
              <w:top w:val="nil"/>
              <w:left w:val="single" w:sz="4" w:space="0" w:color="auto"/>
              <w:bottom w:val="nil"/>
              <w:right w:val="single" w:sz="4" w:space="0" w:color="auto"/>
            </w:tcBorders>
            <w:vAlign w:val="center"/>
          </w:tcPr>
          <w:p w14:paraId="3CF28DA7"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4031062D"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C6C344"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3DD627" w14:textId="77777777" w:rsidR="00040B2F" w:rsidRPr="006F5CAD" w:rsidRDefault="00040B2F" w:rsidP="00992837">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3E4D76D3" w14:textId="77777777" w:rsidR="00040B2F" w:rsidRPr="006F5CAD" w:rsidRDefault="00040B2F" w:rsidP="00992837">
            <w:pPr>
              <w:pStyle w:val="TAC"/>
              <w:rPr>
                <w:lang w:eastAsia="zh-CN"/>
              </w:rPr>
            </w:pPr>
          </w:p>
        </w:tc>
      </w:tr>
      <w:tr w:rsidR="00040B2F" w:rsidRPr="006F5CAD" w14:paraId="5D6D7392" w14:textId="77777777" w:rsidTr="00992837">
        <w:trPr>
          <w:jc w:val="center"/>
        </w:trPr>
        <w:tc>
          <w:tcPr>
            <w:tcW w:w="1002" w:type="pct"/>
            <w:tcBorders>
              <w:top w:val="nil"/>
              <w:left w:val="single" w:sz="4" w:space="0" w:color="auto"/>
              <w:bottom w:val="nil"/>
              <w:right w:val="single" w:sz="4" w:space="0" w:color="auto"/>
            </w:tcBorders>
            <w:vAlign w:val="center"/>
          </w:tcPr>
          <w:p w14:paraId="3AD89C7F"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22F87E18"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0A1CE9"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03E758" w14:textId="77777777" w:rsidR="00040B2F" w:rsidRPr="006F5CAD" w:rsidRDefault="00040B2F" w:rsidP="00992837">
            <w:pPr>
              <w:pStyle w:val="TAC"/>
              <w:rPr>
                <w:lang w:eastAsia="zh-CN" w:bidi="ar"/>
              </w:rPr>
            </w:pPr>
            <w:r w:rsidRPr="006F5CAD">
              <w:rPr>
                <w:lang w:bidi="ar"/>
              </w:rPr>
              <w:t>5, 10, 15, 20</w:t>
            </w:r>
          </w:p>
        </w:tc>
        <w:tc>
          <w:tcPr>
            <w:tcW w:w="750" w:type="pct"/>
            <w:tcBorders>
              <w:top w:val="nil"/>
              <w:left w:val="single" w:sz="4" w:space="0" w:color="auto"/>
              <w:bottom w:val="single" w:sz="4" w:space="0" w:color="auto"/>
              <w:right w:val="single" w:sz="4" w:space="0" w:color="auto"/>
            </w:tcBorders>
            <w:vAlign w:val="center"/>
          </w:tcPr>
          <w:p w14:paraId="35CEE67F" w14:textId="77777777" w:rsidR="00040B2F" w:rsidRPr="006F5CAD" w:rsidRDefault="00040B2F" w:rsidP="00992837">
            <w:pPr>
              <w:pStyle w:val="TAC"/>
              <w:rPr>
                <w:lang w:eastAsia="zh-CN"/>
              </w:rPr>
            </w:pPr>
          </w:p>
        </w:tc>
      </w:tr>
      <w:tr w:rsidR="00040B2F" w:rsidRPr="006F5CAD" w14:paraId="2F441F13" w14:textId="77777777" w:rsidTr="00992837">
        <w:trPr>
          <w:jc w:val="center"/>
        </w:trPr>
        <w:tc>
          <w:tcPr>
            <w:tcW w:w="1002" w:type="pct"/>
            <w:tcBorders>
              <w:top w:val="nil"/>
              <w:left w:val="single" w:sz="4" w:space="0" w:color="auto"/>
              <w:bottom w:val="nil"/>
              <w:right w:val="single" w:sz="4" w:space="0" w:color="auto"/>
            </w:tcBorders>
            <w:vAlign w:val="center"/>
          </w:tcPr>
          <w:p w14:paraId="4AF79549"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1726E4EB"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28C537"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922B184" w14:textId="77777777" w:rsidR="00040B2F" w:rsidRPr="006F5CAD" w:rsidRDefault="00040B2F" w:rsidP="00992837">
            <w:pPr>
              <w:pStyle w:val="TAC"/>
              <w:rPr>
                <w:lang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300C2F5" w14:textId="77777777" w:rsidR="00040B2F" w:rsidRPr="006F5CAD" w:rsidRDefault="00040B2F" w:rsidP="00992837">
            <w:pPr>
              <w:pStyle w:val="TAC"/>
              <w:rPr>
                <w:lang w:eastAsia="zh-CN"/>
              </w:rPr>
            </w:pPr>
            <w:r w:rsidRPr="006F5CAD">
              <w:rPr>
                <w:lang w:eastAsia="zh-CN"/>
              </w:rPr>
              <w:t>4 and 5</w:t>
            </w:r>
          </w:p>
        </w:tc>
      </w:tr>
      <w:tr w:rsidR="00040B2F" w:rsidRPr="006F5CAD" w14:paraId="246520EA" w14:textId="77777777" w:rsidTr="00992837">
        <w:trPr>
          <w:jc w:val="center"/>
        </w:trPr>
        <w:tc>
          <w:tcPr>
            <w:tcW w:w="1002" w:type="pct"/>
            <w:tcBorders>
              <w:top w:val="nil"/>
              <w:left w:val="single" w:sz="4" w:space="0" w:color="auto"/>
              <w:bottom w:val="nil"/>
              <w:right w:val="single" w:sz="4" w:space="0" w:color="auto"/>
            </w:tcBorders>
            <w:vAlign w:val="center"/>
          </w:tcPr>
          <w:p w14:paraId="6368EF39"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4BAE36F2"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7EC890" w14:textId="77777777" w:rsidR="00040B2F" w:rsidRPr="006F5CAD" w:rsidRDefault="00040B2F" w:rsidP="0099283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BE136AC" w14:textId="77777777" w:rsidR="00040B2F" w:rsidRPr="006F5CAD" w:rsidRDefault="00040B2F" w:rsidP="00992837">
            <w:pPr>
              <w:pStyle w:val="TAC"/>
              <w:rPr>
                <w:lang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9FB2FCA" w14:textId="77777777" w:rsidR="00040B2F" w:rsidRPr="006F5CAD" w:rsidRDefault="00040B2F" w:rsidP="00992837">
            <w:pPr>
              <w:pStyle w:val="TAC"/>
              <w:rPr>
                <w:lang w:eastAsia="zh-CN"/>
              </w:rPr>
            </w:pPr>
          </w:p>
        </w:tc>
      </w:tr>
      <w:tr w:rsidR="00040B2F" w:rsidRPr="006F5CAD" w14:paraId="6666DC2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6AC8441"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335A83E3"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825FE0" w14:textId="77777777" w:rsidR="00040B2F" w:rsidRPr="006F5CAD" w:rsidRDefault="00040B2F" w:rsidP="0099283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EA4E7FF" w14:textId="77777777" w:rsidR="00040B2F" w:rsidRPr="006F5CAD" w:rsidRDefault="00040B2F" w:rsidP="00992837">
            <w:pPr>
              <w:pStyle w:val="TAC"/>
              <w:rPr>
                <w:lang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764F063" w14:textId="77777777" w:rsidR="00040B2F" w:rsidRPr="006F5CAD" w:rsidRDefault="00040B2F" w:rsidP="00992837">
            <w:pPr>
              <w:pStyle w:val="TAC"/>
              <w:rPr>
                <w:lang w:eastAsia="zh-CN"/>
              </w:rPr>
            </w:pPr>
          </w:p>
        </w:tc>
      </w:tr>
      <w:tr w:rsidR="00040B2F" w:rsidRPr="006F5CAD" w14:paraId="6BCBC59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317D9D9" w14:textId="77777777" w:rsidR="00040B2F" w:rsidRPr="006F5CAD" w:rsidRDefault="00040B2F" w:rsidP="00992837">
            <w:pPr>
              <w:pStyle w:val="TAC"/>
            </w:pPr>
            <w:r w:rsidRPr="006F5CAD">
              <w:t>CA_n25(2A)-n41A-n71B</w:t>
            </w:r>
          </w:p>
        </w:tc>
        <w:tc>
          <w:tcPr>
            <w:tcW w:w="871" w:type="pct"/>
            <w:tcBorders>
              <w:top w:val="single" w:sz="4" w:space="0" w:color="auto"/>
              <w:left w:val="single" w:sz="4" w:space="0" w:color="auto"/>
              <w:bottom w:val="nil"/>
              <w:right w:val="single" w:sz="4" w:space="0" w:color="auto"/>
            </w:tcBorders>
            <w:vAlign w:val="center"/>
          </w:tcPr>
          <w:p w14:paraId="150D16FA"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323730B0"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0A53AECD"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4765A04D"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20C37BCC" w14:textId="77777777" w:rsidR="00040B2F" w:rsidRPr="006F5CAD" w:rsidRDefault="00040B2F" w:rsidP="00992837">
            <w:pPr>
              <w:pStyle w:val="TAC"/>
              <w:rPr>
                <w:lang w:eastAsia="zh-CN"/>
              </w:rPr>
            </w:pPr>
            <w:r w:rsidRPr="006F5CAD">
              <w:rPr>
                <w:lang w:eastAsia="zh-CN"/>
              </w:rPr>
              <w:t>CA_n25A-n71A</w:t>
            </w:r>
            <w:r w:rsidRPr="006F5CAD">
              <w:rPr>
                <w:vertAlign w:val="superscript"/>
                <w:lang w:eastAsia="zh-CN"/>
              </w:rPr>
              <w:t>7</w:t>
            </w:r>
          </w:p>
          <w:p w14:paraId="06710213" w14:textId="77777777" w:rsidR="00040B2F" w:rsidRPr="006F5CAD" w:rsidRDefault="00040B2F" w:rsidP="00992837">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6958E3"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C83C8F8"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6C19708" w14:textId="77777777" w:rsidR="00040B2F" w:rsidRPr="006F5CAD" w:rsidRDefault="00040B2F" w:rsidP="00992837">
            <w:pPr>
              <w:pStyle w:val="TAC"/>
              <w:rPr>
                <w:lang w:eastAsia="zh-CN"/>
              </w:rPr>
            </w:pPr>
            <w:r w:rsidRPr="006F5CAD">
              <w:rPr>
                <w:lang w:eastAsia="zh-CN"/>
              </w:rPr>
              <w:t>4 and 5</w:t>
            </w:r>
          </w:p>
        </w:tc>
      </w:tr>
      <w:tr w:rsidR="00040B2F" w:rsidRPr="006F5CAD" w14:paraId="3C4C9377" w14:textId="77777777" w:rsidTr="00992837">
        <w:trPr>
          <w:jc w:val="center"/>
        </w:trPr>
        <w:tc>
          <w:tcPr>
            <w:tcW w:w="1002" w:type="pct"/>
            <w:tcBorders>
              <w:top w:val="nil"/>
              <w:left w:val="single" w:sz="4" w:space="0" w:color="auto"/>
              <w:bottom w:val="nil"/>
              <w:right w:val="single" w:sz="4" w:space="0" w:color="auto"/>
            </w:tcBorders>
            <w:vAlign w:val="center"/>
          </w:tcPr>
          <w:p w14:paraId="03679709"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3819E6B2"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B41DDE" w14:textId="77777777" w:rsidR="00040B2F" w:rsidRPr="006F5CAD" w:rsidRDefault="00040B2F" w:rsidP="0099283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CEABA5F"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3FC977D" w14:textId="77777777" w:rsidR="00040B2F" w:rsidRPr="006F5CAD" w:rsidRDefault="00040B2F" w:rsidP="00992837">
            <w:pPr>
              <w:pStyle w:val="TAC"/>
              <w:rPr>
                <w:lang w:eastAsia="zh-CN"/>
              </w:rPr>
            </w:pPr>
          </w:p>
        </w:tc>
      </w:tr>
      <w:tr w:rsidR="00040B2F" w:rsidRPr="006F5CAD" w14:paraId="3C3D0A1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0C21C36"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11C1379C"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7F160B" w14:textId="77777777" w:rsidR="00040B2F" w:rsidRPr="006F5CAD" w:rsidRDefault="00040B2F" w:rsidP="0099283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27D6A93"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06E8DA6" w14:textId="77777777" w:rsidR="00040B2F" w:rsidRPr="006F5CAD" w:rsidRDefault="00040B2F" w:rsidP="00992837">
            <w:pPr>
              <w:pStyle w:val="TAC"/>
              <w:rPr>
                <w:lang w:eastAsia="zh-CN"/>
              </w:rPr>
            </w:pPr>
          </w:p>
        </w:tc>
      </w:tr>
      <w:tr w:rsidR="00040B2F" w:rsidRPr="006F5CAD" w14:paraId="6E8484C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CB83C8B" w14:textId="77777777" w:rsidR="00040B2F" w:rsidRPr="006F5CAD" w:rsidRDefault="00040B2F" w:rsidP="00992837">
            <w:pPr>
              <w:pStyle w:val="TAC"/>
            </w:pPr>
            <w:r w:rsidRPr="006F5CAD">
              <w:t>CA_n25(2A)-n41A-n71(2A)</w:t>
            </w:r>
          </w:p>
        </w:tc>
        <w:tc>
          <w:tcPr>
            <w:tcW w:w="871" w:type="pct"/>
            <w:tcBorders>
              <w:top w:val="single" w:sz="4" w:space="0" w:color="auto"/>
              <w:left w:val="single" w:sz="4" w:space="0" w:color="auto"/>
              <w:bottom w:val="nil"/>
              <w:right w:val="single" w:sz="4" w:space="0" w:color="auto"/>
            </w:tcBorders>
            <w:vAlign w:val="center"/>
          </w:tcPr>
          <w:p w14:paraId="12F75878"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3609C15F"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2F4C21D2"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16BA33A2" w14:textId="77777777" w:rsidR="00040B2F" w:rsidRPr="006F5CAD" w:rsidRDefault="00040B2F" w:rsidP="00992837">
            <w:pPr>
              <w:pStyle w:val="TAC"/>
              <w:rPr>
                <w:lang w:eastAsia="zh-CN"/>
              </w:rPr>
            </w:pPr>
            <w:r w:rsidRPr="006F5CAD">
              <w:rPr>
                <w:lang w:eastAsia="zh-CN"/>
              </w:rPr>
              <w:t>CA_n25A-n41A</w:t>
            </w:r>
            <w:r w:rsidRPr="006F5CAD">
              <w:rPr>
                <w:vertAlign w:val="superscript"/>
                <w:lang w:eastAsia="zh-CN"/>
              </w:rPr>
              <w:t>7</w:t>
            </w:r>
          </w:p>
          <w:p w14:paraId="005B8620" w14:textId="77777777" w:rsidR="00040B2F" w:rsidRPr="006F5CAD" w:rsidRDefault="00040B2F" w:rsidP="00992837">
            <w:pPr>
              <w:pStyle w:val="TAC"/>
              <w:rPr>
                <w:lang w:eastAsia="zh-CN"/>
              </w:rPr>
            </w:pPr>
            <w:r w:rsidRPr="006F5CAD">
              <w:rPr>
                <w:lang w:eastAsia="zh-CN"/>
              </w:rPr>
              <w:t>CA_n25A-n71A</w:t>
            </w:r>
            <w:r w:rsidRPr="006F5CAD">
              <w:rPr>
                <w:vertAlign w:val="superscript"/>
                <w:lang w:eastAsia="zh-CN"/>
              </w:rPr>
              <w:t>7</w:t>
            </w:r>
          </w:p>
          <w:p w14:paraId="52353CE9" w14:textId="77777777" w:rsidR="00040B2F" w:rsidRPr="006F5CAD" w:rsidRDefault="00040B2F" w:rsidP="00992837">
            <w:pPr>
              <w:pStyle w:val="TAC"/>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6E94D4"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0507D9B"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AEF6F10" w14:textId="77777777" w:rsidR="00040B2F" w:rsidRPr="006F5CAD" w:rsidRDefault="00040B2F" w:rsidP="00992837">
            <w:pPr>
              <w:pStyle w:val="TAC"/>
              <w:rPr>
                <w:lang w:eastAsia="zh-CN"/>
              </w:rPr>
            </w:pPr>
            <w:r w:rsidRPr="006F5CAD">
              <w:rPr>
                <w:lang w:eastAsia="zh-CN"/>
              </w:rPr>
              <w:t>4 and 5</w:t>
            </w:r>
          </w:p>
        </w:tc>
      </w:tr>
      <w:tr w:rsidR="00040B2F" w:rsidRPr="006F5CAD" w14:paraId="78E4BF70" w14:textId="77777777" w:rsidTr="00992837">
        <w:trPr>
          <w:jc w:val="center"/>
        </w:trPr>
        <w:tc>
          <w:tcPr>
            <w:tcW w:w="1002" w:type="pct"/>
            <w:tcBorders>
              <w:top w:val="nil"/>
              <w:left w:val="single" w:sz="4" w:space="0" w:color="auto"/>
              <w:bottom w:val="nil"/>
              <w:right w:val="single" w:sz="4" w:space="0" w:color="auto"/>
            </w:tcBorders>
            <w:vAlign w:val="center"/>
          </w:tcPr>
          <w:p w14:paraId="6CE71A43"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78E7774B"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2D87B4B" w14:textId="77777777" w:rsidR="00040B2F" w:rsidRPr="006F5CAD" w:rsidRDefault="00040B2F" w:rsidP="0099283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5FEE09D"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DFB9DE2" w14:textId="77777777" w:rsidR="00040B2F" w:rsidRPr="006F5CAD" w:rsidRDefault="00040B2F" w:rsidP="00992837">
            <w:pPr>
              <w:pStyle w:val="TAC"/>
              <w:rPr>
                <w:lang w:eastAsia="zh-CN"/>
              </w:rPr>
            </w:pPr>
          </w:p>
        </w:tc>
      </w:tr>
      <w:tr w:rsidR="00040B2F" w:rsidRPr="006F5CAD" w14:paraId="05CFFCE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A9131CE"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2F30B149"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0E0453" w14:textId="77777777" w:rsidR="00040B2F" w:rsidRPr="006F5CAD" w:rsidRDefault="00040B2F" w:rsidP="0099283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6C8D6F2"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1EABFE1" w14:textId="77777777" w:rsidR="00040B2F" w:rsidRPr="006F5CAD" w:rsidRDefault="00040B2F" w:rsidP="00992837">
            <w:pPr>
              <w:pStyle w:val="TAC"/>
              <w:rPr>
                <w:lang w:eastAsia="zh-CN"/>
              </w:rPr>
            </w:pPr>
          </w:p>
        </w:tc>
      </w:tr>
      <w:tr w:rsidR="00040B2F" w:rsidRPr="006F5CAD" w14:paraId="1160EAF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725B516" w14:textId="77777777" w:rsidR="00040B2F" w:rsidRPr="006F5CAD" w:rsidRDefault="00040B2F" w:rsidP="00992837">
            <w:pPr>
              <w:pStyle w:val="TAC"/>
            </w:pPr>
            <w:r w:rsidRPr="006F5CAD">
              <w:lastRenderedPageBreak/>
              <w:t>CA_n25(2A)-n41(2A)-n71A</w:t>
            </w:r>
          </w:p>
        </w:tc>
        <w:tc>
          <w:tcPr>
            <w:tcW w:w="871" w:type="pct"/>
            <w:tcBorders>
              <w:top w:val="single" w:sz="4" w:space="0" w:color="auto"/>
              <w:left w:val="single" w:sz="4" w:space="0" w:color="auto"/>
              <w:bottom w:val="nil"/>
              <w:right w:val="single" w:sz="4" w:space="0" w:color="auto"/>
            </w:tcBorders>
            <w:vAlign w:val="center"/>
          </w:tcPr>
          <w:p w14:paraId="1CA0C2F1" w14:textId="77777777" w:rsidR="00040B2F" w:rsidRPr="006F5CAD" w:rsidRDefault="00040B2F" w:rsidP="00992837">
            <w:pPr>
              <w:pStyle w:val="TAC"/>
              <w:rPr>
                <w:vertAlign w:val="superscript"/>
                <w:lang w:eastAsia="zh-CN"/>
              </w:rPr>
            </w:pPr>
            <w:r w:rsidRPr="006F5CAD">
              <w:rPr>
                <w:lang w:eastAsia="zh-CN"/>
              </w:rPr>
              <w:t>n25</w:t>
            </w:r>
            <w:r w:rsidRPr="006F5CAD">
              <w:rPr>
                <w:vertAlign w:val="superscript"/>
                <w:lang w:eastAsia="zh-CN"/>
              </w:rPr>
              <w:t>7</w:t>
            </w:r>
          </w:p>
          <w:p w14:paraId="5E6368FF"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26BFE97D"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2B6D14A3" w14:textId="77777777" w:rsidR="00040B2F" w:rsidRPr="006F5CAD" w:rsidRDefault="00040B2F" w:rsidP="00992837">
            <w:pPr>
              <w:pStyle w:val="TAC"/>
            </w:pPr>
            <w:r w:rsidRPr="006F5CAD">
              <w:t>CA_n25A-n41A</w:t>
            </w:r>
            <w:r w:rsidRPr="006F5CAD">
              <w:rPr>
                <w:vertAlign w:val="superscript"/>
                <w:lang w:eastAsia="zh-CN"/>
              </w:rPr>
              <w:t>7</w:t>
            </w:r>
          </w:p>
          <w:p w14:paraId="12BD7BD9" w14:textId="77777777" w:rsidR="00040B2F" w:rsidRPr="006F5CAD" w:rsidRDefault="00040B2F" w:rsidP="00992837">
            <w:pPr>
              <w:pStyle w:val="TAC"/>
            </w:pPr>
            <w:r w:rsidRPr="006F5CAD">
              <w:t>CA_n25A-n71A</w:t>
            </w:r>
            <w:r w:rsidRPr="006F5CAD">
              <w:rPr>
                <w:vertAlign w:val="superscript"/>
                <w:lang w:eastAsia="zh-CN"/>
              </w:rPr>
              <w:t>7</w:t>
            </w:r>
          </w:p>
          <w:p w14:paraId="0A44E404" w14:textId="77777777" w:rsidR="00040B2F" w:rsidRPr="006F5CAD" w:rsidRDefault="00040B2F" w:rsidP="00992837">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EC1911" w14:textId="77777777" w:rsidR="00040B2F" w:rsidRPr="006F5CAD" w:rsidRDefault="00040B2F" w:rsidP="00992837">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8A49B6"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73AAF39" w14:textId="77777777" w:rsidR="00040B2F" w:rsidRPr="006F5CAD" w:rsidRDefault="00040B2F" w:rsidP="00992837">
            <w:pPr>
              <w:pStyle w:val="TAC"/>
              <w:rPr>
                <w:lang w:eastAsia="zh-CN"/>
              </w:rPr>
            </w:pPr>
            <w:r w:rsidRPr="006F5CAD">
              <w:rPr>
                <w:lang w:eastAsia="zh-CN"/>
              </w:rPr>
              <w:t>4 and 5</w:t>
            </w:r>
          </w:p>
        </w:tc>
      </w:tr>
      <w:tr w:rsidR="00040B2F" w:rsidRPr="006F5CAD" w14:paraId="0D8ADAF9" w14:textId="77777777" w:rsidTr="00992837">
        <w:trPr>
          <w:jc w:val="center"/>
        </w:trPr>
        <w:tc>
          <w:tcPr>
            <w:tcW w:w="1002" w:type="pct"/>
            <w:tcBorders>
              <w:top w:val="nil"/>
              <w:left w:val="single" w:sz="4" w:space="0" w:color="auto"/>
              <w:bottom w:val="nil"/>
              <w:right w:val="single" w:sz="4" w:space="0" w:color="auto"/>
            </w:tcBorders>
            <w:vAlign w:val="center"/>
          </w:tcPr>
          <w:p w14:paraId="4E229D42"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20F7C82B"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CC6CF45" w14:textId="77777777" w:rsidR="00040B2F" w:rsidRPr="006F5CAD" w:rsidRDefault="00040B2F" w:rsidP="00992837">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0A6601"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3F80954" w14:textId="77777777" w:rsidR="00040B2F" w:rsidRPr="006F5CAD" w:rsidRDefault="00040B2F" w:rsidP="00992837">
            <w:pPr>
              <w:pStyle w:val="TAC"/>
              <w:rPr>
                <w:lang w:eastAsia="zh-CN"/>
              </w:rPr>
            </w:pPr>
          </w:p>
        </w:tc>
      </w:tr>
      <w:tr w:rsidR="00040B2F" w:rsidRPr="006F5CAD" w14:paraId="1116BE9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2FF34E3"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339CA54F"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7E8E0F" w14:textId="77777777" w:rsidR="00040B2F" w:rsidRPr="006F5CAD" w:rsidRDefault="00040B2F" w:rsidP="00992837">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1C9E6D"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1F6B8A8" w14:textId="77777777" w:rsidR="00040B2F" w:rsidRPr="006F5CAD" w:rsidRDefault="00040B2F" w:rsidP="00992837">
            <w:pPr>
              <w:pStyle w:val="TAC"/>
              <w:rPr>
                <w:lang w:eastAsia="zh-CN"/>
              </w:rPr>
            </w:pPr>
          </w:p>
        </w:tc>
      </w:tr>
      <w:tr w:rsidR="00040B2F" w:rsidRPr="006F5CAD" w14:paraId="346EDEB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099FA6D" w14:textId="77777777" w:rsidR="00040B2F" w:rsidRPr="006F5CAD" w:rsidRDefault="00040B2F" w:rsidP="00992837">
            <w:pPr>
              <w:pStyle w:val="TAC"/>
            </w:pPr>
            <w:r w:rsidRPr="006F5CAD">
              <w:t>CA_n25(2A)-n41(2A)-n71(2A)</w:t>
            </w:r>
          </w:p>
        </w:tc>
        <w:tc>
          <w:tcPr>
            <w:tcW w:w="871" w:type="pct"/>
            <w:tcBorders>
              <w:top w:val="single" w:sz="4" w:space="0" w:color="auto"/>
              <w:left w:val="single" w:sz="4" w:space="0" w:color="auto"/>
              <w:bottom w:val="nil"/>
              <w:right w:val="single" w:sz="4" w:space="0" w:color="auto"/>
            </w:tcBorders>
            <w:vAlign w:val="center"/>
          </w:tcPr>
          <w:p w14:paraId="1E28E617" w14:textId="77777777" w:rsidR="00040B2F" w:rsidRPr="006F5CAD" w:rsidRDefault="00040B2F" w:rsidP="00992837">
            <w:pPr>
              <w:pStyle w:val="TAC"/>
              <w:rPr>
                <w:vertAlign w:val="superscript"/>
                <w:lang w:eastAsia="zh-CN"/>
              </w:rPr>
            </w:pPr>
            <w:r w:rsidRPr="006F5CAD">
              <w:rPr>
                <w:lang w:eastAsia="zh-CN"/>
              </w:rPr>
              <w:t>n25</w:t>
            </w:r>
            <w:r w:rsidRPr="006F5CAD">
              <w:rPr>
                <w:vertAlign w:val="superscript"/>
                <w:lang w:eastAsia="zh-CN"/>
              </w:rPr>
              <w:t>7</w:t>
            </w:r>
          </w:p>
          <w:p w14:paraId="220FC691"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524163B8"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319B68C7" w14:textId="77777777" w:rsidR="00040B2F" w:rsidRPr="006F5CAD" w:rsidRDefault="00040B2F" w:rsidP="00992837">
            <w:pPr>
              <w:pStyle w:val="TAC"/>
            </w:pPr>
            <w:r w:rsidRPr="006F5CAD">
              <w:t>CA_n25A-n41A</w:t>
            </w:r>
            <w:r w:rsidRPr="006F5CAD">
              <w:rPr>
                <w:vertAlign w:val="superscript"/>
                <w:lang w:eastAsia="zh-CN"/>
              </w:rPr>
              <w:t>7</w:t>
            </w:r>
          </w:p>
          <w:p w14:paraId="320F7974" w14:textId="77777777" w:rsidR="00040B2F" w:rsidRPr="006F5CAD" w:rsidRDefault="00040B2F" w:rsidP="00992837">
            <w:pPr>
              <w:pStyle w:val="TAC"/>
            </w:pPr>
            <w:r w:rsidRPr="006F5CAD">
              <w:t>CA_n25A-n71A</w:t>
            </w:r>
            <w:r w:rsidRPr="006F5CAD">
              <w:rPr>
                <w:vertAlign w:val="superscript"/>
                <w:lang w:eastAsia="zh-CN"/>
              </w:rPr>
              <w:t>7</w:t>
            </w:r>
          </w:p>
          <w:p w14:paraId="16B324D8" w14:textId="77777777" w:rsidR="00040B2F" w:rsidRPr="006F5CAD" w:rsidRDefault="00040B2F" w:rsidP="00992837">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9933CE" w14:textId="77777777" w:rsidR="00040B2F" w:rsidRPr="006F5CAD" w:rsidRDefault="00040B2F" w:rsidP="0099283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654EAA"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28787BA" w14:textId="77777777" w:rsidR="00040B2F" w:rsidRPr="006F5CAD" w:rsidRDefault="00040B2F" w:rsidP="00992837">
            <w:pPr>
              <w:pStyle w:val="TAC"/>
              <w:rPr>
                <w:lang w:eastAsia="zh-CN"/>
              </w:rPr>
            </w:pPr>
            <w:r w:rsidRPr="006F5CAD">
              <w:rPr>
                <w:lang w:eastAsia="zh-CN"/>
              </w:rPr>
              <w:t>4 and 5</w:t>
            </w:r>
          </w:p>
        </w:tc>
      </w:tr>
      <w:tr w:rsidR="00040B2F" w:rsidRPr="006F5CAD" w14:paraId="4239FCB7" w14:textId="77777777" w:rsidTr="00992837">
        <w:trPr>
          <w:jc w:val="center"/>
        </w:trPr>
        <w:tc>
          <w:tcPr>
            <w:tcW w:w="1002" w:type="pct"/>
            <w:tcBorders>
              <w:top w:val="nil"/>
              <w:left w:val="single" w:sz="4" w:space="0" w:color="auto"/>
              <w:bottom w:val="nil"/>
              <w:right w:val="single" w:sz="4" w:space="0" w:color="auto"/>
            </w:tcBorders>
            <w:vAlign w:val="center"/>
          </w:tcPr>
          <w:p w14:paraId="1C62B46D"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11B077F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F610D3" w14:textId="77777777" w:rsidR="00040B2F" w:rsidRPr="006F5CAD" w:rsidRDefault="00040B2F" w:rsidP="0099283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F031F0"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CB8A260" w14:textId="77777777" w:rsidR="00040B2F" w:rsidRPr="006F5CAD" w:rsidRDefault="00040B2F" w:rsidP="00992837">
            <w:pPr>
              <w:pStyle w:val="TAC"/>
              <w:rPr>
                <w:lang w:eastAsia="zh-CN"/>
              </w:rPr>
            </w:pPr>
          </w:p>
        </w:tc>
      </w:tr>
      <w:tr w:rsidR="00040B2F" w:rsidRPr="006F5CAD" w14:paraId="21E67A9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5A0C907"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444CF57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2EED0" w14:textId="77777777" w:rsidR="00040B2F" w:rsidRPr="006F5CAD" w:rsidRDefault="00040B2F" w:rsidP="0099283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408E0E"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A96AFE4" w14:textId="77777777" w:rsidR="00040B2F" w:rsidRPr="006F5CAD" w:rsidRDefault="00040B2F" w:rsidP="00992837">
            <w:pPr>
              <w:pStyle w:val="TAC"/>
              <w:rPr>
                <w:lang w:eastAsia="zh-CN"/>
              </w:rPr>
            </w:pPr>
          </w:p>
        </w:tc>
      </w:tr>
      <w:tr w:rsidR="00040B2F" w:rsidRPr="006F5CAD" w14:paraId="70AB80F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1F9FEF9" w14:textId="77777777" w:rsidR="00040B2F" w:rsidRPr="006F5CAD" w:rsidRDefault="00040B2F" w:rsidP="00992837">
            <w:pPr>
              <w:pStyle w:val="TAC"/>
            </w:pPr>
            <w:r w:rsidRPr="006F5CAD">
              <w:t>CA_n25(2A)-n41(2A)-n71B</w:t>
            </w:r>
          </w:p>
        </w:tc>
        <w:tc>
          <w:tcPr>
            <w:tcW w:w="871" w:type="pct"/>
            <w:tcBorders>
              <w:top w:val="single" w:sz="4" w:space="0" w:color="auto"/>
              <w:left w:val="single" w:sz="4" w:space="0" w:color="auto"/>
              <w:bottom w:val="nil"/>
              <w:right w:val="single" w:sz="4" w:space="0" w:color="auto"/>
            </w:tcBorders>
            <w:vAlign w:val="center"/>
          </w:tcPr>
          <w:p w14:paraId="0EB76390" w14:textId="77777777" w:rsidR="00040B2F" w:rsidRPr="006F5CAD" w:rsidRDefault="00040B2F" w:rsidP="00992837">
            <w:pPr>
              <w:pStyle w:val="TAC"/>
              <w:rPr>
                <w:vertAlign w:val="superscript"/>
                <w:lang w:eastAsia="zh-CN"/>
              </w:rPr>
            </w:pPr>
            <w:r w:rsidRPr="006F5CAD">
              <w:rPr>
                <w:lang w:eastAsia="zh-CN"/>
              </w:rPr>
              <w:t>n25</w:t>
            </w:r>
            <w:r w:rsidRPr="006F5CAD">
              <w:rPr>
                <w:vertAlign w:val="superscript"/>
                <w:lang w:eastAsia="zh-CN"/>
              </w:rPr>
              <w:t>7</w:t>
            </w:r>
          </w:p>
          <w:p w14:paraId="2C733B45"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5BB58322"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5D748A9D" w14:textId="77777777" w:rsidR="00040B2F" w:rsidRPr="006F5CAD" w:rsidRDefault="00040B2F" w:rsidP="00992837">
            <w:pPr>
              <w:pStyle w:val="TAC"/>
            </w:pPr>
            <w:r w:rsidRPr="006F5CAD">
              <w:t>CA_n25A-n41A</w:t>
            </w:r>
            <w:r w:rsidRPr="006F5CAD">
              <w:rPr>
                <w:vertAlign w:val="superscript"/>
                <w:lang w:eastAsia="zh-CN"/>
              </w:rPr>
              <w:t>7</w:t>
            </w:r>
          </w:p>
          <w:p w14:paraId="5AF68C04" w14:textId="77777777" w:rsidR="00040B2F" w:rsidRPr="006F5CAD" w:rsidRDefault="00040B2F" w:rsidP="00992837">
            <w:pPr>
              <w:pStyle w:val="TAC"/>
            </w:pPr>
            <w:r w:rsidRPr="006F5CAD">
              <w:t>CA_n25A-n71A</w:t>
            </w:r>
            <w:r w:rsidRPr="006F5CAD">
              <w:rPr>
                <w:vertAlign w:val="superscript"/>
                <w:lang w:eastAsia="zh-CN"/>
              </w:rPr>
              <w:t>7</w:t>
            </w:r>
          </w:p>
          <w:p w14:paraId="3F664D45" w14:textId="77777777" w:rsidR="00040B2F" w:rsidRPr="006F5CAD" w:rsidRDefault="00040B2F" w:rsidP="00992837">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AF2569" w14:textId="77777777" w:rsidR="00040B2F" w:rsidRPr="006F5CAD" w:rsidRDefault="00040B2F" w:rsidP="0099283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3B02B7"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6E3EA98" w14:textId="77777777" w:rsidR="00040B2F" w:rsidRPr="006F5CAD" w:rsidRDefault="00040B2F" w:rsidP="00992837">
            <w:pPr>
              <w:pStyle w:val="TAC"/>
              <w:rPr>
                <w:lang w:eastAsia="zh-CN"/>
              </w:rPr>
            </w:pPr>
            <w:r w:rsidRPr="006F5CAD">
              <w:rPr>
                <w:lang w:eastAsia="zh-CN"/>
              </w:rPr>
              <w:t>4 and 5</w:t>
            </w:r>
          </w:p>
        </w:tc>
      </w:tr>
      <w:tr w:rsidR="00040B2F" w:rsidRPr="006F5CAD" w14:paraId="022F2FE6" w14:textId="77777777" w:rsidTr="00992837">
        <w:trPr>
          <w:jc w:val="center"/>
        </w:trPr>
        <w:tc>
          <w:tcPr>
            <w:tcW w:w="1002" w:type="pct"/>
            <w:tcBorders>
              <w:top w:val="nil"/>
              <w:left w:val="single" w:sz="4" w:space="0" w:color="auto"/>
              <w:bottom w:val="nil"/>
              <w:right w:val="single" w:sz="4" w:space="0" w:color="auto"/>
            </w:tcBorders>
            <w:vAlign w:val="center"/>
          </w:tcPr>
          <w:p w14:paraId="7E7F62F6"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7804727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87694" w14:textId="77777777" w:rsidR="00040B2F" w:rsidRPr="006F5CAD" w:rsidRDefault="00040B2F" w:rsidP="0099283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D9F7E4"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F079D6D" w14:textId="77777777" w:rsidR="00040B2F" w:rsidRPr="006F5CAD" w:rsidRDefault="00040B2F" w:rsidP="00992837">
            <w:pPr>
              <w:pStyle w:val="TAC"/>
              <w:rPr>
                <w:lang w:eastAsia="zh-CN"/>
              </w:rPr>
            </w:pPr>
          </w:p>
        </w:tc>
      </w:tr>
      <w:tr w:rsidR="00040B2F" w:rsidRPr="006F5CAD" w14:paraId="77C127D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74D411A"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19C7654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535AE" w14:textId="77777777" w:rsidR="00040B2F" w:rsidRPr="006F5CAD" w:rsidRDefault="00040B2F" w:rsidP="0099283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69025E"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D8CA5CA" w14:textId="77777777" w:rsidR="00040B2F" w:rsidRPr="006F5CAD" w:rsidRDefault="00040B2F" w:rsidP="00992837">
            <w:pPr>
              <w:pStyle w:val="TAC"/>
              <w:rPr>
                <w:lang w:eastAsia="zh-CN"/>
              </w:rPr>
            </w:pPr>
          </w:p>
        </w:tc>
      </w:tr>
      <w:tr w:rsidR="00040B2F" w:rsidRPr="006F5CAD" w14:paraId="77B2720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821A3A4" w14:textId="77777777" w:rsidR="00040B2F" w:rsidRPr="006F5CAD" w:rsidRDefault="00040B2F" w:rsidP="00992837">
            <w:pPr>
              <w:pStyle w:val="TAC"/>
            </w:pPr>
            <w:r w:rsidRPr="006F5CAD">
              <w:t>CA_n25(2A)-n41(3A)-n71A</w:t>
            </w:r>
          </w:p>
        </w:tc>
        <w:tc>
          <w:tcPr>
            <w:tcW w:w="871" w:type="pct"/>
            <w:tcBorders>
              <w:top w:val="single" w:sz="4" w:space="0" w:color="auto"/>
              <w:left w:val="single" w:sz="4" w:space="0" w:color="auto"/>
              <w:bottom w:val="nil"/>
              <w:right w:val="single" w:sz="4" w:space="0" w:color="auto"/>
            </w:tcBorders>
            <w:vAlign w:val="center"/>
          </w:tcPr>
          <w:p w14:paraId="4D8FAA43" w14:textId="77777777" w:rsidR="00040B2F" w:rsidRPr="006F5CAD" w:rsidRDefault="00040B2F" w:rsidP="00992837">
            <w:pPr>
              <w:pStyle w:val="TAC"/>
              <w:rPr>
                <w:vertAlign w:val="superscript"/>
                <w:lang w:eastAsia="zh-CN"/>
              </w:rPr>
            </w:pPr>
            <w:r w:rsidRPr="006F5CAD">
              <w:rPr>
                <w:lang w:eastAsia="zh-CN"/>
              </w:rPr>
              <w:t>n25</w:t>
            </w:r>
            <w:r w:rsidRPr="006F5CAD">
              <w:rPr>
                <w:vertAlign w:val="superscript"/>
                <w:lang w:eastAsia="zh-CN"/>
              </w:rPr>
              <w:t>7</w:t>
            </w:r>
          </w:p>
          <w:p w14:paraId="1B83A475" w14:textId="77777777" w:rsidR="00040B2F" w:rsidRPr="006F5CAD" w:rsidRDefault="00040B2F" w:rsidP="00992837">
            <w:pPr>
              <w:pStyle w:val="TAC"/>
            </w:pPr>
            <w:r w:rsidRPr="006F5CAD">
              <w:t>n41</w:t>
            </w:r>
            <w:r w:rsidRPr="006F5CAD">
              <w:rPr>
                <w:vertAlign w:val="superscript"/>
              </w:rPr>
              <w:t>7,9</w:t>
            </w:r>
          </w:p>
          <w:p w14:paraId="2448E75C" w14:textId="77777777" w:rsidR="00040B2F" w:rsidRPr="006F5CAD" w:rsidRDefault="00040B2F" w:rsidP="00992837">
            <w:pPr>
              <w:pStyle w:val="TAC"/>
            </w:pPr>
            <w:r w:rsidRPr="006F5CAD">
              <w:rPr>
                <w:lang w:eastAsia="zh-CN"/>
              </w:rPr>
              <w:t>n71</w:t>
            </w:r>
            <w:r w:rsidRPr="006F5CAD">
              <w:rPr>
                <w:vertAlign w:val="superscript"/>
                <w:lang w:eastAsia="zh-CN"/>
              </w:rPr>
              <w:t>7</w:t>
            </w:r>
          </w:p>
          <w:p w14:paraId="1BE07982" w14:textId="77777777" w:rsidR="00040B2F" w:rsidRPr="006F5CAD" w:rsidRDefault="00040B2F" w:rsidP="00992837">
            <w:pPr>
              <w:pStyle w:val="TAC"/>
            </w:pPr>
            <w:r w:rsidRPr="006F5CAD">
              <w:t>CA_n25A-n41A</w:t>
            </w:r>
            <w:r w:rsidRPr="006F5CAD">
              <w:rPr>
                <w:vertAlign w:val="superscript"/>
              </w:rPr>
              <w:t>7</w:t>
            </w:r>
          </w:p>
          <w:p w14:paraId="0DA235D7" w14:textId="77777777" w:rsidR="00040B2F" w:rsidRPr="006F5CAD" w:rsidRDefault="00040B2F" w:rsidP="00992837">
            <w:pPr>
              <w:pStyle w:val="TAC"/>
            </w:pPr>
            <w:r w:rsidRPr="006F5CAD">
              <w:t>CA_n25A-n71A</w:t>
            </w:r>
            <w:r w:rsidRPr="006F5CAD">
              <w:rPr>
                <w:vertAlign w:val="superscript"/>
              </w:rPr>
              <w:t>7</w:t>
            </w:r>
          </w:p>
          <w:p w14:paraId="22F822C5" w14:textId="77777777" w:rsidR="00040B2F" w:rsidRPr="006F5CAD" w:rsidRDefault="00040B2F" w:rsidP="00992837">
            <w:pPr>
              <w:pStyle w:val="TAC"/>
              <w:rPr>
                <w:lang w:eastAsia="zh-CN"/>
              </w:rPr>
            </w:pPr>
            <w:r w:rsidRPr="006F5CAD">
              <w:t>CA_n41A-n71A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45A92BF" w14:textId="77777777" w:rsidR="00040B2F" w:rsidRPr="006F5CAD" w:rsidRDefault="00040B2F" w:rsidP="0099283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BC5F2F"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29C77F2" w14:textId="77777777" w:rsidR="00040B2F" w:rsidRPr="006F5CAD" w:rsidRDefault="00040B2F" w:rsidP="00992837">
            <w:pPr>
              <w:pStyle w:val="TAC"/>
              <w:rPr>
                <w:lang w:eastAsia="zh-CN"/>
              </w:rPr>
            </w:pPr>
            <w:r w:rsidRPr="006F5CAD">
              <w:rPr>
                <w:lang w:eastAsia="zh-CN"/>
              </w:rPr>
              <w:t>4 and 5</w:t>
            </w:r>
          </w:p>
        </w:tc>
      </w:tr>
      <w:tr w:rsidR="00040B2F" w:rsidRPr="006F5CAD" w14:paraId="39914E84" w14:textId="77777777" w:rsidTr="00992837">
        <w:trPr>
          <w:jc w:val="center"/>
        </w:trPr>
        <w:tc>
          <w:tcPr>
            <w:tcW w:w="1002" w:type="pct"/>
            <w:tcBorders>
              <w:top w:val="nil"/>
              <w:left w:val="single" w:sz="4" w:space="0" w:color="auto"/>
              <w:bottom w:val="nil"/>
              <w:right w:val="single" w:sz="4" w:space="0" w:color="auto"/>
            </w:tcBorders>
            <w:vAlign w:val="center"/>
          </w:tcPr>
          <w:p w14:paraId="13CC6A35"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24131EA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B3393" w14:textId="77777777" w:rsidR="00040B2F" w:rsidRPr="006F5CAD" w:rsidRDefault="00040B2F" w:rsidP="0099283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465881" w14:textId="77777777" w:rsidR="00040B2F" w:rsidRPr="006F5CAD" w:rsidRDefault="00040B2F" w:rsidP="0099283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4CBE3F5A" w14:textId="77777777" w:rsidR="00040B2F" w:rsidRPr="006F5CAD" w:rsidRDefault="00040B2F" w:rsidP="00992837">
            <w:pPr>
              <w:pStyle w:val="TAC"/>
              <w:rPr>
                <w:lang w:eastAsia="zh-CN"/>
              </w:rPr>
            </w:pPr>
          </w:p>
        </w:tc>
      </w:tr>
      <w:tr w:rsidR="00040B2F" w:rsidRPr="006F5CAD" w14:paraId="78A021D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67DEA3C"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778FAFD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591C0D" w14:textId="77777777" w:rsidR="00040B2F" w:rsidRPr="006F5CAD" w:rsidRDefault="00040B2F" w:rsidP="0099283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95F5DE"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30602A3" w14:textId="77777777" w:rsidR="00040B2F" w:rsidRPr="006F5CAD" w:rsidRDefault="00040B2F" w:rsidP="00992837">
            <w:pPr>
              <w:pStyle w:val="TAC"/>
              <w:rPr>
                <w:lang w:eastAsia="zh-CN"/>
              </w:rPr>
            </w:pPr>
          </w:p>
        </w:tc>
      </w:tr>
      <w:tr w:rsidR="00040B2F" w:rsidRPr="006F5CAD" w14:paraId="7392E31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2404F1D" w14:textId="77777777" w:rsidR="00040B2F" w:rsidRPr="006F5CAD" w:rsidRDefault="00040B2F" w:rsidP="00992837">
            <w:pPr>
              <w:pStyle w:val="TAC"/>
            </w:pPr>
            <w:r w:rsidRPr="006F5CAD">
              <w:t>CA_n25(2A)-n41C-n71A</w:t>
            </w:r>
          </w:p>
        </w:tc>
        <w:tc>
          <w:tcPr>
            <w:tcW w:w="871" w:type="pct"/>
            <w:tcBorders>
              <w:top w:val="single" w:sz="4" w:space="0" w:color="auto"/>
              <w:left w:val="single" w:sz="4" w:space="0" w:color="auto"/>
              <w:bottom w:val="nil"/>
              <w:right w:val="single" w:sz="4" w:space="0" w:color="auto"/>
            </w:tcBorders>
            <w:vAlign w:val="center"/>
          </w:tcPr>
          <w:p w14:paraId="6827E2F9"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5D3B69AF"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4B5248BF"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2EBDAFFD" w14:textId="77777777" w:rsidR="00040B2F" w:rsidRPr="006F5CAD" w:rsidRDefault="00040B2F" w:rsidP="00992837">
            <w:pPr>
              <w:pStyle w:val="TAC"/>
              <w:rPr>
                <w:lang w:eastAsia="zh-CN"/>
              </w:rPr>
            </w:pPr>
            <w:r w:rsidRPr="006F5CAD">
              <w:t>CA_n25A-n41A</w:t>
            </w:r>
            <w:r w:rsidRPr="006F5CAD">
              <w:rPr>
                <w:vertAlign w:val="superscript"/>
                <w:lang w:eastAsia="zh-CN"/>
              </w:rPr>
              <w:t>7</w:t>
            </w:r>
          </w:p>
          <w:p w14:paraId="3E154644" w14:textId="77777777" w:rsidR="00040B2F" w:rsidRPr="006F5CAD" w:rsidRDefault="00040B2F" w:rsidP="00992837">
            <w:pPr>
              <w:pStyle w:val="TAC"/>
            </w:pPr>
            <w:r w:rsidRPr="006F5CAD">
              <w:t>CA_n25A-n41C</w:t>
            </w:r>
          </w:p>
          <w:p w14:paraId="513571DF" w14:textId="77777777" w:rsidR="00040B2F" w:rsidRPr="006F5CAD" w:rsidRDefault="00040B2F" w:rsidP="00992837">
            <w:pPr>
              <w:pStyle w:val="TAC"/>
            </w:pPr>
            <w:r w:rsidRPr="006F5CAD">
              <w:t>CA_n25A-n71A</w:t>
            </w:r>
            <w:r w:rsidRPr="006F5CAD">
              <w:rPr>
                <w:vertAlign w:val="superscript"/>
                <w:lang w:eastAsia="zh-CN"/>
              </w:rPr>
              <w:t>7</w:t>
            </w:r>
          </w:p>
          <w:p w14:paraId="0A5E69AE" w14:textId="77777777" w:rsidR="00040B2F" w:rsidRPr="006F5CAD" w:rsidRDefault="00040B2F" w:rsidP="00992837">
            <w:pPr>
              <w:pStyle w:val="TAC"/>
              <w:rPr>
                <w:lang w:eastAsia="zh-CN"/>
              </w:rPr>
            </w:pPr>
            <w:r w:rsidRPr="006F5CAD">
              <w:t>CA_n41A-n71A</w:t>
            </w:r>
            <w:r w:rsidRPr="006F5CAD">
              <w:rPr>
                <w:vertAlign w:val="superscript"/>
                <w:lang w:eastAsia="zh-CN"/>
              </w:rPr>
              <w:t>7</w:t>
            </w:r>
          </w:p>
          <w:p w14:paraId="630900BD" w14:textId="77777777" w:rsidR="00040B2F" w:rsidRPr="006F5CAD" w:rsidRDefault="00040B2F" w:rsidP="00992837">
            <w:pPr>
              <w:pStyle w:val="TAC"/>
            </w:pPr>
            <w:r w:rsidRPr="006F5CAD">
              <w:t>CA_n41C-n71A</w:t>
            </w:r>
          </w:p>
          <w:p w14:paraId="6B6E4C44" w14:textId="77777777" w:rsidR="00040B2F" w:rsidRPr="006F5CAD" w:rsidRDefault="00040B2F" w:rsidP="00992837">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70C558" w14:textId="77777777" w:rsidR="00040B2F" w:rsidRPr="006F5CAD" w:rsidRDefault="00040B2F" w:rsidP="00992837">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4F5F03"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5FCF014" w14:textId="77777777" w:rsidR="00040B2F" w:rsidRPr="006F5CAD" w:rsidRDefault="00040B2F" w:rsidP="00992837">
            <w:pPr>
              <w:pStyle w:val="TAC"/>
              <w:rPr>
                <w:lang w:eastAsia="zh-CN"/>
              </w:rPr>
            </w:pPr>
            <w:r w:rsidRPr="006F5CAD">
              <w:rPr>
                <w:lang w:eastAsia="zh-CN"/>
              </w:rPr>
              <w:t>4 and 5</w:t>
            </w:r>
          </w:p>
        </w:tc>
      </w:tr>
      <w:tr w:rsidR="00040B2F" w:rsidRPr="006F5CAD" w14:paraId="702424F0" w14:textId="77777777" w:rsidTr="00992837">
        <w:trPr>
          <w:jc w:val="center"/>
        </w:trPr>
        <w:tc>
          <w:tcPr>
            <w:tcW w:w="1002" w:type="pct"/>
            <w:tcBorders>
              <w:top w:val="nil"/>
              <w:left w:val="single" w:sz="4" w:space="0" w:color="auto"/>
              <w:bottom w:val="nil"/>
              <w:right w:val="single" w:sz="4" w:space="0" w:color="auto"/>
            </w:tcBorders>
            <w:vAlign w:val="center"/>
          </w:tcPr>
          <w:p w14:paraId="651FC40C"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EB0EB96"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4A8A32" w14:textId="77777777" w:rsidR="00040B2F" w:rsidRPr="006F5CAD" w:rsidRDefault="00040B2F" w:rsidP="00992837">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A47C8D"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34B05A4" w14:textId="77777777" w:rsidR="00040B2F" w:rsidRPr="006F5CAD" w:rsidRDefault="00040B2F" w:rsidP="00992837">
            <w:pPr>
              <w:pStyle w:val="TAC"/>
              <w:rPr>
                <w:lang w:eastAsia="zh-CN"/>
              </w:rPr>
            </w:pPr>
          </w:p>
        </w:tc>
      </w:tr>
      <w:tr w:rsidR="00040B2F" w:rsidRPr="006F5CAD" w14:paraId="38602AF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5AA0C84"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57AF01FD"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EC1F2C" w14:textId="77777777" w:rsidR="00040B2F" w:rsidRPr="006F5CAD" w:rsidRDefault="00040B2F" w:rsidP="00992837">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74DA23"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DE153FF" w14:textId="77777777" w:rsidR="00040B2F" w:rsidRPr="006F5CAD" w:rsidRDefault="00040B2F" w:rsidP="00992837">
            <w:pPr>
              <w:pStyle w:val="TAC"/>
              <w:rPr>
                <w:lang w:eastAsia="zh-CN"/>
              </w:rPr>
            </w:pPr>
          </w:p>
        </w:tc>
      </w:tr>
      <w:tr w:rsidR="00040B2F" w:rsidRPr="006F5CAD" w14:paraId="5ADF864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C5D0A97" w14:textId="77777777" w:rsidR="00040B2F" w:rsidRPr="006F5CAD" w:rsidRDefault="00040B2F" w:rsidP="00992837">
            <w:pPr>
              <w:pStyle w:val="TAC"/>
              <w:rPr>
                <w:kern w:val="2"/>
                <w:szCs w:val="22"/>
                <w:lang w:eastAsia="zh-CN"/>
              </w:rPr>
            </w:pPr>
            <w:r w:rsidRPr="006F5CAD">
              <w:t>CA_n25(2A)-n41C-n71(2A)</w:t>
            </w:r>
          </w:p>
        </w:tc>
        <w:tc>
          <w:tcPr>
            <w:tcW w:w="871" w:type="pct"/>
            <w:tcBorders>
              <w:top w:val="single" w:sz="4" w:space="0" w:color="auto"/>
              <w:left w:val="single" w:sz="4" w:space="0" w:color="auto"/>
              <w:bottom w:val="nil"/>
              <w:right w:val="single" w:sz="4" w:space="0" w:color="auto"/>
            </w:tcBorders>
            <w:vAlign w:val="center"/>
          </w:tcPr>
          <w:p w14:paraId="786C19EB"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662B4F1E"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268730C1"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2B662372" w14:textId="77777777" w:rsidR="00040B2F" w:rsidRPr="006F5CAD" w:rsidRDefault="00040B2F" w:rsidP="00992837">
            <w:pPr>
              <w:pStyle w:val="TAC"/>
            </w:pPr>
            <w:r w:rsidRPr="006F5CAD">
              <w:t>CA_n25A-n41A</w:t>
            </w:r>
            <w:r w:rsidRPr="006F5CAD">
              <w:rPr>
                <w:vertAlign w:val="superscript"/>
                <w:lang w:eastAsia="zh-CN"/>
              </w:rPr>
              <w:t>7</w:t>
            </w:r>
          </w:p>
          <w:p w14:paraId="086AA342" w14:textId="77777777" w:rsidR="00040B2F" w:rsidRPr="006F5CAD" w:rsidRDefault="00040B2F" w:rsidP="00992837">
            <w:pPr>
              <w:pStyle w:val="TAC"/>
            </w:pPr>
            <w:r w:rsidRPr="006F5CAD">
              <w:t>CA_n25A-n41C</w:t>
            </w:r>
          </w:p>
          <w:p w14:paraId="7E05E274" w14:textId="77777777" w:rsidR="00040B2F" w:rsidRPr="006F5CAD" w:rsidRDefault="00040B2F" w:rsidP="00992837">
            <w:pPr>
              <w:pStyle w:val="TAC"/>
            </w:pPr>
            <w:r w:rsidRPr="006F5CAD">
              <w:t>CA_n25A-n71A</w:t>
            </w:r>
            <w:r w:rsidRPr="006F5CAD">
              <w:rPr>
                <w:vertAlign w:val="superscript"/>
                <w:lang w:eastAsia="zh-CN"/>
              </w:rPr>
              <w:t>7</w:t>
            </w:r>
          </w:p>
          <w:p w14:paraId="42CD8748" w14:textId="77777777" w:rsidR="00040B2F" w:rsidRPr="006F5CAD" w:rsidRDefault="00040B2F" w:rsidP="00992837">
            <w:pPr>
              <w:pStyle w:val="TAC"/>
            </w:pPr>
            <w:r w:rsidRPr="006F5CAD">
              <w:t>CA_n41A-n71A</w:t>
            </w:r>
            <w:r w:rsidRPr="006F5CAD">
              <w:rPr>
                <w:vertAlign w:val="superscript"/>
                <w:lang w:eastAsia="zh-CN"/>
              </w:rPr>
              <w:t>7</w:t>
            </w:r>
          </w:p>
          <w:p w14:paraId="61CBBAD5" w14:textId="77777777" w:rsidR="00040B2F" w:rsidRPr="006F5CAD" w:rsidRDefault="00040B2F" w:rsidP="00992837">
            <w:pPr>
              <w:pStyle w:val="TAC"/>
              <w:rPr>
                <w:lang w:eastAsia="zh-CN"/>
              </w:rPr>
            </w:pPr>
            <w:r w:rsidRPr="006F5CAD">
              <w:t>CA_n41C</w:t>
            </w:r>
            <w:r w:rsidRPr="006F5CAD">
              <w:rPr>
                <w:vertAlign w:val="superscript"/>
                <w:lang w:eastAsia="zh-CN"/>
              </w:rPr>
              <w:t>7</w:t>
            </w:r>
          </w:p>
          <w:p w14:paraId="5FCB69E0" w14:textId="77777777" w:rsidR="00040B2F" w:rsidRPr="006F5CAD" w:rsidRDefault="00040B2F" w:rsidP="00992837">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9A990D1" w14:textId="77777777" w:rsidR="00040B2F" w:rsidRPr="006F5CAD" w:rsidRDefault="00040B2F" w:rsidP="0099283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255E9F"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9ABB22F" w14:textId="77777777" w:rsidR="00040B2F" w:rsidRPr="006F5CAD" w:rsidRDefault="00040B2F" w:rsidP="00992837">
            <w:pPr>
              <w:pStyle w:val="TAC"/>
              <w:rPr>
                <w:rFonts w:cs="Arial"/>
                <w:kern w:val="2"/>
                <w:szCs w:val="18"/>
                <w:lang w:eastAsia="zh-CN"/>
              </w:rPr>
            </w:pPr>
            <w:r w:rsidRPr="006F5CAD">
              <w:rPr>
                <w:lang w:eastAsia="zh-CN"/>
              </w:rPr>
              <w:t>4 and 5</w:t>
            </w:r>
          </w:p>
        </w:tc>
      </w:tr>
      <w:tr w:rsidR="00040B2F" w:rsidRPr="006F5CAD" w14:paraId="1D05CB56" w14:textId="77777777" w:rsidTr="00992837">
        <w:trPr>
          <w:jc w:val="center"/>
        </w:trPr>
        <w:tc>
          <w:tcPr>
            <w:tcW w:w="1002" w:type="pct"/>
            <w:tcBorders>
              <w:top w:val="nil"/>
              <w:left w:val="single" w:sz="4" w:space="0" w:color="auto"/>
              <w:bottom w:val="nil"/>
              <w:right w:val="single" w:sz="4" w:space="0" w:color="auto"/>
            </w:tcBorders>
            <w:vAlign w:val="center"/>
          </w:tcPr>
          <w:p w14:paraId="4C2FE78D"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4D2F32C" w14:textId="77777777" w:rsidR="00040B2F" w:rsidRPr="006F5CAD" w:rsidRDefault="00040B2F"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C7CEDB" w14:textId="77777777" w:rsidR="00040B2F" w:rsidRPr="006F5CAD" w:rsidRDefault="00040B2F" w:rsidP="0099283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57624E"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2630D66" w14:textId="77777777" w:rsidR="00040B2F" w:rsidRPr="006F5CAD" w:rsidRDefault="00040B2F" w:rsidP="00992837">
            <w:pPr>
              <w:pStyle w:val="TAC"/>
              <w:rPr>
                <w:rFonts w:cs="Arial"/>
                <w:kern w:val="2"/>
                <w:szCs w:val="18"/>
                <w:lang w:eastAsia="zh-CN"/>
              </w:rPr>
            </w:pPr>
          </w:p>
        </w:tc>
      </w:tr>
      <w:tr w:rsidR="00040B2F" w:rsidRPr="006F5CAD" w14:paraId="7B8FABE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2566E73"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8D7DAD6" w14:textId="77777777" w:rsidR="00040B2F" w:rsidRPr="006F5CAD" w:rsidRDefault="00040B2F"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33244" w14:textId="77777777" w:rsidR="00040B2F" w:rsidRPr="006F5CAD" w:rsidRDefault="00040B2F" w:rsidP="0099283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DC221C"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71569FC" w14:textId="77777777" w:rsidR="00040B2F" w:rsidRPr="006F5CAD" w:rsidRDefault="00040B2F" w:rsidP="00992837">
            <w:pPr>
              <w:pStyle w:val="TAC"/>
              <w:rPr>
                <w:rFonts w:cs="Arial"/>
                <w:kern w:val="2"/>
                <w:szCs w:val="18"/>
                <w:lang w:eastAsia="zh-CN"/>
              </w:rPr>
            </w:pPr>
          </w:p>
        </w:tc>
      </w:tr>
      <w:tr w:rsidR="00040B2F" w:rsidRPr="006F5CAD" w14:paraId="65F7CBD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1C2C86F" w14:textId="77777777" w:rsidR="00040B2F" w:rsidRPr="006F5CAD" w:rsidRDefault="00040B2F" w:rsidP="00992837">
            <w:pPr>
              <w:pStyle w:val="TAC"/>
              <w:rPr>
                <w:kern w:val="2"/>
                <w:szCs w:val="22"/>
                <w:lang w:eastAsia="zh-CN"/>
              </w:rPr>
            </w:pPr>
            <w:r w:rsidRPr="006F5CAD">
              <w:t>CA_n25(2A)-n41C-n71B</w:t>
            </w:r>
          </w:p>
        </w:tc>
        <w:tc>
          <w:tcPr>
            <w:tcW w:w="871" w:type="pct"/>
            <w:tcBorders>
              <w:top w:val="single" w:sz="4" w:space="0" w:color="auto"/>
              <w:left w:val="single" w:sz="4" w:space="0" w:color="auto"/>
              <w:bottom w:val="nil"/>
              <w:right w:val="single" w:sz="4" w:space="0" w:color="auto"/>
            </w:tcBorders>
            <w:vAlign w:val="center"/>
          </w:tcPr>
          <w:p w14:paraId="38902C68"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0E0462B5"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594B73D2"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3EA736BA" w14:textId="77777777" w:rsidR="00040B2F" w:rsidRPr="006F5CAD" w:rsidRDefault="00040B2F" w:rsidP="00992837">
            <w:pPr>
              <w:pStyle w:val="TAC"/>
            </w:pPr>
            <w:r w:rsidRPr="006F5CAD">
              <w:t>CA_n25A-n41A</w:t>
            </w:r>
            <w:r w:rsidRPr="006F5CAD">
              <w:rPr>
                <w:vertAlign w:val="superscript"/>
                <w:lang w:eastAsia="zh-CN"/>
              </w:rPr>
              <w:t>7</w:t>
            </w:r>
          </w:p>
          <w:p w14:paraId="2FEB4594" w14:textId="77777777" w:rsidR="00040B2F" w:rsidRPr="006F5CAD" w:rsidRDefault="00040B2F" w:rsidP="00992837">
            <w:pPr>
              <w:pStyle w:val="TAC"/>
            </w:pPr>
            <w:r w:rsidRPr="006F5CAD">
              <w:t>CA_n25A-n41C</w:t>
            </w:r>
          </w:p>
          <w:p w14:paraId="6FD90798" w14:textId="77777777" w:rsidR="00040B2F" w:rsidRPr="006F5CAD" w:rsidRDefault="00040B2F" w:rsidP="00992837">
            <w:pPr>
              <w:pStyle w:val="TAC"/>
            </w:pPr>
            <w:r w:rsidRPr="006F5CAD">
              <w:t>CA_n25A-n71A</w:t>
            </w:r>
            <w:r w:rsidRPr="006F5CAD">
              <w:rPr>
                <w:vertAlign w:val="superscript"/>
                <w:lang w:eastAsia="zh-CN"/>
              </w:rPr>
              <w:t>7</w:t>
            </w:r>
          </w:p>
          <w:p w14:paraId="74054156" w14:textId="77777777" w:rsidR="00040B2F" w:rsidRPr="006F5CAD" w:rsidRDefault="00040B2F" w:rsidP="00992837">
            <w:pPr>
              <w:pStyle w:val="TAC"/>
            </w:pPr>
            <w:r w:rsidRPr="006F5CAD">
              <w:t>CA_n41A-n71A</w:t>
            </w:r>
            <w:r w:rsidRPr="006F5CAD">
              <w:rPr>
                <w:vertAlign w:val="superscript"/>
                <w:lang w:eastAsia="zh-CN"/>
              </w:rPr>
              <w:t>7</w:t>
            </w:r>
          </w:p>
          <w:p w14:paraId="08A86879" w14:textId="77777777" w:rsidR="00040B2F" w:rsidRPr="006F5CAD" w:rsidRDefault="00040B2F" w:rsidP="00992837">
            <w:pPr>
              <w:pStyle w:val="TAC"/>
              <w:rPr>
                <w:lang w:eastAsia="zh-CN"/>
              </w:rPr>
            </w:pPr>
            <w:r w:rsidRPr="006F5CAD">
              <w:t>CA_n41C</w:t>
            </w:r>
            <w:r w:rsidRPr="006F5CAD">
              <w:rPr>
                <w:vertAlign w:val="superscript"/>
                <w:lang w:eastAsia="zh-CN"/>
              </w:rPr>
              <w:t>7</w:t>
            </w:r>
          </w:p>
          <w:p w14:paraId="3FBC908C" w14:textId="77777777" w:rsidR="00040B2F" w:rsidRPr="006F5CAD" w:rsidRDefault="00040B2F" w:rsidP="00992837">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4002133E" w14:textId="77777777" w:rsidR="00040B2F" w:rsidRPr="006F5CAD" w:rsidRDefault="00040B2F" w:rsidP="0099283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A8F6D5"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F1223E5" w14:textId="77777777" w:rsidR="00040B2F" w:rsidRPr="006F5CAD" w:rsidRDefault="00040B2F" w:rsidP="00992837">
            <w:pPr>
              <w:pStyle w:val="TAC"/>
              <w:rPr>
                <w:rFonts w:cs="Arial"/>
                <w:kern w:val="2"/>
                <w:szCs w:val="18"/>
                <w:lang w:eastAsia="zh-CN"/>
              </w:rPr>
            </w:pPr>
            <w:r w:rsidRPr="006F5CAD">
              <w:rPr>
                <w:lang w:eastAsia="zh-CN"/>
              </w:rPr>
              <w:t>4 and 5</w:t>
            </w:r>
          </w:p>
        </w:tc>
      </w:tr>
      <w:tr w:rsidR="00040B2F" w:rsidRPr="006F5CAD" w14:paraId="0A24BD97" w14:textId="77777777" w:rsidTr="00992837">
        <w:trPr>
          <w:jc w:val="center"/>
        </w:trPr>
        <w:tc>
          <w:tcPr>
            <w:tcW w:w="1002" w:type="pct"/>
            <w:tcBorders>
              <w:top w:val="nil"/>
              <w:left w:val="single" w:sz="4" w:space="0" w:color="auto"/>
              <w:bottom w:val="nil"/>
              <w:right w:val="single" w:sz="4" w:space="0" w:color="auto"/>
            </w:tcBorders>
            <w:vAlign w:val="center"/>
          </w:tcPr>
          <w:p w14:paraId="6E5444DB"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1E27D85" w14:textId="77777777" w:rsidR="00040B2F" w:rsidRPr="006F5CAD" w:rsidRDefault="00040B2F"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F629D0" w14:textId="77777777" w:rsidR="00040B2F" w:rsidRPr="006F5CAD" w:rsidRDefault="00040B2F" w:rsidP="0099283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AEE9E0"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F4F23FF" w14:textId="77777777" w:rsidR="00040B2F" w:rsidRPr="006F5CAD" w:rsidRDefault="00040B2F" w:rsidP="00992837">
            <w:pPr>
              <w:pStyle w:val="TAC"/>
              <w:rPr>
                <w:rFonts w:cs="Arial"/>
                <w:kern w:val="2"/>
                <w:szCs w:val="18"/>
                <w:lang w:eastAsia="zh-CN"/>
              </w:rPr>
            </w:pPr>
          </w:p>
        </w:tc>
      </w:tr>
      <w:tr w:rsidR="00040B2F" w:rsidRPr="006F5CAD" w14:paraId="6F2C8EC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E89F610"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DB1A418" w14:textId="77777777" w:rsidR="00040B2F" w:rsidRPr="006F5CAD" w:rsidRDefault="00040B2F"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11638" w14:textId="77777777" w:rsidR="00040B2F" w:rsidRPr="006F5CAD" w:rsidRDefault="00040B2F" w:rsidP="0099283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EE3297"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E17B94C" w14:textId="77777777" w:rsidR="00040B2F" w:rsidRPr="006F5CAD" w:rsidRDefault="00040B2F" w:rsidP="00992837">
            <w:pPr>
              <w:pStyle w:val="TAC"/>
              <w:rPr>
                <w:rFonts w:cs="Arial"/>
                <w:kern w:val="2"/>
                <w:szCs w:val="18"/>
                <w:lang w:eastAsia="zh-CN"/>
              </w:rPr>
            </w:pPr>
          </w:p>
        </w:tc>
      </w:tr>
      <w:tr w:rsidR="00040B2F" w:rsidRPr="006F5CAD" w14:paraId="583EDBB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B6E06A4" w14:textId="77777777" w:rsidR="00040B2F" w:rsidRPr="006F5CAD" w:rsidRDefault="00040B2F" w:rsidP="00992837">
            <w:pPr>
              <w:pStyle w:val="TAC"/>
              <w:rPr>
                <w:kern w:val="2"/>
                <w:szCs w:val="22"/>
                <w:lang w:eastAsia="zh-CN"/>
              </w:rPr>
            </w:pPr>
            <w:r w:rsidRPr="006F5CAD">
              <w:t>CA_n25(2A)-n41(A-C)-n71A</w:t>
            </w:r>
          </w:p>
        </w:tc>
        <w:tc>
          <w:tcPr>
            <w:tcW w:w="871" w:type="pct"/>
            <w:tcBorders>
              <w:top w:val="single" w:sz="4" w:space="0" w:color="auto"/>
              <w:left w:val="single" w:sz="4" w:space="0" w:color="auto"/>
              <w:bottom w:val="nil"/>
              <w:right w:val="single" w:sz="4" w:space="0" w:color="auto"/>
            </w:tcBorders>
            <w:vAlign w:val="center"/>
          </w:tcPr>
          <w:p w14:paraId="67018AC8"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41360641"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509ABF28"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5BA44FAD" w14:textId="77777777" w:rsidR="00040B2F" w:rsidRPr="006F5CAD" w:rsidRDefault="00040B2F" w:rsidP="00992837">
            <w:pPr>
              <w:pStyle w:val="TAC"/>
            </w:pPr>
            <w:r w:rsidRPr="006F5CAD">
              <w:t>CA_n25A-n41A</w:t>
            </w:r>
            <w:r w:rsidRPr="006F5CAD">
              <w:rPr>
                <w:vertAlign w:val="superscript"/>
                <w:lang w:eastAsia="zh-CN"/>
              </w:rPr>
              <w:t>7</w:t>
            </w:r>
          </w:p>
          <w:p w14:paraId="49917A23" w14:textId="77777777" w:rsidR="00040B2F" w:rsidRPr="006F5CAD" w:rsidRDefault="00040B2F" w:rsidP="00992837">
            <w:pPr>
              <w:pStyle w:val="TAC"/>
              <w:rPr>
                <w:lang w:eastAsia="zh-CN"/>
              </w:rPr>
            </w:pPr>
            <w:r w:rsidRPr="006F5CAD">
              <w:rPr>
                <w:lang w:eastAsia="zh-CN"/>
              </w:rPr>
              <w:t>CA_n25A-n41C</w:t>
            </w:r>
          </w:p>
          <w:p w14:paraId="6D0765D5" w14:textId="77777777" w:rsidR="00040B2F" w:rsidRPr="006F5CAD" w:rsidRDefault="00040B2F" w:rsidP="00992837">
            <w:pPr>
              <w:pStyle w:val="TAC"/>
            </w:pPr>
            <w:r w:rsidRPr="006F5CAD">
              <w:t>CA_n25A-n71A</w:t>
            </w:r>
            <w:r w:rsidRPr="006F5CAD">
              <w:rPr>
                <w:vertAlign w:val="superscript"/>
                <w:lang w:eastAsia="zh-CN"/>
              </w:rPr>
              <w:t>7</w:t>
            </w:r>
          </w:p>
          <w:p w14:paraId="4FDA8368" w14:textId="77777777" w:rsidR="00040B2F" w:rsidRPr="006F5CAD" w:rsidRDefault="00040B2F" w:rsidP="00992837">
            <w:pPr>
              <w:pStyle w:val="TAC"/>
            </w:pPr>
            <w:r w:rsidRPr="006F5CAD">
              <w:t>CA_n41A-n71A</w:t>
            </w:r>
            <w:r w:rsidRPr="006F5CAD">
              <w:rPr>
                <w:vertAlign w:val="superscript"/>
                <w:lang w:eastAsia="zh-CN"/>
              </w:rPr>
              <w:t>7</w:t>
            </w:r>
          </w:p>
          <w:p w14:paraId="0CEFFD55" w14:textId="77777777" w:rsidR="00040B2F" w:rsidRPr="006F5CAD" w:rsidRDefault="00040B2F" w:rsidP="00992837">
            <w:pPr>
              <w:pStyle w:val="TAC"/>
              <w:rPr>
                <w:lang w:eastAsia="zh-CN"/>
              </w:rPr>
            </w:pPr>
            <w:r w:rsidRPr="006F5CAD">
              <w:t>CA_n41C</w:t>
            </w:r>
            <w:r w:rsidRPr="006F5CAD">
              <w:rPr>
                <w:vertAlign w:val="superscript"/>
                <w:lang w:eastAsia="zh-CN"/>
              </w:rPr>
              <w:t>7</w:t>
            </w:r>
          </w:p>
          <w:p w14:paraId="6DD66378" w14:textId="77777777" w:rsidR="00040B2F" w:rsidRPr="006F5CAD" w:rsidRDefault="00040B2F" w:rsidP="00992837">
            <w:pPr>
              <w:pStyle w:val="TAC"/>
              <w:rPr>
                <w:kern w:val="2"/>
                <w:szCs w:val="18"/>
                <w:lang w:eastAsia="zh-CN"/>
              </w:rPr>
            </w:pPr>
            <w:r w:rsidRPr="006F5CAD">
              <w:rPr>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4B2D845" w14:textId="77777777" w:rsidR="00040B2F" w:rsidRPr="006F5CAD" w:rsidRDefault="00040B2F" w:rsidP="0099283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1FBBA3"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86E3DA0" w14:textId="77777777" w:rsidR="00040B2F" w:rsidRPr="006F5CAD" w:rsidRDefault="00040B2F" w:rsidP="00992837">
            <w:pPr>
              <w:pStyle w:val="TAC"/>
              <w:rPr>
                <w:rFonts w:cs="Arial"/>
                <w:kern w:val="2"/>
                <w:szCs w:val="18"/>
                <w:lang w:eastAsia="zh-CN"/>
              </w:rPr>
            </w:pPr>
            <w:r w:rsidRPr="006F5CAD">
              <w:rPr>
                <w:lang w:eastAsia="zh-CN"/>
              </w:rPr>
              <w:t>4 and 5</w:t>
            </w:r>
          </w:p>
        </w:tc>
      </w:tr>
      <w:tr w:rsidR="00040B2F" w:rsidRPr="006F5CAD" w14:paraId="316AE1E2" w14:textId="77777777" w:rsidTr="00992837">
        <w:trPr>
          <w:jc w:val="center"/>
        </w:trPr>
        <w:tc>
          <w:tcPr>
            <w:tcW w:w="1002" w:type="pct"/>
            <w:tcBorders>
              <w:top w:val="nil"/>
              <w:left w:val="single" w:sz="4" w:space="0" w:color="auto"/>
              <w:bottom w:val="nil"/>
              <w:right w:val="single" w:sz="4" w:space="0" w:color="auto"/>
            </w:tcBorders>
            <w:vAlign w:val="center"/>
          </w:tcPr>
          <w:p w14:paraId="7E7F1AD2"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D34DE5A" w14:textId="77777777" w:rsidR="00040B2F" w:rsidRPr="006F5CAD" w:rsidRDefault="00040B2F"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30A79" w14:textId="77777777" w:rsidR="00040B2F" w:rsidRPr="006F5CAD" w:rsidRDefault="00040B2F" w:rsidP="0099283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F58D76" w14:textId="77777777" w:rsidR="00040B2F" w:rsidRPr="006F5CAD" w:rsidRDefault="00040B2F" w:rsidP="0099283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5540C8F9" w14:textId="77777777" w:rsidR="00040B2F" w:rsidRPr="006F5CAD" w:rsidRDefault="00040B2F" w:rsidP="00992837">
            <w:pPr>
              <w:pStyle w:val="TAC"/>
              <w:rPr>
                <w:rFonts w:cs="Arial"/>
                <w:kern w:val="2"/>
                <w:szCs w:val="18"/>
                <w:lang w:eastAsia="zh-CN"/>
              </w:rPr>
            </w:pPr>
          </w:p>
        </w:tc>
      </w:tr>
      <w:tr w:rsidR="00040B2F" w:rsidRPr="006F5CAD" w14:paraId="0E0A2BE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C686461"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BDFCFCD" w14:textId="77777777" w:rsidR="00040B2F" w:rsidRPr="006F5CAD" w:rsidRDefault="00040B2F"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3E155" w14:textId="77777777" w:rsidR="00040B2F" w:rsidRPr="006F5CAD" w:rsidRDefault="00040B2F" w:rsidP="0099283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586F70"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CB81BAB" w14:textId="77777777" w:rsidR="00040B2F" w:rsidRPr="006F5CAD" w:rsidRDefault="00040B2F" w:rsidP="00992837">
            <w:pPr>
              <w:pStyle w:val="TAC"/>
              <w:rPr>
                <w:rFonts w:cs="Arial"/>
                <w:kern w:val="2"/>
                <w:szCs w:val="18"/>
                <w:lang w:eastAsia="zh-CN"/>
              </w:rPr>
            </w:pPr>
          </w:p>
        </w:tc>
      </w:tr>
      <w:tr w:rsidR="00040B2F" w:rsidRPr="006F5CAD" w14:paraId="250E01E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7428938" w14:textId="77777777" w:rsidR="00040B2F" w:rsidRPr="006F5CAD" w:rsidRDefault="00040B2F" w:rsidP="00992837">
            <w:pPr>
              <w:pStyle w:val="TAC"/>
              <w:rPr>
                <w:kern w:val="2"/>
                <w:szCs w:val="22"/>
                <w:lang w:eastAsia="zh-CN"/>
              </w:rPr>
            </w:pPr>
            <w:r w:rsidRPr="006F5CAD">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0E96F673" w14:textId="77777777" w:rsidR="00040B2F" w:rsidRPr="006F5CAD" w:rsidRDefault="00040B2F" w:rsidP="00992837">
            <w:pPr>
              <w:pStyle w:val="TAC"/>
              <w:rPr>
                <w:kern w:val="2"/>
                <w:szCs w:val="18"/>
                <w:vertAlign w:val="superscript"/>
                <w:lang w:eastAsia="zh-CN"/>
              </w:rPr>
            </w:pPr>
            <w:r w:rsidRPr="006F5CAD">
              <w:rPr>
                <w:kern w:val="2"/>
                <w:szCs w:val="18"/>
                <w:lang w:eastAsia="zh-CN"/>
              </w:rPr>
              <w:t>n25</w:t>
            </w:r>
            <w:r w:rsidRPr="006F5CAD">
              <w:rPr>
                <w:kern w:val="2"/>
                <w:szCs w:val="18"/>
                <w:vertAlign w:val="superscript"/>
                <w:lang w:eastAsia="zh-CN"/>
              </w:rPr>
              <w:t>7</w:t>
            </w:r>
          </w:p>
          <w:p w14:paraId="507949BB" w14:textId="77777777" w:rsidR="00040B2F" w:rsidRPr="006F5CAD" w:rsidRDefault="00040B2F" w:rsidP="00992837">
            <w:pPr>
              <w:pStyle w:val="TAC"/>
              <w:rPr>
                <w:kern w:val="2"/>
                <w:szCs w:val="18"/>
                <w:vertAlign w:val="superscript"/>
                <w:lang w:eastAsia="zh-CN"/>
              </w:rPr>
            </w:pPr>
            <w:r w:rsidRPr="006F5CAD">
              <w:rPr>
                <w:kern w:val="2"/>
                <w:szCs w:val="18"/>
                <w:lang w:eastAsia="zh-CN"/>
              </w:rPr>
              <w:t>n41</w:t>
            </w:r>
            <w:r w:rsidRPr="006F5CAD">
              <w:rPr>
                <w:kern w:val="2"/>
                <w:szCs w:val="18"/>
                <w:vertAlign w:val="superscript"/>
                <w:lang w:eastAsia="zh-CN"/>
              </w:rPr>
              <w:t>7,9</w:t>
            </w:r>
          </w:p>
          <w:p w14:paraId="580E6E5D" w14:textId="77777777" w:rsidR="00040B2F" w:rsidRPr="006F5CAD" w:rsidRDefault="00040B2F" w:rsidP="00992837">
            <w:pPr>
              <w:pStyle w:val="TAC"/>
              <w:rPr>
                <w:kern w:val="2"/>
                <w:szCs w:val="18"/>
                <w:vertAlign w:val="superscript"/>
                <w:lang w:eastAsia="zh-CN"/>
              </w:rPr>
            </w:pPr>
            <w:r w:rsidRPr="006F5CAD">
              <w:rPr>
                <w:kern w:val="2"/>
                <w:szCs w:val="18"/>
                <w:lang w:eastAsia="zh-CN"/>
              </w:rPr>
              <w:t>n77</w:t>
            </w:r>
            <w:r w:rsidRPr="006F5CAD">
              <w:rPr>
                <w:kern w:val="2"/>
                <w:szCs w:val="18"/>
                <w:vertAlign w:val="superscript"/>
                <w:lang w:eastAsia="zh-CN"/>
              </w:rPr>
              <w:t>7,9</w:t>
            </w:r>
          </w:p>
          <w:p w14:paraId="3CACC10C" w14:textId="77777777" w:rsidR="00040B2F" w:rsidRPr="006F5CAD" w:rsidRDefault="00040B2F" w:rsidP="00992837">
            <w:pPr>
              <w:pStyle w:val="TAC"/>
              <w:rPr>
                <w:vertAlign w:val="superscript"/>
                <w:lang w:eastAsia="zh-CN"/>
              </w:rPr>
            </w:pPr>
            <w:r w:rsidRPr="006F5CAD">
              <w:rPr>
                <w:lang w:eastAsia="zh-CN"/>
              </w:rPr>
              <w:t>CA_n25A-n41A</w:t>
            </w:r>
            <w:r w:rsidRPr="006F5CAD">
              <w:rPr>
                <w:vertAlign w:val="superscript"/>
                <w:lang w:eastAsia="zh-CN"/>
              </w:rPr>
              <w:t>7,13,14</w:t>
            </w:r>
          </w:p>
          <w:p w14:paraId="4A76CC57" w14:textId="77777777" w:rsidR="00040B2F" w:rsidRPr="006F5CAD" w:rsidRDefault="00040B2F" w:rsidP="00992837">
            <w:pPr>
              <w:pStyle w:val="TAC"/>
              <w:rPr>
                <w:vertAlign w:val="superscript"/>
                <w:lang w:eastAsia="zh-CN"/>
              </w:rPr>
            </w:pPr>
            <w:r w:rsidRPr="006F5CAD">
              <w:rPr>
                <w:lang w:eastAsia="zh-CN"/>
              </w:rPr>
              <w:t>CA_n25A-n77A</w:t>
            </w:r>
            <w:r w:rsidRPr="006F5CAD">
              <w:rPr>
                <w:vertAlign w:val="superscript"/>
                <w:lang w:eastAsia="zh-CN"/>
              </w:rPr>
              <w:t>7,13,14</w:t>
            </w:r>
          </w:p>
          <w:p w14:paraId="4A89FD6C" w14:textId="77777777" w:rsidR="00040B2F" w:rsidRPr="006F5CAD" w:rsidRDefault="00040B2F" w:rsidP="00992837">
            <w:pPr>
              <w:pStyle w:val="TAC"/>
              <w:rPr>
                <w:szCs w:val="22"/>
                <w:lang w:eastAsia="zh-CN"/>
              </w:rPr>
            </w:pPr>
            <w:r w:rsidRPr="006F5CAD">
              <w:rPr>
                <w:lang w:eastAsia="zh-CN"/>
              </w:rPr>
              <w:t>CA_n41A-n77A</w:t>
            </w:r>
            <w:r w:rsidRPr="006F5CAD">
              <w:rPr>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2ACBED94" w14:textId="77777777" w:rsidR="00040B2F" w:rsidRPr="006F5CAD" w:rsidRDefault="00040B2F" w:rsidP="0099283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661C55" w14:textId="77777777" w:rsidR="00040B2F" w:rsidRPr="006F5CAD" w:rsidRDefault="00040B2F" w:rsidP="00992837">
            <w:pPr>
              <w:pStyle w:val="TAC"/>
              <w:rPr>
                <w:kern w:val="2"/>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459D35B" w14:textId="77777777" w:rsidR="00040B2F" w:rsidRPr="006F5CAD" w:rsidRDefault="00040B2F" w:rsidP="00992837">
            <w:pPr>
              <w:pStyle w:val="TAC"/>
              <w:rPr>
                <w:kern w:val="2"/>
                <w:szCs w:val="22"/>
                <w:lang w:eastAsia="zh-CN"/>
              </w:rPr>
            </w:pPr>
            <w:r w:rsidRPr="006F5CAD">
              <w:rPr>
                <w:rFonts w:cs="Arial"/>
                <w:kern w:val="2"/>
                <w:szCs w:val="18"/>
                <w:lang w:eastAsia="zh-CN"/>
              </w:rPr>
              <w:t>0</w:t>
            </w:r>
          </w:p>
        </w:tc>
      </w:tr>
      <w:tr w:rsidR="00040B2F" w:rsidRPr="006F5CAD" w14:paraId="6F10A395" w14:textId="77777777" w:rsidTr="00992837">
        <w:trPr>
          <w:jc w:val="center"/>
        </w:trPr>
        <w:tc>
          <w:tcPr>
            <w:tcW w:w="1002" w:type="pct"/>
            <w:tcBorders>
              <w:top w:val="nil"/>
              <w:left w:val="single" w:sz="4" w:space="0" w:color="auto"/>
              <w:bottom w:val="nil"/>
              <w:right w:val="single" w:sz="4" w:space="0" w:color="auto"/>
            </w:tcBorders>
            <w:vAlign w:val="center"/>
          </w:tcPr>
          <w:p w14:paraId="256AFAF1"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429C01A" w14:textId="77777777" w:rsidR="00040B2F" w:rsidRPr="006F5CAD" w:rsidRDefault="00040B2F" w:rsidP="0099283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B630A" w14:textId="77777777" w:rsidR="00040B2F" w:rsidRPr="006F5CAD" w:rsidRDefault="00040B2F" w:rsidP="0099283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D335F2" w14:textId="77777777" w:rsidR="00040B2F" w:rsidRPr="006F5CAD" w:rsidRDefault="00040B2F" w:rsidP="00992837">
            <w:pPr>
              <w:pStyle w:val="TAC"/>
              <w:rPr>
                <w:kern w:val="2"/>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4C97168" w14:textId="77777777" w:rsidR="00040B2F" w:rsidRPr="006F5CAD" w:rsidRDefault="00040B2F" w:rsidP="00992837">
            <w:pPr>
              <w:pStyle w:val="TAC"/>
              <w:rPr>
                <w:kern w:val="2"/>
                <w:szCs w:val="22"/>
                <w:lang w:eastAsia="zh-CN"/>
              </w:rPr>
            </w:pPr>
          </w:p>
        </w:tc>
      </w:tr>
      <w:tr w:rsidR="00040B2F" w:rsidRPr="006F5CAD" w14:paraId="30C51E92" w14:textId="77777777" w:rsidTr="00992837">
        <w:trPr>
          <w:jc w:val="center"/>
        </w:trPr>
        <w:tc>
          <w:tcPr>
            <w:tcW w:w="1002" w:type="pct"/>
            <w:tcBorders>
              <w:top w:val="nil"/>
              <w:left w:val="single" w:sz="4" w:space="0" w:color="auto"/>
              <w:bottom w:val="nil"/>
              <w:right w:val="single" w:sz="4" w:space="0" w:color="auto"/>
            </w:tcBorders>
            <w:vAlign w:val="center"/>
          </w:tcPr>
          <w:p w14:paraId="6C606E42"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A72BFCE" w14:textId="77777777" w:rsidR="00040B2F" w:rsidRPr="006F5CAD" w:rsidRDefault="00040B2F" w:rsidP="0099283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3515FB" w14:textId="77777777" w:rsidR="00040B2F" w:rsidRPr="006F5CAD" w:rsidRDefault="00040B2F" w:rsidP="00992837">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99175A" w14:textId="77777777" w:rsidR="00040B2F" w:rsidRPr="006F5CAD" w:rsidRDefault="00040B2F" w:rsidP="00992837">
            <w:pPr>
              <w:pStyle w:val="TAC"/>
              <w:rPr>
                <w:kern w:val="2"/>
                <w:szCs w:val="22"/>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6219103" w14:textId="77777777" w:rsidR="00040B2F" w:rsidRPr="006F5CAD" w:rsidRDefault="00040B2F" w:rsidP="00992837">
            <w:pPr>
              <w:pStyle w:val="TAC"/>
              <w:rPr>
                <w:kern w:val="2"/>
                <w:szCs w:val="22"/>
                <w:lang w:eastAsia="zh-CN"/>
              </w:rPr>
            </w:pPr>
          </w:p>
        </w:tc>
      </w:tr>
      <w:tr w:rsidR="00040B2F" w:rsidRPr="006F5CAD" w14:paraId="1569DC05" w14:textId="77777777" w:rsidTr="00992837">
        <w:trPr>
          <w:jc w:val="center"/>
        </w:trPr>
        <w:tc>
          <w:tcPr>
            <w:tcW w:w="1002" w:type="pct"/>
            <w:tcBorders>
              <w:top w:val="nil"/>
              <w:left w:val="single" w:sz="4" w:space="0" w:color="auto"/>
              <w:bottom w:val="nil"/>
              <w:right w:val="single" w:sz="4" w:space="0" w:color="auto"/>
            </w:tcBorders>
            <w:vAlign w:val="center"/>
          </w:tcPr>
          <w:p w14:paraId="153291E5"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013C346" w14:textId="77777777" w:rsidR="00040B2F" w:rsidRPr="006F5CAD" w:rsidRDefault="00040B2F"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374067" w14:textId="77777777" w:rsidR="00040B2F" w:rsidRPr="006F5CAD" w:rsidRDefault="00040B2F" w:rsidP="00992837">
            <w:pPr>
              <w:pStyle w:val="TAC"/>
              <w:rPr>
                <w:kern w:val="2"/>
                <w:szCs w:val="22"/>
              </w:rPr>
            </w:pPr>
            <w:r w:rsidRPr="006F5CAD">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AE7F71" w14:textId="77777777" w:rsidR="00040B2F" w:rsidRPr="006F5CAD" w:rsidRDefault="00040B2F" w:rsidP="00992837">
            <w:pPr>
              <w:pStyle w:val="TAC"/>
              <w:rPr>
                <w:rFonts w:ascii="Calibri" w:hAnsi="Calibri"/>
                <w:kern w:val="2"/>
                <w:sz w:val="21"/>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45BEB97" w14:textId="77777777" w:rsidR="00040B2F" w:rsidRPr="006F5CAD" w:rsidRDefault="00040B2F" w:rsidP="00992837">
            <w:pPr>
              <w:pStyle w:val="TAC"/>
              <w:rPr>
                <w:rFonts w:cs="Arial"/>
                <w:kern w:val="2"/>
                <w:szCs w:val="18"/>
                <w:lang w:eastAsia="zh-CN"/>
              </w:rPr>
            </w:pPr>
            <w:r w:rsidRPr="006F5CAD">
              <w:rPr>
                <w:kern w:val="2"/>
                <w:szCs w:val="22"/>
                <w:lang w:eastAsia="zh-CN"/>
              </w:rPr>
              <w:t>1</w:t>
            </w:r>
          </w:p>
        </w:tc>
      </w:tr>
      <w:tr w:rsidR="00040B2F" w:rsidRPr="006F5CAD" w14:paraId="1D072F6B" w14:textId="77777777" w:rsidTr="00992837">
        <w:trPr>
          <w:jc w:val="center"/>
        </w:trPr>
        <w:tc>
          <w:tcPr>
            <w:tcW w:w="1002" w:type="pct"/>
            <w:tcBorders>
              <w:top w:val="nil"/>
              <w:left w:val="single" w:sz="4" w:space="0" w:color="auto"/>
              <w:bottom w:val="nil"/>
              <w:right w:val="single" w:sz="4" w:space="0" w:color="auto"/>
            </w:tcBorders>
            <w:vAlign w:val="center"/>
          </w:tcPr>
          <w:p w14:paraId="192A6F54"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BFDB63F" w14:textId="77777777" w:rsidR="00040B2F" w:rsidRPr="006F5CAD" w:rsidRDefault="00040B2F"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5425D" w14:textId="77777777" w:rsidR="00040B2F" w:rsidRPr="006F5CAD" w:rsidRDefault="00040B2F" w:rsidP="00992837">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0FBB75" w14:textId="77777777" w:rsidR="00040B2F" w:rsidRPr="006F5CAD" w:rsidRDefault="00040B2F" w:rsidP="00992837">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99750E4" w14:textId="77777777" w:rsidR="00040B2F" w:rsidRPr="006F5CAD" w:rsidRDefault="00040B2F" w:rsidP="00992837">
            <w:pPr>
              <w:pStyle w:val="TAC"/>
              <w:rPr>
                <w:rFonts w:cs="Arial"/>
                <w:kern w:val="2"/>
                <w:szCs w:val="18"/>
                <w:lang w:eastAsia="zh-CN"/>
              </w:rPr>
            </w:pPr>
          </w:p>
        </w:tc>
      </w:tr>
      <w:tr w:rsidR="00040B2F" w:rsidRPr="006F5CAD" w14:paraId="6715F415" w14:textId="77777777" w:rsidTr="00992837">
        <w:trPr>
          <w:jc w:val="center"/>
        </w:trPr>
        <w:tc>
          <w:tcPr>
            <w:tcW w:w="1002" w:type="pct"/>
            <w:tcBorders>
              <w:top w:val="nil"/>
              <w:left w:val="single" w:sz="4" w:space="0" w:color="auto"/>
              <w:bottom w:val="nil"/>
              <w:right w:val="single" w:sz="4" w:space="0" w:color="auto"/>
            </w:tcBorders>
            <w:vAlign w:val="center"/>
          </w:tcPr>
          <w:p w14:paraId="37B2E7A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56CB11A"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31355" w14:textId="77777777" w:rsidR="00040B2F" w:rsidRPr="006F5CAD" w:rsidRDefault="00040B2F" w:rsidP="0099283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D995209"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ECF8E9" w14:textId="77777777" w:rsidR="00040B2F" w:rsidRPr="006F5CAD" w:rsidRDefault="00040B2F" w:rsidP="00992837">
            <w:pPr>
              <w:pStyle w:val="TAC"/>
              <w:rPr>
                <w:rFonts w:cs="Arial"/>
                <w:szCs w:val="18"/>
                <w:lang w:eastAsia="zh-CN"/>
              </w:rPr>
            </w:pPr>
          </w:p>
        </w:tc>
      </w:tr>
      <w:tr w:rsidR="00040B2F" w:rsidRPr="006F5CAD" w14:paraId="4F0EC102" w14:textId="77777777" w:rsidTr="00992837">
        <w:trPr>
          <w:jc w:val="center"/>
        </w:trPr>
        <w:tc>
          <w:tcPr>
            <w:tcW w:w="1002" w:type="pct"/>
            <w:tcBorders>
              <w:top w:val="nil"/>
              <w:left w:val="single" w:sz="4" w:space="0" w:color="auto"/>
              <w:bottom w:val="nil"/>
              <w:right w:val="single" w:sz="4" w:space="0" w:color="auto"/>
            </w:tcBorders>
            <w:vAlign w:val="center"/>
          </w:tcPr>
          <w:p w14:paraId="5041C9F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6EE81CC"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F619E6"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A4C352B"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8A07755" w14:textId="77777777" w:rsidR="00040B2F" w:rsidRPr="006F5CAD" w:rsidRDefault="00040B2F" w:rsidP="00992837">
            <w:pPr>
              <w:pStyle w:val="TAC"/>
              <w:rPr>
                <w:rFonts w:cs="Arial"/>
                <w:szCs w:val="18"/>
                <w:lang w:eastAsia="zh-CN"/>
              </w:rPr>
            </w:pPr>
            <w:r w:rsidRPr="006F5CAD">
              <w:rPr>
                <w:lang w:eastAsia="zh-CN"/>
              </w:rPr>
              <w:t>4 and 5</w:t>
            </w:r>
          </w:p>
        </w:tc>
      </w:tr>
      <w:tr w:rsidR="00040B2F" w:rsidRPr="006F5CAD" w14:paraId="4C2FA0C5" w14:textId="77777777" w:rsidTr="00992837">
        <w:trPr>
          <w:jc w:val="center"/>
        </w:trPr>
        <w:tc>
          <w:tcPr>
            <w:tcW w:w="1002" w:type="pct"/>
            <w:tcBorders>
              <w:top w:val="nil"/>
              <w:left w:val="single" w:sz="4" w:space="0" w:color="auto"/>
              <w:bottom w:val="nil"/>
              <w:right w:val="single" w:sz="4" w:space="0" w:color="auto"/>
            </w:tcBorders>
            <w:vAlign w:val="center"/>
          </w:tcPr>
          <w:p w14:paraId="040F4E5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A3DD0B9"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D36FB" w14:textId="77777777" w:rsidR="00040B2F" w:rsidRPr="006F5CAD" w:rsidRDefault="00040B2F" w:rsidP="0099283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EB2F2A2"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212F437" w14:textId="77777777" w:rsidR="00040B2F" w:rsidRPr="006F5CAD" w:rsidRDefault="00040B2F" w:rsidP="00992837">
            <w:pPr>
              <w:pStyle w:val="TAC"/>
              <w:rPr>
                <w:rFonts w:cs="Arial"/>
                <w:szCs w:val="18"/>
                <w:lang w:eastAsia="zh-CN"/>
              </w:rPr>
            </w:pPr>
          </w:p>
        </w:tc>
      </w:tr>
      <w:tr w:rsidR="00040B2F" w:rsidRPr="006F5CAD" w14:paraId="40EE07F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A3787A5"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5BBC3B"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50DD81" w14:textId="77777777" w:rsidR="00040B2F" w:rsidRPr="006F5CAD" w:rsidRDefault="00040B2F" w:rsidP="0099283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24E6EF0"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602B531" w14:textId="77777777" w:rsidR="00040B2F" w:rsidRPr="006F5CAD" w:rsidRDefault="00040B2F" w:rsidP="00992837">
            <w:pPr>
              <w:pStyle w:val="TAC"/>
              <w:rPr>
                <w:rFonts w:cs="Arial"/>
                <w:szCs w:val="18"/>
                <w:lang w:eastAsia="zh-CN"/>
              </w:rPr>
            </w:pPr>
          </w:p>
        </w:tc>
      </w:tr>
      <w:tr w:rsidR="00040B2F" w:rsidRPr="006F5CAD" w14:paraId="6779456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6B58A65" w14:textId="77777777" w:rsidR="00040B2F" w:rsidRPr="006F5CAD" w:rsidRDefault="00040B2F" w:rsidP="00992837">
            <w:pPr>
              <w:pStyle w:val="TAC"/>
              <w:rPr>
                <w:lang w:eastAsia="zh-CN"/>
              </w:rPr>
            </w:pPr>
            <w:r w:rsidRPr="006F5CAD">
              <w:rPr>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7D8B067A" w14:textId="77777777" w:rsidR="00040B2F" w:rsidRPr="006F5CAD" w:rsidRDefault="00040B2F" w:rsidP="00992837">
            <w:pPr>
              <w:pStyle w:val="TAC"/>
              <w:rPr>
                <w:vertAlign w:val="superscript"/>
              </w:rPr>
            </w:pPr>
            <w:r w:rsidRPr="006F5CAD">
              <w:t>n25</w:t>
            </w:r>
            <w:r w:rsidRPr="006F5CAD">
              <w:rPr>
                <w:vertAlign w:val="superscript"/>
              </w:rPr>
              <w:t>7</w:t>
            </w:r>
          </w:p>
          <w:p w14:paraId="59846297" w14:textId="77777777" w:rsidR="00040B2F" w:rsidRPr="006F5CAD" w:rsidRDefault="00040B2F" w:rsidP="00992837">
            <w:pPr>
              <w:pStyle w:val="TAC"/>
              <w:rPr>
                <w:vertAlign w:val="superscript"/>
              </w:rPr>
            </w:pPr>
            <w:r w:rsidRPr="006F5CAD">
              <w:t>n41</w:t>
            </w:r>
            <w:r w:rsidRPr="006F5CAD">
              <w:rPr>
                <w:vertAlign w:val="superscript"/>
              </w:rPr>
              <w:t>7,9</w:t>
            </w:r>
          </w:p>
          <w:p w14:paraId="46C726D4" w14:textId="77777777" w:rsidR="00040B2F" w:rsidRPr="006F5CAD" w:rsidRDefault="00040B2F" w:rsidP="00992837">
            <w:pPr>
              <w:pStyle w:val="TAC"/>
              <w:rPr>
                <w:lang w:eastAsia="zh-CN"/>
              </w:rPr>
            </w:pPr>
            <w:r w:rsidRPr="006F5CAD">
              <w:t>n77</w:t>
            </w:r>
            <w:r w:rsidRPr="006F5CAD">
              <w:rPr>
                <w:vertAlign w:val="superscript"/>
              </w:rPr>
              <w:t>7,9</w:t>
            </w:r>
          </w:p>
          <w:p w14:paraId="6129630A" w14:textId="77777777" w:rsidR="00040B2F" w:rsidRPr="006F5CAD" w:rsidRDefault="00040B2F" w:rsidP="00992837">
            <w:pPr>
              <w:pStyle w:val="TAC"/>
              <w:rPr>
                <w:lang w:eastAsia="zh-CN"/>
              </w:rPr>
            </w:pPr>
            <w:r w:rsidRPr="006F5CAD">
              <w:rPr>
                <w:lang w:eastAsia="zh-CN"/>
              </w:rPr>
              <w:t>CA_n25A-n41A</w:t>
            </w:r>
            <w:r w:rsidRPr="006F5CAD">
              <w:rPr>
                <w:vertAlign w:val="superscript"/>
              </w:rPr>
              <w:t>7</w:t>
            </w:r>
          </w:p>
          <w:p w14:paraId="0BC9502D" w14:textId="77777777" w:rsidR="00040B2F" w:rsidRPr="006F5CAD" w:rsidRDefault="00040B2F" w:rsidP="00992837">
            <w:pPr>
              <w:pStyle w:val="TAC"/>
              <w:rPr>
                <w:lang w:eastAsia="zh-CN"/>
              </w:rPr>
            </w:pPr>
            <w:r w:rsidRPr="006F5CAD">
              <w:rPr>
                <w:lang w:eastAsia="zh-CN"/>
              </w:rPr>
              <w:t>CA_n25A-n77A</w:t>
            </w:r>
            <w:r w:rsidRPr="006F5CAD">
              <w:rPr>
                <w:vertAlign w:val="superscript"/>
              </w:rPr>
              <w:t>7</w:t>
            </w:r>
          </w:p>
          <w:p w14:paraId="45158425" w14:textId="77777777" w:rsidR="00040B2F" w:rsidRPr="006F5CAD" w:rsidRDefault="00040B2F" w:rsidP="00992837">
            <w:pPr>
              <w:pStyle w:val="TAC"/>
              <w:rPr>
                <w:lang w:eastAsia="zh-CN"/>
              </w:rPr>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657B6950"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841527"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82C5302"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46309A92" w14:textId="77777777" w:rsidTr="00992837">
        <w:trPr>
          <w:jc w:val="center"/>
        </w:trPr>
        <w:tc>
          <w:tcPr>
            <w:tcW w:w="1002" w:type="pct"/>
            <w:tcBorders>
              <w:top w:val="nil"/>
              <w:left w:val="single" w:sz="4" w:space="0" w:color="auto"/>
              <w:bottom w:val="nil"/>
              <w:right w:val="single" w:sz="4" w:space="0" w:color="auto"/>
            </w:tcBorders>
            <w:vAlign w:val="center"/>
          </w:tcPr>
          <w:p w14:paraId="3268337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28A6AA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9E154"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B645DC" w14:textId="77777777" w:rsidR="00040B2F" w:rsidRPr="006F5CAD" w:rsidRDefault="00040B2F" w:rsidP="0099283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3A2C370" w14:textId="77777777" w:rsidR="00040B2F" w:rsidRPr="006F5CAD" w:rsidRDefault="00040B2F" w:rsidP="00992837">
            <w:pPr>
              <w:pStyle w:val="TAC"/>
              <w:rPr>
                <w:lang w:eastAsia="zh-CN"/>
              </w:rPr>
            </w:pPr>
          </w:p>
        </w:tc>
      </w:tr>
      <w:tr w:rsidR="00040B2F" w:rsidRPr="006F5CAD" w14:paraId="28E666C2" w14:textId="77777777" w:rsidTr="00992837">
        <w:trPr>
          <w:jc w:val="center"/>
        </w:trPr>
        <w:tc>
          <w:tcPr>
            <w:tcW w:w="1002" w:type="pct"/>
            <w:tcBorders>
              <w:top w:val="nil"/>
              <w:left w:val="single" w:sz="4" w:space="0" w:color="auto"/>
              <w:bottom w:val="nil"/>
              <w:right w:val="single" w:sz="4" w:space="0" w:color="auto"/>
            </w:tcBorders>
            <w:vAlign w:val="center"/>
          </w:tcPr>
          <w:p w14:paraId="51A6A8A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1A20CA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C3CA8"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3FD8A3" w14:textId="77777777" w:rsidR="00040B2F" w:rsidRPr="006F5CAD" w:rsidRDefault="00040B2F" w:rsidP="0099283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66E831" w14:textId="77777777" w:rsidR="00040B2F" w:rsidRPr="006F5CAD" w:rsidRDefault="00040B2F" w:rsidP="00992837">
            <w:pPr>
              <w:pStyle w:val="TAC"/>
              <w:rPr>
                <w:lang w:eastAsia="zh-CN"/>
              </w:rPr>
            </w:pPr>
          </w:p>
        </w:tc>
      </w:tr>
      <w:tr w:rsidR="00040B2F" w:rsidRPr="006F5CAD" w14:paraId="2A637AA3" w14:textId="77777777" w:rsidTr="00992837">
        <w:trPr>
          <w:jc w:val="center"/>
        </w:trPr>
        <w:tc>
          <w:tcPr>
            <w:tcW w:w="1002" w:type="pct"/>
            <w:tcBorders>
              <w:top w:val="nil"/>
              <w:left w:val="single" w:sz="4" w:space="0" w:color="auto"/>
              <w:bottom w:val="nil"/>
              <w:right w:val="single" w:sz="4" w:space="0" w:color="auto"/>
            </w:tcBorders>
            <w:vAlign w:val="center"/>
          </w:tcPr>
          <w:p w14:paraId="2A00FAD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2A3E63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2C8B4"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9A989B"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8DD3C6B" w14:textId="77777777" w:rsidR="00040B2F" w:rsidRPr="006F5CAD" w:rsidRDefault="00040B2F" w:rsidP="00992837">
            <w:pPr>
              <w:pStyle w:val="TAC"/>
              <w:rPr>
                <w:lang w:eastAsia="zh-CN"/>
              </w:rPr>
            </w:pPr>
            <w:r w:rsidRPr="006F5CAD">
              <w:rPr>
                <w:lang w:eastAsia="zh-CN"/>
              </w:rPr>
              <w:t>1</w:t>
            </w:r>
          </w:p>
        </w:tc>
      </w:tr>
      <w:tr w:rsidR="00040B2F" w:rsidRPr="006F5CAD" w14:paraId="74BB4CAB" w14:textId="77777777" w:rsidTr="00992837">
        <w:trPr>
          <w:jc w:val="center"/>
        </w:trPr>
        <w:tc>
          <w:tcPr>
            <w:tcW w:w="1002" w:type="pct"/>
            <w:tcBorders>
              <w:top w:val="nil"/>
              <w:left w:val="single" w:sz="4" w:space="0" w:color="auto"/>
              <w:bottom w:val="nil"/>
              <w:right w:val="single" w:sz="4" w:space="0" w:color="auto"/>
            </w:tcBorders>
            <w:vAlign w:val="center"/>
          </w:tcPr>
          <w:p w14:paraId="456487A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CB59DC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2183C"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1879D6" w14:textId="77777777" w:rsidR="00040B2F" w:rsidRPr="006F5CAD" w:rsidRDefault="00040B2F" w:rsidP="0099283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806B785" w14:textId="77777777" w:rsidR="00040B2F" w:rsidRPr="006F5CAD" w:rsidRDefault="00040B2F" w:rsidP="00992837">
            <w:pPr>
              <w:pStyle w:val="TAC"/>
              <w:rPr>
                <w:lang w:eastAsia="zh-CN"/>
              </w:rPr>
            </w:pPr>
          </w:p>
        </w:tc>
      </w:tr>
      <w:tr w:rsidR="00040B2F" w:rsidRPr="006F5CAD" w14:paraId="12614224" w14:textId="77777777" w:rsidTr="00992837">
        <w:trPr>
          <w:jc w:val="center"/>
        </w:trPr>
        <w:tc>
          <w:tcPr>
            <w:tcW w:w="1002" w:type="pct"/>
            <w:tcBorders>
              <w:top w:val="nil"/>
              <w:left w:val="single" w:sz="4" w:space="0" w:color="auto"/>
              <w:bottom w:val="nil"/>
              <w:right w:val="single" w:sz="4" w:space="0" w:color="auto"/>
            </w:tcBorders>
            <w:vAlign w:val="center"/>
          </w:tcPr>
          <w:p w14:paraId="507936C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537577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37501"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4C7C1C" w14:textId="77777777" w:rsidR="00040B2F" w:rsidRPr="006F5CAD" w:rsidRDefault="00040B2F" w:rsidP="00992837">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F42025C" w14:textId="77777777" w:rsidR="00040B2F" w:rsidRPr="006F5CAD" w:rsidRDefault="00040B2F" w:rsidP="00992837">
            <w:pPr>
              <w:pStyle w:val="TAC"/>
              <w:rPr>
                <w:lang w:eastAsia="zh-CN"/>
              </w:rPr>
            </w:pPr>
          </w:p>
        </w:tc>
      </w:tr>
      <w:tr w:rsidR="00040B2F" w:rsidRPr="006F5CAD" w14:paraId="5F92DBE0" w14:textId="77777777" w:rsidTr="00992837">
        <w:trPr>
          <w:jc w:val="center"/>
        </w:trPr>
        <w:tc>
          <w:tcPr>
            <w:tcW w:w="1002" w:type="pct"/>
            <w:tcBorders>
              <w:top w:val="nil"/>
              <w:left w:val="single" w:sz="4" w:space="0" w:color="auto"/>
              <w:bottom w:val="nil"/>
              <w:right w:val="single" w:sz="4" w:space="0" w:color="auto"/>
            </w:tcBorders>
            <w:vAlign w:val="center"/>
          </w:tcPr>
          <w:p w14:paraId="383313D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A8C811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FFC83"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C6DBD3"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7EBE3E6" w14:textId="77777777" w:rsidR="00040B2F" w:rsidRPr="006F5CAD" w:rsidRDefault="00040B2F" w:rsidP="00992837">
            <w:pPr>
              <w:pStyle w:val="TAC"/>
              <w:rPr>
                <w:lang w:eastAsia="zh-CN"/>
              </w:rPr>
            </w:pPr>
            <w:r w:rsidRPr="006F5CAD">
              <w:rPr>
                <w:lang w:eastAsia="zh-CN"/>
              </w:rPr>
              <w:t>4 and 5</w:t>
            </w:r>
          </w:p>
        </w:tc>
      </w:tr>
      <w:tr w:rsidR="00040B2F" w:rsidRPr="006F5CAD" w14:paraId="22A4CEF5" w14:textId="77777777" w:rsidTr="00992837">
        <w:trPr>
          <w:jc w:val="center"/>
        </w:trPr>
        <w:tc>
          <w:tcPr>
            <w:tcW w:w="1002" w:type="pct"/>
            <w:tcBorders>
              <w:top w:val="nil"/>
              <w:left w:val="single" w:sz="4" w:space="0" w:color="auto"/>
              <w:bottom w:val="nil"/>
              <w:right w:val="single" w:sz="4" w:space="0" w:color="auto"/>
            </w:tcBorders>
            <w:vAlign w:val="center"/>
          </w:tcPr>
          <w:p w14:paraId="200A063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B9CCCF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6FCB91"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E1371F"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B0C51A3" w14:textId="77777777" w:rsidR="00040B2F" w:rsidRPr="006F5CAD" w:rsidRDefault="00040B2F" w:rsidP="00992837">
            <w:pPr>
              <w:pStyle w:val="TAC"/>
              <w:rPr>
                <w:lang w:eastAsia="zh-CN"/>
              </w:rPr>
            </w:pPr>
          </w:p>
        </w:tc>
      </w:tr>
      <w:tr w:rsidR="00040B2F" w:rsidRPr="006F5CAD" w14:paraId="2D93751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7A44055"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44C09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E28AA"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8AF599"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AFCC160" w14:textId="77777777" w:rsidR="00040B2F" w:rsidRPr="006F5CAD" w:rsidRDefault="00040B2F" w:rsidP="00992837">
            <w:pPr>
              <w:pStyle w:val="TAC"/>
              <w:rPr>
                <w:lang w:eastAsia="zh-CN"/>
              </w:rPr>
            </w:pPr>
          </w:p>
        </w:tc>
      </w:tr>
      <w:tr w:rsidR="00040B2F" w:rsidRPr="006F5CAD" w14:paraId="6619B32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CFEC3F4" w14:textId="77777777" w:rsidR="00040B2F" w:rsidRPr="006F5CAD" w:rsidRDefault="00040B2F" w:rsidP="00992837">
            <w:pPr>
              <w:pStyle w:val="TAC"/>
              <w:rPr>
                <w:lang w:eastAsia="zh-CN"/>
              </w:rPr>
            </w:pPr>
            <w:r w:rsidRPr="006F5CAD">
              <w:rPr>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24B012A7" w14:textId="77777777" w:rsidR="00040B2F" w:rsidRPr="006F5CAD" w:rsidRDefault="00040B2F" w:rsidP="00992837">
            <w:pPr>
              <w:pStyle w:val="TAC"/>
              <w:rPr>
                <w:vertAlign w:val="superscript"/>
              </w:rPr>
            </w:pPr>
            <w:r w:rsidRPr="006F5CAD">
              <w:t>n41</w:t>
            </w:r>
            <w:r w:rsidRPr="006F5CAD">
              <w:rPr>
                <w:vertAlign w:val="superscript"/>
              </w:rPr>
              <w:t>7,9</w:t>
            </w:r>
          </w:p>
          <w:p w14:paraId="11C84E30" w14:textId="77777777" w:rsidR="00040B2F" w:rsidRPr="006F5CAD" w:rsidRDefault="00040B2F" w:rsidP="00992837">
            <w:pPr>
              <w:pStyle w:val="TAC"/>
              <w:rPr>
                <w:lang w:eastAsia="zh-CN"/>
              </w:rPr>
            </w:pPr>
            <w:r w:rsidRPr="006F5CAD">
              <w:t>n77</w:t>
            </w:r>
            <w:r w:rsidRPr="006F5CAD">
              <w:rPr>
                <w:vertAlign w:val="superscript"/>
              </w:rPr>
              <w:t>7,9</w:t>
            </w:r>
          </w:p>
          <w:p w14:paraId="4C6C3FC8" w14:textId="77777777" w:rsidR="00040B2F" w:rsidRPr="006F5CAD" w:rsidRDefault="00040B2F" w:rsidP="00992837">
            <w:pPr>
              <w:pStyle w:val="TAC"/>
              <w:rPr>
                <w:lang w:eastAsia="zh-CN"/>
              </w:rPr>
            </w:pPr>
            <w:r w:rsidRPr="006F5CAD">
              <w:rPr>
                <w:lang w:eastAsia="zh-CN"/>
              </w:rPr>
              <w:t>CA_n25A-n41A</w:t>
            </w:r>
            <w:r w:rsidRPr="006F5CAD">
              <w:rPr>
                <w:szCs w:val="18"/>
                <w:vertAlign w:val="superscript"/>
              </w:rPr>
              <w:t>7</w:t>
            </w:r>
          </w:p>
          <w:p w14:paraId="6FD7CC45" w14:textId="77777777" w:rsidR="00040B2F" w:rsidRPr="006F5CAD" w:rsidRDefault="00040B2F" w:rsidP="00992837">
            <w:pPr>
              <w:pStyle w:val="TAC"/>
              <w:rPr>
                <w:lang w:eastAsia="zh-CN"/>
              </w:rPr>
            </w:pPr>
            <w:r w:rsidRPr="006F5CAD">
              <w:rPr>
                <w:lang w:eastAsia="zh-CN"/>
              </w:rPr>
              <w:t>CA_n25A-n77A</w:t>
            </w:r>
            <w:r w:rsidRPr="006F5CAD">
              <w:rPr>
                <w:szCs w:val="18"/>
                <w:vertAlign w:val="superscript"/>
              </w:rPr>
              <w:t>7</w:t>
            </w:r>
          </w:p>
          <w:p w14:paraId="44C4737E" w14:textId="77777777" w:rsidR="00040B2F" w:rsidRPr="006F5CAD" w:rsidRDefault="00040B2F" w:rsidP="00992837">
            <w:pPr>
              <w:pStyle w:val="TAC"/>
              <w:rPr>
                <w:lang w:eastAsia="zh-CN"/>
              </w:rPr>
            </w:pPr>
            <w:r w:rsidRPr="006F5CAD">
              <w:rPr>
                <w:lang w:eastAsia="zh-CN"/>
              </w:rPr>
              <w:t>CA_n41A-n77A</w:t>
            </w:r>
            <w:r w:rsidRPr="006F5CAD">
              <w:rPr>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F8F8F5A"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7B3CBA"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FD5548E" w14:textId="77777777" w:rsidR="00040B2F" w:rsidRPr="006F5CAD" w:rsidRDefault="00040B2F" w:rsidP="00992837">
            <w:pPr>
              <w:pStyle w:val="TAC"/>
              <w:rPr>
                <w:lang w:eastAsia="zh-CN"/>
              </w:rPr>
            </w:pPr>
            <w:r w:rsidRPr="006F5CAD">
              <w:rPr>
                <w:lang w:eastAsia="zh-CN"/>
              </w:rPr>
              <w:t>4 and 5</w:t>
            </w:r>
          </w:p>
        </w:tc>
      </w:tr>
      <w:tr w:rsidR="00040B2F" w:rsidRPr="006F5CAD" w14:paraId="1028582F" w14:textId="77777777" w:rsidTr="00992837">
        <w:trPr>
          <w:jc w:val="center"/>
        </w:trPr>
        <w:tc>
          <w:tcPr>
            <w:tcW w:w="1002" w:type="pct"/>
            <w:tcBorders>
              <w:top w:val="nil"/>
              <w:left w:val="single" w:sz="4" w:space="0" w:color="auto"/>
              <w:bottom w:val="nil"/>
              <w:right w:val="single" w:sz="4" w:space="0" w:color="auto"/>
            </w:tcBorders>
            <w:vAlign w:val="center"/>
          </w:tcPr>
          <w:p w14:paraId="02FA2C2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27C468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AA701"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D58272" w14:textId="77777777" w:rsidR="00040B2F" w:rsidRPr="006F5CAD" w:rsidRDefault="00040B2F" w:rsidP="0099283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6FA01EB" w14:textId="77777777" w:rsidR="00040B2F" w:rsidRPr="006F5CAD" w:rsidRDefault="00040B2F" w:rsidP="00992837">
            <w:pPr>
              <w:pStyle w:val="TAC"/>
              <w:rPr>
                <w:lang w:eastAsia="zh-CN"/>
              </w:rPr>
            </w:pPr>
          </w:p>
        </w:tc>
      </w:tr>
      <w:tr w:rsidR="00040B2F" w:rsidRPr="006F5CAD" w14:paraId="1049C69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6CBC54F"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5D576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EF771E"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B98C2B"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B434F65" w14:textId="77777777" w:rsidR="00040B2F" w:rsidRPr="006F5CAD" w:rsidRDefault="00040B2F" w:rsidP="00992837">
            <w:pPr>
              <w:pStyle w:val="TAC"/>
              <w:rPr>
                <w:lang w:eastAsia="zh-CN"/>
              </w:rPr>
            </w:pPr>
          </w:p>
        </w:tc>
      </w:tr>
      <w:tr w:rsidR="00040B2F" w:rsidRPr="006F5CAD" w14:paraId="5588D89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9551E51" w14:textId="77777777" w:rsidR="00040B2F" w:rsidRPr="006F5CAD" w:rsidRDefault="00040B2F" w:rsidP="00992837">
            <w:pPr>
              <w:pStyle w:val="TAC"/>
            </w:pPr>
            <w:r w:rsidRPr="006F5CAD">
              <w:t>CA_n25A-n41A-n77(2A)</w:t>
            </w:r>
          </w:p>
        </w:tc>
        <w:tc>
          <w:tcPr>
            <w:tcW w:w="871" w:type="pct"/>
            <w:tcBorders>
              <w:top w:val="single" w:sz="4" w:space="0" w:color="auto"/>
              <w:left w:val="single" w:sz="4" w:space="0" w:color="auto"/>
              <w:bottom w:val="nil"/>
              <w:right w:val="single" w:sz="4" w:space="0" w:color="auto"/>
            </w:tcBorders>
            <w:vAlign w:val="center"/>
          </w:tcPr>
          <w:p w14:paraId="51790CD9" w14:textId="77777777" w:rsidR="00040B2F" w:rsidRPr="006F5CAD" w:rsidRDefault="00040B2F" w:rsidP="00992837">
            <w:pPr>
              <w:pStyle w:val="TAC"/>
              <w:rPr>
                <w:vertAlign w:val="superscript"/>
              </w:rPr>
            </w:pPr>
            <w:r w:rsidRPr="006F5CAD">
              <w:t>n25</w:t>
            </w:r>
            <w:r w:rsidRPr="006F5CAD">
              <w:rPr>
                <w:vertAlign w:val="superscript"/>
              </w:rPr>
              <w:t>7</w:t>
            </w:r>
          </w:p>
          <w:p w14:paraId="2BEED19A" w14:textId="77777777" w:rsidR="00040B2F" w:rsidRPr="006F5CAD" w:rsidRDefault="00040B2F" w:rsidP="00992837">
            <w:pPr>
              <w:pStyle w:val="TAC"/>
              <w:rPr>
                <w:vertAlign w:val="superscript"/>
              </w:rPr>
            </w:pPr>
            <w:r w:rsidRPr="006F5CAD">
              <w:t>n41</w:t>
            </w:r>
            <w:r w:rsidRPr="006F5CAD">
              <w:rPr>
                <w:vertAlign w:val="superscript"/>
              </w:rPr>
              <w:t>7,9</w:t>
            </w:r>
          </w:p>
          <w:p w14:paraId="03EBC296" w14:textId="77777777" w:rsidR="00040B2F" w:rsidRPr="006F5CAD" w:rsidRDefault="00040B2F" w:rsidP="00992837">
            <w:pPr>
              <w:pStyle w:val="TAC"/>
            </w:pPr>
            <w:r w:rsidRPr="006F5CAD">
              <w:t>n77</w:t>
            </w:r>
            <w:r w:rsidRPr="006F5CAD">
              <w:rPr>
                <w:vertAlign w:val="superscript"/>
              </w:rPr>
              <w:t>7,9</w:t>
            </w:r>
          </w:p>
          <w:p w14:paraId="0694AC78" w14:textId="77777777" w:rsidR="00040B2F" w:rsidRPr="006F5CAD" w:rsidRDefault="00040B2F" w:rsidP="00992837">
            <w:pPr>
              <w:pStyle w:val="TAC"/>
            </w:pPr>
            <w:r w:rsidRPr="006F5CAD">
              <w:t>CA_n25A-n41A</w:t>
            </w:r>
            <w:r w:rsidRPr="006F5CAD">
              <w:rPr>
                <w:vertAlign w:val="superscript"/>
              </w:rPr>
              <w:t>7</w:t>
            </w:r>
          </w:p>
          <w:p w14:paraId="10A91F02" w14:textId="77777777" w:rsidR="00040B2F" w:rsidRPr="006F5CAD" w:rsidRDefault="00040B2F" w:rsidP="00992837">
            <w:pPr>
              <w:pStyle w:val="TAC"/>
            </w:pPr>
            <w:r w:rsidRPr="006F5CAD">
              <w:t>CA_n25A-n77A</w:t>
            </w:r>
            <w:r w:rsidRPr="006F5CAD">
              <w:rPr>
                <w:vertAlign w:val="superscript"/>
              </w:rPr>
              <w:t>7</w:t>
            </w:r>
          </w:p>
          <w:p w14:paraId="43175808" w14:textId="77777777" w:rsidR="00040B2F" w:rsidRPr="006F5CAD" w:rsidRDefault="00040B2F" w:rsidP="00992837">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1990F9B"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7F8B24F"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ADD440F" w14:textId="77777777" w:rsidR="00040B2F" w:rsidRPr="006F5CAD" w:rsidRDefault="00040B2F" w:rsidP="00992837">
            <w:pPr>
              <w:pStyle w:val="TAC"/>
              <w:rPr>
                <w:rFonts w:cs="Arial"/>
                <w:szCs w:val="18"/>
                <w:lang w:eastAsia="zh-CN"/>
              </w:rPr>
            </w:pPr>
            <w:r w:rsidRPr="006F5CAD">
              <w:rPr>
                <w:lang w:eastAsia="zh-CN"/>
              </w:rPr>
              <w:t>0</w:t>
            </w:r>
          </w:p>
        </w:tc>
      </w:tr>
      <w:tr w:rsidR="00040B2F" w:rsidRPr="006F5CAD" w14:paraId="65AA9A2E" w14:textId="77777777" w:rsidTr="00992837">
        <w:trPr>
          <w:jc w:val="center"/>
        </w:trPr>
        <w:tc>
          <w:tcPr>
            <w:tcW w:w="1002" w:type="pct"/>
            <w:tcBorders>
              <w:top w:val="nil"/>
              <w:left w:val="single" w:sz="4" w:space="0" w:color="auto"/>
              <w:bottom w:val="nil"/>
              <w:right w:val="single" w:sz="4" w:space="0" w:color="auto"/>
            </w:tcBorders>
            <w:vAlign w:val="center"/>
          </w:tcPr>
          <w:p w14:paraId="7DEA6E06"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258BD378"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3C5CAB" w14:textId="77777777" w:rsidR="00040B2F" w:rsidRPr="006F5CAD" w:rsidRDefault="00040B2F" w:rsidP="0099283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6BBB6D5" w14:textId="77777777" w:rsidR="00040B2F" w:rsidRPr="006F5CAD" w:rsidRDefault="00040B2F" w:rsidP="0099283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A61D164" w14:textId="77777777" w:rsidR="00040B2F" w:rsidRPr="006F5CAD" w:rsidRDefault="00040B2F" w:rsidP="00992837">
            <w:pPr>
              <w:pStyle w:val="TAC"/>
              <w:rPr>
                <w:rFonts w:cs="Arial"/>
                <w:szCs w:val="18"/>
                <w:lang w:eastAsia="zh-CN"/>
              </w:rPr>
            </w:pPr>
          </w:p>
        </w:tc>
      </w:tr>
      <w:tr w:rsidR="00040B2F" w:rsidRPr="006F5CAD" w14:paraId="041372F6" w14:textId="77777777" w:rsidTr="00992837">
        <w:trPr>
          <w:jc w:val="center"/>
        </w:trPr>
        <w:tc>
          <w:tcPr>
            <w:tcW w:w="1002" w:type="pct"/>
            <w:tcBorders>
              <w:top w:val="nil"/>
              <w:left w:val="single" w:sz="4" w:space="0" w:color="auto"/>
              <w:bottom w:val="nil"/>
              <w:right w:val="single" w:sz="4" w:space="0" w:color="auto"/>
            </w:tcBorders>
            <w:vAlign w:val="center"/>
          </w:tcPr>
          <w:p w14:paraId="5CE9C108"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E9F4672"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5E4488" w14:textId="77777777" w:rsidR="00040B2F" w:rsidRPr="006F5CAD" w:rsidRDefault="00040B2F" w:rsidP="0099283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E77C2F7" w14:textId="77777777" w:rsidR="00040B2F" w:rsidRPr="006F5CAD" w:rsidRDefault="00040B2F" w:rsidP="0099283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37F41FE" w14:textId="77777777" w:rsidR="00040B2F" w:rsidRPr="006F5CAD" w:rsidRDefault="00040B2F" w:rsidP="00992837">
            <w:pPr>
              <w:pStyle w:val="TAC"/>
              <w:rPr>
                <w:rFonts w:cs="Arial"/>
                <w:szCs w:val="18"/>
                <w:lang w:eastAsia="zh-CN"/>
              </w:rPr>
            </w:pPr>
          </w:p>
        </w:tc>
      </w:tr>
      <w:tr w:rsidR="00040B2F" w:rsidRPr="006F5CAD" w14:paraId="570F2A4B" w14:textId="77777777" w:rsidTr="00992837">
        <w:trPr>
          <w:jc w:val="center"/>
        </w:trPr>
        <w:tc>
          <w:tcPr>
            <w:tcW w:w="1002" w:type="pct"/>
            <w:tcBorders>
              <w:top w:val="nil"/>
              <w:left w:val="single" w:sz="4" w:space="0" w:color="auto"/>
              <w:bottom w:val="nil"/>
              <w:right w:val="single" w:sz="4" w:space="0" w:color="auto"/>
            </w:tcBorders>
            <w:vAlign w:val="center"/>
          </w:tcPr>
          <w:p w14:paraId="792DF7FE"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738FC70D"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D4409F"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2BFFA31"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9EDE8F8" w14:textId="77777777" w:rsidR="00040B2F" w:rsidRPr="006F5CAD" w:rsidRDefault="00040B2F" w:rsidP="00992837">
            <w:pPr>
              <w:pStyle w:val="TAC"/>
              <w:rPr>
                <w:rFonts w:cs="Arial"/>
                <w:szCs w:val="18"/>
                <w:lang w:eastAsia="zh-CN"/>
              </w:rPr>
            </w:pPr>
            <w:r w:rsidRPr="006F5CAD">
              <w:rPr>
                <w:lang w:eastAsia="zh-CN"/>
              </w:rPr>
              <w:t>4 and 5</w:t>
            </w:r>
          </w:p>
        </w:tc>
      </w:tr>
      <w:tr w:rsidR="00040B2F" w:rsidRPr="006F5CAD" w14:paraId="77B829B6" w14:textId="77777777" w:rsidTr="00992837">
        <w:trPr>
          <w:jc w:val="center"/>
        </w:trPr>
        <w:tc>
          <w:tcPr>
            <w:tcW w:w="1002" w:type="pct"/>
            <w:tcBorders>
              <w:top w:val="nil"/>
              <w:left w:val="single" w:sz="4" w:space="0" w:color="auto"/>
              <w:bottom w:val="nil"/>
              <w:right w:val="single" w:sz="4" w:space="0" w:color="auto"/>
            </w:tcBorders>
            <w:vAlign w:val="center"/>
          </w:tcPr>
          <w:p w14:paraId="7BD65290"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682A5DEA"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61C0BC" w14:textId="77777777" w:rsidR="00040B2F" w:rsidRPr="006F5CAD" w:rsidRDefault="00040B2F" w:rsidP="0099283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D2BC743"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3881C72" w14:textId="77777777" w:rsidR="00040B2F" w:rsidRPr="006F5CAD" w:rsidRDefault="00040B2F" w:rsidP="00992837">
            <w:pPr>
              <w:pStyle w:val="TAC"/>
              <w:rPr>
                <w:rFonts w:cs="Arial"/>
                <w:szCs w:val="18"/>
                <w:lang w:eastAsia="zh-CN"/>
              </w:rPr>
            </w:pPr>
          </w:p>
        </w:tc>
      </w:tr>
      <w:tr w:rsidR="00040B2F" w:rsidRPr="006F5CAD" w14:paraId="2A8FFC6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F252553"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7F15C4E1"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2EE2F4" w14:textId="77777777" w:rsidR="00040B2F" w:rsidRPr="006F5CAD" w:rsidRDefault="00040B2F" w:rsidP="0099283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EC55DD0"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4ACF716" w14:textId="77777777" w:rsidR="00040B2F" w:rsidRPr="006F5CAD" w:rsidRDefault="00040B2F" w:rsidP="00992837">
            <w:pPr>
              <w:pStyle w:val="TAC"/>
              <w:rPr>
                <w:rFonts w:cs="Arial"/>
                <w:szCs w:val="18"/>
                <w:lang w:eastAsia="zh-CN"/>
              </w:rPr>
            </w:pPr>
          </w:p>
        </w:tc>
      </w:tr>
      <w:tr w:rsidR="00040B2F" w:rsidRPr="006F5CAD" w14:paraId="117AD9D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0D2ED88" w14:textId="77777777" w:rsidR="00040B2F" w:rsidRPr="006F5CAD" w:rsidRDefault="00040B2F" w:rsidP="00992837">
            <w:pPr>
              <w:pStyle w:val="TAC"/>
            </w:pPr>
            <w:r w:rsidRPr="006F5CAD">
              <w:lastRenderedPageBreak/>
              <w:t>CA_n25A-n41(2A)-n77(2A)</w:t>
            </w:r>
          </w:p>
        </w:tc>
        <w:tc>
          <w:tcPr>
            <w:tcW w:w="871" w:type="pct"/>
            <w:tcBorders>
              <w:top w:val="single" w:sz="4" w:space="0" w:color="auto"/>
              <w:left w:val="single" w:sz="4" w:space="0" w:color="auto"/>
              <w:bottom w:val="nil"/>
              <w:right w:val="single" w:sz="4" w:space="0" w:color="auto"/>
            </w:tcBorders>
            <w:vAlign w:val="center"/>
          </w:tcPr>
          <w:p w14:paraId="66EF6CBF" w14:textId="77777777" w:rsidR="00040B2F" w:rsidRPr="006F5CAD" w:rsidRDefault="00040B2F" w:rsidP="00992837">
            <w:pPr>
              <w:pStyle w:val="TAC"/>
              <w:rPr>
                <w:vertAlign w:val="superscript"/>
              </w:rPr>
            </w:pPr>
            <w:r w:rsidRPr="006F5CAD">
              <w:t>n41</w:t>
            </w:r>
            <w:r w:rsidRPr="006F5CAD">
              <w:rPr>
                <w:vertAlign w:val="superscript"/>
              </w:rPr>
              <w:t>7,9</w:t>
            </w:r>
          </w:p>
          <w:p w14:paraId="0A2BBC46" w14:textId="77777777" w:rsidR="00040B2F" w:rsidRPr="006F5CAD" w:rsidRDefault="00040B2F" w:rsidP="00992837">
            <w:pPr>
              <w:pStyle w:val="TAC"/>
              <w:rPr>
                <w:vertAlign w:val="superscript"/>
              </w:rPr>
            </w:pPr>
            <w:r w:rsidRPr="006F5CAD">
              <w:t>n77</w:t>
            </w:r>
            <w:r w:rsidRPr="006F5CAD">
              <w:rPr>
                <w:vertAlign w:val="superscript"/>
              </w:rPr>
              <w:t>7,9</w:t>
            </w:r>
          </w:p>
          <w:p w14:paraId="4AE27796" w14:textId="77777777" w:rsidR="00040B2F" w:rsidRPr="006F5CAD" w:rsidRDefault="00040B2F" w:rsidP="00992837">
            <w:pPr>
              <w:pStyle w:val="TAC"/>
            </w:pPr>
            <w:r w:rsidRPr="006F5CAD">
              <w:t>CA_n25A-n41A</w:t>
            </w:r>
            <w:r w:rsidRPr="006F5CAD">
              <w:rPr>
                <w:vertAlign w:val="superscript"/>
              </w:rPr>
              <w:t>7</w:t>
            </w:r>
          </w:p>
          <w:p w14:paraId="6D128B22" w14:textId="77777777" w:rsidR="00040B2F" w:rsidRPr="006F5CAD" w:rsidRDefault="00040B2F" w:rsidP="00992837">
            <w:pPr>
              <w:pStyle w:val="TAC"/>
              <w:rPr>
                <w:vertAlign w:val="superscript"/>
              </w:rPr>
            </w:pPr>
            <w:r w:rsidRPr="006F5CAD">
              <w:t>CA_n25A-n77A</w:t>
            </w:r>
            <w:r w:rsidRPr="006F5CAD">
              <w:rPr>
                <w:vertAlign w:val="superscript"/>
              </w:rPr>
              <w:t>7</w:t>
            </w:r>
          </w:p>
          <w:p w14:paraId="7B7088CA" w14:textId="77777777" w:rsidR="00040B2F" w:rsidRPr="006F5CAD" w:rsidRDefault="00040B2F" w:rsidP="00992837">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73CADBD"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DE1E4FB"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E1A494D" w14:textId="77777777" w:rsidR="00040B2F" w:rsidRPr="006F5CAD" w:rsidRDefault="00040B2F" w:rsidP="00992837">
            <w:pPr>
              <w:pStyle w:val="TAC"/>
              <w:rPr>
                <w:rFonts w:cs="Arial"/>
                <w:szCs w:val="18"/>
                <w:lang w:eastAsia="zh-CN"/>
              </w:rPr>
            </w:pPr>
            <w:r w:rsidRPr="006F5CAD">
              <w:rPr>
                <w:lang w:eastAsia="zh-CN"/>
              </w:rPr>
              <w:t>4 and 5</w:t>
            </w:r>
          </w:p>
        </w:tc>
      </w:tr>
      <w:tr w:rsidR="00040B2F" w:rsidRPr="006F5CAD" w14:paraId="49D6A5AB" w14:textId="77777777" w:rsidTr="00992837">
        <w:trPr>
          <w:jc w:val="center"/>
        </w:trPr>
        <w:tc>
          <w:tcPr>
            <w:tcW w:w="1002" w:type="pct"/>
            <w:tcBorders>
              <w:top w:val="nil"/>
              <w:left w:val="single" w:sz="4" w:space="0" w:color="auto"/>
              <w:bottom w:val="nil"/>
              <w:right w:val="single" w:sz="4" w:space="0" w:color="auto"/>
            </w:tcBorders>
            <w:vAlign w:val="center"/>
          </w:tcPr>
          <w:p w14:paraId="31035F1A"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69642E0D"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479F1C" w14:textId="77777777" w:rsidR="00040B2F" w:rsidRPr="006F5CAD" w:rsidRDefault="00040B2F" w:rsidP="0099283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DAFCEB6"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C99F847" w14:textId="77777777" w:rsidR="00040B2F" w:rsidRPr="006F5CAD" w:rsidRDefault="00040B2F" w:rsidP="00992837">
            <w:pPr>
              <w:pStyle w:val="TAC"/>
              <w:rPr>
                <w:rFonts w:cs="Arial"/>
                <w:szCs w:val="18"/>
                <w:lang w:eastAsia="zh-CN"/>
              </w:rPr>
            </w:pPr>
          </w:p>
        </w:tc>
      </w:tr>
      <w:tr w:rsidR="00040B2F" w:rsidRPr="006F5CAD" w14:paraId="73DDE61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A9E5DD9"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388327AC"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95C329" w14:textId="77777777" w:rsidR="00040B2F" w:rsidRPr="006F5CAD" w:rsidRDefault="00040B2F" w:rsidP="0099283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E6CAEEB"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A7F61F6" w14:textId="77777777" w:rsidR="00040B2F" w:rsidRPr="006F5CAD" w:rsidRDefault="00040B2F" w:rsidP="00992837">
            <w:pPr>
              <w:pStyle w:val="TAC"/>
              <w:rPr>
                <w:rFonts w:cs="Arial"/>
                <w:szCs w:val="18"/>
                <w:lang w:eastAsia="zh-CN"/>
              </w:rPr>
            </w:pPr>
          </w:p>
        </w:tc>
      </w:tr>
      <w:tr w:rsidR="00040B2F" w:rsidRPr="006F5CAD" w14:paraId="108F065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2D1FF3E" w14:textId="77777777" w:rsidR="00040B2F" w:rsidRPr="006F5CAD" w:rsidRDefault="00040B2F" w:rsidP="00992837">
            <w:pPr>
              <w:pStyle w:val="TAC"/>
            </w:pPr>
            <w:r w:rsidRPr="006F5CAD">
              <w:t>CA_n25(2A)-n41A-n77A</w:t>
            </w:r>
          </w:p>
        </w:tc>
        <w:tc>
          <w:tcPr>
            <w:tcW w:w="871" w:type="pct"/>
            <w:tcBorders>
              <w:top w:val="single" w:sz="4" w:space="0" w:color="auto"/>
              <w:left w:val="single" w:sz="4" w:space="0" w:color="auto"/>
              <w:bottom w:val="nil"/>
              <w:right w:val="single" w:sz="4" w:space="0" w:color="auto"/>
            </w:tcBorders>
            <w:vAlign w:val="center"/>
          </w:tcPr>
          <w:p w14:paraId="6D39A80A" w14:textId="77777777" w:rsidR="00040B2F" w:rsidRPr="006F5CAD" w:rsidRDefault="00040B2F" w:rsidP="00992837">
            <w:pPr>
              <w:pStyle w:val="TAC"/>
              <w:rPr>
                <w:vertAlign w:val="superscript"/>
              </w:rPr>
            </w:pPr>
            <w:r w:rsidRPr="006F5CAD">
              <w:t>n25</w:t>
            </w:r>
            <w:r w:rsidRPr="006F5CAD">
              <w:rPr>
                <w:vertAlign w:val="superscript"/>
              </w:rPr>
              <w:t>7</w:t>
            </w:r>
          </w:p>
          <w:p w14:paraId="57F08284" w14:textId="77777777" w:rsidR="00040B2F" w:rsidRPr="006F5CAD" w:rsidRDefault="00040B2F" w:rsidP="00992837">
            <w:pPr>
              <w:pStyle w:val="TAC"/>
              <w:rPr>
                <w:vertAlign w:val="superscript"/>
              </w:rPr>
            </w:pPr>
            <w:r w:rsidRPr="006F5CAD">
              <w:t>n41</w:t>
            </w:r>
            <w:r w:rsidRPr="006F5CAD">
              <w:rPr>
                <w:vertAlign w:val="superscript"/>
              </w:rPr>
              <w:t>7,9</w:t>
            </w:r>
          </w:p>
          <w:p w14:paraId="40CBD799" w14:textId="77777777" w:rsidR="00040B2F" w:rsidRPr="006F5CAD" w:rsidRDefault="00040B2F" w:rsidP="00992837">
            <w:pPr>
              <w:pStyle w:val="TAC"/>
              <w:rPr>
                <w:vertAlign w:val="superscript"/>
              </w:rPr>
            </w:pPr>
            <w:r w:rsidRPr="006F5CAD">
              <w:t>n77</w:t>
            </w:r>
            <w:r w:rsidRPr="006F5CAD">
              <w:rPr>
                <w:vertAlign w:val="superscript"/>
              </w:rPr>
              <w:t>7.9</w:t>
            </w:r>
          </w:p>
          <w:p w14:paraId="671AD3A8" w14:textId="77777777" w:rsidR="00040B2F" w:rsidRPr="006F5CAD" w:rsidRDefault="00040B2F" w:rsidP="00992837">
            <w:pPr>
              <w:pStyle w:val="TAC"/>
            </w:pPr>
            <w:r w:rsidRPr="006F5CAD">
              <w:t>CA_n25A-n41A</w:t>
            </w:r>
            <w:r w:rsidRPr="006F5CAD">
              <w:rPr>
                <w:vertAlign w:val="superscript"/>
              </w:rPr>
              <w:t>7</w:t>
            </w:r>
          </w:p>
          <w:p w14:paraId="0B36D463" w14:textId="77777777" w:rsidR="00040B2F" w:rsidRPr="006F5CAD" w:rsidRDefault="00040B2F" w:rsidP="00992837">
            <w:pPr>
              <w:pStyle w:val="TAC"/>
            </w:pPr>
            <w:r w:rsidRPr="006F5CAD">
              <w:t>CA_n25A-n77A</w:t>
            </w:r>
            <w:r w:rsidRPr="006F5CAD">
              <w:rPr>
                <w:vertAlign w:val="superscript"/>
              </w:rPr>
              <w:t>7</w:t>
            </w:r>
          </w:p>
          <w:p w14:paraId="517E9336" w14:textId="77777777" w:rsidR="00040B2F" w:rsidRPr="006F5CAD" w:rsidRDefault="00040B2F" w:rsidP="00992837">
            <w:pPr>
              <w:pStyle w:val="TAC"/>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7FE24FC3"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81AE12E" w14:textId="77777777" w:rsidR="00040B2F" w:rsidRPr="006F5CAD" w:rsidRDefault="00040B2F" w:rsidP="00992837">
            <w:pPr>
              <w:pStyle w:val="TAC"/>
              <w:rPr>
                <w:rFonts w:ascii="Calibri" w:hAnsi="Calibri"/>
                <w:sz w:val="21"/>
                <w:lang w:eastAsia="zh-CN"/>
              </w:rPr>
            </w:pPr>
            <w:r w:rsidRPr="006F5CAD">
              <w:rPr>
                <w:lang w:eastAsia="zh-CN" w:bidi="ar"/>
              </w:rPr>
              <w:t>CA_n25(2A)_BCS1</w:t>
            </w:r>
          </w:p>
        </w:tc>
        <w:tc>
          <w:tcPr>
            <w:tcW w:w="750" w:type="pct"/>
            <w:tcBorders>
              <w:top w:val="nil"/>
              <w:left w:val="single" w:sz="4" w:space="0" w:color="auto"/>
              <w:bottom w:val="nil"/>
              <w:right w:val="single" w:sz="4" w:space="0" w:color="auto"/>
            </w:tcBorders>
            <w:vAlign w:val="center"/>
          </w:tcPr>
          <w:p w14:paraId="2A3D666C" w14:textId="77777777" w:rsidR="00040B2F" w:rsidRPr="006F5CAD" w:rsidRDefault="00040B2F" w:rsidP="00992837">
            <w:pPr>
              <w:pStyle w:val="TAC"/>
              <w:rPr>
                <w:rFonts w:cs="Arial"/>
                <w:szCs w:val="18"/>
                <w:lang w:eastAsia="zh-CN"/>
              </w:rPr>
            </w:pPr>
            <w:r w:rsidRPr="006F5CAD">
              <w:rPr>
                <w:lang w:eastAsia="zh-CN"/>
              </w:rPr>
              <w:t>0</w:t>
            </w:r>
          </w:p>
        </w:tc>
      </w:tr>
      <w:tr w:rsidR="00040B2F" w:rsidRPr="006F5CAD" w14:paraId="781202BD" w14:textId="77777777" w:rsidTr="00992837">
        <w:trPr>
          <w:jc w:val="center"/>
        </w:trPr>
        <w:tc>
          <w:tcPr>
            <w:tcW w:w="1002" w:type="pct"/>
            <w:tcBorders>
              <w:top w:val="nil"/>
              <w:left w:val="single" w:sz="4" w:space="0" w:color="auto"/>
              <w:bottom w:val="nil"/>
              <w:right w:val="single" w:sz="4" w:space="0" w:color="auto"/>
            </w:tcBorders>
            <w:vAlign w:val="center"/>
          </w:tcPr>
          <w:p w14:paraId="59F4026A"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10D742E"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2EA9C0" w14:textId="77777777" w:rsidR="00040B2F" w:rsidRPr="006F5CAD" w:rsidRDefault="00040B2F" w:rsidP="0099283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5332EED" w14:textId="77777777" w:rsidR="00040B2F" w:rsidRPr="006F5CAD" w:rsidRDefault="00040B2F" w:rsidP="0099283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79C08FF" w14:textId="77777777" w:rsidR="00040B2F" w:rsidRPr="006F5CAD" w:rsidRDefault="00040B2F" w:rsidP="00992837">
            <w:pPr>
              <w:pStyle w:val="TAC"/>
              <w:rPr>
                <w:rFonts w:cs="Arial"/>
                <w:szCs w:val="18"/>
                <w:lang w:eastAsia="zh-CN"/>
              </w:rPr>
            </w:pPr>
          </w:p>
        </w:tc>
      </w:tr>
      <w:tr w:rsidR="00040B2F" w:rsidRPr="006F5CAD" w14:paraId="33952431" w14:textId="77777777" w:rsidTr="00992837">
        <w:trPr>
          <w:jc w:val="center"/>
        </w:trPr>
        <w:tc>
          <w:tcPr>
            <w:tcW w:w="1002" w:type="pct"/>
            <w:tcBorders>
              <w:top w:val="nil"/>
              <w:left w:val="single" w:sz="4" w:space="0" w:color="auto"/>
              <w:bottom w:val="nil"/>
              <w:right w:val="single" w:sz="4" w:space="0" w:color="auto"/>
            </w:tcBorders>
            <w:vAlign w:val="center"/>
          </w:tcPr>
          <w:p w14:paraId="66000046"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291761C3"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0E31A3" w14:textId="77777777" w:rsidR="00040B2F" w:rsidRPr="006F5CAD" w:rsidRDefault="00040B2F" w:rsidP="0099283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892EBBF"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6AB456" w14:textId="77777777" w:rsidR="00040B2F" w:rsidRPr="006F5CAD" w:rsidRDefault="00040B2F" w:rsidP="00992837">
            <w:pPr>
              <w:pStyle w:val="TAC"/>
              <w:rPr>
                <w:rFonts w:cs="Arial"/>
                <w:szCs w:val="18"/>
                <w:lang w:eastAsia="zh-CN"/>
              </w:rPr>
            </w:pPr>
          </w:p>
        </w:tc>
      </w:tr>
      <w:tr w:rsidR="00040B2F" w:rsidRPr="006F5CAD" w14:paraId="6789EB5C" w14:textId="77777777" w:rsidTr="00992837">
        <w:trPr>
          <w:jc w:val="center"/>
        </w:trPr>
        <w:tc>
          <w:tcPr>
            <w:tcW w:w="1002" w:type="pct"/>
            <w:tcBorders>
              <w:top w:val="nil"/>
              <w:left w:val="single" w:sz="4" w:space="0" w:color="auto"/>
              <w:bottom w:val="nil"/>
              <w:right w:val="single" w:sz="4" w:space="0" w:color="auto"/>
            </w:tcBorders>
            <w:vAlign w:val="center"/>
          </w:tcPr>
          <w:p w14:paraId="7B9A3EF8"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676EA1C2"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407E73"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73FB5A1"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227AFA4" w14:textId="77777777" w:rsidR="00040B2F" w:rsidRPr="006F5CAD" w:rsidRDefault="00040B2F" w:rsidP="00992837">
            <w:pPr>
              <w:pStyle w:val="TAC"/>
              <w:rPr>
                <w:rFonts w:cs="Arial"/>
                <w:szCs w:val="18"/>
                <w:lang w:eastAsia="zh-CN"/>
              </w:rPr>
            </w:pPr>
            <w:r w:rsidRPr="006F5CAD">
              <w:rPr>
                <w:lang w:eastAsia="zh-CN"/>
              </w:rPr>
              <w:t>4 and 5</w:t>
            </w:r>
          </w:p>
        </w:tc>
      </w:tr>
      <w:tr w:rsidR="00040B2F" w:rsidRPr="006F5CAD" w14:paraId="4A74174B" w14:textId="77777777" w:rsidTr="00992837">
        <w:trPr>
          <w:jc w:val="center"/>
        </w:trPr>
        <w:tc>
          <w:tcPr>
            <w:tcW w:w="1002" w:type="pct"/>
            <w:tcBorders>
              <w:top w:val="nil"/>
              <w:left w:val="single" w:sz="4" w:space="0" w:color="auto"/>
              <w:bottom w:val="nil"/>
              <w:right w:val="single" w:sz="4" w:space="0" w:color="auto"/>
            </w:tcBorders>
            <w:vAlign w:val="center"/>
          </w:tcPr>
          <w:p w14:paraId="31171EE2"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5F08A49C"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9FCCB6" w14:textId="77777777" w:rsidR="00040B2F" w:rsidRPr="006F5CAD" w:rsidRDefault="00040B2F" w:rsidP="0099283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27D4C5E"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BE77B5B" w14:textId="77777777" w:rsidR="00040B2F" w:rsidRPr="006F5CAD" w:rsidRDefault="00040B2F" w:rsidP="00992837">
            <w:pPr>
              <w:pStyle w:val="TAC"/>
              <w:rPr>
                <w:rFonts w:cs="Arial"/>
                <w:szCs w:val="18"/>
                <w:lang w:eastAsia="zh-CN"/>
              </w:rPr>
            </w:pPr>
          </w:p>
        </w:tc>
      </w:tr>
      <w:tr w:rsidR="00040B2F" w:rsidRPr="006F5CAD" w14:paraId="3409C73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2AE6BCA"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586A1287"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559F54" w14:textId="77777777" w:rsidR="00040B2F" w:rsidRPr="006F5CAD" w:rsidRDefault="00040B2F" w:rsidP="0099283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7CE5500"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19FA1AB" w14:textId="77777777" w:rsidR="00040B2F" w:rsidRPr="006F5CAD" w:rsidRDefault="00040B2F" w:rsidP="00992837">
            <w:pPr>
              <w:pStyle w:val="TAC"/>
              <w:rPr>
                <w:rFonts w:cs="Arial"/>
                <w:szCs w:val="18"/>
                <w:lang w:eastAsia="zh-CN"/>
              </w:rPr>
            </w:pPr>
          </w:p>
        </w:tc>
      </w:tr>
      <w:tr w:rsidR="00040B2F" w:rsidRPr="006F5CAD" w14:paraId="4D012D8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62CFF6B" w14:textId="77777777" w:rsidR="00040B2F" w:rsidRPr="006F5CAD" w:rsidRDefault="00040B2F" w:rsidP="00992837">
            <w:pPr>
              <w:pStyle w:val="TAC"/>
            </w:pPr>
            <w:r w:rsidRPr="006F5CAD">
              <w:t>CA_n25(2A)-n41A-n77(2A)</w:t>
            </w:r>
          </w:p>
        </w:tc>
        <w:tc>
          <w:tcPr>
            <w:tcW w:w="871" w:type="pct"/>
            <w:tcBorders>
              <w:top w:val="single" w:sz="4" w:space="0" w:color="auto"/>
              <w:left w:val="single" w:sz="4" w:space="0" w:color="auto"/>
              <w:bottom w:val="nil"/>
              <w:right w:val="single" w:sz="4" w:space="0" w:color="auto"/>
            </w:tcBorders>
            <w:vAlign w:val="center"/>
          </w:tcPr>
          <w:p w14:paraId="374F95AC"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032DAD3F"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0A5C017D" w14:textId="77777777" w:rsidR="00040B2F" w:rsidRPr="006F5CAD" w:rsidRDefault="00040B2F" w:rsidP="00992837">
            <w:pPr>
              <w:pStyle w:val="TAC"/>
            </w:pPr>
            <w:r w:rsidRPr="006F5CAD">
              <w:t>CA_n25A-n41A</w:t>
            </w:r>
            <w:r w:rsidRPr="006F5CAD">
              <w:rPr>
                <w:vertAlign w:val="superscript"/>
                <w:lang w:eastAsia="zh-CN"/>
              </w:rPr>
              <w:t>7</w:t>
            </w:r>
          </w:p>
          <w:p w14:paraId="06B1C35A" w14:textId="77777777" w:rsidR="00040B2F" w:rsidRPr="006F5CAD" w:rsidRDefault="00040B2F" w:rsidP="00992837">
            <w:pPr>
              <w:pStyle w:val="TAC"/>
            </w:pPr>
            <w:r w:rsidRPr="006F5CAD">
              <w:t>CA_n25A-n77A</w:t>
            </w:r>
            <w:r w:rsidRPr="006F5CAD">
              <w:rPr>
                <w:vertAlign w:val="superscript"/>
                <w:lang w:eastAsia="zh-CN"/>
              </w:rPr>
              <w:t>7</w:t>
            </w:r>
          </w:p>
          <w:p w14:paraId="6C9FFADF" w14:textId="77777777" w:rsidR="00040B2F" w:rsidRPr="006F5CAD" w:rsidRDefault="00040B2F" w:rsidP="00992837">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682DE2" w14:textId="77777777" w:rsidR="00040B2F" w:rsidRPr="006F5CAD" w:rsidRDefault="00040B2F" w:rsidP="0099283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B5070D"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6DC504C"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501846AD" w14:textId="77777777" w:rsidTr="00992837">
        <w:trPr>
          <w:jc w:val="center"/>
        </w:trPr>
        <w:tc>
          <w:tcPr>
            <w:tcW w:w="1002" w:type="pct"/>
            <w:tcBorders>
              <w:top w:val="nil"/>
              <w:left w:val="single" w:sz="4" w:space="0" w:color="auto"/>
              <w:bottom w:val="nil"/>
              <w:right w:val="single" w:sz="4" w:space="0" w:color="auto"/>
            </w:tcBorders>
            <w:vAlign w:val="center"/>
          </w:tcPr>
          <w:p w14:paraId="413C7D8B"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48A90DBE"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812078" w14:textId="77777777" w:rsidR="00040B2F" w:rsidRPr="006F5CAD" w:rsidRDefault="00040B2F" w:rsidP="0099283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C76B65"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96FC653" w14:textId="77777777" w:rsidR="00040B2F" w:rsidRPr="006F5CAD" w:rsidRDefault="00040B2F" w:rsidP="00992837">
            <w:pPr>
              <w:pStyle w:val="TAC"/>
              <w:rPr>
                <w:rFonts w:cs="Arial"/>
                <w:szCs w:val="18"/>
                <w:lang w:eastAsia="zh-CN"/>
              </w:rPr>
            </w:pPr>
          </w:p>
        </w:tc>
      </w:tr>
      <w:tr w:rsidR="00040B2F" w:rsidRPr="006F5CAD" w14:paraId="2EEE413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E5C43AC"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449CFBBF"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729531" w14:textId="77777777" w:rsidR="00040B2F" w:rsidRPr="006F5CAD" w:rsidRDefault="00040B2F" w:rsidP="0099283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D26B98"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E76642F" w14:textId="77777777" w:rsidR="00040B2F" w:rsidRPr="006F5CAD" w:rsidRDefault="00040B2F" w:rsidP="00992837">
            <w:pPr>
              <w:pStyle w:val="TAC"/>
              <w:rPr>
                <w:rFonts w:cs="Arial"/>
                <w:szCs w:val="18"/>
                <w:lang w:eastAsia="zh-CN"/>
              </w:rPr>
            </w:pPr>
          </w:p>
        </w:tc>
      </w:tr>
      <w:tr w:rsidR="00040B2F" w:rsidRPr="006F5CAD" w14:paraId="7A332B6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5494C54" w14:textId="77777777" w:rsidR="00040B2F" w:rsidRPr="006F5CAD" w:rsidRDefault="00040B2F" w:rsidP="00992837">
            <w:pPr>
              <w:pStyle w:val="TAC"/>
            </w:pPr>
            <w:r w:rsidRPr="006F5CAD">
              <w:t>CA_n25(2A)-n41C-n77A</w:t>
            </w:r>
          </w:p>
        </w:tc>
        <w:tc>
          <w:tcPr>
            <w:tcW w:w="871" w:type="pct"/>
            <w:tcBorders>
              <w:top w:val="single" w:sz="4" w:space="0" w:color="auto"/>
              <w:left w:val="single" w:sz="4" w:space="0" w:color="auto"/>
              <w:bottom w:val="nil"/>
              <w:right w:val="single" w:sz="4" w:space="0" w:color="auto"/>
            </w:tcBorders>
            <w:vAlign w:val="center"/>
          </w:tcPr>
          <w:p w14:paraId="6801E876"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2C3FEEAE"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2BB44DB2"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3F158041" w14:textId="77777777" w:rsidR="00040B2F" w:rsidRPr="006F5CAD" w:rsidRDefault="00040B2F" w:rsidP="00992837">
            <w:pPr>
              <w:pStyle w:val="TAC"/>
            </w:pPr>
            <w:r w:rsidRPr="006F5CAD">
              <w:t>CA_n25A-n41A</w:t>
            </w:r>
            <w:r w:rsidRPr="006F5CAD">
              <w:rPr>
                <w:vertAlign w:val="superscript"/>
                <w:lang w:eastAsia="zh-CN"/>
              </w:rPr>
              <w:t>7</w:t>
            </w:r>
          </w:p>
          <w:p w14:paraId="36E6083E" w14:textId="77777777" w:rsidR="00040B2F" w:rsidRPr="006F5CAD" w:rsidRDefault="00040B2F" w:rsidP="00992837">
            <w:pPr>
              <w:pStyle w:val="TAC"/>
            </w:pPr>
            <w:r w:rsidRPr="006F5CAD">
              <w:rPr>
                <w:lang w:eastAsia="zh-CN"/>
              </w:rPr>
              <w:t>CA_n25A-n41C</w:t>
            </w:r>
          </w:p>
          <w:p w14:paraId="31D70911" w14:textId="77777777" w:rsidR="00040B2F" w:rsidRPr="006F5CAD" w:rsidRDefault="00040B2F" w:rsidP="00992837">
            <w:pPr>
              <w:pStyle w:val="TAC"/>
            </w:pPr>
            <w:r w:rsidRPr="006F5CAD">
              <w:t>CA_n25A-n77A</w:t>
            </w:r>
            <w:r w:rsidRPr="006F5CAD">
              <w:rPr>
                <w:vertAlign w:val="superscript"/>
                <w:lang w:eastAsia="zh-CN"/>
              </w:rPr>
              <w:t>7</w:t>
            </w:r>
          </w:p>
          <w:p w14:paraId="2183A326" w14:textId="77777777" w:rsidR="00040B2F" w:rsidRPr="006F5CAD" w:rsidRDefault="00040B2F" w:rsidP="00992837">
            <w:pPr>
              <w:pStyle w:val="TAC"/>
            </w:pPr>
            <w:r w:rsidRPr="006F5CAD">
              <w:t>CA_n41A-n77A</w:t>
            </w:r>
            <w:r w:rsidRPr="006F5CAD">
              <w:rPr>
                <w:vertAlign w:val="superscript"/>
                <w:lang w:eastAsia="zh-CN"/>
              </w:rPr>
              <w:t>7</w:t>
            </w:r>
          </w:p>
          <w:p w14:paraId="5216B7B4" w14:textId="77777777" w:rsidR="00040B2F" w:rsidRPr="006F5CAD" w:rsidRDefault="00040B2F" w:rsidP="00992837">
            <w:pPr>
              <w:pStyle w:val="TAC"/>
              <w:rPr>
                <w:lang w:eastAsia="zh-CN"/>
              </w:rPr>
            </w:pPr>
            <w:r w:rsidRPr="006F5CAD">
              <w:t>CA_n41C</w:t>
            </w:r>
            <w:r w:rsidRPr="006F5CAD">
              <w:rPr>
                <w:vertAlign w:val="superscript"/>
                <w:lang w:eastAsia="zh-CN"/>
              </w:rPr>
              <w:t>7</w:t>
            </w:r>
          </w:p>
          <w:p w14:paraId="4C92587F" w14:textId="77777777" w:rsidR="00040B2F" w:rsidRPr="006F5CAD" w:rsidRDefault="00040B2F" w:rsidP="00992837">
            <w:pPr>
              <w:pStyle w:val="TAC"/>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559CD64" w14:textId="77777777" w:rsidR="00040B2F" w:rsidRPr="006F5CAD" w:rsidRDefault="00040B2F" w:rsidP="0099283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293339"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49EC689"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256AB655" w14:textId="77777777" w:rsidTr="00992837">
        <w:trPr>
          <w:jc w:val="center"/>
        </w:trPr>
        <w:tc>
          <w:tcPr>
            <w:tcW w:w="1002" w:type="pct"/>
            <w:tcBorders>
              <w:top w:val="nil"/>
              <w:left w:val="single" w:sz="4" w:space="0" w:color="auto"/>
              <w:bottom w:val="nil"/>
              <w:right w:val="single" w:sz="4" w:space="0" w:color="auto"/>
            </w:tcBorders>
            <w:vAlign w:val="center"/>
          </w:tcPr>
          <w:p w14:paraId="18158F50"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E27AD48"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2F65FF" w14:textId="77777777" w:rsidR="00040B2F" w:rsidRPr="006F5CAD" w:rsidRDefault="00040B2F" w:rsidP="0099283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689C02"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435F7A9" w14:textId="77777777" w:rsidR="00040B2F" w:rsidRPr="006F5CAD" w:rsidRDefault="00040B2F" w:rsidP="00992837">
            <w:pPr>
              <w:pStyle w:val="TAC"/>
              <w:rPr>
                <w:rFonts w:cs="Arial"/>
                <w:szCs w:val="18"/>
                <w:lang w:eastAsia="zh-CN"/>
              </w:rPr>
            </w:pPr>
          </w:p>
        </w:tc>
      </w:tr>
      <w:tr w:rsidR="00040B2F" w:rsidRPr="006F5CAD" w14:paraId="73248F3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9E1AD9A"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31CDB4CE"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9DFDBB" w14:textId="77777777" w:rsidR="00040B2F" w:rsidRPr="006F5CAD" w:rsidRDefault="00040B2F" w:rsidP="0099283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1BBFEF"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E9EF4DD" w14:textId="77777777" w:rsidR="00040B2F" w:rsidRPr="006F5CAD" w:rsidRDefault="00040B2F" w:rsidP="00992837">
            <w:pPr>
              <w:pStyle w:val="TAC"/>
              <w:rPr>
                <w:rFonts w:cs="Arial"/>
                <w:szCs w:val="18"/>
                <w:lang w:eastAsia="zh-CN"/>
              </w:rPr>
            </w:pPr>
          </w:p>
        </w:tc>
      </w:tr>
      <w:tr w:rsidR="00040B2F" w:rsidRPr="006F5CAD" w14:paraId="019CF8C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C97DF8A" w14:textId="77777777" w:rsidR="00040B2F" w:rsidRPr="006F5CAD" w:rsidRDefault="00040B2F" w:rsidP="00992837">
            <w:pPr>
              <w:pStyle w:val="TAC"/>
            </w:pPr>
            <w:r w:rsidRPr="006F5CAD">
              <w:t>CA_n25(2A)-n41(2A)-n77A</w:t>
            </w:r>
          </w:p>
        </w:tc>
        <w:tc>
          <w:tcPr>
            <w:tcW w:w="871" w:type="pct"/>
            <w:tcBorders>
              <w:top w:val="single" w:sz="4" w:space="0" w:color="auto"/>
              <w:left w:val="single" w:sz="4" w:space="0" w:color="auto"/>
              <w:bottom w:val="nil"/>
              <w:right w:val="single" w:sz="4" w:space="0" w:color="auto"/>
            </w:tcBorders>
            <w:vAlign w:val="center"/>
          </w:tcPr>
          <w:p w14:paraId="49679CCE"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26F7655A"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7BF7F15A"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71F30AB8" w14:textId="77777777" w:rsidR="00040B2F" w:rsidRPr="006F5CAD" w:rsidRDefault="00040B2F" w:rsidP="00992837">
            <w:pPr>
              <w:pStyle w:val="TAC"/>
            </w:pPr>
            <w:r w:rsidRPr="006F5CAD">
              <w:t>CA_n25A-n41A</w:t>
            </w:r>
            <w:r w:rsidRPr="006F5CAD">
              <w:rPr>
                <w:vertAlign w:val="superscript"/>
                <w:lang w:eastAsia="zh-CN"/>
              </w:rPr>
              <w:t>7</w:t>
            </w:r>
          </w:p>
          <w:p w14:paraId="13EF2CCF" w14:textId="77777777" w:rsidR="00040B2F" w:rsidRPr="006F5CAD" w:rsidRDefault="00040B2F" w:rsidP="00992837">
            <w:pPr>
              <w:pStyle w:val="TAC"/>
            </w:pPr>
            <w:r w:rsidRPr="006F5CAD">
              <w:t>CA_n25A-n77A</w:t>
            </w:r>
            <w:r w:rsidRPr="006F5CAD">
              <w:rPr>
                <w:vertAlign w:val="superscript"/>
                <w:lang w:eastAsia="zh-CN"/>
              </w:rPr>
              <w:t>7</w:t>
            </w:r>
          </w:p>
          <w:p w14:paraId="5996AD55" w14:textId="77777777" w:rsidR="00040B2F" w:rsidRPr="006F5CAD" w:rsidRDefault="00040B2F" w:rsidP="00992837">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846F33" w14:textId="77777777" w:rsidR="00040B2F" w:rsidRPr="006F5CAD" w:rsidRDefault="00040B2F" w:rsidP="0099283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AA986B"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6A6371C"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7FE5E31A" w14:textId="77777777" w:rsidTr="00992837">
        <w:trPr>
          <w:jc w:val="center"/>
        </w:trPr>
        <w:tc>
          <w:tcPr>
            <w:tcW w:w="1002" w:type="pct"/>
            <w:tcBorders>
              <w:top w:val="nil"/>
              <w:left w:val="single" w:sz="4" w:space="0" w:color="auto"/>
              <w:bottom w:val="nil"/>
              <w:right w:val="single" w:sz="4" w:space="0" w:color="auto"/>
            </w:tcBorders>
            <w:vAlign w:val="center"/>
          </w:tcPr>
          <w:p w14:paraId="7E00A855"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7A46AE00"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48E3B9A" w14:textId="77777777" w:rsidR="00040B2F" w:rsidRPr="006F5CAD" w:rsidRDefault="00040B2F" w:rsidP="0099283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913153"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601E27B3" w14:textId="77777777" w:rsidR="00040B2F" w:rsidRPr="006F5CAD" w:rsidRDefault="00040B2F" w:rsidP="00992837">
            <w:pPr>
              <w:pStyle w:val="TAC"/>
              <w:rPr>
                <w:rFonts w:cs="Arial"/>
                <w:szCs w:val="18"/>
                <w:lang w:eastAsia="zh-CN"/>
              </w:rPr>
            </w:pPr>
          </w:p>
        </w:tc>
      </w:tr>
      <w:tr w:rsidR="00040B2F" w:rsidRPr="006F5CAD" w14:paraId="1528141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1465DEC"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738DFBC6"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00E15A" w14:textId="77777777" w:rsidR="00040B2F" w:rsidRPr="006F5CAD" w:rsidRDefault="00040B2F" w:rsidP="0099283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D20E4B"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27B097F" w14:textId="77777777" w:rsidR="00040B2F" w:rsidRPr="006F5CAD" w:rsidRDefault="00040B2F" w:rsidP="00992837">
            <w:pPr>
              <w:pStyle w:val="TAC"/>
              <w:rPr>
                <w:rFonts w:cs="Arial"/>
                <w:szCs w:val="18"/>
                <w:lang w:eastAsia="zh-CN"/>
              </w:rPr>
            </w:pPr>
          </w:p>
        </w:tc>
      </w:tr>
      <w:tr w:rsidR="00040B2F" w:rsidRPr="006F5CAD" w14:paraId="3ACCB9D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D97B715" w14:textId="77777777" w:rsidR="00040B2F" w:rsidRPr="006F5CAD" w:rsidRDefault="00040B2F" w:rsidP="00992837">
            <w:pPr>
              <w:pStyle w:val="TAC"/>
              <w:rPr>
                <w:lang w:eastAsia="zh-CN"/>
              </w:rPr>
            </w:pPr>
            <w:r w:rsidRPr="006F5CAD">
              <w:rPr>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00577CB8" w14:textId="77777777" w:rsidR="00040B2F" w:rsidRPr="006F5CAD" w:rsidRDefault="00040B2F" w:rsidP="00992837">
            <w:pPr>
              <w:pStyle w:val="TAC"/>
              <w:rPr>
                <w:vertAlign w:val="superscript"/>
              </w:rPr>
            </w:pPr>
            <w:r w:rsidRPr="006F5CAD">
              <w:t>n25</w:t>
            </w:r>
            <w:r w:rsidRPr="006F5CAD">
              <w:rPr>
                <w:vertAlign w:val="superscript"/>
              </w:rPr>
              <w:t>7</w:t>
            </w:r>
          </w:p>
          <w:p w14:paraId="37585B63"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53B6B5D0"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2369D46A" w14:textId="77777777" w:rsidR="00040B2F" w:rsidRPr="006F5CAD" w:rsidRDefault="00040B2F" w:rsidP="00992837">
            <w:pPr>
              <w:pStyle w:val="TAC"/>
              <w:rPr>
                <w:szCs w:val="18"/>
                <w:lang w:eastAsia="zh-CN"/>
              </w:rPr>
            </w:pPr>
            <w:r w:rsidRPr="006F5CAD">
              <w:rPr>
                <w:szCs w:val="18"/>
                <w:lang w:eastAsia="zh-CN"/>
              </w:rPr>
              <w:t>CA_n25A-n41A</w:t>
            </w:r>
            <w:r w:rsidRPr="006F5CAD">
              <w:rPr>
                <w:vertAlign w:val="superscript"/>
                <w:lang w:eastAsia="zh-CN"/>
              </w:rPr>
              <w:t>7</w:t>
            </w:r>
          </w:p>
          <w:p w14:paraId="2E06B6E8" w14:textId="77777777" w:rsidR="00040B2F" w:rsidRPr="006F5CAD" w:rsidRDefault="00040B2F" w:rsidP="00992837">
            <w:pPr>
              <w:pStyle w:val="TAC"/>
              <w:rPr>
                <w:szCs w:val="18"/>
                <w:lang w:eastAsia="zh-CN"/>
              </w:rPr>
            </w:pPr>
            <w:r w:rsidRPr="006F5CAD">
              <w:rPr>
                <w:szCs w:val="18"/>
                <w:lang w:eastAsia="zh-CN"/>
              </w:rPr>
              <w:t>CA_n25A-n77A</w:t>
            </w:r>
            <w:r w:rsidRPr="006F5CAD">
              <w:rPr>
                <w:vertAlign w:val="superscript"/>
                <w:lang w:eastAsia="zh-CN"/>
              </w:rPr>
              <w:t>7</w:t>
            </w:r>
          </w:p>
          <w:p w14:paraId="52A3B84C" w14:textId="77777777" w:rsidR="00040B2F" w:rsidRPr="006F5CAD" w:rsidRDefault="00040B2F" w:rsidP="00992837">
            <w:pPr>
              <w:pStyle w:val="TAC"/>
              <w:rPr>
                <w:vertAlign w:val="superscript"/>
                <w:lang w:eastAsia="zh-CN"/>
              </w:rPr>
            </w:pPr>
            <w:r w:rsidRPr="006F5CAD">
              <w:rPr>
                <w:lang w:eastAsia="zh-CN"/>
              </w:rPr>
              <w:t>CA_n41A-n77A</w:t>
            </w:r>
            <w:r w:rsidRPr="006F5CAD">
              <w:rPr>
                <w:vertAlign w:val="superscript"/>
                <w:lang w:eastAsia="zh-CN"/>
              </w:rPr>
              <w:t>7,9</w:t>
            </w:r>
          </w:p>
          <w:p w14:paraId="6DE22987" w14:textId="77777777" w:rsidR="00040B2F" w:rsidRPr="006F5CAD" w:rsidRDefault="00040B2F" w:rsidP="00992837">
            <w:pPr>
              <w:pStyle w:val="TAC"/>
              <w:rPr>
                <w:vertAlign w:val="superscript"/>
                <w:lang w:eastAsia="zh-CN"/>
              </w:rPr>
            </w:pPr>
            <w:r w:rsidRPr="006F5CAD">
              <w:rPr>
                <w:lang w:eastAsia="zh-CN"/>
              </w:rPr>
              <w:t>CA_n41C</w:t>
            </w:r>
            <w:r w:rsidRPr="006F5CAD">
              <w:rPr>
                <w:vertAlign w:val="superscript"/>
                <w:lang w:eastAsia="zh-CN"/>
              </w:rPr>
              <w:t>7,9</w:t>
            </w:r>
          </w:p>
          <w:p w14:paraId="18600BCB" w14:textId="77777777" w:rsidR="00040B2F" w:rsidRPr="006F5CAD" w:rsidRDefault="00040B2F" w:rsidP="00992837">
            <w:pPr>
              <w:pStyle w:val="TAC"/>
              <w:rPr>
                <w:lang w:eastAsia="zh-CN"/>
              </w:rPr>
            </w:pPr>
            <w:r w:rsidRPr="006F5CAD">
              <w:rPr>
                <w:lang w:eastAsia="zh-CN"/>
              </w:rPr>
              <w:t>CA_n25A-n41C</w:t>
            </w:r>
          </w:p>
          <w:p w14:paraId="37B125DE" w14:textId="77777777" w:rsidR="00040B2F" w:rsidRPr="006F5CAD" w:rsidRDefault="00040B2F" w:rsidP="00992837">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2067531"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CA8D79"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1A24F66"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234641D8" w14:textId="77777777" w:rsidTr="00992837">
        <w:trPr>
          <w:jc w:val="center"/>
        </w:trPr>
        <w:tc>
          <w:tcPr>
            <w:tcW w:w="1002" w:type="pct"/>
            <w:tcBorders>
              <w:top w:val="nil"/>
              <w:left w:val="single" w:sz="4" w:space="0" w:color="auto"/>
              <w:bottom w:val="nil"/>
              <w:right w:val="single" w:sz="4" w:space="0" w:color="auto"/>
            </w:tcBorders>
            <w:vAlign w:val="center"/>
          </w:tcPr>
          <w:p w14:paraId="5B03743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E8EDB9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A253D"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C36DA8" w14:textId="77777777" w:rsidR="00040B2F" w:rsidRPr="006F5CAD" w:rsidRDefault="00040B2F" w:rsidP="00992837">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7B5266FF" w14:textId="77777777" w:rsidR="00040B2F" w:rsidRPr="006F5CAD" w:rsidRDefault="00040B2F" w:rsidP="00992837">
            <w:pPr>
              <w:pStyle w:val="TAC"/>
              <w:rPr>
                <w:lang w:eastAsia="zh-CN"/>
              </w:rPr>
            </w:pPr>
          </w:p>
        </w:tc>
      </w:tr>
      <w:tr w:rsidR="00040B2F" w:rsidRPr="006F5CAD" w14:paraId="5A79ADF8" w14:textId="77777777" w:rsidTr="00992837">
        <w:trPr>
          <w:jc w:val="center"/>
        </w:trPr>
        <w:tc>
          <w:tcPr>
            <w:tcW w:w="1002" w:type="pct"/>
            <w:tcBorders>
              <w:top w:val="nil"/>
              <w:left w:val="single" w:sz="4" w:space="0" w:color="auto"/>
              <w:bottom w:val="nil"/>
              <w:right w:val="single" w:sz="4" w:space="0" w:color="auto"/>
            </w:tcBorders>
            <w:vAlign w:val="center"/>
          </w:tcPr>
          <w:p w14:paraId="5958C30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D3EA8E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36D95"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EFACAB" w14:textId="77777777" w:rsidR="00040B2F" w:rsidRPr="006F5CAD" w:rsidRDefault="00040B2F" w:rsidP="0099283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BFF729" w14:textId="77777777" w:rsidR="00040B2F" w:rsidRPr="006F5CAD" w:rsidRDefault="00040B2F" w:rsidP="00992837">
            <w:pPr>
              <w:pStyle w:val="TAC"/>
              <w:rPr>
                <w:lang w:eastAsia="zh-CN"/>
              </w:rPr>
            </w:pPr>
          </w:p>
        </w:tc>
      </w:tr>
      <w:tr w:rsidR="00040B2F" w:rsidRPr="006F5CAD" w14:paraId="3B91135B" w14:textId="77777777" w:rsidTr="00992837">
        <w:trPr>
          <w:jc w:val="center"/>
        </w:trPr>
        <w:tc>
          <w:tcPr>
            <w:tcW w:w="1002" w:type="pct"/>
            <w:tcBorders>
              <w:top w:val="nil"/>
              <w:left w:val="single" w:sz="4" w:space="0" w:color="auto"/>
              <w:bottom w:val="nil"/>
              <w:right w:val="single" w:sz="4" w:space="0" w:color="auto"/>
            </w:tcBorders>
            <w:vAlign w:val="center"/>
          </w:tcPr>
          <w:p w14:paraId="0913E74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B9C3CA6"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F8C71"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4B8041"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783EFBE" w14:textId="77777777" w:rsidR="00040B2F" w:rsidRPr="006F5CAD" w:rsidRDefault="00040B2F" w:rsidP="00992837">
            <w:pPr>
              <w:pStyle w:val="TAC"/>
              <w:rPr>
                <w:lang w:eastAsia="zh-CN"/>
              </w:rPr>
            </w:pPr>
            <w:r w:rsidRPr="006F5CAD">
              <w:rPr>
                <w:lang w:eastAsia="zh-CN"/>
              </w:rPr>
              <w:t>1</w:t>
            </w:r>
          </w:p>
        </w:tc>
      </w:tr>
      <w:tr w:rsidR="00040B2F" w:rsidRPr="006F5CAD" w14:paraId="60D54E91" w14:textId="77777777" w:rsidTr="00992837">
        <w:trPr>
          <w:jc w:val="center"/>
        </w:trPr>
        <w:tc>
          <w:tcPr>
            <w:tcW w:w="1002" w:type="pct"/>
            <w:tcBorders>
              <w:top w:val="nil"/>
              <w:left w:val="single" w:sz="4" w:space="0" w:color="auto"/>
              <w:bottom w:val="nil"/>
              <w:right w:val="single" w:sz="4" w:space="0" w:color="auto"/>
            </w:tcBorders>
            <w:vAlign w:val="center"/>
          </w:tcPr>
          <w:p w14:paraId="47A060E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EB24566"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D3ED5"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00570F" w14:textId="77777777" w:rsidR="00040B2F" w:rsidRPr="006F5CAD" w:rsidRDefault="00040B2F" w:rsidP="00992837">
            <w:pPr>
              <w:pStyle w:val="TAC"/>
              <w:rPr>
                <w:lang w:eastAsia="zh-CN"/>
              </w:rPr>
            </w:pPr>
            <w:r w:rsidRPr="006F5CAD">
              <w:rPr>
                <w:lang w:eastAsia="zh-CN" w:bidi="ar"/>
              </w:rPr>
              <w:t>CA_n41C_BCS2</w:t>
            </w:r>
          </w:p>
        </w:tc>
        <w:tc>
          <w:tcPr>
            <w:tcW w:w="750" w:type="pct"/>
            <w:tcBorders>
              <w:top w:val="nil"/>
              <w:left w:val="single" w:sz="4" w:space="0" w:color="auto"/>
              <w:bottom w:val="nil"/>
              <w:right w:val="single" w:sz="4" w:space="0" w:color="auto"/>
            </w:tcBorders>
            <w:vAlign w:val="center"/>
          </w:tcPr>
          <w:p w14:paraId="1918A096" w14:textId="77777777" w:rsidR="00040B2F" w:rsidRPr="006F5CAD" w:rsidRDefault="00040B2F" w:rsidP="00992837">
            <w:pPr>
              <w:pStyle w:val="TAC"/>
              <w:rPr>
                <w:lang w:eastAsia="zh-CN"/>
              </w:rPr>
            </w:pPr>
          </w:p>
        </w:tc>
      </w:tr>
      <w:tr w:rsidR="00040B2F" w:rsidRPr="006F5CAD" w14:paraId="6DCB76E6" w14:textId="77777777" w:rsidTr="00992837">
        <w:trPr>
          <w:jc w:val="center"/>
        </w:trPr>
        <w:tc>
          <w:tcPr>
            <w:tcW w:w="1002" w:type="pct"/>
            <w:tcBorders>
              <w:top w:val="nil"/>
              <w:left w:val="single" w:sz="4" w:space="0" w:color="auto"/>
              <w:bottom w:val="nil"/>
              <w:right w:val="single" w:sz="4" w:space="0" w:color="auto"/>
            </w:tcBorders>
            <w:vAlign w:val="center"/>
          </w:tcPr>
          <w:p w14:paraId="7233F3B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E1A2BB8"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C0324"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E158FE" w14:textId="77777777" w:rsidR="00040B2F" w:rsidRPr="006F5CAD" w:rsidRDefault="00040B2F" w:rsidP="0099283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01FC4BD" w14:textId="77777777" w:rsidR="00040B2F" w:rsidRPr="006F5CAD" w:rsidRDefault="00040B2F" w:rsidP="00992837">
            <w:pPr>
              <w:pStyle w:val="TAC"/>
              <w:rPr>
                <w:lang w:eastAsia="zh-CN"/>
              </w:rPr>
            </w:pPr>
          </w:p>
        </w:tc>
      </w:tr>
      <w:tr w:rsidR="00040B2F" w:rsidRPr="006F5CAD" w14:paraId="0D74BA4D" w14:textId="77777777" w:rsidTr="00992837">
        <w:trPr>
          <w:jc w:val="center"/>
        </w:trPr>
        <w:tc>
          <w:tcPr>
            <w:tcW w:w="1002" w:type="pct"/>
            <w:tcBorders>
              <w:top w:val="nil"/>
              <w:left w:val="single" w:sz="4" w:space="0" w:color="auto"/>
              <w:bottom w:val="nil"/>
              <w:right w:val="single" w:sz="4" w:space="0" w:color="auto"/>
            </w:tcBorders>
            <w:vAlign w:val="center"/>
          </w:tcPr>
          <w:p w14:paraId="319D598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C7F7EC1"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EAA99"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538C6C"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73EC0BD" w14:textId="77777777" w:rsidR="00040B2F" w:rsidRPr="006F5CAD" w:rsidRDefault="00040B2F" w:rsidP="00992837">
            <w:pPr>
              <w:pStyle w:val="TAC"/>
              <w:rPr>
                <w:lang w:eastAsia="zh-CN"/>
              </w:rPr>
            </w:pPr>
            <w:r w:rsidRPr="006F5CAD">
              <w:rPr>
                <w:lang w:eastAsia="zh-CN"/>
              </w:rPr>
              <w:t>4 and 5</w:t>
            </w:r>
          </w:p>
        </w:tc>
      </w:tr>
      <w:tr w:rsidR="00040B2F" w:rsidRPr="006F5CAD" w14:paraId="3A973943" w14:textId="77777777" w:rsidTr="00992837">
        <w:trPr>
          <w:jc w:val="center"/>
        </w:trPr>
        <w:tc>
          <w:tcPr>
            <w:tcW w:w="1002" w:type="pct"/>
            <w:tcBorders>
              <w:top w:val="nil"/>
              <w:left w:val="single" w:sz="4" w:space="0" w:color="auto"/>
              <w:bottom w:val="nil"/>
              <w:right w:val="single" w:sz="4" w:space="0" w:color="auto"/>
            </w:tcBorders>
            <w:vAlign w:val="center"/>
          </w:tcPr>
          <w:p w14:paraId="521BD2D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0739AA2"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FF23F"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FD39F9"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3A5CC30" w14:textId="77777777" w:rsidR="00040B2F" w:rsidRPr="006F5CAD" w:rsidRDefault="00040B2F" w:rsidP="00992837">
            <w:pPr>
              <w:pStyle w:val="TAC"/>
              <w:rPr>
                <w:lang w:eastAsia="zh-CN"/>
              </w:rPr>
            </w:pPr>
          </w:p>
        </w:tc>
      </w:tr>
      <w:tr w:rsidR="00040B2F" w:rsidRPr="006F5CAD" w14:paraId="5DF4C25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67C8180"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80F441"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7128B"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FF296D"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BE5121D" w14:textId="77777777" w:rsidR="00040B2F" w:rsidRPr="006F5CAD" w:rsidRDefault="00040B2F" w:rsidP="00992837">
            <w:pPr>
              <w:pStyle w:val="TAC"/>
              <w:rPr>
                <w:lang w:eastAsia="zh-CN"/>
              </w:rPr>
            </w:pPr>
          </w:p>
        </w:tc>
      </w:tr>
      <w:tr w:rsidR="00040B2F" w:rsidRPr="006F5CAD" w14:paraId="553DF10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1D17634" w14:textId="77777777" w:rsidR="00040B2F" w:rsidRPr="006F5CAD" w:rsidRDefault="00040B2F" w:rsidP="00992837">
            <w:pPr>
              <w:pStyle w:val="TAC"/>
              <w:rPr>
                <w:lang w:eastAsia="zh-CN"/>
              </w:rPr>
            </w:pPr>
            <w:r w:rsidRPr="006F5CAD">
              <w:rPr>
                <w:lang w:eastAsia="zh-CN"/>
              </w:rPr>
              <w:lastRenderedPageBreak/>
              <w:t>CA_n25A-n41(A-C)-n77A</w:t>
            </w:r>
          </w:p>
        </w:tc>
        <w:tc>
          <w:tcPr>
            <w:tcW w:w="871" w:type="pct"/>
            <w:tcBorders>
              <w:top w:val="single" w:sz="4" w:space="0" w:color="auto"/>
              <w:left w:val="single" w:sz="4" w:space="0" w:color="auto"/>
              <w:bottom w:val="nil"/>
              <w:right w:val="single" w:sz="4" w:space="0" w:color="auto"/>
            </w:tcBorders>
            <w:vAlign w:val="center"/>
          </w:tcPr>
          <w:p w14:paraId="2BB06B81" w14:textId="77777777" w:rsidR="00040B2F" w:rsidRPr="006F5CAD" w:rsidRDefault="00040B2F" w:rsidP="0099283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2A18F9B3" w14:textId="77777777" w:rsidR="00040B2F" w:rsidRPr="006F5CAD" w:rsidRDefault="00040B2F" w:rsidP="00992837">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1B300698" w14:textId="77777777" w:rsidR="00040B2F" w:rsidRPr="006F5CAD" w:rsidRDefault="00040B2F" w:rsidP="00992837">
            <w:pPr>
              <w:pStyle w:val="TAC"/>
              <w:rPr>
                <w:szCs w:val="18"/>
                <w:lang w:eastAsia="zh-CN"/>
              </w:rPr>
            </w:pPr>
            <w:r w:rsidRPr="006F5CAD">
              <w:rPr>
                <w:szCs w:val="18"/>
                <w:lang w:eastAsia="zh-CN"/>
              </w:rPr>
              <w:t>CA_n25A-n41A</w:t>
            </w:r>
            <w:r w:rsidRPr="006F5CAD">
              <w:rPr>
                <w:szCs w:val="18"/>
                <w:vertAlign w:val="superscript"/>
                <w:lang w:eastAsia="zh-CN"/>
              </w:rPr>
              <w:t>7</w:t>
            </w:r>
          </w:p>
          <w:p w14:paraId="1C79C266" w14:textId="77777777" w:rsidR="00040B2F" w:rsidRPr="006F5CAD" w:rsidRDefault="00040B2F" w:rsidP="00992837">
            <w:pPr>
              <w:pStyle w:val="TAC"/>
              <w:rPr>
                <w:szCs w:val="18"/>
                <w:lang w:eastAsia="zh-CN"/>
              </w:rPr>
            </w:pPr>
            <w:r w:rsidRPr="006F5CAD">
              <w:rPr>
                <w:szCs w:val="18"/>
                <w:lang w:eastAsia="zh-CN"/>
              </w:rPr>
              <w:t>CA_n25A-n41C</w:t>
            </w:r>
          </w:p>
          <w:p w14:paraId="062379FB" w14:textId="77777777" w:rsidR="00040B2F" w:rsidRPr="006F5CAD" w:rsidRDefault="00040B2F" w:rsidP="00992837">
            <w:pPr>
              <w:pStyle w:val="TAC"/>
              <w:rPr>
                <w:szCs w:val="18"/>
                <w:lang w:eastAsia="zh-CN"/>
              </w:rPr>
            </w:pPr>
            <w:r w:rsidRPr="006F5CAD">
              <w:rPr>
                <w:szCs w:val="18"/>
                <w:lang w:eastAsia="zh-CN"/>
              </w:rPr>
              <w:t>CA_n25A-n77A</w:t>
            </w:r>
            <w:r w:rsidRPr="006F5CAD">
              <w:rPr>
                <w:szCs w:val="18"/>
                <w:vertAlign w:val="superscript"/>
                <w:lang w:eastAsia="zh-CN"/>
              </w:rPr>
              <w:t>7</w:t>
            </w:r>
          </w:p>
          <w:p w14:paraId="1A0B4B22" w14:textId="77777777" w:rsidR="00040B2F" w:rsidRPr="006F5CAD" w:rsidRDefault="00040B2F" w:rsidP="00992837">
            <w:pPr>
              <w:pStyle w:val="TAC"/>
              <w:rPr>
                <w:szCs w:val="18"/>
                <w:lang w:eastAsia="zh-CN"/>
              </w:rPr>
            </w:pPr>
            <w:r w:rsidRPr="006F5CAD">
              <w:rPr>
                <w:szCs w:val="18"/>
                <w:lang w:eastAsia="zh-CN"/>
              </w:rPr>
              <w:t>CA_n41A-n77A</w:t>
            </w:r>
            <w:r w:rsidRPr="006F5CAD">
              <w:rPr>
                <w:szCs w:val="18"/>
                <w:vertAlign w:val="superscript"/>
                <w:lang w:eastAsia="zh-CN"/>
              </w:rPr>
              <w:t>7</w:t>
            </w:r>
          </w:p>
          <w:p w14:paraId="3E4E0CA0" w14:textId="77777777" w:rsidR="00040B2F" w:rsidRPr="006F5CAD" w:rsidRDefault="00040B2F" w:rsidP="00992837">
            <w:pPr>
              <w:pStyle w:val="TAC"/>
              <w:rPr>
                <w:szCs w:val="18"/>
                <w:lang w:eastAsia="zh-CN"/>
              </w:rPr>
            </w:pPr>
            <w:r w:rsidRPr="006F5CAD">
              <w:rPr>
                <w:szCs w:val="18"/>
                <w:lang w:eastAsia="zh-CN"/>
              </w:rPr>
              <w:t>CA_n41C-n77A</w:t>
            </w:r>
          </w:p>
          <w:p w14:paraId="53473595" w14:textId="77777777" w:rsidR="00040B2F" w:rsidRPr="006F5CAD" w:rsidRDefault="00040B2F" w:rsidP="00992837">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DF7EB3"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0C969C"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7FAA2A2" w14:textId="77777777" w:rsidR="00040B2F" w:rsidRPr="006F5CAD" w:rsidRDefault="00040B2F" w:rsidP="00992837">
            <w:pPr>
              <w:pStyle w:val="TAC"/>
              <w:rPr>
                <w:lang w:eastAsia="zh-CN"/>
              </w:rPr>
            </w:pPr>
            <w:r w:rsidRPr="006F5CAD">
              <w:rPr>
                <w:lang w:eastAsia="zh-CN"/>
              </w:rPr>
              <w:t>4 and 5</w:t>
            </w:r>
          </w:p>
        </w:tc>
      </w:tr>
      <w:tr w:rsidR="00040B2F" w:rsidRPr="006F5CAD" w14:paraId="0D56E980" w14:textId="77777777" w:rsidTr="00992837">
        <w:trPr>
          <w:jc w:val="center"/>
        </w:trPr>
        <w:tc>
          <w:tcPr>
            <w:tcW w:w="1002" w:type="pct"/>
            <w:tcBorders>
              <w:top w:val="nil"/>
              <w:left w:val="single" w:sz="4" w:space="0" w:color="auto"/>
              <w:bottom w:val="nil"/>
              <w:right w:val="single" w:sz="4" w:space="0" w:color="auto"/>
            </w:tcBorders>
            <w:vAlign w:val="center"/>
          </w:tcPr>
          <w:p w14:paraId="44545AA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326B2F3"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BFEE7"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5EA9AE" w14:textId="77777777" w:rsidR="00040B2F" w:rsidRPr="006F5CAD" w:rsidRDefault="00040B2F" w:rsidP="0099283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5A02FCF" w14:textId="77777777" w:rsidR="00040B2F" w:rsidRPr="006F5CAD" w:rsidRDefault="00040B2F" w:rsidP="00992837">
            <w:pPr>
              <w:pStyle w:val="TAC"/>
              <w:rPr>
                <w:lang w:eastAsia="zh-CN"/>
              </w:rPr>
            </w:pPr>
          </w:p>
        </w:tc>
      </w:tr>
      <w:tr w:rsidR="00040B2F" w:rsidRPr="006F5CAD" w14:paraId="05ED399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A488A0C"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E4D131"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A0EAF"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5206CC"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FDB94ED" w14:textId="77777777" w:rsidR="00040B2F" w:rsidRPr="006F5CAD" w:rsidRDefault="00040B2F" w:rsidP="00992837">
            <w:pPr>
              <w:pStyle w:val="TAC"/>
              <w:rPr>
                <w:lang w:eastAsia="zh-CN"/>
              </w:rPr>
            </w:pPr>
          </w:p>
        </w:tc>
      </w:tr>
      <w:tr w:rsidR="00040B2F" w:rsidRPr="006F5CAD" w14:paraId="5A00CDD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8C81CFD" w14:textId="77777777" w:rsidR="00040B2F" w:rsidRPr="006F5CAD" w:rsidRDefault="00040B2F" w:rsidP="00992837">
            <w:pPr>
              <w:pStyle w:val="TAC"/>
              <w:rPr>
                <w:lang w:eastAsia="zh-CN"/>
              </w:rPr>
            </w:pPr>
            <w:r w:rsidRPr="006F5CAD">
              <w:rPr>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300D17C3" w14:textId="77777777" w:rsidR="00040B2F" w:rsidRPr="006F5CAD" w:rsidRDefault="00040B2F" w:rsidP="0099283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01556571" w14:textId="77777777" w:rsidR="00040B2F" w:rsidRPr="006F5CAD" w:rsidRDefault="00040B2F" w:rsidP="00992837">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44214C1C" w14:textId="77777777" w:rsidR="00040B2F" w:rsidRPr="006F5CAD" w:rsidRDefault="00040B2F" w:rsidP="00992837">
            <w:pPr>
              <w:pStyle w:val="TAC"/>
              <w:rPr>
                <w:szCs w:val="18"/>
                <w:lang w:eastAsia="zh-CN"/>
              </w:rPr>
            </w:pPr>
            <w:r w:rsidRPr="006F5CAD">
              <w:rPr>
                <w:szCs w:val="18"/>
                <w:lang w:eastAsia="zh-CN"/>
              </w:rPr>
              <w:t>CA_n25A-n41A</w:t>
            </w:r>
            <w:r w:rsidRPr="006F5CAD">
              <w:rPr>
                <w:szCs w:val="18"/>
                <w:vertAlign w:val="superscript"/>
                <w:lang w:eastAsia="zh-CN"/>
              </w:rPr>
              <w:t>7</w:t>
            </w:r>
          </w:p>
          <w:p w14:paraId="4C71A085" w14:textId="77777777" w:rsidR="00040B2F" w:rsidRPr="006F5CAD" w:rsidRDefault="00040B2F" w:rsidP="00992837">
            <w:pPr>
              <w:pStyle w:val="TAC"/>
              <w:rPr>
                <w:szCs w:val="18"/>
                <w:vertAlign w:val="superscript"/>
                <w:lang w:eastAsia="zh-CN"/>
              </w:rPr>
            </w:pPr>
            <w:r w:rsidRPr="006F5CAD">
              <w:rPr>
                <w:szCs w:val="18"/>
                <w:lang w:eastAsia="zh-CN"/>
              </w:rPr>
              <w:t>CA_n25A-n77A</w:t>
            </w:r>
            <w:r w:rsidRPr="006F5CAD">
              <w:rPr>
                <w:szCs w:val="18"/>
                <w:vertAlign w:val="superscript"/>
                <w:lang w:eastAsia="zh-CN"/>
              </w:rPr>
              <w:t>7</w:t>
            </w:r>
          </w:p>
          <w:p w14:paraId="3E27E529" w14:textId="77777777" w:rsidR="00040B2F" w:rsidRPr="006F5CAD" w:rsidRDefault="00040B2F" w:rsidP="00992837">
            <w:pPr>
              <w:pStyle w:val="TAC"/>
              <w:rPr>
                <w:szCs w:val="18"/>
                <w:lang w:eastAsia="zh-CN"/>
              </w:rPr>
            </w:pPr>
            <w:r w:rsidRPr="006F5CAD">
              <w:rPr>
                <w:szCs w:val="18"/>
                <w:lang w:eastAsia="zh-CN"/>
              </w:rPr>
              <w:t>CA_n41A-n77A</w:t>
            </w:r>
            <w:r w:rsidRPr="006F5CAD">
              <w:rPr>
                <w:szCs w:val="18"/>
                <w:vertAlign w:val="superscript"/>
                <w:lang w:eastAsia="zh-CN"/>
              </w:rPr>
              <w:t>7</w:t>
            </w:r>
          </w:p>
          <w:p w14:paraId="1B8F1D61" w14:textId="77777777" w:rsidR="00040B2F" w:rsidRPr="006F5CAD" w:rsidRDefault="00040B2F" w:rsidP="00992837">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66D0A7"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5F7C45"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D2F4898" w14:textId="77777777" w:rsidR="00040B2F" w:rsidRPr="006F5CAD" w:rsidRDefault="00040B2F" w:rsidP="00992837">
            <w:pPr>
              <w:pStyle w:val="TAC"/>
              <w:rPr>
                <w:lang w:eastAsia="zh-CN"/>
              </w:rPr>
            </w:pPr>
            <w:r w:rsidRPr="006F5CAD">
              <w:rPr>
                <w:lang w:eastAsia="zh-CN"/>
              </w:rPr>
              <w:t>4 and 5</w:t>
            </w:r>
          </w:p>
        </w:tc>
      </w:tr>
      <w:tr w:rsidR="00040B2F" w:rsidRPr="006F5CAD" w14:paraId="38D37E8F" w14:textId="77777777" w:rsidTr="00992837">
        <w:trPr>
          <w:jc w:val="center"/>
        </w:trPr>
        <w:tc>
          <w:tcPr>
            <w:tcW w:w="1002" w:type="pct"/>
            <w:tcBorders>
              <w:top w:val="nil"/>
              <w:left w:val="single" w:sz="4" w:space="0" w:color="auto"/>
              <w:bottom w:val="nil"/>
              <w:right w:val="single" w:sz="4" w:space="0" w:color="auto"/>
            </w:tcBorders>
            <w:vAlign w:val="center"/>
          </w:tcPr>
          <w:p w14:paraId="6BE60DD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3ADF5A7"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5EDF1"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763482"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2C91FBD" w14:textId="77777777" w:rsidR="00040B2F" w:rsidRPr="006F5CAD" w:rsidRDefault="00040B2F" w:rsidP="00992837">
            <w:pPr>
              <w:pStyle w:val="TAC"/>
              <w:rPr>
                <w:lang w:eastAsia="zh-CN"/>
              </w:rPr>
            </w:pPr>
          </w:p>
        </w:tc>
      </w:tr>
      <w:tr w:rsidR="00040B2F" w:rsidRPr="006F5CAD" w14:paraId="13DBCAD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4AB192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F1BC65"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561DC"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17EF5D"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046B6B3" w14:textId="77777777" w:rsidR="00040B2F" w:rsidRPr="006F5CAD" w:rsidRDefault="00040B2F" w:rsidP="00992837">
            <w:pPr>
              <w:pStyle w:val="TAC"/>
              <w:rPr>
                <w:lang w:eastAsia="zh-CN"/>
              </w:rPr>
            </w:pPr>
          </w:p>
        </w:tc>
      </w:tr>
      <w:tr w:rsidR="00040B2F" w:rsidRPr="006F5CAD" w14:paraId="28030A3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2027851" w14:textId="77777777" w:rsidR="00040B2F" w:rsidRPr="006F5CAD" w:rsidRDefault="00040B2F" w:rsidP="00992837">
            <w:pPr>
              <w:pStyle w:val="TAC"/>
              <w:rPr>
                <w:lang w:eastAsia="zh-CN"/>
              </w:rPr>
            </w:pPr>
            <w:r w:rsidRPr="006F5CAD">
              <w:rPr>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63CEBB2D" w14:textId="77777777" w:rsidR="00040B2F" w:rsidRPr="006F5CAD" w:rsidRDefault="00040B2F" w:rsidP="00992837">
            <w:pPr>
              <w:pStyle w:val="TAC"/>
              <w:rPr>
                <w:szCs w:val="18"/>
                <w:lang w:eastAsia="zh-CN"/>
              </w:rPr>
            </w:pPr>
            <w:r w:rsidRPr="006F5CAD">
              <w:rPr>
                <w:szCs w:val="18"/>
                <w:lang w:eastAsia="zh-CN"/>
              </w:rPr>
              <w:t xml:space="preserve">CA_n25A-n41A </w:t>
            </w:r>
          </w:p>
          <w:p w14:paraId="0CEFA204" w14:textId="77777777" w:rsidR="00040B2F" w:rsidRPr="006F5CAD" w:rsidRDefault="00040B2F" w:rsidP="00992837">
            <w:pPr>
              <w:pStyle w:val="TAC"/>
              <w:rPr>
                <w:szCs w:val="18"/>
                <w:lang w:eastAsia="zh-CN"/>
              </w:rPr>
            </w:pPr>
            <w:r w:rsidRPr="006F5CAD">
              <w:rPr>
                <w:szCs w:val="18"/>
                <w:lang w:eastAsia="zh-CN"/>
              </w:rPr>
              <w:t>CA_n25A-n77A</w:t>
            </w:r>
          </w:p>
          <w:p w14:paraId="60271FCF" w14:textId="77777777" w:rsidR="00040B2F" w:rsidRPr="006F5CAD" w:rsidRDefault="00040B2F" w:rsidP="00992837">
            <w:pPr>
              <w:pStyle w:val="TAC"/>
              <w:rPr>
                <w:szCs w:val="18"/>
                <w:lang w:eastAsia="zh-CN"/>
              </w:rPr>
            </w:pPr>
            <w:r w:rsidRPr="006F5CAD">
              <w:rPr>
                <w:szCs w:val="18"/>
                <w:lang w:eastAsia="zh-CN"/>
              </w:rPr>
              <w:t xml:space="preserve">CA_n41A-n77A </w:t>
            </w:r>
          </w:p>
          <w:p w14:paraId="57FC366B" w14:textId="77777777" w:rsidR="00040B2F" w:rsidRPr="006F5CAD" w:rsidRDefault="00040B2F" w:rsidP="00992837">
            <w:pPr>
              <w:pStyle w:val="TAC"/>
              <w:rPr>
                <w:szCs w:val="18"/>
                <w:lang w:eastAsia="zh-CN"/>
              </w:rPr>
            </w:pPr>
            <w:r w:rsidRPr="006F5CAD">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01C08822"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332AFC"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004ECF4" w14:textId="77777777" w:rsidR="00040B2F" w:rsidRPr="006F5CAD" w:rsidRDefault="00040B2F" w:rsidP="00992837">
            <w:pPr>
              <w:pStyle w:val="TAC"/>
              <w:rPr>
                <w:lang w:eastAsia="zh-CN"/>
              </w:rPr>
            </w:pPr>
            <w:r w:rsidRPr="006F5CAD">
              <w:rPr>
                <w:lang w:eastAsia="zh-CN"/>
              </w:rPr>
              <w:t>4 and 5</w:t>
            </w:r>
          </w:p>
        </w:tc>
      </w:tr>
      <w:tr w:rsidR="00040B2F" w:rsidRPr="006F5CAD" w14:paraId="63BDC006" w14:textId="77777777" w:rsidTr="00992837">
        <w:trPr>
          <w:jc w:val="center"/>
        </w:trPr>
        <w:tc>
          <w:tcPr>
            <w:tcW w:w="1002" w:type="pct"/>
            <w:tcBorders>
              <w:top w:val="nil"/>
              <w:left w:val="single" w:sz="4" w:space="0" w:color="auto"/>
              <w:bottom w:val="nil"/>
              <w:right w:val="single" w:sz="4" w:space="0" w:color="auto"/>
            </w:tcBorders>
            <w:vAlign w:val="center"/>
          </w:tcPr>
          <w:p w14:paraId="17AC5F1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AC9A1AB"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BF790"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650C01"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C8A6125" w14:textId="77777777" w:rsidR="00040B2F" w:rsidRPr="006F5CAD" w:rsidRDefault="00040B2F" w:rsidP="00992837">
            <w:pPr>
              <w:pStyle w:val="TAC"/>
              <w:rPr>
                <w:lang w:eastAsia="zh-CN"/>
              </w:rPr>
            </w:pPr>
          </w:p>
        </w:tc>
      </w:tr>
      <w:tr w:rsidR="00040B2F" w:rsidRPr="006F5CAD" w14:paraId="2B00DCD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17CA27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725600"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5A0782"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DECC79"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4570FAA" w14:textId="77777777" w:rsidR="00040B2F" w:rsidRPr="006F5CAD" w:rsidRDefault="00040B2F" w:rsidP="00992837">
            <w:pPr>
              <w:pStyle w:val="TAC"/>
              <w:rPr>
                <w:lang w:eastAsia="zh-CN"/>
              </w:rPr>
            </w:pPr>
          </w:p>
        </w:tc>
      </w:tr>
      <w:tr w:rsidR="00040B2F" w:rsidRPr="006F5CAD" w14:paraId="77105C9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B2566D8" w14:textId="77777777" w:rsidR="00040B2F" w:rsidRPr="006F5CAD" w:rsidRDefault="00040B2F" w:rsidP="00992837">
            <w:pPr>
              <w:pStyle w:val="TAC"/>
              <w:rPr>
                <w:lang w:eastAsia="zh-CN"/>
              </w:rPr>
            </w:pPr>
            <w:r w:rsidRPr="006F5CAD">
              <w:rPr>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44E74988" w14:textId="77777777" w:rsidR="00040B2F" w:rsidRPr="006F5CAD" w:rsidRDefault="00040B2F" w:rsidP="00992837">
            <w:pPr>
              <w:pStyle w:val="TAC"/>
              <w:rPr>
                <w:szCs w:val="18"/>
                <w:lang w:eastAsia="zh-CN"/>
              </w:rPr>
            </w:pPr>
            <w:r w:rsidRPr="006F5CAD">
              <w:rPr>
                <w:szCs w:val="18"/>
                <w:lang w:eastAsia="zh-CN"/>
              </w:rPr>
              <w:t xml:space="preserve">CA_n25A-n41A </w:t>
            </w:r>
          </w:p>
          <w:p w14:paraId="77FCB0CF" w14:textId="77777777" w:rsidR="00040B2F" w:rsidRPr="006F5CAD" w:rsidRDefault="00040B2F" w:rsidP="00992837">
            <w:pPr>
              <w:pStyle w:val="TAC"/>
              <w:rPr>
                <w:szCs w:val="18"/>
                <w:lang w:eastAsia="zh-CN"/>
              </w:rPr>
            </w:pPr>
            <w:r w:rsidRPr="006F5CAD">
              <w:rPr>
                <w:szCs w:val="18"/>
                <w:lang w:eastAsia="zh-CN"/>
              </w:rPr>
              <w:t xml:space="preserve">CA_n25A-n77A </w:t>
            </w:r>
          </w:p>
          <w:p w14:paraId="3417DD33" w14:textId="77777777" w:rsidR="00040B2F" w:rsidRPr="006F5CAD" w:rsidRDefault="00040B2F" w:rsidP="00992837">
            <w:pPr>
              <w:pStyle w:val="TAC"/>
              <w:rPr>
                <w:szCs w:val="18"/>
                <w:lang w:eastAsia="zh-CN"/>
              </w:rPr>
            </w:pPr>
            <w:r w:rsidRPr="006F5CAD">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28DCBDD"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D2AB0F"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0F94D1F" w14:textId="77777777" w:rsidR="00040B2F" w:rsidRPr="006F5CAD" w:rsidRDefault="00040B2F" w:rsidP="00992837">
            <w:pPr>
              <w:pStyle w:val="TAC"/>
              <w:rPr>
                <w:lang w:eastAsia="zh-CN"/>
              </w:rPr>
            </w:pPr>
            <w:r w:rsidRPr="006F5CAD">
              <w:rPr>
                <w:lang w:eastAsia="zh-CN"/>
              </w:rPr>
              <w:t>4 and 5</w:t>
            </w:r>
          </w:p>
        </w:tc>
      </w:tr>
      <w:tr w:rsidR="00040B2F" w:rsidRPr="006F5CAD" w14:paraId="50A05DBE" w14:textId="77777777" w:rsidTr="00992837">
        <w:trPr>
          <w:jc w:val="center"/>
        </w:trPr>
        <w:tc>
          <w:tcPr>
            <w:tcW w:w="1002" w:type="pct"/>
            <w:tcBorders>
              <w:top w:val="nil"/>
              <w:left w:val="single" w:sz="4" w:space="0" w:color="auto"/>
              <w:bottom w:val="nil"/>
              <w:right w:val="single" w:sz="4" w:space="0" w:color="auto"/>
            </w:tcBorders>
            <w:vAlign w:val="center"/>
          </w:tcPr>
          <w:p w14:paraId="49BD5E9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0E248E2"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2B5E9"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D95AC6"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97C4CF0" w14:textId="77777777" w:rsidR="00040B2F" w:rsidRPr="006F5CAD" w:rsidRDefault="00040B2F" w:rsidP="00992837">
            <w:pPr>
              <w:pStyle w:val="TAC"/>
              <w:rPr>
                <w:lang w:eastAsia="zh-CN"/>
              </w:rPr>
            </w:pPr>
          </w:p>
        </w:tc>
      </w:tr>
      <w:tr w:rsidR="00040B2F" w:rsidRPr="006F5CAD" w14:paraId="082D3E6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3391199"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64F0AD"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1EB5F"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5F8324"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236B793" w14:textId="77777777" w:rsidR="00040B2F" w:rsidRPr="006F5CAD" w:rsidRDefault="00040B2F" w:rsidP="00992837">
            <w:pPr>
              <w:pStyle w:val="TAC"/>
              <w:rPr>
                <w:lang w:eastAsia="zh-CN"/>
              </w:rPr>
            </w:pPr>
          </w:p>
        </w:tc>
      </w:tr>
      <w:tr w:rsidR="00040B2F" w:rsidRPr="006F5CAD" w14:paraId="01451A1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AC07BAB" w14:textId="77777777" w:rsidR="00040B2F" w:rsidRPr="006F5CAD" w:rsidRDefault="00040B2F" w:rsidP="00992837">
            <w:pPr>
              <w:pStyle w:val="TAC"/>
              <w:rPr>
                <w:lang w:eastAsia="zh-CN"/>
              </w:rPr>
            </w:pPr>
            <w:r w:rsidRPr="006F5CAD">
              <w:rPr>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55553610" w14:textId="77777777" w:rsidR="00040B2F" w:rsidRPr="006F5CAD" w:rsidRDefault="00040B2F" w:rsidP="0099283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4107E465" w14:textId="77777777" w:rsidR="00040B2F" w:rsidRPr="006F5CAD" w:rsidRDefault="00040B2F" w:rsidP="00992837">
            <w:pPr>
              <w:pStyle w:val="TAC"/>
              <w:rPr>
                <w:szCs w:val="18"/>
                <w:lang w:eastAsia="zh-CN"/>
              </w:rPr>
            </w:pPr>
            <w:r w:rsidRPr="006F5CAD">
              <w:rPr>
                <w:szCs w:val="18"/>
                <w:lang w:eastAsia="zh-CN"/>
              </w:rPr>
              <w:t>n77</w:t>
            </w:r>
            <w:r w:rsidRPr="006F5CAD">
              <w:rPr>
                <w:szCs w:val="18"/>
                <w:vertAlign w:val="superscript"/>
                <w:lang w:eastAsia="zh-CN"/>
              </w:rPr>
              <w:t>7,9</w:t>
            </w:r>
          </w:p>
          <w:p w14:paraId="66D1D5B3" w14:textId="77777777" w:rsidR="00040B2F" w:rsidRPr="006F5CAD" w:rsidRDefault="00040B2F" w:rsidP="00992837">
            <w:pPr>
              <w:pStyle w:val="TAC"/>
              <w:rPr>
                <w:szCs w:val="18"/>
                <w:lang w:eastAsia="zh-CN"/>
              </w:rPr>
            </w:pPr>
            <w:r w:rsidRPr="006F5CAD">
              <w:rPr>
                <w:szCs w:val="18"/>
                <w:lang w:eastAsia="zh-CN"/>
              </w:rPr>
              <w:t>CA_n25A-n41A</w:t>
            </w:r>
            <w:r w:rsidRPr="006F5CAD">
              <w:rPr>
                <w:szCs w:val="18"/>
                <w:vertAlign w:val="superscript"/>
                <w:lang w:eastAsia="zh-CN"/>
              </w:rPr>
              <w:t>7</w:t>
            </w:r>
          </w:p>
          <w:p w14:paraId="1B001A28" w14:textId="77777777" w:rsidR="00040B2F" w:rsidRPr="006F5CAD" w:rsidRDefault="00040B2F" w:rsidP="00992837">
            <w:pPr>
              <w:pStyle w:val="TAC"/>
              <w:rPr>
                <w:szCs w:val="18"/>
                <w:lang w:eastAsia="zh-CN"/>
              </w:rPr>
            </w:pPr>
            <w:r w:rsidRPr="006F5CAD">
              <w:rPr>
                <w:szCs w:val="18"/>
                <w:lang w:eastAsia="zh-CN"/>
              </w:rPr>
              <w:t>CA_n25A-n77A</w:t>
            </w:r>
            <w:r w:rsidRPr="006F5CAD">
              <w:rPr>
                <w:szCs w:val="18"/>
                <w:vertAlign w:val="superscript"/>
                <w:lang w:eastAsia="zh-CN"/>
              </w:rPr>
              <w:t>7</w:t>
            </w:r>
          </w:p>
          <w:p w14:paraId="6DF83A1C" w14:textId="77777777" w:rsidR="00040B2F" w:rsidRPr="006F5CAD" w:rsidRDefault="00040B2F" w:rsidP="00992837">
            <w:pPr>
              <w:pStyle w:val="TAC"/>
              <w:rPr>
                <w:szCs w:val="18"/>
                <w:vertAlign w:val="superscript"/>
                <w:lang w:eastAsia="zh-CN"/>
              </w:rPr>
            </w:pPr>
            <w:r w:rsidRPr="006F5CAD">
              <w:rPr>
                <w:szCs w:val="18"/>
                <w:lang w:eastAsia="zh-CN"/>
              </w:rPr>
              <w:t>CA_n41A-n77A</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DA2C3F"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E05243"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AC0CB53" w14:textId="77777777" w:rsidR="00040B2F" w:rsidRPr="006F5CAD" w:rsidRDefault="00040B2F" w:rsidP="00992837">
            <w:pPr>
              <w:pStyle w:val="TAC"/>
              <w:rPr>
                <w:lang w:eastAsia="zh-CN"/>
              </w:rPr>
            </w:pPr>
            <w:r w:rsidRPr="006F5CAD">
              <w:rPr>
                <w:lang w:eastAsia="zh-CN"/>
              </w:rPr>
              <w:t>4 and 5</w:t>
            </w:r>
          </w:p>
        </w:tc>
      </w:tr>
      <w:tr w:rsidR="00040B2F" w:rsidRPr="006F5CAD" w14:paraId="0DEC5B4B" w14:textId="77777777" w:rsidTr="00992837">
        <w:trPr>
          <w:jc w:val="center"/>
        </w:trPr>
        <w:tc>
          <w:tcPr>
            <w:tcW w:w="1002" w:type="pct"/>
            <w:tcBorders>
              <w:top w:val="nil"/>
              <w:left w:val="single" w:sz="4" w:space="0" w:color="auto"/>
              <w:bottom w:val="nil"/>
              <w:right w:val="single" w:sz="4" w:space="0" w:color="auto"/>
            </w:tcBorders>
            <w:vAlign w:val="center"/>
          </w:tcPr>
          <w:p w14:paraId="53062C7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EE47161"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DE5242"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067469" w14:textId="77777777" w:rsidR="00040B2F" w:rsidRPr="006F5CAD" w:rsidRDefault="00040B2F" w:rsidP="0099283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3AACB018" w14:textId="77777777" w:rsidR="00040B2F" w:rsidRPr="006F5CAD" w:rsidRDefault="00040B2F" w:rsidP="00992837">
            <w:pPr>
              <w:pStyle w:val="TAC"/>
              <w:rPr>
                <w:lang w:eastAsia="zh-CN"/>
              </w:rPr>
            </w:pPr>
          </w:p>
        </w:tc>
      </w:tr>
      <w:tr w:rsidR="00040B2F" w:rsidRPr="006F5CAD" w14:paraId="1D6B093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F77062B"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3462C2"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BD7CB9"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66B3A7"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706DD78" w14:textId="77777777" w:rsidR="00040B2F" w:rsidRPr="006F5CAD" w:rsidRDefault="00040B2F" w:rsidP="00992837">
            <w:pPr>
              <w:pStyle w:val="TAC"/>
              <w:rPr>
                <w:lang w:eastAsia="zh-CN"/>
              </w:rPr>
            </w:pPr>
          </w:p>
        </w:tc>
      </w:tr>
      <w:tr w:rsidR="00040B2F" w:rsidRPr="006F5CAD" w14:paraId="53E5082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E4DDE99" w14:textId="77777777" w:rsidR="00040B2F" w:rsidRPr="006F5CAD" w:rsidRDefault="00040B2F" w:rsidP="00992837">
            <w:pPr>
              <w:pStyle w:val="TAC"/>
              <w:rPr>
                <w:lang w:eastAsia="zh-CN"/>
              </w:rPr>
            </w:pPr>
            <w:r w:rsidRPr="006F5CAD">
              <w:rPr>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7C6155F7" w14:textId="77777777" w:rsidR="00040B2F" w:rsidRPr="006F5CAD" w:rsidRDefault="00040B2F" w:rsidP="0099283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3D2BE263" w14:textId="77777777" w:rsidR="00040B2F" w:rsidRPr="006F5CAD" w:rsidRDefault="00040B2F" w:rsidP="00992837">
            <w:pPr>
              <w:pStyle w:val="TAC"/>
              <w:rPr>
                <w:szCs w:val="18"/>
                <w:lang w:eastAsia="zh-CN"/>
              </w:rPr>
            </w:pPr>
            <w:r w:rsidRPr="006F5CAD">
              <w:rPr>
                <w:szCs w:val="18"/>
                <w:lang w:eastAsia="zh-CN"/>
              </w:rPr>
              <w:t>n77</w:t>
            </w:r>
            <w:r w:rsidRPr="006F5CAD">
              <w:rPr>
                <w:szCs w:val="18"/>
                <w:vertAlign w:val="superscript"/>
                <w:lang w:eastAsia="zh-CN"/>
              </w:rPr>
              <w:t>7,9</w:t>
            </w:r>
          </w:p>
          <w:p w14:paraId="5798BAF8" w14:textId="77777777" w:rsidR="00040B2F" w:rsidRPr="006F5CAD" w:rsidRDefault="00040B2F" w:rsidP="00992837">
            <w:pPr>
              <w:pStyle w:val="TAC"/>
              <w:rPr>
                <w:szCs w:val="18"/>
                <w:lang w:eastAsia="zh-CN"/>
              </w:rPr>
            </w:pPr>
            <w:r w:rsidRPr="006F5CAD">
              <w:rPr>
                <w:szCs w:val="18"/>
                <w:lang w:eastAsia="zh-CN"/>
              </w:rPr>
              <w:t>CA_n25A-n41A</w:t>
            </w:r>
            <w:r w:rsidRPr="006F5CAD">
              <w:rPr>
                <w:szCs w:val="18"/>
                <w:vertAlign w:val="superscript"/>
                <w:lang w:eastAsia="zh-CN"/>
              </w:rPr>
              <w:t>7</w:t>
            </w:r>
          </w:p>
          <w:p w14:paraId="19498F1E" w14:textId="77777777" w:rsidR="00040B2F" w:rsidRPr="006F5CAD" w:rsidRDefault="00040B2F" w:rsidP="00992837">
            <w:pPr>
              <w:pStyle w:val="TAC"/>
              <w:rPr>
                <w:szCs w:val="18"/>
                <w:lang w:eastAsia="zh-CN"/>
              </w:rPr>
            </w:pPr>
            <w:r w:rsidRPr="006F5CAD">
              <w:rPr>
                <w:szCs w:val="18"/>
                <w:lang w:eastAsia="zh-CN"/>
              </w:rPr>
              <w:t>CA_n25A-n41C</w:t>
            </w:r>
          </w:p>
          <w:p w14:paraId="36042F44" w14:textId="77777777" w:rsidR="00040B2F" w:rsidRPr="006F5CAD" w:rsidRDefault="00040B2F" w:rsidP="00992837">
            <w:pPr>
              <w:pStyle w:val="TAC"/>
              <w:rPr>
                <w:szCs w:val="18"/>
                <w:lang w:eastAsia="zh-CN"/>
              </w:rPr>
            </w:pPr>
            <w:r w:rsidRPr="006F5CAD">
              <w:rPr>
                <w:szCs w:val="18"/>
                <w:lang w:eastAsia="zh-CN"/>
              </w:rPr>
              <w:t>CA_n25A-n77A</w:t>
            </w:r>
            <w:r w:rsidRPr="006F5CAD">
              <w:rPr>
                <w:szCs w:val="18"/>
                <w:vertAlign w:val="superscript"/>
                <w:lang w:eastAsia="zh-CN"/>
              </w:rPr>
              <w:t>7</w:t>
            </w:r>
          </w:p>
          <w:p w14:paraId="59961479" w14:textId="77777777" w:rsidR="00040B2F" w:rsidRPr="006F5CAD" w:rsidRDefault="00040B2F" w:rsidP="00992837">
            <w:pPr>
              <w:pStyle w:val="TAC"/>
              <w:rPr>
                <w:szCs w:val="18"/>
                <w:lang w:eastAsia="zh-CN"/>
              </w:rPr>
            </w:pPr>
            <w:r w:rsidRPr="006F5CAD">
              <w:rPr>
                <w:szCs w:val="18"/>
                <w:lang w:eastAsia="zh-CN"/>
              </w:rPr>
              <w:t>CA_n41A-n77A</w:t>
            </w:r>
            <w:r w:rsidRPr="006F5CAD">
              <w:rPr>
                <w:szCs w:val="18"/>
                <w:vertAlign w:val="superscript"/>
                <w:lang w:eastAsia="zh-CN"/>
              </w:rPr>
              <w:t>7</w:t>
            </w:r>
          </w:p>
          <w:p w14:paraId="6D9C5ED0" w14:textId="77777777" w:rsidR="00040B2F" w:rsidRPr="006F5CAD" w:rsidRDefault="00040B2F" w:rsidP="00992837">
            <w:pPr>
              <w:pStyle w:val="TAC"/>
              <w:rPr>
                <w:szCs w:val="18"/>
                <w:lang w:eastAsia="zh-CN"/>
              </w:rPr>
            </w:pPr>
            <w:r w:rsidRPr="006F5CAD">
              <w:rPr>
                <w:szCs w:val="18"/>
                <w:lang w:eastAsia="zh-CN"/>
              </w:rPr>
              <w:t>CA_n41C</w:t>
            </w:r>
            <w:r w:rsidRPr="006F5CAD">
              <w:rPr>
                <w:szCs w:val="18"/>
                <w:vertAlign w:val="superscript"/>
                <w:lang w:eastAsia="zh-CN"/>
              </w:rPr>
              <w:t>7</w:t>
            </w:r>
          </w:p>
          <w:p w14:paraId="22EE513E" w14:textId="77777777" w:rsidR="00040B2F" w:rsidRPr="006F5CAD" w:rsidRDefault="00040B2F" w:rsidP="00992837">
            <w:pPr>
              <w:pStyle w:val="TAC"/>
              <w:rPr>
                <w:szCs w:val="18"/>
                <w:lang w:eastAsia="zh-CN"/>
              </w:rPr>
            </w:pPr>
            <w:r w:rsidRPr="006F5CAD">
              <w:rPr>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BAF7EC8"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9F8E89"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22BC303" w14:textId="77777777" w:rsidR="00040B2F" w:rsidRPr="006F5CAD" w:rsidRDefault="00040B2F" w:rsidP="00992837">
            <w:pPr>
              <w:pStyle w:val="TAC"/>
              <w:rPr>
                <w:lang w:eastAsia="zh-CN"/>
              </w:rPr>
            </w:pPr>
            <w:r w:rsidRPr="006F5CAD">
              <w:rPr>
                <w:lang w:eastAsia="zh-CN"/>
              </w:rPr>
              <w:t>4 and 5</w:t>
            </w:r>
          </w:p>
        </w:tc>
      </w:tr>
      <w:tr w:rsidR="00040B2F" w:rsidRPr="006F5CAD" w14:paraId="7DF87141" w14:textId="77777777" w:rsidTr="00992837">
        <w:trPr>
          <w:jc w:val="center"/>
        </w:trPr>
        <w:tc>
          <w:tcPr>
            <w:tcW w:w="1002" w:type="pct"/>
            <w:tcBorders>
              <w:top w:val="nil"/>
              <w:left w:val="single" w:sz="4" w:space="0" w:color="auto"/>
              <w:bottom w:val="nil"/>
              <w:right w:val="single" w:sz="4" w:space="0" w:color="auto"/>
            </w:tcBorders>
            <w:vAlign w:val="center"/>
          </w:tcPr>
          <w:p w14:paraId="1475C31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4CB034F"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AA405"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83481A" w14:textId="77777777" w:rsidR="00040B2F" w:rsidRPr="006F5CAD" w:rsidRDefault="00040B2F" w:rsidP="0099283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3C720A0D" w14:textId="77777777" w:rsidR="00040B2F" w:rsidRPr="006F5CAD" w:rsidRDefault="00040B2F" w:rsidP="00992837">
            <w:pPr>
              <w:pStyle w:val="TAC"/>
              <w:rPr>
                <w:lang w:eastAsia="zh-CN"/>
              </w:rPr>
            </w:pPr>
          </w:p>
        </w:tc>
      </w:tr>
      <w:tr w:rsidR="00040B2F" w:rsidRPr="006F5CAD" w14:paraId="52A5D9D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F1DD754"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DA8FFF"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32BB7"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40CB8B"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1CD78F3" w14:textId="77777777" w:rsidR="00040B2F" w:rsidRPr="006F5CAD" w:rsidRDefault="00040B2F" w:rsidP="00992837">
            <w:pPr>
              <w:pStyle w:val="TAC"/>
              <w:rPr>
                <w:lang w:eastAsia="zh-CN"/>
              </w:rPr>
            </w:pPr>
          </w:p>
        </w:tc>
      </w:tr>
      <w:tr w:rsidR="00040B2F" w:rsidRPr="006F5CAD" w14:paraId="19342F5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FA40073" w14:textId="77777777" w:rsidR="00040B2F" w:rsidRPr="006F5CAD" w:rsidRDefault="00040B2F" w:rsidP="00992837">
            <w:pPr>
              <w:pStyle w:val="TAC"/>
              <w:rPr>
                <w:lang w:eastAsia="zh-CN"/>
              </w:rPr>
            </w:pPr>
            <w:r w:rsidRPr="006F5CAD">
              <w:rPr>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11B21DB6" w14:textId="77777777" w:rsidR="00040B2F" w:rsidRPr="006F5CAD" w:rsidRDefault="00040B2F" w:rsidP="00992837">
            <w:pPr>
              <w:pStyle w:val="TAC"/>
              <w:rPr>
                <w:szCs w:val="18"/>
                <w:lang w:eastAsia="zh-CN"/>
              </w:rPr>
            </w:pPr>
            <w:r w:rsidRPr="006F5CAD">
              <w:rPr>
                <w:szCs w:val="18"/>
                <w:lang w:eastAsia="zh-CN"/>
              </w:rPr>
              <w:t>CA_n25A-n41A</w:t>
            </w:r>
          </w:p>
          <w:p w14:paraId="792A921A" w14:textId="77777777" w:rsidR="00040B2F" w:rsidRPr="006F5CAD" w:rsidRDefault="00040B2F" w:rsidP="00992837">
            <w:pPr>
              <w:pStyle w:val="TAC"/>
              <w:rPr>
                <w:szCs w:val="18"/>
                <w:lang w:eastAsia="zh-CN"/>
              </w:rPr>
            </w:pPr>
            <w:r w:rsidRPr="006F5CAD">
              <w:rPr>
                <w:szCs w:val="18"/>
                <w:lang w:eastAsia="zh-CN"/>
              </w:rPr>
              <w:t>CA_n25A-n78A</w:t>
            </w:r>
          </w:p>
          <w:p w14:paraId="7133D81E" w14:textId="77777777" w:rsidR="00040B2F" w:rsidRPr="006F5CAD" w:rsidRDefault="00040B2F" w:rsidP="00992837">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CF6EDA8"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08427C"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FEB8402" w14:textId="77777777" w:rsidR="00040B2F" w:rsidRPr="006F5CAD" w:rsidRDefault="00040B2F" w:rsidP="00992837">
            <w:pPr>
              <w:pStyle w:val="TAC"/>
              <w:rPr>
                <w:lang w:eastAsia="zh-CN"/>
              </w:rPr>
            </w:pPr>
            <w:r w:rsidRPr="006F5CAD">
              <w:rPr>
                <w:lang w:eastAsia="zh-CN"/>
              </w:rPr>
              <w:t>0</w:t>
            </w:r>
          </w:p>
        </w:tc>
      </w:tr>
      <w:tr w:rsidR="00040B2F" w:rsidRPr="006F5CAD" w14:paraId="3CB957A0" w14:textId="77777777" w:rsidTr="00992837">
        <w:trPr>
          <w:jc w:val="center"/>
        </w:trPr>
        <w:tc>
          <w:tcPr>
            <w:tcW w:w="1002" w:type="pct"/>
            <w:tcBorders>
              <w:top w:val="nil"/>
              <w:left w:val="single" w:sz="4" w:space="0" w:color="auto"/>
              <w:bottom w:val="nil"/>
              <w:right w:val="single" w:sz="4" w:space="0" w:color="auto"/>
            </w:tcBorders>
            <w:vAlign w:val="center"/>
          </w:tcPr>
          <w:p w14:paraId="02083A8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0BA097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8D09A"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37764C" w14:textId="77777777" w:rsidR="00040B2F" w:rsidRPr="006F5CAD" w:rsidRDefault="00040B2F" w:rsidP="00992837">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FC1E6A0" w14:textId="77777777" w:rsidR="00040B2F" w:rsidRPr="006F5CAD" w:rsidRDefault="00040B2F" w:rsidP="00992837">
            <w:pPr>
              <w:pStyle w:val="TAC"/>
              <w:rPr>
                <w:lang w:eastAsia="zh-CN"/>
              </w:rPr>
            </w:pPr>
          </w:p>
        </w:tc>
      </w:tr>
      <w:tr w:rsidR="00040B2F" w:rsidRPr="006F5CAD" w14:paraId="19A9B40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D636440"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09BDE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C6E171" w14:textId="77777777" w:rsidR="00040B2F" w:rsidRPr="006F5CAD" w:rsidRDefault="00040B2F" w:rsidP="0099283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C3916E" w14:textId="77777777" w:rsidR="00040B2F" w:rsidRPr="006F5CAD" w:rsidRDefault="00040B2F" w:rsidP="0099283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EAEF995" w14:textId="77777777" w:rsidR="00040B2F" w:rsidRPr="006F5CAD" w:rsidRDefault="00040B2F" w:rsidP="00992837">
            <w:pPr>
              <w:pStyle w:val="TAC"/>
              <w:rPr>
                <w:lang w:eastAsia="zh-CN"/>
              </w:rPr>
            </w:pPr>
          </w:p>
        </w:tc>
      </w:tr>
      <w:tr w:rsidR="00040B2F" w:rsidRPr="006F5CAD" w14:paraId="613FD93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E6D385B" w14:textId="77777777" w:rsidR="00040B2F" w:rsidRPr="006F5CAD" w:rsidRDefault="00040B2F" w:rsidP="00992837">
            <w:pPr>
              <w:pStyle w:val="TAC"/>
              <w:rPr>
                <w:lang w:eastAsia="zh-CN"/>
              </w:rPr>
            </w:pPr>
            <w:r w:rsidRPr="006F5CAD">
              <w:rPr>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5F17C888" w14:textId="77777777" w:rsidR="00040B2F" w:rsidRPr="006F5CAD" w:rsidRDefault="00040B2F" w:rsidP="00992837">
            <w:pPr>
              <w:pStyle w:val="TAC"/>
              <w:rPr>
                <w:szCs w:val="18"/>
                <w:lang w:eastAsia="zh-CN"/>
              </w:rPr>
            </w:pPr>
            <w:r w:rsidRPr="006F5CAD">
              <w:rPr>
                <w:szCs w:val="18"/>
                <w:lang w:eastAsia="zh-CN"/>
              </w:rPr>
              <w:t>CA_n25A-n41A</w:t>
            </w:r>
          </w:p>
          <w:p w14:paraId="2E750291" w14:textId="77777777" w:rsidR="00040B2F" w:rsidRPr="006F5CAD" w:rsidRDefault="00040B2F" w:rsidP="00992837">
            <w:pPr>
              <w:pStyle w:val="TAC"/>
              <w:rPr>
                <w:szCs w:val="18"/>
                <w:lang w:eastAsia="zh-CN"/>
              </w:rPr>
            </w:pPr>
            <w:r w:rsidRPr="006F5CAD">
              <w:rPr>
                <w:szCs w:val="18"/>
                <w:lang w:eastAsia="zh-CN"/>
              </w:rPr>
              <w:t>CA_n25A-n78A</w:t>
            </w:r>
          </w:p>
          <w:p w14:paraId="59F04380" w14:textId="77777777" w:rsidR="00040B2F" w:rsidRPr="006F5CAD" w:rsidRDefault="00040B2F" w:rsidP="00992837">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715A62A2"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86D897"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72FD65F" w14:textId="77777777" w:rsidR="00040B2F" w:rsidRPr="006F5CAD" w:rsidRDefault="00040B2F" w:rsidP="00992837">
            <w:pPr>
              <w:pStyle w:val="TAC"/>
              <w:rPr>
                <w:rFonts w:cs="Arial"/>
                <w:szCs w:val="18"/>
                <w:lang w:eastAsia="zh-CN"/>
              </w:rPr>
            </w:pPr>
            <w:r w:rsidRPr="006F5CAD">
              <w:rPr>
                <w:szCs w:val="18"/>
                <w:lang w:eastAsia="zh-CN"/>
              </w:rPr>
              <w:t>0</w:t>
            </w:r>
          </w:p>
        </w:tc>
      </w:tr>
      <w:tr w:rsidR="00040B2F" w:rsidRPr="006F5CAD" w14:paraId="5611275F" w14:textId="77777777" w:rsidTr="00992837">
        <w:trPr>
          <w:jc w:val="center"/>
        </w:trPr>
        <w:tc>
          <w:tcPr>
            <w:tcW w:w="1002" w:type="pct"/>
            <w:tcBorders>
              <w:top w:val="nil"/>
              <w:left w:val="single" w:sz="4" w:space="0" w:color="auto"/>
              <w:bottom w:val="nil"/>
              <w:right w:val="single" w:sz="4" w:space="0" w:color="auto"/>
            </w:tcBorders>
            <w:vAlign w:val="center"/>
          </w:tcPr>
          <w:p w14:paraId="697D29F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1BF9C6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10E8A"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F7912A" w14:textId="77777777" w:rsidR="00040B2F" w:rsidRPr="006F5CAD" w:rsidRDefault="00040B2F" w:rsidP="0099283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688B83F" w14:textId="77777777" w:rsidR="00040B2F" w:rsidRPr="006F5CAD" w:rsidRDefault="00040B2F" w:rsidP="00992837">
            <w:pPr>
              <w:pStyle w:val="TAC"/>
              <w:rPr>
                <w:rFonts w:cs="Arial"/>
                <w:szCs w:val="18"/>
                <w:lang w:eastAsia="zh-CN"/>
              </w:rPr>
            </w:pPr>
          </w:p>
        </w:tc>
      </w:tr>
      <w:tr w:rsidR="00040B2F" w:rsidRPr="006F5CAD" w14:paraId="14AB663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B204339"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BFC82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DA5E2" w14:textId="77777777" w:rsidR="00040B2F" w:rsidRPr="006F5CAD" w:rsidRDefault="00040B2F" w:rsidP="00992837">
            <w:pPr>
              <w:pStyle w:val="TAC"/>
              <w:rPr>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881874D" w14:textId="77777777" w:rsidR="00040B2F" w:rsidRPr="006F5CAD" w:rsidRDefault="00040B2F" w:rsidP="0099283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C30514A" w14:textId="77777777" w:rsidR="00040B2F" w:rsidRPr="006F5CAD" w:rsidRDefault="00040B2F" w:rsidP="00992837">
            <w:pPr>
              <w:pStyle w:val="TAC"/>
              <w:rPr>
                <w:rFonts w:cs="Arial"/>
                <w:szCs w:val="18"/>
                <w:lang w:eastAsia="zh-CN"/>
              </w:rPr>
            </w:pPr>
          </w:p>
        </w:tc>
      </w:tr>
      <w:tr w:rsidR="00040B2F" w:rsidRPr="006F5CAD" w14:paraId="42373CE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E7C2545" w14:textId="77777777" w:rsidR="00040B2F" w:rsidRPr="006F5CAD" w:rsidRDefault="00040B2F" w:rsidP="00992837">
            <w:pPr>
              <w:pStyle w:val="TAC"/>
              <w:rPr>
                <w:lang w:eastAsia="zh-CN"/>
              </w:rPr>
            </w:pPr>
            <w:r w:rsidRPr="006F5CAD">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4BAE75C6" w14:textId="77777777" w:rsidR="00040B2F" w:rsidRPr="006F5CAD" w:rsidRDefault="00040B2F" w:rsidP="00992837">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7EE8FF1F" w14:textId="77777777" w:rsidR="00040B2F" w:rsidRPr="006F5CAD" w:rsidRDefault="00040B2F" w:rsidP="0099283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4B90526E"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7AB71DB3" w14:textId="77777777" w:rsidR="00040B2F" w:rsidRPr="006F5CAD" w:rsidRDefault="00040B2F" w:rsidP="00992837">
            <w:pPr>
              <w:pStyle w:val="TAC"/>
              <w:rPr>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FB50C4" w14:textId="77777777" w:rsidR="00040B2F" w:rsidRPr="006F5CAD" w:rsidRDefault="00040B2F" w:rsidP="00992837">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D5648E5" w14:textId="77777777" w:rsidR="00040B2F" w:rsidRPr="006F5CAD" w:rsidRDefault="00040B2F" w:rsidP="00992837">
            <w:pPr>
              <w:pStyle w:val="TAC"/>
              <w:rPr>
                <w:rFonts w:cs="Arial"/>
                <w:szCs w:val="18"/>
                <w:lang w:eastAsia="zh-CN"/>
              </w:rPr>
            </w:pPr>
            <w:r w:rsidRPr="006F5CAD">
              <w:rPr>
                <w:lang w:eastAsia="zh-CN"/>
              </w:rPr>
              <w:t>4 and 5</w:t>
            </w:r>
          </w:p>
        </w:tc>
      </w:tr>
      <w:tr w:rsidR="00040B2F" w:rsidRPr="006F5CAD" w14:paraId="44EF3689" w14:textId="77777777" w:rsidTr="00992837">
        <w:trPr>
          <w:jc w:val="center"/>
        </w:trPr>
        <w:tc>
          <w:tcPr>
            <w:tcW w:w="1002" w:type="pct"/>
            <w:tcBorders>
              <w:top w:val="nil"/>
              <w:left w:val="single" w:sz="4" w:space="0" w:color="auto"/>
              <w:bottom w:val="nil"/>
              <w:right w:val="single" w:sz="4" w:space="0" w:color="auto"/>
            </w:tcBorders>
            <w:vAlign w:val="center"/>
          </w:tcPr>
          <w:p w14:paraId="5C2931B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365A06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C7AEF0" w14:textId="77777777" w:rsidR="00040B2F" w:rsidRPr="006F5CAD" w:rsidRDefault="00040B2F" w:rsidP="00992837">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8F225F" w14:textId="77777777" w:rsidR="00040B2F" w:rsidRPr="006F5CAD" w:rsidRDefault="00040B2F" w:rsidP="00992837">
            <w:pPr>
              <w:pStyle w:val="TAC"/>
              <w:rPr>
                <w:lang w:eastAsia="zh-CN" w:bidi="ar"/>
              </w:rPr>
            </w:pPr>
            <w:r w:rsidRPr="006F5CAD">
              <w:rPr>
                <w:rFonts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55269A03" w14:textId="77777777" w:rsidR="00040B2F" w:rsidRPr="006F5CAD" w:rsidRDefault="00040B2F" w:rsidP="00992837">
            <w:pPr>
              <w:pStyle w:val="TAC"/>
              <w:rPr>
                <w:rFonts w:cs="Arial"/>
                <w:szCs w:val="18"/>
                <w:lang w:eastAsia="zh-CN"/>
              </w:rPr>
            </w:pPr>
          </w:p>
        </w:tc>
      </w:tr>
      <w:tr w:rsidR="00040B2F" w:rsidRPr="006F5CAD" w14:paraId="4AE37C3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80C109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E657F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A4F8A" w14:textId="77777777" w:rsidR="00040B2F" w:rsidRPr="006F5CAD" w:rsidRDefault="00040B2F" w:rsidP="00992837">
            <w:pPr>
              <w:pStyle w:val="TAC"/>
              <w:rPr>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85A37AC" w14:textId="77777777" w:rsidR="00040B2F" w:rsidRPr="006F5CAD" w:rsidRDefault="00040B2F" w:rsidP="00992837">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816B9D1" w14:textId="77777777" w:rsidR="00040B2F" w:rsidRPr="006F5CAD" w:rsidRDefault="00040B2F" w:rsidP="00992837">
            <w:pPr>
              <w:pStyle w:val="TAC"/>
              <w:rPr>
                <w:rFonts w:cs="Arial"/>
                <w:szCs w:val="18"/>
                <w:lang w:eastAsia="zh-CN"/>
              </w:rPr>
            </w:pPr>
          </w:p>
        </w:tc>
      </w:tr>
      <w:tr w:rsidR="00040B2F" w:rsidRPr="006F5CAD" w14:paraId="64434A6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420218B" w14:textId="77777777" w:rsidR="00040B2F" w:rsidRPr="006F5CAD" w:rsidRDefault="00040B2F" w:rsidP="00992837">
            <w:pPr>
              <w:pStyle w:val="TAC"/>
              <w:rPr>
                <w:lang w:eastAsia="zh-CN"/>
              </w:rPr>
            </w:pPr>
            <w:r w:rsidRPr="006F5CAD">
              <w:rPr>
                <w:lang w:eastAsia="zh-CN"/>
              </w:rPr>
              <w:lastRenderedPageBreak/>
              <w:t>CA_n25A-n41C-n85A</w:t>
            </w:r>
          </w:p>
        </w:tc>
        <w:tc>
          <w:tcPr>
            <w:tcW w:w="871" w:type="pct"/>
            <w:tcBorders>
              <w:top w:val="single" w:sz="4" w:space="0" w:color="auto"/>
              <w:left w:val="single" w:sz="4" w:space="0" w:color="auto"/>
              <w:bottom w:val="nil"/>
              <w:right w:val="single" w:sz="4" w:space="0" w:color="auto"/>
            </w:tcBorders>
            <w:vAlign w:val="center"/>
          </w:tcPr>
          <w:p w14:paraId="2FB39EC0" w14:textId="77777777" w:rsidR="00040B2F" w:rsidRPr="006F5CAD" w:rsidRDefault="00040B2F" w:rsidP="00992837">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18DDE9A5" w14:textId="77777777" w:rsidR="00040B2F" w:rsidRPr="006F5CAD" w:rsidRDefault="00040B2F" w:rsidP="0099283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145913C5" w14:textId="77777777" w:rsidR="00040B2F" w:rsidRPr="006F5CAD" w:rsidRDefault="00040B2F" w:rsidP="00992837">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38582237" w14:textId="77777777" w:rsidR="00040B2F" w:rsidRPr="006F5CAD" w:rsidRDefault="00040B2F" w:rsidP="00992837">
            <w:pPr>
              <w:pStyle w:val="TAC"/>
              <w:rPr>
                <w:lang w:eastAsia="zh-CN"/>
              </w:rPr>
            </w:pPr>
            <w:r w:rsidRPr="006F5CAD">
              <w:rPr>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282573EB"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DCD357" w14:textId="77777777" w:rsidR="00040B2F" w:rsidRPr="006F5CAD" w:rsidRDefault="00040B2F" w:rsidP="0099283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5A489B3" w14:textId="77777777" w:rsidR="00040B2F" w:rsidRPr="006F5CAD" w:rsidRDefault="00040B2F" w:rsidP="00992837">
            <w:pPr>
              <w:pStyle w:val="TAC"/>
              <w:rPr>
                <w:rFonts w:cs="Arial"/>
                <w:szCs w:val="18"/>
                <w:lang w:eastAsia="zh-CN"/>
              </w:rPr>
            </w:pPr>
            <w:r w:rsidRPr="006F5CAD">
              <w:rPr>
                <w:lang w:eastAsia="zh-CN"/>
              </w:rPr>
              <w:t>4 and 5</w:t>
            </w:r>
          </w:p>
        </w:tc>
      </w:tr>
      <w:tr w:rsidR="00040B2F" w:rsidRPr="006F5CAD" w14:paraId="738BF599" w14:textId="77777777" w:rsidTr="00992837">
        <w:trPr>
          <w:jc w:val="center"/>
        </w:trPr>
        <w:tc>
          <w:tcPr>
            <w:tcW w:w="1002" w:type="pct"/>
            <w:tcBorders>
              <w:top w:val="nil"/>
              <w:left w:val="single" w:sz="4" w:space="0" w:color="auto"/>
              <w:bottom w:val="nil"/>
              <w:right w:val="single" w:sz="4" w:space="0" w:color="auto"/>
            </w:tcBorders>
            <w:vAlign w:val="center"/>
          </w:tcPr>
          <w:p w14:paraId="0489477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187DDC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4CA13"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D93B7A" w14:textId="77777777" w:rsidR="00040B2F" w:rsidRPr="006F5CAD" w:rsidRDefault="00040B2F" w:rsidP="00992837">
            <w:pPr>
              <w:pStyle w:val="TAC"/>
              <w:rPr>
                <w:rFonts w:cs="Arial"/>
                <w:color w:val="000000"/>
                <w:szCs w:val="18"/>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FCBABD5" w14:textId="77777777" w:rsidR="00040B2F" w:rsidRPr="006F5CAD" w:rsidRDefault="00040B2F" w:rsidP="00992837">
            <w:pPr>
              <w:pStyle w:val="TAC"/>
              <w:rPr>
                <w:rFonts w:cs="Arial"/>
                <w:szCs w:val="18"/>
                <w:lang w:eastAsia="zh-CN"/>
              </w:rPr>
            </w:pPr>
          </w:p>
        </w:tc>
      </w:tr>
      <w:tr w:rsidR="00040B2F" w:rsidRPr="006F5CAD" w14:paraId="28D70FD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B59EC16"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C2EB6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CE6980" w14:textId="77777777" w:rsidR="00040B2F" w:rsidRPr="006F5CAD" w:rsidRDefault="00040B2F" w:rsidP="0099283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4B2101F" w14:textId="77777777" w:rsidR="00040B2F" w:rsidRPr="006F5CAD" w:rsidRDefault="00040B2F" w:rsidP="0099283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E2126B8" w14:textId="77777777" w:rsidR="00040B2F" w:rsidRPr="006F5CAD" w:rsidRDefault="00040B2F" w:rsidP="00992837">
            <w:pPr>
              <w:pStyle w:val="TAC"/>
              <w:rPr>
                <w:rFonts w:cs="Arial"/>
                <w:szCs w:val="18"/>
                <w:lang w:eastAsia="zh-CN"/>
              </w:rPr>
            </w:pPr>
          </w:p>
        </w:tc>
      </w:tr>
      <w:tr w:rsidR="00040B2F" w:rsidRPr="006F5CAD" w14:paraId="627C306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D86E738" w14:textId="77777777" w:rsidR="00040B2F" w:rsidRPr="006F5CAD" w:rsidRDefault="00040B2F" w:rsidP="00992837">
            <w:pPr>
              <w:pStyle w:val="TAC"/>
              <w:rPr>
                <w:lang w:eastAsia="zh-CN"/>
              </w:rPr>
            </w:pPr>
            <w:r w:rsidRPr="006F5CAD">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1B6139D2" w14:textId="77777777" w:rsidR="00040B2F" w:rsidRPr="006F5CAD" w:rsidRDefault="00040B2F" w:rsidP="00992837">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7BF3E508" w14:textId="77777777" w:rsidR="00040B2F" w:rsidRPr="006F5CAD" w:rsidRDefault="00040B2F" w:rsidP="0099283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56A66981"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492A4E9B"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167ADB" w14:textId="77777777" w:rsidR="00040B2F" w:rsidRPr="006F5CAD" w:rsidRDefault="00040B2F" w:rsidP="0099283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47408A3" w14:textId="77777777" w:rsidR="00040B2F" w:rsidRPr="006F5CAD" w:rsidRDefault="00040B2F" w:rsidP="00992837">
            <w:pPr>
              <w:pStyle w:val="TAC"/>
              <w:rPr>
                <w:rFonts w:cs="Arial"/>
                <w:szCs w:val="18"/>
                <w:lang w:eastAsia="zh-CN"/>
              </w:rPr>
            </w:pPr>
            <w:r w:rsidRPr="006F5CAD">
              <w:rPr>
                <w:lang w:eastAsia="zh-CN"/>
              </w:rPr>
              <w:t>4 and 5</w:t>
            </w:r>
          </w:p>
        </w:tc>
      </w:tr>
      <w:tr w:rsidR="00040B2F" w:rsidRPr="006F5CAD" w14:paraId="71ED6343" w14:textId="77777777" w:rsidTr="00992837">
        <w:trPr>
          <w:jc w:val="center"/>
        </w:trPr>
        <w:tc>
          <w:tcPr>
            <w:tcW w:w="1002" w:type="pct"/>
            <w:tcBorders>
              <w:top w:val="nil"/>
              <w:left w:val="single" w:sz="4" w:space="0" w:color="auto"/>
              <w:bottom w:val="nil"/>
              <w:right w:val="single" w:sz="4" w:space="0" w:color="auto"/>
            </w:tcBorders>
            <w:vAlign w:val="center"/>
          </w:tcPr>
          <w:p w14:paraId="5159BB6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A7846E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4BA85"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B47FC5" w14:textId="77777777" w:rsidR="00040B2F" w:rsidRPr="006F5CAD" w:rsidRDefault="00040B2F" w:rsidP="00992837">
            <w:pPr>
              <w:pStyle w:val="TAC"/>
              <w:rPr>
                <w:rFonts w:cs="Arial"/>
                <w:color w:val="000000"/>
                <w:szCs w:val="18"/>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D96815B" w14:textId="77777777" w:rsidR="00040B2F" w:rsidRPr="006F5CAD" w:rsidRDefault="00040B2F" w:rsidP="00992837">
            <w:pPr>
              <w:pStyle w:val="TAC"/>
              <w:rPr>
                <w:rFonts w:cs="Arial"/>
                <w:szCs w:val="18"/>
                <w:lang w:eastAsia="zh-CN"/>
              </w:rPr>
            </w:pPr>
          </w:p>
        </w:tc>
      </w:tr>
      <w:tr w:rsidR="00040B2F" w:rsidRPr="006F5CAD" w14:paraId="414F3A4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B05EE10"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8AA4D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3B64E" w14:textId="77777777" w:rsidR="00040B2F" w:rsidRPr="006F5CAD" w:rsidRDefault="00040B2F" w:rsidP="0099283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CD5D07D" w14:textId="77777777" w:rsidR="00040B2F" w:rsidRPr="006F5CAD" w:rsidRDefault="00040B2F" w:rsidP="0099283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1AC1285" w14:textId="77777777" w:rsidR="00040B2F" w:rsidRPr="006F5CAD" w:rsidRDefault="00040B2F" w:rsidP="00992837">
            <w:pPr>
              <w:pStyle w:val="TAC"/>
              <w:rPr>
                <w:rFonts w:cs="Arial"/>
                <w:szCs w:val="18"/>
                <w:lang w:eastAsia="zh-CN"/>
              </w:rPr>
            </w:pPr>
          </w:p>
        </w:tc>
      </w:tr>
      <w:tr w:rsidR="00040B2F" w:rsidRPr="006F5CAD" w14:paraId="1447457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77AA377" w14:textId="77777777" w:rsidR="00040B2F" w:rsidRPr="006F5CAD" w:rsidRDefault="00040B2F" w:rsidP="00992837">
            <w:pPr>
              <w:pStyle w:val="TAC"/>
              <w:rPr>
                <w:lang w:eastAsia="zh-CN"/>
              </w:rPr>
            </w:pPr>
            <w:r w:rsidRPr="006F5CAD">
              <w:rPr>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56DDBA29" w14:textId="77777777" w:rsidR="00040B2F" w:rsidRPr="006F5CAD" w:rsidRDefault="00040B2F" w:rsidP="00992837">
            <w:pPr>
              <w:pStyle w:val="TAC"/>
              <w:rPr>
                <w:lang w:eastAsia="zh-CN"/>
              </w:rPr>
            </w:pPr>
            <w:r w:rsidRPr="006F5CAD">
              <w:rPr>
                <w:lang w:eastAsia="zh-CN"/>
              </w:rPr>
              <w:t>CA_n25A-n41A</w:t>
            </w:r>
          </w:p>
          <w:p w14:paraId="133B9E00" w14:textId="77777777" w:rsidR="00040B2F" w:rsidRPr="006F5CAD" w:rsidRDefault="00040B2F" w:rsidP="00992837">
            <w:pPr>
              <w:pStyle w:val="TAC"/>
              <w:rPr>
                <w:lang w:eastAsia="zh-CN"/>
              </w:rPr>
            </w:pPr>
            <w:r w:rsidRPr="006F5CAD">
              <w:rPr>
                <w:lang w:eastAsia="zh-CN"/>
              </w:rPr>
              <w:t>CA_n25A-n85A</w:t>
            </w:r>
          </w:p>
          <w:p w14:paraId="71291713" w14:textId="77777777" w:rsidR="00040B2F" w:rsidRPr="006F5CAD" w:rsidRDefault="00040B2F" w:rsidP="00992837">
            <w:pPr>
              <w:pStyle w:val="TAC"/>
              <w:rPr>
                <w:lang w:eastAsia="zh-CN"/>
              </w:rPr>
            </w:pPr>
            <w:r w:rsidRPr="006F5CAD">
              <w:rPr>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0673321"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21632A" w14:textId="77777777" w:rsidR="00040B2F" w:rsidRPr="006F5CAD" w:rsidRDefault="00040B2F" w:rsidP="0099283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75E6047E"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0218AE97" w14:textId="77777777" w:rsidTr="00992837">
        <w:trPr>
          <w:jc w:val="center"/>
        </w:trPr>
        <w:tc>
          <w:tcPr>
            <w:tcW w:w="1002" w:type="pct"/>
            <w:tcBorders>
              <w:top w:val="nil"/>
              <w:left w:val="single" w:sz="4" w:space="0" w:color="auto"/>
              <w:bottom w:val="nil"/>
              <w:right w:val="single" w:sz="4" w:space="0" w:color="auto"/>
            </w:tcBorders>
            <w:vAlign w:val="center"/>
          </w:tcPr>
          <w:p w14:paraId="0D41C60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F56801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7CB6C4"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7C50D2" w14:textId="77777777" w:rsidR="00040B2F" w:rsidRPr="006F5CAD" w:rsidRDefault="00040B2F" w:rsidP="00992837">
            <w:pPr>
              <w:pStyle w:val="TAC"/>
              <w:rPr>
                <w:rFonts w:cs="Arial"/>
                <w:color w:val="000000"/>
                <w:szCs w:val="18"/>
              </w:rPr>
            </w:pPr>
            <w:r w:rsidRPr="006F5CAD">
              <w:rPr>
                <w:rFonts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3F357D67" w14:textId="77777777" w:rsidR="00040B2F" w:rsidRPr="006F5CAD" w:rsidRDefault="00040B2F" w:rsidP="00992837">
            <w:pPr>
              <w:pStyle w:val="TAC"/>
              <w:rPr>
                <w:rFonts w:cs="Arial"/>
                <w:szCs w:val="18"/>
                <w:lang w:eastAsia="zh-CN"/>
              </w:rPr>
            </w:pPr>
          </w:p>
        </w:tc>
      </w:tr>
      <w:tr w:rsidR="00040B2F" w:rsidRPr="006F5CAD" w14:paraId="112385A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7EE85F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96F80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703F3" w14:textId="77777777" w:rsidR="00040B2F" w:rsidRPr="006F5CAD" w:rsidRDefault="00040B2F" w:rsidP="0099283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E1F47CA" w14:textId="77777777" w:rsidR="00040B2F" w:rsidRPr="006F5CAD" w:rsidRDefault="00040B2F" w:rsidP="0099283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111C0F0" w14:textId="77777777" w:rsidR="00040B2F" w:rsidRPr="006F5CAD" w:rsidRDefault="00040B2F" w:rsidP="00992837">
            <w:pPr>
              <w:pStyle w:val="TAC"/>
              <w:rPr>
                <w:rFonts w:cs="Arial"/>
                <w:szCs w:val="18"/>
                <w:lang w:eastAsia="zh-CN"/>
              </w:rPr>
            </w:pPr>
          </w:p>
        </w:tc>
      </w:tr>
      <w:tr w:rsidR="00040B2F" w:rsidRPr="006F5CAD" w14:paraId="050D7090" w14:textId="77777777" w:rsidTr="00992837">
        <w:trPr>
          <w:jc w:val="center"/>
        </w:trPr>
        <w:tc>
          <w:tcPr>
            <w:tcW w:w="1002" w:type="pct"/>
            <w:tcBorders>
              <w:top w:val="nil"/>
              <w:left w:val="single" w:sz="4" w:space="0" w:color="auto"/>
              <w:bottom w:val="nil"/>
              <w:right w:val="single" w:sz="4" w:space="0" w:color="auto"/>
            </w:tcBorders>
            <w:vAlign w:val="center"/>
          </w:tcPr>
          <w:p w14:paraId="1ACA9EE0" w14:textId="77777777" w:rsidR="00040B2F" w:rsidRPr="006F5CAD" w:rsidRDefault="00040B2F" w:rsidP="00992837">
            <w:pPr>
              <w:pStyle w:val="TAC"/>
              <w:rPr>
                <w:lang w:eastAsia="zh-CN"/>
              </w:rPr>
            </w:pPr>
            <w:r w:rsidRPr="006F5CAD">
              <w:rPr>
                <w:lang w:eastAsia="zh-CN"/>
              </w:rPr>
              <w:t>CA_n25A-n48A-n66A</w:t>
            </w:r>
          </w:p>
        </w:tc>
        <w:tc>
          <w:tcPr>
            <w:tcW w:w="871" w:type="pct"/>
            <w:tcBorders>
              <w:top w:val="nil"/>
              <w:left w:val="single" w:sz="4" w:space="0" w:color="auto"/>
              <w:bottom w:val="nil"/>
              <w:right w:val="single" w:sz="4" w:space="0" w:color="auto"/>
            </w:tcBorders>
            <w:vAlign w:val="center"/>
          </w:tcPr>
          <w:p w14:paraId="6A3DB6FD" w14:textId="77777777" w:rsidR="00040B2F" w:rsidRPr="006F5CAD" w:rsidRDefault="00040B2F" w:rsidP="00992837">
            <w:pPr>
              <w:pStyle w:val="TAC"/>
              <w:rPr>
                <w:lang w:eastAsia="zh-CN"/>
              </w:rPr>
            </w:pPr>
            <w:r w:rsidRPr="006F5CAD">
              <w:rPr>
                <w:lang w:eastAsia="zh-CN"/>
              </w:rPr>
              <w:t>CA_n25A-n48A</w:t>
            </w:r>
          </w:p>
          <w:p w14:paraId="5CA1E9EA" w14:textId="77777777" w:rsidR="00040B2F" w:rsidRPr="006F5CAD" w:rsidRDefault="00040B2F" w:rsidP="00992837">
            <w:pPr>
              <w:pStyle w:val="TAC"/>
              <w:rPr>
                <w:lang w:eastAsia="zh-CN"/>
              </w:rPr>
            </w:pPr>
            <w:r w:rsidRPr="006F5CAD">
              <w:rPr>
                <w:lang w:eastAsia="zh-CN"/>
              </w:rPr>
              <w:t>CA_n25A-n66A</w:t>
            </w:r>
          </w:p>
          <w:p w14:paraId="4A97A653" w14:textId="77777777" w:rsidR="00040B2F" w:rsidRPr="006F5CAD" w:rsidRDefault="00040B2F" w:rsidP="00992837">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6D4A2B5"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72CA74" w14:textId="77777777" w:rsidR="00040B2F" w:rsidRPr="006F5CAD" w:rsidRDefault="00040B2F" w:rsidP="0099283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CCD8FAB"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3BEF4DC7" w14:textId="77777777" w:rsidTr="00992837">
        <w:trPr>
          <w:jc w:val="center"/>
        </w:trPr>
        <w:tc>
          <w:tcPr>
            <w:tcW w:w="1002" w:type="pct"/>
            <w:tcBorders>
              <w:top w:val="nil"/>
              <w:left w:val="single" w:sz="4" w:space="0" w:color="auto"/>
              <w:bottom w:val="nil"/>
              <w:right w:val="single" w:sz="4" w:space="0" w:color="auto"/>
            </w:tcBorders>
            <w:vAlign w:val="center"/>
          </w:tcPr>
          <w:p w14:paraId="6FA3E4D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D8E92C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A19636" w14:textId="77777777" w:rsidR="00040B2F" w:rsidRPr="006F5CAD" w:rsidRDefault="00040B2F" w:rsidP="0099283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F0C7F32" w14:textId="77777777" w:rsidR="00040B2F" w:rsidRPr="006F5CAD" w:rsidRDefault="00040B2F" w:rsidP="00992837">
            <w:pPr>
              <w:pStyle w:val="TAC"/>
              <w:rPr>
                <w:lang w:eastAsia="zh-CN"/>
              </w:rPr>
            </w:pPr>
            <w:r w:rsidRPr="006F5CAD">
              <w:rPr>
                <w:lang w:eastAsia="zh-CN" w:bidi="ar"/>
              </w:rPr>
              <w:t>5, 10, 15, 20, 40, 50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D785204" w14:textId="77777777" w:rsidR="00040B2F" w:rsidRPr="006F5CAD" w:rsidRDefault="00040B2F" w:rsidP="00992837">
            <w:pPr>
              <w:pStyle w:val="TAC"/>
              <w:rPr>
                <w:lang w:eastAsia="zh-CN"/>
              </w:rPr>
            </w:pPr>
          </w:p>
        </w:tc>
      </w:tr>
      <w:tr w:rsidR="00040B2F" w:rsidRPr="006F5CAD" w14:paraId="0075C35A" w14:textId="77777777" w:rsidTr="00992837">
        <w:trPr>
          <w:jc w:val="center"/>
        </w:trPr>
        <w:tc>
          <w:tcPr>
            <w:tcW w:w="1002" w:type="pct"/>
            <w:tcBorders>
              <w:top w:val="nil"/>
              <w:left w:val="single" w:sz="4" w:space="0" w:color="auto"/>
              <w:bottom w:val="nil"/>
              <w:right w:val="single" w:sz="4" w:space="0" w:color="auto"/>
            </w:tcBorders>
            <w:vAlign w:val="center"/>
          </w:tcPr>
          <w:p w14:paraId="66879B8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B66EB9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685C91"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B3EB62" w14:textId="77777777" w:rsidR="00040B2F" w:rsidRPr="006F5CAD" w:rsidRDefault="00040B2F" w:rsidP="0099283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D59FE17" w14:textId="77777777" w:rsidR="00040B2F" w:rsidRPr="006F5CAD" w:rsidRDefault="00040B2F" w:rsidP="00992837">
            <w:pPr>
              <w:pStyle w:val="TAC"/>
              <w:rPr>
                <w:lang w:eastAsia="zh-CN"/>
              </w:rPr>
            </w:pPr>
          </w:p>
        </w:tc>
      </w:tr>
      <w:tr w:rsidR="00040B2F" w:rsidRPr="006F5CAD" w14:paraId="30426641" w14:textId="77777777" w:rsidTr="00992837">
        <w:trPr>
          <w:jc w:val="center"/>
        </w:trPr>
        <w:tc>
          <w:tcPr>
            <w:tcW w:w="1002" w:type="pct"/>
            <w:tcBorders>
              <w:top w:val="nil"/>
              <w:left w:val="single" w:sz="4" w:space="0" w:color="auto"/>
              <w:bottom w:val="nil"/>
              <w:right w:val="single" w:sz="4" w:space="0" w:color="auto"/>
            </w:tcBorders>
            <w:vAlign w:val="center"/>
          </w:tcPr>
          <w:p w14:paraId="40D4051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0D3784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A20F2"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8EC5FE"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64E98A3" w14:textId="77777777" w:rsidR="00040B2F" w:rsidRPr="006F5CAD" w:rsidRDefault="00040B2F" w:rsidP="00992837">
            <w:pPr>
              <w:pStyle w:val="TAC"/>
              <w:rPr>
                <w:lang w:eastAsia="zh-CN"/>
              </w:rPr>
            </w:pPr>
            <w:r w:rsidRPr="006F5CAD">
              <w:rPr>
                <w:lang w:eastAsia="zh-CN"/>
              </w:rPr>
              <w:t>1</w:t>
            </w:r>
          </w:p>
        </w:tc>
      </w:tr>
      <w:tr w:rsidR="00040B2F" w:rsidRPr="006F5CAD" w14:paraId="6FFE5D8F" w14:textId="77777777" w:rsidTr="00992837">
        <w:trPr>
          <w:jc w:val="center"/>
        </w:trPr>
        <w:tc>
          <w:tcPr>
            <w:tcW w:w="1002" w:type="pct"/>
            <w:tcBorders>
              <w:top w:val="nil"/>
              <w:left w:val="single" w:sz="4" w:space="0" w:color="auto"/>
              <w:bottom w:val="nil"/>
              <w:right w:val="single" w:sz="4" w:space="0" w:color="auto"/>
            </w:tcBorders>
            <w:vAlign w:val="center"/>
          </w:tcPr>
          <w:p w14:paraId="7E59989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E3EBB0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AF3C2" w14:textId="77777777" w:rsidR="00040B2F" w:rsidRPr="006F5CAD" w:rsidRDefault="00040B2F" w:rsidP="0099283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E8633FD" w14:textId="77777777" w:rsidR="00040B2F" w:rsidRPr="006F5CAD" w:rsidRDefault="00040B2F" w:rsidP="00992837">
            <w:pPr>
              <w:pStyle w:val="TAC"/>
              <w:rPr>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2D855AEF" w14:textId="77777777" w:rsidR="00040B2F" w:rsidRPr="006F5CAD" w:rsidRDefault="00040B2F" w:rsidP="00992837">
            <w:pPr>
              <w:pStyle w:val="TAC"/>
              <w:rPr>
                <w:lang w:eastAsia="zh-CN"/>
              </w:rPr>
            </w:pPr>
          </w:p>
        </w:tc>
      </w:tr>
      <w:tr w:rsidR="00040B2F" w:rsidRPr="006F5CAD" w14:paraId="283F36B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C5835E2"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17C70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B9D5B"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1073EB"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23BB943" w14:textId="77777777" w:rsidR="00040B2F" w:rsidRPr="006F5CAD" w:rsidRDefault="00040B2F" w:rsidP="00992837">
            <w:pPr>
              <w:pStyle w:val="TAC"/>
              <w:rPr>
                <w:lang w:eastAsia="zh-CN"/>
              </w:rPr>
            </w:pPr>
          </w:p>
        </w:tc>
      </w:tr>
      <w:tr w:rsidR="00040B2F" w:rsidRPr="006F5CAD" w14:paraId="4CF016B3" w14:textId="77777777" w:rsidTr="00992837">
        <w:trPr>
          <w:jc w:val="center"/>
        </w:trPr>
        <w:tc>
          <w:tcPr>
            <w:tcW w:w="1002" w:type="pct"/>
            <w:tcBorders>
              <w:top w:val="nil"/>
              <w:left w:val="single" w:sz="4" w:space="0" w:color="auto"/>
              <w:bottom w:val="nil"/>
              <w:right w:val="single" w:sz="4" w:space="0" w:color="auto"/>
            </w:tcBorders>
            <w:vAlign w:val="center"/>
          </w:tcPr>
          <w:p w14:paraId="1C22586E" w14:textId="77777777" w:rsidR="00040B2F" w:rsidRPr="006F5CAD" w:rsidRDefault="00040B2F" w:rsidP="00992837">
            <w:pPr>
              <w:pStyle w:val="TAC"/>
              <w:rPr>
                <w:lang w:eastAsia="zh-CN"/>
              </w:rPr>
            </w:pPr>
            <w:r w:rsidRPr="006F5CAD">
              <w:rPr>
                <w:lang w:eastAsia="zh-CN"/>
              </w:rPr>
              <w:t>CA_n25A-n48(2A)-n66A</w:t>
            </w:r>
          </w:p>
        </w:tc>
        <w:tc>
          <w:tcPr>
            <w:tcW w:w="871" w:type="pct"/>
            <w:tcBorders>
              <w:top w:val="nil"/>
              <w:left w:val="single" w:sz="4" w:space="0" w:color="auto"/>
              <w:bottom w:val="nil"/>
              <w:right w:val="single" w:sz="4" w:space="0" w:color="auto"/>
            </w:tcBorders>
            <w:vAlign w:val="center"/>
          </w:tcPr>
          <w:p w14:paraId="6CA740E9" w14:textId="77777777" w:rsidR="00040B2F" w:rsidRPr="006F5CAD" w:rsidRDefault="00040B2F" w:rsidP="00992837">
            <w:pPr>
              <w:pStyle w:val="TAC"/>
              <w:rPr>
                <w:lang w:eastAsia="zh-CN"/>
              </w:rPr>
            </w:pPr>
            <w:r w:rsidRPr="006F5CAD">
              <w:rPr>
                <w:lang w:eastAsia="zh-CN"/>
              </w:rPr>
              <w:t>CA_n25A-n48A</w:t>
            </w:r>
          </w:p>
          <w:p w14:paraId="67721963" w14:textId="77777777" w:rsidR="00040B2F" w:rsidRPr="006F5CAD" w:rsidRDefault="00040B2F" w:rsidP="00992837">
            <w:pPr>
              <w:pStyle w:val="TAC"/>
              <w:rPr>
                <w:lang w:eastAsia="zh-CN"/>
              </w:rPr>
            </w:pPr>
            <w:r w:rsidRPr="006F5CAD">
              <w:rPr>
                <w:lang w:eastAsia="zh-CN"/>
              </w:rPr>
              <w:t>CA_n25A-n66A</w:t>
            </w:r>
          </w:p>
          <w:p w14:paraId="1F44D6A4" w14:textId="77777777" w:rsidR="00040B2F" w:rsidRPr="006F5CAD" w:rsidRDefault="00040B2F" w:rsidP="00992837">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EEB05BB"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479A99" w14:textId="77777777" w:rsidR="00040B2F" w:rsidRPr="006F5CAD" w:rsidRDefault="00040B2F" w:rsidP="0099283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B0293E2"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04B44CCB" w14:textId="77777777" w:rsidTr="00992837">
        <w:trPr>
          <w:jc w:val="center"/>
        </w:trPr>
        <w:tc>
          <w:tcPr>
            <w:tcW w:w="1002" w:type="pct"/>
            <w:tcBorders>
              <w:top w:val="nil"/>
              <w:left w:val="single" w:sz="4" w:space="0" w:color="auto"/>
              <w:bottom w:val="nil"/>
              <w:right w:val="single" w:sz="4" w:space="0" w:color="auto"/>
            </w:tcBorders>
            <w:vAlign w:val="center"/>
          </w:tcPr>
          <w:p w14:paraId="31A3A37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DC2451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E2A801" w14:textId="77777777" w:rsidR="00040B2F" w:rsidRPr="006F5CAD" w:rsidRDefault="00040B2F" w:rsidP="0099283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253FDDD" w14:textId="77777777" w:rsidR="00040B2F" w:rsidRPr="006F5CAD" w:rsidRDefault="00040B2F" w:rsidP="00992837">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0B3ED66A" w14:textId="77777777" w:rsidR="00040B2F" w:rsidRPr="006F5CAD" w:rsidRDefault="00040B2F" w:rsidP="00992837">
            <w:pPr>
              <w:pStyle w:val="TAC"/>
              <w:rPr>
                <w:lang w:eastAsia="zh-CN"/>
              </w:rPr>
            </w:pPr>
          </w:p>
        </w:tc>
      </w:tr>
      <w:tr w:rsidR="00040B2F" w:rsidRPr="006F5CAD" w14:paraId="6FCFED06" w14:textId="77777777" w:rsidTr="00992837">
        <w:trPr>
          <w:jc w:val="center"/>
        </w:trPr>
        <w:tc>
          <w:tcPr>
            <w:tcW w:w="1002" w:type="pct"/>
            <w:tcBorders>
              <w:top w:val="nil"/>
              <w:left w:val="single" w:sz="4" w:space="0" w:color="auto"/>
              <w:bottom w:val="nil"/>
              <w:right w:val="single" w:sz="4" w:space="0" w:color="auto"/>
            </w:tcBorders>
            <w:vAlign w:val="center"/>
          </w:tcPr>
          <w:p w14:paraId="13F2C8A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407D43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65AC0F"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868003" w14:textId="77777777" w:rsidR="00040B2F" w:rsidRPr="006F5CAD" w:rsidRDefault="00040B2F" w:rsidP="0099283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0E9AE49" w14:textId="77777777" w:rsidR="00040B2F" w:rsidRPr="006F5CAD" w:rsidRDefault="00040B2F" w:rsidP="00992837">
            <w:pPr>
              <w:pStyle w:val="TAC"/>
              <w:rPr>
                <w:lang w:eastAsia="zh-CN"/>
              </w:rPr>
            </w:pPr>
          </w:p>
        </w:tc>
      </w:tr>
      <w:tr w:rsidR="00040B2F" w:rsidRPr="006F5CAD" w14:paraId="0C502962" w14:textId="77777777" w:rsidTr="00992837">
        <w:trPr>
          <w:jc w:val="center"/>
        </w:trPr>
        <w:tc>
          <w:tcPr>
            <w:tcW w:w="1002" w:type="pct"/>
            <w:tcBorders>
              <w:top w:val="nil"/>
              <w:left w:val="single" w:sz="4" w:space="0" w:color="auto"/>
              <w:bottom w:val="nil"/>
              <w:right w:val="single" w:sz="4" w:space="0" w:color="auto"/>
            </w:tcBorders>
            <w:vAlign w:val="center"/>
          </w:tcPr>
          <w:p w14:paraId="16C4FC7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E16095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04915"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B0909B"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4A86C51" w14:textId="77777777" w:rsidR="00040B2F" w:rsidRPr="006F5CAD" w:rsidRDefault="00040B2F" w:rsidP="00992837">
            <w:pPr>
              <w:pStyle w:val="TAC"/>
              <w:rPr>
                <w:lang w:eastAsia="zh-CN"/>
              </w:rPr>
            </w:pPr>
            <w:r w:rsidRPr="006F5CAD">
              <w:rPr>
                <w:lang w:eastAsia="zh-CN"/>
              </w:rPr>
              <w:t>1</w:t>
            </w:r>
          </w:p>
        </w:tc>
      </w:tr>
      <w:tr w:rsidR="00040B2F" w:rsidRPr="006F5CAD" w14:paraId="02E7793D" w14:textId="77777777" w:rsidTr="00992837">
        <w:trPr>
          <w:jc w:val="center"/>
        </w:trPr>
        <w:tc>
          <w:tcPr>
            <w:tcW w:w="1002" w:type="pct"/>
            <w:tcBorders>
              <w:top w:val="nil"/>
              <w:left w:val="single" w:sz="4" w:space="0" w:color="auto"/>
              <w:bottom w:val="nil"/>
              <w:right w:val="single" w:sz="4" w:space="0" w:color="auto"/>
            </w:tcBorders>
            <w:vAlign w:val="center"/>
          </w:tcPr>
          <w:p w14:paraId="7A5052C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685067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50F04" w14:textId="77777777" w:rsidR="00040B2F" w:rsidRPr="006F5CAD" w:rsidRDefault="00040B2F" w:rsidP="0099283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22DF0EF" w14:textId="77777777" w:rsidR="00040B2F" w:rsidRPr="006F5CAD" w:rsidRDefault="00040B2F" w:rsidP="00992837">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5780CA8D" w14:textId="77777777" w:rsidR="00040B2F" w:rsidRPr="006F5CAD" w:rsidRDefault="00040B2F" w:rsidP="00992837">
            <w:pPr>
              <w:pStyle w:val="TAC"/>
              <w:rPr>
                <w:lang w:eastAsia="zh-CN"/>
              </w:rPr>
            </w:pPr>
          </w:p>
        </w:tc>
      </w:tr>
      <w:tr w:rsidR="00040B2F" w:rsidRPr="006F5CAD" w14:paraId="47748E5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522CFD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8CF55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C7026"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5755CA"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4832D7A" w14:textId="77777777" w:rsidR="00040B2F" w:rsidRPr="006F5CAD" w:rsidRDefault="00040B2F" w:rsidP="00992837">
            <w:pPr>
              <w:pStyle w:val="TAC"/>
              <w:rPr>
                <w:lang w:eastAsia="zh-CN"/>
              </w:rPr>
            </w:pPr>
          </w:p>
        </w:tc>
      </w:tr>
      <w:tr w:rsidR="00040B2F" w:rsidRPr="006F5CAD" w14:paraId="4EA9EDA8" w14:textId="77777777" w:rsidTr="00992837">
        <w:trPr>
          <w:jc w:val="center"/>
        </w:trPr>
        <w:tc>
          <w:tcPr>
            <w:tcW w:w="1002" w:type="pct"/>
            <w:tcBorders>
              <w:top w:val="nil"/>
              <w:left w:val="single" w:sz="4" w:space="0" w:color="auto"/>
              <w:bottom w:val="nil"/>
              <w:right w:val="single" w:sz="4" w:space="0" w:color="auto"/>
            </w:tcBorders>
            <w:vAlign w:val="center"/>
          </w:tcPr>
          <w:p w14:paraId="5D858475" w14:textId="77777777" w:rsidR="00040B2F" w:rsidRPr="006F5CAD" w:rsidRDefault="00040B2F" w:rsidP="00992837">
            <w:pPr>
              <w:pStyle w:val="TAC"/>
              <w:rPr>
                <w:lang w:eastAsia="zh-CN"/>
              </w:rPr>
            </w:pPr>
            <w:r w:rsidRPr="006F5CAD">
              <w:rPr>
                <w:lang w:eastAsia="zh-CN"/>
              </w:rPr>
              <w:t>CA_n25A-n48C-n66A</w:t>
            </w:r>
          </w:p>
        </w:tc>
        <w:tc>
          <w:tcPr>
            <w:tcW w:w="871" w:type="pct"/>
            <w:tcBorders>
              <w:top w:val="nil"/>
              <w:left w:val="single" w:sz="4" w:space="0" w:color="auto"/>
              <w:bottom w:val="nil"/>
              <w:right w:val="single" w:sz="4" w:space="0" w:color="auto"/>
            </w:tcBorders>
            <w:vAlign w:val="center"/>
          </w:tcPr>
          <w:p w14:paraId="66376913" w14:textId="77777777" w:rsidR="00040B2F" w:rsidRPr="006F5CAD" w:rsidRDefault="00040B2F" w:rsidP="00992837">
            <w:pPr>
              <w:pStyle w:val="TAC"/>
              <w:rPr>
                <w:lang w:eastAsia="zh-CN"/>
              </w:rPr>
            </w:pPr>
            <w:r w:rsidRPr="006F5CAD">
              <w:rPr>
                <w:lang w:eastAsia="zh-CN"/>
              </w:rPr>
              <w:t>CA_n25A-n48A</w:t>
            </w:r>
          </w:p>
          <w:p w14:paraId="76C6DF4E" w14:textId="77777777" w:rsidR="00040B2F" w:rsidRPr="006F5CAD" w:rsidRDefault="00040B2F" w:rsidP="00992837">
            <w:pPr>
              <w:pStyle w:val="TAC"/>
              <w:rPr>
                <w:lang w:eastAsia="zh-CN"/>
              </w:rPr>
            </w:pPr>
            <w:r w:rsidRPr="006F5CAD">
              <w:rPr>
                <w:lang w:eastAsia="zh-CN"/>
              </w:rPr>
              <w:t>CA_n25A-n66A</w:t>
            </w:r>
          </w:p>
          <w:p w14:paraId="4671B8A2" w14:textId="77777777" w:rsidR="00040B2F" w:rsidRPr="006F5CAD" w:rsidRDefault="00040B2F" w:rsidP="00992837">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3C4FE17"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5466AA" w14:textId="77777777" w:rsidR="00040B2F" w:rsidRPr="006F5CAD" w:rsidRDefault="00040B2F" w:rsidP="0099283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BF344F9"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7C217455" w14:textId="77777777" w:rsidTr="00992837">
        <w:trPr>
          <w:jc w:val="center"/>
        </w:trPr>
        <w:tc>
          <w:tcPr>
            <w:tcW w:w="1002" w:type="pct"/>
            <w:tcBorders>
              <w:top w:val="nil"/>
              <w:left w:val="single" w:sz="4" w:space="0" w:color="auto"/>
              <w:bottom w:val="nil"/>
              <w:right w:val="single" w:sz="4" w:space="0" w:color="auto"/>
            </w:tcBorders>
            <w:vAlign w:val="center"/>
          </w:tcPr>
          <w:p w14:paraId="680F20C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768FE2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EA2CA8" w14:textId="77777777" w:rsidR="00040B2F" w:rsidRPr="006F5CAD" w:rsidRDefault="00040B2F" w:rsidP="0099283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FBFD564" w14:textId="77777777" w:rsidR="00040B2F" w:rsidRPr="006F5CAD" w:rsidRDefault="00040B2F" w:rsidP="00992837">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4D6A2530" w14:textId="77777777" w:rsidR="00040B2F" w:rsidRPr="006F5CAD" w:rsidRDefault="00040B2F" w:rsidP="00992837">
            <w:pPr>
              <w:pStyle w:val="TAC"/>
              <w:rPr>
                <w:lang w:eastAsia="zh-CN"/>
              </w:rPr>
            </w:pPr>
          </w:p>
        </w:tc>
      </w:tr>
      <w:tr w:rsidR="00040B2F" w:rsidRPr="006F5CAD" w14:paraId="2E5D4ACF" w14:textId="77777777" w:rsidTr="00992837">
        <w:trPr>
          <w:jc w:val="center"/>
        </w:trPr>
        <w:tc>
          <w:tcPr>
            <w:tcW w:w="1002" w:type="pct"/>
            <w:tcBorders>
              <w:top w:val="nil"/>
              <w:left w:val="single" w:sz="4" w:space="0" w:color="auto"/>
              <w:bottom w:val="nil"/>
              <w:right w:val="single" w:sz="4" w:space="0" w:color="auto"/>
            </w:tcBorders>
            <w:vAlign w:val="center"/>
          </w:tcPr>
          <w:p w14:paraId="2A78CF2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7B0B33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7EB7E"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72288E" w14:textId="77777777" w:rsidR="00040B2F" w:rsidRPr="006F5CAD" w:rsidRDefault="00040B2F" w:rsidP="0099283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48A72A7" w14:textId="77777777" w:rsidR="00040B2F" w:rsidRPr="006F5CAD" w:rsidRDefault="00040B2F" w:rsidP="00992837">
            <w:pPr>
              <w:pStyle w:val="TAC"/>
              <w:rPr>
                <w:lang w:eastAsia="zh-CN"/>
              </w:rPr>
            </w:pPr>
          </w:p>
        </w:tc>
      </w:tr>
      <w:tr w:rsidR="00040B2F" w:rsidRPr="006F5CAD" w14:paraId="3955EF8F" w14:textId="77777777" w:rsidTr="00992837">
        <w:trPr>
          <w:jc w:val="center"/>
        </w:trPr>
        <w:tc>
          <w:tcPr>
            <w:tcW w:w="1002" w:type="pct"/>
            <w:tcBorders>
              <w:top w:val="nil"/>
              <w:left w:val="single" w:sz="4" w:space="0" w:color="auto"/>
              <w:bottom w:val="nil"/>
              <w:right w:val="single" w:sz="4" w:space="0" w:color="auto"/>
            </w:tcBorders>
            <w:vAlign w:val="center"/>
          </w:tcPr>
          <w:p w14:paraId="4C0BAE6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72DAE8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C80F4"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3BCE4E"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46672FC" w14:textId="77777777" w:rsidR="00040B2F" w:rsidRPr="006F5CAD" w:rsidRDefault="00040B2F" w:rsidP="00992837">
            <w:pPr>
              <w:pStyle w:val="TAC"/>
              <w:rPr>
                <w:lang w:eastAsia="zh-CN"/>
              </w:rPr>
            </w:pPr>
            <w:r w:rsidRPr="006F5CAD">
              <w:rPr>
                <w:lang w:eastAsia="zh-CN"/>
              </w:rPr>
              <w:t>1</w:t>
            </w:r>
          </w:p>
        </w:tc>
      </w:tr>
      <w:tr w:rsidR="00040B2F" w:rsidRPr="006F5CAD" w14:paraId="01E27FCD" w14:textId="77777777" w:rsidTr="00992837">
        <w:trPr>
          <w:jc w:val="center"/>
        </w:trPr>
        <w:tc>
          <w:tcPr>
            <w:tcW w:w="1002" w:type="pct"/>
            <w:tcBorders>
              <w:top w:val="nil"/>
              <w:left w:val="single" w:sz="4" w:space="0" w:color="auto"/>
              <w:bottom w:val="nil"/>
              <w:right w:val="single" w:sz="4" w:space="0" w:color="auto"/>
            </w:tcBorders>
            <w:vAlign w:val="center"/>
          </w:tcPr>
          <w:p w14:paraId="30D41BC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439E75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6E180E" w14:textId="77777777" w:rsidR="00040B2F" w:rsidRPr="006F5CAD" w:rsidRDefault="00040B2F" w:rsidP="0099283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69DA42F" w14:textId="77777777" w:rsidR="00040B2F" w:rsidRPr="006F5CAD" w:rsidRDefault="00040B2F" w:rsidP="00992837">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58B06368" w14:textId="77777777" w:rsidR="00040B2F" w:rsidRPr="006F5CAD" w:rsidRDefault="00040B2F" w:rsidP="00992837">
            <w:pPr>
              <w:pStyle w:val="TAC"/>
              <w:rPr>
                <w:lang w:eastAsia="zh-CN"/>
              </w:rPr>
            </w:pPr>
          </w:p>
        </w:tc>
      </w:tr>
      <w:tr w:rsidR="00040B2F" w:rsidRPr="006F5CAD" w14:paraId="52AB9FE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94D87FA"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667DF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BCFD7"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6133CA"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30C8734" w14:textId="77777777" w:rsidR="00040B2F" w:rsidRPr="006F5CAD" w:rsidRDefault="00040B2F" w:rsidP="00992837">
            <w:pPr>
              <w:pStyle w:val="TAC"/>
              <w:rPr>
                <w:lang w:eastAsia="zh-CN"/>
              </w:rPr>
            </w:pPr>
          </w:p>
        </w:tc>
      </w:tr>
      <w:tr w:rsidR="00040B2F" w:rsidRPr="006F5CAD" w14:paraId="1B6BC0E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D22E5E5" w14:textId="77777777" w:rsidR="00040B2F" w:rsidRPr="006F5CAD" w:rsidRDefault="00040B2F" w:rsidP="00992837">
            <w:pPr>
              <w:pStyle w:val="TAC"/>
              <w:rPr>
                <w:lang w:eastAsia="zh-CN"/>
              </w:rPr>
            </w:pPr>
            <w:r w:rsidRPr="006F5CAD">
              <w:rPr>
                <w:rFonts w:eastAsia="游明朝"/>
              </w:rPr>
              <w:t>CA_n25A-n66A-n71A</w:t>
            </w:r>
          </w:p>
        </w:tc>
        <w:tc>
          <w:tcPr>
            <w:tcW w:w="871" w:type="pct"/>
            <w:tcBorders>
              <w:top w:val="single" w:sz="4" w:space="0" w:color="auto"/>
              <w:left w:val="single" w:sz="4" w:space="0" w:color="auto"/>
              <w:bottom w:val="nil"/>
              <w:right w:val="single" w:sz="4" w:space="0" w:color="auto"/>
            </w:tcBorders>
            <w:vAlign w:val="center"/>
          </w:tcPr>
          <w:p w14:paraId="5EDA4EC4" w14:textId="77777777" w:rsidR="00040B2F" w:rsidRPr="006F5CAD" w:rsidRDefault="00040B2F" w:rsidP="00992837">
            <w:pPr>
              <w:pStyle w:val="TAC"/>
              <w:rPr>
                <w:lang w:eastAsia="zh-CN"/>
              </w:rPr>
            </w:pPr>
            <w:r w:rsidRPr="006F5CAD">
              <w:t>-</w:t>
            </w:r>
          </w:p>
        </w:tc>
        <w:tc>
          <w:tcPr>
            <w:tcW w:w="383" w:type="pct"/>
            <w:tcBorders>
              <w:top w:val="single" w:sz="4" w:space="0" w:color="auto"/>
              <w:left w:val="single" w:sz="4" w:space="0" w:color="auto"/>
              <w:bottom w:val="single" w:sz="4" w:space="0" w:color="auto"/>
              <w:right w:val="single" w:sz="4" w:space="0" w:color="auto"/>
            </w:tcBorders>
            <w:vAlign w:val="center"/>
          </w:tcPr>
          <w:p w14:paraId="780CA777" w14:textId="77777777" w:rsidR="00040B2F" w:rsidRPr="006F5CAD" w:rsidRDefault="00040B2F" w:rsidP="00992837">
            <w:pPr>
              <w:pStyle w:val="TAC"/>
              <w:rPr>
                <w:lang w:eastAsia="zh-CN"/>
              </w:rPr>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818083" w14:textId="77777777" w:rsidR="00040B2F" w:rsidRPr="006F5CAD" w:rsidRDefault="00040B2F" w:rsidP="00992837">
            <w:pPr>
              <w:pStyle w:val="TAC"/>
              <w:rPr>
                <w:rFonts w:ascii="Calibri" w:eastAsia="游明朝"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B2BD3DE" w14:textId="77777777" w:rsidR="00040B2F" w:rsidRPr="006F5CAD" w:rsidRDefault="00040B2F" w:rsidP="00992837">
            <w:pPr>
              <w:pStyle w:val="TAC"/>
              <w:rPr>
                <w:lang w:eastAsia="zh-CN"/>
              </w:rPr>
            </w:pPr>
            <w:r w:rsidRPr="006F5CAD">
              <w:rPr>
                <w:lang w:eastAsia="zh-CN"/>
              </w:rPr>
              <w:t>0</w:t>
            </w:r>
          </w:p>
        </w:tc>
      </w:tr>
      <w:tr w:rsidR="00040B2F" w:rsidRPr="006F5CAD" w14:paraId="3A1481EC" w14:textId="77777777" w:rsidTr="00992837">
        <w:trPr>
          <w:jc w:val="center"/>
        </w:trPr>
        <w:tc>
          <w:tcPr>
            <w:tcW w:w="1002" w:type="pct"/>
            <w:tcBorders>
              <w:top w:val="nil"/>
              <w:left w:val="single" w:sz="4" w:space="0" w:color="auto"/>
              <w:bottom w:val="nil"/>
              <w:right w:val="single" w:sz="4" w:space="0" w:color="auto"/>
            </w:tcBorders>
            <w:vAlign w:val="center"/>
          </w:tcPr>
          <w:p w14:paraId="0FD4C5F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0BBA9A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9A2AC" w14:textId="77777777" w:rsidR="00040B2F" w:rsidRPr="006F5CAD" w:rsidRDefault="00040B2F" w:rsidP="00992837">
            <w:pPr>
              <w:pStyle w:val="TAC"/>
              <w:rPr>
                <w:lang w:eastAsia="zh-CN"/>
              </w:rPr>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928350" w14:textId="77777777" w:rsidR="00040B2F" w:rsidRPr="006F5CAD" w:rsidRDefault="00040B2F" w:rsidP="00992837">
            <w:pPr>
              <w:pStyle w:val="TAC"/>
              <w:rPr>
                <w:rFonts w:ascii="Calibri" w:eastAsia="游明朝" w:hAnsi="Calibri"/>
                <w:sz w:val="21"/>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1CC4844F" w14:textId="77777777" w:rsidR="00040B2F" w:rsidRPr="006F5CAD" w:rsidRDefault="00040B2F" w:rsidP="00992837">
            <w:pPr>
              <w:pStyle w:val="TAC"/>
              <w:rPr>
                <w:lang w:eastAsia="zh-CN"/>
              </w:rPr>
            </w:pPr>
          </w:p>
        </w:tc>
      </w:tr>
      <w:tr w:rsidR="00040B2F" w:rsidRPr="006F5CAD" w14:paraId="71C6725C" w14:textId="77777777" w:rsidTr="00992837">
        <w:trPr>
          <w:jc w:val="center"/>
        </w:trPr>
        <w:tc>
          <w:tcPr>
            <w:tcW w:w="1002" w:type="pct"/>
            <w:tcBorders>
              <w:top w:val="nil"/>
              <w:left w:val="single" w:sz="4" w:space="0" w:color="auto"/>
              <w:bottom w:val="nil"/>
              <w:right w:val="single" w:sz="4" w:space="0" w:color="auto"/>
            </w:tcBorders>
            <w:vAlign w:val="center"/>
          </w:tcPr>
          <w:p w14:paraId="3FC90F8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6685B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5849E" w14:textId="77777777" w:rsidR="00040B2F" w:rsidRPr="006F5CAD" w:rsidRDefault="00040B2F" w:rsidP="00992837">
            <w:pPr>
              <w:pStyle w:val="TAC"/>
              <w:rPr>
                <w:lang w:eastAsia="zh-CN"/>
              </w:rPr>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5D7CE3" w14:textId="77777777" w:rsidR="00040B2F" w:rsidRPr="006F5CAD" w:rsidRDefault="00040B2F" w:rsidP="00992837">
            <w:pPr>
              <w:pStyle w:val="TAC"/>
              <w:rPr>
                <w:rFonts w:ascii="Calibri" w:eastAsia="游明朝"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28CE1FE" w14:textId="77777777" w:rsidR="00040B2F" w:rsidRPr="006F5CAD" w:rsidRDefault="00040B2F" w:rsidP="00992837">
            <w:pPr>
              <w:pStyle w:val="TAC"/>
              <w:rPr>
                <w:lang w:eastAsia="zh-CN"/>
              </w:rPr>
            </w:pPr>
          </w:p>
        </w:tc>
      </w:tr>
      <w:tr w:rsidR="00040B2F" w:rsidRPr="006F5CAD" w14:paraId="00BB1BAA" w14:textId="77777777" w:rsidTr="00992837">
        <w:trPr>
          <w:jc w:val="center"/>
        </w:trPr>
        <w:tc>
          <w:tcPr>
            <w:tcW w:w="1002" w:type="pct"/>
            <w:tcBorders>
              <w:top w:val="nil"/>
              <w:left w:val="single" w:sz="4" w:space="0" w:color="auto"/>
              <w:bottom w:val="nil"/>
              <w:right w:val="single" w:sz="4" w:space="0" w:color="auto"/>
            </w:tcBorders>
            <w:vAlign w:val="center"/>
          </w:tcPr>
          <w:p w14:paraId="651E304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22E0F8B" w14:textId="77777777" w:rsidR="00040B2F" w:rsidRPr="006F5CAD" w:rsidRDefault="00040B2F" w:rsidP="00992837">
            <w:pPr>
              <w:pStyle w:val="TAC"/>
            </w:pPr>
            <w:r w:rsidRPr="006F5CAD">
              <w:t>n25</w:t>
            </w:r>
            <w:r w:rsidRPr="006F5CAD">
              <w:rPr>
                <w:vertAlign w:val="superscript"/>
              </w:rPr>
              <w:t>7</w:t>
            </w:r>
          </w:p>
          <w:p w14:paraId="4C1730D8" w14:textId="77777777" w:rsidR="00040B2F" w:rsidRPr="006F5CAD" w:rsidRDefault="00040B2F" w:rsidP="00992837">
            <w:pPr>
              <w:pStyle w:val="TAC"/>
            </w:pPr>
            <w:r w:rsidRPr="006F5CAD">
              <w:t>n66</w:t>
            </w:r>
            <w:r w:rsidRPr="006F5CAD">
              <w:rPr>
                <w:vertAlign w:val="superscript"/>
              </w:rPr>
              <w:t>7</w:t>
            </w:r>
          </w:p>
          <w:p w14:paraId="30B9B725" w14:textId="77777777" w:rsidR="00040B2F" w:rsidRPr="006F5CAD" w:rsidRDefault="00040B2F" w:rsidP="00992837">
            <w:pPr>
              <w:pStyle w:val="TAC"/>
            </w:pPr>
            <w:r w:rsidRPr="006F5CAD">
              <w:t>n71</w:t>
            </w:r>
            <w:r w:rsidRPr="006F5CAD">
              <w:rPr>
                <w:vertAlign w:val="superscript"/>
              </w:rPr>
              <w:t>7</w:t>
            </w:r>
          </w:p>
          <w:p w14:paraId="5FB3D6C3" w14:textId="77777777" w:rsidR="00040B2F" w:rsidRPr="006F5CAD" w:rsidRDefault="00040B2F" w:rsidP="00992837">
            <w:pPr>
              <w:pStyle w:val="TAC"/>
            </w:pPr>
            <w:r w:rsidRPr="006F5CAD">
              <w:t>CA_n25A-n66A</w:t>
            </w:r>
            <w:r w:rsidRPr="006F5CAD">
              <w:rPr>
                <w:vertAlign w:val="superscript"/>
              </w:rPr>
              <w:t>7</w:t>
            </w:r>
          </w:p>
          <w:p w14:paraId="1142EC41" w14:textId="77777777" w:rsidR="00040B2F" w:rsidRPr="006F5CAD" w:rsidRDefault="00040B2F" w:rsidP="00992837">
            <w:pPr>
              <w:pStyle w:val="TAC"/>
            </w:pPr>
            <w:r w:rsidRPr="006F5CAD">
              <w:t>CA_n25A-n71A</w:t>
            </w:r>
            <w:r w:rsidRPr="006F5CAD">
              <w:rPr>
                <w:vertAlign w:val="superscript"/>
              </w:rPr>
              <w:t>7</w:t>
            </w:r>
          </w:p>
          <w:p w14:paraId="4F6E454A" w14:textId="77777777" w:rsidR="00040B2F" w:rsidRPr="006F5CAD" w:rsidRDefault="00040B2F" w:rsidP="00992837">
            <w:pPr>
              <w:pStyle w:val="TAC"/>
              <w:rPr>
                <w:szCs w:val="18"/>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4651341"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4A0899E"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DCC468B" w14:textId="77777777" w:rsidR="00040B2F" w:rsidRPr="006F5CAD" w:rsidRDefault="00040B2F" w:rsidP="00992837">
            <w:pPr>
              <w:pStyle w:val="TAC"/>
              <w:rPr>
                <w:rFonts w:cs="Arial"/>
                <w:szCs w:val="18"/>
                <w:lang w:eastAsia="zh-CN"/>
              </w:rPr>
            </w:pPr>
            <w:r w:rsidRPr="006F5CAD">
              <w:rPr>
                <w:rFonts w:cs="Arial"/>
                <w:szCs w:val="18"/>
                <w:lang w:eastAsia="zh-CN"/>
              </w:rPr>
              <w:t>1</w:t>
            </w:r>
          </w:p>
        </w:tc>
      </w:tr>
      <w:tr w:rsidR="00040B2F" w:rsidRPr="006F5CAD" w14:paraId="3530CD6F" w14:textId="77777777" w:rsidTr="00992837">
        <w:trPr>
          <w:jc w:val="center"/>
        </w:trPr>
        <w:tc>
          <w:tcPr>
            <w:tcW w:w="1002" w:type="pct"/>
            <w:tcBorders>
              <w:top w:val="nil"/>
              <w:left w:val="single" w:sz="4" w:space="0" w:color="auto"/>
              <w:bottom w:val="nil"/>
              <w:right w:val="single" w:sz="4" w:space="0" w:color="auto"/>
            </w:tcBorders>
            <w:vAlign w:val="center"/>
          </w:tcPr>
          <w:p w14:paraId="2521021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E599161"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2B32F5"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4EB4B4"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F770CBF" w14:textId="77777777" w:rsidR="00040B2F" w:rsidRPr="006F5CAD" w:rsidRDefault="00040B2F" w:rsidP="00992837">
            <w:pPr>
              <w:pStyle w:val="TAC"/>
              <w:rPr>
                <w:rFonts w:cs="Arial"/>
                <w:szCs w:val="18"/>
                <w:lang w:eastAsia="zh-CN"/>
              </w:rPr>
            </w:pPr>
          </w:p>
        </w:tc>
      </w:tr>
      <w:tr w:rsidR="00040B2F" w:rsidRPr="006F5CAD" w14:paraId="098AEADA" w14:textId="77777777" w:rsidTr="00992837">
        <w:trPr>
          <w:jc w:val="center"/>
        </w:trPr>
        <w:tc>
          <w:tcPr>
            <w:tcW w:w="1002" w:type="pct"/>
            <w:tcBorders>
              <w:top w:val="nil"/>
              <w:left w:val="single" w:sz="4" w:space="0" w:color="auto"/>
              <w:bottom w:val="nil"/>
              <w:right w:val="single" w:sz="4" w:space="0" w:color="auto"/>
            </w:tcBorders>
            <w:vAlign w:val="center"/>
          </w:tcPr>
          <w:p w14:paraId="2C45F132"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42C4C9"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420A6"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E53AAD" w14:textId="77777777" w:rsidR="00040B2F" w:rsidRPr="006F5CAD" w:rsidRDefault="00040B2F" w:rsidP="0099283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608C56E" w14:textId="77777777" w:rsidR="00040B2F" w:rsidRPr="006F5CAD" w:rsidRDefault="00040B2F" w:rsidP="00992837">
            <w:pPr>
              <w:pStyle w:val="TAC"/>
              <w:rPr>
                <w:rFonts w:cs="Arial"/>
                <w:szCs w:val="18"/>
                <w:lang w:eastAsia="zh-CN"/>
              </w:rPr>
            </w:pPr>
          </w:p>
        </w:tc>
      </w:tr>
      <w:tr w:rsidR="00040B2F" w:rsidRPr="006F5CAD" w14:paraId="55005C6F" w14:textId="77777777" w:rsidTr="00992837">
        <w:trPr>
          <w:jc w:val="center"/>
        </w:trPr>
        <w:tc>
          <w:tcPr>
            <w:tcW w:w="1002" w:type="pct"/>
            <w:tcBorders>
              <w:top w:val="nil"/>
              <w:left w:val="single" w:sz="4" w:space="0" w:color="auto"/>
              <w:bottom w:val="nil"/>
              <w:right w:val="single" w:sz="4" w:space="0" w:color="auto"/>
            </w:tcBorders>
            <w:vAlign w:val="center"/>
          </w:tcPr>
          <w:p w14:paraId="3160512A" w14:textId="77777777" w:rsidR="00040B2F" w:rsidRPr="006F5CAD" w:rsidRDefault="00040B2F" w:rsidP="0099283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71672ED" w14:textId="77777777" w:rsidR="00040B2F" w:rsidRPr="006F5CAD" w:rsidRDefault="00040B2F" w:rsidP="00992837">
            <w:pPr>
              <w:pStyle w:val="TAC"/>
            </w:pPr>
            <w:r w:rsidRPr="006F5CAD">
              <w:t>CA_n25A-n66A</w:t>
            </w:r>
            <w:r w:rsidRPr="006F5CAD">
              <w:rPr>
                <w:vertAlign w:val="superscript"/>
              </w:rPr>
              <w:t>7</w:t>
            </w:r>
          </w:p>
          <w:p w14:paraId="1343D08E" w14:textId="77777777" w:rsidR="00040B2F" w:rsidRPr="006F5CAD" w:rsidRDefault="00040B2F" w:rsidP="00992837">
            <w:pPr>
              <w:pStyle w:val="TAC"/>
            </w:pPr>
            <w:r w:rsidRPr="006F5CAD">
              <w:t>CA_n25A-n71A</w:t>
            </w:r>
            <w:r w:rsidRPr="006F5CAD">
              <w:rPr>
                <w:vertAlign w:val="superscript"/>
              </w:rPr>
              <w:t>7</w:t>
            </w:r>
          </w:p>
          <w:p w14:paraId="2BA4A4FD" w14:textId="77777777" w:rsidR="00040B2F" w:rsidRPr="006F5CAD" w:rsidRDefault="00040B2F" w:rsidP="00992837">
            <w:pPr>
              <w:pStyle w:val="TAC"/>
              <w:rPr>
                <w:szCs w:val="18"/>
                <w:lang w:eastAsia="zh-CN"/>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65A49BC"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0CBAA9B" w14:textId="77777777" w:rsidR="00040B2F" w:rsidRPr="006F5CAD" w:rsidRDefault="00040B2F" w:rsidP="0099283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05CD913"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7006D085" w14:textId="77777777" w:rsidTr="00992837">
        <w:trPr>
          <w:jc w:val="center"/>
        </w:trPr>
        <w:tc>
          <w:tcPr>
            <w:tcW w:w="1002" w:type="pct"/>
            <w:tcBorders>
              <w:top w:val="nil"/>
              <w:left w:val="single" w:sz="4" w:space="0" w:color="auto"/>
              <w:bottom w:val="nil"/>
              <w:right w:val="single" w:sz="4" w:space="0" w:color="auto"/>
            </w:tcBorders>
            <w:vAlign w:val="center"/>
          </w:tcPr>
          <w:p w14:paraId="09E6E07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93D523F"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93D1D"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FA4F88" w14:textId="77777777" w:rsidR="00040B2F" w:rsidRPr="006F5CAD" w:rsidRDefault="00040B2F" w:rsidP="0099283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CCA17FA" w14:textId="77777777" w:rsidR="00040B2F" w:rsidRPr="006F5CAD" w:rsidRDefault="00040B2F" w:rsidP="00992837">
            <w:pPr>
              <w:pStyle w:val="TAC"/>
              <w:rPr>
                <w:rFonts w:cs="Arial"/>
                <w:szCs w:val="18"/>
                <w:lang w:eastAsia="zh-CN"/>
              </w:rPr>
            </w:pPr>
          </w:p>
        </w:tc>
      </w:tr>
      <w:tr w:rsidR="00040B2F" w:rsidRPr="006F5CAD" w14:paraId="3DA8820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07A8483"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3A7BB9"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90B6C"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281650" w14:textId="77777777" w:rsidR="00040B2F" w:rsidRPr="006F5CAD" w:rsidRDefault="00040B2F" w:rsidP="0099283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DECBA01" w14:textId="77777777" w:rsidR="00040B2F" w:rsidRPr="006F5CAD" w:rsidRDefault="00040B2F" w:rsidP="00992837">
            <w:pPr>
              <w:pStyle w:val="TAC"/>
              <w:rPr>
                <w:rFonts w:cs="Arial"/>
                <w:szCs w:val="18"/>
                <w:lang w:eastAsia="zh-CN"/>
              </w:rPr>
            </w:pPr>
          </w:p>
        </w:tc>
      </w:tr>
      <w:tr w:rsidR="00040B2F" w:rsidRPr="006F5CAD" w14:paraId="67C40B5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490C280" w14:textId="77777777" w:rsidR="00040B2F" w:rsidRPr="006F5CAD" w:rsidRDefault="00040B2F" w:rsidP="00992837">
            <w:pPr>
              <w:pStyle w:val="TAC"/>
              <w:rPr>
                <w:rFonts w:eastAsia="游明朝"/>
              </w:rPr>
            </w:pPr>
            <w:r w:rsidRPr="006F5CAD">
              <w:rPr>
                <w:rFonts w:eastAsia="游明朝"/>
              </w:rPr>
              <w:t>CA_n25A-n66A-n71B</w:t>
            </w:r>
          </w:p>
        </w:tc>
        <w:tc>
          <w:tcPr>
            <w:tcW w:w="871" w:type="pct"/>
            <w:tcBorders>
              <w:top w:val="single" w:sz="4" w:space="0" w:color="auto"/>
              <w:left w:val="single" w:sz="4" w:space="0" w:color="auto"/>
              <w:bottom w:val="nil"/>
              <w:right w:val="single" w:sz="4" w:space="0" w:color="auto"/>
            </w:tcBorders>
            <w:vAlign w:val="center"/>
          </w:tcPr>
          <w:p w14:paraId="40826352" w14:textId="77777777" w:rsidR="00040B2F" w:rsidRPr="006F5CAD" w:rsidRDefault="00040B2F" w:rsidP="00992837">
            <w:pPr>
              <w:pStyle w:val="TAC"/>
            </w:pPr>
            <w:r w:rsidRPr="006F5CAD">
              <w:t>n25</w:t>
            </w:r>
            <w:r w:rsidRPr="006F5CAD">
              <w:rPr>
                <w:vertAlign w:val="superscript"/>
                <w:lang w:eastAsia="zh-CN"/>
              </w:rPr>
              <w:t>7</w:t>
            </w:r>
          </w:p>
          <w:p w14:paraId="65290AD1" w14:textId="77777777" w:rsidR="00040B2F" w:rsidRPr="006F5CAD" w:rsidRDefault="00040B2F" w:rsidP="00992837">
            <w:pPr>
              <w:pStyle w:val="TAC"/>
            </w:pPr>
            <w:r w:rsidRPr="006F5CAD">
              <w:t>n66</w:t>
            </w:r>
            <w:r w:rsidRPr="006F5CAD">
              <w:rPr>
                <w:vertAlign w:val="superscript"/>
                <w:lang w:eastAsia="zh-CN"/>
              </w:rPr>
              <w:t>7</w:t>
            </w:r>
          </w:p>
          <w:p w14:paraId="7290DF72" w14:textId="77777777" w:rsidR="00040B2F" w:rsidRPr="006F5CAD" w:rsidRDefault="00040B2F" w:rsidP="00992837">
            <w:pPr>
              <w:pStyle w:val="TAC"/>
              <w:rPr>
                <w:vertAlign w:val="superscript"/>
                <w:lang w:eastAsia="zh-CN"/>
              </w:rPr>
            </w:pPr>
            <w:r w:rsidRPr="006F5CAD">
              <w:t>n71</w:t>
            </w:r>
            <w:r w:rsidRPr="006F5CAD">
              <w:rPr>
                <w:vertAlign w:val="superscript"/>
                <w:lang w:eastAsia="zh-CN"/>
              </w:rPr>
              <w:t>7</w:t>
            </w:r>
          </w:p>
          <w:p w14:paraId="3AD90B5B" w14:textId="77777777" w:rsidR="00040B2F" w:rsidRPr="006F5CAD" w:rsidRDefault="00040B2F" w:rsidP="00992837">
            <w:pPr>
              <w:pStyle w:val="TAC"/>
            </w:pPr>
            <w:r w:rsidRPr="006F5CAD">
              <w:t>CA_n25A-n66A</w:t>
            </w:r>
            <w:r w:rsidRPr="006F5CAD">
              <w:rPr>
                <w:vertAlign w:val="superscript"/>
                <w:lang w:eastAsia="zh-CN"/>
              </w:rPr>
              <w:t>7</w:t>
            </w:r>
          </w:p>
          <w:p w14:paraId="33956DF6" w14:textId="77777777" w:rsidR="00040B2F" w:rsidRPr="006F5CAD" w:rsidRDefault="00040B2F" w:rsidP="00992837">
            <w:pPr>
              <w:pStyle w:val="TAC"/>
            </w:pPr>
            <w:r w:rsidRPr="006F5CAD">
              <w:t>CA_n25A-n71A</w:t>
            </w:r>
            <w:r w:rsidRPr="006F5CAD">
              <w:rPr>
                <w:vertAlign w:val="superscript"/>
                <w:lang w:eastAsia="zh-CN"/>
              </w:rPr>
              <w:t>7</w:t>
            </w:r>
          </w:p>
          <w:p w14:paraId="06A85049" w14:textId="77777777" w:rsidR="00040B2F" w:rsidRPr="006F5CAD" w:rsidRDefault="00040B2F" w:rsidP="0099283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1CB2CD" w14:textId="77777777" w:rsidR="00040B2F" w:rsidRPr="006F5CAD" w:rsidRDefault="00040B2F" w:rsidP="00992837">
            <w:pPr>
              <w:pStyle w:val="TAC"/>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041161" w14:textId="77777777" w:rsidR="00040B2F" w:rsidRPr="006F5CAD" w:rsidRDefault="00040B2F" w:rsidP="00992837">
            <w:pPr>
              <w:pStyle w:val="TAC"/>
              <w:rPr>
                <w:rFonts w:ascii="Calibri" w:eastAsia="游明朝"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11B84D8" w14:textId="77777777" w:rsidR="00040B2F" w:rsidRPr="006F5CAD" w:rsidRDefault="00040B2F" w:rsidP="00992837">
            <w:pPr>
              <w:pStyle w:val="TAC"/>
              <w:rPr>
                <w:rFonts w:cs="Arial"/>
                <w:szCs w:val="18"/>
                <w:lang w:eastAsia="zh-CN"/>
              </w:rPr>
            </w:pPr>
            <w:r w:rsidRPr="006F5CAD">
              <w:rPr>
                <w:lang w:eastAsia="zh-CN"/>
              </w:rPr>
              <w:t>0</w:t>
            </w:r>
          </w:p>
        </w:tc>
      </w:tr>
      <w:tr w:rsidR="00040B2F" w:rsidRPr="006F5CAD" w14:paraId="1F5C4800" w14:textId="77777777" w:rsidTr="00992837">
        <w:trPr>
          <w:jc w:val="center"/>
        </w:trPr>
        <w:tc>
          <w:tcPr>
            <w:tcW w:w="1002" w:type="pct"/>
            <w:tcBorders>
              <w:top w:val="nil"/>
              <w:left w:val="single" w:sz="4" w:space="0" w:color="auto"/>
              <w:bottom w:val="nil"/>
              <w:right w:val="single" w:sz="4" w:space="0" w:color="auto"/>
            </w:tcBorders>
            <w:vAlign w:val="center"/>
          </w:tcPr>
          <w:p w14:paraId="66F3DD46" w14:textId="77777777" w:rsidR="00040B2F" w:rsidRPr="006F5CAD" w:rsidRDefault="00040B2F" w:rsidP="00992837">
            <w:pPr>
              <w:pStyle w:val="TAC"/>
              <w:rPr>
                <w:rFonts w:eastAsia="游明朝"/>
              </w:rPr>
            </w:pPr>
          </w:p>
        </w:tc>
        <w:tc>
          <w:tcPr>
            <w:tcW w:w="871" w:type="pct"/>
            <w:tcBorders>
              <w:top w:val="nil"/>
              <w:left w:val="single" w:sz="4" w:space="0" w:color="auto"/>
              <w:bottom w:val="nil"/>
              <w:right w:val="single" w:sz="4" w:space="0" w:color="auto"/>
            </w:tcBorders>
            <w:vAlign w:val="center"/>
          </w:tcPr>
          <w:p w14:paraId="347CAA03"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92F7ED" w14:textId="77777777" w:rsidR="00040B2F" w:rsidRPr="006F5CAD" w:rsidRDefault="00040B2F" w:rsidP="00992837">
            <w:pPr>
              <w:pStyle w:val="TAC"/>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3E19D5" w14:textId="77777777" w:rsidR="00040B2F" w:rsidRPr="006F5CAD" w:rsidRDefault="00040B2F" w:rsidP="00992837">
            <w:pPr>
              <w:pStyle w:val="TAC"/>
              <w:rPr>
                <w:rFonts w:ascii="Calibri" w:eastAsia="游明朝"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B71FF4F" w14:textId="77777777" w:rsidR="00040B2F" w:rsidRPr="006F5CAD" w:rsidRDefault="00040B2F" w:rsidP="00992837">
            <w:pPr>
              <w:pStyle w:val="TAC"/>
              <w:rPr>
                <w:rFonts w:cs="Arial"/>
                <w:szCs w:val="18"/>
                <w:lang w:eastAsia="zh-CN"/>
              </w:rPr>
            </w:pPr>
          </w:p>
        </w:tc>
      </w:tr>
      <w:tr w:rsidR="00040B2F" w:rsidRPr="006F5CAD" w14:paraId="13F098CF" w14:textId="77777777" w:rsidTr="00992837">
        <w:trPr>
          <w:jc w:val="center"/>
        </w:trPr>
        <w:tc>
          <w:tcPr>
            <w:tcW w:w="1002" w:type="pct"/>
            <w:tcBorders>
              <w:top w:val="nil"/>
              <w:left w:val="single" w:sz="4" w:space="0" w:color="auto"/>
              <w:bottom w:val="nil"/>
              <w:right w:val="single" w:sz="4" w:space="0" w:color="auto"/>
            </w:tcBorders>
            <w:vAlign w:val="center"/>
          </w:tcPr>
          <w:p w14:paraId="3242FAB9" w14:textId="77777777" w:rsidR="00040B2F" w:rsidRPr="006F5CAD" w:rsidRDefault="00040B2F" w:rsidP="00992837">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4E995310"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146E11" w14:textId="77777777" w:rsidR="00040B2F" w:rsidRPr="006F5CAD" w:rsidRDefault="00040B2F" w:rsidP="00992837">
            <w:pPr>
              <w:pStyle w:val="TAC"/>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CF798A" w14:textId="77777777" w:rsidR="00040B2F" w:rsidRPr="006F5CAD" w:rsidRDefault="00040B2F" w:rsidP="00992837">
            <w:pPr>
              <w:pStyle w:val="TAC"/>
              <w:rPr>
                <w:rFonts w:ascii="Calibri" w:eastAsia="游明朝"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776643E" w14:textId="77777777" w:rsidR="00040B2F" w:rsidRPr="006F5CAD" w:rsidRDefault="00040B2F" w:rsidP="00992837">
            <w:pPr>
              <w:pStyle w:val="TAC"/>
              <w:rPr>
                <w:rFonts w:cs="Arial"/>
                <w:szCs w:val="18"/>
                <w:lang w:eastAsia="zh-CN"/>
              </w:rPr>
            </w:pPr>
          </w:p>
        </w:tc>
      </w:tr>
      <w:tr w:rsidR="00040B2F" w:rsidRPr="006F5CAD" w14:paraId="04121A2C" w14:textId="77777777" w:rsidTr="00992837">
        <w:trPr>
          <w:jc w:val="center"/>
        </w:trPr>
        <w:tc>
          <w:tcPr>
            <w:tcW w:w="1002" w:type="pct"/>
            <w:tcBorders>
              <w:top w:val="nil"/>
              <w:left w:val="single" w:sz="4" w:space="0" w:color="auto"/>
              <w:bottom w:val="nil"/>
              <w:right w:val="single" w:sz="4" w:space="0" w:color="auto"/>
            </w:tcBorders>
            <w:vAlign w:val="center"/>
          </w:tcPr>
          <w:p w14:paraId="10230176" w14:textId="77777777" w:rsidR="00040B2F" w:rsidRPr="006F5CAD" w:rsidRDefault="00040B2F" w:rsidP="00992837">
            <w:pPr>
              <w:pStyle w:val="TAC"/>
              <w:rPr>
                <w:rFonts w:eastAsia="游明朝"/>
              </w:rPr>
            </w:pPr>
          </w:p>
        </w:tc>
        <w:tc>
          <w:tcPr>
            <w:tcW w:w="871" w:type="pct"/>
            <w:tcBorders>
              <w:top w:val="single" w:sz="4" w:space="0" w:color="auto"/>
              <w:left w:val="single" w:sz="4" w:space="0" w:color="auto"/>
              <w:bottom w:val="nil"/>
              <w:right w:val="single" w:sz="4" w:space="0" w:color="auto"/>
            </w:tcBorders>
            <w:vAlign w:val="center"/>
          </w:tcPr>
          <w:p w14:paraId="29FBD18D" w14:textId="77777777" w:rsidR="00040B2F" w:rsidRPr="006F5CAD" w:rsidRDefault="00040B2F" w:rsidP="00992837">
            <w:pPr>
              <w:pStyle w:val="TAC"/>
            </w:pPr>
            <w:r w:rsidRPr="006F5CAD">
              <w:t>n25</w:t>
            </w:r>
            <w:r w:rsidRPr="006F5CAD">
              <w:rPr>
                <w:vertAlign w:val="superscript"/>
                <w:lang w:eastAsia="zh-CN"/>
              </w:rPr>
              <w:t>7</w:t>
            </w:r>
          </w:p>
          <w:p w14:paraId="3CA2E537" w14:textId="77777777" w:rsidR="00040B2F" w:rsidRPr="006F5CAD" w:rsidRDefault="00040B2F" w:rsidP="00992837">
            <w:pPr>
              <w:pStyle w:val="TAC"/>
            </w:pPr>
            <w:r w:rsidRPr="006F5CAD">
              <w:t>n66</w:t>
            </w:r>
            <w:r w:rsidRPr="006F5CAD">
              <w:rPr>
                <w:vertAlign w:val="superscript"/>
                <w:lang w:eastAsia="zh-CN"/>
              </w:rPr>
              <w:t>7</w:t>
            </w:r>
          </w:p>
          <w:p w14:paraId="50404466" w14:textId="77777777" w:rsidR="00040B2F" w:rsidRPr="006F5CAD" w:rsidRDefault="00040B2F" w:rsidP="00992837">
            <w:pPr>
              <w:pStyle w:val="TAC"/>
              <w:rPr>
                <w:vertAlign w:val="superscript"/>
                <w:lang w:eastAsia="zh-CN"/>
              </w:rPr>
            </w:pPr>
            <w:r w:rsidRPr="006F5CAD">
              <w:t>n71</w:t>
            </w:r>
            <w:r w:rsidRPr="006F5CAD">
              <w:rPr>
                <w:vertAlign w:val="superscript"/>
                <w:lang w:eastAsia="zh-CN"/>
              </w:rPr>
              <w:t>7</w:t>
            </w:r>
          </w:p>
          <w:p w14:paraId="4C8CD997" w14:textId="77777777" w:rsidR="00040B2F" w:rsidRPr="006F5CAD" w:rsidRDefault="00040B2F" w:rsidP="00992837">
            <w:pPr>
              <w:pStyle w:val="TAC"/>
            </w:pPr>
            <w:r w:rsidRPr="006F5CAD">
              <w:t>CA_n25A-n66A</w:t>
            </w:r>
            <w:r w:rsidRPr="006F5CAD">
              <w:rPr>
                <w:vertAlign w:val="superscript"/>
                <w:lang w:eastAsia="zh-CN"/>
              </w:rPr>
              <w:t>7</w:t>
            </w:r>
          </w:p>
          <w:p w14:paraId="52845C35" w14:textId="77777777" w:rsidR="00040B2F" w:rsidRPr="006F5CAD" w:rsidRDefault="00040B2F" w:rsidP="00992837">
            <w:pPr>
              <w:pStyle w:val="TAC"/>
            </w:pPr>
            <w:r w:rsidRPr="006F5CAD">
              <w:t>CA_n25A-n71A</w:t>
            </w:r>
            <w:r w:rsidRPr="006F5CAD">
              <w:rPr>
                <w:vertAlign w:val="superscript"/>
                <w:lang w:eastAsia="zh-CN"/>
              </w:rPr>
              <w:t>7</w:t>
            </w:r>
          </w:p>
          <w:p w14:paraId="3AD23BBD" w14:textId="77777777" w:rsidR="00040B2F" w:rsidRPr="006F5CAD" w:rsidRDefault="00040B2F" w:rsidP="0099283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4A9D60" w14:textId="77777777" w:rsidR="00040B2F" w:rsidRPr="006F5CAD" w:rsidRDefault="00040B2F" w:rsidP="00992837">
            <w:pPr>
              <w:pStyle w:val="TAC"/>
              <w:rPr>
                <w:rFonts w:eastAsia="游明朝"/>
              </w:rPr>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842BEF" w14:textId="77777777" w:rsidR="00040B2F" w:rsidRPr="006F5CAD" w:rsidRDefault="00040B2F" w:rsidP="0099283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C967BA5"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63D73A0F" w14:textId="77777777" w:rsidTr="00992837">
        <w:trPr>
          <w:jc w:val="center"/>
        </w:trPr>
        <w:tc>
          <w:tcPr>
            <w:tcW w:w="1002" w:type="pct"/>
            <w:tcBorders>
              <w:top w:val="nil"/>
              <w:left w:val="single" w:sz="4" w:space="0" w:color="auto"/>
              <w:bottom w:val="nil"/>
              <w:right w:val="single" w:sz="4" w:space="0" w:color="auto"/>
            </w:tcBorders>
            <w:vAlign w:val="center"/>
          </w:tcPr>
          <w:p w14:paraId="4582CA6C" w14:textId="77777777" w:rsidR="00040B2F" w:rsidRPr="006F5CAD" w:rsidRDefault="00040B2F" w:rsidP="00992837">
            <w:pPr>
              <w:pStyle w:val="TAC"/>
              <w:rPr>
                <w:rFonts w:eastAsia="游明朝"/>
              </w:rPr>
            </w:pPr>
          </w:p>
        </w:tc>
        <w:tc>
          <w:tcPr>
            <w:tcW w:w="871" w:type="pct"/>
            <w:tcBorders>
              <w:top w:val="nil"/>
              <w:left w:val="single" w:sz="4" w:space="0" w:color="auto"/>
              <w:bottom w:val="nil"/>
              <w:right w:val="single" w:sz="4" w:space="0" w:color="auto"/>
            </w:tcBorders>
            <w:vAlign w:val="center"/>
          </w:tcPr>
          <w:p w14:paraId="459C732A"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FAFB9C" w14:textId="77777777" w:rsidR="00040B2F" w:rsidRPr="006F5CAD" w:rsidRDefault="00040B2F" w:rsidP="00992837">
            <w:pPr>
              <w:pStyle w:val="TAC"/>
              <w:rPr>
                <w:rFonts w:eastAsia="游明朝"/>
              </w:rPr>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9351FC" w14:textId="77777777" w:rsidR="00040B2F" w:rsidRPr="006F5CAD" w:rsidRDefault="00040B2F" w:rsidP="0099283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EBD00DE" w14:textId="77777777" w:rsidR="00040B2F" w:rsidRPr="006F5CAD" w:rsidRDefault="00040B2F" w:rsidP="00992837">
            <w:pPr>
              <w:pStyle w:val="TAC"/>
              <w:rPr>
                <w:rFonts w:cs="Arial"/>
                <w:szCs w:val="18"/>
                <w:lang w:eastAsia="zh-CN"/>
              </w:rPr>
            </w:pPr>
          </w:p>
        </w:tc>
      </w:tr>
      <w:tr w:rsidR="00040B2F" w:rsidRPr="006F5CAD" w14:paraId="5DC6253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2DB4390" w14:textId="77777777" w:rsidR="00040B2F" w:rsidRPr="006F5CAD" w:rsidRDefault="00040B2F" w:rsidP="00992837">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40BBDDA7"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33308E" w14:textId="77777777" w:rsidR="00040B2F" w:rsidRPr="006F5CAD" w:rsidRDefault="00040B2F" w:rsidP="00992837">
            <w:pPr>
              <w:pStyle w:val="TAC"/>
              <w:rPr>
                <w:rFonts w:eastAsia="游明朝"/>
              </w:rPr>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DA65BF"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57DFFAB" w14:textId="77777777" w:rsidR="00040B2F" w:rsidRPr="006F5CAD" w:rsidRDefault="00040B2F" w:rsidP="00992837">
            <w:pPr>
              <w:pStyle w:val="TAC"/>
              <w:rPr>
                <w:rFonts w:cs="Arial"/>
                <w:szCs w:val="18"/>
                <w:lang w:eastAsia="zh-CN"/>
              </w:rPr>
            </w:pPr>
          </w:p>
        </w:tc>
      </w:tr>
      <w:tr w:rsidR="00040B2F" w:rsidRPr="006F5CAD" w14:paraId="45EC570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58DD359" w14:textId="77777777" w:rsidR="00040B2F" w:rsidRPr="006F5CAD" w:rsidRDefault="00040B2F" w:rsidP="00992837">
            <w:pPr>
              <w:pStyle w:val="TAC"/>
              <w:rPr>
                <w:rFonts w:eastAsia="游明朝"/>
              </w:rPr>
            </w:pPr>
            <w:r w:rsidRPr="006F5CAD">
              <w:rPr>
                <w:rFonts w:eastAsia="游明朝"/>
              </w:rPr>
              <w:t>CA_n25A-n66A-n71(2A)</w:t>
            </w:r>
          </w:p>
        </w:tc>
        <w:tc>
          <w:tcPr>
            <w:tcW w:w="871" w:type="pct"/>
            <w:tcBorders>
              <w:top w:val="single" w:sz="4" w:space="0" w:color="auto"/>
              <w:left w:val="single" w:sz="4" w:space="0" w:color="auto"/>
              <w:bottom w:val="nil"/>
              <w:right w:val="single" w:sz="4" w:space="0" w:color="auto"/>
            </w:tcBorders>
            <w:vAlign w:val="center"/>
          </w:tcPr>
          <w:p w14:paraId="7CF1AB2F" w14:textId="77777777" w:rsidR="00040B2F" w:rsidRPr="006F5CAD" w:rsidRDefault="00040B2F" w:rsidP="00992837">
            <w:pPr>
              <w:pStyle w:val="TAC"/>
            </w:pPr>
            <w:r w:rsidRPr="006F5CAD">
              <w:t>n25</w:t>
            </w:r>
            <w:r w:rsidRPr="006F5CAD">
              <w:rPr>
                <w:vertAlign w:val="superscript"/>
                <w:lang w:eastAsia="zh-CN"/>
              </w:rPr>
              <w:t>7</w:t>
            </w:r>
          </w:p>
          <w:p w14:paraId="5E413092" w14:textId="77777777" w:rsidR="00040B2F" w:rsidRPr="006F5CAD" w:rsidRDefault="00040B2F" w:rsidP="00992837">
            <w:pPr>
              <w:pStyle w:val="TAC"/>
            </w:pPr>
            <w:r w:rsidRPr="006F5CAD">
              <w:t>n66</w:t>
            </w:r>
            <w:r w:rsidRPr="006F5CAD">
              <w:rPr>
                <w:vertAlign w:val="superscript"/>
                <w:lang w:eastAsia="zh-CN"/>
              </w:rPr>
              <w:t>7</w:t>
            </w:r>
          </w:p>
          <w:p w14:paraId="05F12CAE" w14:textId="77777777" w:rsidR="00040B2F" w:rsidRPr="006F5CAD" w:rsidRDefault="00040B2F" w:rsidP="00992837">
            <w:pPr>
              <w:pStyle w:val="TAC"/>
              <w:rPr>
                <w:vertAlign w:val="superscript"/>
                <w:lang w:eastAsia="zh-CN"/>
              </w:rPr>
            </w:pPr>
            <w:r w:rsidRPr="006F5CAD">
              <w:t>n71</w:t>
            </w:r>
            <w:r w:rsidRPr="006F5CAD">
              <w:rPr>
                <w:vertAlign w:val="superscript"/>
                <w:lang w:eastAsia="zh-CN"/>
              </w:rPr>
              <w:t>7</w:t>
            </w:r>
          </w:p>
          <w:p w14:paraId="104BC84F" w14:textId="77777777" w:rsidR="00040B2F" w:rsidRPr="006F5CAD" w:rsidRDefault="00040B2F" w:rsidP="00992837">
            <w:pPr>
              <w:pStyle w:val="TAC"/>
            </w:pPr>
            <w:r w:rsidRPr="006F5CAD">
              <w:t>CA_n25A-n66A</w:t>
            </w:r>
            <w:r w:rsidRPr="006F5CAD">
              <w:rPr>
                <w:vertAlign w:val="superscript"/>
                <w:lang w:eastAsia="zh-CN"/>
              </w:rPr>
              <w:t>7</w:t>
            </w:r>
          </w:p>
          <w:p w14:paraId="465041E9" w14:textId="77777777" w:rsidR="00040B2F" w:rsidRPr="006F5CAD" w:rsidRDefault="00040B2F" w:rsidP="00992837">
            <w:pPr>
              <w:pStyle w:val="TAC"/>
            </w:pPr>
            <w:r w:rsidRPr="006F5CAD">
              <w:t>CA_n25A-n71A</w:t>
            </w:r>
            <w:r w:rsidRPr="006F5CAD">
              <w:rPr>
                <w:vertAlign w:val="superscript"/>
                <w:lang w:eastAsia="zh-CN"/>
              </w:rPr>
              <w:t>7</w:t>
            </w:r>
          </w:p>
          <w:p w14:paraId="0FFD5EDD" w14:textId="77777777" w:rsidR="00040B2F" w:rsidRPr="006F5CAD" w:rsidRDefault="00040B2F" w:rsidP="0099283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2D0840" w14:textId="77777777" w:rsidR="00040B2F" w:rsidRPr="006F5CAD" w:rsidRDefault="00040B2F" w:rsidP="00992837">
            <w:pPr>
              <w:pStyle w:val="TAC"/>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A22910" w14:textId="77777777" w:rsidR="00040B2F" w:rsidRPr="006F5CAD" w:rsidRDefault="00040B2F" w:rsidP="00992837">
            <w:pPr>
              <w:pStyle w:val="TAC"/>
              <w:rPr>
                <w:rFonts w:ascii="Calibri" w:eastAsia="游明朝"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00E0BED" w14:textId="77777777" w:rsidR="00040B2F" w:rsidRPr="006F5CAD" w:rsidRDefault="00040B2F" w:rsidP="00992837">
            <w:pPr>
              <w:pStyle w:val="TAC"/>
              <w:rPr>
                <w:rFonts w:cs="Arial"/>
                <w:szCs w:val="18"/>
                <w:lang w:eastAsia="zh-CN"/>
              </w:rPr>
            </w:pPr>
            <w:r w:rsidRPr="006F5CAD">
              <w:rPr>
                <w:lang w:eastAsia="zh-CN"/>
              </w:rPr>
              <w:t>0</w:t>
            </w:r>
          </w:p>
        </w:tc>
      </w:tr>
      <w:tr w:rsidR="00040B2F" w:rsidRPr="006F5CAD" w14:paraId="18B3CF7C" w14:textId="77777777" w:rsidTr="00992837">
        <w:trPr>
          <w:jc w:val="center"/>
        </w:trPr>
        <w:tc>
          <w:tcPr>
            <w:tcW w:w="1002" w:type="pct"/>
            <w:tcBorders>
              <w:top w:val="nil"/>
              <w:left w:val="single" w:sz="4" w:space="0" w:color="auto"/>
              <w:bottom w:val="nil"/>
              <w:right w:val="single" w:sz="4" w:space="0" w:color="auto"/>
            </w:tcBorders>
            <w:vAlign w:val="center"/>
          </w:tcPr>
          <w:p w14:paraId="16D31F14" w14:textId="77777777" w:rsidR="00040B2F" w:rsidRPr="006F5CAD" w:rsidRDefault="00040B2F" w:rsidP="00992837">
            <w:pPr>
              <w:pStyle w:val="TAC"/>
              <w:rPr>
                <w:rFonts w:eastAsia="游明朝"/>
              </w:rPr>
            </w:pPr>
          </w:p>
        </w:tc>
        <w:tc>
          <w:tcPr>
            <w:tcW w:w="871" w:type="pct"/>
            <w:tcBorders>
              <w:top w:val="nil"/>
              <w:left w:val="single" w:sz="4" w:space="0" w:color="auto"/>
              <w:bottom w:val="nil"/>
              <w:right w:val="single" w:sz="4" w:space="0" w:color="auto"/>
            </w:tcBorders>
            <w:vAlign w:val="center"/>
          </w:tcPr>
          <w:p w14:paraId="3C5C07F3"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A9CC45" w14:textId="77777777" w:rsidR="00040B2F" w:rsidRPr="006F5CAD" w:rsidRDefault="00040B2F" w:rsidP="00992837">
            <w:pPr>
              <w:pStyle w:val="TAC"/>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0E487C" w14:textId="77777777" w:rsidR="00040B2F" w:rsidRPr="006F5CAD" w:rsidRDefault="00040B2F" w:rsidP="00992837">
            <w:pPr>
              <w:pStyle w:val="TAC"/>
              <w:rPr>
                <w:rFonts w:ascii="Calibri" w:eastAsia="游明朝"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0FF9995" w14:textId="77777777" w:rsidR="00040B2F" w:rsidRPr="006F5CAD" w:rsidRDefault="00040B2F" w:rsidP="00992837">
            <w:pPr>
              <w:pStyle w:val="TAC"/>
              <w:rPr>
                <w:rFonts w:cs="Arial"/>
                <w:szCs w:val="18"/>
                <w:lang w:eastAsia="zh-CN"/>
              </w:rPr>
            </w:pPr>
          </w:p>
        </w:tc>
      </w:tr>
      <w:tr w:rsidR="00040B2F" w:rsidRPr="006F5CAD" w14:paraId="592BEC42" w14:textId="77777777" w:rsidTr="00992837">
        <w:trPr>
          <w:jc w:val="center"/>
        </w:trPr>
        <w:tc>
          <w:tcPr>
            <w:tcW w:w="1002" w:type="pct"/>
            <w:tcBorders>
              <w:top w:val="nil"/>
              <w:left w:val="single" w:sz="4" w:space="0" w:color="auto"/>
              <w:bottom w:val="nil"/>
              <w:right w:val="single" w:sz="4" w:space="0" w:color="auto"/>
            </w:tcBorders>
            <w:vAlign w:val="center"/>
          </w:tcPr>
          <w:p w14:paraId="452B802B" w14:textId="77777777" w:rsidR="00040B2F" w:rsidRPr="006F5CAD" w:rsidRDefault="00040B2F" w:rsidP="00992837">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30E0CD56"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321C4E" w14:textId="77777777" w:rsidR="00040B2F" w:rsidRPr="006F5CAD" w:rsidRDefault="00040B2F" w:rsidP="00992837">
            <w:pPr>
              <w:pStyle w:val="TAC"/>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74C1CB" w14:textId="77777777" w:rsidR="00040B2F" w:rsidRPr="006F5CAD" w:rsidRDefault="00040B2F" w:rsidP="00992837">
            <w:pPr>
              <w:pStyle w:val="TAC"/>
              <w:rPr>
                <w:rFonts w:ascii="Calibri" w:eastAsia="游明朝"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763B39F9" w14:textId="77777777" w:rsidR="00040B2F" w:rsidRPr="006F5CAD" w:rsidRDefault="00040B2F" w:rsidP="00992837">
            <w:pPr>
              <w:pStyle w:val="TAC"/>
              <w:rPr>
                <w:rFonts w:cs="Arial"/>
                <w:szCs w:val="18"/>
                <w:lang w:eastAsia="zh-CN"/>
              </w:rPr>
            </w:pPr>
          </w:p>
        </w:tc>
      </w:tr>
      <w:tr w:rsidR="00040B2F" w:rsidRPr="006F5CAD" w14:paraId="33033139" w14:textId="77777777" w:rsidTr="00992837">
        <w:trPr>
          <w:jc w:val="center"/>
        </w:trPr>
        <w:tc>
          <w:tcPr>
            <w:tcW w:w="1002" w:type="pct"/>
            <w:tcBorders>
              <w:top w:val="nil"/>
              <w:left w:val="single" w:sz="4" w:space="0" w:color="auto"/>
              <w:bottom w:val="nil"/>
              <w:right w:val="single" w:sz="4" w:space="0" w:color="auto"/>
            </w:tcBorders>
            <w:vAlign w:val="center"/>
          </w:tcPr>
          <w:p w14:paraId="051381E9" w14:textId="77777777" w:rsidR="00040B2F" w:rsidRPr="006F5CAD" w:rsidRDefault="00040B2F" w:rsidP="00992837">
            <w:pPr>
              <w:pStyle w:val="TAC"/>
              <w:rPr>
                <w:rFonts w:eastAsia="游明朝"/>
              </w:rPr>
            </w:pPr>
          </w:p>
        </w:tc>
        <w:tc>
          <w:tcPr>
            <w:tcW w:w="871" w:type="pct"/>
            <w:tcBorders>
              <w:top w:val="single" w:sz="4" w:space="0" w:color="auto"/>
              <w:left w:val="single" w:sz="4" w:space="0" w:color="auto"/>
              <w:bottom w:val="nil"/>
              <w:right w:val="single" w:sz="4" w:space="0" w:color="auto"/>
            </w:tcBorders>
            <w:vAlign w:val="center"/>
          </w:tcPr>
          <w:p w14:paraId="586B8AA1" w14:textId="77777777" w:rsidR="00040B2F" w:rsidRPr="006F5CAD" w:rsidRDefault="00040B2F" w:rsidP="00992837">
            <w:pPr>
              <w:pStyle w:val="TAC"/>
            </w:pPr>
            <w:r w:rsidRPr="006F5CAD">
              <w:t>n25</w:t>
            </w:r>
            <w:r w:rsidRPr="006F5CAD">
              <w:rPr>
                <w:vertAlign w:val="superscript"/>
                <w:lang w:eastAsia="zh-CN"/>
              </w:rPr>
              <w:t>7</w:t>
            </w:r>
          </w:p>
          <w:p w14:paraId="30B22B2A" w14:textId="77777777" w:rsidR="00040B2F" w:rsidRPr="006F5CAD" w:rsidRDefault="00040B2F" w:rsidP="00992837">
            <w:pPr>
              <w:pStyle w:val="TAC"/>
            </w:pPr>
            <w:r w:rsidRPr="006F5CAD">
              <w:t>n66</w:t>
            </w:r>
            <w:r w:rsidRPr="006F5CAD">
              <w:rPr>
                <w:vertAlign w:val="superscript"/>
                <w:lang w:eastAsia="zh-CN"/>
              </w:rPr>
              <w:t>7</w:t>
            </w:r>
          </w:p>
          <w:p w14:paraId="3E2EBA95" w14:textId="77777777" w:rsidR="00040B2F" w:rsidRPr="006F5CAD" w:rsidRDefault="00040B2F" w:rsidP="00992837">
            <w:pPr>
              <w:pStyle w:val="TAC"/>
              <w:rPr>
                <w:vertAlign w:val="superscript"/>
                <w:lang w:eastAsia="zh-CN"/>
              </w:rPr>
            </w:pPr>
            <w:r w:rsidRPr="006F5CAD">
              <w:t>n71</w:t>
            </w:r>
            <w:r w:rsidRPr="006F5CAD">
              <w:rPr>
                <w:vertAlign w:val="superscript"/>
                <w:lang w:eastAsia="zh-CN"/>
              </w:rPr>
              <w:t>7</w:t>
            </w:r>
          </w:p>
          <w:p w14:paraId="21B8B52E" w14:textId="77777777" w:rsidR="00040B2F" w:rsidRPr="006F5CAD" w:rsidRDefault="00040B2F" w:rsidP="00992837">
            <w:pPr>
              <w:pStyle w:val="TAC"/>
            </w:pPr>
            <w:r w:rsidRPr="006F5CAD">
              <w:t>CA_n25A-n66A</w:t>
            </w:r>
            <w:r w:rsidRPr="006F5CAD">
              <w:rPr>
                <w:vertAlign w:val="superscript"/>
                <w:lang w:eastAsia="zh-CN"/>
              </w:rPr>
              <w:t>7</w:t>
            </w:r>
          </w:p>
          <w:p w14:paraId="460B7163" w14:textId="77777777" w:rsidR="00040B2F" w:rsidRPr="006F5CAD" w:rsidRDefault="00040B2F" w:rsidP="00992837">
            <w:pPr>
              <w:pStyle w:val="TAC"/>
            </w:pPr>
            <w:r w:rsidRPr="006F5CAD">
              <w:t>CA_n25A-n71A</w:t>
            </w:r>
            <w:r w:rsidRPr="006F5CAD">
              <w:rPr>
                <w:vertAlign w:val="superscript"/>
                <w:lang w:eastAsia="zh-CN"/>
              </w:rPr>
              <w:t>7</w:t>
            </w:r>
          </w:p>
          <w:p w14:paraId="4009CE56" w14:textId="77777777" w:rsidR="00040B2F" w:rsidRPr="006F5CAD" w:rsidRDefault="00040B2F" w:rsidP="0099283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3D9E3F" w14:textId="77777777" w:rsidR="00040B2F" w:rsidRPr="006F5CAD" w:rsidRDefault="00040B2F" w:rsidP="00992837">
            <w:pPr>
              <w:pStyle w:val="TAC"/>
              <w:rPr>
                <w:rFonts w:eastAsia="游明朝"/>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DECAB07" w14:textId="77777777" w:rsidR="00040B2F" w:rsidRPr="006F5CAD" w:rsidRDefault="00040B2F" w:rsidP="0099283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B6A2B11"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587EE3AC" w14:textId="77777777" w:rsidTr="00992837">
        <w:trPr>
          <w:jc w:val="center"/>
        </w:trPr>
        <w:tc>
          <w:tcPr>
            <w:tcW w:w="1002" w:type="pct"/>
            <w:tcBorders>
              <w:top w:val="nil"/>
              <w:left w:val="single" w:sz="4" w:space="0" w:color="auto"/>
              <w:bottom w:val="nil"/>
              <w:right w:val="single" w:sz="4" w:space="0" w:color="auto"/>
            </w:tcBorders>
            <w:vAlign w:val="center"/>
          </w:tcPr>
          <w:p w14:paraId="1C842FE6" w14:textId="77777777" w:rsidR="00040B2F" w:rsidRPr="006F5CAD" w:rsidRDefault="00040B2F" w:rsidP="00992837">
            <w:pPr>
              <w:pStyle w:val="TAC"/>
              <w:rPr>
                <w:rFonts w:eastAsia="游明朝"/>
              </w:rPr>
            </w:pPr>
          </w:p>
        </w:tc>
        <w:tc>
          <w:tcPr>
            <w:tcW w:w="871" w:type="pct"/>
            <w:tcBorders>
              <w:top w:val="nil"/>
              <w:left w:val="single" w:sz="4" w:space="0" w:color="auto"/>
              <w:bottom w:val="nil"/>
              <w:right w:val="single" w:sz="4" w:space="0" w:color="auto"/>
            </w:tcBorders>
            <w:vAlign w:val="center"/>
          </w:tcPr>
          <w:p w14:paraId="162E5C61"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B9AB634" w14:textId="77777777" w:rsidR="00040B2F" w:rsidRPr="006F5CAD" w:rsidRDefault="00040B2F" w:rsidP="00992837">
            <w:pPr>
              <w:pStyle w:val="TAC"/>
              <w:rPr>
                <w:rFonts w:eastAsia="游明朝"/>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4CAEE0" w14:textId="77777777" w:rsidR="00040B2F" w:rsidRPr="006F5CAD" w:rsidRDefault="00040B2F" w:rsidP="0099283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DDD93E1" w14:textId="77777777" w:rsidR="00040B2F" w:rsidRPr="006F5CAD" w:rsidRDefault="00040B2F" w:rsidP="00992837">
            <w:pPr>
              <w:pStyle w:val="TAC"/>
              <w:rPr>
                <w:rFonts w:cs="Arial"/>
                <w:szCs w:val="18"/>
                <w:lang w:eastAsia="zh-CN"/>
              </w:rPr>
            </w:pPr>
          </w:p>
        </w:tc>
      </w:tr>
      <w:tr w:rsidR="00040B2F" w:rsidRPr="006F5CAD" w14:paraId="6B7823A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6F11B86" w14:textId="77777777" w:rsidR="00040B2F" w:rsidRPr="006F5CAD" w:rsidRDefault="00040B2F" w:rsidP="00992837">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3AB99595"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AC4DEA" w14:textId="77777777" w:rsidR="00040B2F" w:rsidRPr="006F5CAD" w:rsidRDefault="00040B2F" w:rsidP="00992837">
            <w:pPr>
              <w:pStyle w:val="TAC"/>
              <w:rPr>
                <w:rFonts w:eastAsia="游明朝"/>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361393"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A99DB20" w14:textId="77777777" w:rsidR="00040B2F" w:rsidRPr="006F5CAD" w:rsidRDefault="00040B2F" w:rsidP="00992837">
            <w:pPr>
              <w:pStyle w:val="TAC"/>
              <w:rPr>
                <w:rFonts w:cs="Arial"/>
                <w:szCs w:val="18"/>
                <w:lang w:eastAsia="zh-CN"/>
              </w:rPr>
            </w:pPr>
          </w:p>
        </w:tc>
      </w:tr>
      <w:tr w:rsidR="00040B2F" w:rsidRPr="006F5CAD" w14:paraId="76C3393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AFDA7DE" w14:textId="77777777" w:rsidR="00040B2F" w:rsidRPr="006F5CAD" w:rsidRDefault="00040B2F" w:rsidP="00992837">
            <w:pPr>
              <w:pStyle w:val="TAC"/>
            </w:pPr>
            <w:r w:rsidRPr="006F5CAD">
              <w:rPr>
                <w:rFonts w:eastAsia="游明朝"/>
              </w:rPr>
              <w:t>CA_n25A-n66(2A)-n71A</w:t>
            </w:r>
          </w:p>
        </w:tc>
        <w:tc>
          <w:tcPr>
            <w:tcW w:w="871" w:type="pct"/>
            <w:tcBorders>
              <w:top w:val="single" w:sz="4" w:space="0" w:color="auto"/>
              <w:left w:val="single" w:sz="4" w:space="0" w:color="auto"/>
              <w:bottom w:val="nil"/>
              <w:right w:val="single" w:sz="4" w:space="0" w:color="auto"/>
            </w:tcBorders>
            <w:vAlign w:val="center"/>
          </w:tcPr>
          <w:p w14:paraId="701DF1CC" w14:textId="77777777" w:rsidR="00040B2F" w:rsidRPr="006F5CAD" w:rsidRDefault="00040B2F" w:rsidP="00992837">
            <w:pPr>
              <w:pStyle w:val="TAC"/>
            </w:pPr>
            <w:r w:rsidRPr="006F5CAD">
              <w:t>n25</w:t>
            </w:r>
            <w:r w:rsidRPr="006F5CAD">
              <w:rPr>
                <w:vertAlign w:val="superscript"/>
                <w:lang w:eastAsia="zh-CN"/>
              </w:rPr>
              <w:t>7</w:t>
            </w:r>
          </w:p>
          <w:p w14:paraId="47D20C94" w14:textId="77777777" w:rsidR="00040B2F" w:rsidRPr="006F5CAD" w:rsidRDefault="00040B2F" w:rsidP="00992837">
            <w:pPr>
              <w:pStyle w:val="TAC"/>
            </w:pPr>
            <w:r w:rsidRPr="006F5CAD">
              <w:t>n66</w:t>
            </w:r>
            <w:r w:rsidRPr="006F5CAD">
              <w:rPr>
                <w:vertAlign w:val="superscript"/>
                <w:lang w:eastAsia="zh-CN"/>
              </w:rPr>
              <w:t>7</w:t>
            </w:r>
          </w:p>
          <w:p w14:paraId="60397224" w14:textId="77777777" w:rsidR="00040B2F" w:rsidRPr="006F5CAD" w:rsidRDefault="00040B2F" w:rsidP="00992837">
            <w:pPr>
              <w:pStyle w:val="TAC"/>
              <w:rPr>
                <w:vertAlign w:val="superscript"/>
                <w:lang w:eastAsia="zh-CN"/>
              </w:rPr>
            </w:pPr>
            <w:r w:rsidRPr="006F5CAD">
              <w:t>n71</w:t>
            </w:r>
            <w:r w:rsidRPr="006F5CAD">
              <w:rPr>
                <w:vertAlign w:val="superscript"/>
                <w:lang w:eastAsia="zh-CN"/>
              </w:rPr>
              <w:t>7</w:t>
            </w:r>
          </w:p>
          <w:p w14:paraId="16DCA9E5" w14:textId="77777777" w:rsidR="00040B2F" w:rsidRPr="006F5CAD" w:rsidRDefault="00040B2F" w:rsidP="00992837">
            <w:pPr>
              <w:pStyle w:val="TAC"/>
            </w:pPr>
            <w:r w:rsidRPr="006F5CAD">
              <w:t>CA_n25A-n66A</w:t>
            </w:r>
            <w:r w:rsidRPr="006F5CAD">
              <w:rPr>
                <w:vertAlign w:val="superscript"/>
                <w:lang w:eastAsia="zh-CN"/>
              </w:rPr>
              <w:t>7</w:t>
            </w:r>
          </w:p>
          <w:p w14:paraId="2A6E6F5D" w14:textId="77777777" w:rsidR="00040B2F" w:rsidRPr="006F5CAD" w:rsidRDefault="00040B2F" w:rsidP="00992837">
            <w:pPr>
              <w:pStyle w:val="TAC"/>
            </w:pPr>
            <w:r w:rsidRPr="006F5CAD">
              <w:t>CA_n25A-n71A</w:t>
            </w:r>
            <w:r w:rsidRPr="006F5CAD">
              <w:rPr>
                <w:vertAlign w:val="superscript"/>
                <w:lang w:eastAsia="zh-CN"/>
              </w:rPr>
              <w:t>7</w:t>
            </w:r>
          </w:p>
          <w:p w14:paraId="69B30CF6" w14:textId="77777777" w:rsidR="00040B2F" w:rsidRPr="006F5CAD" w:rsidRDefault="00040B2F" w:rsidP="0099283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0532D4"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37BB35B"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B9C5059" w14:textId="77777777" w:rsidR="00040B2F" w:rsidRPr="006F5CAD" w:rsidRDefault="00040B2F" w:rsidP="00992837">
            <w:pPr>
              <w:pStyle w:val="TAC"/>
              <w:rPr>
                <w:rFonts w:cs="Arial"/>
                <w:szCs w:val="18"/>
                <w:lang w:eastAsia="zh-CN"/>
              </w:rPr>
            </w:pPr>
            <w:r w:rsidRPr="006F5CAD">
              <w:rPr>
                <w:rFonts w:cs="Arial"/>
                <w:szCs w:val="18"/>
                <w:lang w:eastAsia="zh-CN"/>
              </w:rPr>
              <w:t>0</w:t>
            </w:r>
          </w:p>
        </w:tc>
      </w:tr>
      <w:tr w:rsidR="00040B2F" w:rsidRPr="006F5CAD" w14:paraId="1FFDF56B" w14:textId="77777777" w:rsidTr="00992837">
        <w:trPr>
          <w:jc w:val="center"/>
        </w:trPr>
        <w:tc>
          <w:tcPr>
            <w:tcW w:w="1002" w:type="pct"/>
            <w:tcBorders>
              <w:top w:val="nil"/>
              <w:left w:val="single" w:sz="4" w:space="0" w:color="auto"/>
              <w:bottom w:val="nil"/>
              <w:right w:val="single" w:sz="4" w:space="0" w:color="auto"/>
            </w:tcBorders>
            <w:vAlign w:val="center"/>
          </w:tcPr>
          <w:p w14:paraId="3A7655AF"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68C1F3A9"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AD9978" w14:textId="77777777" w:rsidR="00040B2F" w:rsidRPr="006F5CAD" w:rsidRDefault="00040B2F" w:rsidP="0099283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5E59331" w14:textId="77777777" w:rsidR="00040B2F" w:rsidRPr="006F5CAD" w:rsidRDefault="00040B2F" w:rsidP="0099283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34CAFB8" w14:textId="77777777" w:rsidR="00040B2F" w:rsidRPr="006F5CAD" w:rsidRDefault="00040B2F" w:rsidP="00992837">
            <w:pPr>
              <w:pStyle w:val="TAC"/>
              <w:rPr>
                <w:rFonts w:cs="Arial"/>
                <w:szCs w:val="18"/>
                <w:lang w:eastAsia="zh-CN"/>
              </w:rPr>
            </w:pPr>
          </w:p>
        </w:tc>
      </w:tr>
      <w:tr w:rsidR="00040B2F" w:rsidRPr="006F5CAD" w14:paraId="172F5B2D" w14:textId="77777777" w:rsidTr="00992837">
        <w:trPr>
          <w:jc w:val="center"/>
        </w:trPr>
        <w:tc>
          <w:tcPr>
            <w:tcW w:w="1002" w:type="pct"/>
            <w:tcBorders>
              <w:top w:val="nil"/>
              <w:left w:val="single" w:sz="4" w:space="0" w:color="auto"/>
              <w:bottom w:val="nil"/>
              <w:right w:val="single" w:sz="4" w:space="0" w:color="auto"/>
            </w:tcBorders>
            <w:vAlign w:val="center"/>
          </w:tcPr>
          <w:p w14:paraId="6CBCDFF6"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24E8D542"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4A063E" w14:textId="77777777" w:rsidR="00040B2F" w:rsidRPr="006F5CAD" w:rsidRDefault="00040B2F" w:rsidP="0099283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9DE3405" w14:textId="77777777" w:rsidR="00040B2F" w:rsidRPr="006F5CAD" w:rsidRDefault="00040B2F" w:rsidP="0099283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C7E5FD5" w14:textId="77777777" w:rsidR="00040B2F" w:rsidRPr="006F5CAD" w:rsidRDefault="00040B2F" w:rsidP="00992837">
            <w:pPr>
              <w:pStyle w:val="TAC"/>
              <w:rPr>
                <w:rFonts w:cs="Arial"/>
                <w:szCs w:val="18"/>
                <w:lang w:eastAsia="zh-CN"/>
              </w:rPr>
            </w:pPr>
          </w:p>
        </w:tc>
      </w:tr>
      <w:tr w:rsidR="00040B2F" w:rsidRPr="006F5CAD" w14:paraId="351188B7" w14:textId="77777777" w:rsidTr="00992837">
        <w:trPr>
          <w:jc w:val="center"/>
        </w:trPr>
        <w:tc>
          <w:tcPr>
            <w:tcW w:w="1002" w:type="pct"/>
            <w:tcBorders>
              <w:top w:val="nil"/>
              <w:left w:val="single" w:sz="4" w:space="0" w:color="auto"/>
              <w:bottom w:val="nil"/>
              <w:right w:val="single" w:sz="4" w:space="0" w:color="auto"/>
            </w:tcBorders>
            <w:vAlign w:val="center"/>
          </w:tcPr>
          <w:p w14:paraId="0EC99D4D" w14:textId="77777777" w:rsidR="00040B2F" w:rsidRPr="006F5CAD" w:rsidRDefault="00040B2F" w:rsidP="00992837">
            <w:pPr>
              <w:pStyle w:val="TAC"/>
            </w:pPr>
          </w:p>
        </w:tc>
        <w:tc>
          <w:tcPr>
            <w:tcW w:w="871" w:type="pct"/>
            <w:tcBorders>
              <w:top w:val="single" w:sz="4" w:space="0" w:color="auto"/>
              <w:left w:val="single" w:sz="4" w:space="0" w:color="auto"/>
              <w:bottom w:val="nil"/>
              <w:right w:val="single" w:sz="4" w:space="0" w:color="auto"/>
            </w:tcBorders>
            <w:vAlign w:val="center"/>
          </w:tcPr>
          <w:p w14:paraId="67A43F2E" w14:textId="77777777" w:rsidR="00040B2F" w:rsidRPr="006F5CAD" w:rsidRDefault="00040B2F" w:rsidP="00992837">
            <w:pPr>
              <w:pStyle w:val="TAC"/>
            </w:pPr>
            <w:r w:rsidRPr="006F5CAD">
              <w:t>n25</w:t>
            </w:r>
            <w:r w:rsidRPr="006F5CAD">
              <w:rPr>
                <w:vertAlign w:val="superscript"/>
                <w:lang w:eastAsia="zh-CN"/>
              </w:rPr>
              <w:t>7</w:t>
            </w:r>
          </w:p>
          <w:p w14:paraId="2318A7FF" w14:textId="77777777" w:rsidR="00040B2F" w:rsidRPr="006F5CAD" w:rsidRDefault="00040B2F" w:rsidP="00992837">
            <w:pPr>
              <w:pStyle w:val="TAC"/>
            </w:pPr>
            <w:r w:rsidRPr="006F5CAD">
              <w:t>n66</w:t>
            </w:r>
            <w:r w:rsidRPr="006F5CAD">
              <w:rPr>
                <w:vertAlign w:val="superscript"/>
                <w:lang w:eastAsia="zh-CN"/>
              </w:rPr>
              <w:t>7</w:t>
            </w:r>
          </w:p>
          <w:p w14:paraId="03F1A4C7" w14:textId="77777777" w:rsidR="00040B2F" w:rsidRPr="006F5CAD" w:rsidRDefault="00040B2F" w:rsidP="00992837">
            <w:pPr>
              <w:pStyle w:val="TAC"/>
              <w:rPr>
                <w:vertAlign w:val="superscript"/>
                <w:lang w:eastAsia="zh-CN"/>
              </w:rPr>
            </w:pPr>
            <w:r w:rsidRPr="006F5CAD">
              <w:t>n71</w:t>
            </w:r>
            <w:r w:rsidRPr="006F5CAD">
              <w:rPr>
                <w:vertAlign w:val="superscript"/>
                <w:lang w:eastAsia="zh-CN"/>
              </w:rPr>
              <w:t>7</w:t>
            </w:r>
          </w:p>
          <w:p w14:paraId="684B102D" w14:textId="77777777" w:rsidR="00040B2F" w:rsidRPr="006F5CAD" w:rsidRDefault="00040B2F" w:rsidP="00992837">
            <w:pPr>
              <w:pStyle w:val="TAC"/>
            </w:pPr>
            <w:r w:rsidRPr="006F5CAD">
              <w:t>CA_n25A-n66A</w:t>
            </w:r>
            <w:r w:rsidRPr="006F5CAD">
              <w:rPr>
                <w:vertAlign w:val="superscript"/>
                <w:lang w:eastAsia="zh-CN"/>
              </w:rPr>
              <w:t>7</w:t>
            </w:r>
          </w:p>
          <w:p w14:paraId="22B87CCB" w14:textId="77777777" w:rsidR="00040B2F" w:rsidRPr="006F5CAD" w:rsidRDefault="00040B2F" w:rsidP="00992837">
            <w:pPr>
              <w:pStyle w:val="TAC"/>
            </w:pPr>
            <w:r w:rsidRPr="006F5CAD">
              <w:t>CA_n25A-n71A</w:t>
            </w:r>
            <w:r w:rsidRPr="006F5CAD">
              <w:rPr>
                <w:vertAlign w:val="superscript"/>
                <w:lang w:eastAsia="zh-CN"/>
              </w:rPr>
              <w:t>7</w:t>
            </w:r>
          </w:p>
          <w:p w14:paraId="1A98478C" w14:textId="77777777" w:rsidR="00040B2F" w:rsidRPr="006F5CAD" w:rsidRDefault="00040B2F" w:rsidP="0099283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FD8A7E"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FB6EC4C" w14:textId="77777777" w:rsidR="00040B2F" w:rsidRPr="006F5CAD" w:rsidRDefault="00040B2F" w:rsidP="0099283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794085B"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0409DCD2" w14:textId="77777777" w:rsidTr="00992837">
        <w:trPr>
          <w:jc w:val="center"/>
        </w:trPr>
        <w:tc>
          <w:tcPr>
            <w:tcW w:w="1002" w:type="pct"/>
            <w:tcBorders>
              <w:top w:val="nil"/>
              <w:left w:val="single" w:sz="4" w:space="0" w:color="auto"/>
              <w:bottom w:val="nil"/>
              <w:right w:val="single" w:sz="4" w:space="0" w:color="auto"/>
            </w:tcBorders>
            <w:vAlign w:val="center"/>
          </w:tcPr>
          <w:p w14:paraId="7CB69F68"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50E4B33"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67A518" w14:textId="77777777" w:rsidR="00040B2F" w:rsidRPr="006F5CAD" w:rsidRDefault="00040B2F" w:rsidP="0099283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353AB8"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C1A9D1A" w14:textId="77777777" w:rsidR="00040B2F" w:rsidRPr="006F5CAD" w:rsidRDefault="00040B2F" w:rsidP="00992837">
            <w:pPr>
              <w:pStyle w:val="TAC"/>
              <w:rPr>
                <w:rFonts w:cs="Arial"/>
                <w:szCs w:val="18"/>
                <w:lang w:eastAsia="zh-CN"/>
              </w:rPr>
            </w:pPr>
          </w:p>
        </w:tc>
      </w:tr>
      <w:tr w:rsidR="00040B2F" w:rsidRPr="006F5CAD" w14:paraId="79A591B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96906C2"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1D35093C"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B00496" w14:textId="77777777" w:rsidR="00040B2F" w:rsidRPr="006F5CAD" w:rsidRDefault="00040B2F" w:rsidP="0099283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ACB466" w14:textId="77777777" w:rsidR="00040B2F" w:rsidRPr="006F5CAD" w:rsidRDefault="00040B2F" w:rsidP="0099283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19198F3" w14:textId="77777777" w:rsidR="00040B2F" w:rsidRPr="006F5CAD" w:rsidRDefault="00040B2F" w:rsidP="00992837">
            <w:pPr>
              <w:pStyle w:val="TAC"/>
              <w:rPr>
                <w:rFonts w:cs="Arial"/>
                <w:szCs w:val="18"/>
                <w:lang w:eastAsia="zh-CN"/>
              </w:rPr>
            </w:pPr>
          </w:p>
        </w:tc>
      </w:tr>
      <w:tr w:rsidR="00040B2F" w:rsidRPr="006F5CAD" w14:paraId="06EEF60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FD33766" w14:textId="77777777" w:rsidR="00040B2F" w:rsidRPr="006F5CAD" w:rsidRDefault="00040B2F" w:rsidP="00992837">
            <w:pPr>
              <w:pStyle w:val="TAC"/>
            </w:pPr>
            <w:r w:rsidRPr="006F5CAD">
              <w:t>CA_n25A-n66(2A)-n71B</w:t>
            </w:r>
          </w:p>
        </w:tc>
        <w:tc>
          <w:tcPr>
            <w:tcW w:w="871" w:type="pct"/>
            <w:tcBorders>
              <w:top w:val="single" w:sz="4" w:space="0" w:color="auto"/>
              <w:left w:val="single" w:sz="4" w:space="0" w:color="auto"/>
              <w:bottom w:val="nil"/>
              <w:right w:val="single" w:sz="4" w:space="0" w:color="auto"/>
            </w:tcBorders>
            <w:vAlign w:val="center"/>
          </w:tcPr>
          <w:p w14:paraId="450126E3" w14:textId="77777777" w:rsidR="00040B2F" w:rsidRPr="006F5CAD" w:rsidRDefault="00040B2F" w:rsidP="00992837">
            <w:pPr>
              <w:pStyle w:val="TAC"/>
            </w:pPr>
            <w:r w:rsidRPr="006F5CAD">
              <w:t>CA_n25A-n66A</w:t>
            </w:r>
          </w:p>
          <w:p w14:paraId="583D9C58" w14:textId="77777777" w:rsidR="00040B2F" w:rsidRPr="006F5CAD" w:rsidRDefault="00040B2F" w:rsidP="00992837">
            <w:pPr>
              <w:pStyle w:val="TAC"/>
            </w:pPr>
            <w:r w:rsidRPr="006F5CAD">
              <w:t>CA_n25A-n71A</w:t>
            </w:r>
          </w:p>
          <w:p w14:paraId="4EA3B98E" w14:textId="77777777" w:rsidR="00040B2F" w:rsidRPr="006F5CAD" w:rsidRDefault="00040B2F" w:rsidP="0099283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A125167"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BC9CDF0" w14:textId="77777777" w:rsidR="00040B2F" w:rsidRPr="006F5CAD" w:rsidRDefault="00040B2F" w:rsidP="0099283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7EE2ADA"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625B68F8" w14:textId="77777777" w:rsidTr="00992837">
        <w:trPr>
          <w:jc w:val="center"/>
        </w:trPr>
        <w:tc>
          <w:tcPr>
            <w:tcW w:w="1002" w:type="pct"/>
            <w:tcBorders>
              <w:top w:val="nil"/>
              <w:left w:val="single" w:sz="4" w:space="0" w:color="auto"/>
              <w:bottom w:val="nil"/>
              <w:right w:val="single" w:sz="4" w:space="0" w:color="auto"/>
            </w:tcBorders>
            <w:vAlign w:val="center"/>
          </w:tcPr>
          <w:p w14:paraId="1860C4DB"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536CD163"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A995EA"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E8E868"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628B2AE" w14:textId="77777777" w:rsidR="00040B2F" w:rsidRPr="006F5CAD" w:rsidRDefault="00040B2F" w:rsidP="00992837">
            <w:pPr>
              <w:pStyle w:val="TAC"/>
              <w:rPr>
                <w:rFonts w:cs="Arial"/>
                <w:szCs w:val="18"/>
                <w:lang w:eastAsia="zh-CN"/>
              </w:rPr>
            </w:pPr>
          </w:p>
        </w:tc>
      </w:tr>
      <w:tr w:rsidR="00040B2F" w:rsidRPr="006F5CAD" w14:paraId="5866B99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7D6CEEE"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36CD5C53"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5BAA26"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9B7760"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93F9C94" w14:textId="77777777" w:rsidR="00040B2F" w:rsidRPr="006F5CAD" w:rsidRDefault="00040B2F" w:rsidP="00992837">
            <w:pPr>
              <w:pStyle w:val="TAC"/>
              <w:rPr>
                <w:rFonts w:cs="Arial"/>
                <w:szCs w:val="18"/>
                <w:lang w:eastAsia="zh-CN"/>
              </w:rPr>
            </w:pPr>
          </w:p>
        </w:tc>
      </w:tr>
      <w:tr w:rsidR="00040B2F" w:rsidRPr="006F5CAD" w14:paraId="37C3FD8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7EB08A2" w14:textId="77777777" w:rsidR="00040B2F" w:rsidRPr="006F5CAD" w:rsidRDefault="00040B2F" w:rsidP="00992837">
            <w:pPr>
              <w:pStyle w:val="TAC"/>
            </w:pPr>
            <w:r w:rsidRPr="006F5CAD">
              <w:t>CA_n25A-n66(2A)-n71(2A)</w:t>
            </w:r>
          </w:p>
        </w:tc>
        <w:tc>
          <w:tcPr>
            <w:tcW w:w="871" w:type="pct"/>
            <w:tcBorders>
              <w:top w:val="single" w:sz="4" w:space="0" w:color="auto"/>
              <w:left w:val="single" w:sz="4" w:space="0" w:color="auto"/>
              <w:bottom w:val="nil"/>
              <w:right w:val="single" w:sz="4" w:space="0" w:color="auto"/>
            </w:tcBorders>
            <w:vAlign w:val="center"/>
          </w:tcPr>
          <w:p w14:paraId="0EB717D4" w14:textId="77777777" w:rsidR="00040B2F" w:rsidRPr="006F5CAD" w:rsidRDefault="00040B2F" w:rsidP="00992837">
            <w:pPr>
              <w:pStyle w:val="TAC"/>
            </w:pPr>
            <w:r w:rsidRPr="006F5CAD">
              <w:t>CA_n25A-n66A</w:t>
            </w:r>
          </w:p>
          <w:p w14:paraId="2119E5ED" w14:textId="77777777" w:rsidR="00040B2F" w:rsidRPr="006F5CAD" w:rsidRDefault="00040B2F" w:rsidP="00992837">
            <w:pPr>
              <w:pStyle w:val="TAC"/>
            </w:pPr>
            <w:r w:rsidRPr="006F5CAD">
              <w:t>CA_n25A-n71A</w:t>
            </w:r>
          </w:p>
          <w:p w14:paraId="79967AA1" w14:textId="77777777" w:rsidR="00040B2F" w:rsidRPr="006F5CAD" w:rsidRDefault="00040B2F" w:rsidP="0099283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CEB61E9"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D17DF05" w14:textId="77777777" w:rsidR="00040B2F" w:rsidRPr="006F5CAD" w:rsidRDefault="00040B2F" w:rsidP="0099283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7D37F35"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2FDFB89D" w14:textId="77777777" w:rsidTr="00992837">
        <w:trPr>
          <w:jc w:val="center"/>
        </w:trPr>
        <w:tc>
          <w:tcPr>
            <w:tcW w:w="1002" w:type="pct"/>
            <w:tcBorders>
              <w:top w:val="nil"/>
              <w:left w:val="single" w:sz="4" w:space="0" w:color="auto"/>
              <w:bottom w:val="nil"/>
              <w:right w:val="single" w:sz="4" w:space="0" w:color="auto"/>
            </w:tcBorders>
            <w:vAlign w:val="center"/>
          </w:tcPr>
          <w:p w14:paraId="74E205BF"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1E036B32"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342BEB"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85862C"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D7941D6" w14:textId="77777777" w:rsidR="00040B2F" w:rsidRPr="006F5CAD" w:rsidRDefault="00040B2F" w:rsidP="00992837">
            <w:pPr>
              <w:pStyle w:val="TAC"/>
              <w:rPr>
                <w:rFonts w:cs="Arial"/>
                <w:szCs w:val="18"/>
                <w:lang w:eastAsia="zh-CN"/>
              </w:rPr>
            </w:pPr>
          </w:p>
        </w:tc>
      </w:tr>
      <w:tr w:rsidR="00040B2F" w:rsidRPr="006F5CAD" w14:paraId="57FE91C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4BA1AE7"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62A6EEC7"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23207C"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A206DF"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9EE59F9" w14:textId="77777777" w:rsidR="00040B2F" w:rsidRPr="006F5CAD" w:rsidRDefault="00040B2F" w:rsidP="00992837">
            <w:pPr>
              <w:pStyle w:val="TAC"/>
              <w:rPr>
                <w:rFonts w:cs="Arial"/>
                <w:szCs w:val="18"/>
                <w:lang w:eastAsia="zh-CN"/>
              </w:rPr>
            </w:pPr>
          </w:p>
        </w:tc>
      </w:tr>
      <w:tr w:rsidR="00040B2F" w:rsidRPr="006F5CAD" w14:paraId="5FC6959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C2C5856" w14:textId="77777777" w:rsidR="00040B2F" w:rsidRPr="006F5CAD" w:rsidRDefault="00040B2F" w:rsidP="00992837">
            <w:pPr>
              <w:pStyle w:val="TAC"/>
            </w:pPr>
            <w:r w:rsidRPr="006F5CAD">
              <w:rPr>
                <w:rFonts w:eastAsia="游明朝"/>
              </w:rPr>
              <w:t>CA_n25(2A)-n66A-n71A</w:t>
            </w:r>
          </w:p>
        </w:tc>
        <w:tc>
          <w:tcPr>
            <w:tcW w:w="871" w:type="pct"/>
            <w:tcBorders>
              <w:top w:val="single" w:sz="4" w:space="0" w:color="auto"/>
              <w:left w:val="single" w:sz="4" w:space="0" w:color="auto"/>
              <w:bottom w:val="nil"/>
              <w:right w:val="single" w:sz="4" w:space="0" w:color="auto"/>
            </w:tcBorders>
            <w:vAlign w:val="center"/>
          </w:tcPr>
          <w:p w14:paraId="2C45C68B" w14:textId="77777777" w:rsidR="00040B2F" w:rsidRPr="006F5CAD" w:rsidRDefault="00040B2F" w:rsidP="00992837">
            <w:pPr>
              <w:pStyle w:val="TAC"/>
            </w:pPr>
            <w:r w:rsidRPr="006F5CAD">
              <w:t>n25</w:t>
            </w:r>
            <w:r w:rsidRPr="006F5CAD">
              <w:rPr>
                <w:vertAlign w:val="superscript"/>
                <w:lang w:eastAsia="zh-CN"/>
              </w:rPr>
              <w:t>7</w:t>
            </w:r>
          </w:p>
          <w:p w14:paraId="0BDE7A2C" w14:textId="77777777" w:rsidR="00040B2F" w:rsidRPr="006F5CAD" w:rsidRDefault="00040B2F" w:rsidP="00992837">
            <w:pPr>
              <w:pStyle w:val="TAC"/>
            </w:pPr>
            <w:r w:rsidRPr="006F5CAD">
              <w:t>n66</w:t>
            </w:r>
            <w:r w:rsidRPr="006F5CAD">
              <w:rPr>
                <w:vertAlign w:val="superscript"/>
                <w:lang w:eastAsia="zh-CN"/>
              </w:rPr>
              <w:t>7</w:t>
            </w:r>
          </w:p>
          <w:p w14:paraId="71019BE2" w14:textId="77777777" w:rsidR="00040B2F" w:rsidRPr="006F5CAD" w:rsidRDefault="00040B2F" w:rsidP="00992837">
            <w:pPr>
              <w:pStyle w:val="TAC"/>
            </w:pPr>
            <w:r w:rsidRPr="006F5CAD">
              <w:t>n71</w:t>
            </w:r>
            <w:r w:rsidRPr="006F5CAD">
              <w:rPr>
                <w:vertAlign w:val="superscript"/>
                <w:lang w:eastAsia="zh-CN"/>
              </w:rPr>
              <w:t>7</w:t>
            </w:r>
          </w:p>
          <w:p w14:paraId="65C62C41" w14:textId="77777777" w:rsidR="00040B2F" w:rsidRPr="006F5CAD" w:rsidRDefault="00040B2F" w:rsidP="00992837">
            <w:pPr>
              <w:pStyle w:val="TAC"/>
            </w:pPr>
            <w:r w:rsidRPr="006F5CAD">
              <w:t>CA_n25A-n66A</w:t>
            </w:r>
            <w:r w:rsidRPr="006F5CAD">
              <w:rPr>
                <w:vertAlign w:val="superscript"/>
                <w:lang w:eastAsia="zh-CN"/>
              </w:rPr>
              <w:t>7</w:t>
            </w:r>
          </w:p>
          <w:p w14:paraId="7E9C9CE4" w14:textId="77777777" w:rsidR="00040B2F" w:rsidRPr="006F5CAD" w:rsidRDefault="00040B2F" w:rsidP="00992837">
            <w:pPr>
              <w:pStyle w:val="TAC"/>
            </w:pPr>
            <w:r w:rsidRPr="006F5CAD">
              <w:t>CA_n25A-n71A</w:t>
            </w:r>
            <w:r w:rsidRPr="006F5CAD">
              <w:rPr>
                <w:vertAlign w:val="superscript"/>
                <w:lang w:eastAsia="zh-CN"/>
              </w:rPr>
              <w:t>7</w:t>
            </w:r>
          </w:p>
          <w:p w14:paraId="593BCA84" w14:textId="77777777" w:rsidR="00040B2F" w:rsidRPr="006F5CAD" w:rsidRDefault="00040B2F" w:rsidP="0099283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D5152C" w14:textId="77777777" w:rsidR="00040B2F" w:rsidRPr="006F5CAD" w:rsidRDefault="00040B2F" w:rsidP="00992837">
            <w:pPr>
              <w:pStyle w:val="TAC"/>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9A366A" w14:textId="77777777" w:rsidR="00040B2F" w:rsidRPr="006F5CAD" w:rsidRDefault="00040B2F" w:rsidP="00992837">
            <w:pPr>
              <w:pStyle w:val="TAC"/>
              <w:rPr>
                <w:rFonts w:ascii="Calibri" w:eastAsia="游明朝"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9265CE5" w14:textId="77777777" w:rsidR="00040B2F" w:rsidRPr="006F5CAD" w:rsidRDefault="00040B2F" w:rsidP="00992837">
            <w:pPr>
              <w:pStyle w:val="TAC"/>
              <w:rPr>
                <w:rFonts w:cs="Arial"/>
                <w:szCs w:val="18"/>
                <w:lang w:eastAsia="zh-CN"/>
              </w:rPr>
            </w:pPr>
            <w:r w:rsidRPr="006F5CAD">
              <w:rPr>
                <w:lang w:eastAsia="zh-CN"/>
              </w:rPr>
              <w:t>0</w:t>
            </w:r>
          </w:p>
        </w:tc>
      </w:tr>
      <w:tr w:rsidR="00040B2F" w:rsidRPr="006F5CAD" w14:paraId="158C0518" w14:textId="77777777" w:rsidTr="00992837">
        <w:trPr>
          <w:jc w:val="center"/>
        </w:trPr>
        <w:tc>
          <w:tcPr>
            <w:tcW w:w="1002" w:type="pct"/>
            <w:tcBorders>
              <w:top w:val="nil"/>
              <w:left w:val="single" w:sz="4" w:space="0" w:color="auto"/>
              <w:bottom w:val="nil"/>
              <w:right w:val="single" w:sz="4" w:space="0" w:color="auto"/>
            </w:tcBorders>
            <w:vAlign w:val="center"/>
          </w:tcPr>
          <w:p w14:paraId="60664209"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4E002E3B"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FA7AE7" w14:textId="77777777" w:rsidR="00040B2F" w:rsidRPr="006F5CAD" w:rsidRDefault="00040B2F" w:rsidP="00992837">
            <w:pPr>
              <w:pStyle w:val="TAC"/>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49D837" w14:textId="77777777" w:rsidR="00040B2F" w:rsidRPr="006F5CAD" w:rsidRDefault="00040B2F" w:rsidP="00992837">
            <w:pPr>
              <w:pStyle w:val="TAC"/>
              <w:rPr>
                <w:rFonts w:ascii="Calibri" w:eastAsia="游明朝"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EF8B031" w14:textId="77777777" w:rsidR="00040B2F" w:rsidRPr="006F5CAD" w:rsidRDefault="00040B2F" w:rsidP="00992837">
            <w:pPr>
              <w:pStyle w:val="TAC"/>
              <w:rPr>
                <w:rFonts w:cs="Arial"/>
                <w:szCs w:val="18"/>
                <w:lang w:eastAsia="zh-CN"/>
              </w:rPr>
            </w:pPr>
          </w:p>
        </w:tc>
      </w:tr>
      <w:tr w:rsidR="00040B2F" w:rsidRPr="006F5CAD" w14:paraId="1E29966A" w14:textId="77777777" w:rsidTr="00992837">
        <w:trPr>
          <w:jc w:val="center"/>
        </w:trPr>
        <w:tc>
          <w:tcPr>
            <w:tcW w:w="1002" w:type="pct"/>
            <w:tcBorders>
              <w:top w:val="nil"/>
              <w:left w:val="single" w:sz="4" w:space="0" w:color="auto"/>
              <w:bottom w:val="nil"/>
              <w:right w:val="single" w:sz="4" w:space="0" w:color="auto"/>
            </w:tcBorders>
            <w:vAlign w:val="center"/>
          </w:tcPr>
          <w:p w14:paraId="37AC3386"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6441724B"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CAA68D" w14:textId="77777777" w:rsidR="00040B2F" w:rsidRPr="006F5CAD" w:rsidRDefault="00040B2F" w:rsidP="00992837">
            <w:pPr>
              <w:pStyle w:val="TAC"/>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643A01" w14:textId="77777777" w:rsidR="00040B2F" w:rsidRPr="006F5CAD" w:rsidRDefault="00040B2F" w:rsidP="00992837">
            <w:pPr>
              <w:pStyle w:val="TAC"/>
              <w:rPr>
                <w:rFonts w:ascii="Calibri" w:eastAsia="游明朝"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A11F67A" w14:textId="77777777" w:rsidR="00040B2F" w:rsidRPr="006F5CAD" w:rsidRDefault="00040B2F" w:rsidP="00992837">
            <w:pPr>
              <w:pStyle w:val="TAC"/>
              <w:rPr>
                <w:rFonts w:cs="Arial"/>
                <w:szCs w:val="18"/>
                <w:lang w:eastAsia="zh-CN"/>
              </w:rPr>
            </w:pPr>
          </w:p>
        </w:tc>
      </w:tr>
      <w:tr w:rsidR="00040B2F" w:rsidRPr="006F5CAD" w14:paraId="27D2BE6A" w14:textId="77777777" w:rsidTr="00992837">
        <w:trPr>
          <w:jc w:val="center"/>
        </w:trPr>
        <w:tc>
          <w:tcPr>
            <w:tcW w:w="1002" w:type="pct"/>
            <w:tcBorders>
              <w:top w:val="nil"/>
              <w:left w:val="single" w:sz="4" w:space="0" w:color="auto"/>
              <w:bottom w:val="nil"/>
              <w:right w:val="single" w:sz="4" w:space="0" w:color="auto"/>
            </w:tcBorders>
            <w:vAlign w:val="center"/>
          </w:tcPr>
          <w:p w14:paraId="3C7C3028" w14:textId="77777777" w:rsidR="00040B2F" w:rsidRPr="006F5CAD" w:rsidRDefault="00040B2F" w:rsidP="00992837">
            <w:pPr>
              <w:pStyle w:val="TAC"/>
            </w:pPr>
          </w:p>
        </w:tc>
        <w:tc>
          <w:tcPr>
            <w:tcW w:w="871" w:type="pct"/>
            <w:tcBorders>
              <w:top w:val="single" w:sz="4" w:space="0" w:color="auto"/>
              <w:left w:val="single" w:sz="4" w:space="0" w:color="auto"/>
              <w:bottom w:val="nil"/>
              <w:right w:val="single" w:sz="4" w:space="0" w:color="auto"/>
            </w:tcBorders>
            <w:vAlign w:val="center"/>
          </w:tcPr>
          <w:p w14:paraId="03504B99" w14:textId="77777777" w:rsidR="00040B2F" w:rsidRPr="006F5CAD" w:rsidRDefault="00040B2F" w:rsidP="00992837">
            <w:pPr>
              <w:pStyle w:val="TAC"/>
            </w:pPr>
            <w:r w:rsidRPr="006F5CAD">
              <w:t>CA_n25A-n66A</w:t>
            </w:r>
            <w:r w:rsidRPr="006F5CAD">
              <w:rPr>
                <w:vertAlign w:val="superscript"/>
                <w:lang w:eastAsia="zh-CN"/>
              </w:rPr>
              <w:t>7</w:t>
            </w:r>
          </w:p>
          <w:p w14:paraId="3A70D0A0" w14:textId="77777777" w:rsidR="00040B2F" w:rsidRPr="006F5CAD" w:rsidRDefault="00040B2F" w:rsidP="00992837">
            <w:pPr>
              <w:pStyle w:val="TAC"/>
            </w:pPr>
            <w:r w:rsidRPr="006F5CAD">
              <w:t>CA_n25A-n71A</w:t>
            </w:r>
            <w:r w:rsidRPr="006F5CAD">
              <w:rPr>
                <w:vertAlign w:val="superscript"/>
                <w:lang w:eastAsia="zh-CN"/>
              </w:rPr>
              <w:t>7</w:t>
            </w:r>
          </w:p>
          <w:p w14:paraId="15004BC4" w14:textId="77777777" w:rsidR="00040B2F" w:rsidRPr="006F5CAD" w:rsidRDefault="00040B2F" w:rsidP="0099283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676D2D" w14:textId="77777777" w:rsidR="00040B2F" w:rsidRPr="006F5CAD" w:rsidRDefault="00040B2F" w:rsidP="00992837">
            <w:pPr>
              <w:pStyle w:val="TAC"/>
              <w:rPr>
                <w:rFonts w:eastAsia="游明朝"/>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5D4426B"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B04F25E"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4F24A91D" w14:textId="77777777" w:rsidTr="00992837">
        <w:trPr>
          <w:jc w:val="center"/>
        </w:trPr>
        <w:tc>
          <w:tcPr>
            <w:tcW w:w="1002" w:type="pct"/>
            <w:tcBorders>
              <w:top w:val="nil"/>
              <w:left w:val="single" w:sz="4" w:space="0" w:color="auto"/>
              <w:bottom w:val="nil"/>
              <w:right w:val="single" w:sz="4" w:space="0" w:color="auto"/>
            </w:tcBorders>
            <w:vAlign w:val="center"/>
          </w:tcPr>
          <w:p w14:paraId="5ADFC02C"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54DC45C1"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6CDAED" w14:textId="77777777" w:rsidR="00040B2F" w:rsidRPr="006F5CAD" w:rsidRDefault="00040B2F" w:rsidP="00992837">
            <w:pPr>
              <w:pStyle w:val="TAC"/>
              <w:rPr>
                <w:rFonts w:eastAsia="游明朝"/>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177975" w14:textId="77777777" w:rsidR="00040B2F" w:rsidRPr="006F5CAD" w:rsidRDefault="00040B2F" w:rsidP="0099283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79B62A8" w14:textId="77777777" w:rsidR="00040B2F" w:rsidRPr="006F5CAD" w:rsidRDefault="00040B2F" w:rsidP="00992837">
            <w:pPr>
              <w:pStyle w:val="TAC"/>
              <w:rPr>
                <w:rFonts w:cs="Arial"/>
                <w:szCs w:val="18"/>
                <w:lang w:eastAsia="zh-CN"/>
              </w:rPr>
            </w:pPr>
          </w:p>
        </w:tc>
      </w:tr>
      <w:tr w:rsidR="00040B2F" w:rsidRPr="006F5CAD" w14:paraId="53E45EE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C788E75"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47FDFEF0"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2A0E42" w14:textId="77777777" w:rsidR="00040B2F" w:rsidRPr="006F5CAD" w:rsidRDefault="00040B2F" w:rsidP="00992837">
            <w:pPr>
              <w:pStyle w:val="TAC"/>
              <w:rPr>
                <w:rFonts w:eastAsia="游明朝"/>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71E859" w14:textId="77777777" w:rsidR="00040B2F" w:rsidRPr="006F5CAD" w:rsidRDefault="00040B2F" w:rsidP="0099283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AEB673D" w14:textId="77777777" w:rsidR="00040B2F" w:rsidRPr="006F5CAD" w:rsidRDefault="00040B2F" w:rsidP="00992837">
            <w:pPr>
              <w:pStyle w:val="TAC"/>
              <w:rPr>
                <w:rFonts w:cs="Arial"/>
                <w:szCs w:val="18"/>
                <w:lang w:eastAsia="zh-CN"/>
              </w:rPr>
            </w:pPr>
          </w:p>
        </w:tc>
      </w:tr>
      <w:tr w:rsidR="00040B2F" w:rsidRPr="006F5CAD" w14:paraId="114B9EB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B18E821" w14:textId="77777777" w:rsidR="00040B2F" w:rsidRPr="006F5CAD" w:rsidRDefault="00040B2F" w:rsidP="00992837">
            <w:pPr>
              <w:pStyle w:val="TAC"/>
            </w:pPr>
            <w:r w:rsidRPr="006F5CAD">
              <w:t>CA_n25(2A)-n66(2A)-n71A</w:t>
            </w:r>
          </w:p>
        </w:tc>
        <w:tc>
          <w:tcPr>
            <w:tcW w:w="871" w:type="pct"/>
            <w:tcBorders>
              <w:top w:val="single" w:sz="4" w:space="0" w:color="auto"/>
              <w:left w:val="single" w:sz="4" w:space="0" w:color="auto"/>
              <w:bottom w:val="nil"/>
              <w:right w:val="single" w:sz="4" w:space="0" w:color="auto"/>
            </w:tcBorders>
            <w:vAlign w:val="center"/>
          </w:tcPr>
          <w:p w14:paraId="058E26A3" w14:textId="77777777" w:rsidR="00040B2F" w:rsidRPr="006F5CAD" w:rsidRDefault="00040B2F" w:rsidP="00992837">
            <w:pPr>
              <w:pStyle w:val="TAC"/>
            </w:pPr>
            <w:r w:rsidRPr="006F5CAD">
              <w:t>CA_n25A-n66A</w:t>
            </w:r>
          </w:p>
          <w:p w14:paraId="396CFD3A" w14:textId="77777777" w:rsidR="00040B2F" w:rsidRPr="006F5CAD" w:rsidRDefault="00040B2F" w:rsidP="00992837">
            <w:pPr>
              <w:pStyle w:val="TAC"/>
            </w:pPr>
            <w:r w:rsidRPr="006F5CAD">
              <w:t>CA_n25A-n71A</w:t>
            </w:r>
          </w:p>
          <w:p w14:paraId="253B74E3" w14:textId="77777777" w:rsidR="00040B2F" w:rsidRPr="006F5CAD" w:rsidRDefault="00040B2F" w:rsidP="0099283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4FFE1A2"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77FF466"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2CF99CA"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6FFF857B" w14:textId="77777777" w:rsidTr="00992837">
        <w:trPr>
          <w:jc w:val="center"/>
        </w:trPr>
        <w:tc>
          <w:tcPr>
            <w:tcW w:w="1002" w:type="pct"/>
            <w:tcBorders>
              <w:top w:val="nil"/>
              <w:left w:val="single" w:sz="4" w:space="0" w:color="auto"/>
              <w:bottom w:val="nil"/>
              <w:right w:val="single" w:sz="4" w:space="0" w:color="auto"/>
            </w:tcBorders>
            <w:vAlign w:val="center"/>
          </w:tcPr>
          <w:p w14:paraId="1D14C57F"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40E96C02"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E15E85"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F3ED55"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5E4A7A0" w14:textId="77777777" w:rsidR="00040B2F" w:rsidRPr="006F5CAD" w:rsidRDefault="00040B2F" w:rsidP="00992837">
            <w:pPr>
              <w:pStyle w:val="TAC"/>
              <w:rPr>
                <w:rFonts w:cs="Arial"/>
                <w:szCs w:val="18"/>
                <w:lang w:eastAsia="zh-CN"/>
              </w:rPr>
            </w:pPr>
          </w:p>
        </w:tc>
      </w:tr>
      <w:tr w:rsidR="00040B2F" w:rsidRPr="006F5CAD" w14:paraId="57F3230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8B0B027"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6D62945E"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E2CFEF"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4FF259" w14:textId="77777777" w:rsidR="00040B2F" w:rsidRPr="006F5CAD" w:rsidRDefault="00040B2F" w:rsidP="0099283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F10F0CF" w14:textId="77777777" w:rsidR="00040B2F" w:rsidRPr="006F5CAD" w:rsidRDefault="00040B2F" w:rsidP="00992837">
            <w:pPr>
              <w:pStyle w:val="TAC"/>
              <w:rPr>
                <w:rFonts w:cs="Arial"/>
                <w:szCs w:val="18"/>
                <w:lang w:eastAsia="zh-CN"/>
              </w:rPr>
            </w:pPr>
          </w:p>
        </w:tc>
      </w:tr>
      <w:tr w:rsidR="00040B2F" w:rsidRPr="006F5CAD" w14:paraId="1A3BBFA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59441C7" w14:textId="77777777" w:rsidR="00040B2F" w:rsidRPr="006F5CAD" w:rsidRDefault="00040B2F" w:rsidP="00992837">
            <w:pPr>
              <w:pStyle w:val="TAC"/>
            </w:pPr>
            <w:r w:rsidRPr="006F5CAD">
              <w:t>CA_n25(2A)-n66A-n71B</w:t>
            </w:r>
          </w:p>
        </w:tc>
        <w:tc>
          <w:tcPr>
            <w:tcW w:w="871" w:type="pct"/>
            <w:tcBorders>
              <w:top w:val="single" w:sz="4" w:space="0" w:color="auto"/>
              <w:left w:val="single" w:sz="4" w:space="0" w:color="auto"/>
              <w:bottom w:val="nil"/>
              <w:right w:val="single" w:sz="4" w:space="0" w:color="auto"/>
            </w:tcBorders>
            <w:vAlign w:val="center"/>
          </w:tcPr>
          <w:p w14:paraId="43AC2E88" w14:textId="77777777" w:rsidR="00040B2F" w:rsidRPr="006F5CAD" w:rsidRDefault="00040B2F" w:rsidP="00992837">
            <w:pPr>
              <w:pStyle w:val="TAC"/>
            </w:pPr>
            <w:r w:rsidRPr="006F5CAD">
              <w:t>CA_n25A-n66A</w:t>
            </w:r>
          </w:p>
          <w:p w14:paraId="3F81FCEF" w14:textId="77777777" w:rsidR="00040B2F" w:rsidRPr="006F5CAD" w:rsidRDefault="00040B2F" w:rsidP="00992837">
            <w:pPr>
              <w:pStyle w:val="TAC"/>
            </w:pPr>
            <w:r w:rsidRPr="006F5CAD">
              <w:t>CA_n25A-n71A</w:t>
            </w:r>
          </w:p>
          <w:p w14:paraId="78D13B61" w14:textId="77777777" w:rsidR="00040B2F" w:rsidRPr="006F5CAD" w:rsidRDefault="00040B2F" w:rsidP="0099283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DE00149"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59E0989"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AE0B990"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21E4A2E0" w14:textId="77777777" w:rsidTr="00992837">
        <w:trPr>
          <w:jc w:val="center"/>
        </w:trPr>
        <w:tc>
          <w:tcPr>
            <w:tcW w:w="1002" w:type="pct"/>
            <w:tcBorders>
              <w:top w:val="nil"/>
              <w:left w:val="single" w:sz="4" w:space="0" w:color="auto"/>
              <w:bottom w:val="nil"/>
              <w:right w:val="single" w:sz="4" w:space="0" w:color="auto"/>
            </w:tcBorders>
            <w:vAlign w:val="center"/>
          </w:tcPr>
          <w:p w14:paraId="01332FC6"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23BC7FD2"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805A4F"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153E77" w14:textId="77777777" w:rsidR="00040B2F" w:rsidRPr="006F5CAD" w:rsidRDefault="00040B2F" w:rsidP="0099283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E0A0813" w14:textId="77777777" w:rsidR="00040B2F" w:rsidRPr="006F5CAD" w:rsidRDefault="00040B2F" w:rsidP="00992837">
            <w:pPr>
              <w:pStyle w:val="TAC"/>
              <w:rPr>
                <w:rFonts w:cs="Arial"/>
                <w:szCs w:val="18"/>
                <w:lang w:eastAsia="zh-CN"/>
              </w:rPr>
            </w:pPr>
          </w:p>
        </w:tc>
      </w:tr>
      <w:tr w:rsidR="00040B2F" w:rsidRPr="006F5CAD" w14:paraId="5415170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B491EB3"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1F2BA321"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1DE441"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CA8573"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D6E85F0" w14:textId="77777777" w:rsidR="00040B2F" w:rsidRPr="006F5CAD" w:rsidRDefault="00040B2F" w:rsidP="00992837">
            <w:pPr>
              <w:pStyle w:val="TAC"/>
              <w:rPr>
                <w:rFonts w:cs="Arial"/>
                <w:szCs w:val="18"/>
                <w:lang w:eastAsia="zh-CN"/>
              </w:rPr>
            </w:pPr>
          </w:p>
        </w:tc>
      </w:tr>
      <w:tr w:rsidR="00040B2F" w:rsidRPr="006F5CAD" w14:paraId="2241B43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820AB3A" w14:textId="77777777" w:rsidR="00040B2F" w:rsidRPr="006F5CAD" w:rsidRDefault="00040B2F" w:rsidP="00992837">
            <w:pPr>
              <w:pStyle w:val="TAC"/>
            </w:pPr>
            <w:r w:rsidRPr="006F5CAD">
              <w:rPr>
                <w:rFonts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2855A172" w14:textId="77777777" w:rsidR="00040B2F" w:rsidRPr="006F5CAD" w:rsidRDefault="00040B2F" w:rsidP="00992837">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81F4FED" w14:textId="77777777" w:rsidR="00040B2F" w:rsidRPr="006F5CAD" w:rsidRDefault="00040B2F" w:rsidP="0099283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4A3C2B" w14:textId="77777777" w:rsidR="00040B2F" w:rsidRPr="006F5CAD" w:rsidRDefault="00040B2F" w:rsidP="00992837">
            <w:pPr>
              <w:pStyle w:val="TAC"/>
              <w:rPr>
                <w:lang w:eastAsia="zh-CN" w:bidi="ar"/>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0EF32E3E" w14:textId="77777777" w:rsidR="00040B2F" w:rsidRPr="006F5CAD" w:rsidRDefault="00040B2F" w:rsidP="00992837">
            <w:pPr>
              <w:pStyle w:val="TAC"/>
              <w:rPr>
                <w:rFonts w:cs="Arial"/>
                <w:szCs w:val="18"/>
                <w:lang w:eastAsia="zh-CN"/>
              </w:rPr>
            </w:pPr>
            <w:r w:rsidRPr="006F5CAD">
              <w:rPr>
                <w:rFonts w:cs="Arial"/>
                <w:color w:val="000000"/>
                <w:szCs w:val="18"/>
              </w:rPr>
              <w:t>4 and 5</w:t>
            </w:r>
          </w:p>
        </w:tc>
      </w:tr>
      <w:tr w:rsidR="00040B2F" w:rsidRPr="006F5CAD" w14:paraId="5BBBDCB5" w14:textId="77777777" w:rsidTr="00992837">
        <w:trPr>
          <w:jc w:val="center"/>
        </w:trPr>
        <w:tc>
          <w:tcPr>
            <w:tcW w:w="1002" w:type="pct"/>
            <w:tcBorders>
              <w:top w:val="nil"/>
              <w:left w:val="single" w:sz="4" w:space="0" w:color="auto"/>
              <w:bottom w:val="nil"/>
              <w:right w:val="single" w:sz="4" w:space="0" w:color="auto"/>
            </w:tcBorders>
            <w:vAlign w:val="center"/>
          </w:tcPr>
          <w:p w14:paraId="4DABD549"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54221E8B"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FAB036" w14:textId="77777777" w:rsidR="00040B2F" w:rsidRPr="006F5CAD" w:rsidRDefault="00040B2F" w:rsidP="00992837">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46C8CF" w14:textId="77777777" w:rsidR="00040B2F" w:rsidRPr="006F5CAD" w:rsidRDefault="00040B2F" w:rsidP="00992837">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059261BA" w14:textId="77777777" w:rsidR="00040B2F" w:rsidRPr="006F5CAD" w:rsidRDefault="00040B2F" w:rsidP="00992837">
            <w:pPr>
              <w:pStyle w:val="TAC"/>
              <w:rPr>
                <w:rFonts w:cs="Arial"/>
                <w:szCs w:val="18"/>
                <w:lang w:eastAsia="zh-CN"/>
              </w:rPr>
            </w:pPr>
          </w:p>
        </w:tc>
      </w:tr>
      <w:tr w:rsidR="00040B2F" w:rsidRPr="006F5CAD" w14:paraId="2122F38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10EF82D"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4653A9D1"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A69E1B" w14:textId="77777777" w:rsidR="00040B2F" w:rsidRPr="006F5CAD" w:rsidRDefault="00040B2F" w:rsidP="0099283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0C29DB" w14:textId="77777777" w:rsidR="00040B2F" w:rsidRPr="006F5CAD" w:rsidRDefault="00040B2F" w:rsidP="00992837">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76AE8B4D" w14:textId="77777777" w:rsidR="00040B2F" w:rsidRPr="006F5CAD" w:rsidRDefault="00040B2F" w:rsidP="00992837">
            <w:pPr>
              <w:pStyle w:val="TAC"/>
              <w:rPr>
                <w:rFonts w:cs="Arial"/>
                <w:szCs w:val="18"/>
                <w:lang w:eastAsia="zh-CN"/>
              </w:rPr>
            </w:pPr>
          </w:p>
        </w:tc>
      </w:tr>
      <w:tr w:rsidR="00040B2F" w:rsidRPr="006F5CAD" w14:paraId="7E37ED8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4E51A65" w14:textId="77777777" w:rsidR="00040B2F" w:rsidRPr="006F5CAD" w:rsidRDefault="00040B2F" w:rsidP="00992837">
            <w:pPr>
              <w:pStyle w:val="TAC"/>
            </w:pPr>
            <w:r w:rsidRPr="006F5CAD">
              <w:t>CA_n25(2A)-n66A-n71(2A)</w:t>
            </w:r>
          </w:p>
        </w:tc>
        <w:tc>
          <w:tcPr>
            <w:tcW w:w="871" w:type="pct"/>
            <w:tcBorders>
              <w:top w:val="single" w:sz="4" w:space="0" w:color="auto"/>
              <w:left w:val="single" w:sz="4" w:space="0" w:color="auto"/>
              <w:bottom w:val="nil"/>
              <w:right w:val="single" w:sz="4" w:space="0" w:color="auto"/>
            </w:tcBorders>
            <w:vAlign w:val="center"/>
          </w:tcPr>
          <w:p w14:paraId="74326FCD" w14:textId="77777777" w:rsidR="00040B2F" w:rsidRPr="006F5CAD" w:rsidRDefault="00040B2F" w:rsidP="00992837">
            <w:pPr>
              <w:pStyle w:val="TAC"/>
            </w:pPr>
            <w:r w:rsidRPr="006F5CAD">
              <w:t>CA_n25A-n66A</w:t>
            </w:r>
          </w:p>
          <w:p w14:paraId="4DF806E1" w14:textId="77777777" w:rsidR="00040B2F" w:rsidRPr="006F5CAD" w:rsidRDefault="00040B2F" w:rsidP="00992837">
            <w:pPr>
              <w:pStyle w:val="TAC"/>
            </w:pPr>
            <w:r w:rsidRPr="006F5CAD">
              <w:t>CA_n25A-n71A</w:t>
            </w:r>
          </w:p>
          <w:p w14:paraId="3F2CC5DF" w14:textId="77777777" w:rsidR="00040B2F" w:rsidRPr="006F5CAD" w:rsidRDefault="00040B2F" w:rsidP="0099283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3AFD793"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BEDFAE4"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3BEEA85"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7797A954" w14:textId="77777777" w:rsidTr="00992837">
        <w:trPr>
          <w:jc w:val="center"/>
        </w:trPr>
        <w:tc>
          <w:tcPr>
            <w:tcW w:w="1002" w:type="pct"/>
            <w:tcBorders>
              <w:top w:val="nil"/>
              <w:left w:val="single" w:sz="4" w:space="0" w:color="auto"/>
              <w:bottom w:val="nil"/>
              <w:right w:val="single" w:sz="4" w:space="0" w:color="auto"/>
            </w:tcBorders>
            <w:vAlign w:val="center"/>
          </w:tcPr>
          <w:p w14:paraId="429FF53D"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D8FEA9F"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2897D9"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56419D" w14:textId="77777777" w:rsidR="00040B2F" w:rsidRPr="006F5CAD" w:rsidRDefault="00040B2F" w:rsidP="0099283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51FFF73" w14:textId="77777777" w:rsidR="00040B2F" w:rsidRPr="006F5CAD" w:rsidRDefault="00040B2F" w:rsidP="00992837">
            <w:pPr>
              <w:pStyle w:val="TAC"/>
              <w:rPr>
                <w:rFonts w:cs="Arial"/>
                <w:szCs w:val="18"/>
                <w:lang w:eastAsia="zh-CN"/>
              </w:rPr>
            </w:pPr>
          </w:p>
        </w:tc>
      </w:tr>
      <w:tr w:rsidR="00040B2F" w:rsidRPr="006F5CAD" w14:paraId="5D31502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047F175"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3306C53C"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C95D53"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0DFA6A"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84C965D" w14:textId="77777777" w:rsidR="00040B2F" w:rsidRPr="006F5CAD" w:rsidRDefault="00040B2F" w:rsidP="00992837">
            <w:pPr>
              <w:pStyle w:val="TAC"/>
              <w:rPr>
                <w:rFonts w:cs="Arial"/>
                <w:szCs w:val="18"/>
                <w:lang w:eastAsia="zh-CN"/>
              </w:rPr>
            </w:pPr>
          </w:p>
        </w:tc>
      </w:tr>
      <w:tr w:rsidR="00040B2F" w:rsidRPr="006F5CAD" w14:paraId="5532987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7DD480E" w14:textId="77777777" w:rsidR="00040B2F" w:rsidRPr="006F5CAD" w:rsidRDefault="00040B2F" w:rsidP="00992837">
            <w:pPr>
              <w:pStyle w:val="TAC"/>
            </w:pPr>
            <w:r w:rsidRPr="006F5CAD">
              <w:t>CA_n25(2A)-n66(2A)-n71(2A)</w:t>
            </w:r>
          </w:p>
        </w:tc>
        <w:tc>
          <w:tcPr>
            <w:tcW w:w="871" w:type="pct"/>
            <w:tcBorders>
              <w:top w:val="single" w:sz="4" w:space="0" w:color="auto"/>
              <w:left w:val="single" w:sz="4" w:space="0" w:color="auto"/>
              <w:bottom w:val="nil"/>
              <w:right w:val="single" w:sz="4" w:space="0" w:color="auto"/>
            </w:tcBorders>
            <w:vAlign w:val="center"/>
          </w:tcPr>
          <w:p w14:paraId="0F22110A" w14:textId="77777777" w:rsidR="00040B2F" w:rsidRPr="006F5CAD" w:rsidRDefault="00040B2F" w:rsidP="00992837">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8F458D8"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1011063"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0DE8F76"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226D683C" w14:textId="77777777" w:rsidTr="00992837">
        <w:trPr>
          <w:jc w:val="center"/>
        </w:trPr>
        <w:tc>
          <w:tcPr>
            <w:tcW w:w="1002" w:type="pct"/>
            <w:tcBorders>
              <w:top w:val="nil"/>
              <w:left w:val="single" w:sz="4" w:space="0" w:color="auto"/>
              <w:bottom w:val="nil"/>
              <w:right w:val="single" w:sz="4" w:space="0" w:color="auto"/>
            </w:tcBorders>
            <w:vAlign w:val="center"/>
          </w:tcPr>
          <w:p w14:paraId="11106EC5"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3E762501"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765BFF"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B42E2A" w14:textId="77777777" w:rsidR="00040B2F" w:rsidRPr="006F5CAD" w:rsidRDefault="00040B2F" w:rsidP="00992837">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735BC3A4" w14:textId="77777777" w:rsidR="00040B2F" w:rsidRPr="006F5CAD" w:rsidRDefault="00040B2F" w:rsidP="00992837">
            <w:pPr>
              <w:pStyle w:val="TAC"/>
              <w:rPr>
                <w:rFonts w:cs="Arial"/>
                <w:szCs w:val="18"/>
                <w:lang w:eastAsia="zh-CN"/>
              </w:rPr>
            </w:pPr>
          </w:p>
        </w:tc>
      </w:tr>
      <w:tr w:rsidR="00040B2F" w:rsidRPr="006F5CAD" w14:paraId="38D1B36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A4490CC"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1373DB7F"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B85480"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8EA9A2"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C0EA4B6" w14:textId="77777777" w:rsidR="00040B2F" w:rsidRPr="006F5CAD" w:rsidRDefault="00040B2F" w:rsidP="00992837">
            <w:pPr>
              <w:pStyle w:val="TAC"/>
              <w:rPr>
                <w:rFonts w:cs="Arial"/>
                <w:szCs w:val="18"/>
                <w:lang w:eastAsia="zh-CN"/>
              </w:rPr>
            </w:pPr>
          </w:p>
        </w:tc>
      </w:tr>
      <w:tr w:rsidR="00040B2F" w:rsidRPr="006F5CAD" w14:paraId="773C6A1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FDD7094" w14:textId="77777777" w:rsidR="00040B2F" w:rsidRPr="006F5CAD" w:rsidRDefault="00040B2F" w:rsidP="00992837">
            <w:pPr>
              <w:pStyle w:val="TAC"/>
            </w:pPr>
            <w:r w:rsidRPr="006F5CAD">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4D34D401" w14:textId="77777777" w:rsidR="00040B2F" w:rsidRPr="006F5CAD" w:rsidRDefault="00040B2F" w:rsidP="00992837">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EB5F5F6"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5A9E923" w14:textId="77777777" w:rsidR="00040B2F" w:rsidRPr="006F5CAD" w:rsidRDefault="00040B2F" w:rsidP="0099283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0261A67B"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5E79C605" w14:textId="77777777" w:rsidTr="00992837">
        <w:trPr>
          <w:jc w:val="center"/>
        </w:trPr>
        <w:tc>
          <w:tcPr>
            <w:tcW w:w="1002" w:type="pct"/>
            <w:tcBorders>
              <w:top w:val="nil"/>
              <w:left w:val="single" w:sz="4" w:space="0" w:color="auto"/>
              <w:bottom w:val="nil"/>
              <w:right w:val="single" w:sz="4" w:space="0" w:color="auto"/>
            </w:tcBorders>
            <w:vAlign w:val="center"/>
          </w:tcPr>
          <w:p w14:paraId="63BED10B"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2A6677ED"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138C46"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F936B7" w14:textId="77777777" w:rsidR="00040B2F" w:rsidRPr="006F5CAD" w:rsidRDefault="00040B2F" w:rsidP="0099283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3B4E9CA" w14:textId="77777777" w:rsidR="00040B2F" w:rsidRPr="006F5CAD" w:rsidRDefault="00040B2F" w:rsidP="00992837">
            <w:pPr>
              <w:pStyle w:val="TAC"/>
              <w:rPr>
                <w:rFonts w:cs="Arial"/>
                <w:szCs w:val="18"/>
                <w:lang w:eastAsia="zh-CN"/>
              </w:rPr>
            </w:pPr>
          </w:p>
        </w:tc>
      </w:tr>
      <w:tr w:rsidR="00040B2F" w:rsidRPr="006F5CAD" w14:paraId="24C9CEC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0AE8D47"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436EA001"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FD1D96"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64AC8D" w14:textId="77777777" w:rsidR="00040B2F" w:rsidRPr="006F5CAD" w:rsidRDefault="00040B2F" w:rsidP="0099283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33C8BBD" w14:textId="77777777" w:rsidR="00040B2F" w:rsidRPr="006F5CAD" w:rsidRDefault="00040B2F" w:rsidP="00992837">
            <w:pPr>
              <w:pStyle w:val="TAC"/>
              <w:rPr>
                <w:rFonts w:cs="Arial"/>
                <w:szCs w:val="18"/>
                <w:lang w:eastAsia="zh-CN"/>
              </w:rPr>
            </w:pPr>
          </w:p>
        </w:tc>
      </w:tr>
      <w:tr w:rsidR="00040B2F" w:rsidRPr="006F5CAD" w14:paraId="329F421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D0F0242" w14:textId="77777777" w:rsidR="00040B2F" w:rsidRPr="006F5CAD" w:rsidRDefault="00040B2F" w:rsidP="00992837">
            <w:pPr>
              <w:pStyle w:val="TAC"/>
            </w:pPr>
            <w:r w:rsidRPr="006F5CAD">
              <w:t>CA_n25(3A)-n66(2A)-n71A</w:t>
            </w:r>
          </w:p>
        </w:tc>
        <w:tc>
          <w:tcPr>
            <w:tcW w:w="871" w:type="pct"/>
            <w:tcBorders>
              <w:top w:val="single" w:sz="4" w:space="0" w:color="auto"/>
              <w:left w:val="single" w:sz="4" w:space="0" w:color="auto"/>
              <w:bottom w:val="nil"/>
              <w:right w:val="single" w:sz="4" w:space="0" w:color="auto"/>
            </w:tcBorders>
            <w:vAlign w:val="center"/>
          </w:tcPr>
          <w:p w14:paraId="73D686E0" w14:textId="77777777" w:rsidR="00040B2F" w:rsidRPr="006F5CAD" w:rsidRDefault="00040B2F" w:rsidP="00992837">
            <w:pPr>
              <w:pStyle w:val="TAC"/>
              <w:rPr>
                <w:szCs w:val="18"/>
              </w:rPr>
            </w:pPr>
            <w:r w:rsidRPr="006F5CAD">
              <w:rPr>
                <w:szCs w:val="18"/>
              </w:rPr>
              <w:t>CA_n25A-n66A</w:t>
            </w:r>
          </w:p>
          <w:p w14:paraId="0801249B" w14:textId="77777777" w:rsidR="00040B2F" w:rsidRPr="006F5CAD" w:rsidRDefault="00040B2F" w:rsidP="00992837">
            <w:pPr>
              <w:pStyle w:val="TAC"/>
              <w:rPr>
                <w:szCs w:val="18"/>
              </w:rPr>
            </w:pPr>
            <w:r w:rsidRPr="006F5CAD">
              <w:rPr>
                <w:szCs w:val="18"/>
              </w:rPr>
              <w:t>CA_n25A-n71A</w:t>
            </w:r>
          </w:p>
          <w:p w14:paraId="2EE61112" w14:textId="77777777" w:rsidR="00040B2F" w:rsidRPr="006F5CAD" w:rsidRDefault="00040B2F" w:rsidP="00992837">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B29B34F"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9D0BA63" w14:textId="77777777" w:rsidR="00040B2F" w:rsidRPr="006F5CAD" w:rsidRDefault="00040B2F" w:rsidP="0099283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78B35E3"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30550CE7" w14:textId="77777777" w:rsidTr="00992837">
        <w:trPr>
          <w:jc w:val="center"/>
        </w:trPr>
        <w:tc>
          <w:tcPr>
            <w:tcW w:w="1002" w:type="pct"/>
            <w:tcBorders>
              <w:top w:val="nil"/>
              <w:left w:val="single" w:sz="4" w:space="0" w:color="auto"/>
              <w:bottom w:val="nil"/>
              <w:right w:val="single" w:sz="4" w:space="0" w:color="auto"/>
            </w:tcBorders>
            <w:vAlign w:val="center"/>
          </w:tcPr>
          <w:p w14:paraId="22B68914"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4FB58441"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9F901A"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67EACB" w14:textId="77777777" w:rsidR="00040B2F" w:rsidRPr="006F5CAD" w:rsidRDefault="00040B2F" w:rsidP="00992837">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6AA7542C" w14:textId="77777777" w:rsidR="00040B2F" w:rsidRPr="006F5CAD" w:rsidRDefault="00040B2F" w:rsidP="00992837">
            <w:pPr>
              <w:pStyle w:val="TAC"/>
              <w:rPr>
                <w:rFonts w:cs="Arial"/>
                <w:szCs w:val="18"/>
                <w:lang w:eastAsia="zh-CN"/>
              </w:rPr>
            </w:pPr>
          </w:p>
        </w:tc>
      </w:tr>
      <w:tr w:rsidR="00040B2F" w:rsidRPr="006F5CAD" w14:paraId="5B70A96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9DCC97E"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362ABCDE"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9C5F2D"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FC029D"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3FCFC87" w14:textId="77777777" w:rsidR="00040B2F" w:rsidRPr="006F5CAD" w:rsidRDefault="00040B2F" w:rsidP="00992837">
            <w:pPr>
              <w:pStyle w:val="TAC"/>
              <w:rPr>
                <w:rFonts w:cs="Arial"/>
                <w:szCs w:val="18"/>
                <w:lang w:eastAsia="zh-CN"/>
              </w:rPr>
            </w:pPr>
          </w:p>
        </w:tc>
      </w:tr>
      <w:tr w:rsidR="00040B2F" w:rsidRPr="006F5CAD" w14:paraId="1D8EF78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C208109" w14:textId="77777777" w:rsidR="00040B2F" w:rsidRPr="006F5CAD" w:rsidRDefault="00040B2F" w:rsidP="00992837">
            <w:pPr>
              <w:pStyle w:val="TAC"/>
            </w:pPr>
            <w:r w:rsidRPr="006F5CAD">
              <w:t>CA_n25(3A)-n66A-n71B</w:t>
            </w:r>
          </w:p>
        </w:tc>
        <w:tc>
          <w:tcPr>
            <w:tcW w:w="871" w:type="pct"/>
            <w:tcBorders>
              <w:top w:val="single" w:sz="4" w:space="0" w:color="auto"/>
              <w:left w:val="single" w:sz="4" w:space="0" w:color="auto"/>
              <w:bottom w:val="nil"/>
              <w:right w:val="single" w:sz="4" w:space="0" w:color="auto"/>
            </w:tcBorders>
            <w:vAlign w:val="center"/>
          </w:tcPr>
          <w:p w14:paraId="5602DFDB" w14:textId="77777777" w:rsidR="00040B2F" w:rsidRPr="006F5CAD" w:rsidRDefault="00040B2F" w:rsidP="00992837">
            <w:pPr>
              <w:pStyle w:val="TAC"/>
              <w:rPr>
                <w:szCs w:val="18"/>
              </w:rPr>
            </w:pPr>
            <w:r w:rsidRPr="006F5CAD">
              <w:rPr>
                <w:szCs w:val="18"/>
              </w:rPr>
              <w:t>CA_n25A-n66A</w:t>
            </w:r>
          </w:p>
          <w:p w14:paraId="4752A721" w14:textId="77777777" w:rsidR="00040B2F" w:rsidRPr="006F5CAD" w:rsidRDefault="00040B2F" w:rsidP="00992837">
            <w:pPr>
              <w:pStyle w:val="TAC"/>
              <w:rPr>
                <w:szCs w:val="18"/>
              </w:rPr>
            </w:pPr>
            <w:r w:rsidRPr="006F5CAD">
              <w:rPr>
                <w:szCs w:val="18"/>
              </w:rPr>
              <w:t>CA_n25A-n71A</w:t>
            </w:r>
          </w:p>
          <w:p w14:paraId="48E27D45" w14:textId="77777777" w:rsidR="00040B2F" w:rsidRPr="006F5CAD" w:rsidRDefault="00040B2F" w:rsidP="00992837">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3ECA991"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931EFED" w14:textId="77777777" w:rsidR="00040B2F" w:rsidRPr="006F5CAD" w:rsidRDefault="00040B2F" w:rsidP="0099283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2BCE1F2E"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7D712A50" w14:textId="77777777" w:rsidTr="00992837">
        <w:trPr>
          <w:jc w:val="center"/>
        </w:trPr>
        <w:tc>
          <w:tcPr>
            <w:tcW w:w="1002" w:type="pct"/>
            <w:tcBorders>
              <w:top w:val="nil"/>
              <w:left w:val="single" w:sz="4" w:space="0" w:color="auto"/>
              <w:bottom w:val="nil"/>
              <w:right w:val="single" w:sz="4" w:space="0" w:color="auto"/>
            </w:tcBorders>
            <w:vAlign w:val="center"/>
          </w:tcPr>
          <w:p w14:paraId="10BA213A"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4F99703B"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73702F"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A3925F"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532EB14" w14:textId="77777777" w:rsidR="00040B2F" w:rsidRPr="006F5CAD" w:rsidRDefault="00040B2F" w:rsidP="00992837">
            <w:pPr>
              <w:pStyle w:val="TAC"/>
              <w:rPr>
                <w:rFonts w:cs="Arial"/>
                <w:szCs w:val="18"/>
                <w:lang w:eastAsia="zh-CN"/>
              </w:rPr>
            </w:pPr>
          </w:p>
        </w:tc>
      </w:tr>
      <w:tr w:rsidR="00040B2F" w:rsidRPr="006F5CAD" w14:paraId="1FE0A6B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9714D46"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0AAE6D32"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9FC6E4"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9E0DB7" w14:textId="77777777" w:rsidR="00040B2F" w:rsidRPr="006F5CAD" w:rsidRDefault="00040B2F" w:rsidP="00992837">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06810D1C" w14:textId="77777777" w:rsidR="00040B2F" w:rsidRPr="006F5CAD" w:rsidRDefault="00040B2F" w:rsidP="00992837">
            <w:pPr>
              <w:pStyle w:val="TAC"/>
              <w:rPr>
                <w:rFonts w:cs="Arial"/>
                <w:szCs w:val="18"/>
                <w:lang w:eastAsia="zh-CN"/>
              </w:rPr>
            </w:pPr>
          </w:p>
        </w:tc>
      </w:tr>
      <w:tr w:rsidR="00040B2F" w:rsidRPr="006F5CAD" w14:paraId="09118CF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8698A03" w14:textId="77777777" w:rsidR="00040B2F" w:rsidRPr="006F5CAD" w:rsidRDefault="00040B2F" w:rsidP="00992837">
            <w:pPr>
              <w:pStyle w:val="TAC"/>
            </w:pPr>
            <w:r w:rsidRPr="006F5CAD">
              <w:t>CA_n25(3A)-n66A-n71(2A)</w:t>
            </w:r>
          </w:p>
        </w:tc>
        <w:tc>
          <w:tcPr>
            <w:tcW w:w="871" w:type="pct"/>
            <w:tcBorders>
              <w:top w:val="single" w:sz="4" w:space="0" w:color="auto"/>
              <w:left w:val="single" w:sz="4" w:space="0" w:color="auto"/>
              <w:bottom w:val="nil"/>
              <w:right w:val="single" w:sz="4" w:space="0" w:color="auto"/>
            </w:tcBorders>
            <w:vAlign w:val="center"/>
          </w:tcPr>
          <w:p w14:paraId="53E05767" w14:textId="77777777" w:rsidR="00040B2F" w:rsidRPr="006F5CAD" w:rsidRDefault="00040B2F" w:rsidP="00992837">
            <w:pPr>
              <w:pStyle w:val="TAC"/>
              <w:rPr>
                <w:szCs w:val="18"/>
              </w:rPr>
            </w:pPr>
            <w:r w:rsidRPr="006F5CAD">
              <w:rPr>
                <w:szCs w:val="18"/>
              </w:rPr>
              <w:t>CA_n25A-n66A</w:t>
            </w:r>
          </w:p>
          <w:p w14:paraId="6085DABD" w14:textId="77777777" w:rsidR="00040B2F" w:rsidRPr="006F5CAD" w:rsidRDefault="00040B2F" w:rsidP="00992837">
            <w:pPr>
              <w:pStyle w:val="TAC"/>
              <w:rPr>
                <w:szCs w:val="18"/>
              </w:rPr>
            </w:pPr>
            <w:r w:rsidRPr="006F5CAD">
              <w:rPr>
                <w:szCs w:val="18"/>
              </w:rPr>
              <w:t>CA_n25A-n71A</w:t>
            </w:r>
          </w:p>
          <w:p w14:paraId="0A257A14" w14:textId="77777777" w:rsidR="00040B2F" w:rsidRPr="006F5CAD" w:rsidRDefault="00040B2F" w:rsidP="00992837">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AC8F694"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AA87723" w14:textId="77777777" w:rsidR="00040B2F" w:rsidRPr="006F5CAD" w:rsidRDefault="00040B2F" w:rsidP="0099283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5BEF5EB8"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13B46DC0" w14:textId="77777777" w:rsidTr="00992837">
        <w:trPr>
          <w:jc w:val="center"/>
        </w:trPr>
        <w:tc>
          <w:tcPr>
            <w:tcW w:w="1002" w:type="pct"/>
            <w:tcBorders>
              <w:top w:val="nil"/>
              <w:left w:val="single" w:sz="4" w:space="0" w:color="auto"/>
              <w:bottom w:val="nil"/>
              <w:right w:val="single" w:sz="4" w:space="0" w:color="auto"/>
            </w:tcBorders>
            <w:vAlign w:val="center"/>
          </w:tcPr>
          <w:p w14:paraId="015A9F14"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C957B97"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B3019C"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519407"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FA8A450" w14:textId="77777777" w:rsidR="00040B2F" w:rsidRPr="006F5CAD" w:rsidRDefault="00040B2F" w:rsidP="00992837">
            <w:pPr>
              <w:pStyle w:val="TAC"/>
              <w:rPr>
                <w:rFonts w:cs="Arial"/>
                <w:szCs w:val="18"/>
                <w:lang w:eastAsia="zh-CN"/>
              </w:rPr>
            </w:pPr>
          </w:p>
        </w:tc>
      </w:tr>
      <w:tr w:rsidR="00040B2F" w:rsidRPr="006F5CAD" w14:paraId="1264AEA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BE32CAE"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2535BF18"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F0B1D2"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E27E4F"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9147F4E" w14:textId="77777777" w:rsidR="00040B2F" w:rsidRPr="006F5CAD" w:rsidRDefault="00040B2F" w:rsidP="00992837">
            <w:pPr>
              <w:pStyle w:val="TAC"/>
              <w:rPr>
                <w:rFonts w:cs="Arial"/>
                <w:szCs w:val="18"/>
                <w:lang w:eastAsia="zh-CN"/>
              </w:rPr>
            </w:pPr>
          </w:p>
        </w:tc>
      </w:tr>
      <w:tr w:rsidR="00040B2F" w:rsidRPr="006F5CAD" w14:paraId="69BD7C5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B8DE66F" w14:textId="77777777" w:rsidR="00040B2F" w:rsidRPr="006F5CAD" w:rsidRDefault="00040B2F" w:rsidP="00992837">
            <w:pPr>
              <w:pStyle w:val="TAC"/>
              <w:rPr>
                <w:lang w:eastAsia="zh-CN"/>
              </w:rPr>
            </w:pPr>
            <w:r w:rsidRPr="006F5CAD">
              <w:rPr>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4DCE0405" w14:textId="77777777" w:rsidR="00040B2F" w:rsidRPr="006F5CAD" w:rsidRDefault="00040B2F" w:rsidP="00992837">
            <w:pPr>
              <w:pStyle w:val="TAC"/>
            </w:pPr>
            <w:r w:rsidRPr="006F5CAD">
              <w:t>n25</w:t>
            </w:r>
            <w:r w:rsidRPr="006F5CAD">
              <w:rPr>
                <w:vertAlign w:val="superscript"/>
              </w:rPr>
              <w:t>7</w:t>
            </w:r>
          </w:p>
          <w:p w14:paraId="737D0988" w14:textId="77777777" w:rsidR="00040B2F" w:rsidRPr="006F5CAD" w:rsidRDefault="00040B2F" w:rsidP="00992837">
            <w:pPr>
              <w:pStyle w:val="TAC"/>
            </w:pPr>
            <w:r w:rsidRPr="006F5CAD">
              <w:t>n66</w:t>
            </w:r>
            <w:r w:rsidRPr="006F5CAD">
              <w:rPr>
                <w:vertAlign w:val="superscript"/>
              </w:rPr>
              <w:t>7</w:t>
            </w:r>
          </w:p>
          <w:p w14:paraId="1EE39ED2" w14:textId="77777777" w:rsidR="00040B2F" w:rsidRPr="006F5CAD" w:rsidRDefault="00040B2F" w:rsidP="00992837">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1D508DDF" w14:textId="77777777" w:rsidR="00040B2F" w:rsidRPr="006F5CAD" w:rsidRDefault="00040B2F" w:rsidP="00992837">
            <w:pPr>
              <w:pStyle w:val="TAC"/>
              <w:rPr>
                <w:szCs w:val="18"/>
                <w:lang w:eastAsia="zh-CN"/>
              </w:rPr>
            </w:pPr>
            <w:r w:rsidRPr="006F5CAD">
              <w:rPr>
                <w:szCs w:val="18"/>
                <w:lang w:eastAsia="zh-CN"/>
              </w:rPr>
              <w:t>CA_n25A-n66A</w:t>
            </w:r>
            <w:r w:rsidRPr="006F5CAD">
              <w:rPr>
                <w:szCs w:val="18"/>
                <w:vertAlign w:val="superscript"/>
                <w:lang w:eastAsia="zh-CN"/>
              </w:rPr>
              <w:t>7,13</w:t>
            </w:r>
          </w:p>
          <w:p w14:paraId="365F649A" w14:textId="77777777" w:rsidR="00040B2F" w:rsidRPr="006F5CAD" w:rsidRDefault="00040B2F" w:rsidP="00992837">
            <w:pPr>
              <w:pStyle w:val="TAC"/>
              <w:rPr>
                <w:szCs w:val="18"/>
                <w:vertAlign w:val="superscript"/>
                <w:lang w:eastAsia="zh-CN"/>
              </w:rPr>
            </w:pPr>
            <w:r w:rsidRPr="006F5CAD">
              <w:rPr>
                <w:szCs w:val="18"/>
                <w:lang w:eastAsia="zh-CN"/>
              </w:rPr>
              <w:t>CA_n25A-n77A</w:t>
            </w:r>
            <w:r w:rsidRPr="006F5CAD">
              <w:rPr>
                <w:szCs w:val="18"/>
                <w:vertAlign w:val="superscript"/>
                <w:lang w:eastAsia="zh-CN"/>
              </w:rPr>
              <w:t>7,13,14</w:t>
            </w:r>
          </w:p>
          <w:p w14:paraId="04A33174" w14:textId="77777777" w:rsidR="00040B2F" w:rsidRPr="006F5CAD" w:rsidRDefault="00040B2F" w:rsidP="00992837">
            <w:pPr>
              <w:pStyle w:val="TAC"/>
              <w:rPr>
                <w:lang w:eastAsia="zh-CN"/>
              </w:rPr>
            </w:pPr>
            <w:r w:rsidRPr="006F5CAD">
              <w:rPr>
                <w:szCs w:val="18"/>
                <w:lang w:eastAsia="zh-CN"/>
              </w:rPr>
              <w:t>CA_n66A-n77A</w:t>
            </w:r>
            <w:r w:rsidRPr="006F5CAD">
              <w:rPr>
                <w:szCs w:val="18"/>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03ACE9E3" w14:textId="77777777" w:rsidR="00040B2F" w:rsidRPr="006F5CAD" w:rsidRDefault="00040B2F" w:rsidP="00992837">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956C87"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E714053"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17A945F1" w14:textId="77777777" w:rsidTr="00992837">
        <w:trPr>
          <w:jc w:val="center"/>
        </w:trPr>
        <w:tc>
          <w:tcPr>
            <w:tcW w:w="1002" w:type="pct"/>
            <w:tcBorders>
              <w:top w:val="nil"/>
              <w:left w:val="single" w:sz="4" w:space="0" w:color="auto"/>
              <w:bottom w:val="nil"/>
              <w:right w:val="single" w:sz="4" w:space="0" w:color="auto"/>
            </w:tcBorders>
            <w:vAlign w:val="center"/>
          </w:tcPr>
          <w:p w14:paraId="25587E7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EF9233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858A8" w14:textId="77777777" w:rsidR="00040B2F" w:rsidRPr="006F5CAD" w:rsidRDefault="00040B2F" w:rsidP="00992837">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FE0BE9"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31BAC2E" w14:textId="77777777" w:rsidR="00040B2F" w:rsidRPr="006F5CAD" w:rsidRDefault="00040B2F" w:rsidP="00992837">
            <w:pPr>
              <w:pStyle w:val="TAC"/>
              <w:rPr>
                <w:lang w:eastAsia="zh-CN"/>
              </w:rPr>
            </w:pPr>
          </w:p>
        </w:tc>
      </w:tr>
      <w:tr w:rsidR="00040B2F" w:rsidRPr="006F5CAD" w14:paraId="567F677E" w14:textId="77777777" w:rsidTr="00992837">
        <w:trPr>
          <w:jc w:val="center"/>
        </w:trPr>
        <w:tc>
          <w:tcPr>
            <w:tcW w:w="1002" w:type="pct"/>
            <w:tcBorders>
              <w:top w:val="nil"/>
              <w:left w:val="single" w:sz="4" w:space="0" w:color="auto"/>
              <w:bottom w:val="nil"/>
              <w:right w:val="single" w:sz="4" w:space="0" w:color="auto"/>
            </w:tcBorders>
            <w:vAlign w:val="center"/>
          </w:tcPr>
          <w:p w14:paraId="53ECF13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3EF7DF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C0272C" w14:textId="77777777" w:rsidR="00040B2F" w:rsidRPr="006F5CAD" w:rsidRDefault="00040B2F" w:rsidP="00992837">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ABB6E6" w14:textId="77777777" w:rsidR="00040B2F" w:rsidRPr="006F5CAD" w:rsidRDefault="00040B2F" w:rsidP="0099283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946F52" w14:textId="77777777" w:rsidR="00040B2F" w:rsidRPr="006F5CAD" w:rsidRDefault="00040B2F" w:rsidP="00992837">
            <w:pPr>
              <w:pStyle w:val="TAC"/>
              <w:rPr>
                <w:lang w:eastAsia="zh-CN"/>
              </w:rPr>
            </w:pPr>
          </w:p>
        </w:tc>
      </w:tr>
      <w:tr w:rsidR="00040B2F" w:rsidRPr="006F5CAD" w14:paraId="6F8088DC" w14:textId="77777777" w:rsidTr="00992837">
        <w:trPr>
          <w:jc w:val="center"/>
        </w:trPr>
        <w:tc>
          <w:tcPr>
            <w:tcW w:w="1002" w:type="pct"/>
            <w:tcBorders>
              <w:top w:val="nil"/>
              <w:left w:val="single" w:sz="4" w:space="0" w:color="auto"/>
              <w:bottom w:val="nil"/>
              <w:right w:val="single" w:sz="4" w:space="0" w:color="auto"/>
            </w:tcBorders>
            <w:vAlign w:val="center"/>
          </w:tcPr>
          <w:p w14:paraId="70B22A4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E0D005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D40BDC"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8D7DE8D" w14:textId="77777777" w:rsidR="00040B2F" w:rsidRPr="006F5CAD" w:rsidRDefault="00040B2F" w:rsidP="0099283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C8182B7" w14:textId="77777777" w:rsidR="00040B2F" w:rsidRPr="006F5CAD" w:rsidRDefault="00040B2F" w:rsidP="00992837">
            <w:pPr>
              <w:pStyle w:val="TAC"/>
              <w:rPr>
                <w:lang w:eastAsia="zh-CN"/>
              </w:rPr>
            </w:pPr>
            <w:r w:rsidRPr="006F5CAD">
              <w:rPr>
                <w:rFonts w:cs="Arial"/>
                <w:szCs w:val="18"/>
                <w:lang w:eastAsia="zh-CN"/>
              </w:rPr>
              <w:t>4 and 5</w:t>
            </w:r>
          </w:p>
        </w:tc>
      </w:tr>
      <w:tr w:rsidR="00040B2F" w:rsidRPr="006F5CAD" w14:paraId="497CA1BB" w14:textId="77777777" w:rsidTr="00992837">
        <w:trPr>
          <w:jc w:val="center"/>
        </w:trPr>
        <w:tc>
          <w:tcPr>
            <w:tcW w:w="1002" w:type="pct"/>
            <w:tcBorders>
              <w:top w:val="nil"/>
              <w:left w:val="single" w:sz="4" w:space="0" w:color="auto"/>
              <w:bottom w:val="nil"/>
              <w:right w:val="single" w:sz="4" w:space="0" w:color="auto"/>
            </w:tcBorders>
            <w:vAlign w:val="center"/>
          </w:tcPr>
          <w:p w14:paraId="310F4CB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2FEFEC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18450"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BDF7B6" w14:textId="77777777" w:rsidR="00040B2F" w:rsidRPr="006F5CAD" w:rsidRDefault="00040B2F" w:rsidP="0099283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CD4C454" w14:textId="77777777" w:rsidR="00040B2F" w:rsidRPr="006F5CAD" w:rsidRDefault="00040B2F" w:rsidP="00992837">
            <w:pPr>
              <w:pStyle w:val="TAC"/>
              <w:rPr>
                <w:lang w:eastAsia="zh-CN"/>
              </w:rPr>
            </w:pPr>
          </w:p>
        </w:tc>
      </w:tr>
      <w:tr w:rsidR="00040B2F" w:rsidRPr="006F5CAD" w14:paraId="31F9BFB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D556D42"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4D4D2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59247"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19A814" w14:textId="77777777" w:rsidR="00040B2F" w:rsidRPr="006F5CAD" w:rsidRDefault="00040B2F" w:rsidP="0099283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951CB86" w14:textId="77777777" w:rsidR="00040B2F" w:rsidRPr="006F5CAD" w:rsidRDefault="00040B2F" w:rsidP="00992837">
            <w:pPr>
              <w:pStyle w:val="TAC"/>
              <w:rPr>
                <w:lang w:eastAsia="zh-CN"/>
              </w:rPr>
            </w:pPr>
          </w:p>
        </w:tc>
      </w:tr>
      <w:tr w:rsidR="00040B2F" w:rsidRPr="006F5CAD" w14:paraId="706466A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53D1990" w14:textId="77777777" w:rsidR="00040B2F" w:rsidRPr="006F5CAD" w:rsidRDefault="00040B2F" w:rsidP="00992837">
            <w:pPr>
              <w:pStyle w:val="TAC"/>
              <w:rPr>
                <w:lang w:eastAsia="zh-CN"/>
              </w:rPr>
            </w:pPr>
            <w:r w:rsidRPr="006F5CAD">
              <w:rPr>
                <w:lang w:eastAsia="zh-CN"/>
              </w:rPr>
              <w:lastRenderedPageBreak/>
              <w:t>CA_n25A-n66(2A)-n77A</w:t>
            </w:r>
          </w:p>
        </w:tc>
        <w:tc>
          <w:tcPr>
            <w:tcW w:w="871" w:type="pct"/>
            <w:tcBorders>
              <w:top w:val="single" w:sz="4" w:space="0" w:color="auto"/>
              <w:left w:val="single" w:sz="4" w:space="0" w:color="auto"/>
              <w:bottom w:val="nil"/>
              <w:right w:val="single" w:sz="4" w:space="0" w:color="auto"/>
            </w:tcBorders>
            <w:vAlign w:val="center"/>
          </w:tcPr>
          <w:p w14:paraId="240A7EBC"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41ACA878"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17C7E9F3"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6B66C765" w14:textId="77777777" w:rsidR="00040B2F" w:rsidRPr="006F5CAD" w:rsidRDefault="00040B2F" w:rsidP="00992837">
            <w:pPr>
              <w:pStyle w:val="TAC"/>
              <w:rPr>
                <w:lang w:eastAsia="zh-CN"/>
              </w:rPr>
            </w:pPr>
            <w:r w:rsidRPr="006F5CAD">
              <w:rPr>
                <w:szCs w:val="18"/>
                <w:lang w:eastAsia="zh-CN"/>
              </w:rPr>
              <w:t>CA_n25A-n66A</w:t>
            </w:r>
            <w:r w:rsidRPr="006F5CAD">
              <w:rPr>
                <w:vertAlign w:val="superscript"/>
                <w:lang w:eastAsia="zh-CN"/>
              </w:rPr>
              <w:t>7</w:t>
            </w:r>
          </w:p>
          <w:p w14:paraId="60FC6FC4" w14:textId="77777777" w:rsidR="00040B2F" w:rsidRPr="006F5CAD" w:rsidRDefault="00040B2F" w:rsidP="00992837">
            <w:pPr>
              <w:pStyle w:val="TAC"/>
              <w:rPr>
                <w:szCs w:val="18"/>
                <w:lang w:eastAsia="zh-CN"/>
              </w:rPr>
            </w:pPr>
            <w:r w:rsidRPr="006F5CAD">
              <w:rPr>
                <w:szCs w:val="18"/>
                <w:lang w:eastAsia="zh-CN"/>
              </w:rPr>
              <w:t>CA_n25A-n77A</w:t>
            </w:r>
            <w:r w:rsidRPr="006F5CAD">
              <w:rPr>
                <w:vertAlign w:val="superscript"/>
                <w:lang w:eastAsia="zh-CN"/>
              </w:rPr>
              <w:t>7</w:t>
            </w:r>
          </w:p>
          <w:p w14:paraId="4F5898A1" w14:textId="77777777" w:rsidR="00040B2F" w:rsidRPr="006F5CAD" w:rsidRDefault="00040B2F" w:rsidP="00992837">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E43DF2" w14:textId="77777777" w:rsidR="00040B2F" w:rsidRPr="006F5CAD" w:rsidRDefault="00040B2F" w:rsidP="00992837">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291E25"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B7631E2"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321D9562" w14:textId="77777777" w:rsidTr="00992837">
        <w:trPr>
          <w:jc w:val="center"/>
        </w:trPr>
        <w:tc>
          <w:tcPr>
            <w:tcW w:w="1002" w:type="pct"/>
            <w:tcBorders>
              <w:top w:val="nil"/>
              <w:left w:val="single" w:sz="4" w:space="0" w:color="auto"/>
              <w:bottom w:val="nil"/>
              <w:right w:val="single" w:sz="4" w:space="0" w:color="auto"/>
            </w:tcBorders>
            <w:vAlign w:val="center"/>
          </w:tcPr>
          <w:p w14:paraId="56C3977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896BF4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48A64" w14:textId="77777777" w:rsidR="00040B2F" w:rsidRPr="006F5CAD" w:rsidRDefault="00040B2F" w:rsidP="00992837">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ADED62" w14:textId="77777777" w:rsidR="00040B2F" w:rsidRPr="006F5CAD" w:rsidRDefault="00040B2F" w:rsidP="0099283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7786DEB" w14:textId="77777777" w:rsidR="00040B2F" w:rsidRPr="006F5CAD" w:rsidRDefault="00040B2F" w:rsidP="00992837">
            <w:pPr>
              <w:pStyle w:val="TAC"/>
              <w:rPr>
                <w:lang w:eastAsia="zh-CN"/>
              </w:rPr>
            </w:pPr>
          </w:p>
        </w:tc>
      </w:tr>
      <w:tr w:rsidR="00040B2F" w:rsidRPr="006F5CAD" w14:paraId="7889DC94" w14:textId="77777777" w:rsidTr="00992837">
        <w:trPr>
          <w:jc w:val="center"/>
        </w:trPr>
        <w:tc>
          <w:tcPr>
            <w:tcW w:w="1002" w:type="pct"/>
            <w:tcBorders>
              <w:top w:val="nil"/>
              <w:left w:val="single" w:sz="4" w:space="0" w:color="auto"/>
              <w:bottom w:val="nil"/>
              <w:right w:val="single" w:sz="4" w:space="0" w:color="auto"/>
            </w:tcBorders>
            <w:vAlign w:val="center"/>
          </w:tcPr>
          <w:p w14:paraId="33F88F3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19C11A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5EA649" w14:textId="77777777" w:rsidR="00040B2F" w:rsidRPr="006F5CAD" w:rsidRDefault="00040B2F" w:rsidP="00992837">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1E1E34" w14:textId="77777777" w:rsidR="00040B2F" w:rsidRPr="006F5CAD" w:rsidRDefault="00040B2F" w:rsidP="0099283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798901" w14:textId="77777777" w:rsidR="00040B2F" w:rsidRPr="006F5CAD" w:rsidRDefault="00040B2F" w:rsidP="00992837">
            <w:pPr>
              <w:pStyle w:val="TAC"/>
              <w:rPr>
                <w:lang w:eastAsia="zh-CN"/>
              </w:rPr>
            </w:pPr>
          </w:p>
        </w:tc>
      </w:tr>
      <w:tr w:rsidR="00040B2F" w:rsidRPr="006F5CAD" w14:paraId="46CFBA84" w14:textId="77777777" w:rsidTr="00992837">
        <w:trPr>
          <w:jc w:val="center"/>
        </w:trPr>
        <w:tc>
          <w:tcPr>
            <w:tcW w:w="1002" w:type="pct"/>
            <w:tcBorders>
              <w:top w:val="nil"/>
              <w:left w:val="single" w:sz="4" w:space="0" w:color="auto"/>
              <w:bottom w:val="nil"/>
              <w:right w:val="single" w:sz="4" w:space="0" w:color="auto"/>
            </w:tcBorders>
            <w:vAlign w:val="center"/>
          </w:tcPr>
          <w:p w14:paraId="5BE0053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C34D49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C74E1"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BACB547" w14:textId="77777777" w:rsidR="00040B2F" w:rsidRPr="006F5CAD" w:rsidRDefault="00040B2F" w:rsidP="0099283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BB340F5" w14:textId="77777777" w:rsidR="00040B2F" w:rsidRPr="006F5CAD" w:rsidRDefault="00040B2F" w:rsidP="00992837">
            <w:pPr>
              <w:pStyle w:val="TAC"/>
              <w:rPr>
                <w:lang w:eastAsia="zh-CN"/>
              </w:rPr>
            </w:pPr>
            <w:r w:rsidRPr="006F5CAD">
              <w:rPr>
                <w:rFonts w:cs="Arial"/>
                <w:szCs w:val="18"/>
                <w:lang w:eastAsia="zh-CN"/>
              </w:rPr>
              <w:t>4 and 5</w:t>
            </w:r>
          </w:p>
        </w:tc>
      </w:tr>
      <w:tr w:rsidR="00040B2F" w:rsidRPr="006F5CAD" w14:paraId="49E11F2E" w14:textId="77777777" w:rsidTr="00992837">
        <w:trPr>
          <w:jc w:val="center"/>
        </w:trPr>
        <w:tc>
          <w:tcPr>
            <w:tcW w:w="1002" w:type="pct"/>
            <w:tcBorders>
              <w:top w:val="nil"/>
              <w:left w:val="single" w:sz="4" w:space="0" w:color="auto"/>
              <w:bottom w:val="nil"/>
              <w:right w:val="single" w:sz="4" w:space="0" w:color="auto"/>
            </w:tcBorders>
            <w:vAlign w:val="center"/>
          </w:tcPr>
          <w:p w14:paraId="2A3326A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75FBB0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97B364"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CA0315"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CE50AEF" w14:textId="77777777" w:rsidR="00040B2F" w:rsidRPr="006F5CAD" w:rsidRDefault="00040B2F" w:rsidP="00992837">
            <w:pPr>
              <w:pStyle w:val="TAC"/>
              <w:rPr>
                <w:lang w:eastAsia="zh-CN"/>
              </w:rPr>
            </w:pPr>
          </w:p>
        </w:tc>
      </w:tr>
      <w:tr w:rsidR="00040B2F" w:rsidRPr="006F5CAD" w14:paraId="673C071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C7615E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342CB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A45FD8"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FDA282" w14:textId="77777777" w:rsidR="00040B2F" w:rsidRPr="006F5CAD" w:rsidRDefault="00040B2F" w:rsidP="0099283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250222D" w14:textId="77777777" w:rsidR="00040B2F" w:rsidRPr="006F5CAD" w:rsidRDefault="00040B2F" w:rsidP="00992837">
            <w:pPr>
              <w:pStyle w:val="TAC"/>
              <w:rPr>
                <w:lang w:eastAsia="zh-CN"/>
              </w:rPr>
            </w:pPr>
          </w:p>
        </w:tc>
      </w:tr>
      <w:tr w:rsidR="00040B2F" w:rsidRPr="006F5CAD" w14:paraId="6E11D32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4E8E908" w14:textId="77777777" w:rsidR="00040B2F" w:rsidRPr="006F5CAD" w:rsidRDefault="00040B2F" w:rsidP="00992837">
            <w:pPr>
              <w:pStyle w:val="TAC"/>
              <w:rPr>
                <w:lang w:eastAsia="zh-CN"/>
              </w:rPr>
            </w:pPr>
            <w:r w:rsidRPr="006F5CAD">
              <w:rPr>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76408C0E"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2549DF1D"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1E010FEA"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29CC3636" w14:textId="77777777" w:rsidR="00040B2F" w:rsidRPr="006F5CAD" w:rsidRDefault="00040B2F" w:rsidP="00992837">
            <w:pPr>
              <w:pStyle w:val="TAC"/>
              <w:rPr>
                <w:lang w:eastAsia="zh-CN"/>
              </w:rPr>
            </w:pPr>
            <w:r w:rsidRPr="006F5CAD">
              <w:rPr>
                <w:lang w:eastAsia="zh-CN"/>
              </w:rPr>
              <w:t>CA_n77(2A)</w:t>
            </w:r>
            <w:r w:rsidRPr="006F5CAD">
              <w:rPr>
                <w:vertAlign w:val="superscript"/>
                <w:lang w:eastAsia="zh-CN"/>
              </w:rPr>
              <w:t>7</w:t>
            </w:r>
          </w:p>
          <w:p w14:paraId="1A4883EB" w14:textId="77777777" w:rsidR="00040B2F" w:rsidRPr="006F5CAD" w:rsidRDefault="00040B2F" w:rsidP="00992837">
            <w:pPr>
              <w:pStyle w:val="TAC"/>
              <w:rPr>
                <w:lang w:eastAsia="zh-CN"/>
              </w:rPr>
            </w:pPr>
            <w:r w:rsidRPr="006F5CAD">
              <w:rPr>
                <w:lang w:eastAsia="zh-CN"/>
              </w:rPr>
              <w:t>CA_n25A-n66A</w:t>
            </w:r>
            <w:r w:rsidRPr="006F5CAD">
              <w:rPr>
                <w:vertAlign w:val="superscript"/>
                <w:lang w:eastAsia="zh-CN"/>
              </w:rPr>
              <w:t>7</w:t>
            </w:r>
          </w:p>
          <w:p w14:paraId="6AF9A117" w14:textId="77777777" w:rsidR="00040B2F" w:rsidRPr="006F5CAD" w:rsidRDefault="00040B2F" w:rsidP="00992837">
            <w:pPr>
              <w:pStyle w:val="TAC"/>
              <w:rPr>
                <w:lang w:eastAsia="zh-CN"/>
              </w:rPr>
            </w:pPr>
            <w:r w:rsidRPr="006F5CAD">
              <w:rPr>
                <w:lang w:eastAsia="zh-CN"/>
              </w:rPr>
              <w:t>CA_n25A-n77A</w:t>
            </w:r>
            <w:r w:rsidRPr="006F5CAD">
              <w:rPr>
                <w:vertAlign w:val="superscript"/>
                <w:lang w:eastAsia="zh-CN"/>
              </w:rPr>
              <w:t>7</w:t>
            </w:r>
          </w:p>
          <w:p w14:paraId="05A5DD94"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3231BC" w14:textId="77777777" w:rsidR="00040B2F" w:rsidRPr="006F5CAD" w:rsidRDefault="00040B2F" w:rsidP="00992837">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AAD143"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32ADA9F"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04CC64A6" w14:textId="77777777" w:rsidTr="00992837">
        <w:trPr>
          <w:jc w:val="center"/>
        </w:trPr>
        <w:tc>
          <w:tcPr>
            <w:tcW w:w="1002" w:type="pct"/>
            <w:tcBorders>
              <w:top w:val="nil"/>
              <w:left w:val="single" w:sz="4" w:space="0" w:color="auto"/>
              <w:bottom w:val="nil"/>
              <w:right w:val="single" w:sz="4" w:space="0" w:color="auto"/>
            </w:tcBorders>
            <w:vAlign w:val="center"/>
          </w:tcPr>
          <w:p w14:paraId="3CDEBE1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82F24F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A8E7F3" w14:textId="77777777" w:rsidR="00040B2F" w:rsidRPr="006F5CAD" w:rsidRDefault="00040B2F" w:rsidP="00992837">
            <w:pPr>
              <w:pStyle w:val="TAC"/>
              <w:rPr>
                <w:rFonts w:eastAsia="游明朝"/>
                <w:lang w:eastAsia="zh-CN"/>
              </w:rPr>
            </w:pPr>
            <w:r w:rsidRPr="006F5CAD">
              <w:rPr>
                <w:rFonts w:eastAsia="游明朝"/>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D72A2D" w14:textId="77777777" w:rsidR="00040B2F" w:rsidRPr="006F5CAD" w:rsidRDefault="00040B2F" w:rsidP="00992837">
            <w:pPr>
              <w:pStyle w:val="TAC"/>
              <w:rPr>
                <w:rFonts w:eastAsia="游明朝"/>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679AC1C" w14:textId="77777777" w:rsidR="00040B2F" w:rsidRPr="006F5CAD" w:rsidRDefault="00040B2F" w:rsidP="00992837">
            <w:pPr>
              <w:pStyle w:val="TAC"/>
              <w:rPr>
                <w:lang w:eastAsia="zh-CN"/>
              </w:rPr>
            </w:pPr>
          </w:p>
        </w:tc>
      </w:tr>
      <w:tr w:rsidR="00040B2F" w:rsidRPr="006F5CAD" w14:paraId="719B77A2" w14:textId="77777777" w:rsidTr="00992837">
        <w:trPr>
          <w:jc w:val="center"/>
        </w:trPr>
        <w:tc>
          <w:tcPr>
            <w:tcW w:w="1002" w:type="pct"/>
            <w:tcBorders>
              <w:top w:val="nil"/>
              <w:left w:val="single" w:sz="4" w:space="0" w:color="auto"/>
              <w:bottom w:val="nil"/>
              <w:right w:val="single" w:sz="4" w:space="0" w:color="auto"/>
            </w:tcBorders>
            <w:vAlign w:val="center"/>
          </w:tcPr>
          <w:p w14:paraId="303DE9C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23F51D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335BF4" w14:textId="77777777" w:rsidR="00040B2F" w:rsidRPr="006F5CAD" w:rsidRDefault="00040B2F" w:rsidP="00992837">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5B77FB" w14:textId="77777777" w:rsidR="00040B2F" w:rsidRPr="006F5CAD" w:rsidRDefault="00040B2F" w:rsidP="0099283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B16B7F1" w14:textId="77777777" w:rsidR="00040B2F" w:rsidRPr="006F5CAD" w:rsidRDefault="00040B2F" w:rsidP="00992837">
            <w:pPr>
              <w:pStyle w:val="TAC"/>
              <w:rPr>
                <w:lang w:eastAsia="zh-CN"/>
              </w:rPr>
            </w:pPr>
          </w:p>
        </w:tc>
      </w:tr>
      <w:tr w:rsidR="00040B2F" w:rsidRPr="006F5CAD" w14:paraId="59DF4F06" w14:textId="77777777" w:rsidTr="00992837">
        <w:trPr>
          <w:jc w:val="center"/>
        </w:trPr>
        <w:tc>
          <w:tcPr>
            <w:tcW w:w="1002" w:type="pct"/>
            <w:tcBorders>
              <w:top w:val="nil"/>
              <w:left w:val="single" w:sz="4" w:space="0" w:color="auto"/>
              <w:bottom w:val="nil"/>
              <w:right w:val="single" w:sz="4" w:space="0" w:color="auto"/>
            </w:tcBorders>
            <w:vAlign w:val="center"/>
          </w:tcPr>
          <w:p w14:paraId="74496EF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03225B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E85D2"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9C0B20B" w14:textId="77777777" w:rsidR="00040B2F" w:rsidRPr="006F5CAD" w:rsidRDefault="00040B2F" w:rsidP="0099283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07B00ED" w14:textId="77777777" w:rsidR="00040B2F" w:rsidRPr="006F5CAD" w:rsidRDefault="00040B2F" w:rsidP="00992837">
            <w:pPr>
              <w:pStyle w:val="TAC"/>
              <w:rPr>
                <w:lang w:eastAsia="zh-CN"/>
              </w:rPr>
            </w:pPr>
            <w:r w:rsidRPr="006F5CAD">
              <w:rPr>
                <w:rFonts w:cs="Arial"/>
                <w:szCs w:val="18"/>
                <w:lang w:eastAsia="zh-CN"/>
              </w:rPr>
              <w:t>4 and 5</w:t>
            </w:r>
          </w:p>
        </w:tc>
      </w:tr>
      <w:tr w:rsidR="00040B2F" w:rsidRPr="006F5CAD" w14:paraId="4F84D605" w14:textId="77777777" w:rsidTr="00992837">
        <w:trPr>
          <w:jc w:val="center"/>
        </w:trPr>
        <w:tc>
          <w:tcPr>
            <w:tcW w:w="1002" w:type="pct"/>
            <w:tcBorders>
              <w:top w:val="nil"/>
              <w:left w:val="single" w:sz="4" w:space="0" w:color="auto"/>
              <w:bottom w:val="nil"/>
              <w:right w:val="single" w:sz="4" w:space="0" w:color="auto"/>
            </w:tcBorders>
            <w:vAlign w:val="center"/>
          </w:tcPr>
          <w:p w14:paraId="66E78B9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BE32E1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6B38F0"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742534" w14:textId="77777777" w:rsidR="00040B2F" w:rsidRPr="006F5CAD" w:rsidRDefault="00040B2F" w:rsidP="0099283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BC429D0" w14:textId="77777777" w:rsidR="00040B2F" w:rsidRPr="006F5CAD" w:rsidRDefault="00040B2F" w:rsidP="00992837">
            <w:pPr>
              <w:pStyle w:val="TAC"/>
              <w:rPr>
                <w:lang w:eastAsia="zh-CN"/>
              </w:rPr>
            </w:pPr>
          </w:p>
        </w:tc>
      </w:tr>
      <w:tr w:rsidR="00040B2F" w:rsidRPr="006F5CAD" w14:paraId="03B8724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6136644"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47207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61076"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A2496C"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3E783CF" w14:textId="77777777" w:rsidR="00040B2F" w:rsidRPr="006F5CAD" w:rsidRDefault="00040B2F" w:rsidP="00992837">
            <w:pPr>
              <w:pStyle w:val="TAC"/>
              <w:rPr>
                <w:lang w:eastAsia="zh-CN"/>
              </w:rPr>
            </w:pPr>
          </w:p>
        </w:tc>
      </w:tr>
      <w:tr w:rsidR="00040B2F" w:rsidRPr="006F5CAD" w14:paraId="0F3FD0A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60575C5" w14:textId="77777777" w:rsidR="00040B2F" w:rsidRPr="006F5CAD" w:rsidRDefault="00040B2F" w:rsidP="00992837">
            <w:pPr>
              <w:pStyle w:val="TAC"/>
              <w:rPr>
                <w:lang w:eastAsia="zh-CN"/>
              </w:rPr>
            </w:pPr>
            <w:r w:rsidRPr="006F5CAD">
              <w:rPr>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2A83EE32"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2255AFA9" w14:textId="77777777" w:rsidR="00040B2F" w:rsidRPr="006F5CAD" w:rsidRDefault="00040B2F" w:rsidP="00992837">
            <w:pPr>
              <w:pStyle w:val="TAC"/>
              <w:rPr>
                <w:lang w:eastAsia="zh-CN"/>
              </w:rPr>
            </w:pPr>
            <w:r w:rsidRPr="006F5CAD">
              <w:rPr>
                <w:lang w:eastAsia="zh-CN"/>
              </w:rPr>
              <w:t>CA_n77(2A)</w:t>
            </w:r>
            <w:r w:rsidRPr="006F5CAD">
              <w:rPr>
                <w:vertAlign w:val="superscript"/>
                <w:lang w:eastAsia="zh-CN"/>
              </w:rPr>
              <w:t>7</w:t>
            </w:r>
          </w:p>
          <w:p w14:paraId="4C40A269" w14:textId="77777777" w:rsidR="00040B2F" w:rsidRPr="006F5CAD" w:rsidRDefault="00040B2F" w:rsidP="00992837">
            <w:pPr>
              <w:pStyle w:val="TAC"/>
              <w:rPr>
                <w:lang w:eastAsia="zh-CN"/>
              </w:rPr>
            </w:pPr>
            <w:r w:rsidRPr="006F5CAD">
              <w:rPr>
                <w:lang w:eastAsia="zh-CN"/>
              </w:rPr>
              <w:t>CA_n25A-n66A</w:t>
            </w:r>
          </w:p>
          <w:p w14:paraId="66A382F0" w14:textId="77777777" w:rsidR="00040B2F" w:rsidRPr="006F5CAD" w:rsidRDefault="00040B2F" w:rsidP="00992837">
            <w:pPr>
              <w:pStyle w:val="TAC"/>
              <w:rPr>
                <w:lang w:eastAsia="zh-CN"/>
              </w:rPr>
            </w:pPr>
            <w:r w:rsidRPr="006F5CAD">
              <w:rPr>
                <w:lang w:eastAsia="zh-CN"/>
              </w:rPr>
              <w:t>CA_n25A-n77A</w:t>
            </w:r>
            <w:r w:rsidRPr="006F5CAD">
              <w:rPr>
                <w:vertAlign w:val="superscript"/>
                <w:lang w:eastAsia="zh-CN"/>
              </w:rPr>
              <w:t>7</w:t>
            </w:r>
          </w:p>
          <w:p w14:paraId="29E32780"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6F2C13"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5FA8ED2" w14:textId="77777777" w:rsidR="00040B2F" w:rsidRPr="006F5CAD" w:rsidRDefault="00040B2F" w:rsidP="0099283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845F7C9" w14:textId="77777777" w:rsidR="00040B2F" w:rsidRPr="006F5CAD" w:rsidRDefault="00040B2F" w:rsidP="00992837">
            <w:pPr>
              <w:pStyle w:val="TAC"/>
              <w:rPr>
                <w:lang w:eastAsia="zh-CN"/>
              </w:rPr>
            </w:pPr>
            <w:r w:rsidRPr="006F5CAD">
              <w:rPr>
                <w:lang w:eastAsia="zh-CN"/>
              </w:rPr>
              <w:t>0</w:t>
            </w:r>
          </w:p>
        </w:tc>
      </w:tr>
      <w:tr w:rsidR="00040B2F" w:rsidRPr="006F5CAD" w14:paraId="4B9A940B" w14:textId="77777777" w:rsidTr="00992837">
        <w:trPr>
          <w:jc w:val="center"/>
        </w:trPr>
        <w:tc>
          <w:tcPr>
            <w:tcW w:w="1002" w:type="pct"/>
            <w:tcBorders>
              <w:top w:val="nil"/>
              <w:left w:val="single" w:sz="4" w:space="0" w:color="auto"/>
              <w:bottom w:val="nil"/>
              <w:right w:val="single" w:sz="4" w:space="0" w:color="auto"/>
            </w:tcBorders>
            <w:vAlign w:val="center"/>
          </w:tcPr>
          <w:p w14:paraId="1E339EE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D6506A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BECC2"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76B701" w14:textId="77777777" w:rsidR="00040B2F" w:rsidRPr="006F5CAD" w:rsidRDefault="00040B2F" w:rsidP="00992837">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85763BF" w14:textId="77777777" w:rsidR="00040B2F" w:rsidRPr="006F5CAD" w:rsidRDefault="00040B2F" w:rsidP="00992837">
            <w:pPr>
              <w:pStyle w:val="TAC"/>
              <w:rPr>
                <w:lang w:eastAsia="zh-CN"/>
              </w:rPr>
            </w:pPr>
          </w:p>
        </w:tc>
      </w:tr>
      <w:tr w:rsidR="00040B2F" w:rsidRPr="006F5CAD" w14:paraId="16A4948A" w14:textId="77777777" w:rsidTr="00992837">
        <w:trPr>
          <w:jc w:val="center"/>
        </w:trPr>
        <w:tc>
          <w:tcPr>
            <w:tcW w:w="1002" w:type="pct"/>
            <w:tcBorders>
              <w:top w:val="nil"/>
              <w:left w:val="single" w:sz="4" w:space="0" w:color="auto"/>
              <w:bottom w:val="nil"/>
              <w:right w:val="single" w:sz="4" w:space="0" w:color="auto"/>
            </w:tcBorders>
            <w:vAlign w:val="center"/>
          </w:tcPr>
          <w:p w14:paraId="042E350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BB4140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70E78C"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6FB6B4" w14:textId="77777777" w:rsidR="00040B2F" w:rsidRPr="006F5CAD" w:rsidRDefault="00040B2F" w:rsidP="0099283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7CC11737" w14:textId="77777777" w:rsidR="00040B2F" w:rsidRPr="006F5CAD" w:rsidRDefault="00040B2F" w:rsidP="00992837">
            <w:pPr>
              <w:pStyle w:val="TAC"/>
              <w:rPr>
                <w:lang w:eastAsia="zh-CN"/>
              </w:rPr>
            </w:pPr>
          </w:p>
        </w:tc>
      </w:tr>
      <w:tr w:rsidR="00040B2F" w:rsidRPr="006F5CAD" w14:paraId="2126E72B" w14:textId="77777777" w:rsidTr="00992837">
        <w:trPr>
          <w:jc w:val="center"/>
        </w:trPr>
        <w:tc>
          <w:tcPr>
            <w:tcW w:w="1002" w:type="pct"/>
            <w:tcBorders>
              <w:top w:val="nil"/>
              <w:left w:val="single" w:sz="4" w:space="0" w:color="auto"/>
              <w:bottom w:val="nil"/>
              <w:right w:val="single" w:sz="4" w:space="0" w:color="auto"/>
            </w:tcBorders>
            <w:vAlign w:val="center"/>
          </w:tcPr>
          <w:p w14:paraId="42E339D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22EC06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98EED6"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40F6E64" w14:textId="77777777" w:rsidR="00040B2F" w:rsidRPr="006F5CAD" w:rsidRDefault="00040B2F" w:rsidP="0099283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F0AECB0" w14:textId="77777777" w:rsidR="00040B2F" w:rsidRPr="006F5CAD" w:rsidRDefault="00040B2F" w:rsidP="00992837">
            <w:pPr>
              <w:pStyle w:val="TAC"/>
              <w:rPr>
                <w:lang w:eastAsia="zh-CN"/>
              </w:rPr>
            </w:pPr>
            <w:r w:rsidRPr="006F5CAD">
              <w:rPr>
                <w:rFonts w:cs="Arial"/>
                <w:szCs w:val="18"/>
                <w:lang w:eastAsia="zh-CN"/>
              </w:rPr>
              <w:t>4 and 5</w:t>
            </w:r>
          </w:p>
        </w:tc>
      </w:tr>
      <w:tr w:rsidR="00040B2F" w:rsidRPr="006F5CAD" w14:paraId="13E75A90" w14:textId="77777777" w:rsidTr="00992837">
        <w:trPr>
          <w:jc w:val="center"/>
        </w:trPr>
        <w:tc>
          <w:tcPr>
            <w:tcW w:w="1002" w:type="pct"/>
            <w:tcBorders>
              <w:top w:val="nil"/>
              <w:left w:val="single" w:sz="4" w:space="0" w:color="auto"/>
              <w:bottom w:val="nil"/>
              <w:right w:val="single" w:sz="4" w:space="0" w:color="auto"/>
            </w:tcBorders>
            <w:vAlign w:val="center"/>
          </w:tcPr>
          <w:p w14:paraId="6C7F1E2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3B5C87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768F2"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E1FA36" w14:textId="77777777" w:rsidR="00040B2F" w:rsidRPr="006F5CAD" w:rsidRDefault="00040B2F" w:rsidP="0099283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948AB7B" w14:textId="77777777" w:rsidR="00040B2F" w:rsidRPr="006F5CAD" w:rsidRDefault="00040B2F" w:rsidP="00992837">
            <w:pPr>
              <w:pStyle w:val="TAC"/>
              <w:rPr>
                <w:lang w:eastAsia="zh-CN"/>
              </w:rPr>
            </w:pPr>
          </w:p>
        </w:tc>
      </w:tr>
      <w:tr w:rsidR="00040B2F" w:rsidRPr="006F5CAD" w14:paraId="0521299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D8A07BA"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57340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72BE23"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F53243" w14:textId="77777777" w:rsidR="00040B2F" w:rsidRPr="006F5CAD" w:rsidRDefault="00040B2F" w:rsidP="00992837">
            <w:pPr>
              <w:pStyle w:val="TAC"/>
              <w:rPr>
                <w:lang w:eastAsia="zh-CN" w:bidi="ar"/>
              </w:rPr>
            </w:pPr>
            <w:r w:rsidRPr="006F5CAD">
              <w:rPr>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14:paraId="3095FD3F" w14:textId="77777777" w:rsidR="00040B2F" w:rsidRPr="006F5CAD" w:rsidRDefault="00040B2F" w:rsidP="00992837">
            <w:pPr>
              <w:pStyle w:val="TAC"/>
              <w:rPr>
                <w:lang w:eastAsia="zh-CN"/>
              </w:rPr>
            </w:pPr>
          </w:p>
        </w:tc>
      </w:tr>
      <w:tr w:rsidR="00040B2F" w:rsidRPr="006F5CAD" w14:paraId="3DF39CC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44629B3" w14:textId="77777777" w:rsidR="00040B2F" w:rsidRPr="006F5CAD" w:rsidRDefault="00040B2F" w:rsidP="00992837">
            <w:pPr>
              <w:pStyle w:val="TAC"/>
              <w:rPr>
                <w:lang w:eastAsia="zh-CN"/>
              </w:rPr>
            </w:pPr>
            <w:r w:rsidRPr="006F5CAD">
              <w:rPr>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72BAA4AC"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7D4C42DB" w14:textId="77777777" w:rsidR="00040B2F" w:rsidRPr="006F5CAD" w:rsidRDefault="00040B2F" w:rsidP="00992837">
            <w:pPr>
              <w:pStyle w:val="TAC"/>
              <w:rPr>
                <w:lang w:eastAsia="zh-CN"/>
              </w:rPr>
            </w:pPr>
            <w:r w:rsidRPr="006F5CAD">
              <w:rPr>
                <w:szCs w:val="18"/>
                <w:lang w:eastAsia="zh-CN"/>
              </w:rPr>
              <w:t>CA_n25A-n66A</w:t>
            </w:r>
          </w:p>
          <w:p w14:paraId="71ADCCCF" w14:textId="77777777" w:rsidR="00040B2F" w:rsidRPr="006F5CAD" w:rsidRDefault="00040B2F" w:rsidP="00992837">
            <w:pPr>
              <w:pStyle w:val="TAC"/>
              <w:rPr>
                <w:szCs w:val="18"/>
                <w:lang w:eastAsia="zh-CN"/>
              </w:rPr>
            </w:pPr>
            <w:r w:rsidRPr="006F5CAD">
              <w:rPr>
                <w:szCs w:val="18"/>
                <w:lang w:eastAsia="zh-CN"/>
              </w:rPr>
              <w:t>CA_n25A-n77A</w:t>
            </w:r>
            <w:r w:rsidRPr="006F5CAD">
              <w:rPr>
                <w:vertAlign w:val="superscript"/>
                <w:lang w:eastAsia="zh-CN"/>
              </w:rPr>
              <w:t>7</w:t>
            </w:r>
          </w:p>
          <w:p w14:paraId="339707C7" w14:textId="77777777" w:rsidR="00040B2F" w:rsidRPr="006F5CAD" w:rsidRDefault="00040B2F" w:rsidP="00992837">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122A65" w14:textId="77777777" w:rsidR="00040B2F" w:rsidRPr="006F5CAD" w:rsidRDefault="00040B2F" w:rsidP="00992837">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F13B03"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719F28"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35BFA775" w14:textId="77777777" w:rsidTr="00992837">
        <w:trPr>
          <w:jc w:val="center"/>
        </w:trPr>
        <w:tc>
          <w:tcPr>
            <w:tcW w:w="1002" w:type="pct"/>
            <w:tcBorders>
              <w:top w:val="nil"/>
              <w:left w:val="single" w:sz="4" w:space="0" w:color="auto"/>
              <w:bottom w:val="nil"/>
              <w:right w:val="single" w:sz="4" w:space="0" w:color="auto"/>
            </w:tcBorders>
            <w:vAlign w:val="center"/>
          </w:tcPr>
          <w:p w14:paraId="45D2FAB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9E9896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8704F" w14:textId="77777777" w:rsidR="00040B2F" w:rsidRPr="006F5CAD" w:rsidRDefault="00040B2F" w:rsidP="00992837">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095C45" w14:textId="77777777" w:rsidR="00040B2F" w:rsidRPr="006F5CAD" w:rsidRDefault="00040B2F" w:rsidP="0099283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725872D" w14:textId="77777777" w:rsidR="00040B2F" w:rsidRPr="006F5CAD" w:rsidRDefault="00040B2F" w:rsidP="00992837">
            <w:pPr>
              <w:pStyle w:val="TAC"/>
              <w:rPr>
                <w:lang w:eastAsia="zh-CN"/>
              </w:rPr>
            </w:pPr>
          </w:p>
        </w:tc>
      </w:tr>
      <w:tr w:rsidR="00040B2F" w:rsidRPr="006F5CAD" w14:paraId="0FAFC0BE" w14:textId="77777777" w:rsidTr="00992837">
        <w:trPr>
          <w:jc w:val="center"/>
        </w:trPr>
        <w:tc>
          <w:tcPr>
            <w:tcW w:w="1002" w:type="pct"/>
            <w:tcBorders>
              <w:top w:val="nil"/>
              <w:left w:val="single" w:sz="4" w:space="0" w:color="auto"/>
              <w:bottom w:val="nil"/>
              <w:right w:val="single" w:sz="4" w:space="0" w:color="auto"/>
            </w:tcBorders>
            <w:vAlign w:val="center"/>
          </w:tcPr>
          <w:p w14:paraId="148812B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343B15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6C719" w14:textId="77777777" w:rsidR="00040B2F" w:rsidRPr="006F5CAD" w:rsidRDefault="00040B2F" w:rsidP="00992837">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40CCEC" w14:textId="77777777" w:rsidR="00040B2F" w:rsidRPr="006F5CAD" w:rsidRDefault="00040B2F" w:rsidP="0099283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5022E1D" w14:textId="77777777" w:rsidR="00040B2F" w:rsidRPr="006F5CAD" w:rsidRDefault="00040B2F" w:rsidP="00992837">
            <w:pPr>
              <w:pStyle w:val="TAC"/>
              <w:rPr>
                <w:lang w:eastAsia="zh-CN"/>
              </w:rPr>
            </w:pPr>
          </w:p>
        </w:tc>
      </w:tr>
      <w:tr w:rsidR="00040B2F" w:rsidRPr="006F5CAD" w14:paraId="04CDA7EB" w14:textId="77777777" w:rsidTr="00992837">
        <w:trPr>
          <w:jc w:val="center"/>
        </w:trPr>
        <w:tc>
          <w:tcPr>
            <w:tcW w:w="1002" w:type="pct"/>
            <w:tcBorders>
              <w:top w:val="nil"/>
              <w:left w:val="single" w:sz="4" w:space="0" w:color="auto"/>
              <w:bottom w:val="nil"/>
              <w:right w:val="single" w:sz="4" w:space="0" w:color="auto"/>
            </w:tcBorders>
            <w:vAlign w:val="center"/>
          </w:tcPr>
          <w:p w14:paraId="6481E0F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5A0101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60A36"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129AE0" w14:textId="77777777" w:rsidR="00040B2F" w:rsidRPr="006F5CAD" w:rsidRDefault="00040B2F" w:rsidP="0099283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7CC545F" w14:textId="77777777" w:rsidR="00040B2F" w:rsidRPr="006F5CAD" w:rsidRDefault="00040B2F" w:rsidP="00992837">
            <w:pPr>
              <w:pStyle w:val="TAC"/>
              <w:rPr>
                <w:lang w:eastAsia="zh-CN"/>
              </w:rPr>
            </w:pPr>
            <w:r w:rsidRPr="006F5CAD">
              <w:rPr>
                <w:lang w:eastAsia="zh-CN"/>
              </w:rPr>
              <w:t>4 and 5</w:t>
            </w:r>
          </w:p>
        </w:tc>
      </w:tr>
      <w:tr w:rsidR="00040B2F" w:rsidRPr="006F5CAD" w14:paraId="1FBE16FE" w14:textId="77777777" w:rsidTr="00992837">
        <w:trPr>
          <w:jc w:val="center"/>
        </w:trPr>
        <w:tc>
          <w:tcPr>
            <w:tcW w:w="1002" w:type="pct"/>
            <w:tcBorders>
              <w:top w:val="nil"/>
              <w:left w:val="single" w:sz="4" w:space="0" w:color="auto"/>
              <w:bottom w:val="nil"/>
              <w:right w:val="single" w:sz="4" w:space="0" w:color="auto"/>
            </w:tcBorders>
            <w:vAlign w:val="center"/>
          </w:tcPr>
          <w:p w14:paraId="60AF88F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9260DB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EA440F"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41CDF6"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0874064" w14:textId="77777777" w:rsidR="00040B2F" w:rsidRPr="006F5CAD" w:rsidRDefault="00040B2F" w:rsidP="00992837">
            <w:pPr>
              <w:pStyle w:val="TAC"/>
              <w:rPr>
                <w:lang w:eastAsia="zh-CN"/>
              </w:rPr>
            </w:pPr>
          </w:p>
        </w:tc>
      </w:tr>
      <w:tr w:rsidR="00040B2F" w:rsidRPr="006F5CAD" w14:paraId="49A1642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A84DFD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8D406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DB4AB"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38F5DD"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13CEEC8" w14:textId="77777777" w:rsidR="00040B2F" w:rsidRPr="006F5CAD" w:rsidRDefault="00040B2F" w:rsidP="00992837">
            <w:pPr>
              <w:pStyle w:val="TAC"/>
              <w:rPr>
                <w:lang w:eastAsia="zh-CN"/>
              </w:rPr>
            </w:pPr>
          </w:p>
        </w:tc>
      </w:tr>
      <w:tr w:rsidR="00040B2F" w:rsidRPr="006F5CAD" w14:paraId="655040C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F8BB216" w14:textId="77777777" w:rsidR="00040B2F" w:rsidRPr="006F5CAD" w:rsidRDefault="00040B2F" w:rsidP="00992837">
            <w:pPr>
              <w:pStyle w:val="TAC"/>
              <w:rPr>
                <w:lang w:eastAsia="zh-CN"/>
              </w:rPr>
            </w:pPr>
            <w:r w:rsidRPr="006F5CAD">
              <w:rPr>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3D3BDD3E"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3CA378E7"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6662068A"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59A1C70E" w14:textId="77777777" w:rsidR="00040B2F" w:rsidRPr="006F5CAD" w:rsidRDefault="00040B2F" w:rsidP="00992837">
            <w:pPr>
              <w:pStyle w:val="TAC"/>
              <w:rPr>
                <w:lang w:eastAsia="zh-CN"/>
              </w:rPr>
            </w:pPr>
            <w:r w:rsidRPr="006F5CAD">
              <w:rPr>
                <w:lang w:eastAsia="zh-CN"/>
              </w:rPr>
              <w:t>CA_n25A-n66A</w:t>
            </w:r>
            <w:r w:rsidRPr="006F5CAD">
              <w:rPr>
                <w:vertAlign w:val="superscript"/>
                <w:lang w:eastAsia="zh-CN"/>
              </w:rPr>
              <w:t>7</w:t>
            </w:r>
          </w:p>
          <w:p w14:paraId="2E5E45A5" w14:textId="77777777" w:rsidR="00040B2F" w:rsidRPr="006F5CAD" w:rsidRDefault="00040B2F" w:rsidP="00992837">
            <w:pPr>
              <w:pStyle w:val="TAC"/>
              <w:rPr>
                <w:lang w:eastAsia="zh-CN"/>
              </w:rPr>
            </w:pPr>
            <w:r w:rsidRPr="006F5CAD">
              <w:rPr>
                <w:lang w:eastAsia="zh-CN"/>
              </w:rPr>
              <w:t>CA_n25A-n77A</w:t>
            </w:r>
            <w:r w:rsidRPr="006F5CAD">
              <w:rPr>
                <w:vertAlign w:val="superscript"/>
                <w:lang w:eastAsia="zh-CN"/>
              </w:rPr>
              <w:t>7</w:t>
            </w:r>
          </w:p>
          <w:p w14:paraId="71A29172"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B2BFB3" w14:textId="77777777" w:rsidR="00040B2F" w:rsidRPr="006F5CAD" w:rsidRDefault="00040B2F" w:rsidP="00992837">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70DE1D" w14:textId="77777777" w:rsidR="00040B2F" w:rsidRPr="006F5CAD" w:rsidRDefault="00040B2F" w:rsidP="0099283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7D05DF30"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70294830" w14:textId="77777777" w:rsidTr="00992837">
        <w:trPr>
          <w:jc w:val="center"/>
        </w:trPr>
        <w:tc>
          <w:tcPr>
            <w:tcW w:w="1002" w:type="pct"/>
            <w:tcBorders>
              <w:top w:val="nil"/>
              <w:left w:val="single" w:sz="4" w:space="0" w:color="auto"/>
              <w:bottom w:val="nil"/>
              <w:right w:val="single" w:sz="4" w:space="0" w:color="auto"/>
            </w:tcBorders>
            <w:vAlign w:val="center"/>
          </w:tcPr>
          <w:p w14:paraId="52D1F46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B98D7C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9B8D8C" w14:textId="77777777" w:rsidR="00040B2F" w:rsidRPr="006F5CAD" w:rsidRDefault="00040B2F" w:rsidP="00992837">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91DE92"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2144F0B" w14:textId="77777777" w:rsidR="00040B2F" w:rsidRPr="006F5CAD" w:rsidRDefault="00040B2F" w:rsidP="00992837">
            <w:pPr>
              <w:pStyle w:val="TAC"/>
              <w:rPr>
                <w:lang w:eastAsia="zh-CN"/>
              </w:rPr>
            </w:pPr>
          </w:p>
        </w:tc>
      </w:tr>
      <w:tr w:rsidR="00040B2F" w:rsidRPr="006F5CAD" w14:paraId="1A5BF2BD" w14:textId="77777777" w:rsidTr="00992837">
        <w:trPr>
          <w:jc w:val="center"/>
        </w:trPr>
        <w:tc>
          <w:tcPr>
            <w:tcW w:w="1002" w:type="pct"/>
            <w:tcBorders>
              <w:top w:val="nil"/>
              <w:left w:val="single" w:sz="4" w:space="0" w:color="auto"/>
              <w:bottom w:val="nil"/>
              <w:right w:val="single" w:sz="4" w:space="0" w:color="auto"/>
            </w:tcBorders>
            <w:vAlign w:val="center"/>
          </w:tcPr>
          <w:p w14:paraId="7AC3488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0C357D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C9383" w14:textId="77777777" w:rsidR="00040B2F" w:rsidRPr="006F5CAD" w:rsidRDefault="00040B2F" w:rsidP="00992837">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83F755" w14:textId="77777777" w:rsidR="00040B2F" w:rsidRPr="006F5CAD" w:rsidRDefault="00040B2F" w:rsidP="0099283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B4638D" w14:textId="77777777" w:rsidR="00040B2F" w:rsidRPr="006F5CAD" w:rsidRDefault="00040B2F" w:rsidP="00992837">
            <w:pPr>
              <w:pStyle w:val="TAC"/>
              <w:rPr>
                <w:lang w:eastAsia="zh-CN"/>
              </w:rPr>
            </w:pPr>
          </w:p>
        </w:tc>
      </w:tr>
      <w:tr w:rsidR="00040B2F" w:rsidRPr="006F5CAD" w14:paraId="49856D33" w14:textId="77777777" w:rsidTr="00992837">
        <w:trPr>
          <w:jc w:val="center"/>
        </w:trPr>
        <w:tc>
          <w:tcPr>
            <w:tcW w:w="1002" w:type="pct"/>
            <w:tcBorders>
              <w:top w:val="nil"/>
              <w:left w:val="single" w:sz="4" w:space="0" w:color="auto"/>
              <w:bottom w:val="nil"/>
              <w:right w:val="single" w:sz="4" w:space="0" w:color="auto"/>
            </w:tcBorders>
            <w:vAlign w:val="center"/>
          </w:tcPr>
          <w:p w14:paraId="547C005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425247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F447BE"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970F015"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CB727F9" w14:textId="77777777" w:rsidR="00040B2F" w:rsidRPr="006F5CAD" w:rsidRDefault="00040B2F" w:rsidP="00992837">
            <w:pPr>
              <w:pStyle w:val="TAC"/>
              <w:rPr>
                <w:lang w:eastAsia="zh-CN"/>
              </w:rPr>
            </w:pPr>
            <w:r w:rsidRPr="006F5CAD">
              <w:rPr>
                <w:rFonts w:cs="Arial"/>
                <w:szCs w:val="18"/>
                <w:lang w:eastAsia="zh-CN"/>
              </w:rPr>
              <w:t>4 and 5</w:t>
            </w:r>
          </w:p>
        </w:tc>
      </w:tr>
      <w:tr w:rsidR="00040B2F" w:rsidRPr="006F5CAD" w14:paraId="6E7D8E03" w14:textId="77777777" w:rsidTr="00992837">
        <w:trPr>
          <w:jc w:val="center"/>
        </w:trPr>
        <w:tc>
          <w:tcPr>
            <w:tcW w:w="1002" w:type="pct"/>
            <w:tcBorders>
              <w:top w:val="nil"/>
              <w:left w:val="single" w:sz="4" w:space="0" w:color="auto"/>
              <w:bottom w:val="nil"/>
              <w:right w:val="single" w:sz="4" w:space="0" w:color="auto"/>
            </w:tcBorders>
            <w:vAlign w:val="center"/>
          </w:tcPr>
          <w:p w14:paraId="1EBB0D0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8EF94A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736C4"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6CE473" w14:textId="77777777" w:rsidR="00040B2F" w:rsidRPr="006F5CAD" w:rsidRDefault="00040B2F" w:rsidP="0099283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5851B85" w14:textId="77777777" w:rsidR="00040B2F" w:rsidRPr="006F5CAD" w:rsidRDefault="00040B2F" w:rsidP="00992837">
            <w:pPr>
              <w:pStyle w:val="TAC"/>
              <w:rPr>
                <w:lang w:eastAsia="zh-CN"/>
              </w:rPr>
            </w:pPr>
          </w:p>
        </w:tc>
      </w:tr>
      <w:tr w:rsidR="00040B2F" w:rsidRPr="006F5CAD" w14:paraId="40CBC6B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1BDFAFB"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524C9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5236A6"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072B56" w14:textId="77777777" w:rsidR="00040B2F" w:rsidRPr="006F5CAD" w:rsidRDefault="00040B2F" w:rsidP="0099283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7166274" w14:textId="77777777" w:rsidR="00040B2F" w:rsidRPr="006F5CAD" w:rsidRDefault="00040B2F" w:rsidP="00992837">
            <w:pPr>
              <w:pStyle w:val="TAC"/>
              <w:rPr>
                <w:lang w:eastAsia="zh-CN"/>
              </w:rPr>
            </w:pPr>
          </w:p>
        </w:tc>
      </w:tr>
      <w:tr w:rsidR="00040B2F" w:rsidRPr="006F5CAD" w14:paraId="78AF4EC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4926A3C" w14:textId="77777777" w:rsidR="00040B2F" w:rsidRPr="006F5CAD" w:rsidRDefault="00040B2F" w:rsidP="00992837">
            <w:pPr>
              <w:pStyle w:val="TAC"/>
              <w:rPr>
                <w:lang w:eastAsia="zh-CN"/>
              </w:rPr>
            </w:pPr>
            <w:r w:rsidRPr="006F5CAD">
              <w:rPr>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60027C40"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5A659823"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068A5E58" w14:textId="77777777" w:rsidR="00040B2F" w:rsidRPr="006F5CAD" w:rsidRDefault="00040B2F" w:rsidP="00992837">
            <w:pPr>
              <w:pStyle w:val="TAC"/>
              <w:rPr>
                <w:vertAlign w:val="superscript"/>
              </w:rPr>
            </w:pPr>
            <w:r w:rsidRPr="006F5CAD">
              <w:t>n77</w:t>
            </w:r>
            <w:r w:rsidRPr="006F5CAD">
              <w:rPr>
                <w:vertAlign w:val="superscript"/>
              </w:rPr>
              <w:t>7,9</w:t>
            </w:r>
          </w:p>
          <w:p w14:paraId="05521177" w14:textId="77777777" w:rsidR="00040B2F" w:rsidRPr="006F5CAD" w:rsidRDefault="00040B2F" w:rsidP="00992837">
            <w:pPr>
              <w:pStyle w:val="TAC"/>
            </w:pPr>
            <w:r w:rsidRPr="006F5CAD">
              <w:t>CA_n25A-n66A</w:t>
            </w:r>
            <w:r w:rsidRPr="006F5CAD">
              <w:rPr>
                <w:vertAlign w:val="superscript"/>
              </w:rPr>
              <w:t>7</w:t>
            </w:r>
          </w:p>
          <w:p w14:paraId="3874BE40" w14:textId="77777777" w:rsidR="00040B2F" w:rsidRPr="006F5CAD" w:rsidRDefault="00040B2F" w:rsidP="00992837">
            <w:pPr>
              <w:pStyle w:val="TAC"/>
            </w:pPr>
            <w:r w:rsidRPr="006F5CAD">
              <w:t>CA_n25A-n77A</w:t>
            </w:r>
            <w:r w:rsidRPr="006F5CAD">
              <w:rPr>
                <w:vertAlign w:val="superscript"/>
              </w:rPr>
              <w:t>7</w:t>
            </w:r>
          </w:p>
          <w:p w14:paraId="71B363AE" w14:textId="77777777" w:rsidR="00040B2F" w:rsidRPr="006F5CAD" w:rsidRDefault="00040B2F" w:rsidP="00992837">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A040087" w14:textId="77777777" w:rsidR="00040B2F" w:rsidRPr="006F5CAD" w:rsidRDefault="00040B2F" w:rsidP="00992837">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94E753" w14:textId="77777777" w:rsidR="00040B2F" w:rsidRPr="006F5CAD" w:rsidRDefault="00040B2F" w:rsidP="0099283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97B4268"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72A821AD" w14:textId="77777777" w:rsidTr="00992837">
        <w:trPr>
          <w:jc w:val="center"/>
        </w:trPr>
        <w:tc>
          <w:tcPr>
            <w:tcW w:w="1002" w:type="pct"/>
            <w:tcBorders>
              <w:top w:val="nil"/>
              <w:left w:val="single" w:sz="4" w:space="0" w:color="auto"/>
              <w:bottom w:val="nil"/>
              <w:right w:val="single" w:sz="4" w:space="0" w:color="auto"/>
            </w:tcBorders>
            <w:vAlign w:val="center"/>
          </w:tcPr>
          <w:p w14:paraId="786EB8B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AB1C8D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35B31" w14:textId="77777777" w:rsidR="00040B2F" w:rsidRPr="006F5CAD" w:rsidRDefault="00040B2F" w:rsidP="00992837">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7E3446" w14:textId="77777777" w:rsidR="00040B2F" w:rsidRPr="006F5CAD" w:rsidRDefault="00040B2F" w:rsidP="0099283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1A85A97" w14:textId="77777777" w:rsidR="00040B2F" w:rsidRPr="006F5CAD" w:rsidRDefault="00040B2F" w:rsidP="00992837">
            <w:pPr>
              <w:pStyle w:val="TAC"/>
              <w:rPr>
                <w:lang w:eastAsia="zh-CN"/>
              </w:rPr>
            </w:pPr>
          </w:p>
        </w:tc>
      </w:tr>
      <w:tr w:rsidR="00040B2F" w:rsidRPr="006F5CAD" w14:paraId="6CC0864A" w14:textId="77777777" w:rsidTr="00992837">
        <w:trPr>
          <w:jc w:val="center"/>
        </w:trPr>
        <w:tc>
          <w:tcPr>
            <w:tcW w:w="1002" w:type="pct"/>
            <w:tcBorders>
              <w:top w:val="nil"/>
              <w:left w:val="single" w:sz="4" w:space="0" w:color="auto"/>
              <w:bottom w:val="nil"/>
              <w:right w:val="single" w:sz="4" w:space="0" w:color="auto"/>
            </w:tcBorders>
            <w:vAlign w:val="center"/>
          </w:tcPr>
          <w:p w14:paraId="3720ED5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53E40C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47FD24" w14:textId="77777777" w:rsidR="00040B2F" w:rsidRPr="006F5CAD" w:rsidRDefault="00040B2F" w:rsidP="00992837">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C728AB" w14:textId="77777777" w:rsidR="00040B2F" w:rsidRPr="006F5CAD" w:rsidRDefault="00040B2F" w:rsidP="0099283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6FF2C1" w14:textId="77777777" w:rsidR="00040B2F" w:rsidRPr="006F5CAD" w:rsidRDefault="00040B2F" w:rsidP="00992837">
            <w:pPr>
              <w:pStyle w:val="TAC"/>
              <w:rPr>
                <w:lang w:eastAsia="zh-CN"/>
              </w:rPr>
            </w:pPr>
          </w:p>
        </w:tc>
      </w:tr>
      <w:tr w:rsidR="00040B2F" w:rsidRPr="006F5CAD" w14:paraId="624D2132" w14:textId="77777777" w:rsidTr="00992837">
        <w:trPr>
          <w:jc w:val="center"/>
        </w:trPr>
        <w:tc>
          <w:tcPr>
            <w:tcW w:w="1002" w:type="pct"/>
            <w:tcBorders>
              <w:top w:val="nil"/>
              <w:left w:val="single" w:sz="4" w:space="0" w:color="auto"/>
              <w:bottom w:val="nil"/>
              <w:right w:val="single" w:sz="4" w:space="0" w:color="auto"/>
            </w:tcBorders>
            <w:vAlign w:val="center"/>
          </w:tcPr>
          <w:p w14:paraId="30ECBD3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523DC3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51AA1"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9B5FBD"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AB4B9EA" w14:textId="77777777" w:rsidR="00040B2F" w:rsidRPr="006F5CAD" w:rsidRDefault="00040B2F" w:rsidP="00992837">
            <w:pPr>
              <w:pStyle w:val="TAC"/>
              <w:rPr>
                <w:lang w:eastAsia="zh-CN"/>
              </w:rPr>
            </w:pPr>
            <w:r w:rsidRPr="006F5CAD">
              <w:rPr>
                <w:rFonts w:cs="Arial"/>
                <w:szCs w:val="18"/>
                <w:lang w:eastAsia="zh-CN"/>
              </w:rPr>
              <w:t>4 and 5</w:t>
            </w:r>
          </w:p>
        </w:tc>
      </w:tr>
      <w:tr w:rsidR="00040B2F" w:rsidRPr="006F5CAD" w14:paraId="0E6DF738" w14:textId="77777777" w:rsidTr="00992837">
        <w:trPr>
          <w:jc w:val="center"/>
        </w:trPr>
        <w:tc>
          <w:tcPr>
            <w:tcW w:w="1002" w:type="pct"/>
            <w:tcBorders>
              <w:top w:val="nil"/>
              <w:left w:val="single" w:sz="4" w:space="0" w:color="auto"/>
              <w:bottom w:val="nil"/>
              <w:right w:val="single" w:sz="4" w:space="0" w:color="auto"/>
            </w:tcBorders>
            <w:vAlign w:val="center"/>
          </w:tcPr>
          <w:p w14:paraId="43FF572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5C0354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9067D"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0AC281"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7D48137" w14:textId="77777777" w:rsidR="00040B2F" w:rsidRPr="006F5CAD" w:rsidRDefault="00040B2F" w:rsidP="00992837">
            <w:pPr>
              <w:pStyle w:val="TAC"/>
              <w:rPr>
                <w:lang w:eastAsia="zh-CN"/>
              </w:rPr>
            </w:pPr>
          </w:p>
        </w:tc>
      </w:tr>
      <w:tr w:rsidR="00040B2F" w:rsidRPr="006F5CAD" w14:paraId="572C95B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BB1E9D3"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640C4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71A32"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F497F4"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E76306D" w14:textId="77777777" w:rsidR="00040B2F" w:rsidRPr="006F5CAD" w:rsidRDefault="00040B2F" w:rsidP="00992837">
            <w:pPr>
              <w:pStyle w:val="TAC"/>
              <w:rPr>
                <w:lang w:eastAsia="zh-CN"/>
              </w:rPr>
            </w:pPr>
          </w:p>
        </w:tc>
      </w:tr>
      <w:tr w:rsidR="00040B2F" w:rsidRPr="006F5CAD" w14:paraId="65C4D88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477AE2B" w14:textId="77777777" w:rsidR="00040B2F" w:rsidRPr="006F5CAD" w:rsidRDefault="00040B2F" w:rsidP="00992837">
            <w:pPr>
              <w:pStyle w:val="TAC"/>
              <w:rPr>
                <w:lang w:eastAsia="zh-CN"/>
              </w:rPr>
            </w:pPr>
            <w:r w:rsidRPr="006F5CAD">
              <w:rPr>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5E61A606"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632B1E6D" w14:textId="77777777" w:rsidR="00040B2F" w:rsidRPr="006F5CAD" w:rsidRDefault="00040B2F" w:rsidP="00992837">
            <w:pPr>
              <w:pStyle w:val="TAC"/>
            </w:pPr>
            <w:r w:rsidRPr="006F5CAD">
              <w:t>CA_n25A-n66A</w:t>
            </w:r>
          </w:p>
          <w:p w14:paraId="083B2B2B" w14:textId="77777777" w:rsidR="00040B2F" w:rsidRPr="006F5CAD" w:rsidRDefault="00040B2F" w:rsidP="00992837">
            <w:pPr>
              <w:pStyle w:val="TAC"/>
            </w:pPr>
            <w:r w:rsidRPr="006F5CAD">
              <w:t>CA_n25A-n77A</w:t>
            </w:r>
            <w:r w:rsidRPr="006F5CAD">
              <w:rPr>
                <w:vertAlign w:val="superscript"/>
                <w:lang w:eastAsia="zh-CN"/>
              </w:rPr>
              <w:t>7</w:t>
            </w:r>
          </w:p>
          <w:p w14:paraId="60F3D5DA" w14:textId="77777777" w:rsidR="00040B2F" w:rsidRPr="006F5CAD" w:rsidRDefault="00040B2F" w:rsidP="00992837">
            <w:pPr>
              <w:pStyle w:val="TAC"/>
              <w:rPr>
                <w:lang w:eastAsia="zh-CN"/>
              </w:rPr>
            </w:pPr>
            <w:r w:rsidRPr="006F5CAD">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60061C" w14:textId="77777777" w:rsidR="00040B2F" w:rsidRPr="006F5CAD" w:rsidRDefault="00040B2F" w:rsidP="00992837">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D70197" w14:textId="77777777" w:rsidR="00040B2F" w:rsidRPr="006F5CAD" w:rsidRDefault="00040B2F" w:rsidP="0099283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664D826"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0A6A4471" w14:textId="77777777" w:rsidTr="00992837">
        <w:trPr>
          <w:jc w:val="center"/>
        </w:trPr>
        <w:tc>
          <w:tcPr>
            <w:tcW w:w="1002" w:type="pct"/>
            <w:tcBorders>
              <w:top w:val="nil"/>
              <w:left w:val="single" w:sz="4" w:space="0" w:color="auto"/>
              <w:bottom w:val="nil"/>
              <w:right w:val="single" w:sz="4" w:space="0" w:color="auto"/>
            </w:tcBorders>
            <w:vAlign w:val="center"/>
          </w:tcPr>
          <w:p w14:paraId="4BB4CCF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228634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6113C" w14:textId="77777777" w:rsidR="00040B2F" w:rsidRPr="006F5CAD" w:rsidRDefault="00040B2F" w:rsidP="00992837">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7FEE4E"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4E6196E" w14:textId="77777777" w:rsidR="00040B2F" w:rsidRPr="006F5CAD" w:rsidRDefault="00040B2F" w:rsidP="00992837">
            <w:pPr>
              <w:pStyle w:val="TAC"/>
              <w:rPr>
                <w:lang w:eastAsia="zh-CN"/>
              </w:rPr>
            </w:pPr>
          </w:p>
        </w:tc>
      </w:tr>
      <w:tr w:rsidR="00040B2F" w:rsidRPr="006F5CAD" w14:paraId="55FEB72F" w14:textId="77777777" w:rsidTr="00992837">
        <w:trPr>
          <w:jc w:val="center"/>
        </w:trPr>
        <w:tc>
          <w:tcPr>
            <w:tcW w:w="1002" w:type="pct"/>
            <w:tcBorders>
              <w:top w:val="nil"/>
              <w:left w:val="single" w:sz="4" w:space="0" w:color="auto"/>
              <w:bottom w:val="nil"/>
              <w:right w:val="single" w:sz="4" w:space="0" w:color="auto"/>
            </w:tcBorders>
            <w:vAlign w:val="center"/>
          </w:tcPr>
          <w:p w14:paraId="29D04E5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75AF8D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811CA" w14:textId="77777777" w:rsidR="00040B2F" w:rsidRPr="006F5CAD" w:rsidRDefault="00040B2F" w:rsidP="00992837">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9F3E23" w14:textId="77777777" w:rsidR="00040B2F" w:rsidRPr="006F5CAD" w:rsidRDefault="00040B2F" w:rsidP="0099283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01F90B2" w14:textId="77777777" w:rsidR="00040B2F" w:rsidRPr="006F5CAD" w:rsidRDefault="00040B2F" w:rsidP="00992837">
            <w:pPr>
              <w:pStyle w:val="TAC"/>
              <w:rPr>
                <w:lang w:eastAsia="zh-CN"/>
              </w:rPr>
            </w:pPr>
          </w:p>
        </w:tc>
      </w:tr>
      <w:tr w:rsidR="00040B2F" w:rsidRPr="006F5CAD" w14:paraId="5DC39120" w14:textId="77777777" w:rsidTr="00992837">
        <w:trPr>
          <w:jc w:val="center"/>
        </w:trPr>
        <w:tc>
          <w:tcPr>
            <w:tcW w:w="1002" w:type="pct"/>
            <w:tcBorders>
              <w:top w:val="nil"/>
              <w:left w:val="single" w:sz="4" w:space="0" w:color="auto"/>
              <w:bottom w:val="nil"/>
              <w:right w:val="single" w:sz="4" w:space="0" w:color="auto"/>
            </w:tcBorders>
            <w:vAlign w:val="center"/>
          </w:tcPr>
          <w:p w14:paraId="27C65A9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F8E5D3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C2689"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7F17C7"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EC02E78" w14:textId="77777777" w:rsidR="00040B2F" w:rsidRPr="006F5CAD" w:rsidRDefault="00040B2F" w:rsidP="00992837">
            <w:pPr>
              <w:pStyle w:val="TAC"/>
              <w:rPr>
                <w:lang w:eastAsia="zh-CN"/>
              </w:rPr>
            </w:pPr>
            <w:r w:rsidRPr="006F5CAD">
              <w:rPr>
                <w:lang w:eastAsia="zh-CN"/>
              </w:rPr>
              <w:t>4 and 5</w:t>
            </w:r>
          </w:p>
        </w:tc>
      </w:tr>
      <w:tr w:rsidR="00040B2F" w:rsidRPr="006F5CAD" w14:paraId="6C7024BA" w14:textId="77777777" w:rsidTr="00992837">
        <w:trPr>
          <w:jc w:val="center"/>
        </w:trPr>
        <w:tc>
          <w:tcPr>
            <w:tcW w:w="1002" w:type="pct"/>
            <w:tcBorders>
              <w:top w:val="nil"/>
              <w:left w:val="single" w:sz="4" w:space="0" w:color="auto"/>
              <w:bottom w:val="nil"/>
              <w:right w:val="single" w:sz="4" w:space="0" w:color="auto"/>
            </w:tcBorders>
            <w:vAlign w:val="center"/>
          </w:tcPr>
          <w:p w14:paraId="32A3693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209499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8E611"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7F0D90"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F384306" w14:textId="77777777" w:rsidR="00040B2F" w:rsidRPr="006F5CAD" w:rsidRDefault="00040B2F" w:rsidP="00992837">
            <w:pPr>
              <w:pStyle w:val="TAC"/>
              <w:rPr>
                <w:lang w:eastAsia="zh-CN"/>
              </w:rPr>
            </w:pPr>
          </w:p>
        </w:tc>
      </w:tr>
      <w:tr w:rsidR="00040B2F" w:rsidRPr="006F5CAD" w14:paraId="49888B5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53DF4D3"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E602D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8CBAD"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7A7B32"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0D514B7" w14:textId="77777777" w:rsidR="00040B2F" w:rsidRPr="006F5CAD" w:rsidRDefault="00040B2F" w:rsidP="00992837">
            <w:pPr>
              <w:pStyle w:val="TAC"/>
              <w:rPr>
                <w:lang w:eastAsia="zh-CN"/>
              </w:rPr>
            </w:pPr>
          </w:p>
        </w:tc>
      </w:tr>
      <w:tr w:rsidR="00040B2F" w:rsidRPr="006F5CAD" w14:paraId="19090D0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6577BA7" w14:textId="77777777" w:rsidR="00040B2F" w:rsidRPr="006F5CAD" w:rsidRDefault="00040B2F" w:rsidP="00992837">
            <w:pPr>
              <w:pStyle w:val="TAC"/>
              <w:rPr>
                <w:lang w:eastAsia="zh-CN"/>
              </w:rPr>
            </w:pPr>
            <w:r w:rsidRPr="006F5CAD">
              <w:rPr>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352F7BBA" w14:textId="77777777" w:rsidR="00040B2F" w:rsidRPr="006F5CAD" w:rsidRDefault="00040B2F" w:rsidP="00992837">
            <w:pPr>
              <w:pStyle w:val="TAC"/>
              <w:rPr>
                <w:vertAlign w:val="superscript"/>
              </w:rPr>
            </w:pPr>
            <w:r w:rsidRPr="006F5CAD">
              <w:t>n77</w:t>
            </w:r>
            <w:r w:rsidRPr="006F5CAD">
              <w:rPr>
                <w:vertAlign w:val="superscript"/>
              </w:rPr>
              <w:t>7,9</w:t>
            </w:r>
          </w:p>
          <w:p w14:paraId="79AA620A" w14:textId="77777777" w:rsidR="00040B2F" w:rsidRPr="006F5CAD" w:rsidRDefault="00040B2F" w:rsidP="00992837">
            <w:pPr>
              <w:pStyle w:val="TAC"/>
            </w:pPr>
            <w:r w:rsidRPr="006F5CAD">
              <w:t>CA_n25A-n66A</w:t>
            </w:r>
          </w:p>
          <w:p w14:paraId="188000D0" w14:textId="77777777" w:rsidR="00040B2F" w:rsidRPr="006F5CAD" w:rsidRDefault="00040B2F" w:rsidP="00992837">
            <w:pPr>
              <w:pStyle w:val="TAC"/>
            </w:pPr>
            <w:r w:rsidRPr="006F5CAD">
              <w:t>CA_n25A-n77A</w:t>
            </w:r>
            <w:r w:rsidRPr="006F5CAD">
              <w:rPr>
                <w:vertAlign w:val="superscript"/>
              </w:rPr>
              <w:t>7</w:t>
            </w:r>
          </w:p>
          <w:p w14:paraId="01ABE3B0" w14:textId="77777777" w:rsidR="00040B2F" w:rsidRPr="006F5CAD" w:rsidRDefault="00040B2F" w:rsidP="00992837">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A4A8C4A" w14:textId="77777777" w:rsidR="00040B2F" w:rsidRPr="006F5CAD" w:rsidRDefault="00040B2F" w:rsidP="00992837">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F4B2F3" w14:textId="77777777" w:rsidR="00040B2F" w:rsidRPr="006F5CAD" w:rsidRDefault="00040B2F" w:rsidP="0099283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E81EA5F"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470431C9" w14:textId="77777777" w:rsidTr="00992837">
        <w:trPr>
          <w:jc w:val="center"/>
        </w:trPr>
        <w:tc>
          <w:tcPr>
            <w:tcW w:w="1002" w:type="pct"/>
            <w:tcBorders>
              <w:top w:val="nil"/>
              <w:left w:val="single" w:sz="4" w:space="0" w:color="auto"/>
              <w:bottom w:val="nil"/>
              <w:right w:val="single" w:sz="4" w:space="0" w:color="auto"/>
            </w:tcBorders>
            <w:vAlign w:val="center"/>
          </w:tcPr>
          <w:p w14:paraId="0B45F9E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690A80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BB6BD" w14:textId="77777777" w:rsidR="00040B2F" w:rsidRPr="006F5CAD" w:rsidRDefault="00040B2F" w:rsidP="00992837">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EE5D74" w14:textId="77777777" w:rsidR="00040B2F" w:rsidRPr="006F5CAD" w:rsidRDefault="00040B2F" w:rsidP="0099283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B842173" w14:textId="77777777" w:rsidR="00040B2F" w:rsidRPr="006F5CAD" w:rsidRDefault="00040B2F" w:rsidP="00992837">
            <w:pPr>
              <w:pStyle w:val="TAC"/>
              <w:rPr>
                <w:lang w:eastAsia="zh-CN"/>
              </w:rPr>
            </w:pPr>
          </w:p>
        </w:tc>
      </w:tr>
      <w:tr w:rsidR="00040B2F" w:rsidRPr="006F5CAD" w14:paraId="488DBCE9" w14:textId="77777777" w:rsidTr="00992837">
        <w:trPr>
          <w:jc w:val="center"/>
        </w:trPr>
        <w:tc>
          <w:tcPr>
            <w:tcW w:w="1002" w:type="pct"/>
            <w:tcBorders>
              <w:top w:val="nil"/>
              <w:left w:val="single" w:sz="4" w:space="0" w:color="auto"/>
              <w:bottom w:val="nil"/>
              <w:right w:val="single" w:sz="4" w:space="0" w:color="auto"/>
            </w:tcBorders>
            <w:vAlign w:val="center"/>
          </w:tcPr>
          <w:p w14:paraId="06F6D35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616C35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4FC6ED" w14:textId="77777777" w:rsidR="00040B2F" w:rsidRPr="006F5CAD" w:rsidRDefault="00040B2F" w:rsidP="00992837">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8F5D64" w14:textId="77777777" w:rsidR="00040B2F" w:rsidRPr="006F5CAD" w:rsidRDefault="00040B2F" w:rsidP="0099283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BFEC9BB" w14:textId="77777777" w:rsidR="00040B2F" w:rsidRPr="006F5CAD" w:rsidRDefault="00040B2F" w:rsidP="00992837">
            <w:pPr>
              <w:pStyle w:val="TAC"/>
              <w:rPr>
                <w:lang w:eastAsia="zh-CN"/>
              </w:rPr>
            </w:pPr>
          </w:p>
        </w:tc>
      </w:tr>
      <w:tr w:rsidR="00040B2F" w:rsidRPr="006F5CAD" w14:paraId="3DA9A093" w14:textId="77777777" w:rsidTr="00992837">
        <w:trPr>
          <w:jc w:val="center"/>
        </w:trPr>
        <w:tc>
          <w:tcPr>
            <w:tcW w:w="1002" w:type="pct"/>
            <w:tcBorders>
              <w:top w:val="nil"/>
              <w:left w:val="single" w:sz="4" w:space="0" w:color="auto"/>
              <w:bottom w:val="nil"/>
              <w:right w:val="single" w:sz="4" w:space="0" w:color="auto"/>
            </w:tcBorders>
            <w:vAlign w:val="center"/>
          </w:tcPr>
          <w:p w14:paraId="0095166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2894C8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8B799"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B83995"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E85CA2C" w14:textId="77777777" w:rsidR="00040B2F" w:rsidRPr="006F5CAD" w:rsidRDefault="00040B2F" w:rsidP="00992837">
            <w:pPr>
              <w:pStyle w:val="TAC"/>
              <w:rPr>
                <w:lang w:eastAsia="zh-CN"/>
              </w:rPr>
            </w:pPr>
            <w:r w:rsidRPr="006F5CAD">
              <w:rPr>
                <w:lang w:eastAsia="zh-CN"/>
              </w:rPr>
              <w:t>4 and 5</w:t>
            </w:r>
          </w:p>
        </w:tc>
      </w:tr>
      <w:tr w:rsidR="00040B2F" w:rsidRPr="006F5CAD" w14:paraId="02B1BE35" w14:textId="77777777" w:rsidTr="00992837">
        <w:trPr>
          <w:jc w:val="center"/>
        </w:trPr>
        <w:tc>
          <w:tcPr>
            <w:tcW w:w="1002" w:type="pct"/>
            <w:tcBorders>
              <w:top w:val="nil"/>
              <w:left w:val="single" w:sz="4" w:space="0" w:color="auto"/>
              <w:bottom w:val="nil"/>
              <w:right w:val="single" w:sz="4" w:space="0" w:color="auto"/>
            </w:tcBorders>
            <w:vAlign w:val="center"/>
          </w:tcPr>
          <w:p w14:paraId="2F81EFC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6D8B75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FDEC07"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54B291"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6533F57" w14:textId="77777777" w:rsidR="00040B2F" w:rsidRPr="006F5CAD" w:rsidRDefault="00040B2F" w:rsidP="00992837">
            <w:pPr>
              <w:pStyle w:val="TAC"/>
              <w:rPr>
                <w:lang w:eastAsia="zh-CN"/>
              </w:rPr>
            </w:pPr>
          </w:p>
        </w:tc>
      </w:tr>
      <w:tr w:rsidR="00040B2F" w:rsidRPr="006F5CAD" w14:paraId="633FA6A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7DAA34F"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B8066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ACC87"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E51D7A"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FA8A144" w14:textId="77777777" w:rsidR="00040B2F" w:rsidRPr="006F5CAD" w:rsidRDefault="00040B2F" w:rsidP="00992837">
            <w:pPr>
              <w:pStyle w:val="TAC"/>
              <w:rPr>
                <w:lang w:eastAsia="zh-CN"/>
              </w:rPr>
            </w:pPr>
          </w:p>
        </w:tc>
      </w:tr>
      <w:tr w:rsidR="00040B2F" w:rsidRPr="006F5CAD" w14:paraId="6C2784D7" w14:textId="77777777" w:rsidTr="00992837">
        <w:trPr>
          <w:jc w:val="center"/>
        </w:trPr>
        <w:tc>
          <w:tcPr>
            <w:tcW w:w="1002" w:type="pct"/>
            <w:tcBorders>
              <w:top w:val="nil"/>
              <w:left w:val="single" w:sz="4" w:space="0" w:color="auto"/>
              <w:bottom w:val="nil"/>
              <w:right w:val="single" w:sz="4" w:space="0" w:color="auto"/>
            </w:tcBorders>
            <w:vAlign w:val="center"/>
          </w:tcPr>
          <w:p w14:paraId="1BE89B80" w14:textId="77777777" w:rsidR="00040B2F" w:rsidRPr="006F5CAD" w:rsidRDefault="00040B2F" w:rsidP="00992837">
            <w:pPr>
              <w:pStyle w:val="TAC"/>
              <w:rPr>
                <w:lang w:eastAsia="zh-CN"/>
              </w:rPr>
            </w:pPr>
            <w:r w:rsidRPr="006F5CAD">
              <w:rPr>
                <w:lang w:eastAsia="zh-CN"/>
              </w:rPr>
              <w:t>CA_n25A-n66A-n78A</w:t>
            </w:r>
          </w:p>
        </w:tc>
        <w:tc>
          <w:tcPr>
            <w:tcW w:w="871" w:type="pct"/>
            <w:tcBorders>
              <w:top w:val="nil"/>
              <w:left w:val="single" w:sz="4" w:space="0" w:color="auto"/>
              <w:bottom w:val="nil"/>
              <w:right w:val="single" w:sz="4" w:space="0" w:color="auto"/>
            </w:tcBorders>
            <w:vAlign w:val="center"/>
          </w:tcPr>
          <w:p w14:paraId="45A240A3" w14:textId="77777777" w:rsidR="00040B2F" w:rsidRPr="006F5CAD" w:rsidRDefault="00040B2F" w:rsidP="00992837">
            <w:pPr>
              <w:pStyle w:val="TAC"/>
              <w:rPr>
                <w:vertAlign w:val="superscript"/>
                <w:lang w:eastAsia="zh-CN"/>
              </w:rPr>
            </w:pPr>
            <w:r w:rsidRPr="006F5CAD">
              <w:rPr>
                <w:lang w:eastAsia="zh-CN"/>
              </w:rPr>
              <w:t>n78</w:t>
            </w:r>
            <w:r w:rsidRPr="006F5CAD">
              <w:rPr>
                <w:vertAlign w:val="superscript"/>
                <w:lang w:eastAsia="zh-CN"/>
              </w:rPr>
              <w:t>7,9</w:t>
            </w:r>
          </w:p>
          <w:p w14:paraId="7C967D76" w14:textId="77777777" w:rsidR="00040B2F" w:rsidRPr="006F5CAD" w:rsidRDefault="00040B2F" w:rsidP="00992837">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n66A</w:t>
            </w:r>
          </w:p>
          <w:p w14:paraId="34580650" w14:textId="77777777" w:rsidR="00040B2F" w:rsidRPr="006F5CAD" w:rsidRDefault="00040B2F" w:rsidP="00992837">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n78A</w:t>
            </w:r>
            <w:r w:rsidRPr="006F5CAD">
              <w:rPr>
                <w:vertAlign w:val="superscript"/>
                <w:lang w:eastAsia="zh-CN"/>
              </w:rPr>
              <w:t>7</w:t>
            </w:r>
          </w:p>
          <w:p w14:paraId="2FF6FADD" w14:textId="77777777" w:rsidR="00040B2F" w:rsidRPr="006F5CAD" w:rsidRDefault="00040B2F" w:rsidP="00992837">
            <w:pPr>
              <w:pStyle w:val="TAC"/>
            </w:pPr>
            <w:r w:rsidRPr="006F5CAD">
              <w:rPr>
                <w:rFonts w:cs="Arial"/>
                <w:szCs w:val="18"/>
                <w:lang w:eastAsia="zh-CN"/>
              </w:rPr>
              <w:t>CA</w:t>
            </w:r>
            <w:r w:rsidRPr="006F5CAD">
              <w:rPr>
                <w:rFonts w:cs="Arial"/>
                <w:szCs w:val="18"/>
              </w:rPr>
              <w:t>_</w:t>
            </w:r>
            <w:r w:rsidRPr="006F5CAD">
              <w:rPr>
                <w:rFonts w:cs="Arial"/>
                <w:szCs w:val="18"/>
                <w:lang w:eastAsia="zh-CN"/>
              </w:rPr>
              <w:t>n66</w:t>
            </w:r>
            <w:r w:rsidRPr="006F5CAD">
              <w:rPr>
                <w:rFonts w:cs="Arial"/>
                <w:szCs w:val="18"/>
                <w:lang w:eastAsia="ja-JP"/>
              </w:rPr>
              <w:t>A-</w:t>
            </w:r>
            <w:r w:rsidRPr="006F5CAD">
              <w:rPr>
                <w:rFonts w:cs="Arial"/>
                <w:szCs w:val="18"/>
                <w:lang w:eastAsia="zh-CN"/>
              </w:rPr>
              <w:t>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02B4EC" w14:textId="77777777" w:rsidR="00040B2F" w:rsidRPr="006F5CAD" w:rsidRDefault="00040B2F" w:rsidP="0099283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E383E5"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647D0F0" w14:textId="77777777" w:rsidR="00040B2F" w:rsidRPr="006F5CAD" w:rsidRDefault="00040B2F" w:rsidP="00992837">
            <w:pPr>
              <w:pStyle w:val="TAC"/>
              <w:rPr>
                <w:szCs w:val="18"/>
                <w:lang w:eastAsia="zh-CN"/>
              </w:rPr>
            </w:pPr>
            <w:r w:rsidRPr="006F5CAD">
              <w:rPr>
                <w:lang w:eastAsia="zh-CN"/>
              </w:rPr>
              <w:t>0</w:t>
            </w:r>
          </w:p>
        </w:tc>
      </w:tr>
      <w:tr w:rsidR="00040B2F" w:rsidRPr="006F5CAD" w14:paraId="07E2FBC3" w14:textId="77777777" w:rsidTr="00992837">
        <w:trPr>
          <w:jc w:val="center"/>
        </w:trPr>
        <w:tc>
          <w:tcPr>
            <w:tcW w:w="1002" w:type="pct"/>
            <w:tcBorders>
              <w:top w:val="nil"/>
              <w:left w:val="single" w:sz="4" w:space="0" w:color="auto"/>
              <w:bottom w:val="nil"/>
              <w:right w:val="single" w:sz="4" w:space="0" w:color="auto"/>
            </w:tcBorders>
            <w:vAlign w:val="center"/>
          </w:tcPr>
          <w:p w14:paraId="43201D6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2149E1B"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0259A9" w14:textId="77777777" w:rsidR="00040B2F" w:rsidRPr="006F5CAD" w:rsidRDefault="00040B2F" w:rsidP="0099283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3678CA"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1C4D9C3" w14:textId="77777777" w:rsidR="00040B2F" w:rsidRPr="006F5CAD" w:rsidRDefault="00040B2F" w:rsidP="00992837">
            <w:pPr>
              <w:pStyle w:val="TAC"/>
              <w:rPr>
                <w:szCs w:val="18"/>
                <w:lang w:eastAsia="zh-CN"/>
              </w:rPr>
            </w:pPr>
          </w:p>
        </w:tc>
      </w:tr>
      <w:tr w:rsidR="00040B2F" w:rsidRPr="006F5CAD" w14:paraId="2C5831A2" w14:textId="77777777" w:rsidTr="00992837">
        <w:trPr>
          <w:jc w:val="center"/>
        </w:trPr>
        <w:tc>
          <w:tcPr>
            <w:tcW w:w="1002" w:type="pct"/>
            <w:tcBorders>
              <w:top w:val="nil"/>
              <w:left w:val="single" w:sz="4" w:space="0" w:color="auto"/>
              <w:bottom w:val="nil"/>
              <w:right w:val="single" w:sz="4" w:space="0" w:color="auto"/>
            </w:tcBorders>
            <w:vAlign w:val="center"/>
          </w:tcPr>
          <w:p w14:paraId="29E12D3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E90C530"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E9A857" w14:textId="77777777" w:rsidR="00040B2F" w:rsidRPr="006F5CAD" w:rsidRDefault="00040B2F" w:rsidP="0099283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EBECA4" w14:textId="77777777" w:rsidR="00040B2F" w:rsidRPr="006F5CAD" w:rsidRDefault="00040B2F" w:rsidP="00992837">
            <w:pPr>
              <w:pStyle w:val="TAC"/>
              <w:rPr>
                <w:rFonts w:ascii="Calibri" w:hAnsi="Calibri"/>
                <w:sz w:val="21"/>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DE24404" w14:textId="77777777" w:rsidR="00040B2F" w:rsidRPr="006F5CAD" w:rsidRDefault="00040B2F" w:rsidP="00992837">
            <w:pPr>
              <w:pStyle w:val="TAC"/>
              <w:rPr>
                <w:szCs w:val="18"/>
                <w:lang w:eastAsia="zh-CN"/>
              </w:rPr>
            </w:pPr>
          </w:p>
        </w:tc>
      </w:tr>
      <w:tr w:rsidR="00040B2F" w:rsidRPr="006F5CAD" w14:paraId="278263E3" w14:textId="77777777" w:rsidTr="00992837">
        <w:trPr>
          <w:jc w:val="center"/>
        </w:trPr>
        <w:tc>
          <w:tcPr>
            <w:tcW w:w="1002" w:type="pct"/>
            <w:tcBorders>
              <w:top w:val="nil"/>
              <w:left w:val="single" w:sz="4" w:space="0" w:color="auto"/>
              <w:bottom w:val="nil"/>
              <w:right w:val="single" w:sz="4" w:space="0" w:color="auto"/>
            </w:tcBorders>
            <w:vAlign w:val="center"/>
          </w:tcPr>
          <w:p w14:paraId="4E74E81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5F7DAAB"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8CD40C"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AFA8D9"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EED7A86" w14:textId="77777777" w:rsidR="00040B2F" w:rsidRPr="006F5CAD" w:rsidRDefault="00040B2F" w:rsidP="00992837">
            <w:pPr>
              <w:pStyle w:val="TAC"/>
              <w:rPr>
                <w:szCs w:val="18"/>
                <w:lang w:eastAsia="zh-CN"/>
              </w:rPr>
            </w:pPr>
            <w:r w:rsidRPr="006F5CAD">
              <w:rPr>
                <w:lang w:eastAsia="zh-CN"/>
              </w:rPr>
              <w:t>1</w:t>
            </w:r>
          </w:p>
        </w:tc>
      </w:tr>
      <w:tr w:rsidR="00040B2F" w:rsidRPr="006F5CAD" w14:paraId="13B8F10C" w14:textId="77777777" w:rsidTr="00992837">
        <w:trPr>
          <w:jc w:val="center"/>
        </w:trPr>
        <w:tc>
          <w:tcPr>
            <w:tcW w:w="1002" w:type="pct"/>
            <w:tcBorders>
              <w:top w:val="nil"/>
              <w:left w:val="single" w:sz="4" w:space="0" w:color="auto"/>
              <w:bottom w:val="nil"/>
              <w:right w:val="single" w:sz="4" w:space="0" w:color="auto"/>
            </w:tcBorders>
            <w:vAlign w:val="center"/>
          </w:tcPr>
          <w:p w14:paraId="503EC30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2CC8291"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B9AFCB"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99E4A6"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AE58F58" w14:textId="77777777" w:rsidR="00040B2F" w:rsidRPr="006F5CAD" w:rsidRDefault="00040B2F" w:rsidP="00992837">
            <w:pPr>
              <w:pStyle w:val="TAC"/>
              <w:rPr>
                <w:szCs w:val="18"/>
                <w:lang w:eastAsia="zh-CN"/>
              </w:rPr>
            </w:pPr>
          </w:p>
        </w:tc>
      </w:tr>
      <w:tr w:rsidR="00040B2F" w:rsidRPr="006F5CAD" w14:paraId="24637A1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904172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F9ED91"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B1BB3CF" w14:textId="77777777" w:rsidR="00040B2F" w:rsidRPr="006F5CAD" w:rsidRDefault="00040B2F" w:rsidP="0099283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CDE7D7"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43DC33" w14:textId="77777777" w:rsidR="00040B2F" w:rsidRPr="006F5CAD" w:rsidRDefault="00040B2F" w:rsidP="00992837">
            <w:pPr>
              <w:pStyle w:val="TAC"/>
              <w:rPr>
                <w:szCs w:val="18"/>
                <w:lang w:eastAsia="zh-CN"/>
              </w:rPr>
            </w:pPr>
          </w:p>
        </w:tc>
      </w:tr>
      <w:tr w:rsidR="00040B2F" w:rsidRPr="006F5CAD" w14:paraId="6679EAC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7501A21" w14:textId="77777777" w:rsidR="00040B2F" w:rsidRPr="006F5CAD" w:rsidRDefault="00040B2F" w:rsidP="00992837">
            <w:pPr>
              <w:pStyle w:val="TAC"/>
              <w:rPr>
                <w:lang w:eastAsia="zh-CN"/>
              </w:rPr>
            </w:pPr>
            <w:r w:rsidRPr="006F5CAD">
              <w:rPr>
                <w:rFonts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77071FEE" w14:textId="77777777" w:rsidR="00040B2F" w:rsidRPr="006F5CAD" w:rsidRDefault="00040B2F" w:rsidP="00992837">
            <w:pPr>
              <w:pStyle w:val="TAC"/>
              <w:rPr>
                <w:vertAlign w:val="superscript"/>
                <w:lang w:eastAsia="zh-CN"/>
              </w:rPr>
            </w:pPr>
            <w:r w:rsidRPr="006F5CAD">
              <w:rPr>
                <w:lang w:eastAsia="zh-CN"/>
              </w:rPr>
              <w:t>n78</w:t>
            </w:r>
            <w:r w:rsidRPr="006F5CAD">
              <w:rPr>
                <w:vertAlign w:val="superscript"/>
                <w:lang w:eastAsia="zh-CN"/>
              </w:rPr>
              <w:t>7,9</w:t>
            </w:r>
          </w:p>
          <w:p w14:paraId="6760D349" w14:textId="77777777" w:rsidR="00040B2F" w:rsidRPr="006F5CAD" w:rsidRDefault="00040B2F" w:rsidP="00992837">
            <w:pPr>
              <w:pStyle w:val="TAC"/>
            </w:pPr>
            <w:r w:rsidRPr="006F5CAD">
              <w:rPr>
                <w:rFonts w:cs="Arial"/>
                <w:szCs w:val="18"/>
              </w:rPr>
              <w:t>CA_n25A-n66A</w:t>
            </w:r>
            <w:r w:rsidRPr="006F5CAD">
              <w:rPr>
                <w:rFonts w:cs="Arial"/>
                <w:szCs w:val="18"/>
              </w:rPr>
              <w:br/>
              <w:t>CA_n25A-n78A</w:t>
            </w:r>
            <w:r w:rsidRPr="006F5CAD">
              <w:rPr>
                <w:vertAlign w:val="superscript"/>
                <w:lang w:eastAsia="zh-CN"/>
              </w:rPr>
              <w:t>7</w:t>
            </w:r>
            <w:r w:rsidRPr="006F5CAD">
              <w:rPr>
                <w:rFonts w:cs="Arial"/>
                <w:szCs w:val="18"/>
              </w:rPr>
              <w:br/>
              <w:t>CA_n66A-n78A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969208" w14:textId="77777777" w:rsidR="00040B2F" w:rsidRPr="006F5CAD" w:rsidRDefault="00040B2F" w:rsidP="0099283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6CEFB6" w14:textId="77777777" w:rsidR="00040B2F" w:rsidRPr="006F5CAD" w:rsidRDefault="00040B2F" w:rsidP="0099283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5534D270" w14:textId="77777777" w:rsidR="00040B2F" w:rsidRPr="006F5CAD" w:rsidRDefault="00040B2F" w:rsidP="00992837">
            <w:pPr>
              <w:pStyle w:val="TAC"/>
              <w:rPr>
                <w:szCs w:val="18"/>
                <w:lang w:eastAsia="zh-CN"/>
              </w:rPr>
            </w:pPr>
            <w:r w:rsidRPr="006F5CAD">
              <w:rPr>
                <w:lang w:eastAsia="zh-CN"/>
              </w:rPr>
              <w:t>0</w:t>
            </w:r>
          </w:p>
        </w:tc>
      </w:tr>
      <w:tr w:rsidR="00040B2F" w:rsidRPr="006F5CAD" w14:paraId="28A1062D" w14:textId="77777777" w:rsidTr="00992837">
        <w:trPr>
          <w:jc w:val="center"/>
        </w:trPr>
        <w:tc>
          <w:tcPr>
            <w:tcW w:w="1002" w:type="pct"/>
            <w:tcBorders>
              <w:top w:val="nil"/>
              <w:left w:val="single" w:sz="4" w:space="0" w:color="auto"/>
              <w:bottom w:val="nil"/>
              <w:right w:val="single" w:sz="4" w:space="0" w:color="auto"/>
            </w:tcBorders>
            <w:vAlign w:val="center"/>
          </w:tcPr>
          <w:p w14:paraId="6E31ABB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2946A64"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C21D94" w14:textId="77777777" w:rsidR="00040B2F" w:rsidRPr="006F5CAD" w:rsidRDefault="00040B2F" w:rsidP="0099283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F5606E"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F812624" w14:textId="77777777" w:rsidR="00040B2F" w:rsidRPr="006F5CAD" w:rsidRDefault="00040B2F" w:rsidP="00992837">
            <w:pPr>
              <w:pStyle w:val="TAC"/>
              <w:rPr>
                <w:szCs w:val="18"/>
                <w:lang w:eastAsia="zh-CN"/>
              </w:rPr>
            </w:pPr>
          </w:p>
        </w:tc>
      </w:tr>
      <w:tr w:rsidR="00040B2F" w:rsidRPr="006F5CAD" w14:paraId="32DA8D2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476B0AF"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64F63B"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46E1F0" w14:textId="77777777" w:rsidR="00040B2F" w:rsidRPr="006F5CAD" w:rsidRDefault="00040B2F" w:rsidP="0099283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56B058"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B7F90F" w14:textId="77777777" w:rsidR="00040B2F" w:rsidRPr="006F5CAD" w:rsidRDefault="00040B2F" w:rsidP="00992837">
            <w:pPr>
              <w:pStyle w:val="TAC"/>
              <w:rPr>
                <w:szCs w:val="18"/>
                <w:lang w:eastAsia="zh-CN"/>
              </w:rPr>
            </w:pPr>
          </w:p>
        </w:tc>
      </w:tr>
      <w:tr w:rsidR="00040B2F" w:rsidRPr="006F5CAD" w14:paraId="6501CB2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5666080" w14:textId="77777777" w:rsidR="00040B2F" w:rsidRPr="006F5CAD" w:rsidRDefault="00040B2F" w:rsidP="00992837">
            <w:pPr>
              <w:pStyle w:val="TAC"/>
              <w:rPr>
                <w:lang w:eastAsia="zh-CN"/>
              </w:rPr>
            </w:pPr>
            <w:r w:rsidRPr="006F5CAD">
              <w:rPr>
                <w:rFonts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4390B29E" w14:textId="77777777" w:rsidR="00040B2F" w:rsidRPr="006F5CAD" w:rsidRDefault="00040B2F" w:rsidP="0099283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1212002" w14:textId="77777777" w:rsidR="00040B2F" w:rsidRPr="006F5CAD" w:rsidRDefault="00040B2F" w:rsidP="0099283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D5A095"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47E1BEB" w14:textId="77777777" w:rsidR="00040B2F" w:rsidRPr="006F5CAD" w:rsidRDefault="00040B2F" w:rsidP="00992837">
            <w:pPr>
              <w:pStyle w:val="TAC"/>
              <w:rPr>
                <w:szCs w:val="18"/>
                <w:lang w:eastAsia="zh-CN"/>
              </w:rPr>
            </w:pPr>
            <w:r w:rsidRPr="006F5CAD">
              <w:rPr>
                <w:lang w:eastAsia="zh-CN"/>
              </w:rPr>
              <w:t>0</w:t>
            </w:r>
          </w:p>
        </w:tc>
      </w:tr>
      <w:tr w:rsidR="00040B2F" w:rsidRPr="006F5CAD" w14:paraId="7974E21D" w14:textId="77777777" w:rsidTr="00992837">
        <w:trPr>
          <w:jc w:val="center"/>
        </w:trPr>
        <w:tc>
          <w:tcPr>
            <w:tcW w:w="1002" w:type="pct"/>
            <w:tcBorders>
              <w:top w:val="nil"/>
              <w:left w:val="single" w:sz="4" w:space="0" w:color="auto"/>
              <w:bottom w:val="nil"/>
              <w:right w:val="single" w:sz="4" w:space="0" w:color="auto"/>
            </w:tcBorders>
            <w:vAlign w:val="center"/>
          </w:tcPr>
          <w:p w14:paraId="10DB8DA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1D539FF"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1EC3AD" w14:textId="77777777" w:rsidR="00040B2F" w:rsidRPr="006F5CAD" w:rsidRDefault="00040B2F" w:rsidP="0099283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45AE19" w14:textId="77777777" w:rsidR="00040B2F" w:rsidRPr="006F5CAD" w:rsidRDefault="00040B2F" w:rsidP="0099283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334BE49" w14:textId="77777777" w:rsidR="00040B2F" w:rsidRPr="006F5CAD" w:rsidRDefault="00040B2F" w:rsidP="00992837">
            <w:pPr>
              <w:pStyle w:val="TAC"/>
              <w:rPr>
                <w:szCs w:val="18"/>
                <w:lang w:eastAsia="zh-CN"/>
              </w:rPr>
            </w:pPr>
          </w:p>
        </w:tc>
      </w:tr>
      <w:tr w:rsidR="00040B2F" w:rsidRPr="006F5CAD" w14:paraId="7A28DD3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4136C72"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341945"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BA4D54" w14:textId="77777777" w:rsidR="00040B2F" w:rsidRPr="006F5CAD" w:rsidRDefault="00040B2F" w:rsidP="0099283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3353A27"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04AB35" w14:textId="77777777" w:rsidR="00040B2F" w:rsidRPr="006F5CAD" w:rsidRDefault="00040B2F" w:rsidP="00992837">
            <w:pPr>
              <w:pStyle w:val="TAC"/>
              <w:rPr>
                <w:szCs w:val="18"/>
                <w:lang w:eastAsia="zh-CN"/>
              </w:rPr>
            </w:pPr>
          </w:p>
        </w:tc>
      </w:tr>
      <w:tr w:rsidR="00040B2F" w:rsidRPr="006F5CAD" w14:paraId="3337D84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CBB02A3" w14:textId="77777777" w:rsidR="00040B2F" w:rsidRPr="006F5CAD" w:rsidRDefault="00040B2F" w:rsidP="00992837">
            <w:pPr>
              <w:pStyle w:val="TAC"/>
              <w:rPr>
                <w:lang w:eastAsia="zh-CN"/>
              </w:rPr>
            </w:pPr>
            <w:r w:rsidRPr="006F5CAD">
              <w:rPr>
                <w:rFonts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7D60EC85" w14:textId="77777777" w:rsidR="00040B2F" w:rsidRPr="006F5CAD" w:rsidRDefault="00040B2F" w:rsidP="00992837">
            <w:pPr>
              <w:pStyle w:val="TAC"/>
              <w:rPr>
                <w:vertAlign w:val="superscript"/>
                <w:lang w:eastAsia="zh-CN"/>
              </w:rPr>
            </w:pPr>
            <w:r w:rsidRPr="006F5CAD">
              <w:rPr>
                <w:lang w:eastAsia="zh-CN"/>
              </w:rPr>
              <w:t>n78</w:t>
            </w:r>
            <w:r w:rsidRPr="006F5CAD">
              <w:rPr>
                <w:vertAlign w:val="superscript"/>
                <w:lang w:eastAsia="zh-CN"/>
              </w:rPr>
              <w:t>7</w:t>
            </w:r>
          </w:p>
          <w:p w14:paraId="0A5EAB32" w14:textId="77777777" w:rsidR="00040B2F" w:rsidRPr="006F5CAD" w:rsidRDefault="00040B2F" w:rsidP="00992837">
            <w:pPr>
              <w:pStyle w:val="TAC"/>
              <w:rPr>
                <w:rFonts w:cs="Arial"/>
                <w:szCs w:val="18"/>
                <w:vertAlign w:val="superscript"/>
              </w:rPr>
            </w:pPr>
            <w:r w:rsidRPr="006F5CAD">
              <w:rPr>
                <w:rFonts w:cs="Arial"/>
                <w:szCs w:val="18"/>
              </w:rPr>
              <w:t>CA_n25A-n66A</w:t>
            </w:r>
            <w:r w:rsidRPr="006F5CAD">
              <w:rPr>
                <w:rFonts w:cs="Arial"/>
                <w:szCs w:val="18"/>
              </w:rPr>
              <w:br/>
              <w:t>CA_n25A-n78A</w:t>
            </w:r>
            <w:r w:rsidRPr="006F5CAD">
              <w:rPr>
                <w:rFonts w:cs="Arial"/>
                <w:szCs w:val="18"/>
                <w:vertAlign w:val="superscript"/>
              </w:rPr>
              <w:t>7</w:t>
            </w:r>
            <w:r w:rsidRPr="006F5CAD">
              <w:rPr>
                <w:rFonts w:cs="Arial"/>
                <w:szCs w:val="18"/>
              </w:rPr>
              <w:br/>
              <w:t>CA_n66A-n78A</w:t>
            </w:r>
            <w:r w:rsidRPr="006F5CAD">
              <w:rPr>
                <w:rFonts w:cs="Arial"/>
                <w:szCs w:val="18"/>
                <w:vertAlign w:val="superscript"/>
              </w:rPr>
              <w:t>7</w:t>
            </w:r>
          </w:p>
          <w:p w14:paraId="6CDA60D2" w14:textId="77777777" w:rsidR="00040B2F" w:rsidRPr="006F5CAD" w:rsidRDefault="00040B2F" w:rsidP="00992837">
            <w:pPr>
              <w:pStyle w:val="TAC"/>
            </w:pPr>
            <w:r w:rsidRPr="006F5CAD">
              <w:rPr>
                <w:rFonts w:cs="Arial"/>
                <w:szCs w:val="18"/>
              </w:rPr>
              <w:t>CA_n78(2A)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C15952" w14:textId="77777777" w:rsidR="00040B2F" w:rsidRPr="006F5CAD" w:rsidRDefault="00040B2F" w:rsidP="0099283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8C4A05"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5009A99" w14:textId="77777777" w:rsidR="00040B2F" w:rsidRPr="006F5CAD" w:rsidRDefault="00040B2F" w:rsidP="00992837">
            <w:pPr>
              <w:pStyle w:val="TAC"/>
              <w:rPr>
                <w:szCs w:val="18"/>
                <w:lang w:eastAsia="zh-CN"/>
              </w:rPr>
            </w:pPr>
            <w:r w:rsidRPr="006F5CAD">
              <w:rPr>
                <w:lang w:eastAsia="zh-CN"/>
              </w:rPr>
              <w:t>0</w:t>
            </w:r>
          </w:p>
        </w:tc>
      </w:tr>
      <w:tr w:rsidR="00040B2F" w:rsidRPr="006F5CAD" w14:paraId="550BF2EB" w14:textId="77777777" w:rsidTr="00992837">
        <w:trPr>
          <w:jc w:val="center"/>
        </w:trPr>
        <w:tc>
          <w:tcPr>
            <w:tcW w:w="1002" w:type="pct"/>
            <w:tcBorders>
              <w:top w:val="nil"/>
              <w:left w:val="single" w:sz="4" w:space="0" w:color="auto"/>
              <w:bottom w:val="nil"/>
              <w:right w:val="single" w:sz="4" w:space="0" w:color="auto"/>
            </w:tcBorders>
            <w:vAlign w:val="center"/>
          </w:tcPr>
          <w:p w14:paraId="007180B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D63297F"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3BB825" w14:textId="77777777" w:rsidR="00040B2F" w:rsidRPr="006F5CAD" w:rsidRDefault="00040B2F" w:rsidP="0099283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141B9B"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473AEF6" w14:textId="77777777" w:rsidR="00040B2F" w:rsidRPr="006F5CAD" w:rsidRDefault="00040B2F" w:rsidP="00992837">
            <w:pPr>
              <w:pStyle w:val="TAC"/>
              <w:rPr>
                <w:szCs w:val="18"/>
                <w:lang w:eastAsia="zh-CN"/>
              </w:rPr>
            </w:pPr>
          </w:p>
        </w:tc>
      </w:tr>
      <w:tr w:rsidR="00040B2F" w:rsidRPr="006F5CAD" w14:paraId="21997A9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6730A15"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56AEA8"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773382" w14:textId="77777777" w:rsidR="00040B2F" w:rsidRPr="006F5CAD" w:rsidRDefault="00040B2F" w:rsidP="0099283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FFB8DA" w14:textId="77777777" w:rsidR="00040B2F" w:rsidRPr="006F5CAD" w:rsidRDefault="00040B2F" w:rsidP="0099283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E6346A1" w14:textId="77777777" w:rsidR="00040B2F" w:rsidRPr="006F5CAD" w:rsidRDefault="00040B2F" w:rsidP="00992837">
            <w:pPr>
              <w:pStyle w:val="TAC"/>
              <w:rPr>
                <w:szCs w:val="18"/>
                <w:lang w:eastAsia="zh-CN"/>
              </w:rPr>
            </w:pPr>
          </w:p>
        </w:tc>
      </w:tr>
      <w:tr w:rsidR="00040B2F" w:rsidRPr="006F5CAD" w14:paraId="0BFD9E2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80190A2" w14:textId="77777777" w:rsidR="00040B2F" w:rsidRPr="006F5CAD" w:rsidRDefault="00040B2F" w:rsidP="00992837">
            <w:pPr>
              <w:pStyle w:val="TAC"/>
              <w:rPr>
                <w:lang w:eastAsia="zh-CN"/>
              </w:rPr>
            </w:pPr>
            <w:r w:rsidRPr="006F5CAD">
              <w:rPr>
                <w:rFonts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0F166827" w14:textId="77777777" w:rsidR="00040B2F" w:rsidRPr="006F5CAD" w:rsidRDefault="00040B2F" w:rsidP="0099283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9A656B7" w14:textId="77777777" w:rsidR="00040B2F" w:rsidRPr="006F5CAD" w:rsidRDefault="00040B2F" w:rsidP="0099283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598D50" w14:textId="77777777" w:rsidR="00040B2F" w:rsidRPr="006F5CAD" w:rsidRDefault="00040B2F" w:rsidP="0099283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5F8EFFF1" w14:textId="77777777" w:rsidR="00040B2F" w:rsidRPr="006F5CAD" w:rsidRDefault="00040B2F" w:rsidP="00992837">
            <w:pPr>
              <w:pStyle w:val="TAC"/>
              <w:rPr>
                <w:szCs w:val="18"/>
                <w:lang w:eastAsia="zh-CN"/>
              </w:rPr>
            </w:pPr>
            <w:r w:rsidRPr="006F5CAD">
              <w:rPr>
                <w:lang w:eastAsia="zh-CN"/>
              </w:rPr>
              <w:t>0</w:t>
            </w:r>
          </w:p>
        </w:tc>
      </w:tr>
      <w:tr w:rsidR="00040B2F" w:rsidRPr="006F5CAD" w14:paraId="5509E3BC" w14:textId="77777777" w:rsidTr="00992837">
        <w:trPr>
          <w:jc w:val="center"/>
        </w:trPr>
        <w:tc>
          <w:tcPr>
            <w:tcW w:w="1002" w:type="pct"/>
            <w:tcBorders>
              <w:top w:val="nil"/>
              <w:left w:val="single" w:sz="4" w:space="0" w:color="auto"/>
              <w:bottom w:val="nil"/>
              <w:right w:val="single" w:sz="4" w:space="0" w:color="auto"/>
            </w:tcBorders>
            <w:vAlign w:val="center"/>
          </w:tcPr>
          <w:p w14:paraId="1BA8798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94B47ED"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1309B1" w14:textId="77777777" w:rsidR="00040B2F" w:rsidRPr="006F5CAD" w:rsidRDefault="00040B2F" w:rsidP="0099283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67A6CA" w14:textId="77777777" w:rsidR="00040B2F" w:rsidRPr="006F5CAD" w:rsidRDefault="00040B2F" w:rsidP="0099283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C7664E8" w14:textId="77777777" w:rsidR="00040B2F" w:rsidRPr="006F5CAD" w:rsidRDefault="00040B2F" w:rsidP="00992837">
            <w:pPr>
              <w:pStyle w:val="TAC"/>
              <w:rPr>
                <w:szCs w:val="18"/>
                <w:lang w:eastAsia="zh-CN"/>
              </w:rPr>
            </w:pPr>
          </w:p>
        </w:tc>
      </w:tr>
      <w:tr w:rsidR="00040B2F" w:rsidRPr="006F5CAD" w14:paraId="2EA279B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77279C3"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B61F34"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D80759" w14:textId="77777777" w:rsidR="00040B2F" w:rsidRPr="006F5CAD" w:rsidRDefault="00040B2F" w:rsidP="0099283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9ECC1B"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08FB6D" w14:textId="77777777" w:rsidR="00040B2F" w:rsidRPr="006F5CAD" w:rsidRDefault="00040B2F" w:rsidP="00992837">
            <w:pPr>
              <w:pStyle w:val="TAC"/>
              <w:rPr>
                <w:szCs w:val="18"/>
                <w:lang w:eastAsia="zh-CN"/>
              </w:rPr>
            </w:pPr>
          </w:p>
        </w:tc>
      </w:tr>
      <w:tr w:rsidR="00040B2F" w:rsidRPr="006F5CAD" w14:paraId="4080BC6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A24115C" w14:textId="77777777" w:rsidR="00040B2F" w:rsidRPr="006F5CAD" w:rsidRDefault="00040B2F" w:rsidP="00992837">
            <w:pPr>
              <w:pStyle w:val="TAC"/>
              <w:rPr>
                <w:lang w:eastAsia="zh-CN"/>
              </w:rPr>
            </w:pPr>
            <w:r w:rsidRPr="006F5CAD">
              <w:rPr>
                <w:rFonts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44BAD2E2" w14:textId="77777777" w:rsidR="00040B2F" w:rsidRPr="006F5CAD" w:rsidRDefault="00040B2F" w:rsidP="0099283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E39077C" w14:textId="77777777" w:rsidR="00040B2F" w:rsidRPr="006F5CAD" w:rsidRDefault="00040B2F" w:rsidP="0099283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E102A6" w14:textId="77777777" w:rsidR="00040B2F" w:rsidRPr="006F5CAD" w:rsidRDefault="00040B2F" w:rsidP="0099283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5F2F9C01" w14:textId="77777777" w:rsidR="00040B2F" w:rsidRPr="006F5CAD" w:rsidRDefault="00040B2F" w:rsidP="00992837">
            <w:pPr>
              <w:pStyle w:val="TAC"/>
              <w:rPr>
                <w:szCs w:val="18"/>
                <w:lang w:eastAsia="zh-CN"/>
              </w:rPr>
            </w:pPr>
            <w:r w:rsidRPr="006F5CAD">
              <w:rPr>
                <w:lang w:eastAsia="zh-CN"/>
              </w:rPr>
              <w:t>0</w:t>
            </w:r>
          </w:p>
        </w:tc>
      </w:tr>
      <w:tr w:rsidR="00040B2F" w:rsidRPr="006F5CAD" w14:paraId="44D43AB0" w14:textId="77777777" w:rsidTr="00992837">
        <w:trPr>
          <w:jc w:val="center"/>
        </w:trPr>
        <w:tc>
          <w:tcPr>
            <w:tcW w:w="1002" w:type="pct"/>
            <w:tcBorders>
              <w:top w:val="nil"/>
              <w:left w:val="single" w:sz="4" w:space="0" w:color="auto"/>
              <w:bottom w:val="nil"/>
              <w:right w:val="single" w:sz="4" w:space="0" w:color="auto"/>
            </w:tcBorders>
            <w:vAlign w:val="center"/>
          </w:tcPr>
          <w:p w14:paraId="25C7FCA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4337E17"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78E46A" w14:textId="77777777" w:rsidR="00040B2F" w:rsidRPr="006F5CAD" w:rsidRDefault="00040B2F" w:rsidP="0099283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DF88DB"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89204EF" w14:textId="77777777" w:rsidR="00040B2F" w:rsidRPr="006F5CAD" w:rsidRDefault="00040B2F" w:rsidP="00992837">
            <w:pPr>
              <w:pStyle w:val="TAC"/>
              <w:rPr>
                <w:szCs w:val="18"/>
                <w:lang w:eastAsia="zh-CN"/>
              </w:rPr>
            </w:pPr>
          </w:p>
        </w:tc>
      </w:tr>
      <w:tr w:rsidR="00040B2F" w:rsidRPr="006F5CAD" w14:paraId="7419C08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CDC4110"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B8D575"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E1D0C1" w14:textId="77777777" w:rsidR="00040B2F" w:rsidRPr="006F5CAD" w:rsidRDefault="00040B2F" w:rsidP="0099283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12617D" w14:textId="77777777" w:rsidR="00040B2F" w:rsidRPr="006F5CAD" w:rsidRDefault="00040B2F" w:rsidP="0099283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332EF79" w14:textId="77777777" w:rsidR="00040B2F" w:rsidRPr="006F5CAD" w:rsidRDefault="00040B2F" w:rsidP="00992837">
            <w:pPr>
              <w:pStyle w:val="TAC"/>
              <w:rPr>
                <w:szCs w:val="18"/>
                <w:lang w:eastAsia="zh-CN"/>
              </w:rPr>
            </w:pPr>
          </w:p>
        </w:tc>
      </w:tr>
      <w:tr w:rsidR="00040B2F" w:rsidRPr="006F5CAD" w14:paraId="20F35CD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AFD125B" w14:textId="77777777" w:rsidR="00040B2F" w:rsidRPr="006F5CAD" w:rsidRDefault="00040B2F" w:rsidP="00992837">
            <w:pPr>
              <w:pStyle w:val="TAC"/>
              <w:rPr>
                <w:lang w:eastAsia="zh-CN"/>
              </w:rPr>
            </w:pPr>
            <w:r w:rsidRPr="006F5CAD">
              <w:rPr>
                <w:rFonts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79B5EFD1" w14:textId="77777777" w:rsidR="00040B2F" w:rsidRPr="006F5CAD" w:rsidRDefault="00040B2F" w:rsidP="0099283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3BE1F0F" w14:textId="77777777" w:rsidR="00040B2F" w:rsidRPr="006F5CAD" w:rsidRDefault="00040B2F" w:rsidP="0099283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BA5F23"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BE08FA3" w14:textId="77777777" w:rsidR="00040B2F" w:rsidRPr="006F5CAD" w:rsidRDefault="00040B2F" w:rsidP="00992837">
            <w:pPr>
              <w:pStyle w:val="TAC"/>
              <w:rPr>
                <w:szCs w:val="18"/>
                <w:lang w:eastAsia="zh-CN"/>
              </w:rPr>
            </w:pPr>
            <w:r w:rsidRPr="006F5CAD">
              <w:rPr>
                <w:lang w:eastAsia="zh-CN"/>
              </w:rPr>
              <w:t>0</w:t>
            </w:r>
          </w:p>
        </w:tc>
      </w:tr>
      <w:tr w:rsidR="00040B2F" w:rsidRPr="006F5CAD" w14:paraId="32079E31" w14:textId="77777777" w:rsidTr="00992837">
        <w:trPr>
          <w:jc w:val="center"/>
        </w:trPr>
        <w:tc>
          <w:tcPr>
            <w:tcW w:w="1002" w:type="pct"/>
            <w:tcBorders>
              <w:top w:val="nil"/>
              <w:left w:val="single" w:sz="4" w:space="0" w:color="auto"/>
              <w:bottom w:val="nil"/>
              <w:right w:val="single" w:sz="4" w:space="0" w:color="auto"/>
            </w:tcBorders>
            <w:vAlign w:val="center"/>
          </w:tcPr>
          <w:p w14:paraId="333CC0D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CBE4501"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6A15D8" w14:textId="77777777" w:rsidR="00040B2F" w:rsidRPr="006F5CAD" w:rsidRDefault="00040B2F" w:rsidP="0099283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D5018C" w14:textId="77777777" w:rsidR="00040B2F" w:rsidRPr="006F5CAD" w:rsidRDefault="00040B2F" w:rsidP="0099283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0A917EC" w14:textId="77777777" w:rsidR="00040B2F" w:rsidRPr="006F5CAD" w:rsidRDefault="00040B2F" w:rsidP="00992837">
            <w:pPr>
              <w:pStyle w:val="TAC"/>
              <w:rPr>
                <w:szCs w:val="18"/>
                <w:lang w:eastAsia="zh-CN"/>
              </w:rPr>
            </w:pPr>
          </w:p>
        </w:tc>
      </w:tr>
      <w:tr w:rsidR="00040B2F" w:rsidRPr="006F5CAD" w14:paraId="58395CD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94C8608"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BEBEA4"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BA47C56" w14:textId="77777777" w:rsidR="00040B2F" w:rsidRPr="006F5CAD" w:rsidRDefault="00040B2F" w:rsidP="0099283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42B227" w14:textId="77777777" w:rsidR="00040B2F" w:rsidRPr="006F5CAD" w:rsidRDefault="00040B2F" w:rsidP="0099283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9B963DF" w14:textId="77777777" w:rsidR="00040B2F" w:rsidRPr="006F5CAD" w:rsidRDefault="00040B2F" w:rsidP="00992837">
            <w:pPr>
              <w:pStyle w:val="TAC"/>
              <w:rPr>
                <w:szCs w:val="18"/>
                <w:lang w:eastAsia="zh-CN"/>
              </w:rPr>
            </w:pPr>
          </w:p>
        </w:tc>
      </w:tr>
      <w:tr w:rsidR="00040B2F" w:rsidRPr="006F5CAD" w14:paraId="6E5D877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BAAB30A" w14:textId="77777777" w:rsidR="00040B2F" w:rsidRPr="006F5CAD" w:rsidRDefault="00040B2F" w:rsidP="00992837">
            <w:pPr>
              <w:pStyle w:val="TAC"/>
              <w:rPr>
                <w:lang w:eastAsia="zh-CN"/>
              </w:rPr>
            </w:pPr>
            <w:r w:rsidRPr="006F5CAD">
              <w:lastRenderedPageBreak/>
              <w:t>CA_n25(2A)-n66(2A)-n78(2A)</w:t>
            </w:r>
          </w:p>
        </w:tc>
        <w:tc>
          <w:tcPr>
            <w:tcW w:w="871" w:type="pct"/>
            <w:tcBorders>
              <w:top w:val="single" w:sz="4" w:space="0" w:color="auto"/>
              <w:left w:val="single" w:sz="4" w:space="0" w:color="auto"/>
              <w:bottom w:val="nil"/>
              <w:right w:val="single" w:sz="4" w:space="0" w:color="auto"/>
            </w:tcBorders>
            <w:vAlign w:val="center"/>
          </w:tcPr>
          <w:p w14:paraId="4EA35CCD" w14:textId="77777777" w:rsidR="00040B2F" w:rsidRPr="006F5CAD" w:rsidRDefault="00040B2F" w:rsidP="00992837">
            <w:pPr>
              <w:pStyle w:val="TAC"/>
            </w:pPr>
            <w:r w:rsidRPr="006F5CAD">
              <w:t>CA_n25A-n66A</w:t>
            </w:r>
            <w:r w:rsidRPr="006F5CAD">
              <w:br/>
              <w:t>CA_n25A-n78A</w:t>
            </w:r>
            <w:r w:rsidRPr="006F5CAD">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C2BF9F7" w14:textId="77777777" w:rsidR="00040B2F" w:rsidRPr="006F5CAD" w:rsidRDefault="00040B2F" w:rsidP="0099283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215C3C" w14:textId="77777777" w:rsidR="00040B2F" w:rsidRPr="006F5CAD" w:rsidRDefault="00040B2F" w:rsidP="0099283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10DC4C08" w14:textId="77777777" w:rsidR="00040B2F" w:rsidRPr="006F5CAD" w:rsidRDefault="00040B2F" w:rsidP="00992837">
            <w:pPr>
              <w:pStyle w:val="TAC"/>
              <w:rPr>
                <w:lang w:eastAsia="zh-CN"/>
              </w:rPr>
            </w:pPr>
            <w:r w:rsidRPr="006F5CAD">
              <w:rPr>
                <w:lang w:eastAsia="zh-CN"/>
              </w:rPr>
              <w:t>0</w:t>
            </w:r>
          </w:p>
        </w:tc>
      </w:tr>
      <w:tr w:rsidR="00040B2F" w:rsidRPr="006F5CAD" w14:paraId="76C3E69D" w14:textId="77777777" w:rsidTr="00992837">
        <w:trPr>
          <w:jc w:val="center"/>
        </w:trPr>
        <w:tc>
          <w:tcPr>
            <w:tcW w:w="1002" w:type="pct"/>
            <w:tcBorders>
              <w:top w:val="nil"/>
              <w:left w:val="single" w:sz="4" w:space="0" w:color="auto"/>
              <w:bottom w:val="nil"/>
              <w:right w:val="single" w:sz="4" w:space="0" w:color="auto"/>
            </w:tcBorders>
            <w:vAlign w:val="center"/>
          </w:tcPr>
          <w:p w14:paraId="1523327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2546663"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E8A54D" w14:textId="77777777" w:rsidR="00040B2F" w:rsidRPr="006F5CAD" w:rsidRDefault="00040B2F" w:rsidP="0099283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1A63CD" w14:textId="77777777" w:rsidR="00040B2F" w:rsidRPr="006F5CAD" w:rsidRDefault="00040B2F" w:rsidP="0099283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1737E5F" w14:textId="77777777" w:rsidR="00040B2F" w:rsidRPr="006F5CAD" w:rsidRDefault="00040B2F" w:rsidP="00992837">
            <w:pPr>
              <w:pStyle w:val="TAC"/>
              <w:rPr>
                <w:lang w:eastAsia="zh-CN"/>
              </w:rPr>
            </w:pPr>
          </w:p>
        </w:tc>
      </w:tr>
      <w:tr w:rsidR="00040B2F" w:rsidRPr="006F5CAD" w14:paraId="7F7A599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47308A6"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1FACA2"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2EA502" w14:textId="77777777" w:rsidR="00040B2F" w:rsidRPr="006F5CAD" w:rsidRDefault="00040B2F" w:rsidP="0099283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7D159F" w14:textId="77777777" w:rsidR="00040B2F" w:rsidRPr="006F5CAD" w:rsidRDefault="00040B2F" w:rsidP="0099283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7B32AB7" w14:textId="77777777" w:rsidR="00040B2F" w:rsidRPr="006F5CAD" w:rsidRDefault="00040B2F" w:rsidP="00992837">
            <w:pPr>
              <w:pStyle w:val="TAC"/>
              <w:rPr>
                <w:lang w:eastAsia="zh-CN"/>
              </w:rPr>
            </w:pPr>
          </w:p>
        </w:tc>
      </w:tr>
      <w:tr w:rsidR="00040B2F" w:rsidRPr="006F5CAD" w14:paraId="6D318E2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3CAD42A" w14:textId="77777777" w:rsidR="00040B2F" w:rsidRPr="006F5CAD" w:rsidRDefault="00040B2F" w:rsidP="00992837">
            <w:pPr>
              <w:pStyle w:val="TAC"/>
              <w:rPr>
                <w:lang w:eastAsia="zh-CN"/>
              </w:rPr>
            </w:pPr>
            <w:r w:rsidRPr="006F5CAD">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673A037B" w14:textId="77777777" w:rsidR="00040B2F" w:rsidRPr="006F5CAD" w:rsidRDefault="00040B2F" w:rsidP="00992837">
            <w:pPr>
              <w:pStyle w:val="TAC"/>
            </w:pPr>
            <w:r w:rsidRPr="006F5CAD">
              <w:rPr>
                <w:lang w:eastAsia="zh-CN"/>
              </w:rPr>
              <w:t>CA</w:t>
            </w:r>
            <w:r w:rsidRPr="006F5CAD">
              <w:t>_</w:t>
            </w:r>
            <w:r w:rsidRPr="006F5CAD">
              <w:rPr>
                <w:lang w:eastAsia="zh-CN"/>
              </w:rPr>
              <w:t>n25</w:t>
            </w:r>
            <w:r w:rsidRPr="006F5CAD">
              <w:t>A-</w:t>
            </w:r>
            <w:r w:rsidRPr="006F5CAD">
              <w:rPr>
                <w:lang w:eastAsia="zh-CN"/>
              </w:rPr>
              <w:t>n66</w:t>
            </w:r>
            <w:r w:rsidRPr="006F5CAD">
              <w:t>A</w:t>
            </w:r>
          </w:p>
          <w:p w14:paraId="37A476AD" w14:textId="77777777" w:rsidR="00040B2F" w:rsidRPr="006F5CAD" w:rsidRDefault="00040B2F" w:rsidP="0099283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B69A164" w14:textId="77777777" w:rsidR="00040B2F" w:rsidRPr="006F5CAD" w:rsidRDefault="00040B2F" w:rsidP="00992837">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E614B4C"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9297DF" w14:textId="77777777" w:rsidR="00040B2F" w:rsidRPr="006F5CAD" w:rsidRDefault="00040B2F" w:rsidP="00992837">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3D92A1D" w14:textId="77777777" w:rsidR="00040B2F" w:rsidRPr="006F5CAD" w:rsidRDefault="00040B2F" w:rsidP="00992837">
            <w:pPr>
              <w:pStyle w:val="TAC"/>
              <w:rPr>
                <w:lang w:eastAsia="zh-CN"/>
              </w:rPr>
            </w:pPr>
            <w:r w:rsidRPr="006F5CAD">
              <w:rPr>
                <w:lang w:eastAsia="zh-CN"/>
              </w:rPr>
              <w:t>4 and 5</w:t>
            </w:r>
          </w:p>
        </w:tc>
      </w:tr>
      <w:tr w:rsidR="00040B2F" w:rsidRPr="006F5CAD" w14:paraId="2CFEB508" w14:textId="77777777" w:rsidTr="00992837">
        <w:trPr>
          <w:jc w:val="center"/>
        </w:trPr>
        <w:tc>
          <w:tcPr>
            <w:tcW w:w="1002" w:type="pct"/>
            <w:tcBorders>
              <w:top w:val="nil"/>
              <w:left w:val="single" w:sz="4" w:space="0" w:color="auto"/>
              <w:bottom w:val="nil"/>
              <w:right w:val="single" w:sz="4" w:space="0" w:color="auto"/>
            </w:tcBorders>
            <w:vAlign w:val="center"/>
          </w:tcPr>
          <w:p w14:paraId="21272C2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6D4F694"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30490FC"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3B121A" w14:textId="77777777" w:rsidR="00040B2F" w:rsidRPr="006F5CAD" w:rsidRDefault="00040B2F" w:rsidP="00992837">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12324145" w14:textId="77777777" w:rsidR="00040B2F" w:rsidRPr="006F5CAD" w:rsidRDefault="00040B2F" w:rsidP="00992837">
            <w:pPr>
              <w:pStyle w:val="TAC"/>
              <w:rPr>
                <w:lang w:eastAsia="zh-CN"/>
              </w:rPr>
            </w:pPr>
          </w:p>
        </w:tc>
      </w:tr>
      <w:tr w:rsidR="00040B2F" w:rsidRPr="006F5CAD" w14:paraId="52A0709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273B9E4"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AF2C54"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7447DD1" w14:textId="77777777" w:rsidR="00040B2F" w:rsidRPr="006F5CAD" w:rsidRDefault="00040B2F" w:rsidP="0099283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99B7299" w14:textId="77777777" w:rsidR="00040B2F" w:rsidRPr="006F5CAD" w:rsidRDefault="00040B2F" w:rsidP="00992837">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B882FDA" w14:textId="77777777" w:rsidR="00040B2F" w:rsidRPr="006F5CAD" w:rsidRDefault="00040B2F" w:rsidP="00992837">
            <w:pPr>
              <w:pStyle w:val="TAC"/>
              <w:rPr>
                <w:lang w:eastAsia="zh-CN"/>
              </w:rPr>
            </w:pPr>
          </w:p>
        </w:tc>
      </w:tr>
      <w:tr w:rsidR="00040B2F" w:rsidRPr="006F5CAD" w14:paraId="005FB02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00D66F7" w14:textId="77777777" w:rsidR="00040B2F" w:rsidRPr="006F5CAD" w:rsidRDefault="00040B2F" w:rsidP="00992837">
            <w:pPr>
              <w:pStyle w:val="TAC"/>
              <w:rPr>
                <w:lang w:eastAsia="zh-CN"/>
              </w:rPr>
            </w:pPr>
            <w:r w:rsidRPr="006F5CAD">
              <w:rPr>
                <w:rFonts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4D33FE73" w14:textId="77777777" w:rsidR="00040B2F" w:rsidRPr="006F5CAD" w:rsidRDefault="00040B2F" w:rsidP="00992837">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EB57132" w14:textId="77777777" w:rsidR="00040B2F" w:rsidRPr="006F5CAD" w:rsidRDefault="00040B2F" w:rsidP="0099283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C468D2" w14:textId="77777777" w:rsidR="00040B2F" w:rsidRPr="006F5CAD" w:rsidRDefault="00040B2F" w:rsidP="00992837">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6F64271" w14:textId="77777777" w:rsidR="00040B2F" w:rsidRPr="006F5CAD" w:rsidRDefault="00040B2F" w:rsidP="00992837">
            <w:pPr>
              <w:pStyle w:val="TAC"/>
              <w:rPr>
                <w:lang w:eastAsia="zh-CN"/>
              </w:rPr>
            </w:pPr>
            <w:r w:rsidRPr="006F5CAD">
              <w:rPr>
                <w:rFonts w:cs="Arial"/>
                <w:color w:val="000000"/>
                <w:szCs w:val="18"/>
              </w:rPr>
              <w:t>4 and 5</w:t>
            </w:r>
          </w:p>
        </w:tc>
      </w:tr>
      <w:tr w:rsidR="00040B2F" w:rsidRPr="006F5CAD" w14:paraId="25ECEA85" w14:textId="77777777" w:rsidTr="00992837">
        <w:trPr>
          <w:jc w:val="center"/>
        </w:trPr>
        <w:tc>
          <w:tcPr>
            <w:tcW w:w="1002" w:type="pct"/>
            <w:tcBorders>
              <w:top w:val="nil"/>
              <w:left w:val="single" w:sz="4" w:space="0" w:color="auto"/>
              <w:bottom w:val="nil"/>
              <w:right w:val="single" w:sz="4" w:space="0" w:color="auto"/>
            </w:tcBorders>
            <w:vAlign w:val="center"/>
          </w:tcPr>
          <w:p w14:paraId="71F5D6D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F3F7D39"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B3E5AC" w14:textId="77777777" w:rsidR="00040B2F" w:rsidRPr="006F5CAD" w:rsidRDefault="00040B2F" w:rsidP="00992837">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7EDBF7" w14:textId="77777777" w:rsidR="00040B2F" w:rsidRPr="006F5CAD" w:rsidRDefault="00040B2F" w:rsidP="00992837">
            <w:pPr>
              <w:pStyle w:val="TAC"/>
              <w:rPr>
                <w:rFonts w:cs="Arial"/>
                <w:color w:val="000000"/>
                <w:szCs w:val="18"/>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76C95C75" w14:textId="77777777" w:rsidR="00040B2F" w:rsidRPr="006F5CAD" w:rsidRDefault="00040B2F" w:rsidP="00992837">
            <w:pPr>
              <w:pStyle w:val="TAC"/>
              <w:rPr>
                <w:lang w:eastAsia="zh-CN"/>
              </w:rPr>
            </w:pPr>
          </w:p>
        </w:tc>
      </w:tr>
      <w:tr w:rsidR="00040B2F" w:rsidRPr="006F5CAD" w14:paraId="2A332BD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CEDA718"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2FEEBB"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E63974" w14:textId="77777777" w:rsidR="00040B2F" w:rsidRPr="006F5CAD" w:rsidRDefault="00040B2F" w:rsidP="0099283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436CF7C" w14:textId="77777777" w:rsidR="00040B2F" w:rsidRPr="006F5CAD" w:rsidRDefault="00040B2F" w:rsidP="0099283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5C2B8AA" w14:textId="77777777" w:rsidR="00040B2F" w:rsidRPr="006F5CAD" w:rsidRDefault="00040B2F" w:rsidP="00992837">
            <w:pPr>
              <w:pStyle w:val="TAC"/>
              <w:rPr>
                <w:lang w:eastAsia="zh-CN"/>
              </w:rPr>
            </w:pPr>
          </w:p>
        </w:tc>
      </w:tr>
      <w:tr w:rsidR="00040B2F" w:rsidRPr="006F5CAD" w14:paraId="61F9DAA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824FDDF" w14:textId="77777777" w:rsidR="00040B2F" w:rsidRPr="006F5CAD" w:rsidRDefault="00040B2F" w:rsidP="00992837">
            <w:pPr>
              <w:pStyle w:val="TAC"/>
              <w:rPr>
                <w:lang w:eastAsia="zh-CN"/>
              </w:rPr>
            </w:pPr>
            <w:r w:rsidRPr="006F5CAD">
              <w:rPr>
                <w:rFonts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0E2BFAAE" w14:textId="77777777" w:rsidR="00040B2F" w:rsidRPr="006F5CAD" w:rsidRDefault="00040B2F" w:rsidP="00992837">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83C8E32" w14:textId="77777777" w:rsidR="00040B2F" w:rsidRPr="006F5CAD" w:rsidRDefault="00040B2F" w:rsidP="0099283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27FBB7" w14:textId="77777777" w:rsidR="00040B2F" w:rsidRPr="006F5CAD" w:rsidRDefault="00040B2F" w:rsidP="0099283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56F0765E" w14:textId="77777777" w:rsidR="00040B2F" w:rsidRPr="006F5CAD" w:rsidRDefault="00040B2F" w:rsidP="00992837">
            <w:pPr>
              <w:pStyle w:val="TAC"/>
              <w:rPr>
                <w:lang w:eastAsia="zh-CN"/>
              </w:rPr>
            </w:pPr>
            <w:r w:rsidRPr="006F5CAD">
              <w:rPr>
                <w:rFonts w:cs="Arial"/>
                <w:color w:val="000000"/>
                <w:szCs w:val="18"/>
              </w:rPr>
              <w:t>4 and 5</w:t>
            </w:r>
          </w:p>
        </w:tc>
      </w:tr>
      <w:tr w:rsidR="00040B2F" w:rsidRPr="006F5CAD" w14:paraId="15B99022" w14:textId="77777777" w:rsidTr="00992837">
        <w:trPr>
          <w:jc w:val="center"/>
        </w:trPr>
        <w:tc>
          <w:tcPr>
            <w:tcW w:w="1002" w:type="pct"/>
            <w:tcBorders>
              <w:top w:val="nil"/>
              <w:left w:val="single" w:sz="4" w:space="0" w:color="auto"/>
              <w:bottom w:val="nil"/>
              <w:right w:val="single" w:sz="4" w:space="0" w:color="auto"/>
            </w:tcBorders>
            <w:vAlign w:val="center"/>
          </w:tcPr>
          <w:p w14:paraId="4945FEB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D49F90B"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E3DBCF" w14:textId="77777777" w:rsidR="00040B2F" w:rsidRPr="006F5CAD" w:rsidRDefault="00040B2F" w:rsidP="00992837">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74729B" w14:textId="77777777" w:rsidR="00040B2F" w:rsidRPr="006F5CAD" w:rsidRDefault="00040B2F" w:rsidP="00992837">
            <w:pPr>
              <w:pStyle w:val="TAC"/>
              <w:rPr>
                <w:rFonts w:cs="Arial"/>
                <w:color w:val="000000"/>
                <w:szCs w:val="18"/>
              </w:rPr>
            </w:pPr>
            <w:r w:rsidRPr="006F5CAD">
              <w:rPr>
                <w:rFonts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0F5D9F6B" w14:textId="77777777" w:rsidR="00040B2F" w:rsidRPr="006F5CAD" w:rsidRDefault="00040B2F" w:rsidP="00992837">
            <w:pPr>
              <w:pStyle w:val="TAC"/>
              <w:rPr>
                <w:lang w:eastAsia="zh-CN"/>
              </w:rPr>
            </w:pPr>
          </w:p>
        </w:tc>
      </w:tr>
      <w:tr w:rsidR="00040B2F" w:rsidRPr="006F5CAD" w14:paraId="49CDEA8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ADB2E0A"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81E644"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6B6DC2" w14:textId="77777777" w:rsidR="00040B2F" w:rsidRPr="006F5CAD" w:rsidRDefault="00040B2F" w:rsidP="0099283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B5E8803" w14:textId="77777777" w:rsidR="00040B2F" w:rsidRPr="006F5CAD" w:rsidRDefault="00040B2F" w:rsidP="0099283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494C171" w14:textId="77777777" w:rsidR="00040B2F" w:rsidRPr="006F5CAD" w:rsidRDefault="00040B2F" w:rsidP="00992837">
            <w:pPr>
              <w:pStyle w:val="TAC"/>
              <w:rPr>
                <w:lang w:eastAsia="zh-CN"/>
              </w:rPr>
            </w:pPr>
          </w:p>
        </w:tc>
      </w:tr>
      <w:tr w:rsidR="00040B2F" w:rsidRPr="006F5CAD" w14:paraId="57715F2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BAB657A" w14:textId="77777777" w:rsidR="00040B2F" w:rsidRPr="006F5CAD" w:rsidRDefault="00040B2F" w:rsidP="00992837">
            <w:pPr>
              <w:pStyle w:val="TAC"/>
              <w:rPr>
                <w:lang w:eastAsia="zh-CN"/>
              </w:rPr>
            </w:pPr>
            <w:r w:rsidRPr="006F5CAD">
              <w:t>CA_n25A-n71A-n77A</w:t>
            </w:r>
          </w:p>
        </w:tc>
        <w:tc>
          <w:tcPr>
            <w:tcW w:w="871" w:type="pct"/>
            <w:tcBorders>
              <w:top w:val="single" w:sz="4" w:space="0" w:color="auto"/>
              <w:left w:val="single" w:sz="4" w:space="0" w:color="auto"/>
              <w:bottom w:val="nil"/>
              <w:right w:val="single" w:sz="4" w:space="0" w:color="auto"/>
            </w:tcBorders>
            <w:vAlign w:val="center"/>
          </w:tcPr>
          <w:p w14:paraId="7961061B" w14:textId="77777777" w:rsidR="00040B2F" w:rsidRPr="006F5CAD" w:rsidRDefault="00040B2F" w:rsidP="00992837">
            <w:pPr>
              <w:pStyle w:val="TAC"/>
            </w:pPr>
            <w:r w:rsidRPr="006F5CAD">
              <w:t>n25</w:t>
            </w:r>
            <w:r w:rsidRPr="006F5CAD">
              <w:rPr>
                <w:vertAlign w:val="superscript"/>
              </w:rPr>
              <w:t>7</w:t>
            </w:r>
          </w:p>
          <w:p w14:paraId="1A3445B4" w14:textId="77777777" w:rsidR="00040B2F" w:rsidRPr="006F5CAD" w:rsidRDefault="00040B2F" w:rsidP="00992837">
            <w:pPr>
              <w:pStyle w:val="TAC"/>
            </w:pPr>
            <w:r w:rsidRPr="006F5CAD">
              <w:t>n71</w:t>
            </w:r>
            <w:r w:rsidRPr="006F5CAD">
              <w:rPr>
                <w:vertAlign w:val="superscript"/>
              </w:rPr>
              <w:t>7</w:t>
            </w:r>
          </w:p>
          <w:p w14:paraId="6262C2A9" w14:textId="77777777" w:rsidR="00040B2F" w:rsidRPr="006F5CAD" w:rsidRDefault="00040B2F" w:rsidP="00992837">
            <w:pPr>
              <w:pStyle w:val="TAC"/>
              <w:rPr>
                <w:vertAlign w:val="superscript"/>
              </w:rPr>
            </w:pPr>
            <w:r w:rsidRPr="006F5CAD">
              <w:t>n77</w:t>
            </w:r>
            <w:r w:rsidRPr="006F5CAD">
              <w:rPr>
                <w:vertAlign w:val="superscript"/>
              </w:rPr>
              <w:t>7,9</w:t>
            </w:r>
          </w:p>
          <w:p w14:paraId="01D2B70C" w14:textId="77777777" w:rsidR="00040B2F" w:rsidRPr="006F5CAD" w:rsidRDefault="00040B2F" w:rsidP="00992837">
            <w:pPr>
              <w:pStyle w:val="TAC"/>
            </w:pPr>
            <w:r w:rsidRPr="006F5CAD">
              <w:t>CA_n25A-n71A</w:t>
            </w:r>
            <w:r w:rsidRPr="006F5CAD">
              <w:rPr>
                <w:szCs w:val="18"/>
                <w:vertAlign w:val="superscript"/>
                <w:lang w:eastAsia="zh-CN"/>
              </w:rPr>
              <w:t>7,13</w:t>
            </w:r>
          </w:p>
          <w:p w14:paraId="0BC4FF2F" w14:textId="77777777" w:rsidR="00040B2F" w:rsidRPr="006F5CAD" w:rsidRDefault="00040B2F" w:rsidP="00992837">
            <w:pPr>
              <w:pStyle w:val="TAC"/>
            </w:pPr>
            <w:r w:rsidRPr="006F5CAD">
              <w:t>CA_n25A-n77A</w:t>
            </w:r>
            <w:r w:rsidRPr="006F5CAD">
              <w:rPr>
                <w:vertAlign w:val="superscript"/>
              </w:rPr>
              <w:t>7</w:t>
            </w:r>
            <w:r w:rsidRPr="006F5CAD">
              <w:rPr>
                <w:szCs w:val="18"/>
                <w:vertAlign w:val="superscript"/>
                <w:lang w:eastAsia="zh-CN"/>
              </w:rPr>
              <w:t>,13,14</w:t>
            </w:r>
          </w:p>
          <w:p w14:paraId="1F7E6DEB" w14:textId="77777777" w:rsidR="00040B2F" w:rsidRPr="006F5CAD" w:rsidRDefault="00040B2F" w:rsidP="00992837">
            <w:pPr>
              <w:pStyle w:val="TAC"/>
            </w:pPr>
            <w:r w:rsidRPr="006F5CAD">
              <w:t>CA_n71A-n77A</w:t>
            </w:r>
            <w:r w:rsidRPr="006F5CAD">
              <w:rPr>
                <w:vertAlign w:val="superscript"/>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504B918C"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E1B99DC"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3EA8808"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48A5726A" w14:textId="77777777" w:rsidTr="00992837">
        <w:trPr>
          <w:jc w:val="center"/>
        </w:trPr>
        <w:tc>
          <w:tcPr>
            <w:tcW w:w="1002" w:type="pct"/>
            <w:tcBorders>
              <w:top w:val="nil"/>
              <w:left w:val="single" w:sz="4" w:space="0" w:color="auto"/>
              <w:bottom w:val="nil"/>
              <w:right w:val="single" w:sz="4" w:space="0" w:color="auto"/>
            </w:tcBorders>
            <w:vAlign w:val="center"/>
          </w:tcPr>
          <w:p w14:paraId="335CBA4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7641955"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2C80F0" w14:textId="77777777" w:rsidR="00040B2F" w:rsidRPr="006F5CAD" w:rsidRDefault="00040B2F" w:rsidP="0099283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45B2D5D" w14:textId="77777777" w:rsidR="00040B2F" w:rsidRPr="006F5CAD" w:rsidRDefault="00040B2F" w:rsidP="0099283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8E808C7" w14:textId="77777777" w:rsidR="00040B2F" w:rsidRPr="006F5CAD" w:rsidRDefault="00040B2F" w:rsidP="00992837">
            <w:pPr>
              <w:pStyle w:val="TAC"/>
              <w:rPr>
                <w:lang w:eastAsia="zh-CN"/>
              </w:rPr>
            </w:pPr>
          </w:p>
        </w:tc>
      </w:tr>
      <w:tr w:rsidR="00040B2F" w:rsidRPr="006F5CAD" w14:paraId="7F8A658F" w14:textId="77777777" w:rsidTr="00992837">
        <w:trPr>
          <w:jc w:val="center"/>
        </w:trPr>
        <w:tc>
          <w:tcPr>
            <w:tcW w:w="1002" w:type="pct"/>
            <w:tcBorders>
              <w:top w:val="nil"/>
              <w:left w:val="single" w:sz="4" w:space="0" w:color="auto"/>
              <w:bottom w:val="nil"/>
              <w:right w:val="single" w:sz="4" w:space="0" w:color="auto"/>
            </w:tcBorders>
            <w:vAlign w:val="center"/>
          </w:tcPr>
          <w:p w14:paraId="0E23283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5CAD2C5"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04B506" w14:textId="77777777" w:rsidR="00040B2F" w:rsidRPr="006F5CAD" w:rsidRDefault="00040B2F" w:rsidP="0099283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CA15869"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C97496" w14:textId="77777777" w:rsidR="00040B2F" w:rsidRPr="006F5CAD" w:rsidRDefault="00040B2F" w:rsidP="00992837">
            <w:pPr>
              <w:pStyle w:val="TAC"/>
              <w:rPr>
                <w:lang w:eastAsia="zh-CN"/>
              </w:rPr>
            </w:pPr>
          </w:p>
        </w:tc>
      </w:tr>
      <w:tr w:rsidR="00040B2F" w:rsidRPr="006F5CAD" w14:paraId="19F84383" w14:textId="77777777" w:rsidTr="00992837">
        <w:trPr>
          <w:jc w:val="center"/>
        </w:trPr>
        <w:tc>
          <w:tcPr>
            <w:tcW w:w="1002" w:type="pct"/>
            <w:tcBorders>
              <w:top w:val="nil"/>
              <w:left w:val="single" w:sz="4" w:space="0" w:color="auto"/>
              <w:bottom w:val="nil"/>
              <w:right w:val="single" w:sz="4" w:space="0" w:color="auto"/>
            </w:tcBorders>
            <w:vAlign w:val="center"/>
          </w:tcPr>
          <w:p w14:paraId="7B6716F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CE99AF0"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E9B77C"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9310921"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9382536" w14:textId="77777777" w:rsidR="00040B2F" w:rsidRPr="006F5CAD" w:rsidRDefault="00040B2F" w:rsidP="00992837">
            <w:pPr>
              <w:pStyle w:val="TAC"/>
              <w:rPr>
                <w:lang w:eastAsia="zh-CN"/>
              </w:rPr>
            </w:pPr>
            <w:r w:rsidRPr="006F5CAD">
              <w:rPr>
                <w:rFonts w:cs="Arial"/>
                <w:szCs w:val="18"/>
                <w:lang w:eastAsia="zh-CN"/>
              </w:rPr>
              <w:t>4 and 5</w:t>
            </w:r>
          </w:p>
        </w:tc>
      </w:tr>
      <w:tr w:rsidR="00040B2F" w:rsidRPr="006F5CAD" w14:paraId="45A91FC5" w14:textId="77777777" w:rsidTr="00992837">
        <w:trPr>
          <w:jc w:val="center"/>
        </w:trPr>
        <w:tc>
          <w:tcPr>
            <w:tcW w:w="1002" w:type="pct"/>
            <w:tcBorders>
              <w:top w:val="nil"/>
              <w:left w:val="single" w:sz="4" w:space="0" w:color="auto"/>
              <w:bottom w:val="nil"/>
              <w:right w:val="single" w:sz="4" w:space="0" w:color="auto"/>
            </w:tcBorders>
            <w:vAlign w:val="center"/>
          </w:tcPr>
          <w:p w14:paraId="6442C99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13C66E4"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442C25" w14:textId="77777777" w:rsidR="00040B2F" w:rsidRPr="006F5CAD" w:rsidRDefault="00040B2F" w:rsidP="0099283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5E4FE6" w14:textId="77777777" w:rsidR="00040B2F" w:rsidRPr="006F5CAD" w:rsidRDefault="00040B2F" w:rsidP="0099283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42BF6D5" w14:textId="77777777" w:rsidR="00040B2F" w:rsidRPr="006F5CAD" w:rsidRDefault="00040B2F" w:rsidP="00992837">
            <w:pPr>
              <w:pStyle w:val="TAC"/>
              <w:rPr>
                <w:lang w:eastAsia="zh-CN"/>
              </w:rPr>
            </w:pPr>
          </w:p>
        </w:tc>
      </w:tr>
      <w:tr w:rsidR="00040B2F" w:rsidRPr="006F5CAD" w14:paraId="3452719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434B2F8"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C284DF"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70425D" w14:textId="77777777" w:rsidR="00040B2F" w:rsidRPr="006F5CAD" w:rsidRDefault="00040B2F" w:rsidP="0099283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AEE472" w14:textId="77777777" w:rsidR="00040B2F" w:rsidRPr="006F5CAD" w:rsidRDefault="00040B2F" w:rsidP="0099283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67EAA27" w14:textId="77777777" w:rsidR="00040B2F" w:rsidRPr="006F5CAD" w:rsidRDefault="00040B2F" w:rsidP="00992837">
            <w:pPr>
              <w:pStyle w:val="TAC"/>
              <w:rPr>
                <w:lang w:eastAsia="zh-CN"/>
              </w:rPr>
            </w:pPr>
          </w:p>
        </w:tc>
      </w:tr>
      <w:tr w:rsidR="00040B2F" w:rsidRPr="006F5CAD" w14:paraId="4822512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9DD4689" w14:textId="77777777" w:rsidR="00040B2F" w:rsidRPr="006F5CAD" w:rsidRDefault="00040B2F" w:rsidP="00992837">
            <w:pPr>
              <w:pStyle w:val="TAC"/>
              <w:rPr>
                <w:lang w:eastAsia="zh-CN"/>
              </w:rPr>
            </w:pPr>
            <w:r w:rsidRPr="006F5CAD">
              <w:t>CA_n25A-n71A-n77(2A)</w:t>
            </w:r>
          </w:p>
        </w:tc>
        <w:tc>
          <w:tcPr>
            <w:tcW w:w="871" w:type="pct"/>
            <w:tcBorders>
              <w:top w:val="single" w:sz="4" w:space="0" w:color="auto"/>
              <w:left w:val="single" w:sz="4" w:space="0" w:color="auto"/>
              <w:bottom w:val="nil"/>
              <w:right w:val="single" w:sz="4" w:space="0" w:color="auto"/>
            </w:tcBorders>
            <w:vAlign w:val="center"/>
          </w:tcPr>
          <w:p w14:paraId="18E7DFF2" w14:textId="77777777" w:rsidR="00040B2F" w:rsidRPr="006F5CAD" w:rsidRDefault="00040B2F" w:rsidP="00992837">
            <w:pPr>
              <w:pStyle w:val="TAC"/>
            </w:pPr>
            <w:r w:rsidRPr="006F5CAD">
              <w:t>n25</w:t>
            </w:r>
            <w:r w:rsidRPr="006F5CAD">
              <w:rPr>
                <w:vertAlign w:val="superscript"/>
              </w:rPr>
              <w:t>7</w:t>
            </w:r>
          </w:p>
          <w:p w14:paraId="12870927" w14:textId="77777777" w:rsidR="00040B2F" w:rsidRPr="006F5CAD" w:rsidRDefault="00040B2F" w:rsidP="00992837">
            <w:pPr>
              <w:pStyle w:val="TAC"/>
              <w:rPr>
                <w:vertAlign w:val="superscript"/>
              </w:rPr>
            </w:pPr>
            <w:r w:rsidRPr="006F5CAD">
              <w:t>n71</w:t>
            </w:r>
            <w:r w:rsidRPr="006F5CAD">
              <w:rPr>
                <w:vertAlign w:val="superscript"/>
              </w:rPr>
              <w:t>7</w:t>
            </w:r>
          </w:p>
          <w:p w14:paraId="6176E685" w14:textId="77777777" w:rsidR="00040B2F" w:rsidRPr="006F5CAD" w:rsidRDefault="00040B2F" w:rsidP="00992837">
            <w:pPr>
              <w:pStyle w:val="TAC"/>
              <w:rPr>
                <w:vertAlign w:val="superscript"/>
              </w:rPr>
            </w:pPr>
            <w:r w:rsidRPr="006F5CAD">
              <w:t>n77</w:t>
            </w:r>
            <w:r w:rsidRPr="006F5CAD">
              <w:rPr>
                <w:vertAlign w:val="superscript"/>
              </w:rPr>
              <w:t>7,9</w:t>
            </w:r>
          </w:p>
          <w:p w14:paraId="297675DA" w14:textId="77777777" w:rsidR="00040B2F" w:rsidRPr="006F5CAD" w:rsidRDefault="00040B2F" w:rsidP="00992837">
            <w:pPr>
              <w:pStyle w:val="TAC"/>
            </w:pPr>
            <w:r w:rsidRPr="006F5CAD">
              <w:t>CA_n77(2A)</w:t>
            </w:r>
            <w:r w:rsidRPr="006F5CAD">
              <w:rPr>
                <w:vertAlign w:val="superscript"/>
              </w:rPr>
              <w:t>7</w:t>
            </w:r>
          </w:p>
          <w:p w14:paraId="4093F780" w14:textId="77777777" w:rsidR="00040B2F" w:rsidRPr="006F5CAD" w:rsidRDefault="00040B2F" w:rsidP="00992837">
            <w:pPr>
              <w:pStyle w:val="TAC"/>
            </w:pPr>
            <w:r w:rsidRPr="006F5CAD">
              <w:t>CA_n25A-n71A</w:t>
            </w:r>
            <w:r w:rsidRPr="006F5CAD">
              <w:rPr>
                <w:vertAlign w:val="superscript"/>
              </w:rPr>
              <w:t>7</w:t>
            </w:r>
          </w:p>
          <w:p w14:paraId="078AB209" w14:textId="77777777" w:rsidR="00040B2F" w:rsidRPr="006F5CAD" w:rsidRDefault="00040B2F" w:rsidP="00992837">
            <w:pPr>
              <w:pStyle w:val="TAC"/>
            </w:pPr>
            <w:r w:rsidRPr="006F5CAD">
              <w:t>CA_n25A-n77A</w:t>
            </w:r>
            <w:r w:rsidRPr="006F5CAD">
              <w:rPr>
                <w:vertAlign w:val="superscript"/>
              </w:rPr>
              <w:t>7</w:t>
            </w:r>
          </w:p>
          <w:p w14:paraId="6EDCB026" w14:textId="77777777" w:rsidR="00040B2F" w:rsidRPr="006F5CAD" w:rsidRDefault="00040B2F" w:rsidP="0099283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35E9A71"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F57A575" w14:textId="77777777" w:rsidR="00040B2F" w:rsidRPr="006F5CAD" w:rsidRDefault="00040B2F" w:rsidP="0099283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73737C" w14:textId="77777777" w:rsidR="00040B2F" w:rsidRPr="006F5CAD" w:rsidRDefault="00040B2F" w:rsidP="00992837">
            <w:pPr>
              <w:pStyle w:val="TAC"/>
              <w:rPr>
                <w:lang w:eastAsia="zh-CN"/>
              </w:rPr>
            </w:pPr>
            <w:r w:rsidRPr="006F5CAD">
              <w:rPr>
                <w:lang w:eastAsia="zh-CN"/>
              </w:rPr>
              <w:t>0</w:t>
            </w:r>
          </w:p>
        </w:tc>
      </w:tr>
      <w:tr w:rsidR="00040B2F" w:rsidRPr="006F5CAD" w14:paraId="6762F3A2" w14:textId="77777777" w:rsidTr="00992837">
        <w:trPr>
          <w:jc w:val="center"/>
        </w:trPr>
        <w:tc>
          <w:tcPr>
            <w:tcW w:w="1002" w:type="pct"/>
            <w:tcBorders>
              <w:top w:val="nil"/>
              <w:left w:val="single" w:sz="4" w:space="0" w:color="auto"/>
              <w:bottom w:val="nil"/>
              <w:right w:val="single" w:sz="4" w:space="0" w:color="auto"/>
            </w:tcBorders>
            <w:vAlign w:val="center"/>
          </w:tcPr>
          <w:p w14:paraId="6790680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9F5034F"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78CAAD7"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82DC57" w14:textId="77777777" w:rsidR="00040B2F" w:rsidRPr="006F5CAD" w:rsidRDefault="00040B2F" w:rsidP="00992837">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94BAE19" w14:textId="77777777" w:rsidR="00040B2F" w:rsidRPr="006F5CAD" w:rsidRDefault="00040B2F" w:rsidP="00992837">
            <w:pPr>
              <w:pStyle w:val="TAC"/>
              <w:rPr>
                <w:lang w:eastAsia="zh-CN"/>
              </w:rPr>
            </w:pPr>
          </w:p>
        </w:tc>
      </w:tr>
      <w:tr w:rsidR="00040B2F" w:rsidRPr="006F5CAD" w14:paraId="7B530BF4" w14:textId="77777777" w:rsidTr="00992837">
        <w:trPr>
          <w:jc w:val="center"/>
        </w:trPr>
        <w:tc>
          <w:tcPr>
            <w:tcW w:w="1002" w:type="pct"/>
            <w:tcBorders>
              <w:top w:val="nil"/>
              <w:left w:val="single" w:sz="4" w:space="0" w:color="auto"/>
              <w:bottom w:val="nil"/>
              <w:right w:val="single" w:sz="4" w:space="0" w:color="auto"/>
            </w:tcBorders>
            <w:vAlign w:val="center"/>
          </w:tcPr>
          <w:p w14:paraId="5A29861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60ACE78"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9F9374"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E8BC61" w14:textId="77777777" w:rsidR="00040B2F" w:rsidRPr="006F5CAD" w:rsidRDefault="00040B2F" w:rsidP="0099283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E8FBD03" w14:textId="77777777" w:rsidR="00040B2F" w:rsidRPr="006F5CAD" w:rsidRDefault="00040B2F" w:rsidP="00992837">
            <w:pPr>
              <w:pStyle w:val="TAC"/>
              <w:rPr>
                <w:lang w:eastAsia="zh-CN"/>
              </w:rPr>
            </w:pPr>
          </w:p>
        </w:tc>
      </w:tr>
      <w:tr w:rsidR="00040B2F" w:rsidRPr="006F5CAD" w14:paraId="653919E5" w14:textId="77777777" w:rsidTr="00992837">
        <w:trPr>
          <w:jc w:val="center"/>
        </w:trPr>
        <w:tc>
          <w:tcPr>
            <w:tcW w:w="1002" w:type="pct"/>
            <w:tcBorders>
              <w:top w:val="nil"/>
              <w:left w:val="single" w:sz="4" w:space="0" w:color="auto"/>
              <w:bottom w:val="nil"/>
              <w:right w:val="single" w:sz="4" w:space="0" w:color="auto"/>
            </w:tcBorders>
            <w:vAlign w:val="center"/>
          </w:tcPr>
          <w:p w14:paraId="3BFE971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0F7F699"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BC14DD"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1792E7D"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0F940D6" w14:textId="77777777" w:rsidR="00040B2F" w:rsidRPr="006F5CAD" w:rsidRDefault="00040B2F" w:rsidP="00992837">
            <w:pPr>
              <w:pStyle w:val="TAC"/>
              <w:rPr>
                <w:lang w:eastAsia="zh-CN"/>
              </w:rPr>
            </w:pPr>
            <w:r w:rsidRPr="006F5CAD">
              <w:rPr>
                <w:lang w:eastAsia="zh-CN"/>
              </w:rPr>
              <w:t>4 and 5</w:t>
            </w:r>
          </w:p>
        </w:tc>
      </w:tr>
      <w:tr w:rsidR="00040B2F" w:rsidRPr="006F5CAD" w14:paraId="6B193558" w14:textId="77777777" w:rsidTr="00992837">
        <w:trPr>
          <w:jc w:val="center"/>
        </w:trPr>
        <w:tc>
          <w:tcPr>
            <w:tcW w:w="1002" w:type="pct"/>
            <w:tcBorders>
              <w:top w:val="nil"/>
              <w:left w:val="single" w:sz="4" w:space="0" w:color="auto"/>
              <w:bottom w:val="nil"/>
              <w:right w:val="single" w:sz="4" w:space="0" w:color="auto"/>
            </w:tcBorders>
            <w:vAlign w:val="center"/>
          </w:tcPr>
          <w:p w14:paraId="5AA3635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92627AA"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7CC8DA8"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634B42"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54B0C07" w14:textId="77777777" w:rsidR="00040B2F" w:rsidRPr="006F5CAD" w:rsidRDefault="00040B2F" w:rsidP="00992837">
            <w:pPr>
              <w:pStyle w:val="TAC"/>
              <w:rPr>
                <w:lang w:eastAsia="zh-CN"/>
              </w:rPr>
            </w:pPr>
          </w:p>
        </w:tc>
      </w:tr>
      <w:tr w:rsidR="00040B2F" w:rsidRPr="006F5CAD" w14:paraId="140988F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12051C7"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EE0CD9"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6F943C"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968C80"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B98E802" w14:textId="77777777" w:rsidR="00040B2F" w:rsidRPr="006F5CAD" w:rsidRDefault="00040B2F" w:rsidP="00992837">
            <w:pPr>
              <w:pStyle w:val="TAC"/>
              <w:rPr>
                <w:lang w:eastAsia="zh-CN"/>
              </w:rPr>
            </w:pPr>
          </w:p>
        </w:tc>
      </w:tr>
      <w:tr w:rsidR="00040B2F" w:rsidRPr="006F5CAD" w14:paraId="3C27A97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CD754D3" w14:textId="77777777" w:rsidR="00040B2F" w:rsidRPr="006F5CAD" w:rsidRDefault="00040B2F" w:rsidP="00992837">
            <w:pPr>
              <w:pStyle w:val="TAC"/>
              <w:rPr>
                <w:lang w:eastAsia="zh-CN"/>
              </w:rPr>
            </w:pPr>
            <w:r w:rsidRPr="006F5CAD">
              <w:t>CA_n25A-n71A-n77(3A)</w:t>
            </w:r>
          </w:p>
        </w:tc>
        <w:tc>
          <w:tcPr>
            <w:tcW w:w="871" w:type="pct"/>
            <w:tcBorders>
              <w:top w:val="single" w:sz="4" w:space="0" w:color="auto"/>
              <w:left w:val="single" w:sz="4" w:space="0" w:color="auto"/>
              <w:bottom w:val="nil"/>
              <w:right w:val="single" w:sz="4" w:space="0" w:color="auto"/>
            </w:tcBorders>
            <w:vAlign w:val="center"/>
          </w:tcPr>
          <w:p w14:paraId="7BDE033B" w14:textId="77777777" w:rsidR="00040B2F" w:rsidRPr="006F5CAD" w:rsidRDefault="00040B2F" w:rsidP="00992837">
            <w:pPr>
              <w:pStyle w:val="TAC"/>
              <w:rPr>
                <w:vertAlign w:val="superscript"/>
              </w:rPr>
            </w:pPr>
            <w:r w:rsidRPr="006F5CAD">
              <w:t>n77</w:t>
            </w:r>
            <w:r w:rsidRPr="006F5CAD">
              <w:rPr>
                <w:vertAlign w:val="superscript"/>
              </w:rPr>
              <w:t>7,9</w:t>
            </w:r>
          </w:p>
          <w:p w14:paraId="0F2EF3CF" w14:textId="77777777" w:rsidR="00040B2F" w:rsidRPr="006F5CAD" w:rsidRDefault="00040B2F" w:rsidP="00992837">
            <w:pPr>
              <w:pStyle w:val="TAC"/>
            </w:pPr>
            <w:r w:rsidRPr="006F5CAD">
              <w:t>CA_n77(2A)</w:t>
            </w:r>
            <w:r w:rsidRPr="006F5CAD">
              <w:rPr>
                <w:vertAlign w:val="superscript"/>
              </w:rPr>
              <w:t>7</w:t>
            </w:r>
          </w:p>
          <w:p w14:paraId="174C0BF7" w14:textId="77777777" w:rsidR="00040B2F" w:rsidRPr="006F5CAD" w:rsidRDefault="00040B2F" w:rsidP="00992837">
            <w:pPr>
              <w:pStyle w:val="TAC"/>
            </w:pPr>
            <w:r w:rsidRPr="006F5CAD">
              <w:t>CA_n25A-n71A</w:t>
            </w:r>
          </w:p>
          <w:p w14:paraId="5B73CC4F" w14:textId="77777777" w:rsidR="00040B2F" w:rsidRPr="006F5CAD" w:rsidRDefault="00040B2F" w:rsidP="00992837">
            <w:pPr>
              <w:pStyle w:val="TAC"/>
            </w:pPr>
            <w:r w:rsidRPr="006F5CAD">
              <w:t>CA_n25A-n77A</w:t>
            </w:r>
            <w:r w:rsidRPr="006F5CAD">
              <w:rPr>
                <w:vertAlign w:val="superscript"/>
              </w:rPr>
              <w:t>7</w:t>
            </w:r>
          </w:p>
          <w:p w14:paraId="0471DAC7" w14:textId="77777777" w:rsidR="00040B2F" w:rsidRPr="006F5CAD" w:rsidRDefault="00040B2F" w:rsidP="0099283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EE2C33C"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C689E73" w14:textId="77777777" w:rsidR="00040B2F" w:rsidRPr="006F5CAD" w:rsidRDefault="00040B2F" w:rsidP="0099283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49390D2" w14:textId="77777777" w:rsidR="00040B2F" w:rsidRPr="006F5CAD" w:rsidRDefault="00040B2F" w:rsidP="00992837">
            <w:pPr>
              <w:pStyle w:val="TAC"/>
              <w:rPr>
                <w:lang w:eastAsia="zh-CN"/>
              </w:rPr>
            </w:pPr>
            <w:r w:rsidRPr="006F5CAD">
              <w:rPr>
                <w:lang w:eastAsia="zh-CN"/>
              </w:rPr>
              <w:t>0</w:t>
            </w:r>
          </w:p>
        </w:tc>
      </w:tr>
      <w:tr w:rsidR="00040B2F" w:rsidRPr="006F5CAD" w14:paraId="64833C9A" w14:textId="77777777" w:rsidTr="00992837">
        <w:trPr>
          <w:jc w:val="center"/>
        </w:trPr>
        <w:tc>
          <w:tcPr>
            <w:tcW w:w="1002" w:type="pct"/>
            <w:tcBorders>
              <w:top w:val="nil"/>
              <w:left w:val="single" w:sz="4" w:space="0" w:color="auto"/>
              <w:bottom w:val="nil"/>
              <w:right w:val="single" w:sz="4" w:space="0" w:color="auto"/>
            </w:tcBorders>
            <w:vAlign w:val="center"/>
          </w:tcPr>
          <w:p w14:paraId="589D50F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638BF12"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06E21D"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1D64CE" w14:textId="77777777" w:rsidR="00040B2F" w:rsidRPr="006F5CAD" w:rsidRDefault="00040B2F" w:rsidP="00992837">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3B0E662" w14:textId="77777777" w:rsidR="00040B2F" w:rsidRPr="006F5CAD" w:rsidRDefault="00040B2F" w:rsidP="00992837">
            <w:pPr>
              <w:pStyle w:val="TAC"/>
              <w:rPr>
                <w:lang w:eastAsia="zh-CN"/>
              </w:rPr>
            </w:pPr>
          </w:p>
        </w:tc>
      </w:tr>
      <w:tr w:rsidR="00040B2F" w:rsidRPr="006F5CAD" w14:paraId="79FBB1CB" w14:textId="77777777" w:rsidTr="00992837">
        <w:trPr>
          <w:jc w:val="center"/>
        </w:trPr>
        <w:tc>
          <w:tcPr>
            <w:tcW w:w="1002" w:type="pct"/>
            <w:tcBorders>
              <w:top w:val="nil"/>
              <w:left w:val="single" w:sz="4" w:space="0" w:color="auto"/>
              <w:bottom w:val="nil"/>
              <w:right w:val="single" w:sz="4" w:space="0" w:color="auto"/>
            </w:tcBorders>
            <w:vAlign w:val="center"/>
          </w:tcPr>
          <w:p w14:paraId="19B8DBA8"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CF6B3C"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51C746"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56802E" w14:textId="77777777" w:rsidR="00040B2F" w:rsidRPr="006F5CAD" w:rsidRDefault="00040B2F" w:rsidP="0099283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C801D96" w14:textId="77777777" w:rsidR="00040B2F" w:rsidRPr="006F5CAD" w:rsidRDefault="00040B2F" w:rsidP="00992837">
            <w:pPr>
              <w:pStyle w:val="TAC"/>
              <w:rPr>
                <w:lang w:eastAsia="zh-CN"/>
              </w:rPr>
            </w:pPr>
          </w:p>
        </w:tc>
      </w:tr>
      <w:tr w:rsidR="00040B2F" w:rsidRPr="006F5CAD" w14:paraId="1069E5C9" w14:textId="77777777" w:rsidTr="00992837">
        <w:trPr>
          <w:jc w:val="center"/>
        </w:trPr>
        <w:tc>
          <w:tcPr>
            <w:tcW w:w="1002" w:type="pct"/>
            <w:tcBorders>
              <w:top w:val="nil"/>
              <w:left w:val="single" w:sz="4" w:space="0" w:color="auto"/>
              <w:bottom w:val="nil"/>
              <w:right w:val="single" w:sz="4" w:space="0" w:color="auto"/>
            </w:tcBorders>
            <w:vAlign w:val="center"/>
          </w:tcPr>
          <w:p w14:paraId="47E0C2B0" w14:textId="77777777" w:rsidR="00040B2F" w:rsidRPr="006F5CAD" w:rsidRDefault="00040B2F" w:rsidP="0099283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499C337" w14:textId="77777777" w:rsidR="00040B2F" w:rsidRPr="006F5CAD" w:rsidRDefault="00040B2F" w:rsidP="00992837">
            <w:pPr>
              <w:pStyle w:val="TAC"/>
            </w:pPr>
            <w:r w:rsidRPr="006F5CAD">
              <w:t>CA_n77(2A)</w:t>
            </w:r>
          </w:p>
          <w:p w14:paraId="69E2D052" w14:textId="77777777" w:rsidR="00040B2F" w:rsidRPr="006F5CAD" w:rsidRDefault="00040B2F" w:rsidP="00992837">
            <w:pPr>
              <w:pStyle w:val="TAC"/>
            </w:pPr>
            <w:r w:rsidRPr="006F5CAD">
              <w:t>CA_n25A-n71A</w:t>
            </w:r>
          </w:p>
          <w:p w14:paraId="3D5ED499" w14:textId="77777777" w:rsidR="00040B2F" w:rsidRPr="006F5CAD" w:rsidRDefault="00040B2F" w:rsidP="00992837">
            <w:pPr>
              <w:pStyle w:val="TAC"/>
            </w:pPr>
            <w:r w:rsidRPr="006F5CAD">
              <w:t>CA_n25A-n77A</w:t>
            </w:r>
          </w:p>
          <w:p w14:paraId="7A0EC041" w14:textId="77777777" w:rsidR="00040B2F" w:rsidRPr="006F5CAD" w:rsidRDefault="00040B2F" w:rsidP="00992837">
            <w:pPr>
              <w:pStyle w:val="TAC"/>
            </w:pPr>
            <w:r w:rsidRPr="006F5CAD">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2F2732E"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A395F09"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FFC65F" w14:textId="77777777" w:rsidR="00040B2F" w:rsidRPr="006F5CAD" w:rsidRDefault="00040B2F" w:rsidP="00992837">
            <w:pPr>
              <w:pStyle w:val="TAC"/>
              <w:rPr>
                <w:lang w:eastAsia="zh-CN"/>
              </w:rPr>
            </w:pPr>
            <w:r w:rsidRPr="006F5CAD">
              <w:rPr>
                <w:lang w:eastAsia="zh-CN"/>
              </w:rPr>
              <w:t xml:space="preserve">4 and 5 </w:t>
            </w:r>
          </w:p>
        </w:tc>
      </w:tr>
      <w:tr w:rsidR="00040B2F" w:rsidRPr="006F5CAD" w14:paraId="3B665604" w14:textId="77777777" w:rsidTr="00992837">
        <w:trPr>
          <w:jc w:val="center"/>
        </w:trPr>
        <w:tc>
          <w:tcPr>
            <w:tcW w:w="1002" w:type="pct"/>
            <w:tcBorders>
              <w:top w:val="nil"/>
              <w:left w:val="single" w:sz="4" w:space="0" w:color="auto"/>
              <w:bottom w:val="nil"/>
              <w:right w:val="single" w:sz="4" w:space="0" w:color="auto"/>
            </w:tcBorders>
            <w:vAlign w:val="center"/>
          </w:tcPr>
          <w:p w14:paraId="49A0F72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F35A626"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33CEA2"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8AD3A0"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6E5727F" w14:textId="77777777" w:rsidR="00040B2F" w:rsidRPr="006F5CAD" w:rsidRDefault="00040B2F" w:rsidP="00992837">
            <w:pPr>
              <w:pStyle w:val="TAC"/>
              <w:rPr>
                <w:lang w:eastAsia="zh-CN"/>
              </w:rPr>
            </w:pPr>
          </w:p>
        </w:tc>
      </w:tr>
      <w:tr w:rsidR="00040B2F" w:rsidRPr="006F5CAD" w14:paraId="344D083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FFEB629"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9F3383"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8802A6"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DAA73F" w14:textId="77777777" w:rsidR="00040B2F" w:rsidRPr="006F5CAD" w:rsidRDefault="00040B2F" w:rsidP="00992837">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7E4EE8FC" w14:textId="77777777" w:rsidR="00040B2F" w:rsidRPr="006F5CAD" w:rsidRDefault="00040B2F" w:rsidP="00992837">
            <w:pPr>
              <w:pStyle w:val="TAC"/>
              <w:rPr>
                <w:lang w:eastAsia="zh-CN"/>
              </w:rPr>
            </w:pPr>
          </w:p>
        </w:tc>
      </w:tr>
      <w:tr w:rsidR="00040B2F" w:rsidRPr="006F5CAD" w14:paraId="5CF95B2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A417C81" w14:textId="77777777" w:rsidR="00040B2F" w:rsidRPr="006F5CAD" w:rsidRDefault="00040B2F" w:rsidP="00992837">
            <w:pPr>
              <w:pStyle w:val="TAC"/>
              <w:rPr>
                <w:lang w:eastAsia="zh-CN"/>
              </w:rPr>
            </w:pPr>
            <w:r w:rsidRPr="006F5CAD">
              <w:lastRenderedPageBreak/>
              <w:t>CA_n25A-n71B-n77A</w:t>
            </w:r>
          </w:p>
        </w:tc>
        <w:tc>
          <w:tcPr>
            <w:tcW w:w="871" w:type="pct"/>
            <w:tcBorders>
              <w:top w:val="single" w:sz="4" w:space="0" w:color="auto"/>
              <w:left w:val="single" w:sz="4" w:space="0" w:color="auto"/>
              <w:bottom w:val="nil"/>
              <w:right w:val="single" w:sz="4" w:space="0" w:color="auto"/>
            </w:tcBorders>
            <w:vAlign w:val="center"/>
          </w:tcPr>
          <w:p w14:paraId="0D5215C4" w14:textId="77777777" w:rsidR="00040B2F" w:rsidRPr="006F5CAD" w:rsidRDefault="00040B2F" w:rsidP="00992837">
            <w:pPr>
              <w:pStyle w:val="TAC"/>
            </w:pPr>
            <w:r w:rsidRPr="006F5CAD">
              <w:t>n25</w:t>
            </w:r>
            <w:r w:rsidRPr="006F5CAD">
              <w:rPr>
                <w:vertAlign w:val="superscript"/>
              </w:rPr>
              <w:t>7</w:t>
            </w:r>
          </w:p>
          <w:p w14:paraId="2119BCD3" w14:textId="77777777" w:rsidR="00040B2F" w:rsidRPr="006F5CAD" w:rsidRDefault="00040B2F" w:rsidP="00992837">
            <w:pPr>
              <w:pStyle w:val="TAC"/>
              <w:rPr>
                <w:vertAlign w:val="superscript"/>
              </w:rPr>
            </w:pPr>
            <w:r w:rsidRPr="006F5CAD">
              <w:t>n71</w:t>
            </w:r>
            <w:r w:rsidRPr="006F5CAD">
              <w:rPr>
                <w:vertAlign w:val="superscript"/>
              </w:rPr>
              <w:t>7</w:t>
            </w:r>
          </w:p>
          <w:p w14:paraId="736D9C1A"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4F0A8D27" w14:textId="77777777" w:rsidR="00040B2F" w:rsidRPr="006F5CAD" w:rsidRDefault="00040B2F" w:rsidP="00992837">
            <w:pPr>
              <w:pStyle w:val="TAC"/>
            </w:pPr>
            <w:r w:rsidRPr="006F5CAD">
              <w:t>CA_n25A-n71A</w:t>
            </w:r>
            <w:r w:rsidRPr="006F5CAD">
              <w:rPr>
                <w:vertAlign w:val="superscript"/>
              </w:rPr>
              <w:t>7</w:t>
            </w:r>
          </w:p>
          <w:p w14:paraId="62D5E6CF" w14:textId="77777777" w:rsidR="00040B2F" w:rsidRPr="006F5CAD" w:rsidRDefault="00040B2F" w:rsidP="00992837">
            <w:pPr>
              <w:pStyle w:val="TAC"/>
            </w:pPr>
            <w:r w:rsidRPr="006F5CAD">
              <w:t>CA_n25A-n77A</w:t>
            </w:r>
            <w:r w:rsidRPr="006F5CAD">
              <w:rPr>
                <w:vertAlign w:val="superscript"/>
                <w:lang w:eastAsia="zh-CN"/>
              </w:rPr>
              <w:t>7</w:t>
            </w:r>
          </w:p>
          <w:p w14:paraId="430484A4" w14:textId="77777777" w:rsidR="00040B2F" w:rsidRPr="006F5CAD" w:rsidRDefault="00040B2F" w:rsidP="0099283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616192"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5E8D748"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97DCAC" w14:textId="77777777" w:rsidR="00040B2F" w:rsidRPr="006F5CAD" w:rsidRDefault="00040B2F" w:rsidP="00992837">
            <w:pPr>
              <w:pStyle w:val="TAC"/>
              <w:rPr>
                <w:lang w:eastAsia="zh-CN"/>
              </w:rPr>
            </w:pPr>
            <w:r w:rsidRPr="006F5CAD">
              <w:rPr>
                <w:szCs w:val="18"/>
                <w:lang w:eastAsia="zh-CN"/>
              </w:rPr>
              <w:t>0</w:t>
            </w:r>
          </w:p>
        </w:tc>
      </w:tr>
      <w:tr w:rsidR="00040B2F" w:rsidRPr="006F5CAD" w14:paraId="1E487E7C" w14:textId="77777777" w:rsidTr="00992837">
        <w:trPr>
          <w:jc w:val="center"/>
        </w:trPr>
        <w:tc>
          <w:tcPr>
            <w:tcW w:w="1002" w:type="pct"/>
            <w:tcBorders>
              <w:top w:val="nil"/>
              <w:left w:val="single" w:sz="4" w:space="0" w:color="auto"/>
              <w:bottom w:val="nil"/>
              <w:right w:val="single" w:sz="4" w:space="0" w:color="auto"/>
            </w:tcBorders>
            <w:vAlign w:val="center"/>
          </w:tcPr>
          <w:p w14:paraId="652B72A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EDAB43B"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741186C" w14:textId="77777777" w:rsidR="00040B2F" w:rsidRPr="006F5CAD" w:rsidRDefault="00040B2F" w:rsidP="0099283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752AAAB" w14:textId="77777777" w:rsidR="00040B2F" w:rsidRPr="006F5CAD" w:rsidRDefault="00040B2F" w:rsidP="00992837">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196A4E3F" w14:textId="77777777" w:rsidR="00040B2F" w:rsidRPr="006F5CAD" w:rsidRDefault="00040B2F" w:rsidP="00992837">
            <w:pPr>
              <w:pStyle w:val="TAC"/>
              <w:rPr>
                <w:lang w:eastAsia="zh-CN"/>
              </w:rPr>
            </w:pPr>
          </w:p>
        </w:tc>
      </w:tr>
      <w:tr w:rsidR="00040B2F" w:rsidRPr="006F5CAD" w14:paraId="12621D96" w14:textId="77777777" w:rsidTr="00992837">
        <w:trPr>
          <w:jc w:val="center"/>
        </w:trPr>
        <w:tc>
          <w:tcPr>
            <w:tcW w:w="1002" w:type="pct"/>
            <w:tcBorders>
              <w:top w:val="nil"/>
              <w:left w:val="single" w:sz="4" w:space="0" w:color="auto"/>
              <w:bottom w:val="nil"/>
              <w:right w:val="single" w:sz="4" w:space="0" w:color="auto"/>
            </w:tcBorders>
            <w:vAlign w:val="center"/>
          </w:tcPr>
          <w:p w14:paraId="5E292C5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C9708E1"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3C8291" w14:textId="77777777" w:rsidR="00040B2F" w:rsidRPr="006F5CAD" w:rsidRDefault="00040B2F" w:rsidP="0099283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169E4FF"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82C8E6" w14:textId="77777777" w:rsidR="00040B2F" w:rsidRPr="006F5CAD" w:rsidRDefault="00040B2F" w:rsidP="00992837">
            <w:pPr>
              <w:pStyle w:val="TAC"/>
              <w:rPr>
                <w:lang w:eastAsia="zh-CN"/>
              </w:rPr>
            </w:pPr>
          </w:p>
        </w:tc>
      </w:tr>
      <w:tr w:rsidR="00040B2F" w:rsidRPr="006F5CAD" w14:paraId="57A5FDB6" w14:textId="77777777" w:rsidTr="00992837">
        <w:trPr>
          <w:jc w:val="center"/>
        </w:trPr>
        <w:tc>
          <w:tcPr>
            <w:tcW w:w="1002" w:type="pct"/>
            <w:tcBorders>
              <w:top w:val="nil"/>
              <w:left w:val="single" w:sz="4" w:space="0" w:color="auto"/>
              <w:bottom w:val="nil"/>
              <w:right w:val="single" w:sz="4" w:space="0" w:color="auto"/>
            </w:tcBorders>
            <w:vAlign w:val="center"/>
          </w:tcPr>
          <w:p w14:paraId="5915CAE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415B75E"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285482"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63EE461"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CC3F53" w14:textId="77777777" w:rsidR="00040B2F" w:rsidRPr="006F5CAD" w:rsidRDefault="00040B2F" w:rsidP="00992837">
            <w:pPr>
              <w:pStyle w:val="TAC"/>
              <w:rPr>
                <w:lang w:eastAsia="zh-CN"/>
              </w:rPr>
            </w:pPr>
            <w:r w:rsidRPr="006F5CAD">
              <w:rPr>
                <w:rFonts w:cs="Arial"/>
                <w:szCs w:val="18"/>
                <w:lang w:eastAsia="zh-CN"/>
              </w:rPr>
              <w:t>4 and 5</w:t>
            </w:r>
          </w:p>
        </w:tc>
      </w:tr>
      <w:tr w:rsidR="00040B2F" w:rsidRPr="006F5CAD" w14:paraId="276C2B97" w14:textId="77777777" w:rsidTr="00992837">
        <w:trPr>
          <w:jc w:val="center"/>
        </w:trPr>
        <w:tc>
          <w:tcPr>
            <w:tcW w:w="1002" w:type="pct"/>
            <w:tcBorders>
              <w:top w:val="nil"/>
              <w:left w:val="single" w:sz="4" w:space="0" w:color="auto"/>
              <w:bottom w:val="nil"/>
              <w:right w:val="single" w:sz="4" w:space="0" w:color="auto"/>
            </w:tcBorders>
            <w:vAlign w:val="center"/>
          </w:tcPr>
          <w:p w14:paraId="16030F8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E78654C"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D2DC9E" w14:textId="77777777" w:rsidR="00040B2F" w:rsidRPr="006F5CAD" w:rsidRDefault="00040B2F" w:rsidP="0099283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66623B"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9D33A31" w14:textId="77777777" w:rsidR="00040B2F" w:rsidRPr="006F5CAD" w:rsidRDefault="00040B2F" w:rsidP="00992837">
            <w:pPr>
              <w:pStyle w:val="TAC"/>
              <w:rPr>
                <w:lang w:eastAsia="zh-CN"/>
              </w:rPr>
            </w:pPr>
          </w:p>
        </w:tc>
      </w:tr>
      <w:tr w:rsidR="00040B2F" w:rsidRPr="006F5CAD" w14:paraId="7B89F1A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BD105C3"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D6F5BD"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9E1CB6" w14:textId="77777777" w:rsidR="00040B2F" w:rsidRPr="006F5CAD" w:rsidRDefault="00040B2F" w:rsidP="0099283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C07624" w14:textId="77777777" w:rsidR="00040B2F" w:rsidRPr="006F5CAD" w:rsidRDefault="00040B2F" w:rsidP="0099283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3811EDE" w14:textId="77777777" w:rsidR="00040B2F" w:rsidRPr="006F5CAD" w:rsidRDefault="00040B2F" w:rsidP="00992837">
            <w:pPr>
              <w:pStyle w:val="TAC"/>
              <w:rPr>
                <w:lang w:eastAsia="zh-CN"/>
              </w:rPr>
            </w:pPr>
          </w:p>
        </w:tc>
      </w:tr>
      <w:tr w:rsidR="00040B2F" w:rsidRPr="006F5CAD" w14:paraId="783AFFA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609818A" w14:textId="77777777" w:rsidR="00040B2F" w:rsidRPr="006F5CAD" w:rsidRDefault="00040B2F" w:rsidP="00992837">
            <w:pPr>
              <w:pStyle w:val="TAC"/>
            </w:pPr>
            <w:r w:rsidRPr="006F5CAD">
              <w:t>CA_n25A-n71B-n77(2A)</w:t>
            </w:r>
          </w:p>
        </w:tc>
        <w:tc>
          <w:tcPr>
            <w:tcW w:w="871" w:type="pct"/>
            <w:tcBorders>
              <w:top w:val="single" w:sz="4" w:space="0" w:color="auto"/>
              <w:left w:val="single" w:sz="4" w:space="0" w:color="auto"/>
              <w:bottom w:val="nil"/>
              <w:right w:val="single" w:sz="4" w:space="0" w:color="auto"/>
            </w:tcBorders>
            <w:vAlign w:val="center"/>
          </w:tcPr>
          <w:p w14:paraId="65BB8989"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66983717" w14:textId="77777777" w:rsidR="00040B2F" w:rsidRPr="006F5CAD" w:rsidRDefault="00040B2F" w:rsidP="00992837">
            <w:pPr>
              <w:pStyle w:val="TAC"/>
            </w:pPr>
            <w:r w:rsidRPr="006F5CAD">
              <w:t>CA_n25A-n71A</w:t>
            </w:r>
          </w:p>
          <w:p w14:paraId="788663E4" w14:textId="77777777" w:rsidR="00040B2F" w:rsidRPr="006F5CAD" w:rsidRDefault="00040B2F" w:rsidP="00992837">
            <w:pPr>
              <w:pStyle w:val="TAC"/>
            </w:pPr>
            <w:r w:rsidRPr="006F5CAD">
              <w:t>CA_n25A-n77A</w:t>
            </w:r>
            <w:r w:rsidRPr="006F5CAD">
              <w:rPr>
                <w:vertAlign w:val="superscript"/>
                <w:lang w:eastAsia="zh-CN"/>
              </w:rPr>
              <w:t>7</w:t>
            </w:r>
          </w:p>
          <w:p w14:paraId="56B3094E" w14:textId="77777777" w:rsidR="00040B2F" w:rsidRPr="006F5CAD" w:rsidRDefault="00040B2F" w:rsidP="0099283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78C955"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DD08D1C"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4C22CBD" w14:textId="77777777" w:rsidR="00040B2F" w:rsidRPr="006F5CAD" w:rsidRDefault="00040B2F" w:rsidP="00992837">
            <w:pPr>
              <w:pStyle w:val="TAC"/>
              <w:rPr>
                <w:szCs w:val="18"/>
                <w:lang w:eastAsia="zh-CN"/>
              </w:rPr>
            </w:pPr>
            <w:r w:rsidRPr="006F5CAD">
              <w:rPr>
                <w:rFonts w:cs="Arial"/>
                <w:szCs w:val="18"/>
                <w:lang w:eastAsia="zh-CN"/>
              </w:rPr>
              <w:t>4 and 5</w:t>
            </w:r>
          </w:p>
        </w:tc>
      </w:tr>
      <w:tr w:rsidR="00040B2F" w:rsidRPr="006F5CAD" w14:paraId="0475BFF0" w14:textId="77777777" w:rsidTr="00992837">
        <w:trPr>
          <w:jc w:val="center"/>
        </w:trPr>
        <w:tc>
          <w:tcPr>
            <w:tcW w:w="1002" w:type="pct"/>
            <w:tcBorders>
              <w:top w:val="nil"/>
              <w:left w:val="single" w:sz="4" w:space="0" w:color="auto"/>
              <w:bottom w:val="nil"/>
              <w:right w:val="single" w:sz="4" w:space="0" w:color="auto"/>
            </w:tcBorders>
            <w:vAlign w:val="center"/>
          </w:tcPr>
          <w:p w14:paraId="0A6EEEA8"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5CC66B09"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052777" w14:textId="77777777" w:rsidR="00040B2F" w:rsidRPr="006F5CAD" w:rsidRDefault="00040B2F" w:rsidP="0099283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C7C8FD"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067653B3" w14:textId="77777777" w:rsidR="00040B2F" w:rsidRPr="006F5CAD" w:rsidRDefault="00040B2F" w:rsidP="00992837">
            <w:pPr>
              <w:pStyle w:val="TAC"/>
              <w:rPr>
                <w:szCs w:val="18"/>
                <w:lang w:eastAsia="zh-CN"/>
              </w:rPr>
            </w:pPr>
          </w:p>
        </w:tc>
      </w:tr>
      <w:tr w:rsidR="00040B2F" w:rsidRPr="006F5CAD" w14:paraId="6E3F6FD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4511FB9"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273AC544"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AE7901" w14:textId="77777777" w:rsidR="00040B2F" w:rsidRPr="006F5CAD" w:rsidRDefault="00040B2F" w:rsidP="0099283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64D0CB"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AAA9C6B" w14:textId="77777777" w:rsidR="00040B2F" w:rsidRPr="006F5CAD" w:rsidRDefault="00040B2F" w:rsidP="00992837">
            <w:pPr>
              <w:pStyle w:val="TAC"/>
              <w:rPr>
                <w:szCs w:val="18"/>
                <w:lang w:eastAsia="zh-CN"/>
              </w:rPr>
            </w:pPr>
          </w:p>
        </w:tc>
      </w:tr>
      <w:tr w:rsidR="00040B2F" w:rsidRPr="006F5CAD" w14:paraId="7261771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2B26313" w14:textId="77777777" w:rsidR="00040B2F" w:rsidRPr="006F5CAD" w:rsidRDefault="00040B2F" w:rsidP="00992837">
            <w:pPr>
              <w:pStyle w:val="TAC"/>
              <w:rPr>
                <w:lang w:eastAsia="zh-CN"/>
              </w:rPr>
            </w:pPr>
            <w:r w:rsidRPr="006F5CAD">
              <w:t>CA_n25A-n71(2A)-n77A</w:t>
            </w:r>
          </w:p>
        </w:tc>
        <w:tc>
          <w:tcPr>
            <w:tcW w:w="871" w:type="pct"/>
            <w:tcBorders>
              <w:top w:val="single" w:sz="4" w:space="0" w:color="auto"/>
              <w:left w:val="single" w:sz="4" w:space="0" w:color="auto"/>
              <w:bottom w:val="nil"/>
              <w:right w:val="single" w:sz="4" w:space="0" w:color="auto"/>
            </w:tcBorders>
            <w:vAlign w:val="center"/>
          </w:tcPr>
          <w:p w14:paraId="608F8CD1"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7E1A219D"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4B886F42"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4C210E1E" w14:textId="77777777" w:rsidR="00040B2F" w:rsidRPr="006F5CAD" w:rsidRDefault="00040B2F" w:rsidP="00992837">
            <w:pPr>
              <w:pStyle w:val="TAC"/>
            </w:pPr>
            <w:r w:rsidRPr="006F5CAD">
              <w:t>CA_n25A-n71A</w:t>
            </w:r>
            <w:r w:rsidRPr="006F5CAD">
              <w:rPr>
                <w:vertAlign w:val="superscript"/>
                <w:lang w:eastAsia="zh-CN"/>
              </w:rPr>
              <w:t>7</w:t>
            </w:r>
          </w:p>
          <w:p w14:paraId="2B277841" w14:textId="77777777" w:rsidR="00040B2F" w:rsidRPr="006F5CAD" w:rsidRDefault="00040B2F" w:rsidP="00992837">
            <w:pPr>
              <w:pStyle w:val="TAC"/>
            </w:pPr>
            <w:r w:rsidRPr="006F5CAD">
              <w:t>CA_n25A-n77A</w:t>
            </w:r>
            <w:r w:rsidRPr="006F5CAD">
              <w:rPr>
                <w:vertAlign w:val="superscript"/>
                <w:lang w:eastAsia="zh-CN"/>
              </w:rPr>
              <w:t>7</w:t>
            </w:r>
          </w:p>
          <w:p w14:paraId="243D29E9" w14:textId="77777777" w:rsidR="00040B2F" w:rsidRPr="006F5CAD" w:rsidRDefault="00040B2F" w:rsidP="0099283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7D9062"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118D70B"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0FE99DC" w14:textId="77777777" w:rsidR="00040B2F" w:rsidRPr="006F5CAD" w:rsidRDefault="00040B2F" w:rsidP="00992837">
            <w:pPr>
              <w:pStyle w:val="TAC"/>
              <w:rPr>
                <w:lang w:eastAsia="zh-CN"/>
              </w:rPr>
            </w:pPr>
            <w:r w:rsidRPr="006F5CAD">
              <w:rPr>
                <w:szCs w:val="18"/>
                <w:lang w:eastAsia="zh-CN"/>
              </w:rPr>
              <w:t>0</w:t>
            </w:r>
          </w:p>
        </w:tc>
      </w:tr>
      <w:tr w:rsidR="00040B2F" w:rsidRPr="006F5CAD" w14:paraId="60D63D3C" w14:textId="77777777" w:rsidTr="00992837">
        <w:trPr>
          <w:jc w:val="center"/>
        </w:trPr>
        <w:tc>
          <w:tcPr>
            <w:tcW w:w="1002" w:type="pct"/>
            <w:tcBorders>
              <w:top w:val="nil"/>
              <w:left w:val="single" w:sz="4" w:space="0" w:color="auto"/>
              <w:bottom w:val="nil"/>
              <w:right w:val="single" w:sz="4" w:space="0" w:color="auto"/>
            </w:tcBorders>
            <w:vAlign w:val="center"/>
          </w:tcPr>
          <w:p w14:paraId="2022BC6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FA23F16"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5B2B60" w14:textId="77777777" w:rsidR="00040B2F" w:rsidRPr="006F5CAD" w:rsidRDefault="00040B2F" w:rsidP="0099283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A9BC96E" w14:textId="77777777" w:rsidR="00040B2F" w:rsidRPr="006F5CAD" w:rsidRDefault="00040B2F" w:rsidP="00992837">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558B6CB5" w14:textId="77777777" w:rsidR="00040B2F" w:rsidRPr="006F5CAD" w:rsidRDefault="00040B2F" w:rsidP="00992837">
            <w:pPr>
              <w:pStyle w:val="TAC"/>
              <w:rPr>
                <w:lang w:eastAsia="zh-CN"/>
              </w:rPr>
            </w:pPr>
          </w:p>
        </w:tc>
      </w:tr>
      <w:tr w:rsidR="00040B2F" w:rsidRPr="006F5CAD" w14:paraId="2E8653D8" w14:textId="77777777" w:rsidTr="00992837">
        <w:trPr>
          <w:jc w:val="center"/>
        </w:trPr>
        <w:tc>
          <w:tcPr>
            <w:tcW w:w="1002" w:type="pct"/>
            <w:tcBorders>
              <w:top w:val="nil"/>
              <w:left w:val="single" w:sz="4" w:space="0" w:color="auto"/>
              <w:bottom w:val="nil"/>
              <w:right w:val="single" w:sz="4" w:space="0" w:color="auto"/>
            </w:tcBorders>
            <w:vAlign w:val="center"/>
          </w:tcPr>
          <w:p w14:paraId="15F80CB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80C0A10"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EAFC41" w14:textId="77777777" w:rsidR="00040B2F" w:rsidRPr="006F5CAD" w:rsidRDefault="00040B2F" w:rsidP="0099283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1DC076E"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15DB2E" w14:textId="77777777" w:rsidR="00040B2F" w:rsidRPr="006F5CAD" w:rsidRDefault="00040B2F" w:rsidP="00992837">
            <w:pPr>
              <w:pStyle w:val="TAC"/>
              <w:rPr>
                <w:lang w:eastAsia="zh-CN"/>
              </w:rPr>
            </w:pPr>
          </w:p>
        </w:tc>
      </w:tr>
      <w:tr w:rsidR="00040B2F" w:rsidRPr="006F5CAD" w14:paraId="624F8831" w14:textId="77777777" w:rsidTr="00992837">
        <w:trPr>
          <w:jc w:val="center"/>
        </w:trPr>
        <w:tc>
          <w:tcPr>
            <w:tcW w:w="1002" w:type="pct"/>
            <w:tcBorders>
              <w:top w:val="nil"/>
              <w:left w:val="single" w:sz="4" w:space="0" w:color="auto"/>
              <w:bottom w:val="nil"/>
              <w:right w:val="single" w:sz="4" w:space="0" w:color="auto"/>
            </w:tcBorders>
            <w:vAlign w:val="center"/>
          </w:tcPr>
          <w:p w14:paraId="724B610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0D64865"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A43876"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216E4AE"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34FAA92" w14:textId="77777777" w:rsidR="00040B2F" w:rsidRPr="006F5CAD" w:rsidRDefault="00040B2F" w:rsidP="00992837">
            <w:pPr>
              <w:pStyle w:val="TAC"/>
              <w:rPr>
                <w:lang w:eastAsia="zh-CN"/>
              </w:rPr>
            </w:pPr>
            <w:r w:rsidRPr="006F5CAD">
              <w:rPr>
                <w:rFonts w:cs="Arial"/>
                <w:szCs w:val="18"/>
                <w:lang w:eastAsia="zh-CN"/>
              </w:rPr>
              <w:t>4 and 5</w:t>
            </w:r>
          </w:p>
        </w:tc>
      </w:tr>
      <w:tr w:rsidR="00040B2F" w:rsidRPr="006F5CAD" w14:paraId="73D19DD1" w14:textId="77777777" w:rsidTr="00992837">
        <w:trPr>
          <w:jc w:val="center"/>
        </w:trPr>
        <w:tc>
          <w:tcPr>
            <w:tcW w:w="1002" w:type="pct"/>
            <w:tcBorders>
              <w:top w:val="nil"/>
              <w:left w:val="single" w:sz="4" w:space="0" w:color="auto"/>
              <w:bottom w:val="nil"/>
              <w:right w:val="single" w:sz="4" w:space="0" w:color="auto"/>
            </w:tcBorders>
            <w:vAlign w:val="center"/>
          </w:tcPr>
          <w:p w14:paraId="2028B8E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549A452"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31BF0D" w14:textId="77777777" w:rsidR="00040B2F" w:rsidRPr="006F5CAD" w:rsidRDefault="00040B2F" w:rsidP="0099283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7B005B"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69C98A75" w14:textId="77777777" w:rsidR="00040B2F" w:rsidRPr="006F5CAD" w:rsidRDefault="00040B2F" w:rsidP="00992837">
            <w:pPr>
              <w:pStyle w:val="TAC"/>
              <w:rPr>
                <w:lang w:eastAsia="zh-CN"/>
              </w:rPr>
            </w:pPr>
          </w:p>
        </w:tc>
      </w:tr>
      <w:tr w:rsidR="00040B2F" w:rsidRPr="006F5CAD" w14:paraId="1017A95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BA049AB"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3710CB"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8C1642" w14:textId="77777777" w:rsidR="00040B2F" w:rsidRPr="006F5CAD" w:rsidRDefault="00040B2F" w:rsidP="0099283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3ECC00"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724F6A9" w14:textId="77777777" w:rsidR="00040B2F" w:rsidRPr="006F5CAD" w:rsidRDefault="00040B2F" w:rsidP="00992837">
            <w:pPr>
              <w:pStyle w:val="TAC"/>
              <w:rPr>
                <w:lang w:eastAsia="zh-CN"/>
              </w:rPr>
            </w:pPr>
          </w:p>
        </w:tc>
      </w:tr>
      <w:tr w:rsidR="00040B2F" w:rsidRPr="006F5CAD" w14:paraId="1318C83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6C8DA7A" w14:textId="77777777" w:rsidR="00040B2F" w:rsidRPr="006F5CAD" w:rsidRDefault="00040B2F" w:rsidP="00992837">
            <w:pPr>
              <w:pStyle w:val="TAC"/>
            </w:pPr>
            <w:r w:rsidRPr="006F5CAD">
              <w:t>CA_n25A-n71(2A)-n77(2A)</w:t>
            </w:r>
          </w:p>
        </w:tc>
        <w:tc>
          <w:tcPr>
            <w:tcW w:w="871" w:type="pct"/>
            <w:tcBorders>
              <w:top w:val="single" w:sz="4" w:space="0" w:color="auto"/>
              <w:left w:val="single" w:sz="4" w:space="0" w:color="auto"/>
              <w:bottom w:val="nil"/>
              <w:right w:val="single" w:sz="4" w:space="0" w:color="auto"/>
            </w:tcBorders>
            <w:vAlign w:val="center"/>
          </w:tcPr>
          <w:p w14:paraId="12727308"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4BB3C55C" w14:textId="77777777" w:rsidR="00040B2F" w:rsidRPr="006F5CAD" w:rsidRDefault="00040B2F" w:rsidP="00992837">
            <w:pPr>
              <w:pStyle w:val="TAC"/>
            </w:pPr>
            <w:r w:rsidRPr="006F5CAD">
              <w:t>CA_n25A-n71A</w:t>
            </w:r>
          </w:p>
          <w:p w14:paraId="4AA730E4" w14:textId="77777777" w:rsidR="00040B2F" w:rsidRPr="006F5CAD" w:rsidRDefault="00040B2F" w:rsidP="00992837">
            <w:pPr>
              <w:pStyle w:val="TAC"/>
            </w:pPr>
            <w:r w:rsidRPr="006F5CAD">
              <w:t>CA_n25A-n77A</w:t>
            </w:r>
            <w:r w:rsidRPr="006F5CAD">
              <w:rPr>
                <w:vertAlign w:val="superscript"/>
                <w:lang w:eastAsia="zh-CN"/>
              </w:rPr>
              <w:t>7</w:t>
            </w:r>
          </w:p>
          <w:p w14:paraId="0B0B65D6" w14:textId="77777777" w:rsidR="00040B2F" w:rsidRPr="006F5CAD" w:rsidRDefault="00040B2F" w:rsidP="0099283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4E6F66"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F147FCA" w14:textId="77777777" w:rsidR="00040B2F" w:rsidRPr="006F5CAD" w:rsidRDefault="00040B2F" w:rsidP="0099283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07712CB" w14:textId="77777777" w:rsidR="00040B2F" w:rsidRPr="006F5CAD" w:rsidRDefault="00040B2F" w:rsidP="00992837">
            <w:pPr>
              <w:pStyle w:val="TAC"/>
              <w:rPr>
                <w:szCs w:val="18"/>
                <w:lang w:eastAsia="zh-CN"/>
              </w:rPr>
            </w:pPr>
            <w:r w:rsidRPr="006F5CAD">
              <w:rPr>
                <w:rFonts w:cs="Arial"/>
                <w:szCs w:val="18"/>
                <w:lang w:eastAsia="zh-CN"/>
              </w:rPr>
              <w:t>4 and 5</w:t>
            </w:r>
          </w:p>
        </w:tc>
      </w:tr>
      <w:tr w:rsidR="00040B2F" w:rsidRPr="006F5CAD" w14:paraId="74E87EB3" w14:textId="77777777" w:rsidTr="00992837">
        <w:trPr>
          <w:jc w:val="center"/>
        </w:trPr>
        <w:tc>
          <w:tcPr>
            <w:tcW w:w="1002" w:type="pct"/>
            <w:tcBorders>
              <w:top w:val="nil"/>
              <w:left w:val="single" w:sz="4" w:space="0" w:color="auto"/>
              <w:bottom w:val="nil"/>
              <w:right w:val="single" w:sz="4" w:space="0" w:color="auto"/>
            </w:tcBorders>
            <w:vAlign w:val="center"/>
          </w:tcPr>
          <w:p w14:paraId="38C6CBD7"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3D86BE5D"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41C5A8" w14:textId="77777777" w:rsidR="00040B2F" w:rsidRPr="006F5CAD" w:rsidRDefault="00040B2F" w:rsidP="0099283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48AFFE"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A94AE1E" w14:textId="77777777" w:rsidR="00040B2F" w:rsidRPr="006F5CAD" w:rsidRDefault="00040B2F" w:rsidP="00992837">
            <w:pPr>
              <w:pStyle w:val="TAC"/>
              <w:rPr>
                <w:szCs w:val="18"/>
                <w:lang w:eastAsia="zh-CN"/>
              </w:rPr>
            </w:pPr>
          </w:p>
        </w:tc>
      </w:tr>
      <w:tr w:rsidR="00040B2F" w:rsidRPr="006F5CAD" w14:paraId="6B5AE7A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6519603"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52F4A3AA"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37A1E7" w14:textId="77777777" w:rsidR="00040B2F" w:rsidRPr="006F5CAD" w:rsidRDefault="00040B2F" w:rsidP="0099283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4AD90A"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D74F7FF" w14:textId="77777777" w:rsidR="00040B2F" w:rsidRPr="006F5CAD" w:rsidRDefault="00040B2F" w:rsidP="00992837">
            <w:pPr>
              <w:pStyle w:val="TAC"/>
              <w:rPr>
                <w:szCs w:val="18"/>
                <w:lang w:eastAsia="zh-CN"/>
              </w:rPr>
            </w:pPr>
          </w:p>
        </w:tc>
      </w:tr>
      <w:tr w:rsidR="00040B2F" w:rsidRPr="006F5CAD" w14:paraId="103E194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975A85E" w14:textId="77777777" w:rsidR="00040B2F" w:rsidRPr="006F5CAD" w:rsidRDefault="00040B2F" w:rsidP="00992837">
            <w:pPr>
              <w:pStyle w:val="TAC"/>
              <w:rPr>
                <w:lang w:eastAsia="zh-CN"/>
              </w:rPr>
            </w:pPr>
            <w:r w:rsidRPr="006F5CAD">
              <w:t>CA_n25(2A)-n71A-n77A</w:t>
            </w:r>
          </w:p>
        </w:tc>
        <w:tc>
          <w:tcPr>
            <w:tcW w:w="871" w:type="pct"/>
            <w:tcBorders>
              <w:top w:val="single" w:sz="4" w:space="0" w:color="auto"/>
              <w:left w:val="single" w:sz="4" w:space="0" w:color="auto"/>
              <w:bottom w:val="nil"/>
              <w:right w:val="single" w:sz="4" w:space="0" w:color="auto"/>
            </w:tcBorders>
            <w:vAlign w:val="center"/>
          </w:tcPr>
          <w:p w14:paraId="51C8E88D"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238E513A"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25CED60B"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0AF631C6" w14:textId="77777777" w:rsidR="00040B2F" w:rsidRPr="006F5CAD" w:rsidRDefault="00040B2F" w:rsidP="00992837">
            <w:pPr>
              <w:pStyle w:val="TAC"/>
            </w:pPr>
            <w:r w:rsidRPr="006F5CAD">
              <w:t>CA_n25A-n71A</w:t>
            </w:r>
            <w:r w:rsidRPr="006F5CAD">
              <w:rPr>
                <w:vertAlign w:val="superscript"/>
                <w:lang w:eastAsia="zh-CN"/>
              </w:rPr>
              <w:t>7</w:t>
            </w:r>
          </w:p>
          <w:p w14:paraId="21E0413D" w14:textId="77777777" w:rsidR="00040B2F" w:rsidRPr="006F5CAD" w:rsidRDefault="00040B2F" w:rsidP="00992837">
            <w:pPr>
              <w:pStyle w:val="TAC"/>
            </w:pPr>
            <w:r w:rsidRPr="006F5CAD">
              <w:t>CA_n25A-n77A</w:t>
            </w:r>
            <w:r w:rsidRPr="006F5CAD">
              <w:rPr>
                <w:vertAlign w:val="superscript"/>
                <w:lang w:eastAsia="zh-CN"/>
              </w:rPr>
              <w:t>7</w:t>
            </w:r>
          </w:p>
          <w:p w14:paraId="33337F80" w14:textId="77777777" w:rsidR="00040B2F" w:rsidRPr="006F5CAD" w:rsidRDefault="00040B2F" w:rsidP="0099283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AF3022"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0D67200" w14:textId="77777777" w:rsidR="00040B2F" w:rsidRPr="006F5CAD" w:rsidRDefault="00040B2F" w:rsidP="00992837">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DE04830" w14:textId="77777777" w:rsidR="00040B2F" w:rsidRPr="006F5CAD" w:rsidRDefault="00040B2F" w:rsidP="00992837">
            <w:pPr>
              <w:pStyle w:val="TAC"/>
              <w:rPr>
                <w:lang w:eastAsia="zh-CN"/>
              </w:rPr>
            </w:pPr>
            <w:r w:rsidRPr="006F5CAD">
              <w:rPr>
                <w:szCs w:val="18"/>
                <w:lang w:eastAsia="zh-CN"/>
              </w:rPr>
              <w:t>0</w:t>
            </w:r>
          </w:p>
        </w:tc>
      </w:tr>
      <w:tr w:rsidR="00040B2F" w:rsidRPr="006F5CAD" w14:paraId="2E524495" w14:textId="77777777" w:rsidTr="00992837">
        <w:trPr>
          <w:jc w:val="center"/>
        </w:trPr>
        <w:tc>
          <w:tcPr>
            <w:tcW w:w="1002" w:type="pct"/>
            <w:tcBorders>
              <w:top w:val="nil"/>
              <w:left w:val="single" w:sz="4" w:space="0" w:color="auto"/>
              <w:bottom w:val="nil"/>
              <w:right w:val="single" w:sz="4" w:space="0" w:color="auto"/>
            </w:tcBorders>
            <w:vAlign w:val="center"/>
          </w:tcPr>
          <w:p w14:paraId="395C895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E0DB290"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87FDA0" w14:textId="77777777" w:rsidR="00040B2F" w:rsidRPr="006F5CAD" w:rsidRDefault="00040B2F" w:rsidP="0099283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219CFA0" w14:textId="77777777" w:rsidR="00040B2F" w:rsidRPr="006F5CAD" w:rsidRDefault="00040B2F" w:rsidP="0099283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33EE133" w14:textId="77777777" w:rsidR="00040B2F" w:rsidRPr="006F5CAD" w:rsidRDefault="00040B2F" w:rsidP="00992837">
            <w:pPr>
              <w:pStyle w:val="TAC"/>
              <w:rPr>
                <w:lang w:eastAsia="zh-CN"/>
              </w:rPr>
            </w:pPr>
          </w:p>
        </w:tc>
      </w:tr>
      <w:tr w:rsidR="00040B2F" w:rsidRPr="006F5CAD" w14:paraId="64E5876C" w14:textId="77777777" w:rsidTr="00992837">
        <w:trPr>
          <w:jc w:val="center"/>
        </w:trPr>
        <w:tc>
          <w:tcPr>
            <w:tcW w:w="1002" w:type="pct"/>
            <w:tcBorders>
              <w:top w:val="nil"/>
              <w:left w:val="single" w:sz="4" w:space="0" w:color="auto"/>
              <w:bottom w:val="nil"/>
              <w:right w:val="single" w:sz="4" w:space="0" w:color="auto"/>
            </w:tcBorders>
            <w:vAlign w:val="center"/>
          </w:tcPr>
          <w:p w14:paraId="251DE6E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730703C"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4E5D60" w14:textId="77777777" w:rsidR="00040B2F" w:rsidRPr="006F5CAD" w:rsidRDefault="00040B2F" w:rsidP="0099283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16112D4"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1C1886" w14:textId="77777777" w:rsidR="00040B2F" w:rsidRPr="006F5CAD" w:rsidRDefault="00040B2F" w:rsidP="00992837">
            <w:pPr>
              <w:pStyle w:val="TAC"/>
              <w:rPr>
                <w:lang w:eastAsia="zh-CN"/>
              </w:rPr>
            </w:pPr>
          </w:p>
        </w:tc>
      </w:tr>
      <w:tr w:rsidR="00040B2F" w:rsidRPr="006F5CAD" w14:paraId="1601DB23" w14:textId="77777777" w:rsidTr="00992837">
        <w:trPr>
          <w:jc w:val="center"/>
        </w:trPr>
        <w:tc>
          <w:tcPr>
            <w:tcW w:w="1002" w:type="pct"/>
            <w:tcBorders>
              <w:top w:val="nil"/>
              <w:left w:val="single" w:sz="4" w:space="0" w:color="auto"/>
              <w:bottom w:val="nil"/>
              <w:right w:val="single" w:sz="4" w:space="0" w:color="auto"/>
            </w:tcBorders>
            <w:vAlign w:val="center"/>
          </w:tcPr>
          <w:p w14:paraId="548923A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C29D3AD"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AA600C"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233A226"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1E053F7" w14:textId="77777777" w:rsidR="00040B2F" w:rsidRPr="006F5CAD" w:rsidRDefault="00040B2F" w:rsidP="00992837">
            <w:pPr>
              <w:pStyle w:val="TAC"/>
              <w:rPr>
                <w:lang w:eastAsia="zh-CN"/>
              </w:rPr>
            </w:pPr>
            <w:r w:rsidRPr="006F5CAD">
              <w:rPr>
                <w:rFonts w:cs="Arial"/>
                <w:szCs w:val="18"/>
                <w:lang w:eastAsia="zh-CN"/>
              </w:rPr>
              <w:t>4 and 5</w:t>
            </w:r>
          </w:p>
        </w:tc>
      </w:tr>
      <w:tr w:rsidR="00040B2F" w:rsidRPr="006F5CAD" w14:paraId="40A54B5F" w14:textId="77777777" w:rsidTr="00992837">
        <w:trPr>
          <w:jc w:val="center"/>
        </w:trPr>
        <w:tc>
          <w:tcPr>
            <w:tcW w:w="1002" w:type="pct"/>
            <w:tcBorders>
              <w:top w:val="nil"/>
              <w:left w:val="single" w:sz="4" w:space="0" w:color="auto"/>
              <w:bottom w:val="nil"/>
              <w:right w:val="single" w:sz="4" w:space="0" w:color="auto"/>
            </w:tcBorders>
            <w:vAlign w:val="center"/>
          </w:tcPr>
          <w:p w14:paraId="60408E3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79D46FA"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7B89A9E" w14:textId="77777777" w:rsidR="00040B2F" w:rsidRPr="006F5CAD" w:rsidRDefault="00040B2F" w:rsidP="0099283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108945" w14:textId="77777777" w:rsidR="00040B2F" w:rsidRPr="006F5CAD" w:rsidRDefault="00040B2F" w:rsidP="0099283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56F0F27" w14:textId="77777777" w:rsidR="00040B2F" w:rsidRPr="006F5CAD" w:rsidRDefault="00040B2F" w:rsidP="00992837">
            <w:pPr>
              <w:pStyle w:val="TAC"/>
              <w:rPr>
                <w:lang w:eastAsia="zh-CN"/>
              </w:rPr>
            </w:pPr>
          </w:p>
        </w:tc>
      </w:tr>
      <w:tr w:rsidR="00040B2F" w:rsidRPr="006F5CAD" w14:paraId="6DF5D78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0494D43"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25BD56"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DD5659" w14:textId="77777777" w:rsidR="00040B2F" w:rsidRPr="006F5CAD" w:rsidRDefault="00040B2F" w:rsidP="0099283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466075" w14:textId="77777777" w:rsidR="00040B2F" w:rsidRPr="006F5CAD" w:rsidRDefault="00040B2F" w:rsidP="0099283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9EF5752" w14:textId="77777777" w:rsidR="00040B2F" w:rsidRPr="006F5CAD" w:rsidRDefault="00040B2F" w:rsidP="00992837">
            <w:pPr>
              <w:pStyle w:val="TAC"/>
              <w:rPr>
                <w:lang w:eastAsia="zh-CN"/>
              </w:rPr>
            </w:pPr>
          </w:p>
        </w:tc>
      </w:tr>
      <w:tr w:rsidR="00040B2F" w:rsidRPr="006F5CAD" w14:paraId="32E33A2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B594D4D" w14:textId="77777777" w:rsidR="00040B2F" w:rsidRPr="006F5CAD" w:rsidRDefault="00040B2F" w:rsidP="00992837">
            <w:pPr>
              <w:pStyle w:val="TAC"/>
              <w:rPr>
                <w:lang w:eastAsia="zh-CN"/>
              </w:rPr>
            </w:pPr>
            <w:r w:rsidRPr="006F5CAD">
              <w:rPr>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7BF749ED" w14:textId="77777777" w:rsidR="00040B2F" w:rsidRPr="006F5CAD" w:rsidRDefault="00040B2F" w:rsidP="00992837">
            <w:pPr>
              <w:pStyle w:val="TAC"/>
              <w:rPr>
                <w:vertAlign w:val="superscript"/>
              </w:rPr>
            </w:pPr>
            <w:r w:rsidRPr="006F5CAD">
              <w:t>n77</w:t>
            </w:r>
            <w:r w:rsidRPr="006F5CAD">
              <w:rPr>
                <w:vertAlign w:val="superscript"/>
              </w:rPr>
              <w:t>7,9</w:t>
            </w:r>
          </w:p>
          <w:p w14:paraId="58DC09D3" w14:textId="77777777" w:rsidR="00040B2F" w:rsidRPr="006F5CAD" w:rsidRDefault="00040B2F" w:rsidP="00992837">
            <w:pPr>
              <w:pStyle w:val="TAC"/>
            </w:pPr>
            <w:r w:rsidRPr="006F5CAD">
              <w:t>CA_n25A-n71A</w:t>
            </w:r>
          </w:p>
          <w:p w14:paraId="0C71BFBE" w14:textId="77777777" w:rsidR="00040B2F" w:rsidRPr="006F5CAD" w:rsidRDefault="00040B2F" w:rsidP="00992837">
            <w:pPr>
              <w:pStyle w:val="TAC"/>
            </w:pPr>
            <w:r w:rsidRPr="006F5CAD">
              <w:t>CA_n25A-n77A</w:t>
            </w:r>
            <w:r w:rsidRPr="006F5CAD">
              <w:rPr>
                <w:vertAlign w:val="superscript"/>
              </w:rPr>
              <w:t>7</w:t>
            </w:r>
          </w:p>
          <w:p w14:paraId="02D59892" w14:textId="77777777" w:rsidR="00040B2F" w:rsidRPr="006F5CAD" w:rsidRDefault="00040B2F" w:rsidP="0099283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74AC386"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A3BC525"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20708A4" w14:textId="77777777" w:rsidR="00040B2F" w:rsidRPr="006F5CAD" w:rsidRDefault="00040B2F" w:rsidP="00992837">
            <w:pPr>
              <w:pStyle w:val="TAC"/>
              <w:rPr>
                <w:rFonts w:cs="Arial"/>
                <w:szCs w:val="18"/>
                <w:lang w:eastAsia="zh-CN"/>
              </w:rPr>
            </w:pPr>
            <w:r w:rsidRPr="006F5CAD">
              <w:rPr>
                <w:lang w:eastAsia="zh-CN"/>
              </w:rPr>
              <w:t>4 and 5</w:t>
            </w:r>
          </w:p>
        </w:tc>
      </w:tr>
      <w:tr w:rsidR="00040B2F" w:rsidRPr="006F5CAD" w14:paraId="7C831778" w14:textId="77777777" w:rsidTr="00992837">
        <w:trPr>
          <w:jc w:val="center"/>
        </w:trPr>
        <w:tc>
          <w:tcPr>
            <w:tcW w:w="1002" w:type="pct"/>
            <w:tcBorders>
              <w:top w:val="nil"/>
              <w:left w:val="single" w:sz="4" w:space="0" w:color="auto"/>
              <w:bottom w:val="nil"/>
              <w:right w:val="single" w:sz="4" w:space="0" w:color="auto"/>
            </w:tcBorders>
            <w:vAlign w:val="center"/>
          </w:tcPr>
          <w:p w14:paraId="523A6A9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6190CB0"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A0874E2" w14:textId="77777777" w:rsidR="00040B2F" w:rsidRPr="006F5CAD" w:rsidRDefault="00040B2F" w:rsidP="0099283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78DDBE"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4DF7B1F" w14:textId="77777777" w:rsidR="00040B2F" w:rsidRPr="006F5CAD" w:rsidRDefault="00040B2F" w:rsidP="00992837">
            <w:pPr>
              <w:pStyle w:val="TAC"/>
              <w:rPr>
                <w:rFonts w:cs="Arial"/>
                <w:szCs w:val="18"/>
                <w:lang w:eastAsia="zh-CN"/>
              </w:rPr>
            </w:pPr>
          </w:p>
        </w:tc>
      </w:tr>
      <w:tr w:rsidR="00040B2F" w:rsidRPr="006F5CAD" w14:paraId="631EFA2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C28542C"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32064F"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28D4E0" w14:textId="77777777" w:rsidR="00040B2F" w:rsidRPr="006F5CAD" w:rsidRDefault="00040B2F" w:rsidP="0099283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7B567C"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FB1CD54" w14:textId="77777777" w:rsidR="00040B2F" w:rsidRPr="006F5CAD" w:rsidRDefault="00040B2F" w:rsidP="00992837">
            <w:pPr>
              <w:pStyle w:val="TAC"/>
              <w:rPr>
                <w:rFonts w:cs="Arial"/>
                <w:szCs w:val="18"/>
                <w:lang w:eastAsia="zh-CN"/>
              </w:rPr>
            </w:pPr>
          </w:p>
        </w:tc>
      </w:tr>
      <w:tr w:rsidR="00040B2F" w:rsidRPr="006F5CAD" w14:paraId="1C071E9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66EFCD6" w14:textId="77777777" w:rsidR="00040B2F" w:rsidRPr="006F5CAD" w:rsidRDefault="00040B2F" w:rsidP="00992837">
            <w:pPr>
              <w:pStyle w:val="TAC"/>
              <w:rPr>
                <w:lang w:eastAsia="zh-CN"/>
              </w:rPr>
            </w:pPr>
            <w:r w:rsidRPr="006F5CAD">
              <w:rPr>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5AE67BB3"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572479B0"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2D5D31DA" w14:textId="77777777" w:rsidR="00040B2F" w:rsidRPr="006F5CAD" w:rsidRDefault="00040B2F" w:rsidP="00992837">
            <w:pPr>
              <w:pStyle w:val="TAC"/>
              <w:rPr>
                <w:vertAlign w:val="superscript"/>
              </w:rPr>
            </w:pPr>
            <w:r w:rsidRPr="006F5CAD">
              <w:t>n77</w:t>
            </w:r>
            <w:r w:rsidRPr="006F5CAD">
              <w:rPr>
                <w:vertAlign w:val="superscript"/>
              </w:rPr>
              <w:t>7,9</w:t>
            </w:r>
          </w:p>
          <w:p w14:paraId="6B4E34A9" w14:textId="77777777" w:rsidR="00040B2F" w:rsidRPr="006F5CAD" w:rsidRDefault="00040B2F" w:rsidP="00992837">
            <w:pPr>
              <w:pStyle w:val="TAC"/>
            </w:pPr>
            <w:r w:rsidRPr="006F5CAD">
              <w:t>CA_n25A-n71A</w:t>
            </w:r>
            <w:r w:rsidRPr="006F5CAD">
              <w:rPr>
                <w:vertAlign w:val="superscript"/>
              </w:rPr>
              <w:t>7</w:t>
            </w:r>
          </w:p>
          <w:p w14:paraId="324727A3" w14:textId="77777777" w:rsidR="00040B2F" w:rsidRPr="006F5CAD" w:rsidRDefault="00040B2F" w:rsidP="00992837">
            <w:pPr>
              <w:pStyle w:val="TAC"/>
            </w:pPr>
            <w:r w:rsidRPr="006F5CAD">
              <w:t>CA_n25A-n77A</w:t>
            </w:r>
            <w:r w:rsidRPr="006F5CAD">
              <w:rPr>
                <w:vertAlign w:val="superscript"/>
              </w:rPr>
              <w:t>7</w:t>
            </w:r>
          </w:p>
          <w:p w14:paraId="6EC875CC" w14:textId="77777777" w:rsidR="00040B2F" w:rsidRPr="006F5CAD" w:rsidRDefault="00040B2F" w:rsidP="0099283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B5C0E4B"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59D1E66"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7A41003" w14:textId="77777777" w:rsidR="00040B2F" w:rsidRPr="006F5CAD" w:rsidRDefault="00040B2F" w:rsidP="00992837">
            <w:pPr>
              <w:pStyle w:val="TAC"/>
              <w:rPr>
                <w:lang w:eastAsia="zh-CN"/>
              </w:rPr>
            </w:pPr>
            <w:r w:rsidRPr="006F5CAD">
              <w:rPr>
                <w:rFonts w:cs="Arial"/>
                <w:szCs w:val="18"/>
                <w:lang w:eastAsia="zh-CN"/>
              </w:rPr>
              <w:t>4 and 5</w:t>
            </w:r>
          </w:p>
        </w:tc>
      </w:tr>
      <w:tr w:rsidR="00040B2F" w:rsidRPr="006F5CAD" w14:paraId="7374BEE2" w14:textId="77777777" w:rsidTr="00992837">
        <w:trPr>
          <w:jc w:val="center"/>
        </w:trPr>
        <w:tc>
          <w:tcPr>
            <w:tcW w:w="1002" w:type="pct"/>
            <w:tcBorders>
              <w:top w:val="nil"/>
              <w:left w:val="single" w:sz="4" w:space="0" w:color="auto"/>
              <w:bottom w:val="nil"/>
              <w:right w:val="single" w:sz="4" w:space="0" w:color="auto"/>
            </w:tcBorders>
            <w:vAlign w:val="center"/>
          </w:tcPr>
          <w:p w14:paraId="582CE54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D651356"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A3A0B6" w14:textId="77777777" w:rsidR="00040B2F" w:rsidRPr="006F5CAD" w:rsidRDefault="00040B2F" w:rsidP="0099283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559311F"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9BE4548" w14:textId="77777777" w:rsidR="00040B2F" w:rsidRPr="006F5CAD" w:rsidRDefault="00040B2F" w:rsidP="00992837">
            <w:pPr>
              <w:pStyle w:val="TAC"/>
              <w:rPr>
                <w:lang w:eastAsia="zh-CN"/>
              </w:rPr>
            </w:pPr>
          </w:p>
        </w:tc>
      </w:tr>
      <w:tr w:rsidR="00040B2F" w:rsidRPr="006F5CAD" w14:paraId="7875F98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0CBDB3C"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A685A9"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625759" w14:textId="77777777" w:rsidR="00040B2F" w:rsidRPr="006F5CAD" w:rsidRDefault="00040B2F" w:rsidP="0099283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9BDB897"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E5F48BB" w14:textId="77777777" w:rsidR="00040B2F" w:rsidRPr="006F5CAD" w:rsidRDefault="00040B2F" w:rsidP="00992837">
            <w:pPr>
              <w:pStyle w:val="TAC"/>
              <w:rPr>
                <w:lang w:eastAsia="zh-CN"/>
              </w:rPr>
            </w:pPr>
          </w:p>
        </w:tc>
      </w:tr>
      <w:tr w:rsidR="00040B2F" w:rsidRPr="006F5CAD" w14:paraId="373DEE0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0F2E12C" w14:textId="77777777" w:rsidR="00040B2F" w:rsidRPr="006F5CAD" w:rsidRDefault="00040B2F" w:rsidP="00992837">
            <w:pPr>
              <w:pStyle w:val="TAC"/>
              <w:rPr>
                <w:lang w:eastAsia="zh-CN"/>
              </w:rPr>
            </w:pPr>
            <w:r w:rsidRPr="006F5CAD">
              <w:rPr>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60B53E1B" w14:textId="77777777" w:rsidR="00040B2F" w:rsidRPr="006F5CAD" w:rsidRDefault="00040B2F" w:rsidP="00992837">
            <w:pPr>
              <w:pStyle w:val="TAC"/>
              <w:rPr>
                <w:vertAlign w:val="superscript"/>
              </w:rPr>
            </w:pPr>
            <w:r w:rsidRPr="006F5CAD">
              <w:t>n77</w:t>
            </w:r>
            <w:r w:rsidRPr="006F5CAD">
              <w:rPr>
                <w:vertAlign w:val="superscript"/>
              </w:rPr>
              <w:t>7,9</w:t>
            </w:r>
          </w:p>
          <w:p w14:paraId="241C8BF2" w14:textId="77777777" w:rsidR="00040B2F" w:rsidRPr="006F5CAD" w:rsidRDefault="00040B2F" w:rsidP="00992837">
            <w:pPr>
              <w:pStyle w:val="TAC"/>
            </w:pPr>
            <w:r w:rsidRPr="006F5CAD">
              <w:t>CA_n25A-n71A</w:t>
            </w:r>
          </w:p>
          <w:p w14:paraId="7631793C" w14:textId="77777777" w:rsidR="00040B2F" w:rsidRPr="006F5CAD" w:rsidRDefault="00040B2F" w:rsidP="00992837">
            <w:pPr>
              <w:pStyle w:val="TAC"/>
            </w:pPr>
            <w:r w:rsidRPr="006F5CAD">
              <w:t>CA_n25A-n77A</w:t>
            </w:r>
            <w:r w:rsidRPr="006F5CAD">
              <w:rPr>
                <w:vertAlign w:val="superscript"/>
              </w:rPr>
              <w:t>7</w:t>
            </w:r>
          </w:p>
          <w:p w14:paraId="6304E715" w14:textId="77777777" w:rsidR="00040B2F" w:rsidRPr="006F5CAD" w:rsidRDefault="00040B2F" w:rsidP="0099283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E220D3C" w14:textId="77777777" w:rsidR="00040B2F" w:rsidRPr="006F5CAD" w:rsidRDefault="00040B2F" w:rsidP="0099283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B629343"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FB82A5C"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1B6FADDD" w14:textId="77777777" w:rsidTr="00992837">
        <w:trPr>
          <w:jc w:val="center"/>
        </w:trPr>
        <w:tc>
          <w:tcPr>
            <w:tcW w:w="1002" w:type="pct"/>
            <w:tcBorders>
              <w:top w:val="nil"/>
              <w:left w:val="single" w:sz="4" w:space="0" w:color="auto"/>
              <w:bottom w:val="nil"/>
              <w:right w:val="single" w:sz="4" w:space="0" w:color="auto"/>
            </w:tcBorders>
            <w:vAlign w:val="center"/>
          </w:tcPr>
          <w:p w14:paraId="5DE15DE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9DB6AB0"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98B5A1" w14:textId="77777777" w:rsidR="00040B2F" w:rsidRPr="006F5CAD" w:rsidRDefault="00040B2F" w:rsidP="0099283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A7CDD92"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34CFC15" w14:textId="77777777" w:rsidR="00040B2F" w:rsidRPr="006F5CAD" w:rsidRDefault="00040B2F" w:rsidP="00992837">
            <w:pPr>
              <w:pStyle w:val="TAC"/>
              <w:rPr>
                <w:rFonts w:cs="Arial"/>
                <w:szCs w:val="18"/>
                <w:lang w:eastAsia="zh-CN"/>
              </w:rPr>
            </w:pPr>
          </w:p>
        </w:tc>
      </w:tr>
      <w:tr w:rsidR="00040B2F" w:rsidRPr="006F5CAD" w14:paraId="3E95C4D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66DB0E8"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2881E8"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0C8205" w14:textId="77777777" w:rsidR="00040B2F" w:rsidRPr="006F5CAD" w:rsidRDefault="00040B2F" w:rsidP="0099283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4E49A09"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0F62928" w14:textId="77777777" w:rsidR="00040B2F" w:rsidRPr="006F5CAD" w:rsidRDefault="00040B2F" w:rsidP="00992837">
            <w:pPr>
              <w:pStyle w:val="TAC"/>
              <w:rPr>
                <w:rFonts w:cs="Arial"/>
                <w:szCs w:val="18"/>
                <w:lang w:eastAsia="zh-CN"/>
              </w:rPr>
            </w:pPr>
          </w:p>
        </w:tc>
      </w:tr>
      <w:tr w:rsidR="00040B2F" w:rsidRPr="006F5CAD" w14:paraId="18F212E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2AE2A41" w14:textId="77777777" w:rsidR="00040B2F" w:rsidRPr="006F5CAD" w:rsidRDefault="00040B2F" w:rsidP="00992837">
            <w:pPr>
              <w:pStyle w:val="TAC"/>
              <w:rPr>
                <w:lang w:eastAsia="zh-CN"/>
              </w:rPr>
            </w:pPr>
            <w:r w:rsidRPr="006F5CAD">
              <w:rPr>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3E97BC88" w14:textId="77777777" w:rsidR="00040B2F" w:rsidRPr="006F5CAD" w:rsidRDefault="00040B2F" w:rsidP="00992837">
            <w:pPr>
              <w:pStyle w:val="TAC"/>
              <w:rPr>
                <w:lang w:eastAsia="zh-CN"/>
              </w:rPr>
            </w:pPr>
            <w:r w:rsidRPr="006F5CAD">
              <w:rPr>
                <w:lang w:eastAsia="zh-CN"/>
              </w:rPr>
              <w:t>n25</w:t>
            </w:r>
            <w:r w:rsidRPr="006F5CAD">
              <w:rPr>
                <w:vertAlign w:val="superscript"/>
                <w:lang w:eastAsia="zh-CN"/>
              </w:rPr>
              <w:t>7</w:t>
            </w:r>
          </w:p>
          <w:p w14:paraId="5E287ABB"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51F94328" w14:textId="77777777" w:rsidR="00040B2F" w:rsidRPr="006F5CAD" w:rsidRDefault="00040B2F" w:rsidP="00992837">
            <w:pPr>
              <w:pStyle w:val="TAC"/>
              <w:rPr>
                <w:vertAlign w:val="superscript"/>
              </w:rPr>
            </w:pPr>
            <w:r w:rsidRPr="006F5CAD">
              <w:t>n77</w:t>
            </w:r>
            <w:r w:rsidRPr="006F5CAD">
              <w:rPr>
                <w:vertAlign w:val="superscript"/>
              </w:rPr>
              <w:t>7,9</w:t>
            </w:r>
          </w:p>
          <w:p w14:paraId="62922C99" w14:textId="77777777" w:rsidR="00040B2F" w:rsidRPr="006F5CAD" w:rsidRDefault="00040B2F" w:rsidP="00992837">
            <w:pPr>
              <w:pStyle w:val="TAC"/>
            </w:pPr>
            <w:r w:rsidRPr="006F5CAD">
              <w:t>CA_n25A-n71A</w:t>
            </w:r>
            <w:r w:rsidRPr="006F5CAD">
              <w:rPr>
                <w:vertAlign w:val="superscript"/>
              </w:rPr>
              <w:t>7</w:t>
            </w:r>
          </w:p>
          <w:p w14:paraId="1CC5C5F9" w14:textId="77777777" w:rsidR="00040B2F" w:rsidRPr="006F5CAD" w:rsidRDefault="00040B2F" w:rsidP="00992837">
            <w:pPr>
              <w:pStyle w:val="TAC"/>
            </w:pPr>
            <w:r w:rsidRPr="006F5CAD">
              <w:t>CA_n25A-n77A</w:t>
            </w:r>
            <w:r w:rsidRPr="006F5CAD">
              <w:rPr>
                <w:vertAlign w:val="superscript"/>
              </w:rPr>
              <w:t>7</w:t>
            </w:r>
          </w:p>
          <w:p w14:paraId="6A489382" w14:textId="77777777" w:rsidR="00040B2F" w:rsidRPr="006F5CAD" w:rsidRDefault="00040B2F" w:rsidP="0099283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D4FC8F3"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8DD139A"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445E86A" w14:textId="77777777" w:rsidR="00040B2F" w:rsidRPr="006F5CAD" w:rsidRDefault="00040B2F" w:rsidP="00992837">
            <w:pPr>
              <w:pStyle w:val="TAC"/>
              <w:rPr>
                <w:lang w:eastAsia="zh-CN"/>
              </w:rPr>
            </w:pPr>
            <w:r w:rsidRPr="006F5CAD">
              <w:rPr>
                <w:rFonts w:cs="Arial"/>
                <w:szCs w:val="18"/>
                <w:lang w:eastAsia="zh-CN"/>
              </w:rPr>
              <w:t>4 and 5</w:t>
            </w:r>
          </w:p>
        </w:tc>
      </w:tr>
      <w:tr w:rsidR="00040B2F" w:rsidRPr="006F5CAD" w14:paraId="32F462E7" w14:textId="77777777" w:rsidTr="00992837">
        <w:trPr>
          <w:jc w:val="center"/>
        </w:trPr>
        <w:tc>
          <w:tcPr>
            <w:tcW w:w="1002" w:type="pct"/>
            <w:tcBorders>
              <w:top w:val="nil"/>
              <w:left w:val="single" w:sz="4" w:space="0" w:color="auto"/>
              <w:bottom w:val="nil"/>
              <w:right w:val="single" w:sz="4" w:space="0" w:color="auto"/>
            </w:tcBorders>
            <w:vAlign w:val="center"/>
          </w:tcPr>
          <w:p w14:paraId="19CB42E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5D2EA8B"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7CA0AD" w14:textId="77777777" w:rsidR="00040B2F" w:rsidRPr="006F5CAD" w:rsidRDefault="00040B2F" w:rsidP="0099283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32CDFF1"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B980B40" w14:textId="77777777" w:rsidR="00040B2F" w:rsidRPr="006F5CAD" w:rsidRDefault="00040B2F" w:rsidP="00992837">
            <w:pPr>
              <w:pStyle w:val="TAC"/>
              <w:rPr>
                <w:lang w:eastAsia="zh-CN"/>
              </w:rPr>
            </w:pPr>
          </w:p>
        </w:tc>
      </w:tr>
      <w:tr w:rsidR="00040B2F" w:rsidRPr="006F5CAD" w14:paraId="32766F2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4830AC9"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41BD2E"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F03405C" w14:textId="77777777" w:rsidR="00040B2F" w:rsidRPr="006F5CAD" w:rsidRDefault="00040B2F" w:rsidP="0099283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AC90188"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C4C9ED7" w14:textId="77777777" w:rsidR="00040B2F" w:rsidRPr="006F5CAD" w:rsidRDefault="00040B2F" w:rsidP="00992837">
            <w:pPr>
              <w:pStyle w:val="TAC"/>
              <w:rPr>
                <w:lang w:eastAsia="zh-CN"/>
              </w:rPr>
            </w:pPr>
          </w:p>
        </w:tc>
      </w:tr>
      <w:tr w:rsidR="00040B2F" w:rsidRPr="006F5CAD" w14:paraId="44A0223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493FFB9" w14:textId="77777777" w:rsidR="00040B2F" w:rsidRPr="006F5CAD" w:rsidRDefault="00040B2F" w:rsidP="00992837">
            <w:pPr>
              <w:pStyle w:val="TAC"/>
              <w:rPr>
                <w:lang w:eastAsia="zh-CN"/>
              </w:rPr>
            </w:pPr>
            <w:r w:rsidRPr="006F5CAD">
              <w:rPr>
                <w:lang w:eastAsia="zh-CN"/>
              </w:rPr>
              <w:t>CA_n25(2A)-n71(2A)-n77(2A)</w:t>
            </w:r>
          </w:p>
        </w:tc>
        <w:tc>
          <w:tcPr>
            <w:tcW w:w="871" w:type="pct"/>
            <w:tcBorders>
              <w:top w:val="single" w:sz="4" w:space="0" w:color="auto"/>
              <w:left w:val="single" w:sz="4" w:space="0" w:color="auto"/>
              <w:bottom w:val="nil"/>
              <w:right w:val="single" w:sz="4" w:space="0" w:color="auto"/>
            </w:tcBorders>
            <w:vAlign w:val="center"/>
          </w:tcPr>
          <w:p w14:paraId="3CC5FEAD"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rPr>
              <w:t>7,9</w:t>
            </w:r>
          </w:p>
          <w:p w14:paraId="12C7FB9B" w14:textId="77777777" w:rsidR="00040B2F" w:rsidRPr="006F5CAD" w:rsidRDefault="00040B2F" w:rsidP="00992837">
            <w:pPr>
              <w:pStyle w:val="TAC"/>
              <w:rPr>
                <w:lang w:eastAsia="zh-CN"/>
              </w:rPr>
            </w:pPr>
            <w:r w:rsidRPr="006F5CAD">
              <w:rPr>
                <w:lang w:eastAsia="zh-CN"/>
              </w:rPr>
              <w:t>CA_n25A-n71A</w:t>
            </w:r>
          </w:p>
          <w:p w14:paraId="1D0C2B19" w14:textId="77777777" w:rsidR="00040B2F" w:rsidRPr="006F5CAD" w:rsidRDefault="00040B2F" w:rsidP="00992837">
            <w:pPr>
              <w:pStyle w:val="TAC"/>
              <w:rPr>
                <w:lang w:eastAsia="zh-CN"/>
              </w:rPr>
            </w:pPr>
            <w:r w:rsidRPr="006F5CAD">
              <w:rPr>
                <w:lang w:eastAsia="zh-CN"/>
              </w:rPr>
              <w:t>CA_n25A-n77A</w:t>
            </w:r>
            <w:r w:rsidRPr="006F5CAD">
              <w:rPr>
                <w:vertAlign w:val="superscript"/>
              </w:rPr>
              <w:t>7</w:t>
            </w:r>
          </w:p>
          <w:p w14:paraId="76DE23FD" w14:textId="77777777" w:rsidR="00040B2F" w:rsidRPr="006F5CAD" w:rsidRDefault="00040B2F" w:rsidP="00992837">
            <w:pPr>
              <w:pStyle w:val="TAC"/>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3178CCF"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981AA40" w14:textId="77777777" w:rsidR="00040B2F" w:rsidRPr="006F5CAD" w:rsidRDefault="00040B2F" w:rsidP="0099283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E6D5D45" w14:textId="77777777" w:rsidR="00040B2F" w:rsidRPr="006F5CAD" w:rsidRDefault="00040B2F" w:rsidP="00992837">
            <w:pPr>
              <w:pStyle w:val="TAC"/>
              <w:rPr>
                <w:lang w:eastAsia="zh-CN"/>
              </w:rPr>
            </w:pPr>
            <w:r w:rsidRPr="006F5CAD">
              <w:rPr>
                <w:lang w:eastAsia="zh-CN"/>
              </w:rPr>
              <w:t>4 and 5</w:t>
            </w:r>
          </w:p>
        </w:tc>
      </w:tr>
      <w:tr w:rsidR="00040B2F" w:rsidRPr="006F5CAD" w14:paraId="020905E9" w14:textId="77777777" w:rsidTr="00992837">
        <w:trPr>
          <w:jc w:val="center"/>
        </w:trPr>
        <w:tc>
          <w:tcPr>
            <w:tcW w:w="1002" w:type="pct"/>
            <w:tcBorders>
              <w:top w:val="nil"/>
              <w:left w:val="single" w:sz="4" w:space="0" w:color="auto"/>
              <w:bottom w:val="nil"/>
              <w:right w:val="single" w:sz="4" w:space="0" w:color="auto"/>
            </w:tcBorders>
            <w:vAlign w:val="center"/>
          </w:tcPr>
          <w:p w14:paraId="4E4D857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F057515"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69541C"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CC99D3"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523623D2" w14:textId="77777777" w:rsidR="00040B2F" w:rsidRPr="006F5CAD" w:rsidRDefault="00040B2F" w:rsidP="00992837">
            <w:pPr>
              <w:pStyle w:val="TAC"/>
              <w:rPr>
                <w:lang w:eastAsia="zh-CN"/>
              </w:rPr>
            </w:pPr>
          </w:p>
        </w:tc>
      </w:tr>
      <w:tr w:rsidR="00040B2F" w:rsidRPr="006F5CAD" w14:paraId="084F83F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F346E39"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754B7E"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DDCF87"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6F5512"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D1F6417" w14:textId="77777777" w:rsidR="00040B2F" w:rsidRPr="006F5CAD" w:rsidRDefault="00040B2F" w:rsidP="00992837">
            <w:pPr>
              <w:pStyle w:val="TAC"/>
              <w:rPr>
                <w:lang w:eastAsia="zh-CN"/>
              </w:rPr>
            </w:pPr>
          </w:p>
        </w:tc>
      </w:tr>
      <w:tr w:rsidR="00040B2F" w:rsidRPr="006F5CAD" w14:paraId="242593ED" w14:textId="77777777" w:rsidTr="00992837">
        <w:trPr>
          <w:jc w:val="center"/>
        </w:trPr>
        <w:tc>
          <w:tcPr>
            <w:tcW w:w="1002" w:type="pct"/>
            <w:tcBorders>
              <w:top w:val="nil"/>
              <w:left w:val="single" w:sz="4" w:space="0" w:color="auto"/>
              <w:bottom w:val="nil"/>
              <w:right w:val="single" w:sz="4" w:space="0" w:color="auto"/>
            </w:tcBorders>
            <w:vAlign w:val="center"/>
          </w:tcPr>
          <w:p w14:paraId="6D85C097" w14:textId="77777777" w:rsidR="00040B2F" w:rsidRPr="006F5CAD" w:rsidRDefault="00040B2F" w:rsidP="00992837">
            <w:pPr>
              <w:pStyle w:val="TAC"/>
              <w:rPr>
                <w:lang w:eastAsia="zh-CN"/>
              </w:rPr>
            </w:pPr>
            <w:r w:rsidRPr="006F5CAD">
              <w:rPr>
                <w:lang w:eastAsia="zh-CN"/>
              </w:rPr>
              <w:t>CA_n25A-n71A-n78A</w:t>
            </w:r>
          </w:p>
        </w:tc>
        <w:tc>
          <w:tcPr>
            <w:tcW w:w="871" w:type="pct"/>
            <w:tcBorders>
              <w:top w:val="nil"/>
              <w:left w:val="single" w:sz="4" w:space="0" w:color="auto"/>
              <w:bottom w:val="nil"/>
              <w:right w:val="single" w:sz="4" w:space="0" w:color="auto"/>
            </w:tcBorders>
            <w:vAlign w:val="center"/>
          </w:tcPr>
          <w:p w14:paraId="3F3A4D5A" w14:textId="77777777" w:rsidR="00040B2F" w:rsidRPr="006F5CAD" w:rsidRDefault="00040B2F" w:rsidP="00992837">
            <w:pPr>
              <w:pStyle w:val="TAC"/>
            </w:pPr>
            <w:r w:rsidRPr="006F5CAD">
              <w:t>CA_n25A-n71A</w:t>
            </w:r>
          </w:p>
          <w:p w14:paraId="3AB65022" w14:textId="77777777" w:rsidR="00040B2F" w:rsidRPr="006F5CAD" w:rsidRDefault="00040B2F" w:rsidP="00992837">
            <w:pPr>
              <w:pStyle w:val="TAC"/>
            </w:pPr>
            <w:r w:rsidRPr="006F5CAD">
              <w:t>CA_n25A-n78A</w:t>
            </w:r>
          </w:p>
          <w:p w14:paraId="7F2D0B67" w14:textId="77777777" w:rsidR="00040B2F" w:rsidRPr="006F5CAD" w:rsidRDefault="00040B2F" w:rsidP="00992837">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E1B7390"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E2D52F8"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BD4F772" w14:textId="77777777" w:rsidR="00040B2F" w:rsidRPr="006F5CAD" w:rsidRDefault="00040B2F" w:rsidP="00992837">
            <w:pPr>
              <w:pStyle w:val="TAC"/>
              <w:rPr>
                <w:lang w:eastAsia="zh-CN"/>
              </w:rPr>
            </w:pPr>
            <w:r w:rsidRPr="006F5CAD">
              <w:rPr>
                <w:lang w:eastAsia="zh-CN"/>
              </w:rPr>
              <w:t>0</w:t>
            </w:r>
          </w:p>
        </w:tc>
      </w:tr>
      <w:tr w:rsidR="00040B2F" w:rsidRPr="006F5CAD" w14:paraId="4772D611" w14:textId="77777777" w:rsidTr="00992837">
        <w:trPr>
          <w:jc w:val="center"/>
        </w:trPr>
        <w:tc>
          <w:tcPr>
            <w:tcW w:w="1002" w:type="pct"/>
            <w:tcBorders>
              <w:top w:val="nil"/>
              <w:left w:val="single" w:sz="4" w:space="0" w:color="auto"/>
              <w:bottom w:val="nil"/>
              <w:right w:val="single" w:sz="4" w:space="0" w:color="auto"/>
            </w:tcBorders>
            <w:vAlign w:val="center"/>
          </w:tcPr>
          <w:p w14:paraId="50A8B7D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3A0F37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9FA73" w14:textId="77777777" w:rsidR="00040B2F" w:rsidRPr="006F5CAD" w:rsidRDefault="00040B2F" w:rsidP="0099283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3F9C0CE" w14:textId="77777777" w:rsidR="00040B2F" w:rsidRPr="006F5CAD" w:rsidRDefault="00040B2F" w:rsidP="0099283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F666D0F" w14:textId="77777777" w:rsidR="00040B2F" w:rsidRPr="006F5CAD" w:rsidRDefault="00040B2F" w:rsidP="00992837">
            <w:pPr>
              <w:pStyle w:val="TAC"/>
              <w:rPr>
                <w:lang w:eastAsia="zh-CN"/>
              </w:rPr>
            </w:pPr>
          </w:p>
        </w:tc>
      </w:tr>
      <w:tr w:rsidR="00040B2F" w:rsidRPr="006F5CAD" w14:paraId="5E55D9C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B8B24C4"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0E3DD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66EAEB" w14:textId="77777777" w:rsidR="00040B2F" w:rsidRPr="006F5CAD" w:rsidRDefault="00040B2F" w:rsidP="00992837">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144F31B5"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D32BBA7" w14:textId="77777777" w:rsidR="00040B2F" w:rsidRPr="006F5CAD" w:rsidRDefault="00040B2F" w:rsidP="00992837">
            <w:pPr>
              <w:pStyle w:val="TAC"/>
              <w:rPr>
                <w:lang w:eastAsia="zh-CN"/>
              </w:rPr>
            </w:pPr>
          </w:p>
        </w:tc>
      </w:tr>
      <w:tr w:rsidR="00040B2F" w:rsidRPr="006F5CAD" w14:paraId="1501067E" w14:textId="77777777" w:rsidTr="00992837">
        <w:trPr>
          <w:jc w:val="center"/>
        </w:trPr>
        <w:tc>
          <w:tcPr>
            <w:tcW w:w="1002" w:type="pct"/>
            <w:tcBorders>
              <w:top w:val="nil"/>
              <w:left w:val="single" w:sz="4" w:space="0" w:color="auto"/>
              <w:bottom w:val="nil"/>
              <w:right w:val="single" w:sz="4" w:space="0" w:color="auto"/>
            </w:tcBorders>
            <w:vAlign w:val="center"/>
          </w:tcPr>
          <w:p w14:paraId="1E904E2F" w14:textId="77777777" w:rsidR="00040B2F" w:rsidRPr="006F5CAD" w:rsidRDefault="00040B2F" w:rsidP="00992837">
            <w:pPr>
              <w:pStyle w:val="TAC"/>
              <w:rPr>
                <w:lang w:eastAsia="zh-CN"/>
              </w:rPr>
            </w:pPr>
            <w:r w:rsidRPr="006F5CAD">
              <w:rPr>
                <w:lang w:eastAsia="zh-CN"/>
              </w:rPr>
              <w:t>CA_n25A-n71A-n78(2A)</w:t>
            </w:r>
          </w:p>
        </w:tc>
        <w:tc>
          <w:tcPr>
            <w:tcW w:w="871" w:type="pct"/>
            <w:tcBorders>
              <w:top w:val="nil"/>
              <w:left w:val="single" w:sz="4" w:space="0" w:color="auto"/>
              <w:bottom w:val="nil"/>
              <w:right w:val="single" w:sz="4" w:space="0" w:color="auto"/>
            </w:tcBorders>
            <w:vAlign w:val="center"/>
          </w:tcPr>
          <w:p w14:paraId="21141EF8" w14:textId="77777777" w:rsidR="00040B2F" w:rsidRPr="006F5CAD" w:rsidRDefault="00040B2F" w:rsidP="00992837">
            <w:pPr>
              <w:pStyle w:val="TAC"/>
            </w:pPr>
            <w:r w:rsidRPr="006F5CAD">
              <w:t>CA_n25A-n71A</w:t>
            </w:r>
          </w:p>
          <w:p w14:paraId="1BF4C4EC" w14:textId="77777777" w:rsidR="00040B2F" w:rsidRPr="006F5CAD" w:rsidRDefault="00040B2F" w:rsidP="00992837">
            <w:pPr>
              <w:pStyle w:val="TAC"/>
            </w:pPr>
            <w:r w:rsidRPr="006F5CAD">
              <w:t>CA_n25A-n78A</w:t>
            </w:r>
          </w:p>
          <w:p w14:paraId="18334763" w14:textId="77777777" w:rsidR="00040B2F" w:rsidRPr="006F5CAD" w:rsidRDefault="00040B2F" w:rsidP="00992837">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246568B" w14:textId="77777777" w:rsidR="00040B2F" w:rsidRPr="006F5CAD" w:rsidRDefault="00040B2F" w:rsidP="0099283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F72C11A"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066DB89" w14:textId="77777777" w:rsidR="00040B2F" w:rsidRPr="006F5CAD" w:rsidRDefault="00040B2F" w:rsidP="00992837">
            <w:pPr>
              <w:pStyle w:val="TAC"/>
              <w:rPr>
                <w:lang w:eastAsia="zh-CN"/>
              </w:rPr>
            </w:pPr>
            <w:r w:rsidRPr="006F5CAD">
              <w:rPr>
                <w:lang w:eastAsia="zh-CN"/>
              </w:rPr>
              <w:t>0</w:t>
            </w:r>
          </w:p>
        </w:tc>
      </w:tr>
      <w:tr w:rsidR="00040B2F" w:rsidRPr="006F5CAD" w14:paraId="31207495" w14:textId="77777777" w:rsidTr="00992837">
        <w:trPr>
          <w:jc w:val="center"/>
        </w:trPr>
        <w:tc>
          <w:tcPr>
            <w:tcW w:w="1002" w:type="pct"/>
            <w:tcBorders>
              <w:top w:val="nil"/>
              <w:left w:val="single" w:sz="4" w:space="0" w:color="auto"/>
              <w:bottom w:val="nil"/>
              <w:right w:val="single" w:sz="4" w:space="0" w:color="auto"/>
            </w:tcBorders>
            <w:vAlign w:val="center"/>
          </w:tcPr>
          <w:p w14:paraId="6362BC94"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5DE96B6E"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B49DA" w14:textId="77777777" w:rsidR="00040B2F" w:rsidRPr="006F5CAD" w:rsidRDefault="00040B2F" w:rsidP="00992837">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DD29CE" w14:textId="77777777" w:rsidR="00040B2F" w:rsidRPr="006F5CAD" w:rsidRDefault="00040B2F" w:rsidP="0099283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A99961C" w14:textId="77777777" w:rsidR="00040B2F" w:rsidRPr="006F5CAD" w:rsidRDefault="00040B2F" w:rsidP="00992837">
            <w:pPr>
              <w:pStyle w:val="TAC"/>
              <w:rPr>
                <w:szCs w:val="18"/>
                <w:lang w:eastAsia="zh-CN"/>
              </w:rPr>
            </w:pPr>
          </w:p>
        </w:tc>
      </w:tr>
      <w:tr w:rsidR="00040B2F" w:rsidRPr="006F5CAD" w14:paraId="7E86264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5254BC0" w14:textId="77777777" w:rsidR="00040B2F" w:rsidRPr="006F5CAD" w:rsidRDefault="00040B2F"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2D7D380"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D9ABAA" w14:textId="77777777" w:rsidR="00040B2F" w:rsidRPr="006F5CAD" w:rsidRDefault="00040B2F" w:rsidP="00992837">
            <w:pPr>
              <w:pStyle w:val="TAC"/>
              <w:rPr>
                <w:szCs w:val="18"/>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9B949D" w14:textId="77777777" w:rsidR="00040B2F" w:rsidRPr="006F5CAD" w:rsidRDefault="00040B2F" w:rsidP="0099283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CA12E9D" w14:textId="77777777" w:rsidR="00040B2F" w:rsidRPr="006F5CAD" w:rsidRDefault="00040B2F" w:rsidP="00992837">
            <w:pPr>
              <w:pStyle w:val="TAC"/>
              <w:rPr>
                <w:szCs w:val="18"/>
                <w:lang w:eastAsia="zh-CN"/>
              </w:rPr>
            </w:pPr>
          </w:p>
        </w:tc>
      </w:tr>
      <w:tr w:rsidR="00040B2F" w:rsidRPr="006F5CAD" w14:paraId="48ED0AE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B78867A" w14:textId="77777777" w:rsidR="00040B2F" w:rsidRPr="006F5CAD" w:rsidRDefault="00040B2F" w:rsidP="00992837">
            <w:pPr>
              <w:pStyle w:val="TAC"/>
              <w:rPr>
                <w:lang w:eastAsia="zh-CN"/>
              </w:rPr>
            </w:pPr>
            <w:r w:rsidRPr="006F5CAD">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59CBF82B" w14:textId="77777777" w:rsidR="00040B2F" w:rsidRPr="006F5CAD" w:rsidRDefault="00040B2F" w:rsidP="00992837">
            <w:pPr>
              <w:pStyle w:val="TAC"/>
            </w:pPr>
            <w:r w:rsidRPr="006F5CAD">
              <w:rPr>
                <w:lang w:eastAsia="zh-CN"/>
              </w:rPr>
              <w:t>CA</w:t>
            </w:r>
            <w:r w:rsidRPr="006F5CAD">
              <w:t>_</w:t>
            </w:r>
            <w:r w:rsidRPr="006F5CAD">
              <w:rPr>
                <w:lang w:eastAsia="zh-CN"/>
              </w:rPr>
              <w:t>n25</w:t>
            </w:r>
            <w:r w:rsidRPr="006F5CAD">
              <w:t>A-</w:t>
            </w:r>
            <w:r w:rsidRPr="006F5CAD">
              <w:rPr>
                <w:lang w:eastAsia="zh-CN"/>
              </w:rPr>
              <w:t>n71</w:t>
            </w:r>
            <w:r w:rsidRPr="006F5CAD">
              <w:t>A</w:t>
            </w:r>
          </w:p>
          <w:p w14:paraId="00FC8196" w14:textId="77777777" w:rsidR="00040B2F" w:rsidRPr="006F5CAD" w:rsidRDefault="00040B2F" w:rsidP="0099283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204038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090A93"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E759E2" w14:textId="77777777" w:rsidR="00040B2F" w:rsidRPr="006F5CAD" w:rsidRDefault="00040B2F" w:rsidP="0099283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E6FFA96" w14:textId="77777777" w:rsidR="00040B2F" w:rsidRPr="006F5CAD" w:rsidRDefault="00040B2F" w:rsidP="00992837">
            <w:pPr>
              <w:pStyle w:val="TAC"/>
              <w:rPr>
                <w:lang w:eastAsia="zh-CN"/>
              </w:rPr>
            </w:pPr>
            <w:r w:rsidRPr="006F5CAD">
              <w:rPr>
                <w:lang w:eastAsia="zh-CN"/>
              </w:rPr>
              <w:t>4 and 5</w:t>
            </w:r>
          </w:p>
        </w:tc>
      </w:tr>
      <w:tr w:rsidR="00040B2F" w:rsidRPr="006F5CAD" w14:paraId="289F1E04" w14:textId="77777777" w:rsidTr="00992837">
        <w:trPr>
          <w:jc w:val="center"/>
        </w:trPr>
        <w:tc>
          <w:tcPr>
            <w:tcW w:w="1002" w:type="pct"/>
            <w:tcBorders>
              <w:top w:val="nil"/>
              <w:left w:val="single" w:sz="4" w:space="0" w:color="auto"/>
              <w:bottom w:val="nil"/>
              <w:right w:val="single" w:sz="4" w:space="0" w:color="auto"/>
            </w:tcBorders>
            <w:vAlign w:val="center"/>
          </w:tcPr>
          <w:p w14:paraId="48C84BE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71402A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5B90C"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88E40B" w14:textId="77777777" w:rsidR="00040B2F" w:rsidRPr="006F5CAD" w:rsidRDefault="00040B2F" w:rsidP="00992837">
            <w:pPr>
              <w:pStyle w:val="TAC"/>
              <w:rPr>
                <w:rFonts w:cs="Arial"/>
                <w:color w:val="000000"/>
                <w:szCs w:val="18"/>
              </w:rPr>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29A135F1" w14:textId="77777777" w:rsidR="00040B2F" w:rsidRPr="006F5CAD" w:rsidRDefault="00040B2F" w:rsidP="00992837">
            <w:pPr>
              <w:pStyle w:val="TAC"/>
              <w:rPr>
                <w:lang w:eastAsia="zh-CN"/>
              </w:rPr>
            </w:pPr>
          </w:p>
        </w:tc>
      </w:tr>
      <w:tr w:rsidR="00040B2F" w:rsidRPr="006F5CAD" w14:paraId="43E8E3D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B4F5385"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440DE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D52E42" w14:textId="77777777" w:rsidR="00040B2F" w:rsidRPr="006F5CAD" w:rsidRDefault="00040B2F" w:rsidP="0099283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B5C5252" w14:textId="77777777" w:rsidR="00040B2F" w:rsidRPr="006F5CAD" w:rsidRDefault="00040B2F" w:rsidP="0099283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FCF0467" w14:textId="77777777" w:rsidR="00040B2F" w:rsidRPr="006F5CAD" w:rsidRDefault="00040B2F" w:rsidP="00992837">
            <w:pPr>
              <w:pStyle w:val="TAC"/>
              <w:rPr>
                <w:lang w:eastAsia="zh-CN"/>
              </w:rPr>
            </w:pPr>
          </w:p>
        </w:tc>
      </w:tr>
      <w:tr w:rsidR="00040B2F" w:rsidRPr="006F5CAD" w14:paraId="6D5BB33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879BC0B" w14:textId="77777777" w:rsidR="00040B2F" w:rsidRPr="006F5CAD" w:rsidRDefault="00040B2F" w:rsidP="00992837">
            <w:pPr>
              <w:pStyle w:val="TAC"/>
              <w:rPr>
                <w:lang w:eastAsia="zh-CN"/>
              </w:rPr>
            </w:pPr>
            <w:r w:rsidRPr="006F5CAD">
              <w:rPr>
                <w:rFonts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512FE563" w14:textId="77777777" w:rsidR="00040B2F" w:rsidRPr="006F5CAD" w:rsidRDefault="00040B2F" w:rsidP="00992837">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57FD651" w14:textId="77777777" w:rsidR="00040B2F" w:rsidRPr="006F5CAD" w:rsidRDefault="00040B2F" w:rsidP="0099283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4DA29E" w14:textId="77777777" w:rsidR="00040B2F" w:rsidRPr="006F5CAD" w:rsidRDefault="00040B2F" w:rsidP="00992837">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1643BED" w14:textId="77777777" w:rsidR="00040B2F" w:rsidRPr="006F5CAD" w:rsidRDefault="00040B2F" w:rsidP="00992837">
            <w:pPr>
              <w:pStyle w:val="TAC"/>
              <w:rPr>
                <w:lang w:eastAsia="zh-CN"/>
              </w:rPr>
            </w:pPr>
            <w:r w:rsidRPr="006F5CAD">
              <w:rPr>
                <w:rFonts w:cs="Arial"/>
                <w:color w:val="000000"/>
                <w:szCs w:val="18"/>
              </w:rPr>
              <w:t>4 and 5</w:t>
            </w:r>
          </w:p>
        </w:tc>
      </w:tr>
      <w:tr w:rsidR="00040B2F" w:rsidRPr="006F5CAD" w14:paraId="4A1CBE5A" w14:textId="77777777" w:rsidTr="00992837">
        <w:trPr>
          <w:jc w:val="center"/>
        </w:trPr>
        <w:tc>
          <w:tcPr>
            <w:tcW w:w="1002" w:type="pct"/>
            <w:tcBorders>
              <w:top w:val="nil"/>
              <w:left w:val="single" w:sz="4" w:space="0" w:color="auto"/>
              <w:bottom w:val="nil"/>
              <w:right w:val="single" w:sz="4" w:space="0" w:color="auto"/>
            </w:tcBorders>
            <w:vAlign w:val="center"/>
          </w:tcPr>
          <w:p w14:paraId="71F7F13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FEDC4E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726AF" w14:textId="77777777" w:rsidR="00040B2F" w:rsidRPr="006F5CAD" w:rsidRDefault="00040B2F" w:rsidP="0099283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83E8D4" w14:textId="77777777" w:rsidR="00040B2F" w:rsidRPr="006F5CAD" w:rsidRDefault="00040B2F" w:rsidP="00992837">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31880461" w14:textId="77777777" w:rsidR="00040B2F" w:rsidRPr="006F5CAD" w:rsidRDefault="00040B2F" w:rsidP="00992837">
            <w:pPr>
              <w:pStyle w:val="TAC"/>
              <w:rPr>
                <w:lang w:eastAsia="zh-CN"/>
              </w:rPr>
            </w:pPr>
          </w:p>
        </w:tc>
      </w:tr>
      <w:tr w:rsidR="00040B2F" w:rsidRPr="006F5CAD" w14:paraId="5C08963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BBF569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6AAFA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E1AC14" w14:textId="77777777" w:rsidR="00040B2F" w:rsidRPr="006F5CAD" w:rsidRDefault="00040B2F" w:rsidP="0099283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D935241" w14:textId="77777777" w:rsidR="00040B2F" w:rsidRPr="006F5CAD" w:rsidRDefault="00040B2F" w:rsidP="0099283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7C78366" w14:textId="77777777" w:rsidR="00040B2F" w:rsidRPr="006F5CAD" w:rsidRDefault="00040B2F" w:rsidP="00992837">
            <w:pPr>
              <w:pStyle w:val="TAC"/>
              <w:rPr>
                <w:lang w:eastAsia="zh-CN"/>
              </w:rPr>
            </w:pPr>
          </w:p>
        </w:tc>
      </w:tr>
      <w:tr w:rsidR="00040B2F" w:rsidRPr="006F5CAD" w14:paraId="751AF61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078156C" w14:textId="77777777" w:rsidR="00040B2F" w:rsidRPr="006F5CAD" w:rsidRDefault="00040B2F" w:rsidP="00992837">
            <w:pPr>
              <w:pStyle w:val="TAC"/>
              <w:rPr>
                <w:lang w:eastAsia="zh-CN"/>
              </w:rPr>
            </w:pPr>
            <w:r w:rsidRPr="006F5CAD">
              <w:rPr>
                <w:rFonts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29DAAEB8" w14:textId="77777777" w:rsidR="00040B2F" w:rsidRPr="006F5CAD" w:rsidRDefault="00040B2F" w:rsidP="00992837">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456DA48E" w14:textId="77777777" w:rsidR="00040B2F" w:rsidRPr="006F5CAD" w:rsidRDefault="00040B2F" w:rsidP="0099283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4EC204" w14:textId="77777777" w:rsidR="00040B2F" w:rsidRPr="006F5CAD" w:rsidRDefault="00040B2F" w:rsidP="00992837">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A75D28B" w14:textId="77777777" w:rsidR="00040B2F" w:rsidRPr="006F5CAD" w:rsidRDefault="00040B2F" w:rsidP="00992837">
            <w:pPr>
              <w:pStyle w:val="TAC"/>
              <w:rPr>
                <w:lang w:eastAsia="zh-CN"/>
              </w:rPr>
            </w:pPr>
            <w:r w:rsidRPr="006F5CAD">
              <w:rPr>
                <w:rFonts w:cs="Arial"/>
                <w:color w:val="000000"/>
                <w:szCs w:val="18"/>
              </w:rPr>
              <w:t>4 and 5</w:t>
            </w:r>
          </w:p>
        </w:tc>
      </w:tr>
      <w:tr w:rsidR="00040B2F" w:rsidRPr="006F5CAD" w14:paraId="257AA403" w14:textId="77777777" w:rsidTr="00992837">
        <w:trPr>
          <w:jc w:val="center"/>
        </w:trPr>
        <w:tc>
          <w:tcPr>
            <w:tcW w:w="1002" w:type="pct"/>
            <w:tcBorders>
              <w:top w:val="nil"/>
              <w:left w:val="single" w:sz="4" w:space="0" w:color="auto"/>
              <w:bottom w:val="nil"/>
              <w:right w:val="single" w:sz="4" w:space="0" w:color="auto"/>
            </w:tcBorders>
            <w:vAlign w:val="center"/>
          </w:tcPr>
          <w:p w14:paraId="265F90C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B429DA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A7DF33" w14:textId="77777777" w:rsidR="00040B2F" w:rsidRPr="006F5CAD" w:rsidRDefault="00040B2F" w:rsidP="0099283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2A69D8" w14:textId="77777777" w:rsidR="00040B2F" w:rsidRPr="006F5CAD" w:rsidRDefault="00040B2F" w:rsidP="00992837">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3A2B2D6E" w14:textId="77777777" w:rsidR="00040B2F" w:rsidRPr="006F5CAD" w:rsidRDefault="00040B2F" w:rsidP="00992837">
            <w:pPr>
              <w:pStyle w:val="TAC"/>
              <w:rPr>
                <w:lang w:eastAsia="zh-CN"/>
              </w:rPr>
            </w:pPr>
          </w:p>
        </w:tc>
      </w:tr>
      <w:tr w:rsidR="00040B2F" w:rsidRPr="006F5CAD" w14:paraId="76F5E43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CF2D2C4"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8C949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CB07B" w14:textId="77777777" w:rsidR="00040B2F" w:rsidRPr="006F5CAD" w:rsidRDefault="00040B2F" w:rsidP="0099283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37B39CC" w14:textId="77777777" w:rsidR="00040B2F" w:rsidRPr="006F5CAD" w:rsidRDefault="00040B2F" w:rsidP="0099283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9651C27" w14:textId="77777777" w:rsidR="00040B2F" w:rsidRPr="006F5CAD" w:rsidRDefault="00040B2F" w:rsidP="00992837">
            <w:pPr>
              <w:pStyle w:val="TAC"/>
              <w:rPr>
                <w:lang w:eastAsia="zh-CN"/>
              </w:rPr>
            </w:pPr>
          </w:p>
        </w:tc>
      </w:tr>
      <w:tr w:rsidR="00040B2F" w:rsidRPr="006F5CAD" w14:paraId="6B9C7AA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24159AA" w14:textId="77777777" w:rsidR="00040B2F" w:rsidRPr="006F5CAD" w:rsidRDefault="00040B2F" w:rsidP="00992837">
            <w:pPr>
              <w:pStyle w:val="TAC"/>
              <w:rPr>
                <w:lang w:eastAsia="zh-CN"/>
              </w:rPr>
            </w:pPr>
            <w:r w:rsidRPr="006F5CAD">
              <w:rPr>
                <w:rFonts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3019AB72" w14:textId="77777777" w:rsidR="00040B2F" w:rsidRPr="006F5CAD" w:rsidRDefault="00040B2F" w:rsidP="00992837">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3D30256" w14:textId="77777777" w:rsidR="00040B2F" w:rsidRPr="006F5CAD" w:rsidRDefault="00040B2F" w:rsidP="0099283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0D99D9" w14:textId="77777777" w:rsidR="00040B2F" w:rsidRPr="006F5CAD" w:rsidRDefault="00040B2F" w:rsidP="0099283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71D3F64A" w14:textId="77777777" w:rsidR="00040B2F" w:rsidRPr="006F5CAD" w:rsidRDefault="00040B2F" w:rsidP="00992837">
            <w:pPr>
              <w:pStyle w:val="TAC"/>
              <w:rPr>
                <w:lang w:eastAsia="zh-CN"/>
              </w:rPr>
            </w:pPr>
            <w:r w:rsidRPr="006F5CAD">
              <w:rPr>
                <w:rFonts w:cs="Arial"/>
                <w:color w:val="000000"/>
                <w:szCs w:val="18"/>
              </w:rPr>
              <w:t>4 and 5</w:t>
            </w:r>
          </w:p>
        </w:tc>
      </w:tr>
      <w:tr w:rsidR="00040B2F" w:rsidRPr="006F5CAD" w14:paraId="7E43B730" w14:textId="77777777" w:rsidTr="00992837">
        <w:trPr>
          <w:jc w:val="center"/>
        </w:trPr>
        <w:tc>
          <w:tcPr>
            <w:tcW w:w="1002" w:type="pct"/>
            <w:tcBorders>
              <w:top w:val="nil"/>
              <w:left w:val="single" w:sz="4" w:space="0" w:color="auto"/>
              <w:bottom w:val="nil"/>
              <w:right w:val="single" w:sz="4" w:space="0" w:color="auto"/>
            </w:tcBorders>
            <w:vAlign w:val="center"/>
          </w:tcPr>
          <w:p w14:paraId="6D19552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FE5350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F2DE0" w14:textId="77777777" w:rsidR="00040B2F" w:rsidRPr="006F5CAD" w:rsidRDefault="00040B2F" w:rsidP="0099283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FF9B02" w14:textId="77777777" w:rsidR="00040B2F" w:rsidRPr="006F5CAD" w:rsidRDefault="00040B2F" w:rsidP="00992837">
            <w:pPr>
              <w:pStyle w:val="TAC"/>
              <w:rPr>
                <w:rFonts w:cs="Arial"/>
                <w:color w:val="000000"/>
                <w:szCs w:val="18"/>
              </w:rPr>
            </w:pPr>
            <w:r w:rsidRPr="006F5CAD">
              <w:rPr>
                <w:rFonts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73EA4AC7" w14:textId="77777777" w:rsidR="00040B2F" w:rsidRPr="006F5CAD" w:rsidRDefault="00040B2F" w:rsidP="00992837">
            <w:pPr>
              <w:pStyle w:val="TAC"/>
              <w:rPr>
                <w:lang w:eastAsia="zh-CN"/>
              </w:rPr>
            </w:pPr>
          </w:p>
        </w:tc>
      </w:tr>
      <w:tr w:rsidR="00040B2F" w:rsidRPr="006F5CAD" w14:paraId="1B03F87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6D7B93B"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E9CB9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48B24" w14:textId="77777777" w:rsidR="00040B2F" w:rsidRPr="006F5CAD" w:rsidRDefault="00040B2F" w:rsidP="0099283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ACAC6C3" w14:textId="77777777" w:rsidR="00040B2F" w:rsidRPr="006F5CAD" w:rsidRDefault="00040B2F" w:rsidP="0099283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037E2C9" w14:textId="77777777" w:rsidR="00040B2F" w:rsidRPr="006F5CAD" w:rsidRDefault="00040B2F" w:rsidP="00992837">
            <w:pPr>
              <w:pStyle w:val="TAC"/>
              <w:rPr>
                <w:lang w:eastAsia="zh-CN"/>
              </w:rPr>
            </w:pPr>
          </w:p>
        </w:tc>
      </w:tr>
      <w:tr w:rsidR="00040B2F" w:rsidRPr="006F5CAD" w14:paraId="0126A53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260811F" w14:textId="77777777" w:rsidR="00040B2F" w:rsidRPr="006F5CAD" w:rsidRDefault="00040B2F" w:rsidP="00992837">
            <w:pPr>
              <w:pStyle w:val="TAC"/>
              <w:rPr>
                <w:szCs w:val="18"/>
                <w:lang w:eastAsia="zh-CN"/>
              </w:rPr>
            </w:pPr>
            <w:r w:rsidRPr="006F5CAD">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4B462E18" w14:textId="77777777" w:rsidR="00040B2F" w:rsidRPr="006F5CAD" w:rsidRDefault="00040B2F" w:rsidP="00992837">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5E633286" w14:textId="77777777" w:rsidR="00040B2F" w:rsidRPr="006F5CAD" w:rsidRDefault="00040B2F" w:rsidP="0099283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1E962D6D" w14:textId="77777777" w:rsidR="00040B2F" w:rsidRPr="006F5CAD" w:rsidRDefault="00040B2F" w:rsidP="00992837">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025973E9"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C065CC" w14:textId="77777777" w:rsidR="00040B2F" w:rsidRPr="006F5CAD" w:rsidRDefault="00040B2F" w:rsidP="00992837">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C0E06C6" w14:textId="77777777" w:rsidR="00040B2F" w:rsidRPr="006F5CAD" w:rsidRDefault="00040B2F" w:rsidP="00992837">
            <w:pPr>
              <w:pStyle w:val="TAC"/>
              <w:rPr>
                <w:szCs w:val="18"/>
                <w:lang w:eastAsia="zh-CN"/>
              </w:rPr>
            </w:pPr>
            <w:r w:rsidRPr="006F5CAD">
              <w:rPr>
                <w:lang w:eastAsia="zh-CN"/>
              </w:rPr>
              <w:t>4 and 5</w:t>
            </w:r>
          </w:p>
        </w:tc>
      </w:tr>
      <w:tr w:rsidR="00040B2F" w:rsidRPr="006F5CAD" w14:paraId="4EE5F79E" w14:textId="77777777" w:rsidTr="00992837">
        <w:trPr>
          <w:jc w:val="center"/>
        </w:trPr>
        <w:tc>
          <w:tcPr>
            <w:tcW w:w="1002" w:type="pct"/>
            <w:tcBorders>
              <w:top w:val="nil"/>
              <w:left w:val="single" w:sz="4" w:space="0" w:color="auto"/>
              <w:bottom w:val="nil"/>
              <w:right w:val="single" w:sz="4" w:space="0" w:color="auto"/>
            </w:tcBorders>
            <w:vAlign w:val="center"/>
          </w:tcPr>
          <w:p w14:paraId="429DB754"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378EE4C3"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AEA92"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35EC28" w14:textId="77777777" w:rsidR="00040B2F" w:rsidRPr="006F5CAD" w:rsidRDefault="00040B2F" w:rsidP="00992837">
            <w:pPr>
              <w:pStyle w:val="TAC"/>
              <w:rPr>
                <w:lang w:eastAsia="zh-CN"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19B1A3CF" w14:textId="77777777" w:rsidR="00040B2F" w:rsidRPr="006F5CAD" w:rsidRDefault="00040B2F" w:rsidP="00992837">
            <w:pPr>
              <w:pStyle w:val="TAC"/>
              <w:rPr>
                <w:szCs w:val="18"/>
                <w:lang w:eastAsia="zh-CN"/>
              </w:rPr>
            </w:pPr>
          </w:p>
        </w:tc>
      </w:tr>
      <w:tr w:rsidR="00040B2F" w:rsidRPr="006F5CAD" w14:paraId="0A7C908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75943CF" w14:textId="77777777" w:rsidR="00040B2F" w:rsidRPr="006F5CAD" w:rsidRDefault="00040B2F"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68B4D1D"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A477A" w14:textId="77777777" w:rsidR="00040B2F" w:rsidRPr="006F5CAD" w:rsidRDefault="00040B2F" w:rsidP="0099283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034C30D" w14:textId="77777777" w:rsidR="00040B2F" w:rsidRPr="006F5CAD" w:rsidRDefault="00040B2F" w:rsidP="00992837">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32B9840" w14:textId="77777777" w:rsidR="00040B2F" w:rsidRPr="006F5CAD" w:rsidRDefault="00040B2F" w:rsidP="00992837">
            <w:pPr>
              <w:pStyle w:val="TAC"/>
              <w:rPr>
                <w:szCs w:val="18"/>
                <w:lang w:eastAsia="zh-CN"/>
              </w:rPr>
            </w:pPr>
          </w:p>
        </w:tc>
      </w:tr>
      <w:tr w:rsidR="00040B2F" w:rsidRPr="006F5CAD" w14:paraId="1015163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7C0D372" w14:textId="77777777" w:rsidR="00040B2F" w:rsidRPr="006F5CAD" w:rsidRDefault="00040B2F" w:rsidP="00992837">
            <w:pPr>
              <w:pStyle w:val="TAC"/>
              <w:rPr>
                <w:szCs w:val="18"/>
                <w:lang w:eastAsia="zh-CN"/>
              </w:rPr>
            </w:pPr>
            <w:r w:rsidRPr="006F5CAD">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6B7C9ECB" w14:textId="77777777" w:rsidR="00040B2F" w:rsidRPr="006F5CAD" w:rsidRDefault="00040B2F" w:rsidP="00992837">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26E4BE8B" w14:textId="77777777" w:rsidR="00040B2F" w:rsidRPr="006F5CAD" w:rsidRDefault="00040B2F" w:rsidP="0099283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06EAA72" w14:textId="77777777" w:rsidR="00040B2F" w:rsidRPr="006F5CAD" w:rsidRDefault="00040B2F" w:rsidP="00992837">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208DA9FD"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BF08D4" w14:textId="77777777" w:rsidR="00040B2F" w:rsidRPr="006F5CAD" w:rsidRDefault="00040B2F" w:rsidP="0099283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CC29684" w14:textId="77777777" w:rsidR="00040B2F" w:rsidRPr="006F5CAD" w:rsidRDefault="00040B2F" w:rsidP="00992837">
            <w:pPr>
              <w:pStyle w:val="TAC"/>
              <w:rPr>
                <w:szCs w:val="18"/>
                <w:lang w:eastAsia="zh-CN"/>
              </w:rPr>
            </w:pPr>
            <w:r w:rsidRPr="006F5CAD">
              <w:rPr>
                <w:lang w:eastAsia="zh-CN"/>
              </w:rPr>
              <w:t>4 and 5</w:t>
            </w:r>
          </w:p>
        </w:tc>
      </w:tr>
      <w:tr w:rsidR="00040B2F" w:rsidRPr="006F5CAD" w14:paraId="25CEFF4D" w14:textId="77777777" w:rsidTr="00992837">
        <w:trPr>
          <w:jc w:val="center"/>
        </w:trPr>
        <w:tc>
          <w:tcPr>
            <w:tcW w:w="1002" w:type="pct"/>
            <w:tcBorders>
              <w:top w:val="nil"/>
              <w:left w:val="single" w:sz="4" w:space="0" w:color="auto"/>
              <w:bottom w:val="nil"/>
              <w:right w:val="single" w:sz="4" w:space="0" w:color="auto"/>
            </w:tcBorders>
            <w:vAlign w:val="center"/>
          </w:tcPr>
          <w:p w14:paraId="140190FA"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1B237042"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6589D"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D24132" w14:textId="77777777" w:rsidR="00040B2F" w:rsidRPr="006F5CAD" w:rsidRDefault="00040B2F" w:rsidP="00992837">
            <w:pPr>
              <w:pStyle w:val="TAC"/>
              <w:rPr>
                <w:rFonts w:cs="Arial"/>
                <w:color w:val="000000"/>
                <w:szCs w:val="18"/>
              </w:rPr>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381C03EA" w14:textId="77777777" w:rsidR="00040B2F" w:rsidRPr="006F5CAD" w:rsidRDefault="00040B2F" w:rsidP="00992837">
            <w:pPr>
              <w:pStyle w:val="TAC"/>
              <w:rPr>
                <w:szCs w:val="18"/>
                <w:lang w:eastAsia="zh-CN"/>
              </w:rPr>
            </w:pPr>
          </w:p>
        </w:tc>
      </w:tr>
      <w:tr w:rsidR="00040B2F" w:rsidRPr="006F5CAD" w14:paraId="1786013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124F7E7" w14:textId="77777777" w:rsidR="00040B2F" w:rsidRPr="006F5CAD" w:rsidRDefault="00040B2F"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24724F8"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225F3" w14:textId="77777777" w:rsidR="00040B2F" w:rsidRPr="006F5CAD" w:rsidRDefault="00040B2F" w:rsidP="0099283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656854F" w14:textId="77777777" w:rsidR="00040B2F" w:rsidRPr="006F5CAD" w:rsidRDefault="00040B2F" w:rsidP="0099283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0452415" w14:textId="77777777" w:rsidR="00040B2F" w:rsidRPr="006F5CAD" w:rsidRDefault="00040B2F" w:rsidP="00992837">
            <w:pPr>
              <w:pStyle w:val="TAC"/>
              <w:rPr>
                <w:szCs w:val="18"/>
                <w:lang w:eastAsia="zh-CN"/>
              </w:rPr>
            </w:pPr>
          </w:p>
        </w:tc>
      </w:tr>
      <w:tr w:rsidR="00040B2F" w:rsidRPr="006F5CAD" w14:paraId="6DF73C3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AE853D3" w14:textId="77777777" w:rsidR="00040B2F" w:rsidRPr="006F5CAD" w:rsidRDefault="00040B2F" w:rsidP="00992837">
            <w:pPr>
              <w:pStyle w:val="TAC"/>
              <w:rPr>
                <w:szCs w:val="18"/>
                <w:lang w:eastAsia="zh-CN"/>
              </w:rPr>
            </w:pPr>
            <w:r w:rsidRPr="006F5CAD">
              <w:rPr>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0DE480C6" w14:textId="77777777" w:rsidR="00040B2F" w:rsidRPr="006F5CAD" w:rsidRDefault="00040B2F" w:rsidP="00992837">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122CEB79" w14:textId="77777777" w:rsidR="00040B2F" w:rsidRPr="006F5CAD" w:rsidRDefault="00040B2F" w:rsidP="0099283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605235A1" w14:textId="77777777" w:rsidR="00040B2F" w:rsidRPr="006F5CAD" w:rsidRDefault="00040B2F" w:rsidP="00992837">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4CE055ED" w14:textId="77777777" w:rsidR="00040B2F" w:rsidRPr="006F5CAD" w:rsidRDefault="00040B2F" w:rsidP="0099283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4D4947" w14:textId="77777777" w:rsidR="00040B2F" w:rsidRPr="006F5CAD" w:rsidRDefault="00040B2F" w:rsidP="0099283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1100FD04" w14:textId="77777777" w:rsidR="00040B2F" w:rsidRPr="006F5CAD" w:rsidRDefault="00040B2F" w:rsidP="00992837">
            <w:pPr>
              <w:pStyle w:val="TAC"/>
              <w:rPr>
                <w:szCs w:val="18"/>
                <w:lang w:eastAsia="zh-CN"/>
              </w:rPr>
            </w:pPr>
            <w:r w:rsidRPr="006F5CAD">
              <w:rPr>
                <w:lang w:eastAsia="zh-CN"/>
              </w:rPr>
              <w:t>4 and 5</w:t>
            </w:r>
          </w:p>
        </w:tc>
      </w:tr>
      <w:tr w:rsidR="00040B2F" w:rsidRPr="006F5CAD" w14:paraId="543DB976" w14:textId="77777777" w:rsidTr="00992837">
        <w:trPr>
          <w:jc w:val="center"/>
        </w:trPr>
        <w:tc>
          <w:tcPr>
            <w:tcW w:w="1002" w:type="pct"/>
            <w:tcBorders>
              <w:top w:val="nil"/>
              <w:left w:val="single" w:sz="4" w:space="0" w:color="auto"/>
              <w:bottom w:val="nil"/>
              <w:right w:val="single" w:sz="4" w:space="0" w:color="auto"/>
            </w:tcBorders>
            <w:vAlign w:val="center"/>
          </w:tcPr>
          <w:p w14:paraId="40CE3245"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16B598F"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78A48"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60C300" w14:textId="77777777" w:rsidR="00040B2F" w:rsidRPr="006F5CAD" w:rsidRDefault="00040B2F" w:rsidP="00992837">
            <w:pPr>
              <w:pStyle w:val="TAC"/>
              <w:rPr>
                <w:rFonts w:cs="Arial"/>
                <w:color w:val="000000"/>
                <w:szCs w:val="18"/>
              </w:rPr>
            </w:pPr>
            <w:r w:rsidRPr="006F5CAD">
              <w:rPr>
                <w:rFonts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0E259E7C" w14:textId="77777777" w:rsidR="00040B2F" w:rsidRPr="006F5CAD" w:rsidRDefault="00040B2F" w:rsidP="00992837">
            <w:pPr>
              <w:pStyle w:val="TAC"/>
              <w:rPr>
                <w:szCs w:val="18"/>
                <w:lang w:eastAsia="zh-CN"/>
              </w:rPr>
            </w:pPr>
          </w:p>
        </w:tc>
      </w:tr>
      <w:tr w:rsidR="00040B2F" w:rsidRPr="006F5CAD" w14:paraId="291989E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F00C978" w14:textId="77777777" w:rsidR="00040B2F" w:rsidRPr="006F5CAD" w:rsidRDefault="00040B2F"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C3DE61F"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211D3" w14:textId="77777777" w:rsidR="00040B2F" w:rsidRPr="006F5CAD" w:rsidRDefault="00040B2F" w:rsidP="0099283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36287F9" w14:textId="77777777" w:rsidR="00040B2F" w:rsidRPr="006F5CAD" w:rsidRDefault="00040B2F" w:rsidP="0099283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6071767" w14:textId="77777777" w:rsidR="00040B2F" w:rsidRPr="006F5CAD" w:rsidRDefault="00040B2F" w:rsidP="00992837">
            <w:pPr>
              <w:pStyle w:val="TAC"/>
              <w:rPr>
                <w:szCs w:val="18"/>
                <w:lang w:eastAsia="zh-CN"/>
              </w:rPr>
            </w:pPr>
          </w:p>
        </w:tc>
      </w:tr>
      <w:tr w:rsidR="00040B2F" w:rsidRPr="006F5CAD" w14:paraId="368B7C5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3CB772C" w14:textId="77777777" w:rsidR="00040B2F" w:rsidRPr="006F5CAD" w:rsidRDefault="00040B2F" w:rsidP="00992837">
            <w:pPr>
              <w:pStyle w:val="TAC"/>
              <w:rPr>
                <w:szCs w:val="18"/>
                <w:lang w:eastAsia="zh-CN"/>
              </w:rPr>
            </w:pPr>
            <w:r w:rsidRPr="006F5CAD">
              <w:rPr>
                <w:rFonts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3FA7A52E" w14:textId="77777777" w:rsidR="00040B2F" w:rsidRPr="006F5CAD" w:rsidRDefault="00040B2F" w:rsidP="00992837">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1D78B985" w14:textId="77777777" w:rsidR="00040B2F" w:rsidRPr="006F5CAD" w:rsidRDefault="00040B2F" w:rsidP="0099283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B71D4B2" w14:textId="77777777" w:rsidR="00040B2F" w:rsidRPr="006F5CAD" w:rsidRDefault="00040B2F" w:rsidP="0099283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8F97F0B"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78BA780C" w14:textId="77777777" w:rsidTr="00992837">
        <w:trPr>
          <w:jc w:val="center"/>
        </w:trPr>
        <w:tc>
          <w:tcPr>
            <w:tcW w:w="1002" w:type="pct"/>
            <w:tcBorders>
              <w:top w:val="nil"/>
              <w:left w:val="single" w:sz="4" w:space="0" w:color="auto"/>
              <w:bottom w:val="nil"/>
              <w:right w:val="single" w:sz="4" w:space="0" w:color="auto"/>
            </w:tcBorders>
            <w:vAlign w:val="center"/>
          </w:tcPr>
          <w:p w14:paraId="202D3FE4"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2F8C91A"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47918F" w14:textId="77777777" w:rsidR="00040B2F" w:rsidRPr="006F5CAD" w:rsidRDefault="00040B2F" w:rsidP="0099283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DA7EDBF" w14:textId="77777777" w:rsidR="00040B2F" w:rsidRPr="006F5CAD" w:rsidRDefault="00040B2F" w:rsidP="0099283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0E589E38" w14:textId="77777777" w:rsidR="00040B2F" w:rsidRPr="006F5CAD" w:rsidRDefault="00040B2F" w:rsidP="00992837">
            <w:pPr>
              <w:pStyle w:val="TAC"/>
              <w:rPr>
                <w:szCs w:val="18"/>
                <w:lang w:eastAsia="zh-CN"/>
              </w:rPr>
            </w:pPr>
          </w:p>
        </w:tc>
      </w:tr>
      <w:tr w:rsidR="00040B2F" w:rsidRPr="006F5CAD" w14:paraId="33C3DD2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49C5CEC" w14:textId="77777777" w:rsidR="00040B2F" w:rsidRPr="006F5CAD" w:rsidRDefault="00040B2F"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DA58741"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4280F5" w14:textId="77777777" w:rsidR="00040B2F" w:rsidRPr="006F5CAD" w:rsidRDefault="00040B2F" w:rsidP="0099283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5A279E" w14:textId="77777777" w:rsidR="00040B2F" w:rsidRPr="006F5CAD" w:rsidRDefault="00040B2F" w:rsidP="00992837">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9AED8E7" w14:textId="77777777" w:rsidR="00040B2F" w:rsidRPr="006F5CAD" w:rsidRDefault="00040B2F" w:rsidP="00992837">
            <w:pPr>
              <w:pStyle w:val="TAC"/>
              <w:rPr>
                <w:szCs w:val="18"/>
                <w:lang w:eastAsia="zh-CN"/>
              </w:rPr>
            </w:pPr>
          </w:p>
        </w:tc>
      </w:tr>
      <w:tr w:rsidR="00040B2F" w:rsidRPr="006F5CAD" w14:paraId="4A0885D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C08D738" w14:textId="77777777" w:rsidR="00040B2F" w:rsidRPr="006F5CAD" w:rsidRDefault="00040B2F" w:rsidP="00992837">
            <w:pPr>
              <w:pStyle w:val="TAC"/>
              <w:rPr>
                <w:szCs w:val="18"/>
                <w:lang w:eastAsia="zh-CN"/>
              </w:rPr>
            </w:pPr>
            <w:r w:rsidRPr="006F5CAD">
              <w:rPr>
                <w:rFonts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7A35714E" w14:textId="77777777" w:rsidR="00040B2F" w:rsidRPr="006F5CAD" w:rsidRDefault="00040B2F" w:rsidP="00992837">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6F48C82D" w14:textId="77777777" w:rsidR="00040B2F" w:rsidRPr="006F5CAD" w:rsidRDefault="00040B2F" w:rsidP="0099283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6345684" w14:textId="77777777" w:rsidR="00040B2F" w:rsidRPr="006F5CAD" w:rsidRDefault="00040B2F" w:rsidP="0099283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0E7DCA5"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02F2CF4B" w14:textId="77777777" w:rsidTr="00992837">
        <w:trPr>
          <w:jc w:val="center"/>
        </w:trPr>
        <w:tc>
          <w:tcPr>
            <w:tcW w:w="1002" w:type="pct"/>
            <w:tcBorders>
              <w:top w:val="nil"/>
              <w:left w:val="single" w:sz="4" w:space="0" w:color="auto"/>
              <w:bottom w:val="nil"/>
              <w:right w:val="single" w:sz="4" w:space="0" w:color="auto"/>
            </w:tcBorders>
            <w:vAlign w:val="center"/>
          </w:tcPr>
          <w:p w14:paraId="4403C2DA"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5F570A0C"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295AEF" w14:textId="77777777" w:rsidR="00040B2F" w:rsidRPr="006F5CAD" w:rsidRDefault="00040B2F" w:rsidP="0099283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2923DDE" w14:textId="77777777" w:rsidR="00040B2F" w:rsidRPr="006F5CAD" w:rsidRDefault="00040B2F" w:rsidP="0099283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2F5C4C95" w14:textId="77777777" w:rsidR="00040B2F" w:rsidRPr="006F5CAD" w:rsidRDefault="00040B2F" w:rsidP="00992837">
            <w:pPr>
              <w:pStyle w:val="TAC"/>
              <w:rPr>
                <w:szCs w:val="18"/>
                <w:lang w:eastAsia="zh-CN"/>
              </w:rPr>
            </w:pPr>
          </w:p>
        </w:tc>
      </w:tr>
      <w:tr w:rsidR="00040B2F" w:rsidRPr="006F5CAD" w14:paraId="623232F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8071796" w14:textId="77777777" w:rsidR="00040B2F" w:rsidRPr="006F5CAD" w:rsidRDefault="00040B2F"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32096D6"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4742D9" w14:textId="77777777" w:rsidR="00040B2F" w:rsidRPr="006F5CAD" w:rsidRDefault="00040B2F" w:rsidP="0099283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DC2DAB" w14:textId="77777777" w:rsidR="00040B2F" w:rsidRPr="006F5CAD" w:rsidRDefault="00040B2F" w:rsidP="00992837">
            <w:pPr>
              <w:pStyle w:val="TAC"/>
              <w:rPr>
                <w:rFonts w:cs="Arial"/>
                <w:color w:val="000000"/>
                <w:szCs w:val="18"/>
              </w:rPr>
            </w:pPr>
            <w:r w:rsidRPr="006F5CAD">
              <w:rPr>
                <w:rFonts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75D0B164" w14:textId="77777777" w:rsidR="00040B2F" w:rsidRPr="006F5CAD" w:rsidRDefault="00040B2F" w:rsidP="00992837">
            <w:pPr>
              <w:pStyle w:val="TAC"/>
              <w:rPr>
                <w:szCs w:val="18"/>
                <w:lang w:eastAsia="zh-CN"/>
              </w:rPr>
            </w:pPr>
          </w:p>
        </w:tc>
      </w:tr>
      <w:tr w:rsidR="00040B2F" w:rsidRPr="006F5CAD" w14:paraId="690331E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ADA7F01" w14:textId="77777777" w:rsidR="00040B2F" w:rsidRPr="006F5CAD" w:rsidRDefault="00040B2F" w:rsidP="00992837">
            <w:pPr>
              <w:pStyle w:val="TAC"/>
              <w:rPr>
                <w:szCs w:val="18"/>
                <w:lang w:eastAsia="zh-CN"/>
              </w:rPr>
            </w:pPr>
            <w:r w:rsidRPr="006F5CAD">
              <w:rPr>
                <w:rFonts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6B472F90" w14:textId="77777777" w:rsidR="00040B2F" w:rsidRPr="006F5CAD" w:rsidRDefault="00040B2F" w:rsidP="00992837">
            <w:pPr>
              <w:pStyle w:val="TAC"/>
              <w:rPr>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4F89E3A" w14:textId="77777777" w:rsidR="00040B2F" w:rsidRPr="006F5CAD" w:rsidRDefault="00040B2F" w:rsidP="0099283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0DAD4BC" w14:textId="77777777" w:rsidR="00040B2F" w:rsidRPr="006F5CAD" w:rsidRDefault="00040B2F" w:rsidP="0099283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6201CF2"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52905AFA" w14:textId="77777777" w:rsidTr="00992837">
        <w:trPr>
          <w:jc w:val="center"/>
        </w:trPr>
        <w:tc>
          <w:tcPr>
            <w:tcW w:w="1002" w:type="pct"/>
            <w:tcBorders>
              <w:top w:val="nil"/>
              <w:left w:val="single" w:sz="4" w:space="0" w:color="auto"/>
              <w:bottom w:val="nil"/>
              <w:right w:val="single" w:sz="4" w:space="0" w:color="auto"/>
            </w:tcBorders>
            <w:vAlign w:val="center"/>
          </w:tcPr>
          <w:p w14:paraId="3A9F2BE9"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764692F"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3D3E4" w14:textId="77777777" w:rsidR="00040B2F" w:rsidRPr="006F5CAD" w:rsidRDefault="00040B2F" w:rsidP="0099283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384A4ED" w14:textId="77777777" w:rsidR="00040B2F" w:rsidRPr="006F5CAD" w:rsidRDefault="00040B2F" w:rsidP="0099283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2B7DC6F" w14:textId="77777777" w:rsidR="00040B2F" w:rsidRPr="006F5CAD" w:rsidRDefault="00040B2F" w:rsidP="00992837">
            <w:pPr>
              <w:pStyle w:val="TAC"/>
              <w:rPr>
                <w:szCs w:val="18"/>
                <w:lang w:eastAsia="zh-CN"/>
              </w:rPr>
            </w:pPr>
          </w:p>
        </w:tc>
      </w:tr>
      <w:tr w:rsidR="00040B2F" w:rsidRPr="006F5CAD" w14:paraId="081D392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6FEFBB2" w14:textId="77777777" w:rsidR="00040B2F" w:rsidRPr="006F5CAD" w:rsidRDefault="00040B2F"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F0A8B17"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86F0BC" w14:textId="77777777" w:rsidR="00040B2F" w:rsidRPr="006F5CAD" w:rsidRDefault="00040B2F" w:rsidP="0099283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CE2E0C" w14:textId="77777777" w:rsidR="00040B2F" w:rsidRPr="006F5CAD" w:rsidRDefault="00040B2F" w:rsidP="00992837">
            <w:pPr>
              <w:pStyle w:val="TAC"/>
              <w:rPr>
                <w:rFonts w:cs="Arial"/>
                <w:color w:val="000000"/>
                <w:szCs w:val="18"/>
              </w:rPr>
            </w:pPr>
            <w:r w:rsidRPr="006F5CAD">
              <w:rPr>
                <w:rFonts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09C93C5C" w14:textId="77777777" w:rsidR="00040B2F" w:rsidRPr="006F5CAD" w:rsidRDefault="00040B2F" w:rsidP="00992837">
            <w:pPr>
              <w:pStyle w:val="TAC"/>
              <w:rPr>
                <w:szCs w:val="18"/>
                <w:lang w:eastAsia="zh-CN"/>
              </w:rPr>
            </w:pPr>
          </w:p>
        </w:tc>
      </w:tr>
      <w:tr w:rsidR="00040B2F" w:rsidRPr="006F5CAD" w14:paraId="7262664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426CC62" w14:textId="77777777" w:rsidR="00040B2F" w:rsidRPr="006F5CAD" w:rsidRDefault="00040B2F" w:rsidP="00992837">
            <w:pPr>
              <w:pStyle w:val="TAC"/>
              <w:rPr>
                <w:szCs w:val="18"/>
                <w:lang w:eastAsia="zh-CN"/>
              </w:rPr>
            </w:pPr>
            <w:r w:rsidRPr="006F5CAD">
              <w:rPr>
                <w:rFonts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3F7BBA6C" w14:textId="77777777" w:rsidR="00040B2F" w:rsidRPr="006F5CAD" w:rsidRDefault="00040B2F" w:rsidP="00992837">
            <w:pPr>
              <w:pStyle w:val="TAC"/>
              <w:rPr>
                <w:szCs w:val="18"/>
                <w:lang w:eastAsia="zh-CN"/>
              </w:rPr>
            </w:pPr>
            <w:r w:rsidRPr="006F5CAD">
              <w:rPr>
                <w:rFonts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08AB8D84" w14:textId="77777777" w:rsidR="00040B2F" w:rsidRPr="006F5CAD" w:rsidRDefault="00040B2F" w:rsidP="0099283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860B0FC" w14:textId="77777777" w:rsidR="00040B2F" w:rsidRPr="006F5CAD" w:rsidRDefault="00040B2F" w:rsidP="0099283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0727794" w14:textId="77777777" w:rsidR="00040B2F" w:rsidRPr="006F5CAD" w:rsidRDefault="00040B2F" w:rsidP="00992837">
            <w:pPr>
              <w:pStyle w:val="TAC"/>
              <w:rPr>
                <w:szCs w:val="18"/>
                <w:lang w:eastAsia="zh-CN"/>
              </w:rPr>
            </w:pPr>
            <w:r w:rsidRPr="006F5CAD">
              <w:rPr>
                <w:szCs w:val="18"/>
                <w:lang w:eastAsia="zh-CN"/>
              </w:rPr>
              <w:t>0</w:t>
            </w:r>
          </w:p>
        </w:tc>
      </w:tr>
      <w:tr w:rsidR="00040B2F" w:rsidRPr="006F5CAD" w14:paraId="75ACDD2D" w14:textId="77777777" w:rsidTr="00992837">
        <w:trPr>
          <w:jc w:val="center"/>
        </w:trPr>
        <w:tc>
          <w:tcPr>
            <w:tcW w:w="1002" w:type="pct"/>
            <w:tcBorders>
              <w:top w:val="nil"/>
              <w:left w:val="single" w:sz="4" w:space="0" w:color="auto"/>
              <w:bottom w:val="nil"/>
              <w:right w:val="single" w:sz="4" w:space="0" w:color="auto"/>
            </w:tcBorders>
            <w:vAlign w:val="center"/>
          </w:tcPr>
          <w:p w14:paraId="43FA487F"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73BC0B79"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10AE9" w14:textId="77777777" w:rsidR="00040B2F" w:rsidRPr="006F5CAD" w:rsidRDefault="00040B2F" w:rsidP="0099283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8DC39F9" w14:textId="77777777" w:rsidR="00040B2F" w:rsidRPr="006F5CAD" w:rsidRDefault="00040B2F" w:rsidP="0099283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3A9018A" w14:textId="77777777" w:rsidR="00040B2F" w:rsidRPr="006F5CAD" w:rsidRDefault="00040B2F" w:rsidP="00992837">
            <w:pPr>
              <w:pStyle w:val="TAC"/>
              <w:rPr>
                <w:szCs w:val="18"/>
                <w:lang w:eastAsia="zh-CN"/>
              </w:rPr>
            </w:pPr>
          </w:p>
        </w:tc>
      </w:tr>
      <w:tr w:rsidR="00040B2F" w:rsidRPr="006F5CAD" w14:paraId="04AEA48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3AE0395" w14:textId="77777777" w:rsidR="00040B2F" w:rsidRPr="006F5CAD" w:rsidRDefault="00040B2F"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5CC24C0"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AA760" w14:textId="77777777" w:rsidR="00040B2F" w:rsidRPr="006F5CAD" w:rsidRDefault="00040B2F" w:rsidP="00992837">
            <w:pPr>
              <w:pStyle w:val="TAC"/>
              <w:rPr>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4E3EE9D" w14:textId="77777777" w:rsidR="00040B2F" w:rsidRPr="006F5CAD" w:rsidRDefault="00040B2F" w:rsidP="00992837">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37459D41" w14:textId="77777777" w:rsidR="00040B2F" w:rsidRPr="006F5CAD" w:rsidRDefault="00040B2F" w:rsidP="00992837">
            <w:pPr>
              <w:pStyle w:val="TAC"/>
              <w:rPr>
                <w:szCs w:val="18"/>
                <w:lang w:eastAsia="zh-CN"/>
              </w:rPr>
            </w:pPr>
          </w:p>
        </w:tc>
      </w:tr>
      <w:tr w:rsidR="00040B2F" w:rsidRPr="006F5CAD" w14:paraId="2F2C067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AE98CD4" w14:textId="77777777" w:rsidR="00040B2F" w:rsidRPr="006F5CAD" w:rsidRDefault="00040B2F" w:rsidP="00992837">
            <w:pPr>
              <w:pStyle w:val="TAC"/>
              <w:rPr>
                <w:szCs w:val="18"/>
                <w:lang w:eastAsia="zh-CN"/>
              </w:rPr>
            </w:pPr>
            <w:r w:rsidRPr="006F5CAD">
              <w:rPr>
                <w:rFonts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2CCC820D" w14:textId="77777777" w:rsidR="00040B2F" w:rsidRPr="006F5CAD" w:rsidRDefault="00040B2F" w:rsidP="00992837">
            <w:pPr>
              <w:pStyle w:val="TAC"/>
              <w:rPr>
                <w:rFonts w:cs="Arial"/>
                <w:szCs w:val="18"/>
                <w:lang w:eastAsia="zh-CN"/>
              </w:rPr>
            </w:pPr>
            <w:r w:rsidRPr="006F5CAD">
              <w:rPr>
                <w:rFonts w:cs="Arial"/>
                <w:szCs w:val="18"/>
                <w:lang w:eastAsia="zh-CN"/>
              </w:rPr>
              <w:t>CA_n26A-n48A</w:t>
            </w:r>
          </w:p>
          <w:p w14:paraId="3CA5E8D1" w14:textId="77777777" w:rsidR="00040B2F" w:rsidRPr="006F5CAD" w:rsidRDefault="00040B2F" w:rsidP="00992837">
            <w:pPr>
              <w:pStyle w:val="TAC"/>
              <w:rPr>
                <w:rFonts w:cs="Arial"/>
                <w:szCs w:val="18"/>
                <w:lang w:eastAsia="zh-CN"/>
              </w:rPr>
            </w:pPr>
            <w:r w:rsidRPr="006F5CAD">
              <w:rPr>
                <w:rFonts w:cs="Arial"/>
                <w:szCs w:val="18"/>
                <w:lang w:eastAsia="zh-CN"/>
              </w:rPr>
              <w:t>CA_n26A-n66A</w:t>
            </w:r>
          </w:p>
          <w:p w14:paraId="43E16754" w14:textId="77777777" w:rsidR="00040B2F" w:rsidRPr="006F5CAD" w:rsidRDefault="00040B2F" w:rsidP="0099283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945CD58" w14:textId="77777777" w:rsidR="00040B2F" w:rsidRPr="006F5CAD" w:rsidRDefault="00040B2F" w:rsidP="0099283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5E37BEA" w14:textId="77777777" w:rsidR="00040B2F" w:rsidRPr="006F5CAD" w:rsidRDefault="00040B2F" w:rsidP="0099283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3159CC5" w14:textId="77777777" w:rsidR="00040B2F" w:rsidRPr="006F5CAD" w:rsidRDefault="00040B2F" w:rsidP="00992837">
            <w:pPr>
              <w:pStyle w:val="TAC"/>
              <w:rPr>
                <w:szCs w:val="18"/>
                <w:lang w:eastAsia="zh-CN"/>
              </w:rPr>
            </w:pPr>
            <w:r w:rsidRPr="006F5CAD">
              <w:rPr>
                <w:rFonts w:cs="Arial"/>
                <w:szCs w:val="18"/>
                <w:lang w:eastAsia="zh-CN"/>
              </w:rPr>
              <w:t>0</w:t>
            </w:r>
          </w:p>
        </w:tc>
      </w:tr>
      <w:tr w:rsidR="00040B2F" w:rsidRPr="006F5CAD" w14:paraId="243A4A69" w14:textId="77777777" w:rsidTr="00992837">
        <w:trPr>
          <w:jc w:val="center"/>
        </w:trPr>
        <w:tc>
          <w:tcPr>
            <w:tcW w:w="1002" w:type="pct"/>
            <w:tcBorders>
              <w:top w:val="nil"/>
              <w:left w:val="single" w:sz="4" w:space="0" w:color="auto"/>
              <w:bottom w:val="nil"/>
              <w:right w:val="single" w:sz="4" w:space="0" w:color="auto"/>
            </w:tcBorders>
            <w:vAlign w:val="center"/>
          </w:tcPr>
          <w:p w14:paraId="4700AEFD"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045FCC0"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E0740" w14:textId="77777777" w:rsidR="00040B2F" w:rsidRPr="006F5CAD" w:rsidRDefault="00040B2F" w:rsidP="0099283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768F041" w14:textId="77777777" w:rsidR="00040B2F" w:rsidRPr="006F5CAD" w:rsidRDefault="00040B2F" w:rsidP="00992837">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5FD5B2D4" w14:textId="77777777" w:rsidR="00040B2F" w:rsidRPr="006F5CAD" w:rsidRDefault="00040B2F" w:rsidP="00992837">
            <w:pPr>
              <w:pStyle w:val="TAC"/>
              <w:rPr>
                <w:szCs w:val="18"/>
                <w:lang w:eastAsia="zh-CN"/>
              </w:rPr>
            </w:pPr>
          </w:p>
        </w:tc>
      </w:tr>
      <w:tr w:rsidR="00040B2F" w:rsidRPr="006F5CAD" w14:paraId="3DD189C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B457090" w14:textId="77777777" w:rsidR="00040B2F" w:rsidRPr="006F5CAD" w:rsidRDefault="00040B2F"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1FC3D05"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BDDAA2" w14:textId="77777777" w:rsidR="00040B2F" w:rsidRPr="006F5CAD" w:rsidRDefault="00040B2F" w:rsidP="0099283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794F52" w14:textId="77777777" w:rsidR="00040B2F" w:rsidRPr="006F5CAD" w:rsidRDefault="00040B2F" w:rsidP="00992837">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2E4C7CB" w14:textId="77777777" w:rsidR="00040B2F" w:rsidRPr="006F5CAD" w:rsidRDefault="00040B2F" w:rsidP="00992837">
            <w:pPr>
              <w:pStyle w:val="TAC"/>
              <w:rPr>
                <w:szCs w:val="18"/>
                <w:lang w:eastAsia="zh-CN"/>
              </w:rPr>
            </w:pPr>
          </w:p>
        </w:tc>
      </w:tr>
      <w:tr w:rsidR="00040B2F" w:rsidRPr="006F5CAD" w14:paraId="543BFD0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A9F07EF" w14:textId="77777777" w:rsidR="00040B2F" w:rsidRPr="006F5CAD" w:rsidRDefault="00040B2F" w:rsidP="00992837">
            <w:pPr>
              <w:pStyle w:val="TAC"/>
              <w:rPr>
                <w:szCs w:val="18"/>
                <w:lang w:eastAsia="zh-CN"/>
              </w:rPr>
            </w:pPr>
            <w:r w:rsidRPr="006F5CAD">
              <w:rPr>
                <w:rFonts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32002C99" w14:textId="77777777" w:rsidR="00040B2F" w:rsidRPr="006F5CAD" w:rsidRDefault="00040B2F" w:rsidP="00992837">
            <w:pPr>
              <w:pStyle w:val="TAC"/>
              <w:rPr>
                <w:rFonts w:cs="Arial"/>
                <w:szCs w:val="18"/>
                <w:lang w:eastAsia="zh-CN"/>
              </w:rPr>
            </w:pPr>
            <w:r w:rsidRPr="006F5CAD">
              <w:rPr>
                <w:rFonts w:cs="Arial"/>
                <w:szCs w:val="18"/>
                <w:lang w:eastAsia="zh-CN"/>
              </w:rPr>
              <w:t>CA_n26A-n48A</w:t>
            </w:r>
          </w:p>
          <w:p w14:paraId="4BBBBC14" w14:textId="77777777" w:rsidR="00040B2F" w:rsidRPr="006F5CAD" w:rsidRDefault="00040B2F" w:rsidP="00992837">
            <w:pPr>
              <w:pStyle w:val="TAC"/>
              <w:rPr>
                <w:rFonts w:cs="Arial"/>
                <w:szCs w:val="18"/>
                <w:lang w:eastAsia="zh-CN"/>
              </w:rPr>
            </w:pPr>
            <w:r w:rsidRPr="006F5CAD">
              <w:rPr>
                <w:rFonts w:cs="Arial"/>
                <w:szCs w:val="18"/>
                <w:lang w:eastAsia="zh-CN"/>
              </w:rPr>
              <w:t>CA_n26A-n66A</w:t>
            </w:r>
          </w:p>
          <w:p w14:paraId="7C2B2494" w14:textId="77777777" w:rsidR="00040B2F" w:rsidRPr="006F5CAD" w:rsidRDefault="00040B2F" w:rsidP="0099283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E272F63" w14:textId="77777777" w:rsidR="00040B2F" w:rsidRPr="006F5CAD" w:rsidRDefault="00040B2F" w:rsidP="0099283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051B8E9" w14:textId="77777777" w:rsidR="00040B2F" w:rsidRPr="006F5CAD" w:rsidRDefault="00040B2F" w:rsidP="0099283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A2FBB94" w14:textId="77777777" w:rsidR="00040B2F" w:rsidRPr="006F5CAD" w:rsidRDefault="00040B2F" w:rsidP="00992837">
            <w:pPr>
              <w:pStyle w:val="TAC"/>
              <w:rPr>
                <w:szCs w:val="18"/>
                <w:lang w:eastAsia="zh-CN"/>
              </w:rPr>
            </w:pPr>
            <w:r w:rsidRPr="006F5CAD">
              <w:rPr>
                <w:rFonts w:cs="Arial"/>
                <w:szCs w:val="18"/>
                <w:lang w:eastAsia="zh-CN"/>
              </w:rPr>
              <w:t>0</w:t>
            </w:r>
          </w:p>
        </w:tc>
      </w:tr>
      <w:tr w:rsidR="00040B2F" w:rsidRPr="006F5CAD" w14:paraId="198E7A8A" w14:textId="77777777" w:rsidTr="00992837">
        <w:trPr>
          <w:jc w:val="center"/>
        </w:trPr>
        <w:tc>
          <w:tcPr>
            <w:tcW w:w="1002" w:type="pct"/>
            <w:tcBorders>
              <w:top w:val="nil"/>
              <w:left w:val="single" w:sz="4" w:space="0" w:color="auto"/>
              <w:bottom w:val="nil"/>
              <w:right w:val="single" w:sz="4" w:space="0" w:color="auto"/>
            </w:tcBorders>
            <w:vAlign w:val="center"/>
          </w:tcPr>
          <w:p w14:paraId="1C679EDC"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E462E2B"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61610" w14:textId="77777777" w:rsidR="00040B2F" w:rsidRPr="006F5CAD" w:rsidRDefault="00040B2F" w:rsidP="0099283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86959F9" w14:textId="77777777" w:rsidR="00040B2F" w:rsidRPr="006F5CAD" w:rsidRDefault="00040B2F" w:rsidP="00992837">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2CAD9088" w14:textId="77777777" w:rsidR="00040B2F" w:rsidRPr="006F5CAD" w:rsidRDefault="00040B2F" w:rsidP="00992837">
            <w:pPr>
              <w:pStyle w:val="TAC"/>
              <w:rPr>
                <w:szCs w:val="18"/>
                <w:lang w:eastAsia="zh-CN"/>
              </w:rPr>
            </w:pPr>
          </w:p>
        </w:tc>
      </w:tr>
      <w:tr w:rsidR="00040B2F" w:rsidRPr="006F5CAD" w14:paraId="50896EF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9FFBE67" w14:textId="77777777" w:rsidR="00040B2F" w:rsidRPr="006F5CAD" w:rsidRDefault="00040B2F"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33826B9"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24E9E" w14:textId="77777777" w:rsidR="00040B2F" w:rsidRPr="006F5CAD" w:rsidRDefault="00040B2F" w:rsidP="0099283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FEBAD9" w14:textId="77777777" w:rsidR="00040B2F" w:rsidRPr="006F5CAD" w:rsidRDefault="00040B2F" w:rsidP="00992837">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4752DA31" w14:textId="77777777" w:rsidR="00040B2F" w:rsidRPr="006F5CAD" w:rsidRDefault="00040B2F" w:rsidP="00992837">
            <w:pPr>
              <w:pStyle w:val="TAC"/>
              <w:rPr>
                <w:szCs w:val="18"/>
                <w:lang w:eastAsia="zh-CN"/>
              </w:rPr>
            </w:pPr>
          </w:p>
        </w:tc>
      </w:tr>
      <w:tr w:rsidR="00040B2F" w:rsidRPr="006F5CAD" w14:paraId="3BB2B34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3727430" w14:textId="77777777" w:rsidR="00040B2F" w:rsidRPr="006F5CAD" w:rsidRDefault="00040B2F" w:rsidP="00992837">
            <w:pPr>
              <w:pStyle w:val="TAC"/>
              <w:rPr>
                <w:szCs w:val="18"/>
                <w:lang w:eastAsia="zh-CN"/>
              </w:rPr>
            </w:pPr>
            <w:r w:rsidRPr="006F5CAD">
              <w:rPr>
                <w:rFonts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18E01E58" w14:textId="77777777" w:rsidR="00040B2F" w:rsidRPr="006F5CAD" w:rsidRDefault="00040B2F" w:rsidP="00992837">
            <w:pPr>
              <w:pStyle w:val="TAC"/>
              <w:rPr>
                <w:rFonts w:cs="Arial"/>
                <w:szCs w:val="18"/>
                <w:lang w:eastAsia="zh-CN"/>
              </w:rPr>
            </w:pPr>
            <w:r w:rsidRPr="006F5CAD">
              <w:rPr>
                <w:rFonts w:cs="Arial"/>
                <w:szCs w:val="18"/>
                <w:lang w:eastAsia="zh-CN"/>
              </w:rPr>
              <w:t>CA_n26A-n48A</w:t>
            </w:r>
          </w:p>
          <w:p w14:paraId="68F8E5B1" w14:textId="77777777" w:rsidR="00040B2F" w:rsidRPr="006F5CAD" w:rsidRDefault="00040B2F" w:rsidP="00992837">
            <w:pPr>
              <w:pStyle w:val="TAC"/>
              <w:rPr>
                <w:rFonts w:cs="Arial"/>
                <w:szCs w:val="18"/>
                <w:lang w:eastAsia="zh-CN"/>
              </w:rPr>
            </w:pPr>
            <w:r w:rsidRPr="006F5CAD">
              <w:rPr>
                <w:rFonts w:cs="Arial"/>
                <w:szCs w:val="18"/>
                <w:lang w:eastAsia="zh-CN"/>
              </w:rPr>
              <w:t>CA_n26A-n66A</w:t>
            </w:r>
          </w:p>
          <w:p w14:paraId="2F909B55" w14:textId="77777777" w:rsidR="00040B2F" w:rsidRPr="006F5CAD" w:rsidRDefault="00040B2F" w:rsidP="0099283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9A3D229" w14:textId="77777777" w:rsidR="00040B2F" w:rsidRPr="006F5CAD" w:rsidRDefault="00040B2F" w:rsidP="0099283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CC25744" w14:textId="77777777" w:rsidR="00040B2F" w:rsidRPr="006F5CAD" w:rsidRDefault="00040B2F" w:rsidP="0099283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69ACCE1" w14:textId="77777777" w:rsidR="00040B2F" w:rsidRPr="006F5CAD" w:rsidRDefault="00040B2F" w:rsidP="00992837">
            <w:pPr>
              <w:pStyle w:val="TAC"/>
              <w:rPr>
                <w:szCs w:val="18"/>
                <w:lang w:eastAsia="zh-CN"/>
              </w:rPr>
            </w:pPr>
            <w:r w:rsidRPr="006F5CAD">
              <w:rPr>
                <w:rFonts w:cs="Arial"/>
                <w:szCs w:val="18"/>
                <w:lang w:eastAsia="zh-CN"/>
              </w:rPr>
              <w:t>0</w:t>
            </w:r>
          </w:p>
        </w:tc>
      </w:tr>
      <w:tr w:rsidR="00040B2F" w:rsidRPr="006F5CAD" w14:paraId="555B4770" w14:textId="77777777" w:rsidTr="00992837">
        <w:trPr>
          <w:jc w:val="center"/>
        </w:trPr>
        <w:tc>
          <w:tcPr>
            <w:tcW w:w="1002" w:type="pct"/>
            <w:tcBorders>
              <w:top w:val="nil"/>
              <w:left w:val="single" w:sz="4" w:space="0" w:color="auto"/>
              <w:bottom w:val="nil"/>
              <w:right w:val="single" w:sz="4" w:space="0" w:color="auto"/>
            </w:tcBorders>
            <w:vAlign w:val="center"/>
          </w:tcPr>
          <w:p w14:paraId="51944E9C"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19889C5"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EA0EE7" w14:textId="77777777" w:rsidR="00040B2F" w:rsidRPr="006F5CAD" w:rsidRDefault="00040B2F" w:rsidP="0099283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54A8093" w14:textId="77777777" w:rsidR="00040B2F" w:rsidRPr="006F5CAD" w:rsidRDefault="00040B2F" w:rsidP="00992837">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663333E8" w14:textId="77777777" w:rsidR="00040B2F" w:rsidRPr="006F5CAD" w:rsidRDefault="00040B2F" w:rsidP="00992837">
            <w:pPr>
              <w:pStyle w:val="TAC"/>
              <w:rPr>
                <w:szCs w:val="18"/>
                <w:lang w:eastAsia="zh-CN"/>
              </w:rPr>
            </w:pPr>
          </w:p>
        </w:tc>
      </w:tr>
      <w:tr w:rsidR="00040B2F" w:rsidRPr="006F5CAD" w14:paraId="401D9F0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9D06CB4" w14:textId="77777777" w:rsidR="00040B2F" w:rsidRPr="006F5CAD" w:rsidRDefault="00040B2F"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BE70723"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9AA13" w14:textId="77777777" w:rsidR="00040B2F" w:rsidRPr="006F5CAD" w:rsidRDefault="00040B2F" w:rsidP="0099283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CE6501" w14:textId="77777777" w:rsidR="00040B2F" w:rsidRPr="006F5CAD" w:rsidRDefault="00040B2F" w:rsidP="00992837">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7305C9DA" w14:textId="77777777" w:rsidR="00040B2F" w:rsidRPr="006F5CAD" w:rsidRDefault="00040B2F" w:rsidP="00992837">
            <w:pPr>
              <w:pStyle w:val="TAC"/>
              <w:rPr>
                <w:szCs w:val="18"/>
                <w:lang w:eastAsia="zh-CN"/>
              </w:rPr>
            </w:pPr>
          </w:p>
        </w:tc>
      </w:tr>
      <w:tr w:rsidR="00040B2F" w:rsidRPr="006F5CAD" w14:paraId="31E2306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B6A28CE" w14:textId="77777777" w:rsidR="00040B2F" w:rsidRPr="006F5CAD" w:rsidRDefault="00040B2F" w:rsidP="00992837">
            <w:pPr>
              <w:pStyle w:val="TAC"/>
              <w:rPr>
                <w:szCs w:val="18"/>
                <w:lang w:eastAsia="zh-CN"/>
              </w:rPr>
            </w:pPr>
            <w:r w:rsidRPr="006F5CAD">
              <w:rPr>
                <w:rFonts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42AC4432" w14:textId="77777777" w:rsidR="00040B2F" w:rsidRPr="006F5CAD" w:rsidRDefault="00040B2F" w:rsidP="00992837">
            <w:pPr>
              <w:pStyle w:val="TAC"/>
              <w:rPr>
                <w:rFonts w:cs="Arial"/>
                <w:szCs w:val="18"/>
                <w:lang w:eastAsia="zh-CN"/>
              </w:rPr>
            </w:pPr>
            <w:r w:rsidRPr="006F5CAD">
              <w:rPr>
                <w:rFonts w:cs="Arial"/>
                <w:szCs w:val="18"/>
                <w:lang w:eastAsia="zh-CN"/>
              </w:rPr>
              <w:t>CA_n26A-n48A</w:t>
            </w:r>
          </w:p>
          <w:p w14:paraId="65C11870" w14:textId="77777777" w:rsidR="00040B2F" w:rsidRPr="006F5CAD" w:rsidRDefault="00040B2F" w:rsidP="00992837">
            <w:pPr>
              <w:pStyle w:val="TAC"/>
              <w:rPr>
                <w:rFonts w:cs="Arial"/>
                <w:szCs w:val="18"/>
                <w:lang w:eastAsia="zh-CN"/>
              </w:rPr>
            </w:pPr>
            <w:r w:rsidRPr="006F5CAD">
              <w:rPr>
                <w:rFonts w:cs="Arial"/>
                <w:szCs w:val="18"/>
                <w:lang w:eastAsia="zh-CN"/>
              </w:rPr>
              <w:t>CA_n26A-n66A</w:t>
            </w:r>
          </w:p>
          <w:p w14:paraId="3BD37E91" w14:textId="77777777" w:rsidR="00040B2F" w:rsidRPr="006F5CAD" w:rsidRDefault="00040B2F" w:rsidP="0099283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BAB6082" w14:textId="77777777" w:rsidR="00040B2F" w:rsidRPr="006F5CAD" w:rsidRDefault="00040B2F" w:rsidP="0099283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8A24148" w14:textId="77777777" w:rsidR="00040B2F" w:rsidRPr="006F5CAD" w:rsidRDefault="00040B2F" w:rsidP="0099283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3AF29C5" w14:textId="77777777" w:rsidR="00040B2F" w:rsidRPr="006F5CAD" w:rsidRDefault="00040B2F" w:rsidP="00992837">
            <w:pPr>
              <w:pStyle w:val="TAC"/>
              <w:rPr>
                <w:szCs w:val="18"/>
                <w:lang w:eastAsia="zh-CN"/>
              </w:rPr>
            </w:pPr>
            <w:r w:rsidRPr="006F5CAD">
              <w:rPr>
                <w:rFonts w:cs="Arial"/>
                <w:szCs w:val="18"/>
                <w:lang w:eastAsia="zh-CN"/>
              </w:rPr>
              <w:t>0</w:t>
            </w:r>
          </w:p>
        </w:tc>
      </w:tr>
      <w:tr w:rsidR="00040B2F" w:rsidRPr="006F5CAD" w14:paraId="6DE3CD3C" w14:textId="77777777" w:rsidTr="00992837">
        <w:trPr>
          <w:jc w:val="center"/>
        </w:trPr>
        <w:tc>
          <w:tcPr>
            <w:tcW w:w="1002" w:type="pct"/>
            <w:tcBorders>
              <w:top w:val="nil"/>
              <w:left w:val="single" w:sz="4" w:space="0" w:color="auto"/>
              <w:bottom w:val="nil"/>
              <w:right w:val="single" w:sz="4" w:space="0" w:color="auto"/>
            </w:tcBorders>
            <w:vAlign w:val="center"/>
          </w:tcPr>
          <w:p w14:paraId="4D679DFC"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1B2499BA"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A2B7E" w14:textId="77777777" w:rsidR="00040B2F" w:rsidRPr="006F5CAD" w:rsidRDefault="00040B2F" w:rsidP="0099283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AD36014" w14:textId="77777777" w:rsidR="00040B2F" w:rsidRPr="006F5CAD" w:rsidRDefault="00040B2F" w:rsidP="00992837">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1A19E145" w14:textId="77777777" w:rsidR="00040B2F" w:rsidRPr="006F5CAD" w:rsidRDefault="00040B2F" w:rsidP="00992837">
            <w:pPr>
              <w:pStyle w:val="TAC"/>
              <w:rPr>
                <w:szCs w:val="18"/>
                <w:lang w:eastAsia="zh-CN"/>
              </w:rPr>
            </w:pPr>
          </w:p>
        </w:tc>
      </w:tr>
      <w:tr w:rsidR="00040B2F" w:rsidRPr="006F5CAD" w14:paraId="7292808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7456757" w14:textId="77777777" w:rsidR="00040B2F" w:rsidRPr="006F5CAD" w:rsidRDefault="00040B2F"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C9A47B4"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D88B9" w14:textId="77777777" w:rsidR="00040B2F" w:rsidRPr="006F5CAD" w:rsidRDefault="00040B2F" w:rsidP="0099283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331439" w14:textId="77777777" w:rsidR="00040B2F" w:rsidRPr="006F5CAD" w:rsidRDefault="00040B2F" w:rsidP="00992837">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499BA194" w14:textId="77777777" w:rsidR="00040B2F" w:rsidRPr="006F5CAD" w:rsidRDefault="00040B2F" w:rsidP="00992837">
            <w:pPr>
              <w:pStyle w:val="TAC"/>
              <w:rPr>
                <w:szCs w:val="18"/>
                <w:lang w:eastAsia="zh-CN"/>
              </w:rPr>
            </w:pPr>
          </w:p>
        </w:tc>
      </w:tr>
      <w:tr w:rsidR="00040B2F" w:rsidRPr="006F5CAD" w14:paraId="1FC3BBB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95AC6F6" w14:textId="77777777" w:rsidR="00040B2F" w:rsidRPr="006F5CAD" w:rsidRDefault="00040B2F" w:rsidP="00992837">
            <w:pPr>
              <w:pStyle w:val="TAC"/>
              <w:rPr>
                <w:szCs w:val="18"/>
                <w:lang w:eastAsia="zh-CN"/>
              </w:rPr>
            </w:pPr>
            <w:r w:rsidRPr="006F5CAD">
              <w:rPr>
                <w:rFonts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2A8FC37B" w14:textId="77777777" w:rsidR="00040B2F" w:rsidRPr="006F5CAD" w:rsidRDefault="00040B2F" w:rsidP="00992837">
            <w:pPr>
              <w:pStyle w:val="TAC"/>
              <w:rPr>
                <w:rFonts w:cs="Arial"/>
                <w:szCs w:val="18"/>
                <w:lang w:eastAsia="zh-CN"/>
              </w:rPr>
            </w:pPr>
            <w:r w:rsidRPr="006F5CAD">
              <w:rPr>
                <w:rFonts w:cs="Arial"/>
                <w:szCs w:val="18"/>
                <w:lang w:eastAsia="zh-CN"/>
              </w:rPr>
              <w:t>CA_n26A-n48A</w:t>
            </w:r>
          </w:p>
          <w:p w14:paraId="684AFFC0" w14:textId="77777777" w:rsidR="00040B2F" w:rsidRPr="006F5CAD" w:rsidRDefault="00040B2F" w:rsidP="00992837">
            <w:pPr>
              <w:pStyle w:val="TAC"/>
              <w:rPr>
                <w:rFonts w:cs="Arial"/>
                <w:szCs w:val="18"/>
                <w:lang w:eastAsia="zh-CN"/>
              </w:rPr>
            </w:pPr>
            <w:r w:rsidRPr="006F5CAD">
              <w:rPr>
                <w:rFonts w:cs="Arial"/>
                <w:szCs w:val="18"/>
                <w:lang w:eastAsia="zh-CN"/>
              </w:rPr>
              <w:t>CA_n26A-n70A</w:t>
            </w:r>
          </w:p>
          <w:p w14:paraId="20426030" w14:textId="77777777" w:rsidR="00040B2F" w:rsidRPr="006F5CAD" w:rsidRDefault="00040B2F" w:rsidP="00992837">
            <w:pPr>
              <w:pStyle w:val="TAC"/>
              <w:rPr>
                <w:szCs w:val="18"/>
                <w:lang w:eastAsia="zh-CN"/>
              </w:rPr>
            </w:pPr>
            <w:r w:rsidRPr="006F5CAD">
              <w:rPr>
                <w:rFonts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2D70D972" w14:textId="77777777" w:rsidR="00040B2F" w:rsidRPr="006F5CAD" w:rsidRDefault="00040B2F" w:rsidP="0099283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D52B33E" w14:textId="77777777" w:rsidR="00040B2F" w:rsidRPr="006F5CAD" w:rsidRDefault="00040B2F" w:rsidP="0099283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8B340A4" w14:textId="77777777" w:rsidR="00040B2F" w:rsidRPr="006F5CAD" w:rsidRDefault="00040B2F" w:rsidP="00992837">
            <w:pPr>
              <w:pStyle w:val="TAC"/>
              <w:rPr>
                <w:szCs w:val="18"/>
                <w:lang w:eastAsia="zh-CN"/>
              </w:rPr>
            </w:pPr>
            <w:r w:rsidRPr="006F5CAD">
              <w:rPr>
                <w:rFonts w:cs="Arial"/>
                <w:szCs w:val="18"/>
                <w:lang w:eastAsia="zh-CN"/>
              </w:rPr>
              <w:t>0</w:t>
            </w:r>
          </w:p>
        </w:tc>
      </w:tr>
      <w:tr w:rsidR="00040B2F" w:rsidRPr="006F5CAD" w14:paraId="622EAF16" w14:textId="77777777" w:rsidTr="00992837">
        <w:trPr>
          <w:jc w:val="center"/>
        </w:trPr>
        <w:tc>
          <w:tcPr>
            <w:tcW w:w="1002" w:type="pct"/>
            <w:tcBorders>
              <w:top w:val="nil"/>
              <w:left w:val="single" w:sz="4" w:space="0" w:color="auto"/>
              <w:bottom w:val="nil"/>
              <w:right w:val="single" w:sz="4" w:space="0" w:color="auto"/>
            </w:tcBorders>
            <w:vAlign w:val="center"/>
          </w:tcPr>
          <w:p w14:paraId="3305BAD8"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7DDDB600"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9C0D6B" w14:textId="77777777" w:rsidR="00040B2F" w:rsidRPr="006F5CAD" w:rsidRDefault="00040B2F" w:rsidP="0099283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6BB9F9C" w14:textId="77777777" w:rsidR="00040B2F" w:rsidRPr="006F5CAD" w:rsidRDefault="00040B2F" w:rsidP="00992837">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06E6E011" w14:textId="77777777" w:rsidR="00040B2F" w:rsidRPr="006F5CAD" w:rsidRDefault="00040B2F" w:rsidP="00992837">
            <w:pPr>
              <w:pStyle w:val="TAC"/>
              <w:rPr>
                <w:szCs w:val="18"/>
                <w:lang w:eastAsia="zh-CN"/>
              </w:rPr>
            </w:pPr>
          </w:p>
        </w:tc>
      </w:tr>
      <w:tr w:rsidR="00040B2F" w:rsidRPr="006F5CAD" w14:paraId="348DEF6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3FFC0B3" w14:textId="77777777" w:rsidR="00040B2F" w:rsidRPr="006F5CAD" w:rsidRDefault="00040B2F"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5906778"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E5BA2" w14:textId="77777777" w:rsidR="00040B2F" w:rsidRPr="006F5CAD" w:rsidRDefault="00040B2F" w:rsidP="00992837">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06E250D" w14:textId="77777777" w:rsidR="00040B2F" w:rsidRPr="006F5CAD" w:rsidRDefault="00040B2F" w:rsidP="00992837">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2C903D57" w14:textId="77777777" w:rsidR="00040B2F" w:rsidRPr="006F5CAD" w:rsidRDefault="00040B2F" w:rsidP="00992837">
            <w:pPr>
              <w:pStyle w:val="TAC"/>
              <w:rPr>
                <w:szCs w:val="18"/>
                <w:lang w:eastAsia="zh-CN"/>
              </w:rPr>
            </w:pPr>
          </w:p>
        </w:tc>
      </w:tr>
      <w:tr w:rsidR="00040B2F" w:rsidRPr="006F5CAD" w14:paraId="24F2B47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424F544" w14:textId="77777777" w:rsidR="00040B2F" w:rsidRPr="006F5CAD" w:rsidRDefault="00040B2F" w:rsidP="00992837">
            <w:pPr>
              <w:pStyle w:val="TAC"/>
              <w:rPr>
                <w:lang w:eastAsia="zh-CN"/>
              </w:rPr>
            </w:pPr>
            <w:r w:rsidRPr="006F5CAD">
              <w:t>CA_n26A-n66A-n70A</w:t>
            </w:r>
          </w:p>
        </w:tc>
        <w:tc>
          <w:tcPr>
            <w:tcW w:w="871" w:type="pct"/>
            <w:tcBorders>
              <w:top w:val="single" w:sz="4" w:space="0" w:color="auto"/>
              <w:left w:val="single" w:sz="4" w:space="0" w:color="auto"/>
              <w:bottom w:val="nil"/>
              <w:right w:val="single" w:sz="4" w:space="0" w:color="auto"/>
            </w:tcBorders>
            <w:vAlign w:val="center"/>
          </w:tcPr>
          <w:p w14:paraId="58E1FECE" w14:textId="77777777" w:rsidR="00040B2F" w:rsidRPr="006F5CAD" w:rsidRDefault="00040B2F" w:rsidP="00992837">
            <w:pPr>
              <w:pStyle w:val="TAC"/>
              <w:rPr>
                <w:lang w:eastAsia="zh-CN"/>
              </w:rPr>
            </w:pPr>
            <w:r w:rsidRPr="006F5CAD">
              <w:rPr>
                <w:lang w:eastAsia="zh-CN"/>
              </w:rPr>
              <w:t>CA_n26A-n66A</w:t>
            </w:r>
          </w:p>
          <w:p w14:paraId="70F8FB27" w14:textId="77777777" w:rsidR="00040B2F" w:rsidRPr="006F5CAD" w:rsidRDefault="00040B2F" w:rsidP="00992837">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1AC7EA9A" w14:textId="77777777" w:rsidR="00040B2F" w:rsidRPr="006F5CAD" w:rsidRDefault="00040B2F" w:rsidP="00992837">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27FCAEC" w14:textId="77777777" w:rsidR="00040B2F" w:rsidRPr="006F5CAD" w:rsidRDefault="00040B2F" w:rsidP="0099283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988351" w14:textId="77777777" w:rsidR="00040B2F" w:rsidRPr="006F5CAD" w:rsidRDefault="00040B2F" w:rsidP="00992837">
            <w:pPr>
              <w:pStyle w:val="TAC"/>
              <w:rPr>
                <w:lang w:eastAsia="zh-CN"/>
              </w:rPr>
            </w:pPr>
            <w:r w:rsidRPr="006F5CAD">
              <w:rPr>
                <w:lang w:eastAsia="zh-CN"/>
              </w:rPr>
              <w:t>0</w:t>
            </w:r>
          </w:p>
        </w:tc>
      </w:tr>
      <w:tr w:rsidR="00040B2F" w:rsidRPr="006F5CAD" w14:paraId="26CBC195" w14:textId="77777777" w:rsidTr="00992837">
        <w:trPr>
          <w:jc w:val="center"/>
        </w:trPr>
        <w:tc>
          <w:tcPr>
            <w:tcW w:w="1002" w:type="pct"/>
            <w:tcBorders>
              <w:top w:val="nil"/>
              <w:left w:val="single" w:sz="4" w:space="0" w:color="auto"/>
              <w:bottom w:val="nil"/>
              <w:right w:val="single" w:sz="4" w:space="0" w:color="auto"/>
            </w:tcBorders>
            <w:vAlign w:val="center"/>
          </w:tcPr>
          <w:p w14:paraId="0E02E5C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0357F8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6AF48D" w14:textId="77777777" w:rsidR="00040B2F" w:rsidRPr="006F5CAD" w:rsidRDefault="00040B2F" w:rsidP="0099283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34A523"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FAFD002" w14:textId="77777777" w:rsidR="00040B2F" w:rsidRPr="006F5CAD" w:rsidRDefault="00040B2F" w:rsidP="00992837">
            <w:pPr>
              <w:pStyle w:val="TAC"/>
              <w:rPr>
                <w:lang w:eastAsia="zh-CN"/>
              </w:rPr>
            </w:pPr>
          </w:p>
        </w:tc>
      </w:tr>
      <w:tr w:rsidR="00040B2F" w:rsidRPr="006F5CAD" w14:paraId="0C4D031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1CE3756"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2DBFA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1E223D" w14:textId="77777777" w:rsidR="00040B2F" w:rsidRPr="006F5CAD" w:rsidRDefault="00040B2F" w:rsidP="00992837">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4145D52" w14:textId="77777777" w:rsidR="00040B2F" w:rsidRPr="006F5CAD" w:rsidRDefault="00040B2F" w:rsidP="00992837">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C4CE07D" w14:textId="77777777" w:rsidR="00040B2F" w:rsidRPr="006F5CAD" w:rsidRDefault="00040B2F" w:rsidP="00992837">
            <w:pPr>
              <w:pStyle w:val="TAC"/>
              <w:rPr>
                <w:lang w:eastAsia="zh-CN"/>
              </w:rPr>
            </w:pPr>
          </w:p>
        </w:tc>
      </w:tr>
      <w:tr w:rsidR="00040B2F" w:rsidRPr="006F5CAD" w14:paraId="32DEF17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17D3200" w14:textId="77777777" w:rsidR="00040B2F" w:rsidRPr="006F5CAD" w:rsidRDefault="00040B2F" w:rsidP="00992837">
            <w:pPr>
              <w:pStyle w:val="TAC"/>
              <w:rPr>
                <w:lang w:eastAsia="zh-CN"/>
              </w:rPr>
            </w:pPr>
            <w:r w:rsidRPr="006F5CAD">
              <w:t>CA_n26A-n66(2A)-n70A</w:t>
            </w:r>
          </w:p>
        </w:tc>
        <w:tc>
          <w:tcPr>
            <w:tcW w:w="871" w:type="pct"/>
            <w:tcBorders>
              <w:top w:val="single" w:sz="4" w:space="0" w:color="auto"/>
              <w:left w:val="single" w:sz="4" w:space="0" w:color="auto"/>
              <w:bottom w:val="nil"/>
              <w:right w:val="single" w:sz="4" w:space="0" w:color="auto"/>
            </w:tcBorders>
            <w:vAlign w:val="center"/>
          </w:tcPr>
          <w:p w14:paraId="3AF3E1E6" w14:textId="77777777" w:rsidR="00040B2F" w:rsidRPr="006F5CAD" w:rsidRDefault="00040B2F" w:rsidP="00992837">
            <w:pPr>
              <w:pStyle w:val="TAC"/>
              <w:rPr>
                <w:lang w:eastAsia="zh-CN"/>
              </w:rPr>
            </w:pPr>
            <w:r w:rsidRPr="006F5CAD">
              <w:rPr>
                <w:lang w:eastAsia="zh-CN"/>
              </w:rPr>
              <w:t>CA_n26A-n66A</w:t>
            </w:r>
          </w:p>
          <w:p w14:paraId="392DFB5D" w14:textId="77777777" w:rsidR="00040B2F" w:rsidRPr="006F5CAD" w:rsidRDefault="00040B2F" w:rsidP="00992837">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410F6AD" w14:textId="77777777" w:rsidR="00040B2F" w:rsidRPr="006F5CAD" w:rsidRDefault="00040B2F" w:rsidP="00992837">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9D4272A" w14:textId="77777777" w:rsidR="00040B2F" w:rsidRPr="006F5CAD" w:rsidRDefault="00040B2F" w:rsidP="0099283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AEF2158" w14:textId="77777777" w:rsidR="00040B2F" w:rsidRPr="006F5CAD" w:rsidRDefault="00040B2F" w:rsidP="00992837">
            <w:pPr>
              <w:pStyle w:val="TAC"/>
              <w:rPr>
                <w:lang w:eastAsia="zh-CN"/>
              </w:rPr>
            </w:pPr>
            <w:r w:rsidRPr="006F5CAD">
              <w:rPr>
                <w:lang w:eastAsia="zh-CN"/>
              </w:rPr>
              <w:t>0</w:t>
            </w:r>
          </w:p>
        </w:tc>
      </w:tr>
      <w:tr w:rsidR="00040B2F" w:rsidRPr="006F5CAD" w14:paraId="5093F670" w14:textId="77777777" w:rsidTr="00992837">
        <w:trPr>
          <w:jc w:val="center"/>
        </w:trPr>
        <w:tc>
          <w:tcPr>
            <w:tcW w:w="1002" w:type="pct"/>
            <w:tcBorders>
              <w:top w:val="nil"/>
              <w:left w:val="single" w:sz="4" w:space="0" w:color="auto"/>
              <w:bottom w:val="nil"/>
              <w:right w:val="single" w:sz="4" w:space="0" w:color="auto"/>
            </w:tcBorders>
            <w:vAlign w:val="center"/>
          </w:tcPr>
          <w:p w14:paraId="2DE1C9B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A04D59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81CBDB" w14:textId="77777777" w:rsidR="00040B2F" w:rsidRPr="006F5CAD" w:rsidRDefault="00040B2F" w:rsidP="0099283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766288" w14:textId="77777777" w:rsidR="00040B2F" w:rsidRPr="006F5CAD" w:rsidRDefault="00040B2F" w:rsidP="00992837">
            <w:pPr>
              <w:pStyle w:val="TAC"/>
              <w:rPr>
                <w:lang w:eastAsia="zh-CN"/>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54AECA4E" w14:textId="77777777" w:rsidR="00040B2F" w:rsidRPr="006F5CAD" w:rsidRDefault="00040B2F" w:rsidP="00992837">
            <w:pPr>
              <w:pStyle w:val="TAC"/>
              <w:rPr>
                <w:lang w:eastAsia="zh-CN"/>
              </w:rPr>
            </w:pPr>
          </w:p>
        </w:tc>
      </w:tr>
      <w:tr w:rsidR="00040B2F" w:rsidRPr="006F5CAD" w14:paraId="27A594C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7621A4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97E03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81EC43" w14:textId="77777777" w:rsidR="00040B2F" w:rsidRPr="006F5CAD" w:rsidRDefault="00040B2F" w:rsidP="00992837">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D517BFD" w14:textId="77777777" w:rsidR="00040B2F" w:rsidRPr="006F5CAD" w:rsidRDefault="00040B2F" w:rsidP="00992837">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A0E74D9" w14:textId="77777777" w:rsidR="00040B2F" w:rsidRPr="006F5CAD" w:rsidRDefault="00040B2F" w:rsidP="00992837">
            <w:pPr>
              <w:pStyle w:val="TAC"/>
              <w:rPr>
                <w:lang w:eastAsia="zh-CN"/>
              </w:rPr>
            </w:pPr>
          </w:p>
        </w:tc>
      </w:tr>
      <w:tr w:rsidR="00040B2F" w:rsidRPr="006F5CAD" w14:paraId="5222306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64A72DD" w14:textId="77777777" w:rsidR="00040B2F" w:rsidRPr="006F5CAD" w:rsidRDefault="00040B2F" w:rsidP="00992837">
            <w:pPr>
              <w:pStyle w:val="TAC"/>
              <w:rPr>
                <w:lang w:eastAsia="zh-CN"/>
              </w:rPr>
            </w:pPr>
            <w:r w:rsidRPr="006F5CAD">
              <w:t>CA_n26A-n66(3A)-n70A</w:t>
            </w:r>
          </w:p>
        </w:tc>
        <w:tc>
          <w:tcPr>
            <w:tcW w:w="871" w:type="pct"/>
            <w:tcBorders>
              <w:top w:val="single" w:sz="4" w:space="0" w:color="auto"/>
              <w:left w:val="single" w:sz="4" w:space="0" w:color="auto"/>
              <w:bottom w:val="nil"/>
              <w:right w:val="single" w:sz="4" w:space="0" w:color="auto"/>
            </w:tcBorders>
            <w:vAlign w:val="center"/>
          </w:tcPr>
          <w:p w14:paraId="41253B76" w14:textId="77777777" w:rsidR="00040B2F" w:rsidRPr="006F5CAD" w:rsidRDefault="00040B2F" w:rsidP="0099283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C66FA07"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592C86B" w14:textId="77777777" w:rsidR="00040B2F" w:rsidRPr="006F5CAD" w:rsidRDefault="00040B2F" w:rsidP="0099283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B1F7D9A" w14:textId="77777777" w:rsidR="00040B2F" w:rsidRPr="006F5CAD" w:rsidRDefault="00040B2F" w:rsidP="00992837">
            <w:pPr>
              <w:pStyle w:val="TAC"/>
              <w:rPr>
                <w:lang w:eastAsia="zh-CN"/>
              </w:rPr>
            </w:pPr>
            <w:r w:rsidRPr="006F5CAD">
              <w:rPr>
                <w:szCs w:val="18"/>
                <w:lang w:eastAsia="zh-CN"/>
              </w:rPr>
              <w:t>0</w:t>
            </w:r>
          </w:p>
        </w:tc>
      </w:tr>
      <w:tr w:rsidR="00040B2F" w:rsidRPr="006F5CAD" w14:paraId="309D82CB" w14:textId="77777777" w:rsidTr="00992837">
        <w:trPr>
          <w:jc w:val="center"/>
        </w:trPr>
        <w:tc>
          <w:tcPr>
            <w:tcW w:w="1002" w:type="pct"/>
            <w:tcBorders>
              <w:top w:val="nil"/>
              <w:left w:val="single" w:sz="4" w:space="0" w:color="auto"/>
              <w:bottom w:val="nil"/>
              <w:right w:val="single" w:sz="4" w:space="0" w:color="auto"/>
            </w:tcBorders>
            <w:vAlign w:val="center"/>
          </w:tcPr>
          <w:p w14:paraId="04A870E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D004DA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08DB6"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394ADE" w14:textId="77777777" w:rsidR="00040B2F" w:rsidRPr="006F5CAD" w:rsidRDefault="00040B2F" w:rsidP="0099283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57FA18FD" w14:textId="77777777" w:rsidR="00040B2F" w:rsidRPr="006F5CAD" w:rsidRDefault="00040B2F" w:rsidP="00992837">
            <w:pPr>
              <w:pStyle w:val="TAC"/>
              <w:rPr>
                <w:lang w:eastAsia="zh-CN"/>
              </w:rPr>
            </w:pPr>
          </w:p>
        </w:tc>
      </w:tr>
      <w:tr w:rsidR="00040B2F" w:rsidRPr="006F5CAD" w14:paraId="5C1EAC8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5AF7A44"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F2585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34196A"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4BFAB21" w14:textId="77777777" w:rsidR="00040B2F" w:rsidRPr="006F5CAD" w:rsidRDefault="00040B2F" w:rsidP="00992837">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81516F5" w14:textId="77777777" w:rsidR="00040B2F" w:rsidRPr="006F5CAD" w:rsidRDefault="00040B2F" w:rsidP="00992837">
            <w:pPr>
              <w:pStyle w:val="TAC"/>
              <w:rPr>
                <w:lang w:eastAsia="zh-CN"/>
              </w:rPr>
            </w:pPr>
          </w:p>
        </w:tc>
      </w:tr>
      <w:tr w:rsidR="00040B2F" w:rsidRPr="006F5CAD" w14:paraId="71DDAAB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FCD1301" w14:textId="77777777" w:rsidR="00040B2F" w:rsidRPr="006F5CAD" w:rsidRDefault="00040B2F" w:rsidP="00992837">
            <w:pPr>
              <w:pStyle w:val="TAC"/>
              <w:rPr>
                <w:lang w:eastAsia="zh-CN"/>
              </w:rPr>
            </w:pPr>
            <w:r w:rsidRPr="006F5CAD">
              <w:rPr>
                <w:rFonts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195ED90B" w14:textId="77777777" w:rsidR="00040B2F" w:rsidRPr="006F5CAD" w:rsidRDefault="00040B2F" w:rsidP="00992837">
            <w:pPr>
              <w:pStyle w:val="TAC"/>
              <w:rPr>
                <w:rFonts w:cs="Arial"/>
                <w:szCs w:val="18"/>
                <w:lang w:eastAsia="zh-CN"/>
              </w:rPr>
            </w:pPr>
            <w:r w:rsidRPr="006F5CAD">
              <w:rPr>
                <w:rFonts w:cs="Arial"/>
                <w:szCs w:val="18"/>
                <w:lang w:eastAsia="zh-CN"/>
              </w:rPr>
              <w:t>CA_n26A-n66A</w:t>
            </w:r>
          </w:p>
          <w:p w14:paraId="66B94001" w14:textId="77777777" w:rsidR="00040B2F" w:rsidRPr="006F5CAD" w:rsidRDefault="00040B2F" w:rsidP="0099283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D94B5D" w14:textId="77777777" w:rsidR="00040B2F" w:rsidRPr="006F5CAD" w:rsidRDefault="00040B2F" w:rsidP="0099283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A2D294C" w14:textId="77777777" w:rsidR="00040B2F" w:rsidRPr="006F5CAD" w:rsidRDefault="00040B2F" w:rsidP="0099283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195FB7D" w14:textId="77777777" w:rsidR="00040B2F" w:rsidRPr="006F5CAD" w:rsidRDefault="00040B2F" w:rsidP="00992837">
            <w:pPr>
              <w:pStyle w:val="TAC"/>
              <w:rPr>
                <w:lang w:eastAsia="zh-CN"/>
              </w:rPr>
            </w:pPr>
            <w:r w:rsidRPr="006F5CAD">
              <w:rPr>
                <w:szCs w:val="18"/>
                <w:lang w:eastAsia="zh-CN"/>
              </w:rPr>
              <w:t>0</w:t>
            </w:r>
          </w:p>
        </w:tc>
      </w:tr>
      <w:tr w:rsidR="00040B2F" w:rsidRPr="006F5CAD" w14:paraId="72ABF547" w14:textId="77777777" w:rsidTr="00992837">
        <w:trPr>
          <w:jc w:val="center"/>
        </w:trPr>
        <w:tc>
          <w:tcPr>
            <w:tcW w:w="1002" w:type="pct"/>
            <w:tcBorders>
              <w:top w:val="nil"/>
              <w:left w:val="single" w:sz="4" w:space="0" w:color="auto"/>
              <w:bottom w:val="nil"/>
              <w:right w:val="single" w:sz="4" w:space="0" w:color="auto"/>
            </w:tcBorders>
            <w:vAlign w:val="center"/>
          </w:tcPr>
          <w:p w14:paraId="5FEA690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ECBE1D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507EC" w14:textId="77777777" w:rsidR="00040B2F" w:rsidRPr="006F5CAD" w:rsidRDefault="00040B2F" w:rsidP="0099283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2DAF65" w14:textId="77777777" w:rsidR="00040B2F" w:rsidRPr="006F5CAD" w:rsidRDefault="00040B2F" w:rsidP="00992837">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4FAE742E" w14:textId="77777777" w:rsidR="00040B2F" w:rsidRPr="006F5CAD" w:rsidRDefault="00040B2F" w:rsidP="00992837">
            <w:pPr>
              <w:pStyle w:val="TAC"/>
              <w:rPr>
                <w:lang w:eastAsia="zh-CN"/>
              </w:rPr>
            </w:pPr>
          </w:p>
        </w:tc>
      </w:tr>
      <w:tr w:rsidR="00040B2F" w:rsidRPr="006F5CAD" w14:paraId="48363E8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9EDAC90"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01EF3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4230B" w14:textId="77777777" w:rsidR="00040B2F" w:rsidRPr="006F5CAD" w:rsidRDefault="00040B2F" w:rsidP="0099283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015110" w14:textId="77777777" w:rsidR="00040B2F" w:rsidRPr="006F5CAD" w:rsidRDefault="00040B2F" w:rsidP="0099283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D8F943A" w14:textId="77777777" w:rsidR="00040B2F" w:rsidRPr="006F5CAD" w:rsidRDefault="00040B2F" w:rsidP="00992837">
            <w:pPr>
              <w:pStyle w:val="TAC"/>
              <w:rPr>
                <w:lang w:eastAsia="zh-CN"/>
              </w:rPr>
            </w:pPr>
          </w:p>
        </w:tc>
      </w:tr>
      <w:tr w:rsidR="00040B2F" w:rsidRPr="006F5CAD" w14:paraId="17D87F4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4088EA3" w14:textId="77777777" w:rsidR="00040B2F" w:rsidRPr="006F5CAD" w:rsidRDefault="00040B2F" w:rsidP="00992837">
            <w:pPr>
              <w:pStyle w:val="TAC"/>
              <w:rPr>
                <w:lang w:eastAsia="zh-CN"/>
              </w:rPr>
            </w:pPr>
            <w:r w:rsidRPr="006F5CAD">
              <w:rPr>
                <w:rFonts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3754F0C3" w14:textId="77777777" w:rsidR="00040B2F" w:rsidRPr="006F5CAD" w:rsidRDefault="00040B2F" w:rsidP="00992837">
            <w:pPr>
              <w:pStyle w:val="TAC"/>
              <w:rPr>
                <w:rFonts w:cs="Arial"/>
                <w:szCs w:val="18"/>
                <w:lang w:eastAsia="zh-CN"/>
              </w:rPr>
            </w:pPr>
            <w:r w:rsidRPr="006F5CAD">
              <w:rPr>
                <w:rFonts w:cs="Arial"/>
                <w:szCs w:val="18"/>
                <w:lang w:eastAsia="zh-CN"/>
              </w:rPr>
              <w:t>CA_n26A-n66A</w:t>
            </w:r>
          </w:p>
          <w:p w14:paraId="50A531BF" w14:textId="77777777" w:rsidR="00040B2F" w:rsidRPr="006F5CAD" w:rsidRDefault="00040B2F" w:rsidP="0099283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C723C1C" w14:textId="77777777" w:rsidR="00040B2F" w:rsidRPr="006F5CAD" w:rsidRDefault="00040B2F" w:rsidP="0099283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578E233" w14:textId="77777777" w:rsidR="00040B2F" w:rsidRPr="006F5CAD" w:rsidRDefault="00040B2F" w:rsidP="0099283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98AAB40" w14:textId="77777777" w:rsidR="00040B2F" w:rsidRPr="006F5CAD" w:rsidRDefault="00040B2F" w:rsidP="00992837">
            <w:pPr>
              <w:pStyle w:val="TAC"/>
              <w:rPr>
                <w:lang w:eastAsia="zh-CN"/>
              </w:rPr>
            </w:pPr>
            <w:r w:rsidRPr="006F5CAD">
              <w:rPr>
                <w:szCs w:val="18"/>
                <w:lang w:eastAsia="zh-CN"/>
              </w:rPr>
              <w:t>0</w:t>
            </w:r>
          </w:p>
        </w:tc>
      </w:tr>
      <w:tr w:rsidR="00040B2F" w:rsidRPr="006F5CAD" w14:paraId="72D987C3" w14:textId="77777777" w:rsidTr="00992837">
        <w:trPr>
          <w:jc w:val="center"/>
        </w:trPr>
        <w:tc>
          <w:tcPr>
            <w:tcW w:w="1002" w:type="pct"/>
            <w:tcBorders>
              <w:top w:val="nil"/>
              <w:left w:val="single" w:sz="4" w:space="0" w:color="auto"/>
              <w:bottom w:val="nil"/>
              <w:right w:val="single" w:sz="4" w:space="0" w:color="auto"/>
            </w:tcBorders>
            <w:vAlign w:val="center"/>
          </w:tcPr>
          <w:p w14:paraId="6798B0F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7CB026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28D6A0" w14:textId="77777777" w:rsidR="00040B2F" w:rsidRPr="006F5CAD" w:rsidRDefault="00040B2F" w:rsidP="0099283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BEBFD2" w14:textId="77777777" w:rsidR="00040B2F" w:rsidRPr="006F5CAD" w:rsidRDefault="00040B2F" w:rsidP="00992837">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7D1B354" w14:textId="77777777" w:rsidR="00040B2F" w:rsidRPr="006F5CAD" w:rsidRDefault="00040B2F" w:rsidP="00992837">
            <w:pPr>
              <w:pStyle w:val="TAC"/>
              <w:rPr>
                <w:lang w:eastAsia="zh-CN"/>
              </w:rPr>
            </w:pPr>
          </w:p>
        </w:tc>
      </w:tr>
      <w:tr w:rsidR="00040B2F" w:rsidRPr="006F5CAD" w14:paraId="6BB4B93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E3A3369"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D3087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F824A7" w14:textId="77777777" w:rsidR="00040B2F" w:rsidRPr="006F5CAD" w:rsidRDefault="00040B2F" w:rsidP="0099283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A304B2" w14:textId="77777777" w:rsidR="00040B2F" w:rsidRPr="006F5CAD" w:rsidRDefault="00040B2F" w:rsidP="0099283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11F7D50B" w14:textId="77777777" w:rsidR="00040B2F" w:rsidRPr="006F5CAD" w:rsidRDefault="00040B2F" w:rsidP="00992837">
            <w:pPr>
              <w:pStyle w:val="TAC"/>
              <w:rPr>
                <w:lang w:eastAsia="zh-CN"/>
              </w:rPr>
            </w:pPr>
          </w:p>
        </w:tc>
      </w:tr>
      <w:tr w:rsidR="00040B2F" w:rsidRPr="006F5CAD" w14:paraId="2F18A2C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F31A7D5" w14:textId="77777777" w:rsidR="00040B2F" w:rsidRPr="006F5CAD" w:rsidRDefault="00040B2F" w:rsidP="00992837">
            <w:pPr>
              <w:pStyle w:val="TAC"/>
              <w:rPr>
                <w:lang w:eastAsia="zh-CN"/>
              </w:rPr>
            </w:pPr>
            <w:r w:rsidRPr="006F5CAD">
              <w:rPr>
                <w:rFonts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7F0042CF" w14:textId="77777777" w:rsidR="00040B2F" w:rsidRPr="006F5CAD" w:rsidRDefault="00040B2F" w:rsidP="0099283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80FF463" w14:textId="77777777" w:rsidR="00040B2F" w:rsidRPr="006F5CAD" w:rsidRDefault="00040B2F" w:rsidP="0099283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71F571A" w14:textId="77777777" w:rsidR="00040B2F" w:rsidRPr="006F5CAD" w:rsidRDefault="00040B2F" w:rsidP="0099283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85D51D0" w14:textId="77777777" w:rsidR="00040B2F" w:rsidRPr="006F5CAD" w:rsidRDefault="00040B2F" w:rsidP="00992837">
            <w:pPr>
              <w:pStyle w:val="TAC"/>
              <w:rPr>
                <w:lang w:eastAsia="zh-CN"/>
              </w:rPr>
            </w:pPr>
            <w:r w:rsidRPr="006F5CAD">
              <w:rPr>
                <w:szCs w:val="18"/>
                <w:lang w:eastAsia="zh-CN"/>
              </w:rPr>
              <w:t>0</w:t>
            </w:r>
          </w:p>
        </w:tc>
      </w:tr>
      <w:tr w:rsidR="00040B2F" w:rsidRPr="006F5CAD" w14:paraId="067B3375" w14:textId="77777777" w:rsidTr="00992837">
        <w:trPr>
          <w:jc w:val="center"/>
        </w:trPr>
        <w:tc>
          <w:tcPr>
            <w:tcW w:w="1002" w:type="pct"/>
            <w:tcBorders>
              <w:top w:val="nil"/>
              <w:left w:val="single" w:sz="4" w:space="0" w:color="auto"/>
              <w:bottom w:val="nil"/>
              <w:right w:val="single" w:sz="4" w:space="0" w:color="auto"/>
            </w:tcBorders>
            <w:vAlign w:val="center"/>
          </w:tcPr>
          <w:p w14:paraId="5F2A979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0077FF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5BC7E" w14:textId="77777777" w:rsidR="00040B2F" w:rsidRPr="006F5CAD" w:rsidRDefault="00040B2F" w:rsidP="0099283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DCEE5D" w14:textId="77777777" w:rsidR="00040B2F" w:rsidRPr="006F5CAD" w:rsidRDefault="00040B2F" w:rsidP="0099283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0CB13CEE" w14:textId="77777777" w:rsidR="00040B2F" w:rsidRPr="006F5CAD" w:rsidRDefault="00040B2F" w:rsidP="00992837">
            <w:pPr>
              <w:pStyle w:val="TAC"/>
              <w:rPr>
                <w:lang w:eastAsia="zh-CN"/>
              </w:rPr>
            </w:pPr>
          </w:p>
        </w:tc>
      </w:tr>
      <w:tr w:rsidR="00040B2F" w:rsidRPr="006F5CAD" w14:paraId="78E8745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F71BD6F"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7D326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4570B" w14:textId="77777777" w:rsidR="00040B2F" w:rsidRPr="006F5CAD" w:rsidRDefault="00040B2F" w:rsidP="0099283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8BF37F" w14:textId="77777777" w:rsidR="00040B2F" w:rsidRPr="006F5CAD" w:rsidRDefault="00040B2F" w:rsidP="0099283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C093950" w14:textId="77777777" w:rsidR="00040B2F" w:rsidRPr="006F5CAD" w:rsidRDefault="00040B2F" w:rsidP="00992837">
            <w:pPr>
              <w:pStyle w:val="TAC"/>
              <w:rPr>
                <w:lang w:eastAsia="zh-CN"/>
              </w:rPr>
            </w:pPr>
          </w:p>
        </w:tc>
      </w:tr>
      <w:tr w:rsidR="00040B2F" w:rsidRPr="006F5CAD" w14:paraId="6BFF1C6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8C55734" w14:textId="77777777" w:rsidR="00040B2F" w:rsidRPr="006F5CAD" w:rsidRDefault="00040B2F" w:rsidP="00992837">
            <w:pPr>
              <w:pStyle w:val="TAC"/>
              <w:rPr>
                <w:lang w:eastAsia="zh-CN"/>
              </w:rPr>
            </w:pPr>
            <w:r w:rsidRPr="006F5CAD">
              <w:rPr>
                <w:rFonts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15AF0E94" w14:textId="77777777" w:rsidR="00040B2F" w:rsidRPr="006F5CAD" w:rsidRDefault="00040B2F" w:rsidP="00992837">
            <w:pPr>
              <w:pStyle w:val="TAC"/>
              <w:rPr>
                <w:rFonts w:cs="Arial"/>
                <w:szCs w:val="18"/>
                <w:lang w:eastAsia="zh-CN"/>
              </w:rPr>
            </w:pPr>
            <w:r w:rsidRPr="006F5CAD">
              <w:rPr>
                <w:rFonts w:cs="Arial"/>
                <w:szCs w:val="18"/>
                <w:lang w:eastAsia="zh-CN"/>
              </w:rPr>
              <w:t>CA_n26A-n66A</w:t>
            </w:r>
          </w:p>
          <w:p w14:paraId="77CF0F71" w14:textId="77777777" w:rsidR="00040B2F" w:rsidRPr="006F5CAD" w:rsidRDefault="00040B2F" w:rsidP="00992837">
            <w:pPr>
              <w:pStyle w:val="TAC"/>
              <w:rPr>
                <w:rFonts w:cs="Arial"/>
                <w:szCs w:val="18"/>
                <w:lang w:eastAsia="zh-CN"/>
              </w:rPr>
            </w:pPr>
            <w:r w:rsidRPr="006F5CAD">
              <w:rPr>
                <w:rFonts w:cs="Arial"/>
                <w:szCs w:val="18"/>
                <w:lang w:eastAsia="zh-CN"/>
              </w:rPr>
              <w:t>CA_n26A-n77A</w:t>
            </w:r>
          </w:p>
          <w:p w14:paraId="5D904D6C" w14:textId="77777777" w:rsidR="00040B2F" w:rsidRPr="006F5CAD" w:rsidRDefault="00040B2F" w:rsidP="00992837">
            <w:pPr>
              <w:pStyle w:val="TAC"/>
              <w:rPr>
                <w:lang w:eastAsia="zh-CN"/>
              </w:rPr>
            </w:pPr>
            <w:r w:rsidRPr="006F5CAD">
              <w:rPr>
                <w:rFonts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3F70D51" w14:textId="77777777" w:rsidR="00040B2F" w:rsidRPr="006F5CAD" w:rsidRDefault="00040B2F" w:rsidP="0099283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7C6912D" w14:textId="77777777" w:rsidR="00040B2F" w:rsidRPr="006F5CAD" w:rsidRDefault="00040B2F" w:rsidP="0099283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7BC4064" w14:textId="77777777" w:rsidR="00040B2F" w:rsidRPr="006F5CAD" w:rsidRDefault="00040B2F" w:rsidP="00992837">
            <w:pPr>
              <w:pStyle w:val="TAC"/>
              <w:rPr>
                <w:lang w:eastAsia="zh-CN"/>
              </w:rPr>
            </w:pPr>
            <w:r w:rsidRPr="006F5CAD">
              <w:rPr>
                <w:szCs w:val="18"/>
                <w:lang w:eastAsia="zh-CN"/>
              </w:rPr>
              <w:t>0</w:t>
            </w:r>
          </w:p>
        </w:tc>
      </w:tr>
      <w:tr w:rsidR="00040B2F" w:rsidRPr="006F5CAD" w14:paraId="307146A3" w14:textId="77777777" w:rsidTr="00992837">
        <w:trPr>
          <w:jc w:val="center"/>
        </w:trPr>
        <w:tc>
          <w:tcPr>
            <w:tcW w:w="1002" w:type="pct"/>
            <w:tcBorders>
              <w:top w:val="nil"/>
              <w:left w:val="single" w:sz="4" w:space="0" w:color="auto"/>
              <w:bottom w:val="nil"/>
              <w:right w:val="single" w:sz="4" w:space="0" w:color="auto"/>
            </w:tcBorders>
            <w:vAlign w:val="center"/>
          </w:tcPr>
          <w:p w14:paraId="34F0D68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66408A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AC2325" w14:textId="77777777" w:rsidR="00040B2F" w:rsidRPr="006F5CAD" w:rsidRDefault="00040B2F" w:rsidP="0099283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CCF252" w14:textId="77777777" w:rsidR="00040B2F" w:rsidRPr="006F5CAD" w:rsidRDefault="00040B2F" w:rsidP="00992837">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25791041" w14:textId="77777777" w:rsidR="00040B2F" w:rsidRPr="006F5CAD" w:rsidRDefault="00040B2F" w:rsidP="00992837">
            <w:pPr>
              <w:pStyle w:val="TAC"/>
              <w:rPr>
                <w:lang w:eastAsia="zh-CN"/>
              </w:rPr>
            </w:pPr>
          </w:p>
        </w:tc>
      </w:tr>
      <w:tr w:rsidR="00040B2F" w:rsidRPr="006F5CAD" w14:paraId="24BA7ED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4AF9776"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523ED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1A80D" w14:textId="77777777" w:rsidR="00040B2F" w:rsidRPr="006F5CAD" w:rsidRDefault="00040B2F" w:rsidP="00992837">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D8F4C7" w14:textId="77777777" w:rsidR="00040B2F" w:rsidRPr="006F5CAD" w:rsidRDefault="00040B2F" w:rsidP="00992837">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64337273" w14:textId="77777777" w:rsidR="00040B2F" w:rsidRPr="006F5CAD" w:rsidRDefault="00040B2F" w:rsidP="00992837">
            <w:pPr>
              <w:pStyle w:val="TAC"/>
              <w:rPr>
                <w:lang w:eastAsia="zh-CN"/>
              </w:rPr>
            </w:pPr>
          </w:p>
        </w:tc>
      </w:tr>
      <w:tr w:rsidR="00040B2F" w:rsidRPr="006F5CAD" w14:paraId="1901A62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1A1E35E" w14:textId="77777777" w:rsidR="00040B2F" w:rsidRPr="006F5CAD" w:rsidRDefault="00040B2F" w:rsidP="00992837">
            <w:pPr>
              <w:pStyle w:val="TAC"/>
              <w:rPr>
                <w:lang w:eastAsia="zh-CN"/>
              </w:rPr>
            </w:pPr>
            <w:r w:rsidRPr="006F5CAD">
              <w:rPr>
                <w:rFonts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5A9C4305" w14:textId="77777777" w:rsidR="00040B2F" w:rsidRPr="006F5CAD" w:rsidRDefault="00040B2F" w:rsidP="00992837">
            <w:pPr>
              <w:pStyle w:val="TAC"/>
              <w:rPr>
                <w:rFonts w:cs="Arial"/>
                <w:szCs w:val="18"/>
                <w:lang w:eastAsia="zh-CN"/>
              </w:rPr>
            </w:pPr>
            <w:r w:rsidRPr="006F5CAD">
              <w:rPr>
                <w:rFonts w:cs="Arial"/>
                <w:szCs w:val="18"/>
                <w:lang w:eastAsia="zh-CN"/>
              </w:rPr>
              <w:t>CA_n26A-n70A</w:t>
            </w:r>
          </w:p>
          <w:p w14:paraId="37C407A9" w14:textId="77777777" w:rsidR="00040B2F" w:rsidRPr="006F5CAD" w:rsidRDefault="00040B2F" w:rsidP="00992837">
            <w:pPr>
              <w:pStyle w:val="TAC"/>
              <w:rPr>
                <w:lang w:eastAsia="zh-CN"/>
              </w:rPr>
            </w:pPr>
            <w:r w:rsidRPr="006F5CAD">
              <w:rPr>
                <w:rFonts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7666A6FF" w14:textId="77777777" w:rsidR="00040B2F" w:rsidRPr="006F5CAD" w:rsidRDefault="00040B2F" w:rsidP="00992837">
            <w:pPr>
              <w:pStyle w:val="TAC"/>
              <w:rPr>
                <w:rFonts w:cs="Arial"/>
                <w:color w:val="000000"/>
                <w:szCs w:val="18"/>
                <w:lang w:eastAsia="zh-CN"/>
              </w:rPr>
            </w:pPr>
            <w:r w:rsidRPr="006F5CAD">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B218536" w14:textId="77777777" w:rsidR="00040B2F" w:rsidRPr="006F5CAD" w:rsidRDefault="00040B2F" w:rsidP="0099283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0005D22" w14:textId="77777777" w:rsidR="00040B2F" w:rsidRPr="006F5CAD" w:rsidRDefault="00040B2F" w:rsidP="00992837">
            <w:pPr>
              <w:pStyle w:val="TAC"/>
              <w:rPr>
                <w:lang w:eastAsia="zh-CN"/>
              </w:rPr>
            </w:pPr>
            <w:r w:rsidRPr="006F5CAD">
              <w:rPr>
                <w:szCs w:val="18"/>
                <w:lang w:eastAsia="zh-CN"/>
              </w:rPr>
              <w:t>0</w:t>
            </w:r>
          </w:p>
        </w:tc>
      </w:tr>
      <w:tr w:rsidR="00040B2F" w:rsidRPr="006F5CAD" w14:paraId="37C434A1" w14:textId="77777777" w:rsidTr="00992837">
        <w:trPr>
          <w:jc w:val="center"/>
        </w:trPr>
        <w:tc>
          <w:tcPr>
            <w:tcW w:w="1002" w:type="pct"/>
            <w:tcBorders>
              <w:top w:val="nil"/>
              <w:left w:val="single" w:sz="4" w:space="0" w:color="auto"/>
              <w:bottom w:val="nil"/>
              <w:right w:val="single" w:sz="4" w:space="0" w:color="auto"/>
            </w:tcBorders>
            <w:vAlign w:val="center"/>
          </w:tcPr>
          <w:p w14:paraId="6F4F5CD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2A8781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132295" w14:textId="77777777" w:rsidR="00040B2F" w:rsidRPr="006F5CAD" w:rsidRDefault="00040B2F" w:rsidP="00992837">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D227204" w14:textId="77777777" w:rsidR="00040B2F" w:rsidRPr="006F5CAD" w:rsidRDefault="00040B2F" w:rsidP="00992837">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7D7CCCA8" w14:textId="77777777" w:rsidR="00040B2F" w:rsidRPr="006F5CAD" w:rsidRDefault="00040B2F" w:rsidP="00992837">
            <w:pPr>
              <w:pStyle w:val="TAC"/>
              <w:rPr>
                <w:lang w:eastAsia="zh-CN"/>
              </w:rPr>
            </w:pPr>
          </w:p>
        </w:tc>
      </w:tr>
      <w:tr w:rsidR="00040B2F" w:rsidRPr="006F5CAD" w14:paraId="3E6084A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D23D808"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23990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36202" w14:textId="77777777" w:rsidR="00040B2F" w:rsidRPr="006F5CAD" w:rsidRDefault="00040B2F" w:rsidP="0099283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C3E235" w14:textId="77777777" w:rsidR="00040B2F" w:rsidRPr="006F5CAD" w:rsidRDefault="00040B2F" w:rsidP="0099283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0C9F247" w14:textId="77777777" w:rsidR="00040B2F" w:rsidRPr="006F5CAD" w:rsidRDefault="00040B2F" w:rsidP="00992837">
            <w:pPr>
              <w:pStyle w:val="TAC"/>
              <w:rPr>
                <w:lang w:eastAsia="zh-CN"/>
              </w:rPr>
            </w:pPr>
          </w:p>
        </w:tc>
      </w:tr>
      <w:tr w:rsidR="00040B2F" w:rsidRPr="006F5CAD" w14:paraId="79DE051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7CCF17A" w14:textId="77777777" w:rsidR="00040B2F" w:rsidRPr="006F5CAD" w:rsidRDefault="00040B2F" w:rsidP="00992837">
            <w:pPr>
              <w:pStyle w:val="TAC"/>
              <w:rPr>
                <w:lang w:eastAsia="zh-CN"/>
              </w:rPr>
            </w:pPr>
            <w:r w:rsidRPr="006F5CAD">
              <w:rPr>
                <w:rFonts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2C5898C2" w14:textId="77777777" w:rsidR="00040B2F" w:rsidRPr="006F5CAD" w:rsidRDefault="00040B2F" w:rsidP="00992837">
            <w:pPr>
              <w:pStyle w:val="TAC"/>
              <w:rPr>
                <w:rFonts w:cs="Arial"/>
                <w:szCs w:val="18"/>
                <w:lang w:eastAsia="zh-CN"/>
              </w:rPr>
            </w:pPr>
            <w:r w:rsidRPr="006F5CAD">
              <w:rPr>
                <w:rFonts w:cs="Arial"/>
                <w:szCs w:val="18"/>
                <w:lang w:eastAsia="zh-CN"/>
              </w:rPr>
              <w:t>CA_n26A-n70A</w:t>
            </w:r>
          </w:p>
          <w:p w14:paraId="5DE9103C" w14:textId="77777777" w:rsidR="00040B2F" w:rsidRPr="006F5CAD" w:rsidRDefault="00040B2F" w:rsidP="00992837">
            <w:pPr>
              <w:pStyle w:val="TAC"/>
              <w:rPr>
                <w:rFonts w:cs="Arial"/>
                <w:szCs w:val="18"/>
                <w:lang w:eastAsia="zh-CN"/>
              </w:rPr>
            </w:pPr>
            <w:r w:rsidRPr="006F5CAD">
              <w:rPr>
                <w:rFonts w:cs="Arial"/>
                <w:szCs w:val="18"/>
                <w:lang w:eastAsia="zh-CN"/>
              </w:rPr>
              <w:t>CA_n26A-n77A</w:t>
            </w:r>
          </w:p>
          <w:p w14:paraId="5120ABC2" w14:textId="77777777" w:rsidR="00040B2F" w:rsidRPr="006F5CAD" w:rsidRDefault="00040B2F" w:rsidP="00992837">
            <w:pPr>
              <w:pStyle w:val="TAC"/>
              <w:rPr>
                <w:lang w:eastAsia="zh-CN"/>
              </w:rPr>
            </w:pPr>
            <w:r w:rsidRPr="006F5CAD">
              <w:rPr>
                <w:rFonts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6D6A02C5" w14:textId="77777777" w:rsidR="00040B2F" w:rsidRPr="006F5CAD" w:rsidRDefault="00040B2F" w:rsidP="0099283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6F942D8" w14:textId="77777777" w:rsidR="00040B2F" w:rsidRPr="006F5CAD" w:rsidRDefault="00040B2F" w:rsidP="0099283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38614EF" w14:textId="77777777" w:rsidR="00040B2F" w:rsidRPr="006F5CAD" w:rsidRDefault="00040B2F" w:rsidP="00992837">
            <w:pPr>
              <w:pStyle w:val="TAC"/>
              <w:rPr>
                <w:lang w:eastAsia="zh-CN"/>
              </w:rPr>
            </w:pPr>
            <w:r w:rsidRPr="006F5CAD">
              <w:rPr>
                <w:szCs w:val="18"/>
                <w:lang w:eastAsia="zh-CN"/>
              </w:rPr>
              <w:t>0</w:t>
            </w:r>
          </w:p>
        </w:tc>
      </w:tr>
      <w:tr w:rsidR="00040B2F" w:rsidRPr="006F5CAD" w14:paraId="2298BC67" w14:textId="77777777" w:rsidTr="00992837">
        <w:trPr>
          <w:jc w:val="center"/>
        </w:trPr>
        <w:tc>
          <w:tcPr>
            <w:tcW w:w="1002" w:type="pct"/>
            <w:tcBorders>
              <w:top w:val="nil"/>
              <w:left w:val="single" w:sz="4" w:space="0" w:color="auto"/>
              <w:bottom w:val="nil"/>
              <w:right w:val="single" w:sz="4" w:space="0" w:color="auto"/>
            </w:tcBorders>
            <w:vAlign w:val="center"/>
          </w:tcPr>
          <w:p w14:paraId="55753AC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D5C1FB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A416C" w14:textId="77777777" w:rsidR="00040B2F" w:rsidRPr="006F5CAD" w:rsidRDefault="00040B2F" w:rsidP="00992837">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FEC82B5" w14:textId="77777777" w:rsidR="00040B2F" w:rsidRPr="006F5CAD" w:rsidRDefault="00040B2F" w:rsidP="00992837">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1F5F359E" w14:textId="77777777" w:rsidR="00040B2F" w:rsidRPr="006F5CAD" w:rsidRDefault="00040B2F" w:rsidP="00992837">
            <w:pPr>
              <w:pStyle w:val="TAC"/>
              <w:rPr>
                <w:lang w:eastAsia="zh-CN"/>
              </w:rPr>
            </w:pPr>
          </w:p>
        </w:tc>
      </w:tr>
      <w:tr w:rsidR="00040B2F" w:rsidRPr="006F5CAD" w14:paraId="5C528DC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8807244"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AC730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C64CC1" w14:textId="77777777" w:rsidR="00040B2F" w:rsidRPr="006F5CAD" w:rsidRDefault="00040B2F" w:rsidP="00992837">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7B6733" w14:textId="77777777" w:rsidR="00040B2F" w:rsidRPr="006F5CAD" w:rsidRDefault="00040B2F" w:rsidP="00992837">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7F32D642" w14:textId="77777777" w:rsidR="00040B2F" w:rsidRPr="006F5CAD" w:rsidRDefault="00040B2F" w:rsidP="00992837">
            <w:pPr>
              <w:pStyle w:val="TAC"/>
              <w:rPr>
                <w:lang w:eastAsia="zh-CN"/>
              </w:rPr>
            </w:pPr>
          </w:p>
        </w:tc>
      </w:tr>
      <w:tr w:rsidR="00040B2F" w:rsidRPr="006F5CAD" w14:paraId="3FEA57A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616B3A2" w14:textId="77777777" w:rsidR="00040B2F" w:rsidRPr="006F5CAD" w:rsidRDefault="00040B2F" w:rsidP="00992837">
            <w:pPr>
              <w:pStyle w:val="TAC"/>
              <w:rPr>
                <w:lang w:eastAsia="zh-CN"/>
              </w:rPr>
            </w:pPr>
            <w:r w:rsidRPr="006F5CAD">
              <w:t>CA_n28A-n38A-n78A</w:t>
            </w:r>
          </w:p>
        </w:tc>
        <w:tc>
          <w:tcPr>
            <w:tcW w:w="871" w:type="pct"/>
            <w:tcBorders>
              <w:top w:val="single" w:sz="4" w:space="0" w:color="auto"/>
              <w:left w:val="single" w:sz="4" w:space="0" w:color="auto"/>
              <w:bottom w:val="nil"/>
              <w:right w:val="single" w:sz="4" w:space="0" w:color="auto"/>
            </w:tcBorders>
            <w:vAlign w:val="center"/>
          </w:tcPr>
          <w:p w14:paraId="0FF6369B" w14:textId="77777777" w:rsidR="00040B2F" w:rsidRPr="006F5CAD" w:rsidRDefault="00040B2F" w:rsidP="00992837">
            <w:pPr>
              <w:pStyle w:val="TAC"/>
              <w:rPr>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399893C" w14:textId="77777777" w:rsidR="00040B2F" w:rsidRPr="006F5CAD" w:rsidRDefault="00040B2F" w:rsidP="00992837">
            <w:pPr>
              <w:pStyle w:val="TAC"/>
              <w:rPr>
                <w:rFonts w:cs="Arial"/>
                <w:color w:val="000000"/>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432B416" w14:textId="77777777" w:rsidR="00040B2F" w:rsidRPr="006F5CAD" w:rsidRDefault="00040B2F" w:rsidP="00992837">
            <w:pPr>
              <w:pStyle w:val="TAC"/>
              <w:rPr>
                <w:lang w:eastAsia="zh-CN" w:bidi="ar"/>
              </w:rPr>
            </w:pPr>
            <w:r w:rsidRPr="006F5CAD">
              <w:rPr>
                <w:rFonts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833A269" w14:textId="77777777" w:rsidR="00040B2F" w:rsidRPr="006F5CAD" w:rsidRDefault="00040B2F" w:rsidP="00992837">
            <w:pPr>
              <w:pStyle w:val="TAC"/>
              <w:rPr>
                <w:lang w:eastAsia="zh-CN"/>
              </w:rPr>
            </w:pPr>
            <w:r w:rsidRPr="006F5CAD">
              <w:t>0</w:t>
            </w:r>
          </w:p>
        </w:tc>
      </w:tr>
      <w:tr w:rsidR="00040B2F" w:rsidRPr="006F5CAD" w14:paraId="2148C5A9" w14:textId="77777777" w:rsidTr="00992837">
        <w:trPr>
          <w:jc w:val="center"/>
        </w:trPr>
        <w:tc>
          <w:tcPr>
            <w:tcW w:w="1002" w:type="pct"/>
            <w:tcBorders>
              <w:top w:val="nil"/>
              <w:left w:val="single" w:sz="4" w:space="0" w:color="auto"/>
              <w:bottom w:val="nil"/>
              <w:right w:val="single" w:sz="4" w:space="0" w:color="auto"/>
            </w:tcBorders>
            <w:vAlign w:val="center"/>
          </w:tcPr>
          <w:p w14:paraId="1C30B24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333174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079A0" w14:textId="77777777" w:rsidR="00040B2F" w:rsidRPr="006F5CAD" w:rsidRDefault="00040B2F" w:rsidP="00992837">
            <w:pPr>
              <w:pStyle w:val="TAC"/>
              <w:rPr>
                <w:rFonts w:cs="Arial"/>
                <w:color w:val="000000"/>
                <w:szCs w:val="18"/>
                <w:lang w:eastAsia="zh-CN"/>
              </w:rPr>
            </w:pPr>
            <w:r w:rsidRPr="006F5CAD">
              <w:rPr>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516B482" w14:textId="77777777" w:rsidR="00040B2F" w:rsidRPr="006F5CAD" w:rsidRDefault="00040B2F" w:rsidP="00992837">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6317C0B5" w14:textId="77777777" w:rsidR="00040B2F" w:rsidRPr="006F5CAD" w:rsidRDefault="00040B2F" w:rsidP="00992837">
            <w:pPr>
              <w:pStyle w:val="TAC"/>
              <w:rPr>
                <w:lang w:eastAsia="zh-CN"/>
              </w:rPr>
            </w:pPr>
          </w:p>
        </w:tc>
      </w:tr>
      <w:tr w:rsidR="00040B2F" w:rsidRPr="006F5CAD" w14:paraId="6506CAC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FD39911"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A4159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E0C36" w14:textId="77777777" w:rsidR="00040B2F" w:rsidRPr="006F5CAD" w:rsidRDefault="00040B2F" w:rsidP="00992837">
            <w:pPr>
              <w:pStyle w:val="TAC"/>
              <w:rPr>
                <w:rFonts w:cs="Arial"/>
                <w:color w:val="000000"/>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9876E46" w14:textId="77777777" w:rsidR="00040B2F" w:rsidRPr="006F5CAD" w:rsidRDefault="00040B2F" w:rsidP="00992837">
            <w:pPr>
              <w:pStyle w:val="TAC"/>
              <w:rPr>
                <w:lang w:eastAsia="zh-CN" w:bidi="ar"/>
              </w:rPr>
            </w:pPr>
            <w:r w:rsidRPr="006F5CAD">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9E5A9B" w14:textId="77777777" w:rsidR="00040B2F" w:rsidRPr="006F5CAD" w:rsidRDefault="00040B2F" w:rsidP="00992837">
            <w:pPr>
              <w:pStyle w:val="TAC"/>
              <w:rPr>
                <w:lang w:eastAsia="zh-CN"/>
              </w:rPr>
            </w:pPr>
          </w:p>
        </w:tc>
      </w:tr>
      <w:tr w:rsidR="00040B2F" w:rsidRPr="006F5CAD" w14:paraId="157F69FE" w14:textId="77777777" w:rsidTr="00992837">
        <w:trPr>
          <w:jc w:val="center"/>
        </w:trPr>
        <w:tc>
          <w:tcPr>
            <w:tcW w:w="1002" w:type="pct"/>
            <w:tcBorders>
              <w:top w:val="single" w:sz="4" w:space="0" w:color="auto"/>
              <w:left w:val="single" w:sz="4" w:space="0" w:color="auto"/>
              <w:bottom w:val="nil"/>
              <w:right w:val="single" w:sz="4" w:space="0" w:color="auto"/>
            </w:tcBorders>
          </w:tcPr>
          <w:p w14:paraId="509EA975" w14:textId="77777777" w:rsidR="00040B2F" w:rsidRPr="006F5CAD" w:rsidRDefault="00040B2F" w:rsidP="00992837">
            <w:pPr>
              <w:pStyle w:val="TAC"/>
              <w:rPr>
                <w:lang w:eastAsia="zh-CN"/>
              </w:rPr>
            </w:pPr>
            <w:r w:rsidRPr="006F5CAD">
              <w:t>CA_n28A-n39A-n40A</w:t>
            </w:r>
          </w:p>
        </w:tc>
        <w:tc>
          <w:tcPr>
            <w:tcW w:w="871" w:type="pct"/>
            <w:tcBorders>
              <w:top w:val="single" w:sz="4" w:space="0" w:color="auto"/>
              <w:left w:val="single" w:sz="4" w:space="0" w:color="auto"/>
              <w:bottom w:val="nil"/>
              <w:right w:val="single" w:sz="4" w:space="0" w:color="auto"/>
            </w:tcBorders>
          </w:tcPr>
          <w:p w14:paraId="71D7D3EE" w14:textId="77777777" w:rsidR="00040B2F" w:rsidRPr="006F5CAD" w:rsidRDefault="00040B2F" w:rsidP="00992837">
            <w:pPr>
              <w:pStyle w:val="TAC"/>
              <w:rPr>
                <w:szCs w:val="18"/>
                <w:lang w:eastAsia="zh-CN"/>
              </w:rPr>
            </w:pPr>
            <w:r w:rsidRPr="006F5CAD">
              <w:rPr>
                <w:szCs w:val="18"/>
                <w:lang w:eastAsia="zh-CN"/>
              </w:rPr>
              <w:t>CA_n28A-n39A</w:t>
            </w:r>
          </w:p>
          <w:p w14:paraId="7FEA36E9" w14:textId="77777777" w:rsidR="00040B2F" w:rsidRPr="006F5CAD" w:rsidRDefault="00040B2F" w:rsidP="00992837">
            <w:pPr>
              <w:pStyle w:val="TAC"/>
              <w:rPr>
                <w:szCs w:val="18"/>
                <w:lang w:eastAsia="zh-CN"/>
              </w:rPr>
            </w:pPr>
            <w:r w:rsidRPr="006F5CAD">
              <w:rPr>
                <w:szCs w:val="18"/>
                <w:lang w:eastAsia="zh-CN"/>
              </w:rPr>
              <w:t>CA_n28A-n40A</w:t>
            </w:r>
          </w:p>
          <w:p w14:paraId="57498699" w14:textId="77777777" w:rsidR="00040B2F" w:rsidRPr="006F5CAD" w:rsidRDefault="00040B2F" w:rsidP="00992837">
            <w:pPr>
              <w:pStyle w:val="TAC"/>
              <w:rPr>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3ABD8276" w14:textId="77777777" w:rsidR="00040B2F" w:rsidRPr="006F5CAD" w:rsidRDefault="00040B2F" w:rsidP="00992837">
            <w:pPr>
              <w:pStyle w:val="TAC"/>
              <w:rPr>
                <w:rFonts w:cs="Arial"/>
                <w:color w:val="000000"/>
                <w:szCs w:val="18"/>
                <w:lang w:eastAsia="zh-CN"/>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1342AB68" w14:textId="77777777" w:rsidR="00040B2F" w:rsidRPr="006F5CAD" w:rsidRDefault="00040B2F" w:rsidP="00992837">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7FB673A4" w14:textId="77777777" w:rsidR="00040B2F" w:rsidRPr="006F5CAD" w:rsidRDefault="00040B2F" w:rsidP="00992837">
            <w:pPr>
              <w:pStyle w:val="TAC"/>
              <w:rPr>
                <w:lang w:eastAsia="zh-CN"/>
              </w:rPr>
            </w:pPr>
            <w:r w:rsidRPr="006F5CAD">
              <w:t>0</w:t>
            </w:r>
          </w:p>
        </w:tc>
      </w:tr>
      <w:tr w:rsidR="00040B2F" w:rsidRPr="006F5CAD" w14:paraId="6261C521" w14:textId="77777777" w:rsidTr="00992837">
        <w:trPr>
          <w:jc w:val="center"/>
        </w:trPr>
        <w:tc>
          <w:tcPr>
            <w:tcW w:w="1002" w:type="pct"/>
            <w:tcBorders>
              <w:top w:val="nil"/>
              <w:left w:val="single" w:sz="4" w:space="0" w:color="auto"/>
              <w:bottom w:val="nil"/>
              <w:right w:val="single" w:sz="4" w:space="0" w:color="auto"/>
            </w:tcBorders>
          </w:tcPr>
          <w:p w14:paraId="5412021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51E673B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F1DAAC" w14:textId="77777777" w:rsidR="00040B2F" w:rsidRPr="006F5CAD" w:rsidRDefault="00040B2F" w:rsidP="00992837">
            <w:pPr>
              <w:pStyle w:val="TAC"/>
              <w:rPr>
                <w:rFonts w:cs="Arial"/>
                <w:color w:val="000000"/>
                <w:szCs w:val="18"/>
                <w:lang w:eastAsia="zh-CN"/>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295EABE3" w14:textId="77777777" w:rsidR="00040B2F" w:rsidRPr="006F5CAD" w:rsidRDefault="00040B2F" w:rsidP="00992837">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2FF4EE2B" w14:textId="77777777" w:rsidR="00040B2F" w:rsidRPr="006F5CAD" w:rsidRDefault="00040B2F" w:rsidP="00992837">
            <w:pPr>
              <w:pStyle w:val="TAC"/>
              <w:rPr>
                <w:lang w:eastAsia="zh-CN"/>
              </w:rPr>
            </w:pPr>
          </w:p>
        </w:tc>
      </w:tr>
      <w:tr w:rsidR="00040B2F" w:rsidRPr="006F5CAD" w14:paraId="4F8D608D" w14:textId="77777777" w:rsidTr="00992837">
        <w:trPr>
          <w:jc w:val="center"/>
        </w:trPr>
        <w:tc>
          <w:tcPr>
            <w:tcW w:w="1002" w:type="pct"/>
            <w:tcBorders>
              <w:top w:val="nil"/>
              <w:left w:val="single" w:sz="4" w:space="0" w:color="auto"/>
              <w:bottom w:val="single" w:sz="4" w:space="0" w:color="auto"/>
              <w:right w:val="single" w:sz="4" w:space="0" w:color="auto"/>
            </w:tcBorders>
          </w:tcPr>
          <w:p w14:paraId="5BD47733"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tcPr>
          <w:p w14:paraId="00EDD52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78CD7" w14:textId="77777777" w:rsidR="00040B2F" w:rsidRPr="006F5CAD" w:rsidRDefault="00040B2F" w:rsidP="00992837">
            <w:pPr>
              <w:pStyle w:val="TAC"/>
              <w:rPr>
                <w:rFonts w:cs="Arial"/>
                <w:color w:val="000000"/>
                <w:szCs w:val="18"/>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tcPr>
          <w:p w14:paraId="0582F31F" w14:textId="77777777" w:rsidR="00040B2F" w:rsidRPr="006F5CAD" w:rsidRDefault="00040B2F" w:rsidP="00992837">
            <w:pPr>
              <w:pStyle w:val="TAC"/>
              <w:rPr>
                <w:lang w:eastAsia="zh-CN" w:bidi="ar"/>
              </w:rPr>
            </w:pPr>
            <w:r w:rsidRPr="006F5CAD">
              <w:t>5, 10, 15, 20, 25, 30, 40, 50, 60, 80, 100</w:t>
            </w:r>
          </w:p>
        </w:tc>
        <w:tc>
          <w:tcPr>
            <w:tcW w:w="750" w:type="pct"/>
            <w:tcBorders>
              <w:top w:val="nil"/>
              <w:left w:val="single" w:sz="4" w:space="0" w:color="auto"/>
              <w:bottom w:val="single" w:sz="4" w:space="0" w:color="auto"/>
              <w:right w:val="single" w:sz="4" w:space="0" w:color="auto"/>
            </w:tcBorders>
          </w:tcPr>
          <w:p w14:paraId="0BB59121" w14:textId="77777777" w:rsidR="00040B2F" w:rsidRPr="006F5CAD" w:rsidRDefault="00040B2F" w:rsidP="00992837">
            <w:pPr>
              <w:pStyle w:val="TAC"/>
              <w:rPr>
                <w:lang w:eastAsia="zh-CN"/>
              </w:rPr>
            </w:pPr>
          </w:p>
        </w:tc>
      </w:tr>
      <w:tr w:rsidR="00040B2F" w:rsidRPr="006F5CAD" w14:paraId="7B1EE587" w14:textId="77777777" w:rsidTr="00992837">
        <w:trPr>
          <w:jc w:val="center"/>
        </w:trPr>
        <w:tc>
          <w:tcPr>
            <w:tcW w:w="1002" w:type="pct"/>
            <w:tcBorders>
              <w:top w:val="single" w:sz="4" w:space="0" w:color="auto"/>
              <w:left w:val="single" w:sz="4" w:space="0" w:color="auto"/>
              <w:bottom w:val="nil"/>
              <w:right w:val="single" w:sz="4" w:space="0" w:color="auto"/>
            </w:tcBorders>
          </w:tcPr>
          <w:p w14:paraId="7DBDD896" w14:textId="77777777" w:rsidR="00040B2F" w:rsidRPr="006F5CAD" w:rsidRDefault="00040B2F" w:rsidP="00992837">
            <w:pPr>
              <w:pStyle w:val="TAC"/>
              <w:rPr>
                <w:lang w:eastAsia="zh-CN"/>
              </w:rPr>
            </w:pPr>
            <w:r w:rsidRPr="006F5CAD">
              <w:rPr>
                <w:rFonts w:cs="Arial"/>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772AEAC0" w14:textId="77777777" w:rsidR="00040B2F" w:rsidRPr="006F5CAD" w:rsidRDefault="00040B2F" w:rsidP="00992837">
            <w:pPr>
              <w:pStyle w:val="TAC"/>
              <w:rPr>
                <w:szCs w:val="18"/>
                <w:lang w:eastAsia="zh-CN"/>
              </w:rPr>
            </w:pPr>
            <w:r w:rsidRPr="006F5CAD">
              <w:rPr>
                <w:rFonts w:cs="Arial"/>
                <w:szCs w:val="18"/>
                <w:lang w:eastAsia="zh-CN"/>
              </w:rPr>
              <w:t>CA_n28A-n39A</w:t>
            </w:r>
          </w:p>
          <w:p w14:paraId="447CB61F" w14:textId="77777777" w:rsidR="00040B2F" w:rsidRPr="006F5CAD" w:rsidRDefault="00040B2F" w:rsidP="00992837">
            <w:pPr>
              <w:pStyle w:val="TAC"/>
              <w:rPr>
                <w:szCs w:val="18"/>
                <w:lang w:eastAsia="zh-CN"/>
              </w:rPr>
            </w:pPr>
            <w:r w:rsidRPr="006F5CAD">
              <w:rPr>
                <w:rFonts w:cs="Arial"/>
                <w:szCs w:val="18"/>
                <w:lang w:eastAsia="zh-CN"/>
              </w:rPr>
              <w:t>CA_n28A-n41A</w:t>
            </w:r>
          </w:p>
          <w:p w14:paraId="7F638C2A" w14:textId="77777777" w:rsidR="00040B2F" w:rsidRPr="006F5CAD" w:rsidRDefault="00040B2F" w:rsidP="00992837">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9051D59"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439D00" w14:textId="77777777" w:rsidR="00040B2F" w:rsidRPr="006F5CAD" w:rsidRDefault="00040B2F" w:rsidP="00992837">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70EACF48" w14:textId="77777777" w:rsidR="00040B2F" w:rsidRPr="006F5CAD" w:rsidRDefault="00040B2F" w:rsidP="00992837">
            <w:pPr>
              <w:pStyle w:val="TAC"/>
              <w:rPr>
                <w:lang w:eastAsia="zh-CN"/>
              </w:rPr>
            </w:pPr>
            <w:r w:rsidRPr="006F5CAD">
              <w:rPr>
                <w:color w:val="000000"/>
                <w:szCs w:val="18"/>
                <w:lang w:eastAsia="zh-CN"/>
              </w:rPr>
              <w:t>0</w:t>
            </w:r>
          </w:p>
        </w:tc>
      </w:tr>
      <w:tr w:rsidR="00040B2F" w:rsidRPr="006F5CAD" w14:paraId="3F0D3F97" w14:textId="77777777" w:rsidTr="00992837">
        <w:trPr>
          <w:jc w:val="center"/>
        </w:trPr>
        <w:tc>
          <w:tcPr>
            <w:tcW w:w="1002" w:type="pct"/>
            <w:tcBorders>
              <w:top w:val="nil"/>
              <w:left w:val="single" w:sz="4" w:space="0" w:color="auto"/>
              <w:bottom w:val="nil"/>
              <w:right w:val="single" w:sz="4" w:space="0" w:color="auto"/>
            </w:tcBorders>
          </w:tcPr>
          <w:p w14:paraId="6B586D4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3A65BCD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9B7C0"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BDB3D6E" w14:textId="77777777" w:rsidR="00040B2F" w:rsidRPr="006F5CAD" w:rsidRDefault="00040B2F" w:rsidP="00992837">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34D08864" w14:textId="77777777" w:rsidR="00040B2F" w:rsidRPr="006F5CAD" w:rsidRDefault="00040B2F" w:rsidP="00992837">
            <w:pPr>
              <w:pStyle w:val="TAC"/>
              <w:rPr>
                <w:lang w:eastAsia="zh-CN"/>
              </w:rPr>
            </w:pPr>
          </w:p>
        </w:tc>
      </w:tr>
      <w:tr w:rsidR="00040B2F" w:rsidRPr="006F5CAD" w14:paraId="49824D61" w14:textId="77777777" w:rsidTr="00992837">
        <w:trPr>
          <w:jc w:val="center"/>
        </w:trPr>
        <w:tc>
          <w:tcPr>
            <w:tcW w:w="1002" w:type="pct"/>
            <w:tcBorders>
              <w:top w:val="nil"/>
              <w:left w:val="single" w:sz="4" w:space="0" w:color="auto"/>
              <w:bottom w:val="nil"/>
              <w:right w:val="single" w:sz="4" w:space="0" w:color="auto"/>
            </w:tcBorders>
          </w:tcPr>
          <w:p w14:paraId="7A4D66D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066EF79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1BFE4A"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EF758D0" w14:textId="77777777" w:rsidR="00040B2F" w:rsidRPr="006F5CAD" w:rsidRDefault="00040B2F" w:rsidP="00992837">
            <w:pPr>
              <w:pStyle w:val="TAC"/>
              <w:rPr>
                <w:lang w:eastAsia="zh-CN" w:bidi="ar"/>
              </w:rPr>
            </w:pPr>
            <w:r w:rsidRPr="006F5CAD">
              <w:rPr>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02170E0A" w14:textId="77777777" w:rsidR="00040B2F" w:rsidRPr="006F5CAD" w:rsidRDefault="00040B2F" w:rsidP="00992837">
            <w:pPr>
              <w:pStyle w:val="TAC"/>
              <w:rPr>
                <w:lang w:eastAsia="zh-CN"/>
              </w:rPr>
            </w:pPr>
          </w:p>
        </w:tc>
      </w:tr>
      <w:tr w:rsidR="00040B2F" w:rsidRPr="006F5CAD" w14:paraId="5AFFFB10" w14:textId="77777777" w:rsidTr="00992837">
        <w:trPr>
          <w:jc w:val="center"/>
        </w:trPr>
        <w:tc>
          <w:tcPr>
            <w:tcW w:w="1002" w:type="pct"/>
            <w:tcBorders>
              <w:top w:val="nil"/>
              <w:left w:val="single" w:sz="4" w:space="0" w:color="auto"/>
              <w:bottom w:val="nil"/>
              <w:right w:val="single" w:sz="4" w:space="0" w:color="auto"/>
            </w:tcBorders>
          </w:tcPr>
          <w:p w14:paraId="26DF617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62AB4AA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5ADD00"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8DD3307" w14:textId="77777777" w:rsidR="00040B2F" w:rsidRPr="006F5CAD" w:rsidRDefault="00040B2F" w:rsidP="00992837">
            <w:pPr>
              <w:pStyle w:val="TAC"/>
              <w:rPr>
                <w:color w:val="000000"/>
                <w:szCs w:val="18"/>
                <w:lang w:eastAsia="zh-CN"/>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78FB47D7" w14:textId="77777777" w:rsidR="00040B2F" w:rsidRPr="006F5CAD" w:rsidRDefault="00040B2F" w:rsidP="00992837">
            <w:pPr>
              <w:pStyle w:val="TAC"/>
              <w:rPr>
                <w:lang w:eastAsia="zh-CN"/>
              </w:rPr>
            </w:pPr>
            <w:r w:rsidRPr="006F5CAD">
              <w:rPr>
                <w:lang w:eastAsia="zh-CN"/>
              </w:rPr>
              <w:t>4 and 5</w:t>
            </w:r>
          </w:p>
        </w:tc>
      </w:tr>
      <w:tr w:rsidR="00040B2F" w:rsidRPr="006F5CAD" w14:paraId="1150A6C5" w14:textId="77777777" w:rsidTr="00992837">
        <w:trPr>
          <w:jc w:val="center"/>
        </w:trPr>
        <w:tc>
          <w:tcPr>
            <w:tcW w:w="1002" w:type="pct"/>
            <w:tcBorders>
              <w:top w:val="nil"/>
              <w:left w:val="single" w:sz="4" w:space="0" w:color="auto"/>
              <w:bottom w:val="nil"/>
              <w:right w:val="single" w:sz="4" w:space="0" w:color="auto"/>
            </w:tcBorders>
          </w:tcPr>
          <w:p w14:paraId="294F8DA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6BFAD8C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5BF7BC"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103B90E3" w14:textId="77777777" w:rsidR="00040B2F" w:rsidRPr="006F5CAD" w:rsidRDefault="00040B2F" w:rsidP="00992837">
            <w:pPr>
              <w:pStyle w:val="TAC"/>
              <w:rPr>
                <w:color w:val="000000"/>
                <w:szCs w:val="18"/>
                <w:lang w:eastAsia="zh-CN"/>
              </w:rPr>
            </w:pPr>
            <w:r w:rsidRPr="006F5CAD">
              <w:rPr>
                <w:color w:val="000000"/>
              </w:rPr>
              <w:t>n</w:t>
            </w:r>
            <w:r w:rsidRPr="006F5CAD">
              <w:rPr>
                <w:color w:val="000000"/>
                <w:lang w:eastAsia="zh-CN"/>
              </w:rPr>
              <w:t>39</w:t>
            </w:r>
            <w:r w:rsidRPr="006F5CAD">
              <w:rPr>
                <w:color w:val="000000"/>
              </w:rPr>
              <w:t xml:space="preserve"> channel bandwidths in Table 5.3.5-1</w:t>
            </w:r>
          </w:p>
        </w:tc>
        <w:tc>
          <w:tcPr>
            <w:tcW w:w="750" w:type="pct"/>
            <w:tcBorders>
              <w:top w:val="nil"/>
              <w:left w:val="single" w:sz="4" w:space="0" w:color="auto"/>
              <w:bottom w:val="nil"/>
              <w:right w:val="single" w:sz="4" w:space="0" w:color="auto"/>
            </w:tcBorders>
          </w:tcPr>
          <w:p w14:paraId="583200AC" w14:textId="77777777" w:rsidR="00040B2F" w:rsidRPr="006F5CAD" w:rsidRDefault="00040B2F" w:rsidP="00992837">
            <w:pPr>
              <w:pStyle w:val="TAC"/>
              <w:rPr>
                <w:lang w:eastAsia="zh-CN"/>
              </w:rPr>
            </w:pPr>
          </w:p>
        </w:tc>
      </w:tr>
      <w:tr w:rsidR="00040B2F" w:rsidRPr="006F5CAD" w14:paraId="270DADA3" w14:textId="77777777" w:rsidTr="00992837">
        <w:trPr>
          <w:jc w:val="center"/>
        </w:trPr>
        <w:tc>
          <w:tcPr>
            <w:tcW w:w="1002" w:type="pct"/>
            <w:tcBorders>
              <w:top w:val="nil"/>
              <w:left w:val="single" w:sz="4" w:space="0" w:color="auto"/>
              <w:bottom w:val="single" w:sz="4" w:space="0" w:color="auto"/>
              <w:right w:val="single" w:sz="4" w:space="0" w:color="auto"/>
            </w:tcBorders>
          </w:tcPr>
          <w:p w14:paraId="5E1A96B3"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tcPr>
          <w:p w14:paraId="3D1447A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D26A9"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990F131" w14:textId="77777777" w:rsidR="00040B2F" w:rsidRPr="006F5CAD" w:rsidRDefault="00040B2F" w:rsidP="00992837">
            <w:pPr>
              <w:pStyle w:val="TAC"/>
              <w:rPr>
                <w:color w:val="000000"/>
                <w:szCs w:val="18"/>
                <w:lang w:eastAsia="zh-CN"/>
              </w:rPr>
            </w:pPr>
            <w:r w:rsidRPr="006F5CAD">
              <w:rPr>
                <w:color w:val="000000"/>
              </w:rPr>
              <w:t>n</w:t>
            </w:r>
            <w:r w:rsidRPr="006F5CAD">
              <w:rPr>
                <w:color w:val="000000"/>
                <w:lang w:eastAsia="zh-CN"/>
              </w:rPr>
              <w:t>41</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7881CFCC" w14:textId="77777777" w:rsidR="00040B2F" w:rsidRPr="006F5CAD" w:rsidRDefault="00040B2F" w:rsidP="00992837">
            <w:pPr>
              <w:pStyle w:val="TAC"/>
              <w:rPr>
                <w:lang w:eastAsia="zh-CN"/>
              </w:rPr>
            </w:pPr>
          </w:p>
        </w:tc>
      </w:tr>
      <w:tr w:rsidR="00040B2F" w:rsidRPr="006F5CAD" w14:paraId="1D63608C" w14:textId="77777777" w:rsidTr="00992837">
        <w:trPr>
          <w:jc w:val="center"/>
        </w:trPr>
        <w:tc>
          <w:tcPr>
            <w:tcW w:w="1002" w:type="pct"/>
            <w:tcBorders>
              <w:top w:val="single" w:sz="4" w:space="0" w:color="auto"/>
              <w:left w:val="single" w:sz="4" w:space="0" w:color="auto"/>
              <w:bottom w:val="nil"/>
              <w:right w:val="single" w:sz="4" w:space="0" w:color="auto"/>
            </w:tcBorders>
          </w:tcPr>
          <w:p w14:paraId="52CB08AD" w14:textId="77777777" w:rsidR="00040B2F" w:rsidRPr="006F5CAD" w:rsidRDefault="00040B2F" w:rsidP="00992837">
            <w:pPr>
              <w:pStyle w:val="TAC"/>
              <w:rPr>
                <w:lang w:eastAsia="zh-CN"/>
              </w:rPr>
            </w:pPr>
            <w:r w:rsidRPr="006F5CAD">
              <w:rPr>
                <w:rFonts w:cs="Arial"/>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5218B31B" w14:textId="77777777" w:rsidR="00040B2F" w:rsidRPr="006F5CAD" w:rsidRDefault="00040B2F" w:rsidP="00992837">
            <w:pPr>
              <w:pStyle w:val="TAC"/>
              <w:rPr>
                <w:szCs w:val="18"/>
                <w:lang w:eastAsia="zh-CN"/>
              </w:rPr>
            </w:pPr>
            <w:r w:rsidRPr="006F5CAD">
              <w:rPr>
                <w:rFonts w:cs="Arial"/>
                <w:szCs w:val="18"/>
                <w:lang w:eastAsia="zh-CN"/>
              </w:rPr>
              <w:t>CA_n28A-n39A</w:t>
            </w:r>
          </w:p>
          <w:p w14:paraId="189BFFFB" w14:textId="77777777" w:rsidR="00040B2F" w:rsidRPr="006F5CAD" w:rsidRDefault="00040B2F" w:rsidP="00992837">
            <w:pPr>
              <w:pStyle w:val="TAC"/>
              <w:rPr>
                <w:szCs w:val="18"/>
                <w:lang w:eastAsia="zh-CN"/>
              </w:rPr>
            </w:pPr>
            <w:r w:rsidRPr="006F5CAD">
              <w:rPr>
                <w:rFonts w:cs="Arial"/>
                <w:szCs w:val="18"/>
                <w:lang w:eastAsia="zh-CN"/>
              </w:rPr>
              <w:t>CA_n28A-n41A</w:t>
            </w:r>
          </w:p>
          <w:p w14:paraId="33B80C9D" w14:textId="77777777" w:rsidR="00040B2F" w:rsidRPr="006F5CAD" w:rsidRDefault="00040B2F" w:rsidP="00992837">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6C8A100"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9D55F28" w14:textId="77777777" w:rsidR="00040B2F" w:rsidRPr="006F5CAD" w:rsidRDefault="00040B2F" w:rsidP="00992837">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19B0596D" w14:textId="77777777" w:rsidR="00040B2F" w:rsidRPr="006F5CAD" w:rsidRDefault="00040B2F" w:rsidP="00992837">
            <w:pPr>
              <w:pStyle w:val="TAC"/>
              <w:rPr>
                <w:lang w:eastAsia="zh-CN"/>
              </w:rPr>
            </w:pPr>
            <w:r w:rsidRPr="006F5CAD">
              <w:rPr>
                <w:color w:val="000000"/>
                <w:szCs w:val="18"/>
                <w:lang w:eastAsia="zh-CN"/>
              </w:rPr>
              <w:t>0</w:t>
            </w:r>
          </w:p>
        </w:tc>
      </w:tr>
      <w:tr w:rsidR="00040B2F" w:rsidRPr="006F5CAD" w14:paraId="28826D33" w14:textId="77777777" w:rsidTr="00992837">
        <w:trPr>
          <w:jc w:val="center"/>
        </w:trPr>
        <w:tc>
          <w:tcPr>
            <w:tcW w:w="1002" w:type="pct"/>
            <w:tcBorders>
              <w:top w:val="nil"/>
              <w:left w:val="single" w:sz="4" w:space="0" w:color="auto"/>
              <w:bottom w:val="nil"/>
              <w:right w:val="single" w:sz="4" w:space="0" w:color="auto"/>
            </w:tcBorders>
          </w:tcPr>
          <w:p w14:paraId="087BAC4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0B8E173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C40A9"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7E98464" w14:textId="77777777" w:rsidR="00040B2F" w:rsidRPr="006F5CAD" w:rsidRDefault="00040B2F" w:rsidP="00992837">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2488A082" w14:textId="77777777" w:rsidR="00040B2F" w:rsidRPr="006F5CAD" w:rsidRDefault="00040B2F" w:rsidP="00992837">
            <w:pPr>
              <w:pStyle w:val="TAC"/>
              <w:rPr>
                <w:lang w:eastAsia="zh-CN"/>
              </w:rPr>
            </w:pPr>
          </w:p>
        </w:tc>
      </w:tr>
      <w:tr w:rsidR="00040B2F" w:rsidRPr="006F5CAD" w14:paraId="020076B1" w14:textId="77777777" w:rsidTr="00992837">
        <w:trPr>
          <w:jc w:val="center"/>
        </w:trPr>
        <w:tc>
          <w:tcPr>
            <w:tcW w:w="1002" w:type="pct"/>
            <w:tcBorders>
              <w:top w:val="nil"/>
              <w:left w:val="single" w:sz="4" w:space="0" w:color="auto"/>
              <w:bottom w:val="nil"/>
              <w:right w:val="single" w:sz="4" w:space="0" w:color="auto"/>
            </w:tcBorders>
          </w:tcPr>
          <w:p w14:paraId="2EA40C6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667D95B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4E7A3"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A9762D5" w14:textId="77777777" w:rsidR="00040B2F" w:rsidRPr="006F5CAD" w:rsidRDefault="00040B2F" w:rsidP="00992837">
            <w:pPr>
              <w:pStyle w:val="TAC"/>
              <w:rPr>
                <w:lang w:eastAsia="zh-CN" w:bidi="ar"/>
              </w:rPr>
            </w:pPr>
            <w:r w:rsidRPr="006F5CAD">
              <w:rPr>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5CB76091" w14:textId="77777777" w:rsidR="00040B2F" w:rsidRPr="006F5CAD" w:rsidRDefault="00040B2F" w:rsidP="00992837">
            <w:pPr>
              <w:pStyle w:val="TAC"/>
              <w:rPr>
                <w:lang w:eastAsia="zh-CN"/>
              </w:rPr>
            </w:pPr>
          </w:p>
        </w:tc>
      </w:tr>
      <w:tr w:rsidR="00040B2F" w:rsidRPr="006F5CAD" w14:paraId="5AFB9BDD" w14:textId="77777777" w:rsidTr="00992837">
        <w:trPr>
          <w:jc w:val="center"/>
        </w:trPr>
        <w:tc>
          <w:tcPr>
            <w:tcW w:w="1002" w:type="pct"/>
            <w:tcBorders>
              <w:top w:val="nil"/>
              <w:left w:val="single" w:sz="4" w:space="0" w:color="auto"/>
              <w:bottom w:val="nil"/>
              <w:right w:val="single" w:sz="4" w:space="0" w:color="auto"/>
            </w:tcBorders>
          </w:tcPr>
          <w:p w14:paraId="66D619D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3EAB7B5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A7CF10"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7BF6876" w14:textId="77777777" w:rsidR="00040B2F" w:rsidRPr="006F5CAD" w:rsidRDefault="00040B2F" w:rsidP="00992837">
            <w:pPr>
              <w:pStyle w:val="TAC"/>
              <w:rPr>
                <w:color w:val="000000"/>
                <w:szCs w:val="18"/>
                <w:lang w:eastAsia="zh-CN"/>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351753EE" w14:textId="77777777" w:rsidR="00040B2F" w:rsidRPr="006F5CAD" w:rsidRDefault="00040B2F" w:rsidP="00992837">
            <w:pPr>
              <w:pStyle w:val="TAC"/>
              <w:rPr>
                <w:lang w:eastAsia="zh-CN"/>
              </w:rPr>
            </w:pPr>
            <w:r w:rsidRPr="006F5CAD">
              <w:rPr>
                <w:lang w:eastAsia="zh-CN"/>
              </w:rPr>
              <w:t>4 and 5</w:t>
            </w:r>
          </w:p>
        </w:tc>
      </w:tr>
      <w:tr w:rsidR="00040B2F" w:rsidRPr="006F5CAD" w14:paraId="791DA119" w14:textId="77777777" w:rsidTr="00992837">
        <w:trPr>
          <w:jc w:val="center"/>
        </w:trPr>
        <w:tc>
          <w:tcPr>
            <w:tcW w:w="1002" w:type="pct"/>
            <w:tcBorders>
              <w:top w:val="nil"/>
              <w:left w:val="single" w:sz="4" w:space="0" w:color="auto"/>
              <w:bottom w:val="nil"/>
              <w:right w:val="single" w:sz="4" w:space="0" w:color="auto"/>
            </w:tcBorders>
          </w:tcPr>
          <w:p w14:paraId="0197554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25AFAFD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FA3255"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1C69E10D" w14:textId="77777777" w:rsidR="00040B2F" w:rsidRPr="006F5CAD" w:rsidRDefault="00040B2F" w:rsidP="00992837">
            <w:pPr>
              <w:pStyle w:val="TAC"/>
              <w:rPr>
                <w:color w:val="000000"/>
                <w:szCs w:val="18"/>
                <w:lang w:eastAsia="zh-CN"/>
              </w:rPr>
            </w:pPr>
            <w:r w:rsidRPr="006F5CAD">
              <w:rPr>
                <w:color w:val="000000"/>
              </w:rPr>
              <w:t>n</w:t>
            </w:r>
            <w:r w:rsidRPr="006F5CAD">
              <w:rPr>
                <w:color w:val="000000"/>
                <w:lang w:eastAsia="zh-CN"/>
              </w:rPr>
              <w:t>39</w:t>
            </w:r>
            <w:r w:rsidRPr="006F5CAD">
              <w:rPr>
                <w:color w:val="000000"/>
              </w:rPr>
              <w:t xml:space="preserve"> channel bandwidths in Table 5.3.5-1</w:t>
            </w:r>
          </w:p>
        </w:tc>
        <w:tc>
          <w:tcPr>
            <w:tcW w:w="750" w:type="pct"/>
            <w:tcBorders>
              <w:top w:val="nil"/>
              <w:left w:val="single" w:sz="4" w:space="0" w:color="auto"/>
              <w:bottom w:val="nil"/>
              <w:right w:val="single" w:sz="4" w:space="0" w:color="auto"/>
            </w:tcBorders>
          </w:tcPr>
          <w:p w14:paraId="24EB7CC0" w14:textId="77777777" w:rsidR="00040B2F" w:rsidRPr="006F5CAD" w:rsidRDefault="00040B2F" w:rsidP="00992837">
            <w:pPr>
              <w:pStyle w:val="TAC"/>
              <w:rPr>
                <w:lang w:eastAsia="zh-CN"/>
              </w:rPr>
            </w:pPr>
          </w:p>
        </w:tc>
      </w:tr>
      <w:tr w:rsidR="00040B2F" w:rsidRPr="006F5CAD" w14:paraId="1B991788" w14:textId="77777777" w:rsidTr="00992837">
        <w:trPr>
          <w:jc w:val="center"/>
        </w:trPr>
        <w:tc>
          <w:tcPr>
            <w:tcW w:w="1002" w:type="pct"/>
            <w:tcBorders>
              <w:top w:val="nil"/>
              <w:left w:val="single" w:sz="4" w:space="0" w:color="auto"/>
              <w:bottom w:val="single" w:sz="4" w:space="0" w:color="auto"/>
              <w:right w:val="single" w:sz="4" w:space="0" w:color="auto"/>
            </w:tcBorders>
          </w:tcPr>
          <w:p w14:paraId="00BA23A3"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tcPr>
          <w:p w14:paraId="7FF5D8B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8B12B"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80169DB" w14:textId="77777777" w:rsidR="00040B2F" w:rsidRPr="006F5CAD" w:rsidRDefault="00040B2F" w:rsidP="00992837">
            <w:pPr>
              <w:pStyle w:val="TAC"/>
              <w:rPr>
                <w:color w:val="000000"/>
                <w:szCs w:val="18"/>
                <w:lang w:eastAsia="zh-CN"/>
              </w:rPr>
            </w:pPr>
            <w:r w:rsidRPr="006F5CAD">
              <w:rPr>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2946C8FB" w14:textId="77777777" w:rsidR="00040B2F" w:rsidRPr="006F5CAD" w:rsidRDefault="00040B2F" w:rsidP="00992837">
            <w:pPr>
              <w:pStyle w:val="TAC"/>
              <w:rPr>
                <w:lang w:eastAsia="zh-CN"/>
              </w:rPr>
            </w:pPr>
          </w:p>
        </w:tc>
      </w:tr>
      <w:tr w:rsidR="00040B2F" w:rsidRPr="006F5CAD" w14:paraId="7A509369" w14:textId="77777777" w:rsidTr="00992837">
        <w:trPr>
          <w:jc w:val="center"/>
        </w:trPr>
        <w:tc>
          <w:tcPr>
            <w:tcW w:w="1002" w:type="pct"/>
            <w:tcBorders>
              <w:top w:val="single" w:sz="4" w:space="0" w:color="auto"/>
              <w:left w:val="single" w:sz="4" w:space="0" w:color="auto"/>
              <w:bottom w:val="nil"/>
              <w:right w:val="single" w:sz="4" w:space="0" w:color="auto"/>
            </w:tcBorders>
          </w:tcPr>
          <w:p w14:paraId="5B2887C8" w14:textId="77777777" w:rsidR="00040B2F" w:rsidRPr="006F5CAD" w:rsidRDefault="00040B2F" w:rsidP="00992837">
            <w:pPr>
              <w:pStyle w:val="TAC"/>
              <w:rPr>
                <w:rFonts w:cs="Arial"/>
                <w:color w:val="000000"/>
                <w:szCs w:val="18"/>
                <w:lang w:eastAsia="zh-CN" w:bidi="ar"/>
              </w:rPr>
            </w:pPr>
            <w:r w:rsidRPr="006F5CAD">
              <w:t>CA_n28A-n39A-n79A</w:t>
            </w:r>
          </w:p>
        </w:tc>
        <w:tc>
          <w:tcPr>
            <w:tcW w:w="871" w:type="pct"/>
            <w:tcBorders>
              <w:top w:val="single" w:sz="4" w:space="0" w:color="auto"/>
              <w:left w:val="single" w:sz="4" w:space="0" w:color="auto"/>
              <w:bottom w:val="nil"/>
              <w:right w:val="single" w:sz="4" w:space="0" w:color="auto"/>
            </w:tcBorders>
          </w:tcPr>
          <w:p w14:paraId="3CEDF985" w14:textId="77777777" w:rsidR="00040B2F" w:rsidRPr="006F5CAD" w:rsidRDefault="00040B2F" w:rsidP="00992837">
            <w:pPr>
              <w:pStyle w:val="TAC"/>
              <w:rPr>
                <w:lang w:eastAsia="zh-CN"/>
              </w:rPr>
            </w:pPr>
            <w:r w:rsidRPr="006F5CAD">
              <w:rPr>
                <w:lang w:eastAsia="zh-CN"/>
              </w:rPr>
              <w:t>CA_n28A-n39A</w:t>
            </w:r>
          </w:p>
          <w:p w14:paraId="108A3272" w14:textId="77777777" w:rsidR="00040B2F" w:rsidRPr="006F5CAD" w:rsidRDefault="00040B2F" w:rsidP="00992837">
            <w:pPr>
              <w:pStyle w:val="TAC"/>
              <w:rPr>
                <w:lang w:eastAsia="zh-CN"/>
              </w:rPr>
            </w:pPr>
            <w:r w:rsidRPr="006F5CAD">
              <w:rPr>
                <w:lang w:eastAsia="zh-CN"/>
              </w:rPr>
              <w:t>CA_n28A-n79A</w:t>
            </w:r>
          </w:p>
          <w:p w14:paraId="20BDEBB3" w14:textId="77777777" w:rsidR="00040B2F" w:rsidRPr="006F5CAD" w:rsidRDefault="00040B2F" w:rsidP="00992837">
            <w:pPr>
              <w:pStyle w:val="TAC"/>
              <w:rPr>
                <w:lang w:eastAsia="zh-CN"/>
              </w:rPr>
            </w:pPr>
            <w:r w:rsidRPr="006F5CAD">
              <w:rPr>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3107F2EB" w14:textId="77777777" w:rsidR="00040B2F" w:rsidRPr="006F5CAD" w:rsidRDefault="00040B2F" w:rsidP="00992837">
            <w:pPr>
              <w:pStyle w:val="TAC"/>
              <w:rPr>
                <w:rFonts w:cs="Arial"/>
                <w:color w:val="000000"/>
                <w:szCs w:val="18"/>
                <w:lang w:eastAsia="zh-CN" w:bidi="ar"/>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18FEE063" w14:textId="77777777" w:rsidR="00040B2F" w:rsidRPr="006F5CAD" w:rsidRDefault="00040B2F" w:rsidP="00992837">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04F30697" w14:textId="77777777" w:rsidR="00040B2F" w:rsidRPr="006F5CAD" w:rsidRDefault="00040B2F" w:rsidP="00992837">
            <w:pPr>
              <w:pStyle w:val="TAC"/>
              <w:rPr>
                <w:lang w:eastAsia="zh-CN"/>
              </w:rPr>
            </w:pPr>
            <w:r w:rsidRPr="006F5CAD">
              <w:t>0</w:t>
            </w:r>
          </w:p>
        </w:tc>
      </w:tr>
      <w:tr w:rsidR="00040B2F" w:rsidRPr="006F5CAD" w14:paraId="4D0B40A4" w14:textId="77777777" w:rsidTr="00992837">
        <w:trPr>
          <w:jc w:val="center"/>
        </w:trPr>
        <w:tc>
          <w:tcPr>
            <w:tcW w:w="1002" w:type="pct"/>
            <w:tcBorders>
              <w:top w:val="nil"/>
              <w:left w:val="single" w:sz="4" w:space="0" w:color="auto"/>
              <w:bottom w:val="nil"/>
              <w:right w:val="single" w:sz="4" w:space="0" w:color="auto"/>
            </w:tcBorders>
          </w:tcPr>
          <w:p w14:paraId="00342B12"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C64F1A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89D7D" w14:textId="77777777" w:rsidR="00040B2F" w:rsidRPr="006F5CAD" w:rsidRDefault="00040B2F" w:rsidP="00992837">
            <w:pPr>
              <w:pStyle w:val="TAC"/>
              <w:rPr>
                <w:rFonts w:cs="Arial"/>
                <w:color w:val="000000"/>
                <w:szCs w:val="18"/>
                <w:lang w:eastAsia="zh-CN" w:bidi="ar"/>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34DEC79C" w14:textId="77777777" w:rsidR="00040B2F" w:rsidRPr="006F5CAD" w:rsidRDefault="00040B2F" w:rsidP="00992837">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619C879B" w14:textId="77777777" w:rsidR="00040B2F" w:rsidRPr="006F5CAD" w:rsidRDefault="00040B2F" w:rsidP="00992837">
            <w:pPr>
              <w:pStyle w:val="TAC"/>
              <w:rPr>
                <w:lang w:eastAsia="zh-CN"/>
              </w:rPr>
            </w:pPr>
          </w:p>
        </w:tc>
      </w:tr>
      <w:tr w:rsidR="00040B2F" w:rsidRPr="006F5CAD" w14:paraId="1B317800" w14:textId="77777777" w:rsidTr="00992837">
        <w:trPr>
          <w:jc w:val="center"/>
        </w:trPr>
        <w:tc>
          <w:tcPr>
            <w:tcW w:w="1002" w:type="pct"/>
            <w:tcBorders>
              <w:top w:val="nil"/>
              <w:left w:val="single" w:sz="4" w:space="0" w:color="auto"/>
              <w:bottom w:val="single" w:sz="4" w:space="0" w:color="auto"/>
              <w:right w:val="single" w:sz="4" w:space="0" w:color="auto"/>
            </w:tcBorders>
          </w:tcPr>
          <w:p w14:paraId="43BBACAB"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1DBF4D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4C91FB" w14:textId="77777777" w:rsidR="00040B2F" w:rsidRPr="006F5CAD" w:rsidRDefault="00040B2F" w:rsidP="00992837">
            <w:pPr>
              <w:pStyle w:val="TAC"/>
              <w:rPr>
                <w:rFonts w:cs="Arial"/>
                <w:color w:val="000000"/>
                <w:szCs w:val="18"/>
                <w:lang w:eastAsia="zh-CN" w:bidi="ar"/>
              </w:rPr>
            </w:pPr>
            <w:r w:rsidRPr="006F5CAD">
              <w:t>n79</w:t>
            </w:r>
          </w:p>
        </w:tc>
        <w:tc>
          <w:tcPr>
            <w:tcW w:w="1994" w:type="pct"/>
            <w:tcBorders>
              <w:top w:val="single" w:sz="4" w:space="0" w:color="auto"/>
              <w:left w:val="single" w:sz="4" w:space="0" w:color="auto"/>
              <w:bottom w:val="single" w:sz="4" w:space="0" w:color="auto"/>
              <w:right w:val="single" w:sz="4" w:space="0" w:color="auto"/>
            </w:tcBorders>
          </w:tcPr>
          <w:p w14:paraId="1A8914AA" w14:textId="77777777" w:rsidR="00040B2F" w:rsidRPr="006F5CAD" w:rsidRDefault="00040B2F" w:rsidP="00992837">
            <w:pPr>
              <w:pStyle w:val="TAC"/>
              <w:rPr>
                <w:lang w:eastAsia="zh-CN" w:bidi="ar"/>
              </w:rPr>
            </w:pPr>
            <w:r w:rsidRPr="006F5CAD">
              <w:t>40, 50, 60, 80, 100</w:t>
            </w:r>
          </w:p>
        </w:tc>
        <w:tc>
          <w:tcPr>
            <w:tcW w:w="750" w:type="pct"/>
            <w:tcBorders>
              <w:top w:val="nil"/>
              <w:left w:val="single" w:sz="4" w:space="0" w:color="auto"/>
              <w:bottom w:val="single" w:sz="4" w:space="0" w:color="auto"/>
              <w:right w:val="single" w:sz="4" w:space="0" w:color="auto"/>
            </w:tcBorders>
          </w:tcPr>
          <w:p w14:paraId="17EA865E" w14:textId="77777777" w:rsidR="00040B2F" w:rsidRPr="006F5CAD" w:rsidRDefault="00040B2F" w:rsidP="00992837">
            <w:pPr>
              <w:pStyle w:val="TAC"/>
              <w:rPr>
                <w:lang w:eastAsia="zh-CN"/>
              </w:rPr>
            </w:pPr>
          </w:p>
        </w:tc>
      </w:tr>
      <w:tr w:rsidR="00040B2F" w:rsidRPr="006F5CAD" w14:paraId="35867D0A" w14:textId="77777777" w:rsidTr="00992837">
        <w:trPr>
          <w:jc w:val="center"/>
        </w:trPr>
        <w:tc>
          <w:tcPr>
            <w:tcW w:w="1002" w:type="pct"/>
            <w:tcBorders>
              <w:top w:val="single" w:sz="4" w:space="0" w:color="auto"/>
              <w:left w:val="single" w:sz="4" w:space="0" w:color="auto"/>
              <w:bottom w:val="nil"/>
              <w:right w:val="single" w:sz="4" w:space="0" w:color="auto"/>
            </w:tcBorders>
          </w:tcPr>
          <w:p w14:paraId="53D5662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3CBCAAF4" w14:textId="77777777" w:rsidR="00040B2F" w:rsidRPr="006F5CAD" w:rsidRDefault="00040B2F" w:rsidP="00992837">
            <w:pPr>
              <w:pStyle w:val="TAC"/>
              <w:rPr>
                <w:lang w:eastAsia="zh-CN"/>
              </w:rPr>
            </w:pPr>
            <w:r w:rsidRPr="006F5CAD">
              <w:rPr>
                <w:lang w:eastAsia="zh-CN"/>
              </w:rPr>
              <w:t>CA_n28A-n40A</w:t>
            </w:r>
          </w:p>
          <w:p w14:paraId="2CF722BE" w14:textId="77777777" w:rsidR="00040B2F" w:rsidRPr="006F5CAD" w:rsidRDefault="00040B2F" w:rsidP="00992837">
            <w:pPr>
              <w:pStyle w:val="TAC"/>
              <w:rPr>
                <w:lang w:eastAsia="zh-CN"/>
              </w:rPr>
            </w:pPr>
            <w:r w:rsidRPr="006F5CAD">
              <w:rPr>
                <w:lang w:eastAsia="zh-CN"/>
              </w:rPr>
              <w:t>CA_n28A-n41A</w:t>
            </w:r>
          </w:p>
          <w:p w14:paraId="1FFC8D2C" w14:textId="77777777" w:rsidR="00040B2F" w:rsidRPr="006F5CAD" w:rsidRDefault="00040B2F" w:rsidP="00992837">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6C082A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6177A5" w14:textId="77777777" w:rsidR="00040B2F" w:rsidRPr="006F5CAD" w:rsidRDefault="00040B2F" w:rsidP="00992837">
            <w:pPr>
              <w:pStyle w:val="TAC"/>
              <w:rPr>
                <w:kern w:val="2"/>
                <w:szCs w:val="22"/>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037BE26" w14:textId="77777777" w:rsidR="00040B2F" w:rsidRPr="006F5CAD" w:rsidRDefault="00040B2F" w:rsidP="00992837">
            <w:pPr>
              <w:pStyle w:val="TAC"/>
              <w:rPr>
                <w:kern w:val="2"/>
                <w:szCs w:val="22"/>
                <w:lang w:eastAsia="zh-CN"/>
              </w:rPr>
            </w:pPr>
            <w:r w:rsidRPr="006F5CAD">
              <w:rPr>
                <w:kern w:val="2"/>
                <w:szCs w:val="22"/>
                <w:lang w:eastAsia="zh-CN"/>
              </w:rPr>
              <w:t>0</w:t>
            </w:r>
          </w:p>
        </w:tc>
      </w:tr>
      <w:tr w:rsidR="00040B2F" w:rsidRPr="006F5CAD" w14:paraId="2BBBE6E2" w14:textId="77777777" w:rsidTr="00992837">
        <w:trPr>
          <w:jc w:val="center"/>
        </w:trPr>
        <w:tc>
          <w:tcPr>
            <w:tcW w:w="1002" w:type="pct"/>
            <w:tcBorders>
              <w:top w:val="nil"/>
              <w:left w:val="single" w:sz="4" w:space="0" w:color="auto"/>
              <w:bottom w:val="nil"/>
              <w:right w:val="single" w:sz="4" w:space="0" w:color="auto"/>
            </w:tcBorders>
          </w:tcPr>
          <w:p w14:paraId="0377BC2F"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37AF87F" w14:textId="77777777" w:rsidR="00040B2F" w:rsidRPr="006F5CAD" w:rsidRDefault="00040B2F"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F9BD41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8233EEE" w14:textId="77777777" w:rsidR="00040B2F" w:rsidRPr="006F5CAD" w:rsidRDefault="00040B2F" w:rsidP="00992837">
            <w:pPr>
              <w:pStyle w:val="TAC"/>
              <w:rPr>
                <w:kern w:val="2"/>
                <w:szCs w:val="22"/>
                <w:lang w:eastAsia="zh-CN"/>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5B32177C" w14:textId="77777777" w:rsidR="00040B2F" w:rsidRPr="006F5CAD" w:rsidRDefault="00040B2F" w:rsidP="00992837">
            <w:pPr>
              <w:pStyle w:val="TAC"/>
              <w:rPr>
                <w:kern w:val="2"/>
                <w:szCs w:val="22"/>
                <w:lang w:eastAsia="zh-CN"/>
              </w:rPr>
            </w:pPr>
          </w:p>
        </w:tc>
      </w:tr>
      <w:tr w:rsidR="00040B2F" w:rsidRPr="006F5CAD" w14:paraId="5C7FAB30" w14:textId="77777777" w:rsidTr="00992837">
        <w:trPr>
          <w:jc w:val="center"/>
        </w:trPr>
        <w:tc>
          <w:tcPr>
            <w:tcW w:w="1002" w:type="pct"/>
            <w:tcBorders>
              <w:top w:val="nil"/>
              <w:left w:val="single" w:sz="4" w:space="0" w:color="auto"/>
              <w:bottom w:val="nil"/>
              <w:right w:val="single" w:sz="4" w:space="0" w:color="auto"/>
            </w:tcBorders>
          </w:tcPr>
          <w:p w14:paraId="62954916"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421BACB" w14:textId="77777777" w:rsidR="00040B2F" w:rsidRPr="006F5CAD" w:rsidRDefault="00040B2F"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D07C38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E409D2" w14:textId="77777777" w:rsidR="00040B2F" w:rsidRPr="006F5CAD" w:rsidRDefault="00040B2F" w:rsidP="00992837">
            <w:pPr>
              <w:pStyle w:val="TAC"/>
              <w:rPr>
                <w:kern w:val="2"/>
                <w:szCs w:val="22"/>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059B4F4" w14:textId="77777777" w:rsidR="00040B2F" w:rsidRPr="006F5CAD" w:rsidRDefault="00040B2F" w:rsidP="00992837">
            <w:pPr>
              <w:pStyle w:val="TAC"/>
              <w:rPr>
                <w:kern w:val="2"/>
                <w:szCs w:val="22"/>
                <w:lang w:eastAsia="zh-CN"/>
              </w:rPr>
            </w:pPr>
          </w:p>
        </w:tc>
      </w:tr>
      <w:tr w:rsidR="00040B2F" w:rsidRPr="006F5CAD" w14:paraId="62CB9995" w14:textId="77777777" w:rsidTr="00992837">
        <w:trPr>
          <w:jc w:val="center"/>
        </w:trPr>
        <w:tc>
          <w:tcPr>
            <w:tcW w:w="1002" w:type="pct"/>
            <w:tcBorders>
              <w:top w:val="nil"/>
              <w:left w:val="single" w:sz="4" w:space="0" w:color="auto"/>
              <w:bottom w:val="nil"/>
              <w:right w:val="single" w:sz="4" w:space="0" w:color="auto"/>
            </w:tcBorders>
          </w:tcPr>
          <w:p w14:paraId="28D73345"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2D6A7F2" w14:textId="77777777" w:rsidR="00040B2F" w:rsidRPr="006F5CAD" w:rsidRDefault="00040B2F"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FF5CC7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3B31F51" w14:textId="77777777" w:rsidR="00040B2F" w:rsidRPr="006F5CAD" w:rsidRDefault="00040B2F" w:rsidP="00992837">
            <w:pPr>
              <w:pStyle w:val="TAC"/>
              <w:rPr>
                <w:lang w:eastAsia="zh-CN" w:bidi="ar"/>
              </w:rPr>
            </w:pPr>
            <w:r w:rsidRPr="006F5CAD">
              <w:rPr>
                <w:rFonts w:cs="Arial"/>
                <w:color w:val="000000"/>
                <w:szCs w:val="18"/>
              </w:rPr>
              <w:t>n</w:t>
            </w:r>
            <w:r w:rsidRPr="006F5CAD">
              <w:rPr>
                <w:rFonts w:cs="Arial"/>
                <w:szCs w:val="18"/>
                <w:lang w:eastAsia="zh-CN"/>
              </w:rPr>
              <w:t>28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9C557F1" w14:textId="77777777" w:rsidR="00040B2F" w:rsidRPr="006F5CAD" w:rsidRDefault="00040B2F" w:rsidP="00992837">
            <w:pPr>
              <w:pStyle w:val="TAC"/>
              <w:rPr>
                <w:kern w:val="2"/>
                <w:szCs w:val="22"/>
                <w:lang w:eastAsia="zh-CN"/>
              </w:rPr>
            </w:pPr>
            <w:r w:rsidRPr="006F5CAD">
              <w:rPr>
                <w:rFonts w:cs="Arial"/>
                <w:szCs w:val="18"/>
                <w:lang w:eastAsia="zh-CN"/>
              </w:rPr>
              <w:t>4 and 5</w:t>
            </w:r>
          </w:p>
        </w:tc>
      </w:tr>
      <w:tr w:rsidR="00040B2F" w:rsidRPr="006F5CAD" w14:paraId="1E61A2D7" w14:textId="77777777" w:rsidTr="00992837">
        <w:trPr>
          <w:jc w:val="center"/>
        </w:trPr>
        <w:tc>
          <w:tcPr>
            <w:tcW w:w="1002" w:type="pct"/>
            <w:tcBorders>
              <w:top w:val="nil"/>
              <w:left w:val="single" w:sz="4" w:space="0" w:color="auto"/>
              <w:bottom w:val="nil"/>
              <w:right w:val="single" w:sz="4" w:space="0" w:color="auto"/>
            </w:tcBorders>
          </w:tcPr>
          <w:p w14:paraId="37CFCB96"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9C206E5" w14:textId="77777777" w:rsidR="00040B2F" w:rsidRPr="006F5CAD" w:rsidRDefault="00040B2F"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38F4B0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B3DD1C4" w14:textId="77777777" w:rsidR="00040B2F" w:rsidRPr="006F5CAD" w:rsidRDefault="00040B2F" w:rsidP="00992837">
            <w:pPr>
              <w:pStyle w:val="TAC"/>
              <w:rPr>
                <w:lang w:eastAsia="zh-CN" w:bidi="ar"/>
              </w:rPr>
            </w:pPr>
            <w:r w:rsidRPr="006F5CAD">
              <w:rPr>
                <w:rFonts w:cs="Arial"/>
                <w:color w:val="000000"/>
                <w:szCs w:val="18"/>
              </w:rPr>
              <w:t>n</w:t>
            </w:r>
            <w:r w:rsidRPr="006F5CAD">
              <w:rPr>
                <w:rFonts w:cs="Arial"/>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DA50299" w14:textId="77777777" w:rsidR="00040B2F" w:rsidRPr="006F5CAD" w:rsidRDefault="00040B2F" w:rsidP="00992837">
            <w:pPr>
              <w:pStyle w:val="TAC"/>
              <w:rPr>
                <w:kern w:val="2"/>
                <w:szCs w:val="22"/>
                <w:lang w:eastAsia="zh-CN"/>
              </w:rPr>
            </w:pPr>
          </w:p>
        </w:tc>
      </w:tr>
      <w:tr w:rsidR="00040B2F" w:rsidRPr="006F5CAD" w14:paraId="17C330AF" w14:textId="77777777" w:rsidTr="00992837">
        <w:trPr>
          <w:jc w:val="center"/>
        </w:trPr>
        <w:tc>
          <w:tcPr>
            <w:tcW w:w="1002" w:type="pct"/>
            <w:tcBorders>
              <w:top w:val="nil"/>
              <w:left w:val="single" w:sz="4" w:space="0" w:color="auto"/>
              <w:bottom w:val="single" w:sz="4" w:space="0" w:color="auto"/>
              <w:right w:val="single" w:sz="4" w:space="0" w:color="auto"/>
            </w:tcBorders>
          </w:tcPr>
          <w:p w14:paraId="22B0E43B"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73061E7" w14:textId="77777777" w:rsidR="00040B2F" w:rsidRPr="006F5CAD" w:rsidRDefault="00040B2F"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628DD25"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B8A271" w14:textId="77777777" w:rsidR="00040B2F" w:rsidRPr="006F5CAD" w:rsidRDefault="00040B2F" w:rsidP="00992837">
            <w:pPr>
              <w:pStyle w:val="TAC"/>
              <w:rPr>
                <w:lang w:eastAsia="zh-CN" w:bidi="ar"/>
              </w:rPr>
            </w:pPr>
            <w:r w:rsidRPr="006F5CAD">
              <w:rPr>
                <w:rFonts w:cs="Arial"/>
                <w:color w:val="000000"/>
                <w:szCs w:val="18"/>
              </w:rPr>
              <w:t>n</w:t>
            </w:r>
            <w:r w:rsidRPr="006F5CAD">
              <w:rPr>
                <w:rFonts w:cs="Arial"/>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E3CA644" w14:textId="77777777" w:rsidR="00040B2F" w:rsidRPr="006F5CAD" w:rsidRDefault="00040B2F" w:rsidP="00992837">
            <w:pPr>
              <w:pStyle w:val="TAC"/>
              <w:rPr>
                <w:kern w:val="2"/>
                <w:szCs w:val="22"/>
                <w:lang w:eastAsia="zh-CN"/>
              </w:rPr>
            </w:pPr>
          </w:p>
        </w:tc>
      </w:tr>
      <w:tr w:rsidR="00040B2F" w:rsidRPr="006F5CAD" w14:paraId="2EE02F66" w14:textId="77777777" w:rsidTr="00992837">
        <w:trPr>
          <w:jc w:val="center"/>
        </w:trPr>
        <w:tc>
          <w:tcPr>
            <w:tcW w:w="1002" w:type="pct"/>
            <w:tcBorders>
              <w:top w:val="single" w:sz="4" w:space="0" w:color="auto"/>
              <w:left w:val="single" w:sz="4" w:space="0" w:color="auto"/>
              <w:bottom w:val="nil"/>
              <w:right w:val="single" w:sz="4" w:space="0" w:color="auto"/>
            </w:tcBorders>
          </w:tcPr>
          <w:p w14:paraId="362F62F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52F4A32D" w14:textId="77777777" w:rsidR="00040B2F" w:rsidRPr="006F5CAD" w:rsidRDefault="00040B2F" w:rsidP="00992837">
            <w:pPr>
              <w:pStyle w:val="TAC"/>
              <w:rPr>
                <w:lang w:eastAsia="zh-CN"/>
              </w:rPr>
            </w:pPr>
            <w:r w:rsidRPr="006F5CAD">
              <w:rPr>
                <w:lang w:eastAsia="zh-CN"/>
              </w:rPr>
              <w:t>CA_n28A-n40A</w:t>
            </w:r>
          </w:p>
          <w:p w14:paraId="0E24E272" w14:textId="77777777" w:rsidR="00040B2F" w:rsidRPr="006F5CAD" w:rsidRDefault="00040B2F" w:rsidP="00992837">
            <w:pPr>
              <w:pStyle w:val="TAC"/>
              <w:rPr>
                <w:lang w:eastAsia="zh-CN"/>
              </w:rPr>
            </w:pPr>
            <w:r w:rsidRPr="006F5CAD">
              <w:rPr>
                <w:lang w:eastAsia="zh-CN"/>
              </w:rPr>
              <w:t>CA_n28A-n41A</w:t>
            </w:r>
          </w:p>
          <w:p w14:paraId="380FF4E0" w14:textId="77777777" w:rsidR="00040B2F" w:rsidRPr="006F5CAD" w:rsidRDefault="00040B2F" w:rsidP="00992837">
            <w:pPr>
              <w:pStyle w:val="TAC"/>
              <w:rPr>
                <w:rFonts w:cs="Arial"/>
                <w:color w:val="000000"/>
                <w:szCs w:val="18"/>
                <w:lang w:eastAsia="zh-CN" w:bidi="ar"/>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731F77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2EF4BA6" w14:textId="77777777" w:rsidR="00040B2F" w:rsidRPr="006F5CAD" w:rsidRDefault="00040B2F" w:rsidP="00992837">
            <w:pPr>
              <w:pStyle w:val="TAC"/>
              <w:rPr>
                <w:lang w:eastAsia="zh-CN" w:bidi="ar"/>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135FAB8" w14:textId="77777777" w:rsidR="00040B2F" w:rsidRPr="006F5CAD" w:rsidRDefault="00040B2F" w:rsidP="00992837">
            <w:pPr>
              <w:pStyle w:val="TAC"/>
              <w:rPr>
                <w:kern w:val="2"/>
                <w:szCs w:val="22"/>
                <w:lang w:eastAsia="zh-CN"/>
              </w:rPr>
            </w:pPr>
            <w:r w:rsidRPr="006F5CAD">
              <w:rPr>
                <w:kern w:val="2"/>
                <w:szCs w:val="22"/>
                <w:lang w:eastAsia="zh-CN"/>
              </w:rPr>
              <w:t>0</w:t>
            </w:r>
          </w:p>
        </w:tc>
      </w:tr>
      <w:tr w:rsidR="00040B2F" w:rsidRPr="006F5CAD" w14:paraId="64C27403" w14:textId="77777777" w:rsidTr="00992837">
        <w:trPr>
          <w:jc w:val="center"/>
        </w:trPr>
        <w:tc>
          <w:tcPr>
            <w:tcW w:w="1002" w:type="pct"/>
            <w:tcBorders>
              <w:top w:val="nil"/>
              <w:left w:val="single" w:sz="4" w:space="0" w:color="auto"/>
              <w:bottom w:val="nil"/>
              <w:right w:val="single" w:sz="4" w:space="0" w:color="auto"/>
            </w:tcBorders>
          </w:tcPr>
          <w:p w14:paraId="69872BA0"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1A19596" w14:textId="77777777" w:rsidR="00040B2F" w:rsidRPr="006F5CAD" w:rsidRDefault="00040B2F"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EF443A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BD4454B" w14:textId="77777777" w:rsidR="00040B2F" w:rsidRPr="006F5CAD" w:rsidRDefault="00040B2F" w:rsidP="00992837">
            <w:pPr>
              <w:pStyle w:val="TAC"/>
              <w:rPr>
                <w:lang w:eastAsia="zh-CN" w:bidi="ar"/>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49733B9B" w14:textId="77777777" w:rsidR="00040B2F" w:rsidRPr="006F5CAD" w:rsidRDefault="00040B2F" w:rsidP="00992837">
            <w:pPr>
              <w:pStyle w:val="TAC"/>
              <w:rPr>
                <w:kern w:val="2"/>
                <w:szCs w:val="22"/>
                <w:lang w:eastAsia="zh-CN"/>
              </w:rPr>
            </w:pPr>
          </w:p>
        </w:tc>
      </w:tr>
      <w:tr w:rsidR="00040B2F" w:rsidRPr="006F5CAD" w14:paraId="59BF17C1" w14:textId="77777777" w:rsidTr="00992837">
        <w:trPr>
          <w:jc w:val="center"/>
        </w:trPr>
        <w:tc>
          <w:tcPr>
            <w:tcW w:w="1002" w:type="pct"/>
            <w:tcBorders>
              <w:top w:val="nil"/>
              <w:left w:val="single" w:sz="4" w:space="0" w:color="auto"/>
              <w:bottom w:val="single" w:sz="4" w:space="0" w:color="auto"/>
              <w:right w:val="single" w:sz="4" w:space="0" w:color="auto"/>
            </w:tcBorders>
          </w:tcPr>
          <w:p w14:paraId="12E9749A"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12B05CC" w14:textId="77777777" w:rsidR="00040B2F" w:rsidRPr="006F5CAD" w:rsidRDefault="00040B2F"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A8A326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BBBA2E" w14:textId="77777777" w:rsidR="00040B2F" w:rsidRPr="006F5CAD" w:rsidRDefault="00040B2F" w:rsidP="00992837">
            <w:pPr>
              <w:pStyle w:val="TAC"/>
              <w:rPr>
                <w:lang w:eastAsia="zh-CN" w:bidi="ar"/>
              </w:rPr>
            </w:pPr>
            <w:r w:rsidRPr="006F5CAD">
              <w:rPr>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26E27C16" w14:textId="77777777" w:rsidR="00040B2F" w:rsidRPr="006F5CAD" w:rsidRDefault="00040B2F" w:rsidP="00992837">
            <w:pPr>
              <w:pStyle w:val="TAC"/>
              <w:rPr>
                <w:kern w:val="2"/>
                <w:szCs w:val="22"/>
                <w:lang w:eastAsia="zh-CN"/>
              </w:rPr>
            </w:pPr>
          </w:p>
        </w:tc>
      </w:tr>
      <w:tr w:rsidR="00040B2F" w:rsidRPr="006F5CAD" w14:paraId="3530EDA4" w14:textId="77777777" w:rsidTr="00992837">
        <w:trPr>
          <w:jc w:val="center"/>
        </w:trPr>
        <w:tc>
          <w:tcPr>
            <w:tcW w:w="1002" w:type="pct"/>
            <w:tcBorders>
              <w:top w:val="single" w:sz="4" w:space="0" w:color="auto"/>
              <w:left w:val="single" w:sz="4" w:space="0" w:color="auto"/>
              <w:bottom w:val="nil"/>
              <w:right w:val="single" w:sz="4" w:space="0" w:color="auto"/>
            </w:tcBorders>
          </w:tcPr>
          <w:p w14:paraId="12FF370F"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63EFFC29" w14:textId="77777777" w:rsidR="00040B2F" w:rsidRPr="006F5CAD" w:rsidRDefault="00040B2F" w:rsidP="00992837">
            <w:pPr>
              <w:pStyle w:val="TAC"/>
              <w:rPr>
                <w:lang w:eastAsia="zh-CN"/>
              </w:rPr>
            </w:pPr>
            <w:r w:rsidRPr="006F5CAD">
              <w:rPr>
                <w:lang w:eastAsia="zh-CN"/>
              </w:rPr>
              <w:t>CA_n40A-n71A</w:t>
            </w:r>
          </w:p>
          <w:p w14:paraId="08A99634" w14:textId="77777777" w:rsidR="00040B2F" w:rsidRPr="006F5CAD" w:rsidRDefault="00040B2F" w:rsidP="00992837">
            <w:pPr>
              <w:pStyle w:val="TAC"/>
              <w:rPr>
                <w:rFonts w:cs="Arial"/>
                <w:color w:val="000000"/>
                <w:szCs w:val="18"/>
                <w:lang w:eastAsia="zh-CN" w:bidi="ar"/>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6CF3EC2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64B88FC1" w14:textId="77777777" w:rsidR="00040B2F" w:rsidRPr="006F5CAD" w:rsidRDefault="00040B2F" w:rsidP="00992837">
            <w:pPr>
              <w:pStyle w:val="TAC"/>
              <w:rPr>
                <w:lang w:eastAsia="zh-CN" w:bidi="ar"/>
              </w:rPr>
            </w:pPr>
            <w:r w:rsidRPr="006F5CAD">
              <w:rPr>
                <w:rFonts w:cs="Arial"/>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76FC04C" w14:textId="77777777" w:rsidR="00040B2F" w:rsidRPr="006F5CAD" w:rsidRDefault="00040B2F" w:rsidP="00992837">
            <w:pPr>
              <w:pStyle w:val="TAC"/>
              <w:rPr>
                <w:kern w:val="2"/>
                <w:szCs w:val="22"/>
                <w:lang w:eastAsia="zh-CN"/>
              </w:rPr>
            </w:pPr>
            <w:r w:rsidRPr="006F5CAD">
              <w:rPr>
                <w:rFonts w:cs="Arial"/>
                <w:szCs w:val="18"/>
                <w:lang w:eastAsia="zh-CN"/>
              </w:rPr>
              <w:t>4 and 5</w:t>
            </w:r>
          </w:p>
        </w:tc>
      </w:tr>
      <w:tr w:rsidR="00040B2F" w:rsidRPr="006F5CAD" w14:paraId="0A2DD7F7" w14:textId="77777777" w:rsidTr="00992837">
        <w:trPr>
          <w:jc w:val="center"/>
        </w:trPr>
        <w:tc>
          <w:tcPr>
            <w:tcW w:w="1002" w:type="pct"/>
            <w:tcBorders>
              <w:top w:val="nil"/>
              <w:left w:val="single" w:sz="4" w:space="0" w:color="auto"/>
              <w:bottom w:val="nil"/>
              <w:right w:val="single" w:sz="4" w:space="0" w:color="auto"/>
            </w:tcBorders>
          </w:tcPr>
          <w:p w14:paraId="311971BD"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82D2C3D" w14:textId="77777777" w:rsidR="00040B2F" w:rsidRPr="006F5CAD" w:rsidRDefault="00040B2F"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806EC1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7C9AFBB9" w14:textId="77777777" w:rsidR="00040B2F" w:rsidRPr="006F5CAD" w:rsidRDefault="00040B2F" w:rsidP="00992837">
            <w:pPr>
              <w:pStyle w:val="TAC"/>
              <w:rPr>
                <w:lang w:eastAsia="zh-CN" w:bidi="ar"/>
              </w:rPr>
            </w:pPr>
            <w:r w:rsidRPr="006F5CAD">
              <w:rPr>
                <w:rFonts w:cs="Arial"/>
                <w:szCs w:val="18"/>
              </w:rPr>
              <w:t>n40 channel bandwidths in Table 5.3.5-1</w:t>
            </w:r>
          </w:p>
        </w:tc>
        <w:tc>
          <w:tcPr>
            <w:tcW w:w="750" w:type="pct"/>
            <w:tcBorders>
              <w:top w:val="nil"/>
              <w:left w:val="single" w:sz="4" w:space="0" w:color="auto"/>
              <w:bottom w:val="nil"/>
              <w:right w:val="single" w:sz="4" w:space="0" w:color="auto"/>
            </w:tcBorders>
            <w:vAlign w:val="center"/>
          </w:tcPr>
          <w:p w14:paraId="60B7E735" w14:textId="77777777" w:rsidR="00040B2F" w:rsidRPr="006F5CAD" w:rsidRDefault="00040B2F" w:rsidP="00992837">
            <w:pPr>
              <w:pStyle w:val="TAC"/>
              <w:rPr>
                <w:kern w:val="2"/>
                <w:szCs w:val="22"/>
                <w:lang w:eastAsia="zh-CN"/>
              </w:rPr>
            </w:pPr>
          </w:p>
        </w:tc>
      </w:tr>
      <w:tr w:rsidR="00040B2F" w:rsidRPr="006F5CAD" w14:paraId="59589667" w14:textId="77777777" w:rsidTr="00992837">
        <w:trPr>
          <w:jc w:val="center"/>
        </w:trPr>
        <w:tc>
          <w:tcPr>
            <w:tcW w:w="1002" w:type="pct"/>
            <w:tcBorders>
              <w:top w:val="nil"/>
              <w:left w:val="single" w:sz="4" w:space="0" w:color="auto"/>
              <w:bottom w:val="nil"/>
              <w:right w:val="single" w:sz="4" w:space="0" w:color="auto"/>
            </w:tcBorders>
          </w:tcPr>
          <w:p w14:paraId="1BC2CDF0"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B63344D" w14:textId="77777777" w:rsidR="00040B2F" w:rsidRPr="006F5CAD" w:rsidRDefault="00040B2F"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7DA25B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16E5E315" w14:textId="77777777" w:rsidR="00040B2F" w:rsidRPr="006F5CAD" w:rsidRDefault="00040B2F" w:rsidP="00992837">
            <w:pPr>
              <w:pStyle w:val="TAC"/>
              <w:rPr>
                <w:lang w:eastAsia="zh-CN" w:bidi="ar"/>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C454AF0" w14:textId="77777777" w:rsidR="00040B2F" w:rsidRPr="006F5CAD" w:rsidRDefault="00040B2F" w:rsidP="00992837">
            <w:pPr>
              <w:pStyle w:val="TAC"/>
              <w:rPr>
                <w:kern w:val="2"/>
                <w:szCs w:val="22"/>
                <w:lang w:eastAsia="zh-CN"/>
              </w:rPr>
            </w:pPr>
          </w:p>
        </w:tc>
      </w:tr>
      <w:tr w:rsidR="00040B2F" w:rsidRPr="006F5CAD" w14:paraId="31B15D0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68ED69E" w14:textId="77777777" w:rsidR="00040B2F" w:rsidRPr="006F5CAD" w:rsidRDefault="00040B2F" w:rsidP="00992837">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n28A</w:t>
            </w:r>
            <w:r w:rsidRPr="006F5CAD">
              <w:rPr>
                <w:kern w:val="2"/>
                <w:szCs w:val="22"/>
                <w:lang w:eastAsia="ja-JP"/>
              </w:rPr>
              <w:t>-</w:t>
            </w:r>
            <w:r w:rsidRPr="006F5CAD">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20CC4624" w14:textId="77777777" w:rsidR="00040B2F" w:rsidRPr="006F5CAD" w:rsidRDefault="00040B2F" w:rsidP="00992837">
            <w:pPr>
              <w:pStyle w:val="TAC"/>
              <w:rPr>
                <w:kern w:val="2"/>
                <w:lang w:eastAsia="zh-CN"/>
              </w:rPr>
            </w:pPr>
            <w:r w:rsidRPr="006F5CAD">
              <w:rPr>
                <w:kern w:val="2"/>
                <w:szCs w:val="22"/>
                <w:lang w:eastAsia="zh-CN"/>
              </w:rPr>
              <w:t>CA_n28A-n40A</w:t>
            </w:r>
          </w:p>
          <w:p w14:paraId="57AB8547" w14:textId="77777777" w:rsidR="00040B2F" w:rsidRPr="006F5CAD" w:rsidRDefault="00040B2F" w:rsidP="00992837">
            <w:pPr>
              <w:pStyle w:val="TAC"/>
              <w:rPr>
                <w:kern w:val="2"/>
                <w:szCs w:val="22"/>
                <w:lang w:eastAsia="zh-CN"/>
              </w:rPr>
            </w:pPr>
            <w:r w:rsidRPr="006F5CAD">
              <w:rPr>
                <w:kern w:val="2"/>
                <w:szCs w:val="22"/>
                <w:lang w:eastAsia="zh-CN"/>
              </w:rPr>
              <w:t>CA_n28A-n78A</w:t>
            </w:r>
          </w:p>
          <w:p w14:paraId="6A24E974" w14:textId="77777777" w:rsidR="00040B2F" w:rsidRPr="006F5CAD" w:rsidRDefault="00040B2F" w:rsidP="00992837">
            <w:pPr>
              <w:pStyle w:val="TAC"/>
              <w:rPr>
                <w:kern w:val="2"/>
                <w:szCs w:val="22"/>
                <w:lang w:eastAsia="zh-CN"/>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51D003A" w14:textId="77777777" w:rsidR="00040B2F" w:rsidRPr="006F5CAD" w:rsidRDefault="00040B2F" w:rsidP="00992837">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49E78ED" w14:textId="77777777" w:rsidR="00040B2F" w:rsidRPr="006F5CAD" w:rsidRDefault="00040B2F" w:rsidP="00992837">
            <w:pPr>
              <w:pStyle w:val="TAC"/>
              <w:rPr>
                <w:kern w:val="2"/>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91FD5B" w14:textId="77777777" w:rsidR="00040B2F" w:rsidRPr="006F5CAD" w:rsidRDefault="00040B2F" w:rsidP="00992837">
            <w:pPr>
              <w:pStyle w:val="TAC"/>
              <w:rPr>
                <w:kern w:val="2"/>
                <w:szCs w:val="22"/>
                <w:lang w:eastAsia="zh-CN"/>
              </w:rPr>
            </w:pPr>
            <w:r w:rsidRPr="006F5CAD">
              <w:rPr>
                <w:kern w:val="2"/>
                <w:szCs w:val="22"/>
                <w:lang w:eastAsia="zh-CN"/>
              </w:rPr>
              <w:t>0</w:t>
            </w:r>
          </w:p>
        </w:tc>
      </w:tr>
      <w:tr w:rsidR="00040B2F" w:rsidRPr="006F5CAD" w14:paraId="2C9D11FB" w14:textId="77777777" w:rsidTr="00992837">
        <w:trPr>
          <w:jc w:val="center"/>
        </w:trPr>
        <w:tc>
          <w:tcPr>
            <w:tcW w:w="1002" w:type="pct"/>
            <w:tcBorders>
              <w:top w:val="nil"/>
              <w:left w:val="single" w:sz="4" w:space="0" w:color="auto"/>
              <w:bottom w:val="nil"/>
              <w:right w:val="single" w:sz="4" w:space="0" w:color="auto"/>
            </w:tcBorders>
            <w:vAlign w:val="center"/>
          </w:tcPr>
          <w:p w14:paraId="7C4BC97C"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27D8D5E" w14:textId="77777777" w:rsidR="00040B2F" w:rsidRPr="006F5CAD" w:rsidRDefault="00040B2F" w:rsidP="0099283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4F13E" w14:textId="77777777" w:rsidR="00040B2F" w:rsidRPr="006F5CAD" w:rsidRDefault="00040B2F" w:rsidP="00992837">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3C7A3CE" w14:textId="77777777" w:rsidR="00040B2F" w:rsidRPr="006F5CAD" w:rsidRDefault="00040B2F" w:rsidP="00992837">
            <w:pPr>
              <w:pStyle w:val="TAC"/>
              <w:rPr>
                <w:kern w:val="2"/>
                <w:szCs w:val="22"/>
                <w:lang w:eastAsia="zh-CN"/>
              </w:rPr>
            </w:pPr>
            <w:r w:rsidRPr="006F5CAD">
              <w:rPr>
                <w:lang w:eastAsia="zh-CN" w:bidi="ar"/>
              </w:rPr>
              <w:t>5, 10, 15, 20, 25, 30, 40, 50</w:t>
            </w:r>
          </w:p>
        </w:tc>
        <w:tc>
          <w:tcPr>
            <w:tcW w:w="750" w:type="pct"/>
            <w:tcBorders>
              <w:top w:val="nil"/>
              <w:left w:val="single" w:sz="4" w:space="0" w:color="auto"/>
              <w:bottom w:val="nil"/>
              <w:right w:val="single" w:sz="4" w:space="0" w:color="auto"/>
            </w:tcBorders>
            <w:vAlign w:val="center"/>
          </w:tcPr>
          <w:p w14:paraId="5CE3DCDE" w14:textId="77777777" w:rsidR="00040B2F" w:rsidRPr="006F5CAD" w:rsidRDefault="00040B2F" w:rsidP="00992837">
            <w:pPr>
              <w:pStyle w:val="TAC"/>
              <w:rPr>
                <w:kern w:val="2"/>
                <w:szCs w:val="22"/>
                <w:lang w:eastAsia="zh-CN"/>
              </w:rPr>
            </w:pPr>
          </w:p>
        </w:tc>
      </w:tr>
      <w:tr w:rsidR="00040B2F" w:rsidRPr="006F5CAD" w14:paraId="42BAADE6" w14:textId="77777777" w:rsidTr="00992837">
        <w:trPr>
          <w:jc w:val="center"/>
        </w:trPr>
        <w:tc>
          <w:tcPr>
            <w:tcW w:w="1002" w:type="pct"/>
            <w:tcBorders>
              <w:top w:val="nil"/>
              <w:left w:val="single" w:sz="4" w:space="0" w:color="auto"/>
              <w:bottom w:val="nil"/>
              <w:right w:val="single" w:sz="4" w:space="0" w:color="auto"/>
            </w:tcBorders>
            <w:vAlign w:val="center"/>
          </w:tcPr>
          <w:p w14:paraId="20C7A227"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5A46F16" w14:textId="77777777" w:rsidR="00040B2F" w:rsidRPr="006F5CAD" w:rsidRDefault="00040B2F" w:rsidP="0099283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66C52" w14:textId="77777777" w:rsidR="00040B2F" w:rsidRPr="006F5CAD" w:rsidRDefault="00040B2F" w:rsidP="00992837">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B64AA7" w14:textId="77777777" w:rsidR="00040B2F" w:rsidRPr="006F5CAD" w:rsidRDefault="00040B2F" w:rsidP="00992837">
            <w:pPr>
              <w:pStyle w:val="TAC"/>
              <w:rPr>
                <w:kern w:val="2"/>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45A9960" w14:textId="77777777" w:rsidR="00040B2F" w:rsidRPr="006F5CAD" w:rsidRDefault="00040B2F" w:rsidP="00992837">
            <w:pPr>
              <w:pStyle w:val="TAC"/>
              <w:rPr>
                <w:kern w:val="2"/>
                <w:szCs w:val="22"/>
                <w:lang w:eastAsia="zh-CN"/>
              </w:rPr>
            </w:pPr>
          </w:p>
        </w:tc>
      </w:tr>
      <w:tr w:rsidR="00040B2F" w:rsidRPr="006F5CAD" w14:paraId="1AA4FD28" w14:textId="77777777" w:rsidTr="00992837">
        <w:trPr>
          <w:jc w:val="center"/>
        </w:trPr>
        <w:tc>
          <w:tcPr>
            <w:tcW w:w="1002" w:type="pct"/>
            <w:tcBorders>
              <w:top w:val="nil"/>
              <w:left w:val="single" w:sz="4" w:space="0" w:color="auto"/>
              <w:bottom w:val="nil"/>
              <w:right w:val="single" w:sz="4" w:space="0" w:color="auto"/>
            </w:tcBorders>
            <w:vAlign w:val="center"/>
          </w:tcPr>
          <w:p w14:paraId="0EAE28F9" w14:textId="77777777" w:rsidR="00040B2F" w:rsidRPr="006F5CAD" w:rsidRDefault="00040B2F" w:rsidP="00992837">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4A6698D2" w14:textId="77777777" w:rsidR="00040B2F" w:rsidRPr="006F5CAD" w:rsidRDefault="00040B2F" w:rsidP="00992837">
            <w:pPr>
              <w:pStyle w:val="TAC"/>
              <w:rPr>
                <w:kern w:val="2"/>
                <w:lang w:eastAsia="zh-CN"/>
              </w:rPr>
            </w:pPr>
            <w:r w:rsidRPr="006F5CAD">
              <w:rPr>
                <w:kern w:val="2"/>
                <w:szCs w:val="22"/>
                <w:lang w:eastAsia="zh-CN"/>
              </w:rPr>
              <w:t>CA_n28A-n40A</w:t>
            </w:r>
          </w:p>
          <w:p w14:paraId="5D018B40" w14:textId="77777777" w:rsidR="00040B2F" w:rsidRPr="006F5CAD" w:rsidRDefault="00040B2F" w:rsidP="00992837">
            <w:pPr>
              <w:pStyle w:val="TAC"/>
              <w:rPr>
                <w:kern w:val="2"/>
                <w:szCs w:val="22"/>
                <w:lang w:eastAsia="zh-CN"/>
              </w:rPr>
            </w:pPr>
            <w:r w:rsidRPr="006F5CAD">
              <w:rPr>
                <w:kern w:val="2"/>
                <w:szCs w:val="22"/>
                <w:lang w:eastAsia="zh-CN"/>
              </w:rPr>
              <w:t>CA_n28A-n78A</w:t>
            </w:r>
          </w:p>
          <w:p w14:paraId="1F4803B9" w14:textId="77777777" w:rsidR="00040B2F" w:rsidRPr="006F5CAD" w:rsidRDefault="00040B2F" w:rsidP="00992837">
            <w:pPr>
              <w:pStyle w:val="TAC"/>
              <w:rPr>
                <w:kern w:val="2"/>
                <w:szCs w:val="22"/>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8C39225" w14:textId="77777777" w:rsidR="00040B2F" w:rsidRPr="006F5CAD" w:rsidRDefault="00040B2F" w:rsidP="00992837">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CA6949" w14:textId="77777777" w:rsidR="00040B2F" w:rsidRPr="006F5CAD" w:rsidRDefault="00040B2F" w:rsidP="00992837">
            <w:pPr>
              <w:pStyle w:val="TAC"/>
              <w:rPr>
                <w:rFonts w:ascii="Calibri" w:hAnsi="Calibri"/>
                <w:kern w:val="2"/>
                <w:sz w:val="21"/>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D35F92C" w14:textId="77777777" w:rsidR="00040B2F" w:rsidRPr="006F5CAD" w:rsidRDefault="00040B2F" w:rsidP="00992837">
            <w:pPr>
              <w:pStyle w:val="TAC"/>
              <w:rPr>
                <w:rFonts w:cs="Arial"/>
                <w:kern w:val="2"/>
                <w:szCs w:val="22"/>
                <w:lang w:eastAsia="zh-CN"/>
              </w:rPr>
            </w:pPr>
            <w:r w:rsidRPr="006F5CAD">
              <w:rPr>
                <w:kern w:val="2"/>
                <w:szCs w:val="22"/>
                <w:lang w:eastAsia="zh-CN"/>
              </w:rPr>
              <w:t>1</w:t>
            </w:r>
          </w:p>
        </w:tc>
      </w:tr>
      <w:tr w:rsidR="00040B2F" w:rsidRPr="006F5CAD" w14:paraId="5FA5F3C9" w14:textId="77777777" w:rsidTr="00992837">
        <w:trPr>
          <w:jc w:val="center"/>
        </w:trPr>
        <w:tc>
          <w:tcPr>
            <w:tcW w:w="1002" w:type="pct"/>
            <w:tcBorders>
              <w:top w:val="nil"/>
              <w:left w:val="single" w:sz="4" w:space="0" w:color="auto"/>
              <w:bottom w:val="nil"/>
              <w:right w:val="single" w:sz="4" w:space="0" w:color="auto"/>
            </w:tcBorders>
            <w:vAlign w:val="center"/>
          </w:tcPr>
          <w:p w14:paraId="469097DC"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41EB2D5"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8BF5C0A" w14:textId="77777777" w:rsidR="00040B2F" w:rsidRPr="006F5CAD" w:rsidRDefault="00040B2F" w:rsidP="00992837">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03AAA21" w14:textId="77777777" w:rsidR="00040B2F" w:rsidRPr="006F5CAD" w:rsidRDefault="00040B2F" w:rsidP="00992837">
            <w:pPr>
              <w:pStyle w:val="TAC"/>
              <w:rPr>
                <w:rFonts w:ascii="Calibri" w:hAnsi="Calibri"/>
                <w:kern w:val="2"/>
                <w:sz w:val="21"/>
                <w:szCs w:val="22"/>
                <w:lang w:eastAsia="zh-CN"/>
              </w:rPr>
            </w:pPr>
            <w:r w:rsidRPr="006F5CAD">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659D53D5" w14:textId="77777777" w:rsidR="00040B2F" w:rsidRPr="006F5CAD" w:rsidRDefault="00040B2F" w:rsidP="00992837">
            <w:pPr>
              <w:pStyle w:val="TAC"/>
              <w:rPr>
                <w:rFonts w:cs="Arial"/>
                <w:kern w:val="2"/>
                <w:szCs w:val="22"/>
                <w:lang w:eastAsia="zh-CN"/>
              </w:rPr>
            </w:pPr>
          </w:p>
        </w:tc>
      </w:tr>
      <w:tr w:rsidR="00040B2F" w:rsidRPr="006F5CAD" w14:paraId="07EE976E" w14:textId="77777777" w:rsidTr="00992837">
        <w:trPr>
          <w:jc w:val="center"/>
        </w:trPr>
        <w:tc>
          <w:tcPr>
            <w:tcW w:w="1002" w:type="pct"/>
            <w:tcBorders>
              <w:top w:val="nil"/>
              <w:left w:val="single" w:sz="4" w:space="0" w:color="auto"/>
              <w:bottom w:val="nil"/>
              <w:right w:val="single" w:sz="4" w:space="0" w:color="auto"/>
            </w:tcBorders>
            <w:vAlign w:val="center"/>
          </w:tcPr>
          <w:p w14:paraId="7C865356"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8380AF8"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909A82F" w14:textId="77777777" w:rsidR="00040B2F" w:rsidRPr="006F5CAD" w:rsidRDefault="00040B2F" w:rsidP="00992837">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85CF9D" w14:textId="77777777" w:rsidR="00040B2F" w:rsidRPr="006F5CAD" w:rsidRDefault="00040B2F" w:rsidP="00992837">
            <w:pPr>
              <w:pStyle w:val="TAC"/>
              <w:rPr>
                <w:rFonts w:ascii="Calibri" w:hAnsi="Calibri"/>
                <w:kern w:val="2"/>
                <w:sz w:val="21"/>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27AB140" w14:textId="77777777" w:rsidR="00040B2F" w:rsidRPr="006F5CAD" w:rsidRDefault="00040B2F" w:rsidP="00992837">
            <w:pPr>
              <w:pStyle w:val="TAC"/>
              <w:rPr>
                <w:rFonts w:cs="Arial"/>
                <w:kern w:val="2"/>
                <w:szCs w:val="22"/>
                <w:lang w:eastAsia="zh-CN"/>
              </w:rPr>
            </w:pPr>
          </w:p>
        </w:tc>
      </w:tr>
      <w:tr w:rsidR="00040B2F" w:rsidRPr="006F5CAD" w14:paraId="6CB5F8CA" w14:textId="77777777" w:rsidTr="00992837">
        <w:trPr>
          <w:jc w:val="center"/>
        </w:trPr>
        <w:tc>
          <w:tcPr>
            <w:tcW w:w="1002" w:type="pct"/>
            <w:tcBorders>
              <w:top w:val="nil"/>
              <w:left w:val="single" w:sz="4" w:space="0" w:color="auto"/>
              <w:bottom w:val="nil"/>
              <w:right w:val="single" w:sz="4" w:space="0" w:color="auto"/>
            </w:tcBorders>
            <w:vAlign w:val="center"/>
          </w:tcPr>
          <w:p w14:paraId="67340CC2"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2DA5859"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D7C416D" w14:textId="77777777" w:rsidR="00040B2F" w:rsidRPr="006F5CAD" w:rsidRDefault="00040B2F" w:rsidP="00992837">
            <w:pPr>
              <w:pStyle w:val="TAC"/>
              <w:rPr>
                <w:kern w:val="2"/>
                <w:szCs w:val="22"/>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2E6A613" w14:textId="77777777" w:rsidR="00040B2F" w:rsidRPr="006F5CAD" w:rsidRDefault="00040B2F" w:rsidP="00992837">
            <w:pPr>
              <w:pStyle w:val="TAC"/>
              <w:rPr>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57DF893" w14:textId="77777777" w:rsidR="00040B2F" w:rsidRPr="006F5CAD" w:rsidRDefault="00040B2F" w:rsidP="00992837">
            <w:pPr>
              <w:pStyle w:val="TAC"/>
              <w:rPr>
                <w:rFonts w:cs="Arial"/>
                <w:kern w:val="2"/>
                <w:szCs w:val="22"/>
                <w:lang w:eastAsia="zh-CN"/>
              </w:rPr>
            </w:pPr>
            <w:r w:rsidRPr="006F5CAD">
              <w:rPr>
                <w:rFonts w:cs="Arial"/>
                <w:kern w:val="2"/>
                <w:szCs w:val="22"/>
                <w:lang w:eastAsia="zh-CN"/>
              </w:rPr>
              <w:t>4 and 5</w:t>
            </w:r>
          </w:p>
        </w:tc>
      </w:tr>
      <w:tr w:rsidR="00040B2F" w:rsidRPr="006F5CAD" w14:paraId="26D43E60" w14:textId="77777777" w:rsidTr="00992837">
        <w:trPr>
          <w:jc w:val="center"/>
        </w:trPr>
        <w:tc>
          <w:tcPr>
            <w:tcW w:w="1002" w:type="pct"/>
            <w:tcBorders>
              <w:top w:val="nil"/>
              <w:left w:val="single" w:sz="4" w:space="0" w:color="auto"/>
              <w:bottom w:val="nil"/>
              <w:right w:val="single" w:sz="4" w:space="0" w:color="auto"/>
            </w:tcBorders>
            <w:vAlign w:val="center"/>
          </w:tcPr>
          <w:p w14:paraId="1C1651F9"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F538936"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2C3A898" w14:textId="77777777" w:rsidR="00040B2F" w:rsidRPr="006F5CAD" w:rsidRDefault="00040B2F" w:rsidP="00992837">
            <w:pPr>
              <w:pStyle w:val="TAC"/>
              <w:rPr>
                <w:kern w:val="2"/>
                <w:szCs w:val="22"/>
                <w:lang w:eastAsia="zh-CN"/>
              </w:rPr>
            </w:pPr>
            <w:r w:rsidRPr="006F5CAD">
              <w:rPr>
                <w:rFonts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0727B01B" w14:textId="77777777" w:rsidR="00040B2F" w:rsidRPr="006F5CAD" w:rsidRDefault="00040B2F" w:rsidP="00992837">
            <w:pPr>
              <w:pStyle w:val="TAC"/>
              <w:rPr>
                <w:lang w:eastAsia="zh-CN" w:bidi="ar"/>
              </w:rPr>
            </w:pPr>
            <w:r w:rsidRPr="006F5CAD">
              <w:rPr>
                <w:color w:val="000000"/>
              </w:rPr>
              <w:t>n</w:t>
            </w:r>
            <w:r w:rsidRPr="006F5CAD">
              <w:rPr>
                <w:color w:val="000000"/>
                <w:lang w:eastAsia="zh-CN"/>
              </w:rPr>
              <w:t>40</w:t>
            </w:r>
            <w:r w:rsidRPr="006F5CAD">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189BA9F8" w14:textId="77777777" w:rsidR="00040B2F" w:rsidRPr="006F5CAD" w:rsidRDefault="00040B2F" w:rsidP="00992837">
            <w:pPr>
              <w:pStyle w:val="TAC"/>
              <w:rPr>
                <w:rFonts w:cs="Arial"/>
                <w:kern w:val="2"/>
                <w:szCs w:val="22"/>
                <w:lang w:eastAsia="zh-CN"/>
              </w:rPr>
            </w:pPr>
          </w:p>
        </w:tc>
      </w:tr>
      <w:tr w:rsidR="00040B2F" w:rsidRPr="006F5CAD" w14:paraId="6DF41FD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769B3F4"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D2971A1"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9F90D18" w14:textId="77777777" w:rsidR="00040B2F" w:rsidRPr="006F5CAD" w:rsidRDefault="00040B2F" w:rsidP="00992837">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78493C" w14:textId="77777777" w:rsidR="00040B2F" w:rsidRPr="006F5CAD" w:rsidRDefault="00040B2F" w:rsidP="00992837">
            <w:pPr>
              <w:pStyle w:val="TAC"/>
              <w:rPr>
                <w:lang w:eastAsia="zh-CN" w:bidi="ar"/>
              </w:rPr>
            </w:pPr>
            <w:r w:rsidRPr="006F5CAD">
              <w:rPr>
                <w:color w:val="000000"/>
              </w:rPr>
              <w:t>n</w:t>
            </w:r>
            <w:r w:rsidRPr="006F5CAD">
              <w:rPr>
                <w:color w:val="000000"/>
                <w:lang w:eastAsia="zh-CN"/>
              </w:rPr>
              <w:t>78</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B9E2B69" w14:textId="77777777" w:rsidR="00040B2F" w:rsidRPr="006F5CAD" w:rsidRDefault="00040B2F" w:rsidP="00992837">
            <w:pPr>
              <w:pStyle w:val="TAC"/>
              <w:rPr>
                <w:rFonts w:cs="Arial"/>
                <w:kern w:val="2"/>
                <w:szCs w:val="22"/>
                <w:lang w:eastAsia="zh-CN"/>
              </w:rPr>
            </w:pPr>
          </w:p>
        </w:tc>
      </w:tr>
      <w:tr w:rsidR="00040B2F" w:rsidRPr="006F5CAD" w14:paraId="3A9B93E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976DDB0"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n40A-n77A</w:t>
            </w:r>
          </w:p>
        </w:tc>
        <w:tc>
          <w:tcPr>
            <w:tcW w:w="871" w:type="pct"/>
            <w:tcBorders>
              <w:top w:val="single" w:sz="4" w:space="0" w:color="auto"/>
              <w:left w:val="single" w:sz="4" w:space="0" w:color="auto"/>
              <w:bottom w:val="nil"/>
              <w:right w:val="single" w:sz="4" w:space="0" w:color="auto"/>
            </w:tcBorders>
            <w:vAlign w:val="center"/>
          </w:tcPr>
          <w:p w14:paraId="70238D90"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1EFACB58"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1657B661"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3DFC5EB0"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5C9494D" w14:textId="77777777" w:rsidR="00040B2F" w:rsidRPr="006F5CAD" w:rsidRDefault="00040B2F" w:rsidP="00992837">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660DCDC3" w14:textId="77777777" w:rsidR="00040B2F" w:rsidRPr="006F5CAD" w:rsidRDefault="00040B2F" w:rsidP="00992837">
            <w:pPr>
              <w:pStyle w:val="TAC"/>
              <w:rPr>
                <w:lang w:eastAsia="zh-CN"/>
              </w:rPr>
            </w:pPr>
            <w:r w:rsidRPr="006F5CAD">
              <w:rPr>
                <w:lang w:eastAsia="zh-CN"/>
              </w:rPr>
              <w:t>0</w:t>
            </w:r>
          </w:p>
        </w:tc>
      </w:tr>
      <w:tr w:rsidR="00040B2F" w:rsidRPr="006F5CAD" w14:paraId="661DED6E" w14:textId="77777777" w:rsidTr="00992837">
        <w:trPr>
          <w:jc w:val="center"/>
        </w:trPr>
        <w:tc>
          <w:tcPr>
            <w:tcW w:w="1002" w:type="pct"/>
            <w:tcBorders>
              <w:top w:val="nil"/>
              <w:left w:val="single" w:sz="4" w:space="0" w:color="auto"/>
              <w:bottom w:val="nil"/>
              <w:right w:val="single" w:sz="4" w:space="0" w:color="auto"/>
            </w:tcBorders>
            <w:vAlign w:val="center"/>
          </w:tcPr>
          <w:p w14:paraId="7D8695A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F282E7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8B5C61" w14:textId="77777777" w:rsidR="00040B2F" w:rsidRPr="006F5CAD" w:rsidRDefault="00040B2F" w:rsidP="0099283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463C437" w14:textId="77777777" w:rsidR="00040B2F" w:rsidRPr="006F5CAD" w:rsidRDefault="00040B2F" w:rsidP="00992837">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026B36B2" w14:textId="77777777" w:rsidR="00040B2F" w:rsidRPr="006F5CAD" w:rsidRDefault="00040B2F" w:rsidP="00992837">
            <w:pPr>
              <w:pStyle w:val="TAC"/>
              <w:rPr>
                <w:lang w:eastAsia="zh-CN"/>
              </w:rPr>
            </w:pPr>
          </w:p>
        </w:tc>
      </w:tr>
      <w:tr w:rsidR="00040B2F" w:rsidRPr="006F5CAD" w14:paraId="77C0FD9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52A7998"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87848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F3ED63"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E6A73D" w14:textId="77777777" w:rsidR="00040B2F" w:rsidRPr="006F5CAD" w:rsidRDefault="00040B2F" w:rsidP="00992837">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AA9272" w14:textId="77777777" w:rsidR="00040B2F" w:rsidRPr="006F5CAD" w:rsidRDefault="00040B2F" w:rsidP="00992837">
            <w:pPr>
              <w:pStyle w:val="TAC"/>
              <w:rPr>
                <w:lang w:eastAsia="zh-CN"/>
              </w:rPr>
            </w:pPr>
          </w:p>
        </w:tc>
      </w:tr>
      <w:tr w:rsidR="00040B2F" w:rsidRPr="006F5CAD" w14:paraId="1C5B6E9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1CDBCC9"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n40A-n77(2A)</w:t>
            </w:r>
          </w:p>
        </w:tc>
        <w:tc>
          <w:tcPr>
            <w:tcW w:w="871" w:type="pct"/>
            <w:tcBorders>
              <w:top w:val="single" w:sz="4" w:space="0" w:color="auto"/>
              <w:left w:val="single" w:sz="4" w:space="0" w:color="auto"/>
              <w:bottom w:val="nil"/>
              <w:right w:val="single" w:sz="4" w:space="0" w:color="auto"/>
            </w:tcBorders>
            <w:vAlign w:val="center"/>
          </w:tcPr>
          <w:p w14:paraId="0CD03B92"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2B8A0DA2"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6A39BF2A" w14:textId="77777777" w:rsidR="00040B2F" w:rsidRPr="006F5CAD" w:rsidRDefault="00040B2F" w:rsidP="00992837">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44679AC1"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5A8B88D" w14:textId="77777777" w:rsidR="00040B2F" w:rsidRPr="006F5CAD" w:rsidRDefault="00040B2F" w:rsidP="00992837">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44BCDC47" w14:textId="77777777" w:rsidR="00040B2F" w:rsidRPr="006F5CAD" w:rsidRDefault="00040B2F" w:rsidP="00992837">
            <w:pPr>
              <w:pStyle w:val="TAC"/>
              <w:rPr>
                <w:lang w:eastAsia="zh-CN"/>
              </w:rPr>
            </w:pPr>
            <w:r w:rsidRPr="006F5CAD">
              <w:rPr>
                <w:lang w:eastAsia="zh-CN"/>
              </w:rPr>
              <w:t>0</w:t>
            </w:r>
          </w:p>
        </w:tc>
      </w:tr>
      <w:tr w:rsidR="00040B2F" w:rsidRPr="006F5CAD" w14:paraId="5CAA3D5A" w14:textId="77777777" w:rsidTr="00992837">
        <w:trPr>
          <w:jc w:val="center"/>
        </w:trPr>
        <w:tc>
          <w:tcPr>
            <w:tcW w:w="1002" w:type="pct"/>
            <w:tcBorders>
              <w:top w:val="nil"/>
              <w:left w:val="single" w:sz="4" w:space="0" w:color="auto"/>
              <w:bottom w:val="nil"/>
              <w:right w:val="single" w:sz="4" w:space="0" w:color="auto"/>
            </w:tcBorders>
            <w:vAlign w:val="center"/>
          </w:tcPr>
          <w:p w14:paraId="7AADF4F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E9C63D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F8939" w14:textId="77777777" w:rsidR="00040B2F" w:rsidRPr="006F5CAD" w:rsidRDefault="00040B2F" w:rsidP="0099283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9302040" w14:textId="77777777" w:rsidR="00040B2F" w:rsidRPr="006F5CAD" w:rsidRDefault="00040B2F" w:rsidP="00992837">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46524191" w14:textId="77777777" w:rsidR="00040B2F" w:rsidRPr="006F5CAD" w:rsidRDefault="00040B2F" w:rsidP="00992837">
            <w:pPr>
              <w:pStyle w:val="TAC"/>
              <w:rPr>
                <w:lang w:eastAsia="zh-CN"/>
              </w:rPr>
            </w:pPr>
          </w:p>
        </w:tc>
      </w:tr>
      <w:tr w:rsidR="00040B2F" w:rsidRPr="006F5CAD" w14:paraId="610FB68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A009232"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F53C3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14D338"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F7C3C4" w14:textId="77777777" w:rsidR="00040B2F" w:rsidRPr="006F5CAD" w:rsidRDefault="00040B2F" w:rsidP="00992837">
            <w:pPr>
              <w:pStyle w:val="TAC"/>
              <w:rPr>
                <w:lang w:eastAsia="zh-CN" w:bidi="ar"/>
              </w:rPr>
            </w:pPr>
            <w:r w:rsidRPr="006F5CAD">
              <w:t>CA_n77(2A)_BCS1</w:t>
            </w:r>
          </w:p>
        </w:tc>
        <w:tc>
          <w:tcPr>
            <w:tcW w:w="750" w:type="pct"/>
            <w:tcBorders>
              <w:top w:val="nil"/>
              <w:left w:val="single" w:sz="4" w:space="0" w:color="auto"/>
              <w:bottom w:val="single" w:sz="4" w:space="0" w:color="auto"/>
              <w:right w:val="single" w:sz="4" w:space="0" w:color="auto"/>
            </w:tcBorders>
            <w:vAlign w:val="center"/>
          </w:tcPr>
          <w:p w14:paraId="7E1E076C" w14:textId="77777777" w:rsidR="00040B2F" w:rsidRPr="006F5CAD" w:rsidRDefault="00040B2F" w:rsidP="00992837">
            <w:pPr>
              <w:pStyle w:val="TAC"/>
              <w:rPr>
                <w:lang w:eastAsia="zh-CN"/>
              </w:rPr>
            </w:pPr>
          </w:p>
        </w:tc>
      </w:tr>
      <w:tr w:rsidR="00040B2F" w:rsidRPr="006F5CAD" w14:paraId="5236780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2DAB329" w14:textId="77777777" w:rsidR="00040B2F" w:rsidRPr="006F5CAD" w:rsidRDefault="00040B2F" w:rsidP="00992837">
            <w:pPr>
              <w:pStyle w:val="TAC"/>
              <w:rPr>
                <w:kern w:val="2"/>
                <w:szCs w:val="22"/>
                <w:lang w:eastAsia="zh-CN"/>
              </w:rPr>
            </w:pPr>
            <w:r w:rsidRPr="006F5CAD">
              <w:rPr>
                <w:lang w:eastAsia="zh-CN"/>
              </w:rPr>
              <w:t>CA</w:t>
            </w:r>
            <w:r w:rsidRPr="006F5CAD">
              <w:t>_</w:t>
            </w:r>
            <w:r w:rsidRPr="006F5CAD">
              <w:rPr>
                <w:lang w:eastAsia="zh-CN"/>
              </w:rPr>
              <w:t>n28A</w:t>
            </w:r>
            <w:r w:rsidRPr="006F5CAD">
              <w:rPr>
                <w:lang w:eastAsia="ja-JP"/>
              </w:rPr>
              <w:t>-</w:t>
            </w:r>
            <w:r w:rsidRPr="006F5CAD">
              <w:rPr>
                <w:lang w:eastAsia="zh-CN"/>
              </w:rPr>
              <w:t>n40B-n78A</w:t>
            </w:r>
          </w:p>
        </w:tc>
        <w:tc>
          <w:tcPr>
            <w:tcW w:w="871" w:type="pct"/>
            <w:tcBorders>
              <w:top w:val="single" w:sz="4" w:space="0" w:color="auto"/>
              <w:left w:val="single" w:sz="4" w:space="0" w:color="auto"/>
              <w:bottom w:val="nil"/>
              <w:right w:val="single" w:sz="4" w:space="0" w:color="auto"/>
            </w:tcBorders>
            <w:vAlign w:val="center"/>
          </w:tcPr>
          <w:p w14:paraId="0B17FC5F" w14:textId="77777777" w:rsidR="00040B2F" w:rsidRPr="006F5CAD" w:rsidRDefault="00040B2F" w:rsidP="00992837">
            <w:pPr>
              <w:pStyle w:val="TAC"/>
              <w:rPr>
                <w:kern w:val="2"/>
                <w:szCs w:val="22"/>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2397F23" w14:textId="77777777" w:rsidR="00040B2F" w:rsidRPr="006F5CAD" w:rsidRDefault="00040B2F" w:rsidP="00992837">
            <w:pPr>
              <w:pStyle w:val="TAC"/>
              <w:rPr>
                <w:kern w:val="2"/>
                <w:szCs w:val="22"/>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CF2526" w14:textId="77777777" w:rsidR="00040B2F" w:rsidRPr="006F5CAD" w:rsidRDefault="00040B2F" w:rsidP="0099283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FD10EED" w14:textId="77777777" w:rsidR="00040B2F" w:rsidRPr="006F5CAD" w:rsidRDefault="00040B2F" w:rsidP="00992837">
            <w:pPr>
              <w:pStyle w:val="TAC"/>
              <w:rPr>
                <w:rFonts w:cs="Arial"/>
                <w:kern w:val="2"/>
                <w:szCs w:val="22"/>
                <w:lang w:eastAsia="zh-CN"/>
              </w:rPr>
            </w:pPr>
            <w:r w:rsidRPr="006F5CAD">
              <w:rPr>
                <w:lang w:eastAsia="zh-CN"/>
              </w:rPr>
              <w:t>0</w:t>
            </w:r>
          </w:p>
        </w:tc>
      </w:tr>
      <w:tr w:rsidR="00040B2F" w:rsidRPr="006F5CAD" w14:paraId="4CC31AB9" w14:textId="77777777" w:rsidTr="00992837">
        <w:trPr>
          <w:jc w:val="center"/>
        </w:trPr>
        <w:tc>
          <w:tcPr>
            <w:tcW w:w="1002" w:type="pct"/>
            <w:tcBorders>
              <w:top w:val="nil"/>
              <w:left w:val="single" w:sz="4" w:space="0" w:color="auto"/>
              <w:bottom w:val="nil"/>
              <w:right w:val="single" w:sz="4" w:space="0" w:color="auto"/>
            </w:tcBorders>
            <w:vAlign w:val="center"/>
          </w:tcPr>
          <w:p w14:paraId="0EA8A8C0"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75E844B"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0063A72" w14:textId="77777777" w:rsidR="00040B2F" w:rsidRPr="006F5CAD" w:rsidRDefault="00040B2F" w:rsidP="00992837">
            <w:pPr>
              <w:pStyle w:val="TAC"/>
              <w:rPr>
                <w:kern w:val="2"/>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9FCCB02" w14:textId="77777777" w:rsidR="00040B2F" w:rsidRPr="006F5CAD" w:rsidRDefault="00040B2F" w:rsidP="00992837">
            <w:pPr>
              <w:pStyle w:val="TAC"/>
              <w:rPr>
                <w:lang w:eastAsia="zh-CN" w:bidi="ar"/>
              </w:rPr>
            </w:pPr>
            <w:r w:rsidRPr="006F5CAD">
              <w:rPr>
                <w:lang w:eastAsia="zh-CN" w:bidi="ar"/>
              </w:rPr>
              <w:t>CA_n40B_BCS0</w:t>
            </w:r>
          </w:p>
        </w:tc>
        <w:tc>
          <w:tcPr>
            <w:tcW w:w="750" w:type="pct"/>
            <w:tcBorders>
              <w:top w:val="nil"/>
              <w:left w:val="single" w:sz="4" w:space="0" w:color="auto"/>
              <w:bottom w:val="nil"/>
              <w:right w:val="single" w:sz="4" w:space="0" w:color="auto"/>
            </w:tcBorders>
            <w:vAlign w:val="center"/>
          </w:tcPr>
          <w:p w14:paraId="4204C9EB" w14:textId="77777777" w:rsidR="00040B2F" w:rsidRPr="006F5CAD" w:rsidRDefault="00040B2F" w:rsidP="00992837">
            <w:pPr>
              <w:pStyle w:val="TAC"/>
              <w:rPr>
                <w:rFonts w:cs="Arial"/>
                <w:kern w:val="2"/>
                <w:szCs w:val="22"/>
                <w:lang w:eastAsia="zh-CN"/>
              </w:rPr>
            </w:pPr>
          </w:p>
        </w:tc>
      </w:tr>
      <w:tr w:rsidR="00040B2F" w:rsidRPr="006F5CAD" w14:paraId="6482BC19" w14:textId="77777777" w:rsidTr="00992837">
        <w:trPr>
          <w:jc w:val="center"/>
        </w:trPr>
        <w:tc>
          <w:tcPr>
            <w:tcW w:w="1002" w:type="pct"/>
            <w:tcBorders>
              <w:top w:val="nil"/>
              <w:left w:val="single" w:sz="4" w:space="0" w:color="auto"/>
              <w:bottom w:val="nil"/>
              <w:right w:val="single" w:sz="4" w:space="0" w:color="auto"/>
            </w:tcBorders>
            <w:vAlign w:val="center"/>
          </w:tcPr>
          <w:p w14:paraId="73E5177A"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6C28F38"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0FD2066" w14:textId="77777777" w:rsidR="00040B2F" w:rsidRPr="006F5CAD" w:rsidRDefault="00040B2F" w:rsidP="00992837">
            <w:pPr>
              <w:pStyle w:val="TAC"/>
              <w:rPr>
                <w:kern w:val="2"/>
                <w:szCs w:val="22"/>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D0C6B6" w14:textId="77777777" w:rsidR="00040B2F" w:rsidRPr="006F5CAD" w:rsidRDefault="00040B2F" w:rsidP="00992837">
            <w:pPr>
              <w:pStyle w:val="TAC"/>
              <w:rPr>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9643645" w14:textId="77777777" w:rsidR="00040B2F" w:rsidRPr="006F5CAD" w:rsidRDefault="00040B2F" w:rsidP="00992837">
            <w:pPr>
              <w:pStyle w:val="TAC"/>
              <w:rPr>
                <w:rFonts w:cs="Arial"/>
                <w:kern w:val="2"/>
                <w:szCs w:val="22"/>
                <w:lang w:eastAsia="zh-CN"/>
              </w:rPr>
            </w:pPr>
          </w:p>
        </w:tc>
      </w:tr>
      <w:tr w:rsidR="00040B2F" w:rsidRPr="006F5CAD" w14:paraId="75E55621" w14:textId="77777777" w:rsidTr="00992837">
        <w:trPr>
          <w:jc w:val="center"/>
        </w:trPr>
        <w:tc>
          <w:tcPr>
            <w:tcW w:w="1002" w:type="pct"/>
            <w:tcBorders>
              <w:top w:val="nil"/>
              <w:left w:val="single" w:sz="4" w:space="0" w:color="auto"/>
              <w:bottom w:val="nil"/>
              <w:right w:val="single" w:sz="4" w:space="0" w:color="auto"/>
            </w:tcBorders>
            <w:vAlign w:val="center"/>
          </w:tcPr>
          <w:p w14:paraId="0676EC6B"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B58767A"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BC5E33D"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1AB687C" w14:textId="77777777" w:rsidR="00040B2F" w:rsidRPr="006F5CAD" w:rsidRDefault="00040B2F" w:rsidP="00992837">
            <w:pPr>
              <w:pStyle w:val="TAC"/>
              <w:rPr>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7D44846" w14:textId="77777777" w:rsidR="00040B2F" w:rsidRPr="006F5CAD" w:rsidRDefault="00040B2F" w:rsidP="00992837">
            <w:pPr>
              <w:pStyle w:val="TAC"/>
              <w:rPr>
                <w:rFonts w:cs="Arial"/>
                <w:kern w:val="2"/>
                <w:szCs w:val="22"/>
                <w:lang w:eastAsia="zh-CN"/>
              </w:rPr>
            </w:pPr>
            <w:r w:rsidRPr="006F5CAD">
              <w:rPr>
                <w:rFonts w:cs="Arial"/>
                <w:kern w:val="2"/>
                <w:szCs w:val="22"/>
                <w:lang w:eastAsia="zh-CN"/>
              </w:rPr>
              <w:t>4 and 5</w:t>
            </w:r>
          </w:p>
        </w:tc>
      </w:tr>
      <w:tr w:rsidR="00040B2F" w:rsidRPr="006F5CAD" w14:paraId="57EA98D5" w14:textId="77777777" w:rsidTr="00992837">
        <w:trPr>
          <w:jc w:val="center"/>
        </w:trPr>
        <w:tc>
          <w:tcPr>
            <w:tcW w:w="1002" w:type="pct"/>
            <w:tcBorders>
              <w:top w:val="nil"/>
              <w:left w:val="single" w:sz="4" w:space="0" w:color="auto"/>
              <w:bottom w:val="nil"/>
              <w:right w:val="single" w:sz="4" w:space="0" w:color="auto"/>
            </w:tcBorders>
            <w:vAlign w:val="center"/>
          </w:tcPr>
          <w:p w14:paraId="7A2632BC"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6755527"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508092" w14:textId="77777777" w:rsidR="00040B2F" w:rsidRPr="006F5CAD" w:rsidRDefault="00040B2F" w:rsidP="0099283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1616536" w14:textId="77777777" w:rsidR="00040B2F" w:rsidRPr="006F5CAD" w:rsidRDefault="00040B2F" w:rsidP="00992837">
            <w:pPr>
              <w:pStyle w:val="TAC"/>
              <w:rPr>
                <w:lang w:eastAsia="zh-CN" w:bidi="ar"/>
              </w:rPr>
            </w:pPr>
            <w:r w:rsidRPr="006F5CAD">
              <w:rPr>
                <w:lang w:eastAsia="zh-CN" w:bidi="ar"/>
              </w:rPr>
              <w:t>CA_n40B_BCS4 and 5</w:t>
            </w:r>
          </w:p>
        </w:tc>
        <w:tc>
          <w:tcPr>
            <w:tcW w:w="750" w:type="pct"/>
            <w:tcBorders>
              <w:top w:val="nil"/>
              <w:left w:val="single" w:sz="4" w:space="0" w:color="auto"/>
              <w:bottom w:val="nil"/>
              <w:right w:val="single" w:sz="4" w:space="0" w:color="auto"/>
            </w:tcBorders>
            <w:vAlign w:val="center"/>
          </w:tcPr>
          <w:p w14:paraId="4074B257" w14:textId="77777777" w:rsidR="00040B2F" w:rsidRPr="006F5CAD" w:rsidRDefault="00040B2F" w:rsidP="00992837">
            <w:pPr>
              <w:pStyle w:val="TAC"/>
              <w:rPr>
                <w:rFonts w:cs="Arial"/>
                <w:kern w:val="2"/>
                <w:szCs w:val="22"/>
                <w:lang w:eastAsia="zh-CN"/>
              </w:rPr>
            </w:pPr>
          </w:p>
        </w:tc>
      </w:tr>
      <w:tr w:rsidR="00040B2F" w:rsidRPr="006F5CAD" w14:paraId="3D338FD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DF60C6D"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347A4C3"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E88ADA6" w14:textId="77777777" w:rsidR="00040B2F" w:rsidRPr="006F5CAD" w:rsidRDefault="00040B2F" w:rsidP="0099283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C7A86DB" w14:textId="77777777" w:rsidR="00040B2F" w:rsidRPr="006F5CAD" w:rsidRDefault="00040B2F" w:rsidP="00992837">
            <w:pPr>
              <w:pStyle w:val="TAC"/>
              <w:rPr>
                <w:lang w:eastAsia="zh-CN" w:bidi="ar"/>
              </w:rPr>
            </w:pPr>
            <w:r w:rsidRPr="006F5CAD">
              <w:rPr>
                <w:color w:val="000000"/>
              </w:rPr>
              <w:t>n</w:t>
            </w:r>
            <w:r w:rsidRPr="006F5CAD">
              <w:rPr>
                <w:color w:val="000000"/>
                <w:lang w:eastAsia="zh-CN"/>
              </w:rPr>
              <w:t>78</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3945953" w14:textId="77777777" w:rsidR="00040B2F" w:rsidRPr="006F5CAD" w:rsidRDefault="00040B2F" w:rsidP="00992837">
            <w:pPr>
              <w:pStyle w:val="TAC"/>
              <w:rPr>
                <w:rFonts w:cs="Arial"/>
                <w:kern w:val="2"/>
                <w:szCs w:val="22"/>
                <w:lang w:eastAsia="zh-CN"/>
              </w:rPr>
            </w:pPr>
          </w:p>
        </w:tc>
      </w:tr>
      <w:tr w:rsidR="00040B2F" w:rsidRPr="006F5CAD" w14:paraId="110F01F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E22A211" w14:textId="77777777" w:rsidR="00040B2F" w:rsidRPr="006F5CAD" w:rsidRDefault="00040B2F" w:rsidP="00992837">
            <w:pPr>
              <w:pStyle w:val="TAC"/>
              <w:rPr>
                <w:kern w:val="2"/>
                <w:szCs w:val="22"/>
                <w:lang w:eastAsia="zh-CN"/>
              </w:rPr>
            </w:pPr>
            <w:r w:rsidRPr="006F5CAD">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11B05A65" w14:textId="77777777" w:rsidR="00040B2F" w:rsidRPr="006F5CAD" w:rsidRDefault="00040B2F" w:rsidP="00992837">
            <w:pPr>
              <w:pStyle w:val="TAC"/>
              <w:rPr>
                <w:rFonts w:cs="Arial"/>
                <w:color w:val="000000"/>
                <w:kern w:val="2"/>
                <w:szCs w:val="18"/>
                <w:lang w:eastAsia="zh-CN"/>
              </w:rPr>
            </w:pPr>
            <w:r w:rsidRPr="006F5CAD">
              <w:rPr>
                <w:rFonts w:cs="Arial"/>
                <w:color w:val="000000"/>
                <w:kern w:val="2"/>
                <w:szCs w:val="18"/>
                <w:lang w:eastAsia="zh-CN"/>
              </w:rPr>
              <w:t>CA_n28A-n40A</w:t>
            </w:r>
          </w:p>
          <w:p w14:paraId="35887DAE" w14:textId="77777777" w:rsidR="00040B2F" w:rsidRPr="006F5CAD" w:rsidRDefault="00040B2F" w:rsidP="00992837">
            <w:pPr>
              <w:pStyle w:val="TAC"/>
              <w:rPr>
                <w:rFonts w:cs="Arial"/>
                <w:color w:val="000000"/>
                <w:kern w:val="2"/>
                <w:szCs w:val="18"/>
                <w:lang w:eastAsia="zh-CN"/>
              </w:rPr>
            </w:pPr>
            <w:r w:rsidRPr="006F5CAD">
              <w:rPr>
                <w:rFonts w:cs="Arial"/>
                <w:color w:val="000000"/>
                <w:kern w:val="2"/>
                <w:szCs w:val="18"/>
                <w:lang w:eastAsia="zh-CN"/>
              </w:rPr>
              <w:t>CA_n28A-n79A</w:t>
            </w:r>
          </w:p>
          <w:p w14:paraId="504A3D66" w14:textId="77777777" w:rsidR="00040B2F" w:rsidRPr="006F5CAD" w:rsidRDefault="00040B2F" w:rsidP="00992837">
            <w:pPr>
              <w:pStyle w:val="TAC"/>
              <w:rPr>
                <w:kern w:val="2"/>
                <w:szCs w:val="22"/>
              </w:rPr>
            </w:pPr>
            <w:r w:rsidRPr="006F5CAD">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4B224CF1" w14:textId="77777777" w:rsidR="00040B2F" w:rsidRPr="006F5CAD" w:rsidRDefault="00040B2F" w:rsidP="00992837">
            <w:pPr>
              <w:pStyle w:val="TAC"/>
              <w:rPr>
                <w:kern w:val="2"/>
                <w:szCs w:val="22"/>
                <w:lang w:eastAsia="zh-CN"/>
              </w:rPr>
            </w:pPr>
            <w:r w:rsidRPr="006F5CAD">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DEEA00D" w14:textId="77777777" w:rsidR="00040B2F" w:rsidRPr="006F5CAD" w:rsidRDefault="00040B2F" w:rsidP="00992837">
            <w:pPr>
              <w:pStyle w:val="TAC"/>
              <w:rPr>
                <w:rFonts w:ascii="Calibri" w:hAnsi="Calibri"/>
                <w:kern w:val="2"/>
                <w:sz w:val="21"/>
                <w:lang w:eastAsia="zh-CN"/>
              </w:rPr>
            </w:pPr>
            <w:r w:rsidRPr="006F5CAD">
              <w:rPr>
                <w:lang w:eastAsia="zh-CN" w:bidi="ar"/>
              </w:rPr>
              <w:t>5, 10</w:t>
            </w:r>
            <w:r w:rsidRPr="006F5CAD">
              <w:rPr>
                <w:kern w:val="2"/>
                <w:lang w:eastAsia="zh-CN" w:bidi="ar"/>
              </w:rPr>
              <w:t xml:space="preserve">,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467EFF25" w14:textId="77777777" w:rsidR="00040B2F" w:rsidRPr="006F5CAD" w:rsidRDefault="00040B2F" w:rsidP="00992837">
            <w:pPr>
              <w:pStyle w:val="TAC"/>
              <w:rPr>
                <w:rFonts w:cs="Arial"/>
                <w:kern w:val="2"/>
                <w:szCs w:val="22"/>
                <w:lang w:eastAsia="zh-CN"/>
              </w:rPr>
            </w:pPr>
            <w:r w:rsidRPr="006F5CAD">
              <w:rPr>
                <w:rFonts w:cs="Arial"/>
                <w:kern w:val="2"/>
                <w:szCs w:val="18"/>
                <w:lang w:eastAsia="zh-CN"/>
              </w:rPr>
              <w:t>0</w:t>
            </w:r>
          </w:p>
        </w:tc>
      </w:tr>
      <w:tr w:rsidR="00040B2F" w:rsidRPr="006F5CAD" w14:paraId="579E4A4D" w14:textId="77777777" w:rsidTr="00992837">
        <w:trPr>
          <w:jc w:val="center"/>
        </w:trPr>
        <w:tc>
          <w:tcPr>
            <w:tcW w:w="1002" w:type="pct"/>
            <w:tcBorders>
              <w:top w:val="nil"/>
              <w:left w:val="single" w:sz="4" w:space="0" w:color="auto"/>
              <w:bottom w:val="nil"/>
              <w:right w:val="single" w:sz="4" w:space="0" w:color="auto"/>
            </w:tcBorders>
            <w:vAlign w:val="center"/>
          </w:tcPr>
          <w:p w14:paraId="07CC0EB2"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A5C7697"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83E53FA" w14:textId="77777777" w:rsidR="00040B2F" w:rsidRPr="006F5CAD" w:rsidRDefault="00040B2F" w:rsidP="00992837">
            <w:pPr>
              <w:pStyle w:val="TAC"/>
              <w:rPr>
                <w:kern w:val="2"/>
                <w:szCs w:val="22"/>
                <w:lang w:eastAsia="zh-CN"/>
              </w:rPr>
            </w:pPr>
            <w:r w:rsidRPr="006F5CAD">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A285E7B" w14:textId="77777777" w:rsidR="00040B2F" w:rsidRPr="006F5CAD" w:rsidRDefault="00040B2F" w:rsidP="00992837">
            <w:pPr>
              <w:pStyle w:val="TAC"/>
              <w:rPr>
                <w:rFonts w:ascii="Calibri" w:hAnsi="Calibri"/>
                <w:kern w:val="2"/>
                <w:sz w:val="21"/>
                <w:lang w:eastAsia="zh-CN"/>
              </w:rPr>
            </w:pPr>
            <w:r w:rsidRPr="006F5CAD">
              <w:rPr>
                <w:kern w:val="2"/>
                <w:lang w:eastAsia="zh-CN" w:bidi="ar"/>
              </w:rPr>
              <w:t xml:space="preserve">10,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25</w:t>
            </w:r>
            <w:r w:rsidRPr="006F5CAD">
              <w:rPr>
                <w:kern w:val="2"/>
                <w:lang w:eastAsia="zh-CN" w:bidi="ar"/>
              </w:rPr>
              <w:t xml:space="preserve">, </w:t>
            </w:r>
            <w:r w:rsidRPr="006F5CAD">
              <w:rPr>
                <w:lang w:eastAsia="zh-CN" w:bidi="ar"/>
              </w:rPr>
              <w:t>30</w:t>
            </w:r>
            <w:r w:rsidRPr="006F5CAD">
              <w:rPr>
                <w:kern w:val="2"/>
                <w:lang w:eastAsia="zh-CN" w:bidi="ar"/>
              </w:rPr>
              <w:t xml:space="preserve">, </w:t>
            </w:r>
            <w:r w:rsidRPr="006F5CAD">
              <w:rPr>
                <w:lang w:eastAsia="zh-CN" w:bidi="ar"/>
              </w:rPr>
              <w:t>40</w:t>
            </w:r>
            <w:r w:rsidRPr="006F5CAD">
              <w:rPr>
                <w:kern w:val="2"/>
                <w:lang w:eastAsia="zh-CN" w:bidi="ar"/>
              </w:rPr>
              <w:t xml:space="preserve">, </w:t>
            </w:r>
            <w:r w:rsidRPr="006F5CAD">
              <w:rPr>
                <w:lang w:eastAsia="zh-CN" w:bidi="ar"/>
              </w:rPr>
              <w:t>50</w:t>
            </w:r>
            <w:r w:rsidRPr="006F5CAD">
              <w:rPr>
                <w:kern w:val="2"/>
                <w:lang w:eastAsia="zh-CN" w:bidi="ar"/>
              </w:rPr>
              <w:t xml:space="preserve">, </w:t>
            </w:r>
            <w:r w:rsidRPr="006F5CAD">
              <w:rPr>
                <w:lang w:eastAsia="zh-CN" w:bidi="ar"/>
              </w:rPr>
              <w:t>60</w:t>
            </w:r>
            <w:r w:rsidRPr="006F5CAD">
              <w:rPr>
                <w:kern w:val="2"/>
                <w:lang w:eastAsia="zh-CN" w:bidi="ar"/>
              </w:rPr>
              <w:t xml:space="preserve">, </w:t>
            </w:r>
            <w:r w:rsidRPr="006F5CAD">
              <w:rPr>
                <w:lang w:eastAsia="zh-CN" w:bidi="ar"/>
              </w:rPr>
              <w:t>80</w:t>
            </w:r>
            <w:r w:rsidRPr="006F5CAD">
              <w:rPr>
                <w:kern w:val="2"/>
                <w:lang w:eastAsia="zh-CN" w:bidi="ar"/>
              </w:rPr>
              <w:t xml:space="preserve">, </w:t>
            </w:r>
            <w:r w:rsidRPr="006F5CAD">
              <w:rPr>
                <w:lang w:eastAsia="zh-CN" w:bidi="ar"/>
              </w:rPr>
              <w:t>90</w:t>
            </w:r>
            <w:r w:rsidRPr="006F5CAD">
              <w:rPr>
                <w:kern w:val="2"/>
                <w:lang w:eastAsia="zh-CN" w:bidi="ar"/>
              </w:rPr>
              <w:t xml:space="preserve">, </w:t>
            </w:r>
            <w:r w:rsidRPr="006F5CAD">
              <w:rPr>
                <w:lang w:eastAsia="zh-CN" w:bidi="ar"/>
              </w:rPr>
              <w:t>100</w:t>
            </w:r>
          </w:p>
        </w:tc>
        <w:tc>
          <w:tcPr>
            <w:tcW w:w="750" w:type="pct"/>
            <w:tcBorders>
              <w:top w:val="nil"/>
              <w:left w:val="single" w:sz="4" w:space="0" w:color="auto"/>
              <w:bottom w:val="nil"/>
              <w:right w:val="single" w:sz="4" w:space="0" w:color="auto"/>
            </w:tcBorders>
            <w:vAlign w:val="center"/>
          </w:tcPr>
          <w:p w14:paraId="59BD8B85" w14:textId="77777777" w:rsidR="00040B2F" w:rsidRPr="006F5CAD" w:rsidRDefault="00040B2F" w:rsidP="00992837">
            <w:pPr>
              <w:pStyle w:val="TAC"/>
              <w:rPr>
                <w:rFonts w:cs="Arial"/>
                <w:kern w:val="2"/>
                <w:szCs w:val="22"/>
                <w:lang w:eastAsia="zh-CN"/>
              </w:rPr>
            </w:pPr>
          </w:p>
        </w:tc>
      </w:tr>
      <w:tr w:rsidR="00040B2F" w:rsidRPr="006F5CAD" w14:paraId="4EDABBBB" w14:textId="77777777" w:rsidTr="00992837">
        <w:trPr>
          <w:jc w:val="center"/>
        </w:trPr>
        <w:tc>
          <w:tcPr>
            <w:tcW w:w="1002" w:type="pct"/>
            <w:tcBorders>
              <w:top w:val="nil"/>
              <w:left w:val="single" w:sz="4" w:space="0" w:color="auto"/>
              <w:bottom w:val="nil"/>
              <w:right w:val="single" w:sz="4" w:space="0" w:color="auto"/>
            </w:tcBorders>
            <w:vAlign w:val="center"/>
          </w:tcPr>
          <w:p w14:paraId="6E9555C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20852AF"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45907F9" w14:textId="77777777" w:rsidR="00040B2F" w:rsidRPr="006F5CAD" w:rsidRDefault="00040B2F" w:rsidP="00992837">
            <w:pPr>
              <w:pStyle w:val="TAC"/>
              <w:rPr>
                <w:lang w:eastAsia="zh-CN"/>
              </w:rPr>
            </w:pPr>
            <w:r w:rsidRPr="006F5CAD">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693B3CD" w14:textId="77777777" w:rsidR="00040B2F" w:rsidRPr="006F5CAD" w:rsidRDefault="00040B2F" w:rsidP="00992837">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B6578DF" w14:textId="77777777" w:rsidR="00040B2F" w:rsidRPr="006F5CAD" w:rsidRDefault="00040B2F" w:rsidP="00992837">
            <w:pPr>
              <w:pStyle w:val="TAC"/>
              <w:rPr>
                <w:rFonts w:cs="Arial"/>
                <w:lang w:eastAsia="zh-CN"/>
              </w:rPr>
            </w:pPr>
          </w:p>
        </w:tc>
      </w:tr>
      <w:tr w:rsidR="00040B2F" w:rsidRPr="006F5CAD" w14:paraId="2614D523" w14:textId="77777777" w:rsidTr="00992837">
        <w:trPr>
          <w:jc w:val="center"/>
        </w:trPr>
        <w:tc>
          <w:tcPr>
            <w:tcW w:w="1002" w:type="pct"/>
            <w:tcBorders>
              <w:top w:val="nil"/>
              <w:left w:val="single" w:sz="4" w:space="0" w:color="auto"/>
              <w:bottom w:val="nil"/>
              <w:right w:val="single" w:sz="4" w:space="0" w:color="auto"/>
            </w:tcBorders>
            <w:vAlign w:val="center"/>
          </w:tcPr>
          <w:p w14:paraId="3860E20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7CC125D"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E9623C" w14:textId="77777777" w:rsidR="00040B2F" w:rsidRPr="006F5CAD" w:rsidRDefault="00040B2F" w:rsidP="00992837">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6A7995" w14:textId="77777777" w:rsidR="00040B2F" w:rsidRPr="006F5CAD" w:rsidRDefault="00040B2F" w:rsidP="00992837">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DC6FE42" w14:textId="77777777" w:rsidR="00040B2F" w:rsidRPr="006F5CAD" w:rsidRDefault="00040B2F" w:rsidP="00992837">
            <w:pPr>
              <w:pStyle w:val="TAC"/>
              <w:rPr>
                <w:rFonts w:cs="Arial"/>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040B2F" w:rsidRPr="006F5CAD" w14:paraId="770F976D" w14:textId="77777777" w:rsidTr="00992837">
        <w:trPr>
          <w:jc w:val="center"/>
        </w:trPr>
        <w:tc>
          <w:tcPr>
            <w:tcW w:w="1002" w:type="pct"/>
            <w:tcBorders>
              <w:top w:val="nil"/>
              <w:left w:val="single" w:sz="4" w:space="0" w:color="auto"/>
              <w:bottom w:val="nil"/>
              <w:right w:val="single" w:sz="4" w:space="0" w:color="auto"/>
            </w:tcBorders>
            <w:vAlign w:val="center"/>
          </w:tcPr>
          <w:p w14:paraId="08416B2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0B92716"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1D685B" w14:textId="77777777" w:rsidR="00040B2F" w:rsidRPr="006F5CAD" w:rsidRDefault="00040B2F" w:rsidP="00992837">
            <w:pPr>
              <w:pStyle w:val="TAC"/>
              <w:rPr>
                <w:rFonts w:cs="Arial"/>
                <w:color w:val="000000"/>
                <w:szCs w:val="18"/>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5396472" w14:textId="77777777" w:rsidR="00040B2F" w:rsidRPr="006F5CAD" w:rsidRDefault="00040B2F" w:rsidP="00992837">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05CF26C9" w14:textId="77777777" w:rsidR="00040B2F" w:rsidRPr="006F5CAD" w:rsidRDefault="00040B2F" w:rsidP="00992837">
            <w:pPr>
              <w:pStyle w:val="TAC"/>
              <w:rPr>
                <w:rFonts w:cs="Arial"/>
                <w:lang w:eastAsia="zh-CN"/>
              </w:rPr>
            </w:pPr>
          </w:p>
        </w:tc>
      </w:tr>
      <w:tr w:rsidR="00040B2F" w:rsidRPr="006F5CAD" w14:paraId="6E8DE95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C312975"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51046E4"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7C8D6C" w14:textId="77777777" w:rsidR="00040B2F" w:rsidRPr="006F5CAD" w:rsidRDefault="00040B2F" w:rsidP="00992837">
            <w:pPr>
              <w:pStyle w:val="TAC"/>
              <w:rPr>
                <w:rFonts w:cs="Arial"/>
                <w:color w:val="000000"/>
                <w:szCs w:val="18"/>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14A0DA0" w14:textId="77777777" w:rsidR="00040B2F" w:rsidRPr="006F5CAD" w:rsidRDefault="00040B2F" w:rsidP="00992837">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30F97F1B" w14:textId="77777777" w:rsidR="00040B2F" w:rsidRPr="006F5CAD" w:rsidRDefault="00040B2F" w:rsidP="00992837">
            <w:pPr>
              <w:pStyle w:val="TAC"/>
              <w:rPr>
                <w:rFonts w:cs="Arial"/>
                <w:lang w:eastAsia="zh-CN"/>
              </w:rPr>
            </w:pPr>
          </w:p>
        </w:tc>
      </w:tr>
      <w:tr w:rsidR="00040B2F" w:rsidRPr="006F5CAD" w14:paraId="23FD5D8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53D1009" w14:textId="77777777" w:rsidR="00040B2F" w:rsidRPr="006F5CAD" w:rsidRDefault="00040B2F" w:rsidP="00992837">
            <w:pPr>
              <w:pStyle w:val="TAC"/>
              <w:rPr>
                <w:lang w:eastAsia="zh-CN"/>
              </w:rPr>
            </w:pPr>
            <w:r w:rsidRPr="006F5CAD">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229CFEEA" w14:textId="77777777" w:rsidR="00040B2F" w:rsidRPr="006F5CAD" w:rsidRDefault="00040B2F" w:rsidP="00992837">
            <w:pPr>
              <w:pStyle w:val="TAC"/>
              <w:rPr>
                <w:rFonts w:eastAsia="游明朝" w:cs="Arial"/>
                <w:color w:val="000000"/>
                <w:szCs w:val="18"/>
              </w:rPr>
            </w:pPr>
            <w:r w:rsidRPr="006F5CAD">
              <w:rPr>
                <w:lang w:eastAsia="zh-CN"/>
              </w:rPr>
              <w:t>n41</w:t>
            </w:r>
            <w:r w:rsidRPr="006F5CAD">
              <w:rPr>
                <w:vertAlign w:val="superscript"/>
                <w:lang w:eastAsia="zh-CN"/>
              </w:rPr>
              <w:t>7</w:t>
            </w:r>
          </w:p>
          <w:p w14:paraId="7BEC2215" w14:textId="77777777" w:rsidR="00040B2F" w:rsidRPr="006F5CAD" w:rsidRDefault="00040B2F" w:rsidP="00992837">
            <w:pPr>
              <w:pStyle w:val="TAC"/>
              <w:rPr>
                <w:rFonts w:cs="Arial"/>
                <w:color w:val="000000"/>
                <w:szCs w:val="18"/>
                <w:vertAlign w:val="superscript"/>
              </w:rPr>
            </w:pPr>
            <w:r w:rsidRPr="006F5CAD">
              <w:rPr>
                <w:rFonts w:cs="Arial"/>
                <w:color w:val="000000"/>
                <w:szCs w:val="18"/>
              </w:rPr>
              <w:t>CA_n28A-n41A</w:t>
            </w:r>
            <w:r w:rsidRPr="006F5CAD">
              <w:rPr>
                <w:rFonts w:cs="Arial"/>
                <w:color w:val="000000"/>
                <w:szCs w:val="18"/>
                <w:vertAlign w:val="superscript"/>
              </w:rPr>
              <w:t>7</w:t>
            </w:r>
          </w:p>
          <w:p w14:paraId="2CE47FFC" w14:textId="77777777" w:rsidR="00040B2F" w:rsidRPr="006F5CAD" w:rsidRDefault="00040B2F" w:rsidP="00992837">
            <w:pPr>
              <w:pStyle w:val="TAC"/>
              <w:rPr>
                <w:vertAlign w:val="superscript"/>
              </w:rPr>
            </w:pPr>
            <w:r w:rsidRPr="006F5CAD">
              <w:rPr>
                <w:rFonts w:cs="Arial"/>
                <w:color w:val="000000"/>
                <w:szCs w:val="18"/>
              </w:rPr>
              <w:t>CA_n41A-n74A</w:t>
            </w:r>
            <w:r w:rsidRPr="006F5CAD">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50E9FDE" w14:textId="77777777" w:rsidR="00040B2F" w:rsidRPr="006F5CAD" w:rsidRDefault="00040B2F" w:rsidP="00992837">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17DFC4" w14:textId="77777777" w:rsidR="00040B2F" w:rsidRPr="006F5CAD" w:rsidRDefault="00040B2F" w:rsidP="00992837">
            <w:pPr>
              <w:pStyle w:val="TAC"/>
              <w:rPr>
                <w:lang w:eastAsia="zh-CN" w:bidi="ar"/>
              </w:rPr>
            </w:pPr>
            <w:r w:rsidRPr="006F5CAD">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07F02D0F" w14:textId="77777777" w:rsidR="00040B2F" w:rsidRPr="006F5CAD" w:rsidRDefault="00040B2F" w:rsidP="00992837">
            <w:pPr>
              <w:pStyle w:val="TAC"/>
              <w:rPr>
                <w:rFonts w:cs="Arial"/>
                <w:lang w:eastAsia="zh-CN"/>
              </w:rPr>
            </w:pPr>
            <w:r w:rsidRPr="006F5CAD">
              <w:rPr>
                <w:rFonts w:cs="Arial"/>
                <w:szCs w:val="18"/>
              </w:rPr>
              <w:t>0</w:t>
            </w:r>
          </w:p>
        </w:tc>
      </w:tr>
      <w:tr w:rsidR="00040B2F" w:rsidRPr="006F5CAD" w14:paraId="476D66B0" w14:textId="77777777" w:rsidTr="00992837">
        <w:trPr>
          <w:jc w:val="center"/>
        </w:trPr>
        <w:tc>
          <w:tcPr>
            <w:tcW w:w="1002" w:type="pct"/>
            <w:tcBorders>
              <w:top w:val="nil"/>
              <w:left w:val="single" w:sz="4" w:space="0" w:color="auto"/>
              <w:bottom w:val="nil"/>
              <w:right w:val="single" w:sz="4" w:space="0" w:color="auto"/>
            </w:tcBorders>
            <w:vAlign w:val="center"/>
          </w:tcPr>
          <w:p w14:paraId="49FA166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1A395744"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D57EE2" w14:textId="77777777" w:rsidR="00040B2F" w:rsidRPr="006F5CAD" w:rsidRDefault="00040B2F" w:rsidP="00992837">
            <w:pPr>
              <w:pStyle w:val="TAC"/>
              <w:rPr>
                <w:rFonts w:cs="Arial"/>
                <w:color w:val="000000"/>
                <w:szCs w:val="18"/>
                <w:lang w:eastAsia="zh-CN"/>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7159E7" w14:textId="77777777" w:rsidR="00040B2F" w:rsidRPr="006F5CAD" w:rsidRDefault="00040B2F" w:rsidP="00992837">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7092B66D" w14:textId="77777777" w:rsidR="00040B2F" w:rsidRPr="006F5CAD" w:rsidRDefault="00040B2F" w:rsidP="00992837">
            <w:pPr>
              <w:pStyle w:val="TAC"/>
              <w:rPr>
                <w:rFonts w:cs="Arial"/>
                <w:lang w:eastAsia="zh-CN"/>
              </w:rPr>
            </w:pPr>
          </w:p>
        </w:tc>
      </w:tr>
      <w:tr w:rsidR="00040B2F" w:rsidRPr="006F5CAD" w14:paraId="75EB8C3B" w14:textId="77777777" w:rsidTr="00992837">
        <w:trPr>
          <w:jc w:val="center"/>
        </w:trPr>
        <w:tc>
          <w:tcPr>
            <w:tcW w:w="1002" w:type="pct"/>
            <w:tcBorders>
              <w:top w:val="nil"/>
              <w:left w:val="single" w:sz="4" w:space="0" w:color="auto"/>
              <w:bottom w:val="nil"/>
              <w:right w:val="single" w:sz="4" w:space="0" w:color="auto"/>
            </w:tcBorders>
            <w:vAlign w:val="center"/>
          </w:tcPr>
          <w:p w14:paraId="4B0947C7"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tcPr>
          <w:p w14:paraId="3E136EF7"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94D320" w14:textId="77777777" w:rsidR="00040B2F" w:rsidRPr="006F5CAD" w:rsidRDefault="00040B2F" w:rsidP="00992837">
            <w:pPr>
              <w:pStyle w:val="TAC"/>
              <w:rPr>
                <w:rFonts w:cs="Arial"/>
                <w:color w:val="000000"/>
                <w:szCs w:val="18"/>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0A741A7E" w14:textId="77777777" w:rsidR="00040B2F" w:rsidRPr="006F5CAD" w:rsidRDefault="00040B2F" w:rsidP="00992837">
            <w:pPr>
              <w:pStyle w:val="TAC"/>
              <w:rPr>
                <w:lang w:eastAsia="zh-CN" w:bidi="ar"/>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2328F92A" w14:textId="77777777" w:rsidR="00040B2F" w:rsidRPr="006F5CAD" w:rsidRDefault="00040B2F" w:rsidP="00992837">
            <w:pPr>
              <w:pStyle w:val="TAC"/>
              <w:rPr>
                <w:rFonts w:cs="Arial"/>
                <w:lang w:eastAsia="zh-CN"/>
              </w:rPr>
            </w:pPr>
          </w:p>
        </w:tc>
      </w:tr>
      <w:tr w:rsidR="00040B2F" w:rsidRPr="006F5CAD" w14:paraId="2CA86B06" w14:textId="77777777" w:rsidTr="00992837">
        <w:trPr>
          <w:jc w:val="center"/>
        </w:trPr>
        <w:tc>
          <w:tcPr>
            <w:tcW w:w="1002" w:type="pct"/>
            <w:tcBorders>
              <w:top w:val="nil"/>
              <w:left w:val="single" w:sz="4" w:space="0" w:color="auto"/>
              <w:bottom w:val="nil"/>
              <w:right w:val="single" w:sz="4" w:space="0" w:color="auto"/>
            </w:tcBorders>
            <w:vAlign w:val="center"/>
          </w:tcPr>
          <w:p w14:paraId="686FBAAD" w14:textId="77777777" w:rsidR="00040B2F" w:rsidRPr="006F5CAD" w:rsidRDefault="00040B2F" w:rsidP="0099283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15979CF" w14:textId="77777777" w:rsidR="00040B2F" w:rsidRPr="006F5CAD" w:rsidRDefault="00040B2F" w:rsidP="00992837">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00A2B074" w14:textId="77777777" w:rsidR="00040B2F" w:rsidRPr="006F5CAD" w:rsidRDefault="00040B2F" w:rsidP="00992837">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C57F2BB" w14:textId="77777777" w:rsidR="00040B2F" w:rsidRPr="006F5CAD" w:rsidRDefault="00040B2F" w:rsidP="00992837">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5507F0A9" w14:textId="77777777" w:rsidR="00040B2F" w:rsidRPr="006F5CAD" w:rsidRDefault="00040B2F" w:rsidP="00992837">
            <w:pPr>
              <w:pStyle w:val="TAC"/>
              <w:rPr>
                <w:rFonts w:cs="Arial"/>
                <w:color w:val="000000"/>
                <w:szCs w:val="18"/>
              </w:rPr>
            </w:pPr>
            <w:r w:rsidRPr="006F5CAD">
              <w:rPr>
                <w:rFonts w:cs="Arial"/>
                <w:color w:val="000000"/>
                <w:szCs w:val="18"/>
              </w:rPr>
              <w:t>1</w:t>
            </w:r>
          </w:p>
        </w:tc>
      </w:tr>
      <w:tr w:rsidR="00040B2F" w:rsidRPr="006F5CAD" w14:paraId="0B1AFF87" w14:textId="77777777" w:rsidTr="00992837">
        <w:trPr>
          <w:jc w:val="center"/>
        </w:trPr>
        <w:tc>
          <w:tcPr>
            <w:tcW w:w="1002" w:type="pct"/>
            <w:tcBorders>
              <w:top w:val="nil"/>
              <w:left w:val="single" w:sz="4" w:space="0" w:color="auto"/>
              <w:bottom w:val="nil"/>
              <w:right w:val="single" w:sz="4" w:space="0" w:color="auto"/>
            </w:tcBorders>
            <w:vAlign w:val="center"/>
          </w:tcPr>
          <w:p w14:paraId="541E80A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13B28DE" w14:textId="77777777" w:rsidR="00040B2F" w:rsidRPr="006F5CAD" w:rsidRDefault="00040B2F" w:rsidP="0099283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9B9315" w14:textId="77777777" w:rsidR="00040B2F" w:rsidRPr="006F5CAD" w:rsidRDefault="00040B2F" w:rsidP="00992837">
            <w:pPr>
              <w:pStyle w:val="TAC"/>
              <w:rPr>
                <w:rFonts w:cs="Arial"/>
                <w:color w:val="000000"/>
                <w:szCs w:val="18"/>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665C93" w14:textId="77777777" w:rsidR="00040B2F" w:rsidRPr="006F5CAD" w:rsidRDefault="00040B2F" w:rsidP="00992837">
            <w:pPr>
              <w:pStyle w:val="TAC"/>
              <w:rPr>
                <w:rFonts w:cs="Arial"/>
                <w:color w:val="000000"/>
                <w:szCs w:val="18"/>
              </w:rPr>
            </w:pPr>
            <w:r w:rsidRPr="006F5CAD">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7DFA6C55" w14:textId="77777777" w:rsidR="00040B2F" w:rsidRPr="006F5CAD" w:rsidRDefault="00040B2F" w:rsidP="00992837">
            <w:pPr>
              <w:pStyle w:val="TAC"/>
              <w:rPr>
                <w:rFonts w:cs="Arial"/>
                <w:color w:val="000000"/>
                <w:szCs w:val="18"/>
              </w:rPr>
            </w:pPr>
          </w:p>
        </w:tc>
      </w:tr>
      <w:tr w:rsidR="00040B2F" w:rsidRPr="006F5CAD" w14:paraId="711E3B8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5C9A141"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3C11D4" w14:textId="77777777" w:rsidR="00040B2F" w:rsidRPr="006F5CAD" w:rsidRDefault="00040B2F" w:rsidP="0099283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84DC56" w14:textId="77777777" w:rsidR="00040B2F" w:rsidRPr="006F5CAD" w:rsidRDefault="00040B2F" w:rsidP="00992837">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E05C5C7" w14:textId="77777777" w:rsidR="00040B2F" w:rsidRPr="006F5CAD" w:rsidRDefault="00040B2F" w:rsidP="00992837">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6E814AC4" w14:textId="77777777" w:rsidR="00040B2F" w:rsidRPr="006F5CAD" w:rsidRDefault="00040B2F" w:rsidP="00992837">
            <w:pPr>
              <w:pStyle w:val="TAC"/>
              <w:rPr>
                <w:rFonts w:cs="Arial"/>
                <w:color w:val="000000"/>
                <w:szCs w:val="18"/>
              </w:rPr>
            </w:pPr>
          </w:p>
        </w:tc>
      </w:tr>
      <w:tr w:rsidR="00040B2F" w:rsidRPr="006F5CAD" w14:paraId="76A879A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FDFCE9E" w14:textId="77777777" w:rsidR="00040B2F" w:rsidRPr="006F5CAD" w:rsidRDefault="00040B2F" w:rsidP="00992837">
            <w:pPr>
              <w:pStyle w:val="TAC"/>
              <w:rPr>
                <w:rFonts w:cs="Arial"/>
                <w:szCs w:val="18"/>
                <w:lang w:eastAsia="zh-CN"/>
              </w:rPr>
            </w:pPr>
            <w:r w:rsidRPr="006F5CAD">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38064C01" w14:textId="77777777" w:rsidR="00040B2F" w:rsidRPr="006F5CAD" w:rsidRDefault="00040B2F" w:rsidP="00992837">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49E9C93" w14:textId="77777777" w:rsidR="00040B2F" w:rsidRPr="006F5CAD" w:rsidRDefault="00040B2F" w:rsidP="00992837">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3E9A7EB" w14:textId="77777777" w:rsidR="00040B2F" w:rsidRPr="006F5CAD" w:rsidRDefault="00040B2F" w:rsidP="00992837">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25DBA728" w14:textId="77777777" w:rsidR="00040B2F" w:rsidRPr="006F5CAD" w:rsidRDefault="00040B2F" w:rsidP="00992837">
            <w:pPr>
              <w:pStyle w:val="TAC"/>
              <w:rPr>
                <w:rFonts w:cs="Arial"/>
                <w:color w:val="000000"/>
                <w:szCs w:val="18"/>
              </w:rPr>
            </w:pPr>
            <w:r w:rsidRPr="006F5CAD">
              <w:rPr>
                <w:rFonts w:cs="Arial"/>
                <w:szCs w:val="18"/>
                <w:lang w:eastAsia="zh-CN"/>
              </w:rPr>
              <w:t>0</w:t>
            </w:r>
          </w:p>
        </w:tc>
      </w:tr>
      <w:tr w:rsidR="00040B2F" w:rsidRPr="006F5CAD" w14:paraId="20D67872" w14:textId="77777777" w:rsidTr="00992837">
        <w:trPr>
          <w:jc w:val="center"/>
        </w:trPr>
        <w:tc>
          <w:tcPr>
            <w:tcW w:w="1002" w:type="pct"/>
            <w:tcBorders>
              <w:top w:val="nil"/>
              <w:left w:val="single" w:sz="4" w:space="0" w:color="auto"/>
              <w:bottom w:val="nil"/>
              <w:right w:val="single" w:sz="4" w:space="0" w:color="auto"/>
            </w:tcBorders>
            <w:vAlign w:val="center"/>
          </w:tcPr>
          <w:p w14:paraId="384EF5FF"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8400FAD" w14:textId="77777777" w:rsidR="00040B2F" w:rsidRPr="006F5CAD" w:rsidRDefault="00040B2F" w:rsidP="0099283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A64A18" w14:textId="77777777" w:rsidR="00040B2F" w:rsidRPr="006F5CAD" w:rsidRDefault="00040B2F" w:rsidP="00992837">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756A49" w14:textId="77777777" w:rsidR="00040B2F" w:rsidRPr="006F5CAD" w:rsidRDefault="00040B2F" w:rsidP="00992837">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1D7B5E1E" w14:textId="77777777" w:rsidR="00040B2F" w:rsidRPr="006F5CAD" w:rsidRDefault="00040B2F" w:rsidP="00992837">
            <w:pPr>
              <w:pStyle w:val="TAC"/>
              <w:rPr>
                <w:rFonts w:cs="Arial"/>
                <w:color w:val="000000"/>
                <w:szCs w:val="18"/>
              </w:rPr>
            </w:pPr>
          </w:p>
        </w:tc>
      </w:tr>
      <w:tr w:rsidR="00040B2F" w:rsidRPr="006F5CAD" w14:paraId="3920EBB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ED77532"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AB7D975" w14:textId="77777777" w:rsidR="00040B2F" w:rsidRPr="006F5CAD" w:rsidRDefault="00040B2F" w:rsidP="0099283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1E0C42" w14:textId="77777777" w:rsidR="00040B2F" w:rsidRPr="006F5CAD" w:rsidRDefault="00040B2F" w:rsidP="00992837">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DC92700" w14:textId="77777777" w:rsidR="00040B2F" w:rsidRPr="006F5CAD" w:rsidRDefault="00040B2F" w:rsidP="00992837">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28EA21D7" w14:textId="77777777" w:rsidR="00040B2F" w:rsidRPr="006F5CAD" w:rsidRDefault="00040B2F" w:rsidP="00992837">
            <w:pPr>
              <w:pStyle w:val="TAC"/>
              <w:rPr>
                <w:rFonts w:cs="Arial"/>
                <w:color w:val="000000"/>
                <w:szCs w:val="18"/>
              </w:rPr>
            </w:pPr>
          </w:p>
        </w:tc>
      </w:tr>
      <w:tr w:rsidR="00040B2F" w:rsidRPr="006F5CAD" w14:paraId="060575A5" w14:textId="77777777" w:rsidTr="00992837">
        <w:trPr>
          <w:jc w:val="center"/>
        </w:trPr>
        <w:tc>
          <w:tcPr>
            <w:tcW w:w="1002" w:type="pct"/>
            <w:tcBorders>
              <w:top w:val="nil"/>
              <w:left w:val="single" w:sz="4" w:space="0" w:color="auto"/>
              <w:bottom w:val="nil"/>
              <w:right w:val="single" w:sz="4" w:space="0" w:color="auto"/>
            </w:tcBorders>
            <w:vAlign w:val="center"/>
          </w:tcPr>
          <w:p w14:paraId="3F00285F" w14:textId="77777777" w:rsidR="00040B2F" w:rsidRPr="006F5CAD" w:rsidRDefault="00040B2F" w:rsidP="00992837">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-n77A</w:t>
            </w:r>
          </w:p>
        </w:tc>
        <w:tc>
          <w:tcPr>
            <w:tcW w:w="871" w:type="pct"/>
            <w:tcBorders>
              <w:top w:val="nil"/>
              <w:left w:val="single" w:sz="4" w:space="0" w:color="auto"/>
              <w:bottom w:val="nil"/>
              <w:right w:val="single" w:sz="4" w:space="0" w:color="auto"/>
            </w:tcBorders>
            <w:vAlign w:val="center"/>
          </w:tcPr>
          <w:p w14:paraId="04198A46"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62DA5706"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6D4978D6" w14:textId="77777777" w:rsidR="00040B2F" w:rsidRPr="006F5CAD" w:rsidRDefault="00040B2F" w:rsidP="00992837">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ADAD04"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D35549" w14:textId="77777777" w:rsidR="00040B2F" w:rsidRPr="006F5CAD" w:rsidRDefault="00040B2F" w:rsidP="00992837">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297B9B67" w14:textId="77777777" w:rsidR="00040B2F" w:rsidRPr="006F5CAD" w:rsidRDefault="00040B2F" w:rsidP="00992837">
            <w:pPr>
              <w:pStyle w:val="TAC"/>
              <w:rPr>
                <w:lang w:eastAsia="zh-CN"/>
              </w:rPr>
            </w:pPr>
            <w:r w:rsidRPr="006F5CAD">
              <w:rPr>
                <w:rFonts w:cs="Arial"/>
                <w:lang w:eastAsia="zh-CN"/>
              </w:rPr>
              <w:t>0</w:t>
            </w:r>
          </w:p>
        </w:tc>
      </w:tr>
      <w:tr w:rsidR="00040B2F" w:rsidRPr="006F5CAD" w14:paraId="60EE9F33" w14:textId="77777777" w:rsidTr="00992837">
        <w:trPr>
          <w:jc w:val="center"/>
        </w:trPr>
        <w:tc>
          <w:tcPr>
            <w:tcW w:w="1002" w:type="pct"/>
            <w:tcBorders>
              <w:top w:val="nil"/>
              <w:left w:val="single" w:sz="4" w:space="0" w:color="auto"/>
              <w:bottom w:val="nil"/>
              <w:right w:val="single" w:sz="4" w:space="0" w:color="auto"/>
            </w:tcBorders>
            <w:vAlign w:val="center"/>
          </w:tcPr>
          <w:p w14:paraId="1A7EE96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1CCB936" w14:textId="77777777" w:rsidR="00040B2F" w:rsidRPr="006F5CAD" w:rsidRDefault="00040B2F" w:rsidP="00992837">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EA0735"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237E1B" w14:textId="77777777" w:rsidR="00040B2F" w:rsidRPr="006F5CAD" w:rsidRDefault="00040B2F" w:rsidP="0099283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2A9A368" w14:textId="77777777" w:rsidR="00040B2F" w:rsidRPr="006F5CAD" w:rsidRDefault="00040B2F" w:rsidP="00992837">
            <w:pPr>
              <w:pStyle w:val="TAC"/>
              <w:rPr>
                <w:lang w:eastAsia="zh-CN"/>
              </w:rPr>
            </w:pPr>
          </w:p>
        </w:tc>
      </w:tr>
      <w:tr w:rsidR="00040B2F" w:rsidRPr="006F5CAD" w14:paraId="36172E7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D5E603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9ECF89" w14:textId="77777777" w:rsidR="00040B2F" w:rsidRPr="006F5CAD" w:rsidRDefault="00040B2F" w:rsidP="00992837">
            <w:pPr>
              <w:pStyle w:val="TAC"/>
              <w:rPr>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8CB0A2"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6105FA" w14:textId="77777777" w:rsidR="00040B2F" w:rsidRPr="006F5CAD" w:rsidRDefault="00040B2F" w:rsidP="00992837">
            <w:pPr>
              <w:pStyle w:val="TAC"/>
              <w:rPr>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C2F1A76" w14:textId="77777777" w:rsidR="00040B2F" w:rsidRPr="006F5CAD" w:rsidRDefault="00040B2F" w:rsidP="00992837">
            <w:pPr>
              <w:pStyle w:val="TAC"/>
              <w:rPr>
                <w:lang w:eastAsia="zh-CN"/>
              </w:rPr>
            </w:pPr>
          </w:p>
        </w:tc>
      </w:tr>
      <w:tr w:rsidR="00040B2F" w:rsidRPr="006F5CAD" w14:paraId="21389CC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25F0A10" w14:textId="77777777" w:rsidR="00040B2F" w:rsidRPr="006F5CAD" w:rsidRDefault="00040B2F" w:rsidP="00992837">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0311D870" w14:textId="77777777" w:rsidR="00040B2F" w:rsidRPr="006F5CAD" w:rsidRDefault="00040B2F" w:rsidP="00992837">
            <w:pPr>
              <w:pStyle w:val="TAC"/>
              <w:rPr>
                <w:lang w:eastAsia="zh-CN"/>
              </w:rPr>
            </w:pPr>
            <w:r w:rsidRPr="006F5CAD">
              <w:rPr>
                <w:lang w:eastAsia="zh-CN"/>
              </w:rPr>
              <w:t>CA_n28A-n41A</w:t>
            </w:r>
          </w:p>
          <w:p w14:paraId="5EA9053F" w14:textId="77777777" w:rsidR="00040B2F" w:rsidRPr="006F5CAD" w:rsidRDefault="00040B2F" w:rsidP="00992837">
            <w:pPr>
              <w:pStyle w:val="TAC"/>
              <w:rPr>
                <w:lang w:eastAsia="zh-CN"/>
              </w:rPr>
            </w:pPr>
            <w:r w:rsidRPr="006F5CAD">
              <w:rPr>
                <w:lang w:eastAsia="zh-CN"/>
              </w:rPr>
              <w:t>CA_n28A-n77A</w:t>
            </w:r>
          </w:p>
          <w:p w14:paraId="153B2373" w14:textId="77777777" w:rsidR="00040B2F" w:rsidRPr="006F5CAD" w:rsidRDefault="00040B2F" w:rsidP="00992837">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8CBA9ED"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42B6F2" w14:textId="77777777" w:rsidR="00040B2F" w:rsidRPr="006F5CAD" w:rsidRDefault="00040B2F" w:rsidP="0099283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271578E" w14:textId="77777777" w:rsidR="00040B2F" w:rsidRPr="006F5CAD" w:rsidRDefault="00040B2F" w:rsidP="00992837">
            <w:pPr>
              <w:pStyle w:val="TAC"/>
              <w:rPr>
                <w:lang w:eastAsia="zh-CN"/>
              </w:rPr>
            </w:pPr>
            <w:r w:rsidRPr="006F5CAD">
              <w:rPr>
                <w:lang w:eastAsia="zh-CN"/>
              </w:rPr>
              <w:t>0</w:t>
            </w:r>
          </w:p>
        </w:tc>
      </w:tr>
      <w:tr w:rsidR="00040B2F" w:rsidRPr="006F5CAD" w14:paraId="5FE23DB5" w14:textId="77777777" w:rsidTr="00992837">
        <w:trPr>
          <w:jc w:val="center"/>
        </w:trPr>
        <w:tc>
          <w:tcPr>
            <w:tcW w:w="1002" w:type="pct"/>
            <w:tcBorders>
              <w:top w:val="nil"/>
              <w:left w:val="single" w:sz="4" w:space="0" w:color="auto"/>
              <w:bottom w:val="nil"/>
              <w:right w:val="single" w:sz="4" w:space="0" w:color="auto"/>
            </w:tcBorders>
            <w:vAlign w:val="center"/>
          </w:tcPr>
          <w:p w14:paraId="13E469D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CBD699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8DC29"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72F8F9" w14:textId="77777777" w:rsidR="00040B2F" w:rsidRPr="006F5CAD" w:rsidRDefault="00040B2F" w:rsidP="00992837">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2FC62766" w14:textId="77777777" w:rsidR="00040B2F" w:rsidRPr="006F5CAD" w:rsidRDefault="00040B2F" w:rsidP="00992837">
            <w:pPr>
              <w:pStyle w:val="TAC"/>
              <w:rPr>
                <w:lang w:eastAsia="zh-CN"/>
              </w:rPr>
            </w:pPr>
          </w:p>
        </w:tc>
      </w:tr>
      <w:tr w:rsidR="00040B2F" w:rsidRPr="006F5CAD" w14:paraId="02AD924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56637C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776E4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EFD47"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D751F5" w14:textId="77777777" w:rsidR="00040B2F" w:rsidRPr="006F5CAD" w:rsidRDefault="00040B2F" w:rsidP="00992837">
            <w:pPr>
              <w:pStyle w:val="TAC"/>
              <w:rPr>
                <w:lang w:eastAsia="zh-CN" w:bidi="ar"/>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536FCA37" w14:textId="77777777" w:rsidR="00040B2F" w:rsidRPr="006F5CAD" w:rsidRDefault="00040B2F" w:rsidP="00992837">
            <w:pPr>
              <w:pStyle w:val="TAC"/>
              <w:rPr>
                <w:lang w:eastAsia="zh-CN"/>
              </w:rPr>
            </w:pPr>
          </w:p>
        </w:tc>
      </w:tr>
      <w:tr w:rsidR="00040B2F" w:rsidRPr="006F5CAD" w14:paraId="237F473C" w14:textId="77777777" w:rsidTr="00992837">
        <w:trPr>
          <w:jc w:val="center"/>
        </w:trPr>
        <w:tc>
          <w:tcPr>
            <w:tcW w:w="1002" w:type="pct"/>
            <w:tcBorders>
              <w:top w:val="nil"/>
              <w:left w:val="single" w:sz="4" w:space="0" w:color="auto"/>
              <w:bottom w:val="nil"/>
              <w:right w:val="single" w:sz="4" w:space="0" w:color="auto"/>
            </w:tcBorders>
            <w:vAlign w:val="center"/>
          </w:tcPr>
          <w:p w14:paraId="57D054CD" w14:textId="77777777" w:rsidR="00040B2F" w:rsidRPr="006F5CAD" w:rsidRDefault="00040B2F" w:rsidP="00992837">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-n77(2A)</w:t>
            </w:r>
          </w:p>
        </w:tc>
        <w:tc>
          <w:tcPr>
            <w:tcW w:w="871" w:type="pct"/>
            <w:tcBorders>
              <w:top w:val="nil"/>
              <w:left w:val="single" w:sz="4" w:space="0" w:color="auto"/>
              <w:bottom w:val="nil"/>
              <w:right w:val="single" w:sz="4" w:space="0" w:color="auto"/>
            </w:tcBorders>
            <w:vAlign w:val="center"/>
          </w:tcPr>
          <w:p w14:paraId="6E52151D"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5E00E5CE"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637CFBCE" w14:textId="77777777" w:rsidR="00040B2F" w:rsidRPr="006F5CAD" w:rsidRDefault="00040B2F" w:rsidP="00992837">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D50439"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30FD840" w14:textId="77777777" w:rsidR="00040B2F" w:rsidRPr="006F5CAD" w:rsidRDefault="00040B2F" w:rsidP="00992837">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31E7C50D" w14:textId="77777777" w:rsidR="00040B2F" w:rsidRPr="006F5CAD" w:rsidRDefault="00040B2F" w:rsidP="00992837">
            <w:pPr>
              <w:pStyle w:val="TAC"/>
              <w:rPr>
                <w:lang w:eastAsia="zh-CN"/>
              </w:rPr>
            </w:pPr>
            <w:r w:rsidRPr="006F5CAD">
              <w:rPr>
                <w:rFonts w:cs="Arial"/>
                <w:lang w:eastAsia="zh-CN"/>
              </w:rPr>
              <w:t>0</w:t>
            </w:r>
          </w:p>
        </w:tc>
      </w:tr>
      <w:tr w:rsidR="00040B2F" w:rsidRPr="006F5CAD" w14:paraId="34F07D48" w14:textId="77777777" w:rsidTr="00992837">
        <w:trPr>
          <w:jc w:val="center"/>
        </w:trPr>
        <w:tc>
          <w:tcPr>
            <w:tcW w:w="1002" w:type="pct"/>
            <w:tcBorders>
              <w:top w:val="nil"/>
              <w:left w:val="single" w:sz="4" w:space="0" w:color="auto"/>
              <w:bottom w:val="nil"/>
              <w:right w:val="single" w:sz="4" w:space="0" w:color="auto"/>
            </w:tcBorders>
            <w:vAlign w:val="center"/>
          </w:tcPr>
          <w:p w14:paraId="64DC958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D610F84" w14:textId="77777777" w:rsidR="00040B2F" w:rsidRPr="006F5CAD" w:rsidRDefault="00040B2F" w:rsidP="00992837">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9D32FE"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B9ED4D" w14:textId="77777777" w:rsidR="00040B2F" w:rsidRPr="006F5CAD" w:rsidRDefault="00040B2F" w:rsidP="0099283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3D17133" w14:textId="77777777" w:rsidR="00040B2F" w:rsidRPr="006F5CAD" w:rsidRDefault="00040B2F" w:rsidP="00992837">
            <w:pPr>
              <w:pStyle w:val="TAC"/>
              <w:rPr>
                <w:lang w:eastAsia="zh-CN"/>
              </w:rPr>
            </w:pPr>
          </w:p>
        </w:tc>
      </w:tr>
      <w:tr w:rsidR="00040B2F" w:rsidRPr="006F5CAD" w14:paraId="0A2AA0A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902FF23"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029C3C" w14:textId="77777777" w:rsidR="00040B2F" w:rsidRPr="006F5CAD" w:rsidRDefault="00040B2F" w:rsidP="00992837">
            <w:pPr>
              <w:pStyle w:val="TAC"/>
              <w:rPr>
                <w:vertAlign w:val="superscript"/>
                <w:lang w:eastAsia="zh-CN"/>
              </w:rPr>
            </w:pPr>
            <w:r w:rsidRPr="006F5CAD">
              <w:rPr>
                <w:lang w:eastAsia="zh-CN"/>
              </w:rPr>
              <w:t>CA_n41A-n77A</w:t>
            </w:r>
            <w:r w:rsidRPr="006F5CAD">
              <w:rPr>
                <w:vertAlign w:val="superscript"/>
                <w:lang w:eastAsia="zh-CN"/>
              </w:rPr>
              <w:t>7</w:t>
            </w:r>
          </w:p>
          <w:p w14:paraId="26307E51" w14:textId="77777777" w:rsidR="00040B2F" w:rsidRPr="006F5CAD" w:rsidRDefault="00040B2F" w:rsidP="00992837">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6ABF12"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30E09D" w14:textId="77777777" w:rsidR="00040B2F" w:rsidRPr="006F5CAD" w:rsidRDefault="00040B2F" w:rsidP="00992837">
            <w:pPr>
              <w:pStyle w:val="TAC"/>
              <w:rPr>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3525E763" w14:textId="77777777" w:rsidR="00040B2F" w:rsidRPr="006F5CAD" w:rsidRDefault="00040B2F" w:rsidP="00992837">
            <w:pPr>
              <w:pStyle w:val="TAC"/>
              <w:rPr>
                <w:lang w:eastAsia="zh-CN"/>
              </w:rPr>
            </w:pPr>
          </w:p>
        </w:tc>
      </w:tr>
      <w:tr w:rsidR="00040B2F" w:rsidRPr="006F5CAD" w14:paraId="7A31E3F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061D86C" w14:textId="77777777" w:rsidR="00040B2F" w:rsidRPr="006F5CAD" w:rsidRDefault="00040B2F" w:rsidP="00992837">
            <w:pPr>
              <w:pStyle w:val="TAC"/>
              <w:rPr>
                <w:lang w:eastAsia="zh-CN"/>
              </w:rPr>
            </w:pPr>
            <w:r w:rsidRPr="006F5CAD">
              <w:rPr>
                <w:lang w:eastAsia="zh-CN"/>
              </w:rPr>
              <w:lastRenderedPageBreak/>
              <w:t>CA_n28A-n41A-n77(3A)</w:t>
            </w:r>
          </w:p>
        </w:tc>
        <w:tc>
          <w:tcPr>
            <w:tcW w:w="871" w:type="pct"/>
            <w:tcBorders>
              <w:top w:val="single" w:sz="4" w:space="0" w:color="auto"/>
              <w:left w:val="single" w:sz="4" w:space="0" w:color="auto"/>
              <w:bottom w:val="nil"/>
              <w:right w:val="single" w:sz="4" w:space="0" w:color="auto"/>
            </w:tcBorders>
            <w:vAlign w:val="center"/>
          </w:tcPr>
          <w:p w14:paraId="64B87216"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12FDA171"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272731A9" w14:textId="77777777" w:rsidR="00040B2F" w:rsidRPr="006F5CAD" w:rsidRDefault="00040B2F" w:rsidP="00992837">
            <w:pPr>
              <w:pStyle w:val="TAC"/>
              <w:rPr>
                <w:lang w:eastAsia="zh-CN"/>
              </w:rPr>
            </w:pPr>
            <w:r w:rsidRPr="006F5CAD">
              <w:rPr>
                <w:lang w:eastAsia="zh-CN"/>
              </w:rPr>
              <w:t>CA_n28A-n41A</w:t>
            </w:r>
            <w:r w:rsidRPr="006F5CAD">
              <w:rPr>
                <w:vertAlign w:val="superscript"/>
                <w:lang w:eastAsia="zh-CN"/>
              </w:rPr>
              <w:t>7</w:t>
            </w:r>
          </w:p>
          <w:p w14:paraId="25A8F06B" w14:textId="77777777" w:rsidR="00040B2F" w:rsidRPr="006F5CAD" w:rsidRDefault="00040B2F" w:rsidP="00992837">
            <w:pPr>
              <w:pStyle w:val="TAC"/>
              <w:rPr>
                <w:lang w:eastAsia="zh-CN"/>
              </w:rPr>
            </w:pPr>
            <w:r w:rsidRPr="006F5CAD">
              <w:rPr>
                <w:lang w:eastAsia="zh-CN"/>
              </w:rPr>
              <w:t>CA_n28A-n77A</w:t>
            </w:r>
            <w:r w:rsidRPr="006F5CAD">
              <w:rPr>
                <w:vertAlign w:val="superscript"/>
                <w:lang w:eastAsia="zh-CN"/>
              </w:rPr>
              <w:t>7</w:t>
            </w:r>
          </w:p>
          <w:p w14:paraId="5D1C1269" w14:textId="77777777" w:rsidR="00040B2F" w:rsidRPr="006F5CAD" w:rsidRDefault="00040B2F" w:rsidP="00992837">
            <w:pPr>
              <w:pStyle w:val="TAC"/>
              <w:rPr>
                <w:lang w:eastAsia="zh-CN"/>
              </w:rPr>
            </w:pPr>
            <w:r w:rsidRPr="006F5CAD">
              <w:rPr>
                <w:lang w:eastAsia="zh-CN"/>
              </w:rPr>
              <w:t>CA_n41A-n77A</w:t>
            </w:r>
            <w:r w:rsidRPr="006F5CAD">
              <w:rPr>
                <w:vertAlign w:val="superscript"/>
                <w:lang w:eastAsia="zh-CN"/>
              </w:rPr>
              <w:t>7</w:t>
            </w:r>
          </w:p>
          <w:p w14:paraId="18FB224F" w14:textId="77777777" w:rsidR="00040B2F" w:rsidRPr="006F5CAD" w:rsidRDefault="00040B2F" w:rsidP="00992837">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55FF435"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D288857" w14:textId="77777777" w:rsidR="00040B2F" w:rsidRPr="006F5CAD" w:rsidRDefault="00040B2F" w:rsidP="0099283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70371D0" w14:textId="77777777" w:rsidR="00040B2F" w:rsidRPr="006F5CAD" w:rsidRDefault="00040B2F" w:rsidP="00992837">
            <w:pPr>
              <w:pStyle w:val="TAC"/>
              <w:rPr>
                <w:lang w:eastAsia="zh-CN"/>
              </w:rPr>
            </w:pPr>
            <w:r w:rsidRPr="006F5CAD">
              <w:rPr>
                <w:lang w:eastAsia="zh-CN"/>
              </w:rPr>
              <w:t>0</w:t>
            </w:r>
          </w:p>
        </w:tc>
      </w:tr>
      <w:tr w:rsidR="00040B2F" w:rsidRPr="006F5CAD" w14:paraId="56EC248A" w14:textId="77777777" w:rsidTr="00992837">
        <w:trPr>
          <w:jc w:val="center"/>
        </w:trPr>
        <w:tc>
          <w:tcPr>
            <w:tcW w:w="1002" w:type="pct"/>
            <w:tcBorders>
              <w:top w:val="nil"/>
              <w:left w:val="single" w:sz="4" w:space="0" w:color="auto"/>
              <w:bottom w:val="nil"/>
              <w:right w:val="single" w:sz="4" w:space="0" w:color="auto"/>
            </w:tcBorders>
            <w:vAlign w:val="center"/>
          </w:tcPr>
          <w:p w14:paraId="67029B4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A0B968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AD1E5"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732D03" w14:textId="77777777" w:rsidR="00040B2F" w:rsidRPr="006F5CAD" w:rsidRDefault="00040B2F" w:rsidP="00992837">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492985F" w14:textId="77777777" w:rsidR="00040B2F" w:rsidRPr="006F5CAD" w:rsidRDefault="00040B2F" w:rsidP="00992837">
            <w:pPr>
              <w:pStyle w:val="TAC"/>
              <w:rPr>
                <w:lang w:eastAsia="zh-CN"/>
              </w:rPr>
            </w:pPr>
          </w:p>
        </w:tc>
      </w:tr>
      <w:tr w:rsidR="00040B2F" w:rsidRPr="006F5CAD" w14:paraId="4E16F8D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C42AC88"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E1B48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84237"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710C47" w14:textId="77777777" w:rsidR="00040B2F" w:rsidRPr="006F5CAD" w:rsidRDefault="00040B2F" w:rsidP="0099283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2BF0C088" w14:textId="77777777" w:rsidR="00040B2F" w:rsidRPr="006F5CAD" w:rsidRDefault="00040B2F" w:rsidP="00992837">
            <w:pPr>
              <w:pStyle w:val="TAC"/>
              <w:rPr>
                <w:lang w:eastAsia="zh-CN"/>
              </w:rPr>
            </w:pPr>
          </w:p>
        </w:tc>
      </w:tr>
      <w:tr w:rsidR="00040B2F" w:rsidRPr="006F5CAD" w14:paraId="601285B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25575B2" w14:textId="77777777" w:rsidR="00040B2F" w:rsidRPr="006F5CAD" w:rsidRDefault="00040B2F" w:rsidP="00992837">
            <w:pPr>
              <w:pStyle w:val="TAC"/>
              <w:rPr>
                <w:lang w:eastAsia="zh-CN"/>
              </w:rPr>
            </w:pPr>
            <w:r w:rsidRPr="006F5CAD">
              <w:rPr>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039117D7" w14:textId="77777777" w:rsidR="00040B2F" w:rsidRPr="006F5CAD" w:rsidRDefault="00040B2F" w:rsidP="00992837">
            <w:pPr>
              <w:pStyle w:val="TAC"/>
              <w:rPr>
                <w:lang w:eastAsia="zh-CN"/>
              </w:rPr>
            </w:pPr>
            <w:r w:rsidRPr="006F5CAD">
              <w:rPr>
                <w:lang w:eastAsia="zh-CN"/>
              </w:rPr>
              <w:t>CA_n28A-n41A</w:t>
            </w:r>
          </w:p>
          <w:p w14:paraId="704C5557" w14:textId="77777777" w:rsidR="00040B2F" w:rsidRPr="006F5CAD" w:rsidRDefault="00040B2F" w:rsidP="00992837">
            <w:pPr>
              <w:pStyle w:val="TAC"/>
              <w:rPr>
                <w:lang w:eastAsia="zh-CN"/>
              </w:rPr>
            </w:pPr>
            <w:r w:rsidRPr="006F5CAD">
              <w:rPr>
                <w:lang w:eastAsia="zh-CN"/>
              </w:rPr>
              <w:t>CA_n41A-n78A</w:t>
            </w:r>
          </w:p>
          <w:p w14:paraId="3B72DA53" w14:textId="77777777" w:rsidR="00040B2F" w:rsidRPr="006F5CAD" w:rsidRDefault="00040B2F" w:rsidP="00992837">
            <w:pPr>
              <w:pStyle w:val="TAC"/>
              <w:rPr>
                <w:lang w:eastAsia="zh-CN"/>
              </w:rPr>
            </w:pPr>
            <w:r w:rsidRPr="006F5CAD">
              <w:rPr>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402E7566"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15A9C53" w14:textId="77777777" w:rsidR="00040B2F" w:rsidRPr="006F5CAD" w:rsidRDefault="00040B2F" w:rsidP="0099283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C2C06ED" w14:textId="77777777" w:rsidR="00040B2F" w:rsidRPr="006F5CAD" w:rsidRDefault="00040B2F" w:rsidP="00992837">
            <w:pPr>
              <w:pStyle w:val="TAC"/>
              <w:rPr>
                <w:lang w:eastAsia="zh-CN"/>
              </w:rPr>
            </w:pPr>
            <w:r w:rsidRPr="006F5CAD">
              <w:rPr>
                <w:lang w:eastAsia="zh-CN"/>
              </w:rPr>
              <w:t>0</w:t>
            </w:r>
          </w:p>
        </w:tc>
      </w:tr>
      <w:tr w:rsidR="00040B2F" w:rsidRPr="006F5CAD" w14:paraId="2B4B65DD" w14:textId="77777777" w:rsidTr="00992837">
        <w:trPr>
          <w:jc w:val="center"/>
        </w:trPr>
        <w:tc>
          <w:tcPr>
            <w:tcW w:w="1002" w:type="pct"/>
            <w:tcBorders>
              <w:top w:val="nil"/>
              <w:left w:val="single" w:sz="4" w:space="0" w:color="auto"/>
              <w:bottom w:val="nil"/>
              <w:right w:val="single" w:sz="4" w:space="0" w:color="auto"/>
            </w:tcBorders>
            <w:vAlign w:val="center"/>
          </w:tcPr>
          <w:p w14:paraId="41A0B29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CF0476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F7675"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A04A02" w14:textId="77777777" w:rsidR="00040B2F" w:rsidRPr="006F5CAD" w:rsidRDefault="00040B2F" w:rsidP="00992837">
            <w:pPr>
              <w:pStyle w:val="TAC"/>
              <w:rPr>
                <w:lang w:eastAsia="zh-CN"/>
              </w:rPr>
            </w:pPr>
            <w:r w:rsidRPr="006F5CAD">
              <w:rPr>
                <w:lang w:eastAsia="zh-CN" w:bidi="ar"/>
              </w:rPr>
              <w:t>10, 15, 20, 30, 40, 50, 60, 90, 100</w:t>
            </w:r>
          </w:p>
        </w:tc>
        <w:tc>
          <w:tcPr>
            <w:tcW w:w="750" w:type="pct"/>
            <w:tcBorders>
              <w:top w:val="nil"/>
              <w:left w:val="single" w:sz="4" w:space="0" w:color="auto"/>
              <w:bottom w:val="nil"/>
              <w:right w:val="single" w:sz="4" w:space="0" w:color="auto"/>
            </w:tcBorders>
            <w:vAlign w:val="center"/>
          </w:tcPr>
          <w:p w14:paraId="014410F6" w14:textId="77777777" w:rsidR="00040B2F" w:rsidRPr="006F5CAD" w:rsidRDefault="00040B2F" w:rsidP="00992837">
            <w:pPr>
              <w:pStyle w:val="TAC"/>
              <w:rPr>
                <w:lang w:eastAsia="zh-CN"/>
              </w:rPr>
            </w:pPr>
          </w:p>
        </w:tc>
      </w:tr>
      <w:tr w:rsidR="00040B2F" w:rsidRPr="006F5CAD" w14:paraId="7C199FD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68FA77B"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18D0A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9198D" w14:textId="77777777" w:rsidR="00040B2F" w:rsidRPr="006F5CAD" w:rsidRDefault="00040B2F" w:rsidP="0099283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262304" w14:textId="77777777" w:rsidR="00040B2F" w:rsidRPr="006F5CAD" w:rsidRDefault="00040B2F" w:rsidP="00992837">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51A46C4" w14:textId="77777777" w:rsidR="00040B2F" w:rsidRPr="006F5CAD" w:rsidRDefault="00040B2F" w:rsidP="00992837">
            <w:pPr>
              <w:pStyle w:val="TAC"/>
              <w:rPr>
                <w:lang w:eastAsia="zh-CN"/>
              </w:rPr>
            </w:pPr>
          </w:p>
        </w:tc>
      </w:tr>
      <w:tr w:rsidR="00040B2F" w:rsidRPr="006F5CAD" w14:paraId="0A4889B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E162F14" w14:textId="77777777" w:rsidR="00040B2F" w:rsidRPr="006F5CAD" w:rsidRDefault="00040B2F" w:rsidP="00992837">
            <w:pPr>
              <w:pStyle w:val="TAC"/>
              <w:rPr>
                <w:rFonts w:cs="Arial"/>
                <w:szCs w:val="18"/>
                <w:lang w:eastAsia="zh-CN"/>
              </w:rPr>
            </w:pPr>
            <w:r w:rsidRPr="006F5CAD">
              <w:rPr>
                <w:rFonts w:cs="Arial"/>
                <w:szCs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34191E02" w14:textId="77777777" w:rsidR="00040B2F" w:rsidRPr="006F5CAD" w:rsidRDefault="00040B2F" w:rsidP="00992837">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2A1036D" w14:textId="77777777" w:rsidR="00040B2F" w:rsidRPr="006F5CAD" w:rsidRDefault="00040B2F" w:rsidP="00992837">
            <w:pPr>
              <w:pStyle w:val="TAC"/>
              <w:rPr>
                <w:rFonts w:cs="Arial"/>
                <w:szCs w:val="18"/>
                <w:lang w:eastAsia="zh-CN"/>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60D3820" w14:textId="77777777" w:rsidR="00040B2F" w:rsidRPr="006F5CAD" w:rsidRDefault="00040B2F" w:rsidP="00992837">
            <w:pPr>
              <w:pStyle w:val="TAC"/>
              <w:rPr>
                <w:rFonts w:cs="Arial"/>
                <w:szCs w:val="18"/>
                <w:lang w:eastAsia="zh-CN" w:bidi="ar"/>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342F0110" w14:textId="77777777" w:rsidR="00040B2F" w:rsidRPr="006F5CAD" w:rsidRDefault="00040B2F" w:rsidP="00992837">
            <w:pPr>
              <w:pStyle w:val="TAC"/>
              <w:rPr>
                <w:rFonts w:cs="Arial"/>
                <w:szCs w:val="18"/>
                <w:lang w:eastAsia="zh-CN"/>
              </w:rPr>
            </w:pPr>
            <w:r w:rsidRPr="006F5CAD">
              <w:rPr>
                <w:rFonts w:cs="Arial"/>
                <w:szCs w:val="18"/>
                <w:lang w:eastAsia="zh-CN"/>
              </w:rPr>
              <w:t>1</w:t>
            </w:r>
          </w:p>
        </w:tc>
      </w:tr>
      <w:tr w:rsidR="00040B2F" w:rsidRPr="006F5CAD" w14:paraId="7F731D79" w14:textId="77777777" w:rsidTr="00992837">
        <w:trPr>
          <w:jc w:val="center"/>
        </w:trPr>
        <w:tc>
          <w:tcPr>
            <w:tcW w:w="1002" w:type="pct"/>
            <w:tcBorders>
              <w:top w:val="nil"/>
              <w:left w:val="single" w:sz="4" w:space="0" w:color="auto"/>
              <w:bottom w:val="nil"/>
              <w:right w:val="single" w:sz="4" w:space="0" w:color="auto"/>
            </w:tcBorders>
            <w:vAlign w:val="center"/>
          </w:tcPr>
          <w:p w14:paraId="1BD74510"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C8130A9" w14:textId="77777777" w:rsidR="00040B2F" w:rsidRPr="006F5CAD" w:rsidRDefault="00040B2F" w:rsidP="0099283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47F8F" w14:textId="77777777" w:rsidR="00040B2F" w:rsidRPr="006F5CAD" w:rsidRDefault="00040B2F" w:rsidP="00992837">
            <w:pPr>
              <w:pStyle w:val="TAC"/>
              <w:rPr>
                <w:rFonts w:cs="Arial"/>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0E8BAF" w14:textId="77777777" w:rsidR="00040B2F" w:rsidRPr="006F5CAD" w:rsidRDefault="00040B2F" w:rsidP="00992837">
            <w:pPr>
              <w:pStyle w:val="TAC"/>
              <w:rPr>
                <w:rFonts w:cs="Arial"/>
                <w:szCs w:val="18"/>
                <w:lang w:eastAsia="zh-CN" w:bidi="ar"/>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09118049" w14:textId="77777777" w:rsidR="00040B2F" w:rsidRPr="006F5CAD" w:rsidRDefault="00040B2F" w:rsidP="00992837">
            <w:pPr>
              <w:pStyle w:val="TAC"/>
              <w:rPr>
                <w:rFonts w:cs="Arial"/>
                <w:szCs w:val="18"/>
                <w:lang w:eastAsia="zh-CN"/>
              </w:rPr>
            </w:pPr>
          </w:p>
        </w:tc>
      </w:tr>
      <w:tr w:rsidR="00040B2F" w:rsidRPr="006F5CAD" w14:paraId="48AB964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E3EAA8E" w14:textId="77777777" w:rsidR="00040B2F" w:rsidRPr="006F5CAD" w:rsidRDefault="00040B2F" w:rsidP="0099283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52216AD" w14:textId="77777777" w:rsidR="00040B2F" w:rsidRPr="006F5CAD" w:rsidRDefault="00040B2F" w:rsidP="0099283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CC5E3" w14:textId="77777777" w:rsidR="00040B2F" w:rsidRPr="006F5CAD" w:rsidRDefault="00040B2F" w:rsidP="00992837">
            <w:pPr>
              <w:pStyle w:val="TAC"/>
              <w:rPr>
                <w:rFonts w:cs="Arial"/>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D0638B" w14:textId="77777777" w:rsidR="00040B2F" w:rsidRPr="006F5CAD" w:rsidRDefault="00040B2F" w:rsidP="00992837">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7687894F" w14:textId="77777777" w:rsidR="00040B2F" w:rsidRPr="006F5CAD" w:rsidRDefault="00040B2F" w:rsidP="00992837">
            <w:pPr>
              <w:pStyle w:val="TAC"/>
              <w:rPr>
                <w:rFonts w:cs="Arial"/>
                <w:szCs w:val="18"/>
                <w:lang w:eastAsia="zh-CN"/>
              </w:rPr>
            </w:pPr>
          </w:p>
        </w:tc>
      </w:tr>
      <w:tr w:rsidR="00040B2F" w:rsidRPr="006F5CAD" w14:paraId="372FA63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9B12849" w14:textId="77777777" w:rsidR="00040B2F" w:rsidRPr="006F5CAD" w:rsidRDefault="00040B2F" w:rsidP="00992837">
            <w:pPr>
              <w:pStyle w:val="TAC"/>
              <w:rPr>
                <w:lang w:eastAsia="zh-CN"/>
              </w:rPr>
            </w:pPr>
            <w:r w:rsidRPr="006F5CAD">
              <w:rPr>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1C637A73" w14:textId="77777777" w:rsidR="00040B2F" w:rsidRPr="006F5CAD" w:rsidRDefault="00040B2F" w:rsidP="00992837">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F5D3FE8"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7696E9D" w14:textId="77777777" w:rsidR="00040B2F" w:rsidRPr="006F5CAD" w:rsidRDefault="00040B2F" w:rsidP="00992837">
            <w:pPr>
              <w:pStyle w:val="TAC"/>
              <w:rPr>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2C553E1" w14:textId="77777777" w:rsidR="00040B2F" w:rsidRPr="006F5CAD" w:rsidRDefault="00040B2F" w:rsidP="00992837">
            <w:pPr>
              <w:pStyle w:val="TAC"/>
              <w:rPr>
                <w:lang w:eastAsia="zh-CN"/>
              </w:rPr>
            </w:pPr>
            <w:r w:rsidRPr="006F5CAD">
              <w:rPr>
                <w:lang w:eastAsia="zh-CN"/>
              </w:rPr>
              <w:t>0</w:t>
            </w:r>
          </w:p>
        </w:tc>
      </w:tr>
      <w:tr w:rsidR="00040B2F" w:rsidRPr="006F5CAD" w14:paraId="4DC2D2BF" w14:textId="77777777" w:rsidTr="00992837">
        <w:trPr>
          <w:jc w:val="center"/>
        </w:trPr>
        <w:tc>
          <w:tcPr>
            <w:tcW w:w="1002" w:type="pct"/>
            <w:tcBorders>
              <w:top w:val="nil"/>
              <w:left w:val="single" w:sz="4" w:space="0" w:color="auto"/>
              <w:bottom w:val="nil"/>
              <w:right w:val="single" w:sz="4" w:space="0" w:color="auto"/>
            </w:tcBorders>
            <w:vAlign w:val="center"/>
          </w:tcPr>
          <w:p w14:paraId="3A08971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69A65D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2B4D1"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1F6E32" w14:textId="77777777" w:rsidR="00040B2F" w:rsidRPr="006F5CAD" w:rsidRDefault="00040B2F" w:rsidP="0099283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ED35DD0" w14:textId="77777777" w:rsidR="00040B2F" w:rsidRPr="006F5CAD" w:rsidRDefault="00040B2F" w:rsidP="00992837">
            <w:pPr>
              <w:pStyle w:val="TAC"/>
              <w:rPr>
                <w:lang w:eastAsia="zh-CN"/>
              </w:rPr>
            </w:pPr>
          </w:p>
        </w:tc>
      </w:tr>
      <w:tr w:rsidR="00040B2F" w:rsidRPr="006F5CAD" w14:paraId="3DC3694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61BCF97"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F7A46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AE75F" w14:textId="77777777" w:rsidR="00040B2F" w:rsidRPr="006F5CAD" w:rsidRDefault="00040B2F" w:rsidP="0099283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3B0D31" w14:textId="77777777" w:rsidR="00040B2F" w:rsidRPr="006F5CAD" w:rsidRDefault="00040B2F" w:rsidP="0099283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275D6EF" w14:textId="77777777" w:rsidR="00040B2F" w:rsidRPr="006F5CAD" w:rsidRDefault="00040B2F" w:rsidP="00992837">
            <w:pPr>
              <w:pStyle w:val="TAC"/>
              <w:rPr>
                <w:lang w:eastAsia="zh-CN"/>
              </w:rPr>
            </w:pPr>
          </w:p>
        </w:tc>
      </w:tr>
      <w:tr w:rsidR="00040B2F" w:rsidRPr="006F5CAD" w14:paraId="20137C7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CAA1266" w14:textId="77777777" w:rsidR="00040B2F" w:rsidRPr="006F5CAD" w:rsidRDefault="00040B2F" w:rsidP="00992837">
            <w:pPr>
              <w:pStyle w:val="TAC"/>
              <w:rPr>
                <w:lang w:eastAsia="zh-CN"/>
              </w:rPr>
            </w:pPr>
            <w:r w:rsidRPr="006F5CAD">
              <w:rPr>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73908B79" w14:textId="77777777" w:rsidR="00040B2F" w:rsidRPr="006F5CAD" w:rsidRDefault="00040B2F" w:rsidP="00992837">
            <w:pPr>
              <w:pStyle w:val="TAC"/>
              <w:rPr>
                <w:rFonts w:cs="Arial"/>
                <w:lang w:eastAsia="ja-JP"/>
              </w:rPr>
            </w:pPr>
            <w:r w:rsidRPr="006F5CAD">
              <w:rPr>
                <w:rFonts w:cs="Arial"/>
                <w:lang w:eastAsia="ja-JP"/>
              </w:rPr>
              <w:t>n28</w:t>
            </w:r>
          </w:p>
          <w:p w14:paraId="0B43988C" w14:textId="77777777" w:rsidR="00040B2F" w:rsidRPr="006F5CAD" w:rsidRDefault="00040B2F" w:rsidP="00992837">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 9</w:t>
            </w:r>
          </w:p>
          <w:p w14:paraId="3B3FE271" w14:textId="77777777" w:rsidR="00040B2F" w:rsidRPr="006F5CAD" w:rsidRDefault="00040B2F" w:rsidP="00992837">
            <w:pPr>
              <w:pStyle w:val="TAC"/>
              <w:rPr>
                <w:vertAlign w:val="superscript"/>
                <w:lang w:eastAsia="ja-JP"/>
              </w:rPr>
            </w:pPr>
            <w:r w:rsidRPr="006F5CAD">
              <w:rPr>
                <w:rFonts w:cs="Arial"/>
                <w:lang w:eastAsia="ja-JP"/>
              </w:rPr>
              <w:t>n79</w:t>
            </w:r>
            <w:r w:rsidRPr="006F5CAD">
              <w:rPr>
                <w:vertAlign w:val="superscript"/>
              </w:rPr>
              <w:t>7</w:t>
            </w:r>
            <w:r w:rsidRPr="006F5CAD">
              <w:rPr>
                <w:vertAlign w:val="superscript"/>
                <w:lang w:eastAsia="ja-JP"/>
              </w:rPr>
              <w:t>, 9</w:t>
            </w:r>
          </w:p>
          <w:p w14:paraId="1CDEC9A4" w14:textId="77777777" w:rsidR="00040B2F" w:rsidRPr="006F5CAD" w:rsidRDefault="00040B2F" w:rsidP="00992837">
            <w:pPr>
              <w:pStyle w:val="TAC"/>
              <w:rPr>
                <w:color w:val="000000"/>
                <w:szCs w:val="18"/>
                <w:lang w:eastAsia="zh-CN"/>
              </w:rPr>
            </w:pPr>
            <w:r w:rsidRPr="006F5CAD">
              <w:rPr>
                <w:color w:val="000000"/>
                <w:szCs w:val="18"/>
                <w:lang w:eastAsia="zh-CN"/>
              </w:rPr>
              <w:t>CA_n28A-n41A</w:t>
            </w:r>
            <w:r w:rsidRPr="006F5CAD">
              <w:rPr>
                <w:vertAlign w:val="superscript"/>
              </w:rPr>
              <w:t>7</w:t>
            </w:r>
          </w:p>
          <w:p w14:paraId="29EA6216" w14:textId="77777777" w:rsidR="00040B2F" w:rsidRPr="006F5CAD" w:rsidRDefault="00040B2F" w:rsidP="00992837">
            <w:pPr>
              <w:pStyle w:val="TAC"/>
              <w:rPr>
                <w:color w:val="000000"/>
                <w:szCs w:val="18"/>
                <w:lang w:eastAsia="zh-CN"/>
              </w:rPr>
            </w:pPr>
            <w:r w:rsidRPr="006F5CAD">
              <w:rPr>
                <w:color w:val="000000"/>
                <w:szCs w:val="18"/>
                <w:lang w:eastAsia="zh-CN"/>
              </w:rPr>
              <w:t>CA_n28A-n79A</w:t>
            </w:r>
            <w:r w:rsidRPr="006F5CAD">
              <w:rPr>
                <w:vertAlign w:val="superscript"/>
              </w:rPr>
              <w:t>7</w:t>
            </w:r>
          </w:p>
          <w:p w14:paraId="1FC1A0BD" w14:textId="77777777" w:rsidR="00040B2F" w:rsidRPr="006F5CAD" w:rsidRDefault="00040B2F" w:rsidP="00992837">
            <w:pPr>
              <w:pStyle w:val="TAC"/>
              <w:rPr>
                <w:lang w:eastAsia="zh-CN"/>
              </w:rPr>
            </w:pPr>
            <w:r w:rsidRPr="006F5CAD">
              <w:rPr>
                <w:lang w:eastAsia="zh-CN"/>
              </w:rPr>
              <w:t>CA_n41A-n79A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24035B8" w14:textId="77777777" w:rsidR="00040B2F" w:rsidRPr="006F5CAD" w:rsidRDefault="00040B2F" w:rsidP="00992837">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59C37C" w14:textId="77777777" w:rsidR="00040B2F" w:rsidRPr="006F5CAD" w:rsidRDefault="00040B2F" w:rsidP="00992837">
            <w:pPr>
              <w:pStyle w:val="TAC"/>
              <w:rPr>
                <w:rFonts w:ascii="Calibri" w:hAnsi="Calibri"/>
                <w:sz w:val="21"/>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2AD5E9E" w14:textId="77777777" w:rsidR="00040B2F" w:rsidRPr="006F5CAD" w:rsidRDefault="00040B2F" w:rsidP="00992837">
            <w:pPr>
              <w:pStyle w:val="TAC"/>
              <w:rPr>
                <w:lang w:eastAsia="zh-CN"/>
              </w:rPr>
            </w:pPr>
            <w:r w:rsidRPr="006F5CAD">
              <w:rPr>
                <w:rFonts w:ascii="Calibri" w:hAnsi="Calibri"/>
                <w:color w:val="000000"/>
                <w:sz w:val="21"/>
                <w:szCs w:val="18"/>
                <w:lang w:eastAsia="zh-CN"/>
              </w:rPr>
              <w:t>0</w:t>
            </w:r>
          </w:p>
        </w:tc>
      </w:tr>
      <w:tr w:rsidR="00040B2F" w:rsidRPr="006F5CAD" w14:paraId="696CDEA6" w14:textId="77777777" w:rsidTr="00992837">
        <w:trPr>
          <w:jc w:val="center"/>
        </w:trPr>
        <w:tc>
          <w:tcPr>
            <w:tcW w:w="1002" w:type="pct"/>
            <w:tcBorders>
              <w:top w:val="nil"/>
              <w:left w:val="single" w:sz="4" w:space="0" w:color="auto"/>
              <w:bottom w:val="nil"/>
              <w:right w:val="single" w:sz="4" w:space="0" w:color="auto"/>
            </w:tcBorders>
            <w:vAlign w:val="center"/>
          </w:tcPr>
          <w:p w14:paraId="269A830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0A153F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E51CB" w14:textId="77777777" w:rsidR="00040B2F" w:rsidRPr="006F5CAD" w:rsidRDefault="00040B2F" w:rsidP="0099283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349B48" w14:textId="77777777" w:rsidR="00040B2F" w:rsidRPr="006F5CAD" w:rsidRDefault="00040B2F" w:rsidP="0099283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335FE63" w14:textId="77777777" w:rsidR="00040B2F" w:rsidRPr="006F5CAD" w:rsidRDefault="00040B2F" w:rsidP="00992837">
            <w:pPr>
              <w:pStyle w:val="TAC"/>
              <w:rPr>
                <w:lang w:eastAsia="zh-CN"/>
              </w:rPr>
            </w:pPr>
          </w:p>
        </w:tc>
      </w:tr>
      <w:tr w:rsidR="00040B2F" w:rsidRPr="006F5CAD" w14:paraId="4B2879B6" w14:textId="77777777" w:rsidTr="00992837">
        <w:trPr>
          <w:jc w:val="center"/>
        </w:trPr>
        <w:tc>
          <w:tcPr>
            <w:tcW w:w="1002" w:type="pct"/>
            <w:tcBorders>
              <w:top w:val="nil"/>
              <w:left w:val="single" w:sz="4" w:space="0" w:color="auto"/>
              <w:bottom w:val="nil"/>
              <w:right w:val="single" w:sz="4" w:space="0" w:color="auto"/>
            </w:tcBorders>
            <w:vAlign w:val="center"/>
          </w:tcPr>
          <w:p w14:paraId="10A6797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D8ED16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429F8" w14:textId="77777777" w:rsidR="00040B2F" w:rsidRPr="006F5CAD" w:rsidRDefault="00040B2F" w:rsidP="00992837">
            <w:pPr>
              <w:pStyle w:val="TAC"/>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CAE8DB" w14:textId="77777777" w:rsidR="00040B2F" w:rsidRPr="006F5CAD" w:rsidRDefault="00040B2F" w:rsidP="00992837">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8540A9F" w14:textId="77777777" w:rsidR="00040B2F" w:rsidRPr="006F5CAD" w:rsidRDefault="00040B2F" w:rsidP="00992837">
            <w:pPr>
              <w:pStyle w:val="TAC"/>
              <w:rPr>
                <w:lang w:eastAsia="zh-CN"/>
              </w:rPr>
            </w:pPr>
          </w:p>
        </w:tc>
      </w:tr>
      <w:tr w:rsidR="00040B2F" w:rsidRPr="006F5CAD" w14:paraId="52660812" w14:textId="77777777" w:rsidTr="00992837">
        <w:trPr>
          <w:jc w:val="center"/>
        </w:trPr>
        <w:tc>
          <w:tcPr>
            <w:tcW w:w="1002" w:type="pct"/>
            <w:tcBorders>
              <w:top w:val="nil"/>
              <w:left w:val="single" w:sz="4" w:space="0" w:color="auto"/>
              <w:bottom w:val="nil"/>
              <w:right w:val="single" w:sz="4" w:space="0" w:color="auto"/>
            </w:tcBorders>
            <w:vAlign w:val="center"/>
          </w:tcPr>
          <w:p w14:paraId="6AD2100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7BD153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39574"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4E95F00" w14:textId="77777777" w:rsidR="00040B2F" w:rsidRPr="006F5CAD" w:rsidRDefault="00040B2F" w:rsidP="00992837">
            <w:pPr>
              <w:pStyle w:val="TAC"/>
              <w:rPr>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7EE775D" w14:textId="77777777" w:rsidR="00040B2F" w:rsidRPr="006F5CAD" w:rsidRDefault="00040B2F" w:rsidP="00992837">
            <w:pPr>
              <w:pStyle w:val="TAC"/>
              <w:rPr>
                <w:lang w:eastAsia="zh-CN"/>
              </w:rPr>
            </w:pPr>
            <w:r w:rsidRPr="006F5CAD">
              <w:rPr>
                <w:rFonts w:cs="Arial"/>
                <w:kern w:val="2"/>
                <w:szCs w:val="22"/>
                <w:lang w:eastAsia="zh-CN"/>
              </w:rPr>
              <w:t>4 and 5</w:t>
            </w:r>
          </w:p>
        </w:tc>
      </w:tr>
      <w:tr w:rsidR="00040B2F" w:rsidRPr="006F5CAD" w14:paraId="206602FA" w14:textId="77777777" w:rsidTr="00992837">
        <w:trPr>
          <w:jc w:val="center"/>
        </w:trPr>
        <w:tc>
          <w:tcPr>
            <w:tcW w:w="1002" w:type="pct"/>
            <w:tcBorders>
              <w:top w:val="nil"/>
              <w:left w:val="single" w:sz="4" w:space="0" w:color="auto"/>
              <w:bottom w:val="nil"/>
              <w:right w:val="single" w:sz="4" w:space="0" w:color="auto"/>
            </w:tcBorders>
            <w:vAlign w:val="center"/>
          </w:tcPr>
          <w:p w14:paraId="2F5079D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D5F557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EBC0E"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61284D" w14:textId="77777777" w:rsidR="00040B2F" w:rsidRPr="006F5CAD" w:rsidRDefault="00040B2F" w:rsidP="00992837">
            <w:pPr>
              <w:pStyle w:val="TAC"/>
              <w:rPr>
                <w:lang w:eastAsia="zh-CN" w:bidi="ar"/>
              </w:rPr>
            </w:pPr>
            <w:r w:rsidRPr="006F5CAD">
              <w:rPr>
                <w:color w:val="000000"/>
              </w:rPr>
              <w:t>n</w:t>
            </w:r>
            <w:r w:rsidRPr="006F5CAD">
              <w:rPr>
                <w:color w:val="000000"/>
                <w:lang w:eastAsia="zh-CN"/>
              </w:rPr>
              <w:t>41</w:t>
            </w:r>
            <w:r w:rsidRPr="006F5CAD">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5853C2D3" w14:textId="77777777" w:rsidR="00040B2F" w:rsidRPr="006F5CAD" w:rsidRDefault="00040B2F" w:rsidP="00992837">
            <w:pPr>
              <w:pStyle w:val="TAC"/>
              <w:rPr>
                <w:lang w:eastAsia="zh-CN"/>
              </w:rPr>
            </w:pPr>
          </w:p>
        </w:tc>
      </w:tr>
      <w:tr w:rsidR="00040B2F" w:rsidRPr="006F5CAD" w14:paraId="5419388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48D00FF"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6BF7C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C54AC"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190EBF" w14:textId="77777777" w:rsidR="00040B2F" w:rsidRPr="006F5CAD" w:rsidRDefault="00040B2F" w:rsidP="00992837">
            <w:pPr>
              <w:pStyle w:val="TAC"/>
              <w:rPr>
                <w:lang w:eastAsia="zh-CN" w:bidi="ar"/>
              </w:rPr>
            </w:pPr>
            <w:r w:rsidRPr="006F5CAD">
              <w:rPr>
                <w:color w:val="000000"/>
              </w:rPr>
              <w:t>n</w:t>
            </w:r>
            <w:r w:rsidRPr="006F5CAD">
              <w:rPr>
                <w:color w:val="000000"/>
                <w:lang w:eastAsia="zh-CN"/>
              </w:rPr>
              <w:t>79</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1577B12" w14:textId="77777777" w:rsidR="00040B2F" w:rsidRPr="006F5CAD" w:rsidRDefault="00040B2F" w:rsidP="00992837">
            <w:pPr>
              <w:pStyle w:val="TAC"/>
              <w:rPr>
                <w:lang w:eastAsia="zh-CN"/>
              </w:rPr>
            </w:pPr>
          </w:p>
        </w:tc>
      </w:tr>
      <w:tr w:rsidR="00040B2F" w:rsidRPr="006F5CAD" w14:paraId="2001D0AF" w14:textId="77777777" w:rsidTr="00992837">
        <w:trPr>
          <w:jc w:val="center"/>
        </w:trPr>
        <w:tc>
          <w:tcPr>
            <w:tcW w:w="1002" w:type="pct"/>
            <w:tcBorders>
              <w:top w:val="nil"/>
              <w:left w:val="single" w:sz="4" w:space="0" w:color="auto"/>
              <w:bottom w:val="nil"/>
              <w:right w:val="single" w:sz="4" w:space="0" w:color="auto"/>
            </w:tcBorders>
            <w:vAlign w:val="center"/>
          </w:tcPr>
          <w:p w14:paraId="669A8ED3" w14:textId="77777777" w:rsidR="00040B2F" w:rsidRPr="006F5CAD" w:rsidRDefault="00040B2F" w:rsidP="00992837">
            <w:pPr>
              <w:pStyle w:val="TAC"/>
              <w:rPr>
                <w:lang w:eastAsia="zh-CN"/>
              </w:rPr>
            </w:pPr>
            <w:r w:rsidRPr="006F5CAD">
              <w:rPr>
                <w:color w:val="000000"/>
                <w:szCs w:val="18"/>
                <w:lang w:eastAsia="zh-CN"/>
              </w:rPr>
              <w:t>CA_n28A-n41A-n79C</w:t>
            </w:r>
          </w:p>
        </w:tc>
        <w:tc>
          <w:tcPr>
            <w:tcW w:w="871" w:type="pct"/>
            <w:tcBorders>
              <w:top w:val="nil"/>
              <w:left w:val="single" w:sz="4" w:space="0" w:color="auto"/>
              <w:bottom w:val="nil"/>
              <w:right w:val="single" w:sz="4" w:space="0" w:color="auto"/>
            </w:tcBorders>
            <w:vAlign w:val="center"/>
          </w:tcPr>
          <w:p w14:paraId="52661130" w14:textId="77777777" w:rsidR="00040B2F" w:rsidRPr="006F5CAD" w:rsidRDefault="00040B2F" w:rsidP="00992837">
            <w:pPr>
              <w:pStyle w:val="TAC"/>
              <w:rPr>
                <w:lang w:eastAsia="zh-CN"/>
              </w:rPr>
            </w:pPr>
            <w:r w:rsidRPr="006F5CAD">
              <w:rPr>
                <w:lang w:eastAsia="zh-CN"/>
              </w:rPr>
              <w:t>CA_n79C</w:t>
            </w:r>
          </w:p>
          <w:p w14:paraId="30AE44CA" w14:textId="77777777" w:rsidR="00040B2F" w:rsidRPr="006F5CAD" w:rsidRDefault="00040B2F" w:rsidP="00992837">
            <w:pPr>
              <w:pStyle w:val="TAC"/>
              <w:rPr>
                <w:lang w:eastAsia="zh-CN"/>
              </w:rPr>
            </w:pPr>
            <w:r w:rsidRPr="006F5CAD">
              <w:rPr>
                <w:lang w:eastAsia="zh-CN"/>
              </w:rPr>
              <w:t>CA_n28A-n41A</w:t>
            </w:r>
          </w:p>
          <w:p w14:paraId="2891D7DF" w14:textId="77777777" w:rsidR="00040B2F" w:rsidRPr="006F5CAD" w:rsidRDefault="00040B2F" w:rsidP="00992837">
            <w:pPr>
              <w:pStyle w:val="TAC"/>
              <w:rPr>
                <w:lang w:eastAsia="zh-CN"/>
              </w:rPr>
            </w:pPr>
            <w:r w:rsidRPr="006F5CAD">
              <w:rPr>
                <w:lang w:eastAsia="zh-CN"/>
              </w:rPr>
              <w:t>CA_n28A-n79A</w:t>
            </w:r>
          </w:p>
          <w:p w14:paraId="7E133B5B" w14:textId="77777777" w:rsidR="00040B2F" w:rsidRPr="006F5CAD" w:rsidRDefault="00040B2F" w:rsidP="00992837">
            <w:pPr>
              <w:pStyle w:val="TAC"/>
              <w:rPr>
                <w:lang w:eastAsia="zh-CN"/>
              </w:rPr>
            </w:pPr>
            <w:r w:rsidRPr="006F5CAD">
              <w:rPr>
                <w:lang w:eastAsia="zh-CN"/>
              </w:rPr>
              <w:t>CA_n28A-n79C</w:t>
            </w:r>
          </w:p>
          <w:p w14:paraId="42D91ED9" w14:textId="77777777" w:rsidR="00040B2F" w:rsidRPr="006F5CAD" w:rsidRDefault="00040B2F" w:rsidP="00992837">
            <w:pPr>
              <w:pStyle w:val="TAC"/>
              <w:rPr>
                <w:lang w:eastAsia="zh-CN"/>
              </w:rPr>
            </w:pPr>
            <w:r w:rsidRPr="006F5CAD">
              <w:rPr>
                <w:lang w:eastAsia="zh-CN"/>
              </w:rPr>
              <w:t>CA_n41A-n79A</w:t>
            </w:r>
          </w:p>
          <w:p w14:paraId="1E81505D" w14:textId="77777777" w:rsidR="00040B2F" w:rsidRPr="006F5CAD" w:rsidRDefault="00040B2F" w:rsidP="00992837">
            <w:pPr>
              <w:pStyle w:val="TAC"/>
              <w:rPr>
                <w:lang w:eastAsia="zh-CN"/>
              </w:rPr>
            </w:pPr>
            <w:r w:rsidRPr="006F5CAD">
              <w:rPr>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61F4B7FB"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442FADE"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189ED298" w14:textId="77777777" w:rsidR="00040B2F" w:rsidRPr="006F5CAD" w:rsidRDefault="00040B2F" w:rsidP="00992837">
            <w:pPr>
              <w:pStyle w:val="TAC"/>
              <w:rPr>
                <w:lang w:eastAsia="zh-CN"/>
              </w:rPr>
            </w:pPr>
            <w:r w:rsidRPr="006F5CAD">
              <w:rPr>
                <w:lang w:eastAsia="zh-CN"/>
              </w:rPr>
              <w:t>0</w:t>
            </w:r>
          </w:p>
        </w:tc>
      </w:tr>
      <w:tr w:rsidR="00040B2F" w:rsidRPr="006F5CAD" w14:paraId="079DA982" w14:textId="77777777" w:rsidTr="00992837">
        <w:trPr>
          <w:jc w:val="center"/>
        </w:trPr>
        <w:tc>
          <w:tcPr>
            <w:tcW w:w="1002" w:type="pct"/>
            <w:tcBorders>
              <w:top w:val="nil"/>
              <w:left w:val="single" w:sz="4" w:space="0" w:color="auto"/>
              <w:bottom w:val="nil"/>
              <w:right w:val="single" w:sz="4" w:space="0" w:color="auto"/>
            </w:tcBorders>
            <w:vAlign w:val="center"/>
          </w:tcPr>
          <w:p w14:paraId="00AF9DA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C3F952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94385"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B02899"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01242E8" w14:textId="77777777" w:rsidR="00040B2F" w:rsidRPr="006F5CAD" w:rsidRDefault="00040B2F" w:rsidP="00992837">
            <w:pPr>
              <w:pStyle w:val="TAC"/>
              <w:rPr>
                <w:lang w:eastAsia="zh-CN"/>
              </w:rPr>
            </w:pPr>
          </w:p>
        </w:tc>
      </w:tr>
      <w:tr w:rsidR="00040B2F" w:rsidRPr="006F5CAD" w14:paraId="051F7A04" w14:textId="77777777" w:rsidTr="00992837">
        <w:trPr>
          <w:jc w:val="center"/>
        </w:trPr>
        <w:tc>
          <w:tcPr>
            <w:tcW w:w="1002" w:type="pct"/>
            <w:tcBorders>
              <w:top w:val="nil"/>
              <w:left w:val="single" w:sz="4" w:space="0" w:color="auto"/>
              <w:bottom w:val="nil"/>
              <w:right w:val="single" w:sz="4" w:space="0" w:color="auto"/>
            </w:tcBorders>
            <w:vAlign w:val="center"/>
          </w:tcPr>
          <w:p w14:paraId="467C910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3D3B6B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158523"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0A176D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0D58075F" w14:textId="77777777" w:rsidR="00040B2F" w:rsidRPr="006F5CAD" w:rsidRDefault="00040B2F" w:rsidP="00992837">
            <w:pPr>
              <w:pStyle w:val="TAC"/>
              <w:rPr>
                <w:lang w:eastAsia="zh-CN"/>
              </w:rPr>
            </w:pPr>
          </w:p>
        </w:tc>
      </w:tr>
      <w:tr w:rsidR="00040B2F" w:rsidRPr="006F5CAD" w14:paraId="0136D8F3" w14:textId="77777777" w:rsidTr="00992837">
        <w:trPr>
          <w:jc w:val="center"/>
        </w:trPr>
        <w:tc>
          <w:tcPr>
            <w:tcW w:w="1002" w:type="pct"/>
            <w:tcBorders>
              <w:top w:val="nil"/>
              <w:left w:val="single" w:sz="4" w:space="0" w:color="auto"/>
              <w:bottom w:val="nil"/>
              <w:right w:val="single" w:sz="4" w:space="0" w:color="auto"/>
            </w:tcBorders>
            <w:vAlign w:val="center"/>
          </w:tcPr>
          <w:p w14:paraId="2398AF4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38885F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8737E9"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9789274" w14:textId="77777777" w:rsidR="00040B2F" w:rsidRPr="006F5CAD" w:rsidRDefault="00040B2F" w:rsidP="00992837">
            <w:pPr>
              <w:pStyle w:val="TAC"/>
              <w:rPr>
                <w:rFonts w:cs="Arial"/>
                <w:color w:val="000000"/>
                <w:szCs w:val="18"/>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1973771" w14:textId="77777777" w:rsidR="00040B2F" w:rsidRPr="006F5CAD" w:rsidRDefault="00040B2F" w:rsidP="00992837">
            <w:pPr>
              <w:pStyle w:val="TAC"/>
              <w:rPr>
                <w:lang w:eastAsia="zh-CN"/>
              </w:rPr>
            </w:pPr>
            <w:r w:rsidRPr="006F5CAD">
              <w:rPr>
                <w:rFonts w:cs="Arial"/>
                <w:kern w:val="2"/>
                <w:szCs w:val="22"/>
                <w:lang w:eastAsia="zh-CN"/>
              </w:rPr>
              <w:t>4 and 5</w:t>
            </w:r>
          </w:p>
        </w:tc>
      </w:tr>
      <w:tr w:rsidR="00040B2F" w:rsidRPr="006F5CAD" w14:paraId="49F5A0FC" w14:textId="77777777" w:rsidTr="00992837">
        <w:trPr>
          <w:jc w:val="center"/>
        </w:trPr>
        <w:tc>
          <w:tcPr>
            <w:tcW w:w="1002" w:type="pct"/>
            <w:tcBorders>
              <w:top w:val="nil"/>
              <w:left w:val="single" w:sz="4" w:space="0" w:color="auto"/>
              <w:bottom w:val="nil"/>
              <w:right w:val="single" w:sz="4" w:space="0" w:color="auto"/>
            </w:tcBorders>
            <w:vAlign w:val="center"/>
          </w:tcPr>
          <w:p w14:paraId="302D8F2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ED9EA2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94388"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A09AB6" w14:textId="77777777" w:rsidR="00040B2F" w:rsidRPr="006F5CAD" w:rsidRDefault="00040B2F" w:rsidP="00992837">
            <w:pPr>
              <w:pStyle w:val="TAC"/>
              <w:rPr>
                <w:rFonts w:cs="Arial"/>
                <w:color w:val="000000"/>
                <w:szCs w:val="18"/>
                <w:lang w:eastAsia="zh-CN" w:bidi="ar"/>
              </w:rPr>
            </w:pPr>
            <w:r w:rsidRPr="006F5CAD">
              <w:rPr>
                <w:color w:val="000000"/>
              </w:rPr>
              <w:t>n</w:t>
            </w:r>
            <w:r w:rsidRPr="006F5CAD">
              <w:rPr>
                <w:color w:val="000000"/>
                <w:lang w:eastAsia="zh-CN"/>
              </w:rPr>
              <w:t>41</w:t>
            </w:r>
            <w:r w:rsidRPr="006F5CAD">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555C1DF2" w14:textId="77777777" w:rsidR="00040B2F" w:rsidRPr="006F5CAD" w:rsidRDefault="00040B2F" w:rsidP="00992837">
            <w:pPr>
              <w:pStyle w:val="TAC"/>
              <w:rPr>
                <w:lang w:eastAsia="zh-CN"/>
              </w:rPr>
            </w:pPr>
          </w:p>
        </w:tc>
      </w:tr>
      <w:tr w:rsidR="00040B2F" w:rsidRPr="006F5CAD" w14:paraId="6554553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F2DB5B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A21DD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F25C2"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A3851D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4DA8F1E2" w14:textId="77777777" w:rsidR="00040B2F" w:rsidRPr="006F5CAD" w:rsidRDefault="00040B2F" w:rsidP="00992837">
            <w:pPr>
              <w:pStyle w:val="TAC"/>
              <w:rPr>
                <w:lang w:eastAsia="zh-CN"/>
              </w:rPr>
            </w:pPr>
          </w:p>
        </w:tc>
      </w:tr>
      <w:tr w:rsidR="00040B2F" w:rsidRPr="006F5CAD" w14:paraId="6A9E698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F556728" w14:textId="77777777" w:rsidR="00040B2F" w:rsidRPr="006F5CAD" w:rsidRDefault="00040B2F" w:rsidP="00992837">
            <w:pPr>
              <w:pStyle w:val="TAC"/>
              <w:rPr>
                <w:lang w:eastAsia="zh-CN"/>
              </w:rPr>
            </w:pPr>
            <w:r w:rsidRPr="006F5CAD">
              <w:rPr>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3A635D5F" w14:textId="77777777" w:rsidR="00040B2F" w:rsidRPr="006F5CAD" w:rsidRDefault="00040B2F" w:rsidP="00992837">
            <w:pPr>
              <w:pStyle w:val="TAC"/>
              <w:rPr>
                <w:color w:val="000000"/>
                <w:szCs w:val="18"/>
                <w:lang w:eastAsia="zh-CN"/>
              </w:rPr>
            </w:pPr>
            <w:r w:rsidRPr="006F5CAD">
              <w:rPr>
                <w:lang w:eastAsia="zh-CN"/>
              </w:rPr>
              <w:t>CA_n41C</w:t>
            </w:r>
          </w:p>
          <w:p w14:paraId="1101D850" w14:textId="77777777" w:rsidR="00040B2F" w:rsidRPr="006F5CAD" w:rsidRDefault="00040B2F" w:rsidP="00992837">
            <w:pPr>
              <w:pStyle w:val="TAC"/>
              <w:rPr>
                <w:color w:val="000000"/>
                <w:szCs w:val="18"/>
                <w:lang w:eastAsia="zh-CN"/>
              </w:rPr>
            </w:pPr>
            <w:r w:rsidRPr="006F5CAD">
              <w:rPr>
                <w:color w:val="000000"/>
                <w:szCs w:val="18"/>
                <w:lang w:eastAsia="zh-CN"/>
              </w:rPr>
              <w:t>CA_n28A-n41A</w:t>
            </w:r>
          </w:p>
          <w:p w14:paraId="0ED41D87" w14:textId="77777777" w:rsidR="00040B2F" w:rsidRPr="006F5CAD" w:rsidRDefault="00040B2F" w:rsidP="00992837">
            <w:pPr>
              <w:pStyle w:val="TAC"/>
              <w:rPr>
                <w:color w:val="000000"/>
                <w:szCs w:val="18"/>
                <w:lang w:eastAsia="zh-CN"/>
              </w:rPr>
            </w:pPr>
            <w:r w:rsidRPr="006F5CAD">
              <w:rPr>
                <w:color w:val="000000"/>
                <w:szCs w:val="18"/>
                <w:lang w:eastAsia="zh-CN"/>
              </w:rPr>
              <w:t>CA_n28A-n79A</w:t>
            </w:r>
          </w:p>
          <w:p w14:paraId="7A7D7AD0" w14:textId="77777777" w:rsidR="00040B2F" w:rsidRPr="006F5CAD" w:rsidRDefault="00040B2F" w:rsidP="0099283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ADD754C"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E9C87D" w14:textId="77777777" w:rsidR="00040B2F" w:rsidRPr="006F5CAD" w:rsidRDefault="00040B2F" w:rsidP="00992837">
            <w:pPr>
              <w:pStyle w:val="TAC"/>
              <w:rPr>
                <w:lang w:eastAsia="zh-CN" w:bidi="ar"/>
              </w:rPr>
            </w:pPr>
            <w:r w:rsidRPr="006F5CAD">
              <w:rPr>
                <w:rFonts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FBD421F" w14:textId="77777777" w:rsidR="00040B2F" w:rsidRPr="006F5CAD" w:rsidRDefault="00040B2F" w:rsidP="00992837">
            <w:pPr>
              <w:pStyle w:val="TAC"/>
              <w:rPr>
                <w:lang w:eastAsia="zh-CN"/>
              </w:rPr>
            </w:pPr>
            <w:r w:rsidRPr="006F5CAD">
              <w:rPr>
                <w:lang w:eastAsia="zh-CN"/>
              </w:rPr>
              <w:t>0</w:t>
            </w:r>
          </w:p>
        </w:tc>
      </w:tr>
      <w:tr w:rsidR="00040B2F" w:rsidRPr="006F5CAD" w14:paraId="7957DBA8" w14:textId="77777777" w:rsidTr="00992837">
        <w:trPr>
          <w:jc w:val="center"/>
        </w:trPr>
        <w:tc>
          <w:tcPr>
            <w:tcW w:w="1002" w:type="pct"/>
            <w:tcBorders>
              <w:top w:val="nil"/>
              <w:left w:val="single" w:sz="4" w:space="0" w:color="auto"/>
              <w:bottom w:val="nil"/>
              <w:right w:val="single" w:sz="4" w:space="0" w:color="auto"/>
            </w:tcBorders>
            <w:vAlign w:val="center"/>
          </w:tcPr>
          <w:p w14:paraId="5A42C70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ED9CB0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4EBEEF"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FFA62D" w14:textId="77777777" w:rsidR="00040B2F" w:rsidRPr="006F5CAD" w:rsidRDefault="00040B2F" w:rsidP="00992837">
            <w:pPr>
              <w:pStyle w:val="TAC"/>
              <w:rPr>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0996CD8A" w14:textId="77777777" w:rsidR="00040B2F" w:rsidRPr="006F5CAD" w:rsidRDefault="00040B2F" w:rsidP="00992837">
            <w:pPr>
              <w:pStyle w:val="TAC"/>
              <w:rPr>
                <w:lang w:eastAsia="zh-CN"/>
              </w:rPr>
            </w:pPr>
          </w:p>
        </w:tc>
      </w:tr>
      <w:tr w:rsidR="00040B2F" w:rsidRPr="006F5CAD" w14:paraId="0534A3A5" w14:textId="77777777" w:rsidTr="00992837">
        <w:trPr>
          <w:jc w:val="center"/>
        </w:trPr>
        <w:tc>
          <w:tcPr>
            <w:tcW w:w="1002" w:type="pct"/>
            <w:tcBorders>
              <w:top w:val="nil"/>
              <w:left w:val="single" w:sz="4" w:space="0" w:color="auto"/>
              <w:bottom w:val="nil"/>
              <w:right w:val="single" w:sz="4" w:space="0" w:color="auto"/>
            </w:tcBorders>
            <w:vAlign w:val="center"/>
          </w:tcPr>
          <w:p w14:paraId="3A92A28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67227D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6EC37D"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84E533A" w14:textId="77777777" w:rsidR="00040B2F" w:rsidRPr="006F5CAD" w:rsidRDefault="00040B2F" w:rsidP="00992837">
            <w:pPr>
              <w:pStyle w:val="TAC"/>
              <w:rPr>
                <w:lang w:eastAsia="zh-CN" w:bidi="ar"/>
              </w:rPr>
            </w:pPr>
            <w:r w:rsidRPr="006F5CAD">
              <w:rPr>
                <w:rFonts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FDB901D" w14:textId="77777777" w:rsidR="00040B2F" w:rsidRPr="006F5CAD" w:rsidRDefault="00040B2F" w:rsidP="00992837">
            <w:pPr>
              <w:pStyle w:val="TAC"/>
              <w:rPr>
                <w:lang w:eastAsia="zh-CN"/>
              </w:rPr>
            </w:pPr>
          </w:p>
        </w:tc>
      </w:tr>
      <w:tr w:rsidR="00040B2F" w:rsidRPr="006F5CAD" w14:paraId="0BBF0834" w14:textId="77777777" w:rsidTr="00992837">
        <w:trPr>
          <w:jc w:val="center"/>
        </w:trPr>
        <w:tc>
          <w:tcPr>
            <w:tcW w:w="1002" w:type="pct"/>
            <w:tcBorders>
              <w:top w:val="nil"/>
              <w:left w:val="single" w:sz="4" w:space="0" w:color="auto"/>
              <w:bottom w:val="nil"/>
              <w:right w:val="single" w:sz="4" w:space="0" w:color="auto"/>
            </w:tcBorders>
            <w:vAlign w:val="center"/>
          </w:tcPr>
          <w:p w14:paraId="4F76B52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80F71B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9E181"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B9CE6E7" w14:textId="77777777" w:rsidR="00040B2F" w:rsidRPr="006F5CAD" w:rsidRDefault="00040B2F" w:rsidP="00992837">
            <w:pPr>
              <w:pStyle w:val="TAC"/>
              <w:rPr>
                <w:rFonts w:cs="Arial"/>
                <w:color w:val="000000"/>
                <w:szCs w:val="18"/>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D533257" w14:textId="77777777" w:rsidR="00040B2F" w:rsidRPr="006F5CAD" w:rsidRDefault="00040B2F" w:rsidP="00992837">
            <w:pPr>
              <w:pStyle w:val="TAC"/>
              <w:rPr>
                <w:lang w:eastAsia="zh-CN"/>
              </w:rPr>
            </w:pPr>
            <w:r w:rsidRPr="006F5CAD">
              <w:rPr>
                <w:rFonts w:cs="Arial"/>
                <w:kern w:val="2"/>
                <w:szCs w:val="22"/>
                <w:lang w:eastAsia="zh-CN"/>
              </w:rPr>
              <w:t>4 and 5</w:t>
            </w:r>
          </w:p>
        </w:tc>
      </w:tr>
      <w:tr w:rsidR="00040B2F" w:rsidRPr="006F5CAD" w14:paraId="38F56D91" w14:textId="77777777" w:rsidTr="00992837">
        <w:trPr>
          <w:jc w:val="center"/>
        </w:trPr>
        <w:tc>
          <w:tcPr>
            <w:tcW w:w="1002" w:type="pct"/>
            <w:tcBorders>
              <w:top w:val="nil"/>
              <w:left w:val="single" w:sz="4" w:space="0" w:color="auto"/>
              <w:bottom w:val="nil"/>
              <w:right w:val="single" w:sz="4" w:space="0" w:color="auto"/>
            </w:tcBorders>
            <w:vAlign w:val="center"/>
          </w:tcPr>
          <w:p w14:paraId="3AAA692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690510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1A0A2"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FC42F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54A0D418" w14:textId="77777777" w:rsidR="00040B2F" w:rsidRPr="006F5CAD" w:rsidRDefault="00040B2F" w:rsidP="00992837">
            <w:pPr>
              <w:pStyle w:val="TAC"/>
              <w:rPr>
                <w:lang w:eastAsia="zh-CN"/>
              </w:rPr>
            </w:pPr>
          </w:p>
        </w:tc>
      </w:tr>
      <w:tr w:rsidR="00040B2F" w:rsidRPr="006F5CAD" w14:paraId="06B0B9A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A792D24"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C5934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AFAC10"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968AE2A" w14:textId="77777777" w:rsidR="00040B2F" w:rsidRPr="006F5CAD" w:rsidRDefault="00040B2F" w:rsidP="00992837">
            <w:pPr>
              <w:pStyle w:val="TAC"/>
              <w:rPr>
                <w:rFonts w:cs="Arial"/>
                <w:color w:val="000000"/>
                <w:szCs w:val="18"/>
                <w:lang w:eastAsia="zh-CN" w:bidi="ar"/>
              </w:rPr>
            </w:pPr>
            <w:r w:rsidRPr="006F5CAD">
              <w:rPr>
                <w:color w:val="000000"/>
              </w:rPr>
              <w:t>n</w:t>
            </w:r>
            <w:r w:rsidRPr="006F5CAD">
              <w:rPr>
                <w:color w:val="000000"/>
                <w:lang w:eastAsia="zh-CN"/>
              </w:rPr>
              <w:t>79</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FEE5E9E" w14:textId="77777777" w:rsidR="00040B2F" w:rsidRPr="006F5CAD" w:rsidRDefault="00040B2F" w:rsidP="00992837">
            <w:pPr>
              <w:pStyle w:val="TAC"/>
              <w:rPr>
                <w:lang w:eastAsia="zh-CN"/>
              </w:rPr>
            </w:pPr>
          </w:p>
        </w:tc>
      </w:tr>
      <w:tr w:rsidR="00040B2F" w:rsidRPr="006F5CAD" w14:paraId="09C2A635" w14:textId="77777777" w:rsidTr="00992837">
        <w:trPr>
          <w:jc w:val="center"/>
        </w:trPr>
        <w:tc>
          <w:tcPr>
            <w:tcW w:w="1002" w:type="pct"/>
            <w:tcBorders>
              <w:top w:val="nil"/>
              <w:left w:val="single" w:sz="4" w:space="0" w:color="auto"/>
              <w:bottom w:val="nil"/>
              <w:right w:val="single" w:sz="4" w:space="0" w:color="auto"/>
            </w:tcBorders>
            <w:vAlign w:val="center"/>
          </w:tcPr>
          <w:p w14:paraId="44CFF95D" w14:textId="77777777" w:rsidR="00040B2F" w:rsidRPr="006F5CAD" w:rsidRDefault="00040B2F" w:rsidP="00992837">
            <w:pPr>
              <w:pStyle w:val="TAC"/>
              <w:rPr>
                <w:lang w:eastAsia="zh-CN"/>
              </w:rPr>
            </w:pPr>
            <w:r w:rsidRPr="006F5CAD">
              <w:rPr>
                <w:color w:val="000000"/>
                <w:szCs w:val="18"/>
                <w:lang w:eastAsia="zh-CN"/>
              </w:rPr>
              <w:t>CA_n28A-n41C-n79C</w:t>
            </w:r>
          </w:p>
        </w:tc>
        <w:tc>
          <w:tcPr>
            <w:tcW w:w="871" w:type="pct"/>
            <w:tcBorders>
              <w:top w:val="nil"/>
              <w:left w:val="single" w:sz="4" w:space="0" w:color="auto"/>
              <w:bottom w:val="nil"/>
              <w:right w:val="single" w:sz="4" w:space="0" w:color="auto"/>
            </w:tcBorders>
            <w:vAlign w:val="center"/>
          </w:tcPr>
          <w:p w14:paraId="799E449E" w14:textId="77777777" w:rsidR="00040B2F" w:rsidRPr="006F5CAD" w:rsidRDefault="00040B2F" w:rsidP="00992837">
            <w:pPr>
              <w:pStyle w:val="TAC"/>
              <w:rPr>
                <w:lang w:eastAsia="zh-CN"/>
              </w:rPr>
            </w:pPr>
            <w:r w:rsidRPr="006F5CAD">
              <w:rPr>
                <w:lang w:eastAsia="zh-CN"/>
              </w:rPr>
              <w:t>CA_n41C</w:t>
            </w:r>
          </w:p>
          <w:p w14:paraId="47BB4773" w14:textId="77777777" w:rsidR="00040B2F" w:rsidRPr="006F5CAD" w:rsidRDefault="00040B2F" w:rsidP="00992837">
            <w:pPr>
              <w:pStyle w:val="TAC"/>
              <w:rPr>
                <w:lang w:eastAsia="zh-CN"/>
              </w:rPr>
            </w:pPr>
            <w:r w:rsidRPr="006F5CAD">
              <w:rPr>
                <w:lang w:eastAsia="zh-CN"/>
              </w:rPr>
              <w:t>CA_n79C</w:t>
            </w:r>
          </w:p>
          <w:p w14:paraId="76B0EFC0" w14:textId="77777777" w:rsidR="00040B2F" w:rsidRPr="006F5CAD" w:rsidRDefault="00040B2F" w:rsidP="00992837">
            <w:pPr>
              <w:pStyle w:val="TAC"/>
              <w:rPr>
                <w:lang w:eastAsia="zh-CN"/>
              </w:rPr>
            </w:pPr>
            <w:r w:rsidRPr="006F5CAD">
              <w:rPr>
                <w:lang w:eastAsia="zh-CN"/>
              </w:rPr>
              <w:t>CA_n28A-n41A</w:t>
            </w:r>
          </w:p>
          <w:p w14:paraId="7CEA84F1" w14:textId="77777777" w:rsidR="00040B2F" w:rsidRPr="006F5CAD" w:rsidRDefault="00040B2F" w:rsidP="00992837">
            <w:pPr>
              <w:pStyle w:val="TAC"/>
              <w:rPr>
                <w:lang w:eastAsia="zh-CN"/>
              </w:rPr>
            </w:pPr>
            <w:r w:rsidRPr="006F5CAD">
              <w:rPr>
                <w:lang w:eastAsia="zh-CN"/>
              </w:rPr>
              <w:t>CA_n28A-n79A</w:t>
            </w:r>
          </w:p>
          <w:p w14:paraId="4BFB1CD8" w14:textId="77777777" w:rsidR="00040B2F" w:rsidRPr="006F5CAD" w:rsidRDefault="00040B2F" w:rsidP="00992837">
            <w:pPr>
              <w:pStyle w:val="TAC"/>
              <w:rPr>
                <w:lang w:eastAsia="zh-CN"/>
              </w:rPr>
            </w:pPr>
            <w:r w:rsidRPr="006F5CAD">
              <w:rPr>
                <w:lang w:eastAsia="zh-CN"/>
              </w:rPr>
              <w:t>CA_n28A-n79C</w:t>
            </w:r>
          </w:p>
          <w:p w14:paraId="7B8E57B7" w14:textId="77777777" w:rsidR="00040B2F" w:rsidRPr="006F5CAD" w:rsidRDefault="00040B2F" w:rsidP="0099283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EC8121A"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C6B244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355B4714" w14:textId="77777777" w:rsidR="00040B2F" w:rsidRPr="006F5CAD" w:rsidRDefault="00040B2F" w:rsidP="00992837">
            <w:pPr>
              <w:pStyle w:val="TAC"/>
              <w:rPr>
                <w:lang w:eastAsia="zh-CN"/>
              </w:rPr>
            </w:pPr>
            <w:r w:rsidRPr="006F5CAD">
              <w:rPr>
                <w:lang w:eastAsia="zh-CN"/>
              </w:rPr>
              <w:t>0</w:t>
            </w:r>
          </w:p>
        </w:tc>
      </w:tr>
      <w:tr w:rsidR="00040B2F" w:rsidRPr="006F5CAD" w14:paraId="0179E315" w14:textId="77777777" w:rsidTr="00992837">
        <w:trPr>
          <w:jc w:val="center"/>
        </w:trPr>
        <w:tc>
          <w:tcPr>
            <w:tcW w:w="1002" w:type="pct"/>
            <w:tcBorders>
              <w:top w:val="nil"/>
              <w:left w:val="single" w:sz="4" w:space="0" w:color="auto"/>
              <w:bottom w:val="nil"/>
              <w:right w:val="single" w:sz="4" w:space="0" w:color="auto"/>
            </w:tcBorders>
            <w:vAlign w:val="center"/>
          </w:tcPr>
          <w:p w14:paraId="0B6EEDD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9A7EA0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94DCD"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BAB41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279B0775" w14:textId="77777777" w:rsidR="00040B2F" w:rsidRPr="006F5CAD" w:rsidRDefault="00040B2F" w:rsidP="00992837">
            <w:pPr>
              <w:pStyle w:val="TAC"/>
              <w:rPr>
                <w:lang w:eastAsia="zh-CN"/>
              </w:rPr>
            </w:pPr>
          </w:p>
        </w:tc>
      </w:tr>
      <w:tr w:rsidR="00040B2F" w:rsidRPr="006F5CAD" w14:paraId="6ACBCFB3" w14:textId="77777777" w:rsidTr="00992837">
        <w:trPr>
          <w:jc w:val="center"/>
        </w:trPr>
        <w:tc>
          <w:tcPr>
            <w:tcW w:w="1002" w:type="pct"/>
            <w:tcBorders>
              <w:top w:val="nil"/>
              <w:left w:val="single" w:sz="4" w:space="0" w:color="auto"/>
              <w:bottom w:val="nil"/>
              <w:right w:val="single" w:sz="4" w:space="0" w:color="auto"/>
            </w:tcBorders>
            <w:vAlign w:val="center"/>
          </w:tcPr>
          <w:p w14:paraId="3C094C5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BC333F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CBE02"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002063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18B4CA91" w14:textId="77777777" w:rsidR="00040B2F" w:rsidRPr="006F5CAD" w:rsidRDefault="00040B2F" w:rsidP="00992837">
            <w:pPr>
              <w:pStyle w:val="TAC"/>
              <w:rPr>
                <w:lang w:eastAsia="zh-CN"/>
              </w:rPr>
            </w:pPr>
          </w:p>
        </w:tc>
      </w:tr>
      <w:tr w:rsidR="00040B2F" w:rsidRPr="006F5CAD" w14:paraId="08A36B00" w14:textId="77777777" w:rsidTr="00992837">
        <w:trPr>
          <w:jc w:val="center"/>
        </w:trPr>
        <w:tc>
          <w:tcPr>
            <w:tcW w:w="1002" w:type="pct"/>
            <w:tcBorders>
              <w:top w:val="nil"/>
              <w:left w:val="single" w:sz="4" w:space="0" w:color="auto"/>
              <w:bottom w:val="nil"/>
              <w:right w:val="single" w:sz="4" w:space="0" w:color="auto"/>
            </w:tcBorders>
            <w:vAlign w:val="center"/>
          </w:tcPr>
          <w:p w14:paraId="27EBFA9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2FA4B2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21E324"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13E352" w14:textId="77777777" w:rsidR="00040B2F" w:rsidRPr="006F5CAD" w:rsidRDefault="00040B2F" w:rsidP="00992837">
            <w:pPr>
              <w:pStyle w:val="TAC"/>
              <w:rPr>
                <w:rFonts w:cs="Arial"/>
                <w:color w:val="000000"/>
                <w:szCs w:val="18"/>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804BBC0" w14:textId="77777777" w:rsidR="00040B2F" w:rsidRPr="006F5CAD" w:rsidRDefault="00040B2F" w:rsidP="00992837">
            <w:pPr>
              <w:pStyle w:val="TAC"/>
              <w:rPr>
                <w:lang w:eastAsia="zh-CN"/>
              </w:rPr>
            </w:pPr>
            <w:r w:rsidRPr="006F5CAD">
              <w:rPr>
                <w:rFonts w:cs="Arial"/>
                <w:kern w:val="2"/>
                <w:szCs w:val="22"/>
                <w:lang w:eastAsia="zh-CN"/>
              </w:rPr>
              <w:t>4 and 5</w:t>
            </w:r>
          </w:p>
        </w:tc>
      </w:tr>
      <w:tr w:rsidR="00040B2F" w:rsidRPr="006F5CAD" w14:paraId="09D7A421" w14:textId="77777777" w:rsidTr="00992837">
        <w:trPr>
          <w:jc w:val="center"/>
        </w:trPr>
        <w:tc>
          <w:tcPr>
            <w:tcW w:w="1002" w:type="pct"/>
            <w:tcBorders>
              <w:top w:val="nil"/>
              <w:left w:val="single" w:sz="4" w:space="0" w:color="auto"/>
              <w:bottom w:val="nil"/>
              <w:right w:val="single" w:sz="4" w:space="0" w:color="auto"/>
            </w:tcBorders>
            <w:vAlign w:val="center"/>
          </w:tcPr>
          <w:p w14:paraId="004CA5F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787825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12C3D"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2AEB1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6788E575" w14:textId="77777777" w:rsidR="00040B2F" w:rsidRPr="006F5CAD" w:rsidRDefault="00040B2F" w:rsidP="00992837">
            <w:pPr>
              <w:pStyle w:val="TAC"/>
              <w:rPr>
                <w:lang w:eastAsia="zh-CN"/>
              </w:rPr>
            </w:pPr>
          </w:p>
        </w:tc>
      </w:tr>
      <w:tr w:rsidR="00040B2F" w:rsidRPr="006F5CAD" w14:paraId="28780E7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0C04BAC"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23DC7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E09BD"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9587433"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216E8885" w14:textId="77777777" w:rsidR="00040B2F" w:rsidRPr="006F5CAD" w:rsidRDefault="00040B2F" w:rsidP="00992837">
            <w:pPr>
              <w:pStyle w:val="TAC"/>
              <w:rPr>
                <w:lang w:eastAsia="zh-CN"/>
              </w:rPr>
            </w:pPr>
          </w:p>
        </w:tc>
      </w:tr>
      <w:tr w:rsidR="00040B2F" w:rsidRPr="006F5CAD" w14:paraId="0CDEDC9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0CEBA67" w14:textId="77777777" w:rsidR="00040B2F" w:rsidRPr="006F5CAD" w:rsidRDefault="00040B2F" w:rsidP="00992837">
            <w:pPr>
              <w:pStyle w:val="TAC"/>
              <w:rPr>
                <w:lang w:eastAsia="zh-CN"/>
              </w:rPr>
            </w:pPr>
            <w:r w:rsidRPr="006F5CAD">
              <w:rPr>
                <w:lang w:eastAsia="zh-CN"/>
              </w:rPr>
              <w:lastRenderedPageBreak/>
              <w:t>CA_n28A-n46A-n78A</w:t>
            </w:r>
          </w:p>
        </w:tc>
        <w:tc>
          <w:tcPr>
            <w:tcW w:w="871" w:type="pct"/>
            <w:tcBorders>
              <w:top w:val="single" w:sz="4" w:space="0" w:color="auto"/>
              <w:left w:val="single" w:sz="4" w:space="0" w:color="auto"/>
              <w:bottom w:val="nil"/>
              <w:right w:val="single" w:sz="4" w:space="0" w:color="auto"/>
            </w:tcBorders>
            <w:vAlign w:val="center"/>
          </w:tcPr>
          <w:p w14:paraId="35D1C17C" w14:textId="77777777" w:rsidR="00040B2F" w:rsidRPr="006F5CAD" w:rsidRDefault="00040B2F" w:rsidP="00992837">
            <w:pPr>
              <w:pStyle w:val="TAC"/>
              <w:rPr>
                <w:lang w:eastAsia="zh-CN"/>
              </w:rPr>
            </w:pPr>
            <w:r w:rsidRPr="006F5CAD">
              <w:rPr>
                <w:lang w:eastAsia="zh-CN"/>
              </w:rPr>
              <w:t>CA_n28A-n46A</w:t>
            </w:r>
          </w:p>
          <w:p w14:paraId="4AF87123" w14:textId="77777777" w:rsidR="00040B2F" w:rsidRPr="006F5CAD" w:rsidRDefault="00040B2F" w:rsidP="00992837">
            <w:pPr>
              <w:pStyle w:val="TAC"/>
              <w:rPr>
                <w:lang w:eastAsia="zh-CN"/>
              </w:rPr>
            </w:pPr>
            <w:r w:rsidRPr="006F5CAD">
              <w:rPr>
                <w:lang w:eastAsia="zh-CN"/>
              </w:rPr>
              <w:t>CA_n28A-n78A</w:t>
            </w:r>
          </w:p>
          <w:p w14:paraId="3819234F" w14:textId="77777777" w:rsidR="00040B2F" w:rsidRPr="006F5CAD" w:rsidRDefault="00040B2F" w:rsidP="00992837">
            <w:pPr>
              <w:pStyle w:val="TAC"/>
              <w:rPr>
                <w:lang w:eastAsia="zh-CN"/>
              </w:rPr>
            </w:pPr>
            <w:r w:rsidRPr="006F5CAD">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76C4E23" w14:textId="77777777" w:rsidR="00040B2F" w:rsidRPr="006F5CAD" w:rsidRDefault="00040B2F" w:rsidP="00992837">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0FE76A5" w14:textId="77777777" w:rsidR="00040B2F" w:rsidRPr="006F5CAD" w:rsidRDefault="00040B2F" w:rsidP="0099283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D1A814A" w14:textId="77777777" w:rsidR="00040B2F" w:rsidRPr="006F5CAD" w:rsidRDefault="00040B2F" w:rsidP="00992837">
            <w:pPr>
              <w:pStyle w:val="TAC"/>
              <w:rPr>
                <w:lang w:eastAsia="zh-CN"/>
              </w:rPr>
            </w:pPr>
            <w:r w:rsidRPr="006F5CAD">
              <w:rPr>
                <w:lang w:eastAsia="zh-CN"/>
              </w:rPr>
              <w:t>0</w:t>
            </w:r>
          </w:p>
        </w:tc>
      </w:tr>
      <w:tr w:rsidR="00040B2F" w:rsidRPr="006F5CAD" w14:paraId="73E7EDC3" w14:textId="77777777" w:rsidTr="00992837">
        <w:trPr>
          <w:jc w:val="center"/>
        </w:trPr>
        <w:tc>
          <w:tcPr>
            <w:tcW w:w="1002" w:type="pct"/>
            <w:tcBorders>
              <w:top w:val="nil"/>
              <w:left w:val="single" w:sz="4" w:space="0" w:color="auto"/>
              <w:bottom w:val="nil"/>
              <w:right w:val="single" w:sz="4" w:space="0" w:color="auto"/>
            </w:tcBorders>
            <w:vAlign w:val="center"/>
          </w:tcPr>
          <w:p w14:paraId="5CC02A4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3228E7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0D05C" w14:textId="77777777" w:rsidR="00040B2F" w:rsidRPr="006F5CAD" w:rsidRDefault="00040B2F" w:rsidP="00992837">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30644CB" w14:textId="77777777" w:rsidR="00040B2F" w:rsidRPr="006F5CAD" w:rsidRDefault="00040B2F" w:rsidP="00992837">
            <w:pPr>
              <w:pStyle w:val="TAC"/>
              <w:rPr>
                <w:rFonts w:ascii="Calibri" w:hAnsi="Calibri"/>
                <w:sz w:val="21"/>
                <w:lang w:eastAsia="zh-CN"/>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328A04D3" w14:textId="77777777" w:rsidR="00040B2F" w:rsidRPr="006F5CAD" w:rsidRDefault="00040B2F" w:rsidP="00992837">
            <w:pPr>
              <w:pStyle w:val="TAC"/>
              <w:rPr>
                <w:lang w:eastAsia="zh-CN"/>
              </w:rPr>
            </w:pPr>
          </w:p>
        </w:tc>
      </w:tr>
      <w:tr w:rsidR="00040B2F" w:rsidRPr="006F5CAD" w14:paraId="66171A8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3994D40"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B354A0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57D61" w14:textId="77777777" w:rsidR="00040B2F" w:rsidRPr="006F5CAD" w:rsidRDefault="00040B2F" w:rsidP="0099283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87CABB"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792F45" w14:textId="77777777" w:rsidR="00040B2F" w:rsidRPr="006F5CAD" w:rsidRDefault="00040B2F" w:rsidP="00992837">
            <w:pPr>
              <w:pStyle w:val="TAC"/>
              <w:rPr>
                <w:lang w:eastAsia="zh-CN"/>
              </w:rPr>
            </w:pPr>
          </w:p>
        </w:tc>
      </w:tr>
      <w:tr w:rsidR="00040B2F" w:rsidRPr="006F5CAD" w14:paraId="6F50B8E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F623458" w14:textId="77777777" w:rsidR="00040B2F" w:rsidRPr="006F5CAD" w:rsidRDefault="00040B2F" w:rsidP="00992837">
            <w:pPr>
              <w:pStyle w:val="TAC"/>
              <w:rPr>
                <w:lang w:eastAsia="zh-CN"/>
              </w:rPr>
            </w:pPr>
            <w:r w:rsidRPr="006F5CAD">
              <w:rPr>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157ED263" w14:textId="77777777" w:rsidR="00040B2F" w:rsidRPr="006F5CAD" w:rsidRDefault="00040B2F" w:rsidP="00992837">
            <w:pPr>
              <w:pStyle w:val="TAC"/>
              <w:rPr>
                <w:lang w:eastAsia="zh-CN"/>
              </w:rPr>
            </w:pPr>
            <w:r w:rsidRPr="006F5CAD">
              <w:rPr>
                <w:lang w:eastAsia="zh-CN"/>
              </w:rPr>
              <w:t>CA_n28A-n46A</w:t>
            </w:r>
          </w:p>
          <w:p w14:paraId="3D59DF34" w14:textId="77777777" w:rsidR="00040B2F" w:rsidRPr="006F5CAD" w:rsidRDefault="00040B2F" w:rsidP="00992837">
            <w:pPr>
              <w:pStyle w:val="TAC"/>
              <w:rPr>
                <w:lang w:eastAsia="zh-CN"/>
              </w:rPr>
            </w:pPr>
            <w:r w:rsidRPr="006F5CAD">
              <w:rPr>
                <w:lang w:eastAsia="zh-CN"/>
              </w:rPr>
              <w:t>CA_n28A-n78A</w:t>
            </w:r>
          </w:p>
          <w:p w14:paraId="3BD4B36B" w14:textId="77777777" w:rsidR="00040B2F" w:rsidRPr="006F5CAD" w:rsidRDefault="00040B2F" w:rsidP="00992837">
            <w:pPr>
              <w:pStyle w:val="TAC"/>
              <w:rPr>
                <w:lang w:eastAsia="zh-CN"/>
              </w:rPr>
            </w:pPr>
            <w:r w:rsidRPr="006F5CAD">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9F3EE6E" w14:textId="77777777" w:rsidR="00040B2F" w:rsidRPr="006F5CAD" w:rsidRDefault="00040B2F" w:rsidP="00992837">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E0ED4A4" w14:textId="77777777" w:rsidR="00040B2F" w:rsidRPr="006F5CAD" w:rsidRDefault="00040B2F" w:rsidP="0099283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A0079E3" w14:textId="77777777" w:rsidR="00040B2F" w:rsidRPr="006F5CAD" w:rsidRDefault="00040B2F" w:rsidP="00992837">
            <w:pPr>
              <w:pStyle w:val="TAC"/>
              <w:rPr>
                <w:lang w:eastAsia="zh-CN"/>
              </w:rPr>
            </w:pPr>
            <w:r w:rsidRPr="006F5CAD">
              <w:rPr>
                <w:lang w:eastAsia="zh-CN"/>
              </w:rPr>
              <w:t>0</w:t>
            </w:r>
          </w:p>
        </w:tc>
      </w:tr>
      <w:tr w:rsidR="00040B2F" w:rsidRPr="006F5CAD" w14:paraId="6967B45D" w14:textId="77777777" w:rsidTr="00992837">
        <w:trPr>
          <w:jc w:val="center"/>
        </w:trPr>
        <w:tc>
          <w:tcPr>
            <w:tcW w:w="1002" w:type="pct"/>
            <w:tcBorders>
              <w:top w:val="nil"/>
              <w:left w:val="single" w:sz="4" w:space="0" w:color="auto"/>
              <w:bottom w:val="nil"/>
              <w:right w:val="single" w:sz="4" w:space="0" w:color="auto"/>
            </w:tcBorders>
            <w:vAlign w:val="center"/>
          </w:tcPr>
          <w:p w14:paraId="06D3568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4AB719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204BF" w14:textId="77777777" w:rsidR="00040B2F" w:rsidRPr="006F5CAD" w:rsidRDefault="00040B2F" w:rsidP="00992837">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9ED117E" w14:textId="77777777" w:rsidR="00040B2F" w:rsidRPr="006F5CAD" w:rsidRDefault="00040B2F" w:rsidP="00992837">
            <w:pPr>
              <w:pStyle w:val="TAC"/>
              <w:rPr>
                <w:rFonts w:ascii="Calibri" w:hAnsi="Calibri"/>
                <w:sz w:val="21"/>
                <w:lang w:eastAsia="zh-CN"/>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26C4DD3A" w14:textId="77777777" w:rsidR="00040B2F" w:rsidRPr="006F5CAD" w:rsidRDefault="00040B2F" w:rsidP="00992837">
            <w:pPr>
              <w:pStyle w:val="TAC"/>
              <w:rPr>
                <w:lang w:eastAsia="zh-CN"/>
              </w:rPr>
            </w:pPr>
          </w:p>
        </w:tc>
      </w:tr>
      <w:tr w:rsidR="00040B2F" w:rsidRPr="006F5CAD" w14:paraId="2E1108F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A7F39C3"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D7CFD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4D81CA" w14:textId="77777777" w:rsidR="00040B2F" w:rsidRPr="006F5CAD" w:rsidRDefault="00040B2F" w:rsidP="0099283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78E092"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4C3819" w14:textId="77777777" w:rsidR="00040B2F" w:rsidRPr="006F5CAD" w:rsidRDefault="00040B2F" w:rsidP="00992837">
            <w:pPr>
              <w:pStyle w:val="TAC"/>
              <w:rPr>
                <w:lang w:eastAsia="zh-CN"/>
              </w:rPr>
            </w:pPr>
          </w:p>
        </w:tc>
      </w:tr>
      <w:tr w:rsidR="00040B2F" w:rsidRPr="006F5CAD" w14:paraId="14818E0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E9215E4" w14:textId="77777777" w:rsidR="00040B2F" w:rsidRPr="006F5CAD" w:rsidRDefault="00040B2F" w:rsidP="00992837">
            <w:pPr>
              <w:pStyle w:val="TAC"/>
              <w:rPr>
                <w:lang w:eastAsia="zh-CN"/>
              </w:rPr>
            </w:pPr>
            <w:r w:rsidRPr="006F5CAD">
              <w:rPr>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255EB913" w14:textId="77777777" w:rsidR="00040B2F" w:rsidRPr="006F5CAD" w:rsidRDefault="00040B2F" w:rsidP="00992837">
            <w:pPr>
              <w:pStyle w:val="TAC"/>
              <w:rPr>
                <w:lang w:eastAsia="zh-CN"/>
              </w:rPr>
            </w:pPr>
            <w:r w:rsidRPr="006F5CAD">
              <w:rPr>
                <w:lang w:eastAsia="zh-CN"/>
              </w:rPr>
              <w:t>CA_n28A-n46A</w:t>
            </w:r>
          </w:p>
          <w:p w14:paraId="3DEEE14C" w14:textId="77777777" w:rsidR="00040B2F" w:rsidRPr="006F5CAD" w:rsidRDefault="00040B2F" w:rsidP="00992837">
            <w:pPr>
              <w:pStyle w:val="TAC"/>
              <w:rPr>
                <w:lang w:eastAsia="zh-CN"/>
              </w:rPr>
            </w:pPr>
            <w:r w:rsidRPr="006F5CAD">
              <w:rPr>
                <w:lang w:eastAsia="zh-CN"/>
              </w:rPr>
              <w:t>CA_n28A-n78A</w:t>
            </w:r>
          </w:p>
          <w:p w14:paraId="104600D2" w14:textId="77777777" w:rsidR="00040B2F" w:rsidRPr="006F5CAD" w:rsidRDefault="00040B2F" w:rsidP="00992837">
            <w:pPr>
              <w:pStyle w:val="TAC"/>
              <w:rPr>
                <w:lang w:eastAsia="zh-CN"/>
              </w:rPr>
            </w:pPr>
            <w:r w:rsidRPr="006F5CAD">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89A3474" w14:textId="77777777" w:rsidR="00040B2F" w:rsidRPr="006F5CAD" w:rsidRDefault="00040B2F" w:rsidP="00992837">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DB40DF" w14:textId="77777777" w:rsidR="00040B2F" w:rsidRPr="006F5CAD" w:rsidRDefault="00040B2F" w:rsidP="0099283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C549915" w14:textId="77777777" w:rsidR="00040B2F" w:rsidRPr="006F5CAD" w:rsidRDefault="00040B2F" w:rsidP="00992837">
            <w:pPr>
              <w:pStyle w:val="TAC"/>
              <w:rPr>
                <w:lang w:eastAsia="zh-CN"/>
              </w:rPr>
            </w:pPr>
            <w:r w:rsidRPr="006F5CAD">
              <w:rPr>
                <w:lang w:eastAsia="zh-CN"/>
              </w:rPr>
              <w:t>0</w:t>
            </w:r>
          </w:p>
        </w:tc>
      </w:tr>
      <w:tr w:rsidR="00040B2F" w:rsidRPr="006F5CAD" w14:paraId="5E7B7AAE" w14:textId="77777777" w:rsidTr="00992837">
        <w:trPr>
          <w:jc w:val="center"/>
        </w:trPr>
        <w:tc>
          <w:tcPr>
            <w:tcW w:w="1002" w:type="pct"/>
            <w:tcBorders>
              <w:top w:val="nil"/>
              <w:left w:val="single" w:sz="4" w:space="0" w:color="auto"/>
              <w:bottom w:val="nil"/>
              <w:right w:val="single" w:sz="4" w:space="0" w:color="auto"/>
            </w:tcBorders>
            <w:vAlign w:val="center"/>
          </w:tcPr>
          <w:p w14:paraId="49325C6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C0F247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7F081" w14:textId="77777777" w:rsidR="00040B2F" w:rsidRPr="006F5CAD" w:rsidRDefault="00040B2F" w:rsidP="00992837">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1D272EF" w14:textId="77777777" w:rsidR="00040B2F" w:rsidRPr="006F5CAD" w:rsidRDefault="00040B2F" w:rsidP="00992837">
            <w:pPr>
              <w:pStyle w:val="TAC"/>
              <w:rPr>
                <w:rFonts w:ascii="Calibri" w:hAnsi="Calibri"/>
                <w:sz w:val="21"/>
                <w:lang w:eastAsia="zh-CN"/>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11900E26" w14:textId="77777777" w:rsidR="00040B2F" w:rsidRPr="006F5CAD" w:rsidRDefault="00040B2F" w:rsidP="00992837">
            <w:pPr>
              <w:pStyle w:val="TAC"/>
              <w:rPr>
                <w:lang w:eastAsia="zh-CN"/>
              </w:rPr>
            </w:pPr>
          </w:p>
        </w:tc>
      </w:tr>
      <w:tr w:rsidR="00040B2F" w:rsidRPr="006F5CAD" w14:paraId="4DCE910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21E4BD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51314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C6263" w14:textId="77777777" w:rsidR="00040B2F" w:rsidRPr="006F5CAD" w:rsidRDefault="00040B2F" w:rsidP="0099283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B73188"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F3DF69" w14:textId="77777777" w:rsidR="00040B2F" w:rsidRPr="006F5CAD" w:rsidRDefault="00040B2F" w:rsidP="00992837">
            <w:pPr>
              <w:pStyle w:val="TAC"/>
              <w:rPr>
                <w:lang w:eastAsia="zh-CN"/>
              </w:rPr>
            </w:pPr>
          </w:p>
        </w:tc>
      </w:tr>
      <w:tr w:rsidR="00040B2F" w:rsidRPr="006F5CAD" w14:paraId="4B32745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89F1AEE" w14:textId="77777777" w:rsidR="00040B2F" w:rsidRPr="006F5CAD" w:rsidRDefault="00040B2F" w:rsidP="00992837">
            <w:pPr>
              <w:pStyle w:val="TAC"/>
              <w:rPr>
                <w:lang w:eastAsia="zh-CN"/>
              </w:rPr>
            </w:pPr>
            <w:r w:rsidRPr="006F5CAD">
              <w:rPr>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5AD8DE52" w14:textId="77777777" w:rsidR="00040B2F" w:rsidRPr="006F5CAD" w:rsidRDefault="00040B2F" w:rsidP="00992837">
            <w:pPr>
              <w:pStyle w:val="TAC"/>
              <w:rPr>
                <w:lang w:eastAsia="zh-CN"/>
              </w:rPr>
            </w:pPr>
            <w:r w:rsidRPr="006F5CAD">
              <w:rPr>
                <w:lang w:eastAsia="zh-CN"/>
              </w:rPr>
              <w:t>CA_n28A-n46A</w:t>
            </w:r>
          </w:p>
          <w:p w14:paraId="4CD5E307" w14:textId="77777777" w:rsidR="00040B2F" w:rsidRPr="006F5CAD" w:rsidRDefault="00040B2F" w:rsidP="00992837">
            <w:pPr>
              <w:pStyle w:val="TAC"/>
              <w:rPr>
                <w:lang w:eastAsia="zh-CN"/>
              </w:rPr>
            </w:pPr>
            <w:r w:rsidRPr="006F5CAD">
              <w:rPr>
                <w:lang w:eastAsia="zh-CN"/>
              </w:rPr>
              <w:t>CA_n28A-n78A</w:t>
            </w:r>
          </w:p>
          <w:p w14:paraId="44736B52" w14:textId="77777777" w:rsidR="00040B2F" w:rsidRPr="006F5CAD" w:rsidRDefault="00040B2F" w:rsidP="00992837">
            <w:pPr>
              <w:pStyle w:val="TAC"/>
              <w:rPr>
                <w:lang w:eastAsia="zh-CN"/>
              </w:rPr>
            </w:pPr>
            <w:r w:rsidRPr="006F5CAD">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AE8F239"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5A1287B" w14:textId="77777777" w:rsidR="00040B2F" w:rsidRPr="006F5CAD" w:rsidRDefault="00040B2F" w:rsidP="0099283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29AE43B" w14:textId="77777777" w:rsidR="00040B2F" w:rsidRPr="006F5CAD" w:rsidRDefault="00040B2F" w:rsidP="00992837">
            <w:pPr>
              <w:pStyle w:val="TAC"/>
              <w:rPr>
                <w:lang w:eastAsia="zh-CN"/>
              </w:rPr>
            </w:pPr>
            <w:r w:rsidRPr="006F5CAD">
              <w:rPr>
                <w:lang w:eastAsia="zh-CN"/>
              </w:rPr>
              <w:t>0</w:t>
            </w:r>
          </w:p>
        </w:tc>
      </w:tr>
      <w:tr w:rsidR="00040B2F" w:rsidRPr="006F5CAD" w14:paraId="6D1A290B" w14:textId="77777777" w:rsidTr="00992837">
        <w:trPr>
          <w:jc w:val="center"/>
        </w:trPr>
        <w:tc>
          <w:tcPr>
            <w:tcW w:w="1002" w:type="pct"/>
            <w:tcBorders>
              <w:top w:val="nil"/>
              <w:left w:val="single" w:sz="4" w:space="0" w:color="auto"/>
              <w:bottom w:val="nil"/>
              <w:right w:val="single" w:sz="4" w:space="0" w:color="auto"/>
            </w:tcBorders>
            <w:vAlign w:val="center"/>
          </w:tcPr>
          <w:p w14:paraId="69A5FD5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FF4638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BB824" w14:textId="77777777" w:rsidR="00040B2F" w:rsidRPr="006F5CAD" w:rsidRDefault="00040B2F" w:rsidP="00992837">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9F42574" w14:textId="77777777" w:rsidR="00040B2F" w:rsidRPr="006F5CAD" w:rsidRDefault="00040B2F" w:rsidP="00992837">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064DAE08" w14:textId="77777777" w:rsidR="00040B2F" w:rsidRPr="006F5CAD" w:rsidRDefault="00040B2F" w:rsidP="00992837">
            <w:pPr>
              <w:pStyle w:val="TAC"/>
              <w:rPr>
                <w:lang w:eastAsia="zh-CN"/>
              </w:rPr>
            </w:pPr>
          </w:p>
        </w:tc>
      </w:tr>
      <w:tr w:rsidR="00040B2F" w:rsidRPr="006F5CAD" w14:paraId="28AD1F4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FA5776B"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E3176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62BA8" w14:textId="77777777" w:rsidR="00040B2F" w:rsidRPr="006F5CAD" w:rsidRDefault="00040B2F" w:rsidP="0099283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C57FF4" w14:textId="77777777" w:rsidR="00040B2F" w:rsidRPr="006F5CAD" w:rsidRDefault="00040B2F" w:rsidP="00992837">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CAAF20" w14:textId="77777777" w:rsidR="00040B2F" w:rsidRPr="006F5CAD" w:rsidRDefault="00040B2F" w:rsidP="00992837">
            <w:pPr>
              <w:pStyle w:val="TAC"/>
              <w:rPr>
                <w:lang w:eastAsia="zh-CN"/>
              </w:rPr>
            </w:pPr>
          </w:p>
        </w:tc>
      </w:tr>
      <w:tr w:rsidR="00040B2F" w:rsidRPr="006F5CAD" w14:paraId="191A3A8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4962A5C" w14:textId="77777777" w:rsidR="00040B2F" w:rsidRPr="006F5CAD" w:rsidRDefault="00040B2F" w:rsidP="00992837">
            <w:pPr>
              <w:pStyle w:val="TAC"/>
              <w:rPr>
                <w:lang w:eastAsia="zh-CN"/>
              </w:rPr>
            </w:pPr>
            <w:r w:rsidRPr="006F5CAD">
              <w:rPr>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5FE3C20B" w14:textId="77777777" w:rsidR="00040B2F" w:rsidRPr="006F5CAD" w:rsidRDefault="00040B2F" w:rsidP="00992837">
            <w:pPr>
              <w:pStyle w:val="TAC"/>
              <w:rPr>
                <w:lang w:eastAsia="zh-CN"/>
              </w:rPr>
            </w:pPr>
            <w:r w:rsidRPr="006F5CAD">
              <w:rPr>
                <w:lang w:eastAsia="zh-CN"/>
              </w:rPr>
              <w:t>CA_n28A-n46A</w:t>
            </w:r>
          </w:p>
          <w:p w14:paraId="3F9809CC" w14:textId="77777777" w:rsidR="00040B2F" w:rsidRPr="006F5CAD" w:rsidRDefault="00040B2F" w:rsidP="00992837">
            <w:pPr>
              <w:pStyle w:val="TAC"/>
              <w:rPr>
                <w:lang w:eastAsia="zh-CN"/>
              </w:rPr>
            </w:pPr>
            <w:r w:rsidRPr="006F5CAD">
              <w:rPr>
                <w:lang w:eastAsia="zh-CN"/>
              </w:rPr>
              <w:t>CA_n28A-n78A</w:t>
            </w:r>
          </w:p>
          <w:p w14:paraId="46BC9CDE" w14:textId="77777777" w:rsidR="00040B2F" w:rsidRPr="006F5CAD" w:rsidRDefault="00040B2F" w:rsidP="00992837">
            <w:pPr>
              <w:pStyle w:val="TAC"/>
              <w:rPr>
                <w:lang w:eastAsia="zh-CN"/>
              </w:rPr>
            </w:pPr>
            <w:r w:rsidRPr="006F5CAD">
              <w:rPr>
                <w:lang w:eastAsia="zh-CN"/>
              </w:rPr>
              <w:t>CA_n46A-n78A</w:t>
            </w:r>
          </w:p>
          <w:p w14:paraId="4CDACE9C" w14:textId="77777777" w:rsidR="00040B2F" w:rsidRPr="006F5CAD" w:rsidRDefault="00040B2F" w:rsidP="00992837">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13507F9"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7F9201" w14:textId="77777777" w:rsidR="00040B2F" w:rsidRPr="006F5CAD" w:rsidRDefault="00040B2F" w:rsidP="0099283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B111332" w14:textId="77777777" w:rsidR="00040B2F" w:rsidRPr="006F5CAD" w:rsidRDefault="00040B2F" w:rsidP="00992837">
            <w:pPr>
              <w:pStyle w:val="TAC"/>
              <w:rPr>
                <w:lang w:eastAsia="zh-CN"/>
              </w:rPr>
            </w:pPr>
            <w:r w:rsidRPr="006F5CAD">
              <w:rPr>
                <w:lang w:eastAsia="zh-CN"/>
              </w:rPr>
              <w:t>0</w:t>
            </w:r>
          </w:p>
        </w:tc>
      </w:tr>
      <w:tr w:rsidR="00040B2F" w:rsidRPr="006F5CAD" w14:paraId="213BF614" w14:textId="77777777" w:rsidTr="00992837">
        <w:trPr>
          <w:jc w:val="center"/>
        </w:trPr>
        <w:tc>
          <w:tcPr>
            <w:tcW w:w="1002" w:type="pct"/>
            <w:tcBorders>
              <w:top w:val="nil"/>
              <w:left w:val="single" w:sz="4" w:space="0" w:color="auto"/>
              <w:bottom w:val="nil"/>
              <w:right w:val="single" w:sz="4" w:space="0" w:color="auto"/>
            </w:tcBorders>
            <w:vAlign w:val="center"/>
          </w:tcPr>
          <w:p w14:paraId="1E4362C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A31F03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97275" w14:textId="77777777" w:rsidR="00040B2F" w:rsidRPr="006F5CAD" w:rsidRDefault="00040B2F" w:rsidP="00992837">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908AB61" w14:textId="77777777" w:rsidR="00040B2F" w:rsidRPr="006F5CAD" w:rsidRDefault="00040B2F" w:rsidP="00992837">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7CA3568A" w14:textId="77777777" w:rsidR="00040B2F" w:rsidRPr="006F5CAD" w:rsidRDefault="00040B2F" w:rsidP="00992837">
            <w:pPr>
              <w:pStyle w:val="TAC"/>
              <w:rPr>
                <w:lang w:eastAsia="zh-CN"/>
              </w:rPr>
            </w:pPr>
          </w:p>
        </w:tc>
      </w:tr>
      <w:tr w:rsidR="00040B2F" w:rsidRPr="006F5CAD" w14:paraId="3450D3A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45C202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4B400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52D88" w14:textId="77777777" w:rsidR="00040B2F" w:rsidRPr="006F5CAD" w:rsidRDefault="00040B2F" w:rsidP="0099283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108916" w14:textId="77777777" w:rsidR="00040B2F" w:rsidRPr="006F5CAD" w:rsidRDefault="00040B2F" w:rsidP="00992837">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667B9D3" w14:textId="77777777" w:rsidR="00040B2F" w:rsidRPr="006F5CAD" w:rsidRDefault="00040B2F" w:rsidP="00992837">
            <w:pPr>
              <w:pStyle w:val="TAC"/>
              <w:rPr>
                <w:lang w:eastAsia="zh-CN"/>
              </w:rPr>
            </w:pPr>
          </w:p>
        </w:tc>
      </w:tr>
      <w:tr w:rsidR="00040B2F" w:rsidRPr="006F5CAD" w14:paraId="0D75693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BD3AA9F" w14:textId="77777777" w:rsidR="00040B2F" w:rsidRPr="006F5CAD" w:rsidRDefault="00040B2F" w:rsidP="00992837">
            <w:pPr>
              <w:pStyle w:val="TAC"/>
              <w:rPr>
                <w:lang w:eastAsia="zh-CN"/>
              </w:rPr>
            </w:pPr>
            <w:r w:rsidRPr="006F5CAD">
              <w:rPr>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22455527" w14:textId="77777777" w:rsidR="00040B2F" w:rsidRPr="006F5CAD" w:rsidRDefault="00040B2F" w:rsidP="00992837">
            <w:pPr>
              <w:pStyle w:val="TAC"/>
              <w:rPr>
                <w:lang w:eastAsia="zh-CN"/>
              </w:rPr>
            </w:pPr>
            <w:r w:rsidRPr="006F5CAD">
              <w:rPr>
                <w:lang w:eastAsia="zh-CN"/>
              </w:rPr>
              <w:t>CA_n28A-n46A</w:t>
            </w:r>
          </w:p>
          <w:p w14:paraId="58E08645" w14:textId="77777777" w:rsidR="00040B2F" w:rsidRPr="006F5CAD" w:rsidRDefault="00040B2F" w:rsidP="00992837">
            <w:pPr>
              <w:pStyle w:val="TAC"/>
              <w:rPr>
                <w:lang w:eastAsia="zh-CN"/>
              </w:rPr>
            </w:pPr>
            <w:r w:rsidRPr="006F5CAD">
              <w:rPr>
                <w:lang w:eastAsia="zh-CN"/>
              </w:rPr>
              <w:t>CA_n28A-n78A</w:t>
            </w:r>
          </w:p>
          <w:p w14:paraId="388BDB62" w14:textId="77777777" w:rsidR="00040B2F" w:rsidRPr="006F5CAD" w:rsidRDefault="00040B2F" w:rsidP="00992837">
            <w:pPr>
              <w:pStyle w:val="TAC"/>
              <w:rPr>
                <w:lang w:eastAsia="zh-CN"/>
              </w:rPr>
            </w:pPr>
            <w:r w:rsidRPr="006F5CAD">
              <w:rPr>
                <w:lang w:eastAsia="zh-CN"/>
              </w:rPr>
              <w:t>CA_n46A-n78A</w:t>
            </w:r>
          </w:p>
          <w:p w14:paraId="686C2207" w14:textId="77777777" w:rsidR="00040B2F" w:rsidRPr="006F5CAD" w:rsidRDefault="00040B2F" w:rsidP="00992837">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762682C"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431C9A" w14:textId="77777777" w:rsidR="00040B2F" w:rsidRPr="006F5CAD" w:rsidRDefault="00040B2F" w:rsidP="0099283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AD17C2" w14:textId="77777777" w:rsidR="00040B2F" w:rsidRPr="006F5CAD" w:rsidRDefault="00040B2F" w:rsidP="00992837">
            <w:pPr>
              <w:pStyle w:val="TAC"/>
              <w:rPr>
                <w:lang w:eastAsia="zh-CN"/>
              </w:rPr>
            </w:pPr>
            <w:r w:rsidRPr="006F5CAD">
              <w:rPr>
                <w:lang w:eastAsia="zh-CN"/>
              </w:rPr>
              <w:t>0</w:t>
            </w:r>
          </w:p>
        </w:tc>
      </w:tr>
      <w:tr w:rsidR="00040B2F" w:rsidRPr="006F5CAD" w14:paraId="2183CF11" w14:textId="77777777" w:rsidTr="00992837">
        <w:trPr>
          <w:jc w:val="center"/>
        </w:trPr>
        <w:tc>
          <w:tcPr>
            <w:tcW w:w="1002" w:type="pct"/>
            <w:tcBorders>
              <w:top w:val="nil"/>
              <w:left w:val="single" w:sz="4" w:space="0" w:color="auto"/>
              <w:bottom w:val="nil"/>
              <w:right w:val="single" w:sz="4" w:space="0" w:color="auto"/>
            </w:tcBorders>
            <w:vAlign w:val="center"/>
          </w:tcPr>
          <w:p w14:paraId="6C5105A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B524F0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AF83E9" w14:textId="77777777" w:rsidR="00040B2F" w:rsidRPr="006F5CAD" w:rsidRDefault="00040B2F" w:rsidP="00992837">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B64418F" w14:textId="77777777" w:rsidR="00040B2F" w:rsidRPr="006F5CAD" w:rsidRDefault="00040B2F" w:rsidP="00992837">
            <w:pPr>
              <w:pStyle w:val="TAC"/>
              <w:rPr>
                <w:lang w:eastAsia="zh-CN" w:bidi="ar"/>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4033E277" w14:textId="77777777" w:rsidR="00040B2F" w:rsidRPr="006F5CAD" w:rsidRDefault="00040B2F" w:rsidP="00992837">
            <w:pPr>
              <w:pStyle w:val="TAC"/>
              <w:rPr>
                <w:lang w:eastAsia="zh-CN"/>
              </w:rPr>
            </w:pPr>
          </w:p>
        </w:tc>
      </w:tr>
      <w:tr w:rsidR="00040B2F" w:rsidRPr="006F5CAD" w14:paraId="49E6575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8AB7ED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2ECD4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5492D" w14:textId="77777777" w:rsidR="00040B2F" w:rsidRPr="006F5CAD" w:rsidRDefault="00040B2F" w:rsidP="0099283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05501E9" w14:textId="77777777" w:rsidR="00040B2F" w:rsidRPr="006F5CAD" w:rsidRDefault="00040B2F" w:rsidP="00992837">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8373B30" w14:textId="77777777" w:rsidR="00040B2F" w:rsidRPr="006F5CAD" w:rsidRDefault="00040B2F" w:rsidP="00992837">
            <w:pPr>
              <w:pStyle w:val="TAC"/>
              <w:rPr>
                <w:lang w:eastAsia="zh-CN"/>
              </w:rPr>
            </w:pPr>
          </w:p>
        </w:tc>
      </w:tr>
      <w:tr w:rsidR="00040B2F" w:rsidRPr="006F5CAD" w14:paraId="2215D32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4B243BC" w14:textId="77777777" w:rsidR="00040B2F" w:rsidRPr="006F5CAD" w:rsidRDefault="00040B2F" w:rsidP="00992837">
            <w:pPr>
              <w:pStyle w:val="TAC"/>
              <w:rPr>
                <w:lang w:eastAsia="zh-CN"/>
              </w:rPr>
            </w:pPr>
            <w:r w:rsidRPr="006F5CAD">
              <w:rPr>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65DD3892" w14:textId="77777777" w:rsidR="00040B2F" w:rsidRPr="006F5CAD" w:rsidRDefault="00040B2F" w:rsidP="00992837">
            <w:pPr>
              <w:pStyle w:val="TAC"/>
              <w:rPr>
                <w:lang w:eastAsia="zh-CN"/>
              </w:rPr>
            </w:pPr>
            <w:r w:rsidRPr="006F5CAD">
              <w:rPr>
                <w:lang w:eastAsia="zh-CN"/>
              </w:rPr>
              <w:t>CA_n28A-n46A</w:t>
            </w:r>
          </w:p>
          <w:p w14:paraId="72D0187F" w14:textId="77777777" w:rsidR="00040B2F" w:rsidRPr="006F5CAD" w:rsidRDefault="00040B2F" w:rsidP="00992837">
            <w:pPr>
              <w:pStyle w:val="TAC"/>
              <w:rPr>
                <w:lang w:eastAsia="zh-CN"/>
              </w:rPr>
            </w:pPr>
            <w:r w:rsidRPr="006F5CAD">
              <w:rPr>
                <w:lang w:eastAsia="zh-CN"/>
              </w:rPr>
              <w:t>CA_n28A-n78A</w:t>
            </w:r>
          </w:p>
          <w:p w14:paraId="3448A9B6" w14:textId="77777777" w:rsidR="00040B2F" w:rsidRPr="006F5CAD" w:rsidRDefault="00040B2F" w:rsidP="00992837">
            <w:pPr>
              <w:pStyle w:val="TAC"/>
              <w:rPr>
                <w:lang w:eastAsia="zh-CN"/>
              </w:rPr>
            </w:pPr>
            <w:r w:rsidRPr="006F5CAD">
              <w:rPr>
                <w:lang w:eastAsia="zh-CN"/>
              </w:rPr>
              <w:t>CA_n46A-n78A</w:t>
            </w:r>
          </w:p>
          <w:p w14:paraId="62A38268" w14:textId="77777777" w:rsidR="00040B2F" w:rsidRPr="006F5CAD" w:rsidRDefault="00040B2F" w:rsidP="00992837">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5CEC113"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7D1C1F4" w14:textId="77777777" w:rsidR="00040B2F" w:rsidRPr="006F5CAD" w:rsidRDefault="00040B2F" w:rsidP="0099283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50A957E" w14:textId="77777777" w:rsidR="00040B2F" w:rsidRPr="006F5CAD" w:rsidRDefault="00040B2F" w:rsidP="00992837">
            <w:pPr>
              <w:pStyle w:val="TAC"/>
              <w:rPr>
                <w:lang w:eastAsia="zh-CN"/>
              </w:rPr>
            </w:pPr>
            <w:r w:rsidRPr="006F5CAD">
              <w:rPr>
                <w:lang w:eastAsia="zh-CN"/>
              </w:rPr>
              <w:t>0</w:t>
            </w:r>
          </w:p>
        </w:tc>
      </w:tr>
      <w:tr w:rsidR="00040B2F" w:rsidRPr="006F5CAD" w14:paraId="688F901D" w14:textId="77777777" w:rsidTr="00992837">
        <w:trPr>
          <w:jc w:val="center"/>
        </w:trPr>
        <w:tc>
          <w:tcPr>
            <w:tcW w:w="1002" w:type="pct"/>
            <w:tcBorders>
              <w:top w:val="nil"/>
              <w:left w:val="single" w:sz="4" w:space="0" w:color="auto"/>
              <w:bottom w:val="nil"/>
              <w:right w:val="single" w:sz="4" w:space="0" w:color="auto"/>
            </w:tcBorders>
            <w:vAlign w:val="center"/>
          </w:tcPr>
          <w:p w14:paraId="3A53150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0598EE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CB91F" w14:textId="77777777" w:rsidR="00040B2F" w:rsidRPr="006F5CAD" w:rsidRDefault="00040B2F" w:rsidP="00992837">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6E69562" w14:textId="77777777" w:rsidR="00040B2F" w:rsidRPr="006F5CAD" w:rsidRDefault="00040B2F" w:rsidP="00992837">
            <w:pPr>
              <w:pStyle w:val="TAC"/>
              <w:rPr>
                <w:lang w:eastAsia="zh-CN" w:bidi="ar"/>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26FD9025" w14:textId="77777777" w:rsidR="00040B2F" w:rsidRPr="006F5CAD" w:rsidRDefault="00040B2F" w:rsidP="00992837">
            <w:pPr>
              <w:pStyle w:val="TAC"/>
              <w:rPr>
                <w:lang w:eastAsia="zh-CN"/>
              </w:rPr>
            </w:pPr>
          </w:p>
        </w:tc>
      </w:tr>
      <w:tr w:rsidR="00040B2F" w:rsidRPr="006F5CAD" w14:paraId="3B59EFA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6989CF9"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CAE0A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18A170" w14:textId="77777777" w:rsidR="00040B2F" w:rsidRPr="006F5CAD" w:rsidRDefault="00040B2F" w:rsidP="0099283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F5FF76" w14:textId="77777777" w:rsidR="00040B2F" w:rsidRPr="006F5CAD" w:rsidRDefault="00040B2F" w:rsidP="00992837">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C560710" w14:textId="77777777" w:rsidR="00040B2F" w:rsidRPr="006F5CAD" w:rsidRDefault="00040B2F" w:rsidP="00992837">
            <w:pPr>
              <w:pStyle w:val="TAC"/>
              <w:rPr>
                <w:lang w:eastAsia="zh-CN"/>
              </w:rPr>
            </w:pPr>
          </w:p>
        </w:tc>
      </w:tr>
      <w:tr w:rsidR="00040B2F" w:rsidRPr="006F5CAD" w14:paraId="6D9E42C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44C3A88" w14:textId="77777777" w:rsidR="00040B2F" w:rsidRPr="006F5CAD" w:rsidRDefault="00040B2F" w:rsidP="00992837">
            <w:pPr>
              <w:pStyle w:val="TAC"/>
              <w:rPr>
                <w:lang w:eastAsia="zh-CN"/>
              </w:rPr>
            </w:pPr>
            <w:r w:rsidRPr="006F5CAD">
              <w:rPr>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7B6E2ADA" w14:textId="77777777" w:rsidR="00040B2F" w:rsidRPr="006F5CAD" w:rsidRDefault="00040B2F" w:rsidP="00992837">
            <w:pPr>
              <w:pStyle w:val="TAC"/>
              <w:rPr>
                <w:lang w:eastAsia="zh-CN"/>
              </w:rPr>
            </w:pPr>
            <w:r w:rsidRPr="006F5CAD">
              <w:rPr>
                <w:lang w:eastAsia="zh-CN"/>
              </w:rPr>
              <w:t>CA_n28A-n46A</w:t>
            </w:r>
          </w:p>
          <w:p w14:paraId="4C6ED6EB" w14:textId="77777777" w:rsidR="00040B2F" w:rsidRPr="006F5CAD" w:rsidRDefault="00040B2F" w:rsidP="00992837">
            <w:pPr>
              <w:pStyle w:val="TAC"/>
              <w:rPr>
                <w:lang w:eastAsia="zh-CN"/>
              </w:rPr>
            </w:pPr>
            <w:r w:rsidRPr="006F5CAD">
              <w:rPr>
                <w:lang w:eastAsia="zh-CN"/>
              </w:rPr>
              <w:t>CA_n28A-n78A</w:t>
            </w:r>
          </w:p>
          <w:p w14:paraId="5337DA99" w14:textId="77777777" w:rsidR="00040B2F" w:rsidRPr="006F5CAD" w:rsidRDefault="00040B2F" w:rsidP="00992837">
            <w:pPr>
              <w:pStyle w:val="TAC"/>
              <w:rPr>
                <w:lang w:eastAsia="zh-CN"/>
              </w:rPr>
            </w:pPr>
            <w:r w:rsidRPr="006F5CAD">
              <w:rPr>
                <w:lang w:eastAsia="zh-CN"/>
              </w:rPr>
              <w:t>CA_n46A-n78A</w:t>
            </w:r>
          </w:p>
          <w:p w14:paraId="20CA08A2" w14:textId="77777777" w:rsidR="00040B2F" w:rsidRPr="006F5CAD" w:rsidRDefault="00040B2F" w:rsidP="00992837">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1B9FBA8"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6F81679" w14:textId="77777777" w:rsidR="00040B2F" w:rsidRPr="006F5CAD" w:rsidRDefault="00040B2F" w:rsidP="0099283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8313E1" w14:textId="77777777" w:rsidR="00040B2F" w:rsidRPr="006F5CAD" w:rsidRDefault="00040B2F" w:rsidP="00992837">
            <w:pPr>
              <w:pStyle w:val="TAC"/>
              <w:rPr>
                <w:lang w:eastAsia="zh-CN"/>
              </w:rPr>
            </w:pPr>
            <w:r w:rsidRPr="006F5CAD">
              <w:rPr>
                <w:lang w:eastAsia="zh-CN"/>
              </w:rPr>
              <w:t>0</w:t>
            </w:r>
          </w:p>
        </w:tc>
      </w:tr>
      <w:tr w:rsidR="00040B2F" w:rsidRPr="006F5CAD" w14:paraId="7488D9E4" w14:textId="77777777" w:rsidTr="00992837">
        <w:trPr>
          <w:jc w:val="center"/>
        </w:trPr>
        <w:tc>
          <w:tcPr>
            <w:tcW w:w="1002" w:type="pct"/>
            <w:tcBorders>
              <w:top w:val="nil"/>
              <w:left w:val="single" w:sz="4" w:space="0" w:color="auto"/>
              <w:bottom w:val="nil"/>
              <w:right w:val="single" w:sz="4" w:space="0" w:color="auto"/>
            </w:tcBorders>
            <w:vAlign w:val="center"/>
          </w:tcPr>
          <w:p w14:paraId="6B74B44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7357F9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6C44FA" w14:textId="77777777" w:rsidR="00040B2F" w:rsidRPr="006F5CAD" w:rsidRDefault="00040B2F" w:rsidP="00992837">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69F2089" w14:textId="77777777" w:rsidR="00040B2F" w:rsidRPr="006F5CAD" w:rsidRDefault="00040B2F" w:rsidP="00992837">
            <w:pPr>
              <w:pStyle w:val="TAC"/>
              <w:rPr>
                <w:lang w:eastAsia="zh-CN" w:bidi="ar"/>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21AFE8F6" w14:textId="77777777" w:rsidR="00040B2F" w:rsidRPr="006F5CAD" w:rsidRDefault="00040B2F" w:rsidP="00992837">
            <w:pPr>
              <w:pStyle w:val="TAC"/>
              <w:rPr>
                <w:lang w:eastAsia="zh-CN"/>
              </w:rPr>
            </w:pPr>
          </w:p>
        </w:tc>
      </w:tr>
      <w:tr w:rsidR="00040B2F" w:rsidRPr="006F5CAD" w14:paraId="40BA378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11BE655"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6010E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69AA9" w14:textId="77777777" w:rsidR="00040B2F" w:rsidRPr="006F5CAD" w:rsidRDefault="00040B2F" w:rsidP="0099283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180634" w14:textId="77777777" w:rsidR="00040B2F" w:rsidRPr="006F5CAD" w:rsidRDefault="00040B2F" w:rsidP="00992837">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FB2FDA9" w14:textId="77777777" w:rsidR="00040B2F" w:rsidRPr="006F5CAD" w:rsidRDefault="00040B2F" w:rsidP="00992837">
            <w:pPr>
              <w:pStyle w:val="TAC"/>
              <w:rPr>
                <w:lang w:eastAsia="zh-CN"/>
              </w:rPr>
            </w:pPr>
          </w:p>
        </w:tc>
      </w:tr>
      <w:tr w:rsidR="00040B2F" w:rsidRPr="006F5CAD" w14:paraId="7A552E56" w14:textId="77777777" w:rsidTr="00992837">
        <w:trPr>
          <w:jc w:val="center"/>
        </w:trPr>
        <w:tc>
          <w:tcPr>
            <w:tcW w:w="1002" w:type="pct"/>
            <w:tcBorders>
              <w:top w:val="single" w:sz="4" w:space="0" w:color="auto"/>
              <w:left w:val="single" w:sz="4" w:space="0" w:color="auto"/>
              <w:bottom w:val="nil"/>
              <w:right w:val="single" w:sz="4" w:space="0" w:color="auto"/>
            </w:tcBorders>
          </w:tcPr>
          <w:p w14:paraId="42F01420" w14:textId="77777777" w:rsidR="00040B2F" w:rsidRPr="006F5CAD" w:rsidRDefault="00040B2F" w:rsidP="00992837">
            <w:pPr>
              <w:pStyle w:val="TAC"/>
              <w:rPr>
                <w:lang w:eastAsia="zh-CN"/>
              </w:rPr>
            </w:pPr>
            <w:r w:rsidRPr="006F5CAD">
              <w:rPr>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0F40D550" w14:textId="77777777" w:rsidR="00040B2F" w:rsidRPr="006F5CAD" w:rsidRDefault="00040B2F" w:rsidP="00992837">
            <w:pPr>
              <w:pStyle w:val="TAC"/>
              <w:rPr>
                <w:vertAlign w:val="superscript"/>
                <w:lang w:eastAsia="zh-CN"/>
              </w:rPr>
            </w:pPr>
            <w:r w:rsidRPr="006F5CAD">
              <w:rPr>
                <w:lang w:eastAsia="zh-CN"/>
              </w:rPr>
              <w:t>CA_n28A-n77A</w:t>
            </w:r>
            <w:r w:rsidRPr="006F5CAD">
              <w:rPr>
                <w:vertAlign w:val="superscript"/>
                <w:lang w:eastAsia="zh-CN"/>
              </w:rPr>
              <w:t>7</w:t>
            </w:r>
          </w:p>
          <w:p w14:paraId="45440EB1" w14:textId="77777777" w:rsidR="00040B2F" w:rsidRPr="006F5CAD" w:rsidRDefault="00040B2F" w:rsidP="00992837">
            <w:pPr>
              <w:pStyle w:val="TAC"/>
              <w:rPr>
                <w:vertAlign w:val="superscript"/>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EF471B8"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2BB7C61" w14:textId="77777777" w:rsidR="00040B2F" w:rsidRPr="006F5CAD" w:rsidRDefault="00040B2F" w:rsidP="0099283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D9F7B97" w14:textId="77777777" w:rsidR="00040B2F" w:rsidRPr="006F5CAD" w:rsidRDefault="00040B2F" w:rsidP="00992837">
            <w:pPr>
              <w:pStyle w:val="TAC"/>
              <w:rPr>
                <w:lang w:eastAsia="zh-CN"/>
              </w:rPr>
            </w:pPr>
            <w:r w:rsidRPr="006F5CAD">
              <w:rPr>
                <w:rFonts w:cs="Arial"/>
                <w:kern w:val="2"/>
                <w:szCs w:val="22"/>
                <w:lang w:eastAsia="zh-CN"/>
              </w:rPr>
              <w:t>4 and 5</w:t>
            </w:r>
          </w:p>
        </w:tc>
      </w:tr>
      <w:tr w:rsidR="00040B2F" w:rsidRPr="006F5CAD" w14:paraId="20854435" w14:textId="77777777" w:rsidTr="00992837">
        <w:trPr>
          <w:jc w:val="center"/>
        </w:trPr>
        <w:tc>
          <w:tcPr>
            <w:tcW w:w="1002" w:type="pct"/>
            <w:tcBorders>
              <w:top w:val="nil"/>
              <w:left w:val="single" w:sz="4" w:space="0" w:color="auto"/>
              <w:bottom w:val="nil"/>
              <w:right w:val="single" w:sz="4" w:space="0" w:color="auto"/>
            </w:tcBorders>
          </w:tcPr>
          <w:p w14:paraId="30DF9B5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D5658D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49B88A6"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1DD61FE6"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A927AFE" w14:textId="77777777" w:rsidR="00040B2F" w:rsidRPr="006F5CAD" w:rsidRDefault="00040B2F" w:rsidP="00992837">
            <w:pPr>
              <w:pStyle w:val="TAC"/>
              <w:rPr>
                <w:lang w:eastAsia="zh-CN"/>
              </w:rPr>
            </w:pPr>
          </w:p>
        </w:tc>
      </w:tr>
      <w:tr w:rsidR="00040B2F" w:rsidRPr="006F5CAD" w14:paraId="5D7F87C2" w14:textId="77777777" w:rsidTr="00992837">
        <w:trPr>
          <w:jc w:val="center"/>
        </w:trPr>
        <w:tc>
          <w:tcPr>
            <w:tcW w:w="1002" w:type="pct"/>
            <w:tcBorders>
              <w:top w:val="nil"/>
              <w:left w:val="single" w:sz="4" w:space="0" w:color="auto"/>
              <w:bottom w:val="single" w:sz="4" w:space="0" w:color="auto"/>
              <w:right w:val="single" w:sz="4" w:space="0" w:color="auto"/>
            </w:tcBorders>
          </w:tcPr>
          <w:p w14:paraId="3396683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29D4D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BD6E610"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5E44E939"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4B421C0" w14:textId="77777777" w:rsidR="00040B2F" w:rsidRPr="006F5CAD" w:rsidRDefault="00040B2F" w:rsidP="00992837">
            <w:pPr>
              <w:pStyle w:val="TAC"/>
              <w:rPr>
                <w:lang w:eastAsia="zh-CN"/>
              </w:rPr>
            </w:pPr>
          </w:p>
        </w:tc>
      </w:tr>
      <w:tr w:rsidR="00040B2F" w:rsidRPr="006F5CAD" w14:paraId="48637F49" w14:textId="77777777" w:rsidTr="00992837">
        <w:trPr>
          <w:jc w:val="center"/>
        </w:trPr>
        <w:tc>
          <w:tcPr>
            <w:tcW w:w="1002" w:type="pct"/>
            <w:tcBorders>
              <w:top w:val="single" w:sz="4" w:space="0" w:color="auto"/>
              <w:left w:val="single" w:sz="4" w:space="0" w:color="auto"/>
              <w:bottom w:val="nil"/>
              <w:right w:val="single" w:sz="4" w:space="0" w:color="auto"/>
            </w:tcBorders>
          </w:tcPr>
          <w:p w14:paraId="0088027C" w14:textId="77777777" w:rsidR="00040B2F" w:rsidRPr="006F5CAD" w:rsidRDefault="00040B2F" w:rsidP="00992837">
            <w:pPr>
              <w:pStyle w:val="TAC"/>
              <w:rPr>
                <w:lang w:eastAsia="zh-CN"/>
              </w:rPr>
            </w:pPr>
            <w:r w:rsidRPr="006F5CAD">
              <w:rPr>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7CD3FCD3" w14:textId="77777777" w:rsidR="00040B2F" w:rsidRPr="006F5CAD" w:rsidRDefault="00040B2F" w:rsidP="00992837">
            <w:pPr>
              <w:pStyle w:val="TAC"/>
              <w:rPr>
                <w:lang w:eastAsia="zh-CN"/>
              </w:rPr>
            </w:pPr>
            <w:r w:rsidRPr="006F5CAD">
              <w:rPr>
                <w:lang w:eastAsia="zh-CN"/>
              </w:rPr>
              <w:t>CA_n28A-n77A</w:t>
            </w:r>
          </w:p>
          <w:p w14:paraId="6B972A2E" w14:textId="77777777" w:rsidR="00040B2F" w:rsidRPr="006F5CAD" w:rsidRDefault="00040B2F" w:rsidP="0099283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213A11EF"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BCED4F7" w14:textId="77777777" w:rsidR="00040B2F" w:rsidRPr="006F5CAD" w:rsidRDefault="00040B2F" w:rsidP="0099283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8CCEB16" w14:textId="77777777" w:rsidR="00040B2F" w:rsidRPr="006F5CAD" w:rsidRDefault="00040B2F" w:rsidP="00992837">
            <w:pPr>
              <w:pStyle w:val="TAC"/>
              <w:rPr>
                <w:lang w:eastAsia="zh-CN"/>
              </w:rPr>
            </w:pPr>
            <w:r w:rsidRPr="006F5CAD">
              <w:rPr>
                <w:rFonts w:cs="Arial"/>
                <w:kern w:val="2"/>
                <w:szCs w:val="22"/>
                <w:lang w:eastAsia="zh-CN"/>
              </w:rPr>
              <w:t>4 and 5</w:t>
            </w:r>
          </w:p>
        </w:tc>
      </w:tr>
      <w:tr w:rsidR="00040B2F" w:rsidRPr="006F5CAD" w14:paraId="4421859E" w14:textId="77777777" w:rsidTr="00992837">
        <w:trPr>
          <w:jc w:val="center"/>
        </w:trPr>
        <w:tc>
          <w:tcPr>
            <w:tcW w:w="1002" w:type="pct"/>
            <w:tcBorders>
              <w:top w:val="nil"/>
              <w:left w:val="single" w:sz="4" w:space="0" w:color="auto"/>
              <w:bottom w:val="nil"/>
              <w:right w:val="single" w:sz="4" w:space="0" w:color="auto"/>
            </w:tcBorders>
          </w:tcPr>
          <w:p w14:paraId="2C16FA9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8997D3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3650CC2"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6A73249"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741031E" w14:textId="77777777" w:rsidR="00040B2F" w:rsidRPr="006F5CAD" w:rsidRDefault="00040B2F" w:rsidP="00992837">
            <w:pPr>
              <w:pStyle w:val="TAC"/>
              <w:rPr>
                <w:lang w:eastAsia="zh-CN"/>
              </w:rPr>
            </w:pPr>
          </w:p>
        </w:tc>
      </w:tr>
      <w:tr w:rsidR="00040B2F" w:rsidRPr="006F5CAD" w14:paraId="0ABCC5D0" w14:textId="77777777" w:rsidTr="00992837">
        <w:trPr>
          <w:jc w:val="center"/>
        </w:trPr>
        <w:tc>
          <w:tcPr>
            <w:tcW w:w="1002" w:type="pct"/>
            <w:tcBorders>
              <w:top w:val="nil"/>
              <w:left w:val="single" w:sz="4" w:space="0" w:color="auto"/>
              <w:bottom w:val="single" w:sz="4" w:space="0" w:color="auto"/>
              <w:right w:val="single" w:sz="4" w:space="0" w:color="auto"/>
            </w:tcBorders>
          </w:tcPr>
          <w:p w14:paraId="550FD191"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E7995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1F28D81"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512B3ABF" w14:textId="77777777" w:rsidR="00040B2F" w:rsidRPr="006F5CAD" w:rsidRDefault="00040B2F" w:rsidP="0099283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027983AA" w14:textId="77777777" w:rsidR="00040B2F" w:rsidRPr="006F5CAD" w:rsidRDefault="00040B2F" w:rsidP="00992837">
            <w:pPr>
              <w:pStyle w:val="TAC"/>
              <w:rPr>
                <w:lang w:eastAsia="zh-CN"/>
              </w:rPr>
            </w:pPr>
          </w:p>
        </w:tc>
      </w:tr>
      <w:tr w:rsidR="00040B2F" w:rsidRPr="006F5CAD" w14:paraId="1C239A3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6FD60C2" w14:textId="77777777" w:rsidR="00040B2F" w:rsidRPr="006F5CAD" w:rsidRDefault="00040B2F" w:rsidP="00992837">
            <w:pPr>
              <w:pStyle w:val="TAC"/>
              <w:rPr>
                <w:lang w:eastAsia="zh-CN"/>
              </w:rPr>
            </w:pPr>
            <w:r w:rsidRPr="006F5CAD">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4175B2AE" w14:textId="77777777" w:rsidR="00040B2F" w:rsidRPr="006F5CAD" w:rsidRDefault="00040B2F" w:rsidP="00992837">
            <w:pPr>
              <w:pStyle w:val="TAC"/>
              <w:rPr>
                <w:rFonts w:eastAsia="游明朝" w:cs="Arial"/>
                <w:color w:val="000000"/>
                <w:szCs w:val="18"/>
              </w:rPr>
            </w:pPr>
            <w:r w:rsidRPr="006F5CAD">
              <w:rPr>
                <w:lang w:eastAsia="zh-CN"/>
              </w:rPr>
              <w:t>n77</w:t>
            </w:r>
            <w:r w:rsidRPr="006F5CAD">
              <w:rPr>
                <w:vertAlign w:val="superscript"/>
                <w:lang w:eastAsia="zh-CN"/>
              </w:rPr>
              <w:t>7</w:t>
            </w:r>
          </w:p>
          <w:p w14:paraId="5B54A158" w14:textId="77777777" w:rsidR="00040B2F" w:rsidRPr="006F5CAD" w:rsidRDefault="00040B2F" w:rsidP="00992837">
            <w:pPr>
              <w:pStyle w:val="TAC"/>
              <w:rPr>
                <w:rFonts w:cs="Arial"/>
                <w:color w:val="000000"/>
                <w:szCs w:val="18"/>
              </w:rPr>
            </w:pPr>
            <w:r w:rsidRPr="006F5CAD">
              <w:rPr>
                <w:rFonts w:cs="Arial"/>
                <w:color w:val="000000"/>
                <w:szCs w:val="18"/>
              </w:rPr>
              <w:t>CA_n28A-n77A</w:t>
            </w:r>
          </w:p>
          <w:p w14:paraId="58BE81A3" w14:textId="77777777" w:rsidR="00040B2F" w:rsidRPr="006F5CAD" w:rsidRDefault="00040B2F" w:rsidP="00992837">
            <w:pPr>
              <w:pStyle w:val="TAC"/>
              <w:rPr>
                <w:lang w:eastAsia="zh-CN"/>
              </w:rPr>
            </w:pPr>
            <w:r w:rsidRPr="006F5CAD">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1F802DCC" w14:textId="77777777" w:rsidR="00040B2F" w:rsidRPr="006F5CAD" w:rsidRDefault="00040B2F" w:rsidP="00992837">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69ADF3" w14:textId="77777777" w:rsidR="00040B2F" w:rsidRPr="006F5CAD" w:rsidRDefault="00040B2F" w:rsidP="00992837">
            <w:pPr>
              <w:pStyle w:val="TAC"/>
              <w:rPr>
                <w:lang w:eastAsia="zh-CN" w:bidi="ar"/>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5842F7A7" w14:textId="77777777" w:rsidR="00040B2F" w:rsidRPr="006F5CAD" w:rsidRDefault="00040B2F" w:rsidP="00992837">
            <w:pPr>
              <w:pStyle w:val="TAC"/>
              <w:rPr>
                <w:lang w:eastAsia="zh-CN"/>
              </w:rPr>
            </w:pPr>
            <w:r w:rsidRPr="006F5CAD">
              <w:rPr>
                <w:rFonts w:cs="Arial"/>
                <w:szCs w:val="18"/>
              </w:rPr>
              <w:t>0</w:t>
            </w:r>
          </w:p>
        </w:tc>
      </w:tr>
      <w:tr w:rsidR="00040B2F" w:rsidRPr="006F5CAD" w14:paraId="7E167F34" w14:textId="77777777" w:rsidTr="00992837">
        <w:trPr>
          <w:jc w:val="center"/>
        </w:trPr>
        <w:tc>
          <w:tcPr>
            <w:tcW w:w="1002" w:type="pct"/>
            <w:tcBorders>
              <w:top w:val="nil"/>
              <w:left w:val="single" w:sz="4" w:space="0" w:color="auto"/>
              <w:bottom w:val="nil"/>
              <w:right w:val="single" w:sz="4" w:space="0" w:color="auto"/>
            </w:tcBorders>
            <w:vAlign w:val="center"/>
          </w:tcPr>
          <w:p w14:paraId="1CE0BE1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tcPr>
          <w:p w14:paraId="74E997C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181B1" w14:textId="77777777" w:rsidR="00040B2F" w:rsidRPr="006F5CAD" w:rsidRDefault="00040B2F" w:rsidP="00992837">
            <w:pPr>
              <w:pStyle w:val="TAC"/>
              <w:rPr>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5D8944A2" w14:textId="77777777" w:rsidR="00040B2F" w:rsidRPr="006F5CAD" w:rsidRDefault="00040B2F" w:rsidP="00992837">
            <w:pPr>
              <w:pStyle w:val="TAC"/>
              <w:rPr>
                <w:lang w:eastAsia="zh-CN" w:bidi="ar"/>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761AD2D0" w14:textId="77777777" w:rsidR="00040B2F" w:rsidRPr="006F5CAD" w:rsidRDefault="00040B2F" w:rsidP="00992837">
            <w:pPr>
              <w:pStyle w:val="TAC"/>
              <w:rPr>
                <w:lang w:eastAsia="zh-CN"/>
              </w:rPr>
            </w:pPr>
          </w:p>
        </w:tc>
      </w:tr>
      <w:tr w:rsidR="00040B2F" w:rsidRPr="006F5CAD" w14:paraId="7DC5761F" w14:textId="77777777" w:rsidTr="00992837">
        <w:trPr>
          <w:jc w:val="center"/>
        </w:trPr>
        <w:tc>
          <w:tcPr>
            <w:tcW w:w="1002" w:type="pct"/>
            <w:tcBorders>
              <w:top w:val="nil"/>
              <w:left w:val="single" w:sz="4" w:space="0" w:color="auto"/>
              <w:bottom w:val="nil"/>
              <w:right w:val="single" w:sz="4" w:space="0" w:color="auto"/>
            </w:tcBorders>
            <w:vAlign w:val="center"/>
          </w:tcPr>
          <w:p w14:paraId="401AE1A8"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tcPr>
          <w:p w14:paraId="624FB5E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036BBD" w14:textId="77777777" w:rsidR="00040B2F" w:rsidRPr="006F5CAD" w:rsidRDefault="00040B2F" w:rsidP="00992837">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490A4D" w14:textId="77777777" w:rsidR="00040B2F" w:rsidRPr="006F5CAD" w:rsidRDefault="00040B2F" w:rsidP="00992837">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121D013F" w14:textId="77777777" w:rsidR="00040B2F" w:rsidRPr="006F5CAD" w:rsidRDefault="00040B2F" w:rsidP="00992837">
            <w:pPr>
              <w:pStyle w:val="TAC"/>
              <w:rPr>
                <w:lang w:eastAsia="zh-CN"/>
              </w:rPr>
            </w:pPr>
          </w:p>
        </w:tc>
      </w:tr>
      <w:tr w:rsidR="00040B2F" w:rsidRPr="006F5CAD" w14:paraId="2060A329" w14:textId="77777777" w:rsidTr="00992837">
        <w:trPr>
          <w:jc w:val="center"/>
        </w:trPr>
        <w:tc>
          <w:tcPr>
            <w:tcW w:w="1002" w:type="pct"/>
            <w:tcBorders>
              <w:top w:val="nil"/>
              <w:left w:val="single" w:sz="4" w:space="0" w:color="auto"/>
              <w:bottom w:val="nil"/>
              <w:right w:val="single" w:sz="4" w:space="0" w:color="auto"/>
            </w:tcBorders>
            <w:vAlign w:val="center"/>
          </w:tcPr>
          <w:p w14:paraId="1B5171DC" w14:textId="77777777" w:rsidR="00040B2F" w:rsidRPr="006F5CAD" w:rsidRDefault="00040B2F" w:rsidP="0099283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E89BC4C" w14:textId="77777777" w:rsidR="00040B2F" w:rsidRPr="006F5CAD" w:rsidRDefault="00040B2F" w:rsidP="00992837">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25096C01" w14:textId="77777777" w:rsidR="00040B2F" w:rsidRPr="006F5CAD" w:rsidRDefault="00040B2F" w:rsidP="00992837">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5812545" w14:textId="77777777" w:rsidR="00040B2F" w:rsidRPr="006F5CAD" w:rsidRDefault="00040B2F" w:rsidP="00992837">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767FD022" w14:textId="77777777" w:rsidR="00040B2F" w:rsidRPr="006F5CAD" w:rsidRDefault="00040B2F" w:rsidP="00992837">
            <w:pPr>
              <w:pStyle w:val="TAC"/>
              <w:rPr>
                <w:rFonts w:cs="Arial"/>
                <w:color w:val="000000"/>
                <w:szCs w:val="18"/>
              </w:rPr>
            </w:pPr>
            <w:r w:rsidRPr="006F5CAD">
              <w:rPr>
                <w:rFonts w:cs="Arial"/>
                <w:color w:val="000000"/>
                <w:szCs w:val="18"/>
              </w:rPr>
              <w:t>1</w:t>
            </w:r>
          </w:p>
        </w:tc>
      </w:tr>
      <w:tr w:rsidR="00040B2F" w:rsidRPr="006F5CAD" w14:paraId="428D15E6" w14:textId="77777777" w:rsidTr="00992837">
        <w:trPr>
          <w:jc w:val="center"/>
        </w:trPr>
        <w:tc>
          <w:tcPr>
            <w:tcW w:w="1002" w:type="pct"/>
            <w:tcBorders>
              <w:top w:val="nil"/>
              <w:left w:val="single" w:sz="4" w:space="0" w:color="auto"/>
              <w:bottom w:val="nil"/>
              <w:right w:val="single" w:sz="4" w:space="0" w:color="auto"/>
            </w:tcBorders>
            <w:vAlign w:val="center"/>
          </w:tcPr>
          <w:p w14:paraId="36602AA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250D21C" w14:textId="77777777" w:rsidR="00040B2F" w:rsidRPr="006F5CAD" w:rsidRDefault="00040B2F" w:rsidP="0099283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9951AB" w14:textId="77777777" w:rsidR="00040B2F" w:rsidRPr="006F5CAD" w:rsidRDefault="00040B2F" w:rsidP="00992837">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1DECA43" w14:textId="77777777" w:rsidR="00040B2F" w:rsidRPr="006F5CAD" w:rsidRDefault="00040B2F" w:rsidP="00992837">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1B024E93" w14:textId="77777777" w:rsidR="00040B2F" w:rsidRPr="006F5CAD" w:rsidRDefault="00040B2F" w:rsidP="00992837">
            <w:pPr>
              <w:pStyle w:val="TAC"/>
              <w:rPr>
                <w:rFonts w:cs="Arial"/>
                <w:color w:val="000000"/>
                <w:szCs w:val="18"/>
              </w:rPr>
            </w:pPr>
          </w:p>
        </w:tc>
      </w:tr>
      <w:tr w:rsidR="00040B2F" w:rsidRPr="006F5CAD" w14:paraId="10A3C89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98DF0BF"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59A136" w14:textId="77777777" w:rsidR="00040B2F" w:rsidRPr="006F5CAD" w:rsidRDefault="00040B2F" w:rsidP="0099283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8A5595" w14:textId="77777777" w:rsidR="00040B2F" w:rsidRPr="006F5CAD" w:rsidRDefault="00040B2F" w:rsidP="00992837">
            <w:pPr>
              <w:pStyle w:val="TAC"/>
              <w:rPr>
                <w:rFonts w:cs="Arial"/>
                <w:color w:val="000000"/>
                <w:szCs w:val="18"/>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01FB1D" w14:textId="77777777" w:rsidR="00040B2F" w:rsidRPr="006F5CAD" w:rsidRDefault="00040B2F" w:rsidP="00992837">
            <w:pPr>
              <w:pStyle w:val="TAC"/>
              <w:rPr>
                <w:rFonts w:cs="Arial"/>
                <w:color w:val="000000"/>
                <w:szCs w:val="18"/>
              </w:rPr>
            </w:pPr>
            <w:r w:rsidRPr="006F5CAD">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F0B540A" w14:textId="77777777" w:rsidR="00040B2F" w:rsidRPr="006F5CAD" w:rsidRDefault="00040B2F" w:rsidP="00992837">
            <w:pPr>
              <w:pStyle w:val="TAC"/>
              <w:rPr>
                <w:rFonts w:cs="Arial"/>
                <w:color w:val="000000"/>
                <w:szCs w:val="18"/>
              </w:rPr>
            </w:pPr>
          </w:p>
        </w:tc>
      </w:tr>
      <w:tr w:rsidR="00040B2F" w:rsidRPr="006F5CAD" w14:paraId="48058DF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65240B5" w14:textId="77777777" w:rsidR="00040B2F" w:rsidRPr="006F5CAD" w:rsidRDefault="00040B2F" w:rsidP="00992837">
            <w:pPr>
              <w:pStyle w:val="TAC"/>
              <w:rPr>
                <w:lang w:eastAsia="zh-CN"/>
              </w:rPr>
            </w:pPr>
            <w:r w:rsidRPr="006F5CAD">
              <w:rPr>
                <w:bCs/>
              </w:rPr>
              <w:t>CA_n28A-n75A-n78A</w:t>
            </w:r>
          </w:p>
        </w:tc>
        <w:tc>
          <w:tcPr>
            <w:tcW w:w="871" w:type="pct"/>
            <w:tcBorders>
              <w:top w:val="single" w:sz="4" w:space="0" w:color="auto"/>
              <w:left w:val="single" w:sz="4" w:space="0" w:color="auto"/>
              <w:bottom w:val="nil"/>
              <w:right w:val="single" w:sz="4" w:space="0" w:color="auto"/>
            </w:tcBorders>
            <w:vAlign w:val="center"/>
          </w:tcPr>
          <w:p w14:paraId="4C895E62" w14:textId="77777777" w:rsidR="00040B2F" w:rsidRPr="006F5CAD" w:rsidRDefault="00040B2F" w:rsidP="0099283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CF6AE64"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E8D1589" w14:textId="77777777" w:rsidR="00040B2F" w:rsidRPr="006F5CAD" w:rsidRDefault="00040B2F" w:rsidP="0099283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57FEF20" w14:textId="77777777" w:rsidR="00040B2F" w:rsidRPr="006F5CAD" w:rsidRDefault="00040B2F" w:rsidP="00992837">
            <w:pPr>
              <w:pStyle w:val="TAC"/>
              <w:rPr>
                <w:lang w:eastAsia="zh-CN"/>
              </w:rPr>
            </w:pPr>
            <w:r w:rsidRPr="006F5CAD">
              <w:rPr>
                <w:lang w:eastAsia="zh-CN"/>
              </w:rPr>
              <w:t>0</w:t>
            </w:r>
          </w:p>
        </w:tc>
      </w:tr>
      <w:tr w:rsidR="00040B2F" w:rsidRPr="006F5CAD" w14:paraId="0C52E833" w14:textId="77777777" w:rsidTr="00992837">
        <w:trPr>
          <w:jc w:val="center"/>
        </w:trPr>
        <w:tc>
          <w:tcPr>
            <w:tcW w:w="1002" w:type="pct"/>
            <w:tcBorders>
              <w:top w:val="nil"/>
              <w:left w:val="single" w:sz="4" w:space="0" w:color="auto"/>
              <w:bottom w:val="nil"/>
              <w:right w:val="single" w:sz="4" w:space="0" w:color="auto"/>
            </w:tcBorders>
            <w:vAlign w:val="center"/>
          </w:tcPr>
          <w:p w14:paraId="182439C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0C9B3E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08781F" w14:textId="77777777" w:rsidR="00040B2F" w:rsidRPr="006F5CAD" w:rsidRDefault="00040B2F" w:rsidP="00992837">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0F4FBC2" w14:textId="77777777" w:rsidR="00040B2F" w:rsidRPr="006F5CAD" w:rsidRDefault="00040B2F" w:rsidP="00992837">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16AE152" w14:textId="77777777" w:rsidR="00040B2F" w:rsidRPr="006F5CAD" w:rsidRDefault="00040B2F" w:rsidP="00992837">
            <w:pPr>
              <w:pStyle w:val="TAC"/>
              <w:rPr>
                <w:lang w:eastAsia="zh-CN"/>
              </w:rPr>
            </w:pPr>
          </w:p>
        </w:tc>
      </w:tr>
      <w:tr w:rsidR="00040B2F" w:rsidRPr="006F5CAD" w14:paraId="0A609442" w14:textId="77777777" w:rsidTr="00992837">
        <w:trPr>
          <w:jc w:val="center"/>
        </w:trPr>
        <w:tc>
          <w:tcPr>
            <w:tcW w:w="1002" w:type="pct"/>
            <w:tcBorders>
              <w:top w:val="nil"/>
              <w:left w:val="single" w:sz="4" w:space="0" w:color="auto"/>
              <w:bottom w:val="nil"/>
              <w:right w:val="single" w:sz="4" w:space="0" w:color="auto"/>
            </w:tcBorders>
            <w:vAlign w:val="center"/>
          </w:tcPr>
          <w:p w14:paraId="63A2B08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35C5B7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D547F" w14:textId="77777777" w:rsidR="00040B2F" w:rsidRPr="006F5CAD" w:rsidRDefault="00040B2F" w:rsidP="0099283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B0F606F" w14:textId="77777777" w:rsidR="00040B2F" w:rsidRPr="006F5CAD" w:rsidRDefault="00040B2F" w:rsidP="00992837">
            <w:pPr>
              <w:pStyle w:val="TAC"/>
              <w:rPr>
                <w:lang w:eastAsia="zh-CN" w:bidi="ar"/>
              </w:rPr>
            </w:pPr>
            <w:r w:rsidRPr="006F5CAD">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7F34310" w14:textId="77777777" w:rsidR="00040B2F" w:rsidRPr="006F5CAD" w:rsidRDefault="00040B2F" w:rsidP="00992837">
            <w:pPr>
              <w:pStyle w:val="TAC"/>
              <w:rPr>
                <w:lang w:eastAsia="zh-CN"/>
              </w:rPr>
            </w:pPr>
          </w:p>
        </w:tc>
      </w:tr>
      <w:tr w:rsidR="00040B2F" w:rsidRPr="006F5CAD" w14:paraId="1FD4699D" w14:textId="77777777" w:rsidTr="00992837">
        <w:trPr>
          <w:jc w:val="center"/>
        </w:trPr>
        <w:tc>
          <w:tcPr>
            <w:tcW w:w="1002" w:type="pct"/>
            <w:tcBorders>
              <w:top w:val="nil"/>
              <w:left w:val="single" w:sz="4" w:space="0" w:color="auto"/>
              <w:bottom w:val="nil"/>
              <w:right w:val="single" w:sz="4" w:space="0" w:color="auto"/>
            </w:tcBorders>
            <w:vAlign w:val="center"/>
          </w:tcPr>
          <w:p w14:paraId="36245A7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BAFE47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D9E60"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211923A" w14:textId="77777777" w:rsidR="00040B2F" w:rsidRPr="006F5CAD" w:rsidRDefault="00040B2F" w:rsidP="00992837">
            <w:pPr>
              <w:pStyle w:val="TAC"/>
              <w:rPr>
                <w:rFonts w:cs="Arial"/>
                <w:szCs w:val="18"/>
                <w:lang w:eastAsia="zh-CN" w:bidi="ar"/>
              </w:rPr>
            </w:pPr>
            <w:r w:rsidRPr="006F5CAD">
              <w:rPr>
                <w:rFonts w:cs="Arial"/>
                <w:szCs w:val="18"/>
              </w:rPr>
              <w:t>5,10, 15, 20, 25,30</w:t>
            </w:r>
          </w:p>
        </w:tc>
        <w:tc>
          <w:tcPr>
            <w:tcW w:w="750" w:type="pct"/>
            <w:tcBorders>
              <w:top w:val="nil"/>
              <w:left w:val="single" w:sz="4" w:space="0" w:color="auto"/>
              <w:bottom w:val="single" w:sz="4" w:space="0" w:color="auto"/>
              <w:right w:val="single" w:sz="4" w:space="0" w:color="auto"/>
            </w:tcBorders>
            <w:vAlign w:val="center"/>
          </w:tcPr>
          <w:p w14:paraId="2723B49B" w14:textId="77777777" w:rsidR="00040B2F" w:rsidRPr="006F5CAD" w:rsidRDefault="00040B2F" w:rsidP="00992837">
            <w:pPr>
              <w:pStyle w:val="TAC"/>
              <w:rPr>
                <w:rFonts w:cs="Arial"/>
                <w:szCs w:val="18"/>
                <w:lang w:eastAsia="zh-CN"/>
              </w:rPr>
            </w:pPr>
            <w:r w:rsidRPr="006F5CAD">
              <w:rPr>
                <w:rFonts w:cs="Arial"/>
                <w:szCs w:val="18"/>
                <w:lang w:eastAsia="zh-CN"/>
              </w:rPr>
              <w:t>1</w:t>
            </w:r>
          </w:p>
        </w:tc>
      </w:tr>
      <w:tr w:rsidR="00040B2F" w:rsidRPr="006F5CAD" w14:paraId="58EDD234" w14:textId="77777777" w:rsidTr="00992837">
        <w:trPr>
          <w:jc w:val="center"/>
        </w:trPr>
        <w:tc>
          <w:tcPr>
            <w:tcW w:w="1002" w:type="pct"/>
            <w:tcBorders>
              <w:top w:val="nil"/>
              <w:left w:val="single" w:sz="4" w:space="0" w:color="auto"/>
              <w:bottom w:val="nil"/>
              <w:right w:val="single" w:sz="4" w:space="0" w:color="auto"/>
            </w:tcBorders>
            <w:vAlign w:val="center"/>
          </w:tcPr>
          <w:p w14:paraId="32E4749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158B1E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AE7D01" w14:textId="77777777" w:rsidR="00040B2F" w:rsidRPr="006F5CAD" w:rsidRDefault="00040B2F" w:rsidP="00992837">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AFE7A23" w14:textId="77777777" w:rsidR="00040B2F" w:rsidRPr="006F5CAD" w:rsidRDefault="00040B2F" w:rsidP="00992837">
            <w:pPr>
              <w:pStyle w:val="TAC"/>
              <w:rPr>
                <w:rFonts w:cs="Arial"/>
                <w:szCs w:val="18"/>
                <w:lang w:eastAsia="zh-CN" w:bidi="ar"/>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4FA06FCC" w14:textId="77777777" w:rsidR="00040B2F" w:rsidRPr="006F5CAD" w:rsidRDefault="00040B2F" w:rsidP="00992837">
            <w:pPr>
              <w:pStyle w:val="TAC"/>
              <w:rPr>
                <w:rFonts w:cs="Arial"/>
                <w:szCs w:val="18"/>
                <w:lang w:eastAsia="zh-CN"/>
              </w:rPr>
            </w:pPr>
          </w:p>
        </w:tc>
      </w:tr>
      <w:tr w:rsidR="00040B2F" w:rsidRPr="006F5CAD" w14:paraId="6E4405A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6A600B7"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762E9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55275" w14:textId="77777777" w:rsidR="00040B2F" w:rsidRPr="006F5CAD" w:rsidRDefault="00040B2F" w:rsidP="0099283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992DEB" w14:textId="77777777" w:rsidR="00040B2F" w:rsidRPr="006F5CAD" w:rsidRDefault="00040B2F" w:rsidP="00992837">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74835AEC" w14:textId="77777777" w:rsidR="00040B2F" w:rsidRPr="006F5CAD" w:rsidRDefault="00040B2F" w:rsidP="00992837">
            <w:pPr>
              <w:pStyle w:val="TAC"/>
              <w:rPr>
                <w:rFonts w:cs="Arial"/>
                <w:szCs w:val="18"/>
                <w:lang w:eastAsia="zh-CN"/>
              </w:rPr>
            </w:pPr>
          </w:p>
        </w:tc>
      </w:tr>
      <w:tr w:rsidR="00040B2F" w:rsidRPr="006F5CAD" w14:paraId="47A6823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29A6D94" w14:textId="77777777" w:rsidR="00040B2F" w:rsidRPr="006F5CAD" w:rsidRDefault="00040B2F" w:rsidP="00992837">
            <w:pPr>
              <w:pStyle w:val="TAC"/>
              <w:rPr>
                <w:vertAlign w:val="superscript"/>
                <w:lang w:eastAsia="zh-CN"/>
              </w:rPr>
            </w:pPr>
            <w:r w:rsidRPr="006F5CAD">
              <w:rPr>
                <w:lang w:eastAsia="zh-CN"/>
              </w:rPr>
              <w:t>CA_n28A-n77A-n79A</w:t>
            </w:r>
            <w:r w:rsidRPr="006F5CAD">
              <w:rPr>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396A955E"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48F0FF61" w14:textId="77777777" w:rsidR="00040B2F" w:rsidRPr="006F5CAD" w:rsidRDefault="00040B2F" w:rsidP="00992837">
            <w:pPr>
              <w:pStyle w:val="TAC"/>
              <w:rPr>
                <w:lang w:eastAsia="zh-CN"/>
              </w:rPr>
            </w:pPr>
            <w:r w:rsidRPr="006F5CAD">
              <w:rPr>
                <w:lang w:eastAsia="zh-CN"/>
              </w:rPr>
              <w:t>n79</w:t>
            </w:r>
            <w:r w:rsidRPr="006F5CAD">
              <w:rPr>
                <w:vertAlign w:val="superscript"/>
                <w:lang w:eastAsia="zh-CN"/>
              </w:rPr>
              <w:t>7,9</w:t>
            </w:r>
          </w:p>
          <w:p w14:paraId="608209F9" w14:textId="77777777" w:rsidR="00040B2F" w:rsidRPr="006F5CAD" w:rsidRDefault="00040B2F" w:rsidP="00992837">
            <w:pPr>
              <w:pStyle w:val="TAC"/>
              <w:rPr>
                <w:lang w:eastAsia="zh-CN"/>
              </w:rPr>
            </w:pPr>
            <w:r w:rsidRPr="006F5CAD">
              <w:rPr>
                <w:lang w:eastAsia="zh-CN"/>
              </w:rPr>
              <w:t>CA_n28A-n77A</w:t>
            </w:r>
            <w:r w:rsidRPr="006F5CAD">
              <w:rPr>
                <w:vertAlign w:val="superscript"/>
                <w:lang w:eastAsia="zh-CN"/>
              </w:rPr>
              <w:t>7</w:t>
            </w:r>
          </w:p>
          <w:p w14:paraId="77C57836" w14:textId="77777777" w:rsidR="00040B2F" w:rsidRPr="006F5CAD" w:rsidRDefault="00040B2F" w:rsidP="00992837">
            <w:pPr>
              <w:pStyle w:val="TAC"/>
              <w:rPr>
                <w:lang w:eastAsia="zh-CN"/>
              </w:rPr>
            </w:pPr>
            <w:r w:rsidRPr="006F5CAD">
              <w:rPr>
                <w:lang w:eastAsia="zh-CN"/>
              </w:rPr>
              <w:t>CA_n28A-n79A</w:t>
            </w:r>
            <w:r w:rsidRPr="006F5CAD">
              <w:rPr>
                <w:vertAlign w:val="superscript"/>
                <w:lang w:eastAsia="zh-CN"/>
              </w:rPr>
              <w:t>7</w:t>
            </w:r>
          </w:p>
          <w:p w14:paraId="6DA198E4" w14:textId="77777777" w:rsidR="00040B2F" w:rsidRPr="006F5CAD" w:rsidRDefault="00040B2F" w:rsidP="00992837">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73449B"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01BF029" w14:textId="77777777" w:rsidR="00040B2F" w:rsidRPr="006F5CAD" w:rsidRDefault="00040B2F" w:rsidP="0099283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AD9267F" w14:textId="77777777" w:rsidR="00040B2F" w:rsidRPr="006F5CAD" w:rsidRDefault="00040B2F" w:rsidP="00992837">
            <w:pPr>
              <w:pStyle w:val="TAC"/>
              <w:rPr>
                <w:lang w:eastAsia="zh-CN"/>
              </w:rPr>
            </w:pPr>
            <w:r w:rsidRPr="006F5CAD">
              <w:rPr>
                <w:lang w:eastAsia="zh-CN"/>
              </w:rPr>
              <w:t>0</w:t>
            </w:r>
          </w:p>
        </w:tc>
      </w:tr>
      <w:tr w:rsidR="00040B2F" w:rsidRPr="006F5CAD" w14:paraId="7C70B948" w14:textId="77777777" w:rsidTr="00992837">
        <w:trPr>
          <w:jc w:val="center"/>
        </w:trPr>
        <w:tc>
          <w:tcPr>
            <w:tcW w:w="1002" w:type="pct"/>
            <w:tcBorders>
              <w:top w:val="nil"/>
              <w:left w:val="single" w:sz="4" w:space="0" w:color="auto"/>
              <w:bottom w:val="nil"/>
              <w:right w:val="single" w:sz="4" w:space="0" w:color="auto"/>
            </w:tcBorders>
            <w:vAlign w:val="center"/>
          </w:tcPr>
          <w:p w14:paraId="59DD8A8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3178EF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48F97"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958958" w14:textId="77777777" w:rsidR="00040B2F" w:rsidRPr="006F5CAD" w:rsidRDefault="00040B2F" w:rsidP="00992837">
            <w:pPr>
              <w:pStyle w:val="TAC"/>
              <w:rPr>
                <w:lang w:eastAsia="zh-CN"/>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65C2C79D" w14:textId="77777777" w:rsidR="00040B2F" w:rsidRPr="006F5CAD" w:rsidRDefault="00040B2F" w:rsidP="00992837">
            <w:pPr>
              <w:pStyle w:val="TAC"/>
              <w:rPr>
                <w:lang w:eastAsia="zh-CN"/>
              </w:rPr>
            </w:pPr>
          </w:p>
        </w:tc>
      </w:tr>
      <w:tr w:rsidR="00040B2F" w:rsidRPr="006F5CAD" w14:paraId="3FFD0423" w14:textId="77777777" w:rsidTr="00992837">
        <w:trPr>
          <w:jc w:val="center"/>
        </w:trPr>
        <w:tc>
          <w:tcPr>
            <w:tcW w:w="1002" w:type="pct"/>
            <w:tcBorders>
              <w:top w:val="nil"/>
              <w:left w:val="single" w:sz="4" w:space="0" w:color="auto"/>
              <w:bottom w:val="nil"/>
              <w:right w:val="single" w:sz="4" w:space="0" w:color="auto"/>
            </w:tcBorders>
            <w:vAlign w:val="center"/>
          </w:tcPr>
          <w:p w14:paraId="0B810AE7"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8BEA4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A68B24"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A34C184" w14:textId="77777777" w:rsidR="00040B2F" w:rsidRPr="006F5CAD" w:rsidRDefault="00040B2F" w:rsidP="00992837">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4F0ABD6" w14:textId="77777777" w:rsidR="00040B2F" w:rsidRPr="006F5CAD" w:rsidRDefault="00040B2F" w:rsidP="00992837">
            <w:pPr>
              <w:pStyle w:val="TAC"/>
              <w:rPr>
                <w:lang w:eastAsia="zh-CN"/>
              </w:rPr>
            </w:pPr>
          </w:p>
        </w:tc>
      </w:tr>
      <w:tr w:rsidR="00040B2F" w:rsidRPr="006F5CAD" w14:paraId="36B3F185" w14:textId="77777777" w:rsidTr="00992837">
        <w:trPr>
          <w:jc w:val="center"/>
        </w:trPr>
        <w:tc>
          <w:tcPr>
            <w:tcW w:w="1002" w:type="pct"/>
            <w:tcBorders>
              <w:top w:val="nil"/>
              <w:left w:val="single" w:sz="4" w:space="0" w:color="auto"/>
              <w:bottom w:val="nil"/>
              <w:right w:val="single" w:sz="4" w:space="0" w:color="auto"/>
            </w:tcBorders>
            <w:vAlign w:val="center"/>
          </w:tcPr>
          <w:p w14:paraId="689492EC" w14:textId="77777777" w:rsidR="00040B2F" w:rsidRPr="006F5CAD" w:rsidRDefault="00040B2F" w:rsidP="0099283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6D54A44" w14:textId="77777777" w:rsidR="00040B2F" w:rsidRPr="006F5CAD" w:rsidRDefault="00040B2F" w:rsidP="00992837">
            <w:pPr>
              <w:pStyle w:val="TAC"/>
              <w:rPr>
                <w:lang w:eastAsia="zh-CN"/>
              </w:rPr>
            </w:pPr>
            <w:r w:rsidRPr="006F5CAD">
              <w:rPr>
                <w:lang w:eastAsia="zh-CN"/>
              </w:rPr>
              <w:t>CA_n28A-n77A</w:t>
            </w:r>
          </w:p>
          <w:p w14:paraId="5F8EE712" w14:textId="77777777" w:rsidR="00040B2F" w:rsidRPr="006F5CAD" w:rsidRDefault="00040B2F" w:rsidP="00992837">
            <w:pPr>
              <w:pStyle w:val="TAC"/>
              <w:rPr>
                <w:lang w:eastAsia="zh-CN"/>
              </w:rPr>
            </w:pPr>
            <w:r w:rsidRPr="006F5CAD">
              <w:rPr>
                <w:lang w:eastAsia="zh-CN"/>
              </w:rPr>
              <w:t>CA_n28A-n79A</w:t>
            </w:r>
          </w:p>
          <w:p w14:paraId="08438B9D" w14:textId="77777777" w:rsidR="00040B2F" w:rsidRPr="006F5CAD" w:rsidRDefault="00040B2F" w:rsidP="00992837">
            <w:pPr>
              <w:pStyle w:val="TAC"/>
              <w:rPr>
                <w:lang w:eastAsia="zh-CN"/>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224FB2FF"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6929383" w14:textId="77777777" w:rsidR="00040B2F" w:rsidRPr="006F5CAD" w:rsidRDefault="00040B2F" w:rsidP="0099283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031EF3E" w14:textId="77777777" w:rsidR="00040B2F" w:rsidRPr="006F5CAD" w:rsidRDefault="00040B2F" w:rsidP="00992837">
            <w:pPr>
              <w:pStyle w:val="TAC"/>
              <w:rPr>
                <w:lang w:eastAsia="zh-CN"/>
              </w:rPr>
            </w:pPr>
            <w:r w:rsidRPr="006F5CAD">
              <w:rPr>
                <w:lang w:eastAsia="zh-CN"/>
              </w:rPr>
              <w:t>4 and 5</w:t>
            </w:r>
          </w:p>
        </w:tc>
      </w:tr>
      <w:tr w:rsidR="00040B2F" w:rsidRPr="006F5CAD" w14:paraId="5B603447" w14:textId="77777777" w:rsidTr="00992837">
        <w:trPr>
          <w:jc w:val="center"/>
        </w:trPr>
        <w:tc>
          <w:tcPr>
            <w:tcW w:w="1002" w:type="pct"/>
            <w:tcBorders>
              <w:top w:val="nil"/>
              <w:left w:val="single" w:sz="4" w:space="0" w:color="auto"/>
              <w:bottom w:val="nil"/>
              <w:right w:val="single" w:sz="4" w:space="0" w:color="auto"/>
            </w:tcBorders>
            <w:vAlign w:val="center"/>
          </w:tcPr>
          <w:p w14:paraId="3045468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CB02A6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8489A"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E60DD7"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5AADDF66" w14:textId="77777777" w:rsidR="00040B2F" w:rsidRPr="006F5CAD" w:rsidRDefault="00040B2F" w:rsidP="00992837">
            <w:pPr>
              <w:pStyle w:val="TAC"/>
              <w:rPr>
                <w:lang w:eastAsia="zh-CN"/>
              </w:rPr>
            </w:pPr>
          </w:p>
        </w:tc>
      </w:tr>
      <w:tr w:rsidR="00040B2F" w:rsidRPr="006F5CAD" w14:paraId="3289E94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4C27B09"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F6C9B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40801"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8D3E881" w14:textId="77777777" w:rsidR="00040B2F" w:rsidRPr="006F5CAD" w:rsidRDefault="00040B2F" w:rsidP="0099283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48B640C" w14:textId="77777777" w:rsidR="00040B2F" w:rsidRPr="006F5CAD" w:rsidRDefault="00040B2F" w:rsidP="00992837">
            <w:pPr>
              <w:pStyle w:val="TAC"/>
              <w:rPr>
                <w:lang w:eastAsia="zh-CN"/>
              </w:rPr>
            </w:pPr>
          </w:p>
        </w:tc>
      </w:tr>
      <w:tr w:rsidR="00040B2F" w:rsidRPr="006F5CAD" w14:paraId="0BD548FC" w14:textId="77777777" w:rsidTr="00992837">
        <w:trPr>
          <w:jc w:val="center"/>
        </w:trPr>
        <w:tc>
          <w:tcPr>
            <w:tcW w:w="1002" w:type="pct"/>
            <w:tcBorders>
              <w:top w:val="nil"/>
              <w:left w:val="single" w:sz="4" w:space="0" w:color="auto"/>
              <w:bottom w:val="nil"/>
              <w:right w:val="single" w:sz="4" w:space="0" w:color="auto"/>
            </w:tcBorders>
            <w:vAlign w:val="center"/>
          </w:tcPr>
          <w:p w14:paraId="6FC6A56D" w14:textId="77777777" w:rsidR="00040B2F" w:rsidRPr="006F5CAD" w:rsidRDefault="00040B2F" w:rsidP="00992837">
            <w:pPr>
              <w:pStyle w:val="TAC"/>
              <w:rPr>
                <w:lang w:eastAsia="zh-CN"/>
              </w:rPr>
            </w:pPr>
            <w:r w:rsidRPr="006F5CAD">
              <w:rPr>
                <w:rFonts w:cs="Arial"/>
                <w:szCs w:val="18"/>
                <w:lang w:eastAsia="zh-CN"/>
              </w:rPr>
              <w:t>CA_n28A-n77(2A)-n79A</w:t>
            </w:r>
            <w:r w:rsidRPr="006F5CAD">
              <w:rPr>
                <w:rFonts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32C52AA1"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510128D8" w14:textId="77777777" w:rsidR="00040B2F" w:rsidRPr="006F5CAD" w:rsidRDefault="00040B2F" w:rsidP="00992837">
            <w:pPr>
              <w:pStyle w:val="TAC"/>
              <w:rPr>
                <w:lang w:eastAsia="zh-CN"/>
              </w:rPr>
            </w:pPr>
            <w:r w:rsidRPr="006F5CAD">
              <w:rPr>
                <w:lang w:eastAsia="zh-CN"/>
              </w:rPr>
              <w:t>n79</w:t>
            </w:r>
            <w:r w:rsidRPr="006F5CAD">
              <w:rPr>
                <w:vertAlign w:val="superscript"/>
                <w:lang w:eastAsia="zh-CN"/>
              </w:rPr>
              <w:t>7,9</w:t>
            </w:r>
          </w:p>
          <w:p w14:paraId="3488D5D0" w14:textId="1B6C91CA" w:rsidR="00040B2F" w:rsidRPr="006F5CAD" w:rsidRDefault="00040B2F" w:rsidP="00992837">
            <w:pPr>
              <w:pStyle w:val="TAC"/>
              <w:rPr>
                <w:lang w:eastAsia="zh-CN"/>
              </w:rPr>
            </w:pPr>
            <w:r w:rsidRPr="006F5CAD">
              <w:rPr>
                <w:lang w:eastAsia="zh-CN"/>
              </w:rPr>
              <w:t>CA_n77(2A)</w:t>
            </w:r>
            <w:ins w:id="42" w:author="SoftBank T.Narita" w:date="2025-10-10T13:33:00Z" w16du:dateUtc="2025-10-10T04:33:00Z">
              <w:r w:rsidRPr="00040B2F">
                <w:rPr>
                  <w:vertAlign w:val="superscript"/>
                  <w:lang w:eastAsia="zh-CN"/>
                </w:rPr>
                <w:t>7</w:t>
              </w:r>
            </w:ins>
          </w:p>
          <w:p w14:paraId="007F6342" w14:textId="77777777" w:rsidR="00040B2F" w:rsidRPr="006F5CAD" w:rsidRDefault="00040B2F" w:rsidP="00992837">
            <w:pPr>
              <w:pStyle w:val="TAC"/>
              <w:rPr>
                <w:lang w:eastAsia="zh-CN"/>
              </w:rPr>
            </w:pPr>
            <w:r w:rsidRPr="006F5CAD">
              <w:rPr>
                <w:lang w:eastAsia="zh-CN"/>
              </w:rPr>
              <w:t>CA_n28A-n77A</w:t>
            </w:r>
            <w:r w:rsidRPr="006F5CAD">
              <w:rPr>
                <w:vertAlign w:val="superscript"/>
                <w:lang w:eastAsia="zh-CN"/>
              </w:rPr>
              <w:t>7</w:t>
            </w:r>
          </w:p>
          <w:p w14:paraId="320F9486" w14:textId="77777777" w:rsidR="00040B2F" w:rsidRPr="006F5CAD" w:rsidRDefault="00040B2F" w:rsidP="00992837">
            <w:pPr>
              <w:pStyle w:val="TAC"/>
              <w:rPr>
                <w:lang w:eastAsia="zh-CN"/>
              </w:rPr>
            </w:pPr>
            <w:r w:rsidRPr="006F5CAD">
              <w:rPr>
                <w:lang w:eastAsia="zh-CN"/>
              </w:rPr>
              <w:t>CA_n28A-n79A</w:t>
            </w:r>
            <w:r w:rsidRPr="006F5CAD">
              <w:rPr>
                <w:vertAlign w:val="superscript"/>
                <w:lang w:eastAsia="zh-CN"/>
              </w:rPr>
              <w:t>7</w:t>
            </w:r>
          </w:p>
          <w:p w14:paraId="1AC19F57" w14:textId="77777777" w:rsidR="00040B2F" w:rsidRPr="006F5CAD" w:rsidRDefault="00040B2F" w:rsidP="00992837">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0A969A" w14:textId="77777777" w:rsidR="00040B2F" w:rsidRPr="006F5CAD" w:rsidRDefault="00040B2F" w:rsidP="00992837">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E404070" w14:textId="77777777" w:rsidR="00040B2F" w:rsidRPr="006F5CAD" w:rsidRDefault="00040B2F" w:rsidP="0099283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1F4EA81" w14:textId="77777777" w:rsidR="00040B2F" w:rsidRPr="006F5CAD" w:rsidRDefault="00040B2F" w:rsidP="00992837">
            <w:pPr>
              <w:pStyle w:val="TAC"/>
              <w:rPr>
                <w:lang w:eastAsia="zh-CN"/>
              </w:rPr>
            </w:pPr>
            <w:r w:rsidRPr="006F5CAD">
              <w:rPr>
                <w:lang w:eastAsia="zh-CN"/>
              </w:rPr>
              <w:t>0</w:t>
            </w:r>
          </w:p>
        </w:tc>
      </w:tr>
      <w:tr w:rsidR="00040B2F" w:rsidRPr="006F5CAD" w14:paraId="0EFE3BDF" w14:textId="77777777" w:rsidTr="00992837">
        <w:trPr>
          <w:jc w:val="center"/>
        </w:trPr>
        <w:tc>
          <w:tcPr>
            <w:tcW w:w="1002" w:type="pct"/>
            <w:tcBorders>
              <w:top w:val="nil"/>
              <w:left w:val="single" w:sz="4" w:space="0" w:color="auto"/>
              <w:bottom w:val="nil"/>
              <w:right w:val="single" w:sz="4" w:space="0" w:color="auto"/>
            </w:tcBorders>
            <w:vAlign w:val="center"/>
          </w:tcPr>
          <w:p w14:paraId="105D912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096B2C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5550CF" w14:textId="77777777" w:rsidR="00040B2F" w:rsidRPr="006F5CAD" w:rsidRDefault="00040B2F" w:rsidP="00992837">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0A1135" w14:textId="77777777" w:rsidR="00040B2F" w:rsidRPr="006F5CAD" w:rsidRDefault="00040B2F" w:rsidP="00992837">
            <w:pPr>
              <w:pStyle w:val="TAC"/>
              <w:rPr>
                <w:lang w:eastAsia="zh-CN"/>
              </w:rPr>
            </w:pPr>
            <w:r w:rsidRPr="006F5CAD">
              <w:rPr>
                <w:lang w:eastAsia="zh-CN" w:bidi="ar"/>
              </w:rPr>
              <w:t>CA_n77(2A)_BCS1</w:t>
            </w:r>
          </w:p>
        </w:tc>
        <w:tc>
          <w:tcPr>
            <w:tcW w:w="750" w:type="pct"/>
            <w:tcBorders>
              <w:top w:val="nil"/>
              <w:left w:val="single" w:sz="4" w:space="0" w:color="auto"/>
              <w:bottom w:val="nil"/>
              <w:right w:val="single" w:sz="4" w:space="0" w:color="auto"/>
            </w:tcBorders>
            <w:vAlign w:val="center"/>
          </w:tcPr>
          <w:p w14:paraId="5142E955" w14:textId="77777777" w:rsidR="00040B2F" w:rsidRPr="006F5CAD" w:rsidRDefault="00040B2F" w:rsidP="00992837">
            <w:pPr>
              <w:pStyle w:val="TAC"/>
              <w:rPr>
                <w:lang w:eastAsia="zh-CN"/>
              </w:rPr>
            </w:pPr>
          </w:p>
        </w:tc>
      </w:tr>
      <w:tr w:rsidR="00040B2F" w:rsidRPr="006F5CAD" w14:paraId="4FEDDD86" w14:textId="77777777" w:rsidTr="00992837">
        <w:trPr>
          <w:jc w:val="center"/>
        </w:trPr>
        <w:tc>
          <w:tcPr>
            <w:tcW w:w="1002" w:type="pct"/>
            <w:tcBorders>
              <w:top w:val="nil"/>
              <w:left w:val="single" w:sz="4" w:space="0" w:color="auto"/>
              <w:bottom w:val="nil"/>
              <w:right w:val="single" w:sz="4" w:space="0" w:color="auto"/>
            </w:tcBorders>
            <w:vAlign w:val="center"/>
          </w:tcPr>
          <w:p w14:paraId="4A4B9342"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5D1C2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0CC69A" w14:textId="77777777" w:rsidR="00040B2F" w:rsidRPr="006F5CAD" w:rsidRDefault="00040B2F" w:rsidP="00992837">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82BC6A8" w14:textId="77777777" w:rsidR="00040B2F" w:rsidRPr="006F5CAD" w:rsidRDefault="00040B2F" w:rsidP="00992837">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270E429" w14:textId="77777777" w:rsidR="00040B2F" w:rsidRPr="006F5CAD" w:rsidRDefault="00040B2F" w:rsidP="00992837">
            <w:pPr>
              <w:pStyle w:val="TAC"/>
              <w:rPr>
                <w:lang w:eastAsia="zh-CN"/>
              </w:rPr>
            </w:pPr>
          </w:p>
        </w:tc>
      </w:tr>
      <w:tr w:rsidR="00040B2F" w:rsidRPr="006F5CAD" w14:paraId="08299F17" w14:textId="77777777" w:rsidTr="00992837">
        <w:trPr>
          <w:jc w:val="center"/>
        </w:trPr>
        <w:tc>
          <w:tcPr>
            <w:tcW w:w="1002" w:type="pct"/>
            <w:tcBorders>
              <w:top w:val="nil"/>
              <w:left w:val="single" w:sz="4" w:space="0" w:color="auto"/>
              <w:bottom w:val="nil"/>
              <w:right w:val="single" w:sz="4" w:space="0" w:color="auto"/>
            </w:tcBorders>
            <w:vAlign w:val="center"/>
          </w:tcPr>
          <w:p w14:paraId="73583558" w14:textId="77777777" w:rsidR="00040B2F" w:rsidRPr="006F5CAD" w:rsidRDefault="00040B2F" w:rsidP="0099283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0C3418F" w14:textId="77777777" w:rsidR="00040B2F" w:rsidRPr="006F5CAD" w:rsidRDefault="00040B2F" w:rsidP="00040B2F">
            <w:pPr>
              <w:pStyle w:val="TAC"/>
              <w:rPr>
                <w:ins w:id="43" w:author="SoftBank T.Narita" w:date="2025-10-10T13:34:00Z" w16du:dateUtc="2025-10-10T04:34:00Z"/>
                <w:lang w:eastAsia="zh-CN"/>
              </w:rPr>
            </w:pPr>
            <w:ins w:id="44" w:author="SoftBank T.Narita" w:date="2025-10-10T13:34:00Z" w16du:dateUtc="2025-10-10T04:34:00Z">
              <w:r w:rsidRPr="006F5CAD">
                <w:rPr>
                  <w:lang w:eastAsia="zh-CN"/>
                </w:rPr>
                <w:t>n77</w:t>
              </w:r>
              <w:r w:rsidRPr="006F5CAD">
                <w:rPr>
                  <w:vertAlign w:val="superscript"/>
                  <w:lang w:eastAsia="zh-CN"/>
                </w:rPr>
                <w:t>7,9</w:t>
              </w:r>
            </w:ins>
          </w:p>
          <w:p w14:paraId="228844C7" w14:textId="3DB6FECA" w:rsidR="00040B2F" w:rsidRDefault="00040B2F" w:rsidP="00040B2F">
            <w:pPr>
              <w:pStyle w:val="TAC"/>
              <w:rPr>
                <w:ins w:id="45" w:author="SoftBank T.Narita" w:date="2025-10-10T13:34:00Z" w16du:dateUtc="2025-10-10T04:34:00Z"/>
                <w:lang w:eastAsia="zh-CN"/>
              </w:rPr>
            </w:pPr>
            <w:ins w:id="46" w:author="SoftBank T.Narita" w:date="2025-10-10T13:34:00Z" w16du:dateUtc="2025-10-10T04:34:00Z">
              <w:r w:rsidRPr="006F5CAD">
                <w:rPr>
                  <w:lang w:eastAsia="zh-CN"/>
                </w:rPr>
                <w:t>n79</w:t>
              </w:r>
              <w:r w:rsidRPr="006F5CAD">
                <w:rPr>
                  <w:vertAlign w:val="superscript"/>
                  <w:lang w:eastAsia="zh-CN"/>
                </w:rPr>
                <w:t>7,9</w:t>
              </w:r>
            </w:ins>
          </w:p>
          <w:p w14:paraId="1A035EBE" w14:textId="495D7D64" w:rsidR="00040B2F" w:rsidRPr="006F5CAD" w:rsidRDefault="00040B2F" w:rsidP="00992837">
            <w:pPr>
              <w:pStyle w:val="TAC"/>
              <w:rPr>
                <w:lang w:eastAsia="zh-CN"/>
              </w:rPr>
            </w:pPr>
            <w:r w:rsidRPr="006F5CAD">
              <w:rPr>
                <w:lang w:eastAsia="zh-CN"/>
              </w:rPr>
              <w:t>CA_n28A-n77A</w:t>
            </w:r>
            <w:ins w:id="47" w:author="SoftBank T.Narita" w:date="2025-10-10T13:34:00Z" w16du:dateUtc="2025-10-10T04:34:00Z">
              <w:r w:rsidRPr="00040B2F">
                <w:rPr>
                  <w:vertAlign w:val="superscript"/>
                  <w:lang w:eastAsia="zh-CN"/>
                </w:rPr>
                <w:t>7</w:t>
              </w:r>
            </w:ins>
          </w:p>
          <w:p w14:paraId="0E56568C" w14:textId="440E01B6" w:rsidR="00040B2F" w:rsidRPr="006F5CAD" w:rsidRDefault="00040B2F" w:rsidP="00992837">
            <w:pPr>
              <w:pStyle w:val="TAC"/>
              <w:rPr>
                <w:lang w:eastAsia="zh-CN"/>
              </w:rPr>
            </w:pPr>
            <w:r w:rsidRPr="006F5CAD">
              <w:rPr>
                <w:lang w:eastAsia="zh-CN"/>
              </w:rPr>
              <w:t>CA_n28A-n79A</w:t>
            </w:r>
            <w:ins w:id="48" w:author="SoftBank T.Narita" w:date="2025-10-10T13:34:00Z" w16du:dateUtc="2025-10-10T04:34:00Z">
              <w:r w:rsidRPr="00040B2F">
                <w:rPr>
                  <w:vertAlign w:val="superscript"/>
                  <w:lang w:eastAsia="zh-CN"/>
                </w:rPr>
                <w:t>7</w:t>
              </w:r>
            </w:ins>
          </w:p>
          <w:p w14:paraId="21430331" w14:textId="77777777" w:rsidR="00040B2F" w:rsidRPr="006F5CAD" w:rsidRDefault="00040B2F" w:rsidP="00992837">
            <w:pPr>
              <w:pStyle w:val="TAC"/>
              <w:rPr>
                <w:lang w:eastAsia="zh-CN"/>
              </w:rPr>
            </w:pPr>
            <w:r w:rsidRPr="006F5CAD">
              <w:rPr>
                <w:lang w:eastAsia="zh-CN"/>
              </w:rPr>
              <w:t>CA_n77A-n79A</w:t>
            </w:r>
          </w:p>
          <w:p w14:paraId="22DE2979" w14:textId="06ABB818" w:rsidR="00040B2F" w:rsidRPr="006F5CAD" w:rsidRDefault="00040B2F" w:rsidP="00992837">
            <w:pPr>
              <w:pStyle w:val="TAC"/>
              <w:rPr>
                <w:lang w:eastAsia="zh-CN"/>
              </w:rPr>
            </w:pPr>
            <w:r w:rsidRPr="006F5CAD">
              <w:rPr>
                <w:lang w:eastAsia="zh-CN"/>
              </w:rPr>
              <w:t>CA_n77(2A)</w:t>
            </w:r>
            <w:ins w:id="49" w:author="SoftBank T.Narita" w:date="2025-10-10T13:34:00Z" w16du:dateUtc="2025-10-10T04:34:00Z">
              <w:r w:rsidRPr="00040B2F">
                <w:rPr>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3FE9C30D" w14:textId="77777777" w:rsidR="00040B2F" w:rsidRPr="006F5CAD" w:rsidRDefault="00040B2F" w:rsidP="00992837">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EC9721" w14:textId="77777777" w:rsidR="00040B2F" w:rsidRPr="006F5CAD" w:rsidRDefault="00040B2F" w:rsidP="0099283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06E7273" w14:textId="77777777" w:rsidR="00040B2F" w:rsidRPr="006F5CAD" w:rsidRDefault="00040B2F" w:rsidP="00992837">
            <w:pPr>
              <w:pStyle w:val="TAC"/>
              <w:rPr>
                <w:lang w:eastAsia="zh-CN" w:bidi="ar"/>
              </w:rPr>
            </w:pPr>
            <w:r w:rsidRPr="006F5CAD">
              <w:rPr>
                <w:lang w:eastAsia="zh-CN" w:bidi="ar"/>
              </w:rPr>
              <w:t>4 and 5</w:t>
            </w:r>
          </w:p>
        </w:tc>
      </w:tr>
      <w:tr w:rsidR="00040B2F" w:rsidRPr="006F5CAD" w14:paraId="52B4FF7E" w14:textId="77777777" w:rsidTr="00992837">
        <w:trPr>
          <w:jc w:val="center"/>
        </w:trPr>
        <w:tc>
          <w:tcPr>
            <w:tcW w:w="1002" w:type="pct"/>
            <w:tcBorders>
              <w:top w:val="nil"/>
              <w:left w:val="single" w:sz="4" w:space="0" w:color="auto"/>
              <w:bottom w:val="nil"/>
              <w:right w:val="single" w:sz="4" w:space="0" w:color="auto"/>
            </w:tcBorders>
            <w:vAlign w:val="center"/>
          </w:tcPr>
          <w:p w14:paraId="3FC8EBC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A09200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DBED8" w14:textId="77777777" w:rsidR="00040B2F" w:rsidRPr="006F5CAD" w:rsidRDefault="00040B2F" w:rsidP="00992837">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2F67AA" w14:textId="77777777" w:rsidR="00040B2F" w:rsidRPr="006F5CAD" w:rsidRDefault="00040B2F" w:rsidP="00992837">
            <w:pPr>
              <w:pStyle w:val="TAC"/>
              <w:rPr>
                <w:lang w:eastAsia="zh-CN" w:bidi="ar"/>
              </w:rPr>
            </w:pPr>
            <w:r w:rsidRPr="006F5CAD">
              <w:rPr>
                <w:lang w:eastAsia="zh-CN" w:bidi="ar"/>
              </w:rPr>
              <w:t>CA_n77(2A)_BCS4 and 5</w:t>
            </w:r>
          </w:p>
        </w:tc>
        <w:tc>
          <w:tcPr>
            <w:tcW w:w="750" w:type="pct"/>
            <w:tcBorders>
              <w:top w:val="nil"/>
              <w:left w:val="single" w:sz="4" w:space="0" w:color="auto"/>
              <w:bottom w:val="nil"/>
              <w:right w:val="single" w:sz="4" w:space="0" w:color="auto"/>
            </w:tcBorders>
            <w:vAlign w:val="center"/>
          </w:tcPr>
          <w:p w14:paraId="08A8E710" w14:textId="77777777" w:rsidR="00040B2F" w:rsidRPr="006F5CAD" w:rsidRDefault="00040B2F" w:rsidP="00992837">
            <w:pPr>
              <w:pStyle w:val="TAC"/>
              <w:rPr>
                <w:lang w:eastAsia="zh-CN" w:bidi="ar"/>
              </w:rPr>
            </w:pPr>
          </w:p>
        </w:tc>
      </w:tr>
      <w:tr w:rsidR="00040B2F" w:rsidRPr="006F5CAD" w14:paraId="403E899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4BA64D6"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BB13F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A1412" w14:textId="77777777" w:rsidR="00040B2F" w:rsidRPr="006F5CAD" w:rsidRDefault="00040B2F" w:rsidP="00992837">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0E0BD7E" w14:textId="77777777" w:rsidR="00040B2F" w:rsidRPr="006F5CAD" w:rsidRDefault="00040B2F" w:rsidP="00992837">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78D28B7F" w14:textId="77777777" w:rsidR="00040B2F" w:rsidRPr="006F5CAD" w:rsidRDefault="00040B2F" w:rsidP="00992837">
            <w:pPr>
              <w:pStyle w:val="TAC"/>
              <w:rPr>
                <w:lang w:eastAsia="zh-CN" w:bidi="ar"/>
              </w:rPr>
            </w:pPr>
          </w:p>
        </w:tc>
      </w:tr>
      <w:tr w:rsidR="00040B2F" w:rsidRPr="006F5CAD" w14:paraId="2A1DEE3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A312279" w14:textId="77777777" w:rsidR="00040B2F" w:rsidRPr="006F5CAD" w:rsidRDefault="00040B2F" w:rsidP="00992837">
            <w:pPr>
              <w:pStyle w:val="TAC"/>
              <w:rPr>
                <w:lang w:eastAsia="zh-CN"/>
              </w:rPr>
            </w:pPr>
            <w:r w:rsidRPr="006F5CAD">
              <w:rPr>
                <w:rFonts w:cs="Arial"/>
                <w:szCs w:val="18"/>
                <w:lang w:eastAsia="zh-CN"/>
              </w:rPr>
              <w:t>CA_n28A-n77(3A)-n79A</w:t>
            </w:r>
            <w:r w:rsidRPr="006F5CAD">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52082E01" w14:textId="77777777" w:rsidR="00040B2F" w:rsidRPr="006F5CAD" w:rsidRDefault="00040B2F" w:rsidP="00040B2F">
            <w:pPr>
              <w:pStyle w:val="TAC"/>
              <w:rPr>
                <w:ins w:id="50" w:author="SoftBank T.Narita" w:date="2025-10-10T13:35:00Z" w16du:dateUtc="2025-10-10T04:35:00Z"/>
                <w:lang w:eastAsia="zh-CN"/>
              </w:rPr>
            </w:pPr>
            <w:ins w:id="51" w:author="SoftBank T.Narita" w:date="2025-10-10T13:35:00Z" w16du:dateUtc="2025-10-10T04:35:00Z">
              <w:r w:rsidRPr="006F5CAD">
                <w:rPr>
                  <w:lang w:eastAsia="zh-CN"/>
                </w:rPr>
                <w:t>n77</w:t>
              </w:r>
              <w:r w:rsidRPr="006F5CAD">
                <w:rPr>
                  <w:vertAlign w:val="superscript"/>
                  <w:lang w:eastAsia="zh-CN"/>
                </w:rPr>
                <w:t>7,9</w:t>
              </w:r>
            </w:ins>
          </w:p>
          <w:p w14:paraId="2E2B088F" w14:textId="1ED9CE08" w:rsidR="00040B2F" w:rsidRDefault="00040B2F" w:rsidP="00040B2F">
            <w:pPr>
              <w:pStyle w:val="TAC"/>
              <w:rPr>
                <w:ins w:id="52" w:author="SoftBank T.Narita" w:date="2025-10-10T13:35:00Z" w16du:dateUtc="2025-10-10T04:35:00Z"/>
                <w:lang w:eastAsia="zh-CN"/>
              </w:rPr>
            </w:pPr>
            <w:ins w:id="53" w:author="SoftBank T.Narita" w:date="2025-10-10T13:35:00Z" w16du:dateUtc="2025-10-10T04:35:00Z">
              <w:r w:rsidRPr="006F5CAD">
                <w:rPr>
                  <w:lang w:eastAsia="zh-CN"/>
                </w:rPr>
                <w:t>n79</w:t>
              </w:r>
              <w:r w:rsidRPr="006F5CAD">
                <w:rPr>
                  <w:vertAlign w:val="superscript"/>
                  <w:lang w:eastAsia="zh-CN"/>
                </w:rPr>
                <w:t>7,9</w:t>
              </w:r>
            </w:ins>
          </w:p>
          <w:p w14:paraId="0A0453C7" w14:textId="3C7EF938" w:rsidR="00040B2F" w:rsidRPr="006F5CAD" w:rsidRDefault="00040B2F" w:rsidP="00992837">
            <w:pPr>
              <w:pStyle w:val="TAC"/>
              <w:rPr>
                <w:lang w:eastAsia="zh-CN"/>
              </w:rPr>
            </w:pPr>
            <w:r w:rsidRPr="006F5CAD">
              <w:rPr>
                <w:lang w:eastAsia="zh-CN"/>
              </w:rPr>
              <w:t>CA_n77(2A)</w:t>
            </w:r>
            <w:ins w:id="54" w:author="SoftBank T.Narita" w:date="2025-10-10T13:35:00Z" w16du:dateUtc="2025-10-10T04:35:00Z">
              <w:r w:rsidRPr="00040B2F">
                <w:rPr>
                  <w:vertAlign w:val="superscript"/>
                  <w:lang w:eastAsia="zh-CN"/>
                </w:rPr>
                <w:t>7</w:t>
              </w:r>
            </w:ins>
          </w:p>
          <w:p w14:paraId="630EA845" w14:textId="4FABF704" w:rsidR="00040B2F" w:rsidRPr="006F5CAD" w:rsidRDefault="00040B2F" w:rsidP="00992837">
            <w:pPr>
              <w:pStyle w:val="TAC"/>
              <w:rPr>
                <w:lang w:eastAsia="zh-CN"/>
              </w:rPr>
            </w:pPr>
            <w:r w:rsidRPr="006F5CAD">
              <w:rPr>
                <w:lang w:eastAsia="zh-CN"/>
              </w:rPr>
              <w:t>CA_n28A-n77A</w:t>
            </w:r>
            <w:ins w:id="55" w:author="SoftBank T.Narita" w:date="2025-10-10T13:35:00Z" w16du:dateUtc="2025-10-10T04:35:00Z">
              <w:r w:rsidRPr="00040B2F">
                <w:rPr>
                  <w:vertAlign w:val="superscript"/>
                  <w:lang w:eastAsia="zh-CN"/>
                </w:rPr>
                <w:t>7</w:t>
              </w:r>
            </w:ins>
          </w:p>
          <w:p w14:paraId="445A5AFF" w14:textId="43E91DD4" w:rsidR="00040B2F" w:rsidRPr="006F5CAD" w:rsidRDefault="00040B2F" w:rsidP="00992837">
            <w:pPr>
              <w:pStyle w:val="TAC"/>
              <w:rPr>
                <w:lang w:eastAsia="zh-CN"/>
              </w:rPr>
            </w:pPr>
            <w:r w:rsidRPr="006F5CAD">
              <w:rPr>
                <w:lang w:eastAsia="zh-CN"/>
              </w:rPr>
              <w:t>CA_n28A-n79A</w:t>
            </w:r>
            <w:ins w:id="56" w:author="SoftBank T.Narita" w:date="2025-10-10T13:35:00Z" w16du:dateUtc="2025-10-10T04:35:00Z">
              <w:r w:rsidRPr="00040B2F">
                <w:rPr>
                  <w:vertAlign w:val="superscript"/>
                  <w:lang w:eastAsia="zh-CN"/>
                </w:rPr>
                <w:t>7</w:t>
              </w:r>
            </w:ins>
          </w:p>
          <w:p w14:paraId="5961D31C" w14:textId="77777777" w:rsidR="00040B2F" w:rsidRPr="006F5CAD" w:rsidRDefault="00040B2F" w:rsidP="00992837">
            <w:pPr>
              <w:pStyle w:val="TAC"/>
              <w:rPr>
                <w:szCs w:val="18"/>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18ECB749" w14:textId="77777777" w:rsidR="00040B2F" w:rsidRPr="006F5CAD" w:rsidRDefault="00040B2F" w:rsidP="00992837">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402464" w14:textId="77777777" w:rsidR="00040B2F" w:rsidRPr="006F5CAD" w:rsidRDefault="00040B2F" w:rsidP="0099283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3C0E4FF" w14:textId="77777777" w:rsidR="00040B2F" w:rsidRPr="006F5CAD" w:rsidRDefault="00040B2F" w:rsidP="00992837">
            <w:pPr>
              <w:pStyle w:val="TAC"/>
              <w:rPr>
                <w:lang w:eastAsia="zh-CN"/>
              </w:rPr>
            </w:pPr>
            <w:r w:rsidRPr="006F5CAD">
              <w:rPr>
                <w:lang w:eastAsia="zh-CN"/>
              </w:rPr>
              <w:t>0</w:t>
            </w:r>
          </w:p>
        </w:tc>
      </w:tr>
      <w:tr w:rsidR="00040B2F" w:rsidRPr="006F5CAD" w14:paraId="7E4D0C3C" w14:textId="77777777" w:rsidTr="00992837">
        <w:trPr>
          <w:jc w:val="center"/>
        </w:trPr>
        <w:tc>
          <w:tcPr>
            <w:tcW w:w="1002" w:type="pct"/>
            <w:tcBorders>
              <w:top w:val="nil"/>
              <w:left w:val="single" w:sz="4" w:space="0" w:color="auto"/>
              <w:bottom w:val="nil"/>
              <w:right w:val="single" w:sz="4" w:space="0" w:color="auto"/>
            </w:tcBorders>
            <w:vAlign w:val="center"/>
          </w:tcPr>
          <w:p w14:paraId="59489D2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1C2C873"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90BC58" w14:textId="77777777" w:rsidR="00040B2F" w:rsidRPr="006F5CAD" w:rsidRDefault="00040B2F" w:rsidP="00992837">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964A45" w14:textId="77777777" w:rsidR="00040B2F" w:rsidRPr="006F5CAD" w:rsidRDefault="00040B2F" w:rsidP="00992837">
            <w:pPr>
              <w:pStyle w:val="TAC"/>
              <w:rPr>
                <w:lang w:eastAsia="zh-CN" w:bidi="ar"/>
              </w:rPr>
            </w:pPr>
            <w:r w:rsidRPr="006F5CAD">
              <w:rPr>
                <w:lang w:eastAsia="zh-CN" w:bidi="ar"/>
              </w:rPr>
              <w:t>CA_n77(3A)_BCS0</w:t>
            </w:r>
          </w:p>
        </w:tc>
        <w:tc>
          <w:tcPr>
            <w:tcW w:w="750" w:type="pct"/>
            <w:tcBorders>
              <w:top w:val="nil"/>
              <w:left w:val="single" w:sz="4" w:space="0" w:color="auto"/>
              <w:bottom w:val="nil"/>
              <w:right w:val="single" w:sz="4" w:space="0" w:color="auto"/>
            </w:tcBorders>
            <w:vAlign w:val="center"/>
          </w:tcPr>
          <w:p w14:paraId="57AC0BC9" w14:textId="77777777" w:rsidR="00040B2F" w:rsidRPr="006F5CAD" w:rsidRDefault="00040B2F" w:rsidP="00992837">
            <w:pPr>
              <w:pStyle w:val="TAC"/>
              <w:rPr>
                <w:lang w:eastAsia="zh-CN"/>
              </w:rPr>
            </w:pPr>
          </w:p>
        </w:tc>
      </w:tr>
      <w:tr w:rsidR="00040B2F" w:rsidRPr="006F5CAD" w14:paraId="695E76F1" w14:textId="77777777" w:rsidTr="00992837">
        <w:trPr>
          <w:jc w:val="center"/>
        </w:trPr>
        <w:tc>
          <w:tcPr>
            <w:tcW w:w="1002" w:type="pct"/>
            <w:tcBorders>
              <w:top w:val="nil"/>
              <w:left w:val="single" w:sz="4" w:space="0" w:color="auto"/>
              <w:bottom w:val="nil"/>
              <w:right w:val="single" w:sz="4" w:space="0" w:color="auto"/>
            </w:tcBorders>
            <w:vAlign w:val="center"/>
          </w:tcPr>
          <w:p w14:paraId="6CDB616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73516DF"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BB2A21" w14:textId="77777777" w:rsidR="00040B2F" w:rsidRPr="006F5CAD" w:rsidRDefault="00040B2F" w:rsidP="00992837">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94BE18B" w14:textId="77777777" w:rsidR="00040B2F" w:rsidRPr="006F5CAD" w:rsidRDefault="00040B2F" w:rsidP="0099283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F187C1E" w14:textId="77777777" w:rsidR="00040B2F" w:rsidRPr="006F5CAD" w:rsidRDefault="00040B2F" w:rsidP="00992837">
            <w:pPr>
              <w:pStyle w:val="TAC"/>
              <w:rPr>
                <w:lang w:eastAsia="zh-CN"/>
              </w:rPr>
            </w:pPr>
          </w:p>
        </w:tc>
      </w:tr>
      <w:tr w:rsidR="00040B2F" w:rsidRPr="006F5CAD" w14:paraId="6EC7D43C" w14:textId="77777777" w:rsidTr="00992837">
        <w:trPr>
          <w:jc w:val="center"/>
        </w:trPr>
        <w:tc>
          <w:tcPr>
            <w:tcW w:w="1002" w:type="pct"/>
            <w:tcBorders>
              <w:top w:val="nil"/>
              <w:left w:val="single" w:sz="4" w:space="0" w:color="auto"/>
              <w:bottom w:val="nil"/>
              <w:right w:val="single" w:sz="4" w:space="0" w:color="auto"/>
            </w:tcBorders>
            <w:vAlign w:val="center"/>
          </w:tcPr>
          <w:p w14:paraId="6805F8E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82AB1B3"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EFFC91" w14:textId="77777777" w:rsidR="00040B2F" w:rsidRPr="006F5CAD" w:rsidRDefault="00040B2F" w:rsidP="00992837">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B906AB" w14:textId="77777777" w:rsidR="00040B2F" w:rsidRPr="006F5CAD" w:rsidRDefault="00040B2F" w:rsidP="0099283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A41863D" w14:textId="77777777" w:rsidR="00040B2F" w:rsidRPr="006F5CAD" w:rsidRDefault="00040B2F" w:rsidP="00992837">
            <w:pPr>
              <w:pStyle w:val="TAC"/>
              <w:rPr>
                <w:lang w:eastAsia="zh-CN"/>
              </w:rPr>
            </w:pPr>
            <w:r w:rsidRPr="006F5CAD">
              <w:rPr>
                <w:lang w:eastAsia="zh-CN" w:bidi="ar"/>
              </w:rPr>
              <w:t>4 and 5</w:t>
            </w:r>
          </w:p>
        </w:tc>
      </w:tr>
      <w:tr w:rsidR="00040B2F" w:rsidRPr="006F5CAD" w14:paraId="08ABBAFF" w14:textId="77777777" w:rsidTr="00992837">
        <w:trPr>
          <w:jc w:val="center"/>
        </w:trPr>
        <w:tc>
          <w:tcPr>
            <w:tcW w:w="1002" w:type="pct"/>
            <w:tcBorders>
              <w:top w:val="nil"/>
              <w:left w:val="single" w:sz="4" w:space="0" w:color="auto"/>
              <w:bottom w:val="nil"/>
              <w:right w:val="single" w:sz="4" w:space="0" w:color="auto"/>
            </w:tcBorders>
            <w:vAlign w:val="center"/>
          </w:tcPr>
          <w:p w14:paraId="0325E83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04AB83C"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8AB45C" w14:textId="77777777" w:rsidR="00040B2F" w:rsidRPr="006F5CAD" w:rsidRDefault="00040B2F" w:rsidP="00992837">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3600BE" w14:textId="77777777" w:rsidR="00040B2F" w:rsidRPr="006F5CAD" w:rsidRDefault="00040B2F" w:rsidP="00992837">
            <w:pPr>
              <w:pStyle w:val="TAC"/>
              <w:rPr>
                <w:lang w:eastAsia="zh-CN" w:bidi="ar"/>
              </w:rPr>
            </w:pPr>
            <w:r w:rsidRPr="00577D40">
              <w:rPr>
                <w:rFonts w:eastAsia="SimSun"/>
                <w:lang w:eastAsia="zh-CN" w:bidi="ar"/>
              </w:rPr>
              <w:t>CA_n77(</w:t>
            </w:r>
            <w:r w:rsidRPr="00577D40">
              <w:rPr>
                <w:lang w:eastAsia="zh-CN" w:bidi="ar"/>
              </w:rPr>
              <w:t>3</w:t>
            </w:r>
            <w:r w:rsidRPr="00577D40">
              <w:rPr>
                <w:rFonts w:eastAsia="SimSun"/>
                <w:lang w:eastAsia="zh-CN" w:bidi="ar"/>
              </w:rPr>
              <w:t>A)_BCS4 and 5</w:t>
            </w:r>
          </w:p>
        </w:tc>
        <w:tc>
          <w:tcPr>
            <w:tcW w:w="750" w:type="pct"/>
            <w:tcBorders>
              <w:top w:val="nil"/>
              <w:left w:val="single" w:sz="4" w:space="0" w:color="auto"/>
              <w:bottom w:val="nil"/>
              <w:right w:val="single" w:sz="4" w:space="0" w:color="auto"/>
            </w:tcBorders>
            <w:vAlign w:val="center"/>
          </w:tcPr>
          <w:p w14:paraId="5BC75243" w14:textId="77777777" w:rsidR="00040B2F" w:rsidRPr="006F5CAD" w:rsidRDefault="00040B2F" w:rsidP="00992837">
            <w:pPr>
              <w:pStyle w:val="TAC"/>
              <w:rPr>
                <w:lang w:eastAsia="zh-CN"/>
              </w:rPr>
            </w:pPr>
          </w:p>
        </w:tc>
      </w:tr>
      <w:tr w:rsidR="00040B2F" w:rsidRPr="006F5CAD" w14:paraId="5EDEC526" w14:textId="77777777" w:rsidTr="00992837">
        <w:trPr>
          <w:jc w:val="center"/>
        </w:trPr>
        <w:tc>
          <w:tcPr>
            <w:tcW w:w="1002" w:type="pct"/>
            <w:tcBorders>
              <w:top w:val="nil"/>
              <w:left w:val="single" w:sz="4" w:space="0" w:color="auto"/>
              <w:bottom w:val="nil"/>
              <w:right w:val="single" w:sz="4" w:space="0" w:color="auto"/>
            </w:tcBorders>
            <w:vAlign w:val="center"/>
          </w:tcPr>
          <w:p w14:paraId="3F31764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793004B"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7F252D" w14:textId="77777777" w:rsidR="00040B2F" w:rsidRPr="006F5CAD" w:rsidRDefault="00040B2F" w:rsidP="00992837">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C1E059" w14:textId="77777777" w:rsidR="00040B2F" w:rsidRPr="006F5CAD" w:rsidRDefault="00040B2F" w:rsidP="00992837">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5C8AE97" w14:textId="77777777" w:rsidR="00040B2F" w:rsidRPr="006F5CAD" w:rsidRDefault="00040B2F" w:rsidP="00992837">
            <w:pPr>
              <w:pStyle w:val="TAC"/>
              <w:rPr>
                <w:lang w:eastAsia="zh-CN"/>
              </w:rPr>
            </w:pPr>
          </w:p>
        </w:tc>
      </w:tr>
      <w:tr w:rsidR="00040B2F" w:rsidRPr="006F5CAD" w14:paraId="1D24A49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33E2B08" w14:textId="77777777" w:rsidR="00040B2F" w:rsidRPr="006F5CAD" w:rsidRDefault="00040B2F" w:rsidP="00992837">
            <w:pPr>
              <w:pStyle w:val="TAC"/>
              <w:rPr>
                <w:lang w:eastAsia="zh-CN"/>
              </w:rPr>
            </w:pPr>
            <w:r w:rsidRPr="006F5CAD">
              <w:rPr>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23059EC9" w14:textId="77777777" w:rsidR="00040B2F" w:rsidRPr="006F5CAD" w:rsidRDefault="00040B2F" w:rsidP="00992837">
            <w:pPr>
              <w:pStyle w:val="TAC"/>
              <w:rPr>
                <w:szCs w:val="18"/>
              </w:rPr>
            </w:pPr>
            <w:r w:rsidRPr="006F5CAD">
              <w:rPr>
                <w:szCs w:val="18"/>
              </w:rPr>
              <w:t>n78</w:t>
            </w:r>
            <w:r w:rsidRPr="006F5CAD">
              <w:rPr>
                <w:szCs w:val="18"/>
                <w:vertAlign w:val="superscript"/>
              </w:rPr>
              <w:t>7,9</w:t>
            </w:r>
          </w:p>
          <w:p w14:paraId="29A9466F" w14:textId="77777777" w:rsidR="00040B2F" w:rsidRPr="006F5CAD" w:rsidRDefault="00040B2F" w:rsidP="00992837">
            <w:pPr>
              <w:pStyle w:val="TAC"/>
              <w:rPr>
                <w:vertAlign w:val="superscript"/>
              </w:rPr>
            </w:pPr>
            <w:r w:rsidRPr="006F5CAD">
              <w:t>n79</w:t>
            </w:r>
            <w:r w:rsidRPr="006F5CAD">
              <w:rPr>
                <w:vertAlign w:val="superscript"/>
              </w:rPr>
              <w:t>7,9</w:t>
            </w:r>
          </w:p>
          <w:p w14:paraId="5DFFD9C1" w14:textId="77777777" w:rsidR="00040B2F" w:rsidRPr="006F5CAD" w:rsidRDefault="00040B2F" w:rsidP="00992837">
            <w:pPr>
              <w:pStyle w:val="TAC"/>
              <w:rPr>
                <w:szCs w:val="18"/>
              </w:rPr>
            </w:pPr>
            <w:r w:rsidRPr="006F5CAD">
              <w:rPr>
                <w:szCs w:val="18"/>
              </w:rPr>
              <w:t>CA_n28A-n78A</w:t>
            </w:r>
          </w:p>
          <w:p w14:paraId="3B519B41" w14:textId="77777777" w:rsidR="00040B2F" w:rsidRPr="006F5CAD" w:rsidRDefault="00040B2F" w:rsidP="00992837">
            <w:pPr>
              <w:pStyle w:val="TAC"/>
              <w:rPr>
                <w:szCs w:val="18"/>
              </w:rPr>
            </w:pPr>
            <w:r w:rsidRPr="006F5CAD">
              <w:rPr>
                <w:szCs w:val="18"/>
              </w:rPr>
              <w:t>CA_n28A-n79A</w:t>
            </w:r>
          </w:p>
          <w:p w14:paraId="44BDD3CC" w14:textId="77777777" w:rsidR="00040B2F" w:rsidRPr="006F5CAD" w:rsidRDefault="00040B2F" w:rsidP="00992837">
            <w:pPr>
              <w:pStyle w:val="TAC"/>
              <w:rPr>
                <w:lang w:eastAsia="zh-CN"/>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41730204"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21232D" w14:textId="77777777" w:rsidR="00040B2F" w:rsidRPr="006F5CAD" w:rsidRDefault="00040B2F" w:rsidP="0099283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64F5961" w14:textId="77777777" w:rsidR="00040B2F" w:rsidRPr="006F5CAD" w:rsidRDefault="00040B2F" w:rsidP="00992837">
            <w:pPr>
              <w:pStyle w:val="TAC"/>
              <w:rPr>
                <w:lang w:eastAsia="zh-CN"/>
              </w:rPr>
            </w:pPr>
            <w:r w:rsidRPr="006F5CAD">
              <w:rPr>
                <w:lang w:eastAsia="zh-CN"/>
              </w:rPr>
              <w:t>0</w:t>
            </w:r>
          </w:p>
        </w:tc>
      </w:tr>
      <w:tr w:rsidR="00040B2F" w:rsidRPr="006F5CAD" w14:paraId="6B4A1A0A" w14:textId="77777777" w:rsidTr="00992837">
        <w:trPr>
          <w:jc w:val="center"/>
        </w:trPr>
        <w:tc>
          <w:tcPr>
            <w:tcW w:w="1002" w:type="pct"/>
            <w:tcBorders>
              <w:top w:val="nil"/>
              <w:left w:val="single" w:sz="4" w:space="0" w:color="auto"/>
              <w:bottom w:val="nil"/>
              <w:right w:val="single" w:sz="4" w:space="0" w:color="auto"/>
            </w:tcBorders>
            <w:vAlign w:val="center"/>
          </w:tcPr>
          <w:p w14:paraId="21CB4A9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EF84D0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AEFF45" w14:textId="77777777" w:rsidR="00040B2F" w:rsidRPr="006F5CAD" w:rsidRDefault="00040B2F" w:rsidP="0099283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83E716" w14:textId="77777777" w:rsidR="00040B2F" w:rsidRPr="006F5CAD" w:rsidRDefault="00040B2F" w:rsidP="00992837">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79451BD8" w14:textId="77777777" w:rsidR="00040B2F" w:rsidRPr="006F5CAD" w:rsidRDefault="00040B2F" w:rsidP="00992837">
            <w:pPr>
              <w:pStyle w:val="TAC"/>
              <w:rPr>
                <w:lang w:eastAsia="zh-CN"/>
              </w:rPr>
            </w:pPr>
          </w:p>
        </w:tc>
      </w:tr>
      <w:tr w:rsidR="00040B2F" w:rsidRPr="006F5CAD" w14:paraId="0D53AFDB" w14:textId="77777777" w:rsidTr="00992837">
        <w:trPr>
          <w:jc w:val="center"/>
        </w:trPr>
        <w:tc>
          <w:tcPr>
            <w:tcW w:w="1002" w:type="pct"/>
            <w:tcBorders>
              <w:top w:val="nil"/>
              <w:left w:val="single" w:sz="4" w:space="0" w:color="auto"/>
              <w:bottom w:val="nil"/>
              <w:right w:val="single" w:sz="4" w:space="0" w:color="auto"/>
            </w:tcBorders>
            <w:vAlign w:val="center"/>
          </w:tcPr>
          <w:p w14:paraId="14D5D31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10E58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1B499"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4BA1B89" w14:textId="77777777" w:rsidR="00040B2F" w:rsidRPr="006F5CAD" w:rsidRDefault="00040B2F" w:rsidP="00992837">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2BF3B53" w14:textId="77777777" w:rsidR="00040B2F" w:rsidRPr="006F5CAD" w:rsidRDefault="00040B2F" w:rsidP="00992837">
            <w:pPr>
              <w:pStyle w:val="TAC"/>
              <w:rPr>
                <w:lang w:eastAsia="zh-CN"/>
              </w:rPr>
            </w:pPr>
          </w:p>
        </w:tc>
      </w:tr>
      <w:tr w:rsidR="00040B2F" w:rsidRPr="006F5CAD" w14:paraId="69D0E8D4" w14:textId="77777777" w:rsidTr="00992837">
        <w:trPr>
          <w:jc w:val="center"/>
        </w:trPr>
        <w:tc>
          <w:tcPr>
            <w:tcW w:w="1002" w:type="pct"/>
            <w:tcBorders>
              <w:top w:val="nil"/>
              <w:left w:val="single" w:sz="4" w:space="0" w:color="auto"/>
              <w:bottom w:val="nil"/>
              <w:right w:val="single" w:sz="4" w:space="0" w:color="auto"/>
            </w:tcBorders>
            <w:vAlign w:val="center"/>
          </w:tcPr>
          <w:p w14:paraId="5E8E09B9" w14:textId="77777777" w:rsidR="00040B2F" w:rsidRPr="006F5CAD" w:rsidRDefault="00040B2F" w:rsidP="0099283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A17DBA5" w14:textId="77777777" w:rsidR="00040B2F" w:rsidRPr="006F5CAD" w:rsidRDefault="00040B2F" w:rsidP="00992837">
            <w:pPr>
              <w:pStyle w:val="TAC"/>
              <w:rPr>
                <w:szCs w:val="18"/>
              </w:rPr>
            </w:pPr>
            <w:r w:rsidRPr="006F5CAD">
              <w:rPr>
                <w:szCs w:val="18"/>
              </w:rPr>
              <w:t>CA_n28A-n78A</w:t>
            </w:r>
          </w:p>
          <w:p w14:paraId="50520FD3" w14:textId="77777777" w:rsidR="00040B2F" w:rsidRPr="006F5CAD" w:rsidRDefault="00040B2F" w:rsidP="00992837">
            <w:pPr>
              <w:pStyle w:val="TAC"/>
              <w:rPr>
                <w:szCs w:val="18"/>
              </w:rPr>
            </w:pPr>
            <w:r w:rsidRPr="006F5CAD">
              <w:rPr>
                <w:szCs w:val="18"/>
              </w:rPr>
              <w:t>CA_n28A-n79A</w:t>
            </w:r>
          </w:p>
          <w:p w14:paraId="7735E50B" w14:textId="77777777" w:rsidR="00040B2F" w:rsidRPr="006F5CAD" w:rsidRDefault="00040B2F" w:rsidP="00992837">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69A0DD91"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B60E635" w14:textId="77777777" w:rsidR="00040B2F" w:rsidRPr="006F5CAD" w:rsidRDefault="00040B2F" w:rsidP="0099283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F6C53A0" w14:textId="77777777" w:rsidR="00040B2F" w:rsidRPr="006F5CAD" w:rsidRDefault="00040B2F" w:rsidP="00992837">
            <w:pPr>
              <w:pStyle w:val="TAC"/>
              <w:rPr>
                <w:lang w:eastAsia="zh-CN"/>
              </w:rPr>
            </w:pPr>
            <w:r w:rsidRPr="006F5CAD">
              <w:rPr>
                <w:lang w:eastAsia="zh-CN"/>
              </w:rPr>
              <w:t>4 and 5</w:t>
            </w:r>
          </w:p>
        </w:tc>
      </w:tr>
      <w:tr w:rsidR="00040B2F" w:rsidRPr="006F5CAD" w14:paraId="29DC74DC" w14:textId="77777777" w:rsidTr="00992837">
        <w:trPr>
          <w:jc w:val="center"/>
        </w:trPr>
        <w:tc>
          <w:tcPr>
            <w:tcW w:w="1002" w:type="pct"/>
            <w:tcBorders>
              <w:top w:val="nil"/>
              <w:left w:val="single" w:sz="4" w:space="0" w:color="auto"/>
              <w:bottom w:val="nil"/>
              <w:right w:val="single" w:sz="4" w:space="0" w:color="auto"/>
            </w:tcBorders>
            <w:vAlign w:val="center"/>
          </w:tcPr>
          <w:p w14:paraId="0E8106B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6EADA4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C4495A" w14:textId="77777777" w:rsidR="00040B2F" w:rsidRPr="006F5CAD" w:rsidRDefault="00040B2F" w:rsidP="0099283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3EFC0D" w14:textId="77777777" w:rsidR="00040B2F" w:rsidRPr="006F5CAD" w:rsidRDefault="00040B2F" w:rsidP="00992837">
            <w:pPr>
              <w:pStyle w:val="TAC"/>
              <w:rPr>
                <w:lang w:eastAsia="zh-CN" w:bidi="ar"/>
              </w:rPr>
            </w:pPr>
            <w:r w:rsidRPr="006F5CAD">
              <w:rPr>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26587064" w14:textId="77777777" w:rsidR="00040B2F" w:rsidRPr="006F5CAD" w:rsidRDefault="00040B2F" w:rsidP="00992837">
            <w:pPr>
              <w:pStyle w:val="TAC"/>
              <w:rPr>
                <w:lang w:eastAsia="zh-CN"/>
              </w:rPr>
            </w:pPr>
          </w:p>
        </w:tc>
      </w:tr>
      <w:tr w:rsidR="00040B2F" w:rsidRPr="006F5CAD" w14:paraId="464318A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97BEF2C"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9316E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E2139B"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F16CEA3" w14:textId="77777777" w:rsidR="00040B2F" w:rsidRPr="006F5CAD" w:rsidRDefault="00040B2F" w:rsidP="00992837">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9023F4B" w14:textId="77777777" w:rsidR="00040B2F" w:rsidRPr="006F5CAD" w:rsidRDefault="00040B2F" w:rsidP="00992837">
            <w:pPr>
              <w:pStyle w:val="TAC"/>
              <w:rPr>
                <w:lang w:eastAsia="zh-CN"/>
              </w:rPr>
            </w:pPr>
          </w:p>
        </w:tc>
      </w:tr>
      <w:tr w:rsidR="00040B2F" w:rsidRPr="006F5CAD" w14:paraId="142D29F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715BAE7" w14:textId="77777777" w:rsidR="00040B2F" w:rsidRPr="006F5CAD" w:rsidRDefault="00040B2F" w:rsidP="00992837">
            <w:pPr>
              <w:pStyle w:val="TAC"/>
              <w:rPr>
                <w:lang w:eastAsia="zh-CN"/>
              </w:rPr>
            </w:pPr>
            <w:r w:rsidRPr="006F5CAD">
              <w:rPr>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37AFE98A" w14:textId="77777777" w:rsidR="00040B2F" w:rsidRPr="006F5CAD" w:rsidRDefault="00040B2F" w:rsidP="00992837">
            <w:pPr>
              <w:pStyle w:val="TAC"/>
              <w:rPr>
                <w:szCs w:val="18"/>
              </w:rPr>
            </w:pPr>
            <w:r w:rsidRPr="006F5CAD">
              <w:rPr>
                <w:szCs w:val="18"/>
              </w:rPr>
              <w:t>CA_n28A-n78A</w:t>
            </w:r>
          </w:p>
          <w:p w14:paraId="729F20C1" w14:textId="77777777" w:rsidR="00040B2F" w:rsidRPr="006F5CAD" w:rsidRDefault="00040B2F" w:rsidP="00992837">
            <w:pPr>
              <w:pStyle w:val="TAC"/>
              <w:rPr>
                <w:szCs w:val="18"/>
              </w:rPr>
            </w:pPr>
            <w:r w:rsidRPr="006F5CAD">
              <w:rPr>
                <w:szCs w:val="18"/>
              </w:rPr>
              <w:t>CA_n28A-n79A</w:t>
            </w:r>
          </w:p>
          <w:p w14:paraId="5DB89335" w14:textId="77777777" w:rsidR="00040B2F" w:rsidRPr="006F5CAD" w:rsidRDefault="00040B2F" w:rsidP="00992837">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0CF44547" w14:textId="77777777" w:rsidR="00040B2F" w:rsidRPr="006F5CAD" w:rsidRDefault="00040B2F" w:rsidP="0099283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127349" w14:textId="77777777" w:rsidR="00040B2F" w:rsidRPr="006F5CAD" w:rsidRDefault="00040B2F" w:rsidP="00992837">
            <w:pPr>
              <w:pStyle w:val="TAC"/>
              <w:rPr>
                <w:lang w:eastAsia="zh-CN"/>
              </w:rPr>
            </w:pPr>
            <w:r w:rsidRPr="006F5CAD">
              <w:rPr>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68DD7DBA" w14:textId="77777777" w:rsidR="00040B2F" w:rsidRPr="006F5CAD" w:rsidRDefault="00040B2F" w:rsidP="00992837">
            <w:pPr>
              <w:pStyle w:val="TAC"/>
              <w:rPr>
                <w:lang w:eastAsia="zh-CN"/>
              </w:rPr>
            </w:pPr>
            <w:r w:rsidRPr="006F5CAD">
              <w:rPr>
                <w:lang w:eastAsia="zh-CN"/>
              </w:rPr>
              <w:t>4 and 5</w:t>
            </w:r>
          </w:p>
        </w:tc>
      </w:tr>
      <w:tr w:rsidR="00040B2F" w:rsidRPr="006F5CAD" w14:paraId="6BED8419" w14:textId="77777777" w:rsidTr="00992837">
        <w:trPr>
          <w:jc w:val="center"/>
        </w:trPr>
        <w:tc>
          <w:tcPr>
            <w:tcW w:w="1002" w:type="pct"/>
            <w:tcBorders>
              <w:top w:val="nil"/>
              <w:left w:val="single" w:sz="4" w:space="0" w:color="auto"/>
              <w:bottom w:val="nil"/>
              <w:right w:val="single" w:sz="4" w:space="0" w:color="auto"/>
            </w:tcBorders>
            <w:vAlign w:val="center"/>
          </w:tcPr>
          <w:p w14:paraId="23B03AC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ACADD46" w14:textId="77777777" w:rsidR="00040B2F" w:rsidRPr="006F5CAD" w:rsidRDefault="00040B2F" w:rsidP="0099283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979422" w14:textId="77777777" w:rsidR="00040B2F" w:rsidRPr="006F5CAD" w:rsidRDefault="00040B2F" w:rsidP="0099283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1A9DB1" w14:textId="77777777" w:rsidR="00040B2F" w:rsidRPr="006F5CAD" w:rsidRDefault="00040B2F" w:rsidP="00992837">
            <w:pPr>
              <w:pStyle w:val="TAC"/>
              <w:rPr>
                <w:lang w:eastAsia="zh-CN"/>
              </w:rPr>
            </w:pPr>
            <w:r w:rsidRPr="006F5CAD">
              <w:rPr>
                <w:lang w:eastAsia="zh-CN"/>
              </w:rPr>
              <w:t>CA_n78(2A)_BCS4 and 5</w:t>
            </w:r>
          </w:p>
        </w:tc>
        <w:tc>
          <w:tcPr>
            <w:tcW w:w="750" w:type="pct"/>
            <w:tcBorders>
              <w:top w:val="nil"/>
              <w:left w:val="single" w:sz="4" w:space="0" w:color="auto"/>
              <w:bottom w:val="nil"/>
              <w:right w:val="single" w:sz="4" w:space="0" w:color="auto"/>
            </w:tcBorders>
            <w:vAlign w:val="center"/>
          </w:tcPr>
          <w:p w14:paraId="4D2051C3" w14:textId="77777777" w:rsidR="00040B2F" w:rsidRPr="006F5CAD" w:rsidRDefault="00040B2F" w:rsidP="00992837">
            <w:pPr>
              <w:pStyle w:val="TAC"/>
              <w:rPr>
                <w:lang w:eastAsia="zh-CN"/>
              </w:rPr>
            </w:pPr>
          </w:p>
        </w:tc>
      </w:tr>
      <w:tr w:rsidR="00040B2F" w:rsidRPr="006F5CAD" w14:paraId="0F9100B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1F1A041"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9DAA1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9405D6"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DB09A6A" w14:textId="77777777" w:rsidR="00040B2F" w:rsidRPr="006F5CAD" w:rsidRDefault="00040B2F" w:rsidP="00992837">
            <w:pPr>
              <w:pStyle w:val="TAC"/>
              <w:rPr>
                <w:lang w:eastAsia="zh-CN"/>
              </w:rPr>
            </w:pPr>
            <w:r w:rsidRPr="006F5CAD">
              <w:rPr>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5B20ACC6" w14:textId="77777777" w:rsidR="00040B2F" w:rsidRPr="006F5CAD" w:rsidRDefault="00040B2F" w:rsidP="00992837">
            <w:pPr>
              <w:pStyle w:val="TAC"/>
              <w:rPr>
                <w:lang w:eastAsia="zh-CN"/>
              </w:rPr>
            </w:pPr>
          </w:p>
        </w:tc>
      </w:tr>
      <w:tr w:rsidR="00040B2F" w:rsidRPr="006F5CAD" w14:paraId="386FD85A" w14:textId="77777777" w:rsidTr="00992837">
        <w:trPr>
          <w:jc w:val="center"/>
        </w:trPr>
        <w:tc>
          <w:tcPr>
            <w:tcW w:w="1002" w:type="pct"/>
            <w:tcBorders>
              <w:top w:val="single" w:sz="4" w:space="0" w:color="auto"/>
              <w:left w:val="single" w:sz="4" w:space="0" w:color="auto"/>
              <w:bottom w:val="nil"/>
              <w:right w:val="single" w:sz="4" w:space="0" w:color="auto"/>
            </w:tcBorders>
          </w:tcPr>
          <w:p w14:paraId="48D5760C" w14:textId="77777777" w:rsidR="00040B2F" w:rsidRPr="006F5CAD" w:rsidRDefault="00040B2F" w:rsidP="00992837">
            <w:pPr>
              <w:pStyle w:val="TAC"/>
              <w:rPr>
                <w:lang w:eastAsia="zh-CN"/>
              </w:rPr>
            </w:pPr>
            <w:r w:rsidRPr="006F5CAD">
              <w:rPr>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401E9715" w14:textId="77777777" w:rsidR="00040B2F" w:rsidRPr="006F5CAD" w:rsidRDefault="00040B2F" w:rsidP="00992837">
            <w:pPr>
              <w:pStyle w:val="TAC"/>
              <w:rPr>
                <w:rFonts w:cs="Arial"/>
                <w:color w:val="000000"/>
                <w:szCs w:val="18"/>
              </w:rPr>
            </w:pPr>
            <w:r w:rsidRPr="006F5CAD">
              <w:rPr>
                <w:rFonts w:cs="Arial"/>
                <w:color w:val="000000"/>
                <w:szCs w:val="18"/>
              </w:rPr>
              <w:t>CA_n28A-n78A</w:t>
            </w:r>
          </w:p>
          <w:p w14:paraId="7096C99B" w14:textId="77777777" w:rsidR="00040B2F" w:rsidRPr="006F5CAD" w:rsidRDefault="00040B2F" w:rsidP="00992837">
            <w:pPr>
              <w:pStyle w:val="TAC"/>
              <w:rPr>
                <w:rFonts w:cs="Arial"/>
                <w:color w:val="000000"/>
                <w:szCs w:val="18"/>
              </w:rPr>
            </w:pPr>
            <w:r w:rsidRPr="006F5CAD">
              <w:rPr>
                <w:rFonts w:cs="Arial"/>
                <w:color w:val="000000"/>
                <w:szCs w:val="18"/>
              </w:rPr>
              <w:t>CA_n28A-n102A</w:t>
            </w:r>
          </w:p>
          <w:p w14:paraId="63C13C5D" w14:textId="77777777" w:rsidR="00040B2F" w:rsidRPr="006F5CAD" w:rsidRDefault="00040B2F" w:rsidP="00992837">
            <w:pPr>
              <w:pStyle w:val="TAC"/>
              <w:rPr>
                <w:rFonts w:cs="Arial"/>
                <w:color w:val="000000"/>
                <w:szCs w:val="18"/>
              </w:rPr>
            </w:pPr>
            <w:r w:rsidRPr="006F5CAD">
              <w:rPr>
                <w:rFonts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7359BC6" w14:textId="77777777" w:rsidR="00040B2F" w:rsidRPr="006F5CAD" w:rsidRDefault="00040B2F" w:rsidP="0099283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EA5A232" w14:textId="77777777" w:rsidR="00040B2F" w:rsidRPr="006F5CAD" w:rsidRDefault="00040B2F" w:rsidP="0099283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34C1289" w14:textId="77777777" w:rsidR="00040B2F" w:rsidRPr="006F5CAD" w:rsidRDefault="00040B2F" w:rsidP="00992837">
            <w:pPr>
              <w:pStyle w:val="TAC"/>
              <w:rPr>
                <w:lang w:eastAsia="zh-CN"/>
              </w:rPr>
            </w:pPr>
            <w:r w:rsidRPr="006F5CAD">
              <w:rPr>
                <w:szCs w:val="18"/>
                <w:lang w:eastAsia="zh-CN"/>
              </w:rPr>
              <w:t>0</w:t>
            </w:r>
          </w:p>
        </w:tc>
      </w:tr>
      <w:tr w:rsidR="00040B2F" w:rsidRPr="006F5CAD" w14:paraId="4666E2DC" w14:textId="77777777" w:rsidTr="00992837">
        <w:trPr>
          <w:jc w:val="center"/>
        </w:trPr>
        <w:tc>
          <w:tcPr>
            <w:tcW w:w="1002" w:type="pct"/>
            <w:tcBorders>
              <w:top w:val="nil"/>
              <w:left w:val="single" w:sz="4" w:space="0" w:color="auto"/>
              <w:bottom w:val="nil"/>
              <w:right w:val="single" w:sz="4" w:space="0" w:color="auto"/>
            </w:tcBorders>
            <w:vAlign w:val="center"/>
          </w:tcPr>
          <w:p w14:paraId="35CBD29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75A687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6318A" w14:textId="77777777" w:rsidR="00040B2F" w:rsidRPr="006F5CAD" w:rsidRDefault="00040B2F" w:rsidP="00992837">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75873739" w14:textId="77777777" w:rsidR="00040B2F" w:rsidRPr="006F5CAD" w:rsidRDefault="00040B2F" w:rsidP="0099283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F5E7978" w14:textId="77777777" w:rsidR="00040B2F" w:rsidRPr="006F5CAD" w:rsidRDefault="00040B2F" w:rsidP="00992837">
            <w:pPr>
              <w:pStyle w:val="TAC"/>
              <w:rPr>
                <w:lang w:eastAsia="zh-CN"/>
              </w:rPr>
            </w:pPr>
          </w:p>
        </w:tc>
      </w:tr>
      <w:tr w:rsidR="00040B2F" w:rsidRPr="006F5CAD" w14:paraId="6FBAFFA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419EBD5"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79496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0109F2" w14:textId="77777777" w:rsidR="00040B2F" w:rsidRPr="006F5CAD" w:rsidRDefault="00040B2F" w:rsidP="0099283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53E75E7B" w14:textId="77777777" w:rsidR="00040B2F" w:rsidRPr="006F5CAD" w:rsidRDefault="00040B2F" w:rsidP="00992837">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6E207F27" w14:textId="77777777" w:rsidR="00040B2F" w:rsidRPr="006F5CAD" w:rsidRDefault="00040B2F" w:rsidP="00992837">
            <w:pPr>
              <w:pStyle w:val="TAC"/>
              <w:rPr>
                <w:lang w:eastAsia="zh-CN"/>
              </w:rPr>
            </w:pPr>
          </w:p>
        </w:tc>
      </w:tr>
      <w:tr w:rsidR="00040B2F" w:rsidRPr="006F5CAD" w14:paraId="7AD3CD3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3EE15CF" w14:textId="77777777" w:rsidR="00040B2F" w:rsidRPr="006F5CAD" w:rsidRDefault="00040B2F" w:rsidP="00992837">
            <w:pPr>
              <w:pStyle w:val="TAC"/>
              <w:rPr>
                <w:lang w:eastAsia="zh-CN"/>
              </w:rPr>
            </w:pPr>
            <w:r w:rsidRPr="006F5CAD">
              <w:rPr>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0FC7A14F" w14:textId="77777777" w:rsidR="00040B2F" w:rsidRPr="006F5CAD" w:rsidRDefault="00040B2F" w:rsidP="00992837">
            <w:pPr>
              <w:pStyle w:val="TAC"/>
              <w:rPr>
                <w:rFonts w:cs="Arial"/>
                <w:color w:val="000000"/>
                <w:szCs w:val="18"/>
              </w:rPr>
            </w:pPr>
            <w:r w:rsidRPr="006F5CAD">
              <w:rPr>
                <w:rFonts w:cs="Arial"/>
                <w:color w:val="000000"/>
                <w:szCs w:val="18"/>
              </w:rPr>
              <w:t>CA_n28A-n78A</w:t>
            </w:r>
          </w:p>
          <w:p w14:paraId="788417F5" w14:textId="77777777" w:rsidR="00040B2F" w:rsidRPr="006F5CAD" w:rsidRDefault="00040B2F" w:rsidP="00992837">
            <w:pPr>
              <w:pStyle w:val="TAC"/>
              <w:rPr>
                <w:rFonts w:cs="Arial"/>
                <w:color w:val="000000"/>
                <w:szCs w:val="18"/>
              </w:rPr>
            </w:pPr>
            <w:r w:rsidRPr="006F5CAD">
              <w:rPr>
                <w:rFonts w:cs="Arial"/>
                <w:color w:val="000000"/>
                <w:szCs w:val="18"/>
              </w:rPr>
              <w:t>CA_n28A-n102A</w:t>
            </w:r>
          </w:p>
          <w:p w14:paraId="7E97FE0C" w14:textId="77777777" w:rsidR="00040B2F" w:rsidRPr="006F5CAD" w:rsidRDefault="00040B2F" w:rsidP="00992837">
            <w:pPr>
              <w:pStyle w:val="TAC"/>
              <w:rPr>
                <w:rFonts w:cs="Arial"/>
                <w:color w:val="000000"/>
                <w:szCs w:val="18"/>
              </w:rPr>
            </w:pPr>
            <w:r w:rsidRPr="006F5CAD">
              <w:rPr>
                <w:rFonts w:cs="Arial"/>
                <w:color w:val="000000"/>
                <w:szCs w:val="18"/>
              </w:rPr>
              <w:t>CA_n28A-n102B</w:t>
            </w:r>
          </w:p>
          <w:p w14:paraId="27FA0FB7" w14:textId="77777777" w:rsidR="00040B2F" w:rsidRPr="006F5CAD" w:rsidRDefault="00040B2F" w:rsidP="00992837">
            <w:pPr>
              <w:pStyle w:val="TAC"/>
              <w:rPr>
                <w:rFonts w:cs="Arial"/>
                <w:color w:val="000000"/>
                <w:szCs w:val="18"/>
              </w:rPr>
            </w:pPr>
            <w:r w:rsidRPr="006F5CAD">
              <w:rPr>
                <w:rFonts w:cs="Arial"/>
                <w:color w:val="000000"/>
                <w:szCs w:val="18"/>
              </w:rPr>
              <w:t>CA_n78A-n102A</w:t>
            </w:r>
          </w:p>
          <w:p w14:paraId="3F39B4F9" w14:textId="77777777" w:rsidR="00040B2F" w:rsidRPr="006F5CAD" w:rsidRDefault="00040B2F" w:rsidP="00992837">
            <w:pPr>
              <w:pStyle w:val="TAC"/>
              <w:rPr>
                <w:rFonts w:cs="Arial"/>
                <w:color w:val="000000"/>
                <w:szCs w:val="18"/>
              </w:rPr>
            </w:pPr>
            <w:r w:rsidRPr="006F5CAD">
              <w:rPr>
                <w:rFonts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23E097F7" w14:textId="77777777" w:rsidR="00040B2F" w:rsidRPr="006F5CAD" w:rsidRDefault="00040B2F" w:rsidP="0099283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A329A98" w14:textId="77777777" w:rsidR="00040B2F" w:rsidRPr="006F5CAD" w:rsidRDefault="00040B2F" w:rsidP="0099283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261BE72" w14:textId="77777777" w:rsidR="00040B2F" w:rsidRPr="006F5CAD" w:rsidRDefault="00040B2F" w:rsidP="00992837">
            <w:pPr>
              <w:pStyle w:val="TAC"/>
              <w:rPr>
                <w:lang w:eastAsia="zh-CN"/>
              </w:rPr>
            </w:pPr>
            <w:r w:rsidRPr="006F5CAD">
              <w:rPr>
                <w:szCs w:val="18"/>
                <w:lang w:eastAsia="zh-CN"/>
              </w:rPr>
              <w:t>0</w:t>
            </w:r>
          </w:p>
        </w:tc>
      </w:tr>
      <w:tr w:rsidR="00040B2F" w:rsidRPr="006F5CAD" w14:paraId="47886807" w14:textId="77777777" w:rsidTr="00992837">
        <w:trPr>
          <w:jc w:val="center"/>
        </w:trPr>
        <w:tc>
          <w:tcPr>
            <w:tcW w:w="1002" w:type="pct"/>
            <w:tcBorders>
              <w:top w:val="nil"/>
              <w:left w:val="single" w:sz="4" w:space="0" w:color="auto"/>
              <w:bottom w:val="nil"/>
              <w:right w:val="single" w:sz="4" w:space="0" w:color="auto"/>
            </w:tcBorders>
            <w:vAlign w:val="center"/>
          </w:tcPr>
          <w:p w14:paraId="2A75955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BEF4F3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F1A05" w14:textId="77777777" w:rsidR="00040B2F" w:rsidRPr="006F5CAD" w:rsidRDefault="00040B2F" w:rsidP="00992837">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0C560344" w14:textId="77777777" w:rsidR="00040B2F" w:rsidRPr="006F5CAD" w:rsidRDefault="00040B2F" w:rsidP="0099283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AC80C30" w14:textId="77777777" w:rsidR="00040B2F" w:rsidRPr="006F5CAD" w:rsidRDefault="00040B2F" w:rsidP="00992837">
            <w:pPr>
              <w:pStyle w:val="TAC"/>
              <w:rPr>
                <w:lang w:eastAsia="zh-CN"/>
              </w:rPr>
            </w:pPr>
          </w:p>
        </w:tc>
      </w:tr>
      <w:tr w:rsidR="00040B2F" w:rsidRPr="006F5CAD" w14:paraId="06C14FB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70B9F2C"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E6318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06DA03" w14:textId="77777777" w:rsidR="00040B2F" w:rsidRPr="006F5CAD" w:rsidRDefault="00040B2F" w:rsidP="0099283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EE69A5A" w14:textId="77777777" w:rsidR="00040B2F" w:rsidRPr="006F5CAD" w:rsidRDefault="00040B2F" w:rsidP="00992837">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4FBC52CD" w14:textId="77777777" w:rsidR="00040B2F" w:rsidRPr="006F5CAD" w:rsidRDefault="00040B2F" w:rsidP="00992837">
            <w:pPr>
              <w:pStyle w:val="TAC"/>
              <w:rPr>
                <w:lang w:eastAsia="zh-CN"/>
              </w:rPr>
            </w:pPr>
          </w:p>
        </w:tc>
      </w:tr>
      <w:tr w:rsidR="00040B2F" w:rsidRPr="006F5CAD" w14:paraId="725FAE9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11C5076" w14:textId="77777777" w:rsidR="00040B2F" w:rsidRPr="006F5CAD" w:rsidRDefault="00040B2F" w:rsidP="00992837">
            <w:pPr>
              <w:pStyle w:val="TAC"/>
              <w:rPr>
                <w:lang w:eastAsia="zh-CN"/>
              </w:rPr>
            </w:pPr>
            <w:r w:rsidRPr="006F5CAD">
              <w:rPr>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76479A0D" w14:textId="77777777" w:rsidR="00040B2F" w:rsidRPr="006F5CAD" w:rsidRDefault="00040B2F" w:rsidP="00992837">
            <w:pPr>
              <w:pStyle w:val="TAC"/>
              <w:rPr>
                <w:szCs w:val="18"/>
                <w:lang w:eastAsia="zh-CN"/>
              </w:rPr>
            </w:pPr>
            <w:r w:rsidRPr="006F5CAD">
              <w:rPr>
                <w:szCs w:val="18"/>
                <w:lang w:eastAsia="zh-CN"/>
              </w:rPr>
              <w:t>CA_n28A-n78A</w:t>
            </w:r>
          </w:p>
          <w:p w14:paraId="33EDE719" w14:textId="77777777" w:rsidR="00040B2F" w:rsidRPr="006F5CAD" w:rsidRDefault="00040B2F" w:rsidP="00992837">
            <w:pPr>
              <w:pStyle w:val="TAC"/>
              <w:rPr>
                <w:szCs w:val="18"/>
                <w:lang w:eastAsia="zh-CN"/>
              </w:rPr>
            </w:pPr>
            <w:r w:rsidRPr="006F5CAD">
              <w:rPr>
                <w:szCs w:val="18"/>
                <w:lang w:eastAsia="zh-CN"/>
              </w:rPr>
              <w:t>CA_n28A-n102A</w:t>
            </w:r>
          </w:p>
          <w:p w14:paraId="48C78605" w14:textId="77777777" w:rsidR="00040B2F" w:rsidRPr="006F5CAD" w:rsidRDefault="00040B2F" w:rsidP="00992837">
            <w:pPr>
              <w:pStyle w:val="TAC"/>
              <w:rPr>
                <w:szCs w:val="18"/>
                <w:lang w:eastAsia="zh-CN"/>
              </w:rPr>
            </w:pPr>
            <w:r w:rsidRPr="006F5CAD">
              <w:rPr>
                <w:szCs w:val="18"/>
                <w:lang w:eastAsia="zh-CN"/>
              </w:rPr>
              <w:t>CA_n28A-n102C</w:t>
            </w:r>
          </w:p>
          <w:p w14:paraId="296D42C9" w14:textId="77777777" w:rsidR="00040B2F" w:rsidRPr="006F5CAD" w:rsidRDefault="00040B2F" w:rsidP="00992837">
            <w:pPr>
              <w:pStyle w:val="TAC"/>
              <w:rPr>
                <w:szCs w:val="18"/>
                <w:lang w:eastAsia="zh-CN"/>
              </w:rPr>
            </w:pPr>
            <w:r w:rsidRPr="006F5CAD">
              <w:rPr>
                <w:szCs w:val="18"/>
                <w:lang w:eastAsia="zh-CN"/>
              </w:rPr>
              <w:t>CA_n78A-n102A</w:t>
            </w:r>
          </w:p>
          <w:p w14:paraId="5FA7F21C" w14:textId="77777777" w:rsidR="00040B2F" w:rsidRPr="006F5CAD" w:rsidRDefault="00040B2F" w:rsidP="00992837">
            <w:pPr>
              <w:pStyle w:val="TAC"/>
              <w:rPr>
                <w:szCs w:val="18"/>
                <w:lang w:eastAsia="zh-CN"/>
              </w:rPr>
            </w:pPr>
            <w:r w:rsidRPr="006F5CAD">
              <w:rPr>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48FFF4E3" w14:textId="77777777" w:rsidR="00040B2F" w:rsidRPr="006F5CAD" w:rsidRDefault="00040B2F" w:rsidP="0099283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E6284B4" w14:textId="77777777" w:rsidR="00040B2F" w:rsidRPr="006F5CAD" w:rsidRDefault="00040B2F" w:rsidP="0099283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489B7DF" w14:textId="77777777" w:rsidR="00040B2F" w:rsidRPr="006F5CAD" w:rsidRDefault="00040B2F" w:rsidP="00992837">
            <w:pPr>
              <w:pStyle w:val="TAC"/>
              <w:rPr>
                <w:lang w:eastAsia="zh-CN"/>
              </w:rPr>
            </w:pPr>
            <w:r w:rsidRPr="006F5CAD">
              <w:rPr>
                <w:szCs w:val="18"/>
                <w:lang w:eastAsia="zh-CN"/>
              </w:rPr>
              <w:t>0</w:t>
            </w:r>
          </w:p>
        </w:tc>
      </w:tr>
      <w:tr w:rsidR="00040B2F" w:rsidRPr="006F5CAD" w14:paraId="72AB4102" w14:textId="77777777" w:rsidTr="00992837">
        <w:trPr>
          <w:jc w:val="center"/>
        </w:trPr>
        <w:tc>
          <w:tcPr>
            <w:tcW w:w="1002" w:type="pct"/>
            <w:tcBorders>
              <w:top w:val="nil"/>
              <w:left w:val="single" w:sz="4" w:space="0" w:color="auto"/>
              <w:bottom w:val="nil"/>
              <w:right w:val="single" w:sz="4" w:space="0" w:color="auto"/>
            </w:tcBorders>
            <w:vAlign w:val="center"/>
          </w:tcPr>
          <w:p w14:paraId="5BBABD9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608FE3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C3C39" w14:textId="77777777" w:rsidR="00040B2F" w:rsidRPr="006F5CAD" w:rsidRDefault="00040B2F" w:rsidP="0099283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A6F26CE" w14:textId="77777777" w:rsidR="00040B2F" w:rsidRPr="006F5CAD" w:rsidRDefault="00040B2F" w:rsidP="0099283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5308D58" w14:textId="77777777" w:rsidR="00040B2F" w:rsidRPr="006F5CAD" w:rsidRDefault="00040B2F" w:rsidP="00992837">
            <w:pPr>
              <w:pStyle w:val="TAC"/>
              <w:rPr>
                <w:lang w:eastAsia="zh-CN"/>
              </w:rPr>
            </w:pPr>
          </w:p>
        </w:tc>
      </w:tr>
      <w:tr w:rsidR="00040B2F" w:rsidRPr="006F5CAD" w14:paraId="246DBAC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EE9D3FA"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75E70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CBCC7" w14:textId="77777777" w:rsidR="00040B2F" w:rsidRPr="006F5CAD" w:rsidRDefault="00040B2F" w:rsidP="0099283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052F1D7" w14:textId="77777777" w:rsidR="00040B2F" w:rsidRPr="006F5CAD" w:rsidRDefault="00040B2F" w:rsidP="00992837">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79148CE2" w14:textId="77777777" w:rsidR="00040B2F" w:rsidRPr="006F5CAD" w:rsidRDefault="00040B2F" w:rsidP="00992837">
            <w:pPr>
              <w:pStyle w:val="TAC"/>
              <w:rPr>
                <w:lang w:eastAsia="zh-CN"/>
              </w:rPr>
            </w:pPr>
          </w:p>
        </w:tc>
      </w:tr>
      <w:tr w:rsidR="00040B2F" w:rsidRPr="006F5CAD" w14:paraId="6EE0391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0A2534F" w14:textId="77777777" w:rsidR="00040B2F" w:rsidRPr="006F5CAD" w:rsidRDefault="00040B2F" w:rsidP="00992837">
            <w:pPr>
              <w:pStyle w:val="TAC"/>
              <w:rPr>
                <w:lang w:eastAsia="zh-CN"/>
              </w:rPr>
            </w:pPr>
            <w:r w:rsidRPr="006F5CAD">
              <w:rPr>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0E62C556" w14:textId="77777777" w:rsidR="00040B2F" w:rsidRPr="006F5CAD" w:rsidRDefault="00040B2F" w:rsidP="00992837">
            <w:pPr>
              <w:pStyle w:val="TAC"/>
              <w:rPr>
                <w:szCs w:val="18"/>
                <w:lang w:eastAsia="zh-CN"/>
              </w:rPr>
            </w:pPr>
            <w:r w:rsidRPr="006F5CAD">
              <w:rPr>
                <w:szCs w:val="18"/>
                <w:lang w:eastAsia="zh-CN"/>
              </w:rPr>
              <w:t>CA_n28A-n78A</w:t>
            </w:r>
          </w:p>
          <w:p w14:paraId="7E391A3A" w14:textId="77777777" w:rsidR="00040B2F" w:rsidRPr="006F5CAD" w:rsidRDefault="00040B2F" w:rsidP="00992837">
            <w:pPr>
              <w:pStyle w:val="TAC"/>
              <w:rPr>
                <w:szCs w:val="18"/>
                <w:lang w:eastAsia="zh-CN"/>
              </w:rPr>
            </w:pPr>
            <w:r w:rsidRPr="006F5CAD">
              <w:rPr>
                <w:szCs w:val="18"/>
                <w:lang w:eastAsia="zh-CN"/>
              </w:rPr>
              <w:t>CA_n28A-n102A</w:t>
            </w:r>
          </w:p>
          <w:p w14:paraId="6FB026CB" w14:textId="77777777" w:rsidR="00040B2F" w:rsidRPr="006F5CAD" w:rsidRDefault="00040B2F" w:rsidP="00992837">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3CD2006" w14:textId="77777777" w:rsidR="00040B2F" w:rsidRPr="006F5CAD" w:rsidRDefault="00040B2F" w:rsidP="0099283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F525DC4" w14:textId="77777777" w:rsidR="00040B2F" w:rsidRPr="006F5CAD" w:rsidRDefault="00040B2F" w:rsidP="0099283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5E4355F" w14:textId="77777777" w:rsidR="00040B2F" w:rsidRPr="006F5CAD" w:rsidRDefault="00040B2F" w:rsidP="00992837">
            <w:pPr>
              <w:pStyle w:val="TAC"/>
              <w:rPr>
                <w:lang w:eastAsia="zh-CN"/>
              </w:rPr>
            </w:pPr>
            <w:r w:rsidRPr="006F5CAD">
              <w:rPr>
                <w:szCs w:val="18"/>
                <w:lang w:eastAsia="zh-CN"/>
              </w:rPr>
              <w:t>0</w:t>
            </w:r>
          </w:p>
        </w:tc>
      </w:tr>
      <w:tr w:rsidR="00040B2F" w:rsidRPr="006F5CAD" w14:paraId="23B771A3" w14:textId="77777777" w:rsidTr="00992837">
        <w:trPr>
          <w:jc w:val="center"/>
        </w:trPr>
        <w:tc>
          <w:tcPr>
            <w:tcW w:w="1002" w:type="pct"/>
            <w:tcBorders>
              <w:top w:val="nil"/>
              <w:left w:val="single" w:sz="4" w:space="0" w:color="auto"/>
              <w:bottom w:val="nil"/>
              <w:right w:val="single" w:sz="4" w:space="0" w:color="auto"/>
            </w:tcBorders>
            <w:vAlign w:val="center"/>
          </w:tcPr>
          <w:p w14:paraId="2AFA9D9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B7D78B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8CAE71" w14:textId="77777777" w:rsidR="00040B2F" w:rsidRPr="006F5CAD" w:rsidRDefault="00040B2F" w:rsidP="0099283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7B0CF419" w14:textId="77777777" w:rsidR="00040B2F" w:rsidRPr="006F5CAD" w:rsidRDefault="00040B2F" w:rsidP="0099283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AFD5520" w14:textId="77777777" w:rsidR="00040B2F" w:rsidRPr="006F5CAD" w:rsidRDefault="00040B2F" w:rsidP="00992837">
            <w:pPr>
              <w:pStyle w:val="TAC"/>
              <w:rPr>
                <w:lang w:eastAsia="zh-CN"/>
              </w:rPr>
            </w:pPr>
          </w:p>
        </w:tc>
      </w:tr>
      <w:tr w:rsidR="00040B2F" w:rsidRPr="006F5CAD" w14:paraId="4D4A2EE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F8F38DB"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84FDB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05BB8E" w14:textId="77777777" w:rsidR="00040B2F" w:rsidRPr="006F5CAD" w:rsidRDefault="00040B2F" w:rsidP="0099283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FF91646" w14:textId="77777777" w:rsidR="00040B2F" w:rsidRPr="006F5CAD" w:rsidRDefault="00040B2F" w:rsidP="00992837">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31D82D2F" w14:textId="77777777" w:rsidR="00040B2F" w:rsidRPr="006F5CAD" w:rsidRDefault="00040B2F" w:rsidP="00992837">
            <w:pPr>
              <w:pStyle w:val="TAC"/>
              <w:rPr>
                <w:lang w:eastAsia="zh-CN"/>
              </w:rPr>
            </w:pPr>
          </w:p>
        </w:tc>
      </w:tr>
      <w:tr w:rsidR="00040B2F" w:rsidRPr="006F5CAD" w14:paraId="01BF9D0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1F7258C" w14:textId="77777777" w:rsidR="00040B2F" w:rsidRPr="006F5CAD" w:rsidRDefault="00040B2F" w:rsidP="00992837">
            <w:pPr>
              <w:pStyle w:val="TAC"/>
              <w:rPr>
                <w:lang w:eastAsia="zh-CN"/>
              </w:rPr>
            </w:pPr>
            <w:r w:rsidRPr="006F5CAD">
              <w:rPr>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71683177" w14:textId="77777777" w:rsidR="00040B2F" w:rsidRPr="006F5CAD" w:rsidRDefault="00040B2F" w:rsidP="00992837">
            <w:pPr>
              <w:pStyle w:val="TAC"/>
              <w:rPr>
                <w:szCs w:val="18"/>
                <w:lang w:eastAsia="zh-CN"/>
              </w:rPr>
            </w:pPr>
            <w:r w:rsidRPr="006F5CAD">
              <w:rPr>
                <w:szCs w:val="18"/>
                <w:lang w:eastAsia="zh-CN"/>
              </w:rPr>
              <w:t>CA_n28A-n78A</w:t>
            </w:r>
          </w:p>
          <w:p w14:paraId="453E989E" w14:textId="77777777" w:rsidR="00040B2F" w:rsidRPr="006F5CAD" w:rsidRDefault="00040B2F" w:rsidP="00992837">
            <w:pPr>
              <w:pStyle w:val="TAC"/>
              <w:rPr>
                <w:szCs w:val="18"/>
                <w:lang w:eastAsia="zh-CN"/>
              </w:rPr>
            </w:pPr>
            <w:r w:rsidRPr="006F5CAD">
              <w:rPr>
                <w:szCs w:val="18"/>
                <w:lang w:eastAsia="zh-CN"/>
              </w:rPr>
              <w:t>CA_n28A-n102A</w:t>
            </w:r>
          </w:p>
          <w:p w14:paraId="0D71BEF1" w14:textId="77777777" w:rsidR="00040B2F" w:rsidRPr="006F5CAD" w:rsidRDefault="00040B2F" w:rsidP="00992837">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FB6D959" w14:textId="77777777" w:rsidR="00040B2F" w:rsidRPr="006F5CAD" w:rsidRDefault="00040B2F" w:rsidP="0099283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4BD1536" w14:textId="77777777" w:rsidR="00040B2F" w:rsidRPr="006F5CAD" w:rsidRDefault="00040B2F" w:rsidP="0099283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4E35EFB" w14:textId="77777777" w:rsidR="00040B2F" w:rsidRPr="006F5CAD" w:rsidRDefault="00040B2F" w:rsidP="00992837">
            <w:pPr>
              <w:pStyle w:val="TAC"/>
              <w:rPr>
                <w:lang w:eastAsia="zh-CN"/>
              </w:rPr>
            </w:pPr>
            <w:r w:rsidRPr="006F5CAD">
              <w:rPr>
                <w:szCs w:val="18"/>
                <w:lang w:eastAsia="zh-CN"/>
              </w:rPr>
              <w:t>0</w:t>
            </w:r>
          </w:p>
        </w:tc>
      </w:tr>
      <w:tr w:rsidR="00040B2F" w:rsidRPr="006F5CAD" w14:paraId="4606D5F9" w14:textId="77777777" w:rsidTr="00992837">
        <w:trPr>
          <w:jc w:val="center"/>
        </w:trPr>
        <w:tc>
          <w:tcPr>
            <w:tcW w:w="1002" w:type="pct"/>
            <w:tcBorders>
              <w:top w:val="nil"/>
              <w:left w:val="single" w:sz="4" w:space="0" w:color="auto"/>
              <w:bottom w:val="nil"/>
              <w:right w:val="single" w:sz="4" w:space="0" w:color="auto"/>
            </w:tcBorders>
            <w:vAlign w:val="center"/>
          </w:tcPr>
          <w:p w14:paraId="2EF7C0D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1AE449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8A13B8" w14:textId="77777777" w:rsidR="00040B2F" w:rsidRPr="006F5CAD" w:rsidRDefault="00040B2F" w:rsidP="0099283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D2362F7" w14:textId="77777777" w:rsidR="00040B2F" w:rsidRPr="006F5CAD" w:rsidRDefault="00040B2F" w:rsidP="0099283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19897DD" w14:textId="77777777" w:rsidR="00040B2F" w:rsidRPr="006F5CAD" w:rsidRDefault="00040B2F" w:rsidP="00992837">
            <w:pPr>
              <w:pStyle w:val="TAC"/>
              <w:rPr>
                <w:lang w:eastAsia="zh-CN"/>
              </w:rPr>
            </w:pPr>
          </w:p>
        </w:tc>
      </w:tr>
      <w:tr w:rsidR="00040B2F" w:rsidRPr="006F5CAD" w14:paraId="02BC2C3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F4B7F63"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62A8D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F442EF" w14:textId="77777777" w:rsidR="00040B2F" w:rsidRPr="006F5CAD" w:rsidRDefault="00040B2F" w:rsidP="0099283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AB883D7" w14:textId="77777777" w:rsidR="00040B2F" w:rsidRPr="006F5CAD" w:rsidRDefault="00040B2F" w:rsidP="00992837">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13A6D814" w14:textId="77777777" w:rsidR="00040B2F" w:rsidRPr="006F5CAD" w:rsidRDefault="00040B2F" w:rsidP="00992837">
            <w:pPr>
              <w:pStyle w:val="TAC"/>
              <w:rPr>
                <w:lang w:eastAsia="zh-CN"/>
              </w:rPr>
            </w:pPr>
          </w:p>
        </w:tc>
      </w:tr>
      <w:tr w:rsidR="00040B2F" w:rsidRPr="006F5CAD" w14:paraId="7BD1A0C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7FA0A1D" w14:textId="77777777" w:rsidR="00040B2F" w:rsidRPr="006F5CAD" w:rsidRDefault="00040B2F" w:rsidP="00992837">
            <w:pPr>
              <w:pStyle w:val="TAC"/>
              <w:rPr>
                <w:lang w:eastAsia="zh-CN"/>
              </w:rPr>
            </w:pPr>
            <w:r w:rsidRPr="006F5CAD">
              <w:rPr>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1E62A7DF" w14:textId="77777777" w:rsidR="00040B2F" w:rsidRPr="006F5CAD" w:rsidRDefault="00040B2F" w:rsidP="00992837">
            <w:pPr>
              <w:pStyle w:val="TAC"/>
              <w:rPr>
                <w:szCs w:val="18"/>
                <w:lang w:eastAsia="zh-CN"/>
              </w:rPr>
            </w:pPr>
            <w:r w:rsidRPr="006F5CAD">
              <w:rPr>
                <w:szCs w:val="18"/>
                <w:lang w:eastAsia="zh-CN"/>
              </w:rPr>
              <w:t>CA_n28A-n78A</w:t>
            </w:r>
          </w:p>
          <w:p w14:paraId="49CEDC5C" w14:textId="77777777" w:rsidR="00040B2F" w:rsidRPr="006F5CAD" w:rsidRDefault="00040B2F" w:rsidP="00992837">
            <w:pPr>
              <w:pStyle w:val="TAC"/>
              <w:rPr>
                <w:szCs w:val="18"/>
                <w:lang w:eastAsia="zh-CN"/>
              </w:rPr>
            </w:pPr>
            <w:r w:rsidRPr="006F5CAD">
              <w:rPr>
                <w:szCs w:val="18"/>
                <w:lang w:eastAsia="zh-CN"/>
              </w:rPr>
              <w:t>CA_n28A-n102A</w:t>
            </w:r>
          </w:p>
          <w:p w14:paraId="1FE89585" w14:textId="77777777" w:rsidR="00040B2F" w:rsidRPr="006F5CAD" w:rsidRDefault="00040B2F" w:rsidP="00992837">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8BCD440" w14:textId="77777777" w:rsidR="00040B2F" w:rsidRPr="006F5CAD" w:rsidRDefault="00040B2F" w:rsidP="0099283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F277949" w14:textId="77777777" w:rsidR="00040B2F" w:rsidRPr="006F5CAD" w:rsidRDefault="00040B2F" w:rsidP="0099283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864BDC8" w14:textId="77777777" w:rsidR="00040B2F" w:rsidRPr="006F5CAD" w:rsidRDefault="00040B2F" w:rsidP="00992837">
            <w:pPr>
              <w:pStyle w:val="TAC"/>
              <w:rPr>
                <w:lang w:eastAsia="zh-CN"/>
              </w:rPr>
            </w:pPr>
            <w:r w:rsidRPr="006F5CAD">
              <w:rPr>
                <w:szCs w:val="18"/>
                <w:lang w:eastAsia="zh-CN"/>
              </w:rPr>
              <w:t>0</w:t>
            </w:r>
          </w:p>
        </w:tc>
      </w:tr>
      <w:tr w:rsidR="00040B2F" w:rsidRPr="006F5CAD" w14:paraId="42F81491" w14:textId="77777777" w:rsidTr="00992837">
        <w:trPr>
          <w:jc w:val="center"/>
        </w:trPr>
        <w:tc>
          <w:tcPr>
            <w:tcW w:w="1002" w:type="pct"/>
            <w:tcBorders>
              <w:top w:val="nil"/>
              <w:left w:val="single" w:sz="4" w:space="0" w:color="auto"/>
              <w:bottom w:val="nil"/>
              <w:right w:val="single" w:sz="4" w:space="0" w:color="auto"/>
            </w:tcBorders>
            <w:vAlign w:val="center"/>
          </w:tcPr>
          <w:p w14:paraId="3413086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936442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0E210" w14:textId="77777777" w:rsidR="00040B2F" w:rsidRPr="006F5CAD" w:rsidRDefault="00040B2F" w:rsidP="0099283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7B4D3023" w14:textId="77777777" w:rsidR="00040B2F" w:rsidRPr="006F5CAD" w:rsidRDefault="00040B2F" w:rsidP="0099283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B3CB4FC" w14:textId="77777777" w:rsidR="00040B2F" w:rsidRPr="006F5CAD" w:rsidRDefault="00040B2F" w:rsidP="00992837">
            <w:pPr>
              <w:pStyle w:val="TAC"/>
              <w:rPr>
                <w:lang w:eastAsia="zh-CN"/>
              </w:rPr>
            </w:pPr>
          </w:p>
        </w:tc>
      </w:tr>
      <w:tr w:rsidR="00040B2F" w:rsidRPr="006F5CAD" w14:paraId="685DA25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239E388"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DA9E9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03CE70" w14:textId="77777777" w:rsidR="00040B2F" w:rsidRPr="006F5CAD" w:rsidRDefault="00040B2F" w:rsidP="0099283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C13A3FC" w14:textId="77777777" w:rsidR="00040B2F" w:rsidRPr="006F5CAD" w:rsidRDefault="00040B2F" w:rsidP="00992837">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7886D9C7" w14:textId="77777777" w:rsidR="00040B2F" w:rsidRPr="006F5CAD" w:rsidRDefault="00040B2F" w:rsidP="00992837">
            <w:pPr>
              <w:pStyle w:val="TAC"/>
              <w:rPr>
                <w:lang w:eastAsia="zh-CN"/>
              </w:rPr>
            </w:pPr>
          </w:p>
        </w:tc>
      </w:tr>
      <w:tr w:rsidR="00040B2F" w:rsidRPr="006F5CAD" w14:paraId="2DC3746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B292DBB" w14:textId="77777777" w:rsidR="00040B2F" w:rsidRPr="006F5CAD" w:rsidRDefault="00040B2F" w:rsidP="00992837">
            <w:pPr>
              <w:pStyle w:val="TAC"/>
              <w:rPr>
                <w:lang w:eastAsia="zh-CN"/>
              </w:rPr>
            </w:pPr>
            <w:r w:rsidRPr="006F5CAD">
              <w:rPr>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25CC4823" w14:textId="77777777" w:rsidR="00040B2F" w:rsidRPr="006F5CAD" w:rsidRDefault="00040B2F" w:rsidP="00992837">
            <w:pPr>
              <w:pStyle w:val="TAC"/>
              <w:rPr>
                <w:szCs w:val="18"/>
                <w:lang w:eastAsia="zh-CN"/>
              </w:rPr>
            </w:pPr>
            <w:r w:rsidRPr="006F5CAD">
              <w:rPr>
                <w:szCs w:val="18"/>
                <w:lang w:eastAsia="zh-CN"/>
              </w:rPr>
              <w:t>CA_n28A-n78A</w:t>
            </w:r>
          </w:p>
          <w:p w14:paraId="28F81B17" w14:textId="77777777" w:rsidR="00040B2F" w:rsidRPr="006F5CAD" w:rsidRDefault="00040B2F" w:rsidP="00992837">
            <w:pPr>
              <w:pStyle w:val="TAC"/>
              <w:rPr>
                <w:szCs w:val="18"/>
                <w:lang w:eastAsia="zh-CN"/>
              </w:rPr>
            </w:pPr>
            <w:r w:rsidRPr="006F5CAD">
              <w:rPr>
                <w:szCs w:val="18"/>
                <w:lang w:eastAsia="zh-CN"/>
              </w:rPr>
              <w:t>CA_n28A-n102A</w:t>
            </w:r>
          </w:p>
          <w:p w14:paraId="513419EC" w14:textId="77777777" w:rsidR="00040B2F" w:rsidRPr="006F5CAD" w:rsidRDefault="00040B2F" w:rsidP="00992837">
            <w:pPr>
              <w:pStyle w:val="TAC"/>
              <w:rPr>
                <w:szCs w:val="18"/>
                <w:lang w:eastAsia="zh-CN"/>
              </w:rPr>
            </w:pPr>
            <w:r w:rsidRPr="006F5CAD">
              <w:rPr>
                <w:szCs w:val="18"/>
                <w:lang w:eastAsia="zh-CN"/>
              </w:rPr>
              <w:t>CA_n78A-n102A</w:t>
            </w:r>
          </w:p>
          <w:p w14:paraId="56D34109" w14:textId="77777777" w:rsidR="00040B2F" w:rsidRPr="006F5CAD" w:rsidRDefault="00040B2F" w:rsidP="0099283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172C8FF" w14:textId="77777777" w:rsidR="00040B2F" w:rsidRPr="006F5CAD" w:rsidRDefault="00040B2F" w:rsidP="0099283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B958022" w14:textId="77777777" w:rsidR="00040B2F" w:rsidRPr="006F5CAD" w:rsidRDefault="00040B2F" w:rsidP="0099283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1615340" w14:textId="77777777" w:rsidR="00040B2F" w:rsidRPr="006F5CAD" w:rsidRDefault="00040B2F" w:rsidP="00992837">
            <w:pPr>
              <w:pStyle w:val="TAC"/>
              <w:rPr>
                <w:lang w:eastAsia="zh-CN"/>
              </w:rPr>
            </w:pPr>
            <w:r w:rsidRPr="006F5CAD">
              <w:rPr>
                <w:szCs w:val="18"/>
                <w:lang w:eastAsia="zh-CN"/>
              </w:rPr>
              <w:t>0</w:t>
            </w:r>
          </w:p>
        </w:tc>
      </w:tr>
      <w:tr w:rsidR="00040B2F" w:rsidRPr="006F5CAD" w14:paraId="10F910FF" w14:textId="77777777" w:rsidTr="00992837">
        <w:trPr>
          <w:jc w:val="center"/>
        </w:trPr>
        <w:tc>
          <w:tcPr>
            <w:tcW w:w="1002" w:type="pct"/>
            <w:tcBorders>
              <w:top w:val="nil"/>
              <w:left w:val="single" w:sz="4" w:space="0" w:color="auto"/>
              <w:bottom w:val="nil"/>
              <w:right w:val="single" w:sz="4" w:space="0" w:color="auto"/>
            </w:tcBorders>
            <w:vAlign w:val="center"/>
          </w:tcPr>
          <w:p w14:paraId="3E54C9A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5C8D90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3AE379" w14:textId="77777777" w:rsidR="00040B2F" w:rsidRPr="006F5CAD" w:rsidRDefault="00040B2F" w:rsidP="0099283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F354B16" w14:textId="77777777" w:rsidR="00040B2F" w:rsidRPr="006F5CAD" w:rsidRDefault="00040B2F" w:rsidP="0099283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0A8E5254" w14:textId="77777777" w:rsidR="00040B2F" w:rsidRPr="006F5CAD" w:rsidRDefault="00040B2F" w:rsidP="00992837">
            <w:pPr>
              <w:pStyle w:val="TAC"/>
              <w:rPr>
                <w:lang w:eastAsia="zh-CN"/>
              </w:rPr>
            </w:pPr>
          </w:p>
        </w:tc>
      </w:tr>
      <w:tr w:rsidR="00040B2F" w:rsidRPr="006F5CAD" w14:paraId="441C55D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E0DCE1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A939A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168774" w14:textId="77777777" w:rsidR="00040B2F" w:rsidRPr="006F5CAD" w:rsidRDefault="00040B2F" w:rsidP="0099283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8572C4D" w14:textId="77777777" w:rsidR="00040B2F" w:rsidRPr="006F5CAD" w:rsidRDefault="00040B2F" w:rsidP="00992837">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434B8AE5" w14:textId="77777777" w:rsidR="00040B2F" w:rsidRPr="006F5CAD" w:rsidRDefault="00040B2F" w:rsidP="00992837">
            <w:pPr>
              <w:pStyle w:val="TAC"/>
              <w:rPr>
                <w:lang w:eastAsia="zh-CN"/>
              </w:rPr>
            </w:pPr>
          </w:p>
        </w:tc>
      </w:tr>
      <w:tr w:rsidR="00040B2F" w:rsidRPr="006F5CAD" w14:paraId="4417308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E172E52" w14:textId="77777777" w:rsidR="00040B2F" w:rsidRPr="006F5CAD" w:rsidRDefault="00040B2F" w:rsidP="00992837">
            <w:pPr>
              <w:pStyle w:val="TAC"/>
              <w:rPr>
                <w:lang w:eastAsia="zh-CN"/>
              </w:rPr>
            </w:pPr>
            <w:r w:rsidRPr="006F5CAD">
              <w:rPr>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2A58BF41" w14:textId="77777777" w:rsidR="00040B2F" w:rsidRPr="006F5CAD" w:rsidRDefault="00040B2F" w:rsidP="00992837">
            <w:pPr>
              <w:pStyle w:val="TAC"/>
              <w:rPr>
                <w:szCs w:val="18"/>
                <w:lang w:eastAsia="zh-CN"/>
              </w:rPr>
            </w:pPr>
            <w:r w:rsidRPr="006F5CAD">
              <w:rPr>
                <w:szCs w:val="18"/>
                <w:lang w:eastAsia="zh-CN"/>
              </w:rPr>
              <w:t>CA_n28A-n78A</w:t>
            </w:r>
          </w:p>
          <w:p w14:paraId="29ADF4AF" w14:textId="77777777" w:rsidR="00040B2F" w:rsidRPr="006F5CAD" w:rsidRDefault="00040B2F" w:rsidP="00992837">
            <w:pPr>
              <w:pStyle w:val="TAC"/>
              <w:rPr>
                <w:szCs w:val="18"/>
                <w:lang w:eastAsia="zh-CN"/>
              </w:rPr>
            </w:pPr>
            <w:r w:rsidRPr="006F5CAD">
              <w:rPr>
                <w:szCs w:val="18"/>
                <w:lang w:eastAsia="zh-CN"/>
              </w:rPr>
              <w:t>CA_n28A-n102A</w:t>
            </w:r>
          </w:p>
          <w:p w14:paraId="1190AFC6" w14:textId="77777777" w:rsidR="00040B2F" w:rsidRPr="006F5CAD" w:rsidRDefault="00040B2F" w:rsidP="00992837">
            <w:pPr>
              <w:pStyle w:val="TAC"/>
              <w:rPr>
                <w:szCs w:val="18"/>
                <w:lang w:eastAsia="zh-CN"/>
              </w:rPr>
            </w:pPr>
            <w:r w:rsidRPr="006F5CAD">
              <w:rPr>
                <w:szCs w:val="18"/>
                <w:lang w:eastAsia="zh-CN"/>
              </w:rPr>
              <w:t>CA_n28A-n102B</w:t>
            </w:r>
          </w:p>
          <w:p w14:paraId="76B3FC5E" w14:textId="77777777" w:rsidR="00040B2F" w:rsidRPr="006F5CAD" w:rsidRDefault="00040B2F" w:rsidP="00992837">
            <w:pPr>
              <w:pStyle w:val="TAC"/>
              <w:rPr>
                <w:szCs w:val="18"/>
                <w:lang w:eastAsia="zh-CN"/>
              </w:rPr>
            </w:pPr>
            <w:r w:rsidRPr="006F5CAD">
              <w:rPr>
                <w:szCs w:val="18"/>
                <w:lang w:eastAsia="zh-CN"/>
              </w:rPr>
              <w:t>CA_n78A-n102A</w:t>
            </w:r>
          </w:p>
          <w:p w14:paraId="71E5A040" w14:textId="77777777" w:rsidR="00040B2F" w:rsidRPr="006F5CAD" w:rsidRDefault="00040B2F" w:rsidP="00992837">
            <w:pPr>
              <w:pStyle w:val="TAC"/>
              <w:rPr>
                <w:szCs w:val="18"/>
                <w:lang w:eastAsia="zh-CN"/>
              </w:rPr>
            </w:pPr>
            <w:r w:rsidRPr="006F5CAD">
              <w:rPr>
                <w:szCs w:val="18"/>
                <w:lang w:eastAsia="zh-CN"/>
              </w:rPr>
              <w:t>CA_n78A-n102B</w:t>
            </w:r>
          </w:p>
          <w:p w14:paraId="1141AC11" w14:textId="77777777" w:rsidR="00040B2F" w:rsidRPr="006F5CAD" w:rsidRDefault="00040B2F" w:rsidP="0099283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F72C28C" w14:textId="77777777" w:rsidR="00040B2F" w:rsidRPr="006F5CAD" w:rsidRDefault="00040B2F" w:rsidP="0099283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09E3B72" w14:textId="77777777" w:rsidR="00040B2F" w:rsidRPr="006F5CAD" w:rsidRDefault="00040B2F" w:rsidP="0099283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15B3BF0" w14:textId="77777777" w:rsidR="00040B2F" w:rsidRPr="006F5CAD" w:rsidRDefault="00040B2F" w:rsidP="00992837">
            <w:pPr>
              <w:pStyle w:val="TAC"/>
              <w:rPr>
                <w:lang w:eastAsia="zh-CN"/>
              </w:rPr>
            </w:pPr>
            <w:r w:rsidRPr="006F5CAD">
              <w:rPr>
                <w:szCs w:val="18"/>
                <w:lang w:eastAsia="zh-CN"/>
              </w:rPr>
              <w:t>0</w:t>
            </w:r>
          </w:p>
        </w:tc>
      </w:tr>
      <w:tr w:rsidR="00040B2F" w:rsidRPr="006F5CAD" w14:paraId="07F998F6" w14:textId="77777777" w:rsidTr="00992837">
        <w:trPr>
          <w:jc w:val="center"/>
        </w:trPr>
        <w:tc>
          <w:tcPr>
            <w:tcW w:w="1002" w:type="pct"/>
            <w:tcBorders>
              <w:top w:val="nil"/>
              <w:left w:val="single" w:sz="4" w:space="0" w:color="auto"/>
              <w:bottom w:val="nil"/>
              <w:right w:val="single" w:sz="4" w:space="0" w:color="auto"/>
            </w:tcBorders>
            <w:vAlign w:val="center"/>
          </w:tcPr>
          <w:p w14:paraId="48AD18F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3A45E0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B719C4" w14:textId="77777777" w:rsidR="00040B2F" w:rsidRPr="006F5CAD" w:rsidRDefault="00040B2F" w:rsidP="0099283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2644007" w14:textId="77777777" w:rsidR="00040B2F" w:rsidRPr="006F5CAD" w:rsidRDefault="00040B2F" w:rsidP="0099283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3AF945DA" w14:textId="77777777" w:rsidR="00040B2F" w:rsidRPr="006F5CAD" w:rsidRDefault="00040B2F" w:rsidP="00992837">
            <w:pPr>
              <w:pStyle w:val="TAC"/>
              <w:rPr>
                <w:lang w:eastAsia="zh-CN"/>
              </w:rPr>
            </w:pPr>
          </w:p>
        </w:tc>
      </w:tr>
      <w:tr w:rsidR="00040B2F" w:rsidRPr="006F5CAD" w14:paraId="1BF0452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D6DC3E7"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0120A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4F69B0" w14:textId="77777777" w:rsidR="00040B2F" w:rsidRPr="006F5CAD" w:rsidRDefault="00040B2F" w:rsidP="0099283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E963A70" w14:textId="77777777" w:rsidR="00040B2F" w:rsidRPr="006F5CAD" w:rsidRDefault="00040B2F" w:rsidP="00992837">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544CA8B0" w14:textId="77777777" w:rsidR="00040B2F" w:rsidRPr="006F5CAD" w:rsidRDefault="00040B2F" w:rsidP="00992837">
            <w:pPr>
              <w:pStyle w:val="TAC"/>
              <w:rPr>
                <w:lang w:eastAsia="zh-CN"/>
              </w:rPr>
            </w:pPr>
          </w:p>
        </w:tc>
      </w:tr>
      <w:tr w:rsidR="00040B2F" w:rsidRPr="006F5CAD" w14:paraId="7E59E24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B999B25" w14:textId="77777777" w:rsidR="00040B2F" w:rsidRPr="006F5CAD" w:rsidRDefault="00040B2F" w:rsidP="00992837">
            <w:pPr>
              <w:pStyle w:val="TAC"/>
              <w:rPr>
                <w:lang w:eastAsia="zh-CN"/>
              </w:rPr>
            </w:pPr>
            <w:r w:rsidRPr="006F5CAD">
              <w:rPr>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7EE1BA32" w14:textId="77777777" w:rsidR="00040B2F" w:rsidRPr="006F5CAD" w:rsidRDefault="00040B2F" w:rsidP="00992837">
            <w:pPr>
              <w:pStyle w:val="TAC"/>
              <w:rPr>
                <w:szCs w:val="18"/>
                <w:lang w:eastAsia="zh-CN"/>
              </w:rPr>
            </w:pPr>
            <w:r w:rsidRPr="006F5CAD">
              <w:rPr>
                <w:szCs w:val="18"/>
                <w:lang w:eastAsia="zh-CN"/>
              </w:rPr>
              <w:t>CA_n28A-n78A</w:t>
            </w:r>
          </w:p>
          <w:p w14:paraId="34B1159D" w14:textId="77777777" w:rsidR="00040B2F" w:rsidRPr="006F5CAD" w:rsidRDefault="00040B2F" w:rsidP="00992837">
            <w:pPr>
              <w:pStyle w:val="TAC"/>
              <w:rPr>
                <w:szCs w:val="18"/>
                <w:lang w:eastAsia="zh-CN"/>
              </w:rPr>
            </w:pPr>
            <w:r w:rsidRPr="006F5CAD">
              <w:rPr>
                <w:szCs w:val="18"/>
                <w:lang w:eastAsia="zh-CN"/>
              </w:rPr>
              <w:t>CA_n28A-n102A</w:t>
            </w:r>
          </w:p>
          <w:p w14:paraId="0896EED9" w14:textId="77777777" w:rsidR="00040B2F" w:rsidRPr="006F5CAD" w:rsidRDefault="00040B2F" w:rsidP="00992837">
            <w:pPr>
              <w:pStyle w:val="TAC"/>
              <w:rPr>
                <w:szCs w:val="18"/>
                <w:lang w:eastAsia="zh-CN"/>
              </w:rPr>
            </w:pPr>
            <w:r w:rsidRPr="006F5CAD">
              <w:rPr>
                <w:szCs w:val="18"/>
                <w:lang w:eastAsia="zh-CN"/>
              </w:rPr>
              <w:t>CA_n28A-n102C</w:t>
            </w:r>
          </w:p>
          <w:p w14:paraId="2155A0E6" w14:textId="77777777" w:rsidR="00040B2F" w:rsidRPr="006F5CAD" w:rsidRDefault="00040B2F" w:rsidP="00992837">
            <w:pPr>
              <w:pStyle w:val="TAC"/>
              <w:rPr>
                <w:szCs w:val="18"/>
                <w:lang w:eastAsia="zh-CN"/>
              </w:rPr>
            </w:pPr>
            <w:r w:rsidRPr="006F5CAD">
              <w:rPr>
                <w:szCs w:val="18"/>
                <w:lang w:eastAsia="zh-CN"/>
              </w:rPr>
              <w:t>CA_n78A-n102A</w:t>
            </w:r>
          </w:p>
          <w:p w14:paraId="6D0A5585" w14:textId="77777777" w:rsidR="00040B2F" w:rsidRPr="006F5CAD" w:rsidRDefault="00040B2F" w:rsidP="00992837">
            <w:pPr>
              <w:pStyle w:val="TAC"/>
              <w:rPr>
                <w:szCs w:val="18"/>
                <w:lang w:eastAsia="zh-CN"/>
              </w:rPr>
            </w:pPr>
            <w:r w:rsidRPr="006F5CAD">
              <w:rPr>
                <w:szCs w:val="18"/>
                <w:lang w:eastAsia="zh-CN"/>
              </w:rPr>
              <w:t>CA_n78A-n102C</w:t>
            </w:r>
          </w:p>
          <w:p w14:paraId="407FB179" w14:textId="77777777" w:rsidR="00040B2F" w:rsidRPr="006F5CAD" w:rsidRDefault="00040B2F" w:rsidP="0099283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DC846D8" w14:textId="77777777" w:rsidR="00040B2F" w:rsidRPr="006F5CAD" w:rsidRDefault="00040B2F" w:rsidP="0099283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752CF26" w14:textId="77777777" w:rsidR="00040B2F" w:rsidRPr="006F5CAD" w:rsidRDefault="00040B2F" w:rsidP="0099283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EE18FE4" w14:textId="77777777" w:rsidR="00040B2F" w:rsidRPr="006F5CAD" w:rsidRDefault="00040B2F" w:rsidP="00992837">
            <w:pPr>
              <w:pStyle w:val="TAC"/>
              <w:rPr>
                <w:lang w:eastAsia="zh-CN"/>
              </w:rPr>
            </w:pPr>
            <w:r w:rsidRPr="006F5CAD">
              <w:rPr>
                <w:szCs w:val="18"/>
                <w:lang w:eastAsia="zh-CN"/>
              </w:rPr>
              <w:t>0</w:t>
            </w:r>
          </w:p>
        </w:tc>
      </w:tr>
      <w:tr w:rsidR="00040B2F" w:rsidRPr="006F5CAD" w14:paraId="0C35134C" w14:textId="77777777" w:rsidTr="00992837">
        <w:trPr>
          <w:jc w:val="center"/>
        </w:trPr>
        <w:tc>
          <w:tcPr>
            <w:tcW w:w="1002" w:type="pct"/>
            <w:tcBorders>
              <w:top w:val="nil"/>
              <w:left w:val="single" w:sz="4" w:space="0" w:color="auto"/>
              <w:bottom w:val="nil"/>
              <w:right w:val="single" w:sz="4" w:space="0" w:color="auto"/>
            </w:tcBorders>
            <w:vAlign w:val="center"/>
          </w:tcPr>
          <w:p w14:paraId="594BF1A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1825E5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B4007" w14:textId="77777777" w:rsidR="00040B2F" w:rsidRPr="006F5CAD" w:rsidRDefault="00040B2F" w:rsidP="0099283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A83F407" w14:textId="77777777" w:rsidR="00040B2F" w:rsidRPr="006F5CAD" w:rsidRDefault="00040B2F" w:rsidP="0099283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1335A62F" w14:textId="77777777" w:rsidR="00040B2F" w:rsidRPr="006F5CAD" w:rsidRDefault="00040B2F" w:rsidP="00992837">
            <w:pPr>
              <w:pStyle w:val="TAC"/>
              <w:rPr>
                <w:lang w:eastAsia="zh-CN"/>
              </w:rPr>
            </w:pPr>
          </w:p>
        </w:tc>
      </w:tr>
      <w:tr w:rsidR="00040B2F" w:rsidRPr="006F5CAD" w14:paraId="0F531A0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B320341"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B3BAB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FD4AE" w14:textId="77777777" w:rsidR="00040B2F" w:rsidRPr="006F5CAD" w:rsidRDefault="00040B2F" w:rsidP="0099283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45EDFF7" w14:textId="77777777" w:rsidR="00040B2F" w:rsidRPr="006F5CAD" w:rsidRDefault="00040B2F" w:rsidP="00992837">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56C2EEE1" w14:textId="77777777" w:rsidR="00040B2F" w:rsidRPr="006F5CAD" w:rsidRDefault="00040B2F" w:rsidP="00992837">
            <w:pPr>
              <w:pStyle w:val="TAC"/>
              <w:rPr>
                <w:lang w:eastAsia="zh-CN"/>
              </w:rPr>
            </w:pPr>
          </w:p>
        </w:tc>
      </w:tr>
      <w:tr w:rsidR="00040B2F" w:rsidRPr="006F5CAD" w14:paraId="345DA12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219AAA1" w14:textId="77777777" w:rsidR="00040B2F" w:rsidRPr="006F5CAD" w:rsidRDefault="00040B2F" w:rsidP="00992837">
            <w:pPr>
              <w:pStyle w:val="TAC"/>
              <w:rPr>
                <w:lang w:eastAsia="zh-CN"/>
              </w:rPr>
            </w:pPr>
            <w:r w:rsidRPr="006F5CAD">
              <w:rPr>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2DB3852E" w14:textId="77777777" w:rsidR="00040B2F" w:rsidRPr="006F5CAD" w:rsidRDefault="00040B2F" w:rsidP="00992837">
            <w:pPr>
              <w:pStyle w:val="TAC"/>
              <w:rPr>
                <w:szCs w:val="18"/>
                <w:lang w:eastAsia="zh-CN"/>
              </w:rPr>
            </w:pPr>
            <w:r w:rsidRPr="006F5CAD">
              <w:rPr>
                <w:szCs w:val="18"/>
                <w:lang w:eastAsia="zh-CN"/>
              </w:rPr>
              <w:t>CA_n28A-n78A</w:t>
            </w:r>
          </w:p>
          <w:p w14:paraId="5B09135F" w14:textId="77777777" w:rsidR="00040B2F" w:rsidRPr="006F5CAD" w:rsidRDefault="00040B2F" w:rsidP="00992837">
            <w:pPr>
              <w:pStyle w:val="TAC"/>
              <w:rPr>
                <w:szCs w:val="18"/>
                <w:lang w:eastAsia="zh-CN"/>
              </w:rPr>
            </w:pPr>
            <w:r w:rsidRPr="006F5CAD">
              <w:rPr>
                <w:szCs w:val="18"/>
                <w:lang w:eastAsia="zh-CN"/>
              </w:rPr>
              <w:t>CA_n28A-n102A</w:t>
            </w:r>
          </w:p>
          <w:p w14:paraId="0639164E" w14:textId="77777777" w:rsidR="00040B2F" w:rsidRPr="006F5CAD" w:rsidRDefault="00040B2F" w:rsidP="00992837">
            <w:pPr>
              <w:pStyle w:val="TAC"/>
              <w:rPr>
                <w:szCs w:val="18"/>
                <w:lang w:eastAsia="zh-CN"/>
              </w:rPr>
            </w:pPr>
            <w:r w:rsidRPr="006F5CAD">
              <w:rPr>
                <w:szCs w:val="18"/>
                <w:lang w:eastAsia="zh-CN"/>
              </w:rPr>
              <w:t>CA_n78A-n102A</w:t>
            </w:r>
          </w:p>
          <w:p w14:paraId="57196C4D" w14:textId="77777777" w:rsidR="00040B2F" w:rsidRPr="006F5CAD" w:rsidRDefault="00040B2F" w:rsidP="0099283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55CA822" w14:textId="77777777" w:rsidR="00040B2F" w:rsidRPr="006F5CAD" w:rsidRDefault="00040B2F" w:rsidP="0099283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EAAD1E1" w14:textId="77777777" w:rsidR="00040B2F" w:rsidRPr="006F5CAD" w:rsidRDefault="00040B2F" w:rsidP="0099283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A42810E" w14:textId="77777777" w:rsidR="00040B2F" w:rsidRPr="006F5CAD" w:rsidRDefault="00040B2F" w:rsidP="00992837">
            <w:pPr>
              <w:pStyle w:val="TAC"/>
              <w:rPr>
                <w:lang w:eastAsia="zh-CN"/>
              </w:rPr>
            </w:pPr>
            <w:r w:rsidRPr="006F5CAD">
              <w:rPr>
                <w:szCs w:val="18"/>
                <w:lang w:eastAsia="zh-CN"/>
              </w:rPr>
              <w:t>0</w:t>
            </w:r>
          </w:p>
        </w:tc>
      </w:tr>
      <w:tr w:rsidR="00040B2F" w:rsidRPr="006F5CAD" w14:paraId="61798602" w14:textId="77777777" w:rsidTr="00992837">
        <w:trPr>
          <w:jc w:val="center"/>
        </w:trPr>
        <w:tc>
          <w:tcPr>
            <w:tcW w:w="1002" w:type="pct"/>
            <w:tcBorders>
              <w:top w:val="nil"/>
              <w:left w:val="single" w:sz="4" w:space="0" w:color="auto"/>
              <w:bottom w:val="nil"/>
              <w:right w:val="single" w:sz="4" w:space="0" w:color="auto"/>
            </w:tcBorders>
            <w:vAlign w:val="center"/>
          </w:tcPr>
          <w:p w14:paraId="06FCD97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D2FAB2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6F4B5" w14:textId="77777777" w:rsidR="00040B2F" w:rsidRPr="006F5CAD" w:rsidRDefault="00040B2F" w:rsidP="0099283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3A673EF" w14:textId="77777777" w:rsidR="00040B2F" w:rsidRPr="006F5CAD" w:rsidRDefault="00040B2F" w:rsidP="0099283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43BA69CC" w14:textId="77777777" w:rsidR="00040B2F" w:rsidRPr="006F5CAD" w:rsidRDefault="00040B2F" w:rsidP="00992837">
            <w:pPr>
              <w:pStyle w:val="TAC"/>
              <w:rPr>
                <w:lang w:eastAsia="zh-CN"/>
              </w:rPr>
            </w:pPr>
          </w:p>
        </w:tc>
      </w:tr>
      <w:tr w:rsidR="00040B2F" w:rsidRPr="006F5CAD" w14:paraId="36E1096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E16DED6"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6F5EA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8E2ABE" w14:textId="77777777" w:rsidR="00040B2F" w:rsidRPr="006F5CAD" w:rsidRDefault="00040B2F" w:rsidP="0099283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60A9636" w14:textId="77777777" w:rsidR="00040B2F" w:rsidRPr="006F5CAD" w:rsidRDefault="00040B2F" w:rsidP="00992837">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4F3171A1" w14:textId="77777777" w:rsidR="00040B2F" w:rsidRPr="006F5CAD" w:rsidRDefault="00040B2F" w:rsidP="00992837">
            <w:pPr>
              <w:pStyle w:val="TAC"/>
              <w:rPr>
                <w:lang w:eastAsia="zh-CN"/>
              </w:rPr>
            </w:pPr>
          </w:p>
        </w:tc>
      </w:tr>
      <w:tr w:rsidR="00040B2F" w:rsidRPr="006F5CAD" w14:paraId="0113E62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2336F90" w14:textId="77777777" w:rsidR="00040B2F" w:rsidRPr="006F5CAD" w:rsidRDefault="00040B2F" w:rsidP="00992837">
            <w:pPr>
              <w:pStyle w:val="TAC"/>
              <w:rPr>
                <w:lang w:eastAsia="zh-CN"/>
              </w:rPr>
            </w:pPr>
            <w:r w:rsidRPr="006F5CAD">
              <w:rPr>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3A4BE6C4" w14:textId="77777777" w:rsidR="00040B2F" w:rsidRPr="006F5CAD" w:rsidRDefault="00040B2F" w:rsidP="00992837">
            <w:pPr>
              <w:pStyle w:val="TAC"/>
              <w:rPr>
                <w:szCs w:val="18"/>
                <w:lang w:eastAsia="zh-CN"/>
              </w:rPr>
            </w:pPr>
            <w:r w:rsidRPr="006F5CAD">
              <w:rPr>
                <w:szCs w:val="18"/>
                <w:lang w:eastAsia="zh-CN"/>
              </w:rPr>
              <w:t>CA_n28A-n78A</w:t>
            </w:r>
          </w:p>
          <w:p w14:paraId="0CE0C5FF" w14:textId="77777777" w:rsidR="00040B2F" w:rsidRPr="006F5CAD" w:rsidRDefault="00040B2F" w:rsidP="00992837">
            <w:pPr>
              <w:pStyle w:val="TAC"/>
              <w:rPr>
                <w:szCs w:val="18"/>
                <w:lang w:eastAsia="zh-CN"/>
              </w:rPr>
            </w:pPr>
            <w:r w:rsidRPr="006F5CAD">
              <w:rPr>
                <w:szCs w:val="18"/>
                <w:lang w:eastAsia="zh-CN"/>
              </w:rPr>
              <w:t>CA_n28A-n102A</w:t>
            </w:r>
          </w:p>
          <w:p w14:paraId="2618847B" w14:textId="77777777" w:rsidR="00040B2F" w:rsidRPr="006F5CAD" w:rsidRDefault="00040B2F" w:rsidP="00992837">
            <w:pPr>
              <w:pStyle w:val="TAC"/>
              <w:rPr>
                <w:szCs w:val="18"/>
                <w:lang w:eastAsia="zh-CN"/>
              </w:rPr>
            </w:pPr>
            <w:r w:rsidRPr="006F5CAD">
              <w:rPr>
                <w:szCs w:val="18"/>
                <w:lang w:eastAsia="zh-CN"/>
              </w:rPr>
              <w:t>CA_n78A-n102A</w:t>
            </w:r>
          </w:p>
          <w:p w14:paraId="159F290B" w14:textId="77777777" w:rsidR="00040B2F" w:rsidRPr="006F5CAD" w:rsidRDefault="00040B2F" w:rsidP="0099283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5F653FB" w14:textId="77777777" w:rsidR="00040B2F" w:rsidRPr="006F5CAD" w:rsidRDefault="00040B2F" w:rsidP="0099283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6007484" w14:textId="77777777" w:rsidR="00040B2F" w:rsidRPr="006F5CAD" w:rsidRDefault="00040B2F" w:rsidP="0099283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A82A57F" w14:textId="77777777" w:rsidR="00040B2F" w:rsidRPr="006F5CAD" w:rsidRDefault="00040B2F" w:rsidP="00992837">
            <w:pPr>
              <w:pStyle w:val="TAC"/>
              <w:rPr>
                <w:lang w:eastAsia="zh-CN"/>
              </w:rPr>
            </w:pPr>
            <w:r w:rsidRPr="006F5CAD">
              <w:rPr>
                <w:szCs w:val="18"/>
                <w:lang w:eastAsia="zh-CN"/>
              </w:rPr>
              <w:t>0</w:t>
            </w:r>
          </w:p>
        </w:tc>
      </w:tr>
      <w:tr w:rsidR="00040B2F" w:rsidRPr="006F5CAD" w14:paraId="0F1E6C69" w14:textId="77777777" w:rsidTr="00992837">
        <w:trPr>
          <w:jc w:val="center"/>
        </w:trPr>
        <w:tc>
          <w:tcPr>
            <w:tcW w:w="1002" w:type="pct"/>
            <w:tcBorders>
              <w:top w:val="nil"/>
              <w:left w:val="single" w:sz="4" w:space="0" w:color="auto"/>
              <w:bottom w:val="nil"/>
              <w:right w:val="single" w:sz="4" w:space="0" w:color="auto"/>
            </w:tcBorders>
            <w:vAlign w:val="center"/>
          </w:tcPr>
          <w:p w14:paraId="7371717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21A890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0853D2" w14:textId="77777777" w:rsidR="00040B2F" w:rsidRPr="006F5CAD" w:rsidRDefault="00040B2F" w:rsidP="0099283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D847D8C" w14:textId="77777777" w:rsidR="00040B2F" w:rsidRPr="006F5CAD" w:rsidRDefault="00040B2F" w:rsidP="0099283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0ED15109" w14:textId="77777777" w:rsidR="00040B2F" w:rsidRPr="006F5CAD" w:rsidRDefault="00040B2F" w:rsidP="00992837">
            <w:pPr>
              <w:pStyle w:val="TAC"/>
              <w:rPr>
                <w:lang w:eastAsia="zh-CN"/>
              </w:rPr>
            </w:pPr>
          </w:p>
        </w:tc>
      </w:tr>
      <w:tr w:rsidR="00040B2F" w:rsidRPr="006F5CAD" w14:paraId="4888604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D31BD15"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2F864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40103C" w14:textId="77777777" w:rsidR="00040B2F" w:rsidRPr="006F5CAD" w:rsidRDefault="00040B2F" w:rsidP="0099283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EBBCCF4" w14:textId="77777777" w:rsidR="00040B2F" w:rsidRPr="006F5CAD" w:rsidRDefault="00040B2F" w:rsidP="00992837">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25B2698F" w14:textId="77777777" w:rsidR="00040B2F" w:rsidRPr="006F5CAD" w:rsidRDefault="00040B2F" w:rsidP="00992837">
            <w:pPr>
              <w:pStyle w:val="TAC"/>
              <w:rPr>
                <w:lang w:eastAsia="zh-CN"/>
              </w:rPr>
            </w:pPr>
          </w:p>
        </w:tc>
      </w:tr>
      <w:tr w:rsidR="00040B2F" w:rsidRPr="006F5CAD" w14:paraId="731EFFE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2E248A7" w14:textId="77777777" w:rsidR="00040B2F" w:rsidRPr="006F5CAD" w:rsidRDefault="00040B2F" w:rsidP="00992837">
            <w:pPr>
              <w:pStyle w:val="TAC"/>
              <w:rPr>
                <w:lang w:eastAsia="zh-CN"/>
              </w:rPr>
            </w:pPr>
            <w:r w:rsidRPr="006F5CAD">
              <w:rPr>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2E0A05BC" w14:textId="77777777" w:rsidR="00040B2F" w:rsidRPr="006F5CAD" w:rsidRDefault="00040B2F" w:rsidP="00992837">
            <w:pPr>
              <w:pStyle w:val="TAC"/>
              <w:rPr>
                <w:szCs w:val="18"/>
                <w:lang w:eastAsia="zh-CN"/>
              </w:rPr>
            </w:pPr>
            <w:r w:rsidRPr="006F5CAD">
              <w:rPr>
                <w:szCs w:val="18"/>
                <w:lang w:eastAsia="zh-CN"/>
              </w:rPr>
              <w:t>CA_n28A-n78A</w:t>
            </w:r>
          </w:p>
          <w:p w14:paraId="518AD9AF" w14:textId="77777777" w:rsidR="00040B2F" w:rsidRPr="006F5CAD" w:rsidRDefault="00040B2F" w:rsidP="00992837">
            <w:pPr>
              <w:pStyle w:val="TAC"/>
              <w:rPr>
                <w:szCs w:val="18"/>
                <w:lang w:eastAsia="zh-CN"/>
              </w:rPr>
            </w:pPr>
            <w:r w:rsidRPr="006F5CAD">
              <w:rPr>
                <w:szCs w:val="18"/>
                <w:lang w:eastAsia="zh-CN"/>
              </w:rPr>
              <w:t>CA_n28A-n102A</w:t>
            </w:r>
          </w:p>
          <w:p w14:paraId="56CDE6FD" w14:textId="77777777" w:rsidR="00040B2F" w:rsidRPr="006F5CAD" w:rsidRDefault="00040B2F" w:rsidP="00992837">
            <w:pPr>
              <w:pStyle w:val="TAC"/>
              <w:rPr>
                <w:szCs w:val="18"/>
                <w:lang w:eastAsia="zh-CN"/>
              </w:rPr>
            </w:pPr>
            <w:r w:rsidRPr="006F5CAD">
              <w:rPr>
                <w:szCs w:val="18"/>
                <w:lang w:eastAsia="zh-CN"/>
              </w:rPr>
              <w:t>CA_n78A-n102A</w:t>
            </w:r>
          </w:p>
          <w:p w14:paraId="34235EA3" w14:textId="77777777" w:rsidR="00040B2F" w:rsidRPr="006F5CAD" w:rsidRDefault="00040B2F" w:rsidP="0099283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BF26E2D" w14:textId="77777777" w:rsidR="00040B2F" w:rsidRPr="006F5CAD" w:rsidRDefault="00040B2F" w:rsidP="0099283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E79A1D2" w14:textId="77777777" w:rsidR="00040B2F" w:rsidRPr="006F5CAD" w:rsidRDefault="00040B2F" w:rsidP="0099283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B41B73B" w14:textId="77777777" w:rsidR="00040B2F" w:rsidRPr="006F5CAD" w:rsidRDefault="00040B2F" w:rsidP="00992837">
            <w:pPr>
              <w:pStyle w:val="TAC"/>
              <w:rPr>
                <w:lang w:eastAsia="zh-CN"/>
              </w:rPr>
            </w:pPr>
            <w:r w:rsidRPr="006F5CAD">
              <w:rPr>
                <w:szCs w:val="18"/>
                <w:lang w:eastAsia="zh-CN"/>
              </w:rPr>
              <w:t>0</w:t>
            </w:r>
          </w:p>
        </w:tc>
      </w:tr>
      <w:tr w:rsidR="00040B2F" w:rsidRPr="006F5CAD" w14:paraId="6638DFA4" w14:textId="77777777" w:rsidTr="00992837">
        <w:trPr>
          <w:jc w:val="center"/>
        </w:trPr>
        <w:tc>
          <w:tcPr>
            <w:tcW w:w="1002" w:type="pct"/>
            <w:tcBorders>
              <w:top w:val="nil"/>
              <w:left w:val="single" w:sz="4" w:space="0" w:color="auto"/>
              <w:bottom w:val="nil"/>
              <w:right w:val="single" w:sz="4" w:space="0" w:color="auto"/>
            </w:tcBorders>
            <w:vAlign w:val="center"/>
          </w:tcPr>
          <w:p w14:paraId="074C97A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0631E9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850EF" w14:textId="77777777" w:rsidR="00040B2F" w:rsidRPr="006F5CAD" w:rsidRDefault="00040B2F" w:rsidP="0099283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F659367" w14:textId="77777777" w:rsidR="00040B2F" w:rsidRPr="006F5CAD" w:rsidRDefault="00040B2F" w:rsidP="0099283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46D4A132" w14:textId="77777777" w:rsidR="00040B2F" w:rsidRPr="006F5CAD" w:rsidRDefault="00040B2F" w:rsidP="00992837">
            <w:pPr>
              <w:pStyle w:val="TAC"/>
              <w:rPr>
                <w:lang w:eastAsia="zh-CN"/>
              </w:rPr>
            </w:pPr>
          </w:p>
        </w:tc>
      </w:tr>
      <w:tr w:rsidR="00040B2F" w:rsidRPr="006F5CAD" w14:paraId="0F783B4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EE886AC"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83442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9A96A" w14:textId="77777777" w:rsidR="00040B2F" w:rsidRPr="006F5CAD" w:rsidRDefault="00040B2F" w:rsidP="0099283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84511E9" w14:textId="77777777" w:rsidR="00040B2F" w:rsidRPr="006F5CAD" w:rsidRDefault="00040B2F" w:rsidP="00992837">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6CCCFFA5" w14:textId="77777777" w:rsidR="00040B2F" w:rsidRPr="006F5CAD" w:rsidRDefault="00040B2F" w:rsidP="00992837">
            <w:pPr>
              <w:pStyle w:val="TAC"/>
              <w:rPr>
                <w:lang w:eastAsia="zh-CN"/>
              </w:rPr>
            </w:pPr>
          </w:p>
        </w:tc>
      </w:tr>
      <w:tr w:rsidR="00040B2F" w:rsidRPr="006F5CAD" w14:paraId="523E2DF3" w14:textId="77777777" w:rsidTr="00992837">
        <w:trPr>
          <w:jc w:val="center"/>
        </w:trPr>
        <w:tc>
          <w:tcPr>
            <w:tcW w:w="1002" w:type="pct"/>
            <w:tcBorders>
              <w:top w:val="single" w:sz="4" w:space="0" w:color="auto"/>
              <w:left w:val="single" w:sz="4" w:space="0" w:color="auto"/>
              <w:bottom w:val="nil"/>
              <w:right w:val="single" w:sz="4" w:space="0" w:color="auto"/>
            </w:tcBorders>
          </w:tcPr>
          <w:p w14:paraId="1286E0A6"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5B64E937" w14:textId="77777777" w:rsidR="00040B2F" w:rsidRPr="006F5CAD" w:rsidRDefault="00040B2F" w:rsidP="00992837">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4953C39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D824A53" w14:textId="77777777" w:rsidR="00040B2F" w:rsidRPr="006F5CAD" w:rsidRDefault="00040B2F" w:rsidP="0099283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A6A11EA"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4BEA1A00" w14:textId="77777777" w:rsidTr="00992837">
        <w:trPr>
          <w:jc w:val="center"/>
        </w:trPr>
        <w:tc>
          <w:tcPr>
            <w:tcW w:w="1002" w:type="pct"/>
            <w:tcBorders>
              <w:top w:val="nil"/>
              <w:left w:val="single" w:sz="4" w:space="0" w:color="auto"/>
              <w:bottom w:val="nil"/>
              <w:right w:val="single" w:sz="4" w:space="0" w:color="auto"/>
            </w:tcBorders>
          </w:tcPr>
          <w:p w14:paraId="3675AB5B"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B3B80FF" w14:textId="77777777" w:rsidR="00040B2F" w:rsidRPr="006F5CAD" w:rsidRDefault="00040B2F"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4D0A6A8"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39643B7" w14:textId="77777777" w:rsidR="00040B2F" w:rsidRPr="006F5CAD" w:rsidRDefault="00040B2F" w:rsidP="0099283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6B07E4C" w14:textId="77777777" w:rsidR="00040B2F" w:rsidRPr="006F5CAD" w:rsidRDefault="00040B2F" w:rsidP="00992837">
            <w:pPr>
              <w:pStyle w:val="TAC"/>
              <w:rPr>
                <w:rFonts w:cs="Arial"/>
                <w:color w:val="000000"/>
                <w:szCs w:val="18"/>
                <w:lang w:eastAsia="zh-CN" w:bidi="ar"/>
              </w:rPr>
            </w:pPr>
          </w:p>
        </w:tc>
      </w:tr>
      <w:tr w:rsidR="00040B2F" w:rsidRPr="006F5CAD" w14:paraId="5E9FBD0A" w14:textId="77777777" w:rsidTr="00992837">
        <w:trPr>
          <w:jc w:val="center"/>
        </w:trPr>
        <w:tc>
          <w:tcPr>
            <w:tcW w:w="1002" w:type="pct"/>
            <w:tcBorders>
              <w:top w:val="nil"/>
              <w:left w:val="single" w:sz="4" w:space="0" w:color="auto"/>
              <w:bottom w:val="single" w:sz="4" w:space="0" w:color="auto"/>
              <w:right w:val="single" w:sz="4" w:space="0" w:color="auto"/>
            </w:tcBorders>
          </w:tcPr>
          <w:p w14:paraId="6EF45D85"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FB4AA42" w14:textId="77777777" w:rsidR="00040B2F" w:rsidRPr="006F5CAD" w:rsidRDefault="00040B2F"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0F471E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C19EA6" w14:textId="77777777" w:rsidR="00040B2F" w:rsidRPr="006F5CAD" w:rsidRDefault="00040B2F" w:rsidP="00992837">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AF0454F" w14:textId="77777777" w:rsidR="00040B2F" w:rsidRPr="006F5CAD" w:rsidRDefault="00040B2F" w:rsidP="00992837">
            <w:pPr>
              <w:pStyle w:val="TAC"/>
              <w:rPr>
                <w:rFonts w:cs="Arial"/>
                <w:color w:val="000000"/>
                <w:szCs w:val="18"/>
                <w:lang w:eastAsia="zh-CN" w:bidi="ar"/>
              </w:rPr>
            </w:pPr>
          </w:p>
        </w:tc>
      </w:tr>
      <w:tr w:rsidR="00040B2F" w:rsidRPr="006F5CAD" w14:paraId="62820574" w14:textId="77777777" w:rsidTr="00992837">
        <w:trPr>
          <w:jc w:val="center"/>
        </w:trPr>
        <w:tc>
          <w:tcPr>
            <w:tcW w:w="1002" w:type="pct"/>
            <w:tcBorders>
              <w:top w:val="single" w:sz="4" w:space="0" w:color="auto"/>
              <w:left w:val="single" w:sz="4" w:space="0" w:color="auto"/>
              <w:bottom w:val="nil"/>
              <w:right w:val="single" w:sz="4" w:space="0" w:color="auto"/>
            </w:tcBorders>
          </w:tcPr>
          <w:p w14:paraId="3124249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529B92C9" w14:textId="77777777" w:rsidR="00040B2F" w:rsidRPr="006F5CAD" w:rsidRDefault="00040B2F" w:rsidP="00992837">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355B0721"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02D5C3A" w14:textId="77777777" w:rsidR="00040B2F" w:rsidRPr="006F5CAD" w:rsidRDefault="00040B2F" w:rsidP="0099283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737CB60"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0</w:t>
            </w:r>
          </w:p>
        </w:tc>
      </w:tr>
      <w:tr w:rsidR="00040B2F" w:rsidRPr="006F5CAD" w14:paraId="4E580F3B" w14:textId="77777777" w:rsidTr="00992837">
        <w:trPr>
          <w:jc w:val="center"/>
        </w:trPr>
        <w:tc>
          <w:tcPr>
            <w:tcW w:w="1002" w:type="pct"/>
            <w:tcBorders>
              <w:top w:val="nil"/>
              <w:left w:val="single" w:sz="4" w:space="0" w:color="auto"/>
              <w:bottom w:val="nil"/>
              <w:right w:val="single" w:sz="4" w:space="0" w:color="auto"/>
            </w:tcBorders>
          </w:tcPr>
          <w:p w14:paraId="31182ABA"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72BF784" w14:textId="77777777" w:rsidR="00040B2F" w:rsidRPr="006F5CAD" w:rsidRDefault="00040B2F"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CC3438B"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A02F501" w14:textId="77777777" w:rsidR="00040B2F" w:rsidRPr="006F5CAD" w:rsidRDefault="00040B2F" w:rsidP="0099283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E7DE21B" w14:textId="77777777" w:rsidR="00040B2F" w:rsidRPr="006F5CAD" w:rsidRDefault="00040B2F" w:rsidP="00992837">
            <w:pPr>
              <w:pStyle w:val="TAC"/>
              <w:rPr>
                <w:rFonts w:cs="Arial"/>
                <w:color w:val="000000"/>
                <w:szCs w:val="18"/>
                <w:lang w:eastAsia="zh-CN" w:bidi="ar"/>
              </w:rPr>
            </w:pPr>
          </w:p>
        </w:tc>
      </w:tr>
      <w:tr w:rsidR="00040B2F" w:rsidRPr="006F5CAD" w14:paraId="6C3BFF95" w14:textId="77777777" w:rsidTr="00992837">
        <w:trPr>
          <w:jc w:val="center"/>
        </w:trPr>
        <w:tc>
          <w:tcPr>
            <w:tcW w:w="1002" w:type="pct"/>
            <w:tcBorders>
              <w:top w:val="nil"/>
              <w:left w:val="single" w:sz="4" w:space="0" w:color="auto"/>
              <w:bottom w:val="single" w:sz="4" w:space="0" w:color="auto"/>
              <w:right w:val="single" w:sz="4" w:space="0" w:color="auto"/>
            </w:tcBorders>
          </w:tcPr>
          <w:p w14:paraId="234D3A14" w14:textId="77777777" w:rsidR="00040B2F" w:rsidRPr="006F5CAD" w:rsidRDefault="00040B2F" w:rsidP="0099283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4B9DD77" w14:textId="77777777" w:rsidR="00040B2F" w:rsidRPr="006F5CAD" w:rsidRDefault="00040B2F"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9721404" w14:textId="77777777" w:rsidR="00040B2F" w:rsidRPr="006F5CAD" w:rsidRDefault="00040B2F" w:rsidP="00992837">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76CBF9" w14:textId="77777777" w:rsidR="00040B2F" w:rsidRPr="006F5CAD" w:rsidRDefault="00040B2F" w:rsidP="00992837">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07BE639" w14:textId="77777777" w:rsidR="00040B2F" w:rsidRPr="006F5CAD" w:rsidRDefault="00040B2F" w:rsidP="00992837">
            <w:pPr>
              <w:pStyle w:val="TAC"/>
              <w:rPr>
                <w:rFonts w:cs="Arial"/>
                <w:color w:val="000000"/>
                <w:szCs w:val="18"/>
                <w:lang w:eastAsia="zh-CN" w:bidi="ar"/>
              </w:rPr>
            </w:pPr>
          </w:p>
        </w:tc>
      </w:tr>
      <w:tr w:rsidR="00040B2F" w:rsidRPr="006F5CAD" w14:paraId="7366F7F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4C8E007" w14:textId="77777777" w:rsidR="00040B2F" w:rsidRPr="006F5CAD" w:rsidRDefault="00040B2F" w:rsidP="00992837">
            <w:pPr>
              <w:pStyle w:val="TAC"/>
              <w:rPr>
                <w:lang w:eastAsia="zh-CN"/>
              </w:rPr>
            </w:pPr>
            <w:r w:rsidRPr="006F5CAD">
              <w:rPr>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394751C6"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0018DB9F" w14:textId="77777777" w:rsidR="00040B2F" w:rsidRPr="006F5CAD" w:rsidRDefault="00040B2F" w:rsidP="00992837">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AE0933" w14:textId="77777777" w:rsidR="00040B2F" w:rsidRPr="006F5CAD" w:rsidRDefault="00040B2F" w:rsidP="00992837">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33A3CA56"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D96206E" w14:textId="77777777" w:rsidR="00040B2F" w:rsidRPr="006F5CAD" w:rsidRDefault="00040B2F" w:rsidP="00992837">
            <w:pPr>
              <w:pStyle w:val="TAC"/>
              <w:rPr>
                <w:lang w:eastAsia="zh-CN"/>
              </w:rPr>
            </w:pPr>
            <w:r w:rsidRPr="006F5CAD">
              <w:rPr>
                <w:lang w:eastAsia="zh-CN"/>
              </w:rPr>
              <w:t>0</w:t>
            </w:r>
          </w:p>
        </w:tc>
      </w:tr>
      <w:tr w:rsidR="00040B2F" w:rsidRPr="006F5CAD" w14:paraId="2013351E" w14:textId="77777777" w:rsidTr="00992837">
        <w:trPr>
          <w:jc w:val="center"/>
        </w:trPr>
        <w:tc>
          <w:tcPr>
            <w:tcW w:w="1002" w:type="pct"/>
            <w:tcBorders>
              <w:top w:val="nil"/>
              <w:left w:val="single" w:sz="4" w:space="0" w:color="auto"/>
              <w:bottom w:val="nil"/>
              <w:right w:val="single" w:sz="4" w:space="0" w:color="auto"/>
            </w:tcBorders>
            <w:vAlign w:val="center"/>
          </w:tcPr>
          <w:p w14:paraId="5043E76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810E2B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7265C" w14:textId="77777777" w:rsidR="00040B2F" w:rsidRPr="006F5CAD" w:rsidRDefault="00040B2F" w:rsidP="00992837">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4AE745A7"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567F448" w14:textId="77777777" w:rsidR="00040B2F" w:rsidRPr="006F5CAD" w:rsidRDefault="00040B2F" w:rsidP="00992837">
            <w:pPr>
              <w:pStyle w:val="TAC"/>
              <w:rPr>
                <w:lang w:eastAsia="zh-CN"/>
              </w:rPr>
            </w:pPr>
          </w:p>
        </w:tc>
      </w:tr>
      <w:tr w:rsidR="00040B2F" w:rsidRPr="006F5CAD" w14:paraId="6B42193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BE973E7"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101AA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AE87D" w14:textId="77777777" w:rsidR="00040B2F" w:rsidRPr="006F5CAD" w:rsidRDefault="00040B2F" w:rsidP="0099283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315ADE4"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BD03A8" w14:textId="77777777" w:rsidR="00040B2F" w:rsidRPr="006F5CAD" w:rsidRDefault="00040B2F" w:rsidP="00992837">
            <w:pPr>
              <w:pStyle w:val="TAC"/>
              <w:rPr>
                <w:lang w:eastAsia="zh-CN"/>
              </w:rPr>
            </w:pPr>
          </w:p>
        </w:tc>
      </w:tr>
      <w:tr w:rsidR="00040B2F" w:rsidRPr="006F5CAD" w14:paraId="0648907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1CE8DB3" w14:textId="77777777" w:rsidR="00040B2F" w:rsidRPr="006F5CAD" w:rsidRDefault="00040B2F" w:rsidP="00992837">
            <w:pPr>
              <w:pStyle w:val="TAC"/>
              <w:rPr>
                <w:lang w:eastAsia="zh-CN"/>
              </w:rPr>
            </w:pPr>
            <w:r w:rsidRPr="006F5CAD">
              <w:rPr>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4C1EFEBE"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5C1F9C62" w14:textId="77777777" w:rsidR="00040B2F" w:rsidRPr="006F5CAD" w:rsidRDefault="00040B2F" w:rsidP="00992837">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BF41E1" w14:textId="77777777" w:rsidR="00040B2F" w:rsidRPr="006F5CAD" w:rsidRDefault="00040B2F" w:rsidP="00992837">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1B4F2C42"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7619972" w14:textId="77777777" w:rsidR="00040B2F" w:rsidRPr="006F5CAD" w:rsidRDefault="00040B2F" w:rsidP="00992837">
            <w:pPr>
              <w:pStyle w:val="TAC"/>
              <w:rPr>
                <w:lang w:eastAsia="zh-CN"/>
              </w:rPr>
            </w:pPr>
            <w:r w:rsidRPr="006F5CAD">
              <w:rPr>
                <w:lang w:eastAsia="zh-CN"/>
              </w:rPr>
              <w:t>0</w:t>
            </w:r>
          </w:p>
        </w:tc>
      </w:tr>
      <w:tr w:rsidR="00040B2F" w:rsidRPr="006F5CAD" w14:paraId="029E85AA" w14:textId="77777777" w:rsidTr="00992837">
        <w:trPr>
          <w:jc w:val="center"/>
        </w:trPr>
        <w:tc>
          <w:tcPr>
            <w:tcW w:w="1002" w:type="pct"/>
            <w:tcBorders>
              <w:top w:val="nil"/>
              <w:left w:val="single" w:sz="4" w:space="0" w:color="auto"/>
              <w:bottom w:val="nil"/>
              <w:right w:val="single" w:sz="4" w:space="0" w:color="auto"/>
            </w:tcBorders>
            <w:vAlign w:val="center"/>
          </w:tcPr>
          <w:p w14:paraId="28DB0E3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6BCCD1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4A9EC" w14:textId="77777777" w:rsidR="00040B2F" w:rsidRPr="006F5CAD" w:rsidRDefault="00040B2F" w:rsidP="00992837">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67C78FFC"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DEB9ACC" w14:textId="77777777" w:rsidR="00040B2F" w:rsidRPr="006F5CAD" w:rsidRDefault="00040B2F" w:rsidP="00992837">
            <w:pPr>
              <w:pStyle w:val="TAC"/>
              <w:rPr>
                <w:lang w:eastAsia="zh-CN"/>
              </w:rPr>
            </w:pPr>
          </w:p>
        </w:tc>
      </w:tr>
      <w:tr w:rsidR="00040B2F" w:rsidRPr="006F5CAD" w14:paraId="1ABEE7F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67A807C"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9FD19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3875B5" w14:textId="77777777" w:rsidR="00040B2F" w:rsidRPr="006F5CAD" w:rsidRDefault="00040B2F" w:rsidP="0099283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B087127" w14:textId="77777777" w:rsidR="00040B2F" w:rsidRPr="006F5CAD" w:rsidRDefault="00040B2F" w:rsidP="0099283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DE9BB2F" w14:textId="77777777" w:rsidR="00040B2F" w:rsidRPr="006F5CAD" w:rsidRDefault="00040B2F" w:rsidP="00992837">
            <w:pPr>
              <w:pStyle w:val="TAC"/>
              <w:rPr>
                <w:lang w:eastAsia="zh-CN"/>
              </w:rPr>
            </w:pPr>
          </w:p>
        </w:tc>
      </w:tr>
      <w:tr w:rsidR="00040B2F" w:rsidRPr="006F5CAD" w14:paraId="7265CCF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8D6E706" w14:textId="77777777" w:rsidR="00040B2F" w:rsidRPr="006F5CAD" w:rsidRDefault="00040B2F" w:rsidP="00992837">
            <w:pPr>
              <w:pStyle w:val="TAC"/>
              <w:rPr>
                <w:lang w:eastAsia="zh-CN"/>
              </w:rPr>
            </w:pPr>
            <w:r w:rsidRPr="006F5CAD">
              <w:rPr>
                <w:lang w:eastAsia="zh-CN"/>
              </w:rPr>
              <w:t>CA_n29</w:t>
            </w:r>
            <w:r w:rsidRPr="006F5CAD">
              <w:rPr>
                <w:lang w:eastAsia="ja-JP"/>
              </w:rPr>
              <w:t>A-n66A-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57698C4C"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07382584" w14:textId="77777777" w:rsidR="00040B2F" w:rsidRPr="006F5CAD" w:rsidRDefault="00040B2F" w:rsidP="00992837">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03EDA2" w14:textId="77777777" w:rsidR="00040B2F" w:rsidRPr="006F5CAD" w:rsidRDefault="00040B2F" w:rsidP="0099283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1C00791" w14:textId="77777777" w:rsidR="00040B2F" w:rsidRPr="006F5CAD" w:rsidRDefault="00040B2F" w:rsidP="00992837">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EEF037E" w14:textId="77777777" w:rsidR="00040B2F" w:rsidRPr="006F5CAD" w:rsidRDefault="00040B2F" w:rsidP="00992837">
            <w:pPr>
              <w:pStyle w:val="TAC"/>
              <w:rPr>
                <w:lang w:eastAsia="zh-CN"/>
              </w:rPr>
            </w:pPr>
            <w:r w:rsidRPr="006F5CAD">
              <w:rPr>
                <w:lang w:eastAsia="zh-CN"/>
              </w:rPr>
              <w:t>0</w:t>
            </w:r>
          </w:p>
        </w:tc>
      </w:tr>
      <w:tr w:rsidR="00040B2F" w:rsidRPr="006F5CAD" w14:paraId="5E031A45" w14:textId="77777777" w:rsidTr="00992837">
        <w:trPr>
          <w:jc w:val="center"/>
        </w:trPr>
        <w:tc>
          <w:tcPr>
            <w:tcW w:w="1002" w:type="pct"/>
            <w:tcBorders>
              <w:top w:val="nil"/>
              <w:left w:val="single" w:sz="4" w:space="0" w:color="auto"/>
              <w:bottom w:val="nil"/>
              <w:right w:val="single" w:sz="4" w:space="0" w:color="auto"/>
            </w:tcBorders>
            <w:vAlign w:val="center"/>
          </w:tcPr>
          <w:p w14:paraId="4676236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D3945A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17DE4"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B78172" w14:textId="77777777" w:rsidR="00040B2F" w:rsidRPr="006F5CAD" w:rsidRDefault="00040B2F" w:rsidP="00992837">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4CEDE8A7" w14:textId="77777777" w:rsidR="00040B2F" w:rsidRPr="006F5CAD" w:rsidRDefault="00040B2F" w:rsidP="00992837">
            <w:pPr>
              <w:pStyle w:val="TAC"/>
              <w:rPr>
                <w:lang w:eastAsia="zh-CN"/>
              </w:rPr>
            </w:pPr>
          </w:p>
        </w:tc>
      </w:tr>
      <w:tr w:rsidR="00040B2F" w:rsidRPr="006F5CAD" w14:paraId="352EFF98" w14:textId="77777777" w:rsidTr="00992837">
        <w:trPr>
          <w:jc w:val="center"/>
        </w:trPr>
        <w:tc>
          <w:tcPr>
            <w:tcW w:w="1002" w:type="pct"/>
            <w:tcBorders>
              <w:top w:val="nil"/>
              <w:left w:val="single" w:sz="4" w:space="0" w:color="auto"/>
              <w:bottom w:val="nil"/>
              <w:right w:val="single" w:sz="4" w:space="0" w:color="auto"/>
            </w:tcBorders>
            <w:vAlign w:val="center"/>
          </w:tcPr>
          <w:p w14:paraId="3813AD79"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F2BDB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650F9D" w14:textId="77777777" w:rsidR="00040B2F" w:rsidRPr="006F5CAD" w:rsidRDefault="00040B2F" w:rsidP="00992837">
            <w:pPr>
              <w:pStyle w:val="TAC"/>
              <w:rPr>
                <w:lang w:eastAsia="zh-CN"/>
              </w:rPr>
            </w:pPr>
            <w:r w:rsidRPr="006F5CAD">
              <w:rPr>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C14D6B9" w14:textId="77777777" w:rsidR="00040B2F" w:rsidRPr="006F5CAD" w:rsidRDefault="00040B2F" w:rsidP="00992837">
            <w:pPr>
              <w:pStyle w:val="TAC"/>
              <w:rPr>
                <w:lang w:eastAsia="ja-JP"/>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67E4523" w14:textId="77777777" w:rsidR="00040B2F" w:rsidRPr="006F5CAD" w:rsidRDefault="00040B2F" w:rsidP="00992837">
            <w:pPr>
              <w:pStyle w:val="TAC"/>
              <w:rPr>
                <w:lang w:eastAsia="zh-CN"/>
              </w:rPr>
            </w:pPr>
          </w:p>
        </w:tc>
      </w:tr>
      <w:tr w:rsidR="00040B2F" w:rsidRPr="006F5CAD" w14:paraId="3093209E" w14:textId="77777777" w:rsidTr="00992837">
        <w:trPr>
          <w:jc w:val="center"/>
        </w:trPr>
        <w:tc>
          <w:tcPr>
            <w:tcW w:w="1002" w:type="pct"/>
            <w:tcBorders>
              <w:top w:val="nil"/>
              <w:left w:val="single" w:sz="4" w:space="0" w:color="auto"/>
              <w:bottom w:val="nil"/>
              <w:right w:val="single" w:sz="4" w:space="0" w:color="auto"/>
            </w:tcBorders>
            <w:vAlign w:val="center"/>
          </w:tcPr>
          <w:p w14:paraId="671046AE" w14:textId="77777777" w:rsidR="00040B2F" w:rsidRPr="006F5CAD" w:rsidRDefault="00040B2F" w:rsidP="0099283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6746097" w14:textId="77777777" w:rsidR="00040B2F" w:rsidRPr="006F5CAD" w:rsidRDefault="00040B2F" w:rsidP="00992837">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9AA89D2" w14:textId="77777777" w:rsidR="00040B2F" w:rsidRPr="006F5CAD" w:rsidRDefault="00040B2F" w:rsidP="00992837">
            <w:pPr>
              <w:pStyle w:val="TAC"/>
              <w:rPr>
                <w:rFonts w:cs="Arial"/>
                <w:szCs w:val="18"/>
                <w:lang w:eastAsia="ja-JP"/>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E763EFD" w14:textId="77777777" w:rsidR="00040B2F" w:rsidRPr="006F5CAD" w:rsidRDefault="00040B2F" w:rsidP="00992837">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95B59DC"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1459B4A0" w14:textId="77777777" w:rsidTr="00992837">
        <w:trPr>
          <w:jc w:val="center"/>
        </w:trPr>
        <w:tc>
          <w:tcPr>
            <w:tcW w:w="1002" w:type="pct"/>
            <w:tcBorders>
              <w:top w:val="nil"/>
              <w:left w:val="single" w:sz="4" w:space="0" w:color="auto"/>
              <w:bottom w:val="nil"/>
              <w:right w:val="single" w:sz="4" w:space="0" w:color="auto"/>
            </w:tcBorders>
            <w:vAlign w:val="center"/>
          </w:tcPr>
          <w:p w14:paraId="1757231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4EB07F3" w14:textId="77777777" w:rsidR="00040B2F" w:rsidRPr="006F5CAD" w:rsidRDefault="00040B2F" w:rsidP="0099283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9CA4C8" w14:textId="77777777" w:rsidR="00040B2F" w:rsidRPr="006F5CAD" w:rsidRDefault="00040B2F" w:rsidP="00992837">
            <w:pPr>
              <w:pStyle w:val="TAC"/>
              <w:rPr>
                <w:rFonts w:cs="Arial"/>
                <w:szCs w:val="18"/>
                <w:lang w:eastAsia="ja-JP"/>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6A6CA3" w14:textId="77777777" w:rsidR="00040B2F" w:rsidRPr="006F5CAD" w:rsidRDefault="00040B2F" w:rsidP="00992837">
            <w:pPr>
              <w:pStyle w:val="TAC"/>
              <w:rPr>
                <w:rFonts w:cs="Arial"/>
                <w:szCs w:val="18"/>
                <w:lang w:eastAsia="zh-CN" w:bidi="ar"/>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10D69D35" w14:textId="77777777" w:rsidR="00040B2F" w:rsidRPr="006F5CAD" w:rsidRDefault="00040B2F" w:rsidP="00992837">
            <w:pPr>
              <w:pStyle w:val="TAC"/>
              <w:rPr>
                <w:rFonts w:cs="Arial"/>
                <w:szCs w:val="18"/>
                <w:lang w:eastAsia="zh-CN"/>
              </w:rPr>
            </w:pPr>
          </w:p>
        </w:tc>
      </w:tr>
      <w:tr w:rsidR="00040B2F" w:rsidRPr="006F5CAD" w14:paraId="075BDD9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07324B5"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5411A3" w14:textId="77777777" w:rsidR="00040B2F" w:rsidRPr="006F5CAD" w:rsidRDefault="00040B2F" w:rsidP="0099283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58AE8" w14:textId="77777777" w:rsidR="00040B2F" w:rsidRPr="006F5CAD" w:rsidRDefault="00040B2F" w:rsidP="00992837">
            <w:pPr>
              <w:pStyle w:val="TAC"/>
              <w:rPr>
                <w:rFonts w:cs="Arial"/>
                <w:szCs w:val="18"/>
                <w:lang w:eastAsia="ja-JP"/>
              </w:rPr>
            </w:pPr>
            <w:r w:rsidRPr="006F5CAD">
              <w:rPr>
                <w:rFonts w:cs="Arial"/>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11EC750" w14:textId="77777777" w:rsidR="00040B2F" w:rsidRPr="006F5CAD" w:rsidRDefault="00040B2F" w:rsidP="00992837">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24D12A98" w14:textId="77777777" w:rsidR="00040B2F" w:rsidRPr="006F5CAD" w:rsidRDefault="00040B2F" w:rsidP="00992837">
            <w:pPr>
              <w:pStyle w:val="TAC"/>
              <w:rPr>
                <w:rFonts w:cs="Arial"/>
                <w:szCs w:val="18"/>
                <w:lang w:eastAsia="zh-CN"/>
              </w:rPr>
            </w:pPr>
          </w:p>
        </w:tc>
      </w:tr>
      <w:tr w:rsidR="00040B2F" w:rsidRPr="006F5CAD" w14:paraId="56931F4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A50B18F" w14:textId="77777777" w:rsidR="00040B2F" w:rsidRPr="006F5CAD" w:rsidRDefault="00040B2F" w:rsidP="00992837">
            <w:pPr>
              <w:pStyle w:val="TAC"/>
              <w:rPr>
                <w:lang w:eastAsia="zh-CN"/>
              </w:rPr>
            </w:pPr>
            <w:r w:rsidRPr="006F5CAD">
              <w:rPr>
                <w:lang w:eastAsia="zh-CN"/>
              </w:rPr>
              <w:t>CA_n29</w:t>
            </w:r>
            <w:r w:rsidRPr="006F5CAD">
              <w:rPr>
                <w:lang w:eastAsia="ja-JP"/>
              </w:rPr>
              <w:t>A-n66B-</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34B8B4A2"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2CF68418" w14:textId="77777777" w:rsidR="00040B2F" w:rsidRPr="006F5CAD" w:rsidRDefault="00040B2F" w:rsidP="00992837">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364D03" w14:textId="77777777" w:rsidR="00040B2F" w:rsidRPr="006F5CAD" w:rsidRDefault="00040B2F" w:rsidP="0099283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63519B9" w14:textId="77777777" w:rsidR="00040B2F" w:rsidRPr="006F5CAD" w:rsidRDefault="00040B2F" w:rsidP="00992837">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28996F" w14:textId="77777777" w:rsidR="00040B2F" w:rsidRPr="006F5CAD" w:rsidRDefault="00040B2F" w:rsidP="00992837">
            <w:pPr>
              <w:pStyle w:val="TAC"/>
              <w:rPr>
                <w:lang w:eastAsia="zh-CN"/>
              </w:rPr>
            </w:pPr>
            <w:r w:rsidRPr="006F5CAD">
              <w:rPr>
                <w:lang w:eastAsia="zh-CN"/>
              </w:rPr>
              <w:t>0</w:t>
            </w:r>
          </w:p>
        </w:tc>
      </w:tr>
      <w:tr w:rsidR="00040B2F" w:rsidRPr="006F5CAD" w14:paraId="6433D242" w14:textId="77777777" w:rsidTr="00992837">
        <w:trPr>
          <w:jc w:val="center"/>
        </w:trPr>
        <w:tc>
          <w:tcPr>
            <w:tcW w:w="1002" w:type="pct"/>
            <w:tcBorders>
              <w:top w:val="nil"/>
              <w:left w:val="single" w:sz="4" w:space="0" w:color="auto"/>
              <w:bottom w:val="nil"/>
              <w:right w:val="single" w:sz="4" w:space="0" w:color="auto"/>
            </w:tcBorders>
            <w:vAlign w:val="center"/>
          </w:tcPr>
          <w:p w14:paraId="6522B19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F04CC4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E478A" w14:textId="77777777" w:rsidR="00040B2F" w:rsidRPr="006F5CAD" w:rsidRDefault="00040B2F" w:rsidP="0099283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AB615D" w14:textId="77777777" w:rsidR="00040B2F" w:rsidRPr="006F5CAD" w:rsidRDefault="00040B2F" w:rsidP="00992837">
            <w:pPr>
              <w:pStyle w:val="TAC"/>
              <w:rPr>
                <w:lang w:eastAsia="ja-JP"/>
              </w:rPr>
            </w:pPr>
            <w:r w:rsidRPr="006F5CAD">
              <w:rPr>
                <w:lang w:eastAsia="zh-CN" w:bidi="ar"/>
              </w:rPr>
              <w:t>CA_n66B_BCS0</w:t>
            </w:r>
          </w:p>
        </w:tc>
        <w:tc>
          <w:tcPr>
            <w:tcW w:w="750" w:type="pct"/>
            <w:tcBorders>
              <w:top w:val="nil"/>
              <w:left w:val="single" w:sz="4" w:space="0" w:color="auto"/>
              <w:bottom w:val="nil"/>
              <w:right w:val="single" w:sz="4" w:space="0" w:color="auto"/>
            </w:tcBorders>
            <w:vAlign w:val="center"/>
          </w:tcPr>
          <w:p w14:paraId="03C2D361" w14:textId="77777777" w:rsidR="00040B2F" w:rsidRPr="006F5CAD" w:rsidRDefault="00040B2F" w:rsidP="00992837">
            <w:pPr>
              <w:pStyle w:val="TAC"/>
              <w:rPr>
                <w:lang w:eastAsia="zh-CN"/>
              </w:rPr>
            </w:pPr>
          </w:p>
        </w:tc>
      </w:tr>
      <w:tr w:rsidR="00040B2F" w:rsidRPr="006F5CAD" w14:paraId="26F6C0D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3160A49"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955C5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03B2C5" w14:textId="77777777" w:rsidR="00040B2F" w:rsidRPr="006F5CAD" w:rsidRDefault="00040B2F" w:rsidP="00992837">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8EE0882" w14:textId="77777777" w:rsidR="00040B2F" w:rsidRPr="006F5CAD" w:rsidRDefault="00040B2F" w:rsidP="00992837">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EC92E02" w14:textId="77777777" w:rsidR="00040B2F" w:rsidRPr="006F5CAD" w:rsidRDefault="00040B2F" w:rsidP="00992837">
            <w:pPr>
              <w:pStyle w:val="TAC"/>
              <w:rPr>
                <w:lang w:eastAsia="zh-CN"/>
              </w:rPr>
            </w:pPr>
          </w:p>
        </w:tc>
      </w:tr>
      <w:tr w:rsidR="00040B2F" w:rsidRPr="006F5CAD" w14:paraId="3F1916C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350E832" w14:textId="77777777" w:rsidR="00040B2F" w:rsidRPr="006F5CAD" w:rsidRDefault="00040B2F" w:rsidP="00992837">
            <w:pPr>
              <w:pStyle w:val="TAC"/>
              <w:rPr>
                <w:lang w:eastAsia="zh-CN"/>
              </w:rPr>
            </w:pPr>
            <w:r w:rsidRPr="006F5CAD">
              <w:rPr>
                <w:lang w:eastAsia="zh-CN"/>
              </w:rPr>
              <w:t>CA_n29</w:t>
            </w:r>
            <w:r w:rsidRPr="006F5CAD">
              <w:rPr>
                <w:lang w:eastAsia="ja-JP"/>
              </w:rPr>
              <w:t>A-n66(2A)-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31E8BC2D"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4887E769" w14:textId="77777777" w:rsidR="00040B2F" w:rsidRPr="006F5CAD" w:rsidRDefault="00040B2F" w:rsidP="00992837">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C5718D" w14:textId="77777777" w:rsidR="00040B2F" w:rsidRPr="006F5CAD" w:rsidRDefault="00040B2F" w:rsidP="0099283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1A1EFDC" w14:textId="77777777" w:rsidR="00040B2F" w:rsidRPr="006F5CAD" w:rsidRDefault="00040B2F" w:rsidP="00992837">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C7BA942" w14:textId="77777777" w:rsidR="00040B2F" w:rsidRPr="006F5CAD" w:rsidRDefault="00040B2F" w:rsidP="00992837">
            <w:pPr>
              <w:pStyle w:val="TAC"/>
              <w:rPr>
                <w:lang w:eastAsia="zh-CN"/>
              </w:rPr>
            </w:pPr>
            <w:r w:rsidRPr="006F5CAD">
              <w:rPr>
                <w:lang w:eastAsia="zh-CN"/>
              </w:rPr>
              <w:t>0</w:t>
            </w:r>
          </w:p>
        </w:tc>
      </w:tr>
      <w:tr w:rsidR="00040B2F" w:rsidRPr="006F5CAD" w14:paraId="7C1965DC" w14:textId="77777777" w:rsidTr="00992837">
        <w:trPr>
          <w:jc w:val="center"/>
        </w:trPr>
        <w:tc>
          <w:tcPr>
            <w:tcW w:w="1002" w:type="pct"/>
            <w:tcBorders>
              <w:top w:val="nil"/>
              <w:left w:val="single" w:sz="4" w:space="0" w:color="auto"/>
              <w:bottom w:val="nil"/>
              <w:right w:val="single" w:sz="4" w:space="0" w:color="auto"/>
            </w:tcBorders>
            <w:vAlign w:val="center"/>
          </w:tcPr>
          <w:p w14:paraId="408AB26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3EB979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2C10A" w14:textId="77777777" w:rsidR="00040B2F" w:rsidRPr="006F5CAD" w:rsidRDefault="00040B2F" w:rsidP="0099283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545FEA" w14:textId="77777777" w:rsidR="00040B2F" w:rsidRPr="006F5CAD" w:rsidRDefault="00040B2F" w:rsidP="00992837">
            <w:pPr>
              <w:pStyle w:val="TAC"/>
              <w:rPr>
                <w:lang w:eastAsia="ja-JP"/>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6FF0988E" w14:textId="77777777" w:rsidR="00040B2F" w:rsidRPr="006F5CAD" w:rsidRDefault="00040B2F" w:rsidP="00992837">
            <w:pPr>
              <w:pStyle w:val="TAC"/>
              <w:rPr>
                <w:lang w:eastAsia="zh-CN"/>
              </w:rPr>
            </w:pPr>
          </w:p>
        </w:tc>
      </w:tr>
      <w:tr w:rsidR="00040B2F" w:rsidRPr="006F5CAD" w14:paraId="565E5815" w14:textId="77777777" w:rsidTr="00992837">
        <w:trPr>
          <w:jc w:val="center"/>
        </w:trPr>
        <w:tc>
          <w:tcPr>
            <w:tcW w:w="1002" w:type="pct"/>
            <w:tcBorders>
              <w:top w:val="nil"/>
              <w:left w:val="single" w:sz="4" w:space="0" w:color="auto"/>
              <w:bottom w:val="nil"/>
              <w:right w:val="single" w:sz="4" w:space="0" w:color="auto"/>
            </w:tcBorders>
            <w:vAlign w:val="center"/>
          </w:tcPr>
          <w:p w14:paraId="7565A6E0"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BFC64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56E39" w14:textId="77777777" w:rsidR="00040B2F" w:rsidRPr="006F5CAD" w:rsidRDefault="00040B2F" w:rsidP="00992837">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E026CE6" w14:textId="77777777" w:rsidR="00040B2F" w:rsidRPr="006F5CAD" w:rsidRDefault="00040B2F" w:rsidP="00992837">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E18BED9" w14:textId="77777777" w:rsidR="00040B2F" w:rsidRPr="006F5CAD" w:rsidRDefault="00040B2F" w:rsidP="00992837">
            <w:pPr>
              <w:pStyle w:val="TAC"/>
              <w:rPr>
                <w:lang w:eastAsia="zh-CN"/>
              </w:rPr>
            </w:pPr>
          </w:p>
        </w:tc>
      </w:tr>
      <w:tr w:rsidR="00040B2F" w:rsidRPr="006F5CAD" w14:paraId="56273D30" w14:textId="77777777" w:rsidTr="00992837">
        <w:trPr>
          <w:jc w:val="center"/>
        </w:trPr>
        <w:tc>
          <w:tcPr>
            <w:tcW w:w="1002" w:type="pct"/>
            <w:tcBorders>
              <w:top w:val="nil"/>
              <w:left w:val="single" w:sz="4" w:space="0" w:color="auto"/>
              <w:bottom w:val="nil"/>
              <w:right w:val="single" w:sz="4" w:space="0" w:color="auto"/>
            </w:tcBorders>
            <w:vAlign w:val="center"/>
          </w:tcPr>
          <w:p w14:paraId="7C6601E1" w14:textId="77777777" w:rsidR="00040B2F" w:rsidRPr="006F5CAD" w:rsidRDefault="00040B2F" w:rsidP="0099283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0631649" w14:textId="77777777" w:rsidR="00040B2F" w:rsidRPr="006F5CAD" w:rsidRDefault="00040B2F" w:rsidP="00992837">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45AF0F9" w14:textId="77777777" w:rsidR="00040B2F" w:rsidRPr="006F5CAD" w:rsidRDefault="00040B2F" w:rsidP="00992837">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FDB3D13" w14:textId="77777777" w:rsidR="00040B2F" w:rsidRPr="006F5CAD" w:rsidRDefault="00040B2F" w:rsidP="00992837">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8C2D9B8"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36149912" w14:textId="77777777" w:rsidTr="00992837">
        <w:trPr>
          <w:jc w:val="center"/>
        </w:trPr>
        <w:tc>
          <w:tcPr>
            <w:tcW w:w="1002" w:type="pct"/>
            <w:tcBorders>
              <w:top w:val="nil"/>
              <w:left w:val="single" w:sz="4" w:space="0" w:color="auto"/>
              <w:bottom w:val="nil"/>
              <w:right w:val="single" w:sz="4" w:space="0" w:color="auto"/>
            </w:tcBorders>
            <w:vAlign w:val="center"/>
          </w:tcPr>
          <w:p w14:paraId="3A63300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A3580D7" w14:textId="77777777" w:rsidR="00040B2F" w:rsidRPr="006F5CAD" w:rsidRDefault="00040B2F" w:rsidP="0099283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9C6FDA" w14:textId="77777777" w:rsidR="00040B2F" w:rsidRPr="006F5CAD" w:rsidRDefault="00040B2F" w:rsidP="00992837">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7BDD6E" w14:textId="77777777" w:rsidR="00040B2F" w:rsidRPr="006F5CAD" w:rsidRDefault="00040B2F" w:rsidP="00992837">
            <w:pPr>
              <w:pStyle w:val="TAC"/>
              <w:rPr>
                <w:rFonts w:cs="Arial"/>
                <w:szCs w:val="18"/>
                <w:lang w:eastAsia="zh-CN" w:bidi="ar"/>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0FEA99A2" w14:textId="77777777" w:rsidR="00040B2F" w:rsidRPr="006F5CAD" w:rsidRDefault="00040B2F" w:rsidP="00992837">
            <w:pPr>
              <w:pStyle w:val="TAC"/>
              <w:rPr>
                <w:rFonts w:cs="Arial"/>
                <w:szCs w:val="18"/>
                <w:lang w:eastAsia="zh-CN"/>
              </w:rPr>
            </w:pPr>
          </w:p>
        </w:tc>
      </w:tr>
      <w:tr w:rsidR="00040B2F" w:rsidRPr="006F5CAD" w14:paraId="0F76DB8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F410A60"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37DF9E" w14:textId="77777777" w:rsidR="00040B2F" w:rsidRPr="006F5CAD" w:rsidRDefault="00040B2F" w:rsidP="0099283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8A629A" w14:textId="77777777" w:rsidR="00040B2F" w:rsidRPr="006F5CAD" w:rsidRDefault="00040B2F" w:rsidP="00992837">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EF57C3E" w14:textId="77777777" w:rsidR="00040B2F" w:rsidRPr="006F5CAD" w:rsidRDefault="00040B2F" w:rsidP="00992837">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0AAC4F9C" w14:textId="77777777" w:rsidR="00040B2F" w:rsidRPr="006F5CAD" w:rsidRDefault="00040B2F" w:rsidP="00992837">
            <w:pPr>
              <w:pStyle w:val="TAC"/>
              <w:rPr>
                <w:rFonts w:cs="Arial"/>
                <w:szCs w:val="18"/>
                <w:lang w:eastAsia="zh-CN"/>
              </w:rPr>
            </w:pPr>
          </w:p>
        </w:tc>
      </w:tr>
      <w:tr w:rsidR="00040B2F" w:rsidRPr="006F5CAD" w14:paraId="2FCAF89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DD0AB4C" w14:textId="77777777" w:rsidR="00040B2F" w:rsidRPr="006F5CAD" w:rsidRDefault="00040B2F" w:rsidP="00992837">
            <w:pPr>
              <w:pStyle w:val="TAC"/>
              <w:rPr>
                <w:lang w:eastAsia="zh-CN"/>
              </w:rPr>
            </w:pPr>
            <w:r w:rsidRPr="006F5CAD">
              <w:rPr>
                <w:lang w:eastAsia="zh-CN"/>
              </w:rPr>
              <w:t>CA_n29</w:t>
            </w:r>
            <w:r w:rsidRPr="006F5CAD">
              <w:rPr>
                <w:lang w:eastAsia="ja-JP"/>
              </w:rPr>
              <w:t>A-n66(3A)-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294879F9"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5C7C067E" w14:textId="77777777" w:rsidR="00040B2F" w:rsidRPr="006F5CAD" w:rsidRDefault="00040B2F" w:rsidP="00992837">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120317" w14:textId="77777777" w:rsidR="00040B2F" w:rsidRPr="006F5CAD" w:rsidRDefault="00040B2F" w:rsidP="0099283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70D51BC" w14:textId="77777777" w:rsidR="00040B2F" w:rsidRPr="006F5CAD" w:rsidRDefault="00040B2F" w:rsidP="0099283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50584F8" w14:textId="77777777" w:rsidR="00040B2F" w:rsidRPr="006F5CAD" w:rsidRDefault="00040B2F" w:rsidP="00992837">
            <w:pPr>
              <w:pStyle w:val="TAC"/>
              <w:rPr>
                <w:lang w:eastAsia="zh-CN"/>
              </w:rPr>
            </w:pPr>
            <w:r w:rsidRPr="006F5CAD">
              <w:rPr>
                <w:szCs w:val="18"/>
                <w:lang w:eastAsia="zh-CN"/>
              </w:rPr>
              <w:t>0</w:t>
            </w:r>
          </w:p>
        </w:tc>
      </w:tr>
      <w:tr w:rsidR="00040B2F" w:rsidRPr="006F5CAD" w14:paraId="56FD46FA" w14:textId="77777777" w:rsidTr="00992837">
        <w:trPr>
          <w:jc w:val="center"/>
        </w:trPr>
        <w:tc>
          <w:tcPr>
            <w:tcW w:w="1002" w:type="pct"/>
            <w:tcBorders>
              <w:top w:val="nil"/>
              <w:left w:val="single" w:sz="4" w:space="0" w:color="auto"/>
              <w:bottom w:val="nil"/>
              <w:right w:val="single" w:sz="4" w:space="0" w:color="auto"/>
            </w:tcBorders>
            <w:vAlign w:val="center"/>
          </w:tcPr>
          <w:p w14:paraId="18B03C5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C07638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829D19" w14:textId="77777777" w:rsidR="00040B2F" w:rsidRPr="006F5CAD" w:rsidRDefault="00040B2F" w:rsidP="0099283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D17423" w14:textId="77777777" w:rsidR="00040B2F" w:rsidRPr="006F5CAD" w:rsidRDefault="00040B2F" w:rsidP="0099283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9615B6D" w14:textId="77777777" w:rsidR="00040B2F" w:rsidRPr="006F5CAD" w:rsidRDefault="00040B2F" w:rsidP="00992837">
            <w:pPr>
              <w:pStyle w:val="TAC"/>
              <w:rPr>
                <w:lang w:eastAsia="zh-CN"/>
              </w:rPr>
            </w:pPr>
          </w:p>
        </w:tc>
      </w:tr>
      <w:tr w:rsidR="00040B2F" w:rsidRPr="006F5CAD" w14:paraId="6CB6B2CB" w14:textId="77777777" w:rsidTr="00992837">
        <w:trPr>
          <w:jc w:val="center"/>
        </w:trPr>
        <w:tc>
          <w:tcPr>
            <w:tcW w:w="1002" w:type="pct"/>
            <w:tcBorders>
              <w:top w:val="nil"/>
              <w:left w:val="single" w:sz="4" w:space="0" w:color="auto"/>
              <w:bottom w:val="nil"/>
              <w:right w:val="single" w:sz="4" w:space="0" w:color="auto"/>
            </w:tcBorders>
            <w:vAlign w:val="center"/>
          </w:tcPr>
          <w:p w14:paraId="4D98D19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AE6A5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2AAE8" w14:textId="77777777" w:rsidR="00040B2F" w:rsidRPr="006F5CAD" w:rsidRDefault="00040B2F" w:rsidP="00992837">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2D34034" w14:textId="77777777" w:rsidR="00040B2F" w:rsidRPr="006F5CAD" w:rsidRDefault="00040B2F" w:rsidP="00992837">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D52CE06" w14:textId="77777777" w:rsidR="00040B2F" w:rsidRPr="006F5CAD" w:rsidRDefault="00040B2F" w:rsidP="00992837">
            <w:pPr>
              <w:pStyle w:val="TAC"/>
              <w:rPr>
                <w:lang w:eastAsia="zh-CN"/>
              </w:rPr>
            </w:pPr>
          </w:p>
        </w:tc>
      </w:tr>
      <w:tr w:rsidR="00040B2F" w:rsidRPr="006F5CAD" w14:paraId="08880DB2" w14:textId="77777777" w:rsidTr="00992837">
        <w:trPr>
          <w:jc w:val="center"/>
        </w:trPr>
        <w:tc>
          <w:tcPr>
            <w:tcW w:w="1002" w:type="pct"/>
            <w:tcBorders>
              <w:top w:val="nil"/>
              <w:left w:val="single" w:sz="4" w:space="0" w:color="auto"/>
              <w:bottom w:val="nil"/>
              <w:right w:val="single" w:sz="4" w:space="0" w:color="auto"/>
            </w:tcBorders>
            <w:vAlign w:val="center"/>
          </w:tcPr>
          <w:p w14:paraId="37F5F4D5" w14:textId="77777777" w:rsidR="00040B2F" w:rsidRPr="006F5CAD" w:rsidRDefault="00040B2F" w:rsidP="0099283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1BE562F" w14:textId="77777777" w:rsidR="00040B2F" w:rsidRPr="006F5CAD" w:rsidRDefault="00040B2F" w:rsidP="00992837">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DFD3BDE" w14:textId="77777777" w:rsidR="00040B2F" w:rsidRPr="006F5CAD" w:rsidRDefault="00040B2F" w:rsidP="00992837">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6EE719D" w14:textId="77777777" w:rsidR="00040B2F" w:rsidRPr="006F5CAD" w:rsidRDefault="00040B2F" w:rsidP="00992837">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4897630"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5DEA4B3E" w14:textId="77777777" w:rsidTr="00992837">
        <w:trPr>
          <w:jc w:val="center"/>
        </w:trPr>
        <w:tc>
          <w:tcPr>
            <w:tcW w:w="1002" w:type="pct"/>
            <w:tcBorders>
              <w:top w:val="nil"/>
              <w:left w:val="single" w:sz="4" w:space="0" w:color="auto"/>
              <w:bottom w:val="nil"/>
              <w:right w:val="single" w:sz="4" w:space="0" w:color="auto"/>
            </w:tcBorders>
            <w:vAlign w:val="center"/>
          </w:tcPr>
          <w:p w14:paraId="66821B9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86A277C" w14:textId="77777777" w:rsidR="00040B2F" w:rsidRPr="006F5CAD" w:rsidRDefault="00040B2F" w:rsidP="0099283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798489" w14:textId="77777777" w:rsidR="00040B2F" w:rsidRPr="006F5CAD" w:rsidRDefault="00040B2F" w:rsidP="00992837">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DE2FFE" w14:textId="77777777" w:rsidR="00040B2F" w:rsidRPr="006F5CAD" w:rsidRDefault="00040B2F" w:rsidP="00992837">
            <w:pPr>
              <w:pStyle w:val="TAC"/>
              <w:rPr>
                <w:rFonts w:cs="Arial"/>
                <w:szCs w:val="18"/>
                <w:lang w:eastAsia="zh-CN" w:bidi="ar"/>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19E41445" w14:textId="77777777" w:rsidR="00040B2F" w:rsidRPr="006F5CAD" w:rsidRDefault="00040B2F" w:rsidP="00992837">
            <w:pPr>
              <w:pStyle w:val="TAC"/>
              <w:rPr>
                <w:rFonts w:cs="Arial"/>
                <w:szCs w:val="18"/>
                <w:lang w:eastAsia="zh-CN"/>
              </w:rPr>
            </w:pPr>
          </w:p>
        </w:tc>
      </w:tr>
      <w:tr w:rsidR="00040B2F" w:rsidRPr="006F5CAD" w14:paraId="56FB080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05581D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63A3D2" w14:textId="77777777" w:rsidR="00040B2F" w:rsidRPr="006F5CAD" w:rsidRDefault="00040B2F" w:rsidP="0099283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909364" w14:textId="77777777" w:rsidR="00040B2F" w:rsidRPr="006F5CAD" w:rsidRDefault="00040B2F" w:rsidP="00992837">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D736555" w14:textId="77777777" w:rsidR="00040B2F" w:rsidRPr="006F5CAD" w:rsidRDefault="00040B2F" w:rsidP="00992837">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1F0326FA" w14:textId="77777777" w:rsidR="00040B2F" w:rsidRPr="006F5CAD" w:rsidRDefault="00040B2F" w:rsidP="00992837">
            <w:pPr>
              <w:pStyle w:val="TAC"/>
              <w:rPr>
                <w:rFonts w:cs="Arial"/>
                <w:szCs w:val="18"/>
                <w:lang w:eastAsia="zh-CN"/>
              </w:rPr>
            </w:pPr>
          </w:p>
        </w:tc>
      </w:tr>
      <w:tr w:rsidR="00040B2F" w:rsidRPr="006F5CAD" w14:paraId="2E67D0A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76FF21F" w14:textId="77777777" w:rsidR="00040B2F" w:rsidRPr="006F5CAD" w:rsidRDefault="00040B2F" w:rsidP="00992837">
            <w:pPr>
              <w:pStyle w:val="TAC"/>
              <w:rPr>
                <w:lang w:eastAsia="ja-JP"/>
              </w:rPr>
            </w:pPr>
            <w:r w:rsidRPr="006F5CAD">
              <w:rPr>
                <w:rFonts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1CA87996"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064D3FBF" w14:textId="77777777" w:rsidR="00040B2F" w:rsidRPr="006F5CAD" w:rsidRDefault="00040B2F" w:rsidP="00992837">
            <w:pPr>
              <w:pStyle w:val="TAC"/>
              <w:rPr>
                <w:vertAlign w:val="superscript"/>
                <w:lang w:eastAsia="zh-CN"/>
              </w:rPr>
            </w:pPr>
            <w:r w:rsidRPr="006F5CAD">
              <w:rPr>
                <w:lang w:eastAsia="zh-CN"/>
              </w:rPr>
              <w:t>n70</w:t>
            </w:r>
            <w:r w:rsidRPr="006F5CAD">
              <w:rPr>
                <w:vertAlign w:val="superscript"/>
                <w:lang w:eastAsia="zh-CN"/>
              </w:rPr>
              <w:t>7</w:t>
            </w:r>
          </w:p>
          <w:p w14:paraId="5C93241A" w14:textId="77777777" w:rsidR="00040B2F" w:rsidRPr="006F5CAD" w:rsidRDefault="00040B2F" w:rsidP="0099283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3DCEF9C" w14:textId="77777777" w:rsidR="00040B2F" w:rsidRPr="006F5CAD" w:rsidRDefault="00040B2F" w:rsidP="0099283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DE0F84F" w14:textId="77777777" w:rsidR="00040B2F" w:rsidRPr="006F5CAD" w:rsidRDefault="00040B2F" w:rsidP="00992837">
            <w:pPr>
              <w:pStyle w:val="TAC"/>
              <w:rPr>
                <w:lang w:eastAsia="zh-CN" w:bidi="ar"/>
              </w:rPr>
            </w:pPr>
            <w:r w:rsidRPr="006F5CAD">
              <w:rPr>
                <w:rFonts w:cs="Arial"/>
                <w:szCs w:val="18"/>
              </w:rPr>
              <w:t>5</w:t>
            </w:r>
            <w:r w:rsidRPr="006F5CAD">
              <w:rPr>
                <w:rFonts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5AA2B0DC" w14:textId="77777777" w:rsidR="00040B2F" w:rsidRPr="006F5CAD" w:rsidRDefault="00040B2F" w:rsidP="00992837">
            <w:pPr>
              <w:pStyle w:val="TAC"/>
              <w:rPr>
                <w:lang w:eastAsia="zh-CN"/>
              </w:rPr>
            </w:pPr>
            <w:r w:rsidRPr="006F5CAD">
              <w:rPr>
                <w:szCs w:val="18"/>
                <w:lang w:eastAsia="zh-CN"/>
              </w:rPr>
              <w:t>0</w:t>
            </w:r>
          </w:p>
        </w:tc>
      </w:tr>
      <w:tr w:rsidR="00040B2F" w:rsidRPr="006F5CAD" w14:paraId="2B1A2CEB" w14:textId="77777777" w:rsidTr="00992837">
        <w:trPr>
          <w:jc w:val="center"/>
        </w:trPr>
        <w:tc>
          <w:tcPr>
            <w:tcW w:w="1002" w:type="pct"/>
            <w:tcBorders>
              <w:top w:val="nil"/>
              <w:left w:val="single" w:sz="4" w:space="0" w:color="auto"/>
              <w:bottom w:val="nil"/>
              <w:right w:val="single" w:sz="4" w:space="0" w:color="auto"/>
            </w:tcBorders>
            <w:vAlign w:val="center"/>
          </w:tcPr>
          <w:p w14:paraId="5FBD2DC6" w14:textId="77777777" w:rsidR="00040B2F" w:rsidRPr="006F5CAD" w:rsidRDefault="00040B2F" w:rsidP="00992837">
            <w:pPr>
              <w:pStyle w:val="TAC"/>
              <w:rPr>
                <w:lang w:eastAsia="ja-JP"/>
              </w:rPr>
            </w:pPr>
          </w:p>
        </w:tc>
        <w:tc>
          <w:tcPr>
            <w:tcW w:w="871" w:type="pct"/>
            <w:tcBorders>
              <w:top w:val="nil"/>
              <w:left w:val="single" w:sz="4" w:space="0" w:color="auto"/>
              <w:bottom w:val="nil"/>
              <w:right w:val="single" w:sz="4" w:space="0" w:color="auto"/>
            </w:tcBorders>
            <w:vAlign w:val="center"/>
          </w:tcPr>
          <w:p w14:paraId="7791F63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9FB4C3" w14:textId="77777777" w:rsidR="00040B2F" w:rsidRPr="006F5CAD" w:rsidRDefault="00040B2F" w:rsidP="0099283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E65E67" w14:textId="77777777" w:rsidR="00040B2F" w:rsidRPr="006F5CAD" w:rsidRDefault="00040B2F" w:rsidP="00992837">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02C06CCA" w14:textId="77777777" w:rsidR="00040B2F" w:rsidRPr="006F5CAD" w:rsidRDefault="00040B2F" w:rsidP="00992837">
            <w:pPr>
              <w:pStyle w:val="TAC"/>
              <w:rPr>
                <w:lang w:eastAsia="zh-CN"/>
              </w:rPr>
            </w:pPr>
          </w:p>
        </w:tc>
      </w:tr>
      <w:tr w:rsidR="00040B2F" w:rsidRPr="006F5CAD" w14:paraId="6EEBA7A3" w14:textId="77777777" w:rsidTr="00992837">
        <w:trPr>
          <w:jc w:val="center"/>
        </w:trPr>
        <w:tc>
          <w:tcPr>
            <w:tcW w:w="1002" w:type="pct"/>
            <w:tcBorders>
              <w:top w:val="nil"/>
              <w:left w:val="single" w:sz="4" w:space="0" w:color="auto"/>
              <w:bottom w:val="nil"/>
              <w:right w:val="single" w:sz="4" w:space="0" w:color="auto"/>
            </w:tcBorders>
            <w:vAlign w:val="center"/>
          </w:tcPr>
          <w:p w14:paraId="2639FB4E" w14:textId="77777777" w:rsidR="00040B2F" w:rsidRPr="006F5CAD" w:rsidRDefault="00040B2F" w:rsidP="0099283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196AB83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966B4" w14:textId="77777777" w:rsidR="00040B2F" w:rsidRPr="006F5CAD" w:rsidRDefault="00040B2F" w:rsidP="00992837">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55C9A2" w14:textId="77777777" w:rsidR="00040B2F" w:rsidRPr="006F5CAD" w:rsidRDefault="00040B2F" w:rsidP="0099283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724EED8" w14:textId="77777777" w:rsidR="00040B2F" w:rsidRPr="006F5CAD" w:rsidRDefault="00040B2F" w:rsidP="00992837">
            <w:pPr>
              <w:pStyle w:val="TAC"/>
              <w:rPr>
                <w:lang w:eastAsia="zh-CN"/>
              </w:rPr>
            </w:pPr>
          </w:p>
        </w:tc>
      </w:tr>
      <w:tr w:rsidR="00040B2F" w:rsidRPr="006F5CAD" w14:paraId="3DEC4795" w14:textId="77777777" w:rsidTr="00992837">
        <w:trPr>
          <w:jc w:val="center"/>
        </w:trPr>
        <w:tc>
          <w:tcPr>
            <w:tcW w:w="1002" w:type="pct"/>
            <w:tcBorders>
              <w:top w:val="nil"/>
              <w:left w:val="single" w:sz="4" w:space="0" w:color="auto"/>
              <w:bottom w:val="nil"/>
              <w:right w:val="single" w:sz="4" w:space="0" w:color="auto"/>
            </w:tcBorders>
            <w:vAlign w:val="center"/>
          </w:tcPr>
          <w:p w14:paraId="618B09E1" w14:textId="77777777" w:rsidR="00040B2F" w:rsidRPr="006F5CAD" w:rsidRDefault="00040B2F" w:rsidP="00992837">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2E06EBB5" w14:textId="77777777" w:rsidR="00040B2F" w:rsidRPr="006F5CAD" w:rsidRDefault="00040B2F" w:rsidP="00992837">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A8D58F7"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B9AF03E" w14:textId="77777777" w:rsidR="00040B2F" w:rsidRPr="006F5CAD" w:rsidRDefault="00040B2F" w:rsidP="00992837">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1FF65AD"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10721B8E" w14:textId="77777777" w:rsidTr="00992837">
        <w:trPr>
          <w:jc w:val="center"/>
        </w:trPr>
        <w:tc>
          <w:tcPr>
            <w:tcW w:w="1002" w:type="pct"/>
            <w:tcBorders>
              <w:top w:val="nil"/>
              <w:left w:val="single" w:sz="4" w:space="0" w:color="auto"/>
              <w:bottom w:val="nil"/>
              <w:right w:val="single" w:sz="4" w:space="0" w:color="auto"/>
            </w:tcBorders>
            <w:vAlign w:val="center"/>
          </w:tcPr>
          <w:p w14:paraId="2C82FFA4" w14:textId="77777777" w:rsidR="00040B2F" w:rsidRPr="006F5CAD" w:rsidRDefault="00040B2F" w:rsidP="00992837">
            <w:pPr>
              <w:pStyle w:val="TAC"/>
              <w:rPr>
                <w:lang w:eastAsia="ja-JP"/>
              </w:rPr>
            </w:pPr>
          </w:p>
        </w:tc>
        <w:tc>
          <w:tcPr>
            <w:tcW w:w="871" w:type="pct"/>
            <w:tcBorders>
              <w:top w:val="nil"/>
              <w:left w:val="single" w:sz="4" w:space="0" w:color="auto"/>
              <w:bottom w:val="nil"/>
              <w:right w:val="single" w:sz="4" w:space="0" w:color="auto"/>
            </w:tcBorders>
            <w:vAlign w:val="center"/>
          </w:tcPr>
          <w:p w14:paraId="3895FF42" w14:textId="77777777" w:rsidR="00040B2F" w:rsidRPr="006F5CAD" w:rsidRDefault="00040B2F" w:rsidP="0099283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6E6828"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9EB6ED" w14:textId="77777777" w:rsidR="00040B2F" w:rsidRPr="006F5CAD" w:rsidRDefault="00040B2F" w:rsidP="00992837">
            <w:pPr>
              <w:pStyle w:val="TAC"/>
              <w:rPr>
                <w:rFonts w:cs="Arial"/>
                <w:szCs w:val="18"/>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46DC6742" w14:textId="77777777" w:rsidR="00040B2F" w:rsidRPr="006F5CAD" w:rsidRDefault="00040B2F" w:rsidP="00992837">
            <w:pPr>
              <w:pStyle w:val="TAC"/>
              <w:rPr>
                <w:rFonts w:cs="Arial"/>
                <w:szCs w:val="18"/>
                <w:lang w:eastAsia="zh-CN"/>
              </w:rPr>
            </w:pPr>
          </w:p>
        </w:tc>
      </w:tr>
      <w:tr w:rsidR="00040B2F" w:rsidRPr="006F5CAD" w14:paraId="2F5F04D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497E27E" w14:textId="77777777" w:rsidR="00040B2F" w:rsidRPr="006F5CAD" w:rsidRDefault="00040B2F" w:rsidP="0099283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51D8AF53" w14:textId="77777777" w:rsidR="00040B2F" w:rsidRPr="006F5CAD" w:rsidRDefault="00040B2F" w:rsidP="0099283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CADBCC"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5ED005" w14:textId="77777777" w:rsidR="00040B2F" w:rsidRPr="006F5CAD" w:rsidRDefault="00040B2F" w:rsidP="00992837">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D5EF80E" w14:textId="77777777" w:rsidR="00040B2F" w:rsidRPr="006F5CAD" w:rsidRDefault="00040B2F" w:rsidP="00992837">
            <w:pPr>
              <w:pStyle w:val="TAC"/>
              <w:rPr>
                <w:rFonts w:cs="Arial"/>
                <w:szCs w:val="18"/>
                <w:lang w:eastAsia="zh-CN"/>
              </w:rPr>
            </w:pPr>
          </w:p>
        </w:tc>
      </w:tr>
      <w:tr w:rsidR="00040B2F" w:rsidRPr="006F5CAD" w14:paraId="7FDAF21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B489B4E" w14:textId="77777777" w:rsidR="00040B2F" w:rsidRPr="006F5CAD" w:rsidRDefault="00040B2F" w:rsidP="00992837">
            <w:pPr>
              <w:pStyle w:val="TAC"/>
              <w:rPr>
                <w:lang w:eastAsia="ja-JP"/>
              </w:rPr>
            </w:pPr>
            <w:r w:rsidRPr="006F5CAD">
              <w:rPr>
                <w:rFonts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5B7AEB92"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15AC153C"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05B7666F" w14:textId="77777777" w:rsidR="00040B2F" w:rsidRPr="006F5CAD" w:rsidRDefault="00040B2F" w:rsidP="0099283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7E15650" w14:textId="77777777" w:rsidR="00040B2F" w:rsidRPr="006F5CAD" w:rsidRDefault="00040B2F" w:rsidP="0099283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AB9186C" w14:textId="77777777" w:rsidR="00040B2F" w:rsidRPr="006F5CAD" w:rsidRDefault="00040B2F" w:rsidP="00992837">
            <w:pPr>
              <w:pStyle w:val="TAC"/>
              <w:rPr>
                <w:lang w:eastAsia="zh-CN" w:bidi="ar"/>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39EACD83" w14:textId="77777777" w:rsidR="00040B2F" w:rsidRPr="006F5CAD" w:rsidRDefault="00040B2F" w:rsidP="00992837">
            <w:pPr>
              <w:pStyle w:val="TAC"/>
              <w:rPr>
                <w:lang w:eastAsia="zh-CN"/>
              </w:rPr>
            </w:pPr>
            <w:r w:rsidRPr="006F5CAD">
              <w:rPr>
                <w:szCs w:val="18"/>
                <w:lang w:eastAsia="zh-CN"/>
              </w:rPr>
              <w:t>0</w:t>
            </w:r>
          </w:p>
        </w:tc>
      </w:tr>
      <w:tr w:rsidR="00040B2F" w:rsidRPr="006F5CAD" w14:paraId="5311D991" w14:textId="77777777" w:rsidTr="00992837">
        <w:trPr>
          <w:jc w:val="center"/>
        </w:trPr>
        <w:tc>
          <w:tcPr>
            <w:tcW w:w="1002" w:type="pct"/>
            <w:tcBorders>
              <w:top w:val="nil"/>
              <w:left w:val="single" w:sz="4" w:space="0" w:color="auto"/>
              <w:bottom w:val="nil"/>
              <w:right w:val="single" w:sz="4" w:space="0" w:color="auto"/>
            </w:tcBorders>
            <w:vAlign w:val="center"/>
          </w:tcPr>
          <w:p w14:paraId="0D86D5A5" w14:textId="77777777" w:rsidR="00040B2F" w:rsidRPr="006F5CAD" w:rsidRDefault="00040B2F" w:rsidP="00992837">
            <w:pPr>
              <w:pStyle w:val="TAC"/>
              <w:rPr>
                <w:lang w:eastAsia="ja-JP"/>
              </w:rPr>
            </w:pPr>
          </w:p>
        </w:tc>
        <w:tc>
          <w:tcPr>
            <w:tcW w:w="871" w:type="pct"/>
            <w:tcBorders>
              <w:top w:val="nil"/>
              <w:left w:val="single" w:sz="4" w:space="0" w:color="auto"/>
              <w:bottom w:val="nil"/>
              <w:right w:val="single" w:sz="4" w:space="0" w:color="auto"/>
            </w:tcBorders>
            <w:vAlign w:val="center"/>
          </w:tcPr>
          <w:p w14:paraId="08BEDAB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91B56" w14:textId="77777777" w:rsidR="00040B2F" w:rsidRPr="006F5CAD" w:rsidRDefault="00040B2F" w:rsidP="0099283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FA73F4" w14:textId="77777777" w:rsidR="00040B2F" w:rsidRPr="006F5CAD" w:rsidRDefault="00040B2F" w:rsidP="00992837">
            <w:pPr>
              <w:pStyle w:val="TAC"/>
              <w:rPr>
                <w:lang w:eastAsia="zh-CN" w:bidi="ar"/>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563F3CF1" w14:textId="77777777" w:rsidR="00040B2F" w:rsidRPr="006F5CAD" w:rsidRDefault="00040B2F" w:rsidP="00992837">
            <w:pPr>
              <w:pStyle w:val="TAC"/>
              <w:rPr>
                <w:lang w:eastAsia="zh-CN"/>
              </w:rPr>
            </w:pPr>
          </w:p>
        </w:tc>
      </w:tr>
      <w:tr w:rsidR="00040B2F" w:rsidRPr="006F5CAD" w14:paraId="3D8EDAEF" w14:textId="77777777" w:rsidTr="00992837">
        <w:trPr>
          <w:jc w:val="center"/>
        </w:trPr>
        <w:tc>
          <w:tcPr>
            <w:tcW w:w="1002" w:type="pct"/>
            <w:tcBorders>
              <w:top w:val="nil"/>
              <w:left w:val="single" w:sz="4" w:space="0" w:color="auto"/>
              <w:bottom w:val="nil"/>
              <w:right w:val="single" w:sz="4" w:space="0" w:color="auto"/>
            </w:tcBorders>
            <w:vAlign w:val="center"/>
          </w:tcPr>
          <w:p w14:paraId="6ED47EB8" w14:textId="77777777" w:rsidR="00040B2F" w:rsidRPr="006F5CAD" w:rsidRDefault="00040B2F" w:rsidP="0099283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690E3A0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4E8A5" w14:textId="77777777" w:rsidR="00040B2F" w:rsidRPr="006F5CAD" w:rsidRDefault="00040B2F" w:rsidP="00992837">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EDF46F" w14:textId="77777777" w:rsidR="00040B2F" w:rsidRPr="006F5CAD" w:rsidRDefault="00040B2F" w:rsidP="0099283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6C70EC8" w14:textId="77777777" w:rsidR="00040B2F" w:rsidRPr="006F5CAD" w:rsidRDefault="00040B2F" w:rsidP="00992837">
            <w:pPr>
              <w:pStyle w:val="TAC"/>
              <w:rPr>
                <w:lang w:eastAsia="zh-CN"/>
              </w:rPr>
            </w:pPr>
          </w:p>
        </w:tc>
      </w:tr>
      <w:tr w:rsidR="00040B2F" w:rsidRPr="006F5CAD" w14:paraId="43FE10B1" w14:textId="77777777" w:rsidTr="00992837">
        <w:trPr>
          <w:jc w:val="center"/>
        </w:trPr>
        <w:tc>
          <w:tcPr>
            <w:tcW w:w="1002" w:type="pct"/>
            <w:tcBorders>
              <w:top w:val="nil"/>
              <w:left w:val="single" w:sz="4" w:space="0" w:color="auto"/>
              <w:bottom w:val="nil"/>
              <w:right w:val="single" w:sz="4" w:space="0" w:color="auto"/>
            </w:tcBorders>
            <w:vAlign w:val="center"/>
          </w:tcPr>
          <w:p w14:paraId="2C71D938" w14:textId="77777777" w:rsidR="00040B2F" w:rsidRPr="006F5CAD" w:rsidRDefault="00040B2F" w:rsidP="00992837">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26A6FD61" w14:textId="77777777" w:rsidR="00040B2F" w:rsidRPr="006F5CAD" w:rsidRDefault="00040B2F" w:rsidP="00992837">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F534961"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932F197" w14:textId="77777777" w:rsidR="00040B2F" w:rsidRPr="006F5CAD" w:rsidRDefault="00040B2F" w:rsidP="00992837">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26B2883"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3BE99954" w14:textId="77777777" w:rsidTr="00992837">
        <w:trPr>
          <w:jc w:val="center"/>
        </w:trPr>
        <w:tc>
          <w:tcPr>
            <w:tcW w:w="1002" w:type="pct"/>
            <w:tcBorders>
              <w:top w:val="nil"/>
              <w:left w:val="single" w:sz="4" w:space="0" w:color="auto"/>
              <w:bottom w:val="nil"/>
              <w:right w:val="single" w:sz="4" w:space="0" w:color="auto"/>
            </w:tcBorders>
            <w:vAlign w:val="center"/>
          </w:tcPr>
          <w:p w14:paraId="04D32DBF" w14:textId="77777777" w:rsidR="00040B2F" w:rsidRPr="006F5CAD" w:rsidRDefault="00040B2F" w:rsidP="00992837">
            <w:pPr>
              <w:pStyle w:val="TAC"/>
              <w:rPr>
                <w:lang w:eastAsia="ja-JP"/>
              </w:rPr>
            </w:pPr>
          </w:p>
        </w:tc>
        <w:tc>
          <w:tcPr>
            <w:tcW w:w="871" w:type="pct"/>
            <w:tcBorders>
              <w:top w:val="nil"/>
              <w:left w:val="single" w:sz="4" w:space="0" w:color="auto"/>
              <w:bottom w:val="nil"/>
              <w:right w:val="single" w:sz="4" w:space="0" w:color="auto"/>
            </w:tcBorders>
            <w:vAlign w:val="center"/>
          </w:tcPr>
          <w:p w14:paraId="348EAAE4" w14:textId="77777777" w:rsidR="00040B2F" w:rsidRPr="006F5CAD" w:rsidRDefault="00040B2F" w:rsidP="0099283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EB0A3"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0B45D0" w14:textId="77777777" w:rsidR="00040B2F" w:rsidRPr="006F5CAD" w:rsidRDefault="00040B2F" w:rsidP="00992837">
            <w:pPr>
              <w:pStyle w:val="TAC"/>
              <w:rPr>
                <w:rFonts w:cs="Arial"/>
                <w:szCs w:val="18"/>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2B822C48" w14:textId="77777777" w:rsidR="00040B2F" w:rsidRPr="006F5CAD" w:rsidRDefault="00040B2F" w:rsidP="00992837">
            <w:pPr>
              <w:pStyle w:val="TAC"/>
              <w:rPr>
                <w:rFonts w:cs="Arial"/>
                <w:szCs w:val="18"/>
                <w:lang w:eastAsia="zh-CN"/>
              </w:rPr>
            </w:pPr>
          </w:p>
        </w:tc>
      </w:tr>
      <w:tr w:rsidR="00040B2F" w:rsidRPr="006F5CAD" w14:paraId="60E70A6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BABF6D2" w14:textId="77777777" w:rsidR="00040B2F" w:rsidRPr="006F5CAD" w:rsidRDefault="00040B2F" w:rsidP="0099283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5F289ED1" w14:textId="77777777" w:rsidR="00040B2F" w:rsidRPr="006F5CAD" w:rsidRDefault="00040B2F" w:rsidP="0099283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61B189"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E4A70B" w14:textId="77777777" w:rsidR="00040B2F" w:rsidRPr="006F5CAD" w:rsidRDefault="00040B2F" w:rsidP="00992837">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8E91568" w14:textId="77777777" w:rsidR="00040B2F" w:rsidRPr="006F5CAD" w:rsidRDefault="00040B2F" w:rsidP="00992837">
            <w:pPr>
              <w:pStyle w:val="TAC"/>
              <w:rPr>
                <w:rFonts w:cs="Arial"/>
                <w:szCs w:val="18"/>
                <w:lang w:eastAsia="zh-CN"/>
              </w:rPr>
            </w:pPr>
          </w:p>
        </w:tc>
      </w:tr>
      <w:tr w:rsidR="00040B2F" w:rsidRPr="006F5CAD" w14:paraId="4EC58AF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A86E02C" w14:textId="77777777" w:rsidR="00040B2F" w:rsidRPr="006F5CAD" w:rsidRDefault="00040B2F" w:rsidP="00992837">
            <w:pPr>
              <w:pStyle w:val="TAC"/>
              <w:rPr>
                <w:lang w:eastAsia="ja-JP"/>
              </w:rPr>
            </w:pPr>
            <w:r w:rsidRPr="006F5CAD">
              <w:rPr>
                <w:rFonts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4352A7CA" w14:textId="77777777" w:rsidR="00040B2F" w:rsidRPr="006F5CAD" w:rsidRDefault="00040B2F" w:rsidP="0099283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4FBC5E0" w14:textId="77777777" w:rsidR="00040B2F" w:rsidRPr="006F5CAD" w:rsidRDefault="00040B2F" w:rsidP="00992837">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9E305E1" w14:textId="77777777" w:rsidR="00040B2F" w:rsidRPr="006F5CAD" w:rsidRDefault="00040B2F" w:rsidP="00992837">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75656AF7"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07CF00D4" w14:textId="77777777" w:rsidTr="00992837">
        <w:trPr>
          <w:jc w:val="center"/>
        </w:trPr>
        <w:tc>
          <w:tcPr>
            <w:tcW w:w="1002" w:type="pct"/>
            <w:tcBorders>
              <w:top w:val="nil"/>
              <w:left w:val="single" w:sz="4" w:space="0" w:color="auto"/>
              <w:bottom w:val="nil"/>
              <w:right w:val="single" w:sz="4" w:space="0" w:color="auto"/>
            </w:tcBorders>
            <w:vAlign w:val="center"/>
          </w:tcPr>
          <w:p w14:paraId="0B708AD6" w14:textId="77777777" w:rsidR="00040B2F" w:rsidRPr="006F5CAD" w:rsidRDefault="00040B2F" w:rsidP="00992837">
            <w:pPr>
              <w:pStyle w:val="TAC"/>
              <w:rPr>
                <w:lang w:eastAsia="ja-JP"/>
              </w:rPr>
            </w:pPr>
          </w:p>
        </w:tc>
        <w:tc>
          <w:tcPr>
            <w:tcW w:w="871" w:type="pct"/>
            <w:tcBorders>
              <w:top w:val="nil"/>
              <w:left w:val="single" w:sz="4" w:space="0" w:color="auto"/>
              <w:bottom w:val="nil"/>
              <w:right w:val="single" w:sz="4" w:space="0" w:color="auto"/>
            </w:tcBorders>
            <w:vAlign w:val="center"/>
          </w:tcPr>
          <w:p w14:paraId="778ADF3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18EDB" w14:textId="77777777" w:rsidR="00040B2F" w:rsidRPr="006F5CAD" w:rsidRDefault="00040B2F" w:rsidP="00992837">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F22D9E" w14:textId="77777777" w:rsidR="00040B2F" w:rsidRPr="006F5CAD" w:rsidRDefault="00040B2F" w:rsidP="00992837">
            <w:pPr>
              <w:pStyle w:val="TAC"/>
              <w:rPr>
                <w:rFonts w:cs="Arial"/>
                <w:szCs w:val="18"/>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02CCD9DF" w14:textId="77777777" w:rsidR="00040B2F" w:rsidRPr="006F5CAD" w:rsidRDefault="00040B2F" w:rsidP="00992837">
            <w:pPr>
              <w:pStyle w:val="TAC"/>
              <w:rPr>
                <w:lang w:eastAsia="zh-CN"/>
              </w:rPr>
            </w:pPr>
          </w:p>
        </w:tc>
      </w:tr>
      <w:tr w:rsidR="00040B2F" w:rsidRPr="006F5CAD" w14:paraId="27B4B05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B5F7D11" w14:textId="77777777" w:rsidR="00040B2F" w:rsidRPr="006F5CAD" w:rsidRDefault="00040B2F" w:rsidP="0099283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094DBA8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A8576" w14:textId="77777777" w:rsidR="00040B2F" w:rsidRPr="006F5CAD" w:rsidRDefault="00040B2F" w:rsidP="00992837">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DEAD9C" w14:textId="77777777" w:rsidR="00040B2F" w:rsidRPr="006F5CAD" w:rsidRDefault="00040B2F" w:rsidP="00992837">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57B72288" w14:textId="77777777" w:rsidR="00040B2F" w:rsidRPr="006F5CAD" w:rsidRDefault="00040B2F" w:rsidP="00992837">
            <w:pPr>
              <w:pStyle w:val="TAC"/>
              <w:rPr>
                <w:lang w:eastAsia="zh-CN"/>
              </w:rPr>
            </w:pPr>
          </w:p>
        </w:tc>
      </w:tr>
      <w:tr w:rsidR="00040B2F" w:rsidRPr="006F5CAD" w14:paraId="0ECB835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9DEF4BE" w14:textId="77777777" w:rsidR="00040B2F" w:rsidRPr="006F5CAD" w:rsidRDefault="00040B2F" w:rsidP="00992837">
            <w:pPr>
              <w:pStyle w:val="TAC"/>
              <w:rPr>
                <w:lang w:eastAsia="ja-JP"/>
              </w:rPr>
            </w:pPr>
            <w:r w:rsidRPr="006F5CAD">
              <w:rPr>
                <w:rFonts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595FFAC2" w14:textId="77777777" w:rsidR="00040B2F" w:rsidRPr="006F5CAD" w:rsidRDefault="00040B2F" w:rsidP="0099283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223C73B" w14:textId="77777777" w:rsidR="00040B2F" w:rsidRPr="006F5CAD" w:rsidRDefault="00040B2F" w:rsidP="00992837">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19F0BB5" w14:textId="77777777" w:rsidR="00040B2F" w:rsidRPr="006F5CAD" w:rsidRDefault="00040B2F" w:rsidP="00992837">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0D910077"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20F966CD" w14:textId="77777777" w:rsidTr="00992837">
        <w:trPr>
          <w:jc w:val="center"/>
        </w:trPr>
        <w:tc>
          <w:tcPr>
            <w:tcW w:w="1002" w:type="pct"/>
            <w:tcBorders>
              <w:top w:val="nil"/>
              <w:left w:val="single" w:sz="4" w:space="0" w:color="auto"/>
              <w:bottom w:val="nil"/>
              <w:right w:val="single" w:sz="4" w:space="0" w:color="auto"/>
            </w:tcBorders>
            <w:vAlign w:val="center"/>
          </w:tcPr>
          <w:p w14:paraId="307962BD" w14:textId="77777777" w:rsidR="00040B2F" w:rsidRPr="006F5CAD" w:rsidRDefault="00040B2F" w:rsidP="00992837">
            <w:pPr>
              <w:pStyle w:val="TAC"/>
              <w:rPr>
                <w:lang w:eastAsia="ja-JP"/>
              </w:rPr>
            </w:pPr>
          </w:p>
        </w:tc>
        <w:tc>
          <w:tcPr>
            <w:tcW w:w="871" w:type="pct"/>
            <w:tcBorders>
              <w:top w:val="nil"/>
              <w:left w:val="single" w:sz="4" w:space="0" w:color="auto"/>
              <w:bottom w:val="nil"/>
              <w:right w:val="single" w:sz="4" w:space="0" w:color="auto"/>
            </w:tcBorders>
            <w:vAlign w:val="center"/>
          </w:tcPr>
          <w:p w14:paraId="3BCDBBD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CC089" w14:textId="77777777" w:rsidR="00040B2F" w:rsidRPr="006F5CAD" w:rsidRDefault="00040B2F" w:rsidP="00992837">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632AE7" w14:textId="77777777" w:rsidR="00040B2F" w:rsidRPr="006F5CAD" w:rsidRDefault="00040B2F" w:rsidP="00992837">
            <w:pPr>
              <w:pStyle w:val="TAC"/>
              <w:rPr>
                <w:rFonts w:cs="Arial"/>
                <w:szCs w:val="18"/>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0B719F50" w14:textId="77777777" w:rsidR="00040B2F" w:rsidRPr="006F5CAD" w:rsidRDefault="00040B2F" w:rsidP="00992837">
            <w:pPr>
              <w:pStyle w:val="TAC"/>
              <w:rPr>
                <w:lang w:eastAsia="zh-CN"/>
              </w:rPr>
            </w:pPr>
          </w:p>
        </w:tc>
      </w:tr>
      <w:tr w:rsidR="00040B2F" w:rsidRPr="006F5CAD" w14:paraId="54F9D67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AE99CCB" w14:textId="77777777" w:rsidR="00040B2F" w:rsidRPr="006F5CAD" w:rsidRDefault="00040B2F" w:rsidP="0099283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0F30D4D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610AD3" w14:textId="77777777" w:rsidR="00040B2F" w:rsidRPr="006F5CAD" w:rsidRDefault="00040B2F" w:rsidP="00992837">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E923A2" w14:textId="77777777" w:rsidR="00040B2F" w:rsidRPr="006F5CAD" w:rsidRDefault="00040B2F" w:rsidP="00992837">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1308D5AC" w14:textId="77777777" w:rsidR="00040B2F" w:rsidRPr="006F5CAD" w:rsidRDefault="00040B2F" w:rsidP="00992837">
            <w:pPr>
              <w:pStyle w:val="TAC"/>
              <w:rPr>
                <w:lang w:eastAsia="zh-CN"/>
              </w:rPr>
            </w:pPr>
          </w:p>
        </w:tc>
      </w:tr>
      <w:tr w:rsidR="00040B2F" w:rsidRPr="006F5CAD" w14:paraId="66F97D8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FA568CD" w14:textId="77777777" w:rsidR="00040B2F" w:rsidRPr="006F5CAD" w:rsidRDefault="00040B2F" w:rsidP="00992837">
            <w:pPr>
              <w:pStyle w:val="TAC"/>
              <w:rPr>
                <w:lang w:eastAsia="ja-JP"/>
              </w:rPr>
            </w:pPr>
            <w:r w:rsidRPr="006F5CAD">
              <w:t>CA_n29A-n66(3A)-n71A</w:t>
            </w:r>
          </w:p>
        </w:tc>
        <w:tc>
          <w:tcPr>
            <w:tcW w:w="871" w:type="pct"/>
            <w:tcBorders>
              <w:top w:val="single" w:sz="4" w:space="0" w:color="auto"/>
              <w:left w:val="single" w:sz="4" w:space="0" w:color="auto"/>
              <w:bottom w:val="nil"/>
              <w:right w:val="single" w:sz="4" w:space="0" w:color="auto"/>
            </w:tcBorders>
          </w:tcPr>
          <w:p w14:paraId="57B24495"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6CFDE63D"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63769164" w14:textId="77777777" w:rsidR="00040B2F" w:rsidRPr="006F5CAD" w:rsidRDefault="00040B2F" w:rsidP="00992837">
            <w:pPr>
              <w:pStyle w:val="TAC"/>
              <w:rPr>
                <w:lang w:eastAsia="zh-CN"/>
              </w:rPr>
            </w:pPr>
            <w:r w:rsidRPr="006F5CAD">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6B4A46F" w14:textId="77777777" w:rsidR="00040B2F" w:rsidRPr="006F5CAD" w:rsidRDefault="00040B2F" w:rsidP="00992837">
            <w:pPr>
              <w:pStyle w:val="TAC"/>
              <w:rPr>
                <w:color w:val="000000"/>
                <w:lang w:eastAsia="zh-CN"/>
              </w:rPr>
            </w:pPr>
            <w:r w:rsidRPr="006F5CAD">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B1520DF" w14:textId="77777777" w:rsidR="00040B2F" w:rsidRPr="006F5CAD" w:rsidRDefault="00040B2F" w:rsidP="00992837">
            <w:pPr>
              <w:pStyle w:val="TAC"/>
            </w:pPr>
            <w:r w:rsidRPr="006F5CAD">
              <w:t>5, 10</w:t>
            </w:r>
          </w:p>
        </w:tc>
        <w:tc>
          <w:tcPr>
            <w:tcW w:w="750" w:type="pct"/>
            <w:tcBorders>
              <w:top w:val="single" w:sz="4" w:space="0" w:color="auto"/>
              <w:left w:val="single" w:sz="4" w:space="0" w:color="auto"/>
              <w:bottom w:val="nil"/>
              <w:right w:val="single" w:sz="4" w:space="0" w:color="auto"/>
            </w:tcBorders>
            <w:vAlign w:val="center"/>
          </w:tcPr>
          <w:p w14:paraId="249AF018" w14:textId="77777777" w:rsidR="00040B2F" w:rsidRPr="006F5CAD" w:rsidRDefault="00040B2F" w:rsidP="00992837">
            <w:pPr>
              <w:pStyle w:val="TAC"/>
              <w:rPr>
                <w:lang w:eastAsia="zh-CN"/>
              </w:rPr>
            </w:pPr>
            <w:r w:rsidRPr="006F5CAD">
              <w:rPr>
                <w:lang w:eastAsia="zh-CN"/>
              </w:rPr>
              <w:t>0</w:t>
            </w:r>
          </w:p>
        </w:tc>
      </w:tr>
      <w:tr w:rsidR="00040B2F" w:rsidRPr="006F5CAD" w14:paraId="74884BE8" w14:textId="77777777" w:rsidTr="00992837">
        <w:trPr>
          <w:jc w:val="center"/>
        </w:trPr>
        <w:tc>
          <w:tcPr>
            <w:tcW w:w="1002" w:type="pct"/>
            <w:tcBorders>
              <w:top w:val="nil"/>
              <w:left w:val="single" w:sz="4" w:space="0" w:color="auto"/>
              <w:bottom w:val="nil"/>
              <w:right w:val="single" w:sz="4" w:space="0" w:color="auto"/>
            </w:tcBorders>
            <w:vAlign w:val="center"/>
          </w:tcPr>
          <w:p w14:paraId="0C521983" w14:textId="77777777" w:rsidR="00040B2F" w:rsidRPr="006F5CAD" w:rsidRDefault="00040B2F" w:rsidP="00992837">
            <w:pPr>
              <w:pStyle w:val="TAC"/>
              <w:rPr>
                <w:lang w:eastAsia="ja-JP"/>
              </w:rPr>
            </w:pPr>
          </w:p>
        </w:tc>
        <w:tc>
          <w:tcPr>
            <w:tcW w:w="871" w:type="pct"/>
            <w:tcBorders>
              <w:top w:val="nil"/>
              <w:left w:val="single" w:sz="4" w:space="0" w:color="auto"/>
              <w:bottom w:val="nil"/>
              <w:right w:val="single" w:sz="4" w:space="0" w:color="auto"/>
            </w:tcBorders>
          </w:tcPr>
          <w:p w14:paraId="44A96C2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75C3A" w14:textId="77777777" w:rsidR="00040B2F" w:rsidRPr="006F5CAD" w:rsidRDefault="00040B2F" w:rsidP="00992837">
            <w:pPr>
              <w:pStyle w:val="TAC"/>
              <w:rPr>
                <w:color w:val="000000"/>
                <w:lang w:eastAsia="zh-CN"/>
              </w:rPr>
            </w:pPr>
            <w:r w:rsidRPr="006F5CAD">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89F629" w14:textId="77777777" w:rsidR="00040B2F" w:rsidRPr="006F5CAD" w:rsidRDefault="00040B2F" w:rsidP="00992837">
            <w:pPr>
              <w:pStyle w:val="TAC"/>
            </w:pPr>
            <w:r w:rsidRPr="006F5CAD">
              <w:t>CA_n66(3A)_BCS0</w:t>
            </w:r>
          </w:p>
        </w:tc>
        <w:tc>
          <w:tcPr>
            <w:tcW w:w="750" w:type="pct"/>
            <w:tcBorders>
              <w:top w:val="nil"/>
              <w:left w:val="single" w:sz="4" w:space="0" w:color="auto"/>
              <w:bottom w:val="nil"/>
              <w:right w:val="single" w:sz="4" w:space="0" w:color="auto"/>
            </w:tcBorders>
            <w:vAlign w:val="center"/>
          </w:tcPr>
          <w:p w14:paraId="1CB55B9D" w14:textId="77777777" w:rsidR="00040B2F" w:rsidRPr="006F5CAD" w:rsidRDefault="00040B2F" w:rsidP="00992837">
            <w:pPr>
              <w:pStyle w:val="TAC"/>
              <w:rPr>
                <w:lang w:eastAsia="zh-CN"/>
              </w:rPr>
            </w:pPr>
          </w:p>
        </w:tc>
      </w:tr>
      <w:tr w:rsidR="00040B2F" w:rsidRPr="006F5CAD" w14:paraId="4083AAFB" w14:textId="77777777" w:rsidTr="00992837">
        <w:trPr>
          <w:jc w:val="center"/>
        </w:trPr>
        <w:tc>
          <w:tcPr>
            <w:tcW w:w="1002" w:type="pct"/>
            <w:tcBorders>
              <w:top w:val="nil"/>
              <w:left w:val="single" w:sz="4" w:space="0" w:color="auto"/>
              <w:bottom w:val="nil"/>
              <w:right w:val="single" w:sz="4" w:space="0" w:color="auto"/>
            </w:tcBorders>
            <w:vAlign w:val="center"/>
          </w:tcPr>
          <w:p w14:paraId="2BD4F420" w14:textId="77777777" w:rsidR="00040B2F" w:rsidRPr="006F5CAD" w:rsidRDefault="00040B2F" w:rsidP="00992837">
            <w:pPr>
              <w:pStyle w:val="TAC"/>
              <w:rPr>
                <w:lang w:eastAsia="ja-JP"/>
              </w:rPr>
            </w:pPr>
          </w:p>
        </w:tc>
        <w:tc>
          <w:tcPr>
            <w:tcW w:w="871" w:type="pct"/>
            <w:tcBorders>
              <w:top w:val="nil"/>
              <w:left w:val="single" w:sz="4" w:space="0" w:color="auto"/>
              <w:bottom w:val="single" w:sz="4" w:space="0" w:color="auto"/>
              <w:right w:val="single" w:sz="4" w:space="0" w:color="auto"/>
            </w:tcBorders>
          </w:tcPr>
          <w:p w14:paraId="23A6383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809A6" w14:textId="77777777" w:rsidR="00040B2F" w:rsidRPr="006F5CAD" w:rsidRDefault="00040B2F" w:rsidP="00992837">
            <w:pPr>
              <w:pStyle w:val="TAC"/>
              <w:rPr>
                <w:color w:val="000000"/>
                <w:lang w:eastAsia="zh-CN"/>
              </w:rPr>
            </w:pPr>
            <w:r w:rsidRPr="006F5CAD">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26F375" w14:textId="77777777" w:rsidR="00040B2F" w:rsidRPr="006F5CAD" w:rsidRDefault="00040B2F" w:rsidP="00992837">
            <w:pPr>
              <w:pStyle w:val="TAC"/>
            </w:pPr>
            <w:r w:rsidRPr="006F5CAD">
              <w:t>5, 10, 15, 20</w:t>
            </w:r>
          </w:p>
        </w:tc>
        <w:tc>
          <w:tcPr>
            <w:tcW w:w="750" w:type="pct"/>
            <w:tcBorders>
              <w:top w:val="nil"/>
              <w:left w:val="single" w:sz="4" w:space="0" w:color="auto"/>
              <w:bottom w:val="single" w:sz="4" w:space="0" w:color="auto"/>
              <w:right w:val="single" w:sz="4" w:space="0" w:color="auto"/>
            </w:tcBorders>
            <w:vAlign w:val="center"/>
          </w:tcPr>
          <w:p w14:paraId="1C56944A" w14:textId="77777777" w:rsidR="00040B2F" w:rsidRPr="006F5CAD" w:rsidRDefault="00040B2F" w:rsidP="00992837">
            <w:pPr>
              <w:pStyle w:val="TAC"/>
              <w:rPr>
                <w:lang w:eastAsia="zh-CN"/>
              </w:rPr>
            </w:pPr>
          </w:p>
        </w:tc>
      </w:tr>
      <w:tr w:rsidR="00040B2F" w:rsidRPr="006F5CAD" w14:paraId="4B1C4A1A" w14:textId="77777777" w:rsidTr="00992837">
        <w:trPr>
          <w:jc w:val="center"/>
        </w:trPr>
        <w:tc>
          <w:tcPr>
            <w:tcW w:w="1002" w:type="pct"/>
            <w:tcBorders>
              <w:top w:val="nil"/>
              <w:left w:val="single" w:sz="4" w:space="0" w:color="auto"/>
              <w:bottom w:val="nil"/>
              <w:right w:val="single" w:sz="4" w:space="0" w:color="auto"/>
            </w:tcBorders>
            <w:vAlign w:val="center"/>
          </w:tcPr>
          <w:p w14:paraId="16433FB2" w14:textId="77777777" w:rsidR="00040B2F" w:rsidRPr="006F5CAD" w:rsidRDefault="00040B2F" w:rsidP="00992837">
            <w:pPr>
              <w:pStyle w:val="TAC"/>
              <w:rPr>
                <w:lang w:eastAsia="ja-JP"/>
              </w:rPr>
            </w:pPr>
          </w:p>
        </w:tc>
        <w:tc>
          <w:tcPr>
            <w:tcW w:w="871" w:type="pct"/>
            <w:tcBorders>
              <w:top w:val="single" w:sz="4" w:space="0" w:color="auto"/>
              <w:left w:val="single" w:sz="4" w:space="0" w:color="auto"/>
              <w:bottom w:val="nil"/>
              <w:right w:val="single" w:sz="4" w:space="0" w:color="auto"/>
            </w:tcBorders>
          </w:tcPr>
          <w:p w14:paraId="2CEF4158" w14:textId="77777777" w:rsidR="00040B2F" w:rsidRPr="006F5CAD" w:rsidRDefault="00040B2F" w:rsidP="00992837">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1AA90DA"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783EAC4" w14:textId="77777777" w:rsidR="00040B2F" w:rsidRPr="006F5CAD" w:rsidRDefault="00040B2F" w:rsidP="00992837">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AD22683"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20D99191" w14:textId="77777777" w:rsidTr="00992837">
        <w:trPr>
          <w:jc w:val="center"/>
        </w:trPr>
        <w:tc>
          <w:tcPr>
            <w:tcW w:w="1002" w:type="pct"/>
            <w:tcBorders>
              <w:top w:val="nil"/>
              <w:left w:val="single" w:sz="4" w:space="0" w:color="auto"/>
              <w:bottom w:val="nil"/>
              <w:right w:val="single" w:sz="4" w:space="0" w:color="auto"/>
            </w:tcBorders>
            <w:vAlign w:val="center"/>
          </w:tcPr>
          <w:p w14:paraId="1753B179" w14:textId="77777777" w:rsidR="00040B2F" w:rsidRPr="006F5CAD" w:rsidRDefault="00040B2F" w:rsidP="00992837">
            <w:pPr>
              <w:pStyle w:val="TAC"/>
              <w:rPr>
                <w:lang w:eastAsia="ja-JP"/>
              </w:rPr>
            </w:pPr>
          </w:p>
        </w:tc>
        <w:tc>
          <w:tcPr>
            <w:tcW w:w="871" w:type="pct"/>
            <w:tcBorders>
              <w:top w:val="nil"/>
              <w:left w:val="single" w:sz="4" w:space="0" w:color="auto"/>
              <w:bottom w:val="nil"/>
              <w:right w:val="single" w:sz="4" w:space="0" w:color="auto"/>
            </w:tcBorders>
          </w:tcPr>
          <w:p w14:paraId="00CC2343" w14:textId="77777777" w:rsidR="00040B2F" w:rsidRPr="006F5CAD" w:rsidRDefault="00040B2F" w:rsidP="0099283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716C93"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5F15D3" w14:textId="77777777" w:rsidR="00040B2F" w:rsidRPr="006F5CAD" w:rsidRDefault="00040B2F" w:rsidP="00992837">
            <w:pPr>
              <w:pStyle w:val="TAC"/>
              <w:rPr>
                <w:rFonts w:cs="Arial"/>
                <w:szCs w:val="18"/>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0ED51D81" w14:textId="77777777" w:rsidR="00040B2F" w:rsidRPr="006F5CAD" w:rsidRDefault="00040B2F" w:rsidP="00992837">
            <w:pPr>
              <w:pStyle w:val="TAC"/>
              <w:rPr>
                <w:rFonts w:cs="Arial"/>
                <w:szCs w:val="18"/>
                <w:lang w:eastAsia="zh-CN"/>
              </w:rPr>
            </w:pPr>
          </w:p>
        </w:tc>
      </w:tr>
      <w:tr w:rsidR="00040B2F" w:rsidRPr="006F5CAD" w14:paraId="6E9A2A3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5B227E3" w14:textId="77777777" w:rsidR="00040B2F" w:rsidRPr="006F5CAD" w:rsidRDefault="00040B2F" w:rsidP="00992837">
            <w:pPr>
              <w:pStyle w:val="TAC"/>
              <w:rPr>
                <w:lang w:eastAsia="ja-JP"/>
              </w:rPr>
            </w:pPr>
          </w:p>
        </w:tc>
        <w:tc>
          <w:tcPr>
            <w:tcW w:w="871" w:type="pct"/>
            <w:tcBorders>
              <w:top w:val="nil"/>
              <w:left w:val="single" w:sz="4" w:space="0" w:color="auto"/>
              <w:bottom w:val="single" w:sz="4" w:space="0" w:color="auto"/>
              <w:right w:val="single" w:sz="4" w:space="0" w:color="auto"/>
            </w:tcBorders>
          </w:tcPr>
          <w:p w14:paraId="2EB122DB" w14:textId="77777777" w:rsidR="00040B2F" w:rsidRPr="006F5CAD" w:rsidRDefault="00040B2F" w:rsidP="0099283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92FAE8" w14:textId="77777777" w:rsidR="00040B2F" w:rsidRPr="006F5CAD" w:rsidRDefault="00040B2F" w:rsidP="00992837">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B07DD6" w14:textId="77777777" w:rsidR="00040B2F" w:rsidRPr="006F5CAD" w:rsidRDefault="00040B2F" w:rsidP="00992837">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6D82F44" w14:textId="77777777" w:rsidR="00040B2F" w:rsidRPr="006F5CAD" w:rsidRDefault="00040B2F" w:rsidP="00992837">
            <w:pPr>
              <w:pStyle w:val="TAC"/>
              <w:rPr>
                <w:rFonts w:cs="Arial"/>
                <w:szCs w:val="18"/>
                <w:lang w:eastAsia="zh-CN"/>
              </w:rPr>
            </w:pPr>
          </w:p>
        </w:tc>
      </w:tr>
      <w:tr w:rsidR="00040B2F" w:rsidRPr="006F5CAD" w14:paraId="2524431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B51F950" w14:textId="77777777" w:rsidR="00040B2F" w:rsidRPr="006F5CAD" w:rsidRDefault="00040B2F" w:rsidP="00992837">
            <w:pPr>
              <w:pStyle w:val="TAC"/>
              <w:rPr>
                <w:lang w:eastAsia="zh-CN"/>
              </w:rPr>
            </w:pPr>
            <w:r w:rsidRPr="006F5CAD">
              <w:rPr>
                <w:lang w:eastAsia="ja-JP"/>
              </w:rPr>
              <w:t>CA_n29A-n66A-n77A</w:t>
            </w:r>
          </w:p>
        </w:tc>
        <w:tc>
          <w:tcPr>
            <w:tcW w:w="871" w:type="pct"/>
            <w:tcBorders>
              <w:top w:val="single" w:sz="4" w:space="0" w:color="auto"/>
              <w:left w:val="single" w:sz="4" w:space="0" w:color="auto"/>
              <w:bottom w:val="nil"/>
              <w:right w:val="single" w:sz="4" w:space="0" w:color="auto"/>
            </w:tcBorders>
          </w:tcPr>
          <w:p w14:paraId="02D6459D"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71393973"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3B5DF16F"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03F516" w14:textId="77777777" w:rsidR="00040B2F" w:rsidRPr="006F5CAD" w:rsidRDefault="00040B2F" w:rsidP="0099283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8DE0497"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62E628" w14:textId="77777777" w:rsidR="00040B2F" w:rsidRPr="006F5CAD" w:rsidRDefault="00040B2F" w:rsidP="00992837">
            <w:pPr>
              <w:pStyle w:val="TAC"/>
              <w:rPr>
                <w:lang w:eastAsia="zh-CN"/>
              </w:rPr>
            </w:pPr>
            <w:r w:rsidRPr="006F5CAD">
              <w:rPr>
                <w:lang w:eastAsia="zh-CN"/>
              </w:rPr>
              <w:t>0</w:t>
            </w:r>
          </w:p>
        </w:tc>
      </w:tr>
      <w:tr w:rsidR="00040B2F" w:rsidRPr="006F5CAD" w14:paraId="4FBBAEC6" w14:textId="77777777" w:rsidTr="00992837">
        <w:trPr>
          <w:jc w:val="center"/>
        </w:trPr>
        <w:tc>
          <w:tcPr>
            <w:tcW w:w="1002" w:type="pct"/>
            <w:tcBorders>
              <w:top w:val="nil"/>
              <w:left w:val="single" w:sz="4" w:space="0" w:color="auto"/>
              <w:bottom w:val="nil"/>
              <w:right w:val="single" w:sz="4" w:space="0" w:color="auto"/>
            </w:tcBorders>
            <w:vAlign w:val="center"/>
          </w:tcPr>
          <w:p w14:paraId="7B2E391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7513DF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2E3F4" w14:textId="77777777" w:rsidR="00040B2F" w:rsidRPr="006F5CAD" w:rsidRDefault="00040B2F" w:rsidP="0099283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AFDC76" w14:textId="77777777" w:rsidR="00040B2F" w:rsidRPr="006F5CAD" w:rsidRDefault="00040B2F" w:rsidP="00992837">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AA96604" w14:textId="77777777" w:rsidR="00040B2F" w:rsidRPr="006F5CAD" w:rsidRDefault="00040B2F" w:rsidP="00992837">
            <w:pPr>
              <w:pStyle w:val="TAC"/>
              <w:rPr>
                <w:lang w:eastAsia="zh-CN"/>
              </w:rPr>
            </w:pPr>
          </w:p>
        </w:tc>
      </w:tr>
      <w:tr w:rsidR="00040B2F" w:rsidRPr="006F5CAD" w14:paraId="145A3654" w14:textId="77777777" w:rsidTr="00992837">
        <w:trPr>
          <w:jc w:val="center"/>
        </w:trPr>
        <w:tc>
          <w:tcPr>
            <w:tcW w:w="1002" w:type="pct"/>
            <w:tcBorders>
              <w:top w:val="nil"/>
              <w:left w:val="single" w:sz="4" w:space="0" w:color="auto"/>
              <w:bottom w:val="nil"/>
              <w:right w:val="single" w:sz="4" w:space="0" w:color="auto"/>
            </w:tcBorders>
            <w:vAlign w:val="center"/>
          </w:tcPr>
          <w:p w14:paraId="6E2CBD6A"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6B836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C8525"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ACB2E9"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585FA5" w14:textId="77777777" w:rsidR="00040B2F" w:rsidRPr="006F5CAD" w:rsidRDefault="00040B2F" w:rsidP="00992837">
            <w:pPr>
              <w:pStyle w:val="TAC"/>
              <w:rPr>
                <w:lang w:eastAsia="zh-CN"/>
              </w:rPr>
            </w:pPr>
          </w:p>
        </w:tc>
      </w:tr>
      <w:tr w:rsidR="00040B2F" w:rsidRPr="006F5CAD" w14:paraId="7A29C2CD" w14:textId="77777777" w:rsidTr="00992837">
        <w:trPr>
          <w:jc w:val="center"/>
        </w:trPr>
        <w:tc>
          <w:tcPr>
            <w:tcW w:w="1002" w:type="pct"/>
            <w:tcBorders>
              <w:top w:val="nil"/>
              <w:left w:val="single" w:sz="4" w:space="0" w:color="auto"/>
              <w:bottom w:val="nil"/>
              <w:right w:val="single" w:sz="4" w:space="0" w:color="auto"/>
            </w:tcBorders>
            <w:vAlign w:val="center"/>
          </w:tcPr>
          <w:p w14:paraId="63E2F1E1" w14:textId="77777777" w:rsidR="00040B2F" w:rsidRPr="006F5CAD" w:rsidRDefault="00040B2F" w:rsidP="0099283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4663BE1" w14:textId="77777777" w:rsidR="00040B2F" w:rsidRPr="006F5CAD" w:rsidRDefault="00040B2F" w:rsidP="00992837">
            <w:pPr>
              <w:pStyle w:val="TAC"/>
              <w:rPr>
                <w:lang w:eastAsia="zh-CN"/>
              </w:rPr>
            </w:pPr>
            <w:r w:rsidRPr="006F5CAD">
              <w:rPr>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113D2DF" w14:textId="77777777" w:rsidR="00040B2F" w:rsidRPr="006F5CAD" w:rsidRDefault="00040B2F" w:rsidP="0099283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08D8E53" w14:textId="77777777" w:rsidR="00040B2F" w:rsidRPr="006F5CAD" w:rsidRDefault="00040B2F" w:rsidP="00992837">
            <w:pPr>
              <w:pStyle w:val="TAC"/>
              <w:rPr>
                <w:lang w:eastAsia="zh-CN" w:bidi="ar"/>
              </w:rPr>
            </w:pPr>
            <w:r w:rsidRPr="006F5CAD">
              <w:rPr>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199F3C6" w14:textId="77777777" w:rsidR="00040B2F" w:rsidRPr="006F5CAD" w:rsidRDefault="00040B2F" w:rsidP="00992837">
            <w:pPr>
              <w:pStyle w:val="TAC"/>
              <w:rPr>
                <w:lang w:eastAsia="zh-CN"/>
              </w:rPr>
            </w:pPr>
            <w:r w:rsidRPr="006F5CAD">
              <w:rPr>
                <w:lang w:eastAsia="zh-CN"/>
              </w:rPr>
              <w:t>4 and 5</w:t>
            </w:r>
          </w:p>
        </w:tc>
      </w:tr>
      <w:tr w:rsidR="00040B2F" w:rsidRPr="006F5CAD" w14:paraId="037A1A50" w14:textId="77777777" w:rsidTr="00992837">
        <w:trPr>
          <w:jc w:val="center"/>
        </w:trPr>
        <w:tc>
          <w:tcPr>
            <w:tcW w:w="1002" w:type="pct"/>
            <w:tcBorders>
              <w:top w:val="nil"/>
              <w:left w:val="single" w:sz="4" w:space="0" w:color="auto"/>
              <w:bottom w:val="nil"/>
              <w:right w:val="single" w:sz="4" w:space="0" w:color="auto"/>
            </w:tcBorders>
            <w:vAlign w:val="center"/>
          </w:tcPr>
          <w:p w14:paraId="2F23247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239C12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4585A" w14:textId="77777777" w:rsidR="00040B2F" w:rsidRPr="006F5CAD" w:rsidRDefault="00040B2F" w:rsidP="0099283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AE4459"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180C108" w14:textId="77777777" w:rsidR="00040B2F" w:rsidRPr="006F5CAD" w:rsidRDefault="00040B2F" w:rsidP="00992837">
            <w:pPr>
              <w:pStyle w:val="TAC"/>
              <w:rPr>
                <w:lang w:eastAsia="zh-CN"/>
              </w:rPr>
            </w:pPr>
          </w:p>
        </w:tc>
      </w:tr>
      <w:tr w:rsidR="00040B2F" w:rsidRPr="006F5CAD" w14:paraId="2180FC4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E5030B2"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69215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1BAA4"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D1CE7D"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6EB71FE" w14:textId="77777777" w:rsidR="00040B2F" w:rsidRPr="006F5CAD" w:rsidRDefault="00040B2F" w:rsidP="00992837">
            <w:pPr>
              <w:pStyle w:val="TAC"/>
              <w:rPr>
                <w:lang w:eastAsia="zh-CN"/>
              </w:rPr>
            </w:pPr>
          </w:p>
        </w:tc>
      </w:tr>
      <w:tr w:rsidR="00040B2F" w:rsidRPr="006F5CAD" w14:paraId="424CA3D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C5B3C48" w14:textId="77777777" w:rsidR="00040B2F" w:rsidRPr="006F5CAD" w:rsidRDefault="00040B2F" w:rsidP="00992837">
            <w:pPr>
              <w:pStyle w:val="TAC"/>
              <w:rPr>
                <w:lang w:eastAsia="zh-CN"/>
              </w:rPr>
            </w:pPr>
            <w:r w:rsidRPr="006F5CAD">
              <w:rPr>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0324861A"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2B395529"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5184C4D6"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802666" w14:textId="77777777" w:rsidR="00040B2F" w:rsidRPr="006F5CAD" w:rsidRDefault="00040B2F" w:rsidP="0099283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84DFD08"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2F0FDFE" w14:textId="77777777" w:rsidR="00040B2F" w:rsidRPr="006F5CAD" w:rsidRDefault="00040B2F" w:rsidP="00992837">
            <w:pPr>
              <w:pStyle w:val="TAC"/>
              <w:rPr>
                <w:lang w:eastAsia="zh-CN"/>
              </w:rPr>
            </w:pPr>
            <w:r w:rsidRPr="006F5CAD">
              <w:rPr>
                <w:lang w:eastAsia="zh-CN"/>
              </w:rPr>
              <w:t>0</w:t>
            </w:r>
          </w:p>
        </w:tc>
      </w:tr>
      <w:tr w:rsidR="00040B2F" w:rsidRPr="006F5CAD" w14:paraId="7AC694B0" w14:textId="77777777" w:rsidTr="00992837">
        <w:trPr>
          <w:jc w:val="center"/>
        </w:trPr>
        <w:tc>
          <w:tcPr>
            <w:tcW w:w="1002" w:type="pct"/>
            <w:tcBorders>
              <w:top w:val="nil"/>
              <w:left w:val="single" w:sz="4" w:space="0" w:color="auto"/>
              <w:bottom w:val="nil"/>
              <w:right w:val="single" w:sz="4" w:space="0" w:color="auto"/>
            </w:tcBorders>
            <w:vAlign w:val="center"/>
          </w:tcPr>
          <w:p w14:paraId="113602D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016B6A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695338" w14:textId="77777777" w:rsidR="00040B2F" w:rsidRPr="006F5CAD" w:rsidRDefault="00040B2F" w:rsidP="0099283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AA7A89" w14:textId="77777777" w:rsidR="00040B2F" w:rsidRPr="006F5CAD" w:rsidRDefault="00040B2F" w:rsidP="00992837">
            <w:pPr>
              <w:pStyle w:val="TAC"/>
              <w:rPr>
                <w:rFonts w:ascii="Calibri" w:hAnsi="Calibri"/>
                <w:sz w:val="21"/>
                <w:lang w:eastAsia="ja-JP"/>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02BC8E4" w14:textId="77777777" w:rsidR="00040B2F" w:rsidRPr="006F5CAD" w:rsidRDefault="00040B2F" w:rsidP="00992837">
            <w:pPr>
              <w:pStyle w:val="TAC"/>
              <w:rPr>
                <w:lang w:eastAsia="zh-CN"/>
              </w:rPr>
            </w:pPr>
          </w:p>
        </w:tc>
      </w:tr>
      <w:tr w:rsidR="00040B2F" w:rsidRPr="006F5CAD" w14:paraId="346BA38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F43172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DD012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80F20E"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D2DD39"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7DC141" w14:textId="77777777" w:rsidR="00040B2F" w:rsidRPr="006F5CAD" w:rsidRDefault="00040B2F" w:rsidP="00992837">
            <w:pPr>
              <w:pStyle w:val="TAC"/>
              <w:rPr>
                <w:lang w:eastAsia="zh-CN"/>
              </w:rPr>
            </w:pPr>
          </w:p>
        </w:tc>
      </w:tr>
      <w:tr w:rsidR="00040B2F" w:rsidRPr="006F5CAD" w14:paraId="6D9F1E4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06CF50B" w14:textId="77777777" w:rsidR="00040B2F" w:rsidRPr="006F5CAD" w:rsidRDefault="00040B2F" w:rsidP="00992837">
            <w:pPr>
              <w:pStyle w:val="TAC"/>
              <w:rPr>
                <w:lang w:eastAsia="zh-CN"/>
              </w:rPr>
            </w:pPr>
            <w:r w:rsidRPr="006F5CAD">
              <w:rPr>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0F0164AA"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437F940A"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5F2C03" w14:textId="77777777" w:rsidR="00040B2F" w:rsidRPr="006F5CAD" w:rsidRDefault="00040B2F" w:rsidP="0099283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E28238B"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4E844AA" w14:textId="77777777" w:rsidR="00040B2F" w:rsidRPr="006F5CAD" w:rsidRDefault="00040B2F" w:rsidP="00992837">
            <w:pPr>
              <w:pStyle w:val="TAC"/>
              <w:rPr>
                <w:lang w:eastAsia="zh-CN"/>
              </w:rPr>
            </w:pPr>
            <w:r w:rsidRPr="006F5CAD">
              <w:rPr>
                <w:lang w:eastAsia="zh-CN"/>
              </w:rPr>
              <w:t>0</w:t>
            </w:r>
          </w:p>
        </w:tc>
      </w:tr>
      <w:tr w:rsidR="00040B2F" w:rsidRPr="006F5CAD" w14:paraId="29345C5C" w14:textId="77777777" w:rsidTr="00992837">
        <w:trPr>
          <w:jc w:val="center"/>
        </w:trPr>
        <w:tc>
          <w:tcPr>
            <w:tcW w:w="1002" w:type="pct"/>
            <w:tcBorders>
              <w:top w:val="nil"/>
              <w:left w:val="single" w:sz="4" w:space="0" w:color="auto"/>
              <w:bottom w:val="nil"/>
              <w:right w:val="single" w:sz="4" w:space="0" w:color="auto"/>
            </w:tcBorders>
            <w:vAlign w:val="center"/>
          </w:tcPr>
          <w:p w14:paraId="0C5A431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DCBCDF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8B6E7" w14:textId="77777777" w:rsidR="00040B2F" w:rsidRPr="006F5CAD" w:rsidRDefault="00040B2F" w:rsidP="0099283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7D644D" w14:textId="77777777" w:rsidR="00040B2F" w:rsidRPr="006F5CAD" w:rsidRDefault="00040B2F" w:rsidP="00992837">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A7DDA81" w14:textId="77777777" w:rsidR="00040B2F" w:rsidRPr="006F5CAD" w:rsidRDefault="00040B2F" w:rsidP="00992837">
            <w:pPr>
              <w:pStyle w:val="TAC"/>
              <w:rPr>
                <w:lang w:eastAsia="zh-CN"/>
              </w:rPr>
            </w:pPr>
          </w:p>
        </w:tc>
      </w:tr>
      <w:tr w:rsidR="00040B2F" w:rsidRPr="006F5CAD" w14:paraId="0B5610BD" w14:textId="77777777" w:rsidTr="00992837">
        <w:trPr>
          <w:jc w:val="center"/>
        </w:trPr>
        <w:tc>
          <w:tcPr>
            <w:tcW w:w="1002" w:type="pct"/>
            <w:tcBorders>
              <w:top w:val="nil"/>
              <w:left w:val="single" w:sz="4" w:space="0" w:color="auto"/>
              <w:bottom w:val="nil"/>
              <w:right w:val="single" w:sz="4" w:space="0" w:color="auto"/>
            </w:tcBorders>
            <w:vAlign w:val="center"/>
          </w:tcPr>
          <w:p w14:paraId="58C7F290"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B1608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1935A"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0EE240" w14:textId="77777777" w:rsidR="00040B2F" w:rsidRPr="006F5CAD" w:rsidRDefault="00040B2F" w:rsidP="0099283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10A8327" w14:textId="77777777" w:rsidR="00040B2F" w:rsidRPr="006F5CAD" w:rsidRDefault="00040B2F" w:rsidP="00992837">
            <w:pPr>
              <w:pStyle w:val="TAC"/>
              <w:rPr>
                <w:lang w:eastAsia="zh-CN"/>
              </w:rPr>
            </w:pPr>
          </w:p>
        </w:tc>
      </w:tr>
      <w:tr w:rsidR="00040B2F" w:rsidRPr="006F5CAD" w14:paraId="787D5958" w14:textId="77777777" w:rsidTr="00992837">
        <w:trPr>
          <w:jc w:val="center"/>
        </w:trPr>
        <w:tc>
          <w:tcPr>
            <w:tcW w:w="1002" w:type="pct"/>
            <w:tcBorders>
              <w:top w:val="nil"/>
              <w:left w:val="single" w:sz="4" w:space="0" w:color="auto"/>
              <w:bottom w:val="nil"/>
              <w:right w:val="single" w:sz="4" w:space="0" w:color="auto"/>
            </w:tcBorders>
            <w:vAlign w:val="center"/>
          </w:tcPr>
          <w:p w14:paraId="7FCCE485" w14:textId="77777777" w:rsidR="00040B2F" w:rsidRPr="006F5CAD" w:rsidRDefault="00040B2F" w:rsidP="0099283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267C10E" w14:textId="77777777" w:rsidR="00040B2F" w:rsidRPr="006F5CAD" w:rsidRDefault="00040B2F" w:rsidP="00992837">
            <w:pPr>
              <w:pStyle w:val="TAC"/>
              <w:rPr>
                <w:lang w:eastAsia="zh-CN"/>
              </w:rPr>
            </w:pPr>
            <w:r w:rsidRPr="006F5CAD">
              <w:rPr>
                <w:lang w:eastAsia="zh-CN"/>
              </w:rPr>
              <w:t>CA_n66A-n77A</w:t>
            </w:r>
          </w:p>
          <w:p w14:paraId="11662C8D" w14:textId="77777777" w:rsidR="00040B2F" w:rsidRPr="006F5CAD" w:rsidRDefault="00040B2F" w:rsidP="00992837">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7C7D772" w14:textId="77777777" w:rsidR="00040B2F" w:rsidRPr="006F5CAD" w:rsidRDefault="00040B2F" w:rsidP="0099283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8A0E90F" w14:textId="77777777" w:rsidR="00040B2F" w:rsidRPr="006F5CAD" w:rsidRDefault="00040B2F" w:rsidP="00992837">
            <w:pPr>
              <w:pStyle w:val="TAC"/>
              <w:rPr>
                <w:lang w:eastAsia="zh-CN" w:bidi="ar"/>
              </w:rPr>
            </w:pPr>
            <w:r w:rsidRPr="006F5CAD">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0019CA95" w14:textId="77777777" w:rsidR="00040B2F" w:rsidRPr="006F5CAD" w:rsidRDefault="00040B2F" w:rsidP="00992837">
            <w:pPr>
              <w:pStyle w:val="TAC"/>
              <w:rPr>
                <w:lang w:eastAsia="zh-CN"/>
              </w:rPr>
            </w:pPr>
            <w:r w:rsidRPr="006F5CAD">
              <w:rPr>
                <w:lang w:eastAsia="zh-CN"/>
              </w:rPr>
              <w:t>4 and 5</w:t>
            </w:r>
          </w:p>
        </w:tc>
      </w:tr>
      <w:tr w:rsidR="00040B2F" w:rsidRPr="006F5CAD" w14:paraId="2316AB99" w14:textId="77777777" w:rsidTr="00992837">
        <w:trPr>
          <w:jc w:val="center"/>
        </w:trPr>
        <w:tc>
          <w:tcPr>
            <w:tcW w:w="1002" w:type="pct"/>
            <w:tcBorders>
              <w:top w:val="nil"/>
              <w:left w:val="single" w:sz="4" w:space="0" w:color="auto"/>
              <w:bottom w:val="nil"/>
              <w:right w:val="single" w:sz="4" w:space="0" w:color="auto"/>
            </w:tcBorders>
            <w:vAlign w:val="center"/>
          </w:tcPr>
          <w:p w14:paraId="7BD96D0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F39320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07009" w14:textId="77777777" w:rsidR="00040B2F" w:rsidRPr="006F5CAD" w:rsidRDefault="00040B2F" w:rsidP="0099283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16E608"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08395CE" w14:textId="77777777" w:rsidR="00040B2F" w:rsidRPr="006F5CAD" w:rsidRDefault="00040B2F" w:rsidP="00992837">
            <w:pPr>
              <w:pStyle w:val="TAC"/>
              <w:rPr>
                <w:lang w:eastAsia="zh-CN"/>
              </w:rPr>
            </w:pPr>
          </w:p>
        </w:tc>
      </w:tr>
      <w:tr w:rsidR="00040B2F" w:rsidRPr="006F5CAD" w14:paraId="6DF23B2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7C1C30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64CBF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0F746"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4B3C01" w14:textId="77777777" w:rsidR="00040B2F" w:rsidRPr="006F5CAD" w:rsidRDefault="00040B2F" w:rsidP="0099283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1449CAB5" w14:textId="77777777" w:rsidR="00040B2F" w:rsidRPr="006F5CAD" w:rsidRDefault="00040B2F" w:rsidP="00992837">
            <w:pPr>
              <w:pStyle w:val="TAC"/>
              <w:rPr>
                <w:lang w:eastAsia="zh-CN"/>
              </w:rPr>
            </w:pPr>
          </w:p>
        </w:tc>
      </w:tr>
      <w:tr w:rsidR="00040B2F" w:rsidRPr="006F5CAD" w14:paraId="18944F1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0D3FFE5" w14:textId="77777777" w:rsidR="00040B2F" w:rsidRPr="006F5CAD" w:rsidRDefault="00040B2F" w:rsidP="00992837">
            <w:pPr>
              <w:pStyle w:val="TAC"/>
              <w:rPr>
                <w:lang w:eastAsia="ja-JP"/>
              </w:rPr>
            </w:pPr>
            <w:r w:rsidRPr="006F5CAD">
              <w:rPr>
                <w:lang w:eastAsia="zh-CN"/>
              </w:rPr>
              <w:t>CA_n29A-n66A-n77(3A)</w:t>
            </w:r>
          </w:p>
        </w:tc>
        <w:tc>
          <w:tcPr>
            <w:tcW w:w="871" w:type="pct"/>
            <w:tcBorders>
              <w:top w:val="single" w:sz="4" w:space="0" w:color="auto"/>
              <w:left w:val="single" w:sz="4" w:space="0" w:color="auto"/>
              <w:bottom w:val="nil"/>
              <w:right w:val="single" w:sz="4" w:space="0" w:color="auto"/>
            </w:tcBorders>
            <w:vAlign w:val="center"/>
          </w:tcPr>
          <w:p w14:paraId="600C94A2" w14:textId="77777777" w:rsidR="00040B2F" w:rsidRPr="006F5CAD" w:rsidRDefault="00040B2F" w:rsidP="00992837">
            <w:pPr>
              <w:pStyle w:val="TAC"/>
              <w:rPr>
                <w:lang w:eastAsia="zh-CN"/>
              </w:rPr>
            </w:pPr>
            <w:r w:rsidRPr="006F5CAD">
              <w:rPr>
                <w:lang w:eastAsia="zh-CN"/>
              </w:rPr>
              <w:t>CA_n66A-n77A</w:t>
            </w:r>
          </w:p>
          <w:p w14:paraId="5DAEFDA4" w14:textId="77777777" w:rsidR="00040B2F" w:rsidRPr="006F5CAD" w:rsidRDefault="00040B2F" w:rsidP="00992837">
            <w:pPr>
              <w:pStyle w:val="TAC"/>
              <w:rPr>
                <w:szCs w:val="18"/>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D456C60" w14:textId="77777777" w:rsidR="00040B2F" w:rsidRPr="006F5CAD" w:rsidRDefault="00040B2F" w:rsidP="0099283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B5B52A7" w14:textId="77777777" w:rsidR="00040B2F" w:rsidRPr="006F5CAD" w:rsidRDefault="00040B2F" w:rsidP="00992837">
            <w:pPr>
              <w:pStyle w:val="TAC"/>
              <w:rPr>
                <w:lang w:eastAsia="zh-CN" w:bidi="ar"/>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97E97D9" w14:textId="77777777" w:rsidR="00040B2F" w:rsidRPr="006F5CAD" w:rsidRDefault="00040B2F" w:rsidP="00992837">
            <w:pPr>
              <w:pStyle w:val="TAC"/>
              <w:rPr>
                <w:lang w:eastAsia="zh-CN"/>
              </w:rPr>
            </w:pPr>
            <w:r w:rsidRPr="006F5CAD">
              <w:rPr>
                <w:lang w:eastAsia="zh-CN"/>
              </w:rPr>
              <w:t>4 and 5</w:t>
            </w:r>
          </w:p>
        </w:tc>
      </w:tr>
      <w:tr w:rsidR="00040B2F" w:rsidRPr="006F5CAD" w14:paraId="08B31639" w14:textId="77777777" w:rsidTr="00992837">
        <w:trPr>
          <w:jc w:val="center"/>
        </w:trPr>
        <w:tc>
          <w:tcPr>
            <w:tcW w:w="1002" w:type="pct"/>
            <w:tcBorders>
              <w:top w:val="nil"/>
              <w:left w:val="single" w:sz="4" w:space="0" w:color="auto"/>
              <w:bottom w:val="nil"/>
              <w:right w:val="single" w:sz="4" w:space="0" w:color="auto"/>
            </w:tcBorders>
            <w:vAlign w:val="center"/>
          </w:tcPr>
          <w:p w14:paraId="0CAB682C" w14:textId="77777777" w:rsidR="00040B2F" w:rsidRPr="006F5CAD" w:rsidRDefault="00040B2F" w:rsidP="00992837">
            <w:pPr>
              <w:pStyle w:val="TAC"/>
              <w:rPr>
                <w:lang w:eastAsia="ja-JP"/>
              </w:rPr>
            </w:pPr>
          </w:p>
        </w:tc>
        <w:tc>
          <w:tcPr>
            <w:tcW w:w="871" w:type="pct"/>
            <w:tcBorders>
              <w:top w:val="nil"/>
              <w:left w:val="single" w:sz="4" w:space="0" w:color="auto"/>
              <w:bottom w:val="nil"/>
              <w:right w:val="single" w:sz="4" w:space="0" w:color="auto"/>
            </w:tcBorders>
            <w:vAlign w:val="center"/>
          </w:tcPr>
          <w:p w14:paraId="26C81DA7"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655F3" w14:textId="77777777" w:rsidR="00040B2F" w:rsidRPr="006F5CAD" w:rsidRDefault="00040B2F" w:rsidP="0099283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BC33A6"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A16687B" w14:textId="77777777" w:rsidR="00040B2F" w:rsidRPr="006F5CAD" w:rsidRDefault="00040B2F" w:rsidP="00992837">
            <w:pPr>
              <w:pStyle w:val="TAC"/>
              <w:rPr>
                <w:lang w:eastAsia="zh-CN"/>
              </w:rPr>
            </w:pPr>
          </w:p>
        </w:tc>
      </w:tr>
      <w:tr w:rsidR="00040B2F" w:rsidRPr="006F5CAD" w14:paraId="6A83911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9682C86" w14:textId="77777777" w:rsidR="00040B2F" w:rsidRPr="006F5CAD" w:rsidRDefault="00040B2F" w:rsidP="0099283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0C80E3C7" w14:textId="77777777" w:rsidR="00040B2F" w:rsidRPr="006F5CAD" w:rsidRDefault="00040B2F"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F0DA1"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AAA624" w14:textId="77777777" w:rsidR="00040B2F" w:rsidRPr="006F5CAD" w:rsidRDefault="00040B2F" w:rsidP="00992837">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2AB485F3" w14:textId="77777777" w:rsidR="00040B2F" w:rsidRPr="006F5CAD" w:rsidRDefault="00040B2F" w:rsidP="00992837">
            <w:pPr>
              <w:pStyle w:val="TAC"/>
              <w:rPr>
                <w:lang w:eastAsia="zh-CN"/>
              </w:rPr>
            </w:pPr>
          </w:p>
        </w:tc>
      </w:tr>
      <w:tr w:rsidR="00040B2F" w:rsidRPr="006F5CAD" w14:paraId="4672633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461388E" w14:textId="77777777" w:rsidR="00040B2F" w:rsidRPr="006F5CAD" w:rsidRDefault="00040B2F" w:rsidP="00992837">
            <w:pPr>
              <w:pStyle w:val="TAC"/>
              <w:rPr>
                <w:rFonts w:cs="Arial"/>
                <w:color w:val="000000"/>
                <w:szCs w:val="18"/>
              </w:rPr>
            </w:pPr>
            <w:r w:rsidRPr="006F5CAD">
              <w:rPr>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30C37155"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54DFAA3C" w14:textId="77777777" w:rsidR="00040B2F" w:rsidRPr="006F5CAD" w:rsidRDefault="00040B2F" w:rsidP="00992837">
            <w:pPr>
              <w:pStyle w:val="TAC"/>
              <w:rPr>
                <w:szCs w:val="18"/>
                <w:lang w:eastAsia="zh-CN"/>
              </w:rPr>
            </w:pPr>
            <w:r w:rsidRPr="006F5CAD">
              <w:rPr>
                <w:szCs w:val="18"/>
                <w:lang w:eastAsia="zh-CN"/>
              </w:rPr>
              <w:t>n77</w:t>
            </w:r>
            <w:r w:rsidRPr="006F5CAD">
              <w:rPr>
                <w:vertAlign w:val="superscript"/>
                <w:lang w:eastAsia="zh-CN"/>
              </w:rPr>
              <w:t>7,9</w:t>
            </w:r>
          </w:p>
          <w:p w14:paraId="2392B044" w14:textId="77777777" w:rsidR="00040B2F" w:rsidRPr="006F5CAD" w:rsidRDefault="00040B2F" w:rsidP="00992837">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80ECD4" w14:textId="77777777" w:rsidR="00040B2F" w:rsidRPr="006F5CAD" w:rsidRDefault="00040B2F" w:rsidP="00992837">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60A6FD5" w14:textId="77777777" w:rsidR="00040B2F" w:rsidRPr="006F5CAD" w:rsidRDefault="00040B2F" w:rsidP="00992837">
            <w:pPr>
              <w:pStyle w:val="TAC"/>
              <w:rPr>
                <w:rFonts w:cs="Arial"/>
                <w:szCs w:val="18"/>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9713105" w14:textId="77777777" w:rsidR="00040B2F" w:rsidRPr="006F5CAD" w:rsidRDefault="00040B2F" w:rsidP="00992837">
            <w:pPr>
              <w:pStyle w:val="TAC"/>
              <w:rPr>
                <w:lang w:eastAsia="zh-CN"/>
              </w:rPr>
            </w:pPr>
            <w:r w:rsidRPr="006F5CAD">
              <w:rPr>
                <w:lang w:eastAsia="zh-CN"/>
              </w:rPr>
              <w:t>0</w:t>
            </w:r>
          </w:p>
        </w:tc>
      </w:tr>
      <w:tr w:rsidR="00040B2F" w:rsidRPr="006F5CAD" w14:paraId="17F7E76C" w14:textId="77777777" w:rsidTr="00992837">
        <w:trPr>
          <w:jc w:val="center"/>
        </w:trPr>
        <w:tc>
          <w:tcPr>
            <w:tcW w:w="1002" w:type="pct"/>
            <w:tcBorders>
              <w:top w:val="nil"/>
              <w:left w:val="single" w:sz="4" w:space="0" w:color="auto"/>
              <w:bottom w:val="nil"/>
              <w:right w:val="single" w:sz="4" w:space="0" w:color="auto"/>
            </w:tcBorders>
            <w:vAlign w:val="center"/>
          </w:tcPr>
          <w:p w14:paraId="2D54D2A7" w14:textId="77777777" w:rsidR="00040B2F" w:rsidRPr="006F5CAD" w:rsidRDefault="00040B2F" w:rsidP="0099283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2A2227D0" w14:textId="77777777" w:rsidR="00040B2F" w:rsidRPr="006F5CAD" w:rsidRDefault="00040B2F" w:rsidP="0099283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5E138D" w14:textId="77777777" w:rsidR="00040B2F" w:rsidRPr="006F5CAD" w:rsidRDefault="00040B2F" w:rsidP="00992837">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2102E1" w14:textId="77777777" w:rsidR="00040B2F" w:rsidRPr="006F5CAD" w:rsidRDefault="00040B2F" w:rsidP="00992837">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047858EB" w14:textId="77777777" w:rsidR="00040B2F" w:rsidRPr="006F5CAD" w:rsidRDefault="00040B2F" w:rsidP="00992837">
            <w:pPr>
              <w:pStyle w:val="TAC"/>
              <w:rPr>
                <w:lang w:eastAsia="zh-CN"/>
              </w:rPr>
            </w:pPr>
          </w:p>
        </w:tc>
      </w:tr>
      <w:tr w:rsidR="00040B2F" w:rsidRPr="006F5CAD" w14:paraId="744DB2B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C75C89E" w14:textId="77777777" w:rsidR="00040B2F" w:rsidRPr="006F5CAD" w:rsidRDefault="00040B2F" w:rsidP="0099283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D9E1995" w14:textId="77777777" w:rsidR="00040B2F" w:rsidRPr="006F5CAD" w:rsidRDefault="00040B2F" w:rsidP="0099283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484E35" w14:textId="77777777" w:rsidR="00040B2F" w:rsidRPr="006F5CAD" w:rsidRDefault="00040B2F" w:rsidP="00992837">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ED2272" w14:textId="77777777" w:rsidR="00040B2F" w:rsidRPr="006F5CAD" w:rsidRDefault="00040B2F" w:rsidP="00992837">
            <w:pPr>
              <w:pStyle w:val="TAC"/>
              <w:rPr>
                <w:rFonts w:cs="Arial"/>
                <w:szCs w:val="18"/>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4F2511" w14:textId="77777777" w:rsidR="00040B2F" w:rsidRPr="006F5CAD" w:rsidRDefault="00040B2F" w:rsidP="00992837">
            <w:pPr>
              <w:pStyle w:val="TAC"/>
              <w:rPr>
                <w:lang w:eastAsia="zh-CN"/>
              </w:rPr>
            </w:pPr>
          </w:p>
        </w:tc>
      </w:tr>
      <w:tr w:rsidR="00040B2F" w:rsidRPr="006F5CAD" w14:paraId="260A1E0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3CF44B8" w14:textId="77777777" w:rsidR="00040B2F" w:rsidRPr="006F5CAD" w:rsidRDefault="00040B2F" w:rsidP="00992837">
            <w:pPr>
              <w:pStyle w:val="TAC"/>
              <w:rPr>
                <w:rFonts w:cs="Arial"/>
                <w:color w:val="000000"/>
                <w:szCs w:val="18"/>
              </w:rPr>
            </w:pPr>
            <w:r w:rsidRPr="006F5CAD">
              <w:rPr>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218C1FF0" w14:textId="77777777" w:rsidR="00040B2F" w:rsidRPr="006F5CAD" w:rsidRDefault="00040B2F" w:rsidP="00992837">
            <w:pPr>
              <w:pStyle w:val="TAC"/>
              <w:rPr>
                <w:szCs w:val="18"/>
                <w:lang w:eastAsia="zh-CN"/>
              </w:rPr>
            </w:pPr>
            <w:r w:rsidRPr="006F5CAD">
              <w:rPr>
                <w:szCs w:val="18"/>
                <w:lang w:eastAsia="zh-CN"/>
              </w:rPr>
              <w:t>n77</w:t>
            </w:r>
            <w:r w:rsidRPr="006F5CAD">
              <w:rPr>
                <w:vertAlign w:val="superscript"/>
                <w:lang w:eastAsia="zh-CN"/>
              </w:rPr>
              <w:t>7,9</w:t>
            </w:r>
          </w:p>
          <w:p w14:paraId="17B1EC8B" w14:textId="77777777" w:rsidR="00040B2F" w:rsidRPr="006F5CAD" w:rsidRDefault="00040B2F" w:rsidP="00992837">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CC465F" w14:textId="77777777" w:rsidR="00040B2F" w:rsidRPr="006F5CAD" w:rsidRDefault="00040B2F" w:rsidP="00992837">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B474FD" w14:textId="77777777" w:rsidR="00040B2F" w:rsidRPr="006F5CAD" w:rsidRDefault="00040B2F" w:rsidP="00992837">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7F8FCE0" w14:textId="77777777" w:rsidR="00040B2F" w:rsidRPr="006F5CAD" w:rsidRDefault="00040B2F" w:rsidP="00992837">
            <w:pPr>
              <w:pStyle w:val="TAC"/>
              <w:rPr>
                <w:lang w:eastAsia="zh-CN"/>
              </w:rPr>
            </w:pPr>
            <w:r w:rsidRPr="006F5CAD">
              <w:rPr>
                <w:lang w:eastAsia="zh-CN"/>
              </w:rPr>
              <w:t>0</w:t>
            </w:r>
          </w:p>
        </w:tc>
      </w:tr>
      <w:tr w:rsidR="00040B2F" w:rsidRPr="006F5CAD" w14:paraId="139EEF89" w14:textId="77777777" w:rsidTr="00992837">
        <w:trPr>
          <w:jc w:val="center"/>
        </w:trPr>
        <w:tc>
          <w:tcPr>
            <w:tcW w:w="1002" w:type="pct"/>
            <w:tcBorders>
              <w:top w:val="nil"/>
              <w:left w:val="single" w:sz="4" w:space="0" w:color="auto"/>
              <w:bottom w:val="nil"/>
              <w:right w:val="single" w:sz="4" w:space="0" w:color="auto"/>
            </w:tcBorders>
            <w:vAlign w:val="center"/>
          </w:tcPr>
          <w:p w14:paraId="6D2EC7BC" w14:textId="77777777" w:rsidR="00040B2F" w:rsidRPr="006F5CAD" w:rsidRDefault="00040B2F" w:rsidP="0099283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36B1654B" w14:textId="77777777" w:rsidR="00040B2F" w:rsidRPr="006F5CAD" w:rsidRDefault="00040B2F" w:rsidP="0099283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87BA99" w14:textId="77777777" w:rsidR="00040B2F" w:rsidRPr="006F5CAD" w:rsidRDefault="00040B2F" w:rsidP="00992837">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0E5CF1" w14:textId="77777777" w:rsidR="00040B2F" w:rsidRPr="006F5CAD" w:rsidRDefault="00040B2F" w:rsidP="00992837">
            <w:pPr>
              <w:pStyle w:val="TAC"/>
              <w:rPr>
                <w:rFonts w:cs="Arial"/>
                <w:szCs w:val="18"/>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A106FD3" w14:textId="77777777" w:rsidR="00040B2F" w:rsidRPr="006F5CAD" w:rsidRDefault="00040B2F" w:rsidP="00992837">
            <w:pPr>
              <w:pStyle w:val="TAC"/>
              <w:rPr>
                <w:lang w:eastAsia="zh-CN"/>
              </w:rPr>
            </w:pPr>
          </w:p>
        </w:tc>
      </w:tr>
      <w:tr w:rsidR="00040B2F" w:rsidRPr="006F5CAD" w14:paraId="6C64BBB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358143D" w14:textId="77777777" w:rsidR="00040B2F" w:rsidRPr="006F5CAD" w:rsidRDefault="00040B2F" w:rsidP="0099283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50D4E36" w14:textId="77777777" w:rsidR="00040B2F" w:rsidRPr="006F5CAD" w:rsidRDefault="00040B2F" w:rsidP="0099283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7E5698" w14:textId="77777777" w:rsidR="00040B2F" w:rsidRPr="006F5CAD" w:rsidRDefault="00040B2F" w:rsidP="00992837">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CCCB20" w14:textId="77777777" w:rsidR="00040B2F" w:rsidRPr="006F5CAD" w:rsidRDefault="00040B2F" w:rsidP="00992837">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A997685" w14:textId="77777777" w:rsidR="00040B2F" w:rsidRPr="006F5CAD" w:rsidRDefault="00040B2F" w:rsidP="00992837">
            <w:pPr>
              <w:pStyle w:val="TAC"/>
              <w:rPr>
                <w:lang w:eastAsia="zh-CN"/>
              </w:rPr>
            </w:pPr>
          </w:p>
        </w:tc>
      </w:tr>
      <w:tr w:rsidR="00040B2F" w:rsidRPr="006F5CAD" w14:paraId="05368AF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F82F908" w14:textId="77777777" w:rsidR="00040B2F" w:rsidRPr="006F5CAD" w:rsidRDefault="00040B2F" w:rsidP="00992837">
            <w:pPr>
              <w:pStyle w:val="TAC"/>
              <w:rPr>
                <w:rFonts w:cs="Arial"/>
                <w:color w:val="000000"/>
                <w:szCs w:val="18"/>
              </w:rPr>
            </w:pPr>
            <w:r w:rsidRPr="006F5CAD">
              <w:rPr>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0E988ABD" w14:textId="77777777" w:rsidR="00040B2F" w:rsidRPr="006F5CAD" w:rsidRDefault="00040B2F" w:rsidP="00992837">
            <w:pPr>
              <w:pStyle w:val="TAC"/>
              <w:rPr>
                <w:szCs w:val="18"/>
                <w:lang w:eastAsia="zh-CN"/>
              </w:rPr>
            </w:pPr>
            <w:r w:rsidRPr="006F5CAD">
              <w:rPr>
                <w:szCs w:val="18"/>
                <w:lang w:eastAsia="zh-CN"/>
              </w:rPr>
              <w:t>n77</w:t>
            </w:r>
            <w:r w:rsidRPr="006F5CAD">
              <w:rPr>
                <w:vertAlign w:val="superscript"/>
                <w:lang w:eastAsia="zh-CN"/>
              </w:rPr>
              <w:t>7,9</w:t>
            </w:r>
          </w:p>
          <w:p w14:paraId="0D0F3E9E" w14:textId="77777777" w:rsidR="00040B2F" w:rsidRPr="006F5CAD" w:rsidRDefault="00040B2F" w:rsidP="00992837">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E1F197" w14:textId="77777777" w:rsidR="00040B2F" w:rsidRPr="006F5CAD" w:rsidRDefault="00040B2F" w:rsidP="00992837">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FDFE8E" w14:textId="77777777" w:rsidR="00040B2F" w:rsidRPr="006F5CAD" w:rsidRDefault="00040B2F" w:rsidP="00992837">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51B591E" w14:textId="77777777" w:rsidR="00040B2F" w:rsidRPr="006F5CAD" w:rsidRDefault="00040B2F" w:rsidP="00992837">
            <w:pPr>
              <w:pStyle w:val="TAC"/>
              <w:rPr>
                <w:lang w:eastAsia="zh-CN"/>
              </w:rPr>
            </w:pPr>
            <w:r w:rsidRPr="006F5CAD">
              <w:rPr>
                <w:lang w:eastAsia="zh-CN"/>
              </w:rPr>
              <w:t>0</w:t>
            </w:r>
          </w:p>
        </w:tc>
      </w:tr>
      <w:tr w:rsidR="00040B2F" w:rsidRPr="006F5CAD" w14:paraId="64E84808" w14:textId="77777777" w:rsidTr="00992837">
        <w:trPr>
          <w:jc w:val="center"/>
        </w:trPr>
        <w:tc>
          <w:tcPr>
            <w:tcW w:w="1002" w:type="pct"/>
            <w:tcBorders>
              <w:top w:val="nil"/>
              <w:left w:val="single" w:sz="4" w:space="0" w:color="auto"/>
              <w:bottom w:val="nil"/>
              <w:right w:val="single" w:sz="4" w:space="0" w:color="auto"/>
            </w:tcBorders>
            <w:vAlign w:val="center"/>
          </w:tcPr>
          <w:p w14:paraId="187E3958" w14:textId="77777777" w:rsidR="00040B2F" w:rsidRPr="006F5CAD" w:rsidRDefault="00040B2F" w:rsidP="0099283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3D6A9200" w14:textId="77777777" w:rsidR="00040B2F" w:rsidRPr="006F5CAD" w:rsidRDefault="00040B2F" w:rsidP="0099283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6FEA35" w14:textId="77777777" w:rsidR="00040B2F" w:rsidRPr="006F5CAD" w:rsidRDefault="00040B2F" w:rsidP="00992837">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78D5C9" w14:textId="77777777" w:rsidR="00040B2F" w:rsidRPr="006F5CAD" w:rsidRDefault="00040B2F" w:rsidP="00992837">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2AE5464" w14:textId="77777777" w:rsidR="00040B2F" w:rsidRPr="006F5CAD" w:rsidRDefault="00040B2F" w:rsidP="00992837">
            <w:pPr>
              <w:pStyle w:val="TAC"/>
              <w:rPr>
                <w:lang w:eastAsia="zh-CN"/>
              </w:rPr>
            </w:pPr>
          </w:p>
        </w:tc>
      </w:tr>
      <w:tr w:rsidR="00040B2F" w:rsidRPr="006F5CAD" w14:paraId="1280211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E205497" w14:textId="77777777" w:rsidR="00040B2F" w:rsidRPr="006F5CAD" w:rsidRDefault="00040B2F" w:rsidP="0099283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959FE18" w14:textId="77777777" w:rsidR="00040B2F" w:rsidRPr="006F5CAD" w:rsidRDefault="00040B2F" w:rsidP="0099283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75C560" w14:textId="77777777" w:rsidR="00040B2F" w:rsidRPr="006F5CAD" w:rsidRDefault="00040B2F" w:rsidP="00992837">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21A182" w14:textId="77777777" w:rsidR="00040B2F" w:rsidRPr="006F5CAD" w:rsidRDefault="00040B2F" w:rsidP="00992837">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E3DC375" w14:textId="77777777" w:rsidR="00040B2F" w:rsidRPr="006F5CAD" w:rsidRDefault="00040B2F" w:rsidP="00992837">
            <w:pPr>
              <w:pStyle w:val="TAC"/>
              <w:rPr>
                <w:lang w:eastAsia="zh-CN"/>
              </w:rPr>
            </w:pPr>
          </w:p>
        </w:tc>
      </w:tr>
      <w:tr w:rsidR="00040B2F" w:rsidRPr="006F5CAD" w14:paraId="03163E4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881608A" w14:textId="77777777" w:rsidR="00040B2F" w:rsidRPr="006F5CAD" w:rsidRDefault="00040B2F" w:rsidP="00992837">
            <w:pPr>
              <w:pStyle w:val="TAC"/>
              <w:rPr>
                <w:rFonts w:cs="Arial"/>
                <w:color w:val="000000"/>
                <w:szCs w:val="18"/>
              </w:rPr>
            </w:pPr>
            <w:r w:rsidRPr="006F5CAD">
              <w:rPr>
                <w:rFonts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76618664" w14:textId="77777777" w:rsidR="00040B2F" w:rsidRPr="006F5CAD" w:rsidRDefault="00040B2F" w:rsidP="00992837">
            <w:pPr>
              <w:pStyle w:val="TAC"/>
              <w:rPr>
                <w:rFonts w:cs="Arial"/>
                <w:color w:val="000000"/>
                <w:szCs w:val="18"/>
              </w:rPr>
            </w:pPr>
            <w:r w:rsidRPr="006F5CAD">
              <w:rPr>
                <w:rFonts w:cs="Arial"/>
                <w:color w:val="000000"/>
                <w:szCs w:val="18"/>
              </w:rPr>
              <w:t>n70</w:t>
            </w:r>
            <w:r w:rsidRPr="006F5CAD">
              <w:rPr>
                <w:vertAlign w:val="superscript"/>
                <w:lang w:eastAsia="zh-CN"/>
              </w:rPr>
              <w:t>7</w:t>
            </w:r>
          </w:p>
          <w:p w14:paraId="166D98A0" w14:textId="77777777" w:rsidR="00040B2F" w:rsidRPr="006F5CAD" w:rsidRDefault="00040B2F" w:rsidP="00992837">
            <w:pPr>
              <w:pStyle w:val="TAC"/>
              <w:rPr>
                <w:rFonts w:cs="Arial"/>
                <w:color w:val="000000"/>
                <w:szCs w:val="18"/>
              </w:rPr>
            </w:pPr>
            <w:r w:rsidRPr="006F5CAD">
              <w:rPr>
                <w:rFonts w:cs="Arial"/>
                <w:color w:val="000000"/>
                <w:szCs w:val="18"/>
              </w:rPr>
              <w:t>n71</w:t>
            </w:r>
            <w:r w:rsidRPr="006F5CAD">
              <w:rPr>
                <w:vertAlign w:val="superscript"/>
                <w:lang w:eastAsia="zh-CN"/>
              </w:rPr>
              <w:t>7</w:t>
            </w:r>
          </w:p>
          <w:p w14:paraId="0584F3FE" w14:textId="77777777" w:rsidR="00040B2F" w:rsidRPr="006F5CAD" w:rsidRDefault="00040B2F" w:rsidP="00992837">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890FDC9" w14:textId="77777777" w:rsidR="00040B2F" w:rsidRPr="006F5CAD" w:rsidRDefault="00040B2F" w:rsidP="00992837">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D64EFCB" w14:textId="77777777" w:rsidR="00040B2F" w:rsidRPr="006F5CAD" w:rsidRDefault="00040B2F" w:rsidP="00992837">
            <w:pPr>
              <w:pStyle w:val="TAC"/>
              <w:rPr>
                <w:rFonts w:cs="Arial"/>
                <w:szCs w:val="18"/>
              </w:rPr>
            </w:pPr>
            <w:r w:rsidRPr="006F5CAD">
              <w:rPr>
                <w:rFonts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34502E8A" w14:textId="77777777" w:rsidR="00040B2F" w:rsidRPr="006F5CAD" w:rsidRDefault="00040B2F" w:rsidP="00992837">
            <w:pPr>
              <w:pStyle w:val="TAC"/>
              <w:rPr>
                <w:lang w:eastAsia="zh-CN"/>
              </w:rPr>
            </w:pPr>
            <w:r w:rsidRPr="006F5CAD">
              <w:rPr>
                <w:lang w:eastAsia="zh-CN"/>
              </w:rPr>
              <w:t>0</w:t>
            </w:r>
          </w:p>
        </w:tc>
      </w:tr>
      <w:tr w:rsidR="00040B2F" w:rsidRPr="006F5CAD" w14:paraId="3BDCEA8D" w14:textId="77777777" w:rsidTr="00992837">
        <w:trPr>
          <w:jc w:val="center"/>
        </w:trPr>
        <w:tc>
          <w:tcPr>
            <w:tcW w:w="1002" w:type="pct"/>
            <w:tcBorders>
              <w:top w:val="nil"/>
              <w:left w:val="single" w:sz="4" w:space="0" w:color="auto"/>
              <w:bottom w:val="nil"/>
              <w:right w:val="single" w:sz="4" w:space="0" w:color="auto"/>
            </w:tcBorders>
            <w:vAlign w:val="center"/>
          </w:tcPr>
          <w:p w14:paraId="075FCA9E" w14:textId="77777777" w:rsidR="00040B2F" w:rsidRPr="006F5CAD" w:rsidRDefault="00040B2F" w:rsidP="0099283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00ECB1F2" w14:textId="77777777" w:rsidR="00040B2F" w:rsidRPr="006F5CAD" w:rsidRDefault="00040B2F" w:rsidP="0099283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735145" w14:textId="77777777" w:rsidR="00040B2F" w:rsidRPr="006F5CAD" w:rsidRDefault="00040B2F" w:rsidP="00992837">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A018FC6" w14:textId="77777777" w:rsidR="00040B2F" w:rsidRPr="006F5CAD" w:rsidRDefault="00040B2F" w:rsidP="00992837">
            <w:pPr>
              <w:pStyle w:val="TAC"/>
              <w:rPr>
                <w:rFonts w:cs="Arial"/>
                <w:szCs w:val="18"/>
              </w:rPr>
            </w:pPr>
            <w:r w:rsidRPr="006F5CAD">
              <w:rPr>
                <w:rFonts w:cs="Arial"/>
                <w:szCs w:val="18"/>
              </w:rPr>
              <w:t xml:space="preserve">5, 10, 15, </w:t>
            </w:r>
            <w:r w:rsidRPr="006F5CAD">
              <w:rPr>
                <w:rFonts w:cs="Arial"/>
                <w:szCs w:val="18"/>
                <w:lang w:eastAsia="zh-CN" w:bidi="ar"/>
              </w:rPr>
              <w:t>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38F576D7" w14:textId="77777777" w:rsidR="00040B2F" w:rsidRPr="006F5CAD" w:rsidRDefault="00040B2F" w:rsidP="00992837">
            <w:pPr>
              <w:pStyle w:val="TAC"/>
              <w:rPr>
                <w:lang w:eastAsia="zh-CN"/>
              </w:rPr>
            </w:pPr>
          </w:p>
        </w:tc>
      </w:tr>
      <w:tr w:rsidR="00040B2F" w:rsidRPr="006F5CAD" w14:paraId="6A3F0BC1" w14:textId="77777777" w:rsidTr="00992837">
        <w:trPr>
          <w:jc w:val="center"/>
        </w:trPr>
        <w:tc>
          <w:tcPr>
            <w:tcW w:w="1002" w:type="pct"/>
            <w:tcBorders>
              <w:top w:val="nil"/>
              <w:left w:val="single" w:sz="4" w:space="0" w:color="auto"/>
              <w:bottom w:val="nil"/>
              <w:right w:val="single" w:sz="4" w:space="0" w:color="auto"/>
            </w:tcBorders>
            <w:vAlign w:val="center"/>
          </w:tcPr>
          <w:p w14:paraId="251EF1E6" w14:textId="77777777" w:rsidR="00040B2F" w:rsidRPr="006F5CAD" w:rsidRDefault="00040B2F" w:rsidP="0099283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F32D3C1" w14:textId="77777777" w:rsidR="00040B2F" w:rsidRPr="006F5CAD" w:rsidRDefault="00040B2F" w:rsidP="0099283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F26CBA" w14:textId="77777777" w:rsidR="00040B2F" w:rsidRPr="006F5CAD" w:rsidRDefault="00040B2F" w:rsidP="00992837">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41FEB4" w14:textId="77777777" w:rsidR="00040B2F" w:rsidRPr="006F5CAD" w:rsidRDefault="00040B2F" w:rsidP="00992837">
            <w:pPr>
              <w:pStyle w:val="TAC"/>
              <w:rPr>
                <w:rFonts w:cs="Arial"/>
                <w:szCs w:val="18"/>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4D4FEC8" w14:textId="77777777" w:rsidR="00040B2F" w:rsidRPr="006F5CAD" w:rsidRDefault="00040B2F" w:rsidP="00992837">
            <w:pPr>
              <w:pStyle w:val="TAC"/>
              <w:rPr>
                <w:lang w:eastAsia="zh-CN"/>
              </w:rPr>
            </w:pPr>
          </w:p>
        </w:tc>
      </w:tr>
      <w:tr w:rsidR="00040B2F" w:rsidRPr="006F5CAD" w14:paraId="02170265" w14:textId="77777777" w:rsidTr="00992837">
        <w:trPr>
          <w:jc w:val="center"/>
        </w:trPr>
        <w:tc>
          <w:tcPr>
            <w:tcW w:w="1002" w:type="pct"/>
            <w:tcBorders>
              <w:top w:val="nil"/>
              <w:left w:val="single" w:sz="4" w:space="0" w:color="auto"/>
              <w:bottom w:val="nil"/>
              <w:right w:val="single" w:sz="4" w:space="0" w:color="auto"/>
            </w:tcBorders>
            <w:vAlign w:val="center"/>
          </w:tcPr>
          <w:p w14:paraId="0FB2E7CC" w14:textId="77777777" w:rsidR="00040B2F" w:rsidRPr="006F5CAD" w:rsidRDefault="00040B2F" w:rsidP="00992837">
            <w:pPr>
              <w:pStyle w:val="TAC"/>
              <w:rPr>
                <w:rFonts w:cs="Arial"/>
                <w:color w:val="000000"/>
                <w:szCs w:val="18"/>
              </w:rPr>
            </w:pPr>
          </w:p>
        </w:tc>
        <w:tc>
          <w:tcPr>
            <w:tcW w:w="871" w:type="pct"/>
            <w:tcBorders>
              <w:top w:val="single" w:sz="4" w:space="0" w:color="auto"/>
              <w:left w:val="single" w:sz="4" w:space="0" w:color="auto"/>
              <w:bottom w:val="nil"/>
              <w:right w:val="single" w:sz="4" w:space="0" w:color="auto"/>
            </w:tcBorders>
            <w:vAlign w:val="center"/>
          </w:tcPr>
          <w:p w14:paraId="5D733A2D" w14:textId="77777777" w:rsidR="00040B2F" w:rsidRPr="006F5CAD" w:rsidRDefault="00040B2F" w:rsidP="00992837">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88BAB9D" w14:textId="77777777" w:rsidR="00040B2F" w:rsidRPr="006F5CAD" w:rsidRDefault="00040B2F" w:rsidP="00992837">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14362A8" w14:textId="77777777" w:rsidR="00040B2F" w:rsidRPr="006F5CAD" w:rsidRDefault="00040B2F" w:rsidP="00992837">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12C787B"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29414966" w14:textId="77777777" w:rsidTr="00992837">
        <w:trPr>
          <w:jc w:val="center"/>
        </w:trPr>
        <w:tc>
          <w:tcPr>
            <w:tcW w:w="1002" w:type="pct"/>
            <w:tcBorders>
              <w:top w:val="nil"/>
              <w:left w:val="single" w:sz="4" w:space="0" w:color="auto"/>
              <w:bottom w:val="nil"/>
              <w:right w:val="single" w:sz="4" w:space="0" w:color="auto"/>
            </w:tcBorders>
            <w:vAlign w:val="center"/>
          </w:tcPr>
          <w:p w14:paraId="47C38BE5" w14:textId="77777777" w:rsidR="00040B2F" w:rsidRPr="006F5CAD" w:rsidRDefault="00040B2F" w:rsidP="0099283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33DABAAB" w14:textId="77777777" w:rsidR="00040B2F" w:rsidRPr="006F5CAD" w:rsidRDefault="00040B2F" w:rsidP="0099283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3800DE" w14:textId="77777777" w:rsidR="00040B2F" w:rsidRPr="006F5CAD" w:rsidRDefault="00040B2F" w:rsidP="00992837">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486412E" w14:textId="77777777" w:rsidR="00040B2F" w:rsidRPr="006F5CAD" w:rsidRDefault="00040B2F" w:rsidP="00992837">
            <w:pPr>
              <w:pStyle w:val="TAC"/>
              <w:rPr>
                <w:rFonts w:cs="Arial"/>
                <w:szCs w:val="18"/>
              </w:rPr>
            </w:pPr>
            <w:r w:rsidRPr="006F5CAD">
              <w:rPr>
                <w:rFonts w:cs="Arial"/>
                <w:szCs w:val="18"/>
              </w:rPr>
              <w:t>n70 channel bandwidths in Table 5.3.5-1</w:t>
            </w:r>
          </w:p>
        </w:tc>
        <w:tc>
          <w:tcPr>
            <w:tcW w:w="750" w:type="pct"/>
            <w:tcBorders>
              <w:top w:val="nil"/>
              <w:left w:val="single" w:sz="4" w:space="0" w:color="auto"/>
              <w:bottom w:val="nil"/>
              <w:right w:val="single" w:sz="4" w:space="0" w:color="auto"/>
            </w:tcBorders>
            <w:vAlign w:val="center"/>
          </w:tcPr>
          <w:p w14:paraId="4D7F5734" w14:textId="77777777" w:rsidR="00040B2F" w:rsidRPr="006F5CAD" w:rsidRDefault="00040B2F" w:rsidP="00992837">
            <w:pPr>
              <w:pStyle w:val="TAC"/>
              <w:rPr>
                <w:rFonts w:cs="Arial"/>
                <w:szCs w:val="18"/>
                <w:lang w:eastAsia="zh-CN"/>
              </w:rPr>
            </w:pPr>
          </w:p>
        </w:tc>
      </w:tr>
      <w:tr w:rsidR="00040B2F" w:rsidRPr="006F5CAD" w14:paraId="5C96056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8A989EC" w14:textId="77777777" w:rsidR="00040B2F" w:rsidRPr="006F5CAD" w:rsidRDefault="00040B2F" w:rsidP="0099283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B1D0198" w14:textId="77777777" w:rsidR="00040B2F" w:rsidRPr="006F5CAD" w:rsidRDefault="00040B2F" w:rsidP="0099283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D2FC6A" w14:textId="77777777" w:rsidR="00040B2F" w:rsidRPr="006F5CAD" w:rsidRDefault="00040B2F" w:rsidP="00992837">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2A19F7" w14:textId="77777777" w:rsidR="00040B2F" w:rsidRPr="006F5CAD" w:rsidRDefault="00040B2F" w:rsidP="00992837">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133000F" w14:textId="77777777" w:rsidR="00040B2F" w:rsidRPr="006F5CAD" w:rsidRDefault="00040B2F" w:rsidP="00992837">
            <w:pPr>
              <w:pStyle w:val="TAC"/>
              <w:rPr>
                <w:rFonts w:cs="Arial"/>
                <w:szCs w:val="18"/>
                <w:lang w:eastAsia="zh-CN"/>
              </w:rPr>
            </w:pPr>
          </w:p>
        </w:tc>
      </w:tr>
      <w:tr w:rsidR="00040B2F" w:rsidRPr="006F5CAD" w14:paraId="158AC36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25B3FD5" w14:textId="77777777" w:rsidR="00040B2F" w:rsidRPr="006F5CAD" w:rsidRDefault="00040B2F" w:rsidP="00992837">
            <w:pPr>
              <w:pStyle w:val="TAC"/>
              <w:rPr>
                <w:rFonts w:cs="Arial"/>
                <w:color w:val="000000"/>
                <w:szCs w:val="18"/>
              </w:rPr>
            </w:pPr>
            <w:r w:rsidRPr="006F5CAD">
              <w:rPr>
                <w:rFonts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01AC6CF4" w14:textId="77777777" w:rsidR="00040B2F" w:rsidRPr="006F5CAD" w:rsidRDefault="00040B2F" w:rsidP="00992837">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4EDC8450" w14:textId="77777777" w:rsidR="00040B2F" w:rsidRPr="006F5CAD" w:rsidRDefault="00040B2F" w:rsidP="00992837">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CCCE053" w14:textId="77777777" w:rsidR="00040B2F" w:rsidRPr="006F5CAD" w:rsidRDefault="00040B2F" w:rsidP="00992837">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5AC6BE98"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69884318" w14:textId="77777777" w:rsidTr="00992837">
        <w:trPr>
          <w:jc w:val="center"/>
        </w:trPr>
        <w:tc>
          <w:tcPr>
            <w:tcW w:w="1002" w:type="pct"/>
            <w:tcBorders>
              <w:top w:val="nil"/>
              <w:left w:val="single" w:sz="4" w:space="0" w:color="auto"/>
              <w:bottom w:val="nil"/>
              <w:right w:val="single" w:sz="4" w:space="0" w:color="auto"/>
            </w:tcBorders>
            <w:vAlign w:val="center"/>
          </w:tcPr>
          <w:p w14:paraId="07764B3D" w14:textId="77777777" w:rsidR="00040B2F" w:rsidRPr="006F5CAD" w:rsidRDefault="00040B2F" w:rsidP="0099283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60312552" w14:textId="77777777" w:rsidR="00040B2F" w:rsidRPr="006F5CAD" w:rsidRDefault="00040B2F" w:rsidP="0099283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71A38A" w14:textId="77777777" w:rsidR="00040B2F" w:rsidRPr="006F5CAD" w:rsidRDefault="00040B2F" w:rsidP="00992837">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A9BBC6D" w14:textId="77777777" w:rsidR="00040B2F" w:rsidRPr="006F5CAD" w:rsidRDefault="00040B2F" w:rsidP="00992837">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750" w:type="pct"/>
            <w:tcBorders>
              <w:top w:val="nil"/>
              <w:left w:val="single" w:sz="4" w:space="0" w:color="auto"/>
              <w:bottom w:val="nil"/>
              <w:right w:val="single" w:sz="4" w:space="0" w:color="auto"/>
            </w:tcBorders>
            <w:vAlign w:val="center"/>
          </w:tcPr>
          <w:p w14:paraId="63986C86" w14:textId="77777777" w:rsidR="00040B2F" w:rsidRPr="006F5CAD" w:rsidRDefault="00040B2F" w:rsidP="00992837">
            <w:pPr>
              <w:pStyle w:val="TAC"/>
              <w:rPr>
                <w:lang w:eastAsia="zh-CN"/>
              </w:rPr>
            </w:pPr>
          </w:p>
        </w:tc>
      </w:tr>
      <w:tr w:rsidR="00040B2F" w:rsidRPr="006F5CAD" w14:paraId="625A71E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B82D792" w14:textId="77777777" w:rsidR="00040B2F" w:rsidRPr="006F5CAD" w:rsidRDefault="00040B2F" w:rsidP="0099283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594CC70" w14:textId="77777777" w:rsidR="00040B2F" w:rsidRPr="006F5CAD" w:rsidRDefault="00040B2F" w:rsidP="0099283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73BAB4" w14:textId="77777777" w:rsidR="00040B2F" w:rsidRPr="006F5CAD" w:rsidRDefault="00040B2F" w:rsidP="00992837">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CE7950" w14:textId="77777777" w:rsidR="00040B2F" w:rsidRPr="006F5CAD" w:rsidRDefault="00040B2F" w:rsidP="00992837">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7E10B771" w14:textId="77777777" w:rsidR="00040B2F" w:rsidRPr="006F5CAD" w:rsidRDefault="00040B2F" w:rsidP="00992837">
            <w:pPr>
              <w:pStyle w:val="TAC"/>
              <w:rPr>
                <w:lang w:eastAsia="zh-CN"/>
              </w:rPr>
            </w:pPr>
          </w:p>
        </w:tc>
      </w:tr>
      <w:tr w:rsidR="00040B2F" w:rsidRPr="006F5CAD" w14:paraId="03227CE9" w14:textId="77777777" w:rsidTr="00992837">
        <w:trPr>
          <w:jc w:val="center"/>
        </w:trPr>
        <w:tc>
          <w:tcPr>
            <w:tcW w:w="1002" w:type="pct"/>
            <w:tcBorders>
              <w:top w:val="nil"/>
              <w:left w:val="single" w:sz="4" w:space="0" w:color="auto"/>
              <w:bottom w:val="nil"/>
              <w:right w:val="single" w:sz="4" w:space="0" w:color="auto"/>
            </w:tcBorders>
            <w:vAlign w:val="center"/>
          </w:tcPr>
          <w:p w14:paraId="42D0442B" w14:textId="77777777" w:rsidR="00040B2F" w:rsidRPr="006F5CAD" w:rsidRDefault="00040B2F" w:rsidP="00992837">
            <w:pPr>
              <w:pStyle w:val="TAC"/>
              <w:rPr>
                <w:lang w:eastAsia="zh-CN"/>
              </w:rPr>
            </w:pPr>
            <w:r w:rsidRPr="006F5CAD">
              <w:rPr>
                <w:lang w:eastAsia="zh-CN"/>
              </w:rPr>
              <w:t>CA_n30A-n66A-n77A</w:t>
            </w:r>
          </w:p>
        </w:tc>
        <w:tc>
          <w:tcPr>
            <w:tcW w:w="871" w:type="pct"/>
            <w:tcBorders>
              <w:top w:val="nil"/>
              <w:left w:val="single" w:sz="4" w:space="0" w:color="auto"/>
              <w:bottom w:val="nil"/>
              <w:right w:val="single" w:sz="4" w:space="0" w:color="auto"/>
            </w:tcBorders>
            <w:vAlign w:val="center"/>
          </w:tcPr>
          <w:p w14:paraId="4AD407A1" w14:textId="77777777" w:rsidR="00040B2F" w:rsidRPr="006F5CAD" w:rsidRDefault="00040B2F" w:rsidP="00992837">
            <w:pPr>
              <w:pStyle w:val="TAC"/>
              <w:rPr>
                <w:rFonts w:cs="Arial"/>
                <w:vertAlign w:val="superscript"/>
              </w:rPr>
            </w:pPr>
            <w:r w:rsidRPr="006F5CAD">
              <w:rPr>
                <w:rFonts w:cs="Arial"/>
              </w:rPr>
              <w:t>n77</w:t>
            </w:r>
            <w:r w:rsidRPr="006F5CAD">
              <w:rPr>
                <w:rFonts w:cs="Arial"/>
                <w:vertAlign w:val="superscript"/>
              </w:rPr>
              <w:t>7,9</w:t>
            </w:r>
          </w:p>
          <w:p w14:paraId="43357571" w14:textId="77777777" w:rsidR="00040B2F" w:rsidRPr="006F5CAD" w:rsidRDefault="00040B2F" w:rsidP="00992837">
            <w:pPr>
              <w:pStyle w:val="TAC"/>
              <w:rPr>
                <w:lang w:eastAsia="zh-CN"/>
              </w:rPr>
            </w:pPr>
            <w:r w:rsidRPr="006F5CAD">
              <w:rPr>
                <w:lang w:eastAsia="zh-CN"/>
              </w:rPr>
              <w:t>CA_n30A-n66A</w:t>
            </w:r>
          </w:p>
          <w:p w14:paraId="74E7549A" w14:textId="77777777" w:rsidR="00040B2F" w:rsidRPr="006F5CAD" w:rsidRDefault="00040B2F" w:rsidP="00992837">
            <w:pPr>
              <w:pStyle w:val="TAC"/>
              <w:rPr>
                <w:vertAlign w:val="superscript"/>
                <w:lang w:eastAsia="zh-CN"/>
              </w:rPr>
            </w:pPr>
            <w:r w:rsidRPr="006F5CAD">
              <w:rPr>
                <w:lang w:eastAsia="zh-CN"/>
              </w:rPr>
              <w:t>CA_n30A-n77A</w:t>
            </w:r>
            <w:r w:rsidRPr="006F5CAD">
              <w:rPr>
                <w:vertAlign w:val="superscript"/>
                <w:lang w:eastAsia="zh-CN"/>
              </w:rPr>
              <w:t>7</w:t>
            </w:r>
          </w:p>
          <w:p w14:paraId="69A58F01"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6C0B55" w14:textId="77777777" w:rsidR="00040B2F" w:rsidRPr="006F5CAD" w:rsidRDefault="00040B2F" w:rsidP="00992837">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EFB79EC" w14:textId="77777777" w:rsidR="00040B2F" w:rsidRPr="006F5CAD" w:rsidRDefault="00040B2F" w:rsidP="0099283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081157F" w14:textId="77777777" w:rsidR="00040B2F" w:rsidRPr="006F5CAD" w:rsidRDefault="00040B2F" w:rsidP="00992837">
            <w:pPr>
              <w:pStyle w:val="TAC"/>
              <w:rPr>
                <w:lang w:eastAsia="zh-CN"/>
              </w:rPr>
            </w:pPr>
            <w:r w:rsidRPr="006F5CAD">
              <w:rPr>
                <w:lang w:eastAsia="zh-CN"/>
              </w:rPr>
              <w:t>0</w:t>
            </w:r>
          </w:p>
        </w:tc>
      </w:tr>
      <w:tr w:rsidR="00040B2F" w:rsidRPr="006F5CAD" w14:paraId="4B753445" w14:textId="77777777" w:rsidTr="00992837">
        <w:trPr>
          <w:jc w:val="center"/>
        </w:trPr>
        <w:tc>
          <w:tcPr>
            <w:tcW w:w="1002" w:type="pct"/>
            <w:tcBorders>
              <w:top w:val="nil"/>
              <w:left w:val="single" w:sz="4" w:space="0" w:color="auto"/>
              <w:bottom w:val="nil"/>
              <w:right w:val="single" w:sz="4" w:space="0" w:color="auto"/>
            </w:tcBorders>
            <w:vAlign w:val="center"/>
          </w:tcPr>
          <w:p w14:paraId="5D1EACF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CDE740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5D10F"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022635"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2809F89" w14:textId="77777777" w:rsidR="00040B2F" w:rsidRPr="006F5CAD" w:rsidRDefault="00040B2F" w:rsidP="00992837">
            <w:pPr>
              <w:pStyle w:val="TAC"/>
              <w:rPr>
                <w:lang w:eastAsia="zh-CN"/>
              </w:rPr>
            </w:pPr>
          </w:p>
        </w:tc>
      </w:tr>
      <w:tr w:rsidR="00040B2F" w:rsidRPr="006F5CAD" w14:paraId="7745BCA7" w14:textId="77777777" w:rsidTr="00992837">
        <w:trPr>
          <w:jc w:val="center"/>
        </w:trPr>
        <w:tc>
          <w:tcPr>
            <w:tcW w:w="1002" w:type="pct"/>
            <w:tcBorders>
              <w:top w:val="nil"/>
              <w:left w:val="single" w:sz="4" w:space="0" w:color="auto"/>
              <w:bottom w:val="nil"/>
              <w:right w:val="single" w:sz="4" w:space="0" w:color="auto"/>
            </w:tcBorders>
            <w:vAlign w:val="center"/>
          </w:tcPr>
          <w:p w14:paraId="6A630B5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4B5EA8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24D08"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81CA41" w14:textId="77777777" w:rsidR="00040B2F" w:rsidRPr="006F5CAD" w:rsidRDefault="00040B2F" w:rsidP="0099283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38E8BF" w14:textId="77777777" w:rsidR="00040B2F" w:rsidRPr="006F5CAD" w:rsidRDefault="00040B2F" w:rsidP="00992837">
            <w:pPr>
              <w:pStyle w:val="TAC"/>
              <w:rPr>
                <w:lang w:eastAsia="zh-CN"/>
              </w:rPr>
            </w:pPr>
          </w:p>
        </w:tc>
      </w:tr>
      <w:tr w:rsidR="00040B2F" w:rsidRPr="006F5CAD" w14:paraId="4E2AE112" w14:textId="77777777" w:rsidTr="00992837">
        <w:trPr>
          <w:jc w:val="center"/>
        </w:trPr>
        <w:tc>
          <w:tcPr>
            <w:tcW w:w="1002" w:type="pct"/>
            <w:tcBorders>
              <w:top w:val="nil"/>
              <w:left w:val="single" w:sz="4" w:space="0" w:color="auto"/>
              <w:bottom w:val="nil"/>
              <w:right w:val="single" w:sz="4" w:space="0" w:color="auto"/>
            </w:tcBorders>
            <w:vAlign w:val="center"/>
          </w:tcPr>
          <w:p w14:paraId="496347A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0BFDA2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21153C" w14:textId="77777777" w:rsidR="00040B2F" w:rsidRPr="006F5CAD" w:rsidRDefault="00040B2F" w:rsidP="00992837">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F387D6F" w14:textId="77777777" w:rsidR="00040B2F" w:rsidRPr="006F5CAD" w:rsidRDefault="00040B2F" w:rsidP="00992837">
            <w:pPr>
              <w:pStyle w:val="TAC"/>
              <w:rPr>
                <w:rFonts w:cs="Arial"/>
                <w:szCs w:val="18"/>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30</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530DA13"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579AF73B" w14:textId="77777777" w:rsidTr="00992837">
        <w:trPr>
          <w:jc w:val="center"/>
        </w:trPr>
        <w:tc>
          <w:tcPr>
            <w:tcW w:w="1002" w:type="pct"/>
            <w:tcBorders>
              <w:top w:val="nil"/>
              <w:left w:val="single" w:sz="4" w:space="0" w:color="auto"/>
              <w:bottom w:val="nil"/>
              <w:right w:val="single" w:sz="4" w:space="0" w:color="auto"/>
            </w:tcBorders>
            <w:vAlign w:val="center"/>
          </w:tcPr>
          <w:p w14:paraId="5E09450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4AA276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6C960" w14:textId="77777777" w:rsidR="00040B2F" w:rsidRPr="006F5CAD" w:rsidRDefault="00040B2F" w:rsidP="00992837">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5846BC" w14:textId="77777777" w:rsidR="00040B2F" w:rsidRPr="006F5CAD" w:rsidRDefault="00040B2F" w:rsidP="00992837">
            <w:pPr>
              <w:pStyle w:val="TAC"/>
              <w:rPr>
                <w:rFonts w:cs="Arial"/>
                <w:szCs w:val="18"/>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66</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69E727E" w14:textId="77777777" w:rsidR="00040B2F" w:rsidRPr="006F5CAD" w:rsidRDefault="00040B2F" w:rsidP="00992837">
            <w:pPr>
              <w:pStyle w:val="TAC"/>
              <w:rPr>
                <w:rFonts w:cs="Arial"/>
                <w:szCs w:val="18"/>
                <w:lang w:eastAsia="zh-CN"/>
              </w:rPr>
            </w:pPr>
          </w:p>
        </w:tc>
      </w:tr>
      <w:tr w:rsidR="00040B2F" w:rsidRPr="006F5CAD" w14:paraId="53EDA4F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F0B79C2"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4AF3D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78B228" w14:textId="77777777" w:rsidR="00040B2F" w:rsidRPr="006F5CAD" w:rsidRDefault="00040B2F" w:rsidP="00992837">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576D77" w14:textId="77777777" w:rsidR="00040B2F" w:rsidRPr="006F5CAD" w:rsidRDefault="00040B2F" w:rsidP="00992837">
            <w:pPr>
              <w:pStyle w:val="TAC"/>
              <w:rPr>
                <w:rFonts w:cs="Arial"/>
                <w:szCs w:val="18"/>
                <w:lang w:eastAsia="zh-CN" w:bidi="ar"/>
              </w:rPr>
            </w:pPr>
            <w:r w:rsidRPr="006F5CAD">
              <w:rPr>
                <w:rFonts w:cs="Arial"/>
                <w:color w:val="000000"/>
                <w:szCs w:val="18"/>
                <w:lang w:eastAsia="zh-CN"/>
              </w:rPr>
              <w:t xml:space="preserve">See </w:t>
            </w:r>
            <w:r w:rsidRPr="006F5CAD">
              <w:rPr>
                <w:rFonts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60F4C44" w14:textId="77777777" w:rsidR="00040B2F" w:rsidRPr="006F5CAD" w:rsidRDefault="00040B2F" w:rsidP="00992837">
            <w:pPr>
              <w:pStyle w:val="TAC"/>
              <w:rPr>
                <w:rFonts w:cs="Arial"/>
                <w:szCs w:val="18"/>
                <w:lang w:eastAsia="zh-CN"/>
              </w:rPr>
            </w:pPr>
          </w:p>
        </w:tc>
      </w:tr>
      <w:tr w:rsidR="00040B2F" w:rsidRPr="006F5CAD" w14:paraId="730A8C6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EDE96E2" w14:textId="77777777" w:rsidR="00040B2F" w:rsidRPr="006F5CAD" w:rsidRDefault="00040B2F" w:rsidP="00992837">
            <w:pPr>
              <w:pStyle w:val="TAC"/>
            </w:pPr>
            <w:r w:rsidRPr="006F5CAD">
              <w:rPr>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1C4F3F4F" w14:textId="77777777" w:rsidR="00040B2F" w:rsidRPr="006F5CAD" w:rsidRDefault="00040B2F" w:rsidP="00992837">
            <w:pPr>
              <w:pStyle w:val="TAC"/>
            </w:pPr>
            <w:r w:rsidRPr="006F5CAD">
              <w:rPr>
                <w:rFonts w:cs="Arial"/>
              </w:rPr>
              <w:t>n77</w:t>
            </w:r>
            <w:r w:rsidRPr="006F5CAD">
              <w:rPr>
                <w:rFonts w:cs="Arial"/>
                <w:vertAlign w:val="superscript"/>
              </w:rPr>
              <w:t>7,9</w:t>
            </w:r>
          </w:p>
          <w:p w14:paraId="273C800F" w14:textId="77777777" w:rsidR="00040B2F" w:rsidRPr="006F5CAD" w:rsidRDefault="00040B2F" w:rsidP="00992837">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709886E" w14:textId="77777777" w:rsidR="00040B2F" w:rsidRPr="006F5CAD" w:rsidRDefault="00040B2F" w:rsidP="00992837">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23C3BAA8"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6DC7894" w14:textId="77777777" w:rsidR="00040B2F" w:rsidRPr="006F5CAD" w:rsidRDefault="00040B2F" w:rsidP="00992837">
            <w:pPr>
              <w:pStyle w:val="TAC"/>
              <w:rPr>
                <w:lang w:eastAsia="zh-CN"/>
              </w:rPr>
            </w:pPr>
            <w:r w:rsidRPr="006F5CAD">
              <w:rPr>
                <w:lang w:eastAsia="zh-CN"/>
              </w:rPr>
              <w:t>0</w:t>
            </w:r>
          </w:p>
        </w:tc>
      </w:tr>
      <w:tr w:rsidR="00040B2F" w:rsidRPr="006F5CAD" w14:paraId="679DB71E" w14:textId="77777777" w:rsidTr="00992837">
        <w:trPr>
          <w:jc w:val="center"/>
        </w:trPr>
        <w:tc>
          <w:tcPr>
            <w:tcW w:w="1002" w:type="pct"/>
            <w:tcBorders>
              <w:top w:val="nil"/>
              <w:left w:val="single" w:sz="4" w:space="0" w:color="auto"/>
              <w:bottom w:val="nil"/>
              <w:right w:val="single" w:sz="4" w:space="0" w:color="auto"/>
            </w:tcBorders>
            <w:vAlign w:val="center"/>
          </w:tcPr>
          <w:p w14:paraId="76B9F016"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563C6890"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843DCB" w14:textId="77777777" w:rsidR="00040B2F" w:rsidRPr="006F5CAD" w:rsidRDefault="00040B2F" w:rsidP="00992837">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7A437AA5" w14:textId="77777777" w:rsidR="00040B2F" w:rsidRPr="006F5CAD" w:rsidRDefault="00040B2F" w:rsidP="0099283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9C50D59" w14:textId="77777777" w:rsidR="00040B2F" w:rsidRPr="006F5CAD" w:rsidRDefault="00040B2F" w:rsidP="00992837">
            <w:pPr>
              <w:pStyle w:val="TAC"/>
              <w:rPr>
                <w:lang w:eastAsia="zh-CN"/>
              </w:rPr>
            </w:pPr>
          </w:p>
        </w:tc>
      </w:tr>
      <w:tr w:rsidR="00040B2F" w:rsidRPr="006F5CAD" w14:paraId="2169265E" w14:textId="77777777" w:rsidTr="00992837">
        <w:trPr>
          <w:jc w:val="center"/>
        </w:trPr>
        <w:tc>
          <w:tcPr>
            <w:tcW w:w="1002" w:type="pct"/>
            <w:tcBorders>
              <w:top w:val="nil"/>
              <w:left w:val="single" w:sz="4" w:space="0" w:color="auto"/>
              <w:bottom w:val="nil"/>
              <w:right w:val="single" w:sz="4" w:space="0" w:color="auto"/>
            </w:tcBorders>
            <w:vAlign w:val="center"/>
          </w:tcPr>
          <w:p w14:paraId="2886E50C"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5A0DCD75"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8FE203" w14:textId="77777777" w:rsidR="00040B2F" w:rsidRPr="006F5CAD" w:rsidRDefault="00040B2F" w:rsidP="00992837">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0DE6521"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EDA8D3C" w14:textId="77777777" w:rsidR="00040B2F" w:rsidRPr="006F5CAD" w:rsidRDefault="00040B2F" w:rsidP="00992837">
            <w:pPr>
              <w:pStyle w:val="TAC"/>
              <w:rPr>
                <w:lang w:eastAsia="zh-CN"/>
              </w:rPr>
            </w:pPr>
          </w:p>
        </w:tc>
      </w:tr>
      <w:tr w:rsidR="00040B2F" w:rsidRPr="006F5CAD" w14:paraId="0B3107DE" w14:textId="77777777" w:rsidTr="00992837">
        <w:trPr>
          <w:jc w:val="center"/>
        </w:trPr>
        <w:tc>
          <w:tcPr>
            <w:tcW w:w="1002" w:type="pct"/>
            <w:tcBorders>
              <w:top w:val="nil"/>
              <w:left w:val="single" w:sz="4" w:space="0" w:color="auto"/>
              <w:bottom w:val="nil"/>
              <w:right w:val="single" w:sz="4" w:space="0" w:color="auto"/>
            </w:tcBorders>
            <w:vAlign w:val="center"/>
          </w:tcPr>
          <w:p w14:paraId="59F1A975"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26FEC805"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74C2B7B" w14:textId="77777777" w:rsidR="00040B2F" w:rsidRPr="006F5CAD" w:rsidRDefault="00040B2F" w:rsidP="00992837">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02CC1FB" w14:textId="77777777" w:rsidR="00040B2F" w:rsidRPr="006F5CAD" w:rsidRDefault="00040B2F" w:rsidP="00992837">
            <w:pPr>
              <w:pStyle w:val="TAC"/>
              <w:rPr>
                <w:rFonts w:cs="Arial"/>
                <w:szCs w:val="18"/>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30</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01AB225"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5922F32C" w14:textId="77777777" w:rsidTr="00992837">
        <w:trPr>
          <w:jc w:val="center"/>
        </w:trPr>
        <w:tc>
          <w:tcPr>
            <w:tcW w:w="1002" w:type="pct"/>
            <w:tcBorders>
              <w:top w:val="nil"/>
              <w:left w:val="single" w:sz="4" w:space="0" w:color="auto"/>
              <w:bottom w:val="nil"/>
              <w:right w:val="single" w:sz="4" w:space="0" w:color="auto"/>
            </w:tcBorders>
            <w:vAlign w:val="center"/>
          </w:tcPr>
          <w:p w14:paraId="73077BA1"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11EC13C"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3E7C3EF" w14:textId="77777777" w:rsidR="00040B2F" w:rsidRPr="006F5CAD" w:rsidRDefault="00040B2F" w:rsidP="00992837">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5476F3" w14:textId="77777777" w:rsidR="00040B2F" w:rsidRPr="006F5CAD" w:rsidRDefault="00040B2F" w:rsidP="00992837">
            <w:pPr>
              <w:pStyle w:val="TAC"/>
              <w:rPr>
                <w:rFonts w:cs="Arial"/>
                <w:szCs w:val="18"/>
                <w:lang w:eastAsia="zh-CN" w:bidi="ar"/>
              </w:rPr>
            </w:pPr>
            <w:r w:rsidRPr="006F5CAD">
              <w:rPr>
                <w:rFonts w:cs="Arial"/>
                <w:color w:val="000000"/>
                <w:szCs w:val="18"/>
                <w:lang w:eastAsia="zh-CN"/>
              </w:rPr>
              <w:t>CA_n66(2A)_BCS 4 and 5</w:t>
            </w:r>
            <w:r w:rsidRPr="006F5CAD">
              <w:rPr>
                <w:rFonts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6C64266C" w14:textId="77777777" w:rsidR="00040B2F" w:rsidRPr="006F5CAD" w:rsidRDefault="00040B2F" w:rsidP="00992837">
            <w:pPr>
              <w:pStyle w:val="TAC"/>
              <w:rPr>
                <w:rFonts w:cs="Arial"/>
                <w:szCs w:val="18"/>
                <w:lang w:eastAsia="zh-CN"/>
              </w:rPr>
            </w:pPr>
          </w:p>
        </w:tc>
      </w:tr>
      <w:tr w:rsidR="00040B2F" w:rsidRPr="006F5CAD" w14:paraId="5B3DF30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CD7B514"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6A4A8ECA"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954C302" w14:textId="77777777" w:rsidR="00040B2F" w:rsidRPr="006F5CAD" w:rsidRDefault="00040B2F" w:rsidP="00992837">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CA0595" w14:textId="77777777" w:rsidR="00040B2F" w:rsidRPr="006F5CAD" w:rsidRDefault="00040B2F" w:rsidP="00992837">
            <w:pPr>
              <w:pStyle w:val="TAC"/>
              <w:rPr>
                <w:rFonts w:cs="Arial"/>
                <w:szCs w:val="18"/>
                <w:lang w:eastAsia="zh-CN" w:bidi="ar"/>
              </w:rPr>
            </w:pPr>
            <w:r w:rsidRPr="006F5CAD">
              <w:rPr>
                <w:rFonts w:cs="Arial"/>
                <w:color w:val="000000"/>
                <w:szCs w:val="18"/>
                <w:lang w:eastAsia="zh-CN"/>
              </w:rPr>
              <w:t xml:space="preserve">See </w:t>
            </w:r>
            <w:r w:rsidRPr="006F5CAD">
              <w:rPr>
                <w:rFonts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8450783" w14:textId="77777777" w:rsidR="00040B2F" w:rsidRPr="006F5CAD" w:rsidRDefault="00040B2F" w:rsidP="00992837">
            <w:pPr>
              <w:pStyle w:val="TAC"/>
              <w:rPr>
                <w:rFonts w:cs="Arial"/>
                <w:szCs w:val="18"/>
                <w:lang w:eastAsia="zh-CN"/>
              </w:rPr>
            </w:pPr>
          </w:p>
        </w:tc>
      </w:tr>
      <w:tr w:rsidR="00040B2F" w:rsidRPr="006F5CAD" w14:paraId="5E26B35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2A0FD20" w14:textId="77777777" w:rsidR="00040B2F" w:rsidRPr="006F5CAD" w:rsidRDefault="00040B2F" w:rsidP="00992837">
            <w:pPr>
              <w:pStyle w:val="TAC"/>
            </w:pPr>
            <w:r w:rsidRPr="006F5CAD">
              <w:rPr>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251BAD90" w14:textId="77777777" w:rsidR="00040B2F" w:rsidRPr="006F5CAD" w:rsidRDefault="00040B2F" w:rsidP="00992837">
            <w:pPr>
              <w:pStyle w:val="TAC"/>
            </w:pPr>
            <w:r w:rsidRPr="006F5CAD">
              <w:rPr>
                <w:rFonts w:cs="Arial"/>
              </w:rPr>
              <w:t>n77</w:t>
            </w:r>
            <w:r w:rsidRPr="006F5CAD">
              <w:rPr>
                <w:rFonts w:cs="Arial"/>
                <w:vertAlign w:val="superscript"/>
              </w:rPr>
              <w:t>7,9</w:t>
            </w:r>
          </w:p>
          <w:p w14:paraId="31DE273C" w14:textId="77777777" w:rsidR="00040B2F" w:rsidRPr="006F5CAD" w:rsidRDefault="00040B2F" w:rsidP="00992837">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293EBEF" w14:textId="77777777" w:rsidR="00040B2F" w:rsidRPr="006F5CAD" w:rsidRDefault="00040B2F" w:rsidP="00992837">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6FCF0012" w14:textId="77777777" w:rsidR="00040B2F" w:rsidRPr="006F5CAD" w:rsidRDefault="00040B2F" w:rsidP="0099283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342A0FB" w14:textId="77777777" w:rsidR="00040B2F" w:rsidRPr="006F5CAD" w:rsidRDefault="00040B2F" w:rsidP="00992837">
            <w:pPr>
              <w:pStyle w:val="TAC"/>
              <w:rPr>
                <w:lang w:eastAsia="zh-CN"/>
              </w:rPr>
            </w:pPr>
            <w:r w:rsidRPr="006F5CAD">
              <w:rPr>
                <w:lang w:eastAsia="zh-CN"/>
              </w:rPr>
              <w:t>0</w:t>
            </w:r>
          </w:p>
        </w:tc>
      </w:tr>
      <w:tr w:rsidR="00040B2F" w:rsidRPr="006F5CAD" w14:paraId="7B74A51F" w14:textId="77777777" w:rsidTr="00992837">
        <w:trPr>
          <w:jc w:val="center"/>
        </w:trPr>
        <w:tc>
          <w:tcPr>
            <w:tcW w:w="1002" w:type="pct"/>
            <w:tcBorders>
              <w:top w:val="nil"/>
              <w:left w:val="single" w:sz="4" w:space="0" w:color="auto"/>
              <w:bottom w:val="nil"/>
              <w:right w:val="single" w:sz="4" w:space="0" w:color="auto"/>
            </w:tcBorders>
            <w:vAlign w:val="center"/>
          </w:tcPr>
          <w:p w14:paraId="0DBB220B"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5F15C920"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D1B541" w14:textId="77777777" w:rsidR="00040B2F" w:rsidRPr="006F5CAD" w:rsidRDefault="00040B2F" w:rsidP="00992837">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5235648"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7B1CF8F" w14:textId="77777777" w:rsidR="00040B2F" w:rsidRPr="006F5CAD" w:rsidRDefault="00040B2F" w:rsidP="00992837">
            <w:pPr>
              <w:pStyle w:val="TAC"/>
              <w:rPr>
                <w:lang w:eastAsia="zh-CN"/>
              </w:rPr>
            </w:pPr>
          </w:p>
        </w:tc>
      </w:tr>
      <w:tr w:rsidR="00040B2F" w:rsidRPr="006F5CAD" w14:paraId="4C56149C" w14:textId="77777777" w:rsidTr="00992837">
        <w:trPr>
          <w:jc w:val="center"/>
        </w:trPr>
        <w:tc>
          <w:tcPr>
            <w:tcW w:w="1002" w:type="pct"/>
            <w:tcBorders>
              <w:top w:val="nil"/>
              <w:left w:val="single" w:sz="4" w:space="0" w:color="auto"/>
              <w:bottom w:val="nil"/>
              <w:right w:val="single" w:sz="4" w:space="0" w:color="auto"/>
            </w:tcBorders>
            <w:vAlign w:val="center"/>
          </w:tcPr>
          <w:p w14:paraId="44EF7FFC"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330DCBC7"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4F53FB" w14:textId="77777777" w:rsidR="00040B2F" w:rsidRPr="006F5CAD" w:rsidRDefault="00040B2F" w:rsidP="00992837">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55590FD" w14:textId="77777777" w:rsidR="00040B2F" w:rsidRPr="006F5CAD" w:rsidRDefault="00040B2F" w:rsidP="0099283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EA7F45B" w14:textId="77777777" w:rsidR="00040B2F" w:rsidRPr="006F5CAD" w:rsidRDefault="00040B2F" w:rsidP="00992837">
            <w:pPr>
              <w:pStyle w:val="TAC"/>
              <w:rPr>
                <w:lang w:eastAsia="zh-CN"/>
              </w:rPr>
            </w:pPr>
          </w:p>
        </w:tc>
      </w:tr>
      <w:tr w:rsidR="00040B2F" w:rsidRPr="006F5CAD" w14:paraId="212A0561" w14:textId="77777777" w:rsidTr="00992837">
        <w:trPr>
          <w:jc w:val="center"/>
        </w:trPr>
        <w:tc>
          <w:tcPr>
            <w:tcW w:w="1002" w:type="pct"/>
            <w:tcBorders>
              <w:top w:val="nil"/>
              <w:left w:val="single" w:sz="4" w:space="0" w:color="auto"/>
              <w:bottom w:val="nil"/>
              <w:right w:val="single" w:sz="4" w:space="0" w:color="auto"/>
            </w:tcBorders>
            <w:vAlign w:val="center"/>
          </w:tcPr>
          <w:p w14:paraId="1D617E70"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403C5964"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3E2ED6" w14:textId="77777777" w:rsidR="00040B2F" w:rsidRPr="006F5CAD" w:rsidRDefault="00040B2F" w:rsidP="00992837">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A97BBF4" w14:textId="77777777" w:rsidR="00040B2F" w:rsidRPr="006F5CAD" w:rsidRDefault="00040B2F" w:rsidP="00992837">
            <w:pPr>
              <w:pStyle w:val="TAC"/>
              <w:rPr>
                <w:rFonts w:cs="Arial"/>
                <w:szCs w:val="18"/>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30</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A127548"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2F48F3D7" w14:textId="77777777" w:rsidTr="00992837">
        <w:trPr>
          <w:jc w:val="center"/>
        </w:trPr>
        <w:tc>
          <w:tcPr>
            <w:tcW w:w="1002" w:type="pct"/>
            <w:tcBorders>
              <w:top w:val="nil"/>
              <w:left w:val="single" w:sz="4" w:space="0" w:color="auto"/>
              <w:bottom w:val="nil"/>
              <w:right w:val="single" w:sz="4" w:space="0" w:color="auto"/>
            </w:tcBorders>
            <w:vAlign w:val="center"/>
          </w:tcPr>
          <w:p w14:paraId="641D12E2"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4A6A4E3A"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47F703" w14:textId="77777777" w:rsidR="00040B2F" w:rsidRPr="006F5CAD" w:rsidRDefault="00040B2F" w:rsidP="00992837">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DC162A" w14:textId="77777777" w:rsidR="00040B2F" w:rsidRPr="006F5CAD" w:rsidRDefault="00040B2F" w:rsidP="00992837">
            <w:pPr>
              <w:pStyle w:val="TAC"/>
              <w:rPr>
                <w:rFonts w:cs="Arial"/>
                <w:szCs w:val="18"/>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66</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104B2EA4" w14:textId="77777777" w:rsidR="00040B2F" w:rsidRPr="006F5CAD" w:rsidRDefault="00040B2F" w:rsidP="00992837">
            <w:pPr>
              <w:pStyle w:val="TAC"/>
              <w:rPr>
                <w:rFonts w:cs="Arial"/>
                <w:szCs w:val="18"/>
                <w:lang w:eastAsia="zh-CN"/>
              </w:rPr>
            </w:pPr>
          </w:p>
        </w:tc>
      </w:tr>
      <w:tr w:rsidR="00040B2F" w:rsidRPr="006F5CAD" w14:paraId="0326156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CBF43AB"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7093B250"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2C93EE" w14:textId="77777777" w:rsidR="00040B2F" w:rsidRPr="006F5CAD" w:rsidRDefault="00040B2F" w:rsidP="00992837">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340ED0" w14:textId="77777777" w:rsidR="00040B2F" w:rsidRPr="006F5CAD" w:rsidRDefault="00040B2F" w:rsidP="00992837">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02293D6C" w14:textId="77777777" w:rsidR="00040B2F" w:rsidRPr="006F5CAD" w:rsidRDefault="00040B2F" w:rsidP="00992837">
            <w:pPr>
              <w:pStyle w:val="TAC"/>
              <w:rPr>
                <w:rFonts w:cs="Arial"/>
                <w:szCs w:val="18"/>
                <w:lang w:eastAsia="zh-CN"/>
              </w:rPr>
            </w:pPr>
          </w:p>
        </w:tc>
      </w:tr>
      <w:tr w:rsidR="00040B2F" w:rsidRPr="006F5CAD" w14:paraId="08B969E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70EE61B" w14:textId="77777777" w:rsidR="00040B2F" w:rsidRPr="006F5CAD" w:rsidRDefault="00040B2F" w:rsidP="00992837">
            <w:pPr>
              <w:pStyle w:val="TAC"/>
            </w:pPr>
            <w:r w:rsidRPr="006F5CAD">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419E8FAB" w14:textId="77777777" w:rsidR="00040B2F" w:rsidRPr="006F5CAD" w:rsidRDefault="00040B2F" w:rsidP="00992837">
            <w:pPr>
              <w:pStyle w:val="TAC"/>
              <w:rPr>
                <w:lang w:eastAsia="zh-CN"/>
              </w:rPr>
            </w:pPr>
            <w:r w:rsidRPr="006F5CAD">
              <w:t>n77</w:t>
            </w:r>
            <w:r w:rsidRPr="006F5CAD">
              <w:rPr>
                <w:vertAlign w:val="superscript"/>
              </w:rPr>
              <w:t>7</w:t>
            </w:r>
            <w:r w:rsidRPr="006F5CAD">
              <w:rPr>
                <w:vertAlign w:val="superscript"/>
                <w:lang w:eastAsia="zh-CN"/>
              </w:rPr>
              <w:t>,9</w:t>
            </w:r>
          </w:p>
          <w:p w14:paraId="7AFA5A99" w14:textId="77777777" w:rsidR="00040B2F" w:rsidRPr="006F5CAD" w:rsidRDefault="00040B2F" w:rsidP="00992837">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172AAB9" w14:textId="77777777" w:rsidR="00040B2F" w:rsidRPr="006F5CAD" w:rsidRDefault="00040B2F" w:rsidP="00992837">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70C60E2" w14:textId="77777777" w:rsidR="00040B2F" w:rsidRPr="006F5CAD" w:rsidRDefault="00040B2F" w:rsidP="0099283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0EDAAAD" w14:textId="77777777" w:rsidR="00040B2F" w:rsidRPr="006F5CAD" w:rsidRDefault="00040B2F" w:rsidP="00992837">
            <w:pPr>
              <w:pStyle w:val="TAC"/>
              <w:rPr>
                <w:lang w:eastAsia="zh-CN"/>
              </w:rPr>
            </w:pPr>
            <w:r w:rsidRPr="006F5CAD">
              <w:rPr>
                <w:kern w:val="2"/>
                <w:szCs w:val="22"/>
                <w:lang w:eastAsia="zh-CN"/>
              </w:rPr>
              <w:t>0</w:t>
            </w:r>
          </w:p>
        </w:tc>
      </w:tr>
      <w:tr w:rsidR="00040B2F" w:rsidRPr="006F5CAD" w14:paraId="6E1FE1F3" w14:textId="77777777" w:rsidTr="00992837">
        <w:trPr>
          <w:jc w:val="center"/>
        </w:trPr>
        <w:tc>
          <w:tcPr>
            <w:tcW w:w="1002" w:type="pct"/>
            <w:tcBorders>
              <w:top w:val="nil"/>
              <w:left w:val="single" w:sz="4" w:space="0" w:color="auto"/>
              <w:bottom w:val="nil"/>
              <w:right w:val="single" w:sz="4" w:space="0" w:color="auto"/>
            </w:tcBorders>
            <w:vAlign w:val="center"/>
          </w:tcPr>
          <w:p w14:paraId="4C202EC3"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9AECE01"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21A3B4" w14:textId="77777777" w:rsidR="00040B2F" w:rsidRPr="006F5CAD" w:rsidRDefault="00040B2F" w:rsidP="00992837">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91F1BB" w14:textId="77777777" w:rsidR="00040B2F" w:rsidRPr="006F5CAD" w:rsidRDefault="00040B2F" w:rsidP="00992837">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CF35566" w14:textId="77777777" w:rsidR="00040B2F" w:rsidRPr="006F5CAD" w:rsidRDefault="00040B2F" w:rsidP="00992837">
            <w:pPr>
              <w:pStyle w:val="TAC"/>
              <w:rPr>
                <w:lang w:eastAsia="zh-CN"/>
              </w:rPr>
            </w:pPr>
          </w:p>
        </w:tc>
      </w:tr>
      <w:tr w:rsidR="00040B2F" w:rsidRPr="006F5CAD" w14:paraId="2CFF4B03" w14:textId="77777777" w:rsidTr="00992837">
        <w:trPr>
          <w:jc w:val="center"/>
        </w:trPr>
        <w:tc>
          <w:tcPr>
            <w:tcW w:w="1002" w:type="pct"/>
            <w:tcBorders>
              <w:top w:val="nil"/>
              <w:left w:val="single" w:sz="4" w:space="0" w:color="auto"/>
              <w:bottom w:val="nil"/>
              <w:right w:val="single" w:sz="4" w:space="0" w:color="auto"/>
            </w:tcBorders>
            <w:vAlign w:val="center"/>
          </w:tcPr>
          <w:p w14:paraId="582C1472"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2E194C48"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902B18" w14:textId="77777777" w:rsidR="00040B2F" w:rsidRPr="006F5CAD" w:rsidRDefault="00040B2F" w:rsidP="00992837">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D1EF65" w14:textId="77777777" w:rsidR="00040B2F" w:rsidRPr="006F5CAD" w:rsidRDefault="00040B2F" w:rsidP="0099283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4D9A799" w14:textId="77777777" w:rsidR="00040B2F" w:rsidRPr="006F5CAD" w:rsidRDefault="00040B2F" w:rsidP="00992837">
            <w:pPr>
              <w:pStyle w:val="TAC"/>
              <w:rPr>
                <w:lang w:eastAsia="zh-CN"/>
              </w:rPr>
            </w:pPr>
          </w:p>
        </w:tc>
      </w:tr>
      <w:tr w:rsidR="00040B2F" w:rsidRPr="006F5CAD" w14:paraId="3B36238C" w14:textId="77777777" w:rsidTr="00992837">
        <w:trPr>
          <w:jc w:val="center"/>
        </w:trPr>
        <w:tc>
          <w:tcPr>
            <w:tcW w:w="1002" w:type="pct"/>
            <w:tcBorders>
              <w:top w:val="nil"/>
              <w:left w:val="single" w:sz="4" w:space="0" w:color="auto"/>
              <w:bottom w:val="nil"/>
              <w:right w:val="single" w:sz="4" w:space="0" w:color="auto"/>
            </w:tcBorders>
            <w:vAlign w:val="center"/>
          </w:tcPr>
          <w:p w14:paraId="58ED6EEE"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27C58D2F"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0C60D0D" w14:textId="77777777" w:rsidR="00040B2F" w:rsidRPr="006F5CAD" w:rsidRDefault="00040B2F" w:rsidP="00992837">
            <w:pPr>
              <w:pStyle w:val="TAC"/>
              <w:rPr>
                <w:rFonts w:cs="Arial"/>
                <w:kern w:val="2"/>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8EFA8C8" w14:textId="77777777" w:rsidR="00040B2F" w:rsidRPr="006F5CAD" w:rsidRDefault="00040B2F" w:rsidP="00992837">
            <w:pPr>
              <w:pStyle w:val="TAC"/>
              <w:rPr>
                <w:rFonts w:cs="Arial"/>
                <w:szCs w:val="18"/>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30</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D2ABA34" w14:textId="77777777" w:rsidR="00040B2F" w:rsidRPr="006F5CAD" w:rsidRDefault="00040B2F" w:rsidP="00992837">
            <w:pPr>
              <w:pStyle w:val="TAC"/>
              <w:rPr>
                <w:rFonts w:cs="Arial"/>
                <w:szCs w:val="18"/>
                <w:lang w:eastAsia="zh-CN"/>
              </w:rPr>
            </w:pPr>
            <w:r w:rsidRPr="006F5CAD">
              <w:rPr>
                <w:rFonts w:cs="Arial"/>
                <w:szCs w:val="18"/>
                <w:lang w:eastAsia="zh-CN"/>
              </w:rPr>
              <w:t>4 and 5</w:t>
            </w:r>
          </w:p>
        </w:tc>
      </w:tr>
      <w:tr w:rsidR="00040B2F" w:rsidRPr="006F5CAD" w14:paraId="5F0008D6" w14:textId="77777777" w:rsidTr="00992837">
        <w:trPr>
          <w:jc w:val="center"/>
        </w:trPr>
        <w:tc>
          <w:tcPr>
            <w:tcW w:w="1002" w:type="pct"/>
            <w:tcBorders>
              <w:top w:val="nil"/>
              <w:left w:val="single" w:sz="4" w:space="0" w:color="auto"/>
              <w:bottom w:val="nil"/>
              <w:right w:val="single" w:sz="4" w:space="0" w:color="auto"/>
            </w:tcBorders>
            <w:vAlign w:val="center"/>
          </w:tcPr>
          <w:p w14:paraId="26FE96B7"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FE8B0B1"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CF3158" w14:textId="77777777" w:rsidR="00040B2F" w:rsidRPr="006F5CAD" w:rsidRDefault="00040B2F" w:rsidP="00992837">
            <w:pPr>
              <w:pStyle w:val="TAC"/>
              <w:rPr>
                <w:rFonts w:cs="Arial"/>
                <w:kern w:val="2"/>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A4DBE7" w14:textId="77777777" w:rsidR="00040B2F" w:rsidRPr="006F5CAD" w:rsidRDefault="00040B2F" w:rsidP="00992837">
            <w:pPr>
              <w:pStyle w:val="TAC"/>
              <w:rPr>
                <w:rFonts w:cs="Arial"/>
                <w:szCs w:val="18"/>
                <w:lang w:eastAsia="zh-CN" w:bidi="ar"/>
              </w:rPr>
            </w:pPr>
            <w:r w:rsidRPr="006F5CAD">
              <w:rPr>
                <w:rFonts w:cs="Arial"/>
                <w:color w:val="000000"/>
                <w:szCs w:val="18"/>
                <w:lang w:eastAsia="zh-CN"/>
              </w:rPr>
              <w:t>CA_n66(2A)_BCS 4 and 5</w:t>
            </w:r>
            <w:r w:rsidRPr="006F5CAD">
              <w:rPr>
                <w:rFonts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46950C27" w14:textId="77777777" w:rsidR="00040B2F" w:rsidRPr="006F5CAD" w:rsidRDefault="00040B2F" w:rsidP="00992837">
            <w:pPr>
              <w:pStyle w:val="TAC"/>
              <w:rPr>
                <w:rFonts w:cs="Arial"/>
                <w:szCs w:val="18"/>
                <w:lang w:eastAsia="zh-CN"/>
              </w:rPr>
            </w:pPr>
          </w:p>
        </w:tc>
      </w:tr>
      <w:tr w:rsidR="00040B2F" w:rsidRPr="006F5CAD" w14:paraId="30A83BC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F5FDD53"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3BBA7BFD"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3373A5" w14:textId="77777777" w:rsidR="00040B2F" w:rsidRPr="006F5CAD" w:rsidRDefault="00040B2F" w:rsidP="00992837">
            <w:pPr>
              <w:pStyle w:val="TAC"/>
              <w:rPr>
                <w:rFonts w:cs="Arial"/>
                <w:kern w:val="2"/>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E87FDE" w14:textId="77777777" w:rsidR="00040B2F" w:rsidRPr="006F5CAD" w:rsidRDefault="00040B2F" w:rsidP="00992837">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5E7E5C4F" w14:textId="77777777" w:rsidR="00040B2F" w:rsidRPr="006F5CAD" w:rsidRDefault="00040B2F" w:rsidP="00992837">
            <w:pPr>
              <w:pStyle w:val="TAC"/>
              <w:rPr>
                <w:rFonts w:cs="Arial"/>
                <w:szCs w:val="18"/>
                <w:lang w:eastAsia="zh-CN"/>
              </w:rPr>
            </w:pPr>
          </w:p>
        </w:tc>
      </w:tr>
      <w:tr w:rsidR="00040B2F" w:rsidRPr="006F5CAD" w14:paraId="5C11C7A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10A55E0" w14:textId="77777777" w:rsidR="00040B2F" w:rsidRPr="006F5CAD" w:rsidRDefault="00040B2F" w:rsidP="00992837">
            <w:pPr>
              <w:pStyle w:val="TAC"/>
            </w:pPr>
            <w:r w:rsidRPr="006F5CAD">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448D53A2" w14:textId="77777777" w:rsidR="00040B2F" w:rsidRPr="006F5CAD" w:rsidRDefault="00040B2F" w:rsidP="00992837">
            <w:pPr>
              <w:pStyle w:val="TAC"/>
              <w:rPr>
                <w:lang w:eastAsia="zh-CN"/>
              </w:rPr>
            </w:pPr>
            <w:r w:rsidRPr="006F5CAD">
              <w:t>n77</w:t>
            </w:r>
            <w:r w:rsidRPr="006F5CAD">
              <w:rPr>
                <w:vertAlign w:val="superscript"/>
              </w:rPr>
              <w:t>7</w:t>
            </w:r>
            <w:r w:rsidRPr="006F5CAD">
              <w:rPr>
                <w:vertAlign w:val="superscript"/>
                <w:lang w:eastAsia="zh-CN"/>
              </w:rPr>
              <w:t>,9</w:t>
            </w:r>
          </w:p>
          <w:p w14:paraId="7CCE3ED8" w14:textId="77777777" w:rsidR="00040B2F" w:rsidRPr="006F5CAD" w:rsidRDefault="00040B2F" w:rsidP="00992837">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F4DF23D" w14:textId="77777777" w:rsidR="00040B2F" w:rsidRPr="006F5CAD" w:rsidRDefault="00040B2F" w:rsidP="00992837">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C52B4C0" w14:textId="77777777" w:rsidR="00040B2F" w:rsidRPr="006F5CAD" w:rsidRDefault="00040B2F" w:rsidP="0099283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BECF221" w14:textId="77777777" w:rsidR="00040B2F" w:rsidRPr="006F5CAD" w:rsidRDefault="00040B2F" w:rsidP="00992837">
            <w:pPr>
              <w:pStyle w:val="TAC"/>
              <w:rPr>
                <w:lang w:eastAsia="zh-CN"/>
              </w:rPr>
            </w:pPr>
            <w:r w:rsidRPr="006F5CAD">
              <w:rPr>
                <w:kern w:val="2"/>
                <w:szCs w:val="22"/>
                <w:lang w:eastAsia="zh-CN"/>
              </w:rPr>
              <w:t>0</w:t>
            </w:r>
          </w:p>
        </w:tc>
      </w:tr>
      <w:tr w:rsidR="00040B2F" w:rsidRPr="006F5CAD" w14:paraId="61B8AEB5" w14:textId="77777777" w:rsidTr="00992837">
        <w:trPr>
          <w:jc w:val="center"/>
        </w:trPr>
        <w:tc>
          <w:tcPr>
            <w:tcW w:w="1002" w:type="pct"/>
            <w:tcBorders>
              <w:top w:val="nil"/>
              <w:left w:val="single" w:sz="4" w:space="0" w:color="auto"/>
              <w:bottom w:val="nil"/>
              <w:right w:val="single" w:sz="4" w:space="0" w:color="auto"/>
            </w:tcBorders>
            <w:vAlign w:val="center"/>
          </w:tcPr>
          <w:p w14:paraId="312578E9"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59C464F"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741F900" w14:textId="77777777" w:rsidR="00040B2F" w:rsidRPr="006F5CAD" w:rsidRDefault="00040B2F" w:rsidP="00992837">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FA469A" w14:textId="77777777" w:rsidR="00040B2F" w:rsidRPr="006F5CAD" w:rsidRDefault="00040B2F" w:rsidP="0099283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54732E01" w14:textId="77777777" w:rsidR="00040B2F" w:rsidRPr="006F5CAD" w:rsidRDefault="00040B2F" w:rsidP="00992837">
            <w:pPr>
              <w:pStyle w:val="TAC"/>
              <w:rPr>
                <w:lang w:eastAsia="zh-CN"/>
              </w:rPr>
            </w:pPr>
          </w:p>
        </w:tc>
      </w:tr>
      <w:tr w:rsidR="00040B2F" w:rsidRPr="006F5CAD" w14:paraId="4FD003E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5134780"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4FAAA2A3"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02E1656" w14:textId="77777777" w:rsidR="00040B2F" w:rsidRPr="006F5CAD" w:rsidRDefault="00040B2F" w:rsidP="00992837">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1BDA40" w14:textId="77777777" w:rsidR="00040B2F" w:rsidRPr="006F5CAD" w:rsidRDefault="00040B2F" w:rsidP="00992837">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90B080" w14:textId="77777777" w:rsidR="00040B2F" w:rsidRPr="006F5CAD" w:rsidRDefault="00040B2F" w:rsidP="00992837">
            <w:pPr>
              <w:pStyle w:val="TAC"/>
              <w:rPr>
                <w:lang w:eastAsia="zh-CN"/>
              </w:rPr>
            </w:pPr>
          </w:p>
        </w:tc>
      </w:tr>
      <w:tr w:rsidR="00040B2F" w:rsidRPr="006F5CAD" w14:paraId="7B69008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A319F5C" w14:textId="77777777" w:rsidR="00040B2F" w:rsidRPr="006F5CAD" w:rsidRDefault="00040B2F" w:rsidP="00992837">
            <w:pPr>
              <w:pStyle w:val="TAC"/>
            </w:pPr>
            <w:r w:rsidRPr="006F5CAD">
              <w:rPr>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5CBB7758" w14:textId="77777777" w:rsidR="00040B2F" w:rsidRPr="006F5CAD" w:rsidRDefault="00040B2F" w:rsidP="00992837">
            <w:pPr>
              <w:pStyle w:val="TAC"/>
              <w:rPr>
                <w:szCs w:val="18"/>
                <w:lang w:eastAsia="zh-CN"/>
              </w:rPr>
            </w:pPr>
            <w:r w:rsidRPr="006F5CAD">
              <w:rPr>
                <w:szCs w:val="18"/>
                <w:lang w:eastAsia="zh-CN"/>
              </w:rPr>
              <w:t>n77</w:t>
            </w:r>
            <w:r w:rsidRPr="006F5CAD">
              <w:rPr>
                <w:vertAlign w:val="superscript"/>
                <w:lang w:eastAsia="zh-CN"/>
              </w:rPr>
              <w:t>7,9</w:t>
            </w:r>
          </w:p>
          <w:p w14:paraId="1EDE4C9A" w14:textId="77777777" w:rsidR="00040B2F" w:rsidRPr="006F5CAD" w:rsidRDefault="00040B2F" w:rsidP="00992837">
            <w:pPr>
              <w:pStyle w:val="TAC"/>
              <w:rPr>
                <w:lang w:eastAsia="zh-CN"/>
              </w:rPr>
            </w:pPr>
            <w:r w:rsidRPr="006F5CAD">
              <w:rPr>
                <w:lang w:eastAsia="zh-CN"/>
              </w:rPr>
              <w:t>CA_n30A-n66A</w:t>
            </w:r>
          </w:p>
          <w:p w14:paraId="512D7D6C" w14:textId="77777777" w:rsidR="00040B2F" w:rsidRPr="006F5CAD" w:rsidRDefault="00040B2F" w:rsidP="00992837">
            <w:pPr>
              <w:pStyle w:val="TAC"/>
              <w:rPr>
                <w:lang w:eastAsia="zh-CN"/>
              </w:rPr>
            </w:pPr>
            <w:r w:rsidRPr="006F5CAD">
              <w:rPr>
                <w:lang w:eastAsia="zh-CN"/>
              </w:rPr>
              <w:t>CA_n30A-n77A</w:t>
            </w:r>
            <w:r w:rsidRPr="006F5CAD">
              <w:rPr>
                <w:vertAlign w:val="superscript"/>
                <w:lang w:eastAsia="zh-CN"/>
              </w:rPr>
              <w:t>7</w:t>
            </w:r>
          </w:p>
          <w:p w14:paraId="59316B07" w14:textId="77777777" w:rsidR="00040B2F" w:rsidRPr="006F5CAD" w:rsidRDefault="00040B2F" w:rsidP="00992837">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E3E0BB" w14:textId="77777777" w:rsidR="00040B2F" w:rsidRPr="006F5CAD" w:rsidRDefault="00040B2F" w:rsidP="00992837">
            <w:pPr>
              <w:pStyle w:val="TAC"/>
              <w:rPr>
                <w:rFonts w:cs="Arial"/>
                <w:szCs w:val="18"/>
              </w:rPr>
            </w:pPr>
            <w:r w:rsidRPr="006F5CAD">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C314311" w14:textId="77777777" w:rsidR="00040B2F" w:rsidRPr="006F5CAD" w:rsidRDefault="00040B2F" w:rsidP="0099283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8E6DAE9" w14:textId="77777777" w:rsidR="00040B2F" w:rsidRPr="006F5CAD" w:rsidRDefault="00040B2F" w:rsidP="00992837">
            <w:pPr>
              <w:pStyle w:val="TAC"/>
              <w:rPr>
                <w:lang w:eastAsia="zh-CN"/>
              </w:rPr>
            </w:pPr>
            <w:r w:rsidRPr="006F5CAD">
              <w:rPr>
                <w:lang w:eastAsia="zh-CN"/>
              </w:rPr>
              <w:t>0</w:t>
            </w:r>
          </w:p>
        </w:tc>
      </w:tr>
      <w:tr w:rsidR="00040B2F" w:rsidRPr="006F5CAD" w14:paraId="4CA34EEC" w14:textId="77777777" w:rsidTr="00992837">
        <w:trPr>
          <w:jc w:val="center"/>
        </w:trPr>
        <w:tc>
          <w:tcPr>
            <w:tcW w:w="1002" w:type="pct"/>
            <w:tcBorders>
              <w:top w:val="nil"/>
              <w:left w:val="single" w:sz="4" w:space="0" w:color="auto"/>
              <w:bottom w:val="nil"/>
              <w:right w:val="single" w:sz="4" w:space="0" w:color="auto"/>
            </w:tcBorders>
            <w:vAlign w:val="center"/>
          </w:tcPr>
          <w:p w14:paraId="0645F365"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44970D95"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F0E731" w14:textId="77777777" w:rsidR="00040B2F" w:rsidRPr="006F5CAD" w:rsidRDefault="00040B2F" w:rsidP="00992837">
            <w:pPr>
              <w:pStyle w:val="TAC"/>
              <w:rPr>
                <w:rFonts w:cs="Arial"/>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E22961" w14:textId="77777777" w:rsidR="00040B2F" w:rsidRPr="006F5CAD" w:rsidRDefault="00040B2F" w:rsidP="0099283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1C5A3B58" w14:textId="77777777" w:rsidR="00040B2F" w:rsidRPr="006F5CAD" w:rsidRDefault="00040B2F" w:rsidP="00992837">
            <w:pPr>
              <w:pStyle w:val="TAC"/>
              <w:rPr>
                <w:lang w:eastAsia="zh-CN"/>
              </w:rPr>
            </w:pPr>
          </w:p>
        </w:tc>
      </w:tr>
      <w:tr w:rsidR="00040B2F" w:rsidRPr="006F5CAD" w14:paraId="6F2D6E1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017972A"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140F0186"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BA2E4D" w14:textId="77777777" w:rsidR="00040B2F" w:rsidRPr="006F5CAD" w:rsidRDefault="00040B2F" w:rsidP="00992837">
            <w:pPr>
              <w:pStyle w:val="TAC"/>
              <w:rPr>
                <w:rFonts w:cs="Arial"/>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8EF16C" w14:textId="77777777" w:rsidR="00040B2F" w:rsidRPr="006F5CAD" w:rsidRDefault="00040B2F" w:rsidP="0099283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1D0B7F0" w14:textId="77777777" w:rsidR="00040B2F" w:rsidRPr="006F5CAD" w:rsidRDefault="00040B2F" w:rsidP="00992837">
            <w:pPr>
              <w:pStyle w:val="TAC"/>
              <w:rPr>
                <w:lang w:eastAsia="zh-CN"/>
              </w:rPr>
            </w:pPr>
          </w:p>
        </w:tc>
      </w:tr>
      <w:tr w:rsidR="00040B2F" w:rsidRPr="006F5CAD" w14:paraId="2306E72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CE65F5F" w14:textId="77777777" w:rsidR="00040B2F" w:rsidRPr="006F5CAD" w:rsidRDefault="00040B2F" w:rsidP="00992837">
            <w:pPr>
              <w:pStyle w:val="TAC"/>
            </w:pPr>
            <w:r w:rsidRPr="006F5CAD">
              <w:rPr>
                <w:lang w:eastAsia="zh-CN"/>
              </w:rPr>
              <w:t>CA_n34A-n39A-n40A</w:t>
            </w:r>
          </w:p>
        </w:tc>
        <w:tc>
          <w:tcPr>
            <w:tcW w:w="871" w:type="pct"/>
            <w:tcBorders>
              <w:top w:val="single" w:sz="4" w:space="0" w:color="auto"/>
              <w:left w:val="single" w:sz="4" w:space="0" w:color="auto"/>
              <w:bottom w:val="nil"/>
              <w:right w:val="single" w:sz="4" w:space="0" w:color="auto"/>
            </w:tcBorders>
            <w:vAlign w:val="center"/>
          </w:tcPr>
          <w:p w14:paraId="6CE59DB2" w14:textId="77777777" w:rsidR="00040B2F" w:rsidRPr="006F5CAD" w:rsidRDefault="00040B2F" w:rsidP="00992837">
            <w:pPr>
              <w:pStyle w:val="TAC"/>
              <w:rPr>
                <w:lang w:eastAsia="zh-CN"/>
              </w:rPr>
            </w:pPr>
            <w:r w:rsidRPr="006F5CAD">
              <w:rPr>
                <w:lang w:eastAsia="zh-CN"/>
              </w:rPr>
              <w:t>CA_n34A-n39A</w:t>
            </w:r>
          </w:p>
          <w:p w14:paraId="3FDF9BDE" w14:textId="77777777" w:rsidR="00040B2F" w:rsidRPr="006F5CAD" w:rsidRDefault="00040B2F" w:rsidP="00992837">
            <w:pPr>
              <w:pStyle w:val="TAC"/>
              <w:rPr>
                <w:lang w:eastAsia="zh-CN"/>
              </w:rPr>
            </w:pPr>
            <w:r w:rsidRPr="006F5CAD">
              <w:rPr>
                <w:lang w:eastAsia="zh-CN"/>
              </w:rPr>
              <w:t>CA_n34A-n40A</w:t>
            </w:r>
          </w:p>
          <w:p w14:paraId="006B6433" w14:textId="77777777" w:rsidR="00040B2F" w:rsidRPr="006F5CAD" w:rsidRDefault="00040B2F" w:rsidP="00992837">
            <w:pPr>
              <w:pStyle w:val="TAC"/>
            </w:pPr>
            <w:r w:rsidRPr="006F5CAD">
              <w:rPr>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32EFB61F" w14:textId="77777777" w:rsidR="00040B2F" w:rsidRPr="006F5CAD" w:rsidRDefault="00040B2F" w:rsidP="0099283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12A8294" w14:textId="77777777" w:rsidR="00040B2F" w:rsidRPr="006F5CAD" w:rsidRDefault="00040B2F" w:rsidP="00992837">
            <w:pPr>
              <w:pStyle w:val="TAC"/>
              <w:rPr>
                <w:lang w:eastAsia="zh-CN" w:bidi="ar"/>
              </w:rPr>
            </w:pPr>
            <w:r w:rsidRPr="006F5CAD">
              <w:rPr>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46E03966" w14:textId="77777777" w:rsidR="00040B2F" w:rsidRPr="006F5CAD" w:rsidRDefault="00040B2F" w:rsidP="00992837">
            <w:pPr>
              <w:pStyle w:val="TAC"/>
              <w:rPr>
                <w:lang w:eastAsia="zh-CN"/>
              </w:rPr>
            </w:pPr>
            <w:r w:rsidRPr="006F5CAD">
              <w:rPr>
                <w:lang w:eastAsia="zh-CN"/>
              </w:rPr>
              <w:t>0</w:t>
            </w:r>
          </w:p>
        </w:tc>
      </w:tr>
      <w:tr w:rsidR="00040B2F" w:rsidRPr="006F5CAD" w14:paraId="48130E7E" w14:textId="77777777" w:rsidTr="00992837">
        <w:trPr>
          <w:jc w:val="center"/>
        </w:trPr>
        <w:tc>
          <w:tcPr>
            <w:tcW w:w="1002" w:type="pct"/>
            <w:tcBorders>
              <w:top w:val="nil"/>
              <w:left w:val="single" w:sz="4" w:space="0" w:color="auto"/>
              <w:bottom w:val="nil"/>
              <w:right w:val="single" w:sz="4" w:space="0" w:color="auto"/>
            </w:tcBorders>
            <w:vAlign w:val="center"/>
          </w:tcPr>
          <w:p w14:paraId="5ADE3395"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196DBD5D"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065149" w14:textId="77777777" w:rsidR="00040B2F" w:rsidRPr="006F5CAD" w:rsidRDefault="00040B2F" w:rsidP="00992837">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67690F58" w14:textId="77777777" w:rsidR="00040B2F" w:rsidRPr="006F5CAD" w:rsidRDefault="00040B2F" w:rsidP="00992837">
            <w:pPr>
              <w:pStyle w:val="TAC"/>
              <w:rPr>
                <w:lang w:eastAsia="zh-CN" w:bidi="ar"/>
              </w:rPr>
            </w:pPr>
            <w:r w:rsidRPr="006F5CAD">
              <w:rPr>
                <w:color w:val="000000"/>
                <w:lang w:eastAsia="zh-CN"/>
              </w:rPr>
              <w:t>5, 10, 15, 20, 25, 30, 40</w:t>
            </w:r>
          </w:p>
        </w:tc>
        <w:tc>
          <w:tcPr>
            <w:tcW w:w="750" w:type="pct"/>
            <w:tcBorders>
              <w:top w:val="nil"/>
              <w:left w:val="single" w:sz="4" w:space="0" w:color="auto"/>
              <w:bottom w:val="nil"/>
              <w:right w:val="single" w:sz="4" w:space="0" w:color="auto"/>
            </w:tcBorders>
            <w:vAlign w:val="center"/>
          </w:tcPr>
          <w:p w14:paraId="447E9B27" w14:textId="77777777" w:rsidR="00040B2F" w:rsidRPr="006F5CAD" w:rsidRDefault="00040B2F" w:rsidP="00992837">
            <w:pPr>
              <w:pStyle w:val="TAC"/>
              <w:rPr>
                <w:lang w:eastAsia="zh-CN"/>
              </w:rPr>
            </w:pPr>
          </w:p>
        </w:tc>
      </w:tr>
      <w:tr w:rsidR="00040B2F" w:rsidRPr="006F5CAD" w14:paraId="4F20DD3E" w14:textId="77777777" w:rsidTr="00992837">
        <w:trPr>
          <w:jc w:val="center"/>
        </w:trPr>
        <w:tc>
          <w:tcPr>
            <w:tcW w:w="1002" w:type="pct"/>
            <w:tcBorders>
              <w:top w:val="nil"/>
              <w:left w:val="single" w:sz="4" w:space="0" w:color="auto"/>
              <w:bottom w:val="nil"/>
              <w:right w:val="single" w:sz="4" w:space="0" w:color="auto"/>
            </w:tcBorders>
            <w:vAlign w:val="center"/>
          </w:tcPr>
          <w:p w14:paraId="1E1FE41F"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487F45C3"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A43523" w14:textId="77777777" w:rsidR="00040B2F" w:rsidRPr="006F5CAD" w:rsidRDefault="00040B2F" w:rsidP="00992837">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7975DC1" w14:textId="77777777" w:rsidR="00040B2F" w:rsidRPr="006F5CAD" w:rsidRDefault="00040B2F" w:rsidP="00992837">
            <w:pPr>
              <w:pStyle w:val="TAC"/>
              <w:rPr>
                <w:lang w:eastAsia="zh-CN" w:bidi="ar"/>
              </w:rPr>
            </w:pPr>
            <w:r w:rsidRPr="006F5CAD">
              <w:rPr>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24F46704" w14:textId="77777777" w:rsidR="00040B2F" w:rsidRPr="006F5CAD" w:rsidRDefault="00040B2F" w:rsidP="00992837">
            <w:pPr>
              <w:pStyle w:val="TAC"/>
              <w:rPr>
                <w:lang w:eastAsia="zh-CN"/>
              </w:rPr>
            </w:pPr>
          </w:p>
        </w:tc>
      </w:tr>
      <w:tr w:rsidR="00040B2F" w:rsidRPr="006F5CAD" w14:paraId="207A2B69" w14:textId="77777777" w:rsidTr="00992837">
        <w:trPr>
          <w:jc w:val="center"/>
        </w:trPr>
        <w:tc>
          <w:tcPr>
            <w:tcW w:w="1002" w:type="pct"/>
            <w:tcBorders>
              <w:top w:val="nil"/>
              <w:left w:val="single" w:sz="4" w:space="0" w:color="auto"/>
              <w:bottom w:val="nil"/>
              <w:right w:val="single" w:sz="4" w:space="0" w:color="auto"/>
            </w:tcBorders>
            <w:vAlign w:val="center"/>
          </w:tcPr>
          <w:p w14:paraId="3AD476BB"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3DBAA4C"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20C83B" w14:textId="77777777" w:rsidR="00040B2F" w:rsidRPr="006F5CAD" w:rsidRDefault="00040B2F" w:rsidP="0099283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DAE2FC4" w14:textId="77777777" w:rsidR="00040B2F" w:rsidRPr="006F5CAD" w:rsidRDefault="00040B2F" w:rsidP="00992837">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34</w:t>
            </w:r>
            <w:r w:rsidRPr="006F5CAD">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E6B2BBF" w14:textId="77777777" w:rsidR="00040B2F" w:rsidRPr="006F5CAD" w:rsidRDefault="00040B2F" w:rsidP="00992837">
            <w:pPr>
              <w:pStyle w:val="TAC"/>
              <w:rPr>
                <w:lang w:eastAsia="zh-CN"/>
              </w:rPr>
            </w:pPr>
            <w:r w:rsidRPr="006F5CAD">
              <w:rPr>
                <w:lang w:eastAsia="zh-CN"/>
              </w:rPr>
              <w:t>4 and 5</w:t>
            </w:r>
          </w:p>
        </w:tc>
      </w:tr>
      <w:tr w:rsidR="00040B2F" w:rsidRPr="006F5CAD" w14:paraId="24FD5A40" w14:textId="77777777" w:rsidTr="00992837">
        <w:trPr>
          <w:jc w:val="center"/>
        </w:trPr>
        <w:tc>
          <w:tcPr>
            <w:tcW w:w="1002" w:type="pct"/>
            <w:tcBorders>
              <w:top w:val="nil"/>
              <w:left w:val="single" w:sz="4" w:space="0" w:color="auto"/>
              <w:bottom w:val="nil"/>
              <w:right w:val="single" w:sz="4" w:space="0" w:color="auto"/>
            </w:tcBorders>
            <w:vAlign w:val="center"/>
          </w:tcPr>
          <w:p w14:paraId="09E019B7"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7547284A"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E1A288" w14:textId="77777777" w:rsidR="00040B2F" w:rsidRPr="006F5CAD" w:rsidRDefault="00040B2F" w:rsidP="00992837">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7C251AC9" w14:textId="77777777" w:rsidR="00040B2F" w:rsidRPr="006F5CAD" w:rsidRDefault="00040B2F" w:rsidP="00992837">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39</w:t>
            </w:r>
            <w:r w:rsidRPr="006F5CAD">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68199FD" w14:textId="77777777" w:rsidR="00040B2F" w:rsidRPr="006F5CAD" w:rsidRDefault="00040B2F" w:rsidP="00992837">
            <w:pPr>
              <w:pStyle w:val="TAC"/>
              <w:rPr>
                <w:lang w:eastAsia="zh-CN"/>
              </w:rPr>
            </w:pPr>
          </w:p>
        </w:tc>
      </w:tr>
      <w:tr w:rsidR="00040B2F" w:rsidRPr="006F5CAD" w14:paraId="5C1F7E2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67C0CD6"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00054171"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AC3B67" w14:textId="77777777" w:rsidR="00040B2F" w:rsidRPr="006F5CAD" w:rsidRDefault="00040B2F" w:rsidP="00992837">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E6FD6D4" w14:textId="77777777" w:rsidR="00040B2F" w:rsidRPr="006F5CAD" w:rsidRDefault="00040B2F" w:rsidP="00992837">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40</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39166BE" w14:textId="77777777" w:rsidR="00040B2F" w:rsidRPr="006F5CAD" w:rsidRDefault="00040B2F" w:rsidP="00992837">
            <w:pPr>
              <w:pStyle w:val="TAC"/>
              <w:rPr>
                <w:lang w:eastAsia="zh-CN"/>
              </w:rPr>
            </w:pPr>
          </w:p>
        </w:tc>
      </w:tr>
      <w:tr w:rsidR="00040B2F" w:rsidRPr="006F5CAD" w14:paraId="7D39225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F37BD64" w14:textId="77777777" w:rsidR="00040B2F" w:rsidRPr="006F5CAD" w:rsidRDefault="00040B2F" w:rsidP="00992837">
            <w:pPr>
              <w:pStyle w:val="TAC"/>
            </w:pPr>
            <w:r w:rsidRPr="006F5CAD">
              <w:rPr>
                <w:lang w:eastAsia="zh-CN"/>
              </w:rPr>
              <w:lastRenderedPageBreak/>
              <w:t>CA_n34A-n39A-n41A</w:t>
            </w:r>
          </w:p>
        </w:tc>
        <w:tc>
          <w:tcPr>
            <w:tcW w:w="871" w:type="pct"/>
            <w:tcBorders>
              <w:top w:val="single" w:sz="4" w:space="0" w:color="auto"/>
              <w:left w:val="single" w:sz="4" w:space="0" w:color="auto"/>
              <w:bottom w:val="nil"/>
              <w:right w:val="single" w:sz="4" w:space="0" w:color="auto"/>
            </w:tcBorders>
            <w:vAlign w:val="center"/>
          </w:tcPr>
          <w:p w14:paraId="58697EA4" w14:textId="77777777" w:rsidR="00040B2F" w:rsidRPr="006F5CAD" w:rsidRDefault="00040B2F" w:rsidP="00992837">
            <w:pPr>
              <w:pStyle w:val="TAC"/>
              <w:rPr>
                <w:lang w:eastAsia="zh-CN"/>
              </w:rPr>
            </w:pPr>
            <w:r w:rsidRPr="006F5CAD">
              <w:rPr>
                <w:lang w:eastAsia="zh-CN"/>
              </w:rPr>
              <w:t>CA_n34A-n39A</w:t>
            </w:r>
          </w:p>
          <w:p w14:paraId="622C4732" w14:textId="77777777" w:rsidR="00040B2F" w:rsidRPr="006F5CAD" w:rsidRDefault="00040B2F" w:rsidP="00992837">
            <w:pPr>
              <w:pStyle w:val="TAC"/>
              <w:rPr>
                <w:lang w:eastAsia="zh-CN"/>
              </w:rPr>
            </w:pPr>
            <w:r w:rsidRPr="006F5CAD">
              <w:rPr>
                <w:lang w:eastAsia="zh-CN"/>
              </w:rPr>
              <w:t>CA_n34A-n41A</w:t>
            </w:r>
          </w:p>
          <w:p w14:paraId="57B43F66" w14:textId="77777777" w:rsidR="00040B2F" w:rsidRPr="006F5CAD" w:rsidRDefault="00040B2F" w:rsidP="00992837">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8F11E05" w14:textId="77777777" w:rsidR="00040B2F" w:rsidRPr="006F5CAD" w:rsidRDefault="00040B2F" w:rsidP="0099283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5198A39" w14:textId="77777777" w:rsidR="00040B2F" w:rsidRPr="006F5CAD" w:rsidRDefault="00040B2F" w:rsidP="00992837">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34</w:t>
            </w:r>
            <w:r w:rsidRPr="006F5CAD">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FD86F79" w14:textId="77777777" w:rsidR="00040B2F" w:rsidRPr="006F5CAD" w:rsidRDefault="00040B2F" w:rsidP="00992837">
            <w:pPr>
              <w:pStyle w:val="TAC"/>
              <w:rPr>
                <w:lang w:eastAsia="zh-CN"/>
              </w:rPr>
            </w:pPr>
            <w:r w:rsidRPr="006F5CAD">
              <w:rPr>
                <w:lang w:eastAsia="zh-CN"/>
              </w:rPr>
              <w:t>4 and 5</w:t>
            </w:r>
          </w:p>
        </w:tc>
      </w:tr>
      <w:tr w:rsidR="00040B2F" w:rsidRPr="006F5CAD" w14:paraId="620015D0" w14:textId="77777777" w:rsidTr="00992837">
        <w:trPr>
          <w:jc w:val="center"/>
        </w:trPr>
        <w:tc>
          <w:tcPr>
            <w:tcW w:w="1002" w:type="pct"/>
            <w:tcBorders>
              <w:top w:val="nil"/>
              <w:left w:val="single" w:sz="4" w:space="0" w:color="auto"/>
              <w:bottom w:val="nil"/>
              <w:right w:val="single" w:sz="4" w:space="0" w:color="auto"/>
            </w:tcBorders>
            <w:vAlign w:val="center"/>
          </w:tcPr>
          <w:p w14:paraId="13E82679"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4C18BDF5"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3C3D36" w14:textId="77777777" w:rsidR="00040B2F" w:rsidRPr="006F5CAD" w:rsidRDefault="00040B2F" w:rsidP="00992837">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E053F52" w14:textId="77777777" w:rsidR="00040B2F" w:rsidRPr="006F5CAD" w:rsidRDefault="00040B2F" w:rsidP="00992837">
            <w:pPr>
              <w:pStyle w:val="TAC"/>
              <w:rPr>
                <w:lang w:eastAsia="zh-CN" w:bidi="ar"/>
              </w:rPr>
            </w:pPr>
            <w:r w:rsidRPr="006F5CAD">
              <w:rPr>
                <w:color w:val="000000"/>
                <w:lang w:eastAsia="zh-CN"/>
              </w:rPr>
              <w:t>See n39</w:t>
            </w:r>
            <w:r w:rsidRPr="006F5CAD">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A5B0CA0" w14:textId="77777777" w:rsidR="00040B2F" w:rsidRPr="006F5CAD" w:rsidRDefault="00040B2F" w:rsidP="00992837">
            <w:pPr>
              <w:pStyle w:val="TAC"/>
              <w:rPr>
                <w:lang w:eastAsia="zh-CN"/>
              </w:rPr>
            </w:pPr>
          </w:p>
        </w:tc>
      </w:tr>
      <w:tr w:rsidR="00040B2F" w:rsidRPr="006F5CAD" w14:paraId="58D9887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851B58A"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31AE34F8"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32CCAA" w14:textId="77777777" w:rsidR="00040B2F" w:rsidRPr="006F5CAD" w:rsidRDefault="00040B2F" w:rsidP="0099283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E23C92" w14:textId="77777777" w:rsidR="00040B2F" w:rsidRPr="006F5CAD" w:rsidRDefault="00040B2F" w:rsidP="00992837">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41</w:t>
            </w:r>
            <w:r w:rsidRPr="006F5CAD">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83A8A53" w14:textId="77777777" w:rsidR="00040B2F" w:rsidRPr="006F5CAD" w:rsidRDefault="00040B2F" w:rsidP="00992837">
            <w:pPr>
              <w:pStyle w:val="TAC"/>
              <w:rPr>
                <w:lang w:eastAsia="zh-CN"/>
              </w:rPr>
            </w:pPr>
          </w:p>
        </w:tc>
      </w:tr>
      <w:tr w:rsidR="00040B2F" w:rsidRPr="006F5CAD" w14:paraId="39191A5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C550FCE" w14:textId="77777777" w:rsidR="00040B2F" w:rsidRPr="006F5CAD" w:rsidRDefault="00040B2F" w:rsidP="00992837">
            <w:pPr>
              <w:pStyle w:val="TAC"/>
            </w:pPr>
            <w:r w:rsidRPr="006F5CAD">
              <w:rPr>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564C0BC1" w14:textId="77777777" w:rsidR="00040B2F" w:rsidRPr="006F5CAD" w:rsidRDefault="00040B2F" w:rsidP="00992837">
            <w:pPr>
              <w:pStyle w:val="TAC"/>
              <w:rPr>
                <w:lang w:eastAsia="zh-CN"/>
              </w:rPr>
            </w:pPr>
            <w:r w:rsidRPr="006F5CAD">
              <w:rPr>
                <w:lang w:eastAsia="zh-CN"/>
              </w:rPr>
              <w:t>CA_n34A-n39A</w:t>
            </w:r>
          </w:p>
          <w:p w14:paraId="3E6BD49D" w14:textId="77777777" w:rsidR="00040B2F" w:rsidRPr="006F5CAD" w:rsidRDefault="00040B2F" w:rsidP="00992837">
            <w:pPr>
              <w:pStyle w:val="TAC"/>
              <w:rPr>
                <w:lang w:eastAsia="zh-CN"/>
              </w:rPr>
            </w:pPr>
            <w:r w:rsidRPr="006F5CAD">
              <w:rPr>
                <w:lang w:eastAsia="zh-CN"/>
              </w:rPr>
              <w:t>CA_n34A-n41A</w:t>
            </w:r>
          </w:p>
          <w:p w14:paraId="49C85B48" w14:textId="77777777" w:rsidR="00040B2F" w:rsidRPr="006F5CAD" w:rsidRDefault="00040B2F" w:rsidP="00992837">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662C79A" w14:textId="77777777" w:rsidR="00040B2F" w:rsidRPr="006F5CAD" w:rsidRDefault="00040B2F" w:rsidP="0099283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6902EBF" w14:textId="77777777" w:rsidR="00040B2F" w:rsidRPr="006F5CAD" w:rsidRDefault="00040B2F" w:rsidP="00992837">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34</w:t>
            </w:r>
            <w:r w:rsidRPr="006F5CAD">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45E1A05" w14:textId="77777777" w:rsidR="00040B2F" w:rsidRPr="006F5CAD" w:rsidRDefault="00040B2F" w:rsidP="00992837">
            <w:pPr>
              <w:pStyle w:val="TAC"/>
              <w:rPr>
                <w:lang w:eastAsia="zh-CN"/>
              </w:rPr>
            </w:pPr>
            <w:r w:rsidRPr="006F5CAD">
              <w:rPr>
                <w:lang w:eastAsia="zh-CN"/>
              </w:rPr>
              <w:t>4 and 5</w:t>
            </w:r>
          </w:p>
        </w:tc>
      </w:tr>
      <w:tr w:rsidR="00040B2F" w:rsidRPr="006F5CAD" w14:paraId="42E8C9ED" w14:textId="77777777" w:rsidTr="00992837">
        <w:trPr>
          <w:jc w:val="center"/>
        </w:trPr>
        <w:tc>
          <w:tcPr>
            <w:tcW w:w="1002" w:type="pct"/>
            <w:tcBorders>
              <w:top w:val="nil"/>
              <w:left w:val="single" w:sz="4" w:space="0" w:color="auto"/>
              <w:bottom w:val="nil"/>
              <w:right w:val="single" w:sz="4" w:space="0" w:color="auto"/>
            </w:tcBorders>
            <w:vAlign w:val="center"/>
          </w:tcPr>
          <w:p w14:paraId="1314645C"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105ACE5A"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AB1DA1" w14:textId="77777777" w:rsidR="00040B2F" w:rsidRPr="006F5CAD" w:rsidRDefault="00040B2F" w:rsidP="00992837">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D9C4F2D" w14:textId="77777777" w:rsidR="00040B2F" w:rsidRPr="006F5CAD" w:rsidRDefault="00040B2F" w:rsidP="00992837">
            <w:pPr>
              <w:pStyle w:val="TAC"/>
              <w:rPr>
                <w:lang w:eastAsia="zh-CN" w:bidi="ar"/>
              </w:rPr>
            </w:pPr>
            <w:r w:rsidRPr="006F5CAD">
              <w:rPr>
                <w:color w:val="000000"/>
                <w:lang w:eastAsia="zh-CN"/>
              </w:rPr>
              <w:t>See n39</w:t>
            </w:r>
            <w:r w:rsidRPr="006F5CAD">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0965933" w14:textId="77777777" w:rsidR="00040B2F" w:rsidRPr="006F5CAD" w:rsidRDefault="00040B2F" w:rsidP="00992837">
            <w:pPr>
              <w:pStyle w:val="TAC"/>
              <w:rPr>
                <w:lang w:eastAsia="zh-CN"/>
              </w:rPr>
            </w:pPr>
          </w:p>
        </w:tc>
      </w:tr>
      <w:tr w:rsidR="00040B2F" w:rsidRPr="006F5CAD" w14:paraId="0737C92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7975F1D"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0528C975"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C552F7" w14:textId="77777777" w:rsidR="00040B2F" w:rsidRPr="006F5CAD" w:rsidRDefault="00040B2F" w:rsidP="0099283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0C8FD2" w14:textId="77777777" w:rsidR="00040B2F" w:rsidRPr="006F5CAD" w:rsidRDefault="00040B2F" w:rsidP="00992837">
            <w:pPr>
              <w:pStyle w:val="TAC"/>
              <w:rPr>
                <w:lang w:eastAsia="zh-CN" w:bidi="ar"/>
              </w:rPr>
            </w:pPr>
            <w:r w:rsidRPr="006F5CAD">
              <w:rPr>
                <w:color w:val="000000"/>
                <w:lang w:eastAsia="zh-CN"/>
              </w:rPr>
              <w:t>CA_n41C_BCS 4 and 5</w:t>
            </w:r>
            <w:r w:rsidRPr="006F5CAD">
              <w:rPr>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1DF626B6" w14:textId="77777777" w:rsidR="00040B2F" w:rsidRPr="006F5CAD" w:rsidRDefault="00040B2F" w:rsidP="00992837">
            <w:pPr>
              <w:pStyle w:val="TAC"/>
              <w:rPr>
                <w:lang w:eastAsia="zh-CN"/>
              </w:rPr>
            </w:pPr>
          </w:p>
        </w:tc>
      </w:tr>
      <w:tr w:rsidR="00040B2F" w:rsidRPr="006F5CAD" w14:paraId="4C54E26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22D412E" w14:textId="77777777" w:rsidR="00040B2F" w:rsidRPr="006F5CAD" w:rsidRDefault="00040B2F" w:rsidP="00992837">
            <w:pPr>
              <w:pStyle w:val="TAC"/>
            </w:pPr>
            <w:r w:rsidRPr="006F5CAD">
              <w:rPr>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1D2A2AED" w14:textId="77777777" w:rsidR="00040B2F" w:rsidRPr="006F5CAD" w:rsidRDefault="00040B2F" w:rsidP="00992837">
            <w:pPr>
              <w:pStyle w:val="TAC"/>
              <w:rPr>
                <w:lang w:eastAsia="zh-CN"/>
              </w:rPr>
            </w:pPr>
            <w:r w:rsidRPr="006F5CAD">
              <w:rPr>
                <w:lang w:eastAsia="zh-CN"/>
              </w:rPr>
              <w:t>CA_n34A-n40A</w:t>
            </w:r>
          </w:p>
          <w:p w14:paraId="75BD75D4" w14:textId="77777777" w:rsidR="00040B2F" w:rsidRPr="006F5CAD" w:rsidRDefault="00040B2F" w:rsidP="00992837">
            <w:pPr>
              <w:pStyle w:val="TAC"/>
              <w:rPr>
                <w:lang w:eastAsia="zh-CN"/>
              </w:rPr>
            </w:pPr>
            <w:r w:rsidRPr="006F5CAD">
              <w:rPr>
                <w:lang w:eastAsia="zh-CN"/>
              </w:rPr>
              <w:t>CA_n34A-n41A</w:t>
            </w:r>
          </w:p>
          <w:p w14:paraId="005E2B8C" w14:textId="77777777" w:rsidR="00040B2F" w:rsidRPr="006F5CAD" w:rsidRDefault="00040B2F" w:rsidP="00992837">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7B95222" w14:textId="77777777" w:rsidR="00040B2F" w:rsidRPr="006F5CAD" w:rsidRDefault="00040B2F" w:rsidP="0099283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B90A5A3" w14:textId="77777777" w:rsidR="00040B2F" w:rsidRPr="006F5CAD" w:rsidRDefault="00040B2F" w:rsidP="00992837">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34</w:t>
            </w:r>
            <w:r w:rsidRPr="006F5CAD">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72F4AC9" w14:textId="77777777" w:rsidR="00040B2F" w:rsidRPr="006F5CAD" w:rsidRDefault="00040B2F" w:rsidP="00992837">
            <w:pPr>
              <w:pStyle w:val="TAC"/>
              <w:rPr>
                <w:lang w:eastAsia="zh-CN"/>
              </w:rPr>
            </w:pPr>
            <w:r w:rsidRPr="006F5CAD">
              <w:rPr>
                <w:lang w:eastAsia="zh-CN"/>
              </w:rPr>
              <w:t>4 and 5</w:t>
            </w:r>
          </w:p>
        </w:tc>
      </w:tr>
      <w:tr w:rsidR="00040B2F" w:rsidRPr="006F5CAD" w14:paraId="28DD6FA1" w14:textId="77777777" w:rsidTr="00992837">
        <w:trPr>
          <w:jc w:val="center"/>
        </w:trPr>
        <w:tc>
          <w:tcPr>
            <w:tcW w:w="1002" w:type="pct"/>
            <w:tcBorders>
              <w:top w:val="nil"/>
              <w:left w:val="single" w:sz="4" w:space="0" w:color="auto"/>
              <w:bottom w:val="nil"/>
              <w:right w:val="single" w:sz="4" w:space="0" w:color="auto"/>
            </w:tcBorders>
            <w:vAlign w:val="center"/>
          </w:tcPr>
          <w:p w14:paraId="6F7F4E87"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1F49692"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410661" w14:textId="77777777" w:rsidR="00040B2F" w:rsidRPr="006F5CAD" w:rsidRDefault="00040B2F" w:rsidP="00992837">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1C9E7895" w14:textId="77777777" w:rsidR="00040B2F" w:rsidRPr="006F5CAD" w:rsidRDefault="00040B2F" w:rsidP="00992837">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40</w:t>
            </w:r>
            <w:r w:rsidRPr="006F5CAD">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6849F3C" w14:textId="77777777" w:rsidR="00040B2F" w:rsidRPr="006F5CAD" w:rsidRDefault="00040B2F" w:rsidP="00992837">
            <w:pPr>
              <w:pStyle w:val="TAC"/>
              <w:rPr>
                <w:lang w:eastAsia="zh-CN"/>
              </w:rPr>
            </w:pPr>
          </w:p>
        </w:tc>
      </w:tr>
      <w:tr w:rsidR="00040B2F" w:rsidRPr="006F5CAD" w14:paraId="7946995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2103B1E"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53B8E09D"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8DC465" w14:textId="77777777" w:rsidR="00040B2F" w:rsidRPr="006F5CAD" w:rsidRDefault="00040B2F" w:rsidP="0099283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B43CF8" w14:textId="77777777" w:rsidR="00040B2F" w:rsidRPr="006F5CAD" w:rsidRDefault="00040B2F" w:rsidP="00992837">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41</w:t>
            </w:r>
            <w:r w:rsidRPr="006F5CAD">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893CDB0" w14:textId="77777777" w:rsidR="00040B2F" w:rsidRPr="006F5CAD" w:rsidRDefault="00040B2F" w:rsidP="00992837">
            <w:pPr>
              <w:pStyle w:val="TAC"/>
              <w:rPr>
                <w:lang w:eastAsia="zh-CN"/>
              </w:rPr>
            </w:pPr>
          </w:p>
        </w:tc>
      </w:tr>
      <w:tr w:rsidR="00040B2F" w:rsidRPr="006F5CAD" w14:paraId="52988E4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476D9CF" w14:textId="77777777" w:rsidR="00040B2F" w:rsidRPr="006F5CAD" w:rsidRDefault="00040B2F" w:rsidP="00992837">
            <w:pPr>
              <w:pStyle w:val="TAC"/>
            </w:pPr>
            <w:r w:rsidRPr="006F5CAD">
              <w:rPr>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7E8E9D42" w14:textId="77777777" w:rsidR="00040B2F" w:rsidRPr="006F5CAD" w:rsidRDefault="00040B2F" w:rsidP="00992837">
            <w:pPr>
              <w:pStyle w:val="TAC"/>
              <w:rPr>
                <w:lang w:eastAsia="zh-CN"/>
              </w:rPr>
            </w:pPr>
            <w:r w:rsidRPr="006F5CAD">
              <w:rPr>
                <w:lang w:eastAsia="zh-CN"/>
              </w:rPr>
              <w:t>CA_n34A-n40A</w:t>
            </w:r>
          </w:p>
          <w:p w14:paraId="4033DC9F" w14:textId="77777777" w:rsidR="00040B2F" w:rsidRPr="006F5CAD" w:rsidRDefault="00040B2F" w:rsidP="00992837">
            <w:pPr>
              <w:pStyle w:val="TAC"/>
              <w:rPr>
                <w:lang w:eastAsia="zh-CN"/>
              </w:rPr>
            </w:pPr>
            <w:r w:rsidRPr="006F5CAD">
              <w:rPr>
                <w:lang w:eastAsia="zh-CN"/>
              </w:rPr>
              <w:t>CA_n34A-n41A</w:t>
            </w:r>
          </w:p>
          <w:p w14:paraId="20A38BF7" w14:textId="77777777" w:rsidR="00040B2F" w:rsidRPr="006F5CAD" w:rsidRDefault="00040B2F" w:rsidP="00992837">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D3D5228" w14:textId="77777777" w:rsidR="00040B2F" w:rsidRPr="006F5CAD" w:rsidRDefault="00040B2F" w:rsidP="0099283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48590AF" w14:textId="77777777" w:rsidR="00040B2F" w:rsidRPr="006F5CAD" w:rsidRDefault="00040B2F" w:rsidP="00992837">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34</w:t>
            </w:r>
            <w:r w:rsidRPr="006F5CAD">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30C86B4" w14:textId="77777777" w:rsidR="00040B2F" w:rsidRPr="006F5CAD" w:rsidRDefault="00040B2F" w:rsidP="00992837">
            <w:pPr>
              <w:pStyle w:val="TAC"/>
              <w:rPr>
                <w:lang w:eastAsia="zh-CN"/>
              </w:rPr>
            </w:pPr>
            <w:r w:rsidRPr="006F5CAD">
              <w:rPr>
                <w:lang w:eastAsia="zh-CN"/>
              </w:rPr>
              <w:t>4 and 5</w:t>
            </w:r>
          </w:p>
        </w:tc>
      </w:tr>
      <w:tr w:rsidR="00040B2F" w:rsidRPr="006F5CAD" w14:paraId="757931E1" w14:textId="77777777" w:rsidTr="00992837">
        <w:trPr>
          <w:jc w:val="center"/>
        </w:trPr>
        <w:tc>
          <w:tcPr>
            <w:tcW w:w="1002" w:type="pct"/>
            <w:tcBorders>
              <w:top w:val="nil"/>
              <w:left w:val="single" w:sz="4" w:space="0" w:color="auto"/>
              <w:bottom w:val="nil"/>
              <w:right w:val="single" w:sz="4" w:space="0" w:color="auto"/>
            </w:tcBorders>
            <w:vAlign w:val="center"/>
          </w:tcPr>
          <w:p w14:paraId="4196AF9A"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4CDB8C2C"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9D5D09" w14:textId="77777777" w:rsidR="00040B2F" w:rsidRPr="006F5CAD" w:rsidRDefault="00040B2F" w:rsidP="00992837">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3906EF12" w14:textId="77777777" w:rsidR="00040B2F" w:rsidRPr="006F5CAD" w:rsidRDefault="00040B2F" w:rsidP="00992837">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40</w:t>
            </w:r>
            <w:r w:rsidRPr="006F5CAD">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A0E6658" w14:textId="77777777" w:rsidR="00040B2F" w:rsidRPr="006F5CAD" w:rsidRDefault="00040B2F" w:rsidP="00992837">
            <w:pPr>
              <w:pStyle w:val="TAC"/>
              <w:rPr>
                <w:lang w:eastAsia="zh-CN"/>
              </w:rPr>
            </w:pPr>
          </w:p>
        </w:tc>
      </w:tr>
      <w:tr w:rsidR="00040B2F" w:rsidRPr="006F5CAD" w14:paraId="2ABEC13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57B84DE"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2EA5035A"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B7E7136" w14:textId="77777777" w:rsidR="00040B2F" w:rsidRPr="006F5CAD" w:rsidRDefault="00040B2F" w:rsidP="0099283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C9CC1C" w14:textId="77777777" w:rsidR="00040B2F" w:rsidRPr="006F5CAD" w:rsidRDefault="00040B2F" w:rsidP="00992837">
            <w:pPr>
              <w:pStyle w:val="TAC"/>
              <w:rPr>
                <w:lang w:eastAsia="zh-CN" w:bidi="ar"/>
              </w:rPr>
            </w:pPr>
            <w:r w:rsidRPr="006F5CAD">
              <w:rPr>
                <w:color w:val="000000"/>
                <w:lang w:eastAsia="zh-CN"/>
              </w:rPr>
              <w:t>CA_n41C_BCS 4 and 5</w:t>
            </w:r>
            <w:r w:rsidRPr="006F5CAD">
              <w:rPr>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34A7F715" w14:textId="77777777" w:rsidR="00040B2F" w:rsidRPr="006F5CAD" w:rsidRDefault="00040B2F" w:rsidP="00992837">
            <w:pPr>
              <w:pStyle w:val="TAC"/>
              <w:rPr>
                <w:lang w:eastAsia="zh-CN"/>
              </w:rPr>
            </w:pPr>
          </w:p>
        </w:tc>
      </w:tr>
      <w:tr w:rsidR="00040B2F" w:rsidRPr="006F5CAD" w14:paraId="78BB2DF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30713A0" w14:textId="77777777" w:rsidR="00040B2F" w:rsidRPr="006F5CAD" w:rsidRDefault="00040B2F" w:rsidP="00992837">
            <w:pPr>
              <w:pStyle w:val="TAC"/>
            </w:pPr>
            <w:r w:rsidRPr="006F5CAD">
              <w:rPr>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7188C740" w14:textId="77777777" w:rsidR="00040B2F" w:rsidRPr="006F5CAD" w:rsidRDefault="00040B2F" w:rsidP="00992837">
            <w:pPr>
              <w:pStyle w:val="TAC"/>
              <w:rPr>
                <w:lang w:eastAsia="zh-CN"/>
              </w:rPr>
            </w:pPr>
            <w:r w:rsidRPr="006F5CAD">
              <w:rPr>
                <w:lang w:eastAsia="zh-CN"/>
              </w:rPr>
              <w:t>CA_n34A-n41A</w:t>
            </w:r>
          </w:p>
          <w:p w14:paraId="2750D245" w14:textId="77777777" w:rsidR="00040B2F" w:rsidRPr="006F5CAD" w:rsidRDefault="00040B2F" w:rsidP="00992837">
            <w:pPr>
              <w:pStyle w:val="TAC"/>
              <w:rPr>
                <w:lang w:eastAsia="zh-CN"/>
              </w:rPr>
            </w:pPr>
            <w:r w:rsidRPr="006F5CAD">
              <w:rPr>
                <w:lang w:eastAsia="zh-CN"/>
              </w:rPr>
              <w:t>CA_n34A-n79A</w:t>
            </w:r>
          </w:p>
          <w:p w14:paraId="629F69D2" w14:textId="77777777" w:rsidR="00040B2F" w:rsidRPr="006F5CAD" w:rsidRDefault="00040B2F" w:rsidP="00992837">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8AB8571" w14:textId="77777777" w:rsidR="00040B2F" w:rsidRPr="006F5CAD" w:rsidRDefault="00040B2F" w:rsidP="0099283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72B05F6" w14:textId="77777777" w:rsidR="00040B2F" w:rsidRPr="006F5CAD" w:rsidRDefault="00040B2F" w:rsidP="00992837">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34</w:t>
            </w:r>
            <w:r w:rsidRPr="006F5CAD">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89073E7" w14:textId="77777777" w:rsidR="00040B2F" w:rsidRPr="006F5CAD" w:rsidRDefault="00040B2F" w:rsidP="00992837">
            <w:pPr>
              <w:pStyle w:val="TAC"/>
              <w:rPr>
                <w:lang w:eastAsia="zh-CN"/>
              </w:rPr>
            </w:pPr>
            <w:r w:rsidRPr="006F5CAD">
              <w:rPr>
                <w:lang w:eastAsia="zh-CN"/>
              </w:rPr>
              <w:t>4 and 5</w:t>
            </w:r>
          </w:p>
        </w:tc>
      </w:tr>
      <w:tr w:rsidR="00040B2F" w:rsidRPr="006F5CAD" w14:paraId="19BBA698" w14:textId="77777777" w:rsidTr="00992837">
        <w:trPr>
          <w:jc w:val="center"/>
        </w:trPr>
        <w:tc>
          <w:tcPr>
            <w:tcW w:w="1002" w:type="pct"/>
            <w:tcBorders>
              <w:top w:val="nil"/>
              <w:left w:val="single" w:sz="4" w:space="0" w:color="auto"/>
              <w:bottom w:val="nil"/>
              <w:right w:val="single" w:sz="4" w:space="0" w:color="auto"/>
            </w:tcBorders>
            <w:vAlign w:val="center"/>
          </w:tcPr>
          <w:p w14:paraId="3FDF871E"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7D4F65AF"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FCD7F8" w14:textId="77777777" w:rsidR="00040B2F" w:rsidRPr="006F5CAD" w:rsidRDefault="00040B2F" w:rsidP="0099283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F6266D" w14:textId="77777777" w:rsidR="00040B2F" w:rsidRPr="006F5CAD" w:rsidRDefault="00040B2F" w:rsidP="00992837">
            <w:pPr>
              <w:pStyle w:val="TAC"/>
              <w:rPr>
                <w:lang w:eastAsia="zh-CN" w:bidi="ar"/>
              </w:rPr>
            </w:pPr>
            <w:r w:rsidRPr="006F5CAD">
              <w:rPr>
                <w:color w:val="000000"/>
                <w:lang w:eastAsia="zh-CN"/>
              </w:rPr>
              <w:t>See n41</w:t>
            </w:r>
            <w:r w:rsidRPr="006F5CAD">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52CFB91" w14:textId="77777777" w:rsidR="00040B2F" w:rsidRPr="006F5CAD" w:rsidRDefault="00040B2F" w:rsidP="00992837">
            <w:pPr>
              <w:pStyle w:val="TAC"/>
              <w:rPr>
                <w:lang w:eastAsia="zh-CN"/>
              </w:rPr>
            </w:pPr>
          </w:p>
        </w:tc>
      </w:tr>
      <w:tr w:rsidR="00040B2F" w:rsidRPr="006F5CAD" w14:paraId="6C4EA48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EF2E28B"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56E9D9B8"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523EE9" w14:textId="77777777" w:rsidR="00040B2F" w:rsidRPr="006F5CAD" w:rsidRDefault="00040B2F" w:rsidP="00992837">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444D08" w14:textId="77777777" w:rsidR="00040B2F" w:rsidRPr="006F5CAD" w:rsidRDefault="00040B2F" w:rsidP="00992837">
            <w:pPr>
              <w:pStyle w:val="TAC"/>
              <w:rPr>
                <w:lang w:eastAsia="zh-CN" w:bidi="ar"/>
              </w:rPr>
            </w:pPr>
            <w:r w:rsidRPr="006F5CAD">
              <w:rPr>
                <w:color w:val="000000"/>
                <w:lang w:eastAsia="zh-CN"/>
              </w:rPr>
              <w:t>See n79</w:t>
            </w:r>
            <w:r w:rsidRPr="006F5CAD">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14C0452" w14:textId="77777777" w:rsidR="00040B2F" w:rsidRPr="006F5CAD" w:rsidRDefault="00040B2F" w:rsidP="00992837">
            <w:pPr>
              <w:pStyle w:val="TAC"/>
              <w:rPr>
                <w:lang w:eastAsia="zh-CN"/>
              </w:rPr>
            </w:pPr>
          </w:p>
        </w:tc>
      </w:tr>
      <w:tr w:rsidR="00040B2F" w:rsidRPr="006F5CAD" w14:paraId="6FCE3DC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00A36EB" w14:textId="77777777" w:rsidR="00040B2F" w:rsidRPr="006F5CAD" w:rsidRDefault="00040B2F" w:rsidP="00992837">
            <w:pPr>
              <w:pStyle w:val="TAC"/>
            </w:pPr>
            <w:r w:rsidRPr="006F5CAD">
              <w:rPr>
                <w:lang w:eastAsia="zh-CN"/>
              </w:rPr>
              <w:t>CA_n34A-n41A-n79C</w:t>
            </w:r>
          </w:p>
        </w:tc>
        <w:tc>
          <w:tcPr>
            <w:tcW w:w="871" w:type="pct"/>
            <w:tcBorders>
              <w:top w:val="single" w:sz="4" w:space="0" w:color="auto"/>
              <w:left w:val="single" w:sz="4" w:space="0" w:color="auto"/>
              <w:bottom w:val="nil"/>
              <w:right w:val="single" w:sz="4" w:space="0" w:color="auto"/>
            </w:tcBorders>
            <w:vAlign w:val="center"/>
          </w:tcPr>
          <w:p w14:paraId="42E99C7A" w14:textId="77777777" w:rsidR="00040B2F" w:rsidRPr="006F5CAD" w:rsidRDefault="00040B2F" w:rsidP="00992837">
            <w:pPr>
              <w:pStyle w:val="TAC"/>
              <w:rPr>
                <w:lang w:eastAsia="zh-CN"/>
              </w:rPr>
            </w:pPr>
            <w:r w:rsidRPr="006F5CAD">
              <w:rPr>
                <w:lang w:eastAsia="zh-CN"/>
              </w:rPr>
              <w:t>CA_n34A-n41A</w:t>
            </w:r>
          </w:p>
          <w:p w14:paraId="1724DCA0" w14:textId="77777777" w:rsidR="00040B2F" w:rsidRPr="006F5CAD" w:rsidRDefault="00040B2F" w:rsidP="00992837">
            <w:pPr>
              <w:pStyle w:val="TAC"/>
              <w:rPr>
                <w:lang w:eastAsia="zh-CN"/>
              </w:rPr>
            </w:pPr>
            <w:r w:rsidRPr="006F5CAD">
              <w:rPr>
                <w:lang w:eastAsia="zh-CN"/>
              </w:rPr>
              <w:t>CA_n34A-n79A</w:t>
            </w:r>
          </w:p>
          <w:p w14:paraId="7C30939A" w14:textId="77777777" w:rsidR="00040B2F" w:rsidRPr="006F5CAD" w:rsidRDefault="00040B2F" w:rsidP="00992837">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E9B84F6" w14:textId="77777777" w:rsidR="00040B2F" w:rsidRPr="006F5CAD" w:rsidRDefault="00040B2F" w:rsidP="00992837">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F48C189" w14:textId="77777777" w:rsidR="00040B2F" w:rsidRPr="006F5CAD" w:rsidRDefault="00040B2F" w:rsidP="00992837">
            <w:pPr>
              <w:pStyle w:val="TAC"/>
              <w:rPr>
                <w:color w:val="000000"/>
                <w:lang w:eastAsia="zh-CN"/>
              </w:rPr>
            </w:pPr>
            <w:r w:rsidRPr="006F5CAD">
              <w:rPr>
                <w:color w:val="000000"/>
                <w:lang w:eastAsia="zh-CN"/>
              </w:rPr>
              <w:t xml:space="preserve">See </w:t>
            </w:r>
            <w:r w:rsidRPr="006F5CAD">
              <w:rPr>
                <w:color w:val="000000"/>
              </w:rPr>
              <w:t>n</w:t>
            </w:r>
            <w:r w:rsidRPr="006F5CAD">
              <w:rPr>
                <w:color w:val="000000"/>
                <w:lang w:eastAsia="zh-CN"/>
              </w:rPr>
              <w:t>34</w:t>
            </w:r>
            <w:r w:rsidRPr="006F5CAD">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5357B77" w14:textId="77777777" w:rsidR="00040B2F" w:rsidRPr="006F5CAD" w:rsidRDefault="00040B2F" w:rsidP="00992837">
            <w:pPr>
              <w:pStyle w:val="TAC"/>
              <w:rPr>
                <w:lang w:eastAsia="zh-CN"/>
              </w:rPr>
            </w:pPr>
            <w:r w:rsidRPr="006F5CAD">
              <w:rPr>
                <w:lang w:eastAsia="zh-CN"/>
              </w:rPr>
              <w:t>4 and 5</w:t>
            </w:r>
          </w:p>
        </w:tc>
      </w:tr>
      <w:tr w:rsidR="00040B2F" w:rsidRPr="006F5CAD" w14:paraId="49742CCD" w14:textId="77777777" w:rsidTr="00992837">
        <w:trPr>
          <w:jc w:val="center"/>
        </w:trPr>
        <w:tc>
          <w:tcPr>
            <w:tcW w:w="1002" w:type="pct"/>
            <w:tcBorders>
              <w:top w:val="nil"/>
              <w:left w:val="single" w:sz="4" w:space="0" w:color="auto"/>
              <w:bottom w:val="nil"/>
              <w:right w:val="single" w:sz="4" w:space="0" w:color="auto"/>
            </w:tcBorders>
            <w:vAlign w:val="center"/>
          </w:tcPr>
          <w:p w14:paraId="5624C1F3"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5B316C34"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10FA6F"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642B3F" w14:textId="77777777" w:rsidR="00040B2F" w:rsidRPr="006F5CAD" w:rsidRDefault="00040B2F" w:rsidP="00992837">
            <w:pPr>
              <w:pStyle w:val="TAC"/>
              <w:rPr>
                <w:color w:val="000000"/>
                <w:lang w:eastAsia="zh-CN"/>
              </w:rPr>
            </w:pPr>
            <w:r w:rsidRPr="006F5CAD">
              <w:rPr>
                <w:color w:val="000000"/>
                <w:lang w:eastAsia="zh-CN"/>
              </w:rPr>
              <w:t xml:space="preserve">See </w:t>
            </w:r>
            <w:r w:rsidRPr="006F5CAD">
              <w:rPr>
                <w:color w:val="000000"/>
              </w:rPr>
              <w:t>n</w:t>
            </w:r>
            <w:r w:rsidRPr="006F5CAD">
              <w:rPr>
                <w:color w:val="000000"/>
                <w:lang w:eastAsia="zh-CN"/>
              </w:rPr>
              <w:t>41</w:t>
            </w:r>
            <w:r w:rsidRPr="006F5CAD">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DDBEF33" w14:textId="77777777" w:rsidR="00040B2F" w:rsidRPr="006F5CAD" w:rsidRDefault="00040B2F" w:rsidP="00992837">
            <w:pPr>
              <w:pStyle w:val="TAC"/>
              <w:rPr>
                <w:lang w:eastAsia="zh-CN"/>
              </w:rPr>
            </w:pPr>
          </w:p>
        </w:tc>
      </w:tr>
      <w:tr w:rsidR="00040B2F" w:rsidRPr="006F5CAD" w14:paraId="68930F0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8E793EF"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3722FB09"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055F7C"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D2D025E" w14:textId="77777777" w:rsidR="00040B2F" w:rsidRPr="006F5CAD" w:rsidRDefault="00040B2F" w:rsidP="00992837">
            <w:pPr>
              <w:pStyle w:val="TAC"/>
              <w:rPr>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72C0C6AF" w14:textId="77777777" w:rsidR="00040B2F" w:rsidRPr="006F5CAD" w:rsidRDefault="00040B2F" w:rsidP="00992837">
            <w:pPr>
              <w:pStyle w:val="TAC"/>
              <w:rPr>
                <w:lang w:eastAsia="zh-CN"/>
              </w:rPr>
            </w:pPr>
          </w:p>
        </w:tc>
      </w:tr>
      <w:tr w:rsidR="00040B2F" w:rsidRPr="006F5CAD" w14:paraId="3346129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CB539B7" w14:textId="77777777" w:rsidR="00040B2F" w:rsidRPr="006F5CAD" w:rsidRDefault="00040B2F" w:rsidP="00992837">
            <w:pPr>
              <w:pStyle w:val="TAC"/>
            </w:pPr>
            <w:r w:rsidRPr="006F5CAD">
              <w:rPr>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7F741311" w14:textId="77777777" w:rsidR="00040B2F" w:rsidRPr="006F5CAD" w:rsidRDefault="00040B2F" w:rsidP="00992837">
            <w:pPr>
              <w:pStyle w:val="TAC"/>
              <w:rPr>
                <w:lang w:eastAsia="zh-CN"/>
              </w:rPr>
            </w:pPr>
            <w:r w:rsidRPr="006F5CAD">
              <w:rPr>
                <w:lang w:eastAsia="zh-CN"/>
              </w:rPr>
              <w:t>CA_n34A-n41A</w:t>
            </w:r>
          </w:p>
          <w:p w14:paraId="230C8177" w14:textId="77777777" w:rsidR="00040B2F" w:rsidRPr="006F5CAD" w:rsidRDefault="00040B2F" w:rsidP="00992837">
            <w:pPr>
              <w:pStyle w:val="TAC"/>
              <w:rPr>
                <w:lang w:eastAsia="zh-CN"/>
              </w:rPr>
            </w:pPr>
            <w:r w:rsidRPr="006F5CAD">
              <w:rPr>
                <w:lang w:eastAsia="zh-CN"/>
              </w:rPr>
              <w:t>CA_n34A-n79A</w:t>
            </w:r>
          </w:p>
          <w:p w14:paraId="31CF89AC" w14:textId="77777777" w:rsidR="00040B2F" w:rsidRPr="006F5CAD" w:rsidRDefault="00040B2F" w:rsidP="00992837">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1E1645A" w14:textId="77777777" w:rsidR="00040B2F" w:rsidRPr="006F5CAD" w:rsidRDefault="00040B2F" w:rsidP="0099283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ED39481" w14:textId="77777777" w:rsidR="00040B2F" w:rsidRPr="006F5CAD" w:rsidRDefault="00040B2F" w:rsidP="00992837">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34</w:t>
            </w:r>
            <w:r w:rsidRPr="006F5CAD">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5F50177" w14:textId="77777777" w:rsidR="00040B2F" w:rsidRPr="006F5CAD" w:rsidRDefault="00040B2F" w:rsidP="00992837">
            <w:pPr>
              <w:pStyle w:val="TAC"/>
              <w:rPr>
                <w:lang w:eastAsia="zh-CN"/>
              </w:rPr>
            </w:pPr>
            <w:r w:rsidRPr="006F5CAD">
              <w:rPr>
                <w:lang w:eastAsia="zh-CN"/>
              </w:rPr>
              <w:t>4 and 5</w:t>
            </w:r>
          </w:p>
        </w:tc>
      </w:tr>
      <w:tr w:rsidR="00040B2F" w:rsidRPr="006F5CAD" w14:paraId="08E02372" w14:textId="77777777" w:rsidTr="00992837">
        <w:trPr>
          <w:jc w:val="center"/>
        </w:trPr>
        <w:tc>
          <w:tcPr>
            <w:tcW w:w="1002" w:type="pct"/>
            <w:tcBorders>
              <w:top w:val="nil"/>
              <w:left w:val="single" w:sz="4" w:space="0" w:color="auto"/>
              <w:bottom w:val="nil"/>
              <w:right w:val="single" w:sz="4" w:space="0" w:color="auto"/>
            </w:tcBorders>
            <w:vAlign w:val="center"/>
          </w:tcPr>
          <w:p w14:paraId="2243F4F6"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24194D7F"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BEC997" w14:textId="77777777" w:rsidR="00040B2F" w:rsidRPr="006F5CAD" w:rsidRDefault="00040B2F" w:rsidP="0099283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48987F" w14:textId="77777777" w:rsidR="00040B2F" w:rsidRPr="006F5CAD" w:rsidRDefault="00040B2F" w:rsidP="00992837">
            <w:pPr>
              <w:pStyle w:val="TAC"/>
              <w:rPr>
                <w:lang w:eastAsia="zh-CN" w:bidi="ar"/>
              </w:rPr>
            </w:pPr>
            <w:r w:rsidRPr="006F5CAD">
              <w:rPr>
                <w:color w:val="000000"/>
                <w:lang w:eastAsia="zh-CN"/>
              </w:rPr>
              <w:t>CA_n41C_BCS 4 and 5</w:t>
            </w:r>
            <w:r w:rsidRPr="006F5CAD">
              <w:rPr>
                <w:color w:val="000000"/>
              </w:rPr>
              <w:t xml:space="preserve"> </w:t>
            </w:r>
          </w:p>
        </w:tc>
        <w:tc>
          <w:tcPr>
            <w:tcW w:w="750" w:type="pct"/>
            <w:tcBorders>
              <w:top w:val="nil"/>
              <w:left w:val="single" w:sz="4" w:space="0" w:color="auto"/>
              <w:bottom w:val="nil"/>
              <w:right w:val="single" w:sz="4" w:space="0" w:color="auto"/>
            </w:tcBorders>
            <w:vAlign w:val="center"/>
          </w:tcPr>
          <w:p w14:paraId="270F1688" w14:textId="77777777" w:rsidR="00040B2F" w:rsidRPr="006F5CAD" w:rsidRDefault="00040B2F" w:rsidP="00992837">
            <w:pPr>
              <w:pStyle w:val="TAC"/>
              <w:rPr>
                <w:lang w:eastAsia="zh-CN"/>
              </w:rPr>
            </w:pPr>
          </w:p>
        </w:tc>
      </w:tr>
      <w:tr w:rsidR="00040B2F" w:rsidRPr="006F5CAD" w14:paraId="2FA6CC5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9BC7D32"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6F1BA427"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7566D4" w14:textId="77777777" w:rsidR="00040B2F" w:rsidRPr="006F5CAD" w:rsidRDefault="00040B2F" w:rsidP="00992837">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CF693D4" w14:textId="77777777" w:rsidR="00040B2F" w:rsidRPr="006F5CAD" w:rsidRDefault="00040B2F" w:rsidP="00992837">
            <w:pPr>
              <w:pStyle w:val="TAC"/>
              <w:rPr>
                <w:lang w:eastAsia="zh-CN" w:bidi="ar"/>
              </w:rPr>
            </w:pPr>
            <w:r w:rsidRPr="006F5CAD">
              <w:rPr>
                <w:color w:val="000000"/>
                <w:lang w:eastAsia="zh-CN"/>
              </w:rPr>
              <w:t>See n79</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A920A6D" w14:textId="77777777" w:rsidR="00040B2F" w:rsidRPr="006F5CAD" w:rsidRDefault="00040B2F" w:rsidP="00992837">
            <w:pPr>
              <w:pStyle w:val="TAC"/>
              <w:rPr>
                <w:lang w:eastAsia="zh-CN"/>
              </w:rPr>
            </w:pPr>
          </w:p>
        </w:tc>
      </w:tr>
      <w:tr w:rsidR="00040B2F" w:rsidRPr="006F5CAD" w14:paraId="0DEDF19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CFA1028" w14:textId="77777777" w:rsidR="00040B2F" w:rsidRPr="006F5CAD" w:rsidRDefault="00040B2F" w:rsidP="00992837">
            <w:pPr>
              <w:pStyle w:val="TAC"/>
            </w:pPr>
            <w:r w:rsidRPr="006F5CAD">
              <w:rPr>
                <w:lang w:eastAsia="zh-CN"/>
              </w:rPr>
              <w:t>CA_n34A-n41C-n79C</w:t>
            </w:r>
          </w:p>
        </w:tc>
        <w:tc>
          <w:tcPr>
            <w:tcW w:w="871" w:type="pct"/>
            <w:tcBorders>
              <w:top w:val="single" w:sz="4" w:space="0" w:color="auto"/>
              <w:left w:val="single" w:sz="4" w:space="0" w:color="auto"/>
              <w:bottom w:val="nil"/>
              <w:right w:val="single" w:sz="4" w:space="0" w:color="auto"/>
            </w:tcBorders>
            <w:vAlign w:val="center"/>
          </w:tcPr>
          <w:p w14:paraId="104A8D40" w14:textId="77777777" w:rsidR="00040B2F" w:rsidRPr="006F5CAD" w:rsidRDefault="00040B2F" w:rsidP="00992837">
            <w:pPr>
              <w:pStyle w:val="TAC"/>
              <w:rPr>
                <w:lang w:eastAsia="zh-CN"/>
              </w:rPr>
            </w:pPr>
            <w:r w:rsidRPr="006F5CAD">
              <w:rPr>
                <w:lang w:eastAsia="zh-CN"/>
              </w:rPr>
              <w:t>CA_n34A-n41A</w:t>
            </w:r>
          </w:p>
          <w:p w14:paraId="17198501" w14:textId="77777777" w:rsidR="00040B2F" w:rsidRPr="006F5CAD" w:rsidRDefault="00040B2F" w:rsidP="00992837">
            <w:pPr>
              <w:pStyle w:val="TAC"/>
              <w:rPr>
                <w:lang w:eastAsia="zh-CN"/>
              </w:rPr>
            </w:pPr>
            <w:r w:rsidRPr="006F5CAD">
              <w:rPr>
                <w:lang w:eastAsia="zh-CN"/>
              </w:rPr>
              <w:t>CA_n34A-n79A</w:t>
            </w:r>
          </w:p>
          <w:p w14:paraId="4910260B" w14:textId="77777777" w:rsidR="00040B2F" w:rsidRPr="006F5CAD" w:rsidRDefault="00040B2F" w:rsidP="00992837">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B90540F" w14:textId="77777777" w:rsidR="00040B2F" w:rsidRPr="006F5CAD" w:rsidRDefault="00040B2F" w:rsidP="00992837">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AF571AE" w14:textId="77777777" w:rsidR="00040B2F" w:rsidRPr="006F5CAD" w:rsidRDefault="00040B2F" w:rsidP="00992837">
            <w:pPr>
              <w:pStyle w:val="TAC"/>
              <w:rPr>
                <w:color w:val="000000"/>
                <w:lang w:eastAsia="zh-CN"/>
              </w:rPr>
            </w:pPr>
            <w:r w:rsidRPr="006F5CAD">
              <w:rPr>
                <w:color w:val="000000"/>
                <w:lang w:eastAsia="zh-CN"/>
              </w:rPr>
              <w:t xml:space="preserve">See </w:t>
            </w:r>
            <w:r w:rsidRPr="006F5CAD">
              <w:rPr>
                <w:color w:val="000000"/>
              </w:rPr>
              <w:t>n</w:t>
            </w:r>
            <w:r w:rsidRPr="006F5CAD">
              <w:rPr>
                <w:color w:val="000000"/>
                <w:lang w:eastAsia="zh-CN"/>
              </w:rPr>
              <w:t>34</w:t>
            </w:r>
            <w:r w:rsidRPr="006F5CAD">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516FCD2" w14:textId="77777777" w:rsidR="00040B2F" w:rsidRPr="006F5CAD" w:rsidRDefault="00040B2F" w:rsidP="00992837">
            <w:pPr>
              <w:pStyle w:val="TAC"/>
              <w:rPr>
                <w:lang w:eastAsia="zh-CN"/>
              </w:rPr>
            </w:pPr>
            <w:r w:rsidRPr="006F5CAD">
              <w:rPr>
                <w:lang w:eastAsia="zh-CN"/>
              </w:rPr>
              <w:t>4 and 5</w:t>
            </w:r>
          </w:p>
        </w:tc>
      </w:tr>
      <w:tr w:rsidR="00040B2F" w:rsidRPr="006F5CAD" w14:paraId="4926F489" w14:textId="77777777" w:rsidTr="00992837">
        <w:trPr>
          <w:jc w:val="center"/>
        </w:trPr>
        <w:tc>
          <w:tcPr>
            <w:tcW w:w="1002" w:type="pct"/>
            <w:tcBorders>
              <w:top w:val="nil"/>
              <w:left w:val="single" w:sz="4" w:space="0" w:color="auto"/>
              <w:bottom w:val="nil"/>
              <w:right w:val="single" w:sz="4" w:space="0" w:color="auto"/>
            </w:tcBorders>
            <w:vAlign w:val="center"/>
          </w:tcPr>
          <w:p w14:paraId="7C5AC81B"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41BBBD3A"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5738DA"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2CFAC7" w14:textId="77777777" w:rsidR="00040B2F" w:rsidRPr="006F5CAD" w:rsidRDefault="00040B2F" w:rsidP="00992837">
            <w:pPr>
              <w:pStyle w:val="TAC"/>
              <w:rPr>
                <w:color w:val="000000"/>
                <w:lang w:eastAsia="zh-CN"/>
              </w:rPr>
            </w:pPr>
            <w:r w:rsidRPr="006F5CAD">
              <w:rPr>
                <w:color w:val="000000"/>
                <w:lang w:eastAsia="zh-CN"/>
              </w:rPr>
              <w:t>CA_n41C_BCS 4 and 5</w:t>
            </w:r>
            <w:r w:rsidRPr="006F5CAD">
              <w:rPr>
                <w:color w:val="000000"/>
              </w:rPr>
              <w:t xml:space="preserve"> </w:t>
            </w:r>
          </w:p>
        </w:tc>
        <w:tc>
          <w:tcPr>
            <w:tcW w:w="750" w:type="pct"/>
            <w:tcBorders>
              <w:top w:val="nil"/>
              <w:left w:val="single" w:sz="4" w:space="0" w:color="auto"/>
              <w:bottom w:val="nil"/>
              <w:right w:val="single" w:sz="4" w:space="0" w:color="auto"/>
            </w:tcBorders>
            <w:vAlign w:val="center"/>
          </w:tcPr>
          <w:p w14:paraId="5B9DA099" w14:textId="77777777" w:rsidR="00040B2F" w:rsidRPr="006F5CAD" w:rsidRDefault="00040B2F" w:rsidP="00992837">
            <w:pPr>
              <w:pStyle w:val="TAC"/>
              <w:rPr>
                <w:lang w:eastAsia="zh-CN"/>
              </w:rPr>
            </w:pPr>
          </w:p>
        </w:tc>
      </w:tr>
      <w:tr w:rsidR="00040B2F" w:rsidRPr="006F5CAD" w14:paraId="5AF2BCD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67FF545"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25F15F8A"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7EAF432"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BA6EB72" w14:textId="77777777" w:rsidR="00040B2F" w:rsidRPr="006F5CAD" w:rsidRDefault="00040B2F" w:rsidP="00992837">
            <w:pPr>
              <w:pStyle w:val="TAC"/>
              <w:rPr>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5DA3409D" w14:textId="77777777" w:rsidR="00040B2F" w:rsidRPr="006F5CAD" w:rsidRDefault="00040B2F" w:rsidP="00992837">
            <w:pPr>
              <w:pStyle w:val="TAC"/>
              <w:rPr>
                <w:lang w:eastAsia="zh-CN"/>
              </w:rPr>
            </w:pPr>
          </w:p>
        </w:tc>
      </w:tr>
      <w:tr w:rsidR="00040B2F" w:rsidRPr="006F5CAD" w14:paraId="6C3D7B2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D42B2CF" w14:textId="77777777" w:rsidR="00040B2F" w:rsidRPr="006F5CAD" w:rsidRDefault="00040B2F" w:rsidP="00992837">
            <w:pPr>
              <w:pStyle w:val="TAC"/>
              <w:rPr>
                <w:lang w:eastAsia="zh-CN"/>
              </w:rPr>
            </w:pPr>
            <w:r w:rsidRPr="006F5CAD">
              <w:t>CA_n38A-n66A-n78A</w:t>
            </w:r>
          </w:p>
        </w:tc>
        <w:tc>
          <w:tcPr>
            <w:tcW w:w="871" w:type="pct"/>
            <w:tcBorders>
              <w:top w:val="single" w:sz="4" w:space="0" w:color="auto"/>
              <w:left w:val="single" w:sz="4" w:space="0" w:color="auto"/>
              <w:bottom w:val="nil"/>
              <w:right w:val="single" w:sz="4" w:space="0" w:color="auto"/>
            </w:tcBorders>
            <w:vAlign w:val="center"/>
          </w:tcPr>
          <w:p w14:paraId="72D285F7" w14:textId="77777777" w:rsidR="00040B2F" w:rsidRPr="006F5CAD" w:rsidRDefault="00040B2F" w:rsidP="00992837">
            <w:pPr>
              <w:pStyle w:val="TAC"/>
            </w:pPr>
            <w:r w:rsidRPr="006F5CAD">
              <w:t>CA_n38A-n66A</w:t>
            </w:r>
          </w:p>
          <w:p w14:paraId="116A3B9C" w14:textId="77777777" w:rsidR="00040B2F" w:rsidRPr="006F5CAD" w:rsidRDefault="00040B2F" w:rsidP="00992837">
            <w:pPr>
              <w:pStyle w:val="TAC"/>
            </w:pPr>
            <w:r w:rsidRPr="006F5CAD">
              <w:t>CA_n38A-n78A</w:t>
            </w:r>
          </w:p>
          <w:p w14:paraId="337D9249" w14:textId="77777777" w:rsidR="00040B2F" w:rsidRPr="006F5CAD" w:rsidRDefault="00040B2F" w:rsidP="00992837">
            <w:pPr>
              <w:pStyle w:val="TAC"/>
              <w:rPr>
                <w:lang w:eastAsia="zh-CN"/>
              </w:rPr>
            </w:pPr>
            <w:r w:rsidRPr="006F5CAD">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361C05A" w14:textId="77777777" w:rsidR="00040B2F" w:rsidRPr="006F5CAD" w:rsidRDefault="00040B2F" w:rsidP="00992837">
            <w:pPr>
              <w:pStyle w:val="TAC"/>
              <w:rPr>
                <w:lang w:eastAsia="zh-CN"/>
              </w:rPr>
            </w:pPr>
            <w:r w:rsidRPr="006F5CAD">
              <w:rPr>
                <w:rFonts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81D21A1"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9FC460" w14:textId="77777777" w:rsidR="00040B2F" w:rsidRPr="006F5CAD" w:rsidRDefault="00040B2F" w:rsidP="00992837">
            <w:pPr>
              <w:pStyle w:val="TAC"/>
              <w:rPr>
                <w:lang w:eastAsia="zh-CN"/>
              </w:rPr>
            </w:pPr>
            <w:r w:rsidRPr="006F5CAD">
              <w:rPr>
                <w:lang w:eastAsia="zh-CN"/>
              </w:rPr>
              <w:t>0</w:t>
            </w:r>
          </w:p>
        </w:tc>
      </w:tr>
      <w:tr w:rsidR="00040B2F" w:rsidRPr="006F5CAD" w14:paraId="675FE6F4" w14:textId="77777777" w:rsidTr="00992837">
        <w:trPr>
          <w:jc w:val="center"/>
        </w:trPr>
        <w:tc>
          <w:tcPr>
            <w:tcW w:w="1002" w:type="pct"/>
            <w:tcBorders>
              <w:top w:val="nil"/>
              <w:left w:val="single" w:sz="4" w:space="0" w:color="auto"/>
              <w:bottom w:val="nil"/>
              <w:right w:val="single" w:sz="4" w:space="0" w:color="auto"/>
            </w:tcBorders>
            <w:vAlign w:val="center"/>
          </w:tcPr>
          <w:p w14:paraId="0DA97C2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A0DA66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6D33B" w14:textId="77777777" w:rsidR="00040B2F" w:rsidRPr="006F5CAD" w:rsidRDefault="00040B2F" w:rsidP="00992837">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D24F48"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73856A0" w14:textId="77777777" w:rsidR="00040B2F" w:rsidRPr="006F5CAD" w:rsidRDefault="00040B2F" w:rsidP="00992837">
            <w:pPr>
              <w:pStyle w:val="TAC"/>
              <w:rPr>
                <w:lang w:eastAsia="zh-CN"/>
              </w:rPr>
            </w:pPr>
          </w:p>
        </w:tc>
      </w:tr>
      <w:tr w:rsidR="00040B2F" w:rsidRPr="006F5CAD" w14:paraId="0399A0B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52C0CA2"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ED959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FB909" w14:textId="77777777" w:rsidR="00040B2F" w:rsidRPr="006F5CAD" w:rsidRDefault="00040B2F" w:rsidP="0099283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BA748C" w14:textId="77777777" w:rsidR="00040B2F" w:rsidRPr="006F5CAD" w:rsidRDefault="00040B2F" w:rsidP="0099283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15F660" w14:textId="77777777" w:rsidR="00040B2F" w:rsidRPr="006F5CAD" w:rsidRDefault="00040B2F" w:rsidP="00992837">
            <w:pPr>
              <w:pStyle w:val="TAC"/>
              <w:rPr>
                <w:lang w:eastAsia="zh-CN"/>
              </w:rPr>
            </w:pPr>
          </w:p>
        </w:tc>
      </w:tr>
      <w:tr w:rsidR="00040B2F" w:rsidRPr="006F5CAD" w14:paraId="5BD64957" w14:textId="77777777" w:rsidTr="00992837">
        <w:trPr>
          <w:jc w:val="center"/>
        </w:trPr>
        <w:tc>
          <w:tcPr>
            <w:tcW w:w="1002" w:type="pct"/>
            <w:tcBorders>
              <w:top w:val="nil"/>
              <w:left w:val="single" w:sz="4" w:space="0" w:color="auto"/>
              <w:bottom w:val="nil"/>
              <w:right w:val="single" w:sz="4" w:space="0" w:color="auto"/>
            </w:tcBorders>
            <w:vAlign w:val="center"/>
          </w:tcPr>
          <w:p w14:paraId="37B725CF" w14:textId="77777777" w:rsidR="00040B2F" w:rsidRPr="006F5CAD" w:rsidRDefault="00040B2F" w:rsidP="00992837">
            <w:pPr>
              <w:pStyle w:val="TAC"/>
              <w:rPr>
                <w:lang w:eastAsia="zh-CN"/>
              </w:rPr>
            </w:pPr>
            <w:r w:rsidRPr="006F5CAD">
              <w:rPr>
                <w:lang w:eastAsia="zh-CN"/>
              </w:rPr>
              <w:t>CA_n38A-n66A-n78(2A)</w:t>
            </w:r>
          </w:p>
        </w:tc>
        <w:tc>
          <w:tcPr>
            <w:tcW w:w="871" w:type="pct"/>
            <w:tcBorders>
              <w:top w:val="nil"/>
              <w:left w:val="single" w:sz="4" w:space="0" w:color="auto"/>
              <w:bottom w:val="nil"/>
              <w:right w:val="single" w:sz="4" w:space="0" w:color="auto"/>
            </w:tcBorders>
            <w:vAlign w:val="center"/>
          </w:tcPr>
          <w:p w14:paraId="083238D0" w14:textId="77777777" w:rsidR="00040B2F" w:rsidRPr="006F5CAD" w:rsidRDefault="00040B2F" w:rsidP="00992837">
            <w:pPr>
              <w:pStyle w:val="TAC"/>
              <w:rPr>
                <w:lang w:eastAsia="zh-CN"/>
              </w:rPr>
            </w:pPr>
            <w:r w:rsidRPr="006F5CAD">
              <w:rPr>
                <w:lang w:eastAsia="zh-CN"/>
              </w:rPr>
              <w:t>CA_n38A-n66A</w:t>
            </w:r>
          </w:p>
          <w:p w14:paraId="09BA4966" w14:textId="77777777" w:rsidR="00040B2F" w:rsidRPr="006F5CAD" w:rsidRDefault="00040B2F" w:rsidP="00992837">
            <w:pPr>
              <w:pStyle w:val="TAC"/>
              <w:rPr>
                <w:lang w:eastAsia="zh-CN"/>
              </w:rPr>
            </w:pPr>
            <w:r w:rsidRPr="006F5CAD">
              <w:rPr>
                <w:lang w:eastAsia="zh-CN"/>
              </w:rPr>
              <w:t>CA_n38A-n78A</w:t>
            </w:r>
          </w:p>
          <w:p w14:paraId="4A9E8C9F" w14:textId="77777777" w:rsidR="00040B2F" w:rsidRPr="006F5CAD" w:rsidRDefault="00040B2F" w:rsidP="00992837">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F857CF0" w14:textId="77777777" w:rsidR="00040B2F" w:rsidRPr="006F5CAD" w:rsidRDefault="00040B2F" w:rsidP="0099283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F16E078"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BAE6144" w14:textId="77777777" w:rsidR="00040B2F" w:rsidRPr="006F5CAD" w:rsidRDefault="00040B2F" w:rsidP="00992837">
            <w:pPr>
              <w:pStyle w:val="TAC"/>
              <w:rPr>
                <w:lang w:eastAsia="zh-CN"/>
              </w:rPr>
            </w:pPr>
            <w:r w:rsidRPr="006F5CAD">
              <w:rPr>
                <w:lang w:eastAsia="zh-CN"/>
              </w:rPr>
              <w:t>0</w:t>
            </w:r>
          </w:p>
        </w:tc>
      </w:tr>
      <w:tr w:rsidR="00040B2F" w:rsidRPr="006F5CAD" w14:paraId="3709F887" w14:textId="77777777" w:rsidTr="00992837">
        <w:trPr>
          <w:jc w:val="center"/>
        </w:trPr>
        <w:tc>
          <w:tcPr>
            <w:tcW w:w="1002" w:type="pct"/>
            <w:tcBorders>
              <w:top w:val="nil"/>
              <w:left w:val="single" w:sz="4" w:space="0" w:color="auto"/>
              <w:bottom w:val="nil"/>
              <w:right w:val="single" w:sz="4" w:space="0" w:color="auto"/>
            </w:tcBorders>
            <w:vAlign w:val="center"/>
          </w:tcPr>
          <w:p w14:paraId="46C86E1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233456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9BE2E" w14:textId="77777777" w:rsidR="00040B2F" w:rsidRPr="006F5CAD" w:rsidRDefault="00040B2F" w:rsidP="00992837">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01D509"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4568A71" w14:textId="77777777" w:rsidR="00040B2F" w:rsidRPr="006F5CAD" w:rsidRDefault="00040B2F" w:rsidP="00992837">
            <w:pPr>
              <w:pStyle w:val="TAC"/>
              <w:rPr>
                <w:lang w:eastAsia="zh-CN"/>
              </w:rPr>
            </w:pPr>
          </w:p>
        </w:tc>
      </w:tr>
      <w:tr w:rsidR="00040B2F" w:rsidRPr="006F5CAD" w14:paraId="0A85816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490270A"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3675D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460D9" w14:textId="77777777" w:rsidR="00040B2F" w:rsidRPr="006F5CAD" w:rsidRDefault="00040B2F" w:rsidP="0099283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143C45" w14:textId="77777777" w:rsidR="00040B2F" w:rsidRPr="006F5CAD" w:rsidRDefault="00040B2F" w:rsidP="0099283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459224C" w14:textId="77777777" w:rsidR="00040B2F" w:rsidRPr="006F5CAD" w:rsidRDefault="00040B2F" w:rsidP="00992837">
            <w:pPr>
              <w:pStyle w:val="TAC"/>
              <w:rPr>
                <w:lang w:eastAsia="zh-CN"/>
              </w:rPr>
            </w:pPr>
          </w:p>
        </w:tc>
      </w:tr>
      <w:tr w:rsidR="00040B2F" w:rsidRPr="006F5CAD" w14:paraId="5D23232F" w14:textId="77777777" w:rsidTr="00992837">
        <w:trPr>
          <w:jc w:val="center"/>
        </w:trPr>
        <w:tc>
          <w:tcPr>
            <w:tcW w:w="1002" w:type="pct"/>
            <w:tcBorders>
              <w:top w:val="nil"/>
              <w:left w:val="single" w:sz="4" w:space="0" w:color="auto"/>
              <w:bottom w:val="nil"/>
              <w:right w:val="single" w:sz="4" w:space="0" w:color="auto"/>
            </w:tcBorders>
            <w:vAlign w:val="center"/>
          </w:tcPr>
          <w:p w14:paraId="3EC2CE79" w14:textId="77777777" w:rsidR="00040B2F" w:rsidRPr="006F5CAD" w:rsidRDefault="00040B2F" w:rsidP="00992837">
            <w:pPr>
              <w:pStyle w:val="TAC"/>
              <w:rPr>
                <w:lang w:eastAsia="zh-CN"/>
              </w:rPr>
            </w:pPr>
            <w:r w:rsidRPr="006F5CAD">
              <w:rPr>
                <w:lang w:eastAsia="zh-CN"/>
              </w:rPr>
              <w:t>CA_n38A-n66(2A)-n78A</w:t>
            </w:r>
          </w:p>
        </w:tc>
        <w:tc>
          <w:tcPr>
            <w:tcW w:w="871" w:type="pct"/>
            <w:tcBorders>
              <w:top w:val="nil"/>
              <w:left w:val="single" w:sz="4" w:space="0" w:color="auto"/>
              <w:bottom w:val="nil"/>
              <w:right w:val="single" w:sz="4" w:space="0" w:color="auto"/>
            </w:tcBorders>
            <w:vAlign w:val="center"/>
          </w:tcPr>
          <w:p w14:paraId="5277C150" w14:textId="77777777" w:rsidR="00040B2F" w:rsidRPr="006F5CAD" w:rsidRDefault="00040B2F" w:rsidP="00992837">
            <w:pPr>
              <w:pStyle w:val="TAC"/>
              <w:rPr>
                <w:lang w:eastAsia="zh-CN"/>
              </w:rPr>
            </w:pPr>
            <w:r w:rsidRPr="006F5CAD">
              <w:rPr>
                <w:lang w:eastAsia="zh-CN"/>
              </w:rPr>
              <w:t>CA_n38A-n66A</w:t>
            </w:r>
          </w:p>
          <w:p w14:paraId="573FED3B" w14:textId="77777777" w:rsidR="00040B2F" w:rsidRPr="006F5CAD" w:rsidRDefault="00040B2F" w:rsidP="00992837">
            <w:pPr>
              <w:pStyle w:val="TAC"/>
              <w:rPr>
                <w:lang w:eastAsia="zh-CN"/>
              </w:rPr>
            </w:pPr>
            <w:r w:rsidRPr="006F5CAD">
              <w:rPr>
                <w:lang w:eastAsia="zh-CN"/>
              </w:rPr>
              <w:t>CA_n38A-n78A</w:t>
            </w:r>
          </w:p>
          <w:p w14:paraId="4A7CE219" w14:textId="77777777" w:rsidR="00040B2F" w:rsidRPr="006F5CAD" w:rsidRDefault="00040B2F" w:rsidP="00992837">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3FAC7FA" w14:textId="77777777" w:rsidR="00040B2F" w:rsidRPr="006F5CAD" w:rsidRDefault="00040B2F" w:rsidP="0099283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6D69511"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1217F72" w14:textId="77777777" w:rsidR="00040B2F" w:rsidRPr="006F5CAD" w:rsidRDefault="00040B2F" w:rsidP="00992837">
            <w:pPr>
              <w:pStyle w:val="TAC"/>
              <w:rPr>
                <w:lang w:eastAsia="zh-CN"/>
              </w:rPr>
            </w:pPr>
            <w:r w:rsidRPr="006F5CAD">
              <w:rPr>
                <w:szCs w:val="18"/>
                <w:lang w:eastAsia="zh-CN"/>
              </w:rPr>
              <w:t>0</w:t>
            </w:r>
          </w:p>
        </w:tc>
      </w:tr>
      <w:tr w:rsidR="00040B2F" w:rsidRPr="006F5CAD" w14:paraId="332B4380" w14:textId="77777777" w:rsidTr="00992837">
        <w:trPr>
          <w:jc w:val="center"/>
        </w:trPr>
        <w:tc>
          <w:tcPr>
            <w:tcW w:w="1002" w:type="pct"/>
            <w:tcBorders>
              <w:top w:val="nil"/>
              <w:left w:val="single" w:sz="4" w:space="0" w:color="auto"/>
              <w:bottom w:val="nil"/>
              <w:right w:val="single" w:sz="4" w:space="0" w:color="auto"/>
            </w:tcBorders>
            <w:vAlign w:val="center"/>
          </w:tcPr>
          <w:p w14:paraId="2809BC0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8805A3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12CB3" w14:textId="77777777" w:rsidR="00040B2F" w:rsidRPr="006F5CAD" w:rsidRDefault="00040B2F" w:rsidP="00992837">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EC7E29" w14:textId="77777777" w:rsidR="00040B2F" w:rsidRPr="006F5CAD" w:rsidRDefault="00040B2F" w:rsidP="0099283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BB0A80A" w14:textId="77777777" w:rsidR="00040B2F" w:rsidRPr="006F5CAD" w:rsidRDefault="00040B2F" w:rsidP="00992837">
            <w:pPr>
              <w:pStyle w:val="TAC"/>
              <w:rPr>
                <w:lang w:eastAsia="zh-CN"/>
              </w:rPr>
            </w:pPr>
          </w:p>
        </w:tc>
      </w:tr>
      <w:tr w:rsidR="00040B2F" w:rsidRPr="006F5CAD" w14:paraId="29B29F4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DC9645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1BF59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A59DC" w14:textId="77777777" w:rsidR="00040B2F" w:rsidRPr="006F5CAD" w:rsidRDefault="00040B2F" w:rsidP="0099283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3460DE3" w14:textId="77777777" w:rsidR="00040B2F" w:rsidRPr="006F5CAD" w:rsidRDefault="00040B2F" w:rsidP="0099283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8F8372" w14:textId="77777777" w:rsidR="00040B2F" w:rsidRPr="006F5CAD" w:rsidRDefault="00040B2F" w:rsidP="00992837">
            <w:pPr>
              <w:pStyle w:val="TAC"/>
              <w:rPr>
                <w:lang w:eastAsia="zh-CN"/>
              </w:rPr>
            </w:pPr>
          </w:p>
        </w:tc>
      </w:tr>
      <w:tr w:rsidR="00040B2F" w:rsidRPr="006F5CAD" w14:paraId="687488B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495522A" w14:textId="77777777" w:rsidR="00040B2F" w:rsidRPr="006F5CAD" w:rsidRDefault="00040B2F" w:rsidP="00992837">
            <w:pPr>
              <w:pStyle w:val="TAC"/>
              <w:rPr>
                <w:lang w:eastAsia="zh-CN"/>
              </w:rPr>
            </w:pPr>
            <w:r w:rsidRPr="006F5CAD">
              <w:rPr>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2F7DFA43" w14:textId="77777777" w:rsidR="00040B2F" w:rsidRPr="006F5CAD" w:rsidRDefault="00040B2F" w:rsidP="00992837">
            <w:pPr>
              <w:pStyle w:val="TAC"/>
              <w:rPr>
                <w:lang w:eastAsia="zh-CN"/>
              </w:rPr>
            </w:pPr>
            <w:r w:rsidRPr="006F5CAD">
              <w:rPr>
                <w:lang w:eastAsia="zh-CN"/>
              </w:rPr>
              <w:t>CA_n38A-n66A</w:t>
            </w:r>
          </w:p>
          <w:p w14:paraId="0EF6B07D" w14:textId="77777777" w:rsidR="00040B2F" w:rsidRPr="006F5CAD" w:rsidRDefault="00040B2F" w:rsidP="00992837">
            <w:pPr>
              <w:pStyle w:val="TAC"/>
              <w:rPr>
                <w:lang w:eastAsia="zh-CN"/>
              </w:rPr>
            </w:pPr>
            <w:r w:rsidRPr="006F5CAD">
              <w:rPr>
                <w:lang w:eastAsia="zh-CN"/>
              </w:rPr>
              <w:t>CA_n38A-n78A</w:t>
            </w:r>
          </w:p>
          <w:p w14:paraId="28DD5E37" w14:textId="77777777" w:rsidR="00040B2F" w:rsidRPr="006F5CAD" w:rsidRDefault="00040B2F" w:rsidP="00992837">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F741D4D" w14:textId="77777777" w:rsidR="00040B2F" w:rsidRPr="006F5CAD" w:rsidRDefault="00040B2F" w:rsidP="0099283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494EB17"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00B9C35" w14:textId="77777777" w:rsidR="00040B2F" w:rsidRPr="006F5CAD" w:rsidRDefault="00040B2F" w:rsidP="00992837">
            <w:pPr>
              <w:pStyle w:val="TAC"/>
              <w:rPr>
                <w:lang w:eastAsia="zh-CN"/>
              </w:rPr>
            </w:pPr>
            <w:r w:rsidRPr="006F5CAD">
              <w:rPr>
                <w:lang w:eastAsia="zh-CN"/>
              </w:rPr>
              <w:t>0</w:t>
            </w:r>
          </w:p>
        </w:tc>
      </w:tr>
      <w:tr w:rsidR="00040B2F" w:rsidRPr="006F5CAD" w14:paraId="7B7A8DE2" w14:textId="77777777" w:rsidTr="00992837">
        <w:trPr>
          <w:jc w:val="center"/>
        </w:trPr>
        <w:tc>
          <w:tcPr>
            <w:tcW w:w="1002" w:type="pct"/>
            <w:tcBorders>
              <w:top w:val="nil"/>
              <w:left w:val="single" w:sz="4" w:space="0" w:color="auto"/>
              <w:bottom w:val="nil"/>
              <w:right w:val="single" w:sz="4" w:space="0" w:color="auto"/>
            </w:tcBorders>
            <w:vAlign w:val="center"/>
          </w:tcPr>
          <w:p w14:paraId="59AD26F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2BDFB0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3EEB8" w14:textId="77777777" w:rsidR="00040B2F" w:rsidRPr="006F5CAD" w:rsidRDefault="00040B2F" w:rsidP="00992837">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F9E502" w14:textId="77777777" w:rsidR="00040B2F" w:rsidRPr="006F5CAD" w:rsidRDefault="00040B2F" w:rsidP="0099283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8D3413D" w14:textId="77777777" w:rsidR="00040B2F" w:rsidRPr="006F5CAD" w:rsidRDefault="00040B2F" w:rsidP="00992837">
            <w:pPr>
              <w:pStyle w:val="TAC"/>
              <w:rPr>
                <w:lang w:eastAsia="zh-CN"/>
              </w:rPr>
            </w:pPr>
          </w:p>
        </w:tc>
      </w:tr>
      <w:tr w:rsidR="00040B2F" w:rsidRPr="006F5CAD" w14:paraId="432DA79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7A2174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64DD1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24EFE" w14:textId="77777777" w:rsidR="00040B2F" w:rsidRPr="006F5CAD" w:rsidRDefault="00040B2F" w:rsidP="0099283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1D0A05" w14:textId="77777777" w:rsidR="00040B2F" w:rsidRPr="006F5CAD" w:rsidRDefault="00040B2F" w:rsidP="0099283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7160795" w14:textId="77777777" w:rsidR="00040B2F" w:rsidRPr="006F5CAD" w:rsidRDefault="00040B2F" w:rsidP="00992837">
            <w:pPr>
              <w:pStyle w:val="TAC"/>
              <w:rPr>
                <w:lang w:eastAsia="zh-CN"/>
              </w:rPr>
            </w:pPr>
          </w:p>
        </w:tc>
      </w:tr>
      <w:tr w:rsidR="00040B2F" w:rsidRPr="006F5CAD" w14:paraId="0731678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982F1C5" w14:textId="77777777" w:rsidR="00040B2F" w:rsidRPr="006F5CAD" w:rsidRDefault="00040B2F" w:rsidP="00992837">
            <w:pPr>
              <w:pStyle w:val="TAC"/>
              <w:rPr>
                <w:lang w:eastAsia="zh-CN"/>
              </w:rPr>
            </w:pPr>
            <w:r w:rsidRPr="006F5CAD">
              <w:rPr>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3F81E8F6" w14:textId="77777777" w:rsidR="00040B2F" w:rsidRPr="006F5CAD" w:rsidRDefault="00040B2F" w:rsidP="00992837">
            <w:pPr>
              <w:pStyle w:val="TAC"/>
              <w:rPr>
                <w:lang w:eastAsia="zh-CN" w:bidi="ar"/>
              </w:rPr>
            </w:pPr>
            <w:r w:rsidRPr="006F5CAD">
              <w:rPr>
                <w:lang w:eastAsia="zh-CN" w:bidi="ar"/>
              </w:rPr>
              <w:t>CA_n39A-n40A</w:t>
            </w:r>
          </w:p>
          <w:p w14:paraId="75D2E966" w14:textId="77777777" w:rsidR="00040B2F" w:rsidRPr="006F5CAD" w:rsidRDefault="00040B2F" w:rsidP="00992837">
            <w:pPr>
              <w:pStyle w:val="TAC"/>
              <w:rPr>
                <w:lang w:eastAsia="zh-CN" w:bidi="ar"/>
              </w:rPr>
            </w:pPr>
            <w:r w:rsidRPr="006F5CAD">
              <w:rPr>
                <w:lang w:eastAsia="zh-CN" w:bidi="ar"/>
              </w:rPr>
              <w:t>CA_n39A-n41A</w:t>
            </w:r>
          </w:p>
          <w:p w14:paraId="3750EB8F" w14:textId="77777777" w:rsidR="00040B2F" w:rsidRPr="006F5CAD" w:rsidRDefault="00040B2F" w:rsidP="00992837">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669B061" w14:textId="77777777" w:rsidR="00040B2F" w:rsidRPr="006F5CAD" w:rsidRDefault="00040B2F" w:rsidP="00992837">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FA05481" w14:textId="77777777" w:rsidR="00040B2F" w:rsidRPr="006F5CAD" w:rsidRDefault="00040B2F" w:rsidP="00992837">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D6957C" w14:textId="77777777" w:rsidR="00040B2F" w:rsidRPr="006F5CAD" w:rsidRDefault="00040B2F" w:rsidP="00992837">
            <w:pPr>
              <w:pStyle w:val="TAC"/>
              <w:rPr>
                <w:lang w:eastAsia="zh-CN"/>
              </w:rPr>
            </w:pPr>
            <w:r w:rsidRPr="006F5CAD">
              <w:rPr>
                <w:szCs w:val="18"/>
                <w:lang w:eastAsia="zh-CN"/>
              </w:rPr>
              <w:t>0</w:t>
            </w:r>
          </w:p>
        </w:tc>
      </w:tr>
      <w:tr w:rsidR="00040B2F" w:rsidRPr="006F5CAD" w14:paraId="24D0F22A" w14:textId="77777777" w:rsidTr="00992837">
        <w:trPr>
          <w:jc w:val="center"/>
        </w:trPr>
        <w:tc>
          <w:tcPr>
            <w:tcW w:w="1002" w:type="pct"/>
            <w:tcBorders>
              <w:top w:val="nil"/>
              <w:left w:val="single" w:sz="4" w:space="0" w:color="auto"/>
              <w:bottom w:val="nil"/>
              <w:right w:val="single" w:sz="4" w:space="0" w:color="auto"/>
            </w:tcBorders>
            <w:vAlign w:val="center"/>
          </w:tcPr>
          <w:p w14:paraId="0D5C6ED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E152A0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FA85BD" w14:textId="77777777" w:rsidR="00040B2F" w:rsidRPr="006F5CAD" w:rsidRDefault="00040B2F" w:rsidP="00992837">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1E9A822" w14:textId="77777777" w:rsidR="00040B2F" w:rsidRPr="006F5CAD" w:rsidRDefault="00040B2F" w:rsidP="00992837">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6BE3FF95" w14:textId="77777777" w:rsidR="00040B2F" w:rsidRPr="006F5CAD" w:rsidRDefault="00040B2F" w:rsidP="00992837">
            <w:pPr>
              <w:pStyle w:val="TAC"/>
              <w:rPr>
                <w:lang w:eastAsia="zh-CN"/>
              </w:rPr>
            </w:pPr>
          </w:p>
        </w:tc>
      </w:tr>
      <w:tr w:rsidR="00040B2F" w:rsidRPr="006F5CAD" w14:paraId="0A07DEC8" w14:textId="77777777" w:rsidTr="00992837">
        <w:trPr>
          <w:jc w:val="center"/>
        </w:trPr>
        <w:tc>
          <w:tcPr>
            <w:tcW w:w="1002" w:type="pct"/>
            <w:tcBorders>
              <w:top w:val="nil"/>
              <w:left w:val="single" w:sz="4" w:space="0" w:color="auto"/>
              <w:bottom w:val="nil"/>
              <w:right w:val="single" w:sz="4" w:space="0" w:color="auto"/>
            </w:tcBorders>
            <w:vAlign w:val="center"/>
          </w:tcPr>
          <w:p w14:paraId="7EE6F27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CF0F52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9DA45" w14:textId="77777777" w:rsidR="00040B2F" w:rsidRPr="006F5CAD" w:rsidRDefault="00040B2F" w:rsidP="00992837">
            <w:pPr>
              <w:pStyle w:val="TAC"/>
              <w:rPr>
                <w:lang w:eastAsia="zh-CN"/>
              </w:rPr>
            </w:pPr>
            <w:r w:rsidRPr="006F5CAD">
              <w:rPr>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3761B6" w14:textId="77777777" w:rsidR="00040B2F" w:rsidRPr="006F5CAD" w:rsidRDefault="00040B2F" w:rsidP="00992837">
            <w:pPr>
              <w:pStyle w:val="TAC"/>
              <w:rPr>
                <w:rFonts w:ascii="Calibri" w:hAnsi="Calibri"/>
                <w:sz w:val="21"/>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5AC3206" w14:textId="77777777" w:rsidR="00040B2F" w:rsidRPr="006F5CAD" w:rsidRDefault="00040B2F" w:rsidP="00992837">
            <w:pPr>
              <w:pStyle w:val="TAC"/>
              <w:rPr>
                <w:lang w:eastAsia="zh-CN"/>
              </w:rPr>
            </w:pPr>
          </w:p>
        </w:tc>
      </w:tr>
      <w:tr w:rsidR="00040B2F" w:rsidRPr="006F5CAD" w14:paraId="0A79ABC6" w14:textId="77777777" w:rsidTr="00992837">
        <w:trPr>
          <w:jc w:val="center"/>
        </w:trPr>
        <w:tc>
          <w:tcPr>
            <w:tcW w:w="1002" w:type="pct"/>
            <w:tcBorders>
              <w:top w:val="nil"/>
              <w:left w:val="single" w:sz="4" w:space="0" w:color="auto"/>
              <w:bottom w:val="nil"/>
              <w:right w:val="single" w:sz="4" w:space="0" w:color="auto"/>
            </w:tcBorders>
            <w:vAlign w:val="center"/>
          </w:tcPr>
          <w:p w14:paraId="6AFA66E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349F03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90B75B" w14:textId="77777777" w:rsidR="00040B2F" w:rsidRPr="006F5CAD" w:rsidRDefault="00040B2F" w:rsidP="00992837">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8D70E4D" w14:textId="77777777" w:rsidR="00040B2F" w:rsidRPr="006F5CAD" w:rsidRDefault="00040B2F" w:rsidP="00992837">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4D4C7D8F" w14:textId="77777777" w:rsidR="00040B2F" w:rsidRPr="006F5CAD" w:rsidRDefault="00040B2F" w:rsidP="00992837">
            <w:pPr>
              <w:pStyle w:val="TAC"/>
              <w:rPr>
                <w:lang w:eastAsia="zh-CN"/>
              </w:rPr>
            </w:pPr>
            <w:r w:rsidRPr="006F5CAD">
              <w:rPr>
                <w:lang w:eastAsia="zh-CN"/>
              </w:rPr>
              <w:t>4 and 5</w:t>
            </w:r>
          </w:p>
        </w:tc>
      </w:tr>
      <w:tr w:rsidR="00040B2F" w:rsidRPr="006F5CAD" w14:paraId="2BDD21A0" w14:textId="77777777" w:rsidTr="00992837">
        <w:trPr>
          <w:jc w:val="center"/>
        </w:trPr>
        <w:tc>
          <w:tcPr>
            <w:tcW w:w="1002" w:type="pct"/>
            <w:tcBorders>
              <w:top w:val="nil"/>
              <w:left w:val="single" w:sz="4" w:space="0" w:color="auto"/>
              <w:bottom w:val="nil"/>
              <w:right w:val="single" w:sz="4" w:space="0" w:color="auto"/>
            </w:tcBorders>
            <w:vAlign w:val="center"/>
          </w:tcPr>
          <w:p w14:paraId="78BF6FB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32DC6C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081F5" w14:textId="77777777" w:rsidR="00040B2F" w:rsidRPr="006F5CAD" w:rsidRDefault="00040B2F" w:rsidP="00992837">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5F68BE3" w14:textId="77777777" w:rsidR="00040B2F" w:rsidRPr="006F5CAD" w:rsidRDefault="00040B2F" w:rsidP="00992837">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6E617547" w14:textId="77777777" w:rsidR="00040B2F" w:rsidRPr="006F5CAD" w:rsidRDefault="00040B2F" w:rsidP="00992837">
            <w:pPr>
              <w:pStyle w:val="TAC"/>
              <w:rPr>
                <w:lang w:eastAsia="zh-CN"/>
              </w:rPr>
            </w:pPr>
          </w:p>
        </w:tc>
      </w:tr>
      <w:tr w:rsidR="00040B2F" w:rsidRPr="006F5CAD" w14:paraId="6C500E3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D5FC220"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A73F0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291375" w14:textId="77777777" w:rsidR="00040B2F" w:rsidRPr="006F5CAD" w:rsidRDefault="00040B2F" w:rsidP="00992837">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DC4047" w14:textId="77777777" w:rsidR="00040B2F" w:rsidRPr="006F5CAD" w:rsidRDefault="00040B2F" w:rsidP="0099283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single" w:sz="4" w:space="0" w:color="auto"/>
              <w:right w:val="single" w:sz="4" w:space="0" w:color="auto"/>
            </w:tcBorders>
            <w:vAlign w:val="center"/>
          </w:tcPr>
          <w:p w14:paraId="0A9AB64B" w14:textId="77777777" w:rsidR="00040B2F" w:rsidRPr="006F5CAD" w:rsidRDefault="00040B2F" w:rsidP="00992837">
            <w:pPr>
              <w:pStyle w:val="TAC"/>
              <w:rPr>
                <w:lang w:eastAsia="zh-CN"/>
              </w:rPr>
            </w:pPr>
          </w:p>
        </w:tc>
      </w:tr>
      <w:tr w:rsidR="00040B2F" w:rsidRPr="006F5CAD" w14:paraId="6EAE763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63D81C8" w14:textId="77777777" w:rsidR="00040B2F" w:rsidRPr="006F5CAD" w:rsidRDefault="00040B2F" w:rsidP="00992837">
            <w:pPr>
              <w:pStyle w:val="TAC"/>
              <w:rPr>
                <w:lang w:eastAsia="zh-CN"/>
              </w:rPr>
            </w:pPr>
            <w:r w:rsidRPr="006F5CAD">
              <w:rPr>
                <w:lang w:eastAsia="zh-CN"/>
              </w:rPr>
              <w:t>CA_n39A-n40A-n41C</w:t>
            </w:r>
          </w:p>
        </w:tc>
        <w:tc>
          <w:tcPr>
            <w:tcW w:w="871" w:type="pct"/>
            <w:tcBorders>
              <w:top w:val="single" w:sz="4" w:space="0" w:color="auto"/>
              <w:left w:val="single" w:sz="4" w:space="0" w:color="auto"/>
              <w:bottom w:val="nil"/>
              <w:right w:val="single" w:sz="4" w:space="0" w:color="auto"/>
            </w:tcBorders>
            <w:vAlign w:val="center"/>
          </w:tcPr>
          <w:p w14:paraId="10A8CBF9" w14:textId="77777777" w:rsidR="00040B2F" w:rsidRPr="006F5CAD" w:rsidRDefault="00040B2F" w:rsidP="00992837">
            <w:pPr>
              <w:pStyle w:val="TAC"/>
              <w:rPr>
                <w:lang w:eastAsia="zh-CN" w:bidi="ar"/>
              </w:rPr>
            </w:pPr>
            <w:r w:rsidRPr="006F5CAD">
              <w:rPr>
                <w:lang w:eastAsia="zh-CN" w:bidi="ar"/>
              </w:rPr>
              <w:t>CA_n39A-n40A</w:t>
            </w:r>
          </w:p>
          <w:p w14:paraId="36A5BBAA" w14:textId="77777777" w:rsidR="00040B2F" w:rsidRPr="006F5CAD" w:rsidRDefault="00040B2F" w:rsidP="00992837">
            <w:pPr>
              <w:pStyle w:val="TAC"/>
              <w:rPr>
                <w:lang w:eastAsia="zh-CN" w:bidi="ar"/>
              </w:rPr>
            </w:pPr>
            <w:r w:rsidRPr="006F5CAD">
              <w:rPr>
                <w:lang w:eastAsia="zh-CN" w:bidi="ar"/>
              </w:rPr>
              <w:t>CA_n39A-n41A</w:t>
            </w:r>
          </w:p>
          <w:p w14:paraId="0F1D490B" w14:textId="77777777" w:rsidR="00040B2F" w:rsidRPr="006F5CAD" w:rsidRDefault="00040B2F" w:rsidP="00992837">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187EE21" w14:textId="77777777" w:rsidR="00040B2F" w:rsidRPr="006F5CAD" w:rsidRDefault="00040B2F" w:rsidP="00992837">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6C75E9B" w14:textId="77777777" w:rsidR="00040B2F" w:rsidRPr="006F5CAD" w:rsidRDefault="00040B2F" w:rsidP="00992837">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2985021A" w14:textId="77777777" w:rsidR="00040B2F" w:rsidRPr="006F5CAD" w:rsidRDefault="00040B2F" w:rsidP="00992837">
            <w:pPr>
              <w:pStyle w:val="TAC"/>
              <w:rPr>
                <w:lang w:eastAsia="zh-CN"/>
              </w:rPr>
            </w:pPr>
            <w:r w:rsidRPr="006F5CAD">
              <w:rPr>
                <w:lang w:eastAsia="zh-CN"/>
              </w:rPr>
              <w:t>4 and 5</w:t>
            </w:r>
          </w:p>
        </w:tc>
      </w:tr>
      <w:tr w:rsidR="00040B2F" w:rsidRPr="006F5CAD" w14:paraId="3CA34169" w14:textId="77777777" w:rsidTr="00992837">
        <w:trPr>
          <w:jc w:val="center"/>
        </w:trPr>
        <w:tc>
          <w:tcPr>
            <w:tcW w:w="1002" w:type="pct"/>
            <w:tcBorders>
              <w:top w:val="nil"/>
              <w:left w:val="single" w:sz="4" w:space="0" w:color="auto"/>
              <w:bottom w:val="nil"/>
              <w:right w:val="single" w:sz="4" w:space="0" w:color="auto"/>
            </w:tcBorders>
            <w:vAlign w:val="center"/>
          </w:tcPr>
          <w:p w14:paraId="35F9DC7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D8CB6B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BA996" w14:textId="77777777" w:rsidR="00040B2F" w:rsidRPr="006F5CAD" w:rsidRDefault="00040B2F" w:rsidP="00992837">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3B59E0F" w14:textId="77777777" w:rsidR="00040B2F" w:rsidRPr="006F5CAD" w:rsidRDefault="00040B2F" w:rsidP="00992837">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597D72A0" w14:textId="77777777" w:rsidR="00040B2F" w:rsidRPr="006F5CAD" w:rsidRDefault="00040B2F" w:rsidP="00992837">
            <w:pPr>
              <w:pStyle w:val="TAC"/>
              <w:rPr>
                <w:lang w:eastAsia="zh-CN"/>
              </w:rPr>
            </w:pPr>
          </w:p>
        </w:tc>
      </w:tr>
      <w:tr w:rsidR="00040B2F" w:rsidRPr="006F5CAD" w14:paraId="5D2A4C7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E113874"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AF95C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11D2C0" w14:textId="77777777" w:rsidR="00040B2F" w:rsidRPr="006F5CAD" w:rsidRDefault="00040B2F" w:rsidP="00992837">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CEF952"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393FBC5F" w14:textId="77777777" w:rsidR="00040B2F" w:rsidRPr="006F5CAD" w:rsidRDefault="00040B2F" w:rsidP="00992837">
            <w:pPr>
              <w:pStyle w:val="TAC"/>
              <w:rPr>
                <w:lang w:eastAsia="zh-CN"/>
              </w:rPr>
            </w:pPr>
          </w:p>
        </w:tc>
      </w:tr>
      <w:tr w:rsidR="00040B2F" w:rsidRPr="006F5CAD" w14:paraId="1602721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AC48E22" w14:textId="77777777" w:rsidR="00040B2F" w:rsidRPr="006F5CAD" w:rsidRDefault="00040B2F" w:rsidP="00992837">
            <w:pPr>
              <w:pStyle w:val="TAC"/>
              <w:rPr>
                <w:lang w:eastAsia="zh-CN"/>
              </w:rPr>
            </w:pPr>
            <w:r w:rsidRPr="006F5CAD">
              <w:rPr>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218D6F77" w14:textId="77777777" w:rsidR="00040B2F" w:rsidRPr="006F5CAD" w:rsidRDefault="00040B2F" w:rsidP="00992837">
            <w:pPr>
              <w:pStyle w:val="TAC"/>
              <w:rPr>
                <w:lang w:eastAsia="zh-CN" w:bidi="ar"/>
              </w:rPr>
            </w:pPr>
            <w:r w:rsidRPr="006F5CAD">
              <w:rPr>
                <w:lang w:eastAsia="zh-CN" w:bidi="ar"/>
              </w:rPr>
              <w:t>CA_n39A-n40A</w:t>
            </w:r>
          </w:p>
          <w:p w14:paraId="49F9FC26" w14:textId="77777777" w:rsidR="00040B2F" w:rsidRPr="006F5CAD" w:rsidRDefault="00040B2F" w:rsidP="00992837">
            <w:pPr>
              <w:pStyle w:val="TAC"/>
              <w:rPr>
                <w:lang w:eastAsia="zh-CN" w:bidi="ar"/>
              </w:rPr>
            </w:pPr>
            <w:r w:rsidRPr="006F5CAD">
              <w:rPr>
                <w:lang w:eastAsia="zh-CN" w:bidi="ar"/>
              </w:rPr>
              <w:t>CA_n40A-n79A</w:t>
            </w:r>
          </w:p>
          <w:p w14:paraId="164B286E" w14:textId="77777777" w:rsidR="00040B2F" w:rsidRPr="006F5CAD" w:rsidRDefault="00040B2F" w:rsidP="00992837">
            <w:pPr>
              <w:pStyle w:val="TAC"/>
              <w:rPr>
                <w:lang w:eastAsia="zh-CN" w:bidi="ar"/>
              </w:rPr>
            </w:pPr>
            <w:r w:rsidRPr="006F5CAD">
              <w:rPr>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C5AC9A5" w14:textId="77777777" w:rsidR="00040B2F" w:rsidRPr="006F5CAD" w:rsidRDefault="00040B2F" w:rsidP="00992837">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1F695EF" w14:textId="77777777" w:rsidR="00040B2F" w:rsidRPr="006F5CAD" w:rsidRDefault="00040B2F" w:rsidP="00992837">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BE2C73F" w14:textId="77777777" w:rsidR="00040B2F" w:rsidRPr="006F5CAD" w:rsidRDefault="00040B2F" w:rsidP="00992837">
            <w:pPr>
              <w:pStyle w:val="TAC"/>
              <w:rPr>
                <w:lang w:eastAsia="zh-CN"/>
              </w:rPr>
            </w:pPr>
            <w:r w:rsidRPr="006F5CAD">
              <w:rPr>
                <w:szCs w:val="18"/>
                <w:lang w:eastAsia="zh-CN"/>
              </w:rPr>
              <w:t>0</w:t>
            </w:r>
          </w:p>
        </w:tc>
      </w:tr>
      <w:tr w:rsidR="00040B2F" w:rsidRPr="006F5CAD" w14:paraId="1613CE18" w14:textId="77777777" w:rsidTr="00992837">
        <w:trPr>
          <w:jc w:val="center"/>
        </w:trPr>
        <w:tc>
          <w:tcPr>
            <w:tcW w:w="1002" w:type="pct"/>
            <w:tcBorders>
              <w:top w:val="nil"/>
              <w:left w:val="single" w:sz="4" w:space="0" w:color="auto"/>
              <w:bottom w:val="nil"/>
              <w:right w:val="single" w:sz="4" w:space="0" w:color="auto"/>
            </w:tcBorders>
            <w:vAlign w:val="center"/>
          </w:tcPr>
          <w:p w14:paraId="76DE8FC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33F89F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9C57CA" w14:textId="77777777" w:rsidR="00040B2F" w:rsidRPr="006F5CAD" w:rsidRDefault="00040B2F" w:rsidP="00992837">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3E0CDC7" w14:textId="77777777" w:rsidR="00040B2F" w:rsidRPr="006F5CAD" w:rsidRDefault="00040B2F" w:rsidP="00992837">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72432C9F" w14:textId="77777777" w:rsidR="00040B2F" w:rsidRPr="006F5CAD" w:rsidRDefault="00040B2F" w:rsidP="00992837">
            <w:pPr>
              <w:pStyle w:val="TAC"/>
              <w:rPr>
                <w:lang w:eastAsia="zh-CN"/>
              </w:rPr>
            </w:pPr>
          </w:p>
        </w:tc>
      </w:tr>
      <w:tr w:rsidR="00040B2F" w:rsidRPr="006F5CAD" w14:paraId="4A79BBCD" w14:textId="77777777" w:rsidTr="00992837">
        <w:trPr>
          <w:jc w:val="center"/>
        </w:trPr>
        <w:tc>
          <w:tcPr>
            <w:tcW w:w="1002" w:type="pct"/>
            <w:tcBorders>
              <w:top w:val="nil"/>
              <w:left w:val="single" w:sz="4" w:space="0" w:color="auto"/>
              <w:bottom w:val="nil"/>
              <w:right w:val="single" w:sz="4" w:space="0" w:color="auto"/>
            </w:tcBorders>
            <w:vAlign w:val="center"/>
          </w:tcPr>
          <w:p w14:paraId="10D62BA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354D98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A6E5A" w14:textId="77777777" w:rsidR="00040B2F" w:rsidRPr="006F5CAD" w:rsidRDefault="00040B2F" w:rsidP="00992837">
            <w:pPr>
              <w:pStyle w:val="TAC"/>
              <w:rPr>
                <w:lang w:eastAsia="zh-CN"/>
              </w:rPr>
            </w:pPr>
            <w:r w:rsidRPr="006F5CAD">
              <w:rPr>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BD87021" w14:textId="77777777" w:rsidR="00040B2F" w:rsidRPr="006F5CAD" w:rsidRDefault="00040B2F" w:rsidP="00992837">
            <w:pPr>
              <w:pStyle w:val="TAC"/>
              <w:rPr>
                <w:rFonts w:ascii="Calibri" w:hAnsi="Calibri"/>
                <w:sz w:val="21"/>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9526F03" w14:textId="77777777" w:rsidR="00040B2F" w:rsidRPr="006F5CAD" w:rsidRDefault="00040B2F" w:rsidP="00992837">
            <w:pPr>
              <w:pStyle w:val="TAC"/>
              <w:rPr>
                <w:lang w:eastAsia="zh-CN"/>
              </w:rPr>
            </w:pPr>
          </w:p>
        </w:tc>
      </w:tr>
      <w:tr w:rsidR="00040B2F" w:rsidRPr="006F5CAD" w14:paraId="5C723FF2" w14:textId="77777777" w:rsidTr="00992837">
        <w:trPr>
          <w:jc w:val="center"/>
        </w:trPr>
        <w:tc>
          <w:tcPr>
            <w:tcW w:w="1002" w:type="pct"/>
            <w:tcBorders>
              <w:top w:val="nil"/>
              <w:left w:val="single" w:sz="4" w:space="0" w:color="auto"/>
              <w:bottom w:val="nil"/>
              <w:right w:val="single" w:sz="4" w:space="0" w:color="auto"/>
            </w:tcBorders>
            <w:vAlign w:val="center"/>
          </w:tcPr>
          <w:p w14:paraId="3B268F0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149B41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8DD6AE" w14:textId="77777777" w:rsidR="00040B2F" w:rsidRPr="006F5CAD" w:rsidRDefault="00040B2F" w:rsidP="00992837">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3719745" w14:textId="77777777" w:rsidR="00040B2F" w:rsidRPr="006F5CAD" w:rsidRDefault="00040B2F" w:rsidP="00992837">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77C50589" w14:textId="77777777" w:rsidR="00040B2F" w:rsidRPr="006F5CAD" w:rsidRDefault="00040B2F" w:rsidP="00992837">
            <w:pPr>
              <w:pStyle w:val="TAC"/>
              <w:rPr>
                <w:lang w:eastAsia="zh-CN"/>
              </w:rPr>
            </w:pPr>
            <w:r w:rsidRPr="006F5CAD">
              <w:rPr>
                <w:lang w:eastAsia="zh-CN"/>
              </w:rPr>
              <w:t>4 and 5</w:t>
            </w:r>
          </w:p>
        </w:tc>
      </w:tr>
      <w:tr w:rsidR="00040B2F" w:rsidRPr="006F5CAD" w14:paraId="73F897F4" w14:textId="77777777" w:rsidTr="00992837">
        <w:trPr>
          <w:jc w:val="center"/>
        </w:trPr>
        <w:tc>
          <w:tcPr>
            <w:tcW w:w="1002" w:type="pct"/>
            <w:tcBorders>
              <w:top w:val="nil"/>
              <w:left w:val="single" w:sz="4" w:space="0" w:color="auto"/>
              <w:bottom w:val="nil"/>
              <w:right w:val="single" w:sz="4" w:space="0" w:color="auto"/>
            </w:tcBorders>
            <w:vAlign w:val="center"/>
          </w:tcPr>
          <w:p w14:paraId="260C056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637F5C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DC46A2" w14:textId="77777777" w:rsidR="00040B2F" w:rsidRPr="006F5CAD" w:rsidRDefault="00040B2F" w:rsidP="00992837">
            <w:pPr>
              <w:pStyle w:val="TAC"/>
              <w:rPr>
                <w:color w:val="000000"/>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C8E73F0" w14:textId="77777777" w:rsidR="00040B2F" w:rsidRPr="006F5CAD" w:rsidRDefault="00040B2F" w:rsidP="00992837">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3002BC25" w14:textId="77777777" w:rsidR="00040B2F" w:rsidRPr="006F5CAD" w:rsidRDefault="00040B2F" w:rsidP="00992837">
            <w:pPr>
              <w:pStyle w:val="TAC"/>
              <w:rPr>
                <w:lang w:eastAsia="zh-CN"/>
              </w:rPr>
            </w:pPr>
          </w:p>
        </w:tc>
      </w:tr>
      <w:tr w:rsidR="00040B2F" w:rsidRPr="006F5CAD" w14:paraId="0829241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2EA548B"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BA175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1F0D7A" w14:textId="77777777" w:rsidR="00040B2F" w:rsidRPr="006F5CAD" w:rsidRDefault="00040B2F" w:rsidP="00992837">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A54A7C3" w14:textId="77777777" w:rsidR="00040B2F" w:rsidRPr="006F5CAD" w:rsidRDefault="00040B2F" w:rsidP="00992837">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CB49E4A" w14:textId="77777777" w:rsidR="00040B2F" w:rsidRPr="006F5CAD" w:rsidRDefault="00040B2F" w:rsidP="00992837">
            <w:pPr>
              <w:pStyle w:val="TAC"/>
              <w:rPr>
                <w:lang w:eastAsia="zh-CN"/>
              </w:rPr>
            </w:pPr>
          </w:p>
        </w:tc>
      </w:tr>
      <w:tr w:rsidR="00040B2F" w:rsidRPr="006F5CAD" w14:paraId="2938977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D59A04E" w14:textId="77777777" w:rsidR="00040B2F" w:rsidRPr="006F5CAD" w:rsidRDefault="00040B2F" w:rsidP="00992837">
            <w:pPr>
              <w:pStyle w:val="TAC"/>
              <w:rPr>
                <w:lang w:eastAsia="zh-CN"/>
              </w:rPr>
            </w:pPr>
            <w:r w:rsidRPr="006F5CAD">
              <w:rPr>
                <w:lang w:eastAsia="zh-CN"/>
              </w:rPr>
              <w:t>CA_n39A-n41A-n79A</w:t>
            </w:r>
          </w:p>
        </w:tc>
        <w:tc>
          <w:tcPr>
            <w:tcW w:w="871" w:type="pct"/>
            <w:tcBorders>
              <w:top w:val="single" w:sz="4" w:space="0" w:color="auto"/>
              <w:left w:val="single" w:sz="4" w:space="0" w:color="auto"/>
              <w:bottom w:val="nil"/>
              <w:right w:val="single" w:sz="4" w:space="0" w:color="auto"/>
            </w:tcBorders>
            <w:vAlign w:val="center"/>
          </w:tcPr>
          <w:p w14:paraId="62679B0A" w14:textId="77777777" w:rsidR="00040B2F" w:rsidRPr="006F5CAD" w:rsidRDefault="00040B2F" w:rsidP="00992837">
            <w:pPr>
              <w:pStyle w:val="TAC"/>
              <w:rPr>
                <w:lang w:eastAsia="zh-CN"/>
              </w:rPr>
            </w:pPr>
            <w:r w:rsidRPr="006F5CAD">
              <w:rPr>
                <w:lang w:eastAsia="zh-CN"/>
              </w:rPr>
              <w:t>CA_n39A-n41A</w:t>
            </w:r>
          </w:p>
          <w:p w14:paraId="3BB3AC25" w14:textId="77777777" w:rsidR="00040B2F" w:rsidRPr="006F5CAD" w:rsidRDefault="00040B2F" w:rsidP="00992837">
            <w:pPr>
              <w:pStyle w:val="TAC"/>
              <w:rPr>
                <w:lang w:eastAsia="zh-CN"/>
              </w:rPr>
            </w:pPr>
            <w:r w:rsidRPr="006F5CAD">
              <w:rPr>
                <w:lang w:eastAsia="zh-CN"/>
              </w:rPr>
              <w:t>CA_n39A-n79A</w:t>
            </w:r>
          </w:p>
          <w:p w14:paraId="76DFD54A" w14:textId="77777777" w:rsidR="00040B2F" w:rsidRPr="006F5CAD" w:rsidRDefault="00040B2F" w:rsidP="0099283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4066D86" w14:textId="77777777" w:rsidR="00040B2F" w:rsidRPr="006F5CAD" w:rsidRDefault="00040B2F" w:rsidP="0099283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5A467E7" w14:textId="77777777" w:rsidR="00040B2F" w:rsidRPr="006F5CAD" w:rsidRDefault="00040B2F" w:rsidP="0099283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F32C191" w14:textId="77777777" w:rsidR="00040B2F" w:rsidRPr="006F5CAD" w:rsidRDefault="00040B2F" w:rsidP="00992837">
            <w:pPr>
              <w:pStyle w:val="TAC"/>
              <w:rPr>
                <w:lang w:eastAsia="zh-CN"/>
              </w:rPr>
            </w:pPr>
            <w:r w:rsidRPr="006F5CAD">
              <w:rPr>
                <w:lang w:eastAsia="zh-CN"/>
              </w:rPr>
              <w:t>0</w:t>
            </w:r>
          </w:p>
        </w:tc>
      </w:tr>
      <w:tr w:rsidR="00040B2F" w:rsidRPr="006F5CAD" w14:paraId="5F42B896" w14:textId="77777777" w:rsidTr="00992837">
        <w:trPr>
          <w:jc w:val="center"/>
        </w:trPr>
        <w:tc>
          <w:tcPr>
            <w:tcW w:w="1002" w:type="pct"/>
            <w:tcBorders>
              <w:top w:val="nil"/>
              <w:left w:val="single" w:sz="4" w:space="0" w:color="auto"/>
              <w:bottom w:val="nil"/>
              <w:right w:val="single" w:sz="4" w:space="0" w:color="auto"/>
            </w:tcBorders>
            <w:vAlign w:val="center"/>
          </w:tcPr>
          <w:p w14:paraId="7B1693A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C2A6F9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6CCB0"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E772EC" w14:textId="77777777" w:rsidR="00040B2F" w:rsidRPr="006F5CAD" w:rsidRDefault="00040B2F" w:rsidP="00992837">
            <w:pPr>
              <w:pStyle w:val="TAC"/>
              <w:rPr>
                <w:lang w:eastAsia="zh-CN" w:bidi="ar"/>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5830B2A8" w14:textId="77777777" w:rsidR="00040B2F" w:rsidRPr="006F5CAD" w:rsidRDefault="00040B2F" w:rsidP="00992837">
            <w:pPr>
              <w:pStyle w:val="TAC"/>
              <w:rPr>
                <w:lang w:eastAsia="zh-CN"/>
              </w:rPr>
            </w:pPr>
          </w:p>
        </w:tc>
      </w:tr>
      <w:tr w:rsidR="00040B2F" w:rsidRPr="006F5CAD" w14:paraId="463FCDEF" w14:textId="77777777" w:rsidTr="00992837">
        <w:trPr>
          <w:jc w:val="center"/>
        </w:trPr>
        <w:tc>
          <w:tcPr>
            <w:tcW w:w="1002" w:type="pct"/>
            <w:tcBorders>
              <w:top w:val="nil"/>
              <w:left w:val="single" w:sz="4" w:space="0" w:color="auto"/>
              <w:bottom w:val="nil"/>
              <w:right w:val="single" w:sz="4" w:space="0" w:color="auto"/>
            </w:tcBorders>
            <w:vAlign w:val="center"/>
          </w:tcPr>
          <w:p w14:paraId="1DB03F5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D7BA9B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A2CD7"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90714C3" w14:textId="77777777" w:rsidR="00040B2F" w:rsidRPr="006F5CAD" w:rsidRDefault="00040B2F" w:rsidP="0099283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FB462D0" w14:textId="77777777" w:rsidR="00040B2F" w:rsidRPr="006F5CAD" w:rsidRDefault="00040B2F" w:rsidP="00992837">
            <w:pPr>
              <w:pStyle w:val="TAC"/>
              <w:rPr>
                <w:lang w:eastAsia="zh-CN"/>
              </w:rPr>
            </w:pPr>
          </w:p>
        </w:tc>
      </w:tr>
      <w:tr w:rsidR="00040B2F" w:rsidRPr="006F5CAD" w14:paraId="2F66694C" w14:textId="77777777" w:rsidTr="00992837">
        <w:trPr>
          <w:jc w:val="center"/>
        </w:trPr>
        <w:tc>
          <w:tcPr>
            <w:tcW w:w="1002" w:type="pct"/>
            <w:tcBorders>
              <w:top w:val="nil"/>
              <w:left w:val="single" w:sz="4" w:space="0" w:color="auto"/>
              <w:bottom w:val="nil"/>
              <w:right w:val="single" w:sz="4" w:space="0" w:color="auto"/>
            </w:tcBorders>
            <w:vAlign w:val="center"/>
          </w:tcPr>
          <w:p w14:paraId="18CC13C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81F9DD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F75E88" w14:textId="77777777" w:rsidR="00040B2F" w:rsidRPr="006F5CAD" w:rsidRDefault="00040B2F" w:rsidP="0099283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FF252EE" w14:textId="77777777" w:rsidR="00040B2F" w:rsidRPr="006F5CAD" w:rsidRDefault="00040B2F" w:rsidP="0099283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E647843" w14:textId="77777777" w:rsidR="00040B2F" w:rsidRPr="006F5CAD" w:rsidRDefault="00040B2F" w:rsidP="00992837">
            <w:pPr>
              <w:pStyle w:val="TAC"/>
              <w:rPr>
                <w:lang w:eastAsia="zh-CN"/>
              </w:rPr>
            </w:pPr>
            <w:r w:rsidRPr="006F5CAD">
              <w:rPr>
                <w:lang w:eastAsia="zh-CN"/>
              </w:rPr>
              <w:t>1</w:t>
            </w:r>
          </w:p>
        </w:tc>
      </w:tr>
      <w:tr w:rsidR="00040B2F" w:rsidRPr="006F5CAD" w14:paraId="153361D1" w14:textId="77777777" w:rsidTr="00992837">
        <w:trPr>
          <w:jc w:val="center"/>
        </w:trPr>
        <w:tc>
          <w:tcPr>
            <w:tcW w:w="1002" w:type="pct"/>
            <w:tcBorders>
              <w:top w:val="nil"/>
              <w:left w:val="single" w:sz="4" w:space="0" w:color="auto"/>
              <w:bottom w:val="nil"/>
              <w:right w:val="single" w:sz="4" w:space="0" w:color="auto"/>
            </w:tcBorders>
            <w:vAlign w:val="center"/>
          </w:tcPr>
          <w:p w14:paraId="06E262F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5FBC68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CA567"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623143" w14:textId="77777777" w:rsidR="00040B2F" w:rsidRPr="006F5CAD" w:rsidRDefault="00040B2F" w:rsidP="00992837">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5308D72B" w14:textId="77777777" w:rsidR="00040B2F" w:rsidRPr="006F5CAD" w:rsidRDefault="00040B2F" w:rsidP="00992837">
            <w:pPr>
              <w:pStyle w:val="TAC"/>
              <w:rPr>
                <w:lang w:eastAsia="zh-CN"/>
              </w:rPr>
            </w:pPr>
          </w:p>
        </w:tc>
      </w:tr>
      <w:tr w:rsidR="00040B2F" w:rsidRPr="006F5CAD" w14:paraId="66F21A49" w14:textId="77777777" w:rsidTr="00992837">
        <w:trPr>
          <w:jc w:val="center"/>
        </w:trPr>
        <w:tc>
          <w:tcPr>
            <w:tcW w:w="1002" w:type="pct"/>
            <w:tcBorders>
              <w:top w:val="nil"/>
              <w:left w:val="single" w:sz="4" w:space="0" w:color="auto"/>
              <w:bottom w:val="nil"/>
              <w:right w:val="single" w:sz="4" w:space="0" w:color="auto"/>
            </w:tcBorders>
            <w:vAlign w:val="center"/>
          </w:tcPr>
          <w:p w14:paraId="6F3C568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8D1784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0FF69"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C53261B" w14:textId="77777777" w:rsidR="00040B2F" w:rsidRPr="006F5CAD" w:rsidRDefault="00040B2F" w:rsidP="0099283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CE98DCF" w14:textId="77777777" w:rsidR="00040B2F" w:rsidRPr="006F5CAD" w:rsidRDefault="00040B2F" w:rsidP="00992837">
            <w:pPr>
              <w:pStyle w:val="TAC"/>
              <w:rPr>
                <w:lang w:eastAsia="zh-CN"/>
              </w:rPr>
            </w:pPr>
          </w:p>
        </w:tc>
      </w:tr>
      <w:tr w:rsidR="00040B2F" w:rsidRPr="006F5CAD" w14:paraId="4032BFF3" w14:textId="77777777" w:rsidTr="00992837">
        <w:trPr>
          <w:jc w:val="center"/>
        </w:trPr>
        <w:tc>
          <w:tcPr>
            <w:tcW w:w="1002" w:type="pct"/>
            <w:tcBorders>
              <w:top w:val="nil"/>
              <w:left w:val="single" w:sz="4" w:space="0" w:color="auto"/>
              <w:bottom w:val="nil"/>
              <w:right w:val="single" w:sz="4" w:space="0" w:color="auto"/>
            </w:tcBorders>
            <w:vAlign w:val="center"/>
          </w:tcPr>
          <w:p w14:paraId="70E7456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35F377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DEE9F5" w14:textId="77777777" w:rsidR="00040B2F" w:rsidRPr="006F5CAD" w:rsidRDefault="00040B2F" w:rsidP="0099283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0C211E0" w14:textId="77777777" w:rsidR="00040B2F" w:rsidRPr="006F5CAD" w:rsidRDefault="00040B2F" w:rsidP="00992837">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4034AF38" w14:textId="77777777" w:rsidR="00040B2F" w:rsidRPr="006F5CAD" w:rsidRDefault="00040B2F" w:rsidP="00992837">
            <w:pPr>
              <w:pStyle w:val="TAC"/>
              <w:rPr>
                <w:lang w:eastAsia="zh-CN"/>
              </w:rPr>
            </w:pPr>
            <w:r w:rsidRPr="006F5CAD">
              <w:rPr>
                <w:lang w:eastAsia="zh-CN"/>
              </w:rPr>
              <w:t>4 and 5</w:t>
            </w:r>
          </w:p>
        </w:tc>
      </w:tr>
      <w:tr w:rsidR="00040B2F" w:rsidRPr="006F5CAD" w14:paraId="4AD25283" w14:textId="77777777" w:rsidTr="00992837">
        <w:trPr>
          <w:jc w:val="center"/>
        </w:trPr>
        <w:tc>
          <w:tcPr>
            <w:tcW w:w="1002" w:type="pct"/>
            <w:tcBorders>
              <w:top w:val="nil"/>
              <w:left w:val="single" w:sz="4" w:space="0" w:color="auto"/>
              <w:bottom w:val="nil"/>
              <w:right w:val="single" w:sz="4" w:space="0" w:color="auto"/>
            </w:tcBorders>
            <w:vAlign w:val="center"/>
          </w:tcPr>
          <w:p w14:paraId="75FAA77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BF85AE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C4FAF4"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DC6012" w14:textId="77777777" w:rsidR="00040B2F" w:rsidRPr="006F5CAD" w:rsidRDefault="00040B2F" w:rsidP="0099283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1D5E6EEE" w14:textId="77777777" w:rsidR="00040B2F" w:rsidRPr="006F5CAD" w:rsidRDefault="00040B2F" w:rsidP="00992837">
            <w:pPr>
              <w:pStyle w:val="TAC"/>
              <w:rPr>
                <w:lang w:eastAsia="zh-CN"/>
              </w:rPr>
            </w:pPr>
          </w:p>
        </w:tc>
      </w:tr>
      <w:tr w:rsidR="00040B2F" w:rsidRPr="006F5CAD" w14:paraId="5626F42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1B45252"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C6C86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26B70"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DE080A0" w14:textId="77777777" w:rsidR="00040B2F" w:rsidRPr="006F5CAD" w:rsidRDefault="00040B2F" w:rsidP="00992837">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8B36B44" w14:textId="77777777" w:rsidR="00040B2F" w:rsidRPr="006F5CAD" w:rsidRDefault="00040B2F" w:rsidP="00992837">
            <w:pPr>
              <w:pStyle w:val="TAC"/>
              <w:rPr>
                <w:lang w:eastAsia="zh-CN"/>
              </w:rPr>
            </w:pPr>
          </w:p>
        </w:tc>
      </w:tr>
      <w:tr w:rsidR="00040B2F" w:rsidRPr="006F5CAD" w14:paraId="7B6B642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F7278CE" w14:textId="77777777" w:rsidR="00040B2F" w:rsidRPr="006F5CAD" w:rsidRDefault="00040B2F" w:rsidP="00992837">
            <w:pPr>
              <w:pStyle w:val="TAC"/>
              <w:rPr>
                <w:lang w:eastAsia="zh-CN"/>
              </w:rPr>
            </w:pPr>
            <w:r w:rsidRPr="006F5CAD">
              <w:rPr>
                <w:lang w:eastAsia="zh-CN"/>
              </w:rPr>
              <w:t>CA_n39A-n41A-n79C</w:t>
            </w:r>
          </w:p>
        </w:tc>
        <w:tc>
          <w:tcPr>
            <w:tcW w:w="871" w:type="pct"/>
            <w:tcBorders>
              <w:top w:val="single" w:sz="4" w:space="0" w:color="auto"/>
              <w:left w:val="single" w:sz="4" w:space="0" w:color="auto"/>
              <w:bottom w:val="nil"/>
              <w:right w:val="single" w:sz="4" w:space="0" w:color="auto"/>
            </w:tcBorders>
            <w:vAlign w:val="center"/>
          </w:tcPr>
          <w:p w14:paraId="5591467C" w14:textId="77777777" w:rsidR="00040B2F" w:rsidRPr="006F5CAD" w:rsidRDefault="00040B2F" w:rsidP="00992837">
            <w:pPr>
              <w:pStyle w:val="TAC"/>
              <w:rPr>
                <w:lang w:eastAsia="zh-CN"/>
              </w:rPr>
            </w:pPr>
            <w:r w:rsidRPr="006F5CAD">
              <w:rPr>
                <w:lang w:eastAsia="zh-CN"/>
              </w:rPr>
              <w:t>CA_n39A-n41A</w:t>
            </w:r>
          </w:p>
          <w:p w14:paraId="4149E01C" w14:textId="77777777" w:rsidR="00040B2F" w:rsidRPr="006F5CAD" w:rsidRDefault="00040B2F" w:rsidP="00992837">
            <w:pPr>
              <w:pStyle w:val="TAC"/>
              <w:rPr>
                <w:lang w:eastAsia="zh-CN"/>
              </w:rPr>
            </w:pPr>
            <w:r w:rsidRPr="006F5CAD">
              <w:rPr>
                <w:lang w:eastAsia="zh-CN"/>
              </w:rPr>
              <w:t>CA_n39A-n79A</w:t>
            </w:r>
          </w:p>
          <w:p w14:paraId="4A275C93" w14:textId="77777777" w:rsidR="00040B2F" w:rsidRPr="006F5CAD" w:rsidRDefault="00040B2F" w:rsidP="0099283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3175B67" w14:textId="77777777" w:rsidR="00040B2F" w:rsidRPr="006F5CAD" w:rsidRDefault="00040B2F" w:rsidP="00992837">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21A5CC1" w14:textId="77777777" w:rsidR="00040B2F" w:rsidRPr="006F5CAD" w:rsidRDefault="00040B2F" w:rsidP="00992837">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186525E4" w14:textId="77777777" w:rsidR="00040B2F" w:rsidRPr="006F5CAD" w:rsidRDefault="00040B2F" w:rsidP="00992837">
            <w:pPr>
              <w:pStyle w:val="TAC"/>
              <w:rPr>
                <w:lang w:eastAsia="zh-CN"/>
              </w:rPr>
            </w:pPr>
            <w:r w:rsidRPr="006F5CAD">
              <w:rPr>
                <w:lang w:eastAsia="zh-CN"/>
              </w:rPr>
              <w:t>4 and 5</w:t>
            </w:r>
          </w:p>
        </w:tc>
      </w:tr>
      <w:tr w:rsidR="00040B2F" w:rsidRPr="006F5CAD" w14:paraId="6DCBD1CD" w14:textId="77777777" w:rsidTr="00992837">
        <w:trPr>
          <w:jc w:val="center"/>
        </w:trPr>
        <w:tc>
          <w:tcPr>
            <w:tcW w:w="1002" w:type="pct"/>
            <w:tcBorders>
              <w:top w:val="nil"/>
              <w:left w:val="single" w:sz="4" w:space="0" w:color="auto"/>
              <w:bottom w:val="nil"/>
              <w:right w:val="single" w:sz="4" w:space="0" w:color="auto"/>
            </w:tcBorders>
            <w:vAlign w:val="center"/>
          </w:tcPr>
          <w:p w14:paraId="61ED510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84B64B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63D07E" w14:textId="77777777" w:rsidR="00040B2F" w:rsidRPr="006F5CAD" w:rsidRDefault="00040B2F" w:rsidP="00992837">
            <w:pPr>
              <w:pStyle w:val="TAC"/>
              <w:rPr>
                <w:color w:val="000000"/>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424FF6" w14:textId="77777777" w:rsidR="00040B2F" w:rsidRPr="006F5CAD" w:rsidRDefault="00040B2F" w:rsidP="0099283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2025035" w14:textId="77777777" w:rsidR="00040B2F" w:rsidRPr="006F5CAD" w:rsidRDefault="00040B2F" w:rsidP="00992837">
            <w:pPr>
              <w:pStyle w:val="TAC"/>
              <w:rPr>
                <w:lang w:eastAsia="zh-CN"/>
              </w:rPr>
            </w:pPr>
          </w:p>
        </w:tc>
      </w:tr>
      <w:tr w:rsidR="00040B2F" w:rsidRPr="006F5CAD" w14:paraId="5C29DA6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F3C896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71004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469ED" w14:textId="77777777" w:rsidR="00040B2F" w:rsidRPr="006F5CAD" w:rsidRDefault="00040B2F" w:rsidP="00992837">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008389" w14:textId="77777777" w:rsidR="00040B2F" w:rsidRPr="006F5CAD" w:rsidRDefault="00040B2F" w:rsidP="00992837">
            <w:pPr>
              <w:pStyle w:val="TAC"/>
              <w:rPr>
                <w:lang w:eastAsia="zh-CN" w:bidi="ar"/>
              </w:rPr>
            </w:pPr>
            <w:r w:rsidRPr="006F5CAD">
              <w:rPr>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28C301D4" w14:textId="77777777" w:rsidR="00040B2F" w:rsidRPr="006F5CAD" w:rsidRDefault="00040B2F" w:rsidP="00992837">
            <w:pPr>
              <w:pStyle w:val="TAC"/>
              <w:rPr>
                <w:lang w:eastAsia="zh-CN"/>
              </w:rPr>
            </w:pPr>
          </w:p>
        </w:tc>
      </w:tr>
      <w:tr w:rsidR="00040B2F" w:rsidRPr="006F5CAD" w14:paraId="733D975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CADCBE9" w14:textId="77777777" w:rsidR="00040B2F" w:rsidRPr="006F5CAD" w:rsidRDefault="00040B2F" w:rsidP="00992837">
            <w:pPr>
              <w:pStyle w:val="TAC"/>
              <w:rPr>
                <w:lang w:eastAsia="zh-CN"/>
              </w:rPr>
            </w:pPr>
            <w:r w:rsidRPr="006F5CAD">
              <w:rPr>
                <w:lang w:eastAsia="zh-CN"/>
              </w:rPr>
              <w:t>CA_n39A-n41C-n79A</w:t>
            </w:r>
          </w:p>
        </w:tc>
        <w:tc>
          <w:tcPr>
            <w:tcW w:w="871" w:type="pct"/>
            <w:tcBorders>
              <w:top w:val="single" w:sz="4" w:space="0" w:color="auto"/>
              <w:left w:val="single" w:sz="4" w:space="0" w:color="auto"/>
              <w:bottom w:val="nil"/>
              <w:right w:val="single" w:sz="4" w:space="0" w:color="auto"/>
            </w:tcBorders>
            <w:vAlign w:val="center"/>
          </w:tcPr>
          <w:p w14:paraId="42747F96" w14:textId="77777777" w:rsidR="00040B2F" w:rsidRPr="006F5CAD" w:rsidRDefault="00040B2F" w:rsidP="00992837">
            <w:pPr>
              <w:pStyle w:val="TAC"/>
              <w:rPr>
                <w:lang w:eastAsia="zh-CN"/>
              </w:rPr>
            </w:pPr>
            <w:r w:rsidRPr="006F5CAD">
              <w:rPr>
                <w:lang w:eastAsia="zh-CN"/>
              </w:rPr>
              <w:t>CA_n39A-n41A</w:t>
            </w:r>
          </w:p>
          <w:p w14:paraId="0A4F8472" w14:textId="77777777" w:rsidR="00040B2F" w:rsidRPr="006F5CAD" w:rsidRDefault="00040B2F" w:rsidP="00992837">
            <w:pPr>
              <w:pStyle w:val="TAC"/>
              <w:rPr>
                <w:lang w:eastAsia="zh-CN"/>
              </w:rPr>
            </w:pPr>
            <w:r w:rsidRPr="006F5CAD">
              <w:rPr>
                <w:lang w:eastAsia="zh-CN"/>
              </w:rPr>
              <w:t>CA_n39A-n79A</w:t>
            </w:r>
          </w:p>
          <w:p w14:paraId="2798D2EC" w14:textId="77777777" w:rsidR="00040B2F" w:rsidRPr="006F5CAD" w:rsidRDefault="00040B2F" w:rsidP="0099283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CE0627B" w14:textId="77777777" w:rsidR="00040B2F" w:rsidRPr="006F5CAD" w:rsidRDefault="00040B2F" w:rsidP="0099283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72ECBBF" w14:textId="77777777" w:rsidR="00040B2F" w:rsidRPr="006F5CAD" w:rsidRDefault="00040B2F" w:rsidP="00992837">
            <w:pPr>
              <w:pStyle w:val="TAC"/>
              <w:rPr>
                <w:lang w:eastAsia="zh-CN"/>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194B27AB" w14:textId="77777777" w:rsidR="00040B2F" w:rsidRPr="006F5CAD" w:rsidRDefault="00040B2F" w:rsidP="00992837">
            <w:pPr>
              <w:pStyle w:val="TAC"/>
              <w:rPr>
                <w:lang w:eastAsia="zh-CN"/>
              </w:rPr>
            </w:pPr>
            <w:r w:rsidRPr="006F5CAD">
              <w:rPr>
                <w:lang w:eastAsia="zh-CN"/>
              </w:rPr>
              <w:t>4 and 5</w:t>
            </w:r>
          </w:p>
        </w:tc>
      </w:tr>
      <w:tr w:rsidR="00040B2F" w:rsidRPr="006F5CAD" w14:paraId="3DED6829" w14:textId="77777777" w:rsidTr="00992837">
        <w:trPr>
          <w:jc w:val="center"/>
        </w:trPr>
        <w:tc>
          <w:tcPr>
            <w:tcW w:w="1002" w:type="pct"/>
            <w:tcBorders>
              <w:top w:val="nil"/>
              <w:left w:val="single" w:sz="4" w:space="0" w:color="auto"/>
              <w:bottom w:val="nil"/>
              <w:right w:val="single" w:sz="4" w:space="0" w:color="auto"/>
            </w:tcBorders>
            <w:vAlign w:val="center"/>
          </w:tcPr>
          <w:p w14:paraId="1CE31A9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F7F67E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C29F80"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6DD860" w14:textId="77777777" w:rsidR="00040B2F" w:rsidRPr="006F5CAD" w:rsidRDefault="00040B2F" w:rsidP="00992837">
            <w:pPr>
              <w:pStyle w:val="TAC"/>
              <w:rPr>
                <w:lang w:eastAsia="zh-CN"/>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F12C3C6" w14:textId="77777777" w:rsidR="00040B2F" w:rsidRPr="006F5CAD" w:rsidRDefault="00040B2F" w:rsidP="00992837">
            <w:pPr>
              <w:pStyle w:val="TAC"/>
              <w:rPr>
                <w:lang w:eastAsia="zh-CN"/>
              </w:rPr>
            </w:pPr>
          </w:p>
        </w:tc>
      </w:tr>
      <w:tr w:rsidR="00040B2F" w:rsidRPr="006F5CAD" w14:paraId="1E7281DF" w14:textId="77777777" w:rsidTr="00992837">
        <w:trPr>
          <w:jc w:val="center"/>
        </w:trPr>
        <w:tc>
          <w:tcPr>
            <w:tcW w:w="1002" w:type="pct"/>
            <w:tcBorders>
              <w:top w:val="nil"/>
              <w:left w:val="single" w:sz="4" w:space="0" w:color="auto"/>
              <w:bottom w:val="nil"/>
              <w:right w:val="single" w:sz="4" w:space="0" w:color="auto"/>
            </w:tcBorders>
            <w:vAlign w:val="center"/>
          </w:tcPr>
          <w:p w14:paraId="57C1AFA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C7C93C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3EFC29"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55C7ED3" w14:textId="77777777" w:rsidR="00040B2F" w:rsidRPr="006F5CAD" w:rsidRDefault="00040B2F" w:rsidP="00992837">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87A1489" w14:textId="77777777" w:rsidR="00040B2F" w:rsidRPr="006F5CAD" w:rsidRDefault="00040B2F" w:rsidP="00992837">
            <w:pPr>
              <w:pStyle w:val="TAC"/>
              <w:rPr>
                <w:lang w:eastAsia="zh-CN"/>
              </w:rPr>
            </w:pPr>
          </w:p>
        </w:tc>
      </w:tr>
      <w:tr w:rsidR="00040B2F" w:rsidRPr="006F5CAD" w14:paraId="62045DF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9ED0109" w14:textId="77777777" w:rsidR="00040B2F" w:rsidRPr="006F5CAD" w:rsidRDefault="00040B2F" w:rsidP="00992837">
            <w:pPr>
              <w:pStyle w:val="TAC"/>
              <w:rPr>
                <w:lang w:eastAsia="zh-CN"/>
              </w:rPr>
            </w:pPr>
            <w:r w:rsidRPr="006F5CAD">
              <w:rPr>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044D7284" w14:textId="77777777" w:rsidR="00040B2F" w:rsidRPr="006F5CAD" w:rsidRDefault="00040B2F" w:rsidP="00992837">
            <w:pPr>
              <w:pStyle w:val="TAC"/>
              <w:rPr>
                <w:lang w:eastAsia="zh-CN"/>
              </w:rPr>
            </w:pPr>
            <w:r w:rsidRPr="006F5CAD">
              <w:rPr>
                <w:lang w:eastAsia="zh-CN"/>
              </w:rPr>
              <w:t>CA_n40A-n41A</w:t>
            </w:r>
          </w:p>
          <w:p w14:paraId="2A2EE6EE" w14:textId="77777777" w:rsidR="00040B2F" w:rsidRPr="006F5CAD" w:rsidRDefault="00040B2F" w:rsidP="00992837">
            <w:pPr>
              <w:pStyle w:val="TAC"/>
              <w:rPr>
                <w:lang w:eastAsia="zh-CN"/>
              </w:rPr>
            </w:pPr>
            <w:r w:rsidRPr="006F5CAD">
              <w:rPr>
                <w:lang w:eastAsia="zh-CN"/>
              </w:rPr>
              <w:t>CA_n40A-n79A</w:t>
            </w:r>
          </w:p>
          <w:p w14:paraId="645DFC0B" w14:textId="77777777" w:rsidR="00040B2F" w:rsidRPr="006F5CAD" w:rsidRDefault="00040B2F" w:rsidP="0099283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49B2C0F" w14:textId="77777777" w:rsidR="00040B2F" w:rsidRPr="006F5CAD" w:rsidRDefault="00040B2F" w:rsidP="0099283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FF5EACE" w14:textId="77777777" w:rsidR="00040B2F" w:rsidRPr="006F5CAD" w:rsidRDefault="00040B2F" w:rsidP="00992837">
            <w:pPr>
              <w:pStyle w:val="TAC"/>
              <w:rPr>
                <w:lang w:eastAsia="zh-CN" w:bidi="ar"/>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283DB2E2" w14:textId="77777777" w:rsidR="00040B2F" w:rsidRPr="006F5CAD" w:rsidRDefault="00040B2F" w:rsidP="00992837">
            <w:pPr>
              <w:pStyle w:val="TAC"/>
              <w:rPr>
                <w:lang w:eastAsia="zh-CN"/>
              </w:rPr>
            </w:pPr>
            <w:r w:rsidRPr="006F5CAD">
              <w:rPr>
                <w:lang w:eastAsia="zh-CN"/>
              </w:rPr>
              <w:t>0</w:t>
            </w:r>
          </w:p>
        </w:tc>
      </w:tr>
      <w:tr w:rsidR="00040B2F" w:rsidRPr="006F5CAD" w14:paraId="2F040A7D" w14:textId="77777777" w:rsidTr="00992837">
        <w:trPr>
          <w:jc w:val="center"/>
        </w:trPr>
        <w:tc>
          <w:tcPr>
            <w:tcW w:w="1002" w:type="pct"/>
            <w:tcBorders>
              <w:top w:val="nil"/>
              <w:left w:val="single" w:sz="4" w:space="0" w:color="auto"/>
              <w:bottom w:val="nil"/>
              <w:right w:val="single" w:sz="4" w:space="0" w:color="auto"/>
            </w:tcBorders>
            <w:vAlign w:val="center"/>
          </w:tcPr>
          <w:p w14:paraId="5C95D31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ACF73E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DD291"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A3A4F8" w14:textId="77777777" w:rsidR="00040B2F" w:rsidRPr="006F5CAD" w:rsidRDefault="00040B2F" w:rsidP="00992837">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18FCA2F3" w14:textId="77777777" w:rsidR="00040B2F" w:rsidRPr="006F5CAD" w:rsidRDefault="00040B2F" w:rsidP="00992837">
            <w:pPr>
              <w:pStyle w:val="TAC"/>
              <w:rPr>
                <w:lang w:eastAsia="zh-CN"/>
              </w:rPr>
            </w:pPr>
          </w:p>
        </w:tc>
      </w:tr>
      <w:tr w:rsidR="00040B2F" w:rsidRPr="006F5CAD" w14:paraId="320BB0B5" w14:textId="77777777" w:rsidTr="00992837">
        <w:trPr>
          <w:jc w:val="center"/>
        </w:trPr>
        <w:tc>
          <w:tcPr>
            <w:tcW w:w="1002" w:type="pct"/>
            <w:tcBorders>
              <w:top w:val="nil"/>
              <w:left w:val="single" w:sz="4" w:space="0" w:color="auto"/>
              <w:bottom w:val="nil"/>
              <w:right w:val="single" w:sz="4" w:space="0" w:color="auto"/>
            </w:tcBorders>
            <w:vAlign w:val="center"/>
          </w:tcPr>
          <w:p w14:paraId="4913187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C9DF91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92D0F"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F28C84" w14:textId="77777777" w:rsidR="00040B2F" w:rsidRPr="006F5CAD" w:rsidRDefault="00040B2F" w:rsidP="00992837">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6805654A" w14:textId="77777777" w:rsidR="00040B2F" w:rsidRPr="006F5CAD" w:rsidRDefault="00040B2F" w:rsidP="00992837">
            <w:pPr>
              <w:pStyle w:val="TAC"/>
              <w:rPr>
                <w:lang w:eastAsia="zh-CN"/>
              </w:rPr>
            </w:pPr>
          </w:p>
        </w:tc>
      </w:tr>
      <w:tr w:rsidR="00040B2F" w:rsidRPr="006F5CAD" w14:paraId="1BB22214" w14:textId="77777777" w:rsidTr="00992837">
        <w:trPr>
          <w:jc w:val="center"/>
        </w:trPr>
        <w:tc>
          <w:tcPr>
            <w:tcW w:w="1002" w:type="pct"/>
            <w:tcBorders>
              <w:top w:val="nil"/>
              <w:left w:val="single" w:sz="4" w:space="0" w:color="auto"/>
              <w:bottom w:val="nil"/>
              <w:right w:val="single" w:sz="4" w:space="0" w:color="auto"/>
            </w:tcBorders>
            <w:vAlign w:val="center"/>
          </w:tcPr>
          <w:p w14:paraId="0586EE0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465D64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D994C4" w14:textId="77777777" w:rsidR="00040B2F" w:rsidRPr="006F5CAD" w:rsidRDefault="00040B2F" w:rsidP="0099283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32D0788" w14:textId="77777777" w:rsidR="00040B2F" w:rsidRPr="006F5CAD" w:rsidRDefault="00040B2F" w:rsidP="0099283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186CEA3" w14:textId="77777777" w:rsidR="00040B2F" w:rsidRPr="006F5CAD" w:rsidRDefault="00040B2F" w:rsidP="00992837">
            <w:pPr>
              <w:pStyle w:val="TAC"/>
              <w:rPr>
                <w:lang w:eastAsia="zh-CN"/>
              </w:rPr>
            </w:pPr>
            <w:r w:rsidRPr="006F5CAD">
              <w:rPr>
                <w:lang w:eastAsia="zh-CN"/>
              </w:rPr>
              <w:t>1</w:t>
            </w:r>
          </w:p>
        </w:tc>
      </w:tr>
      <w:tr w:rsidR="00040B2F" w:rsidRPr="006F5CAD" w14:paraId="0E8788F7" w14:textId="77777777" w:rsidTr="00992837">
        <w:trPr>
          <w:jc w:val="center"/>
        </w:trPr>
        <w:tc>
          <w:tcPr>
            <w:tcW w:w="1002" w:type="pct"/>
            <w:tcBorders>
              <w:top w:val="nil"/>
              <w:left w:val="single" w:sz="4" w:space="0" w:color="auto"/>
              <w:bottom w:val="nil"/>
              <w:right w:val="single" w:sz="4" w:space="0" w:color="auto"/>
            </w:tcBorders>
            <w:vAlign w:val="center"/>
          </w:tcPr>
          <w:p w14:paraId="1BD20B1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400698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DDBA75"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4706DA" w14:textId="77777777" w:rsidR="00040B2F" w:rsidRPr="006F5CAD" w:rsidRDefault="00040B2F" w:rsidP="00992837">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0EDEA5B3" w14:textId="77777777" w:rsidR="00040B2F" w:rsidRPr="006F5CAD" w:rsidRDefault="00040B2F" w:rsidP="00992837">
            <w:pPr>
              <w:pStyle w:val="TAC"/>
              <w:rPr>
                <w:lang w:eastAsia="zh-CN"/>
              </w:rPr>
            </w:pPr>
          </w:p>
        </w:tc>
      </w:tr>
      <w:tr w:rsidR="00040B2F" w:rsidRPr="006F5CAD" w14:paraId="782690F9" w14:textId="77777777" w:rsidTr="00992837">
        <w:trPr>
          <w:jc w:val="center"/>
        </w:trPr>
        <w:tc>
          <w:tcPr>
            <w:tcW w:w="1002" w:type="pct"/>
            <w:tcBorders>
              <w:top w:val="nil"/>
              <w:left w:val="single" w:sz="4" w:space="0" w:color="auto"/>
              <w:bottom w:val="nil"/>
              <w:right w:val="single" w:sz="4" w:space="0" w:color="auto"/>
            </w:tcBorders>
            <w:vAlign w:val="center"/>
          </w:tcPr>
          <w:p w14:paraId="009E236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DC0FEA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7585D"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F05D674" w14:textId="77777777" w:rsidR="00040B2F" w:rsidRPr="006F5CAD" w:rsidRDefault="00040B2F" w:rsidP="00992837">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2E0104EC" w14:textId="77777777" w:rsidR="00040B2F" w:rsidRPr="006F5CAD" w:rsidRDefault="00040B2F" w:rsidP="00992837">
            <w:pPr>
              <w:pStyle w:val="TAC"/>
              <w:rPr>
                <w:lang w:eastAsia="zh-CN"/>
              </w:rPr>
            </w:pPr>
          </w:p>
        </w:tc>
      </w:tr>
      <w:tr w:rsidR="00040B2F" w:rsidRPr="006F5CAD" w14:paraId="7686EA56" w14:textId="77777777" w:rsidTr="00992837">
        <w:trPr>
          <w:jc w:val="center"/>
        </w:trPr>
        <w:tc>
          <w:tcPr>
            <w:tcW w:w="1002" w:type="pct"/>
            <w:tcBorders>
              <w:top w:val="nil"/>
              <w:left w:val="single" w:sz="4" w:space="0" w:color="auto"/>
              <w:bottom w:val="nil"/>
              <w:right w:val="single" w:sz="4" w:space="0" w:color="auto"/>
            </w:tcBorders>
            <w:vAlign w:val="center"/>
          </w:tcPr>
          <w:p w14:paraId="7A9485F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EE4F32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21570" w14:textId="77777777" w:rsidR="00040B2F" w:rsidRPr="006F5CAD" w:rsidRDefault="00040B2F" w:rsidP="0099283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80D287B" w14:textId="77777777" w:rsidR="00040B2F" w:rsidRPr="006F5CAD" w:rsidRDefault="00040B2F" w:rsidP="00992837">
            <w:pPr>
              <w:pStyle w:val="TAC"/>
              <w:rPr>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7BD6B266" w14:textId="77777777" w:rsidR="00040B2F" w:rsidRPr="006F5CAD" w:rsidRDefault="00040B2F" w:rsidP="00992837">
            <w:pPr>
              <w:pStyle w:val="TAC"/>
              <w:rPr>
                <w:lang w:eastAsia="zh-CN"/>
              </w:rPr>
            </w:pPr>
            <w:r w:rsidRPr="006F5CAD">
              <w:rPr>
                <w:lang w:eastAsia="zh-CN"/>
              </w:rPr>
              <w:t>4 and 5</w:t>
            </w:r>
          </w:p>
        </w:tc>
      </w:tr>
      <w:tr w:rsidR="00040B2F" w:rsidRPr="006F5CAD" w14:paraId="2DEBEEAE" w14:textId="77777777" w:rsidTr="00992837">
        <w:trPr>
          <w:jc w:val="center"/>
        </w:trPr>
        <w:tc>
          <w:tcPr>
            <w:tcW w:w="1002" w:type="pct"/>
            <w:tcBorders>
              <w:top w:val="nil"/>
              <w:left w:val="single" w:sz="4" w:space="0" w:color="auto"/>
              <w:bottom w:val="nil"/>
              <w:right w:val="single" w:sz="4" w:space="0" w:color="auto"/>
            </w:tcBorders>
            <w:vAlign w:val="center"/>
          </w:tcPr>
          <w:p w14:paraId="30D8EC0A"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CE40CC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B23A2"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22C290" w14:textId="77777777" w:rsidR="00040B2F" w:rsidRPr="006F5CAD" w:rsidRDefault="00040B2F" w:rsidP="0099283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78ED772" w14:textId="77777777" w:rsidR="00040B2F" w:rsidRPr="006F5CAD" w:rsidRDefault="00040B2F" w:rsidP="00992837">
            <w:pPr>
              <w:pStyle w:val="TAC"/>
              <w:rPr>
                <w:lang w:eastAsia="zh-CN"/>
              </w:rPr>
            </w:pPr>
          </w:p>
        </w:tc>
      </w:tr>
      <w:tr w:rsidR="00040B2F" w:rsidRPr="006F5CAD" w14:paraId="22259FC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F3060E0"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015F2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BEC40" w14:textId="77777777" w:rsidR="00040B2F" w:rsidRPr="006F5CAD" w:rsidRDefault="00040B2F" w:rsidP="0099283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F933CFA" w14:textId="77777777" w:rsidR="00040B2F" w:rsidRPr="006F5CAD" w:rsidRDefault="00040B2F" w:rsidP="00992837">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E97019D" w14:textId="77777777" w:rsidR="00040B2F" w:rsidRPr="006F5CAD" w:rsidRDefault="00040B2F" w:rsidP="00992837">
            <w:pPr>
              <w:pStyle w:val="TAC"/>
              <w:rPr>
                <w:lang w:eastAsia="zh-CN"/>
              </w:rPr>
            </w:pPr>
          </w:p>
        </w:tc>
      </w:tr>
      <w:tr w:rsidR="00040B2F" w:rsidRPr="006F5CAD" w14:paraId="53085DD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86E800A" w14:textId="77777777" w:rsidR="00040B2F" w:rsidRPr="006F5CAD" w:rsidRDefault="00040B2F" w:rsidP="00992837">
            <w:pPr>
              <w:pStyle w:val="TAC"/>
              <w:rPr>
                <w:color w:val="000000"/>
                <w:lang w:eastAsia="zh-CN"/>
              </w:rPr>
            </w:pPr>
            <w:r w:rsidRPr="006F5CAD">
              <w:rPr>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6232B9B3" w14:textId="77777777" w:rsidR="00040B2F" w:rsidRPr="006F5CAD" w:rsidRDefault="00040B2F" w:rsidP="00992837">
            <w:pPr>
              <w:pStyle w:val="TAC"/>
              <w:rPr>
                <w:lang w:eastAsia="zh-CN"/>
              </w:rPr>
            </w:pPr>
            <w:r w:rsidRPr="006F5CAD">
              <w:rPr>
                <w:lang w:eastAsia="zh-CN"/>
              </w:rPr>
              <w:t>CA_n41C</w:t>
            </w:r>
          </w:p>
          <w:p w14:paraId="4F0AFF76" w14:textId="77777777" w:rsidR="00040B2F" w:rsidRPr="006F5CAD" w:rsidRDefault="00040B2F" w:rsidP="00992837">
            <w:pPr>
              <w:pStyle w:val="TAC"/>
              <w:rPr>
                <w:lang w:eastAsia="zh-CN"/>
              </w:rPr>
            </w:pPr>
            <w:r w:rsidRPr="006F5CAD">
              <w:rPr>
                <w:lang w:eastAsia="zh-CN"/>
              </w:rPr>
              <w:t>CA_n41A-n79A</w:t>
            </w:r>
          </w:p>
          <w:p w14:paraId="73F7403C" w14:textId="77777777" w:rsidR="00040B2F" w:rsidRPr="006F5CAD" w:rsidRDefault="00040B2F" w:rsidP="00992837">
            <w:pPr>
              <w:pStyle w:val="TAC"/>
              <w:rPr>
                <w:lang w:eastAsia="zh-CN"/>
              </w:rPr>
            </w:pPr>
            <w:r w:rsidRPr="006F5CAD">
              <w:rPr>
                <w:lang w:eastAsia="zh-CN"/>
              </w:rPr>
              <w:t>CA_n40A-n41A</w:t>
            </w:r>
          </w:p>
          <w:p w14:paraId="6F682CFD" w14:textId="77777777" w:rsidR="00040B2F" w:rsidRPr="006F5CAD" w:rsidRDefault="00040B2F" w:rsidP="00992837">
            <w:pPr>
              <w:pStyle w:val="TAC"/>
              <w:rPr>
                <w:rFonts w:cs="Arial"/>
                <w:szCs w:val="18"/>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0A92D508" w14:textId="77777777" w:rsidR="00040B2F" w:rsidRPr="006F5CAD" w:rsidRDefault="00040B2F" w:rsidP="00992837">
            <w:pPr>
              <w:pStyle w:val="TAC"/>
              <w:rPr>
                <w:rFonts w:cs="Arial"/>
                <w:color w:val="000000"/>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E0355C5" w14:textId="77777777" w:rsidR="00040B2F" w:rsidRPr="006F5CAD" w:rsidRDefault="00040B2F" w:rsidP="00992837">
            <w:pPr>
              <w:pStyle w:val="TAC"/>
              <w:rPr>
                <w:rFonts w:cs="Arial"/>
                <w:szCs w:val="18"/>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20FE3372" w14:textId="77777777" w:rsidR="00040B2F" w:rsidRPr="006F5CAD" w:rsidRDefault="00040B2F" w:rsidP="00992837">
            <w:pPr>
              <w:pStyle w:val="TAC"/>
              <w:rPr>
                <w:szCs w:val="18"/>
                <w:lang w:eastAsia="zh-CN"/>
              </w:rPr>
            </w:pPr>
            <w:r w:rsidRPr="006F5CAD">
              <w:rPr>
                <w:lang w:eastAsia="zh-CN"/>
              </w:rPr>
              <w:t>4 and 5</w:t>
            </w:r>
          </w:p>
        </w:tc>
      </w:tr>
      <w:tr w:rsidR="00040B2F" w:rsidRPr="006F5CAD" w14:paraId="6584AEAC" w14:textId="77777777" w:rsidTr="00992837">
        <w:trPr>
          <w:jc w:val="center"/>
        </w:trPr>
        <w:tc>
          <w:tcPr>
            <w:tcW w:w="1002" w:type="pct"/>
            <w:tcBorders>
              <w:top w:val="nil"/>
              <w:left w:val="single" w:sz="4" w:space="0" w:color="auto"/>
              <w:bottom w:val="nil"/>
              <w:right w:val="single" w:sz="4" w:space="0" w:color="auto"/>
            </w:tcBorders>
            <w:vAlign w:val="center"/>
          </w:tcPr>
          <w:p w14:paraId="03045773" w14:textId="77777777" w:rsidR="00040B2F" w:rsidRPr="006F5CAD" w:rsidRDefault="00040B2F" w:rsidP="00992837">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589B8A8D" w14:textId="77777777" w:rsidR="00040B2F" w:rsidRPr="006F5CAD" w:rsidRDefault="00040B2F" w:rsidP="0099283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F30C5" w14:textId="77777777" w:rsidR="00040B2F" w:rsidRPr="006F5CAD" w:rsidRDefault="00040B2F" w:rsidP="00992837">
            <w:pPr>
              <w:pStyle w:val="TAC"/>
              <w:rPr>
                <w:rFonts w:cs="Arial"/>
                <w:color w:val="000000"/>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9ED579" w14:textId="77777777" w:rsidR="00040B2F" w:rsidRPr="006F5CAD" w:rsidRDefault="00040B2F" w:rsidP="00992837">
            <w:pPr>
              <w:pStyle w:val="TAC"/>
              <w:rPr>
                <w:rFonts w:cs="Arial"/>
                <w:szCs w:val="18"/>
                <w:lang w:eastAsia="zh-CN" w:bidi="ar"/>
              </w:rPr>
            </w:pPr>
            <w:r w:rsidRPr="006F5CAD">
              <w:rPr>
                <w:lang w:eastAsia="zh-CN" w:bidi="ar"/>
              </w:rPr>
              <w:t>CA_n41C_BCS4 and 5</w:t>
            </w:r>
          </w:p>
        </w:tc>
        <w:tc>
          <w:tcPr>
            <w:tcW w:w="750" w:type="pct"/>
            <w:tcBorders>
              <w:top w:val="nil"/>
              <w:left w:val="single" w:sz="4" w:space="0" w:color="auto"/>
              <w:bottom w:val="nil"/>
              <w:right w:val="single" w:sz="4" w:space="0" w:color="auto"/>
            </w:tcBorders>
            <w:vAlign w:val="center"/>
          </w:tcPr>
          <w:p w14:paraId="25706FFB" w14:textId="77777777" w:rsidR="00040B2F" w:rsidRPr="006F5CAD" w:rsidRDefault="00040B2F" w:rsidP="00992837">
            <w:pPr>
              <w:pStyle w:val="TAC"/>
              <w:rPr>
                <w:szCs w:val="18"/>
                <w:lang w:eastAsia="zh-CN"/>
              </w:rPr>
            </w:pPr>
          </w:p>
        </w:tc>
      </w:tr>
      <w:tr w:rsidR="00040B2F" w:rsidRPr="006F5CAD" w14:paraId="3A77AA7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E2DE90F" w14:textId="77777777" w:rsidR="00040B2F" w:rsidRPr="006F5CAD" w:rsidRDefault="00040B2F" w:rsidP="00992837">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32529F7E" w14:textId="77777777" w:rsidR="00040B2F" w:rsidRPr="006F5CAD" w:rsidRDefault="00040B2F" w:rsidP="0099283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D83B6" w14:textId="77777777" w:rsidR="00040B2F" w:rsidRPr="006F5CAD" w:rsidRDefault="00040B2F" w:rsidP="00992837">
            <w:pPr>
              <w:pStyle w:val="TAC"/>
              <w:rPr>
                <w:rFonts w:cs="Arial"/>
                <w:color w:val="000000"/>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F7295EA" w14:textId="77777777" w:rsidR="00040B2F" w:rsidRPr="006F5CAD" w:rsidRDefault="00040B2F" w:rsidP="00992837">
            <w:pPr>
              <w:pStyle w:val="TAC"/>
              <w:rPr>
                <w:rFonts w:cs="Arial"/>
                <w:szCs w:val="18"/>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79EDFFB5" w14:textId="77777777" w:rsidR="00040B2F" w:rsidRPr="006F5CAD" w:rsidRDefault="00040B2F" w:rsidP="00992837">
            <w:pPr>
              <w:pStyle w:val="TAC"/>
              <w:rPr>
                <w:szCs w:val="18"/>
                <w:lang w:eastAsia="zh-CN"/>
              </w:rPr>
            </w:pPr>
          </w:p>
        </w:tc>
      </w:tr>
      <w:tr w:rsidR="00040B2F" w:rsidRPr="006F5CAD" w14:paraId="271DD5B9" w14:textId="77777777" w:rsidTr="00992837">
        <w:trPr>
          <w:jc w:val="center"/>
        </w:trPr>
        <w:tc>
          <w:tcPr>
            <w:tcW w:w="1002" w:type="pct"/>
            <w:tcBorders>
              <w:top w:val="single" w:sz="4" w:space="0" w:color="auto"/>
              <w:left w:val="single" w:sz="4" w:space="0" w:color="auto"/>
              <w:bottom w:val="nil"/>
              <w:right w:val="single" w:sz="4" w:space="0" w:color="auto"/>
            </w:tcBorders>
          </w:tcPr>
          <w:p w14:paraId="1BD30CF8" w14:textId="77777777" w:rsidR="00040B2F" w:rsidRPr="006F5CAD" w:rsidRDefault="00040B2F" w:rsidP="00992837">
            <w:pPr>
              <w:pStyle w:val="TAC"/>
              <w:rPr>
                <w:lang w:eastAsia="zh-CN"/>
              </w:rPr>
            </w:pPr>
            <w:r w:rsidRPr="006F5CAD">
              <w:rPr>
                <w:lang w:eastAsia="zh-CN"/>
              </w:rPr>
              <w:t>CA_n40A-n71A-n77A</w:t>
            </w:r>
          </w:p>
          <w:p w14:paraId="0AA53DFE" w14:textId="77777777" w:rsidR="00040B2F" w:rsidRPr="006F5CAD" w:rsidRDefault="00040B2F" w:rsidP="0099283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0480016" w14:textId="77777777" w:rsidR="00040B2F" w:rsidRPr="006F5CAD" w:rsidRDefault="00040B2F" w:rsidP="00992837">
            <w:pPr>
              <w:pStyle w:val="TAC"/>
              <w:rPr>
                <w:lang w:eastAsia="zh-CN"/>
              </w:rPr>
            </w:pPr>
            <w:r w:rsidRPr="006F5CAD">
              <w:rPr>
                <w:lang w:eastAsia="zh-CN"/>
              </w:rPr>
              <w:t>CA_n40A-n71A</w:t>
            </w:r>
          </w:p>
          <w:p w14:paraId="6537F20E" w14:textId="77777777" w:rsidR="00040B2F" w:rsidRPr="006F5CAD" w:rsidRDefault="00040B2F" w:rsidP="00992837">
            <w:pPr>
              <w:pStyle w:val="TAC"/>
              <w:rPr>
                <w:lang w:eastAsia="zh-CN"/>
              </w:rPr>
            </w:pPr>
            <w:r w:rsidRPr="006F5CAD">
              <w:rPr>
                <w:lang w:eastAsia="zh-CN"/>
              </w:rPr>
              <w:t>CA_n40A-n77A</w:t>
            </w:r>
          </w:p>
          <w:p w14:paraId="2E4DE76B" w14:textId="77777777" w:rsidR="00040B2F" w:rsidRPr="006F5CAD" w:rsidRDefault="00040B2F" w:rsidP="0099283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7DB3BE0C" w14:textId="77777777" w:rsidR="00040B2F" w:rsidRPr="006F5CAD" w:rsidRDefault="00040B2F" w:rsidP="0099283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38ECBD1" w14:textId="77777777" w:rsidR="00040B2F" w:rsidRPr="006F5CAD" w:rsidRDefault="00040B2F" w:rsidP="00992837">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482DFBB3" w14:textId="77777777" w:rsidR="00040B2F" w:rsidRPr="006F5CAD" w:rsidRDefault="00040B2F" w:rsidP="00992837">
            <w:pPr>
              <w:pStyle w:val="TAC"/>
              <w:rPr>
                <w:szCs w:val="18"/>
                <w:lang w:eastAsia="zh-CN"/>
              </w:rPr>
            </w:pPr>
            <w:r w:rsidRPr="006F5CAD">
              <w:rPr>
                <w:lang w:eastAsia="zh-CN"/>
              </w:rPr>
              <w:t>4 and 5</w:t>
            </w:r>
          </w:p>
        </w:tc>
      </w:tr>
      <w:tr w:rsidR="00040B2F" w:rsidRPr="006F5CAD" w14:paraId="76153421" w14:textId="77777777" w:rsidTr="00992837">
        <w:trPr>
          <w:jc w:val="center"/>
        </w:trPr>
        <w:tc>
          <w:tcPr>
            <w:tcW w:w="1002" w:type="pct"/>
            <w:tcBorders>
              <w:top w:val="nil"/>
              <w:left w:val="single" w:sz="4" w:space="0" w:color="auto"/>
              <w:bottom w:val="nil"/>
              <w:right w:val="single" w:sz="4" w:space="0" w:color="auto"/>
            </w:tcBorders>
          </w:tcPr>
          <w:p w14:paraId="3E9CEFED" w14:textId="77777777" w:rsidR="00040B2F" w:rsidRPr="006F5CAD" w:rsidRDefault="00040B2F" w:rsidP="00992837">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25AD292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F10464E"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2E6624AF"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F9A1B47" w14:textId="77777777" w:rsidR="00040B2F" w:rsidRPr="006F5CAD" w:rsidRDefault="00040B2F" w:rsidP="00992837">
            <w:pPr>
              <w:pStyle w:val="TAC"/>
              <w:rPr>
                <w:szCs w:val="18"/>
                <w:lang w:eastAsia="zh-CN"/>
              </w:rPr>
            </w:pPr>
          </w:p>
        </w:tc>
      </w:tr>
      <w:tr w:rsidR="00040B2F" w:rsidRPr="006F5CAD" w14:paraId="397488EE" w14:textId="77777777" w:rsidTr="00992837">
        <w:trPr>
          <w:jc w:val="center"/>
        </w:trPr>
        <w:tc>
          <w:tcPr>
            <w:tcW w:w="1002" w:type="pct"/>
            <w:tcBorders>
              <w:top w:val="nil"/>
              <w:left w:val="single" w:sz="4" w:space="0" w:color="auto"/>
              <w:bottom w:val="single" w:sz="4" w:space="0" w:color="auto"/>
              <w:right w:val="single" w:sz="4" w:space="0" w:color="auto"/>
            </w:tcBorders>
          </w:tcPr>
          <w:p w14:paraId="267DBED1" w14:textId="77777777" w:rsidR="00040B2F" w:rsidRPr="006F5CAD" w:rsidRDefault="00040B2F" w:rsidP="00992837">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410E0FE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384B854"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25A05D30"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423B8C8" w14:textId="77777777" w:rsidR="00040B2F" w:rsidRPr="006F5CAD" w:rsidRDefault="00040B2F" w:rsidP="00992837">
            <w:pPr>
              <w:pStyle w:val="TAC"/>
              <w:rPr>
                <w:szCs w:val="18"/>
                <w:lang w:eastAsia="zh-CN"/>
              </w:rPr>
            </w:pPr>
          </w:p>
        </w:tc>
      </w:tr>
      <w:tr w:rsidR="00040B2F" w:rsidRPr="006F5CAD" w14:paraId="04DA00DF" w14:textId="77777777" w:rsidTr="00992837">
        <w:trPr>
          <w:jc w:val="center"/>
        </w:trPr>
        <w:tc>
          <w:tcPr>
            <w:tcW w:w="1002" w:type="pct"/>
            <w:tcBorders>
              <w:top w:val="single" w:sz="4" w:space="0" w:color="auto"/>
              <w:left w:val="single" w:sz="4" w:space="0" w:color="auto"/>
              <w:bottom w:val="nil"/>
              <w:right w:val="single" w:sz="4" w:space="0" w:color="auto"/>
            </w:tcBorders>
          </w:tcPr>
          <w:p w14:paraId="46B5D5BF" w14:textId="77777777" w:rsidR="00040B2F" w:rsidRPr="006F5CAD" w:rsidRDefault="00040B2F" w:rsidP="00992837">
            <w:pPr>
              <w:pStyle w:val="TAC"/>
              <w:rPr>
                <w:color w:val="000000"/>
                <w:lang w:eastAsia="zh-CN"/>
              </w:rPr>
            </w:pPr>
            <w:r w:rsidRPr="006F5CAD">
              <w:rPr>
                <w:lang w:eastAsia="zh-CN"/>
              </w:rPr>
              <w:lastRenderedPageBreak/>
              <w:t>CA_n40A-n71A-n77(2A)</w:t>
            </w:r>
          </w:p>
        </w:tc>
        <w:tc>
          <w:tcPr>
            <w:tcW w:w="871" w:type="pct"/>
            <w:tcBorders>
              <w:top w:val="single" w:sz="4" w:space="0" w:color="auto"/>
              <w:left w:val="single" w:sz="4" w:space="0" w:color="auto"/>
              <w:bottom w:val="nil"/>
              <w:right w:val="single" w:sz="4" w:space="0" w:color="auto"/>
            </w:tcBorders>
            <w:vAlign w:val="center"/>
          </w:tcPr>
          <w:p w14:paraId="48D5DE92" w14:textId="77777777" w:rsidR="00040B2F" w:rsidRPr="006F5CAD" w:rsidRDefault="00040B2F" w:rsidP="00992837">
            <w:pPr>
              <w:pStyle w:val="TAC"/>
              <w:rPr>
                <w:lang w:eastAsia="zh-CN"/>
              </w:rPr>
            </w:pPr>
            <w:r w:rsidRPr="006F5CAD">
              <w:rPr>
                <w:lang w:eastAsia="zh-CN"/>
              </w:rPr>
              <w:t>CA_n40A-n71A</w:t>
            </w:r>
          </w:p>
          <w:p w14:paraId="4FC86D3E" w14:textId="77777777" w:rsidR="00040B2F" w:rsidRPr="006F5CAD" w:rsidRDefault="00040B2F" w:rsidP="00992837">
            <w:pPr>
              <w:pStyle w:val="TAC"/>
              <w:rPr>
                <w:lang w:eastAsia="zh-CN"/>
              </w:rPr>
            </w:pPr>
            <w:r w:rsidRPr="006F5CAD">
              <w:rPr>
                <w:lang w:eastAsia="zh-CN"/>
              </w:rPr>
              <w:t>CA_n40A-n77A</w:t>
            </w:r>
          </w:p>
          <w:p w14:paraId="5713B412" w14:textId="77777777" w:rsidR="00040B2F" w:rsidRPr="006F5CAD" w:rsidRDefault="00040B2F" w:rsidP="0099283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29EFFA7F" w14:textId="77777777" w:rsidR="00040B2F" w:rsidRPr="006F5CAD" w:rsidRDefault="00040B2F" w:rsidP="0099283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6699973" w14:textId="77777777" w:rsidR="00040B2F" w:rsidRPr="006F5CAD" w:rsidRDefault="00040B2F" w:rsidP="00992837">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4C30BD46" w14:textId="77777777" w:rsidR="00040B2F" w:rsidRPr="006F5CAD" w:rsidRDefault="00040B2F" w:rsidP="00992837">
            <w:pPr>
              <w:pStyle w:val="TAC"/>
              <w:rPr>
                <w:szCs w:val="18"/>
                <w:lang w:eastAsia="zh-CN"/>
              </w:rPr>
            </w:pPr>
            <w:r w:rsidRPr="006F5CAD">
              <w:rPr>
                <w:lang w:eastAsia="zh-CN"/>
              </w:rPr>
              <w:t>4 and 5</w:t>
            </w:r>
          </w:p>
        </w:tc>
      </w:tr>
      <w:tr w:rsidR="00040B2F" w:rsidRPr="006F5CAD" w14:paraId="3DD42038" w14:textId="77777777" w:rsidTr="00992837">
        <w:trPr>
          <w:jc w:val="center"/>
        </w:trPr>
        <w:tc>
          <w:tcPr>
            <w:tcW w:w="1002" w:type="pct"/>
            <w:tcBorders>
              <w:top w:val="nil"/>
              <w:left w:val="single" w:sz="4" w:space="0" w:color="auto"/>
              <w:bottom w:val="nil"/>
              <w:right w:val="single" w:sz="4" w:space="0" w:color="auto"/>
            </w:tcBorders>
          </w:tcPr>
          <w:p w14:paraId="3A6027B4" w14:textId="77777777" w:rsidR="00040B2F" w:rsidRPr="006F5CAD" w:rsidRDefault="00040B2F" w:rsidP="00992837">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15E0032E" w14:textId="77777777" w:rsidR="00040B2F" w:rsidRPr="006F5CAD" w:rsidRDefault="00040B2F" w:rsidP="0099283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DE6A692"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249104FC"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A78F822" w14:textId="77777777" w:rsidR="00040B2F" w:rsidRPr="006F5CAD" w:rsidRDefault="00040B2F" w:rsidP="00992837">
            <w:pPr>
              <w:pStyle w:val="TAC"/>
              <w:rPr>
                <w:szCs w:val="18"/>
                <w:lang w:eastAsia="zh-CN"/>
              </w:rPr>
            </w:pPr>
          </w:p>
        </w:tc>
      </w:tr>
      <w:tr w:rsidR="00040B2F" w:rsidRPr="006F5CAD" w14:paraId="2F198471" w14:textId="77777777" w:rsidTr="00992837">
        <w:trPr>
          <w:jc w:val="center"/>
        </w:trPr>
        <w:tc>
          <w:tcPr>
            <w:tcW w:w="1002" w:type="pct"/>
            <w:tcBorders>
              <w:top w:val="nil"/>
              <w:left w:val="single" w:sz="4" w:space="0" w:color="auto"/>
              <w:bottom w:val="single" w:sz="4" w:space="0" w:color="auto"/>
              <w:right w:val="single" w:sz="4" w:space="0" w:color="auto"/>
            </w:tcBorders>
          </w:tcPr>
          <w:p w14:paraId="0DE4E574" w14:textId="77777777" w:rsidR="00040B2F" w:rsidRPr="006F5CAD" w:rsidRDefault="00040B2F" w:rsidP="00992837">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21435634" w14:textId="77777777" w:rsidR="00040B2F" w:rsidRPr="006F5CAD" w:rsidRDefault="00040B2F" w:rsidP="0099283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F4ED22C"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7DE1AE2F" w14:textId="77777777" w:rsidR="00040B2F" w:rsidRPr="006F5CAD" w:rsidRDefault="00040B2F" w:rsidP="0099283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5E436DC" w14:textId="77777777" w:rsidR="00040B2F" w:rsidRPr="006F5CAD" w:rsidRDefault="00040B2F" w:rsidP="00992837">
            <w:pPr>
              <w:pStyle w:val="TAC"/>
              <w:rPr>
                <w:szCs w:val="18"/>
                <w:lang w:eastAsia="zh-CN"/>
              </w:rPr>
            </w:pPr>
          </w:p>
        </w:tc>
      </w:tr>
      <w:tr w:rsidR="00040B2F" w:rsidRPr="006F5CAD" w14:paraId="7714514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0FAB9D2" w14:textId="77777777" w:rsidR="00040B2F" w:rsidRPr="006F5CAD" w:rsidRDefault="00040B2F" w:rsidP="00992837">
            <w:pPr>
              <w:pStyle w:val="TAC"/>
              <w:rPr>
                <w:color w:val="000000"/>
                <w:lang w:eastAsia="zh-CN"/>
              </w:rPr>
            </w:pPr>
            <w:r w:rsidRPr="006F5CAD">
              <w:t>CA_n40A-n78A-n79A</w:t>
            </w:r>
          </w:p>
        </w:tc>
        <w:tc>
          <w:tcPr>
            <w:tcW w:w="871" w:type="pct"/>
            <w:tcBorders>
              <w:top w:val="single" w:sz="4" w:space="0" w:color="auto"/>
              <w:left w:val="single" w:sz="4" w:space="0" w:color="auto"/>
              <w:bottom w:val="nil"/>
              <w:right w:val="single" w:sz="4" w:space="0" w:color="auto"/>
            </w:tcBorders>
          </w:tcPr>
          <w:p w14:paraId="2DB76DCE" w14:textId="77777777" w:rsidR="00040B2F" w:rsidRPr="006F5CAD" w:rsidRDefault="00040B2F" w:rsidP="00992837">
            <w:pPr>
              <w:pStyle w:val="TAC"/>
            </w:pPr>
            <w:r w:rsidRPr="006F5CAD">
              <w:t>CA_n40A-n78A</w:t>
            </w:r>
          </w:p>
          <w:p w14:paraId="70FC3A5F" w14:textId="77777777" w:rsidR="00040B2F" w:rsidRPr="006F5CAD" w:rsidRDefault="00040B2F" w:rsidP="00992837">
            <w:pPr>
              <w:pStyle w:val="TAC"/>
            </w:pPr>
            <w:r w:rsidRPr="006F5CAD">
              <w:t>CA_n40A-n79A</w:t>
            </w:r>
          </w:p>
          <w:p w14:paraId="17583F3E" w14:textId="77777777" w:rsidR="00040B2F" w:rsidRPr="006F5CAD" w:rsidRDefault="00040B2F" w:rsidP="00992837">
            <w:pPr>
              <w:pStyle w:val="TAC"/>
              <w:rPr>
                <w:rFonts w:cs="Arial"/>
                <w:szCs w:val="18"/>
                <w:lang w:eastAsia="zh-CN"/>
              </w:rPr>
            </w:pPr>
            <w:r w:rsidRPr="006F5CAD">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2F7EFED2" w14:textId="77777777" w:rsidR="00040B2F" w:rsidRPr="006F5CAD" w:rsidRDefault="00040B2F" w:rsidP="00992837">
            <w:pPr>
              <w:pStyle w:val="TAC"/>
              <w:rPr>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vAlign w:val="center"/>
          </w:tcPr>
          <w:p w14:paraId="36029B33" w14:textId="77777777" w:rsidR="00040B2F" w:rsidRPr="006F5CAD" w:rsidRDefault="00040B2F" w:rsidP="00992837">
            <w:pPr>
              <w:pStyle w:val="TAC"/>
              <w:rPr>
                <w:lang w:eastAsia="zh-CN" w:bidi="ar"/>
              </w:rPr>
            </w:pPr>
            <w:r w:rsidRPr="006F5CAD">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1D08D65C" w14:textId="77777777" w:rsidR="00040B2F" w:rsidRPr="006F5CAD" w:rsidRDefault="00040B2F" w:rsidP="00992837">
            <w:pPr>
              <w:pStyle w:val="TAC"/>
              <w:rPr>
                <w:szCs w:val="18"/>
                <w:lang w:eastAsia="zh-CN"/>
              </w:rPr>
            </w:pPr>
            <w:r w:rsidRPr="006F5CAD">
              <w:t>4 and 5</w:t>
            </w:r>
          </w:p>
        </w:tc>
      </w:tr>
      <w:tr w:rsidR="00040B2F" w:rsidRPr="006F5CAD" w14:paraId="680E16B8" w14:textId="77777777" w:rsidTr="00992837">
        <w:trPr>
          <w:jc w:val="center"/>
        </w:trPr>
        <w:tc>
          <w:tcPr>
            <w:tcW w:w="1002" w:type="pct"/>
            <w:tcBorders>
              <w:top w:val="nil"/>
              <w:left w:val="single" w:sz="4" w:space="0" w:color="auto"/>
              <w:bottom w:val="nil"/>
              <w:right w:val="single" w:sz="4" w:space="0" w:color="auto"/>
            </w:tcBorders>
            <w:vAlign w:val="center"/>
          </w:tcPr>
          <w:p w14:paraId="617FD48E" w14:textId="77777777" w:rsidR="00040B2F" w:rsidRPr="006F5CAD" w:rsidRDefault="00040B2F" w:rsidP="00992837">
            <w:pPr>
              <w:pStyle w:val="TAC"/>
              <w:rPr>
                <w:color w:val="000000"/>
                <w:lang w:eastAsia="zh-CN"/>
              </w:rPr>
            </w:pPr>
          </w:p>
        </w:tc>
        <w:tc>
          <w:tcPr>
            <w:tcW w:w="871" w:type="pct"/>
            <w:tcBorders>
              <w:top w:val="nil"/>
              <w:left w:val="single" w:sz="4" w:space="0" w:color="auto"/>
              <w:bottom w:val="nil"/>
              <w:right w:val="single" w:sz="4" w:space="0" w:color="auto"/>
            </w:tcBorders>
          </w:tcPr>
          <w:p w14:paraId="000A46D9" w14:textId="77777777" w:rsidR="00040B2F" w:rsidRPr="006F5CAD" w:rsidRDefault="00040B2F" w:rsidP="0099283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C9E98" w14:textId="77777777" w:rsidR="00040B2F" w:rsidRPr="006F5CAD" w:rsidRDefault="00040B2F" w:rsidP="00992837">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076CE3B2" w14:textId="77777777" w:rsidR="00040B2F" w:rsidRPr="006F5CAD" w:rsidRDefault="00040B2F" w:rsidP="00992837">
            <w:pPr>
              <w:pStyle w:val="TAC"/>
              <w:rPr>
                <w:lang w:eastAsia="zh-CN" w:bidi="ar"/>
              </w:rPr>
            </w:pPr>
            <w:r w:rsidRPr="006F5CAD">
              <w:t>n78 channel bandwidths in Table 5.3.5-1</w:t>
            </w:r>
          </w:p>
        </w:tc>
        <w:tc>
          <w:tcPr>
            <w:tcW w:w="750" w:type="pct"/>
            <w:tcBorders>
              <w:top w:val="nil"/>
              <w:left w:val="single" w:sz="4" w:space="0" w:color="auto"/>
              <w:bottom w:val="nil"/>
              <w:right w:val="single" w:sz="4" w:space="0" w:color="auto"/>
            </w:tcBorders>
            <w:vAlign w:val="center"/>
          </w:tcPr>
          <w:p w14:paraId="7767E6CC" w14:textId="77777777" w:rsidR="00040B2F" w:rsidRPr="006F5CAD" w:rsidRDefault="00040B2F" w:rsidP="00992837">
            <w:pPr>
              <w:pStyle w:val="TAC"/>
              <w:rPr>
                <w:szCs w:val="18"/>
                <w:lang w:eastAsia="zh-CN"/>
              </w:rPr>
            </w:pPr>
          </w:p>
        </w:tc>
      </w:tr>
      <w:tr w:rsidR="00040B2F" w:rsidRPr="006F5CAD" w14:paraId="0551C91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F8A7F5C" w14:textId="77777777" w:rsidR="00040B2F" w:rsidRPr="006F5CAD" w:rsidRDefault="00040B2F" w:rsidP="00992837">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7F44E98C" w14:textId="77777777" w:rsidR="00040B2F" w:rsidRPr="006F5CAD" w:rsidRDefault="00040B2F" w:rsidP="0099283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0AD1A" w14:textId="77777777" w:rsidR="00040B2F" w:rsidRPr="006F5CAD" w:rsidRDefault="00040B2F" w:rsidP="00992837">
            <w:pPr>
              <w:pStyle w:val="TAC"/>
              <w:rPr>
                <w:lang w:eastAsia="zh-CN"/>
              </w:rPr>
            </w:pPr>
            <w:r w:rsidRPr="006F5CAD">
              <w:t>n79</w:t>
            </w:r>
          </w:p>
        </w:tc>
        <w:tc>
          <w:tcPr>
            <w:tcW w:w="1994" w:type="pct"/>
            <w:tcBorders>
              <w:top w:val="single" w:sz="4" w:space="0" w:color="auto"/>
              <w:left w:val="single" w:sz="4" w:space="0" w:color="auto"/>
              <w:bottom w:val="single" w:sz="4" w:space="0" w:color="auto"/>
              <w:right w:val="single" w:sz="4" w:space="0" w:color="auto"/>
            </w:tcBorders>
            <w:vAlign w:val="center"/>
          </w:tcPr>
          <w:p w14:paraId="27BD810F" w14:textId="77777777" w:rsidR="00040B2F" w:rsidRPr="006F5CAD" w:rsidRDefault="00040B2F" w:rsidP="00992837">
            <w:pPr>
              <w:pStyle w:val="TAC"/>
              <w:rPr>
                <w:lang w:eastAsia="zh-CN" w:bidi="ar"/>
              </w:rPr>
            </w:pPr>
            <w:r w:rsidRPr="006F5CAD">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C0CE249" w14:textId="77777777" w:rsidR="00040B2F" w:rsidRPr="006F5CAD" w:rsidRDefault="00040B2F" w:rsidP="00992837">
            <w:pPr>
              <w:pStyle w:val="TAC"/>
              <w:rPr>
                <w:szCs w:val="18"/>
                <w:lang w:eastAsia="zh-CN"/>
              </w:rPr>
            </w:pPr>
          </w:p>
        </w:tc>
      </w:tr>
      <w:tr w:rsidR="00040B2F" w:rsidRPr="006F5CAD" w14:paraId="431E43E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D9C1E2B" w14:textId="77777777" w:rsidR="00040B2F" w:rsidRPr="006F5CAD" w:rsidRDefault="00040B2F" w:rsidP="00992837">
            <w:pPr>
              <w:pStyle w:val="TAC"/>
              <w:rPr>
                <w:lang w:eastAsia="zh-CN"/>
              </w:rPr>
            </w:pPr>
            <w:r w:rsidRPr="006F5CAD">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593E34E8" w14:textId="77777777" w:rsidR="00040B2F" w:rsidRPr="006F5CAD" w:rsidRDefault="00040B2F" w:rsidP="00992837">
            <w:pPr>
              <w:pStyle w:val="TAC"/>
              <w:rPr>
                <w:rFonts w:cs="Arial"/>
                <w:szCs w:val="18"/>
                <w:lang w:eastAsia="zh-CN"/>
              </w:rPr>
            </w:pPr>
            <w:r w:rsidRPr="006F5CAD">
              <w:rPr>
                <w:rFonts w:cs="Arial"/>
                <w:szCs w:val="18"/>
                <w:lang w:eastAsia="zh-CN"/>
              </w:rPr>
              <w:t>CA_n40A-n78A</w:t>
            </w:r>
          </w:p>
          <w:p w14:paraId="42808797" w14:textId="77777777" w:rsidR="00040B2F" w:rsidRPr="006F5CAD" w:rsidRDefault="00040B2F" w:rsidP="00992837">
            <w:pPr>
              <w:pStyle w:val="TAC"/>
              <w:rPr>
                <w:rFonts w:cs="Arial"/>
                <w:szCs w:val="18"/>
                <w:lang w:eastAsia="zh-CN"/>
              </w:rPr>
            </w:pPr>
            <w:r w:rsidRPr="006F5CAD">
              <w:rPr>
                <w:rFonts w:cs="Arial"/>
                <w:szCs w:val="18"/>
                <w:lang w:eastAsia="zh-CN"/>
              </w:rPr>
              <w:t>CA_n40A-n105A</w:t>
            </w:r>
          </w:p>
          <w:p w14:paraId="57DE877E" w14:textId="77777777" w:rsidR="00040B2F" w:rsidRPr="006F5CAD" w:rsidRDefault="00040B2F" w:rsidP="00992837">
            <w:pPr>
              <w:pStyle w:val="TAC"/>
              <w:rPr>
                <w:lang w:eastAsia="zh-CN"/>
              </w:rPr>
            </w:pPr>
            <w:r w:rsidRPr="006F5CAD">
              <w:rPr>
                <w:rFonts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0F00CC3C" w14:textId="77777777" w:rsidR="00040B2F" w:rsidRPr="006F5CAD" w:rsidRDefault="00040B2F" w:rsidP="00992837">
            <w:pPr>
              <w:pStyle w:val="TAC"/>
              <w:rPr>
                <w:lang w:eastAsia="zh-CN"/>
              </w:rPr>
            </w:pPr>
            <w:r w:rsidRPr="006F5CAD">
              <w:rPr>
                <w:rFonts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CA7DD02" w14:textId="77777777" w:rsidR="00040B2F" w:rsidRPr="006F5CAD" w:rsidRDefault="00040B2F" w:rsidP="00992837">
            <w:pPr>
              <w:pStyle w:val="TAC"/>
              <w:rPr>
                <w:lang w:eastAsia="zh-CN" w:bidi="ar"/>
              </w:rPr>
            </w:pPr>
            <w:r w:rsidRPr="006F5CAD">
              <w:rPr>
                <w:rFonts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3ED66CF2" w14:textId="77777777" w:rsidR="00040B2F" w:rsidRPr="006F5CAD" w:rsidRDefault="00040B2F" w:rsidP="00992837">
            <w:pPr>
              <w:pStyle w:val="TAC"/>
              <w:rPr>
                <w:lang w:eastAsia="zh-CN"/>
              </w:rPr>
            </w:pPr>
            <w:r w:rsidRPr="006F5CAD">
              <w:rPr>
                <w:szCs w:val="18"/>
                <w:lang w:eastAsia="zh-CN"/>
              </w:rPr>
              <w:t>0</w:t>
            </w:r>
          </w:p>
        </w:tc>
      </w:tr>
      <w:tr w:rsidR="00040B2F" w:rsidRPr="006F5CAD" w14:paraId="6F9CBF31" w14:textId="77777777" w:rsidTr="00992837">
        <w:trPr>
          <w:jc w:val="center"/>
        </w:trPr>
        <w:tc>
          <w:tcPr>
            <w:tcW w:w="1002" w:type="pct"/>
            <w:tcBorders>
              <w:top w:val="nil"/>
              <w:left w:val="single" w:sz="4" w:space="0" w:color="auto"/>
              <w:bottom w:val="nil"/>
              <w:right w:val="single" w:sz="4" w:space="0" w:color="auto"/>
            </w:tcBorders>
            <w:vAlign w:val="center"/>
          </w:tcPr>
          <w:p w14:paraId="7B1EB88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49ABA5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EB493D" w14:textId="77777777" w:rsidR="00040B2F" w:rsidRPr="006F5CAD" w:rsidRDefault="00040B2F" w:rsidP="00992837">
            <w:pPr>
              <w:pStyle w:val="TAC"/>
              <w:rPr>
                <w:lang w:eastAsia="zh-CN"/>
              </w:rPr>
            </w:pPr>
            <w:r w:rsidRPr="006F5CAD">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3657463" w14:textId="77777777" w:rsidR="00040B2F" w:rsidRPr="006F5CAD" w:rsidRDefault="00040B2F" w:rsidP="00992837">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262EE1E4" w14:textId="77777777" w:rsidR="00040B2F" w:rsidRPr="006F5CAD" w:rsidRDefault="00040B2F" w:rsidP="00992837">
            <w:pPr>
              <w:pStyle w:val="TAC"/>
              <w:rPr>
                <w:lang w:eastAsia="zh-CN"/>
              </w:rPr>
            </w:pPr>
          </w:p>
        </w:tc>
      </w:tr>
      <w:tr w:rsidR="00040B2F" w:rsidRPr="006F5CAD" w14:paraId="7D94447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B5FB30F"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6534D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82532" w14:textId="77777777" w:rsidR="00040B2F" w:rsidRPr="006F5CAD" w:rsidRDefault="00040B2F" w:rsidP="00992837">
            <w:pPr>
              <w:pStyle w:val="TAC"/>
              <w:rPr>
                <w:lang w:eastAsia="zh-CN"/>
              </w:rPr>
            </w:pPr>
            <w:r w:rsidRPr="006F5CAD">
              <w:rPr>
                <w:rFonts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77A7BEE2" w14:textId="77777777" w:rsidR="00040B2F" w:rsidRPr="006F5CAD" w:rsidRDefault="00040B2F" w:rsidP="00992837">
            <w:pPr>
              <w:pStyle w:val="TAC"/>
              <w:rPr>
                <w:lang w:eastAsia="zh-CN" w:bidi="ar"/>
              </w:rPr>
            </w:pPr>
            <w:r w:rsidRPr="006F5CAD">
              <w:rPr>
                <w:rFonts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7952EE7E" w14:textId="77777777" w:rsidR="00040B2F" w:rsidRPr="006F5CAD" w:rsidRDefault="00040B2F" w:rsidP="00992837">
            <w:pPr>
              <w:pStyle w:val="TAC"/>
              <w:rPr>
                <w:lang w:eastAsia="zh-CN"/>
              </w:rPr>
            </w:pPr>
          </w:p>
        </w:tc>
      </w:tr>
      <w:tr w:rsidR="00040B2F" w:rsidRPr="006F5CAD" w14:paraId="6B1A37B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C148531" w14:textId="77777777" w:rsidR="00040B2F" w:rsidRPr="006F5CAD" w:rsidRDefault="00040B2F" w:rsidP="00992837">
            <w:pPr>
              <w:pStyle w:val="TAC"/>
              <w:rPr>
                <w:lang w:eastAsia="zh-CN"/>
              </w:rPr>
            </w:pPr>
            <w:r w:rsidRPr="006F5CAD">
              <w:rPr>
                <w:color w:val="000000"/>
              </w:rPr>
              <w:t>CA_n41A-n66A-n70A</w:t>
            </w:r>
          </w:p>
        </w:tc>
        <w:tc>
          <w:tcPr>
            <w:tcW w:w="871" w:type="pct"/>
            <w:tcBorders>
              <w:top w:val="nil"/>
              <w:left w:val="single" w:sz="4" w:space="0" w:color="auto"/>
              <w:bottom w:val="nil"/>
              <w:right w:val="single" w:sz="4" w:space="0" w:color="auto"/>
            </w:tcBorders>
            <w:vAlign w:val="center"/>
          </w:tcPr>
          <w:p w14:paraId="7A468688" w14:textId="77777777" w:rsidR="00040B2F" w:rsidRPr="006F5CAD" w:rsidRDefault="00040B2F" w:rsidP="00992837">
            <w:pPr>
              <w:pStyle w:val="TAC"/>
              <w:rPr>
                <w:color w:val="000000"/>
              </w:rPr>
            </w:pPr>
            <w:r w:rsidRPr="006F5CAD">
              <w:rPr>
                <w:color w:val="000000"/>
              </w:rPr>
              <w:t>CA_n41A-n66A</w:t>
            </w:r>
          </w:p>
          <w:p w14:paraId="7EA41886" w14:textId="77777777" w:rsidR="00040B2F" w:rsidRPr="006F5CAD" w:rsidRDefault="00040B2F" w:rsidP="00992837">
            <w:pPr>
              <w:pStyle w:val="TAC"/>
              <w:rPr>
                <w:lang w:eastAsia="zh-CN"/>
              </w:rPr>
            </w:pPr>
            <w:r w:rsidRPr="006F5CAD">
              <w:rPr>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784DB5F3" w14:textId="77777777" w:rsidR="00040B2F" w:rsidRPr="006F5CAD" w:rsidRDefault="00040B2F" w:rsidP="00992837">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4A336C" w14:textId="77777777" w:rsidR="00040B2F" w:rsidRPr="006F5CAD" w:rsidRDefault="00040B2F" w:rsidP="00992837">
            <w:pPr>
              <w:pStyle w:val="TAC"/>
              <w:rPr>
                <w:lang w:eastAsia="zh-CN" w:bidi="ar"/>
              </w:rPr>
            </w:pPr>
            <w:r w:rsidRPr="006F5CAD">
              <w:rPr>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1A391B9" w14:textId="77777777" w:rsidR="00040B2F" w:rsidRPr="006F5CAD" w:rsidRDefault="00040B2F" w:rsidP="00992837">
            <w:pPr>
              <w:pStyle w:val="TAC"/>
              <w:rPr>
                <w:lang w:eastAsia="zh-CN"/>
              </w:rPr>
            </w:pPr>
            <w:r w:rsidRPr="006F5CAD">
              <w:t>0</w:t>
            </w:r>
          </w:p>
        </w:tc>
      </w:tr>
      <w:tr w:rsidR="00040B2F" w:rsidRPr="006F5CAD" w14:paraId="77BD07F0" w14:textId="77777777" w:rsidTr="00992837">
        <w:trPr>
          <w:jc w:val="center"/>
        </w:trPr>
        <w:tc>
          <w:tcPr>
            <w:tcW w:w="1002" w:type="pct"/>
            <w:tcBorders>
              <w:top w:val="nil"/>
              <w:left w:val="single" w:sz="4" w:space="0" w:color="auto"/>
              <w:bottom w:val="nil"/>
              <w:right w:val="single" w:sz="4" w:space="0" w:color="auto"/>
            </w:tcBorders>
            <w:vAlign w:val="center"/>
          </w:tcPr>
          <w:p w14:paraId="67D8CC6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325C88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9F532" w14:textId="77777777" w:rsidR="00040B2F" w:rsidRPr="006F5CAD" w:rsidRDefault="00040B2F" w:rsidP="00992837">
            <w:pPr>
              <w:pStyle w:val="TAC"/>
              <w:rPr>
                <w:lang w:eastAsia="zh-CN"/>
              </w:rPr>
            </w:pPr>
            <w:r w:rsidRPr="006F5CAD">
              <w:rPr>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90746E" w14:textId="77777777" w:rsidR="00040B2F" w:rsidRPr="006F5CAD" w:rsidRDefault="00040B2F" w:rsidP="00992837">
            <w:pPr>
              <w:pStyle w:val="TAC"/>
              <w:rPr>
                <w:lang w:eastAsia="zh-CN" w:bidi="ar"/>
              </w:rPr>
            </w:pPr>
            <w:r w:rsidRPr="006F5CAD">
              <w:rPr>
                <w:lang w:bidi="ar"/>
              </w:rPr>
              <w:t>10, 15, 20, 25, 30, 40</w:t>
            </w:r>
          </w:p>
        </w:tc>
        <w:tc>
          <w:tcPr>
            <w:tcW w:w="750" w:type="pct"/>
            <w:tcBorders>
              <w:top w:val="nil"/>
              <w:left w:val="single" w:sz="4" w:space="0" w:color="auto"/>
              <w:bottom w:val="nil"/>
              <w:right w:val="single" w:sz="4" w:space="0" w:color="auto"/>
            </w:tcBorders>
            <w:vAlign w:val="center"/>
          </w:tcPr>
          <w:p w14:paraId="7ECF74B4" w14:textId="77777777" w:rsidR="00040B2F" w:rsidRPr="006F5CAD" w:rsidRDefault="00040B2F" w:rsidP="00992837">
            <w:pPr>
              <w:pStyle w:val="TAC"/>
              <w:rPr>
                <w:lang w:eastAsia="zh-CN"/>
              </w:rPr>
            </w:pPr>
          </w:p>
        </w:tc>
      </w:tr>
      <w:tr w:rsidR="00040B2F" w:rsidRPr="006F5CAD" w14:paraId="198256D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9E66744"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1476E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21E4D7" w14:textId="77777777" w:rsidR="00040B2F" w:rsidRPr="006F5CAD" w:rsidRDefault="00040B2F" w:rsidP="00992837">
            <w:pPr>
              <w:pStyle w:val="TAC"/>
              <w:rPr>
                <w:lang w:eastAsia="zh-CN"/>
              </w:rPr>
            </w:pPr>
            <w:r w:rsidRPr="006F5CAD">
              <w:rPr>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A54E80B" w14:textId="77777777" w:rsidR="00040B2F" w:rsidRPr="006F5CAD" w:rsidRDefault="00040B2F" w:rsidP="00992837">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1656C2F8" w14:textId="77777777" w:rsidR="00040B2F" w:rsidRPr="006F5CAD" w:rsidRDefault="00040B2F" w:rsidP="00992837">
            <w:pPr>
              <w:pStyle w:val="TAC"/>
              <w:rPr>
                <w:lang w:eastAsia="zh-CN"/>
              </w:rPr>
            </w:pPr>
          </w:p>
        </w:tc>
      </w:tr>
      <w:tr w:rsidR="00040B2F" w:rsidRPr="006F5CAD" w14:paraId="2BD55BA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8498F01" w14:textId="77777777" w:rsidR="00040B2F" w:rsidRPr="006F5CAD" w:rsidRDefault="00040B2F" w:rsidP="00992837">
            <w:pPr>
              <w:pStyle w:val="TAC"/>
              <w:rPr>
                <w:lang w:eastAsia="zh-CN"/>
              </w:rPr>
            </w:pPr>
            <w:r w:rsidRPr="006F5CAD">
              <w:rPr>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78FFF599"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0E7DDF6D"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0DF12135"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7693A21A" w14:textId="77777777" w:rsidR="00040B2F" w:rsidRPr="006F5CAD" w:rsidRDefault="00040B2F" w:rsidP="00992837">
            <w:pPr>
              <w:pStyle w:val="TAC"/>
              <w:rPr>
                <w:vertAlign w:val="superscript"/>
                <w:lang w:eastAsia="zh-CN"/>
              </w:rPr>
            </w:pPr>
            <w:r w:rsidRPr="006F5CAD">
              <w:rPr>
                <w:lang w:eastAsia="zh-CN"/>
              </w:rPr>
              <w:t>CA_n41A-n71A</w:t>
            </w:r>
            <w:r w:rsidRPr="006F5CAD">
              <w:rPr>
                <w:vertAlign w:val="superscript"/>
                <w:lang w:eastAsia="zh-CN"/>
              </w:rPr>
              <w:t>7,13,14</w:t>
            </w:r>
          </w:p>
          <w:p w14:paraId="18BEB3F6"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7,13,14</w:t>
            </w:r>
          </w:p>
          <w:p w14:paraId="670AA939" w14:textId="77777777" w:rsidR="00040B2F" w:rsidRPr="006F5CAD" w:rsidRDefault="00040B2F" w:rsidP="00992837">
            <w:pPr>
              <w:pStyle w:val="TAC"/>
              <w:rPr>
                <w:lang w:eastAsia="zh-CN"/>
              </w:rPr>
            </w:pPr>
            <w:r w:rsidRPr="006F5CAD">
              <w:rPr>
                <w:lang w:eastAsia="zh-CN"/>
              </w:rPr>
              <w:t>CA_n66A-n71A</w:t>
            </w:r>
            <w:r w:rsidRPr="006F5CAD">
              <w:rPr>
                <w:vertAlign w:val="superscript"/>
                <w:lang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1F0AED24" w14:textId="77777777" w:rsidR="00040B2F" w:rsidRPr="006F5CAD" w:rsidRDefault="00040B2F" w:rsidP="00992837">
            <w:pPr>
              <w:pStyle w:val="TAC"/>
              <w:rPr>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38341B" w14:textId="77777777" w:rsidR="00040B2F" w:rsidRPr="006F5CAD" w:rsidRDefault="00040B2F" w:rsidP="00992837">
            <w:pPr>
              <w:pStyle w:val="TAC"/>
              <w:rPr>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6433A1DC" w14:textId="77777777" w:rsidR="00040B2F" w:rsidRPr="006F5CAD" w:rsidRDefault="00040B2F" w:rsidP="00992837">
            <w:pPr>
              <w:pStyle w:val="TAC"/>
              <w:rPr>
                <w:lang w:eastAsia="zh-CN"/>
              </w:rPr>
            </w:pPr>
            <w:r w:rsidRPr="006F5CAD">
              <w:rPr>
                <w:lang w:eastAsia="zh-CN"/>
              </w:rPr>
              <w:t>0</w:t>
            </w:r>
          </w:p>
        </w:tc>
      </w:tr>
      <w:tr w:rsidR="00040B2F" w:rsidRPr="006F5CAD" w14:paraId="0A04408B" w14:textId="77777777" w:rsidTr="00992837">
        <w:trPr>
          <w:jc w:val="center"/>
        </w:trPr>
        <w:tc>
          <w:tcPr>
            <w:tcW w:w="1002" w:type="pct"/>
            <w:tcBorders>
              <w:top w:val="nil"/>
              <w:left w:val="single" w:sz="4" w:space="0" w:color="auto"/>
              <w:bottom w:val="nil"/>
              <w:right w:val="single" w:sz="4" w:space="0" w:color="auto"/>
            </w:tcBorders>
            <w:vAlign w:val="center"/>
          </w:tcPr>
          <w:p w14:paraId="3329D5B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6F94C6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4498F" w14:textId="77777777" w:rsidR="00040B2F" w:rsidRPr="006F5CAD" w:rsidRDefault="00040B2F" w:rsidP="00992837">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B6B364" w14:textId="77777777" w:rsidR="00040B2F" w:rsidRPr="006F5CAD" w:rsidRDefault="00040B2F" w:rsidP="00992837">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3E0CBEE6" w14:textId="77777777" w:rsidR="00040B2F" w:rsidRPr="006F5CAD" w:rsidRDefault="00040B2F" w:rsidP="00992837">
            <w:pPr>
              <w:pStyle w:val="TAC"/>
              <w:rPr>
                <w:lang w:eastAsia="zh-CN"/>
              </w:rPr>
            </w:pPr>
          </w:p>
        </w:tc>
      </w:tr>
      <w:tr w:rsidR="00040B2F" w:rsidRPr="006F5CAD" w14:paraId="6D01B1FF" w14:textId="77777777" w:rsidTr="00992837">
        <w:trPr>
          <w:jc w:val="center"/>
        </w:trPr>
        <w:tc>
          <w:tcPr>
            <w:tcW w:w="1002" w:type="pct"/>
            <w:tcBorders>
              <w:top w:val="nil"/>
              <w:left w:val="single" w:sz="4" w:space="0" w:color="auto"/>
              <w:bottom w:val="nil"/>
              <w:right w:val="single" w:sz="4" w:space="0" w:color="auto"/>
            </w:tcBorders>
            <w:vAlign w:val="center"/>
          </w:tcPr>
          <w:p w14:paraId="602CD6C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339938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D4ABB" w14:textId="77777777" w:rsidR="00040B2F" w:rsidRPr="006F5CAD" w:rsidRDefault="00040B2F" w:rsidP="00992837">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88B39D" w14:textId="77777777" w:rsidR="00040B2F" w:rsidRPr="006F5CAD" w:rsidRDefault="00040B2F" w:rsidP="0099283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D5F530C" w14:textId="77777777" w:rsidR="00040B2F" w:rsidRPr="006F5CAD" w:rsidRDefault="00040B2F" w:rsidP="00992837">
            <w:pPr>
              <w:pStyle w:val="TAC"/>
              <w:rPr>
                <w:lang w:eastAsia="zh-CN"/>
              </w:rPr>
            </w:pPr>
          </w:p>
        </w:tc>
      </w:tr>
      <w:tr w:rsidR="00040B2F" w:rsidRPr="006F5CAD" w14:paraId="78FF9B9E" w14:textId="77777777" w:rsidTr="00992837">
        <w:trPr>
          <w:jc w:val="center"/>
        </w:trPr>
        <w:tc>
          <w:tcPr>
            <w:tcW w:w="1002" w:type="pct"/>
            <w:tcBorders>
              <w:top w:val="nil"/>
              <w:left w:val="single" w:sz="4" w:space="0" w:color="auto"/>
              <w:bottom w:val="nil"/>
              <w:right w:val="single" w:sz="4" w:space="0" w:color="auto"/>
            </w:tcBorders>
            <w:vAlign w:val="center"/>
          </w:tcPr>
          <w:p w14:paraId="75167E2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AF22AA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C3BF0" w14:textId="77777777" w:rsidR="00040B2F" w:rsidRPr="006F5CAD" w:rsidRDefault="00040B2F" w:rsidP="00992837">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744139" w14:textId="77777777" w:rsidR="00040B2F" w:rsidRPr="006F5CAD" w:rsidRDefault="00040B2F" w:rsidP="00992837">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EF71C25" w14:textId="77777777" w:rsidR="00040B2F" w:rsidRPr="006F5CAD" w:rsidRDefault="00040B2F" w:rsidP="00992837">
            <w:pPr>
              <w:pStyle w:val="TAC"/>
              <w:rPr>
                <w:lang w:eastAsia="zh-CN"/>
              </w:rPr>
            </w:pPr>
            <w:r w:rsidRPr="006F5CAD">
              <w:rPr>
                <w:lang w:eastAsia="zh-CN"/>
              </w:rPr>
              <w:t>1</w:t>
            </w:r>
          </w:p>
        </w:tc>
      </w:tr>
      <w:tr w:rsidR="00040B2F" w:rsidRPr="006F5CAD" w14:paraId="3E7F96DD" w14:textId="77777777" w:rsidTr="00992837">
        <w:trPr>
          <w:jc w:val="center"/>
        </w:trPr>
        <w:tc>
          <w:tcPr>
            <w:tcW w:w="1002" w:type="pct"/>
            <w:tcBorders>
              <w:top w:val="nil"/>
              <w:left w:val="single" w:sz="4" w:space="0" w:color="auto"/>
              <w:bottom w:val="nil"/>
              <w:right w:val="single" w:sz="4" w:space="0" w:color="auto"/>
            </w:tcBorders>
            <w:vAlign w:val="center"/>
          </w:tcPr>
          <w:p w14:paraId="0101F6F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36CDB5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68DFD" w14:textId="77777777" w:rsidR="00040B2F" w:rsidRPr="006F5CAD" w:rsidRDefault="00040B2F" w:rsidP="00992837">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2206DD"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06E31F7" w14:textId="77777777" w:rsidR="00040B2F" w:rsidRPr="006F5CAD" w:rsidRDefault="00040B2F" w:rsidP="00992837">
            <w:pPr>
              <w:pStyle w:val="TAC"/>
              <w:rPr>
                <w:lang w:eastAsia="zh-CN"/>
              </w:rPr>
            </w:pPr>
          </w:p>
        </w:tc>
      </w:tr>
      <w:tr w:rsidR="00040B2F" w:rsidRPr="006F5CAD" w14:paraId="72B051C5" w14:textId="77777777" w:rsidTr="00992837">
        <w:trPr>
          <w:jc w:val="center"/>
        </w:trPr>
        <w:tc>
          <w:tcPr>
            <w:tcW w:w="1002" w:type="pct"/>
            <w:tcBorders>
              <w:top w:val="nil"/>
              <w:left w:val="single" w:sz="4" w:space="0" w:color="auto"/>
              <w:bottom w:val="nil"/>
              <w:right w:val="single" w:sz="4" w:space="0" w:color="auto"/>
            </w:tcBorders>
            <w:vAlign w:val="center"/>
          </w:tcPr>
          <w:p w14:paraId="3FCB76B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B967A4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DD3B20" w14:textId="77777777" w:rsidR="00040B2F" w:rsidRPr="006F5CAD" w:rsidRDefault="00040B2F" w:rsidP="00992837">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320BED" w14:textId="77777777" w:rsidR="00040B2F" w:rsidRPr="006F5CAD" w:rsidRDefault="00040B2F" w:rsidP="0099283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B0039A6" w14:textId="77777777" w:rsidR="00040B2F" w:rsidRPr="006F5CAD" w:rsidRDefault="00040B2F" w:rsidP="00992837">
            <w:pPr>
              <w:pStyle w:val="TAC"/>
              <w:rPr>
                <w:lang w:eastAsia="zh-CN"/>
              </w:rPr>
            </w:pPr>
          </w:p>
        </w:tc>
      </w:tr>
      <w:tr w:rsidR="00040B2F" w:rsidRPr="006F5CAD" w14:paraId="3A139E72" w14:textId="77777777" w:rsidTr="00992837">
        <w:trPr>
          <w:jc w:val="center"/>
        </w:trPr>
        <w:tc>
          <w:tcPr>
            <w:tcW w:w="1002" w:type="pct"/>
            <w:tcBorders>
              <w:top w:val="nil"/>
              <w:left w:val="single" w:sz="4" w:space="0" w:color="auto"/>
              <w:bottom w:val="nil"/>
              <w:right w:val="single" w:sz="4" w:space="0" w:color="auto"/>
            </w:tcBorders>
            <w:vAlign w:val="center"/>
          </w:tcPr>
          <w:p w14:paraId="713DF13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05AE3F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E7EAEB"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2C2D24"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6CC638C" w14:textId="77777777" w:rsidR="00040B2F" w:rsidRPr="006F5CAD" w:rsidRDefault="00040B2F" w:rsidP="00992837">
            <w:pPr>
              <w:pStyle w:val="TAC"/>
              <w:rPr>
                <w:lang w:eastAsia="zh-CN"/>
              </w:rPr>
            </w:pPr>
            <w:r w:rsidRPr="006F5CAD">
              <w:rPr>
                <w:lang w:eastAsia="zh-CN"/>
              </w:rPr>
              <w:t>4 and 5</w:t>
            </w:r>
          </w:p>
        </w:tc>
      </w:tr>
      <w:tr w:rsidR="00040B2F" w:rsidRPr="006F5CAD" w14:paraId="6CEE8941" w14:textId="77777777" w:rsidTr="00992837">
        <w:trPr>
          <w:jc w:val="center"/>
        </w:trPr>
        <w:tc>
          <w:tcPr>
            <w:tcW w:w="1002" w:type="pct"/>
            <w:tcBorders>
              <w:top w:val="nil"/>
              <w:left w:val="single" w:sz="4" w:space="0" w:color="auto"/>
              <w:bottom w:val="nil"/>
              <w:right w:val="single" w:sz="4" w:space="0" w:color="auto"/>
            </w:tcBorders>
            <w:vAlign w:val="center"/>
          </w:tcPr>
          <w:p w14:paraId="1DB23D5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9E709A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69C1C8"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3BCA07" w14:textId="77777777" w:rsidR="00040B2F" w:rsidRPr="006F5CAD" w:rsidRDefault="00040B2F" w:rsidP="0099283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BC26D78" w14:textId="77777777" w:rsidR="00040B2F" w:rsidRPr="006F5CAD" w:rsidRDefault="00040B2F" w:rsidP="00992837">
            <w:pPr>
              <w:pStyle w:val="TAC"/>
              <w:rPr>
                <w:lang w:eastAsia="zh-CN"/>
              </w:rPr>
            </w:pPr>
          </w:p>
        </w:tc>
      </w:tr>
      <w:tr w:rsidR="00040B2F" w:rsidRPr="006F5CAD" w14:paraId="4A8CDE2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6147BC6"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DD29D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9A8E20"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4B0884"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6926DD8" w14:textId="77777777" w:rsidR="00040B2F" w:rsidRPr="006F5CAD" w:rsidRDefault="00040B2F" w:rsidP="00992837">
            <w:pPr>
              <w:pStyle w:val="TAC"/>
              <w:rPr>
                <w:lang w:eastAsia="zh-CN"/>
              </w:rPr>
            </w:pPr>
          </w:p>
        </w:tc>
      </w:tr>
      <w:tr w:rsidR="00040B2F" w:rsidRPr="006F5CAD" w14:paraId="7AF8C354" w14:textId="77777777" w:rsidTr="00992837">
        <w:trPr>
          <w:jc w:val="center"/>
        </w:trPr>
        <w:tc>
          <w:tcPr>
            <w:tcW w:w="1002" w:type="pct"/>
            <w:tcBorders>
              <w:top w:val="nil"/>
              <w:left w:val="single" w:sz="4" w:space="0" w:color="auto"/>
              <w:bottom w:val="nil"/>
              <w:right w:val="single" w:sz="4" w:space="0" w:color="auto"/>
            </w:tcBorders>
            <w:vAlign w:val="center"/>
          </w:tcPr>
          <w:p w14:paraId="19338F3B" w14:textId="77777777" w:rsidR="00040B2F" w:rsidRPr="006F5CAD" w:rsidRDefault="00040B2F" w:rsidP="00992837">
            <w:pPr>
              <w:pStyle w:val="TAC"/>
            </w:pPr>
            <w:r w:rsidRPr="006F5CAD">
              <w:rPr>
                <w:lang w:eastAsia="zh-CN"/>
              </w:rPr>
              <w:t>CA_n41A-n66A-n71B</w:t>
            </w:r>
          </w:p>
        </w:tc>
        <w:tc>
          <w:tcPr>
            <w:tcW w:w="871" w:type="pct"/>
            <w:tcBorders>
              <w:top w:val="nil"/>
              <w:left w:val="single" w:sz="4" w:space="0" w:color="auto"/>
              <w:bottom w:val="nil"/>
              <w:right w:val="single" w:sz="4" w:space="0" w:color="auto"/>
            </w:tcBorders>
            <w:vAlign w:val="center"/>
          </w:tcPr>
          <w:p w14:paraId="6A0A9715"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3352F9DD"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11486915"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21F3FD48"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284884E8"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011F7248" w14:textId="77777777" w:rsidR="00040B2F" w:rsidRPr="006F5CAD" w:rsidRDefault="00040B2F" w:rsidP="0099283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6FD7E6" w14:textId="77777777" w:rsidR="00040B2F" w:rsidRPr="006F5CAD" w:rsidRDefault="00040B2F" w:rsidP="0099283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BA5EB0" w14:textId="77777777" w:rsidR="00040B2F" w:rsidRPr="006F5CAD" w:rsidRDefault="00040B2F" w:rsidP="0099283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FCF3387" w14:textId="77777777" w:rsidR="00040B2F" w:rsidRPr="006F5CAD" w:rsidRDefault="00040B2F" w:rsidP="00992837">
            <w:pPr>
              <w:pStyle w:val="TAC"/>
              <w:rPr>
                <w:szCs w:val="18"/>
                <w:lang w:eastAsia="zh-CN"/>
              </w:rPr>
            </w:pPr>
            <w:r w:rsidRPr="006F5CAD">
              <w:rPr>
                <w:lang w:eastAsia="zh-CN"/>
              </w:rPr>
              <w:t>0</w:t>
            </w:r>
          </w:p>
        </w:tc>
      </w:tr>
      <w:tr w:rsidR="00040B2F" w:rsidRPr="006F5CAD" w14:paraId="0E2D0B77" w14:textId="77777777" w:rsidTr="00992837">
        <w:trPr>
          <w:jc w:val="center"/>
        </w:trPr>
        <w:tc>
          <w:tcPr>
            <w:tcW w:w="1002" w:type="pct"/>
            <w:tcBorders>
              <w:top w:val="nil"/>
              <w:left w:val="single" w:sz="4" w:space="0" w:color="auto"/>
              <w:bottom w:val="nil"/>
              <w:right w:val="single" w:sz="4" w:space="0" w:color="auto"/>
            </w:tcBorders>
            <w:vAlign w:val="center"/>
          </w:tcPr>
          <w:p w14:paraId="346A6AB9"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718D02C3"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9AFDE96" w14:textId="77777777" w:rsidR="00040B2F" w:rsidRPr="006F5CAD" w:rsidRDefault="00040B2F" w:rsidP="0099283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FB01F8"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A87935D" w14:textId="77777777" w:rsidR="00040B2F" w:rsidRPr="006F5CAD" w:rsidRDefault="00040B2F" w:rsidP="00992837">
            <w:pPr>
              <w:pStyle w:val="TAC"/>
              <w:rPr>
                <w:szCs w:val="18"/>
                <w:lang w:eastAsia="zh-CN"/>
              </w:rPr>
            </w:pPr>
          </w:p>
        </w:tc>
      </w:tr>
      <w:tr w:rsidR="00040B2F" w:rsidRPr="006F5CAD" w14:paraId="13F6CB8A" w14:textId="77777777" w:rsidTr="00992837">
        <w:trPr>
          <w:jc w:val="center"/>
        </w:trPr>
        <w:tc>
          <w:tcPr>
            <w:tcW w:w="1002" w:type="pct"/>
            <w:tcBorders>
              <w:top w:val="nil"/>
              <w:left w:val="single" w:sz="4" w:space="0" w:color="auto"/>
              <w:bottom w:val="nil"/>
              <w:right w:val="single" w:sz="4" w:space="0" w:color="auto"/>
            </w:tcBorders>
            <w:vAlign w:val="center"/>
          </w:tcPr>
          <w:p w14:paraId="711D7BF1"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1328B0BC"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10CA3B" w14:textId="77777777" w:rsidR="00040B2F" w:rsidRPr="006F5CAD" w:rsidRDefault="00040B2F" w:rsidP="0099283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2AFA2B" w14:textId="77777777" w:rsidR="00040B2F" w:rsidRPr="006F5CAD" w:rsidRDefault="00040B2F" w:rsidP="00992837">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1CC416E" w14:textId="77777777" w:rsidR="00040B2F" w:rsidRPr="006F5CAD" w:rsidRDefault="00040B2F" w:rsidP="00992837">
            <w:pPr>
              <w:pStyle w:val="TAC"/>
              <w:rPr>
                <w:szCs w:val="18"/>
                <w:lang w:eastAsia="zh-CN"/>
              </w:rPr>
            </w:pPr>
          </w:p>
        </w:tc>
      </w:tr>
      <w:tr w:rsidR="00040B2F" w:rsidRPr="006F5CAD" w14:paraId="492143B0" w14:textId="77777777" w:rsidTr="00992837">
        <w:trPr>
          <w:jc w:val="center"/>
        </w:trPr>
        <w:tc>
          <w:tcPr>
            <w:tcW w:w="1002" w:type="pct"/>
            <w:tcBorders>
              <w:top w:val="nil"/>
              <w:left w:val="single" w:sz="4" w:space="0" w:color="auto"/>
              <w:bottom w:val="nil"/>
              <w:right w:val="single" w:sz="4" w:space="0" w:color="auto"/>
            </w:tcBorders>
            <w:vAlign w:val="center"/>
          </w:tcPr>
          <w:p w14:paraId="7DEB37E9"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43CCE120"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E56FA7"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F92A23"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AD28411" w14:textId="77777777" w:rsidR="00040B2F" w:rsidRPr="006F5CAD" w:rsidRDefault="00040B2F" w:rsidP="00992837">
            <w:pPr>
              <w:pStyle w:val="TAC"/>
              <w:rPr>
                <w:szCs w:val="18"/>
                <w:lang w:eastAsia="zh-CN"/>
              </w:rPr>
            </w:pPr>
            <w:r w:rsidRPr="006F5CAD">
              <w:rPr>
                <w:lang w:eastAsia="zh-CN"/>
              </w:rPr>
              <w:t>4 and 5</w:t>
            </w:r>
          </w:p>
        </w:tc>
      </w:tr>
      <w:tr w:rsidR="00040B2F" w:rsidRPr="006F5CAD" w14:paraId="1724649C" w14:textId="77777777" w:rsidTr="00992837">
        <w:trPr>
          <w:jc w:val="center"/>
        </w:trPr>
        <w:tc>
          <w:tcPr>
            <w:tcW w:w="1002" w:type="pct"/>
            <w:tcBorders>
              <w:top w:val="nil"/>
              <w:left w:val="single" w:sz="4" w:space="0" w:color="auto"/>
              <w:bottom w:val="nil"/>
              <w:right w:val="single" w:sz="4" w:space="0" w:color="auto"/>
            </w:tcBorders>
            <w:vAlign w:val="center"/>
          </w:tcPr>
          <w:p w14:paraId="1C2E83AB"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3F7DEA99"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C9DC141"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0BB401"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B055896" w14:textId="77777777" w:rsidR="00040B2F" w:rsidRPr="006F5CAD" w:rsidRDefault="00040B2F" w:rsidP="00992837">
            <w:pPr>
              <w:pStyle w:val="TAC"/>
              <w:rPr>
                <w:szCs w:val="18"/>
                <w:lang w:eastAsia="zh-CN"/>
              </w:rPr>
            </w:pPr>
          </w:p>
        </w:tc>
      </w:tr>
      <w:tr w:rsidR="00040B2F" w:rsidRPr="006F5CAD" w14:paraId="4D7C6B6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A3480B9"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7B3B210E"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700CD9"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A9B6ED"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0DB70A0" w14:textId="77777777" w:rsidR="00040B2F" w:rsidRPr="006F5CAD" w:rsidRDefault="00040B2F" w:rsidP="00992837">
            <w:pPr>
              <w:pStyle w:val="TAC"/>
              <w:rPr>
                <w:szCs w:val="18"/>
                <w:lang w:eastAsia="zh-CN"/>
              </w:rPr>
            </w:pPr>
          </w:p>
        </w:tc>
      </w:tr>
      <w:tr w:rsidR="00040B2F" w:rsidRPr="006F5CAD" w14:paraId="5A098227" w14:textId="77777777" w:rsidTr="00992837">
        <w:trPr>
          <w:jc w:val="center"/>
        </w:trPr>
        <w:tc>
          <w:tcPr>
            <w:tcW w:w="1002" w:type="pct"/>
            <w:tcBorders>
              <w:top w:val="nil"/>
              <w:left w:val="single" w:sz="4" w:space="0" w:color="auto"/>
              <w:bottom w:val="nil"/>
              <w:right w:val="single" w:sz="4" w:space="0" w:color="auto"/>
            </w:tcBorders>
            <w:vAlign w:val="center"/>
          </w:tcPr>
          <w:p w14:paraId="393096D2" w14:textId="77777777" w:rsidR="00040B2F" w:rsidRPr="006F5CAD" w:rsidRDefault="00040B2F" w:rsidP="00992837">
            <w:pPr>
              <w:pStyle w:val="TAC"/>
            </w:pPr>
            <w:r w:rsidRPr="006F5CAD">
              <w:rPr>
                <w:lang w:eastAsia="zh-CN"/>
              </w:rPr>
              <w:t>CA_n41A-n66A-n71(2A)</w:t>
            </w:r>
          </w:p>
        </w:tc>
        <w:tc>
          <w:tcPr>
            <w:tcW w:w="871" w:type="pct"/>
            <w:tcBorders>
              <w:top w:val="nil"/>
              <w:left w:val="single" w:sz="4" w:space="0" w:color="auto"/>
              <w:bottom w:val="nil"/>
              <w:right w:val="single" w:sz="4" w:space="0" w:color="auto"/>
            </w:tcBorders>
            <w:vAlign w:val="center"/>
          </w:tcPr>
          <w:p w14:paraId="1816D8AC"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3F8304EB"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20607B52"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3067CB5C"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18F168B5"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004AAAE5" w14:textId="77777777" w:rsidR="00040B2F" w:rsidRPr="006F5CAD" w:rsidRDefault="00040B2F" w:rsidP="00992837">
            <w:pPr>
              <w:pStyle w:val="TAC"/>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8ABD13" w14:textId="77777777" w:rsidR="00040B2F" w:rsidRPr="006F5CAD" w:rsidRDefault="00040B2F" w:rsidP="0099283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84705A" w14:textId="77777777" w:rsidR="00040B2F" w:rsidRPr="006F5CAD" w:rsidRDefault="00040B2F" w:rsidP="0099283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7D6E485" w14:textId="77777777" w:rsidR="00040B2F" w:rsidRPr="006F5CAD" w:rsidRDefault="00040B2F" w:rsidP="00992837">
            <w:pPr>
              <w:pStyle w:val="TAC"/>
              <w:rPr>
                <w:szCs w:val="18"/>
                <w:lang w:eastAsia="zh-CN"/>
              </w:rPr>
            </w:pPr>
            <w:r w:rsidRPr="006F5CAD">
              <w:rPr>
                <w:lang w:eastAsia="zh-CN"/>
              </w:rPr>
              <w:t>0</w:t>
            </w:r>
          </w:p>
        </w:tc>
      </w:tr>
      <w:tr w:rsidR="00040B2F" w:rsidRPr="006F5CAD" w14:paraId="5F91BC72" w14:textId="77777777" w:rsidTr="00992837">
        <w:trPr>
          <w:jc w:val="center"/>
        </w:trPr>
        <w:tc>
          <w:tcPr>
            <w:tcW w:w="1002" w:type="pct"/>
            <w:tcBorders>
              <w:top w:val="nil"/>
              <w:left w:val="single" w:sz="4" w:space="0" w:color="auto"/>
              <w:bottom w:val="nil"/>
              <w:right w:val="single" w:sz="4" w:space="0" w:color="auto"/>
            </w:tcBorders>
            <w:vAlign w:val="center"/>
          </w:tcPr>
          <w:p w14:paraId="39D30914"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70102838"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E3D206" w14:textId="77777777" w:rsidR="00040B2F" w:rsidRPr="006F5CAD" w:rsidRDefault="00040B2F" w:rsidP="0099283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CFCF663"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F85155E" w14:textId="77777777" w:rsidR="00040B2F" w:rsidRPr="006F5CAD" w:rsidRDefault="00040B2F" w:rsidP="00992837">
            <w:pPr>
              <w:pStyle w:val="TAC"/>
              <w:rPr>
                <w:szCs w:val="18"/>
                <w:lang w:eastAsia="zh-CN"/>
              </w:rPr>
            </w:pPr>
          </w:p>
        </w:tc>
      </w:tr>
      <w:tr w:rsidR="00040B2F" w:rsidRPr="006F5CAD" w14:paraId="59B25D71" w14:textId="77777777" w:rsidTr="00992837">
        <w:trPr>
          <w:jc w:val="center"/>
        </w:trPr>
        <w:tc>
          <w:tcPr>
            <w:tcW w:w="1002" w:type="pct"/>
            <w:tcBorders>
              <w:top w:val="nil"/>
              <w:left w:val="single" w:sz="4" w:space="0" w:color="auto"/>
              <w:bottom w:val="nil"/>
              <w:right w:val="single" w:sz="4" w:space="0" w:color="auto"/>
            </w:tcBorders>
            <w:vAlign w:val="center"/>
          </w:tcPr>
          <w:p w14:paraId="74F740A5"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4C77F4F9"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FDD80A" w14:textId="77777777" w:rsidR="00040B2F" w:rsidRPr="006F5CAD" w:rsidRDefault="00040B2F" w:rsidP="0099283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555BA79" w14:textId="77777777" w:rsidR="00040B2F" w:rsidRPr="006F5CAD" w:rsidRDefault="00040B2F" w:rsidP="00992837">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14DF6856" w14:textId="77777777" w:rsidR="00040B2F" w:rsidRPr="006F5CAD" w:rsidRDefault="00040B2F" w:rsidP="00992837">
            <w:pPr>
              <w:pStyle w:val="TAC"/>
              <w:rPr>
                <w:szCs w:val="18"/>
                <w:lang w:eastAsia="zh-CN"/>
              </w:rPr>
            </w:pPr>
          </w:p>
        </w:tc>
      </w:tr>
      <w:tr w:rsidR="00040B2F" w:rsidRPr="006F5CAD" w14:paraId="046B0598" w14:textId="77777777" w:rsidTr="00992837">
        <w:trPr>
          <w:jc w:val="center"/>
        </w:trPr>
        <w:tc>
          <w:tcPr>
            <w:tcW w:w="1002" w:type="pct"/>
            <w:tcBorders>
              <w:top w:val="nil"/>
              <w:left w:val="single" w:sz="4" w:space="0" w:color="auto"/>
              <w:bottom w:val="nil"/>
              <w:right w:val="single" w:sz="4" w:space="0" w:color="auto"/>
            </w:tcBorders>
            <w:vAlign w:val="center"/>
          </w:tcPr>
          <w:p w14:paraId="2AB7ACB7"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6369BB33"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3F81BF" w14:textId="77777777" w:rsidR="00040B2F" w:rsidRPr="006F5CAD" w:rsidRDefault="00040B2F" w:rsidP="0099283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615DA5"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F5253F1" w14:textId="77777777" w:rsidR="00040B2F" w:rsidRPr="006F5CAD" w:rsidRDefault="00040B2F" w:rsidP="00992837">
            <w:pPr>
              <w:pStyle w:val="TAC"/>
              <w:rPr>
                <w:szCs w:val="18"/>
                <w:lang w:eastAsia="zh-CN"/>
              </w:rPr>
            </w:pPr>
            <w:r w:rsidRPr="006F5CAD">
              <w:rPr>
                <w:lang w:eastAsia="zh-CN"/>
              </w:rPr>
              <w:t>4 and 5</w:t>
            </w:r>
          </w:p>
        </w:tc>
      </w:tr>
      <w:tr w:rsidR="00040B2F" w:rsidRPr="006F5CAD" w14:paraId="676036C6" w14:textId="77777777" w:rsidTr="00992837">
        <w:trPr>
          <w:jc w:val="center"/>
        </w:trPr>
        <w:tc>
          <w:tcPr>
            <w:tcW w:w="1002" w:type="pct"/>
            <w:tcBorders>
              <w:top w:val="nil"/>
              <w:left w:val="single" w:sz="4" w:space="0" w:color="auto"/>
              <w:bottom w:val="nil"/>
              <w:right w:val="single" w:sz="4" w:space="0" w:color="auto"/>
            </w:tcBorders>
            <w:vAlign w:val="center"/>
          </w:tcPr>
          <w:p w14:paraId="18C23ECF"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6EF05394"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C34071" w14:textId="77777777" w:rsidR="00040B2F" w:rsidRPr="006F5CAD" w:rsidRDefault="00040B2F" w:rsidP="0099283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8BE347"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E9AE56D" w14:textId="77777777" w:rsidR="00040B2F" w:rsidRPr="006F5CAD" w:rsidRDefault="00040B2F" w:rsidP="00992837">
            <w:pPr>
              <w:pStyle w:val="TAC"/>
              <w:rPr>
                <w:szCs w:val="18"/>
                <w:lang w:eastAsia="zh-CN"/>
              </w:rPr>
            </w:pPr>
          </w:p>
        </w:tc>
      </w:tr>
      <w:tr w:rsidR="00040B2F" w:rsidRPr="006F5CAD" w14:paraId="1F026D8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1224243"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4A54F99A" w14:textId="77777777" w:rsidR="00040B2F" w:rsidRPr="006F5CAD" w:rsidRDefault="00040B2F" w:rsidP="0099283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F86D20" w14:textId="77777777" w:rsidR="00040B2F" w:rsidRPr="006F5CAD" w:rsidRDefault="00040B2F" w:rsidP="0099283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7F38D9"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4B4969B" w14:textId="77777777" w:rsidR="00040B2F" w:rsidRPr="006F5CAD" w:rsidRDefault="00040B2F" w:rsidP="00992837">
            <w:pPr>
              <w:pStyle w:val="TAC"/>
              <w:rPr>
                <w:szCs w:val="18"/>
                <w:lang w:eastAsia="zh-CN"/>
              </w:rPr>
            </w:pPr>
          </w:p>
        </w:tc>
      </w:tr>
      <w:tr w:rsidR="00040B2F" w:rsidRPr="006F5CAD" w14:paraId="61C4B09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B2FECB8" w14:textId="77777777" w:rsidR="00040B2F" w:rsidRPr="006F5CAD" w:rsidRDefault="00040B2F" w:rsidP="00992837">
            <w:pPr>
              <w:pStyle w:val="TAC"/>
              <w:rPr>
                <w:lang w:eastAsia="zh-CN"/>
              </w:rPr>
            </w:pPr>
            <w:r w:rsidRPr="006F5CAD">
              <w:rPr>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3899162D"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63F49330"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38BF8648"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268F5CF0"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64ED226D" w14:textId="77777777" w:rsidR="00040B2F" w:rsidRPr="006F5CAD" w:rsidRDefault="00040B2F" w:rsidP="00992837">
            <w:pPr>
              <w:pStyle w:val="TAC"/>
              <w:rPr>
                <w:lang w:eastAsia="zh-CN"/>
              </w:rPr>
            </w:pPr>
            <w:r w:rsidRPr="006F5CAD">
              <w:rPr>
                <w:lang w:eastAsia="zh-CN"/>
              </w:rPr>
              <w:t>CA_n66A-n71A</w:t>
            </w:r>
            <w:r w:rsidRPr="006F5CAD">
              <w:rPr>
                <w:vertAlign w:val="superscript"/>
                <w:lang w:eastAsia="zh-CN"/>
              </w:rPr>
              <w:t>7</w:t>
            </w:r>
          </w:p>
          <w:p w14:paraId="784E951F"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BBCB2E"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6EACC1" w14:textId="77777777" w:rsidR="00040B2F" w:rsidRPr="006F5CAD" w:rsidRDefault="00040B2F" w:rsidP="00992837">
            <w:pPr>
              <w:pStyle w:val="TAC"/>
              <w:rPr>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4E64A7F" w14:textId="77777777" w:rsidR="00040B2F" w:rsidRPr="006F5CAD" w:rsidRDefault="00040B2F" w:rsidP="00992837">
            <w:pPr>
              <w:pStyle w:val="TAC"/>
              <w:rPr>
                <w:lang w:eastAsia="zh-CN"/>
              </w:rPr>
            </w:pPr>
            <w:r w:rsidRPr="006F5CAD">
              <w:rPr>
                <w:szCs w:val="18"/>
                <w:lang w:eastAsia="zh-CN"/>
              </w:rPr>
              <w:t>0</w:t>
            </w:r>
          </w:p>
        </w:tc>
      </w:tr>
      <w:tr w:rsidR="00040B2F" w:rsidRPr="006F5CAD" w14:paraId="1A28E3A8" w14:textId="77777777" w:rsidTr="00992837">
        <w:trPr>
          <w:jc w:val="center"/>
        </w:trPr>
        <w:tc>
          <w:tcPr>
            <w:tcW w:w="1002" w:type="pct"/>
            <w:tcBorders>
              <w:top w:val="nil"/>
              <w:left w:val="single" w:sz="4" w:space="0" w:color="auto"/>
              <w:bottom w:val="nil"/>
              <w:right w:val="single" w:sz="4" w:space="0" w:color="auto"/>
            </w:tcBorders>
            <w:vAlign w:val="center"/>
          </w:tcPr>
          <w:p w14:paraId="51B6A0F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64ADC7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93AF7"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57FF3B" w14:textId="77777777" w:rsidR="00040B2F" w:rsidRPr="006F5CAD" w:rsidRDefault="00040B2F" w:rsidP="0099283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EE74AAE" w14:textId="77777777" w:rsidR="00040B2F" w:rsidRPr="006F5CAD" w:rsidRDefault="00040B2F" w:rsidP="00992837">
            <w:pPr>
              <w:pStyle w:val="TAC"/>
              <w:rPr>
                <w:lang w:eastAsia="zh-CN"/>
              </w:rPr>
            </w:pPr>
          </w:p>
        </w:tc>
      </w:tr>
      <w:tr w:rsidR="00040B2F" w:rsidRPr="006F5CAD" w14:paraId="07153AFF" w14:textId="77777777" w:rsidTr="00992837">
        <w:trPr>
          <w:jc w:val="center"/>
        </w:trPr>
        <w:tc>
          <w:tcPr>
            <w:tcW w:w="1002" w:type="pct"/>
            <w:tcBorders>
              <w:top w:val="nil"/>
              <w:left w:val="single" w:sz="4" w:space="0" w:color="auto"/>
              <w:bottom w:val="nil"/>
              <w:right w:val="single" w:sz="4" w:space="0" w:color="auto"/>
            </w:tcBorders>
            <w:vAlign w:val="center"/>
          </w:tcPr>
          <w:p w14:paraId="2DB273D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212770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6C969E"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DAEDC9" w14:textId="77777777" w:rsidR="00040B2F" w:rsidRPr="006F5CAD" w:rsidRDefault="00040B2F" w:rsidP="0099283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AE10F4F" w14:textId="77777777" w:rsidR="00040B2F" w:rsidRPr="006F5CAD" w:rsidRDefault="00040B2F" w:rsidP="00992837">
            <w:pPr>
              <w:pStyle w:val="TAC"/>
              <w:rPr>
                <w:lang w:eastAsia="zh-CN"/>
              </w:rPr>
            </w:pPr>
          </w:p>
        </w:tc>
      </w:tr>
      <w:tr w:rsidR="00040B2F" w:rsidRPr="006F5CAD" w14:paraId="74D49110" w14:textId="77777777" w:rsidTr="00992837">
        <w:trPr>
          <w:jc w:val="center"/>
        </w:trPr>
        <w:tc>
          <w:tcPr>
            <w:tcW w:w="1002" w:type="pct"/>
            <w:tcBorders>
              <w:top w:val="nil"/>
              <w:left w:val="single" w:sz="4" w:space="0" w:color="auto"/>
              <w:bottom w:val="nil"/>
              <w:right w:val="single" w:sz="4" w:space="0" w:color="auto"/>
            </w:tcBorders>
            <w:vAlign w:val="center"/>
          </w:tcPr>
          <w:p w14:paraId="5484EE5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AB7CE0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6CCC3"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CA2ADC"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8DB017B" w14:textId="77777777" w:rsidR="00040B2F" w:rsidRPr="006F5CAD" w:rsidRDefault="00040B2F" w:rsidP="00992837">
            <w:pPr>
              <w:pStyle w:val="TAC"/>
              <w:rPr>
                <w:lang w:eastAsia="zh-CN"/>
              </w:rPr>
            </w:pPr>
            <w:r w:rsidRPr="006F5CAD">
              <w:rPr>
                <w:lang w:eastAsia="zh-CN"/>
              </w:rPr>
              <w:t>4 and 5</w:t>
            </w:r>
          </w:p>
        </w:tc>
      </w:tr>
      <w:tr w:rsidR="00040B2F" w:rsidRPr="006F5CAD" w14:paraId="6734DF7A" w14:textId="77777777" w:rsidTr="00992837">
        <w:trPr>
          <w:jc w:val="center"/>
        </w:trPr>
        <w:tc>
          <w:tcPr>
            <w:tcW w:w="1002" w:type="pct"/>
            <w:tcBorders>
              <w:top w:val="nil"/>
              <w:left w:val="single" w:sz="4" w:space="0" w:color="auto"/>
              <w:bottom w:val="nil"/>
              <w:right w:val="single" w:sz="4" w:space="0" w:color="auto"/>
            </w:tcBorders>
            <w:vAlign w:val="center"/>
          </w:tcPr>
          <w:p w14:paraId="19CE1AA9"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2E1850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B87FBB"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091940"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51A90E2" w14:textId="77777777" w:rsidR="00040B2F" w:rsidRPr="006F5CAD" w:rsidRDefault="00040B2F" w:rsidP="00992837">
            <w:pPr>
              <w:pStyle w:val="TAC"/>
              <w:rPr>
                <w:lang w:eastAsia="zh-CN"/>
              </w:rPr>
            </w:pPr>
          </w:p>
        </w:tc>
      </w:tr>
      <w:tr w:rsidR="00040B2F" w:rsidRPr="006F5CAD" w14:paraId="66309B9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26E400E"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9C592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47DE4"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2E5610"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8A89388" w14:textId="77777777" w:rsidR="00040B2F" w:rsidRPr="006F5CAD" w:rsidRDefault="00040B2F" w:rsidP="00992837">
            <w:pPr>
              <w:pStyle w:val="TAC"/>
              <w:rPr>
                <w:lang w:eastAsia="zh-CN"/>
              </w:rPr>
            </w:pPr>
          </w:p>
        </w:tc>
      </w:tr>
      <w:tr w:rsidR="00040B2F" w:rsidRPr="006F5CAD" w14:paraId="423F2B3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1CD4811" w14:textId="77777777" w:rsidR="00040B2F" w:rsidRPr="006F5CAD" w:rsidRDefault="00040B2F" w:rsidP="00992837">
            <w:pPr>
              <w:pStyle w:val="TAC"/>
              <w:rPr>
                <w:lang w:eastAsia="zh-CN"/>
              </w:rPr>
            </w:pPr>
            <w:r w:rsidRPr="006F5CAD">
              <w:rPr>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6B52A311"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5C46BCC8"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20C53D5E"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49D00A87"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4D30AC8B" w14:textId="77777777" w:rsidR="00040B2F" w:rsidRPr="006F5CAD" w:rsidRDefault="00040B2F" w:rsidP="00992837">
            <w:pPr>
              <w:pStyle w:val="TAC"/>
              <w:rPr>
                <w:lang w:eastAsia="zh-CN"/>
              </w:rPr>
            </w:pPr>
            <w:r w:rsidRPr="006F5CAD">
              <w:rPr>
                <w:lang w:eastAsia="zh-CN"/>
              </w:rPr>
              <w:t>CA_n66A-n71A</w:t>
            </w:r>
            <w:r w:rsidRPr="006F5CAD">
              <w:rPr>
                <w:vertAlign w:val="superscript"/>
                <w:lang w:eastAsia="zh-CN"/>
              </w:rPr>
              <w:t>7</w:t>
            </w:r>
          </w:p>
          <w:p w14:paraId="5F581F9E" w14:textId="77777777" w:rsidR="00040B2F" w:rsidRPr="006F5CAD" w:rsidRDefault="00040B2F" w:rsidP="00992837">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C1E968"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242208"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93A7249" w14:textId="77777777" w:rsidR="00040B2F" w:rsidRPr="006F5CAD" w:rsidRDefault="00040B2F" w:rsidP="00992837">
            <w:pPr>
              <w:pStyle w:val="TAC"/>
              <w:rPr>
                <w:lang w:eastAsia="zh-CN"/>
              </w:rPr>
            </w:pPr>
            <w:r w:rsidRPr="006F5CAD">
              <w:rPr>
                <w:lang w:eastAsia="zh-CN"/>
              </w:rPr>
              <w:t>4 and 5</w:t>
            </w:r>
          </w:p>
        </w:tc>
      </w:tr>
      <w:tr w:rsidR="00040B2F" w:rsidRPr="006F5CAD" w14:paraId="5A725263" w14:textId="77777777" w:rsidTr="00992837">
        <w:trPr>
          <w:jc w:val="center"/>
        </w:trPr>
        <w:tc>
          <w:tcPr>
            <w:tcW w:w="1002" w:type="pct"/>
            <w:tcBorders>
              <w:top w:val="nil"/>
              <w:left w:val="single" w:sz="4" w:space="0" w:color="auto"/>
              <w:bottom w:val="nil"/>
              <w:right w:val="single" w:sz="4" w:space="0" w:color="auto"/>
            </w:tcBorders>
            <w:vAlign w:val="center"/>
          </w:tcPr>
          <w:p w14:paraId="0C69CEE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2321E7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C6E8A8"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D86ECA"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E1F1B98" w14:textId="77777777" w:rsidR="00040B2F" w:rsidRPr="006F5CAD" w:rsidRDefault="00040B2F" w:rsidP="00992837">
            <w:pPr>
              <w:pStyle w:val="TAC"/>
              <w:rPr>
                <w:lang w:eastAsia="zh-CN"/>
              </w:rPr>
            </w:pPr>
          </w:p>
        </w:tc>
      </w:tr>
      <w:tr w:rsidR="00040B2F" w:rsidRPr="006F5CAD" w14:paraId="470A3CC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ECF7455"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AECEF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613AB"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6D8DB2"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CE1A1D6" w14:textId="77777777" w:rsidR="00040B2F" w:rsidRPr="006F5CAD" w:rsidRDefault="00040B2F" w:rsidP="00992837">
            <w:pPr>
              <w:pStyle w:val="TAC"/>
              <w:rPr>
                <w:lang w:eastAsia="zh-CN"/>
              </w:rPr>
            </w:pPr>
          </w:p>
        </w:tc>
      </w:tr>
      <w:tr w:rsidR="00040B2F" w:rsidRPr="006F5CAD" w14:paraId="079C99F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EC95974" w14:textId="77777777" w:rsidR="00040B2F" w:rsidRPr="006F5CAD" w:rsidRDefault="00040B2F" w:rsidP="00992837">
            <w:pPr>
              <w:pStyle w:val="TAC"/>
              <w:rPr>
                <w:lang w:eastAsia="zh-CN"/>
              </w:rPr>
            </w:pPr>
            <w:r w:rsidRPr="006F5CAD">
              <w:rPr>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3D79B0D3"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008167E5"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7F7B7C7A"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3F634EAE"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5FCE3FE7" w14:textId="77777777" w:rsidR="00040B2F" w:rsidRPr="006F5CAD" w:rsidRDefault="00040B2F" w:rsidP="00992837">
            <w:pPr>
              <w:pStyle w:val="TAC"/>
              <w:rPr>
                <w:lang w:eastAsia="zh-CN"/>
              </w:rPr>
            </w:pPr>
            <w:r w:rsidRPr="006F5CAD">
              <w:rPr>
                <w:lang w:eastAsia="zh-CN"/>
              </w:rPr>
              <w:t>CA_n66A-n71A</w:t>
            </w:r>
            <w:r w:rsidRPr="006F5CAD">
              <w:rPr>
                <w:vertAlign w:val="superscript"/>
                <w:lang w:eastAsia="zh-CN"/>
              </w:rPr>
              <w:t>7</w:t>
            </w:r>
          </w:p>
          <w:p w14:paraId="067660D4"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6D6BAD"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C88A57"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E6FF1D0" w14:textId="77777777" w:rsidR="00040B2F" w:rsidRPr="006F5CAD" w:rsidRDefault="00040B2F" w:rsidP="00992837">
            <w:pPr>
              <w:pStyle w:val="TAC"/>
              <w:rPr>
                <w:lang w:eastAsia="zh-CN"/>
              </w:rPr>
            </w:pPr>
            <w:r w:rsidRPr="006F5CAD">
              <w:rPr>
                <w:lang w:eastAsia="zh-CN"/>
              </w:rPr>
              <w:t>4 and 5</w:t>
            </w:r>
          </w:p>
        </w:tc>
      </w:tr>
      <w:tr w:rsidR="00040B2F" w:rsidRPr="006F5CAD" w14:paraId="53C3D3E7" w14:textId="77777777" w:rsidTr="00992837">
        <w:trPr>
          <w:jc w:val="center"/>
        </w:trPr>
        <w:tc>
          <w:tcPr>
            <w:tcW w:w="1002" w:type="pct"/>
            <w:tcBorders>
              <w:top w:val="nil"/>
              <w:left w:val="single" w:sz="4" w:space="0" w:color="auto"/>
              <w:bottom w:val="nil"/>
              <w:right w:val="single" w:sz="4" w:space="0" w:color="auto"/>
            </w:tcBorders>
            <w:vAlign w:val="center"/>
          </w:tcPr>
          <w:p w14:paraId="1DCB9E0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77A51B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9D3418"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E43E0F"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E2D87EA" w14:textId="77777777" w:rsidR="00040B2F" w:rsidRPr="006F5CAD" w:rsidRDefault="00040B2F" w:rsidP="00992837">
            <w:pPr>
              <w:pStyle w:val="TAC"/>
              <w:rPr>
                <w:lang w:eastAsia="zh-CN"/>
              </w:rPr>
            </w:pPr>
          </w:p>
        </w:tc>
      </w:tr>
      <w:tr w:rsidR="00040B2F" w:rsidRPr="006F5CAD" w14:paraId="6BBB547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AA53217"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7F68C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E3A4FD"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3D39B5"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7DB8648" w14:textId="77777777" w:rsidR="00040B2F" w:rsidRPr="006F5CAD" w:rsidRDefault="00040B2F" w:rsidP="00992837">
            <w:pPr>
              <w:pStyle w:val="TAC"/>
              <w:rPr>
                <w:lang w:eastAsia="zh-CN"/>
              </w:rPr>
            </w:pPr>
          </w:p>
        </w:tc>
      </w:tr>
      <w:tr w:rsidR="00040B2F" w:rsidRPr="006F5CAD" w14:paraId="03DE098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CA4510B" w14:textId="77777777" w:rsidR="00040B2F" w:rsidRPr="006F5CAD" w:rsidRDefault="00040B2F" w:rsidP="00992837">
            <w:pPr>
              <w:pStyle w:val="TAC"/>
              <w:rPr>
                <w:lang w:eastAsia="zh-CN"/>
              </w:rPr>
            </w:pPr>
            <w:r w:rsidRPr="006F5CAD">
              <w:rPr>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16C5D78F" w14:textId="77777777" w:rsidR="00040B2F" w:rsidRPr="006F5CAD" w:rsidRDefault="00040B2F" w:rsidP="0099283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3EEB4425"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62A205F2"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7CCB1231" w14:textId="77777777" w:rsidR="00040B2F" w:rsidRPr="006F5CAD" w:rsidRDefault="00040B2F" w:rsidP="00992837">
            <w:pPr>
              <w:pStyle w:val="TAC"/>
              <w:rPr>
                <w:vertAlign w:val="superscript"/>
                <w:lang w:eastAsia="zh-CN"/>
              </w:rPr>
            </w:pPr>
            <w:r w:rsidRPr="006F5CAD">
              <w:rPr>
                <w:lang w:eastAsia="zh-CN"/>
              </w:rPr>
              <w:t>CA_n41A-n71A</w:t>
            </w:r>
            <w:r w:rsidRPr="006F5CAD">
              <w:rPr>
                <w:vertAlign w:val="superscript"/>
                <w:lang w:eastAsia="zh-CN"/>
              </w:rPr>
              <w:t>7</w:t>
            </w:r>
          </w:p>
          <w:p w14:paraId="1585D69E" w14:textId="77777777" w:rsidR="00040B2F" w:rsidRPr="006F5CAD" w:rsidRDefault="00040B2F" w:rsidP="00992837">
            <w:pPr>
              <w:pStyle w:val="TAC"/>
              <w:rPr>
                <w:vertAlign w:val="superscript"/>
                <w:lang w:eastAsia="zh-CN"/>
              </w:rPr>
            </w:pPr>
            <w:r w:rsidRPr="006F5CAD">
              <w:rPr>
                <w:lang w:eastAsia="zh-CN"/>
              </w:rPr>
              <w:t>CA_n41A-n66A</w:t>
            </w:r>
            <w:r w:rsidRPr="006F5CAD">
              <w:rPr>
                <w:vertAlign w:val="superscript"/>
                <w:lang w:eastAsia="zh-CN"/>
              </w:rPr>
              <w:t>7</w:t>
            </w:r>
          </w:p>
          <w:p w14:paraId="4A8725C4" w14:textId="77777777" w:rsidR="00040B2F" w:rsidRPr="006F5CAD" w:rsidRDefault="00040B2F" w:rsidP="0099283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C0BD26" w14:textId="77777777" w:rsidR="00040B2F" w:rsidRPr="006F5CAD" w:rsidRDefault="00040B2F" w:rsidP="00992837">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2538B1" w14:textId="77777777" w:rsidR="00040B2F" w:rsidRPr="006F5CAD" w:rsidRDefault="00040B2F" w:rsidP="00992837">
            <w:pPr>
              <w:pStyle w:val="TAC"/>
              <w:rPr>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7CFCA8A0" w14:textId="77777777" w:rsidR="00040B2F" w:rsidRPr="006F5CAD" w:rsidRDefault="00040B2F" w:rsidP="00992837">
            <w:pPr>
              <w:pStyle w:val="TAC"/>
              <w:rPr>
                <w:lang w:eastAsia="zh-CN"/>
              </w:rPr>
            </w:pPr>
            <w:r w:rsidRPr="006F5CAD">
              <w:rPr>
                <w:lang w:eastAsia="zh-CN"/>
              </w:rPr>
              <w:t>0</w:t>
            </w:r>
          </w:p>
        </w:tc>
      </w:tr>
      <w:tr w:rsidR="00040B2F" w:rsidRPr="006F5CAD" w14:paraId="07AA4C7C" w14:textId="77777777" w:rsidTr="00992837">
        <w:trPr>
          <w:jc w:val="center"/>
        </w:trPr>
        <w:tc>
          <w:tcPr>
            <w:tcW w:w="1002" w:type="pct"/>
            <w:tcBorders>
              <w:top w:val="nil"/>
              <w:left w:val="single" w:sz="4" w:space="0" w:color="auto"/>
              <w:bottom w:val="nil"/>
              <w:right w:val="single" w:sz="4" w:space="0" w:color="auto"/>
            </w:tcBorders>
            <w:vAlign w:val="center"/>
          </w:tcPr>
          <w:p w14:paraId="782015D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1F2FA3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756498" w14:textId="77777777" w:rsidR="00040B2F" w:rsidRPr="006F5CAD" w:rsidRDefault="00040B2F" w:rsidP="00992837">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A114E7" w14:textId="77777777" w:rsidR="00040B2F" w:rsidRPr="006F5CAD" w:rsidRDefault="00040B2F" w:rsidP="00992837">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11ABD22A" w14:textId="77777777" w:rsidR="00040B2F" w:rsidRPr="006F5CAD" w:rsidRDefault="00040B2F" w:rsidP="00992837">
            <w:pPr>
              <w:pStyle w:val="TAC"/>
              <w:rPr>
                <w:lang w:eastAsia="zh-CN"/>
              </w:rPr>
            </w:pPr>
          </w:p>
        </w:tc>
      </w:tr>
      <w:tr w:rsidR="00040B2F" w:rsidRPr="006F5CAD" w14:paraId="6A494A32" w14:textId="77777777" w:rsidTr="00992837">
        <w:trPr>
          <w:jc w:val="center"/>
        </w:trPr>
        <w:tc>
          <w:tcPr>
            <w:tcW w:w="1002" w:type="pct"/>
            <w:tcBorders>
              <w:top w:val="nil"/>
              <w:left w:val="single" w:sz="4" w:space="0" w:color="auto"/>
              <w:bottom w:val="nil"/>
              <w:right w:val="single" w:sz="4" w:space="0" w:color="auto"/>
            </w:tcBorders>
            <w:vAlign w:val="center"/>
          </w:tcPr>
          <w:p w14:paraId="2B44DF8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C3F230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F3168" w14:textId="77777777" w:rsidR="00040B2F" w:rsidRPr="006F5CAD" w:rsidRDefault="00040B2F" w:rsidP="00992837">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8764A2" w14:textId="77777777" w:rsidR="00040B2F" w:rsidRPr="006F5CAD" w:rsidRDefault="00040B2F" w:rsidP="0099283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32C6C73" w14:textId="77777777" w:rsidR="00040B2F" w:rsidRPr="006F5CAD" w:rsidRDefault="00040B2F" w:rsidP="00992837">
            <w:pPr>
              <w:pStyle w:val="TAC"/>
              <w:rPr>
                <w:lang w:eastAsia="zh-CN"/>
              </w:rPr>
            </w:pPr>
          </w:p>
        </w:tc>
      </w:tr>
      <w:tr w:rsidR="00040B2F" w:rsidRPr="006F5CAD" w14:paraId="555C1162" w14:textId="77777777" w:rsidTr="00992837">
        <w:trPr>
          <w:jc w:val="center"/>
        </w:trPr>
        <w:tc>
          <w:tcPr>
            <w:tcW w:w="1002" w:type="pct"/>
            <w:tcBorders>
              <w:top w:val="nil"/>
              <w:left w:val="single" w:sz="4" w:space="0" w:color="auto"/>
              <w:bottom w:val="nil"/>
              <w:right w:val="single" w:sz="4" w:space="0" w:color="auto"/>
            </w:tcBorders>
            <w:vAlign w:val="center"/>
          </w:tcPr>
          <w:p w14:paraId="18B058E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04E54C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63F9D" w14:textId="77777777" w:rsidR="00040B2F" w:rsidRPr="006F5CAD" w:rsidRDefault="00040B2F" w:rsidP="00992837">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933929" w14:textId="77777777" w:rsidR="00040B2F" w:rsidRPr="006F5CAD" w:rsidRDefault="00040B2F" w:rsidP="0099283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304AC8B" w14:textId="77777777" w:rsidR="00040B2F" w:rsidRPr="006F5CAD" w:rsidRDefault="00040B2F" w:rsidP="00992837">
            <w:pPr>
              <w:pStyle w:val="TAC"/>
              <w:rPr>
                <w:lang w:eastAsia="zh-CN"/>
              </w:rPr>
            </w:pPr>
            <w:r w:rsidRPr="006F5CAD">
              <w:rPr>
                <w:lang w:eastAsia="zh-CN"/>
              </w:rPr>
              <w:t>1</w:t>
            </w:r>
          </w:p>
        </w:tc>
      </w:tr>
      <w:tr w:rsidR="00040B2F" w:rsidRPr="006F5CAD" w14:paraId="50E91736" w14:textId="77777777" w:rsidTr="00992837">
        <w:trPr>
          <w:jc w:val="center"/>
        </w:trPr>
        <w:tc>
          <w:tcPr>
            <w:tcW w:w="1002" w:type="pct"/>
            <w:tcBorders>
              <w:top w:val="nil"/>
              <w:left w:val="single" w:sz="4" w:space="0" w:color="auto"/>
              <w:bottom w:val="nil"/>
              <w:right w:val="single" w:sz="4" w:space="0" w:color="auto"/>
            </w:tcBorders>
            <w:vAlign w:val="center"/>
          </w:tcPr>
          <w:p w14:paraId="4813C1F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9058AC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AEBC3" w14:textId="77777777" w:rsidR="00040B2F" w:rsidRPr="006F5CAD" w:rsidRDefault="00040B2F" w:rsidP="00992837">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235308"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23546C8" w14:textId="77777777" w:rsidR="00040B2F" w:rsidRPr="006F5CAD" w:rsidRDefault="00040B2F" w:rsidP="00992837">
            <w:pPr>
              <w:pStyle w:val="TAC"/>
              <w:rPr>
                <w:lang w:eastAsia="zh-CN"/>
              </w:rPr>
            </w:pPr>
          </w:p>
        </w:tc>
      </w:tr>
      <w:tr w:rsidR="00040B2F" w:rsidRPr="006F5CAD" w14:paraId="563535D3" w14:textId="77777777" w:rsidTr="00992837">
        <w:trPr>
          <w:jc w:val="center"/>
        </w:trPr>
        <w:tc>
          <w:tcPr>
            <w:tcW w:w="1002" w:type="pct"/>
            <w:tcBorders>
              <w:top w:val="nil"/>
              <w:left w:val="single" w:sz="4" w:space="0" w:color="auto"/>
              <w:bottom w:val="nil"/>
              <w:right w:val="single" w:sz="4" w:space="0" w:color="auto"/>
            </w:tcBorders>
            <w:vAlign w:val="center"/>
          </w:tcPr>
          <w:p w14:paraId="192C411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1C920D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D8EA8" w14:textId="77777777" w:rsidR="00040B2F" w:rsidRPr="006F5CAD" w:rsidRDefault="00040B2F" w:rsidP="00992837">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567F80" w14:textId="77777777" w:rsidR="00040B2F" w:rsidRPr="006F5CAD" w:rsidRDefault="00040B2F" w:rsidP="0099283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6661B61" w14:textId="77777777" w:rsidR="00040B2F" w:rsidRPr="006F5CAD" w:rsidRDefault="00040B2F" w:rsidP="00992837">
            <w:pPr>
              <w:pStyle w:val="TAC"/>
              <w:rPr>
                <w:lang w:eastAsia="zh-CN"/>
              </w:rPr>
            </w:pPr>
          </w:p>
        </w:tc>
      </w:tr>
      <w:tr w:rsidR="00040B2F" w:rsidRPr="006F5CAD" w14:paraId="4E2993CB" w14:textId="77777777" w:rsidTr="00992837">
        <w:trPr>
          <w:jc w:val="center"/>
        </w:trPr>
        <w:tc>
          <w:tcPr>
            <w:tcW w:w="1002" w:type="pct"/>
            <w:tcBorders>
              <w:top w:val="nil"/>
              <w:left w:val="single" w:sz="4" w:space="0" w:color="auto"/>
              <w:bottom w:val="nil"/>
              <w:right w:val="single" w:sz="4" w:space="0" w:color="auto"/>
            </w:tcBorders>
            <w:vAlign w:val="center"/>
          </w:tcPr>
          <w:p w14:paraId="525EB47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63E511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A8020"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D24D79"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EF312EA" w14:textId="77777777" w:rsidR="00040B2F" w:rsidRPr="006F5CAD" w:rsidRDefault="00040B2F" w:rsidP="00992837">
            <w:pPr>
              <w:pStyle w:val="TAC"/>
              <w:rPr>
                <w:lang w:eastAsia="zh-CN"/>
              </w:rPr>
            </w:pPr>
            <w:r w:rsidRPr="006F5CAD">
              <w:rPr>
                <w:lang w:eastAsia="zh-CN"/>
              </w:rPr>
              <w:t>4 and 5</w:t>
            </w:r>
          </w:p>
        </w:tc>
      </w:tr>
      <w:tr w:rsidR="00040B2F" w:rsidRPr="006F5CAD" w14:paraId="2E06C13B" w14:textId="77777777" w:rsidTr="00992837">
        <w:trPr>
          <w:jc w:val="center"/>
        </w:trPr>
        <w:tc>
          <w:tcPr>
            <w:tcW w:w="1002" w:type="pct"/>
            <w:tcBorders>
              <w:top w:val="nil"/>
              <w:left w:val="single" w:sz="4" w:space="0" w:color="auto"/>
              <w:bottom w:val="nil"/>
              <w:right w:val="single" w:sz="4" w:space="0" w:color="auto"/>
            </w:tcBorders>
            <w:vAlign w:val="center"/>
          </w:tcPr>
          <w:p w14:paraId="2C17A51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225551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E6F96"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4B7641"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D046E41" w14:textId="77777777" w:rsidR="00040B2F" w:rsidRPr="006F5CAD" w:rsidRDefault="00040B2F" w:rsidP="00992837">
            <w:pPr>
              <w:pStyle w:val="TAC"/>
              <w:rPr>
                <w:lang w:eastAsia="zh-CN"/>
              </w:rPr>
            </w:pPr>
          </w:p>
        </w:tc>
      </w:tr>
      <w:tr w:rsidR="00040B2F" w:rsidRPr="006F5CAD" w14:paraId="23ABC34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42FB373"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04136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91AFA"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3CCA62"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E2CB1BF" w14:textId="77777777" w:rsidR="00040B2F" w:rsidRPr="006F5CAD" w:rsidRDefault="00040B2F" w:rsidP="00992837">
            <w:pPr>
              <w:pStyle w:val="TAC"/>
              <w:rPr>
                <w:lang w:eastAsia="zh-CN"/>
              </w:rPr>
            </w:pPr>
          </w:p>
        </w:tc>
      </w:tr>
      <w:tr w:rsidR="00040B2F" w:rsidRPr="006F5CAD" w14:paraId="77C7C15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F706CCB" w14:textId="77777777" w:rsidR="00040B2F" w:rsidRPr="006F5CAD" w:rsidRDefault="00040B2F" w:rsidP="00992837">
            <w:pPr>
              <w:pStyle w:val="TAC"/>
              <w:rPr>
                <w:lang w:eastAsia="zh-CN"/>
              </w:rPr>
            </w:pPr>
            <w:r w:rsidRPr="006F5CAD">
              <w:rPr>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670A58F9"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13042F43"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2295D8E9"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69AF25A1"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7F437A29"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5AB26D94" w14:textId="77777777" w:rsidR="00040B2F" w:rsidRPr="006F5CAD" w:rsidRDefault="00040B2F" w:rsidP="0099283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22BC2F"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99FC63"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B744D56" w14:textId="77777777" w:rsidR="00040B2F" w:rsidRPr="006F5CAD" w:rsidRDefault="00040B2F" w:rsidP="00992837">
            <w:pPr>
              <w:pStyle w:val="TAC"/>
              <w:rPr>
                <w:lang w:eastAsia="zh-CN"/>
              </w:rPr>
            </w:pPr>
            <w:r w:rsidRPr="006F5CAD">
              <w:rPr>
                <w:lang w:eastAsia="zh-CN"/>
              </w:rPr>
              <w:t>4 and 5</w:t>
            </w:r>
          </w:p>
        </w:tc>
      </w:tr>
      <w:tr w:rsidR="00040B2F" w:rsidRPr="006F5CAD" w14:paraId="15567778" w14:textId="77777777" w:rsidTr="00992837">
        <w:trPr>
          <w:jc w:val="center"/>
        </w:trPr>
        <w:tc>
          <w:tcPr>
            <w:tcW w:w="1002" w:type="pct"/>
            <w:tcBorders>
              <w:top w:val="nil"/>
              <w:left w:val="single" w:sz="4" w:space="0" w:color="auto"/>
              <w:bottom w:val="nil"/>
              <w:right w:val="single" w:sz="4" w:space="0" w:color="auto"/>
            </w:tcBorders>
            <w:vAlign w:val="center"/>
          </w:tcPr>
          <w:p w14:paraId="455041E7"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2FD0FF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A306D"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009A30"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E282669" w14:textId="77777777" w:rsidR="00040B2F" w:rsidRPr="006F5CAD" w:rsidRDefault="00040B2F" w:rsidP="00992837">
            <w:pPr>
              <w:pStyle w:val="TAC"/>
              <w:rPr>
                <w:lang w:eastAsia="zh-CN"/>
              </w:rPr>
            </w:pPr>
          </w:p>
        </w:tc>
      </w:tr>
      <w:tr w:rsidR="00040B2F" w:rsidRPr="006F5CAD" w14:paraId="7DE4F6E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131EAAC"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04852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5EE22"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3D5F93"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F886059" w14:textId="77777777" w:rsidR="00040B2F" w:rsidRPr="006F5CAD" w:rsidRDefault="00040B2F" w:rsidP="00992837">
            <w:pPr>
              <w:pStyle w:val="TAC"/>
              <w:rPr>
                <w:lang w:eastAsia="zh-CN"/>
              </w:rPr>
            </w:pPr>
          </w:p>
        </w:tc>
      </w:tr>
      <w:tr w:rsidR="00040B2F" w:rsidRPr="006F5CAD" w14:paraId="178AAF7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3E1853D" w14:textId="77777777" w:rsidR="00040B2F" w:rsidRPr="006F5CAD" w:rsidRDefault="00040B2F" w:rsidP="00992837">
            <w:pPr>
              <w:pStyle w:val="TAC"/>
              <w:rPr>
                <w:lang w:eastAsia="zh-CN"/>
              </w:rPr>
            </w:pPr>
            <w:r w:rsidRPr="006F5CAD">
              <w:rPr>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0DC15658"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4D1A37FF"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01E31D2A"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00E27A7A"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0B813FDE"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787BCBD4" w14:textId="77777777" w:rsidR="00040B2F" w:rsidRPr="006F5CAD" w:rsidRDefault="00040B2F" w:rsidP="0099283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478D31"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00628D"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DD17537" w14:textId="77777777" w:rsidR="00040B2F" w:rsidRPr="006F5CAD" w:rsidRDefault="00040B2F" w:rsidP="00992837">
            <w:pPr>
              <w:pStyle w:val="TAC"/>
              <w:rPr>
                <w:lang w:eastAsia="zh-CN"/>
              </w:rPr>
            </w:pPr>
            <w:r w:rsidRPr="006F5CAD">
              <w:rPr>
                <w:lang w:eastAsia="zh-CN"/>
              </w:rPr>
              <w:t>4 and 5</w:t>
            </w:r>
          </w:p>
        </w:tc>
      </w:tr>
      <w:tr w:rsidR="00040B2F" w:rsidRPr="006F5CAD" w14:paraId="4C81864E" w14:textId="77777777" w:rsidTr="00992837">
        <w:trPr>
          <w:jc w:val="center"/>
        </w:trPr>
        <w:tc>
          <w:tcPr>
            <w:tcW w:w="1002" w:type="pct"/>
            <w:tcBorders>
              <w:top w:val="nil"/>
              <w:left w:val="single" w:sz="4" w:space="0" w:color="auto"/>
              <w:bottom w:val="nil"/>
              <w:right w:val="single" w:sz="4" w:space="0" w:color="auto"/>
            </w:tcBorders>
            <w:vAlign w:val="center"/>
          </w:tcPr>
          <w:p w14:paraId="3E799AF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A3B5E9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94ED4"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41F1C9"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0E56C89" w14:textId="77777777" w:rsidR="00040B2F" w:rsidRPr="006F5CAD" w:rsidRDefault="00040B2F" w:rsidP="00992837">
            <w:pPr>
              <w:pStyle w:val="TAC"/>
              <w:rPr>
                <w:lang w:eastAsia="zh-CN"/>
              </w:rPr>
            </w:pPr>
          </w:p>
        </w:tc>
      </w:tr>
      <w:tr w:rsidR="00040B2F" w:rsidRPr="006F5CAD" w14:paraId="2060BC7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00A4391"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CED45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B5C096"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AA1B4D"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8E62686" w14:textId="77777777" w:rsidR="00040B2F" w:rsidRPr="006F5CAD" w:rsidRDefault="00040B2F" w:rsidP="00992837">
            <w:pPr>
              <w:pStyle w:val="TAC"/>
              <w:rPr>
                <w:lang w:eastAsia="zh-CN"/>
              </w:rPr>
            </w:pPr>
          </w:p>
        </w:tc>
      </w:tr>
      <w:tr w:rsidR="00040B2F" w:rsidRPr="006F5CAD" w14:paraId="4993E41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A2A2C1E" w14:textId="77777777" w:rsidR="00040B2F" w:rsidRPr="006F5CAD" w:rsidRDefault="00040B2F" w:rsidP="00992837">
            <w:pPr>
              <w:pStyle w:val="TAC"/>
              <w:rPr>
                <w:lang w:eastAsia="zh-CN"/>
              </w:rPr>
            </w:pPr>
            <w:r w:rsidRPr="006F5CAD">
              <w:rPr>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7EEB5868"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25AB81FF"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3FA6E2FC"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005EC51A"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4EBC2AF8" w14:textId="77777777" w:rsidR="00040B2F" w:rsidRPr="006F5CAD" w:rsidRDefault="00040B2F" w:rsidP="00992837">
            <w:pPr>
              <w:pStyle w:val="TAC"/>
              <w:rPr>
                <w:vertAlign w:val="superscript"/>
                <w:lang w:eastAsia="zh-CN"/>
              </w:rPr>
            </w:pPr>
            <w:r w:rsidRPr="006F5CAD">
              <w:rPr>
                <w:lang w:eastAsia="zh-CN"/>
              </w:rPr>
              <w:t>CA_n41A-n66A</w:t>
            </w:r>
            <w:r w:rsidRPr="006F5CAD">
              <w:rPr>
                <w:vertAlign w:val="superscript"/>
                <w:lang w:eastAsia="zh-CN"/>
              </w:rPr>
              <w:t>7</w:t>
            </w:r>
          </w:p>
          <w:p w14:paraId="23C95299" w14:textId="77777777" w:rsidR="00040B2F" w:rsidRPr="006F5CAD" w:rsidRDefault="00040B2F" w:rsidP="0099283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728C06"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72B738"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1EBAE8C" w14:textId="77777777" w:rsidR="00040B2F" w:rsidRPr="006F5CAD" w:rsidRDefault="00040B2F" w:rsidP="00992837">
            <w:pPr>
              <w:pStyle w:val="TAC"/>
              <w:rPr>
                <w:lang w:eastAsia="zh-CN"/>
              </w:rPr>
            </w:pPr>
            <w:r w:rsidRPr="006F5CAD">
              <w:rPr>
                <w:lang w:eastAsia="zh-CN"/>
              </w:rPr>
              <w:t>4 and 5</w:t>
            </w:r>
          </w:p>
        </w:tc>
      </w:tr>
      <w:tr w:rsidR="00040B2F" w:rsidRPr="006F5CAD" w14:paraId="2F1C3A77" w14:textId="77777777" w:rsidTr="00992837">
        <w:trPr>
          <w:jc w:val="center"/>
        </w:trPr>
        <w:tc>
          <w:tcPr>
            <w:tcW w:w="1002" w:type="pct"/>
            <w:tcBorders>
              <w:top w:val="nil"/>
              <w:left w:val="single" w:sz="4" w:space="0" w:color="auto"/>
              <w:bottom w:val="nil"/>
              <w:right w:val="single" w:sz="4" w:space="0" w:color="auto"/>
            </w:tcBorders>
            <w:vAlign w:val="center"/>
          </w:tcPr>
          <w:p w14:paraId="49A2E94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9DD2BB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E368F9"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3EC93D"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ABAE627" w14:textId="77777777" w:rsidR="00040B2F" w:rsidRPr="006F5CAD" w:rsidRDefault="00040B2F" w:rsidP="00992837">
            <w:pPr>
              <w:pStyle w:val="TAC"/>
              <w:rPr>
                <w:lang w:eastAsia="zh-CN"/>
              </w:rPr>
            </w:pPr>
          </w:p>
        </w:tc>
      </w:tr>
      <w:tr w:rsidR="00040B2F" w:rsidRPr="006F5CAD" w14:paraId="7EA15D0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8FBA7F7"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67AC8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2DCA3"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E71D07" w14:textId="77777777" w:rsidR="00040B2F" w:rsidRPr="006F5CAD" w:rsidRDefault="00040B2F" w:rsidP="0099283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F5157C7" w14:textId="77777777" w:rsidR="00040B2F" w:rsidRPr="006F5CAD" w:rsidRDefault="00040B2F" w:rsidP="00992837">
            <w:pPr>
              <w:pStyle w:val="TAC"/>
              <w:rPr>
                <w:lang w:eastAsia="zh-CN"/>
              </w:rPr>
            </w:pPr>
          </w:p>
        </w:tc>
      </w:tr>
      <w:tr w:rsidR="00040B2F" w:rsidRPr="006F5CAD" w14:paraId="1EFD41E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F7A0F43" w14:textId="77777777" w:rsidR="00040B2F" w:rsidRPr="006F5CAD" w:rsidRDefault="00040B2F" w:rsidP="00992837">
            <w:pPr>
              <w:pStyle w:val="TAC"/>
              <w:rPr>
                <w:lang w:eastAsia="zh-CN"/>
              </w:rPr>
            </w:pPr>
            <w:r w:rsidRPr="006F5CAD">
              <w:rPr>
                <w:lang w:eastAsia="zh-CN"/>
              </w:rPr>
              <w:lastRenderedPageBreak/>
              <w:t>CA_n41(2A)-n66(2A)-n71(2A)</w:t>
            </w:r>
          </w:p>
        </w:tc>
        <w:tc>
          <w:tcPr>
            <w:tcW w:w="871" w:type="pct"/>
            <w:tcBorders>
              <w:top w:val="single" w:sz="4" w:space="0" w:color="auto"/>
              <w:left w:val="single" w:sz="4" w:space="0" w:color="auto"/>
              <w:bottom w:val="nil"/>
              <w:right w:val="single" w:sz="4" w:space="0" w:color="auto"/>
            </w:tcBorders>
            <w:vAlign w:val="center"/>
          </w:tcPr>
          <w:p w14:paraId="58A848A4"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4AF7AA79"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1A53B734"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18A8182A"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03B3C7AC" w14:textId="77777777" w:rsidR="00040B2F" w:rsidRPr="006F5CAD" w:rsidRDefault="00040B2F" w:rsidP="00992837">
            <w:pPr>
              <w:pStyle w:val="TAC"/>
              <w:rPr>
                <w:vertAlign w:val="superscript"/>
                <w:lang w:eastAsia="zh-CN"/>
              </w:rPr>
            </w:pPr>
            <w:r w:rsidRPr="006F5CAD">
              <w:rPr>
                <w:lang w:eastAsia="zh-CN"/>
              </w:rPr>
              <w:t>CA_n41A-n66A</w:t>
            </w:r>
            <w:r w:rsidRPr="006F5CAD">
              <w:rPr>
                <w:vertAlign w:val="superscript"/>
                <w:lang w:eastAsia="zh-CN"/>
              </w:rPr>
              <w:t>7</w:t>
            </w:r>
          </w:p>
          <w:p w14:paraId="22FFBEBE" w14:textId="77777777" w:rsidR="00040B2F" w:rsidRPr="006F5CAD" w:rsidRDefault="00040B2F" w:rsidP="0099283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454DC6"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C57B19"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4104394" w14:textId="77777777" w:rsidR="00040B2F" w:rsidRPr="006F5CAD" w:rsidRDefault="00040B2F" w:rsidP="00992837">
            <w:pPr>
              <w:pStyle w:val="TAC"/>
              <w:rPr>
                <w:lang w:eastAsia="zh-CN"/>
              </w:rPr>
            </w:pPr>
            <w:r w:rsidRPr="006F5CAD">
              <w:rPr>
                <w:lang w:eastAsia="zh-CN"/>
              </w:rPr>
              <w:t>4 and 5</w:t>
            </w:r>
          </w:p>
        </w:tc>
      </w:tr>
      <w:tr w:rsidR="00040B2F" w:rsidRPr="006F5CAD" w14:paraId="15EABA3A" w14:textId="77777777" w:rsidTr="00992837">
        <w:trPr>
          <w:jc w:val="center"/>
        </w:trPr>
        <w:tc>
          <w:tcPr>
            <w:tcW w:w="1002" w:type="pct"/>
            <w:tcBorders>
              <w:top w:val="nil"/>
              <w:left w:val="single" w:sz="4" w:space="0" w:color="auto"/>
              <w:bottom w:val="nil"/>
              <w:right w:val="single" w:sz="4" w:space="0" w:color="auto"/>
            </w:tcBorders>
            <w:vAlign w:val="center"/>
          </w:tcPr>
          <w:p w14:paraId="74D6438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AE8D77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E2EF8"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7CB1EB"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6C24555" w14:textId="77777777" w:rsidR="00040B2F" w:rsidRPr="006F5CAD" w:rsidRDefault="00040B2F" w:rsidP="00992837">
            <w:pPr>
              <w:pStyle w:val="TAC"/>
              <w:rPr>
                <w:lang w:eastAsia="zh-CN"/>
              </w:rPr>
            </w:pPr>
          </w:p>
        </w:tc>
      </w:tr>
      <w:tr w:rsidR="00040B2F" w:rsidRPr="006F5CAD" w14:paraId="7BA04F5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8F70F92"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1D3F5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3A448"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92100E"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C7EE83E" w14:textId="77777777" w:rsidR="00040B2F" w:rsidRPr="006F5CAD" w:rsidRDefault="00040B2F" w:rsidP="00992837">
            <w:pPr>
              <w:pStyle w:val="TAC"/>
              <w:rPr>
                <w:lang w:eastAsia="zh-CN"/>
              </w:rPr>
            </w:pPr>
          </w:p>
        </w:tc>
      </w:tr>
      <w:tr w:rsidR="00040B2F" w:rsidRPr="006F5CAD" w14:paraId="706FDA2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0118F81" w14:textId="77777777" w:rsidR="00040B2F" w:rsidRPr="006F5CAD" w:rsidRDefault="00040B2F" w:rsidP="00992837">
            <w:pPr>
              <w:pStyle w:val="TAC"/>
              <w:rPr>
                <w:lang w:eastAsia="zh-CN"/>
              </w:rPr>
            </w:pPr>
            <w:r w:rsidRPr="006F5CAD">
              <w:rPr>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4CBB3748"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4544A2D1"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752707B6"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755FBE82"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751C88EB" w14:textId="77777777" w:rsidR="00040B2F" w:rsidRPr="006F5CAD" w:rsidRDefault="00040B2F" w:rsidP="00992837">
            <w:pPr>
              <w:pStyle w:val="TAC"/>
              <w:rPr>
                <w:vertAlign w:val="superscript"/>
                <w:lang w:eastAsia="zh-CN"/>
              </w:rPr>
            </w:pPr>
            <w:r w:rsidRPr="006F5CAD">
              <w:rPr>
                <w:lang w:eastAsia="zh-CN"/>
              </w:rPr>
              <w:t>CA_n41A-n66A</w:t>
            </w:r>
            <w:r w:rsidRPr="006F5CAD">
              <w:rPr>
                <w:vertAlign w:val="superscript"/>
                <w:lang w:eastAsia="zh-CN"/>
              </w:rPr>
              <w:t>7</w:t>
            </w:r>
          </w:p>
          <w:p w14:paraId="62BD9DC6" w14:textId="77777777" w:rsidR="00040B2F" w:rsidRPr="006F5CAD" w:rsidRDefault="00040B2F" w:rsidP="0099283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5A9F41"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9C50C9"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1D4167E" w14:textId="77777777" w:rsidR="00040B2F" w:rsidRPr="006F5CAD" w:rsidRDefault="00040B2F" w:rsidP="00992837">
            <w:pPr>
              <w:pStyle w:val="TAC"/>
              <w:rPr>
                <w:lang w:eastAsia="zh-CN"/>
              </w:rPr>
            </w:pPr>
            <w:r w:rsidRPr="006F5CAD">
              <w:rPr>
                <w:lang w:eastAsia="zh-CN"/>
              </w:rPr>
              <w:t>4 and 5</w:t>
            </w:r>
          </w:p>
        </w:tc>
      </w:tr>
      <w:tr w:rsidR="00040B2F" w:rsidRPr="006F5CAD" w14:paraId="705195E3" w14:textId="77777777" w:rsidTr="00992837">
        <w:trPr>
          <w:jc w:val="center"/>
        </w:trPr>
        <w:tc>
          <w:tcPr>
            <w:tcW w:w="1002" w:type="pct"/>
            <w:tcBorders>
              <w:top w:val="nil"/>
              <w:left w:val="single" w:sz="4" w:space="0" w:color="auto"/>
              <w:bottom w:val="nil"/>
              <w:right w:val="single" w:sz="4" w:space="0" w:color="auto"/>
            </w:tcBorders>
            <w:vAlign w:val="center"/>
          </w:tcPr>
          <w:p w14:paraId="0E1015A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A1B96A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6EC56E"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98DB1C"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E1AAC52" w14:textId="77777777" w:rsidR="00040B2F" w:rsidRPr="006F5CAD" w:rsidRDefault="00040B2F" w:rsidP="00992837">
            <w:pPr>
              <w:pStyle w:val="TAC"/>
              <w:rPr>
                <w:lang w:eastAsia="zh-CN"/>
              </w:rPr>
            </w:pPr>
          </w:p>
        </w:tc>
      </w:tr>
      <w:tr w:rsidR="00040B2F" w:rsidRPr="006F5CAD" w14:paraId="2F99DAE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4F005FA"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21F98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6D6763"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240A2C"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6A6FF37" w14:textId="77777777" w:rsidR="00040B2F" w:rsidRPr="006F5CAD" w:rsidRDefault="00040B2F" w:rsidP="00992837">
            <w:pPr>
              <w:pStyle w:val="TAC"/>
              <w:rPr>
                <w:lang w:eastAsia="zh-CN"/>
              </w:rPr>
            </w:pPr>
          </w:p>
        </w:tc>
      </w:tr>
      <w:tr w:rsidR="00040B2F" w:rsidRPr="006F5CAD" w14:paraId="638F0F9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C6F249C" w14:textId="77777777" w:rsidR="00040B2F" w:rsidRPr="006F5CAD" w:rsidRDefault="00040B2F" w:rsidP="00992837">
            <w:pPr>
              <w:pStyle w:val="TAC"/>
              <w:rPr>
                <w:lang w:eastAsia="zh-CN"/>
              </w:rPr>
            </w:pPr>
            <w:r w:rsidRPr="006F5CAD">
              <w:rPr>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0EDC4EF7"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34CE087D"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5F286412"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2B93FD60"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676C28DC" w14:textId="77777777" w:rsidR="00040B2F" w:rsidRPr="006F5CAD" w:rsidRDefault="00040B2F" w:rsidP="0099283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6869B9"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ACA3F7" w14:textId="77777777" w:rsidR="00040B2F" w:rsidRPr="006F5CAD" w:rsidRDefault="00040B2F" w:rsidP="0099283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0D1B18B2" w14:textId="77777777" w:rsidR="00040B2F" w:rsidRPr="006F5CAD" w:rsidRDefault="00040B2F" w:rsidP="00992837">
            <w:pPr>
              <w:pStyle w:val="TAC"/>
              <w:rPr>
                <w:lang w:eastAsia="zh-CN"/>
              </w:rPr>
            </w:pPr>
            <w:r w:rsidRPr="006F5CAD">
              <w:rPr>
                <w:lang w:eastAsia="zh-CN"/>
              </w:rPr>
              <w:t>4 and 5</w:t>
            </w:r>
          </w:p>
        </w:tc>
      </w:tr>
      <w:tr w:rsidR="00040B2F" w:rsidRPr="006F5CAD" w14:paraId="52510EA9" w14:textId="77777777" w:rsidTr="00992837">
        <w:trPr>
          <w:jc w:val="center"/>
        </w:trPr>
        <w:tc>
          <w:tcPr>
            <w:tcW w:w="1002" w:type="pct"/>
            <w:tcBorders>
              <w:top w:val="nil"/>
              <w:left w:val="single" w:sz="4" w:space="0" w:color="auto"/>
              <w:bottom w:val="nil"/>
              <w:right w:val="single" w:sz="4" w:space="0" w:color="auto"/>
            </w:tcBorders>
            <w:vAlign w:val="center"/>
          </w:tcPr>
          <w:p w14:paraId="02563D7F"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181ED9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851D31"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BDAF06"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0F06B4B" w14:textId="77777777" w:rsidR="00040B2F" w:rsidRPr="006F5CAD" w:rsidRDefault="00040B2F" w:rsidP="00992837">
            <w:pPr>
              <w:pStyle w:val="TAC"/>
              <w:rPr>
                <w:lang w:eastAsia="zh-CN"/>
              </w:rPr>
            </w:pPr>
          </w:p>
        </w:tc>
      </w:tr>
      <w:tr w:rsidR="00040B2F" w:rsidRPr="006F5CAD" w14:paraId="5A1765F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AAC5153"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B88E2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2666E"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9051E4"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9A2800E" w14:textId="77777777" w:rsidR="00040B2F" w:rsidRPr="006F5CAD" w:rsidRDefault="00040B2F" w:rsidP="00992837">
            <w:pPr>
              <w:pStyle w:val="TAC"/>
              <w:rPr>
                <w:lang w:eastAsia="zh-CN"/>
              </w:rPr>
            </w:pPr>
          </w:p>
        </w:tc>
      </w:tr>
      <w:tr w:rsidR="00040B2F" w:rsidRPr="006F5CAD" w14:paraId="604602B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EAF7624" w14:textId="77777777" w:rsidR="00040B2F" w:rsidRPr="006F5CAD" w:rsidRDefault="00040B2F" w:rsidP="00992837">
            <w:pPr>
              <w:pStyle w:val="TAC"/>
              <w:rPr>
                <w:lang w:eastAsia="zh-CN"/>
              </w:rPr>
            </w:pPr>
            <w:r w:rsidRPr="006F5CAD">
              <w:rPr>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3C5432DF"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05306F28"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2E24F25A"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5A722F99"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6998F6AB"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2C3BE227" w14:textId="77777777" w:rsidR="00040B2F" w:rsidRPr="006F5CAD" w:rsidRDefault="00040B2F" w:rsidP="0099283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5FB874"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33FC27" w14:textId="77777777" w:rsidR="00040B2F" w:rsidRPr="006F5CAD" w:rsidRDefault="00040B2F" w:rsidP="0099283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C5D3EFB" w14:textId="77777777" w:rsidR="00040B2F" w:rsidRPr="006F5CAD" w:rsidRDefault="00040B2F" w:rsidP="00992837">
            <w:pPr>
              <w:pStyle w:val="TAC"/>
              <w:rPr>
                <w:lang w:eastAsia="zh-CN"/>
              </w:rPr>
            </w:pPr>
            <w:r w:rsidRPr="006F5CAD">
              <w:rPr>
                <w:lang w:eastAsia="zh-CN"/>
              </w:rPr>
              <w:t>4 and 5</w:t>
            </w:r>
          </w:p>
        </w:tc>
      </w:tr>
      <w:tr w:rsidR="00040B2F" w:rsidRPr="006F5CAD" w14:paraId="39D0F9C6" w14:textId="77777777" w:rsidTr="00992837">
        <w:trPr>
          <w:jc w:val="center"/>
        </w:trPr>
        <w:tc>
          <w:tcPr>
            <w:tcW w:w="1002" w:type="pct"/>
            <w:tcBorders>
              <w:top w:val="nil"/>
              <w:left w:val="single" w:sz="4" w:space="0" w:color="auto"/>
              <w:bottom w:val="nil"/>
              <w:right w:val="single" w:sz="4" w:space="0" w:color="auto"/>
            </w:tcBorders>
            <w:vAlign w:val="center"/>
          </w:tcPr>
          <w:p w14:paraId="78E3170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AF7144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D1AC34"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C81A84"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0ADE257" w14:textId="77777777" w:rsidR="00040B2F" w:rsidRPr="006F5CAD" w:rsidRDefault="00040B2F" w:rsidP="00992837">
            <w:pPr>
              <w:pStyle w:val="TAC"/>
              <w:rPr>
                <w:lang w:eastAsia="zh-CN"/>
              </w:rPr>
            </w:pPr>
          </w:p>
        </w:tc>
      </w:tr>
      <w:tr w:rsidR="00040B2F" w:rsidRPr="006F5CAD" w14:paraId="1469A0D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10AF66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9C70B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DE4E4"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62DDB0"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7DF8121" w14:textId="77777777" w:rsidR="00040B2F" w:rsidRPr="006F5CAD" w:rsidRDefault="00040B2F" w:rsidP="00992837">
            <w:pPr>
              <w:pStyle w:val="TAC"/>
              <w:rPr>
                <w:lang w:eastAsia="zh-CN"/>
              </w:rPr>
            </w:pPr>
          </w:p>
        </w:tc>
      </w:tr>
      <w:tr w:rsidR="00040B2F" w:rsidRPr="006F5CAD" w14:paraId="02ED3C0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34B0C87" w14:textId="77777777" w:rsidR="00040B2F" w:rsidRPr="006F5CAD" w:rsidRDefault="00040B2F" w:rsidP="00992837">
            <w:pPr>
              <w:pStyle w:val="TAC"/>
              <w:rPr>
                <w:lang w:eastAsia="zh-CN"/>
              </w:rPr>
            </w:pPr>
            <w:r w:rsidRPr="006F5CAD">
              <w:rPr>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612C5D06"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7DF9A20B"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6CCA6B4A"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2C82FA48"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37C8747F"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202A0BE6" w14:textId="77777777" w:rsidR="00040B2F" w:rsidRPr="006F5CAD" w:rsidRDefault="00040B2F" w:rsidP="0099283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172F47"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7D7D86" w14:textId="77777777" w:rsidR="00040B2F" w:rsidRPr="006F5CAD" w:rsidRDefault="00040B2F" w:rsidP="0099283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75456980" w14:textId="77777777" w:rsidR="00040B2F" w:rsidRPr="006F5CAD" w:rsidRDefault="00040B2F" w:rsidP="00992837">
            <w:pPr>
              <w:pStyle w:val="TAC"/>
              <w:rPr>
                <w:lang w:eastAsia="zh-CN"/>
              </w:rPr>
            </w:pPr>
            <w:r w:rsidRPr="006F5CAD">
              <w:rPr>
                <w:lang w:eastAsia="zh-CN"/>
              </w:rPr>
              <w:t>4 and 5</w:t>
            </w:r>
          </w:p>
        </w:tc>
      </w:tr>
      <w:tr w:rsidR="00040B2F" w:rsidRPr="006F5CAD" w14:paraId="04D3B52D" w14:textId="77777777" w:rsidTr="00992837">
        <w:trPr>
          <w:jc w:val="center"/>
        </w:trPr>
        <w:tc>
          <w:tcPr>
            <w:tcW w:w="1002" w:type="pct"/>
            <w:tcBorders>
              <w:top w:val="nil"/>
              <w:left w:val="single" w:sz="4" w:space="0" w:color="auto"/>
              <w:bottom w:val="nil"/>
              <w:right w:val="single" w:sz="4" w:space="0" w:color="auto"/>
            </w:tcBorders>
            <w:vAlign w:val="center"/>
          </w:tcPr>
          <w:p w14:paraId="62249B01"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15B53A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A3FEF0"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78008D"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BB9E003" w14:textId="77777777" w:rsidR="00040B2F" w:rsidRPr="006F5CAD" w:rsidRDefault="00040B2F" w:rsidP="00992837">
            <w:pPr>
              <w:pStyle w:val="TAC"/>
              <w:rPr>
                <w:lang w:eastAsia="zh-CN"/>
              </w:rPr>
            </w:pPr>
          </w:p>
        </w:tc>
      </w:tr>
      <w:tr w:rsidR="00040B2F" w:rsidRPr="006F5CAD" w14:paraId="0390DC7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8DA29E8"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8689B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E028D"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94C997"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C06950C" w14:textId="77777777" w:rsidR="00040B2F" w:rsidRPr="006F5CAD" w:rsidRDefault="00040B2F" w:rsidP="00992837">
            <w:pPr>
              <w:pStyle w:val="TAC"/>
              <w:rPr>
                <w:lang w:eastAsia="zh-CN"/>
              </w:rPr>
            </w:pPr>
          </w:p>
        </w:tc>
      </w:tr>
      <w:tr w:rsidR="00040B2F" w:rsidRPr="006F5CAD" w14:paraId="0F006CE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7671C78" w14:textId="77777777" w:rsidR="00040B2F" w:rsidRPr="006F5CAD" w:rsidRDefault="00040B2F" w:rsidP="00992837">
            <w:pPr>
              <w:pStyle w:val="TAC"/>
              <w:rPr>
                <w:lang w:eastAsia="zh-CN"/>
              </w:rPr>
            </w:pPr>
            <w:r w:rsidRPr="006F5CAD">
              <w:rPr>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79BC13DD"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3F52F12F"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6BFB6120"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25CA0CA7"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53541817" w14:textId="77777777" w:rsidR="00040B2F" w:rsidRPr="006F5CAD" w:rsidRDefault="00040B2F" w:rsidP="00992837">
            <w:pPr>
              <w:pStyle w:val="TAC"/>
              <w:rPr>
                <w:vertAlign w:val="superscript"/>
                <w:lang w:eastAsia="zh-CN"/>
              </w:rPr>
            </w:pPr>
            <w:r w:rsidRPr="006F5CAD">
              <w:rPr>
                <w:lang w:eastAsia="zh-CN"/>
              </w:rPr>
              <w:t>CA_n41A-n66A</w:t>
            </w:r>
            <w:r w:rsidRPr="006F5CAD">
              <w:rPr>
                <w:vertAlign w:val="superscript"/>
                <w:lang w:eastAsia="zh-CN"/>
              </w:rPr>
              <w:t>7</w:t>
            </w:r>
          </w:p>
          <w:p w14:paraId="5C2D17C0" w14:textId="77777777" w:rsidR="00040B2F" w:rsidRPr="006F5CAD" w:rsidRDefault="00040B2F" w:rsidP="0099283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F50215"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5DB797" w14:textId="77777777" w:rsidR="00040B2F" w:rsidRPr="006F5CAD" w:rsidRDefault="00040B2F" w:rsidP="0099283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7859257F" w14:textId="77777777" w:rsidR="00040B2F" w:rsidRPr="006F5CAD" w:rsidRDefault="00040B2F" w:rsidP="00992837">
            <w:pPr>
              <w:pStyle w:val="TAC"/>
              <w:rPr>
                <w:lang w:eastAsia="zh-CN"/>
              </w:rPr>
            </w:pPr>
            <w:r w:rsidRPr="006F5CAD">
              <w:rPr>
                <w:lang w:eastAsia="zh-CN"/>
              </w:rPr>
              <w:t>4 and 5</w:t>
            </w:r>
          </w:p>
        </w:tc>
      </w:tr>
      <w:tr w:rsidR="00040B2F" w:rsidRPr="006F5CAD" w14:paraId="5C9A3B02" w14:textId="77777777" w:rsidTr="00992837">
        <w:trPr>
          <w:jc w:val="center"/>
        </w:trPr>
        <w:tc>
          <w:tcPr>
            <w:tcW w:w="1002" w:type="pct"/>
            <w:tcBorders>
              <w:top w:val="nil"/>
              <w:left w:val="single" w:sz="4" w:space="0" w:color="auto"/>
              <w:bottom w:val="nil"/>
              <w:right w:val="single" w:sz="4" w:space="0" w:color="auto"/>
            </w:tcBorders>
            <w:vAlign w:val="center"/>
          </w:tcPr>
          <w:p w14:paraId="1E5EA5D3"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00C433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7AFA87"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EA08AD"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E5BA373" w14:textId="77777777" w:rsidR="00040B2F" w:rsidRPr="006F5CAD" w:rsidRDefault="00040B2F" w:rsidP="00992837">
            <w:pPr>
              <w:pStyle w:val="TAC"/>
              <w:rPr>
                <w:lang w:eastAsia="zh-CN"/>
              </w:rPr>
            </w:pPr>
          </w:p>
        </w:tc>
      </w:tr>
      <w:tr w:rsidR="00040B2F" w:rsidRPr="006F5CAD" w14:paraId="3D74E94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3D69977"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CA269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88B09"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3ABA0C"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4006023" w14:textId="77777777" w:rsidR="00040B2F" w:rsidRPr="006F5CAD" w:rsidRDefault="00040B2F" w:rsidP="00992837">
            <w:pPr>
              <w:pStyle w:val="TAC"/>
              <w:rPr>
                <w:lang w:eastAsia="zh-CN"/>
              </w:rPr>
            </w:pPr>
          </w:p>
        </w:tc>
      </w:tr>
      <w:tr w:rsidR="00040B2F" w:rsidRPr="006F5CAD" w14:paraId="435E568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925CBA4" w14:textId="77777777" w:rsidR="00040B2F" w:rsidRPr="006F5CAD" w:rsidRDefault="00040B2F" w:rsidP="00992837">
            <w:pPr>
              <w:pStyle w:val="TAC"/>
              <w:rPr>
                <w:szCs w:val="18"/>
                <w:lang w:eastAsia="zh-CN"/>
              </w:rPr>
            </w:pPr>
            <w:r w:rsidRPr="006F5CAD">
              <w:rPr>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4A0228AC" w14:textId="77777777" w:rsidR="00040B2F" w:rsidRPr="006F5CAD" w:rsidRDefault="00040B2F" w:rsidP="0099283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4FDF1D02"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3D68BD5A"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7635078C"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6B6F8E9A" w14:textId="77777777" w:rsidR="00040B2F" w:rsidRPr="006F5CAD" w:rsidRDefault="00040B2F" w:rsidP="00992837">
            <w:pPr>
              <w:pStyle w:val="TAC"/>
              <w:rPr>
                <w:lang w:eastAsia="zh-CN"/>
              </w:rPr>
            </w:pPr>
            <w:r w:rsidRPr="006F5CAD">
              <w:rPr>
                <w:lang w:eastAsia="zh-CN"/>
              </w:rPr>
              <w:t>CA_n41C-n66A</w:t>
            </w:r>
          </w:p>
          <w:p w14:paraId="31BE96D1" w14:textId="77777777" w:rsidR="00040B2F" w:rsidRPr="006F5CAD" w:rsidRDefault="00040B2F" w:rsidP="00992837">
            <w:pPr>
              <w:pStyle w:val="TAC"/>
              <w:rPr>
                <w:vertAlign w:val="superscript"/>
                <w:lang w:eastAsia="zh-CN"/>
              </w:rPr>
            </w:pPr>
            <w:r w:rsidRPr="006F5CAD">
              <w:rPr>
                <w:lang w:eastAsia="zh-CN"/>
              </w:rPr>
              <w:t>CA_n41A-n71A</w:t>
            </w:r>
            <w:r w:rsidRPr="006F5CAD">
              <w:rPr>
                <w:vertAlign w:val="superscript"/>
                <w:lang w:eastAsia="zh-CN"/>
              </w:rPr>
              <w:t>7</w:t>
            </w:r>
          </w:p>
          <w:p w14:paraId="77ACA6EA" w14:textId="77777777" w:rsidR="00040B2F" w:rsidRPr="006F5CAD" w:rsidRDefault="00040B2F" w:rsidP="00992837">
            <w:pPr>
              <w:pStyle w:val="TAC"/>
              <w:rPr>
                <w:lang w:eastAsia="zh-CN"/>
              </w:rPr>
            </w:pPr>
            <w:r w:rsidRPr="006F5CAD">
              <w:rPr>
                <w:lang w:eastAsia="zh-CN"/>
              </w:rPr>
              <w:t>CA_n41C-n71A</w:t>
            </w:r>
          </w:p>
          <w:p w14:paraId="358C5ACA" w14:textId="77777777" w:rsidR="00040B2F" w:rsidRPr="006F5CAD" w:rsidRDefault="00040B2F" w:rsidP="00992837">
            <w:pPr>
              <w:pStyle w:val="TAC"/>
              <w:rPr>
                <w:lang w:eastAsia="zh-CN"/>
              </w:rPr>
            </w:pPr>
            <w:r w:rsidRPr="006F5CAD">
              <w:rPr>
                <w:szCs w:val="18"/>
                <w:lang w:eastAsia="zh-CN"/>
              </w:rPr>
              <w:t>CA_n41C</w:t>
            </w:r>
            <w:r w:rsidRPr="006F5CAD">
              <w:rPr>
                <w:vertAlign w:val="superscript"/>
              </w:rPr>
              <w:t>7,9</w:t>
            </w:r>
          </w:p>
          <w:p w14:paraId="6483D3EB" w14:textId="77777777" w:rsidR="00040B2F" w:rsidRPr="006F5CAD" w:rsidRDefault="00040B2F" w:rsidP="00992837">
            <w:pPr>
              <w:pStyle w:val="TAC"/>
              <w:rPr>
                <w:lang w:eastAsia="zh-CN"/>
              </w:rPr>
            </w:pPr>
            <w:r w:rsidRPr="006F5CAD">
              <w:rPr>
                <w:lang w:eastAsia="zh-CN"/>
              </w:rPr>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065C4B9" w14:textId="77777777" w:rsidR="00040B2F" w:rsidRPr="006F5CAD" w:rsidRDefault="00040B2F" w:rsidP="00992837">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38CBB1" w14:textId="77777777" w:rsidR="00040B2F" w:rsidRPr="006F5CAD" w:rsidRDefault="00040B2F" w:rsidP="00992837">
            <w:pPr>
              <w:pStyle w:val="TAC"/>
              <w:rPr>
                <w:lang w:eastAsia="zh-CN"/>
              </w:rPr>
            </w:pPr>
            <w:r w:rsidRPr="006F5CAD">
              <w:rPr>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5CEB2103" w14:textId="77777777" w:rsidR="00040B2F" w:rsidRPr="006F5CAD" w:rsidRDefault="00040B2F" w:rsidP="00992837">
            <w:pPr>
              <w:pStyle w:val="TAC"/>
              <w:rPr>
                <w:lang w:eastAsia="zh-CN"/>
              </w:rPr>
            </w:pPr>
            <w:r w:rsidRPr="006F5CAD">
              <w:rPr>
                <w:lang w:eastAsia="zh-CN"/>
              </w:rPr>
              <w:t>0</w:t>
            </w:r>
          </w:p>
        </w:tc>
      </w:tr>
      <w:tr w:rsidR="00040B2F" w:rsidRPr="006F5CAD" w14:paraId="325DBA70" w14:textId="77777777" w:rsidTr="00992837">
        <w:trPr>
          <w:jc w:val="center"/>
        </w:trPr>
        <w:tc>
          <w:tcPr>
            <w:tcW w:w="1002" w:type="pct"/>
            <w:tcBorders>
              <w:top w:val="nil"/>
              <w:left w:val="single" w:sz="4" w:space="0" w:color="auto"/>
              <w:bottom w:val="nil"/>
              <w:right w:val="single" w:sz="4" w:space="0" w:color="auto"/>
            </w:tcBorders>
            <w:vAlign w:val="center"/>
          </w:tcPr>
          <w:p w14:paraId="1529EB69"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438CC6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53F51" w14:textId="77777777" w:rsidR="00040B2F" w:rsidRPr="006F5CAD" w:rsidRDefault="00040B2F" w:rsidP="00992837">
            <w:pPr>
              <w:pStyle w:val="TAC"/>
              <w:rPr>
                <w:szCs w:val="18"/>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5AC1FE" w14:textId="77777777" w:rsidR="00040B2F" w:rsidRPr="006F5CAD" w:rsidRDefault="00040B2F" w:rsidP="00992837">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2AD116A0" w14:textId="77777777" w:rsidR="00040B2F" w:rsidRPr="006F5CAD" w:rsidRDefault="00040B2F" w:rsidP="00992837">
            <w:pPr>
              <w:pStyle w:val="TAC"/>
              <w:rPr>
                <w:lang w:eastAsia="zh-CN"/>
              </w:rPr>
            </w:pPr>
          </w:p>
        </w:tc>
      </w:tr>
      <w:tr w:rsidR="00040B2F" w:rsidRPr="006F5CAD" w14:paraId="437488DE" w14:textId="77777777" w:rsidTr="00992837">
        <w:trPr>
          <w:jc w:val="center"/>
        </w:trPr>
        <w:tc>
          <w:tcPr>
            <w:tcW w:w="1002" w:type="pct"/>
            <w:tcBorders>
              <w:top w:val="nil"/>
              <w:left w:val="single" w:sz="4" w:space="0" w:color="auto"/>
              <w:bottom w:val="nil"/>
              <w:right w:val="single" w:sz="4" w:space="0" w:color="auto"/>
            </w:tcBorders>
            <w:vAlign w:val="center"/>
          </w:tcPr>
          <w:p w14:paraId="50C62B03" w14:textId="77777777" w:rsidR="00040B2F" w:rsidRPr="006F5CAD" w:rsidRDefault="00040B2F"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5D6CE12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05EDC2" w14:textId="77777777" w:rsidR="00040B2F" w:rsidRPr="006F5CAD" w:rsidRDefault="00040B2F" w:rsidP="00992837">
            <w:pPr>
              <w:pStyle w:val="TAC"/>
              <w:rPr>
                <w:szCs w:val="18"/>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7EF07C" w14:textId="77777777" w:rsidR="00040B2F" w:rsidRPr="006F5CAD" w:rsidRDefault="00040B2F" w:rsidP="0099283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3DCAA0E" w14:textId="77777777" w:rsidR="00040B2F" w:rsidRPr="006F5CAD" w:rsidRDefault="00040B2F" w:rsidP="00992837">
            <w:pPr>
              <w:pStyle w:val="TAC"/>
              <w:rPr>
                <w:lang w:eastAsia="zh-CN"/>
              </w:rPr>
            </w:pPr>
          </w:p>
        </w:tc>
      </w:tr>
      <w:tr w:rsidR="00040B2F" w:rsidRPr="006F5CAD" w14:paraId="3CB3C871" w14:textId="77777777" w:rsidTr="00992837">
        <w:trPr>
          <w:jc w:val="center"/>
        </w:trPr>
        <w:tc>
          <w:tcPr>
            <w:tcW w:w="1002" w:type="pct"/>
            <w:tcBorders>
              <w:top w:val="nil"/>
              <w:left w:val="single" w:sz="4" w:space="0" w:color="auto"/>
              <w:bottom w:val="nil"/>
              <w:right w:val="single" w:sz="4" w:space="0" w:color="auto"/>
            </w:tcBorders>
            <w:vAlign w:val="center"/>
          </w:tcPr>
          <w:p w14:paraId="68B385D0"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A215C3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DCB500" w14:textId="77777777" w:rsidR="00040B2F" w:rsidRPr="006F5CAD" w:rsidRDefault="00040B2F" w:rsidP="00992837">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18B238" w14:textId="77777777" w:rsidR="00040B2F" w:rsidRPr="006F5CAD" w:rsidRDefault="00040B2F" w:rsidP="00992837">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6079D380" w14:textId="77777777" w:rsidR="00040B2F" w:rsidRPr="006F5CAD" w:rsidRDefault="00040B2F" w:rsidP="00992837">
            <w:pPr>
              <w:pStyle w:val="TAC"/>
              <w:rPr>
                <w:szCs w:val="18"/>
                <w:lang w:eastAsia="zh-CN"/>
              </w:rPr>
            </w:pPr>
            <w:r w:rsidRPr="006F5CAD">
              <w:rPr>
                <w:szCs w:val="18"/>
                <w:lang w:eastAsia="zh-CN"/>
              </w:rPr>
              <w:t>1</w:t>
            </w:r>
          </w:p>
        </w:tc>
      </w:tr>
      <w:tr w:rsidR="00040B2F" w:rsidRPr="006F5CAD" w14:paraId="0276B561" w14:textId="77777777" w:rsidTr="00992837">
        <w:trPr>
          <w:jc w:val="center"/>
        </w:trPr>
        <w:tc>
          <w:tcPr>
            <w:tcW w:w="1002" w:type="pct"/>
            <w:tcBorders>
              <w:top w:val="nil"/>
              <w:left w:val="single" w:sz="4" w:space="0" w:color="auto"/>
              <w:bottom w:val="nil"/>
              <w:right w:val="single" w:sz="4" w:space="0" w:color="auto"/>
            </w:tcBorders>
            <w:vAlign w:val="center"/>
          </w:tcPr>
          <w:p w14:paraId="581D62F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A6A048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D943A" w14:textId="77777777" w:rsidR="00040B2F" w:rsidRPr="006F5CAD" w:rsidRDefault="00040B2F" w:rsidP="00992837">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6C4A69" w14:textId="77777777" w:rsidR="00040B2F" w:rsidRPr="006F5CAD" w:rsidRDefault="00040B2F" w:rsidP="0099283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66F9A14" w14:textId="77777777" w:rsidR="00040B2F" w:rsidRPr="006F5CAD" w:rsidRDefault="00040B2F" w:rsidP="00992837">
            <w:pPr>
              <w:pStyle w:val="TAC"/>
              <w:rPr>
                <w:szCs w:val="18"/>
                <w:lang w:eastAsia="zh-CN"/>
              </w:rPr>
            </w:pPr>
          </w:p>
        </w:tc>
      </w:tr>
      <w:tr w:rsidR="00040B2F" w:rsidRPr="006F5CAD" w14:paraId="7E7C4F56" w14:textId="77777777" w:rsidTr="00992837">
        <w:trPr>
          <w:jc w:val="center"/>
        </w:trPr>
        <w:tc>
          <w:tcPr>
            <w:tcW w:w="1002" w:type="pct"/>
            <w:tcBorders>
              <w:top w:val="nil"/>
              <w:left w:val="single" w:sz="4" w:space="0" w:color="auto"/>
              <w:bottom w:val="nil"/>
              <w:right w:val="single" w:sz="4" w:space="0" w:color="auto"/>
            </w:tcBorders>
            <w:vAlign w:val="center"/>
          </w:tcPr>
          <w:p w14:paraId="1F1901F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D6DFFC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FA8755" w14:textId="77777777" w:rsidR="00040B2F" w:rsidRPr="006F5CAD" w:rsidRDefault="00040B2F" w:rsidP="00992837">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267C07" w14:textId="77777777" w:rsidR="00040B2F" w:rsidRPr="006F5CAD" w:rsidRDefault="00040B2F" w:rsidP="0099283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4710292" w14:textId="77777777" w:rsidR="00040B2F" w:rsidRPr="006F5CAD" w:rsidRDefault="00040B2F" w:rsidP="00992837">
            <w:pPr>
              <w:pStyle w:val="TAC"/>
              <w:rPr>
                <w:szCs w:val="18"/>
                <w:lang w:eastAsia="zh-CN"/>
              </w:rPr>
            </w:pPr>
          </w:p>
        </w:tc>
      </w:tr>
      <w:tr w:rsidR="00040B2F" w:rsidRPr="006F5CAD" w14:paraId="0F4C08A4" w14:textId="77777777" w:rsidTr="00992837">
        <w:trPr>
          <w:jc w:val="center"/>
        </w:trPr>
        <w:tc>
          <w:tcPr>
            <w:tcW w:w="1002" w:type="pct"/>
            <w:tcBorders>
              <w:top w:val="nil"/>
              <w:left w:val="single" w:sz="4" w:space="0" w:color="auto"/>
              <w:bottom w:val="nil"/>
              <w:right w:val="single" w:sz="4" w:space="0" w:color="auto"/>
            </w:tcBorders>
            <w:vAlign w:val="center"/>
          </w:tcPr>
          <w:p w14:paraId="01FC8E3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0E8336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83647"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17466B"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4F53DAE" w14:textId="77777777" w:rsidR="00040B2F" w:rsidRPr="006F5CAD" w:rsidRDefault="00040B2F" w:rsidP="00992837">
            <w:pPr>
              <w:pStyle w:val="TAC"/>
              <w:rPr>
                <w:szCs w:val="18"/>
                <w:lang w:eastAsia="zh-CN"/>
              </w:rPr>
            </w:pPr>
            <w:r w:rsidRPr="006F5CAD">
              <w:rPr>
                <w:lang w:eastAsia="zh-CN"/>
              </w:rPr>
              <w:t>4 and 5</w:t>
            </w:r>
          </w:p>
        </w:tc>
      </w:tr>
      <w:tr w:rsidR="00040B2F" w:rsidRPr="006F5CAD" w14:paraId="3D6A63DE" w14:textId="77777777" w:rsidTr="00992837">
        <w:trPr>
          <w:jc w:val="center"/>
        </w:trPr>
        <w:tc>
          <w:tcPr>
            <w:tcW w:w="1002" w:type="pct"/>
            <w:tcBorders>
              <w:top w:val="nil"/>
              <w:left w:val="single" w:sz="4" w:space="0" w:color="auto"/>
              <w:bottom w:val="nil"/>
              <w:right w:val="single" w:sz="4" w:space="0" w:color="auto"/>
            </w:tcBorders>
            <w:vAlign w:val="center"/>
          </w:tcPr>
          <w:p w14:paraId="72F4398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E506BA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EBD90"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FAF343"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15322CA" w14:textId="77777777" w:rsidR="00040B2F" w:rsidRPr="006F5CAD" w:rsidRDefault="00040B2F" w:rsidP="00992837">
            <w:pPr>
              <w:pStyle w:val="TAC"/>
              <w:rPr>
                <w:szCs w:val="18"/>
                <w:lang w:eastAsia="zh-CN"/>
              </w:rPr>
            </w:pPr>
          </w:p>
        </w:tc>
      </w:tr>
      <w:tr w:rsidR="00040B2F" w:rsidRPr="006F5CAD" w14:paraId="7C80ACA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586163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0FECC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BD7ED"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977125"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DDC6E50" w14:textId="77777777" w:rsidR="00040B2F" w:rsidRPr="006F5CAD" w:rsidRDefault="00040B2F" w:rsidP="00992837">
            <w:pPr>
              <w:pStyle w:val="TAC"/>
              <w:rPr>
                <w:szCs w:val="18"/>
                <w:lang w:eastAsia="zh-CN"/>
              </w:rPr>
            </w:pPr>
          </w:p>
        </w:tc>
      </w:tr>
      <w:tr w:rsidR="00040B2F" w:rsidRPr="006F5CAD" w14:paraId="25253A2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F6D8333" w14:textId="77777777" w:rsidR="00040B2F" w:rsidRPr="006F5CAD" w:rsidRDefault="00040B2F" w:rsidP="00992837">
            <w:pPr>
              <w:pStyle w:val="TAC"/>
              <w:rPr>
                <w:lang w:eastAsia="zh-CN"/>
              </w:rPr>
            </w:pPr>
            <w:r w:rsidRPr="006F5CAD">
              <w:rPr>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574F1C42"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10FBFD00"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2E25A77E"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759752FA"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49574897" w14:textId="77777777" w:rsidR="00040B2F" w:rsidRPr="006F5CAD" w:rsidRDefault="00040B2F" w:rsidP="00992837">
            <w:pPr>
              <w:pStyle w:val="TAC"/>
              <w:rPr>
                <w:lang w:eastAsia="zh-CN"/>
              </w:rPr>
            </w:pPr>
            <w:r w:rsidRPr="006F5CAD">
              <w:rPr>
                <w:lang w:eastAsia="zh-CN"/>
              </w:rPr>
              <w:t>CA_n41C-n66A</w:t>
            </w:r>
          </w:p>
          <w:p w14:paraId="3488A7CA"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7999CF8A" w14:textId="77777777" w:rsidR="00040B2F" w:rsidRPr="006F5CAD" w:rsidRDefault="00040B2F" w:rsidP="00992837">
            <w:pPr>
              <w:pStyle w:val="TAC"/>
              <w:rPr>
                <w:lang w:eastAsia="zh-CN"/>
              </w:rPr>
            </w:pPr>
            <w:r w:rsidRPr="006F5CAD">
              <w:rPr>
                <w:lang w:eastAsia="zh-CN"/>
              </w:rPr>
              <w:t>CA_n41C-n71A</w:t>
            </w:r>
          </w:p>
          <w:p w14:paraId="1CBBD533" w14:textId="77777777" w:rsidR="00040B2F" w:rsidRPr="006F5CAD" w:rsidRDefault="00040B2F" w:rsidP="00992837">
            <w:pPr>
              <w:pStyle w:val="TAC"/>
              <w:rPr>
                <w:lang w:eastAsia="zh-CN"/>
              </w:rPr>
            </w:pPr>
            <w:r w:rsidRPr="006F5CAD">
              <w:rPr>
                <w:lang w:eastAsia="zh-CN"/>
              </w:rPr>
              <w:t>CA_n41C</w:t>
            </w:r>
            <w:r w:rsidRPr="006F5CAD">
              <w:rPr>
                <w:vertAlign w:val="superscript"/>
                <w:lang w:eastAsia="zh-CN"/>
              </w:rPr>
              <w:t>7</w:t>
            </w:r>
          </w:p>
          <w:p w14:paraId="6CEEC6F0" w14:textId="77777777" w:rsidR="00040B2F" w:rsidRPr="006F5CAD" w:rsidRDefault="00040B2F" w:rsidP="0099283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52D4FC"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C17B52"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4A4E655" w14:textId="77777777" w:rsidR="00040B2F" w:rsidRPr="006F5CAD" w:rsidRDefault="00040B2F" w:rsidP="00992837">
            <w:pPr>
              <w:pStyle w:val="TAC"/>
              <w:rPr>
                <w:szCs w:val="18"/>
                <w:lang w:eastAsia="zh-CN"/>
              </w:rPr>
            </w:pPr>
            <w:r w:rsidRPr="006F5CAD">
              <w:rPr>
                <w:lang w:eastAsia="zh-CN"/>
              </w:rPr>
              <w:t>4 and 5</w:t>
            </w:r>
          </w:p>
        </w:tc>
      </w:tr>
      <w:tr w:rsidR="00040B2F" w:rsidRPr="006F5CAD" w14:paraId="2F0FCA64" w14:textId="77777777" w:rsidTr="00992837">
        <w:trPr>
          <w:jc w:val="center"/>
        </w:trPr>
        <w:tc>
          <w:tcPr>
            <w:tcW w:w="1002" w:type="pct"/>
            <w:tcBorders>
              <w:top w:val="nil"/>
              <w:left w:val="single" w:sz="4" w:space="0" w:color="auto"/>
              <w:bottom w:val="nil"/>
              <w:right w:val="single" w:sz="4" w:space="0" w:color="auto"/>
            </w:tcBorders>
            <w:vAlign w:val="center"/>
          </w:tcPr>
          <w:p w14:paraId="20349388"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C0C861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04D30"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1DEC74"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704D298" w14:textId="77777777" w:rsidR="00040B2F" w:rsidRPr="006F5CAD" w:rsidRDefault="00040B2F" w:rsidP="00992837">
            <w:pPr>
              <w:pStyle w:val="TAC"/>
              <w:rPr>
                <w:szCs w:val="18"/>
                <w:lang w:eastAsia="zh-CN"/>
              </w:rPr>
            </w:pPr>
          </w:p>
        </w:tc>
      </w:tr>
      <w:tr w:rsidR="00040B2F" w:rsidRPr="006F5CAD" w14:paraId="6311BC9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BD436E1"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4A058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37AFE"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521F6A"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C8C07BD" w14:textId="77777777" w:rsidR="00040B2F" w:rsidRPr="006F5CAD" w:rsidRDefault="00040B2F" w:rsidP="00992837">
            <w:pPr>
              <w:pStyle w:val="TAC"/>
              <w:rPr>
                <w:szCs w:val="18"/>
                <w:lang w:eastAsia="zh-CN"/>
              </w:rPr>
            </w:pPr>
          </w:p>
        </w:tc>
      </w:tr>
      <w:tr w:rsidR="00040B2F" w:rsidRPr="006F5CAD" w14:paraId="50CF620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A7CF261" w14:textId="77777777" w:rsidR="00040B2F" w:rsidRPr="006F5CAD" w:rsidRDefault="00040B2F" w:rsidP="00992837">
            <w:pPr>
              <w:pStyle w:val="TAC"/>
              <w:rPr>
                <w:lang w:eastAsia="zh-CN"/>
              </w:rPr>
            </w:pPr>
            <w:r w:rsidRPr="006F5CAD">
              <w:rPr>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666B40F0"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3BA71EE4"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1558D34B"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0BAE9C25"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44A8FE40" w14:textId="77777777" w:rsidR="00040B2F" w:rsidRPr="006F5CAD" w:rsidRDefault="00040B2F" w:rsidP="00992837">
            <w:pPr>
              <w:pStyle w:val="TAC"/>
              <w:rPr>
                <w:lang w:eastAsia="zh-CN"/>
              </w:rPr>
            </w:pPr>
            <w:r w:rsidRPr="006F5CAD">
              <w:rPr>
                <w:lang w:eastAsia="zh-CN"/>
              </w:rPr>
              <w:t>CA_n41C-n66A</w:t>
            </w:r>
          </w:p>
          <w:p w14:paraId="222EA9AE"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7330362D" w14:textId="77777777" w:rsidR="00040B2F" w:rsidRPr="006F5CAD" w:rsidRDefault="00040B2F" w:rsidP="00992837">
            <w:pPr>
              <w:pStyle w:val="TAC"/>
              <w:rPr>
                <w:lang w:eastAsia="zh-CN"/>
              </w:rPr>
            </w:pPr>
            <w:r w:rsidRPr="006F5CAD">
              <w:rPr>
                <w:lang w:eastAsia="zh-CN"/>
              </w:rPr>
              <w:t>CA_n41C-n71A</w:t>
            </w:r>
          </w:p>
          <w:p w14:paraId="1B9B3E82" w14:textId="77777777" w:rsidR="00040B2F" w:rsidRPr="006F5CAD" w:rsidRDefault="00040B2F" w:rsidP="00992837">
            <w:pPr>
              <w:pStyle w:val="TAC"/>
              <w:rPr>
                <w:lang w:eastAsia="zh-CN"/>
              </w:rPr>
            </w:pPr>
            <w:r w:rsidRPr="006F5CAD">
              <w:rPr>
                <w:lang w:eastAsia="zh-CN"/>
              </w:rPr>
              <w:t>CA_n41C</w:t>
            </w:r>
            <w:r w:rsidRPr="006F5CAD">
              <w:rPr>
                <w:vertAlign w:val="superscript"/>
                <w:lang w:eastAsia="zh-CN"/>
              </w:rPr>
              <w:t>7</w:t>
            </w:r>
          </w:p>
          <w:p w14:paraId="2DB9B2C1" w14:textId="77777777" w:rsidR="00040B2F" w:rsidRPr="006F5CAD" w:rsidRDefault="00040B2F" w:rsidP="0099283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0B726D"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31910B"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A963DD8" w14:textId="77777777" w:rsidR="00040B2F" w:rsidRPr="006F5CAD" w:rsidRDefault="00040B2F" w:rsidP="00992837">
            <w:pPr>
              <w:pStyle w:val="TAC"/>
              <w:rPr>
                <w:szCs w:val="18"/>
                <w:lang w:eastAsia="zh-CN"/>
              </w:rPr>
            </w:pPr>
            <w:r w:rsidRPr="006F5CAD">
              <w:rPr>
                <w:lang w:eastAsia="zh-CN"/>
              </w:rPr>
              <w:t>4 and 5</w:t>
            </w:r>
          </w:p>
        </w:tc>
      </w:tr>
      <w:tr w:rsidR="00040B2F" w:rsidRPr="006F5CAD" w14:paraId="60011A60" w14:textId="77777777" w:rsidTr="00992837">
        <w:trPr>
          <w:jc w:val="center"/>
        </w:trPr>
        <w:tc>
          <w:tcPr>
            <w:tcW w:w="1002" w:type="pct"/>
            <w:tcBorders>
              <w:top w:val="nil"/>
              <w:left w:val="single" w:sz="4" w:space="0" w:color="auto"/>
              <w:bottom w:val="nil"/>
              <w:right w:val="single" w:sz="4" w:space="0" w:color="auto"/>
            </w:tcBorders>
            <w:vAlign w:val="center"/>
          </w:tcPr>
          <w:p w14:paraId="3EF1A41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73069C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7FC2B"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71F2E3"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F7FAC47" w14:textId="77777777" w:rsidR="00040B2F" w:rsidRPr="006F5CAD" w:rsidRDefault="00040B2F" w:rsidP="00992837">
            <w:pPr>
              <w:pStyle w:val="TAC"/>
              <w:rPr>
                <w:szCs w:val="18"/>
                <w:lang w:eastAsia="zh-CN"/>
              </w:rPr>
            </w:pPr>
          </w:p>
        </w:tc>
      </w:tr>
      <w:tr w:rsidR="00040B2F" w:rsidRPr="006F5CAD" w14:paraId="3A550CA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55DB503"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F5E94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3945F"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5FEE34"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A423E18" w14:textId="77777777" w:rsidR="00040B2F" w:rsidRPr="006F5CAD" w:rsidRDefault="00040B2F" w:rsidP="00992837">
            <w:pPr>
              <w:pStyle w:val="TAC"/>
              <w:rPr>
                <w:szCs w:val="18"/>
                <w:lang w:eastAsia="zh-CN"/>
              </w:rPr>
            </w:pPr>
          </w:p>
        </w:tc>
      </w:tr>
      <w:tr w:rsidR="00040B2F" w:rsidRPr="006F5CAD" w14:paraId="292B7D9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BD2B4F6" w14:textId="77777777" w:rsidR="00040B2F" w:rsidRPr="006F5CAD" w:rsidRDefault="00040B2F" w:rsidP="00992837">
            <w:pPr>
              <w:pStyle w:val="TAC"/>
              <w:rPr>
                <w:lang w:eastAsia="zh-CN"/>
              </w:rPr>
            </w:pPr>
            <w:r w:rsidRPr="006F5CAD">
              <w:rPr>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0D7522DA"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61C6C4CF"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21791B35"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3E158A35"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5B63F7CE" w14:textId="77777777" w:rsidR="00040B2F" w:rsidRPr="006F5CAD" w:rsidRDefault="00040B2F" w:rsidP="00992837">
            <w:pPr>
              <w:pStyle w:val="TAC"/>
              <w:rPr>
                <w:lang w:eastAsia="zh-CN"/>
              </w:rPr>
            </w:pPr>
            <w:r w:rsidRPr="006F5CAD">
              <w:rPr>
                <w:lang w:eastAsia="zh-CN"/>
              </w:rPr>
              <w:t>CA_n41C-n66A</w:t>
            </w:r>
          </w:p>
          <w:p w14:paraId="252690E6"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53919315" w14:textId="77777777" w:rsidR="00040B2F" w:rsidRPr="006F5CAD" w:rsidRDefault="00040B2F" w:rsidP="00992837">
            <w:pPr>
              <w:pStyle w:val="TAC"/>
              <w:rPr>
                <w:lang w:eastAsia="zh-CN"/>
              </w:rPr>
            </w:pPr>
            <w:r w:rsidRPr="006F5CAD">
              <w:rPr>
                <w:lang w:eastAsia="zh-CN"/>
              </w:rPr>
              <w:t>CA_n41C-n71A</w:t>
            </w:r>
          </w:p>
          <w:p w14:paraId="12C46A11" w14:textId="77777777" w:rsidR="00040B2F" w:rsidRPr="006F5CAD" w:rsidRDefault="00040B2F" w:rsidP="00992837">
            <w:pPr>
              <w:pStyle w:val="TAC"/>
              <w:rPr>
                <w:lang w:eastAsia="zh-CN"/>
              </w:rPr>
            </w:pPr>
            <w:r w:rsidRPr="006F5CAD">
              <w:rPr>
                <w:lang w:eastAsia="zh-CN"/>
              </w:rPr>
              <w:t>CA_n41C</w:t>
            </w:r>
            <w:r w:rsidRPr="006F5CAD">
              <w:rPr>
                <w:vertAlign w:val="superscript"/>
                <w:lang w:eastAsia="zh-CN"/>
              </w:rPr>
              <w:t>7</w:t>
            </w:r>
          </w:p>
          <w:p w14:paraId="1425D510" w14:textId="77777777" w:rsidR="00040B2F" w:rsidRPr="006F5CAD" w:rsidRDefault="00040B2F" w:rsidP="0099283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6B73D9"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4805AD"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10EA062" w14:textId="77777777" w:rsidR="00040B2F" w:rsidRPr="006F5CAD" w:rsidRDefault="00040B2F" w:rsidP="00992837">
            <w:pPr>
              <w:pStyle w:val="TAC"/>
              <w:rPr>
                <w:szCs w:val="18"/>
                <w:lang w:eastAsia="zh-CN"/>
              </w:rPr>
            </w:pPr>
            <w:r w:rsidRPr="006F5CAD">
              <w:rPr>
                <w:szCs w:val="18"/>
                <w:lang w:eastAsia="zh-CN"/>
              </w:rPr>
              <w:t>4 and 5</w:t>
            </w:r>
          </w:p>
        </w:tc>
      </w:tr>
      <w:tr w:rsidR="00040B2F" w:rsidRPr="006F5CAD" w14:paraId="757D6D19" w14:textId="77777777" w:rsidTr="00992837">
        <w:trPr>
          <w:jc w:val="center"/>
        </w:trPr>
        <w:tc>
          <w:tcPr>
            <w:tcW w:w="1002" w:type="pct"/>
            <w:tcBorders>
              <w:top w:val="nil"/>
              <w:left w:val="single" w:sz="4" w:space="0" w:color="auto"/>
              <w:bottom w:val="nil"/>
              <w:right w:val="single" w:sz="4" w:space="0" w:color="auto"/>
            </w:tcBorders>
            <w:vAlign w:val="center"/>
          </w:tcPr>
          <w:p w14:paraId="047E9162"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69C151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E0C857"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72724E"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F98017A" w14:textId="77777777" w:rsidR="00040B2F" w:rsidRPr="006F5CAD" w:rsidRDefault="00040B2F" w:rsidP="00992837">
            <w:pPr>
              <w:pStyle w:val="TAC"/>
              <w:rPr>
                <w:szCs w:val="18"/>
                <w:lang w:eastAsia="zh-CN"/>
              </w:rPr>
            </w:pPr>
          </w:p>
        </w:tc>
      </w:tr>
      <w:tr w:rsidR="00040B2F" w:rsidRPr="006F5CAD" w14:paraId="00CAB56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7CF58BB"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8BF97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EF1E68"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6E4823"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DD21DB5" w14:textId="77777777" w:rsidR="00040B2F" w:rsidRPr="006F5CAD" w:rsidRDefault="00040B2F" w:rsidP="00992837">
            <w:pPr>
              <w:pStyle w:val="TAC"/>
              <w:rPr>
                <w:szCs w:val="18"/>
                <w:lang w:eastAsia="zh-CN"/>
              </w:rPr>
            </w:pPr>
          </w:p>
        </w:tc>
      </w:tr>
      <w:tr w:rsidR="00040B2F" w:rsidRPr="006F5CAD" w14:paraId="38E2B07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B9DBB47" w14:textId="77777777" w:rsidR="00040B2F" w:rsidRPr="006F5CAD" w:rsidRDefault="00040B2F" w:rsidP="00992837">
            <w:pPr>
              <w:pStyle w:val="TAC"/>
              <w:rPr>
                <w:lang w:eastAsia="zh-CN"/>
              </w:rPr>
            </w:pPr>
            <w:r w:rsidRPr="006F5CAD">
              <w:rPr>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6D269FF5"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7DD36778"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32357555" w14:textId="77777777" w:rsidR="00040B2F" w:rsidRPr="006F5CAD" w:rsidRDefault="00040B2F" w:rsidP="00992837">
            <w:pPr>
              <w:pStyle w:val="TAC"/>
              <w:rPr>
                <w:lang w:eastAsia="zh-CN"/>
              </w:rPr>
            </w:pPr>
            <w:r w:rsidRPr="006F5CAD">
              <w:rPr>
                <w:lang w:eastAsia="zh-CN"/>
              </w:rPr>
              <w:t>n71</w:t>
            </w:r>
            <w:r w:rsidRPr="006F5CAD">
              <w:rPr>
                <w:vertAlign w:val="superscript"/>
                <w:lang w:eastAsia="zh-CN"/>
              </w:rPr>
              <w:t>7</w:t>
            </w:r>
          </w:p>
          <w:p w14:paraId="47E318C4"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6E39FDB4"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41C6CED0" w14:textId="77777777" w:rsidR="00040B2F" w:rsidRPr="006F5CAD" w:rsidRDefault="00040B2F" w:rsidP="00992837">
            <w:pPr>
              <w:pStyle w:val="TAC"/>
              <w:rPr>
                <w:lang w:eastAsia="zh-CN"/>
              </w:rPr>
            </w:pPr>
            <w:r w:rsidRPr="006F5CAD">
              <w:rPr>
                <w:lang w:eastAsia="zh-CN"/>
              </w:rPr>
              <w:t>CA_n41C</w:t>
            </w:r>
            <w:r w:rsidRPr="006F5CAD">
              <w:rPr>
                <w:vertAlign w:val="superscript"/>
                <w:lang w:eastAsia="zh-CN"/>
              </w:rPr>
              <w:t>7</w:t>
            </w:r>
          </w:p>
          <w:p w14:paraId="02F8D51D" w14:textId="77777777" w:rsidR="00040B2F" w:rsidRPr="006F5CAD" w:rsidRDefault="00040B2F" w:rsidP="00992837">
            <w:pPr>
              <w:pStyle w:val="TAC"/>
              <w:rPr>
                <w:lang w:eastAsia="zh-CN"/>
              </w:rPr>
            </w:pPr>
            <w:r w:rsidRPr="006F5CAD">
              <w:rPr>
                <w:lang w:eastAsia="zh-CN"/>
              </w:rPr>
              <w:t>CA_n41C-n66A</w:t>
            </w:r>
          </w:p>
          <w:p w14:paraId="1F145AF5" w14:textId="77777777" w:rsidR="00040B2F" w:rsidRPr="006F5CAD" w:rsidRDefault="00040B2F" w:rsidP="00992837">
            <w:pPr>
              <w:pStyle w:val="TAC"/>
              <w:rPr>
                <w:lang w:eastAsia="zh-CN"/>
              </w:rPr>
            </w:pPr>
            <w:r w:rsidRPr="006F5CAD">
              <w:rPr>
                <w:lang w:eastAsia="zh-CN"/>
              </w:rPr>
              <w:t>CA_n41C-n71A</w:t>
            </w:r>
          </w:p>
          <w:p w14:paraId="6AF21CEE" w14:textId="77777777" w:rsidR="00040B2F" w:rsidRPr="006F5CAD" w:rsidRDefault="00040B2F" w:rsidP="0099283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4CC295"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D1AC2A"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2C69F87" w14:textId="77777777" w:rsidR="00040B2F" w:rsidRPr="006F5CAD" w:rsidRDefault="00040B2F" w:rsidP="00992837">
            <w:pPr>
              <w:pStyle w:val="TAC"/>
              <w:rPr>
                <w:szCs w:val="18"/>
                <w:lang w:eastAsia="zh-CN"/>
              </w:rPr>
            </w:pPr>
            <w:r w:rsidRPr="006F5CAD">
              <w:rPr>
                <w:szCs w:val="18"/>
                <w:lang w:eastAsia="zh-CN"/>
              </w:rPr>
              <w:t>4 and 5</w:t>
            </w:r>
          </w:p>
        </w:tc>
      </w:tr>
      <w:tr w:rsidR="00040B2F" w:rsidRPr="006F5CAD" w14:paraId="68753C46" w14:textId="77777777" w:rsidTr="00992837">
        <w:trPr>
          <w:jc w:val="center"/>
        </w:trPr>
        <w:tc>
          <w:tcPr>
            <w:tcW w:w="1002" w:type="pct"/>
            <w:tcBorders>
              <w:top w:val="nil"/>
              <w:left w:val="single" w:sz="4" w:space="0" w:color="auto"/>
              <w:bottom w:val="nil"/>
              <w:right w:val="single" w:sz="4" w:space="0" w:color="auto"/>
            </w:tcBorders>
            <w:vAlign w:val="center"/>
          </w:tcPr>
          <w:p w14:paraId="6B98CEC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04254D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D386F"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2AD7FC"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7ACBA55" w14:textId="77777777" w:rsidR="00040B2F" w:rsidRPr="006F5CAD" w:rsidRDefault="00040B2F" w:rsidP="00992837">
            <w:pPr>
              <w:pStyle w:val="TAC"/>
              <w:rPr>
                <w:szCs w:val="18"/>
                <w:lang w:eastAsia="zh-CN"/>
              </w:rPr>
            </w:pPr>
          </w:p>
        </w:tc>
      </w:tr>
      <w:tr w:rsidR="00040B2F" w:rsidRPr="006F5CAD" w14:paraId="54196A8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4962AC2"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F352C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C8C1D"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58283B"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10BFDEE" w14:textId="77777777" w:rsidR="00040B2F" w:rsidRPr="006F5CAD" w:rsidRDefault="00040B2F" w:rsidP="00992837">
            <w:pPr>
              <w:pStyle w:val="TAC"/>
              <w:rPr>
                <w:szCs w:val="18"/>
                <w:lang w:eastAsia="zh-CN"/>
              </w:rPr>
            </w:pPr>
          </w:p>
        </w:tc>
      </w:tr>
      <w:tr w:rsidR="00040B2F" w:rsidRPr="006F5CAD" w14:paraId="1880774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E18A7D0" w14:textId="77777777" w:rsidR="00040B2F" w:rsidRPr="006F5CAD" w:rsidRDefault="00040B2F" w:rsidP="00992837">
            <w:pPr>
              <w:pStyle w:val="TAC"/>
              <w:rPr>
                <w:lang w:eastAsia="zh-CN"/>
              </w:rPr>
            </w:pPr>
            <w:r w:rsidRPr="006F5CAD">
              <w:rPr>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42EAD08C"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454F599C"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102D8BD8"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3E5A8C99"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32D0AD17"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0A8D073A" w14:textId="77777777" w:rsidR="00040B2F" w:rsidRPr="006F5CAD" w:rsidRDefault="00040B2F" w:rsidP="00992837">
            <w:pPr>
              <w:pStyle w:val="TAC"/>
              <w:rPr>
                <w:lang w:eastAsia="zh-CN"/>
              </w:rPr>
            </w:pPr>
            <w:r w:rsidRPr="006F5CAD">
              <w:rPr>
                <w:lang w:eastAsia="zh-CN"/>
              </w:rPr>
              <w:t>CA_n41C</w:t>
            </w:r>
            <w:r w:rsidRPr="006F5CAD">
              <w:rPr>
                <w:vertAlign w:val="superscript"/>
                <w:lang w:eastAsia="zh-CN"/>
              </w:rPr>
              <w:t>7</w:t>
            </w:r>
          </w:p>
          <w:p w14:paraId="5F5AF491" w14:textId="77777777" w:rsidR="00040B2F" w:rsidRPr="006F5CAD" w:rsidRDefault="00040B2F" w:rsidP="00992837">
            <w:pPr>
              <w:pStyle w:val="TAC"/>
              <w:rPr>
                <w:lang w:eastAsia="zh-CN"/>
              </w:rPr>
            </w:pPr>
            <w:r w:rsidRPr="006F5CAD">
              <w:rPr>
                <w:lang w:eastAsia="zh-CN"/>
              </w:rPr>
              <w:t>CA_n41C-n66A</w:t>
            </w:r>
          </w:p>
          <w:p w14:paraId="3F6536DE" w14:textId="77777777" w:rsidR="00040B2F" w:rsidRPr="006F5CAD" w:rsidRDefault="00040B2F" w:rsidP="00992837">
            <w:pPr>
              <w:pStyle w:val="TAC"/>
              <w:rPr>
                <w:lang w:eastAsia="zh-CN"/>
              </w:rPr>
            </w:pPr>
            <w:r w:rsidRPr="006F5CAD">
              <w:rPr>
                <w:lang w:eastAsia="zh-CN"/>
              </w:rPr>
              <w:t>CA_n41C-n71A</w:t>
            </w:r>
          </w:p>
          <w:p w14:paraId="28F6B479" w14:textId="77777777" w:rsidR="00040B2F" w:rsidRPr="006F5CAD" w:rsidRDefault="00040B2F" w:rsidP="0099283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7646EC"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8B91B8"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C620C59" w14:textId="77777777" w:rsidR="00040B2F" w:rsidRPr="006F5CAD" w:rsidRDefault="00040B2F" w:rsidP="00992837">
            <w:pPr>
              <w:pStyle w:val="TAC"/>
              <w:rPr>
                <w:szCs w:val="18"/>
                <w:lang w:eastAsia="zh-CN"/>
              </w:rPr>
            </w:pPr>
            <w:r w:rsidRPr="006F5CAD">
              <w:rPr>
                <w:szCs w:val="18"/>
                <w:lang w:eastAsia="zh-CN"/>
              </w:rPr>
              <w:t>4 and 5</w:t>
            </w:r>
          </w:p>
        </w:tc>
      </w:tr>
      <w:tr w:rsidR="00040B2F" w:rsidRPr="006F5CAD" w14:paraId="41830D73" w14:textId="77777777" w:rsidTr="00992837">
        <w:trPr>
          <w:jc w:val="center"/>
        </w:trPr>
        <w:tc>
          <w:tcPr>
            <w:tcW w:w="1002" w:type="pct"/>
            <w:tcBorders>
              <w:top w:val="nil"/>
              <w:left w:val="single" w:sz="4" w:space="0" w:color="auto"/>
              <w:bottom w:val="nil"/>
              <w:right w:val="single" w:sz="4" w:space="0" w:color="auto"/>
            </w:tcBorders>
            <w:vAlign w:val="center"/>
          </w:tcPr>
          <w:p w14:paraId="136C49BE"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C55AFE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4AEFE3"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E1BAAB"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DC31ED7" w14:textId="77777777" w:rsidR="00040B2F" w:rsidRPr="006F5CAD" w:rsidRDefault="00040B2F" w:rsidP="00992837">
            <w:pPr>
              <w:pStyle w:val="TAC"/>
              <w:rPr>
                <w:szCs w:val="18"/>
                <w:lang w:eastAsia="zh-CN"/>
              </w:rPr>
            </w:pPr>
          </w:p>
        </w:tc>
      </w:tr>
      <w:tr w:rsidR="00040B2F" w:rsidRPr="006F5CAD" w14:paraId="200F4B3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BA7CB78"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359A8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50D85"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948C2B"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4D23A31" w14:textId="77777777" w:rsidR="00040B2F" w:rsidRPr="006F5CAD" w:rsidRDefault="00040B2F" w:rsidP="00992837">
            <w:pPr>
              <w:pStyle w:val="TAC"/>
              <w:rPr>
                <w:szCs w:val="18"/>
                <w:lang w:eastAsia="zh-CN"/>
              </w:rPr>
            </w:pPr>
          </w:p>
        </w:tc>
      </w:tr>
      <w:tr w:rsidR="00040B2F" w:rsidRPr="006F5CAD" w14:paraId="6586A4D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5C50F31" w14:textId="77777777" w:rsidR="00040B2F" w:rsidRPr="006F5CAD" w:rsidRDefault="00040B2F" w:rsidP="00992837">
            <w:pPr>
              <w:pStyle w:val="TAC"/>
              <w:rPr>
                <w:lang w:eastAsia="zh-CN"/>
              </w:rPr>
            </w:pPr>
            <w:r w:rsidRPr="006F5CAD">
              <w:rPr>
                <w:lang w:eastAsia="zh-CN"/>
              </w:rPr>
              <w:lastRenderedPageBreak/>
              <w:t>CA_n41(A-C)-n66A-n71A</w:t>
            </w:r>
          </w:p>
        </w:tc>
        <w:tc>
          <w:tcPr>
            <w:tcW w:w="871" w:type="pct"/>
            <w:tcBorders>
              <w:top w:val="single" w:sz="4" w:space="0" w:color="auto"/>
              <w:left w:val="single" w:sz="4" w:space="0" w:color="auto"/>
              <w:bottom w:val="nil"/>
              <w:right w:val="single" w:sz="4" w:space="0" w:color="auto"/>
            </w:tcBorders>
            <w:vAlign w:val="center"/>
          </w:tcPr>
          <w:p w14:paraId="73E48398"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20995249"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34F67BEF"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6EFD4940" w14:textId="77777777" w:rsidR="00040B2F" w:rsidRPr="006F5CAD" w:rsidRDefault="00040B2F" w:rsidP="00992837">
            <w:pPr>
              <w:pStyle w:val="TAC"/>
              <w:rPr>
                <w:lang w:eastAsia="zh-CN"/>
              </w:rPr>
            </w:pPr>
            <w:r w:rsidRPr="006F5CAD">
              <w:rPr>
                <w:lang w:eastAsia="zh-CN"/>
              </w:rPr>
              <w:t>CA_n41C</w:t>
            </w:r>
            <w:r w:rsidRPr="006F5CAD">
              <w:rPr>
                <w:vertAlign w:val="superscript"/>
                <w:lang w:eastAsia="zh-CN"/>
              </w:rPr>
              <w:t>7</w:t>
            </w:r>
          </w:p>
          <w:p w14:paraId="05F01CC2"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678BDF5E" w14:textId="77777777" w:rsidR="00040B2F" w:rsidRPr="006F5CAD" w:rsidRDefault="00040B2F" w:rsidP="00992837">
            <w:pPr>
              <w:pStyle w:val="TAC"/>
              <w:rPr>
                <w:vertAlign w:val="superscript"/>
                <w:lang w:eastAsia="zh-CN"/>
              </w:rPr>
            </w:pPr>
            <w:r w:rsidRPr="006F5CAD">
              <w:rPr>
                <w:lang w:eastAsia="zh-CN"/>
              </w:rPr>
              <w:t>CA_n41A-n66A</w:t>
            </w:r>
            <w:r w:rsidRPr="006F5CAD">
              <w:rPr>
                <w:vertAlign w:val="superscript"/>
                <w:lang w:eastAsia="zh-CN"/>
              </w:rPr>
              <w:t>7</w:t>
            </w:r>
          </w:p>
          <w:p w14:paraId="7C050F62" w14:textId="77777777" w:rsidR="00040B2F" w:rsidRPr="006F5CAD" w:rsidRDefault="00040B2F" w:rsidP="00992837">
            <w:pPr>
              <w:pStyle w:val="TAC"/>
              <w:rPr>
                <w:lang w:eastAsia="zh-CN"/>
              </w:rPr>
            </w:pPr>
            <w:r w:rsidRPr="006F5CAD">
              <w:rPr>
                <w:lang w:eastAsia="zh-CN"/>
              </w:rPr>
              <w:t>CA_n41C-n66A</w:t>
            </w:r>
          </w:p>
          <w:p w14:paraId="692C1491" w14:textId="77777777" w:rsidR="00040B2F" w:rsidRPr="006F5CAD" w:rsidRDefault="00040B2F" w:rsidP="00992837">
            <w:pPr>
              <w:pStyle w:val="TAC"/>
              <w:rPr>
                <w:lang w:eastAsia="zh-CN"/>
              </w:rPr>
            </w:pPr>
            <w:r w:rsidRPr="006F5CAD">
              <w:rPr>
                <w:lang w:eastAsia="zh-CN"/>
              </w:rPr>
              <w:t>CA_n41C-n71A</w:t>
            </w:r>
          </w:p>
          <w:p w14:paraId="5B1DE327" w14:textId="77777777" w:rsidR="00040B2F" w:rsidRPr="006F5CAD" w:rsidRDefault="00040B2F" w:rsidP="0099283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A03F43"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A7BCFD" w14:textId="77777777" w:rsidR="00040B2F" w:rsidRPr="006F5CAD" w:rsidRDefault="00040B2F" w:rsidP="0099283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680A12F8" w14:textId="77777777" w:rsidR="00040B2F" w:rsidRPr="006F5CAD" w:rsidRDefault="00040B2F" w:rsidP="00992837">
            <w:pPr>
              <w:pStyle w:val="TAC"/>
              <w:rPr>
                <w:szCs w:val="18"/>
                <w:lang w:eastAsia="zh-CN"/>
              </w:rPr>
            </w:pPr>
            <w:r w:rsidRPr="006F5CAD">
              <w:rPr>
                <w:szCs w:val="18"/>
                <w:lang w:eastAsia="zh-CN"/>
              </w:rPr>
              <w:t>4 and 5</w:t>
            </w:r>
          </w:p>
        </w:tc>
      </w:tr>
      <w:tr w:rsidR="00040B2F" w:rsidRPr="006F5CAD" w14:paraId="3C8E140D" w14:textId="77777777" w:rsidTr="00992837">
        <w:trPr>
          <w:jc w:val="center"/>
        </w:trPr>
        <w:tc>
          <w:tcPr>
            <w:tcW w:w="1002" w:type="pct"/>
            <w:tcBorders>
              <w:top w:val="nil"/>
              <w:left w:val="single" w:sz="4" w:space="0" w:color="auto"/>
              <w:bottom w:val="nil"/>
              <w:right w:val="single" w:sz="4" w:space="0" w:color="auto"/>
            </w:tcBorders>
            <w:vAlign w:val="center"/>
          </w:tcPr>
          <w:p w14:paraId="796F73EB"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3BF031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59765"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EDA69B"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B1D4287" w14:textId="77777777" w:rsidR="00040B2F" w:rsidRPr="006F5CAD" w:rsidRDefault="00040B2F" w:rsidP="00992837">
            <w:pPr>
              <w:pStyle w:val="TAC"/>
              <w:rPr>
                <w:szCs w:val="18"/>
                <w:lang w:eastAsia="zh-CN"/>
              </w:rPr>
            </w:pPr>
          </w:p>
        </w:tc>
      </w:tr>
      <w:tr w:rsidR="00040B2F" w:rsidRPr="006F5CAD" w14:paraId="701250D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1A41CDA"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F3A0C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6BB401"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E56FBD"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2FC9CA5" w14:textId="77777777" w:rsidR="00040B2F" w:rsidRPr="006F5CAD" w:rsidRDefault="00040B2F" w:rsidP="00992837">
            <w:pPr>
              <w:pStyle w:val="TAC"/>
              <w:rPr>
                <w:szCs w:val="18"/>
                <w:lang w:eastAsia="zh-CN"/>
              </w:rPr>
            </w:pPr>
          </w:p>
        </w:tc>
      </w:tr>
      <w:tr w:rsidR="00040B2F" w:rsidRPr="006F5CAD" w14:paraId="098B81E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9B50FD8" w14:textId="77777777" w:rsidR="00040B2F" w:rsidRPr="006F5CAD" w:rsidRDefault="00040B2F" w:rsidP="00992837">
            <w:pPr>
              <w:pStyle w:val="TAC"/>
              <w:rPr>
                <w:lang w:eastAsia="zh-CN"/>
              </w:rPr>
            </w:pPr>
            <w:r w:rsidRPr="006F5CAD">
              <w:t>CA_n41(A-C)-n66A-n71B</w:t>
            </w:r>
          </w:p>
        </w:tc>
        <w:tc>
          <w:tcPr>
            <w:tcW w:w="871" w:type="pct"/>
            <w:tcBorders>
              <w:top w:val="single" w:sz="4" w:space="0" w:color="auto"/>
              <w:left w:val="single" w:sz="4" w:space="0" w:color="auto"/>
              <w:bottom w:val="nil"/>
              <w:right w:val="single" w:sz="4" w:space="0" w:color="auto"/>
            </w:tcBorders>
            <w:vAlign w:val="center"/>
          </w:tcPr>
          <w:p w14:paraId="022D97FB" w14:textId="77777777" w:rsidR="00040B2F" w:rsidRPr="006F5CAD" w:rsidRDefault="00040B2F" w:rsidP="00992837">
            <w:pPr>
              <w:pStyle w:val="TAC"/>
              <w:rPr>
                <w:vertAlign w:val="superscript"/>
              </w:rPr>
            </w:pPr>
            <w:r w:rsidRPr="006F5CAD">
              <w:t>n41</w:t>
            </w:r>
            <w:r w:rsidRPr="006F5CAD">
              <w:rPr>
                <w:vertAlign w:val="superscript"/>
              </w:rPr>
              <w:t>7,9</w:t>
            </w:r>
          </w:p>
          <w:p w14:paraId="2A2C28BD"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7B23A91C" w14:textId="77777777" w:rsidR="00040B2F" w:rsidRPr="006F5CAD" w:rsidRDefault="00040B2F" w:rsidP="00992837">
            <w:pPr>
              <w:pStyle w:val="TAC"/>
              <w:rPr>
                <w:vertAlign w:val="superscript"/>
              </w:rPr>
            </w:pPr>
            <w:r w:rsidRPr="006F5CAD">
              <w:rPr>
                <w:lang w:eastAsia="zh-CN"/>
              </w:rPr>
              <w:t>n71</w:t>
            </w:r>
            <w:r w:rsidRPr="006F5CAD">
              <w:rPr>
                <w:vertAlign w:val="superscript"/>
                <w:lang w:eastAsia="zh-CN"/>
              </w:rPr>
              <w:t>7</w:t>
            </w:r>
          </w:p>
          <w:p w14:paraId="221B8ED6" w14:textId="77777777" w:rsidR="00040B2F" w:rsidRPr="006F5CAD" w:rsidRDefault="00040B2F" w:rsidP="00992837">
            <w:pPr>
              <w:pStyle w:val="TAC"/>
            </w:pPr>
            <w:r w:rsidRPr="006F5CAD">
              <w:t>CA_n41A-n66A</w:t>
            </w:r>
            <w:r w:rsidRPr="006F5CAD">
              <w:rPr>
                <w:vertAlign w:val="superscript"/>
                <w:lang w:eastAsia="zh-CN"/>
              </w:rPr>
              <w:t>7</w:t>
            </w:r>
            <w:r w:rsidRPr="006F5CAD">
              <w:br/>
              <w:t>CA_n41A-n71A</w:t>
            </w:r>
            <w:r w:rsidRPr="006F5CAD">
              <w:rPr>
                <w:vertAlign w:val="superscript"/>
                <w:lang w:eastAsia="zh-CN"/>
              </w:rPr>
              <w:t>7</w:t>
            </w:r>
            <w:r w:rsidRPr="006F5CAD">
              <w:br/>
              <w:t>CA_n41C</w:t>
            </w:r>
            <w:r w:rsidRPr="006F5CAD">
              <w:rPr>
                <w:vertAlign w:val="superscript"/>
                <w:lang w:eastAsia="zh-CN"/>
              </w:rPr>
              <w:t>7</w:t>
            </w:r>
            <w:r w:rsidRPr="006F5CAD">
              <w:br/>
              <w:t>CA_n41C-n66A</w:t>
            </w:r>
          </w:p>
          <w:p w14:paraId="16435E5E" w14:textId="77777777" w:rsidR="00040B2F" w:rsidRPr="006F5CAD" w:rsidRDefault="00040B2F" w:rsidP="00992837">
            <w:pPr>
              <w:pStyle w:val="TAC"/>
            </w:pPr>
            <w:r w:rsidRPr="006F5CAD">
              <w:t>CA_n41C-n71A</w:t>
            </w:r>
          </w:p>
          <w:p w14:paraId="3187FF96" w14:textId="77777777" w:rsidR="00040B2F" w:rsidRPr="006F5CAD" w:rsidRDefault="00040B2F" w:rsidP="00992837">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64E340"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6EEC36" w14:textId="77777777" w:rsidR="00040B2F" w:rsidRPr="006F5CAD" w:rsidRDefault="00040B2F" w:rsidP="0099283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068A4EA" w14:textId="77777777" w:rsidR="00040B2F" w:rsidRPr="006F5CAD" w:rsidRDefault="00040B2F" w:rsidP="00992837">
            <w:pPr>
              <w:pStyle w:val="TAC"/>
              <w:rPr>
                <w:lang w:eastAsia="zh-CN"/>
              </w:rPr>
            </w:pPr>
            <w:r w:rsidRPr="006F5CAD">
              <w:rPr>
                <w:lang w:eastAsia="zh-CN"/>
              </w:rPr>
              <w:t>4 and 5</w:t>
            </w:r>
          </w:p>
        </w:tc>
      </w:tr>
      <w:tr w:rsidR="00040B2F" w:rsidRPr="006F5CAD" w14:paraId="7A9281C4" w14:textId="77777777" w:rsidTr="00992837">
        <w:trPr>
          <w:jc w:val="center"/>
        </w:trPr>
        <w:tc>
          <w:tcPr>
            <w:tcW w:w="1002" w:type="pct"/>
            <w:tcBorders>
              <w:top w:val="nil"/>
              <w:left w:val="single" w:sz="4" w:space="0" w:color="auto"/>
              <w:bottom w:val="nil"/>
              <w:right w:val="single" w:sz="4" w:space="0" w:color="auto"/>
            </w:tcBorders>
            <w:vAlign w:val="center"/>
          </w:tcPr>
          <w:p w14:paraId="4803F734"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B2F4FC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41627"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A2AAFD"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D867711" w14:textId="77777777" w:rsidR="00040B2F" w:rsidRPr="006F5CAD" w:rsidRDefault="00040B2F" w:rsidP="00992837">
            <w:pPr>
              <w:pStyle w:val="TAC"/>
              <w:rPr>
                <w:lang w:eastAsia="zh-CN"/>
              </w:rPr>
            </w:pPr>
          </w:p>
        </w:tc>
      </w:tr>
      <w:tr w:rsidR="00040B2F" w:rsidRPr="006F5CAD" w14:paraId="27DFD89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1893E0D"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1E70A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5BBFF"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99F7FB"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ECB49EE" w14:textId="77777777" w:rsidR="00040B2F" w:rsidRPr="006F5CAD" w:rsidRDefault="00040B2F" w:rsidP="00992837">
            <w:pPr>
              <w:pStyle w:val="TAC"/>
              <w:rPr>
                <w:lang w:eastAsia="zh-CN"/>
              </w:rPr>
            </w:pPr>
          </w:p>
        </w:tc>
      </w:tr>
      <w:tr w:rsidR="00040B2F" w:rsidRPr="006F5CAD" w14:paraId="44789F3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18534B5" w14:textId="77777777" w:rsidR="00040B2F" w:rsidRPr="006F5CAD" w:rsidRDefault="00040B2F" w:rsidP="00992837">
            <w:pPr>
              <w:pStyle w:val="TAC"/>
              <w:rPr>
                <w:lang w:eastAsia="zh-CN"/>
              </w:rPr>
            </w:pPr>
            <w:r w:rsidRPr="006F5CAD">
              <w:rPr>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7E43D665"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0B84EE4F"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05B70BB8"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5A493C1A"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46939C5E"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27E2A3B5" w14:textId="77777777" w:rsidR="00040B2F" w:rsidRPr="006F5CAD" w:rsidRDefault="00040B2F" w:rsidP="00992837">
            <w:pPr>
              <w:pStyle w:val="TAC"/>
              <w:rPr>
                <w:vertAlign w:val="superscript"/>
                <w:lang w:eastAsia="zh-CN"/>
              </w:rPr>
            </w:pPr>
            <w:r w:rsidRPr="006F5CAD">
              <w:rPr>
                <w:lang w:eastAsia="zh-CN"/>
              </w:rPr>
              <w:t>CA_n41C</w:t>
            </w:r>
            <w:r w:rsidRPr="006F5CAD">
              <w:rPr>
                <w:vertAlign w:val="superscript"/>
                <w:lang w:eastAsia="zh-CN"/>
              </w:rPr>
              <w:t>7</w:t>
            </w:r>
          </w:p>
          <w:p w14:paraId="3CAF1D43" w14:textId="77777777" w:rsidR="00040B2F" w:rsidRPr="006F5CAD" w:rsidRDefault="00040B2F" w:rsidP="00992837">
            <w:pPr>
              <w:pStyle w:val="TAC"/>
            </w:pPr>
            <w:r w:rsidRPr="006F5CAD">
              <w:t>CA_n41C-n66A</w:t>
            </w:r>
          </w:p>
          <w:p w14:paraId="25026A42" w14:textId="77777777" w:rsidR="00040B2F" w:rsidRPr="006F5CAD" w:rsidRDefault="00040B2F" w:rsidP="00992837">
            <w:pPr>
              <w:pStyle w:val="TAC"/>
            </w:pPr>
            <w:r w:rsidRPr="006F5CAD">
              <w:t>CA_n41C-n71A</w:t>
            </w:r>
          </w:p>
          <w:p w14:paraId="68B3346D" w14:textId="77777777" w:rsidR="00040B2F" w:rsidRPr="006F5CAD" w:rsidRDefault="00040B2F" w:rsidP="00992837">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EF1A41"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CF1598" w14:textId="77777777" w:rsidR="00040B2F" w:rsidRPr="006F5CAD" w:rsidRDefault="00040B2F" w:rsidP="0099283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B7C23DC" w14:textId="77777777" w:rsidR="00040B2F" w:rsidRPr="006F5CAD" w:rsidRDefault="00040B2F" w:rsidP="00992837">
            <w:pPr>
              <w:pStyle w:val="TAC"/>
              <w:rPr>
                <w:lang w:eastAsia="zh-CN"/>
              </w:rPr>
            </w:pPr>
            <w:r w:rsidRPr="006F5CAD">
              <w:rPr>
                <w:lang w:eastAsia="zh-CN"/>
              </w:rPr>
              <w:t>4 and 5</w:t>
            </w:r>
          </w:p>
        </w:tc>
      </w:tr>
      <w:tr w:rsidR="00040B2F" w:rsidRPr="006F5CAD" w14:paraId="7857019F" w14:textId="77777777" w:rsidTr="00992837">
        <w:trPr>
          <w:jc w:val="center"/>
        </w:trPr>
        <w:tc>
          <w:tcPr>
            <w:tcW w:w="1002" w:type="pct"/>
            <w:tcBorders>
              <w:top w:val="nil"/>
              <w:left w:val="single" w:sz="4" w:space="0" w:color="auto"/>
              <w:bottom w:val="nil"/>
              <w:right w:val="single" w:sz="4" w:space="0" w:color="auto"/>
            </w:tcBorders>
            <w:vAlign w:val="center"/>
          </w:tcPr>
          <w:p w14:paraId="6281CBB6"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870FC2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73C3E"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1ECD99"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4C22D78" w14:textId="77777777" w:rsidR="00040B2F" w:rsidRPr="006F5CAD" w:rsidRDefault="00040B2F" w:rsidP="00992837">
            <w:pPr>
              <w:pStyle w:val="TAC"/>
              <w:rPr>
                <w:lang w:eastAsia="zh-CN"/>
              </w:rPr>
            </w:pPr>
          </w:p>
        </w:tc>
      </w:tr>
      <w:tr w:rsidR="00040B2F" w:rsidRPr="006F5CAD" w14:paraId="5342E4B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CE63755"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E59A6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18284"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D8C9A8"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BBD2BB6" w14:textId="77777777" w:rsidR="00040B2F" w:rsidRPr="006F5CAD" w:rsidRDefault="00040B2F" w:rsidP="00992837">
            <w:pPr>
              <w:pStyle w:val="TAC"/>
              <w:rPr>
                <w:lang w:eastAsia="zh-CN"/>
              </w:rPr>
            </w:pPr>
          </w:p>
        </w:tc>
      </w:tr>
      <w:tr w:rsidR="00040B2F" w:rsidRPr="006F5CAD" w14:paraId="497449E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84D4D92" w14:textId="77777777" w:rsidR="00040B2F" w:rsidRPr="006F5CAD" w:rsidRDefault="00040B2F" w:rsidP="00992837">
            <w:pPr>
              <w:pStyle w:val="TAC"/>
              <w:rPr>
                <w:lang w:eastAsia="zh-CN"/>
              </w:rPr>
            </w:pPr>
            <w:r w:rsidRPr="006F5CAD">
              <w:rPr>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58A5B500"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681DAE78"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55BB19E5"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05DD3A0A"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13084EED"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40C8A3E7" w14:textId="77777777" w:rsidR="00040B2F" w:rsidRPr="006F5CAD" w:rsidRDefault="00040B2F" w:rsidP="00992837">
            <w:pPr>
              <w:pStyle w:val="TAC"/>
              <w:rPr>
                <w:lang w:eastAsia="zh-CN"/>
              </w:rPr>
            </w:pPr>
            <w:r w:rsidRPr="006F5CAD">
              <w:rPr>
                <w:lang w:eastAsia="zh-CN"/>
              </w:rPr>
              <w:t>CA_n41C</w:t>
            </w:r>
            <w:r w:rsidRPr="006F5CAD">
              <w:rPr>
                <w:vertAlign w:val="superscript"/>
                <w:lang w:eastAsia="zh-CN"/>
              </w:rPr>
              <w:t>7</w:t>
            </w:r>
          </w:p>
          <w:p w14:paraId="6C44AB88" w14:textId="77777777" w:rsidR="00040B2F" w:rsidRPr="006F5CAD" w:rsidRDefault="00040B2F" w:rsidP="00992837">
            <w:pPr>
              <w:pStyle w:val="TAC"/>
              <w:rPr>
                <w:lang w:eastAsia="zh-CN"/>
              </w:rPr>
            </w:pPr>
            <w:r w:rsidRPr="006F5CAD">
              <w:rPr>
                <w:lang w:eastAsia="zh-CN"/>
              </w:rPr>
              <w:t>CA_n41C-n66A</w:t>
            </w:r>
          </w:p>
          <w:p w14:paraId="21757FB6" w14:textId="77777777" w:rsidR="00040B2F" w:rsidRPr="006F5CAD" w:rsidRDefault="00040B2F" w:rsidP="00992837">
            <w:pPr>
              <w:pStyle w:val="TAC"/>
              <w:rPr>
                <w:lang w:eastAsia="zh-CN"/>
              </w:rPr>
            </w:pPr>
            <w:r w:rsidRPr="006F5CAD">
              <w:rPr>
                <w:lang w:eastAsia="zh-CN"/>
              </w:rPr>
              <w:t>CA_n41C-n71A</w:t>
            </w:r>
          </w:p>
          <w:p w14:paraId="33B133F9" w14:textId="77777777" w:rsidR="00040B2F" w:rsidRPr="006F5CAD" w:rsidRDefault="00040B2F" w:rsidP="0099283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239C8B"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39461A" w14:textId="77777777" w:rsidR="00040B2F" w:rsidRPr="006F5CAD" w:rsidRDefault="00040B2F" w:rsidP="0099283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6D4349D4" w14:textId="77777777" w:rsidR="00040B2F" w:rsidRPr="006F5CAD" w:rsidRDefault="00040B2F" w:rsidP="00992837">
            <w:pPr>
              <w:pStyle w:val="TAC"/>
              <w:rPr>
                <w:lang w:eastAsia="zh-CN"/>
              </w:rPr>
            </w:pPr>
            <w:r w:rsidRPr="006F5CAD">
              <w:rPr>
                <w:lang w:eastAsia="zh-CN"/>
              </w:rPr>
              <w:t>4 and 5</w:t>
            </w:r>
          </w:p>
        </w:tc>
      </w:tr>
      <w:tr w:rsidR="00040B2F" w:rsidRPr="006F5CAD" w14:paraId="5FA70A14" w14:textId="77777777" w:rsidTr="00992837">
        <w:trPr>
          <w:jc w:val="center"/>
        </w:trPr>
        <w:tc>
          <w:tcPr>
            <w:tcW w:w="1002" w:type="pct"/>
            <w:tcBorders>
              <w:top w:val="nil"/>
              <w:left w:val="single" w:sz="4" w:space="0" w:color="auto"/>
              <w:bottom w:val="nil"/>
              <w:right w:val="single" w:sz="4" w:space="0" w:color="auto"/>
            </w:tcBorders>
            <w:vAlign w:val="center"/>
          </w:tcPr>
          <w:p w14:paraId="0D44989C"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B9F632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B97C6"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EA6124"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39D9697" w14:textId="77777777" w:rsidR="00040B2F" w:rsidRPr="006F5CAD" w:rsidRDefault="00040B2F" w:rsidP="00992837">
            <w:pPr>
              <w:pStyle w:val="TAC"/>
              <w:rPr>
                <w:lang w:eastAsia="zh-CN"/>
              </w:rPr>
            </w:pPr>
          </w:p>
        </w:tc>
      </w:tr>
      <w:tr w:rsidR="00040B2F" w:rsidRPr="006F5CAD" w14:paraId="447CF55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63A7856"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27314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99D61E"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B823A1" w14:textId="77777777" w:rsidR="00040B2F" w:rsidRPr="006F5CAD" w:rsidRDefault="00040B2F" w:rsidP="0099283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13B8C29" w14:textId="77777777" w:rsidR="00040B2F" w:rsidRPr="006F5CAD" w:rsidRDefault="00040B2F" w:rsidP="00992837">
            <w:pPr>
              <w:pStyle w:val="TAC"/>
              <w:rPr>
                <w:lang w:eastAsia="zh-CN"/>
              </w:rPr>
            </w:pPr>
          </w:p>
        </w:tc>
      </w:tr>
      <w:tr w:rsidR="00040B2F" w:rsidRPr="006F5CAD" w14:paraId="255B785C" w14:textId="77777777" w:rsidTr="00992837">
        <w:trPr>
          <w:jc w:val="center"/>
        </w:trPr>
        <w:tc>
          <w:tcPr>
            <w:tcW w:w="1002" w:type="pct"/>
            <w:tcBorders>
              <w:top w:val="nil"/>
              <w:left w:val="single" w:sz="4" w:space="0" w:color="auto"/>
              <w:bottom w:val="nil"/>
              <w:right w:val="single" w:sz="4" w:space="0" w:color="auto"/>
            </w:tcBorders>
            <w:vAlign w:val="center"/>
          </w:tcPr>
          <w:p w14:paraId="08DCA210" w14:textId="77777777" w:rsidR="00040B2F" w:rsidRPr="006F5CAD" w:rsidRDefault="00040B2F" w:rsidP="00992837">
            <w:pPr>
              <w:pStyle w:val="TAC"/>
              <w:rPr>
                <w:szCs w:val="18"/>
              </w:rPr>
            </w:pPr>
            <w:r w:rsidRPr="006F5CAD">
              <w:t>CA_n41A-n66A-n77A</w:t>
            </w:r>
          </w:p>
        </w:tc>
        <w:tc>
          <w:tcPr>
            <w:tcW w:w="871" w:type="pct"/>
            <w:tcBorders>
              <w:top w:val="nil"/>
              <w:left w:val="single" w:sz="4" w:space="0" w:color="auto"/>
              <w:bottom w:val="nil"/>
              <w:right w:val="single" w:sz="4" w:space="0" w:color="auto"/>
            </w:tcBorders>
            <w:vAlign w:val="center"/>
          </w:tcPr>
          <w:p w14:paraId="1341EDAC" w14:textId="77777777" w:rsidR="00040B2F" w:rsidRPr="006F5CAD" w:rsidRDefault="00040B2F" w:rsidP="00992837">
            <w:pPr>
              <w:pStyle w:val="TAC"/>
              <w:rPr>
                <w:vertAlign w:val="superscript"/>
              </w:rPr>
            </w:pPr>
            <w:r w:rsidRPr="006F5CAD">
              <w:t>n41</w:t>
            </w:r>
            <w:r w:rsidRPr="006F5CAD">
              <w:rPr>
                <w:vertAlign w:val="superscript"/>
              </w:rPr>
              <w:t>7,9</w:t>
            </w:r>
          </w:p>
          <w:p w14:paraId="63479941" w14:textId="77777777" w:rsidR="00040B2F" w:rsidRPr="006F5CAD" w:rsidRDefault="00040B2F" w:rsidP="00992837">
            <w:pPr>
              <w:pStyle w:val="TAC"/>
              <w:rPr>
                <w:vertAlign w:val="superscript"/>
              </w:rPr>
            </w:pPr>
            <w:r w:rsidRPr="006F5CAD">
              <w:t>n66</w:t>
            </w:r>
            <w:r w:rsidRPr="006F5CAD">
              <w:rPr>
                <w:vertAlign w:val="superscript"/>
              </w:rPr>
              <w:t>7</w:t>
            </w:r>
          </w:p>
          <w:p w14:paraId="4CCF2E2D" w14:textId="77777777" w:rsidR="00040B2F" w:rsidRPr="006F5CAD" w:rsidRDefault="00040B2F" w:rsidP="00992837">
            <w:pPr>
              <w:pStyle w:val="TAC"/>
              <w:rPr>
                <w:vertAlign w:val="superscript"/>
              </w:rPr>
            </w:pPr>
            <w:r w:rsidRPr="006F5CAD">
              <w:t>n77</w:t>
            </w:r>
            <w:r w:rsidRPr="006F5CAD">
              <w:rPr>
                <w:vertAlign w:val="superscript"/>
              </w:rPr>
              <w:t>7,9</w:t>
            </w:r>
          </w:p>
          <w:p w14:paraId="432B4CD7" w14:textId="77777777" w:rsidR="00040B2F" w:rsidRPr="006F5CAD" w:rsidRDefault="00040B2F" w:rsidP="00992837">
            <w:pPr>
              <w:pStyle w:val="TAC"/>
            </w:pPr>
            <w:r w:rsidRPr="006F5CAD">
              <w:t>CA_n41A-n66A</w:t>
            </w:r>
            <w:r w:rsidRPr="006F5CAD">
              <w:rPr>
                <w:vertAlign w:val="superscript"/>
              </w:rPr>
              <w:t>7,13,14</w:t>
            </w:r>
          </w:p>
          <w:p w14:paraId="6F2F9B6F" w14:textId="77777777" w:rsidR="00040B2F" w:rsidRPr="006F5CAD" w:rsidRDefault="00040B2F" w:rsidP="00992837">
            <w:pPr>
              <w:pStyle w:val="TAC"/>
            </w:pPr>
            <w:r w:rsidRPr="006F5CAD">
              <w:t>CA_n41A-n77A</w:t>
            </w:r>
            <w:r w:rsidRPr="006F5CAD">
              <w:rPr>
                <w:vertAlign w:val="superscript"/>
              </w:rPr>
              <w:t>7,9,13.14</w:t>
            </w:r>
          </w:p>
          <w:p w14:paraId="106AEE88" w14:textId="77777777" w:rsidR="00040B2F" w:rsidRPr="006F5CAD" w:rsidRDefault="00040B2F" w:rsidP="00992837">
            <w:pPr>
              <w:pStyle w:val="TAC"/>
              <w:rPr>
                <w:lang w:eastAsia="zh-CN"/>
              </w:rPr>
            </w:pPr>
            <w:r w:rsidRPr="006F5CAD">
              <w:t>CA_n66A-n77A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714D9EF6" w14:textId="77777777" w:rsidR="00040B2F" w:rsidRPr="006F5CAD" w:rsidRDefault="00040B2F" w:rsidP="00992837">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9D82F1D" w14:textId="77777777" w:rsidR="00040B2F" w:rsidRPr="006F5CAD" w:rsidRDefault="00040B2F" w:rsidP="0099283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5944D05"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08C16471" w14:textId="77777777" w:rsidTr="00992837">
        <w:trPr>
          <w:jc w:val="center"/>
        </w:trPr>
        <w:tc>
          <w:tcPr>
            <w:tcW w:w="1002" w:type="pct"/>
            <w:tcBorders>
              <w:top w:val="nil"/>
              <w:left w:val="single" w:sz="4" w:space="0" w:color="auto"/>
              <w:bottom w:val="nil"/>
              <w:right w:val="single" w:sz="4" w:space="0" w:color="auto"/>
            </w:tcBorders>
            <w:vAlign w:val="center"/>
          </w:tcPr>
          <w:p w14:paraId="41251619"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46CD8B2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061B6" w14:textId="77777777" w:rsidR="00040B2F" w:rsidRPr="006F5CAD" w:rsidRDefault="00040B2F" w:rsidP="00992837">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A915756"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4D05E60" w14:textId="77777777" w:rsidR="00040B2F" w:rsidRPr="006F5CAD" w:rsidRDefault="00040B2F" w:rsidP="00992837">
            <w:pPr>
              <w:pStyle w:val="TAC"/>
              <w:rPr>
                <w:lang w:eastAsia="zh-CN"/>
              </w:rPr>
            </w:pPr>
          </w:p>
        </w:tc>
      </w:tr>
      <w:tr w:rsidR="00040B2F" w:rsidRPr="006F5CAD" w14:paraId="52DA9FAB" w14:textId="77777777" w:rsidTr="00992837">
        <w:trPr>
          <w:jc w:val="center"/>
        </w:trPr>
        <w:tc>
          <w:tcPr>
            <w:tcW w:w="1002" w:type="pct"/>
            <w:tcBorders>
              <w:top w:val="nil"/>
              <w:left w:val="single" w:sz="4" w:space="0" w:color="auto"/>
              <w:bottom w:val="nil"/>
              <w:right w:val="single" w:sz="4" w:space="0" w:color="auto"/>
            </w:tcBorders>
            <w:vAlign w:val="center"/>
          </w:tcPr>
          <w:p w14:paraId="7E36F52D"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1D68AD0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355D6" w14:textId="77777777" w:rsidR="00040B2F" w:rsidRPr="006F5CAD" w:rsidRDefault="00040B2F" w:rsidP="00992837">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7C0E097"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74BF46" w14:textId="77777777" w:rsidR="00040B2F" w:rsidRPr="006F5CAD" w:rsidRDefault="00040B2F" w:rsidP="00992837">
            <w:pPr>
              <w:pStyle w:val="TAC"/>
              <w:rPr>
                <w:lang w:eastAsia="zh-CN"/>
              </w:rPr>
            </w:pPr>
          </w:p>
        </w:tc>
      </w:tr>
      <w:tr w:rsidR="00040B2F" w:rsidRPr="006F5CAD" w14:paraId="0E99D23B" w14:textId="77777777" w:rsidTr="00992837">
        <w:trPr>
          <w:jc w:val="center"/>
        </w:trPr>
        <w:tc>
          <w:tcPr>
            <w:tcW w:w="1002" w:type="pct"/>
            <w:tcBorders>
              <w:top w:val="nil"/>
              <w:left w:val="single" w:sz="4" w:space="0" w:color="auto"/>
              <w:bottom w:val="nil"/>
              <w:right w:val="single" w:sz="4" w:space="0" w:color="auto"/>
            </w:tcBorders>
            <w:vAlign w:val="center"/>
          </w:tcPr>
          <w:p w14:paraId="282C48A7"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45EBE6D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048EF8" w14:textId="77777777" w:rsidR="00040B2F" w:rsidRPr="006F5CAD" w:rsidRDefault="00040B2F" w:rsidP="0099283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7ED7C09" w14:textId="77777777" w:rsidR="00040B2F" w:rsidRPr="006F5CAD" w:rsidRDefault="00040B2F" w:rsidP="00992837">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CBC4B18" w14:textId="77777777" w:rsidR="00040B2F" w:rsidRPr="006F5CAD" w:rsidRDefault="00040B2F" w:rsidP="00992837">
            <w:pPr>
              <w:pStyle w:val="TAC"/>
              <w:rPr>
                <w:lang w:eastAsia="zh-CN"/>
              </w:rPr>
            </w:pPr>
            <w:r w:rsidRPr="006F5CAD">
              <w:rPr>
                <w:lang w:eastAsia="zh-CN"/>
              </w:rPr>
              <w:t>1</w:t>
            </w:r>
          </w:p>
        </w:tc>
      </w:tr>
      <w:tr w:rsidR="00040B2F" w:rsidRPr="006F5CAD" w14:paraId="14221577" w14:textId="77777777" w:rsidTr="00992837">
        <w:trPr>
          <w:jc w:val="center"/>
        </w:trPr>
        <w:tc>
          <w:tcPr>
            <w:tcW w:w="1002" w:type="pct"/>
            <w:tcBorders>
              <w:top w:val="nil"/>
              <w:left w:val="single" w:sz="4" w:space="0" w:color="auto"/>
              <w:bottom w:val="nil"/>
              <w:right w:val="single" w:sz="4" w:space="0" w:color="auto"/>
            </w:tcBorders>
            <w:vAlign w:val="center"/>
          </w:tcPr>
          <w:p w14:paraId="3E22D44F"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5937C15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16DB1" w14:textId="77777777" w:rsidR="00040B2F" w:rsidRPr="006F5CAD" w:rsidRDefault="00040B2F" w:rsidP="0099283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0D9EA88"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30724F9" w14:textId="77777777" w:rsidR="00040B2F" w:rsidRPr="006F5CAD" w:rsidRDefault="00040B2F" w:rsidP="00992837">
            <w:pPr>
              <w:pStyle w:val="TAC"/>
              <w:rPr>
                <w:lang w:eastAsia="zh-CN"/>
              </w:rPr>
            </w:pPr>
          </w:p>
        </w:tc>
      </w:tr>
      <w:tr w:rsidR="00040B2F" w:rsidRPr="006F5CAD" w14:paraId="5C17C97D" w14:textId="77777777" w:rsidTr="00992837">
        <w:trPr>
          <w:jc w:val="center"/>
        </w:trPr>
        <w:tc>
          <w:tcPr>
            <w:tcW w:w="1002" w:type="pct"/>
            <w:tcBorders>
              <w:top w:val="nil"/>
              <w:left w:val="single" w:sz="4" w:space="0" w:color="auto"/>
              <w:bottom w:val="nil"/>
              <w:right w:val="single" w:sz="4" w:space="0" w:color="auto"/>
            </w:tcBorders>
            <w:vAlign w:val="center"/>
          </w:tcPr>
          <w:p w14:paraId="7A9E21C3"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1F82242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11493" w14:textId="77777777" w:rsidR="00040B2F" w:rsidRPr="006F5CAD" w:rsidRDefault="00040B2F" w:rsidP="0099283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A6F3EA4"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C3015B" w14:textId="77777777" w:rsidR="00040B2F" w:rsidRPr="006F5CAD" w:rsidRDefault="00040B2F" w:rsidP="00992837">
            <w:pPr>
              <w:pStyle w:val="TAC"/>
              <w:rPr>
                <w:lang w:eastAsia="zh-CN"/>
              </w:rPr>
            </w:pPr>
          </w:p>
        </w:tc>
      </w:tr>
      <w:tr w:rsidR="00040B2F" w:rsidRPr="006F5CAD" w14:paraId="2B3637C6" w14:textId="77777777" w:rsidTr="00992837">
        <w:trPr>
          <w:jc w:val="center"/>
        </w:trPr>
        <w:tc>
          <w:tcPr>
            <w:tcW w:w="1002" w:type="pct"/>
            <w:tcBorders>
              <w:top w:val="nil"/>
              <w:left w:val="single" w:sz="4" w:space="0" w:color="auto"/>
              <w:bottom w:val="nil"/>
              <w:right w:val="single" w:sz="4" w:space="0" w:color="auto"/>
            </w:tcBorders>
            <w:vAlign w:val="center"/>
          </w:tcPr>
          <w:p w14:paraId="17999A8D"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7ACADA6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990B0" w14:textId="77777777" w:rsidR="00040B2F" w:rsidRPr="006F5CAD" w:rsidRDefault="00040B2F" w:rsidP="0099283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CA07FBC"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4513A4C" w14:textId="77777777" w:rsidR="00040B2F" w:rsidRPr="006F5CAD" w:rsidRDefault="00040B2F" w:rsidP="00992837">
            <w:pPr>
              <w:pStyle w:val="TAC"/>
              <w:rPr>
                <w:lang w:eastAsia="zh-CN"/>
              </w:rPr>
            </w:pPr>
            <w:r w:rsidRPr="006F5CAD">
              <w:rPr>
                <w:lang w:eastAsia="zh-CN"/>
              </w:rPr>
              <w:t>4 and 5</w:t>
            </w:r>
          </w:p>
        </w:tc>
      </w:tr>
      <w:tr w:rsidR="00040B2F" w:rsidRPr="006F5CAD" w14:paraId="01D009AD" w14:textId="77777777" w:rsidTr="00992837">
        <w:trPr>
          <w:jc w:val="center"/>
        </w:trPr>
        <w:tc>
          <w:tcPr>
            <w:tcW w:w="1002" w:type="pct"/>
            <w:tcBorders>
              <w:top w:val="nil"/>
              <w:left w:val="single" w:sz="4" w:space="0" w:color="auto"/>
              <w:bottom w:val="nil"/>
              <w:right w:val="single" w:sz="4" w:space="0" w:color="auto"/>
            </w:tcBorders>
            <w:vAlign w:val="center"/>
          </w:tcPr>
          <w:p w14:paraId="5A066951"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43031FB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E4A0C5" w14:textId="77777777" w:rsidR="00040B2F" w:rsidRPr="006F5CAD" w:rsidRDefault="00040B2F" w:rsidP="0099283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2F897FC" w14:textId="77777777" w:rsidR="00040B2F" w:rsidRPr="006F5CAD" w:rsidRDefault="00040B2F" w:rsidP="0099283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5EB6009" w14:textId="77777777" w:rsidR="00040B2F" w:rsidRPr="006F5CAD" w:rsidRDefault="00040B2F" w:rsidP="00992837">
            <w:pPr>
              <w:pStyle w:val="TAC"/>
              <w:rPr>
                <w:lang w:eastAsia="zh-CN"/>
              </w:rPr>
            </w:pPr>
          </w:p>
        </w:tc>
      </w:tr>
      <w:tr w:rsidR="00040B2F" w:rsidRPr="006F5CAD" w14:paraId="59277D0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50FD225" w14:textId="77777777" w:rsidR="00040B2F" w:rsidRPr="006F5CAD" w:rsidRDefault="00040B2F" w:rsidP="0099283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AFD93E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1150A" w14:textId="77777777" w:rsidR="00040B2F" w:rsidRPr="006F5CAD" w:rsidRDefault="00040B2F" w:rsidP="0099283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930D29D" w14:textId="77777777" w:rsidR="00040B2F" w:rsidRPr="006F5CAD" w:rsidRDefault="00040B2F" w:rsidP="0099283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10C8A6F" w14:textId="77777777" w:rsidR="00040B2F" w:rsidRPr="006F5CAD" w:rsidRDefault="00040B2F" w:rsidP="00992837">
            <w:pPr>
              <w:pStyle w:val="TAC"/>
              <w:rPr>
                <w:lang w:eastAsia="zh-CN"/>
              </w:rPr>
            </w:pPr>
          </w:p>
        </w:tc>
      </w:tr>
      <w:tr w:rsidR="00040B2F" w:rsidRPr="006F5CAD" w14:paraId="26165BE0" w14:textId="77777777" w:rsidTr="00992837">
        <w:trPr>
          <w:jc w:val="center"/>
        </w:trPr>
        <w:tc>
          <w:tcPr>
            <w:tcW w:w="1002" w:type="pct"/>
            <w:tcBorders>
              <w:top w:val="nil"/>
              <w:left w:val="single" w:sz="4" w:space="0" w:color="auto"/>
              <w:bottom w:val="nil"/>
              <w:right w:val="single" w:sz="4" w:space="0" w:color="auto"/>
            </w:tcBorders>
            <w:vAlign w:val="center"/>
          </w:tcPr>
          <w:p w14:paraId="5AF4FC17" w14:textId="77777777" w:rsidR="00040B2F" w:rsidRPr="006F5CAD" w:rsidRDefault="00040B2F" w:rsidP="00992837">
            <w:pPr>
              <w:pStyle w:val="TAC"/>
              <w:rPr>
                <w:szCs w:val="18"/>
              </w:rPr>
            </w:pPr>
            <w:r w:rsidRPr="006F5CAD">
              <w:lastRenderedPageBreak/>
              <w:t>CA_n41A-n66A-n77(2A)</w:t>
            </w:r>
          </w:p>
        </w:tc>
        <w:tc>
          <w:tcPr>
            <w:tcW w:w="871" w:type="pct"/>
            <w:tcBorders>
              <w:top w:val="nil"/>
              <w:left w:val="single" w:sz="4" w:space="0" w:color="auto"/>
              <w:bottom w:val="nil"/>
              <w:right w:val="single" w:sz="4" w:space="0" w:color="auto"/>
            </w:tcBorders>
            <w:vAlign w:val="center"/>
          </w:tcPr>
          <w:p w14:paraId="0377F5A5" w14:textId="77777777" w:rsidR="00040B2F" w:rsidRPr="006F5CAD" w:rsidRDefault="00040B2F" w:rsidP="00992837">
            <w:pPr>
              <w:pStyle w:val="TAC"/>
              <w:rPr>
                <w:vertAlign w:val="superscript"/>
              </w:rPr>
            </w:pPr>
            <w:r w:rsidRPr="006F5CAD">
              <w:t>n41</w:t>
            </w:r>
            <w:r w:rsidRPr="006F5CAD">
              <w:rPr>
                <w:vertAlign w:val="superscript"/>
              </w:rPr>
              <w:t>7,9</w:t>
            </w:r>
          </w:p>
          <w:p w14:paraId="2C177503" w14:textId="77777777" w:rsidR="00040B2F" w:rsidRPr="006F5CAD" w:rsidRDefault="00040B2F" w:rsidP="00992837">
            <w:pPr>
              <w:pStyle w:val="TAC"/>
              <w:rPr>
                <w:vertAlign w:val="superscript"/>
              </w:rPr>
            </w:pPr>
            <w:r w:rsidRPr="006F5CAD">
              <w:t>n66</w:t>
            </w:r>
            <w:r w:rsidRPr="006F5CAD">
              <w:rPr>
                <w:vertAlign w:val="superscript"/>
              </w:rPr>
              <w:t>7</w:t>
            </w:r>
          </w:p>
          <w:p w14:paraId="1AF0C52A" w14:textId="77777777" w:rsidR="00040B2F" w:rsidRPr="006F5CAD" w:rsidRDefault="00040B2F" w:rsidP="00992837">
            <w:pPr>
              <w:pStyle w:val="TAC"/>
            </w:pPr>
            <w:r w:rsidRPr="006F5CAD">
              <w:t>n77</w:t>
            </w:r>
            <w:r w:rsidRPr="006F5CAD">
              <w:rPr>
                <w:vertAlign w:val="superscript"/>
              </w:rPr>
              <w:t>7,9</w:t>
            </w:r>
          </w:p>
          <w:p w14:paraId="21C8A444" w14:textId="77777777" w:rsidR="00040B2F" w:rsidRPr="006F5CAD" w:rsidRDefault="00040B2F" w:rsidP="00992837">
            <w:pPr>
              <w:pStyle w:val="TAC"/>
            </w:pPr>
            <w:r w:rsidRPr="006F5CAD">
              <w:t>CA_n41A-n77A</w:t>
            </w:r>
            <w:r w:rsidRPr="006F5CAD">
              <w:rPr>
                <w:vertAlign w:val="superscript"/>
              </w:rPr>
              <w:t>7</w:t>
            </w:r>
          </w:p>
          <w:p w14:paraId="29528D89" w14:textId="77777777" w:rsidR="00040B2F" w:rsidRPr="006F5CAD" w:rsidRDefault="00040B2F" w:rsidP="00992837">
            <w:pPr>
              <w:pStyle w:val="TAC"/>
              <w:rPr>
                <w:vertAlign w:val="superscript"/>
              </w:rPr>
            </w:pPr>
            <w:r w:rsidRPr="006F5CAD">
              <w:t>CA_n41A-n66A</w:t>
            </w:r>
            <w:r w:rsidRPr="006F5CAD">
              <w:rPr>
                <w:vertAlign w:val="superscript"/>
              </w:rPr>
              <w:t>7</w:t>
            </w:r>
          </w:p>
          <w:p w14:paraId="5F0C8986" w14:textId="77777777" w:rsidR="00040B2F" w:rsidRPr="006F5CAD" w:rsidRDefault="00040B2F" w:rsidP="00992837">
            <w:pPr>
              <w:pStyle w:val="TAC"/>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F04C1D4" w14:textId="77777777" w:rsidR="00040B2F" w:rsidRPr="006F5CAD" w:rsidRDefault="00040B2F" w:rsidP="0099283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48CCE49" w14:textId="77777777" w:rsidR="00040B2F" w:rsidRPr="006F5CAD" w:rsidRDefault="00040B2F" w:rsidP="0099283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8D2B27D"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7C99F07F" w14:textId="77777777" w:rsidTr="00992837">
        <w:trPr>
          <w:jc w:val="center"/>
        </w:trPr>
        <w:tc>
          <w:tcPr>
            <w:tcW w:w="1002" w:type="pct"/>
            <w:tcBorders>
              <w:top w:val="nil"/>
              <w:left w:val="single" w:sz="4" w:space="0" w:color="auto"/>
              <w:bottom w:val="nil"/>
              <w:right w:val="single" w:sz="4" w:space="0" w:color="auto"/>
            </w:tcBorders>
            <w:vAlign w:val="center"/>
          </w:tcPr>
          <w:p w14:paraId="42CF5A85"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27D0785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A62550" w14:textId="77777777" w:rsidR="00040B2F" w:rsidRPr="006F5CAD" w:rsidRDefault="00040B2F" w:rsidP="0099283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7F210E8"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C7F5984" w14:textId="77777777" w:rsidR="00040B2F" w:rsidRPr="006F5CAD" w:rsidRDefault="00040B2F" w:rsidP="00992837">
            <w:pPr>
              <w:pStyle w:val="TAC"/>
              <w:rPr>
                <w:lang w:eastAsia="zh-CN"/>
              </w:rPr>
            </w:pPr>
          </w:p>
        </w:tc>
      </w:tr>
      <w:tr w:rsidR="00040B2F" w:rsidRPr="006F5CAD" w14:paraId="08090519" w14:textId="77777777" w:rsidTr="00992837">
        <w:trPr>
          <w:jc w:val="center"/>
        </w:trPr>
        <w:tc>
          <w:tcPr>
            <w:tcW w:w="1002" w:type="pct"/>
            <w:tcBorders>
              <w:top w:val="nil"/>
              <w:left w:val="single" w:sz="4" w:space="0" w:color="auto"/>
              <w:bottom w:val="nil"/>
              <w:right w:val="single" w:sz="4" w:space="0" w:color="auto"/>
            </w:tcBorders>
            <w:vAlign w:val="center"/>
          </w:tcPr>
          <w:p w14:paraId="38AC2648"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3F45727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45488" w14:textId="77777777" w:rsidR="00040B2F" w:rsidRPr="006F5CAD" w:rsidRDefault="00040B2F" w:rsidP="0099283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66BCC6E" w14:textId="77777777" w:rsidR="00040B2F" w:rsidRPr="006F5CAD" w:rsidRDefault="00040B2F" w:rsidP="0099283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08E8ECC" w14:textId="77777777" w:rsidR="00040B2F" w:rsidRPr="006F5CAD" w:rsidRDefault="00040B2F" w:rsidP="00992837">
            <w:pPr>
              <w:pStyle w:val="TAC"/>
              <w:rPr>
                <w:lang w:eastAsia="zh-CN"/>
              </w:rPr>
            </w:pPr>
          </w:p>
        </w:tc>
      </w:tr>
      <w:tr w:rsidR="00040B2F" w:rsidRPr="006F5CAD" w14:paraId="1EF02F77" w14:textId="77777777" w:rsidTr="00992837">
        <w:trPr>
          <w:jc w:val="center"/>
        </w:trPr>
        <w:tc>
          <w:tcPr>
            <w:tcW w:w="1002" w:type="pct"/>
            <w:tcBorders>
              <w:top w:val="nil"/>
              <w:left w:val="single" w:sz="4" w:space="0" w:color="auto"/>
              <w:bottom w:val="nil"/>
              <w:right w:val="single" w:sz="4" w:space="0" w:color="auto"/>
            </w:tcBorders>
            <w:vAlign w:val="center"/>
          </w:tcPr>
          <w:p w14:paraId="5D155384"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1631DB1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E45DE" w14:textId="77777777" w:rsidR="00040B2F" w:rsidRPr="006F5CAD" w:rsidRDefault="00040B2F" w:rsidP="0099283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5BB0095"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212310A" w14:textId="77777777" w:rsidR="00040B2F" w:rsidRPr="006F5CAD" w:rsidRDefault="00040B2F" w:rsidP="00992837">
            <w:pPr>
              <w:pStyle w:val="TAC"/>
              <w:rPr>
                <w:lang w:eastAsia="zh-CN"/>
              </w:rPr>
            </w:pPr>
            <w:r w:rsidRPr="006F5CAD">
              <w:rPr>
                <w:lang w:eastAsia="zh-CN"/>
              </w:rPr>
              <w:t>4 and 5</w:t>
            </w:r>
          </w:p>
        </w:tc>
      </w:tr>
      <w:tr w:rsidR="00040B2F" w:rsidRPr="006F5CAD" w14:paraId="6E6C7CCC" w14:textId="77777777" w:rsidTr="00992837">
        <w:trPr>
          <w:jc w:val="center"/>
        </w:trPr>
        <w:tc>
          <w:tcPr>
            <w:tcW w:w="1002" w:type="pct"/>
            <w:tcBorders>
              <w:top w:val="nil"/>
              <w:left w:val="single" w:sz="4" w:space="0" w:color="auto"/>
              <w:bottom w:val="nil"/>
              <w:right w:val="single" w:sz="4" w:space="0" w:color="auto"/>
            </w:tcBorders>
            <w:vAlign w:val="center"/>
          </w:tcPr>
          <w:p w14:paraId="7F59B21B"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2F12B9C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6D1C5E" w14:textId="77777777" w:rsidR="00040B2F" w:rsidRPr="006F5CAD" w:rsidRDefault="00040B2F" w:rsidP="0099283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0E63AA3"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B6435B1" w14:textId="77777777" w:rsidR="00040B2F" w:rsidRPr="006F5CAD" w:rsidRDefault="00040B2F" w:rsidP="00992837">
            <w:pPr>
              <w:pStyle w:val="TAC"/>
              <w:rPr>
                <w:lang w:eastAsia="zh-CN"/>
              </w:rPr>
            </w:pPr>
          </w:p>
        </w:tc>
      </w:tr>
      <w:tr w:rsidR="00040B2F" w:rsidRPr="006F5CAD" w14:paraId="56C0AC4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2FC9DF9" w14:textId="77777777" w:rsidR="00040B2F" w:rsidRPr="006F5CAD" w:rsidRDefault="00040B2F" w:rsidP="0099283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4045454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F9D3E" w14:textId="77777777" w:rsidR="00040B2F" w:rsidRPr="006F5CAD" w:rsidRDefault="00040B2F" w:rsidP="0099283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6C0354F"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6C9CCC0" w14:textId="77777777" w:rsidR="00040B2F" w:rsidRPr="006F5CAD" w:rsidRDefault="00040B2F" w:rsidP="00992837">
            <w:pPr>
              <w:pStyle w:val="TAC"/>
              <w:rPr>
                <w:lang w:eastAsia="zh-CN"/>
              </w:rPr>
            </w:pPr>
          </w:p>
        </w:tc>
      </w:tr>
      <w:tr w:rsidR="00040B2F" w:rsidRPr="006F5CAD" w14:paraId="63F6E87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89EFBE9" w14:textId="77777777" w:rsidR="00040B2F" w:rsidRPr="006F5CAD" w:rsidRDefault="00040B2F" w:rsidP="00992837">
            <w:pPr>
              <w:pStyle w:val="TAC"/>
              <w:rPr>
                <w:szCs w:val="18"/>
              </w:rPr>
            </w:pPr>
            <w:r w:rsidRPr="006F5CAD">
              <w:rPr>
                <w:szCs w:val="18"/>
              </w:rPr>
              <w:t>CA_n41A-n66(2A)-n77A</w:t>
            </w:r>
          </w:p>
        </w:tc>
        <w:tc>
          <w:tcPr>
            <w:tcW w:w="871" w:type="pct"/>
            <w:tcBorders>
              <w:top w:val="single" w:sz="4" w:space="0" w:color="auto"/>
              <w:left w:val="single" w:sz="4" w:space="0" w:color="auto"/>
              <w:bottom w:val="nil"/>
              <w:right w:val="single" w:sz="4" w:space="0" w:color="auto"/>
            </w:tcBorders>
            <w:vAlign w:val="center"/>
          </w:tcPr>
          <w:p w14:paraId="4632EFBD" w14:textId="77777777" w:rsidR="00040B2F" w:rsidRPr="006F5CAD" w:rsidRDefault="00040B2F" w:rsidP="00992837">
            <w:pPr>
              <w:pStyle w:val="TAC"/>
              <w:rPr>
                <w:vertAlign w:val="superscript"/>
              </w:rPr>
            </w:pPr>
            <w:r w:rsidRPr="006F5CAD">
              <w:t>n41</w:t>
            </w:r>
            <w:r w:rsidRPr="006F5CAD">
              <w:rPr>
                <w:vertAlign w:val="superscript"/>
              </w:rPr>
              <w:t>7,9</w:t>
            </w:r>
          </w:p>
          <w:p w14:paraId="2B23F430" w14:textId="77777777" w:rsidR="00040B2F" w:rsidRPr="006F5CAD" w:rsidRDefault="00040B2F" w:rsidP="00992837">
            <w:pPr>
              <w:pStyle w:val="TAC"/>
              <w:rPr>
                <w:vertAlign w:val="superscript"/>
              </w:rPr>
            </w:pPr>
            <w:r w:rsidRPr="006F5CAD">
              <w:t>n66</w:t>
            </w:r>
            <w:r w:rsidRPr="006F5CAD">
              <w:rPr>
                <w:vertAlign w:val="superscript"/>
              </w:rPr>
              <w:t>7</w:t>
            </w:r>
          </w:p>
          <w:p w14:paraId="1D5B96B4" w14:textId="77777777" w:rsidR="00040B2F" w:rsidRPr="006F5CAD" w:rsidRDefault="00040B2F" w:rsidP="00992837">
            <w:pPr>
              <w:pStyle w:val="TAC"/>
              <w:rPr>
                <w:vertAlign w:val="superscript"/>
              </w:rPr>
            </w:pPr>
            <w:r w:rsidRPr="006F5CAD">
              <w:t>n77</w:t>
            </w:r>
            <w:r w:rsidRPr="006F5CAD">
              <w:rPr>
                <w:vertAlign w:val="superscript"/>
              </w:rPr>
              <w:t>7,9</w:t>
            </w:r>
          </w:p>
          <w:p w14:paraId="5DB132E2"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71F9EA7B" w14:textId="77777777" w:rsidR="00040B2F" w:rsidRPr="006F5CAD" w:rsidRDefault="00040B2F" w:rsidP="00992837">
            <w:pPr>
              <w:pStyle w:val="TAC"/>
              <w:rPr>
                <w:vertAlign w:val="superscript"/>
                <w:lang w:eastAsia="zh-CN"/>
              </w:rPr>
            </w:pPr>
            <w:r w:rsidRPr="006F5CAD">
              <w:rPr>
                <w:lang w:eastAsia="zh-CN"/>
              </w:rPr>
              <w:t>CA_n41A-n77A</w:t>
            </w:r>
            <w:r w:rsidRPr="006F5CAD">
              <w:rPr>
                <w:vertAlign w:val="superscript"/>
                <w:lang w:eastAsia="zh-CN"/>
              </w:rPr>
              <w:t>7,9</w:t>
            </w:r>
          </w:p>
          <w:p w14:paraId="1BA55D7B" w14:textId="77777777" w:rsidR="00040B2F" w:rsidRPr="006F5CAD" w:rsidRDefault="00040B2F" w:rsidP="00992837">
            <w:pPr>
              <w:pStyle w:val="TAC"/>
              <w:rPr>
                <w:vertAlign w:val="superscript"/>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0007A2" w14:textId="77777777" w:rsidR="00040B2F" w:rsidRPr="006F5CAD" w:rsidRDefault="00040B2F" w:rsidP="0099283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631A46C" w14:textId="77777777" w:rsidR="00040B2F" w:rsidRPr="006F5CAD" w:rsidRDefault="00040B2F" w:rsidP="00992837">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97DA384" w14:textId="77777777" w:rsidR="00040B2F" w:rsidRPr="006F5CAD" w:rsidRDefault="00040B2F" w:rsidP="00992837">
            <w:pPr>
              <w:pStyle w:val="TAC"/>
              <w:rPr>
                <w:lang w:eastAsia="zh-CN"/>
              </w:rPr>
            </w:pPr>
            <w:r w:rsidRPr="006F5CAD">
              <w:rPr>
                <w:lang w:eastAsia="zh-CN"/>
              </w:rPr>
              <w:t>0</w:t>
            </w:r>
          </w:p>
        </w:tc>
      </w:tr>
      <w:tr w:rsidR="00040B2F" w:rsidRPr="006F5CAD" w14:paraId="607B046D" w14:textId="77777777" w:rsidTr="00992837">
        <w:trPr>
          <w:jc w:val="center"/>
        </w:trPr>
        <w:tc>
          <w:tcPr>
            <w:tcW w:w="1002" w:type="pct"/>
            <w:tcBorders>
              <w:top w:val="nil"/>
              <w:left w:val="single" w:sz="4" w:space="0" w:color="auto"/>
              <w:bottom w:val="nil"/>
              <w:right w:val="single" w:sz="4" w:space="0" w:color="auto"/>
            </w:tcBorders>
            <w:vAlign w:val="center"/>
          </w:tcPr>
          <w:p w14:paraId="12407A64"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4EA4166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FC89F2" w14:textId="77777777" w:rsidR="00040B2F" w:rsidRPr="006F5CAD" w:rsidRDefault="00040B2F" w:rsidP="0099283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7E44CD8B" w14:textId="77777777" w:rsidR="00040B2F" w:rsidRPr="006F5CAD" w:rsidRDefault="00040B2F" w:rsidP="0099283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08E5C63" w14:textId="77777777" w:rsidR="00040B2F" w:rsidRPr="006F5CAD" w:rsidRDefault="00040B2F" w:rsidP="00992837">
            <w:pPr>
              <w:pStyle w:val="TAC"/>
              <w:rPr>
                <w:lang w:eastAsia="zh-CN"/>
              </w:rPr>
            </w:pPr>
          </w:p>
        </w:tc>
      </w:tr>
      <w:tr w:rsidR="00040B2F" w:rsidRPr="006F5CAD" w14:paraId="372ECF0B" w14:textId="77777777" w:rsidTr="00992837">
        <w:trPr>
          <w:jc w:val="center"/>
        </w:trPr>
        <w:tc>
          <w:tcPr>
            <w:tcW w:w="1002" w:type="pct"/>
            <w:tcBorders>
              <w:top w:val="nil"/>
              <w:left w:val="single" w:sz="4" w:space="0" w:color="auto"/>
              <w:bottom w:val="nil"/>
              <w:right w:val="single" w:sz="4" w:space="0" w:color="auto"/>
            </w:tcBorders>
            <w:vAlign w:val="center"/>
          </w:tcPr>
          <w:p w14:paraId="6A65A7DB"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58E569B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5F75C" w14:textId="77777777" w:rsidR="00040B2F" w:rsidRPr="006F5CAD" w:rsidRDefault="00040B2F" w:rsidP="0099283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9BF68C1"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226FFC" w14:textId="77777777" w:rsidR="00040B2F" w:rsidRPr="006F5CAD" w:rsidRDefault="00040B2F" w:rsidP="00992837">
            <w:pPr>
              <w:pStyle w:val="TAC"/>
              <w:rPr>
                <w:lang w:eastAsia="zh-CN"/>
              </w:rPr>
            </w:pPr>
          </w:p>
        </w:tc>
      </w:tr>
      <w:tr w:rsidR="00040B2F" w:rsidRPr="006F5CAD" w14:paraId="0715ED2F" w14:textId="77777777" w:rsidTr="00992837">
        <w:trPr>
          <w:jc w:val="center"/>
        </w:trPr>
        <w:tc>
          <w:tcPr>
            <w:tcW w:w="1002" w:type="pct"/>
            <w:tcBorders>
              <w:top w:val="nil"/>
              <w:left w:val="single" w:sz="4" w:space="0" w:color="auto"/>
              <w:bottom w:val="nil"/>
              <w:right w:val="single" w:sz="4" w:space="0" w:color="auto"/>
            </w:tcBorders>
            <w:vAlign w:val="center"/>
          </w:tcPr>
          <w:p w14:paraId="19C9B130"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699F504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D6DB4E" w14:textId="77777777" w:rsidR="00040B2F" w:rsidRPr="006F5CAD" w:rsidRDefault="00040B2F" w:rsidP="0099283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0A80552"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8E0E74B" w14:textId="77777777" w:rsidR="00040B2F" w:rsidRPr="006F5CAD" w:rsidRDefault="00040B2F" w:rsidP="00992837">
            <w:pPr>
              <w:pStyle w:val="TAC"/>
              <w:rPr>
                <w:lang w:eastAsia="zh-CN"/>
              </w:rPr>
            </w:pPr>
            <w:r w:rsidRPr="006F5CAD">
              <w:rPr>
                <w:lang w:eastAsia="zh-CN"/>
              </w:rPr>
              <w:t>4 and 5</w:t>
            </w:r>
          </w:p>
        </w:tc>
      </w:tr>
      <w:tr w:rsidR="00040B2F" w:rsidRPr="006F5CAD" w14:paraId="26C21B31" w14:textId="77777777" w:rsidTr="00992837">
        <w:trPr>
          <w:jc w:val="center"/>
        </w:trPr>
        <w:tc>
          <w:tcPr>
            <w:tcW w:w="1002" w:type="pct"/>
            <w:tcBorders>
              <w:top w:val="nil"/>
              <w:left w:val="single" w:sz="4" w:space="0" w:color="auto"/>
              <w:bottom w:val="nil"/>
              <w:right w:val="single" w:sz="4" w:space="0" w:color="auto"/>
            </w:tcBorders>
            <w:vAlign w:val="center"/>
          </w:tcPr>
          <w:p w14:paraId="6F38DBBE"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735306A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330D75" w14:textId="77777777" w:rsidR="00040B2F" w:rsidRPr="006F5CAD" w:rsidRDefault="00040B2F" w:rsidP="0099283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89824C8"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FC80059" w14:textId="77777777" w:rsidR="00040B2F" w:rsidRPr="006F5CAD" w:rsidRDefault="00040B2F" w:rsidP="00992837">
            <w:pPr>
              <w:pStyle w:val="TAC"/>
              <w:rPr>
                <w:lang w:eastAsia="zh-CN"/>
              </w:rPr>
            </w:pPr>
          </w:p>
        </w:tc>
      </w:tr>
      <w:tr w:rsidR="00040B2F" w:rsidRPr="006F5CAD" w14:paraId="3763A18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F99FDDD" w14:textId="77777777" w:rsidR="00040B2F" w:rsidRPr="006F5CAD" w:rsidRDefault="00040B2F" w:rsidP="0099283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1AD0A0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6D3C2" w14:textId="77777777" w:rsidR="00040B2F" w:rsidRPr="006F5CAD" w:rsidRDefault="00040B2F" w:rsidP="0099283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1D6A72B"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2D819D5" w14:textId="77777777" w:rsidR="00040B2F" w:rsidRPr="006F5CAD" w:rsidRDefault="00040B2F" w:rsidP="00992837">
            <w:pPr>
              <w:pStyle w:val="TAC"/>
              <w:rPr>
                <w:lang w:eastAsia="zh-CN"/>
              </w:rPr>
            </w:pPr>
          </w:p>
        </w:tc>
      </w:tr>
      <w:tr w:rsidR="00040B2F" w:rsidRPr="006F5CAD" w14:paraId="428C561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43769EC" w14:textId="77777777" w:rsidR="00040B2F" w:rsidRPr="006F5CAD" w:rsidRDefault="00040B2F" w:rsidP="00992837">
            <w:pPr>
              <w:pStyle w:val="TAC"/>
              <w:rPr>
                <w:szCs w:val="18"/>
              </w:rPr>
            </w:pPr>
            <w:r w:rsidRPr="006F5CAD">
              <w:rPr>
                <w:szCs w:val="18"/>
              </w:rPr>
              <w:t>CA_n41A-n66(2A)-n77(2A)</w:t>
            </w:r>
          </w:p>
        </w:tc>
        <w:tc>
          <w:tcPr>
            <w:tcW w:w="871" w:type="pct"/>
            <w:tcBorders>
              <w:top w:val="single" w:sz="4" w:space="0" w:color="auto"/>
              <w:left w:val="single" w:sz="4" w:space="0" w:color="auto"/>
              <w:bottom w:val="nil"/>
              <w:right w:val="single" w:sz="4" w:space="0" w:color="auto"/>
            </w:tcBorders>
            <w:vAlign w:val="center"/>
          </w:tcPr>
          <w:p w14:paraId="5CE7329D"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2C8D8D80"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4D7A2085" w14:textId="77777777" w:rsidR="00040B2F" w:rsidRPr="006F5CAD" w:rsidRDefault="00040B2F" w:rsidP="00992837">
            <w:pPr>
              <w:pStyle w:val="TAC"/>
              <w:rPr>
                <w:lang w:eastAsia="zh-CN"/>
              </w:rPr>
            </w:pPr>
            <w:r w:rsidRPr="006F5CAD">
              <w:rPr>
                <w:lang w:eastAsia="zh-CN"/>
              </w:rPr>
              <w:t>CA_n41A-n66A</w:t>
            </w:r>
            <w:r w:rsidRPr="006F5CAD">
              <w:rPr>
                <w:vertAlign w:val="superscript"/>
                <w:lang w:eastAsia="zh-CN"/>
              </w:rPr>
              <w:t>7</w:t>
            </w:r>
          </w:p>
          <w:p w14:paraId="613E70EC" w14:textId="77777777" w:rsidR="00040B2F" w:rsidRPr="006F5CAD" w:rsidRDefault="00040B2F" w:rsidP="00992837">
            <w:pPr>
              <w:pStyle w:val="TAC"/>
              <w:rPr>
                <w:lang w:eastAsia="zh-CN"/>
              </w:rPr>
            </w:pPr>
            <w:r w:rsidRPr="006F5CAD">
              <w:rPr>
                <w:lang w:eastAsia="zh-CN"/>
              </w:rPr>
              <w:t>CA_n41A-n77A</w:t>
            </w:r>
            <w:r w:rsidRPr="006F5CAD">
              <w:rPr>
                <w:vertAlign w:val="superscript"/>
                <w:lang w:eastAsia="zh-CN"/>
              </w:rPr>
              <w:t>7</w:t>
            </w:r>
          </w:p>
          <w:p w14:paraId="337EE913"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C0417D" w14:textId="77777777" w:rsidR="00040B2F" w:rsidRPr="006F5CAD" w:rsidRDefault="00040B2F" w:rsidP="0099283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89D2C1B" w14:textId="77777777" w:rsidR="00040B2F" w:rsidRPr="006F5CAD" w:rsidRDefault="00040B2F" w:rsidP="00992837">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0B1DD88" w14:textId="77777777" w:rsidR="00040B2F" w:rsidRPr="006F5CAD" w:rsidRDefault="00040B2F" w:rsidP="00992837">
            <w:pPr>
              <w:pStyle w:val="TAC"/>
              <w:rPr>
                <w:lang w:eastAsia="zh-CN"/>
              </w:rPr>
            </w:pPr>
            <w:r w:rsidRPr="006F5CAD">
              <w:rPr>
                <w:lang w:eastAsia="zh-CN"/>
              </w:rPr>
              <w:t>0</w:t>
            </w:r>
          </w:p>
        </w:tc>
      </w:tr>
      <w:tr w:rsidR="00040B2F" w:rsidRPr="006F5CAD" w14:paraId="0BEC7AB7" w14:textId="77777777" w:rsidTr="00992837">
        <w:trPr>
          <w:jc w:val="center"/>
        </w:trPr>
        <w:tc>
          <w:tcPr>
            <w:tcW w:w="1002" w:type="pct"/>
            <w:tcBorders>
              <w:top w:val="nil"/>
              <w:left w:val="single" w:sz="4" w:space="0" w:color="auto"/>
              <w:bottom w:val="nil"/>
              <w:right w:val="single" w:sz="4" w:space="0" w:color="auto"/>
            </w:tcBorders>
            <w:vAlign w:val="center"/>
          </w:tcPr>
          <w:p w14:paraId="1CCF863A"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605D242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40D823" w14:textId="77777777" w:rsidR="00040B2F" w:rsidRPr="006F5CAD" w:rsidRDefault="00040B2F" w:rsidP="0099283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2B0AD1B" w14:textId="77777777" w:rsidR="00040B2F" w:rsidRPr="006F5CAD" w:rsidRDefault="00040B2F" w:rsidP="0099283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EED97FC" w14:textId="77777777" w:rsidR="00040B2F" w:rsidRPr="006F5CAD" w:rsidRDefault="00040B2F" w:rsidP="00992837">
            <w:pPr>
              <w:pStyle w:val="TAC"/>
              <w:rPr>
                <w:lang w:eastAsia="zh-CN"/>
              </w:rPr>
            </w:pPr>
          </w:p>
        </w:tc>
      </w:tr>
      <w:tr w:rsidR="00040B2F" w:rsidRPr="006F5CAD" w14:paraId="214FBAFB" w14:textId="77777777" w:rsidTr="00992837">
        <w:trPr>
          <w:jc w:val="center"/>
        </w:trPr>
        <w:tc>
          <w:tcPr>
            <w:tcW w:w="1002" w:type="pct"/>
            <w:tcBorders>
              <w:top w:val="nil"/>
              <w:left w:val="single" w:sz="4" w:space="0" w:color="auto"/>
              <w:bottom w:val="nil"/>
              <w:right w:val="single" w:sz="4" w:space="0" w:color="auto"/>
            </w:tcBorders>
            <w:vAlign w:val="center"/>
          </w:tcPr>
          <w:p w14:paraId="0A2C72A2"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6636748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20A041" w14:textId="77777777" w:rsidR="00040B2F" w:rsidRPr="006F5CAD" w:rsidRDefault="00040B2F" w:rsidP="0099283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8B0AF36" w14:textId="77777777" w:rsidR="00040B2F" w:rsidRPr="006F5CAD" w:rsidRDefault="00040B2F" w:rsidP="0099283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D3E7D0A" w14:textId="77777777" w:rsidR="00040B2F" w:rsidRPr="006F5CAD" w:rsidRDefault="00040B2F" w:rsidP="00992837">
            <w:pPr>
              <w:pStyle w:val="TAC"/>
              <w:rPr>
                <w:lang w:eastAsia="zh-CN"/>
              </w:rPr>
            </w:pPr>
          </w:p>
        </w:tc>
      </w:tr>
      <w:tr w:rsidR="00040B2F" w:rsidRPr="006F5CAD" w14:paraId="1B64267D" w14:textId="77777777" w:rsidTr="00992837">
        <w:trPr>
          <w:jc w:val="center"/>
        </w:trPr>
        <w:tc>
          <w:tcPr>
            <w:tcW w:w="1002" w:type="pct"/>
            <w:tcBorders>
              <w:top w:val="nil"/>
              <w:left w:val="single" w:sz="4" w:space="0" w:color="auto"/>
              <w:bottom w:val="nil"/>
              <w:right w:val="single" w:sz="4" w:space="0" w:color="auto"/>
            </w:tcBorders>
            <w:vAlign w:val="center"/>
          </w:tcPr>
          <w:p w14:paraId="0AC4FA91"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41CD35D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963BAF" w14:textId="77777777" w:rsidR="00040B2F" w:rsidRPr="006F5CAD" w:rsidRDefault="00040B2F" w:rsidP="0099283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67CA196"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64FB874" w14:textId="77777777" w:rsidR="00040B2F" w:rsidRPr="006F5CAD" w:rsidRDefault="00040B2F" w:rsidP="00992837">
            <w:pPr>
              <w:pStyle w:val="TAC"/>
              <w:rPr>
                <w:lang w:eastAsia="zh-CN"/>
              </w:rPr>
            </w:pPr>
            <w:r w:rsidRPr="006F5CAD">
              <w:rPr>
                <w:lang w:eastAsia="zh-CN"/>
              </w:rPr>
              <w:t>4 and 5</w:t>
            </w:r>
          </w:p>
        </w:tc>
      </w:tr>
      <w:tr w:rsidR="00040B2F" w:rsidRPr="006F5CAD" w14:paraId="3D8A9BAC" w14:textId="77777777" w:rsidTr="00992837">
        <w:trPr>
          <w:jc w:val="center"/>
        </w:trPr>
        <w:tc>
          <w:tcPr>
            <w:tcW w:w="1002" w:type="pct"/>
            <w:tcBorders>
              <w:top w:val="nil"/>
              <w:left w:val="single" w:sz="4" w:space="0" w:color="auto"/>
              <w:bottom w:val="nil"/>
              <w:right w:val="single" w:sz="4" w:space="0" w:color="auto"/>
            </w:tcBorders>
            <w:vAlign w:val="center"/>
          </w:tcPr>
          <w:p w14:paraId="6C2555E9"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6F5DB6F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401995" w14:textId="77777777" w:rsidR="00040B2F" w:rsidRPr="006F5CAD" w:rsidRDefault="00040B2F" w:rsidP="0099283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B2267D6"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1F63636" w14:textId="77777777" w:rsidR="00040B2F" w:rsidRPr="006F5CAD" w:rsidRDefault="00040B2F" w:rsidP="00992837">
            <w:pPr>
              <w:pStyle w:val="TAC"/>
              <w:rPr>
                <w:lang w:eastAsia="zh-CN"/>
              </w:rPr>
            </w:pPr>
          </w:p>
        </w:tc>
      </w:tr>
      <w:tr w:rsidR="00040B2F" w:rsidRPr="006F5CAD" w14:paraId="532FDDB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982D819" w14:textId="77777777" w:rsidR="00040B2F" w:rsidRPr="006F5CAD" w:rsidRDefault="00040B2F" w:rsidP="0099283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BA8FCE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B81F0" w14:textId="77777777" w:rsidR="00040B2F" w:rsidRPr="006F5CAD" w:rsidRDefault="00040B2F" w:rsidP="0099283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7B4A16F"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7A229F1" w14:textId="77777777" w:rsidR="00040B2F" w:rsidRPr="006F5CAD" w:rsidRDefault="00040B2F" w:rsidP="00992837">
            <w:pPr>
              <w:pStyle w:val="TAC"/>
              <w:rPr>
                <w:lang w:eastAsia="zh-CN"/>
              </w:rPr>
            </w:pPr>
          </w:p>
        </w:tc>
      </w:tr>
      <w:tr w:rsidR="00040B2F" w:rsidRPr="006F5CAD" w14:paraId="4A73F75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E5A77AB" w14:textId="77777777" w:rsidR="00040B2F" w:rsidRPr="006F5CAD" w:rsidRDefault="00040B2F" w:rsidP="00992837">
            <w:pPr>
              <w:pStyle w:val="TAC"/>
              <w:rPr>
                <w:szCs w:val="18"/>
              </w:rPr>
            </w:pPr>
            <w:r w:rsidRPr="006F5CAD">
              <w:t>CA_n41(2A)-n66A-n77A</w:t>
            </w:r>
          </w:p>
        </w:tc>
        <w:tc>
          <w:tcPr>
            <w:tcW w:w="871" w:type="pct"/>
            <w:tcBorders>
              <w:top w:val="single" w:sz="4" w:space="0" w:color="auto"/>
              <w:left w:val="single" w:sz="4" w:space="0" w:color="auto"/>
              <w:bottom w:val="nil"/>
              <w:right w:val="single" w:sz="4" w:space="0" w:color="auto"/>
            </w:tcBorders>
            <w:vAlign w:val="center"/>
          </w:tcPr>
          <w:p w14:paraId="1FADDD6C" w14:textId="77777777" w:rsidR="00040B2F" w:rsidRPr="006F5CAD" w:rsidRDefault="00040B2F" w:rsidP="00992837">
            <w:pPr>
              <w:pStyle w:val="TAC"/>
              <w:rPr>
                <w:vertAlign w:val="superscript"/>
              </w:rPr>
            </w:pPr>
            <w:r w:rsidRPr="006F5CAD">
              <w:t>n41</w:t>
            </w:r>
            <w:r w:rsidRPr="006F5CAD">
              <w:rPr>
                <w:vertAlign w:val="superscript"/>
              </w:rPr>
              <w:t>7,9</w:t>
            </w:r>
          </w:p>
          <w:p w14:paraId="6C144D47" w14:textId="77777777" w:rsidR="00040B2F" w:rsidRPr="006F5CAD" w:rsidRDefault="00040B2F" w:rsidP="00992837">
            <w:pPr>
              <w:pStyle w:val="TAC"/>
              <w:rPr>
                <w:vertAlign w:val="superscript"/>
              </w:rPr>
            </w:pPr>
            <w:r w:rsidRPr="006F5CAD">
              <w:t>n66</w:t>
            </w:r>
            <w:r w:rsidRPr="006F5CAD">
              <w:rPr>
                <w:vertAlign w:val="superscript"/>
              </w:rPr>
              <w:t>7</w:t>
            </w:r>
          </w:p>
          <w:p w14:paraId="61E57CD9" w14:textId="77777777" w:rsidR="00040B2F" w:rsidRPr="006F5CAD" w:rsidRDefault="00040B2F" w:rsidP="00992837">
            <w:pPr>
              <w:pStyle w:val="TAC"/>
            </w:pPr>
            <w:r w:rsidRPr="006F5CAD">
              <w:t>n77</w:t>
            </w:r>
            <w:r w:rsidRPr="006F5CAD">
              <w:rPr>
                <w:vertAlign w:val="superscript"/>
              </w:rPr>
              <w:t>7,9</w:t>
            </w:r>
          </w:p>
          <w:p w14:paraId="3BF38BCA" w14:textId="77777777" w:rsidR="00040B2F" w:rsidRPr="006F5CAD" w:rsidRDefault="00040B2F" w:rsidP="00992837">
            <w:pPr>
              <w:pStyle w:val="TAC"/>
            </w:pPr>
            <w:r w:rsidRPr="006F5CAD">
              <w:t>CA_n41A-n66A</w:t>
            </w:r>
            <w:r w:rsidRPr="006F5CAD">
              <w:rPr>
                <w:vertAlign w:val="superscript"/>
              </w:rPr>
              <w:t>7</w:t>
            </w:r>
          </w:p>
          <w:p w14:paraId="0946A0FF" w14:textId="77777777" w:rsidR="00040B2F" w:rsidRPr="006F5CAD" w:rsidRDefault="00040B2F" w:rsidP="00992837">
            <w:pPr>
              <w:pStyle w:val="TAC"/>
            </w:pPr>
            <w:r w:rsidRPr="006F5CAD">
              <w:t>CA_n41A-n77A</w:t>
            </w:r>
            <w:r w:rsidRPr="006F5CAD">
              <w:rPr>
                <w:vertAlign w:val="superscript"/>
              </w:rPr>
              <w:t>7,9</w:t>
            </w:r>
          </w:p>
          <w:p w14:paraId="759B1D97" w14:textId="77777777" w:rsidR="00040B2F" w:rsidRPr="006F5CAD" w:rsidRDefault="00040B2F" w:rsidP="00992837">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ACB2A95" w14:textId="77777777" w:rsidR="00040B2F" w:rsidRPr="006F5CAD" w:rsidRDefault="00040B2F" w:rsidP="00992837">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F2D7237" w14:textId="77777777" w:rsidR="00040B2F" w:rsidRPr="006F5CAD" w:rsidRDefault="00040B2F" w:rsidP="00992837">
            <w:pPr>
              <w:pStyle w:val="TAC"/>
              <w:rPr>
                <w:rFonts w:ascii="Calibri" w:hAnsi="Calibri"/>
                <w:sz w:val="21"/>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4D838AE3" w14:textId="77777777" w:rsidR="00040B2F" w:rsidRPr="006F5CAD" w:rsidRDefault="00040B2F" w:rsidP="00992837">
            <w:pPr>
              <w:pStyle w:val="TAC"/>
              <w:rPr>
                <w:lang w:eastAsia="zh-CN"/>
              </w:rPr>
            </w:pPr>
            <w:r w:rsidRPr="006F5CAD">
              <w:rPr>
                <w:rFonts w:cs="Arial"/>
                <w:szCs w:val="18"/>
                <w:lang w:eastAsia="zh-CN"/>
              </w:rPr>
              <w:t>0</w:t>
            </w:r>
          </w:p>
        </w:tc>
      </w:tr>
      <w:tr w:rsidR="00040B2F" w:rsidRPr="006F5CAD" w14:paraId="50325D54" w14:textId="77777777" w:rsidTr="00992837">
        <w:trPr>
          <w:jc w:val="center"/>
        </w:trPr>
        <w:tc>
          <w:tcPr>
            <w:tcW w:w="1002" w:type="pct"/>
            <w:tcBorders>
              <w:top w:val="nil"/>
              <w:left w:val="single" w:sz="4" w:space="0" w:color="auto"/>
              <w:bottom w:val="nil"/>
              <w:right w:val="single" w:sz="4" w:space="0" w:color="auto"/>
            </w:tcBorders>
            <w:vAlign w:val="center"/>
          </w:tcPr>
          <w:p w14:paraId="5DE39186"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7E52BD3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3294CB" w14:textId="77777777" w:rsidR="00040B2F" w:rsidRPr="006F5CAD" w:rsidRDefault="00040B2F" w:rsidP="00992837">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7A82FC18" w14:textId="77777777" w:rsidR="00040B2F" w:rsidRPr="006F5CAD" w:rsidRDefault="00040B2F" w:rsidP="0099283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E0E2872" w14:textId="77777777" w:rsidR="00040B2F" w:rsidRPr="006F5CAD" w:rsidRDefault="00040B2F" w:rsidP="00992837">
            <w:pPr>
              <w:pStyle w:val="TAC"/>
              <w:rPr>
                <w:lang w:eastAsia="zh-CN"/>
              </w:rPr>
            </w:pPr>
          </w:p>
        </w:tc>
      </w:tr>
      <w:tr w:rsidR="00040B2F" w:rsidRPr="006F5CAD" w14:paraId="685EC826" w14:textId="77777777" w:rsidTr="00992837">
        <w:trPr>
          <w:jc w:val="center"/>
        </w:trPr>
        <w:tc>
          <w:tcPr>
            <w:tcW w:w="1002" w:type="pct"/>
            <w:tcBorders>
              <w:top w:val="nil"/>
              <w:left w:val="single" w:sz="4" w:space="0" w:color="auto"/>
              <w:bottom w:val="nil"/>
              <w:right w:val="single" w:sz="4" w:space="0" w:color="auto"/>
            </w:tcBorders>
            <w:vAlign w:val="center"/>
          </w:tcPr>
          <w:p w14:paraId="37333708"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42D30DB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2F1B7" w14:textId="77777777" w:rsidR="00040B2F" w:rsidRPr="006F5CAD" w:rsidRDefault="00040B2F" w:rsidP="00992837">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2BFBC18" w14:textId="77777777" w:rsidR="00040B2F" w:rsidRPr="006F5CAD" w:rsidRDefault="00040B2F" w:rsidP="0099283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9FAA8D" w14:textId="77777777" w:rsidR="00040B2F" w:rsidRPr="006F5CAD" w:rsidRDefault="00040B2F" w:rsidP="00992837">
            <w:pPr>
              <w:pStyle w:val="TAC"/>
              <w:rPr>
                <w:lang w:eastAsia="zh-CN"/>
              </w:rPr>
            </w:pPr>
          </w:p>
        </w:tc>
      </w:tr>
      <w:tr w:rsidR="00040B2F" w:rsidRPr="006F5CAD" w14:paraId="77FF95AA" w14:textId="77777777" w:rsidTr="00992837">
        <w:trPr>
          <w:jc w:val="center"/>
        </w:trPr>
        <w:tc>
          <w:tcPr>
            <w:tcW w:w="1002" w:type="pct"/>
            <w:tcBorders>
              <w:top w:val="nil"/>
              <w:left w:val="single" w:sz="4" w:space="0" w:color="auto"/>
              <w:bottom w:val="nil"/>
              <w:right w:val="single" w:sz="4" w:space="0" w:color="auto"/>
            </w:tcBorders>
            <w:vAlign w:val="center"/>
          </w:tcPr>
          <w:p w14:paraId="17314D59"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59710641"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9CAEC"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BA9B5E"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BE76AF8"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4FD1074C" w14:textId="77777777" w:rsidTr="00992837">
        <w:trPr>
          <w:jc w:val="center"/>
        </w:trPr>
        <w:tc>
          <w:tcPr>
            <w:tcW w:w="1002" w:type="pct"/>
            <w:tcBorders>
              <w:top w:val="nil"/>
              <w:left w:val="single" w:sz="4" w:space="0" w:color="auto"/>
              <w:bottom w:val="nil"/>
              <w:right w:val="single" w:sz="4" w:space="0" w:color="auto"/>
            </w:tcBorders>
            <w:vAlign w:val="center"/>
          </w:tcPr>
          <w:p w14:paraId="231D986A"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416CE583"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DA59D" w14:textId="77777777" w:rsidR="00040B2F" w:rsidRPr="006F5CAD" w:rsidRDefault="00040B2F" w:rsidP="0099283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B73566"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0888131" w14:textId="77777777" w:rsidR="00040B2F" w:rsidRPr="006F5CAD" w:rsidRDefault="00040B2F" w:rsidP="00992837">
            <w:pPr>
              <w:pStyle w:val="TAC"/>
              <w:rPr>
                <w:szCs w:val="22"/>
                <w:lang w:eastAsia="zh-CN"/>
              </w:rPr>
            </w:pPr>
          </w:p>
        </w:tc>
      </w:tr>
      <w:tr w:rsidR="00040B2F" w:rsidRPr="006F5CAD" w14:paraId="0065272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111C7ED"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422F965B"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A7F0EF"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D2CC6D"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8F95601" w14:textId="77777777" w:rsidR="00040B2F" w:rsidRPr="006F5CAD" w:rsidRDefault="00040B2F" w:rsidP="00992837">
            <w:pPr>
              <w:pStyle w:val="TAC"/>
              <w:rPr>
                <w:szCs w:val="22"/>
                <w:lang w:eastAsia="zh-CN"/>
              </w:rPr>
            </w:pPr>
          </w:p>
        </w:tc>
      </w:tr>
      <w:tr w:rsidR="00040B2F" w:rsidRPr="006F5CAD" w14:paraId="5D0FC58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39ACA65" w14:textId="77777777" w:rsidR="00040B2F" w:rsidRPr="006F5CAD" w:rsidRDefault="00040B2F" w:rsidP="00992837">
            <w:pPr>
              <w:pStyle w:val="TAC"/>
            </w:pPr>
            <w:r w:rsidRPr="006F5CAD">
              <w:rPr>
                <w:szCs w:val="22"/>
              </w:rPr>
              <w:t>CA_n41(2A)-n66A-n77(2A)</w:t>
            </w:r>
          </w:p>
        </w:tc>
        <w:tc>
          <w:tcPr>
            <w:tcW w:w="871" w:type="pct"/>
            <w:tcBorders>
              <w:top w:val="single" w:sz="4" w:space="0" w:color="auto"/>
              <w:left w:val="single" w:sz="4" w:space="0" w:color="auto"/>
              <w:bottom w:val="nil"/>
              <w:right w:val="single" w:sz="4" w:space="0" w:color="auto"/>
            </w:tcBorders>
            <w:vAlign w:val="center"/>
          </w:tcPr>
          <w:p w14:paraId="24536162" w14:textId="77777777" w:rsidR="00040B2F" w:rsidRPr="006F5CAD" w:rsidRDefault="00040B2F" w:rsidP="00992837">
            <w:pPr>
              <w:pStyle w:val="TAC"/>
              <w:rPr>
                <w:szCs w:val="22"/>
              </w:rPr>
            </w:pPr>
            <w:r w:rsidRPr="006F5CAD">
              <w:rPr>
                <w:szCs w:val="22"/>
              </w:rPr>
              <w:t>n41</w:t>
            </w:r>
            <w:r w:rsidRPr="006F5CAD">
              <w:rPr>
                <w:szCs w:val="22"/>
                <w:vertAlign w:val="superscript"/>
              </w:rPr>
              <w:t>7,9</w:t>
            </w:r>
          </w:p>
          <w:p w14:paraId="2DCBA28D" w14:textId="77777777" w:rsidR="00040B2F" w:rsidRPr="006F5CAD" w:rsidRDefault="00040B2F" w:rsidP="00992837">
            <w:pPr>
              <w:pStyle w:val="TAC"/>
              <w:rPr>
                <w:szCs w:val="22"/>
                <w:vertAlign w:val="superscript"/>
              </w:rPr>
            </w:pPr>
            <w:r w:rsidRPr="006F5CAD">
              <w:rPr>
                <w:szCs w:val="22"/>
              </w:rPr>
              <w:t>n77</w:t>
            </w:r>
            <w:r w:rsidRPr="006F5CAD">
              <w:rPr>
                <w:szCs w:val="22"/>
                <w:vertAlign w:val="superscript"/>
              </w:rPr>
              <w:t>7,9</w:t>
            </w:r>
          </w:p>
          <w:p w14:paraId="7827CCAB" w14:textId="77777777" w:rsidR="00040B2F" w:rsidRPr="006F5CAD" w:rsidRDefault="00040B2F" w:rsidP="00992837">
            <w:pPr>
              <w:pStyle w:val="TAC"/>
              <w:rPr>
                <w:szCs w:val="22"/>
              </w:rPr>
            </w:pPr>
            <w:r w:rsidRPr="006F5CAD">
              <w:rPr>
                <w:szCs w:val="22"/>
              </w:rPr>
              <w:t>CA_n41A-n66A</w:t>
            </w:r>
            <w:r w:rsidRPr="006F5CAD">
              <w:rPr>
                <w:szCs w:val="22"/>
                <w:vertAlign w:val="superscript"/>
              </w:rPr>
              <w:t>7</w:t>
            </w:r>
          </w:p>
          <w:p w14:paraId="29E3A6F8" w14:textId="77777777" w:rsidR="00040B2F" w:rsidRPr="006F5CAD" w:rsidRDefault="00040B2F" w:rsidP="00992837">
            <w:pPr>
              <w:pStyle w:val="TAC"/>
              <w:rPr>
                <w:szCs w:val="22"/>
              </w:rPr>
            </w:pPr>
            <w:r w:rsidRPr="006F5CAD">
              <w:rPr>
                <w:szCs w:val="22"/>
              </w:rPr>
              <w:t>CA_n41A-n77A</w:t>
            </w:r>
            <w:r w:rsidRPr="006F5CAD">
              <w:rPr>
                <w:szCs w:val="22"/>
                <w:vertAlign w:val="superscript"/>
              </w:rPr>
              <w:t>7</w:t>
            </w:r>
          </w:p>
          <w:p w14:paraId="1D8952AF" w14:textId="77777777" w:rsidR="00040B2F" w:rsidRPr="006F5CAD" w:rsidRDefault="00040B2F" w:rsidP="00992837">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835CE34"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347770"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ED6AF4D"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1A8DE319" w14:textId="77777777" w:rsidTr="00992837">
        <w:trPr>
          <w:jc w:val="center"/>
        </w:trPr>
        <w:tc>
          <w:tcPr>
            <w:tcW w:w="1002" w:type="pct"/>
            <w:tcBorders>
              <w:top w:val="nil"/>
              <w:left w:val="single" w:sz="4" w:space="0" w:color="auto"/>
              <w:bottom w:val="nil"/>
              <w:right w:val="single" w:sz="4" w:space="0" w:color="auto"/>
            </w:tcBorders>
            <w:vAlign w:val="center"/>
          </w:tcPr>
          <w:p w14:paraId="41190756"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783B326D"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A64AE" w14:textId="77777777" w:rsidR="00040B2F" w:rsidRPr="006F5CAD" w:rsidRDefault="00040B2F" w:rsidP="0099283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C51C09"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BD16148" w14:textId="77777777" w:rsidR="00040B2F" w:rsidRPr="006F5CAD" w:rsidRDefault="00040B2F" w:rsidP="00992837">
            <w:pPr>
              <w:pStyle w:val="TAC"/>
              <w:rPr>
                <w:szCs w:val="22"/>
                <w:lang w:eastAsia="zh-CN"/>
              </w:rPr>
            </w:pPr>
          </w:p>
        </w:tc>
      </w:tr>
      <w:tr w:rsidR="00040B2F" w:rsidRPr="006F5CAD" w14:paraId="1940155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04DE4B0"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574B0D07"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F9E41"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A72637"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B71D689" w14:textId="77777777" w:rsidR="00040B2F" w:rsidRPr="006F5CAD" w:rsidRDefault="00040B2F" w:rsidP="00992837">
            <w:pPr>
              <w:pStyle w:val="TAC"/>
              <w:rPr>
                <w:szCs w:val="22"/>
                <w:lang w:eastAsia="zh-CN"/>
              </w:rPr>
            </w:pPr>
          </w:p>
        </w:tc>
      </w:tr>
      <w:tr w:rsidR="00040B2F" w:rsidRPr="006F5CAD" w14:paraId="5603746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A7FA710" w14:textId="77777777" w:rsidR="00040B2F" w:rsidRPr="006F5CAD" w:rsidRDefault="00040B2F" w:rsidP="00992837">
            <w:pPr>
              <w:pStyle w:val="TAC"/>
            </w:pPr>
            <w:r w:rsidRPr="006F5CAD">
              <w:t>CA_n41(2A)-n66(2A)-n77A</w:t>
            </w:r>
          </w:p>
        </w:tc>
        <w:tc>
          <w:tcPr>
            <w:tcW w:w="871" w:type="pct"/>
            <w:tcBorders>
              <w:top w:val="single" w:sz="4" w:space="0" w:color="auto"/>
              <w:left w:val="single" w:sz="4" w:space="0" w:color="auto"/>
              <w:bottom w:val="nil"/>
              <w:right w:val="single" w:sz="4" w:space="0" w:color="auto"/>
            </w:tcBorders>
            <w:vAlign w:val="center"/>
          </w:tcPr>
          <w:p w14:paraId="1E38DF57"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06DCCDDF" w14:textId="77777777" w:rsidR="00040B2F" w:rsidRPr="006F5CAD" w:rsidRDefault="00040B2F" w:rsidP="00992837">
            <w:pPr>
              <w:pStyle w:val="TAC"/>
              <w:rPr>
                <w:lang w:eastAsia="zh-CN"/>
              </w:rPr>
            </w:pPr>
            <w:r w:rsidRPr="006F5CAD">
              <w:rPr>
                <w:lang w:eastAsia="zh-CN"/>
              </w:rPr>
              <w:t>n66</w:t>
            </w:r>
            <w:r w:rsidRPr="006F5CAD">
              <w:rPr>
                <w:vertAlign w:val="superscript"/>
                <w:lang w:eastAsia="zh-CN"/>
              </w:rPr>
              <w:t>7</w:t>
            </w:r>
          </w:p>
          <w:p w14:paraId="5FD29F81"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2E3DFA3F" w14:textId="77777777" w:rsidR="00040B2F" w:rsidRPr="006F5CAD" w:rsidRDefault="00040B2F" w:rsidP="00992837">
            <w:pPr>
              <w:pStyle w:val="TAC"/>
              <w:rPr>
                <w:szCs w:val="22"/>
                <w:lang w:eastAsia="zh-CN"/>
              </w:rPr>
            </w:pPr>
            <w:r w:rsidRPr="006F5CAD">
              <w:rPr>
                <w:szCs w:val="22"/>
                <w:lang w:eastAsia="zh-CN"/>
              </w:rPr>
              <w:t>CA_n41A-n66A</w:t>
            </w:r>
            <w:r w:rsidRPr="006F5CAD">
              <w:rPr>
                <w:vertAlign w:val="superscript"/>
                <w:lang w:eastAsia="zh-CN"/>
              </w:rPr>
              <w:t>7</w:t>
            </w:r>
          </w:p>
          <w:p w14:paraId="1AB60952" w14:textId="77777777" w:rsidR="00040B2F" w:rsidRPr="006F5CAD" w:rsidRDefault="00040B2F" w:rsidP="00992837">
            <w:pPr>
              <w:pStyle w:val="TAC"/>
              <w:rPr>
                <w:szCs w:val="22"/>
                <w:lang w:eastAsia="zh-CN"/>
              </w:rPr>
            </w:pPr>
            <w:r w:rsidRPr="006F5CAD">
              <w:rPr>
                <w:szCs w:val="22"/>
                <w:lang w:eastAsia="zh-CN"/>
              </w:rPr>
              <w:t>CA_n41A-n77A</w:t>
            </w:r>
            <w:r w:rsidRPr="006F5CAD">
              <w:rPr>
                <w:vertAlign w:val="superscript"/>
                <w:lang w:eastAsia="zh-CN"/>
              </w:rPr>
              <w:t>7</w:t>
            </w:r>
          </w:p>
          <w:p w14:paraId="54905EBD" w14:textId="77777777" w:rsidR="00040B2F" w:rsidRPr="006F5CAD" w:rsidRDefault="00040B2F" w:rsidP="00992837">
            <w:pPr>
              <w:pStyle w:val="TAC"/>
              <w:rPr>
                <w:szCs w:val="22"/>
                <w:lang w:eastAsia="zh-CN"/>
              </w:rPr>
            </w:pPr>
            <w:r w:rsidRPr="006F5CAD">
              <w:rPr>
                <w:szCs w:val="22"/>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8F4B3B"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45F6B8"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416B3FA"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1F4D2310" w14:textId="77777777" w:rsidTr="00992837">
        <w:trPr>
          <w:jc w:val="center"/>
        </w:trPr>
        <w:tc>
          <w:tcPr>
            <w:tcW w:w="1002" w:type="pct"/>
            <w:tcBorders>
              <w:top w:val="nil"/>
              <w:left w:val="single" w:sz="4" w:space="0" w:color="auto"/>
              <w:bottom w:val="nil"/>
              <w:right w:val="single" w:sz="4" w:space="0" w:color="auto"/>
            </w:tcBorders>
            <w:vAlign w:val="center"/>
          </w:tcPr>
          <w:p w14:paraId="5D968E67"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73E1FB94"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D47C3" w14:textId="77777777" w:rsidR="00040B2F" w:rsidRPr="006F5CAD" w:rsidRDefault="00040B2F" w:rsidP="0099283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36EC5D"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A16948A" w14:textId="77777777" w:rsidR="00040B2F" w:rsidRPr="006F5CAD" w:rsidRDefault="00040B2F" w:rsidP="00992837">
            <w:pPr>
              <w:pStyle w:val="TAC"/>
              <w:rPr>
                <w:szCs w:val="22"/>
                <w:lang w:eastAsia="zh-CN"/>
              </w:rPr>
            </w:pPr>
          </w:p>
        </w:tc>
      </w:tr>
      <w:tr w:rsidR="00040B2F" w:rsidRPr="006F5CAD" w14:paraId="6D813F8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D46E7BD"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54353013"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8230D5"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980C61"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C1FDD7F" w14:textId="77777777" w:rsidR="00040B2F" w:rsidRPr="006F5CAD" w:rsidRDefault="00040B2F" w:rsidP="00992837">
            <w:pPr>
              <w:pStyle w:val="TAC"/>
              <w:rPr>
                <w:szCs w:val="22"/>
                <w:lang w:eastAsia="zh-CN"/>
              </w:rPr>
            </w:pPr>
          </w:p>
        </w:tc>
      </w:tr>
      <w:tr w:rsidR="00040B2F" w:rsidRPr="006F5CAD" w14:paraId="5C526D8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26E2723" w14:textId="77777777" w:rsidR="00040B2F" w:rsidRPr="006F5CAD" w:rsidRDefault="00040B2F" w:rsidP="00992837">
            <w:pPr>
              <w:pStyle w:val="TAC"/>
            </w:pPr>
            <w:r w:rsidRPr="006F5CAD">
              <w:t>CA_n41(2A)-n66(2A)-n77(2A)</w:t>
            </w:r>
          </w:p>
        </w:tc>
        <w:tc>
          <w:tcPr>
            <w:tcW w:w="871" w:type="pct"/>
            <w:tcBorders>
              <w:top w:val="single" w:sz="4" w:space="0" w:color="auto"/>
              <w:left w:val="single" w:sz="4" w:space="0" w:color="auto"/>
              <w:bottom w:val="nil"/>
              <w:right w:val="single" w:sz="4" w:space="0" w:color="auto"/>
            </w:tcBorders>
            <w:vAlign w:val="center"/>
          </w:tcPr>
          <w:p w14:paraId="26E01327" w14:textId="77777777" w:rsidR="00040B2F" w:rsidRPr="006F5CAD" w:rsidRDefault="00040B2F" w:rsidP="00992837">
            <w:pPr>
              <w:pStyle w:val="TAC"/>
              <w:rPr>
                <w:szCs w:val="22"/>
                <w:lang w:eastAsia="zh-CN"/>
              </w:rPr>
            </w:pPr>
            <w:r w:rsidRPr="006F5CAD">
              <w:rPr>
                <w:szCs w:val="22"/>
                <w:lang w:eastAsia="zh-CN"/>
              </w:rPr>
              <w:t xml:space="preserve">CA_n41A-n66A </w:t>
            </w:r>
          </w:p>
          <w:p w14:paraId="7D4B83CD" w14:textId="77777777" w:rsidR="00040B2F" w:rsidRPr="006F5CAD" w:rsidRDefault="00040B2F" w:rsidP="00992837">
            <w:pPr>
              <w:pStyle w:val="TAC"/>
              <w:rPr>
                <w:szCs w:val="22"/>
                <w:lang w:eastAsia="zh-CN"/>
              </w:rPr>
            </w:pPr>
            <w:r w:rsidRPr="006F5CAD">
              <w:rPr>
                <w:szCs w:val="22"/>
                <w:lang w:eastAsia="zh-CN"/>
              </w:rPr>
              <w:t xml:space="preserve">CA_n41A-n77A </w:t>
            </w:r>
          </w:p>
          <w:p w14:paraId="550C37FF" w14:textId="77777777" w:rsidR="00040B2F" w:rsidRPr="006F5CAD" w:rsidRDefault="00040B2F" w:rsidP="00992837">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0CD1A76"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7CFF20"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1545BCC"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28831E54" w14:textId="77777777" w:rsidTr="00992837">
        <w:trPr>
          <w:jc w:val="center"/>
        </w:trPr>
        <w:tc>
          <w:tcPr>
            <w:tcW w:w="1002" w:type="pct"/>
            <w:tcBorders>
              <w:top w:val="nil"/>
              <w:left w:val="single" w:sz="4" w:space="0" w:color="auto"/>
              <w:bottom w:val="nil"/>
              <w:right w:val="single" w:sz="4" w:space="0" w:color="auto"/>
            </w:tcBorders>
            <w:vAlign w:val="center"/>
          </w:tcPr>
          <w:p w14:paraId="61410519"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166D723E"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C4660C" w14:textId="77777777" w:rsidR="00040B2F" w:rsidRPr="006F5CAD" w:rsidRDefault="00040B2F" w:rsidP="0099283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8BDD09"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CAB73B8" w14:textId="77777777" w:rsidR="00040B2F" w:rsidRPr="006F5CAD" w:rsidRDefault="00040B2F" w:rsidP="00992837">
            <w:pPr>
              <w:pStyle w:val="TAC"/>
              <w:rPr>
                <w:szCs w:val="22"/>
                <w:lang w:eastAsia="zh-CN"/>
              </w:rPr>
            </w:pPr>
          </w:p>
        </w:tc>
      </w:tr>
      <w:tr w:rsidR="00040B2F" w:rsidRPr="006F5CAD" w14:paraId="0272585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92F571B"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382D7170"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5AC3B"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8D2568"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EE0D5AF" w14:textId="77777777" w:rsidR="00040B2F" w:rsidRPr="006F5CAD" w:rsidRDefault="00040B2F" w:rsidP="00992837">
            <w:pPr>
              <w:pStyle w:val="TAC"/>
              <w:rPr>
                <w:szCs w:val="22"/>
                <w:lang w:eastAsia="zh-CN"/>
              </w:rPr>
            </w:pPr>
          </w:p>
        </w:tc>
      </w:tr>
      <w:tr w:rsidR="00040B2F" w:rsidRPr="006F5CAD" w14:paraId="354435A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7B2E8AC" w14:textId="77777777" w:rsidR="00040B2F" w:rsidRPr="006F5CAD" w:rsidRDefault="00040B2F" w:rsidP="00992837">
            <w:pPr>
              <w:pStyle w:val="TAC"/>
            </w:pPr>
            <w:r w:rsidRPr="006F5CAD">
              <w:lastRenderedPageBreak/>
              <w:t>CA_n41(3A)-n66A-n77A</w:t>
            </w:r>
          </w:p>
        </w:tc>
        <w:tc>
          <w:tcPr>
            <w:tcW w:w="871" w:type="pct"/>
            <w:tcBorders>
              <w:top w:val="single" w:sz="4" w:space="0" w:color="auto"/>
              <w:left w:val="single" w:sz="4" w:space="0" w:color="auto"/>
              <w:bottom w:val="nil"/>
              <w:right w:val="single" w:sz="4" w:space="0" w:color="auto"/>
            </w:tcBorders>
            <w:vAlign w:val="center"/>
          </w:tcPr>
          <w:p w14:paraId="2595191B" w14:textId="77777777" w:rsidR="00040B2F" w:rsidRPr="006F5CAD" w:rsidRDefault="00040B2F" w:rsidP="00992837">
            <w:pPr>
              <w:pStyle w:val="TAC"/>
              <w:rPr>
                <w:szCs w:val="22"/>
                <w:lang w:eastAsia="zh-CN"/>
              </w:rPr>
            </w:pPr>
            <w:r w:rsidRPr="006F5CAD">
              <w:rPr>
                <w:szCs w:val="22"/>
                <w:lang w:eastAsia="zh-CN"/>
              </w:rPr>
              <w:t>n41</w:t>
            </w:r>
            <w:r w:rsidRPr="006F5CAD">
              <w:rPr>
                <w:szCs w:val="22"/>
                <w:vertAlign w:val="superscript"/>
                <w:lang w:eastAsia="zh-CN"/>
              </w:rPr>
              <w:t>7,9</w:t>
            </w:r>
          </w:p>
          <w:p w14:paraId="63F0EC8F" w14:textId="77777777" w:rsidR="00040B2F" w:rsidRPr="006F5CAD" w:rsidRDefault="00040B2F" w:rsidP="00992837">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2CB01C4B" w14:textId="77777777" w:rsidR="00040B2F" w:rsidRPr="006F5CAD" w:rsidRDefault="00040B2F" w:rsidP="00992837">
            <w:pPr>
              <w:pStyle w:val="TAC"/>
              <w:rPr>
                <w:szCs w:val="22"/>
                <w:lang w:eastAsia="zh-CN"/>
              </w:rPr>
            </w:pPr>
            <w:r w:rsidRPr="006F5CAD">
              <w:rPr>
                <w:szCs w:val="22"/>
                <w:lang w:eastAsia="zh-CN"/>
              </w:rPr>
              <w:t>CA_n41A-n66A</w:t>
            </w:r>
            <w:r w:rsidRPr="006F5CAD">
              <w:rPr>
                <w:szCs w:val="22"/>
                <w:vertAlign w:val="superscript"/>
                <w:lang w:eastAsia="zh-CN"/>
              </w:rPr>
              <w:t>7</w:t>
            </w:r>
          </w:p>
          <w:p w14:paraId="7B3A23C3" w14:textId="77777777" w:rsidR="00040B2F" w:rsidRPr="006F5CAD" w:rsidRDefault="00040B2F" w:rsidP="00992837">
            <w:pPr>
              <w:pStyle w:val="TAC"/>
              <w:rPr>
                <w:szCs w:val="22"/>
                <w:lang w:eastAsia="zh-CN"/>
              </w:rPr>
            </w:pPr>
            <w:r w:rsidRPr="006F5CAD">
              <w:rPr>
                <w:szCs w:val="22"/>
                <w:lang w:eastAsia="zh-CN"/>
              </w:rPr>
              <w:t>CA_n41A-n77A</w:t>
            </w:r>
            <w:r w:rsidRPr="006F5CAD">
              <w:rPr>
                <w:szCs w:val="22"/>
                <w:vertAlign w:val="superscript"/>
                <w:lang w:eastAsia="zh-CN"/>
              </w:rPr>
              <w:t>7</w:t>
            </w:r>
          </w:p>
          <w:p w14:paraId="007AEABA" w14:textId="77777777" w:rsidR="00040B2F" w:rsidRPr="006F5CAD" w:rsidRDefault="00040B2F" w:rsidP="00992837">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8B90DB"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40C647" w14:textId="77777777" w:rsidR="00040B2F" w:rsidRPr="006F5CAD" w:rsidRDefault="00040B2F" w:rsidP="0099283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570350EB"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2B4DD210" w14:textId="77777777" w:rsidTr="00992837">
        <w:trPr>
          <w:jc w:val="center"/>
        </w:trPr>
        <w:tc>
          <w:tcPr>
            <w:tcW w:w="1002" w:type="pct"/>
            <w:tcBorders>
              <w:top w:val="nil"/>
              <w:left w:val="single" w:sz="4" w:space="0" w:color="auto"/>
              <w:bottom w:val="nil"/>
              <w:right w:val="single" w:sz="4" w:space="0" w:color="auto"/>
            </w:tcBorders>
            <w:vAlign w:val="center"/>
          </w:tcPr>
          <w:p w14:paraId="14CA3317"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2C16A56A"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4A5DA" w14:textId="77777777" w:rsidR="00040B2F" w:rsidRPr="006F5CAD" w:rsidRDefault="00040B2F" w:rsidP="0099283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EB8DF0"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2B0FFB1" w14:textId="77777777" w:rsidR="00040B2F" w:rsidRPr="006F5CAD" w:rsidRDefault="00040B2F" w:rsidP="00992837">
            <w:pPr>
              <w:pStyle w:val="TAC"/>
              <w:rPr>
                <w:szCs w:val="22"/>
                <w:lang w:eastAsia="zh-CN"/>
              </w:rPr>
            </w:pPr>
          </w:p>
        </w:tc>
      </w:tr>
      <w:tr w:rsidR="00040B2F" w:rsidRPr="006F5CAD" w14:paraId="309AF19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3808275"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5419A9C1"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2367D"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415066"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7B61D9D" w14:textId="77777777" w:rsidR="00040B2F" w:rsidRPr="006F5CAD" w:rsidRDefault="00040B2F" w:rsidP="00992837">
            <w:pPr>
              <w:pStyle w:val="TAC"/>
              <w:rPr>
                <w:szCs w:val="22"/>
                <w:lang w:eastAsia="zh-CN"/>
              </w:rPr>
            </w:pPr>
          </w:p>
        </w:tc>
      </w:tr>
      <w:tr w:rsidR="00040B2F" w:rsidRPr="006F5CAD" w14:paraId="21767EB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3331ABA" w14:textId="77777777" w:rsidR="00040B2F" w:rsidRPr="006F5CAD" w:rsidRDefault="00040B2F" w:rsidP="00992837">
            <w:pPr>
              <w:pStyle w:val="TAC"/>
            </w:pPr>
            <w:r w:rsidRPr="006F5CAD">
              <w:t>CA_n41(3A)-n66(2A)-n77A</w:t>
            </w:r>
          </w:p>
        </w:tc>
        <w:tc>
          <w:tcPr>
            <w:tcW w:w="871" w:type="pct"/>
            <w:tcBorders>
              <w:top w:val="single" w:sz="4" w:space="0" w:color="auto"/>
              <w:left w:val="single" w:sz="4" w:space="0" w:color="auto"/>
              <w:bottom w:val="nil"/>
              <w:right w:val="single" w:sz="4" w:space="0" w:color="auto"/>
            </w:tcBorders>
            <w:vAlign w:val="center"/>
          </w:tcPr>
          <w:p w14:paraId="1A95287D" w14:textId="77777777" w:rsidR="00040B2F" w:rsidRPr="006F5CAD" w:rsidRDefault="00040B2F" w:rsidP="00992837">
            <w:pPr>
              <w:pStyle w:val="TAC"/>
              <w:rPr>
                <w:szCs w:val="22"/>
                <w:lang w:eastAsia="zh-CN"/>
              </w:rPr>
            </w:pPr>
            <w:r w:rsidRPr="006F5CAD">
              <w:rPr>
                <w:szCs w:val="22"/>
                <w:lang w:eastAsia="zh-CN"/>
              </w:rPr>
              <w:t>n41</w:t>
            </w:r>
            <w:r w:rsidRPr="006F5CAD">
              <w:rPr>
                <w:szCs w:val="22"/>
                <w:vertAlign w:val="superscript"/>
                <w:lang w:eastAsia="zh-CN"/>
              </w:rPr>
              <w:t>7,9</w:t>
            </w:r>
          </w:p>
          <w:p w14:paraId="673F11DC" w14:textId="77777777" w:rsidR="00040B2F" w:rsidRPr="006F5CAD" w:rsidRDefault="00040B2F" w:rsidP="00992837">
            <w:pPr>
              <w:pStyle w:val="TAC"/>
              <w:rPr>
                <w:szCs w:val="22"/>
                <w:lang w:eastAsia="zh-CN"/>
              </w:rPr>
            </w:pPr>
            <w:r w:rsidRPr="006F5CAD">
              <w:rPr>
                <w:szCs w:val="22"/>
                <w:lang w:eastAsia="zh-CN"/>
              </w:rPr>
              <w:t>n77</w:t>
            </w:r>
            <w:r w:rsidRPr="006F5CAD">
              <w:rPr>
                <w:szCs w:val="22"/>
                <w:vertAlign w:val="superscript"/>
                <w:lang w:eastAsia="zh-CN"/>
              </w:rPr>
              <w:t>7,9</w:t>
            </w:r>
          </w:p>
          <w:p w14:paraId="799D0594" w14:textId="77777777" w:rsidR="00040B2F" w:rsidRPr="006F5CAD" w:rsidRDefault="00040B2F" w:rsidP="00992837">
            <w:pPr>
              <w:pStyle w:val="TAC"/>
              <w:rPr>
                <w:szCs w:val="22"/>
                <w:lang w:eastAsia="zh-CN"/>
              </w:rPr>
            </w:pPr>
            <w:r w:rsidRPr="006F5CAD">
              <w:rPr>
                <w:szCs w:val="22"/>
                <w:lang w:eastAsia="zh-CN"/>
              </w:rPr>
              <w:t>CA_n41A-n66A</w:t>
            </w:r>
            <w:r w:rsidRPr="006F5CAD">
              <w:rPr>
                <w:szCs w:val="22"/>
                <w:vertAlign w:val="superscript"/>
                <w:lang w:eastAsia="zh-CN"/>
              </w:rPr>
              <w:t>7</w:t>
            </w:r>
          </w:p>
          <w:p w14:paraId="17EBE4BF" w14:textId="77777777" w:rsidR="00040B2F" w:rsidRPr="006F5CAD" w:rsidRDefault="00040B2F" w:rsidP="00992837">
            <w:pPr>
              <w:pStyle w:val="TAC"/>
              <w:rPr>
                <w:szCs w:val="22"/>
                <w:lang w:eastAsia="zh-CN"/>
              </w:rPr>
            </w:pPr>
            <w:r w:rsidRPr="006F5CAD">
              <w:rPr>
                <w:szCs w:val="22"/>
                <w:lang w:eastAsia="zh-CN"/>
              </w:rPr>
              <w:t>CA_n41A-n77A</w:t>
            </w:r>
            <w:r w:rsidRPr="006F5CAD">
              <w:rPr>
                <w:szCs w:val="22"/>
                <w:vertAlign w:val="superscript"/>
                <w:lang w:eastAsia="zh-CN"/>
              </w:rPr>
              <w:t>7</w:t>
            </w:r>
          </w:p>
          <w:p w14:paraId="4FB32F1B" w14:textId="77777777" w:rsidR="00040B2F" w:rsidRPr="006F5CAD" w:rsidRDefault="00040B2F" w:rsidP="00992837">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22EFBC"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53B95D" w14:textId="77777777" w:rsidR="00040B2F" w:rsidRPr="006F5CAD" w:rsidRDefault="00040B2F" w:rsidP="0099283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29FB1C39"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014A4129" w14:textId="77777777" w:rsidTr="00992837">
        <w:trPr>
          <w:jc w:val="center"/>
        </w:trPr>
        <w:tc>
          <w:tcPr>
            <w:tcW w:w="1002" w:type="pct"/>
            <w:tcBorders>
              <w:top w:val="nil"/>
              <w:left w:val="single" w:sz="4" w:space="0" w:color="auto"/>
              <w:bottom w:val="nil"/>
              <w:right w:val="single" w:sz="4" w:space="0" w:color="auto"/>
            </w:tcBorders>
            <w:vAlign w:val="center"/>
          </w:tcPr>
          <w:p w14:paraId="59E7FB4F"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33A0F4D2"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CDE14" w14:textId="77777777" w:rsidR="00040B2F" w:rsidRPr="006F5CAD" w:rsidRDefault="00040B2F" w:rsidP="0099283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406B2C"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65C62E1" w14:textId="77777777" w:rsidR="00040B2F" w:rsidRPr="006F5CAD" w:rsidRDefault="00040B2F" w:rsidP="00992837">
            <w:pPr>
              <w:pStyle w:val="TAC"/>
              <w:rPr>
                <w:szCs w:val="22"/>
                <w:lang w:eastAsia="zh-CN"/>
              </w:rPr>
            </w:pPr>
          </w:p>
        </w:tc>
      </w:tr>
      <w:tr w:rsidR="00040B2F" w:rsidRPr="006F5CAD" w14:paraId="54F93D3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8B27932"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11E02898"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1FB63"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95F4F3"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BE2C054" w14:textId="77777777" w:rsidR="00040B2F" w:rsidRPr="006F5CAD" w:rsidRDefault="00040B2F" w:rsidP="00992837">
            <w:pPr>
              <w:pStyle w:val="TAC"/>
              <w:rPr>
                <w:szCs w:val="22"/>
                <w:lang w:eastAsia="zh-CN"/>
              </w:rPr>
            </w:pPr>
          </w:p>
        </w:tc>
      </w:tr>
      <w:tr w:rsidR="00040B2F" w:rsidRPr="006F5CAD" w14:paraId="03BC2FA9" w14:textId="77777777" w:rsidTr="00992837">
        <w:trPr>
          <w:jc w:val="center"/>
        </w:trPr>
        <w:tc>
          <w:tcPr>
            <w:tcW w:w="1002" w:type="pct"/>
            <w:tcBorders>
              <w:top w:val="nil"/>
              <w:left w:val="single" w:sz="4" w:space="0" w:color="auto"/>
              <w:bottom w:val="nil"/>
              <w:right w:val="single" w:sz="4" w:space="0" w:color="auto"/>
            </w:tcBorders>
            <w:vAlign w:val="center"/>
          </w:tcPr>
          <w:p w14:paraId="78AF4E7C" w14:textId="77777777" w:rsidR="00040B2F" w:rsidRPr="006F5CAD" w:rsidRDefault="00040B2F" w:rsidP="00992837">
            <w:pPr>
              <w:pStyle w:val="TAC"/>
            </w:pPr>
            <w:r w:rsidRPr="006F5CAD">
              <w:rPr>
                <w:szCs w:val="22"/>
              </w:rPr>
              <w:t>CA_n41C-n66A-n77A</w:t>
            </w:r>
          </w:p>
        </w:tc>
        <w:tc>
          <w:tcPr>
            <w:tcW w:w="871" w:type="pct"/>
            <w:tcBorders>
              <w:top w:val="nil"/>
              <w:left w:val="single" w:sz="4" w:space="0" w:color="auto"/>
              <w:bottom w:val="nil"/>
              <w:right w:val="single" w:sz="4" w:space="0" w:color="auto"/>
            </w:tcBorders>
            <w:vAlign w:val="center"/>
          </w:tcPr>
          <w:p w14:paraId="7862D884" w14:textId="77777777" w:rsidR="00040B2F" w:rsidRPr="006F5CAD" w:rsidRDefault="00040B2F" w:rsidP="00992837">
            <w:pPr>
              <w:pStyle w:val="TAC"/>
              <w:rPr>
                <w:vertAlign w:val="superscript"/>
              </w:rPr>
            </w:pPr>
            <w:r w:rsidRPr="006F5CAD">
              <w:t>n41</w:t>
            </w:r>
            <w:r w:rsidRPr="006F5CAD">
              <w:rPr>
                <w:vertAlign w:val="superscript"/>
              </w:rPr>
              <w:t>7,9</w:t>
            </w:r>
          </w:p>
          <w:p w14:paraId="03192855" w14:textId="77777777" w:rsidR="00040B2F" w:rsidRPr="006F5CAD" w:rsidRDefault="00040B2F" w:rsidP="00992837">
            <w:pPr>
              <w:pStyle w:val="TAC"/>
              <w:rPr>
                <w:vertAlign w:val="superscript"/>
              </w:rPr>
            </w:pPr>
            <w:r w:rsidRPr="006F5CAD">
              <w:t>n66</w:t>
            </w:r>
            <w:r w:rsidRPr="006F5CAD">
              <w:rPr>
                <w:vertAlign w:val="superscript"/>
              </w:rPr>
              <w:t>7</w:t>
            </w:r>
          </w:p>
          <w:p w14:paraId="772CF967" w14:textId="77777777" w:rsidR="00040B2F" w:rsidRPr="006F5CAD" w:rsidRDefault="00040B2F" w:rsidP="00992837">
            <w:pPr>
              <w:pStyle w:val="TAC"/>
              <w:rPr>
                <w:szCs w:val="22"/>
              </w:rPr>
            </w:pPr>
            <w:r w:rsidRPr="006F5CAD">
              <w:t>n77</w:t>
            </w:r>
            <w:r w:rsidRPr="006F5CAD">
              <w:rPr>
                <w:vertAlign w:val="superscript"/>
              </w:rPr>
              <w:t>7,9</w:t>
            </w:r>
          </w:p>
          <w:p w14:paraId="1368CAED" w14:textId="77777777" w:rsidR="00040B2F" w:rsidRPr="006F5CAD" w:rsidRDefault="00040B2F" w:rsidP="00992837">
            <w:pPr>
              <w:pStyle w:val="TAC"/>
              <w:rPr>
                <w:szCs w:val="22"/>
              </w:rPr>
            </w:pPr>
            <w:r w:rsidRPr="006F5CAD">
              <w:rPr>
                <w:szCs w:val="22"/>
              </w:rPr>
              <w:t>CA_n41A-n66A</w:t>
            </w:r>
            <w:r w:rsidRPr="006F5CAD">
              <w:rPr>
                <w:vertAlign w:val="superscript"/>
              </w:rPr>
              <w:t>7</w:t>
            </w:r>
          </w:p>
          <w:p w14:paraId="363D9CB9" w14:textId="77777777" w:rsidR="00040B2F" w:rsidRPr="006F5CAD" w:rsidRDefault="00040B2F" w:rsidP="00992837">
            <w:pPr>
              <w:pStyle w:val="TAC"/>
              <w:rPr>
                <w:szCs w:val="22"/>
              </w:rPr>
            </w:pPr>
            <w:r w:rsidRPr="006F5CAD">
              <w:rPr>
                <w:szCs w:val="22"/>
              </w:rPr>
              <w:t>CA_n41A-n77A</w:t>
            </w:r>
            <w:r w:rsidRPr="006F5CAD">
              <w:rPr>
                <w:vertAlign w:val="superscript"/>
              </w:rPr>
              <w:t>7,9</w:t>
            </w:r>
          </w:p>
          <w:p w14:paraId="74B228A4" w14:textId="77777777" w:rsidR="00040B2F" w:rsidRPr="006F5CAD" w:rsidRDefault="00040B2F" w:rsidP="00992837">
            <w:pPr>
              <w:pStyle w:val="TAC"/>
            </w:pPr>
            <w:r w:rsidRPr="006F5CAD">
              <w:rPr>
                <w:szCs w:val="22"/>
              </w:rPr>
              <w:t>CA_n41C</w:t>
            </w:r>
            <w:r w:rsidRPr="006F5CAD">
              <w:rPr>
                <w:vertAlign w:val="superscript"/>
              </w:rPr>
              <w:t>7,9</w:t>
            </w:r>
          </w:p>
          <w:p w14:paraId="71CE07B2" w14:textId="77777777" w:rsidR="00040B2F" w:rsidRPr="006F5CAD" w:rsidRDefault="00040B2F" w:rsidP="00992837">
            <w:pPr>
              <w:pStyle w:val="TAC"/>
              <w:rPr>
                <w:vertAlign w:val="superscript"/>
              </w:rPr>
            </w:pPr>
            <w:r w:rsidRPr="006F5CAD">
              <w:t>CA_n66A-n77A</w:t>
            </w:r>
            <w:r w:rsidRPr="006F5CAD">
              <w:rPr>
                <w:vertAlign w:val="superscript"/>
              </w:rPr>
              <w:t>7</w:t>
            </w:r>
          </w:p>
          <w:p w14:paraId="080A3C11" w14:textId="77777777" w:rsidR="00040B2F" w:rsidRPr="006F5CAD" w:rsidRDefault="00040B2F" w:rsidP="00992837">
            <w:pPr>
              <w:pStyle w:val="TAC"/>
            </w:pPr>
            <w:r w:rsidRPr="006F5CAD">
              <w:t>CA_n41C-n66A</w:t>
            </w:r>
          </w:p>
          <w:p w14:paraId="0BAF0A28" w14:textId="77777777" w:rsidR="00040B2F" w:rsidRPr="006F5CAD" w:rsidRDefault="00040B2F" w:rsidP="00992837">
            <w:pPr>
              <w:pStyle w:val="TAC"/>
              <w:rPr>
                <w:lang w:eastAsia="zh-CN"/>
              </w:rPr>
            </w:pPr>
            <w:r w:rsidRPr="006F5CAD">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52559ED" w14:textId="77777777" w:rsidR="00040B2F" w:rsidRPr="006F5CAD" w:rsidRDefault="00040B2F" w:rsidP="00992837">
            <w:pPr>
              <w:pStyle w:val="TAC"/>
              <w:rPr>
                <w:lang w:eastAsia="zh-CN"/>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F7B82F" w14:textId="77777777" w:rsidR="00040B2F" w:rsidRPr="006F5CAD" w:rsidRDefault="00040B2F" w:rsidP="00992837">
            <w:pPr>
              <w:pStyle w:val="TAC"/>
              <w:rPr>
                <w:rFonts w:ascii="Calibri" w:hAnsi="Calibri"/>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7E61A9CE" w14:textId="77777777" w:rsidR="00040B2F" w:rsidRPr="006F5CAD" w:rsidRDefault="00040B2F" w:rsidP="00992837">
            <w:pPr>
              <w:pStyle w:val="TAC"/>
              <w:rPr>
                <w:szCs w:val="22"/>
                <w:lang w:eastAsia="zh-CN"/>
              </w:rPr>
            </w:pPr>
            <w:r w:rsidRPr="006F5CAD">
              <w:rPr>
                <w:rFonts w:cs="Arial"/>
                <w:lang w:eastAsia="zh-CN"/>
              </w:rPr>
              <w:t>0</w:t>
            </w:r>
          </w:p>
        </w:tc>
      </w:tr>
      <w:tr w:rsidR="00040B2F" w:rsidRPr="006F5CAD" w14:paraId="5409E61E" w14:textId="77777777" w:rsidTr="00992837">
        <w:trPr>
          <w:jc w:val="center"/>
        </w:trPr>
        <w:tc>
          <w:tcPr>
            <w:tcW w:w="1002" w:type="pct"/>
            <w:tcBorders>
              <w:top w:val="nil"/>
              <w:left w:val="single" w:sz="4" w:space="0" w:color="auto"/>
              <w:bottom w:val="nil"/>
              <w:right w:val="single" w:sz="4" w:space="0" w:color="auto"/>
            </w:tcBorders>
            <w:vAlign w:val="center"/>
          </w:tcPr>
          <w:p w14:paraId="657D288E"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D89B857"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19288" w14:textId="77777777" w:rsidR="00040B2F" w:rsidRPr="006F5CAD" w:rsidRDefault="00040B2F" w:rsidP="00992837">
            <w:pPr>
              <w:pStyle w:val="TAC"/>
              <w:rPr>
                <w:lang w:eastAsia="zh-CN"/>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0F5CB2" w14:textId="77777777" w:rsidR="00040B2F" w:rsidRPr="006F5CAD" w:rsidRDefault="00040B2F" w:rsidP="00992837">
            <w:pPr>
              <w:pStyle w:val="TAC"/>
              <w:rPr>
                <w:rFonts w:ascii="Calibri" w:hAnsi="Calibri"/>
                <w:sz w:val="21"/>
                <w:szCs w:val="22"/>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7640B14" w14:textId="77777777" w:rsidR="00040B2F" w:rsidRPr="006F5CAD" w:rsidRDefault="00040B2F" w:rsidP="00992837">
            <w:pPr>
              <w:pStyle w:val="TAC"/>
              <w:rPr>
                <w:szCs w:val="22"/>
                <w:lang w:eastAsia="zh-CN"/>
              </w:rPr>
            </w:pPr>
          </w:p>
        </w:tc>
      </w:tr>
      <w:tr w:rsidR="00040B2F" w:rsidRPr="006F5CAD" w14:paraId="128E6FC5" w14:textId="77777777" w:rsidTr="00992837">
        <w:trPr>
          <w:jc w:val="center"/>
        </w:trPr>
        <w:tc>
          <w:tcPr>
            <w:tcW w:w="1002" w:type="pct"/>
            <w:tcBorders>
              <w:top w:val="nil"/>
              <w:left w:val="single" w:sz="4" w:space="0" w:color="auto"/>
              <w:bottom w:val="nil"/>
              <w:right w:val="single" w:sz="4" w:space="0" w:color="auto"/>
            </w:tcBorders>
            <w:vAlign w:val="center"/>
          </w:tcPr>
          <w:p w14:paraId="1ACDDD4D"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66AF82A0"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33220B" w14:textId="77777777" w:rsidR="00040B2F" w:rsidRPr="006F5CAD" w:rsidRDefault="00040B2F" w:rsidP="00992837">
            <w:pPr>
              <w:pStyle w:val="TAC"/>
              <w:rPr>
                <w:lang w:eastAsia="zh-CN"/>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ADEBBF" w14:textId="77777777" w:rsidR="00040B2F" w:rsidRPr="006F5CAD" w:rsidRDefault="00040B2F" w:rsidP="00992837">
            <w:pPr>
              <w:pStyle w:val="TAC"/>
              <w:rPr>
                <w:rFonts w:ascii="Calibri" w:hAnsi="Calibri"/>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39B982" w14:textId="77777777" w:rsidR="00040B2F" w:rsidRPr="006F5CAD" w:rsidRDefault="00040B2F" w:rsidP="00992837">
            <w:pPr>
              <w:pStyle w:val="TAC"/>
              <w:rPr>
                <w:szCs w:val="22"/>
                <w:lang w:eastAsia="zh-CN"/>
              </w:rPr>
            </w:pPr>
          </w:p>
        </w:tc>
      </w:tr>
      <w:tr w:rsidR="00040B2F" w:rsidRPr="006F5CAD" w14:paraId="514DDDC4" w14:textId="77777777" w:rsidTr="00992837">
        <w:trPr>
          <w:jc w:val="center"/>
        </w:trPr>
        <w:tc>
          <w:tcPr>
            <w:tcW w:w="1002" w:type="pct"/>
            <w:tcBorders>
              <w:top w:val="nil"/>
              <w:left w:val="single" w:sz="4" w:space="0" w:color="auto"/>
              <w:bottom w:val="nil"/>
              <w:right w:val="single" w:sz="4" w:space="0" w:color="auto"/>
            </w:tcBorders>
            <w:vAlign w:val="center"/>
          </w:tcPr>
          <w:p w14:paraId="7D628D3D"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48D15199"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343EC3"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58930F"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D0E8696"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50F3E70B" w14:textId="77777777" w:rsidTr="00992837">
        <w:trPr>
          <w:jc w:val="center"/>
        </w:trPr>
        <w:tc>
          <w:tcPr>
            <w:tcW w:w="1002" w:type="pct"/>
            <w:tcBorders>
              <w:top w:val="nil"/>
              <w:left w:val="single" w:sz="4" w:space="0" w:color="auto"/>
              <w:bottom w:val="nil"/>
              <w:right w:val="single" w:sz="4" w:space="0" w:color="auto"/>
            </w:tcBorders>
            <w:vAlign w:val="center"/>
          </w:tcPr>
          <w:p w14:paraId="334187AA"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73FE47F7"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BCC4F" w14:textId="77777777" w:rsidR="00040B2F" w:rsidRPr="006F5CAD" w:rsidRDefault="00040B2F" w:rsidP="0099283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79DD06"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420FF6E" w14:textId="77777777" w:rsidR="00040B2F" w:rsidRPr="006F5CAD" w:rsidRDefault="00040B2F" w:rsidP="00992837">
            <w:pPr>
              <w:pStyle w:val="TAC"/>
              <w:rPr>
                <w:szCs w:val="22"/>
                <w:lang w:eastAsia="zh-CN"/>
              </w:rPr>
            </w:pPr>
          </w:p>
        </w:tc>
      </w:tr>
      <w:tr w:rsidR="00040B2F" w:rsidRPr="006F5CAD" w14:paraId="7A17FFB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7F360CC"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0ED536BF"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1FF8D"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D5869B"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B99E5F7" w14:textId="77777777" w:rsidR="00040B2F" w:rsidRPr="006F5CAD" w:rsidRDefault="00040B2F" w:rsidP="00992837">
            <w:pPr>
              <w:pStyle w:val="TAC"/>
              <w:rPr>
                <w:szCs w:val="22"/>
                <w:lang w:eastAsia="zh-CN"/>
              </w:rPr>
            </w:pPr>
          </w:p>
        </w:tc>
      </w:tr>
      <w:tr w:rsidR="00040B2F" w:rsidRPr="006F5CAD" w14:paraId="67463FA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5BAA252" w14:textId="77777777" w:rsidR="00040B2F" w:rsidRPr="006F5CAD" w:rsidRDefault="00040B2F" w:rsidP="00992837">
            <w:pPr>
              <w:pStyle w:val="TAC"/>
            </w:pPr>
            <w:r w:rsidRPr="006F5CAD">
              <w:rPr>
                <w:szCs w:val="22"/>
              </w:rPr>
              <w:t>CA_n41C-n66A-n77(2A)</w:t>
            </w:r>
          </w:p>
        </w:tc>
        <w:tc>
          <w:tcPr>
            <w:tcW w:w="871" w:type="pct"/>
            <w:tcBorders>
              <w:top w:val="single" w:sz="4" w:space="0" w:color="auto"/>
              <w:left w:val="single" w:sz="4" w:space="0" w:color="auto"/>
              <w:bottom w:val="nil"/>
              <w:right w:val="single" w:sz="4" w:space="0" w:color="auto"/>
            </w:tcBorders>
            <w:vAlign w:val="center"/>
          </w:tcPr>
          <w:p w14:paraId="63F1E127" w14:textId="77777777" w:rsidR="00040B2F" w:rsidRPr="006F5CAD" w:rsidRDefault="00040B2F" w:rsidP="00992837">
            <w:pPr>
              <w:pStyle w:val="TAC"/>
              <w:rPr>
                <w:szCs w:val="22"/>
              </w:rPr>
            </w:pPr>
            <w:r w:rsidRPr="006F5CAD">
              <w:rPr>
                <w:szCs w:val="22"/>
              </w:rPr>
              <w:t>n41</w:t>
            </w:r>
            <w:r w:rsidRPr="006F5CAD">
              <w:rPr>
                <w:szCs w:val="22"/>
                <w:vertAlign w:val="superscript"/>
              </w:rPr>
              <w:t>7,9</w:t>
            </w:r>
          </w:p>
          <w:p w14:paraId="51578C4E" w14:textId="77777777" w:rsidR="00040B2F" w:rsidRPr="006F5CAD" w:rsidRDefault="00040B2F" w:rsidP="00992837">
            <w:pPr>
              <w:pStyle w:val="TAC"/>
              <w:rPr>
                <w:szCs w:val="22"/>
                <w:vertAlign w:val="superscript"/>
              </w:rPr>
            </w:pPr>
            <w:r w:rsidRPr="006F5CAD">
              <w:rPr>
                <w:szCs w:val="22"/>
              </w:rPr>
              <w:t>n77</w:t>
            </w:r>
            <w:r w:rsidRPr="006F5CAD">
              <w:rPr>
                <w:szCs w:val="22"/>
                <w:vertAlign w:val="superscript"/>
              </w:rPr>
              <w:t>7,9</w:t>
            </w:r>
          </w:p>
          <w:p w14:paraId="26AE5ED5" w14:textId="77777777" w:rsidR="00040B2F" w:rsidRPr="006F5CAD" w:rsidRDefault="00040B2F" w:rsidP="00992837">
            <w:pPr>
              <w:pStyle w:val="TAC"/>
              <w:rPr>
                <w:szCs w:val="22"/>
              </w:rPr>
            </w:pPr>
            <w:r w:rsidRPr="006F5CAD">
              <w:rPr>
                <w:szCs w:val="22"/>
              </w:rPr>
              <w:t>CA_n41A-n66A</w:t>
            </w:r>
            <w:r w:rsidRPr="006F5CAD">
              <w:rPr>
                <w:szCs w:val="22"/>
                <w:vertAlign w:val="superscript"/>
              </w:rPr>
              <w:t>7</w:t>
            </w:r>
          </w:p>
          <w:p w14:paraId="0A78EAB2" w14:textId="77777777" w:rsidR="00040B2F" w:rsidRPr="006F5CAD" w:rsidRDefault="00040B2F" w:rsidP="00992837">
            <w:pPr>
              <w:pStyle w:val="TAC"/>
              <w:rPr>
                <w:szCs w:val="22"/>
              </w:rPr>
            </w:pPr>
            <w:r w:rsidRPr="006F5CAD">
              <w:rPr>
                <w:szCs w:val="22"/>
              </w:rPr>
              <w:t>CA_n41A-n77A</w:t>
            </w:r>
            <w:r w:rsidRPr="006F5CAD">
              <w:rPr>
                <w:szCs w:val="22"/>
                <w:vertAlign w:val="superscript"/>
              </w:rPr>
              <w:t>7</w:t>
            </w:r>
          </w:p>
          <w:p w14:paraId="5BD075EB" w14:textId="77777777" w:rsidR="00040B2F" w:rsidRPr="006F5CAD" w:rsidRDefault="00040B2F" w:rsidP="00992837">
            <w:pPr>
              <w:pStyle w:val="TAC"/>
              <w:rPr>
                <w:szCs w:val="22"/>
              </w:rPr>
            </w:pPr>
            <w:r w:rsidRPr="006F5CAD">
              <w:rPr>
                <w:szCs w:val="22"/>
              </w:rPr>
              <w:t>CA_n41C</w:t>
            </w:r>
            <w:r w:rsidRPr="006F5CAD">
              <w:rPr>
                <w:szCs w:val="22"/>
                <w:vertAlign w:val="superscript"/>
              </w:rPr>
              <w:t>7</w:t>
            </w:r>
          </w:p>
          <w:p w14:paraId="6748AE9B" w14:textId="77777777" w:rsidR="00040B2F" w:rsidRPr="006F5CAD" w:rsidRDefault="00040B2F" w:rsidP="00992837">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A5F6246"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49FBD5"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94F0380"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7D8BB433" w14:textId="77777777" w:rsidTr="00992837">
        <w:trPr>
          <w:jc w:val="center"/>
        </w:trPr>
        <w:tc>
          <w:tcPr>
            <w:tcW w:w="1002" w:type="pct"/>
            <w:tcBorders>
              <w:top w:val="nil"/>
              <w:left w:val="single" w:sz="4" w:space="0" w:color="auto"/>
              <w:bottom w:val="nil"/>
              <w:right w:val="single" w:sz="4" w:space="0" w:color="auto"/>
            </w:tcBorders>
            <w:vAlign w:val="center"/>
          </w:tcPr>
          <w:p w14:paraId="0D04068B"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6E7BAA0E"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37D7B2" w14:textId="77777777" w:rsidR="00040B2F" w:rsidRPr="006F5CAD" w:rsidRDefault="00040B2F" w:rsidP="0099283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5A7DD7"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09A6118" w14:textId="77777777" w:rsidR="00040B2F" w:rsidRPr="006F5CAD" w:rsidRDefault="00040B2F" w:rsidP="00992837">
            <w:pPr>
              <w:pStyle w:val="TAC"/>
              <w:rPr>
                <w:szCs w:val="22"/>
                <w:lang w:eastAsia="zh-CN"/>
              </w:rPr>
            </w:pPr>
          </w:p>
        </w:tc>
      </w:tr>
      <w:tr w:rsidR="00040B2F" w:rsidRPr="006F5CAD" w14:paraId="68B936F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38D0A9A"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04DC9C60"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7CE0B"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583432"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5D71E7B" w14:textId="77777777" w:rsidR="00040B2F" w:rsidRPr="006F5CAD" w:rsidRDefault="00040B2F" w:rsidP="00992837">
            <w:pPr>
              <w:pStyle w:val="TAC"/>
              <w:rPr>
                <w:szCs w:val="22"/>
                <w:lang w:eastAsia="zh-CN"/>
              </w:rPr>
            </w:pPr>
          </w:p>
        </w:tc>
      </w:tr>
      <w:tr w:rsidR="00040B2F" w:rsidRPr="006F5CAD" w14:paraId="39A9E59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47F6DBD" w14:textId="77777777" w:rsidR="00040B2F" w:rsidRPr="006F5CAD" w:rsidRDefault="00040B2F" w:rsidP="00992837">
            <w:pPr>
              <w:pStyle w:val="TAC"/>
            </w:pPr>
            <w:r w:rsidRPr="006F5CAD">
              <w:t>CA_n41C-n66(2A)-n77A</w:t>
            </w:r>
          </w:p>
        </w:tc>
        <w:tc>
          <w:tcPr>
            <w:tcW w:w="871" w:type="pct"/>
            <w:tcBorders>
              <w:top w:val="single" w:sz="4" w:space="0" w:color="auto"/>
              <w:left w:val="single" w:sz="4" w:space="0" w:color="auto"/>
              <w:bottom w:val="nil"/>
              <w:right w:val="single" w:sz="4" w:space="0" w:color="auto"/>
            </w:tcBorders>
            <w:vAlign w:val="center"/>
          </w:tcPr>
          <w:p w14:paraId="47A1BFBB"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23453B22" w14:textId="77777777" w:rsidR="00040B2F" w:rsidRPr="006F5CAD" w:rsidRDefault="00040B2F" w:rsidP="00992837">
            <w:pPr>
              <w:pStyle w:val="TAC"/>
              <w:rPr>
                <w:vertAlign w:val="superscript"/>
                <w:lang w:eastAsia="zh-CN"/>
              </w:rPr>
            </w:pPr>
            <w:r w:rsidRPr="006F5CAD">
              <w:rPr>
                <w:lang w:eastAsia="zh-CN"/>
              </w:rPr>
              <w:t>n66</w:t>
            </w:r>
            <w:r w:rsidRPr="006F5CAD">
              <w:rPr>
                <w:vertAlign w:val="superscript"/>
                <w:lang w:eastAsia="zh-CN"/>
              </w:rPr>
              <w:t>7</w:t>
            </w:r>
          </w:p>
          <w:p w14:paraId="31FA44CB"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692DF77C" w14:textId="77777777" w:rsidR="00040B2F" w:rsidRPr="006F5CAD" w:rsidRDefault="00040B2F" w:rsidP="00992837">
            <w:pPr>
              <w:pStyle w:val="TAC"/>
              <w:rPr>
                <w:szCs w:val="22"/>
                <w:lang w:eastAsia="zh-CN"/>
              </w:rPr>
            </w:pPr>
            <w:r w:rsidRPr="006F5CAD">
              <w:rPr>
                <w:szCs w:val="22"/>
                <w:lang w:eastAsia="zh-CN"/>
              </w:rPr>
              <w:t>CA_n41A-n66A</w:t>
            </w:r>
            <w:r w:rsidRPr="006F5CAD">
              <w:rPr>
                <w:vertAlign w:val="superscript"/>
                <w:lang w:eastAsia="zh-CN"/>
              </w:rPr>
              <w:t>7</w:t>
            </w:r>
          </w:p>
          <w:p w14:paraId="237C44CA" w14:textId="77777777" w:rsidR="00040B2F" w:rsidRPr="006F5CAD" w:rsidRDefault="00040B2F" w:rsidP="00992837">
            <w:pPr>
              <w:pStyle w:val="TAC"/>
              <w:rPr>
                <w:szCs w:val="22"/>
                <w:lang w:eastAsia="zh-CN"/>
              </w:rPr>
            </w:pPr>
            <w:r w:rsidRPr="006F5CAD">
              <w:rPr>
                <w:szCs w:val="22"/>
                <w:lang w:eastAsia="zh-CN"/>
              </w:rPr>
              <w:t>CA_n41A-n77A</w:t>
            </w:r>
            <w:r w:rsidRPr="006F5CAD">
              <w:rPr>
                <w:vertAlign w:val="superscript"/>
                <w:lang w:eastAsia="zh-CN"/>
              </w:rPr>
              <w:t>7</w:t>
            </w:r>
          </w:p>
          <w:p w14:paraId="7167ACB5" w14:textId="77777777" w:rsidR="00040B2F" w:rsidRPr="006F5CAD" w:rsidRDefault="00040B2F" w:rsidP="00992837">
            <w:pPr>
              <w:pStyle w:val="TAC"/>
              <w:rPr>
                <w:szCs w:val="22"/>
                <w:lang w:eastAsia="zh-CN"/>
              </w:rPr>
            </w:pPr>
            <w:r w:rsidRPr="006F5CAD">
              <w:rPr>
                <w:szCs w:val="22"/>
                <w:lang w:eastAsia="zh-CN"/>
              </w:rPr>
              <w:t>CA_n41C</w:t>
            </w:r>
            <w:r w:rsidRPr="006F5CAD">
              <w:rPr>
                <w:vertAlign w:val="superscript"/>
                <w:lang w:eastAsia="zh-CN"/>
              </w:rPr>
              <w:t>7</w:t>
            </w:r>
          </w:p>
          <w:p w14:paraId="315985DB" w14:textId="77777777" w:rsidR="00040B2F" w:rsidRPr="006F5CAD" w:rsidRDefault="00040B2F" w:rsidP="00992837">
            <w:pPr>
              <w:pStyle w:val="TAC"/>
              <w:rPr>
                <w:szCs w:val="22"/>
                <w:lang w:eastAsia="zh-CN"/>
              </w:rPr>
            </w:pPr>
            <w:r w:rsidRPr="006F5CAD">
              <w:rPr>
                <w:szCs w:val="22"/>
                <w:lang w:eastAsia="zh-CN"/>
              </w:rPr>
              <w:t>CA_n41C-n66A</w:t>
            </w:r>
          </w:p>
          <w:p w14:paraId="5270DDD3" w14:textId="77777777" w:rsidR="00040B2F" w:rsidRPr="006F5CAD" w:rsidRDefault="00040B2F" w:rsidP="00992837">
            <w:pPr>
              <w:pStyle w:val="TAC"/>
              <w:rPr>
                <w:szCs w:val="22"/>
                <w:lang w:eastAsia="zh-CN"/>
              </w:rPr>
            </w:pPr>
            <w:r w:rsidRPr="006F5CAD">
              <w:rPr>
                <w:szCs w:val="22"/>
                <w:lang w:eastAsia="zh-CN"/>
              </w:rPr>
              <w:t>CA_n41C-n77A</w:t>
            </w:r>
          </w:p>
          <w:p w14:paraId="4EFADB7E" w14:textId="77777777" w:rsidR="00040B2F" w:rsidRPr="006F5CAD" w:rsidRDefault="00040B2F" w:rsidP="0099283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C34393"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0406DD"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388296C"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5E90E6A5" w14:textId="77777777" w:rsidTr="00992837">
        <w:trPr>
          <w:jc w:val="center"/>
        </w:trPr>
        <w:tc>
          <w:tcPr>
            <w:tcW w:w="1002" w:type="pct"/>
            <w:tcBorders>
              <w:top w:val="nil"/>
              <w:left w:val="single" w:sz="4" w:space="0" w:color="auto"/>
              <w:bottom w:val="nil"/>
              <w:right w:val="single" w:sz="4" w:space="0" w:color="auto"/>
            </w:tcBorders>
            <w:vAlign w:val="center"/>
          </w:tcPr>
          <w:p w14:paraId="45DA4F30"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631CC325"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77530F" w14:textId="77777777" w:rsidR="00040B2F" w:rsidRPr="006F5CAD" w:rsidRDefault="00040B2F" w:rsidP="0099283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BA4084"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949C82B" w14:textId="77777777" w:rsidR="00040B2F" w:rsidRPr="006F5CAD" w:rsidRDefault="00040B2F" w:rsidP="00992837">
            <w:pPr>
              <w:pStyle w:val="TAC"/>
              <w:rPr>
                <w:szCs w:val="22"/>
                <w:lang w:eastAsia="zh-CN"/>
              </w:rPr>
            </w:pPr>
          </w:p>
        </w:tc>
      </w:tr>
      <w:tr w:rsidR="00040B2F" w:rsidRPr="006F5CAD" w14:paraId="7B3C546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7ED3DA7"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63631738"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7E9A3B"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EFAFEF"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03D503E" w14:textId="77777777" w:rsidR="00040B2F" w:rsidRPr="006F5CAD" w:rsidRDefault="00040B2F" w:rsidP="00992837">
            <w:pPr>
              <w:pStyle w:val="TAC"/>
              <w:rPr>
                <w:szCs w:val="22"/>
                <w:lang w:eastAsia="zh-CN"/>
              </w:rPr>
            </w:pPr>
          </w:p>
        </w:tc>
      </w:tr>
      <w:tr w:rsidR="00040B2F" w:rsidRPr="006F5CAD" w14:paraId="1986F62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47FEE2E" w14:textId="77777777" w:rsidR="00040B2F" w:rsidRPr="006F5CAD" w:rsidRDefault="00040B2F" w:rsidP="00992837">
            <w:pPr>
              <w:pStyle w:val="TAC"/>
            </w:pPr>
            <w:r w:rsidRPr="006F5CAD">
              <w:t>CA_n41C-n66(2A)-n77(2A)</w:t>
            </w:r>
          </w:p>
        </w:tc>
        <w:tc>
          <w:tcPr>
            <w:tcW w:w="871" w:type="pct"/>
            <w:tcBorders>
              <w:top w:val="single" w:sz="4" w:space="0" w:color="auto"/>
              <w:left w:val="single" w:sz="4" w:space="0" w:color="auto"/>
              <w:bottom w:val="nil"/>
              <w:right w:val="single" w:sz="4" w:space="0" w:color="auto"/>
            </w:tcBorders>
            <w:vAlign w:val="center"/>
          </w:tcPr>
          <w:p w14:paraId="4AE13C0B" w14:textId="77777777" w:rsidR="00040B2F" w:rsidRPr="006F5CAD" w:rsidRDefault="00040B2F" w:rsidP="00992837">
            <w:pPr>
              <w:pStyle w:val="TAC"/>
              <w:rPr>
                <w:szCs w:val="22"/>
                <w:lang w:eastAsia="zh-CN"/>
              </w:rPr>
            </w:pPr>
            <w:r w:rsidRPr="006F5CAD">
              <w:rPr>
                <w:szCs w:val="22"/>
                <w:lang w:eastAsia="zh-CN"/>
              </w:rPr>
              <w:t>CA_n41A-n66A</w:t>
            </w:r>
          </w:p>
          <w:p w14:paraId="3DC949F6" w14:textId="77777777" w:rsidR="00040B2F" w:rsidRPr="006F5CAD" w:rsidRDefault="00040B2F" w:rsidP="00992837">
            <w:pPr>
              <w:pStyle w:val="TAC"/>
              <w:rPr>
                <w:szCs w:val="22"/>
                <w:lang w:eastAsia="zh-CN"/>
              </w:rPr>
            </w:pPr>
            <w:r w:rsidRPr="006F5CAD">
              <w:rPr>
                <w:szCs w:val="22"/>
                <w:lang w:eastAsia="zh-CN"/>
              </w:rPr>
              <w:t>CA_n41A-n77A</w:t>
            </w:r>
          </w:p>
          <w:p w14:paraId="6E2745A5" w14:textId="77777777" w:rsidR="00040B2F" w:rsidRPr="006F5CAD" w:rsidRDefault="00040B2F" w:rsidP="00992837">
            <w:pPr>
              <w:pStyle w:val="TAC"/>
              <w:rPr>
                <w:szCs w:val="22"/>
                <w:lang w:eastAsia="zh-CN"/>
              </w:rPr>
            </w:pPr>
            <w:r w:rsidRPr="006F5CAD">
              <w:rPr>
                <w:szCs w:val="22"/>
                <w:lang w:eastAsia="zh-CN"/>
              </w:rPr>
              <w:t xml:space="preserve">CA_n41C </w:t>
            </w:r>
          </w:p>
          <w:p w14:paraId="73A7BEA1" w14:textId="77777777" w:rsidR="00040B2F" w:rsidRPr="006F5CAD" w:rsidRDefault="00040B2F" w:rsidP="00992837">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54911B7"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394A42"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3E2A955"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292271BB" w14:textId="77777777" w:rsidTr="00992837">
        <w:trPr>
          <w:jc w:val="center"/>
        </w:trPr>
        <w:tc>
          <w:tcPr>
            <w:tcW w:w="1002" w:type="pct"/>
            <w:tcBorders>
              <w:top w:val="nil"/>
              <w:left w:val="single" w:sz="4" w:space="0" w:color="auto"/>
              <w:bottom w:val="nil"/>
              <w:right w:val="single" w:sz="4" w:space="0" w:color="auto"/>
            </w:tcBorders>
            <w:vAlign w:val="center"/>
          </w:tcPr>
          <w:p w14:paraId="699EDD15"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E946C70"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10B730" w14:textId="77777777" w:rsidR="00040B2F" w:rsidRPr="006F5CAD" w:rsidRDefault="00040B2F" w:rsidP="0099283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50969C"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1AEC75A" w14:textId="77777777" w:rsidR="00040B2F" w:rsidRPr="006F5CAD" w:rsidRDefault="00040B2F" w:rsidP="00992837">
            <w:pPr>
              <w:pStyle w:val="TAC"/>
              <w:rPr>
                <w:szCs w:val="22"/>
                <w:lang w:eastAsia="zh-CN"/>
              </w:rPr>
            </w:pPr>
          </w:p>
        </w:tc>
      </w:tr>
      <w:tr w:rsidR="00040B2F" w:rsidRPr="006F5CAD" w14:paraId="20CC825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971E8F5"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1202B734"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B0236"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D08D90"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AD38CC6" w14:textId="77777777" w:rsidR="00040B2F" w:rsidRPr="006F5CAD" w:rsidRDefault="00040B2F" w:rsidP="00992837">
            <w:pPr>
              <w:pStyle w:val="TAC"/>
              <w:rPr>
                <w:szCs w:val="22"/>
                <w:lang w:eastAsia="zh-CN"/>
              </w:rPr>
            </w:pPr>
          </w:p>
        </w:tc>
      </w:tr>
      <w:tr w:rsidR="00040B2F" w:rsidRPr="006F5CAD" w14:paraId="5AE9105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0B1FBFB" w14:textId="77777777" w:rsidR="00040B2F" w:rsidRPr="006F5CAD" w:rsidRDefault="00040B2F" w:rsidP="00992837">
            <w:pPr>
              <w:pStyle w:val="TAC"/>
            </w:pPr>
            <w:r w:rsidRPr="006F5CAD">
              <w:t>CA_n41(A-C)-n66A-n77A</w:t>
            </w:r>
          </w:p>
        </w:tc>
        <w:tc>
          <w:tcPr>
            <w:tcW w:w="871" w:type="pct"/>
            <w:tcBorders>
              <w:top w:val="single" w:sz="4" w:space="0" w:color="auto"/>
              <w:left w:val="single" w:sz="4" w:space="0" w:color="auto"/>
              <w:bottom w:val="nil"/>
              <w:right w:val="single" w:sz="4" w:space="0" w:color="auto"/>
            </w:tcBorders>
            <w:vAlign w:val="center"/>
          </w:tcPr>
          <w:p w14:paraId="271CAFFD" w14:textId="77777777" w:rsidR="00040B2F" w:rsidRPr="006F5CAD" w:rsidRDefault="00040B2F" w:rsidP="00992837">
            <w:pPr>
              <w:pStyle w:val="TAC"/>
              <w:rPr>
                <w:szCs w:val="22"/>
                <w:lang w:eastAsia="zh-CN"/>
              </w:rPr>
            </w:pPr>
            <w:r w:rsidRPr="006F5CAD">
              <w:rPr>
                <w:szCs w:val="22"/>
                <w:lang w:eastAsia="zh-CN"/>
              </w:rPr>
              <w:t>n41</w:t>
            </w:r>
            <w:r w:rsidRPr="006F5CAD">
              <w:rPr>
                <w:szCs w:val="22"/>
                <w:vertAlign w:val="superscript"/>
                <w:lang w:eastAsia="zh-CN"/>
              </w:rPr>
              <w:t>7,9</w:t>
            </w:r>
          </w:p>
          <w:p w14:paraId="129854A7" w14:textId="77777777" w:rsidR="00040B2F" w:rsidRPr="006F5CAD" w:rsidRDefault="00040B2F" w:rsidP="00992837">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78F4590A" w14:textId="77777777" w:rsidR="00040B2F" w:rsidRPr="006F5CAD" w:rsidRDefault="00040B2F" w:rsidP="00992837">
            <w:pPr>
              <w:pStyle w:val="TAC"/>
              <w:rPr>
                <w:szCs w:val="22"/>
                <w:lang w:eastAsia="zh-CN"/>
              </w:rPr>
            </w:pPr>
            <w:r w:rsidRPr="006F5CAD">
              <w:rPr>
                <w:szCs w:val="22"/>
                <w:lang w:eastAsia="zh-CN"/>
              </w:rPr>
              <w:t>CA_n41A-n66A</w:t>
            </w:r>
            <w:r w:rsidRPr="006F5CAD">
              <w:rPr>
                <w:szCs w:val="22"/>
                <w:vertAlign w:val="superscript"/>
                <w:lang w:eastAsia="zh-CN"/>
              </w:rPr>
              <w:t>7</w:t>
            </w:r>
          </w:p>
          <w:p w14:paraId="5108D4AF" w14:textId="77777777" w:rsidR="00040B2F" w:rsidRPr="006F5CAD" w:rsidRDefault="00040B2F" w:rsidP="00992837">
            <w:pPr>
              <w:pStyle w:val="TAC"/>
              <w:rPr>
                <w:szCs w:val="22"/>
                <w:lang w:eastAsia="zh-CN"/>
              </w:rPr>
            </w:pPr>
            <w:r w:rsidRPr="006F5CAD">
              <w:rPr>
                <w:szCs w:val="22"/>
                <w:lang w:eastAsia="zh-CN"/>
              </w:rPr>
              <w:t>CA_n41C-n66A</w:t>
            </w:r>
          </w:p>
          <w:p w14:paraId="5AD427BF" w14:textId="77777777" w:rsidR="00040B2F" w:rsidRPr="006F5CAD" w:rsidRDefault="00040B2F" w:rsidP="00992837">
            <w:pPr>
              <w:pStyle w:val="TAC"/>
              <w:rPr>
                <w:szCs w:val="22"/>
                <w:lang w:eastAsia="zh-CN"/>
              </w:rPr>
            </w:pPr>
            <w:r w:rsidRPr="006F5CAD">
              <w:rPr>
                <w:szCs w:val="22"/>
                <w:lang w:eastAsia="zh-CN"/>
              </w:rPr>
              <w:t>CA_n41A-n77A</w:t>
            </w:r>
            <w:r w:rsidRPr="006F5CAD">
              <w:rPr>
                <w:szCs w:val="22"/>
                <w:vertAlign w:val="superscript"/>
                <w:lang w:eastAsia="zh-CN"/>
              </w:rPr>
              <w:t>7</w:t>
            </w:r>
          </w:p>
          <w:p w14:paraId="1805B2FD" w14:textId="77777777" w:rsidR="00040B2F" w:rsidRPr="006F5CAD" w:rsidRDefault="00040B2F" w:rsidP="00992837">
            <w:pPr>
              <w:pStyle w:val="TAC"/>
              <w:rPr>
                <w:szCs w:val="22"/>
                <w:lang w:eastAsia="zh-CN"/>
              </w:rPr>
            </w:pPr>
            <w:r w:rsidRPr="006F5CAD">
              <w:rPr>
                <w:szCs w:val="22"/>
                <w:lang w:eastAsia="zh-CN"/>
              </w:rPr>
              <w:t>CA_n41C-n77A</w:t>
            </w:r>
          </w:p>
          <w:p w14:paraId="2DB05D44" w14:textId="77777777" w:rsidR="00040B2F" w:rsidRPr="006F5CAD" w:rsidRDefault="00040B2F" w:rsidP="00992837">
            <w:pPr>
              <w:pStyle w:val="TAC"/>
              <w:rPr>
                <w:szCs w:val="22"/>
                <w:lang w:eastAsia="zh-CN"/>
              </w:rPr>
            </w:pPr>
            <w:r w:rsidRPr="006F5CAD">
              <w:rPr>
                <w:szCs w:val="22"/>
                <w:lang w:eastAsia="zh-CN"/>
              </w:rPr>
              <w:t>CA_n41C</w:t>
            </w:r>
            <w:r w:rsidRPr="006F5CAD">
              <w:rPr>
                <w:szCs w:val="22"/>
                <w:vertAlign w:val="superscript"/>
                <w:lang w:eastAsia="zh-CN"/>
              </w:rPr>
              <w:t>7</w:t>
            </w:r>
          </w:p>
          <w:p w14:paraId="61F6CCDF" w14:textId="77777777" w:rsidR="00040B2F" w:rsidRPr="006F5CAD" w:rsidRDefault="00040B2F" w:rsidP="00992837">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1E78AD"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0873BE" w14:textId="77777777" w:rsidR="00040B2F" w:rsidRPr="006F5CAD" w:rsidRDefault="00040B2F" w:rsidP="0099283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F4D1345"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2C5B0E4E" w14:textId="77777777" w:rsidTr="00992837">
        <w:trPr>
          <w:jc w:val="center"/>
        </w:trPr>
        <w:tc>
          <w:tcPr>
            <w:tcW w:w="1002" w:type="pct"/>
            <w:tcBorders>
              <w:top w:val="nil"/>
              <w:left w:val="single" w:sz="4" w:space="0" w:color="auto"/>
              <w:bottom w:val="nil"/>
              <w:right w:val="single" w:sz="4" w:space="0" w:color="auto"/>
            </w:tcBorders>
            <w:vAlign w:val="center"/>
          </w:tcPr>
          <w:p w14:paraId="3A249E04"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29CED313"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844EA6" w14:textId="77777777" w:rsidR="00040B2F" w:rsidRPr="006F5CAD" w:rsidRDefault="00040B2F" w:rsidP="0099283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CA32D6" w14:textId="77777777" w:rsidR="00040B2F" w:rsidRPr="006F5CAD" w:rsidRDefault="00040B2F" w:rsidP="0099283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C0D113C" w14:textId="77777777" w:rsidR="00040B2F" w:rsidRPr="006F5CAD" w:rsidRDefault="00040B2F" w:rsidP="00992837">
            <w:pPr>
              <w:pStyle w:val="TAC"/>
              <w:rPr>
                <w:szCs w:val="22"/>
                <w:lang w:eastAsia="zh-CN"/>
              </w:rPr>
            </w:pPr>
          </w:p>
        </w:tc>
      </w:tr>
      <w:tr w:rsidR="00040B2F" w:rsidRPr="006F5CAD" w14:paraId="469EC02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C408234"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11CFE3C1"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114F0"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6D335F"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A58AAD6" w14:textId="77777777" w:rsidR="00040B2F" w:rsidRPr="006F5CAD" w:rsidRDefault="00040B2F" w:rsidP="00992837">
            <w:pPr>
              <w:pStyle w:val="TAC"/>
              <w:rPr>
                <w:szCs w:val="22"/>
                <w:lang w:eastAsia="zh-CN"/>
              </w:rPr>
            </w:pPr>
          </w:p>
        </w:tc>
      </w:tr>
      <w:tr w:rsidR="00040B2F" w:rsidRPr="006F5CAD" w14:paraId="649AA06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33EDEBA" w14:textId="77777777" w:rsidR="00040B2F" w:rsidRPr="006F5CAD" w:rsidRDefault="00040B2F" w:rsidP="00992837">
            <w:pPr>
              <w:pStyle w:val="TAC"/>
            </w:pPr>
            <w:r w:rsidRPr="006F5CAD">
              <w:lastRenderedPageBreak/>
              <w:t>CA_n41(A-C)-n66(2A)-n77A</w:t>
            </w:r>
          </w:p>
        </w:tc>
        <w:tc>
          <w:tcPr>
            <w:tcW w:w="871" w:type="pct"/>
            <w:tcBorders>
              <w:top w:val="single" w:sz="4" w:space="0" w:color="auto"/>
              <w:left w:val="single" w:sz="4" w:space="0" w:color="auto"/>
              <w:bottom w:val="nil"/>
              <w:right w:val="single" w:sz="4" w:space="0" w:color="auto"/>
            </w:tcBorders>
            <w:vAlign w:val="center"/>
          </w:tcPr>
          <w:p w14:paraId="2DF36CBF" w14:textId="77777777" w:rsidR="00040B2F" w:rsidRPr="006F5CAD" w:rsidRDefault="00040B2F" w:rsidP="00992837">
            <w:pPr>
              <w:pStyle w:val="TAC"/>
              <w:rPr>
                <w:szCs w:val="22"/>
                <w:lang w:eastAsia="zh-CN"/>
              </w:rPr>
            </w:pPr>
            <w:r w:rsidRPr="006F5CAD">
              <w:rPr>
                <w:szCs w:val="22"/>
                <w:lang w:eastAsia="zh-CN"/>
              </w:rPr>
              <w:t>n41</w:t>
            </w:r>
            <w:r w:rsidRPr="006F5CAD">
              <w:rPr>
                <w:szCs w:val="22"/>
                <w:vertAlign w:val="superscript"/>
                <w:lang w:eastAsia="zh-CN"/>
              </w:rPr>
              <w:t>7,9</w:t>
            </w:r>
          </w:p>
          <w:p w14:paraId="6E9FB9CB" w14:textId="77777777" w:rsidR="00040B2F" w:rsidRPr="006F5CAD" w:rsidRDefault="00040B2F" w:rsidP="00992837">
            <w:pPr>
              <w:pStyle w:val="TAC"/>
              <w:rPr>
                <w:szCs w:val="22"/>
                <w:lang w:eastAsia="zh-CN"/>
              </w:rPr>
            </w:pPr>
            <w:r w:rsidRPr="006F5CAD">
              <w:rPr>
                <w:szCs w:val="22"/>
                <w:lang w:eastAsia="zh-CN"/>
              </w:rPr>
              <w:t>n77</w:t>
            </w:r>
            <w:r w:rsidRPr="006F5CAD">
              <w:rPr>
                <w:szCs w:val="22"/>
                <w:vertAlign w:val="superscript"/>
                <w:lang w:eastAsia="zh-CN"/>
              </w:rPr>
              <w:t>7,9</w:t>
            </w:r>
          </w:p>
          <w:p w14:paraId="00A79BDC" w14:textId="77777777" w:rsidR="00040B2F" w:rsidRPr="006F5CAD" w:rsidRDefault="00040B2F" w:rsidP="00992837">
            <w:pPr>
              <w:pStyle w:val="TAC"/>
              <w:rPr>
                <w:szCs w:val="22"/>
                <w:lang w:eastAsia="zh-CN"/>
              </w:rPr>
            </w:pPr>
            <w:r w:rsidRPr="006F5CAD">
              <w:rPr>
                <w:szCs w:val="22"/>
                <w:lang w:eastAsia="zh-CN"/>
              </w:rPr>
              <w:t>CA_n41A-n66A</w:t>
            </w:r>
            <w:r w:rsidRPr="006F5CAD">
              <w:rPr>
                <w:szCs w:val="22"/>
                <w:vertAlign w:val="superscript"/>
                <w:lang w:eastAsia="zh-CN"/>
              </w:rPr>
              <w:t>7</w:t>
            </w:r>
          </w:p>
          <w:p w14:paraId="3912E4D2" w14:textId="77777777" w:rsidR="00040B2F" w:rsidRPr="006F5CAD" w:rsidRDefault="00040B2F" w:rsidP="00992837">
            <w:pPr>
              <w:pStyle w:val="TAC"/>
              <w:rPr>
                <w:szCs w:val="22"/>
                <w:lang w:eastAsia="zh-CN"/>
              </w:rPr>
            </w:pPr>
            <w:r w:rsidRPr="006F5CAD">
              <w:rPr>
                <w:szCs w:val="22"/>
                <w:lang w:eastAsia="zh-CN"/>
              </w:rPr>
              <w:t>CA_n41C-n66A</w:t>
            </w:r>
          </w:p>
          <w:p w14:paraId="24E111FA" w14:textId="77777777" w:rsidR="00040B2F" w:rsidRPr="006F5CAD" w:rsidRDefault="00040B2F" w:rsidP="00992837">
            <w:pPr>
              <w:pStyle w:val="TAC"/>
              <w:rPr>
                <w:szCs w:val="22"/>
                <w:lang w:eastAsia="zh-CN"/>
              </w:rPr>
            </w:pPr>
            <w:r w:rsidRPr="006F5CAD">
              <w:rPr>
                <w:szCs w:val="22"/>
                <w:lang w:eastAsia="zh-CN"/>
              </w:rPr>
              <w:t>CA_n41A-n77A</w:t>
            </w:r>
            <w:r w:rsidRPr="006F5CAD">
              <w:rPr>
                <w:szCs w:val="22"/>
                <w:vertAlign w:val="superscript"/>
                <w:lang w:eastAsia="zh-CN"/>
              </w:rPr>
              <w:t>7</w:t>
            </w:r>
          </w:p>
          <w:p w14:paraId="697B5FE9" w14:textId="77777777" w:rsidR="00040B2F" w:rsidRPr="006F5CAD" w:rsidRDefault="00040B2F" w:rsidP="00992837">
            <w:pPr>
              <w:pStyle w:val="TAC"/>
              <w:rPr>
                <w:szCs w:val="22"/>
                <w:lang w:eastAsia="zh-CN"/>
              </w:rPr>
            </w:pPr>
            <w:r w:rsidRPr="006F5CAD">
              <w:rPr>
                <w:szCs w:val="22"/>
                <w:lang w:eastAsia="zh-CN"/>
              </w:rPr>
              <w:t>CA_n41C-n77A</w:t>
            </w:r>
          </w:p>
          <w:p w14:paraId="3D1B6169" w14:textId="77777777" w:rsidR="00040B2F" w:rsidRPr="006F5CAD" w:rsidRDefault="00040B2F" w:rsidP="00992837">
            <w:pPr>
              <w:pStyle w:val="TAC"/>
              <w:rPr>
                <w:szCs w:val="22"/>
                <w:lang w:eastAsia="zh-CN"/>
              </w:rPr>
            </w:pPr>
            <w:r w:rsidRPr="006F5CAD">
              <w:rPr>
                <w:szCs w:val="22"/>
                <w:lang w:eastAsia="zh-CN"/>
              </w:rPr>
              <w:t>CA_n41C</w:t>
            </w:r>
            <w:r w:rsidRPr="006F5CAD">
              <w:rPr>
                <w:szCs w:val="22"/>
                <w:vertAlign w:val="superscript"/>
                <w:lang w:eastAsia="zh-CN"/>
              </w:rPr>
              <w:t>7</w:t>
            </w:r>
          </w:p>
          <w:p w14:paraId="5E74C4F8" w14:textId="77777777" w:rsidR="00040B2F" w:rsidRPr="006F5CAD" w:rsidRDefault="00040B2F" w:rsidP="00992837">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B55767"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E6E72F" w14:textId="77777777" w:rsidR="00040B2F" w:rsidRPr="006F5CAD" w:rsidRDefault="00040B2F" w:rsidP="0099283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03FA49B"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45F1041F" w14:textId="77777777" w:rsidTr="00992837">
        <w:trPr>
          <w:jc w:val="center"/>
        </w:trPr>
        <w:tc>
          <w:tcPr>
            <w:tcW w:w="1002" w:type="pct"/>
            <w:tcBorders>
              <w:top w:val="nil"/>
              <w:left w:val="single" w:sz="4" w:space="0" w:color="auto"/>
              <w:bottom w:val="nil"/>
              <w:right w:val="single" w:sz="4" w:space="0" w:color="auto"/>
            </w:tcBorders>
            <w:vAlign w:val="center"/>
          </w:tcPr>
          <w:p w14:paraId="1B0978CD"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556C05F8"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DEF75" w14:textId="77777777" w:rsidR="00040B2F" w:rsidRPr="006F5CAD" w:rsidRDefault="00040B2F" w:rsidP="0099283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4838B6" w14:textId="77777777" w:rsidR="00040B2F" w:rsidRPr="006F5CAD" w:rsidRDefault="00040B2F" w:rsidP="0099283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2B49CD2" w14:textId="77777777" w:rsidR="00040B2F" w:rsidRPr="006F5CAD" w:rsidRDefault="00040B2F" w:rsidP="00992837">
            <w:pPr>
              <w:pStyle w:val="TAC"/>
              <w:rPr>
                <w:szCs w:val="22"/>
                <w:lang w:eastAsia="zh-CN"/>
              </w:rPr>
            </w:pPr>
          </w:p>
        </w:tc>
      </w:tr>
      <w:tr w:rsidR="00040B2F" w:rsidRPr="006F5CAD" w14:paraId="1877B5D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A37FF50"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614A8909"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80A78"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365C29"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7A5E12" w14:textId="77777777" w:rsidR="00040B2F" w:rsidRPr="006F5CAD" w:rsidRDefault="00040B2F" w:rsidP="00992837">
            <w:pPr>
              <w:pStyle w:val="TAC"/>
              <w:rPr>
                <w:szCs w:val="22"/>
                <w:lang w:eastAsia="zh-CN"/>
              </w:rPr>
            </w:pPr>
          </w:p>
        </w:tc>
      </w:tr>
      <w:tr w:rsidR="00040B2F" w:rsidRPr="006F5CAD" w14:paraId="768A6654" w14:textId="77777777" w:rsidTr="00992837">
        <w:trPr>
          <w:jc w:val="center"/>
        </w:trPr>
        <w:tc>
          <w:tcPr>
            <w:tcW w:w="1002" w:type="pct"/>
            <w:tcBorders>
              <w:top w:val="nil"/>
              <w:left w:val="single" w:sz="4" w:space="0" w:color="auto"/>
              <w:bottom w:val="nil"/>
              <w:right w:val="single" w:sz="4" w:space="0" w:color="auto"/>
            </w:tcBorders>
            <w:vAlign w:val="center"/>
          </w:tcPr>
          <w:p w14:paraId="43873EF6" w14:textId="77777777" w:rsidR="00040B2F" w:rsidRPr="006F5CAD" w:rsidRDefault="00040B2F" w:rsidP="00992837">
            <w:pPr>
              <w:pStyle w:val="TAC"/>
              <w:rPr>
                <w:kern w:val="2"/>
                <w:szCs w:val="18"/>
              </w:rPr>
            </w:pPr>
            <w:r w:rsidRPr="006F5CAD">
              <w:rPr>
                <w:kern w:val="2"/>
                <w:szCs w:val="18"/>
              </w:rPr>
              <w:t>CA_n41A-n66A-n78A</w:t>
            </w:r>
          </w:p>
        </w:tc>
        <w:tc>
          <w:tcPr>
            <w:tcW w:w="871" w:type="pct"/>
            <w:tcBorders>
              <w:top w:val="nil"/>
              <w:left w:val="single" w:sz="4" w:space="0" w:color="auto"/>
              <w:bottom w:val="nil"/>
              <w:right w:val="single" w:sz="4" w:space="0" w:color="auto"/>
            </w:tcBorders>
            <w:vAlign w:val="center"/>
          </w:tcPr>
          <w:p w14:paraId="36873F01" w14:textId="77777777" w:rsidR="00040B2F" w:rsidRPr="006F5CAD" w:rsidRDefault="00040B2F" w:rsidP="00992837">
            <w:pPr>
              <w:pStyle w:val="TAC"/>
              <w:rPr>
                <w:kern w:val="2"/>
                <w:szCs w:val="18"/>
                <w:lang w:eastAsia="zh-CN"/>
              </w:rPr>
            </w:pPr>
            <w:r w:rsidRPr="006F5CAD">
              <w:rPr>
                <w:kern w:val="2"/>
                <w:szCs w:val="18"/>
                <w:lang w:eastAsia="zh-CN"/>
              </w:rPr>
              <w:t>CA_n41A-n66A</w:t>
            </w:r>
          </w:p>
          <w:p w14:paraId="7D88E8D2" w14:textId="77777777" w:rsidR="00040B2F" w:rsidRPr="006F5CAD" w:rsidRDefault="00040B2F" w:rsidP="00992837">
            <w:pPr>
              <w:pStyle w:val="TAC"/>
              <w:rPr>
                <w:kern w:val="2"/>
                <w:szCs w:val="18"/>
                <w:lang w:eastAsia="zh-CN"/>
              </w:rPr>
            </w:pPr>
            <w:r w:rsidRPr="006F5CAD">
              <w:rPr>
                <w:kern w:val="2"/>
                <w:szCs w:val="18"/>
                <w:lang w:eastAsia="zh-CN"/>
              </w:rPr>
              <w:t>CA_n41A-n78A</w:t>
            </w:r>
          </w:p>
          <w:p w14:paraId="0858A9DE" w14:textId="77777777" w:rsidR="00040B2F" w:rsidRPr="006F5CAD" w:rsidRDefault="00040B2F" w:rsidP="00992837">
            <w:pPr>
              <w:pStyle w:val="TAC"/>
              <w:rPr>
                <w:kern w:val="2"/>
                <w:szCs w:val="18"/>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C795A94" w14:textId="77777777" w:rsidR="00040B2F" w:rsidRPr="006F5CAD" w:rsidRDefault="00040B2F" w:rsidP="00992837">
            <w:pPr>
              <w:pStyle w:val="TAC"/>
              <w:rPr>
                <w:kern w:val="2"/>
                <w:szCs w:val="18"/>
              </w:rPr>
            </w:pPr>
            <w:r w:rsidRPr="006F5CAD">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94AAB1" w14:textId="77777777" w:rsidR="00040B2F" w:rsidRPr="006F5CAD" w:rsidRDefault="00040B2F" w:rsidP="00992837">
            <w:pPr>
              <w:pStyle w:val="TAC"/>
              <w:rPr>
                <w:rFonts w:ascii="Calibri" w:hAnsi="Calibri"/>
                <w:kern w:val="2"/>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0653AB7" w14:textId="77777777" w:rsidR="00040B2F" w:rsidRPr="006F5CAD" w:rsidRDefault="00040B2F" w:rsidP="00992837">
            <w:pPr>
              <w:pStyle w:val="TAC"/>
              <w:rPr>
                <w:kern w:val="2"/>
                <w:szCs w:val="22"/>
                <w:lang w:eastAsia="zh-CN"/>
              </w:rPr>
            </w:pPr>
            <w:r w:rsidRPr="006F5CAD">
              <w:rPr>
                <w:rFonts w:cs="Arial"/>
                <w:kern w:val="2"/>
                <w:szCs w:val="18"/>
                <w:lang w:eastAsia="zh-CN"/>
              </w:rPr>
              <w:t>0</w:t>
            </w:r>
          </w:p>
        </w:tc>
      </w:tr>
      <w:tr w:rsidR="00040B2F" w:rsidRPr="006F5CAD" w14:paraId="507B7C81" w14:textId="77777777" w:rsidTr="00992837">
        <w:trPr>
          <w:jc w:val="center"/>
        </w:trPr>
        <w:tc>
          <w:tcPr>
            <w:tcW w:w="1002" w:type="pct"/>
            <w:tcBorders>
              <w:top w:val="nil"/>
              <w:left w:val="single" w:sz="4" w:space="0" w:color="auto"/>
              <w:bottom w:val="nil"/>
              <w:right w:val="single" w:sz="4" w:space="0" w:color="auto"/>
            </w:tcBorders>
            <w:vAlign w:val="center"/>
          </w:tcPr>
          <w:p w14:paraId="36849B47" w14:textId="77777777" w:rsidR="00040B2F" w:rsidRPr="006F5CAD" w:rsidRDefault="00040B2F" w:rsidP="00992837">
            <w:pPr>
              <w:pStyle w:val="TAC"/>
              <w:rPr>
                <w:kern w:val="2"/>
                <w:szCs w:val="18"/>
              </w:rPr>
            </w:pPr>
          </w:p>
        </w:tc>
        <w:tc>
          <w:tcPr>
            <w:tcW w:w="871" w:type="pct"/>
            <w:tcBorders>
              <w:top w:val="nil"/>
              <w:left w:val="single" w:sz="4" w:space="0" w:color="auto"/>
              <w:bottom w:val="nil"/>
              <w:right w:val="single" w:sz="4" w:space="0" w:color="auto"/>
            </w:tcBorders>
            <w:vAlign w:val="center"/>
          </w:tcPr>
          <w:p w14:paraId="1845C8E3" w14:textId="77777777" w:rsidR="00040B2F" w:rsidRPr="006F5CAD" w:rsidRDefault="00040B2F" w:rsidP="00992837">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387AFD" w14:textId="77777777" w:rsidR="00040B2F" w:rsidRPr="006F5CAD" w:rsidRDefault="00040B2F" w:rsidP="00992837">
            <w:pPr>
              <w:pStyle w:val="TAC"/>
              <w:rPr>
                <w:kern w:val="2"/>
                <w:szCs w:val="18"/>
              </w:rPr>
            </w:pPr>
            <w:r w:rsidRPr="006F5CAD">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D32389" w14:textId="77777777" w:rsidR="00040B2F" w:rsidRPr="006F5CAD" w:rsidRDefault="00040B2F" w:rsidP="00992837">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407209F" w14:textId="77777777" w:rsidR="00040B2F" w:rsidRPr="006F5CAD" w:rsidRDefault="00040B2F" w:rsidP="00992837">
            <w:pPr>
              <w:pStyle w:val="TAC"/>
              <w:rPr>
                <w:kern w:val="2"/>
                <w:szCs w:val="22"/>
                <w:lang w:eastAsia="zh-CN"/>
              </w:rPr>
            </w:pPr>
          </w:p>
        </w:tc>
      </w:tr>
      <w:tr w:rsidR="00040B2F" w:rsidRPr="006F5CAD" w14:paraId="0110DFE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C644DBC" w14:textId="77777777" w:rsidR="00040B2F" w:rsidRPr="006F5CAD" w:rsidRDefault="00040B2F" w:rsidP="00992837">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1F06FC37" w14:textId="77777777" w:rsidR="00040B2F" w:rsidRPr="006F5CAD" w:rsidRDefault="00040B2F" w:rsidP="00992837">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06986E" w14:textId="77777777" w:rsidR="00040B2F" w:rsidRPr="006F5CAD" w:rsidRDefault="00040B2F" w:rsidP="00992837">
            <w:pPr>
              <w:pStyle w:val="TAC"/>
              <w:rPr>
                <w:kern w:val="2"/>
                <w:szCs w:val="18"/>
              </w:rPr>
            </w:pPr>
            <w:r w:rsidRPr="006F5CAD">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A12949F" w14:textId="77777777" w:rsidR="00040B2F" w:rsidRPr="006F5CAD" w:rsidRDefault="00040B2F" w:rsidP="00992837">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DC5760" w14:textId="77777777" w:rsidR="00040B2F" w:rsidRPr="006F5CAD" w:rsidRDefault="00040B2F" w:rsidP="00992837">
            <w:pPr>
              <w:pStyle w:val="TAC"/>
              <w:rPr>
                <w:kern w:val="2"/>
                <w:szCs w:val="22"/>
                <w:lang w:eastAsia="zh-CN"/>
              </w:rPr>
            </w:pPr>
          </w:p>
        </w:tc>
      </w:tr>
      <w:tr w:rsidR="00040B2F" w:rsidRPr="006F5CAD" w14:paraId="6455EE1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F69AB0D" w14:textId="77777777" w:rsidR="00040B2F" w:rsidRPr="006F5CAD" w:rsidRDefault="00040B2F" w:rsidP="00992837">
            <w:pPr>
              <w:pStyle w:val="TAC"/>
              <w:rPr>
                <w:kern w:val="2"/>
                <w:szCs w:val="22"/>
              </w:rPr>
            </w:pPr>
            <w:r w:rsidRPr="006F5CAD">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13D41CA5" w14:textId="77777777" w:rsidR="00040B2F" w:rsidRPr="006F5CAD" w:rsidRDefault="00040B2F" w:rsidP="00992837">
            <w:pPr>
              <w:pStyle w:val="TAC"/>
              <w:rPr>
                <w:kern w:val="2"/>
                <w:szCs w:val="18"/>
                <w:lang w:eastAsia="zh-CN"/>
              </w:rPr>
            </w:pPr>
            <w:r w:rsidRPr="006F5CAD">
              <w:rPr>
                <w:kern w:val="2"/>
                <w:szCs w:val="18"/>
                <w:lang w:eastAsia="zh-CN"/>
              </w:rPr>
              <w:t>CA_n41A-n66A</w:t>
            </w:r>
          </w:p>
          <w:p w14:paraId="4B5B9BD1" w14:textId="77777777" w:rsidR="00040B2F" w:rsidRPr="006F5CAD" w:rsidRDefault="00040B2F" w:rsidP="00992837">
            <w:pPr>
              <w:pStyle w:val="TAC"/>
              <w:rPr>
                <w:kern w:val="2"/>
                <w:szCs w:val="18"/>
                <w:lang w:eastAsia="zh-CN"/>
              </w:rPr>
            </w:pPr>
            <w:r w:rsidRPr="006F5CAD">
              <w:rPr>
                <w:kern w:val="2"/>
                <w:szCs w:val="18"/>
                <w:lang w:eastAsia="zh-CN"/>
              </w:rPr>
              <w:t>CA_n41A-n78A</w:t>
            </w:r>
          </w:p>
          <w:p w14:paraId="14756B68" w14:textId="77777777" w:rsidR="00040B2F" w:rsidRPr="006F5CAD" w:rsidRDefault="00040B2F" w:rsidP="00992837">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7A63D62" w14:textId="77777777" w:rsidR="00040B2F" w:rsidRPr="006F5CAD" w:rsidRDefault="00040B2F" w:rsidP="00992837">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8DD92E" w14:textId="77777777" w:rsidR="00040B2F" w:rsidRPr="006F5CAD" w:rsidRDefault="00040B2F" w:rsidP="0099283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FD187DD" w14:textId="77777777" w:rsidR="00040B2F" w:rsidRPr="006F5CAD" w:rsidRDefault="00040B2F" w:rsidP="00992837">
            <w:pPr>
              <w:pStyle w:val="TAC"/>
              <w:rPr>
                <w:rFonts w:cs="Arial"/>
                <w:kern w:val="2"/>
                <w:szCs w:val="18"/>
                <w:lang w:eastAsia="zh-CN"/>
              </w:rPr>
            </w:pPr>
            <w:r w:rsidRPr="006F5CAD">
              <w:rPr>
                <w:rFonts w:cs="Arial"/>
                <w:kern w:val="2"/>
                <w:szCs w:val="18"/>
                <w:lang w:eastAsia="zh-CN"/>
              </w:rPr>
              <w:t>0</w:t>
            </w:r>
          </w:p>
        </w:tc>
      </w:tr>
      <w:tr w:rsidR="00040B2F" w:rsidRPr="006F5CAD" w14:paraId="609C6AF7" w14:textId="77777777" w:rsidTr="00992837">
        <w:trPr>
          <w:jc w:val="center"/>
        </w:trPr>
        <w:tc>
          <w:tcPr>
            <w:tcW w:w="1002" w:type="pct"/>
            <w:tcBorders>
              <w:top w:val="nil"/>
              <w:left w:val="single" w:sz="4" w:space="0" w:color="auto"/>
              <w:bottom w:val="nil"/>
              <w:right w:val="single" w:sz="4" w:space="0" w:color="auto"/>
            </w:tcBorders>
            <w:vAlign w:val="center"/>
          </w:tcPr>
          <w:p w14:paraId="4F9AF8A3" w14:textId="77777777" w:rsidR="00040B2F" w:rsidRPr="006F5CAD" w:rsidRDefault="00040B2F" w:rsidP="00992837">
            <w:pPr>
              <w:pStyle w:val="TAC"/>
              <w:rPr>
                <w:kern w:val="2"/>
                <w:szCs w:val="22"/>
              </w:rPr>
            </w:pPr>
          </w:p>
        </w:tc>
        <w:tc>
          <w:tcPr>
            <w:tcW w:w="871" w:type="pct"/>
            <w:tcBorders>
              <w:top w:val="nil"/>
              <w:left w:val="single" w:sz="4" w:space="0" w:color="auto"/>
              <w:bottom w:val="nil"/>
              <w:right w:val="single" w:sz="4" w:space="0" w:color="auto"/>
            </w:tcBorders>
            <w:vAlign w:val="center"/>
          </w:tcPr>
          <w:p w14:paraId="074165BA"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E8423F" w14:textId="77777777" w:rsidR="00040B2F" w:rsidRPr="006F5CAD" w:rsidRDefault="00040B2F" w:rsidP="00992837">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425522" w14:textId="77777777" w:rsidR="00040B2F" w:rsidRPr="006F5CAD" w:rsidRDefault="00040B2F" w:rsidP="00992837">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2C8E8EC" w14:textId="77777777" w:rsidR="00040B2F" w:rsidRPr="006F5CAD" w:rsidRDefault="00040B2F" w:rsidP="00992837">
            <w:pPr>
              <w:pStyle w:val="TAC"/>
              <w:rPr>
                <w:rFonts w:cs="Arial"/>
                <w:kern w:val="2"/>
                <w:szCs w:val="18"/>
                <w:lang w:eastAsia="zh-CN"/>
              </w:rPr>
            </w:pPr>
          </w:p>
        </w:tc>
      </w:tr>
      <w:tr w:rsidR="00040B2F" w:rsidRPr="006F5CAD" w14:paraId="76D7831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BC07FA3" w14:textId="77777777" w:rsidR="00040B2F" w:rsidRPr="006F5CAD" w:rsidRDefault="00040B2F" w:rsidP="0099283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2ED7E5C"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C1569B5" w14:textId="77777777" w:rsidR="00040B2F" w:rsidRPr="006F5CAD" w:rsidRDefault="00040B2F" w:rsidP="00992837">
            <w:pPr>
              <w:pStyle w:val="TAC"/>
              <w:rPr>
                <w:kern w:val="2"/>
                <w:szCs w:val="22"/>
              </w:rPr>
            </w:pPr>
            <w:r w:rsidRPr="006F5CAD">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85403C" w14:textId="77777777" w:rsidR="00040B2F" w:rsidRPr="006F5CAD" w:rsidRDefault="00040B2F" w:rsidP="00992837">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EFE24D2" w14:textId="77777777" w:rsidR="00040B2F" w:rsidRPr="006F5CAD" w:rsidRDefault="00040B2F" w:rsidP="00992837">
            <w:pPr>
              <w:pStyle w:val="TAC"/>
              <w:rPr>
                <w:rFonts w:cs="Arial"/>
                <w:kern w:val="2"/>
                <w:szCs w:val="18"/>
                <w:lang w:eastAsia="zh-CN"/>
              </w:rPr>
            </w:pPr>
          </w:p>
        </w:tc>
      </w:tr>
      <w:tr w:rsidR="00040B2F" w:rsidRPr="006F5CAD" w14:paraId="39AAFB1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4CE3F9C" w14:textId="77777777" w:rsidR="00040B2F" w:rsidRPr="006F5CAD" w:rsidRDefault="00040B2F" w:rsidP="00992837">
            <w:pPr>
              <w:pStyle w:val="TAC"/>
              <w:rPr>
                <w:kern w:val="2"/>
                <w:szCs w:val="22"/>
              </w:rPr>
            </w:pPr>
            <w:r w:rsidRPr="006F5CAD">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376B2D8C" w14:textId="77777777" w:rsidR="00040B2F" w:rsidRPr="006F5CAD" w:rsidRDefault="00040B2F" w:rsidP="00992837">
            <w:pPr>
              <w:pStyle w:val="TAC"/>
              <w:rPr>
                <w:kern w:val="2"/>
                <w:szCs w:val="18"/>
                <w:lang w:eastAsia="zh-CN"/>
              </w:rPr>
            </w:pPr>
            <w:r w:rsidRPr="006F5CAD">
              <w:rPr>
                <w:kern w:val="2"/>
                <w:szCs w:val="18"/>
                <w:lang w:eastAsia="zh-CN"/>
              </w:rPr>
              <w:t>CA_n41A-n66A</w:t>
            </w:r>
          </w:p>
          <w:p w14:paraId="25BF2096" w14:textId="77777777" w:rsidR="00040B2F" w:rsidRPr="006F5CAD" w:rsidRDefault="00040B2F" w:rsidP="00992837">
            <w:pPr>
              <w:pStyle w:val="TAC"/>
              <w:rPr>
                <w:kern w:val="2"/>
                <w:szCs w:val="18"/>
                <w:lang w:eastAsia="zh-CN"/>
              </w:rPr>
            </w:pPr>
            <w:r w:rsidRPr="006F5CAD">
              <w:rPr>
                <w:kern w:val="2"/>
                <w:szCs w:val="18"/>
                <w:lang w:eastAsia="zh-CN"/>
              </w:rPr>
              <w:t>CA_n41A-n78A</w:t>
            </w:r>
          </w:p>
          <w:p w14:paraId="3051F455" w14:textId="77777777" w:rsidR="00040B2F" w:rsidRPr="006F5CAD" w:rsidRDefault="00040B2F" w:rsidP="00992837">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317328D" w14:textId="77777777" w:rsidR="00040B2F" w:rsidRPr="006F5CAD" w:rsidRDefault="00040B2F" w:rsidP="00992837">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FB249D" w14:textId="77777777" w:rsidR="00040B2F" w:rsidRPr="006F5CAD" w:rsidRDefault="00040B2F" w:rsidP="00992837">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CB86943" w14:textId="77777777" w:rsidR="00040B2F" w:rsidRPr="006F5CAD" w:rsidRDefault="00040B2F" w:rsidP="00992837">
            <w:pPr>
              <w:pStyle w:val="TAC"/>
              <w:rPr>
                <w:rFonts w:cs="Arial"/>
                <w:kern w:val="2"/>
                <w:szCs w:val="18"/>
                <w:lang w:eastAsia="zh-CN"/>
              </w:rPr>
            </w:pPr>
            <w:r w:rsidRPr="006F5CAD">
              <w:rPr>
                <w:kern w:val="2"/>
                <w:szCs w:val="22"/>
                <w:lang w:eastAsia="zh-CN"/>
              </w:rPr>
              <w:t>0</w:t>
            </w:r>
          </w:p>
        </w:tc>
      </w:tr>
      <w:tr w:rsidR="00040B2F" w:rsidRPr="006F5CAD" w14:paraId="51F180E7" w14:textId="77777777" w:rsidTr="00992837">
        <w:trPr>
          <w:jc w:val="center"/>
        </w:trPr>
        <w:tc>
          <w:tcPr>
            <w:tcW w:w="1002" w:type="pct"/>
            <w:tcBorders>
              <w:top w:val="nil"/>
              <w:left w:val="single" w:sz="4" w:space="0" w:color="auto"/>
              <w:bottom w:val="nil"/>
              <w:right w:val="single" w:sz="4" w:space="0" w:color="auto"/>
            </w:tcBorders>
            <w:vAlign w:val="center"/>
          </w:tcPr>
          <w:p w14:paraId="6F6F93B2" w14:textId="77777777" w:rsidR="00040B2F" w:rsidRPr="006F5CAD" w:rsidRDefault="00040B2F" w:rsidP="00992837">
            <w:pPr>
              <w:pStyle w:val="TAC"/>
              <w:rPr>
                <w:kern w:val="2"/>
                <w:szCs w:val="22"/>
              </w:rPr>
            </w:pPr>
          </w:p>
        </w:tc>
        <w:tc>
          <w:tcPr>
            <w:tcW w:w="871" w:type="pct"/>
            <w:tcBorders>
              <w:top w:val="nil"/>
              <w:left w:val="single" w:sz="4" w:space="0" w:color="auto"/>
              <w:bottom w:val="nil"/>
              <w:right w:val="single" w:sz="4" w:space="0" w:color="auto"/>
            </w:tcBorders>
            <w:vAlign w:val="center"/>
          </w:tcPr>
          <w:p w14:paraId="2681F48C"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28F7374" w14:textId="77777777" w:rsidR="00040B2F" w:rsidRPr="006F5CAD" w:rsidRDefault="00040B2F" w:rsidP="00992837">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4D05C1" w14:textId="77777777" w:rsidR="00040B2F" w:rsidRPr="006F5CAD" w:rsidRDefault="00040B2F" w:rsidP="00992837">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9E28413" w14:textId="77777777" w:rsidR="00040B2F" w:rsidRPr="006F5CAD" w:rsidRDefault="00040B2F" w:rsidP="00992837">
            <w:pPr>
              <w:pStyle w:val="TAC"/>
              <w:rPr>
                <w:rFonts w:cs="Arial"/>
                <w:kern w:val="2"/>
                <w:szCs w:val="18"/>
                <w:lang w:eastAsia="zh-CN"/>
              </w:rPr>
            </w:pPr>
          </w:p>
        </w:tc>
      </w:tr>
      <w:tr w:rsidR="00040B2F" w:rsidRPr="006F5CAD" w14:paraId="40ADA2C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8EAFA01" w14:textId="77777777" w:rsidR="00040B2F" w:rsidRPr="006F5CAD" w:rsidRDefault="00040B2F" w:rsidP="0099283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985DB45"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39B6EB" w14:textId="77777777" w:rsidR="00040B2F" w:rsidRPr="006F5CAD" w:rsidRDefault="00040B2F" w:rsidP="00992837">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42B0879" w14:textId="77777777" w:rsidR="00040B2F" w:rsidRPr="006F5CAD" w:rsidRDefault="00040B2F" w:rsidP="00992837">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F0DF26" w14:textId="77777777" w:rsidR="00040B2F" w:rsidRPr="006F5CAD" w:rsidRDefault="00040B2F" w:rsidP="00992837">
            <w:pPr>
              <w:pStyle w:val="TAC"/>
              <w:rPr>
                <w:rFonts w:cs="Arial"/>
                <w:kern w:val="2"/>
                <w:szCs w:val="18"/>
                <w:lang w:eastAsia="zh-CN"/>
              </w:rPr>
            </w:pPr>
          </w:p>
        </w:tc>
      </w:tr>
      <w:tr w:rsidR="00040B2F" w:rsidRPr="006F5CAD" w14:paraId="378729E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04B5ED3" w14:textId="77777777" w:rsidR="00040B2F" w:rsidRPr="006F5CAD" w:rsidRDefault="00040B2F" w:rsidP="00992837">
            <w:pPr>
              <w:pStyle w:val="TAC"/>
              <w:rPr>
                <w:kern w:val="2"/>
                <w:szCs w:val="22"/>
              </w:rPr>
            </w:pPr>
            <w:r w:rsidRPr="006F5CAD">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4681A203" w14:textId="77777777" w:rsidR="00040B2F" w:rsidRPr="006F5CAD" w:rsidRDefault="00040B2F" w:rsidP="00992837">
            <w:pPr>
              <w:pStyle w:val="TAC"/>
              <w:rPr>
                <w:kern w:val="2"/>
                <w:szCs w:val="18"/>
                <w:lang w:eastAsia="zh-CN"/>
              </w:rPr>
            </w:pPr>
            <w:r w:rsidRPr="006F5CAD">
              <w:rPr>
                <w:kern w:val="2"/>
                <w:szCs w:val="18"/>
                <w:lang w:eastAsia="zh-CN"/>
              </w:rPr>
              <w:t>CA_n41A-n66A</w:t>
            </w:r>
          </w:p>
          <w:p w14:paraId="7631335D" w14:textId="77777777" w:rsidR="00040B2F" w:rsidRPr="006F5CAD" w:rsidRDefault="00040B2F" w:rsidP="00992837">
            <w:pPr>
              <w:pStyle w:val="TAC"/>
              <w:rPr>
                <w:kern w:val="2"/>
                <w:szCs w:val="18"/>
                <w:lang w:eastAsia="zh-CN"/>
              </w:rPr>
            </w:pPr>
            <w:r w:rsidRPr="006F5CAD">
              <w:rPr>
                <w:kern w:val="2"/>
                <w:szCs w:val="18"/>
                <w:lang w:eastAsia="zh-CN"/>
              </w:rPr>
              <w:t>CA_n41A-n78A</w:t>
            </w:r>
          </w:p>
          <w:p w14:paraId="588C74AA" w14:textId="77777777" w:rsidR="00040B2F" w:rsidRPr="006F5CAD" w:rsidRDefault="00040B2F" w:rsidP="00992837">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F647D98" w14:textId="77777777" w:rsidR="00040B2F" w:rsidRPr="006F5CAD" w:rsidRDefault="00040B2F" w:rsidP="00992837">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32EFE8" w14:textId="77777777" w:rsidR="00040B2F" w:rsidRPr="006F5CAD" w:rsidRDefault="00040B2F" w:rsidP="00992837">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62A8041" w14:textId="77777777" w:rsidR="00040B2F" w:rsidRPr="006F5CAD" w:rsidRDefault="00040B2F" w:rsidP="00992837">
            <w:pPr>
              <w:pStyle w:val="TAC"/>
              <w:rPr>
                <w:rFonts w:cs="Arial"/>
                <w:kern w:val="2"/>
                <w:szCs w:val="18"/>
                <w:lang w:eastAsia="zh-CN"/>
              </w:rPr>
            </w:pPr>
            <w:r w:rsidRPr="006F5CAD">
              <w:rPr>
                <w:kern w:val="2"/>
                <w:szCs w:val="22"/>
                <w:lang w:eastAsia="zh-CN"/>
              </w:rPr>
              <w:t>0</w:t>
            </w:r>
          </w:p>
        </w:tc>
      </w:tr>
      <w:tr w:rsidR="00040B2F" w:rsidRPr="006F5CAD" w14:paraId="40473892" w14:textId="77777777" w:rsidTr="00992837">
        <w:trPr>
          <w:jc w:val="center"/>
        </w:trPr>
        <w:tc>
          <w:tcPr>
            <w:tcW w:w="1002" w:type="pct"/>
            <w:tcBorders>
              <w:top w:val="nil"/>
              <w:left w:val="single" w:sz="4" w:space="0" w:color="auto"/>
              <w:bottom w:val="nil"/>
              <w:right w:val="single" w:sz="4" w:space="0" w:color="auto"/>
            </w:tcBorders>
            <w:vAlign w:val="center"/>
          </w:tcPr>
          <w:p w14:paraId="575EAEFF" w14:textId="77777777" w:rsidR="00040B2F" w:rsidRPr="006F5CAD" w:rsidRDefault="00040B2F" w:rsidP="00992837">
            <w:pPr>
              <w:pStyle w:val="TAC"/>
              <w:rPr>
                <w:kern w:val="2"/>
                <w:szCs w:val="22"/>
              </w:rPr>
            </w:pPr>
          </w:p>
        </w:tc>
        <w:tc>
          <w:tcPr>
            <w:tcW w:w="871" w:type="pct"/>
            <w:tcBorders>
              <w:top w:val="nil"/>
              <w:left w:val="single" w:sz="4" w:space="0" w:color="auto"/>
              <w:bottom w:val="nil"/>
              <w:right w:val="single" w:sz="4" w:space="0" w:color="auto"/>
            </w:tcBorders>
            <w:vAlign w:val="center"/>
          </w:tcPr>
          <w:p w14:paraId="666C5C0E"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61462BF" w14:textId="77777777" w:rsidR="00040B2F" w:rsidRPr="006F5CAD" w:rsidRDefault="00040B2F" w:rsidP="00992837">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1D152D" w14:textId="77777777" w:rsidR="00040B2F" w:rsidRPr="006F5CAD" w:rsidRDefault="00040B2F" w:rsidP="00992837">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1C22661" w14:textId="77777777" w:rsidR="00040B2F" w:rsidRPr="006F5CAD" w:rsidRDefault="00040B2F" w:rsidP="00992837">
            <w:pPr>
              <w:pStyle w:val="TAC"/>
              <w:rPr>
                <w:rFonts w:cs="Arial"/>
                <w:kern w:val="2"/>
                <w:szCs w:val="18"/>
                <w:lang w:eastAsia="zh-CN"/>
              </w:rPr>
            </w:pPr>
          </w:p>
        </w:tc>
      </w:tr>
      <w:tr w:rsidR="00040B2F" w:rsidRPr="006F5CAD" w14:paraId="04D2CF7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7521115" w14:textId="77777777" w:rsidR="00040B2F" w:rsidRPr="006F5CAD" w:rsidRDefault="00040B2F" w:rsidP="0099283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2661683"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17A8F28" w14:textId="77777777" w:rsidR="00040B2F" w:rsidRPr="006F5CAD" w:rsidRDefault="00040B2F" w:rsidP="00992837">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5D2DD34" w14:textId="77777777" w:rsidR="00040B2F" w:rsidRPr="006F5CAD" w:rsidRDefault="00040B2F" w:rsidP="00992837">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57CEE67" w14:textId="77777777" w:rsidR="00040B2F" w:rsidRPr="006F5CAD" w:rsidRDefault="00040B2F" w:rsidP="00992837">
            <w:pPr>
              <w:pStyle w:val="TAC"/>
              <w:rPr>
                <w:rFonts w:cs="Arial"/>
                <w:kern w:val="2"/>
                <w:szCs w:val="18"/>
                <w:lang w:eastAsia="zh-CN"/>
              </w:rPr>
            </w:pPr>
          </w:p>
        </w:tc>
      </w:tr>
      <w:tr w:rsidR="00040B2F" w:rsidRPr="006F5CAD" w14:paraId="524B812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66CFCB7" w14:textId="77777777" w:rsidR="00040B2F" w:rsidRPr="006F5CAD" w:rsidRDefault="00040B2F" w:rsidP="00992837">
            <w:pPr>
              <w:pStyle w:val="TAC"/>
              <w:rPr>
                <w:kern w:val="2"/>
                <w:szCs w:val="22"/>
              </w:rPr>
            </w:pPr>
            <w:r w:rsidRPr="006F5CAD">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3E27CA14" w14:textId="77777777" w:rsidR="00040B2F" w:rsidRPr="006F5CAD" w:rsidRDefault="00040B2F" w:rsidP="00992837">
            <w:pPr>
              <w:pStyle w:val="TAC"/>
            </w:pPr>
            <w:r w:rsidRPr="006F5CAD">
              <w:rPr>
                <w:lang w:eastAsia="zh-CN"/>
              </w:rPr>
              <w:t>CA</w:t>
            </w:r>
            <w:r w:rsidRPr="006F5CAD">
              <w:t>_</w:t>
            </w:r>
            <w:r w:rsidRPr="006F5CAD">
              <w:rPr>
                <w:lang w:eastAsia="zh-CN"/>
              </w:rPr>
              <w:t>n41</w:t>
            </w:r>
            <w:r w:rsidRPr="006F5CAD">
              <w:t>A-</w:t>
            </w:r>
            <w:r w:rsidRPr="006F5CAD">
              <w:rPr>
                <w:lang w:eastAsia="zh-CN"/>
              </w:rPr>
              <w:t>n66</w:t>
            </w:r>
            <w:r w:rsidRPr="006F5CAD">
              <w:t>A</w:t>
            </w:r>
          </w:p>
          <w:p w14:paraId="178033B1" w14:textId="77777777" w:rsidR="00040B2F" w:rsidRPr="006F5CAD" w:rsidRDefault="00040B2F" w:rsidP="00992837">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2C4BB949" w14:textId="77777777" w:rsidR="00040B2F" w:rsidRPr="006F5CAD" w:rsidRDefault="00040B2F" w:rsidP="00992837">
            <w:pPr>
              <w:pStyle w:val="TAC"/>
              <w:rPr>
                <w:kern w:val="2"/>
                <w:szCs w:val="22"/>
              </w:rPr>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700FF0E5" w14:textId="77777777" w:rsidR="00040B2F" w:rsidRPr="006F5CAD" w:rsidRDefault="00040B2F" w:rsidP="00992837">
            <w:pPr>
              <w:pStyle w:val="TAC"/>
              <w:rPr>
                <w:rFonts w:cs="Arial"/>
                <w:kern w:val="2"/>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99770E" w14:textId="77777777" w:rsidR="00040B2F" w:rsidRPr="006F5CAD" w:rsidRDefault="00040B2F" w:rsidP="00992837">
            <w:pPr>
              <w:pStyle w:val="TAC"/>
              <w:rPr>
                <w:lang w:eastAsia="zh-CN"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50792349" w14:textId="77777777" w:rsidR="00040B2F" w:rsidRPr="006F5CAD" w:rsidRDefault="00040B2F" w:rsidP="00992837">
            <w:pPr>
              <w:pStyle w:val="TAC"/>
              <w:rPr>
                <w:rFonts w:cs="Arial"/>
                <w:kern w:val="2"/>
                <w:szCs w:val="18"/>
                <w:lang w:eastAsia="zh-CN"/>
              </w:rPr>
            </w:pPr>
            <w:r w:rsidRPr="006F5CAD">
              <w:rPr>
                <w:lang w:eastAsia="zh-CN"/>
              </w:rPr>
              <w:t>4 and 5</w:t>
            </w:r>
          </w:p>
        </w:tc>
      </w:tr>
      <w:tr w:rsidR="00040B2F" w:rsidRPr="006F5CAD" w14:paraId="21DB29C5" w14:textId="77777777" w:rsidTr="00992837">
        <w:trPr>
          <w:jc w:val="center"/>
        </w:trPr>
        <w:tc>
          <w:tcPr>
            <w:tcW w:w="1002" w:type="pct"/>
            <w:tcBorders>
              <w:top w:val="nil"/>
              <w:left w:val="single" w:sz="4" w:space="0" w:color="auto"/>
              <w:bottom w:val="nil"/>
              <w:right w:val="single" w:sz="4" w:space="0" w:color="auto"/>
            </w:tcBorders>
            <w:vAlign w:val="center"/>
          </w:tcPr>
          <w:p w14:paraId="35A5D87C" w14:textId="77777777" w:rsidR="00040B2F" w:rsidRPr="006F5CAD" w:rsidRDefault="00040B2F" w:rsidP="00992837">
            <w:pPr>
              <w:pStyle w:val="TAC"/>
              <w:rPr>
                <w:kern w:val="2"/>
                <w:szCs w:val="22"/>
              </w:rPr>
            </w:pPr>
          </w:p>
        </w:tc>
        <w:tc>
          <w:tcPr>
            <w:tcW w:w="871" w:type="pct"/>
            <w:tcBorders>
              <w:top w:val="nil"/>
              <w:left w:val="single" w:sz="4" w:space="0" w:color="auto"/>
              <w:bottom w:val="nil"/>
              <w:right w:val="single" w:sz="4" w:space="0" w:color="auto"/>
            </w:tcBorders>
            <w:vAlign w:val="center"/>
          </w:tcPr>
          <w:p w14:paraId="366ECC70"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3A5B1CA" w14:textId="77777777" w:rsidR="00040B2F" w:rsidRPr="006F5CAD" w:rsidRDefault="00040B2F" w:rsidP="00992837">
            <w:pPr>
              <w:pStyle w:val="TAC"/>
              <w:rPr>
                <w:rFonts w:cs="Arial"/>
                <w:kern w:val="2"/>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A268B4" w14:textId="77777777" w:rsidR="00040B2F" w:rsidRPr="006F5CAD" w:rsidRDefault="00040B2F" w:rsidP="00992837">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6F977E74" w14:textId="77777777" w:rsidR="00040B2F" w:rsidRPr="006F5CAD" w:rsidRDefault="00040B2F" w:rsidP="00992837">
            <w:pPr>
              <w:pStyle w:val="TAC"/>
              <w:rPr>
                <w:rFonts w:cs="Arial"/>
                <w:kern w:val="2"/>
                <w:szCs w:val="18"/>
                <w:lang w:eastAsia="zh-CN"/>
              </w:rPr>
            </w:pPr>
          </w:p>
        </w:tc>
      </w:tr>
      <w:tr w:rsidR="00040B2F" w:rsidRPr="006F5CAD" w14:paraId="4343BBC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FDE272E" w14:textId="77777777" w:rsidR="00040B2F" w:rsidRPr="006F5CAD" w:rsidRDefault="00040B2F" w:rsidP="0099283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8920DE4"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2BB92C" w14:textId="77777777" w:rsidR="00040B2F" w:rsidRPr="006F5CAD" w:rsidRDefault="00040B2F" w:rsidP="00992837">
            <w:pPr>
              <w:pStyle w:val="TAC"/>
              <w:rPr>
                <w:rFonts w:cs="Arial"/>
                <w:kern w:val="2"/>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66BA28D" w14:textId="77777777" w:rsidR="00040B2F" w:rsidRPr="006F5CAD" w:rsidRDefault="00040B2F" w:rsidP="00992837">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A47E5B2" w14:textId="77777777" w:rsidR="00040B2F" w:rsidRPr="006F5CAD" w:rsidRDefault="00040B2F" w:rsidP="00992837">
            <w:pPr>
              <w:pStyle w:val="TAC"/>
              <w:rPr>
                <w:rFonts w:cs="Arial"/>
                <w:kern w:val="2"/>
                <w:szCs w:val="18"/>
                <w:lang w:eastAsia="zh-CN"/>
              </w:rPr>
            </w:pPr>
          </w:p>
        </w:tc>
      </w:tr>
      <w:tr w:rsidR="00040B2F" w:rsidRPr="006F5CAD" w14:paraId="35FE2F0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8877A2B" w14:textId="77777777" w:rsidR="00040B2F" w:rsidRPr="006F5CAD" w:rsidRDefault="00040B2F" w:rsidP="00992837">
            <w:pPr>
              <w:pStyle w:val="TAC"/>
              <w:rPr>
                <w:kern w:val="2"/>
                <w:szCs w:val="22"/>
              </w:rPr>
            </w:pPr>
            <w:r w:rsidRPr="006F5CAD">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206671EE" w14:textId="77777777" w:rsidR="00040B2F" w:rsidRPr="006F5CAD" w:rsidRDefault="00040B2F" w:rsidP="00992837">
            <w:pPr>
              <w:pStyle w:val="TAC"/>
              <w:rPr>
                <w:kern w:val="2"/>
                <w:szCs w:val="22"/>
              </w:rPr>
            </w:pPr>
            <w:r w:rsidRPr="006F5CAD">
              <w:rPr>
                <w:kern w:val="2"/>
                <w:szCs w:val="22"/>
              </w:rPr>
              <w:t>CA_n41A-n66A</w:t>
            </w:r>
          </w:p>
          <w:p w14:paraId="152D74AE" w14:textId="77777777" w:rsidR="00040B2F" w:rsidRPr="006F5CAD" w:rsidRDefault="00040B2F" w:rsidP="00992837">
            <w:pPr>
              <w:pStyle w:val="TAC"/>
              <w:rPr>
                <w:kern w:val="2"/>
                <w:szCs w:val="22"/>
              </w:rPr>
            </w:pPr>
            <w:r w:rsidRPr="006F5CAD">
              <w:rPr>
                <w:kern w:val="2"/>
                <w:szCs w:val="22"/>
              </w:rPr>
              <w:t>CA_n41A-n85A</w:t>
            </w:r>
          </w:p>
          <w:p w14:paraId="0BE1FA0D" w14:textId="77777777" w:rsidR="00040B2F" w:rsidRPr="006F5CAD" w:rsidRDefault="00040B2F" w:rsidP="00992837">
            <w:pPr>
              <w:pStyle w:val="TAC"/>
              <w:rPr>
                <w:kern w:val="2"/>
                <w:szCs w:val="22"/>
              </w:rPr>
            </w:pPr>
            <w:r w:rsidRPr="006F5CAD">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7427918"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2C8CA6" w14:textId="77777777" w:rsidR="00040B2F" w:rsidRPr="006F5CAD" w:rsidRDefault="00040B2F" w:rsidP="00992837">
            <w:pPr>
              <w:pStyle w:val="TAC"/>
              <w:rPr>
                <w:rFonts w:cs="Arial"/>
                <w:color w:val="000000"/>
                <w:szCs w:val="18"/>
              </w:rPr>
            </w:pPr>
            <w:r w:rsidRPr="006F5CAD">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41C8A9A" w14:textId="77777777" w:rsidR="00040B2F" w:rsidRPr="006F5CAD" w:rsidRDefault="00040B2F" w:rsidP="00992837">
            <w:pPr>
              <w:pStyle w:val="TAC"/>
              <w:rPr>
                <w:rFonts w:cs="Arial"/>
                <w:kern w:val="2"/>
                <w:szCs w:val="18"/>
                <w:lang w:eastAsia="zh-CN"/>
              </w:rPr>
            </w:pPr>
            <w:r w:rsidRPr="006F5CAD">
              <w:rPr>
                <w:lang w:eastAsia="zh-CN"/>
              </w:rPr>
              <w:t>4 and 5</w:t>
            </w:r>
          </w:p>
        </w:tc>
      </w:tr>
      <w:tr w:rsidR="00040B2F" w:rsidRPr="006F5CAD" w14:paraId="3AAFE35C" w14:textId="77777777" w:rsidTr="00992837">
        <w:trPr>
          <w:jc w:val="center"/>
        </w:trPr>
        <w:tc>
          <w:tcPr>
            <w:tcW w:w="1002" w:type="pct"/>
            <w:tcBorders>
              <w:top w:val="nil"/>
              <w:left w:val="single" w:sz="4" w:space="0" w:color="auto"/>
              <w:bottom w:val="nil"/>
              <w:right w:val="single" w:sz="4" w:space="0" w:color="auto"/>
            </w:tcBorders>
            <w:vAlign w:val="center"/>
          </w:tcPr>
          <w:p w14:paraId="735F0DC2" w14:textId="77777777" w:rsidR="00040B2F" w:rsidRPr="006F5CAD" w:rsidRDefault="00040B2F" w:rsidP="00992837">
            <w:pPr>
              <w:pStyle w:val="TAC"/>
              <w:rPr>
                <w:kern w:val="2"/>
                <w:szCs w:val="22"/>
              </w:rPr>
            </w:pPr>
          </w:p>
        </w:tc>
        <w:tc>
          <w:tcPr>
            <w:tcW w:w="871" w:type="pct"/>
            <w:tcBorders>
              <w:top w:val="nil"/>
              <w:left w:val="single" w:sz="4" w:space="0" w:color="auto"/>
              <w:bottom w:val="nil"/>
              <w:right w:val="single" w:sz="4" w:space="0" w:color="auto"/>
            </w:tcBorders>
            <w:vAlign w:val="center"/>
          </w:tcPr>
          <w:p w14:paraId="209FD319"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E723715"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B7E1AA" w14:textId="77777777" w:rsidR="00040B2F" w:rsidRPr="006F5CAD" w:rsidRDefault="00040B2F" w:rsidP="00992837">
            <w:pPr>
              <w:pStyle w:val="TAC"/>
              <w:rPr>
                <w:rFonts w:cs="Arial"/>
                <w:color w:val="000000"/>
                <w:szCs w:val="18"/>
              </w:rPr>
            </w:pPr>
            <w:r w:rsidRPr="006F5CAD">
              <w:t>CA_n66(2A)_BCS 4 and 5</w:t>
            </w:r>
          </w:p>
        </w:tc>
        <w:tc>
          <w:tcPr>
            <w:tcW w:w="750" w:type="pct"/>
            <w:tcBorders>
              <w:top w:val="nil"/>
              <w:left w:val="single" w:sz="4" w:space="0" w:color="auto"/>
              <w:bottom w:val="nil"/>
              <w:right w:val="single" w:sz="4" w:space="0" w:color="auto"/>
            </w:tcBorders>
            <w:vAlign w:val="center"/>
          </w:tcPr>
          <w:p w14:paraId="1F592A13" w14:textId="77777777" w:rsidR="00040B2F" w:rsidRPr="006F5CAD" w:rsidRDefault="00040B2F" w:rsidP="00992837">
            <w:pPr>
              <w:pStyle w:val="TAC"/>
              <w:rPr>
                <w:rFonts w:cs="Arial"/>
                <w:kern w:val="2"/>
                <w:szCs w:val="18"/>
                <w:lang w:eastAsia="zh-CN"/>
              </w:rPr>
            </w:pPr>
          </w:p>
        </w:tc>
      </w:tr>
      <w:tr w:rsidR="00040B2F" w:rsidRPr="006F5CAD" w14:paraId="61C42AF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8B20CB4" w14:textId="77777777" w:rsidR="00040B2F" w:rsidRPr="006F5CAD" w:rsidRDefault="00040B2F" w:rsidP="0099283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19E056C"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642C446" w14:textId="77777777" w:rsidR="00040B2F" w:rsidRPr="006F5CAD" w:rsidRDefault="00040B2F" w:rsidP="0099283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A706236" w14:textId="77777777" w:rsidR="00040B2F" w:rsidRPr="006F5CAD" w:rsidRDefault="00040B2F" w:rsidP="00992837">
            <w:pPr>
              <w:pStyle w:val="TAC"/>
              <w:rPr>
                <w:rFonts w:cs="Arial"/>
                <w:color w:val="000000"/>
                <w:szCs w:val="18"/>
              </w:rPr>
            </w:pPr>
            <w:r w:rsidRPr="006F5CAD">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4746E9B" w14:textId="77777777" w:rsidR="00040B2F" w:rsidRPr="006F5CAD" w:rsidRDefault="00040B2F" w:rsidP="00992837">
            <w:pPr>
              <w:pStyle w:val="TAC"/>
              <w:rPr>
                <w:rFonts w:cs="Arial"/>
                <w:kern w:val="2"/>
                <w:szCs w:val="18"/>
                <w:lang w:eastAsia="zh-CN"/>
              </w:rPr>
            </w:pPr>
          </w:p>
        </w:tc>
      </w:tr>
      <w:tr w:rsidR="00040B2F" w:rsidRPr="006F5CAD" w14:paraId="2375A99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DB12CD5" w14:textId="77777777" w:rsidR="00040B2F" w:rsidRPr="006F5CAD" w:rsidRDefault="00040B2F" w:rsidP="00992837">
            <w:pPr>
              <w:pStyle w:val="TAC"/>
              <w:rPr>
                <w:kern w:val="2"/>
                <w:szCs w:val="22"/>
              </w:rPr>
            </w:pPr>
            <w:r w:rsidRPr="006F5CAD">
              <w:t>CA_n41(2A)-n66A-n85A</w:t>
            </w:r>
          </w:p>
        </w:tc>
        <w:tc>
          <w:tcPr>
            <w:tcW w:w="871" w:type="pct"/>
            <w:tcBorders>
              <w:top w:val="single" w:sz="4" w:space="0" w:color="auto"/>
              <w:left w:val="single" w:sz="4" w:space="0" w:color="auto"/>
              <w:bottom w:val="nil"/>
              <w:right w:val="single" w:sz="4" w:space="0" w:color="auto"/>
            </w:tcBorders>
            <w:vAlign w:val="center"/>
          </w:tcPr>
          <w:p w14:paraId="5111BED2" w14:textId="77777777" w:rsidR="00040B2F" w:rsidRPr="006F5CAD" w:rsidRDefault="00040B2F" w:rsidP="00992837">
            <w:pPr>
              <w:pStyle w:val="TAC"/>
              <w:rPr>
                <w:kern w:val="2"/>
                <w:szCs w:val="22"/>
              </w:rPr>
            </w:pPr>
            <w:r w:rsidRPr="006F5CAD">
              <w:t>CA_n41A-n66A</w:t>
            </w:r>
            <w:r w:rsidRPr="006F5CAD">
              <w:br/>
              <w:t>CA_n41A-n85A</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0D25728"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665D58" w14:textId="77777777" w:rsidR="00040B2F" w:rsidRPr="006F5CAD" w:rsidRDefault="00040B2F" w:rsidP="00992837">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217BB35" w14:textId="77777777" w:rsidR="00040B2F" w:rsidRPr="006F5CAD" w:rsidRDefault="00040B2F" w:rsidP="00992837">
            <w:pPr>
              <w:pStyle w:val="TAC"/>
              <w:rPr>
                <w:kern w:val="2"/>
                <w:lang w:eastAsia="zh-CN"/>
              </w:rPr>
            </w:pPr>
            <w:r w:rsidRPr="006F5CAD">
              <w:rPr>
                <w:lang w:eastAsia="zh-CN"/>
              </w:rPr>
              <w:t>4 and 5</w:t>
            </w:r>
          </w:p>
        </w:tc>
      </w:tr>
      <w:tr w:rsidR="00040B2F" w:rsidRPr="006F5CAD" w14:paraId="5574E2CF" w14:textId="77777777" w:rsidTr="00992837">
        <w:trPr>
          <w:jc w:val="center"/>
        </w:trPr>
        <w:tc>
          <w:tcPr>
            <w:tcW w:w="1002" w:type="pct"/>
            <w:tcBorders>
              <w:top w:val="nil"/>
              <w:left w:val="single" w:sz="4" w:space="0" w:color="auto"/>
              <w:bottom w:val="nil"/>
              <w:right w:val="single" w:sz="4" w:space="0" w:color="auto"/>
            </w:tcBorders>
            <w:vAlign w:val="center"/>
          </w:tcPr>
          <w:p w14:paraId="73F898D7" w14:textId="77777777" w:rsidR="00040B2F" w:rsidRPr="006F5CAD" w:rsidRDefault="00040B2F" w:rsidP="00992837">
            <w:pPr>
              <w:pStyle w:val="TAC"/>
              <w:rPr>
                <w:kern w:val="2"/>
                <w:szCs w:val="22"/>
              </w:rPr>
            </w:pPr>
          </w:p>
        </w:tc>
        <w:tc>
          <w:tcPr>
            <w:tcW w:w="871" w:type="pct"/>
            <w:tcBorders>
              <w:top w:val="nil"/>
              <w:left w:val="single" w:sz="4" w:space="0" w:color="auto"/>
              <w:bottom w:val="nil"/>
              <w:right w:val="single" w:sz="4" w:space="0" w:color="auto"/>
            </w:tcBorders>
            <w:vAlign w:val="center"/>
          </w:tcPr>
          <w:p w14:paraId="230C61C6"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D0FB189"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1AAEFC" w14:textId="77777777" w:rsidR="00040B2F" w:rsidRPr="006F5CAD" w:rsidRDefault="00040B2F" w:rsidP="00992837">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70B7C7B2" w14:textId="77777777" w:rsidR="00040B2F" w:rsidRPr="006F5CAD" w:rsidRDefault="00040B2F" w:rsidP="00992837">
            <w:pPr>
              <w:pStyle w:val="TAC"/>
              <w:rPr>
                <w:kern w:val="2"/>
                <w:lang w:eastAsia="zh-CN"/>
              </w:rPr>
            </w:pPr>
          </w:p>
        </w:tc>
      </w:tr>
      <w:tr w:rsidR="00040B2F" w:rsidRPr="006F5CAD" w14:paraId="45C8A2E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02E15AA" w14:textId="77777777" w:rsidR="00040B2F" w:rsidRPr="006F5CAD" w:rsidRDefault="00040B2F" w:rsidP="0099283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301D4E8"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85179F5" w14:textId="77777777" w:rsidR="00040B2F" w:rsidRPr="006F5CAD" w:rsidRDefault="00040B2F" w:rsidP="0099283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8C0A4A0" w14:textId="77777777" w:rsidR="00040B2F" w:rsidRPr="006F5CAD" w:rsidRDefault="00040B2F" w:rsidP="00992837">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178790C" w14:textId="77777777" w:rsidR="00040B2F" w:rsidRPr="006F5CAD" w:rsidRDefault="00040B2F" w:rsidP="00992837">
            <w:pPr>
              <w:pStyle w:val="TAC"/>
              <w:rPr>
                <w:kern w:val="2"/>
                <w:lang w:eastAsia="zh-CN"/>
              </w:rPr>
            </w:pPr>
          </w:p>
        </w:tc>
      </w:tr>
      <w:tr w:rsidR="00040B2F" w:rsidRPr="006F5CAD" w14:paraId="455BF02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D1ED7E1" w14:textId="77777777" w:rsidR="00040B2F" w:rsidRPr="006F5CAD" w:rsidRDefault="00040B2F" w:rsidP="00992837">
            <w:pPr>
              <w:pStyle w:val="TAC"/>
              <w:rPr>
                <w:kern w:val="2"/>
                <w:szCs w:val="22"/>
              </w:rPr>
            </w:pPr>
            <w:r w:rsidRPr="006F5CAD">
              <w:t>CA_n41C-n66A-n85A</w:t>
            </w:r>
          </w:p>
        </w:tc>
        <w:tc>
          <w:tcPr>
            <w:tcW w:w="871" w:type="pct"/>
            <w:tcBorders>
              <w:top w:val="single" w:sz="4" w:space="0" w:color="auto"/>
              <w:left w:val="single" w:sz="4" w:space="0" w:color="auto"/>
              <w:bottom w:val="nil"/>
              <w:right w:val="single" w:sz="4" w:space="0" w:color="auto"/>
            </w:tcBorders>
            <w:vAlign w:val="center"/>
          </w:tcPr>
          <w:p w14:paraId="634CA9A7" w14:textId="77777777" w:rsidR="00040B2F" w:rsidRPr="006F5CAD" w:rsidRDefault="00040B2F" w:rsidP="00992837">
            <w:pPr>
              <w:pStyle w:val="TAC"/>
              <w:rPr>
                <w:kern w:val="2"/>
                <w:szCs w:val="22"/>
              </w:rPr>
            </w:pPr>
            <w:r w:rsidRPr="006F5CAD">
              <w:t>CA_n41A-n66A</w:t>
            </w:r>
            <w:r w:rsidRPr="006F5CAD">
              <w:br/>
              <w:t>CA_n41A-n85A</w:t>
            </w:r>
            <w:r w:rsidRPr="006F5CAD">
              <w:br/>
              <w:t>CA_n41C</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F15607C"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232F57" w14:textId="77777777" w:rsidR="00040B2F" w:rsidRPr="006F5CAD" w:rsidRDefault="00040B2F" w:rsidP="00992837">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ADC0295" w14:textId="77777777" w:rsidR="00040B2F" w:rsidRPr="006F5CAD" w:rsidRDefault="00040B2F" w:rsidP="00992837">
            <w:pPr>
              <w:pStyle w:val="TAC"/>
              <w:rPr>
                <w:kern w:val="2"/>
                <w:lang w:eastAsia="zh-CN"/>
              </w:rPr>
            </w:pPr>
            <w:r w:rsidRPr="006F5CAD">
              <w:rPr>
                <w:lang w:eastAsia="zh-CN"/>
              </w:rPr>
              <w:t>4 and 5</w:t>
            </w:r>
          </w:p>
        </w:tc>
      </w:tr>
      <w:tr w:rsidR="00040B2F" w:rsidRPr="006F5CAD" w14:paraId="2D667899" w14:textId="77777777" w:rsidTr="00992837">
        <w:trPr>
          <w:jc w:val="center"/>
        </w:trPr>
        <w:tc>
          <w:tcPr>
            <w:tcW w:w="1002" w:type="pct"/>
            <w:tcBorders>
              <w:top w:val="nil"/>
              <w:left w:val="single" w:sz="4" w:space="0" w:color="auto"/>
              <w:bottom w:val="nil"/>
              <w:right w:val="single" w:sz="4" w:space="0" w:color="auto"/>
            </w:tcBorders>
            <w:vAlign w:val="center"/>
          </w:tcPr>
          <w:p w14:paraId="731838AB" w14:textId="77777777" w:rsidR="00040B2F" w:rsidRPr="006F5CAD" w:rsidRDefault="00040B2F" w:rsidP="00992837">
            <w:pPr>
              <w:pStyle w:val="TAC"/>
              <w:rPr>
                <w:kern w:val="2"/>
                <w:szCs w:val="22"/>
              </w:rPr>
            </w:pPr>
          </w:p>
        </w:tc>
        <w:tc>
          <w:tcPr>
            <w:tcW w:w="871" w:type="pct"/>
            <w:tcBorders>
              <w:top w:val="nil"/>
              <w:left w:val="single" w:sz="4" w:space="0" w:color="auto"/>
              <w:bottom w:val="nil"/>
              <w:right w:val="single" w:sz="4" w:space="0" w:color="auto"/>
            </w:tcBorders>
            <w:vAlign w:val="center"/>
          </w:tcPr>
          <w:p w14:paraId="0342DCAE"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18A98C" w14:textId="77777777" w:rsidR="00040B2F" w:rsidRPr="006F5CAD" w:rsidRDefault="00040B2F" w:rsidP="0099283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2D2B64" w14:textId="77777777" w:rsidR="00040B2F" w:rsidRPr="006F5CAD" w:rsidRDefault="00040B2F" w:rsidP="00992837">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07E66968" w14:textId="77777777" w:rsidR="00040B2F" w:rsidRPr="006F5CAD" w:rsidRDefault="00040B2F" w:rsidP="00992837">
            <w:pPr>
              <w:pStyle w:val="TAC"/>
              <w:rPr>
                <w:kern w:val="2"/>
                <w:lang w:eastAsia="zh-CN"/>
              </w:rPr>
            </w:pPr>
          </w:p>
        </w:tc>
      </w:tr>
      <w:tr w:rsidR="00040B2F" w:rsidRPr="006F5CAD" w14:paraId="0DE5E1E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F2D59CD" w14:textId="77777777" w:rsidR="00040B2F" w:rsidRPr="006F5CAD" w:rsidRDefault="00040B2F" w:rsidP="0099283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9DAED9C"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DA2EDE" w14:textId="77777777" w:rsidR="00040B2F" w:rsidRPr="006F5CAD" w:rsidRDefault="00040B2F" w:rsidP="0099283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344F981" w14:textId="77777777" w:rsidR="00040B2F" w:rsidRPr="006F5CAD" w:rsidRDefault="00040B2F" w:rsidP="00992837">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8249145" w14:textId="77777777" w:rsidR="00040B2F" w:rsidRPr="006F5CAD" w:rsidRDefault="00040B2F" w:rsidP="00992837">
            <w:pPr>
              <w:pStyle w:val="TAC"/>
              <w:rPr>
                <w:kern w:val="2"/>
                <w:lang w:eastAsia="zh-CN"/>
              </w:rPr>
            </w:pPr>
          </w:p>
        </w:tc>
      </w:tr>
      <w:tr w:rsidR="00040B2F" w:rsidRPr="006F5CAD" w14:paraId="67BAA6B0" w14:textId="77777777" w:rsidTr="00992837">
        <w:trPr>
          <w:jc w:val="center"/>
        </w:trPr>
        <w:tc>
          <w:tcPr>
            <w:tcW w:w="1002" w:type="pct"/>
            <w:tcBorders>
              <w:top w:val="single" w:sz="4" w:space="0" w:color="auto"/>
              <w:left w:val="single" w:sz="4" w:space="0" w:color="auto"/>
              <w:bottom w:val="nil"/>
              <w:right w:val="single" w:sz="4" w:space="0" w:color="auto"/>
            </w:tcBorders>
          </w:tcPr>
          <w:p w14:paraId="47173819" w14:textId="77777777" w:rsidR="00040B2F" w:rsidRPr="006F5CAD" w:rsidRDefault="00040B2F" w:rsidP="00992837">
            <w:pPr>
              <w:pStyle w:val="TAC"/>
              <w:rPr>
                <w:kern w:val="2"/>
                <w:szCs w:val="22"/>
              </w:rPr>
            </w:pPr>
            <w:r w:rsidRPr="006F5CAD">
              <w:rPr>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60CFFC3C" w14:textId="77777777" w:rsidR="00040B2F" w:rsidRPr="006F5CAD" w:rsidRDefault="00040B2F" w:rsidP="00992837">
            <w:pPr>
              <w:pStyle w:val="TAC"/>
              <w:rPr>
                <w:color w:val="000000"/>
                <w:kern w:val="2"/>
                <w:szCs w:val="22"/>
                <w:lang w:eastAsia="zh-CN"/>
              </w:rPr>
            </w:pPr>
            <w:r w:rsidRPr="006F5CAD">
              <w:rPr>
                <w:color w:val="000000"/>
                <w:kern w:val="2"/>
                <w:szCs w:val="22"/>
                <w:lang w:eastAsia="zh-CN"/>
              </w:rPr>
              <w:t>CA_n41A-n70A</w:t>
            </w:r>
          </w:p>
          <w:p w14:paraId="260C6BE1" w14:textId="77777777" w:rsidR="00040B2F" w:rsidRPr="006F5CAD" w:rsidRDefault="00040B2F" w:rsidP="00992837">
            <w:pPr>
              <w:pStyle w:val="TAC"/>
              <w:rPr>
                <w:color w:val="000000"/>
                <w:kern w:val="2"/>
                <w:szCs w:val="22"/>
                <w:lang w:eastAsia="zh-CN"/>
              </w:rPr>
            </w:pPr>
            <w:r w:rsidRPr="006F5CAD">
              <w:rPr>
                <w:color w:val="000000"/>
                <w:kern w:val="2"/>
                <w:szCs w:val="22"/>
                <w:lang w:eastAsia="zh-CN"/>
              </w:rPr>
              <w:t>CA_n41A-n78A</w:t>
            </w:r>
          </w:p>
          <w:p w14:paraId="459367A9" w14:textId="77777777" w:rsidR="00040B2F" w:rsidRPr="006F5CAD" w:rsidRDefault="00040B2F" w:rsidP="00992837">
            <w:pPr>
              <w:pStyle w:val="TAC"/>
              <w:rPr>
                <w:kern w:val="2"/>
                <w:szCs w:val="22"/>
              </w:rPr>
            </w:pPr>
            <w:r w:rsidRPr="006F5CAD">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42FC9ED4" w14:textId="77777777" w:rsidR="00040B2F" w:rsidRPr="006F5CAD" w:rsidRDefault="00040B2F" w:rsidP="00992837">
            <w:pPr>
              <w:pStyle w:val="TAC"/>
              <w:rPr>
                <w:kern w:val="2"/>
                <w:szCs w:val="22"/>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65FC16" w14:textId="77777777" w:rsidR="00040B2F" w:rsidRPr="006F5CAD" w:rsidRDefault="00040B2F" w:rsidP="00992837">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384C65D" w14:textId="77777777" w:rsidR="00040B2F" w:rsidRPr="006F5CAD" w:rsidRDefault="00040B2F" w:rsidP="00992837">
            <w:pPr>
              <w:pStyle w:val="TAC"/>
              <w:rPr>
                <w:rFonts w:cs="Arial"/>
                <w:kern w:val="2"/>
                <w:szCs w:val="18"/>
                <w:lang w:eastAsia="zh-CN"/>
              </w:rPr>
            </w:pPr>
            <w:r w:rsidRPr="006F5CAD">
              <w:rPr>
                <w:kern w:val="2"/>
                <w:szCs w:val="22"/>
                <w:lang w:eastAsia="zh-CN"/>
              </w:rPr>
              <w:t>0</w:t>
            </w:r>
          </w:p>
        </w:tc>
      </w:tr>
      <w:tr w:rsidR="00040B2F" w:rsidRPr="006F5CAD" w14:paraId="435BA42B" w14:textId="77777777" w:rsidTr="00992837">
        <w:trPr>
          <w:jc w:val="center"/>
        </w:trPr>
        <w:tc>
          <w:tcPr>
            <w:tcW w:w="1002" w:type="pct"/>
            <w:tcBorders>
              <w:top w:val="nil"/>
              <w:left w:val="single" w:sz="4" w:space="0" w:color="auto"/>
              <w:bottom w:val="nil"/>
              <w:right w:val="single" w:sz="4" w:space="0" w:color="auto"/>
            </w:tcBorders>
          </w:tcPr>
          <w:p w14:paraId="7E99A405" w14:textId="77777777" w:rsidR="00040B2F" w:rsidRPr="006F5CAD" w:rsidRDefault="00040B2F" w:rsidP="00992837">
            <w:pPr>
              <w:pStyle w:val="TAC"/>
              <w:rPr>
                <w:kern w:val="2"/>
                <w:szCs w:val="22"/>
              </w:rPr>
            </w:pPr>
          </w:p>
        </w:tc>
        <w:tc>
          <w:tcPr>
            <w:tcW w:w="871" w:type="pct"/>
            <w:tcBorders>
              <w:top w:val="nil"/>
              <w:left w:val="single" w:sz="4" w:space="0" w:color="auto"/>
              <w:bottom w:val="nil"/>
              <w:right w:val="single" w:sz="4" w:space="0" w:color="auto"/>
            </w:tcBorders>
          </w:tcPr>
          <w:p w14:paraId="67365E35"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2BC903FA" w14:textId="77777777" w:rsidR="00040B2F" w:rsidRPr="006F5CAD" w:rsidRDefault="00040B2F" w:rsidP="00992837">
            <w:pPr>
              <w:pStyle w:val="TAC"/>
              <w:rPr>
                <w:kern w:val="2"/>
                <w:szCs w:val="22"/>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9AA56CD" w14:textId="77777777" w:rsidR="00040B2F" w:rsidRPr="006F5CAD" w:rsidRDefault="00040B2F" w:rsidP="00992837">
            <w:pPr>
              <w:pStyle w:val="TAC"/>
              <w:rPr>
                <w:rFonts w:ascii="Calibri" w:hAnsi="Calibri"/>
                <w:kern w:val="2"/>
                <w:sz w:val="21"/>
                <w:lang w:eastAsia="zh-CN"/>
              </w:rPr>
            </w:pPr>
            <w:r w:rsidRPr="006F5CAD">
              <w:rPr>
                <w:lang w:eastAsia="zh-CN" w:bidi="ar"/>
              </w:rPr>
              <w:t>5, 10, 15, 20, 25</w:t>
            </w:r>
          </w:p>
        </w:tc>
        <w:tc>
          <w:tcPr>
            <w:tcW w:w="750" w:type="pct"/>
            <w:tcBorders>
              <w:top w:val="nil"/>
              <w:left w:val="single" w:sz="4" w:space="0" w:color="auto"/>
              <w:bottom w:val="nil"/>
              <w:right w:val="single" w:sz="4" w:space="0" w:color="auto"/>
            </w:tcBorders>
            <w:vAlign w:val="center"/>
          </w:tcPr>
          <w:p w14:paraId="76D0CD29" w14:textId="77777777" w:rsidR="00040B2F" w:rsidRPr="006F5CAD" w:rsidRDefault="00040B2F" w:rsidP="00992837">
            <w:pPr>
              <w:pStyle w:val="TAC"/>
              <w:rPr>
                <w:rFonts w:cs="Arial"/>
                <w:kern w:val="2"/>
                <w:szCs w:val="18"/>
                <w:lang w:eastAsia="zh-CN"/>
              </w:rPr>
            </w:pPr>
          </w:p>
        </w:tc>
      </w:tr>
      <w:tr w:rsidR="00040B2F" w:rsidRPr="006F5CAD" w14:paraId="30C79533" w14:textId="77777777" w:rsidTr="00992837">
        <w:trPr>
          <w:jc w:val="center"/>
        </w:trPr>
        <w:tc>
          <w:tcPr>
            <w:tcW w:w="1002" w:type="pct"/>
            <w:tcBorders>
              <w:top w:val="nil"/>
              <w:left w:val="single" w:sz="4" w:space="0" w:color="auto"/>
              <w:bottom w:val="single" w:sz="4" w:space="0" w:color="auto"/>
              <w:right w:val="single" w:sz="4" w:space="0" w:color="auto"/>
            </w:tcBorders>
          </w:tcPr>
          <w:p w14:paraId="2DB5CC48" w14:textId="77777777" w:rsidR="00040B2F" w:rsidRPr="006F5CAD" w:rsidRDefault="00040B2F" w:rsidP="00992837">
            <w:pPr>
              <w:pStyle w:val="TAC"/>
              <w:rPr>
                <w:kern w:val="2"/>
                <w:szCs w:val="22"/>
              </w:rPr>
            </w:pPr>
          </w:p>
        </w:tc>
        <w:tc>
          <w:tcPr>
            <w:tcW w:w="871" w:type="pct"/>
            <w:tcBorders>
              <w:top w:val="nil"/>
              <w:left w:val="single" w:sz="4" w:space="0" w:color="auto"/>
              <w:bottom w:val="single" w:sz="4" w:space="0" w:color="auto"/>
              <w:right w:val="single" w:sz="4" w:space="0" w:color="auto"/>
            </w:tcBorders>
          </w:tcPr>
          <w:p w14:paraId="326AA4A6"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403B3A83" w14:textId="77777777" w:rsidR="00040B2F" w:rsidRPr="006F5CAD" w:rsidRDefault="00040B2F" w:rsidP="00992837">
            <w:pPr>
              <w:pStyle w:val="TAC"/>
              <w:rPr>
                <w:kern w:val="2"/>
                <w:szCs w:val="22"/>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4094FF" w14:textId="77777777" w:rsidR="00040B2F" w:rsidRPr="006F5CAD" w:rsidRDefault="00040B2F" w:rsidP="00992837">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A0D992" w14:textId="77777777" w:rsidR="00040B2F" w:rsidRPr="006F5CAD" w:rsidRDefault="00040B2F" w:rsidP="00992837">
            <w:pPr>
              <w:pStyle w:val="TAC"/>
              <w:rPr>
                <w:rFonts w:cs="Arial"/>
                <w:kern w:val="2"/>
                <w:szCs w:val="18"/>
                <w:lang w:eastAsia="zh-CN"/>
              </w:rPr>
            </w:pPr>
          </w:p>
        </w:tc>
      </w:tr>
      <w:tr w:rsidR="00040B2F" w:rsidRPr="006F5CAD" w14:paraId="54E7A66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3B3933A" w14:textId="77777777" w:rsidR="00040B2F" w:rsidRPr="006F5CAD" w:rsidRDefault="00040B2F" w:rsidP="00992837">
            <w:pPr>
              <w:pStyle w:val="TAC"/>
              <w:rPr>
                <w:szCs w:val="18"/>
              </w:rPr>
            </w:pPr>
            <w:r w:rsidRPr="006F5CAD">
              <w:lastRenderedPageBreak/>
              <w:t>CA_n41A-n71A-n77A</w:t>
            </w:r>
          </w:p>
        </w:tc>
        <w:tc>
          <w:tcPr>
            <w:tcW w:w="871" w:type="pct"/>
            <w:tcBorders>
              <w:top w:val="single" w:sz="4" w:space="0" w:color="auto"/>
              <w:left w:val="single" w:sz="4" w:space="0" w:color="auto"/>
              <w:bottom w:val="nil"/>
              <w:right w:val="single" w:sz="4" w:space="0" w:color="auto"/>
            </w:tcBorders>
            <w:vAlign w:val="center"/>
          </w:tcPr>
          <w:p w14:paraId="4B23FFC5" w14:textId="77777777" w:rsidR="00040B2F" w:rsidRPr="006F5CAD" w:rsidRDefault="00040B2F" w:rsidP="00992837">
            <w:pPr>
              <w:pStyle w:val="TAC"/>
              <w:rPr>
                <w:vertAlign w:val="superscript"/>
              </w:rPr>
            </w:pPr>
            <w:r w:rsidRPr="006F5CAD">
              <w:t>n41</w:t>
            </w:r>
            <w:r w:rsidRPr="006F5CAD">
              <w:rPr>
                <w:vertAlign w:val="superscript"/>
              </w:rPr>
              <w:t>7,9</w:t>
            </w:r>
          </w:p>
          <w:p w14:paraId="3F181164" w14:textId="77777777" w:rsidR="00040B2F" w:rsidRPr="006F5CAD" w:rsidRDefault="00040B2F" w:rsidP="00992837">
            <w:pPr>
              <w:pStyle w:val="TAC"/>
              <w:rPr>
                <w:vertAlign w:val="superscript"/>
              </w:rPr>
            </w:pPr>
            <w:r w:rsidRPr="006F5CAD">
              <w:t>n71</w:t>
            </w:r>
            <w:r w:rsidRPr="006F5CAD">
              <w:rPr>
                <w:vertAlign w:val="superscript"/>
              </w:rPr>
              <w:t>7</w:t>
            </w:r>
          </w:p>
          <w:p w14:paraId="19600797" w14:textId="77777777" w:rsidR="00040B2F" w:rsidRPr="006F5CAD" w:rsidRDefault="00040B2F" w:rsidP="00992837">
            <w:pPr>
              <w:pStyle w:val="TAC"/>
              <w:rPr>
                <w:vertAlign w:val="superscript"/>
              </w:rPr>
            </w:pPr>
            <w:r w:rsidRPr="006F5CAD">
              <w:t>n77</w:t>
            </w:r>
            <w:r w:rsidRPr="006F5CAD">
              <w:rPr>
                <w:vertAlign w:val="superscript"/>
              </w:rPr>
              <w:t>7,9</w:t>
            </w:r>
          </w:p>
          <w:p w14:paraId="140FF2AA" w14:textId="77777777" w:rsidR="00040B2F" w:rsidRPr="006F5CAD" w:rsidRDefault="00040B2F" w:rsidP="00992837">
            <w:pPr>
              <w:pStyle w:val="TAC"/>
              <w:rPr>
                <w:vertAlign w:val="superscript"/>
              </w:rPr>
            </w:pPr>
            <w:r w:rsidRPr="006F5CAD">
              <w:t>CA_n41A-n71A</w:t>
            </w:r>
            <w:r w:rsidRPr="006F5CAD">
              <w:rPr>
                <w:vertAlign w:val="superscript"/>
              </w:rPr>
              <w:t>7,13,14</w:t>
            </w:r>
          </w:p>
          <w:p w14:paraId="42DD302F" w14:textId="77777777" w:rsidR="00040B2F" w:rsidRPr="006F5CAD" w:rsidRDefault="00040B2F" w:rsidP="00992837">
            <w:pPr>
              <w:pStyle w:val="TAC"/>
              <w:rPr>
                <w:vertAlign w:val="superscript"/>
              </w:rPr>
            </w:pPr>
            <w:r w:rsidRPr="006F5CAD">
              <w:t>CA_n41A-n77A</w:t>
            </w:r>
            <w:r w:rsidRPr="006F5CAD">
              <w:rPr>
                <w:vertAlign w:val="superscript"/>
              </w:rPr>
              <w:t>7,9,13,14</w:t>
            </w:r>
          </w:p>
          <w:p w14:paraId="3A8E5F67" w14:textId="77777777" w:rsidR="00040B2F" w:rsidRPr="006F5CAD" w:rsidRDefault="00040B2F" w:rsidP="00992837">
            <w:pPr>
              <w:pStyle w:val="TAC"/>
              <w:rPr>
                <w:lang w:eastAsia="zh-CN"/>
              </w:rPr>
            </w:pPr>
            <w:r w:rsidRPr="006F5CAD">
              <w:t>CA_n71A-n77A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02EED494" w14:textId="77777777" w:rsidR="00040B2F" w:rsidRPr="006F5CAD" w:rsidRDefault="00040B2F" w:rsidP="00992837">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5DE34C" w14:textId="77777777" w:rsidR="00040B2F" w:rsidRPr="006F5CAD" w:rsidRDefault="00040B2F" w:rsidP="00992837">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6FE5908F" w14:textId="77777777" w:rsidR="00040B2F" w:rsidRPr="006F5CAD" w:rsidRDefault="00040B2F" w:rsidP="00992837">
            <w:pPr>
              <w:pStyle w:val="TAC"/>
              <w:rPr>
                <w:kern w:val="2"/>
                <w:szCs w:val="22"/>
                <w:lang w:eastAsia="zh-CN"/>
              </w:rPr>
            </w:pPr>
            <w:r w:rsidRPr="006F5CAD">
              <w:rPr>
                <w:rFonts w:cs="Arial"/>
                <w:kern w:val="2"/>
                <w:szCs w:val="18"/>
                <w:lang w:eastAsia="zh-CN"/>
              </w:rPr>
              <w:t>0</w:t>
            </w:r>
          </w:p>
        </w:tc>
      </w:tr>
      <w:tr w:rsidR="00040B2F" w:rsidRPr="006F5CAD" w14:paraId="3685592B" w14:textId="77777777" w:rsidTr="00992837">
        <w:trPr>
          <w:jc w:val="center"/>
        </w:trPr>
        <w:tc>
          <w:tcPr>
            <w:tcW w:w="1002" w:type="pct"/>
            <w:tcBorders>
              <w:top w:val="nil"/>
              <w:left w:val="single" w:sz="4" w:space="0" w:color="auto"/>
              <w:bottom w:val="nil"/>
              <w:right w:val="single" w:sz="4" w:space="0" w:color="auto"/>
            </w:tcBorders>
            <w:vAlign w:val="center"/>
          </w:tcPr>
          <w:p w14:paraId="55E778D6"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2C13852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81A17" w14:textId="77777777" w:rsidR="00040B2F" w:rsidRPr="006F5CAD" w:rsidRDefault="00040B2F" w:rsidP="00992837">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3D8D90" w14:textId="77777777" w:rsidR="00040B2F" w:rsidRPr="006F5CAD" w:rsidRDefault="00040B2F" w:rsidP="0099283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66CC9C5" w14:textId="77777777" w:rsidR="00040B2F" w:rsidRPr="006F5CAD" w:rsidRDefault="00040B2F" w:rsidP="00992837">
            <w:pPr>
              <w:pStyle w:val="TAC"/>
              <w:rPr>
                <w:kern w:val="2"/>
                <w:szCs w:val="22"/>
                <w:lang w:eastAsia="zh-CN"/>
              </w:rPr>
            </w:pPr>
          </w:p>
        </w:tc>
      </w:tr>
      <w:tr w:rsidR="00040B2F" w:rsidRPr="006F5CAD" w14:paraId="4C4DBF3C" w14:textId="77777777" w:rsidTr="00992837">
        <w:trPr>
          <w:jc w:val="center"/>
        </w:trPr>
        <w:tc>
          <w:tcPr>
            <w:tcW w:w="1002" w:type="pct"/>
            <w:tcBorders>
              <w:top w:val="nil"/>
              <w:left w:val="single" w:sz="4" w:space="0" w:color="auto"/>
              <w:bottom w:val="nil"/>
              <w:right w:val="single" w:sz="4" w:space="0" w:color="auto"/>
            </w:tcBorders>
            <w:vAlign w:val="center"/>
          </w:tcPr>
          <w:p w14:paraId="34BA8EDA"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74071EE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A7337" w14:textId="77777777" w:rsidR="00040B2F" w:rsidRPr="006F5CAD" w:rsidRDefault="00040B2F" w:rsidP="00992837">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62EE41" w14:textId="77777777" w:rsidR="00040B2F" w:rsidRPr="006F5CAD" w:rsidRDefault="00040B2F" w:rsidP="0099283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5B1553" w14:textId="77777777" w:rsidR="00040B2F" w:rsidRPr="006F5CAD" w:rsidRDefault="00040B2F" w:rsidP="00992837">
            <w:pPr>
              <w:pStyle w:val="TAC"/>
              <w:rPr>
                <w:kern w:val="2"/>
                <w:szCs w:val="22"/>
                <w:lang w:eastAsia="zh-CN"/>
              </w:rPr>
            </w:pPr>
          </w:p>
        </w:tc>
      </w:tr>
      <w:tr w:rsidR="00040B2F" w:rsidRPr="006F5CAD" w14:paraId="24FD00D9" w14:textId="77777777" w:rsidTr="00992837">
        <w:trPr>
          <w:jc w:val="center"/>
        </w:trPr>
        <w:tc>
          <w:tcPr>
            <w:tcW w:w="1002" w:type="pct"/>
            <w:tcBorders>
              <w:top w:val="nil"/>
              <w:left w:val="single" w:sz="4" w:space="0" w:color="auto"/>
              <w:bottom w:val="nil"/>
              <w:right w:val="single" w:sz="4" w:space="0" w:color="auto"/>
            </w:tcBorders>
            <w:vAlign w:val="center"/>
          </w:tcPr>
          <w:p w14:paraId="5DAE2F78"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7E60042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C4C25" w14:textId="77777777" w:rsidR="00040B2F" w:rsidRPr="006F5CAD" w:rsidRDefault="00040B2F" w:rsidP="00992837">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520A92" w14:textId="77777777" w:rsidR="00040B2F" w:rsidRPr="006F5CAD" w:rsidRDefault="00040B2F" w:rsidP="0099283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76C68CB" w14:textId="77777777" w:rsidR="00040B2F" w:rsidRPr="006F5CAD" w:rsidRDefault="00040B2F" w:rsidP="00992837">
            <w:pPr>
              <w:pStyle w:val="TAC"/>
              <w:rPr>
                <w:rFonts w:cs="Arial"/>
                <w:kern w:val="2"/>
                <w:szCs w:val="18"/>
                <w:lang w:eastAsia="zh-CN"/>
              </w:rPr>
            </w:pPr>
            <w:r w:rsidRPr="006F5CAD">
              <w:rPr>
                <w:kern w:val="2"/>
                <w:szCs w:val="22"/>
                <w:lang w:eastAsia="zh-CN"/>
              </w:rPr>
              <w:t>1</w:t>
            </w:r>
          </w:p>
        </w:tc>
      </w:tr>
      <w:tr w:rsidR="00040B2F" w:rsidRPr="006F5CAD" w14:paraId="3EB9A1A3" w14:textId="77777777" w:rsidTr="00992837">
        <w:trPr>
          <w:jc w:val="center"/>
        </w:trPr>
        <w:tc>
          <w:tcPr>
            <w:tcW w:w="1002" w:type="pct"/>
            <w:tcBorders>
              <w:top w:val="nil"/>
              <w:left w:val="single" w:sz="4" w:space="0" w:color="auto"/>
              <w:bottom w:val="nil"/>
              <w:right w:val="single" w:sz="4" w:space="0" w:color="auto"/>
            </w:tcBorders>
            <w:vAlign w:val="center"/>
          </w:tcPr>
          <w:p w14:paraId="19165B27"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09B3A43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06D0F" w14:textId="77777777" w:rsidR="00040B2F" w:rsidRPr="006F5CAD" w:rsidRDefault="00040B2F" w:rsidP="00992837">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54BB6E" w14:textId="77777777" w:rsidR="00040B2F" w:rsidRPr="006F5CAD" w:rsidRDefault="00040B2F" w:rsidP="0099283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FA742C7" w14:textId="77777777" w:rsidR="00040B2F" w:rsidRPr="006F5CAD" w:rsidRDefault="00040B2F" w:rsidP="00992837">
            <w:pPr>
              <w:pStyle w:val="TAC"/>
              <w:rPr>
                <w:rFonts w:cs="Arial"/>
                <w:kern w:val="2"/>
                <w:szCs w:val="18"/>
                <w:lang w:eastAsia="zh-CN"/>
              </w:rPr>
            </w:pPr>
          </w:p>
        </w:tc>
      </w:tr>
      <w:tr w:rsidR="00040B2F" w:rsidRPr="006F5CAD" w14:paraId="35092894" w14:textId="77777777" w:rsidTr="00992837">
        <w:trPr>
          <w:jc w:val="center"/>
        </w:trPr>
        <w:tc>
          <w:tcPr>
            <w:tcW w:w="1002" w:type="pct"/>
            <w:tcBorders>
              <w:top w:val="nil"/>
              <w:left w:val="single" w:sz="4" w:space="0" w:color="auto"/>
              <w:bottom w:val="nil"/>
              <w:right w:val="single" w:sz="4" w:space="0" w:color="auto"/>
            </w:tcBorders>
            <w:vAlign w:val="center"/>
          </w:tcPr>
          <w:p w14:paraId="727ABFC8"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6A1C462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BB3E2C" w14:textId="77777777" w:rsidR="00040B2F" w:rsidRPr="006F5CAD" w:rsidRDefault="00040B2F" w:rsidP="00992837">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4D042F" w14:textId="77777777" w:rsidR="00040B2F" w:rsidRPr="006F5CAD" w:rsidRDefault="00040B2F" w:rsidP="0099283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A675FC" w14:textId="77777777" w:rsidR="00040B2F" w:rsidRPr="006F5CAD" w:rsidRDefault="00040B2F" w:rsidP="00992837">
            <w:pPr>
              <w:pStyle w:val="TAC"/>
              <w:rPr>
                <w:rFonts w:cs="Arial"/>
                <w:kern w:val="2"/>
                <w:szCs w:val="18"/>
                <w:lang w:eastAsia="zh-CN"/>
              </w:rPr>
            </w:pPr>
          </w:p>
        </w:tc>
      </w:tr>
      <w:tr w:rsidR="00040B2F" w:rsidRPr="006F5CAD" w14:paraId="52DF64CA" w14:textId="77777777" w:rsidTr="00992837">
        <w:trPr>
          <w:jc w:val="center"/>
        </w:trPr>
        <w:tc>
          <w:tcPr>
            <w:tcW w:w="1002" w:type="pct"/>
            <w:tcBorders>
              <w:top w:val="nil"/>
              <w:left w:val="single" w:sz="4" w:space="0" w:color="auto"/>
              <w:bottom w:val="nil"/>
              <w:right w:val="single" w:sz="4" w:space="0" w:color="auto"/>
            </w:tcBorders>
            <w:vAlign w:val="center"/>
          </w:tcPr>
          <w:p w14:paraId="3B667C0D"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5B1C0B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BC71B"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525CB4"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9BB5601" w14:textId="77777777" w:rsidR="00040B2F" w:rsidRPr="006F5CAD" w:rsidRDefault="00040B2F" w:rsidP="00992837">
            <w:pPr>
              <w:pStyle w:val="TAC"/>
              <w:rPr>
                <w:rFonts w:cs="Arial"/>
                <w:lang w:eastAsia="zh-CN"/>
              </w:rPr>
            </w:pPr>
            <w:r w:rsidRPr="006F5CAD">
              <w:rPr>
                <w:szCs w:val="22"/>
                <w:lang w:eastAsia="zh-CN"/>
              </w:rPr>
              <w:t>4 and 5</w:t>
            </w:r>
          </w:p>
        </w:tc>
      </w:tr>
      <w:tr w:rsidR="00040B2F" w:rsidRPr="006F5CAD" w14:paraId="703354C2" w14:textId="77777777" w:rsidTr="00992837">
        <w:trPr>
          <w:jc w:val="center"/>
        </w:trPr>
        <w:tc>
          <w:tcPr>
            <w:tcW w:w="1002" w:type="pct"/>
            <w:tcBorders>
              <w:top w:val="nil"/>
              <w:left w:val="single" w:sz="4" w:space="0" w:color="auto"/>
              <w:bottom w:val="nil"/>
              <w:right w:val="single" w:sz="4" w:space="0" w:color="auto"/>
            </w:tcBorders>
            <w:vAlign w:val="center"/>
          </w:tcPr>
          <w:p w14:paraId="5F2A7FF5" w14:textId="77777777" w:rsidR="00040B2F" w:rsidRPr="006F5CAD" w:rsidRDefault="00040B2F"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C7BCD6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36B0B" w14:textId="77777777" w:rsidR="00040B2F" w:rsidRPr="006F5CAD" w:rsidRDefault="00040B2F" w:rsidP="0099283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AE4643" w14:textId="77777777" w:rsidR="00040B2F" w:rsidRPr="006F5CAD" w:rsidRDefault="00040B2F" w:rsidP="0099283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8CA33D6" w14:textId="77777777" w:rsidR="00040B2F" w:rsidRPr="006F5CAD" w:rsidRDefault="00040B2F" w:rsidP="00992837">
            <w:pPr>
              <w:pStyle w:val="TAC"/>
              <w:rPr>
                <w:rFonts w:cs="Arial"/>
                <w:lang w:eastAsia="zh-CN"/>
              </w:rPr>
            </w:pPr>
          </w:p>
        </w:tc>
      </w:tr>
      <w:tr w:rsidR="00040B2F" w:rsidRPr="006F5CAD" w14:paraId="5A64DB8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C478345" w14:textId="77777777" w:rsidR="00040B2F" w:rsidRPr="006F5CAD" w:rsidRDefault="00040B2F"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83E46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DD2FE3"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82D85B" w14:textId="77777777" w:rsidR="00040B2F" w:rsidRPr="006F5CAD" w:rsidRDefault="00040B2F" w:rsidP="0099283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AB2DA13" w14:textId="77777777" w:rsidR="00040B2F" w:rsidRPr="006F5CAD" w:rsidRDefault="00040B2F" w:rsidP="00992837">
            <w:pPr>
              <w:pStyle w:val="TAC"/>
              <w:rPr>
                <w:rFonts w:cs="Arial"/>
                <w:lang w:eastAsia="zh-CN"/>
              </w:rPr>
            </w:pPr>
          </w:p>
        </w:tc>
      </w:tr>
      <w:tr w:rsidR="00040B2F" w:rsidRPr="006F5CAD" w14:paraId="60654AC9" w14:textId="77777777" w:rsidTr="00992837">
        <w:trPr>
          <w:jc w:val="center"/>
        </w:trPr>
        <w:tc>
          <w:tcPr>
            <w:tcW w:w="1002" w:type="pct"/>
            <w:tcBorders>
              <w:top w:val="nil"/>
              <w:left w:val="single" w:sz="4" w:space="0" w:color="auto"/>
              <w:bottom w:val="nil"/>
              <w:right w:val="single" w:sz="4" w:space="0" w:color="auto"/>
            </w:tcBorders>
            <w:vAlign w:val="center"/>
          </w:tcPr>
          <w:p w14:paraId="6A468E9A" w14:textId="77777777" w:rsidR="00040B2F" w:rsidRPr="006F5CAD" w:rsidRDefault="00040B2F" w:rsidP="00992837">
            <w:pPr>
              <w:pStyle w:val="TAC"/>
              <w:rPr>
                <w:szCs w:val="18"/>
              </w:rPr>
            </w:pPr>
            <w:r w:rsidRPr="006F5CAD">
              <w:t>CA_n41A-n71B-n77A</w:t>
            </w:r>
          </w:p>
        </w:tc>
        <w:tc>
          <w:tcPr>
            <w:tcW w:w="871" w:type="pct"/>
            <w:tcBorders>
              <w:top w:val="nil"/>
              <w:left w:val="single" w:sz="4" w:space="0" w:color="auto"/>
              <w:bottom w:val="nil"/>
              <w:right w:val="single" w:sz="4" w:space="0" w:color="auto"/>
            </w:tcBorders>
            <w:vAlign w:val="center"/>
          </w:tcPr>
          <w:p w14:paraId="2FD98B81" w14:textId="77777777" w:rsidR="00040B2F" w:rsidRPr="006F5CAD" w:rsidRDefault="00040B2F" w:rsidP="00992837">
            <w:pPr>
              <w:pStyle w:val="TAC"/>
              <w:rPr>
                <w:vertAlign w:val="superscript"/>
              </w:rPr>
            </w:pPr>
            <w:r w:rsidRPr="006F5CAD">
              <w:t>n41</w:t>
            </w:r>
            <w:r w:rsidRPr="006F5CAD">
              <w:rPr>
                <w:vertAlign w:val="superscript"/>
              </w:rPr>
              <w:t>7,9</w:t>
            </w:r>
          </w:p>
          <w:p w14:paraId="47C99A5F" w14:textId="77777777" w:rsidR="00040B2F" w:rsidRPr="006F5CAD" w:rsidRDefault="00040B2F" w:rsidP="00992837">
            <w:pPr>
              <w:pStyle w:val="TAC"/>
              <w:rPr>
                <w:vertAlign w:val="superscript"/>
              </w:rPr>
            </w:pPr>
            <w:r w:rsidRPr="006F5CAD">
              <w:t>n71</w:t>
            </w:r>
            <w:r w:rsidRPr="006F5CAD">
              <w:rPr>
                <w:vertAlign w:val="superscript"/>
              </w:rPr>
              <w:t>7</w:t>
            </w:r>
          </w:p>
          <w:p w14:paraId="1C34056E" w14:textId="77777777" w:rsidR="00040B2F" w:rsidRPr="006F5CAD" w:rsidRDefault="00040B2F" w:rsidP="00992837">
            <w:pPr>
              <w:pStyle w:val="TAC"/>
            </w:pPr>
            <w:r w:rsidRPr="006F5CAD">
              <w:t>n77</w:t>
            </w:r>
            <w:r w:rsidRPr="006F5CAD">
              <w:rPr>
                <w:vertAlign w:val="superscript"/>
              </w:rPr>
              <w:t>7,9</w:t>
            </w:r>
          </w:p>
          <w:p w14:paraId="12C11B6A" w14:textId="77777777" w:rsidR="00040B2F" w:rsidRPr="006F5CAD" w:rsidRDefault="00040B2F" w:rsidP="00992837">
            <w:pPr>
              <w:pStyle w:val="TAC"/>
            </w:pPr>
            <w:r w:rsidRPr="006F5CAD">
              <w:t>CA_n41A-n71A</w:t>
            </w:r>
            <w:r w:rsidRPr="006F5CAD">
              <w:rPr>
                <w:vertAlign w:val="superscript"/>
              </w:rPr>
              <w:t>7</w:t>
            </w:r>
          </w:p>
          <w:p w14:paraId="15456BCE" w14:textId="77777777" w:rsidR="00040B2F" w:rsidRPr="006F5CAD" w:rsidRDefault="00040B2F" w:rsidP="00992837">
            <w:pPr>
              <w:pStyle w:val="TAC"/>
            </w:pPr>
            <w:r w:rsidRPr="006F5CAD">
              <w:t>CA_n41A-n77A</w:t>
            </w:r>
            <w:r w:rsidRPr="006F5CAD">
              <w:rPr>
                <w:vertAlign w:val="superscript"/>
              </w:rPr>
              <w:t>7,9</w:t>
            </w:r>
          </w:p>
          <w:p w14:paraId="23457D74" w14:textId="77777777" w:rsidR="00040B2F" w:rsidRPr="006F5CAD" w:rsidRDefault="00040B2F" w:rsidP="00992837">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BEA86C9" w14:textId="77777777" w:rsidR="00040B2F" w:rsidRPr="006F5CAD" w:rsidRDefault="00040B2F" w:rsidP="00992837">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4196FA" w14:textId="77777777" w:rsidR="00040B2F" w:rsidRPr="006F5CAD" w:rsidRDefault="00040B2F" w:rsidP="0099283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249B304" w14:textId="77777777" w:rsidR="00040B2F" w:rsidRPr="006F5CAD" w:rsidRDefault="00040B2F" w:rsidP="00992837">
            <w:pPr>
              <w:pStyle w:val="TAC"/>
              <w:rPr>
                <w:rFonts w:cs="Arial"/>
                <w:kern w:val="2"/>
                <w:szCs w:val="18"/>
                <w:lang w:eastAsia="zh-CN"/>
              </w:rPr>
            </w:pPr>
            <w:r w:rsidRPr="006F5CAD">
              <w:rPr>
                <w:rFonts w:cs="Arial"/>
                <w:kern w:val="2"/>
                <w:szCs w:val="18"/>
                <w:lang w:eastAsia="zh-CN"/>
              </w:rPr>
              <w:t>0</w:t>
            </w:r>
          </w:p>
        </w:tc>
      </w:tr>
      <w:tr w:rsidR="00040B2F" w:rsidRPr="006F5CAD" w14:paraId="778E4DFF" w14:textId="77777777" w:rsidTr="00992837">
        <w:trPr>
          <w:jc w:val="center"/>
        </w:trPr>
        <w:tc>
          <w:tcPr>
            <w:tcW w:w="1002" w:type="pct"/>
            <w:tcBorders>
              <w:top w:val="nil"/>
              <w:left w:val="single" w:sz="4" w:space="0" w:color="auto"/>
              <w:bottom w:val="nil"/>
              <w:right w:val="single" w:sz="4" w:space="0" w:color="auto"/>
            </w:tcBorders>
            <w:vAlign w:val="center"/>
          </w:tcPr>
          <w:p w14:paraId="28F2F2EA"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0B5DC91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80ECF" w14:textId="77777777" w:rsidR="00040B2F" w:rsidRPr="006F5CAD" w:rsidRDefault="00040B2F" w:rsidP="00992837">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5CEF6A" w14:textId="77777777" w:rsidR="00040B2F" w:rsidRPr="006F5CAD" w:rsidRDefault="00040B2F" w:rsidP="00992837">
            <w:pPr>
              <w:pStyle w:val="TAC"/>
              <w:rPr>
                <w:rFonts w:ascii="Calibri" w:hAnsi="Calibri"/>
                <w:kern w:val="2"/>
                <w:sz w:val="21"/>
                <w:szCs w:val="22"/>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7259BC00" w14:textId="77777777" w:rsidR="00040B2F" w:rsidRPr="006F5CAD" w:rsidRDefault="00040B2F" w:rsidP="00992837">
            <w:pPr>
              <w:pStyle w:val="TAC"/>
              <w:rPr>
                <w:rFonts w:cs="Arial"/>
                <w:kern w:val="2"/>
                <w:szCs w:val="18"/>
                <w:lang w:eastAsia="zh-CN"/>
              </w:rPr>
            </w:pPr>
          </w:p>
        </w:tc>
      </w:tr>
      <w:tr w:rsidR="00040B2F" w:rsidRPr="006F5CAD" w14:paraId="569FD74E" w14:textId="77777777" w:rsidTr="00992837">
        <w:trPr>
          <w:jc w:val="center"/>
        </w:trPr>
        <w:tc>
          <w:tcPr>
            <w:tcW w:w="1002" w:type="pct"/>
            <w:tcBorders>
              <w:top w:val="nil"/>
              <w:left w:val="single" w:sz="4" w:space="0" w:color="auto"/>
              <w:bottom w:val="nil"/>
              <w:right w:val="single" w:sz="4" w:space="0" w:color="auto"/>
            </w:tcBorders>
            <w:vAlign w:val="center"/>
          </w:tcPr>
          <w:p w14:paraId="29533589"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7839930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A273E" w14:textId="77777777" w:rsidR="00040B2F" w:rsidRPr="006F5CAD" w:rsidRDefault="00040B2F" w:rsidP="00992837">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505C1B" w14:textId="77777777" w:rsidR="00040B2F" w:rsidRPr="006F5CAD" w:rsidRDefault="00040B2F" w:rsidP="0099283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EA1E78" w14:textId="77777777" w:rsidR="00040B2F" w:rsidRPr="006F5CAD" w:rsidRDefault="00040B2F" w:rsidP="00992837">
            <w:pPr>
              <w:pStyle w:val="TAC"/>
              <w:rPr>
                <w:rFonts w:cs="Arial"/>
                <w:kern w:val="2"/>
                <w:szCs w:val="18"/>
                <w:lang w:eastAsia="zh-CN"/>
              </w:rPr>
            </w:pPr>
          </w:p>
        </w:tc>
      </w:tr>
      <w:tr w:rsidR="00040B2F" w:rsidRPr="006F5CAD" w14:paraId="1888BF8C" w14:textId="77777777" w:rsidTr="00992837">
        <w:trPr>
          <w:jc w:val="center"/>
        </w:trPr>
        <w:tc>
          <w:tcPr>
            <w:tcW w:w="1002" w:type="pct"/>
            <w:tcBorders>
              <w:top w:val="nil"/>
              <w:left w:val="single" w:sz="4" w:space="0" w:color="auto"/>
              <w:bottom w:val="nil"/>
              <w:right w:val="single" w:sz="4" w:space="0" w:color="auto"/>
            </w:tcBorders>
            <w:vAlign w:val="center"/>
          </w:tcPr>
          <w:p w14:paraId="4D13B2E3"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07C2895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C2832" w14:textId="77777777" w:rsidR="00040B2F" w:rsidRPr="006F5CAD" w:rsidRDefault="00040B2F" w:rsidP="00992837">
            <w:pPr>
              <w:pStyle w:val="TAC"/>
              <w:rPr>
                <w:rFonts w:cs="Arial"/>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3EF296"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5ED37F7" w14:textId="77777777" w:rsidR="00040B2F" w:rsidRPr="006F5CAD" w:rsidRDefault="00040B2F" w:rsidP="00992837">
            <w:pPr>
              <w:pStyle w:val="TAC"/>
              <w:rPr>
                <w:rFonts w:cs="Arial"/>
                <w:kern w:val="2"/>
                <w:szCs w:val="18"/>
                <w:lang w:eastAsia="zh-CN"/>
              </w:rPr>
            </w:pPr>
            <w:r w:rsidRPr="006F5CAD">
              <w:rPr>
                <w:kern w:val="2"/>
                <w:szCs w:val="22"/>
                <w:lang w:eastAsia="zh-CN"/>
              </w:rPr>
              <w:t>4 and 5</w:t>
            </w:r>
          </w:p>
        </w:tc>
      </w:tr>
      <w:tr w:rsidR="00040B2F" w:rsidRPr="006F5CAD" w14:paraId="07EE1AEB" w14:textId="77777777" w:rsidTr="00992837">
        <w:trPr>
          <w:jc w:val="center"/>
        </w:trPr>
        <w:tc>
          <w:tcPr>
            <w:tcW w:w="1002" w:type="pct"/>
            <w:tcBorders>
              <w:top w:val="nil"/>
              <w:left w:val="single" w:sz="4" w:space="0" w:color="auto"/>
              <w:bottom w:val="nil"/>
              <w:right w:val="single" w:sz="4" w:space="0" w:color="auto"/>
            </w:tcBorders>
            <w:vAlign w:val="center"/>
          </w:tcPr>
          <w:p w14:paraId="512915E8"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303A3A0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0E2BA" w14:textId="77777777" w:rsidR="00040B2F" w:rsidRPr="006F5CAD" w:rsidRDefault="00040B2F" w:rsidP="00992837">
            <w:pPr>
              <w:pStyle w:val="TAC"/>
              <w:rPr>
                <w:rFonts w:cs="Arial"/>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96DEA7"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2E8616A" w14:textId="77777777" w:rsidR="00040B2F" w:rsidRPr="006F5CAD" w:rsidRDefault="00040B2F" w:rsidP="00992837">
            <w:pPr>
              <w:pStyle w:val="TAC"/>
              <w:rPr>
                <w:rFonts w:cs="Arial"/>
                <w:kern w:val="2"/>
                <w:szCs w:val="18"/>
                <w:lang w:eastAsia="zh-CN"/>
              </w:rPr>
            </w:pPr>
          </w:p>
        </w:tc>
      </w:tr>
      <w:tr w:rsidR="00040B2F" w:rsidRPr="006F5CAD" w14:paraId="2BA86F6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48B6311" w14:textId="77777777" w:rsidR="00040B2F" w:rsidRPr="006F5CAD" w:rsidRDefault="00040B2F" w:rsidP="0099283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26457C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87FD2D" w14:textId="77777777" w:rsidR="00040B2F" w:rsidRPr="006F5CAD" w:rsidRDefault="00040B2F" w:rsidP="00992837">
            <w:pPr>
              <w:pStyle w:val="TAC"/>
              <w:rPr>
                <w:rFonts w:cs="Arial"/>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0894AC" w14:textId="77777777" w:rsidR="00040B2F" w:rsidRPr="006F5CAD" w:rsidRDefault="00040B2F" w:rsidP="0099283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E3C557D" w14:textId="77777777" w:rsidR="00040B2F" w:rsidRPr="006F5CAD" w:rsidRDefault="00040B2F" w:rsidP="00992837">
            <w:pPr>
              <w:pStyle w:val="TAC"/>
              <w:rPr>
                <w:rFonts w:cs="Arial"/>
                <w:kern w:val="2"/>
                <w:szCs w:val="18"/>
                <w:lang w:eastAsia="zh-CN"/>
              </w:rPr>
            </w:pPr>
          </w:p>
        </w:tc>
      </w:tr>
      <w:tr w:rsidR="00040B2F" w:rsidRPr="006F5CAD" w14:paraId="2200516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7C7B2B0" w14:textId="77777777" w:rsidR="00040B2F" w:rsidRPr="006F5CAD" w:rsidRDefault="00040B2F" w:rsidP="00992837">
            <w:pPr>
              <w:pStyle w:val="TAC"/>
              <w:rPr>
                <w:szCs w:val="18"/>
              </w:rPr>
            </w:pPr>
            <w:r w:rsidRPr="006F5CAD">
              <w:t>CA_n41A-n71B-n77(2A)</w:t>
            </w:r>
          </w:p>
        </w:tc>
        <w:tc>
          <w:tcPr>
            <w:tcW w:w="871" w:type="pct"/>
            <w:tcBorders>
              <w:top w:val="single" w:sz="4" w:space="0" w:color="auto"/>
              <w:left w:val="single" w:sz="4" w:space="0" w:color="auto"/>
              <w:bottom w:val="nil"/>
              <w:right w:val="single" w:sz="4" w:space="0" w:color="auto"/>
            </w:tcBorders>
            <w:vAlign w:val="center"/>
          </w:tcPr>
          <w:p w14:paraId="431F0113"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17790867"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19440A5F"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624EA5C4" w14:textId="77777777" w:rsidR="00040B2F" w:rsidRPr="006F5CAD" w:rsidRDefault="00040B2F" w:rsidP="00992837">
            <w:pPr>
              <w:pStyle w:val="TAC"/>
              <w:rPr>
                <w:lang w:eastAsia="zh-CN"/>
              </w:rPr>
            </w:pPr>
            <w:r w:rsidRPr="006F5CAD">
              <w:rPr>
                <w:lang w:eastAsia="zh-CN"/>
              </w:rPr>
              <w:t>CA_n41A-n77A</w:t>
            </w:r>
            <w:r w:rsidRPr="006F5CAD">
              <w:rPr>
                <w:vertAlign w:val="superscript"/>
                <w:lang w:eastAsia="zh-CN"/>
              </w:rPr>
              <w:t>7</w:t>
            </w:r>
          </w:p>
          <w:p w14:paraId="7E3A4670" w14:textId="77777777" w:rsidR="00040B2F" w:rsidRPr="006F5CAD" w:rsidRDefault="00040B2F" w:rsidP="0099283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AD28A8" w14:textId="77777777" w:rsidR="00040B2F" w:rsidRPr="006F5CAD" w:rsidRDefault="00040B2F" w:rsidP="00992837">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FD7326"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B374289" w14:textId="77777777" w:rsidR="00040B2F" w:rsidRPr="006F5CAD" w:rsidRDefault="00040B2F" w:rsidP="00992837">
            <w:pPr>
              <w:pStyle w:val="TAC"/>
              <w:rPr>
                <w:rFonts w:cs="Arial"/>
                <w:kern w:val="2"/>
                <w:szCs w:val="18"/>
                <w:lang w:eastAsia="zh-CN"/>
              </w:rPr>
            </w:pPr>
            <w:r w:rsidRPr="006F5CAD">
              <w:rPr>
                <w:kern w:val="2"/>
                <w:szCs w:val="22"/>
                <w:lang w:eastAsia="zh-CN"/>
              </w:rPr>
              <w:t>4 and 5</w:t>
            </w:r>
          </w:p>
        </w:tc>
      </w:tr>
      <w:tr w:rsidR="00040B2F" w:rsidRPr="006F5CAD" w14:paraId="6C8A93A0" w14:textId="77777777" w:rsidTr="00992837">
        <w:trPr>
          <w:jc w:val="center"/>
        </w:trPr>
        <w:tc>
          <w:tcPr>
            <w:tcW w:w="1002" w:type="pct"/>
            <w:tcBorders>
              <w:top w:val="nil"/>
              <w:left w:val="single" w:sz="4" w:space="0" w:color="auto"/>
              <w:bottom w:val="nil"/>
              <w:right w:val="single" w:sz="4" w:space="0" w:color="auto"/>
            </w:tcBorders>
            <w:vAlign w:val="center"/>
          </w:tcPr>
          <w:p w14:paraId="014052F0"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1BBA653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CA4A12" w14:textId="77777777" w:rsidR="00040B2F" w:rsidRPr="006F5CAD" w:rsidRDefault="00040B2F" w:rsidP="00992837">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887E60"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06650557" w14:textId="77777777" w:rsidR="00040B2F" w:rsidRPr="006F5CAD" w:rsidRDefault="00040B2F" w:rsidP="00992837">
            <w:pPr>
              <w:pStyle w:val="TAC"/>
              <w:rPr>
                <w:rFonts w:cs="Arial"/>
                <w:kern w:val="2"/>
                <w:szCs w:val="18"/>
                <w:lang w:eastAsia="zh-CN"/>
              </w:rPr>
            </w:pPr>
          </w:p>
        </w:tc>
      </w:tr>
      <w:tr w:rsidR="00040B2F" w:rsidRPr="006F5CAD" w14:paraId="79B483B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B4E43BC" w14:textId="77777777" w:rsidR="00040B2F" w:rsidRPr="006F5CAD" w:rsidRDefault="00040B2F" w:rsidP="0099283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489384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09904" w14:textId="77777777" w:rsidR="00040B2F" w:rsidRPr="006F5CAD" w:rsidRDefault="00040B2F" w:rsidP="00992837">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3B0226"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ECE4185" w14:textId="77777777" w:rsidR="00040B2F" w:rsidRPr="006F5CAD" w:rsidRDefault="00040B2F" w:rsidP="00992837">
            <w:pPr>
              <w:pStyle w:val="TAC"/>
              <w:rPr>
                <w:rFonts w:cs="Arial"/>
                <w:kern w:val="2"/>
                <w:szCs w:val="18"/>
                <w:lang w:eastAsia="zh-CN"/>
              </w:rPr>
            </w:pPr>
          </w:p>
        </w:tc>
      </w:tr>
      <w:tr w:rsidR="00040B2F" w:rsidRPr="006F5CAD" w14:paraId="45BBA90F" w14:textId="77777777" w:rsidTr="00992837">
        <w:trPr>
          <w:jc w:val="center"/>
        </w:trPr>
        <w:tc>
          <w:tcPr>
            <w:tcW w:w="1002" w:type="pct"/>
            <w:tcBorders>
              <w:top w:val="nil"/>
              <w:left w:val="single" w:sz="4" w:space="0" w:color="auto"/>
              <w:bottom w:val="nil"/>
              <w:right w:val="single" w:sz="4" w:space="0" w:color="auto"/>
            </w:tcBorders>
            <w:vAlign w:val="center"/>
          </w:tcPr>
          <w:p w14:paraId="1D2E4C84" w14:textId="77777777" w:rsidR="00040B2F" w:rsidRPr="006F5CAD" w:rsidRDefault="00040B2F" w:rsidP="00992837">
            <w:pPr>
              <w:pStyle w:val="TAC"/>
              <w:rPr>
                <w:szCs w:val="18"/>
              </w:rPr>
            </w:pPr>
            <w:r w:rsidRPr="006F5CAD">
              <w:t>CA_n41A-n71(2A)-n77A</w:t>
            </w:r>
          </w:p>
        </w:tc>
        <w:tc>
          <w:tcPr>
            <w:tcW w:w="871" w:type="pct"/>
            <w:tcBorders>
              <w:top w:val="nil"/>
              <w:left w:val="single" w:sz="4" w:space="0" w:color="auto"/>
              <w:bottom w:val="nil"/>
              <w:right w:val="single" w:sz="4" w:space="0" w:color="auto"/>
            </w:tcBorders>
            <w:vAlign w:val="center"/>
          </w:tcPr>
          <w:p w14:paraId="143A249F" w14:textId="77777777" w:rsidR="00040B2F" w:rsidRPr="006F5CAD" w:rsidRDefault="00040B2F" w:rsidP="00992837">
            <w:pPr>
              <w:pStyle w:val="TAC"/>
              <w:rPr>
                <w:vertAlign w:val="superscript"/>
              </w:rPr>
            </w:pPr>
            <w:r w:rsidRPr="006F5CAD">
              <w:t>n41</w:t>
            </w:r>
            <w:r w:rsidRPr="006F5CAD">
              <w:rPr>
                <w:vertAlign w:val="superscript"/>
              </w:rPr>
              <w:t>7,9</w:t>
            </w:r>
          </w:p>
          <w:p w14:paraId="159B91E0" w14:textId="77777777" w:rsidR="00040B2F" w:rsidRPr="006F5CAD" w:rsidRDefault="00040B2F" w:rsidP="00992837">
            <w:pPr>
              <w:pStyle w:val="TAC"/>
              <w:rPr>
                <w:vertAlign w:val="superscript"/>
              </w:rPr>
            </w:pPr>
            <w:r w:rsidRPr="006F5CAD">
              <w:t>n71</w:t>
            </w:r>
            <w:r w:rsidRPr="006F5CAD">
              <w:rPr>
                <w:vertAlign w:val="superscript"/>
              </w:rPr>
              <w:t>7</w:t>
            </w:r>
          </w:p>
          <w:p w14:paraId="0C37F500" w14:textId="77777777" w:rsidR="00040B2F" w:rsidRPr="006F5CAD" w:rsidRDefault="00040B2F" w:rsidP="00992837">
            <w:pPr>
              <w:pStyle w:val="TAC"/>
              <w:rPr>
                <w:vertAlign w:val="superscript"/>
              </w:rPr>
            </w:pPr>
            <w:r w:rsidRPr="006F5CAD">
              <w:t>n77</w:t>
            </w:r>
            <w:r w:rsidRPr="006F5CAD">
              <w:rPr>
                <w:vertAlign w:val="superscript"/>
              </w:rPr>
              <w:t>7,9</w:t>
            </w:r>
          </w:p>
          <w:p w14:paraId="59BEC46F" w14:textId="77777777" w:rsidR="00040B2F" w:rsidRPr="006F5CAD" w:rsidRDefault="00040B2F" w:rsidP="00992837">
            <w:pPr>
              <w:pStyle w:val="TAC"/>
            </w:pPr>
            <w:r w:rsidRPr="006F5CAD">
              <w:t>CA_n41A-n71A</w:t>
            </w:r>
            <w:r w:rsidRPr="006F5CAD">
              <w:rPr>
                <w:vertAlign w:val="superscript"/>
              </w:rPr>
              <w:t>7</w:t>
            </w:r>
          </w:p>
          <w:p w14:paraId="0682C273" w14:textId="77777777" w:rsidR="00040B2F" w:rsidRPr="006F5CAD" w:rsidRDefault="00040B2F" w:rsidP="00992837">
            <w:pPr>
              <w:pStyle w:val="TAC"/>
            </w:pPr>
            <w:r w:rsidRPr="006F5CAD">
              <w:t>CA_n41A-n77A</w:t>
            </w:r>
            <w:r w:rsidRPr="006F5CAD">
              <w:rPr>
                <w:vertAlign w:val="superscript"/>
              </w:rPr>
              <w:t>7,9</w:t>
            </w:r>
          </w:p>
          <w:p w14:paraId="616A6D5F" w14:textId="77777777" w:rsidR="00040B2F" w:rsidRPr="006F5CAD" w:rsidRDefault="00040B2F" w:rsidP="00992837">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AF2CD2C" w14:textId="77777777" w:rsidR="00040B2F" w:rsidRPr="006F5CAD" w:rsidRDefault="00040B2F" w:rsidP="00992837">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B5EDE5" w14:textId="77777777" w:rsidR="00040B2F" w:rsidRPr="006F5CAD" w:rsidRDefault="00040B2F" w:rsidP="0099283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1744D05" w14:textId="77777777" w:rsidR="00040B2F" w:rsidRPr="006F5CAD" w:rsidRDefault="00040B2F" w:rsidP="00992837">
            <w:pPr>
              <w:pStyle w:val="TAC"/>
              <w:rPr>
                <w:rFonts w:cs="Arial"/>
                <w:kern w:val="2"/>
                <w:szCs w:val="18"/>
                <w:lang w:eastAsia="zh-CN"/>
              </w:rPr>
            </w:pPr>
            <w:r w:rsidRPr="006F5CAD">
              <w:rPr>
                <w:rFonts w:cs="Arial"/>
                <w:kern w:val="2"/>
                <w:szCs w:val="18"/>
                <w:lang w:eastAsia="zh-CN"/>
              </w:rPr>
              <w:t>0</w:t>
            </w:r>
          </w:p>
        </w:tc>
      </w:tr>
      <w:tr w:rsidR="00040B2F" w:rsidRPr="006F5CAD" w14:paraId="34D148D6" w14:textId="77777777" w:rsidTr="00992837">
        <w:trPr>
          <w:jc w:val="center"/>
        </w:trPr>
        <w:tc>
          <w:tcPr>
            <w:tcW w:w="1002" w:type="pct"/>
            <w:tcBorders>
              <w:top w:val="nil"/>
              <w:left w:val="single" w:sz="4" w:space="0" w:color="auto"/>
              <w:bottom w:val="nil"/>
              <w:right w:val="single" w:sz="4" w:space="0" w:color="auto"/>
            </w:tcBorders>
            <w:vAlign w:val="center"/>
          </w:tcPr>
          <w:p w14:paraId="4B518209"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10F6681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040582" w14:textId="77777777" w:rsidR="00040B2F" w:rsidRPr="006F5CAD" w:rsidRDefault="00040B2F" w:rsidP="00992837">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542D2F" w14:textId="77777777" w:rsidR="00040B2F" w:rsidRPr="006F5CAD" w:rsidRDefault="00040B2F" w:rsidP="00992837">
            <w:pPr>
              <w:pStyle w:val="TAC"/>
              <w:rPr>
                <w:rFonts w:ascii="Calibri" w:hAnsi="Calibri"/>
                <w:kern w:val="2"/>
                <w:sz w:val="21"/>
                <w:szCs w:val="22"/>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11563F91" w14:textId="77777777" w:rsidR="00040B2F" w:rsidRPr="006F5CAD" w:rsidRDefault="00040B2F" w:rsidP="00992837">
            <w:pPr>
              <w:pStyle w:val="TAC"/>
              <w:rPr>
                <w:rFonts w:cs="Arial"/>
                <w:kern w:val="2"/>
                <w:szCs w:val="18"/>
                <w:lang w:eastAsia="zh-CN"/>
              </w:rPr>
            </w:pPr>
          </w:p>
        </w:tc>
      </w:tr>
      <w:tr w:rsidR="00040B2F" w:rsidRPr="006F5CAD" w14:paraId="457753FC" w14:textId="77777777" w:rsidTr="00992837">
        <w:trPr>
          <w:jc w:val="center"/>
        </w:trPr>
        <w:tc>
          <w:tcPr>
            <w:tcW w:w="1002" w:type="pct"/>
            <w:tcBorders>
              <w:top w:val="nil"/>
              <w:left w:val="single" w:sz="4" w:space="0" w:color="auto"/>
              <w:bottom w:val="nil"/>
              <w:right w:val="single" w:sz="4" w:space="0" w:color="auto"/>
            </w:tcBorders>
            <w:vAlign w:val="center"/>
          </w:tcPr>
          <w:p w14:paraId="5BE40532"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55A825A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882DB" w14:textId="77777777" w:rsidR="00040B2F" w:rsidRPr="006F5CAD" w:rsidRDefault="00040B2F" w:rsidP="00992837">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80DE93" w14:textId="77777777" w:rsidR="00040B2F" w:rsidRPr="006F5CAD" w:rsidRDefault="00040B2F" w:rsidP="0099283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E7B77F" w14:textId="77777777" w:rsidR="00040B2F" w:rsidRPr="006F5CAD" w:rsidRDefault="00040B2F" w:rsidP="00992837">
            <w:pPr>
              <w:pStyle w:val="TAC"/>
              <w:rPr>
                <w:rFonts w:cs="Arial"/>
                <w:kern w:val="2"/>
                <w:szCs w:val="18"/>
                <w:lang w:eastAsia="zh-CN"/>
              </w:rPr>
            </w:pPr>
          </w:p>
        </w:tc>
      </w:tr>
      <w:tr w:rsidR="00040B2F" w:rsidRPr="006F5CAD" w14:paraId="442E2A20" w14:textId="77777777" w:rsidTr="00992837">
        <w:trPr>
          <w:jc w:val="center"/>
        </w:trPr>
        <w:tc>
          <w:tcPr>
            <w:tcW w:w="1002" w:type="pct"/>
            <w:tcBorders>
              <w:top w:val="nil"/>
              <w:left w:val="single" w:sz="4" w:space="0" w:color="auto"/>
              <w:bottom w:val="nil"/>
              <w:right w:val="single" w:sz="4" w:space="0" w:color="auto"/>
            </w:tcBorders>
            <w:vAlign w:val="center"/>
          </w:tcPr>
          <w:p w14:paraId="0DDDC404"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FB57C4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6DC427" w14:textId="77777777" w:rsidR="00040B2F" w:rsidRPr="006F5CAD" w:rsidRDefault="00040B2F" w:rsidP="00992837">
            <w:pPr>
              <w:pStyle w:val="TAC"/>
              <w:rPr>
                <w:rFonts w:cs="Arial"/>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0AD885"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12143AE" w14:textId="77777777" w:rsidR="00040B2F" w:rsidRPr="006F5CAD" w:rsidRDefault="00040B2F" w:rsidP="00992837">
            <w:pPr>
              <w:pStyle w:val="TAC"/>
              <w:rPr>
                <w:rFonts w:cs="Arial"/>
                <w:lang w:eastAsia="zh-CN"/>
              </w:rPr>
            </w:pPr>
            <w:r w:rsidRPr="006F5CAD">
              <w:rPr>
                <w:szCs w:val="22"/>
                <w:lang w:eastAsia="zh-CN"/>
              </w:rPr>
              <w:t>4 and 5</w:t>
            </w:r>
          </w:p>
        </w:tc>
      </w:tr>
      <w:tr w:rsidR="00040B2F" w:rsidRPr="006F5CAD" w14:paraId="4BCA005F" w14:textId="77777777" w:rsidTr="00992837">
        <w:trPr>
          <w:jc w:val="center"/>
        </w:trPr>
        <w:tc>
          <w:tcPr>
            <w:tcW w:w="1002" w:type="pct"/>
            <w:tcBorders>
              <w:top w:val="nil"/>
              <w:left w:val="single" w:sz="4" w:space="0" w:color="auto"/>
              <w:bottom w:val="nil"/>
              <w:right w:val="single" w:sz="4" w:space="0" w:color="auto"/>
            </w:tcBorders>
            <w:vAlign w:val="center"/>
          </w:tcPr>
          <w:p w14:paraId="3A12E524"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1ED75E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D151B3" w14:textId="77777777" w:rsidR="00040B2F" w:rsidRPr="006F5CAD" w:rsidRDefault="00040B2F" w:rsidP="00992837">
            <w:pPr>
              <w:pStyle w:val="TAC"/>
              <w:rPr>
                <w:rFonts w:cs="Arial"/>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3802A4"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9CA2A6A" w14:textId="77777777" w:rsidR="00040B2F" w:rsidRPr="006F5CAD" w:rsidRDefault="00040B2F" w:rsidP="00992837">
            <w:pPr>
              <w:pStyle w:val="TAC"/>
              <w:rPr>
                <w:rFonts w:cs="Arial"/>
                <w:lang w:eastAsia="zh-CN"/>
              </w:rPr>
            </w:pPr>
          </w:p>
        </w:tc>
      </w:tr>
      <w:tr w:rsidR="00040B2F" w:rsidRPr="006F5CAD" w14:paraId="3CA2731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F7D0A84"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1B0920C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3C30D0" w14:textId="77777777" w:rsidR="00040B2F" w:rsidRPr="006F5CAD" w:rsidRDefault="00040B2F" w:rsidP="00992837">
            <w:pPr>
              <w:pStyle w:val="TAC"/>
              <w:rPr>
                <w:rFonts w:cs="Arial"/>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297B52" w14:textId="77777777" w:rsidR="00040B2F" w:rsidRPr="006F5CAD" w:rsidRDefault="00040B2F" w:rsidP="0099283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A6CD7DF" w14:textId="77777777" w:rsidR="00040B2F" w:rsidRPr="006F5CAD" w:rsidRDefault="00040B2F" w:rsidP="00992837">
            <w:pPr>
              <w:pStyle w:val="TAC"/>
              <w:rPr>
                <w:rFonts w:cs="Arial"/>
                <w:lang w:eastAsia="zh-CN"/>
              </w:rPr>
            </w:pPr>
          </w:p>
        </w:tc>
      </w:tr>
      <w:tr w:rsidR="00040B2F" w:rsidRPr="006F5CAD" w14:paraId="351C38A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F26BEA1" w14:textId="77777777" w:rsidR="00040B2F" w:rsidRPr="006F5CAD" w:rsidRDefault="00040B2F" w:rsidP="00992837">
            <w:pPr>
              <w:pStyle w:val="TAC"/>
            </w:pPr>
            <w:r w:rsidRPr="006F5CAD">
              <w:t>CA_n41A-n71A-n77(2A)</w:t>
            </w:r>
          </w:p>
        </w:tc>
        <w:tc>
          <w:tcPr>
            <w:tcW w:w="871" w:type="pct"/>
            <w:tcBorders>
              <w:top w:val="single" w:sz="4" w:space="0" w:color="auto"/>
              <w:left w:val="single" w:sz="4" w:space="0" w:color="auto"/>
              <w:bottom w:val="nil"/>
              <w:right w:val="single" w:sz="4" w:space="0" w:color="auto"/>
            </w:tcBorders>
            <w:vAlign w:val="center"/>
          </w:tcPr>
          <w:p w14:paraId="4C6C0EF0" w14:textId="77777777" w:rsidR="00040B2F" w:rsidRPr="006F5CAD" w:rsidRDefault="00040B2F" w:rsidP="00992837">
            <w:pPr>
              <w:pStyle w:val="TAC"/>
              <w:rPr>
                <w:vertAlign w:val="superscript"/>
              </w:rPr>
            </w:pPr>
            <w:r w:rsidRPr="006F5CAD">
              <w:t>n41</w:t>
            </w:r>
            <w:r w:rsidRPr="006F5CAD">
              <w:rPr>
                <w:vertAlign w:val="superscript"/>
              </w:rPr>
              <w:t>7,9</w:t>
            </w:r>
          </w:p>
          <w:p w14:paraId="6885EEF7" w14:textId="77777777" w:rsidR="00040B2F" w:rsidRPr="006F5CAD" w:rsidRDefault="00040B2F" w:rsidP="00992837">
            <w:pPr>
              <w:pStyle w:val="TAC"/>
              <w:rPr>
                <w:vertAlign w:val="superscript"/>
              </w:rPr>
            </w:pPr>
            <w:r w:rsidRPr="006F5CAD">
              <w:t>n71</w:t>
            </w:r>
            <w:r w:rsidRPr="006F5CAD">
              <w:rPr>
                <w:vertAlign w:val="superscript"/>
              </w:rPr>
              <w:t>7</w:t>
            </w:r>
          </w:p>
          <w:p w14:paraId="752D7B81" w14:textId="77777777" w:rsidR="00040B2F" w:rsidRPr="006F5CAD" w:rsidRDefault="00040B2F" w:rsidP="00992837">
            <w:pPr>
              <w:pStyle w:val="TAC"/>
              <w:rPr>
                <w:szCs w:val="22"/>
                <w:lang w:eastAsia="zh-CN"/>
              </w:rPr>
            </w:pPr>
            <w:r w:rsidRPr="006F5CAD">
              <w:t>n77</w:t>
            </w:r>
            <w:r w:rsidRPr="006F5CAD">
              <w:rPr>
                <w:vertAlign w:val="superscript"/>
              </w:rPr>
              <w:t>7,9</w:t>
            </w:r>
          </w:p>
          <w:p w14:paraId="6CE7F4C7" w14:textId="77777777" w:rsidR="00040B2F" w:rsidRPr="006F5CAD" w:rsidRDefault="00040B2F" w:rsidP="00992837">
            <w:pPr>
              <w:pStyle w:val="TAC"/>
              <w:rPr>
                <w:lang w:eastAsia="zh-CN"/>
              </w:rPr>
            </w:pPr>
            <w:r w:rsidRPr="006F5CAD">
              <w:rPr>
                <w:szCs w:val="22"/>
                <w:lang w:eastAsia="zh-CN"/>
              </w:rPr>
              <w:t>CA_n41A-n71A</w:t>
            </w:r>
            <w:r w:rsidRPr="006F5CAD">
              <w:rPr>
                <w:vertAlign w:val="superscript"/>
              </w:rPr>
              <w:t>7</w:t>
            </w:r>
          </w:p>
          <w:p w14:paraId="19A66C4F" w14:textId="77777777" w:rsidR="00040B2F" w:rsidRPr="006F5CAD" w:rsidRDefault="00040B2F" w:rsidP="00992837">
            <w:pPr>
              <w:pStyle w:val="TAC"/>
              <w:rPr>
                <w:szCs w:val="22"/>
                <w:lang w:eastAsia="zh-CN"/>
              </w:rPr>
            </w:pPr>
            <w:r w:rsidRPr="006F5CAD">
              <w:rPr>
                <w:szCs w:val="22"/>
                <w:lang w:eastAsia="zh-CN"/>
              </w:rPr>
              <w:t>CA_n41A-n77A</w:t>
            </w:r>
            <w:r w:rsidRPr="006F5CAD">
              <w:rPr>
                <w:vertAlign w:val="superscript"/>
              </w:rPr>
              <w:t>7</w:t>
            </w:r>
          </w:p>
          <w:p w14:paraId="2095C979" w14:textId="77777777" w:rsidR="00040B2F" w:rsidRPr="006F5CAD" w:rsidRDefault="00040B2F" w:rsidP="00992837">
            <w:pPr>
              <w:pStyle w:val="TAC"/>
              <w:rPr>
                <w:lang w:eastAsia="zh-CN"/>
              </w:rPr>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D5EF855" w14:textId="77777777" w:rsidR="00040B2F" w:rsidRPr="006F5CAD" w:rsidRDefault="00040B2F" w:rsidP="00992837">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699265" w14:textId="77777777" w:rsidR="00040B2F" w:rsidRPr="006F5CAD" w:rsidRDefault="00040B2F" w:rsidP="0099283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0220B68" w14:textId="77777777" w:rsidR="00040B2F" w:rsidRPr="006F5CAD" w:rsidRDefault="00040B2F" w:rsidP="00992837">
            <w:pPr>
              <w:pStyle w:val="TAC"/>
              <w:rPr>
                <w:kern w:val="2"/>
                <w:szCs w:val="22"/>
                <w:lang w:eastAsia="zh-CN"/>
              </w:rPr>
            </w:pPr>
            <w:r w:rsidRPr="006F5CAD">
              <w:rPr>
                <w:rFonts w:cs="Arial"/>
                <w:kern w:val="2"/>
                <w:szCs w:val="18"/>
                <w:lang w:eastAsia="zh-CN"/>
              </w:rPr>
              <w:t>0</w:t>
            </w:r>
          </w:p>
        </w:tc>
      </w:tr>
      <w:tr w:rsidR="00040B2F" w:rsidRPr="006F5CAD" w14:paraId="705DFD47" w14:textId="77777777" w:rsidTr="00992837">
        <w:trPr>
          <w:jc w:val="center"/>
        </w:trPr>
        <w:tc>
          <w:tcPr>
            <w:tcW w:w="1002" w:type="pct"/>
            <w:tcBorders>
              <w:top w:val="nil"/>
              <w:left w:val="single" w:sz="4" w:space="0" w:color="auto"/>
              <w:bottom w:val="nil"/>
              <w:right w:val="single" w:sz="4" w:space="0" w:color="auto"/>
            </w:tcBorders>
            <w:vAlign w:val="center"/>
          </w:tcPr>
          <w:p w14:paraId="16B6F88D"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46A07D4"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AF1E1" w14:textId="77777777" w:rsidR="00040B2F" w:rsidRPr="006F5CAD" w:rsidRDefault="00040B2F" w:rsidP="00992837">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DE48D7" w14:textId="77777777" w:rsidR="00040B2F" w:rsidRPr="006F5CAD" w:rsidRDefault="00040B2F" w:rsidP="0099283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29D1C92" w14:textId="77777777" w:rsidR="00040B2F" w:rsidRPr="006F5CAD" w:rsidRDefault="00040B2F" w:rsidP="00992837">
            <w:pPr>
              <w:pStyle w:val="TAC"/>
              <w:rPr>
                <w:kern w:val="2"/>
                <w:szCs w:val="22"/>
                <w:lang w:eastAsia="zh-CN"/>
              </w:rPr>
            </w:pPr>
          </w:p>
        </w:tc>
      </w:tr>
      <w:tr w:rsidR="00040B2F" w:rsidRPr="006F5CAD" w14:paraId="7757A9C4" w14:textId="77777777" w:rsidTr="00992837">
        <w:trPr>
          <w:jc w:val="center"/>
        </w:trPr>
        <w:tc>
          <w:tcPr>
            <w:tcW w:w="1002" w:type="pct"/>
            <w:tcBorders>
              <w:top w:val="nil"/>
              <w:left w:val="single" w:sz="4" w:space="0" w:color="auto"/>
              <w:bottom w:val="nil"/>
              <w:right w:val="single" w:sz="4" w:space="0" w:color="auto"/>
            </w:tcBorders>
            <w:vAlign w:val="center"/>
          </w:tcPr>
          <w:p w14:paraId="60CA90BD"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561F9DEB"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A127F" w14:textId="77777777" w:rsidR="00040B2F" w:rsidRPr="006F5CAD" w:rsidRDefault="00040B2F" w:rsidP="00992837">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A4489C" w14:textId="77777777" w:rsidR="00040B2F" w:rsidRPr="006F5CAD" w:rsidRDefault="00040B2F" w:rsidP="00992837">
            <w:pPr>
              <w:pStyle w:val="TAC"/>
              <w:rPr>
                <w:rFonts w:ascii="Calibri" w:hAnsi="Calibri"/>
                <w:kern w:val="2"/>
                <w:sz w:val="21"/>
                <w:szCs w:val="22"/>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A826488" w14:textId="77777777" w:rsidR="00040B2F" w:rsidRPr="006F5CAD" w:rsidRDefault="00040B2F" w:rsidP="00992837">
            <w:pPr>
              <w:pStyle w:val="TAC"/>
              <w:rPr>
                <w:kern w:val="2"/>
                <w:szCs w:val="22"/>
                <w:lang w:eastAsia="zh-CN"/>
              </w:rPr>
            </w:pPr>
          </w:p>
        </w:tc>
      </w:tr>
      <w:tr w:rsidR="00040B2F" w:rsidRPr="006F5CAD" w14:paraId="1C83568E" w14:textId="77777777" w:rsidTr="00992837">
        <w:trPr>
          <w:jc w:val="center"/>
        </w:trPr>
        <w:tc>
          <w:tcPr>
            <w:tcW w:w="1002" w:type="pct"/>
            <w:tcBorders>
              <w:top w:val="nil"/>
              <w:left w:val="single" w:sz="4" w:space="0" w:color="auto"/>
              <w:bottom w:val="nil"/>
              <w:right w:val="single" w:sz="4" w:space="0" w:color="auto"/>
            </w:tcBorders>
            <w:vAlign w:val="center"/>
          </w:tcPr>
          <w:p w14:paraId="7918C7D9"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46B7D594"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97173"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D204B8"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80BECAD"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458BC776" w14:textId="77777777" w:rsidTr="00992837">
        <w:trPr>
          <w:jc w:val="center"/>
        </w:trPr>
        <w:tc>
          <w:tcPr>
            <w:tcW w:w="1002" w:type="pct"/>
            <w:tcBorders>
              <w:top w:val="nil"/>
              <w:left w:val="single" w:sz="4" w:space="0" w:color="auto"/>
              <w:bottom w:val="nil"/>
              <w:right w:val="single" w:sz="4" w:space="0" w:color="auto"/>
            </w:tcBorders>
            <w:vAlign w:val="center"/>
          </w:tcPr>
          <w:p w14:paraId="759C57C8"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9E07777"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3C19D" w14:textId="77777777" w:rsidR="00040B2F" w:rsidRPr="006F5CAD" w:rsidRDefault="00040B2F" w:rsidP="0099283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374C0C" w14:textId="77777777" w:rsidR="00040B2F" w:rsidRPr="006F5CAD" w:rsidRDefault="00040B2F" w:rsidP="0099283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76D420D" w14:textId="77777777" w:rsidR="00040B2F" w:rsidRPr="006F5CAD" w:rsidRDefault="00040B2F" w:rsidP="00992837">
            <w:pPr>
              <w:pStyle w:val="TAC"/>
              <w:rPr>
                <w:szCs w:val="22"/>
                <w:lang w:eastAsia="zh-CN"/>
              </w:rPr>
            </w:pPr>
          </w:p>
        </w:tc>
      </w:tr>
      <w:tr w:rsidR="00040B2F" w:rsidRPr="006F5CAD" w14:paraId="359A4E0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E6FD26F"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42E8BAA0" w14:textId="77777777" w:rsidR="00040B2F" w:rsidRPr="006F5CAD" w:rsidRDefault="00040B2F" w:rsidP="0099283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4C5ED8"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DF72B1"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03FAB45" w14:textId="77777777" w:rsidR="00040B2F" w:rsidRPr="006F5CAD" w:rsidRDefault="00040B2F" w:rsidP="00992837">
            <w:pPr>
              <w:pStyle w:val="TAC"/>
              <w:rPr>
                <w:szCs w:val="22"/>
                <w:lang w:eastAsia="zh-CN"/>
              </w:rPr>
            </w:pPr>
          </w:p>
        </w:tc>
      </w:tr>
      <w:tr w:rsidR="00040B2F" w:rsidRPr="006F5CAD" w14:paraId="7B64E6F2" w14:textId="77777777" w:rsidTr="00992837">
        <w:trPr>
          <w:jc w:val="center"/>
        </w:trPr>
        <w:tc>
          <w:tcPr>
            <w:tcW w:w="1002" w:type="pct"/>
            <w:tcBorders>
              <w:top w:val="nil"/>
              <w:left w:val="single" w:sz="4" w:space="0" w:color="auto"/>
              <w:bottom w:val="nil"/>
              <w:right w:val="single" w:sz="4" w:space="0" w:color="auto"/>
            </w:tcBorders>
            <w:vAlign w:val="center"/>
          </w:tcPr>
          <w:p w14:paraId="7BB06C2F" w14:textId="77777777" w:rsidR="00040B2F" w:rsidRPr="006F5CAD" w:rsidRDefault="00040B2F" w:rsidP="00992837">
            <w:pPr>
              <w:pStyle w:val="TAC"/>
              <w:rPr>
                <w:szCs w:val="18"/>
              </w:rPr>
            </w:pPr>
            <w:r w:rsidRPr="006F5CAD">
              <w:t>CA_n41(2A)-n71A-n77A</w:t>
            </w:r>
          </w:p>
        </w:tc>
        <w:tc>
          <w:tcPr>
            <w:tcW w:w="871" w:type="pct"/>
            <w:tcBorders>
              <w:top w:val="nil"/>
              <w:left w:val="single" w:sz="4" w:space="0" w:color="auto"/>
              <w:bottom w:val="nil"/>
              <w:right w:val="single" w:sz="4" w:space="0" w:color="auto"/>
            </w:tcBorders>
            <w:vAlign w:val="center"/>
          </w:tcPr>
          <w:p w14:paraId="3A333AC4" w14:textId="77777777" w:rsidR="00040B2F" w:rsidRPr="006F5CAD" w:rsidRDefault="00040B2F" w:rsidP="00992837">
            <w:pPr>
              <w:pStyle w:val="TAC"/>
              <w:rPr>
                <w:vertAlign w:val="superscript"/>
              </w:rPr>
            </w:pPr>
            <w:r w:rsidRPr="006F5CAD">
              <w:t>n41</w:t>
            </w:r>
            <w:r w:rsidRPr="006F5CAD">
              <w:rPr>
                <w:vertAlign w:val="superscript"/>
              </w:rPr>
              <w:t>7,9</w:t>
            </w:r>
          </w:p>
          <w:p w14:paraId="5A623610" w14:textId="77777777" w:rsidR="00040B2F" w:rsidRPr="006F5CAD" w:rsidRDefault="00040B2F" w:rsidP="00992837">
            <w:pPr>
              <w:pStyle w:val="TAC"/>
              <w:rPr>
                <w:vertAlign w:val="superscript"/>
              </w:rPr>
            </w:pPr>
            <w:r w:rsidRPr="006F5CAD">
              <w:t>n71</w:t>
            </w:r>
            <w:r w:rsidRPr="006F5CAD">
              <w:rPr>
                <w:vertAlign w:val="superscript"/>
              </w:rPr>
              <w:t>7</w:t>
            </w:r>
          </w:p>
          <w:p w14:paraId="04C0DAE2" w14:textId="77777777" w:rsidR="00040B2F" w:rsidRPr="006F5CAD" w:rsidRDefault="00040B2F" w:rsidP="00992837">
            <w:pPr>
              <w:pStyle w:val="TAC"/>
            </w:pPr>
            <w:r w:rsidRPr="006F5CAD">
              <w:t>n77</w:t>
            </w:r>
            <w:r w:rsidRPr="006F5CAD">
              <w:rPr>
                <w:vertAlign w:val="superscript"/>
              </w:rPr>
              <w:t>7,9</w:t>
            </w:r>
          </w:p>
          <w:p w14:paraId="7599C61F" w14:textId="77777777" w:rsidR="00040B2F" w:rsidRPr="006F5CAD" w:rsidRDefault="00040B2F" w:rsidP="00992837">
            <w:pPr>
              <w:pStyle w:val="TAC"/>
            </w:pPr>
            <w:r w:rsidRPr="006F5CAD">
              <w:t>CA_n41A-n71A</w:t>
            </w:r>
            <w:r w:rsidRPr="006F5CAD">
              <w:rPr>
                <w:vertAlign w:val="superscript"/>
              </w:rPr>
              <w:t>7</w:t>
            </w:r>
          </w:p>
          <w:p w14:paraId="2752920B" w14:textId="77777777" w:rsidR="00040B2F" w:rsidRPr="006F5CAD" w:rsidRDefault="00040B2F" w:rsidP="00992837">
            <w:pPr>
              <w:pStyle w:val="TAC"/>
            </w:pPr>
            <w:r w:rsidRPr="006F5CAD">
              <w:t>CA_n41A-n77A</w:t>
            </w:r>
            <w:r w:rsidRPr="006F5CAD">
              <w:rPr>
                <w:vertAlign w:val="superscript"/>
              </w:rPr>
              <w:t>7,9</w:t>
            </w:r>
          </w:p>
          <w:p w14:paraId="25B9705D" w14:textId="77777777" w:rsidR="00040B2F" w:rsidRPr="006F5CAD" w:rsidRDefault="00040B2F" w:rsidP="00992837">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6185462" w14:textId="77777777" w:rsidR="00040B2F" w:rsidRPr="006F5CAD" w:rsidRDefault="00040B2F" w:rsidP="00992837">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6A2111" w14:textId="77777777" w:rsidR="00040B2F" w:rsidRPr="006F5CAD" w:rsidRDefault="00040B2F" w:rsidP="00992837">
            <w:pPr>
              <w:pStyle w:val="TAC"/>
              <w:rPr>
                <w:rFonts w:ascii="Calibri" w:hAnsi="Calibri"/>
                <w:kern w:val="2"/>
                <w:sz w:val="21"/>
                <w:szCs w:val="22"/>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88397D7" w14:textId="77777777" w:rsidR="00040B2F" w:rsidRPr="006F5CAD" w:rsidRDefault="00040B2F" w:rsidP="00992837">
            <w:pPr>
              <w:pStyle w:val="TAC"/>
              <w:rPr>
                <w:kern w:val="2"/>
                <w:szCs w:val="22"/>
                <w:lang w:eastAsia="zh-CN"/>
              </w:rPr>
            </w:pPr>
            <w:r w:rsidRPr="006F5CAD">
              <w:rPr>
                <w:rFonts w:cs="Arial"/>
                <w:kern w:val="2"/>
                <w:szCs w:val="18"/>
                <w:lang w:eastAsia="zh-CN"/>
              </w:rPr>
              <w:t>0</w:t>
            </w:r>
          </w:p>
        </w:tc>
      </w:tr>
      <w:tr w:rsidR="00040B2F" w:rsidRPr="006F5CAD" w14:paraId="3470BF86" w14:textId="77777777" w:rsidTr="00992837">
        <w:trPr>
          <w:jc w:val="center"/>
        </w:trPr>
        <w:tc>
          <w:tcPr>
            <w:tcW w:w="1002" w:type="pct"/>
            <w:tcBorders>
              <w:top w:val="nil"/>
              <w:left w:val="single" w:sz="4" w:space="0" w:color="auto"/>
              <w:bottom w:val="nil"/>
              <w:right w:val="single" w:sz="4" w:space="0" w:color="auto"/>
            </w:tcBorders>
            <w:vAlign w:val="center"/>
          </w:tcPr>
          <w:p w14:paraId="68FCDBEE"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478E29A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DFDC1B" w14:textId="77777777" w:rsidR="00040B2F" w:rsidRPr="006F5CAD" w:rsidRDefault="00040B2F" w:rsidP="00992837">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0BD0C0" w14:textId="77777777" w:rsidR="00040B2F" w:rsidRPr="006F5CAD" w:rsidRDefault="00040B2F" w:rsidP="0099283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6542088" w14:textId="77777777" w:rsidR="00040B2F" w:rsidRPr="006F5CAD" w:rsidRDefault="00040B2F" w:rsidP="00992837">
            <w:pPr>
              <w:pStyle w:val="TAC"/>
              <w:rPr>
                <w:kern w:val="2"/>
                <w:szCs w:val="22"/>
                <w:lang w:eastAsia="zh-CN"/>
              </w:rPr>
            </w:pPr>
          </w:p>
        </w:tc>
      </w:tr>
      <w:tr w:rsidR="00040B2F" w:rsidRPr="006F5CAD" w14:paraId="34BBC81F" w14:textId="77777777" w:rsidTr="00992837">
        <w:trPr>
          <w:jc w:val="center"/>
        </w:trPr>
        <w:tc>
          <w:tcPr>
            <w:tcW w:w="1002" w:type="pct"/>
            <w:tcBorders>
              <w:top w:val="nil"/>
              <w:left w:val="single" w:sz="4" w:space="0" w:color="auto"/>
              <w:bottom w:val="nil"/>
              <w:right w:val="single" w:sz="4" w:space="0" w:color="auto"/>
            </w:tcBorders>
            <w:vAlign w:val="center"/>
          </w:tcPr>
          <w:p w14:paraId="64704168"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418A28C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BD0CE" w14:textId="77777777" w:rsidR="00040B2F" w:rsidRPr="006F5CAD" w:rsidRDefault="00040B2F" w:rsidP="00992837">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965F9B" w14:textId="77777777" w:rsidR="00040B2F" w:rsidRPr="006F5CAD" w:rsidRDefault="00040B2F" w:rsidP="0099283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DE7F06" w14:textId="77777777" w:rsidR="00040B2F" w:rsidRPr="006F5CAD" w:rsidRDefault="00040B2F" w:rsidP="00992837">
            <w:pPr>
              <w:pStyle w:val="TAC"/>
              <w:rPr>
                <w:kern w:val="2"/>
                <w:szCs w:val="22"/>
                <w:lang w:eastAsia="zh-CN"/>
              </w:rPr>
            </w:pPr>
          </w:p>
        </w:tc>
      </w:tr>
      <w:tr w:rsidR="00040B2F" w:rsidRPr="006F5CAD" w14:paraId="4E1FCC49" w14:textId="77777777" w:rsidTr="00992837">
        <w:trPr>
          <w:jc w:val="center"/>
        </w:trPr>
        <w:tc>
          <w:tcPr>
            <w:tcW w:w="1002" w:type="pct"/>
            <w:tcBorders>
              <w:top w:val="nil"/>
              <w:left w:val="single" w:sz="4" w:space="0" w:color="auto"/>
              <w:bottom w:val="nil"/>
              <w:right w:val="single" w:sz="4" w:space="0" w:color="auto"/>
            </w:tcBorders>
            <w:vAlign w:val="center"/>
          </w:tcPr>
          <w:p w14:paraId="22F916EB"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48F0FE0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F19E7"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A1A34F"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502F939"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185A9579" w14:textId="77777777" w:rsidTr="00992837">
        <w:trPr>
          <w:jc w:val="center"/>
        </w:trPr>
        <w:tc>
          <w:tcPr>
            <w:tcW w:w="1002" w:type="pct"/>
            <w:tcBorders>
              <w:top w:val="nil"/>
              <w:left w:val="single" w:sz="4" w:space="0" w:color="auto"/>
              <w:bottom w:val="nil"/>
              <w:right w:val="single" w:sz="4" w:space="0" w:color="auto"/>
            </w:tcBorders>
            <w:vAlign w:val="center"/>
          </w:tcPr>
          <w:p w14:paraId="34ECD86C"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7D37812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626772" w14:textId="77777777" w:rsidR="00040B2F" w:rsidRPr="006F5CAD" w:rsidRDefault="00040B2F" w:rsidP="0099283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2755C2" w14:textId="77777777" w:rsidR="00040B2F" w:rsidRPr="006F5CAD" w:rsidRDefault="00040B2F" w:rsidP="0099283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F11C90B" w14:textId="77777777" w:rsidR="00040B2F" w:rsidRPr="006F5CAD" w:rsidRDefault="00040B2F" w:rsidP="00992837">
            <w:pPr>
              <w:pStyle w:val="TAC"/>
              <w:rPr>
                <w:szCs w:val="22"/>
                <w:lang w:eastAsia="zh-CN"/>
              </w:rPr>
            </w:pPr>
          </w:p>
        </w:tc>
      </w:tr>
      <w:tr w:rsidR="00040B2F" w:rsidRPr="006F5CAD" w14:paraId="282AC65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624FAC7"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33B58A7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EFAAF"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33EF87" w14:textId="77777777" w:rsidR="00040B2F" w:rsidRPr="006F5CAD" w:rsidRDefault="00040B2F" w:rsidP="0099283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178F3B8" w14:textId="77777777" w:rsidR="00040B2F" w:rsidRPr="006F5CAD" w:rsidRDefault="00040B2F" w:rsidP="00992837">
            <w:pPr>
              <w:pStyle w:val="TAC"/>
              <w:rPr>
                <w:szCs w:val="22"/>
                <w:lang w:eastAsia="zh-CN"/>
              </w:rPr>
            </w:pPr>
          </w:p>
        </w:tc>
      </w:tr>
      <w:tr w:rsidR="00040B2F" w:rsidRPr="006F5CAD" w14:paraId="4AF230A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C07D20C" w14:textId="77777777" w:rsidR="00040B2F" w:rsidRPr="006F5CAD" w:rsidRDefault="00040B2F" w:rsidP="00992837">
            <w:pPr>
              <w:pStyle w:val="TAC"/>
            </w:pPr>
            <w:r w:rsidRPr="006F5CAD">
              <w:t>CA_n41(2A)-n71B-n77A</w:t>
            </w:r>
          </w:p>
        </w:tc>
        <w:tc>
          <w:tcPr>
            <w:tcW w:w="871" w:type="pct"/>
            <w:tcBorders>
              <w:top w:val="single" w:sz="4" w:space="0" w:color="auto"/>
              <w:left w:val="single" w:sz="4" w:space="0" w:color="auto"/>
              <w:bottom w:val="nil"/>
              <w:right w:val="single" w:sz="4" w:space="0" w:color="auto"/>
            </w:tcBorders>
            <w:vAlign w:val="center"/>
          </w:tcPr>
          <w:p w14:paraId="2311D30E"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7DDA7881"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414DE473"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6441E5B8"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4F16AACB" w14:textId="77777777" w:rsidR="00040B2F" w:rsidRPr="006F5CAD" w:rsidRDefault="00040B2F" w:rsidP="00992837">
            <w:pPr>
              <w:pStyle w:val="TAC"/>
              <w:rPr>
                <w:lang w:eastAsia="zh-CN"/>
              </w:rPr>
            </w:pPr>
            <w:r w:rsidRPr="006F5CAD">
              <w:rPr>
                <w:lang w:eastAsia="zh-CN"/>
              </w:rPr>
              <w:t>CA_n41A-n77A</w:t>
            </w:r>
            <w:r w:rsidRPr="006F5CAD">
              <w:rPr>
                <w:vertAlign w:val="superscript"/>
                <w:lang w:eastAsia="zh-CN"/>
              </w:rPr>
              <w:t>7</w:t>
            </w:r>
          </w:p>
          <w:p w14:paraId="33A31D9D" w14:textId="77777777" w:rsidR="00040B2F" w:rsidRPr="006F5CAD" w:rsidRDefault="00040B2F" w:rsidP="0099283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B3F125"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36DB80"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88FAD25"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0ABD012B" w14:textId="77777777" w:rsidTr="00992837">
        <w:trPr>
          <w:jc w:val="center"/>
        </w:trPr>
        <w:tc>
          <w:tcPr>
            <w:tcW w:w="1002" w:type="pct"/>
            <w:tcBorders>
              <w:top w:val="nil"/>
              <w:left w:val="single" w:sz="4" w:space="0" w:color="auto"/>
              <w:bottom w:val="nil"/>
              <w:right w:val="single" w:sz="4" w:space="0" w:color="auto"/>
            </w:tcBorders>
            <w:vAlign w:val="center"/>
          </w:tcPr>
          <w:p w14:paraId="4840F95D"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7FAB534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A7AE1A" w14:textId="77777777" w:rsidR="00040B2F" w:rsidRPr="006F5CAD" w:rsidRDefault="00040B2F" w:rsidP="0099283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CF0253"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4998ECB0" w14:textId="77777777" w:rsidR="00040B2F" w:rsidRPr="006F5CAD" w:rsidRDefault="00040B2F" w:rsidP="00992837">
            <w:pPr>
              <w:pStyle w:val="TAC"/>
              <w:rPr>
                <w:szCs w:val="22"/>
                <w:lang w:eastAsia="zh-CN"/>
              </w:rPr>
            </w:pPr>
          </w:p>
        </w:tc>
      </w:tr>
      <w:tr w:rsidR="00040B2F" w:rsidRPr="006F5CAD" w14:paraId="1C1FEC7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FE2914F"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01ED508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361F50"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5BE741" w14:textId="77777777" w:rsidR="00040B2F" w:rsidRPr="006F5CAD" w:rsidRDefault="00040B2F" w:rsidP="0099283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3C37302" w14:textId="77777777" w:rsidR="00040B2F" w:rsidRPr="006F5CAD" w:rsidRDefault="00040B2F" w:rsidP="00992837">
            <w:pPr>
              <w:pStyle w:val="TAC"/>
              <w:rPr>
                <w:szCs w:val="22"/>
                <w:lang w:eastAsia="zh-CN"/>
              </w:rPr>
            </w:pPr>
          </w:p>
        </w:tc>
      </w:tr>
      <w:tr w:rsidR="00040B2F" w:rsidRPr="006F5CAD" w14:paraId="42C2B7D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FBFF73A" w14:textId="77777777" w:rsidR="00040B2F" w:rsidRPr="006F5CAD" w:rsidRDefault="00040B2F" w:rsidP="00992837">
            <w:pPr>
              <w:pStyle w:val="TAC"/>
            </w:pPr>
            <w:r w:rsidRPr="006F5CAD">
              <w:t>CA_n41(2A)-n71(2A)-n77A</w:t>
            </w:r>
          </w:p>
        </w:tc>
        <w:tc>
          <w:tcPr>
            <w:tcW w:w="871" w:type="pct"/>
            <w:tcBorders>
              <w:top w:val="single" w:sz="4" w:space="0" w:color="auto"/>
              <w:left w:val="single" w:sz="4" w:space="0" w:color="auto"/>
              <w:bottom w:val="nil"/>
              <w:right w:val="single" w:sz="4" w:space="0" w:color="auto"/>
            </w:tcBorders>
            <w:vAlign w:val="center"/>
          </w:tcPr>
          <w:p w14:paraId="527C214E"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7F169C7D"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217E6644"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0926061D"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12C53DFC" w14:textId="77777777" w:rsidR="00040B2F" w:rsidRPr="006F5CAD" w:rsidRDefault="00040B2F" w:rsidP="00992837">
            <w:pPr>
              <w:pStyle w:val="TAC"/>
              <w:rPr>
                <w:lang w:eastAsia="zh-CN"/>
              </w:rPr>
            </w:pPr>
            <w:r w:rsidRPr="006F5CAD">
              <w:rPr>
                <w:lang w:eastAsia="zh-CN"/>
              </w:rPr>
              <w:t>CA_n41A-n77A</w:t>
            </w:r>
            <w:r w:rsidRPr="006F5CAD">
              <w:rPr>
                <w:vertAlign w:val="superscript"/>
                <w:lang w:eastAsia="zh-CN"/>
              </w:rPr>
              <w:t>7</w:t>
            </w:r>
          </w:p>
          <w:p w14:paraId="33E7AFE9" w14:textId="77777777" w:rsidR="00040B2F" w:rsidRPr="006F5CAD" w:rsidRDefault="00040B2F" w:rsidP="0099283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543C6F"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9F5067"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6DC76B4"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479F5499" w14:textId="77777777" w:rsidTr="00992837">
        <w:trPr>
          <w:jc w:val="center"/>
        </w:trPr>
        <w:tc>
          <w:tcPr>
            <w:tcW w:w="1002" w:type="pct"/>
            <w:tcBorders>
              <w:top w:val="nil"/>
              <w:left w:val="single" w:sz="4" w:space="0" w:color="auto"/>
              <w:bottom w:val="nil"/>
              <w:right w:val="single" w:sz="4" w:space="0" w:color="auto"/>
            </w:tcBorders>
            <w:vAlign w:val="center"/>
          </w:tcPr>
          <w:p w14:paraId="4312EABA"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47C3A99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D5B99" w14:textId="77777777" w:rsidR="00040B2F" w:rsidRPr="006F5CAD" w:rsidRDefault="00040B2F" w:rsidP="0099283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BFC557"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7A025C64" w14:textId="77777777" w:rsidR="00040B2F" w:rsidRPr="006F5CAD" w:rsidRDefault="00040B2F" w:rsidP="00992837">
            <w:pPr>
              <w:pStyle w:val="TAC"/>
              <w:rPr>
                <w:szCs w:val="22"/>
                <w:lang w:eastAsia="zh-CN"/>
              </w:rPr>
            </w:pPr>
          </w:p>
        </w:tc>
      </w:tr>
      <w:tr w:rsidR="00040B2F" w:rsidRPr="006F5CAD" w14:paraId="42D1576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67D5D8E"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527AE09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79A36"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B3E5C7" w14:textId="77777777" w:rsidR="00040B2F" w:rsidRPr="006F5CAD" w:rsidRDefault="00040B2F" w:rsidP="0099283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D82ED2B" w14:textId="77777777" w:rsidR="00040B2F" w:rsidRPr="006F5CAD" w:rsidRDefault="00040B2F" w:rsidP="00992837">
            <w:pPr>
              <w:pStyle w:val="TAC"/>
              <w:rPr>
                <w:szCs w:val="22"/>
                <w:lang w:eastAsia="zh-CN"/>
              </w:rPr>
            </w:pPr>
          </w:p>
        </w:tc>
      </w:tr>
      <w:tr w:rsidR="00040B2F" w:rsidRPr="006F5CAD" w14:paraId="2D1AAF1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413AB0A" w14:textId="77777777" w:rsidR="00040B2F" w:rsidRPr="006F5CAD" w:rsidRDefault="00040B2F" w:rsidP="00992837">
            <w:pPr>
              <w:pStyle w:val="TAC"/>
            </w:pPr>
            <w:r w:rsidRPr="006F5CAD">
              <w:t>CA_n41(2A)-n71A-n77(2A)</w:t>
            </w:r>
          </w:p>
        </w:tc>
        <w:tc>
          <w:tcPr>
            <w:tcW w:w="871" w:type="pct"/>
            <w:tcBorders>
              <w:top w:val="single" w:sz="4" w:space="0" w:color="auto"/>
              <w:left w:val="single" w:sz="4" w:space="0" w:color="auto"/>
              <w:bottom w:val="nil"/>
              <w:right w:val="single" w:sz="4" w:space="0" w:color="auto"/>
            </w:tcBorders>
            <w:vAlign w:val="center"/>
          </w:tcPr>
          <w:p w14:paraId="3195928C"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5223DEB3"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45234AB3"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75F58E6A" w14:textId="77777777" w:rsidR="00040B2F" w:rsidRPr="006F5CAD" w:rsidRDefault="00040B2F" w:rsidP="00992837">
            <w:pPr>
              <w:pStyle w:val="TAC"/>
              <w:rPr>
                <w:lang w:eastAsia="zh-CN"/>
              </w:rPr>
            </w:pPr>
            <w:r w:rsidRPr="006F5CAD">
              <w:rPr>
                <w:lang w:eastAsia="zh-CN"/>
              </w:rPr>
              <w:t>CA_n41A-n77A</w:t>
            </w:r>
            <w:r w:rsidRPr="006F5CAD">
              <w:rPr>
                <w:vertAlign w:val="superscript"/>
                <w:lang w:eastAsia="zh-CN"/>
              </w:rPr>
              <w:t>7</w:t>
            </w:r>
          </w:p>
          <w:p w14:paraId="68656D18" w14:textId="77777777" w:rsidR="00040B2F" w:rsidRPr="006F5CAD" w:rsidRDefault="00040B2F" w:rsidP="0099283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1723D6"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C694B9"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D4437BA"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09CFAB9D" w14:textId="77777777" w:rsidTr="00992837">
        <w:trPr>
          <w:jc w:val="center"/>
        </w:trPr>
        <w:tc>
          <w:tcPr>
            <w:tcW w:w="1002" w:type="pct"/>
            <w:tcBorders>
              <w:top w:val="nil"/>
              <w:left w:val="single" w:sz="4" w:space="0" w:color="auto"/>
              <w:bottom w:val="nil"/>
              <w:right w:val="single" w:sz="4" w:space="0" w:color="auto"/>
            </w:tcBorders>
            <w:vAlign w:val="center"/>
          </w:tcPr>
          <w:p w14:paraId="73BBDAFF"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8CD5A1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058B41" w14:textId="77777777" w:rsidR="00040B2F" w:rsidRPr="006F5CAD" w:rsidRDefault="00040B2F" w:rsidP="0099283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BC1C38" w14:textId="77777777" w:rsidR="00040B2F" w:rsidRPr="006F5CAD" w:rsidRDefault="00040B2F" w:rsidP="0099283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F9387DA" w14:textId="77777777" w:rsidR="00040B2F" w:rsidRPr="006F5CAD" w:rsidRDefault="00040B2F" w:rsidP="00992837">
            <w:pPr>
              <w:pStyle w:val="TAC"/>
              <w:rPr>
                <w:szCs w:val="22"/>
                <w:lang w:eastAsia="zh-CN"/>
              </w:rPr>
            </w:pPr>
          </w:p>
        </w:tc>
      </w:tr>
      <w:tr w:rsidR="00040B2F" w:rsidRPr="006F5CAD" w14:paraId="6B502EA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EF74B6C"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70156093"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26C848"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DE6D1E"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90CCE39" w14:textId="77777777" w:rsidR="00040B2F" w:rsidRPr="006F5CAD" w:rsidRDefault="00040B2F" w:rsidP="00992837">
            <w:pPr>
              <w:pStyle w:val="TAC"/>
              <w:rPr>
                <w:szCs w:val="22"/>
                <w:lang w:eastAsia="zh-CN"/>
              </w:rPr>
            </w:pPr>
          </w:p>
        </w:tc>
      </w:tr>
      <w:tr w:rsidR="00040B2F" w:rsidRPr="006F5CAD" w14:paraId="69C67D0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E19D317" w14:textId="77777777" w:rsidR="00040B2F" w:rsidRPr="006F5CAD" w:rsidRDefault="00040B2F" w:rsidP="00992837">
            <w:pPr>
              <w:pStyle w:val="TAC"/>
            </w:pPr>
            <w:r w:rsidRPr="006F5CAD">
              <w:t>CA_n41(3A)-n71A-n77A</w:t>
            </w:r>
          </w:p>
        </w:tc>
        <w:tc>
          <w:tcPr>
            <w:tcW w:w="871" w:type="pct"/>
            <w:tcBorders>
              <w:top w:val="single" w:sz="4" w:space="0" w:color="auto"/>
              <w:left w:val="single" w:sz="4" w:space="0" w:color="auto"/>
              <w:bottom w:val="nil"/>
              <w:right w:val="single" w:sz="4" w:space="0" w:color="auto"/>
            </w:tcBorders>
            <w:vAlign w:val="center"/>
          </w:tcPr>
          <w:p w14:paraId="3FC41C41"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617CD00A"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0C45F517"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72D82495" w14:textId="77777777" w:rsidR="00040B2F" w:rsidRPr="006F5CAD" w:rsidRDefault="00040B2F" w:rsidP="00992837">
            <w:pPr>
              <w:pStyle w:val="TAC"/>
              <w:rPr>
                <w:lang w:eastAsia="zh-CN"/>
              </w:rPr>
            </w:pPr>
            <w:r w:rsidRPr="006F5CAD">
              <w:rPr>
                <w:lang w:eastAsia="zh-CN"/>
              </w:rPr>
              <w:t>CA_n41A-n77A</w:t>
            </w:r>
            <w:r w:rsidRPr="006F5CAD">
              <w:rPr>
                <w:vertAlign w:val="superscript"/>
                <w:lang w:eastAsia="zh-CN"/>
              </w:rPr>
              <w:t>7</w:t>
            </w:r>
          </w:p>
          <w:p w14:paraId="69004EEE" w14:textId="77777777" w:rsidR="00040B2F" w:rsidRPr="006F5CAD" w:rsidRDefault="00040B2F" w:rsidP="0099283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E0E264"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59FFAE" w14:textId="77777777" w:rsidR="00040B2F" w:rsidRPr="006F5CAD" w:rsidRDefault="00040B2F" w:rsidP="0099283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50B27886"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1D4FE79F" w14:textId="77777777" w:rsidTr="00992837">
        <w:trPr>
          <w:jc w:val="center"/>
        </w:trPr>
        <w:tc>
          <w:tcPr>
            <w:tcW w:w="1002" w:type="pct"/>
            <w:tcBorders>
              <w:top w:val="nil"/>
              <w:left w:val="single" w:sz="4" w:space="0" w:color="auto"/>
              <w:bottom w:val="nil"/>
              <w:right w:val="single" w:sz="4" w:space="0" w:color="auto"/>
            </w:tcBorders>
            <w:vAlign w:val="center"/>
          </w:tcPr>
          <w:p w14:paraId="7EB65E69"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3550D43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8FA71" w14:textId="77777777" w:rsidR="00040B2F" w:rsidRPr="006F5CAD" w:rsidRDefault="00040B2F" w:rsidP="0099283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DCCC6B" w14:textId="77777777" w:rsidR="00040B2F" w:rsidRPr="006F5CAD" w:rsidRDefault="00040B2F" w:rsidP="0099283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D9AF904" w14:textId="77777777" w:rsidR="00040B2F" w:rsidRPr="006F5CAD" w:rsidRDefault="00040B2F" w:rsidP="00992837">
            <w:pPr>
              <w:pStyle w:val="TAC"/>
              <w:rPr>
                <w:szCs w:val="22"/>
                <w:lang w:eastAsia="zh-CN"/>
              </w:rPr>
            </w:pPr>
          </w:p>
        </w:tc>
      </w:tr>
      <w:tr w:rsidR="00040B2F" w:rsidRPr="006F5CAD" w14:paraId="1499E62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D757816"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3E8C95B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98B3E"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3F8E9C" w14:textId="77777777" w:rsidR="00040B2F" w:rsidRPr="006F5CAD" w:rsidRDefault="00040B2F" w:rsidP="0099283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14EBC49" w14:textId="77777777" w:rsidR="00040B2F" w:rsidRPr="006F5CAD" w:rsidRDefault="00040B2F" w:rsidP="00992837">
            <w:pPr>
              <w:pStyle w:val="TAC"/>
              <w:rPr>
                <w:szCs w:val="22"/>
                <w:lang w:eastAsia="zh-CN"/>
              </w:rPr>
            </w:pPr>
          </w:p>
        </w:tc>
      </w:tr>
      <w:tr w:rsidR="00040B2F" w:rsidRPr="006F5CAD" w14:paraId="27B73BA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F204C3F" w14:textId="77777777" w:rsidR="00040B2F" w:rsidRPr="006F5CAD" w:rsidRDefault="00040B2F" w:rsidP="00992837">
            <w:pPr>
              <w:pStyle w:val="TAC"/>
            </w:pPr>
            <w:r w:rsidRPr="006F5CAD">
              <w:t>CA_n41A-n71(2A)-n77(2A)</w:t>
            </w:r>
          </w:p>
        </w:tc>
        <w:tc>
          <w:tcPr>
            <w:tcW w:w="871" w:type="pct"/>
            <w:tcBorders>
              <w:top w:val="single" w:sz="4" w:space="0" w:color="auto"/>
              <w:left w:val="single" w:sz="4" w:space="0" w:color="auto"/>
              <w:bottom w:val="nil"/>
              <w:right w:val="single" w:sz="4" w:space="0" w:color="auto"/>
            </w:tcBorders>
            <w:vAlign w:val="center"/>
          </w:tcPr>
          <w:p w14:paraId="451A0F69"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13CE1905"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64A2A18B"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4E1C2B56" w14:textId="77777777" w:rsidR="00040B2F" w:rsidRPr="006F5CAD" w:rsidRDefault="00040B2F" w:rsidP="00992837">
            <w:pPr>
              <w:pStyle w:val="TAC"/>
              <w:rPr>
                <w:lang w:eastAsia="zh-CN"/>
              </w:rPr>
            </w:pPr>
            <w:r w:rsidRPr="006F5CAD">
              <w:rPr>
                <w:lang w:eastAsia="zh-CN"/>
              </w:rPr>
              <w:t>CA_n41A-n77A</w:t>
            </w:r>
            <w:r w:rsidRPr="006F5CAD">
              <w:rPr>
                <w:vertAlign w:val="superscript"/>
                <w:lang w:eastAsia="zh-CN"/>
              </w:rPr>
              <w:t>7</w:t>
            </w:r>
          </w:p>
          <w:p w14:paraId="29B753EA" w14:textId="77777777" w:rsidR="00040B2F" w:rsidRPr="006F5CAD" w:rsidRDefault="00040B2F" w:rsidP="0099283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1B1165" w14:textId="77777777" w:rsidR="00040B2F" w:rsidRPr="006F5CAD" w:rsidRDefault="00040B2F" w:rsidP="00992837">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774448" w14:textId="77777777" w:rsidR="00040B2F" w:rsidRPr="006F5CAD" w:rsidRDefault="00040B2F" w:rsidP="0099283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08349E8"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03DB18C9" w14:textId="77777777" w:rsidTr="00992837">
        <w:trPr>
          <w:jc w:val="center"/>
        </w:trPr>
        <w:tc>
          <w:tcPr>
            <w:tcW w:w="1002" w:type="pct"/>
            <w:tcBorders>
              <w:top w:val="nil"/>
              <w:left w:val="single" w:sz="4" w:space="0" w:color="auto"/>
              <w:bottom w:val="nil"/>
              <w:right w:val="single" w:sz="4" w:space="0" w:color="auto"/>
            </w:tcBorders>
            <w:vAlign w:val="center"/>
          </w:tcPr>
          <w:p w14:paraId="3B7723A5"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649F457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89582" w14:textId="77777777" w:rsidR="00040B2F" w:rsidRPr="006F5CAD" w:rsidRDefault="00040B2F" w:rsidP="0099283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CC8DAC"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5863B31C" w14:textId="77777777" w:rsidR="00040B2F" w:rsidRPr="006F5CAD" w:rsidRDefault="00040B2F" w:rsidP="00992837">
            <w:pPr>
              <w:pStyle w:val="TAC"/>
              <w:rPr>
                <w:szCs w:val="22"/>
                <w:lang w:eastAsia="zh-CN"/>
              </w:rPr>
            </w:pPr>
          </w:p>
        </w:tc>
      </w:tr>
      <w:tr w:rsidR="00040B2F" w:rsidRPr="006F5CAD" w14:paraId="58E997B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75281CF"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034A8AD0"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BC1245"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15D091"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6EEF995" w14:textId="77777777" w:rsidR="00040B2F" w:rsidRPr="006F5CAD" w:rsidRDefault="00040B2F" w:rsidP="00992837">
            <w:pPr>
              <w:pStyle w:val="TAC"/>
              <w:rPr>
                <w:szCs w:val="22"/>
                <w:lang w:eastAsia="zh-CN"/>
              </w:rPr>
            </w:pPr>
          </w:p>
        </w:tc>
      </w:tr>
      <w:tr w:rsidR="00040B2F" w:rsidRPr="006F5CAD" w14:paraId="6444DCB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46EA92B" w14:textId="77777777" w:rsidR="00040B2F" w:rsidRPr="006F5CAD" w:rsidRDefault="00040B2F" w:rsidP="00992837">
            <w:pPr>
              <w:pStyle w:val="TAC"/>
            </w:pPr>
            <w:r w:rsidRPr="006F5CAD">
              <w:t>CA_n41(2A)-n71B-n77(2A)</w:t>
            </w:r>
          </w:p>
        </w:tc>
        <w:tc>
          <w:tcPr>
            <w:tcW w:w="871" w:type="pct"/>
            <w:tcBorders>
              <w:top w:val="single" w:sz="4" w:space="0" w:color="auto"/>
              <w:left w:val="single" w:sz="4" w:space="0" w:color="auto"/>
              <w:bottom w:val="nil"/>
              <w:right w:val="single" w:sz="4" w:space="0" w:color="auto"/>
            </w:tcBorders>
            <w:vAlign w:val="center"/>
          </w:tcPr>
          <w:p w14:paraId="745C8DFE" w14:textId="77777777" w:rsidR="00040B2F" w:rsidRPr="006F5CAD" w:rsidRDefault="00040B2F" w:rsidP="00992837">
            <w:pPr>
              <w:pStyle w:val="TAC"/>
              <w:rPr>
                <w:lang w:eastAsia="zh-CN"/>
              </w:rPr>
            </w:pPr>
            <w:r w:rsidRPr="006F5CAD">
              <w:rPr>
                <w:lang w:eastAsia="zh-CN"/>
              </w:rPr>
              <w:t>CA_n41A-n71A</w:t>
            </w:r>
          </w:p>
          <w:p w14:paraId="1DC02C08" w14:textId="77777777" w:rsidR="00040B2F" w:rsidRPr="006F5CAD" w:rsidRDefault="00040B2F" w:rsidP="00992837">
            <w:pPr>
              <w:pStyle w:val="TAC"/>
              <w:rPr>
                <w:lang w:eastAsia="zh-CN"/>
              </w:rPr>
            </w:pPr>
            <w:r w:rsidRPr="006F5CAD">
              <w:rPr>
                <w:lang w:eastAsia="zh-CN"/>
              </w:rPr>
              <w:t>CA_n41A-n77A</w:t>
            </w:r>
          </w:p>
          <w:p w14:paraId="7065F1D1" w14:textId="77777777" w:rsidR="00040B2F" w:rsidRPr="006F5CAD" w:rsidRDefault="00040B2F" w:rsidP="0099283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1FAC0A3" w14:textId="77777777" w:rsidR="00040B2F" w:rsidRPr="006F5CAD" w:rsidRDefault="00040B2F" w:rsidP="00992837">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BCDB4B"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735C148"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78380D33" w14:textId="77777777" w:rsidTr="00992837">
        <w:trPr>
          <w:jc w:val="center"/>
        </w:trPr>
        <w:tc>
          <w:tcPr>
            <w:tcW w:w="1002" w:type="pct"/>
            <w:tcBorders>
              <w:top w:val="nil"/>
              <w:left w:val="single" w:sz="4" w:space="0" w:color="auto"/>
              <w:bottom w:val="nil"/>
              <w:right w:val="single" w:sz="4" w:space="0" w:color="auto"/>
            </w:tcBorders>
            <w:vAlign w:val="center"/>
          </w:tcPr>
          <w:p w14:paraId="40D45888"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2D55438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0B8D7F" w14:textId="77777777" w:rsidR="00040B2F" w:rsidRPr="006F5CAD" w:rsidRDefault="00040B2F" w:rsidP="0099283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400E9D"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457D6FD5" w14:textId="77777777" w:rsidR="00040B2F" w:rsidRPr="006F5CAD" w:rsidRDefault="00040B2F" w:rsidP="00992837">
            <w:pPr>
              <w:pStyle w:val="TAC"/>
              <w:rPr>
                <w:szCs w:val="22"/>
                <w:lang w:eastAsia="zh-CN"/>
              </w:rPr>
            </w:pPr>
          </w:p>
        </w:tc>
      </w:tr>
      <w:tr w:rsidR="00040B2F" w:rsidRPr="006F5CAD" w14:paraId="0BC9666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95F6107"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7B1A1AF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8A46C2"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C95B10"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9B765CD" w14:textId="77777777" w:rsidR="00040B2F" w:rsidRPr="006F5CAD" w:rsidRDefault="00040B2F" w:rsidP="00992837">
            <w:pPr>
              <w:pStyle w:val="TAC"/>
              <w:rPr>
                <w:szCs w:val="22"/>
                <w:lang w:eastAsia="zh-CN"/>
              </w:rPr>
            </w:pPr>
          </w:p>
        </w:tc>
      </w:tr>
      <w:tr w:rsidR="00040B2F" w:rsidRPr="006F5CAD" w14:paraId="0263C9F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8696949" w14:textId="77777777" w:rsidR="00040B2F" w:rsidRPr="006F5CAD" w:rsidRDefault="00040B2F" w:rsidP="00992837">
            <w:pPr>
              <w:pStyle w:val="TAC"/>
            </w:pPr>
            <w:r w:rsidRPr="006F5CAD">
              <w:t>CA_n41(2A)-n71(2A)-n77(2A)</w:t>
            </w:r>
          </w:p>
        </w:tc>
        <w:tc>
          <w:tcPr>
            <w:tcW w:w="871" w:type="pct"/>
            <w:tcBorders>
              <w:top w:val="single" w:sz="4" w:space="0" w:color="auto"/>
              <w:left w:val="single" w:sz="4" w:space="0" w:color="auto"/>
              <w:bottom w:val="nil"/>
              <w:right w:val="single" w:sz="4" w:space="0" w:color="auto"/>
            </w:tcBorders>
            <w:vAlign w:val="center"/>
          </w:tcPr>
          <w:p w14:paraId="0EF8EB64" w14:textId="77777777" w:rsidR="00040B2F" w:rsidRPr="006F5CAD" w:rsidRDefault="00040B2F" w:rsidP="00992837">
            <w:pPr>
              <w:pStyle w:val="TAC"/>
              <w:rPr>
                <w:lang w:eastAsia="zh-CN"/>
              </w:rPr>
            </w:pPr>
            <w:r w:rsidRPr="006F5CAD">
              <w:rPr>
                <w:lang w:eastAsia="zh-CN"/>
              </w:rPr>
              <w:t>CA_n41A-n71A</w:t>
            </w:r>
          </w:p>
          <w:p w14:paraId="7E6B14F2" w14:textId="77777777" w:rsidR="00040B2F" w:rsidRPr="006F5CAD" w:rsidRDefault="00040B2F" w:rsidP="00992837">
            <w:pPr>
              <w:pStyle w:val="TAC"/>
              <w:rPr>
                <w:lang w:eastAsia="zh-CN"/>
              </w:rPr>
            </w:pPr>
            <w:r w:rsidRPr="006F5CAD">
              <w:rPr>
                <w:lang w:eastAsia="zh-CN"/>
              </w:rPr>
              <w:t>CA_n41A-n77A</w:t>
            </w:r>
          </w:p>
          <w:p w14:paraId="6D0F7BE7" w14:textId="77777777" w:rsidR="00040B2F" w:rsidRPr="006F5CAD" w:rsidRDefault="00040B2F" w:rsidP="0099283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6112DA7" w14:textId="77777777" w:rsidR="00040B2F" w:rsidRPr="006F5CAD" w:rsidRDefault="00040B2F" w:rsidP="00992837">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112653" w14:textId="77777777" w:rsidR="00040B2F" w:rsidRPr="006F5CAD" w:rsidRDefault="00040B2F" w:rsidP="0099283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8F82302"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31360130" w14:textId="77777777" w:rsidTr="00992837">
        <w:trPr>
          <w:jc w:val="center"/>
        </w:trPr>
        <w:tc>
          <w:tcPr>
            <w:tcW w:w="1002" w:type="pct"/>
            <w:tcBorders>
              <w:top w:val="nil"/>
              <w:left w:val="single" w:sz="4" w:space="0" w:color="auto"/>
              <w:bottom w:val="nil"/>
              <w:right w:val="single" w:sz="4" w:space="0" w:color="auto"/>
            </w:tcBorders>
            <w:vAlign w:val="center"/>
          </w:tcPr>
          <w:p w14:paraId="4946B73B"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38F0315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2D94F" w14:textId="77777777" w:rsidR="00040B2F" w:rsidRPr="006F5CAD" w:rsidRDefault="00040B2F" w:rsidP="0099283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7796B3"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79DD1330" w14:textId="77777777" w:rsidR="00040B2F" w:rsidRPr="006F5CAD" w:rsidRDefault="00040B2F" w:rsidP="00992837">
            <w:pPr>
              <w:pStyle w:val="TAC"/>
              <w:rPr>
                <w:szCs w:val="22"/>
                <w:lang w:eastAsia="zh-CN"/>
              </w:rPr>
            </w:pPr>
          </w:p>
        </w:tc>
      </w:tr>
      <w:tr w:rsidR="00040B2F" w:rsidRPr="006F5CAD" w14:paraId="6EF5BFE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FD865BA"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2BC381D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59C757"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411618"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4F9671F" w14:textId="77777777" w:rsidR="00040B2F" w:rsidRPr="006F5CAD" w:rsidRDefault="00040B2F" w:rsidP="00992837">
            <w:pPr>
              <w:pStyle w:val="TAC"/>
              <w:rPr>
                <w:szCs w:val="22"/>
                <w:lang w:eastAsia="zh-CN"/>
              </w:rPr>
            </w:pPr>
          </w:p>
        </w:tc>
      </w:tr>
      <w:tr w:rsidR="00040B2F" w:rsidRPr="006F5CAD" w14:paraId="449724D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4D061ED" w14:textId="77777777" w:rsidR="00040B2F" w:rsidRPr="006F5CAD" w:rsidRDefault="00040B2F" w:rsidP="00992837">
            <w:pPr>
              <w:pStyle w:val="TAC"/>
            </w:pPr>
            <w:r w:rsidRPr="006F5CAD">
              <w:t>CA_n41(3A)-n71B-n77A</w:t>
            </w:r>
          </w:p>
        </w:tc>
        <w:tc>
          <w:tcPr>
            <w:tcW w:w="871" w:type="pct"/>
            <w:tcBorders>
              <w:top w:val="single" w:sz="4" w:space="0" w:color="auto"/>
              <w:left w:val="single" w:sz="4" w:space="0" w:color="auto"/>
              <w:bottom w:val="nil"/>
              <w:right w:val="single" w:sz="4" w:space="0" w:color="auto"/>
            </w:tcBorders>
            <w:vAlign w:val="center"/>
          </w:tcPr>
          <w:p w14:paraId="2949ACEC"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0A7B9BD3"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4315A912"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3103F2F4" w14:textId="77777777" w:rsidR="00040B2F" w:rsidRPr="006F5CAD" w:rsidRDefault="00040B2F" w:rsidP="00992837">
            <w:pPr>
              <w:pStyle w:val="TAC"/>
              <w:rPr>
                <w:lang w:eastAsia="zh-CN"/>
              </w:rPr>
            </w:pPr>
            <w:r w:rsidRPr="006F5CAD">
              <w:rPr>
                <w:lang w:eastAsia="zh-CN"/>
              </w:rPr>
              <w:t>CA_n41A-n77A</w:t>
            </w:r>
            <w:r w:rsidRPr="006F5CAD">
              <w:rPr>
                <w:vertAlign w:val="superscript"/>
                <w:lang w:eastAsia="zh-CN"/>
              </w:rPr>
              <w:t>7</w:t>
            </w:r>
          </w:p>
          <w:p w14:paraId="7F8C4531" w14:textId="77777777" w:rsidR="00040B2F" w:rsidRPr="006F5CAD" w:rsidRDefault="00040B2F" w:rsidP="0099283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475EBD" w14:textId="77777777" w:rsidR="00040B2F" w:rsidRPr="006F5CAD" w:rsidRDefault="00040B2F" w:rsidP="00992837">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0A4EC1" w14:textId="77777777" w:rsidR="00040B2F" w:rsidRPr="006F5CAD" w:rsidRDefault="00040B2F" w:rsidP="0099283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A7C10A4"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2C127F21" w14:textId="77777777" w:rsidTr="00992837">
        <w:trPr>
          <w:jc w:val="center"/>
        </w:trPr>
        <w:tc>
          <w:tcPr>
            <w:tcW w:w="1002" w:type="pct"/>
            <w:tcBorders>
              <w:top w:val="nil"/>
              <w:left w:val="single" w:sz="4" w:space="0" w:color="auto"/>
              <w:bottom w:val="nil"/>
              <w:right w:val="single" w:sz="4" w:space="0" w:color="auto"/>
            </w:tcBorders>
            <w:vAlign w:val="center"/>
          </w:tcPr>
          <w:p w14:paraId="756D2DF5"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788918B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874442" w14:textId="77777777" w:rsidR="00040B2F" w:rsidRPr="006F5CAD" w:rsidRDefault="00040B2F" w:rsidP="0099283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526EF7"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0377F584" w14:textId="77777777" w:rsidR="00040B2F" w:rsidRPr="006F5CAD" w:rsidRDefault="00040B2F" w:rsidP="00992837">
            <w:pPr>
              <w:pStyle w:val="TAC"/>
              <w:rPr>
                <w:szCs w:val="22"/>
                <w:lang w:eastAsia="zh-CN"/>
              </w:rPr>
            </w:pPr>
          </w:p>
        </w:tc>
      </w:tr>
      <w:tr w:rsidR="00040B2F" w:rsidRPr="006F5CAD" w14:paraId="1ACB948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CA3D4FA"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142E594F"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24E10C"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DA6FCA"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CFF5778" w14:textId="77777777" w:rsidR="00040B2F" w:rsidRPr="006F5CAD" w:rsidRDefault="00040B2F" w:rsidP="00992837">
            <w:pPr>
              <w:pStyle w:val="TAC"/>
              <w:rPr>
                <w:szCs w:val="22"/>
                <w:lang w:eastAsia="zh-CN"/>
              </w:rPr>
            </w:pPr>
          </w:p>
        </w:tc>
      </w:tr>
      <w:tr w:rsidR="00040B2F" w:rsidRPr="006F5CAD" w14:paraId="718590B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F0EA5BD" w14:textId="77777777" w:rsidR="00040B2F" w:rsidRPr="006F5CAD" w:rsidRDefault="00040B2F" w:rsidP="00992837">
            <w:pPr>
              <w:pStyle w:val="TAC"/>
            </w:pPr>
            <w:r w:rsidRPr="006F5CAD">
              <w:lastRenderedPageBreak/>
              <w:t>CA_n41(3A)-n71(2A)-n77A</w:t>
            </w:r>
          </w:p>
        </w:tc>
        <w:tc>
          <w:tcPr>
            <w:tcW w:w="871" w:type="pct"/>
            <w:tcBorders>
              <w:top w:val="single" w:sz="4" w:space="0" w:color="auto"/>
              <w:left w:val="single" w:sz="4" w:space="0" w:color="auto"/>
              <w:bottom w:val="nil"/>
              <w:right w:val="single" w:sz="4" w:space="0" w:color="auto"/>
            </w:tcBorders>
            <w:vAlign w:val="center"/>
          </w:tcPr>
          <w:p w14:paraId="3FF90632"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4F6F9164"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06299262"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03E1600B" w14:textId="77777777" w:rsidR="00040B2F" w:rsidRPr="006F5CAD" w:rsidRDefault="00040B2F" w:rsidP="00992837">
            <w:pPr>
              <w:pStyle w:val="TAC"/>
              <w:rPr>
                <w:lang w:eastAsia="zh-CN"/>
              </w:rPr>
            </w:pPr>
            <w:r w:rsidRPr="006F5CAD">
              <w:rPr>
                <w:lang w:eastAsia="zh-CN"/>
              </w:rPr>
              <w:t>CA_n41A-n77A</w:t>
            </w:r>
            <w:r w:rsidRPr="006F5CAD">
              <w:rPr>
                <w:vertAlign w:val="superscript"/>
                <w:lang w:eastAsia="zh-CN"/>
              </w:rPr>
              <w:t>7</w:t>
            </w:r>
          </w:p>
          <w:p w14:paraId="782E4070" w14:textId="77777777" w:rsidR="00040B2F" w:rsidRPr="006F5CAD" w:rsidRDefault="00040B2F" w:rsidP="0099283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6AFC9B" w14:textId="77777777" w:rsidR="00040B2F" w:rsidRPr="006F5CAD" w:rsidRDefault="00040B2F" w:rsidP="00992837">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6979C9" w14:textId="77777777" w:rsidR="00040B2F" w:rsidRPr="006F5CAD" w:rsidRDefault="00040B2F" w:rsidP="0099283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0971E5B2"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7D02F3D5" w14:textId="77777777" w:rsidTr="00992837">
        <w:trPr>
          <w:jc w:val="center"/>
        </w:trPr>
        <w:tc>
          <w:tcPr>
            <w:tcW w:w="1002" w:type="pct"/>
            <w:tcBorders>
              <w:top w:val="nil"/>
              <w:left w:val="single" w:sz="4" w:space="0" w:color="auto"/>
              <w:bottom w:val="nil"/>
              <w:right w:val="single" w:sz="4" w:space="0" w:color="auto"/>
            </w:tcBorders>
            <w:vAlign w:val="center"/>
          </w:tcPr>
          <w:p w14:paraId="2C0CA487"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7C109AC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0F5017" w14:textId="77777777" w:rsidR="00040B2F" w:rsidRPr="006F5CAD" w:rsidRDefault="00040B2F" w:rsidP="0099283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803CDF"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4AC31E5" w14:textId="77777777" w:rsidR="00040B2F" w:rsidRPr="006F5CAD" w:rsidRDefault="00040B2F" w:rsidP="00992837">
            <w:pPr>
              <w:pStyle w:val="TAC"/>
              <w:rPr>
                <w:szCs w:val="22"/>
                <w:lang w:eastAsia="zh-CN"/>
              </w:rPr>
            </w:pPr>
          </w:p>
        </w:tc>
      </w:tr>
      <w:tr w:rsidR="00040B2F" w:rsidRPr="006F5CAD" w14:paraId="1D8E089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55123D1"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44D8094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8C87A"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5FC870"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C993B8A" w14:textId="77777777" w:rsidR="00040B2F" w:rsidRPr="006F5CAD" w:rsidRDefault="00040B2F" w:rsidP="00992837">
            <w:pPr>
              <w:pStyle w:val="TAC"/>
              <w:rPr>
                <w:szCs w:val="22"/>
                <w:lang w:eastAsia="zh-CN"/>
              </w:rPr>
            </w:pPr>
          </w:p>
        </w:tc>
      </w:tr>
      <w:tr w:rsidR="00040B2F" w:rsidRPr="006F5CAD" w14:paraId="3809A967" w14:textId="77777777" w:rsidTr="00992837">
        <w:trPr>
          <w:jc w:val="center"/>
        </w:trPr>
        <w:tc>
          <w:tcPr>
            <w:tcW w:w="1002" w:type="pct"/>
            <w:tcBorders>
              <w:top w:val="nil"/>
              <w:left w:val="single" w:sz="4" w:space="0" w:color="auto"/>
              <w:bottom w:val="nil"/>
              <w:right w:val="single" w:sz="4" w:space="0" w:color="auto"/>
            </w:tcBorders>
            <w:vAlign w:val="center"/>
          </w:tcPr>
          <w:p w14:paraId="6CEC01BC" w14:textId="77777777" w:rsidR="00040B2F" w:rsidRPr="006F5CAD" w:rsidRDefault="00040B2F" w:rsidP="00992837">
            <w:pPr>
              <w:pStyle w:val="TAC"/>
              <w:rPr>
                <w:szCs w:val="18"/>
              </w:rPr>
            </w:pPr>
            <w:r w:rsidRPr="006F5CAD">
              <w:t>CA_n41C-n71A-n77A</w:t>
            </w:r>
          </w:p>
        </w:tc>
        <w:tc>
          <w:tcPr>
            <w:tcW w:w="871" w:type="pct"/>
            <w:tcBorders>
              <w:top w:val="nil"/>
              <w:left w:val="single" w:sz="4" w:space="0" w:color="auto"/>
              <w:bottom w:val="nil"/>
              <w:right w:val="single" w:sz="4" w:space="0" w:color="auto"/>
            </w:tcBorders>
            <w:vAlign w:val="center"/>
          </w:tcPr>
          <w:p w14:paraId="350B7FAF" w14:textId="77777777" w:rsidR="00040B2F" w:rsidRPr="006F5CAD" w:rsidRDefault="00040B2F" w:rsidP="00992837">
            <w:pPr>
              <w:pStyle w:val="TAC"/>
              <w:rPr>
                <w:vertAlign w:val="superscript"/>
              </w:rPr>
            </w:pPr>
            <w:r w:rsidRPr="006F5CAD">
              <w:t>n41</w:t>
            </w:r>
            <w:r w:rsidRPr="006F5CAD">
              <w:rPr>
                <w:vertAlign w:val="superscript"/>
              </w:rPr>
              <w:t>7,9</w:t>
            </w:r>
          </w:p>
          <w:p w14:paraId="152E361E" w14:textId="77777777" w:rsidR="00040B2F" w:rsidRPr="006F5CAD" w:rsidRDefault="00040B2F" w:rsidP="00992837">
            <w:pPr>
              <w:pStyle w:val="TAC"/>
              <w:rPr>
                <w:vertAlign w:val="superscript"/>
              </w:rPr>
            </w:pPr>
            <w:r w:rsidRPr="006F5CAD">
              <w:rPr>
                <w:lang w:eastAsia="zh-CN"/>
              </w:rPr>
              <w:t>n</w:t>
            </w:r>
            <w:r w:rsidRPr="006F5CAD">
              <w:t>71</w:t>
            </w:r>
            <w:r w:rsidRPr="006F5CAD">
              <w:rPr>
                <w:vertAlign w:val="superscript"/>
              </w:rPr>
              <w:t>7</w:t>
            </w:r>
          </w:p>
          <w:p w14:paraId="28DED2B3" w14:textId="77777777" w:rsidR="00040B2F" w:rsidRPr="006F5CAD" w:rsidRDefault="00040B2F" w:rsidP="00992837">
            <w:pPr>
              <w:pStyle w:val="TAC"/>
            </w:pPr>
            <w:r w:rsidRPr="006F5CAD">
              <w:t>n77</w:t>
            </w:r>
            <w:r w:rsidRPr="006F5CAD">
              <w:rPr>
                <w:vertAlign w:val="superscript"/>
              </w:rPr>
              <w:t>7,9</w:t>
            </w:r>
          </w:p>
          <w:p w14:paraId="0745E08B" w14:textId="77777777" w:rsidR="00040B2F" w:rsidRPr="006F5CAD" w:rsidRDefault="00040B2F" w:rsidP="00992837">
            <w:pPr>
              <w:pStyle w:val="TAC"/>
            </w:pPr>
            <w:r w:rsidRPr="006F5CAD">
              <w:t>CA_n41A-n71A</w:t>
            </w:r>
            <w:r w:rsidRPr="006F5CAD">
              <w:rPr>
                <w:vertAlign w:val="superscript"/>
              </w:rPr>
              <w:t>7</w:t>
            </w:r>
          </w:p>
          <w:p w14:paraId="1EC3DADD" w14:textId="77777777" w:rsidR="00040B2F" w:rsidRPr="006F5CAD" w:rsidRDefault="00040B2F" w:rsidP="00992837">
            <w:pPr>
              <w:pStyle w:val="TAC"/>
            </w:pPr>
            <w:r w:rsidRPr="006F5CAD">
              <w:t>CA_n41A-n77A</w:t>
            </w:r>
            <w:r w:rsidRPr="006F5CAD">
              <w:rPr>
                <w:vertAlign w:val="superscript"/>
              </w:rPr>
              <w:t>7,9</w:t>
            </w:r>
          </w:p>
          <w:p w14:paraId="5AB003C2" w14:textId="77777777" w:rsidR="00040B2F" w:rsidRPr="006F5CAD" w:rsidRDefault="00040B2F" w:rsidP="00992837">
            <w:pPr>
              <w:pStyle w:val="TAC"/>
            </w:pPr>
            <w:r w:rsidRPr="006F5CAD">
              <w:t>CA_n41C</w:t>
            </w:r>
            <w:r w:rsidRPr="006F5CAD">
              <w:rPr>
                <w:vertAlign w:val="superscript"/>
              </w:rPr>
              <w:t>7,9</w:t>
            </w:r>
          </w:p>
          <w:p w14:paraId="2D8D2183" w14:textId="77777777" w:rsidR="00040B2F" w:rsidRPr="006F5CAD" w:rsidRDefault="00040B2F" w:rsidP="00992837">
            <w:pPr>
              <w:pStyle w:val="TAC"/>
            </w:pPr>
            <w:r w:rsidRPr="006F5CAD">
              <w:t>CA_n71A-n77A</w:t>
            </w:r>
            <w:r w:rsidRPr="006F5CAD">
              <w:rPr>
                <w:vertAlign w:val="superscript"/>
              </w:rPr>
              <w:t>7</w:t>
            </w:r>
          </w:p>
          <w:p w14:paraId="1A4B77FB" w14:textId="77777777" w:rsidR="00040B2F" w:rsidRPr="006F5CAD" w:rsidRDefault="00040B2F" w:rsidP="00992837">
            <w:pPr>
              <w:pStyle w:val="TAC"/>
              <w:rPr>
                <w:lang w:eastAsia="zh-CN"/>
              </w:rPr>
            </w:pPr>
            <w:r w:rsidRPr="006F5CAD">
              <w:rPr>
                <w:lang w:eastAsia="zh-CN"/>
              </w:rPr>
              <w:t>CA_n41C-n71A</w:t>
            </w:r>
          </w:p>
          <w:p w14:paraId="5C46A668" w14:textId="77777777" w:rsidR="00040B2F" w:rsidRPr="006F5CAD" w:rsidRDefault="00040B2F" w:rsidP="00992837">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1D6AD5E6" w14:textId="77777777" w:rsidR="00040B2F" w:rsidRPr="006F5CAD" w:rsidRDefault="00040B2F" w:rsidP="00992837">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9CA489" w14:textId="77777777" w:rsidR="00040B2F" w:rsidRPr="006F5CAD" w:rsidRDefault="00040B2F" w:rsidP="00992837">
            <w:pPr>
              <w:pStyle w:val="TAC"/>
              <w:rPr>
                <w:rFonts w:ascii="Calibri" w:hAnsi="Calibri"/>
                <w:kern w:val="2"/>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6260D649" w14:textId="77777777" w:rsidR="00040B2F" w:rsidRPr="006F5CAD" w:rsidRDefault="00040B2F" w:rsidP="00992837">
            <w:pPr>
              <w:pStyle w:val="TAC"/>
              <w:rPr>
                <w:kern w:val="2"/>
                <w:szCs w:val="22"/>
                <w:lang w:eastAsia="zh-CN"/>
              </w:rPr>
            </w:pPr>
            <w:r w:rsidRPr="006F5CAD">
              <w:rPr>
                <w:rFonts w:cs="Arial"/>
                <w:kern w:val="2"/>
                <w:szCs w:val="18"/>
                <w:lang w:eastAsia="zh-CN"/>
              </w:rPr>
              <w:t>0</w:t>
            </w:r>
          </w:p>
        </w:tc>
      </w:tr>
      <w:tr w:rsidR="00040B2F" w:rsidRPr="006F5CAD" w14:paraId="12171D6C" w14:textId="77777777" w:rsidTr="00992837">
        <w:trPr>
          <w:jc w:val="center"/>
        </w:trPr>
        <w:tc>
          <w:tcPr>
            <w:tcW w:w="1002" w:type="pct"/>
            <w:tcBorders>
              <w:top w:val="nil"/>
              <w:left w:val="single" w:sz="4" w:space="0" w:color="auto"/>
              <w:bottom w:val="nil"/>
              <w:right w:val="single" w:sz="4" w:space="0" w:color="auto"/>
            </w:tcBorders>
            <w:vAlign w:val="center"/>
          </w:tcPr>
          <w:p w14:paraId="65B4AA0F"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5EECF2E4"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EEED1" w14:textId="77777777" w:rsidR="00040B2F" w:rsidRPr="006F5CAD" w:rsidRDefault="00040B2F" w:rsidP="00992837">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8CA788" w14:textId="77777777" w:rsidR="00040B2F" w:rsidRPr="006F5CAD" w:rsidRDefault="00040B2F" w:rsidP="0099283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10403EC" w14:textId="77777777" w:rsidR="00040B2F" w:rsidRPr="006F5CAD" w:rsidRDefault="00040B2F" w:rsidP="00992837">
            <w:pPr>
              <w:pStyle w:val="TAC"/>
              <w:rPr>
                <w:kern w:val="2"/>
                <w:szCs w:val="22"/>
                <w:lang w:eastAsia="zh-CN"/>
              </w:rPr>
            </w:pPr>
          </w:p>
        </w:tc>
      </w:tr>
      <w:tr w:rsidR="00040B2F" w:rsidRPr="006F5CAD" w14:paraId="6A94E274" w14:textId="77777777" w:rsidTr="00992837">
        <w:trPr>
          <w:jc w:val="center"/>
        </w:trPr>
        <w:tc>
          <w:tcPr>
            <w:tcW w:w="1002" w:type="pct"/>
            <w:tcBorders>
              <w:top w:val="nil"/>
              <w:left w:val="single" w:sz="4" w:space="0" w:color="auto"/>
              <w:bottom w:val="nil"/>
              <w:right w:val="single" w:sz="4" w:space="0" w:color="auto"/>
            </w:tcBorders>
            <w:vAlign w:val="center"/>
          </w:tcPr>
          <w:p w14:paraId="1BD083EA" w14:textId="77777777" w:rsidR="00040B2F" w:rsidRPr="006F5CAD" w:rsidRDefault="00040B2F" w:rsidP="00992837">
            <w:pPr>
              <w:pStyle w:val="TAC"/>
              <w:rPr>
                <w:szCs w:val="18"/>
              </w:rPr>
            </w:pPr>
          </w:p>
        </w:tc>
        <w:tc>
          <w:tcPr>
            <w:tcW w:w="871" w:type="pct"/>
            <w:tcBorders>
              <w:top w:val="nil"/>
              <w:left w:val="single" w:sz="4" w:space="0" w:color="auto"/>
              <w:bottom w:val="nil"/>
              <w:right w:val="single" w:sz="4" w:space="0" w:color="auto"/>
            </w:tcBorders>
            <w:vAlign w:val="center"/>
          </w:tcPr>
          <w:p w14:paraId="29617885"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9539C" w14:textId="77777777" w:rsidR="00040B2F" w:rsidRPr="006F5CAD" w:rsidRDefault="00040B2F" w:rsidP="00992837">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E935DD" w14:textId="77777777" w:rsidR="00040B2F" w:rsidRPr="006F5CAD" w:rsidRDefault="00040B2F" w:rsidP="0099283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C44B98" w14:textId="77777777" w:rsidR="00040B2F" w:rsidRPr="006F5CAD" w:rsidRDefault="00040B2F" w:rsidP="00992837">
            <w:pPr>
              <w:pStyle w:val="TAC"/>
              <w:rPr>
                <w:kern w:val="2"/>
                <w:szCs w:val="22"/>
                <w:lang w:eastAsia="zh-CN"/>
              </w:rPr>
            </w:pPr>
          </w:p>
        </w:tc>
      </w:tr>
      <w:tr w:rsidR="00040B2F" w:rsidRPr="006F5CAD" w14:paraId="4C186EDB" w14:textId="77777777" w:rsidTr="00992837">
        <w:trPr>
          <w:jc w:val="center"/>
        </w:trPr>
        <w:tc>
          <w:tcPr>
            <w:tcW w:w="1002" w:type="pct"/>
            <w:tcBorders>
              <w:top w:val="nil"/>
              <w:left w:val="single" w:sz="4" w:space="0" w:color="auto"/>
              <w:bottom w:val="nil"/>
              <w:right w:val="single" w:sz="4" w:space="0" w:color="auto"/>
            </w:tcBorders>
            <w:vAlign w:val="center"/>
          </w:tcPr>
          <w:p w14:paraId="6CC06CFB"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2D21C82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085A76"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830F9F"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1FB2DC9"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44604281" w14:textId="77777777" w:rsidTr="00992837">
        <w:trPr>
          <w:jc w:val="center"/>
        </w:trPr>
        <w:tc>
          <w:tcPr>
            <w:tcW w:w="1002" w:type="pct"/>
            <w:tcBorders>
              <w:top w:val="nil"/>
              <w:left w:val="single" w:sz="4" w:space="0" w:color="auto"/>
              <w:bottom w:val="nil"/>
              <w:right w:val="single" w:sz="4" w:space="0" w:color="auto"/>
            </w:tcBorders>
            <w:vAlign w:val="center"/>
          </w:tcPr>
          <w:p w14:paraId="6061A48B"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1CF2524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BF35F" w14:textId="77777777" w:rsidR="00040B2F" w:rsidRPr="006F5CAD" w:rsidRDefault="00040B2F" w:rsidP="0099283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C43B1B" w14:textId="77777777" w:rsidR="00040B2F" w:rsidRPr="006F5CAD" w:rsidRDefault="00040B2F" w:rsidP="0099283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E1C7279" w14:textId="77777777" w:rsidR="00040B2F" w:rsidRPr="006F5CAD" w:rsidRDefault="00040B2F" w:rsidP="00992837">
            <w:pPr>
              <w:pStyle w:val="TAC"/>
              <w:rPr>
                <w:szCs w:val="22"/>
                <w:lang w:eastAsia="zh-CN"/>
              </w:rPr>
            </w:pPr>
          </w:p>
        </w:tc>
      </w:tr>
      <w:tr w:rsidR="00040B2F" w:rsidRPr="006F5CAD" w14:paraId="2BC1306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BE431B2"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3C53438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30914"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903F73" w14:textId="77777777" w:rsidR="00040B2F" w:rsidRPr="006F5CAD" w:rsidRDefault="00040B2F" w:rsidP="0099283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DDEE9EE" w14:textId="77777777" w:rsidR="00040B2F" w:rsidRPr="006F5CAD" w:rsidRDefault="00040B2F" w:rsidP="00992837">
            <w:pPr>
              <w:pStyle w:val="TAC"/>
              <w:rPr>
                <w:szCs w:val="22"/>
                <w:lang w:eastAsia="zh-CN"/>
              </w:rPr>
            </w:pPr>
          </w:p>
        </w:tc>
      </w:tr>
      <w:tr w:rsidR="00040B2F" w:rsidRPr="006F5CAD" w14:paraId="588BA45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D6B545C" w14:textId="77777777" w:rsidR="00040B2F" w:rsidRPr="006F5CAD" w:rsidRDefault="00040B2F" w:rsidP="00992837">
            <w:pPr>
              <w:pStyle w:val="TAC"/>
            </w:pPr>
            <w:r w:rsidRPr="006F5CAD">
              <w:t>CA_n41C-n71B-n77A</w:t>
            </w:r>
          </w:p>
        </w:tc>
        <w:tc>
          <w:tcPr>
            <w:tcW w:w="871" w:type="pct"/>
            <w:tcBorders>
              <w:top w:val="single" w:sz="4" w:space="0" w:color="auto"/>
              <w:left w:val="single" w:sz="4" w:space="0" w:color="auto"/>
              <w:bottom w:val="nil"/>
              <w:right w:val="single" w:sz="4" w:space="0" w:color="auto"/>
            </w:tcBorders>
            <w:vAlign w:val="center"/>
          </w:tcPr>
          <w:p w14:paraId="09901EF3"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78FFF55D"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0E74ED9E"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36CC9167"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60F2EF70" w14:textId="77777777" w:rsidR="00040B2F" w:rsidRPr="006F5CAD" w:rsidRDefault="00040B2F" w:rsidP="00992837">
            <w:pPr>
              <w:pStyle w:val="TAC"/>
              <w:rPr>
                <w:lang w:eastAsia="zh-CN"/>
              </w:rPr>
            </w:pPr>
            <w:r w:rsidRPr="006F5CAD">
              <w:rPr>
                <w:lang w:eastAsia="zh-CN"/>
              </w:rPr>
              <w:t>CA_n41A-n77A</w:t>
            </w:r>
            <w:r w:rsidRPr="006F5CAD">
              <w:rPr>
                <w:vertAlign w:val="superscript"/>
                <w:lang w:eastAsia="zh-CN"/>
              </w:rPr>
              <w:t>7</w:t>
            </w:r>
          </w:p>
          <w:p w14:paraId="62D87F6A" w14:textId="77777777" w:rsidR="00040B2F" w:rsidRPr="006F5CAD" w:rsidRDefault="00040B2F" w:rsidP="00992837">
            <w:pPr>
              <w:pStyle w:val="TAC"/>
              <w:rPr>
                <w:lang w:eastAsia="zh-CN"/>
              </w:rPr>
            </w:pPr>
            <w:r w:rsidRPr="006F5CAD">
              <w:rPr>
                <w:lang w:eastAsia="zh-CN"/>
              </w:rPr>
              <w:t>CA_n41C</w:t>
            </w:r>
            <w:r w:rsidRPr="006F5CAD">
              <w:rPr>
                <w:vertAlign w:val="superscript"/>
                <w:lang w:eastAsia="zh-CN"/>
              </w:rPr>
              <w:t>7</w:t>
            </w:r>
          </w:p>
          <w:p w14:paraId="269CFCA5" w14:textId="77777777" w:rsidR="00040B2F" w:rsidRPr="006F5CAD" w:rsidRDefault="00040B2F" w:rsidP="00992837">
            <w:pPr>
              <w:pStyle w:val="TAC"/>
              <w:rPr>
                <w:lang w:eastAsia="zh-CN"/>
              </w:rPr>
            </w:pPr>
            <w:r w:rsidRPr="006F5CAD">
              <w:rPr>
                <w:lang w:eastAsia="zh-CN"/>
              </w:rPr>
              <w:t>CA_n41C-n71A</w:t>
            </w:r>
          </w:p>
          <w:p w14:paraId="6F95186F" w14:textId="77777777" w:rsidR="00040B2F" w:rsidRPr="006F5CAD" w:rsidRDefault="00040B2F" w:rsidP="00992837">
            <w:pPr>
              <w:pStyle w:val="TAC"/>
              <w:rPr>
                <w:lang w:eastAsia="zh-CN"/>
              </w:rPr>
            </w:pPr>
            <w:r w:rsidRPr="006F5CAD">
              <w:rPr>
                <w:lang w:eastAsia="zh-CN"/>
              </w:rPr>
              <w:t>CA_n41C-n77A</w:t>
            </w:r>
          </w:p>
          <w:p w14:paraId="45D75A01" w14:textId="77777777" w:rsidR="00040B2F" w:rsidRPr="006F5CAD" w:rsidRDefault="00040B2F" w:rsidP="0099283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A49F9E"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8C66A2"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C4A46D1"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50758D2C" w14:textId="77777777" w:rsidTr="00992837">
        <w:trPr>
          <w:jc w:val="center"/>
        </w:trPr>
        <w:tc>
          <w:tcPr>
            <w:tcW w:w="1002" w:type="pct"/>
            <w:tcBorders>
              <w:top w:val="nil"/>
              <w:left w:val="single" w:sz="4" w:space="0" w:color="auto"/>
              <w:bottom w:val="nil"/>
              <w:right w:val="single" w:sz="4" w:space="0" w:color="auto"/>
            </w:tcBorders>
            <w:vAlign w:val="center"/>
          </w:tcPr>
          <w:p w14:paraId="002C13A5"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35FA4E59"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C8905" w14:textId="77777777" w:rsidR="00040B2F" w:rsidRPr="006F5CAD" w:rsidRDefault="00040B2F" w:rsidP="0099283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416121"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05380070" w14:textId="77777777" w:rsidR="00040B2F" w:rsidRPr="006F5CAD" w:rsidRDefault="00040B2F" w:rsidP="00992837">
            <w:pPr>
              <w:pStyle w:val="TAC"/>
              <w:rPr>
                <w:szCs w:val="22"/>
                <w:lang w:eastAsia="zh-CN"/>
              </w:rPr>
            </w:pPr>
          </w:p>
        </w:tc>
      </w:tr>
      <w:tr w:rsidR="00040B2F" w:rsidRPr="006F5CAD" w14:paraId="07AFF52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8B5AB93"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7C83F10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29672"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128BD4" w14:textId="77777777" w:rsidR="00040B2F" w:rsidRPr="006F5CAD" w:rsidRDefault="00040B2F" w:rsidP="0099283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28AF398" w14:textId="77777777" w:rsidR="00040B2F" w:rsidRPr="006F5CAD" w:rsidRDefault="00040B2F" w:rsidP="00992837">
            <w:pPr>
              <w:pStyle w:val="TAC"/>
              <w:rPr>
                <w:szCs w:val="22"/>
                <w:lang w:eastAsia="zh-CN"/>
              </w:rPr>
            </w:pPr>
          </w:p>
        </w:tc>
      </w:tr>
      <w:tr w:rsidR="00040B2F" w:rsidRPr="006F5CAD" w14:paraId="5453850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45D7021" w14:textId="77777777" w:rsidR="00040B2F" w:rsidRPr="006F5CAD" w:rsidRDefault="00040B2F" w:rsidP="00992837">
            <w:pPr>
              <w:pStyle w:val="TAC"/>
            </w:pPr>
            <w:r w:rsidRPr="006F5CAD">
              <w:t>CA_n41C-n71(2A)-n77A</w:t>
            </w:r>
          </w:p>
        </w:tc>
        <w:tc>
          <w:tcPr>
            <w:tcW w:w="871" w:type="pct"/>
            <w:tcBorders>
              <w:top w:val="single" w:sz="4" w:space="0" w:color="auto"/>
              <w:left w:val="single" w:sz="4" w:space="0" w:color="auto"/>
              <w:bottom w:val="nil"/>
              <w:right w:val="single" w:sz="4" w:space="0" w:color="auto"/>
            </w:tcBorders>
            <w:vAlign w:val="center"/>
          </w:tcPr>
          <w:p w14:paraId="0FA35EFC" w14:textId="77777777" w:rsidR="00040B2F" w:rsidRPr="006F5CAD" w:rsidRDefault="00040B2F" w:rsidP="00992837">
            <w:pPr>
              <w:pStyle w:val="TAC"/>
              <w:rPr>
                <w:vertAlign w:val="superscript"/>
                <w:lang w:eastAsia="zh-CN"/>
              </w:rPr>
            </w:pPr>
            <w:r w:rsidRPr="006F5CAD">
              <w:rPr>
                <w:lang w:eastAsia="zh-CN"/>
              </w:rPr>
              <w:t>n41</w:t>
            </w:r>
            <w:r w:rsidRPr="006F5CAD">
              <w:rPr>
                <w:vertAlign w:val="superscript"/>
                <w:lang w:eastAsia="zh-CN"/>
              </w:rPr>
              <w:t>7,9</w:t>
            </w:r>
          </w:p>
          <w:p w14:paraId="097F977B" w14:textId="77777777" w:rsidR="00040B2F" w:rsidRPr="006F5CAD" w:rsidRDefault="00040B2F" w:rsidP="00992837">
            <w:pPr>
              <w:pStyle w:val="TAC"/>
              <w:rPr>
                <w:vertAlign w:val="superscript"/>
                <w:lang w:eastAsia="zh-CN"/>
              </w:rPr>
            </w:pPr>
            <w:r w:rsidRPr="006F5CAD">
              <w:rPr>
                <w:lang w:eastAsia="zh-CN"/>
              </w:rPr>
              <w:t>n71</w:t>
            </w:r>
            <w:r w:rsidRPr="006F5CAD">
              <w:rPr>
                <w:vertAlign w:val="superscript"/>
                <w:lang w:eastAsia="zh-CN"/>
              </w:rPr>
              <w:t>7</w:t>
            </w:r>
          </w:p>
          <w:p w14:paraId="7EE30A6B"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6713A8AC"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783ACDC9" w14:textId="77777777" w:rsidR="00040B2F" w:rsidRPr="006F5CAD" w:rsidRDefault="00040B2F" w:rsidP="00992837">
            <w:pPr>
              <w:pStyle w:val="TAC"/>
              <w:rPr>
                <w:lang w:eastAsia="zh-CN"/>
              </w:rPr>
            </w:pPr>
            <w:r w:rsidRPr="006F5CAD">
              <w:rPr>
                <w:lang w:eastAsia="zh-CN"/>
              </w:rPr>
              <w:t>CA_n41A-n77A</w:t>
            </w:r>
            <w:r w:rsidRPr="006F5CAD">
              <w:rPr>
                <w:vertAlign w:val="superscript"/>
                <w:lang w:eastAsia="zh-CN"/>
              </w:rPr>
              <w:t>7</w:t>
            </w:r>
            <w:r w:rsidRPr="006F5CAD">
              <w:rPr>
                <w:lang w:eastAsia="zh-CN"/>
              </w:rPr>
              <w:t>CA_n41C</w:t>
            </w:r>
            <w:r w:rsidRPr="006F5CAD">
              <w:rPr>
                <w:vertAlign w:val="superscript"/>
                <w:lang w:eastAsia="zh-CN"/>
              </w:rPr>
              <w:t>7</w:t>
            </w:r>
          </w:p>
          <w:p w14:paraId="02F5892A" w14:textId="77777777" w:rsidR="00040B2F" w:rsidRPr="006F5CAD" w:rsidRDefault="00040B2F" w:rsidP="00992837">
            <w:pPr>
              <w:pStyle w:val="TAC"/>
              <w:rPr>
                <w:lang w:eastAsia="zh-CN"/>
              </w:rPr>
            </w:pPr>
            <w:r w:rsidRPr="006F5CAD">
              <w:rPr>
                <w:lang w:eastAsia="zh-CN"/>
              </w:rPr>
              <w:t>CA_n41C-n71A</w:t>
            </w:r>
          </w:p>
          <w:p w14:paraId="209BCE60" w14:textId="77777777" w:rsidR="00040B2F" w:rsidRPr="006F5CAD" w:rsidRDefault="00040B2F" w:rsidP="00992837">
            <w:pPr>
              <w:pStyle w:val="TAC"/>
              <w:rPr>
                <w:lang w:eastAsia="zh-CN"/>
              </w:rPr>
            </w:pPr>
            <w:r w:rsidRPr="006F5CAD">
              <w:rPr>
                <w:lang w:eastAsia="zh-CN"/>
              </w:rPr>
              <w:t>CA_n41C-n77A</w:t>
            </w:r>
          </w:p>
          <w:p w14:paraId="1449029C" w14:textId="77777777" w:rsidR="00040B2F" w:rsidRPr="006F5CAD" w:rsidRDefault="00040B2F" w:rsidP="0099283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F5DAF6"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DDE35D"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C683203"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0D7E2287" w14:textId="77777777" w:rsidTr="00992837">
        <w:trPr>
          <w:jc w:val="center"/>
        </w:trPr>
        <w:tc>
          <w:tcPr>
            <w:tcW w:w="1002" w:type="pct"/>
            <w:tcBorders>
              <w:top w:val="nil"/>
              <w:left w:val="single" w:sz="4" w:space="0" w:color="auto"/>
              <w:bottom w:val="nil"/>
              <w:right w:val="single" w:sz="4" w:space="0" w:color="auto"/>
            </w:tcBorders>
            <w:vAlign w:val="center"/>
          </w:tcPr>
          <w:p w14:paraId="2322C1D2"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772673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D645E" w14:textId="77777777" w:rsidR="00040B2F" w:rsidRPr="006F5CAD" w:rsidRDefault="00040B2F" w:rsidP="0099283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305260"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8D4F9C1" w14:textId="77777777" w:rsidR="00040B2F" w:rsidRPr="006F5CAD" w:rsidRDefault="00040B2F" w:rsidP="00992837">
            <w:pPr>
              <w:pStyle w:val="TAC"/>
              <w:rPr>
                <w:szCs w:val="22"/>
                <w:lang w:eastAsia="zh-CN"/>
              </w:rPr>
            </w:pPr>
          </w:p>
        </w:tc>
      </w:tr>
      <w:tr w:rsidR="00040B2F" w:rsidRPr="006F5CAD" w14:paraId="616457B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AFF5E79"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71D82218"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0E044"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C8599C" w14:textId="77777777" w:rsidR="00040B2F" w:rsidRPr="006F5CAD" w:rsidRDefault="00040B2F" w:rsidP="0099283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2228565" w14:textId="77777777" w:rsidR="00040B2F" w:rsidRPr="006F5CAD" w:rsidRDefault="00040B2F" w:rsidP="00992837">
            <w:pPr>
              <w:pStyle w:val="TAC"/>
              <w:rPr>
                <w:szCs w:val="22"/>
                <w:lang w:eastAsia="zh-CN"/>
              </w:rPr>
            </w:pPr>
          </w:p>
        </w:tc>
      </w:tr>
      <w:tr w:rsidR="00040B2F" w:rsidRPr="006F5CAD" w14:paraId="2E27D32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1861A7D" w14:textId="77777777" w:rsidR="00040B2F" w:rsidRPr="006F5CAD" w:rsidRDefault="00040B2F" w:rsidP="00992837">
            <w:pPr>
              <w:pStyle w:val="TAC"/>
            </w:pPr>
            <w:r w:rsidRPr="006F5CAD">
              <w:t>CA_n41C-n71A-n77(2A)</w:t>
            </w:r>
          </w:p>
        </w:tc>
        <w:tc>
          <w:tcPr>
            <w:tcW w:w="871" w:type="pct"/>
            <w:tcBorders>
              <w:top w:val="single" w:sz="4" w:space="0" w:color="auto"/>
              <w:left w:val="single" w:sz="4" w:space="0" w:color="auto"/>
              <w:bottom w:val="nil"/>
              <w:right w:val="single" w:sz="4" w:space="0" w:color="auto"/>
            </w:tcBorders>
            <w:vAlign w:val="center"/>
          </w:tcPr>
          <w:p w14:paraId="70B315C8" w14:textId="77777777" w:rsidR="00040B2F" w:rsidRPr="006F5CAD" w:rsidRDefault="00040B2F" w:rsidP="00992837">
            <w:pPr>
              <w:pStyle w:val="TAC"/>
            </w:pPr>
            <w:r w:rsidRPr="006F5CAD">
              <w:t>n41</w:t>
            </w:r>
            <w:r w:rsidRPr="006F5CAD">
              <w:rPr>
                <w:vertAlign w:val="superscript"/>
              </w:rPr>
              <w:t>7,9</w:t>
            </w:r>
          </w:p>
          <w:p w14:paraId="21579AD6" w14:textId="77777777" w:rsidR="00040B2F" w:rsidRPr="006F5CAD" w:rsidRDefault="00040B2F" w:rsidP="00992837">
            <w:pPr>
              <w:pStyle w:val="TAC"/>
              <w:rPr>
                <w:vertAlign w:val="superscript"/>
              </w:rPr>
            </w:pPr>
            <w:r w:rsidRPr="006F5CAD">
              <w:t>n77</w:t>
            </w:r>
            <w:r w:rsidRPr="006F5CAD">
              <w:rPr>
                <w:vertAlign w:val="superscript"/>
              </w:rPr>
              <w:t>7,9</w:t>
            </w:r>
          </w:p>
          <w:p w14:paraId="38DBBCEA" w14:textId="77777777" w:rsidR="00040B2F" w:rsidRPr="006F5CAD" w:rsidRDefault="00040B2F" w:rsidP="00992837">
            <w:pPr>
              <w:pStyle w:val="TAC"/>
            </w:pPr>
            <w:r w:rsidRPr="006F5CAD">
              <w:t>CA_n41A-n71A</w:t>
            </w:r>
            <w:r w:rsidRPr="006F5CAD">
              <w:rPr>
                <w:vertAlign w:val="superscript"/>
              </w:rPr>
              <w:t>7</w:t>
            </w:r>
          </w:p>
          <w:p w14:paraId="60EB272F" w14:textId="77777777" w:rsidR="00040B2F" w:rsidRPr="006F5CAD" w:rsidRDefault="00040B2F" w:rsidP="00992837">
            <w:pPr>
              <w:pStyle w:val="TAC"/>
            </w:pPr>
            <w:r w:rsidRPr="006F5CAD">
              <w:t>CA_n41A-n77A</w:t>
            </w:r>
            <w:r w:rsidRPr="006F5CAD">
              <w:rPr>
                <w:vertAlign w:val="superscript"/>
              </w:rPr>
              <w:t>7</w:t>
            </w:r>
          </w:p>
          <w:p w14:paraId="384B2F89" w14:textId="77777777" w:rsidR="00040B2F" w:rsidRPr="006F5CAD" w:rsidRDefault="00040B2F" w:rsidP="00992837">
            <w:pPr>
              <w:pStyle w:val="TAC"/>
            </w:pPr>
            <w:r w:rsidRPr="006F5CAD">
              <w:t>CA_n41C</w:t>
            </w:r>
            <w:r w:rsidRPr="006F5CAD">
              <w:rPr>
                <w:vertAlign w:val="superscript"/>
              </w:rPr>
              <w:t>7</w:t>
            </w:r>
          </w:p>
          <w:p w14:paraId="376B5F1B" w14:textId="77777777" w:rsidR="00040B2F" w:rsidRPr="006F5CAD" w:rsidRDefault="00040B2F" w:rsidP="00992837">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D2C5B76"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BD90BE"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8667875"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65756A0E" w14:textId="77777777" w:rsidTr="00992837">
        <w:trPr>
          <w:jc w:val="center"/>
        </w:trPr>
        <w:tc>
          <w:tcPr>
            <w:tcW w:w="1002" w:type="pct"/>
            <w:tcBorders>
              <w:top w:val="nil"/>
              <w:left w:val="single" w:sz="4" w:space="0" w:color="auto"/>
              <w:bottom w:val="nil"/>
              <w:right w:val="single" w:sz="4" w:space="0" w:color="auto"/>
            </w:tcBorders>
            <w:vAlign w:val="center"/>
          </w:tcPr>
          <w:p w14:paraId="48DC7747"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4CD8BF26"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A0546" w14:textId="77777777" w:rsidR="00040B2F" w:rsidRPr="006F5CAD" w:rsidRDefault="00040B2F" w:rsidP="0099283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191A8F" w14:textId="77777777" w:rsidR="00040B2F" w:rsidRPr="006F5CAD" w:rsidRDefault="00040B2F" w:rsidP="0099283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B1CA869" w14:textId="77777777" w:rsidR="00040B2F" w:rsidRPr="006F5CAD" w:rsidRDefault="00040B2F" w:rsidP="00992837">
            <w:pPr>
              <w:pStyle w:val="TAC"/>
              <w:rPr>
                <w:szCs w:val="22"/>
                <w:lang w:eastAsia="zh-CN"/>
              </w:rPr>
            </w:pPr>
          </w:p>
        </w:tc>
      </w:tr>
      <w:tr w:rsidR="00040B2F" w:rsidRPr="006F5CAD" w14:paraId="596C0AD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47297D7"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1B37FD8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51501"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03AAB8"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BB92924" w14:textId="77777777" w:rsidR="00040B2F" w:rsidRPr="006F5CAD" w:rsidRDefault="00040B2F" w:rsidP="00992837">
            <w:pPr>
              <w:pStyle w:val="TAC"/>
              <w:rPr>
                <w:szCs w:val="22"/>
                <w:lang w:eastAsia="zh-CN"/>
              </w:rPr>
            </w:pPr>
          </w:p>
        </w:tc>
      </w:tr>
      <w:tr w:rsidR="00040B2F" w:rsidRPr="006F5CAD" w14:paraId="375E162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0E7CB5F" w14:textId="77777777" w:rsidR="00040B2F" w:rsidRPr="006F5CAD" w:rsidRDefault="00040B2F" w:rsidP="00992837">
            <w:pPr>
              <w:pStyle w:val="TAC"/>
            </w:pPr>
            <w:r w:rsidRPr="006F5CAD">
              <w:t>CA_n41C-n71B-n77(2A)</w:t>
            </w:r>
          </w:p>
        </w:tc>
        <w:tc>
          <w:tcPr>
            <w:tcW w:w="871" w:type="pct"/>
            <w:tcBorders>
              <w:top w:val="single" w:sz="4" w:space="0" w:color="auto"/>
              <w:left w:val="single" w:sz="4" w:space="0" w:color="auto"/>
              <w:bottom w:val="nil"/>
              <w:right w:val="single" w:sz="4" w:space="0" w:color="auto"/>
            </w:tcBorders>
            <w:vAlign w:val="center"/>
          </w:tcPr>
          <w:p w14:paraId="7771AE03" w14:textId="77777777" w:rsidR="00040B2F" w:rsidRPr="006F5CAD" w:rsidRDefault="00040B2F" w:rsidP="00992837">
            <w:pPr>
              <w:pStyle w:val="TAC"/>
              <w:rPr>
                <w:lang w:eastAsia="zh-CN"/>
              </w:rPr>
            </w:pPr>
            <w:r w:rsidRPr="006F5CAD">
              <w:rPr>
                <w:lang w:eastAsia="zh-CN"/>
              </w:rPr>
              <w:t>CA_n41A-n71A</w:t>
            </w:r>
          </w:p>
          <w:p w14:paraId="5F2D9343" w14:textId="77777777" w:rsidR="00040B2F" w:rsidRPr="006F5CAD" w:rsidRDefault="00040B2F" w:rsidP="00992837">
            <w:pPr>
              <w:pStyle w:val="TAC"/>
              <w:rPr>
                <w:lang w:eastAsia="zh-CN"/>
              </w:rPr>
            </w:pPr>
            <w:r w:rsidRPr="006F5CAD">
              <w:rPr>
                <w:lang w:eastAsia="zh-CN"/>
              </w:rPr>
              <w:t>CA_n41A-n77A</w:t>
            </w:r>
          </w:p>
          <w:p w14:paraId="72775A03" w14:textId="77777777" w:rsidR="00040B2F" w:rsidRPr="006F5CAD" w:rsidRDefault="00040B2F" w:rsidP="00992837">
            <w:pPr>
              <w:pStyle w:val="TAC"/>
              <w:rPr>
                <w:lang w:eastAsia="zh-CN"/>
              </w:rPr>
            </w:pPr>
            <w:r w:rsidRPr="006F5CAD">
              <w:rPr>
                <w:lang w:eastAsia="zh-CN"/>
              </w:rPr>
              <w:t>CA_n41C</w:t>
            </w:r>
          </w:p>
          <w:p w14:paraId="67C51BC6" w14:textId="77777777" w:rsidR="00040B2F" w:rsidRPr="006F5CAD" w:rsidRDefault="00040B2F" w:rsidP="0099283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FC77058"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2DABA5"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01EC451"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51AAE6D2" w14:textId="77777777" w:rsidTr="00992837">
        <w:trPr>
          <w:jc w:val="center"/>
        </w:trPr>
        <w:tc>
          <w:tcPr>
            <w:tcW w:w="1002" w:type="pct"/>
            <w:tcBorders>
              <w:top w:val="nil"/>
              <w:left w:val="single" w:sz="4" w:space="0" w:color="auto"/>
              <w:bottom w:val="nil"/>
              <w:right w:val="single" w:sz="4" w:space="0" w:color="auto"/>
            </w:tcBorders>
            <w:vAlign w:val="center"/>
          </w:tcPr>
          <w:p w14:paraId="2F843E32"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7F52C13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CBCFB3" w14:textId="77777777" w:rsidR="00040B2F" w:rsidRPr="006F5CAD" w:rsidRDefault="00040B2F" w:rsidP="0099283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EBC2A5"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4970BC2" w14:textId="77777777" w:rsidR="00040B2F" w:rsidRPr="006F5CAD" w:rsidRDefault="00040B2F" w:rsidP="00992837">
            <w:pPr>
              <w:pStyle w:val="TAC"/>
              <w:rPr>
                <w:szCs w:val="22"/>
                <w:lang w:eastAsia="zh-CN"/>
              </w:rPr>
            </w:pPr>
          </w:p>
        </w:tc>
      </w:tr>
      <w:tr w:rsidR="00040B2F" w:rsidRPr="006F5CAD" w14:paraId="78F0A9C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465DBDC"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72B04B0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B5003"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7988B0"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77D9CAF" w14:textId="77777777" w:rsidR="00040B2F" w:rsidRPr="006F5CAD" w:rsidRDefault="00040B2F" w:rsidP="00992837">
            <w:pPr>
              <w:pStyle w:val="TAC"/>
              <w:rPr>
                <w:szCs w:val="22"/>
                <w:lang w:eastAsia="zh-CN"/>
              </w:rPr>
            </w:pPr>
          </w:p>
        </w:tc>
      </w:tr>
      <w:tr w:rsidR="00040B2F" w:rsidRPr="006F5CAD" w14:paraId="4E94FCD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3AD5C8E" w14:textId="77777777" w:rsidR="00040B2F" w:rsidRPr="006F5CAD" w:rsidRDefault="00040B2F" w:rsidP="00992837">
            <w:pPr>
              <w:pStyle w:val="TAC"/>
            </w:pPr>
            <w:r w:rsidRPr="006F5CAD">
              <w:t>CA_n41C-n71(2A)-n77(2A)</w:t>
            </w:r>
          </w:p>
        </w:tc>
        <w:tc>
          <w:tcPr>
            <w:tcW w:w="871" w:type="pct"/>
            <w:tcBorders>
              <w:top w:val="single" w:sz="4" w:space="0" w:color="auto"/>
              <w:left w:val="single" w:sz="4" w:space="0" w:color="auto"/>
              <w:bottom w:val="nil"/>
              <w:right w:val="single" w:sz="4" w:space="0" w:color="auto"/>
            </w:tcBorders>
            <w:vAlign w:val="center"/>
          </w:tcPr>
          <w:p w14:paraId="6CC48EC5" w14:textId="77777777" w:rsidR="00040B2F" w:rsidRPr="006F5CAD" w:rsidRDefault="00040B2F" w:rsidP="00992837">
            <w:pPr>
              <w:pStyle w:val="TAC"/>
              <w:rPr>
                <w:lang w:eastAsia="zh-CN"/>
              </w:rPr>
            </w:pPr>
            <w:r w:rsidRPr="006F5CAD">
              <w:rPr>
                <w:lang w:eastAsia="zh-CN"/>
              </w:rPr>
              <w:t>CA_n41A-n71A</w:t>
            </w:r>
          </w:p>
          <w:p w14:paraId="4BA61DF1" w14:textId="77777777" w:rsidR="00040B2F" w:rsidRPr="006F5CAD" w:rsidRDefault="00040B2F" w:rsidP="00992837">
            <w:pPr>
              <w:pStyle w:val="TAC"/>
              <w:rPr>
                <w:lang w:eastAsia="zh-CN"/>
              </w:rPr>
            </w:pPr>
            <w:r w:rsidRPr="006F5CAD">
              <w:rPr>
                <w:lang w:eastAsia="zh-CN"/>
              </w:rPr>
              <w:t>CA_n41A-n77A</w:t>
            </w:r>
          </w:p>
          <w:p w14:paraId="3ED7827D" w14:textId="77777777" w:rsidR="00040B2F" w:rsidRPr="006F5CAD" w:rsidRDefault="00040B2F" w:rsidP="00992837">
            <w:pPr>
              <w:pStyle w:val="TAC"/>
              <w:rPr>
                <w:lang w:eastAsia="zh-CN"/>
              </w:rPr>
            </w:pPr>
            <w:r w:rsidRPr="006F5CAD">
              <w:rPr>
                <w:lang w:eastAsia="zh-CN"/>
              </w:rPr>
              <w:t>CA_n41C</w:t>
            </w:r>
          </w:p>
          <w:p w14:paraId="6CB5CA60" w14:textId="77777777" w:rsidR="00040B2F" w:rsidRPr="006F5CAD" w:rsidRDefault="00040B2F" w:rsidP="0099283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521C455"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75A34E" w14:textId="77777777" w:rsidR="00040B2F" w:rsidRPr="006F5CAD" w:rsidRDefault="00040B2F" w:rsidP="0099283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B06CA8A"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2FEF0549" w14:textId="77777777" w:rsidTr="00992837">
        <w:trPr>
          <w:jc w:val="center"/>
        </w:trPr>
        <w:tc>
          <w:tcPr>
            <w:tcW w:w="1002" w:type="pct"/>
            <w:tcBorders>
              <w:top w:val="nil"/>
              <w:left w:val="single" w:sz="4" w:space="0" w:color="auto"/>
              <w:bottom w:val="nil"/>
              <w:right w:val="single" w:sz="4" w:space="0" w:color="auto"/>
            </w:tcBorders>
            <w:vAlign w:val="center"/>
          </w:tcPr>
          <w:p w14:paraId="44B5269D"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749732B1"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80B273" w14:textId="77777777" w:rsidR="00040B2F" w:rsidRPr="006F5CAD" w:rsidRDefault="00040B2F" w:rsidP="0099283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4AD33F"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04970031" w14:textId="77777777" w:rsidR="00040B2F" w:rsidRPr="006F5CAD" w:rsidRDefault="00040B2F" w:rsidP="00992837">
            <w:pPr>
              <w:pStyle w:val="TAC"/>
              <w:rPr>
                <w:szCs w:val="22"/>
                <w:lang w:eastAsia="zh-CN"/>
              </w:rPr>
            </w:pPr>
          </w:p>
        </w:tc>
      </w:tr>
      <w:tr w:rsidR="00040B2F" w:rsidRPr="006F5CAD" w14:paraId="1008160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FAA7ECF"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4ACFBB5E"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3DBD8"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25A704" w14:textId="77777777" w:rsidR="00040B2F" w:rsidRPr="006F5CAD" w:rsidRDefault="00040B2F" w:rsidP="0099283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9850B1C" w14:textId="77777777" w:rsidR="00040B2F" w:rsidRPr="006F5CAD" w:rsidRDefault="00040B2F" w:rsidP="00992837">
            <w:pPr>
              <w:pStyle w:val="TAC"/>
              <w:rPr>
                <w:szCs w:val="22"/>
                <w:lang w:eastAsia="zh-CN"/>
              </w:rPr>
            </w:pPr>
          </w:p>
        </w:tc>
      </w:tr>
      <w:tr w:rsidR="00040B2F" w:rsidRPr="006F5CAD" w14:paraId="70DEE70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141D0C1" w14:textId="77777777" w:rsidR="00040B2F" w:rsidRPr="006F5CAD" w:rsidRDefault="00040B2F" w:rsidP="00992837">
            <w:pPr>
              <w:pStyle w:val="TAC"/>
            </w:pPr>
            <w:r w:rsidRPr="006F5CAD">
              <w:lastRenderedPageBreak/>
              <w:t>CA_n41(A-C)-n71A-n77A</w:t>
            </w:r>
          </w:p>
        </w:tc>
        <w:tc>
          <w:tcPr>
            <w:tcW w:w="871" w:type="pct"/>
            <w:tcBorders>
              <w:top w:val="single" w:sz="4" w:space="0" w:color="auto"/>
              <w:left w:val="single" w:sz="4" w:space="0" w:color="auto"/>
              <w:bottom w:val="nil"/>
              <w:right w:val="single" w:sz="4" w:space="0" w:color="auto"/>
            </w:tcBorders>
            <w:vAlign w:val="center"/>
          </w:tcPr>
          <w:p w14:paraId="74F23727"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0B3AD878" w14:textId="77777777" w:rsidR="00040B2F" w:rsidRPr="006F5CAD" w:rsidRDefault="00040B2F" w:rsidP="00992837">
            <w:pPr>
              <w:pStyle w:val="TAC"/>
              <w:rPr>
                <w:vertAlign w:val="superscript"/>
                <w:lang w:eastAsia="zh-CN"/>
              </w:rPr>
            </w:pPr>
            <w:r w:rsidRPr="006F5CAD">
              <w:rPr>
                <w:lang w:eastAsia="zh-CN"/>
              </w:rPr>
              <w:t>n77</w:t>
            </w:r>
            <w:r w:rsidRPr="006F5CAD">
              <w:rPr>
                <w:vertAlign w:val="superscript"/>
                <w:lang w:eastAsia="zh-CN"/>
              </w:rPr>
              <w:t>7,9</w:t>
            </w:r>
          </w:p>
          <w:p w14:paraId="6B8F2C76" w14:textId="77777777" w:rsidR="00040B2F" w:rsidRPr="006F5CAD" w:rsidRDefault="00040B2F" w:rsidP="00992837">
            <w:pPr>
              <w:pStyle w:val="TAC"/>
              <w:rPr>
                <w:vertAlign w:val="superscript"/>
                <w:lang w:eastAsia="zh-CN"/>
              </w:rPr>
            </w:pPr>
            <w:r w:rsidRPr="006F5CAD">
              <w:rPr>
                <w:lang w:eastAsia="zh-CN"/>
              </w:rPr>
              <w:t>CA_n41A-n71A</w:t>
            </w:r>
            <w:r w:rsidRPr="006F5CAD">
              <w:rPr>
                <w:vertAlign w:val="superscript"/>
                <w:lang w:eastAsia="zh-CN"/>
              </w:rPr>
              <w:t>7</w:t>
            </w:r>
          </w:p>
          <w:p w14:paraId="6EA9A5E6" w14:textId="77777777" w:rsidR="00040B2F" w:rsidRPr="006F5CAD" w:rsidRDefault="00040B2F" w:rsidP="00992837">
            <w:pPr>
              <w:pStyle w:val="TAC"/>
              <w:rPr>
                <w:lang w:eastAsia="zh-CN"/>
              </w:rPr>
            </w:pPr>
            <w:r w:rsidRPr="006F5CAD">
              <w:rPr>
                <w:lang w:eastAsia="zh-CN"/>
              </w:rPr>
              <w:t>CA_n41C-n71A</w:t>
            </w:r>
          </w:p>
          <w:p w14:paraId="7D4E4C22" w14:textId="77777777" w:rsidR="00040B2F" w:rsidRPr="006F5CAD" w:rsidRDefault="00040B2F" w:rsidP="00992837">
            <w:pPr>
              <w:pStyle w:val="TAC"/>
              <w:rPr>
                <w:lang w:eastAsia="zh-CN"/>
              </w:rPr>
            </w:pPr>
            <w:r w:rsidRPr="006F5CAD">
              <w:rPr>
                <w:lang w:eastAsia="zh-CN"/>
              </w:rPr>
              <w:t>CA_n41A-n77A</w:t>
            </w:r>
            <w:r w:rsidRPr="006F5CAD">
              <w:rPr>
                <w:vertAlign w:val="superscript"/>
                <w:lang w:eastAsia="zh-CN"/>
              </w:rPr>
              <w:t>7</w:t>
            </w:r>
          </w:p>
          <w:p w14:paraId="3FCB9DA0" w14:textId="77777777" w:rsidR="00040B2F" w:rsidRPr="006F5CAD" w:rsidRDefault="00040B2F" w:rsidP="00992837">
            <w:pPr>
              <w:pStyle w:val="TAC"/>
              <w:rPr>
                <w:lang w:eastAsia="zh-CN"/>
              </w:rPr>
            </w:pPr>
            <w:r w:rsidRPr="006F5CAD">
              <w:rPr>
                <w:lang w:eastAsia="zh-CN"/>
              </w:rPr>
              <w:t>CA_n41C-n77A</w:t>
            </w:r>
          </w:p>
          <w:p w14:paraId="016AE4E9" w14:textId="77777777" w:rsidR="00040B2F" w:rsidRPr="006F5CAD" w:rsidRDefault="00040B2F" w:rsidP="00992837">
            <w:pPr>
              <w:pStyle w:val="TAC"/>
              <w:rPr>
                <w:lang w:eastAsia="zh-CN"/>
              </w:rPr>
            </w:pPr>
            <w:r w:rsidRPr="006F5CAD">
              <w:rPr>
                <w:lang w:eastAsia="zh-CN"/>
              </w:rPr>
              <w:t>CA_n41C</w:t>
            </w:r>
            <w:r w:rsidRPr="006F5CAD">
              <w:rPr>
                <w:vertAlign w:val="superscript"/>
                <w:lang w:eastAsia="zh-CN"/>
              </w:rPr>
              <w:t>7</w:t>
            </w:r>
          </w:p>
          <w:p w14:paraId="7CDC73B1" w14:textId="77777777" w:rsidR="00040B2F" w:rsidRPr="006F5CAD" w:rsidRDefault="00040B2F" w:rsidP="0099283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4F3E38"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12C561" w14:textId="77777777" w:rsidR="00040B2F" w:rsidRPr="006F5CAD" w:rsidRDefault="00040B2F" w:rsidP="0099283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A2B0EAD"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05852AC1" w14:textId="77777777" w:rsidTr="00992837">
        <w:trPr>
          <w:jc w:val="center"/>
        </w:trPr>
        <w:tc>
          <w:tcPr>
            <w:tcW w:w="1002" w:type="pct"/>
            <w:tcBorders>
              <w:top w:val="nil"/>
              <w:left w:val="single" w:sz="4" w:space="0" w:color="auto"/>
              <w:bottom w:val="nil"/>
              <w:right w:val="single" w:sz="4" w:space="0" w:color="auto"/>
            </w:tcBorders>
            <w:vAlign w:val="center"/>
          </w:tcPr>
          <w:p w14:paraId="3251CBC3"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0702D7FA"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44706" w14:textId="77777777" w:rsidR="00040B2F" w:rsidRPr="006F5CAD" w:rsidRDefault="00040B2F" w:rsidP="0099283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C5634E" w14:textId="77777777" w:rsidR="00040B2F" w:rsidRPr="006F5CAD" w:rsidRDefault="00040B2F" w:rsidP="0099283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C7F9508" w14:textId="77777777" w:rsidR="00040B2F" w:rsidRPr="006F5CAD" w:rsidRDefault="00040B2F" w:rsidP="00992837">
            <w:pPr>
              <w:pStyle w:val="TAC"/>
              <w:rPr>
                <w:szCs w:val="22"/>
                <w:lang w:eastAsia="zh-CN"/>
              </w:rPr>
            </w:pPr>
          </w:p>
        </w:tc>
      </w:tr>
      <w:tr w:rsidR="00040B2F" w:rsidRPr="006F5CAD" w14:paraId="27FCA9B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0C5CF3B"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1FABEF37"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4D039"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B4D9DF" w14:textId="77777777" w:rsidR="00040B2F" w:rsidRPr="006F5CAD" w:rsidRDefault="00040B2F" w:rsidP="0099283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E171E93" w14:textId="77777777" w:rsidR="00040B2F" w:rsidRPr="006F5CAD" w:rsidRDefault="00040B2F" w:rsidP="00992837">
            <w:pPr>
              <w:pStyle w:val="TAC"/>
              <w:rPr>
                <w:szCs w:val="22"/>
                <w:lang w:eastAsia="zh-CN"/>
              </w:rPr>
            </w:pPr>
          </w:p>
        </w:tc>
      </w:tr>
      <w:tr w:rsidR="00040B2F" w:rsidRPr="006F5CAD" w14:paraId="646BFDF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307DA27" w14:textId="77777777" w:rsidR="00040B2F" w:rsidRPr="006F5CAD" w:rsidRDefault="00040B2F" w:rsidP="00992837">
            <w:pPr>
              <w:pStyle w:val="TAC"/>
            </w:pPr>
            <w:r w:rsidRPr="006F5CAD">
              <w:t>CA_n41(A-C)-n71B-n77A</w:t>
            </w:r>
          </w:p>
        </w:tc>
        <w:tc>
          <w:tcPr>
            <w:tcW w:w="871" w:type="pct"/>
            <w:tcBorders>
              <w:top w:val="single" w:sz="4" w:space="0" w:color="auto"/>
              <w:left w:val="single" w:sz="4" w:space="0" w:color="auto"/>
              <w:bottom w:val="nil"/>
              <w:right w:val="single" w:sz="4" w:space="0" w:color="auto"/>
            </w:tcBorders>
            <w:vAlign w:val="center"/>
          </w:tcPr>
          <w:p w14:paraId="7F48C9A1"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266C1FEC"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1D1172EF"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4172F844" w14:textId="77777777" w:rsidR="00040B2F" w:rsidRPr="006F5CAD" w:rsidRDefault="00040B2F" w:rsidP="00992837">
            <w:pPr>
              <w:pStyle w:val="TAC"/>
              <w:rPr>
                <w:lang w:eastAsia="zh-CN"/>
              </w:rPr>
            </w:pPr>
            <w:r w:rsidRPr="006F5CAD">
              <w:rPr>
                <w:lang w:eastAsia="zh-CN"/>
              </w:rPr>
              <w:t>CA_n41C-n71A</w:t>
            </w:r>
          </w:p>
          <w:p w14:paraId="72AB2071" w14:textId="77777777" w:rsidR="00040B2F" w:rsidRPr="006F5CAD" w:rsidRDefault="00040B2F" w:rsidP="00992837">
            <w:pPr>
              <w:pStyle w:val="TAC"/>
              <w:rPr>
                <w:lang w:eastAsia="zh-CN"/>
              </w:rPr>
            </w:pPr>
            <w:r w:rsidRPr="006F5CAD">
              <w:rPr>
                <w:lang w:eastAsia="zh-CN"/>
              </w:rPr>
              <w:t>CA_n41A-n77A</w:t>
            </w:r>
            <w:r w:rsidRPr="006F5CAD">
              <w:rPr>
                <w:vertAlign w:val="superscript"/>
                <w:lang w:eastAsia="zh-CN"/>
              </w:rPr>
              <w:t>7</w:t>
            </w:r>
          </w:p>
          <w:p w14:paraId="2A0883CA" w14:textId="77777777" w:rsidR="00040B2F" w:rsidRPr="006F5CAD" w:rsidRDefault="00040B2F" w:rsidP="00992837">
            <w:pPr>
              <w:pStyle w:val="TAC"/>
              <w:rPr>
                <w:lang w:eastAsia="zh-CN"/>
              </w:rPr>
            </w:pPr>
            <w:r w:rsidRPr="006F5CAD">
              <w:rPr>
                <w:lang w:eastAsia="zh-CN"/>
              </w:rPr>
              <w:t>CA_n41C-n77A</w:t>
            </w:r>
          </w:p>
          <w:p w14:paraId="23B4B613" w14:textId="77777777" w:rsidR="00040B2F" w:rsidRPr="006F5CAD" w:rsidRDefault="00040B2F" w:rsidP="00992837">
            <w:pPr>
              <w:pStyle w:val="TAC"/>
              <w:rPr>
                <w:lang w:eastAsia="zh-CN"/>
              </w:rPr>
            </w:pPr>
            <w:r w:rsidRPr="006F5CAD">
              <w:rPr>
                <w:lang w:eastAsia="zh-CN"/>
              </w:rPr>
              <w:t>CA_n41C</w:t>
            </w:r>
            <w:r w:rsidRPr="006F5CAD">
              <w:rPr>
                <w:vertAlign w:val="superscript"/>
                <w:lang w:eastAsia="zh-CN"/>
              </w:rPr>
              <w:t>7</w:t>
            </w:r>
          </w:p>
          <w:p w14:paraId="66B9BAA3" w14:textId="77777777" w:rsidR="00040B2F" w:rsidRPr="006F5CAD" w:rsidRDefault="00040B2F" w:rsidP="0099283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39E0D8"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73B250" w14:textId="77777777" w:rsidR="00040B2F" w:rsidRPr="006F5CAD" w:rsidRDefault="00040B2F" w:rsidP="0099283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A8C537F"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76A2B1F4" w14:textId="77777777" w:rsidTr="00992837">
        <w:trPr>
          <w:jc w:val="center"/>
        </w:trPr>
        <w:tc>
          <w:tcPr>
            <w:tcW w:w="1002" w:type="pct"/>
            <w:tcBorders>
              <w:top w:val="nil"/>
              <w:left w:val="single" w:sz="4" w:space="0" w:color="auto"/>
              <w:bottom w:val="nil"/>
              <w:right w:val="single" w:sz="4" w:space="0" w:color="auto"/>
            </w:tcBorders>
            <w:vAlign w:val="center"/>
          </w:tcPr>
          <w:p w14:paraId="1DFAA381"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335F5D3D"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88AAAD" w14:textId="77777777" w:rsidR="00040B2F" w:rsidRPr="006F5CAD" w:rsidRDefault="00040B2F" w:rsidP="0099283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088D8E" w14:textId="77777777" w:rsidR="00040B2F" w:rsidRPr="006F5CAD" w:rsidRDefault="00040B2F" w:rsidP="0099283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D2B7134" w14:textId="77777777" w:rsidR="00040B2F" w:rsidRPr="006F5CAD" w:rsidRDefault="00040B2F" w:rsidP="00992837">
            <w:pPr>
              <w:pStyle w:val="TAC"/>
              <w:rPr>
                <w:szCs w:val="22"/>
                <w:lang w:eastAsia="zh-CN"/>
              </w:rPr>
            </w:pPr>
          </w:p>
        </w:tc>
      </w:tr>
      <w:tr w:rsidR="00040B2F" w:rsidRPr="006F5CAD" w14:paraId="44246B5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A91C437"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25216572"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D9CBC"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B2955E"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118EC0C" w14:textId="77777777" w:rsidR="00040B2F" w:rsidRPr="006F5CAD" w:rsidRDefault="00040B2F" w:rsidP="00992837">
            <w:pPr>
              <w:pStyle w:val="TAC"/>
              <w:rPr>
                <w:szCs w:val="22"/>
                <w:lang w:eastAsia="zh-CN"/>
              </w:rPr>
            </w:pPr>
          </w:p>
        </w:tc>
      </w:tr>
      <w:tr w:rsidR="00040B2F" w:rsidRPr="006F5CAD" w14:paraId="3C64431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436C06C" w14:textId="77777777" w:rsidR="00040B2F" w:rsidRPr="006F5CAD" w:rsidRDefault="00040B2F" w:rsidP="00992837">
            <w:pPr>
              <w:pStyle w:val="TAC"/>
            </w:pPr>
            <w:r w:rsidRPr="006F5CAD">
              <w:t>CA_n41(A-C)-n71(2A)-n77A</w:t>
            </w:r>
          </w:p>
        </w:tc>
        <w:tc>
          <w:tcPr>
            <w:tcW w:w="871" w:type="pct"/>
            <w:tcBorders>
              <w:top w:val="single" w:sz="4" w:space="0" w:color="auto"/>
              <w:left w:val="single" w:sz="4" w:space="0" w:color="auto"/>
              <w:bottom w:val="nil"/>
              <w:right w:val="single" w:sz="4" w:space="0" w:color="auto"/>
            </w:tcBorders>
            <w:vAlign w:val="center"/>
          </w:tcPr>
          <w:p w14:paraId="0380C495" w14:textId="77777777" w:rsidR="00040B2F" w:rsidRPr="006F5CAD" w:rsidRDefault="00040B2F" w:rsidP="00992837">
            <w:pPr>
              <w:pStyle w:val="TAC"/>
              <w:rPr>
                <w:lang w:eastAsia="zh-CN"/>
              </w:rPr>
            </w:pPr>
            <w:r w:rsidRPr="006F5CAD">
              <w:rPr>
                <w:lang w:eastAsia="zh-CN"/>
              </w:rPr>
              <w:t>n41</w:t>
            </w:r>
            <w:r w:rsidRPr="006F5CAD">
              <w:rPr>
                <w:vertAlign w:val="superscript"/>
                <w:lang w:eastAsia="zh-CN"/>
              </w:rPr>
              <w:t>7,9</w:t>
            </w:r>
          </w:p>
          <w:p w14:paraId="7E023755" w14:textId="77777777" w:rsidR="00040B2F" w:rsidRPr="006F5CAD" w:rsidRDefault="00040B2F" w:rsidP="00992837">
            <w:pPr>
              <w:pStyle w:val="TAC"/>
              <w:rPr>
                <w:lang w:eastAsia="zh-CN"/>
              </w:rPr>
            </w:pPr>
            <w:r w:rsidRPr="006F5CAD">
              <w:rPr>
                <w:lang w:eastAsia="zh-CN"/>
              </w:rPr>
              <w:t>n77</w:t>
            </w:r>
            <w:r w:rsidRPr="006F5CAD">
              <w:rPr>
                <w:vertAlign w:val="superscript"/>
                <w:lang w:eastAsia="zh-CN"/>
              </w:rPr>
              <w:t>7,9</w:t>
            </w:r>
          </w:p>
          <w:p w14:paraId="3611A25A" w14:textId="77777777" w:rsidR="00040B2F" w:rsidRPr="006F5CAD" w:rsidRDefault="00040B2F" w:rsidP="00992837">
            <w:pPr>
              <w:pStyle w:val="TAC"/>
              <w:rPr>
                <w:lang w:eastAsia="zh-CN"/>
              </w:rPr>
            </w:pPr>
            <w:r w:rsidRPr="006F5CAD">
              <w:rPr>
                <w:lang w:eastAsia="zh-CN"/>
              </w:rPr>
              <w:t>CA_n41A-n71A</w:t>
            </w:r>
            <w:r w:rsidRPr="006F5CAD">
              <w:rPr>
                <w:vertAlign w:val="superscript"/>
                <w:lang w:eastAsia="zh-CN"/>
              </w:rPr>
              <w:t>7</w:t>
            </w:r>
          </w:p>
          <w:p w14:paraId="5D8E34E1" w14:textId="77777777" w:rsidR="00040B2F" w:rsidRPr="006F5CAD" w:rsidRDefault="00040B2F" w:rsidP="00992837">
            <w:pPr>
              <w:pStyle w:val="TAC"/>
              <w:rPr>
                <w:lang w:eastAsia="zh-CN"/>
              </w:rPr>
            </w:pPr>
            <w:r w:rsidRPr="006F5CAD">
              <w:rPr>
                <w:lang w:eastAsia="zh-CN"/>
              </w:rPr>
              <w:t>CA_n41C-n71A</w:t>
            </w:r>
          </w:p>
          <w:p w14:paraId="338F81F1" w14:textId="77777777" w:rsidR="00040B2F" w:rsidRPr="006F5CAD" w:rsidRDefault="00040B2F" w:rsidP="00992837">
            <w:pPr>
              <w:pStyle w:val="TAC"/>
              <w:rPr>
                <w:lang w:eastAsia="zh-CN"/>
              </w:rPr>
            </w:pPr>
            <w:r w:rsidRPr="006F5CAD">
              <w:rPr>
                <w:lang w:eastAsia="zh-CN"/>
              </w:rPr>
              <w:t>CA_n41A-n77A</w:t>
            </w:r>
            <w:r w:rsidRPr="006F5CAD">
              <w:rPr>
                <w:vertAlign w:val="superscript"/>
                <w:lang w:eastAsia="zh-CN"/>
              </w:rPr>
              <w:t>7</w:t>
            </w:r>
          </w:p>
          <w:p w14:paraId="2378CB1A" w14:textId="77777777" w:rsidR="00040B2F" w:rsidRPr="006F5CAD" w:rsidRDefault="00040B2F" w:rsidP="00992837">
            <w:pPr>
              <w:pStyle w:val="TAC"/>
              <w:rPr>
                <w:lang w:eastAsia="zh-CN"/>
              </w:rPr>
            </w:pPr>
            <w:r w:rsidRPr="006F5CAD">
              <w:rPr>
                <w:lang w:eastAsia="zh-CN"/>
              </w:rPr>
              <w:t>CA_n41C-n77A</w:t>
            </w:r>
          </w:p>
          <w:p w14:paraId="6C146209" w14:textId="77777777" w:rsidR="00040B2F" w:rsidRPr="006F5CAD" w:rsidRDefault="00040B2F" w:rsidP="00992837">
            <w:pPr>
              <w:pStyle w:val="TAC"/>
              <w:rPr>
                <w:lang w:eastAsia="zh-CN"/>
              </w:rPr>
            </w:pPr>
            <w:r w:rsidRPr="006F5CAD">
              <w:rPr>
                <w:lang w:eastAsia="zh-CN"/>
              </w:rPr>
              <w:t>CA_n41C</w:t>
            </w:r>
            <w:r w:rsidRPr="006F5CAD">
              <w:rPr>
                <w:vertAlign w:val="superscript"/>
                <w:lang w:eastAsia="zh-CN"/>
              </w:rPr>
              <w:t>7</w:t>
            </w:r>
          </w:p>
          <w:p w14:paraId="6501D8F2" w14:textId="77777777" w:rsidR="00040B2F" w:rsidRPr="006F5CAD" w:rsidRDefault="00040B2F" w:rsidP="0099283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ECA87D" w14:textId="77777777" w:rsidR="00040B2F" w:rsidRPr="006F5CAD" w:rsidRDefault="00040B2F" w:rsidP="0099283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087E75" w14:textId="77777777" w:rsidR="00040B2F" w:rsidRPr="006F5CAD" w:rsidRDefault="00040B2F" w:rsidP="0099283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0CE80714" w14:textId="77777777" w:rsidR="00040B2F" w:rsidRPr="006F5CAD" w:rsidRDefault="00040B2F" w:rsidP="00992837">
            <w:pPr>
              <w:pStyle w:val="TAC"/>
              <w:rPr>
                <w:szCs w:val="22"/>
                <w:lang w:eastAsia="zh-CN"/>
              </w:rPr>
            </w:pPr>
            <w:r w:rsidRPr="006F5CAD">
              <w:rPr>
                <w:szCs w:val="22"/>
                <w:lang w:eastAsia="zh-CN"/>
              </w:rPr>
              <w:t>4 and 5</w:t>
            </w:r>
          </w:p>
        </w:tc>
      </w:tr>
      <w:tr w:rsidR="00040B2F" w:rsidRPr="006F5CAD" w14:paraId="223EBAC5" w14:textId="77777777" w:rsidTr="00992837">
        <w:trPr>
          <w:jc w:val="center"/>
        </w:trPr>
        <w:tc>
          <w:tcPr>
            <w:tcW w:w="1002" w:type="pct"/>
            <w:tcBorders>
              <w:top w:val="nil"/>
              <w:left w:val="single" w:sz="4" w:space="0" w:color="auto"/>
              <w:bottom w:val="nil"/>
              <w:right w:val="single" w:sz="4" w:space="0" w:color="auto"/>
            </w:tcBorders>
            <w:vAlign w:val="center"/>
          </w:tcPr>
          <w:p w14:paraId="6D6D8A83" w14:textId="77777777" w:rsidR="00040B2F" w:rsidRPr="006F5CAD" w:rsidRDefault="00040B2F" w:rsidP="00992837">
            <w:pPr>
              <w:pStyle w:val="TAC"/>
            </w:pPr>
          </w:p>
        </w:tc>
        <w:tc>
          <w:tcPr>
            <w:tcW w:w="871" w:type="pct"/>
            <w:tcBorders>
              <w:top w:val="nil"/>
              <w:left w:val="single" w:sz="4" w:space="0" w:color="auto"/>
              <w:bottom w:val="nil"/>
              <w:right w:val="single" w:sz="4" w:space="0" w:color="auto"/>
            </w:tcBorders>
            <w:vAlign w:val="center"/>
          </w:tcPr>
          <w:p w14:paraId="1E67AB4B"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231EB6" w14:textId="77777777" w:rsidR="00040B2F" w:rsidRPr="006F5CAD" w:rsidRDefault="00040B2F" w:rsidP="0099283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5DE405" w14:textId="77777777" w:rsidR="00040B2F" w:rsidRPr="006F5CAD" w:rsidRDefault="00040B2F" w:rsidP="0099283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D013443" w14:textId="77777777" w:rsidR="00040B2F" w:rsidRPr="006F5CAD" w:rsidRDefault="00040B2F" w:rsidP="00992837">
            <w:pPr>
              <w:pStyle w:val="TAC"/>
              <w:rPr>
                <w:szCs w:val="22"/>
                <w:lang w:eastAsia="zh-CN"/>
              </w:rPr>
            </w:pPr>
          </w:p>
        </w:tc>
      </w:tr>
      <w:tr w:rsidR="00040B2F" w:rsidRPr="006F5CAD" w14:paraId="6BAFC72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B8FE3EB" w14:textId="77777777" w:rsidR="00040B2F" w:rsidRPr="006F5CAD" w:rsidRDefault="00040B2F" w:rsidP="00992837">
            <w:pPr>
              <w:pStyle w:val="TAC"/>
            </w:pPr>
          </w:p>
        </w:tc>
        <w:tc>
          <w:tcPr>
            <w:tcW w:w="871" w:type="pct"/>
            <w:tcBorders>
              <w:top w:val="nil"/>
              <w:left w:val="single" w:sz="4" w:space="0" w:color="auto"/>
              <w:bottom w:val="single" w:sz="4" w:space="0" w:color="auto"/>
              <w:right w:val="single" w:sz="4" w:space="0" w:color="auto"/>
            </w:tcBorders>
            <w:vAlign w:val="center"/>
          </w:tcPr>
          <w:p w14:paraId="3A278BBC" w14:textId="77777777" w:rsidR="00040B2F" w:rsidRPr="006F5CAD" w:rsidRDefault="00040B2F"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86B37" w14:textId="77777777" w:rsidR="00040B2F" w:rsidRPr="006F5CAD" w:rsidRDefault="00040B2F" w:rsidP="0099283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A5CE23" w14:textId="77777777" w:rsidR="00040B2F" w:rsidRPr="006F5CAD" w:rsidRDefault="00040B2F" w:rsidP="0099283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2E1CE2F" w14:textId="77777777" w:rsidR="00040B2F" w:rsidRPr="006F5CAD" w:rsidRDefault="00040B2F" w:rsidP="00992837">
            <w:pPr>
              <w:pStyle w:val="TAC"/>
              <w:rPr>
                <w:szCs w:val="22"/>
                <w:lang w:eastAsia="zh-CN"/>
              </w:rPr>
            </w:pPr>
          </w:p>
        </w:tc>
      </w:tr>
      <w:tr w:rsidR="00040B2F" w:rsidRPr="006F5CAD" w14:paraId="3CD9D2C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176FF99" w14:textId="77777777" w:rsidR="00040B2F" w:rsidRPr="006F5CAD" w:rsidRDefault="00040B2F" w:rsidP="00992837">
            <w:pPr>
              <w:pStyle w:val="TAC"/>
              <w:rPr>
                <w:kern w:val="2"/>
                <w:szCs w:val="22"/>
              </w:rPr>
            </w:pPr>
            <w:r w:rsidRPr="006F5CAD">
              <w:rPr>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5D387CDA" w14:textId="77777777" w:rsidR="00040B2F" w:rsidRPr="006F5CAD" w:rsidRDefault="00040B2F" w:rsidP="00992837">
            <w:pPr>
              <w:pStyle w:val="TAC"/>
              <w:rPr>
                <w:kern w:val="2"/>
                <w:szCs w:val="18"/>
                <w:lang w:eastAsia="zh-CN"/>
              </w:rPr>
            </w:pPr>
            <w:r w:rsidRPr="006F5CAD">
              <w:rPr>
                <w:kern w:val="2"/>
                <w:szCs w:val="18"/>
                <w:lang w:eastAsia="zh-CN"/>
              </w:rPr>
              <w:t>CA_n41A-n71A</w:t>
            </w:r>
          </w:p>
          <w:p w14:paraId="5B1AA317" w14:textId="77777777" w:rsidR="00040B2F" w:rsidRPr="006F5CAD" w:rsidRDefault="00040B2F" w:rsidP="00992837">
            <w:pPr>
              <w:pStyle w:val="TAC"/>
              <w:rPr>
                <w:kern w:val="2"/>
                <w:szCs w:val="18"/>
                <w:lang w:eastAsia="zh-CN"/>
              </w:rPr>
            </w:pPr>
            <w:r w:rsidRPr="006F5CAD">
              <w:rPr>
                <w:kern w:val="2"/>
                <w:szCs w:val="18"/>
                <w:lang w:eastAsia="zh-CN"/>
              </w:rPr>
              <w:t>CA_n41A-n78A</w:t>
            </w:r>
          </w:p>
          <w:p w14:paraId="27EF98C7" w14:textId="77777777" w:rsidR="00040B2F" w:rsidRPr="006F5CAD" w:rsidRDefault="00040B2F" w:rsidP="00992837">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DC4C197" w14:textId="77777777" w:rsidR="00040B2F" w:rsidRPr="006F5CAD" w:rsidRDefault="00040B2F" w:rsidP="00992837">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4399A4" w14:textId="77777777" w:rsidR="00040B2F" w:rsidRPr="006F5CAD" w:rsidRDefault="00040B2F" w:rsidP="0099283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C6A15F9" w14:textId="77777777" w:rsidR="00040B2F" w:rsidRPr="006F5CAD" w:rsidRDefault="00040B2F" w:rsidP="00992837">
            <w:pPr>
              <w:pStyle w:val="TAC"/>
              <w:rPr>
                <w:kern w:val="2"/>
                <w:szCs w:val="22"/>
                <w:lang w:eastAsia="zh-CN"/>
              </w:rPr>
            </w:pPr>
            <w:r w:rsidRPr="006F5CAD">
              <w:rPr>
                <w:kern w:val="2"/>
                <w:szCs w:val="22"/>
                <w:lang w:eastAsia="zh-CN"/>
              </w:rPr>
              <w:t>0</w:t>
            </w:r>
          </w:p>
        </w:tc>
      </w:tr>
      <w:tr w:rsidR="00040B2F" w:rsidRPr="006F5CAD" w14:paraId="1D42F506" w14:textId="77777777" w:rsidTr="00992837">
        <w:trPr>
          <w:jc w:val="center"/>
        </w:trPr>
        <w:tc>
          <w:tcPr>
            <w:tcW w:w="1002" w:type="pct"/>
            <w:tcBorders>
              <w:top w:val="nil"/>
              <w:left w:val="single" w:sz="4" w:space="0" w:color="auto"/>
              <w:bottom w:val="nil"/>
              <w:right w:val="single" w:sz="4" w:space="0" w:color="auto"/>
            </w:tcBorders>
            <w:vAlign w:val="center"/>
          </w:tcPr>
          <w:p w14:paraId="0B78676D" w14:textId="77777777" w:rsidR="00040B2F" w:rsidRPr="006F5CAD" w:rsidRDefault="00040B2F" w:rsidP="00992837">
            <w:pPr>
              <w:pStyle w:val="TAC"/>
              <w:rPr>
                <w:kern w:val="2"/>
                <w:szCs w:val="22"/>
              </w:rPr>
            </w:pPr>
          </w:p>
        </w:tc>
        <w:tc>
          <w:tcPr>
            <w:tcW w:w="871" w:type="pct"/>
            <w:tcBorders>
              <w:top w:val="nil"/>
              <w:left w:val="single" w:sz="4" w:space="0" w:color="auto"/>
              <w:bottom w:val="nil"/>
              <w:right w:val="single" w:sz="4" w:space="0" w:color="auto"/>
            </w:tcBorders>
            <w:vAlign w:val="center"/>
          </w:tcPr>
          <w:p w14:paraId="2524847C"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4FB5241" w14:textId="77777777" w:rsidR="00040B2F" w:rsidRPr="006F5CAD" w:rsidRDefault="00040B2F" w:rsidP="00992837">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8F4CD9" w14:textId="77777777" w:rsidR="00040B2F" w:rsidRPr="006F5CAD" w:rsidRDefault="00040B2F" w:rsidP="0099283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C83F460" w14:textId="77777777" w:rsidR="00040B2F" w:rsidRPr="006F5CAD" w:rsidRDefault="00040B2F" w:rsidP="00992837">
            <w:pPr>
              <w:pStyle w:val="TAC"/>
              <w:rPr>
                <w:kern w:val="2"/>
                <w:szCs w:val="22"/>
                <w:lang w:eastAsia="zh-CN"/>
              </w:rPr>
            </w:pPr>
          </w:p>
        </w:tc>
      </w:tr>
      <w:tr w:rsidR="00040B2F" w:rsidRPr="006F5CAD" w14:paraId="3BFA13F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CBE9B1B" w14:textId="77777777" w:rsidR="00040B2F" w:rsidRPr="006F5CAD" w:rsidRDefault="00040B2F" w:rsidP="0099283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7512FEE"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0A87E1F" w14:textId="77777777" w:rsidR="00040B2F" w:rsidRPr="006F5CAD" w:rsidRDefault="00040B2F" w:rsidP="00992837">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FB621A" w14:textId="77777777" w:rsidR="00040B2F" w:rsidRPr="006F5CAD" w:rsidRDefault="00040B2F" w:rsidP="0099283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EF3611" w14:textId="77777777" w:rsidR="00040B2F" w:rsidRPr="006F5CAD" w:rsidRDefault="00040B2F" w:rsidP="00992837">
            <w:pPr>
              <w:pStyle w:val="TAC"/>
              <w:rPr>
                <w:kern w:val="2"/>
                <w:szCs w:val="22"/>
                <w:lang w:eastAsia="zh-CN"/>
              </w:rPr>
            </w:pPr>
          </w:p>
        </w:tc>
      </w:tr>
      <w:tr w:rsidR="00040B2F" w:rsidRPr="006F5CAD" w14:paraId="4059DDE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3DD2395" w14:textId="77777777" w:rsidR="00040B2F" w:rsidRPr="006F5CAD" w:rsidRDefault="00040B2F" w:rsidP="00992837">
            <w:pPr>
              <w:pStyle w:val="TAC"/>
              <w:rPr>
                <w:kern w:val="2"/>
                <w:szCs w:val="22"/>
                <w:lang w:eastAsia="zh-CN"/>
              </w:rPr>
            </w:pPr>
            <w:r w:rsidRPr="006F5CAD">
              <w:rPr>
                <w:kern w:val="2"/>
                <w:szCs w:val="22"/>
              </w:rPr>
              <w:t>CA_n41A-n71A-n78</w:t>
            </w:r>
            <w:r w:rsidRPr="006F5CAD">
              <w:rPr>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55AAC2BA" w14:textId="77777777" w:rsidR="00040B2F" w:rsidRPr="006F5CAD" w:rsidRDefault="00040B2F" w:rsidP="00992837">
            <w:pPr>
              <w:pStyle w:val="TAC"/>
              <w:rPr>
                <w:kern w:val="2"/>
                <w:szCs w:val="18"/>
                <w:lang w:eastAsia="zh-CN"/>
              </w:rPr>
            </w:pPr>
            <w:r w:rsidRPr="006F5CAD">
              <w:rPr>
                <w:kern w:val="2"/>
                <w:szCs w:val="18"/>
                <w:lang w:eastAsia="zh-CN"/>
              </w:rPr>
              <w:t>CA_n41A-n71A</w:t>
            </w:r>
          </w:p>
          <w:p w14:paraId="12FD2ADF" w14:textId="77777777" w:rsidR="00040B2F" w:rsidRPr="006F5CAD" w:rsidRDefault="00040B2F" w:rsidP="00992837">
            <w:pPr>
              <w:pStyle w:val="TAC"/>
              <w:rPr>
                <w:kern w:val="2"/>
                <w:szCs w:val="18"/>
                <w:lang w:eastAsia="zh-CN"/>
              </w:rPr>
            </w:pPr>
            <w:r w:rsidRPr="006F5CAD">
              <w:rPr>
                <w:kern w:val="2"/>
                <w:szCs w:val="18"/>
                <w:lang w:eastAsia="zh-CN"/>
              </w:rPr>
              <w:t>CA_n41A-n78A</w:t>
            </w:r>
          </w:p>
          <w:p w14:paraId="15626390" w14:textId="77777777" w:rsidR="00040B2F" w:rsidRPr="006F5CAD" w:rsidRDefault="00040B2F" w:rsidP="00992837">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A9247C7" w14:textId="77777777" w:rsidR="00040B2F" w:rsidRPr="006F5CAD" w:rsidRDefault="00040B2F" w:rsidP="00992837">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D88D89" w14:textId="77777777" w:rsidR="00040B2F" w:rsidRPr="006F5CAD" w:rsidRDefault="00040B2F" w:rsidP="0099283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6BA9E5C" w14:textId="77777777" w:rsidR="00040B2F" w:rsidRPr="006F5CAD" w:rsidRDefault="00040B2F" w:rsidP="00992837">
            <w:pPr>
              <w:pStyle w:val="TAC"/>
              <w:rPr>
                <w:kern w:val="2"/>
                <w:szCs w:val="22"/>
                <w:lang w:eastAsia="zh-CN"/>
              </w:rPr>
            </w:pPr>
            <w:r w:rsidRPr="006F5CAD">
              <w:rPr>
                <w:kern w:val="2"/>
                <w:szCs w:val="22"/>
                <w:lang w:eastAsia="zh-CN"/>
              </w:rPr>
              <w:t>0</w:t>
            </w:r>
          </w:p>
        </w:tc>
      </w:tr>
      <w:tr w:rsidR="00040B2F" w:rsidRPr="006F5CAD" w14:paraId="7004C66E" w14:textId="77777777" w:rsidTr="00992837">
        <w:trPr>
          <w:jc w:val="center"/>
        </w:trPr>
        <w:tc>
          <w:tcPr>
            <w:tcW w:w="1002" w:type="pct"/>
            <w:tcBorders>
              <w:top w:val="nil"/>
              <w:left w:val="single" w:sz="4" w:space="0" w:color="auto"/>
              <w:bottom w:val="nil"/>
              <w:right w:val="single" w:sz="4" w:space="0" w:color="auto"/>
            </w:tcBorders>
            <w:vAlign w:val="center"/>
          </w:tcPr>
          <w:p w14:paraId="52A1CBE4" w14:textId="77777777" w:rsidR="00040B2F" w:rsidRPr="006F5CAD" w:rsidRDefault="00040B2F" w:rsidP="00992837">
            <w:pPr>
              <w:pStyle w:val="TAC"/>
              <w:rPr>
                <w:kern w:val="2"/>
                <w:szCs w:val="22"/>
              </w:rPr>
            </w:pPr>
          </w:p>
        </w:tc>
        <w:tc>
          <w:tcPr>
            <w:tcW w:w="871" w:type="pct"/>
            <w:tcBorders>
              <w:top w:val="nil"/>
              <w:left w:val="single" w:sz="4" w:space="0" w:color="auto"/>
              <w:bottom w:val="nil"/>
              <w:right w:val="single" w:sz="4" w:space="0" w:color="auto"/>
            </w:tcBorders>
            <w:vAlign w:val="center"/>
          </w:tcPr>
          <w:p w14:paraId="2417CACA"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FCB5C82" w14:textId="77777777" w:rsidR="00040B2F" w:rsidRPr="006F5CAD" w:rsidRDefault="00040B2F" w:rsidP="00992837">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A8B8BF" w14:textId="77777777" w:rsidR="00040B2F" w:rsidRPr="006F5CAD" w:rsidRDefault="00040B2F" w:rsidP="0099283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EC46935" w14:textId="77777777" w:rsidR="00040B2F" w:rsidRPr="006F5CAD" w:rsidRDefault="00040B2F" w:rsidP="00992837">
            <w:pPr>
              <w:pStyle w:val="TAC"/>
              <w:rPr>
                <w:kern w:val="2"/>
                <w:szCs w:val="22"/>
                <w:lang w:eastAsia="zh-CN"/>
              </w:rPr>
            </w:pPr>
          </w:p>
        </w:tc>
      </w:tr>
      <w:tr w:rsidR="00040B2F" w:rsidRPr="006F5CAD" w14:paraId="5B6FC00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23D624D" w14:textId="77777777" w:rsidR="00040B2F" w:rsidRPr="006F5CAD" w:rsidRDefault="00040B2F" w:rsidP="0099283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7F0CC83"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E27B55" w14:textId="77777777" w:rsidR="00040B2F" w:rsidRPr="006F5CAD" w:rsidRDefault="00040B2F" w:rsidP="00992837">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A2501F" w14:textId="77777777" w:rsidR="00040B2F" w:rsidRPr="006F5CAD" w:rsidRDefault="00040B2F" w:rsidP="00992837">
            <w:pPr>
              <w:pStyle w:val="TAC"/>
              <w:rPr>
                <w:rFonts w:ascii="Calibri" w:hAnsi="Calibri"/>
                <w:kern w:val="2"/>
                <w:sz w:val="21"/>
                <w:szCs w:val="22"/>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FE8A787" w14:textId="77777777" w:rsidR="00040B2F" w:rsidRPr="006F5CAD" w:rsidRDefault="00040B2F" w:rsidP="00992837">
            <w:pPr>
              <w:pStyle w:val="TAC"/>
              <w:rPr>
                <w:kern w:val="2"/>
                <w:szCs w:val="22"/>
                <w:lang w:eastAsia="zh-CN"/>
              </w:rPr>
            </w:pPr>
          </w:p>
        </w:tc>
      </w:tr>
      <w:tr w:rsidR="00040B2F" w:rsidRPr="006F5CAD" w14:paraId="3D640EE4" w14:textId="77777777" w:rsidTr="00992837">
        <w:trPr>
          <w:jc w:val="center"/>
        </w:trPr>
        <w:tc>
          <w:tcPr>
            <w:tcW w:w="1002" w:type="pct"/>
            <w:tcBorders>
              <w:top w:val="single" w:sz="4" w:space="0" w:color="auto"/>
              <w:left w:val="single" w:sz="4" w:space="0" w:color="auto"/>
              <w:bottom w:val="nil"/>
              <w:right w:val="single" w:sz="4" w:space="0" w:color="auto"/>
            </w:tcBorders>
          </w:tcPr>
          <w:p w14:paraId="6926D283" w14:textId="77777777" w:rsidR="00040B2F" w:rsidRPr="006F5CAD" w:rsidRDefault="00040B2F" w:rsidP="00992837">
            <w:pPr>
              <w:pStyle w:val="TAC"/>
              <w:rPr>
                <w:kern w:val="2"/>
                <w:szCs w:val="22"/>
              </w:rPr>
            </w:pPr>
            <w:r w:rsidRPr="006F5CAD">
              <w:rPr>
                <w:rFonts w:cs="Arial"/>
                <w:szCs w:val="18"/>
                <w:lang w:eastAsia="zh-CN"/>
              </w:rPr>
              <w:t>CA_n41A-n71A-n78C</w:t>
            </w:r>
          </w:p>
        </w:tc>
        <w:tc>
          <w:tcPr>
            <w:tcW w:w="871" w:type="pct"/>
            <w:tcBorders>
              <w:top w:val="single" w:sz="4" w:space="0" w:color="auto"/>
              <w:left w:val="single" w:sz="4" w:space="0" w:color="auto"/>
              <w:bottom w:val="nil"/>
              <w:right w:val="single" w:sz="4" w:space="0" w:color="auto"/>
            </w:tcBorders>
            <w:vAlign w:val="center"/>
          </w:tcPr>
          <w:p w14:paraId="1166E31B" w14:textId="77777777" w:rsidR="00040B2F" w:rsidRPr="006F5CAD" w:rsidRDefault="00040B2F" w:rsidP="00992837">
            <w:pPr>
              <w:pStyle w:val="TAC"/>
              <w:rPr>
                <w:rFonts w:cs="Arial"/>
                <w:szCs w:val="18"/>
                <w:lang w:eastAsia="zh-CN"/>
              </w:rPr>
            </w:pPr>
            <w:r w:rsidRPr="006F5CAD">
              <w:rPr>
                <w:rFonts w:cs="Arial"/>
                <w:szCs w:val="18"/>
                <w:lang w:eastAsia="zh-CN"/>
              </w:rPr>
              <w:t>CA_n78C</w:t>
            </w:r>
          </w:p>
          <w:p w14:paraId="33232B6C" w14:textId="77777777" w:rsidR="00040B2F" w:rsidRPr="006F5CAD" w:rsidRDefault="00040B2F" w:rsidP="00992837">
            <w:pPr>
              <w:pStyle w:val="TAC"/>
              <w:rPr>
                <w:rFonts w:cs="Arial"/>
                <w:szCs w:val="18"/>
                <w:lang w:eastAsia="zh-CN"/>
              </w:rPr>
            </w:pPr>
            <w:r w:rsidRPr="006F5CAD">
              <w:rPr>
                <w:rFonts w:cs="Arial"/>
                <w:szCs w:val="18"/>
                <w:lang w:eastAsia="zh-CN"/>
              </w:rPr>
              <w:t>CA_n41A-n71A</w:t>
            </w:r>
          </w:p>
          <w:p w14:paraId="674592F1" w14:textId="77777777" w:rsidR="00040B2F" w:rsidRPr="006F5CAD" w:rsidRDefault="00040B2F" w:rsidP="00992837">
            <w:pPr>
              <w:pStyle w:val="TAC"/>
              <w:rPr>
                <w:rFonts w:cs="Arial"/>
                <w:szCs w:val="18"/>
                <w:lang w:eastAsia="zh-CN"/>
              </w:rPr>
            </w:pPr>
            <w:r w:rsidRPr="006F5CAD">
              <w:rPr>
                <w:rFonts w:cs="Arial"/>
                <w:szCs w:val="18"/>
                <w:lang w:eastAsia="zh-CN"/>
              </w:rPr>
              <w:t>CA_n41A-n78A</w:t>
            </w:r>
          </w:p>
          <w:p w14:paraId="7323170B" w14:textId="77777777" w:rsidR="00040B2F" w:rsidRPr="006F5CAD" w:rsidRDefault="00040B2F" w:rsidP="00992837">
            <w:pPr>
              <w:pStyle w:val="TAC"/>
              <w:rPr>
                <w:rFonts w:cs="Arial"/>
                <w:szCs w:val="18"/>
                <w:lang w:eastAsia="zh-CN"/>
              </w:rPr>
            </w:pPr>
            <w:r w:rsidRPr="006F5CAD">
              <w:rPr>
                <w:rFonts w:cs="Arial"/>
                <w:szCs w:val="18"/>
                <w:lang w:eastAsia="zh-CN"/>
              </w:rPr>
              <w:t>CA_n41A-n78C</w:t>
            </w:r>
          </w:p>
          <w:p w14:paraId="2437E5A0" w14:textId="77777777" w:rsidR="00040B2F" w:rsidRPr="006F5CAD" w:rsidRDefault="00040B2F" w:rsidP="00992837">
            <w:pPr>
              <w:pStyle w:val="TAC"/>
              <w:rPr>
                <w:rFonts w:cs="Arial"/>
                <w:szCs w:val="18"/>
                <w:lang w:eastAsia="zh-CN"/>
              </w:rPr>
            </w:pPr>
            <w:r w:rsidRPr="006F5CAD">
              <w:rPr>
                <w:rFonts w:cs="Arial"/>
                <w:szCs w:val="18"/>
                <w:lang w:eastAsia="zh-CN"/>
              </w:rPr>
              <w:t>CA_n71A-n78A</w:t>
            </w:r>
          </w:p>
          <w:p w14:paraId="0F7102DF" w14:textId="77777777" w:rsidR="00040B2F" w:rsidRPr="006F5CAD" w:rsidRDefault="00040B2F" w:rsidP="00992837">
            <w:pPr>
              <w:pStyle w:val="TAC"/>
              <w:rPr>
                <w:kern w:val="2"/>
                <w:szCs w:val="22"/>
              </w:rPr>
            </w:pPr>
            <w:r w:rsidRPr="006F5CAD">
              <w:rPr>
                <w:rFonts w:cs="Arial"/>
                <w:szCs w:val="18"/>
                <w:lang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7D87CD05" w14:textId="77777777" w:rsidR="00040B2F" w:rsidRPr="006F5CAD" w:rsidRDefault="00040B2F" w:rsidP="00992837">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D138DE" w14:textId="77777777" w:rsidR="00040B2F" w:rsidRPr="006F5CAD" w:rsidRDefault="00040B2F" w:rsidP="00992837">
            <w:pPr>
              <w:pStyle w:val="TAC"/>
              <w:rPr>
                <w:lang w:eastAsia="zh-CN" w:bidi="ar"/>
              </w:rPr>
            </w:pPr>
            <w:r w:rsidRPr="006F5CAD">
              <w:rPr>
                <w:rFonts w:cs="Arial"/>
                <w:szCs w:val="18"/>
                <w:lang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3E7F86D2" w14:textId="77777777" w:rsidR="00040B2F" w:rsidRPr="006F5CAD" w:rsidRDefault="00040B2F" w:rsidP="00992837">
            <w:pPr>
              <w:pStyle w:val="TAC"/>
              <w:rPr>
                <w:kern w:val="2"/>
                <w:szCs w:val="22"/>
                <w:lang w:eastAsia="zh-CN"/>
              </w:rPr>
            </w:pPr>
            <w:r w:rsidRPr="006F5CAD">
              <w:rPr>
                <w:rFonts w:cs="Arial"/>
                <w:szCs w:val="18"/>
                <w:lang w:eastAsia="zh-CN" w:bidi="ar"/>
              </w:rPr>
              <w:t>4 and 5</w:t>
            </w:r>
          </w:p>
        </w:tc>
      </w:tr>
      <w:tr w:rsidR="00040B2F" w:rsidRPr="006F5CAD" w14:paraId="6D1523C9" w14:textId="77777777" w:rsidTr="00992837">
        <w:trPr>
          <w:jc w:val="center"/>
        </w:trPr>
        <w:tc>
          <w:tcPr>
            <w:tcW w:w="1002" w:type="pct"/>
            <w:tcBorders>
              <w:top w:val="nil"/>
              <w:left w:val="single" w:sz="4" w:space="0" w:color="auto"/>
              <w:bottom w:val="nil"/>
              <w:right w:val="single" w:sz="4" w:space="0" w:color="auto"/>
            </w:tcBorders>
          </w:tcPr>
          <w:p w14:paraId="429C0A2F" w14:textId="77777777" w:rsidR="00040B2F" w:rsidRPr="006F5CAD" w:rsidRDefault="00040B2F" w:rsidP="00992837">
            <w:pPr>
              <w:pStyle w:val="TAC"/>
              <w:rPr>
                <w:kern w:val="2"/>
                <w:szCs w:val="22"/>
              </w:rPr>
            </w:pPr>
          </w:p>
        </w:tc>
        <w:tc>
          <w:tcPr>
            <w:tcW w:w="871" w:type="pct"/>
            <w:tcBorders>
              <w:top w:val="nil"/>
              <w:left w:val="single" w:sz="4" w:space="0" w:color="auto"/>
              <w:bottom w:val="nil"/>
              <w:right w:val="single" w:sz="4" w:space="0" w:color="auto"/>
            </w:tcBorders>
            <w:vAlign w:val="center"/>
          </w:tcPr>
          <w:p w14:paraId="773F803E"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27BC30" w14:textId="77777777" w:rsidR="00040B2F" w:rsidRPr="006F5CAD" w:rsidRDefault="00040B2F" w:rsidP="00992837">
            <w:pPr>
              <w:pStyle w:val="TAC"/>
              <w:rPr>
                <w:kern w:val="2"/>
                <w:szCs w:val="22"/>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6B6C68" w14:textId="77777777" w:rsidR="00040B2F" w:rsidRPr="006F5CAD" w:rsidRDefault="00040B2F" w:rsidP="00992837">
            <w:pPr>
              <w:pStyle w:val="TAC"/>
              <w:rPr>
                <w:lang w:eastAsia="zh-CN" w:bidi="ar"/>
              </w:rPr>
            </w:pPr>
            <w:r w:rsidRPr="006F5CAD">
              <w:rPr>
                <w:rFonts w:cs="Arial"/>
                <w:szCs w:val="18"/>
                <w:lang w:eastAsia="zh-CN" w:bidi="ar"/>
              </w:rPr>
              <w:t>5,10,15,20</w:t>
            </w:r>
          </w:p>
        </w:tc>
        <w:tc>
          <w:tcPr>
            <w:tcW w:w="750" w:type="pct"/>
            <w:tcBorders>
              <w:top w:val="nil"/>
              <w:left w:val="single" w:sz="4" w:space="0" w:color="auto"/>
              <w:bottom w:val="nil"/>
              <w:right w:val="single" w:sz="4" w:space="0" w:color="auto"/>
            </w:tcBorders>
            <w:vAlign w:val="center"/>
          </w:tcPr>
          <w:p w14:paraId="512AABFF" w14:textId="77777777" w:rsidR="00040B2F" w:rsidRPr="006F5CAD" w:rsidRDefault="00040B2F" w:rsidP="00992837">
            <w:pPr>
              <w:pStyle w:val="TAC"/>
              <w:rPr>
                <w:kern w:val="2"/>
                <w:szCs w:val="22"/>
                <w:lang w:eastAsia="zh-CN"/>
              </w:rPr>
            </w:pPr>
          </w:p>
        </w:tc>
      </w:tr>
      <w:tr w:rsidR="00040B2F" w:rsidRPr="006F5CAD" w14:paraId="6B34B310" w14:textId="77777777" w:rsidTr="00992837">
        <w:trPr>
          <w:jc w:val="center"/>
        </w:trPr>
        <w:tc>
          <w:tcPr>
            <w:tcW w:w="1002" w:type="pct"/>
            <w:tcBorders>
              <w:top w:val="nil"/>
              <w:left w:val="single" w:sz="4" w:space="0" w:color="auto"/>
              <w:bottom w:val="single" w:sz="4" w:space="0" w:color="auto"/>
              <w:right w:val="single" w:sz="4" w:space="0" w:color="auto"/>
            </w:tcBorders>
          </w:tcPr>
          <w:p w14:paraId="5F0AC12A" w14:textId="77777777" w:rsidR="00040B2F" w:rsidRPr="006F5CAD" w:rsidRDefault="00040B2F" w:rsidP="0099283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AA15EB8"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BBB995A" w14:textId="77777777" w:rsidR="00040B2F" w:rsidRPr="006F5CAD" w:rsidRDefault="00040B2F" w:rsidP="00992837">
            <w:pPr>
              <w:pStyle w:val="TAC"/>
              <w:rPr>
                <w:kern w:val="2"/>
                <w:szCs w:val="22"/>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F6E9BC" w14:textId="77777777" w:rsidR="00040B2F" w:rsidRPr="006F5CAD" w:rsidRDefault="00040B2F" w:rsidP="00992837">
            <w:pPr>
              <w:pStyle w:val="TAC"/>
              <w:rPr>
                <w:lang w:eastAsia="zh-CN" w:bidi="ar"/>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0971BB8D" w14:textId="77777777" w:rsidR="00040B2F" w:rsidRPr="006F5CAD" w:rsidRDefault="00040B2F" w:rsidP="00992837">
            <w:pPr>
              <w:pStyle w:val="TAC"/>
              <w:rPr>
                <w:kern w:val="2"/>
                <w:szCs w:val="22"/>
                <w:lang w:eastAsia="zh-CN"/>
              </w:rPr>
            </w:pPr>
          </w:p>
        </w:tc>
      </w:tr>
      <w:tr w:rsidR="00040B2F" w:rsidRPr="006F5CAD" w14:paraId="7850E91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FC65868" w14:textId="77777777" w:rsidR="00040B2F" w:rsidRPr="006F5CAD" w:rsidRDefault="00040B2F" w:rsidP="00992837">
            <w:pPr>
              <w:pStyle w:val="TAC"/>
              <w:rPr>
                <w:kern w:val="2"/>
                <w:szCs w:val="22"/>
                <w:lang w:eastAsia="zh-CN"/>
              </w:rPr>
            </w:pPr>
            <w:r w:rsidRPr="006F5CAD">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573A87B0" w14:textId="77777777" w:rsidR="00040B2F" w:rsidRPr="006F5CAD" w:rsidRDefault="00040B2F" w:rsidP="00992837">
            <w:pPr>
              <w:pStyle w:val="TAC"/>
            </w:pPr>
            <w:r w:rsidRPr="006F5CAD">
              <w:rPr>
                <w:lang w:eastAsia="zh-CN"/>
              </w:rPr>
              <w:t>CA</w:t>
            </w:r>
            <w:r w:rsidRPr="006F5CAD">
              <w:t>_</w:t>
            </w:r>
            <w:r w:rsidRPr="006F5CAD">
              <w:rPr>
                <w:lang w:eastAsia="zh-CN"/>
              </w:rPr>
              <w:t>n41</w:t>
            </w:r>
            <w:r w:rsidRPr="006F5CAD">
              <w:t>A-</w:t>
            </w:r>
            <w:r w:rsidRPr="006F5CAD">
              <w:rPr>
                <w:lang w:eastAsia="zh-CN"/>
              </w:rPr>
              <w:t>n71</w:t>
            </w:r>
            <w:r w:rsidRPr="006F5CAD">
              <w:t>A</w:t>
            </w:r>
          </w:p>
          <w:p w14:paraId="7B745914" w14:textId="77777777" w:rsidR="00040B2F" w:rsidRPr="006F5CAD" w:rsidRDefault="00040B2F" w:rsidP="00992837">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398A54EB" w14:textId="77777777" w:rsidR="00040B2F" w:rsidRPr="006F5CAD" w:rsidRDefault="00040B2F"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89091" w14:textId="77777777" w:rsidR="00040B2F" w:rsidRPr="006F5CAD" w:rsidRDefault="00040B2F" w:rsidP="00992837">
            <w:pPr>
              <w:pStyle w:val="TAC"/>
              <w:rPr>
                <w:kern w:val="2"/>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FED24F" w14:textId="77777777" w:rsidR="00040B2F" w:rsidRPr="006F5CAD" w:rsidRDefault="00040B2F" w:rsidP="00992837">
            <w:pPr>
              <w:pStyle w:val="TAC"/>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48D6ED0D" w14:textId="77777777" w:rsidR="00040B2F" w:rsidRPr="006F5CAD" w:rsidRDefault="00040B2F" w:rsidP="00992837">
            <w:pPr>
              <w:pStyle w:val="TAC"/>
              <w:rPr>
                <w:lang w:eastAsia="zh-CN"/>
              </w:rPr>
            </w:pPr>
            <w:r w:rsidRPr="006F5CAD">
              <w:rPr>
                <w:lang w:eastAsia="zh-CN"/>
              </w:rPr>
              <w:t>4 and 5</w:t>
            </w:r>
          </w:p>
        </w:tc>
      </w:tr>
      <w:tr w:rsidR="00040B2F" w:rsidRPr="006F5CAD" w14:paraId="498171CF" w14:textId="77777777" w:rsidTr="00992837">
        <w:trPr>
          <w:jc w:val="center"/>
        </w:trPr>
        <w:tc>
          <w:tcPr>
            <w:tcW w:w="1002" w:type="pct"/>
            <w:tcBorders>
              <w:top w:val="nil"/>
              <w:left w:val="single" w:sz="4" w:space="0" w:color="auto"/>
              <w:bottom w:val="nil"/>
              <w:right w:val="single" w:sz="4" w:space="0" w:color="auto"/>
            </w:tcBorders>
            <w:vAlign w:val="center"/>
          </w:tcPr>
          <w:p w14:paraId="530AB0E8"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C318BDF" w14:textId="77777777" w:rsidR="00040B2F" w:rsidRPr="006F5CAD" w:rsidRDefault="00040B2F"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FD0CF" w14:textId="77777777" w:rsidR="00040B2F" w:rsidRPr="006F5CAD" w:rsidRDefault="00040B2F" w:rsidP="00992837">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8A9D7F" w14:textId="77777777" w:rsidR="00040B2F" w:rsidRPr="006F5CAD" w:rsidRDefault="00040B2F" w:rsidP="00992837">
            <w:pPr>
              <w:pStyle w:val="TAC"/>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0EC8D433" w14:textId="77777777" w:rsidR="00040B2F" w:rsidRPr="006F5CAD" w:rsidRDefault="00040B2F" w:rsidP="00992837">
            <w:pPr>
              <w:pStyle w:val="TAC"/>
              <w:rPr>
                <w:lang w:eastAsia="zh-CN"/>
              </w:rPr>
            </w:pPr>
          </w:p>
        </w:tc>
      </w:tr>
      <w:tr w:rsidR="00040B2F" w:rsidRPr="006F5CAD" w14:paraId="7551414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5F7DE68"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11BE4D8" w14:textId="77777777" w:rsidR="00040B2F" w:rsidRPr="006F5CAD" w:rsidRDefault="00040B2F"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6FA9F" w14:textId="77777777" w:rsidR="00040B2F" w:rsidRPr="006F5CAD" w:rsidRDefault="00040B2F" w:rsidP="00992837">
            <w:pPr>
              <w:pStyle w:val="TAC"/>
              <w:rPr>
                <w:kern w:val="2"/>
                <w:szCs w:val="22"/>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069A2E4" w14:textId="77777777" w:rsidR="00040B2F" w:rsidRPr="006F5CAD" w:rsidRDefault="00040B2F" w:rsidP="00992837">
            <w:pPr>
              <w:pStyle w:val="TAC"/>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F9AEBB3" w14:textId="77777777" w:rsidR="00040B2F" w:rsidRPr="006F5CAD" w:rsidRDefault="00040B2F" w:rsidP="00992837">
            <w:pPr>
              <w:pStyle w:val="TAC"/>
              <w:rPr>
                <w:lang w:eastAsia="zh-CN"/>
              </w:rPr>
            </w:pPr>
          </w:p>
        </w:tc>
      </w:tr>
      <w:tr w:rsidR="00040B2F" w:rsidRPr="006F5CAD" w14:paraId="504E89B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942991C" w14:textId="77777777" w:rsidR="00040B2F" w:rsidRPr="006F5CAD" w:rsidRDefault="00040B2F" w:rsidP="00992837">
            <w:pPr>
              <w:pStyle w:val="TAC"/>
              <w:rPr>
                <w:kern w:val="2"/>
                <w:szCs w:val="22"/>
                <w:lang w:eastAsia="zh-CN"/>
              </w:rPr>
            </w:pPr>
            <w:r w:rsidRPr="006F5CAD">
              <w:rPr>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1AF8B04D" w14:textId="77777777" w:rsidR="00040B2F" w:rsidRPr="006F5CAD" w:rsidRDefault="00040B2F" w:rsidP="00992837">
            <w:pPr>
              <w:pStyle w:val="TAC"/>
              <w:rPr>
                <w:kern w:val="2"/>
                <w:szCs w:val="18"/>
                <w:lang w:eastAsia="zh-CN"/>
              </w:rPr>
            </w:pPr>
            <w:r w:rsidRPr="006F5CAD">
              <w:rPr>
                <w:kern w:val="2"/>
                <w:szCs w:val="18"/>
                <w:lang w:eastAsia="zh-CN"/>
              </w:rPr>
              <w:t>CA_n41A-n71A</w:t>
            </w:r>
          </w:p>
          <w:p w14:paraId="51902761" w14:textId="77777777" w:rsidR="00040B2F" w:rsidRPr="006F5CAD" w:rsidRDefault="00040B2F" w:rsidP="00992837">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24390ED"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1BA207" w14:textId="77777777" w:rsidR="00040B2F" w:rsidRPr="006F5CAD" w:rsidRDefault="00040B2F" w:rsidP="00992837">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023966C" w14:textId="77777777" w:rsidR="00040B2F" w:rsidRPr="006F5CAD" w:rsidRDefault="00040B2F" w:rsidP="00992837">
            <w:pPr>
              <w:pStyle w:val="TAC"/>
              <w:rPr>
                <w:lang w:eastAsia="zh-CN"/>
              </w:rPr>
            </w:pPr>
            <w:r w:rsidRPr="006F5CAD">
              <w:rPr>
                <w:lang w:eastAsia="zh-CN"/>
              </w:rPr>
              <w:t>4 and 5</w:t>
            </w:r>
          </w:p>
        </w:tc>
      </w:tr>
      <w:tr w:rsidR="00040B2F" w:rsidRPr="006F5CAD" w14:paraId="75F2EE81" w14:textId="77777777" w:rsidTr="00992837">
        <w:trPr>
          <w:jc w:val="center"/>
        </w:trPr>
        <w:tc>
          <w:tcPr>
            <w:tcW w:w="1002" w:type="pct"/>
            <w:tcBorders>
              <w:top w:val="nil"/>
              <w:left w:val="single" w:sz="4" w:space="0" w:color="auto"/>
              <w:bottom w:val="nil"/>
              <w:right w:val="single" w:sz="4" w:space="0" w:color="auto"/>
            </w:tcBorders>
            <w:vAlign w:val="center"/>
          </w:tcPr>
          <w:p w14:paraId="7005510C"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7031BF8" w14:textId="77777777" w:rsidR="00040B2F" w:rsidRPr="006F5CAD" w:rsidRDefault="00040B2F"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54AE11"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A6AC1F" w14:textId="77777777" w:rsidR="00040B2F" w:rsidRPr="006F5CAD" w:rsidRDefault="00040B2F" w:rsidP="00992837">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69261B51" w14:textId="77777777" w:rsidR="00040B2F" w:rsidRPr="006F5CAD" w:rsidRDefault="00040B2F" w:rsidP="00992837">
            <w:pPr>
              <w:pStyle w:val="TAC"/>
              <w:rPr>
                <w:lang w:eastAsia="zh-CN"/>
              </w:rPr>
            </w:pPr>
          </w:p>
        </w:tc>
      </w:tr>
      <w:tr w:rsidR="00040B2F" w:rsidRPr="006F5CAD" w14:paraId="048018D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3B4C347"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8B42A5F" w14:textId="77777777" w:rsidR="00040B2F" w:rsidRPr="006F5CAD" w:rsidRDefault="00040B2F"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A6577" w14:textId="77777777" w:rsidR="00040B2F" w:rsidRPr="006F5CAD" w:rsidRDefault="00040B2F" w:rsidP="0099283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9A34FBC" w14:textId="77777777" w:rsidR="00040B2F" w:rsidRPr="006F5CAD" w:rsidRDefault="00040B2F" w:rsidP="0099283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936C068" w14:textId="77777777" w:rsidR="00040B2F" w:rsidRPr="006F5CAD" w:rsidRDefault="00040B2F" w:rsidP="00992837">
            <w:pPr>
              <w:pStyle w:val="TAC"/>
              <w:rPr>
                <w:lang w:eastAsia="zh-CN"/>
              </w:rPr>
            </w:pPr>
          </w:p>
        </w:tc>
      </w:tr>
      <w:tr w:rsidR="00040B2F" w:rsidRPr="006F5CAD" w14:paraId="6B08CDE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145DFC0" w14:textId="77777777" w:rsidR="00040B2F" w:rsidRPr="006F5CAD" w:rsidRDefault="00040B2F" w:rsidP="00992837">
            <w:pPr>
              <w:pStyle w:val="TAC"/>
              <w:rPr>
                <w:kern w:val="2"/>
                <w:szCs w:val="22"/>
                <w:lang w:eastAsia="zh-CN"/>
              </w:rPr>
            </w:pPr>
            <w:r w:rsidRPr="006F5CAD">
              <w:rPr>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30A594F4" w14:textId="77777777" w:rsidR="00040B2F" w:rsidRPr="006F5CAD" w:rsidRDefault="00040B2F" w:rsidP="00992837">
            <w:pPr>
              <w:pStyle w:val="TAC"/>
              <w:rPr>
                <w:kern w:val="2"/>
                <w:szCs w:val="18"/>
                <w:lang w:eastAsia="zh-CN"/>
              </w:rPr>
            </w:pPr>
            <w:r w:rsidRPr="006F5CAD">
              <w:rPr>
                <w:kern w:val="2"/>
                <w:szCs w:val="18"/>
                <w:lang w:eastAsia="zh-CN"/>
              </w:rPr>
              <w:t>CA_n41A-n71A</w:t>
            </w:r>
          </w:p>
          <w:p w14:paraId="5B502410" w14:textId="77777777" w:rsidR="00040B2F" w:rsidRPr="006F5CAD" w:rsidRDefault="00040B2F" w:rsidP="00992837">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C846855"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A35BA5" w14:textId="77777777" w:rsidR="00040B2F" w:rsidRPr="006F5CAD" w:rsidRDefault="00040B2F" w:rsidP="00992837">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BFFAFD2" w14:textId="77777777" w:rsidR="00040B2F" w:rsidRPr="006F5CAD" w:rsidRDefault="00040B2F" w:rsidP="00992837">
            <w:pPr>
              <w:pStyle w:val="TAC"/>
              <w:rPr>
                <w:lang w:eastAsia="zh-CN"/>
              </w:rPr>
            </w:pPr>
            <w:r w:rsidRPr="006F5CAD">
              <w:rPr>
                <w:lang w:eastAsia="zh-CN"/>
              </w:rPr>
              <w:t>4 and 5</w:t>
            </w:r>
          </w:p>
        </w:tc>
      </w:tr>
      <w:tr w:rsidR="00040B2F" w:rsidRPr="006F5CAD" w14:paraId="27086FC2" w14:textId="77777777" w:rsidTr="00992837">
        <w:trPr>
          <w:jc w:val="center"/>
        </w:trPr>
        <w:tc>
          <w:tcPr>
            <w:tcW w:w="1002" w:type="pct"/>
            <w:tcBorders>
              <w:top w:val="nil"/>
              <w:left w:val="single" w:sz="4" w:space="0" w:color="auto"/>
              <w:bottom w:val="nil"/>
              <w:right w:val="single" w:sz="4" w:space="0" w:color="auto"/>
            </w:tcBorders>
            <w:vAlign w:val="center"/>
          </w:tcPr>
          <w:p w14:paraId="4BCFDCC0"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05496AF" w14:textId="77777777" w:rsidR="00040B2F" w:rsidRPr="006F5CAD" w:rsidRDefault="00040B2F"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255E63" w14:textId="77777777" w:rsidR="00040B2F" w:rsidRPr="006F5CAD" w:rsidRDefault="00040B2F" w:rsidP="0099283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A2D940" w14:textId="77777777" w:rsidR="00040B2F" w:rsidRPr="006F5CAD" w:rsidRDefault="00040B2F" w:rsidP="00992837">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6E7559F1" w14:textId="77777777" w:rsidR="00040B2F" w:rsidRPr="006F5CAD" w:rsidRDefault="00040B2F" w:rsidP="00992837">
            <w:pPr>
              <w:pStyle w:val="TAC"/>
              <w:rPr>
                <w:lang w:eastAsia="zh-CN"/>
              </w:rPr>
            </w:pPr>
          </w:p>
        </w:tc>
      </w:tr>
      <w:tr w:rsidR="00040B2F" w:rsidRPr="006F5CAD" w14:paraId="505049D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9B42D09"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03077A7" w14:textId="77777777" w:rsidR="00040B2F" w:rsidRPr="006F5CAD" w:rsidRDefault="00040B2F"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B2326" w14:textId="77777777" w:rsidR="00040B2F" w:rsidRPr="006F5CAD" w:rsidRDefault="00040B2F" w:rsidP="0099283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F304EB5" w14:textId="77777777" w:rsidR="00040B2F" w:rsidRPr="006F5CAD" w:rsidRDefault="00040B2F" w:rsidP="0099283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B4850CA" w14:textId="77777777" w:rsidR="00040B2F" w:rsidRPr="006F5CAD" w:rsidRDefault="00040B2F" w:rsidP="00992837">
            <w:pPr>
              <w:pStyle w:val="TAC"/>
              <w:rPr>
                <w:lang w:eastAsia="zh-CN"/>
              </w:rPr>
            </w:pPr>
          </w:p>
        </w:tc>
      </w:tr>
      <w:tr w:rsidR="00040B2F" w:rsidRPr="006F5CAD" w14:paraId="34AD75B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32CE178" w14:textId="77777777" w:rsidR="00040B2F" w:rsidRPr="006F5CAD" w:rsidRDefault="00040B2F" w:rsidP="00992837">
            <w:pPr>
              <w:pStyle w:val="TAC"/>
              <w:rPr>
                <w:kern w:val="2"/>
                <w:szCs w:val="22"/>
                <w:lang w:eastAsia="zh-CN"/>
              </w:rPr>
            </w:pPr>
            <w:r w:rsidRPr="006F5CAD">
              <w:rPr>
                <w:kern w:val="2"/>
                <w:szCs w:val="22"/>
                <w:lang w:eastAsia="zh-CN"/>
              </w:rPr>
              <w:lastRenderedPageBreak/>
              <w:t>CA_n41A-n74A-n77A</w:t>
            </w:r>
          </w:p>
        </w:tc>
        <w:tc>
          <w:tcPr>
            <w:tcW w:w="871" w:type="pct"/>
            <w:tcBorders>
              <w:top w:val="single" w:sz="4" w:space="0" w:color="auto"/>
              <w:left w:val="single" w:sz="4" w:space="0" w:color="auto"/>
              <w:bottom w:val="nil"/>
              <w:right w:val="single" w:sz="4" w:space="0" w:color="auto"/>
            </w:tcBorders>
            <w:vAlign w:val="center"/>
          </w:tcPr>
          <w:p w14:paraId="5BD28CD0" w14:textId="77777777" w:rsidR="00040B2F" w:rsidRPr="006F5CAD" w:rsidRDefault="00040B2F" w:rsidP="00992837">
            <w:pPr>
              <w:pStyle w:val="TAC"/>
            </w:pPr>
            <w:r w:rsidRPr="006F5CAD">
              <w:t>CA_n41A-n74A</w:t>
            </w:r>
            <w:r w:rsidRPr="006F5CAD">
              <w:rPr>
                <w:vertAlign w:val="superscript"/>
                <w:lang w:eastAsia="zh-CN"/>
              </w:rPr>
              <w:t>7</w:t>
            </w:r>
          </w:p>
          <w:p w14:paraId="3770E7B2" w14:textId="77777777" w:rsidR="00040B2F" w:rsidRPr="006F5CAD" w:rsidRDefault="00040B2F" w:rsidP="00992837">
            <w:pPr>
              <w:pStyle w:val="TAC"/>
            </w:pPr>
            <w:r w:rsidRPr="006F5CAD">
              <w:t>CA_n41A-n77A</w:t>
            </w:r>
            <w:r w:rsidRPr="006F5CAD">
              <w:rPr>
                <w:vertAlign w:val="superscript"/>
                <w:lang w:eastAsia="zh-CN"/>
              </w:rPr>
              <w:t>7</w:t>
            </w:r>
          </w:p>
          <w:p w14:paraId="0175733B" w14:textId="77777777" w:rsidR="00040B2F" w:rsidRPr="006F5CAD" w:rsidRDefault="00040B2F" w:rsidP="00992837">
            <w:pPr>
              <w:pStyle w:val="TAC"/>
              <w:rPr>
                <w:kern w:val="2"/>
                <w:szCs w:val="22"/>
                <w:lang w:eastAsia="zh-CN"/>
              </w:rPr>
            </w:pPr>
            <w:r w:rsidRPr="006F5CAD">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D25090" w14:textId="77777777" w:rsidR="00040B2F" w:rsidRPr="006F5CAD" w:rsidRDefault="00040B2F" w:rsidP="0099283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696BA5" w14:textId="77777777" w:rsidR="00040B2F" w:rsidRPr="006F5CAD" w:rsidRDefault="00040B2F" w:rsidP="00992837">
            <w:pPr>
              <w:pStyle w:val="TAC"/>
              <w:rPr>
                <w:kern w:val="2"/>
                <w:szCs w:val="22"/>
                <w:lang w:eastAsia="zh-CN"/>
              </w:rPr>
            </w:pPr>
            <w:r w:rsidRPr="006F5CAD">
              <w:rPr>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3537B4A" w14:textId="77777777" w:rsidR="00040B2F" w:rsidRPr="006F5CAD" w:rsidRDefault="00040B2F" w:rsidP="00992837">
            <w:pPr>
              <w:pStyle w:val="TAC"/>
              <w:rPr>
                <w:kern w:val="2"/>
                <w:szCs w:val="22"/>
                <w:lang w:eastAsia="zh-CN"/>
              </w:rPr>
            </w:pPr>
            <w:r w:rsidRPr="006F5CAD">
              <w:rPr>
                <w:kern w:val="2"/>
                <w:szCs w:val="22"/>
                <w:lang w:eastAsia="zh-CN"/>
              </w:rPr>
              <w:t>0</w:t>
            </w:r>
          </w:p>
        </w:tc>
      </w:tr>
      <w:tr w:rsidR="00040B2F" w:rsidRPr="006F5CAD" w14:paraId="0919AD56" w14:textId="77777777" w:rsidTr="00992837">
        <w:trPr>
          <w:jc w:val="center"/>
        </w:trPr>
        <w:tc>
          <w:tcPr>
            <w:tcW w:w="1002" w:type="pct"/>
            <w:tcBorders>
              <w:top w:val="nil"/>
              <w:left w:val="single" w:sz="4" w:space="0" w:color="auto"/>
              <w:bottom w:val="nil"/>
              <w:right w:val="single" w:sz="4" w:space="0" w:color="auto"/>
            </w:tcBorders>
            <w:vAlign w:val="center"/>
          </w:tcPr>
          <w:p w14:paraId="7D88B66E"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0CB9479" w14:textId="77777777" w:rsidR="00040B2F" w:rsidRPr="006F5CAD" w:rsidRDefault="00040B2F" w:rsidP="0099283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0B98D6" w14:textId="77777777" w:rsidR="00040B2F" w:rsidRPr="006F5CAD" w:rsidRDefault="00040B2F" w:rsidP="00992837">
            <w:pPr>
              <w:pStyle w:val="TAC"/>
              <w:rPr>
                <w:kern w:val="2"/>
                <w:szCs w:val="22"/>
                <w:lang w:eastAsia="zh-CN"/>
              </w:rPr>
            </w:pPr>
            <w:r w:rsidRPr="006F5CAD">
              <w:rPr>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0F30A08" w14:textId="77777777" w:rsidR="00040B2F" w:rsidRPr="006F5CAD" w:rsidRDefault="00040B2F" w:rsidP="00992837">
            <w:pPr>
              <w:pStyle w:val="TAC"/>
              <w:rPr>
                <w:kern w:val="2"/>
                <w:szCs w:val="22"/>
                <w:lang w:eastAsia="zh-CN"/>
              </w:rPr>
            </w:pPr>
            <w:r w:rsidRPr="006F5CAD">
              <w:rPr>
                <w:kern w:val="2"/>
                <w:szCs w:val="22"/>
                <w:lang w:eastAsia="zh-CN"/>
              </w:rPr>
              <w:t>5, 10, 15, 20</w:t>
            </w:r>
          </w:p>
        </w:tc>
        <w:tc>
          <w:tcPr>
            <w:tcW w:w="750" w:type="pct"/>
            <w:tcBorders>
              <w:top w:val="nil"/>
              <w:left w:val="single" w:sz="4" w:space="0" w:color="auto"/>
              <w:bottom w:val="nil"/>
              <w:right w:val="single" w:sz="4" w:space="0" w:color="auto"/>
            </w:tcBorders>
            <w:vAlign w:val="center"/>
          </w:tcPr>
          <w:p w14:paraId="66D4B466" w14:textId="77777777" w:rsidR="00040B2F" w:rsidRPr="006F5CAD" w:rsidRDefault="00040B2F" w:rsidP="00992837">
            <w:pPr>
              <w:pStyle w:val="TAC"/>
              <w:rPr>
                <w:kern w:val="2"/>
                <w:szCs w:val="22"/>
                <w:lang w:eastAsia="zh-CN"/>
              </w:rPr>
            </w:pPr>
          </w:p>
        </w:tc>
      </w:tr>
      <w:tr w:rsidR="00040B2F" w:rsidRPr="006F5CAD" w14:paraId="70C29D9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91B6E85" w14:textId="77777777" w:rsidR="00040B2F" w:rsidRPr="006F5CAD" w:rsidRDefault="00040B2F" w:rsidP="0099283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C6BB995" w14:textId="77777777" w:rsidR="00040B2F" w:rsidRPr="006F5CAD" w:rsidRDefault="00040B2F" w:rsidP="0099283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B7E17" w14:textId="77777777" w:rsidR="00040B2F" w:rsidRPr="006F5CAD" w:rsidRDefault="00040B2F" w:rsidP="00992837">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E12706" w14:textId="77777777" w:rsidR="00040B2F" w:rsidRPr="006F5CAD" w:rsidRDefault="00040B2F" w:rsidP="00992837">
            <w:pPr>
              <w:pStyle w:val="TAC"/>
              <w:rPr>
                <w:kern w:val="2"/>
                <w:szCs w:val="22"/>
                <w:lang w:eastAsia="zh-CN"/>
              </w:rPr>
            </w:pPr>
            <w:r w:rsidRPr="006F5CAD">
              <w:rPr>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2A2F5F5" w14:textId="77777777" w:rsidR="00040B2F" w:rsidRPr="006F5CAD" w:rsidRDefault="00040B2F" w:rsidP="00992837">
            <w:pPr>
              <w:pStyle w:val="TAC"/>
              <w:rPr>
                <w:kern w:val="2"/>
                <w:szCs w:val="22"/>
                <w:lang w:eastAsia="zh-CN"/>
              </w:rPr>
            </w:pPr>
          </w:p>
        </w:tc>
      </w:tr>
      <w:tr w:rsidR="00040B2F" w:rsidRPr="006F5CAD" w14:paraId="3031C62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52528D5" w14:textId="77777777" w:rsidR="00040B2F" w:rsidRPr="006F5CAD" w:rsidRDefault="00040B2F" w:rsidP="00992837">
            <w:pPr>
              <w:pStyle w:val="TAC"/>
              <w:rPr>
                <w:rFonts w:cs="Arial"/>
                <w:kern w:val="2"/>
                <w:szCs w:val="18"/>
                <w:lang w:eastAsia="zh-CN"/>
              </w:rPr>
            </w:pPr>
            <w:r w:rsidRPr="006F5CAD">
              <w:rPr>
                <w:rFonts w:cs="Arial"/>
                <w:kern w:val="2"/>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tcPr>
          <w:p w14:paraId="2D9C7861" w14:textId="77777777" w:rsidR="00040B2F" w:rsidRPr="006F5CAD" w:rsidRDefault="00040B2F" w:rsidP="00992837">
            <w:pPr>
              <w:pStyle w:val="TAC"/>
              <w:rPr>
                <w:rFonts w:cs="Arial"/>
                <w:kern w:val="2"/>
                <w:szCs w:val="18"/>
                <w:lang w:eastAsia="zh-CN"/>
              </w:rPr>
            </w:pPr>
            <w:r w:rsidRPr="006F5CAD">
              <w:rPr>
                <w:rFonts w:cs="Arial"/>
                <w:kern w:val="2"/>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6C2E499" w14:textId="77777777" w:rsidR="00040B2F" w:rsidRPr="006F5CAD" w:rsidRDefault="00040B2F" w:rsidP="00992837">
            <w:pPr>
              <w:pStyle w:val="TAC"/>
              <w:rPr>
                <w:rFonts w:cs="Arial"/>
                <w:kern w:val="2"/>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C8A6BC" w14:textId="77777777" w:rsidR="00040B2F" w:rsidRPr="006F5CAD" w:rsidRDefault="00040B2F" w:rsidP="00992837">
            <w:pPr>
              <w:pStyle w:val="TAC"/>
              <w:rPr>
                <w:rFonts w:cs="Arial"/>
                <w:kern w:val="2"/>
                <w:szCs w:val="18"/>
                <w:lang w:eastAsia="zh-CN"/>
              </w:rPr>
            </w:pPr>
            <w:r w:rsidRPr="006F5CAD">
              <w:rPr>
                <w:rFonts w:cs="Arial"/>
                <w:szCs w:val="18"/>
              </w:rPr>
              <w:t>10, 15, 20, 40, 50, 60, 80, 90, 100</w:t>
            </w:r>
          </w:p>
        </w:tc>
        <w:tc>
          <w:tcPr>
            <w:tcW w:w="750" w:type="pct"/>
            <w:tcBorders>
              <w:top w:val="single" w:sz="4" w:space="0" w:color="auto"/>
              <w:left w:val="single" w:sz="4" w:space="0" w:color="auto"/>
              <w:bottom w:val="nil"/>
              <w:right w:val="single" w:sz="4" w:space="0" w:color="auto"/>
            </w:tcBorders>
            <w:vAlign w:val="center"/>
          </w:tcPr>
          <w:p w14:paraId="75B15C60" w14:textId="77777777" w:rsidR="00040B2F" w:rsidRPr="006F5CAD" w:rsidRDefault="00040B2F" w:rsidP="00992837">
            <w:pPr>
              <w:pStyle w:val="TAC"/>
              <w:rPr>
                <w:rFonts w:cs="Arial"/>
                <w:kern w:val="2"/>
                <w:szCs w:val="18"/>
                <w:lang w:eastAsia="zh-CN"/>
              </w:rPr>
            </w:pPr>
            <w:r w:rsidRPr="006F5CAD">
              <w:rPr>
                <w:rFonts w:cs="Arial"/>
                <w:kern w:val="2"/>
                <w:szCs w:val="18"/>
                <w:lang w:eastAsia="zh-CN"/>
              </w:rPr>
              <w:t>0</w:t>
            </w:r>
          </w:p>
        </w:tc>
      </w:tr>
      <w:tr w:rsidR="00040B2F" w:rsidRPr="006F5CAD" w14:paraId="46E91CF8" w14:textId="77777777" w:rsidTr="00992837">
        <w:trPr>
          <w:jc w:val="center"/>
        </w:trPr>
        <w:tc>
          <w:tcPr>
            <w:tcW w:w="1002" w:type="pct"/>
            <w:tcBorders>
              <w:top w:val="nil"/>
              <w:left w:val="single" w:sz="4" w:space="0" w:color="auto"/>
              <w:bottom w:val="nil"/>
              <w:right w:val="single" w:sz="4" w:space="0" w:color="auto"/>
            </w:tcBorders>
            <w:vAlign w:val="center"/>
          </w:tcPr>
          <w:p w14:paraId="008BF355" w14:textId="77777777" w:rsidR="00040B2F" w:rsidRPr="006F5CAD" w:rsidRDefault="00040B2F" w:rsidP="00992837">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1402AE97" w14:textId="77777777" w:rsidR="00040B2F" w:rsidRPr="006F5CAD" w:rsidRDefault="00040B2F" w:rsidP="00992837">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09EDD" w14:textId="77777777" w:rsidR="00040B2F" w:rsidRPr="006F5CAD" w:rsidRDefault="00040B2F" w:rsidP="00992837">
            <w:pPr>
              <w:pStyle w:val="TAC"/>
              <w:rPr>
                <w:rFonts w:cs="Arial"/>
                <w:kern w:val="2"/>
                <w:szCs w:val="18"/>
                <w:lang w:eastAsia="zh-CN"/>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B0B589E" w14:textId="77777777" w:rsidR="00040B2F" w:rsidRPr="006F5CAD" w:rsidRDefault="00040B2F" w:rsidP="00992837">
            <w:pPr>
              <w:pStyle w:val="TAC"/>
              <w:rPr>
                <w:rFonts w:cs="Arial"/>
                <w:kern w:val="2"/>
                <w:szCs w:val="18"/>
                <w:lang w:eastAsia="zh-CN"/>
              </w:rPr>
            </w:pPr>
            <w:r w:rsidRPr="006F5CAD">
              <w:rPr>
                <w:rFonts w:cs="Arial"/>
                <w:szCs w:val="18"/>
              </w:rPr>
              <w:t>5,10, 15, 20, 25,30,40,50</w:t>
            </w:r>
          </w:p>
        </w:tc>
        <w:tc>
          <w:tcPr>
            <w:tcW w:w="750" w:type="pct"/>
            <w:tcBorders>
              <w:top w:val="nil"/>
              <w:left w:val="single" w:sz="4" w:space="0" w:color="auto"/>
              <w:bottom w:val="nil"/>
              <w:right w:val="single" w:sz="4" w:space="0" w:color="auto"/>
            </w:tcBorders>
            <w:vAlign w:val="center"/>
          </w:tcPr>
          <w:p w14:paraId="3D537CD7" w14:textId="77777777" w:rsidR="00040B2F" w:rsidRPr="006F5CAD" w:rsidRDefault="00040B2F" w:rsidP="00992837">
            <w:pPr>
              <w:pStyle w:val="TAC"/>
              <w:rPr>
                <w:rFonts w:cs="Arial"/>
                <w:kern w:val="2"/>
                <w:szCs w:val="18"/>
                <w:lang w:eastAsia="zh-CN"/>
              </w:rPr>
            </w:pPr>
          </w:p>
        </w:tc>
      </w:tr>
      <w:tr w:rsidR="00040B2F" w:rsidRPr="006F5CAD" w14:paraId="2797D2D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8094044" w14:textId="77777777" w:rsidR="00040B2F" w:rsidRPr="006F5CAD" w:rsidRDefault="00040B2F" w:rsidP="00992837">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5F3594E" w14:textId="77777777" w:rsidR="00040B2F" w:rsidRPr="006F5CAD" w:rsidRDefault="00040B2F" w:rsidP="00992837">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B5CEB1" w14:textId="77777777" w:rsidR="00040B2F" w:rsidRPr="006F5CAD" w:rsidRDefault="00040B2F" w:rsidP="00992837">
            <w:pPr>
              <w:pStyle w:val="TAC"/>
              <w:rPr>
                <w:rFonts w:cs="Arial"/>
                <w:kern w:val="2"/>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C72F78" w14:textId="77777777" w:rsidR="00040B2F" w:rsidRPr="006F5CAD" w:rsidRDefault="00040B2F" w:rsidP="00992837">
            <w:pPr>
              <w:pStyle w:val="TAC"/>
              <w:rPr>
                <w:rFonts w:cs="Arial"/>
                <w:kern w:val="2"/>
                <w:szCs w:val="18"/>
                <w:lang w:eastAsia="zh-CN"/>
              </w:rPr>
            </w:pPr>
            <w:r w:rsidRPr="006F5CAD">
              <w:rPr>
                <w:rFonts w:cs="Arial"/>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14:paraId="54750042" w14:textId="77777777" w:rsidR="00040B2F" w:rsidRPr="006F5CAD" w:rsidRDefault="00040B2F" w:rsidP="00992837">
            <w:pPr>
              <w:pStyle w:val="TAC"/>
              <w:rPr>
                <w:rFonts w:cs="Arial"/>
                <w:kern w:val="2"/>
                <w:szCs w:val="18"/>
                <w:lang w:eastAsia="zh-CN"/>
              </w:rPr>
            </w:pPr>
          </w:p>
        </w:tc>
      </w:tr>
      <w:tr w:rsidR="00040B2F" w:rsidRPr="006F5CAD" w14:paraId="3C25B8E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6818843" w14:textId="77777777" w:rsidR="00040B2F" w:rsidRPr="006F5CAD" w:rsidRDefault="00040B2F" w:rsidP="00992837">
            <w:pPr>
              <w:pStyle w:val="TAC"/>
              <w:rPr>
                <w:kern w:val="2"/>
                <w:szCs w:val="22"/>
                <w:lang w:eastAsia="zh-CN"/>
              </w:rPr>
            </w:pPr>
            <w:r w:rsidRPr="006F5CAD">
              <w:rPr>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32551E40" w14:textId="77777777" w:rsidR="00040B2F" w:rsidRPr="006F5CAD" w:rsidRDefault="00040B2F" w:rsidP="00992837">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067641AA" w14:textId="77777777" w:rsidR="00040B2F" w:rsidRPr="006F5CAD" w:rsidRDefault="00040B2F" w:rsidP="00992837">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01C1C405" w14:textId="77777777" w:rsidR="00040B2F" w:rsidRPr="006F5CAD" w:rsidRDefault="00040B2F" w:rsidP="00992837">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01899C35" w14:textId="77777777" w:rsidR="00040B2F" w:rsidRPr="006F5CAD" w:rsidRDefault="00040B2F" w:rsidP="00992837">
            <w:pPr>
              <w:pStyle w:val="TAC"/>
              <w:rPr>
                <w:kern w:val="2"/>
                <w:szCs w:val="18"/>
                <w:lang w:eastAsia="zh-CN"/>
              </w:rPr>
            </w:pPr>
            <w:r w:rsidRPr="006F5CAD">
              <w:rPr>
                <w:kern w:val="2"/>
                <w:szCs w:val="18"/>
                <w:lang w:eastAsia="zh-CN"/>
              </w:rPr>
              <w:t>CA_n41A-n77A</w:t>
            </w:r>
            <w:r w:rsidRPr="006F5CAD">
              <w:rPr>
                <w:vertAlign w:val="superscript"/>
              </w:rPr>
              <w:t>7</w:t>
            </w:r>
          </w:p>
          <w:p w14:paraId="173A4D10" w14:textId="77777777" w:rsidR="00040B2F" w:rsidRPr="006F5CAD" w:rsidRDefault="00040B2F" w:rsidP="00992837">
            <w:pPr>
              <w:pStyle w:val="TAC"/>
              <w:rPr>
                <w:kern w:val="2"/>
                <w:szCs w:val="18"/>
                <w:lang w:eastAsia="zh-CN"/>
              </w:rPr>
            </w:pPr>
            <w:r w:rsidRPr="006F5CAD">
              <w:rPr>
                <w:kern w:val="2"/>
                <w:szCs w:val="18"/>
                <w:lang w:eastAsia="zh-CN"/>
              </w:rPr>
              <w:t>CA_n41A-n79A</w:t>
            </w:r>
            <w:r w:rsidRPr="006F5CAD">
              <w:rPr>
                <w:vertAlign w:val="superscript"/>
              </w:rPr>
              <w:t>7</w:t>
            </w:r>
          </w:p>
          <w:p w14:paraId="32AB24F1" w14:textId="77777777" w:rsidR="00040B2F" w:rsidRPr="006F5CAD" w:rsidRDefault="00040B2F" w:rsidP="00992837">
            <w:pPr>
              <w:pStyle w:val="TAC"/>
              <w:rPr>
                <w:kern w:val="2"/>
                <w:szCs w:val="22"/>
              </w:rPr>
            </w:pPr>
            <w:r w:rsidRPr="006F5CAD">
              <w:rPr>
                <w:kern w:val="2"/>
                <w:szCs w:val="18"/>
                <w:lang w:eastAsia="zh-CN"/>
              </w:rPr>
              <w:t>CA_n77A-n79A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AB4F8DD" w14:textId="77777777" w:rsidR="00040B2F" w:rsidRPr="006F5CAD" w:rsidRDefault="00040B2F" w:rsidP="0099283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BC14FF" w14:textId="77777777" w:rsidR="00040B2F" w:rsidRPr="006F5CAD" w:rsidRDefault="00040B2F" w:rsidP="00992837">
            <w:pPr>
              <w:pStyle w:val="TAC"/>
              <w:rPr>
                <w:lang w:eastAsia="zh-CN" w:bidi="ar"/>
              </w:rPr>
            </w:pPr>
            <w:r w:rsidRPr="006F5CAD">
              <w:t>10, 15, 20, 30, 40, 50, 60, 80, 90, 100</w:t>
            </w:r>
          </w:p>
        </w:tc>
        <w:tc>
          <w:tcPr>
            <w:tcW w:w="750" w:type="pct"/>
            <w:tcBorders>
              <w:top w:val="single" w:sz="4" w:space="0" w:color="auto"/>
              <w:left w:val="single" w:sz="4" w:space="0" w:color="auto"/>
              <w:bottom w:val="nil"/>
              <w:right w:val="single" w:sz="4" w:space="0" w:color="auto"/>
            </w:tcBorders>
            <w:vAlign w:val="center"/>
          </w:tcPr>
          <w:p w14:paraId="397E44E4" w14:textId="77777777" w:rsidR="00040B2F" w:rsidRPr="006F5CAD" w:rsidRDefault="00040B2F" w:rsidP="00992837">
            <w:pPr>
              <w:pStyle w:val="TAC"/>
              <w:rPr>
                <w:kern w:val="2"/>
                <w:szCs w:val="22"/>
                <w:lang w:eastAsia="zh-CN"/>
              </w:rPr>
            </w:pPr>
            <w:r w:rsidRPr="006F5CAD">
              <w:rPr>
                <w:lang w:eastAsia="zh-CN"/>
              </w:rPr>
              <w:t>0</w:t>
            </w:r>
          </w:p>
        </w:tc>
      </w:tr>
      <w:tr w:rsidR="00040B2F" w:rsidRPr="006F5CAD" w14:paraId="57A2417B" w14:textId="77777777" w:rsidTr="00992837">
        <w:trPr>
          <w:jc w:val="center"/>
        </w:trPr>
        <w:tc>
          <w:tcPr>
            <w:tcW w:w="1002" w:type="pct"/>
            <w:tcBorders>
              <w:top w:val="nil"/>
              <w:left w:val="single" w:sz="4" w:space="0" w:color="auto"/>
              <w:bottom w:val="nil"/>
              <w:right w:val="single" w:sz="4" w:space="0" w:color="auto"/>
            </w:tcBorders>
            <w:vAlign w:val="center"/>
          </w:tcPr>
          <w:p w14:paraId="0E32E969" w14:textId="77777777" w:rsidR="00040B2F" w:rsidRPr="006F5CAD" w:rsidRDefault="00040B2F" w:rsidP="00992837">
            <w:pPr>
              <w:pStyle w:val="TAC"/>
              <w:rPr>
                <w:kern w:val="2"/>
                <w:szCs w:val="22"/>
              </w:rPr>
            </w:pPr>
          </w:p>
        </w:tc>
        <w:tc>
          <w:tcPr>
            <w:tcW w:w="871" w:type="pct"/>
            <w:tcBorders>
              <w:top w:val="nil"/>
              <w:left w:val="single" w:sz="4" w:space="0" w:color="auto"/>
              <w:bottom w:val="nil"/>
              <w:right w:val="single" w:sz="4" w:space="0" w:color="auto"/>
            </w:tcBorders>
            <w:vAlign w:val="center"/>
          </w:tcPr>
          <w:p w14:paraId="523107CF"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055F8C" w14:textId="77777777" w:rsidR="00040B2F" w:rsidRPr="006F5CAD" w:rsidRDefault="00040B2F" w:rsidP="00992837">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2F6568" w14:textId="77777777" w:rsidR="00040B2F" w:rsidRPr="006F5CAD" w:rsidRDefault="00040B2F" w:rsidP="00992837">
            <w:pPr>
              <w:pStyle w:val="TAC"/>
              <w:rPr>
                <w:lang w:eastAsia="zh-CN" w:bidi="ar"/>
              </w:rPr>
            </w:pPr>
            <w:r w:rsidRPr="006F5CAD">
              <w:t>10, 15, 20, 40, 50, 60, 80, 90, 100</w:t>
            </w:r>
          </w:p>
        </w:tc>
        <w:tc>
          <w:tcPr>
            <w:tcW w:w="750" w:type="pct"/>
            <w:tcBorders>
              <w:top w:val="nil"/>
              <w:left w:val="single" w:sz="4" w:space="0" w:color="auto"/>
              <w:bottom w:val="nil"/>
              <w:right w:val="single" w:sz="4" w:space="0" w:color="auto"/>
            </w:tcBorders>
            <w:vAlign w:val="center"/>
          </w:tcPr>
          <w:p w14:paraId="08524809" w14:textId="77777777" w:rsidR="00040B2F" w:rsidRPr="006F5CAD" w:rsidRDefault="00040B2F" w:rsidP="00992837">
            <w:pPr>
              <w:pStyle w:val="TAC"/>
              <w:rPr>
                <w:kern w:val="2"/>
                <w:szCs w:val="22"/>
                <w:lang w:eastAsia="zh-CN"/>
              </w:rPr>
            </w:pPr>
          </w:p>
        </w:tc>
      </w:tr>
      <w:tr w:rsidR="00040B2F" w:rsidRPr="006F5CAD" w14:paraId="5C87F92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6B6FF14" w14:textId="77777777" w:rsidR="00040B2F" w:rsidRPr="006F5CAD" w:rsidRDefault="00040B2F" w:rsidP="0099283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5644B41"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3A7BDCD" w14:textId="77777777" w:rsidR="00040B2F" w:rsidRPr="006F5CAD" w:rsidRDefault="00040B2F" w:rsidP="00992837">
            <w:pPr>
              <w:pStyle w:val="TAC"/>
              <w:rPr>
                <w:kern w:val="2"/>
                <w:szCs w:val="22"/>
                <w:lang w:eastAsia="zh-CN"/>
              </w:rPr>
            </w:pPr>
            <w:r w:rsidRPr="006F5CAD">
              <w:rPr>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5293C5D" w14:textId="77777777" w:rsidR="00040B2F" w:rsidRPr="006F5CAD" w:rsidRDefault="00040B2F" w:rsidP="00992837">
            <w:pPr>
              <w:pStyle w:val="TAC"/>
              <w:rPr>
                <w:lang w:eastAsia="zh-CN" w:bidi="ar"/>
              </w:rPr>
            </w:pPr>
            <w:r w:rsidRPr="006F5CAD">
              <w:rPr>
                <w:lang w:bidi="ar"/>
              </w:rPr>
              <w:t>40, 50, 60, 80, 100</w:t>
            </w:r>
          </w:p>
        </w:tc>
        <w:tc>
          <w:tcPr>
            <w:tcW w:w="750" w:type="pct"/>
            <w:tcBorders>
              <w:top w:val="nil"/>
              <w:left w:val="single" w:sz="4" w:space="0" w:color="auto"/>
              <w:bottom w:val="single" w:sz="4" w:space="0" w:color="auto"/>
              <w:right w:val="single" w:sz="4" w:space="0" w:color="auto"/>
            </w:tcBorders>
            <w:vAlign w:val="center"/>
          </w:tcPr>
          <w:p w14:paraId="09FD7BED" w14:textId="77777777" w:rsidR="00040B2F" w:rsidRPr="006F5CAD" w:rsidRDefault="00040B2F" w:rsidP="00992837">
            <w:pPr>
              <w:pStyle w:val="TAC"/>
              <w:rPr>
                <w:kern w:val="2"/>
                <w:szCs w:val="22"/>
                <w:lang w:eastAsia="zh-CN"/>
              </w:rPr>
            </w:pPr>
          </w:p>
        </w:tc>
      </w:tr>
      <w:tr w:rsidR="00040B2F" w:rsidRPr="006F5CAD" w14:paraId="414694A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76E4700" w14:textId="77777777" w:rsidR="00040B2F" w:rsidRPr="006F5CAD" w:rsidRDefault="00040B2F" w:rsidP="00992837">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n77(2</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0CA6B22E" w14:textId="77777777" w:rsidR="00040B2F" w:rsidRPr="006F5CAD" w:rsidRDefault="00040B2F" w:rsidP="00992837">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720E46C1" w14:textId="77777777" w:rsidR="00040B2F" w:rsidRPr="006F5CAD" w:rsidRDefault="00040B2F" w:rsidP="00992837">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28BD5539" w14:textId="77777777" w:rsidR="00040B2F" w:rsidRPr="006F5CAD" w:rsidRDefault="00040B2F" w:rsidP="00992837">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027B2FF9" w14:textId="77777777" w:rsidR="00040B2F" w:rsidRPr="006F5CAD" w:rsidRDefault="00040B2F" w:rsidP="00992837">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r w:rsidRPr="006F5CAD">
              <w:rPr>
                <w:vertAlign w:val="superscript"/>
              </w:rPr>
              <w:t>7</w:t>
            </w:r>
          </w:p>
          <w:p w14:paraId="4AEC02C7" w14:textId="77777777" w:rsidR="00040B2F" w:rsidRPr="006F5CAD" w:rsidRDefault="00040B2F" w:rsidP="00992837">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p w14:paraId="5B336349" w14:textId="77777777" w:rsidR="00040B2F" w:rsidRPr="006F5CAD" w:rsidRDefault="00040B2F" w:rsidP="00992837">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D74D3F0" w14:textId="77777777" w:rsidR="00040B2F" w:rsidRPr="006F5CAD" w:rsidRDefault="00040B2F" w:rsidP="00992837">
            <w:pPr>
              <w:pStyle w:val="TAC"/>
              <w:rPr>
                <w:rFonts w:cs="Arial"/>
                <w:kern w:val="2"/>
                <w:szCs w:val="18"/>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F39805" w14:textId="77777777" w:rsidR="00040B2F" w:rsidRPr="006F5CAD" w:rsidRDefault="00040B2F" w:rsidP="00992837">
            <w:pPr>
              <w:pStyle w:val="TAC"/>
              <w:rPr>
                <w:rFonts w:cs="Arial"/>
                <w:szCs w:val="18"/>
                <w:lang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D1BDEFE" w14:textId="77777777" w:rsidR="00040B2F" w:rsidRPr="006F5CAD" w:rsidRDefault="00040B2F" w:rsidP="00992837">
            <w:pPr>
              <w:pStyle w:val="TAC"/>
              <w:rPr>
                <w:rFonts w:cs="Arial"/>
                <w:kern w:val="2"/>
                <w:szCs w:val="18"/>
                <w:lang w:eastAsia="zh-CN"/>
              </w:rPr>
            </w:pPr>
            <w:r w:rsidRPr="006F5CAD">
              <w:rPr>
                <w:rFonts w:cs="Arial"/>
                <w:szCs w:val="18"/>
                <w:lang w:eastAsia="zh-CN"/>
              </w:rPr>
              <w:t>0</w:t>
            </w:r>
          </w:p>
        </w:tc>
      </w:tr>
      <w:tr w:rsidR="00040B2F" w:rsidRPr="006F5CAD" w14:paraId="2FD17480" w14:textId="77777777" w:rsidTr="00992837">
        <w:trPr>
          <w:jc w:val="center"/>
        </w:trPr>
        <w:tc>
          <w:tcPr>
            <w:tcW w:w="1002" w:type="pct"/>
            <w:tcBorders>
              <w:top w:val="nil"/>
              <w:left w:val="single" w:sz="4" w:space="0" w:color="auto"/>
              <w:bottom w:val="nil"/>
              <w:right w:val="single" w:sz="4" w:space="0" w:color="auto"/>
            </w:tcBorders>
            <w:vAlign w:val="center"/>
          </w:tcPr>
          <w:p w14:paraId="4BC2D251" w14:textId="77777777" w:rsidR="00040B2F" w:rsidRPr="006F5CAD" w:rsidRDefault="00040B2F" w:rsidP="00992837">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0C0B57FA" w14:textId="77777777" w:rsidR="00040B2F" w:rsidRPr="006F5CAD" w:rsidRDefault="00040B2F" w:rsidP="00992837">
            <w:pPr>
              <w:pStyle w:val="TAC"/>
              <w:rPr>
                <w:rFonts w:cs="Arial"/>
                <w:kern w:val="2"/>
                <w:szCs w:val="18"/>
                <w:lang w:eastAsia="zh-CN"/>
              </w:rPr>
            </w:pPr>
            <w:r w:rsidRPr="006F5CAD">
              <w:t>CA_n</w:t>
            </w:r>
            <w:r w:rsidRPr="006F5CAD">
              <w:rPr>
                <w:lang w:eastAsia="ja-JP"/>
              </w:rPr>
              <w:t>77(2</w:t>
            </w:r>
            <w:r w:rsidRPr="006F5CAD">
              <w:t>A</w:t>
            </w:r>
            <w:r w:rsidRPr="006F5CAD">
              <w:rPr>
                <w:lang w:eastAsia="ja-JP"/>
              </w:rPr>
              <w:t>)</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A3AD089" w14:textId="77777777" w:rsidR="00040B2F" w:rsidRPr="006F5CAD" w:rsidRDefault="00040B2F" w:rsidP="00992837">
            <w:pPr>
              <w:pStyle w:val="TAC"/>
              <w:rPr>
                <w:rFonts w:cs="Arial"/>
                <w:kern w:val="2"/>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5EF2E2" w14:textId="77777777" w:rsidR="00040B2F" w:rsidRPr="006F5CAD" w:rsidRDefault="00040B2F" w:rsidP="00992837">
            <w:pPr>
              <w:pStyle w:val="TAC"/>
              <w:rPr>
                <w:rFonts w:cs="Arial"/>
                <w:szCs w:val="18"/>
                <w:lang w:bidi="ar"/>
              </w:rPr>
            </w:pPr>
            <w:r w:rsidRPr="006F5CAD">
              <w:rPr>
                <w:rFonts w:cs="Arial"/>
                <w:szCs w:val="18"/>
              </w:rPr>
              <w:t>CA_n77(2A)_BCS0</w:t>
            </w:r>
          </w:p>
        </w:tc>
        <w:tc>
          <w:tcPr>
            <w:tcW w:w="750" w:type="pct"/>
            <w:tcBorders>
              <w:top w:val="nil"/>
              <w:left w:val="single" w:sz="4" w:space="0" w:color="auto"/>
              <w:bottom w:val="nil"/>
              <w:right w:val="single" w:sz="4" w:space="0" w:color="auto"/>
            </w:tcBorders>
            <w:vAlign w:val="center"/>
          </w:tcPr>
          <w:p w14:paraId="2E989D26" w14:textId="77777777" w:rsidR="00040B2F" w:rsidRPr="006F5CAD" w:rsidRDefault="00040B2F" w:rsidP="00992837">
            <w:pPr>
              <w:pStyle w:val="TAC"/>
              <w:rPr>
                <w:rFonts w:cs="Arial"/>
                <w:kern w:val="2"/>
                <w:szCs w:val="18"/>
                <w:lang w:eastAsia="zh-CN"/>
              </w:rPr>
            </w:pPr>
          </w:p>
        </w:tc>
      </w:tr>
      <w:tr w:rsidR="00040B2F" w:rsidRPr="006F5CAD" w14:paraId="024A03F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16F2719" w14:textId="77777777" w:rsidR="00040B2F" w:rsidRPr="006F5CAD" w:rsidRDefault="00040B2F" w:rsidP="00992837">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03BA054" w14:textId="77777777" w:rsidR="00040B2F" w:rsidRPr="006F5CAD" w:rsidRDefault="00040B2F" w:rsidP="00992837">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2A3D6" w14:textId="77777777" w:rsidR="00040B2F" w:rsidRPr="006F5CAD" w:rsidRDefault="00040B2F" w:rsidP="00992837">
            <w:pPr>
              <w:pStyle w:val="TAC"/>
              <w:rPr>
                <w:rFonts w:cs="Arial"/>
                <w:kern w:val="2"/>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0D4232E" w14:textId="77777777" w:rsidR="00040B2F" w:rsidRPr="006F5CAD" w:rsidRDefault="00040B2F" w:rsidP="00992837">
            <w:pPr>
              <w:pStyle w:val="TAC"/>
              <w:rPr>
                <w:rFonts w:cs="Arial"/>
                <w:szCs w:val="18"/>
                <w:lang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25567EC5" w14:textId="77777777" w:rsidR="00040B2F" w:rsidRPr="006F5CAD" w:rsidRDefault="00040B2F" w:rsidP="00992837">
            <w:pPr>
              <w:pStyle w:val="TAC"/>
              <w:rPr>
                <w:rFonts w:cs="Arial"/>
                <w:kern w:val="2"/>
                <w:szCs w:val="18"/>
                <w:lang w:eastAsia="zh-CN"/>
              </w:rPr>
            </w:pPr>
          </w:p>
        </w:tc>
      </w:tr>
      <w:tr w:rsidR="00040B2F" w:rsidRPr="006F5CAD" w14:paraId="5674572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C87D221" w14:textId="77777777" w:rsidR="00040B2F" w:rsidRPr="006F5CAD" w:rsidRDefault="00040B2F" w:rsidP="00992837">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n77(3</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3195384C" w14:textId="77777777" w:rsidR="00040B2F" w:rsidRPr="006F5CAD" w:rsidRDefault="00040B2F" w:rsidP="00992837">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p>
          <w:p w14:paraId="449D9333" w14:textId="77777777" w:rsidR="00040B2F" w:rsidRPr="006F5CAD" w:rsidRDefault="00040B2F" w:rsidP="00992837">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p>
          <w:p w14:paraId="6C24F254" w14:textId="77777777" w:rsidR="00040B2F" w:rsidRPr="006F5CAD" w:rsidRDefault="00040B2F" w:rsidP="00992837">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60716272" w14:textId="77777777" w:rsidR="00040B2F" w:rsidRPr="006F5CAD" w:rsidRDefault="00040B2F" w:rsidP="00992837">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DA98D6" w14:textId="77777777" w:rsidR="00040B2F" w:rsidRPr="006F5CAD" w:rsidRDefault="00040B2F" w:rsidP="00992837">
            <w:pPr>
              <w:pStyle w:val="TAC"/>
              <w:rPr>
                <w:lang w:eastAsia="zh-CN"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5263962" w14:textId="77777777" w:rsidR="00040B2F" w:rsidRPr="006F5CAD" w:rsidRDefault="00040B2F" w:rsidP="00992837">
            <w:pPr>
              <w:pStyle w:val="TAC"/>
              <w:rPr>
                <w:kern w:val="2"/>
                <w:szCs w:val="22"/>
                <w:lang w:eastAsia="zh-CN"/>
              </w:rPr>
            </w:pPr>
            <w:r w:rsidRPr="006F5CAD">
              <w:rPr>
                <w:rFonts w:cs="Arial"/>
                <w:szCs w:val="18"/>
                <w:lang w:eastAsia="zh-CN"/>
              </w:rPr>
              <w:t>0</w:t>
            </w:r>
          </w:p>
        </w:tc>
      </w:tr>
      <w:tr w:rsidR="00040B2F" w:rsidRPr="006F5CAD" w14:paraId="6C0A510C" w14:textId="77777777" w:rsidTr="00992837">
        <w:trPr>
          <w:jc w:val="center"/>
        </w:trPr>
        <w:tc>
          <w:tcPr>
            <w:tcW w:w="1002" w:type="pct"/>
            <w:tcBorders>
              <w:top w:val="nil"/>
              <w:left w:val="single" w:sz="4" w:space="0" w:color="auto"/>
              <w:bottom w:val="nil"/>
              <w:right w:val="single" w:sz="4" w:space="0" w:color="auto"/>
            </w:tcBorders>
            <w:vAlign w:val="center"/>
          </w:tcPr>
          <w:p w14:paraId="4840DC1F" w14:textId="77777777" w:rsidR="00040B2F" w:rsidRPr="006F5CAD" w:rsidRDefault="00040B2F" w:rsidP="00992837">
            <w:pPr>
              <w:pStyle w:val="TAC"/>
              <w:rPr>
                <w:kern w:val="2"/>
                <w:szCs w:val="22"/>
              </w:rPr>
            </w:pPr>
          </w:p>
        </w:tc>
        <w:tc>
          <w:tcPr>
            <w:tcW w:w="871" w:type="pct"/>
            <w:tcBorders>
              <w:top w:val="nil"/>
              <w:left w:val="single" w:sz="4" w:space="0" w:color="auto"/>
              <w:bottom w:val="nil"/>
              <w:right w:val="single" w:sz="4" w:space="0" w:color="auto"/>
            </w:tcBorders>
            <w:vAlign w:val="center"/>
          </w:tcPr>
          <w:p w14:paraId="7B496062"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903889C" w14:textId="77777777" w:rsidR="00040B2F" w:rsidRPr="006F5CAD" w:rsidRDefault="00040B2F" w:rsidP="00992837">
            <w:pPr>
              <w:pStyle w:val="TAC"/>
              <w:rPr>
                <w:kern w:val="2"/>
                <w:szCs w:val="22"/>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9CB000" w14:textId="77777777" w:rsidR="00040B2F" w:rsidRPr="006F5CAD" w:rsidRDefault="00040B2F" w:rsidP="00992837">
            <w:pPr>
              <w:pStyle w:val="TAC"/>
              <w:rPr>
                <w:lang w:eastAsia="zh-CN" w:bidi="ar"/>
              </w:rPr>
            </w:pPr>
            <w:r w:rsidRPr="006F5CAD">
              <w:rPr>
                <w:rFonts w:cs="Arial"/>
                <w:szCs w:val="18"/>
              </w:rPr>
              <w:t>CA_n77(3A)_BCS0</w:t>
            </w:r>
          </w:p>
        </w:tc>
        <w:tc>
          <w:tcPr>
            <w:tcW w:w="750" w:type="pct"/>
            <w:tcBorders>
              <w:top w:val="nil"/>
              <w:left w:val="single" w:sz="4" w:space="0" w:color="auto"/>
              <w:bottom w:val="nil"/>
              <w:right w:val="single" w:sz="4" w:space="0" w:color="auto"/>
            </w:tcBorders>
            <w:vAlign w:val="center"/>
          </w:tcPr>
          <w:p w14:paraId="4118B5FC" w14:textId="77777777" w:rsidR="00040B2F" w:rsidRPr="006F5CAD" w:rsidRDefault="00040B2F" w:rsidP="00992837">
            <w:pPr>
              <w:pStyle w:val="TAC"/>
              <w:rPr>
                <w:kern w:val="2"/>
                <w:szCs w:val="22"/>
                <w:lang w:eastAsia="zh-CN"/>
              </w:rPr>
            </w:pPr>
          </w:p>
        </w:tc>
      </w:tr>
      <w:tr w:rsidR="00040B2F" w:rsidRPr="006F5CAD" w14:paraId="7E88146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2D424A8" w14:textId="77777777" w:rsidR="00040B2F" w:rsidRPr="006F5CAD" w:rsidRDefault="00040B2F" w:rsidP="0099283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F8F1F10"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0A7A771" w14:textId="77777777" w:rsidR="00040B2F" w:rsidRPr="006F5CAD" w:rsidRDefault="00040B2F" w:rsidP="00992837">
            <w:pPr>
              <w:pStyle w:val="TAC"/>
              <w:rPr>
                <w:kern w:val="2"/>
                <w:szCs w:val="22"/>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ACF72D8" w14:textId="77777777" w:rsidR="00040B2F" w:rsidRPr="006F5CAD" w:rsidRDefault="00040B2F" w:rsidP="00992837">
            <w:pPr>
              <w:pStyle w:val="TAC"/>
              <w:rPr>
                <w:lang w:eastAsia="zh-CN"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7375854F" w14:textId="77777777" w:rsidR="00040B2F" w:rsidRPr="006F5CAD" w:rsidRDefault="00040B2F" w:rsidP="00992837">
            <w:pPr>
              <w:pStyle w:val="TAC"/>
              <w:rPr>
                <w:kern w:val="2"/>
                <w:szCs w:val="22"/>
                <w:lang w:eastAsia="zh-CN"/>
              </w:rPr>
            </w:pPr>
          </w:p>
        </w:tc>
      </w:tr>
      <w:tr w:rsidR="00040B2F" w:rsidRPr="006F5CAD" w14:paraId="46BD1E8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5843C4A" w14:textId="77777777" w:rsidR="00040B2F" w:rsidRPr="006F5CAD" w:rsidRDefault="00040B2F" w:rsidP="00992837">
            <w:pPr>
              <w:pStyle w:val="TAC"/>
              <w:rPr>
                <w:kern w:val="2"/>
                <w:szCs w:val="22"/>
              </w:rPr>
            </w:pPr>
            <w:r w:rsidRPr="006F5CAD">
              <w:rPr>
                <w:lang w:eastAsia="zh-CN"/>
              </w:rPr>
              <w:t>CA_n41A-n77A-n85A</w:t>
            </w:r>
          </w:p>
        </w:tc>
        <w:tc>
          <w:tcPr>
            <w:tcW w:w="871" w:type="pct"/>
            <w:tcBorders>
              <w:top w:val="single" w:sz="4" w:space="0" w:color="auto"/>
              <w:left w:val="single" w:sz="4" w:space="0" w:color="auto"/>
              <w:bottom w:val="nil"/>
              <w:right w:val="single" w:sz="4" w:space="0" w:color="auto"/>
            </w:tcBorders>
            <w:vAlign w:val="center"/>
          </w:tcPr>
          <w:p w14:paraId="7D09C09D" w14:textId="77777777" w:rsidR="00040B2F" w:rsidRPr="006F5CAD" w:rsidRDefault="00040B2F" w:rsidP="00992837">
            <w:pPr>
              <w:pStyle w:val="TAC"/>
            </w:pPr>
            <w:r w:rsidRPr="006F5CAD">
              <w:rPr>
                <w:lang w:eastAsia="zh-CN"/>
              </w:rPr>
              <w:t>CA</w:t>
            </w:r>
            <w:r w:rsidRPr="006F5CAD">
              <w:t>_</w:t>
            </w:r>
            <w:r w:rsidRPr="006F5CAD">
              <w:rPr>
                <w:lang w:eastAsia="zh-CN"/>
              </w:rPr>
              <w:t>n41</w:t>
            </w:r>
            <w:r w:rsidRPr="006F5CAD">
              <w:t>A-</w:t>
            </w:r>
            <w:r w:rsidRPr="006F5CAD">
              <w:rPr>
                <w:lang w:eastAsia="zh-CN"/>
              </w:rPr>
              <w:t>n77</w:t>
            </w:r>
            <w:r w:rsidRPr="006F5CAD">
              <w:t>A</w:t>
            </w:r>
          </w:p>
          <w:p w14:paraId="7A2F5027" w14:textId="77777777" w:rsidR="00040B2F" w:rsidRPr="006F5CAD" w:rsidRDefault="00040B2F" w:rsidP="00992837">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0422D172" w14:textId="77777777" w:rsidR="00040B2F" w:rsidRPr="006F5CAD" w:rsidRDefault="00040B2F" w:rsidP="00992837">
            <w:pPr>
              <w:pStyle w:val="TAC"/>
              <w:rPr>
                <w:kern w:val="2"/>
                <w:szCs w:val="22"/>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46C9BDD5" w14:textId="77777777" w:rsidR="00040B2F" w:rsidRPr="006F5CAD" w:rsidRDefault="00040B2F" w:rsidP="00992837">
            <w:pPr>
              <w:pStyle w:val="TAC"/>
              <w:rPr>
                <w:rFonts w:cs="Arial"/>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846FCB" w14:textId="77777777" w:rsidR="00040B2F" w:rsidRPr="006F5CAD" w:rsidRDefault="00040B2F" w:rsidP="00992837">
            <w:pPr>
              <w:pStyle w:val="TAC"/>
              <w:rPr>
                <w:rFonts w:cs="Arial"/>
                <w:szCs w:val="18"/>
                <w:lang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27C1894D" w14:textId="77777777" w:rsidR="00040B2F" w:rsidRPr="006F5CAD" w:rsidRDefault="00040B2F" w:rsidP="00992837">
            <w:pPr>
              <w:pStyle w:val="TAC"/>
              <w:rPr>
                <w:kern w:val="2"/>
                <w:szCs w:val="22"/>
                <w:lang w:eastAsia="zh-CN"/>
              </w:rPr>
            </w:pPr>
            <w:r w:rsidRPr="006F5CAD">
              <w:rPr>
                <w:lang w:eastAsia="zh-CN"/>
              </w:rPr>
              <w:t>4 and 5</w:t>
            </w:r>
          </w:p>
        </w:tc>
      </w:tr>
      <w:tr w:rsidR="00040B2F" w:rsidRPr="006F5CAD" w14:paraId="5B6A2F79" w14:textId="77777777" w:rsidTr="00992837">
        <w:trPr>
          <w:jc w:val="center"/>
        </w:trPr>
        <w:tc>
          <w:tcPr>
            <w:tcW w:w="1002" w:type="pct"/>
            <w:tcBorders>
              <w:top w:val="nil"/>
              <w:left w:val="single" w:sz="4" w:space="0" w:color="auto"/>
              <w:bottom w:val="nil"/>
              <w:right w:val="single" w:sz="4" w:space="0" w:color="auto"/>
            </w:tcBorders>
            <w:vAlign w:val="center"/>
          </w:tcPr>
          <w:p w14:paraId="6049B6F3" w14:textId="77777777" w:rsidR="00040B2F" w:rsidRPr="006F5CAD" w:rsidRDefault="00040B2F" w:rsidP="00992837">
            <w:pPr>
              <w:pStyle w:val="TAC"/>
              <w:rPr>
                <w:kern w:val="2"/>
                <w:szCs w:val="22"/>
              </w:rPr>
            </w:pPr>
          </w:p>
        </w:tc>
        <w:tc>
          <w:tcPr>
            <w:tcW w:w="871" w:type="pct"/>
            <w:tcBorders>
              <w:top w:val="nil"/>
              <w:left w:val="single" w:sz="4" w:space="0" w:color="auto"/>
              <w:bottom w:val="nil"/>
              <w:right w:val="single" w:sz="4" w:space="0" w:color="auto"/>
            </w:tcBorders>
            <w:vAlign w:val="center"/>
          </w:tcPr>
          <w:p w14:paraId="06FC7D2B"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F5A9BE3" w14:textId="77777777" w:rsidR="00040B2F" w:rsidRPr="006F5CAD" w:rsidRDefault="00040B2F" w:rsidP="00992837">
            <w:pPr>
              <w:pStyle w:val="TAC"/>
              <w:rPr>
                <w:rFonts w:cs="Arial"/>
                <w:szCs w:val="18"/>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1B0EF5" w14:textId="77777777" w:rsidR="00040B2F" w:rsidRPr="006F5CAD" w:rsidRDefault="00040B2F" w:rsidP="00992837">
            <w:pPr>
              <w:pStyle w:val="TAC"/>
              <w:rPr>
                <w:rFonts w:cs="Arial"/>
                <w:szCs w:val="18"/>
                <w:lang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1319AF63" w14:textId="77777777" w:rsidR="00040B2F" w:rsidRPr="006F5CAD" w:rsidRDefault="00040B2F" w:rsidP="00992837">
            <w:pPr>
              <w:pStyle w:val="TAC"/>
              <w:rPr>
                <w:kern w:val="2"/>
                <w:szCs w:val="22"/>
                <w:lang w:eastAsia="zh-CN"/>
              </w:rPr>
            </w:pPr>
          </w:p>
        </w:tc>
      </w:tr>
      <w:tr w:rsidR="00040B2F" w:rsidRPr="006F5CAD" w14:paraId="4197468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3AC0BE0" w14:textId="77777777" w:rsidR="00040B2F" w:rsidRPr="006F5CAD" w:rsidRDefault="00040B2F" w:rsidP="0099283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A505ED3"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852A550" w14:textId="77777777" w:rsidR="00040B2F" w:rsidRPr="006F5CAD" w:rsidRDefault="00040B2F" w:rsidP="00992837">
            <w:pPr>
              <w:pStyle w:val="TAC"/>
              <w:rPr>
                <w:rFonts w:cs="Arial"/>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59CADAD" w14:textId="77777777" w:rsidR="00040B2F" w:rsidRPr="006F5CAD" w:rsidRDefault="00040B2F" w:rsidP="00992837">
            <w:pPr>
              <w:pStyle w:val="TAC"/>
              <w:rPr>
                <w:rFonts w:cs="Arial"/>
                <w:szCs w:val="18"/>
                <w:lang w:bidi="ar"/>
              </w:rPr>
            </w:pPr>
            <w:r w:rsidRPr="006F5CAD">
              <w:rPr>
                <w:rFonts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14:paraId="46BFA7DB" w14:textId="77777777" w:rsidR="00040B2F" w:rsidRPr="006F5CAD" w:rsidRDefault="00040B2F" w:rsidP="00992837">
            <w:pPr>
              <w:pStyle w:val="TAC"/>
              <w:rPr>
                <w:kern w:val="2"/>
                <w:szCs w:val="22"/>
                <w:lang w:eastAsia="zh-CN"/>
              </w:rPr>
            </w:pPr>
          </w:p>
        </w:tc>
      </w:tr>
      <w:tr w:rsidR="00040B2F" w:rsidRPr="006F5CAD" w14:paraId="479C377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378F424" w14:textId="77777777" w:rsidR="00040B2F" w:rsidRPr="006F5CAD" w:rsidRDefault="00040B2F" w:rsidP="00992837">
            <w:pPr>
              <w:pStyle w:val="TAC"/>
              <w:rPr>
                <w:kern w:val="2"/>
                <w:szCs w:val="22"/>
              </w:rPr>
            </w:pPr>
            <w:r w:rsidRPr="006F5CAD">
              <w:t>CA_n41(2A)-n77A-n85A</w:t>
            </w:r>
          </w:p>
        </w:tc>
        <w:tc>
          <w:tcPr>
            <w:tcW w:w="871" w:type="pct"/>
            <w:tcBorders>
              <w:top w:val="single" w:sz="4" w:space="0" w:color="auto"/>
              <w:left w:val="single" w:sz="4" w:space="0" w:color="auto"/>
              <w:bottom w:val="nil"/>
              <w:right w:val="single" w:sz="4" w:space="0" w:color="auto"/>
            </w:tcBorders>
            <w:vAlign w:val="center"/>
          </w:tcPr>
          <w:p w14:paraId="323B0024" w14:textId="77777777" w:rsidR="00040B2F" w:rsidRPr="006F5CAD" w:rsidRDefault="00040B2F" w:rsidP="00992837">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1C81309C"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3287BF" w14:textId="77777777" w:rsidR="00040B2F" w:rsidRPr="006F5CAD" w:rsidRDefault="00040B2F" w:rsidP="00992837">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48E7144" w14:textId="77777777" w:rsidR="00040B2F" w:rsidRPr="006F5CAD" w:rsidRDefault="00040B2F" w:rsidP="00992837">
            <w:pPr>
              <w:pStyle w:val="TAC"/>
              <w:rPr>
                <w:kern w:val="2"/>
                <w:szCs w:val="22"/>
                <w:lang w:eastAsia="zh-CN"/>
              </w:rPr>
            </w:pPr>
            <w:r w:rsidRPr="006F5CAD">
              <w:rPr>
                <w:lang w:eastAsia="zh-CN"/>
              </w:rPr>
              <w:t>4 and 5</w:t>
            </w:r>
          </w:p>
        </w:tc>
      </w:tr>
      <w:tr w:rsidR="00040B2F" w:rsidRPr="006F5CAD" w14:paraId="4CF1069E" w14:textId="77777777" w:rsidTr="00992837">
        <w:trPr>
          <w:jc w:val="center"/>
        </w:trPr>
        <w:tc>
          <w:tcPr>
            <w:tcW w:w="1002" w:type="pct"/>
            <w:tcBorders>
              <w:top w:val="nil"/>
              <w:left w:val="single" w:sz="4" w:space="0" w:color="auto"/>
              <w:bottom w:val="nil"/>
              <w:right w:val="single" w:sz="4" w:space="0" w:color="auto"/>
            </w:tcBorders>
            <w:vAlign w:val="center"/>
          </w:tcPr>
          <w:p w14:paraId="4F088A13" w14:textId="77777777" w:rsidR="00040B2F" w:rsidRPr="006F5CAD" w:rsidRDefault="00040B2F" w:rsidP="00992837">
            <w:pPr>
              <w:pStyle w:val="TAC"/>
              <w:rPr>
                <w:kern w:val="2"/>
                <w:szCs w:val="22"/>
              </w:rPr>
            </w:pPr>
          </w:p>
        </w:tc>
        <w:tc>
          <w:tcPr>
            <w:tcW w:w="871" w:type="pct"/>
            <w:tcBorders>
              <w:top w:val="nil"/>
              <w:left w:val="single" w:sz="4" w:space="0" w:color="auto"/>
              <w:bottom w:val="nil"/>
              <w:right w:val="single" w:sz="4" w:space="0" w:color="auto"/>
            </w:tcBorders>
            <w:vAlign w:val="center"/>
          </w:tcPr>
          <w:p w14:paraId="15A5DD70"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72CBFB2"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C2D75F" w14:textId="77777777" w:rsidR="00040B2F" w:rsidRPr="006F5CAD" w:rsidRDefault="00040B2F" w:rsidP="00992837">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0FCD2AD6" w14:textId="77777777" w:rsidR="00040B2F" w:rsidRPr="006F5CAD" w:rsidRDefault="00040B2F" w:rsidP="00992837">
            <w:pPr>
              <w:pStyle w:val="TAC"/>
              <w:rPr>
                <w:kern w:val="2"/>
                <w:szCs w:val="22"/>
                <w:lang w:eastAsia="zh-CN"/>
              </w:rPr>
            </w:pPr>
          </w:p>
        </w:tc>
      </w:tr>
      <w:tr w:rsidR="00040B2F" w:rsidRPr="006F5CAD" w14:paraId="0CAC3B7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597C20D" w14:textId="77777777" w:rsidR="00040B2F" w:rsidRPr="006F5CAD" w:rsidRDefault="00040B2F" w:rsidP="0099283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9FC40B8"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D4B9E13" w14:textId="77777777" w:rsidR="00040B2F" w:rsidRPr="006F5CAD" w:rsidRDefault="00040B2F" w:rsidP="0099283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8FC0076" w14:textId="77777777" w:rsidR="00040B2F" w:rsidRPr="006F5CAD" w:rsidRDefault="00040B2F" w:rsidP="00992837">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6AAAC98" w14:textId="77777777" w:rsidR="00040B2F" w:rsidRPr="006F5CAD" w:rsidRDefault="00040B2F" w:rsidP="00992837">
            <w:pPr>
              <w:pStyle w:val="TAC"/>
              <w:rPr>
                <w:kern w:val="2"/>
                <w:szCs w:val="22"/>
                <w:lang w:eastAsia="zh-CN"/>
              </w:rPr>
            </w:pPr>
          </w:p>
        </w:tc>
      </w:tr>
      <w:tr w:rsidR="00040B2F" w:rsidRPr="006F5CAD" w14:paraId="4858105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672A5B1" w14:textId="77777777" w:rsidR="00040B2F" w:rsidRPr="006F5CAD" w:rsidRDefault="00040B2F" w:rsidP="00992837">
            <w:pPr>
              <w:pStyle w:val="TAC"/>
              <w:rPr>
                <w:kern w:val="2"/>
                <w:szCs w:val="22"/>
              </w:rPr>
            </w:pPr>
            <w:r w:rsidRPr="006F5CAD">
              <w:t>CA_n41A-n77(2A)-n85A</w:t>
            </w:r>
          </w:p>
        </w:tc>
        <w:tc>
          <w:tcPr>
            <w:tcW w:w="871" w:type="pct"/>
            <w:tcBorders>
              <w:top w:val="single" w:sz="4" w:space="0" w:color="auto"/>
              <w:left w:val="single" w:sz="4" w:space="0" w:color="auto"/>
              <w:bottom w:val="nil"/>
              <w:right w:val="single" w:sz="4" w:space="0" w:color="auto"/>
            </w:tcBorders>
            <w:vAlign w:val="center"/>
          </w:tcPr>
          <w:p w14:paraId="374B4022" w14:textId="77777777" w:rsidR="00040B2F" w:rsidRPr="006F5CAD" w:rsidRDefault="00040B2F" w:rsidP="00992837">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5CE8211B"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4AF0F5" w14:textId="77777777" w:rsidR="00040B2F" w:rsidRPr="006F5CAD" w:rsidRDefault="00040B2F" w:rsidP="00992837">
            <w:pPr>
              <w:pStyle w:val="TAC"/>
            </w:pPr>
            <w:r w:rsidRPr="006F5CAD">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60AD346" w14:textId="77777777" w:rsidR="00040B2F" w:rsidRPr="006F5CAD" w:rsidRDefault="00040B2F" w:rsidP="00992837">
            <w:pPr>
              <w:pStyle w:val="TAC"/>
              <w:rPr>
                <w:kern w:val="2"/>
                <w:szCs w:val="22"/>
                <w:lang w:eastAsia="zh-CN"/>
              </w:rPr>
            </w:pPr>
            <w:r w:rsidRPr="006F5CAD">
              <w:rPr>
                <w:lang w:eastAsia="zh-CN"/>
              </w:rPr>
              <w:t>4 and 5</w:t>
            </w:r>
          </w:p>
        </w:tc>
      </w:tr>
      <w:tr w:rsidR="00040B2F" w:rsidRPr="006F5CAD" w14:paraId="1DAB3C1A" w14:textId="77777777" w:rsidTr="00992837">
        <w:trPr>
          <w:jc w:val="center"/>
        </w:trPr>
        <w:tc>
          <w:tcPr>
            <w:tcW w:w="1002" w:type="pct"/>
            <w:tcBorders>
              <w:top w:val="nil"/>
              <w:left w:val="single" w:sz="4" w:space="0" w:color="auto"/>
              <w:bottom w:val="nil"/>
              <w:right w:val="single" w:sz="4" w:space="0" w:color="auto"/>
            </w:tcBorders>
            <w:vAlign w:val="center"/>
          </w:tcPr>
          <w:p w14:paraId="75772F91" w14:textId="77777777" w:rsidR="00040B2F" w:rsidRPr="006F5CAD" w:rsidRDefault="00040B2F" w:rsidP="00992837">
            <w:pPr>
              <w:pStyle w:val="TAC"/>
              <w:rPr>
                <w:kern w:val="2"/>
                <w:szCs w:val="22"/>
              </w:rPr>
            </w:pPr>
          </w:p>
        </w:tc>
        <w:tc>
          <w:tcPr>
            <w:tcW w:w="871" w:type="pct"/>
            <w:tcBorders>
              <w:top w:val="nil"/>
              <w:left w:val="single" w:sz="4" w:space="0" w:color="auto"/>
              <w:bottom w:val="nil"/>
              <w:right w:val="single" w:sz="4" w:space="0" w:color="auto"/>
            </w:tcBorders>
            <w:vAlign w:val="center"/>
          </w:tcPr>
          <w:p w14:paraId="7868D1B2"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8419BD0"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036809" w14:textId="77777777" w:rsidR="00040B2F" w:rsidRPr="006F5CAD" w:rsidRDefault="00040B2F" w:rsidP="00992837">
            <w:pPr>
              <w:pStyle w:val="TAC"/>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75BAE334" w14:textId="77777777" w:rsidR="00040B2F" w:rsidRPr="006F5CAD" w:rsidRDefault="00040B2F" w:rsidP="00992837">
            <w:pPr>
              <w:pStyle w:val="TAC"/>
              <w:rPr>
                <w:kern w:val="2"/>
                <w:szCs w:val="22"/>
                <w:lang w:eastAsia="zh-CN"/>
              </w:rPr>
            </w:pPr>
          </w:p>
        </w:tc>
      </w:tr>
      <w:tr w:rsidR="00040B2F" w:rsidRPr="006F5CAD" w14:paraId="7FA2332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D2D6ED0" w14:textId="77777777" w:rsidR="00040B2F" w:rsidRPr="006F5CAD" w:rsidRDefault="00040B2F" w:rsidP="0099283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300F255"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65D9FBD" w14:textId="77777777" w:rsidR="00040B2F" w:rsidRPr="006F5CAD" w:rsidRDefault="00040B2F" w:rsidP="0099283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0C5EEFA" w14:textId="77777777" w:rsidR="00040B2F" w:rsidRPr="006F5CAD" w:rsidRDefault="00040B2F" w:rsidP="00992837">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46DB415" w14:textId="77777777" w:rsidR="00040B2F" w:rsidRPr="006F5CAD" w:rsidRDefault="00040B2F" w:rsidP="00992837">
            <w:pPr>
              <w:pStyle w:val="TAC"/>
              <w:rPr>
                <w:kern w:val="2"/>
                <w:szCs w:val="22"/>
                <w:lang w:eastAsia="zh-CN"/>
              </w:rPr>
            </w:pPr>
          </w:p>
        </w:tc>
      </w:tr>
      <w:tr w:rsidR="00040B2F" w:rsidRPr="006F5CAD" w14:paraId="4C33D29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C90B7AF" w14:textId="77777777" w:rsidR="00040B2F" w:rsidRPr="006F5CAD" w:rsidRDefault="00040B2F" w:rsidP="00992837">
            <w:pPr>
              <w:pStyle w:val="TAC"/>
              <w:rPr>
                <w:kern w:val="2"/>
                <w:szCs w:val="22"/>
              </w:rPr>
            </w:pPr>
            <w:r w:rsidRPr="006F5CAD">
              <w:t>CA_n41C-n77A-n85A</w:t>
            </w:r>
          </w:p>
        </w:tc>
        <w:tc>
          <w:tcPr>
            <w:tcW w:w="871" w:type="pct"/>
            <w:tcBorders>
              <w:top w:val="single" w:sz="4" w:space="0" w:color="auto"/>
              <w:left w:val="single" w:sz="4" w:space="0" w:color="auto"/>
              <w:bottom w:val="nil"/>
              <w:right w:val="single" w:sz="4" w:space="0" w:color="auto"/>
            </w:tcBorders>
            <w:vAlign w:val="center"/>
          </w:tcPr>
          <w:p w14:paraId="26E372B1" w14:textId="77777777" w:rsidR="00040B2F" w:rsidRPr="006F5CAD" w:rsidRDefault="00040B2F" w:rsidP="00992837">
            <w:pPr>
              <w:pStyle w:val="TAC"/>
              <w:rPr>
                <w:kern w:val="2"/>
                <w:szCs w:val="22"/>
              </w:rPr>
            </w:pPr>
            <w:r w:rsidRPr="006F5CAD">
              <w:t>CA_n41A-n77A</w:t>
            </w:r>
            <w:r w:rsidRPr="006F5CAD">
              <w:br/>
              <w:t>CA_n41A-n85A</w:t>
            </w:r>
            <w:r w:rsidRPr="006F5CAD">
              <w:br/>
              <w:t>CA_n41C</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7EB3BA07" w14:textId="77777777" w:rsidR="00040B2F" w:rsidRPr="006F5CAD" w:rsidRDefault="00040B2F" w:rsidP="0099283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F4948E" w14:textId="77777777" w:rsidR="00040B2F" w:rsidRPr="006F5CAD" w:rsidRDefault="00040B2F" w:rsidP="00992837">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4F3E8B8" w14:textId="77777777" w:rsidR="00040B2F" w:rsidRPr="006F5CAD" w:rsidRDefault="00040B2F" w:rsidP="00992837">
            <w:pPr>
              <w:pStyle w:val="TAC"/>
              <w:rPr>
                <w:kern w:val="2"/>
                <w:szCs w:val="22"/>
                <w:lang w:eastAsia="zh-CN"/>
              </w:rPr>
            </w:pPr>
            <w:r w:rsidRPr="006F5CAD">
              <w:rPr>
                <w:lang w:eastAsia="zh-CN"/>
              </w:rPr>
              <w:t>4 and 5</w:t>
            </w:r>
          </w:p>
        </w:tc>
      </w:tr>
      <w:tr w:rsidR="00040B2F" w:rsidRPr="006F5CAD" w14:paraId="3639A4BA" w14:textId="77777777" w:rsidTr="00992837">
        <w:trPr>
          <w:jc w:val="center"/>
        </w:trPr>
        <w:tc>
          <w:tcPr>
            <w:tcW w:w="1002" w:type="pct"/>
            <w:tcBorders>
              <w:top w:val="nil"/>
              <w:left w:val="single" w:sz="4" w:space="0" w:color="auto"/>
              <w:bottom w:val="nil"/>
              <w:right w:val="single" w:sz="4" w:space="0" w:color="auto"/>
            </w:tcBorders>
            <w:vAlign w:val="center"/>
          </w:tcPr>
          <w:p w14:paraId="7B225BA4" w14:textId="77777777" w:rsidR="00040B2F" w:rsidRPr="006F5CAD" w:rsidRDefault="00040B2F" w:rsidP="00992837">
            <w:pPr>
              <w:pStyle w:val="TAC"/>
              <w:rPr>
                <w:kern w:val="2"/>
                <w:szCs w:val="22"/>
              </w:rPr>
            </w:pPr>
          </w:p>
        </w:tc>
        <w:tc>
          <w:tcPr>
            <w:tcW w:w="871" w:type="pct"/>
            <w:tcBorders>
              <w:top w:val="nil"/>
              <w:left w:val="single" w:sz="4" w:space="0" w:color="auto"/>
              <w:bottom w:val="nil"/>
              <w:right w:val="single" w:sz="4" w:space="0" w:color="auto"/>
            </w:tcBorders>
            <w:vAlign w:val="center"/>
          </w:tcPr>
          <w:p w14:paraId="7022A7A6"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C867BEB" w14:textId="77777777" w:rsidR="00040B2F" w:rsidRPr="006F5CAD" w:rsidRDefault="00040B2F" w:rsidP="0099283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4CE6DF" w14:textId="77777777" w:rsidR="00040B2F" w:rsidRPr="006F5CAD" w:rsidRDefault="00040B2F" w:rsidP="00992837">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7741E6A1" w14:textId="77777777" w:rsidR="00040B2F" w:rsidRPr="006F5CAD" w:rsidRDefault="00040B2F" w:rsidP="00992837">
            <w:pPr>
              <w:pStyle w:val="TAC"/>
              <w:rPr>
                <w:kern w:val="2"/>
                <w:szCs w:val="22"/>
                <w:lang w:eastAsia="zh-CN"/>
              </w:rPr>
            </w:pPr>
          </w:p>
        </w:tc>
      </w:tr>
      <w:tr w:rsidR="00040B2F" w:rsidRPr="006F5CAD" w14:paraId="1FD87CE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C713F2C" w14:textId="77777777" w:rsidR="00040B2F" w:rsidRPr="006F5CAD" w:rsidRDefault="00040B2F" w:rsidP="0099283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F915F62" w14:textId="77777777" w:rsidR="00040B2F" w:rsidRPr="006F5CAD" w:rsidRDefault="00040B2F"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054218" w14:textId="77777777" w:rsidR="00040B2F" w:rsidRPr="006F5CAD" w:rsidRDefault="00040B2F" w:rsidP="0099283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FC54033" w14:textId="77777777" w:rsidR="00040B2F" w:rsidRPr="006F5CAD" w:rsidRDefault="00040B2F" w:rsidP="00992837">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D3CC82E" w14:textId="77777777" w:rsidR="00040B2F" w:rsidRPr="006F5CAD" w:rsidRDefault="00040B2F" w:rsidP="00992837">
            <w:pPr>
              <w:pStyle w:val="TAC"/>
              <w:rPr>
                <w:kern w:val="2"/>
                <w:szCs w:val="22"/>
                <w:lang w:eastAsia="zh-CN"/>
              </w:rPr>
            </w:pPr>
          </w:p>
        </w:tc>
      </w:tr>
    </w:tbl>
    <w:p w14:paraId="4F3B9A6E" w14:textId="77777777" w:rsidR="00040B2F" w:rsidRPr="00170508" w:rsidRDefault="00040B2F" w:rsidP="00040B2F">
      <w:pPr>
        <w:rPr>
          <w:rFonts w:eastAsia="DengXian"/>
        </w:rPr>
      </w:pPr>
    </w:p>
    <w:p w14:paraId="2B9D4987" w14:textId="77777777" w:rsidR="001B1042" w:rsidRDefault="001B1042" w:rsidP="001B1042">
      <w:pPr>
        <w:rPr>
          <w:b/>
          <w:noProof/>
          <w:color w:val="0432FF"/>
          <w:sz w:val="32"/>
          <w:szCs w:val="32"/>
          <w:lang w:val="en-US" w:eastAsia="ja-JP"/>
        </w:rPr>
      </w:pPr>
    </w:p>
    <w:p w14:paraId="19EFEAEB" w14:textId="77777777" w:rsidR="00040B2F" w:rsidRPr="00225AAF" w:rsidRDefault="00040B2F" w:rsidP="001B1042">
      <w:pPr>
        <w:rPr>
          <w:b/>
          <w:noProof/>
          <w:color w:val="0432FF"/>
          <w:sz w:val="32"/>
          <w:szCs w:val="32"/>
          <w:lang w:val="en-US" w:eastAsia="ja-JP"/>
        </w:rPr>
      </w:pPr>
    </w:p>
    <w:p w14:paraId="4C1A7EAF" w14:textId="77777777" w:rsidR="001B1042" w:rsidRDefault="001B1042" w:rsidP="001B1042">
      <w:pPr>
        <w:rPr>
          <w:b/>
          <w:noProof/>
          <w:color w:val="0432FF"/>
          <w:sz w:val="32"/>
          <w:szCs w:val="32"/>
        </w:rPr>
      </w:pPr>
      <w:r>
        <w:rPr>
          <w:b/>
          <w:noProof/>
          <w:color w:val="0432FF"/>
          <w:sz w:val="32"/>
          <w:szCs w:val="32"/>
        </w:rPr>
        <w:t>[Unaffected parts omitted]</w:t>
      </w:r>
    </w:p>
    <w:p w14:paraId="2D1B7F5D" w14:textId="77777777" w:rsidR="00040B2F" w:rsidRDefault="00040B2F" w:rsidP="001B1042">
      <w:pPr>
        <w:rPr>
          <w:b/>
          <w:noProof/>
          <w:color w:val="0432FF"/>
          <w:sz w:val="32"/>
          <w:szCs w:val="32"/>
          <w:lang w:eastAsia="ja-JP"/>
        </w:rPr>
      </w:pPr>
    </w:p>
    <w:p w14:paraId="6034B9F8" w14:textId="77777777" w:rsidR="00040B2F" w:rsidRPr="001141C9" w:rsidRDefault="00040B2F" w:rsidP="00040B2F">
      <w:pPr>
        <w:pStyle w:val="40"/>
        <w:keepNext w:val="0"/>
        <w:keepLines w:val="0"/>
        <w:rPr>
          <w:bCs/>
        </w:rPr>
      </w:pPr>
      <w:bookmarkStart w:id="57" w:name="_Toc83580367"/>
      <w:bookmarkStart w:id="58" w:name="_Toc84404876"/>
      <w:bookmarkStart w:id="59" w:name="_Toc84413485"/>
      <w:r w:rsidRPr="001141C9">
        <w:lastRenderedPageBreak/>
        <w:t>5.5A.3.3</w:t>
      </w:r>
      <w:r w:rsidRPr="001141C9">
        <w:tab/>
        <w:t>Configurations for inter-band CA (</w:t>
      </w:r>
      <w:r w:rsidRPr="001141C9">
        <w:rPr>
          <w:bCs/>
        </w:rPr>
        <w:t>four bands)</w:t>
      </w:r>
      <w:bookmarkEnd w:id="57"/>
      <w:bookmarkEnd w:id="58"/>
      <w:bookmarkEnd w:id="59"/>
    </w:p>
    <w:p w14:paraId="61CF36FC" w14:textId="77777777" w:rsidR="00040B2F" w:rsidRPr="001141C9" w:rsidRDefault="00040B2F" w:rsidP="00040B2F">
      <w:pPr>
        <w:pStyle w:val="TH"/>
        <w:keepNext w:val="0"/>
        <w:keepLines w:val="0"/>
      </w:pPr>
      <w:r w:rsidRPr="001141C9">
        <w:t>Table 5.5A.3.</w:t>
      </w:r>
      <w:r w:rsidRPr="001141C9">
        <w:rPr>
          <w:rFonts w:eastAsia="SimSun"/>
          <w:lang w:eastAsia="zh-CN"/>
        </w:rPr>
        <w:t>3-1</w:t>
      </w:r>
      <w:r w:rsidRPr="001141C9">
        <w:t>: Void</w:t>
      </w:r>
    </w:p>
    <w:p w14:paraId="657D3DDB" w14:textId="77777777" w:rsidR="00040B2F" w:rsidRPr="001141C9" w:rsidRDefault="00040B2F" w:rsidP="00040B2F">
      <w:pPr>
        <w:pStyle w:val="5"/>
        <w:rPr>
          <w:bCs/>
        </w:rPr>
      </w:pPr>
      <w:r w:rsidRPr="001141C9">
        <w:t>Table 5.5A.3.3-1a</w:t>
      </w:r>
    </w:p>
    <w:p w14:paraId="10BAF25F" w14:textId="77777777" w:rsidR="00040B2F" w:rsidRDefault="00040B2F" w:rsidP="00040B2F">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7"/>
        <w:gridCol w:w="2033"/>
        <w:gridCol w:w="977"/>
        <w:gridCol w:w="2807"/>
        <w:gridCol w:w="1840"/>
      </w:tblGrid>
      <w:tr w:rsidR="00040B2F" w:rsidRPr="001141C9" w14:paraId="38EE1C62" w14:textId="77777777" w:rsidTr="00992837">
        <w:trPr>
          <w:tblHeader/>
          <w:jc w:val="center"/>
        </w:trPr>
        <w:tc>
          <w:tcPr>
            <w:tcW w:w="2904" w:type="dxa"/>
            <w:tcBorders>
              <w:top w:val="single" w:sz="4" w:space="0" w:color="auto"/>
              <w:left w:val="single" w:sz="4" w:space="0" w:color="auto"/>
              <w:bottom w:val="single" w:sz="4" w:space="0" w:color="auto"/>
              <w:right w:val="single" w:sz="4" w:space="0" w:color="auto"/>
            </w:tcBorders>
            <w:vAlign w:val="center"/>
          </w:tcPr>
          <w:p w14:paraId="6EF0EAFE" w14:textId="77777777" w:rsidR="00040B2F" w:rsidRPr="001141C9" w:rsidRDefault="00040B2F" w:rsidP="00992837">
            <w:pPr>
              <w:pStyle w:val="TAH"/>
              <w:keepNext w:val="0"/>
              <w:keepLines w:val="0"/>
              <w:widowControl w:val="0"/>
              <w:rPr>
                <w:rFonts w:ascii="Calibri" w:hAnsi="Calibri"/>
                <w:sz w:val="21"/>
                <w:lang w:eastAsia="zh-CN"/>
              </w:rPr>
            </w:pPr>
            <w:r w:rsidRPr="001141C9">
              <w:rPr>
                <w:lang w:eastAsia="zh-CN"/>
              </w:rPr>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2B74133A" w14:textId="77777777" w:rsidR="00040B2F" w:rsidRPr="001141C9" w:rsidRDefault="00040B2F" w:rsidP="00992837">
            <w:pPr>
              <w:pStyle w:val="TAH"/>
              <w:keepNext w:val="0"/>
              <w:keepLines w:val="0"/>
              <w:widowControl w:val="0"/>
              <w:rPr>
                <w:lang w:eastAsia="zh-CN"/>
              </w:rPr>
            </w:pPr>
            <w:r w:rsidRPr="001141C9">
              <w:rPr>
                <w:lang w:eastAsia="zh-CN"/>
              </w:rPr>
              <w:t>Uplink CA configuration</w:t>
            </w:r>
          </w:p>
          <w:p w14:paraId="1F1262C7" w14:textId="77777777" w:rsidR="00040B2F" w:rsidRPr="001141C9" w:rsidRDefault="00040B2F" w:rsidP="00992837">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1F642371" w14:textId="77777777" w:rsidR="00040B2F" w:rsidRPr="001141C9" w:rsidRDefault="00040B2F" w:rsidP="00992837">
            <w:pPr>
              <w:pStyle w:val="TAH"/>
              <w:keepNext w:val="0"/>
              <w:keepLines w:val="0"/>
              <w:widowControl w:val="0"/>
              <w:rPr>
                <w:rFonts w:ascii="Calibri" w:hAnsi="Calibri"/>
                <w:sz w:val="21"/>
                <w:szCs w:val="18"/>
                <w:lang w:eastAsia="zh-CN"/>
              </w:rPr>
            </w:pPr>
            <w:r w:rsidRPr="001141C9">
              <w:rPr>
                <w:lang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5FB073E6" w14:textId="77777777" w:rsidR="00040B2F" w:rsidRPr="001141C9" w:rsidRDefault="00040B2F" w:rsidP="00992837">
            <w:pPr>
              <w:pStyle w:val="TAH"/>
              <w:keepNext w:val="0"/>
              <w:keepLines w:val="0"/>
              <w:widowControl w:val="0"/>
              <w:rPr>
                <w:rFonts w:cs="Arial"/>
                <w:color w:val="000000"/>
                <w:szCs w:val="18"/>
                <w:lang w:eastAsia="zh-CN" w:bidi="ar"/>
              </w:rPr>
            </w:pPr>
            <w:r w:rsidRPr="001141C9">
              <w:rPr>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0F5B3432" w14:textId="77777777" w:rsidR="00040B2F" w:rsidRPr="001141C9" w:rsidRDefault="00040B2F" w:rsidP="00992837">
            <w:pPr>
              <w:pStyle w:val="TAH"/>
              <w:keepNext w:val="0"/>
              <w:keepLines w:val="0"/>
              <w:widowControl w:val="0"/>
              <w:rPr>
                <w:rFonts w:ascii="Calibri" w:hAnsi="Calibri"/>
                <w:sz w:val="21"/>
                <w:lang w:eastAsia="zh-CN"/>
              </w:rPr>
            </w:pPr>
            <w:r w:rsidRPr="001141C9">
              <w:rPr>
                <w:lang w:eastAsia="zh-CN"/>
              </w:rPr>
              <w:t>Bandwidth combination set</w:t>
            </w:r>
          </w:p>
        </w:tc>
      </w:tr>
      <w:tr w:rsidR="00040B2F" w:rsidRPr="001141C9" w14:paraId="7C58607F" w14:textId="77777777" w:rsidTr="00992837">
        <w:trPr>
          <w:jc w:val="center"/>
        </w:trPr>
        <w:tc>
          <w:tcPr>
            <w:tcW w:w="2904" w:type="dxa"/>
            <w:tcBorders>
              <w:top w:val="single" w:sz="4" w:space="0" w:color="auto"/>
              <w:left w:val="single" w:sz="4" w:space="0" w:color="auto"/>
              <w:bottom w:val="nil"/>
              <w:right w:val="single" w:sz="4" w:space="0" w:color="auto"/>
            </w:tcBorders>
          </w:tcPr>
          <w:p w14:paraId="21C3BA9D" w14:textId="77777777" w:rsidR="00040B2F" w:rsidRPr="001141C9" w:rsidRDefault="00040B2F" w:rsidP="00992837">
            <w:pPr>
              <w:pStyle w:val="TAC"/>
              <w:keepNext w:val="0"/>
              <w:keepLines w:val="0"/>
              <w:widowControl w:val="0"/>
              <w:rPr>
                <w:lang w:eastAsia="zh-CN" w:bidi="ar"/>
              </w:rPr>
            </w:pPr>
            <w:r w:rsidRPr="001141C9">
              <w:rPr>
                <w:lang w:eastAsia="zh-CN" w:bidi="ar"/>
              </w:rPr>
              <w:t>CA_n1A-n3A-n5A-n7A</w:t>
            </w:r>
          </w:p>
        </w:tc>
        <w:tc>
          <w:tcPr>
            <w:tcW w:w="3019" w:type="dxa"/>
            <w:tcBorders>
              <w:top w:val="single" w:sz="4" w:space="0" w:color="auto"/>
              <w:left w:val="single" w:sz="4" w:space="0" w:color="auto"/>
              <w:bottom w:val="nil"/>
              <w:right w:val="single" w:sz="4" w:space="0" w:color="auto"/>
            </w:tcBorders>
          </w:tcPr>
          <w:p w14:paraId="6CDAD8CC" w14:textId="77777777" w:rsidR="00040B2F" w:rsidRPr="001141C9" w:rsidRDefault="00040B2F" w:rsidP="00992837">
            <w:pPr>
              <w:pStyle w:val="TAC"/>
              <w:keepNext w:val="0"/>
              <w:keepLines w:val="0"/>
              <w:widowControl w:val="0"/>
              <w:rPr>
                <w:lang w:eastAsia="zh-CN" w:bidi="ar"/>
              </w:rPr>
            </w:pPr>
            <w:r w:rsidRPr="001141C9">
              <w:rPr>
                <w:lang w:eastAsia="zh-CN" w:bidi="ar"/>
              </w:rPr>
              <w:t>CA_n1A-n3A</w:t>
            </w:r>
          </w:p>
          <w:p w14:paraId="22BBFA0E" w14:textId="77777777" w:rsidR="00040B2F" w:rsidRPr="001141C9" w:rsidRDefault="00040B2F" w:rsidP="00992837">
            <w:pPr>
              <w:pStyle w:val="TAC"/>
              <w:keepNext w:val="0"/>
              <w:keepLines w:val="0"/>
              <w:widowControl w:val="0"/>
              <w:rPr>
                <w:lang w:eastAsia="zh-CN" w:bidi="ar"/>
              </w:rPr>
            </w:pPr>
            <w:r w:rsidRPr="001141C9">
              <w:rPr>
                <w:lang w:eastAsia="zh-CN" w:bidi="ar"/>
              </w:rPr>
              <w:t>CA_n1A-n5A</w:t>
            </w:r>
          </w:p>
          <w:p w14:paraId="2074ACCD" w14:textId="77777777" w:rsidR="00040B2F" w:rsidRPr="001141C9" w:rsidRDefault="00040B2F" w:rsidP="00992837">
            <w:pPr>
              <w:pStyle w:val="TAC"/>
              <w:keepNext w:val="0"/>
              <w:keepLines w:val="0"/>
              <w:widowControl w:val="0"/>
              <w:rPr>
                <w:lang w:eastAsia="zh-CN" w:bidi="ar"/>
              </w:rPr>
            </w:pPr>
            <w:r w:rsidRPr="001141C9">
              <w:rPr>
                <w:lang w:eastAsia="zh-CN" w:bidi="ar"/>
              </w:rPr>
              <w:t>CA_n1A-n7A</w:t>
            </w:r>
          </w:p>
          <w:p w14:paraId="3715F36A" w14:textId="77777777" w:rsidR="00040B2F" w:rsidRPr="001141C9" w:rsidRDefault="00040B2F" w:rsidP="00992837">
            <w:pPr>
              <w:pStyle w:val="TAC"/>
              <w:keepNext w:val="0"/>
              <w:keepLines w:val="0"/>
              <w:widowControl w:val="0"/>
              <w:rPr>
                <w:lang w:eastAsia="zh-CN" w:bidi="ar"/>
              </w:rPr>
            </w:pPr>
            <w:r w:rsidRPr="001141C9">
              <w:rPr>
                <w:lang w:eastAsia="zh-CN" w:bidi="ar"/>
              </w:rPr>
              <w:t>CA_n3A-n5A</w:t>
            </w:r>
          </w:p>
          <w:p w14:paraId="6027F329" w14:textId="77777777" w:rsidR="00040B2F" w:rsidRPr="001141C9" w:rsidRDefault="00040B2F" w:rsidP="00992837">
            <w:pPr>
              <w:pStyle w:val="TAC"/>
              <w:keepNext w:val="0"/>
              <w:keepLines w:val="0"/>
              <w:widowControl w:val="0"/>
              <w:rPr>
                <w:lang w:eastAsia="zh-CN" w:bidi="ar"/>
              </w:rPr>
            </w:pPr>
            <w:r w:rsidRPr="001141C9">
              <w:rPr>
                <w:lang w:eastAsia="zh-CN" w:bidi="ar"/>
              </w:rPr>
              <w:t>CA_n3A-n7A</w:t>
            </w:r>
          </w:p>
          <w:p w14:paraId="77A85AEF" w14:textId="77777777" w:rsidR="00040B2F" w:rsidRPr="001141C9" w:rsidRDefault="00040B2F" w:rsidP="00992837">
            <w:pPr>
              <w:pStyle w:val="TAC"/>
              <w:keepNext w:val="0"/>
              <w:keepLines w:val="0"/>
              <w:widowControl w:val="0"/>
              <w:rPr>
                <w:lang w:eastAsia="zh-CN" w:bidi="ar"/>
              </w:rPr>
            </w:pPr>
            <w:r w:rsidRPr="001141C9">
              <w:rPr>
                <w:lang w:eastAsia="zh-CN" w:bidi="ar"/>
              </w:rPr>
              <w:t>CA_n5A-n7A</w:t>
            </w:r>
          </w:p>
        </w:tc>
        <w:tc>
          <w:tcPr>
            <w:tcW w:w="1409" w:type="dxa"/>
            <w:tcBorders>
              <w:top w:val="single" w:sz="4" w:space="0" w:color="auto"/>
              <w:left w:val="single" w:sz="4" w:space="0" w:color="auto"/>
              <w:bottom w:val="single" w:sz="4" w:space="0" w:color="auto"/>
              <w:right w:val="single" w:sz="4" w:space="0" w:color="auto"/>
            </w:tcBorders>
          </w:tcPr>
          <w:p w14:paraId="10B58A5F" w14:textId="77777777" w:rsidR="00040B2F" w:rsidRPr="001141C9" w:rsidRDefault="00040B2F" w:rsidP="00992837">
            <w:pPr>
              <w:pStyle w:val="TAC"/>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F8A289E" w14:textId="77777777" w:rsidR="00040B2F" w:rsidRPr="001141C9" w:rsidRDefault="00040B2F" w:rsidP="00992837">
            <w:pPr>
              <w:pStyle w:val="TAC"/>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2450187" w14:textId="77777777" w:rsidR="00040B2F" w:rsidRPr="001141C9" w:rsidRDefault="00040B2F" w:rsidP="00992837">
            <w:pPr>
              <w:pStyle w:val="TAC"/>
              <w:keepNext w:val="0"/>
              <w:keepLines w:val="0"/>
              <w:widowControl w:val="0"/>
              <w:rPr>
                <w:kern w:val="2"/>
                <w:szCs w:val="22"/>
              </w:rPr>
            </w:pPr>
            <w:r w:rsidRPr="001141C9">
              <w:rPr>
                <w:kern w:val="2"/>
                <w:szCs w:val="22"/>
              </w:rPr>
              <w:t>0</w:t>
            </w:r>
          </w:p>
        </w:tc>
      </w:tr>
      <w:tr w:rsidR="00040B2F" w:rsidRPr="001141C9" w14:paraId="6499A37B" w14:textId="77777777" w:rsidTr="00992837">
        <w:trPr>
          <w:jc w:val="center"/>
        </w:trPr>
        <w:tc>
          <w:tcPr>
            <w:tcW w:w="2904" w:type="dxa"/>
            <w:tcBorders>
              <w:top w:val="nil"/>
              <w:left w:val="single" w:sz="4" w:space="0" w:color="auto"/>
              <w:bottom w:val="nil"/>
              <w:right w:val="single" w:sz="4" w:space="0" w:color="auto"/>
            </w:tcBorders>
            <w:vAlign w:val="center"/>
          </w:tcPr>
          <w:p w14:paraId="657ADAC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vAlign w:val="center"/>
          </w:tcPr>
          <w:p w14:paraId="3527DAB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FD55F9" w14:textId="77777777" w:rsidR="00040B2F" w:rsidRPr="001141C9" w:rsidRDefault="00040B2F" w:rsidP="00992837">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5D8089A" w14:textId="77777777" w:rsidR="00040B2F" w:rsidRPr="001141C9" w:rsidRDefault="00040B2F" w:rsidP="00992837">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BCEB8F1" w14:textId="77777777" w:rsidR="00040B2F" w:rsidRPr="001141C9" w:rsidRDefault="00040B2F" w:rsidP="00992837">
            <w:pPr>
              <w:pStyle w:val="TAC"/>
              <w:keepNext w:val="0"/>
              <w:keepLines w:val="0"/>
              <w:widowControl w:val="0"/>
              <w:rPr>
                <w:kern w:val="2"/>
                <w:szCs w:val="22"/>
                <w:lang w:eastAsia="zh-CN"/>
              </w:rPr>
            </w:pPr>
          </w:p>
        </w:tc>
      </w:tr>
      <w:tr w:rsidR="00040B2F" w:rsidRPr="001141C9" w14:paraId="2C19FEC7" w14:textId="77777777" w:rsidTr="00992837">
        <w:trPr>
          <w:jc w:val="center"/>
        </w:trPr>
        <w:tc>
          <w:tcPr>
            <w:tcW w:w="2904" w:type="dxa"/>
            <w:tcBorders>
              <w:top w:val="nil"/>
              <w:left w:val="single" w:sz="4" w:space="0" w:color="auto"/>
              <w:bottom w:val="nil"/>
              <w:right w:val="single" w:sz="4" w:space="0" w:color="auto"/>
            </w:tcBorders>
            <w:vAlign w:val="center"/>
          </w:tcPr>
          <w:p w14:paraId="75218CC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vAlign w:val="center"/>
          </w:tcPr>
          <w:p w14:paraId="2322D27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F0D1D0" w14:textId="77777777" w:rsidR="00040B2F" w:rsidRPr="001141C9" w:rsidRDefault="00040B2F" w:rsidP="00992837">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76ADBCFA" w14:textId="77777777" w:rsidR="00040B2F" w:rsidRPr="001141C9" w:rsidRDefault="00040B2F" w:rsidP="00992837">
            <w:pPr>
              <w:pStyle w:val="TAC"/>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237A74E" w14:textId="77777777" w:rsidR="00040B2F" w:rsidRPr="001141C9" w:rsidRDefault="00040B2F" w:rsidP="00992837">
            <w:pPr>
              <w:pStyle w:val="TAC"/>
              <w:keepNext w:val="0"/>
              <w:keepLines w:val="0"/>
              <w:widowControl w:val="0"/>
              <w:rPr>
                <w:kern w:val="2"/>
                <w:szCs w:val="22"/>
                <w:lang w:eastAsia="zh-CN"/>
              </w:rPr>
            </w:pPr>
          </w:p>
        </w:tc>
      </w:tr>
      <w:tr w:rsidR="00040B2F" w:rsidRPr="001141C9" w14:paraId="28011FCA" w14:textId="77777777" w:rsidTr="00992837">
        <w:trPr>
          <w:jc w:val="center"/>
        </w:trPr>
        <w:tc>
          <w:tcPr>
            <w:tcW w:w="2904" w:type="dxa"/>
            <w:tcBorders>
              <w:top w:val="nil"/>
              <w:left w:val="single" w:sz="4" w:space="0" w:color="auto"/>
              <w:bottom w:val="single" w:sz="4" w:space="0" w:color="auto"/>
              <w:right w:val="single" w:sz="4" w:space="0" w:color="auto"/>
            </w:tcBorders>
            <w:vAlign w:val="center"/>
          </w:tcPr>
          <w:p w14:paraId="7C4FEEE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vAlign w:val="center"/>
          </w:tcPr>
          <w:p w14:paraId="218D509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597291" w14:textId="77777777" w:rsidR="00040B2F" w:rsidRPr="001141C9" w:rsidRDefault="00040B2F" w:rsidP="00992837">
            <w:pPr>
              <w:pStyle w:val="TAC"/>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38D09FB" w14:textId="77777777" w:rsidR="00040B2F" w:rsidRPr="001141C9" w:rsidRDefault="00040B2F" w:rsidP="00992837">
            <w:pPr>
              <w:pStyle w:val="TAC"/>
              <w:rPr>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24C4ABD7" w14:textId="77777777" w:rsidR="00040B2F" w:rsidRPr="001141C9" w:rsidRDefault="00040B2F" w:rsidP="00992837">
            <w:pPr>
              <w:pStyle w:val="TAC"/>
              <w:keepNext w:val="0"/>
              <w:keepLines w:val="0"/>
              <w:widowControl w:val="0"/>
              <w:rPr>
                <w:kern w:val="2"/>
                <w:szCs w:val="22"/>
                <w:lang w:eastAsia="zh-CN"/>
              </w:rPr>
            </w:pPr>
          </w:p>
        </w:tc>
      </w:tr>
      <w:tr w:rsidR="00040B2F" w:rsidRPr="001141C9" w14:paraId="2781AF3E" w14:textId="77777777" w:rsidTr="00992837">
        <w:trPr>
          <w:jc w:val="center"/>
        </w:trPr>
        <w:tc>
          <w:tcPr>
            <w:tcW w:w="2904" w:type="dxa"/>
            <w:tcBorders>
              <w:top w:val="single" w:sz="4" w:space="0" w:color="auto"/>
              <w:left w:val="single" w:sz="4" w:space="0" w:color="auto"/>
              <w:bottom w:val="nil"/>
              <w:right w:val="single" w:sz="4" w:space="0" w:color="auto"/>
            </w:tcBorders>
          </w:tcPr>
          <w:p w14:paraId="4E2D4333" w14:textId="77777777" w:rsidR="00040B2F" w:rsidRPr="001141C9" w:rsidRDefault="00040B2F" w:rsidP="00992837">
            <w:pPr>
              <w:pStyle w:val="TAC"/>
              <w:keepNext w:val="0"/>
              <w:keepLines w:val="0"/>
              <w:widowControl w:val="0"/>
              <w:rPr>
                <w:lang w:eastAsia="zh-CN" w:bidi="ar"/>
              </w:rPr>
            </w:pPr>
            <w:r w:rsidRPr="001141C9">
              <w:t>CA_n1A-n3A-n5A-n7B</w:t>
            </w:r>
          </w:p>
        </w:tc>
        <w:tc>
          <w:tcPr>
            <w:tcW w:w="3019" w:type="dxa"/>
            <w:tcBorders>
              <w:top w:val="single" w:sz="4" w:space="0" w:color="auto"/>
              <w:left w:val="single" w:sz="4" w:space="0" w:color="auto"/>
              <w:bottom w:val="nil"/>
              <w:right w:val="single" w:sz="4" w:space="0" w:color="auto"/>
            </w:tcBorders>
          </w:tcPr>
          <w:p w14:paraId="3977EBEC" w14:textId="77777777" w:rsidR="00040B2F" w:rsidRPr="001141C9" w:rsidRDefault="00040B2F" w:rsidP="00992837">
            <w:pPr>
              <w:pStyle w:val="TAC"/>
              <w:keepNext w:val="0"/>
              <w:keepLines w:val="0"/>
              <w:widowControl w:val="0"/>
              <w:rPr>
                <w:lang w:eastAsia="zh-CN"/>
              </w:rPr>
            </w:pPr>
            <w:r w:rsidRPr="001141C9">
              <w:rPr>
                <w:lang w:eastAsia="zh-CN"/>
              </w:rPr>
              <w:t>CA_n1A-n3A</w:t>
            </w:r>
          </w:p>
          <w:p w14:paraId="48A281E5" w14:textId="77777777" w:rsidR="00040B2F" w:rsidRPr="001141C9" w:rsidRDefault="00040B2F" w:rsidP="00992837">
            <w:pPr>
              <w:pStyle w:val="TAC"/>
              <w:keepNext w:val="0"/>
              <w:keepLines w:val="0"/>
              <w:widowControl w:val="0"/>
              <w:rPr>
                <w:lang w:eastAsia="zh-CN"/>
              </w:rPr>
            </w:pPr>
            <w:r w:rsidRPr="001141C9">
              <w:rPr>
                <w:lang w:eastAsia="zh-CN"/>
              </w:rPr>
              <w:t>CA_n1A-n5A</w:t>
            </w:r>
          </w:p>
          <w:p w14:paraId="1D5DFAC5" w14:textId="77777777" w:rsidR="00040B2F" w:rsidRPr="001141C9" w:rsidRDefault="00040B2F" w:rsidP="00992837">
            <w:pPr>
              <w:pStyle w:val="TAC"/>
              <w:keepNext w:val="0"/>
              <w:keepLines w:val="0"/>
              <w:widowControl w:val="0"/>
              <w:rPr>
                <w:lang w:eastAsia="zh-CN"/>
              </w:rPr>
            </w:pPr>
            <w:r w:rsidRPr="001141C9">
              <w:rPr>
                <w:lang w:eastAsia="zh-CN"/>
              </w:rPr>
              <w:t>CA_n1A-n7A</w:t>
            </w:r>
          </w:p>
          <w:p w14:paraId="396A2378" w14:textId="77777777" w:rsidR="00040B2F" w:rsidRPr="001141C9" w:rsidRDefault="00040B2F" w:rsidP="00992837">
            <w:pPr>
              <w:pStyle w:val="TAC"/>
              <w:keepNext w:val="0"/>
              <w:keepLines w:val="0"/>
              <w:widowControl w:val="0"/>
              <w:rPr>
                <w:lang w:eastAsia="zh-CN"/>
              </w:rPr>
            </w:pPr>
            <w:r w:rsidRPr="001141C9">
              <w:rPr>
                <w:lang w:eastAsia="zh-CN"/>
              </w:rPr>
              <w:t>CA_n3A-n5A</w:t>
            </w:r>
          </w:p>
          <w:p w14:paraId="37DF8C82" w14:textId="77777777" w:rsidR="00040B2F" w:rsidRPr="001141C9" w:rsidRDefault="00040B2F" w:rsidP="00992837">
            <w:pPr>
              <w:pStyle w:val="TAC"/>
              <w:keepNext w:val="0"/>
              <w:keepLines w:val="0"/>
              <w:widowControl w:val="0"/>
              <w:rPr>
                <w:lang w:eastAsia="zh-CN"/>
              </w:rPr>
            </w:pPr>
            <w:r w:rsidRPr="001141C9">
              <w:rPr>
                <w:lang w:eastAsia="zh-CN"/>
              </w:rPr>
              <w:t>CA_n3A-n7A</w:t>
            </w:r>
          </w:p>
          <w:p w14:paraId="161E2FDF" w14:textId="77777777" w:rsidR="00040B2F" w:rsidRPr="001141C9" w:rsidRDefault="00040B2F" w:rsidP="00992837">
            <w:pPr>
              <w:pStyle w:val="TAC"/>
              <w:keepNext w:val="0"/>
              <w:keepLines w:val="0"/>
              <w:widowControl w:val="0"/>
              <w:rPr>
                <w:lang w:eastAsia="zh-CN"/>
              </w:rPr>
            </w:pPr>
            <w:r w:rsidRPr="001141C9">
              <w:rPr>
                <w:lang w:eastAsia="zh-CN"/>
              </w:rPr>
              <w:t>CA_n5A-n7A</w:t>
            </w:r>
          </w:p>
          <w:p w14:paraId="1F1F2CEB" w14:textId="77777777" w:rsidR="00040B2F" w:rsidRPr="001141C9" w:rsidRDefault="00040B2F" w:rsidP="00992837">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A0B01F9" w14:textId="77777777" w:rsidR="00040B2F" w:rsidRPr="001141C9" w:rsidRDefault="00040B2F" w:rsidP="00992837">
            <w:pPr>
              <w:pStyle w:val="TAC"/>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35775B0" w14:textId="77777777" w:rsidR="00040B2F" w:rsidRPr="001141C9" w:rsidRDefault="00040B2F" w:rsidP="00992837">
            <w:pPr>
              <w:pStyle w:val="TAC"/>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D4ABEAD" w14:textId="77777777" w:rsidR="00040B2F" w:rsidRPr="001141C9" w:rsidRDefault="00040B2F" w:rsidP="00992837">
            <w:pPr>
              <w:pStyle w:val="TAC"/>
              <w:keepNext w:val="0"/>
              <w:keepLines w:val="0"/>
              <w:widowControl w:val="0"/>
              <w:rPr>
                <w:kern w:val="2"/>
                <w:szCs w:val="22"/>
              </w:rPr>
            </w:pPr>
            <w:r w:rsidRPr="001141C9">
              <w:rPr>
                <w:kern w:val="2"/>
                <w:szCs w:val="22"/>
              </w:rPr>
              <w:t>0</w:t>
            </w:r>
          </w:p>
        </w:tc>
      </w:tr>
      <w:tr w:rsidR="00040B2F" w:rsidRPr="001141C9" w14:paraId="226408BC" w14:textId="77777777" w:rsidTr="00992837">
        <w:trPr>
          <w:jc w:val="center"/>
        </w:trPr>
        <w:tc>
          <w:tcPr>
            <w:tcW w:w="2904" w:type="dxa"/>
            <w:tcBorders>
              <w:top w:val="nil"/>
              <w:left w:val="single" w:sz="4" w:space="0" w:color="auto"/>
              <w:bottom w:val="nil"/>
              <w:right w:val="single" w:sz="4" w:space="0" w:color="auto"/>
            </w:tcBorders>
          </w:tcPr>
          <w:p w14:paraId="352CA06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13A40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889B59" w14:textId="77777777" w:rsidR="00040B2F" w:rsidRPr="001141C9" w:rsidRDefault="00040B2F" w:rsidP="00992837">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BC9A5E" w14:textId="77777777" w:rsidR="00040B2F" w:rsidRPr="001141C9" w:rsidRDefault="00040B2F" w:rsidP="00992837">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D7AFDB5" w14:textId="77777777" w:rsidR="00040B2F" w:rsidRPr="001141C9" w:rsidRDefault="00040B2F" w:rsidP="00992837">
            <w:pPr>
              <w:pStyle w:val="TAC"/>
              <w:keepNext w:val="0"/>
              <w:keepLines w:val="0"/>
              <w:widowControl w:val="0"/>
              <w:rPr>
                <w:kern w:val="2"/>
                <w:szCs w:val="22"/>
                <w:lang w:eastAsia="zh-CN"/>
              </w:rPr>
            </w:pPr>
          </w:p>
        </w:tc>
      </w:tr>
      <w:tr w:rsidR="00040B2F" w:rsidRPr="001141C9" w14:paraId="40E9B7C8" w14:textId="77777777" w:rsidTr="00992837">
        <w:trPr>
          <w:jc w:val="center"/>
        </w:trPr>
        <w:tc>
          <w:tcPr>
            <w:tcW w:w="2904" w:type="dxa"/>
            <w:tcBorders>
              <w:top w:val="nil"/>
              <w:left w:val="single" w:sz="4" w:space="0" w:color="auto"/>
              <w:bottom w:val="nil"/>
              <w:right w:val="single" w:sz="4" w:space="0" w:color="auto"/>
            </w:tcBorders>
          </w:tcPr>
          <w:p w14:paraId="72AFD11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DF4389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2ADFC6" w14:textId="77777777" w:rsidR="00040B2F" w:rsidRPr="001141C9" w:rsidRDefault="00040B2F" w:rsidP="00992837">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70D7AB9C" w14:textId="77777777" w:rsidR="00040B2F" w:rsidRPr="001141C9" w:rsidRDefault="00040B2F" w:rsidP="00992837">
            <w:pPr>
              <w:pStyle w:val="TAC"/>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CDF631B" w14:textId="77777777" w:rsidR="00040B2F" w:rsidRPr="001141C9" w:rsidRDefault="00040B2F" w:rsidP="00992837">
            <w:pPr>
              <w:pStyle w:val="TAC"/>
              <w:keepNext w:val="0"/>
              <w:keepLines w:val="0"/>
              <w:widowControl w:val="0"/>
              <w:rPr>
                <w:kern w:val="2"/>
                <w:szCs w:val="22"/>
                <w:lang w:eastAsia="zh-CN"/>
              </w:rPr>
            </w:pPr>
          </w:p>
        </w:tc>
      </w:tr>
      <w:tr w:rsidR="00040B2F" w:rsidRPr="001141C9" w14:paraId="644D2876" w14:textId="77777777" w:rsidTr="00992837">
        <w:trPr>
          <w:jc w:val="center"/>
        </w:trPr>
        <w:tc>
          <w:tcPr>
            <w:tcW w:w="2904" w:type="dxa"/>
            <w:tcBorders>
              <w:top w:val="nil"/>
              <w:left w:val="single" w:sz="4" w:space="0" w:color="auto"/>
              <w:bottom w:val="single" w:sz="4" w:space="0" w:color="auto"/>
              <w:right w:val="single" w:sz="4" w:space="0" w:color="auto"/>
            </w:tcBorders>
          </w:tcPr>
          <w:p w14:paraId="613C5D9A"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3DFD70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481715" w14:textId="77777777" w:rsidR="00040B2F" w:rsidRPr="001141C9" w:rsidRDefault="00040B2F" w:rsidP="00992837">
            <w:pPr>
              <w:pStyle w:val="TAC"/>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1AA52AC" w14:textId="77777777" w:rsidR="00040B2F" w:rsidRPr="001141C9" w:rsidRDefault="00040B2F" w:rsidP="00992837">
            <w:pPr>
              <w:pStyle w:val="TAC"/>
              <w:rPr>
                <w:lang w:eastAsia="zh-CN"/>
              </w:rPr>
            </w:pPr>
            <w:r w:rsidRPr="001141C9">
              <w:rPr>
                <w:rFonts w:cs="Arial"/>
                <w:szCs w:val="18"/>
                <w:lang w:eastAsia="zh-CN"/>
              </w:rPr>
              <w:t>CA_n7B_BCS0</w:t>
            </w:r>
          </w:p>
        </w:tc>
        <w:tc>
          <w:tcPr>
            <w:tcW w:w="2724" w:type="dxa"/>
            <w:tcBorders>
              <w:top w:val="nil"/>
              <w:left w:val="single" w:sz="4" w:space="0" w:color="auto"/>
              <w:bottom w:val="single" w:sz="4" w:space="0" w:color="auto"/>
              <w:right w:val="single" w:sz="4" w:space="0" w:color="auto"/>
            </w:tcBorders>
            <w:vAlign w:val="center"/>
          </w:tcPr>
          <w:p w14:paraId="2E328CB8" w14:textId="77777777" w:rsidR="00040B2F" w:rsidRPr="001141C9" w:rsidRDefault="00040B2F" w:rsidP="00992837">
            <w:pPr>
              <w:pStyle w:val="TAC"/>
              <w:keepNext w:val="0"/>
              <w:keepLines w:val="0"/>
              <w:widowControl w:val="0"/>
              <w:rPr>
                <w:kern w:val="2"/>
                <w:szCs w:val="22"/>
                <w:lang w:eastAsia="zh-CN"/>
              </w:rPr>
            </w:pPr>
          </w:p>
        </w:tc>
      </w:tr>
      <w:tr w:rsidR="00040B2F" w:rsidRPr="001141C9" w14:paraId="46613104" w14:textId="77777777" w:rsidTr="00992837">
        <w:trPr>
          <w:jc w:val="center"/>
        </w:trPr>
        <w:tc>
          <w:tcPr>
            <w:tcW w:w="2904" w:type="dxa"/>
            <w:tcBorders>
              <w:top w:val="single" w:sz="4" w:space="0" w:color="auto"/>
              <w:left w:val="single" w:sz="4" w:space="0" w:color="auto"/>
              <w:bottom w:val="nil"/>
              <w:right w:val="single" w:sz="4" w:space="0" w:color="auto"/>
            </w:tcBorders>
          </w:tcPr>
          <w:p w14:paraId="7F162ADA" w14:textId="77777777" w:rsidR="00040B2F" w:rsidRPr="001141C9" w:rsidRDefault="00040B2F" w:rsidP="00992837">
            <w:pPr>
              <w:pStyle w:val="TAC"/>
              <w:keepNext w:val="0"/>
              <w:keepLines w:val="0"/>
              <w:widowControl w:val="0"/>
            </w:pPr>
            <w:r w:rsidRPr="001141C9">
              <w:t>CA_n1A-n3A-n5A-n28A</w:t>
            </w:r>
          </w:p>
        </w:tc>
        <w:tc>
          <w:tcPr>
            <w:tcW w:w="3019" w:type="dxa"/>
            <w:tcBorders>
              <w:top w:val="single" w:sz="4" w:space="0" w:color="auto"/>
              <w:left w:val="single" w:sz="4" w:space="0" w:color="auto"/>
              <w:bottom w:val="nil"/>
              <w:right w:val="single" w:sz="4" w:space="0" w:color="auto"/>
            </w:tcBorders>
          </w:tcPr>
          <w:p w14:paraId="1076F44B" w14:textId="77777777" w:rsidR="00040B2F" w:rsidRPr="001141C9" w:rsidRDefault="00040B2F" w:rsidP="00992837">
            <w:pPr>
              <w:pStyle w:val="TAC"/>
              <w:keepNext w:val="0"/>
              <w:keepLines w:val="0"/>
              <w:widowControl w:val="0"/>
            </w:pPr>
            <w:r w:rsidRPr="001141C9">
              <w:t>CA_n1A-n3A</w:t>
            </w:r>
          </w:p>
          <w:p w14:paraId="3E86A7E7" w14:textId="77777777" w:rsidR="00040B2F" w:rsidRPr="001141C9" w:rsidRDefault="00040B2F" w:rsidP="00992837">
            <w:pPr>
              <w:pStyle w:val="TAC"/>
              <w:keepNext w:val="0"/>
              <w:keepLines w:val="0"/>
              <w:widowControl w:val="0"/>
            </w:pPr>
            <w:r w:rsidRPr="001141C9">
              <w:t>CA_n1A-n5A</w:t>
            </w:r>
          </w:p>
          <w:p w14:paraId="4EE42DC5" w14:textId="77777777" w:rsidR="00040B2F" w:rsidRPr="001141C9" w:rsidRDefault="00040B2F" w:rsidP="00992837">
            <w:pPr>
              <w:pStyle w:val="TAC"/>
              <w:keepNext w:val="0"/>
              <w:keepLines w:val="0"/>
              <w:widowControl w:val="0"/>
            </w:pPr>
            <w:r w:rsidRPr="001141C9">
              <w:t>CA_n1A-n28A</w:t>
            </w:r>
          </w:p>
          <w:p w14:paraId="22BCCB24" w14:textId="77777777" w:rsidR="00040B2F" w:rsidRPr="001141C9" w:rsidRDefault="00040B2F" w:rsidP="00992837">
            <w:pPr>
              <w:pStyle w:val="TAC"/>
              <w:keepNext w:val="0"/>
              <w:keepLines w:val="0"/>
              <w:widowControl w:val="0"/>
            </w:pPr>
            <w:r w:rsidRPr="001141C9">
              <w:t>CA_n3A-n5A</w:t>
            </w:r>
          </w:p>
          <w:p w14:paraId="3FC9DF1F" w14:textId="77777777" w:rsidR="00040B2F" w:rsidRPr="001141C9" w:rsidRDefault="00040B2F" w:rsidP="00992837">
            <w:pPr>
              <w:pStyle w:val="TAC"/>
              <w:keepNext w:val="0"/>
              <w:keepLines w:val="0"/>
              <w:widowControl w:val="0"/>
            </w:pPr>
            <w:r w:rsidRPr="001141C9">
              <w:t>CA_n3A-n28A</w:t>
            </w:r>
          </w:p>
          <w:p w14:paraId="3E818732" w14:textId="77777777" w:rsidR="00040B2F" w:rsidRPr="001141C9" w:rsidRDefault="00040B2F" w:rsidP="00992837">
            <w:pPr>
              <w:pStyle w:val="TAC"/>
              <w:keepNext w:val="0"/>
              <w:keepLines w:val="0"/>
              <w:widowControl w:val="0"/>
            </w:pPr>
            <w:r w:rsidRPr="001141C9">
              <w:t>CA_n5A-n28A</w:t>
            </w:r>
          </w:p>
        </w:tc>
        <w:tc>
          <w:tcPr>
            <w:tcW w:w="1409" w:type="dxa"/>
            <w:tcBorders>
              <w:top w:val="single" w:sz="4" w:space="0" w:color="auto"/>
              <w:left w:val="single" w:sz="4" w:space="0" w:color="auto"/>
              <w:bottom w:val="single" w:sz="4" w:space="0" w:color="auto"/>
              <w:right w:val="single" w:sz="4" w:space="0" w:color="auto"/>
            </w:tcBorders>
          </w:tcPr>
          <w:p w14:paraId="0A2C6854" w14:textId="77777777" w:rsidR="00040B2F" w:rsidRPr="001141C9" w:rsidRDefault="00040B2F" w:rsidP="00992837">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4AB05DA" w14:textId="77777777" w:rsidR="00040B2F" w:rsidRPr="001141C9" w:rsidRDefault="00040B2F" w:rsidP="00992837">
            <w:pPr>
              <w:pStyle w:val="TAC"/>
              <w:keepNext w:val="0"/>
              <w:keepLines w:val="0"/>
              <w:widowControl w:val="0"/>
              <w:rPr>
                <w:rFonts w:cs="Arial"/>
                <w:szCs w:val="18"/>
                <w:lang w:eastAsia="zh-CN"/>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100C63E6" w14:textId="77777777" w:rsidR="00040B2F" w:rsidRPr="001141C9" w:rsidRDefault="00040B2F" w:rsidP="00992837">
            <w:pPr>
              <w:pStyle w:val="TAC"/>
              <w:keepNext w:val="0"/>
              <w:keepLines w:val="0"/>
              <w:widowControl w:val="0"/>
              <w:rPr>
                <w:lang w:eastAsia="zh-CN"/>
              </w:rPr>
            </w:pPr>
            <w:r w:rsidRPr="001141C9">
              <w:t>4 and 5</w:t>
            </w:r>
          </w:p>
        </w:tc>
      </w:tr>
      <w:tr w:rsidR="00040B2F" w:rsidRPr="001141C9" w14:paraId="2F0D361B" w14:textId="77777777" w:rsidTr="00992837">
        <w:trPr>
          <w:jc w:val="center"/>
        </w:trPr>
        <w:tc>
          <w:tcPr>
            <w:tcW w:w="2904" w:type="dxa"/>
            <w:tcBorders>
              <w:top w:val="nil"/>
              <w:left w:val="single" w:sz="4" w:space="0" w:color="auto"/>
              <w:bottom w:val="nil"/>
              <w:right w:val="single" w:sz="4" w:space="0" w:color="auto"/>
            </w:tcBorders>
          </w:tcPr>
          <w:p w14:paraId="19A244B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132E74B"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8DFCE50" w14:textId="77777777" w:rsidR="00040B2F" w:rsidRPr="001141C9" w:rsidRDefault="00040B2F"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CFA9107" w14:textId="77777777" w:rsidR="00040B2F" w:rsidRPr="001141C9" w:rsidRDefault="00040B2F" w:rsidP="00992837">
            <w:pPr>
              <w:pStyle w:val="TAC"/>
              <w:keepNext w:val="0"/>
              <w:keepLines w:val="0"/>
              <w:widowControl w:val="0"/>
              <w:rPr>
                <w:rFonts w:cs="Arial"/>
                <w:szCs w:val="18"/>
                <w:lang w:eastAsia="zh-CN"/>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139AA734" w14:textId="77777777" w:rsidR="00040B2F" w:rsidRPr="001141C9" w:rsidRDefault="00040B2F" w:rsidP="00992837">
            <w:pPr>
              <w:pStyle w:val="TAC"/>
              <w:keepNext w:val="0"/>
              <w:keepLines w:val="0"/>
              <w:widowControl w:val="0"/>
              <w:rPr>
                <w:lang w:eastAsia="zh-CN"/>
              </w:rPr>
            </w:pPr>
          </w:p>
        </w:tc>
      </w:tr>
      <w:tr w:rsidR="00040B2F" w:rsidRPr="001141C9" w14:paraId="17560CB0" w14:textId="77777777" w:rsidTr="00992837">
        <w:trPr>
          <w:jc w:val="center"/>
        </w:trPr>
        <w:tc>
          <w:tcPr>
            <w:tcW w:w="2904" w:type="dxa"/>
            <w:tcBorders>
              <w:top w:val="nil"/>
              <w:left w:val="single" w:sz="4" w:space="0" w:color="auto"/>
              <w:bottom w:val="nil"/>
              <w:right w:val="single" w:sz="4" w:space="0" w:color="auto"/>
            </w:tcBorders>
          </w:tcPr>
          <w:p w14:paraId="28E176D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C98BF17"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AE7BCE8" w14:textId="77777777" w:rsidR="00040B2F" w:rsidRPr="001141C9" w:rsidRDefault="00040B2F" w:rsidP="009928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746EB2B" w14:textId="77777777" w:rsidR="00040B2F" w:rsidRPr="001141C9" w:rsidRDefault="00040B2F" w:rsidP="00992837">
            <w:pPr>
              <w:pStyle w:val="TAC"/>
              <w:keepNext w:val="0"/>
              <w:keepLines w:val="0"/>
              <w:widowControl w:val="0"/>
              <w:rPr>
                <w:rFonts w:cs="Arial"/>
                <w:szCs w:val="18"/>
                <w:lang w:eastAsia="zh-CN"/>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26B8B720" w14:textId="77777777" w:rsidR="00040B2F" w:rsidRPr="001141C9" w:rsidRDefault="00040B2F" w:rsidP="00992837">
            <w:pPr>
              <w:pStyle w:val="TAC"/>
              <w:keepNext w:val="0"/>
              <w:keepLines w:val="0"/>
              <w:widowControl w:val="0"/>
              <w:rPr>
                <w:lang w:eastAsia="zh-CN"/>
              </w:rPr>
            </w:pPr>
          </w:p>
        </w:tc>
      </w:tr>
      <w:tr w:rsidR="00040B2F" w:rsidRPr="001141C9" w14:paraId="3209BB17" w14:textId="77777777" w:rsidTr="00992837">
        <w:trPr>
          <w:jc w:val="center"/>
        </w:trPr>
        <w:tc>
          <w:tcPr>
            <w:tcW w:w="2904" w:type="dxa"/>
            <w:tcBorders>
              <w:top w:val="nil"/>
              <w:left w:val="single" w:sz="4" w:space="0" w:color="auto"/>
              <w:bottom w:val="single" w:sz="4" w:space="0" w:color="auto"/>
              <w:right w:val="single" w:sz="4" w:space="0" w:color="auto"/>
            </w:tcBorders>
          </w:tcPr>
          <w:p w14:paraId="5B31690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197B22D"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39B2066"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136976F" w14:textId="77777777" w:rsidR="00040B2F" w:rsidRPr="001141C9" w:rsidRDefault="00040B2F" w:rsidP="00992837">
            <w:pPr>
              <w:pStyle w:val="TAC"/>
              <w:keepNext w:val="0"/>
              <w:keepLines w:val="0"/>
              <w:widowControl w:val="0"/>
              <w:rPr>
                <w:rFonts w:cs="Arial"/>
                <w:szCs w:val="18"/>
                <w:lang w:eastAsia="zh-CN"/>
              </w:rPr>
            </w:pPr>
            <w:r w:rsidRPr="001141C9">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565C67DF" w14:textId="77777777" w:rsidR="00040B2F" w:rsidRPr="001141C9" w:rsidRDefault="00040B2F" w:rsidP="00992837">
            <w:pPr>
              <w:pStyle w:val="TAC"/>
              <w:keepNext w:val="0"/>
              <w:keepLines w:val="0"/>
              <w:widowControl w:val="0"/>
              <w:rPr>
                <w:lang w:eastAsia="zh-CN"/>
              </w:rPr>
            </w:pPr>
          </w:p>
        </w:tc>
      </w:tr>
      <w:tr w:rsidR="00040B2F" w:rsidRPr="001141C9" w14:paraId="5E6CB19A" w14:textId="77777777" w:rsidTr="00992837">
        <w:trPr>
          <w:jc w:val="center"/>
        </w:trPr>
        <w:tc>
          <w:tcPr>
            <w:tcW w:w="2904" w:type="dxa"/>
            <w:tcBorders>
              <w:top w:val="single" w:sz="4" w:space="0" w:color="auto"/>
              <w:left w:val="single" w:sz="4" w:space="0" w:color="auto"/>
              <w:bottom w:val="nil"/>
              <w:right w:val="single" w:sz="4" w:space="0" w:color="auto"/>
            </w:tcBorders>
          </w:tcPr>
          <w:p w14:paraId="3A5B3C78" w14:textId="77777777" w:rsidR="00040B2F" w:rsidRPr="001141C9" w:rsidRDefault="00040B2F" w:rsidP="00992837">
            <w:pPr>
              <w:pStyle w:val="TAC"/>
              <w:keepNext w:val="0"/>
              <w:keepLines w:val="0"/>
              <w:widowControl w:val="0"/>
              <w:rPr>
                <w:lang w:eastAsia="zh-CN" w:bidi="ar"/>
              </w:rPr>
            </w:pPr>
            <w:r w:rsidRPr="001141C9">
              <w:t>CA_n1A-n3A-n5A-n78A</w:t>
            </w:r>
          </w:p>
        </w:tc>
        <w:tc>
          <w:tcPr>
            <w:tcW w:w="3019" w:type="dxa"/>
            <w:tcBorders>
              <w:top w:val="single" w:sz="4" w:space="0" w:color="auto"/>
              <w:left w:val="single" w:sz="4" w:space="0" w:color="auto"/>
              <w:bottom w:val="nil"/>
              <w:right w:val="single" w:sz="4" w:space="0" w:color="auto"/>
            </w:tcBorders>
          </w:tcPr>
          <w:p w14:paraId="592B9CA3" w14:textId="77777777" w:rsidR="00040B2F" w:rsidRPr="001141C9" w:rsidRDefault="00040B2F" w:rsidP="00992837">
            <w:pPr>
              <w:pStyle w:val="TAC"/>
              <w:keepNext w:val="0"/>
              <w:keepLines w:val="0"/>
              <w:widowControl w:val="0"/>
              <w:rPr>
                <w:lang w:eastAsia="zh-CN"/>
              </w:rPr>
            </w:pPr>
            <w:r w:rsidRPr="001141C9">
              <w:rPr>
                <w:lang w:eastAsia="zh-CN"/>
              </w:rPr>
              <w:t>CA_n1A-n3A</w:t>
            </w:r>
          </w:p>
          <w:p w14:paraId="7924F945" w14:textId="77777777" w:rsidR="00040B2F" w:rsidRPr="001141C9" w:rsidRDefault="00040B2F" w:rsidP="00992837">
            <w:pPr>
              <w:pStyle w:val="TAC"/>
              <w:keepNext w:val="0"/>
              <w:keepLines w:val="0"/>
              <w:widowControl w:val="0"/>
              <w:rPr>
                <w:lang w:eastAsia="zh-CN"/>
              </w:rPr>
            </w:pPr>
            <w:r w:rsidRPr="001141C9">
              <w:rPr>
                <w:lang w:eastAsia="zh-CN"/>
              </w:rPr>
              <w:t>CA_n1A-n5A</w:t>
            </w:r>
          </w:p>
          <w:p w14:paraId="1A7BC707"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198F0DDE" w14:textId="77777777" w:rsidR="00040B2F" w:rsidRPr="001141C9" w:rsidRDefault="00040B2F" w:rsidP="00992837">
            <w:pPr>
              <w:pStyle w:val="TAC"/>
              <w:keepNext w:val="0"/>
              <w:keepLines w:val="0"/>
              <w:widowControl w:val="0"/>
              <w:rPr>
                <w:lang w:eastAsia="zh-CN"/>
              </w:rPr>
            </w:pPr>
            <w:r w:rsidRPr="001141C9">
              <w:rPr>
                <w:lang w:eastAsia="zh-CN"/>
              </w:rPr>
              <w:t>CA_n3A-n5A</w:t>
            </w:r>
          </w:p>
          <w:p w14:paraId="2013CB93"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32759CA5" w14:textId="77777777" w:rsidR="00040B2F" w:rsidRPr="001141C9" w:rsidRDefault="00040B2F" w:rsidP="00992837">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65074267" w14:textId="77777777" w:rsidR="00040B2F" w:rsidRPr="00A87573" w:rsidRDefault="00040B2F" w:rsidP="00992837">
            <w:pPr>
              <w:pStyle w:val="TAC"/>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28B48CD" w14:textId="77777777" w:rsidR="00040B2F" w:rsidRPr="001141C9" w:rsidRDefault="00040B2F" w:rsidP="00992837">
            <w:pPr>
              <w:pStyle w:val="TAC"/>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474C315" w14:textId="77777777" w:rsidR="00040B2F" w:rsidRPr="001141C9" w:rsidRDefault="00040B2F" w:rsidP="00992837">
            <w:pPr>
              <w:pStyle w:val="TAC"/>
              <w:keepNext w:val="0"/>
              <w:keepLines w:val="0"/>
              <w:widowControl w:val="0"/>
              <w:rPr>
                <w:kern w:val="2"/>
                <w:szCs w:val="22"/>
              </w:rPr>
            </w:pPr>
            <w:r w:rsidRPr="001141C9">
              <w:rPr>
                <w:kern w:val="2"/>
                <w:szCs w:val="22"/>
              </w:rPr>
              <w:t>0</w:t>
            </w:r>
          </w:p>
        </w:tc>
      </w:tr>
      <w:tr w:rsidR="00040B2F" w:rsidRPr="001141C9" w14:paraId="532C2DF8" w14:textId="77777777" w:rsidTr="00992837">
        <w:trPr>
          <w:jc w:val="center"/>
        </w:trPr>
        <w:tc>
          <w:tcPr>
            <w:tcW w:w="2904" w:type="dxa"/>
            <w:tcBorders>
              <w:top w:val="nil"/>
              <w:left w:val="single" w:sz="4" w:space="0" w:color="auto"/>
              <w:bottom w:val="nil"/>
              <w:right w:val="single" w:sz="4" w:space="0" w:color="auto"/>
            </w:tcBorders>
          </w:tcPr>
          <w:p w14:paraId="0AE64AE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FD406E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19082F" w14:textId="77777777" w:rsidR="00040B2F" w:rsidRPr="00A87573" w:rsidRDefault="00040B2F" w:rsidP="00992837">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F5BC520" w14:textId="77777777" w:rsidR="00040B2F" w:rsidRPr="001141C9" w:rsidRDefault="00040B2F" w:rsidP="00992837">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EA60C21" w14:textId="77777777" w:rsidR="00040B2F" w:rsidRPr="001141C9" w:rsidRDefault="00040B2F" w:rsidP="00992837">
            <w:pPr>
              <w:pStyle w:val="TAC"/>
              <w:keepNext w:val="0"/>
              <w:keepLines w:val="0"/>
              <w:widowControl w:val="0"/>
              <w:rPr>
                <w:kern w:val="2"/>
                <w:szCs w:val="22"/>
                <w:lang w:eastAsia="zh-CN"/>
              </w:rPr>
            </w:pPr>
          </w:p>
        </w:tc>
      </w:tr>
      <w:tr w:rsidR="00040B2F" w:rsidRPr="001141C9" w14:paraId="3948B89D" w14:textId="77777777" w:rsidTr="00992837">
        <w:trPr>
          <w:jc w:val="center"/>
        </w:trPr>
        <w:tc>
          <w:tcPr>
            <w:tcW w:w="2904" w:type="dxa"/>
            <w:tcBorders>
              <w:top w:val="nil"/>
              <w:left w:val="single" w:sz="4" w:space="0" w:color="auto"/>
              <w:bottom w:val="nil"/>
              <w:right w:val="single" w:sz="4" w:space="0" w:color="auto"/>
            </w:tcBorders>
          </w:tcPr>
          <w:p w14:paraId="60EC771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AA1415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55535E" w14:textId="77777777" w:rsidR="00040B2F" w:rsidRPr="00A87573" w:rsidRDefault="00040B2F" w:rsidP="00992837">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2F6C1B09" w14:textId="77777777" w:rsidR="00040B2F" w:rsidRPr="001141C9" w:rsidRDefault="00040B2F" w:rsidP="00992837">
            <w:pPr>
              <w:pStyle w:val="TAC"/>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155F299" w14:textId="77777777" w:rsidR="00040B2F" w:rsidRPr="001141C9" w:rsidRDefault="00040B2F" w:rsidP="00992837">
            <w:pPr>
              <w:pStyle w:val="TAC"/>
              <w:keepNext w:val="0"/>
              <w:keepLines w:val="0"/>
              <w:widowControl w:val="0"/>
              <w:rPr>
                <w:kern w:val="2"/>
                <w:szCs w:val="22"/>
                <w:lang w:eastAsia="zh-CN"/>
              </w:rPr>
            </w:pPr>
          </w:p>
        </w:tc>
      </w:tr>
      <w:tr w:rsidR="00040B2F" w:rsidRPr="001141C9" w14:paraId="38F82A9F" w14:textId="77777777" w:rsidTr="00992837">
        <w:trPr>
          <w:jc w:val="center"/>
        </w:trPr>
        <w:tc>
          <w:tcPr>
            <w:tcW w:w="2904" w:type="dxa"/>
            <w:tcBorders>
              <w:top w:val="nil"/>
              <w:left w:val="single" w:sz="4" w:space="0" w:color="auto"/>
              <w:bottom w:val="single" w:sz="4" w:space="0" w:color="auto"/>
              <w:right w:val="single" w:sz="4" w:space="0" w:color="auto"/>
            </w:tcBorders>
          </w:tcPr>
          <w:p w14:paraId="35DF417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0E04C2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D7262D" w14:textId="77777777" w:rsidR="00040B2F" w:rsidRPr="00A87573" w:rsidRDefault="00040B2F" w:rsidP="00992837">
            <w:pPr>
              <w:pStyle w:val="TAC"/>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3E05F4C" w14:textId="77777777" w:rsidR="00040B2F" w:rsidRPr="001141C9" w:rsidRDefault="00040B2F" w:rsidP="00992837">
            <w:pPr>
              <w:pStyle w:val="TAC"/>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1B49D01" w14:textId="77777777" w:rsidR="00040B2F" w:rsidRPr="001141C9" w:rsidRDefault="00040B2F" w:rsidP="00992837">
            <w:pPr>
              <w:pStyle w:val="TAC"/>
              <w:keepNext w:val="0"/>
              <w:keepLines w:val="0"/>
              <w:widowControl w:val="0"/>
              <w:rPr>
                <w:kern w:val="2"/>
                <w:szCs w:val="22"/>
                <w:lang w:eastAsia="zh-CN"/>
              </w:rPr>
            </w:pPr>
          </w:p>
        </w:tc>
      </w:tr>
      <w:tr w:rsidR="00040B2F" w:rsidRPr="001141C9" w14:paraId="32CE4860" w14:textId="77777777" w:rsidTr="00992837">
        <w:trPr>
          <w:jc w:val="center"/>
        </w:trPr>
        <w:tc>
          <w:tcPr>
            <w:tcW w:w="2904" w:type="dxa"/>
            <w:tcBorders>
              <w:top w:val="single" w:sz="4" w:space="0" w:color="auto"/>
              <w:left w:val="single" w:sz="4" w:space="0" w:color="auto"/>
              <w:bottom w:val="nil"/>
              <w:right w:val="single" w:sz="4" w:space="0" w:color="auto"/>
            </w:tcBorders>
          </w:tcPr>
          <w:p w14:paraId="2387E7F6" w14:textId="77777777" w:rsidR="00040B2F" w:rsidRPr="001141C9" w:rsidRDefault="00040B2F" w:rsidP="00992837">
            <w:pPr>
              <w:pStyle w:val="TAC"/>
              <w:keepNext w:val="0"/>
              <w:keepLines w:val="0"/>
              <w:widowControl w:val="0"/>
              <w:rPr>
                <w:kern w:val="2"/>
                <w:szCs w:val="22"/>
              </w:rPr>
            </w:pPr>
            <w:r w:rsidRPr="001141C9">
              <w:rPr>
                <w:lang w:eastAsia="zh-CN" w:bidi="ar"/>
              </w:rPr>
              <w:t>CA_n1A-n3A-n7A-n8A</w:t>
            </w:r>
          </w:p>
        </w:tc>
        <w:tc>
          <w:tcPr>
            <w:tcW w:w="3019" w:type="dxa"/>
            <w:tcBorders>
              <w:top w:val="single" w:sz="4" w:space="0" w:color="auto"/>
              <w:left w:val="single" w:sz="4" w:space="0" w:color="auto"/>
              <w:bottom w:val="nil"/>
              <w:right w:val="single" w:sz="4" w:space="0" w:color="auto"/>
            </w:tcBorders>
          </w:tcPr>
          <w:p w14:paraId="2FDA85CF" w14:textId="77777777" w:rsidR="00040B2F" w:rsidRPr="001141C9" w:rsidRDefault="00040B2F" w:rsidP="00992837">
            <w:pPr>
              <w:pStyle w:val="TAC"/>
              <w:keepNext w:val="0"/>
              <w:keepLines w:val="0"/>
              <w:widowControl w:val="0"/>
              <w:rPr>
                <w:lang w:eastAsia="zh-CN" w:bidi="ar"/>
              </w:rPr>
            </w:pPr>
            <w:r w:rsidRPr="001141C9">
              <w:rPr>
                <w:lang w:eastAsia="zh-CN" w:bidi="ar"/>
              </w:rPr>
              <w:t>CA_n1A-n3A</w:t>
            </w:r>
          </w:p>
          <w:p w14:paraId="6D4C2DF0" w14:textId="77777777" w:rsidR="00040B2F" w:rsidRPr="001141C9" w:rsidRDefault="00040B2F" w:rsidP="00992837">
            <w:pPr>
              <w:pStyle w:val="TAC"/>
              <w:keepNext w:val="0"/>
              <w:keepLines w:val="0"/>
              <w:widowControl w:val="0"/>
              <w:rPr>
                <w:lang w:eastAsia="zh-CN" w:bidi="ar"/>
              </w:rPr>
            </w:pPr>
            <w:r w:rsidRPr="001141C9">
              <w:rPr>
                <w:lang w:eastAsia="zh-CN" w:bidi="ar"/>
              </w:rPr>
              <w:t>CA_n1A-n7A</w:t>
            </w:r>
          </w:p>
          <w:p w14:paraId="1E8B44EE" w14:textId="77777777" w:rsidR="00040B2F" w:rsidRPr="001141C9" w:rsidRDefault="00040B2F" w:rsidP="00992837">
            <w:pPr>
              <w:pStyle w:val="TAC"/>
              <w:keepNext w:val="0"/>
              <w:keepLines w:val="0"/>
              <w:widowControl w:val="0"/>
              <w:rPr>
                <w:lang w:eastAsia="zh-CN" w:bidi="ar"/>
              </w:rPr>
            </w:pPr>
            <w:r w:rsidRPr="001141C9">
              <w:rPr>
                <w:lang w:eastAsia="zh-CN" w:bidi="ar"/>
              </w:rPr>
              <w:t>CA_n1A-n8A</w:t>
            </w:r>
          </w:p>
          <w:p w14:paraId="5FE011C9" w14:textId="77777777" w:rsidR="00040B2F" w:rsidRPr="001141C9" w:rsidRDefault="00040B2F" w:rsidP="00992837">
            <w:pPr>
              <w:pStyle w:val="TAC"/>
              <w:keepNext w:val="0"/>
              <w:keepLines w:val="0"/>
              <w:widowControl w:val="0"/>
              <w:rPr>
                <w:lang w:eastAsia="zh-CN" w:bidi="ar"/>
              </w:rPr>
            </w:pPr>
            <w:r w:rsidRPr="001141C9">
              <w:rPr>
                <w:lang w:eastAsia="zh-CN" w:bidi="ar"/>
              </w:rPr>
              <w:t>CA_n3A-n7A</w:t>
            </w:r>
          </w:p>
          <w:p w14:paraId="3217361F" w14:textId="77777777" w:rsidR="00040B2F" w:rsidRPr="001141C9" w:rsidRDefault="00040B2F" w:rsidP="00992837">
            <w:pPr>
              <w:pStyle w:val="TAC"/>
              <w:keepNext w:val="0"/>
              <w:keepLines w:val="0"/>
              <w:widowControl w:val="0"/>
              <w:rPr>
                <w:lang w:eastAsia="zh-CN" w:bidi="ar"/>
              </w:rPr>
            </w:pPr>
            <w:r w:rsidRPr="001141C9">
              <w:rPr>
                <w:lang w:eastAsia="zh-CN" w:bidi="ar"/>
              </w:rPr>
              <w:t>CA_n3A-n8A</w:t>
            </w:r>
          </w:p>
          <w:p w14:paraId="3F83FE88" w14:textId="77777777" w:rsidR="00040B2F" w:rsidRPr="001141C9" w:rsidRDefault="00040B2F" w:rsidP="00992837">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45C874E2" w14:textId="77777777" w:rsidR="00040B2F" w:rsidRPr="001141C9" w:rsidRDefault="00040B2F" w:rsidP="00992837">
            <w:pPr>
              <w:pStyle w:val="TAC"/>
              <w:keepNext w:val="0"/>
              <w:keepLines w:val="0"/>
              <w:widowControl w:val="0"/>
              <w:rPr>
                <w:lang w:eastAsia="zh-CN"/>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638D4E6" w14:textId="77777777" w:rsidR="00040B2F" w:rsidRPr="001141C9" w:rsidRDefault="00040B2F" w:rsidP="00992837">
            <w:pPr>
              <w:pStyle w:val="TAC"/>
              <w:keepNext w:val="0"/>
              <w:keepLines w:val="0"/>
              <w:widowControl w:val="0"/>
              <w:rPr>
                <w:lang w:eastAsia="zh-CN" w:bidi="ar"/>
              </w:rPr>
            </w:pPr>
            <w:r w:rsidRPr="001141C9">
              <w:t>5, 10, 15, 20</w:t>
            </w:r>
          </w:p>
        </w:tc>
        <w:tc>
          <w:tcPr>
            <w:tcW w:w="2724" w:type="dxa"/>
            <w:tcBorders>
              <w:top w:val="single" w:sz="4" w:space="0" w:color="auto"/>
              <w:left w:val="single" w:sz="4" w:space="0" w:color="auto"/>
              <w:bottom w:val="nil"/>
              <w:right w:val="single" w:sz="4" w:space="0" w:color="auto"/>
            </w:tcBorders>
            <w:vAlign w:val="center"/>
          </w:tcPr>
          <w:p w14:paraId="3D4C4A61"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350FEDDE" w14:textId="77777777" w:rsidTr="00992837">
        <w:trPr>
          <w:jc w:val="center"/>
        </w:trPr>
        <w:tc>
          <w:tcPr>
            <w:tcW w:w="2904" w:type="dxa"/>
            <w:tcBorders>
              <w:top w:val="nil"/>
              <w:left w:val="single" w:sz="4" w:space="0" w:color="auto"/>
              <w:bottom w:val="nil"/>
              <w:right w:val="single" w:sz="4" w:space="0" w:color="auto"/>
            </w:tcBorders>
          </w:tcPr>
          <w:p w14:paraId="2EBB5C4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CEC0C4"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C5FDE9" w14:textId="77777777" w:rsidR="00040B2F" w:rsidRPr="001141C9" w:rsidRDefault="00040B2F" w:rsidP="00992837">
            <w:pPr>
              <w:pStyle w:val="TAC"/>
              <w:keepNext w:val="0"/>
              <w:keepLines w:val="0"/>
              <w:widowControl w:val="0"/>
              <w:rPr>
                <w:lang w:eastAsia="zh-CN"/>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8AAC443" w14:textId="77777777" w:rsidR="00040B2F" w:rsidRPr="001141C9" w:rsidRDefault="00040B2F" w:rsidP="00992837">
            <w:pPr>
              <w:pStyle w:val="TAC"/>
              <w:keepNext w:val="0"/>
              <w:keepLines w:val="0"/>
              <w:widowControl w:val="0"/>
              <w:rPr>
                <w:lang w:eastAsia="zh-CN" w:bidi="ar"/>
              </w:rPr>
            </w:pPr>
            <w:r w:rsidRPr="001141C9">
              <w:t>5, 10, 15, 20, 25, 30</w:t>
            </w:r>
          </w:p>
        </w:tc>
        <w:tc>
          <w:tcPr>
            <w:tcW w:w="2724" w:type="dxa"/>
            <w:tcBorders>
              <w:top w:val="nil"/>
              <w:left w:val="single" w:sz="4" w:space="0" w:color="auto"/>
              <w:bottom w:val="nil"/>
              <w:right w:val="single" w:sz="4" w:space="0" w:color="auto"/>
            </w:tcBorders>
            <w:vAlign w:val="center"/>
          </w:tcPr>
          <w:p w14:paraId="5A38187A" w14:textId="77777777" w:rsidR="00040B2F" w:rsidRPr="001141C9" w:rsidRDefault="00040B2F" w:rsidP="00992837">
            <w:pPr>
              <w:pStyle w:val="TAC"/>
              <w:keepNext w:val="0"/>
              <w:keepLines w:val="0"/>
              <w:widowControl w:val="0"/>
              <w:rPr>
                <w:kern w:val="2"/>
                <w:szCs w:val="22"/>
                <w:lang w:eastAsia="zh-CN"/>
              </w:rPr>
            </w:pPr>
          </w:p>
        </w:tc>
      </w:tr>
      <w:tr w:rsidR="00040B2F" w:rsidRPr="001141C9" w14:paraId="313F0EDF" w14:textId="77777777" w:rsidTr="00992837">
        <w:trPr>
          <w:jc w:val="center"/>
        </w:trPr>
        <w:tc>
          <w:tcPr>
            <w:tcW w:w="2904" w:type="dxa"/>
            <w:tcBorders>
              <w:top w:val="nil"/>
              <w:left w:val="single" w:sz="4" w:space="0" w:color="auto"/>
              <w:bottom w:val="nil"/>
              <w:right w:val="single" w:sz="4" w:space="0" w:color="auto"/>
            </w:tcBorders>
          </w:tcPr>
          <w:p w14:paraId="3F25268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44E55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1DEBBA" w14:textId="77777777" w:rsidR="00040B2F" w:rsidRPr="001141C9" w:rsidRDefault="00040B2F" w:rsidP="00992837">
            <w:pPr>
              <w:pStyle w:val="TAC"/>
              <w:keepNext w:val="0"/>
              <w:keepLines w:val="0"/>
              <w:widowControl w:val="0"/>
              <w:rPr>
                <w:lang w:eastAsia="zh-CN"/>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3E92B37" w14:textId="77777777" w:rsidR="00040B2F" w:rsidRPr="001141C9" w:rsidRDefault="00040B2F" w:rsidP="00992837">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vAlign w:val="center"/>
          </w:tcPr>
          <w:p w14:paraId="332BC55B" w14:textId="77777777" w:rsidR="00040B2F" w:rsidRPr="001141C9" w:rsidRDefault="00040B2F" w:rsidP="00992837">
            <w:pPr>
              <w:pStyle w:val="TAC"/>
              <w:keepNext w:val="0"/>
              <w:keepLines w:val="0"/>
              <w:widowControl w:val="0"/>
              <w:rPr>
                <w:kern w:val="2"/>
                <w:szCs w:val="22"/>
                <w:lang w:eastAsia="zh-CN"/>
              </w:rPr>
            </w:pPr>
          </w:p>
        </w:tc>
      </w:tr>
      <w:tr w:rsidR="00040B2F" w:rsidRPr="001141C9" w14:paraId="76D205B6" w14:textId="77777777" w:rsidTr="00992837">
        <w:trPr>
          <w:jc w:val="center"/>
        </w:trPr>
        <w:tc>
          <w:tcPr>
            <w:tcW w:w="2904" w:type="dxa"/>
            <w:tcBorders>
              <w:top w:val="nil"/>
              <w:left w:val="single" w:sz="4" w:space="0" w:color="auto"/>
              <w:bottom w:val="single" w:sz="4" w:space="0" w:color="auto"/>
              <w:right w:val="single" w:sz="4" w:space="0" w:color="auto"/>
            </w:tcBorders>
          </w:tcPr>
          <w:p w14:paraId="5B2A608B"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3C6A50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B643BA" w14:textId="77777777" w:rsidR="00040B2F" w:rsidRPr="001141C9" w:rsidRDefault="00040B2F" w:rsidP="00992837">
            <w:pPr>
              <w:pStyle w:val="TAC"/>
              <w:keepNext w:val="0"/>
              <w:keepLines w:val="0"/>
              <w:widowControl w:val="0"/>
              <w:rPr>
                <w:lang w:eastAsia="zh-CN"/>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9512145" w14:textId="77777777" w:rsidR="00040B2F" w:rsidRPr="001141C9" w:rsidRDefault="00040B2F" w:rsidP="00992837">
            <w:pPr>
              <w:pStyle w:val="TAC"/>
              <w:keepNext w:val="0"/>
              <w:keepLines w:val="0"/>
              <w:widowControl w:val="0"/>
              <w:rPr>
                <w:lang w:eastAsia="zh-CN" w:bidi="ar"/>
              </w:rPr>
            </w:pPr>
            <w:r w:rsidRPr="001141C9">
              <w:t>5, 10, 15, 20</w:t>
            </w:r>
          </w:p>
        </w:tc>
        <w:tc>
          <w:tcPr>
            <w:tcW w:w="2724" w:type="dxa"/>
            <w:tcBorders>
              <w:top w:val="nil"/>
              <w:left w:val="single" w:sz="4" w:space="0" w:color="auto"/>
              <w:bottom w:val="single" w:sz="4" w:space="0" w:color="auto"/>
              <w:right w:val="single" w:sz="4" w:space="0" w:color="auto"/>
            </w:tcBorders>
            <w:vAlign w:val="center"/>
          </w:tcPr>
          <w:p w14:paraId="487620B8" w14:textId="77777777" w:rsidR="00040B2F" w:rsidRPr="001141C9" w:rsidRDefault="00040B2F" w:rsidP="00992837">
            <w:pPr>
              <w:pStyle w:val="TAC"/>
              <w:keepNext w:val="0"/>
              <w:keepLines w:val="0"/>
              <w:widowControl w:val="0"/>
              <w:rPr>
                <w:kern w:val="2"/>
                <w:szCs w:val="22"/>
                <w:lang w:eastAsia="zh-CN"/>
              </w:rPr>
            </w:pPr>
          </w:p>
        </w:tc>
      </w:tr>
      <w:tr w:rsidR="00040B2F" w:rsidRPr="001141C9" w14:paraId="26072443" w14:textId="77777777" w:rsidTr="00992837">
        <w:trPr>
          <w:jc w:val="center"/>
        </w:trPr>
        <w:tc>
          <w:tcPr>
            <w:tcW w:w="2904" w:type="dxa"/>
            <w:tcBorders>
              <w:top w:val="single" w:sz="4" w:space="0" w:color="auto"/>
              <w:left w:val="single" w:sz="4" w:space="0" w:color="auto"/>
              <w:bottom w:val="nil"/>
              <w:right w:val="single" w:sz="4" w:space="0" w:color="auto"/>
            </w:tcBorders>
          </w:tcPr>
          <w:p w14:paraId="72321345" w14:textId="77777777" w:rsidR="00040B2F" w:rsidRPr="001141C9" w:rsidRDefault="00040B2F" w:rsidP="00992837">
            <w:pPr>
              <w:pStyle w:val="TAC"/>
              <w:keepLines w:val="0"/>
              <w:widowControl w:val="0"/>
              <w:rPr>
                <w:kern w:val="2"/>
                <w:szCs w:val="22"/>
              </w:rPr>
            </w:pPr>
            <w:r w:rsidRPr="001141C9">
              <w:rPr>
                <w:lang w:eastAsia="zh-CN" w:bidi="ar"/>
              </w:rPr>
              <w:lastRenderedPageBreak/>
              <w:t>CA_n1A-n3(2A)-n7A-n8A</w:t>
            </w:r>
          </w:p>
        </w:tc>
        <w:tc>
          <w:tcPr>
            <w:tcW w:w="3019" w:type="dxa"/>
            <w:tcBorders>
              <w:top w:val="single" w:sz="4" w:space="0" w:color="auto"/>
              <w:left w:val="single" w:sz="4" w:space="0" w:color="auto"/>
              <w:bottom w:val="nil"/>
              <w:right w:val="single" w:sz="4" w:space="0" w:color="auto"/>
            </w:tcBorders>
          </w:tcPr>
          <w:p w14:paraId="061A3D86" w14:textId="77777777" w:rsidR="00040B2F" w:rsidRPr="001141C9" w:rsidRDefault="00040B2F" w:rsidP="00992837">
            <w:pPr>
              <w:pStyle w:val="TAC"/>
              <w:keepLines w:val="0"/>
              <w:rPr>
                <w:lang w:eastAsia="zh-CN" w:bidi="ar"/>
              </w:rPr>
            </w:pPr>
            <w:r w:rsidRPr="001141C9">
              <w:rPr>
                <w:lang w:eastAsia="zh-CN" w:bidi="ar"/>
              </w:rPr>
              <w:t>CA_n1A-n3A</w:t>
            </w:r>
          </w:p>
          <w:p w14:paraId="37B6F01B" w14:textId="77777777" w:rsidR="00040B2F" w:rsidRPr="001141C9" w:rsidRDefault="00040B2F" w:rsidP="00992837">
            <w:pPr>
              <w:pStyle w:val="TAC"/>
              <w:keepLines w:val="0"/>
              <w:rPr>
                <w:lang w:eastAsia="zh-CN" w:bidi="ar"/>
              </w:rPr>
            </w:pPr>
            <w:r w:rsidRPr="001141C9">
              <w:rPr>
                <w:lang w:eastAsia="zh-CN" w:bidi="ar"/>
              </w:rPr>
              <w:t>CA_n1A-n7A</w:t>
            </w:r>
          </w:p>
          <w:p w14:paraId="00261F05" w14:textId="77777777" w:rsidR="00040B2F" w:rsidRPr="001141C9" w:rsidRDefault="00040B2F" w:rsidP="00992837">
            <w:pPr>
              <w:pStyle w:val="TAC"/>
              <w:keepLines w:val="0"/>
              <w:rPr>
                <w:lang w:eastAsia="zh-CN" w:bidi="ar"/>
              </w:rPr>
            </w:pPr>
            <w:r w:rsidRPr="001141C9">
              <w:rPr>
                <w:lang w:eastAsia="zh-CN" w:bidi="ar"/>
              </w:rPr>
              <w:t>CA_n1A-n8A</w:t>
            </w:r>
          </w:p>
          <w:p w14:paraId="5180A2CF" w14:textId="77777777" w:rsidR="00040B2F" w:rsidRPr="001141C9" w:rsidRDefault="00040B2F" w:rsidP="00992837">
            <w:pPr>
              <w:pStyle w:val="TAC"/>
              <w:keepLines w:val="0"/>
              <w:rPr>
                <w:lang w:eastAsia="zh-CN" w:bidi="ar"/>
              </w:rPr>
            </w:pPr>
            <w:r w:rsidRPr="001141C9">
              <w:rPr>
                <w:lang w:eastAsia="zh-CN" w:bidi="ar"/>
              </w:rPr>
              <w:t>CA_n3A-n7A</w:t>
            </w:r>
          </w:p>
          <w:p w14:paraId="4EF2CE8B" w14:textId="77777777" w:rsidR="00040B2F" w:rsidRPr="001141C9" w:rsidRDefault="00040B2F" w:rsidP="00992837">
            <w:pPr>
              <w:pStyle w:val="TAC"/>
              <w:keepLines w:val="0"/>
              <w:rPr>
                <w:lang w:eastAsia="zh-CN" w:bidi="ar"/>
              </w:rPr>
            </w:pPr>
            <w:r w:rsidRPr="001141C9">
              <w:rPr>
                <w:lang w:eastAsia="zh-CN" w:bidi="ar"/>
              </w:rPr>
              <w:t>CA_n3A-n8A</w:t>
            </w:r>
          </w:p>
          <w:p w14:paraId="53EA8F93" w14:textId="77777777" w:rsidR="00040B2F" w:rsidRPr="001141C9" w:rsidRDefault="00040B2F" w:rsidP="00992837">
            <w:pPr>
              <w:pStyle w:val="TAC"/>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6892D583" w14:textId="77777777" w:rsidR="00040B2F" w:rsidRPr="001141C9" w:rsidRDefault="00040B2F" w:rsidP="00992837">
            <w:pPr>
              <w:pStyle w:val="TAC"/>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415FDFF" w14:textId="77777777" w:rsidR="00040B2F" w:rsidRPr="001141C9" w:rsidRDefault="00040B2F" w:rsidP="00992837">
            <w:pPr>
              <w:pStyle w:val="TAC"/>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3ABDFFB2" w14:textId="77777777" w:rsidR="00040B2F" w:rsidRPr="001141C9" w:rsidRDefault="00040B2F" w:rsidP="00992837">
            <w:pPr>
              <w:pStyle w:val="TAC"/>
              <w:keepLines w:val="0"/>
              <w:widowControl w:val="0"/>
              <w:rPr>
                <w:kern w:val="2"/>
                <w:szCs w:val="22"/>
                <w:lang w:eastAsia="zh-CN"/>
              </w:rPr>
            </w:pPr>
            <w:r w:rsidRPr="001141C9">
              <w:rPr>
                <w:kern w:val="2"/>
                <w:szCs w:val="22"/>
                <w:lang w:eastAsia="zh-CN"/>
              </w:rPr>
              <w:t>0</w:t>
            </w:r>
          </w:p>
        </w:tc>
      </w:tr>
      <w:tr w:rsidR="00040B2F" w:rsidRPr="001141C9" w14:paraId="6BE3AB3B" w14:textId="77777777" w:rsidTr="00992837">
        <w:trPr>
          <w:jc w:val="center"/>
        </w:trPr>
        <w:tc>
          <w:tcPr>
            <w:tcW w:w="2904" w:type="dxa"/>
            <w:tcBorders>
              <w:top w:val="nil"/>
              <w:left w:val="single" w:sz="4" w:space="0" w:color="auto"/>
              <w:bottom w:val="nil"/>
              <w:right w:val="single" w:sz="4" w:space="0" w:color="auto"/>
            </w:tcBorders>
          </w:tcPr>
          <w:p w14:paraId="7B06D496" w14:textId="77777777" w:rsidR="00040B2F" w:rsidRPr="001141C9" w:rsidRDefault="00040B2F" w:rsidP="00992837">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50166BD0" w14:textId="77777777" w:rsidR="00040B2F" w:rsidRPr="001141C9" w:rsidRDefault="00040B2F" w:rsidP="00992837">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32E501" w14:textId="77777777" w:rsidR="00040B2F" w:rsidRPr="001141C9" w:rsidRDefault="00040B2F" w:rsidP="00992837">
            <w:pPr>
              <w:pStyle w:val="TAC"/>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88140E" w14:textId="77777777" w:rsidR="00040B2F" w:rsidRPr="001141C9" w:rsidRDefault="00040B2F" w:rsidP="00992837">
            <w:pPr>
              <w:pStyle w:val="TAC"/>
              <w:keepLines w:val="0"/>
              <w:widowControl w:val="0"/>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6D763BDE" w14:textId="77777777" w:rsidR="00040B2F" w:rsidRPr="001141C9" w:rsidRDefault="00040B2F" w:rsidP="00992837">
            <w:pPr>
              <w:pStyle w:val="TAC"/>
              <w:keepLines w:val="0"/>
              <w:widowControl w:val="0"/>
              <w:rPr>
                <w:kern w:val="2"/>
                <w:szCs w:val="22"/>
                <w:lang w:eastAsia="zh-CN"/>
              </w:rPr>
            </w:pPr>
          </w:p>
        </w:tc>
      </w:tr>
      <w:tr w:rsidR="00040B2F" w:rsidRPr="001141C9" w14:paraId="1BC13E25" w14:textId="77777777" w:rsidTr="00992837">
        <w:trPr>
          <w:jc w:val="center"/>
        </w:trPr>
        <w:tc>
          <w:tcPr>
            <w:tcW w:w="2904" w:type="dxa"/>
            <w:tcBorders>
              <w:top w:val="nil"/>
              <w:left w:val="single" w:sz="4" w:space="0" w:color="auto"/>
              <w:bottom w:val="nil"/>
              <w:right w:val="single" w:sz="4" w:space="0" w:color="auto"/>
            </w:tcBorders>
          </w:tcPr>
          <w:p w14:paraId="182CF2B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6923B1"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8AE769" w14:textId="77777777" w:rsidR="00040B2F" w:rsidRPr="001141C9" w:rsidRDefault="00040B2F"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DC8422" w14:textId="77777777" w:rsidR="00040B2F" w:rsidRPr="001141C9" w:rsidRDefault="00040B2F" w:rsidP="00992837">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0CC5CFCA" w14:textId="77777777" w:rsidR="00040B2F" w:rsidRPr="001141C9" w:rsidRDefault="00040B2F" w:rsidP="00992837">
            <w:pPr>
              <w:pStyle w:val="TAC"/>
              <w:keepNext w:val="0"/>
              <w:keepLines w:val="0"/>
              <w:widowControl w:val="0"/>
              <w:rPr>
                <w:kern w:val="2"/>
                <w:szCs w:val="22"/>
                <w:lang w:eastAsia="zh-CN"/>
              </w:rPr>
            </w:pPr>
          </w:p>
        </w:tc>
      </w:tr>
      <w:tr w:rsidR="00040B2F" w:rsidRPr="001141C9" w14:paraId="3E66366B" w14:textId="77777777" w:rsidTr="00992837">
        <w:trPr>
          <w:jc w:val="center"/>
        </w:trPr>
        <w:tc>
          <w:tcPr>
            <w:tcW w:w="2904" w:type="dxa"/>
            <w:tcBorders>
              <w:top w:val="nil"/>
              <w:left w:val="single" w:sz="4" w:space="0" w:color="auto"/>
              <w:bottom w:val="single" w:sz="4" w:space="0" w:color="auto"/>
              <w:right w:val="single" w:sz="4" w:space="0" w:color="auto"/>
            </w:tcBorders>
          </w:tcPr>
          <w:p w14:paraId="5F79C90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E2255E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47685F" w14:textId="77777777" w:rsidR="00040B2F" w:rsidRPr="001141C9" w:rsidRDefault="00040B2F" w:rsidP="00992837">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5C7BE757" w14:textId="77777777" w:rsidR="00040B2F" w:rsidRPr="001141C9" w:rsidRDefault="00040B2F" w:rsidP="00992837">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1866E4DA" w14:textId="77777777" w:rsidR="00040B2F" w:rsidRPr="001141C9" w:rsidRDefault="00040B2F" w:rsidP="00992837">
            <w:pPr>
              <w:pStyle w:val="TAC"/>
              <w:keepNext w:val="0"/>
              <w:keepLines w:val="0"/>
              <w:widowControl w:val="0"/>
              <w:rPr>
                <w:kern w:val="2"/>
                <w:szCs w:val="22"/>
                <w:lang w:eastAsia="zh-CN"/>
              </w:rPr>
            </w:pPr>
          </w:p>
        </w:tc>
      </w:tr>
      <w:tr w:rsidR="00040B2F" w:rsidRPr="001141C9" w14:paraId="01231ECC" w14:textId="77777777" w:rsidTr="00992837">
        <w:trPr>
          <w:jc w:val="center"/>
        </w:trPr>
        <w:tc>
          <w:tcPr>
            <w:tcW w:w="2904" w:type="dxa"/>
            <w:tcBorders>
              <w:top w:val="single" w:sz="4" w:space="0" w:color="auto"/>
              <w:left w:val="single" w:sz="4" w:space="0" w:color="auto"/>
              <w:bottom w:val="nil"/>
              <w:right w:val="single" w:sz="4" w:space="0" w:color="auto"/>
            </w:tcBorders>
          </w:tcPr>
          <w:p w14:paraId="72427BB0" w14:textId="77777777" w:rsidR="00040B2F" w:rsidRPr="001141C9" w:rsidRDefault="00040B2F" w:rsidP="00992837">
            <w:pPr>
              <w:pStyle w:val="TAC"/>
              <w:keepNext w:val="0"/>
              <w:keepLines w:val="0"/>
              <w:widowControl w:val="0"/>
              <w:rPr>
                <w:kern w:val="2"/>
                <w:szCs w:val="22"/>
              </w:rPr>
            </w:pPr>
            <w:r w:rsidRPr="001141C9">
              <w:rPr>
                <w:lang w:eastAsia="zh-CN" w:bidi="ar"/>
              </w:rPr>
              <w:t>CA_n1A-n3A-n7(2A)-n8A</w:t>
            </w:r>
          </w:p>
        </w:tc>
        <w:tc>
          <w:tcPr>
            <w:tcW w:w="3019" w:type="dxa"/>
            <w:tcBorders>
              <w:top w:val="single" w:sz="4" w:space="0" w:color="auto"/>
              <w:left w:val="single" w:sz="4" w:space="0" w:color="auto"/>
              <w:bottom w:val="nil"/>
              <w:right w:val="single" w:sz="4" w:space="0" w:color="auto"/>
            </w:tcBorders>
          </w:tcPr>
          <w:p w14:paraId="7B900073" w14:textId="77777777" w:rsidR="00040B2F" w:rsidRPr="001141C9" w:rsidRDefault="00040B2F" w:rsidP="00992837">
            <w:pPr>
              <w:pStyle w:val="TAC"/>
              <w:keepNext w:val="0"/>
              <w:keepLines w:val="0"/>
              <w:rPr>
                <w:lang w:eastAsia="zh-CN" w:bidi="ar"/>
              </w:rPr>
            </w:pPr>
            <w:r w:rsidRPr="001141C9">
              <w:rPr>
                <w:lang w:eastAsia="zh-CN" w:bidi="ar"/>
              </w:rPr>
              <w:t>CA_n1A-n3A</w:t>
            </w:r>
          </w:p>
          <w:p w14:paraId="5E6E432C" w14:textId="77777777" w:rsidR="00040B2F" w:rsidRPr="001141C9" w:rsidRDefault="00040B2F" w:rsidP="00992837">
            <w:pPr>
              <w:pStyle w:val="TAC"/>
              <w:keepNext w:val="0"/>
              <w:keepLines w:val="0"/>
              <w:rPr>
                <w:lang w:eastAsia="zh-CN" w:bidi="ar"/>
              </w:rPr>
            </w:pPr>
            <w:r w:rsidRPr="001141C9">
              <w:rPr>
                <w:lang w:eastAsia="zh-CN" w:bidi="ar"/>
              </w:rPr>
              <w:t>CA_n1A-n7A</w:t>
            </w:r>
          </w:p>
          <w:p w14:paraId="4713D184" w14:textId="77777777" w:rsidR="00040B2F" w:rsidRPr="001141C9" w:rsidRDefault="00040B2F" w:rsidP="00992837">
            <w:pPr>
              <w:pStyle w:val="TAC"/>
              <w:keepNext w:val="0"/>
              <w:keepLines w:val="0"/>
              <w:rPr>
                <w:lang w:eastAsia="zh-CN" w:bidi="ar"/>
              </w:rPr>
            </w:pPr>
            <w:r w:rsidRPr="001141C9">
              <w:rPr>
                <w:lang w:eastAsia="zh-CN" w:bidi="ar"/>
              </w:rPr>
              <w:t>CA_n1A-n8A</w:t>
            </w:r>
          </w:p>
          <w:p w14:paraId="5E598952" w14:textId="77777777" w:rsidR="00040B2F" w:rsidRPr="001141C9" w:rsidRDefault="00040B2F" w:rsidP="00992837">
            <w:pPr>
              <w:pStyle w:val="TAC"/>
              <w:keepNext w:val="0"/>
              <w:keepLines w:val="0"/>
              <w:rPr>
                <w:lang w:eastAsia="zh-CN" w:bidi="ar"/>
              </w:rPr>
            </w:pPr>
            <w:r w:rsidRPr="001141C9">
              <w:rPr>
                <w:lang w:eastAsia="zh-CN" w:bidi="ar"/>
              </w:rPr>
              <w:t>CA_n3A-n7A</w:t>
            </w:r>
          </w:p>
          <w:p w14:paraId="2BF5FCDC" w14:textId="77777777" w:rsidR="00040B2F" w:rsidRPr="001141C9" w:rsidRDefault="00040B2F" w:rsidP="00992837">
            <w:pPr>
              <w:pStyle w:val="TAC"/>
              <w:keepNext w:val="0"/>
              <w:keepLines w:val="0"/>
              <w:rPr>
                <w:lang w:eastAsia="zh-CN" w:bidi="ar"/>
              </w:rPr>
            </w:pPr>
            <w:r w:rsidRPr="001141C9">
              <w:rPr>
                <w:lang w:eastAsia="zh-CN" w:bidi="ar"/>
              </w:rPr>
              <w:t>CA_n3A-n8A</w:t>
            </w:r>
          </w:p>
          <w:p w14:paraId="16F2573F" w14:textId="77777777" w:rsidR="00040B2F" w:rsidRPr="001141C9" w:rsidRDefault="00040B2F" w:rsidP="00992837">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6A09BEC3" w14:textId="77777777" w:rsidR="00040B2F" w:rsidRPr="001141C9" w:rsidRDefault="00040B2F" w:rsidP="009928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2E8257F" w14:textId="77777777" w:rsidR="00040B2F" w:rsidRPr="001141C9" w:rsidRDefault="00040B2F" w:rsidP="00992837">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6EF326C4"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0BFC884F" w14:textId="77777777" w:rsidTr="00992837">
        <w:trPr>
          <w:jc w:val="center"/>
        </w:trPr>
        <w:tc>
          <w:tcPr>
            <w:tcW w:w="2904" w:type="dxa"/>
            <w:tcBorders>
              <w:top w:val="nil"/>
              <w:left w:val="single" w:sz="4" w:space="0" w:color="auto"/>
              <w:bottom w:val="nil"/>
              <w:right w:val="single" w:sz="4" w:space="0" w:color="auto"/>
            </w:tcBorders>
          </w:tcPr>
          <w:p w14:paraId="3B6139A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EE52D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ED528F" w14:textId="77777777" w:rsidR="00040B2F" w:rsidRPr="001141C9" w:rsidRDefault="00040B2F"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B84F7DD" w14:textId="77777777" w:rsidR="00040B2F" w:rsidRPr="001141C9" w:rsidRDefault="00040B2F" w:rsidP="00992837">
            <w:pPr>
              <w:pStyle w:val="TAC"/>
              <w:keepNext w:val="0"/>
              <w:keepLines w:val="0"/>
              <w:widowControl w:val="0"/>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4725B0CD" w14:textId="77777777" w:rsidR="00040B2F" w:rsidRPr="001141C9" w:rsidRDefault="00040B2F" w:rsidP="00992837">
            <w:pPr>
              <w:pStyle w:val="TAC"/>
              <w:keepNext w:val="0"/>
              <w:keepLines w:val="0"/>
              <w:widowControl w:val="0"/>
              <w:rPr>
                <w:kern w:val="2"/>
                <w:szCs w:val="22"/>
                <w:lang w:eastAsia="zh-CN"/>
              </w:rPr>
            </w:pPr>
          </w:p>
        </w:tc>
      </w:tr>
      <w:tr w:rsidR="00040B2F" w:rsidRPr="001141C9" w14:paraId="5CFB8882" w14:textId="77777777" w:rsidTr="00992837">
        <w:trPr>
          <w:jc w:val="center"/>
        </w:trPr>
        <w:tc>
          <w:tcPr>
            <w:tcW w:w="2904" w:type="dxa"/>
            <w:tcBorders>
              <w:top w:val="nil"/>
              <w:left w:val="single" w:sz="4" w:space="0" w:color="auto"/>
              <w:bottom w:val="nil"/>
              <w:right w:val="single" w:sz="4" w:space="0" w:color="auto"/>
            </w:tcBorders>
          </w:tcPr>
          <w:p w14:paraId="7205FE6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AFD04F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B35776" w14:textId="77777777" w:rsidR="00040B2F" w:rsidRPr="001141C9" w:rsidRDefault="00040B2F"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62F0F7B" w14:textId="77777777" w:rsidR="00040B2F" w:rsidRPr="001141C9" w:rsidRDefault="00040B2F" w:rsidP="00992837">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56718B58" w14:textId="77777777" w:rsidR="00040B2F" w:rsidRPr="001141C9" w:rsidRDefault="00040B2F" w:rsidP="00992837">
            <w:pPr>
              <w:pStyle w:val="TAC"/>
              <w:keepNext w:val="0"/>
              <w:keepLines w:val="0"/>
              <w:widowControl w:val="0"/>
              <w:rPr>
                <w:kern w:val="2"/>
                <w:szCs w:val="22"/>
                <w:lang w:eastAsia="zh-CN"/>
              </w:rPr>
            </w:pPr>
          </w:p>
        </w:tc>
      </w:tr>
      <w:tr w:rsidR="00040B2F" w:rsidRPr="001141C9" w14:paraId="3AC393D8" w14:textId="77777777" w:rsidTr="00992837">
        <w:trPr>
          <w:jc w:val="center"/>
        </w:trPr>
        <w:tc>
          <w:tcPr>
            <w:tcW w:w="2904" w:type="dxa"/>
            <w:tcBorders>
              <w:top w:val="nil"/>
              <w:left w:val="single" w:sz="4" w:space="0" w:color="auto"/>
              <w:bottom w:val="single" w:sz="4" w:space="0" w:color="auto"/>
              <w:right w:val="single" w:sz="4" w:space="0" w:color="auto"/>
            </w:tcBorders>
          </w:tcPr>
          <w:p w14:paraId="38B0BF64"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FAB22D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645ED6" w14:textId="77777777" w:rsidR="00040B2F" w:rsidRPr="001141C9" w:rsidRDefault="00040B2F" w:rsidP="00992837">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C96EB39" w14:textId="77777777" w:rsidR="00040B2F" w:rsidRPr="001141C9" w:rsidRDefault="00040B2F" w:rsidP="00992837">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14CA9505" w14:textId="77777777" w:rsidR="00040B2F" w:rsidRPr="001141C9" w:rsidRDefault="00040B2F" w:rsidP="00992837">
            <w:pPr>
              <w:pStyle w:val="TAC"/>
              <w:keepNext w:val="0"/>
              <w:keepLines w:val="0"/>
              <w:widowControl w:val="0"/>
              <w:rPr>
                <w:kern w:val="2"/>
                <w:szCs w:val="22"/>
                <w:lang w:eastAsia="zh-CN"/>
              </w:rPr>
            </w:pPr>
          </w:p>
        </w:tc>
      </w:tr>
      <w:tr w:rsidR="00040B2F" w:rsidRPr="001141C9" w14:paraId="31CDA116" w14:textId="77777777" w:rsidTr="00992837">
        <w:trPr>
          <w:jc w:val="center"/>
        </w:trPr>
        <w:tc>
          <w:tcPr>
            <w:tcW w:w="2904" w:type="dxa"/>
            <w:tcBorders>
              <w:top w:val="single" w:sz="4" w:space="0" w:color="auto"/>
              <w:left w:val="single" w:sz="4" w:space="0" w:color="auto"/>
              <w:bottom w:val="nil"/>
              <w:right w:val="single" w:sz="4" w:space="0" w:color="auto"/>
            </w:tcBorders>
          </w:tcPr>
          <w:p w14:paraId="7C0B93B1" w14:textId="77777777" w:rsidR="00040B2F" w:rsidRPr="001141C9" w:rsidRDefault="00040B2F" w:rsidP="00992837">
            <w:pPr>
              <w:pStyle w:val="TAC"/>
              <w:keepNext w:val="0"/>
              <w:keepLines w:val="0"/>
              <w:widowControl w:val="0"/>
              <w:rPr>
                <w:kern w:val="2"/>
                <w:szCs w:val="22"/>
              </w:rPr>
            </w:pPr>
            <w:r w:rsidRPr="001141C9">
              <w:rPr>
                <w:lang w:eastAsia="zh-CN" w:bidi="ar"/>
              </w:rPr>
              <w:t>CA_n1A-n3(2A)-n7(2A)-n8A</w:t>
            </w:r>
          </w:p>
        </w:tc>
        <w:tc>
          <w:tcPr>
            <w:tcW w:w="3019" w:type="dxa"/>
            <w:tcBorders>
              <w:top w:val="single" w:sz="4" w:space="0" w:color="auto"/>
              <w:left w:val="single" w:sz="4" w:space="0" w:color="auto"/>
              <w:bottom w:val="nil"/>
              <w:right w:val="single" w:sz="4" w:space="0" w:color="auto"/>
            </w:tcBorders>
          </w:tcPr>
          <w:p w14:paraId="632DDF6A" w14:textId="77777777" w:rsidR="00040B2F" w:rsidRPr="001141C9" w:rsidRDefault="00040B2F" w:rsidP="00992837">
            <w:pPr>
              <w:pStyle w:val="TAC"/>
              <w:keepNext w:val="0"/>
              <w:keepLines w:val="0"/>
              <w:rPr>
                <w:lang w:eastAsia="zh-CN" w:bidi="ar"/>
              </w:rPr>
            </w:pPr>
            <w:r w:rsidRPr="001141C9">
              <w:rPr>
                <w:lang w:eastAsia="zh-CN" w:bidi="ar"/>
              </w:rPr>
              <w:t>CA_n1A-n3A</w:t>
            </w:r>
          </w:p>
          <w:p w14:paraId="71E0D7EC" w14:textId="77777777" w:rsidR="00040B2F" w:rsidRPr="001141C9" w:rsidRDefault="00040B2F" w:rsidP="00992837">
            <w:pPr>
              <w:pStyle w:val="TAC"/>
              <w:keepNext w:val="0"/>
              <w:keepLines w:val="0"/>
              <w:rPr>
                <w:lang w:eastAsia="zh-CN" w:bidi="ar"/>
              </w:rPr>
            </w:pPr>
            <w:r w:rsidRPr="001141C9">
              <w:rPr>
                <w:lang w:eastAsia="zh-CN" w:bidi="ar"/>
              </w:rPr>
              <w:t>CA_n1A-n7A</w:t>
            </w:r>
          </w:p>
          <w:p w14:paraId="59C86095" w14:textId="77777777" w:rsidR="00040B2F" w:rsidRPr="001141C9" w:rsidRDefault="00040B2F" w:rsidP="00992837">
            <w:pPr>
              <w:pStyle w:val="TAC"/>
              <w:keepNext w:val="0"/>
              <w:keepLines w:val="0"/>
              <w:rPr>
                <w:lang w:eastAsia="zh-CN" w:bidi="ar"/>
              </w:rPr>
            </w:pPr>
            <w:r w:rsidRPr="001141C9">
              <w:rPr>
                <w:lang w:eastAsia="zh-CN" w:bidi="ar"/>
              </w:rPr>
              <w:t>CA_n1A-n8A</w:t>
            </w:r>
          </w:p>
          <w:p w14:paraId="772E2AE3" w14:textId="77777777" w:rsidR="00040B2F" w:rsidRPr="001141C9" w:rsidRDefault="00040B2F" w:rsidP="00992837">
            <w:pPr>
              <w:pStyle w:val="TAC"/>
              <w:keepNext w:val="0"/>
              <w:keepLines w:val="0"/>
              <w:rPr>
                <w:lang w:eastAsia="zh-CN" w:bidi="ar"/>
              </w:rPr>
            </w:pPr>
            <w:r w:rsidRPr="001141C9">
              <w:rPr>
                <w:lang w:eastAsia="zh-CN" w:bidi="ar"/>
              </w:rPr>
              <w:t>CA_n3A-n7A</w:t>
            </w:r>
          </w:p>
          <w:p w14:paraId="413042D9" w14:textId="77777777" w:rsidR="00040B2F" w:rsidRPr="001141C9" w:rsidRDefault="00040B2F" w:rsidP="00992837">
            <w:pPr>
              <w:pStyle w:val="TAC"/>
              <w:keepNext w:val="0"/>
              <w:keepLines w:val="0"/>
              <w:rPr>
                <w:lang w:eastAsia="zh-CN" w:bidi="ar"/>
              </w:rPr>
            </w:pPr>
            <w:r w:rsidRPr="001141C9">
              <w:rPr>
                <w:lang w:eastAsia="zh-CN" w:bidi="ar"/>
              </w:rPr>
              <w:t>CA_n3A-n8A</w:t>
            </w:r>
          </w:p>
          <w:p w14:paraId="73814663" w14:textId="77777777" w:rsidR="00040B2F" w:rsidRPr="001141C9" w:rsidRDefault="00040B2F" w:rsidP="00992837">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41762FB6" w14:textId="77777777" w:rsidR="00040B2F" w:rsidRPr="001141C9" w:rsidRDefault="00040B2F" w:rsidP="009928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E113A99" w14:textId="77777777" w:rsidR="00040B2F" w:rsidRPr="001141C9" w:rsidRDefault="00040B2F" w:rsidP="00992837">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2601E57D"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410B17E3" w14:textId="77777777" w:rsidTr="00992837">
        <w:trPr>
          <w:jc w:val="center"/>
        </w:trPr>
        <w:tc>
          <w:tcPr>
            <w:tcW w:w="2904" w:type="dxa"/>
            <w:tcBorders>
              <w:top w:val="nil"/>
              <w:left w:val="single" w:sz="4" w:space="0" w:color="auto"/>
              <w:bottom w:val="nil"/>
              <w:right w:val="single" w:sz="4" w:space="0" w:color="auto"/>
            </w:tcBorders>
          </w:tcPr>
          <w:p w14:paraId="38A9971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D154B5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F8B648" w14:textId="77777777" w:rsidR="00040B2F" w:rsidRPr="001141C9" w:rsidRDefault="00040B2F"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475A1EE" w14:textId="77777777" w:rsidR="00040B2F" w:rsidRPr="001141C9" w:rsidRDefault="00040B2F" w:rsidP="00992837">
            <w:pPr>
              <w:pStyle w:val="TAC"/>
              <w:keepNext w:val="0"/>
              <w:keepLines w:val="0"/>
              <w:widowControl w:val="0"/>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4FD1DCA9" w14:textId="77777777" w:rsidR="00040B2F" w:rsidRPr="001141C9" w:rsidRDefault="00040B2F" w:rsidP="00992837">
            <w:pPr>
              <w:pStyle w:val="TAC"/>
              <w:keepNext w:val="0"/>
              <w:keepLines w:val="0"/>
              <w:widowControl w:val="0"/>
              <w:rPr>
                <w:kern w:val="2"/>
                <w:szCs w:val="22"/>
                <w:lang w:eastAsia="zh-CN"/>
              </w:rPr>
            </w:pPr>
          </w:p>
        </w:tc>
      </w:tr>
      <w:tr w:rsidR="00040B2F" w:rsidRPr="001141C9" w14:paraId="4F1FBC53" w14:textId="77777777" w:rsidTr="00992837">
        <w:trPr>
          <w:jc w:val="center"/>
        </w:trPr>
        <w:tc>
          <w:tcPr>
            <w:tcW w:w="2904" w:type="dxa"/>
            <w:tcBorders>
              <w:top w:val="nil"/>
              <w:left w:val="single" w:sz="4" w:space="0" w:color="auto"/>
              <w:bottom w:val="nil"/>
              <w:right w:val="single" w:sz="4" w:space="0" w:color="auto"/>
            </w:tcBorders>
          </w:tcPr>
          <w:p w14:paraId="61A026CB"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7FD36F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31F620" w14:textId="77777777" w:rsidR="00040B2F" w:rsidRPr="001141C9" w:rsidRDefault="00040B2F"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FBBE80B" w14:textId="77777777" w:rsidR="00040B2F" w:rsidRPr="001141C9" w:rsidRDefault="00040B2F" w:rsidP="00992837">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06C1AD3D" w14:textId="77777777" w:rsidR="00040B2F" w:rsidRPr="001141C9" w:rsidRDefault="00040B2F" w:rsidP="00992837">
            <w:pPr>
              <w:pStyle w:val="TAC"/>
              <w:keepNext w:val="0"/>
              <w:keepLines w:val="0"/>
              <w:widowControl w:val="0"/>
              <w:rPr>
                <w:kern w:val="2"/>
                <w:szCs w:val="22"/>
                <w:lang w:eastAsia="zh-CN"/>
              </w:rPr>
            </w:pPr>
          </w:p>
        </w:tc>
      </w:tr>
      <w:tr w:rsidR="00040B2F" w:rsidRPr="001141C9" w14:paraId="4EC3D042" w14:textId="77777777" w:rsidTr="00992837">
        <w:trPr>
          <w:jc w:val="center"/>
        </w:trPr>
        <w:tc>
          <w:tcPr>
            <w:tcW w:w="2904" w:type="dxa"/>
            <w:tcBorders>
              <w:top w:val="nil"/>
              <w:left w:val="single" w:sz="4" w:space="0" w:color="auto"/>
              <w:bottom w:val="single" w:sz="4" w:space="0" w:color="auto"/>
              <w:right w:val="single" w:sz="4" w:space="0" w:color="auto"/>
            </w:tcBorders>
          </w:tcPr>
          <w:p w14:paraId="0F889AB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6A41AC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A4E66A" w14:textId="77777777" w:rsidR="00040B2F" w:rsidRPr="001141C9" w:rsidRDefault="00040B2F" w:rsidP="00992837">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1285656" w14:textId="77777777" w:rsidR="00040B2F" w:rsidRPr="001141C9" w:rsidRDefault="00040B2F" w:rsidP="00992837">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7384F54F" w14:textId="77777777" w:rsidR="00040B2F" w:rsidRPr="001141C9" w:rsidRDefault="00040B2F" w:rsidP="00992837">
            <w:pPr>
              <w:pStyle w:val="TAC"/>
              <w:keepNext w:val="0"/>
              <w:keepLines w:val="0"/>
              <w:widowControl w:val="0"/>
              <w:rPr>
                <w:kern w:val="2"/>
                <w:szCs w:val="22"/>
                <w:lang w:eastAsia="zh-CN"/>
              </w:rPr>
            </w:pPr>
          </w:p>
        </w:tc>
      </w:tr>
      <w:tr w:rsidR="00040B2F" w:rsidRPr="001141C9" w14:paraId="5A5DE430" w14:textId="77777777" w:rsidTr="00992837">
        <w:trPr>
          <w:jc w:val="center"/>
        </w:trPr>
        <w:tc>
          <w:tcPr>
            <w:tcW w:w="2904" w:type="dxa"/>
            <w:tcBorders>
              <w:top w:val="single" w:sz="4" w:space="0" w:color="auto"/>
              <w:left w:val="single" w:sz="4" w:space="0" w:color="auto"/>
              <w:bottom w:val="nil"/>
              <w:right w:val="single" w:sz="4" w:space="0" w:color="auto"/>
            </w:tcBorders>
          </w:tcPr>
          <w:p w14:paraId="491957DB" w14:textId="77777777" w:rsidR="00040B2F" w:rsidRPr="001141C9" w:rsidRDefault="00040B2F" w:rsidP="00992837">
            <w:pPr>
              <w:pStyle w:val="TAC"/>
              <w:keepNext w:val="0"/>
              <w:keepLines w:val="0"/>
              <w:widowControl w:val="0"/>
              <w:rPr>
                <w:kern w:val="2"/>
                <w:szCs w:val="22"/>
              </w:rPr>
            </w:pPr>
            <w:r w:rsidRPr="00792FE2">
              <w:rPr>
                <w:lang w:val="en-US" w:eastAsia="zh-CN" w:bidi="ar"/>
              </w:rPr>
              <w:t>CA_n1A-n3A-n7A-n20A</w:t>
            </w:r>
          </w:p>
        </w:tc>
        <w:tc>
          <w:tcPr>
            <w:tcW w:w="3019" w:type="dxa"/>
            <w:tcBorders>
              <w:top w:val="single" w:sz="4" w:space="0" w:color="auto"/>
              <w:left w:val="single" w:sz="4" w:space="0" w:color="auto"/>
              <w:bottom w:val="nil"/>
              <w:right w:val="single" w:sz="4" w:space="0" w:color="auto"/>
            </w:tcBorders>
          </w:tcPr>
          <w:p w14:paraId="6C4C4B44" w14:textId="77777777" w:rsidR="00040B2F" w:rsidRPr="001C4B2D" w:rsidRDefault="00040B2F" w:rsidP="00992837">
            <w:pPr>
              <w:pStyle w:val="TAC"/>
              <w:rPr>
                <w:lang w:val="en-US" w:eastAsia="zh-CN" w:bidi="ar"/>
              </w:rPr>
            </w:pPr>
            <w:r w:rsidRPr="001C4B2D">
              <w:rPr>
                <w:lang w:val="en-US" w:eastAsia="zh-CN" w:bidi="ar"/>
              </w:rPr>
              <w:t>n3</w:t>
            </w:r>
            <w:r w:rsidRPr="001C4B2D">
              <w:rPr>
                <w:vertAlign w:val="superscript"/>
                <w:lang w:val="en-US" w:eastAsia="zh-CN" w:bidi="ar"/>
              </w:rPr>
              <w:t>5</w:t>
            </w:r>
          </w:p>
          <w:p w14:paraId="45F06052" w14:textId="77777777" w:rsidR="00040B2F" w:rsidRPr="001C4B2D" w:rsidRDefault="00040B2F" w:rsidP="00992837">
            <w:pPr>
              <w:pStyle w:val="TAC"/>
              <w:rPr>
                <w:lang w:val="en-US" w:eastAsia="zh-CN" w:bidi="ar"/>
              </w:rPr>
            </w:pPr>
            <w:r w:rsidRPr="001C4B2D">
              <w:rPr>
                <w:lang w:val="en-US" w:eastAsia="zh-CN" w:bidi="ar"/>
              </w:rPr>
              <w:t>n7</w:t>
            </w:r>
            <w:r w:rsidRPr="001C4B2D">
              <w:rPr>
                <w:vertAlign w:val="superscript"/>
                <w:lang w:val="en-US" w:eastAsia="zh-CN" w:bidi="ar"/>
              </w:rPr>
              <w:t>5</w:t>
            </w:r>
          </w:p>
          <w:p w14:paraId="31AC03EE" w14:textId="77777777" w:rsidR="00040B2F" w:rsidRPr="001C4B2D" w:rsidRDefault="00040B2F" w:rsidP="00992837">
            <w:pPr>
              <w:pStyle w:val="TAC"/>
              <w:rPr>
                <w:lang w:val="en-US" w:eastAsia="zh-CN" w:bidi="ar"/>
              </w:rPr>
            </w:pPr>
            <w:r w:rsidRPr="001C4B2D">
              <w:rPr>
                <w:lang w:val="en-US" w:eastAsia="zh-CN" w:bidi="ar"/>
              </w:rPr>
              <w:t>CA_n1A-n3A</w:t>
            </w:r>
            <w:r w:rsidRPr="001C4B2D">
              <w:rPr>
                <w:vertAlign w:val="superscript"/>
                <w:lang w:val="en-US" w:eastAsia="zh-CN" w:bidi="ar"/>
              </w:rPr>
              <w:t>5</w:t>
            </w:r>
          </w:p>
          <w:p w14:paraId="2F1F88A5" w14:textId="77777777" w:rsidR="00040B2F" w:rsidRPr="001C4B2D" w:rsidRDefault="00040B2F" w:rsidP="00992837">
            <w:pPr>
              <w:pStyle w:val="TAC"/>
              <w:rPr>
                <w:lang w:val="en-US" w:eastAsia="zh-CN" w:bidi="ar"/>
              </w:rPr>
            </w:pPr>
            <w:r w:rsidRPr="001C4B2D">
              <w:rPr>
                <w:lang w:val="en-US" w:eastAsia="zh-CN" w:bidi="ar"/>
              </w:rPr>
              <w:t>CA_n1A-n7A</w:t>
            </w:r>
            <w:r w:rsidRPr="001C4B2D">
              <w:rPr>
                <w:vertAlign w:val="superscript"/>
                <w:lang w:val="en-US" w:eastAsia="zh-CN" w:bidi="ar"/>
              </w:rPr>
              <w:t>5</w:t>
            </w:r>
          </w:p>
          <w:p w14:paraId="67C9EAD8" w14:textId="77777777" w:rsidR="00040B2F" w:rsidRPr="001C4B2D" w:rsidRDefault="00040B2F" w:rsidP="00992837">
            <w:pPr>
              <w:pStyle w:val="TAC"/>
              <w:rPr>
                <w:lang w:val="en-US" w:eastAsia="zh-CN" w:bidi="ar"/>
              </w:rPr>
            </w:pPr>
            <w:r w:rsidRPr="001C4B2D">
              <w:rPr>
                <w:lang w:val="en-US" w:eastAsia="zh-CN" w:bidi="ar"/>
              </w:rPr>
              <w:t>CA_n1A-n20A</w:t>
            </w:r>
          </w:p>
          <w:p w14:paraId="4843568E" w14:textId="77777777" w:rsidR="00040B2F" w:rsidRPr="001C4B2D" w:rsidRDefault="00040B2F" w:rsidP="00992837">
            <w:pPr>
              <w:pStyle w:val="TAC"/>
              <w:rPr>
                <w:lang w:val="en-US" w:eastAsia="zh-CN" w:bidi="ar"/>
              </w:rPr>
            </w:pPr>
            <w:r w:rsidRPr="001C4B2D">
              <w:rPr>
                <w:lang w:val="en-US" w:eastAsia="zh-CN" w:bidi="ar"/>
              </w:rPr>
              <w:t>CA_n3A-n7A</w:t>
            </w:r>
            <w:r w:rsidRPr="001C4B2D">
              <w:rPr>
                <w:vertAlign w:val="superscript"/>
                <w:lang w:val="en-US" w:eastAsia="zh-CN" w:bidi="ar"/>
              </w:rPr>
              <w:t>5</w:t>
            </w:r>
          </w:p>
          <w:p w14:paraId="5A5C699D" w14:textId="77777777" w:rsidR="00040B2F" w:rsidRPr="001C4B2D" w:rsidRDefault="00040B2F" w:rsidP="00992837">
            <w:pPr>
              <w:pStyle w:val="TAC"/>
              <w:rPr>
                <w:lang w:val="en-US" w:eastAsia="zh-CN" w:bidi="ar"/>
              </w:rPr>
            </w:pPr>
            <w:r w:rsidRPr="001C4B2D">
              <w:rPr>
                <w:lang w:val="en-US" w:eastAsia="zh-CN" w:bidi="ar"/>
              </w:rPr>
              <w:t>CA_n3A-n20A</w:t>
            </w:r>
            <w:r w:rsidRPr="001C4B2D">
              <w:rPr>
                <w:vertAlign w:val="superscript"/>
                <w:lang w:val="en-US" w:eastAsia="zh-CN" w:bidi="ar"/>
              </w:rPr>
              <w:t>5</w:t>
            </w:r>
          </w:p>
          <w:p w14:paraId="264C98AF" w14:textId="77777777" w:rsidR="00040B2F" w:rsidRPr="001141C9" w:rsidRDefault="00040B2F" w:rsidP="00992837">
            <w:pPr>
              <w:pStyle w:val="TAC"/>
              <w:rPr>
                <w:kern w:val="2"/>
                <w:szCs w:val="22"/>
              </w:rPr>
            </w:pPr>
            <w:r w:rsidRPr="001C4B2D">
              <w:rPr>
                <w:lang w:val="en-US" w:eastAsia="zh-CN" w:bidi="ar"/>
              </w:rPr>
              <w:t>CA_n7A-n20A</w:t>
            </w:r>
            <w:r w:rsidRPr="001C4B2D">
              <w:rPr>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638A3396" w14:textId="77777777" w:rsidR="00040B2F" w:rsidRPr="001141C9" w:rsidRDefault="00040B2F" w:rsidP="00992837">
            <w:pPr>
              <w:pStyle w:val="TAC"/>
              <w:keepNext w:val="0"/>
              <w:keepLines w:val="0"/>
              <w:widowControl w:val="0"/>
              <w:rPr>
                <w:lang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47E9DC4E" w14:textId="77777777" w:rsidR="00040B2F" w:rsidRPr="001141C9" w:rsidRDefault="00040B2F" w:rsidP="00992837">
            <w:pPr>
              <w:pStyle w:val="TAC"/>
              <w:keepNext w:val="0"/>
              <w:keepLines w:val="0"/>
              <w:widowControl w:val="0"/>
              <w:rPr>
                <w:rFonts w:cs="Arial"/>
                <w:szCs w:val="18"/>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1B57BDE" w14:textId="77777777" w:rsidR="00040B2F" w:rsidRPr="001141C9" w:rsidRDefault="00040B2F" w:rsidP="00992837">
            <w:pPr>
              <w:pStyle w:val="TAC"/>
              <w:keepNext w:val="0"/>
              <w:keepLines w:val="0"/>
              <w:widowControl w:val="0"/>
              <w:rPr>
                <w:kern w:val="2"/>
                <w:szCs w:val="22"/>
                <w:lang w:eastAsia="zh-CN"/>
              </w:rPr>
            </w:pPr>
            <w:r w:rsidRPr="005B79EE">
              <w:rPr>
                <w:lang w:val="en-US" w:eastAsia="zh-CN" w:bidi="ar"/>
              </w:rPr>
              <w:t>4 and 5</w:t>
            </w:r>
          </w:p>
        </w:tc>
      </w:tr>
      <w:tr w:rsidR="00040B2F" w:rsidRPr="001141C9" w14:paraId="41721841" w14:textId="77777777" w:rsidTr="00992837">
        <w:trPr>
          <w:jc w:val="center"/>
        </w:trPr>
        <w:tc>
          <w:tcPr>
            <w:tcW w:w="2904" w:type="dxa"/>
            <w:tcBorders>
              <w:top w:val="nil"/>
              <w:left w:val="single" w:sz="4" w:space="0" w:color="auto"/>
              <w:bottom w:val="nil"/>
              <w:right w:val="single" w:sz="4" w:space="0" w:color="auto"/>
            </w:tcBorders>
          </w:tcPr>
          <w:p w14:paraId="5F07FEE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CA81E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E5D47C" w14:textId="77777777" w:rsidR="00040B2F" w:rsidRPr="001141C9" w:rsidRDefault="00040B2F" w:rsidP="00992837">
            <w:pPr>
              <w:pStyle w:val="TAC"/>
              <w:keepNext w:val="0"/>
              <w:keepLines w:val="0"/>
              <w:widowControl w:val="0"/>
              <w:rPr>
                <w:lang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tcPr>
          <w:p w14:paraId="2315458E" w14:textId="77777777" w:rsidR="00040B2F" w:rsidRPr="001141C9" w:rsidRDefault="00040B2F" w:rsidP="00992837">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21A2E62" w14:textId="77777777" w:rsidR="00040B2F" w:rsidRPr="001141C9" w:rsidRDefault="00040B2F" w:rsidP="00992837">
            <w:pPr>
              <w:pStyle w:val="TAC"/>
              <w:keepNext w:val="0"/>
              <w:keepLines w:val="0"/>
              <w:widowControl w:val="0"/>
              <w:rPr>
                <w:kern w:val="2"/>
                <w:szCs w:val="22"/>
                <w:lang w:eastAsia="zh-CN"/>
              </w:rPr>
            </w:pPr>
          </w:p>
        </w:tc>
      </w:tr>
      <w:tr w:rsidR="00040B2F" w:rsidRPr="001141C9" w14:paraId="64B9BFC8" w14:textId="77777777" w:rsidTr="00992837">
        <w:trPr>
          <w:jc w:val="center"/>
        </w:trPr>
        <w:tc>
          <w:tcPr>
            <w:tcW w:w="2904" w:type="dxa"/>
            <w:tcBorders>
              <w:top w:val="nil"/>
              <w:left w:val="single" w:sz="4" w:space="0" w:color="auto"/>
              <w:bottom w:val="nil"/>
              <w:right w:val="single" w:sz="4" w:space="0" w:color="auto"/>
            </w:tcBorders>
          </w:tcPr>
          <w:p w14:paraId="5119475D"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D38BC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A65F0F" w14:textId="77777777" w:rsidR="00040B2F" w:rsidRPr="001141C9" w:rsidRDefault="00040B2F" w:rsidP="00992837">
            <w:pPr>
              <w:pStyle w:val="TAC"/>
              <w:keepNext w:val="0"/>
              <w:keepLines w:val="0"/>
              <w:widowControl w:val="0"/>
              <w:rPr>
                <w:lang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tcPr>
          <w:p w14:paraId="78998F66" w14:textId="77777777" w:rsidR="00040B2F" w:rsidRPr="001141C9" w:rsidRDefault="00040B2F" w:rsidP="00992837">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61F2ACD" w14:textId="77777777" w:rsidR="00040B2F" w:rsidRPr="001141C9" w:rsidRDefault="00040B2F" w:rsidP="00992837">
            <w:pPr>
              <w:pStyle w:val="TAC"/>
              <w:keepNext w:val="0"/>
              <w:keepLines w:val="0"/>
              <w:widowControl w:val="0"/>
              <w:rPr>
                <w:kern w:val="2"/>
                <w:szCs w:val="22"/>
                <w:lang w:eastAsia="zh-CN"/>
              </w:rPr>
            </w:pPr>
          </w:p>
        </w:tc>
      </w:tr>
      <w:tr w:rsidR="00040B2F" w:rsidRPr="001141C9" w14:paraId="4FD419BC" w14:textId="77777777" w:rsidTr="00992837">
        <w:trPr>
          <w:jc w:val="center"/>
        </w:trPr>
        <w:tc>
          <w:tcPr>
            <w:tcW w:w="2904" w:type="dxa"/>
            <w:tcBorders>
              <w:top w:val="nil"/>
              <w:left w:val="single" w:sz="4" w:space="0" w:color="auto"/>
              <w:bottom w:val="single" w:sz="4" w:space="0" w:color="auto"/>
              <w:right w:val="single" w:sz="4" w:space="0" w:color="auto"/>
            </w:tcBorders>
          </w:tcPr>
          <w:p w14:paraId="44FF362B"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DCDF9A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EF099B" w14:textId="77777777" w:rsidR="00040B2F" w:rsidRPr="001141C9" w:rsidRDefault="00040B2F" w:rsidP="00992837">
            <w:pPr>
              <w:pStyle w:val="TAC"/>
              <w:keepNext w:val="0"/>
              <w:keepLines w:val="0"/>
              <w:widowControl w:val="0"/>
              <w:rPr>
                <w:lang w:eastAsia="zh-CN" w:bidi="ar"/>
              </w:rPr>
            </w:pPr>
            <w:r w:rsidRPr="00AE7509">
              <w:rPr>
                <w:lang w:val="en-US" w:eastAsia="zh-CN" w:bidi="ar"/>
              </w:rPr>
              <w:t>n2</w:t>
            </w:r>
            <w:r>
              <w:rPr>
                <w:lang w:val="en-US" w:eastAsia="zh-CN" w:bidi="ar"/>
              </w:rPr>
              <w:t>0</w:t>
            </w:r>
          </w:p>
        </w:tc>
        <w:tc>
          <w:tcPr>
            <w:tcW w:w="4199" w:type="dxa"/>
            <w:tcBorders>
              <w:top w:val="single" w:sz="4" w:space="0" w:color="auto"/>
              <w:left w:val="single" w:sz="4" w:space="0" w:color="auto"/>
              <w:bottom w:val="single" w:sz="4" w:space="0" w:color="auto"/>
              <w:right w:val="single" w:sz="4" w:space="0" w:color="auto"/>
            </w:tcBorders>
          </w:tcPr>
          <w:p w14:paraId="3A5050E8" w14:textId="77777777" w:rsidR="00040B2F" w:rsidRPr="001141C9" w:rsidRDefault="00040B2F" w:rsidP="00992837">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63CA6B4" w14:textId="77777777" w:rsidR="00040B2F" w:rsidRPr="001141C9" w:rsidRDefault="00040B2F" w:rsidP="00992837">
            <w:pPr>
              <w:pStyle w:val="TAC"/>
              <w:keepNext w:val="0"/>
              <w:keepLines w:val="0"/>
              <w:widowControl w:val="0"/>
              <w:rPr>
                <w:kern w:val="2"/>
                <w:szCs w:val="22"/>
                <w:lang w:eastAsia="zh-CN"/>
              </w:rPr>
            </w:pPr>
          </w:p>
        </w:tc>
      </w:tr>
      <w:tr w:rsidR="00040B2F" w:rsidRPr="001141C9" w14:paraId="57154E4E" w14:textId="77777777" w:rsidTr="00992837">
        <w:trPr>
          <w:jc w:val="center"/>
        </w:trPr>
        <w:tc>
          <w:tcPr>
            <w:tcW w:w="2904" w:type="dxa"/>
            <w:tcBorders>
              <w:top w:val="single" w:sz="4" w:space="0" w:color="auto"/>
              <w:left w:val="single" w:sz="4" w:space="0" w:color="auto"/>
              <w:bottom w:val="nil"/>
              <w:right w:val="single" w:sz="4" w:space="0" w:color="auto"/>
            </w:tcBorders>
          </w:tcPr>
          <w:p w14:paraId="16EC330A" w14:textId="77777777" w:rsidR="00040B2F" w:rsidRPr="001141C9" w:rsidRDefault="00040B2F" w:rsidP="00992837">
            <w:pPr>
              <w:pStyle w:val="TAC"/>
              <w:keepNext w:val="0"/>
              <w:keepLines w:val="0"/>
              <w:widowControl w:val="0"/>
              <w:rPr>
                <w:kern w:val="2"/>
              </w:rPr>
            </w:pPr>
            <w:r w:rsidRPr="001141C9">
              <w:rPr>
                <w:lang w:eastAsia="zh-CN" w:bidi="ar"/>
              </w:rPr>
              <w:t>CA_n1A-n3A-n7A-n26A</w:t>
            </w:r>
          </w:p>
        </w:tc>
        <w:tc>
          <w:tcPr>
            <w:tcW w:w="3019" w:type="dxa"/>
            <w:tcBorders>
              <w:top w:val="single" w:sz="4" w:space="0" w:color="auto"/>
              <w:left w:val="single" w:sz="4" w:space="0" w:color="auto"/>
              <w:bottom w:val="nil"/>
              <w:right w:val="single" w:sz="4" w:space="0" w:color="auto"/>
            </w:tcBorders>
          </w:tcPr>
          <w:p w14:paraId="7E6ED621" w14:textId="77777777" w:rsidR="00040B2F" w:rsidRPr="001141C9" w:rsidRDefault="00040B2F" w:rsidP="00992837">
            <w:pPr>
              <w:pStyle w:val="TAC"/>
              <w:keepNext w:val="0"/>
              <w:keepLines w:val="0"/>
              <w:widowControl w:val="0"/>
              <w:rPr>
                <w:lang w:eastAsia="zh-CN" w:bidi="ar"/>
              </w:rPr>
            </w:pPr>
            <w:r w:rsidRPr="001141C9">
              <w:rPr>
                <w:lang w:eastAsia="zh-CN" w:bidi="ar"/>
              </w:rPr>
              <w:t>CA_n1A-n3A</w:t>
            </w:r>
          </w:p>
          <w:p w14:paraId="7D19A579" w14:textId="77777777" w:rsidR="00040B2F" w:rsidRPr="001141C9" w:rsidRDefault="00040B2F" w:rsidP="00992837">
            <w:pPr>
              <w:pStyle w:val="TAC"/>
              <w:keepNext w:val="0"/>
              <w:keepLines w:val="0"/>
              <w:widowControl w:val="0"/>
              <w:rPr>
                <w:lang w:eastAsia="zh-CN" w:bidi="ar"/>
              </w:rPr>
            </w:pPr>
            <w:r w:rsidRPr="001141C9">
              <w:rPr>
                <w:lang w:eastAsia="zh-CN" w:bidi="ar"/>
              </w:rPr>
              <w:t>CA_n1A-n7A</w:t>
            </w:r>
          </w:p>
          <w:p w14:paraId="5BEE0BF7" w14:textId="77777777" w:rsidR="00040B2F" w:rsidRPr="001141C9" w:rsidRDefault="00040B2F" w:rsidP="00992837">
            <w:pPr>
              <w:pStyle w:val="TAC"/>
              <w:keepNext w:val="0"/>
              <w:keepLines w:val="0"/>
              <w:widowControl w:val="0"/>
              <w:rPr>
                <w:lang w:eastAsia="zh-CN" w:bidi="ar"/>
              </w:rPr>
            </w:pPr>
            <w:r w:rsidRPr="001141C9">
              <w:rPr>
                <w:lang w:eastAsia="zh-CN" w:bidi="ar"/>
              </w:rPr>
              <w:t>CA_n1A-n26A</w:t>
            </w:r>
          </w:p>
          <w:p w14:paraId="564DEA0E" w14:textId="77777777" w:rsidR="00040B2F" w:rsidRPr="001141C9" w:rsidRDefault="00040B2F" w:rsidP="00992837">
            <w:pPr>
              <w:pStyle w:val="TAC"/>
              <w:keepNext w:val="0"/>
              <w:keepLines w:val="0"/>
              <w:widowControl w:val="0"/>
              <w:rPr>
                <w:lang w:eastAsia="zh-CN" w:bidi="ar"/>
              </w:rPr>
            </w:pPr>
            <w:r w:rsidRPr="001141C9">
              <w:rPr>
                <w:lang w:eastAsia="zh-CN" w:bidi="ar"/>
              </w:rPr>
              <w:t>CA_n3A-n7A</w:t>
            </w:r>
          </w:p>
          <w:p w14:paraId="06190770" w14:textId="77777777" w:rsidR="00040B2F" w:rsidRPr="001141C9" w:rsidRDefault="00040B2F" w:rsidP="00992837">
            <w:pPr>
              <w:pStyle w:val="TAC"/>
              <w:keepNext w:val="0"/>
              <w:keepLines w:val="0"/>
              <w:widowControl w:val="0"/>
              <w:rPr>
                <w:lang w:eastAsia="zh-CN" w:bidi="ar"/>
              </w:rPr>
            </w:pPr>
            <w:r w:rsidRPr="001141C9">
              <w:rPr>
                <w:lang w:eastAsia="zh-CN" w:bidi="ar"/>
              </w:rPr>
              <w:t>CA_n3A-n26A</w:t>
            </w:r>
          </w:p>
          <w:p w14:paraId="093EF9D4" w14:textId="77777777" w:rsidR="00040B2F" w:rsidRPr="001141C9" w:rsidRDefault="00040B2F" w:rsidP="00992837">
            <w:pPr>
              <w:pStyle w:val="TAC"/>
              <w:keepNext w:val="0"/>
              <w:keepLines w:val="0"/>
              <w:widowControl w:val="0"/>
              <w:rPr>
                <w:kern w:val="2"/>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5002FEF3" w14:textId="77777777" w:rsidR="00040B2F" w:rsidRPr="001141C9" w:rsidRDefault="00040B2F" w:rsidP="009928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1DFB8E51" w14:textId="77777777" w:rsidR="00040B2F" w:rsidRPr="001141C9" w:rsidRDefault="00040B2F" w:rsidP="00992837">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68F6B54" w14:textId="77777777" w:rsidR="00040B2F" w:rsidRPr="001141C9" w:rsidRDefault="00040B2F" w:rsidP="00992837">
            <w:pPr>
              <w:pStyle w:val="TAC"/>
              <w:keepNext w:val="0"/>
              <w:keepLines w:val="0"/>
              <w:widowControl w:val="0"/>
              <w:rPr>
                <w:kern w:val="2"/>
                <w:szCs w:val="22"/>
                <w:lang w:eastAsia="zh-CN"/>
              </w:rPr>
            </w:pPr>
            <w:r w:rsidRPr="001141C9">
              <w:rPr>
                <w:lang w:eastAsia="zh-CN" w:bidi="ar"/>
              </w:rPr>
              <w:t>0</w:t>
            </w:r>
          </w:p>
        </w:tc>
      </w:tr>
      <w:tr w:rsidR="00040B2F" w:rsidRPr="001141C9" w14:paraId="008635F9" w14:textId="77777777" w:rsidTr="00992837">
        <w:trPr>
          <w:jc w:val="center"/>
        </w:trPr>
        <w:tc>
          <w:tcPr>
            <w:tcW w:w="2904" w:type="dxa"/>
            <w:tcBorders>
              <w:top w:val="nil"/>
              <w:left w:val="single" w:sz="4" w:space="0" w:color="auto"/>
              <w:bottom w:val="nil"/>
              <w:right w:val="single" w:sz="4" w:space="0" w:color="auto"/>
            </w:tcBorders>
          </w:tcPr>
          <w:p w14:paraId="6769E98A"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5313FDA"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D6B7D8A" w14:textId="77777777" w:rsidR="00040B2F" w:rsidRPr="001141C9" w:rsidRDefault="00040B2F"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FBBEDD4" w14:textId="77777777" w:rsidR="00040B2F" w:rsidRPr="001141C9" w:rsidRDefault="00040B2F" w:rsidP="00992837">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79F9790" w14:textId="77777777" w:rsidR="00040B2F" w:rsidRPr="001141C9" w:rsidRDefault="00040B2F" w:rsidP="00992837">
            <w:pPr>
              <w:pStyle w:val="TAC"/>
              <w:keepNext w:val="0"/>
              <w:keepLines w:val="0"/>
              <w:widowControl w:val="0"/>
              <w:rPr>
                <w:kern w:val="2"/>
                <w:szCs w:val="22"/>
                <w:lang w:eastAsia="zh-CN"/>
              </w:rPr>
            </w:pPr>
          </w:p>
        </w:tc>
      </w:tr>
      <w:tr w:rsidR="00040B2F" w:rsidRPr="001141C9" w14:paraId="3BC50E6D" w14:textId="77777777" w:rsidTr="00992837">
        <w:trPr>
          <w:jc w:val="center"/>
        </w:trPr>
        <w:tc>
          <w:tcPr>
            <w:tcW w:w="2904" w:type="dxa"/>
            <w:tcBorders>
              <w:top w:val="nil"/>
              <w:left w:val="single" w:sz="4" w:space="0" w:color="auto"/>
              <w:bottom w:val="nil"/>
              <w:right w:val="single" w:sz="4" w:space="0" w:color="auto"/>
            </w:tcBorders>
          </w:tcPr>
          <w:p w14:paraId="37D14FF3"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3F4E37C"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4C7F8EC" w14:textId="77777777" w:rsidR="00040B2F" w:rsidRPr="001141C9" w:rsidRDefault="00040B2F"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6A5265D" w14:textId="77777777" w:rsidR="00040B2F" w:rsidRPr="001141C9" w:rsidRDefault="00040B2F" w:rsidP="00992837">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8BD9335" w14:textId="77777777" w:rsidR="00040B2F" w:rsidRPr="001141C9" w:rsidRDefault="00040B2F" w:rsidP="00992837">
            <w:pPr>
              <w:pStyle w:val="TAC"/>
              <w:keepNext w:val="0"/>
              <w:keepLines w:val="0"/>
              <w:widowControl w:val="0"/>
              <w:rPr>
                <w:kern w:val="2"/>
                <w:szCs w:val="22"/>
                <w:lang w:eastAsia="zh-CN"/>
              </w:rPr>
            </w:pPr>
          </w:p>
        </w:tc>
      </w:tr>
      <w:tr w:rsidR="00040B2F" w:rsidRPr="001141C9" w14:paraId="06AB2312" w14:textId="77777777" w:rsidTr="00992837">
        <w:trPr>
          <w:jc w:val="center"/>
        </w:trPr>
        <w:tc>
          <w:tcPr>
            <w:tcW w:w="2904" w:type="dxa"/>
            <w:tcBorders>
              <w:top w:val="nil"/>
              <w:left w:val="single" w:sz="4" w:space="0" w:color="auto"/>
              <w:bottom w:val="single" w:sz="4" w:space="0" w:color="auto"/>
              <w:right w:val="single" w:sz="4" w:space="0" w:color="auto"/>
            </w:tcBorders>
          </w:tcPr>
          <w:p w14:paraId="11C751F4"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269FB5C4"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80CD58D" w14:textId="77777777" w:rsidR="00040B2F" w:rsidRPr="001141C9" w:rsidRDefault="00040B2F" w:rsidP="009928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F6968A5" w14:textId="77777777" w:rsidR="00040B2F" w:rsidRPr="001141C9" w:rsidRDefault="00040B2F" w:rsidP="00992837">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09E08DC3" w14:textId="77777777" w:rsidR="00040B2F" w:rsidRPr="001141C9" w:rsidRDefault="00040B2F" w:rsidP="00992837">
            <w:pPr>
              <w:pStyle w:val="TAC"/>
              <w:keepNext w:val="0"/>
              <w:keepLines w:val="0"/>
              <w:widowControl w:val="0"/>
              <w:rPr>
                <w:kern w:val="2"/>
                <w:szCs w:val="22"/>
                <w:lang w:eastAsia="zh-CN"/>
              </w:rPr>
            </w:pPr>
          </w:p>
        </w:tc>
      </w:tr>
      <w:tr w:rsidR="00040B2F" w:rsidRPr="001141C9" w14:paraId="7F52F716" w14:textId="77777777" w:rsidTr="00992837">
        <w:trPr>
          <w:jc w:val="center"/>
        </w:trPr>
        <w:tc>
          <w:tcPr>
            <w:tcW w:w="2904" w:type="dxa"/>
            <w:tcBorders>
              <w:top w:val="single" w:sz="4" w:space="0" w:color="auto"/>
              <w:left w:val="single" w:sz="4" w:space="0" w:color="auto"/>
              <w:bottom w:val="nil"/>
              <w:right w:val="single" w:sz="4" w:space="0" w:color="auto"/>
            </w:tcBorders>
          </w:tcPr>
          <w:p w14:paraId="6E6D29FA" w14:textId="77777777" w:rsidR="00040B2F" w:rsidRPr="001141C9" w:rsidRDefault="00040B2F" w:rsidP="00992837">
            <w:pPr>
              <w:pStyle w:val="TAC"/>
              <w:keepNext w:val="0"/>
              <w:keepLines w:val="0"/>
              <w:widowControl w:val="0"/>
              <w:rPr>
                <w:rFonts w:cs="Arial"/>
                <w:lang w:eastAsia="zh-CN" w:bidi="ar"/>
              </w:rPr>
            </w:pPr>
            <w:r w:rsidRPr="001141C9">
              <w:rPr>
                <w:rFonts w:cs="Arial"/>
                <w:lang w:eastAsia="zh-CN" w:bidi="ar"/>
              </w:rPr>
              <w:t>CA_n1A-n3B-n7A-n26A</w:t>
            </w:r>
          </w:p>
        </w:tc>
        <w:tc>
          <w:tcPr>
            <w:tcW w:w="3019" w:type="dxa"/>
            <w:tcBorders>
              <w:top w:val="single" w:sz="4" w:space="0" w:color="auto"/>
              <w:left w:val="single" w:sz="4" w:space="0" w:color="auto"/>
              <w:bottom w:val="nil"/>
              <w:right w:val="single" w:sz="4" w:space="0" w:color="auto"/>
            </w:tcBorders>
          </w:tcPr>
          <w:p w14:paraId="6CF03DC0"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CA_n3B</w:t>
            </w:r>
          </w:p>
          <w:p w14:paraId="577DD82C" w14:textId="77777777" w:rsidR="00040B2F" w:rsidRPr="001141C9" w:rsidRDefault="00040B2F" w:rsidP="00992837">
            <w:pPr>
              <w:pStyle w:val="TAC"/>
              <w:keepNext w:val="0"/>
              <w:keepLines w:val="0"/>
              <w:widowControl w:val="0"/>
              <w:rPr>
                <w:rFonts w:cs="Arial"/>
                <w:lang w:eastAsia="zh-CN" w:bidi="ar"/>
              </w:rPr>
            </w:pPr>
            <w:r w:rsidRPr="001141C9">
              <w:rPr>
                <w:rFonts w:cs="Arial"/>
                <w:lang w:eastAsia="zh-CN" w:bidi="ar"/>
              </w:rPr>
              <w:t>CA_n1A-n3A</w:t>
            </w:r>
          </w:p>
          <w:p w14:paraId="11DAFFB5" w14:textId="77777777" w:rsidR="00040B2F" w:rsidRPr="001141C9" w:rsidRDefault="00040B2F" w:rsidP="00992837">
            <w:pPr>
              <w:pStyle w:val="TAC"/>
              <w:keepNext w:val="0"/>
              <w:keepLines w:val="0"/>
              <w:widowControl w:val="0"/>
              <w:rPr>
                <w:rFonts w:cs="Arial"/>
                <w:lang w:eastAsia="zh-CN" w:bidi="ar"/>
              </w:rPr>
            </w:pPr>
            <w:r w:rsidRPr="001141C9">
              <w:rPr>
                <w:rFonts w:cs="Arial"/>
                <w:lang w:eastAsia="zh-CN" w:bidi="ar"/>
              </w:rPr>
              <w:t>CA_n1A-n7A</w:t>
            </w:r>
          </w:p>
          <w:p w14:paraId="19906F90" w14:textId="77777777" w:rsidR="00040B2F" w:rsidRPr="001141C9" w:rsidRDefault="00040B2F" w:rsidP="00992837">
            <w:pPr>
              <w:pStyle w:val="TAC"/>
              <w:keepNext w:val="0"/>
              <w:keepLines w:val="0"/>
              <w:widowControl w:val="0"/>
              <w:rPr>
                <w:rFonts w:cs="Arial"/>
                <w:lang w:eastAsia="zh-CN" w:bidi="ar"/>
              </w:rPr>
            </w:pPr>
            <w:r w:rsidRPr="001141C9">
              <w:rPr>
                <w:rFonts w:cs="Arial"/>
                <w:lang w:eastAsia="zh-CN" w:bidi="ar"/>
              </w:rPr>
              <w:t>CA_n1A-n26A</w:t>
            </w:r>
          </w:p>
          <w:p w14:paraId="5514B29D" w14:textId="77777777" w:rsidR="00040B2F" w:rsidRPr="001141C9" w:rsidRDefault="00040B2F" w:rsidP="00992837">
            <w:pPr>
              <w:pStyle w:val="TAC"/>
              <w:keepNext w:val="0"/>
              <w:keepLines w:val="0"/>
              <w:widowControl w:val="0"/>
              <w:rPr>
                <w:rFonts w:cs="Arial"/>
                <w:lang w:eastAsia="zh-CN" w:bidi="ar"/>
              </w:rPr>
            </w:pPr>
            <w:r w:rsidRPr="001141C9">
              <w:rPr>
                <w:rFonts w:cs="Arial"/>
                <w:lang w:eastAsia="zh-CN" w:bidi="ar"/>
              </w:rPr>
              <w:t>CA_n3A-n7A</w:t>
            </w:r>
          </w:p>
          <w:p w14:paraId="16151FEF" w14:textId="77777777" w:rsidR="00040B2F" w:rsidRPr="001141C9" w:rsidRDefault="00040B2F" w:rsidP="00992837">
            <w:pPr>
              <w:pStyle w:val="TAC"/>
              <w:keepNext w:val="0"/>
              <w:keepLines w:val="0"/>
              <w:widowControl w:val="0"/>
              <w:rPr>
                <w:rFonts w:cs="Arial"/>
                <w:lang w:eastAsia="zh-CN" w:bidi="ar"/>
              </w:rPr>
            </w:pPr>
            <w:r w:rsidRPr="001141C9">
              <w:rPr>
                <w:rFonts w:cs="Arial"/>
                <w:lang w:eastAsia="zh-CN" w:bidi="ar"/>
              </w:rPr>
              <w:t>CA_n3A-n26A</w:t>
            </w:r>
          </w:p>
          <w:p w14:paraId="4376C0B5" w14:textId="77777777" w:rsidR="00040B2F" w:rsidRPr="001141C9" w:rsidRDefault="00040B2F" w:rsidP="00992837">
            <w:pPr>
              <w:pStyle w:val="TAC"/>
              <w:keepNext w:val="0"/>
              <w:keepLines w:val="0"/>
              <w:widowControl w:val="0"/>
              <w:rPr>
                <w:rFonts w:cs="Arial"/>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3DCBB207" w14:textId="77777777" w:rsidR="00040B2F" w:rsidRPr="001141C9" w:rsidRDefault="00040B2F" w:rsidP="009928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4A797AF4"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16EB643"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2E9A87E1" w14:textId="77777777" w:rsidTr="00992837">
        <w:trPr>
          <w:jc w:val="center"/>
        </w:trPr>
        <w:tc>
          <w:tcPr>
            <w:tcW w:w="2904" w:type="dxa"/>
            <w:tcBorders>
              <w:top w:val="nil"/>
              <w:left w:val="single" w:sz="4" w:space="0" w:color="auto"/>
              <w:bottom w:val="nil"/>
              <w:right w:val="single" w:sz="4" w:space="0" w:color="auto"/>
            </w:tcBorders>
          </w:tcPr>
          <w:p w14:paraId="2CDE0386" w14:textId="77777777" w:rsidR="00040B2F" w:rsidRPr="001141C9" w:rsidRDefault="00040B2F" w:rsidP="00992837">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5C3A012C" w14:textId="77777777" w:rsidR="00040B2F" w:rsidRPr="001141C9" w:rsidRDefault="00040B2F" w:rsidP="009928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4BD87D" w14:textId="77777777" w:rsidR="00040B2F" w:rsidRPr="001141C9" w:rsidRDefault="00040B2F"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BD15A4" w14:textId="77777777" w:rsidR="00040B2F" w:rsidRPr="001141C9" w:rsidRDefault="00040B2F" w:rsidP="009928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00F41371" w14:textId="77777777" w:rsidR="00040B2F" w:rsidRPr="001141C9" w:rsidRDefault="00040B2F" w:rsidP="00992837">
            <w:pPr>
              <w:pStyle w:val="TAC"/>
              <w:keepNext w:val="0"/>
              <w:keepLines w:val="0"/>
              <w:widowControl w:val="0"/>
              <w:rPr>
                <w:lang w:eastAsia="zh-CN" w:bidi="ar"/>
              </w:rPr>
            </w:pPr>
          </w:p>
        </w:tc>
      </w:tr>
      <w:tr w:rsidR="00040B2F" w:rsidRPr="001141C9" w14:paraId="73CD9E11" w14:textId="77777777" w:rsidTr="00992837">
        <w:trPr>
          <w:jc w:val="center"/>
        </w:trPr>
        <w:tc>
          <w:tcPr>
            <w:tcW w:w="2904" w:type="dxa"/>
            <w:tcBorders>
              <w:top w:val="nil"/>
              <w:left w:val="single" w:sz="4" w:space="0" w:color="auto"/>
              <w:bottom w:val="nil"/>
              <w:right w:val="single" w:sz="4" w:space="0" w:color="auto"/>
            </w:tcBorders>
          </w:tcPr>
          <w:p w14:paraId="795B948F" w14:textId="77777777" w:rsidR="00040B2F" w:rsidRPr="001141C9" w:rsidRDefault="00040B2F" w:rsidP="00992837">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495F24C7" w14:textId="77777777" w:rsidR="00040B2F" w:rsidRPr="001141C9" w:rsidRDefault="00040B2F" w:rsidP="009928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12BAE3" w14:textId="77777777" w:rsidR="00040B2F" w:rsidRPr="001141C9" w:rsidRDefault="00040B2F"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3987315"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A838D3A" w14:textId="77777777" w:rsidR="00040B2F" w:rsidRPr="001141C9" w:rsidRDefault="00040B2F" w:rsidP="00992837">
            <w:pPr>
              <w:pStyle w:val="TAC"/>
              <w:keepNext w:val="0"/>
              <w:keepLines w:val="0"/>
              <w:widowControl w:val="0"/>
              <w:rPr>
                <w:lang w:eastAsia="zh-CN" w:bidi="ar"/>
              </w:rPr>
            </w:pPr>
          </w:p>
        </w:tc>
      </w:tr>
      <w:tr w:rsidR="00040B2F" w:rsidRPr="001141C9" w14:paraId="58D7435E" w14:textId="77777777" w:rsidTr="00992837">
        <w:trPr>
          <w:jc w:val="center"/>
        </w:trPr>
        <w:tc>
          <w:tcPr>
            <w:tcW w:w="2904" w:type="dxa"/>
            <w:tcBorders>
              <w:top w:val="nil"/>
              <w:left w:val="single" w:sz="4" w:space="0" w:color="auto"/>
              <w:bottom w:val="nil"/>
              <w:right w:val="single" w:sz="4" w:space="0" w:color="auto"/>
            </w:tcBorders>
          </w:tcPr>
          <w:p w14:paraId="3235F4A1" w14:textId="77777777" w:rsidR="00040B2F" w:rsidRPr="001141C9" w:rsidRDefault="00040B2F" w:rsidP="00992837">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5AF6811B" w14:textId="77777777" w:rsidR="00040B2F" w:rsidRPr="001141C9" w:rsidRDefault="00040B2F" w:rsidP="009928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C3C0A0" w14:textId="77777777" w:rsidR="00040B2F" w:rsidRPr="001141C9" w:rsidRDefault="00040B2F" w:rsidP="009928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9C18F79"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31A9C42A" w14:textId="77777777" w:rsidR="00040B2F" w:rsidRPr="001141C9" w:rsidRDefault="00040B2F" w:rsidP="00992837">
            <w:pPr>
              <w:pStyle w:val="TAC"/>
              <w:keepNext w:val="0"/>
              <w:keepLines w:val="0"/>
              <w:widowControl w:val="0"/>
              <w:rPr>
                <w:lang w:eastAsia="zh-CN" w:bidi="ar"/>
              </w:rPr>
            </w:pPr>
          </w:p>
        </w:tc>
      </w:tr>
      <w:tr w:rsidR="00040B2F" w:rsidRPr="001141C9" w14:paraId="19BA5EE6" w14:textId="77777777" w:rsidTr="00992837">
        <w:trPr>
          <w:jc w:val="center"/>
        </w:trPr>
        <w:tc>
          <w:tcPr>
            <w:tcW w:w="2904" w:type="dxa"/>
            <w:tcBorders>
              <w:top w:val="nil"/>
              <w:left w:val="single" w:sz="4" w:space="0" w:color="auto"/>
              <w:bottom w:val="nil"/>
              <w:right w:val="single" w:sz="4" w:space="0" w:color="auto"/>
            </w:tcBorders>
          </w:tcPr>
          <w:p w14:paraId="55404B42" w14:textId="77777777" w:rsidR="00040B2F" w:rsidRPr="001141C9" w:rsidRDefault="00040B2F" w:rsidP="00992837">
            <w:pPr>
              <w:pStyle w:val="TAC"/>
              <w:keepNext w:val="0"/>
              <w:keepLines w:val="0"/>
              <w:widowControl w:val="0"/>
              <w:rPr>
                <w:rFonts w:cs="Arial"/>
                <w:lang w:eastAsia="zh-CN" w:bidi="ar"/>
              </w:rPr>
            </w:pPr>
          </w:p>
        </w:tc>
        <w:tc>
          <w:tcPr>
            <w:tcW w:w="3019" w:type="dxa"/>
            <w:tcBorders>
              <w:top w:val="single" w:sz="4" w:space="0" w:color="auto"/>
              <w:left w:val="single" w:sz="4" w:space="0" w:color="auto"/>
              <w:bottom w:val="nil"/>
              <w:right w:val="single" w:sz="4" w:space="0" w:color="auto"/>
            </w:tcBorders>
          </w:tcPr>
          <w:p w14:paraId="1E940236" w14:textId="77777777" w:rsidR="00040B2F" w:rsidRPr="001141C9" w:rsidRDefault="00040B2F" w:rsidP="00992837">
            <w:pPr>
              <w:pStyle w:val="TAC"/>
              <w:keepNext w:val="0"/>
              <w:keepLines w:val="0"/>
              <w:widowControl w:val="0"/>
              <w:rPr>
                <w:rFonts w:cs="Arial"/>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F25A64A" w14:textId="77777777" w:rsidR="00040B2F" w:rsidRPr="001141C9" w:rsidRDefault="00040B2F" w:rsidP="00992837">
            <w:pPr>
              <w:pStyle w:val="TAC"/>
              <w:rPr>
                <w:lang w:eastAsia="zh-CN" w:bidi="ar"/>
              </w:rPr>
            </w:pPr>
            <w:r w:rsidRPr="00C67F45">
              <w:t>n1</w:t>
            </w:r>
          </w:p>
        </w:tc>
        <w:tc>
          <w:tcPr>
            <w:tcW w:w="4199" w:type="dxa"/>
            <w:tcBorders>
              <w:top w:val="single" w:sz="4" w:space="0" w:color="auto"/>
              <w:left w:val="single" w:sz="4" w:space="0" w:color="auto"/>
              <w:bottom w:val="single" w:sz="4" w:space="0" w:color="auto"/>
              <w:right w:val="single" w:sz="4" w:space="0" w:color="auto"/>
            </w:tcBorders>
          </w:tcPr>
          <w:p w14:paraId="52692219"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64E0249" w14:textId="77777777" w:rsidR="00040B2F" w:rsidRPr="001141C9" w:rsidRDefault="00040B2F" w:rsidP="00992837">
            <w:pPr>
              <w:pStyle w:val="TAC"/>
              <w:keepNext w:val="0"/>
              <w:keepLines w:val="0"/>
              <w:widowControl w:val="0"/>
              <w:rPr>
                <w:lang w:eastAsia="zh-CN" w:bidi="ar"/>
              </w:rPr>
            </w:pPr>
            <w:r>
              <w:rPr>
                <w:lang w:val="en-US" w:eastAsia="zh-CN" w:bidi="ar"/>
              </w:rPr>
              <w:t>1</w:t>
            </w:r>
          </w:p>
        </w:tc>
      </w:tr>
      <w:tr w:rsidR="00040B2F" w:rsidRPr="001141C9" w14:paraId="69D96800" w14:textId="77777777" w:rsidTr="00992837">
        <w:trPr>
          <w:jc w:val="center"/>
        </w:trPr>
        <w:tc>
          <w:tcPr>
            <w:tcW w:w="2904" w:type="dxa"/>
            <w:tcBorders>
              <w:top w:val="nil"/>
              <w:left w:val="single" w:sz="4" w:space="0" w:color="auto"/>
              <w:bottom w:val="nil"/>
              <w:right w:val="single" w:sz="4" w:space="0" w:color="auto"/>
            </w:tcBorders>
          </w:tcPr>
          <w:p w14:paraId="1DD74FC2" w14:textId="77777777" w:rsidR="00040B2F" w:rsidRPr="001141C9" w:rsidRDefault="00040B2F" w:rsidP="00992837">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681B93C6" w14:textId="77777777" w:rsidR="00040B2F" w:rsidRPr="001141C9" w:rsidRDefault="00040B2F" w:rsidP="009928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010C05" w14:textId="77777777" w:rsidR="00040B2F" w:rsidRPr="001141C9" w:rsidRDefault="00040B2F" w:rsidP="00992837">
            <w:pPr>
              <w:pStyle w:val="TAC"/>
              <w:rPr>
                <w:lang w:eastAsia="zh-CN" w:bidi="ar"/>
              </w:rPr>
            </w:pPr>
            <w:r w:rsidRPr="00C67F45">
              <w:t>n3</w:t>
            </w:r>
          </w:p>
        </w:tc>
        <w:tc>
          <w:tcPr>
            <w:tcW w:w="4199" w:type="dxa"/>
            <w:tcBorders>
              <w:top w:val="single" w:sz="4" w:space="0" w:color="auto"/>
              <w:left w:val="single" w:sz="4" w:space="0" w:color="auto"/>
              <w:bottom w:val="single" w:sz="4" w:space="0" w:color="auto"/>
              <w:right w:val="single" w:sz="4" w:space="0" w:color="auto"/>
            </w:tcBorders>
            <w:vAlign w:val="center"/>
          </w:tcPr>
          <w:p w14:paraId="1436BD50" w14:textId="77777777" w:rsidR="00040B2F" w:rsidRPr="001141C9" w:rsidRDefault="00040B2F"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130960F6" w14:textId="77777777" w:rsidR="00040B2F" w:rsidRPr="001141C9" w:rsidRDefault="00040B2F" w:rsidP="00992837">
            <w:pPr>
              <w:pStyle w:val="TAC"/>
              <w:keepNext w:val="0"/>
              <w:keepLines w:val="0"/>
              <w:widowControl w:val="0"/>
              <w:rPr>
                <w:lang w:eastAsia="zh-CN" w:bidi="ar"/>
              </w:rPr>
            </w:pPr>
          </w:p>
        </w:tc>
      </w:tr>
      <w:tr w:rsidR="00040B2F" w:rsidRPr="001141C9" w14:paraId="3265FB1D" w14:textId="77777777" w:rsidTr="00992837">
        <w:trPr>
          <w:jc w:val="center"/>
        </w:trPr>
        <w:tc>
          <w:tcPr>
            <w:tcW w:w="2904" w:type="dxa"/>
            <w:tcBorders>
              <w:top w:val="nil"/>
              <w:left w:val="single" w:sz="4" w:space="0" w:color="auto"/>
              <w:bottom w:val="nil"/>
              <w:right w:val="single" w:sz="4" w:space="0" w:color="auto"/>
            </w:tcBorders>
          </w:tcPr>
          <w:p w14:paraId="5477AF66" w14:textId="77777777" w:rsidR="00040B2F" w:rsidRPr="001141C9" w:rsidRDefault="00040B2F" w:rsidP="00992837">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0E90CF5F" w14:textId="77777777" w:rsidR="00040B2F" w:rsidRPr="001141C9" w:rsidRDefault="00040B2F" w:rsidP="009928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7037E4" w14:textId="77777777" w:rsidR="00040B2F" w:rsidRPr="001141C9" w:rsidRDefault="00040B2F" w:rsidP="00992837">
            <w:pPr>
              <w:pStyle w:val="TAC"/>
              <w:rPr>
                <w:lang w:eastAsia="zh-CN" w:bidi="ar"/>
              </w:rPr>
            </w:pPr>
            <w:r w:rsidRPr="00C67F45">
              <w:t>n7</w:t>
            </w:r>
          </w:p>
        </w:tc>
        <w:tc>
          <w:tcPr>
            <w:tcW w:w="4199" w:type="dxa"/>
            <w:tcBorders>
              <w:top w:val="single" w:sz="4" w:space="0" w:color="auto"/>
              <w:left w:val="single" w:sz="4" w:space="0" w:color="auto"/>
              <w:bottom w:val="single" w:sz="4" w:space="0" w:color="auto"/>
              <w:right w:val="single" w:sz="4" w:space="0" w:color="auto"/>
            </w:tcBorders>
            <w:vAlign w:val="center"/>
          </w:tcPr>
          <w:p w14:paraId="401D1180"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36353604" w14:textId="77777777" w:rsidR="00040B2F" w:rsidRPr="001141C9" w:rsidRDefault="00040B2F" w:rsidP="00992837">
            <w:pPr>
              <w:pStyle w:val="TAC"/>
              <w:keepNext w:val="0"/>
              <w:keepLines w:val="0"/>
              <w:widowControl w:val="0"/>
              <w:rPr>
                <w:lang w:eastAsia="zh-CN" w:bidi="ar"/>
              </w:rPr>
            </w:pPr>
          </w:p>
        </w:tc>
      </w:tr>
      <w:tr w:rsidR="00040B2F" w:rsidRPr="001141C9" w14:paraId="75D07AD9" w14:textId="77777777" w:rsidTr="00992837">
        <w:trPr>
          <w:jc w:val="center"/>
        </w:trPr>
        <w:tc>
          <w:tcPr>
            <w:tcW w:w="2904" w:type="dxa"/>
            <w:tcBorders>
              <w:top w:val="nil"/>
              <w:left w:val="single" w:sz="4" w:space="0" w:color="auto"/>
              <w:bottom w:val="single" w:sz="4" w:space="0" w:color="auto"/>
              <w:right w:val="single" w:sz="4" w:space="0" w:color="auto"/>
            </w:tcBorders>
          </w:tcPr>
          <w:p w14:paraId="0D5F6234" w14:textId="77777777" w:rsidR="00040B2F" w:rsidRPr="001141C9" w:rsidRDefault="00040B2F" w:rsidP="00992837">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1F471020" w14:textId="77777777" w:rsidR="00040B2F" w:rsidRPr="001141C9" w:rsidRDefault="00040B2F" w:rsidP="009928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426E0D" w14:textId="77777777" w:rsidR="00040B2F" w:rsidRPr="001141C9" w:rsidRDefault="00040B2F" w:rsidP="00992837">
            <w:pPr>
              <w:pStyle w:val="TAC"/>
              <w:rPr>
                <w:lang w:eastAsia="zh-CN" w:bidi="ar"/>
              </w:rPr>
            </w:pPr>
            <w:r w:rsidRPr="00C67F45">
              <w:t>n26</w:t>
            </w:r>
          </w:p>
        </w:tc>
        <w:tc>
          <w:tcPr>
            <w:tcW w:w="4199" w:type="dxa"/>
            <w:tcBorders>
              <w:top w:val="single" w:sz="4" w:space="0" w:color="auto"/>
              <w:left w:val="single" w:sz="4" w:space="0" w:color="auto"/>
              <w:bottom w:val="single" w:sz="4" w:space="0" w:color="auto"/>
              <w:right w:val="single" w:sz="4" w:space="0" w:color="auto"/>
            </w:tcBorders>
            <w:vAlign w:val="center"/>
          </w:tcPr>
          <w:p w14:paraId="038494B6"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1049AF23" w14:textId="77777777" w:rsidR="00040B2F" w:rsidRPr="001141C9" w:rsidRDefault="00040B2F" w:rsidP="00992837">
            <w:pPr>
              <w:pStyle w:val="TAC"/>
              <w:keepNext w:val="0"/>
              <w:keepLines w:val="0"/>
              <w:widowControl w:val="0"/>
              <w:rPr>
                <w:lang w:eastAsia="zh-CN" w:bidi="ar"/>
              </w:rPr>
            </w:pPr>
          </w:p>
        </w:tc>
      </w:tr>
      <w:tr w:rsidR="00040B2F" w:rsidRPr="001141C9" w14:paraId="3A974532" w14:textId="77777777" w:rsidTr="00992837">
        <w:trPr>
          <w:jc w:val="center"/>
        </w:trPr>
        <w:tc>
          <w:tcPr>
            <w:tcW w:w="2904" w:type="dxa"/>
            <w:tcBorders>
              <w:top w:val="single" w:sz="4" w:space="0" w:color="auto"/>
              <w:left w:val="single" w:sz="4" w:space="0" w:color="auto"/>
              <w:bottom w:val="nil"/>
              <w:right w:val="single" w:sz="4" w:space="0" w:color="auto"/>
            </w:tcBorders>
          </w:tcPr>
          <w:p w14:paraId="5A05CC51" w14:textId="77777777" w:rsidR="00040B2F" w:rsidRPr="001141C9" w:rsidRDefault="00040B2F" w:rsidP="00992837">
            <w:pPr>
              <w:pStyle w:val="TAC"/>
              <w:keepNext w:val="0"/>
              <w:keepLines w:val="0"/>
              <w:widowControl w:val="0"/>
              <w:rPr>
                <w:rFonts w:cs="Arial"/>
                <w:kern w:val="2"/>
              </w:rPr>
            </w:pPr>
            <w:r w:rsidRPr="001141C9">
              <w:rPr>
                <w:rFonts w:cs="Arial"/>
                <w:lang w:eastAsia="zh-CN" w:bidi="ar"/>
              </w:rPr>
              <w:t>CA_n1A-n3A-n7B-n26A</w:t>
            </w:r>
          </w:p>
        </w:tc>
        <w:tc>
          <w:tcPr>
            <w:tcW w:w="3019" w:type="dxa"/>
            <w:tcBorders>
              <w:top w:val="single" w:sz="4" w:space="0" w:color="auto"/>
              <w:left w:val="single" w:sz="4" w:space="0" w:color="auto"/>
              <w:bottom w:val="nil"/>
              <w:right w:val="single" w:sz="4" w:space="0" w:color="auto"/>
            </w:tcBorders>
          </w:tcPr>
          <w:p w14:paraId="2B7C3870" w14:textId="77777777" w:rsidR="00040B2F" w:rsidRPr="001141C9" w:rsidRDefault="00040B2F" w:rsidP="00992837">
            <w:pPr>
              <w:pStyle w:val="TAC"/>
              <w:keepNext w:val="0"/>
              <w:keepLines w:val="0"/>
              <w:widowControl w:val="0"/>
              <w:rPr>
                <w:rFonts w:cs="Arial"/>
                <w:lang w:eastAsia="zh-CN" w:bidi="ar"/>
              </w:rPr>
            </w:pPr>
            <w:r w:rsidRPr="001141C9">
              <w:rPr>
                <w:rFonts w:cs="Arial"/>
                <w:lang w:eastAsia="zh-CN" w:bidi="ar"/>
              </w:rPr>
              <w:t>CA_n1A-n3A</w:t>
            </w:r>
          </w:p>
          <w:p w14:paraId="578DE193" w14:textId="77777777" w:rsidR="00040B2F" w:rsidRPr="001141C9" w:rsidRDefault="00040B2F" w:rsidP="00992837">
            <w:pPr>
              <w:pStyle w:val="TAC"/>
              <w:keepNext w:val="0"/>
              <w:keepLines w:val="0"/>
              <w:widowControl w:val="0"/>
              <w:rPr>
                <w:rFonts w:cs="Arial"/>
                <w:lang w:eastAsia="zh-CN" w:bidi="ar"/>
              </w:rPr>
            </w:pPr>
            <w:r w:rsidRPr="001141C9">
              <w:rPr>
                <w:rFonts w:cs="Arial"/>
                <w:lang w:eastAsia="zh-CN" w:bidi="ar"/>
              </w:rPr>
              <w:t>CA_n1A-n7A</w:t>
            </w:r>
          </w:p>
          <w:p w14:paraId="7913A9C7" w14:textId="77777777" w:rsidR="00040B2F" w:rsidRPr="001141C9" w:rsidRDefault="00040B2F" w:rsidP="00992837">
            <w:pPr>
              <w:pStyle w:val="TAC"/>
              <w:keepNext w:val="0"/>
              <w:keepLines w:val="0"/>
              <w:widowControl w:val="0"/>
              <w:rPr>
                <w:rFonts w:cs="Arial"/>
                <w:lang w:eastAsia="zh-CN" w:bidi="ar"/>
              </w:rPr>
            </w:pPr>
            <w:r w:rsidRPr="001141C9">
              <w:rPr>
                <w:rFonts w:cs="Arial"/>
                <w:lang w:eastAsia="zh-CN" w:bidi="ar"/>
              </w:rPr>
              <w:t>CA_n1A-n26A</w:t>
            </w:r>
          </w:p>
          <w:p w14:paraId="02652E48" w14:textId="77777777" w:rsidR="00040B2F" w:rsidRPr="001141C9" w:rsidRDefault="00040B2F" w:rsidP="00992837">
            <w:pPr>
              <w:pStyle w:val="TAC"/>
              <w:keepNext w:val="0"/>
              <w:keepLines w:val="0"/>
              <w:widowControl w:val="0"/>
              <w:rPr>
                <w:rFonts w:cs="Arial"/>
                <w:lang w:eastAsia="zh-CN" w:bidi="ar"/>
              </w:rPr>
            </w:pPr>
            <w:r w:rsidRPr="001141C9">
              <w:rPr>
                <w:rFonts w:cs="Arial"/>
                <w:lang w:eastAsia="zh-CN" w:bidi="ar"/>
              </w:rPr>
              <w:t>CA_n3A-n7A</w:t>
            </w:r>
          </w:p>
          <w:p w14:paraId="7EAD44B6" w14:textId="77777777" w:rsidR="00040B2F" w:rsidRPr="001141C9" w:rsidRDefault="00040B2F" w:rsidP="00992837">
            <w:pPr>
              <w:pStyle w:val="TAC"/>
              <w:keepNext w:val="0"/>
              <w:keepLines w:val="0"/>
              <w:widowControl w:val="0"/>
              <w:rPr>
                <w:rFonts w:cs="Arial"/>
                <w:lang w:eastAsia="zh-CN" w:bidi="ar"/>
              </w:rPr>
            </w:pPr>
            <w:r w:rsidRPr="001141C9">
              <w:rPr>
                <w:rFonts w:cs="Arial"/>
                <w:lang w:eastAsia="zh-CN" w:bidi="ar"/>
              </w:rPr>
              <w:t>CA_n3A-n26A</w:t>
            </w:r>
          </w:p>
          <w:p w14:paraId="5832020A" w14:textId="77777777" w:rsidR="00040B2F" w:rsidRPr="001141C9" w:rsidRDefault="00040B2F" w:rsidP="00992837">
            <w:pPr>
              <w:pStyle w:val="TAC"/>
              <w:keepNext w:val="0"/>
              <w:keepLines w:val="0"/>
              <w:widowControl w:val="0"/>
              <w:rPr>
                <w:rFonts w:cs="Arial"/>
                <w:lang w:eastAsia="zh-CN" w:bidi="ar"/>
              </w:rPr>
            </w:pPr>
            <w:r w:rsidRPr="001141C9">
              <w:rPr>
                <w:rFonts w:cs="Arial"/>
                <w:lang w:eastAsia="zh-CN" w:bidi="ar"/>
              </w:rPr>
              <w:t>CA_n7A-n26A</w:t>
            </w:r>
          </w:p>
          <w:p w14:paraId="11851712" w14:textId="77777777" w:rsidR="00040B2F" w:rsidRPr="001141C9" w:rsidRDefault="00040B2F" w:rsidP="00992837">
            <w:pPr>
              <w:pStyle w:val="TAC"/>
              <w:keepNext w:val="0"/>
              <w:keepLines w:val="0"/>
              <w:widowControl w:val="0"/>
              <w:rPr>
                <w:rFonts w:cs="Arial"/>
                <w:kern w:val="2"/>
              </w:rPr>
            </w:pPr>
            <w:r w:rsidRPr="001141C9">
              <w:rPr>
                <w:rFonts w:cs="Arial"/>
                <w:lang w:eastAsia="zh-CN" w:bidi="ar"/>
              </w:rPr>
              <w:t>CA_n7B</w:t>
            </w:r>
          </w:p>
        </w:tc>
        <w:tc>
          <w:tcPr>
            <w:tcW w:w="1409" w:type="dxa"/>
            <w:tcBorders>
              <w:top w:val="single" w:sz="4" w:space="0" w:color="auto"/>
              <w:left w:val="single" w:sz="4" w:space="0" w:color="auto"/>
              <w:bottom w:val="single" w:sz="4" w:space="0" w:color="auto"/>
              <w:right w:val="single" w:sz="4" w:space="0" w:color="auto"/>
            </w:tcBorders>
          </w:tcPr>
          <w:p w14:paraId="39D2D46C" w14:textId="77777777" w:rsidR="00040B2F" w:rsidRPr="001141C9" w:rsidRDefault="00040B2F" w:rsidP="009928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682C06A1" w14:textId="77777777" w:rsidR="00040B2F" w:rsidRPr="001141C9" w:rsidRDefault="00040B2F" w:rsidP="00992837">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C072EB1" w14:textId="77777777" w:rsidR="00040B2F" w:rsidRPr="001141C9" w:rsidRDefault="00040B2F" w:rsidP="00992837">
            <w:pPr>
              <w:pStyle w:val="TAC"/>
              <w:keepNext w:val="0"/>
              <w:keepLines w:val="0"/>
              <w:widowControl w:val="0"/>
              <w:rPr>
                <w:kern w:val="2"/>
                <w:szCs w:val="22"/>
                <w:lang w:eastAsia="zh-CN"/>
              </w:rPr>
            </w:pPr>
            <w:r w:rsidRPr="001141C9">
              <w:rPr>
                <w:lang w:eastAsia="zh-CN" w:bidi="ar"/>
              </w:rPr>
              <w:t>0</w:t>
            </w:r>
          </w:p>
        </w:tc>
      </w:tr>
      <w:tr w:rsidR="00040B2F" w:rsidRPr="001141C9" w14:paraId="0E9315AC" w14:textId="77777777" w:rsidTr="00992837">
        <w:trPr>
          <w:jc w:val="center"/>
        </w:trPr>
        <w:tc>
          <w:tcPr>
            <w:tcW w:w="2904" w:type="dxa"/>
            <w:tcBorders>
              <w:top w:val="nil"/>
              <w:left w:val="single" w:sz="4" w:space="0" w:color="auto"/>
              <w:bottom w:val="nil"/>
              <w:right w:val="single" w:sz="4" w:space="0" w:color="auto"/>
            </w:tcBorders>
          </w:tcPr>
          <w:p w14:paraId="5846639B" w14:textId="77777777" w:rsidR="00040B2F" w:rsidRPr="001141C9" w:rsidRDefault="00040B2F" w:rsidP="00992837">
            <w:pPr>
              <w:pStyle w:val="TAC"/>
              <w:keepNext w:val="0"/>
              <w:keepLines w:val="0"/>
              <w:widowControl w:val="0"/>
              <w:rPr>
                <w:rFonts w:cs="Arial"/>
                <w:kern w:val="2"/>
              </w:rPr>
            </w:pPr>
          </w:p>
        </w:tc>
        <w:tc>
          <w:tcPr>
            <w:tcW w:w="3019" w:type="dxa"/>
            <w:tcBorders>
              <w:top w:val="nil"/>
              <w:left w:val="single" w:sz="4" w:space="0" w:color="auto"/>
              <w:bottom w:val="nil"/>
              <w:right w:val="single" w:sz="4" w:space="0" w:color="auto"/>
            </w:tcBorders>
          </w:tcPr>
          <w:p w14:paraId="1F682659" w14:textId="77777777" w:rsidR="00040B2F" w:rsidRPr="001141C9" w:rsidRDefault="00040B2F" w:rsidP="00992837">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7993F387" w14:textId="77777777" w:rsidR="00040B2F" w:rsidRPr="001141C9" w:rsidRDefault="00040B2F"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BF28205" w14:textId="77777777" w:rsidR="00040B2F" w:rsidRPr="001141C9" w:rsidRDefault="00040B2F" w:rsidP="00992837">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172DCF2" w14:textId="77777777" w:rsidR="00040B2F" w:rsidRPr="001141C9" w:rsidRDefault="00040B2F" w:rsidP="00992837">
            <w:pPr>
              <w:pStyle w:val="TAC"/>
              <w:keepNext w:val="0"/>
              <w:keepLines w:val="0"/>
              <w:widowControl w:val="0"/>
              <w:rPr>
                <w:kern w:val="2"/>
                <w:szCs w:val="22"/>
                <w:lang w:eastAsia="zh-CN"/>
              </w:rPr>
            </w:pPr>
          </w:p>
        </w:tc>
      </w:tr>
      <w:tr w:rsidR="00040B2F" w:rsidRPr="001141C9" w14:paraId="5F4424BA" w14:textId="77777777" w:rsidTr="00992837">
        <w:trPr>
          <w:jc w:val="center"/>
        </w:trPr>
        <w:tc>
          <w:tcPr>
            <w:tcW w:w="2904" w:type="dxa"/>
            <w:tcBorders>
              <w:top w:val="nil"/>
              <w:left w:val="single" w:sz="4" w:space="0" w:color="auto"/>
              <w:bottom w:val="nil"/>
              <w:right w:val="single" w:sz="4" w:space="0" w:color="auto"/>
            </w:tcBorders>
          </w:tcPr>
          <w:p w14:paraId="3BB30E39" w14:textId="77777777" w:rsidR="00040B2F" w:rsidRPr="001141C9" w:rsidRDefault="00040B2F" w:rsidP="00992837">
            <w:pPr>
              <w:pStyle w:val="TAC"/>
              <w:keepNext w:val="0"/>
              <w:keepLines w:val="0"/>
              <w:widowControl w:val="0"/>
              <w:rPr>
                <w:rFonts w:cs="Arial"/>
                <w:kern w:val="2"/>
              </w:rPr>
            </w:pPr>
          </w:p>
        </w:tc>
        <w:tc>
          <w:tcPr>
            <w:tcW w:w="3019" w:type="dxa"/>
            <w:tcBorders>
              <w:top w:val="nil"/>
              <w:left w:val="single" w:sz="4" w:space="0" w:color="auto"/>
              <w:bottom w:val="nil"/>
              <w:right w:val="single" w:sz="4" w:space="0" w:color="auto"/>
            </w:tcBorders>
          </w:tcPr>
          <w:p w14:paraId="5F357706" w14:textId="77777777" w:rsidR="00040B2F" w:rsidRPr="001141C9" w:rsidRDefault="00040B2F" w:rsidP="00992837">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2124049D" w14:textId="77777777" w:rsidR="00040B2F" w:rsidRPr="001141C9" w:rsidRDefault="00040B2F"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DD1AFEE" w14:textId="77777777" w:rsidR="00040B2F" w:rsidRPr="001141C9" w:rsidRDefault="00040B2F" w:rsidP="00992837">
            <w:pPr>
              <w:pStyle w:val="TAC"/>
              <w:keepNext w:val="0"/>
              <w:keepLines w:val="0"/>
              <w:widowControl w:val="0"/>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705746CD" w14:textId="77777777" w:rsidR="00040B2F" w:rsidRPr="001141C9" w:rsidRDefault="00040B2F" w:rsidP="00992837">
            <w:pPr>
              <w:pStyle w:val="TAC"/>
              <w:keepNext w:val="0"/>
              <w:keepLines w:val="0"/>
              <w:widowControl w:val="0"/>
              <w:rPr>
                <w:kern w:val="2"/>
                <w:szCs w:val="22"/>
                <w:lang w:eastAsia="zh-CN"/>
              </w:rPr>
            </w:pPr>
          </w:p>
        </w:tc>
      </w:tr>
      <w:tr w:rsidR="00040B2F" w:rsidRPr="001141C9" w14:paraId="035987ED" w14:textId="77777777" w:rsidTr="00992837">
        <w:trPr>
          <w:jc w:val="center"/>
        </w:trPr>
        <w:tc>
          <w:tcPr>
            <w:tcW w:w="2904" w:type="dxa"/>
            <w:tcBorders>
              <w:top w:val="nil"/>
              <w:left w:val="single" w:sz="4" w:space="0" w:color="auto"/>
              <w:bottom w:val="single" w:sz="4" w:space="0" w:color="auto"/>
              <w:right w:val="single" w:sz="4" w:space="0" w:color="auto"/>
            </w:tcBorders>
          </w:tcPr>
          <w:p w14:paraId="5441CFF5" w14:textId="77777777" w:rsidR="00040B2F" w:rsidRPr="001141C9" w:rsidRDefault="00040B2F" w:rsidP="00992837">
            <w:pPr>
              <w:pStyle w:val="TAC"/>
              <w:keepNext w:val="0"/>
              <w:keepLines w:val="0"/>
              <w:widowControl w:val="0"/>
              <w:rPr>
                <w:rFonts w:cs="Arial"/>
                <w:kern w:val="2"/>
              </w:rPr>
            </w:pPr>
          </w:p>
        </w:tc>
        <w:tc>
          <w:tcPr>
            <w:tcW w:w="3019" w:type="dxa"/>
            <w:tcBorders>
              <w:top w:val="nil"/>
              <w:left w:val="single" w:sz="4" w:space="0" w:color="auto"/>
              <w:bottom w:val="single" w:sz="4" w:space="0" w:color="auto"/>
              <w:right w:val="single" w:sz="4" w:space="0" w:color="auto"/>
            </w:tcBorders>
          </w:tcPr>
          <w:p w14:paraId="7BD3C26A" w14:textId="77777777" w:rsidR="00040B2F" w:rsidRPr="001141C9" w:rsidRDefault="00040B2F" w:rsidP="00992837">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05D6699A" w14:textId="77777777" w:rsidR="00040B2F" w:rsidRPr="001141C9" w:rsidRDefault="00040B2F" w:rsidP="009928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D9DEDA0" w14:textId="77777777" w:rsidR="00040B2F" w:rsidRPr="001141C9" w:rsidRDefault="00040B2F" w:rsidP="00992837">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7EB1BAD5" w14:textId="77777777" w:rsidR="00040B2F" w:rsidRPr="001141C9" w:rsidRDefault="00040B2F" w:rsidP="00992837">
            <w:pPr>
              <w:pStyle w:val="TAC"/>
              <w:keepNext w:val="0"/>
              <w:keepLines w:val="0"/>
              <w:widowControl w:val="0"/>
              <w:rPr>
                <w:kern w:val="2"/>
                <w:szCs w:val="22"/>
                <w:lang w:eastAsia="zh-CN"/>
              </w:rPr>
            </w:pPr>
          </w:p>
        </w:tc>
      </w:tr>
      <w:tr w:rsidR="00040B2F" w:rsidRPr="001141C9" w14:paraId="6C362A1E" w14:textId="77777777" w:rsidTr="00992837">
        <w:trPr>
          <w:jc w:val="center"/>
        </w:trPr>
        <w:tc>
          <w:tcPr>
            <w:tcW w:w="2904" w:type="dxa"/>
            <w:tcBorders>
              <w:top w:val="single" w:sz="4" w:space="0" w:color="auto"/>
              <w:left w:val="single" w:sz="4" w:space="0" w:color="auto"/>
              <w:bottom w:val="nil"/>
              <w:right w:val="single" w:sz="4" w:space="0" w:color="auto"/>
            </w:tcBorders>
          </w:tcPr>
          <w:p w14:paraId="1CC03D08" w14:textId="77777777" w:rsidR="00040B2F" w:rsidRPr="001141C9" w:rsidRDefault="00040B2F" w:rsidP="00992837">
            <w:pPr>
              <w:pStyle w:val="TAC"/>
              <w:keepLines w:val="0"/>
              <w:widowControl w:val="0"/>
              <w:rPr>
                <w:lang w:eastAsia="zh-CN" w:bidi="ar"/>
              </w:rPr>
            </w:pPr>
            <w:r w:rsidRPr="001141C9">
              <w:rPr>
                <w:rFonts w:cs="Arial"/>
                <w:lang w:eastAsia="zh-CN" w:bidi="ar"/>
              </w:rPr>
              <w:t>CA_n1A-n3B-n7B-n26A</w:t>
            </w:r>
          </w:p>
        </w:tc>
        <w:tc>
          <w:tcPr>
            <w:tcW w:w="3019" w:type="dxa"/>
            <w:tcBorders>
              <w:top w:val="single" w:sz="4" w:space="0" w:color="auto"/>
              <w:left w:val="single" w:sz="4" w:space="0" w:color="auto"/>
              <w:bottom w:val="nil"/>
              <w:right w:val="single" w:sz="4" w:space="0" w:color="auto"/>
            </w:tcBorders>
          </w:tcPr>
          <w:p w14:paraId="15F21CA6" w14:textId="77777777" w:rsidR="00040B2F" w:rsidRPr="001141C9" w:rsidRDefault="00040B2F" w:rsidP="00992837">
            <w:pPr>
              <w:pStyle w:val="TAC"/>
              <w:keepLines w:val="0"/>
              <w:widowControl w:val="0"/>
              <w:rPr>
                <w:rFonts w:cs="Arial"/>
                <w:lang w:eastAsia="zh-CN"/>
              </w:rPr>
            </w:pPr>
            <w:r w:rsidRPr="001141C9">
              <w:rPr>
                <w:rFonts w:cs="Arial"/>
                <w:lang w:eastAsia="zh-CN"/>
              </w:rPr>
              <w:t>CA_n7B</w:t>
            </w:r>
          </w:p>
          <w:p w14:paraId="0441BD63" w14:textId="77777777" w:rsidR="00040B2F" w:rsidRPr="001141C9" w:rsidRDefault="00040B2F" w:rsidP="00992837">
            <w:pPr>
              <w:pStyle w:val="TAC"/>
              <w:keepLines w:val="0"/>
              <w:widowControl w:val="0"/>
              <w:rPr>
                <w:rFonts w:cs="Arial"/>
                <w:lang w:eastAsia="zh-CN" w:bidi="ar"/>
              </w:rPr>
            </w:pPr>
            <w:r w:rsidRPr="001141C9">
              <w:rPr>
                <w:rFonts w:cs="Arial"/>
                <w:lang w:eastAsia="zh-CN" w:bidi="ar"/>
              </w:rPr>
              <w:t>CA_n1A-n3A</w:t>
            </w:r>
          </w:p>
          <w:p w14:paraId="690B3177" w14:textId="77777777" w:rsidR="00040B2F" w:rsidRPr="001141C9" w:rsidRDefault="00040B2F" w:rsidP="00992837">
            <w:pPr>
              <w:pStyle w:val="TAC"/>
              <w:keepLines w:val="0"/>
              <w:widowControl w:val="0"/>
              <w:rPr>
                <w:rFonts w:cs="Arial"/>
                <w:lang w:eastAsia="zh-CN" w:bidi="ar"/>
              </w:rPr>
            </w:pPr>
            <w:r w:rsidRPr="001141C9">
              <w:rPr>
                <w:rFonts w:cs="Arial"/>
                <w:lang w:eastAsia="zh-CN" w:bidi="ar"/>
              </w:rPr>
              <w:t>CA_n1A-n7A</w:t>
            </w:r>
          </w:p>
          <w:p w14:paraId="6D758C67" w14:textId="77777777" w:rsidR="00040B2F" w:rsidRPr="001141C9" w:rsidRDefault="00040B2F" w:rsidP="00992837">
            <w:pPr>
              <w:pStyle w:val="TAC"/>
              <w:keepLines w:val="0"/>
              <w:widowControl w:val="0"/>
              <w:rPr>
                <w:rFonts w:cs="Arial"/>
                <w:lang w:eastAsia="zh-CN" w:bidi="ar"/>
              </w:rPr>
            </w:pPr>
            <w:r w:rsidRPr="001141C9">
              <w:rPr>
                <w:rFonts w:cs="Arial"/>
                <w:lang w:eastAsia="zh-CN" w:bidi="ar"/>
              </w:rPr>
              <w:t>CA_n1A-n26A</w:t>
            </w:r>
          </w:p>
          <w:p w14:paraId="51983404" w14:textId="77777777" w:rsidR="00040B2F" w:rsidRPr="001141C9" w:rsidRDefault="00040B2F" w:rsidP="00992837">
            <w:pPr>
              <w:pStyle w:val="TAC"/>
              <w:keepLines w:val="0"/>
              <w:widowControl w:val="0"/>
              <w:rPr>
                <w:rFonts w:cs="Arial"/>
                <w:lang w:eastAsia="zh-CN" w:bidi="ar"/>
              </w:rPr>
            </w:pPr>
            <w:r w:rsidRPr="001141C9">
              <w:rPr>
                <w:rFonts w:cs="Arial"/>
                <w:lang w:eastAsia="zh-CN" w:bidi="ar"/>
              </w:rPr>
              <w:t>CA_n3A-n7A</w:t>
            </w:r>
          </w:p>
          <w:p w14:paraId="57106D2C" w14:textId="77777777" w:rsidR="00040B2F" w:rsidRPr="001141C9" w:rsidRDefault="00040B2F" w:rsidP="00992837">
            <w:pPr>
              <w:pStyle w:val="TAC"/>
              <w:keepLines w:val="0"/>
              <w:widowControl w:val="0"/>
              <w:rPr>
                <w:rFonts w:cs="Arial"/>
                <w:lang w:eastAsia="zh-CN" w:bidi="ar"/>
              </w:rPr>
            </w:pPr>
            <w:r w:rsidRPr="001141C9">
              <w:rPr>
                <w:rFonts w:cs="Arial"/>
                <w:lang w:eastAsia="zh-CN" w:bidi="ar"/>
              </w:rPr>
              <w:t>CA_n3A-n26A</w:t>
            </w:r>
          </w:p>
          <w:p w14:paraId="2C390428" w14:textId="77777777" w:rsidR="00040B2F" w:rsidRPr="001141C9" w:rsidRDefault="00040B2F" w:rsidP="00992837">
            <w:pPr>
              <w:pStyle w:val="TAC"/>
              <w:keepLines w:val="0"/>
              <w:widowControl w:val="0"/>
              <w:rPr>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22613DD6" w14:textId="77777777" w:rsidR="00040B2F" w:rsidRPr="001141C9" w:rsidRDefault="00040B2F" w:rsidP="00992837">
            <w:pPr>
              <w:pStyle w:val="TAC"/>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078E0347" w14:textId="77777777" w:rsidR="00040B2F" w:rsidRPr="001141C9" w:rsidRDefault="00040B2F" w:rsidP="009928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E2067AC" w14:textId="77777777" w:rsidR="00040B2F" w:rsidRPr="001141C9" w:rsidRDefault="00040B2F" w:rsidP="00992837">
            <w:pPr>
              <w:pStyle w:val="TAC"/>
              <w:keepLines w:val="0"/>
              <w:widowControl w:val="0"/>
              <w:rPr>
                <w:lang w:eastAsia="zh-CN" w:bidi="ar"/>
              </w:rPr>
            </w:pPr>
            <w:r w:rsidRPr="001141C9">
              <w:rPr>
                <w:lang w:eastAsia="zh-CN" w:bidi="ar"/>
              </w:rPr>
              <w:t>0</w:t>
            </w:r>
          </w:p>
        </w:tc>
      </w:tr>
      <w:tr w:rsidR="00040B2F" w:rsidRPr="001141C9" w14:paraId="50AA3A67" w14:textId="77777777" w:rsidTr="00992837">
        <w:trPr>
          <w:jc w:val="center"/>
        </w:trPr>
        <w:tc>
          <w:tcPr>
            <w:tcW w:w="2904" w:type="dxa"/>
            <w:tcBorders>
              <w:top w:val="nil"/>
              <w:left w:val="single" w:sz="4" w:space="0" w:color="auto"/>
              <w:bottom w:val="nil"/>
              <w:right w:val="single" w:sz="4" w:space="0" w:color="auto"/>
            </w:tcBorders>
          </w:tcPr>
          <w:p w14:paraId="74FAABA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98B92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04EF81" w14:textId="77777777" w:rsidR="00040B2F" w:rsidRPr="001141C9" w:rsidRDefault="00040B2F"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56500E1" w14:textId="77777777" w:rsidR="00040B2F" w:rsidRPr="001141C9" w:rsidRDefault="00040B2F" w:rsidP="009928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EDF897D" w14:textId="77777777" w:rsidR="00040B2F" w:rsidRPr="001141C9" w:rsidRDefault="00040B2F" w:rsidP="00992837">
            <w:pPr>
              <w:pStyle w:val="TAC"/>
              <w:keepNext w:val="0"/>
              <w:keepLines w:val="0"/>
              <w:widowControl w:val="0"/>
              <w:rPr>
                <w:lang w:eastAsia="zh-CN" w:bidi="ar"/>
              </w:rPr>
            </w:pPr>
          </w:p>
        </w:tc>
      </w:tr>
      <w:tr w:rsidR="00040B2F" w:rsidRPr="001141C9" w14:paraId="71DD40BD" w14:textId="77777777" w:rsidTr="00992837">
        <w:trPr>
          <w:jc w:val="center"/>
        </w:trPr>
        <w:tc>
          <w:tcPr>
            <w:tcW w:w="2904" w:type="dxa"/>
            <w:tcBorders>
              <w:top w:val="nil"/>
              <w:left w:val="single" w:sz="4" w:space="0" w:color="auto"/>
              <w:bottom w:val="nil"/>
              <w:right w:val="single" w:sz="4" w:space="0" w:color="auto"/>
            </w:tcBorders>
          </w:tcPr>
          <w:p w14:paraId="2D8F71E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310DD9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11D8AC" w14:textId="77777777" w:rsidR="00040B2F" w:rsidRPr="001141C9" w:rsidRDefault="00040B2F"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CB23132" w14:textId="77777777" w:rsidR="00040B2F" w:rsidRPr="001141C9" w:rsidRDefault="00040B2F" w:rsidP="009928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B164EE4" w14:textId="77777777" w:rsidR="00040B2F" w:rsidRPr="001141C9" w:rsidRDefault="00040B2F" w:rsidP="00992837">
            <w:pPr>
              <w:pStyle w:val="TAC"/>
              <w:keepNext w:val="0"/>
              <w:keepLines w:val="0"/>
              <w:widowControl w:val="0"/>
              <w:rPr>
                <w:lang w:eastAsia="zh-CN" w:bidi="ar"/>
              </w:rPr>
            </w:pPr>
          </w:p>
        </w:tc>
      </w:tr>
      <w:tr w:rsidR="00040B2F" w:rsidRPr="001141C9" w14:paraId="28E71D81" w14:textId="77777777" w:rsidTr="00992837">
        <w:trPr>
          <w:jc w:val="center"/>
        </w:trPr>
        <w:tc>
          <w:tcPr>
            <w:tcW w:w="2904" w:type="dxa"/>
            <w:tcBorders>
              <w:top w:val="nil"/>
              <w:left w:val="single" w:sz="4" w:space="0" w:color="auto"/>
              <w:bottom w:val="nil"/>
              <w:right w:val="single" w:sz="4" w:space="0" w:color="auto"/>
            </w:tcBorders>
          </w:tcPr>
          <w:p w14:paraId="5009908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9FADDF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2232C8" w14:textId="77777777" w:rsidR="00040B2F" w:rsidRPr="001141C9" w:rsidRDefault="00040B2F" w:rsidP="009928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3030BA1"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06E20BB0" w14:textId="77777777" w:rsidR="00040B2F" w:rsidRPr="001141C9" w:rsidRDefault="00040B2F" w:rsidP="00992837">
            <w:pPr>
              <w:pStyle w:val="TAC"/>
              <w:keepNext w:val="0"/>
              <w:keepLines w:val="0"/>
              <w:widowControl w:val="0"/>
              <w:rPr>
                <w:lang w:eastAsia="zh-CN" w:bidi="ar"/>
              </w:rPr>
            </w:pPr>
          </w:p>
        </w:tc>
      </w:tr>
      <w:tr w:rsidR="00040B2F" w:rsidRPr="001141C9" w14:paraId="1A6B0B76" w14:textId="77777777" w:rsidTr="00992837">
        <w:trPr>
          <w:jc w:val="center"/>
        </w:trPr>
        <w:tc>
          <w:tcPr>
            <w:tcW w:w="2904" w:type="dxa"/>
            <w:tcBorders>
              <w:top w:val="nil"/>
              <w:left w:val="single" w:sz="4" w:space="0" w:color="auto"/>
              <w:bottom w:val="nil"/>
              <w:right w:val="single" w:sz="4" w:space="0" w:color="auto"/>
            </w:tcBorders>
          </w:tcPr>
          <w:p w14:paraId="4563AB0A"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BA57BEC" w14:textId="77777777" w:rsidR="00040B2F" w:rsidRPr="001141C9" w:rsidRDefault="00040B2F" w:rsidP="00992837">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68FC5AE" w14:textId="77777777" w:rsidR="00040B2F" w:rsidRPr="001141C9" w:rsidRDefault="00040B2F" w:rsidP="00992837">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449F7FD9"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5F8874B" w14:textId="77777777" w:rsidR="00040B2F" w:rsidRPr="001141C9" w:rsidRDefault="00040B2F" w:rsidP="00992837">
            <w:pPr>
              <w:pStyle w:val="TAC"/>
              <w:keepNext w:val="0"/>
              <w:keepLines w:val="0"/>
              <w:widowControl w:val="0"/>
              <w:rPr>
                <w:lang w:eastAsia="zh-CN" w:bidi="ar"/>
              </w:rPr>
            </w:pPr>
            <w:r>
              <w:rPr>
                <w:lang w:val="en-US" w:eastAsia="zh-CN" w:bidi="ar"/>
              </w:rPr>
              <w:t>1</w:t>
            </w:r>
          </w:p>
        </w:tc>
      </w:tr>
      <w:tr w:rsidR="00040B2F" w:rsidRPr="001141C9" w14:paraId="56EE8DBF" w14:textId="77777777" w:rsidTr="00992837">
        <w:trPr>
          <w:jc w:val="center"/>
        </w:trPr>
        <w:tc>
          <w:tcPr>
            <w:tcW w:w="2904" w:type="dxa"/>
            <w:tcBorders>
              <w:top w:val="nil"/>
              <w:left w:val="single" w:sz="4" w:space="0" w:color="auto"/>
              <w:bottom w:val="nil"/>
              <w:right w:val="single" w:sz="4" w:space="0" w:color="auto"/>
            </w:tcBorders>
          </w:tcPr>
          <w:p w14:paraId="17A35EB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75A32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0178CB" w14:textId="77777777" w:rsidR="00040B2F" w:rsidRPr="001141C9" w:rsidRDefault="00040B2F" w:rsidP="00992837">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883EB39" w14:textId="77777777" w:rsidR="00040B2F" w:rsidRPr="001141C9" w:rsidRDefault="00040B2F" w:rsidP="00992837">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57E3BDA0" w14:textId="77777777" w:rsidR="00040B2F" w:rsidRPr="001141C9" w:rsidRDefault="00040B2F" w:rsidP="00992837">
            <w:pPr>
              <w:pStyle w:val="TAC"/>
              <w:keepNext w:val="0"/>
              <w:keepLines w:val="0"/>
              <w:widowControl w:val="0"/>
              <w:rPr>
                <w:lang w:eastAsia="zh-CN" w:bidi="ar"/>
              </w:rPr>
            </w:pPr>
          </w:p>
        </w:tc>
      </w:tr>
      <w:tr w:rsidR="00040B2F" w:rsidRPr="001141C9" w14:paraId="61210EF7" w14:textId="77777777" w:rsidTr="00992837">
        <w:trPr>
          <w:jc w:val="center"/>
        </w:trPr>
        <w:tc>
          <w:tcPr>
            <w:tcW w:w="2904" w:type="dxa"/>
            <w:tcBorders>
              <w:top w:val="nil"/>
              <w:left w:val="single" w:sz="4" w:space="0" w:color="auto"/>
              <w:bottom w:val="nil"/>
              <w:right w:val="single" w:sz="4" w:space="0" w:color="auto"/>
            </w:tcBorders>
          </w:tcPr>
          <w:p w14:paraId="18C0C47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63CAD5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D1D1D8" w14:textId="77777777" w:rsidR="00040B2F" w:rsidRPr="001141C9" w:rsidRDefault="00040B2F" w:rsidP="00992837">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C6C2802" w14:textId="77777777" w:rsidR="00040B2F" w:rsidRPr="001141C9" w:rsidRDefault="00040B2F" w:rsidP="00992837">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7C4794B6" w14:textId="77777777" w:rsidR="00040B2F" w:rsidRPr="001141C9" w:rsidRDefault="00040B2F" w:rsidP="00992837">
            <w:pPr>
              <w:pStyle w:val="TAC"/>
              <w:keepNext w:val="0"/>
              <w:keepLines w:val="0"/>
              <w:widowControl w:val="0"/>
              <w:rPr>
                <w:lang w:eastAsia="zh-CN" w:bidi="ar"/>
              </w:rPr>
            </w:pPr>
          </w:p>
        </w:tc>
      </w:tr>
      <w:tr w:rsidR="00040B2F" w:rsidRPr="001141C9" w14:paraId="3ABCE0A1" w14:textId="77777777" w:rsidTr="00992837">
        <w:trPr>
          <w:jc w:val="center"/>
        </w:trPr>
        <w:tc>
          <w:tcPr>
            <w:tcW w:w="2904" w:type="dxa"/>
            <w:tcBorders>
              <w:top w:val="nil"/>
              <w:left w:val="single" w:sz="4" w:space="0" w:color="auto"/>
              <w:bottom w:val="single" w:sz="4" w:space="0" w:color="auto"/>
              <w:right w:val="single" w:sz="4" w:space="0" w:color="auto"/>
            </w:tcBorders>
          </w:tcPr>
          <w:p w14:paraId="4C47F58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FA2B65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3A55AB" w14:textId="77777777" w:rsidR="00040B2F" w:rsidRPr="001141C9" w:rsidRDefault="00040B2F" w:rsidP="00992837">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8F532CC"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71AAA65B" w14:textId="77777777" w:rsidR="00040B2F" w:rsidRPr="001141C9" w:rsidRDefault="00040B2F" w:rsidP="00992837">
            <w:pPr>
              <w:pStyle w:val="TAC"/>
              <w:keepNext w:val="0"/>
              <w:keepLines w:val="0"/>
              <w:widowControl w:val="0"/>
              <w:rPr>
                <w:lang w:eastAsia="zh-CN" w:bidi="ar"/>
              </w:rPr>
            </w:pPr>
          </w:p>
        </w:tc>
      </w:tr>
      <w:tr w:rsidR="00040B2F" w:rsidRPr="001141C9" w14:paraId="0DA91284" w14:textId="77777777" w:rsidTr="00992837">
        <w:trPr>
          <w:jc w:val="center"/>
        </w:trPr>
        <w:tc>
          <w:tcPr>
            <w:tcW w:w="2904" w:type="dxa"/>
            <w:tcBorders>
              <w:top w:val="single" w:sz="4" w:space="0" w:color="auto"/>
              <w:left w:val="single" w:sz="4" w:space="0" w:color="auto"/>
              <w:bottom w:val="nil"/>
              <w:right w:val="single" w:sz="4" w:space="0" w:color="auto"/>
            </w:tcBorders>
          </w:tcPr>
          <w:p w14:paraId="7B0245CB" w14:textId="77777777" w:rsidR="00040B2F" w:rsidRPr="001141C9" w:rsidRDefault="00040B2F" w:rsidP="00992837">
            <w:pPr>
              <w:pStyle w:val="TAC"/>
              <w:keepNext w:val="0"/>
              <w:keepLines w:val="0"/>
              <w:widowControl w:val="0"/>
              <w:rPr>
                <w:lang w:eastAsia="zh-CN" w:bidi="ar"/>
              </w:rPr>
            </w:pPr>
            <w:r w:rsidRPr="001141C9">
              <w:rPr>
                <w:lang w:eastAsia="zh-CN" w:bidi="ar"/>
              </w:rPr>
              <w:t>CA_n1A-n3A-n7A-n26(2A)</w:t>
            </w:r>
          </w:p>
        </w:tc>
        <w:tc>
          <w:tcPr>
            <w:tcW w:w="3019" w:type="dxa"/>
            <w:tcBorders>
              <w:top w:val="single" w:sz="4" w:space="0" w:color="auto"/>
              <w:left w:val="single" w:sz="4" w:space="0" w:color="auto"/>
              <w:bottom w:val="nil"/>
              <w:right w:val="single" w:sz="4" w:space="0" w:color="auto"/>
            </w:tcBorders>
          </w:tcPr>
          <w:p w14:paraId="213C7DA0" w14:textId="77777777" w:rsidR="00040B2F" w:rsidRPr="001141C9" w:rsidRDefault="00040B2F" w:rsidP="00992837">
            <w:pPr>
              <w:pStyle w:val="TAC"/>
              <w:keepNext w:val="0"/>
              <w:keepLines w:val="0"/>
              <w:widowControl w:val="0"/>
              <w:rPr>
                <w:lang w:eastAsia="zh-CN" w:bidi="ar"/>
              </w:rPr>
            </w:pPr>
            <w:r w:rsidRPr="001141C9">
              <w:rPr>
                <w:lang w:eastAsia="zh-CN" w:bidi="ar"/>
              </w:rPr>
              <w:t>CA_n1A-n3A</w:t>
            </w:r>
          </w:p>
          <w:p w14:paraId="28AC26C9" w14:textId="77777777" w:rsidR="00040B2F" w:rsidRPr="001141C9" w:rsidRDefault="00040B2F" w:rsidP="00992837">
            <w:pPr>
              <w:pStyle w:val="TAC"/>
              <w:keepNext w:val="0"/>
              <w:keepLines w:val="0"/>
              <w:widowControl w:val="0"/>
              <w:rPr>
                <w:lang w:eastAsia="zh-CN" w:bidi="ar"/>
              </w:rPr>
            </w:pPr>
            <w:r w:rsidRPr="001141C9">
              <w:rPr>
                <w:lang w:eastAsia="zh-CN" w:bidi="ar"/>
              </w:rPr>
              <w:t>CA_n1A-n7A</w:t>
            </w:r>
          </w:p>
          <w:p w14:paraId="6F58C7AE" w14:textId="77777777" w:rsidR="00040B2F" w:rsidRPr="001141C9" w:rsidRDefault="00040B2F" w:rsidP="00992837">
            <w:pPr>
              <w:pStyle w:val="TAC"/>
              <w:keepNext w:val="0"/>
              <w:keepLines w:val="0"/>
              <w:widowControl w:val="0"/>
              <w:rPr>
                <w:lang w:eastAsia="zh-CN" w:bidi="ar"/>
              </w:rPr>
            </w:pPr>
            <w:r w:rsidRPr="001141C9">
              <w:rPr>
                <w:lang w:eastAsia="zh-CN" w:bidi="ar"/>
              </w:rPr>
              <w:t>CA_n1A-n26A</w:t>
            </w:r>
          </w:p>
          <w:p w14:paraId="3BF1562C" w14:textId="77777777" w:rsidR="00040B2F" w:rsidRPr="001141C9" w:rsidRDefault="00040B2F" w:rsidP="00992837">
            <w:pPr>
              <w:pStyle w:val="TAC"/>
              <w:keepNext w:val="0"/>
              <w:keepLines w:val="0"/>
              <w:widowControl w:val="0"/>
              <w:rPr>
                <w:lang w:eastAsia="zh-CN" w:bidi="ar"/>
              </w:rPr>
            </w:pPr>
            <w:r w:rsidRPr="001141C9">
              <w:rPr>
                <w:lang w:eastAsia="zh-CN" w:bidi="ar"/>
              </w:rPr>
              <w:t>CA_n3A-n7A</w:t>
            </w:r>
          </w:p>
          <w:p w14:paraId="3483A87B" w14:textId="77777777" w:rsidR="00040B2F" w:rsidRPr="001141C9" w:rsidRDefault="00040B2F" w:rsidP="00992837">
            <w:pPr>
              <w:pStyle w:val="TAC"/>
              <w:keepNext w:val="0"/>
              <w:keepLines w:val="0"/>
              <w:widowControl w:val="0"/>
              <w:rPr>
                <w:lang w:eastAsia="zh-CN" w:bidi="ar"/>
              </w:rPr>
            </w:pPr>
            <w:r w:rsidRPr="001141C9">
              <w:rPr>
                <w:lang w:eastAsia="zh-CN" w:bidi="ar"/>
              </w:rPr>
              <w:t>CA_n3A-n26A</w:t>
            </w:r>
          </w:p>
          <w:p w14:paraId="39E35000" w14:textId="77777777" w:rsidR="00040B2F" w:rsidRPr="001141C9" w:rsidRDefault="00040B2F" w:rsidP="00992837">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6080D741" w14:textId="77777777" w:rsidR="00040B2F" w:rsidRPr="001141C9" w:rsidRDefault="00040B2F" w:rsidP="009928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49CECEDA"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DE24CCD"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677714C1" w14:textId="77777777" w:rsidTr="00992837">
        <w:trPr>
          <w:jc w:val="center"/>
        </w:trPr>
        <w:tc>
          <w:tcPr>
            <w:tcW w:w="2904" w:type="dxa"/>
            <w:tcBorders>
              <w:top w:val="nil"/>
              <w:left w:val="single" w:sz="4" w:space="0" w:color="auto"/>
              <w:bottom w:val="nil"/>
              <w:right w:val="single" w:sz="4" w:space="0" w:color="auto"/>
            </w:tcBorders>
          </w:tcPr>
          <w:p w14:paraId="2A3814B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7F8440" w14:textId="77777777" w:rsidR="00040B2F" w:rsidRPr="001141C9" w:rsidRDefault="00040B2F" w:rsidP="00992837">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6B0167EF" w14:textId="77777777" w:rsidR="00040B2F" w:rsidRPr="001141C9" w:rsidRDefault="00040B2F"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FFD301D"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F2B9EC8" w14:textId="77777777" w:rsidR="00040B2F" w:rsidRPr="001141C9" w:rsidRDefault="00040B2F" w:rsidP="00992837">
            <w:pPr>
              <w:pStyle w:val="TAC"/>
              <w:keepNext w:val="0"/>
              <w:keepLines w:val="0"/>
              <w:widowControl w:val="0"/>
              <w:rPr>
                <w:lang w:eastAsia="zh-CN" w:bidi="ar"/>
              </w:rPr>
            </w:pPr>
          </w:p>
        </w:tc>
      </w:tr>
      <w:tr w:rsidR="00040B2F" w:rsidRPr="001141C9" w14:paraId="5CAFB30C" w14:textId="77777777" w:rsidTr="00992837">
        <w:trPr>
          <w:jc w:val="center"/>
        </w:trPr>
        <w:tc>
          <w:tcPr>
            <w:tcW w:w="2904" w:type="dxa"/>
            <w:tcBorders>
              <w:top w:val="nil"/>
              <w:left w:val="single" w:sz="4" w:space="0" w:color="auto"/>
              <w:bottom w:val="nil"/>
              <w:right w:val="single" w:sz="4" w:space="0" w:color="auto"/>
            </w:tcBorders>
          </w:tcPr>
          <w:p w14:paraId="5E640F7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FB35DB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201D5C" w14:textId="77777777" w:rsidR="00040B2F" w:rsidRPr="001141C9" w:rsidRDefault="00040B2F"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E133C5E"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2FFDC34" w14:textId="77777777" w:rsidR="00040B2F" w:rsidRPr="001141C9" w:rsidRDefault="00040B2F" w:rsidP="00992837">
            <w:pPr>
              <w:pStyle w:val="TAC"/>
              <w:keepNext w:val="0"/>
              <w:keepLines w:val="0"/>
              <w:widowControl w:val="0"/>
              <w:rPr>
                <w:lang w:eastAsia="zh-CN" w:bidi="ar"/>
              </w:rPr>
            </w:pPr>
          </w:p>
        </w:tc>
      </w:tr>
      <w:tr w:rsidR="00040B2F" w:rsidRPr="001141C9" w14:paraId="0F3D2429" w14:textId="77777777" w:rsidTr="00992837">
        <w:trPr>
          <w:jc w:val="center"/>
        </w:trPr>
        <w:tc>
          <w:tcPr>
            <w:tcW w:w="2904" w:type="dxa"/>
            <w:tcBorders>
              <w:top w:val="nil"/>
              <w:left w:val="single" w:sz="4" w:space="0" w:color="auto"/>
              <w:bottom w:val="single" w:sz="4" w:space="0" w:color="auto"/>
              <w:right w:val="single" w:sz="4" w:space="0" w:color="auto"/>
            </w:tcBorders>
          </w:tcPr>
          <w:p w14:paraId="5B74AC7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608907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9C0E03" w14:textId="77777777" w:rsidR="00040B2F" w:rsidRPr="001141C9" w:rsidRDefault="00040B2F" w:rsidP="009928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AD25391" w14:textId="77777777" w:rsidR="00040B2F" w:rsidRPr="001141C9" w:rsidRDefault="00040B2F"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01DCD0A6" w14:textId="77777777" w:rsidR="00040B2F" w:rsidRPr="001141C9" w:rsidRDefault="00040B2F" w:rsidP="00992837">
            <w:pPr>
              <w:pStyle w:val="TAC"/>
              <w:keepNext w:val="0"/>
              <w:keepLines w:val="0"/>
              <w:widowControl w:val="0"/>
              <w:rPr>
                <w:lang w:eastAsia="zh-CN" w:bidi="ar"/>
              </w:rPr>
            </w:pPr>
          </w:p>
        </w:tc>
      </w:tr>
      <w:tr w:rsidR="00040B2F" w:rsidRPr="001141C9" w14:paraId="4CB663CB" w14:textId="77777777" w:rsidTr="00992837">
        <w:trPr>
          <w:jc w:val="center"/>
        </w:trPr>
        <w:tc>
          <w:tcPr>
            <w:tcW w:w="2904" w:type="dxa"/>
            <w:tcBorders>
              <w:top w:val="single" w:sz="4" w:space="0" w:color="auto"/>
              <w:left w:val="single" w:sz="4" w:space="0" w:color="auto"/>
              <w:bottom w:val="nil"/>
              <w:right w:val="single" w:sz="4" w:space="0" w:color="auto"/>
            </w:tcBorders>
          </w:tcPr>
          <w:p w14:paraId="37A0E0AF" w14:textId="77777777" w:rsidR="00040B2F" w:rsidRPr="001141C9" w:rsidRDefault="00040B2F" w:rsidP="00992837">
            <w:pPr>
              <w:pStyle w:val="TAC"/>
              <w:keepNext w:val="0"/>
              <w:keepLines w:val="0"/>
              <w:widowControl w:val="0"/>
              <w:rPr>
                <w:lang w:eastAsia="zh-CN" w:bidi="ar"/>
              </w:rPr>
            </w:pPr>
            <w:r w:rsidRPr="001141C9">
              <w:rPr>
                <w:lang w:eastAsia="zh-CN" w:bidi="ar"/>
              </w:rPr>
              <w:t>CA_n1A-n3B-n7A-n26(2A)</w:t>
            </w:r>
          </w:p>
        </w:tc>
        <w:tc>
          <w:tcPr>
            <w:tcW w:w="3019" w:type="dxa"/>
            <w:tcBorders>
              <w:top w:val="single" w:sz="4" w:space="0" w:color="auto"/>
              <w:left w:val="single" w:sz="4" w:space="0" w:color="auto"/>
              <w:bottom w:val="nil"/>
              <w:right w:val="single" w:sz="4" w:space="0" w:color="auto"/>
            </w:tcBorders>
          </w:tcPr>
          <w:p w14:paraId="31D8755D" w14:textId="77777777" w:rsidR="00040B2F" w:rsidRPr="001141C9" w:rsidRDefault="00040B2F" w:rsidP="00992837">
            <w:pPr>
              <w:pStyle w:val="TAC"/>
              <w:keepNext w:val="0"/>
              <w:keepLines w:val="0"/>
              <w:widowControl w:val="0"/>
              <w:rPr>
                <w:lang w:eastAsia="zh-CN" w:bidi="ar"/>
              </w:rPr>
            </w:pPr>
            <w:r w:rsidRPr="001141C9">
              <w:rPr>
                <w:lang w:eastAsia="zh-CN" w:bidi="ar"/>
              </w:rPr>
              <w:t>CA_n1A-n3A</w:t>
            </w:r>
          </w:p>
          <w:p w14:paraId="581B37D1" w14:textId="77777777" w:rsidR="00040B2F" w:rsidRPr="001141C9" w:rsidRDefault="00040B2F" w:rsidP="00992837">
            <w:pPr>
              <w:pStyle w:val="TAC"/>
              <w:keepNext w:val="0"/>
              <w:keepLines w:val="0"/>
              <w:widowControl w:val="0"/>
              <w:rPr>
                <w:lang w:eastAsia="zh-CN" w:bidi="ar"/>
              </w:rPr>
            </w:pPr>
            <w:r w:rsidRPr="001141C9">
              <w:rPr>
                <w:lang w:eastAsia="zh-CN" w:bidi="ar"/>
              </w:rPr>
              <w:t>CA_n1A-n7A</w:t>
            </w:r>
          </w:p>
          <w:p w14:paraId="27392E42" w14:textId="77777777" w:rsidR="00040B2F" w:rsidRPr="001141C9" w:rsidRDefault="00040B2F" w:rsidP="00992837">
            <w:pPr>
              <w:pStyle w:val="TAC"/>
              <w:keepNext w:val="0"/>
              <w:keepLines w:val="0"/>
              <w:widowControl w:val="0"/>
              <w:rPr>
                <w:lang w:eastAsia="zh-CN" w:bidi="ar"/>
              </w:rPr>
            </w:pPr>
            <w:r w:rsidRPr="001141C9">
              <w:rPr>
                <w:lang w:eastAsia="zh-CN" w:bidi="ar"/>
              </w:rPr>
              <w:t>CA_n1A-n26A</w:t>
            </w:r>
          </w:p>
          <w:p w14:paraId="57B071F1" w14:textId="77777777" w:rsidR="00040B2F" w:rsidRPr="001141C9" w:rsidRDefault="00040B2F" w:rsidP="00992837">
            <w:pPr>
              <w:pStyle w:val="TAC"/>
              <w:keepNext w:val="0"/>
              <w:keepLines w:val="0"/>
              <w:widowControl w:val="0"/>
              <w:rPr>
                <w:lang w:eastAsia="zh-CN" w:bidi="ar"/>
              </w:rPr>
            </w:pPr>
            <w:r w:rsidRPr="001141C9">
              <w:rPr>
                <w:lang w:eastAsia="zh-CN" w:bidi="ar"/>
              </w:rPr>
              <w:t>CA_n3A-n7A</w:t>
            </w:r>
          </w:p>
          <w:p w14:paraId="27100DD5" w14:textId="77777777" w:rsidR="00040B2F" w:rsidRPr="001141C9" w:rsidRDefault="00040B2F" w:rsidP="00992837">
            <w:pPr>
              <w:pStyle w:val="TAC"/>
              <w:keepNext w:val="0"/>
              <w:keepLines w:val="0"/>
              <w:widowControl w:val="0"/>
              <w:rPr>
                <w:lang w:eastAsia="zh-CN" w:bidi="ar"/>
              </w:rPr>
            </w:pPr>
            <w:r w:rsidRPr="001141C9">
              <w:rPr>
                <w:lang w:eastAsia="zh-CN" w:bidi="ar"/>
              </w:rPr>
              <w:t>CA_n3A-n26A</w:t>
            </w:r>
          </w:p>
          <w:p w14:paraId="2DEF71B5" w14:textId="77777777" w:rsidR="00040B2F" w:rsidRPr="001141C9" w:rsidRDefault="00040B2F" w:rsidP="00992837">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55E9F19D" w14:textId="77777777" w:rsidR="00040B2F" w:rsidRPr="001141C9" w:rsidRDefault="00040B2F" w:rsidP="009928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0AE6EB1B"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7D620D5"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6F6E27C7" w14:textId="77777777" w:rsidTr="00992837">
        <w:trPr>
          <w:jc w:val="center"/>
        </w:trPr>
        <w:tc>
          <w:tcPr>
            <w:tcW w:w="2904" w:type="dxa"/>
            <w:tcBorders>
              <w:top w:val="nil"/>
              <w:left w:val="single" w:sz="4" w:space="0" w:color="auto"/>
              <w:bottom w:val="nil"/>
              <w:right w:val="single" w:sz="4" w:space="0" w:color="auto"/>
            </w:tcBorders>
          </w:tcPr>
          <w:p w14:paraId="0C1F497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75281EC" w14:textId="77777777" w:rsidR="00040B2F" w:rsidRPr="001141C9" w:rsidRDefault="00040B2F" w:rsidP="00992837">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234F01D8" w14:textId="77777777" w:rsidR="00040B2F" w:rsidRPr="001141C9" w:rsidRDefault="00040B2F"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9067D68" w14:textId="77777777" w:rsidR="00040B2F" w:rsidRPr="001141C9" w:rsidRDefault="00040B2F" w:rsidP="009928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7905D29F" w14:textId="77777777" w:rsidR="00040B2F" w:rsidRPr="001141C9" w:rsidRDefault="00040B2F" w:rsidP="00992837">
            <w:pPr>
              <w:pStyle w:val="TAC"/>
              <w:keepNext w:val="0"/>
              <w:keepLines w:val="0"/>
              <w:widowControl w:val="0"/>
              <w:rPr>
                <w:lang w:eastAsia="zh-CN" w:bidi="ar"/>
              </w:rPr>
            </w:pPr>
          </w:p>
        </w:tc>
      </w:tr>
      <w:tr w:rsidR="00040B2F" w:rsidRPr="001141C9" w14:paraId="70CB2CAC" w14:textId="77777777" w:rsidTr="00992837">
        <w:trPr>
          <w:jc w:val="center"/>
        </w:trPr>
        <w:tc>
          <w:tcPr>
            <w:tcW w:w="2904" w:type="dxa"/>
            <w:tcBorders>
              <w:top w:val="nil"/>
              <w:left w:val="single" w:sz="4" w:space="0" w:color="auto"/>
              <w:bottom w:val="nil"/>
              <w:right w:val="single" w:sz="4" w:space="0" w:color="auto"/>
            </w:tcBorders>
          </w:tcPr>
          <w:p w14:paraId="6FF8ED75"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BBA9E8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61B3F0" w14:textId="77777777" w:rsidR="00040B2F" w:rsidRPr="001141C9" w:rsidRDefault="00040B2F"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C40A574"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7180D82" w14:textId="77777777" w:rsidR="00040B2F" w:rsidRPr="001141C9" w:rsidRDefault="00040B2F" w:rsidP="00992837">
            <w:pPr>
              <w:pStyle w:val="TAC"/>
              <w:keepNext w:val="0"/>
              <w:keepLines w:val="0"/>
              <w:widowControl w:val="0"/>
              <w:rPr>
                <w:lang w:eastAsia="zh-CN" w:bidi="ar"/>
              </w:rPr>
            </w:pPr>
          </w:p>
        </w:tc>
      </w:tr>
      <w:tr w:rsidR="00040B2F" w:rsidRPr="001141C9" w14:paraId="175ACFD4" w14:textId="77777777" w:rsidTr="00992837">
        <w:trPr>
          <w:jc w:val="center"/>
        </w:trPr>
        <w:tc>
          <w:tcPr>
            <w:tcW w:w="2904" w:type="dxa"/>
            <w:tcBorders>
              <w:top w:val="nil"/>
              <w:left w:val="single" w:sz="4" w:space="0" w:color="auto"/>
              <w:bottom w:val="nil"/>
              <w:right w:val="single" w:sz="4" w:space="0" w:color="auto"/>
            </w:tcBorders>
          </w:tcPr>
          <w:p w14:paraId="3D7DAF0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9B18D9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90D994" w14:textId="77777777" w:rsidR="00040B2F" w:rsidRPr="001141C9" w:rsidRDefault="00040B2F" w:rsidP="009928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EF7DDCF" w14:textId="77777777" w:rsidR="00040B2F" w:rsidRPr="001141C9" w:rsidRDefault="00040B2F"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5604F5E9" w14:textId="77777777" w:rsidR="00040B2F" w:rsidRPr="001141C9" w:rsidRDefault="00040B2F" w:rsidP="00992837">
            <w:pPr>
              <w:pStyle w:val="TAC"/>
              <w:keepNext w:val="0"/>
              <w:keepLines w:val="0"/>
              <w:widowControl w:val="0"/>
              <w:rPr>
                <w:lang w:eastAsia="zh-CN" w:bidi="ar"/>
              </w:rPr>
            </w:pPr>
          </w:p>
        </w:tc>
      </w:tr>
      <w:tr w:rsidR="00040B2F" w:rsidRPr="001141C9" w14:paraId="76C0A6AB" w14:textId="77777777" w:rsidTr="00992837">
        <w:trPr>
          <w:jc w:val="center"/>
        </w:trPr>
        <w:tc>
          <w:tcPr>
            <w:tcW w:w="2904" w:type="dxa"/>
            <w:tcBorders>
              <w:top w:val="nil"/>
              <w:left w:val="single" w:sz="4" w:space="0" w:color="auto"/>
              <w:bottom w:val="nil"/>
              <w:right w:val="single" w:sz="4" w:space="0" w:color="auto"/>
            </w:tcBorders>
          </w:tcPr>
          <w:p w14:paraId="11E3A5E0"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55F3C25" w14:textId="77777777" w:rsidR="00040B2F" w:rsidRPr="001141C9" w:rsidRDefault="00040B2F" w:rsidP="00992837">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1933302" w14:textId="77777777" w:rsidR="00040B2F" w:rsidRPr="001141C9" w:rsidRDefault="00040B2F" w:rsidP="00992837">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571885DA"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2D3E9E3" w14:textId="77777777" w:rsidR="00040B2F" w:rsidRPr="001141C9" w:rsidRDefault="00040B2F" w:rsidP="00992837">
            <w:pPr>
              <w:pStyle w:val="TAC"/>
              <w:keepNext w:val="0"/>
              <w:keepLines w:val="0"/>
              <w:widowControl w:val="0"/>
              <w:rPr>
                <w:lang w:eastAsia="zh-CN" w:bidi="ar"/>
              </w:rPr>
            </w:pPr>
            <w:r>
              <w:rPr>
                <w:lang w:val="en-US" w:eastAsia="zh-CN" w:bidi="ar"/>
              </w:rPr>
              <w:t>1</w:t>
            </w:r>
          </w:p>
        </w:tc>
      </w:tr>
      <w:tr w:rsidR="00040B2F" w:rsidRPr="001141C9" w14:paraId="0089CE10" w14:textId="77777777" w:rsidTr="00992837">
        <w:trPr>
          <w:jc w:val="center"/>
        </w:trPr>
        <w:tc>
          <w:tcPr>
            <w:tcW w:w="2904" w:type="dxa"/>
            <w:tcBorders>
              <w:top w:val="nil"/>
              <w:left w:val="single" w:sz="4" w:space="0" w:color="auto"/>
              <w:bottom w:val="nil"/>
              <w:right w:val="single" w:sz="4" w:space="0" w:color="auto"/>
            </w:tcBorders>
          </w:tcPr>
          <w:p w14:paraId="57C6DBF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F1778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829BD5" w14:textId="77777777" w:rsidR="00040B2F" w:rsidRPr="001141C9" w:rsidRDefault="00040B2F" w:rsidP="00992837">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A0F98C" w14:textId="77777777" w:rsidR="00040B2F" w:rsidRPr="001141C9" w:rsidRDefault="00040B2F"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7923F0E" w14:textId="77777777" w:rsidR="00040B2F" w:rsidRPr="001141C9" w:rsidRDefault="00040B2F" w:rsidP="00992837">
            <w:pPr>
              <w:pStyle w:val="TAC"/>
              <w:keepNext w:val="0"/>
              <w:keepLines w:val="0"/>
              <w:widowControl w:val="0"/>
              <w:rPr>
                <w:lang w:eastAsia="zh-CN" w:bidi="ar"/>
              </w:rPr>
            </w:pPr>
          </w:p>
        </w:tc>
      </w:tr>
      <w:tr w:rsidR="00040B2F" w:rsidRPr="001141C9" w14:paraId="34539B32" w14:textId="77777777" w:rsidTr="00992837">
        <w:trPr>
          <w:jc w:val="center"/>
        </w:trPr>
        <w:tc>
          <w:tcPr>
            <w:tcW w:w="2904" w:type="dxa"/>
            <w:tcBorders>
              <w:top w:val="nil"/>
              <w:left w:val="single" w:sz="4" w:space="0" w:color="auto"/>
              <w:bottom w:val="nil"/>
              <w:right w:val="single" w:sz="4" w:space="0" w:color="auto"/>
            </w:tcBorders>
          </w:tcPr>
          <w:p w14:paraId="41B2E45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6EF0E7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09B768" w14:textId="77777777" w:rsidR="00040B2F" w:rsidRPr="001141C9" w:rsidRDefault="00040B2F" w:rsidP="00992837">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BCDC6A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04AE582" w14:textId="77777777" w:rsidR="00040B2F" w:rsidRPr="001141C9" w:rsidRDefault="00040B2F" w:rsidP="00992837">
            <w:pPr>
              <w:pStyle w:val="TAC"/>
              <w:keepNext w:val="0"/>
              <w:keepLines w:val="0"/>
              <w:widowControl w:val="0"/>
              <w:rPr>
                <w:lang w:eastAsia="zh-CN" w:bidi="ar"/>
              </w:rPr>
            </w:pPr>
          </w:p>
        </w:tc>
      </w:tr>
      <w:tr w:rsidR="00040B2F" w:rsidRPr="001141C9" w14:paraId="6C999B76" w14:textId="77777777" w:rsidTr="00992837">
        <w:trPr>
          <w:jc w:val="center"/>
        </w:trPr>
        <w:tc>
          <w:tcPr>
            <w:tcW w:w="2904" w:type="dxa"/>
            <w:tcBorders>
              <w:top w:val="nil"/>
              <w:left w:val="single" w:sz="4" w:space="0" w:color="auto"/>
              <w:bottom w:val="single" w:sz="4" w:space="0" w:color="auto"/>
              <w:right w:val="single" w:sz="4" w:space="0" w:color="auto"/>
            </w:tcBorders>
          </w:tcPr>
          <w:p w14:paraId="0675A76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AA3026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9F7B1E" w14:textId="77777777" w:rsidR="00040B2F" w:rsidRPr="001141C9" w:rsidRDefault="00040B2F" w:rsidP="00992837">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342D7A3" w14:textId="77777777" w:rsidR="00040B2F" w:rsidRPr="001141C9" w:rsidRDefault="00040B2F"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5657425C" w14:textId="77777777" w:rsidR="00040B2F" w:rsidRPr="001141C9" w:rsidRDefault="00040B2F" w:rsidP="00992837">
            <w:pPr>
              <w:pStyle w:val="TAC"/>
              <w:keepNext w:val="0"/>
              <w:keepLines w:val="0"/>
              <w:widowControl w:val="0"/>
              <w:rPr>
                <w:lang w:eastAsia="zh-CN" w:bidi="ar"/>
              </w:rPr>
            </w:pPr>
          </w:p>
        </w:tc>
      </w:tr>
      <w:tr w:rsidR="00040B2F" w:rsidRPr="001141C9" w14:paraId="1F7D2709" w14:textId="77777777" w:rsidTr="00992837">
        <w:trPr>
          <w:jc w:val="center"/>
        </w:trPr>
        <w:tc>
          <w:tcPr>
            <w:tcW w:w="2904" w:type="dxa"/>
            <w:tcBorders>
              <w:top w:val="single" w:sz="4" w:space="0" w:color="auto"/>
              <w:left w:val="single" w:sz="4" w:space="0" w:color="auto"/>
              <w:bottom w:val="nil"/>
              <w:right w:val="single" w:sz="4" w:space="0" w:color="auto"/>
            </w:tcBorders>
          </w:tcPr>
          <w:p w14:paraId="5BEDE81D" w14:textId="77777777" w:rsidR="00040B2F" w:rsidRPr="001141C9" w:rsidRDefault="00040B2F" w:rsidP="00992837">
            <w:pPr>
              <w:pStyle w:val="TAC"/>
              <w:keepNext w:val="0"/>
              <w:keepLines w:val="0"/>
              <w:widowControl w:val="0"/>
              <w:rPr>
                <w:lang w:eastAsia="zh-CN" w:bidi="ar"/>
              </w:rPr>
            </w:pPr>
            <w:r w:rsidRPr="001141C9">
              <w:rPr>
                <w:lang w:eastAsia="zh-CN" w:bidi="ar"/>
              </w:rPr>
              <w:t>CA_n1A-n3A-n7B-n26(2A)</w:t>
            </w:r>
          </w:p>
        </w:tc>
        <w:tc>
          <w:tcPr>
            <w:tcW w:w="3019" w:type="dxa"/>
            <w:tcBorders>
              <w:top w:val="single" w:sz="4" w:space="0" w:color="auto"/>
              <w:left w:val="single" w:sz="4" w:space="0" w:color="auto"/>
              <w:bottom w:val="nil"/>
              <w:right w:val="single" w:sz="4" w:space="0" w:color="auto"/>
            </w:tcBorders>
          </w:tcPr>
          <w:p w14:paraId="50EE901A"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CA_n7B</w:t>
            </w:r>
          </w:p>
          <w:p w14:paraId="6B1B210A" w14:textId="77777777" w:rsidR="00040B2F" w:rsidRPr="001141C9" w:rsidRDefault="00040B2F" w:rsidP="00992837">
            <w:pPr>
              <w:pStyle w:val="TAC"/>
              <w:keepNext w:val="0"/>
              <w:keepLines w:val="0"/>
              <w:widowControl w:val="0"/>
              <w:rPr>
                <w:rFonts w:cs="Arial"/>
                <w:lang w:eastAsia="zh-CN"/>
              </w:rPr>
            </w:pPr>
            <w:r w:rsidRPr="001141C9">
              <w:rPr>
                <w:lang w:eastAsia="zh-CN" w:bidi="ar"/>
              </w:rPr>
              <w:t>CA_n26(2A)</w:t>
            </w:r>
          </w:p>
          <w:p w14:paraId="0ACF768B" w14:textId="77777777" w:rsidR="00040B2F" w:rsidRPr="001141C9" w:rsidRDefault="00040B2F" w:rsidP="00992837">
            <w:pPr>
              <w:pStyle w:val="TAC"/>
              <w:keepNext w:val="0"/>
              <w:keepLines w:val="0"/>
              <w:widowControl w:val="0"/>
              <w:rPr>
                <w:lang w:eastAsia="zh-CN" w:bidi="ar"/>
              </w:rPr>
            </w:pPr>
            <w:r w:rsidRPr="001141C9">
              <w:rPr>
                <w:lang w:eastAsia="zh-CN" w:bidi="ar"/>
              </w:rPr>
              <w:t>CA_n1A-n3A</w:t>
            </w:r>
          </w:p>
          <w:p w14:paraId="54037A5A" w14:textId="77777777" w:rsidR="00040B2F" w:rsidRPr="001141C9" w:rsidRDefault="00040B2F" w:rsidP="00992837">
            <w:pPr>
              <w:pStyle w:val="TAC"/>
              <w:keepNext w:val="0"/>
              <w:keepLines w:val="0"/>
              <w:widowControl w:val="0"/>
              <w:rPr>
                <w:lang w:eastAsia="zh-CN" w:bidi="ar"/>
              </w:rPr>
            </w:pPr>
            <w:r w:rsidRPr="001141C9">
              <w:rPr>
                <w:lang w:eastAsia="zh-CN" w:bidi="ar"/>
              </w:rPr>
              <w:t>CA_n1A-n7A</w:t>
            </w:r>
          </w:p>
          <w:p w14:paraId="2479AFF4" w14:textId="77777777" w:rsidR="00040B2F" w:rsidRPr="001141C9" w:rsidRDefault="00040B2F" w:rsidP="00992837">
            <w:pPr>
              <w:pStyle w:val="TAC"/>
              <w:keepNext w:val="0"/>
              <w:keepLines w:val="0"/>
              <w:widowControl w:val="0"/>
              <w:rPr>
                <w:lang w:eastAsia="zh-CN" w:bidi="ar"/>
              </w:rPr>
            </w:pPr>
            <w:r w:rsidRPr="001141C9">
              <w:rPr>
                <w:lang w:eastAsia="zh-CN" w:bidi="ar"/>
              </w:rPr>
              <w:t>CA_n1A-n26A</w:t>
            </w:r>
          </w:p>
          <w:p w14:paraId="6B5FF4A3" w14:textId="77777777" w:rsidR="00040B2F" w:rsidRPr="001141C9" w:rsidRDefault="00040B2F" w:rsidP="00992837">
            <w:pPr>
              <w:pStyle w:val="TAC"/>
              <w:keepNext w:val="0"/>
              <w:keepLines w:val="0"/>
              <w:widowControl w:val="0"/>
              <w:rPr>
                <w:lang w:eastAsia="zh-CN" w:bidi="ar"/>
              </w:rPr>
            </w:pPr>
            <w:r w:rsidRPr="001141C9">
              <w:rPr>
                <w:lang w:eastAsia="zh-CN" w:bidi="ar"/>
              </w:rPr>
              <w:t>CA_n3A-n7A</w:t>
            </w:r>
          </w:p>
          <w:p w14:paraId="5B38F89D" w14:textId="77777777" w:rsidR="00040B2F" w:rsidRPr="001141C9" w:rsidRDefault="00040B2F" w:rsidP="00992837">
            <w:pPr>
              <w:pStyle w:val="TAC"/>
              <w:keepNext w:val="0"/>
              <w:keepLines w:val="0"/>
              <w:widowControl w:val="0"/>
              <w:rPr>
                <w:lang w:eastAsia="zh-CN" w:bidi="ar"/>
              </w:rPr>
            </w:pPr>
            <w:r w:rsidRPr="001141C9">
              <w:rPr>
                <w:lang w:eastAsia="zh-CN" w:bidi="ar"/>
              </w:rPr>
              <w:t>CA_n3A-n26A</w:t>
            </w:r>
          </w:p>
          <w:p w14:paraId="33A6925A" w14:textId="77777777" w:rsidR="00040B2F" w:rsidRPr="001141C9" w:rsidRDefault="00040B2F" w:rsidP="00992837">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8494F14" w14:textId="77777777" w:rsidR="00040B2F" w:rsidRPr="001141C9" w:rsidRDefault="00040B2F" w:rsidP="009928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4F6B7793"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8D71CEA"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05DC94AD" w14:textId="77777777" w:rsidTr="00992837">
        <w:trPr>
          <w:jc w:val="center"/>
        </w:trPr>
        <w:tc>
          <w:tcPr>
            <w:tcW w:w="2904" w:type="dxa"/>
            <w:tcBorders>
              <w:top w:val="nil"/>
              <w:left w:val="single" w:sz="4" w:space="0" w:color="auto"/>
              <w:bottom w:val="nil"/>
              <w:right w:val="single" w:sz="4" w:space="0" w:color="auto"/>
            </w:tcBorders>
          </w:tcPr>
          <w:p w14:paraId="1F4F389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3A0AA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B6E1A2" w14:textId="77777777" w:rsidR="00040B2F" w:rsidRPr="001141C9" w:rsidRDefault="00040B2F"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0FAFC8F"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7B7EBC5" w14:textId="77777777" w:rsidR="00040B2F" w:rsidRPr="001141C9" w:rsidRDefault="00040B2F" w:rsidP="00992837">
            <w:pPr>
              <w:pStyle w:val="TAC"/>
              <w:keepNext w:val="0"/>
              <w:keepLines w:val="0"/>
              <w:widowControl w:val="0"/>
              <w:rPr>
                <w:lang w:eastAsia="zh-CN" w:bidi="ar"/>
              </w:rPr>
            </w:pPr>
          </w:p>
        </w:tc>
      </w:tr>
      <w:tr w:rsidR="00040B2F" w:rsidRPr="001141C9" w14:paraId="18F80A5F" w14:textId="77777777" w:rsidTr="00992837">
        <w:trPr>
          <w:jc w:val="center"/>
        </w:trPr>
        <w:tc>
          <w:tcPr>
            <w:tcW w:w="2904" w:type="dxa"/>
            <w:tcBorders>
              <w:top w:val="nil"/>
              <w:left w:val="single" w:sz="4" w:space="0" w:color="auto"/>
              <w:bottom w:val="nil"/>
              <w:right w:val="single" w:sz="4" w:space="0" w:color="auto"/>
            </w:tcBorders>
          </w:tcPr>
          <w:p w14:paraId="7A40557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1C6F6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EBB2B2" w14:textId="77777777" w:rsidR="00040B2F" w:rsidRPr="001141C9" w:rsidRDefault="00040B2F"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F330114" w14:textId="77777777" w:rsidR="00040B2F" w:rsidRPr="001141C9" w:rsidRDefault="00040B2F" w:rsidP="009928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32BD0866" w14:textId="77777777" w:rsidR="00040B2F" w:rsidRPr="001141C9" w:rsidRDefault="00040B2F" w:rsidP="00992837">
            <w:pPr>
              <w:pStyle w:val="TAC"/>
              <w:keepNext w:val="0"/>
              <w:keepLines w:val="0"/>
              <w:widowControl w:val="0"/>
              <w:rPr>
                <w:lang w:eastAsia="zh-CN" w:bidi="ar"/>
              </w:rPr>
            </w:pPr>
          </w:p>
        </w:tc>
      </w:tr>
      <w:tr w:rsidR="00040B2F" w:rsidRPr="001141C9" w14:paraId="6C4DE786" w14:textId="77777777" w:rsidTr="00992837">
        <w:trPr>
          <w:jc w:val="center"/>
        </w:trPr>
        <w:tc>
          <w:tcPr>
            <w:tcW w:w="2904" w:type="dxa"/>
            <w:tcBorders>
              <w:top w:val="nil"/>
              <w:left w:val="single" w:sz="4" w:space="0" w:color="auto"/>
              <w:bottom w:val="single" w:sz="4" w:space="0" w:color="auto"/>
              <w:right w:val="single" w:sz="4" w:space="0" w:color="auto"/>
            </w:tcBorders>
          </w:tcPr>
          <w:p w14:paraId="7EB2A5C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68E467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3128A7" w14:textId="77777777" w:rsidR="00040B2F" w:rsidRPr="001141C9" w:rsidRDefault="00040B2F" w:rsidP="009928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7F17312" w14:textId="77777777" w:rsidR="00040B2F" w:rsidRPr="001141C9" w:rsidRDefault="00040B2F"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34D862AA" w14:textId="77777777" w:rsidR="00040B2F" w:rsidRPr="001141C9" w:rsidRDefault="00040B2F" w:rsidP="00992837">
            <w:pPr>
              <w:pStyle w:val="TAC"/>
              <w:keepNext w:val="0"/>
              <w:keepLines w:val="0"/>
              <w:widowControl w:val="0"/>
              <w:rPr>
                <w:lang w:eastAsia="zh-CN" w:bidi="ar"/>
              </w:rPr>
            </w:pPr>
          </w:p>
        </w:tc>
      </w:tr>
      <w:tr w:rsidR="00040B2F" w:rsidRPr="001141C9" w14:paraId="5E4DF51F" w14:textId="77777777" w:rsidTr="00992837">
        <w:trPr>
          <w:jc w:val="center"/>
        </w:trPr>
        <w:tc>
          <w:tcPr>
            <w:tcW w:w="2904" w:type="dxa"/>
            <w:tcBorders>
              <w:top w:val="single" w:sz="4" w:space="0" w:color="auto"/>
              <w:left w:val="single" w:sz="4" w:space="0" w:color="auto"/>
              <w:bottom w:val="nil"/>
              <w:right w:val="single" w:sz="4" w:space="0" w:color="auto"/>
            </w:tcBorders>
          </w:tcPr>
          <w:p w14:paraId="03B802BC" w14:textId="77777777" w:rsidR="00040B2F" w:rsidRPr="001141C9" w:rsidRDefault="00040B2F" w:rsidP="00992837">
            <w:pPr>
              <w:pStyle w:val="TAC"/>
              <w:keepNext w:val="0"/>
              <w:keepLines w:val="0"/>
              <w:widowControl w:val="0"/>
              <w:rPr>
                <w:lang w:eastAsia="zh-CN" w:bidi="ar"/>
              </w:rPr>
            </w:pPr>
            <w:r w:rsidRPr="001141C9">
              <w:rPr>
                <w:lang w:eastAsia="zh-CN" w:bidi="ar"/>
              </w:rPr>
              <w:t>CA_n1A-n3B-n7B-n26(2A)</w:t>
            </w:r>
          </w:p>
        </w:tc>
        <w:tc>
          <w:tcPr>
            <w:tcW w:w="3019" w:type="dxa"/>
            <w:tcBorders>
              <w:top w:val="single" w:sz="4" w:space="0" w:color="auto"/>
              <w:left w:val="single" w:sz="4" w:space="0" w:color="auto"/>
              <w:bottom w:val="nil"/>
              <w:right w:val="single" w:sz="4" w:space="0" w:color="auto"/>
            </w:tcBorders>
          </w:tcPr>
          <w:p w14:paraId="454D8DEF"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CA_n7B</w:t>
            </w:r>
          </w:p>
          <w:p w14:paraId="4B4AE709" w14:textId="77777777" w:rsidR="00040B2F" w:rsidRPr="001141C9" w:rsidRDefault="00040B2F" w:rsidP="00992837">
            <w:pPr>
              <w:pStyle w:val="TAC"/>
              <w:keepNext w:val="0"/>
              <w:keepLines w:val="0"/>
              <w:widowControl w:val="0"/>
              <w:rPr>
                <w:rFonts w:cs="Arial"/>
                <w:lang w:eastAsia="zh-CN"/>
              </w:rPr>
            </w:pPr>
            <w:r w:rsidRPr="001141C9">
              <w:rPr>
                <w:lang w:eastAsia="zh-CN" w:bidi="ar"/>
              </w:rPr>
              <w:t>CA_n26(2A)</w:t>
            </w:r>
          </w:p>
          <w:p w14:paraId="138E1C9D" w14:textId="77777777" w:rsidR="00040B2F" w:rsidRPr="001141C9" w:rsidRDefault="00040B2F" w:rsidP="00992837">
            <w:pPr>
              <w:pStyle w:val="TAC"/>
              <w:keepNext w:val="0"/>
              <w:keepLines w:val="0"/>
              <w:widowControl w:val="0"/>
              <w:rPr>
                <w:lang w:eastAsia="zh-CN" w:bidi="ar"/>
              </w:rPr>
            </w:pPr>
            <w:r w:rsidRPr="001141C9">
              <w:rPr>
                <w:lang w:eastAsia="zh-CN" w:bidi="ar"/>
              </w:rPr>
              <w:t>CA_n1A-n3A</w:t>
            </w:r>
          </w:p>
          <w:p w14:paraId="4DEC6C6E" w14:textId="77777777" w:rsidR="00040B2F" w:rsidRPr="001141C9" w:rsidRDefault="00040B2F" w:rsidP="00992837">
            <w:pPr>
              <w:pStyle w:val="TAC"/>
              <w:keepNext w:val="0"/>
              <w:keepLines w:val="0"/>
              <w:widowControl w:val="0"/>
              <w:rPr>
                <w:lang w:eastAsia="zh-CN" w:bidi="ar"/>
              </w:rPr>
            </w:pPr>
            <w:r w:rsidRPr="001141C9">
              <w:rPr>
                <w:lang w:eastAsia="zh-CN" w:bidi="ar"/>
              </w:rPr>
              <w:t>CA_n1A-n7A</w:t>
            </w:r>
          </w:p>
          <w:p w14:paraId="0208970D" w14:textId="77777777" w:rsidR="00040B2F" w:rsidRPr="001141C9" w:rsidRDefault="00040B2F" w:rsidP="00992837">
            <w:pPr>
              <w:pStyle w:val="TAC"/>
              <w:keepNext w:val="0"/>
              <w:keepLines w:val="0"/>
              <w:widowControl w:val="0"/>
              <w:rPr>
                <w:lang w:eastAsia="zh-CN" w:bidi="ar"/>
              </w:rPr>
            </w:pPr>
            <w:r w:rsidRPr="001141C9">
              <w:rPr>
                <w:lang w:eastAsia="zh-CN" w:bidi="ar"/>
              </w:rPr>
              <w:t>CA_n1A-n26A</w:t>
            </w:r>
          </w:p>
          <w:p w14:paraId="1E976E18" w14:textId="77777777" w:rsidR="00040B2F" w:rsidRPr="001141C9" w:rsidRDefault="00040B2F" w:rsidP="00992837">
            <w:pPr>
              <w:pStyle w:val="TAC"/>
              <w:keepNext w:val="0"/>
              <w:keepLines w:val="0"/>
              <w:widowControl w:val="0"/>
              <w:rPr>
                <w:lang w:eastAsia="zh-CN" w:bidi="ar"/>
              </w:rPr>
            </w:pPr>
            <w:r w:rsidRPr="001141C9">
              <w:rPr>
                <w:lang w:eastAsia="zh-CN" w:bidi="ar"/>
              </w:rPr>
              <w:lastRenderedPageBreak/>
              <w:t>CA_n3A-n7A</w:t>
            </w:r>
          </w:p>
          <w:p w14:paraId="3267542E" w14:textId="77777777" w:rsidR="00040B2F" w:rsidRPr="001141C9" w:rsidRDefault="00040B2F" w:rsidP="00992837">
            <w:pPr>
              <w:pStyle w:val="TAC"/>
              <w:keepNext w:val="0"/>
              <w:keepLines w:val="0"/>
              <w:widowControl w:val="0"/>
              <w:rPr>
                <w:lang w:eastAsia="zh-CN" w:bidi="ar"/>
              </w:rPr>
            </w:pPr>
            <w:r w:rsidRPr="001141C9">
              <w:rPr>
                <w:lang w:eastAsia="zh-CN" w:bidi="ar"/>
              </w:rPr>
              <w:t>CA_n3A-n26A</w:t>
            </w:r>
          </w:p>
          <w:p w14:paraId="411541CD" w14:textId="77777777" w:rsidR="00040B2F" w:rsidRPr="001141C9" w:rsidRDefault="00040B2F" w:rsidP="00992837">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678A2E30" w14:textId="77777777" w:rsidR="00040B2F" w:rsidRPr="001141C9" w:rsidRDefault="00040B2F" w:rsidP="00992837">
            <w:pPr>
              <w:pStyle w:val="TAC"/>
              <w:keepNext w:val="0"/>
              <w:keepLines w:val="0"/>
              <w:widowControl w:val="0"/>
              <w:rPr>
                <w:lang w:eastAsia="zh-CN" w:bidi="ar"/>
              </w:rPr>
            </w:pPr>
            <w:r w:rsidRPr="001141C9">
              <w:rPr>
                <w:lang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3B1AC3AD"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CD18E54"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74D0ADB3" w14:textId="77777777" w:rsidTr="00992837">
        <w:trPr>
          <w:jc w:val="center"/>
        </w:trPr>
        <w:tc>
          <w:tcPr>
            <w:tcW w:w="2904" w:type="dxa"/>
            <w:tcBorders>
              <w:top w:val="nil"/>
              <w:left w:val="single" w:sz="4" w:space="0" w:color="auto"/>
              <w:bottom w:val="nil"/>
              <w:right w:val="single" w:sz="4" w:space="0" w:color="auto"/>
            </w:tcBorders>
          </w:tcPr>
          <w:p w14:paraId="6FC1807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6A967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1B64D1" w14:textId="77777777" w:rsidR="00040B2F" w:rsidRPr="001141C9" w:rsidRDefault="00040B2F"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EF77D12" w14:textId="77777777" w:rsidR="00040B2F" w:rsidRPr="001141C9" w:rsidRDefault="00040B2F" w:rsidP="009928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4785D888" w14:textId="77777777" w:rsidR="00040B2F" w:rsidRPr="001141C9" w:rsidRDefault="00040B2F" w:rsidP="00992837">
            <w:pPr>
              <w:pStyle w:val="TAC"/>
              <w:keepNext w:val="0"/>
              <w:keepLines w:val="0"/>
              <w:widowControl w:val="0"/>
              <w:rPr>
                <w:lang w:eastAsia="zh-CN" w:bidi="ar"/>
              </w:rPr>
            </w:pPr>
          </w:p>
        </w:tc>
      </w:tr>
      <w:tr w:rsidR="00040B2F" w:rsidRPr="001141C9" w14:paraId="65932DF7" w14:textId="77777777" w:rsidTr="00992837">
        <w:trPr>
          <w:jc w:val="center"/>
        </w:trPr>
        <w:tc>
          <w:tcPr>
            <w:tcW w:w="2904" w:type="dxa"/>
            <w:tcBorders>
              <w:top w:val="nil"/>
              <w:left w:val="single" w:sz="4" w:space="0" w:color="auto"/>
              <w:bottom w:val="nil"/>
              <w:right w:val="single" w:sz="4" w:space="0" w:color="auto"/>
            </w:tcBorders>
          </w:tcPr>
          <w:p w14:paraId="04A4932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AD306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27C4D3" w14:textId="77777777" w:rsidR="00040B2F" w:rsidRPr="001141C9" w:rsidRDefault="00040B2F"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BB6BCD3" w14:textId="77777777" w:rsidR="00040B2F" w:rsidRPr="001141C9" w:rsidRDefault="00040B2F" w:rsidP="009928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C76D341" w14:textId="77777777" w:rsidR="00040B2F" w:rsidRPr="001141C9" w:rsidRDefault="00040B2F" w:rsidP="00992837">
            <w:pPr>
              <w:pStyle w:val="TAC"/>
              <w:keepNext w:val="0"/>
              <w:keepLines w:val="0"/>
              <w:widowControl w:val="0"/>
              <w:rPr>
                <w:lang w:eastAsia="zh-CN" w:bidi="ar"/>
              </w:rPr>
            </w:pPr>
          </w:p>
        </w:tc>
      </w:tr>
      <w:tr w:rsidR="00040B2F" w:rsidRPr="001141C9" w14:paraId="56641F77" w14:textId="77777777" w:rsidTr="00992837">
        <w:trPr>
          <w:jc w:val="center"/>
        </w:trPr>
        <w:tc>
          <w:tcPr>
            <w:tcW w:w="2904" w:type="dxa"/>
            <w:tcBorders>
              <w:top w:val="nil"/>
              <w:left w:val="single" w:sz="4" w:space="0" w:color="auto"/>
              <w:bottom w:val="nil"/>
              <w:right w:val="single" w:sz="4" w:space="0" w:color="auto"/>
            </w:tcBorders>
          </w:tcPr>
          <w:p w14:paraId="5A57564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3953A0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DF2741" w14:textId="77777777" w:rsidR="00040B2F" w:rsidRPr="001141C9" w:rsidRDefault="00040B2F" w:rsidP="009928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1F1E23A" w14:textId="77777777" w:rsidR="00040B2F" w:rsidRPr="001141C9" w:rsidRDefault="00040B2F"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3780770E" w14:textId="77777777" w:rsidR="00040B2F" w:rsidRPr="001141C9" w:rsidRDefault="00040B2F" w:rsidP="00992837">
            <w:pPr>
              <w:pStyle w:val="TAC"/>
              <w:keepNext w:val="0"/>
              <w:keepLines w:val="0"/>
              <w:widowControl w:val="0"/>
              <w:rPr>
                <w:lang w:eastAsia="zh-CN" w:bidi="ar"/>
              </w:rPr>
            </w:pPr>
          </w:p>
        </w:tc>
      </w:tr>
      <w:tr w:rsidR="00040B2F" w:rsidRPr="001141C9" w14:paraId="410A89DC" w14:textId="77777777" w:rsidTr="00992837">
        <w:trPr>
          <w:jc w:val="center"/>
        </w:trPr>
        <w:tc>
          <w:tcPr>
            <w:tcW w:w="2904" w:type="dxa"/>
            <w:tcBorders>
              <w:top w:val="nil"/>
              <w:left w:val="single" w:sz="4" w:space="0" w:color="auto"/>
              <w:bottom w:val="nil"/>
              <w:right w:val="single" w:sz="4" w:space="0" w:color="auto"/>
            </w:tcBorders>
          </w:tcPr>
          <w:p w14:paraId="5A17FEBB"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594385A" w14:textId="77777777" w:rsidR="00040B2F" w:rsidRPr="001141C9" w:rsidRDefault="00040B2F" w:rsidP="00992837">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242CE88" w14:textId="77777777" w:rsidR="00040B2F" w:rsidRPr="001141C9" w:rsidRDefault="00040B2F" w:rsidP="00992837">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57F9F838"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BB45AC2" w14:textId="77777777" w:rsidR="00040B2F" w:rsidRPr="001141C9" w:rsidRDefault="00040B2F" w:rsidP="00992837">
            <w:pPr>
              <w:pStyle w:val="TAC"/>
              <w:keepNext w:val="0"/>
              <w:keepLines w:val="0"/>
              <w:widowControl w:val="0"/>
              <w:rPr>
                <w:lang w:eastAsia="zh-CN" w:bidi="ar"/>
              </w:rPr>
            </w:pPr>
            <w:r>
              <w:rPr>
                <w:lang w:val="en-US" w:eastAsia="zh-CN" w:bidi="ar"/>
              </w:rPr>
              <w:t>1</w:t>
            </w:r>
          </w:p>
        </w:tc>
      </w:tr>
      <w:tr w:rsidR="00040B2F" w:rsidRPr="001141C9" w14:paraId="31726411" w14:textId="77777777" w:rsidTr="00992837">
        <w:trPr>
          <w:jc w:val="center"/>
        </w:trPr>
        <w:tc>
          <w:tcPr>
            <w:tcW w:w="2904" w:type="dxa"/>
            <w:tcBorders>
              <w:top w:val="nil"/>
              <w:left w:val="single" w:sz="4" w:space="0" w:color="auto"/>
              <w:bottom w:val="nil"/>
              <w:right w:val="single" w:sz="4" w:space="0" w:color="auto"/>
            </w:tcBorders>
          </w:tcPr>
          <w:p w14:paraId="4C579E6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64BB5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7313D4" w14:textId="77777777" w:rsidR="00040B2F" w:rsidRPr="001141C9" w:rsidRDefault="00040B2F" w:rsidP="00992837">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8CC7A16" w14:textId="77777777" w:rsidR="00040B2F" w:rsidRPr="001141C9" w:rsidRDefault="00040B2F" w:rsidP="00992837">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5774A889" w14:textId="77777777" w:rsidR="00040B2F" w:rsidRPr="001141C9" w:rsidRDefault="00040B2F" w:rsidP="00992837">
            <w:pPr>
              <w:pStyle w:val="TAC"/>
              <w:keepNext w:val="0"/>
              <w:keepLines w:val="0"/>
              <w:widowControl w:val="0"/>
              <w:rPr>
                <w:lang w:eastAsia="zh-CN" w:bidi="ar"/>
              </w:rPr>
            </w:pPr>
          </w:p>
        </w:tc>
      </w:tr>
      <w:tr w:rsidR="00040B2F" w:rsidRPr="001141C9" w14:paraId="0FDA8D0E" w14:textId="77777777" w:rsidTr="00992837">
        <w:trPr>
          <w:jc w:val="center"/>
        </w:trPr>
        <w:tc>
          <w:tcPr>
            <w:tcW w:w="2904" w:type="dxa"/>
            <w:tcBorders>
              <w:top w:val="nil"/>
              <w:left w:val="single" w:sz="4" w:space="0" w:color="auto"/>
              <w:bottom w:val="nil"/>
              <w:right w:val="single" w:sz="4" w:space="0" w:color="auto"/>
            </w:tcBorders>
          </w:tcPr>
          <w:p w14:paraId="0C75A0E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AB087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6FFCA5" w14:textId="77777777" w:rsidR="00040B2F" w:rsidRPr="001141C9" w:rsidRDefault="00040B2F" w:rsidP="00992837">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E3C09C0" w14:textId="77777777" w:rsidR="00040B2F" w:rsidRPr="001141C9" w:rsidRDefault="00040B2F" w:rsidP="00992837">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204EF35A" w14:textId="77777777" w:rsidR="00040B2F" w:rsidRPr="001141C9" w:rsidRDefault="00040B2F" w:rsidP="00992837">
            <w:pPr>
              <w:pStyle w:val="TAC"/>
              <w:keepNext w:val="0"/>
              <w:keepLines w:val="0"/>
              <w:widowControl w:val="0"/>
              <w:rPr>
                <w:lang w:eastAsia="zh-CN" w:bidi="ar"/>
              </w:rPr>
            </w:pPr>
          </w:p>
        </w:tc>
      </w:tr>
      <w:tr w:rsidR="00040B2F" w:rsidRPr="001141C9" w14:paraId="168398A6" w14:textId="77777777" w:rsidTr="00992837">
        <w:trPr>
          <w:jc w:val="center"/>
        </w:trPr>
        <w:tc>
          <w:tcPr>
            <w:tcW w:w="2904" w:type="dxa"/>
            <w:tcBorders>
              <w:top w:val="nil"/>
              <w:left w:val="single" w:sz="4" w:space="0" w:color="auto"/>
              <w:bottom w:val="single" w:sz="4" w:space="0" w:color="auto"/>
              <w:right w:val="single" w:sz="4" w:space="0" w:color="auto"/>
            </w:tcBorders>
          </w:tcPr>
          <w:p w14:paraId="4E61FEE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07C627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DB6AAA" w14:textId="77777777" w:rsidR="00040B2F" w:rsidRPr="001141C9" w:rsidRDefault="00040B2F" w:rsidP="00992837">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297F55E" w14:textId="77777777" w:rsidR="00040B2F" w:rsidRPr="001141C9" w:rsidRDefault="00040B2F" w:rsidP="009928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single" w:sz="4" w:space="0" w:color="auto"/>
              <w:right w:val="single" w:sz="4" w:space="0" w:color="auto"/>
            </w:tcBorders>
            <w:vAlign w:val="center"/>
          </w:tcPr>
          <w:p w14:paraId="3AACE96C" w14:textId="77777777" w:rsidR="00040B2F" w:rsidRPr="001141C9" w:rsidRDefault="00040B2F" w:rsidP="00992837">
            <w:pPr>
              <w:pStyle w:val="TAC"/>
              <w:keepNext w:val="0"/>
              <w:keepLines w:val="0"/>
              <w:widowControl w:val="0"/>
              <w:rPr>
                <w:lang w:eastAsia="zh-CN" w:bidi="ar"/>
              </w:rPr>
            </w:pPr>
          </w:p>
        </w:tc>
      </w:tr>
      <w:tr w:rsidR="00040B2F" w:rsidRPr="001141C9" w14:paraId="0E7221F6" w14:textId="77777777" w:rsidTr="00992837">
        <w:trPr>
          <w:jc w:val="center"/>
        </w:trPr>
        <w:tc>
          <w:tcPr>
            <w:tcW w:w="2904" w:type="dxa"/>
            <w:tcBorders>
              <w:top w:val="single" w:sz="4" w:space="0" w:color="auto"/>
              <w:left w:val="single" w:sz="4" w:space="0" w:color="auto"/>
              <w:bottom w:val="nil"/>
              <w:right w:val="single" w:sz="4" w:space="0" w:color="auto"/>
            </w:tcBorders>
          </w:tcPr>
          <w:p w14:paraId="5183C590" w14:textId="77777777" w:rsidR="00040B2F" w:rsidRPr="001141C9" w:rsidRDefault="00040B2F" w:rsidP="00992837">
            <w:pPr>
              <w:pStyle w:val="TAC"/>
              <w:keepNext w:val="0"/>
              <w:keepLines w:val="0"/>
              <w:widowControl w:val="0"/>
              <w:rPr>
                <w:lang w:eastAsia="zh-CN" w:bidi="ar"/>
              </w:rPr>
            </w:pPr>
            <w:r w:rsidRPr="001141C9">
              <w:rPr>
                <w:lang w:eastAsia="zh-CN" w:bidi="ar"/>
              </w:rPr>
              <w:t>CA_n1A-n3A-n7A-n28A</w:t>
            </w:r>
          </w:p>
        </w:tc>
        <w:tc>
          <w:tcPr>
            <w:tcW w:w="3019" w:type="dxa"/>
            <w:tcBorders>
              <w:top w:val="single" w:sz="4" w:space="0" w:color="auto"/>
              <w:left w:val="single" w:sz="4" w:space="0" w:color="auto"/>
              <w:bottom w:val="nil"/>
              <w:right w:val="single" w:sz="4" w:space="0" w:color="auto"/>
            </w:tcBorders>
          </w:tcPr>
          <w:p w14:paraId="473EF410" w14:textId="77777777" w:rsidR="00040B2F" w:rsidRDefault="00040B2F" w:rsidP="00992837">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p>
          <w:p w14:paraId="5525DFFB" w14:textId="77777777" w:rsidR="00040B2F" w:rsidRPr="001141C9" w:rsidRDefault="00040B2F" w:rsidP="00992837">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290E75AE" w14:textId="77777777" w:rsidR="00040B2F" w:rsidRPr="001141C9" w:rsidRDefault="00040B2F" w:rsidP="009928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AC5515B"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ECECBEC"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4B992608" w14:textId="77777777" w:rsidTr="00992837">
        <w:trPr>
          <w:jc w:val="center"/>
        </w:trPr>
        <w:tc>
          <w:tcPr>
            <w:tcW w:w="2904" w:type="dxa"/>
            <w:tcBorders>
              <w:top w:val="nil"/>
              <w:left w:val="single" w:sz="4" w:space="0" w:color="auto"/>
              <w:bottom w:val="nil"/>
              <w:right w:val="single" w:sz="4" w:space="0" w:color="auto"/>
            </w:tcBorders>
          </w:tcPr>
          <w:p w14:paraId="4B8D8C3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482BF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CC49E0" w14:textId="77777777" w:rsidR="00040B2F" w:rsidRPr="001141C9" w:rsidRDefault="00040B2F"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73ADC5C"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82481ED" w14:textId="77777777" w:rsidR="00040B2F" w:rsidRPr="001141C9" w:rsidRDefault="00040B2F" w:rsidP="00992837">
            <w:pPr>
              <w:pStyle w:val="TAC"/>
              <w:keepNext w:val="0"/>
              <w:keepLines w:val="0"/>
              <w:widowControl w:val="0"/>
              <w:rPr>
                <w:lang w:eastAsia="zh-CN" w:bidi="ar"/>
              </w:rPr>
            </w:pPr>
          </w:p>
        </w:tc>
      </w:tr>
      <w:tr w:rsidR="00040B2F" w:rsidRPr="001141C9" w14:paraId="48BF5E97" w14:textId="77777777" w:rsidTr="00992837">
        <w:trPr>
          <w:jc w:val="center"/>
        </w:trPr>
        <w:tc>
          <w:tcPr>
            <w:tcW w:w="2904" w:type="dxa"/>
            <w:tcBorders>
              <w:top w:val="nil"/>
              <w:left w:val="single" w:sz="4" w:space="0" w:color="auto"/>
              <w:bottom w:val="nil"/>
              <w:right w:val="single" w:sz="4" w:space="0" w:color="auto"/>
            </w:tcBorders>
          </w:tcPr>
          <w:p w14:paraId="4D54DEF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F99BD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DB79B7" w14:textId="77777777" w:rsidR="00040B2F" w:rsidRPr="001141C9" w:rsidRDefault="00040B2F"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BD944B0"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92CDA4B" w14:textId="77777777" w:rsidR="00040B2F" w:rsidRPr="001141C9" w:rsidRDefault="00040B2F" w:rsidP="00992837">
            <w:pPr>
              <w:pStyle w:val="TAC"/>
              <w:keepNext w:val="0"/>
              <w:keepLines w:val="0"/>
              <w:widowControl w:val="0"/>
              <w:rPr>
                <w:lang w:eastAsia="zh-CN" w:bidi="ar"/>
              </w:rPr>
            </w:pPr>
          </w:p>
        </w:tc>
      </w:tr>
      <w:tr w:rsidR="00040B2F" w:rsidRPr="001141C9" w14:paraId="2E9477B9" w14:textId="77777777" w:rsidTr="00992837">
        <w:trPr>
          <w:jc w:val="center"/>
        </w:trPr>
        <w:tc>
          <w:tcPr>
            <w:tcW w:w="2904" w:type="dxa"/>
            <w:tcBorders>
              <w:top w:val="nil"/>
              <w:left w:val="single" w:sz="4" w:space="0" w:color="auto"/>
              <w:bottom w:val="nil"/>
              <w:right w:val="single" w:sz="4" w:space="0" w:color="auto"/>
            </w:tcBorders>
          </w:tcPr>
          <w:p w14:paraId="709C9D8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354E3C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B2C33A" w14:textId="77777777" w:rsidR="00040B2F" w:rsidRPr="001141C9" w:rsidRDefault="00040B2F" w:rsidP="00992837">
            <w:pPr>
              <w:pStyle w:val="TAC"/>
              <w:keepNext w:val="0"/>
              <w:keepLines w:val="0"/>
              <w:widowControl w:val="0"/>
              <w:rPr>
                <w:lang w:eastAsia="zh-CN" w:bidi="ar"/>
              </w:rPr>
            </w:pPr>
            <w:r w:rsidRPr="001141C9">
              <w:rPr>
                <w:lang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6F84690"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DB7C886" w14:textId="77777777" w:rsidR="00040B2F" w:rsidRPr="001141C9" w:rsidRDefault="00040B2F" w:rsidP="00992837">
            <w:pPr>
              <w:pStyle w:val="TAC"/>
              <w:keepNext w:val="0"/>
              <w:keepLines w:val="0"/>
              <w:widowControl w:val="0"/>
              <w:rPr>
                <w:lang w:eastAsia="zh-CN" w:bidi="ar"/>
              </w:rPr>
            </w:pPr>
          </w:p>
        </w:tc>
      </w:tr>
      <w:tr w:rsidR="00040B2F" w:rsidRPr="001141C9" w14:paraId="3D1EEC61" w14:textId="77777777" w:rsidTr="00992837">
        <w:trPr>
          <w:jc w:val="center"/>
        </w:trPr>
        <w:tc>
          <w:tcPr>
            <w:tcW w:w="2904" w:type="dxa"/>
            <w:tcBorders>
              <w:top w:val="nil"/>
              <w:left w:val="single" w:sz="4" w:space="0" w:color="auto"/>
              <w:bottom w:val="nil"/>
              <w:right w:val="single" w:sz="4" w:space="0" w:color="auto"/>
            </w:tcBorders>
          </w:tcPr>
          <w:p w14:paraId="10C1D325"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6CDEB3C" w14:textId="77777777" w:rsidR="00040B2F" w:rsidRPr="001C4B2D" w:rsidRDefault="00040B2F" w:rsidP="00992837">
            <w:pPr>
              <w:pStyle w:val="TAC"/>
              <w:keepNext w:val="0"/>
              <w:keepLines w:val="0"/>
              <w:widowControl w:val="0"/>
              <w:rPr>
                <w:rFonts w:cs="Arial"/>
                <w:vertAlign w:val="superscript"/>
                <w:lang w:val="es-US" w:eastAsia="zh-CN"/>
              </w:rPr>
            </w:pPr>
            <w:r w:rsidRPr="001C4B2D">
              <w:rPr>
                <w:rFonts w:cs="Arial"/>
                <w:lang w:val="es-US" w:eastAsia="zh-CN"/>
              </w:rPr>
              <w:t>n3</w:t>
            </w:r>
            <w:r w:rsidRPr="001C4B2D">
              <w:rPr>
                <w:rFonts w:cs="Arial"/>
                <w:vertAlign w:val="superscript"/>
                <w:lang w:val="es-US" w:eastAsia="zh-CN"/>
              </w:rPr>
              <w:t>5</w:t>
            </w:r>
          </w:p>
          <w:p w14:paraId="54C650DC" w14:textId="77777777" w:rsidR="00040B2F" w:rsidRPr="001C4B2D" w:rsidRDefault="00040B2F" w:rsidP="00992837">
            <w:pPr>
              <w:pStyle w:val="TAC"/>
              <w:keepNext w:val="0"/>
              <w:keepLines w:val="0"/>
              <w:widowControl w:val="0"/>
              <w:rPr>
                <w:rFonts w:cs="Arial"/>
                <w:vertAlign w:val="superscript"/>
                <w:lang w:val="es-US" w:eastAsia="zh-CN"/>
              </w:rPr>
            </w:pPr>
            <w:r w:rsidRPr="001C4B2D">
              <w:rPr>
                <w:rFonts w:cs="Arial"/>
                <w:lang w:val="es-US" w:eastAsia="zh-CN"/>
              </w:rPr>
              <w:t>n7</w:t>
            </w:r>
            <w:r w:rsidRPr="001C4B2D">
              <w:rPr>
                <w:rFonts w:cs="Arial"/>
                <w:vertAlign w:val="superscript"/>
                <w:lang w:val="es-US" w:eastAsia="zh-CN"/>
              </w:rPr>
              <w:t>5</w:t>
            </w:r>
          </w:p>
          <w:p w14:paraId="5718EFB2" w14:textId="77777777" w:rsidR="00040B2F" w:rsidRPr="001C4B2D" w:rsidRDefault="00040B2F" w:rsidP="00992837">
            <w:pPr>
              <w:pStyle w:val="TAC"/>
              <w:keepNext w:val="0"/>
              <w:keepLines w:val="0"/>
              <w:widowControl w:val="0"/>
              <w:rPr>
                <w:rFonts w:cs="Arial"/>
                <w:vertAlign w:val="superscript"/>
                <w:lang w:val="es-US" w:eastAsia="zh-CN"/>
              </w:rPr>
            </w:pPr>
            <w:r w:rsidRPr="001C4B2D">
              <w:rPr>
                <w:lang w:eastAsia="zh-CN" w:bidi="ar"/>
              </w:rPr>
              <w:t>CA_n1A-n3A</w:t>
            </w:r>
            <w:r w:rsidRPr="001C4B2D">
              <w:rPr>
                <w:rFonts w:cs="Arial"/>
                <w:vertAlign w:val="superscript"/>
                <w:lang w:val="es-US" w:eastAsia="zh-CN"/>
              </w:rPr>
              <w:t>5</w:t>
            </w:r>
          </w:p>
          <w:p w14:paraId="72B06F74" w14:textId="77777777" w:rsidR="00040B2F" w:rsidRPr="001C4B2D" w:rsidRDefault="00040B2F" w:rsidP="00992837">
            <w:pPr>
              <w:pStyle w:val="TAC"/>
              <w:keepNext w:val="0"/>
              <w:keepLines w:val="0"/>
              <w:widowControl w:val="0"/>
              <w:rPr>
                <w:lang w:eastAsia="zh-CN" w:bidi="ar"/>
              </w:rPr>
            </w:pPr>
            <w:r w:rsidRPr="001C4B2D">
              <w:rPr>
                <w:lang w:eastAsia="zh-CN" w:bidi="ar"/>
              </w:rPr>
              <w:t>CA_n1A-n7A</w:t>
            </w:r>
            <w:r w:rsidRPr="001C4B2D">
              <w:rPr>
                <w:rFonts w:cs="Arial"/>
                <w:vertAlign w:val="superscript"/>
                <w:lang w:val="es-US" w:eastAsia="zh-CN"/>
              </w:rPr>
              <w:t>5</w:t>
            </w:r>
          </w:p>
          <w:p w14:paraId="75B0B5A4" w14:textId="77777777" w:rsidR="00040B2F" w:rsidRPr="001C4B2D" w:rsidRDefault="00040B2F" w:rsidP="00992837">
            <w:pPr>
              <w:pStyle w:val="TAC"/>
              <w:keepNext w:val="0"/>
              <w:keepLines w:val="0"/>
              <w:widowControl w:val="0"/>
              <w:rPr>
                <w:lang w:eastAsia="zh-CN" w:bidi="ar"/>
              </w:rPr>
            </w:pPr>
            <w:r w:rsidRPr="001C4B2D">
              <w:rPr>
                <w:lang w:eastAsia="zh-CN" w:bidi="ar"/>
              </w:rPr>
              <w:t>CA_n1A-n28A</w:t>
            </w:r>
          </w:p>
          <w:p w14:paraId="17354233" w14:textId="77777777" w:rsidR="00040B2F" w:rsidRPr="001C4B2D" w:rsidRDefault="00040B2F" w:rsidP="00992837">
            <w:pPr>
              <w:pStyle w:val="TAC"/>
              <w:keepNext w:val="0"/>
              <w:keepLines w:val="0"/>
              <w:widowControl w:val="0"/>
              <w:rPr>
                <w:lang w:eastAsia="zh-CN" w:bidi="ar"/>
              </w:rPr>
            </w:pPr>
            <w:r w:rsidRPr="001C4B2D">
              <w:rPr>
                <w:lang w:eastAsia="zh-CN" w:bidi="ar"/>
              </w:rPr>
              <w:t>CA_n3A-n7A</w:t>
            </w:r>
            <w:r w:rsidRPr="001C4B2D">
              <w:rPr>
                <w:rFonts w:cs="Arial"/>
                <w:vertAlign w:val="superscript"/>
                <w:lang w:val="es-US" w:eastAsia="zh-CN"/>
              </w:rPr>
              <w:t>5</w:t>
            </w:r>
          </w:p>
          <w:p w14:paraId="71396E79" w14:textId="77777777" w:rsidR="00040B2F" w:rsidRPr="001C4B2D" w:rsidRDefault="00040B2F" w:rsidP="00992837">
            <w:pPr>
              <w:pStyle w:val="TAC"/>
              <w:keepNext w:val="0"/>
              <w:keepLines w:val="0"/>
              <w:widowControl w:val="0"/>
              <w:rPr>
                <w:lang w:eastAsia="zh-CN" w:bidi="ar"/>
              </w:rPr>
            </w:pPr>
            <w:r w:rsidRPr="001C4B2D">
              <w:rPr>
                <w:lang w:eastAsia="zh-CN" w:bidi="ar"/>
              </w:rPr>
              <w:t>CA_n3A-n28A</w:t>
            </w:r>
            <w:r w:rsidRPr="001C4B2D">
              <w:rPr>
                <w:rFonts w:cs="Arial"/>
                <w:vertAlign w:val="superscript"/>
                <w:lang w:val="es-US" w:eastAsia="zh-CN"/>
              </w:rPr>
              <w:t>5</w:t>
            </w:r>
          </w:p>
          <w:p w14:paraId="435010E4" w14:textId="77777777" w:rsidR="00040B2F" w:rsidRPr="001141C9" w:rsidRDefault="00040B2F" w:rsidP="00992837">
            <w:pPr>
              <w:pStyle w:val="TAC"/>
              <w:keepNext w:val="0"/>
              <w:keepLines w:val="0"/>
              <w:widowControl w:val="0"/>
              <w:rPr>
                <w:lang w:eastAsia="zh-CN" w:bidi="ar"/>
              </w:rPr>
            </w:pPr>
            <w:r w:rsidRPr="001C4B2D">
              <w:rPr>
                <w:lang w:eastAsia="zh-CN" w:bidi="ar"/>
              </w:rPr>
              <w:t>CA_n7A-n28A</w:t>
            </w:r>
            <w:r w:rsidRPr="001C4B2D">
              <w:rPr>
                <w:rFonts w:cs="Arial"/>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71A4DB1C" w14:textId="77777777" w:rsidR="00040B2F" w:rsidRPr="001141C9" w:rsidRDefault="00040B2F" w:rsidP="009928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5C76AAAB"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F7E58BB" w14:textId="77777777" w:rsidR="00040B2F" w:rsidRPr="001141C9" w:rsidRDefault="00040B2F" w:rsidP="00992837">
            <w:pPr>
              <w:pStyle w:val="TAC"/>
              <w:keepNext w:val="0"/>
              <w:keepLines w:val="0"/>
              <w:widowControl w:val="0"/>
              <w:rPr>
                <w:lang w:eastAsia="zh-CN" w:bidi="ar"/>
              </w:rPr>
            </w:pPr>
            <w:r w:rsidRPr="001141C9">
              <w:rPr>
                <w:lang w:eastAsia="zh-CN" w:bidi="ar"/>
              </w:rPr>
              <w:t>1</w:t>
            </w:r>
          </w:p>
        </w:tc>
      </w:tr>
      <w:tr w:rsidR="00040B2F" w:rsidRPr="001141C9" w14:paraId="4C4F6522" w14:textId="77777777" w:rsidTr="00992837">
        <w:trPr>
          <w:jc w:val="center"/>
        </w:trPr>
        <w:tc>
          <w:tcPr>
            <w:tcW w:w="2904" w:type="dxa"/>
            <w:tcBorders>
              <w:top w:val="nil"/>
              <w:left w:val="single" w:sz="4" w:space="0" w:color="auto"/>
              <w:bottom w:val="nil"/>
              <w:right w:val="single" w:sz="4" w:space="0" w:color="auto"/>
            </w:tcBorders>
            <w:vAlign w:val="center"/>
          </w:tcPr>
          <w:p w14:paraId="665F150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68B6E54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864A3A" w14:textId="77777777" w:rsidR="00040B2F" w:rsidRPr="001141C9" w:rsidRDefault="00040B2F"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9DA7BD1"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4DCCFE94" w14:textId="77777777" w:rsidR="00040B2F" w:rsidRPr="001141C9" w:rsidRDefault="00040B2F" w:rsidP="00992837">
            <w:pPr>
              <w:pStyle w:val="TAC"/>
              <w:keepNext w:val="0"/>
              <w:keepLines w:val="0"/>
              <w:widowControl w:val="0"/>
              <w:rPr>
                <w:lang w:eastAsia="zh-CN" w:bidi="ar"/>
              </w:rPr>
            </w:pPr>
          </w:p>
        </w:tc>
      </w:tr>
      <w:tr w:rsidR="00040B2F" w:rsidRPr="001141C9" w14:paraId="5B9A3CE1" w14:textId="77777777" w:rsidTr="00992837">
        <w:trPr>
          <w:jc w:val="center"/>
        </w:trPr>
        <w:tc>
          <w:tcPr>
            <w:tcW w:w="2904" w:type="dxa"/>
            <w:tcBorders>
              <w:top w:val="nil"/>
              <w:left w:val="single" w:sz="4" w:space="0" w:color="auto"/>
              <w:bottom w:val="nil"/>
              <w:right w:val="single" w:sz="4" w:space="0" w:color="auto"/>
            </w:tcBorders>
            <w:vAlign w:val="center"/>
          </w:tcPr>
          <w:p w14:paraId="1CE79C6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7C66CC3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B6374D" w14:textId="77777777" w:rsidR="00040B2F" w:rsidRPr="001141C9" w:rsidRDefault="00040B2F"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F74311A"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78CB220" w14:textId="77777777" w:rsidR="00040B2F" w:rsidRPr="001141C9" w:rsidRDefault="00040B2F" w:rsidP="00992837">
            <w:pPr>
              <w:pStyle w:val="TAC"/>
              <w:keepNext w:val="0"/>
              <w:keepLines w:val="0"/>
              <w:widowControl w:val="0"/>
              <w:rPr>
                <w:lang w:eastAsia="zh-CN" w:bidi="ar"/>
              </w:rPr>
            </w:pPr>
          </w:p>
        </w:tc>
      </w:tr>
      <w:tr w:rsidR="00040B2F" w:rsidRPr="001141C9" w14:paraId="5F2E548F" w14:textId="77777777" w:rsidTr="00992837">
        <w:trPr>
          <w:jc w:val="center"/>
        </w:trPr>
        <w:tc>
          <w:tcPr>
            <w:tcW w:w="2904" w:type="dxa"/>
            <w:tcBorders>
              <w:top w:val="nil"/>
              <w:left w:val="single" w:sz="4" w:space="0" w:color="auto"/>
              <w:bottom w:val="nil"/>
              <w:right w:val="single" w:sz="4" w:space="0" w:color="auto"/>
            </w:tcBorders>
            <w:vAlign w:val="center"/>
          </w:tcPr>
          <w:p w14:paraId="471E79F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773A376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6D0EA4" w14:textId="77777777" w:rsidR="00040B2F" w:rsidRPr="001141C9" w:rsidRDefault="00040B2F" w:rsidP="00992837">
            <w:pPr>
              <w:pStyle w:val="TAC"/>
              <w:keepNext w:val="0"/>
              <w:keepLines w:val="0"/>
              <w:widowControl w:val="0"/>
              <w:rPr>
                <w:lang w:eastAsia="zh-CN" w:bidi="ar"/>
              </w:rPr>
            </w:pPr>
            <w:r w:rsidRPr="001141C9">
              <w:rPr>
                <w:lang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5D76C56"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2724" w:type="dxa"/>
            <w:tcBorders>
              <w:top w:val="nil"/>
              <w:left w:val="single" w:sz="4" w:space="0" w:color="auto"/>
              <w:bottom w:val="single" w:sz="4" w:space="0" w:color="auto"/>
              <w:right w:val="single" w:sz="4" w:space="0" w:color="auto"/>
            </w:tcBorders>
            <w:vAlign w:val="center"/>
          </w:tcPr>
          <w:p w14:paraId="14641961" w14:textId="77777777" w:rsidR="00040B2F" w:rsidRPr="001141C9" w:rsidRDefault="00040B2F" w:rsidP="00992837">
            <w:pPr>
              <w:pStyle w:val="TAC"/>
              <w:keepNext w:val="0"/>
              <w:keepLines w:val="0"/>
              <w:widowControl w:val="0"/>
              <w:rPr>
                <w:lang w:eastAsia="zh-CN" w:bidi="ar"/>
              </w:rPr>
            </w:pPr>
          </w:p>
        </w:tc>
      </w:tr>
      <w:tr w:rsidR="00040B2F" w:rsidRPr="001141C9" w14:paraId="26E538FD" w14:textId="77777777" w:rsidTr="00992837">
        <w:trPr>
          <w:jc w:val="center"/>
        </w:trPr>
        <w:tc>
          <w:tcPr>
            <w:tcW w:w="2904" w:type="dxa"/>
            <w:tcBorders>
              <w:top w:val="nil"/>
              <w:left w:val="single" w:sz="4" w:space="0" w:color="auto"/>
              <w:bottom w:val="nil"/>
              <w:right w:val="single" w:sz="4" w:space="0" w:color="auto"/>
            </w:tcBorders>
          </w:tcPr>
          <w:p w14:paraId="0F6EE63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C83886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14B3E1" w14:textId="77777777" w:rsidR="00040B2F" w:rsidRPr="001141C9" w:rsidRDefault="00040B2F" w:rsidP="00992837">
            <w:pPr>
              <w:pStyle w:val="TAC"/>
              <w:keepNext w:val="0"/>
              <w:keepLines w:val="0"/>
              <w:widowControl w:val="0"/>
              <w:rPr>
                <w:lang w:eastAsia="zh-CN" w:bidi="ar"/>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E459E20" w14:textId="77777777" w:rsidR="00040B2F" w:rsidRPr="001141C9" w:rsidRDefault="00040B2F" w:rsidP="009928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FCFEDDE"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42DB068B" w14:textId="77777777" w:rsidTr="00992837">
        <w:trPr>
          <w:jc w:val="center"/>
        </w:trPr>
        <w:tc>
          <w:tcPr>
            <w:tcW w:w="2904" w:type="dxa"/>
            <w:tcBorders>
              <w:top w:val="nil"/>
              <w:left w:val="single" w:sz="4" w:space="0" w:color="auto"/>
              <w:bottom w:val="nil"/>
              <w:right w:val="single" w:sz="4" w:space="0" w:color="auto"/>
            </w:tcBorders>
          </w:tcPr>
          <w:p w14:paraId="42C8057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87ACD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FE3D1A" w14:textId="77777777" w:rsidR="00040B2F" w:rsidRPr="001141C9" w:rsidRDefault="00040B2F" w:rsidP="00992837">
            <w:pPr>
              <w:pStyle w:val="TAC"/>
              <w:keepNext w:val="0"/>
              <w:keepLines w:val="0"/>
              <w:widowControl w:val="0"/>
              <w:rPr>
                <w:lang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57ABA22" w14:textId="77777777" w:rsidR="00040B2F" w:rsidRPr="001141C9" w:rsidRDefault="00040B2F" w:rsidP="00992837">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504359DB" w14:textId="77777777" w:rsidR="00040B2F" w:rsidRPr="001141C9" w:rsidRDefault="00040B2F" w:rsidP="00992837">
            <w:pPr>
              <w:pStyle w:val="TAC"/>
              <w:keepNext w:val="0"/>
              <w:keepLines w:val="0"/>
              <w:widowControl w:val="0"/>
              <w:rPr>
                <w:lang w:eastAsia="zh-CN" w:bidi="ar"/>
              </w:rPr>
            </w:pPr>
          </w:p>
        </w:tc>
      </w:tr>
      <w:tr w:rsidR="00040B2F" w:rsidRPr="001141C9" w14:paraId="0D2C7EE0" w14:textId="77777777" w:rsidTr="00992837">
        <w:trPr>
          <w:jc w:val="center"/>
        </w:trPr>
        <w:tc>
          <w:tcPr>
            <w:tcW w:w="2904" w:type="dxa"/>
            <w:tcBorders>
              <w:top w:val="nil"/>
              <w:left w:val="single" w:sz="4" w:space="0" w:color="auto"/>
              <w:bottom w:val="nil"/>
              <w:right w:val="single" w:sz="4" w:space="0" w:color="auto"/>
            </w:tcBorders>
          </w:tcPr>
          <w:p w14:paraId="6796D01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FBB15F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479E38" w14:textId="77777777" w:rsidR="00040B2F" w:rsidRPr="001141C9" w:rsidRDefault="00040B2F" w:rsidP="00992837">
            <w:pPr>
              <w:pStyle w:val="TAC"/>
              <w:keepNext w:val="0"/>
              <w:keepLines w:val="0"/>
              <w:widowControl w:val="0"/>
              <w:rPr>
                <w:lang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18DA83B" w14:textId="77777777" w:rsidR="00040B2F" w:rsidRPr="001141C9" w:rsidRDefault="00040B2F" w:rsidP="00992837">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727BA9C2" w14:textId="77777777" w:rsidR="00040B2F" w:rsidRPr="001141C9" w:rsidRDefault="00040B2F" w:rsidP="00992837">
            <w:pPr>
              <w:pStyle w:val="TAC"/>
              <w:keepNext w:val="0"/>
              <w:keepLines w:val="0"/>
              <w:widowControl w:val="0"/>
              <w:rPr>
                <w:lang w:eastAsia="zh-CN" w:bidi="ar"/>
              </w:rPr>
            </w:pPr>
          </w:p>
        </w:tc>
      </w:tr>
      <w:tr w:rsidR="00040B2F" w:rsidRPr="001141C9" w14:paraId="5BFC69F8" w14:textId="77777777" w:rsidTr="00992837">
        <w:trPr>
          <w:jc w:val="center"/>
        </w:trPr>
        <w:tc>
          <w:tcPr>
            <w:tcW w:w="2904" w:type="dxa"/>
            <w:tcBorders>
              <w:top w:val="nil"/>
              <w:left w:val="single" w:sz="4" w:space="0" w:color="auto"/>
              <w:bottom w:val="single" w:sz="4" w:space="0" w:color="auto"/>
              <w:right w:val="single" w:sz="4" w:space="0" w:color="auto"/>
            </w:tcBorders>
          </w:tcPr>
          <w:p w14:paraId="7F0C138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D568FD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D9FF5B" w14:textId="77777777" w:rsidR="00040B2F" w:rsidRPr="001141C9" w:rsidRDefault="00040B2F" w:rsidP="00992837">
            <w:pPr>
              <w:pStyle w:val="TAC"/>
              <w:keepNext w:val="0"/>
              <w:keepLines w:val="0"/>
              <w:widowControl w:val="0"/>
              <w:rPr>
                <w:lang w:eastAsia="zh-CN" w:bidi="ar"/>
              </w:rPr>
            </w:pPr>
            <w:r>
              <w:rPr>
                <w:lang w:val="en-US"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2261961" w14:textId="77777777" w:rsidR="00040B2F" w:rsidRPr="001141C9" w:rsidRDefault="00040B2F" w:rsidP="00992837">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6AA8777A" w14:textId="77777777" w:rsidR="00040B2F" w:rsidRPr="001141C9" w:rsidRDefault="00040B2F" w:rsidP="00992837">
            <w:pPr>
              <w:pStyle w:val="TAC"/>
              <w:keepNext w:val="0"/>
              <w:keepLines w:val="0"/>
              <w:widowControl w:val="0"/>
              <w:rPr>
                <w:lang w:eastAsia="zh-CN" w:bidi="ar"/>
              </w:rPr>
            </w:pPr>
          </w:p>
        </w:tc>
      </w:tr>
      <w:tr w:rsidR="00040B2F" w:rsidRPr="001141C9" w14:paraId="7C52CBA9" w14:textId="77777777" w:rsidTr="00992837">
        <w:trPr>
          <w:jc w:val="center"/>
        </w:trPr>
        <w:tc>
          <w:tcPr>
            <w:tcW w:w="2904" w:type="dxa"/>
            <w:tcBorders>
              <w:top w:val="single" w:sz="4" w:space="0" w:color="auto"/>
              <w:left w:val="single" w:sz="4" w:space="0" w:color="auto"/>
              <w:bottom w:val="nil"/>
              <w:right w:val="single" w:sz="4" w:space="0" w:color="auto"/>
            </w:tcBorders>
          </w:tcPr>
          <w:p w14:paraId="7D7A4973" w14:textId="77777777" w:rsidR="00040B2F" w:rsidRPr="001141C9" w:rsidRDefault="00040B2F" w:rsidP="00992837">
            <w:pPr>
              <w:pStyle w:val="TAC"/>
              <w:keepNext w:val="0"/>
              <w:keepLines w:val="0"/>
              <w:widowControl w:val="0"/>
              <w:rPr>
                <w:lang w:eastAsia="zh-CN" w:bidi="ar"/>
              </w:rPr>
            </w:pPr>
            <w:r w:rsidRPr="001141C9">
              <w:rPr>
                <w:lang w:eastAsia="zh-CN"/>
              </w:rPr>
              <w:t>CA_n1A-n3A-n7B-n28A</w:t>
            </w:r>
          </w:p>
        </w:tc>
        <w:tc>
          <w:tcPr>
            <w:tcW w:w="3019" w:type="dxa"/>
            <w:tcBorders>
              <w:top w:val="single" w:sz="4" w:space="0" w:color="auto"/>
              <w:left w:val="single" w:sz="4" w:space="0" w:color="auto"/>
              <w:bottom w:val="nil"/>
              <w:right w:val="single" w:sz="4" w:space="0" w:color="auto"/>
            </w:tcBorders>
          </w:tcPr>
          <w:p w14:paraId="5760B25E" w14:textId="77777777" w:rsidR="00040B2F" w:rsidRPr="001141C9" w:rsidRDefault="00040B2F" w:rsidP="009928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3A7A813" w14:textId="77777777" w:rsidR="00040B2F" w:rsidRPr="001141C9" w:rsidRDefault="00040B2F" w:rsidP="00992837">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1E7B845"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19500F6"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370CBDF5" w14:textId="77777777" w:rsidTr="00992837">
        <w:trPr>
          <w:jc w:val="center"/>
        </w:trPr>
        <w:tc>
          <w:tcPr>
            <w:tcW w:w="2904" w:type="dxa"/>
            <w:tcBorders>
              <w:top w:val="nil"/>
              <w:left w:val="single" w:sz="4" w:space="0" w:color="auto"/>
              <w:bottom w:val="nil"/>
              <w:right w:val="single" w:sz="4" w:space="0" w:color="auto"/>
            </w:tcBorders>
          </w:tcPr>
          <w:p w14:paraId="0F5BFAA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6AA72B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FF9EDC" w14:textId="77777777" w:rsidR="00040B2F" w:rsidRPr="001141C9" w:rsidRDefault="00040B2F" w:rsidP="00992837">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07E499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67DA26BB" w14:textId="77777777" w:rsidR="00040B2F" w:rsidRPr="001141C9" w:rsidRDefault="00040B2F" w:rsidP="00992837">
            <w:pPr>
              <w:pStyle w:val="TAC"/>
              <w:keepNext w:val="0"/>
              <w:keepLines w:val="0"/>
              <w:widowControl w:val="0"/>
              <w:rPr>
                <w:lang w:eastAsia="zh-CN" w:bidi="ar"/>
              </w:rPr>
            </w:pPr>
          </w:p>
        </w:tc>
      </w:tr>
      <w:tr w:rsidR="00040B2F" w:rsidRPr="001141C9" w14:paraId="3433BC0A" w14:textId="77777777" w:rsidTr="00992837">
        <w:trPr>
          <w:jc w:val="center"/>
        </w:trPr>
        <w:tc>
          <w:tcPr>
            <w:tcW w:w="2904" w:type="dxa"/>
            <w:tcBorders>
              <w:top w:val="nil"/>
              <w:left w:val="single" w:sz="4" w:space="0" w:color="auto"/>
              <w:bottom w:val="nil"/>
              <w:right w:val="single" w:sz="4" w:space="0" w:color="auto"/>
            </w:tcBorders>
          </w:tcPr>
          <w:p w14:paraId="7EE03AA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3783B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C4FC58" w14:textId="77777777" w:rsidR="00040B2F" w:rsidRPr="001141C9" w:rsidRDefault="00040B2F" w:rsidP="00992837">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F116EFE" w14:textId="77777777" w:rsidR="00040B2F" w:rsidRPr="001141C9" w:rsidRDefault="00040B2F" w:rsidP="009928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ADBFADE" w14:textId="77777777" w:rsidR="00040B2F" w:rsidRPr="001141C9" w:rsidRDefault="00040B2F" w:rsidP="00992837">
            <w:pPr>
              <w:pStyle w:val="TAC"/>
              <w:keepNext w:val="0"/>
              <w:keepLines w:val="0"/>
              <w:widowControl w:val="0"/>
              <w:rPr>
                <w:lang w:eastAsia="zh-CN" w:bidi="ar"/>
              </w:rPr>
            </w:pPr>
          </w:p>
        </w:tc>
      </w:tr>
      <w:tr w:rsidR="00040B2F" w:rsidRPr="001141C9" w14:paraId="7A36748B" w14:textId="77777777" w:rsidTr="00992837">
        <w:trPr>
          <w:jc w:val="center"/>
        </w:trPr>
        <w:tc>
          <w:tcPr>
            <w:tcW w:w="2904" w:type="dxa"/>
            <w:tcBorders>
              <w:top w:val="nil"/>
              <w:left w:val="single" w:sz="4" w:space="0" w:color="auto"/>
              <w:bottom w:val="nil"/>
              <w:right w:val="single" w:sz="4" w:space="0" w:color="auto"/>
            </w:tcBorders>
          </w:tcPr>
          <w:p w14:paraId="3FC1979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0E21C8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6E481A" w14:textId="77777777" w:rsidR="00040B2F" w:rsidRPr="001141C9" w:rsidRDefault="00040B2F" w:rsidP="00992837">
            <w:pPr>
              <w:pStyle w:val="TAC"/>
              <w:keepNext w:val="0"/>
              <w:keepLines w:val="0"/>
              <w:widowControl w:val="0"/>
              <w:rPr>
                <w:lang w:eastAsia="zh-CN" w:bidi="ar"/>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AD10975"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0647DB0" w14:textId="77777777" w:rsidR="00040B2F" w:rsidRPr="001141C9" w:rsidRDefault="00040B2F" w:rsidP="00992837">
            <w:pPr>
              <w:pStyle w:val="TAC"/>
              <w:keepNext w:val="0"/>
              <w:keepLines w:val="0"/>
              <w:widowControl w:val="0"/>
              <w:rPr>
                <w:lang w:eastAsia="zh-CN" w:bidi="ar"/>
              </w:rPr>
            </w:pPr>
          </w:p>
        </w:tc>
      </w:tr>
      <w:tr w:rsidR="00040B2F" w:rsidRPr="001141C9" w14:paraId="52AA03D4" w14:textId="77777777" w:rsidTr="00992837">
        <w:trPr>
          <w:jc w:val="center"/>
        </w:trPr>
        <w:tc>
          <w:tcPr>
            <w:tcW w:w="2904" w:type="dxa"/>
            <w:tcBorders>
              <w:top w:val="nil"/>
              <w:left w:val="single" w:sz="4" w:space="0" w:color="auto"/>
              <w:bottom w:val="nil"/>
              <w:right w:val="single" w:sz="4" w:space="0" w:color="auto"/>
            </w:tcBorders>
          </w:tcPr>
          <w:p w14:paraId="1621EDC3"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EAB0FA8" w14:textId="77777777" w:rsidR="00040B2F" w:rsidRPr="001141C9" w:rsidRDefault="00040B2F" w:rsidP="00992837">
            <w:pPr>
              <w:pStyle w:val="TAC"/>
              <w:keepNext w:val="0"/>
              <w:keepLines w:val="0"/>
              <w:rPr>
                <w:rFonts w:eastAsia="DengXian" w:cs="Arial"/>
                <w:lang w:eastAsia="zh-CN"/>
              </w:rPr>
            </w:pPr>
            <w:r w:rsidRPr="001141C9">
              <w:rPr>
                <w:rFonts w:eastAsia="DengXian" w:cs="Arial"/>
                <w:lang w:eastAsia="zh-CN"/>
              </w:rPr>
              <w:t>CA_n1A-n3A</w:t>
            </w:r>
          </w:p>
          <w:p w14:paraId="7384743F" w14:textId="77777777" w:rsidR="00040B2F" w:rsidRPr="001141C9" w:rsidRDefault="00040B2F" w:rsidP="00992837">
            <w:pPr>
              <w:pStyle w:val="TAC"/>
              <w:keepNext w:val="0"/>
              <w:keepLines w:val="0"/>
              <w:rPr>
                <w:rFonts w:eastAsia="DengXian" w:cs="Arial"/>
                <w:lang w:eastAsia="zh-CN"/>
              </w:rPr>
            </w:pPr>
            <w:r w:rsidRPr="001141C9">
              <w:rPr>
                <w:rFonts w:eastAsia="DengXian" w:cs="Arial"/>
                <w:lang w:eastAsia="zh-CN"/>
              </w:rPr>
              <w:t>CA_n1A-n7A</w:t>
            </w:r>
          </w:p>
          <w:p w14:paraId="3B6C9B62" w14:textId="77777777" w:rsidR="00040B2F" w:rsidRPr="001141C9" w:rsidRDefault="00040B2F" w:rsidP="00992837">
            <w:pPr>
              <w:pStyle w:val="TAC"/>
              <w:keepNext w:val="0"/>
              <w:keepLines w:val="0"/>
              <w:rPr>
                <w:rFonts w:eastAsia="DengXian" w:cs="Arial"/>
                <w:lang w:eastAsia="zh-CN"/>
              </w:rPr>
            </w:pPr>
            <w:r w:rsidRPr="001141C9">
              <w:rPr>
                <w:rFonts w:eastAsia="DengXian" w:cs="Arial"/>
                <w:lang w:eastAsia="zh-CN"/>
              </w:rPr>
              <w:t>CA_n1A-n28A</w:t>
            </w:r>
          </w:p>
          <w:p w14:paraId="5091DA3D" w14:textId="77777777" w:rsidR="00040B2F" w:rsidRPr="001141C9" w:rsidRDefault="00040B2F" w:rsidP="00992837">
            <w:pPr>
              <w:pStyle w:val="TAC"/>
              <w:keepNext w:val="0"/>
              <w:keepLines w:val="0"/>
              <w:rPr>
                <w:rFonts w:eastAsia="DengXian" w:cs="Arial"/>
                <w:lang w:eastAsia="zh-CN"/>
              </w:rPr>
            </w:pPr>
            <w:r w:rsidRPr="001141C9">
              <w:rPr>
                <w:rFonts w:eastAsia="DengXian" w:cs="Arial"/>
                <w:lang w:eastAsia="zh-CN"/>
              </w:rPr>
              <w:t>CA_n3A-n7A</w:t>
            </w:r>
          </w:p>
          <w:p w14:paraId="066E359F" w14:textId="77777777" w:rsidR="00040B2F" w:rsidRPr="001141C9" w:rsidRDefault="00040B2F" w:rsidP="00992837">
            <w:pPr>
              <w:pStyle w:val="TAC"/>
              <w:keepNext w:val="0"/>
              <w:keepLines w:val="0"/>
              <w:rPr>
                <w:rFonts w:eastAsia="DengXian" w:cs="Arial"/>
                <w:lang w:eastAsia="zh-CN"/>
              </w:rPr>
            </w:pPr>
            <w:r w:rsidRPr="001141C9">
              <w:rPr>
                <w:rFonts w:eastAsia="DengXian" w:cs="Arial"/>
                <w:lang w:eastAsia="zh-CN"/>
              </w:rPr>
              <w:t>CA_n3A-n28A</w:t>
            </w:r>
          </w:p>
          <w:p w14:paraId="4D0BD7F9" w14:textId="77777777" w:rsidR="00040B2F" w:rsidRPr="001141C9" w:rsidRDefault="00040B2F" w:rsidP="00992837">
            <w:pPr>
              <w:pStyle w:val="TAC"/>
              <w:keepNext w:val="0"/>
              <w:keepLines w:val="0"/>
              <w:rPr>
                <w:rFonts w:eastAsia="DengXian" w:cs="Arial"/>
                <w:lang w:eastAsia="zh-CN"/>
              </w:rPr>
            </w:pPr>
            <w:r w:rsidRPr="001141C9">
              <w:rPr>
                <w:rFonts w:eastAsia="DengXian" w:cs="Arial"/>
                <w:lang w:eastAsia="zh-CN"/>
              </w:rPr>
              <w:t>CA_n7A-n28A</w:t>
            </w:r>
          </w:p>
          <w:p w14:paraId="5A6942AC" w14:textId="77777777" w:rsidR="00040B2F" w:rsidRPr="001141C9" w:rsidRDefault="00040B2F" w:rsidP="00992837">
            <w:pPr>
              <w:pStyle w:val="TAC"/>
              <w:keepNext w:val="0"/>
              <w:keepLines w:val="0"/>
              <w:widowControl w:val="0"/>
              <w:rPr>
                <w:lang w:eastAsia="zh-CN" w:bidi="ar"/>
              </w:rPr>
            </w:pPr>
            <w:r w:rsidRPr="001141C9">
              <w:rPr>
                <w:rFonts w:eastAsia="DengXian" w:cs="Arial"/>
                <w:szCs w:val="18"/>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32FAAD0" w14:textId="77777777" w:rsidR="00040B2F" w:rsidRPr="001141C9" w:rsidRDefault="00040B2F" w:rsidP="00992837">
            <w:pPr>
              <w:pStyle w:val="TAC"/>
              <w:keepNext w:val="0"/>
              <w:keepLines w:val="0"/>
              <w:widowControl w:val="0"/>
              <w:rPr>
                <w:lang w:eastAsia="zh-CN" w:bidi="ar"/>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6B89760"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293FEFE" w14:textId="77777777" w:rsidR="00040B2F" w:rsidRPr="001141C9" w:rsidRDefault="00040B2F" w:rsidP="00992837">
            <w:pPr>
              <w:pStyle w:val="TAC"/>
              <w:keepNext w:val="0"/>
              <w:keepLines w:val="0"/>
              <w:widowControl w:val="0"/>
              <w:rPr>
                <w:lang w:eastAsia="zh-CN" w:bidi="ar"/>
              </w:rPr>
            </w:pPr>
            <w:r w:rsidRPr="001141C9">
              <w:rPr>
                <w:lang w:eastAsia="zh-CN" w:bidi="ar"/>
              </w:rPr>
              <w:t>1</w:t>
            </w:r>
          </w:p>
        </w:tc>
      </w:tr>
      <w:tr w:rsidR="00040B2F" w:rsidRPr="001141C9" w14:paraId="7BB2AFCA" w14:textId="77777777" w:rsidTr="00992837">
        <w:trPr>
          <w:jc w:val="center"/>
        </w:trPr>
        <w:tc>
          <w:tcPr>
            <w:tcW w:w="2904" w:type="dxa"/>
            <w:tcBorders>
              <w:top w:val="nil"/>
              <w:left w:val="single" w:sz="4" w:space="0" w:color="auto"/>
              <w:bottom w:val="nil"/>
              <w:right w:val="single" w:sz="4" w:space="0" w:color="auto"/>
            </w:tcBorders>
          </w:tcPr>
          <w:p w14:paraId="5F61C6A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0E474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D0AC55" w14:textId="77777777" w:rsidR="00040B2F" w:rsidRPr="001141C9" w:rsidRDefault="00040B2F" w:rsidP="00992837">
            <w:pPr>
              <w:pStyle w:val="TAC"/>
              <w:keepNext w:val="0"/>
              <w:keepLines w:val="0"/>
              <w:widowControl w:val="0"/>
              <w:rPr>
                <w:lang w:eastAsia="zh-CN" w:bidi="ar"/>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3700E4D"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4CE15625" w14:textId="77777777" w:rsidR="00040B2F" w:rsidRPr="001141C9" w:rsidRDefault="00040B2F" w:rsidP="00992837">
            <w:pPr>
              <w:pStyle w:val="TAC"/>
              <w:keepNext w:val="0"/>
              <w:keepLines w:val="0"/>
              <w:widowControl w:val="0"/>
              <w:rPr>
                <w:lang w:eastAsia="zh-CN" w:bidi="ar"/>
              </w:rPr>
            </w:pPr>
          </w:p>
        </w:tc>
      </w:tr>
      <w:tr w:rsidR="00040B2F" w:rsidRPr="001141C9" w14:paraId="6DF423BC" w14:textId="77777777" w:rsidTr="00992837">
        <w:trPr>
          <w:jc w:val="center"/>
        </w:trPr>
        <w:tc>
          <w:tcPr>
            <w:tcW w:w="2904" w:type="dxa"/>
            <w:tcBorders>
              <w:top w:val="nil"/>
              <w:left w:val="single" w:sz="4" w:space="0" w:color="auto"/>
              <w:bottom w:val="nil"/>
              <w:right w:val="single" w:sz="4" w:space="0" w:color="auto"/>
            </w:tcBorders>
          </w:tcPr>
          <w:p w14:paraId="110EDD3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49FC3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5DDDBD" w14:textId="77777777" w:rsidR="00040B2F" w:rsidRPr="001141C9" w:rsidRDefault="00040B2F" w:rsidP="00992837">
            <w:pPr>
              <w:pStyle w:val="TAC"/>
              <w:keepNext w:val="0"/>
              <w:keepLines w:val="0"/>
              <w:widowControl w:val="0"/>
              <w:rPr>
                <w:lang w:eastAsia="zh-CN" w:bidi="ar"/>
              </w:rPr>
            </w:pPr>
            <w:r w:rsidRPr="001141C9">
              <w:rPr>
                <w:rFonts w:eastAsia="DengXian"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B107CFF" w14:textId="77777777" w:rsidR="00040B2F" w:rsidRPr="001141C9" w:rsidRDefault="00040B2F" w:rsidP="009928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12980B3F" w14:textId="77777777" w:rsidR="00040B2F" w:rsidRPr="001141C9" w:rsidRDefault="00040B2F" w:rsidP="00992837">
            <w:pPr>
              <w:pStyle w:val="TAC"/>
              <w:keepNext w:val="0"/>
              <w:keepLines w:val="0"/>
              <w:widowControl w:val="0"/>
              <w:rPr>
                <w:lang w:eastAsia="zh-CN" w:bidi="ar"/>
              </w:rPr>
            </w:pPr>
          </w:p>
        </w:tc>
      </w:tr>
      <w:tr w:rsidR="00040B2F" w:rsidRPr="001141C9" w14:paraId="2EBFA479" w14:textId="77777777" w:rsidTr="00992837">
        <w:trPr>
          <w:jc w:val="center"/>
        </w:trPr>
        <w:tc>
          <w:tcPr>
            <w:tcW w:w="2904" w:type="dxa"/>
            <w:tcBorders>
              <w:top w:val="nil"/>
              <w:left w:val="single" w:sz="4" w:space="0" w:color="auto"/>
              <w:bottom w:val="single" w:sz="4" w:space="0" w:color="auto"/>
              <w:right w:val="single" w:sz="4" w:space="0" w:color="auto"/>
            </w:tcBorders>
          </w:tcPr>
          <w:p w14:paraId="4A0BD7C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3630B6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BA054D" w14:textId="77777777" w:rsidR="00040B2F" w:rsidRPr="001141C9" w:rsidRDefault="00040B2F" w:rsidP="00992837">
            <w:pPr>
              <w:pStyle w:val="TAC"/>
              <w:keepNext w:val="0"/>
              <w:keepLines w:val="0"/>
              <w:widowControl w:val="0"/>
              <w:rPr>
                <w:lang w:eastAsia="zh-CN" w:bidi="ar"/>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06A375D"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05DA9CD7" w14:textId="77777777" w:rsidR="00040B2F" w:rsidRPr="001141C9" w:rsidRDefault="00040B2F" w:rsidP="00992837">
            <w:pPr>
              <w:pStyle w:val="TAC"/>
              <w:keepNext w:val="0"/>
              <w:keepLines w:val="0"/>
              <w:widowControl w:val="0"/>
              <w:rPr>
                <w:lang w:eastAsia="zh-CN" w:bidi="ar"/>
              </w:rPr>
            </w:pPr>
          </w:p>
        </w:tc>
      </w:tr>
      <w:tr w:rsidR="00040B2F" w:rsidRPr="001141C9" w14:paraId="4DE71D5A" w14:textId="77777777" w:rsidTr="00992837">
        <w:trPr>
          <w:jc w:val="center"/>
        </w:trPr>
        <w:tc>
          <w:tcPr>
            <w:tcW w:w="2904" w:type="dxa"/>
            <w:tcBorders>
              <w:top w:val="single" w:sz="4" w:space="0" w:color="auto"/>
              <w:left w:val="single" w:sz="4" w:space="0" w:color="auto"/>
              <w:bottom w:val="nil"/>
              <w:right w:val="single" w:sz="4" w:space="0" w:color="auto"/>
            </w:tcBorders>
          </w:tcPr>
          <w:p w14:paraId="09157610" w14:textId="77777777" w:rsidR="00040B2F" w:rsidRPr="001141C9" w:rsidRDefault="00040B2F" w:rsidP="00992837">
            <w:pPr>
              <w:pStyle w:val="TAC"/>
              <w:keepNext w:val="0"/>
              <w:keepLines w:val="0"/>
              <w:widowControl w:val="0"/>
              <w:rPr>
                <w:lang w:eastAsia="zh-CN"/>
              </w:rPr>
            </w:pPr>
            <w:r w:rsidRPr="001141C9">
              <w:rPr>
                <w:lang w:eastAsia="zh-CN"/>
              </w:rPr>
              <w:t>CA_n1A-n3B-n7A-n28A</w:t>
            </w:r>
          </w:p>
        </w:tc>
        <w:tc>
          <w:tcPr>
            <w:tcW w:w="3019" w:type="dxa"/>
            <w:tcBorders>
              <w:top w:val="single" w:sz="4" w:space="0" w:color="auto"/>
              <w:left w:val="single" w:sz="4" w:space="0" w:color="auto"/>
              <w:bottom w:val="nil"/>
              <w:right w:val="single" w:sz="4" w:space="0" w:color="auto"/>
            </w:tcBorders>
          </w:tcPr>
          <w:p w14:paraId="175EF335" w14:textId="77777777" w:rsidR="00040B2F" w:rsidRPr="001141C9" w:rsidRDefault="00040B2F" w:rsidP="00992837">
            <w:pPr>
              <w:pStyle w:val="TAC"/>
              <w:keepNext w:val="0"/>
              <w:keepLines w:val="0"/>
              <w:widowControl w:val="0"/>
              <w:rPr>
                <w:lang w:eastAsia="zh-CN" w:bidi="ar"/>
              </w:rPr>
            </w:pPr>
            <w:r w:rsidRPr="001141C9">
              <w:rPr>
                <w:lang w:eastAsia="zh-CN" w:bidi="ar"/>
              </w:rPr>
              <w:t>CA_n1A-n3A</w:t>
            </w:r>
          </w:p>
          <w:p w14:paraId="30A4FA9B" w14:textId="77777777" w:rsidR="00040B2F" w:rsidRPr="001141C9" w:rsidRDefault="00040B2F" w:rsidP="00992837">
            <w:pPr>
              <w:pStyle w:val="TAC"/>
              <w:keepNext w:val="0"/>
              <w:keepLines w:val="0"/>
              <w:widowControl w:val="0"/>
              <w:rPr>
                <w:lang w:eastAsia="zh-CN" w:bidi="ar"/>
              </w:rPr>
            </w:pPr>
            <w:r w:rsidRPr="001141C9">
              <w:rPr>
                <w:lang w:eastAsia="zh-CN" w:bidi="ar"/>
              </w:rPr>
              <w:t>CA_n1A-n7A</w:t>
            </w:r>
          </w:p>
          <w:p w14:paraId="442ECCEF" w14:textId="77777777" w:rsidR="00040B2F" w:rsidRPr="001141C9" w:rsidRDefault="00040B2F" w:rsidP="00992837">
            <w:pPr>
              <w:pStyle w:val="TAC"/>
              <w:keepNext w:val="0"/>
              <w:keepLines w:val="0"/>
              <w:widowControl w:val="0"/>
              <w:rPr>
                <w:lang w:eastAsia="zh-CN" w:bidi="ar"/>
              </w:rPr>
            </w:pPr>
            <w:r w:rsidRPr="001141C9">
              <w:rPr>
                <w:lang w:eastAsia="zh-CN" w:bidi="ar"/>
              </w:rPr>
              <w:t>CA_n1A-n28A</w:t>
            </w:r>
          </w:p>
          <w:p w14:paraId="5278CCFE" w14:textId="77777777" w:rsidR="00040B2F" w:rsidRPr="001141C9" w:rsidRDefault="00040B2F" w:rsidP="00992837">
            <w:pPr>
              <w:pStyle w:val="TAC"/>
              <w:keepNext w:val="0"/>
              <w:keepLines w:val="0"/>
              <w:widowControl w:val="0"/>
              <w:rPr>
                <w:lang w:eastAsia="zh-CN" w:bidi="ar"/>
              </w:rPr>
            </w:pPr>
            <w:r w:rsidRPr="001141C9">
              <w:rPr>
                <w:lang w:eastAsia="zh-CN" w:bidi="ar"/>
              </w:rPr>
              <w:t>CA_n3A-n7A</w:t>
            </w:r>
          </w:p>
          <w:p w14:paraId="7F5D1E89" w14:textId="77777777" w:rsidR="00040B2F" w:rsidRPr="001141C9" w:rsidRDefault="00040B2F" w:rsidP="00992837">
            <w:pPr>
              <w:pStyle w:val="TAC"/>
              <w:keepNext w:val="0"/>
              <w:keepLines w:val="0"/>
              <w:widowControl w:val="0"/>
              <w:rPr>
                <w:lang w:eastAsia="zh-CN" w:bidi="ar"/>
              </w:rPr>
            </w:pPr>
            <w:r w:rsidRPr="001141C9">
              <w:rPr>
                <w:lang w:eastAsia="zh-CN" w:bidi="ar"/>
              </w:rPr>
              <w:t>CA_n3A-n28A</w:t>
            </w:r>
          </w:p>
          <w:p w14:paraId="32696E0C" w14:textId="77777777" w:rsidR="00040B2F" w:rsidRPr="001141C9" w:rsidRDefault="00040B2F" w:rsidP="00992837">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11AF9B01" w14:textId="77777777" w:rsidR="00040B2F" w:rsidRPr="001141C9" w:rsidRDefault="00040B2F" w:rsidP="00992837">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8DA2445" w14:textId="77777777" w:rsidR="00040B2F" w:rsidRPr="001141C9" w:rsidRDefault="00040B2F" w:rsidP="00992837">
            <w:pPr>
              <w:pStyle w:val="TAC"/>
              <w:keepNext w:val="0"/>
              <w:keepLines w:val="0"/>
              <w:widowControl w:val="0"/>
              <w:rPr>
                <w:lang w:eastAsia="zh-CN" w:bidi="ar"/>
              </w:rPr>
            </w:pPr>
            <w:r w:rsidRPr="001141C9">
              <w:rPr>
                <w:lang w:eastAsia="zh-CN"/>
              </w:rPr>
              <w:t>5, 10, 15, 20</w:t>
            </w:r>
          </w:p>
        </w:tc>
        <w:tc>
          <w:tcPr>
            <w:tcW w:w="2724" w:type="dxa"/>
            <w:tcBorders>
              <w:top w:val="single" w:sz="4" w:space="0" w:color="auto"/>
              <w:left w:val="single" w:sz="4" w:space="0" w:color="auto"/>
              <w:bottom w:val="nil"/>
              <w:right w:val="single" w:sz="4" w:space="0" w:color="auto"/>
            </w:tcBorders>
            <w:vAlign w:val="center"/>
          </w:tcPr>
          <w:p w14:paraId="03AE39AC"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0F5019FA" w14:textId="77777777" w:rsidTr="00992837">
        <w:trPr>
          <w:jc w:val="center"/>
        </w:trPr>
        <w:tc>
          <w:tcPr>
            <w:tcW w:w="2904" w:type="dxa"/>
            <w:tcBorders>
              <w:top w:val="nil"/>
              <w:left w:val="single" w:sz="4" w:space="0" w:color="auto"/>
              <w:bottom w:val="nil"/>
              <w:right w:val="single" w:sz="4" w:space="0" w:color="auto"/>
            </w:tcBorders>
          </w:tcPr>
          <w:p w14:paraId="365DE36E"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AEAD5B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15B6C2" w14:textId="77777777" w:rsidR="00040B2F" w:rsidRPr="001141C9" w:rsidRDefault="00040B2F" w:rsidP="00992837">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210EBD3" w14:textId="77777777" w:rsidR="00040B2F" w:rsidRPr="001141C9" w:rsidRDefault="00040B2F" w:rsidP="00992837">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E33ABBC" w14:textId="77777777" w:rsidR="00040B2F" w:rsidRPr="001141C9" w:rsidRDefault="00040B2F" w:rsidP="00992837">
            <w:pPr>
              <w:pStyle w:val="TAC"/>
              <w:keepNext w:val="0"/>
              <w:keepLines w:val="0"/>
              <w:widowControl w:val="0"/>
              <w:rPr>
                <w:lang w:eastAsia="zh-CN" w:bidi="ar"/>
              </w:rPr>
            </w:pPr>
          </w:p>
        </w:tc>
      </w:tr>
      <w:tr w:rsidR="00040B2F" w:rsidRPr="001141C9" w14:paraId="54EE41A7" w14:textId="77777777" w:rsidTr="00992837">
        <w:trPr>
          <w:jc w:val="center"/>
        </w:trPr>
        <w:tc>
          <w:tcPr>
            <w:tcW w:w="2904" w:type="dxa"/>
            <w:tcBorders>
              <w:top w:val="nil"/>
              <w:left w:val="single" w:sz="4" w:space="0" w:color="auto"/>
              <w:bottom w:val="nil"/>
              <w:right w:val="single" w:sz="4" w:space="0" w:color="auto"/>
            </w:tcBorders>
          </w:tcPr>
          <w:p w14:paraId="0F0134A9"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C4DEAA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2F9F13" w14:textId="77777777" w:rsidR="00040B2F" w:rsidRPr="001141C9" w:rsidRDefault="00040B2F" w:rsidP="009928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1F65B4C" w14:textId="77777777" w:rsidR="00040B2F" w:rsidRPr="001141C9" w:rsidRDefault="00040B2F" w:rsidP="00992837">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63191958" w14:textId="77777777" w:rsidR="00040B2F" w:rsidRPr="001141C9" w:rsidRDefault="00040B2F" w:rsidP="00992837">
            <w:pPr>
              <w:pStyle w:val="TAC"/>
              <w:keepNext w:val="0"/>
              <w:keepLines w:val="0"/>
              <w:widowControl w:val="0"/>
              <w:rPr>
                <w:lang w:eastAsia="zh-CN" w:bidi="ar"/>
              </w:rPr>
            </w:pPr>
          </w:p>
        </w:tc>
      </w:tr>
      <w:tr w:rsidR="00040B2F" w:rsidRPr="001141C9" w14:paraId="48FA7E8F" w14:textId="77777777" w:rsidTr="00992837">
        <w:trPr>
          <w:jc w:val="center"/>
        </w:trPr>
        <w:tc>
          <w:tcPr>
            <w:tcW w:w="2904" w:type="dxa"/>
            <w:tcBorders>
              <w:top w:val="nil"/>
              <w:left w:val="single" w:sz="4" w:space="0" w:color="auto"/>
              <w:bottom w:val="nil"/>
              <w:right w:val="single" w:sz="4" w:space="0" w:color="auto"/>
            </w:tcBorders>
          </w:tcPr>
          <w:p w14:paraId="535977BD"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A535FD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91385D" w14:textId="77777777" w:rsidR="00040B2F" w:rsidRPr="001141C9" w:rsidRDefault="00040B2F" w:rsidP="00992837">
            <w:pPr>
              <w:pStyle w:val="TAC"/>
              <w:keepNext w:val="0"/>
              <w:keepLines w:val="0"/>
              <w:widowControl w:val="0"/>
              <w:rPr>
                <w:rFonts w:cs="Arial"/>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D2C1F86" w14:textId="77777777" w:rsidR="00040B2F" w:rsidRPr="001141C9" w:rsidRDefault="00040B2F" w:rsidP="00992837">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50C24C6B" w14:textId="77777777" w:rsidR="00040B2F" w:rsidRPr="001141C9" w:rsidRDefault="00040B2F" w:rsidP="00992837">
            <w:pPr>
              <w:pStyle w:val="TAC"/>
              <w:keepNext w:val="0"/>
              <w:keepLines w:val="0"/>
              <w:widowControl w:val="0"/>
              <w:rPr>
                <w:lang w:eastAsia="zh-CN" w:bidi="ar"/>
              </w:rPr>
            </w:pPr>
          </w:p>
        </w:tc>
      </w:tr>
      <w:tr w:rsidR="00040B2F" w:rsidRPr="001141C9" w14:paraId="39A1C7B6" w14:textId="77777777" w:rsidTr="00992837">
        <w:trPr>
          <w:jc w:val="center"/>
        </w:trPr>
        <w:tc>
          <w:tcPr>
            <w:tcW w:w="2904" w:type="dxa"/>
            <w:tcBorders>
              <w:top w:val="nil"/>
              <w:left w:val="single" w:sz="4" w:space="0" w:color="auto"/>
              <w:bottom w:val="nil"/>
              <w:right w:val="single" w:sz="4" w:space="0" w:color="auto"/>
            </w:tcBorders>
          </w:tcPr>
          <w:p w14:paraId="4CD61E0C" w14:textId="77777777" w:rsidR="00040B2F" w:rsidRPr="001141C9" w:rsidRDefault="00040B2F" w:rsidP="00992837">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4D4B93FE" w14:textId="77777777" w:rsidR="00040B2F" w:rsidRPr="001141C9" w:rsidRDefault="00040B2F" w:rsidP="00992837">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677944BF" w14:textId="77777777" w:rsidR="00040B2F" w:rsidRPr="001141C9" w:rsidRDefault="00040B2F" w:rsidP="00992837">
            <w:pPr>
              <w:pStyle w:val="TAC"/>
              <w:keepNext w:val="0"/>
              <w:keepLines w:val="0"/>
              <w:widowControl w:val="0"/>
              <w:rPr>
                <w:lang w:eastAsia="zh-CN"/>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24F4C8C" w14:textId="77777777" w:rsidR="00040B2F" w:rsidRPr="001141C9" w:rsidRDefault="00040B2F" w:rsidP="00992837">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73865B0" w14:textId="77777777" w:rsidR="00040B2F" w:rsidRPr="001141C9" w:rsidRDefault="00040B2F" w:rsidP="00992837">
            <w:pPr>
              <w:pStyle w:val="TAC"/>
              <w:keepNext w:val="0"/>
              <w:keepLines w:val="0"/>
              <w:widowControl w:val="0"/>
              <w:rPr>
                <w:lang w:eastAsia="zh-CN" w:bidi="ar"/>
              </w:rPr>
            </w:pPr>
            <w:r>
              <w:rPr>
                <w:lang w:val="en-US" w:eastAsia="zh-CN" w:bidi="ar"/>
              </w:rPr>
              <w:t>1</w:t>
            </w:r>
          </w:p>
        </w:tc>
      </w:tr>
      <w:tr w:rsidR="00040B2F" w:rsidRPr="001141C9" w14:paraId="66D85D64" w14:textId="77777777" w:rsidTr="00992837">
        <w:trPr>
          <w:jc w:val="center"/>
        </w:trPr>
        <w:tc>
          <w:tcPr>
            <w:tcW w:w="2904" w:type="dxa"/>
            <w:tcBorders>
              <w:top w:val="nil"/>
              <w:left w:val="single" w:sz="4" w:space="0" w:color="auto"/>
              <w:bottom w:val="nil"/>
              <w:right w:val="single" w:sz="4" w:space="0" w:color="auto"/>
            </w:tcBorders>
          </w:tcPr>
          <w:p w14:paraId="0E77627E"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50A394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44AA98" w14:textId="77777777" w:rsidR="00040B2F" w:rsidRPr="001141C9" w:rsidRDefault="00040B2F" w:rsidP="00992837">
            <w:pPr>
              <w:pStyle w:val="TAC"/>
              <w:keepNext w:val="0"/>
              <w:keepLines w:val="0"/>
              <w:widowControl w:val="0"/>
              <w:rPr>
                <w:lang w:eastAsia="zh-CN"/>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951537A" w14:textId="77777777" w:rsidR="00040B2F" w:rsidRPr="001141C9" w:rsidRDefault="00040B2F" w:rsidP="00992837">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FFC2305" w14:textId="77777777" w:rsidR="00040B2F" w:rsidRPr="001141C9" w:rsidRDefault="00040B2F" w:rsidP="00992837">
            <w:pPr>
              <w:pStyle w:val="TAC"/>
              <w:keepNext w:val="0"/>
              <w:keepLines w:val="0"/>
              <w:widowControl w:val="0"/>
              <w:rPr>
                <w:lang w:eastAsia="zh-CN" w:bidi="ar"/>
              </w:rPr>
            </w:pPr>
          </w:p>
        </w:tc>
      </w:tr>
      <w:tr w:rsidR="00040B2F" w:rsidRPr="001141C9" w14:paraId="7B8B02E8" w14:textId="77777777" w:rsidTr="00992837">
        <w:trPr>
          <w:jc w:val="center"/>
        </w:trPr>
        <w:tc>
          <w:tcPr>
            <w:tcW w:w="2904" w:type="dxa"/>
            <w:tcBorders>
              <w:top w:val="nil"/>
              <w:left w:val="single" w:sz="4" w:space="0" w:color="auto"/>
              <w:bottom w:val="nil"/>
              <w:right w:val="single" w:sz="4" w:space="0" w:color="auto"/>
            </w:tcBorders>
          </w:tcPr>
          <w:p w14:paraId="1583B8B8"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9523A3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8F515A" w14:textId="77777777" w:rsidR="00040B2F" w:rsidRPr="001141C9" w:rsidRDefault="00040B2F" w:rsidP="00992837">
            <w:pPr>
              <w:pStyle w:val="TAC"/>
              <w:keepNext w:val="0"/>
              <w:keepLines w:val="0"/>
              <w:widowControl w:val="0"/>
              <w:rPr>
                <w:lang w:eastAsia="zh-CN"/>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F30C496" w14:textId="77777777" w:rsidR="00040B2F" w:rsidRPr="001141C9" w:rsidRDefault="00040B2F" w:rsidP="00992837">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7CF26EA1" w14:textId="77777777" w:rsidR="00040B2F" w:rsidRPr="001141C9" w:rsidRDefault="00040B2F" w:rsidP="00992837">
            <w:pPr>
              <w:pStyle w:val="TAC"/>
              <w:keepNext w:val="0"/>
              <w:keepLines w:val="0"/>
              <w:widowControl w:val="0"/>
              <w:rPr>
                <w:lang w:eastAsia="zh-CN" w:bidi="ar"/>
              </w:rPr>
            </w:pPr>
          </w:p>
        </w:tc>
      </w:tr>
      <w:tr w:rsidR="00040B2F" w:rsidRPr="001141C9" w14:paraId="7670E0E6" w14:textId="77777777" w:rsidTr="00992837">
        <w:trPr>
          <w:jc w:val="center"/>
        </w:trPr>
        <w:tc>
          <w:tcPr>
            <w:tcW w:w="2904" w:type="dxa"/>
            <w:tcBorders>
              <w:top w:val="nil"/>
              <w:left w:val="single" w:sz="4" w:space="0" w:color="auto"/>
              <w:bottom w:val="single" w:sz="4" w:space="0" w:color="auto"/>
              <w:right w:val="single" w:sz="4" w:space="0" w:color="auto"/>
            </w:tcBorders>
          </w:tcPr>
          <w:p w14:paraId="1EFB7831"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03EB7A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188949" w14:textId="77777777" w:rsidR="00040B2F" w:rsidRPr="001141C9" w:rsidRDefault="00040B2F" w:rsidP="00992837">
            <w:pPr>
              <w:pStyle w:val="TAC"/>
              <w:keepNext w:val="0"/>
              <w:keepLines w:val="0"/>
              <w:widowControl w:val="0"/>
              <w:rPr>
                <w:lang w:eastAsia="zh-CN"/>
              </w:rPr>
            </w:pPr>
            <w:r w:rsidRPr="00C67F4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557ACE1" w14:textId="77777777" w:rsidR="00040B2F" w:rsidRPr="001141C9" w:rsidRDefault="00040B2F" w:rsidP="00992837">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1F901B37" w14:textId="77777777" w:rsidR="00040B2F" w:rsidRPr="001141C9" w:rsidRDefault="00040B2F" w:rsidP="00992837">
            <w:pPr>
              <w:pStyle w:val="TAC"/>
              <w:keepNext w:val="0"/>
              <w:keepLines w:val="0"/>
              <w:widowControl w:val="0"/>
              <w:rPr>
                <w:lang w:eastAsia="zh-CN" w:bidi="ar"/>
              </w:rPr>
            </w:pPr>
          </w:p>
        </w:tc>
      </w:tr>
      <w:tr w:rsidR="00040B2F" w:rsidRPr="001141C9" w14:paraId="30043DF4" w14:textId="77777777" w:rsidTr="00992837">
        <w:trPr>
          <w:jc w:val="center"/>
        </w:trPr>
        <w:tc>
          <w:tcPr>
            <w:tcW w:w="2904" w:type="dxa"/>
            <w:tcBorders>
              <w:top w:val="single" w:sz="4" w:space="0" w:color="auto"/>
              <w:left w:val="single" w:sz="4" w:space="0" w:color="auto"/>
              <w:bottom w:val="nil"/>
              <w:right w:val="single" w:sz="4" w:space="0" w:color="auto"/>
            </w:tcBorders>
          </w:tcPr>
          <w:p w14:paraId="6370C22D" w14:textId="77777777" w:rsidR="00040B2F" w:rsidRPr="001141C9" w:rsidRDefault="00040B2F" w:rsidP="00992837">
            <w:pPr>
              <w:pStyle w:val="TAC"/>
              <w:keepNext w:val="0"/>
              <w:keepLines w:val="0"/>
              <w:widowControl w:val="0"/>
              <w:rPr>
                <w:lang w:eastAsia="zh-CN"/>
              </w:rPr>
            </w:pPr>
            <w:r w:rsidRPr="001141C9">
              <w:rPr>
                <w:lang w:eastAsia="zh-CN"/>
              </w:rPr>
              <w:t>CA_n1A-n3B-n7B-</w:t>
            </w:r>
            <w:r w:rsidRPr="001141C9">
              <w:rPr>
                <w:lang w:eastAsia="zh-CN"/>
              </w:rPr>
              <w:lastRenderedPageBreak/>
              <w:t>n28A</w:t>
            </w:r>
          </w:p>
        </w:tc>
        <w:tc>
          <w:tcPr>
            <w:tcW w:w="3019" w:type="dxa"/>
            <w:tcBorders>
              <w:top w:val="single" w:sz="4" w:space="0" w:color="auto"/>
              <w:left w:val="single" w:sz="4" w:space="0" w:color="auto"/>
              <w:bottom w:val="nil"/>
              <w:right w:val="single" w:sz="4" w:space="0" w:color="auto"/>
            </w:tcBorders>
          </w:tcPr>
          <w:p w14:paraId="77D62477" w14:textId="77777777" w:rsidR="00040B2F" w:rsidRPr="001141C9" w:rsidRDefault="00040B2F" w:rsidP="00992837">
            <w:pPr>
              <w:pStyle w:val="TAC"/>
              <w:keepNext w:val="0"/>
              <w:keepLines w:val="0"/>
              <w:widowControl w:val="0"/>
              <w:rPr>
                <w:lang w:eastAsia="zh-CN" w:bidi="ar"/>
              </w:rPr>
            </w:pPr>
            <w:r w:rsidRPr="001141C9">
              <w:rPr>
                <w:lang w:eastAsia="zh-CN" w:bidi="ar"/>
              </w:rPr>
              <w:lastRenderedPageBreak/>
              <w:t>CA_n7B</w:t>
            </w:r>
          </w:p>
          <w:p w14:paraId="6D41ED8D" w14:textId="77777777" w:rsidR="00040B2F" w:rsidRPr="001141C9" w:rsidRDefault="00040B2F" w:rsidP="00992837">
            <w:pPr>
              <w:pStyle w:val="TAC"/>
              <w:keepNext w:val="0"/>
              <w:keepLines w:val="0"/>
              <w:widowControl w:val="0"/>
              <w:rPr>
                <w:lang w:eastAsia="zh-CN" w:bidi="ar"/>
              </w:rPr>
            </w:pPr>
            <w:r w:rsidRPr="001141C9">
              <w:rPr>
                <w:lang w:eastAsia="zh-CN" w:bidi="ar"/>
              </w:rPr>
              <w:lastRenderedPageBreak/>
              <w:t>CA_n1A-n3A</w:t>
            </w:r>
          </w:p>
          <w:p w14:paraId="154331E3" w14:textId="77777777" w:rsidR="00040B2F" w:rsidRPr="001141C9" w:rsidRDefault="00040B2F" w:rsidP="00992837">
            <w:pPr>
              <w:pStyle w:val="TAC"/>
              <w:keepNext w:val="0"/>
              <w:keepLines w:val="0"/>
              <w:widowControl w:val="0"/>
              <w:rPr>
                <w:lang w:eastAsia="zh-CN" w:bidi="ar"/>
              </w:rPr>
            </w:pPr>
            <w:r w:rsidRPr="001141C9">
              <w:rPr>
                <w:lang w:eastAsia="zh-CN" w:bidi="ar"/>
              </w:rPr>
              <w:t>CA_n1A-n7A</w:t>
            </w:r>
          </w:p>
          <w:p w14:paraId="4DDD8816" w14:textId="77777777" w:rsidR="00040B2F" w:rsidRPr="001141C9" w:rsidRDefault="00040B2F" w:rsidP="00992837">
            <w:pPr>
              <w:pStyle w:val="TAC"/>
              <w:keepNext w:val="0"/>
              <w:keepLines w:val="0"/>
              <w:widowControl w:val="0"/>
              <w:rPr>
                <w:lang w:eastAsia="zh-CN" w:bidi="ar"/>
              </w:rPr>
            </w:pPr>
            <w:r w:rsidRPr="001141C9">
              <w:rPr>
                <w:lang w:eastAsia="zh-CN" w:bidi="ar"/>
              </w:rPr>
              <w:t>CA_n1A-n28A</w:t>
            </w:r>
          </w:p>
          <w:p w14:paraId="46BA9DCA" w14:textId="77777777" w:rsidR="00040B2F" w:rsidRPr="001141C9" w:rsidRDefault="00040B2F" w:rsidP="00992837">
            <w:pPr>
              <w:pStyle w:val="TAC"/>
              <w:keepNext w:val="0"/>
              <w:keepLines w:val="0"/>
              <w:widowControl w:val="0"/>
              <w:rPr>
                <w:lang w:eastAsia="zh-CN" w:bidi="ar"/>
              </w:rPr>
            </w:pPr>
            <w:r w:rsidRPr="001141C9">
              <w:rPr>
                <w:lang w:eastAsia="zh-CN" w:bidi="ar"/>
              </w:rPr>
              <w:t>CA_n3A-n7A</w:t>
            </w:r>
          </w:p>
          <w:p w14:paraId="00443A82" w14:textId="77777777" w:rsidR="00040B2F" w:rsidRPr="001141C9" w:rsidRDefault="00040B2F" w:rsidP="00992837">
            <w:pPr>
              <w:pStyle w:val="TAC"/>
              <w:keepNext w:val="0"/>
              <w:keepLines w:val="0"/>
              <w:widowControl w:val="0"/>
              <w:rPr>
                <w:lang w:eastAsia="zh-CN" w:bidi="ar"/>
              </w:rPr>
            </w:pPr>
            <w:r w:rsidRPr="001141C9">
              <w:rPr>
                <w:lang w:eastAsia="zh-CN" w:bidi="ar"/>
              </w:rPr>
              <w:t>CA_n3A-n28A</w:t>
            </w:r>
          </w:p>
          <w:p w14:paraId="548544D3" w14:textId="77777777" w:rsidR="00040B2F" w:rsidRPr="001141C9" w:rsidRDefault="00040B2F" w:rsidP="00992837">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17AE23F4" w14:textId="77777777" w:rsidR="00040B2F" w:rsidRPr="001141C9" w:rsidRDefault="00040B2F" w:rsidP="00992837">
            <w:pPr>
              <w:pStyle w:val="TAC"/>
              <w:keepNext w:val="0"/>
              <w:keepLines w:val="0"/>
              <w:widowControl w:val="0"/>
              <w:rPr>
                <w:rFonts w:cs="Arial"/>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0EA60C94" w14:textId="77777777" w:rsidR="00040B2F" w:rsidRPr="001141C9" w:rsidRDefault="00040B2F" w:rsidP="00992837">
            <w:pPr>
              <w:pStyle w:val="TAC"/>
              <w:keepNext w:val="0"/>
              <w:keepLines w:val="0"/>
              <w:widowControl w:val="0"/>
              <w:rPr>
                <w:lang w:eastAsia="zh-CN" w:bidi="ar"/>
              </w:rPr>
            </w:pPr>
            <w:r w:rsidRPr="001141C9">
              <w:rPr>
                <w:lang w:eastAsia="zh-CN"/>
              </w:rPr>
              <w:t>5, 10, 15, 20, 25, 30, 40, 45, 50</w:t>
            </w:r>
          </w:p>
        </w:tc>
        <w:tc>
          <w:tcPr>
            <w:tcW w:w="2724" w:type="dxa"/>
            <w:tcBorders>
              <w:top w:val="single" w:sz="4" w:space="0" w:color="auto"/>
              <w:left w:val="single" w:sz="4" w:space="0" w:color="auto"/>
              <w:bottom w:val="nil"/>
              <w:right w:val="single" w:sz="4" w:space="0" w:color="auto"/>
            </w:tcBorders>
            <w:vAlign w:val="center"/>
          </w:tcPr>
          <w:p w14:paraId="133D4171"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4C4A4030" w14:textId="77777777" w:rsidTr="00992837">
        <w:trPr>
          <w:jc w:val="center"/>
        </w:trPr>
        <w:tc>
          <w:tcPr>
            <w:tcW w:w="2904" w:type="dxa"/>
            <w:tcBorders>
              <w:top w:val="nil"/>
              <w:left w:val="single" w:sz="4" w:space="0" w:color="auto"/>
              <w:bottom w:val="nil"/>
              <w:right w:val="single" w:sz="4" w:space="0" w:color="auto"/>
            </w:tcBorders>
          </w:tcPr>
          <w:p w14:paraId="2DC9926F"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903692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E65CFC" w14:textId="77777777" w:rsidR="00040B2F" w:rsidRPr="001141C9" w:rsidRDefault="00040B2F" w:rsidP="00992837">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89D22A" w14:textId="77777777" w:rsidR="00040B2F" w:rsidRPr="001141C9" w:rsidRDefault="00040B2F" w:rsidP="00992837">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74506BF3" w14:textId="77777777" w:rsidR="00040B2F" w:rsidRPr="001141C9" w:rsidRDefault="00040B2F" w:rsidP="00992837">
            <w:pPr>
              <w:pStyle w:val="TAC"/>
              <w:keepNext w:val="0"/>
              <w:keepLines w:val="0"/>
              <w:widowControl w:val="0"/>
              <w:rPr>
                <w:lang w:eastAsia="zh-CN" w:bidi="ar"/>
              </w:rPr>
            </w:pPr>
          </w:p>
        </w:tc>
      </w:tr>
      <w:tr w:rsidR="00040B2F" w:rsidRPr="001141C9" w14:paraId="56085503" w14:textId="77777777" w:rsidTr="00992837">
        <w:trPr>
          <w:jc w:val="center"/>
        </w:trPr>
        <w:tc>
          <w:tcPr>
            <w:tcW w:w="2904" w:type="dxa"/>
            <w:tcBorders>
              <w:top w:val="nil"/>
              <w:left w:val="single" w:sz="4" w:space="0" w:color="auto"/>
              <w:bottom w:val="nil"/>
              <w:right w:val="single" w:sz="4" w:space="0" w:color="auto"/>
            </w:tcBorders>
          </w:tcPr>
          <w:p w14:paraId="578D5577"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414A2E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B953C1" w14:textId="77777777" w:rsidR="00040B2F" w:rsidRPr="001141C9" w:rsidRDefault="00040B2F" w:rsidP="009928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ECEC791" w14:textId="77777777" w:rsidR="00040B2F" w:rsidRPr="001141C9" w:rsidRDefault="00040B2F" w:rsidP="009928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2DCABED9" w14:textId="77777777" w:rsidR="00040B2F" w:rsidRPr="001141C9" w:rsidRDefault="00040B2F" w:rsidP="00992837">
            <w:pPr>
              <w:pStyle w:val="TAC"/>
              <w:keepNext w:val="0"/>
              <w:keepLines w:val="0"/>
              <w:widowControl w:val="0"/>
              <w:rPr>
                <w:lang w:eastAsia="zh-CN" w:bidi="ar"/>
              </w:rPr>
            </w:pPr>
          </w:p>
        </w:tc>
      </w:tr>
      <w:tr w:rsidR="00040B2F" w:rsidRPr="001141C9" w14:paraId="45DBBCC3" w14:textId="77777777" w:rsidTr="00992837">
        <w:trPr>
          <w:jc w:val="center"/>
        </w:trPr>
        <w:tc>
          <w:tcPr>
            <w:tcW w:w="2904" w:type="dxa"/>
            <w:tcBorders>
              <w:top w:val="nil"/>
              <w:left w:val="single" w:sz="4" w:space="0" w:color="auto"/>
              <w:bottom w:val="nil"/>
              <w:right w:val="single" w:sz="4" w:space="0" w:color="auto"/>
            </w:tcBorders>
          </w:tcPr>
          <w:p w14:paraId="18B22730"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59620C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741894" w14:textId="77777777" w:rsidR="00040B2F" w:rsidRPr="001141C9" w:rsidRDefault="00040B2F" w:rsidP="00992837">
            <w:pPr>
              <w:pStyle w:val="TAC"/>
              <w:keepNext w:val="0"/>
              <w:keepLines w:val="0"/>
              <w:widowControl w:val="0"/>
              <w:rPr>
                <w:rFonts w:cs="Arial"/>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FDFDEFF" w14:textId="77777777" w:rsidR="00040B2F" w:rsidRPr="001141C9" w:rsidRDefault="00040B2F" w:rsidP="00992837">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2A7AD8CB" w14:textId="77777777" w:rsidR="00040B2F" w:rsidRPr="001141C9" w:rsidRDefault="00040B2F" w:rsidP="00992837">
            <w:pPr>
              <w:pStyle w:val="TAC"/>
              <w:keepNext w:val="0"/>
              <w:keepLines w:val="0"/>
              <w:widowControl w:val="0"/>
              <w:rPr>
                <w:lang w:eastAsia="zh-CN" w:bidi="ar"/>
              </w:rPr>
            </w:pPr>
          </w:p>
        </w:tc>
      </w:tr>
      <w:tr w:rsidR="00040B2F" w:rsidRPr="001141C9" w14:paraId="455C2A32" w14:textId="77777777" w:rsidTr="00992837">
        <w:trPr>
          <w:jc w:val="center"/>
        </w:trPr>
        <w:tc>
          <w:tcPr>
            <w:tcW w:w="2904" w:type="dxa"/>
            <w:tcBorders>
              <w:top w:val="nil"/>
              <w:left w:val="single" w:sz="4" w:space="0" w:color="auto"/>
              <w:bottom w:val="nil"/>
              <w:right w:val="single" w:sz="4" w:space="0" w:color="auto"/>
            </w:tcBorders>
          </w:tcPr>
          <w:p w14:paraId="19E55697" w14:textId="77777777" w:rsidR="00040B2F" w:rsidRPr="001141C9" w:rsidRDefault="00040B2F" w:rsidP="00992837">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0E3798DA" w14:textId="77777777" w:rsidR="00040B2F" w:rsidRPr="001141C9" w:rsidRDefault="00040B2F" w:rsidP="00992837">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05EFAD4E" w14:textId="77777777" w:rsidR="00040B2F" w:rsidRPr="001141C9" w:rsidRDefault="00040B2F" w:rsidP="00992837">
            <w:pPr>
              <w:pStyle w:val="TAC"/>
              <w:keepNext w:val="0"/>
              <w:keepLines w:val="0"/>
              <w:widowControl w:val="0"/>
              <w:rPr>
                <w:lang w:eastAsia="zh-CN"/>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D82F19" w14:textId="77777777" w:rsidR="00040B2F" w:rsidRPr="001141C9" w:rsidRDefault="00040B2F" w:rsidP="00992837">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E93C0E7" w14:textId="77777777" w:rsidR="00040B2F" w:rsidRPr="001141C9" w:rsidRDefault="00040B2F" w:rsidP="00992837">
            <w:pPr>
              <w:pStyle w:val="TAC"/>
              <w:keepNext w:val="0"/>
              <w:keepLines w:val="0"/>
              <w:widowControl w:val="0"/>
              <w:rPr>
                <w:lang w:eastAsia="zh-CN" w:bidi="ar"/>
              </w:rPr>
            </w:pPr>
            <w:r>
              <w:rPr>
                <w:lang w:val="en-US" w:eastAsia="zh-CN" w:bidi="ar"/>
              </w:rPr>
              <w:t>1</w:t>
            </w:r>
          </w:p>
        </w:tc>
      </w:tr>
      <w:tr w:rsidR="00040B2F" w:rsidRPr="001141C9" w14:paraId="69403E3B" w14:textId="77777777" w:rsidTr="00992837">
        <w:trPr>
          <w:jc w:val="center"/>
        </w:trPr>
        <w:tc>
          <w:tcPr>
            <w:tcW w:w="2904" w:type="dxa"/>
            <w:tcBorders>
              <w:top w:val="nil"/>
              <w:left w:val="single" w:sz="4" w:space="0" w:color="auto"/>
              <w:bottom w:val="nil"/>
              <w:right w:val="single" w:sz="4" w:space="0" w:color="auto"/>
            </w:tcBorders>
          </w:tcPr>
          <w:p w14:paraId="7BCB968E"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C5BAFF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7B2DB0" w14:textId="77777777" w:rsidR="00040B2F" w:rsidRPr="001141C9" w:rsidRDefault="00040B2F" w:rsidP="00992837">
            <w:pPr>
              <w:pStyle w:val="TAC"/>
              <w:keepNext w:val="0"/>
              <w:keepLines w:val="0"/>
              <w:widowControl w:val="0"/>
              <w:rPr>
                <w:lang w:eastAsia="zh-CN"/>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4949C4B" w14:textId="77777777" w:rsidR="00040B2F" w:rsidRPr="001141C9" w:rsidRDefault="00040B2F" w:rsidP="00992837">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43CBD8A" w14:textId="77777777" w:rsidR="00040B2F" w:rsidRPr="001141C9" w:rsidRDefault="00040B2F" w:rsidP="00992837">
            <w:pPr>
              <w:pStyle w:val="TAC"/>
              <w:keepNext w:val="0"/>
              <w:keepLines w:val="0"/>
              <w:widowControl w:val="0"/>
              <w:rPr>
                <w:lang w:eastAsia="zh-CN" w:bidi="ar"/>
              </w:rPr>
            </w:pPr>
          </w:p>
        </w:tc>
      </w:tr>
      <w:tr w:rsidR="00040B2F" w:rsidRPr="001141C9" w14:paraId="150A7433" w14:textId="77777777" w:rsidTr="00992837">
        <w:trPr>
          <w:jc w:val="center"/>
        </w:trPr>
        <w:tc>
          <w:tcPr>
            <w:tcW w:w="2904" w:type="dxa"/>
            <w:tcBorders>
              <w:top w:val="nil"/>
              <w:left w:val="single" w:sz="4" w:space="0" w:color="auto"/>
              <w:bottom w:val="nil"/>
              <w:right w:val="single" w:sz="4" w:space="0" w:color="auto"/>
            </w:tcBorders>
          </w:tcPr>
          <w:p w14:paraId="60A05B3D"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2D90C0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AF2C5A" w14:textId="77777777" w:rsidR="00040B2F" w:rsidRPr="001141C9" w:rsidRDefault="00040B2F" w:rsidP="00992837">
            <w:pPr>
              <w:pStyle w:val="TAC"/>
              <w:keepNext w:val="0"/>
              <w:keepLines w:val="0"/>
              <w:widowControl w:val="0"/>
              <w:rPr>
                <w:lang w:eastAsia="zh-CN"/>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A45614C" w14:textId="77777777" w:rsidR="00040B2F" w:rsidRPr="001141C9" w:rsidRDefault="00040B2F" w:rsidP="00992837">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02B280F9" w14:textId="77777777" w:rsidR="00040B2F" w:rsidRPr="001141C9" w:rsidRDefault="00040B2F" w:rsidP="00992837">
            <w:pPr>
              <w:pStyle w:val="TAC"/>
              <w:keepNext w:val="0"/>
              <w:keepLines w:val="0"/>
              <w:widowControl w:val="0"/>
              <w:rPr>
                <w:lang w:eastAsia="zh-CN" w:bidi="ar"/>
              </w:rPr>
            </w:pPr>
          </w:p>
        </w:tc>
      </w:tr>
      <w:tr w:rsidR="00040B2F" w:rsidRPr="001141C9" w14:paraId="4013C06E" w14:textId="77777777" w:rsidTr="00992837">
        <w:trPr>
          <w:jc w:val="center"/>
        </w:trPr>
        <w:tc>
          <w:tcPr>
            <w:tcW w:w="2904" w:type="dxa"/>
            <w:tcBorders>
              <w:top w:val="nil"/>
              <w:left w:val="single" w:sz="4" w:space="0" w:color="auto"/>
              <w:bottom w:val="single" w:sz="4" w:space="0" w:color="auto"/>
              <w:right w:val="single" w:sz="4" w:space="0" w:color="auto"/>
            </w:tcBorders>
          </w:tcPr>
          <w:p w14:paraId="4D1894A8"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30BD07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4A34FC" w14:textId="77777777" w:rsidR="00040B2F" w:rsidRPr="001141C9" w:rsidRDefault="00040B2F" w:rsidP="00992837">
            <w:pPr>
              <w:pStyle w:val="TAC"/>
              <w:keepNext w:val="0"/>
              <w:keepLines w:val="0"/>
              <w:widowControl w:val="0"/>
              <w:rPr>
                <w:lang w:eastAsia="zh-CN"/>
              </w:rPr>
            </w:pPr>
            <w:r w:rsidRPr="00C67F4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4DF7EC4" w14:textId="77777777" w:rsidR="00040B2F" w:rsidRPr="001141C9" w:rsidRDefault="00040B2F" w:rsidP="00992837">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7D0EE929" w14:textId="77777777" w:rsidR="00040B2F" w:rsidRPr="001141C9" w:rsidRDefault="00040B2F" w:rsidP="00992837">
            <w:pPr>
              <w:pStyle w:val="TAC"/>
              <w:keepNext w:val="0"/>
              <w:keepLines w:val="0"/>
              <w:widowControl w:val="0"/>
              <w:rPr>
                <w:lang w:eastAsia="zh-CN" w:bidi="ar"/>
              </w:rPr>
            </w:pPr>
          </w:p>
        </w:tc>
      </w:tr>
      <w:tr w:rsidR="00040B2F" w:rsidRPr="001141C9" w14:paraId="55C4AAA7" w14:textId="77777777" w:rsidTr="00992837">
        <w:trPr>
          <w:jc w:val="center"/>
        </w:trPr>
        <w:tc>
          <w:tcPr>
            <w:tcW w:w="2904" w:type="dxa"/>
            <w:tcBorders>
              <w:top w:val="single" w:sz="4" w:space="0" w:color="auto"/>
              <w:left w:val="single" w:sz="4" w:space="0" w:color="auto"/>
              <w:bottom w:val="nil"/>
              <w:right w:val="single" w:sz="4" w:space="0" w:color="auto"/>
            </w:tcBorders>
          </w:tcPr>
          <w:p w14:paraId="50CA2370" w14:textId="77777777" w:rsidR="00040B2F" w:rsidRPr="001141C9" w:rsidRDefault="00040B2F" w:rsidP="00992837">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75BE539B" w14:textId="77777777" w:rsidR="00040B2F" w:rsidRPr="001141C9" w:rsidRDefault="00040B2F" w:rsidP="00992837">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19A4BEF"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75FD595"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2919316"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360A4351" w14:textId="77777777" w:rsidTr="00992837">
        <w:trPr>
          <w:jc w:val="center"/>
        </w:trPr>
        <w:tc>
          <w:tcPr>
            <w:tcW w:w="2904" w:type="dxa"/>
            <w:tcBorders>
              <w:top w:val="nil"/>
              <w:left w:val="single" w:sz="4" w:space="0" w:color="auto"/>
              <w:bottom w:val="nil"/>
              <w:right w:val="single" w:sz="4" w:space="0" w:color="auto"/>
            </w:tcBorders>
          </w:tcPr>
          <w:p w14:paraId="74D3A5A7"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686E17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847E5A"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F020BC"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7F247E32" w14:textId="77777777" w:rsidR="00040B2F" w:rsidRPr="001141C9" w:rsidRDefault="00040B2F" w:rsidP="00992837">
            <w:pPr>
              <w:pStyle w:val="TAC"/>
              <w:keepNext w:val="0"/>
              <w:keepLines w:val="0"/>
              <w:widowControl w:val="0"/>
              <w:rPr>
                <w:lang w:eastAsia="zh-CN" w:bidi="ar"/>
              </w:rPr>
            </w:pPr>
          </w:p>
        </w:tc>
      </w:tr>
      <w:tr w:rsidR="00040B2F" w:rsidRPr="001141C9" w14:paraId="4479D62B" w14:textId="77777777" w:rsidTr="00992837">
        <w:trPr>
          <w:jc w:val="center"/>
        </w:trPr>
        <w:tc>
          <w:tcPr>
            <w:tcW w:w="2904" w:type="dxa"/>
            <w:tcBorders>
              <w:top w:val="nil"/>
              <w:left w:val="single" w:sz="4" w:space="0" w:color="auto"/>
              <w:bottom w:val="nil"/>
              <w:right w:val="single" w:sz="4" w:space="0" w:color="auto"/>
            </w:tcBorders>
          </w:tcPr>
          <w:p w14:paraId="42C55DB5"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8A8B61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5E087C"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1787A7B"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5FF76B5" w14:textId="77777777" w:rsidR="00040B2F" w:rsidRPr="001141C9" w:rsidRDefault="00040B2F" w:rsidP="00992837">
            <w:pPr>
              <w:pStyle w:val="TAC"/>
              <w:keepNext w:val="0"/>
              <w:keepLines w:val="0"/>
              <w:widowControl w:val="0"/>
              <w:rPr>
                <w:lang w:eastAsia="zh-CN" w:bidi="ar"/>
              </w:rPr>
            </w:pPr>
          </w:p>
        </w:tc>
      </w:tr>
      <w:tr w:rsidR="00040B2F" w:rsidRPr="001141C9" w14:paraId="5A525327" w14:textId="77777777" w:rsidTr="00992837">
        <w:trPr>
          <w:jc w:val="center"/>
        </w:trPr>
        <w:tc>
          <w:tcPr>
            <w:tcW w:w="2904" w:type="dxa"/>
            <w:tcBorders>
              <w:top w:val="nil"/>
              <w:left w:val="single" w:sz="4" w:space="0" w:color="auto"/>
              <w:bottom w:val="single" w:sz="4" w:space="0" w:color="auto"/>
              <w:right w:val="single" w:sz="4" w:space="0" w:color="auto"/>
            </w:tcBorders>
          </w:tcPr>
          <w:p w14:paraId="111A165A"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0D82F4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9B3DB7"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0E9B7DC9"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E35357F" w14:textId="77777777" w:rsidR="00040B2F" w:rsidRPr="001141C9" w:rsidRDefault="00040B2F" w:rsidP="00992837">
            <w:pPr>
              <w:pStyle w:val="TAC"/>
              <w:keepNext w:val="0"/>
              <w:keepLines w:val="0"/>
              <w:widowControl w:val="0"/>
              <w:rPr>
                <w:lang w:eastAsia="zh-CN" w:bidi="ar"/>
              </w:rPr>
            </w:pPr>
          </w:p>
        </w:tc>
      </w:tr>
      <w:tr w:rsidR="00040B2F" w:rsidRPr="001141C9" w14:paraId="434435FA" w14:textId="77777777" w:rsidTr="00992837">
        <w:trPr>
          <w:jc w:val="center"/>
        </w:trPr>
        <w:tc>
          <w:tcPr>
            <w:tcW w:w="2904" w:type="dxa"/>
            <w:tcBorders>
              <w:top w:val="single" w:sz="4" w:space="0" w:color="auto"/>
              <w:left w:val="single" w:sz="4" w:space="0" w:color="auto"/>
              <w:bottom w:val="nil"/>
              <w:right w:val="single" w:sz="4" w:space="0" w:color="auto"/>
            </w:tcBorders>
          </w:tcPr>
          <w:p w14:paraId="234CEF56" w14:textId="77777777" w:rsidR="00040B2F" w:rsidRPr="001141C9" w:rsidRDefault="00040B2F" w:rsidP="00992837">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59868CDC" w14:textId="77777777" w:rsidR="00040B2F" w:rsidRPr="001141C9" w:rsidRDefault="00040B2F" w:rsidP="00992837">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19D6ACDD" w14:textId="77777777" w:rsidR="00040B2F" w:rsidRPr="001141C9" w:rsidRDefault="00040B2F" w:rsidP="00992837">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BB26510" w14:textId="77777777" w:rsidR="00040B2F" w:rsidRPr="001141C9" w:rsidRDefault="00040B2F" w:rsidP="00992837">
            <w:pPr>
              <w:pStyle w:val="TAC"/>
              <w:keepNext w:val="0"/>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65DBFB4A"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49705F2F" w14:textId="77777777" w:rsidTr="00992837">
        <w:trPr>
          <w:jc w:val="center"/>
        </w:trPr>
        <w:tc>
          <w:tcPr>
            <w:tcW w:w="2904" w:type="dxa"/>
            <w:tcBorders>
              <w:top w:val="nil"/>
              <w:left w:val="single" w:sz="4" w:space="0" w:color="auto"/>
              <w:bottom w:val="nil"/>
              <w:right w:val="single" w:sz="4" w:space="0" w:color="auto"/>
            </w:tcBorders>
          </w:tcPr>
          <w:p w14:paraId="2AD78779"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974E3A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4E6E70" w14:textId="77777777" w:rsidR="00040B2F" w:rsidRPr="001141C9" w:rsidRDefault="00040B2F" w:rsidP="00992837">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FEF8053"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321ACE7D" w14:textId="77777777" w:rsidR="00040B2F" w:rsidRPr="001141C9" w:rsidRDefault="00040B2F" w:rsidP="00992837">
            <w:pPr>
              <w:pStyle w:val="TAC"/>
              <w:keepNext w:val="0"/>
              <w:keepLines w:val="0"/>
              <w:widowControl w:val="0"/>
              <w:rPr>
                <w:lang w:eastAsia="zh-CN" w:bidi="ar"/>
              </w:rPr>
            </w:pPr>
          </w:p>
        </w:tc>
      </w:tr>
      <w:tr w:rsidR="00040B2F" w:rsidRPr="001141C9" w14:paraId="7F24A8A0" w14:textId="77777777" w:rsidTr="00992837">
        <w:trPr>
          <w:jc w:val="center"/>
        </w:trPr>
        <w:tc>
          <w:tcPr>
            <w:tcW w:w="2904" w:type="dxa"/>
            <w:tcBorders>
              <w:top w:val="nil"/>
              <w:left w:val="single" w:sz="4" w:space="0" w:color="auto"/>
              <w:bottom w:val="nil"/>
              <w:right w:val="single" w:sz="4" w:space="0" w:color="auto"/>
            </w:tcBorders>
          </w:tcPr>
          <w:p w14:paraId="77007CBE"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8BE69B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EAE334" w14:textId="77777777" w:rsidR="00040B2F" w:rsidRPr="001141C9" w:rsidRDefault="00040B2F" w:rsidP="009928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D1B2B8A"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6622B52" w14:textId="77777777" w:rsidR="00040B2F" w:rsidRPr="001141C9" w:rsidRDefault="00040B2F" w:rsidP="00992837">
            <w:pPr>
              <w:pStyle w:val="TAC"/>
              <w:keepNext w:val="0"/>
              <w:keepLines w:val="0"/>
              <w:widowControl w:val="0"/>
              <w:rPr>
                <w:lang w:eastAsia="zh-CN" w:bidi="ar"/>
              </w:rPr>
            </w:pPr>
          </w:p>
        </w:tc>
      </w:tr>
      <w:tr w:rsidR="00040B2F" w:rsidRPr="001141C9" w14:paraId="0FB23BBE" w14:textId="77777777" w:rsidTr="00992837">
        <w:trPr>
          <w:jc w:val="center"/>
        </w:trPr>
        <w:tc>
          <w:tcPr>
            <w:tcW w:w="2904" w:type="dxa"/>
            <w:tcBorders>
              <w:top w:val="nil"/>
              <w:left w:val="single" w:sz="4" w:space="0" w:color="auto"/>
              <w:bottom w:val="single" w:sz="4" w:space="0" w:color="auto"/>
              <w:right w:val="single" w:sz="4" w:space="0" w:color="auto"/>
            </w:tcBorders>
          </w:tcPr>
          <w:p w14:paraId="3C65F909"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F0FB24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37FA42" w14:textId="77777777" w:rsidR="00040B2F" w:rsidRPr="001141C9" w:rsidRDefault="00040B2F" w:rsidP="00992837">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668877FD"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1C6FFFBA" w14:textId="77777777" w:rsidR="00040B2F" w:rsidRPr="001141C9" w:rsidRDefault="00040B2F" w:rsidP="00992837">
            <w:pPr>
              <w:pStyle w:val="TAC"/>
              <w:keepNext w:val="0"/>
              <w:keepLines w:val="0"/>
              <w:widowControl w:val="0"/>
              <w:rPr>
                <w:lang w:eastAsia="zh-CN" w:bidi="ar"/>
              </w:rPr>
            </w:pPr>
          </w:p>
        </w:tc>
      </w:tr>
      <w:tr w:rsidR="00040B2F" w:rsidRPr="001141C9" w14:paraId="2E8BFB07" w14:textId="77777777" w:rsidTr="00992837">
        <w:trPr>
          <w:jc w:val="center"/>
        </w:trPr>
        <w:tc>
          <w:tcPr>
            <w:tcW w:w="2904" w:type="dxa"/>
            <w:tcBorders>
              <w:top w:val="single" w:sz="4" w:space="0" w:color="auto"/>
              <w:left w:val="single" w:sz="4" w:space="0" w:color="auto"/>
              <w:bottom w:val="nil"/>
              <w:right w:val="single" w:sz="4" w:space="0" w:color="auto"/>
            </w:tcBorders>
          </w:tcPr>
          <w:p w14:paraId="43AAB234" w14:textId="77777777" w:rsidR="00040B2F" w:rsidRPr="001141C9" w:rsidRDefault="00040B2F" w:rsidP="00992837">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068347FD" w14:textId="77777777" w:rsidR="00040B2F" w:rsidRPr="001141C9" w:rsidRDefault="00040B2F" w:rsidP="00992837">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756D793E" w14:textId="77777777" w:rsidR="00040B2F" w:rsidRPr="001141C9" w:rsidRDefault="00040B2F" w:rsidP="00992837">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3D1328B"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B8CAB15"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1B4478E9" w14:textId="77777777" w:rsidTr="00992837">
        <w:trPr>
          <w:jc w:val="center"/>
        </w:trPr>
        <w:tc>
          <w:tcPr>
            <w:tcW w:w="2904" w:type="dxa"/>
            <w:tcBorders>
              <w:top w:val="nil"/>
              <w:left w:val="single" w:sz="4" w:space="0" w:color="auto"/>
              <w:bottom w:val="nil"/>
              <w:right w:val="single" w:sz="4" w:space="0" w:color="auto"/>
            </w:tcBorders>
          </w:tcPr>
          <w:p w14:paraId="4B2A1070"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7C56AD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9F6409" w14:textId="77777777" w:rsidR="00040B2F" w:rsidRPr="001141C9" w:rsidRDefault="00040B2F" w:rsidP="00992837">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CD8923" w14:textId="77777777" w:rsidR="00040B2F" w:rsidRPr="001141C9" w:rsidRDefault="00040B2F" w:rsidP="00992837">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4412AB5A" w14:textId="77777777" w:rsidR="00040B2F" w:rsidRPr="001141C9" w:rsidRDefault="00040B2F" w:rsidP="00992837">
            <w:pPr>
              <w:pStyle w:val="TAC"/>
              <w:keepNext w:val="0"/>
              <w:keepLines w:val="0"/>
              <w:widowControl w:val="0"/>
              <w:rPr>
                <w:lang w:eastAsia="zh-CN" w:bidi="ar"/>
              </w:rPr>
            </w:pPr>
          </w:p>
        </w:tc>
      </w:tr>
      <w:tr w:rsidR="00040B2F" w:rsidRPr="001141C9" w14:paraId="53D49993" w14:textId="77777777" w:rsidTr="00992837">
        <w:trPr>
          <w:jc w:val="center"/>
        </w:trPr>
        <w:tc>
          <w:tcPr>
            <w:tcW w:w="2904" w:type="dxa"/>
            <w:tcBorders>
              <w:top w:val="nil"/>
              <w:left w:val="single" w:sz="4" w:space="0" w:color="auto"/>
              <w:bottom w:val="nil"/>
              <w:right w:val="single" w:sz="4" w:space="0" w:color="auto"/>
            </w:tcBorders>
          </w:tcPr>
          <w:p w14:paraId="2CDF34A0"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9F2978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ABA867" w14:textId="77777777" w:rsidR="00040B2F" w:rsidRPr="001141C9" w:rsidRDefault="00040B2F" w:rsidP="009928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6683E26"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82523A0" w14:textId="77777777" w:rsidR="00040B2F" w:rsidRPr="001141C9" w:rsidRDefault="00040B2F" w:rsidP="00992837">
            <w:pPr>
              <w:pStyle w:val="TAC"/>
              <w:keepNext w:val="0"/>
              <w:keepLines w:val="0"/>
              <w:widowControl w:val="0"/>
              <w:rPr>
                <w:lang w:eastAsia="zh-CN" w:bidi="ar"/>
              </w:rPr>
            </w:pPr>
          </w:p>
        </w:tc>
      </w:tr>
      <w:tr w:rsidR="00040B2F" w:rsidRPr="001141C9" w14:paraId="539EA87C" w14:textId="77777777" w:rsidTr="00992837">
        <w:trPr>
          <w:jc w:val="center"/>
        </w:trPr>
        <w:tc>
          <w:tcPr>
            <w:tcW w:w="2904" w:type="dxa"/>
            <w:tcBorders>
              <w:top w:val="nil"/>
              <w:left w:val="single" w:sz="4" w:space="0" w:color="auto"/>
              <w:bottom w:val="single" w:sz="4" w:space="0" w:color="auto"/>
              <w:right w:val="single" w:sz="4" w:space="0" w:color="auto"/>
            </w:tcBorders>
          </w:tcPr>
          <w:p w14:paraId="1E147E30"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339AC7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9B01F7" w14:textId="77777777" w:rsidR="00040B2F" w:rsidRPr="001141C9" w:rsidRDefault="00040B2F" w:rsidP="00992837">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23A7304E"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5FF4F66D" w14:textId="77777777" w:rsidR="00040B2F" w:rsidRPr="001141C9" w:rsidRDefault="00040B2F" w:rsidP="00992837">
            <w:pPr>
              <w:pStyle w:val="TAC"/>
              <w:keepNext w:val="0"/>
              <w:keepLines w:val="0"/>
              <w:widowControl w:val="0"/>
              <w:rPr>
                <w:lang w:eastAsia="zh-CN" w:bidi="ar"/>
              </w:rPr>
            </w:pPr>
          </w:p>
        </w:tc>
      </w:tr>
      <w:tr w:rsidR="00040B2F" w:rsidRPr="001141C9" w14:paraId="74ACD004" w14:textId="77777777" w:rsidTr="00992837">
        <w:trPr>
          <w:jc w:val="center"/>
        </w:trPr>
        <w:tc>
          <w:tcPr>
            <w:tcW w:w="2904" w:type="dxa"/>
            <w:tcBorders>
              <w:top w:val="single" w:sz="4" w:space="0" w:color="auto"/>
              <w:left w:val="single" w:sz="4" w:space="0" w:color="auto"/>
              <w:bottom w:val="nil"/>
              <w:right w:val="single" w:sz="4" w:space="0" w:color="auto"/>
            </w:tcBorders>
          </w:tcPr>
          <w:p w14:paraId="08B284AD" w14:textId="77777777" w:rsidR="00040B2F" w:rsidRPr="001141C9" w:rsidRDefault="00040B2F" w:rsidP="00992837">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43989C57" w14:textId="77777777" w:rsidR="00040B2F" w:rsidRPr="001141C9" w:rsidRDefault="00040B2F" w:rsidP="00992837">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50B297FC" w14:textId="77777777" w:rsidR="00040B2F" w:rsidRPr="001141C9" w:rsidRDefault="00040B2F" w:rsidP="00992837">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E7D8B57" w14:textId="77777777" w:rsidR="00040B2F" w:rsidRPr="001141C9" w:rsidRDefault="00040B2F" w:rsidP="00992837">
            <w:pPr>
              <w:pStyle w:val="TAC"/>
              <w:keepNext w:val="0"/>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61577EEA"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2ED5DDB2" w14:textId="77777777" w:rsidTr="00992837">
        <w:trPr>
          <w:jc w:val="center"/>
        </w:trPr>
        <w:tc>
          <w:tcPr>
            <w:tcW w:w="2904" w:type="dxa"/>
            <w:tcBorders>
              <w:top w:val="nil"/>
              <w:left w:val="single" w:sz="4" w:space="0" w:color="auto"/>
              <w:bottom w:val="nil"/>
              <w:right w:val="single" w:sz="4" w:space="0" w:color="auto"/>
            </w:tcBorders>
          </w:tcPr>
          <w:p w14:paraId="24B510B5"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14EAEC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938C30" w14:textId="77777777" w:rsidR="00040B2F" w:rsidRPr="001141C9" w:rsidRDefault="00040B2F" w:rsidP="00992837">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75F85D" w14:textId="77777777" w:rsidR="00040B2F" w:rsidRPr="001141C9" w:rsidRDefault="00040B2F" w:rsidP="00992837">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25C5C2FB" w14:textId="77777777" w:rsidR="00040B2F" w:rsidRPr="001141C9" w:rsidRDefault="00040B2F" w:rsidP="00992837">
            <w:pPr>
              <w:pStyle w:val="TAC"/>
              <w:keepNext w:val="0"/>
              <w:keepLines w:val="0"/>
              <w:widowControl w:val="0"/>
              <w:rPr>
                <w:lang w:eastAsia="zh-CN" w:bidi="ar"/>
              </w:rPr>
            </w:pPr>
          </w:p>
        </w:tc>
      </w:tr>
      <w:tr w:rsidR="00040B2F" w:rsidRPr="001141C9" w14:paraId="32B81039" w14:textId="77777777" w:rsidTr="00992837">
        <w:trPr>
          <w:jc w:val="center"/>
        </w:trPr>
        <w:tc>
          <w:tcPr>
            <w:tcW w:w="2904" w:type="dxa"/>
            <w:tcBorders>
              <w:top w:val="nil"/>
              <w:left w:val="single" w:sz="4" w:space="0" w:color="auto"/>
              <w:bottom w:val="nil"/>
              <w:right w:val="single" w:sz="4" w:space="0" w:color="auto"/>
            </w:tcBorders>
          </w:tcPr>
          <w:p w14:paraId="5DA6B1B8"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EFCBCF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E94AA9" w14:textId="77777777" w:rsidR="00040B2F" w:rsidRPr="001141C9" w:rsidRDefault="00040B2F" w:rsidP="009928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0E1F875"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80569C8" w14:textId="77777777" w:rsidR="00040B2F" w:rsidRPr="001141C9" w:rsidRDefault="00040B2F" w:rsidP="00992837">
            <w:pPr>
              <w:pStyle w:val="TAC"/>
              <w:keepNext w:val="0"/>
              <w:keepLines w:val="0"/>
              <w:widowControl w:val="0"/>
              <w:rPr>
                <w:lang w:eastAsia="zh-CN" w:bidi="ar"/>
              </w:rPr>
            </w:pPr>
          </w:p>
        </w:tc>
      </w:tr>
      <w:tr w:rsidR="00040B2F" w:rsidRPr="001141C9" w14:paraId="0A9C169F" w14:textId="77777777" w:rsidTr="00992837">
        <w:trPr>
          <w:jc w:val="center"/>
        </w:trPr>
        <w:tc>
          <w:tcPr>
            <w:tcW w:w="2904" w:type="dxa"/>
            <w:tcBorders>
              <w:top w:val="nil"/>
              <w:left w:val="single" w:sz="4" w:space="0" w:color="auto"/>
              <w:bottom w:val="single" w:sz="4" w:space="0" w:color="auto"/>
              <w:right w:val="single" w:sz="4" w:space="0" w:color="auto"/>
            </w:tcBorders>
          </w:tcPr>
          <w:p w14:paraId="5A532A21"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384228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2CABFE" w14:textId="77777777" w:rsidR="00040B2F" w:rsidRPr="001141C9" w:rsidRDefault="00040B2F" w:rsidP="00992837">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2FCF1627"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369198B5" w14:textId="77777777" w:rsidR="00040B2F" w:rsidRPr="001141C9" w:rsidRDefault="00040B2F" w:rsidP="00992837">
            <w:pPr>
              <w:pStyle w:val="TAC"/>
              <w:keepNext w:val="0"/>
              <w:keepLines w:val="0"/>
              <w:widowControl w:val="0"/>
              <w:rPr>
                <w:lang w:eastAsia="zh-CN" w:bidi="ar"/>
              </w:rPr>
            </w:pPr>
          </w:p>
        </w:tc>
      </w:tr>
      <w:tr w:rsidR="00040B2F" w:rsidRPr="001141C9" w14:paraId="6C2C085A" w14:textId="77777777" w:rsidTr="00992837">
        <w:trPr>
          <w:jc w:val="center"/>
        </w:trPr>
        <w:tc>
          <w:tcPr>
            <w:tcW w:w="2904" w:type="dxa"/>
            <w:tcBorders>
              <w:top w:val="single" w:sz="4" w:space="0" w:color="auto"/>
              <w:left w:val="single" w:sz="4" w:space="0" w:color="auto"/>
              <w:bottom w:val="nil"/>
              <w:right w:val="single" w:sz="4" w:space="0" w:color="auto"/>
            </w:tcBorders>
          </w:tcPr>
          <w:p w14:paraId="211C9473" w14:textId="77777777" w:rsidR="00040B2F" w:rsidRPr="001141C9" w:rsidRDefault="00040B2F" w:rsidP="00992837">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6077CC94" w14:textId="77777777" w:rsidR="00040B2F" w:rsidRPr="001141C9" w:rsidRDefault="00040B2F" w:rsidP="00992837">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6EF02A92" w14:textId="77777777" w:rsidR="00040B2F" w:rsidRPr="001141C9" w:rsidRDefault="00040B2F" w:rsidP="00992837">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E9E16F5"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1E3687A"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0942DC12" w14:textId="77777777" w:rsidTr="00992837">
        <w:trPr>
          <w:jc w:val="center"/>
        </w:trPr>
        <w:tc>
          <w:tcPr>
            <w:tcW w:w="2904" w:type="dxa"/>
            <w:tcBorders>
              <w:top w:val="nil"/>
              <w:left w:val="single" w:sz="4" w:space="0" w:color="auto"/>
              <w:bottom w:val="nil"/>
              <w:right w:val="single" w:sz="4" w:space="0" w:color="auto"/>
            </w:tcBorders>
          </w:tcPr>
          <w:p w14:paraId="70496472"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A9F5E1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E8F80F" w14:textId="77777777" w:rsidR="00040B2F" w:rsidRPr="001141C9" w:rsidRDefault="00040B2F" w:rsidP="00992837">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814CA4" w14:textId="77777777" w:rsidR="00040B2F" w:rsidRPr="001141C9" w:rsidRDefault="00040B2F" w:rsidP="00992837">
            <w:pPr>
              <w:pStyle w:val="TAC"/>
              <w:keepNext w:val="0"/>
              <w:keepLines w:val="0"/>
              <w:widowControl w:val="0"/>
              <w:rPr>
                <w:lang w:eastAsia="zh-CN" w:bidi="ar"/>
              </w:rPr>
            </w:pPr>
            <w:r w:rsidRPr="001141C9">
              <w:rPr>
                <w:lang w:eastAsia="zh-CN" w:bidi="ar"/>
              </w:rPr>
              <w:t>CA_n3(2A)_BCS1</w:t>
            </w:r>
          </w:p>
        </w:tc>
        <w:tc>
          <w:tcPr>
            <w:tcW w:w="2724" w:type="dxa"/>
            <w:tcBorders>
              <w:top w:val="nil"/>
              <w:left w:val="single" w:sz="4" w:space="0" w:color="auto"/>
              <w:bottom w:val="nil"/>
              <w:right w:val="single" w:sz="4" w:space="0" w:color="auto"/>
            </w:tcBorders>
            <w:vAlign w:val="center"/>
          </w:tcPr>
          <w:p w14:paraId="3D65E65A" w14:textId="77777777" w:rsidR="00040B2F" w:rsidRPr="001141C9" w:rsidRDefault="00040B2F" w:rsidP="00992837">
            <w:pPr>
              <w:pStyle w:val="TAC"/>
              <w:keepNext w:val="0"/>
              <w:keepLines w:val="0"/>
              <w:widowControl w:val="0"/>
              <w:rPr>
                <w:lang w:eastAsia="zh-CN" w:bidi="ar"/>
              </w:rPr>
            </w:pPr>
          </w:p>
        </w:tc>
      </w:tr>
      <w:tr w:rsidR="00040B2F" w:rsidRPr="001141C9" w14:paraId="0236BF58" w14:textId="77777777" w:rsidTr="00992837">
        <w:trPr>
          <w:jc w:val="center"/>
        </w:trPr>
        <w:tc>
          <w:tcPr>
            <w:tcW w:w="2904" w:type="dxa"/>
            <w:tcBorders>
              <w:top w:val="nil"/>
              <w:left w:val="single" w:sz="4" w:space="0" w:color="auto"/>
              <w:bottom w:val="nil"/>
              <w:right w:val="single" w:sz="4" w:space="0" w:color="auto"/>
            </w:tcBorders>
          </w:tcPr>
          <w:p w14:paraId="65015C0E"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03563C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42535E" w14:textId="77777777" w:rsidR="00040B2F" w:rsidRPr="001141C9" w:rsidRDefault="00040B2F" w:rsidP="009928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A84F0D9"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918A9CC" w14:textId="77777777" w:rsidR="00040B2F" w:rsidRPr="001141C9" w:rsidRDefault="00040B2F" w:rsidP="00992837">
            <w:pPr>
              <w:pStyle w:val="TAC"/>
              <w:keepNext w:val="0"/>
              <w:keepLines w:val="0"/>
              <w:widowControl w:val="0"/>
              <w:rPr>
                <w:lang w:eastAsia="zh-CN" w:bidi="ar"/>
              </w:rPr>
            </w:pPr>
          </w:p>
        </w:tc>
      </w:tr>
      <w:tr w:rsidR="00040B2F" w:rsidRPr="001141C9" w14:paraId="1DE5B832" w14:textId="77777777" w:rsidTr="00992837">
        <w:trPr>
          <w:jc w:val="center"/>
        </w:trPr>
        <w:tc>
          <w:tcPr>
            <w:tcW w:w="2904" w:type="dxa"/>
            <w:tcBorders>
              <w:top w:val="nil"/>
              <w:left w:val="single" w:sz="4" w:space="0" w:color="auto"/>
              <w:bottom w:val="single" w:sz="4" w:space="0" w:color="auto"/>
              <w:right w:val="single" w:sz="4" w:space="0" w:color="auto"/>
            </w:tcBorders>
          </w:tcPr>
          <w:p w14:paraId="09574A58"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4CBCE5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B89FB1" w14:textId="77777777" w:rsidR="00040B2F" w:rsidRPr="001141C9" w:rsidRDefault="00040B2F" w:rsidP="00992837">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4AD312A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1E7F8A34" w14:textId="77777777" w:rsidR="00040B2F" w:rsidRPr="001141C9" w:rsidRDefault="00040B2F" w:rsidP="00992837">
            <w:pPr>
              <w:pStyle w:val="TAC"/>
              <w:keepNext w:val="0"/>
              <w:keepLines w:val="0"/>
              <w:widowControl w:val="0"/>
              <w:rPr>
                <w:lang w:eastAsia="zh-CN" w:bidi="ar"/>
              </w:rPr>
            </w:pPr>
          </w:p>
        </w:tc>
      </w:tr>
      <w:tr w:rsidR="00040B2F" w:rsidRPr="001141C9" w14:paraId="462BA26A" w14:textId="77777777" w:rsidTr="00992837">
        <w:trPr>
          <w:jc w:val="center"/>
        </w:trPr>
        <w:tc>
          <w:tcPr>
            <w:tcW w:w="2904" w:type="dxa"/>
            <w:tcBorders>
              <w:top w:val="single" w:sz="4" w:space="0" w:color="auto"/>
              <w:left w:val="single" w:sz="4" w:space="0" w:color="auto"/>
              <w:bottom w:val="nil"/>
              <w:right w:val="single" w:sz="4" w:space="0" w:color="auto"/>
            </w:tcBorders>
          </w:tcPr>
          <w:p w14:paraId="10D81EB3" w14:textId="77777777" w:rsidR="00040B2F" w:rsidRPr="001141C9" w:rsidRDefault="00040B2F" w:rsidP="00992837">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4E1E65E9" w14:textId="77777777" w:rsidR="00040B2F" w:rsidRPr="001141C9" w:rsidRDefault="00040B2F" w:rsidP="00992837">
            <w:pPr>
              <w:pStyle w:val="TAC"/>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7F386DEA" w14:textId="77777777" w:rsidR="00040B2F" w:rsidRPr="001141C9" w:rsidRDefault="00040B2F" w:rsidP="00992837">
            <w:pPr>
              <w:pStyle w:val="TAC"/>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2DD94C8" w14:textId="77777777" w:rsidR="00040B2F" w:rsidRPr="001141C9" w:rsidRDefault="00040B2F" w:rsidP="00992837">
            <w:pPr>
              <w:pStyle w:val="TAC"/>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79A19059" w14:textId="77777777" w:rsidR="00040B2F" w:rsidRPr="001141C9" w:rsidRDefault="00040B2F" w:rsidP="00992837">
            <w:pPr>
              <w:pStyle w:val="TAC"/>
              <w:keepLines w:val="0"/>
              <w:widowControl w:val="0"/>
              <w:rPr>
                <w:lang w:eastAsia="zh-CN" w:bidi="ar"/>
              </w:rPr>
            </w:pPr>
            <w:r w:rsidRPr="001141C9">
              <w:rPr>
                <w:lang w:eastAsia="zh-CN" w:bidi="ar"/>
              </w:rPr>
              <w:t>0</w:t>
            </w:r>
          </w:p>
        </w:tc>
      </w:tr>
      <w:tr w:rsidR="00040B2F" w:rsidRPr="001141C9" w14:paraId="3D1D5334" w14:textId="77777777" w:rsidTr="00992837">
        <w:trPr>
          <w:jc w:val="center"/>
        </w:trPr>
        <w:tc>
          <w:tcPr>
            <w:tcW w:w="2904" w:type="dxa"/>
            <w:tcBorders>
              <w:top w:val="nil"/>
              <w:left w:val="single" w:sz="4" w:space="0" w:color="auto"/>
              <w:bottom w:val="nil"/>
              <w:right w:val="single" w:sz="4" w:space="0" w:color="auto"/>
            </w:tcBorders>
          </w:tcPr>
          <w:p w14:paraId="13028E8F"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423B37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A84920" w14:textId="77777777" w:rsidR="00040B2F" w:rsidRPr="001141C9" w:rsidRDefault="00040B2F" w:rsidP="00992837">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B0A1E3F" w14:textId="77777777" w:rsidR="00040B2F" w:rsidRPr="001141C9" w:rsidRDefault="00040B2F" w:rsidP="00992837">
            <w:pPr>
              <w:pStyle w:val="TAC"/>
              <w:keepNext w:val="0"/>
              <w:keepLines w:val="0"/>
              <w:widowControl w:val="0"/>
              <w:rPr>
                <w:lang w:eastAsia="zh-CN" w:bidi="ar"/>
              </w:rPr>
            </w:pPr>
            <w:r w:rsidRPr="001141C9">
              <w:rPr>
                <w:lang w:eastAsia="zh-CN" w:bidi="ar"/>
              </w:rPr>
              <w:t>CA_n3(2A)_BCS1</w:t>
            </w:r>
          </w:p>
        </w:tc>
        <w:tc>
          <w:tcPr>
            <w:tcW w:w="2724" w:type="dxa"/>
            <w:tcBorders>
              <w:top w:val="nil"/>
              <w:left w:val="single" w:sz="4" w:space="0" w:color="auto"/>
              <w:bottom w:val="nil"/>
              <w:right w:val="single" w:sz="4" w:space="0" w:color="auto"/>
            </w:tcBorders>
            <w:vAlign w:val="center"/>
          </w:tcPr>
          <w:p w14:paraId="4E375DFB" w14:textId="77777777" w:rsidR="00040B2F" w:rsidRPr="001141C9" w:rsidRDefault="00040B2F" w:rsidP="00992837">
            <w:pPr>
              <w:pStyle w:val="TAC"/>
              <w:keepNext w:val="0"/>
              <w:keepLines w:val="0"/>
              <w:widowControl w:val="0"/>
              <w:rPr>
                <w:lang w:eastAsia="zh-CN" w:bidi="ar"/>
              </w:rPr>
            </w:pPr>
          </w:p>
        </w:tc>
      </w:tr>
      <w:tr w:rsidR="00040B2F" w:rsidRPr="001141C9" w14:paraId="07915060" w14:textId="77777777" w:rsidTr="00992837">
        <w:trPr>
          <w:jc w:val="center"/>
        </w:trPr>
        <w:tc>
          <w:tcPr>
            <w:tcW w:w="2904" w:type="dxa"/>
            <w:tcBorders>
              <w:top w:val="nil"/>
              <w:left w:val="single" w:sz="4" w:space="0" w:color="auto"/>
              <w:bottom w:val="nil"/>
              <w:right w:val="single" w:sz="4" w:space="0" w:color="auto"/>
            </w:tcBorders>
          </w:tcPr>
          <w:p w14:paraId="290DD6BF"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2F4239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065FA0" w14:textId="77777777" w:rsidR="00040B2F" w:rsidRPr="001141C9" w:rsidRDefault="00040B2F" w:rsidP="009928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E8F5C0E"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CCB8A9B" w14:textId="77777777" w:rsidR="00040B2F" w:rsidRPr="001141C9" w:rsidRDefault="00040B2F" w:rsidP="00992837">
            <w:pPr>
              <w:pStyle w:val="TAC"/>
              <w:keepNext w:val="0"/>
              <w:keepLines w:val="0"/>
              <w:widowControl w:val="0"/>
              <w:rPr>
                <w:lang w:eastAsia="zh-CN" w:bidi="ar"/>
              </w:rPr>
            </w:pPr>
          </w:p>
        </w:tc>
      </w:tr>
      <w:tr w:rsidR="00040B2F" w:rsidRPr="001141C9" w14:paraId="18693839" w14:textId="77777777" w:rsidTr="00992837">
        <w:trPr>
          <w:jc w:val="center"/>
        </w:trPr>
        <w:tc>
          <w:tcPr>
            <w:tcW w:w="2904" w:type="dxa"/>
            <w:tcBorders>
              <w:top w:val="nil"/>
              <w:left w:val="single" w:sz="4" w:space="0" w:color="auto"/>
              <w:bottom w:val="single" w:sz="4" w:space="0" w:color="auto"/>
              <w:right w:val="single" w:sz="4" w:space="0" w:color="auto"/>
            </w:tcBorders>
          </w:tcPr>
          <w:p w14:paraId="6CC53436"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470E47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F8A162" w14:textId="77777777" w:rsidR="00040B2F" w:rsidRPr="001141C9" w:rsidRDefault="00040B2F" w:rsidP="00992837">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325420BE"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6078E154" w14:textId="77777777" w:rsidR="00040B2F" w:rsidRPr="001141C9" w:rsidRDefault="00040B2F" w:rsidP="00992837">
            <w:pPr>
              <w:pStyle w:val="TAC"/>
              <w:keepNext w:val="0"/>
              <w:keepLines w:val="0"/>
              <w:widowControl w:val="0"/>
              <w:rPr>
                <w:lang w:eastAsia="zh-CN" w:bidi="ar"/>
              </w:rPr>
            </w:pPr>
          </w:p>
        </w:tc>
      </w:tr>
      <w:tr w:rsidR="00040B2F" w:rsidRPr="001141C9" w14:paraId="62130CBF" w14:textId="77777777" w:rsidTr="00992837">
        <w:trPr>
          <w:jc w:val="center"/>
        </w:trPr>
        <w:tc>
          <w:tcPr>
            <w:tcW w:w="2904" w:type="dxa"/>
            <w:tcBorders>
              <w:top w:val="single" w:sz="4" w:space="0" w:color="auto"/>
              <w:left w:val="single" w:sz="4" w:space="0" w:color="auto"/>
              <w:bottom w:val="nil"/>
              <w:right w:val="single" w:sz="4" w:space="0" w:color="auto"/>
            </w:tcBorders>
          </w:tcPr>
          <w:p w14:paraId="179E9AFB" w14:textId="77777777" w:rsidR="00040B2F" w:rsidRPr="001141C9" w:rsidRDefault="00040B2F" w:rsidP="00992837">
            <w:pPr>
              <w:pStyle w:val="TAC"/>
              <w:keepNext w:val="0"/>
              <w:keepLines w:val="0"/>
              <w:widowControl w:val="0"/>
              <w:rPr>
                <w:lang w:eastAsia="zh-CN"/>
              </w:rPr>
            </w:pPr>
            <w:r w:rsidRPr="001141C9">
              <w:t>CA_n1A-n3A-n7A-n40A</w:t>
            </w:r>
          </w:p>
        </w:tc>
        <w:tc>
          <w:tcPr>
            <w:tcW w:w="3019" w:type="dxa"/>
            <w:tcBorders>
              <w:top w:val="single" w:sz="4" w:space="0" w:color="auto"/>
              <w:left w:val="single" w:sz="4" w:space="0" w:color="auto"/>
              <w:bottom w:val="nil"/>
              <w:right w:val="single" w:sz="4" w:space="0" w:color="auto"/>
            </w:tcBorders>
          </w:tcPr>
          <w:p w14:paraId="3AAC5278" w14:textId="77777777" w:rsidR="00040B2F" w:rsidRPr="001141C9" w:rsidRDefault="00040B2F" w:rsidP="00992837">
            <w:pPr>
              <w:pStyle w:val="TAC"/>
              <w:keepNext w:val="0"/>
              <w:keepLines w:val="0"/>
              <w:rPr>
                <w:lang w:eastAsia="zh-CN"/>
              </w:rPr>
            </w:pPr>
            <w:r w:rsidRPr="001141C9">
              <w:rPr>
                <w:lang w:eastAsia="zh-CN"/>
              </w:rPr>
              <w:t>CA_n1A-n3A</w:t>
            </w:r>
          </w:p>
          <w:p w14:paraId="7FE4A3C6" w14:textId="77777777" w:rsidR="00040B2F" w:rsidRPr="001141C9" w:rsidRDefault="00040B2F" w:rsidP="00992837">
            <w:pPr>
              <w:pStyle w:val="TAC"/>
              <w:keepNext w:val="0"/>
              <w:keepLines w:val="0"/>
              <w:rPr>
                <w:lang w:eastAsia="zh-CN"/>
              </w:rPr>
            </w:pPr>
            <w:r w:rsidRPr="001141C9">
              <w:rPr>
                <w:lang w:eastAsia="zh-CN"/>
              </w:rPr>
              <w:t>CA_n1A-n7A</w:t>
            </w:r>
          </w:p>
          <w:p w14:paraId="016BEF80" w14:textId="77777777" w:rsidR="00040B2F" w:rsidRPr="001141C9" w:rsidRDefault="00040B2F" w:rsidP="00992837">
            <w:pPr>
              <w:pStyle w:val="TAC"/>
              <w:keepNext w:val="0"/>
              <w:keepLines w:val="0"/>
              <w:rPr>
                <w:lang w:eastAsia="zh-CN"/>
              </w:rPr>
            </w:pPr>
            <w:r w:rsidRPr="001141C9">
              <w:rPr>
                <w:lang w:eastAsia="zh-CN"/>
              </w:rPr>
              <w:t>CA_n1A-n40A</w:t>
            </w:r>
          </w:p>
          <w:p w14:paraId="24CFABB0" w14:textId="77777777" w:rsidR="00040B2F" w:rsidRPr="001141C9" w:rsidRDefault="00040B2F" w:rsidP="00992837">
            <w:pPr>
              <w:pStyle w:val="TAC"/>
              <w:keepNext w:val="0"/>
              <w:keepLines w:val="0"/>
              <w:rPr>
                <w:lang w:eastAsia="zh-CN"/>
              </w:rPr>
            </w:pPr>
            <w:r w:rsidRPr="001141C9">
              <w:rPr>
                <w:lang w:eastAsia="zh-CN"/>
              </w:rPr>
              <w:t>CA_n3A-n7A</w:t>
            </w:r>
          </w:p>
          <w:p w14:paraId="4DFA3C87" w14:textId="77777777" w:rsidR="00040B2F" w:rsidRPr="001141C9" w:rsidRDefault="00040B2F" w:rsidP="00992837">
            <w:pPr>
              <w:pStyle w:val="TAC"/>
              <w:keepNext w:val="0"/>
              <w:keepLines w:val="0"/>
              <w:rPr>
                <w:lang w:eastAsia="zh-CN"/>
              </w:rPr>
            </w:pPr>
            <w:r w:rsidRPr="001141C9">
              <w:rPr>
                <w:lang w:eastAsia="zh-CN"/>
              </w:rPr>
              <w:t>CA_n3A-n40A</w:t>
            </w:r>
          </w:p>
          <w:p w14:paraId="13F0F83A" w14:textId="77777777" w:rsidR="00040B2F" w:rsidRPr="001141C9" w:rsidRDefault="00040B2F" w:rsidP="00992837">
            <w:pPr>
              <w:pStyle w:val="TAC"/>
              <w:keepNext w:val="0"/>
              <w:keepLines w:val="0"/>
              <w:widowControl w:val="0"/>
              <w:rPr>
                <w:lang w:eastAsia="zh-CN" w:bidi="ar"/>
              </w:rPr>
            </w:pPr>
            <w:r w:rsidRPr="001141C9">
              <w:rPr>
                <w:lang w:eastAsia="zh-CN"/>
              </w:rPr>
              <w:t>CA_n7A-n40A</w:t>
            </w:r>
          </w:p>
        </w:tc>
        <w:tc>
          <w:tcPr>
            <w:tcW w:w="1409" w:type="dxa"/>
            <w:tcBorders>
              <w:top w:val="single" w:sz="4" w:space="0" w:color="auto"/>
              <w:left w:val="single" w:sz="4" w:space="0" w:color="auto"/>
              <w:bottom w:val="single" w:sz="4" w:space="0" w:color="auto"/>
              <w:right w:val="single" w:sz="4" w:space="0" w:color="auto"/>
            </w:tcBorders>
          </w:tcPr>
          <w:p w14:paraId="1E6F7787" w14:textId="77777777" w:rsidR="00040B2F" w:rsidRPr="001141C9" w:rsidRDefault="00040B2F"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5494132"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656FC1F" w14:textId="77777777" w:rsidR="00040B2F" w:rsidRPr="001141C9" w:rsidRDefault="00040B2F" w:rsidP="00992837">
            <w:pPr>
              <w:pStyle w:val="TAC"/>
              <w:keepNext w:val="0"/>
              <w:keepLines w:val="0"/>
              <w:widowControl w:val="0"/>
              <w:rPr>
                <w:lang w:eastAsia="zh-CN" w:bidi="ar"/>
              </w:rPr>
            </w:pPr>
            <w:r w:rsidRPr="001141C9">
              <w:rPr>
                <w:kern w:val="2"/>
                <w:szCs w:val="22"/>
                <w:lang w:eastAsia="zh-CN"/>
              </w:rPr>
              <w:t>0</w:t>
            </w:r>
          </w:p>
        </w:tc>
      </w:tr>
      <w:tr w:rsidR="00040B2F" w:rsidRPr="001141C9" w14:paraId="48FEC12F" w14:textId="77777777" w:rsidTr="00992837">
        <w:trPr>
          <w:jc w:val="center"/>
        </w:trPr>
        <w:tc>
          <w:tcPr>
            <w:tcW w:w="2904" w:type="dxa"/>
            <w:tcBorders>
              <w:top w:val="nil"/>
              <w:left w:val="single" w:sz="4" w:space="0" w:color="auto"/>
              <w:bottom w:val="nil"/>
              <w:right w:val="single" w:sz="4" w:space="0" w:color="auto"/>
            </w:tcBorders>
          </w:tcPr>
          <w:p w14:paraId="0FDCF346"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A6D8FE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35A792" w14:textId="77777777" w:rsidR="00040B2F" w:rsidRPr="001141C9" w:rsidRDefault="00040B2F"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D6A570B"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39A1405" w14:textId="77777777" w:rsidR="00040B2F" w:rsidRPr="001141C9" w:rsidRDefault="00040B2F" w:rsidP="00992837">
            <w:pPr>
              <w:pStyle w:val="TAC"/>
              <w:keepNext w:val="0"/>
              <w:keepLines w:val="0"/>
              <w:widowControl w:val="0"/>
              <w:rPr>
                <w:lang w:eastAsia="zh-CN" w:bidi="ar"/>
              </w:rPr>
            </w:pPr>
          </w:p>
        </w:tc>
      </w:tr>
      <w:tr w:rsidR="00040B2F" w:rsidRPr="001141C9" w14:paraId="39964329" w14:textId="77777777" w:rsidTr="00992837">
        <w:trPr>
          <w:jc w:val="center"/>
        </w:trPr>
        <w:tc>
          <w:tcPr>
            <w:tcW w:w="2904" w:type="dxa"/>
            <w:tcBorders>
              <w:top w:val="nil"/>
              <w:left w:val="single" w:sz="4" w:space="0" w:color="auto"/>
              <w:bottom w:val="nil"/>
              <w:right w:val="single" w:sz="4" w:space="0" w:color="auto"/>
            </w:tcBorders>
          </w:tcPr>
          <w:p w14:paraId="7045F8D8"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7686F5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83C2E9" w14:textId="77777777" w:rsidR="00040B2F" w:rsidRPr="001141C9" w:rsidRDefault="00040B2F"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5D90C82"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2C1A2FA" w14:textId="77777777" w:rsidR="00040B2F" w:rsidRPr="001141C9" w:rsidRDefault="00040B2F" w:rsidP="00992837">
            <w:pPr>
              <w:pStyle w:val="TAC"/>
              <w:keepNext w:val="0"/>
              <w:keepLines w:val="0"/>
              <w:widowControl w:val="0"/>
              <w:rPr>
                <w:lang w:eastAsia="zh-CN" w:bidi="ar"/>
              </w:rPr>
            </w:pPr>
          </w:p>
        </w:tc>
      </w:tr>
      <w:tr w:rsidR="00040B2F" w:rsidRPr="001141C9" w14:paraId="5B74F541" w14:textId="77777777" w:rsidTr="00992837">
        <w:trPr>
          <w:jc w:val="center"/>
        </w:trPr>
        <w:tc>
          <w:tcPr>
            <w:tcW w:w="2904" w:type="dxa"/>
            <w:tcBorders>
              <w:top w:val="nil"/>
              <w:left w:val="single" w:sz="4" w:space="0" w:color="auto"/>
              <w:bottom w:val="single" w:sz="4" w:space="0" w:color="auto"/>
              <w:right w:val="single" w:sz="4" w:space="0" w:color="auto"/>
            </w:tcBorders>
          </w:tcPr>
          <w:p w14:paraId="549B5CC7"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74312C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358B35" w14:textId="77777777" w:rsidR="00040B2F" w:rsidRPr="001141C9" w:rsidRDefault="00040B2F" w:rsidP="00992837">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82A3B56"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73305DE" w14:textId="77777777" w:rsidR="00040B2F" w:rsidRPr="001141C9" w:rsidRDefault="00040B2F" w:rsidP="00992837">
            <w:pPr>
              <w:pStyle w:val="TAC"/>
              <w:keepNext w:val="0"/>
              <w:keepLines w:val="0"/>
              <w:widowControl w:val="0"/>
              <w:rPr>
                <w:lang w:eastAsia="zh-CN" w:bidi="ar"/>
              </w:rPr>
            </w:pPr>
          </w:p>
        </w:tc>
      </w:tr>
      <w:tr w:rsidR="00040B2F" w:rsidRPr="001141C9" w14:paraId="560CF878" w14:textId="77777777" w:rsidTr="00992837">
        <w:trPr>
          <w:jc w:val="center"/>
        </w:trPr>
        <w:tc>
          <w:tcPr>
            <w:tcW w:w="2904" w:type="dxa"/>
            <w:tcBorders>
              <w:top w:val="single" w:sz="4" w:space="0" w:color="auto"/>
              <w:left w:val="single" w:sz="4" w:space="0" w:color="auto"/>
              <w:bottom w:val="nil"/>
              <w:right w:val="single" w:sz="4" w:space="0" w:color="auto"/>
            </w:tcBorders>
          </w:tcPr>
          <w:p w14:paraId="30F1B620" w14:textId="77777777" w:rsidR="00040B2F" w:rsidRPr="001141C9" w:rsidRDefault="00040B2F" w:rsidP="00992837">
            <w:pPr>
              <w:pStyle w:val="TAC"/>
              <w:keepNext w:val="0"/>
              <w:keepLines w:val="0"/>
              <w:widowControl w:val="0"/>
              <w:rPr>
                <w:lang w:eastAsia="zh-CN"/>
              </w:rPr>
            </w:pPr>
            <w:r w:rsidRPr="001141C9">
              <w:rPr>
                <w:lang w:eastAsia="zh-CN"/>
              </w:rPr>
              <w:t>CA_n1A-n3A-n7A-n67A</w:t>
            </w:r>
          </w:p>
        </w:tc>
        <w:tc>
          <w:tcPr>
            <w:tcW w:w="3019" w:type="dxa"/>
            <w:tcBorders>
              <w:top w:val="single" w:sz="4" w:space="0" w:color="auto"/>
              <w:left w:val="single" w:sz="4" w:space="0" w:color="auto"/>
              <w:bottom w:val="nil"/>
              <w:right w:val="single" w:sz="4" w:space="0" w:color="auto"/>
            </w:tcBorders>
          </w:tcPr>
          <w:p w14:paraId="43E4B899" w14:textId="77777777" w:rsidR="00040B2F" w:rsidRPr="001141C9" w:rsidRDefault="00040B2F" w:rsidP="00992837">
            <w:pPr>
              <w:pStyle w:val="TAC"/>
              <w:keepNext w:val="0"/>
              <w:keepLines w:val="0"/>
              <w:widowControl w:val="0"/>
              <w:rPr>
                <w:lang w:eastAsia="zh-CN" w:bidi="ar"/>
              </w:rPr>
            </w:pPr>
            <w:r w:rsidRPr="001141C9">
              <w:rPr>
                <w:lang w:eastAsia="zh-CN" w:bidi="ar"/>
              </w:rPr>
              <w:t>CA_n1A-n3A</w:t>
            </w:r>
          </w:p>
          <w:p w14:paraId="388AB0A8" w14:textId="77777777" w:rsidR="00040B2F" w:rsidRPr="001141C9" w:rsidRDefault="00040B2F" w:rsidP="00992837">
            <w:pPr>
              <w:pStyle w:val="TAC"/>
              <w:keepNext w:val="0"/>
              <w:keepLines w:val="0"/>
              <w:widowControl w:val="0"/>
              <w:rPr>
                <w:lang w:eastAsia="zh-CN" w:bidi="ar"/>
              </w:rPr>
            </w:pPr>
            <w:r w:rsidRPr="001141C9">
              <w:rPr>
                <w:lang w:eastAsia="zh-CN" w:bidi="ar"/>
              </w:rPr>
              <w:t>CA_n1A-n7A</w:t>
            </w:r>
          </w:p>
          <w:p w14:paraId="3BA7E629" w14:textId="77777777" w:rsidR="00040B2F" w:rsidRPr="001141C9" w:rsidRDefault="00040B2F" w:rsidP="00992837">
            <w:pPr>
              <w:pStyle w:val="TAC"/>
              <w:keepNext w:val="0"/>
              <w:keepLines w:val="0"/>
              <w:widowControl w:val="0"/>
              <w:rPr>
                <w:lang w:eastAsia="zh-CN" w:bidi="ar"/>
              </w:rPr>
            </w:pPr>
            <w:r w:rsidRPr="001141C9">
              <w:rPr>
                <w:lang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33359786"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A02C759"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47A668BD"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1B8AB0EF" w14:textId="77777777" w:rsidTr="00992837">
        <w:trPr>
          <w:jc w:val="center"/>
        </w:trPr>
        <w:tc>
          <w:tcPr>
            <w:tcW w:w="2904" w:type="dxa"/>
            <w:tcBorders>
              <w:top w:val="nil"/>
              <w:left w:val="single" w:sz="4" w:space="0" w:color="auto"/>
              <w:bottom w:val="nil"/>
              <w:right w:val="single" w:sz="4" w:space="0" w:color="auto"/>
            </w:tcBorders>
          </w:tcPr>
          <w:p w14:paraId="4AA4FD51"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696F19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BE9CD8"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9401C1"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3714298C" w14:textId="77777777" w:rsidR="00040B2F" w:rsidRPr="001141C9" w:rsidRDefault="00040B2F" w:rsidP="00992837">
            <w:pPr>
              <w:pStyle w:val="TAC"/>
              <w:keepNext w:val="0"/>
              <w:keepLines w:val="0"/>
              <w:widowControl w:val="0"/>
              <w:rPr>
                <w:lang w:eastAsia="zh-CN" w:bidi="ar"/>
              </w:rPr>
            </w:pPr>
          </w:p>
        </w:tc>
      </w:tr>
      <w:tr w:rsidR="00040B2F" w:rsidRPr="001141C9" w14:paraId="70C3C8A7" w14:textId="77777777" w:rsidTr="00992837">
        <w:trPr>
          <w:jc w:val="center"/>
        </w:trPr>
        <w:tc>
          <w:tcPr>
            <w:tcW w:w="2904" w:type="dxa"/>
            <w:tcBorders>
              <w:top w:val="nil"/>
              <w:left w:val="single" w:sz="4" w:space="0" w:color="auto"/>
              <w:bottom w:val="nil"/>
              <w:right w:val="single" w:sz="4" w:space="0" w:color="auto"/>
            </w:tcBorders>
          </w:tcPr>
          <w:p w14:paraId="32B288D5"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6381C3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9F0C60"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DAA80AA"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116BFAA" w14:textId="77777777" w:rsidR="00040B2F" w:rsidRPr="001141C9" w:rsidRDefault="00040B2F" w:rsidP="00992837">
            <w:pPr>
              <w:pStyle w:val="TAC"/>
              <w:keepNext w:val="0"/>
              <w:keepLines w:val="0"/>
              <w:widowControl w:val="0"/>
              <w:rPr>
                <w:lang w:eastAsia="zh-CN" w:bidi="ar"/>
              </w:rPr>
            </w:pPr>
          </w:p>
        </w:tc>
      </w:tr>
      <w:tr w:rsidR="00040B2F" w:rsidRPr="001141C9" w14:paraId="61F2E9C7" w14:textId="77777777" w:rsidTr="00992837">
        <w:trPr>
          <w:jc w:val="center"/>
        </w:trPr>
        <w:tc>
          <w:tcPr>
            <w:tcW w:w="2904" w:type="dxa"/>
            <w:tcBorders>
              <w:top w:val="nil"/>
              <w:left w:val="single" w:sz="4" w:space="0" w:color="auto"/>
              <w:bottom w:val="nil"/>
              <w:right w:val="single" w:sz="4" w:space="0" w:color="auto"/>
            </w:tcBorders>
          </w:tcPr>
          <w:p w14:paraId="21F59E17"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6BE8FB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9CB554"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1E51A6E"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D33A94E" w14:textId="77777777" w:rsidR="00040B2F" w:rsidRPr="001141C9" w:rsidRDefault="00040B2F" w:rsidP="00992837">
            <w:pPr>
              <w:pStyle w:val="TAC"/>
              <w:keepNext w:val="0"/>
              <w:keepLines w:val="0"/>
              <w:widowControl w:val="0"/>
              <w:rPr>
                <w:lang w:eastAsia="zh-CN" w:bidi="ar"/>
              </w:rPr>
            </w:pPr>
          </w:p>
        </w:tc>
      </w:tr>
      <w:tr w:rsidR="00040B2F" w:rsidRPr="001141C9" w14:paraId="1F6BE886" w14:textId="77777777" w:rsidTr="00992837">
        <w:trPr>
          <w:jc w:val="center"/>
        </w:trPr>
        <w:tc>
          <w:tcPr>
            <w:tcW w:w="2904" w:type="dxa"/>
            <w:tcBorders>
              <w:top w:val="nil"/>
              <w:left w:val="single" w:sz="4" w:space="0" w:color="auto"/>
              <w:bottom w:val="nil"/>
              <w:right w:val="single" w:sz="4" w:space="0" w:color="auto"/>
            </w:tcBorders>
          </w:tcPr>
          <w:p w14:paraId="3EFF6C55"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7EBC81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6780E1" w14:textId="77777777" w:rsidR="00040B2F" w:rsidRPr="001141C9" w:rsidRDefault="00040B2F" w:rsidP="00992837">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CC81ADF" w14:textId="77777777" w:rsidR="00040B2F" w:rsidRPr="001141C9" w:rsidRDefault="00040B2F" w:rsidP="00992837">
            <w:pPr>
              <w:pStyle w:val="TAC"/>
              <w:keepNext w:val="0"/>
              <w:keepLines w:val="0"/>
              <w:widowControl w:val="0"/>
              <w:rPr>
                <w:lang w:eastAsia="zh-CN" w:bidi="ar"/>
              </w:rPr>
            </w:pPr>
            <w:r w:rsidRPr="00AB67CA">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3BB9C67" w14:textId="77777777" w:rsidR="00040B2F" w:rsidRPr="001141C9" w:rsidRDefault="00040B2F" w:rsidP="00992837">
            <w:pPr>
              <w:pStyle w:val="TAC"/>
              <w:keepNext w:val="0"/>
              <w:keepLines w:val="0"/>
              <w:widowControl w:val="0"/>
              <w:rPr>
                <w:lang w:eastAsia="zh-CN" w:bidi="ar"/>
              </w:rPr>
            </w:pPr>
            <w:r w:rsidRPr="00AB67CA">
              <w:t>4 and 5</w:t>
            </w:r>
          </w:p>
        </w:tc>
      </w:tr>
      <w:tr w:rsidR="00040B2F" w:rsidRPr="001141C9" w14:paraId="3C26016F" w14:textId="77777777" w:rsidTr="00992837">
        <w:trPr>
          <w:jc w:val="center"/>
        </w:trPr>
        <w:tc>
          <w:tcPr>
            <w:tcW w:w="2904" w:type="dxa"/>
            <w:tcBorders>
              <w:top w:val="nil"/>
              <w:left w:val="single" w:sz="4" w:space="0" w:color="auto"/>
              <w:bottom w:val="nil"/>
              <w:right w:val="single" w:sz="4" w:space="0" w:color="auto"/>
            </w:tcBorders>
          </w:tcPr>
          <w:p w14:paraId="09C40CA3"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125864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9D536B" w14:textId="77777777" w:rsidR="00040B2F" w:rsidRPr="001141C9" w:rsidRDefault="00040B2F" w:rsidP="00992837">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99612DA" w14:textId="77777777" w:rsidR="00040B2F" w:rsidRPr="001141C9" w:rsidRDefault="00040B2F" w:rsidP="00992837">
            <w:pPr>
              <w:pStyle w:val="TAC"/>
              <w:keepNext w:val="0"/>
              <w:keepLines w:val="0"/>
              <w:widowControl w:val="0"/>
              <w:rPr>
                <w:lang w:eastAsia="zh-CN" w:bidi="ar"/>
              </w:rPr>
            </w:pPr>
            <w:r w:rsidRPr="00AB67CA">
              <w:t>n3 channel bandwidths in Table 5.3.5-1</w:t>
            </w:r>
          </w:p>
        </w:tc>
        <w:tc>
          <w:tcPr>
            <w:tcW w:w="2724" w:type="dxa"/>
            <w:tcBorders>
              <w:top w:val="nil"/>
              <w:left w:val="single" w:sz="4" w:space="0" w:color="auto"/>
              <w:bottom w:val="nil"/>
              <w:right w:val="single" w:sz="4" w:space="0" w:color="auto"/>
            </w:tcBorders>
            <w:vAlign w:val="center"/>
          </w:tcPr>
          <w:p w14:paraId="1D5E0D04" w14:textId="77777777" w:rsidR="00040B2F" w:rsidRPr="001141C9" w:rsidRDefault="00040B2F" w:rsidP="00992837">
            <w:pPr>
              <w:pStyle w:val="TAC"/>
              <w:keepNext w:val="0"/>
              <w:keepLines w:val="0"/>
              <w:widowControl w:val="0"/>
              <w:rPr>
                <w:lang w:eastAsia="zh-CN" w:bidi="ar"/>
              </w:rPr>
            </w:pPr>
          </w:p>
        </w:tc>
      </w:tr>
      <w:tr w:rsidR="00040B2F" w:rsidRPr="001141C9" w14:paraId="5426D32A" w14:textId="77777777" w:rsidTr="00992837">
        <w:trPr>
          <w:jc w:val="center"/>
        </w:trPr>
        <w:tc>
          <w:tcPr>
            <w:tcW w:w="2904" w:type="dxa"/>
            <w:tcBorders>
              <w:top w:val="nil"/>
              <w:left w:val="single" w:sz="4" w:space="0" w:color="auto"/>
              <w:bottom w:val="nil"/>
              <w:right w:val="single" w:sz="4" w:space="0" w:color="auto"/>
            </w:tcBorders>
          </w:tcPr>
          <w:p w14:paraId="1911D4E5"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C21194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D47D14" w14:textId="77777777" w:rsidR="00040B2F" w:rsidRPr="001141C9" w:rsidRDefault="00040B2F" w:rsidP="00992837">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ECF6DDC" w14:textId="77777777" w:rsidR="00040B2F" w:rsidRPr="001141C9" w:rsidRDefault="00040B2F" w:rsidP="00992837">
            <w:pPr>
              <w:pStyle w:val="TAC"/>
              <w:keepNext w:val="0"/>
              <w:keepLines w:val="0"/>
              <w:widowControl w:val="0"/>
              <w:rPr>
                <w:lang w:eastAsia="zh-CN" w:bidi="ar"/>
              </w:rPr>
            </w:pPr>
            <w:r w:rsidRPr="00AB67CA">
              <w:t>n7 channel bandwidths in Table 5.3.5-1</w:t>
            </w:r>
          </w:p>
        </w:tc>
        <w:tc>
          <w:tcPr>
            <w:tcW w:w="2724" w:type="dxa"/>
            <w:tcBorders>
              <w:top w:val="nil"/>
              <w:left w:val="single" w:sz="4" w:space="0" w:color="auto"/>
              <w:bottom w:val="nil"/>
              <w:right w:val="single" w:sz="4" w:space="0" w:color="auto"/>
            </w:tcBorders>
            <w:vAlign w:val="center"/>
          </w:tcPr>
          <w:p w14:paraId="76B68C07" w14:textId="77777777" w:rsidR="00040B2F" w:rsidRPr="001141C9" w:rsidRDefault="00040B2F" w:rsidP="00992837">
            <w:pPr>
              <w:pStyle w:val="TAC"/>
              <w:keepNext w:val="0"/>
              <w:keepLines w:val="0"/>
              <w:widowControl w:val="0"/>
              <w:rPr>
                <w:lang w:eastAsia="zh-CN" w:bidi="ar"/>
              </w:rPr>
            </w:pPr>
          </w:p>
        </w:tc>
      </w:tr>
      <w:tr w:rsidR="00040B2F" w:rsidRPr="001141C9" w14:paraId="5F4A7336" w14:textId="77777777" w:rsidTr="00992837">
        <w:trPr>
          <w:jc w:val="center"/>
        </w:trPr>
        <w:tc>
          <w:tcPr>
            <w:tcW w:w="2904" w:type="dxa"/>
            <w:tcBorders>
              <w:top w:val="nil"/>
              <w:left w:val="single" w:sz="4" w:space="0" w:color="auto"/>
              <w:bottom w:val="single" w:sz="4" w:space="0" w:color="auto"/>
              <w:right w:val="single" w:sz="4" w:space="0" w:color="auto"/>
            </w:tcBorders>
          </w:tcPr>
          <w:p w14:paraId="707FDE60"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4830D3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9E2ED3" w14:textId="77777777" w:rsidR="00040B2F" w:rsidRPr="001141C9" w:rsidRDefault="00040B2F" w:rsidP="00992837">
            <w:pPr>
              <w:pStyle w:val="TAC"/>
              <w:keepNext w:val="0"/>
              <w:keepLines w:val="0"/>
              <w:widowControl w:val="0"/>
              <w:rPr>
                <w:rFonts w:cs="Arial"/>
                <w:lang w:eastAsia="zh-CN"/>
              </w:rPr>
            </w:pPr>
            <w:r w:rsidRPr="00AE750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97731A3" w14:textId="77777777" w:rsidR="00040B2F" w:rsidRPr="001141C9" w:rsidRDefault="00040B2F" w:rsidP="00992837">
            <w:pPr>
              <w:pStyle w:val="TAC"/>
              <w:keepNext w:val="0"/>
              <w:keepLines w:val="0"/>
              <w:widowControl w:val="0"/>
              <w:rPr>
                <w:lang w:eastAsia="zh-CN" w:bidi="ar"/>
              </w:rPr>
            </w:pPr>
            <w:r w:rsidRPr="00AB67CA">
              <w:t>n</w:t>
            </w:r>
            <w:r>
              <w:t>67</w:t>
            </w:r>
            <w:r w:rsidRPr="00AB67CA">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CB82404" w14:textId="77777777" w:rsidR="00040B2F" w:rsidRPr="001141C9" w:rsidRDefault="00040B2F" w:rsidP="00992837">
            <w:pPr>
              <w:pStyle w:val="TAC"/>
              <w:keepNext w:val="0"/>
              <w:keepLines w:val="0"/>
              <w:widowControl w:val="0"/>
              <w:rPr>
                <w:lang w:eastAsia="zh-CN" w:bidi="ar"/>
              </w:rPr>
            </w:pPr>
          </w:p>
        </w:tc>
      </w:tr>
      <w:tr w:rsidR="00040B2F" w:rsidRPr="001141C9" w14:paraId="3C47E50C" w14:textId="77777777" w:rsidTr="00992837">
        <w:trPr>
          <w:jc w:val="center"/>
        </w:trPr>
        <w:tc>
          <w:tcPr>
            <w:tcW w:w="2904" w:type="dxa"/>
            <w:tcBorders>
              <w:top w:val="single" w:sz="4" w:space="0" w:color="auto"/>
              <w:left w:val="single" w:sz="4" w:space="0" w:color="auto"/>
              <w:bottom w:val="nil"/>
              <w:right w:val="single" w:sz="4" w:space="0" w:color="auto"/>
            </w:tcBorders>
          </w:tcPr>
          <w:p w14:paraId="4632BC94" w14:textId="77777777" w:rsidR="00040B2F" w:rsidRPr="001141C9" w:rsidRDefault="00040B2F" w:rsidP="00992837">
            <w:pPr>
              <w:pStyle w:val="TAC"/>
              <w:keepNext w:val="0"/>
              <w:keepLines w:val="0"/>
              <w:widowControl w:val="0"/>
              <w:rPr>
                <w:lang w:eastAsia="zh-CN"/>
              </w:rPr>
            </w:pPr>
            <w:r w:rsidRPr="001141C9">
              <w:t>CA_n1A-n3A-n7A-n75A</w:t>
            </w:r>
          </w:p>
        </w:tc>
        <w:tc>
          <w:tcPr>
            <w:tcW w:w="3019" w:type="dxa"/>
            <w:tcBorders>
              <w:top w:val="single" w:sz="4" w:space="0" w:color="auto"/>
              <w:left w:val="single" w:sz="4" w:space="0" w:color="auto"/>
              <w:bottom w:val="nil"/>
              <w:right w:val="single" w:sz="4" w:space="0" w:color="auto"/>
            </w:tcBorders>
          </w:tcPr>
          <w:p w14:paraId="23794B11" w14:textId="77777777" w:rsidR="00040B2F" w:rsidRPr="001141C9" w:rsidRDefault="00040B2F" w:rsidP="00992837">
            <w:pPr>
              <w:pStyle w:val="TAC"/>
              <w:keepNext w:val="0"/>
              <w:keepLines w:val="0"/>
              <w:widowControl w:val="0"/>
              <w:rPr>
                <w:lang w:eastAsia="zh-CN" w:bidi="ar"/>
              </w:rPr>
            </w:pPr>
            <w:r w:rsidRPr="001141C9">
              <w:t>-</w:t>
            </w:r>
          </w:p>
        </w:tc>
        <w:tc>
          <w:tcPr>
            <w:tcW w:w="1409" w:type="dxa"/>
            <w:tcBorders>
              <w:top w:val="single" w:sz="4" w:space="0" w:color="auto"/>
              <w:left w:val="single" w:sz="4" w:space="0" w:color="auto"/>
              <w:bottom w:val="single" w:sz="4" w:space="0" w:color="auto"/>
              <w:right w:val="single" w:sz="4" w:space="0" w:color="auto"/>
            </w:tcBorders>
          </w:tcPr>
          <w:p w14:paraId="7F4181B8" w14:textId="77777777" w:rsidR="00040B2F" w:rsidRPr="001141C9" w:rsidRDefault="00040B2F" w:rsidP="00992837">
            <w:pPr>
              <w:pStyle w:val="TAC"/>
              <w:keepNext w:val="0"/>
              <w:keepLines w:val="0"/>
              <w:widowControl w:val="0"/>
              <w:rPr>
                <w:rFonts w:cs="Arial"/>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0F1A790A" w14:textId="77777777" w:rsidR="00040B2F" w:rsidRPr="001141C9" w:rsidRDefault="00040B2F" w:rsidP="00992837">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5A23E97" w14:textId="77777777" w:rsidR="00040B2F" w:rsidRPr="001141C9" w:rsidRDefault="00040B2F" w:rsidP="00992837">
            <w:pPr>
              <w:pStyle w:val="TAC"/>
              <w:keepNext w:val="0"/>
              <w:keepLines w:val="0"/>
              <w:widowControl w:val="0"/>
              <w:rPr>
                <w:lang w:eastAsia="zh-CN" w:bidi="ar"/>
              </w:rPr>
            </w:pPr>
            <w:r w:rsidRPr="001141C9">
              <w:t>4 and 5</w:t>
            </w:r>
          </w:p>
        </w:tc>
      </w:tr>
      <w:tr w:rsidR="00040B2F" w:rsidRPr="001141C9" w14:paraId="45E428F9" w14:textId="77777777" w:rsidTr="00992837">
        <w:trPr>
          <w:jc w:val="center"/>
        </w:trPr>
        <w:tc>
          <w:tcPr>
            <w:tcW w:w="2904" w:type="dxa"/>
            <w:tcBorders>
              <w:top w:val="nil"/>
              <w:left w:val="single" w:sz="4" w:space="0" w:color="auto"/>
              <w:bottom w:val="nil"/>
              <w:right w:val="single" w:sz="4" w:space="0" w:color="auto"/>
            </w:tcBorders>
          </w:tcPr>
          <w:p w14:paraId="2D2ACE0F" w14:textId="77777777" w:rsidR="00040B2F" w:rsidRPr="001141C9" w:rsidRDefault="00040B2F" w:rsidP="00992837">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5E2FE0FA" w14:textId="77777777" w:rsidR="00040B2F" w:rsidRDefault="00040B2F" w:rsidP="00992837">
            <w:pPr>
              <w:pStyle w:val="TAC"/>
              <w:keepNext w:val="0"/>
              <w:keepLines w:val="0"/>
              <w:widowControl w:val="0"/>
              <w:rPr>
                <w:lang w:val="en-US" w:eastAsia="zh-CN" w:bidi="ar"/>
              </w:rPr>
            </w:pPr>
            <w:r w:rsidRPr="005434D5">
              <w:rPr>
                <w:lang w:val="en-US" w:eastAsia="zh-CN" w:bidi="ar"/>
              </w:rPr>
              <w:t>CA_n1A-n3A</w:t>
            </w:r>
          </w:p>
          <w:p w14:paraId="6DD6B441" w14:textId="77777777" w:rsidR="00040B2F" w:rsidRDefault="00040B2F" w:rsidP="00992837">
            <w:pPr>
              <w:pStyle w:val="TAC"/>
              <w:keepNext w:val="0"/>
              <w:keepLines w:val="0"/>
              <w:widowControl w:val="0"/>
              <w:rPr>
                <w:lang w:val="en-US" w:eastAsia="zh-CN" w:bidi="ar"/>
              </w:rPr>
            </w:pPr>
            <w:r w:rsidRPr="005434D5">
              <w:rPr>
                <w:lang w:val="en-US" w:eastAsia="zh-CN" w:bidi="ar"/>
              </w:rPr>
              <w:t>CA_n1A-n7A</w:t>
            </w:r>
          </w:p>
          <w:p w14:paraId="60CE0EDB" w14:textId="77777777" w:rsidR="00040B2F" w:rsidRPr="001141C9" w:rsidRDefault="00040B2F" w:rsidP="00992837">
            <w:pPr>
              <w:pStyle w:val="TAC"/>
              <w:rPr>
                <w:lang w:eastAsia="zh-CN" w:bidi="ar"/>
              </w:rPr>
            </w:pPr>
            <w:r w:rsidRPr="005434D5">
              <w:rPr>
                <w:lang w:val="en-US"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5C1CE151" w14:textId="77777777" w:rsidR="00040B2F" w:rsidRPr="001141C9" w:rsidRDefault="00040B2F" w:rsidP="00992837">
            <w:pPr>
              <w:pStyle w:val="TAC"/>
              <w:keepNext w:val="0"/>
              <w:keepLines w:val="0"/>
              <w:widowControl w:val="0"/>
              <w:rPr>
                <w:rFonts w:cs="Arial"/>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5AFCC0A2" w14:textId="77777777" w:rsidR="00040B2F" w:rsidRPr="001141C9" w:rsidRDefault="00040B2F" w:rsidP="00992837">
            <w:pPr>
              <w:pStyle w:val="TAC"/>
              <w:keepNext w:val="0"/>
              <w:keepLines w:val="0"/>
              <w:widowControl w:val="0"/>
              <w:rPr>
                <w:lang w:eastAsia="zh-CN" w:bidi="ar"/>
              </w:rPr>
            </w:pPr>
            <w:r w:rsidRPr="001141C9">
              <w:t>n3 channel bandwidths in Table 5.3.5-1</w:t>
            </w:r>
          </w:p>
        </w:tc>
        <w:tc>
          <w:tcPr>
            <w:tcW w:w="2724" w:type="dxa"/>
            <w:tcBorders>
              <w:top w:val="nil"/>
              <w:left w:val="single" w:sz="4" w:space="0" w:color="auto"/>
              <w:bottom w:val="nil"/>
              <w:right w:val="single" w:sz="4" w:space="0" w:color="auto"/>
            </w:tcBorders>
            <w:vAlign w:val="center"/>
          </w:tcPr>
          <w:p w14:paraId="2D76E962" w14:textId="77777777" w:rsidR="00040B2F" w:rsidRPr="001141C9" w:rsidRDefault="00040B2F" w:rsidP="00992837">
            <w:pPr>
              <w:pStyle w:val="TAC"/>
              <w:keepNext w:val="0"/>
              <w:keepLines w:val="0"/>
              <w:widowControl w:val="0"/>
              <w:rPr>
                <w:lang w:eastAsia="zh-CN" w:bidi="ar"/>
              </w:rPr>
            </w:pPr>
          </w:p>
        </w:tc>
      </w:tr>
      <w:tr w:rsidR="00040B2F" w:rsidRPr="001141C9" w14:paraId="78A19601" w14:textId="77777777" w:rsidTr="00992837">
        <w:trPr>
          <w:jc w:val="center"/>
        </w:trPr>
        <w:tc>
          <w:tcPr>
            <w:tcW w:w="2904" w:type="dxa"/>
            <w:tcBorders>
              <w:top w:val="nil"/>
              <w:left w:val="single" w:sz="4" w:space="0" w:color="auto"/>
              <w:bottom w:val="nil"/>
              <w:right w:val="single" w:sz="4" w:space="0" w:color="auto"/>
            </w:tcBorders>
          </w:tcPr>
          <w:p w14:paraId="5D04A029"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5813E95" w14:textId="77777777" w:rsidR="00040B2F" w:rsidRPr="001141C9" w:rsidRDefault="00040B2F" w:rsidP="00992837">
            <w:pPr>
              <w:pStyle w:val="TAC"/>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4A8D02" w14:textId="77777777" w:rsidR="00040B2F" w:rsidRPr="001141C9" w:rsidRDefault="00040B2F" w:rsidP="00992837">
            <w:pPr>
              <w:pStyle w:val="TAC"/>
              <w:keepNext w:val="0"/>
              <w:keepLines w:val="0"/>
              <w:widowControl w:val="0"/>
              <w:rPr>
                <w:rFonts w:cs="Arial"/>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39104604" w14:textId="77777777" w:rsidR="00040B2F" w:rsidRPr="001141C9" w:rsidRDefault="00040B2F" w:rsidP="00992837">
            <w:pPr>
              <w:pStyle w:val="TAC"/>
              <w:keepNext w:val="0"/>
              <w:keepLines w:val="0"/>
              <w:widowControl w:val="0"/>
              <w:rPr>
                <w:lang w:eastAsia="zh-CN" w:bidi="ar"/>
              </w:rPr>
            </w:pPr>
            <w:r w:rsidRPr="001141C9">
              <w:t>n7 channel bandwidths in Table 5.3.5-1</w:t>
            </w:r>
          </w:p>
        </w:tc>
        <w:tc>
          <w:tcPr>
            <w:tcW w:w="2724" w:type="dxa"/>
            <w:tcBorders>
              <w:top w:val="nil"/>
              <w:left w:val="single" w:sz="4" w:space="0" w:color="auto"/>
              <w:bottom w:val="nil"/>
              <w:right w:val="single" w:sz="4" w:space="0" w:color="auto"/>
            </w:tcBorders>
            <w:vAlign w:val="center"/>
          </w:tcPr>
          <w:p w14:paraId="405ADB73" w14:textId="77777777" w:rsidR="00040B2F" w:rsidRPr="001141C9" w:rsidRDefault="00040B2F" w:rsidP="00992837">
            <w:pPr>
              <w:pStyle w:val="TAC"/>
              <w:keepNext w:val="0"/>
              <w:keepLines w:val="0"/>
              <w:widowControl w:val="0"/>
              <w:rPr>
                <w:lang w:eastAsia="zh-CN" w:bidi="ar"/>
              </w:rPr>
            </w:pPr>
          </w:p>
        </w:tc>
      </w:tr>
      <w:tr w:rsidR="00040B2F" w:rsidRPr="001141C9" w14:paraId="7D44F4EC" w14:textId="77777777" w:rsidTr="00992837">
        <w:trPr>
          <w:jc w:val="center"/>
        </w:trPr>
        <w:tc>
          <w:tcPr>
            <w:tcW w:w="2904" w:type="dxa"/>
            <w:tcBorders>
              <w:top w:val="nil"/>
              <w:left w:val="single" w:sz="4" w:space="0" w:color="auto"/>
              <w:bottom w:val="single" w:sz="4" w:space="0" w:color="auto"/>
              <w:right w:val="single" w:sz="4" w:space="0" w:color="auto"/>
            </w:tcBorders>
          </w:tcPr>
          <w:p w14:paraId="6A048C49"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B86CA5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0CAB05" w14:textId="77777777" w:rsidR="00040B2F" w:rsidRPr="001141C9" w:rsidRDefault="00040B2F" w:rsidP="00992837">
            <w:pPr>
              <w:pStyle w:val="TAC"/>
              <w:keepNext w:val="0"/>
              <w:keepLines w:val="0"/>
              <w:widowControl w:val="0"/>
              <w:rPr>
                <w:rFonts w:cs="Arial"/>
                <w:lang w:eastAsia="zh-CN"/>
              </w:rPr>
            </w:pPr>
            <w:r w:rsidRPr="001141C9">
              <w:t>n75</w:t>
            </w:r>
          </w:p>
        </w:tc>
        <w:tc>
          <w:tcPr>
            <w:tcW w:w="4199" w:type="dxa"/>
            <w:tcBorders>
              <w:top w:val="single" w:sz="4" w:space="0" w:color="auto"/>
              <w:left w:val="single" w:sz="4" w:space="0" w:color="auto"/>
              <w:bottom w:val="single" w:sz="4" w:space="0" w:color="auto"/>
              <w:right w:val="single" w:sz="4" w:space="0" w:color="auto"/>
            </w:tcBorders>
            <w:vAlign w:val="center"/>
          </w:tcPr>
          <w:p w14:paraId="3A09A2A1" w14:textId="77777777" w:rsidR="00040B2F" w:rsidRPr="001141C9" w:rsidRDefault="00040B2F" w:rsidP="00992837">
            <w:pPr>
              <w:pStyle w:val="TAC"/>
              <w:keepNext w:val="0"/>
              <w:keepLines w:val="0"/>
              <w:widowControl w:val="0"/>
              <w:rPr>
                <w:lang w:eastAsia="zh-CN" w:bidi="ar"/>
              </w:rPr>
            </w:pPr>
            <w:r w:rsidRPr="001141C9">
              <w:t>n75 channel bandwidths in Table 5.3.5-1</w:t>
            </w:r>
          </w:p>
        </w:tc>
        <w:tc>
          <w:tcPr>
            <w:tcW w:w="2724" w:type="dxa"/>
            <w:tcBorders>
              <w:top w:val="nil"/>
              <w:left w:val="single" w:sz="4" w:space="0" w:color="auto"/>
              <w:bottom w:val="single" w:sz="4" w:space="0" w:color="auto"/>
              <w:right w:val="single" w:sz="4" w:space="0" w:color="auto"/>
            </w:tcBorders>
            <w:vAlign w:val="center"/>
          </w:tcPr>
          <w:p w14:paraId="1EB0BCBA" w14:textId="77777777" w:rsidR="00040B2F" w:rsidRPr="001141C9" w:rsidRDefault="00040B2F" w:rsidP="00992837">
            <w:pPr>
              <w:pStyle w:val="TAC"/>
              <w:keepNext w:val="0"/>
              <w:keepLines w:val="0"/>
              <w:widowControl w:val="0"/>
              <w:rPr>
                <w:lang w:eastAsia="zh-CN" w:bidi="ar"/>
              </w:rPr>
            </w:pPr>
          </w:p>
        </w:tc>
      </w:tr>
      <w:tr w:rsidR="00040B2F" w:rsidRPr="001141C9" w14:paraId="2A72000D" w14:textId="77777777" w:rsidTr="00992837">
        <w:trPr>
          <w:jc w:val="center"/>
        </w:trPr>
        <w:tc>
          <w:tcPr>
            <w:tcW w:w="2904" w:type="dxa"/>
            <w:tcBorders>
              <w:top w:val="single" w:sz="4" w:space="0" w:color="auto"/>
              <w:left w:val="single" w:sz="4" w:space="0" w:color="auto"/>
              <w:bottom w:val="nil"/>
              <w:right w:val="single" w:sz="4" w:space="0" w:color="auto"/>
            </w:tcBorders>
          </w:tcPr>
          <w:p w14:paraId="5974FB44" w14:textId="77777777" w:rsidR="00040B2F" w:rsidRPr="001141C9" w:rsidRDefault="00040B2F" w:rsidP="00992837">
            <w:pPr>
              <w:pStyle w:val="TAC"/>
              <w:keepNext w:val="0"/>
              <w:keepLines w:val="0"/>
              <w:widowControl w:val="0"/>
              <w:rPr>
                <w:lang w:eastAsia="zh-CN" w:bidi="ar"/>
              </w:rPr>
            </w:pPr>
            <w:r w:rsidRPr="001141C9">
              <w:rPr>
                <w:lang w:eastAsia="zh-CN"/>
              </w:rPr>
              <w:t>CA_n1A-n3A-n7A-n78A</w:t>
            </w:r>
          </w:p>
        </w:tc>
        <w:tc>
          <w:tcPr>
            <w:tcW w:w="3019" w:type="dxa"/>
            <w:tcBorders>
              <w:top w:val="single" w:sz="4" w:space="0" w:color="auto"/>
              <w:left w:val="single" w:sz="4" w:space="0" w:color="auto"/>
              <w:bottom w:val="nil"/>
              <w:right w:val="single" w:sz="4" w:space="0" w:color="auto"/>
            </w:tcBorders>
          </w:tcPr>
          <w:p w14:paraId="77D8515E"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0B6720B"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241E33E"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4B793CC"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CA_n1A-n3A</w:t>
            </w:r>
          </w:p>
          <w:p w14:paraId="31ADBD85"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CA_n1A-n7A</w:t>
            </w:r>
          </w:p>
          <w:p w14:paraId="714C6AEF"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1BAF47F1"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CA_n3A-n7A</w:t>
            </w:r>
          </w:p>
          <w:p w14:paraId="2E67986E"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574F906C" w14:textId="77777777" w:rsidR="00040B2F" w:rsidRPr="001141C9" w:rsidRDefault="00040B2F" w:rsidP="00992837">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2645E9F" w14:textId="77777777" w:rsidR="00040B2F" w:rsidRPr="001141C9" w:rsidRDefault="00040B2F" w:rsidP="00992837">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F8EB600"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0E91FB4"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46FC4691" w14:textId="77777777" w:rsidTr="00992837">
        <w:trPr>
          <w:jc w:val="center"/>
        </w:trPr>
        <w:tc>
          <w:tcPr>
            <w:tcW w:w="2904" w:type="dxa"/>
            <w:tcBorders>
              <w:top w:val="nil"/>
              <w:left w:val="single" w:sz="4" w:space="0" w:color="auto"/>
              <w:bottom w:val="nil"/>
              <w:right w:val="single" w:sz="4" w:space="0" w:color="auto"/>
            </w:tcBorders>
          </w:tcPr>
          <w:p w14:paraId="7278CD6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F6C209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2A06D0" w14:textId="77777777" w:rsidR="00040B2F" w:rsidRPr="001141C9" w:rsidRDefault="00040B2F" w:rsidP="00992837">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1540C83"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070EB36" w14:textId="77777777" w:rsidR="00040B2F" w:rsidRPr="001141C9" w:rsidRDefault="00040B2F" w:rsidP="00992837">
            <w:pPr>
              <w:pStyle w:val="TAC"/>
              <w:keepNext w:val="0"/>
              <w:keepLines w:val="0"/>
              <w:widowControl w:val="0"/>
              <w:rPr>
                <w:lang w:eastAsia="zh-CN" w:bidi="ar"/>
              </w:rPr>
            </w:pPr>
          </w:p>
        </w:tc>
      </w:tr>
      <w:tr w:rsidR="00040B2F" w:rsidRPr="001141C9" w14:paraId="2DEEBF3B" w14:textId="77777777" w:rsidTr="00992837">
        <w:trPr>
          <w:jc w:val="center"/>
        </w:trPr>
        <w:tc>
          <w:tcPr>
            <w:tcW w:w="2904" w:type="dxa"/>
            <w:tcBorders>
              <w:top w:val="nil"/>
              <w:left w:val="single" w:sz="4" w:space="0" w:color="auto"/>
              <w:bottom w:val="nil"/>
              <w:right w:val="single" w:sz="4" w:space="0" w:color="auto"/>
            </w:tcBorders>
          </w:tcPr>
          <w:p w14:paraId="572BFB3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52802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0BDB1E" w14:textId="77777777" w:rsidR="00040B2F" w:rsidRPr="001141C9" w:rsidRDefault="00040B2F" w:rsidP="00992837">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EE20482"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FD3DDBE" w14:textId="77777777" w:rsidR="00040B2F" w:rsidRPr="001141C9" w:rsidRDefault="00040B2F" w:rsidP="00992837">
            <w:pPr>
              <w:pStyle w:val="TAC"/>
              <w:keepNext w:val="0"/>
              <w:keepLines w:val="0"/>
              <w:widowControl w:val="0"/>
              <w:rPr>
                <w:lang w:eastAsia="zh-CN" w:bidi="ar"/>
              </w:rPr>
            </w:pPr>
          </w:p>
        </w:tc>
      </w:tr>
      <w:tr w:rsidR="00040B2F" w:rsidRPr="001141C9" w14:paraId="4186A679" w14:textId="77777777" w:rsidTr="00992837">
        <w:trPr>
          <w:jc w:val="center"/>
        </w:trPr>
        <w:tc>
          <w:tcPr>
            <w:tcW w:w="2904" w:type="dxa"/>
            <w:tcBorders>
              <w:top w:val="nil"/>
              <w:left w:val="single" w:sz="4" w:space="0" w:color="auto"/>
              <w:bottom w:val="nil"/>
              <w:right w:val="single" w:sz="4" w:space="0" w:color="auto"/>
            </w:tcBorders>
          </w:tcPr>
          <w:p w14:paraId="3B2B01F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F832A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BC3882" w14:textId="77777777" w:rsidR="00040B2F" w:rsidRPr="001141C9" w:rsidRDefault="00040B2F" w:rsidP="00992837">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ED0DF90"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E1D9FC2" w14:textId="77777777" w:rsidR="00040B2F" w:rsidRPr="001141C9" w:rsidRDefault="00040B2F" w:rsidP="00992837">
            <w:pPr>
              <w:pStyle w:val="TAC"/>
              <w:keepNext w:val="0"/>
              <w:keepLines w:val="0"/>
              <w:widowControl w:val="0"/>
              <w:rPr>
                <w:lang w:eastAsia="zh-CN" w:bidi="ar"/>
              </w:rPr>
            </w:pPr>
          </w:p>
        </w:tc>
      </w:tr>
      <w:tr w:rsidR="00040B2F" w:rsidRPr="001141C9" w14:paraId="65F064EE" w14:textId="77777777" w:rsidTr="00992837">
        <w:trPr>
          <w:jc w:val="center"/>
        </w:trPr>
        <w:tc>
          <w:tcPr>
            <w:tcW w:w="2904" w:type="dxa"/>
            <w:tcBorders>
              <w:top w:val="nil"/>
              <w:left w:val="single" w:sz="4" w:space="0" w:color="auto"/>
              <w:bottom w:val="nil"/>
              <w:right w:val="single" w:sz="4" w:space="0" w:color="auto"/>
            </w:tcBorders>
          </w:tcPr>
          <w:p w14:paraId="65AD575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FD316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5BF842" w14:textId="77777777" w:rsidR="00040B2F" w:rsidRPr="001141C9" w:rsidRDefault="00040B2F" w:rsidP="00992837">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C4FC148"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AB6E808" w14:textId="77777777" w:rsidR="00040B2F" w:rsidRPr="001141C9" w:rsidRDefault="00040B2F" w:rsidP="00992837">
            <w:pPr>
              <w:pStyle w:val="TAC"/>
              <w:keepNext w:val="0"/>
              <w:keepLines w:val="0"/>
              <w:widowControl w:val="0"/>
              <w:rPr>
                <w:lang w:eastAsia="zh-CN" w:bidi="ar"/>
              </w:rPr>
            </w:pPr>
            <w:r w:rsidRPr="001141C9">
              <w:rPr>
                <w:lang w:eastAsia="zh-CN" w:bidi="ar"/>
              </w:rPr>
              <w:t>1</w:t>
            </w:r>
          </w:p>
        </w:tc>
      </w:tr>
      <w:tr w:rsidR="00040B2F" w:rsidRPr="001141C9" w14:paraId="79E3A043" w14:textId="77777777" w:rsidTr="00992837">
        <w:trPr>
          <w:jc w:val="center"/>
        </w:trPr>
        <w:tc>
          <w:tcPr>
            <w:tcW w:w="2904" w:type="dxa"/>
            <w:tcBorders>
              <w:top w:val="nil"/>
              <w:left w:val="single" w:sz="4" w:space="0" w:color="auto"/>
              <w:bottom w:val="nil"/>
              <w:right w:val="single" w:sz="4" w:space="0" w:color="auto"/>
            </w:tcBorders>
          </w:tcPr>
          <w:p w14:paraId="525CD92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02723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E4C721" w14:textId="77777777" w:rsidR="00040B2F" w:rsidRPr="001141C9" w:rsidRDefault="00040B2F" w:rsidP="00992837">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B80F57"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6A31219E" w14:textId="77777777" w:rsidR="00040B2F" w:rsidRPr="001141C9" w:rsidRDefault="00040B2F" w:rsidP="00992837">
            <w:pPr>
              <w:pStyle w:val="TAC"/>
              <w:keepNext w:val="0"/>
              <w:keepLines w:val="0"/>
              <w:widowControl w:val="0"/>
              <w:rPr>
                <w:lang w:eastAsia="zh-CN" w:bidi="ar"/>
              </w:rPr>
            </w:pPr>
          </w:p>
        </w:tc>
      </w:tr>
      <w:tr w:rsidR="00040B2F" w:rsidRPr="001141C9" w14:paraId="67C14F9D" w14:textId="77777777" w:rsidTr="00992837">
        <w:trPr>
          <w:jc w:val="center"/>
        </w:trPr>
        <w:tc>
          <w:tcPr>
            <w:tcW w:w="2904" w:type="dxa"/>
            <w:tcBorders>
              <w:top w:val="nil"/>
              <w:left w:val="single" w:sz="4" w:space="0" w:color="auto"/>
              <w:bottom w:val="nil"/>
              <w:right w:val="single" w:sz="4" w:space="0" w:color="auto"/>
            </w:tcBorders>
          </w:tcPr>
          <w:p w14:paraId="2C88107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AEC953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2680EE" w14:textId="77777777" w:rsidR="00040B2F" w:rsidRPr="001141C9" w:rsidRDefault="00040B2F" w:rsidP="00992837">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D2D0BA5"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42482F8" w14:textId="77777777" w:rsidR="00040B2F" w:rsidRPr="001141C9" w:rsidRDefault="00040B2F" w:rsidP="00992837">
            <w:pPr>
              <w:pStyle w:val="TAC"/>
              <w:keepNext w:val="0"/>
              <w:keepLines w:val="0"/>
              <w:widowControl w:val="0"/>
              <w:rPr>
                <w:lang w:eastAsia="zh-CN" w:bidi="ar"/>
              </w:rPr>
            </w:pPr>
          </w:p>
        </w:tc>
      </w:tr>
      <w:tr w:rsidR="00040B2F" w:rsidRPr="001141C9" w14:paraId="6D55F56C" w14:textId="77777777" w:rsidTr="00992837">
        <w:trPr>
          <w:jc w:val="center"/>
        </w:trPr>
        <w:tc>
          <w:tcPr>
            <w:tcW w:w="2904" w:type="dxa"/>
            <w:tcBorders>
              <w:top w:val="nil"/>
              <w:left w:val="single" w:sz="4" w:space="0" w:color="auto"/>
              <w:bottom w:val="nil"/>
              <w:right w:val="single" w:sz="4" w:space="0" w:color="auto"/>
            </w:tcBorders>
          </w:tcPr>
          <w:p w14:paraId="7E182CF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823EB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AD1933" w14:textId="77777777" w:rsidR="00040B2F" w:rsidRPr="001141C9" w:rsidRDefault="00040B2F" w:rsidP="00992837">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EAC72C6"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8BBF294" w14:textId="77777777" w:rsidR="00040B2F" w:rsidRPr="001141C9" w:rsidRDefault="00040B2F" w:rsidP="00992837">
            <w:pPr>
              <w:pStyle w:val="TAC"/>
              <w:keepNext w:val="0"/>
              <w:keepLines w:val="0"/>
              <w:widowControl w:val="0"/>
              <w:rPr>
                <w:lang w:eastAsia="zh-CN" w:bidi="ar"/>
              </w:rPr>
            </w:pPr>
          </w:p>
        </w:tc>
      </w:tr>
      <w:tr w:rsidR="00040B2F" w:rsidRPr="001141C9" w14:paraId="42CFAFA1" w14:textId="77777777" w:rsidTr="00992837">
        <w:trPr>
          <w:jc w:val="center"/>
        </w:trPr>
        <w:tc>
          <w:tcPr>
            <w:tcW w:w="2904" w:type="dxa"/>
            <w:tcBorders>
              <w:top w:val="nil"/>
              <w:left w:val="single" w:sz="4" w:space="0" w:color="auto"/>
              <w:bottom w:val="nil"/>
              <w:right w:val="single" w:sz="4" w:space="0" w:color="auto"/>
            </w:tcBorders>
          </w:tcPr>
          <w:p w14:paraId="15B5326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35AC71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93E5D7" w14:textId="77777777" w:rsidR="00040B2F" w:rsidRPr="001141C9" w:rsidRDefault="00040B2F" w:rsidP="00992837">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0E53CF3"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356019EF" w14:textId="77777777" w:rsidR="00040B2F" w:rsidRPr="001141C9" w:rsidRDefault="00040B2F" w:rsidP="00992837">
            <w:pPr>
              <w:pStyle w:val="TAC"/>
              <w:keepNext w:val="0"/>
              <w:keepLines w:val="0"/>
              <w:widowControl w:val="0"/>
              <w:rPr>
                <w:lang w:eastAsia="zh-CN" w:bidi="ar"/>
              </w:rPr>
            </w:pPr>
            <w:r w:rsidRPr="001141C9">
              <w:rPr>
                <w:lang w:eastAsia="zh-CN" w:bidi="ar"/>
              </w:rPr>
              <w:t>2</w:t>
            </w:r>
          </w:p>
        </w:tc>
      </w:tr>
      <w:tr w:rsidR="00040B2F" w:rsidRPr="001141C9" w14:paraId="25D03ECC" w14:textId="77777777" w:rsidTr="00992837">
        <w:trPr>
          <w:jc w:val="center"/>
        </w:trPr>
        <w:tc>
          <w:tcPr>
            <w:tcW w:w="2904" w:type="dxa"/>
            <w:tcBorders>
              <w:top w:val="nil"/>
              <w:left w:val="single" w:sz="4" w:space="0" w:color="auto"/>
              <w:bottom w:val="nil"/>
              <w:right w:val="single" w:sz="4" w:space="0" w:color="auto"/>
            </w:tcBorders>
          </w:tcPr>
          <w:p w14:paraId="34918A1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6C06B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4BBE88" w14:textId="77777777" w:rsidR="00040B2F" w:rsidRPr="001141C9" w:rsidRDefault="00040B2F" w:rsidP="00992837">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1D92585"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2814F69" w14:textId="77777777" w:rsidR="00040B2F" w:rsidRPr="001141C9" w:rsidRDefault="00040B2F" w:rsidP="00992837">
            <w:pPr>
              <w:pStyle w:val="TAC"/>
              <w:keepNext w:val="0"/>
              <w:keepLines w:val="0"/>
              <w:widowControl w:val="0"/>
              <w:rPr>
                <w:lang w:eastAsia="zh-CN" w:bidi="ar"/>
              </w:rPr>
            </w:pPr>
          </w:p>
        </w:tc>
      </w:tr>
      <w:tr w:rsidR="00040B2F" w:rsidRPr="001141C9" w14:paraId="705CD3D9" w14:textId="77777777" w:rsidTr="00992837">
        <w:trPr>
          <w:jc w:val="center"/>
        </w:trPr>
        <w:tc>
          <w:tcPr>
            <w:tcW w:w="2904" w:type="dxa"/>
            <w:tcBorders>
              <w:top w:val="nil"/>
              <w:left w:val="single" w:sz="4" w:space="0" w:color="auto"/>
              <w:bottom w:val="nil"/>
              <w:right w:val="single" w:sz="4" w:space="0" w:color="auto"/>
            </w:tcBorders>
          </w:tcPr>
          <w:p w14:paraId="4105CEC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DBA59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6CECF3" w14:textId="77777777" w:rsidR="00040B2F" w:rsidRPr="001141C9" w:rsidRDefault="00040B2F" w:rsidP="00992837">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4CADE41"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5BD0B06" w14:textId="77777777" w:rsidR="00040B2F" w:rsidRPr="001141C9" w:rsidRDefault="00040B2F" w:rsidP="00992837">
            <w:pPr>
              <w:pStyle w:val="TAC"/>
              <w:keepNext w:val="0"/>
              <w:keepLines w:val="0"/>
              <w:widowControl w:val="0"/>
              <w:rPr>
                <w:lang w:eastAsia="zh-CN" w:bidi="ar"/>
              </w:rPr>
            </w:pPr>
          </w:p>
        </w:tc>
      </w:tr>
      <w:tr w:rsidR="00040B2F" w:rsidRPr="001141C9" w14:paraId="313E84F3" w14:textId="77777777" w:rsidTr="00992837">
        <w:trPr>
          <w:jc w:val="center"/>
        </w:trPr>
        <w:tc>
          <w:tcPr>
            <w:tcW w:w="2904" w:type="dxa"/>
            <w:tcBorders>
              <w:top w:val="nil"/>
              <w:left w:val="single" w:sz="4" w:space="0" w:color="auto"/>
              <w:bottom w:val="nil"/>
              <w:right w:val="single" w:sz="4" w:space="0" w:color="auto"/>
            </w:tcBorders>
          </w:tcPr>
          <w:p w14:paraId="3438109D"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E2165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8040D4" w14:textId="77777777" w:rsidR="00040B2F" w:rsidRPr="001141C9" w:rsidRDefault="00040B2F" w:rsidP="009928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C43DF75"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2E04832" w14:textId="77777777" w:rsidR="00040B2F" w:rsidRPr="001141C9" w:rsidRDefault="00040B2F" w:rsidP="00992837">
            <w:pPr>
              <w:pStyle w:val="TAC"/>
              <w:keepNext w:val="0"/>
              <w:keepLines w:val="0"/>
              <w:widowControl w:val="0"/>
              <w:rPr>
                <w:lang w:eastAsia="zh-CN" w:bidi="ar"/>
              </w:rPr>
            </w:pPr>
          </w:p>
        </w:tc>
      </w:tr>
      <w:tr w:rsidR="00040B2F" w:rsidRPr="001141C9" w14:paraId="4ACCE289" w14:textId="77777777" w:rsidTr="00992837">
        <w:trPr>
          <w:jc w:val="center"/>
        </w:trPr>
        <w:tc>
          <w:tcPr>
            <w:tcW w:w="2904" w:type="dxa"/>
            <w:tcBorders>
              <w:top w:val="nil"/>
              <w:left w:val="single" w:sz="4" w:space="0" w:color="auto"/>
              <w:bottom w:val="nil"/>
              <w:right w:val="single" w:sz="4" w:space="0" w:color="auto"/>
            </w:tcBorders>
          </w:tcPr>
          <w:p w14:paraId="467F2F80" w14:textId="77777777" w:rsidR="00040B2F" w:rsidRPr="001141C9" w:rsidRDefault="00040B2F" w:rsidP="00992837">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184E1772" w14:textId="77777777" w:rsidR="00040B2F" w:rsidRPr="001141C9" w:rsidRDefault="00040B2F" w:rsidP="009928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E63102" w14:textId="77777777" w:rsidR="00040B2F" w:rsidRPr="001141C9" w:rsidRDefault="00040B2F" w:rsidP="00992837">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tcPr>
          <w:p w14:paraId="47F2BCDE" w14:textId="77777777" w:rsidR="00040B2F" w:rsidRPr="001141C9" w:rsidRDefault="00040B2F" w:rsidP="00992837">
            <w:pPr>
              <w:pStyle w:val="TAC"/>
              <w:keepNext w:val="0"/>
              <w:keepLines w:val="0"/>
              <w:widowControl w:val="0"/>
              <w:rPr>
                <w:rFonts w:cs="Arial"/>
                <w:lang w:eastAsia="zh-CN" w:bidi="ar"/>
              </w:rPr>
            </w:pPr>
            <w:r w:rsidRPr="001141C9">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tcPr>
          <w:p w14:paraId="464471C1" w14:textId="77777777" w:rsidR="00040B2F" w:rsidRPr="001141C9" w:rsidRDefault="00040B2F" w:rsidP="00992837">
            <w:pPr>
              <w:pStyle w:val="TAC"/>
              <w:keepNext w:val="0"/>
              <w:keepLines w:val="0"/>
              <w:widowControl w:val="0"/>
              <w:rPr>
                <w:rFonts w:cs="Arial"/>
                <w:lang w:eastAsia="zh-CN" w:bidi="ar"/>
              </w:rPr>
            </w:pPr>
            <w:r w:rsidRPr="001141C9">
              <w:rPr>
                <w:rFonts w:cs="Arial"/>
                <w:szCs w:val="18"/>
              </w:rPr>
              <w:t>4 and 5</w:t>
            </w:r>
          </w:p>
        </w:tc>
      </w:tr>
      <w:tr w:rsidR="00040B2F" w:rsidRPr="001141C9" w14:paraId="6EDA0233" w14:textId="77777777" w:rsidTr="00992837">
        <w:trPr>
          <w:jc w:val="center"/>
        </w:trPr>
        <w:tc>
          <w:tcPr>
            <w:tcW w:w="2904" w:type="dxa"/>
            <w:tcBorders>
              <w:top w:val="nil"/>
              <w:left w:val="single" w:sz="4" w:space="0" w:color="auto"/>
              <w:bottom w:val="nil"/>
              <w:right w:val="single" w:sz="4" w:space="0" w:color="auto"/>
            </w:tcBorders>
          </w:tcPr>
          <w:p w14:paraId="311B916A" w14:textId="77777777" w:rsidR="00040B2F" w:rsidRPr="001141C9" w:rsidRDefault="00040B2F" w:rsidP="00992837">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09A65BB7" w14:textId="77777777" w:rsidR="00040B2F" w:rsidRPr="001141C9" w:rsidRDefault="00040B2F" w:rsidP="009928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19248A" w14:textId="77777777" w:rsidR="00040B2F" w:rsidRPr="001141C9" w:rsidRDefault="00040B2F" w:rsidP="00992837">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tcPr>
          <w:p w14:paraId="359BB0A7" w14:textId="77777777" w:rsidR="00040B2F" w:rsidRPr="001141C9" w:rsidRDefault="00040B2F" w:rsidP="00992837">
            <w:pPr>
              <w:pStyle w:val="TAC"/>
              <w:keepNext w:val="0"/>
              <w:keepLines w:val="0"/>
              <w:widowControl w:val="0"/>
              <w:rPr>
                <w:rFonts w:cs="Arial"/>
                <w:lang w:eastAsia="zh-CN" w:bidi="ar"/>
              </w:rPr>
            </w:pPr>
            <w:r w:rsidRPr="001141C9">
              <w:rPr>
                <w:rFonts w:cs="Arial"/>
                <w:szCs w:val="18"/>
              </w:rPr>
              <w:t>n3 channel bandwidths in Table 5.3.5-1</w:t>
            </w:r>
          </w:p>
        </w:tc>
        <w:tc>
          <w:tcPr>
            <w:tcW w:w="2724" w:type="dxa"/>
            <w:tcBorders>
              <w:top w:val="nil"/>
              <w:left w:val="single" w:sz="4" w:space="0" w:color="auto"/>
              <w:bottom w:val="nil"/>
              <w:right w:val="single" w:sz="4" w:space="0" w:color="auto"/>
            </w:tcBorders>
          </w:tcPr>
          <w:p w14:paraId="30D4CD70" w14:textId="77777777" w:rsidR="00040B2F" w:rsidRPr="001141C9" w:rsidRDefault="00040B2F" w:rsidP="00992837">
            <w:pPr>
              <w:pStyle w:val="TAC"/>
              <w:keepNext w:val="0"/>
              <w:keepLines w:val="0"/>
              <w:widowControl w:val="0"/>
              <w:rPr>
                <w:rFonts w:cs="Arial"/>
                <w:lang w:eastAsia="zh-CN" w:bidi="ar"/>
              </w:rPr>
            </w:pPr>
          </w:p>
        </w:tc>
      </w:tr>
      <w:tr w:rsidR="00040B2F" w:rsidRPr="001141C9" w14:paraId="153AB43A" w14:textId="77777777" w:rsidTr="00992837">
        <w:trPr>
          <w:jc w:val="center"/>
        </w:trPr>
        <w:tc>
          <w:tcPr>
            <w:tcW w:w="2904" w:type="dxa"/>
            <w:tcBorders>
              <w:top w:val="nil"/>
              <w:left w:val="single" w:sz="4" w:space="0" w:color="auto"/>
              <w:bottom w:val="nil"/>
              <w:right w:val="single" w:sz="4" w:space="0" w:color="auto"/>
            </w:tcBorders>
          </w:tcPr>
          <w:p w14:paraId="3C93476D" w14:textId="77777777" w:rsidR="00040B2F" w:rsidRPr="001141C9" w:rsidRDefault="00040B2F" w:rsidP="00992837">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792805D3" w14:textId="77777777" w:rsidR="00040B2F" w:rsidRPr="001141C9" w:rsidRDefault="00040B2F" w:rsidP="009928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7458B5" w14:textId="77777777" w:rsidR="00040B2F" w:rsidRPr="001141C9" w:rsidRDefault="00040B2F" w:rsidP="00992837">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tcPr>
          <w:p w14:paraId="7D7BBE30" w14:textId="77777777" w:rsidR="00040B2F" w:rsidRPr="001141C9" w:rsidRDefault="00040B2F" w:rsidP="00992837">
            <w:pPr>
              <w:pStyle w:val="TAC"/>
              <w:keepNext w:val="0"/>
              <w:keepLines w:val="0"/>
              <w:widowControl w:val="0"/>
              <w:rPr>
                <w:rFonts w:cs="Arial"/>
                <w:lang w:eastAsia="zh-CN" w:bidi="ar"/>
              </w:rPr>
            </w:pPr>
            <w:r w:rsidRPr="001141C9">
              <w:rPr>
                <w:rFonts w:cs="Arial"/>
                <w:szCs w:val="18"/>
              </w:rPr>
              <w:t>n7 channel bandwidths in Table 5.3.5-1</w:t>
            </w:r>
          </w:p>
        </w:tc>
        <w:tc>
          <w:tcPr>
            <w:tcW w:w="2724" w:type="dxa"/>
            <w:tcBorders>
              <w:top w:val="nil"/>
              <w:left w:val="single" w:sz="4" w:space="0" w:color="auto"/>
              <w:bottom w:val="nil"/>
              <w:right w:val="single" w:sz="4" w:space="0" w:color="auto"/>
            </w:tcBorders>
          </w:tcPr>
          <w:p w14:paraId="0F3C3E9D" w14:textId="77777777" w:rsidR="00040B2F" w:rsidRPr="001141C9" w:rsidRDefault="00040B2F" w:rsidP="00992837">
            <w:pPr>
              <w:pStyle w:val="TAC"/>
              <w:keepNext w:val="0"/>
              <w:keepLines w:val="0"/>
              <w:widowControl w:val="0"/>
              <w:rPr>
                <w:rFonts w:cs="Arial"/>
                <w:lang w:eastAsia="zh-CN" w:bidi="ar"/>
              </w:rPr>
            </w:pPr>
          </w:p>
        </w:tc>
      </w:tr>
      <w:tr w:rsidR="00040B2F" w:rsidRPr="001141C9" w14:paraId="09BE2BB6" w14:textId="77777777" w:rsidTr="00992837">
        <w:trPr>
          <w:jc w:val="center"/>
        </w:trPr>
        <w:tc>
          <w:tcPr>
            <w:tcW w:w="2904" w:type="dxa"/>
            <w:tcBorders>
              <w:top w:val="nil"/>
              <w:left w:val="single" w:sz="4" w:space="0" w:color="auto"/>
              <w:bottom w:val="single" w:sz="4" w:space="0" w:color="auto"/>
              <w:right w:val="single" w:sz="4" w:space="0" w:color="auto"/>
            </w:tcBorders>
          </w:tcPr>
          <w:p w14:paraId="0820C87A" w14:textId="77777777" w:rsidR="00040B2F" w:rsidRPr="001141C9" w:rsidRDefault="00040B2F" w:rsidP="00992837">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6CB794A8" w14:textId="77777777" w:rsidR="00040B2F" w:rsidRPr="001141C9" w:rsidRDefault="00040B2F" w:rsidP="009928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CEF4E7" w14:textId="77777777" w:rsidR="00040B2F" w:rsidRPr="001141C9" w:rsidRDefault="00040B2F" w:rsidP="00992837">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tcPr>
          <w:p w14:paraId="73963621" w14:textId="77777777" w:rsidR="00040B2F" w:rsidRPr="001141C9" w:rsidRDefault="00040B2F" w:rsidP="00992837">
            <w:pPr>
              <w:pStyle w:val="TAC"/>
              <w:keepNext w:val="0"/>
              <w:keepLines w:val="0"/>
              <w:widowControl w:val="0"/>
              <w:rPr>
                <w:rFonts w:cs="Arial"/>
                <w:lang w:eastAsia="zh-CN" w:bidi="ar"/>
              </w:rPr>
            </w:pPr>
            <w:r w:rsidRPr="001141C9">
              <w:rPr>
                <w:rFonts w:cs="Arial"/>
                <w:szCs w:val="18"/>
              </w:rPr>
              <w:t>n78 channel bandwidths in Table 5.3.5-1</w:t>
            </w:r>
          </w:p>
        </w:tc>
        <w:tc>
          <w:tcPr>
            <w:tcW w:w="2724" w:type="dxa"/>
            <w:tcBorders>
              <w:top w:val="nil"/>
              <w:left w:val="single" w:sz="4" w:space="0" w:color="auto"/>
              <w:bottom w:val="single" w:sz="4" w:space="0" w:color="auto"/>
              <w:right w:val="single" w:sz="4" w:space="0" w:color="auto"/>
            </w:tcBorders>
          </w:tcPr>
          <w:p w14:paraId="64A785A0" w14:textId="77777777" w:rsidR="00040B2F" w:rsidRPr="001141C9" w:rsidRDefault="00040B2F" w:rsidP="00992837">
            <w:pPr>
              <w:pStyle w:val="TAC"/>
              <w:keepNext w:val="0"/>
              <w:keepLines w:val="0"/>
              <w:widowControl w:val="0"/>
              <w:rPr>
                <w:rFonts w:cs="Arial"/>
                <w:lang w:eastAsia="zh-CN" w:bidi="ar"/>
              </w:rPr>
            </w:pPr>
          </w:p>
        </w:tc>
      </w:tr>
      <w:tr w:rsidR="00040B2F" w:rsidRPr="001141C9" w14:paraId="6608269A" w14:textId="77777777" w:rsidTr="00992837">
        <w:trPr>
          <w:jc w:val="center"/>
        </w:trPr>
        <w:tc>
          <w:tcPr>
            <w:tcW w:w="2904" w:type="dxa"/>
            <w:tcBorders>
              <w:top w:val="single" w:sz="4" w:space="0" w:color="auto"/>
              <w:left w:val="single" w:sz="4" w:space="0" w:color="auto"/>
              <w:bottom w:val="nil"/>
              <w:right w:val="single" w:sz="4" w:space="0" w:color="auto"/>
            </w:tcBorders>
          </w:tcPr>
          <w:p w14:paraId="5F9F9DC3" w14:textId="77777777" w:rsidR="00040B2F" w:rsidRPr="001141C9" w:rsidRDefault="00040B2F" w:rsidP="00992837">
            <w:pPr>
              <w:pStyle w:val="TAC"/>
              <w:keepLines w:val="0"/>
              <w:widowControl w:val="0"/>
              <w:rPr>
                <w:lang w:eastAsia="zh-CN"/>
              </w:rPr>
            </w:pPr>
            <w:r w:rsidRPr="001141C9">
              <w:rPr>
                <w:lang w:eastAsia="zh-CN"/>
              </w:rPr>
              <w:t>CA_n1A-n3B-n7A-n78A</w:t>
            </w:r>
          </w:p>
        </w:tc>
        <w:tc>
          <w:tcPr>
            <w:tcW w:w="3019" w:type="dxa"/>
            <w:tcBorders>
              <w:top w:val="single" w:sz="4" w:space="0" w:color="auto"/>
              <w:left w:val="single" w:sz="4" w:space="0" w:color="auto"/>
              <w:bottom w:val="nil"/>
              <w:right w:val="single" w:sz="4" w:space="0" w:color="auto"/>
            </w:tcBorders>
          </w:tcPr>
          <w:p w14:paraId="097427F9" w14:textId="77777777" w:rsidR="00040B2F" w:rsidRPr="001141C9" w:rsidRDefault="00040B2F" w:rsidP="00992837">
            <w:pPr>
              <w:pStyle w:val="TAC"/>
              <w:keepLines w:val="0"/>
              <w:widowControl w:val="0"/>
              <w:rPr>
                <w:rFonts w:cs="Arial"/>
                <w:lang w:eastAsia="zh-CN"/>
              </w:rPr>
            </w:pPr>
            <w:r w:rsidRPr="001141C9">
              <w:rPr>
                <w:rFonts w:cs="Arial"/>
                <w:lang w:eastAsia="zh-CN"/>
              </w:rPr>
              <w:t>CA_n1A-n3A</w:t>
            </w:r>
          </w:p>
          <w:p w14:paraId="482E1EAC" w14:textId="77777777" w:rsidR="00040B2F" w:rsidRPr="001141C9" w:rsidRDefault="00040B2F" w:rsidP="00992837">
            <w:pPr>
              <w:pStyle w:val="TAC"/>
              <w:keepLines w:val="0"/>
              <w:widowControl w:val="0"/>
              <w:rPr>
                <w:rFonts w:cs="Arial"/>
                <w:lang w:eastAsia="zh-CN"/>
              </w:rPr>
            </w:pPr>
            <w:r w:rsidRPr="001141C9">
              <w:rPr>
                <w:rFonts w:cs="Arial"/>
                <w:lang w:eastAsia="zh-CN"/>
              </w:rPr>
              <w:t>CA_n1A-n7A</w:t>
            </w:r>
          </w:p>
          <w:p w14:paraId="2C5B9490" w14:textId="77777777" w:rsidR="00040B2F" w:rsidRPr="001141C9" w:rsidRDefault="00040B2F" w:rsidP="00992837">
            <w:pPr>
              <w:pStyle w:val="TAC"/>
              <w:keepLines w:val="0"/>
              <w:widowControl w:val="0"/>
              <w:rPr>
                <w:rFonts w:cs="Arial"/>
                <w:lang w:eastAsia="zh-CN"/>
              </w:rPr>
            </w:pPr>
            <w:r w:rsidRPr="001141C9">
              <w:rPr>
                <w:rFonts w:cs="Arial"/>
                <w:lang w:eastAsia="zh-CN"/>
              </w:rPr>
              <w:t>CA_n1A-n78A</w:t>
            </w:r>
          </w:p>
          <w:p w14:paraId="505F1740" w14:textId="77777777" w:rsidR="00040B2F" w:rsidRPr="001141C9" w:rsidRDefault="00040B2F" w:rsidP="00992837">
            <w:pPr>
              <w:pStyle w:val="TAC"/>
              <w:keepLines w:val="0"/>
              <w:widowControl w:val="0"/>
              <w:rPr>
                <w:rFonts w:cs="Arial"/>
                <w:lang w:eastAsia="zh-CN"/>
              </w:rPr>
            </w:pPr>
            <w:r w:rsidRPr="001141C9">
              <w:rPr>
                <w:rFonts w:cs="Arial"/>
                <w:lang w:eastAsia="zh-CN"/>
              </w:rPr>
              <w:t>CA_n3A-n7A</w:t>
            </w:r>
          </w:p>
          <w:p w14:paraId="6B0BE244" w14:textId="77777777" w:rsidR="00040B2F" w:rsidRPr="001141C9" w:rsidRDefault="00040B2F" w:rsidP="00992837">
            <w:pPr>
              <w:pStyle w:val="TAC"/>
              <w:keepLines w:val="0"/>
              <w:widowControl w:val="0"/>
              <w:rPr>
                <w:rFonts w:cs="Arial"/>
                <w:lang w:eastAsia="zh-CN"/>
              </w:rPr>
            </w:pPr>
            <w:r w:rsidRPr="001141C9">
              <w:rPr>
                <w:rFonts w:cs="Arial"/>
                <w:lang w:eastAsia="zh-CN"/>
              </w:rPr>
              <w:t>CA_n3A-n78A</w:t>
            </w:r>
          </w:p>
          <w:p w14:paraId="41F439BF" w14:textId="77777777" w:rsidR="00040B2F" w:rsidRPr="001141C9" w:rsidRDefault="00040B2F" w:rsidP="00992837">
            <w:pPr>
              <w:pStyle w:val="TAC"/>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1583591" w14:textId="77777777" w:rsidR="00040B2F" w:rsidRPr="001141C9" w:rsidRDefault="00040B2F" w:rsidP="00992837">
            <w:pPr>
              <w:pStyle w:val="TAC"/>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00BEC12" w14:textId="77777777" w:rsidR="00040B2F" w:rsidRPr="001141C9" w:rsidRDefault="00040B2F" w:rsidP="009928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46C33B3" w14:textId="77777777" w:rsidR="00040B2F" w:rsidRPr="001141C9" w:rsidRDefault="00040B2F" w:rsidP="00992837">
            <w:pPr>
              <w:pStyle w:val="TAC"/>
              <w:keepLines w:val="0"/>
              <w:widowControl w:val="0"/>
              <w:rPr>
                <w:kern w:val="2"/>
                <w:szCs w:val="22"/>
              </w:rPr>
            </w:pPr>
            <w:r w:rsidRPr="001141C9">
              <w:rPr>
                <w:lang w:eastAsia="zh-CN" w:bidi="ar"/>
              </w:rPr>
              <w:t>0</w:t>
            </w:r>
          </w:p>
        </w:tc>
      </w:tr>
      <w:tr w:rsidR="00040B2F" w:rsidRPr="001141C9" w14:paraId="0DC19D97" w14:textId="77777777" w:rsidTr="00992837">
        <w:trPr>
          <w:jc w:val="center"/>
        </w:trPr>
        <w:tc>
          <w:tcPr>
            <w:tcW w:w="2904" w:type="dxa"/>
            <w:tcBorders>
              <w:top w:val="nil"/>
              <w:left w:val="single" w:sz="4" w:space="0" w:color="auto"/>
              <w:bottom w:val="nil"/>
              <w:right w:val="single" w:sz="4" w:space="0" w:color="auto"/>
            </w:tcBorders>
          </w:tcPr>
          <w:p w14:paraId="61BDD436"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A82F588" w14:textId="77777777" w:rsidR="00040B2F" w:rsidRPr="001141C9" w:rsidRDefault="00040B2F"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1D123B0D"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F7010A0" w14:textId="77777777" w:rsidR="00040B2F" w:rsidRPr="001141C9" w:rsidRDefault="00040B2F" w:rsidP="009928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693ABF16" w14:textId="77777777" w:rsidR="00040B2F" w:rsidRPr="001141C9" w:rsidRDefault="00040B2F" w:rsidP="00992837">
            <w:pPr>
              <w:pStyle w:val="TAC"/>
              <w:keepNext w:val="0"/>
              <w:keepLines w:val="0"/>
              <w:widowControl w:val="0"/>
              <w:rPr>
                <w:kern w:val="2"/>
                <w:szCs w:val="22"/>
              </w:rPr>
            </w:pPr>
          </w:p>
        </w:tc>
      </w:tr>
      <w:tr w:rsidR="00040B2F" w:rsidRPr="001141C9" w14:paraId="43035FD5" w14:textId="77777777" w:rsidTr="00992837">
        <w:trPr>
          <w:jc w:val="center"/>
        </w:trPr>
        <w:tc>
          <w:tcPr>
            <w:tcW w:w="2904" w:type="dxa"/>
            <w:tcBorders>
              <w:top w:val="nil"/>
              <w:left w:val="single" w:sz="4" w:space="0" w:color="auto"/>
              <w:bottom w:val="nil"/>
              <w:right w:val="single" w:sz="4" w:space="0" w:color="auto"/>
            </w:tcBorders>
          </w:tcPr>
          <w:p w14:paraId="57C7613A"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6E9D0D4" w14:textId="77777777" w:rsidR="00040B2F" w:rsidRPr="001141C9" w:rsidRDefault="00040B2F"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22FD17EE"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28BC0CD"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6707348" w14:textId="77777777" w:rsidR="00040B2F" w:rsidRPr="001141C9" w:rsidRDefault="00040B2F" w:rsidP="00992837">
            <w:pPr>
              <w:pStyle w:val="TAC"/>
              <w:keepNext w:val="0"/>
              <w:keepLines w:val="0"/>
              <w:widowControl w:val="0"/>
              <w:rPr>
                <w:kern w:val="2"/>
                <w:szCs w:val="22"/>
              </w:rPr>
            </w:pPr>
          </w:p>
        </w:tc>
      </w:tr>
      <w:tr w:rsidR="00040B2F" w:rsidRPr="001141C9" w14:paraId="257ED423" w14:textId="77777777" w:rsidTr="00992837">
        <w:trPr>
          <w:jc w:val="center"/>
        </w:trPr>
        <w:tc>
          <w:tcPr>
            <w:tcW w:w="2904" w:type="dxa"/>
            <w:tcBorders>
              <w:top w:val="nil"/>
              <w:left w:val="single" w:sz="4" w:space="0" w:color="auto"/>
              <w:bottom w:val="nil"/>
              <w:right w:val="single" w:sz="4" w:space="0" w:color="auto"/>
            </w:tcBorders>
          </w:tcPr>
          <w:p w14:paraId="73803D93"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9C73062" w14:textId="77777777" w:rsidR="00040B2F" w:rsidRPr="001141C9" w:rsidRDefault="00040B2F"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0997DC5F"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1EDE7E7"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EE65605" w14:textId="77777777" w:rsidR="00040B2F" w:rsidRPr="001141C9" w:rsidRDefault="00040B2F" w:rsidP="00992837">
            <w:pPr>
              <w:pStyle w:val="TAC"/>
              <w:keepNext w:val="0"/>
              <w:keepLines w:val="0"/>
              <w:widowControl w:val="0"/>
              <w:rPr>
                <w:kern w:val="2"/>
                <w:szCs w:val="22"/>
              </w:rPr>
            </w:pPr>
          </w:p>
        </w:tc>
      </w:tr>
      <w:tr w:rsidR="00040B2F" w:rsidRPr="001141C9" w14:paraId="35E75065" w14:textId="77777777" w:rsidTr="00992837">
        <w:trPr>
          <w:jc w:val="center"/>
        </w:trPr>
        <w:tc>
          <w:tcPr>
            <w:tcW w:w="2904" w:type="dxa"/>
            <w:tcBorders>
              <w:top w:val="nil"/>
              <w:left w:val="single" w:sz="4" w:space="0" w:color="auto"/>
              <w:bottom w:val="nil"/>
              <w:right w:val="single" w:sz="4" w:space="0" w:color="auto"/>
            </w:tcBorders>
          </w:tcPr>
          <w:p w14:paraId="0D9CFFC9" w14:textId="77777777" w:rsidR="00040B2F" w:rsidRPr="001141C9" w:rsidRDefault="00040B2F" w:rsidP="00992837">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5B0D76EB" w14:textId="77777777" w:rsidR="00040B2F" w:rsidRPr="001141C9" w:rsidRDefault="00040B2F" w:rsidP="00992837">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E97F85A" w14:textId="77777777" w:rsidR="00040B2F" w:rsidRPr="001141C9" w:rsidRDefault="00040B2F" w:rsidP="00992837">
            <w:pPr>
              <w:pStyle w:val="TAC"/>
              <w:keepNext w:val="0"/>
              <w:keepLines w:val="0"/>
              <w:widowControl w:val="0"/>
              <w:rPr>
                <w:rFonts w:cs="Arial"/>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71F6C84"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B92B2EF" w14:textId="77777777" w:rsidR="00040B2F" w:rsidRPr="001141C9" w:rsidRDefault="00040B2F" w:rsidP="00992837">
            <w:pPr>
              <w:pStyle w:val="TAC"/>
              <w:keepNext w:val="0"/>
              <w:keepLines w:val="0"/>
              <w:widowControl w:val="0"/>
              <w:rPr>
                <w:kern w:val="2"/>
                <w:szCs w:val="22"/>
              </w:rPr>
            </w:pPr>
            <w:r>
              <w:rPr>
                <w:lang w:val="en-US" w:eastAsia="zh-CN" w:bidi="ar"/>
              </w:rPr>
              <w:t>1</w:t>
            </w:r>
          </w:p>
        </w:tc>
      </w:tr>
      <w:tr w:rsidR="00040B2F" w:rsidRPr="001141C9" w14:paraId="70E7A40A" w14:textId="77777777" w:rsidTr="00992837">
        <w:trPr>
          <w:jc w:val="center"/>
        </w:trPr>
        <w:tc>
          <w:tcPr>
            <w:tcW w:w="2904" w:type="dxa"/>
            <w:tcBorders>
              <w:top w:val="nil"/>
              <w:left w:val="single" w:sz="4" w:space="0" w:color="auto"/>
              <w:bottom w:val="nil"/>
              <w:right w:val="single" w:sz="4" w:space="0" w:color="auto"/>
            </w:tcBorders>
          </w:tcPr>
          <w:p w14:paraId="0603F6CE"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11FF495" w14:textId="77777777" w:rsidR="00040B2F" w:rsidRPr="001141C9" w:rsidRDefault="00040B2F"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21F6D75D" w14:textId="77777777" w:rsidR="00040B2F" w:rsidRPr="001141C9" w:rsidRDefault="00040B2F" w:rsidP="00992837">
            <w:pPr>
              <w:pStyle w:val="TAC"/>
              <w:keepNext w:val="0"/>
              <w:keepLines w:val="0"/>
              <w:widowControl w:val="0"/>
              <w:rPr>
                <w:rFonts w:cs="Arial"/>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5B0DF75" w14:textId="77777777" w:rsidR="00040B2F" w:rsidRPr="001141C9" w:rsidRDefault="00040B2F" w:rsidP="00992837">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3D7948B9" w14:textId="77777777" w:rsidR="00040B2F" w:rsidRPr="001141C9" w:rsidRDefault="00040B2F" w:rsidP="00992837">
            <w:pPr>
              <w:pStyle w:val="TAC"/>
              <w:keepNext w:val="0"/>
              <w:keepLines w:val="0"/>
              <w:widowControl w:val="0"/>
              <w:rPr>
                <w:kern w:val="2"/>
                <w:szCs w:val="22"/>
              </w:rPr>
            </w:pPr>
          </w:p>
        </w:tc>
      </w:tr>
      <w:tr w:rsidR="00040B2F" w:rsidRPr="001141C9" w14:paraId="43A26285" w14:textId="77777777" w:rsidTr="00992837">
        <w:trPr>
          <w:jc w:val="center"/>
        </w:trPr>
        <w:tc>
          <w:tcPr>
            <w:tcW w:w="2904" w:type="dxa"/>
            <w:tcBorders>
              <w:top w:val="nil"/>
              <w:left w:val="single" w:sz="4" w:space="0" w:color="auto"/>
              <w:bottom w:val="nil"/>
              <w:right w:val="single" w:sz="4" w:space="0" w:color="auto"/>
            </w:tcBorders>
          </w:tcPr>
          <w:p w14:paraId="018D14BD"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C6148F1" w14:textId="77777777" w:rsidR="00040B2F" w:rsidRPr="001141C9" w:rsidRDefault="00040B2F"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B37F475" w14:textId="77777777" w:rsidR="00040B2F" w:rsidRPr="001141C9" w:rsidRDefault="00040B2F" w:rsidP="00992837">
            <w:pPr>
              <w:pStyle w:val="TAC"/>
              <w:keepNext w:val="0"/>
              <w:keepLines w:val="0"/>
              <w:widowControl w:val="0"/>
              <w:rPr>
                <w:rFonts w:cs="Arial"/>
                <w:lang w:eastAsia="zh-CN"/>
              </w:rPr>
            </w:pPr>
            <w:r w:rsidRPr="00DA78B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CAA069C"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71CC3F39" w14:textId="77777777" w:rsidR="00040B2F" w:rsidRPr="001141C9" w:rsidRDefault="00040B2F" w:rsidP="00992837">
            <w:pPr>
              <w:pStyle w:val="TAC"/>
              <w:keepNext w:val="0"/>
              <w:keepLines w:val="0"/>
              <w:widowControl w:val="0"/>
              <w:rPr>
                <w:kern w:val="2"/>
                <w:szCs w:val="22"/>
              </w:rPr>
            </w:pPr>
          </w:p>
        </w:tc>
      </w:tr>
      <w:tr w:rsidR="00040B2F" w:rsidRPr="001141C9" w14:paraId="2864A952" w14:textId="77777777" w:rsidTr="00992837">
        <w:trPr>
          <w:jc w:val="center"/>
        </w:trPr>
        <w:tc>
          <w:tcPr>
            <w:tcW w:w="2904" w:type="dxa"/>
            <w:tcBorders>
              <w:top w:val="nil"/>
              <w:left w:val="single" w:sz="4" w:space="0" w:color="auto"/>
              <w:bottom w:val="single" w:sz="4" w:space="0" w:color="auto"/>
              <w:right w:val="single" w:sz="4" w:space="0" w:color="auto"/>
            </w:tcBorders>
          </w:tcPr>
          <w:p w14:paraId="47AA690C"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F8CDE4D" w14:textId="77777777" w:rsidR="00040B2F" w:rsidRPr="001141C9" w:rsidRDefault="00040B2F"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0A39343A" w14:textId="77777777" w:rsidR="00040B2F" w:rsidRPr="001141C9" w:rsidRDefault="00040B2F" w:rsidP="00992837">
            <w:pPr>
              <w:pStyle w:val="TAC"/>
              <w:keepNext w:val="0"/>
              <w:keepLines w:val="0"/>
              <w:widowControl w:val="0"/>
              <w:rPr>
                <w:rFonts w:cs="Arial"/>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F95391C" w14:textId="77777777" w:rsidR="00040B2F" w:rsidRPr="001141C9" w:rsidRDefault="00040B2F" w:rsidP="009928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ABCCF2D" w14:textId="77777777" w:rsidR="00040B2F" w:rsidRPr="001141C9" w:rsidRDefault="00040B2F" w:rsidP="00992837">
            <w:pPr>
              <w:pStyle w:val="TAC"/>
              <w:keepNext w:val="0"/>
              <w:keepLines w:val="0"/>
              <w:widowControl w:val="0"/>
              <w:rPr>
                <w:kern w:val="2"/>
                <w:szCs w:val="22"/>
              </w:rPr>
            </w:pPr>
          </w:p>
        </w:tc>
      </w:tr>
      <w:tr w:rsidR="00040B2F" w:rsidRPr="001141C9" w14:paraId="2B2446EC" w14:textId="77777777" w:rsidTr="00992837">
        <w:trPr>
          <w:jc w:val="center"/>
        </w:trPr>
        <w:tc>
          <w:tcPr>
            <w:tcW w:w="2904" w:type="dxa"/>
            <w:tcBorders>
              <w:top w:val="single" w:sz="4" w:space="0" w:color="auto"/>
              <w:left w:val="single" w:sz="4" w:space="0" w:color="auto"/>
              <w:bottom w:val="nil"/>
              <w:right w:val="single" w:sz="4" w:space="0" w:color="auto"/>
            </w:tcBorders>
          </w:tcPr>
          <w:p w14:paraId="38C07C91" w14:textId="77777777" w:rsidR="00040B2F" w:rsidRPr="001141C9" w:rsidRDefault="00040B2F" w:rsidP="00992837">
            <w:pPr>
              <w:pStyle w:val="TAC"/>
              <w:keepNext w:val="0"/>
              <w:keepLines w:val="0"/>
              <w:widowControl w:val="0"/>
              <w:rPr>
                <w:lang w:eastAsia="zh-CN"/>
              </w:rPr>
            </w:pPr>
            <w:r w:rsidRPr="001141C9">
              <w:rPr>
                <w:lang w:eastAsia="zh-CN"/>
              </w:rPr>
              <w:lastRenderedPageBreak/>
              <w:t>CA_n1A-n3B-n7B-n78A</w:t>
            </w:r>
          </w:p>
        </w:tc>
        <w:tc>
          <w:tcPr>
            <w:tcW w:w="3019" w:type="dxa"/>
            <w:tcBorders>
              <w:top w:val="single" w:sz="4" w:space="0" w:color="auto"/>
              <w:left w:val="single" w:sz="4" w:space="0" w:color="auto"/>
              <w:bottom w:val="nil"/>
              <w:right w:val="single" w:sz="4" w:space="0" w:color="auto"/>
            </w:tcBorders>
          </w:tcPr>
          <w:p w14:paraId="4B778EFB"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CA_n7B</w:t>
            </w:r>
          </w:p>
          <w:p w14:paraId="44B517E3"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CA_n1A-n3A</w:t>
            </w:r>
          </w:p>
          <w:p w14:paraId="72623E19"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CA_n1A-n7A</w:t>
            </w:r>
          </w:p>
          <w:p w14:paraId="3DF52EBB"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CA_n1A-n78A</w:t>
            </w:r>
          </w:p>
          <w:p w14:paraId="020E9A1F"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CA_n3A-n7A</w:t>
            </w:r>
          </w:p>
          <w:p w14:paraId="053B571B"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CA_n3A-n78A</w:t>
            </w:r>
          </w:p>
          <w:p w14:paraId="508950FF"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EF51B3A"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C22550A"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C2539B9" w14:textId="77777777" w:rsidR="00040B2F" w:rsidRPr="001141C9" w:rsidRDefault="00040B2F" w:rsidP="00992837">
            <w:pPr>
              <w:pStyle w:val="TAC"/>
              <w:keepNext w:val="0"/>
              <w:keepLines w:val="0"/>
              <w:widowControl w:val="0"/>
              <w:rPr>
                <w:kern w:val="2"/>
                <w:szCs w:val="22"/>
              </w:rPr>
            </w:pPr>
            <w:r w:rsidRPr="001141C9">
              <w:rPr>
                <w:lang w:eastAsia="zh-CN" w:bidi="ar"/>
              </w:rPr>
              <w:t>0</w:t>
            </w:r>
          </w:p>
        </w:tc>
      </w:tr>
      <w:tr w:rsidR="00040B2F" w:rsidRPr="001141C9" w14:paraId="24EC8F1A" w14:textId="77777777" w:rsidTr="00992837">
        <w:trPr>
          <w:jc w:val="center"/>
        </w:trPr>
        <w:tc>
          <w:tcPr>
            <w:tcW w:w="2904" w:type="dxa"/>
            <w:tcBorders>
              <w:top w:val="nil"/>
              <w:left w:val="single" w:sz="4" w:space="0" w:color="auto"/>
              <w:bottom w:val="nil"/>
              <w:right w:val="single" w:sz="4" w:space="0" w:color="auto"/>
            </w:tcBorders>
          </w:tcPr>
          <w:p w14:paraId="29C1A7F9"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555C5F1" w14:textId="77777777" w:rsidR="00040B2F" w:rsidRPr="001141C9" w:rsidRDefault="00040B2F"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469750CB"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60355F6" w14:textId="77777777" w:rsidR="00040B2F" w:rsidRPr="001141C9" w:rsidRDefault="00040B2F" w:rsidP="009928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9058C85" w14:textId="77777777" w:rsidR="00040B2F" w:rsidRPr="001141C9" w:rsidRDefault="00040B2F" w:rsidP="00992837">
            <w:pPr>
              <w:pStyle w:val="TAC"/>
              <w:keepNext w:val="0"/>
              <w:keepLines w:val="0"/>
              <w:widowControl w:val="0"/>
              <w:rPr>
                <w:kern w:val="2"/>
                <w:szCs w:val="22"/>
              </w:rPr>
            </w:pPr>
          </w:p>
        </w:tc>
      </w:tr>
      <w:tr w:rsidR="00040B2F" w:rsidRPr="001141C9" w14:paraId="1B50A4C0" w14:textId="77777777" w:rsidTr="00992837">
        <w:trPr>
          <w:jc w:val="center"/>
        </w:trPr>
        <w:tc>
          <w:tcPr>
            <w:tcW w:w="2904" w:type="dxa"/>
            <w:tcBorders>
              <w:top w:val="nil"/>
              <w:left w:val="single" w:sz="4" w:space="0" w:color="auto"/>
              <w:bottom w:val="nil"/>
              <w:right w:val="single" w:sz="4" w:space="0" w:color="auto"/>
            </w:tcBorders>
          </w:tcPr>
          <w:p w14:paraId="223AA88C"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F60BD01" w14:textId="77777777" w:rsidR="00040B2F" w:rsidRPr="001141C9" w:rsidRDefault="00040B2F"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D3FA767"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E0604AB" w14:textId="77777777" w:rsidR="00040B2F" w:rsidRPr="001141C9" w:rsidRDefault="00040B2F" w:rsidP="009928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17EDDD54" w14:textId="77777777" w:rsidR="00040B2F" w:rsidRPr="001141C9" w:rsidRDefault="00040B2F" w:rsidP="00992837">
            <w:pPr>
              <w:pStyle w:val="TAC"/>
              <w:keepNext w:val="0"/>
              <w:keepLines w:val="0"/>
              <w:widowControl w:val="0"/>
              <w:rPr>
                <w:kern w:val="2"/>
                <w:szCs w:val="22"/>
              </w:rPr>
            </w:pPr>
          </w:p>
        </w:tc>
      </w:tr>
      <w:tr w:rsidR="00040B2F" w:rsidRPr="001141C9" w14:paraId="7494F16A" w14:textId="77777777" w:rsidTr="00992837">
        <w:trPr>
          <w:jc w:val="center"/>
        </w:trPr>
        <w:tc>
          <w:tcPr>
            <w:tcW w:w="2904" w:type="dxa"/>
            <w:tcBorders>
              <w:top w:val="nil"/>
              <w:left w:val="single" w:sz="4" w:space="0" w:color="auto"/>
              <w:bottom w:val="nil"/>
              <w:right w:val="single" w:sz="4" w:space="0" w:color="auto"/>
            </w:tcBorders>
          </w:tcPr>
          <w:p w14:paraId="7FCD2D4B"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D4F8463" w14:textId="77777777" w:rsidR="00040B2F" w:rsidRPr="001141C9" w:rsidRDefault="00040B2F"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6E96CA9D"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9E7E498"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03962ED" w14:textId="77777777" w:rsidR="00040B2F" w:rsidRPr="001141C9" w:rsidRDefault="00040B2F" w:rsidP="00992837">
            <w:pPr>
              <w:pStyle w:val="TAC"/>
              <w:keepNext w:val="0"/>
              <w:keepLines w:val="0"/>
              <w:widowControl w:val="0"/>
              <w:rPr>
                <w:kern w:val="2"/>
                <w:szCs w:val="22"/>
              </w:rPr>
            </w:pPr>
          </w:p>
        </w:tc>
      </w:tr>
      <w:tr w:rsidR="00040B2F" w:rsidRPr="001141C9" w14:paraId="5A18A87C" w14:textId="77777777" w:rsidTr="00992837">
        <w:trPr>
          <w:jc w:val="center"/>
        </w:trPr>
        <w:tc>
          <w:tcPr>
            <w:tcW w:w="2904" w:type="dxa"/>
            <w:tcBorders>
              <w:top w:val="nil"/>
              <w:left w:val="single" w:sz="4" w:space="0" w:color="auto"/>
              <w:bottom w:val="nil"/>
              <w:right w:val="single" w:sz="4" w:space="0" w:color="auto"/>
            </w:tcBorders>
          </w:tcPr>
          <w:p w14:paraId="10FE6F1D" w14:textId="77777777" w:rsidR="00040B2F" w:rsidRPr="001141C9" w:rsidRDefault="00040B2F" w:rsidP="00992837">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0BF96BE7" w14:textId="77777777" w:rsidR="00040B2F" w:rsidRPr="001141C9" w:rsidRDefault="00040B2F" w:rsidP="00992837">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AAD3184" w14:textId="77777777" w:rsidR="00040B2F" w:rsidRPr="001141C9" w:rsidRDefault="00040B2F" w:rsidP="00992837">
            <w:pPr>
              <w:pStyle w:val="TAC"/>
              <w:keepNext w:val="0"/>
              <w:keepLines w:val="0"/>
              <w:widowControl w:val="0"/>
              <w:rPr>
                <w:rFonts w:cs="Arial"/>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151826C"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F05519D" w14:textId="77777777" w:rsidR="00040B2F" w:rsidRPr="001141C9" w:rsidRDefault="00040B2F" w:rsidP="00992837">
            <w:pPr>
              <w:pStyle w:val="TAC"/>
              <w:keepNext w:val="0"/>
              <w:keepLines w:val="0"/>
              <w:widowControl w:val="0"/>
              <w:rPr>
                <w:kern w:val="2"/>
                <w:szCs w:val="22"/>
              </w:rPr>
            </w:pPr>
            <w:r>
              <w:rPr>
                <w:lang w:val="en-US" w:eastAsia="zh-CN" w:bidi="ar"/>
              </w:rPr>
              <w:t>1</w:t>
            </w:r>
          </w:p>
        </w:tc>
      </w:tr>
      <w:tr w:rsidR="00040B2F" w:rsidRPr="001141C9" w14:paraId="2B72960C" w14:textId="77777777" w:rsidTr="00992837">
        <w:trPr>
          <w:jc w:val="center"/>
        </w:trPr>
        <w:tc>
          <w:tcPr>
            <w:tcW w:w="2904" w:type="dxa"/>
            <w:tcBorders>
              <w:top w:val="nil"/>
              <w:left w:val="single" w:sz="4" w:space="0" w:color="auto"/>
              <w:bottom w:val="nil"/>
              <w:right w:val="single" w:sz="4" w:space="0" w:color="auto"/>
            </w:tcBorders>
          </w:tcPr>
          <w:p w14:paraId="7F047C94"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A2C2A4E" w14:textId="77777777" w:rsidR="00040B2F" w:rsidRPr="001141C9" w:rsidRDefault="00040B2F"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3B5FEBCC" w14:textId="77777777" w:rsidR="00040B2F" w:rsidRPr="001141C9" w:rsidRDefault="00040B2F" w:rsidP="00992837">
            <w:pPr>
              <w:pStyle w:val="TAC"/>
              <w:keepNext w:val="0"/>
              <w:keepLines w:val="0"/>
              <w:widowControl w:val="0"/>
              <w:rPr>
                <w:rFonts w:cs="Arial"/>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9E5B571" w14:textId="77777777" w:rsidR="00040B2F" w:rsidRPr="001141C9" w:rsidRDefault="00040B2F"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C6EA311" w14:textId="77777777" w:rsidR="00040B2F" w:rsidRPr="001141C9" w:rsidRDefault="00040B2F" w:rsidP="00992837">
            <w:pPr>
              <w:pStyle w:val="TAC"/>
              <w:keepNext w:val="0"/>
              <w:keepLines w:val="0"/>
              <w:widowControl w:val="0"/>
              <w:rPr>
                <w:kern w:val="2"/>
                <w:szCs w:val="22"/>
              </w:rPr>
            </w:pPr>
          </w:p>
        </w:tc>
      </w:tr>
      <w:tr w:rsidR="00040B2F" w:rsidRPr="001141C9" w14:paraId="1621CF46" w14:textId="77777777" w:rsidTr="00992837">
        <w:trPr>
          <w:jc w:val="center"/>
        </w:trPr>
        <w:tc>
          <w:tcPr>
            <w:tcW w:w="2904" w:type="dxa"/>
            <w:tcBorders>
              <w:top w:val="nil"/>
              <w:left w:val="single" w:sz="4" w:space="0" w:color="auto"/>
              <w:bottom w:val="nil"/>
              <w:right w:val="single" w:sz="4" w:space="0" w:color="auto"/>
            </w:tcBorders>
          </w:tcPr>
          <w:p w14:paraId="65F32026"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B25512F" w14:textId="77777777" w:rsidR="00040B2F" w:rsidRPr="001141C9" w:rsidRDefault="00040B2F"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21A849D3" w14:textId="77777777" w:rsidR="00040B2F" w:rsidRPr="001141C9" w:rsidRDefault="00040B2F" w:rsidP="00992837">
            <w:pPr>
              <w:pStyle w:val="TAC"/>
              <w:keepNext w:val="0"/>
              <w:keepLines w:val="0"/>
              <w:widowControl w:val="0"/>
              <w:rPr>
                <w:rFonts w:cs="Arial"/>
                <w:lang w:eastAsia="zh-CN"/>
              </w:rPr>
            </w:pPr>
            <w:r w:rsidRPr="00DA78B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024DDA5" w14:textId="77777777" w:rsidR="00040B2F" w:rsidRPr="001141C9" w:rsidRDefault="00040B2F" w:rsidP="00992837">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3157F369" w14:textId="77777777" w:rsidR="00040B2F" w:rsidRPr="001141C9" w:rsidRDefault="00040B2F" w:rsidP="00992837">
            <w:pPr>
              <w:pStyle w:val="TAC"/>
              <w:keepNext w:val="0"/>
              <w:keepLines w:val="0"/>
              <w:widowControl w:val="0"/>
              <w:rPr>
                <w:kern w:val="2"/>
                <w:szCs w:val="22"/>
              </w:rPr>
            </w:pPr>
          </w:p>
        </w:tc>
      </w:tr>
      <w:tr w:rsidR="00040B2F" w:rsidRPr="001141C9" w14:paraId="7BC50096" w14:textId="77777777" w:rsidTr="00992837">
        <w:trPr>
          <w:jc w:val="center"/>
        </w:trPr>
        <w:tc>
          <w:tcPr>
            <w:tcW w:w="2904" w:type="dxa"/>
            <w:tcBorders>
              <w:top w:val="nil"/>
              <w:left w:val="single" w:sz="4" w:space="0" w:color="auto"/>
              <w:bottom w:val="single" w:sz="4" w:space="0" w:color="auto"/>
              <w:right w:val="single" w:sz="4" w:space="0" w:color="auto"/>
            </w:tcBorders>
          </w:tcPr>
          <w:p w14:paraId="2A1978E3"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E3F68BE" w14:textId="77777777" w:rsidR="00040B2F" w:rsidRPr="001141C9" w:rsidRDefault="00040B2F"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1A2176A" w14:textId="77777777" w:rsidR="00040B2F" w:rsidRPr="001141C9" w:rsidRDefault="00040B2F" w:rsidP="00992837">
            <w:pPr>
              <w:pStyle w:val="TAC"/>
              <w:keepNext w:val="0"/>
              <w:keepLines w:val="0"/>
              <w:widowControl w:val="0"/>
              <w:rPr>
                <w:rFonts w:cs="Arial"/>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26927E8" w14:textId="77777777" w:rsidR="00040B2F" w:rsidRPr="001141C9" w:rsidRDefault="00040B2F" w:rsidP="009928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72CC66D" w14:textId="77777777" w:rsidR="00040B2F" w:rsidRPr="001141C9" w:rsidRDefault="00040B2F" w:rsidP="00992837">
            <w:pPr>
              <w:pStyle w:val="TAC"/>
              <w:keepNext w:val="0"/>
              <w:keepLines w:val="0"/>
              <w:widowControl w:val="0"/>
              <w:rPr>
                <w:kern w:val="2"/>
                <w:szCs w:val="22"/>
              </w:rPr>
            </w:pPr>
          </w:p>
        </w:tc>
      </w:tr>
      <w:tr w:rsidR="00040B2F" w:rsidRPr="001141C9" w14:paraId="03CB3E06" w14:textId="77777777" w:rsidTr="00992837">
        <w:trPr>
          <w:jc w:val="center"/>
        </w:trPr>
        <w:tc>
          <w:tcPr>
            <w:tcW w:w="2904" w:type="dxa"/>
            <w:tcBorders>
              <w:top w:val="single" w:sz="4" w:space="0" w:color="auto"/>
              <w:left w:val="single" w:sz="4" w:space="0" w:color="auto"/>
              <w:bottom w:val="nil"/>
              <w:right w:val="single" w:sz="4" w:space="0" w:color="auto"/>
            </w:tcBorders>
          </w:tcPr>
          <w:p w14:paraId="4FB47526" w14:textId="77777777" w:rsidR="00040B2F" w:rsidRPr="001141C9" w:rsidRDefault="00040B2F" w:rsidP="00992837">
            <w:pPr>
              <w:pStyle w:val="TAC"/>
              <w:keepNext w:val="0"/>
              <w:keepLines w:val="0"/>
              <w:widowControl w:val="0"/>
              <w:rPr>
                <w:lang w:eastAsia="zh-CN" w:bidi="ar"/>
              </w:rPr>
            </w:pPr>
            <w:r w:rsidRPr="001141C9">
              <w:rPr>
                <w:lang w:eastAsia="zh-CN"/>
              </w:rPr>
              <w:t>CA_n1A-n3A-n7A-n78(2A)</w:t>
            </w:r>
          </w:p>
        </w:tc>
        <w:tc>
          <w:tcPr>
            <w:tcW w:w="3019" w:type="dxa"/>
            <w:tcBorders>
              <w:top w:val="single" w:sz="4" w:space="0" w:color="auto"/>
              <w:left w:val="single" w:sz="4" w:space="0" w:color="auto"/>
              <w:bottom w:val="nil"/>
              <w:right w:val="single" w:sz="4" w:space="0" w:color="auto"/>
            </w:tcBorders>
          </w:tcPr>
          <w:p w14:paraId="58FF19FB"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D949098"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77BEBF6"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81826EA"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6199C416"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CA_n1A-n3A</w:t>
            </w:r>
          </w:p>
          <w:p w14:paraId="63045B1A"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CA_n1A-n7A</w:t>
            </w:r>
          </w:p>
          <w:p w14:paraId="3927EFDA"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4C295E41"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CA_n3A-n7A</w:t>
            </w:r>
          </w:p>
          <w:p w14:paraId="6A11B835"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44D4A5DE" w14:textId="77777777" w:rsidR="00040B2F" w:rsidRPr="001141C9" w:rsidRDefault="00040B2F" w:rsidP="00992837">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CEBFC9B"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446A0AB"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48EC292" w14:textId="77777777" w:rsidR="00040B2F" w:rsidRPr="001141C9" w:rsidRDefault="00040B2F" w:rsidP="00992837">
            <w:pPr>
              <w:pStyle w:val="TAC"/>
              <w:keepNext w:val="0"/>
              <w:keepLines w:val="0"/>
              <w:widowControl w:val="0"/>
              <w:rPr>
                <w:kern w:val="2"/>
                <w:szCs w:val="22"/>
              </w:rPr>
            </w:pPr>
            <w:r w:rsidRPr="001141C9">
              <w:rPr>
                <w:kern w:val="2"/>
                <w:szCs w:val="22"/>
              </w:rPr>
              <w:t>0</w:t>
            </w:r>
          </w:p>
        </w:tc>
      </w:tr>
      <w:tr w:rsidR="00040B2F" w:rsidRPr="001141C9" w14:paraId="126A9511" w14:textId="77777777" w:rsidTr="00992837">
        <w:trPr>
          <w:jc w:val="center"/>
        </w:trPr>
        <w:tc>
          <w:tcPr>
            <w:tcW w:w="2904" w:type="dxa"/>
            <w:tcBorders>
              <w:top w:val="nil"/>
              <w:left w:val="single" w:sz="4" w:space="0" w:color="auto"/>
              <w:bottom w:val="nil"/>
              <w:right w:val="single" w:sz="4" w:space="0" w:color="auto"/>
            </w:tcBorders>
          </w:tcPr>
          <w:p w14:paraId="27171DA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D8A53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4644BB"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8C7A46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2DFB07E5" w14:textId="77777777" w:rsidR="00040B2F" w:rsidRPr="001141C9" w:rsidRDefault="00040B2F" w:rsidP="00992837">
            <w:pPr>
              <w:pStyle w:val="TAC"/>
              <w:keepNext w:val="0"/>
              <w:keepLines w:val="0"/>
              <w:widowControl w:val="0"/>
              <w:rPr>
                <w:kern w:val="2"/>
                <w:szCs w:val="22"/>
                <w:lang w:eastAsia="zh-CN"/>
              </w:rPr>
            </w:pPr>
          </w:p>
        </w:tc>
      </w:tr>
      <w:tr w:rsidR="00040B2F" w:rsidRPr="001141C9" w14:paraId="1615835E" w14:textId="77777777" w:rsidTr="00992837">
        <w:trPr>
          <w:jc w:val="center"/>
        </w:trPr>
        <w:tc>
          <w:tcPr>
            <w:tcW w:w="2904" w:type="dxa"/>
            <w:tcBorders>
              <w:top w:val="nil"/>
              <w:left w:val="single" w:sz="4" w:space="0" w:color="auto"/>
              <w:bottom w:val="nil"/>
              <w:right w:val="single" w:sz="4" w:space="0" w:color="auto"/>
            </w:tcBorders>
          </w:tcPr>
          <w:p w14:paraId="1DE55B7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F36144"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E7308A"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93DF8E0"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9817295" w14:textId="77777777" w:rsidR="00040B2F" w:rsidRPr="001141C9" w:rsidRDefault="00040B2F" w:rsidP="00992837">
            <w:pPr>
              <w:pStyle w:val="TAC"/>
              <w:keepNext w:val="0"/>
              <w:keepLines w:val="0"/>
              <w:widowControl w:val="0"/>
              <w:rPr>
                <w:kern w:val="2"/>
                <w:szCs w:val="22"/>
                <w:lang w:eastAsia="zh-CN"/>
              </w:rPr>
            </w:pPr>
          </w:p>
        </w:tc>
      </w:tr>
      <w:tr w:rsidR="00040B2F" w:rsidRPr="001141C9" w14:paraId="3BF5F510" w14:textId="77777777" w:rsidTr="00992837">
        <w:trPr>
          <w:jc w:val="center"/>
        </w:trPr>
        <w:tc>
          <w:tcPr>
            <w:tcW w:w="2904" w:type="dxa"/>
            <w:tcBorders>
              <w:top w:val="nil"/>
              <w:left w:val="single" w:sz="4" w:space="0" w:color="auto"/>
              <w:bottom w:val="nil"/>
              <w:right w:val="single" w:sz="4" w:space="0" w:color="auto"/>
            </w:tcBorders>
          </w:tcPr>
          <w:p w14:paraId="525D5A54"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5F36A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C0CBAE"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452CDB1"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27A9E654" w14:textId="77777777" w:rsidR="00040B2F" w:rsidRPr="001141C9" w:rsidRDefault="00040B2F" w:rsidP="00992837">
            <w:pPr>
              <w:pStyle w:val="TAC"/>
              <w:keepNext w:val="0"/>
              <w:keepLines w:val="0"/>
              <w:widowControl w:val="0"/>
              <w:rPr>
                <w:kern w:val="2"/>
                <w:szCs w:val="22"/>
                <w:lang w:eastAsia="zh-CN"/>
              </w:rPr>
            </w:pPr>
          </w:p>
        </w:tc>
      </w:tr>
      <w:tr w:rsidR="00040B2F" w:rsidRPr="001141C9" w14:paraId="70BCC771" w14:textId="77777777" w:rsidTr="00992837">
        <w:trPr>
          <w:jc w:val="center"/>
        </w:trPr>
        <w:tc>
          <w:tcPr>
            <w:tcW w:w="2904" w:type="dxa"/>
            <w:tcBorders>
              <w:top w:val="nil"/>
              <w:left w:val="single" w:sz="4" w:space="0" w:color="auto"/>
              <w:bottom w:val="nil"/>
              <w:right w:val="single" w:sz="4" w:space="0" w:color="auto"/>
            </w:tcBorders>
          </w:tcPr>
          <w:p w14:paraId="65C74AC4"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8C26E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BC723D" w14:textId="77777777" w:rsidR="00040B2F" w:rsidRPr="001141C9" w:rsidRDefault="00040B2F" w:rsidP="00992837">
            <w:pPr>
              <w:pStyle w:val="TAC"/>
              <w:rPr>
                <w:rFonts w:cs="Arial"/>
                <w:lang w:eastAsia="zh-C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5877423C" w14:textId="77777777" w:rsidR="00040B2F" w:rsidRPr="001141C9" w:rsidRDefault="00040B2F" w:rsidP="00992837">
            <w:pPr>
              <w:pStyle w:val="TAC"/>
              <w:keepNext w:val="0"/>
              <w:keepLines w:val="0"/>
              <w:widowControl w:val="0"/>
              <w:rPr>
                <w:rFonts w:cs="Arial"/>
                <w:lang w:eastAsia="zh-CN"/>
              </w:rPr>
            </w:pPr>
            <w:r w:rsidRPr="001141C9">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234DADA" w14:textId="77777777" w:rsidR="00040B2F" w:rsidRPr="001141C9" w:rsidRDefault="00040B2F" w:rsidP="00992837">
            <w:pPr>
              <w:pStyle w:val="TAC"/>
              <w:keepNext w:val="0"/>
              <w:keepLines w:val="0"/>
              <w:widowControl w:val="0"/>
              <w:rPr>
                <w:kern w:val="2"/>
                <w:szCs w:val="22"/>
                <w:lang w:eastAsia="zh-CN"/>
              </w:rPr>
            </w:pPr>
            <w:r w:rsidRPr="001141C9">
              <w:rPr>
                <w:rFonts w:cs="Arial"/>
                <w:szCs w:val="18"/>
              </w:rPr>
              <w:t>4 and 5</w:t>
            </w:r>
          </w:p>
        </w:tc>
      </w:tr>
      <w:tr w:rsidR="00040B2F" w:rsidRPr="001141C9" w14:paraId="18067153" w14:textId="77777777" w:rsidTr="00992837">
        <w:trPr>
          <w:jc w:val="center"/>
        </w:trPr>
        <w:tc>
          <w:tcPr>
            <w:tcW w:w="2904" w:type="dxa"/>
            <w:tcBorders>
              <w:top w:val="nil"/>
              <w:left w:val="single" w:sz="4" w:space="0" w:color="auto"/>
              <w:bottom w:val="nil"/>
              <w:right w:val="single" w:sz="4" w:space="0" w:color="auto"/>
            </w:tcBorders>
          </w:tcPr>
          <w:p w14:paraId="153C299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157E1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92530E" w14:textId="77777777" w:rsidR="00040B2F" w:rsidRPr="001141C9" w:rsidRDefault="00040B2F" w:rsidP="00992837">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6F8903BE" w14:textId="77777777" w:rsidR="00040B2F" w:rsidRPr="001141C9" w:rsidRDefault="00040B2F" w:rsidP="00992837">
            <w:pPr>
              <w:pStyle w:val="TAC"/>
              <w:keepNext w:val="0"/>
              <w:keepLines w:val="0"/>
              <w:widowControl w:val="0"/>
              <w:rPr>
                <w:rFonts w:cs="Arial"/>
                <w:lang w:eastAsia="zh-CN"/>
              </w:rPr>
            </w:pPr>
            <w:r w:rsidRPr="001141C9">
              <w:rPr>
                <w:rFonts w:cs="Arial"/>
                <w:szCs w:val="18"/>
              </w:rPr>
              <w:t>n3 channel bandwidths in Table 5.3.5-1</w:t>
            </w:r>
          </w:p>
        </w:tc>
        <w:tc>
          <w:tcPr>
            <w:tcW w:w="2724" w:type="dxa"/>
            <w:tcBorders>
              <w:top w:val="nil"/>
              <w:left w:val="single" w:sz="4" w:space="0" w:color="auto"/>
              <w:bottom w:val="nil"/>
              <w:right w:val="single" w:sz="4" w:space="0" w:color="auto"/>
            </w:tcBorders>
            <w:vAlign w:val="center"/>
          </w:tcPr>
          <w:p w14:paraId="7661910C" w14:textId="77777777" w:rsidR="00040B2F" w:rsidRPr="001141C9" w:rsidRDefault="00040B2F" w:rsidP="00992837">
            <w:pPr>
              <w:pStyle w:val="TAC"/>
              <w:keepNext w:val="0"/>
              <w:keepLines w:val="0"/>
              <w:widowControl w:val="0"/>
              <w:rPr>
                <w:kern w:val="2"/>
                <w:szCs w:val="22"/>
                <w:lang w:eastAsia="zh-CN"/>
              </w:rPr>
            </w:pPr>
          </w:p>
        </w:tc>
      </w:tr>
      <w:tr w:rsidR="00040B2F" w:rsidRPr="001141C9" w14:paraId="1485994D" w14:textId="77777777" w:rsidTr="00992837">
        <w:trPr>
          <w:jc w:val="center"/>
        </w:trPr>
        <w:tc>
          <w:tcPr>
            <w:tcW w:w="2904" w:type="dxa"/>
            <w:tcBorders>
              <w:top w:val="nil"/>
              <w:left w:val="single" w:sz="4" w:space="0" w:color="auto"/>
              <w:bottom w:val="nil"/>
              <w:right w:val="single" w:sz="4" w:space="0" w:color="auto"/>
            </w:tcBorders>
          </w:tcPr>
          <w:p w14:paraId="4A36294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ADAAED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720F00" w14:textId="77777777" w:rsidR="00040B2F" w:rsidRPr="001141C9" w:rsidRDefault="00040B2F" w:rsidP="00992837">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vAlign w:val="center"/>
          </w:tcPr>
          <w:p w14:paraId="7CB642DF" w14:textId="77777777" w:rsidR="00040B2F" w:rsidRPr="001141C9" w:rsidRDefault="00040B2F" w:rsidP="00992837">
            <w:pPr>
              <w:pStyle w:val="TAC"/>
              <w:keepNext w:val="0"/>
              <w:keepLines w:val="0"/>
              <w:widowControl w:val="0"/>
              <w:rPr>
                <w:rFonts w:cs="Arial"/>
                <w:lang w:eastAsia="zh-CN"/>
              </w:rPr>
            </w:pPr>
            <w:r w:rsidRPr="001141C9">
              <w:rPr>
                <w:rFonts w:cs="Arial"/>
                <w:szCs w:val="18"/>
              </w:rPr>
              <w:t>n7 channel bandwidths in Table 5.3.5-1</w:t>
            </w:r>
          </w:p>
        </w:tc>
        <w:tc>
          <w:tcPr>
            <w:tcW w:w="2724" w:type="dxa"/>
            <w:tcBorders>
              <w:top w:val="nil"/>
              <w:left w:val="single" w:sz="4" w:space="0" w:color="auto"/>
              <w:bottom w:val="nil"/>
              <w:right w:val="single" w:sz="4" w:space="0" w:color="auto"/>
            </w:tcBorders>
            <w:vAlign w:val="center"/>
          </w:tcPr>
          <w:p w14:paraId="773056FA" w14:textId="77777777" w:rsidR="00040B2F" w:rsidRPr="001141C9" w:rsidRDefault="00040B2F" w:rsidP="00992837">
            <w:pPr>
              <w:pStyle w:val="TAC"/>
              <w:keepNext w:val="0"/>
              <w:keepLines w:val="0"/>
              <w:widowControl w:val="0"/>
              <w:rPr>
                <w:kern w:val="2"/>
                <w:szCs w:val="22"/>
                <w:lang w:eastAsia="zh-CN"/>
              </w:rPr>
            </w:pPr>
          </w:p>
        </w:tc>
      </w:tr>
      <w:tr w:rsidR="00040B2F" w:rsidRPr="001141C9" w14:paraId="76C3897A" w14:textId="77777777" w:rsidTr="00992837">
        <w:trPr>
          <w:jc w:val="center"/>
        </w:trPr>
        <w:tc>
          <w:tcPr>
            <w:tcW w:w="2904" w:type="dxa"/>
            <w:tcBorders>
              <w:top w:val="nil"/>
              <w:left w:val="single" w:sz="4" w:space="0" w:color="auto"/>
              <w:bottom w:val="single" w:sz="4" w:space="0" w:color="auto"/>
              <w:right w:val="single" w:sz="4" w:space="0" w:color="auto"/>
            </w:tcBorders>
          </w:tcPr>
          <w:p w14:paraId="6456E8C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52CF0E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22F395" w14:textId="77777777" w:rsidR="00040B2F" w:rsidRPr="001141C9" w:rsidRDefault="00040B2F" w:rsidP="00992837">
            <w:pPr>
              <w:pStyle w:val="TAC"/>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FE78C58" w14:textId="77777777" w:rsidR="00040B2F" w:rsidRPr="001141C9" w:rsidRDefault="00040B2F" w:rsidP="00992837">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00FFF76C" w14:textId="77777777" w:rsidR="00040B2F" w:rsidRPr="001141C9" w:rsidRDefault="00040B2F" w:rsidP="00992837">
            <w:pPr>
              <w:pStyle w:val="TAC"/>
              <w:keepNext w:val="0"/>
              <w:keepLines w:val="0"/>
              <w:widowControl w:val="0"/>
              <w:rPr>
                <w:kern w:val="2"/>
                <w:szCs w:val="22"/>
                <w:lang w:eastAsia="zh-CN"/>
              </w:rPr>
            </w:pPr>
          </w:p>
        </w:tc>
      </w:tr>
      <w:tr w:rsidR="00040B2F" w:rsidRPr="001141C9" w14:paraId="3AE2A542" w14:textId="77777777" w:rsidTr="00992837">
        <w:trPr>
          <w:jc w:val="center"/>
        </w:trPr>
        <w:tc>
          <w:tcPr>
            <w:tcW w:w="2904" w:type="dxa"/>
            <w:tcBorders>
              <w:top w:val="single" w:sz="4" w:space="0" w:color="auto"/>
              <w:left w:val="single" w:sz="4" w:space="0" w:color="auto"/>
              <w:bottom w:val="nil"/>
              <w:right w:val="single" w:sz="4" w:space="0" w:color="auto"/>
            </w:tcBorders>
          </w:tcPr>
          <w:p w14:paraId="467E03B5" w14:textId="77777777" w:rsidR="00040B2F" w:rsidRPr="001141C9" w:rsidRDefault="00040B2F" w:rsidP="00992837">
            <w:pPr>
              <w:pStyle w:val="TAC"/>
              <w:keepNext w:val="0"/>
              <w:keepLines w:val="0"/>
              <w:widowControl w:val="0"/>
              <w:rPr>
                <w:kern w:val="2"/>
                <w:szCs w:val="22"/>
              </w:rPr>
            </w:pPr>
            <w:r w:rsidRPr="001141C9">
              <w:rPr>
                <w:lang w:eastAsia="zh-CN"/>
              </w:rPr>
              <w:t>CA_n1A-n3A-n7A-n78C</w:t>
            </w:r>
          </w:p>
        </w:tc>
        <w:tc>
          <w:tcPr>
            <w:tcW w:w="3019" w:type="dxa"/>
            <w:tcBorders>
              <w:top w:val="single" w:sz="4" w:space="0" w:color="auto"/>
              <w:left w:val="single" w:sz="4" w:space="0" w:color="auto"/>
              <w:bottom w:val="nil"/>
              <w:right w:val="single" w:sz="4" w:space="0" w:color="auto"/>
            </w:tcBorders>
          </w:tcPr>
          <w:p w14:paraId="6B611BD4" w14:textId="77777777" w:rsidR="00040B2F" w:rsidRPr="001141C9" w:rsidRDefault="00040B2F" w:rsidP="00992837">
            <w:pPr>
              <w:pStyle w:val="TAC"/>
              <w:keepNext w:val="0"/>
              <w:keepLines w:val="0"/>
              <w:rPr>
                <w:rFonts w:cs="Arial"/>
                <w:lang w:eastAsia="zh-CN"/>
              </w:rPr>
            </w:pPr>
            <w:r w:rsidRPr="001141C9">
              <w:rPr>
                <w:rFonts w:cs="Arial"/>
                <w:lang w:eastAsia="zh-CN"/>
              </w:rPr>
              <w:t>CA_n78C</w:t>
            </w:r>
          </w:p>
          <w:p w14:paraId="0775957F" w14:textId="77777777" w:rsidR="00040B2F" w:rsidRPr="001141C9" w:rsidRDefault="00040B2F" w:rsidP="00992837">
            <w:pPr>
              <w:pStyle w:val="TAC"/>
              <w:keepNext w:val="0"/>
              <w:keepLines w:val="0"/>
              <w:rPr>
                <w:rFonts w:cs="Arial"/>
                <w:lang w:eastAsia="zh-CN"/>
              </w:rPr>
            </w:pPr>
            <w:r w:rsidRPr="001141C9">
              <w:rPr>
                <w:rFonts w:cs="Arial"/>
                <w:lang w:eastAsia="zh-CN"/>
              </w:rPr>
              <w:t>CA_n1A-n3A</w:t>
            </w:r>
          </w:p>
          <w:p w14:paraId="44F4D7D1" w14:textId="77777777" w:rsidR="00040B2F" w:rsidRPr="001141C9" w:rsidRDefault="00040B2F" w:rsidP="00992837">
            <w:pPr>
              <w:pStyle w:val="TAC"/>
              <w:keepNext w:val="0"/>
              <w:keepLines w:val="0"/>
              <w:rPr>
                <w:rFonts w:cs="Arial"/>
                <w:lang w:eastAsia="zh-CN"/>
              </w:rPr>
            </w:pPr>
            <w:r w:rsidRPr="001141C9">
              <w:rPr>
                <w:rFonts w:cs="Arial"/>
                <w:lang w:eastAsia="zh-CN"/>
              </w:rPr>
              <w:t>CA_n1A-n7A</w:t>
            </w:r>
          </w:p>
          <w:p w14:paraId="00084CFD" w14:textId="77777777" w:rsidR="00040B2F" w:rsidRPr="001141C9" w:rsidRDefault="00040B2F" w:rsidP="00992837">
            <w:pPr>
              <w:pStyle w:val="TAC"/>
              <w:keepNext w:val="0"/>
              <w:keepLines w:val="0"/>
              <w:rPr>
                <w:rFonts w:cs="Arial"/>
                <w:lang w:eastAsia="zh-CN"/>
              </w:rPr>
            </w:pPr>
            <w:r w:rsidRPr="001141C9">
              <w:rPr>
                <w:rFonts w:cs="Arial"/>
                <w:lang w:eastAsia="zh-CN"/>
              </w:rPr>
              <w:t>CA_n1A-n78A</w:t>
            </w:r>
          </w:p>
          <w:p w14:paraId="597E3424" w14:textId="77777777" w:rsidR="00040B2F" w:rsidRPr="001141C9" w:rsidRDefault="00040B2F" w:rsidP="00992837">
            <w:pPr>
              <w:pStyle w:val="TAC"/>
              <w:keepNext w:val="0"/>
              <w:keepLines w:val="0"/>
              <w:rPr>
                <w:rFonts w:cs="Arial"/>
                <w:lang w:eastAsia="zh-CN"/>
              </w:rPr>
            </w:pPr>
            <w:r w:rsidRPr="001141C9">
              <w:rPr>
                <w:rFonts w:cs="Arial"/>
                <w:lang w:eastAsia="zh-CN"/>
              </w:rPr>
              <w:t>CA_n3A-n7A</w:t>
            </w:r>
          </w:p>
          <w:p w14:paraId="59A325B1" w14:textId="77777777" w:rsidR="00040B2F" w:rsidRPr="001141C9" w:rsidRDefault="00040B2F" w:rsidP="00992837">
            <w:pPr>
              <w:pStyle w:val="TAC"/>
              <w:keepNext w:val="0"/>
              <w:keepLines w:val="0"/>
              <w:rPr>
                <w:rFonts w:cs="Arial"/>
                <w:lang w:eastAsia="zh-CN"/>
              </w:rPr>
            </w:pPr>
            <w:r w:rsidRPr="001141C9">
              <w:rPr>
                <w:rFonts w:cs="Arial"/>
                <w:lang w:eastAsia="zh-CN"/>
              </w:rPr>
              <w:t>CA_n3A-n78A</w:t>
            </w:r>
          </w:p>
          <w:p w14:paraId="62E9CBE5" w14:textId="77777777" w:rsidR="00040B2F" w:rsidRPr="001141C9" w:rsidRDefault="00040B2F" w:rsidP="00992837">
            <w:pPr>
              <w:pStyle w:val="TAC"/>
              <w:keepNext w:val="0"/>
              <w:keepLines w:val="0"/>
              <w:widowControl w:val="0"/>
              <w:rPr>
                <w:kern w:val="2"/>
                <w:szCs w:val="22"/>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E3FECCE"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56C61CB" w14:textId="77777777" w:rsidR="00040B2F" w:rsidRPr="001141C9" w:rsidRDefault="00040B2F" w:rsidP="00992837">
            <w:pPr>
              <w:pStyle w:val="TAC"/>
              <w:keepNext w:val="0"/>
              <w:keepLines w:val="0"/>
              <w:widowControl w:val="0"/>
              <w:rPr>
                <w:rFonts w:cs="Arial"/>
                <w:lang w:eastAsia="zh-CN"/>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tcPr>
          <w:p w14:paraId="19F0831D" w14:textId="77777777" w:rsidR="00040B2F" w:rsidRPr="001141C9" w:rsidRDefault="00040B2F" w:rsidP="00992837">
            <w:pPr>
              <w:pStyle w:val="TAC"/>
              <w:keepNext w:val="0"/>
              <w:keepLines w:val="0"/>
              <w:widowControl w:val="0"/>
              <w:rPr>
                <w:kern w:val="2"/>
                <w:szCs w:val="22"/>
                <w:lang w:eastAsia="zh-CN"/>
              </w:rPr>
            </w:pPr>
            <w:r w:rsidRPr="001141C9">
              <w:rPr>
                <w:kern w:val="2"/>
                <w:szCs w:val="22"/>
              </w:rPr>
              <w:t>0</w:t>
            </w:r>
          </w:p>
        </w:tc>
      </w:tr>
      <w:tr w:rsidR="00040B2F" w:rsidRPr="001141C9" w14:paraId="1167C80C" w14:textId="77777777" w:rsidTr="00992837">
        <w:trPr>
          <w:jc w:val="center"/>
        </w:trPr>
        <w:tc>
          <w:tcPr>
            <w:tcW w:w="2904" w:type="dxa"/>
            <w:tcBorders>
              <w:top w:val="nil"/>
              <w:left w:val="single" w:sz="4" w:space="0" w:color="auto"/>
              <w:bottom w:val="nil"/>
              <w:right w:val="single" w:sz="4" w:space="0" w:color="auto"/>
            </w:tcBorders>
          </w:tcPr>
          <w:p w14:paraId="23EAB7E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E9D29F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5F28BD"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3AAD637" w14:textId="77777777" w:rsidR="00040B2F" w:rsidRPr="001141C9" w:rsidRDefault="00040B2F" w:rsidP="00992837">
            <w:pPr>
              <w:pStyle w:val="TAC"/>
              <w:keepNext w:val="0"/>
              <w:keepLines w:val="0"/>
              <w:widowControl w:val="0"/>
              <w:rPr>
                <w:rFonts w:cs="Arial"/>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5BE8EA0C" w14:textId="77777777" w:rsidR="00040B2F" w:rsidRPr="001141C9" w:rsidRDefault="00040B2F" w:rsidP="00992837">
            <w:pPr>
              <w:pStyle w:val="TAC"/>
              <w:keepNext w:val="0"/>
              <w:keepLines w:val="0"/>
              <w:widowControl w:val="0"/>
              <w:rPr>
                <w:kern w:val="2"/>
                <w:szCs w:val="22"/>
                <w:lang w:eastAsia="zh-CN"/>
              </w:rPr>
            </w:pPr>
          </w:p>
        </w:tc>
      </w:tr>
      <w:tr w:rsidR="00040B2F" w:rsidRPr="001141C9" w14:paraId="738DE6F1" w14:textId="77777777" w:rsidTr="00992837">
        <w:trPr>
          <w:jc w:val="center"/>
        </w:trPr>
        <w:tc>
          <w:tcPr>
            <w:tcW w:w="2904" w:type="dxa"/>
            <w:tcBorders>
              <w:top w:val="nil"/>
              <w:left w:val="single" w:sz="4" w:space="0" w:color="auto"/>
              <w:bottom w:val="nil"/>
              <w:right w:val="single" w:sz="4" w:space="0" w:color="auto"/>
            </w:tcBorders>
          </w:tcPr>
          <w:p w14:paraId="5572273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7580F74"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5582C6"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386B128" w14:textId="77777777" w:rsidR="00040B2F" w:rsidRPr="001141C9" w:rsidRDefault="00040B2F" w:rsidP="00992837">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11473376" w14:textId="77777777" w:rsidR="00040B2F" w:rsidRPr="001141C9" w:rsidRDefault="00040B2F" w:rsidP="00992837">
            <w:pPr>
              <w:pStyle w:val="TAC"/>
              <w:keepNext w:val="0"/>
              <w:keepLines w:val="0"/>
              <w:widowControl w:val="0"/>
              <w:rPr>
                <w:kern w:val="2"/>
                <w:szCs w:val="22"/>
                <w:lang w:eastAsia="zh-CN"/>
              </w:rPr>
            </w:pPr>
          </w:p>
        </w:tc>
      </w:tr>
      <w:tr w:rsidR="00040B2F" w:rsidRPr="001141C9" w14:paraId="3A665B49" w14:textId="77777777" w:rsidTr="00992837">
        <w:trPr>
          <w:jc w:val="center"/>
        </w:trPr>
        <w:tc>
          <w:tcPr>
            <w:tcW w:w="2904" w:type="dxa"/>
            <w:tcBorders>
              <w:top w:val="nil"/>
              <w:left w:val="single" w:sz="4" w:space="0" w:color="auto"/>
              <w:bottom w:val="single" w:sz="4" w:space="0" w:color="auto"/>
              <w:right w:val="single" w:sz="4" w:space="0" w:color="auto"/>
            </w:tcBorders>
          </w:tcPr>
          <w:p w14:paraId="25E1AAC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D617E7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3D83D6"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2F74BBC"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74213E77" w14:textId="77777777" w:rsidR="00040B2F" w:rsidRPr="001141C9" w:rsidRDefault="00040B2F" w:rsidP="00992837">
            <w:pPr>
              <w:pStyle w:val="TAC"/>
              <w:keepNext w:val="0"/>
              <w:keepLines w:val="0"/>
              <w:widowControl w:val="0"/>
              <w:rPr>
                <w:kern w:val="2"/>
                <w:szCs w:val="22"/>
                <w:lang w:eastAsia="zh-CN"/>
              </w:rPr>
            </w:pPr>
          </w:p>
        </w:tc>
      </w:tr>
      <w:tr w:rsidR="00040B2F" w:rsidRPr="001141C9" w14:paraId="5103E8AF" w14:textId="77777777" w:rsidTr="00992837">
        <w:trPr>
          <w:jc w:val="center"/>
        </w:trPr>
        <w:tc>
          <w:tcPr>
            <w:tcW w:w="2904" w:type="dxa"/>
            <w:tcBorders>
              <w:top w:val="single" w:sz="4" w:space="0" w:color="auto"/>
              <w:left w:val="single" w:sz="4" w:space="0" w:color="auto"/>
              <w:bottom w:val="nil"/>
              <w:right w:val="single" w:sz="4" w:space="0" w:color="auto"/>
            </w:tcBorders>
          </w:tcPr>
          <w:p w14:paraId="03C8C355" w14:textId="77777777" w:rsidR="00040B2F" w:rsidRPr="001141C9" w:rsidRDefault="00040B2F" w:rsidP="00992837">
            <w:pPr>
              <w:pStyle w:val="TAC"/>
              <w:keepNext w:val="0"/>
              <w:keepLines w:val="0"/>
              <w:widowControl w:val="0"/>
              <w:rPr>
                <w:lang w:eastAsia="zh-CN" w:bidi="ar"/>
              </w:rPr>
            </w:pPr>
            <w:r w:rsidRPr="001141C9">
              <w:rPr>
                <w:lang w:eastAsia="zh-CN"/>
              </w:rPr>
              <w:t>CA_n1A-n3A-n7B-n78A</w:t>
            </w:r>
          </w:p>
        </w:tc>
        <w:tc>
          <w:tcPr>
            <w:tcW w:w="3019" w:type="dxa"/>
            <w:tcBorders>
              <w:top w:val="single" w:sz="4" w:space="0" w:color="auto"/>
              <w:left w:val="single" w:sz="4" w:space="0" w:color="auto"/>
              <w:bottom w:val="nil"/>
              <w:right w:val="single" w:sz="4" w:space="0" w:color="auto"/>
            </w:tcBorders>
          </w:tcPr>
          <w:p w14:paraId="47FA561E" w14:textId="77777777" w:rsidR="00040B2F" w:rsidRPr="001141C9" w:rsidRDefault="00040B2F" w:rsidP="009928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9C68640" w14:textId="77777777" w:rsidR="00040B2F" w:rsidRPr="001141C9" w:rsidRDefault="00040B2F" w:rsidP="00992837">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0193ECA"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38A7052"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0244FF59" w14:textId="77777777" w:rsidTr="00992837">
        <w:trPr>
          <w:jc w:val="center"/>
        </w:trPr>
        <w:tc>
          <w:tcPr>
            <w:tcW w:w="2904" w:type="dxa"/>
            <w:tcBorders>
              <w:top w:val="nil"/>
              <w:left w:val="single" w:sz="4" w:space="0" w:color="auto"/>
              <w:bottom w:val="nil"/>
              <w:right w:val="single" w:sz="4" w:space="0" w:color="auto"/>
            </w:tcBorders>
          </w:tcPr>
          <w:p w14:paraId="1E026275"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87F70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1C76D2" w14:textId="77777777" w:rsidR="00040B2F" w:rsidRPr="001141C9" w:rsidRDefault="00040B2F" w:rsidP="00992837">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A0747BB"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457AAED" w14:textId="77777777" w:rsidR="00040B2F" w:rsidRPr="001141C9" w:rsidRDefault="00040B2F" w:rsidP="00992837">
            <w:pPr>
              <w:pStyle w:val="TAC"/>
              <w:keepNext w:val="0"/>
              <w:keepLines w:val="0"/>
              <w:widowControl w:val="0"/>
              <w:rPr>
                <w:lang w:eastAsia="zh-CN" w:bidi="ar"/>
              </w:rPr>
            </w:pPr>
          </w:p>
        </w:tc>
      </w:tr>
      <w:tr w:rsidR="00040B2F" w:rsidRPr="001141C9" w14:paraId="3677D1BF" w14:textId="77777777" w:rsidTr="00992837">
        <w:trPr>
          <w:jc w:val="center"/>
        </w:trPr>
        <w:tc>
          <w:tcPr>
            <w:tcW w:w="2904" w:type="dxa"/>
            <w:tcBorders>
              <w:top w:val="nil"/>
              <w:left w:val="single" w:sz="4" w:space="0" w:color="auto"/>
              <w:bottom w:val="nil"/>
              <w:right w:val="single" w:sz="4" w:space="0" w:color="auto"/>
            </w:tcBorders>
          </w:tcPr>
          <w:p w14:paraId="2C04A41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18E1E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9E2A16" w14:textId="77777777" w:rsidR="00040B2F" w:rsidRPr="001141C9" w:rsidRDefault="00040B2F" w:rsidP="00992837">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0C1746C" w14:textId="77777777" w:rsidR="00040B2F" w:rsidRPr="001141C9" w:rsidRDefault="00040B2F" w:rsidP="009928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189C1254" w14:textId="77777777" w:rsidR="00040B2F" w:rsidRPr="001141C9" w:rsidRDefault="00040B2F" w:rsidP="00992837">
            <w:pPr>
              <w:pStyle w:val="TAC"/>
              <w:keepNext w:val="0"/>
              <w:keepLines w:val="0"/>
              <w:widowControl w:val="0"/>
              <w:rPr>
                <w:lang w:eastAsia="zh-CN" w:bidi="ar"/>
              </w:rPr>
            </w:pPr>
          </w:p>
        </w:tc>
      </w:tr>
      <w:tr w:rsidR="00040B2F" w:rsidRPr="001141C9" w14:paraId="64EE213D" w14:textId="77777777" w:rsidTr="00992837">
        <w:trPr>
          <w:jc w:val="center"/>
        </w:trPr>
        <w:tc>
          <w:tcPr>
            <w:tcW w:w="2904" w:type="dxa"/>
            <w:tcBorders>
              <w:top w:val="nil"/>
              <w:left w:val="single" w:sz="4" w:space="0" w:color="auto"/>
              <w:bottom w:val="nil"/>
              <w:right w:val="single" w:sz="4" w:space="0" w:color="auto"/>
            </w:tcBorders>
          </w:tcPr>
          <w:p w14:paraId="2DB6585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76758C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C557A1" w14:textId="77777777" w:rsidR="00040B2F" w:rsidRPr="001141C9" w:rsidRDefault="00040B2F" w:rsidP="00992837">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7BFA211"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DB93334" w14:textId="77777777" w:rsidR="00040B2F" w:rsidRPr="001141C9" w:rsidRDefault="00040B2F" w:rsidP="00992837">
            <w:pPr>
              <w:pStyle w:val="TAC"/>
              <w:keepNext w:val="0"/>
              <w:keepLines w:val="0"/>
              <w:widowControl w:val="0"/>
              <w:rPr>
                <w:lang w:eastAsia="zh-CN" w:bidi="ar"/>
              </w:rPr>
            </w:pPr>
          </w:p>
        </w:tc>
      </w:tr>
      <w:tr w:rsidR="00040B2F" w:rsidRPr="001141C9" w14:paraId="4A03FB69" w14:textId="77777777" w:rsidTr="00992837">
        <w:trPr>
          <w:jc w:val="center"/>
        </w:trPr>
        <w:tc>
          <w:tcPr>
            <w:tcW w:w="2904" w:type="dxa"/>
            <w:tcBorders>
              <w:top w:val="nil"/>
              <w:left w:val="single" w:sz="4" w:space="0" w:color="auto"/>
              <w:bottom w:val="nil"/>
              <w:right w:val="single" w:sz="4" w:space="0" w:color="auto"/>
            </w:tcBorders>
          </w:tcPr>
          <w:p w14:paraId="1E7E08B7"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4210901"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CA_n1A-n3A</w:t>
            </w:r>
          </w:p>
          <w:p w14:paraId="626351DD"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CA_n1A-n7A</w:t>
            </w:r>
          </w:p>
          <w:p w14:paraId="174877B6"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CA_n1A-n78A</w:t>
            </w:r>
          </w:p>
          <w:p w14:paraId="52252E39"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CA_n3A-n7A</w:t>
            </w:r>
          </w:p>
          <w:p w14:paraId="776B27E1"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CA_n3A-n78A</w:t>
            </w:r>
          </w:p>
          <w:p w14:paraId="64E5E782"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CA_n7A-n78A</w:t>
            </w:r>
          </w:p>
          <w:p w14:paraId="62EF6155" w14:textId="77777777" w:rsidR="00040B2F" w:rsidRPr="001141C9" w:rsidRDefault="00040B2F" w:rsidP="00992837">
            <w:pPr>
              <w:pStyle w:val="TAC"/>
              <w:keepNext w:val="0"/>
              <w:keepLines w:val="0"/>
              <w:widowControl w:val="0"/>
              <w:rPr>
                <w:lang w:eastAsia="zh-CN" w:bidi="ar"/>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475E46E" w14:textId="77777777" w:rsidR="00040B2F" w:rsidRPr="001141C9" w:rsidRDefault="00040B2F" w:rsidP="00992837">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9C90EAE"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144DDF7" w14:textId="77777777" w:rsidR="00040B2F" w:rsidRPr="001141C9" w:rsidRDefault="00040B2F" w:rsidP="00992837">
            <w:pPr>
              <w:pStyle w:val="TAC"/>
              <w:keepNext w:val="0"/>
              <w:keepLines w:val="0"/>
              <w:widowControl w:val="0"/>
              <w:rPr>
                <w:lang w:eastAsia="zh-CN" w:bidi="ar"/>
              </w:rPr>
            </w:pPr>
            <w:r w:rsidRPr="001141C9">
              <w:rPr>
                <w:lang w:eastAsia="zh-CN" w:bidi="ar"/>
              </w:rPr>
              <w:t>1</w:t>
            </w:r>
          </w:p>
        </w:tc>
      </w:tr>
      <w:tr w:rsidR="00040B2F" w:rsidRPr="001141C9" w14:paraId="2EDBCAFF" w14:textId="77777777" w:rsidTr="00992837">
        <w:trPr>
          <w:jc w:val="center"/>
        </w:trPr>
        <w:tc>
          <w:tcPr>
            <w:tcW w:w="2904" w:type="dxa"/>
            <w:tcBorders>
              <w:top w:val="nil"/>
              <w:left w:val="single" w:sz="4" w:space="0" w:color="auto"/>
              <w:bottom w:val="nil"/>
              <w:right w:val="single" w:sz="4" w:space="0" w:color="auto"/>
            </w:tcBorders>
          </w:tcPr>
          <w:p w14:paraId="15D0CB35"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61069F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BD63DF" w14:textId="77777777" w:rsidR="00040B2F" w:rsidRPr="001141C9" w:rsidRDefault="00040B2F" w:rsidP="00992837">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AD3EA1"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B484715" w14:textId="77777777" w:rsidR="00040B2F" w:rsidRPr="001141C9" w:rsidRDefault="00040B2F" w:rsidP="00992837">
            <w:pPr>
              <w:pStyle w:val="TAC"/>
              <w:keepNext w:val="0"/>
              <w:keepLines w:val="0"/>
              <w:widowControl w:val="0"/>
              <w:rPr>
                <w:lang w:eastAsia="zh-CN" w:bidi="ar"/>
              </w:rPr>
            </w:pPr>
          </w:p>
        </w:tc>
      </w:tr>
      <w:tr w:rsidR="00040B2F" w:rsidRPr="001141C9" w14:paraId="5456CB52" w14:textId="77777777" w:rsidTr="00992837">
        <w:trPr>
          <w:jc w:val="center"/>
        </w:trPr>
        <w:tc>
          <w:tcPr>
            <w:tcW w:w="2904" w:type="dxa"/>
            <w:tcBorders>
              <w:top w:val="nil"/>
              <w:left w:val="single" w:sz="4" w:space="0" w:color="auto"/>
              <w:bottom w:val="nil"/>
              <w:right w:val="single" w:sz="4" w:space="0" w:color="auto"/>
            </w:tcBorders>
          </w:tcPr>
          <w:p w14:paraId="4107655D"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C87AA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151DCC" w14:textId="77777777" w:rsidR="00040B2F" w:rsidRPr="001141C9" w:rsidRDefault="00040B2F" w:rsidP="00992837">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E24F480" w14:textId="77777777" w:rsidR="00040B2F" w:rsidRPr="001141C9" w:rsidRDefault="00040B2F" w:rsidP="009928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AC4A0BA" w14:textId="77777777" w:rsidR="00040B2F" w:rsidRPr="001141C9" w:rsidRDefault="00040B2F" w:rsidP="00992837">
            <w:pPr>
              <w:pStyle w:val="TAC"/>
              <w:keepNext w:val="0"/>
              <w:keepLines w:val="0"/>
              <w:widowControl w:val="0"/>
              <w:rPr>
                <w:lang w:eastAsia="zh-CN" w:bidi="ar"/>
              </w:rPr>
            </w:pPr>
          </w:p>
        </w:tc>
      </w:tr>
      <w:tr w:rsidR="00040B2F" w:rsidRPr="001141C9" w14:paraId="35437676" w14:textId="77777777" w:rsidTr="00992837">
        <w:trPr>
          <w:jc w:val="center"/>
        </w:trPr>
        <w:tc>
          <w:tcPr>
            <w:tcW w:w="2904" w:type="dxa"/>
            <w:tcBorders>
              <w:top w:val="nil"/>
              <w:left w:val="single" w:sz="4" w:space="0" w:color="auto"/>
              <w:bottom w:val="single" w:sz="4" w:space="0" w:color="auto"/>
              <w:right w:val="single" w:sz="4" w:space="0" w:color="auto"/>
            </w:tcBorders>
          </w:tcPr>
          <w:p w14:paraId="20C2FB2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32901D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399C89" w14:textId="77777777" w:rsidR="00040B2F" w:rsidRPr="001141C9" w:rsidRDefault="00040B2F" w:rsidP="009928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836E30D"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CB134CC" w14:textId="77777777" w:rsidR="00040B2F" w:rsidRPr="001141C9" w:rsidRDefault="00040B2F" w:rsidP="00992837">
            <w:pPr>
              <w:pStyle w:val="TAC"/>
              <w:keepNext w:val="0"/>
              <w:keepLines w:val="0"/>
              <w:widowControl w:val="0"/>
              <w:rPr>
                <w:lang w:eastAsia="zh-CN" w:bidi="ar"/>
              </w:rPr>
            </w:pPr>
          </w:p>
        </w:tc>
      </w:tr>
      <w:tr w:rsidR="00040B2F" w:rsidRPr="001141C9" w14:paraId="012C588F" w14:textId="77777777" w:rsidTr="00992837">
        <w:trPr>
          <w:jc w:val="center"/>
        </w:trPr>
        <w:tc>
          <w:tcPr>
            <w:tcW w:w="2904" w:type="dxa"/>
            <w:tcBorders>
              <w:top w:val="single" w:sz="4" w:space="0" w:color="auto"/>
              <w:left w:val="single" w:sz="4" w:space="0" w:color="auto"/>
              <w:bottom w:val="nil"/>
              <w:right w:val="single" w:sz="4" w:space="0" w:color="auto"/>
            </w:tcBorders>
          </w:tcPr>
          <w:p w14:paraId="78246C8C" w14:textId="77777777" w:rsidR="00040B2F" w:rsidRPr="001141C9" w:rsidRDefault="00040B2F" w:rsidP="00992837">
            <w:pPr>
              <w:pStyle w:val="TAC"/>
              <w:keepLines w:val="0"/>
              <w:widowControl w:val="0"/>
            </w:pPr>
            <w:r w:rsidRPr="001141C9">
              <w:rPr>
                <w:lang w:eastAsia="zh-CN"/>
              </w:rPr>
              <w:lastRenderedPageBreak/>
              <w:t>CA_n1A-n3B-n7A-n78(2A)</w:t>
            </w:r>
          </w:p>
        </w:tc>
        <w:tc>
          <w:tcPr>
            <w:tcW w:w="3019" w:type="dxa"/>
            <w:tcBorders>
              <w:top w:val="single" w:sz="4" w:space="0" w:color="auto"/>
              <w:left w:val="single" w:sz="4" w:space="0" w:color="auto"/>
              <w:bottom w:val="nil"/>
              <w:right w:val="single" w:sz="4" w:space="0" w:color="auto"/>
            </w:tcBorders>
          </w:tcPr>
          <w:p w14:paraId="28653557" w14:textId="77777777" w:rsidR="00040B2F" w:rsidRPr="001141C9" w:rsidRDefault="00040B2F" w:rsidP="00992837">
            <w:pPr>
              <w:pStyle w:val="TAC"/>
              <w:keepLines w:val="0"/>
              <w:widowControl w:val="0"/>
              <w:rPr>
                <w:rFonts w:cs="Arial"/>
                <w:lang w:eastAsia="zh-CN"/>
              </w:rPr>
            </w:pPr>
            <w:r w:rsidRPr="001141C9">
              <w:rPr>
                <w:rFonts w:cs="Arial"/>
                <w:lang w:eastAsia="zh-CN"/>
              </w:rPr>
              <w:t>CA_n1A-n3A</w:t>
            </w:r>
          </w:p>
          <w:p w14:paraId="4DBC1575" w14:textId="77777777" w:rsidR="00040B2F" w:rsidRPr="001141C9" w:rsidRDefault="00040B2F" w:rsidP="00992837">
            <w:pPr>
              <w:pStyle w:val="TAC"/>
              <w:keepLines w:val="0"/>
              <w:widowControl w:val="0"/>
              <w:rPr>
                <w:rFonts w:cs="Arial"/>
                <w:lang w:eastAsia="zh-CN"/>
              </w:rPr>
            </w:pPr>
            <w:r w:rsidRPr="001141C9">
              <w:rPr>
                <w:rFonts w:cs="Arial"/>
                <w:lang w:eastAsia="zh-CN"/>
              </w:rPr>
              <w:t>CA_n1A-n7A</w:t>
            </w:r>
          </w:p>
          <w:p w14:paraId="439014F4" w14:textId="77777777" w:rsidR="00040B2F" w:rsidRPr="001141C9" w:rsidRDefault="00040B2F" w:rsidP="00992837">
            <w:pPr>
              <w:pStyle w:val="TAC"/>
              <w:keepLines w:val="0"/>
              <w:widowControl w:val="0"/>
              <w:rPr>
                <w:rFonts w:cs="Arial"/>
                <w:lang w:eastAsia="zh-CN"/>
              </w:rPr>
            </w:pPr>
            <w:r w:rsidRPr="001141C9">
              <w:rPr>
                <w:rFonts w:cs="Arial"/>
                <w:lang w:eastAsia="zh-CN"/>
              </w:rPr>
              <w:t>CA_n1A-n78A</w:t>
            </w:r>
          </w:p>
          <w:p w14:paraId="09809A41" w14:textId="77777777" w:rsidR="00040B2F" w:rsidRPr="001141C9" w:rsidRDefault="00040B2F" w:rsidP="00992837">
            <w:pPr>
              <w:pStyle w:val="TAC"/>
              <w:keepLines w:val="0"/>
              <w:widowControl w:val="0"/>
              <w:rPr>
                <w:rFonts w:cs="Arial"/>
                <w:lang w:eastAsia="zh-CN"/>
              </w:rPr>
            </w:pPr>
            <w:r w:rsidRPr="001141C9">
              <w:rPr>
                <w:rFonts w:cs="Arial"/>
                <w:lang w:eastAsia="zh-CN"/>
              </w:rPr>
              <w:t>CA_n3A-n7A</w:t>
            </w:r>
          </w:p>
          <w:p w14:paraId="25AA5946" w14:textId="77777777" w:rsidR="00040B2F" w:rsidRPr="001141C9" w:rsidRDefault="00040B2F" w:rsidP="00992837">
            <w:pPr>
              <w:pStyle w:val="TAC"/>
              <w:keepLines w:val="0"/>
              <w:widowControl w:val="0"/>
              <w:rPr>
                <w:rFonts w:cs="Arial"/>
                <w:lang w:eastAsia="zh-CN"/>
              </w:rPr>
            </w:pPr>
            <w:r w:rsidRPr="001141C9">
              <w:rPr>
                <w:rFonts w:cs="Arial"/>
                <w:lang w:eastAsia="zh-CN"/>
              </w:rPr>
              <w:t>CA_n3A-n78A</w:t>
            </w:r>
          </w:p>
          <w:p w14:paraId="132FABF9" w14:textId="77777777" w:rsidR="00040B2F" w:rsidRPr="001141C9" w:rsidRDefault="00040B2F" w:rsidP="00992837">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6E52542" w14:textId="77777777" w:rsidR="00040B2F" w:rsidRPr="001141C9" w:rsidRDefault="00040B2F" w:rsidP="00992837">
            <w:pPr>
              <w:pStyle w:val="TAC"/>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FD3187D" w14:textId="77777777" w:rsidR="00040B2F" w:rsidRPr="001141C9" w:rsidRDefault="00040B2F" w:rsidP="009928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05F4024" w14:textId="77777777" w:rsidR="00040B2F" w:rsidRPr="001141C9" w:rsidRDefault="00040B2F" w:rsidP="00992837">
            <w:pPr>
              <w:pStyle w:val="TAC"/>
              <w:keepLines w:val="0"/>
              <w:widowControl w:val="0"/>
              <w:rPr>
                <w:kern w:val="2"/>
                <w:szCs w:val="22"/>
              </w:rPr>
            </w:pPr>
            <w:r w:rsidRPr="001141C9">
              <w:rPr>
                <w:lang w:eastAsia="zh-CN" w:bidi="ar"/>
              </w:rPr>
              <w:t>0</w:t>
            </w:r>
          </w:p>
        </w:tc>
      </w:tr>
      <w:tr w:rsidR="00040B2F" w:rsidRPr="001141C9" w14:paraId="6C465A2E" w14:textId="77777777" w:rsidTr="00992837">
        <w:trPr>
          <w:jc w:val="center"/>
        </w:trPr>
        <w:tc>
          <w:tcPr>
            <w:tcW w:w="2904" w:type="dxa"/>
            <w:tcBorders>
              <w:top w:val="nil"/>
              <w:left w:val="single" w:sz="4" w:space="0" w:color="auto"/>
              <w:bottom w:val="nil"/>
              <w:right w:val="single" w:sz="4" w:space="0" w:color="auto"/>
            </w:tcBorders>
          </w:tcPr>
          <w:p w14:paraId="1D4E114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6F8EA5E"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643F1E1" w14:textId="77777777" w:rsidR="00040B2F" w:rsidRPr="001141C9" w:rsidRDefault="00040B2F"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7A2F8D1" w14:textId="77777777" w:rsidR="00040B2F" w:rsidRPr="001141C9" w:rsidRDefault="00040B2F" w:rsidP="009928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6230269E" w14:textId="77777777" w:rsidR="00040B2F" w:rsidRPr="001141C9" w:rsidRDefault="00040B2F" w:rsidP="00992837">
            <w:pPr>
              <w:pStyle w:val="TAC"/>
              <w:keepNext w:val="0"/>
              <w:keepLines w:val="0"/>
              <w:widowControl w:val="0"/>
              <w:rPr>
                <w:kern w:val="2"/>
                <w:szCs w:val="22"/>
              </w:rPr>
            </w:pPr>
          </w:p>
        </w:tc>
      </w:tr>
      <w:tr w:rsidR="00040B2F" w:rsidRPr="001141C9" w14:paraId="03FD7567" w14:textId="77777777" w:rsidTr="00992837">
        <w:trPr>
          <w:jc w:val="center"/>
        </w:trPr>
        <w:tc>
          <w:tcPr>
            <w:tcW w:w="2904" w:type="dxa"/>
            <w:tcBorders>
              <w:top w:val="nil"/>
              <w:left w:val="single" w:sz="4" w:space="0" w:color="auto"/>
              <w:bottom w:val="nil"/>
              <w:right w:val="single" w:sz="4" w:space="0" w:color="auto"/>
            </w:tcBorders>
          </w:tcPr>
          <w:p w14:paraId="61FE8E4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DA5CF8C"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D183B2C" w14:textId="77777777" w:rsidR="00040B2F" w:rsidRPr="001141C9" w:rsidRDefault="00040B2F"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5A2F6DB"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7E4EA4D" w14:textId="77777777" w:rsidR="00040B2F" w:rsidRPr="001141C9" w:rsidRDefault="00040B2F" w:rsidP="00992837">
            <w:pPr>
              <w:pStyle w:val="TAC"/>
              <w:keepNext w:val="0"/>
              <w:keepLines w:val="0"/>
              <w:widowControl w:val="0"/>
              <w:rPr>
                <w:kern w:val="2"/>
                <w:szCs w:val="22"/>
              </w:rPr>
            </w:pPr>
          </w:p>
        </w:tc>
      </w:tr>
      <w:tr w:rsidR="00040B2F" w:rsidRPr="001141C9" w14:paraId="183719B0" w14:textId="77777777" w:rsidTr="00992837">
        <w:trPr>
          <w:jc w:val="center"/>
        </w:trPr>
        <w:tc>
          <w:tcPr>
            <w:tcW w:w="2904" w:type="dxa"/>
            <w:tcBorders>
              <w:top w:val="nil"/>
              <w:left w:val="single" w:sz="4" w:space="0" w:color="auto"/>
              <w:bottom w:val="nil"/>
              <w:right w:val="single" w:sz="4" w:space="0" w:color="auto"/>
            </w:tcBorders>
          </w:tcPr>
          <w:p w14:paraId="2D8D935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B5A1672"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A1BE2D7" w14:textId="77777777" w:rsidR="00040B2F" w:rsidRPr="001141C9" w:rsidRDefault="00040B2F" w:rsidP="00992837">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DA1A43" w14:textId="77777777" w:rsidR="00040B2F" w:rsidRPr="001141C9" w:rsidRDefault="00040B2F" w:rsidP="00992837">
            <w:pPr>
              <w:pStyle w:val="TAC"/>
              <w:keepNext w:val="0"/>
              <w:keepLines w:val="0"/>
              <w:widowControl w:val="0"/>
              <w:rPr>
                <w:lang w:eastAsia="zh-CN" w:bidi="ar"/>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7C2E531A" w14:textId="77777777" w:rsidR="00040B2F" w:rsidRPr="001141C9" w:rsidRDefault="00040B2F" w:rsidP="00992837">
            <w:pPr>
              <w:pStyle w:val="TAC"/>
              <w:keepNext w:val="0"/>
              <w:keepLines w:val="0"/>
              <w:widowControl w:val="0"/>
              <w:rPr>
                <w:kern w:val="2"/>
                <w:szCs w:val="22"/>
              </w:rPr>
            </w:pPr>
          </w:p>
        </w:tc>
      </w:tr>
      <w:tr w:rsidR="00040B2F" w:rsidRPr="001141C9" w14:paraId="0E39023E" w14:textId="77777777" w:rsidTr="00992837">
        <w:trPr>
          <w:jc w:val="center"/>
        </w:trPr>
        <w:tc>
          <w:tcPr>
            <w:tcW w:w="2904" w:type="dxa"/>
            <w:tcBorders>
              <w:top w:val="nil"/>
              <w:left w:val="single" w:sz="4" w:space="0" w:color="auto"/>
              <w:bottom w:val="nil"/>
              <w:right w:val="single" w:sz="4" w:space="0" w:color="auto"/>
            </w:tcBorders>
          </w:tcPr>
          <w:p w14:paraId="14E1378D"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F1CE20F" w14:textId="77777777" w:rsidR="00040B2F" w:rsidRPr="001141C9" w:rsidRDefault="00040B2F" w:rsidP="00992837">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1409" w:type="dxa"/>
            <w:tcBorders>
              <w:top w:val="single" w:sz="4" w:space="0" w:color="auto"/>
              <w:left w:val="single" w:sz="4" w:space="0" w:color="auto"/>
              <w:bottom w:val="single" w:sz="4" w:space="0" w:color="auto"/>
              <w:right w:val="single" w:sz="4" w:space="0" w:color="auto"/>
            </w:tcBorders>
          </w:tcPr>
          <w:p w14:paraId="32191804" w14:textId="77777777" w:rsidR="00040B2F" w:rsidRPr="001141C9" w:rsidRDefault="00040B2F" w:rsidP="00992837">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7BB1EA2" w14:textId="77777777" w:rsidR="00040B2F" w:rsidRPr="001141C9" w:rsidRDefault="00040B2F" w:rsidP="00992837">
            <w:pPr>
              <w:pStyle w:val="TAC"/>
              <w:keepNext w:val="0"/>
              <w:keepLines w:val="0"/>
              <w:widowControl w:val="0"/>
              <w:rPr>
                <w:rFonts w:cs="Arial"/>
                <w:lang w:eastAsia="zh-CN"/>
              </w:rPr>
            </w:pPr>
            <w:r w:rsidRPr="00135CBE">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092E3C6" w14:textId="77777777" w:rsidR="00040B2F" w:rsidRPr="001141C9" w:rsidRDefault="00040B2F" w:rsidP="00992837">
            <w:pPr>
              <w:pStyle w:val="TAC"/>
              <w:keepNext w:val="0"/>
              <w:keepLines w:val="0"/>
              <w:widowControl w:val="0"/>
              <w:rPr>
                <w:kern w:val="2"/>
                <w:szCs w:val="22"/>
              </w:rPr>
            </w:pPr>
            <w:r>
              <w:rPr>
                <w:lang w:val="en-US" w:eastAsia="zh-CN" w:bidi="ar"/>
              </w:rPr>
              <w:t>1</w:t>
            </w:r>
          </w:p>
        </w:tc>
      </w:tr>
      <w:tr w:rsidR="00040B2F" w:rsidRPr="001141C9" w14:paraId="324DFCA7" w14:textId="77777777" w:rsidTr="00992837">
        <w:trPr>
          <w:jc w:val="center"/>
        </w:trPr>
        <w:tc>
          <w:tcPr>
            <w:tcW w:w="2904" w:type="dxa"/>
            <w:tcBorders>
              <w:top w:val="nil"/>
              <w:left w:val="single" w:sz="4" w:space="0" w:color="auto"/>
              <w:bottom w:val="nil"/>
              <w:right w:val="single" w:sz="4" w:space="0" w:color="auto"/>
            </w:tcBorders>
          </w:tcPr>
          <w:p w14:paraId="3C17B9C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53FA691"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5E5F240" w14:textId="77777777" w:rsidR="00040B2F" w:rsidRPr="001141C9" w:rsidRDefault="00040B2F" w:rsidP="00992837">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8B588C" w14:textId="77777777" w:rsidR="00040B2F" w:rsidRPr="001141C9" w:rsidRDefault="00040B2F" w:rsidP="00992837">
            <w:pPr>
              <w:pStyle w:val="TAC"/>
              <w:keepNext w:val="0"/>
              <w:keepLines w:val="0"/>
              <w:widowControl w:val="0"/>
              <w:rPr>
                <w:rFonts w:cs="Arial"/>
                <w:lang w:eastAsia="zh-CN"/>
              </w:rPr>
            </w:pPr>
            <w:r w:rsidRPr="00135CBE">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9D0976C" w14:textId="77777777" w:rsidR="00040B2F" w:rsidRPr="001141C9" w:rsidRDefault="00040B2F" w:rsidP="00992837">
            <w:pPr>
              <w:pStyle w:val="TAC"/>
              <w:keepNext w:val="0"/>
              <w:keepLines w:val="0"/>
              <w:widowControl w:val="0"/>
              <w:rPr>
                <w:kern w:val="2"/>
                <w:szCs w:val="22"/>
              </w:rPr>
            </w:pPr>
          </w:p>
        </w:tc>
      </w:tr>
      <w:tr w:rsidR="00040B2F" w:rsidRPr="001141C9" w14:paraId="7850ED72" w14:textId="77777777" w:rsidTr="00992837">
        <w:trPr>
          <w:jc w:val="center"/>
        </w:trPr>
        <w:tc>
          <w:tcPr>
            <w:tcW w:w="2904" w:type="dxa"/>
            <w:tcBorders>
              <w:top w:val="nil"/>
              <w:left w:val="single" w:sz="4" w:space="0" w:color="auto"/>
              <w:bottom w:val="nil"/>
              <w:right w:val="single" w:sz="4" w:space="0" w:color="auto"/>
            </w:tcBorders>
          </w:tcPr>
          <w:p w14:paraId="74E25F9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B7B1F25"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D6693C0" w14:textId="77777777" w:rsidR="00040B2F" w:rsidRPr="001141C9" w:rsidRDefault="00040B2F" w:rsidP="00992837">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33F0743" w14:textId="77777777" w:rsidR="00040B2F" w:rsidRPr="001141C9" w:rsidRDefault="00040B2F" w:rsidP="00992837">
            <w:pPr>
              <w:pStyle w:val="TAC"/>
              <w:keepNext w:val="0"/>
              <w:keepLines w:val="0"/>
              <w:widowControl w:val="0"/>
              <w:rPr>
                <w:rFonts w:cs="Arial"/>
                <w:lang w:eastAsia="zh-CN"/>
              </w:rPr>
            </w:pPr>
            <w:r w:rsidRPr="00135CBE">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34067F5D" w14:textId="77777777" w:rsidR="00040B2F" w:rsidRPr="001141C9" w:rsidRDefault="00040B2F" w:rsidP="00992837">
            <w:pPr>
              <w:pStyle w:val="TAC"/>
              <w:keepNext w:val="0"/>
              <w:keepLines w:val="0"/>
              <w:widowControl w:val="0"/>
              <w:rPr>
                <w:kern w:val="2"/>
                <w:szCs w:val="22"/>
              </w:rPr>
            </w:pPr>
          </w:p>
        </w:tc>
      </w:tr>
      <w:tr w:rsidR="00040B2F" w:rsidRPr="001141C9" w14:paraId="6BA13CF0" w14:textId="77777777" w:rsidTr="00992837">
        <w:trPr>
          <w:jc w:val="center"/>
        </w:trPr>
        <w:tc>
          <w:tcPr>
            <w:tcW w:w="2904" w:type="dxa"/>
            <w:tcBorders>
              <w:top w:val="nil"/>
              <w:left w:val="single" w:sz="4" w:space="0" w:color="auto"/>
              <w:bottom w:val="nil"/>
              <w:right w:val="single" w:sz="4" w:space="0" w:color="auto"/>
            </w:tcBorders>
          </w:tcPr>
          <w:p w14:paraId="53B2266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477035E"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4C92CD4" w14:textId="77777777" w:rsidR="00040B2F" w:rsidRPr="001141C9" w:rsidRDefault="00040B2F" w:rsidP="00992837">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4C98847" w14:textId="77777777" w:rsidR="00040B2F" w:rsidRPr="001141C9" w:rsidRDefault="00040B2F" w:rsidP="00992837">
            <w:pPr>
              <w:pStyle w:val="TAC"/>
              <w:keepNext w:val="0"/>
              <w:keepLines w:val="0"/>
              <w:widowControl w:val="0"/>
              <w:rPr>
                <w:rFonts w:cs="Arial"/>
                <w:lang w:eastAsia="zh-CN"/>
              </w:rPr>
            </w:pPr>
            <w:r w:rsidRPr="00135CBE">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427DB54E" w14:textId="77777777" w:rsidR="00040B2F" w:rsidRPr="001141C9" w:rsidRDefault="00040B2F" w:rsidP="00992837">
            <w:pPr>
              <w:pStyle w:val="TAC"/>
              <w:keepNext w:val="0"/>
              <w:keepLines w:val="0"/>
              <w:widowControl w:val="0"/>
              <w:rPr>
                <w:kern w:val="2"/>
                <w:szCs w:val="22"/>
              </w:rPr>
            </w:pPr>
          </w:p>
        </w:tc>
      </w:tr>
      <w:tr w:rsidR="00040B2F" w:rsidRPr="001141C9" w14:paraId="4CA2524B" w14:textId="77777777" w:rsidTr="00992837">
        <w:trPr>
          <w:jc w:val="center"/>
        </w:trPr>
        <w:tc>
          <w:tcPr>
            <w:tcW w:w="2904" w:type="dxa"/>
            <w:tcBorders>
              <w:top w:val="nil"/>
              <w:left w:val="single" w:sz="4" w:space="0" w:color="auto"/>
              <w:bottom w:val="nil"/>
              <w:right w:val="single" w:sz="4" w:space="0" w:color="auto"/>
            </w:tcBorders>
          </w:tcPr>
          <w:p w14:paraId="23ABA798"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B4934FC" w14:textId="77777777" w:rsidR="00040B2F" w:rsidRPr="001141C9" w:rsidRDefault="00040B2F" w:rsidP="00992837">
            <w:pPr>
              <w:pStyle w:val="TAC"/>
              <w:keepNext w:val="0"/>
              <w:keepLines w:val="0"/>
              <w:widowControl w:val="0"/>
              <w:rPr>
                <w:rFonts w:cs="Arial"/>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128254F5" w14:textId="77777777" w:rsidR="00040B2F" w:rsidRPr="001141C9" w:rsidRDefault="00040B2F" w:rsidP="00992837">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D01F154" w14:textId="77777777" w:rsidR="00040B2F" w:rsidRPr="001141C9" w:rsidRDefault="00040B2F" w:rsidP="00992837">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E93F171" w14:textId="77777777" w:rsidR="00040B2F" w:rsidRPr="001141C9" w:rsidRDefault="00040B2F" w:rsidP="00992837">
            <w:pPr>
              <w:pStyle w:val="TAC"/>
              <w:keepNext w:val="0"/>
              <w:keepLines w:val="0"/>
              <w:widowControl w:val="0"/>
              <w:rPr>
                <w:kern w:val="2"/>
                <w:szCs w:val="22"/>
              </w:rPr>
            </w:pPr>
            <w:r>
              <w:rPr>
                <w:lang w:val="en-US" w:eastAsia="zh-CN" w:bidi="ar"/>
              </w:rPr>
              <w:t>4 and 5</w:t>
            </w:r>
          </w:p>
        </w:tc>
      </w:tr>
      <w:tr w:rsidR="00040B2F" w:rsidRPr="001141C9" w14:paraId="4906A419" w14:textId="77777777" w:rsidTr="00992837">
        <w:trPr>
          <w:jc w:val="center"/>
        </w:trPr>
        <w:tc>
          <w:tcPr>
            <w:tcW w:w="2904" w:type="dxa"/>
            <w:tcBorders>
              <w:top w:val="nil"/>
              <w:left w:val="single" w:sz="4" w:space="0" w:color="auto"/>
              <w:bottom w:val="nil"/>
              <w:right w:val="single" w:sz="4" w:space="0" w:color="auto"/>
            </w:tcBorders>
          </w:tcPr>
          <w:p w14:paraId="0A3BE3B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69B7623"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50FFF53" w14:textId="77777777" w:rsidR="00040B2F" w:rsidRPr="001141C9" w:rsidRDefault="00040B2F" w:rsidP="00992837">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1C2C820" w14:textId="77777777" w:rsidR="00040B2F" w:rsidRPr="001141C9" w:rsidRDefault="00040B2F" w:rsidP="00992837">
            <w:pPr>
              <w:pStyle w:val="TAC"/>
              <w:keepNext w:val="0"/>
              <w:keepLines w:val="0"/>
              <w:widowControl w:val="0"/>
              <w:rPr>
                <w:rFonts w:cs="Arial"/>
                <w:lang w:eastAsia="zh-CN"/>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38845D93" w14:textId="77777777" w:rsidR="00040B2F" w:rsidRPr="001141C9" w:rsidRDefault="00040B2F" w:rsidP="00992837">
            <w:pPr>
              <w:pStyle w:val="TAC"/>
              <w:keepNext w:val="0"/>
              <w:keepLines w:val="0"/>
              <w:widowControl w:val="0"/>
              <w:rPr>
                <w:kern w:val="2"/>
                <w:szCs w:val="22"/>
              </w:rPr>
            </w:pPr>
          </w:p>
        </w:tc>
      </w:tr>
      <w:tr w:rsidR="00040B2F" w:rsidRPr="001141C9" w14:paraId="255C7BA3" w14:textId="77777777" w:rsidTr="00992837">
        <w:trPr>
          <w:jc w:val="center"/>
        </w:trPr>
        <w:tc>
          <w:tcPr>
            <w:tcW w:w="2904" w:type="dxa"/>
            <w:tcBorders>
              <w:top w:val="nil"/>
              <w:left w:val="single" w:sz="4" w:space="0" w:color="auto"/>
              <w:bottom w:val="nil"/>
              <w:right w:val="single" w:sz="4" w:space="0" w:color="auto"/>
            </w:tcBorders>
          </w:tcPr>
          <w:p w14:paraId="1ED228C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F741284"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2F74E30" w14:textId="77777777" w:rsidR="00040B2F" w:rsidRPr="001141C9" w:rsidRDefault="00040B2F" w:rsidP="00992837">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47F4110" w14:textId="77777777" w:rsidR="00040B2F" w:rsidRPr="001141C9" w:rsidRDefault="00040B2F" w:rsidP="00992837">
            <w:pPr>
              <w:pStyle w:val="TAC"/>
              <w:keepNext w:val="0"/>
              <w:keepLines w:val="0"/>
              <w:widowControl w:val="0"/>
              <w:rPr>
                <w:rFonts w:cs="Arial"/>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20EFAA14" w14:textId="77777777" w:rsidR="00040B2F" w:rsidRPr="001141C9" w:rsidRDefault="00040B2F" w:rsidP="00992837">
            <w:pPr>
              <w:pStyle w:val="TAC"/>
              <w:keepNext w:val="0"/>
              <w:keepLines w:val="0"/>
              <w:widowControl w:val="0"/>
              <w:rPr>
                <w:kern w:val="2"/>
                <w:szCs w:val="22"/>
              </w:rPr>
            </w:pPr>
          </w:p>
        </w:tc>
      </w:tr>
      <w:tr w:rsidR="00040B2F" w:rsidRPr="001141C9" w14:paraId="3ADFDD03" w14:textId="77777777" w:rsidTr="00992837">
        <w:trPr>
          <w:jc w:val="center"/>
        </w:trPr>
        <w:tc>
          <w:tcPr>
            <w:tcW w:w="2904" w:type="dxa"/>
            <w:tcBorders>
              <w:top w:val="nil"/>
              <w:left w:val="single" w:sz="4" w:space="0" w:color="auto"/>
              <w:bottom w:val="single" w:sz="4" w:space="0" w:color="auto"/>
              <w:right w:val="single" w:sz="4" w:space="0" w:color="auto"/>
            </w:tcBorders>
          </w:tcPr>
          <w:p w14:paraId="67FFE2C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AC89FE"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C36C5F8" w14:textId="77777777" w:rsidR="00040B2F" w:rsidRPr="001141C9" w:rsidRDefault="00040B2F" w:rsidP="00992837">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C5575C2" w14:textId="77777777" w:rsidR="00040B2F" w:rsidRPr="001141C9" w:rsidRDefault="00040B2F" w:rsidP="00992837">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75939C4B" w14:textId="77777777" w:rsidR="00040B2F" w:rsidRPr="001141C9" w:rsidRDefault="00040B2F" w:rsidP="00992837">
            <w:pPr>
              <w:pStyle w:val="TAC"/>
              <w:keepNext w:val="0"/>
              <w:keepLines w:val="0"/>
              <w:widowControl w:val="0"/>
              <w:rPr>
                <w:kern w:val="2"/>
                <w:szCs w:val="22"/>
              </w:rPr>
            </w:pPr>
          </w:p>
        </w:tc>
      </w:tr>
      <w:tr w:rsidR="00040B2F" w:rsidRPr="001141C9" w14:paraId="57C1FD7F" w14:textId="77777777" w:rsidTr="00992837">
        <w:trPr>
          <w:jc w:val="center"/>
        </w:trPr>
        <w:tc>
          <w:tcPr>
            <w:tcW w:w="2904" w:type="dxa"/>
            <w:tcBorders>
              <w:top w:val="single" w:sz="4" w:space="0" w:color="auto"/>
              <w:left w:val="single" w:sz="4" w:space="0" w:color="auto"/>
              <w:bottom w:val="nil"/>
              <w:right w:val="single" w:sz="4" w:space="0" w:color="auto"/>
            </w:tcBorders>
          </w:tcPr>
          <w:p w14:paraId="392E87FE" w14:textId="77777777" w:rsidR="00040B2F" w:rsidRPr="001141C9" w:rsidRDefault="00040B2F" w:rsidP="00992837">
            <w:pPr>
              <w:pStyle w:val="TAC"/>
              <w:keepNext w:val="0"/>
              <w:keepLines w:val="0"/>
              <w:widowControl w:val="0"/>
            </w:pPr>
            <w:r w:rsidRPr="001141C9">
              <w:rPr>
                <w:lang w:eastAsia="zh-CN"/>
              </w:rPr>
              <w:t>CA_n1A-n3B-n7A-n78C</w:t>
            </w:r>
          </w:p>
        </w:tc>
        <w:tc>
          <w:tcPr>
            <w:tcW w:w="3019" w:type="dxa"/>
            <w:tcBorders>
              <w:top w:val="single" w:sz="4" w:space="0" w:color="auto"/>
              <w:left w:val="single" w:sz="4" w:space="0" w:color="auto"/>
              <w:bottom w:val="nil"/>
              <w:right w:val="single" w:sz="4" w:space="0" w:color="auto"/>
            </w:tcBorders>
          </w:tcPr>
          <w:p w14:paraId="4923F530" w14:textId="77777777" w:rsidR="00040B2F" w:rsidRPr="001141C9" w:rsidRDefault="00040B2F" w:rsidP="00992837">
            <w:pPr>
              <w:pStyle w:val="TAC"/>
              <w:keepNext w:val="0"/>
              <w:keepLines w:val="0"/>
              <w:rPr>
                <w:rFonts w:cs="Arial"/>
                <w:lang w:eastAsia="zh-CN"/>
              </w:rPr>
            </w:pPr>
            <w:r w:rsidRPr="001141C9">
              <w:rPr>
                <w:rFonts w:cs="Arial"/>
                <w:lang w:eastAsia="zh-CN"/>
              </w:rPr>
              <w:t>CA_n1A-n3A</w:t>
            </w:r>
          </w:p>
          <w:p w14:paraId="03820B15" w14:textId="77777777" w:rsidR="00040B2F" w:rsidRPr="001141C9" w:rsidRDefault="00040B2F" w:rsidP="00992837">
            <w:pPr>
              <w:pStyle w:val="TAC"/>
              <w:keepNext w:val="0"/>
              <w:keepLines w:val="0"/>
              <w:rPr>
                <w:rFonts w:cs="Arial"/>
                <w:lang w:eastAsia="zh-CN"/>
              </w:rPr>
            </w:pPr>
            <w:r w:rsidRPr="001141C9">
              <w:rPr>
                <w:rFonts w:cs="Arial"/>
                <w:lang w:eastAsia="zh-CN"/>
              </w:rPr>
              <w:t>CA_n1A-n7A</w:t>
            </w:r>
          </w:p>
          <w:p w14:paraId="2EEFD389" w14:textId="77777777" w:rsidR="00040B2F" w:rsidRPr="001141C9" w:rsidRDefault="00040B2F" w:rsidP="00992837">
            <w:pPr>
              <w:pStyle w:val="TAC"/>
              <w:keepNext w:val="0"/>
              <w:keepLines w:val="0"/>
              <w:rPr>
                <w:rFonts w:cs="Arial"/>
                <w:lang w:eastAsia="zh-CN"/>
              </w:rPr>
            </w:pPr>
            <w:r w:rsidRPr="001141C9">
              <w:rPr>
                <w:rFonts w:cs="Arial"/>
                <w:lang w:eastAsia="zh-CN"/>
              </w:rPr>
              <w:t>CA_n1A-n78A</w:t>
            </w:r>
          </w:p>
          <w:p w14:paraId="4192FD5F" w14:textId="77777777" w:rsidR="00040B2F" w:rsidRPr="001141C9" w:rsidRDefault="00040B2F" w:rsidP="00992837">
            <w:pPr>
              <w:pStyle w:val="TAC"/>
              <w:keepNext w:val="0"/>
              <w:keepLines w:val="0"/>
              <w:rPr>
                <w:rFonts w:cs="Arial"/>
                <w:lang w:eastAsia="zh-CN"/>
              </w:rPr>
            </w:pPr>
            <w:r w:rsidRPr="001141C9">
              <w:rPr>
                <w:rFonts w:cs="Arial"/>
                <w:lang w:eastAsia="zh-CN"/>
              </w:rPr>
              <w:t>CA_n3A-n7A</w:t>
            </w:r>
          </w:p>
          <w:p w14:paraId="3F0EEDBE" w14:textId="77777777" w:rsidR="00040B2F" w:rsidRPr="001141C9" w:rsidRDefault="00040B2F" w:rsidP="00992837">
            <w:pPr>
              <w:pStyle w:val="TAC"/>
              <w:keepNext w:val="0"/>
              <w:keepLines w:val="0"/>
              <w:rPr>
                <w:rFonts w:cs="Arial"/>
                <w:lang w:eastAsia="zh-CN"/>
              </w:rPr>
            </w:pPr>
            <w:r w:rsidRPr="001141C9">
              <w:rPr>
                <w:rFonts w:cs="Arial"/>
                <w:lang w:eastAsia="zh-CN"/>
              </w:rPr>
              <w:t>CA_n3A-n78A</w:t>
            </w:r>
          </w:p>
          <w:p w14:paraId="3AC36FC2" w14:textId="77777777" w:rsidR="00040B2F" w:rsidRPr="001141C9" w:rsidRDefault="00040B2F" w:rsidP="00992837">
            <w:pPr>
              <w:pStyle w:val="TAC"/>
              <w:keepNext w:val="0"/>
              <w:keepLines w:val="0"/>
              <w:rPr>
                <w:rFonts w:cs="Arial"/>
                <w:lang w:eastAsia="zh-CN"/>
              </w:rPr>
            </w:pPr>
            <w:r w:rsidRPr="001141C9">
              <w:rPr>
                <w:rFonts w:cs="Arial"/>
                <w:lang w:eastAsia="zh-CN"/>
              </w:rPr>
              <w:t>CA_n7A-n78A</w:t>
            </w:r>
          </w:p>
          <w:p w14:paraId="76A3483B" w14:textId="77777777" w:rsidR="00040B2F" w:rsidRPr="001141C9" w:rsidRDefault="00040B2F" w:rsidP="00992837">
            <w:pPr>
              <w:pStyle w:val="TAC"/>
              <w:keepNext w:val="0"/>
              <w:keepLines w:val="0"/>
              <w:widowControl w:val="0"/>
              <w:rPr>
                <w:rFonts w:cs="Arial"/>
              </w:rPr>
            </w:pPr>
            <w:r w:rsidRPr="001141C9">
              <w:rPr>
                <w:rFonts w:cs="Arial"/>
              </w:rPr>
              <w:t>CA_n78C</w:t>
            </w:r>
          </w:p>
        </w:tc>
        <w:tc>
          <w:tcPr>
            <w:tcW w:w="1409" w:type="dxa"/>
            <w:tcBorders>
              <w:top w:val="single" w:sz="4" w:space="0" w:color="auto"/>
              <w:left w:val="single" w:sz="4" w:space="0" w:color="auto"/>
              <w:bottom w:val="single" w:sz="4" w:space="0" w:color="auto"/>
              <w:right w:val="single" w:sz="4" w:space="0" w:color="auto"/>
            </w:tcBorders>
          </w:tcPr>
          <w:p w14:paraId="7116E8B5"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6EA498A" w14:textId="77777777" w:rsidR="00040B2F" w:rsidRPr="001141C9" w:rsidRDefault="00040B2F" w:rsidP="00992837">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513E842" w14:textId="77777777" w:rsidR="00040B2F" w:rsidRPr="001141C9" w:rsidRDefault="00040B2F" w:rsidP="00992837">
            <w:pPr>
              <w:pStyle w:val="TAC"/>
              <w:keepNext w:val="0"/>
              <w:keepLines w:val="0"/>
              <w:widowControl w:val="0"/>
              <w:rPr>
                <w:kern w:val="2"/>
                <w:szCs w:val="22"/>
              </w:rPr>
            </w:pPr>
            <w:r w:rsidRPr="001141C9">
              <w:rPr>
                <w:lang w:eastAsia="zh-CN" w:bidi="ar"/>
              </w:rPr>
              <w:t>0</w:t>
            </w:r>
          </w:p>
        </w:tc>
      </w:tr>
      <w:tr w:rsidR="00040B2F" w:rsidRPr="001141C9" w14:paraId="16151884" w14:textId="77777777" w:rsidTr="00992837">
        <w:trPr>
          <w:jc w:val="center"/>
        </w:trPr>
        <w:tc>
          <w:tcPr>
            <w:tcW w:w="2904" w:type="dxa"/>
            <w:tcBorders>
              <w:top w:val="nil"/>
              <w:left w:val="single" w:sz="4" w:space="0" w:color="auto"/>
              <w:bottom w:val="nil"/>
              <w:right w:val="single" w:sz="4" w:space="0" w:color="auto"/>
            </w:tcBorders>
          </w:tcPr>
          <w:p w14:paraId="4826E2F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6DD811C"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AAEDA2D"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0F4C35F"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8F7D0E1" w14:textId="77777777" w:rsidR="00040B2F" w:rsidRPr="001141C9" w:rsidRDefault="00040B2F" w:rsidP="00992837">
            <w:pPr>
              <w:pStyle w:val="TAC"/>
              <w:keepNext w:val="0"/>
              <w:keepLines w:val="0"/>
              <w:widowControl w:val="0"/>
              <w:rPr>
                <w:kern w:val="2"/>
                <w:szCs w:val="22"/>
              </w:rPr>
            </w:pPr>
          </w:p>
        </w:tc>
      </w:tr>
      <w:tr w:rsidR="00040B2F" w:rsidRPr="001141C9" w14:paraId="3440BD03" w14:textId="77777777" w:rsidTr="00992837">
        <w:trPr>
          <w:jc w:val="center"/>
        </w:trPr>
        <w:tc>
          <w:tcPr>
            <w:tcW w:w="2904" w:type="dxa"/>
            <w:tcBorders>
              <w:top w:val="nil"/>
              <w:left w:val="single" w:sz="4" w:space="0" w:color="auto"/>
              <w:bottom w:val="nil"/>
              <w:right w:val="single" w:sz="4" w:space="0" w:color="auto"/>
            </w:tcBorders>
          </w:tcPr>
          <w:p w14:paraId="425A2C1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85A214F"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4BC9AF5"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29178E0" w14:textId="77777777" w:rsidR="00040B2F" w:rsidRPr="001141C9" w:rsidRDefault="00040B2F" w:rsidP="00992837">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1D71B58" w14:textId="77777777" w:rsidR="00040B2F" w:rsidRPr="001141C9" w:rsidRDefault="00040B2F" w:rsidP="00992837">
            <w:pPr>
              <w:pStyle w:val="TAC"/>
              <w:keepNext w:val="0"/>
              <w:keepLines w:val="0"/>
              <w:widowControl w:val="0"/>
              <w:rPr>
                <w:kern w:val="2"/>
                <w:szCs w:val="22"/>
              </w:rPr>
            </w:pPr>
          </w:p>
        </w:tc>
      </w:tr>
      <w:tr w:rsidR="00040B2F" w:rsidRPr="001141C9" w14:paraId="21AB3171" w14:textId="77777777" w:rsidTr="00992837">
        <w:trPr>
          <w:jc w:val="center"/>
        </w:trPr>
        <w:tc>
          <w:tcPr>
            <w:tcW w:w="2904" w:type="dxa"/>
            <w:tcBorders>
              <w:top w:val="nil"/>
              <w:left w:val="single" w:sz="4" w:space="0" w:color="auto"/>
              <w:bottom w:val="nil"/>
              <w:right w:val="single" w:sz="4" w:space="0" w:color="auto"/>
            </w:tcBorders>
          </w:tcPr>
          <w:p w14:paraId="329FDED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A353BF8"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74A6CB7"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D39773A"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509FE89A" w14:textId="77777777" w:rsidR="00040B2F" w:rsidRPr="001141C9" w:rsidRDefault="00040B2F" w:rsidP="00992837">
            <w:pPr>
              <w:pStyle w:val="TAC"/>
              <w:keepNext w:val="0"/>
              <w:keepLines w:val="0"/>
              <w:widowControl w:val="0"/>
              <w:rPr>
                <w:kern w:val="2"/>
                <w:szCs w:val="22"/>
              </w:rPr>
            </w:pPr>
          </w:p>
        </w:tc>
      </w:tr>
      <w:tr w:rsidR="00040B2F" w:rsidRPr="001141C9" w14:paraId="4BF80FEA" w14:textId="77777777" w:rsidTr="00992837">
        <w:trPr>
          <w:jc w:val="center"/>
        </w:trPr>
        <w:tc>
          <w:tcPr>
            <w:tcW w:w="2904" w:type="dxa"/>
            <w:tcBorders>
              <w:top w:val="nil"/>
              <w:left w:val="single" w:sz="4" w:space="0" w:color="auto"/>
              <w:bottom w:val="nil"/>
              <w:right w:val="single" w:sz="4" w:space="0" w:color="auto"/>
            </w:tcBorders>
          </w:tcPr>
          <w:p w14:paraId="3F947931"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DFA2F08" w14:textId="77777777" w:rsidR="00040B2F" w:rsidRPr="001141C9" w:rsidRDefault="00040B2F" w:rsidP="00992837">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1EB24C4" w14:textId="77777777" w:rsidR="00040B2F" w:rsidRPr="001141C9" w:rsidRDefault="00040B2F" w:rsidP="00992837">
            <w:pPr>
              <w:pStyle w:val="TAC"/>
              <w:keepNext w:val="0"/>
              <w:keepLines w:val="0"/>
              <w:widowControl w:val="0"/>
              <w:rPr>
                <w:rFonts w:cs="Arial"/>
                <w:lang w:eastAsia="zh-CN"/>
              </w:rPr>
            </w:pPr>
            <w:r w:rsidRPr="005C07E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4EE4B64" w14:textId="77777777" w:rsidR="00040B2F" w:rsidRPr="001141C9" w:rsidRDefault="00040B2F" w:rsidP="00992837">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4CF3383" w14:textId="77777777" w:rsidR="00040B2F" w:rsidRPr="001141C9" w:rsidRDefault="00040B2F" w:rsidP="00992837">
            <w:pPr>
              <w:pStyle w:val="TAC"/>
              <w:keepNext w:val="0"/>
              <w:keepLines w:val="0"/>
              <w:widowControl w:val="0"/>
              <w:rPr>
                <w:kern w:val="2"/>
                <w:szCs w:val="22"/>
              </w:rPr>
            </w:pPr>
            <w:r>
              <w:rPr>
                <w:lang w:val="en-US" w:eastAsia="zh-CN" w:bidi="ar"/>
              </w:rPr>
              <w:t>1</w:t>
            </w:r>
          </w:p>
        </w:tc>
      </w:tr>
      <w:tr w:rsidR="00040B2F" w:rsidRPr="001141C9" w14:paraId="572803C5" w14:textId="77777777" w:rsidTr="00992837">
        <w:trPr>
          <w:jc w:val="center"/>
        </w:trPr>
        <w:tc>
          <w:tcPr>
            <w:tcW w:w="2904" w:type="dxa"/>
            <w:tcBorders>
              <w:top w:val="nil"/>
              <w:left w:val="single" w:sz="4" w:space="0" w:color="auto"/>
              <w:bottom w:val="nil"/>
              <w:right w:val="single" w:sz="4" w:space="0" w:color="auto"/>
            </w:tcBorders>
          </w:tcPr>
          <w:p w14:paraId="0687706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4F0FF6F"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C840622" w14:textId="77777777" w:rsidR="00040B2F" w:rsidRPr="001141C9" w:rsidRDefault="00040B2F" w:rsidP="00992837">
            <w:pPr>
              <w:pStyle w:val="TAC"/>
              <w:keepNext w:val="0"/>
              <w:keepLines w:val="0"/>
              <w:widowControl w:val="0"/>
              <w:rPr>
                <w:rFonts w:cs="Arial"/>
                <w:lang w:eastAsia="zh-CN"/>
              </w:rPr>
            </w:pPr>
            <w:r w:rsidRPr="005C07E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FEC4B1F" w14:textId="77777777" w:rsidR="00040B2F" w:rsidRPr="001141C9" w:rsidRDefault="00040B2F" w:rsidP="00992837">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70ADF5E" w14:textId="77777777" w:rsidR="00040B2F" w:rsidRPr="001141C9" w:rsidRDefault="00040B2F" w:rsidP="00992837">
            <w:pPr>
              <w:pStyle w:val="TAC"/>
              <w:keepNext w:val="0"/>
              <w:keepLines w:val="0"/>
              <w:widowControl w:val="0"/>
              <w:rPr>
                <w:kern w:val="2"/>
                <w:szCs w:val="22"/>
              </w:rPr>
            </w:pPr>
          </w:p>
        </w:tc>
      </w:tr>
      <w:tr w:rsidR="00040B2F" w:rsidRPr="001141C9" w14:paraId="2FC0758D" w14:textId="77777777" w:rsidTr="00992837">
        <w:trPr>
          <w:jc w:val="center"/>
        </w:trPr>
        <w:tc>
          <w:tcPr>
            <w:tcW w:w="2904" w:type="dxa"/>
            <w:tcBorders>
              <w:top w:val="nil"/>
              <w:left w:val="single" w:sz="4" w:space="0" w:color="auto"/>
              <w:bottom w:val="nil"/>
              <w:right w:val="single" w:sz="4" w:space="0" w:color="auto"/>
            </w:tcBorders>
          </w:tcPr>
          <w:p w14:paraId="3525889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BF6C606"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517CFF6" w14:textId="77777777" w:rsidR="00040B2F" w:rsidRPr="001141C9" w:rsidRDefault="00040B2F" w:rsidP="00992837">
            <w:pPr>
              <w:pStyle w:val="TAC"/>
              <w:keepNext w:val="0"/>
              <w:keepLines w:val="0"/>
              <w:widowControl w:val="0"/>
              <w:rPr>
                <w:rFonts w:cs="Arial"/>
                <w:lang w:eastAsia="zh-CN"/>
              </w:rPr>
            </w:pPr>
            <w:r w:rsidRPr="005C07E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D91ECE7" w14:textId="77777777" w:rsidR="00040B2F" w:rsidRPr="001141C9" w:rsidRDefault="00040B2F" w:rsidP="00992837">
            <w:pPr>
              <w:pStyle w:val="TAC"/>
              <w:keepNext w:val="0"/>
              <w:keepLines w:val="0"/>
              <w:widowControl w:val="0"/>
              <w:rPr>
                <w:rFonts w:cs="Arial"/>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223A4046" w14:textId="77777777" w:rsidR="00040B2F" w:rsidRPr="001141C9" w:rsidRDefault="00040B2F" w:rsidP="00992837">
            <w:pPr>
              <w:pStyle w:val="TAC"/>
              <w:keepNext w:val="0"/>
              <w:keepLines w:val="0"/>
              <w:widowControl w:val="0"/>
              <w:rPr>
                <w:kern w:val="2"/>
                <w:szCs w:val="22"/>
              </w:rPr>
            </w:pPr>
          </w:p>
        </w:tc>
      </w:tr>
      <w:tr w:rsidR="00040B2F" w:rsidRPr="001141C9" w14:paraId="08E9187B" w14:textId="77777777" w:rsidTr="00992837">
        <w:trPr>
          <w:jc w:val="center"/>
        </w:trPr>
        <w:tc>
          <w:tcPr>
            <w:tcW w:w="2904" w:type="dxa"/>
            <w:tcBorders>
              <w:top w:val="nil"/>
              <w:left w:val="single" w:sz="4" w:space="0" w:color="auto"/>
              <w:bottom w:val="single" w:sz="4" w:space="0" w:color="auto"/>
              <w:right w:val="single" w:sz="4" w:space="0" w:color="auto"/>
            </w:tcBorders>
          </w:tcPr>
          <w:p w14:paraId="056A7DF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16E2040"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8D81CB4" w14:textId="77777777" w:rsidR="00040B2F" w:rsidRPr="001141C9" w:rsidRDefault="00040B2F" w:rsidP="00992837">
            <w:pPr>
              <w:pStyle w:val="TAC"/>
              <w:keepNext w:val="0"/>
              <w:keepLines w:val="0"/>
              <w:widowControl w:val="0"/>
              <w:rPr>
                <w:rFonts w:cs="Arial"/>
                <w:lang w:eastAsia="zh-CN"/>
              </w:rPr>
            </w:pPr>
            <w:r w:rsidRPr="005C07E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5D1FCFB" w14:textId="77777777" w:rsidR="00040B2F" w:rsidRPr="001141C9" w:rsidRDefault="00040B2F" w:rsidP="00992837">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13E30FFD" w14:textId="77777777" w:rsidR="00040B2F" w:rsidRPr="001141C9" w:rsidRDefault="00040B2F" w:rsidP="00992837">
            <w:pPr>
              <w:pStyle w:val="TAC"/>
              <w:keepNext w:val="0"/>
              <w:keepLines w:val="0"/>
              <w:widowControl w:val="0"/>
              <w:rPr>
                <w:kern w:val="2"/>
                <w:szCs w:val="22"/>
              </w:rPr>
            </w:pPr>
          </w:p>
        </w:tc>
      </w:tr>
      <w:tr w:rsidR="00040B2F" w:rsidRPr="001141C9" w14:paraId="350FE395" w14:textId="77777777" w:rsidTr="00992837">
        <w:trPr>
          <w:jc w:val="center"/>
        </w:trPr>
        <w:tc>
          <w:tcPr>
            <w:tcW w:w="2904" w:type="dxa"/>
            <w:tcBorders>
              <w:top w:val="single" w:sz="4" w:space="0" w:color="auto"/>
              <w:left w:val="single" w:sz="4" w:space="0" w:color="auto"/>
              <w:bottom w:val="nil"/>
              <w:right w:val="single" w:sz="4" w:space="0" w:color="auto"/>
            </w:tcBorders>
          </w:tcPr>
          <w:p w14:paraId="715CE9AB" w14:textId="77777777" w:rsidR="00040B2F" w:rsidRPr="001141C9" w:rsidRDefault="00040B2F" w:rsidP="00992837">
            <w:pPr>
              <w:pStyle w:val="TAC"/>
              <w:keepNext w:val="0"/>
              <w:keepLines w:val="0"/>
              <w:widowControl w:val="0"/>
            </w:pPr>
            <w:r w:rsidRPr="001141C9">
              <w:rPr>
                <w:lang w:eastAsia="zh-CN"/>
              </w:rPr>
              <w:t>CA_n1A-n3A-n7B-n78(2A)</w:t>
            </w:r>
          </w:p>
        </w:tc>
        <w:tc>
          <w:tcPr>
            <w:tcW w:w="3019" w:type="dxa"/>
            <w:tcBorders>
              <w:top w:val="single" w:sz="4" w:space="0" w:color="auto"/>
              <w:left w:val="single" w:sz="4" w:space="0" w:color="auto"/>
              <w:bottom w:val="nil"/>
              <w:right w:val="single" w:sz="4" w:space="0" w:color="auto"/>
            </w:tcBorders>
          </w:tcPr>
          <w:p w14:paraId="147D2DCD"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CA_n1A-n3A</w:t>
            </w:r>
          </w:p>
          <w:p w14:paraId="2152BB82"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CA_n1A-n7A</w:t>
            </w:r>
          </w:p>
          <w:p w14:paraId="7DF0403E"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CA_n1A-n78A</w:t>
            </w:r>
          </w:p>
          <w:p w14:paraId="04DD7872"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CA_n3A-n7A</w:t>
            </w:r>
          </w:p>
          <w:p w14:paraId="3F6272DF"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CA_n3A-n78A</w:t>
            </w:r>
          </w:p>
          <w:p w14:paraId="3EDDBD76"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CA_n7A-n78A</w:t>
            </w:r>
          </w:p>
          <w:p w14:paraId="5BBA39A6" w14:textId="77777777" w:rsidR="00040B2F" w:rsidRPr="001141C9" w:rsidRDefault="00040B2F" w:rsidP="00992837">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24270B8" w14:textId="77777777" w:rsidR="00040B2F" w:rsidRPr="001141C9" w:rsidRDefault="00040B2F"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9EB0D66"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96DD1A0" w14:textId="77777777" w:rsidR="00040B2F" w:rsidRPr="001141C9" w:rsidRDefault="00040B2F" w:rsidP="00992837">
            <w:pPr>
              <w:pStyle w:val="TAC"/>
              <w:keepNext w:val="0"/>
              <w:keepLines w:val="0"/>
              <w:widowControl w:val="0"/>
              <w:rPr>
                <w:kern w:val="2"/>
                <w:szCs w:val="22"/>
              </w:rPr>
            </w:pPr>
            <w:r w:rsidRPr="001141C9">
              <w:rPr>
                <w:lang w:eastAsia="zh-CN" w:bidi="ar"/>
              </w:rPr>
              <w:t>0</w:t>
            </w:r>
          </w:p>
        </w:tc>
      </w:tr>
      <w:tr w:rsidR="00040B2F" w:rsidRPr="001141C9" w14:paraId="5AEB57BA" w14:textId="77777777" w:rsidTr="00992837">
        <w:trPr>
          <w:jc w:val="center"/>
        </w:trPr>
        <w:tc>
          <w:tcPr>
            <w:tcW w:w="2904" w:type="dxa"/>
            <w:tcBorders>
              <w:top w:val="nil"/>
              <w:left w:val="single" w:sz="4" w:space="0" w:color="auto"/>
              <w:bottom w:val="nil"/>
              <w:right w:val="single" w:sz="4" w:space="0" w:color="auto"/>
            </w:tcBorders>
          </w:tcPr>
          <w:p w14:paraId="3D9A99A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F05834B"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18AB61A" w14:textId="77777777" w:rsidR="00040B2F" w:rsidRPr="001141C9" w:rsidRDefault="00040B2F"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78E5D5"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615BC73" w14:textId="77777777" w:rsidR="00040B2F" w:rsidRPr="001141C9" w:rsidRDefault="00040B2F" w:rsidP="00992837">
            <w:pPr>
              <w:pStyle w:val="TAC"/>
              <w:keepNext w:val="0"/>
              <w:keepLines w:val="0"/>
              <w:widowControl w:val="0"/>
              <w:rPr>
                <w:kern w:val="2"/>
                <w:szCs w:val="22"/>
              </w:rPr>
            </w:pPr>
          </w:p>
        </w:tc>
      </w:tr>
      <w:tr w:rsidR="00040B2F" w:rsidRPr="001141C9" w14:paraId="6124661C" w14:textId="77777777" w:rsidTr="00992837">
        <w:trPr>
          <w:jc w:val="center"/>
        </w:trPr>
        <w:tc>
          <w:tcPr>
            <w:tcW w:w="2904" w:type="dxa"/>
            <w:tcBorders>
              <w:top w:val="nil"/>
              <w:left w:val="single" w:sz="4" w:space="0" w:color="auto"/>
              <w:bottom w:val="nil"/>
              <w:right w:val="single" w:sz="4" w:space="0" w:color="auto"/>
            </w:tcBorders>
          </w:tcPr>
          <w:p w14:paraId="119158A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0027A8D"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A242713" w14:textId="77777777" w:rsidR="00040B2F" w:rsidRPr="001141C9" w:rsidRDefault="00040B2F"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7FBD20D" w14:textId="77777777" w:rsidR="00040B2F" w:rsidRPr="001141C9" w:rsidRDefault="00040B2F" w:rsidP="009928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42B627DF" w14:textId="77777777" w:rsidR="00040B2F" w:rsidRPr="001141C9" w:rsidRDefault="00040B2F" w:rsidP="00992837">
            <w:pPr>
              <w:pStyle w:val="TAC"/>
              <w:keepNext w:val="0"/>
              <w:keepLines w:val="0"/>
              <w:widowControl w:val="0"/>
              <w:rPr>
                <w:kern w:val="2"/>
                <w:szCs w:val="22"/>
              </w:rPr>
            </w:pPr>
          </w:p>
        </w:tc>
      </w:tr>
      <w:tr w:rsidR="00040B2F" w:rsidRPr="001141C9" w14:paraId="16FE6054" w14:textId="77777777" w:rsidTr="00992837">
        <w:trPr>
          <w:jc w:val="center"/>
        </w:trPr>
        <w:tc>
          <w:tcPr>
            <w:tcW w:w="2904" w:type="dxa"/>
            <w:tcBorders>
              <w:top w:val="nil"/>
              <w:left w:val="single" w:sz="4" w:space="0" w:color="auto"/>
              <w:bottom w:val="nil"/>
              <w:right w:val="single" w:sz="4" w:space="0" w:color="auto"/>
            </w:tcBorders>
          </w:tcPr>
          <w:p w14:paraId="4C6E20A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7E88B41"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F33007F" w14:textId="77777777" w:rsidR="00040B2F" w:rsidRPr="001141C9" w:rsidRDefault="00040B2F" w:rsidP="00992837">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2A6F7B5" w14:textId="77777777" w:rsidR="00040B2F" w:rsidRPr="001141C9" w:rsidRDefault="00040B2F" w:rsidP="00992837">
            <w:pPr>
              <w:pStyle w:val="TAC"/>
              <w:keepNext w:val="0"/>
              <w:keepLines w:val="0"/>
              <w:widowControl w:val="0"/>
              <w:rPr>
                <w:lang w:eastAsia="zh-CN" w:bidi="ar"/>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2A79A010" w14:textId="77777777" w:rsidR="00040B2F" w:rsidRPr="001141C9" w:rsidRDefault="00040B2F" w:rsidP="00992837">
            <w:pPr>
              <w:pStyle w:val="TAC"/>
              <w:keepNext w:val="0"/>
              <w:keepLines w:val="0"/>
              <w:widowControl w:val="0"/>
              <w:rPr>
                <w:kern w:val="2"/>
                <w:szCs w:val="22"/>
              </w:rPr>
            </w:pPr>
          </w:p>
        </w:tc>
      </w:tr>
      <w:tr w:rsidR="00040B2F" w:rsidRPr="001141C9" w14:paraId="31DFD0F2" w14:textId="77777777" w:rsidTr="00992837">
        <w:trPr>
          <w:jc w:val="center"/>
        </w:trPr>
        <w:tc>
          <w:tcPr>
            <w:tcW w:w="2904" w:type="dxa"/>
            <w:tcBorders>
              <w:top w:val="nil"/>
              <w:left w:val="single" w:sz="4" w:space="0" w:color="auto"/>
              <w:bottom w:val="nil"/>
              <w:right w:val="single" w:sz="4" w:space="0" w:color="auto"/>
            </w:tcBorders>
          </w:tcPr>
          <w:p w14:paraId="37C23A2D"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13EAB03" w14:textId="77777777" w:rsidR="00040B2F" w:rsidRPr="001141C9" w:rsidRDefault="00040B2F" w:rsidP="00992837">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4C3363B0" w14:textId="77777777" w:rsidR="00040B2F" w:rsidRPr="001141C9" w:rsidRDefault="00040B2F" w:rsidP="00992837">
            <w:pPr>
              <w:pStyle w:val="TAC"/>
              <w:keepNext w:val="0"/>
              <w:keepLines w:val="0"/>
              <w:widowControl w:val="0"/>
              <w:rPr>
                <w:rFonts w:cs="Arial"/>
                <w:lang w:eastAsia="zh-CN"/>
              </w:rPr>
            </w:pPr>
            <w:r w:rsidRPr="00EB2951">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6A84295B" w14:textId="77777777" w:rsidR="00040B2F" w:rsidRPr="001141C9" w:rsidRDefault="00040B2F" w:rsidP="00992837">
            <w:pPr>
              <w:pStyle w:val="TAC"/>
              <w:keepNext w:val="0"/>
              <w:keepLines w:val="0"/>
              <w:widowControl w:val="0"/>
              <w:rPr>
                <w:rFonts w:cs="Arial"/>
                <w:lang w:eastAsia="zh-CN"/>
              </w:rPr>
            </w:pPr>
            <w:r w:rsidRPr="00EB2951">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B3380C4" w14:textId="77777777" w:rsidR="00040B2F" w:rsidRPr="001141C9" w:rsidRDefault="00040B2F" w:rsidP="00992837">
            <w:pPr>
              <w:pStyle w:val="TAC"/>
              <w:keepNext w:val="0"/>
              <w:keepLines w:val="0"/>
              <w:widowControl w:val="0"/>
              <w:rPr>
                <w:kern w:val="2"/>
                <w:szCs w:val="22"/>
              </w:rPr>
            </w:pPr>
            <w:r w:rsidRPr="00EB2951">
              <w:rPr>
                <w:rFonts w:cs="Arial"/>
                <w:kern w:val="2"/>
                <w:szCs w:val="22"/>
                <w:lang w:val="en-US"/>
              </w:rPr>
              <w:t>1</w:t>
            </w:r>
          </w:p>
        </w:tc>
      </w:tr>
      <w:tr w:rsidR="00040B2F" w:rsidRPr="001141C9" w14:paraId="16977B98" w14:textId="77777777" w:rsidTr="00992837">
        <w:trPr>
          <w:jc w:val="center"/>
        </w:trPr>
        <w:tc>
          <w:tcPr>
            <w:tcW w:w="2904" w:type="dxa"/>
            <w:tcBorders>
              <w:top w:val="nil"/>
              <w:left w:val="single" w:sz="4" w:space="0" w:color="auto"/>
              <w:bottom w:val="nil"/>
              <w:right w:val="single" w:sz="4" w:space="0" w:color="auto"/>
            </w:tcBorders>
          </w:tcPr>
          <w:p w14:paraId="725FA36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A0CE8A1"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C45617F" w14:textId="77777777" w:rsidR="00040B2F" w:rsidRPr="001141C9" w:rsidRDefault="00040B2F" w:rsidP="00992837">
            <w:pPr>
              <w:pStyle w:val="TAC"/>
              <w:keepNext w:val="0"/>
              <w:keepLines w:val="0"/>
              <w:widowControl w:val="0"/>
              <w:rPr>
                <w:rFonts w:cs="Arial"/>
                <w:lang w:eastAsia="zh-CN"/>
              </w:rPr>
            </w:pPr>
            <w:r w:rsidRPr="00EB295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4CBA2C63" w14:textId="77777777" w:rsidR="00040B2F" w:rsidRPr="001141C9" w:rsidRDefault="00040B2F" w:rsidP="00992837">
            <w:pPr>
              <w:pStyle w:val="TAC"/>
              <w:keepNext w:val="0"/>
              <w:keepLines w:val="0"/>
              <w:widowControl w:val="0"/>
              <w:rPr>
                <w:rFonts w:cs="Arial"/>
                <w:lang w:eastAsia="zh-CN"/>
              </w:rPr>
            </w:pPr>
            <w:r w:rsidRPr="00EB2951">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1D45B758" w14:textId="77777777" w:rsidR="00040B2F" w:rsidRPr="001141C9" w:rsidRDefault="00040B2F" w:rsidP="00992837">
            <w:pPr>
              <w:pStyle w:val="TAC"/>
              <w:keepNext w:val="0"/>
              <w:keepLines w:val="0"/>
              <w:widowControl w:val="0"/>
              <w:rPr>
                <w:kern w:val="2"/>
                <w:szCs w:val="22"/>
              </w:rPr>
            </w:pPr>
          </w:p>
        </w:tc>
      </w:tr>
      <w:tr w:rsidR="00040B2F" w:rsidRPr="001141C9" w14:paraId="4D19DD76" w14:textId="77777777" w:rsidTr="00992837">
        <w:trPr>
          <w:jc w:val="center"/>
        </w:trPr>
        <w:tc>
          <w:tcPr>
            <w:tcW w:w="2904" w:type="dxa"/>
            <w:tcBorders>
              <w:top w:val="nil"/>
              <w:left w:val="single" w:sz="4" w:space="0" w:color="auto"/>
              <w:bottom w:val="nil"/>
              <w:right w:val="single" w:sz="4" w:space="0" w:color="auto"/>
            </w:tcBorders>
          </w:tcPr>
          <w:p w14:paraId="4C6D3AC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574C5DA"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BD702B4" w14:textId="77777777" w:rsidR="00040B2F" w:rsidRPr="001141C9" w:rsidRDefault="00040B2F" w:rsidP="00992837">
            <w:pPr>
              <w:pStyle w:val="TAC"/>
              <w:keepNext w:val="0"/>
              <w:keepLines w:val="0"/>
              <w:widowControl w:val="0"/>
              <w:rPr>
                <w:rFonts w:cs="Arial"/>
                <w:lang w:eastAsia="zh-CN"/>
              </w:rPr>
            </w:pPr>
            <w:r w:rsidRPr="00EB2951">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428F8A4F" w14:textId="77777777" w:rsidR="00040B2F" w:rsidRPr="001141C9" w:rsidRDefault="00040B2F" w:rsidP="00992837">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2724" w:type="dxa"/>
            <w:tcBorders>
              <w:top w:val="nil"/>
              <w:left w:val="single" w:sz="4" w:space="0" w:color="auto"/>
              <w:bottom w:val="nil"/>
              <w:right w:val="single" w:sz="4" w:space="0" w:color="auto"/>
            </w:tcBorders>
            <w:vAlign w:val="center"/>
          </w:tcPr>
          <w:p w14:paraId="17B9C727" w14:textId="77777777" w:rsidR="00040B2F" w:rsidRPr="001141C9" w:rsidRDefault="00040B2F" w:rsidP="00992837">
            <w:pPr>
              <w:pStyle w:val="TAC"/>
              <w:keepNext w:val="0"/>
              <w:keepLines w:val="0"/>
              <w:widowControl w:val="0"/>
              <w:rPr>
                <w:kern w:val="2"/>
                <w:szCs w:val="22"/>
              </w:rPr>
            </w:pPr>
          </w:p>
        </w:tc>
      </w:tr>
      <w:tr w:rsidR="00040B2F" w:rsidRPr="001141C9" w14:paraId="71D85C7D" w14:textId="77777777" w:rsidTr="00992837">
        <w:trPr>
          <w:jc w:val="center"/>
        </w:trPr>
        <w:tc>
          <w:tcPr>
            <w:tcW w:w="2904" w:type="dxa"/>
            <w:tcBorders>
              <w:top w:val="nil"/>
              <w:left w:val="single" w:sz="4" w:space="0" w:color="auto"/>
              <w:bottom w:val="nil"/>
              <w:right w:val="single" w:sz="4" w:space="0" w:color="auto"/>
            </w:tcBorders>
          </w:tcPr>
          <w:p w14:paraId="7451DDD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3B8897B"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97ED746" w14:textId="77777777" w:rsidR="00040B2F" w:rsidRPr="001141C9" w:rsidRDefault="00040B2F" w:rsidP="00992837">
            <w:pPr>
              <w:pStyle w:val="TAC"/>
              <w:keepNext w:val="0"/>
              <w:keepLines w:val="0"/>
              <w:widowControl w:val="0"/>
              <w:rPr>
                <w:rFonts w:cs="Arial"/>
                <w:lang w:eastAsia="zh-CN"/>
              </w:rPr>
            </w:pPr>
            <w:r w:rsidRPr="00EB2951">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72157CFB" w14:textId="77777777" w:rsidR="00040B2F" w:rsidRPr="001141C9" w:rsidRDefault="00040B2F" w:rsidP="00992837">
            <w:pPr>
              <w:pStyle w:val="TAC"/>
              <w:keepNext w:val="0"/>
              <w:keepLines w:val="0"/>
              <w:widowControl w:val="0"/>
              <w:rPr>
                <w:rFonts w:cs="Arial"/>
                <w:lang w:eastAsia="zh-CN"/>
              </w:rPr>
            </w:pPr>
            <w:r w:rsidRPr="00EB2951">
              <w:rPr>
                <w:rFonts w:cs="Arial"/>
                <w:szCs w:val="18"/>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3D68A03F" w14:textId="77777777" w:rsidR="00040B2F" w:rsidRPr="001141C9" w:rsidRDefault="00040B2F" w:rsidP="00992837">
            <w:pPr>
              <w:pStyle w:val="TAC"/>
              <w:keepNext w:val="0"/>
              <w:keepLines w:val="0"/>
              <w:widowControl w:val="0"/>
              <w:rPr>
                <w:kern w:val="2"/>
                <w:szCs w:val="22"/>
              </w:rPr>
            </w:pPr>
          </w:p>
        </w:tc>
      </w:tr>
      <w:tr w:rsidR="00040B2F" w:rsidRPr="001141C9" w14:paraId="502AFDD8" w14:textId="77777777" w:rsidTr="00992837">
        <w:trPr>
          <w:jc w:val="center"/>
        </w:trPr>
        <w:tc>
          <w:tcPr>
            <w:tcW w:w="2904" w:type="dxa"/>
            <w:tcBorders>
              <w:top w:val="nil"/>
              <w:left w:val="single" w:sz="4" w:space="0" w:color="auto"/>
              <w:bottom w:val="nil"/>
              <w:right w:val="single" w:sz="4" w:space="0" w:color="auto"/>
            </w:tcBorders>
          </w:tcPr>
          <w:p w14:paraId="14610BD1"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A0F13AF" w14:textId="77777777" w:rsidR="00040B2F" w:rsidRDefault="00040B2F" w:rsidP="00992837">
            <w:pPr>
              <w:pStyle w:val="TAC"/>
              <w:keepNext w:val="0"/>
              <w:keepLines w:val="0"/>
              <w:widowControl w:val="0"/>
              <w:rPr>
                <w:rFonts w:cs="Arial"/>
                <w:lang w:val="en-US" w:eastAsia="zh-CN"/>
              </w:rPr>
            </w:pPr>
            <w:r>
              <w:rPr>
                <w:rFonts w:cs="Arial"/>
                <w:lang w:val="en-US" w:eastAsia="zh-CN"/>
              </w:rPr>
              <w:t>CA_n1A-n3A</w:t>
            </w:r>
          </w:p>
          <w:p w14:paraId="5F731AB5" w14:textId="77777777" w:rsidR="00040B2F" w:rsidRDefault="00040B2F" w:rsidP="00992837">
            <w:pPr>
              <w:pStyle w:val="TAC"/>
              <w:keepNext w:val="0"/>
              <w:keepLines w:val="0"/>
              <w:widowControl w:val="0"/>
              <w:rPr>
                <w:rFonts w:cs="Arial"/>
                <w:lang w:val="en-US" w:eastAsia="zh-CN"/>
              </w:rPr>
            </w:pPr>
            <w:r>
              <w:rPr>
                <w:rFonts w:cs="Arial"/>
                <w:lang w:val="en-US" w:eastAsia="zh-CN"/>
              </w:rPr>
              <w:t>CA_n1A-n7A</w:t>
            </w:r>
          </w:p>
          <w:p w14:paraId="5DD46E70" w14:textId="77777777" w:rsidR="00040B2F" w:rsidRDefault="00040B2F" w:rsidP="00992837">
            <w:pPr>
              <w:pStyle w:val="TAC"/>
              <w:keepNext w:val="0"/>
              <w:keepLines w:val="0"/>
              <w:widowControl w:val="0"/>
              <w:rPr>
                <w:rFonts w:cs="Arial"/>
                <w:lang w:val="en-US" w:eastAsia="zh-CN"/>
              </w:rPr>
            </w:pPr>
            <w:r>
              <w:rPr>
                <w:rFonts w:cs="Arial"/>
                <w:lang w:val="en-US" w:eastAsia="zh-CN"/>
              </w:rPr>
              <w:t>CA_n1A-n78A</w:t>
            </w:r>
          </w:p>
          <w:p w14:paraId="399DB2FA" w14:textId="77777777" w:rsidR="00040B2F" w:rsidRDefault="00040B2F" w:rsidP="00992837">
            <w:pPr>
              <w:pStyle w:val="TAC"/>
              <w:keepNext w:val="0"/>
              <w:keepLines w:val="0"/>
              <w:widowControl w:val="0"/>
              <w:rPr>
                <w:rFonts w:cs="Arial"/>
                <w:lang w:val="en-US" w:eastAsia="zh-CN"/>
              </w:rPr>
            </w:pPr>
            <w:r>
              <w:rPr>
                <w:rFonts w:cs="Arial"/>
                <w:lang w:val="en-US" w:eastAsia="zh-CN"/>
              </w:rPr>
              <w:t>CA_n3A-n7A</w:t>
            </w:r>
          </w:p>
          <w:p w14:paraId="71E7F70F" w14:textId="77777777" w:rsidR="00040B2F" w:rsidRDefault="00040B2F" w:rsidP="00992837">
            <w:pPr>
              <w:pStyle w:val="TAC"/>
              <w:keepNext w:val="0"/>
              <w:keepLines w:val="0"/>
              <w:widowControl w:val="0"/>
              <w:rPr>
                <w:rFonts w:cs="Arial"/>
                <w:lang w:val="en-US" w:eastAsia="zh-CN"/>
              </w:rPr>
            </w:pPr>
            <w:r>
              <w:rPr>
                <w:rFonts w:cs="Arial"/>
                <w:lang w:val="en-US" w:eastAsia="zh-CN"/>
              </w:rPr>
              <w:t>CA_n3A-n78A</w:t>
            </w:r>
          </w:p>
          <w:p w14:paraId="6AFDFD46" w14:textId="77777777" w:rsidR="00040B2F" w:rsidRPr="001141C9" w:rsidRDefault="00040B2F" w:rsidP="00992837">
            <w:pPr>
              <w:pStyle w:val="TAC"/>
              <w:keepNext w:val="0"/>
              <w:keepLines w:val="0"/>
              <w:widowControl w:val="0"/>
              <w:rPr>
                <w:rFonts w:cs="Arial"/>
              </w:rPr>
            </w:pPr>
            <w:r>
              <w:rPr>
                <w:rFonts w:cs="Arial"/>
                <w:lang w:val="en-US" w:eastAsia="zh-CN"/>
              </w:rPr>
              <w:t>CA_n7A-n78A CA_n78(2A)</w:t>
            </w:r>
          </w:p>
        </w:tc>
        <w:tc>
          <w:tcPr>
            <w:tcW w:w="1409" w:type="dxa"/>
            <w:tcBorders>
              <w:top w:val="single" w:sz="4" w:space="0" w:color="auto"/>
              <w:left w:val="single" w:sz="4" w:space="0" w:color="auto"/>
              <w:bottom w:val="single" w:sz="4" w:space="0" w:color="auto"/>
              <w:right w:val="single" w:sz="4" w:space="0" w:color="auto"/>
            </w:tcBorders>
          </w:tcPr>
          <w:p w14:paraId="2CEA45D1" w14:textId="77777777" w:rsidR="00040B2F" w:rsidRPr="00EB2951" w:rsidRDefault="00040B2F" w:rsidP="00992837">
            <w:pPr>
              <w:pStyle w:val="TAC"/>
              <w:keepNext w:val="0"/>
              <w:keepLines w:val="0"/>
              <w:widowControl w:val="0"/>
              <w:rPr>
                <w:rFonts w:cs="Arial"/>
                <w:color w:val="000000"/>
                <w:szCs w:val="18"/>
              </w:rPr>
            </w:pPr>
            <w:r w:rsidRPr="00EB2951">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2851F3F" w14:textId="77777777" w:rsidR="00040B2F" w:rsidRPr="00EB2951" w:rsidRDefault="00040B2F" w:rsidP="00992837">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80C6FD5" w14:textId="77777777" w:rsidR="00040B2F" w:rsidRPr="001141C9" w:rsidRDefault="00040B2F" w:rsidP="00992837">
            <w:pPr>
              <w:pStyle w:val="TAC"/>
              <w:keepNext w:val="0"/>
              <w:keepLines w:val="0"/>
              <w:widowControl w:val="0"/>
              <w:rPr>
                <w:kern w:val="2"/>
                <w:szCs w:val="22"/>
              </w:rPr>
            </w:pPr>
            <w:r w:rsidRPr="00EB2951">
              <w:rPr>
                <w:rFonts w:cs="Arial"/>
                <w:lang w:val="en-US" w:eastAsia="zh-CN" w:bidi="ar"/>
              </w:rPr>
              <w:t>4 and 5</w:t>
            </w:r>
          </w:p>
        </w:tc>
      </w:tr>
      <w:tr w:rsidR="00040B2F" w:rsidRPr="001141C9" w14:paraId="7C45AF58" w14:textId="77777777" w:rsidTr="00992837">
        <w:trPr>
          <w:jc w:val="center"/>
        </w:trPr>
        <w:tc>
          <w:tcPr>
            <w:tcW w:w="2904" w:type="dxa"/>
            <w:tcBorders>
              <w:top w:val="nil"/>
              <w:left w:val="single" w:sz="4" w:space="0" w:color="auto"/>
              <w:bottom w:val="nil"/>
              <w:right w:val="single" w:sz="4" w:space="0" w:color="auto"/>
            </w:tcBorders>
          </w:tcPr>
          <w:p w14:paraId="1C591B8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1824F55"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F2A2D53" w14:textId="77777777" w:rsidR="00040B2F" w:rsidRPr="00EB2951" w:rsidRDefault="00040B2F" w:rsidP="00992837">
            <w:pPr>
              <w:pStyle w:val="TAC"/>
              <w:keepNext w:val="0"/>
              <w:keepLines w:val="0"/>
              <w:widowControl w:val="0"/>
              <w:rPr>
                <w:rFonts w:cs="Arial"/>
                <w:color w:val="000000"/>
                <w:szCs w:val="18"/>
              </w:rPr>
            </w:pPr>
            <w:r w:rsidRPr="00EB295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0197A88" w14:textId="77777777" w:rsidR="00040B2F" w:rsidRPr="00EB2951" w:rsidRDefault="00040B2F" w:rsidP="00992837">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5C7E81C8" w14:textId="77777777" w:rsidR="00040B2F" w:rsidRPr="001141C9" w:rsidRDefault="00040B2F" w:rsidP="00992837">
            <w:pPr>
              <w:pStyle w:val="TAC"/>
              <w:keepNext w:val="0"/>
              <w:keepLines w:val="0"/>
              <w:widowControl w:val="0"/>
              <w:rPr>
                <w:kern w:val="2"/>
                <w:szCs w:val="22"/>
              </w:rPr>
            </w:pPr>
          </w:p>
        </w:tc>
      </w:tr>
      <w:tr w:rsidR="00040B2F" w:rsidRPr="001141C9" w14:paraId="5809DB56" w14:textId="77777777" w:rsidTr="00992837">
        <w:trPr>
          <w:jc w:val="center"/>
        </w:trPr>
        <w:tc>
          <w:tcPr>
            <w:tcW w:w="2904" w:type="dxa"/>
            <w:tcBorders>
              <w:top w:val="nil"/>
              <w:left w:val="single" w:sz="4" w:space="0" w:color="auto"/>
              <w:bottom w:val="nil"/>
              <w:right w:val="single" w:sz="4" w:space="0" w:color="auto"/>
            </w:tcBorders>
          </w:tcPr>
          <w:p w14:paraId="1864AD1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95046CE"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7B940AD" w14:textId="77777777" w:rsidR="00040B2F" w:rsidRPr="00EB2951" w:rsidRDefault="00040B2F" w:rsidP="00992837">
            <w:pPr>
              <w:pStyle w:val="TAC"/>
              <w:keepNext w:val="0"/>
              <w:keepLines w:val="0"/>
              <w:widowControl w:val="0"/>
              <w:rPr>
                <w:rFonts w:cs="Arial"/>
                <w:color w:val="000000"/>
                <w:szCs w:val="18"/>
              </w:rPr>
            </w:pPr>
            <w:r w:rsidRPr="00EB2951">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8F2FFA5" w14:textId="77777777" w:rsidR="00040B2F" w:rsidRPr="00EB2951" w:rsidRDefault="00040B2F" w:rsidP="00992837">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0D462BC5" w14:textId="77777777" w:rsidR="00040B2F" w:rsidRPr="001141C9" w:rsidRDefault="00040B2F" w:rsidP="00992837">
            <w:pPr>
              <w:pStyle w:val="TAC"/>
              <w:keepNext w:val="0"/>
              <w:keepLines w:val="0"/>
              <w:widowControl w:val="0"/>
              <w:rPr>
                <w:kern w:val="2"/>
                <w:szCs w:val="22"/>
              </w:rPr>
            </w:pPr>
          </w:p>
        </w:tc>
      </w:tr>
      <w:tr w:rsidR="00040B2F" w:rsidRPr="001141C9" w14:paraId="6D9A181D" w14:textId="77777777" w:rsidTr="00992837">
        <w:trPr>
          <w:jc w:val="center"/>
        </w:trPr>
        <w:tc>
          <w:tcPr>
            <w:tcW w:w="2904" w:type="dxa"/>
            <w:tcBorders>
              <w:top w:val="nil"/>
              <w:left w:val="single" w:sz="4" w:space="0" w:color="auto"/>
              <w:bottom w:val="single" w:sz="4" w:space="0" w:color="auto"/>
              <w:right w:val="single" w:sz="4" w:space="0" w:color="auto"/>
            </w:tcBorders>
          </w:tcPr>
          <w:p w14:paraId="0D3069F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55E7FB4"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555D4BC" w14:textId="77777777" w:rsidR="00040B2F" w:rsidRPr="00EB2951" w:rsidRDefault="00040B2F" w:rsidP="00992837">
            <w:pPr>
              <w:pStyle w:val="TAC"/>
              <w:keepNext w:val="0"/>
              <w:keepLines w:val="0"/>
              <w:widowControl w:val="0"/>
              <w:rPr>
                <w:rFonts w:cs="Arial"/>
                <w:color w:val="000000"/>
                <w:szCs w:val="18"/>
              </w:rPr>
            </w:pPr>
            <w:r w:rsidRPr="00EB2951">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8CF20EA" w14:textId="77777777" w:rsidR="00040B2F" w:rsidRPr="00EB2951" w:rsidRDefault="00040B2F" w:rsidP="00992837">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2D2E8B13" w14:textId="77777777" w:rsidR="00040B2F" w:rsidRPr="001141C9" w:rsidRDefault="00040B2F" w:rsidP="00992837">
            <w:pPr>
              <w:pStyle w:val="TAC"/>
              <w:keepNext w:val="0"/>
              <w:keepLines w:val="0"/>
              <w:widowControl w:val="0"/>
              <w:rPr>
                <w:kern w:val="2"/>
                <w:szCs w:val="22"/>
              </w:rPr>
            </w:pPr>
          </w:p>
        </w:tc>
      </w:tr>
      <w:tr w:rsidR="00040B2F" w:rsidRPr="001141C9" w14:paraId="06CD3A54" w14:textId="77777777" w:rsidTr="00992837">
        <w:trPr>
          <w:jc w:val="center"/>
        </w:trPr>
        <w:tc>
          <w:tcPr>
            <w:tcW w:w="2904" w:type="dxa"/>
            <w:tcBorders>
              <w:top w:val="single" w:sz="4" w:space="0" w:color="auto"/>
              <w:left w:val="single" w:sz="4" w:space="0" w:color="auto"/>
              <w:bottom w:val="nil"/>
              <w:right w:val="single" w:sz="4" w:space="0" w:color="auto"/>
            </w:tcBorders>
          </w:tcPr>
          <w:p w14:paraId="4B9C03ED" w14:textId="77777777" w:rsidR="00040B2F" w:rsidRPr="001141C9" w:rsidRDefault="00040B2F" w:rsidP="00992837">
            <w:pPr>
              <w:pStyle w:val="TAC"/>
              <w:keepNext w:val="0"/>
              <w:keepLines w:val="0"/>
              <w:widowControl w:val="0"/>
            </w:pPr>
            <w:r w:rsidRPr="001141C9">
              <w:rPr>
                <w:lang w:eastAsia="zh-CN"/>
              </w:rPr>
              <w:t>CA_n1A-n3A-n7B-n78C</w:t>
            </w:r>
          </w:p>
        </w:tc>
        <w:tc>
          <w:tcPr>
            <w:tcW w:w="3019" w:type="dxa"/>
            <w:tcBorders>
              <w:top w:val="single" w:sz="4" w:space="0" w:color="auto"/>
              <w:left w:val="single" w:sz="4" w:space="0" w:color="auto"/>
              <w:bottom w:val="nil"/>
              <w:right w:val="single" w:sz="4" w:space="0" w:color="auto"/>
            </w:tcBorders>
          </w:tcPr>
          <w:p w14:paraId="3B4F6A73" w14:textId="77777777" w:rsidR="00040B2F" w:rsidRPr="001141C9" w:rsidRDefault="00040B2F" w:rsidP="00992837">
            <w:pPr>
              <w:pStyle w:val="TAC"/>
              <w:keepNext w:val="0"/>
              <w:keepLines w:val="0"/>
              <w:rPr>
                <w:rFonts w:cs="Arial"/>
                <w:lang w:eastAsia="zh-CN"/>
              </w:rPr>
            </w:pPr>
            <w:r w:rsidRPr="001141C9">
              <w:rPr>
                <w:rFonts w:cs="Arial"/>
                <w:lang w:eastAsia="zh-CN"/>
              </w:rPr>
              <w:t>CA_n1A-n3A</w:t>
            </w:r>
          </w:p>
          <w:p w14:paraId="70B37EF6" w14:textId="77777777" w:rsidR="00040B2F" w:rsidRPr="001141C9" w:rsidRDefault="00040B2F" w:rsidP="00992837">
            <w:pPr>
              <w:pStyle w:val="TAC"/>
              <w:keepNext w:val="0"/>
              <w:keepLines w:val="0"/>
              <w:rPr>
                <w:rFonts w:cs="Arial"/>
                <w:lang w:eastAsia="zh-CN"/>
              </w:rPr>
            </w:pPr>
            <w:r w:rsidRPr="001141C9">
              <w:rPr>
                <w:rFonts w:cs="Arial"/>
                <w:lang w:eastAsia="zh-CN"/>
              </w:rPr>
              <w:t>CA_n1A-n7A</w:t>
            </w:r>
          </w:p>
          <w:p w14:paraId="311AA49F" w14:textId="77777777" w:rsidR="00040B2F" w:rsidRPr="001141C9" w:rsidRDefault="00040B2F" w:rsidP="00992837">
            <w:pPr>
              <w:pStyle w:val="TAC"/>
              <w:keepNext w:val="0"/>
              <w:keepLines w:val="0"/>
              <w:rPr>
                <w:rFonts w:cs="Arial"/>
                <w:lang w:eastAsia="zh-CN"/>
              </w:rPr>
            </w:pPr>
            <w:r w:rsidRPr="001141C9">
              <w:rPr>
                <w:rFonts w:cs="Arial"/>
                <w:lang w:eastAsia="zh-CN"/>
              </w:rPr>
              <w:t>CA_n1A-n78A</w:t>
            </w:r>
          </w:p>
          <w:p w14:paraId="662A27F9" w14:textId="77777777" w:rsidR="00040B2F" w:rsidRPr="001141C9" w:rsidRDefault="00040B2F" w:rsidP="00992837">
            <w:pPr>
              <w:pStyle w:val="TAC"/>
              <w:keepNext w:val="0"/>
              <w:keepLines w:val="0"/>
              <w:rPr>
                <w:rFonts w:cs="Arial"/>
                <w:lang w:eastAsia="zh-CN"/>
              </w:rPr>
            </w:pPr>
            <w:r w:rsidRPr="001141C9">
              <w:rPr>
                <w:rFonts w:cs="Arial"/>
                <w:lang w:eastAsia="zh-CN"/>
              </w:rPr>
              <w:t>CA_n3A-n7A</w:t>
            </w:r>
          </w:p>
          <w:p w14:paraId="7A4C6ED8" w14:textId="77777777" w:rsidR="00040B2F" w:rsidRPr="001141C9" w:rsidRDefault="00040B2F" w:rsidP="00992837">
            <w:pPr>
              <w:pStyle w:val="TAC"/>
              <w:keepNext w:val="0"/>
              <w:keepLines w:val="0"/>
              <w:rPr>
                <w:rFonts w:cs="Arial"/>
                <w:lang w:eastAsia="zh-CN"/>
              </w:rPr>
            </w:pPr>
            <w:r w:rsidRPr="001141C9">
              <w:rPr>
                <w:rFonts w:cs="Arial"/>
                <w:lang w:eastAsia="zh-CN"/>
              </w:rPr>
              <w:lastRenderedPageBreak/>
              <w:t>CA_n3A-n78A</w:t>
            </w:r>
          </w:p>
          <w:p w14:paraId="61454A2E" w14:textId="77777777" w:rsidR="00040B2F" w:rsidRPr="001141C9" w:rsidRDefault="00040B2F" w:rsidP="00992837">
            <w:pPr>
              <w:pStyle w:val="TAC"/>
              <w:keepNext w:val="0"/>
              <w:keepLines w:val="0"/>
              <w:rPr>
                <w:rFonts w:cs="Arial"/>
                <w:lang w:eastAsia="zh-CN"/>
              </w:rPr>
            </w:pPr>
            <w:r w:rsidRPr="001141C9">
              <w:rPr>
                <w:rFonts w:cs="Arial"/>
                <w:lang w:eastAsia="zh-CN"/>
              </w:rPr>
              <w:t>CA_n7A-n78A</w:t>
            </w:r>
          </w:p>
          <w:p w14:paraId="3A3BAE56" w14:textId="77777777" w:rsidR="00040B2F" w:rsidRPr="001141C9" w:rsidRDefault="00040B2F" w:rsidP="00992837">
            <w:pPr>
              <w:pStyle w:val="TAC"/>
              <w:keepNext w:val="0"/>
              <w:keepLines w:val="0"/>
              <w:rPr>
                <w:rFonts w:cs="Arial"/>
                <w:lang w:eastAsia="zh-CN"/>
              </w:rPr>
            </w:pPr>
            <w:r w:rsidRPr="001141C9">
              <w:rPr>
                <w:rFonts w:cs="Arial"/>
                <w:lang w:eastAsia="zh-CN"/>
              </w:rPr>
              <w:t>CA_n7B</w:t>
            </w:r>
          </w:p>
          <w:p w14:paraId="1E9BFB1A" w14:textId="77777777" w:rsidR="00040B2F" w:rsidRPr="001141C9" w:rsidRDefault="00040B2F" w:rsidP="00992837">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60FCD076"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5DD62BA9" w14:textId="77777777" w:rsidR="00040B2F" w:rsidRPr="001141C9" w:rsidRDefault="00040B2F" w:rsidP="00992837">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C55E8B4" w14:textId="77777777" w:rsidR="00040B2F" w:rsidRPr="001141C9" w:rsidRDefault="00040B2F" w:rsidP="00992837">
            <w:pPr>
              <w:pStyle w:val="TAC"/>
              <w:keepNext w:val="0"/>
              <w:keepLines w:val="0"/>
              <w:widowControl w:val="0"/>
              <w:rPr>
                <w:kern w:val="2"/>
                <w:szCs w:val="22"/>
              </w:rPr>
            </w:pPr>
            <w:r w:rsidRPr="001141C9">
              <w:rPr>
                <w:lang w:eastAsia="zh-CN" w:bidi="ar"/>
              </w:rPr>
              <w:t>0</w:t>
            </w:r>
          </w:p>
        </w:tc>
      </w:tr>
      <w:tr w:rsidR="00040B2F" w:rsidRPr="001141C9" w14:paraId="2C45212F" w14:textId="77777777" w:rsidTr="00992837">
        <w:trPr>
          <w:jc w:val="center"/>
        </w:trPr>
        <w:tc>
          <w:tcPr>
            <w:tcW w:w="2904" w:type="dxa"/>
            <w:tcBorders>
              <w:top w:val="nil"/>
              <w:left w:val="single" w:sz="4" w:space="0" w:color="auto"/>
              <w:bottom w:val="nil"/>
              <w:right w:val="single" w:sz="4" w:space="0" w:color="auto"/>
            </w:tcBorders>
          </w:tcPr>
          <w:p w14:paraId="0A43627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62425D2"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3CBDFE7"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F5968FF" w14:textId="77777777" w:rsidR="00040B2F" w:rsidRPr="001141C9" w:rsidRDefault="00040B2F" w:rsidP="00992837">
            <w:pPr>
              <w:pStyle w:val="TAC"/>
              <w:keepNext w:val="0"/>
              <w:keepLines w:val="0"/>
              <w:widowControl w:val="0"/>
              <w:rPr>
                <w:rFonts w:cs="Arial"/>
                <w:lang w:eastAsia="zh-CN"/>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41DF4CD" w14:textId="77777777" w:rsidR="00040B2F" w:rsidRPr="001141C9" w:rsidRDefault="00040B2F" w:rsidP="00992837">
            <w:pPr>
              <w:pStyle w:val="TAC"/>
              <w:keepNext w:val="0"/>
              <w:keepLines w:val="0"/>
              <w:widowControl w:val="0"/>
              <w:rPr>
                <w:kern w:val="2"/>
                <w:szCs w:val="22"/>
              </w:rPr>
            </w:pPr>
          </w:p>
        </w:tc>
      </w:tr>
      <w:tr w:rsidR="00040B2F" w:rsidRPr="001141C9" w14:paraId="20B6FAB5" w14:textId="77777777" w:rsidTr="00992837">
        <w:trPr>
          <w:jc w:val="center"/>
        </w:trPr>
        <w:tc>
          <w:tcPr>
            <w:tcW w:w="2904" w:type="dxa"/>
            <w:tcBorders>
              <w:top w:val="nil"/>
              <w:left w:val="single" w:sz="4" w:space="0" w:color="auto"/>
              <w:bottom w:val="nil"/>
              <w:right w:val="single" w:sz="4" w:space="0" w:color="auto"/>
            </w:tcBorders>
          </w:tcPr>
          <w:p w14:paraId="7316D13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D649C85"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7D5720F"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28577D3"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1552B358" w14:textId="77777777" w:rsidR="00040B2F" w:rsidRPr="001141C9" w:rsidRDefault="00040B2F" w:rsidP="00992837">
            <w:pPr>
              <w:pStyle w:val="TAC"/>
              <w:keepNext w:val="0"/>
              <w:keepLines w:val="0"/>
              <w:widowControl w:val="0"/>
              <w:rPr>
                <w:kern w:val="2"/>
                <w:szCs w:val="22"/>
              </w:rPr>
            </w:pPr>
          </w:p>
        </w:tc>
      </w:tr>
      <w:tr w:rsidR="00040B2F" w:rsidRPr="001141C9" w14:paraId="75FD6EE5" w14:textId="77777777" w:rsidTr="00992837">
        <w:trPr>
          <w:jc w:val="center"/>
        </w:trPr>
        <w:tc>
          <w:tcPr>
            <w:tcW w:w="2904" w:type="dxa"/>
            <w:tcBorders>
              <w:top w:val="nil"/>
              <w:left w:val="single" w:sz="4" w:space="0" w:color="auto"/>
              <w:bottom w:val="nil"/>
              <w:right w:val="single" w:sz="4" w:space="0" w:color="auto"/>
            </w:tcBorders>
          </w:tcPr>
          <w:p w14:paraId="26BCAD0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F468CA8"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08EDBD4"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39422D7"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25096F3E" w14:textId="77777777" w:rsidR="00040B2F" w:rsidRPr="001141C9" w:rsidRDefault="00040B2F" w:rsidP="00992837">
            <w:pPr>
              <w:pStyle w:val="TAC"/>
              <w:keepNext w:val="0"/>
              <w:keepLines w:val="0"/>
              <w:widowControl w:val="0"/>
              <w:rPr>
                <w:kern w:val="2"/>
                <w:szCs w:val="22"/>
              </w:rPr>
            </w:pPr>
          </w:p>
        </w:tc>
      </w:tr>
      <w:tr w:rsidR="00040B2F" w:rsidRPr="001141C9" w14:paraId="745B261C" w14:textId="77777777" w:rsidTr="00992837">
        <w:trPr>
          <w:jc w:val="center"/>
        </w:trPr>
        <w:tc>
          <w:tcPr>
            <w:tcW w:w="2904" w:type="dxa"/>
            <w:tcBorders>
              <w:top w:val="nil"/>
              <w:left w:val="single" w:sz="4" w:space="0" w:color="auto"/>
              <w:bottom w:val="nil"/>
              <w:right w:val="single" w:sz="4" w:space="0" w:color="auto"/>
            </w:tcBorders>
          </w:tcPr>
          <w:p w14:paraId="16942B13"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D453053" w14:textId="77777777" w:rsidR="00040B2F" w:rsidRPr="001141C9" w:rsidRDefault="00040B2F" w:rsidP="00992837">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725BB15F" w14:textId="77777777" w:rsidR="00040B2F" w:rsidRPr="001141C9" w:rsidRDefault="00040B2F" w:rsidP="00992837">
            <w:pPr>
              <w:pStyle w:val="TAC"/>
              <w:keepNext w:val="0"/>
              <w:keepLines w:val="0"/>
              <w:widowControl w:val="0"/>
              <w:rPr>
                <w:rFonts w:cs="Arial"/>
                <w:lang w:eastAsia="zh-CN"/>
              </w:rPr>
            </w:pPr>
            <w:r w:rsidRPr="005B2D6A">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42B085D1" w14:textId="77777777" w:rsidR="00040B2F" w:rsidRPr="001141C9" w:rsidRDefault="00040B2F" w:rsidP="00992837">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90A89F5" w14:textId="77777777" w:rsidR="00040B2F" w:rsidRPr="001141C9" w:rsidRDefault="00040B2F" w:rsidP="00992837">
            <w:pPr>
              <w:pStyle w:val="TAC"/>
              <w:keepNext w:val="0"/>
              <w:keepLines w:val="0"/>
              <w:widowControl w:val="0"/>
              <w:rPr>
                <w:kern w:val="2"/>
                <w:szCs w:val="22"/>
              </w:rPr>
            </w:pPr>
            <w:r>
              <w:rPr>
                <w:kern w:val="2"/>
                <w:szCs w:val="22"/>
                <w:lang w:val="en-US"/>
              </w:rPr>
              <w:t>1</w:t>
            </w:r>
          </w:p>
        </w:tc>
      </w:tr>
      <w:tr w:rsidR="00040B2F" w:rsidRPr="001141C9" w14:paraId="3BB49F52" w14:textId="77777777" w:rsidTr="00992837">
        <w:trPr>
          <w:jc w:val="center"/>
        </w:trPr>
        <w:tc>
          <w:tcPr>
            <w:tcW w:w="2904" w:type="dxa"/>
            <w:tcBorders>
              <w:top w:val="nil"/>
              <w:left w:val="single" w:sz="4" w:space="0" w:color="auto"/>
              <w:bottom w:val="nil"/>
              <w:right w:val="single" w:sz="4" w:space="0" w:color="auto"/>
            </w:tcBorders>
          </w:tcPr>
          <w:p w14:paraId="67D2038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EDDEF30"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32DF788" w14:textId="77777777" w:rsidR="00040B2F" w:rsidRPr="001141C9" w:rsidRDefault="00040B2F" w:rsidP="00992837">
            <w:pPr>
              <w:pStyle w:val="TAC"/>
              <w:keepNext w:val="0"/>
              <w:keepLines w:val="0"/>
              <w:widowControl w:val="0"/>
              <w:rPr>
                <w:rFonts w:cs="Arial"/>
                <w:lang w:eastAsia="zh-CN"/>
              </w:rPr>
            </w:pPr>
            <w:r w:rsidRPr="005B2D6A">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357DCFE2" w14:textId="77777777" w:rsidR="00040B2F" w:rsidRPr="001141C9" w:rsidRDefault="00040B2F" w:rsidP="00992837">
            <w:pPr>
              <w:pStyle w:val="TAC"/>
              <w:keepNext w:val="0"/>
              <w:keepLines w:val="0"/>
              <w:widowControl w:val="0"/>
              <w:rPr>
                <w:rFonts w:cs="Arial"/>
                <w:lang w:eastAsia="zh-CN"/>
              </w:rPr>
            </w:pPr>
            <w:r>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369CE2C6" w14:textId="77777777" w:rsidR="00040B2F" w:rsidRPr="001141C9" w:rsidRDefault="00040B2F" w:rsidP="00992837">
            <w:pPr>
              <w:pStyle w:val="TAC"/>
              <w:keepNext w:val="0"/>
              <w:keepLines w:val="0"/>
              <w:widowControl w:val="0"/>
              <w:rPr>
                <w:kern w:val="2"/>
                <w:szCs w:val="22"/>
              </w:rPr>
            </w:pPr>
          </w:p>
        </w:tc>
      </w:tr>
      <w:tr w:rsidR="00040B2F" w:rsidRPr="001141C9" w14:paraId="5D26116D" w14:textId="77777777" w:rsidTr="00992837">
        <w:trPr>
          <w:jc w:val="center"/>
        </w:trPr>
        <w:tc>
          <w:tcPr>
            <w:tcW w:w="2904" w:type="dxa"/>
            <w:tcBorders>
              <w:top w:val="nil"/>
              <w:left w:val="single" w:sz="4" w:space="0" w:color="auto"/>
              <w:bottom w:val="nil"/>
              <w:right w:val="single" w:sz="4" w:space="0" w:color="auto"/>
            </w:tcBorders>
          </w:tcPr>
          <w:p w14:paraId="1B50DB0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7EEF436"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51B613A" w14:textId="77777777" w:rsidR="00040B2F" w:rsidRPr="001141C9" w:rsidRDefault="00040B2F" w:rsidP="00992837">
            <w:pPr>
              <w:pStyle w:val="TAC"/>
              <w:keepNext w:val="0"/>
              <w:keepLines w:val="0"/>
              <w:widowControl w:val="0"/>
              <w:rPr>
                <w:rFonts w:cs="Arial"/>
                <w:lang w:eastAsia="zh-CN"/>
              </w:rPr>
            </w:pPr>
            <w:r w:rsidRPr="005B2D6A">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366DF551" w14:textId="77777777" w:rsidR="00040B2F" w:rsidRPr="001141C9" w:rsidRDefault="00040B2F" w:rsidP="00992837">
            <w:pPr>
              <w:pStyle w:val="TAC"/>
              <w:keepNext w:val="0"/>
              <w:keepLines w:val="0"/>
              <w:widowControl w:val="0"/>
              <w:rPr>
                <w:rFonts w:cs="Arial"/>
                <w:lang w:eastAsia="zh-CN"/>
              </w:rPr>
            </w:pPr>
            <w:r>
              <w:rPr>
                <w:rFonts w:cs="Arial"/>
                <w:szCs w:val="18"/>
                <w:lang w:val="en-US" w:eastAsia="zh-CN"/>
              </w:rPr>
              <w:t>CA_n7B_BCS0</w:t>
            </w:r>
          </w:p>
        </w:tc>
        <w:tc>
          <w:tcPr>
            <w:tcW w:w="2724" w:type="dxa"/>
            <w:tcBorders>
              <w:top w:val="nil"/>
              <w:left w:val="single" w:sz="4" w:space="0" w:color="auto"/>
              <w:bottom w:val="nil"/>
              <w:right w:val="single" w:sz="4" w:space="0" w:color="auto"/>
            </w:tcBorders>
            <w:vAlign w:val="center"/>
          </w:tcPr>
          <w:p w14:paraId="3368F905" w14:textId="77777777" w:rsidR="00040B2F" w:rsidRPr="001141C9" w:rsidRDefault="00040B2F" w:rsidP="00992837">
            <w:pPr>
              <w:pStyle w:val="TAC"/>
              <w:keepNext w:val="0"/>
              <w:keepLines w:val="0"/>
              <w:widowControl w:val="0"/>
              <w:rPr>
                <w:kern w:val="2"/>
                <w:szCs w:val="22"/>
              </w:rPr>
            </w:pPr>
          </w:p>
        </w:tc>
      </w:tr>
      <w:tr w:rsidR="00040B2F" w:rsidRPr="001141C9" w14:paraId="77BABC5D" w14:textId="77777777" w:rsidTr="00992837">
        <w:trPr>
          <w:jc w:val="center"/>
        </w:trPr>
        <w:tc>
          <w:tcPr>
            <w:tcW w:w="2904" w:type="dxa"/>
            <w:tcBorders>
              <w:top w:val="nil"/>
              <w:left w:val="single" w:sz="4" w:space="0" w:color="auto"/>
              <w:bottom w:val="nil"/>
              <w:right w:val="single" w:sz="4" w:space="0" w:color="auto"/>
            </w:tcBorders>
          </w:tcPr>
          <w:p w14:paraId="18776FE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0D64BC"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1DE5C62" w14:textId="77777777" w:rsidR="00040B2F" w:rsidRPr="001141C9" w:rsidRDefault="00040B2F" w:rsidP="00992837">
            <w:pPr>
              <w:pStyle w:val="TAC"/>
              <w:keepNext w:val="0"/>
              <w:keepLines w:val="0"/>
              <w:widowControl w:val="0"/>
              <w:rPr>
                <w:rFonts w:cs="Arial"/>
                <w:lang w:eastAsia="zh-CN"/>
              </w:rPr>
            </w:pPr>
            <w:r w:rsidRPr="005B2D6A">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5A8AFE81" w14:textId="77777777" w:rsidR="00040B2F" w:rsidRPr="001141C9" w:rsidRDefault="00040B2F" w:rsidP="00992837">
            <w:pPr>
              <w:pStyle w:val="TAC"/>
              <w:keepNext w:val="0"/>
              <w:keepLines w:val="0"/>
              <w:widowControl w:val="0"/>
              <w:rPr>
                <w:rFonts w:cs="Arial"/>
                <w:lang w:eastAsia="zh-CN"/>
              </w:rPr>
            </w:pPr>
            <w:r>
              <w:rPr>
                <w:rFonts w:cs="Arial"/>
                <w:szCs w:val="18"/>
                <w:lang w:val="en-US" w:eastAsia="zh-CN"/>
              </w:rPr>
              <w:t>CA_n78C_BCS1</w:t>
            </w:r>
          </w:p>
        </w:tc>
        <w:tc>
          <w:tcPr>
            <w:tcW w:w="2724" w:type="dxa"/>
            <w:tcBorders>
              <w:top w:val="nil"/>
              <w:left w:val="single" w:sz="4" w:space="0" w:color="auto"/>
              <w:bottom w:val="single" w:sz="4" w:space="0" w:color="auto"/>
              <w:right w:val="single" w:sz="4" w:space="0" w:color="auto"/>
            </w:tcBorders>
            <w:vAlign w:val="center"/>
          </w:tcPr>
          <w:p w14:paraId="21529214" w14:textId="77777777" w:rsidR="00040B2F" w:rsidRPr="001141C9" w:rsidRDefault="00040B2F" w:rsidP="00992837">
            <w:pPr>
              <w:pStyle w:val="TAC"/>
              <w:keepNext w:val="0"/>
              <w:keepLines w:val="0"/>
              <w:widowControl w:val="0"/>
              <w:rPr>
                <w:kern w:val="2"/>
                <w:szCs w:val="22"/>
              </w:rPr>
            </w:pPr>
          </w:p>
        </w:tc>
      </w:tr>
      <w:tr w:rsidR="00040B2F" w:rsidRPr="001141C9" w14:paraId="465EB411" w14:textId="77777777" w:rsidTr="00992837">
        <w:trPr>
          <w:jc w:val="center"/>
        </w:trPr>
        <w:tc>
          <w:tcPr>
            <w:tcW w:w="2904" w:type="dxa"/>
            <w:tcBorders>
              <w:top w:val="nil"/>
              <w:left w:val="single" w:sz="4" w:space="0" w:color="auto"/>
              <w:bottom w:val="nil"/>
              <w:right w:val="single" w:sz="4" w:space="0" w:color="auto"/>
            </w:tcBorders>
          </w:tcPr>
          <w:p w14:paraId="51D93757"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52CF2AE" w14:textId="77777777" w:rsidR="00040B2F" w:rsidRDefault="00040B2F" w:rsidP="00992837">
            <w:pPr>
              <w:pStyle w:val="TAC"/>
              <w:widowControl w:val="0"/>
              <w:rPr>
                <w:rFonts w:cs="Arial"/>
                <w:lang w:val="en-US" w:eastAsia="zh-CN"/>
              </w:rPr>
            </w:pPr>
            <w:r>
              <w:rPr>
                <w:rFonts w:cs="Arial"/>
                <w:lang w:val="en-US" w:eastAsia="zh-CN"/>
              </w:rPr>
              <w:t>CA_n3A-n7A</w:t>
            </w:r>
          </w:p>
          <w:p w14:paraId="7866AA2A" w14:textId="77777777" w:rsidR="00040B2F" w:rsidRDefault="00040B2F" w:rsidP="00992837">
            <w:pPr>
              <w:pStyle w:val="TAC"/>
              <w:widowControl w:val="0"/>
              <w:rPr>
                <w:rFonts w:cs="Arial"/>
                <w:lang w:val="en-US" w:eastAsia="zh-CN"/>
              </w:rPr>
            </w:pPr>
            <w:r>
              <w:rPr>
                <w:rFonts w:cs="Arial"/>
                <w:lang w:val="en-US" w:eastAsia="zh-CN"/>
              </w:rPr>
              <w:t>CA_n78C</w:t>
            </w:r>
          </w:p>
          <w:p w14:paraId="159B0CDD" w14:textId="77777777" w:rsidR="00040B2F" w:rsidRDefault="00040B2F" w:rsidP="00992837">
            <w:pPr>
              <w:pStyle w:val="TAC"/>
              <w:widowControl w:val="0"/>
              <w:rPr>
                <w:rFonts w:cs="Arial"/>
                <w:lang w:val="en-US" w:eastAsia="zh-CN"/>
              </w:rPr>
            </w:pPr>
            <w:r>
              <w:rPr>
                <w:rFonts w:cs="Arial"/>
                <w:lang w:val="en-US" w:eastAsia="zh-CN"/>
              </w:rPr>
              <w:t>CA_n1A-n3A</w:t>
            </w:r>
          </w:p>
          <w:p w14:paraId="78493AA5" w14:textId="77777777" w:rsidR="00040B2F" w:rsidRDefault="00040B2F" w:rsidP="00992837">
            <w:pPr>
              <w:pStyle w:val="TAC"/>
              <w:widowControl w:val="0"/>
              <w:rPr>
                <w:rFonts w:cs="Arial"/>
                <w:lang w:val="en-US" w:eastAsia="zh-CN"/>
              </w:rPr>
            </w:pPr>
            <w:r>
              <w:rPr>
                <w:rFonts w:cs="Arial"/>
                <w:lang w:val="en-US" w:eastAsia="zh-CN"/>
              </w:rPr>
              <w:t>CA_n1A-n7A</w:t>
            </w:r>
          </w:p>
          <w:p w14:paraId="2C5BCD45" w14:textId="77777777" w:rsidR="00040B2F" w:rsidRDefault="00040B2F" w:rsidP="00992837">
            <w:pPr>
              <w:pStyle w:val="TAC"/>
              <w:widowControl w:val="0"/>
              <w:rPr>
                <w:rFonts w:cs="Arial"/>
                <w:lang w:val="en-US" w:eastAsia="zh-CN"/>
              </w:rPr>
            </w:pPr>
            <w:r>
              <w:rPr>
                <w:rFonts w:cs="Arial"/>
                <w:lang w:val="en-US" w:eastAsia="zh-CN"/>
              </w:rPr>
              <w:t>CA_n1A-n78A</w:t>
            </w:r>
          </w:p>
          <w:p w14:paraId="58DE972C" w14:textId="77777777" w:rsidR="00040B2F" w:rsidRDefault="00040B2F" w:rsidP="00992837">
            <w:pPr>
              <w:pStyle w:val="TAC"/>
              <w:widowControl w:val="0"/>
              <w:rPr>
                <w:rFonts w:cs="Arial"/>
                <w:lang w:val="en-US" w:eastAsia="zh-CN"/>
              </w:rPr>
            </w:pPr>
            <w:r>
              <w:rPr>
                <w:rFonts w:cs="Arial"/>
                <w:lang w:val="en-US" w:eastAsia="zh-CN"/>
              </w:rPr>
              <w:t>CA_n3A-n78A</w:t>
            </w:r>
          </w:p>
          <w:p w14:paraId="6E5A5B48" w14:textId="77777777" w:rsidR="00040B2F" w:rsidRPr="001141C9" w:rsidRDefault="00040B2F" w:rsidP="00992837">
            <w:pPr>
              <w:pStyle w:val="TAC"/>
              <w:keepNext w:val="0"/>
              <w:keepLines w:val="0"/>
              <w:widowControl w:val="0"/>
              <w:rPr>
                <w:rFonts w:cs="Arial"/>
              </w:rPr>
            </w:pPr>
            <w:r>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B6CD35E" w14:textId="77777777" w:rsidR="00040B2F" w:rsidRPr="001141C9" w:rsidRDefault="00040B2F" w:rsidP="00992837">
            <w:pPr>
              <w:pStyle w:val="TAC"/>
              <w:keepNext w:val="0"/>
              <w:keepLines w:val="0"/>
              <w:widowControl w:val="0"/>
              <w:rPr>
                <w:rFonts w:cs="Arial"/>
                <w:lang w:eastAsia="zh-CN"/>
              </w:rPr>
            </w:pPr>
            <w:r w:rsidRPr="005B2D6A">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8F57A84" w14:textId="77777777" w:rsidR="00040B2F" w:rsidRPr="001141C9" w:rsidRDefault="00040B2F" w:rsidP="00992837">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C69EABA" w14:textId="77777777" w:rsidR="00040B2F" w:rsidRPr="001141C9" w:rsidRDefault="00040B2F" w:rsidP="00992837">
            <w:pPr>
              <w:pStyle w:val="TAC"/>
              <w:keepNext w:val="0"/>
              <w:keepLines w:val="0"/>
              <w:widowControl w:val="0"/>
              <w:rPr>
                <w:kern w:val="2"/>
                <w:szCs w:val="22"/>
              </w:rPr>
            </w:pPr>
            <w:r>
              <w:rPr>
                <w:lang w:val="en-US" w:eastAsia="zh-CN" w:bidi="ar"/>
              </w:rPr>
              <w:t>4 and 5</w:t>
            </w:r>
          </w:p>
        </w:tc>
      </w:tr>
      <w:tr w:rsidR="00040B2F" w:rsidRPr="001141C9" w14:paraId="6EF4165C" w14:textId="77777777" w:rsidTr="00992837">
        <w:trPr>
          <w:jc w:val="center"/>
        </w:trPr>
        <w:tc>
          <w:tcPr>
            <w:tcW w:w="2904" w:type="dxa"/>
            <w:tcBorders>
              <w:top w:val="nil"/>
              <w:left w:val="single" w:sz="4" w:space="0" w:color="auto"/>
              <w:bottom w:val="nil"/>
              <w:right w:val="single" w:sz="4" w:space="0" w:color="auto"/>
            </w:tcBorders>
          </w:tcPr>
          <w:p w14:paraId="3A2EC97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FF4AE08"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8C538C7" w14:textId="77777777" w:rsidR="00040B2F" w:rsidRPr="001141C9" w:rsidRDefault="00040B2F" w:rsidP="00992837">
            <w:pPr>
              <w:pStyle w:val="TAC"/>
              <w:keepNext w:val="0"/>
              <w:keepLines w:val="0"/>
              <w:widowControl w:val="0"/>
              <w:rPr>
                <w:rFonts w:cs="Arial"/>
                <w:lang w:eastAsia="zh-CN"/>
              </w:rPr>
            </w:pPr>
            <w:r w:rsidRPr="005B2D6A">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201C43" w14:textId="77777777" w:rsidR="00040B2F" w:rsidRPr="001141C9" w:rsidRDefault="00040B2F" w:rsidP="00992837">
            <w:pPr>
              <w:pStyle w:val="TAC"/>
              <w:keepNext w:val="0"/>
              <w:keepLines w:val="0"/>
              <w:widowControl w:val="0"/>
              <w:rPr>
                <w:rFonts w:cs="Arial"/>
                <w:lang w:eastAsia="zh-CN"/>
              </w:rPr>
            </w:pPr>
            <w:r>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67E8F461" w14:textId="77777777" w:rsidR="00040B2F" w:rsidRPr="001141C9" w:rsidRDefault="00040B2F" w:rsidP="00992837">
            <w:pPr>
              <w:pStyle w:val="TAC"/>
              <w:keepNext w:val="0"/>
              <w:keepLines w:val="0"/>
              <w:widowControl w:val="0"/>
              <w:rPr>
                <w:kern w:val="2"/>
                <w:szCs w:val="22"/>
              </w:rPr>
            </w:pPr>
          </w:p>
        </w:tc>
      </w:tr>
      <w:tr w:rsidR="00040B2F" w:rsidRPr="001141C9" w14:paraId="795518B4" w14:textId="77777777" w:rsidTr="00992837">
        <w:trPr>
          <w:jc w:val="center"/>
        </w:trPr>
        <w:tc>
          <w:tcPr>
            <w:tcW w:w="2904" w:type="dxa"/>
            <w:tcBorders>
              <w:top w:val="nil"/>
              <w:left w:val="single" w:sz="4" w:space="0" w:color="auto"/>
              <w:bottom w:val="nil"/>
              <w:right w:val="single" w:sz="4" w:space="0" w:color="auto"/>
            </w:tcBorders>
          </w:tcPr>
          <w:p w14:paraId="250AC18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8B04146"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CC4E85C" w14:textId="77777777" w:rsidR="00040B2F" w:rsidRPr="001141C9" w:rsidRDefault="00040B2F" w:rsidP="00992837">
            <w:pPr>
              <w:pStyle w:val="TAC"/>
              <w:keepNext w:val="0"/>
              <w:keepLines w:val="0"/>
              <w:widowControl w:val="0"/>
              <w:rPr>
                <w:rFonts w:cs="Arial"/>
                <w:lang w:eastAsia="zh-CN"/>
              </w:rPr>
            </w:pPr>
            <w:r w:rsidRPr="005B2D6A">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912C14C" w14:textId="77777777" w:rsidR="00040B2F" w:rsidRPr="001141C9" w:rsidRDefault="00040B2F" w:rsidP="00992837">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5F8E836F" w14:textId="77777777" w:rsidR="00040B2F" w:rsidRPr="001141C9" w:rsidRDefault="00040B2F" w:rsidP="00992837">
            <w:pPr>
              <w:pStyle w:val="TAC"/>
              <w:keepNext w:val="0"/>
              <w:keepLines w:val="0"/>
              <w:widowControl w:val="0"/>
              <w:rPr>
                <w:kern w:val="2"/>
                <w:szCs w:val="22"/>
              </w:rPr>
            </w:pPr>
          </w:p>
        </w:tc>
      </w:tr>
      <w:tr w:rsidR="00040B2F" w:rsidRPr="001141C9" w14:paraId="258592C7" w14:textId="77777777" w:rsidTr="00992837">
        <w:trPr>
          <w:jc w:val="center"/>
        </w:trPr>
        <w:tc>
          <w:tcPr>
            <w:tcW w:w="2904" w:type="dxa"/>
            <w:tcBorders>
              <w:top w:val="nil"/>
              <w:left w:val="single" w:sz="4" w:space="0" w:color="auto"/>
              <w:bottom w:val="single" w:sz="4" w:space="0" w:color="auto"/>
              <w:right w:val="single" w:sz="4" w:space="0" w:color="auto"/>
            </w:tcBorders>
          </w:tcPr>
          <w:p w14:paraId="50A1BA5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77736C2"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37C9A6C" w14:textId="77777777" w:rsidR="00040B2F" w:rsidRPr="001141C9" w:rsidRDefault="00040B2F" w:rsidP="00992837">
            <w:pPr>
              <w:pStyle w:val="TAC"/>
              <w:keepNext w:val="0"/>
              <w:keepLines w:val="0"/>
              <w:widowControl w:val="0"/>
              <w:rPr>
                <w:rFonts w:cs="Arial"/>
                <w:lang w:eastAsia="zh-CN"/>
              </w:rPr>
            </w:pPr>
            <w:r w:rsidRPr="005B2D6A">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E3D1B4B" w14:textId="77777777" w:rsidR="00040B2F" w:rsidRPr="001141C9" w:rsidRDefault="00040B2F" w:rsidP="00992837">
            <w:pPr>
              <w:pStyle w:val="TAC"/>
              <w:keepNext w:val="0"/>
              <w:keepLines w:val="0"/>
              <w:widowControl w:val="0"/>
              <w:rPr>
                <w:rFonts w:cs="Arial"/>
                <w:lang w:eastAsia="zh-CN"/>
              </w:rPr>
            </w:pPr>
            <w:r>
              <w:rPr>
                <w:rFonts w:cs="Arial"/>
                <w:szCs w:val="18"/>
                <w:lang w:val="en-US" w:eastAsia="zh-CN"/>
              </w:rPr>
              <w:t>CA_n78C_BCS 4 and 5</w:t>
            </w:r>
          </w:p>
        </w:tc>
        <w:tc>
          <w:tcPr>
            <w:tcW w:w="2724" w:type="dxa"/>
            <w:tcBorders>
              <w:top w:val="nil"/>
              <w:left w:val="single" w:sz="4" w:space="0" w:color="auto"/>
              <w:bottom w:val="single" w:sz="4" w:space="0" w:color="auto"/>
              <w:right w:val="single" w:sz="4" w:space="0" w:color="auto"/>
            </w:tcBorders>
            <w:vAlign w:val="center"/>
          </w:tcPr>
          <w:p w14:paraId="494CE1F7" w14:textId="77777777" w:rsidR="00040B2F" w:rsidRPr="001141C9" w:rsidRDefault="00040B2F" w:rsidP="00992837">
            <w:pPr>
              <w:pStyle w:val="TAC"/>
              <w:keepNext w:val="0"/>
              <w:keepLines w:val="0"/>
              <w:widowControl w:val="0"/>
              <w:rPr>
                <w:kern w:val="2"/>
                <w:szCs w:val="22"/>
              </w:rPr>
            </w:pPr>
          </w:p>
        </w:tc>
      </w:tr>
      <w:tr w:rsidR="00040B2F" w:rsidRPr="001141C9" w14:paraId="312EB95B" w14:textId="77777777" w:rsidTr="00992837">
        <w:trPr>
          <w:jc w:val="center"/>
        </w:trPr>
        <w:tc>
          <w:tcPr>
            <w:tcW w:w="2904" w:type="dxa"/>
            <w:tcBorders>
              <w:top w:val="single" w:sz="4" w:space="0" w:color="auto"/>
              <w:left w:val="single" w:sz="4" w:space="0" w:color="auto"/>
              <w:bottom w:val="nil"/>
              <w:right w:val="single" w:sz="4" w:space="0" w:color="auto"/>
            </w:tcBorders>
          </w:tcPr>
          <w:p w14:paraId="105CB22A" w14:textId="77777777" w:rsidR="00040B2F" w:rsidRPr="001141C9" w:rsidRDefault="00040B2F" w:rsidP="00992837">
            <w:pPr>
              <w:pStyle w:val="TAC"/>
              <w:keepNext w:val="0"/>
              <w:keepLines w:val="0"/>
              <w:widowControl w:val="0"/>
            </w:pPr>
            <w:r w:rsidRPr="001141C9">
              <w:rPr>
                <w:lang w:eastAsia="zh-CN"/>
              </w:rPr>
              <w:t>CA_n1A-n3B-n7B-n78(2A)</w:t>
            </w:r>
          </w:p>
        </w:tc>
        <w:tc>
          <w:tcPr>
            <w:tcW w:w="3019" w:type="dxa"/>
            <w:tcBorders>
              <w:top w:val="single" w:sz="4" w:space="0" w:color="auto"/>
              <w:left w:val="single" w:sz="4" w:space="0" w:color="auto"/>
              <w:bottom w:val="nil"/>
              <w:right w:val="single" w:sz="4" w:space="0" w:color="auto"/>
            </w:tcBorders>
          </w:tcPr>
          <w:p w14:paraId="4F2BAEE1"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CA_n1A-n3A</w:t>
            </w:r>
          </w:p>
          <w:p w14:paraId="59E0BB5D"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CA_n1A-n7A</w:t>
            </w:r>
          </w:p>
          <w:p w14:paraId="1D80BF85"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CA_n1A-n78A</w:t>
            </w:r>
          </w:p>
          <w:p w14:paraId="6F4017E5"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CA_n3A-n7A</w:t>
            </w:r>
          </w:p>
          <w:p w14:paraId="08E1B072"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CA_n3A-n78A</w:t>
            </w:r>
          </w:p>
          <w:p w14:paraId="553AA974"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CA_n7A-n78A</w:t>
            </w:r>
          </w:p>
          <w:p w14:paraId="4683AF24" w14:textId="77777777" w:rsidR="00040B2F" w:rsidRPr="001141C9" w:rsidRDefault="00040B2F" w:rsidP="00992837">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4E2D66A" w14:textId="77777777" w:rsidR="00040B2F" w:rsidRPr="001141C9" w:rsidRDefault="00040B2F"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D486E48"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EBBAED3" w14:textId="77777777" w:rsidR="00040B2F" w:rsidRPr="001141C9" w:rsidRDefault="00040B2F" w:rsidP="00992837">
            <w:pPr>
              <w:pStyle w:val="TAC"/>
              <w:keepNext w:val="0"/>
              <w:keepLines w:val="0"/>
              <w:widowControl w:val="0"/>
              <w:rPr>
                <w:kern w:val="2"/>
                <w:szCs w:val="22"/>
              </w:rPr>
            </w:pPr>
            <w:r w:rsidRPr="001141C9">
              <w:rPr>
                <w:lang w:eastAsia="zh-CN" w:bidi="ar"/>
              </w:rPr>
              <w:t>0</w:t>
            </w:r>
          </w:p>
        </w:tc>
      </w:tr>
      <w:tr w:rsidR="00040B2F" w:rsidRPr="001141C9" w14:paraId="2D5F48F3" w14:textId="77777777" w:rsidTr="00992837">
        <w:trPr>
          <w:jc w:val="center"/>
        </w:trPr>
        <w:tc>
          <w:tcPr>
            <w:tcW w:w="2904" w:type="dxa"/>
            <w:tcBorders>
              <w:top w:val="nil"/>
              <w:left w:val="single" w:sz="4" w:space="0" w:color="auto"/>
              <w:bottom w:val="nil"/>
              <w:right w:val="single" w:sz="4" w:space="0" w:color="auto"/>
            </w:tcBorders>
          </w:tcPr>
          <w:p w14:paraId="6889B6B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6328DF4"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C7C8176" w14:textId="77777777" w:rsidR="00040B2F" w:rsidRPr="001141C9" w:rsidRDefault="00040B2F"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F7F7212" w14:textId="77777777" w:rsidR="00040B2F" w:rsidRPr="001141C9" w:rsidRDefault="00040B2F" w:rsidP="009928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4747ED16" w14:textId="77777777" w:rsidR="00040B2F" w:rsidRPr="001141C9" w:rsidRDefault="00040B2F" w:rsidP="00992837">
            <w:pPr>
              <w:pStyle w:val="TAC"/>
              <w:keepNext w:val="0"/>
              <w:keepLines w:val="0"/>
              <w:widowControl w:val="0"/>
              <w:rPr>
                <w:kern w:val="2"/>
                <w:szCs w:val="22"/>
              </w:rPr>
            </w:pPr>
          </w:p>
        </w:tc>
      </w:tr>
      <w:tr w:rsidR="00040B2F" w:rsidRPr="001141C9" w14:paraId="340DF9CA" w14:textId="77777777" w:rsidTr="00992837">
        <w:trPr>
          <w:jc w:val="center"/>
        </w:trPr>
        <w:tc>
          <w:tcPr>
            <w:tcW w:w="2904" w:type="dxa"/>
            <w:tcBorders>
              <w:top w:val="nil"/>
              <w:left w:val="single" w:sz="4" w:space="0" w:color="auto"/>
              <w:bottom w:val="nil"/>
              <w:right w:val="single" w:sz="4" w:space="0" w:color="auto"/>
            </w:tcBorders>
          </w:tcPr>
          <w:p w14:paraId="3B7E519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80CFA59"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4ED2923" w14:textId="77777777" w:rsidR="00040B2F" w:rsidRPr="001141C9" w:rsidRDefault="00040B2F"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94FE07C" w14:textId="77777777" w:rsidR="00040B2F" w:rsidRPr="001141C9" w:rsidRDefault="00040B2F" w:rsidP="009928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4863B470" w14:textId="77777777" w:rsidR="00040B2F" w:rsidRPr="001141C9" w:rsidRDefault="00040B2F" w:rsidP="00992837">
            <w:pPr>
              <w:pStyle w:val="TAC"/>
              <w:keepNext w:val="0"/>
              <w:keepLines w:val="0"/>
              <w:widowControl w:val="0"/>
              <w:rPr>
                <w:kern w:val="2"/>
                <w:szCs w:val="22"/>
              </w:rPr>
            </w:pPr>
          </w:p>
        </w:tc>
      </w:tr>
      <w:tr w:rsidR="00040B2F" w:rsidRPr="001141C9" w14:paraId="62DAC12B" w14:textId="77777777" w:rsidTr="00992837">
        <w:trPr>
          <w:jc w:val="center"/>
        </w:trPr>
        <w:tc>
          <w:tcPr>
            <w:tcW w:w="2904" w:type="dxa"/>
            <w:tcBorders>
              <w:top w:val="nil"/>
              <w:left w:val="single" w:sz="4" w:space="0" w:color="auto"/>
              <w:bottom w:val="nil"/>
              <w:right w:val="single" w:sz="4" w:space="0" w:color="auto"/>
            </w:tcBorders>
          </w:tcPr>
          <w:p w14:paraId="173490B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A00675"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42491C4" w14:textId="77777777" w:rsidR="00040B2F" w:rsidRPr="001141C9" w:rsidRDefault="00040B2F" w:rsidP="00992837">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9F8EF30" w14:textId="77777777" w:rsidR="00040B2F" w:rsidRPr="001141C9" w:rsidRDefault="00040B2F" w:rsidP="00992837">
            <w:pPr>
              <w:pStyle w:val="TAC"/>
              <w:keepNext w:val="0"/>
              <w:keepLines w:val="0"/>
              <w:widowControl w:val="0"/>
              <w:rPr>
                <w:lang w:eastAsia="zh-CN" w:bidi="ar"/>
              </w:rPr>
            </w:pPr>
            <w:r w:rsidRPr="001141C9">
              <w:rPr>
                <w:rFonts w:cs="Arial"/>
                <w:lang w:eastAsia="zh-CN"/>
              </w:rPr>
              <w:t>CA_n78(2A)_BCS0</w:t>
            </w:r>
          </w:p>
        </w:tc>
        <w:tc>
          <w:tcPr>
            <w:tcW w:w="2724" w:type="dxa"/>
            <w:tcBorders>
              <w:top w:val="nil"/>
              <w:left w:val="single" w:sz="4" w:space="0" w:color="auto"/>
              <w:bottom w:val="single" w:sz="4" w:space="0" w:color="auto"/>
              <w:right w:val="single" w:sz="4" w:space="0" w:color="auto"/>
            </w:tcBorders>
            <w:vAlign w:val="center"/>
          </w:tcPr>
          <w:p w14:paraId="7DFCB5E3" w14:textId="77777777" w:rsidR="00040B2F" w:rsidRPr="001141C9" w:rsidRDefault="00040B2F" w:rsidP="00992837">
            <w:pPr>
              <w:pStyle w:val="TAC"/>
              <w:keepNext w:val="0"/>
              <w:keepLines w:val="0"/>
              <w:widowControl w:val="0"/>
              <w:rPr>
                <w:kern w:val="2"/>
                <w:szCs w:val="22"/>
              </w:rPr>
            </w:pPr>
          </w:p>
        </w:tc>
      </w:tr>
      <w:tr w:rsidR="00040B2F" w:rsidRPr="001141C9" w14:paraId="1816B268" w14:textId="77777777" w:rsidTr="00992837">
        <w:trPr>
          <w:jc w:val="center"/>
        </w:trPr>
        <w:tc>
          <w:tcPr>
            <w:tcW w:w="2904" w:type="dxa"/>
            <w:tcBorders>
              <w:top w:val="nil"/>
              <w:left w:val="single" w:sz="4" w:space="0" w:color="auto"/>
              <w:bottom w:val="nil"/>
              <w:right w:val="single" w:sz="4" w:space="0" w:color="auto"/>
            </w:tcBorders>
          </w:tcPr>
          <w:p w14:paraId="7D318AA0"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0A00D90" w14:textId="77777777" w:rsidR="00040B2F" w:rsidRDefault="00040B2F" w:rsidP="00992837">
            <w:pPr>
              <w:pStyle w:val="TAC"/>
              <w:keepNext w:val="0"/>
              <w:keepLines w:val="0"/>
              <w:widowControl w:val="0"/>
              <w:rPr>
                <w:rFonts w:cs="Arial"/>
                <w:lang w:val="en-US" w:eastAsia="zh-CN"/>
              </w:rPr>
            </w:pPr>
            <w:r>
              <w:rPr>
                <w:rFonts w:cs="Arial"/>
                <w:lang w:val="en-US" w:eastAsia="zh-CN"/>
              </w:rPr>
              <w:t>CA_n3B</w:t>
            </w:r>
          </w:p>
          <w:p w14:paraId="47354DAA" w14:textId="77777777" w:rsidR="00040B2F" w:rsidRPr="001141C9" w:rsidRDefault="00040B2F" w:rsidP="00992837">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62F15270" w14:textId="77777777" w:rsidR="00040B2F" w:rsidRPr="001141C9" w:rsidRDefault="00040B2F" w:rsidP="00992837">
            <w:pPr>
              <w:pStyle w:val="TAC"/>
              <w:keepNext w:val="0"/>
              <w:keepLines w:val="0"/>
              <w:widowControl w:val="0"/>
              <w:rPr>
                <w:rFonts w:cs="Arial"/>
                <w:lang w:eastAsia="zh-CN"/>
              </w:rPr>
            </w:pPr>
            <w:r w:rsidRPr="000C5C7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5EF4912A" w14:textId="77777777" w:rsidR="00040B2F" w:rsidRPr="001141C9" w:rsidRDefault="00040B2F" w:rsidP="00992837">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771E979" w14:textId="77777777" w:rsidR="00040B2F" w:rsidRPr="001141C9" w:rsidRDefault="00040B2F" w:rsidP="00992837">
            <w:pPr>
              <w:pStyle w:val="TAC"/>
              <w:keepNext w:val="0"/>
              <w:keepLines w:val="0"/>
              <w:widowControl w:val="0"/>
              <w:rPr>
                <w:kern w:val="2"/>
                <w:szCs w:val="22"/>
              </w:rPr>
            </w:pPr>
            <w:r>
              <w:rPr>
                <w:kern w:val="2"/>
                <w:szCs w:val="22"/>
                <w:lang w:val="en-US"/>
              </w:rPr>
              <w:t>1</w:t>
            </w:r>
          </w:p>
        </w:tc>
      </w:tr>
      <w:tr w:rsidR="00040B2F" w:rsidRPr="001141C9" w14:paraId="7EB6E076" w14:textId="77777777" w:rsidTr="00992837">
        <w:trPr>
          <w:jc w:val="center"/>
        </w:trPr>
        <w:tc>
          <w:tcPr>
            <w:tcW w:w="2904" w:type="dxa"/>
            <w:tcBorders>
              <w:top w:val="nil"/>
              <w:left w:val="single" w:sz="4" w:space="0" w:color="auto"/>
              <w:bottom w:val="nil"/>
              <w:right w:val="single" w:sz="4" w:space="0" w:color="auto"/>
            </w:tcBorders>
          </w:tcPr>
          <w:p w14:paraId="39C7056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3269D5B"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B6F5F3D" w14:textId="77777777" w:rsidR="00040B2F" w:rsidRPr="001141C9" w:rsidRDefault="00040B2F" w:rsidP="00992837">
            <w:pPr>
              <w:pStyle w:val="TAC"/>
              <w:keepNext w:val="0"/>
              <w:keepLines w:val="0"/>
              <w:widowControl w:val="0"/>
              <w:rPr>
                <w:rFonts w:cs="Arial"/>
                <w:lang w:eastAsia="zh-CN"/>
              </w:rPr>
            </w:pPr>
            <w:r w:rsidRPr="000C5C7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1AA55CF6" w14:textId="77777777" w:rsidR="00040B2F" w:rsidRPr="001141C9" w:rsidRDefault="00040B2F" w:rsidP="00992837">
            <w:pPr>
              <w:pStyle w:val="TAC"/>
              <w:keepNext w:val="0"/>
              <w:keepLines w:val="0"/>
              <w:widowControl w:val="0"/>
              <w:rPr>
                <w:rFonts w:cs="Arial"/>
                <w:lang w:eastAsia="zh-CN"/>
              </w:rPr>
            </w:pPr>
            <w:r>
              <w:rPr>
                <w:rFonts w:cs="Arial"/>
                <w:szCs w:val="18"/>
                <w:lang w:val="en-US" w:eastAsia="zh-CN"/>
              </w:rPr>
              <w:t>CA_n3B_BCS1</w:t>
            </w:r>
          </w:p>
        </w:tc>
        <w:tc>
          <w:tcPr>
            <w:tcW w:w="2724" w:type="dxa"/>
            <w:tcBorders>
              <w:top w:val="nil"/>
              <w:left w:val="single" w:sz="4" w:space="0" w:color="auto"/>
              <w:bottom w:val="nil"/>
              <w:right w:val="single" w:sz="4" w:space="0" w:color="auto"/>
            </w:tcBorders>
            <w:vAlign w:val="center"/>
          </w:tcPr>
          <w:p w14:paraId="54EC0CE0" w14:textId="77777777" w:rsidR="00040B2F" w:rsidRPr="001141C9" w:rsidRDefault="00040B2F" w:rsidP="00992837">
            <w:pPr>
              <w:pStyle w:val="TAC"/>
              <w:keepNext w:val="0"/>
              <w:keepLines w:val="0"/>
              <w:widowControl w:val="0"/>
              <w:rPr>
                <w:kern w:val="2"/>
                <w:szCs w:val="22"/>
              </w:rPr>
            </w:pPr>
          </w:p>
        </w:tc>
      </w:tr>
      <w:tr w:rsidR="00040B2F" w:rsidRPr="001141C9" w14:paraId="6E0DF809" w14:textId="77777777" w:rsidTr="00992837">
        <w:trPr>
          <w:jc w:val="center"/>
        </w:trPr>
        <w:tc>
          <w:tcPr>
            <w:tcW w:w="2904" w:type="dxa"/>
            <w:tcBorders>
              <w:top w:val="nil"/>
              <w:left w:val="single" w:sz="4" w:space="0" w:color="auto"/>
              <w:bottom w:val="nil"/>
              <w:right w:val="single" w:sz="4" w:space="0" w:color="auto"/>
            </w:tcBorders>
          </w:tcPr>
          <w:p w14:paraId="48CE0F1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424F74A"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92F8BE1" w14:textId="77777777" w:rsidR="00040B2F" w:rsidRPr="001141C9" w:rsidRDefault="00040B2F" w:rsidP="00992837">
            <w:pPr>
              <w:pStyle w:val="TAC"/>
              <w:keepNext w:val="0"/>
              <w:keepLines w:val="0"/>
              <w:widowControl w:val="0"/>
              <w:rPr>
                <w:rFonts w:cs="Arial"/>
                <w:lang w:eastAsia="zh-CN"/>
              </w:rPr>
            </w:pPr>
            <w:r w:rsidRPr="000C5C7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701600D7" w14:textId="77777777" w:rsidR="00040B2F" w:rsidRPr="001141C9" w:rsidRDefault="00040B2F" w:rsidP="00992837">
            <w:pPr>
              <w:pStyle w:val="TAC"/>
              <w:keepNext w:val="0"/>
              <w:keepLines w:val="0"/>
              <w:widowControl w:val="0"/>
              <w:rPr>
                <w:rFonts w:cs="Arial"/>
                <w:lang w:eastAsia="zh-CN"/>
              </w:rPr>
            </w:pPr>
            <w:r>
              <w:rPr>
                <w:rFonts w:cs="Arial"/>
                <w:szCs w:val="18"/>
                <w:lang w:val="en-US" w:eastAsia="zh-CN"/>
              </w:rPr>
              <w:t>CA_n7B_BCS0</w:t>
            </w:r>
          </w:p>
        </w:tc>
        <w:tc>
          <w:tcPr>
            <w:tcW w:w="2724" w:type="dxa"/>
            <w:tcBorders>
              <w:top w:val="nil"/>
              <w:left w:val="single" w:sz="4" w:space="0" w:color="auto"/>
              <w:bottom w:val="nil"/>
              <w:right w:val="single" w:sz="4" w:space="0" w:color="auto"/>
            </w:tcBorders>
            <w:vAlign w:val="center"/>
          </w:tcPr>
          <w:p w14:paraId="172B2A99" w14:textId="77777777" w:rsidR="00040B2F" w:rsidRPr="001141C9" w:rsidRDefault="00040B2F" w:rsidP="00992837">
            <w:pPr>
              <w:pStyle w:val="TAC"/>
              <w:keepNext w:val="0"/>
              <w:keepLines w:val="0"/>
              <w:widowControl w:val="0"/>
              <w:rPr>
                <w:kern w:val="2"/>
                <w:szCs w:val="22"/>
              </w:rPr>
            </w:pPr>
          </w:p>
        </w:tc>
      </w:tr>
      <w:tr w:rsidR="00040B2F" w:rsidRPr="001141C9" w14:paraId="3D278FF5" w14:textId="77777777" w:rsidTr="00992837">
        <w:trPr>
          <w:jc w:val="center"/>
        </w:trPr>
        <w:tc>
          <w:tcPr>
            <w:tcW w:w="2904" w:type="dxa"/>
            <w:tcBorders>
              <w:top w:val="nil"/>
              <w:left w:val="single" w:sz="4" w:space="0" w:color="auto"/>
              <w:bottom w:val="nil"/>
              <w:right w:val="single" w:sz="4" w:space="0" w:color="auto"/>
            </w:tcBorders>
          </w:tcPr>
          <w:p w14:paraId="28F163E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F92B809"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AAB1BAB" w14:textId="77777777" w:rsidR="00040B2F" w:rsidRPr="001141C9" w:rsidRDefault="00040B2F" w:rsidP="00992837">
            <w:pPr>
              <w:pStyle w:val="TAC"/>
              <w:keepNext w:val="0"/>
              <w:keepLines w:val="0"/>
              <w:widowControl w:val="0"/>
              <w:rPr>
                <w:rFonts w:cs="Arial"/>
                <w:lang w:eastAsia="zh-CN"/>
              </w:rPr>
            </w:pPr>
            <w:r w:rsidRPr="000C5C7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21514644" w14:textId="77777777" w:rsidR="00040B2F" w:rsidRPr="001141C9" w:rsidRDefault="00040B2F" w:rsidP="00992837">
            <w:pPr>
              <w:pStyle w:val="TAC"/>
              <w:keepNext w:val="0"/>
              <w:keepLines w:val="0"/>
              <w:widowControl w:val="0"/>
              <w:rPr>
                <w:rFonts w:cs="Arial"/>
                <w:lang w:eastAsia="zh-CN"/>
              </w:rPr>
            </w:pPr>
            <w:r>
              <w:rPr>
                <w:rFonts w:cs="Arial"/>
                <w:szCs w:val="18"/>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46015BB2" w14:textId="77777777" w:rsidR="00040B2F" w:rsidRPr="001141C9" w:rsidRDefault="00040B2F" w:rsidP="00992837">
            <w:pPr>
              <w:pStyle w:val="TAC"/>
              <w:keepNext w:val="0"/>
              <w:keepLines w:val="0"/>
              <w:widowControl w:val="0"/>
              <w:rPr>
                <w:kern w:val="2"/>
                <w:szCs w:val="22"/>
              </w:rPr>
            </w:pPr>
          </w:p>
        </w:tc>
      </w:tr>
      <w:tr w:rsidR="00040B2F" w:rsidRPr="001141C9" w14:paraId="4B1325A2" w14:textId="77777777" w:rsidTr="00992837">
        <w:trPr>
          <w:jc w:val="center"/>
        </w:trPr>
        <w:tc>
          <w:tcPr>
            <w:tcW w:w="2904" w:type="dxa"/>
            <w:tcBorders>
              <w:top w:val="nil"/>
              <w:left w:val="single" w:sz="4" w:space="0" w:color="auto"/>
              <w:bottom w:val="nil"/>
              <w:right w:val="single" w:sz="4" w:space="0" w:color="auto"/>
            </w:tcBorders>
          </w:tcPr>
          <w:p w14:paraId="31CA911B"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32D9040" w14:textId="77777777" w:rsidR="00040B2F" w:rsidRDefault="00040B2F" w:rsidP="00992837">
            <w:pPr>
              <w:pStyle w:val="TAC"/>
              <w:keepNext w:val="0"/>
              <w:keepLines w:val="0"/>
              <w:widowControl w:val="0"/>
              <w:rPr>
                <w:rFonts w:cs="Arial"/>
                <w:lang w:val="en-US" w:eastAsia="zh-CN"/>
              </w:rPr>
            </w:pPr>
            <w:r>
              <w:rPr>
                <w:rFonts w:cs="Arial"/>
                <w:lang w:val="en-US" w:eastAsia="zh-CN"/>
              </w:rPr>
              <w:t>CA_n1A-n3A</w:t>
            </w:r>
          </w:p>
          <w:p w14:paraId="4603C01D" w14:textId="77777777" w:rsidR="00040B2F" w:rsidRDefault="00040B2F" w:rsidP="00992837">
            <w:pPr>
              <w:pStyle w:val="TAC"/>
              <w:keepNext w:val="0"/>
              <w:keepLines w:val="0"/>
              <w:widowControl w:val="0"/>
              <w:rPr>
                <w:rFonts w:cs="Arial"/>
                <w:lang w:val="en-US" w:eastAsia="zh-CN"/>
              </w:rPr>
            </w:pPr>
            <w:r>
              <w:rPr>
                <w:rFonts w:cs="Arial"/>
                <w:lang w:val="en-US" w:eastAsia="zh-CN"/>
              </w:rPr>
              <w:t>CA_n1A-n7A</w:t>
            </w:r>
          </w:p>
          <w:p w14:paraId="18EE02B6" w14:textId="77777777" w:rsidR="00040B2F" w:rsidRDefault="00040B2F" w:rsidP="00992837">
            <w:pPr>
              <w:pStyle w:val="TAC"/>
              <w:keepNext w:val="0"/>
              <w:keepLines w:val="0"/>
              <w:widowControl w:val="0"/>
              <w:rPr>
                <w:rFonts w:cs="Arial"/>
                <w:lang w:val="en-US" w:eastAsia="zh-CN"/>
              </w:rPr>
            </w:pPr>
            <w:r>
              <w:rPr>
                <w:rFonts w:cs="Arial"/>
                <w:lang w:val="en-US" w:eastAsia="zh-CN"/>
              </w:rPr>
              <w:t>CA_n1A-n78A</w:t>
            </w:r>
          </w:p>
          <w:p w14:paraId="7DEAC25A" w14:textId="77777777" w:rsidR="00040B2F" w:rsidRDefault="00040B2F" w:rsidP="00992837">
            <w:pPr>
              <w:pStyle w:val="TAC"/>
              <w:keepNext w:val="0"/>
              <w:keepLines w:val="0"/>
              <w:widowControl w:val="0"/>
              <w:rPr>
                <w:rFonts w:cs="Arial"/>
                <w:lang w:val="en-US" w:eastAsia="zh-CN"/>
              </w:rPr>
            </w:pPr>
            <w:r>
              <w:rPr>
                <w:rFonts w:cs="Arial"/>
                <w:lang w:val="en-US" w:eastAsia="zh-CN"/>
              </w:rPr>
              <w:t>CA_n3A-n7A</w:t>
            </w:r>
          </w:p>
          <w:p w14:paraId="322EE66A" w14:textId="77777777" w:rsidR="00040B2F" w:rsidRDefault="00040B2F" w:rsidP="00992837">
            <w:pPr>
              <w:pStyle w:val="TAC"/>
              <w:keepNext w:val="0"/>
              <w:keepLines w:val="0"/>
              <w:widowControl w:val="0"/>
              <w:rPr>
                <w:rFonts w:cs="Arial"/>
                <w:lang w:val="en-US" w:eastAsia="zh-CN"/>
              </w:rPr>
            </w:pPr>
            <w:r>
              <w:rPr>
                <w:rFonts w:cs="Arial"/>
                <w:lang w:val="en-US" w:eastAsia="zh-CN"/>
              </w:rPr>
              <w:t>CA_n3A-n78A</w:t>
            </w:r>
          </w:p>
          <w:p w14:paraId="4C4A43C1" w14:textId="77777777" w:rsidR="00040B2F" w:rsidRDefault="00040B2F" w:rsidP="00992837">
            <w:pPr>
              <w:pStyle w:val="TAC"/>
              <w:keepNext w:val="0"/>
              <w:keepLines w:val="0"/>
              <w:widowControl w:val="0"/>
              <w:rPr>
                <w:rFonts w:cs="Arial"/>
                <w:lang w:val="en-US" w:eastAsia="zh-CN"/>
              </w:rPr>
            </w:pPr>
            <w:r>
              <w:rPr>
                <w:rFonts w:cs="Arial"/>
                <w:lang w:val="en-US" w:eastAsia="zh-CN"/>
              </w:rPr>
              <w:t>CA_n7A-n78A</w:t>
            </w:r>
          </w:p>
          <w:p w14:paraId="58161562" w14:textId="77777777" w:rsidR="00040B2F" w:rsidRPr="001141C9" w:rsidRDefault="00040B2F" w:rsidP="00992837">
            <w:pPr>
              <w:pStyle w:val="TAC"/>
              <w:keepNext w:val="0"/>
              <w:keepLines w:val="0"/>
              <w:widowControl w:val="0"/>
              <w:rPr>
                <w:rFonts w:cs="Arial"/>
              </w:rPr>
            </w:pPr>
            <w:r>
              <w:rPr>
                <w:rFonts w:cs="Arial"/>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623F3B5F" w14:textId="77777777" w:rsidR="00040B2F" w:rsidRPr="001141C9" w:rsidRDefault="00040B2F" w:rsidP="00992837">
            <w:pPr>
              <w:pStyle w:val="TAC"/>
              <w:keepNext w:val="0"/>
              <w:keepLines w:val="0"/>
              <w:widowControl w:val="0"/>
              <w:rPr>
                <w:rFonts w:cs="Arial"/>
                <w:lang w:eastAsia="zh-CN"/>
              </w:rPr>
            </w:pPr>
            <w:r w:rsidRPr="000C5C7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ED5A57F" w14:textId="77777777" w:rsidR="00040B2F" w:rsidRPr="001141C9" w:rsidRDefault="00040B2F" w:rsidP="00992837">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53AC7E3" w14:textId="77777777" w:rsidR="00040B2F" w:rsidRPr="001141C9" w:rsidRDefault="00040B2F" w:rsidP="00992837">
            <w:pPr>
              <w:pStyle w:val="TAC"/>
              <w:keepNext w:val="0"/>
              <w:keepLines w:val="0"/>
              <w:widowControl w:val="0"/>
              <w:rPr>
                <w:kern w:val="2"/>
                <w:szCs w:val="22"/>
              </w:rPr>
            </w:pPr>
            <w:r>
              <w:rPr>
                <w:lang w:val="en-US" w:eastAsia="zh-CN" w:bidi="ar"/>
              </w:rPr>
              <w:t>4 and 5</w:t>
            </w:r>
          </w:p>
        </w:tc>
      </w:tr>
      <w:tr w:rsidR="00040B2F" w:rsidRPr="001141C9" w14:paraId="20CEA95F" w14:textId="77777777" w:rsidTr="00992837">
        <w:trPr>
          <w:jc w:val="center"/>
        </w:trPr>
        <w:tc>
          <w:tcPr>
            <w:tcW w:w="2904" w:type="dxa"/>
            <w:tcBorders>
              <w:top w:val="nil"/>
              <w:left w:val="single" w:sz="4" w:space="0" w:color="auto"/>
              <w:bottom w:val="nil"/>
              <w:right w:val="single" w:sz="4" w:space="0" w:color="auto"/>
            </w:tcBorders>
          </w:tcPr>
          <w:p w14:paraId="38978D5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9164C7A"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780A030" w14:textId="77777777" w:rsidR="00040B2F" w:rsidRPr="001141C9" w:rsidRDefault="00040B2F" w:rsidP="00992837">
            <w:pPr>
              <w:pStyle w:val="TAC"/>
              <w:keepNext w:val="0"/>
              <w:keepLines w:val="0"/>
              <w:widowControl w:val="0"/>
              <w:rPr>
                <w:rFonts w:cs="Arial"/>
                <w:lang w:eastAsia="zh-CN"/>
              </w:rPr>
            </w:pPr>
            <w:r w:rsidRPr="000C5C7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8E304B" w14:textId="77777777" w:rsidR="00040B2F" w:rsidRPr="001141C9" w:rsidRDefault="00040B2F" w:rsidP="00992837">
            <w:pPr>
              <w:pStyle w:val="TAC"/>
              <w:keepNext w:val="0"/>
              <w:keepLines w:val="0"/>
              <w:widowControl w:val="0"/>
              <w:rPr>
                <w:rFonts w:cs="Arial"/>
                <w:lang w:eastAsia="zh-CN"/>
              </w:rPr>
            </w:pPr>
            <w:r>
              <w:rPr>
                <w:rFonts w:cs="Arial"/>
                <w:szCs w:val="18"/>
                <w:lang w:val="en-US" w:eastAsia="zh-CN"/>
              </w:rPr>
              <w:t>CA_n3B_BCS 4 and 5</w:t>
            </w:r>
          </w:p>
        </w:tc>
        <w:tc>
          <w:tcPr>
            <w:tcW w:w="2724" w:type="dxa"/>
            <w:tcBorders>
              <w:top w:val="nil"/>
              <w:left w:val="single" w:sz="4" w:space="0" w:color="auto"/>
              <w:bottom w:val="nil"/>
              <w:right w:val="single" w:sz="4" w:space="0" w:color="auto"/>
            </w:tcBorders>
            <w:vAlign w:val="center"/>
          </w:tcPr>
          <w:p w14:paraId="75DFABCC" w14:textId="77777777" w:rsidR="00040B2F" w:rsidRPr="001141C9" w:rsidRDefault="00040B2F" w:rsidP="00992837">
            <w:pPr>
              <w:pStyle w:val="TAC"/>
              <w:keepNext w:val="0"/>
              <w:keepLines w:val="0"/>
              <w:widowControl w:val="0"/>
              <w:rPr>
                <w:kern w:val="2"/>
                <w:szCs w:val="22"/>
              </w:rPr>
            </w:pPr>
          </w:p>
        </w:tc>
      </w:tr>
      <w:tr w:rsidR="00040B2F" w:rsidRPr="001141C9" w14:paraId="00720B99" w14:textId="77777777" w:rsidTr="00992837">
        <w:trPr>
          <w:jc w:val="center"/>
        </w:trPr>
        <w:tc>
          <w:tcPr>
            <w:tcW w:w="2904" w:type="dxa"/>
            <w:tcBorders>
              <w:top w:val="nil"/>
              <w:left w:val="single" w:sz="4" w:space="0" w:color="auto"/>
              <w:bottom w:val="nil"/>
              <w:right w:val="single" w:sz="4" w:space="0" w:color="auto"/>
            </w:tcBorders>
          </w:tcPr>
          <w:p w14:paraId="3344698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290DC25"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A5A668F" w14:textId="77777777" w:rsidR="00040B2F" w:rsidRPr="001141C9" w:rsidRDefault="00040B2F" w:rsidP="00992837">
            <w:pPr>
              <w:pStyle w:val="TAC"/>
              <w:keepNext w:val="0"/>
              <w:keepLines w:val="0"/>
              <w:widowControl w:val="0"/>
              <w:rPr>
                <w:rFonts w:cs="Arial"/>
                <w:lang w:eastAsia="zh-CN"/>
              </w:rPr>
            </w:pPr>
            <w:r w:rsidRPr="000C5C7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91D641A" w14:textId="77777777" w:rsidR="00040B2F" w:rsidRPr="001141C9" w:rsidRDefault="00040B2F" w:rsidP="00992837">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6795FF5A" w14:textId="77777777" w:rsidR="00040B2F" w:rsidRPr="001141C9" w:rsidRDefault="00040B2F" w:rsidP="00992837">
            <w:pPr>
              <w:pStyle w:val="TAC"/>
              <w:keepNext w:val="0"/>
              <w:keepLines w:val="0"/>
              <w:widowControl w:val="0"/>
              <w:rPr>
                <w:kern w:val="2"/>
                <w:szCs w:val="22"/>
              </w:rPr>
            </w:pPr>
          </w:p>
        </w:tc>
      </w:tr>
      <w:tr w:rsidR="00040B2F" w:rsidRPr="001141C9" w14:paraId="03887E08" w14:textId="77777777" w:rsidTr="00992837">
        <w:trPr>
          <w:jc w:val="center"/>
        </w:trPr>
        <w:tc>
          <w:tcPr>
            <w:tcW w:w="2904" w:type="dxa"/>
            <w:tcBorders>
              <w:top w:val="nil"/>
              <w:left w:val="single" w:sz="4" w:space="0" w:color="auto"/>
              <w:bottom w:val="single" w:sz="4" w:space="0" w:color="auto"/>
              <w:right w:val="single" w:sz="4" w:space="0" w:color="auto"/>
            </w:tcBorders>
          </w:tcPr>
          <w:p w14:paraId="32338F4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F0C4E16"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61CAFA6" w14:textId="77777777" w:rsidR="00040B2F" w:rsidRPr="001141C9" w:rsidRDefault="00040B2F" w:rsidP="00992837">
            <w:pPr>
              <w:pStyle w:val="TAC"/>
              <w:keepNext w:val="0"/>
              <w:keepLines w:val="0"/>
              <w:widowControl w:val="0"/>
              <w:rPr>
                <w:rFonts w:cs="Arial"/>
                <w:lang w:eastAsia="zh-CN"/>
              </w:rPr>
            </w:pPr>
            <w:r w:rsidRPr="000C5C7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58B2295" w14:textId="77777777" w:rsidR="00040B2F" w:rsidRPr="001141C9" w:rsidRDefault="00040B2F" w:rsidP="00992837">
            <w:pPr>
              <w:pStyle w:val="TAC"/>
              <w:keepNext w:val="0"/>
              <w:keepLines w:val="0"/>
              <w:widowControl w:val="0"/>
              <w:rPr>
                <w:rFonts w:cs="Arial"/>
                <w:lang w:eastAsia="zh-CN"/>
              </w:rPr>
            </w:pPr>
            <w:r>
              <w:rPr>
                <w:rFonts w:cs="Arial"/>
                <w:szCs w:val="18"/>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25BA9F93" w14:textId="77777777" w:rsidR="00040B2F" w:rsidRPr="001141C9" w:rsidRDefault="00040B2F" w:rsidP="00992837">
            <w:pPr>
              <w:pStyle w:val="TAC"/>
              <w:keepNext w:val="0"/>
              <w:keepLines w:val="0"/>
              <w:widowControl w:val="0"/>
              <w:rPr>
                <w:kern w:val="2"/>
                <w:szCs w:val="22"/>
              </w:rPr>
            </w:pPr>
          </w:p>
        </w:tc>
      </w:tr>
      <w:tr w:rsidR="00040B2F" w:rsidRPr="001141C9" w14:paraId="2D9C4CD7" w14:textId="77777777" w:rsidTr="00992837">
        <w:trPr>
          <w:jc w:val="center"/>
        </w:trPr>
        <w:tc>
          <w:tcPr>
            <w:tcW w:w="2904" w:type="dxa"/>
            <w:tcBorders>
              <w:top w:val="single" w:sz="4" w:space="0" w:color="auto"/>
              <w:left w:val="single" w:sz="4" w:space="0" w:color="auto"/>
              <w:bottom w:val="nil"/>
              <w:right w:val="single" w:sz="4" w:space="0" w:color="auto"/>
            </w:tcBorders>
          </w:tcPr>
          <w:p w14:paraId="2657B227" w14:textId="77777777" w:rsidR="00040B2F" w:rsidRPr="001141C9" w:rsidRDefault="00040B2F" w:rsidP="00992837">
            <w:pPr>
              <w:pStyle w:val="TAC"/>
              <w:keepNext w:val="0"/>
              <w:keepLines w:val="0"/>
              <w:widowControl w:val="0"/>
            </w:pPr>
            <w:r w:rsidRPr="001141C9">
              <w:rPr>
                <w:lang w:eastAsia="zh-CN"/>
              </w:rPr>
              <w:t>CA_n1A-n3B-n7B-n78C</w:t>
            </w:r>
          </w:p>
        </w:tc>
        <w:tc>
          <w:tcPr>
            <w:tcW w:w="3019" w:type="dxa"/>
            <w:tcBorders>
              <w:top w:val="single" w:sz="4" w:space="0" w:color="auto"/>
              <w:left w:val="single" w:sz="4" w:space="0" w:color="auto"/>
              <w:bottom w:val="nil"/>
              <w:right w:val="single" w:sz="4" w:space="0" w:color="auto"/>
            </w:tcBorders>
          </w:tcPr>
          <w:p w14:paraId="0D5A5352" w14:textId="77777777" w:rsidR="00040B2F" w:rsidRPr="001141C9" w:rsidRDefault="00040B2F" w:rsidP="00992837">
            <w:pPr>
              <w:pStyle w:val="TAC"/>
              <w:keepNext w:val="0"/>
              <w:keepLines w:val="0"/>
              <w:rPr>
                <w:rFonts w:cs="Arial"/>
                <w:lang w:eastAsia="zh-CN"/>
              </w:rPr>
            </w:pPr>
            <w:r w:rsidRPr="001141C9">
              <w:rPr>
                <w:rFonts w:cs="Arial"/>
                <w:lang w:eastAsia="zh-CN"/>
              </w:rPr>
              <w:t>CA_n1A-n3A</w:t>
            </w:r>
          </w:p>
          <w:p w14:paraId="5D3B1966" w14:textId="77777777" w:rsidR="00040B2F" w:rsidRPr="001141C9" w:rsidRDefault="00040B2F" w:rsidP="00992837">
            <w:pPr>
              <w:pStyle w:val="TAC"/>
              <w:keepNext w:val="0"/>
              <w:keepLines w:val="0"/>
              <w:rPr>
                <w:rFonts w:cs="Arial"/>
                <w:lang w:eastAsia="zh-CN"/>
              </w:rPr>
            </w:pPr>
            <w:r w:rsidRPr="001141C9">
              <w:rPr>
                <w:rFonts w:cs="Arial"/>
                <w:lang w:eastAsia="zh-CN"/>
              </w:rPr>
              <w:t>CA_n1A-n7A</w:t>
            </w:r>
          </w:p>
          <w:p w14:paraId="3F4A4921" w14:textId="77777777" w:rsidR="00040B2F" w:rsidRPr="001141C9" w:rsidRDefault="00040B2F" w:rsidP="00992837">
            <w:pPr>
              <w:pStyle w:val="TAC"/>
              <w:keepNext w:val="0"/>
              <w:keepLines w:val="0"/>
              <w:rPr>
                <w:rFonts w:cs="Arial"/>
                <w:lang w:eastAsia="zh-CN"/>
              </w:rPr>
            </w:pPr>
            <w:r w:rsidRPr="001141C9">
              <w:rPr>
                <w:rFonts w:cs="Arial"/>
                <w:lang w:eastAsia="zh-CN"/>
              </w:rPr>
              <w:t>CA_n1A-n78A</w:t>
            </w:r>
          </w:p>
          <w:p w14:paraId="1FE4401F" w14:textId="77777777" w:rsidR="00040B2F" w:rsidRPr="001141C9" w:rsidRDefault="00040B2F" w:rsidP="00992837">
            <w:pPr>
              <w:pStyle w:val="TAC"/>
              <w:keepNext w:val="0"/>
              <w:keepLines w:val="0"/>
              <w:rPr>
                <w:rFonts w:cs="Arial"/>
                <w:lang w:eastAsia="zh-CN"/>
              </w:rPr>
            </w:pPr>
            <w:r w:rsidRPr="001141C9">
              <w:rPr>
                <w:rFonts w:cs="Arial"/>
                <w:lang w:eastAsia="zh-CN"/>
              </w:rPr>
              <w:t>CA_n3A-n7A</w:t>
            </w:r>
          </w:p>
          <w:p w14:paraId="127CA388" w14:textId="77777777" w:rsidR="00040B2F" w:rsidRPr="001141C9" w:rsidRDefault="00040B2F" w:rsidP="00992837">
            <w:pPr>
              <w:pStyle w:val="TAC"/>
              <w:keepNext w:val="0"/>
              <w:keepLines w:val="0"/>
              <w:rPr>
                <w:rFonts w:cs="Arial"/>
                <w:lang w:eastAsia="zh-CN"/>
              </w:rPr>
            </w:pPr>
            <w:r w:rsidRPr="001141C9">
              <w:rPr>
                <w:rFonts w:cs="Arial"/>
                <w:lang w:eastAsia="zh-CN"/>
              </w:rPr>
              <w:t>CA_n3A-n78A</w:t>
            </w:r>
          </w:p>
          <w:p w14:paraId="529A49B5" w14:textId="77777777" w:rsidR="00040B2F" w:rsidRPr="001141C9" w:rsidRDefault="00040B2F" w:rsidP="00992837">
            <w:pPr>
              <w:pStyle w:val="TAC"/>
              <w:keepNext w:val="0"/>
              <w:keepLines w:val="0"/>
              <w:rPr>
                <w:rFonts w:cs="Arial"/>
                <w:lang w:eastAsia="zh-CN"/>
              </w:rPr>
            </w:pPr>
            <w:r w:rsidRPr="001141C9">
              <w:rPr>
                <w:rFonts w:cs="Arial"/>
                <w:lang w:eastAsia="zh-CN"/>
              </w:rPr>
              <w:t>CA_n7A-n78A</w:t>
            </w:r>
          </w:p>
          <w:p w14:paraId="040A9287" w14:textId="77777777" w:rsidR="00040B2F" w:rsidRPr="001141C9" w:rsidRDefault="00040B2F" w:rsidP="00992837">
            <w:pPr>
              <w:pStyle w:val="TAC"/>
              <w:keepNext w:val="0"/>
              <w:keepLines w:val="0"/>
              <w:rPr>
                <w:rFonts w:cs="Arial"/>
                <w:lang w:eastAsia="zh-CN"/>
              </w:rPr>
            </w:pPr>
            <w:r w:rsidRPr="001141C9">
              <w:rPr>
                <w:rFonts w:cs="Arial"/>
                <w:lang w:eastAsia="zh-CN"/>
              </w:rPr>
              <w:t>CA_n7B</w:t>
            </w:r>
          </w:p>
          <w:p w14:paraId="24A3FC7E" w14:textId="77777777" w:rsidR="00040B2F" w:rsidRPr="001141C9" w:rsidRDefault="00040B2F" w:rsidP="00992837">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21A3122"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1DBCA82" w14:textId="77777777" w:rsidR="00040B2F" w:rsidRPr="001141C9" w:rsidRDefault="00040B2F" w:rsidP="00992837">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7F498F1" w14:textId="77777777" w:rsidR="00040B2F" w:rsidRPr="001141C9" w:rsidRDefault="00040B2F" w:rsidP="00992837">
            <w:pPr>
              <w:pStyle w:val="TAC"/>
              <w:keepNext w:val="0"/>
              <w:keepLines w:val="0"/>
              <w:widowControl w:val="0"/>
              <w:rPr>
                <w:kern w:val="2"/>
                <w:szCs w:val="22"/>
              </w:rPr>
            </w:pPr>
            <w:r w:rsidRPr="001141C9">
              <w:rPr>
                <w:lang w:eastAsia="zh-CN" w:bidi="ar"/>
              </w:rPr>
              <w:t>0</w:t>
            </w:r>
          </w:p>
        </w:tc>
      </w:tr>
      <w:tr w:rsidR="00040B2F" w:rsidRPr="001141C9" w14:paraId="1B0621FE" w14:textId="77777777" w:rsidTr="00992837">
        <w:trPr>
          <w:jc w:val="center"/>
        </w:trPr>
        <w:tc>
          <w:tcPr>
            <w:tcW w:w="2904" w:type="dxa"/>
            <w:tcBorders>
              <w:top w:val="nil"/>
              <w:left w:val="single" w:sz="4" w:space="0" w:color="auto"/>
              <w:bottom w:val="nil"/>
              <w:right w:val="single" w:sz="4" w:space="0" w:color="auto"/>
            </w:tcBorders>
          </w:tcPr>
          <w:p w14:paraId="603CA52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1999DB8"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D4464AC"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3D7099A"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7B984118" w14:textId="77777777" w:rsidR="00040B2F" w:rsidRPr="001141C9" w:rsidRDefault="00040B2F" w:rsidP="00992837">
            <w:pPr>
              <w:pStyle w:val="TAC"/>
              <w:keepNext w:val="0"/>
              <w:keepLines w:val="0"/>
              <w:widowControl w:val="0"/>
              <w:rPr>
                <w:kern w:val="2"/>
                <w:szCs w:val="22"/>
              </w:rPr>
            </w:pPr>
          </w:p>
        </w:tc>
      </w:tr>
      <w:tr w:rsidR="00040B2F" w:rsidRPr="001141C9" w14:paraId="53B0A61D" w14:textId="77777777" w:rsidTr="00992837">
        <w:trPr>
          <w:jc w:val="center"/>
        </w:trPr>
        <w:tc>
          <w:tcPr>
            <w:tcW w:w="2904" w:type="dxa"/>
            <w:tcBorders>
              <w:top w:val="nil"/>
              <w:left w:val="single" w:sz="4" w:space="0" w:color="auto"/>
              <w:bottom w:val="nil"/>
              <w:right w:val="single" w:sz="4" w:space="0" w:color="auto"/>
            </w:tcBorders>
          </w:tcPr>
          <w:p w14:paraId="5552D2E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570F81F"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9EBBD2A"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3C4D06C"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07C82BE" w14:textId="77777777" w:rsidR="00040B2F" w:rsidRPr="001141C9" w:rsidRDefault="00040B2F" w:rsidP="00992837">
            <w:pPr>
              <w:pStyle w:val="TAC"/>
              <w:keepNext w:val="0"/>
              <w:keepLines w:val="0"/>
              <w:widowControl w:val="0"/>
              <w:rPr>
                <w:kern w:val="2"/>
                <w:szCs w:val="22"/>
              </w:rPr>
            </w:pPr>
          </w:p>
        </w:tc>
      </w:tr>
      <w:tr w:rsidR="00040B2F" w:rsidRPr="001141C9" w14:paraId="09ECB7C6" w14:textId="77777777" w:rsidTr="00992837">
        <w:trPr>
          <w:jc w:val="center"/>
        </w:trPr>
        <w:tc>
          <w:tcPr>
            <w:tcW w:w="2904" w:type="dxa"/>
            <w:tcBorders>
              <w:top w:val="nil"/>
              <w:left w:val="single" w:sz="4" w:space="0" w:color="auto"/>
              <w:bottom w:val="nil"/>
              <w:right w:val="single" w:sz="4" w:space="0" w:color="auto"/>
            </w:tcBorders>
          </w:tcPr>
          <w:p w14:paraId="3AE1806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806B48B"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4493840"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7FFBD8C"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29179CF2" w14:textId="77777777" w:rsidR="00040B2F" w:rsidRPr="001141C9" w:rsidRDefault="00040B2F" w:rsidP="00992837">
            <w:pPr>
              <w:pStyle w:val="TAC"/>
              <w:keepNext w:val="0"/>
              <w:keepLines w:val="0"/>
              <w:widowControl w:val="0"/>
              <w:rPr>
                <w:kern w:val="2"/>
                <w:szCs w:val="22"/>
              </w:rPr>
            </w:pPr>
          </w:p>
        </w:tc>
      </w:tr>
      <w:tr w:rsidR="00040B2F" w:rsidRPr="001141C9" w14:paraId="41B06706" w14:textId="77777777" w:rsidTr="00992837">
        <w:trPr>
          <w:jc w:val="center"/>
        </w:trPr>
        <w:tc>
          <w:tcPr>
            <w:tcW w:w="2904" w:type="dxa"/>
            <w:tcBorders>
              <w:top w:val="nil"/>
              <w:left w:val="single" w:sz="4" w:space="0" w:color="auto"/>
              <w:bottom w:val="nil"/>
              <w:right w:val="single" w:sz="4" w:space="0" w:color="auto"/>
            </w:tcBorders>
          </w:tcPr>
          <w:p w14:paraId="5952E1D2"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BAE2CA6" w14:textId="77777777" w:rsidR="00040B2F" w:rsidRPr="001141C9" w:rsidRDefault="00040B2F" w:rsidP="00992837">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3F3C3B5" w14:textId="77777777" w:rsidR="00040B2F" w:rsidRPr="001141C9" w:rsidRDefault="00040B2F" w:rsidP="00992837">
            <w:pPr>
              <w:pStyle w:val="TAC"/>
              <w:keepNext w:val="0"/>
              <w:keepLines w:val="0"/>
              <w:widowControl w:val="0"/>
              <w:rPr>
                <w:rFonts w:cs="Arial"/>
                <w:lang w:eastAsia="zh-CN"/>
              </w:rPr>
            </w:pPr>
            <w:r w:rsidRPr="00F548B1">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9A7C3B4" w14:textId="77777777" w:rsidR="00040B2F" w:rsidRPr="001141C9" w:rsidRDefault="00040B2F" w:rsidP="00992837">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40BBF23" w14:textId="77777777" w:rsidR="00040B2F" w:rsidRPr="001141C9" w:rsidRDefault="00040B2F" w:rsidP="00992837">
            <w:pPr>
              <w:pStyle w:val="TAC"/>
              <w:keepNext w:val="0"/>
              <w:keepLines w:val="0"/>
              <w:widowControl w:val="0"/>
              <w:rPr>
                <w:kern w:val="2"/>
                <w:szCs w:val="22"/>
              </w:rPr>
            </w:pPr>
            <w:r>
              <w:rPr>
                <w:lang w:val="en-US" w:eastAsia="zh-CN" w:bidi="ar"/>
              </w:rPr>
              <w:t>1</w:t>
            </w:r>
          </w:p>
        </w:tc>
      </w:tr>
      <w:tr w:rsidR="00040B2F" w:rsidRPr="001141C9" w14:paraId="1705AEAA" w14:textId="77777777" w:rsidTr="00992837">
        <w:trPr>
          <w:jc w:val="center"/>
        </w:trPr>
        <w:tc>
          <w:tcPr>
            <w:tcW w:w="2904" w:type="dxa"/>
            <w:tcBorders>
              <w:top w:val="nil"/>
              <w:left w:val="single" w:sz="4" w:space="0" w:color="auto"/>
              <w:bottom w:val="nil"/>
              <w:right w:val="single" w:sz="4" w:space="0" w:color="auto"/>
            </w:tcBorders>
          </w:tcPr>
          <w:p w14:paraId="276D2BB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2320F54"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582BDD0" w14:textId="77777777" w:rsidR="00040B2F" w:rsidRPr="001141C9" w:rsidRDefault="00040B2F" w:rsidP="00992837">
            <w:pPr>
              <w:pStyle w:val="TAC"/>
              <w:keepNext w:val="0"/>
              <w:keepLines w:val="0"/>
              <w:widowControl w:val="0"/>
              <w:rPr>
                <w:rFonts w:cs="Arial"/>
                <w:lang w:eastAsia="zh-CN"/>
              </w:rPr>
            </w:pPr>
            <w:r w:rsidRPr="00F548B1">
              <w:rPr>
                <w:rFonts w:cs="Arial"/>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3B8CC86" w14:textId="77777777" w:rsidR="00040B2F" w:rsidRPr="001141C9" w:rsidRDefault="00040B2F" w:rsidP="00992837">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38B032D" w14:textId="77777777" w:rsidR="00040B2F" w:rsidRPr="001141C9" w:rsidRDefault="00040B2F" w:rsidP="00992837">
            <w:pPr>
              <w:pStyle w:val="TAC"/>
              <w:keepNext w:val="0"/>
              <w:keepLines w:val="0"/>
              <w:widowControl w:val="0"/>
              <w:rPr>
                <w:kern w:val="2"/>
                <w:szCs w:val="22"/>
              </w:rPr>
            </w:pPr>
          </w:p>
        </w:tc>
      </w:tr>
      <w:tr w:rsidR="00040B2F" w:rsidRPr="001141C9" w14:paraId="7016E2D9" w14:textId="77777777" w:rsidTr="00992837">
        <w:trPr>
          <w:jc w:val="center"/>
        </w:trPr>
        <w:tc>
          <w:tcPr>
            <w:tcW w:w="2904" w:type="dxa"/>
            <w:tcBorders>
              <w:top w:val="nil"/>
              <w:left w:val="single" w:sz="4" w:space="0" w:color="auto"/>
              <w:bottom w:val="nil"/>
              <w:right w:val="single" w:sz="4" w:space="0" w:color="auto"/>
            </w:tcBorders>
          </w:tcPr>
          <w:p w14:paraId="500A770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C84A454"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7A0F61E" w14:textId="77777777" w:rsidR="00040B2F" w:rsidRPr="001141C9" w:rsidRDefault="00040B2F" w:rsidP="00992837">
            <w:pPr>
              <w:pStyle w:val="TAC"/>
              <w:keepNext w:val="0"/>
              <w:keepLines w:val="0"/>
              <w:widowControl w:val="0"/>
              <w:rPr>
                <w:rFonts w:cs="Arial"/>
                <w:lang w:eastAsia="zh-CN"/>
              </w:rPr>
            </w:pPr>
            <w:r w:rsidRPr="00F548B1">
              <w:rPr>
                <w:rFonts w:cs="Arial"/>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50EC14E" w14:textId="77777777" w:rsidR="00040B2F" w:rsidRPr="001141C9" w:rsidRDefault="00040B2F" w:rsidP="00992837">
            <w:pPr>
              <w:pStyle w:val="TAC"/>
              <w:keepNext w:val="0"/>
              <w:keepLines w:val="0"/>
              <w:widowControl w:val="0"/>
              <w:rPr>
                <w:rFonts w:cs="Arial"/>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221A9019" w14:textId="77777777" w:rsidR="00040B2F" w:rsidRPr="001141C9" w:rsidRDefault="00040B2F" w:rsidP="00992837">
            <w:pPr>
              <w:pStyle w:val="TAC"/>
              <w:keepNext w:val="0"/>
              <w:keepLines w:val="0"/>
              <w:widowControl w:val="0"/>
              <w:rPr>
                <w:kern w:val="2"/>
                <w:szCs w:val="22"/>
              </w:rPr>
            </w:pPr>
          </w:p>
        </w:tc>
      </w:tr>
      <w:tr w:rsidR="00040B2F" w:rsidRPr="001141C9" w14:paraId="62FE7205" w14:textId="77777777" w:rsidTr="00992837">
        <w:trPr>
          <w:jc w:val="center"/>
        </w:trPr>
        <w:tc>
          <w:tcPr>
            <w:tcW w:w="2904" w:type="dxa"/>
            <w:tcBorders>
              <w:top w:val="nil"/>
              <w:left w:val="single" w:sz="4" w:space="0" w:color="auto"/>
              <w:bottom w:val="single" w:sz="4" w:space="0" w:color="auto"/>
              <w:right w:val="single" w:sz="4" w:space="0" w:color="auto"/>
            </w:tcBorders>
          </w:tcPr>
          <w:p w14:paraId="3909A1E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194291A"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BF9A7A7" w14:textId="77777777" w:rsidR="00040B2F" w:rsidRPr="001141C9" w:rsidRDefault="00040B2F" w:rsidP="00992837">
            <w:pPr>
              <w:pStyle w:val="TAC"/>
              <w:keepNext w:val="0"/>
              <w:keepLines w:val="0"/>
              <w:widowControl w:val="0"/>
              <w:rPr>
                <w:rFonts w:cs="Arial"/>
                <w:lang w:eastAsia="zh-CN"/>
              </w:rPr>
            </w:pPr>
            <w:r w:rsidRPr="00F548B1">
              <w:rPr>
                <w:rFonts w:cs="Arial"/>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3A1B05F" w14:textId="77777777" w:rsidR="00040B2F" w:rsidRPr="001141C9" w:rsidRDefault="00040B2F" w:rsidP="00992837">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4CF80C58" w14:textId="77777777" w:rsidR="00040B2F" w:rsidRPr="001141C9" w:rsidRDefault="00040B2F" w:rsidP="00992837">
            <w:pPr>
              <w:pStyle w:val="TAC"/>
              <w:keepNext w:val="0"/>
              <w:keepLines w:val="0"/>
              <w:widowControl w:val="0"/>
              <w:rPr>
                <w:kern w:val="2"/>
                <w:szCs w:val="22"/>
              </w:rPr>
            </w:pPr>
          </w:p>
        </w:tc>
      </w:tr>
      <w:tr w:rsidR="00040B2F" w:rsidRPr="001141C9" w14:paraId="2E727DFC" w14:textId="77777777" w:rsidTr="00992837">
        <w:trPr>
          <w:jc w:val="center"/>
        </w:trPr>
        <w:tc>
          <w:tcPr>
            <w:tcW w:w="2904" w:type="dxa"/>
            <w:tcBorders>
              <w:top w:val="single" w:sz="4" w:space="0" w:color="auto"/>
              <w:left w:val="single" w:sz="4" w:space="0" w:color="auto"/>
              <w:bottom w:val="nil"/>
              <w:right w:val="single" w:sz="4" w:space="0" w:color="auto"/>
            </w:tcBorders>
          </w:tcPr>
          <w:p w14:paraId="566912CA" w14:textId="77777777" w:rsidR="00040B2F" w:rsidRPr="001141C9" w:rsidRDefault="00040B2F" w:rsidP="00992837">
            <w:pPr>
              <w:pStyle w:val="TAC"/>
              <w:keepLines w:val="0"/>
              <w:widowControl w:val="0"/>
            </w:pPr>
            <w:r w:rsidRPr="001141C9">
              <w:rPr>
                <w:lang w:eastAsia="zh-CN"/>
              </w:rPr>
              <w:lastRenderedPageBreak/>
              <w:t>CA_n1A-n3(2A)-n7A-n78A</w:t>
            </w:r>
          </w:p>
        </w:tc>
        <w:tc>
          <w:tcPr>
            <w:tcW w:w="3019" w:type="dxa"/>
            <w:tcBorders>
              <w:top w:val="single" w:sz="4" w:space="0" w:color="auto"/>
              <w:left w:val="single" w:sz="4" w:space="0" w:color="auto"/>
              <w:bottom w:val="nil"/>
              <w:right w:val="single" w:sz="4" w:space="0" w:color="auto"/>
            </w:tcBorders>
          </w:tcPr>
          <w:p w14:paraId="1802BB95" w14:textId="77777777" w:rsidR="00040B2F" w:rsidRPr="001141C9" w:rsidRDefault="00040B2F" w:rsidP="00992837">
            <w:pPr>
              <w:pStyle w:val="TAC"/>
              <w:keepLines w:val="0"/>
              <w:rPr>
                <w:rFonts w:cs="Arial"/>
                <w:lang w:eastAsia="zh-CN"/>
              </w:rPr>
            </w:pPr>
            <w:r w:rsidRPr="001141C9">
              <w:rPr>
                <w:rFonts w:cs="Arial"/>
                <w:lang w:eastAsia="zh-CN"/>
              </w:rPr>
              <w:t>CA_n1A-n3A</w:t>
            </w:r>
          </w:p>
          <w:p w14:paraId="3BE301B2" w14:textId="77777777" w:rsidR="00040B2F" w:rsidRPr="001141C9" w:rsidRDefault="00040B2F" w:rsidP="00992837">
            <w:pPr>
              <w:pStyle w:val="TAC"/>
              <w:keepLines w:val="0"/>
              <w:rPr>
                <w:rFonts w:cs="Arial"/>
                <w:lang w:eastAsia="zh-CN"/>
              </w:rPr>
            </w:pPr>
            <w:r w:rsidRPr="001141C9">
              <w:rPr>
                <w:rFonts w:cs="Arial"/>
                <w:lang w:eastAsia="zh-CN"/>
              </w:rPr>
              <w:t>CA_n1A-n7A</w:t>
            </w:r>
          </w:p>
          <w:p w14:paraId="0EC4D6D8" w14:textId="77777777" w:rsidR="00040B2F" w:rsidRPr="001141C9" w:rsidRDefault="00040B2F" w:rsidP="00992837">
            <w:pPr>
              <w:pStyle w:val="TAC"/>
              <w:keepLines w:val="0"/>
              <w:rPr>
                <w:rFonts w:cs="Arial"/>
                <w:lang w:eastAsia="zh-CN"/>
              </w:rPr>
            </w:pPr>
            <w:r w:rsidRPr="001141C9">
              <w:rPr>
                <w:rFonts w:cs="Arial"/>
                <w:lang w:eastAsia="zh-CN"/>
              </w:rPr>
              <w:t>CA_n1A-n78A</w:t>
            </w:r>
          </w:p>
          <w:p w14:paraId="3072D364" w14:textId="77777777" w:rsidR="00040B2F" w:rsidRPr="001141C9" w:rsidRDefault="00040B2F" w:rsidP="00992837">
            <w:pPr>
              <w:pStyle w:val="TAC"/>
              <w:keepLines w:val="0"/>
              <w:rPr>
                <w:rFonts w:cs="Arial"/>
                <w:lang w:eastAsia="zh-CN"/>
              </w:rPr>
            </w:pPr>
            <w:r w:rsidRPr="001141C9">
              <w:rPr>
                <w:rFonts w:cs="Arial"/>
                <w:lang w:eastAsia="zh-CN"/>
              </w:rPr>
              <w:t>CA_n3A-n7A</w:t>
            </w:r>
          </w:p>
          <w:p w14:paraId="402482A3" w14:textId="77777777" w:rsidR="00040B2F" w:rsidRPr="001141C9" w:rsidRDefault="00040B2F" w:rsidP="00992837">
            <w:pPr>
              <w:pStyle w:val="TAC"/>
              <w:keepLines w:val="0"/>
              <w:rPr>
                <w:rFonts w:cs="Arial"/>
                <w:lang w:eastAsia="zh-CN"/>
              </w:rPr>
            </w:pPr>
            <w:r w:rsidRPr="001141C9">
              <w:rPr>
                <w:rFonts w:cs="Arial"/>
                <w:lang w:eastAsia="zh-CN"/>
              </w:rPr>
              <w:t>CA_n3A-n78A</w:t>
            </w:r>
          </w:p>
          <w:p w14:paraId="53B482DA" w14:textId="77777777" w:rsidR="00040B2F" w:rsidRPr="001141C9" w:rsidRDefault="00040B2F" w:rsidP="00992837">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F0CC4A7" w14:textId="77777777" w:rsidR="00040B2F" w:rsidRPr="001141C9" w:rsidRDefault="00040B2F" w:rsidP="00992837">
            <w:pPr>
              <w:pStyle w:val="TAC"/>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7E1243E" w14:textId="77777777" w:rsidR="00040B2F" w:rsidRPr="001141C9" w:rsidRDefault="00040B2F" w:rsidP="00992837">
            <w:pPr>
              <w:pStyle w:val="TAC"/>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533835BD" w14:textId="77777777" w:rsidR="00040B2F" w:rsidRPr="001141C9" w:rsidRDefault="00040B2F" w:rsidP="00992837">
            <w:pPr>
              <w:pStyle w:val="TAC"/>
              <w:keepLines w:val="0"/>
              <w:widowControl w:val="0"/>
              <w:rPr>
                <w:kern w:val="2"/>
                <w:szCs w:val="22"/>
              </w:rPr>
            </w:pPr>
            <w:r w:rsidRPr="001141C9">
              <w:rPr>
                <w:lang w:eastAsia="zh-CN" w:bidi="ar"/>
              </w:rPr>
              <w:t>0</w:t>
            </w:r>
          </w:p>
        </w:tc>
      </w:tr>
      <w:tr w:rsidR="00040B2F" w:rsidRPr="001141C9" w14:paraId="5A992BED" w14:textId="77777777" w:rsidTr="00992837">
        <w:trPr>
          <w:jc w:val="center"/>
        </w:trPr>
        <w:tc>
          <w:tcPr>
            <w:tcW w:w="2904" w:type="dxa"/>
            <w:tcBorders>
              <w:top w:val="nil"/>
              <w:left w:val="single" w:sz="4" w:space="0" w:color="auto"/>
              <w:bottom w:val="nil"/>
              <w:right w:val="single" w:sz="4" w:space="0" w:color="auto"/>
            </w:tcBorders>
          </w:tcPr>
          <w:p w14:paraId="7957FCB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F870652"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A0A4BC9" w14:textId="77777777" w:rsidR="00040B2F" w:rsidRPr="001141C9" w:rsidRDefault="00040B2F" w:rsidP="00992837">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80A2940" w14:textId="77777777" w:rsidR="00040B2F" w:rsidRPr="001141C9" w:rsidRDefault="00040B2F" w:rsidP="00992837">
            <w:pPr>
              <w:pStyle w:val="TAC"/>
              <w:keepNext w:val="0"/>
              <w:keepLines w:val="0"/>
              <w:widowControl w:val="0"/>
              <w:rPr>
                <w:rFonts w:cs="Arial"/>
                <w:lang w:eastAsia="zh-CN"/>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78DD3DCF" w14:textId="77777777" w:rsidR="00040B2F" w:rsidRPr="001141C9" w:rsidRDefault="00040B2F" w:rsidP="00992837">
            <w:pPr>
              <w:pStyle w:val="TAC"/>
              <w:keepNext w:val="0"/>
              <w:keepLines w:val="0"/>
              <w:widowControl w:val="0"/>
              <w:rPr>
                <w:kern w:val="2"/>
                <w:szCs w:val="22"/>
              </w:rPr>
            </w:pPr>
          </w:p>
        </w:tc>
      </w:tr>
      <w:tr w:rsidR="00040B2F" w:rsidRPr="001141C9" w14:paraId="3A9BC4F8" w14:textId="77777777" w:rsidTr="00992837">
        <w:trPr>
          <w:jc w:val="center"/>
        </w:trPr>
        <w:tc>
          <w:tcPr>
            <w:tcW w:w="2904" w:type="dxa"/>
            <w:tcBorders>
              <w:top w:val="nil"/>
              <w:left w:val="single" w:sz="4" w:space="0" w:color="auto"/>
              <w:bottom w:val="nil"/>
              <w:right w:val="single" w:sz="4" w:space="0" w:color="auto"/>
            </w:tcBorders>
          </w:tcPr>
          <w:p w14:paraId="41371B5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A21605A"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D7A44EB" w14:textId="77777777" w:rsidR="00040B2F" w:rsidRPr="001141C9" w:rsidRDefault="00040B2F" w:rsidP="00992837">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6B2DEB1" w14:textId="77777777" w:rsidR="00040B2F" w:rsidRPr="001141C9" w:rsidRDefault="00040B2F" w:rsidP="00992837">
            <w:pPr>
              <w:pStyle w:val="TAC"/>
              <w:keepNext w:val="0"/>
              <w:keepLines w:val="0"/>
              <w:widowControl w:val="0"/>
              <w:rPr>
                <w:rFonts w:cs="Arial"/>
                <w:lang w:eastAsia="zh-CN"/>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1715CE65" w14:textId="77777777" w:rsidR="00040B2F" w:rsidRPr="001141C9" w:rsidRDefault="00040B2F" w:rsidP="00992837">
            <w:pPr>
              <w:pStyle w:val="TAC"/>
              <w:keepNext w:val="0"/>
              <w:keepLines w:val="0"/>
              <w:widowControl w:val="0"/>
              <w:rPr>
                <w:kern w:val="2"/>
                <w:szCs w:val="22"/>
              </w:rPr>
            </w:pPr>
          </w:p>
        </w:tc>
      </w:tr>
      <w:tr w:rsidR="00040B2F" w:rsidRPr="001141C9" w14:paraId="3B153B92" w14:textId="77777777" w:rsidTr="00992837">
        <w:trPr>
          <w:jc w:val="center"/>
        </w:trPr>
        <w:tc>
          <w:tcPr>
            <w:tcW w:w="2904" w:type="dxa"/>
            <w:tcBorders>
              <w:top w:val="nil"/>
              <w:left w:val="single" w:sz="4" w:space="0" w:color="auto"/>
              <w:bottom w:val="single" w:sz="4" w:space="0" w:color="auto"/>
              <w:right w:val="single" w:sz="4" w:space="0" w:color="auto"/>
            </w:tcBorders>
          </w:tcPr>
          <w:p w14:paraId="04E0347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4A6372"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8D5E38E" w14:textId="77777777" w:rsidR="00040B2F" w:rsidRPr="001141C9" w:rsidRDefault="00040B2F" w:rsidP="00992837">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087A1F1" w14:textId="77777777" w:rsidR="00040B2F" w:rsidRPr="001141C9" w:rsidRDefault="00040B2F" w:rsidP="00992837">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E5C6ED7" w14:textId="77777777" w:rsidR="00040B2F" w:rsidRPr="001141C9" w:rsidRDefault="00040B2F" w:rsidP="00992837">
            <w:pPr>
              <w:pStyle w:val="TAC"/>
              <w:keepNext w:val="0"/>
              <w:keepLines w:val="0"/>
              <w:widowControl w:val="0"/>
              <w:rPr>
                <w:kern w:val="2"/>
                <w:szCs w:val="22"/>
              </w:rPr>
            </w:pPr>
          </w:p>
        </w:tc>
      </w:tr>
      <w:tr w:rsidR="00040B2F" w:rsidRPr="001141C9" w14:paraId="2B37CACC" w14:textId="77777777" w:rsidTr="00992837">
        <w:trPr>
          <w:jc w:val="center"/>
        </w:trPr>
        <w:tc>
          <w:tcPr>
            <w:tcW w:w="2904" w:type="dxa"/>
            <w:tcBorders>
              <w:top w:val="single" w:sz="4" w:space="0" w:color="auto"/>
              <w:left w:val="single" w:sz="4" w:space="0" w:color="auto"/>
              <w:bottom w:val="nil"/>
              <w:right w:val="single" w:sz="4" w:space="0" w:color="auto"/>
            </w:tcBorders>
          </w:tcPr>
          <w:p w14:paraId="389B277B" w14:textId="77777777" w:rsidR="00040B2F" w:rsidRPr="001141C9" w:rsidRDefault="00040B2F" w:rsidP="00992837">
            <w:pPr>
              <w:pStyle w:val="TAC"/>
              <w:keepNext w:val="0"/>
              <w:keepLines w:val="0"/>
              <w:widowControl w:val="0"/>
            </w:pPr>
            <w:r w:rsidRPr="001141C9">
              <w:rPr>
                <w:lang w:eastAsia="zh-CN"/>
              </w:rPr>
              <w:t>CA_n1A-n3A-n7(2A)-n78A</w:t>
            </w:r>
          </w:p>
        </w:tc>
        <w:tc>
          <w:tcPr>
            <w:tcW w:w="3019" w:type="dxa"/>
            <w:tcBorders>
              <w:top w:val="single" w:sz="4" w:space="0" w:color="auto"/>
              <w:left w:val="single" w:sz="4" w:space="0" w:color="auto"/>
              <w:bottom w:val="nil"/>
              <w:right w:val="single" w:sz="4" w:space="0" w:color="auto"/>
            </w:tcBorders>
          </w:tcPr>
          <w:p w14:paraId="3346728D" w14:textId="77777777" w:rsidR="00040B2F" w:rsidRPr="001141C9" w:rsidRDefault="00040B2F" w:rsidP="00992837">
            <w:pPr>
              <w:pStyle w:val="TAC"/>
              <w:keepNext w:val="0"/>
              <w:keepLines w:val="0"/>
              <w:rPr>
                <w:rFonts w:cs="Arial"/>
                <w:lang w:eastAsia="zh-CN"/>
              </w:rPr>
            </w:pPr>
            <w:r w:rsidRPr="001141C9">
              <w:rPr>
                <w:rFonts w:cs="Arial"/>
                <w:lang w:eastAsia="zh-CN"/>
              </w:rPr>
              <w:t>CA_n1A-n3A</w:t>
            </w:r>
          </w:p>
          <w:p w14:paraId="30A54F09" w14:textId="77777777" w:rsidR="00040B2F" w:rsidRPr="001141C9" w:rsidRDefault="00040B2F" w:rsidP="00992837">
            <w:pPr>
              <w:pStyle w:val="TAC"/>
              <w:keepNext w:val="0"/>
              <w:keepLines w:val="0"/>
              <w:rPr>
                <w:rFonts w:cs="Arial"/>
                <w:lang w:eastAsia="zh-CN"/>
              </w:rPr>
            </w:pPr>
            <w:r w:rsidRPr="001141C9">
              <w:rPr>
                <w:rFonts w:cs="Arial"/>
                <w:lang w:eastAsia="zh-CN"/>
              </w:rPr>
              <w:t>CA_n1A-n7A</w:t>
            </w:r>
          </w:p>
          <w:p w14:paraId="50D5CE81" w14:textId="77777777" w:rsidR="00040B2F" w:rsidRPr="001141C9" w:rsidRDefault="00040B2F" w:rsidP="00992837">
            <w:pPr>
              <w:pStyle w:val="TAC"/>
              <w:keepNext w:val="0"/>
              <w:keepLines w:val="0"/>
              <w:rPr>
                <w:rFonts w:cs="Arial"/>
                <w:lang w:eastAsia="zh-CN"/>
              </w:rPr>
            </w:pPr>
            <w:r w:rsidRPr="001141C9">
              <w:rPr>
                <w:rFonts w:cs="Arial"/>
                <w:lang w:eastAsia="zh-CN"/>
              </w:rPr>
              <w:t>CA_n1A-n78A</w:t>
            </w:r>
          </w:p>
          <w:p w14:paraId="35601A95" w14:textId="77777777" w:rsidR="00040B2F" w:rsidRPr="001141C9" w:rsidRDefault="00040B2F" w:rsidP="00992837">
            <w:pPr>
              <w:pStyle w:val="TAC"/>
              <w:keepNext w:val="0"/>
              <w:keepLines w:val="0"/>
              <w:rPr>
                <w:rFonts w:cs="Arial"/>
                <w:lang w:eastAsia="zh-CN"/>
              </w:rPr>
            </w:pPr>
            <w:r w:rsidRPr="001141C9">
              <w:rPr>
                <w:rFonts w:cs="Arial"/>
                <w:lang w:eastAsia="zh-CN"/>
              </w:rPr>
              <w:t>CA_n3A-n7A</w:t>
            </w:r>
          </w:p>
          <w:p w14:paraId="42E8994D" w14:textId="77777777" w:rsidR="00040B2F" w:rsidRPr="001141C9" w:rsidRDefault="00040B2F" w:rsidP="00992837">
            <w:pPr>
              <w:pStyle w:val="TAC"/>
              <w:keepNext w:val="0"/>
              <w:keepLines w:val="0"/>
              <w:rPr>
                <w:rFonts w:cs="Arial"/>
                <w:lang w:eastAsia="zh-CN"/>
              </w:rPr>
            </w:pPr>
            <w:r w:rsidRPr="001141C9">
              <w:rPr>
                <w:rFonts w:cs="Arial"/>
                <w:lang w:eastAsia="zh-CN"/>
              </w:rPr>
              <w:t>CA_n3A-n78A</w:t>
            </w:r>
          </w:p>
          <w:p w14:paraId="704DEA46" w14:textId="77777777" w:rsidR="00040B2F" w:rsidRPr="001141C9" w:rsidRDefault="00040B2F" w:rsidP="00992837">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8216E52" w14:textId="77777777" w:rsidR="00040B2F" w:rsidRPr="001141C9" w:rsidRDefault="00040B2F" w:rsidP="00992837">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5923966" w14:textId="77777777" w:rsidR="00040B2F" w:rsidRPr="001141C9" w:rsidRDefault="00040B2F" w:rsidP="00992837">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45B0D067" w14:textId="77777777" w:rsidR="00040B2F" w:rsidRPr="001141C9" w:rsidRDefault="00040B2F" w:rsidP="00992837">
            <w:pPr>
              <w:pStyle w:val="TAC"/>
              <w:keepNext w:val="0"/>
              <w:keepLines w:val="0"/>
              <w:widowControl w:val="0"/>
              <w:rPr>
                <w:kern w:val="2"/>
                <w:szCs w:val="22"/>
              </w:rPr>
            </w:pPr>
            <w:r w:rsidRPr="001141C9">
              <w:rPr>
                <w:lang w:eastAsia="zh-CN" w:bidi="ar"/>
              </w:rPr>
              <w:t>0</w:t>
            </w:r>
          </w:p>
        </w:tc>
      </w:tr>
      <w:tr w:rsidR="00040B2F" w:rsidRPr="001141C9" w14:paraId="717201E1" w14:textId="77777777" w:rsidTr="00992837">
        <w:trPr>
          <w:jc w:val="center"/>
        </w:trPr>
        <w:tc>
          <w:tcPr>
            <w:tcW w:w="2904" w:type="dxa"/>
            <w:tcBorders>
              <w:top w:val="nil"/>
              <w:left w:val="single" w:sz="4" w:space="0" w:color="auto"/>
              <w:bottom w:val="nil"/>
              <w:right w:val="single" w:sz="4" w:space="0" w:color="auto"/>
            </w:tcBorders>
          </w:tcPr>
          <w:p w14:paraId="166BC39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F3C06CC"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CDD92C0" w14:textId="77777777" w:rsidR="00040B2F" w:rsidRPr="001141C9" w:rsidRDefault="00040B2F" w:rsidP="00992837">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53DD5D" w14:textId="77777777" w:rsidR="00040B2F" w:rsidRPr="001141C9" w:rsidRDefault="00040B2F" w:rsidP="00992837">
            <w:pPr>
              <w:pStyle w:val="TAC"/>
              <w:keepNext w:val="0"/>
              <w:keepLines w:val="0"/>
              <w:widowControl w:val="0"/>
              <w:rPr>
                <w:rFonts w:cs="Arial"/>
                <w:lang w:eastAsia="zh-CN"/>
              </w:rPr>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3B601E2A" w14:textId="77777777" w:rsidR="00040B2F" w:rsidRPr="001141C9" w:rsidRDefault="00040B2F" w:rsidP="00992837">
            <w:pPr>
              <w:pStyle w:val="TAC"/>
              <w:keepNext w:val="0"/>
              <w:keepLines w:val="0"/>
              <w:widowControl w:val="0"/>
              <w:rPr>
                <w:kern w:val="2"/>
                <w:szCs w:val="22"/>
              </w:rPr>
            </w:pPr>
          </w:p>
        </w:tc>
      </w:tr>
      <w:tr w:rsidR="00040B2F" w:rsidRPr="001141C9" w14:paraId="7C9FF20E" w14:textId="77777777" w:rsidTr="00992837">
        <w:trPr>
          <w:jc w:val="center"/>
        </w:trPr>
        <w:tc>
          <w:tcPr>
            <w:tcW w:w="2904" w:type="dxa"/>
            <w:tcBorders>
              <w:top w:val="nil"/>
              <w:left w:val="single" w:sz="4" w:space="0" w:color="auto"/>
              <w:bottom w:val="nil"/>
              <w:right w:val="single" w:sz="4" w:space="0" w:color="auto"/>
            </w:tcBorders>
          </w:tcPr>
          <w:p w14:paraId="3DBEFFA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362D806"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2065204" w14:textId="77777777" w:rsidR="00040B2F" w:rsidRPr="001141C9" w:rsidRDefault="00040B2F" w:rsidP="00992837">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855C9D" w14:textId="77777777" w:rsidR="00040B2F" w:rsidRPr="001141C9" w:rsidRDefault="00040B2F" w:rsidP="00992837">
            <w:pPr>
              <w:pStyle w:val="TAC"/>
              <w:keepNext w:val="0"/>
              <w:keepLines w:val="0"/>
              <w:widowControl w:val="0"/>
              <w:rPr>
                <w:rFonts w:cs="Arial"/>
                <w:lang w:eastAsia="zh-CN"/>
              </w:rPr>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423EC1DC" w14:textId="77777777" w:rsidR="00040B2F" w:rsidRPr="001141C9" w:rsidRDefault="00040B2F" w:rsidP="00992837">
            <w:pPr>
              <w:pStyle w:val="TAC"/>
              <w:keepNext w:val="0"/>
              <w:keepLines w:val="0"/>
              <w:widowControl w:val="0"/>
              <w:rPr>
                <w:kern w:val="2"/>
                <w:szCs w:val="22"/>
              </w:rPr>
            </w:pPr>
          </w:p>
        </w:tc>
      </w:tr>
      <w:tr w:rsidR="00040B2F" w:rsidRPr="001141C9" w14:paraId="604FD015" w14:textId="77777777" w:rsidTr="00992837">
        <w:trPr>
          <w:jc w:val="center"/>
        </w:trPr>
        <w:tc>
          <w:tcPr>
            <w:tcW w:w="2904" w:type="dxa"/>
            <w:tcBorders>
              <w:top w:val="nil"/>
              <w:left w:val="single" w:sz="4" w:space="0" w:color="auto"/>
              <w:bottom w:val="single" w:sz="4" w:space="0" w:color="auto"/>
              <w:right w:val="single" w:sz="4" w:space="0" w:color="auto"/>
            </w:tcBorders>
          </w:tcPr>
          <w:p w14:paraId="1F15FAD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9442E2C"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7AC0655" w14:textId="77777777" w:rsidR="00040B2F" w:rsidRPr="001141C9" w:rsidRDefault="00040B2F" w:rsidP="00992837">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D7BB522" w14:textId="77777777" w:rsidR="00040B2F" w:rsidRPr="001141C9" w:rsidRDefault="00040B2F" w:rsidP="00992837">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DE0B36A" w14:textId="77777777" w:rsidR="00040B2F" w:rsidRPr="001141C9" w:rsidRDefault="00040B2F" w:rsidP="00992837">
            <w:pPr>
              <w:pStyle w:val="TAC"/>
              <w:keepNext w:val="0"/>
              <w:keepLines w:val="0"/>
              <w:widowControl w:val="0"/>
              <w:rPr>
                <w:kern w:val="2"/>
                <w:szCs w:val="22"/>
              </w:rPr>
            </w:pPr>
          </w:p>
        </w:tc>
      </w:tr>
      <w:tr w:rsidR="00040B2F" w:rsidRPr="001141C9" w14:paraId="7686D306" w14:textId="77777777" w:rsidTr="00992837">
        <w:trPr>
          <w:jc w:val="center"/>
        </w:trPr>
        <w:tc>
          <w:tcPr>
            <w:tcW w:w="2904" w:type="dxa"/>
            <w:tcBorders>
              <w:top w:val="single" w:sz="4" w:space="0" w:color="auto"/>
              <w:left w:val="single" w:sz="4" w:space="0" w:color="auto"/>
              <w:bottom w:val="nil"/>
              <w:right w:val="single" w:sz="4" w:space="0" w:color="auto"/>
            </w:tcBorders>
          </w:tcPr>
          <w:p w14:paraId="70EEA917" w14:textId="77777777" w:rsidR="00040B2F" w:rsidRPr="001141C9" w:rsidRDefault="00040B2F" w:rsidP="00992837">
            <w:pPr>
              <w:pStyle w:val="TAC"/>
              <w:keepNext w:val="0"/>
              <w:keepLines w:val="0"/>
              <w:widowControl w:val="0"/>
            </w:pPr>
            <w:r w:rsidRPr="001141C9">
              <w:rPr>
                <w:lang w:eastAsia="zh-CN"/>
              </w:rPr>
              <w:t>CA_n1A-n3(2A)-n7(2A)-n78A</w:t>
            </w:r>
          </w:p>
        </w:tc>
        <w:tc>
          <w:tcPr>
            <w:tcW w:w="3019" w:type="dxa"/>
            <w:tcBorders>
              <w:top w:val="single" w:sz="4" w:space="0" w:color="auto"/>
              <w:left w:val="single" w:sz="4" w:space="0" w:color="auto"/>
              <w:bottom w:val="nil"/>
              <w:right w:val="single" w:sz="4" w:space="0" w:color="auto"/>
            </w:tcBorders>
          </w:tcPr>
          <w:p w14:paraId="0ED9D40A" w14:textId="77777777" w:rsidR="00040B2F" w:rsidRPr="001141C9" w:rsidRDefault="00040B2F" w:rsidP="00992837">
            <w:pPr>
              <w:pStyle w:val="TAC"/>
              <w:keepNext w:val="0"/>
              <w:keepLines w:val="0"/>
              <w:rPr>
                <w:rFonts w:cs="Arial"/>
                <w:lang w:eastAsia="zh-CN"/>
              </w:rPr>
            </w:pPr>
            <w:r w:rsidRPr="001141C9">
              <w:rPr>
                <w:rFonts w:cs="Arial"/>
                <w:lang w:eastAsia="zh-CN"/>
              </w:rPr>
              <w:t>CA_n1A-n3A</w:t>
            </w:r>
          </w:p>
          <w:p w14:paraId="55A840B3" w14:textId="77777777" w:rsidR="00040B2F" w:rsidRPr="001141C9" w:rsidRDefault="00040B2F" w:rsidP="00992837">
            <w:pPr>
              <w:pStyle w:val="TAC"/>
              <w:keepNext w:val="0"/>
              <w:keepLines w:val="0"/>
              <w:rPr>
                <w:rFonts w:cs="Arial"/>
                <w:lang w:eastAsia="zh-CN"/>
              </w:rPr>
            </w:pPr>
            <w:r w:rsidRPr="001141C9">
              <w:rPr>
                <w:rFonts w:cs="Arial"/>
                <w:lang w:eastAsia="zh-CN"/>
              </w:rPr>
              <w:t>CA_n1A-n7A</w:t>
            </w:r>
          </w:p>
          <w:p w14:paraId="32C6EE4B" w14:textId="77777777" w:rsidR="00040B2F" w:rsidRPr="001141C9" w:rsidRDefault="00040B2F" w:rsidP="00992837">
            <w:pPr>
              <w:pStyle w:val="TAC"/>
              <w:keepNext w:val="0"/>
              <w:keepLines w:val="0"/>
              <w:rPr>
                <w:rFonts w:cs="Arial"/>
                <w:lang w:eastAsia="zh-CN"/>
              </w:rPr>
            </w:pPr>
            <w:r w:rsidRPr="001141C9">
              <w:rPr>
                <w:rFonts w:cs="Arial"/>
                <w:lang w:eastAsia="zh-CN"/>
              </w:rPr>
              <w:t>CA_n1A-n78A</w:t>
            </w:r>
          </w:p>
          <w:p w14:paraId="14B06FDE" w14:textId="77777777" w:rsidR="00040B2F" w:rsidRPr="001141C9" w:rsidRDefault="00040B2F" w:rsidP="00992837">
            <w:pPr>
              <w:pStyle w:val="TAC"/>
              <w:keepNext w:val="0"/>
              <w:keepLines w:val="0"/>
              <w:rPr>
                <w:rFonts w:cs="Arial"/>
                <w:lang w:eastAsia="zh-CN"/>
              </w:rPr>
            </w:pPr>
            <w:r w:rsidRPr="001141C9">
              <w:rPr>
                <w:rFonts w:cs="Arial"/>
                <w:lang w:eastAsia="zh-CN"/>
              </w:rPr>
              <w:t>CA_n3A-n7A</w:t>
            </w:r>
          </w:p>
          <w:p w14:paraId="4FC0491A" w14:textId="77777777" w:rsidR="00040B2F" w:rsidRPr="001141C9" w:rsidRDefault="00040B2F" w:rsidP="00992837">
            <w:pPr>
              <w:pStyle w:val="TAC"/>
              <w:keepNext w:val="0"/>
              <w:keepLines w:val="0"/>
              <w:rPr>
                <w:rFonts w:cs="Arial"/>
                <w:lang w:eastAsia="zh-CN"/>
              </w:rPr>
            </w:pPr>
            <w:r w:rsidRPr="001141C9">
              <w:rPr>
                <w:rFonts w:cs="Arial"/>
                <w:lang w:eastAsia="zh-CN"/>
              </w:rPr>
              <w:t>CA_n3A-n78A</w:t>
            </w:r>
          </w:p>
          <w:p w14:paraId="1EC13FCA" w14:textId="77777777" w:rsidR="00040B2F" w:rsidRPr="001141C9" w:rsidRDefault="00040B2F" w:rsidP="00992837">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6B8FDF3" w14:textId="77777777" w:rsidR="00040B2F" w:rsidRPr="001141C9" w:rsidRDefault="00040B2F" w:rsidP="00992837">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1F33DC0" w14:textId="77777777" w:rsidR="00040B2F" w:rsidRPr="001141C9" w:rsidRDefault="00040B2F" w:rsidP="00992837">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5B94CCEF" w14:textId="77777777" w:rsidR="00040B2F" w:rsidRPr="001141C9" w:rsidRDefault="00040B2F" w:rsidP="00992837">
            <w:pPr>
              <w:pStyle w:val="TAC"/>
              <w:keepNext w:val="0"/>
              <w:keepLines w:val="0"/>
              <w:widowControl w:val="0"/>
              <w:rPr>
                <w:kern w:val="2"/>
                <w:szCs w:val="22"/>
              </w:rPr>
            </w:pPr>
            <w:r w:rsidRPr="001141C9">
              <w:rPr>
                <w:lang w:eastAsia="zh-CN" w:bidi="ar"/>
              </w:rPr>
              <w:t>0</w:t>
            </w:r>
          </w:p>
        </w:tc>
      </w:tr>
      <w:tr w:rsidR="00040B2F" w:rsidRPr="001141C9" w14:paraId="49B93FB4" w14:textId="77777777" w:rsidTr="00992837">
        <w:trPr>
          <w:jc w:val="center"/>
        </w:trPr>
        <w:tc>
          <w:tcPr>
            <w:tcW w:w="2904" w:type="dxa"/>
            <w:tcBorders>
              <w:top w:val="nil"/>
              <w:left w:val="single" w:sz="4" w:space="0" w:color="auto"/>
              <w:bottom w:val="nil"/>
              <w:right w:val="single" w:sz="4" w:space="0" w:color="auto"/>
            </w:tcBorders>
          </w:tcPr>
          <w:p w14:paraId="2D5A841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48A4A64"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8547E3F" w14:textId="77777777" w:rsidR="00040B2F" w:rsidRPr="001141C9" w:rsidRDefault="00040B2F" w:rsidP="00992837">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C7C1F42" w14:textId="77777777" w:rsidR="00040B2F" w:rsidRPr="001141C9" w:rsidRDefault="00040B2F" w:rsidP="00992837">
            <w:pPr>
              <w:pStyle w:val="TAC"/>
              <w:keepNext w:val="0"/>
              <w:keepLines w:val="0"/>
              <w:widowControl w:val="0"/>
              <w:rPr>
                <w:rFonts w:cs="Arial"/>
                <w:lang w:eastAsia="zh-CN"/>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70C82826" w14:textId="77777777" w:rsidR="00040B2F" w:rsidRPr="001141C9" w:rsidRDefault="00040B2F" w:rsidP="00992837">
            <w:pPr>
              <w:pStyle w:val="TAC"/>
              <w:keepNext w:val="0"/>
              <w:keepLines w:val="0"/>
              <w:widowControl w:val="0"/>
              <w:rPr>
                <w:kern w:val="2"/>
                <w:szCs w:val="22"/>
              </w:rPr>
            </w:pPr>
          </w:p>
        </w:tc>
      </w:tr>
      <w:tr w:rsidR="00040B2F" w:rsidRPr="001141C9" w14:paraId="6BA4A115" w14:textId="77777777" w:rsidTr="00992837">
        <w:trPr>
          <w:jc w:val="center"/>
        </w:trPr>
        <w:tc>
          <w:tcPr>
            <w:tcW w:w="2904" w:type="dxa"/>
            <w:tcBorders>
              <w:top w:val="nil"/>
              <w:left w:val="single" w:sz="4" w:space="0" w:color="auto"/>
              <w:bottom w:val="nil"/>
              <w:right w:val="single" w:sz="4" w:space="0" w:color="auto"/>
            </w:tcBorders>
          </w:tcPr>
          <w:p w14:paraId="62CDA6A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67EE202"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CB126F1" w14:textId="77777777" w:rsidR="00040B2F" w:rsidRPr="001141C9" w:rsidRDefault="00040B2F" w:rsidP="00992837">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32FB894" w14:textId="77777777" w:rsidR="00040B2F" w:rsidRPr="001141C9" w:rsidRDefault="00040B2F" w:rsidP="00992837">
            <w:pPr>
              <w:pStyle w:val="TAC"/>
              <w:keepNext w:val="0"/>
              <w:keepLines w:val="0"/>
              <w:widowControl w:val="0"/>
              <w:rPr>
                <w:rFonts w:cs="Arial"/>
                <w:lang w:eastAsia="zh-CN"/>
              </w:rPr>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18C8D51E" w14:textId="77777777" w:rsidR="00040B2F" w:rsidRPr="001141C9" w:rsidRDefault="00040B2F" w:rsidP="00992837">
            <w:pPr>
              <w:pStyle w:val="TAC"/>
              <w:keepNext w:val="0"/>
              <w:keepLines w:val="0"/>
              <w:widowControl w:val="0"/>
              <w:rPr>
                <w:kern w:val="2"/>
                <w:szCs w:val="22"/>
              </w:rPr>
            </w:pPr>
          </w:p>
        </w:tc>
      </w:tr>
      <w:tr w:rsidR="00040B2F" w:rsidRPr="001141C9" w14:paraId="79F9A041" w14:textId="77777777" w:rsidTr="00992837">
        <w:trPr>
          <w:jc w:val="center"/>
        </w:trPr>
        <w:tc>
          <w:tcPr>
            <w:tcW w:w="2904" w:type="dxa"/>
            <w:tcBorders>
              <w:top w:val="nil"/>
              <w:left w:val="single" w:sz="4" w:space="0" w:color="auto"/>
              <w:bottom w:val="single" w:sz="4" w:space="0" w:color="auto"/>
              <w:right w:val="single" w:sz="4" w:space="0" w:color="auto"/>
            </w:tcBorders>
          </w:tcPr>
          <w:p w14:paraId="25C4A3E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3CFD552"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7375173" w14:textId="77777777" w:rsidR="00040B2F" w:rsidRPr="001141C9" w:rsidRDefault="00040B2F" w:rsidP="00992837">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03C9E7E" w14:textId="77777777" w:rsidR="00040B2F" w:rsidRPr="001141C9" w:rsidRDefault="00040B2F" w:rsidP="00992837">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09908F6" w14:textId="77777777" w:rsidR="00040B2F" w:rsidRPr="001141C9" w:rsidRDefault="00040B2F" w:rsidP="00992837">
            <w:pPr>
              <w:pStyle w:val="TAC"/>
              <w:keepNext w:val="0"/>
              <w:keepLines w:val="0"/>
              <w:widowControl w:val="0"/>
              <w:rPr>
                <w:kern w:val="2"/>
                <w:szCs w:val="22"/>
              </w:rPr>
            </w:pPr>
          </w:p>
        </w:tc>
      </w:tr>
      <w:tr w:rsidR="00040B2F" w:rsidRPr="001141C9" w14:paraId="6438A4E5" w14:textId="77777777" w:rsidTr="00992837">
        <w:trPr>
          <w:jc w:val="center"/>
        </w:trPr>
        <w:tc>
          <w:tcPr>
            <w:tcW w:w="2904" w:type="dxa"/>
            <w:tcBorders>
              <w:top w:val="single" w:sz="4" w:space="0" w:color="auto"/>
              <w:left w:val="single" w:sz="4" w:space="0" w:color="auto"/>
              <w:bottom w:val="nil"/>
              <w:right w:val="single" w:sz="4" w:space="0" w:color="auto"/>
            </w:tcBorders>
          </w:tcPr>
          <w:p w14:paraId="7885D280" w14:textId="77777777" w:rsidR="00040B2F" w:rsidRPr="001141C9" w:rsidRDefault="00040B2F" w:rsidP="00992837">
            <w:pPr>
              <w:pStyle w:val="TAC"/>
              <w:keepNext w:val="0"/>
              <w:keepLines w:val="0"/>
              <w:widowControl w:val="0"/>
            </w:pPr>
            <w:r w:rsidRPr="001141C9">
              <w:t>CA_n1A-n3A-n7A-n79A</w:t>
            </w:r>
          </w:p>
        </w:tc>
        <w:tc>
          <w:tcPr>
            <w:tcW w:w="3019" w:type="dxa"/>
            <w:tcBorders>
              <w:top w:val="single" w:sz="4" w:space="0" w:color="auto"/>
              <w:left w:val="single" w:sz="4" w:space="0" w:color="auto"/>
              <w:bottom w:val="nil"/>
              <w:right w:val="single" w:sz="4" w:space="0" w:color="auto"/>
            </w:tcBorders>
          </w:tcPr>
          <w:p w14:paraId="40E96020" w14:textId="77777777" w:rsidR="00040B2F" w:rsidRPr="001141C9" w:rsidRDefault="00040B2F" w:rsidP="009928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54198D8E" w14:textId="77777777" w:rsidR="00040B2F" w:rsidRPr="001141C9" w:rsidRDefault="00040B2F"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35869EF"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1E4DE80" w14:textId="77777777" w:rsidR="00040B2F" w:rsidRPr="001141C9" w:rsidRDefault="00040B2F" w:rsidP="00992837">
            <w:pPr>
              <w:pStyle w:val="TAC"/>
              <w:keepNext w:val="0"/>
              <w:keepLines w:val="0"/>
              <w:widowControl w:val="0"/>
              <w:rPr>
                <w:kern w:val="2"/>
                <w:szCs w:val="22"/>
              </w:rPr>
            </w:pPr>
            <w:r w:rsidRPr="001141C9">
              <w:rPr>
                <w:rFonts w:hint="eastAsia"/>
                <w:kern w:val="2"/>
                <w:szCs w:val="22"/>
                <w:lang w:eastAsia="zh-CN"/>
              </w:rPr>
              <w:t>0</w:t>
            </w:r>
          </w:p>
        </w:tc>
      </w:tr>
      <w:tr w:rsidR="00040B2F" w:rsidRPr="001141C9" w14:paraId="594B7B7B" w14:textId="77777777" w:rsidTr="00992837">
        <w:trPr>
          <w:jc w:val="center"/>
        </w:trPr>
        <w:tc>
          <w:tcPr>
            <w:tcW w:w="2904" w:type="dxa"/>
            <w:tcBorders>
              <w:top w:val="nil"/>
              <w:left w:val="single" w:sz="4" w:space="0" w:color="auto"/>
              <w:bottom w:val="nil"/>
              <w:right w:val="single" w:sz="4" w:space="0" w:color="auto"/>
            </w:tcBorders>
          </w:tcPr>
          <w:p w14:paraId="6C1AE19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E4C8BF5"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9A221D4" w14:textId="77777777" w:rsidR="00040B2F" w:rsidRPr="001141C9" w:rsidRDefault="00040B2F"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BF8841B"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7F0BB3B" w14:textId="77777777" w:rsidR="00040B2F" w:rsidRPr="001141C9" w:rsidRDefault="00040B2F" w:rsidP="00992837">
            <w:pPr>
              <w:pStyle w:val="TAC"/>
              <w:keepNext w:val="0"/>
              <w:keepLines w:val="0"/>
              <w:widowControl w:val="0"/>
              <w:rPr>
                <w:kern w:val="2"/>
                <w:szCs w:val="22"/>
              </w:rPr>
            </w:pPr>
          </w:p>
        </w:tc>
      </w:tr>
      <w:tr w:rsidR="00040B2F" w:rsidRPr="001141C9" w14:paraId="52000351" w14:textId="77777777" w:rsidTr="00992837">
        <w:trPr>
          <w:jc w:val="center"/>
        </w:trPr>
        <w:tc>
          <w:tcPr>
            <w:tcW w:w="2904" w:type="dxa"/>
            <w:tcBorders>
              <w:top w:val="nil"/>
              <w:left w:val="single" w:sz="4" w:space="0" w:color="auto"/>
              <w:bottom w:val="nil"/>
              <w:right w:val="single" w:sz="4" w:space="0" w:color="auto"/>
            </w:tcBorders>
          </w:tcPr>
          <w:p w14:paraId="3FCD0E9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8B5F985"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8323969" w14:textId="77777777" w:rsidR="00040B2F" w:rsidRPr="001141C9" w:rsidRDefault="00040B2F"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9D13FAB"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B846ABF" w14:textId="77777777" w:rsidR="00040B2F" w:rsidRPr="001141C9" w:rsidRDefault="00040B2F" w:rsidP="00992837">
            <w:pPr>
              <w:pStyle w:val="TAC"/>
              <w:keepNext w:val="0"/>
              <w:keepLines w:val="0"/>
              <w:widowControl w:val="0"/>
              <w:rPr>
                <w:kern w:val="2"/>
                <w:szCs w:val="22"/>
              </w:rPr>
            </w:pPr>
          </w:p>
        </w:tc>
      </w:tr>
      <w:tr w:rsidR="00040B2F" w:rsidRPr="001141C9" w14:paraId="1C3B0480" w14:textId="77777777" w:rsidTr="00992837">
        <w:trPr>
          <w:jc w:val="center"/>
        </w:trPr>
        <w:tc>
          <w:tcPr>
            <w:tcW w:w="2904" w:type="dxa"/>
            <w:tcBorders>
              <w:top w:val="nil"/>
              <w:left w:val="single" w:sz="4" w:space="0" w:color="auto"/>
              <w:bottom w:val="single" w:sz="4" w:space="0" w:color="auto"/>
              <w:right w:val="single" w:sz="4" w:space="0" w:color="auto"/>
            </w:tcBorders>
          </w:tcPr>
          <w:p w14:paraId="658C23D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C482B7A"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7B8B387" w14:textId="77777777" w:rsidR="00040B2F" w:rsidRPr="001141C9" w:rsidRDefault="00040B2F"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3CBEB1A" w14:textId="77777777" w:rsidR="00040B2F" w:rsidRPr="001141C9" w:rsidRDefault="00040B2F" w:rsidP="00992837">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2724" w:type="dxa"/>
            <w:tcBorders>
              <w:top w:val="nil"/>
              <w:left w:val="single" w:sz="4" w:space="0" w:color="auto"/>
              <w:bottom w:val="single" w:sz="4" w:space="0" w:color="auto"/>
              <w:right w:val="single" w:sz="4" w:space="0" w:color="auto"/>
            </w:tcBorders>
            <w:vAlign w:val="center"/>
          </w:tcPr>
          <w:p w14:paraId="510732F7" w14:textId="77777777" w:rsidR="00040B2F" w:rsidRPr="001141C9" w:rsidRDefault="00040B2F" w:rsidP="00992837">
            <w:pPr>
              <w:pStyle w:val="TAC"/>
              <w:keepNext w:val="0"/>
              <w:keepLines w:val="0"/>
              <w:widowControl w:val="0"/>
              <w:rPr>
                <w:kern w:val="2"/>
                <w:szCs w:val="22"/>
              </w:rPr>
            </w:pPr>
          </w:p>
        </w:tc>
      </w:tr>
      <w:tr w:rsidR="00040B2F" w:rsidRPr="001141C9" w14:paraId="628B090F" w14:textId="77777777" w:rsidTr="00992837">
        <w:trPr>
          <w:jc w:val="center"/>
        </w:trPr>
        <w:tc>
          <w:tcPr>
            <w:tcW w:w="2904" w:type="dxa"/>
            <w:tcBorders>
              <w:top w:val="single" w:sz="4" w:space="0" w:color="auto"/>
              <w:left w:val="single" w:sz="4" w:space="0" w:color="auto"/>
              <w:bottom w:val="nil"/>
              <w:right w:val="single" w:sz="4" w:space="0" w:color="auto"/>
            </w:tcBorders>
          </w:tcPr>
          <w:p w14:paraId="1F286304" w14:textId="77777777" w:rsidR="00040B2F" w:rsidRPr="001141C9" w:rsidRDefault="00040B2F" w:rsidP="00992837">
            <w:pPr>
              <w:pStyle w:val="TAC"/>
              <w:keepNext w:val="0"/>
              <w:keepLines w:val="0"/>
              <w:widowControl w:val="0"/>
            </w:pPr>
            <w:r w:rsidRPr="001141C9">
              <w:t>CA_n1A-n3A-n7A-n79C</w:t>
            </w:r>
          </w:p>
        </w:tc>
        <w:tc>
          <w:tcPr>
            <w:tcW w:w="3019" w:type="dxa"/>
            <w:tcBorders>
              <w:top w:val="single" w:sz="4" w:space="0" w:color="auto"/>
              <w:left w:val="single" w:sz="4" w:space="0" w:color="auto"/>
              <w:bottom w:val="nil"/>
              <w:right w:val="single" w:sz="4" w:space="0" w:color="auto"/>
            </w:tcBorders>
          </w:tcPr>
          <w:p w14:paraId="6B6B52FD" w14:textId="77777777" w:rsidR="00040B2F" w:rsidRPr="001141C9" w:rsidRDefault="00040B2F" w:rsidP="009928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F5B9924" w14:textId="77777777" w:rsidR="00040B2F" w:rsidRPr="001141C9" w:rsidRDefault="00040B2F"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80EBCD7"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786F57DF" w14:textId="77777777" w:rsidR="00040B2F" w:rsidRPr="001141C9" w:rsidRDefault="00040B2F" w:rsidP="00992837">
            <w:pPr>
              <w:pStyle w:val="TAC"/>
              <w:keepNext w:val="0"/>
              <w:keepLines w:val="0"/>
              <w:widowControl w:val="0"/>
              <w:rPr>
                <w:kern w:val="2"/>
                <w:szCs w:val="22"/>
              </w:rPr>
            </w:pPr>
            <w:r w:rsidRPr="001141C9">
              <w:rPr>
                <w:rFonts w:hint="eastAsia"/>
                <w:kern w:val="2"/>
                <w:szCs w:val="22"/>
                <w:lang w:eastAsia="zh-CN"/>
              </w:rPr>
              <w:t>0</w:t>
            </w:r>
          </w:p>
        </w:tc>
      </w:tr>
      <w:tr w:rsidR="00040B2F" w:rsidRPr="001141C9" w14:paraId="4ACA6627" w14:textId="77777777" w:rsidTr="00992837">
        <w:trPr>
          <w:jc w:val="center"/>
        </w:trPr>
        <w:tc>
          <w:tcPr>
            <w:tcW w:w="2904" w:type="dxa"/>
            <w:tcBorders>
              <w:top w:val="nil"/>
              <w:left w:val="single" w:sz="4" w:space="0" w:color="auto"/>
              <w:bottom w:val="nil"/>
              <w:right w:val="single" w:sz="4" w:space="0" w:color="auto"/>
            </w:tcBorders>
          </w:tcPr>
          <w:p w14:paraId="0AE778D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D12A0C5"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EAEA444" w14:textId="77777777" w:rsidR="00040B2F" w:rsidRPr="001141C9" w:rsidRDefault="00040B2F"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E0CAE7"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6D4BFAF" w14:textId="77777777" w:rsidR="00040B2F" w:rsidRPr="001141C9" w:rsidRDefault="00040B2F" w:rsidP="00992837">
            <w:pPr>
              <w:pStyle w:val="TAC"/>
              <w:keepNext w:val="0"/>
              <w:keepLines w:val="0"/>
              <w:widowControl w:val="0"/>
              <w:rPr>
                <w:kern w:val="2"/>
                <w:szCs w:val="22"/>
              </w:rPr>
            </w:pPr>
          </w:p>
        </w:tc>
      </w:tr>
      <w:tr w:rsidR="00040B2F" w:rsidRPr="001141C9" w14:paraId="109040F9" w14:textId="77777777" w:rsidTr="00992837">
        <w:trPr>
          <w:jc w:val="center"/>
        </w:trPr>
        <w:tc>
          <w:tcPr>
            <w:tcW w:w="2904" w:type="dxa"/>
            <w:tcBorders>
              <w:top w:val="nil"/>
              <w:left w:val="single" w:sz="4" w:space="0" w:color="auto"/>
              <w:bottom w:val="nil"/>
              <w:right w:val="single" w:sz="4" w:space="0" w:color="auto"/>
            </w:tcBorders>
          </w:tcPr>
          <w:p w14:paraId="51BDCE3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99E05D3"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E525FAC" w14:textId="77777777" w:rsidR="00040B2F" w:rsidRPr="001141C9" w:rsidRDefault="00040B2F"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92D123D"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121964F" w14:textId="77777777" w:rsidR="00040B2F" w:rsidRPr="001141C9" w:rsidRDefault="00040B2F" w:rsidP="00992837">
            <w:pPr>
              <w:pStyle w:val="TAC"/>
              <w:keepNext w:val="0"/>
              <w:keepLines w:val="0"/>
              <w:widowControl w:val="0"/>
              <w:rPr>
                <w:kern w:val="2"/>
                <w:szCs w:val="22"/>
              </w:rPr>
            </w:pPr>
          </w:p>
        </w:tc>
      </w:tr>
      <w:tr w:rsidR="00040B2F" w:rsidRPr="001141C9" w14:paraId="5B5A59B8" w14:textId="77777777" w:rsidTr="00992837">
        <w:trPr>
          <w:jc w:val="center"/>
        </w:trPr>
        <w:tc>
          <w:tcPr>
            <w:tcW w:w="2904" w:type="dxa"/>
            <w:tcBorders>
              <w:top w:val="nil"/>
              <w:left w:val="single" w:sz="4" w:space="0" w:color="auto"/>
              <w:bottom w:val="single" w:sz="4" w:space="0" w:color="auto"/>
              <w:right w:val="single" w:sz="4" w:space="0" w:color="auto"/>
            </w:tcBorders>
          </w:tcPr>
          <w:p w14:paraId="091955F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C04BA54"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C6D062D" w14:textId="77777777" w:rsidR="00040B2F" w:rsidRPr="001141C9" w:rsidRDefault="00040B2F"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D92C823" w14:textId="77777777" w:rsidR="00040B2F" w:rsidRPr="001141C9" w:rsidRDefault="00040B2F" w:rsidP="00992837">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5314ADBF" w14:textId="77777777" w:rsidR="00040B2F" w:rsidRPr="001141C9" w:rsidRDefault="00040B2F" w:rsidP="00992837">
            <w:pPr>
              <w:pStyle w:val="TAC"/>
              <w:keepNext w:val="0"/>
              <w:keepLines w:val="0"/>
              <w:widowControl w:val="0"/>
              <w:rPr>
                <w:kern w:val="2"/>
                <w:szCs w:val="22"/>
              </w:rPr>
            </w:pPr>
          </w:p>
        </w:tc>
      </w:tr>
      <w:tr w:rsidR="00040B2F" w:rsidRPr="001141C9" w14:paraId="7EB41F4C" w14:textId="77777777" w:rsidTr="00992837">
        <w:trPr>
          <w:jc w:val="center"/>
        </w:trPr>
        <w:tc>
          <w:tcPr>
            <w:tcW w:w="2904" w:type="dxa"/>
            <w:tcBorders>
              <w:top w:val="single" w:sz="4" w:space="0" w:color="auto"/>
              <w:left w:val="single" w:sz="4" w:space="0" w:color="auto"/>
              <w:bottom w:val="nil"/>
              <w:right w:val="single" w:sz="4" w:space="0" w:color="auto"/>
            </w:tcBorders>
          </w:tcPr>
          <w:p w14:paraId="3430BFD0" w14:textId="77777777" w:rsidR="00040B2F" w:rsidRPr="001141C9" w:rsidRDefault="00040B2F" w:rsidP="00992837">
            <w:pPr>
              <w:pStyle w:val="TAC"/>
              <w:keepNext w:val="0"/>
              <w:keepLines w:val="0"/>
              <w:widowControl w:val="0"/>
            </w:pPr>
            <w:r w:rsidRPr="001141C9">
              <w:t>CA_n1(2A)-n3A-n7A-n79A</w:t>
            </w:r>
          </w:p>
        </w:tc>
        <w:tc>
          <w:tcPr>
            <w:tcW w:w="3019" w:type="dxa"/>
            <w:tcBorders>
              <w:top w:val="single" w:sz="4" w:space="0" w:color="auto"/>
              <w:left w:val="single" w:sz="4" w:space="0" w:color="auto"/>
              <w:bottom w:val="nil"/>
              <w:right w:val="single" w:sz="4" w:space="0" w:color="auto"/>
            </w:tcBorders>
          </w:tcPr>
          <w:p w14:paraId="4D3B4B7B" w14:textId="77777777" w:rsidR="00040B2F" w:rsidRPr="001141C9" w:rsidRDefault="00040B2F" w:rsidP="009928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76CB7B02" w14:textId="77777777" w:rsidR="00040B2F" w:rsidRPr="001141C9" w:rsidRDefault="00040B2F"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73AE6F2" w14:textId="77777777" w:rsidR="00040B2F" w:rsidRPr="001141C9" w:rsidRDefault="00040B2F" w:rsidP="00992837">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29BACF6C" w14:textId="77777777" w:rsidR="00040B2F" w:rsidRPr="001141C9" w:rsidRDefault="00040B2F" w:rsidP="00992837">
            <w:pPr>
              <w:pStyle w:val="TAC"/>
              <w:keepNext w:val="0"/>
              <w:keepLines w:val="0"/>
              <w:widowControl w:val="0"/>
              <w:rPr>
                <w:kern w:val="2"/>
                <w:szCs w:val="22"/>
              </w:rPr>
            </w:pPr>
            <w:r w:rsidRPr="001141C9">
              <w:rPr>
                <w:rFonts w:hint="eastAsia"/>
                <w:kern w:val="2"/>
                <w:szCs w:val="22"/>
                <w:lang w:eastAsia="zh-CN"/>
              </w:rPr>
              <w:t>0</w:t>
            </w:r>
          </w:p>
        </w:tc>
      </w:tr>
      <w:tr w:rsidR="00040B2F" w:rsidRPr="001141C9" w14:paraId="36FB1ACA" w14:textId="77777777" w:rsidTr="00992837">
        <w:trPr>
          <w:jc w:val="center"/>
        </w:trPr>
        <w:tc>
          <w:tcPr>
            <w:tcW w:w="2904" w:type="dxa"/>
            <w:tcBorders>
              <w:top w:val="nil"/>
              <w:left w:val="single" w:sz="4" w:space="0" w:color="auto"/>
              <w:bottom w:val="nil"/>
              <w:right w:val="single" w:sz="4" w:space="0" w:color="auto"/>
            </w:tcBorders>
          </w:tcPr>
          <w:p w14:paraId="5F21A83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93FE8C7"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3D1F21D" w14:textId="77777777" w:rsidR="00040B2F" w:rsidRPr="001141C9" w:rsidRDefault="00040B2F"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841F183"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4DB2A86" w14:textId="77777777" w:rsidR="00040B2F" w:rsidRPr="001141C9" w:rsidRDefault="00040B2F" w:rsidP="00992837">
            <w:pPr>
              <w:pStyle w:val="TAC"/>
              <w:keepNext w:val="0"/>
              <w:keepLines w:val="0"/>
              <w:widowControl w:val="0"/>
              <w:rPr>
                <w:kern w:val="2"/>
                <w:szCs w:val="22"/>
              </w:rPr>
            </w:pPr>
          </w:p>
        </w:tc>
      </w:tr>
      <w:tr w:rsidR="00040B2F" w:rsidRPr="001141C9" w14:paraId="655E2870" w14:textId="77777777" w:rsidTr="00992837">
        <w:trPr>
          <w:jc w:val="center"/>
        </w:trPr>
        <w:tc>
          <w:tcPr>
            <w:tcW w:w="2904" w:type="dxa"/>
            <w:tcBorders>
              <w:top w:val="nil"/>
              <w:left w:val="single" w:sz="4" w:space="0" w:color="auto"/>
              <w:bottom w:val="nil"/>
              <w:right w:val="single" w:sz="4" w:space="0" w:color="auto"/>
            </w:tcBorders>
          </w:tcPr>
          <w:p w14:paraId="5A3F957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456E202"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4293B66" w14:textId="77777777" w:rsidR="00040B2F" w:rsidRPr="001141C9" w:rsidRDefault="00040B2F"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CD87545"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717C143" w14:textId="77777777" w:rsidR="00040B2F" w:rsidRPr="001141C9" w:rsidRDefault="00040B2F" w:rsidP="00992837">
            <w:pPr>
              <w:pStyle w:val="TAC"/>
              <w:keepNext w:val="0"/>
              <w:keepLines w:val="0"/>
              <w:widowControl w:val="0"/>
              <w:rPr>
                <w:kern w:val="2"/>
                <w:szCs w:val="22"/>
              </w:rPr>
            </w:pPr>
          </w:p>
        </w:tc>
      </w:tr>
      <w:tr w:rsidR="00040B2F" w:rsidRPr="001141C9" w14:paraId="6EBC1994" w14:textId="77777777" w:rsidTr="00992837">
        <w:trPr>
          <w:jc w:val="center"/>
        </w:trPr>
        <w:tc>
          <w:tcPr>
            <w:tcW w:w="2904" w:type="dxa"/>
            <w:tcBorders>
              <w:top w:val="nil"/>
              <w:left w:val="single" w:sz="4" w:space="0" w:color="auto"/>
              <w:bottom w:val="single" w:sz="4" w:space="0" w:color="auto"/>
              <w:right w:val="single" w:sz="4" w:space="0" w:color="auto"/>
            </w:tcBorders>
          </w:tcPr>
          <w:p w14:paraId="68424FB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2F80E91"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153C5A4" w14:textId="77777777" w:rsidR="00040B2F" w:rsidRPr="001141C9" w:rsidRDefault="00040B2F"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5D1ECCF" w14:textId="77777777" w:rsidR="00040B2F" w:rsidRPr="001141C9" w:rsidRDefault="00040B2F" w:rsidP="009928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71769EEF" w14:textId="77777777" w:rsidR="00040B2F" w:rsidRPr="001141C9" w:rsidRDefault="00040B2F" w:rsidP="00992837">
            <w:pPr>
              <w:pStyle w:val="TAC"/>
              <w:keepNext w:val="0"/>
              <w:keepLines w:val="0"/>
              <w:widowControl w:val="0"/>
              <w:rPr>
                <w:kern w:val="2"/>
                <w:szCs w:val="22"/>
              </w:rPr>
            </w:pPr>
          </w:p>
        </w:tc>
      </w:tr>
      <w:tr w:rsidR="00040B2F" w:rsidRPr="001141C9" w14:paraId="2752F299" w14:textId="77777777" w:rsidTr="00992837">
        <w:trPr>
          <w:jc w:val="center"/>
        </w:trPr>
        <w:tc>
          <w:tcPr>
            <w:tcW w:w="2904" w:type="dxa"/>
            <w:tcBorders>
              <w:top w:val="single" w:sz="4" w:space="0" w:color="auto"/>
              <w:left w:val="single" w:sz="4" w:space="0" w:color="auto"/>
              <w:bottom w:val="nil"/>
              <w:right w:val="single" w:sz="4" w:space="0" w:color="auto"/>
            </w:tcBorders>
          </w:tcPr>
          <w:p w14:paraId="412E2C0A" w14:textId="77777777" w:rsidR="00040B2F" w:rsidRPr="001141C9" w:rsidRDefault="00040B2F" w:rsidP="00992837">
            <w:pPr>
              <w:pStyle w:val="TAC"/>
              <w:keepNext w:val="0"/>
              <w:keepLines w:val="0"/>
              <w:widowControl w:val="0"/>
            </w:pPr>
            <w:r w:rsidRPr="001141C9">
              <w:t>CA_n1(2A)-n3A-n7A-n79C</w:t>
            </w:r>
          </w:p>
        </w:tc>
        <w:tc>
          <w:tcPr>
            <w:tcW w:w="3019" w:type="dxa"/>
            <w:tcBorders>
              <w:top w:val="single" w:sz="4" w:space="0" w:color="auto"/>
              <w:left w:val="single" w:sz="4" w:space="0" w:color="auto"/>
              <w:bottom w:val="nil"/>
              <w:right w:val="single" w:sz="4" w:space="0" w:color="auto"/>
            </w:tcBorders>
          </w:tcPr>
          <w:p w14:paraId="235C5D6B" w14:textId="77777777" w:rsidR="00040B2F" w:rsidRPr="001141C9" w:rsidRDefault="00040B2F" w:rsidP="009928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297886EC" w14:textId="77777777" w:rsidR="00040B2F" w:rsidRPr="001141C9" w:rsidRDefault="00040B2F"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FDCD64B" w14:textId="77777777" w:rsidR="00040B2F" w:rsidRPr="001141C9" w:rsidRDefault="00040B2F" w:rsidP="00992837">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2615A475" w14:textId="77777777" w:rsidR="00040B2F" w:rsidRPr="001141C9" w:rsidRDefault="00040B2F" w:rsidP="00992837">
            <w:pPr>
              <w:pStyle w:val="TAC"/>
              <w:keepNext w:val="0"/>
              <w:keepLines w:val="0"/>
              <w:widowControl w:val="0"/>
              <w:rPr>
                <w:kern w:val="2"/>
                <w:szCs w:val="22"/>
              </w:rPr>
            </w:pPr>
            <w:r w:rsidRPr="001141C9">
              <w:rPr>
                <w:rFonts w:hint="eastAsia"/>
                <w:kern w:val="2"/>
                <w:szCs w:val="22"/>
                <w:lang w:eastAsia="zh-CN"/>
              </w:rPr>
              <w:t>0</w:t>
            </w:r>
          </w:p>
        </w:tc>
      </w:tr>
      <w:tr w:rsidR="00040B2F" w:rsidRPr="001141C9" w14:paraId="7CC1EEFC" w14:textId="77777777" w:rsidTr="00992837">
        <w:trPr>
          <w:jc w:val="center"/>
        </w:trPr>
        <w:tc>
          <w:tcPr>
            <w:tcW w:w="2904" w:type="dxa"/>
            <w:tcBorders>
              <w:top w:val="nil"/>
              <w:left w:val="single" w:sz="4" w:space="0" w:color="auto"/>
              <w:bottom w:val="nil"/>
              <w:right w:val="single" w:sz="4" w:space="0" w:color="auto"/>
            </w:tcBorders>
          </w:tcPr>
          <w:p w14:paraId="3431A61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FBE416F"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0E1212E" w14:textId="77777777" w:rsidR="00040B2F" w:rsidRPr="001141C9" w:rsidRDefault="00040B2F"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7C2C41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5E9933A" w14:textId="77777777" w:rsidR="00040B2F" w:rsidRPr="001141C9" w:rsidRDefault="00040B2F" w:rsidP="00992837">
            <w:pPr>
              <w:pStyle w:val="TAC"/>
              <w:keepNext w:val="0"/>
              <w:keepLines w:val="0"/>
              <w:widowControl w:val="0"/>
              <w:rPr>
                <w:kern w:val="2"/>
                <w:szCs w:val="22"/>
              </w:rPr>
            </w:pPr>
          </w:p>
        </w:tc>
      </w:tr>
      <w:tr w:rsidR="00040B2F" w:rsidRPr="001141C9" w14:paraId="0FD58959" w14:textId="77777777" w:rsidTr="00992837">
        <w:trPr>
          <w:jc w:val="center"/>
        </w:trPr>
        <w:tc>
          <w:tcPr>
            <w:tcW w:w="2904" w:type="dxa"/>
            <w:tcBorders>
              <w:top w:val="nil"/>
              <w:left w:val="single" w:sz="4" w:space="0" w:color="auto"/>
              <w:bottom w:val="nil"/>
              <w:right w:val="single" w:sz="4" w:space="0" w:color="auto"/>
            </w:tcBorders>
          </w:tcPr>
          <w:p w14:paraId="36FA2E5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6D16028"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962A51E" w14:textId="77777777" w:rsidR="00040B2F" w:rsidRPr="001141C9" w:rsidRDefault="00040B2F"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865276B"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BA62490" w14:textId="77777777" w:rsidR="00040B2F" w:rsidRPr="001141C9" w:rsidRDefault="00040B2F" w:rsidP="00992837">
            <w:pPr>
              <w:pStyle w:val="TAC"/>
              <w:keepNext w:val="0"/>
              <w:keepLines w:val="0"/>
              <w:widowControl w:val="0"/>
              <w:rPr>
                <w:kern w:val="2"/>
                <w:szCs w:val="22"/>
              </w:rPr>
            </w:pPr>
          </w:p>
        </w:tc>
      </w:tr>
      <w:tr w:rsidR="00040B2F" w:rsidRPr="001141C9" w14:paraId="0B777CE3" w14:textId="77777777" w:rsidTr="00992837">
        <w:trPr>
          <w:jc w:val="center"/>
        </w:trPr>
        <w:tc>
          <w:tcPr>
            <w:tcW w:w="2904" w:type="dxa"/>
            <w:tcBorders>
              <w:top w:val="nil"/>
              <w:left w:val="single" w:sz="4" w:space="0" w:color="auto"/>
              <w:bottom w:val="single" w:sz="4" w:space="0" w:color="auto"/>
              <w:right w:val="single" w:sz="4" w:space="0" w:color="auto"/>
            </w:tcBorders>
          </w:tcPr>
          <w:p w14:paraId="0E02D76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E0F3E00"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9CA51D4" w14:textId="77777777" w:rsidR="00040B2F" w:rsidRPr="001141C9" w:rsidRDefault="00040B2F"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1B204F5" w14:textId="77777777" w:rsidR="00040B2F" w:rsidRPr="001141C9" w:rsidRDefault="00040B2F" w:rsidP="00992837">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55752E21" w14:textId="77777777" w:rsidR="00040B2F" w:rsidRPr="001141C9" w:rsidRDefault="00040B2F" w:rsidP="00992837">
            <w:pPr>
              <w:pStyle w:val="TAC"/>
              <w:keepNext w:val="0"/>
              <w:keepLines w:val="0"/>
              <w:widowControl w:val="0"/>
              <w:rPr>
                <w:kern w:val="2"/>
                <w:szCs w:val="22"/>
              </w:rPr>
            </w:pPr>
          </w:p>
        </w:tc>
      </w:tr>
      <w:tr w:rsidR="00040B2F" w:rsidRPr="001141C9" w14:paraId="4A366830" w14:textId="77777777" w:rsidTr="00992837">
        <w:trPr>
          <w:jc w:val="center"/>
        </w:trPr>
        <w:tc>
          <w:tcPr>
            <w:tcW w:w="2904" w:type="dxa"/>
            <w:tcBorders>
              <w:top w:val="single" w:sz="4" w:space="0" w:color="auto"/>
              <w:left w:val="single" w:sz="4" w:space="0" w:color="auto"/>
              <w:bottom w:val="nil"/>
              <w:right w:val="single" w:sz="4" w:space="0" w:color="auto"/>
            </w:tcBorders>
          </w:tcPr>
          <w:p w14:paraId="01FEBC3A" w14:textId="77777777" w:rsidR="00040B2F" w:rsidRPr="001141C9" w:rsidRDefault="00040B2F" w:rsidP="00992837">
            <w:pPr>
              <w:pStyle w:val="TAC"/>
              <w:keepNext w:val="0"/>
              <w:keepLines w:val="0"/>
              <w:widowControl w:val="0"/>
            </w:pPr>
            <w:r w:rsidRPr="001141C9">
              <w:t>CA_n1A-n3B-n7A-n79A</w:t>
            </w:r>
          </w:p>
        </w:tc>
        <w:tc>
          <w:tcPr>
            <w:tcW w:w="3019" w:type="dxa"/>
            <w:tcBorders>
              <w:top w:val="single" w:sz="4" w:space="0" w:color="auto"/>
              <w:left w:val="single" w:sz="4" w:space="0" w:color="auto"/>
              <w:bottom w:val="nil"/>
              <w:right w:val="single" w:sz="4" w:space="0" w:color="auto"/>
            </w:tcBorders>
          </w:tcPr>
          <w:p w14:paraId="2487B38C" w14:textId="77777777" w:rsidR="00040B2F" w:rsidRPr="001141C9" w:rsidRDefault="00040B2F" w:rsidP="009928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4FFB75D" w14:textId="77777777" w:rsidR="00040B2F" w:rsidRPr="001141C9" w:rsidRDefault="00040B2F"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12A296C"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9840EBE" w14:textId="77777777" w:rsidR="00040B2F" w:rsidRPr="001141C9" w:rsidRDefault="00040B2F" w:rsidP="00992837">
            <w:pPr>
              <w:pStyle w:val="TAC"/>
              <w:keepNext w:val="0"/>
              <w:keepLines w:val="0"/>
              <w:widowControl w:val="0"/>
              <w:rPr>
                <w:kern w:val="2"/>
                <w:szCs w:val="22"/>
              </w:rPr>
            </w:pPr>
            <w:r w:rsidRPr="001141C9">
              <w:rPr>
                <w:rFonts w:hint="eastAsia"/>
                <w:kern w:val="2"/>
                <w:szCs w:val="22"/>
                <w:lang w:eastAsia="zh-CN"/>
              </w:rPr>
              <w:t>0</w:t>
            </w:r>
          </w:p>
        </w:tc>
      </w:tr>
      <w:tr w:rsidR="00040B2F" w:rsidRPr="001141C9" w14:paraId="51B65E33" w14:textId="77777777" w:rsidTr="00992837">
        <w:trPr>
          <w:jc w:val="center"/>
        </w:trPr>
        <w:tc>
          <w:tcPr>
            <w:tcW w:w="2904" w:type="dxa"/>
            <w:tcBorders>
              <w:top w:val="nil"/>
              <w:left w:val="single" w:sz="4" w:space="0" w:color="auto"/>
              <w:bottom w:val="nil"/>
              <w:right w:val="single" w:sz="4" w:space="0" w:color="auto"/>
            </w:tcBorders>
          </w:tcPr>
          <w:p w14:paraId="2447D91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3615260"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7A21E17" w14:textId="77777777" w:rsidR="00040B2F" w:rsidRPr="001141C9" w:rsidRDefault="00040B2F"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6943E1" w14:textId="77777777" w:rsidR="00040B2F" w:rsidRPr="001141C9" w:rsidRDefault="00040B2F" w:rsidP="009928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E5DDB63" w14:textId="77777777" w:rsidR="00040B2F" w:rsidRPr="001141C9" w:rsidRDefault="00040B2F" w:rsidP="00992837">
            <w:pPr>
              <w:pStyle w:val="TAC"/>
              <w:keepNext w:val="0"/>
              <w:keepLines w:val="0"/>
              <w:widowControl w:val="0"/>
              <w:rPr>
                <w:kern w:val="2"/>
                <w:szCs w:val="22"/>
              </w:rPr>
            </w:pPr>
          </w:p>
        </w:tc>
      </w:tr>
      <w:tr w:rsidR="00040B2F" w:rsidRPr="001141C9" w14:paraId="75A30B14" w14:textId="77777777" w:rsidTr="00992837">
        <w:trPr>
          <w:jc w:val="center"/>
        </w:trPr>
        <w:tc>
          <w:tcPr>
            <w:tcW w:w="2904" w:type="dxa"/>
            <w:tcBorders>
              <w:top w:val="nil"/>
              <w:left w:val="single" w:sz="4" w:space="0" w:color="auto"/>
              <w:bottom w:val="nil"/>
              <w:right w:val="single" w:sz="4" w:space="0" w:color="auto"/>
            </w:tcBorders>
          </w:tcPr>
          <w:p w14:paraId="5C48A05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93B42CD"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17EAA96" w14:textId="77777777" w:rsidR="00040B2F" w:rsidRPr="001141C9" w:rsidRDefault="00040B2F"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362F67D"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696E383" w14:textId="77777777" w:rsidR="00040B2F" w:rsidRPr="001141C9" w:rsidRDefault="00040B2F" w:rsidP="00992837">
            <w:pPr>
              <w:pStyle w:val="TAC"/>
              <w:keepNext w:val="0"/>
              <w:keepLines w:val="0"/>
              <w:widowControl w:val="0"/>
              <w:rPr>
                <w:kern w:val="2"/>
                <w:szCs w:val="22"/>
              </w:rPr>
            </w:pPr>
          </w:p>
        </w:tc>
      </w:tr>
      <w:tr w:rsidR="00040B2F" w:rsidRPr="001141C9" w14:paraId="5D27DF2C" w14:textId="77777777" w:rsidTr="00992837">
        <w:trPr>
          <w:jc w:val="center"/>
        </w:trPr>
        <w:tc>
          <w:tcPr>
            <w:tcW w:w="2904" w:type="dxa"/>
            <w:tcBorders>
              <w:top w:val="nil"/>
              <w:left w:val="single" w:sz="4" w:space="0" w:color="auto"/>
              <w:bottom w:val="single" w:sz="4" w:space="0" w:color="auto"/>
              <w:right w:val="single" w:sz="4" w:space="0" w:color="auto"/>
            </w:tcBorders>
          </w:tcPr>
          <w:p w14:paraId="0AECED1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E503158"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581DA55" w14:textId="77777777" w:rsidR="00040B2F" w:rsidRPr="001141C9" w:rsidRDefault="00040B2F"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1A1AECC" w14:textId="77777777" w:rsidR="00040B2F" w:rsidRPr="001141C9" w:rsidRDefault="00040B2F" w:rsidP="009928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32BB7943" w14:textId="77777777" w:rsidR="00040B2F" w:rsidRPr="001141C9" w:rsidRDefault="00040B2F" w:rsidP="00992837">
            <w:pPr>
              <w:pStyle w:val="TAC"/>
              <w:keepNext w:val="0"/>
              <w:keepLines w:val="0"/>
              <w:widowControl w:val="0"/>
              <w:rPr>
                <w:kern w:val="2"/>
                <w:szCs w:val="22"/>
              </w:rPr>
            </w:pPr>
          </w:p>
        </w:tc>
      </w:tr>
      <w:tr w:rsidR="00040B2F" w:rsidRPr="001141C9" w14:paraId="053033EC" w14:textId="77777777" w:rsidTr="00992837">
        <w:trPr>
          <w:jc w:val="center"/>
        </w:trPr>
        <w:tc>
          <w:tcPr>
            <w:tcW w:w="2904" w:type="dxa"/>
            <w:tcBorders>
              <w:top w:val="single" w:sz="4" w:space="0" w:color="auto"/>
              <w:left w:val="single" w:sz="4" w:space="0" w:color="auto"/>
              <w:bottom w:val="nil"/>
              <w:right w:val="single" w:sz="4" w:space="0" w:color="auto"/>
            </w:tcBorders>
          </w:tcPr>
          <w:p w14:paraId="5DA98C89" w14:textId="77777777" w:rsidR="00040B2F" w:rsidRPr="001141C9" w:rsidRDefault="00040B2F" w:rsidP="00992837">
            <w:pPr>
              <w:pStyle w:val="TAC"/>
              <w:keepNext w:val="0"/>
              <w:keepLines w:val="0"/>
              <w:widowControl w:val="0"/>
            </w:pPr>
            <w:r w:rsidRPr="001141C9">
              <w:t>CA_n1A-n3B-n7A-n79C</w:t>
            </w:r>
          </w:p>
        </w:tc>
        <w:tc>
          <w:tcPr>
            <w:tcW w:w="3019" w:type="dxa"/>
            <w:tcBorders>
              <w:top w:val="single" w:sz="4" w:space="0" w:color="auto"/>
              <w:left w:val="single" w:sz="4" w:space="0" w:color="auto"/>
              <w:bottom w:val="nil"/>
              <w:right w:val="single" w:sz="4" w:space="0" w:color="auto"/>
            </w:tcBorders>
          </w:tcPr>
          <w:p w14:paraId="4C815B6E" w14:textId="77777777" w:rsidR="00040B2F" w:rsidRPr="001141C9" w:rsidRDefault="00040B2F" w:rsidP="009928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199D67E0" w14:textId="77777777" w:rsidR="00040B2F" w:rsidRPr="001141C9" w:rsidRDefault="00040B2F"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A6B8D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050E005A" w14:textId="77777777" w:rsidR="00040B2F" w:rsidRPr="001141C9" w:rsidRDefault="00040B2F" w:rsidP="00992837">
            <w:pPr>
              <w:pStyle w:val="TAC"/>
              <w:keepNext w:val="0"/>
              <w:keepLines w:val="0"/>
              <w:widowControl w:val="0"/>
              <w:rPr>
                <w:kern w:val="2"/>
                <w:szCs w:val="22"/>
              </w:rPr>
            </w:pPr>
            <w:r w:rsidRPr="001141C9">
              <w:rPr>
                <w:rFonts w:hint="eastAsia"/>
                <w:kern w:val="2"/>
                <w:szCs w:val="22"/>
                <w:lang w:eastAsia="zh-CN"/>
              </w:rPr>
              <w:t>0</w:t>
            </w:r>
          </w:p>
        </w:tc>
      </w:tr>
      <w:tr w:rsidR="00040B2F" w:rsidRPr="001141C9" w14:paraId="7597E422" w14:textId="77777777" w:rsidTr="00992837">
        <w:trPr>
          <w:jc w:val="center"/>
        </w:trPr>
        <w:tc>
          <w:tcPr>
            <w:tcW w:w="2904" w:type="dxa"/>
            <w:tcBorders>
              <w:top w:val="nil"/>
              <w:left w:val="single" w:sz="4" w:space="0" w:color="auto"/>
              <w:bottom w:val="nil"/>
              <w:right w:val="single" w:sz="4" w:space="0" w:color="auto"/>
            </w:tcBorders>
          </w:tcPr>
          <w:p w14:paraId="2544933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2CF89F4"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EEC3698" w14:textId="77777777" w:rsidR="00040B2F" w:rsidRPr="001141C9" w:rsidRDefault="00040B2F"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F76712" w14:textId="77777777" w:rsidR="00040B2F" w:rsidRPr="001141C9" w:rsidRDefault="00040B2F" w:rsidP="009928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1C39EF23" w14:textId="77777777" w:rsidR="00040B2F" w:rsidRPr="001141C9" w:rsidRDefault="00040B2F" w:rsidP="00992837">
            <w:pPr>
              <w:pStyle w:val="TAC"/>
              <w:keepNext w:val="0"/>
              <w:keepLines w:val="0"/>
              <w:widowControl w:val="0"/>
              <w:rPr>
                <w:kern w:val="2"/>
                <w:szCs w:val="22"/>
              </w:rPr>
            </w:pPr>
          </w:p>
        </w:tc>
      </w:tr>
      <w:tr w:rsidR="00040B2F" w:rsidRPr="001141C9" w14:paraId="0D6CF132" w14:textId="77777777" w:rsidTr="00992837">
        <w:trPr>
          <w:jc w:val="center"/>
        </w:trPr>
        <w:tc>
          <w:tcPr>
            <w:tcW w:w="2904" w:type="dxa"/>
            <w:tcBorders>
              <w:top w:val="nil"/>
              <w:left w:val="single" w:sz="4" w:space="0" w:color="auto"/>
              <w:bottom w:val="nil"/>
              <w:right w:val="single" w:sz="4" w:space="0" w:color="auto"/>
            </w:tcBorders>
          </w:tcPr>
          <w:p w14:paraId="5F17E50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2BB6244"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9B5A12B" w14:textId="77777777" w:rsidR="00040B2F" w:rsidRPr="001141C9" w:rsidRDefault="00040B2F"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F4DFFD"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841BFED" w14:textId="77777777" w:rsidR="00040B2F" w:rsidRPr="001141C9" w:rsidRDefault="00040B2F" w:rsidP="00992837">
            <w:pPr>
              <w:pStyle w:val="TAC"/>
              <w:keepNext w:val="0"/>
              <w:keepLines w:val="0"/>
              <w:widowControl w:val="0"/>
              <w:rPr>
                <w:kern w:val="2"/>
                <w:szCs w:val="22"/>
              </w:rPr>
            </w:pPr>
          </w:p>
        </w:tc>
      </w:tr>
      <w:tr w:rsidR="00040B2F" w:rsidRPr="001141C9" w14:paraId="3D7E860F" w14:textId="77777777" w:rsidTr="00992837">
        <w:trPr>
          <w:jc w:val="center"/>
        </w:trPr>
        <w:tc>
          <w:tcPr>
            <w:tcW w:w="2904" w:type="dxa"/>
            <w:tcBorders>
              <w:top w:val="nil"/>
              <w:left w:val="single" w:sz="4" w:space="0" w:color="auto"/>
              <w:bottom w:val="single" w:sz="4" w:space="0" w:color="auto"/>
              <w:right w:val="single" w:sz="4" w:space="0" w:color="auto"/>
            </w:tcBorders>
          </w:tcPr>
          <w:p w14:paraId="276DB5A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6DE7AC5"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018ACC3" w14:textId="77777777" w:rsidR="00040B2F" w:rsidRPr="001141C9" w:rsidRDefault="00040B2F"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DA87C79" w14:textId="77777777" w:rsidR="00040B2F" w:rsidRPr="001141C9" w:rsidRDefault="00040B2F" w:rsidP="00992837">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63BBFA4F" w14:textId="77777777" w:rsidR="00040B2F" w:rsidRPr="001141C9" w:rsidRDefault="00040B2F" w:rsidP="00992837">
            <w:pPr>
              <w:pStyle w:val="TAC"/>
              <w:keepNext w:val="0"/>
              <w:keepLines w:val="0"/>
              <w:widowControl w:val="0"/>
              <w:rPr>
                <w:kern w:val="2"/>
                <w:szCs w:val="22"/>
              </w:rPr>
            </w:pPr>
          </w:p>
        </w:tc>
      </w:tr>
      <w:tr w:rsidR="00040B2F" w:rsidRPr="001141C9" w14:paraId="59BF2F0E" w14:textId="77777777" w:rsidTr="00992837">
        <w:trPr>
          <w:jc w:val="center"/>
        </w:trPr>
        <w:tc>
          <w:tcPr>
            <w:tcW w:w="2904" w:type="dxa"/>
            <w:tcBorders>
              <w:top w:val="single" w:sz="4" w:space="0" w:color="auto"/>
              <w:left w:val="single" w:sz="4" w:space="0" w:color="auto"/>
              <w:bottom w:val="nil"/>
              <w:right w:val="single" w:sz="4" w:space="0" w:color="auto"/>
            </w:tcBorders>
          </w:tcPr>
          <w:p w14:paraId="39E9D3BA" w14:textId="77777777" w:rsidR="00040B2F" w:rsidRPr="001141C9" w:rsidRDefault="00040B2F" w:rsidP="00992837">
            <w:pPr>
              <w:pStyle w:val="TAC"/>
              <w:keepLines w:val="0"/>
              <w:widowControl w:val="0"/>
            </w:pPr>
            <w:r w:rsidRPr="001141C9">
              <w:lastRenderedPageBreak/>
              <w:t>CA_n1(2A)-n3B-n7A-n79A</w:t>
            </w:r>
          </w:p>
        </w:tc>
        <w:tc>
          <w:tcPr>
            <w:tcW w:w="3019" w:type="dxa"/>
            <w:tcBorders>
              <w:top w:val="single" w:sz="4" w:space="0" w:color="auto"/>
              <w:left w:val="single" w:sz="4" w:space="0" w:color="auto"/>
              <w:bottom w:val="nil"/>
              <w:right w:val="single" w:sz="4" w:space="0" w:color="auto"/>
            </w:tcBorders>
          </w:tcPr>
          <w:p w14:paraId="5A6C5E16" w14:textId="77777777" w:rsidR="00040B2F" w:rsidRPr="001141C9" w:rsidRDefault="00040B2F" w:rsidP="00992837">
            <w:pPr>
              <w:pStyle w:val="TAC"/>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A6251D4" w14:textId="77777777" w:rsidR="00040B2F" w:rsidRPr="001141C9" w:rsidRDefault="00040B2F" w:rsidP="00992837">
            <w:pPr>
              <w:pStyle w:val="TAC"/>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8E9F1B4" w14:textId="77777777" w:rsidR="00040B2F" w:rsidRPr="001141C9" w:rsidRDefault="00040B2F" w:rsidP="00992837">
            <w:pPr>
              <w:pStyle w:val="TAC"/>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41EA6F5E" w14:textId="77777777" w:rsidR="00040B2F" w:rsidRPr="001141C9" w:rsidRDefault="00040B2F" w:rsidP="00992837">
            <w:pPr>
              <w:pStyle w:val="TAC"/>
              <w:keepLines w:val="0"/>
              <w:widowControl w:val="0"/>
              <w:rPr>
                <w:kern w:val="2"/>
                <w:szCs w:val="22"/>
              </w:rPr>
            </w:pPr>
            <w:r w:rsidRPr="001141C9">
              <w:rPr>
                <w:rFonts w:hint="eastAsia"/>
                <w:kern w:val="2"/>
                <w:szCs w:val="22"/>
                <w:lang w:eastAsia="zh-CN"/>
              </w:rPr>
              <w:t>0</w:t>
            </w:r>
          </w:p>
        </w:tc>
      </w:tr>
      <w:tr w:rsidR="00040B2F" w:rsidRPr="001141C9" w14:paraId="5BCF79DE" w14:textId="77777777" w:rsidTr="00992837">
        <w:trPr>
          <w:jc w:val="center"/>
        </w:trPr>
        <w:tc>
          <w:tcPr>
            <w:tcW w:w="2904" w:type="dxa"/>
            <w:tcBorders>
              <w:top w:val="nil"/>
              <w:left w:val="single" w:sz="4" w:space="0" w:color="auto"/>
              <w:bottom w:val="nil"/>
              <w:right w:val="single" w:sz="4" w:space="0" w:color="auto"/>
            </w:tcBorders>
          </w:tcPr>
          <w:p w14:paraId="167D17FC" w14:textId="77777777" w:rsidR="00040B2F" w:rsidRPr="001141C9" w:rsidRDefault="00040B2F" w:rsidP="00992837">
            <w:pPr>
              <w:pStyle w:val="TAC"/>
              <w:keepLines w:val="0"/>
              <w:widowControl w:val="0"/>
            </w:pPr>
          </w:p>
        </w:tc>
        <w:tc>
          <w:tcPr>
            <w:tcW w:w="3019" w:type="dxa"/>
            <w:tcBorders>
              <w:top w:val="nil"/>
              <w:left w:val="single" w:sz="4" w:space="0" w:color="auto"/>
              <w:bottom w:val="nil"/>
              <w:right w:val="single" w:sz="4" w:space="0" w:color="auto"/>
            </w:tcBorders>
          </w:tcPr>
          <w:p w14:paraId="580DE79A" w14:textId="77777777" w:rsidR="00040B2F" w:rsidRPr="001141C9" w:rsidRDefault="00040B2F" w:rsidP="00992837">
            <w:pPr>
              <w:pStyle w:val="TAC"/>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87ADC9C" w14:textId="77777777" w:rsidR="00040B2F" w:rsidRPr="001141C9" w:rsidRDefault="00040B2F" w:rsidP="00992837">
            <w:pPr>
              <w:pStyle w:val="TAC"/>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6E0219" w14:textId="77777777" w:rsidR="00040B2F" w:rsidRPr="001141C9" w:rsidRDefault="00040B2F" w:rsidP="00992837">
            <w:pPr>
              <w:pStyle w:val="TAC"/>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7353401C" w14:textId="77777777" w:rsidR="00040B2F" w:rsidRPr="001141C9" w:rsidRDefault="00040B2F" w:rsidP="00992837">
            <w:pPr>
              <w:pStyle w:val="TAC"/>
              <w:keepLines w:val="0"/>
              <w:widowControl w:val="0"/>
              <w:rPr>
                <w:kern w:val="2"/>
                <w:szCs w:val="22"/>
              </w:rPr>
            </w:pPr>
          </w:p>
        </w:tc>
      </w:tr>
      <w:tr w:rsidR="00040B2F" w:rsidRPr="001141C9" w14:paraId="786485F8" w14:textId="77777777" w:rsidTr="00992837">
        <w:trPr>
          <w:jc w:val="center"/>
        </w:trPr>
        <w:tc>
          <w:tcPr>
            <w:tcW w:w="2904" w:type="dxa"/>
            <w:tcBorders>
              <w:top w:val="nil"/>
              <w:left w:val="single" w:sz="4" w:space="0" w:color="auto"/>
              <w:bottom w:val="nil"/>
              <w:right w:val="single" w:sz="4" w:space="0" w:color="auto"/>
            </w:tcBorders>
          </w:tcPr>
          <w:p w14:paraId="418311B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C4A772F"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FCB35A5" w14:textId="77777777" w:rsidR="00040B2F" w:rsidRPr="001141C9" w:rsidRDefault="00040B2F"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1D5C02D"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03A51E5" w14:textId="77777777" w:rsidR="00040B2F" w:rsidRPr="001141C9" w:rsidRDefault="00040B2F" w:rsidP="00992837">
            <w:pPr>
              <w:pStyle w:val="TAC"/>
              <w:keepNext w:val="0"/>
              <w:keepLines w:val="0"/>
              <w:widowControl w:val="0"/>
              <w:rPr>
                <w:kern w:val="2"/>
                <w:szCs w:val="22"/>
              </w:rPr>
            </w:pPr>
          </w:p>
        </w:tc>
      </w:tr>
      <w:tr w:rsidR="00040B2F" w:rsidRPr="001141C9" w14:paraId="2D6C532C" w14:textId="77777777" w:rsidTr="00992837">
        <w:trPr>
          <w:jc w:val="center"/>
        </w:trPr>
        <w:tc>
          <w:tcPr>
            <w:tcW w:w="2904" w:type="dxa"/>
            <w:tcBorders>
              <w:top w:val="nil"/>
              <w:left w:val="single" w:sz="4" w:space="0" w:color="auto"/>
              <w:bottom w:val="single" w:sz="4" w:space="0" w:color="auto"/>
              <w:right w:val="single" w:sz="4" w:space="0" w:color="auto"/>
            </w:tcBorders>
          </w:tcPr>
          <w:p w14:paraId="43747BB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BC2394"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AADD2C2" w14:textId="77777777" w:rsidR="00040B2F" w:rsidRPr="001141C9" w:rsidRDefault="00040B2F"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97B4F31" w14:textId="77777777" w:rsidR="00040B2F" w:rsidRPr="001141C9" w:rsidRDefault="00040B2F" w:rsidP="009928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6A99E829" w14:textId="77777777" w:rsidR="00040B2F" w:rsidRPr="001141C9" w:rsidRDefault="00040B2F" w:rsidP="00992837">
            <w:pPr>
              <w:pStyle w:val="TAC"/>
              <w:keepNext w:val="0"/>
              <w:keepLines w:val="0"/>
              <w:widowControl w:val="0"/>
              <w:rPr>
                <w:kern w:val="2"/>
                <w:szCs w:val="22"/>
              </w:rPr>
            </w:pPr>
          </w:p>
        </w:tc>
      </w:tr>
      <w:tr w:rsidR="00040B2F" w:rsidRPr="001141C9" w14:paraId="73FF4A3E" w14:textId="77777777" w:rsidTr="00992837">
        <w:trPr>
          <w:jc w:val="center"/>
        </w:trPr>
        <w:tc>
          <w:tcPr>
            <w:tcW w:w="2904" w:type="dxa"/>
            <w:tcBorders>
              <w:top w:val="single" w:sz="4" w:space="0" w:color="auto"/>
              <w:left w:val="single" w:sz="4" w:space="0" w:color="auto"/>
              <w:bottom w:val="nil"/>
              <w:right w:val="single" w:sz="4" w:space="0" w:color="auto"/>
            </w:tcBorders>
          </w:tcPr>
          <w:p w14:paraId="2FBF9680" w14:textId="77777777" w:rsidR="00040B2F" w:rsidRPr="001141C9" w:rsidRDefault="00040B2F" w:rsidP="00992837">
            <w:pPr>
              <w:pStyle w:val="TAC"/>
              <w:keepNext w:val="0"/>
              <w:keepLines w:val="0"/>
              <w:widowControl w:val="0"/>
            </w:pPr>
            <w:r w:rsidRPr="001141C9">
              <w:t>CA_n1(2A)-n3B-n7A-n79C</w:t>
            </w:r>
          </w:p>
        </w:tc>
        <w:tc>
          <w:tcPr>
            <w:tcW w:w="3019" w:type="dxa"/>
            <w:tcBorders>
              <w:top w:val="single" w:sz="4" w:space="0" w:color="auto"/>
              <w:left w:val="single" w:sz="4" w:space="0" w:color="auto"/>
              <w:bottom w:val="nil"/>
              <w:right w:val="single" w:sz="4" w:space="0" w:color="auto"/>
            </w:tcBorders>
          </w:tcPr>
          <w:p w14:paraId="63FD8C55" w14:textId="77777777" w:rsidR="00040B2F" w:rsidRPr="001141C9" w:rsidRDefault="00040B2F" w:rsidP="009928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10FD7EEF" w14:textId="77777777" w:rsidR="00040B2F" w:rsidRPr="001141C9" w:rsidRDefault="00040B2F"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7FB596F" w14:textId="77777777" w:rsidR="00040B2F" w:rsidRPr="001141C9" w:rsidRDefault="00040B2F" w:rsidP="00992837">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30A2E386" w14:textId="77777777" w:rsidR="00040B2F" w:rsidRPr="001141C9" w:rsidRDefault="00040B2F" w:rsidP="00992837">
            <w:pPr>
              <w:pStyle w:val="TAC"/>
              <w:keepNext w:val="0"/>
              <w:keepLines w:val="0"/>
              <w:widowControl w:val="0"/>
              <w:rPr>
                <w:kern w:val="2"/>
                <w:szCs w:val="22"/>
              </w:rPr>
            </w:pPr>
            <w:r w:rsidRPr="001141C9">
              <w:rPr>
                <w:rFonts w:hint="eastAsia"/>
                <w:kern w:val="2"/>
                <w:szCs w:val="22"/>
                <w:lang w:eastAsia="zh-CN"/>
              </w:rPr>
              <w:t>0</w:t>
            </w:r>
          </w:p>
        </w:tc>
      </w:tr>
      <w:tr w:rsidR="00040B2F" w:rsidRPr="001141C9" w14:paraId="3E4A424F" w14:textId="77777777" w:rsidTr="00992837">
        <w:trPr>
          <w:jc w:val="center"/>
        </w:trPr>
        <w:tc>
          <w:tcPr>
            <w:tcW w:w="2904" w:type="dxa"/>
            <w:tcBorders>
              <w:top w:val="nil"/>
              <w:left w:val="single" w:sz="4" w:space="0" w:color="auto"/>
              <w:bottom w:val="nil"/>
              <w:right w:val="single" w:sz="4" w:space="0" w:color="auto"/>
            </w:tcBorders>
          </w:tcPr>
          <w:p w14:paraId="23D0201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26AE31A"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9971564" w14:textId="77777777" w:rsidR="00040B2F" w:rsidRPr="001141C9" w:rsidRDefault="00040B2F"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41C78F9" w14:textId="77777777" w:rsidR="00040B2F" w:rsidRPr="001141C9" w:rsidRDefault="00040B2F" w:rsidP="009928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3599232" w14:textId="77777777" w:rsidR="00040B2F" w:rsidRPr="001141C9" w:rsidRDefault="00040B2F" w:rsidP="00992837">
            <w:pPr>
              <w:pStyle w:val="TAC"/>
              <w:keepNext w:val="0"/>
              <w:keepLines w:val="0"/>
              <w:widowControl w:val="0"/>
              <w:rPr>
                <w:kern w:val="2"/>
                <w:szCs w:val="22"/>
              </w:rPr>
            </w:pPr>
          </w:p>
        </w:tc>
      </w:tr>
      <w:tr w:rsidR="00040B2F" w:rsidRPr="001141C9" w14:paraId="07F2E903" w14:textId="77777777" w:rsidTr="00992837">
        <w:trPr>
          <w:jc w:val="center"/>
        </w:trPr>
        <w:tc>
          <w:tcPr>
            <w:tcW w:w="2904" w:type="dxa"/>
            <w:tcBorders>
              <w:top w:val="nil"/>
              <w:left w:val="single" w:sz="4" w:space="0" w:color="auto"/>
              <w:bottom w:val="nil"/>
              <w:right w:val="single" w:sz="4" w:space="0" w:color="auto"/>
            </w:tcBorders>
          </w:tcPr>
          <w:p w14:paraId="41DEA8B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5FC44E9"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9EC67DA" w14:textId="77777777" w:rsidR="00040B2F" w:rsidRPr="001141C9" w:rsidRDefault="00040B2F"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D58DB6E"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4E6DE81" w14:textId="77777777" w:rsidR="00040B2F" w:rsidRPr="001141C9" w:rsidRDefault="00040B2F" w:rsidP="00992837">
            <w:pPr>
              <w:pStyle w:val="TAC"/>
              <w:keepNext w:val="0"/>
              <w:keepLines w:val="0"/>
              <w:widowControl w:val="0"/>
              <w:rPr>
                <w:kern w:val="2"/>
                <w:szCs w:val="22"/>
              </w:rPr>
            </w:pPr>
          </w:p>
        </w:tc>
      </w:tr>
      <w:tr w:rsidR="00040B2F" w:rsidRPr="001141C9" w14:paraId="7BD777AE" w14:textId="77777777" w:rsidTr="00992837">
        <w:trPr>
          <w:jc w:val="center"/>
        </w:trPr>
        <w:tc>
          <w:tcPr>
            <w:tcW w:w="2904" w:type="dxa"/>
            <w:tcBorders>
              <w:top w:val="nil"/>
              <w:left w:val="single" w:sz="4" w:space="0" w:color="auto"/>
              <w:bottom w:val="single" w:sz="4" w:space="0" w:color="auto"/>
              <w:right w:val="single" w:sz="4" w:space="0" w:color="auto"/>
            </w:tcBorders>
          </w:tcPr>
          <w:p w14:paraId="0CE1CC0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D5C8A92"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23CEA10" w14:textId="77777777" w:rsidR="00040B2F" w:rsidRPr="001141C9" w:rsidRDefault="00040B2F"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5EC5EA7" w14:textId="77777777" w:rsidR="00040B2F" w:rsidRPr="001141C9" w:rsidRDefault="00040B2F" w:rsidP="00992837">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77F7E34A" w14:textId="77777777" w:rsidR="00040B2F" w:rsidRPr="001141C9" w:rsidRDefault="00040B2F" w:rsidP="00992837">
            <w:pPr>
              <w:pStyle w:val="TAC"/>
              <w:keepNext w:val="0"/>
              <w:keepLines w:val="0"/>
              <w:widowControl w:val="0"/>
              <w:rPr>
                <w:kern w:val="2"/>
                <w:szCs w:val="22"/>
              </w:rPr>
            </w:pPr>
          </w:p>
        </w:tc>
      </w:tr>
      <w:tr w:rsidR="00040B2F" w:rsidRPr="001141C9" w14:paraId="06271174" w14:textId="77777777" w:rsidTr="00992837">
        <w:trPr>
          <w:jc w:val="center"/>
        </w:trPr>
        <w:tc>
          <w:tcPr>
            <w:tcW w:w="2904" w:type="dxa"/>
            <w:tcBorders>
              <w:top w:val="single" w:sz="4" w:space="0" w:color="auto"/>
              <w:left w:val="single" w:sz="4" w:space="0" w:color="auto"/>
              <w:bottom w:val="nil"/>
              <w:right w:val="single" w:sz="4" w:space="0" w:color="auto"/>
            </w:tcBorders>
          </w:tcPr>
          <w:p w14:paraId="14173A56" w14:textId="77777777" w:rsidR="00040B2F" w:rsidRPr="001141C9" w:rsidRDefault="00040B2F" w:rsidP="00992837">
            <w:pPr>
              <w:pStyle w:val="TAC"/>
              <w:keepNext w:val="0"/>
              <w:keepLines w:val="0"/>
              <w:widowControl w:val="0"/>
            </w:pPr>
            <w:r w:rsidRPr="001141C9">
              <w:t>CA_n1A-n3(2A)-n7A-n79A</w:t>
            </w:r>
          </w:p>
        </w:tc>
        <w:tc>
          <w:tcPr>
            <w:tcW w:w="3019" w:type="dxa"/>
            <w:tcBorders>
              <w:top w:val="single" w:sz="4" w:space="0" w:color="auto"/>
              <w:left w:val="single" w:sz="4" w:space="0" w:color="auto"/>
              <w:bottom w:val="nil"/>
              <w:right w:val="single" w:sz="4" w:space="0" w:color="auto"/>
            </w:tcBorders>
          </w:tcPr>
          <w:p w14:paraId="5A25ACEA" w14:textId="77777777" w:rsidR="00040B2F" w:rsidRPr="001141C9" w:rsidRDefault="00040B2F" w:rsidP="009928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72676545" w14:textId="77777777" w:rsidR="00040B2F" w:rsidRPr="001141C9" w:rsidRDefault="00040B2F"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3A50739" w14:textId="77777777" w:rsidR="00040B2F" w:rsidRPr="001141C9" w:rsidRDefault="00040B2F" w:rsidP="00992837">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6D12D29F" w14:textId="77777777" w:rsidR="00040B2F" w:rsidRPr="001141C9" w:rsidRDefault="00040B2F" w:rsidP="00992837">
            <w:pPr>
              <w:pStyle w:val="TAC"/>
              <w:keepNext w:val="0"/>
              <w:keepLines w:val="0"/>
              <w:widowControl w:val="0"/>
              <w:rPr>
                <w:kern w:val="2"/>
                <w:szCs w:val="22"/>
              </w:rPr>
            </w:pPr>
            <w:r w:rsidRPr="001141C9">
              <w:rPr>
                <w:rFonts w:hint="eastAsia"/>
                <w:kern w:val="2"/>
                <w:szCs w:val="22"/>
                <w:lang w:eastAsia="zh-CN"/>
              </w:rPr>
              <w:t>0</w:t>
            </w:r>
          </w:p>
        </w:tc>
      </w:tr>
      <w:tr w:rsidR="00040B2F" w:rsidRPr="001141C9" w14:paraId="28C74BA6" w14:textId="77777777" w:rsidTr="00992837">
        <w:trPr>
          <w:jc w:val="center"/>
        </w:trPr>
        <w:tc>
          <w:tcPr>
            <w:tcW w:w="2904" w:type="dxa"/>
            <w:tcBorders>
              <w:top w:val="nil"/>
              <w:left w:val="single" w:sz="4" w:space="0" w:color="auto"/>
              <w:bottom w:val="nil"/>
              <w:right w:val="single" w:sz="4" w:space="0" w:color="auto"/>
            </w:tcBorders>
          </w:tcPr>
          <w:p w14:paraId="23D5540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A045B11"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4267790" w14:textId="77777777" w:rsidR="00040B2F" w:rsidRPr="001141C9" w:rsidRDefault="00040B2F"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2C5A7BA" w14:textId="77777777" w:rsidR="00040B2F" w:rsidRPr="001141C9" w:rsidRDefault="00040B2F" w:rsidP="00992837">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23C0714D" w14:textId="77777777" w:rsidR="00040B2F" w:rsidRPr="001141C9" w:rsidRDefault="00040B2F" w:rsidP="00992837">
            <w:pPr>
              <w:pStyle w:val="TAC"/>
              <w:keepNext w:val="0"/>
              <w:keepLines w:val="0"/>
              <w:widowControl w:val="0"/>
              <w:rPr>
                <w:kern w:val="2"/>
                <w:szCs w:val="22"/>
              </w:rPr>
            </w:pPr>
          </w:p>
        </w:tc>
      </w:tr>
      <w:tr w:rsidR="00040B2F" w:rsidRPr="001141C9" w14:paraId="360BAE1A" w14:textId="77777777" w:rsidTr="00992837">
        <w:trPr>
          <w:jc w:val="center"/>
        </w:trPr>
        <w:tc>
          <w:tcPr>
            <w:tcW w:w="2904" w:type="dxa"/>
            <w:tcBorders>
              <w:top w:val="nil"/>
              <w:left w:val="single" w:sz="4" w:space="0" w:color="auto"/>
              <w:bottom w:val="nil"/>
              <w:right w:val="single" w:sz="4" w:space="0" w:color="auto"/>
            </w:tcBorders>
          </w:tcPr>
          <w:p w14:paraId="00ADED6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B78866B"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9C98B17" w14:textId="77777777" w:rsidR="00040B2F" w:rsidRPr="001141C9" w:rsidRDefault="00040B2F"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3E9DCFD" w14:textId="77777777" w:rsidR="00040B2F" w:rsidRPr="001141C9" w:rsidRDefault="00040B2F" w:rsidP="00992837">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4DCFC028" w14:textId="77777777" w:rsidR="00040B2F" w:rsidRPr="001141C9" w:rsidRDefault="00040B2F" w:rsidP="00992837">
            <w:pPr>
              <w:pStyle w:val="TAC"/>
              <w:keepNext w:val="0"/>
              <w:keepLines w:val="0"/>
              <w:widowControl w:val="0"/>
              <w:rPr>
                <w:kern w:val="2"/>
                <w:szCs w:val="22"/>
              </w:rPr>
            </w:pPr>
          </w:p>
        </w:tc>
      </w:tr>
      <w:tr w:rsidR="00040B2F" w:rsidRPr="001141C9" w14:paraId="2CEB1685" w14:textId="77777777" w:rsidTr="00992837">
        <w:trPr>
          <w:jc w:val="center"/>
        </w:trPr>
        <w:tc>
          <w:tcPr>
            <w:tcW w:w="2904" w:type="dxa"/>
            <w:tcBorders>
              <w:top w:val="nil"/>
              <w:left w:val="single" w:sz="4" w:space="0" w:color="auto"/>
              <w:bottom w:val="single" w:sz="4" w:space="0" w:color="auto"/>
              <w:right w:val="single" w:sz="4" w:space="0" w:color="auto"/>
            </w:tcBorders>
          </w:tcPr>
          <w:p w14:paraId="7922E0A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A1246C1"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A314855" w14:textId="77777777" w:rsidR="00040B2F" w:rsidRPr="001141C9" w:rsidRDefault="00040B2F"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FB0C624" w14:textId="77777777" w:rsidR="00040B2F" w:rsidRPr="001141C9" w:rsidRDefault="00040B2F" w:rsidP="00992837">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0BADFDB7" w14:textId="77777777" w:rsidR="00040B2F" w:rsidRPr="001141C9" w:rsidRDefault="00040B2F" w:rsidP="00992837">
            <w:pPr>
              <w:pStyle w:val="TAC"/>
              <w:keepNext w:val="0"/>
              <w:keepLines w:val="0"/>
              <w:widowControl w:val="0"/>
              <w:rPr>
                <w:kern w:val="2"/>
                <w:szCs w:val="22"/>
              </w:rPr>
            </w:pPr>
          </w:p>
        </w:tc>
      </w:tr>
      <w:tr w:rsidR="00040B2F" w:rsidRPr="001141C9" w14:paraId="6F02D420" w14:textId="77777777" w:rsidTr="00992837">
        <w:trPr>
          <w:jc w:val="center"/>
        </w:trPr>
        <w:tc>
          <w:tcPr>
            <w:tcW w:w="2904" w:type="dxa"/>
            <w:tcBorders>
              <w:top w:val="single" w:sz="4" w:space="0" w:color="auto"/>
              <w:left w:val="single" w:sz="4" w:space="0" w:color="auto"/>
              <w:bottom w:val="nil"/>
              <w:right w:val="single" w:sz="4" w:space="0" w:color="auto"/>
            </w:tcBorders>
          </w:tcPr>
          <w:p w14:paraId="51CBB944" w14:textId="77777777" w:rsidR="00040B2F" w:rsidRPr="001141C9" w:rsidRDefault="00040B2F" w:rsidP="00992837">
            <w:pPr>
              <w:pStyle w:val="TAC"/>
              <w:keepNext w:val="0"/>
              <w:keepLines w:val="0"/>
              <w:widowControl w:val="0"/>
            </w:pPr>
            <w:r w:rsidRPr="001141C9">
              <w:t>CA_n1A-n3(2A)-n7A-n79C</w:t>
            </w:r>
          </w:p>
        </w:tc>
        <w:tc>
          <w:tcPr>
            <w:tcW w:w="3019" w:type="dxa"/>
            <w:tcBorders>
              <w:top w:val="single" w:sz="4" w:space="0" w:color="auto"/>
              <w:left w:val="single" w:sz="4" w:space="0" w:color="auto"/>
              <w:bottom w:val="nil"/>
              <w:right w:val="single" w:sz="4" w:space="0" w:color="auto"/>
            </w:tcBorders>
          </w:tcPr>
          <w:p w14:paraId="0F8F5473" w14:textId="77777777" w:rsidR="00040B2F" w:rsidRPr="001141C9" w:rsidRDefault="00040B2F" w:rsidP="009928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8A78517" w14:textId="77777777" w:rsidR="00040B2F" w:rsidRPr="001141C9" w:rsidRDefault="00040B2F"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DA97782" w14:textId="77777777" w:rsidR="00040B2F" w:rsidRPr="001141C9" w:rsidRDefault="00040B2F" w:rsidP="00992837">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095A79E4" w14:textId="77777777" w:rsidR="00040B2F" w:rsidRPr="001141C9" w:rsidRDefault="00040B2F" w:rsidP="00992837">
            <w:pPr>
              <w:pStyle w:val="TAC"/>
              <w:keepNext w:val="0"/>
              <w:keepLines w:val="0"/>
              <w:widowControl w:val="0"/>
              <w:rPr>
                <w:kern w:val="2"/>
                <w:szCs w:val="22"/>
              </w:rPr>
            </w:pPr>
            <w:r w:rsidRPr="001141C9">
              <w:rPr>
                <w:rFonts w:hint="eastAsia"/>
                <w:kern w:val="2"/>
                <w:szCs w:val="22"/>
                <w:lang w:eastAsia="zh-CN"/>
              </w:rPr>
              <w:t>0</w:t>
            </w:r>
          </w:p>
        </w:tc>
      </w:tr>
      <w:tr w:rsidR="00040B2F" w:rsidRPr="001141C9" w14:paraId="0ED423EF" w14:textId="77777777" w:rsidTr="00992837">
        <w:trPr>
          <w:jc w:val="center"/>
        </w:trPr>
        <w:tc>
          <w:tcPr>
            <w:tcW w:w="2904" w:type="dxa"/>
            <w:tcBorders>
              <w:top w:val="nil"/>
              <w:left w:val="single" w:sz="4" w:space="0" w:color="auto"/>
              <w:bottom w:val="nil"/>
              <w:right w:val="single" w:sz="4" w:space="0" w:color="auto"/>
            </w:tcBorders>
          </w:tcPr>
          <w:p w14:paraId="5A90C79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F4597FC"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BE49E3A" w14:textId="77777777" w:rsidR="00040B2F" w:rsidRPr="001141C9" w:rsidRDefault="00040B2F"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96DE53" w14:textId="77777777" w:rsidR="00040B2F" w:rsidRPr="001141C9" w:rsidRDefault="00040B2F" w:rsidP="00992837">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42DC0C64" w14:textId="77777777" w:rsidR="00040B2F" w:rsidRPr="001141C9" w:rsidRDefault="00040B2F" w:rsidP="00992837">
            <w:pPr>
              <w:pStyle w:val="TAC"/>
              <w:keepNext w:val="0"/>
              <w:keepLines w:val="0"/>
              <w:widowControl w:val="0"/>
              <w:rPr>
                <w:kern w:val="2"/>
                <w:szCs w:val="22"/>
              </w:rPr>
            </w:pPr>
          </w:p>
        </w:tc>
      </w:tr>
      <w:tr w:rsidR="00040B2F" w:rsidRPr="001141C9" w14:paraId="058B914E" w14:textId="77777777" w:rsidTr="00992837">
        <w:trPr>
          <w:jc w:val="center"/>
        </w:trPr>
        <w:tc>
          <w:tcPr>
            <w:tcW w:w="2904" w:type="dxa"/>
            <w:tcBorders>
              <w:top w:val="nil"/>
              <w:left w:val="single" w:sz="4" w:space="0" w:color="auto"/>
              <w:bottom w:val="nil"/>
              <w:right w:val="single" w:sz="4" w:space="0" w:color="auto"/>
            </w:tcBorders>
          </w:tcPr>
          <w:p w14:paraId="7B7345D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04C186A"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25147FD" w14:textId="77777777" w:rsidR="00040B2F" w:rsidRPr="001141C9" w:rsidRDefault="00040B2F"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3439891" w14:textId="77777777" w:rsidR="00040B2F" w:rsidRPr="001141C9" w:rsidRDefault="00040B2F" w:rsidP="00992837">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2340BC7B" w14:textId="77777777" w:rsidR="00040B2F" w:rsidRPr="001141C9" w:rsidRDefault="00040B2F" w:rsidP="00992837">
            <w:pPr>
              <w:pStyle w:val="TAC"/>
              <w:keepNext w:val="0"/>
              <w:keepLines w:val="0"/>
              <w:widowControl w:val="0"/>
              <w:rPr>
                <w:kern w:val="2"/>
                <w:szCs w:val="22"/>
              </w:rPr>
            </w:pPr>
          </w:p>
        </w:tc>
      </w:tr>
      <w:tr w:rsidR="00040B2F" w:rsidRPr="001141C9" w14:paraId="644322B0" w14:textId="77777777" w:rsidTr="00992837">
        <w:trPr>
          <w:jc w:val="center"/>
        </w:trPr>
        <w:tc>
          <w:tcPr>
            <w:tcW w:w="2904" w:type="dxa"/>
            <w:tcBorders>
              <w:top w:val="nil"/>
              <w:left w:val="single" w:sz="4" w:space="0" w:color="auto"/>
              <w:bottom w:val="single" w:sz="4" w:space="0" w:color="auto"/>
              <w:right w:val="single" w:sz="4" w:space="0" w:color="auto"/>
            </w:tcBorders>
          </w:tcPr>
          <w:p w14:paraId="56520FE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394ECA"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2905980" w14:textId="77777777" w:rsidR="00040B2F" w:rsidRPr="001141C9" w:rsidRDefault="00040B2F"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6C64D3B" w14:textId="77777777" w:rsidR="00040B2F" w:rsidRPr="001141C9" w:rsidRDefault="00040B2F" w:rsidP="00992837">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508DA015" w14:textId="77777777" w:rsidR="00040B2F" w:rsidRPr="001141C9" w:rsidRDefault="00040B2F" w:rsidP="00992837">
            <w:pPr>
              <w:pStyle w:val="TAC"/>
              <w:keepNext w:val="0"/>
              <w:keepLines w:val="0"/>
              <w:widowControl w:val="0"/>
              <w:rPr>
                <w:kern w:val="2"/>
                <w:szCs w:val="22"/>
              </w:rPr>
            </w:pPr>
          </w:p>
        </w:tc>
      </w:tr>
      <w:tr w:rsidR="00040B2F" w:rsidRPr="001141C9" w14:paraId="140D4B80" w14:textId="77777777" w:rsidTr="00992837">
        <w:trPr>
          <w:jc w:val="center"/>
        </w:trPr>
        <w:tc>
          <w:tcPr>
            <w:tcW w:w="2904" w:type="dxa"/>
            <w:tcBorders>
              <w:top w:val="single" w:sz="4" w:space="0" w:color="auto"/>
              <w:left w:val="single" w:sz="4" w:space="0" w:color="auto"/>
              <w:bottom w:val="nil"/>
              <w:right w:val="single" w:sz="4" w:space="0" w:color="auto"/>
            </w:tcBorders>
          </w:tcPr>
          <w:p w14:paraId="7E96AAB3" w14:textId="77777777" w:rsidR="00040B2F" w:rsidRPr="001141C9" w:rsidRDefault="00040B2F" w:rsidP="00992837">
            <w:pPr>
              <w:pStyle w:val="TAC"/>
              <w:keepNext w:val="0"/>
              <w:keepLines w:val="0"/>
              <w:widowControl w:val="0"/>
            </w:pPr>
            <w:r w:rsidRPr="001141C9">
              <w:t>CA_n1(2A)-n3(2A)-n7A-n79A</w:t>
            </w:r>
          </w:p>
        </w:tc>
        <w:tc>
          <w:tcPr>
            <w:tcW w:w="3019" w:type="dxa"/>
            <w:tcBorders>
              <w:top w:val="single" w:sz="4" w:space="0" w:color="auto"/>
              <w:left w:val="single" w:sz="4" w:space="0" w:color="auto"/>
              <w:bottom w:val="nil"/>
              <w:right w:val="single" w:sz="4" w:space="0" w:color="auto"/>
            </w:tcBorders>
          </w:tcPr>
          <w:p w14:paraId="751FA363" w14:textId="77777777" w:rsidR="00040B2F" w:rsidRPr="001141C9" w:rsidRDefault="00040B2F" w:rsidP="009928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9CC11A9" w14:textId="77777777" w:rsidR="00040B2F" w:rsidRPr="001141C9" w:rsidRDefault="00040B2F"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4CE749D" w14:textId="77777777" w:rsidR="00040B2F" w:rsidRPr="001141C9" w:rsidRDefault="00040B2F" w:rsidP="00992837">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7F5C53F1" w14:textId="77777777" w:rsidR="00040B2F" w:rsidRPr="001141C9" w:rsidRDefault="00040B2F" w:rsidP="00992837">
            <w:pPr>
              <w:pStyle w:val="TAC"/>
              <w:keepNext w:val="0"/>
              <w:keepLines w:val="0"/>
              <w:widowControl w:val="0"/>
              <w:rPr>
                <w:kern w:val="2"/>
                <w:szCs w:val="22"/>
              </w:rPr>
            </w:pPr>
            <w:r w:rsidRPr="001141C9">
              <w:rPr>
                <w:rFonts w:hint="eastAsia"/>
                <w:kern w:val="2"/>
                <w:szCs w:val="22"/>
                <w:lang w:eastAsia="zh-CN"/>
              </w:rPr>
              <w:t>0</w:t>
            </w:r>
          </w:p>
        </w:tc>
      </w:tr>
      <w:tr w:rsidR="00040B2F" w:rsidRPr="001141C9" w14:paraId="7AF25FE6" w14:textId="77777777" w:rsidTr="00992837">
        <w:trPr>
          <w:jc w:val="center"/>
        </w:trPr>
        <w:tc>
          <w:tcPr>
            <w:tcW w:w="2904" w:type="dxa"/>
            <w:tcBorders>
              <w:top w:val="nil"/>
              <w:left w:val="single" w:sz="4" w:space="0" w:color="auto"/>
              <w:bottom w:val="nil"/>
              <w:right w:val="single" w:sz="4" w:space="0" w:color="auto"/>
            </w:tcBorders>
          </w:tcPr>
          <w:p w14:paraId="5D16263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5C51F71"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653F782" w14:textId="77777777" w:rsidR="00040B2F" w:rsidRPr="001141C9" w:rsidRDefault="00040B2F"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4B1EAD" w14:textId="77777777" w:rsidR="00040B2F" w:rsidRPr="001141C9" w:rsidRDefault="00040B2F" w:rsidP="00992837">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62E4B4A1" w14:textId="77777777" w:rsidR="00040B2F" w:rsidRPr="001141C9" w:rsidRDefault="00040B2F" w:rsidP="00992837">
            <w:pPr>
              <w:pStyle w:val="TAC"/>
              <w:keepNext w:val="0"/>
              <w:keepLines w:val="0"/>
              <w:widowControl w:val="0"/>
              <w:rPr>
                <w:kern w:val="2"/>
                <w:szCs w:val="22"/>
              </w:rPr>
            </w:pPr>
          </w:p>
        </w:tc>
      </w:tr>
      <w:tr w:rsidR="00040B2F" w:rsidRPr="001141C9" w14:paraId="2B1B1910" w14:textId="77777777" w:rsidTr="00992837">
        <w:trPr>
          <w:jc w:val="center"/>
        </w:trPr>
        <w:tc>
          <w:tcPr>
            <w:tcW w:w="2904" w:type="dxa"/>
            <w:tcBorders>
              <w:top w:val="nil"/>
              <w:left w:val="single" w:sz="4" w:space="0" w:color="auto"/>
              <w:bottom w:val="nil"/>
              <w:right w:val="single" w:sz="4" w:space="0" w:color="auto"/>
            </w:tcBorders>
          </w:tcPr>
          <w:p w14:paraId="3F55EB7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E37509B"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B1C2760" w14:textId="77777777" w:rsidR="00040B2F" w:rsidRPr="001141C9" w:rsidRDefault="00040B2F"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21F31EA" w14:textId="77777777" w:rsidR="00040B2F" w:rsidRPr="001141C9" w:rsidRDefault="00040B2F" w:rsidP="00992837">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11CAC603" w14:textId="77777777" w:rsidR="00040B2F" w:rsidRPr="001141C9" w:rsidRDefault="00040B2F" w:rsidP="00992837">
            <w:pPr>
              <w:pStyle w:val="TAC"/>
              <w:keepNext w:val="0"/>
              <w:keepLines w:val="0"/>
              <w:widowControl w:val="0"/>
              <w:rPr>
                <w:kern w:val="2"/>
                <w:szCs w:val="22"/>
              </w:rPr>
            </w:pPr>
          </w:p>
        </w:tc>
      </w:tr>
      <w:tr w:rsidR="00040B2F" w:rsidRPr="001141C9" w14:paraId="765FE3AC" w14:textId="77777777" w:rsidTr="00992837">
        <w:trPr>
          <w:jc w:val="center"/>
        </w:trPr>
        <w:tc>
          <w:tcPr>
            <w:tcW w:w="2904" w:type="dxa"/>
            <w:tcBorders>
              <w:top w:val="nil"/>
              <w:left w:val="single" w:sz="4" w:space="0" w:color="auto"/>
              <w:bottom w:val="single" w:sz="4" w:space="0" w:color="auto"/>
              <w:right w:val="single" w:sz="4" w:space="0" w:color="auto"/>
            </w:tcBorders>
          </w:tcPr>
          <w:p w14:paraId="499D489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F6912A"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B2BB699" w14:textId="77777777" w:rsidR="00040B2F" w:rsidRPr="001141C9" w:rsidRDefault="00040B2F"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708EA38" w14:textId="77777777" w:rsidR="00040B2F" w:rsidRPr="001141C9" w:rsidRDefault="00040B2F" w:rsidP="00992837">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6C0E29A1" w14:textId="77777777" w:rsidR="00040B2F" w:rsidRPr="001141C9" w:rsidRDefault="00040B2F" w:rsidP="00992837">
            <w:pPr>
              <w:pStyle w:val="TAC"/>
              <w:keepNext w:val="0"/>
              <w:keepLines w:val="0"/>
              <w:widowControl w:val="0"/>
              <w:rPr>
                <w:kern w:val="2"/>
                <w:szCs w:val="22"/>
              </w:rPr>
            </w:pPr>
          </w:p>
        </w:tc>
      </w:tr>
      <w:tr w:rsidR="00040B2F" w:rsidRPr="001141C9" w14:paraId="4902BAAF" w14:textId="77777777" w:rsidTr="00992837">
        <w:trPr>
          <w:jc w:val="center"/>
        </w:trPr>
        <w:tc>
          <w:tcPr>
            <w:tcW w:w="2904" w:type="dxa"/>
            <w:tcBorders>
              <w:top w:val="single" w:sz="4" w:space="0" w:color="auto"/>
              <w:left w:val="single" w:sz="4" w:space="0" w:color="auto"/>
              <w:bottom w:val="nil"/>
              <w:right w:val="single" w:sz="4" w:space="0" w:color="auto"/>
            </w:tcBorders>
          </w:tcPr>
          <w:p w14:paraId="57AE23C3" w14:textId="77777777" w:rsidR="00040B2F" w:rsidRPr="001141C9" w:rsidRDefault="00040B2F" w:rsidP="00992837">
            <w:pPr>
              <w:pStyle w:val="TAC"/>
              <w:keepNext w:val="0"/>
              <w:keepLines w:val="0"/>
              <w:widowControl w:val="0"/>
            </w:pPr>
            <w:r w:rsidRPr="001141C9">
              <w:t>CA_n1(2A)-n3(2A)-n7A-n79C</w:t>
            </w:r>
          </w:p>
        </w:tc>
        <w:tc>
          <w:tcPr>
            <w:tcW w:w="3019" w:type="dxa"/>
            <w:tcBorders>
              <w:top w:val="single" w:sz="4" w:space="0" w:color="auto"/>
              <w:left w:val="single" w:sz="4" w:space="0" w:color="auto"/>
              <w:bottom w:val="nil"/>
              <w:right w:val="single" w:sz="4" w:space="0" w:color="auto"/>
            </w:tcBorders>
          </w:tcPr>
          <w:p w14:paraId="4E9EC76E" w14:textId="77777777" w:rsidR="00040B2F" w:rsidRPr="001141C9" w:rsidRDefault="00040B2F" w:rsidP="009928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3C55ADC3" w14:textId="77777777" w:rsidR="00040B2F" w:rsidRPr="001141C9" w:rsidRDefault="00040B2F"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DF7F3C6" w14:textId="77777777" w:rsidR="00040B2F" w:rsidRPr="001141C9" w:rsidRDefault="00040B2F" w:rsidP="00992837">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6C4FB5EA" w14:textId="77777777" w:rsidR="00040B2F" w:rsidRPr="001141C9" w:rsidRDefault="00040B2F" w:rsidP="00992837">
            <w:pPr>
              <w:pStyle w:val="TAC"/>
              <w:keepNext w:val="0"/>
              <w:keepLines w:val="0"/>
              <w:widowControl w:val="0"/>
              <w:rPr>
                <w:kern w:val="2"/>
                <w:szCs w:val="22"/>
              </w:rPr>
            </w:pPr>
            <w:r w:rsidRPr="001141C9">
              <w:rPr>
                <w:rFonts w:hint="eastAsia"/>
                <w:kern w:val="2"/>
                <w:szCs w:val="22"/>
                <w:lang w:eastAsia="zh-CN"/>
              </w:rPr>
              <w:t>0</w:t>
            </w:r>
          </w:p>
        </w:tc>
      </w:tr>
      <w:tr w:rsidR="00040B2F" w:rsidRPr="001141C9" w14:paraId="26E601EE" w14:textId="77777777" w:rsidTr="00992837">
        <w:trPr>
          <w:jc w:val="center"/>
        </w:trPr>
        <w:tc>
          <w:tcPr>
            <w:tcW w:w="2904" w:type="dxa"/>
            <w:tcBorders>
              <w:top w:val="nil"/>
              <w:left w:val="single" w:sz="4" w:space="0" w:color="auto"/>
              <w:bottom w:val="nil"/>
              <w:right w:val="single" w:sz="4" w:space="0" w:color="auto"/>
            </w:tcBorders>
          </w:tcPr>
          <w:p w14:paraId="08C09BF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02C7579"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4A390E1" w14:textId="77777777" w:rsidR="00040B2F" w:rsidRPr="001141C9" w:rsidRDefault="00040B2F"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1F9CD20" w14:textId="77777777" w:rsidR="00040B2F" w:rsidRPr="001141C9" w:rsidRDefault="00040B2F" w:rsidP="00992837">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573EFFBE" w14:textId="77777777" w:rsidR="00040B2F" w:rsidRPr="001141C9" w:rsidRDefault="00040B2F" w:rsidP="00992837">
            <w:pPr>
              <w:pStyle w:val="TAC"/>
              <w:keepNext w:val="0"/>
              <w:keepLines w:val="0"/>
              <w:widowControl w:val="0"/>
              <w:rPr>
                <w:kern w:val="2"/>
                <w:szCs w:val="22"/>
              </w:rPr>
            </w:pPr>
          </w:p>
        </w:tc>
      </w:tr>
      <w:tr w:rsidR="00040B2F" w:rsidRPr="001141C9" w14:paraId="0FE973C6" w14:textId="77777777" w:rsidTr="00992837">
        <w:trPr>
          <w:jc w:val="center"/>
        </w:trPr>
        <w:tc>
          <w:tcPr>
            <w:tcW w:w="2904" w:type="dxa"/>
            <w:tcBorders>
              <w:top w:val="nil"/>
              <w:left w:val="single" w:sz="4" w:space="0" w:color="auto"/>
              <w:bottom w:val="nil"/>
              <w:right w:val="single" w:sz="4" w:space="0" w:color="auto"/>
            </w:tcBorders>
          </w:tcPr>
          <w:p w14:paraId="60E4BC2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21258CA"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4E52190" w14:textId="77777777" w:rsidR="00040B2F" w:rsidRPr="001141C9" w:rsidRDefault="00040B2F"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5456587" w14:textId="77777777" w:rsidR="00040B2F" w:rsidRPr="001141C9" w:rsidRDefault="00040B2F" w:rsidP="00992837">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0254F28B" w14:textId="77777777" w:rsidR="00040B2F" w:rsidRPr="001141C9" w:rsidRDefault="00040B2F" w:rsidP="00992837">
            <w:pPr>
              <w:pStyle w:val="TAC"/>
              <w:keepNext w:val="0"/>
              <w:keepLines w:val="0"/>
              <w:widowControl w:val="0"/>
              <w:rPr>
                <w:kern w:val="2"/>
                <w:szCs w:val="22"/>
              </w:rPr>
            </w:pPr>
          </w:p>
        </w:tc>
      </w:tr>
      <w:tr w:rsidR="00040B2F" w:rsidRPr="001141C9" w14:paraId="056AC3A1" w14:textId="77777777" w:rsidTr="00992837">
        <w:trPr>
          <w:jc w:val="center"/>
        </w:trPr>
        <w:tc>
          <w:tcPr>
            <w:tcW w:w="2904" w:type="dxa"/>
            <w:tcBorders>
              <w:top w:val="nil"/>
              <w:left w:val="single" w:sz="4" w:space="0" w:color="auto"/>
              <w:bottom w:val="single" w:sz="4" w:space="0" w:color="auto"/>
              <w:right w:val="single" w:sz="4" w:space="0" w:color="auto"/>
            </w:tcBorders>
          </w:tcPr>
          <w:p w14:paraId="0A0B2C0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9A4E2C1"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59BFAA0" w14:textId="77777777" w:rsidR="00040B2F" w:rsidRPr="001141C9" w:rsidRDefault="00040B2F"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BEAB745" w14:textId="77777777" w:rsidR="00040B2F" w:rsidRPr="001141C9" w:rsidRDefault="00040B2F" w:rsidP="00992837">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7685C886" w14:textId="77777777" w:rsidR="00040B2F" w:rsidRPr="001141C9" w:rsidRDefault="00040B2F" w:rsidP="00992837">
            <w:pPr>
              <w:pStyle w:val="TAC"/>
              <w:keepNext w:val="0"/>
              <w:keepLines w:val="0"/>
              <w:widowControl w:val="0"/>
              <w:rPr>
                <w:kern w:val="2"/>
                <w:szCs w:val="22"/>
              </w:rPr>
            </w:pPr>
          </w:p>
        </w:tc>
      </w:tr>
      <w:tr w:rsidR="00040B2F" w:rsidRPr="001141C9" w14:paraId="75EF10BF" w14:textId="77777777" w:rsidTr="00992837">
        <w:trPr>
          <w:jc w:val="center"/>
        </w:trPr>
        <w:tc>
          <w:tcPr>
            <w:tcW w:w="2904" w:type="dxa"/>
            <w:tcBorders>
              <w:top w:val="single" w:sz="4" w:space="0" w:color="auto"/>
              <w:left w:val="single" w:sz="4" w:space="0" w:color="auto"/>
              <w:bottom w:val="nil"/>
              <w:right w:val="single" w:sz="4" w:space="0" w:color="auto"/>
            </w:tcBorders>
          </w:tcPr>
          <w:p w14:paraId="6BDFB035" w14:textId="77777777" w:rsidR="00040B2F" w:rsidRPr="001141C9" w:rsidRDefault="00040B2F" w:rsidP="00992837">
            <w:pPr>
              <w:pStyle w:val="TAC"/>
              <w:keepNext w:val="0"/>
              <w:keepLines w:val="0"/>
              <w:widowControl w:val="0"/>
            </w:pPr>
            <w:r w:rsidRPr="001141C9">
              <w:t>CA_n1A-n3A-n7A-n105A</w:t>
            </w:r>
          </w:p>
        </w:tc>
        <w:tc>
          <w:tcPr>
            <w:tcW w:w="3019" w:type="dxa"/>
            <w:tcBorders>
              <w:top w:val="single" w:sz="4" w:space="0" w:color="auto"/>
              <w:left w:val="single" w:sz="4" w:space="0" w:color="auto"/>
              <w:bottom w:val="nil"/>
              <w:right w:val="single" w:sz="4" w:space="0" w:color="auto"/>
            </w:tcBorders>
          </w:tcPr>
          <w:p w14:paraId="7F77CE59" w14:textId="77777777" w:rsidR="00040B2F" w:rsidRPr="001141C9" w:rsidRDefault="00040B2F" w:rsidP="00992837">
            <w:pPr>
              <w:pStyle w:val="TAC"/>
              <w:keepNext w:val="0"/>
              <w:keepLines w:val="0"/>
              <w:widowControl w:val="0"/>
              <w:rPr>
                <w:rFonts w:cs="Arial"/>
              </w:rPr>
            </w:pPr>
            <w:r w:rsidRPr="001141C9">
              <w:rPr>
                <w:rFonts w:cs="Arial"/>
              </w:rPr>
              <w:t>CA_n1A-n3A</w:t>
            </w:r>
          </w:p>
          <w:p w14:paraId="32341828" w14:textId="77777777" w:rsidR="00040B2F" w:rsidRPr="001141C9" w:rsidRDefault="00040B2F" w:rsidP="00992837">
            <w:pPr>
              <w:pStyle w:val="TAC"/>
              <w:keepNext w:val="0"/>
              <w:keepLines w:val="0"/>
              <w:widowControl w:val="0"/>
              <w:rPr>
                <w:rFonts w:cs="Arial"/>
              </w:rPr>
            </w:pPr>
            <w:r w:rsidRPr="001141C9">
              <w:rPr>
                <w:rFonts w:cs="Arial"/>
              </w:rPr>
              <w:t>CA_n1A-n7A</w:t>
            </w:r>
          </w:p>
          <w:p w14:paraId="138F78B2" w14:textId="77777777" w:rsidR="00040B2F" w:rsidRPr="001141C9" w:rsidRDefault="00040B2F" w:rsidP="00992837">
            <w:pPr>
              <w:pStyle w:val="TAC"/>
              <w:keepNext w:val="0"/>
              <w:keepLines w:val="0"/>
              <w:widowControl w:val="0"/>
              <w:rPr>
                <w:rFonts w:cs="Arial"/>
              </w:rPr>
            </w:pPr>
            <w:r w:rsidRPr="001141C9">
              <w:rPr>
                <w:rFonts w:cs="Arial"/>
              </w:rPr>
              <w:t>CA_n1A-n105A</w:t>
            </w:r>
          </w:p>
          <w:p w14:paraId="0216070E" w14:textId="77777777" w:rsidR="00040B2F" w:rsidRPr="001141C9" w:rsidRDefault="00040B2F" w:rsidP="00992837">
            <w:pPr>
              <w:pStyle w:val="TAC"/>
              <w:keepNext w:val="0"/>
              <w:keepLines w:val="0"/>
              <w:widowControl w:val="0"/>
              <w:rPr>
                <w:rFonts w:cs="Arial"/>
              </w:rPr>
            </w:pPr>
            <w:r w:rsidRPr="001141C9">
              <w:rPr>
                <w:rFonts w:cs="Arial"/>
              </w:rPr>
              <w:t>CA_n3A-n7A</w:t>
            </w:r>
          </w:p>
          <w:p w14:paraId="22195504" w14:textId="77777777" w:rsidR="00040B2F" w:rsidRPr="001141C9" w:rsidRDefault="00040B2F" w:rsidP="00992837">
            <w:pPr>
              <w:pStyle w:val="TAC"/>
              <w:keepNext w:val="0"/>
              <w:keepLines w:val="0"/>
              <w:widowControl w:val="0"/>
              <w:rPr>
                <w:rFonts w:cs="Arial"/>
              </w:rPr>
            </w:pPr>
            <w:r w:rsidRPr="001141C9">
              <w:rPr>
                <w:rFonts w:cs="Arial"/>
              </w:rPr>
              <w:t>CA_n3A-n105A</w:t>
            </w:r>
          </w:p>
          <w:p w14:paraId="40DF4562" w14:textId="77777777" w:rsidR="00040B2F" w:rsidRPr="001141C9" w:rsidRDefault="00040B2F" w:rsidP="00992837">
            <w:pPr>
              <w:pStyle w:val="TAC"/>
              <w:keepNext w:val="0"/>
              <w:keepLines w:val="0"/>
              <w:widowControl w:val="0"/>
              <w:rPr>
                <w:rFonts w:cs="Arial"/>
              </w:rPr>
            </w:pPr>
            <w:r w:rsidRPr="001141C9">
              <w:rPr>
                <w:rFonts w:cs="Arial"/>
              </w:rPr>
              <w:t>CA_n7A-n105A</w:t>
            </w:r>
          </w:p>
        </w:tc>
        <w:tc>
          <w:tcPr>
            <w:tcW w:w="1409" w:type="dxa"/>
            <w:tcBorders>
              <w:top w:val="single" w:sz="4" w:space="0" w:color="auto"/>
              <w:left w:val="single" w:sz="4" w:space="0" w:color="auto"/>
              <w:bottom w:val="single" w:sz="4" w:space="0" w:color="auto"/>
              <w:right w:val="single" w:sz="4" w:space="0" w:color="auto"/>
            </w:tcBorders>
            <w:vAlign w:val="center"/>
          </w:tcPr>
          <w:p w14:paraId="5075A3A8" w14:textId="77777777" w:rsidR="00040B2F" w:rsidRPr="001141C9" w:rsidRDefault="00040B2F"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C1442D1" w14:textId="77777777" w:rsidR="00040B2F" w:rsidRPr="001141C9" w:rsidRDefault="00040B2F" w:rsidP="00992837">
            <w:pPr>
              <w:pStyle w:val="TAC"/>
              <w:keepNext w:val="0"/>
              <w:keepLines w:val="0"/>
              <w:widowControl w:val="0"/>
              <w:rPr>
                <w:lang w:eastAsia="zh-CN"/>
              </w:rPr>
            </w:pPr>
            <w:r w:rsidRPr="001141C9">
              <w:rPr>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40541D26" w14:textId="77777777" w:rsidR="00040B2F" w:rsidRPr="001141C9" w:rsidRDefault="00040B2F" w:rsidP="00992837">
            <w:pPr>
              <w:pStyle w:val="TAC"/>
              <w:keepNext w:val="0"/>
              <w:keepLines w:val="0"/>
              <w:widowControl w:val="0"/>
              <w:rPr>
                <w:kern w:val="2"/>
                <w:szCs w:val="22"/>
              </w:rPr>
            </w:pPr>
            <w:r w:rsidRPr="001141C9">
              <w:rPr>
                <w:kern w:val="2"/>
                <w:szCs w:val="22"/>
              </w:rPr>
              <w:t>0</w:t>
            </w:r>
          </w:p>
        </w:tc>
      </w:tr>
      <w:tr w:rsidR="00040B2F" w:rsidRPr="001141C9" w14:paraId="29C07008" w14:textId="77777777" w:rsidTr="00992837">
        <w:trPr>
          <w:jc w:val="center"/>
        </w:trPr>
        <w:tc>
          <w:tcPr>
            <w:tcW w:w="2904" w:type="dxa"/>
            <w:tcBorders>
              <w:top w:val="nil"/>
              <w:left w:val="single" w:sz="4" w:space="0" w:color="auto"/>
              <w:bottom w:val="nil"/>
              <w:right w:val="single" w:sz="4" w:space="0" w:color="auto"/>
            </w:tcBorders>
          </w:tcPr>
          <w:p w14:paraId="6F62565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A97111D"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078405C" w14:textId="77777777" w:rsidR="00040B2F" w:rsidRPr="001141C9" w:rsidRDefault="00040B2F"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049AD17" w14:textId="77777777" w:rsidR="00040B2F" w:rsidRPr="001141C9" w:rsidRDefault="00040B2F" w:rsidP="00992837">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45821084" w14:textId="77777777" w:rsidR="00040B2F" w:rsidRPr="001141C9" w:rsidRDefault="00040B2F" w:rsidP="00992837">
            <w:pPr>
              <w:pStyle w:val="TAC"/>
              <w:keepNext w:val="0"/>
              <w:keepLines w:val="0"/>
              <w:widowControl w:val="0"/>
              <w:rPr>
                <w:kern w:val="2"/>
                <w:szCs w:val="22"/>
              </w:rPr>
            </w:pPr>
          </w:p>
        </w:tc>
      </w:tr>
      <w:tr w:rsidR="00040B2F" w:rsidRPr="001141C9" w14:paraId="449EDCBB" w14:textId="77777777" w:rsidTr="00992837">
        <w:trPr>
          <w:jc w:val="center"/>
        </w:trPr>
        <w:tc>
          <w:tcPr>
            <w:tcW w:w="2904" w:type="dxa"/>
            <w:tcBorders>
              <w:top w:val="nil"/>
              <w:left w:val="single" w:sz="4" w:space="0" w:color="auto"/>
              <w:bottom w:val="nil"/>
              <w:right w:val="single" w:sz="4" w:space="0" w:color="auto"/>
            </w:tcBorders>
          </w:tcPr>
          <w:p w14:paraId="5696BD7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FF07BC3"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7C8E4BE" w14:textId="77777777" w:rsidR="00040B2F" w:rsidRPr="001141C9" w:rsidRDefault="00040B2F"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0FC456E" w14:textId="77777777" w:rsidR="00040B2F" w:rsidRPr="001141C9" w:rsidRDefault="00040B2F" w:rsidP="00992837">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19008945" w14:textId="77777777" w:rsidR="00040B2F" w:rsidRPr="001141C9" w:rsidRDefault="00040B2F" w:rsidP="00992837">
            <w:pPr>
              <w:pStyle w:val="TAC"/>
              <w:keepNext w:val="0"/>
              <w:keepLines w:val="0"/>
              <w:widowControl w:val="0"/>
              <w:rPr>
                <w:kern w:val="2"/>
                <w:szCs w:val="22"/>
              </w:rPr>
            </w:pPr>
          </w:p>
        </w:tc>
      </w:tr>
      <w:tr w:rsidR="00040B2F" w:rsidRPr="001141C9" w14:paraId="1D715802" w14:textId="77777777" w:rsidTr="00992837">
        <w:trPr>
          <w:jc w:val="center"/>
        </w:trPr>
        <w:tc>
          <w:tcPr>
            <w:tcW w:w="2904" w:type="dxa"/>
            <w:tcBorders>
              <w:top w:val="nil"/>
              <w:left w:val="single" w:sz="4" w:space="0" w:color="auto"/>
              <w:bottom w:val="single" w:sz="4" w:space="0" w:color="auto"/>
              <w:right w:val="single" w:sz="4" w:space="0" w:color="auto"/>
            </w:tcBorders>
          </w:tcPr>
          <w:p w14:paraId="1D86C26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5DCECC4"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7740501" w14:textId="77777777" w:rsidR="00040B2F" w:rsidRPr="001141C9" w:rsidRDefault="00040B2F" w:rsidP="00992837">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vAlign w:val="center"/>
          </w:tcPr>
          <w:p w14:paraId="58F0BD1F" w14:textId="77777777" w:rsidR="00040B2F" w:rsidRPr="001141C9" w:rsidRDefault="00040B2F" w:rsidP="00992837">
            <w:pPr>
              <w:pStyle w:val="TAC"/>
              <w:keepNext w:val="0"/>
              <w:keepLines w:val="0"/>
              <w:widowControl w:val="0"/>
              <w:rPr>
                <w:lang w:eastAsia="zh-CN"/>
              </w:rPr>
            </w:pPr>
            <w:r w:rsidRPr="001141C9">
              <w:rPr>
                <w:lang w:eastAsia="zh-CN"/>
              </w:rPr>
              <w:t>5, 10,15, 20, 25, 30, 35</w:t>
            </w:r>
          </w:p>
        </w:tc>
        <w:tc>
          <w:tcPr>
            <w:tcW w:w="2724" w:type="dxa"/>
            <w:tcBorders>
              <w:top w:val="nil"/>
              <w:left w:val="single" w:sz="4" w:space="0" w:color="auto"/>
              <w:bottom w:val="single" w:sz="4" w:space="0" w:color="auto"/>
              <w:right w:val="single" w:sz="4" w:space="0" w:color="auto"/>
            </w:tcBorders>
            <w:vAlign w:val="center"/>
          </w:tcPr>
          <w:p w14:paraId="26942C39" w14:textId="77777777" w:rsidR="00040B2F" w:rsidRPr="001141C9" w:rsidRDefault="00040B2F" w:rsidP="00992837">
            <w:pPr>
              <w:pStyle w:val="TAC"/>
              <w:keepNext w:val="0"/>
              <w:keepLines w:val="0"/>
              <w:widowControl w:val="0"/>
              <w:rPr>
                <w:kern w:val="2"/>
                <w:szCs w:val="22"/>
              </w:rPr>
            </w:pPr>
          </w:p>
        </w:tc>
      </w:tr>
      <w:tr w:rsidR="00040B2F" w:rsidRPr="001141C9" w14:paraId="23ACB56B" w14:textId="77777777" w:rsidTr="00992837">
        <w:trPr>
          <w:jc w:val="center"/>
        </w:trPr>
        <w:tc>
          <w:tcPr>
            <w:tcW w:w="2904" w:type="dxa"/>
            <w:tcBorders>
              <w:top w:val="single" w:sz="4" w:space="0" w:color="auto"/>
              <w:left w:val="single" w:sz="4" w:space="0" w:color="auto"/>
              <w:bottom w:val="nil"/>
              <w:right w:val="single" w:sz="4" w:space="0" w:color="auto"/>
            </w:tcBorders>
          </w:tcPr>
          <w:p w14:paraId="2049FB47" w14:textId="77777777" w:rsidR="00040B2F" w:rsidRPr="001141C9" w:rsidRDefault="00040B2F" w:rsidP="00992837">
            <w:pPr>
              <w:pStyle w:val="TAC"/>
              <w:keepNext w:val="0"/>
              <w:keepLines w:val="0"/>
              <w:widowControl w:val="0"/>
            </w:pPr>
            <w:r w:rsidRPr="00A24EED">
              <w:t>CA_n1A-n3A-n8A-n40A</w:t>
            </w:r>
          </w:p>
        </w:tc>
        <w:tc>
          <w:tcPr>
            <w:tcW w:w="3019" w:type="dxa"/>
            <w:tcBorders>
              <w:top w:val="single" w:sz="4" w:space="0" w:color="auto"/>
              <w:left w:val="single" w:sz="4" w:space="0" w:color="auto"/>
              <w:bottom w:val="nil"/>
              <w:right w:val="single" w:sz="4" w:space="0" w:color="auto"/>
            </w:tcBorders>
          </w:tcPr>
          <w:p w14:paraId="51398F42" w14:textId="77777777" w:rsidR="00040B2F" w:rsidRPr="00A24EED" w:rsidRDefault="00040B2F" w:rsidP="00992837">
            <w:pPr>
              <w:pStyle w:val="TAC"/>
              <w:widowControl w:val="0"/>
              <w:rPr>
                <w:rFonts w:cs="Arial"/>
              </w:rPr>
            </w:pPr>
            <w:r w:rsidRPr="00A24EED">
              <w:rPr>
                <w:rFonts w:cs="Arial"/>
              </w:rPr>
              <w:t>CA_n1A-n3A</w:t>
            </w:r>
          </w:p>
          <w:p w14:paraId="2839C739" w14:textId="77777777" w:rsidR="00040B2F" w:rsidRPr="00A24EED" w:rsidRDefault="00040B2F" w:rsidP="00992837">
            <w:pPr>
              <w:pStyle w:val="TAC"/>
              <w:widowControl w:val="0"/>
              <w:rPr>
                <w:rFonts w:cs="Arial"/>
              </w:rPr>
            </w:pPr>
            <w:r w:rsidRPr="00A24EED">
              <w:rPr>
                <w:rFonts w:cs="Arial"/>
              </w:rPr>
              <w:t>CA_n1A-n8A</w:t>
            </w:r>
          </w:p>
          <w:p w14:paraId="4B9C8CEE" w14:textId="77777777" w:rsidR="00040B2F" w:rsidRPr="00A24EED" w:rsidRDefault="00040B2F" w:rsidP="00992837">
            <w:pPr>
              <w:pStyle w:val="TAC"/>
              <w:widowControl w:val="0"/>
              <w:rPr>
                <w:rFonts w:cs="Arial"/>
              </w:rPr>
            </w:pPr>
            <w:r w:rsidRPr="00A24EED">
              <w:rPr>
                <w:rFonts w:cs="Arial"/>
              </w:rPr>
              <w:t>CA_n1A-n40A</w:t>
            </w:r>
          </w:p>
          <w:p w14:paraId="4FD75B47" w14:textId="77777777" w:rsidR="00040B2F" w:rsidRPr="00A24EED" w:rsidRDefault="00040B2F" w:rsidP="00992837">
            <w:pPr>
              <w:pStyle w:val="TAC"/>
              <w:widowControl w:val="0"/>
              <w:rPr>
                <w:rFonts w:cs="Arial"/>
              </w:rPr>
            </w:pPr>
            <w:r w:rsidRPr="00A24EED">
              <w:rPr>
                <w:rFonts w:cs="Arial"/>
              </w:rPr>
              <w:t>CA_n3A-n8A</w:t>
            </w:r>
          </w:p>
          <w:p w14:paraId="13D5A450" w14:textId="77777777" w:rsidR="00040B2F" w:rsidRPr="00A24EED" w:rsidRDefault="00040B2F" w:rsidP="00992837">
            <w:pPr>
              <w:pStyle w:val="TAC"/>
              <w:widowControl w:val="0"/>
              <w:rPr>
                <w:rFonts w:cs="Arial"/>
              </w:rPr>
            </w:pPr>
            <w:r w:rsidRPr="00A24EED">
              <w:rPr>
                <w:rFonts w:cs="Arial"/>
              </w:rPr>
              <w:t>CA_n3A-n40A</w:t>
            </w:r>
          </w:p>
          <w:p w14:paraId="060D4BA9" w14:textId="77777777" w:rsidR="00040B2F" w:rsidRPr="001141C9" w:rsidRDefault="00040B2F" w:rsidP="00992837">
            <w:pPr>
              <w:pStyle w:val="TAC"/>
              <w:keepNext w:val="0"/>
              <w:keepLines w:val="0"/>
              <w:widowControl w:val="0"/>
              <w:rPr>
                <w:rFonts w:cs="Arial"/>
              </w:rPr>
            </w:pPr>
            <w:r w:rsidRPr="00A24EED">
              <w:rPr>
                <w:rFonts w:cs="Arial"/>
              </w:rPr>
              <w:t>CA_n8A-n40A</w:t>
            </w:r>
          </w:p>
        </w:tc>
        <w:tc>
          <w:tcPr>
            <w:tcW w:w="1409" w:type="dxa"/>
            <w:tcBorders>
              <w:top w:val="single" w:sz="4" w:space="0" w:color="auto"/>
              <w:left w:val="single" w:sz="4" w:space="0" w:color="auto"/>
              <w:bottom w:val="single" w:sz="4" w:space="0" w:color="auto"/>
              <w:right w:val="single" w:sz="4" w:space="0" w:color="auto"/>
            </w:tcBorders>
            <w:vAlign w:val="center"/>
          </w:tcPr>
          <w:p w14:paraId="471C4785" w14:textId="77777777" w:rsidR="00040B2F" w:rsidRPr="001141C9" w:rsidRDefault="00040B2F"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2F08AD7" w14:textId="77777777" w:rsidR="00040B2F" w:rsidRPr="001141C9" w:rsidRDefault="00040B2F" w:rsidP="00992837">
            <w:pPr>
              <w:pStyle w:val="TAC"/>
              <w:keepNext w:val="0"/>
              <w:keepLines w:val="0"/>
              <w:widowControl w:val="0"/>
              <w:rPr>
                <w:lang w:eastAsia="zh-CN"/>
              </w:rPr>
            </w:pPr>
            <w:r>
              <w:rPr>
                <w:rFonts w:cs="Arial" w:hint="eastAsia"/>
                <w:color w:val="000000"/>
                <w:szCs w:val="18"/>
              </w:rPr>
              <w:t>n</w:t>
            </w:r>
            <w:r>
              <w:rPr>
                <w:rFonts w:cs="Arial"/>
                <w:color w:val="000000"/>
                <w:szCs w:val="18"/>
              </w:rPr>
              <w:t xml:space="preserve">1 channel bandwidths in Table 5.3.5-1 </w:t>
            </w:r>
          </w:p>
        </w:tc>
        <w:tc>
          <w:tcPr>
            <w:tcW w:w="2724" w:type="dxa"/>
            <w:tcBorders>
              <w:top w:val="single" w:sz="4" w:space="0" w:color="auto"/>
              <w:left w:val="single" w:sz="4" w:space="0" w:color="auto"/>
              <w:bottom w:val="nil"/>
              <w:right w:val="single" w:sz="4" w:space="0" w:color="auto"/>
            </w:tcBorders>
            <w:vAlign w:val="center"/>
          </w:tcPr>
          <w:p w14:paraId="010B2590" w14:textId="77777777" w:rsidR="00040B2F" w:rsidRPr="001141C9" w:rsidRDefault="00040B2F" w:rsidP="00992837">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040B2F" w:rsidRPr="001141C9" w14:paraId="04B5C51D" w14:textId="77777777" w:rsidTr="00992837">
        <w:trPr>
          <w:jc w:val="center"/>
        </w:trPr>
        <w:tc>
          <w:tcPr>
            <w:tcW w:w="2904" w:type="dxa"/>
            <w:tcBorders>
              <w:top w:val="nil"/>
              <w:left w:val="single" w:sz="4" w:space="0" w:color="auto"/>
              <w:bottom w:val="nil"/>
              <w:right w:val="single" w:sz="4" w:space="0" w:color="auto"/>
            </w:tcBorders>
          </w:tcPr>
          <w:p w14:paraId="33B894E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B3433E6"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CB7CA92" w14:textId="77777777" w:rsidR="00040B2F" w:rsidRPr="001141C9" w:rsidRDefault="00040B2F"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E31443" w14:textId="77777777" w:rsidR="00040B2F" w:rsidRPr="001141C9" w:rsidRDefault="00040B2F" w:rsidP="00992837">
            <w:pPr>
              <w:pStyle w:val="TAC"/>
              <w:keepNext w:val="0"/>
              <w:keepLines w:val="0"/>
              <w:widowControl w:val="0"/>
              <w:rPr>
                <w:lang w:eastAsia="zh-CN"/>
              </w:rPr>
            </w:pPr>
            <w:r>
              <w:rPr>
                <w:rFonts w:cs="Arial" w:hint="eastAsia"/>
                <w:color w:val="000000"/>
                <w:szCs w:val="18"/>
              </w:rPr>
              <w:t>n</w:t>
            </w:r>
            <w:r>
              <w:rPr>
                <w:rFonts w:cs="Arial"/>
                <w:color w:val="000000"/>
                <w:szCs w:val="18"/>
              </w:rPr>
              <w:t xml:space="preserve">3 channel bandwidths in Table 5.3.5-1 </w:t>
            </w:r>
          </w:p>
        </w:tc>
        <w:tc>
          <w:tcPr>
            <w:tcW w:w="2724" w:type="dxa"/>
            <w:tcBorders>
              <w:top w:val="nil"/>
              <w:left w:val="single" w:sz="4" w:space="0" w:color="auto"/>
              <w:bottom w:val="nil"/>
              <w:right w:val="single" w:sz="4" w:space="0" w:color="auto"/>
            </w:tcBorders>
            <w:vAlign w:val="center"/>
          </w:tcPr>
          <w:p w14:paraId="1F8D2449" w14:textId="77777777" w:rsidR="00040B2F" w:rsidRPr="001141C9" w:rsidRDefault="00040B2F" w:rsidP="00992837">
            <w:pPr>
              <w:pStyle w:val="TAC"/>
              <w:keepNext w:val="0"/>
              <w:keepLines w:val="0"/>
              <w:widowControl w:val="0"/>
              <w:rPr>
                <w:kern w:val="2"/>
                <w:szCs w:val="22"/>
              </w:rPr>
            </w:pPr>
          </w:p>
        </w:tc>
      </w:tr>
      <w:tr w:rsidR="00040B2F" w:rsidRPr="001141C9" w14:paraId="35BB8B2E" w14:textId="77777777" w:rsidTr="00992837">
        <w:trPr>
          <w:jc w:val="center"/>
        </w:trPr>
        <w:tc>
          <w:tcPr>
            <w:tcW w:w="2904" w:type="dxa"/>
            <w:tcBorders>
              <w:top w:val="nil"/>
              <w:left w:val="single" w:sz="4" w:space="0" w:color="auto"/>
              <w:bottom w:val="nil"/>
              <w:right w:val="single" w:sz="4" w:space="0" w:color="auto"/>
            </w:tcBorders>
          </w:tcPr>
          <w:p w14:paraId="4C578CA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5BCA9F4"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1D0DF11" w14:textId="77777777" w:rsidR="00040B2F" w:rsidRPr="001141C9" w:rsidRDefault="00040B2F" w:rsidP="00992837">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50A5876" w14:textId="77777777" w:rsidR="00040B2F" w:rsidRPr="001141C9" w:rsidRDefault="00040B2F" w:rsidP="00992837">
            <w:pPr>
              <w:pStyle w:val="TAC"/>
              <w:keepNext w:val="0"/>
              <w:keepLines w:val="0"/>
              <w:widowControl w:val="0"/>
              <w:rPr>
                <w:lang w:eastAsia="zh-CN"/>
              </w:rPr>
            </w:pPr>
            <w:r>
              <w:rPr>
                <w:rFonts w:cs="Arial" w:hint="eastAsia"/>
                <w:color w:val="000000"/>
                <w:szCs w:val="18"/>
              </w:rPr>
              <w:t>n</w:t>
            </w:r>
            <w:r>
              <w:rPr>
                <w:rFonts w:cs="Arial"/>
                <w:color w:val="000000"/>
                <w:szCs w:val="18"/>
              </w:rPr>
              <w:t xml:space="preserve">8 channel bandwidths in Table 5.3.5-1 </w:t>
            </w:r>
          </w:p>
        </w:tc>
        <w:tc>
          <w:tcPr>
            <w:tcW w:w="2724" w:type="dxa"/>
            <w:tcBorders>
              <w:top w:val="nil"/>
              <w:left w:val="single" w:sz="4" w:space="0" w:color="auto"/>
              <w:bottom w:val="nil"/>
              <w:right w:val="single" w:sz="4" w:space="0" w:color="auto"/>
            </w:tcBorders>
            <w:vAlign w:val="center"/>
          </w:tcPr>
          <w:p w14:paraId="78F04CB4" w14:textId="77777777" w:rsidR="00040B2F" w:rsidRPr="001141C9" w:rsidRDefault="00040B2F" w:rsidP="00992837">
            <w:pPr>
              <w:pStyle w:val="TAC"/>
              <w:keepNext w:val="0"/>
              <w:keepLines w:val="0"/>
              <w:widowControl w:val="0"/>
              <w:rPr>
                <w:kern w:val="2"/>
                <w:szCs w:val="22"/>
              </w:rPr>
            </w:pPr>
          </w:p>
        </w:tc>
      </w:tr>
      <w:tr w:rsidR="00040B2F" w:rsidRPr="001141C9" w14:paraId="5863CE9E" w14:textId="77777777" w:rsidTr="00992837">
        <w:trPr>
          <w:jc w:val="center"/>
        </w:trPr>
        <w:tc>
          <w:tcPr>
            <w:tcW w:w="2904" w:type="dxa"/>
            <w:tcBorders>
              <w:top w:val="nil"/>
              <w:left w:val="single" w:sz="4" w:space="0" w:color="auto"/>
              <w:bottom w:val="single" w:sz="4" w:space="0" w:color="auto"/>
              <w:right w:val="single" w:sz="4" w:space="0" w:color="auto"/>
            </w:tcBorders>
          </w:tcPr>
          <w:p w14:paraId="76D72BD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7BABA6B"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18E5B63" w14:textId="77777777" w:rsidR="00040B2F" w:rsidRPr="001141C9" w:rsidRDefault="00040B2F" w:rsidP="00992837">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1D54A781" w14:textId="77777777" w:rsidR="00040B2F" w:rsidRPr="001141C9" w:rsidRDefault="00040B2F" w:rsidP="00992837">
            <w:pPr>
              <w:pStyle w:val="TAC"/>
              <w:keepNext w:val="0"/>
              <w:keepLines w:val="0"/>
              <w:widowControl w:val="0"/>
              <w:rPr>
                <w:lang w:eastAsia="zh-CN"/>
              </w:rPr>
            </w:pPr>
            <w:r>
              <w:rPr>
                <w:rFonts w:cs="Arial" w:hint="eastAsia"/>
                <w:color w:val="000000"/>
                <w:szCs w:val="18"/>
              </w:rPr>
              <w:t>n</w:t>
            </w:r>
            <w:r>
              <w:rPr>
                <w:rFonts w:cs="Arial"/>
                <w:color w:val="000000"/>
                <w:szCs w:val="18"/>
              </w:rPr>
              <w:t xml:space="preserve">40 channel bandwidths in Table 5.3.5-1 </w:t>
            </w:r>
          </w:p>
        </w:tc>
        <w:tc>
          <w:tcPr>
            <w:tcW w:w="2724" w:type="dxa"/>
            <w:tcBorders>
              <w:top w:val="nil"/>
              <w:left w:val="single" w:sz="4" w:space="0" w:color="auto"/>
              <w:bottom w:val="single" w:sz="4" w:space="0" w:color="auto"/>
              <w:right w:val="single" w:sz="4" w:space="0" w:color="auto"/>
            </w:tcBorders>
            <w:vAlign w:val="center"/>
          </w:tcPr>
          <w:p w14:paraId="53AABEBA" w14:textId="77777777" w:rsidR="00040B2F" w:rsidRPr="001141C9" w:rsidRDefault="00040B2F" w:rsidP="00992837">
            <w:pPr>
              <w:pStyle w:val="TAC"/>
              <w:keepNext w:val="0"/>
              <w:keepLines w:val="0"/>
              <w:widowControl w:val="0"/>
              <w:rPr>
                <w:kern w:val="2"/>
                <w:szCs w:val="22"/>
              </w:rPr>
            </w:pPr>
          </w:p>
        </w:tc>
      </w:tr>
      <w:tr w:rsidR="00040B2F" w:rsidRPr="001141C9" w14:paraId="01D7F3F0" w14:textId="77777777" w:rsidTr="00992837">
        <w:trPr>
          <w:jc w:val="center"/>
        </w:trPr>
        <w:tc>
          <w:tcPr>
            <w:tcW w:w="2904" w:type="dxa"/>
            <w:tcBorders>
              <w:top w:val="single" w:sz="4" w:space="0" w:color="auto"/>
              <w:left w:val="single" w:sz="4" w:space="0" w:color="auto"/>
              <w:bottom w:val="nil"/>
              <w:right w:val="single" w:sz="4" w:space="0" w:color="auto"/>
            </w:tcBorders>
          </w:tcPr>
          <w:p w14:paraId="07FA7691" w14:textId="77777777" w:rsidR="00040B2F" w:rsidRPr="001141C9" w:rsidRDefault="00040B2F" w:rsidP="00992837">
            <w:pPr>
              <w:pStyle w:val="TAC"/>
              <w:keepNext w:val="0"/>
              <w:keepLines w:val="0"/>
              <w:widowControl w:val="0"/>
            </w:pPr>
            <w:r w:rsidRPr="001141C9">
              <w:t>CA_n1A-n3A-n8A-n</w:t>
            </w:r>
            <w:r>
              <w:t>41</w:t>
            </w:r>
            <w:r w:rsidRPr="001141C9">
              <w:t>A</w:t>
            </w:r>
          </w:p>
        </w:tc>
        <w:tc>
          <w:tcPr>
            <w:tcW w:w="3019" w:type="dxa"/>
            <w:tcBorders>
              <w:top w:val="single" w:sz="4" w:space="0" w:color="auto"/>
              <w:left w:val="single" w:sz="4" w:space="0" w:color="auto"/>
              <w:bottom w:val="nil"/>
              <w:right w:val="single" w:sz="4" w:space="0" w:color="auto"/>
            </w:tcBorders>
          </w:tcPr>
          <w:p w14:paraId="2EA3531F" w14:textId="77777777" w:rsidR="00040B2F" w:rsidRPr="004E23BE" w:rsidRDefault="00040B2F" w:rsidP="00992837">
            <w:pPr>
              <w:pStyle w:val="TAC"/>
              <w:rPr>
                <w:lang w:val="en-US" w:eastAsia="zh-CN"/>
              </w:rPr>
            </w:pPr>
            <w:r w:rsidRPr="004E23BE">
              <w:rPr>
                <w:lang w:val="en-US" w:eastAsia="zh-CN"/>
              </w:rPr>
              <w:t>CA_n1A-n3A</w:t>
            </w:r>
          </w:p>
          <w:p w14:paraId="4AB899D0" w14:textId="77777777" w:rsidR="00040B2F" w:rsidRPr="004E23BE" w:rsidRDefault="00040B2F" w:rsidP="00992837">
            <w:pPr>
              <w:pStyle w:val="TAC"/>
              <w:rPr>
                <w:lang w:val="en-US" w:eastAsia="zh-CN"/>
              </w:rPr>
            </w:pPr>
            <w:r w:rsidRPr="004E23BE">
              <w:rPr>
                <w:lang w:val="en-US" w:eastAsia="zh-CN"/>
              </w:rPr>
              <w:t>CA_n1A-n8A</w:t>
            </w:r>
          </w:p>
          <w:p w14:paraId="26F19A54" w14:textId="77777777" w:rsidR="00040B2F" w:rsidRPr="004E23BE" w:rsidRDefault="00040B2F" w:rsidP="00992837">
            <w:pPr>
              <w:pStyle w:val="TAC"/>
              <w:rPr>
                <w:lang w:val="en-US" w:eastAsia="zh-CN"/>
              </w:rPr>
            </w:pPr>
            <w:r w:rsidRPr="004E23BE">
              <w:rPr>
                <w:lang w:val="en-US" w:eastAsia="zh-CN"/>
              </w:rPr>
              <w:t>CA_n1A-n41A</w:t>
            </w:r>
          </w:p>
          <w:p w14:paraId="1DBA5339" w14:textId="77777777" w:rsidR="00040B2F" w:rsidRPr="004E23BE" w:rsidRDefault="00040B2F" w:rsidP="00992837">
            <w:pPr>
              <w:pStyle w:val="TAC"/>
              <w:rPr>
                <w:lang w:val="en-US" w:eastAsia="zh-CN"/>
              </w:rPr>
            </w:pPr>
            <w:r w:rsidRPr="004E23BE">
              <w:rPr>
                <w:lang w:val="en-US" w:eastAsia="zh-CN"/>
              </w:rPr>
              <w:t>CA_n3A-n8A</w:t>
            </w:r>
          </w:p>
          <w:p w14:paraId="101768DC" w14:textId="77777777" w:rsidR="00040B2F" w:rsidRPr="004E23BE" w:rsidRDefault="00040B2F" w:rsidP="00992837">
            <w:pPr>
              <w:pStyle w:val="TAC"/>
              <w:rPr>
                <w:lang w:val="en-US" w:eastAsia="zh-CN"/>
              </w:rPr>
            </w:pPr>
            <w:r w:rsidRPr="004E23BE">
              <w:rPr>
                <w:lang w:val="en-US" w:eastAsia="zh-CN"/>
              </w:rPr>
              <w:t>CA_n3A-n41A</w:t>
            </w:r>
          </w:p>
          <w:p w14:paraId="6D1E6768" w14:textId="77777777" w:rsidR="00040B2F" w:rsidRPr="001141C9" w:rsidRDefault="00040B2F" w:rsidP="00992837">
            <w:pPr>
              <w:pStyle w:val="TAC"/>
              <w:keepNext w:val="0"/>
              <w:keepLines w:val="0"/>
              <w:widowControl w:val="0"/>
              <w:rPr>
                <w:rFonts w:cs="Arial"/>
              </w:rPr>
            </w:pPr>
            <w:r w:rsidRPr="004E23BE">
              <w:rPr>
                <w:lang w:val="en-US" w:eastAsia="zh-CN"/>
              </w:rPr>
              <w:t>CA_n8A-n41A</w:t>
            </w:r>
          </w:p>
        </w:tc>
        <w:tc>
          <w:tcPr>
            <w:tcW w:w="1409" w:type="dxa"/>
            <w:tcBorders>
              <w:top w:val="single" w:sz="4" w:space="0" w:color="auto"/>
              <w:left w:val="single" w:sz="4" w:space="0" w:color="auto"/>
              <w:bottom w:val="single" w:sz="4" w:space="0" w:color="auto"/>
              <w:right w:val="single" w:sz="4" w:space="0" w:color="auto"/>
            </w:tcBorders>
          </w:tcPr>
          <w:p w14:paraId="4271F66B" w14:textId="77777777" w:rsidR="00040B2F" w:rsidRPr="001141C9" w:rsidRDefault="00040B2F" w:rsidP="00992837">
            <w:pPr>
              <w:pStyle w:val="TAC"/>
              <w:keepNext w:val="0"/>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29074775" w14:textId="77777777" w:rsidR="00040B2F" w:rsidRPr="001141C9" w:rsidRDefault="00040B2F" w:rsidP="00992837">
            <w:pPr>
              <w:pStyle w:val="TAC"/>
              <w:keepNext w:val="0"/>
              <w:keepLines w:val="0"/>
              <w:widowControl w:val="0"/>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74D0C27" w14:textId="77777777" w:rsidR="00040B2F" w:rsidRPr="001141C9" w:rsidRDefault="00040B2F" w:rsidP="00992837">
            <w:pPr>
              <w:pStyle w:val="TAC"/>
              <w:keepNext w:val="0"/>
              <w:keepLines w:val="0"/>
              <w:widowControl w:val="0"/>
              <w:rPr>
                <w:kern w:val="2"/>
                <w:szCs w:val="22"/>
              </w:rPr>
            </w:pPr>
            <w:r w:rsidRPr="001141C9">
              <w:rPr>
                <w:kern w:val="2"/>
                <w:szCs w:val="22"/>
              </w:rPr>
              <w:t>0</w:t>
            </w:r>
          </w:p>
        </w:tc>
      </w:tr>
      <w:tr w:rsidR="00040B2F" w:rsidRPr="001141C9" w14:paraId="68A6FEF0" w14:textId="77777777" w:rsidTr="00992837">
        <w:trPr>
          <w:jc w:val="center"/>
        </w:trPr>
        <w:tc>
          <w:tcPr>
            <w:tcW w:w="2904" w:type="dxa"/>
            <w:tcBorders>
              <w:top w:val="nil"/>
              <w:left w:val="single" w:sz="4" w:space="0" w:color="auto"/>
              <w:bottom w:val="nil"/>
              <w:right w:val="single" w:sz="4" w:space="0" w:color="auto"/>
            </w:tcBorders>
          </w:tcPr>
          <w:p w14:paraId="54B5E16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095147E"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2402214" w14:textId="77777777" w:rsidR="00040B2F" w:rsidRPr="001141C9" w:rsidRDefault="00040B2F" w:rsidP="00992837">
            <w:pPr>
              <w:pStyle w:val="TAC"/>
              <w:keepNext w:val="0"/>
              <w:keepLines w:val="0"/>
              <w:widowControl w:val="0"/>
              <w:rPr>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01684039" w14:textId="77777777" w:rsidR="00040B2F" w:rsidRPr="001141C9" w:rsidRDefault="00040B2F" w:rsidP="00992837">
            <w:pPr>
              <w:pStyle w:val="TAC"/>
              <w:keepNext w:val="0"/>
              <w:keepLines w:val="0"/>
              <w:widowControl w:val="0"/>
              <w:rPr>
                <w:lang w:eastAsia="zh-CN"/>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7746DDA" w14:textId="77777777" w:rsidR="00040B2F" w:rsidRPr="001141C9" w:rsidRDefault="00040B2F" w:rsidP="00992837">
            <w:pPr>
              <w:pStyle w:val="TAC"/>
              <w:keepNext w:val="0"/>
              <w:keepLines w:val="0"/>
              <w:widowControl w:val="0"/>
              <w:rPr>
                <w:kern w:val="2"/>
                <w:szCs w:val="22"/>
              </w:rPr>
            </w:pPr>
          </w:p>
        </w:tc>
      </w:tr>
      <w:tr w:rsidR="00040B2F" w:rsidRPr="001141C9" w14:paraId="593750D9" w14:textId="77777777" w:rsidTr="00992837">
        <w:trPr>
          <w:jc w:val="center"/>
        </w:trPr>
        <w:tc>
          <w:tcPr>
            <w:tcW w:w="2904" w:type="dxa"/>
            <w:tcBorders>
              <w:top w:val="nil"/>
              <w:left w:val="single" w:sz="4" w:space="0" w:color="auto"/>
              <w:bottom w:val="nil"/>
              <w:right w:val="single" w:sz="4" w:space="0" w:color="auto"/>
            </w:tcBorders>
          </w:tcPr>
          <w:p w14:paraId="698F321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5825A80"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4D6C3C7" w14:textId="77777777" w:rsidR="00040B2F" w:rsidRPr="001141C9" w:rsidRDefault="00040B2F" w:rsidP="00992837">
            <w:pPr>
              <w:pStyle w:val="TAC"/>
              <w:keepNext w:val="0"/>
              <w:keepLines w:val="0"/>
              <w:widowControl w:val="0"/>
              <w:rPr>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1E219CFC" w14:textId="77777777" w:rsidR="00040B2F" w:rsidRPr="001141C9" w:rsidRDefault="00040B2F" w:rsidP="00992837">
            <w:pPr>
              <w:pStyle w:val="TAC"/>
              <w:keepNext w:val="0"/>
              <w:keepLines w:val="0"/>
              <w:widowControl w:val="0"/>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A903469" w14:textId="77777777" w:rsidR="00040B2F" w:rsidRPr="001141C9" w:rsidRDefault="00040B2F" w:rsidP="00992837">
            <w:pPr>
              <w:pStyle w:val="TAC"/>
              <w:keepNext w:val="0"/>
              <w:keepLines w:val="0"/>
              <w:widowControl w:val="0"/>
              <w:rPr>
                <w:kern w:val="2"/>
                <w:szCs w:val="22"/>
              </w:rPr>
            </w:pPr>
          </w:p>
        </w:tc>
      </w:tr>
      <w:tr w:rsidR="00040B2F" w:rsidRPr="001141C9" w14:paraId="31C69D22" w14:textId="77777777" w:rsidTr="00992837">
        <w:trPr>
          <w:jc w:val="center"/>
        </w:trPr>
        <w:tc>
          <w:tcPr>
            <w:tcW w:w="2904" w:type="dxa"/>
            <w:tcBorders>
              <w:top w:val="nil"/>
              <w:left w:val="single" w:sz="4" w:space="0" w:color="auto"/>
              <w:bottom w:val="nil"/>
              <w:right w:val="single" w:sz="4" w:space="0" w:color="auto"/>
            </w:tcBorders>
          </w:tcPr>
          <w:p w14:paraId="3A25713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97549C2"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39B7E34" w14:textId="77777777" w:rsidR="00040B2F" w:rsidRPr="001141C9" w:rsidRDefault="00040B2F" w:rsidP="00992837">
            <w:pPr>
              <w:pStyle w:val="TAC"/>
              <w:keepNext w:val="0"/>
              <w:keepLines w:val="0"/>
              <w:widowControl w:val="0"/>
              <w:rPr>
                <w:lang w:eastAsia="zh-CN"/>
              </w:rPr>
            </w:pPr>
            <w:r>
              <w:t>n41</w:t>
            </w:r>
          </w:p>
        </w:tc>
        <w:tc>
          <w:tcPr>
            <w:tcW w:w="4199" w:type="dxa"/>
            <w:tcBorders>
              <w:top w:val="single" w:sz="4" w:space="0" w:color="auto"/>
              <w:left w:val="single" w:sz="4" w:space="0" w:color="auto"/>
              <w:bottom w:val="single" w:sz="4" w:space="0" w:color="auto"/>
              <w:right w:val="single" w:sz="4" w:space="0" w:color="auto"/>
            </w:tcBorders>
            <w:vAlign w:val="center"/>
          </w:tcPr>
          <w:p w14:paraId="6F456BDA" w14:textId="77777777" w:rsidR="00040B2F" w:rsidRPr="001141C9" w:rsidRDefault="00040B2F" w:rsidP="00992837">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2724" w:type="dxa"/>
            <w:tcBorders>
              <w:top w:val="nil"/>
              <w:left w:val="single" w:sz="4" w:space="0" w:color="auto"/>
              <w:bottom w:val="single" w:sz="4" w:space="0" w:color="auto"/>
              <w:right w:val="single" w:sz="4" w:space="0" w:color="auto"/>
            </w:tcBorders>
            <w:vAlign w:val="center"/>
          </w:tcPr>
          <w:p w14:paraId="554777AA" w14:textId="77777777" w:rsidR="00040B2F" w:rsidRPr="001141C9" w:rsidRDefault="00040B2F" w:rsidP="00992837">
            <w:pPr>
              <w:pStyle w:val="TAC"/>
              <w:keepNext w:val="0"/>
              <w:keepLines w:val="0"/>
              <w:widowControl w:val="0"/>
              <w:rPr>
                <w:kern w:val="2"/>
                <w:szCs w:val="22"/>
              </w:rPr>
            </w:pPr>
          </w:p>
        </w:tc>
      </w:tr>
      <w:tr w:rsidR="00040B2F" w:rsidRPr="001141C9" w14:paraId="2349E327" w14:textId="77777777" w:rsidTr="00992837">
        <w:trPr>
          <w:jc w:val="center"/>
        </w:trPr>
        <w:tc>
          <w:tcPr>
            <w:tcW w:w="2904" w:type="dxa"/>
            <w:tcBorders>
              <w:top w:val="nil"/>
              <w:left w:val="single" w:sz="4" w:space="0" w:color="auto"/>
              <w:bottom w:val="nil"/>
              <w:right w:val="single" w:sz="4" w:space="0" w:color="auto"/>
            </w:tcBorders>
          </w:tcPr>
          <w:p w14:paraId="2B86FC2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484B6CA"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26553ED" w14:textId="77777777" w:rsidR="00040B2F" w:rsidRDefault="00040B2F" w:rsidP="00992837">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4517E32" w14:textId="77777777" w:rsidR="00040B2F" w:rsidRPr="001141C9" w:rsidRDefault="00040B2F" w:rsidP="00992837">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1 channel bandwidths in Table 5.3.5-1 </w:t>
            </w:r>
          </w:p>
        </w:tc>
        <w:tc>
          <w:tcPr>
            <w:tcW w:w="2724" w:type="dxa"/>
            <w:tcBorders>
              <w:top w:val="single" w:sz="4" w:space="0" w:color="auto"/>
              <w:left w:val="single" w:sz="4" w:space="0" w:color="auto"/>
              <w:bottom w:val="nil"/>
              <w:right w:val="single" w:sz="4" w:space="0" w:color="auto"/>
            </w:tcBorders>
            <w:vAlign w:val="center"/>
          </w:tcPr>
          <w:p w14:paraId="6563087F" w14:textId="77777777" w:rsidR="00040B2F" w:rsidRPr="001141C9" w:rsidRDefault="00040B2F" w:rsidP="00992837">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040B2F" w:rsidRPr="001141C9" w14:paraId="4441158F" w14:textId="77777777" w:rsidTr="00992837">
        <w:trPr>
          <w:jc w:val="center"/>
        </w:trPr>
        <w:tc>
          <w:tcPr>
            <w:tcW w:w="2904" w:type="dxa"/>
            <w:tcBorders>
              <w:top w:val="nil"/>
              <w:left w:val="single" w:sz="4" w:space="0" w:color="auto"/>
              <w:bottom w:val="nil"/>
              <w:right w:val="single" w:sz="4" w:space="0" w:color="auto"/>
            </w:tcBorders>
          </w:tcPr>
          <w:p w14:paraId="649C220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4D2AF6D"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1A0C19D" w14:textId="77777777" w:rsidR="00040B2F" w:rsidRDefault="00040B2F" w:rsidP="00992837">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F3075C7" w14:textId="77777777" w:rsidR="00040B2F" w:rsidRPr="001141C9" w:rsidRDefault="00040B2F" w:rsidP="00992837">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3 channel bandwidths in Table 5.3.5-1 </w:t>
            </w:r>
          </w:p>
        </w:tc>
        <w:tc>
          <w:tcPr>
            <w:tcW w:w="2724" w:type="dxa"/>
            <w:tcBorders>
              <w:top w:val="nil"/>
              <w:left w:val="single" w:sz="4" w:space="0" w:color="auto"/>
              <w:bottom w:val="nil"/>
              <w:right w:val="single" w:sz="4" w:space="0" w:color="auto"/>
            </w:tcBorders>
            <w:vAlign w:val="center"/>
          </w:tcPr>
          <w:p w14:paraId="01235A05" w14:textId="77777777" w:rsidR="00040B2F" w:rsidRPr="001141C9" w:rsidRDefault="00040B2F" w:rsidP="00992837">
            <w:pPr>
              <w:pStyle w:val="TAC"/>
              <w:keepNext w:val="0"/>
              <w:keepLines w:val="0"/>
              <w:widowControl w:val="0"/>
              <w:rPr>
                <w:kern w:val="2"/>
                <w:szCs w:val="22"/>
              </w:rPr>
            </w:pPr>
          </w:p>
        </w:tc>
      </w:tr>
      <w:tr w:rsidR="00040B2F" w:rsidRPr="001141C9" w14:paraId="678EB397" w14:textId="77777777" w:rsidTr="00992837">
        <w:trPr>
          <w:jc w:val="center"/>
        </w:trPr>
        <w:tc>
          <w:tcPr>
            <w:tcW w:w="2904" w:type="dxa"/>
            <w:tcBorders>
              <w:top w:val="nil"/>
              <w:left w:val="single" w:sz="4" w:space="0" w:color="auto"/>
              <w:bottom w:val="nil"/>
              <w:right w:val="single" w:sz="4" w:space="0" w:color="auto"/>
            </w:tcBorders>
          </w:tcPr>
          <w:p w14:paraId="0FE4DB1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9B5622F"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E848FB3" w14:textId="77777777" w:rsidR="00040B2F" w:rsidRDefault="00040B2F" w:rsidP="00992837">
            <w:pPr>
              <w:pStyle w:val="TAC"/>
              <w:keepNext w:val="0"/>
              <w:keepLines w:val="0"/>
              <w:widowControl w:val="0"/>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E898BB6" w14:textId="77777777" w:rsidR="00040B2F" w:rsidRPr="001141C9" w:rsidRDefault="00040B2F" w:rsidP="00992837">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8 channel bandwidths in Table 5.3.5-1 </w:t>
            </w:r>
          </w:p>
        </w:tc>
        <w:tc>
          <w:tcPr>
            <w:tcW w:w="2724" w:type="dxa"/>
            <w:tcBorders>
              <w:top w:val="nil"/>
              <w:left w:val="single" w:sz="4" w:space="0" w:color="auto"/>
              <w:bottom w:val="nil"/>
              <w:right w:val="single" w:sz="4" w:space="0" w:color="auto"/>
            </w:tcBorders>
            <w:vAlign w:val="center"/>
          </w:tcPr>
          <w:p w14:paraId="5DC19C1C" w14:textId="77777777" w:rsidR="00040B2F" w:rsidRPr="001141C9" w:rsidRDefault="00040B2F" w:rsidP="00992837">
            <w:pPr>
              <w:pStyle w:val="TAC"/>
              <w:keepNext w:val="0"/>
              <w:keepLines w:val="0"/>
              <w:widowControl w:val="0"/>
              <w:rPr>
                <w:kern w:val="2"/>
                <w:szCs w:val="22"/>
              </w:rPr>
            </w:pPr>
          </w:p>
        </w:tc>
      </w:tr>
      <w:tr w:rsidR="00040B2F" w:rsidRPr="001141C9" w14:paraId="4C529151" w14:textId="77777777" w:rsidTr="00992837">
        <w:trPr>
          <w:jc w:val="center"/>
        </w:trPr>
        <w:tc>
          <w:tcPr>
            <w:tcW w:w="2904" w:type="dxa"/>
            <w:tcBorders>
              <w:top w:val="nil"/>
              <w:left w:val="single" w:sz="4" w:space="0" w:color="auto"/>
              <w:bottom w:val="single" w:sz="4" w:space="0" w:color="auto"/>
              <w:right w:val="single" w:sz="4" w:space="0" w:color="auto"/>
            </w:tcBorders>
          </w:tcPr>
          <w:p w14:paraId="688C846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BFD6AD" w14:textId="77777777" w:rsidR="00040B2F" w:rsidRPr="001141C9" w:rsidRDefault="00040B2F"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79BAFB2" w14:textId="77777777" w:rsidR="00040B2F" w:rsidRDefault="00040B2F" w:rsidP="00992837">
            <w:pPr>
              <w:pStyle w:val="TAC"/>
              <w:keepNext w:val="0"/>
              <w:keepLines w:val="0"/>
              <w:widowControl w:val="0"/>
            </w:pPr>
            <w:r w:rsidRPr="001141C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5AB01B73" w14:textId="77777777" w:rsidR="00040B2F" w:rsidRPr="001141C9" w:rsidRDefault="00040B2F" w:rsidP="00992837">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41 channel bandwidths in Table 5.3.5-1 </w:t>
            </w:r>
          </w:p>
        </w:tc>
        <w:tc>
          <w:tcPr>
            <w:tcW w:w="2724" w:type="dxa"/>
            <w:tcBorders>
              <w:top w:val="nil"/>
              <w:left w:val="single" w:sz="4" w:space="0" w:color="auto"/>
              <w:bottom w:val="single" w:sz="4" w:space="0" w:color="auto"/>
              <w:right w:val="single" w:sz="4" w:space="0" w:color="auto"/>
            </w:tcBorders>
            <w:vAlign w:val="center"/>
          </w:tcPr>
          <w:p w14:paraId="3119F82D" w14:textId="77777777" w:rsidR="00040B2F" w:rsidRPr="001141C9" w:rsidRDefault="00040B2F" w:rsidP="00992837">
            <w:pPr>
              <w:pStyle w:val="TAC"/>
              <w:keepNext w:val="0"/>
              <w:keepLines w:val="0"/>
              <w:widowControl w:val="0"/>
              <w:rPr>
                <w:kern w:val="2"/>
                <w:szCs w:val="22"/>
              </w:rPr>
            </w:pPr>
          </w:p>
        </w:tc>
      </w:tr>
      <w:tr w:rsidR="00040B2F" w:rsidRPr="001141C9" w14:paraId="0297FD4D" w14:textId="77777777" w:rsidTr="00992837">
        <w:trPr>
          <w:jc w:val="center"/>
        </w:trPr>
        <w:tc>
          <w:tcPr>
            <w:tcW w:w="2904" w:type="dxa"/>
            <w:tcBorders>
              <w:top w:val="single" w:sz="4" w:space="0" w:color="auto"/>
              <w:left w:val="single" w:sz="4" w:space="0" w:color="auto"/>
              <w:bottom w:val="nil"/>
              <w:right w:val="single" w:sz="4" w:space="0" w:color="auto"/>
            </w:tcBorders>
          </w:tcPr>
          <w:p w14:paraId="169DA865" w14:textId="77777777" w:rsidR="00040B2F" w:rsidRPr="001141C9" w:rsidRDefault="00040B2F" w:rsidP="00992837">
            <w:pPr>
              <w:pStyle w:val="TAC"/>
              <w:keepNext w:val="0"/>
              <w:keepLines w:val="0"/>
              <w:widowControl w:val="0"/>
              <w:rPr>
                <w:lang w:eastAsia="zh-CN" w:bidi="ar"/>
              </w:rPr>
            </w:pPr>
            <w:r w:rsidRPr="001141C9">
              <w:t>CA_n1A-n3A-n8A-n77A</w:t>
            </w:r>
          </w:p>
        </w:tc>
        <w:tc>
          <w:tcPr>
            <w:tcW w:w="3019" w:type="dxa"/>
            <w:tcBorders>
              <w:top w:val="single" w:sz="4" w:space="0" w:color="auto"/>
              <w:left w:val="single" w:sz="4" w:space="0" w:color="auto"/>
              <w:bottom w:val="nil"/>
              <w:right w:val="single" w:sz="4" w:space="0" w:color="auto"/>
            </w:tcBorders>
          </w:tcPr>
          <w:p w14:paraId="3951E79C" w14:textId="77777777" w:rsidR="00040B2F" w:rsidRPr="001141C9" w:rsidRDefault="00040B2F" w:rsidP="00992837">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162F1900" w14:textId="77777777" w:rsidR="00040B2F" w:rsidRPr="001141C9" w:rsidRDefault="00040B2F" w:rsidP="00992837">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27DED9DC"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B58A3FD" w14:textId="77777777" w:rsidR="00040B2F" w:rsidRPr="001141C9" w:rsidRDefault="00040B2F" w:rsidP="00992837">
            <w:pPr>
              <w:pStyle w:val="TAC"/>
              <w:keepNext w:val="0"/>
              <w:keepLines w:val="0"/>
              <w:widowControl w:val="0"/>
              <w:rPr>
                <w:kern w:val="2"/>
                <w:szCs w:val="22"/>
              </w:rPr>
            </w:pPr>
            <w:r w:rsidRPr="001141C9">
              <w:rPr>
                <w:kern w:val="2"/>
                <w:szCs w:val="22"/>
              </w:rPr>
              <w:t>0</w:t>
            </w:r>
          </w:p>
        </w:tc>
      </w:tr>
      <w:tr w:rsidR="00040B2F" w:rsidRPr="001141C9" w14:paraId="7B6C387F" w14:textId="77777777" w:rsidTr="00992837">
        <w:trPr>
          <w:jc w:val="center"/>
        </w:trPr>
        <w:tc>
          <w:tcPr>
            <w:tcW w:w="2904" w:type="dxa"/>
            <w:tcBorders>
              <w:top w:val="nil"/>
              <w:left w:val="single" w:sz="4" w:space="0" w:color="auto"/>
              <w:bottom w:val="nil"/>
              <w:right w:val="single" w:sz="4" w:space="0" w:color="auto"/>
            </w:tcBorders>
          </w:tcPr>
          <w:p w14:paraId="1BDD250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DE23DE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6DDF3F" w14:textId="77777777" w:rsidR="00040B2F" w:rsidRPr="001141C9" w:rsidRDefault="00040B2F" w:rsidP="00992837">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011A584B"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6AB9F801" w14:textId="77777777" w:rsidR="00040B2F" w:rsidRPr="001141C9" w:rsidRDefault="00040B2F" w:rsidP="00992837">
            <w:pPr>
              <w:pStyle w:val="TAC"/>
              <w:keepNext w:val="0"/>
              <w:keepLines w:val="0"/>
              <w:widowControl w:val="0"/>
              <w:rPr>
                <w:kern w:val="2"/>
                <w:szCs w:val="22"/>
                <w:lang w:eastAsia="zh-CN"/>
              </w:rPr>
            </w:pPr>
          </w:p>
        </w:tc>
      </w:tr>
      <w:tr w:rsidR="00040B2F" w:rsidRPr="001141C9" w14:paraId="4B8E2104" w14:textId="77777777" w:rsidTr="00992837">
        <w:trPr>
          <w:jc w:val="center"/>
        </w:trPr>
        <w:tc>
          <w:tcPr>
            <w:tcW w:w="2904" w:type="dxa"/>
            <w:tcBorders>
              <w:top w:val="nil"/>
              <w:left w:val="single" w:sz="4" w:space="0" w:color="auto"/>
              <w:bottom w:val="nil"/>
              <w:right w:val="single" w:sz="4" w:space="0" w:color="auto"/>
            </w:tcBorders>
          </w:tcPr>
          <w:p w14:paraId="01C0484B"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A204C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9EA549" w14:textId="77777777" w:rsidR="00040B2F" w:rsidRPr="001141C9" w:rsidRDefault="00040B2F" w:rsidP="00992837">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03379B38"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74A6194" w14:textId="77777777" w:rsidR="00040B2F" w:rsidRPr="001141C9" w:rsidRDefault="00040B2F" w:rsidP="00992837">
            <w:pPr>
              <w:pStyle w:val="TAC"/>
              <w:keepNext w:val="0"/>
              <w:keepLines w:val="0"/>
              <w:widowControl w:val="0"/>
              <w:rPr>
                <w:kern w:val="2"/>
                <w:szCs w:val="22"/>
                <w:lang w:eastAsia="zh-CN"/>
              </w:rPr>
            </w:pPr>
          </w:p>
        </w:tc>
      </w:tr>
      <w:tr w:rsidR="00040B2F" w:rsidRPr="001141C9" w14:paraId="7495452A" w14:textId="77777777" w:rsidTr="00992837">
        <w:trPr>
          <w:jc w:val="center"/>
        </w:trPr>
        <w:tc>
          <w:tcPr>
            <w:tcW w:w="2904" w:type="dxa"/>
            <w:tcBorders>
              <w:top w:val="nil"/>
              <w:left w:val="single" w:sz="4" w:space="0" w:color="auto"/>
              <w:bottom w:val="single" w:sz="4" w:space="0" w:color="auto"/>
              <w:right w:val="single" w:sz="4" w:space="0" w:color="auto"/>
            </w:tcBorders>
          </w:tcPr>
          <w:p w14:paraId="2695746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E9F7BC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5CF58F" w14:textId="77777777" w:rsidR="00040B2F" w:rsidRPr="001141C9" w:rsidRDefault="00040B2F" w:rsidP="00992837">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vAlign w:val="center"/>
          </w:tcPr>
          <w:p w14:paraId="24454E7C"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11E0B53B" w14:textId="77777777" w:rsidR="00040B2F" w:rsidRPr="001141C9" w:rsidRDefault="00040B2F" w:rsidP="00992837">
            <w:pPr>
              <w:pStyle w:val="TAC"/>
              <w:keepNext w:val="0"/>
              <w:keepLines w:val="0"/>
              <w:widowControl w:val="0"/>
              <w:rPr>
                <w:kern w:val="2"/>
                <w:szCs w:val="22"/>
                <w:lang w:eastAsia="zh-CN"/>
              </w:rPr>
            </w:pPr>
          </w:p>
        </w:tc>
      </w:tr>
      <w:tr w:rsidR="00040B2F" w:rsidRPr="001141C9" w14:paraId="3648AC65" w14:textId="77777777" w:rsidTr="00992837">
        <w:trPr>
          <w:jc w:val="center"/>
        </w:trPr>
        <w:tc>
          <w:tcPr>
            <w:tcW w:w="2904" w:type="dxa"/>
            <w:tcBorders>
              <w:top w:val="single" w:sz="4" w:space="0" w:color="auto"/>
              <w:left w:val="single" w:sz="4" w:space="0" w:color="auto"/>
              <w:bottom w:val="nil"/>
              <w:right w:val="single" w:sz="4" w:space="0" w:color="auto"/>
            </w:tcBorders>
          </w:tcPr>
          <w:p w14:paraId="1D8B46F5" w14:textId="77777777" w:rsidR="00040B2F" w:rsidRPr="001141C9" w:rsidRDefault="00040B2F" w:rsidP="00992837">
            <w:pPr>
              <w:pStyle w:val="TAC"/>
              <w:keepNext w:val="0"/>
              <w:keepLines w:val="0"/>
              <w:widowControl w:val="0"/>
              <w:rPr>
                <w:lang w:eastAsia="zh-CN" w:bidi="ar"/>
              </w:rPr>
            </w:pPr>
            <w:r w:rsidRPr="001141C9">
              <w:t>CA_n1A-n3A-n8A-n77(2A)</w:t>
            </w:r>
          </w:p>
        </w:tc>
        <w:tc>
          <w:tcPr>
            <w:tcW w:w="3019" w:type="dxa"/>
            <w:tcBorders>
              <w:top w:val="single" w:sz="4" w:space="0" w:color="auto"/>
              <w:left w:val="single" w:sz="4" w:space="0" w:color="auto"/>
              <w:bottom w:val="nil"/>
              <w:right w:val="single" w:sz="4" w:space="0" w:color="auto"/>
            </w:tcBorders>
          </w:tcPr>
          <w:p w14:paraId="032DF1A9" w14:textId="77777777" w:rsidR="00040B2F" w:rsidRPr="001141C9" w:rsidRDefault="00040B2F" w:rsidP="00992837">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149C8CE8" w14:textId="77777777" w:rsidR="00040B2F" w:rsidRPr="001141C9" w:rsidRDefault="00040B2F" w:rsidP="00992837">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54D64FB6"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CBCE923" w14:textId="77777777" w:rsidR="00040B2F" w:rsidRPr="001141C9" w:rsidRDefault="00040B2F" w:rsidP="00992837">
            <w:pPr>
              <w:pStyle w:val="TAC"/>
              <w:keepNext w:val="0"/>
              <w:keepLines w:val="0"/>
              <w:widowControl w:val="0"/>
              <w:rPr>
                <w:kern w:val="2"/>
                <w:szCs w:val="22"/>
              </w:rPr>
            </w:pPr>
            <w:r w:rsidRPr="001141C9">
              <w:rPr>
                <w:kern w:val="2"/>
                <w:szCs w:val="22"/>
              </w:rPr>
              <w:t>0</w:t>
            </w:r>
          </w:p>
        </w:tc>
      </w:tr>
      <w:tr w:rsidR="00040B2F" w:rsidRPr="001141C9" w14:paraId="1C2707BF" w14:textId="77777777" w:rsidTr="00992837">
        <w:trPr>
          <w:jc w:val="center"/>
        </w:trPr>
        <w:tc>
          <w:tcPr>
            <w:tcW w:w="2904" w:type="dxa"/>
            <w:tcBorders>
              <w:top w:val="nil"/>
              <w:left w:val="single" w:sz="4" w:space="0" w:color="auto"/>
              <w:bottom w:val="nil"/>
              <w:right w:val="single" w:sz="4" w:space="0" w:color="auto"/>
            </w:tcBorders>
          </w:tcPr>
          <w:p w14:paraId="1D0A7FE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6D87E6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7620F1" w14:textId="77777777" w:rsidR="00040B2F" w:rsidRPr="001141C9" w:rsidRDefault="00040B2F" w:rsidP="00992837">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10DA8A21"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AF1DFE4" w14:textId="77777777" w:rsidR="00040B2F" w:rsidRPr="001141C9" w:rsidRDefault="00040B2F" w:rsidP="00992837">
            <w:pPr>
              <w:pStyle w:val="TAC"/>
              <w:keepNext w:val="0"/>
              <w:keepLines w:val="0"/>
              <w:widowControl w:val="0"/>
              <w:rPr>
                <w:kern w:val="2"/>
                <w:szCs w:val="22"/>
                <w:lang w:eastAsia="zh-CN"/>
              </w:rPr>
            </w:pPr>
          </w:p>
        </w:tc>
      </w:tr>
      <w:tr w:rsidR="00040B2F" w:rsidRPr="001141C9" w14:paraId="5CC97819" w14:textId="77777777" w:rsidTr="00992837">
        <w:trPr>
          <w:jc w:val="center"/>
        </w:trPr>
        <w:tc>
          <w:tcPr>
            <w:tcW w:w="2904" w:type="dxa"/>
            <w:tcBorders>
              <w:top w:val="nil"/>
              <w:left w:val="single" w:sz="4" w:space="0" w:color="auto"/>
              <w:bottom w:val="nil"/>
              <w:right w:val="single" w:sz="4" w:space="0" w:color="auto"/>
            </w:tcBorders>
          </w:tcPr>
          <w:p w14:paraId="2060DCAA"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EFE3B0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2B4A25" w14:textId="77777777" w:rsidR="00040B2F" w:rsidRPr="001141C9" w:rsidRDefault="00040B2F" w:rsidP="00992837">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29C835AD"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0BFE539" w14:textId="77777777" w:rsidR="00040B2F" w:rsidRPr="001141C9" w:rsidRDefault="00040B2F" w:rsidP="00992837">
            <w:pPr>
              <w:pStyle w:val="TAC"/>
              <w:keepNext w:val="0"/>
              <w:keepLines w:val="0"/>
              <w:widowControl w:val="0"/>
              <w:rPr>
                <w:kern w:val="2"/>
                <w:szCs w:val="22"/>
                <w:lang w:eastAsia="zh-CN"/>
              </w:rPr>
            </w:pPr>
          </w:p>
        </w:tc>
      </w:tr>
      <w:tr w:rsidR="00040B2F" w:rsidRPr="001141C9" w14:paraId="4A061DAC" w14:textId="77777777" w:rsidTr="00992837">
        <w:trPr>
          <w:jc w:val="center"/>
        </w:trPr>
        <w:tc>
          <w:tcPr>
            <w:tcW w:w="2904" w:type="dxa"/>
            <w:tcBorders>
              <w:top w:val="nil"/>
              <w:left w:val="single" w:sz="4" w:space="0" w:color="auto"/>
              <w:bottom w:val="single" w:sz="4" w:space="0" w:color="auto"/>
              <w:right w:val="single" w:sz="4" w:space="0" w:color="auto"/>
            </w:tcBorders>
          </w:tcPr>
          <w:p w14:paraId="3811405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8DED03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E733DC" w14:textId="77777777" w:rsidR="00040B2F" w:rsidRPr="001141C9" w:rsidRDefault="00040B2F" w:rsidP="00992837">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vAlign w:val="center"/>
          </w:tcPr>
          <w:p w14:paraId="4EBD6340"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2724" w:type="dxa"/>
            <w:tcBorders>
              <w:top w:val="nil"/>
              <w:left w:val="single" w:sz="4" w:space="0" w:color="auto"/>
              <w:bottom w:val="single" w:sz="4" w:space="0" w:color="auto"/>
              <w:right w:val="single" w:sz="4" w:space="0" w:color="auto"/>
            </w:tcBorders>
            <w:vAlign w:val="center"/>
          </w:tcPr>
          <w:p w14:paraId="52957068" w14:textId="77777777" w:rsidR="00040B2F" w:rsidRPr="001141C9" w:rsidRDefault="00040B2F" w:rsidP="00992837">
            <w:pPr>
              <w:pStyle w:val="TAC"/>
              <w:keepNext w:val="0"/>
              <w:keepLines w:val="0"/>
              <w:widowControl w:val="0"/>
              <w:rPr>
                <w:kern w:val="2"/>
                <w:szCs w:val="22"/>
                <w:lang w:eastAsia="zh-CN"/>
              </w:rPr>
            </w:pPr>
          </w:p>
        </w:tc>
      </w:tr>
      <w:tr w:rsidR="00040B2F" w:rsidRPr="001141C9" w14:paraId="14E1A93A" w14:textId="77777777" w:rsidTr="00992837">
        <w:trPr>
          <w:jc w:val="center"/>
        </w:trPr>
        <w:tc>
          <w:tcPr>
            <w:tcW w:w="2904" w:type="dxa"/>
            <w:tcBorders>
              <w:top w:val="single" w:sz="4" w:space="0" w:color="auto"/>
              <w:left w:val="single" w:sz="4" w:space="0" w:color="auto"/>
              <w:bottom w:val="nil"/>
              <w:right w:val="single" w:sz="4" w:space="0" w:color="auto"/>
            </w:tcBorders>
          </w:tcPr>
          <w:p w14:paraId="67AD2BCB" w14:textId="77777777" w:rsidR="00040B2F" w:rsidRPr="001141C9" w:rsidRDefault="00040B2F" w:rsidP="00992837">
            <w:pPr>
              <w:pStyle w:val="TAC"/>
              <w:keepNext w:val="0"/>
              <w:keepLines w:val="0"/>
              <w:widowControl w:val="0"/>
              <w:rPr>
                <w:lang w:eastAsia="zh-CN" w:bidi="ar"/>
              </w:rPr>
            </w:pPr>
            <w:r w:rsidRPr="001141C9">
              <w:rPr>
                <w:rFonts w:cs="Arial"/>
              </w:rPr>
              <w:t>CA_n1A-n3A-n8A-n78A</w:t>
            </w:r>
          </w:p>
        </w:tc>
        <w:tc>
          <w:tcPr>
            <w:tcW w:w="3019" w:type="dxa"/>
            <w:tcBorders>
              <w:top w:val="single" w:sz="4" w:space="0" w:color="auto"/>
              <w:left w:val="single" w:sz="4" w:space="0" w:color="auto"/>
              <w:bottom w:val="nil"/>
              <w:right w:val="single" w:sz="4" w:space="0" w:color="auto"/>
            </w:tcBorders>
          </w:tcPr>
          <w:p w14:paraId="7976028E"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CA_n1A-n3A</w:t>
            </w:r>
          </w:p>
          <w:p w14:paraId="3F4CEC6F"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CA_n1A-n8A</w:t>
            </w:r>
          </w:p>
          <w:p w14:paraId="051738EB"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CA_n1A-n78A</w:t>
            </w:r>
          </w:p>
          <w:p w14:paraId="66EF33A2"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CA_n3A-n8A</w:t>
            </w:r>
          </w:p>
          <w:p w14:paraId="019CCAC3"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CA_n3A-n78A</w:t>
            </w:r>
          </w:p>
          <w:p w14:paraId="771B4672" w14:textId="77777777" w:rsidR="00040B2F" w:rsidRPr="001141C9" w:rsidRDefault="00040B2F" w:rsidP="00992837">
            <w:pPr>
              <w:pStyle w:val="TAC"/>
              <w:keepNext w:val="0"/>
              <w:keepLines w:val="0"/>
              <w:widowControl w:val="0"/>
              <w:rPr>
                <w:lang w:eastAsia="zh-CN" w:bidi="ar"/>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6C6A78AD" w14:textId="77777777" w:rsidR="00040B2F" w:rsidRPr="001141C9" w:rsidRDefault="00040B2F" w:rsidP="00992837">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4BA4746A"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F12F22D" w14:textId="77777777" w:rsidR="00040B2F" w:rsidRPr="001141C9" w:rsidRDefault="00040B2F" w:rsidP="00992837">
            <w:pPr>
              <w:pStyle w:val="TAC"/>
              <w:keepNext w:val="0"/>
              <w:keepLines w:val="0"/>
              <w:widowControl w:val="0"/>
              <w:rPr>
                <w:kern w:val="2"/>
                <w:szCs w:val="22"/>
              </w:rPr>
            </w:pPr>
            <w:r w:rsidRPr="001141C9">
              <w:rPr>
                <w:kern w:val="2"/>
                <w:szCs w:val="22"/>
              </w:rPr>
              <w:t>0</w:t>
            </w:r>
          </w:p>
        </w:tc>
      </w:tr>
      <w:tr w:rsidR="00040B2F" w:rsidRPr="001141C9" w14:paraId="4FCACF68" w14:textId="77777777" w:rsidTr="00992837">
        <w:trPr>
          <w:jc w:val="center"/>
        </w:trPr>
        <w:tc>
          <w:tcPr>
            <w:tcW w:w="2904" w:type="dxa"/>
            <w:tcBorders>
              <w:top w:val="nil"/>
              <w:left w:val="single" w:sz="4" w:space="0" w:color="auto"/>
              <w:bottom w:val="nil"/>
              <w:right w:val="single" w:sz="4" w:space="0" w:color="auto"/>
            </w:tcBorders>
          </w:tcPr>
          <w:p w14:paraId="3025D9BB"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1EB59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29802E" w14:textId="77777777" w:rsidR="00040B2F" w:rsidRPr="001141C9" w:rsidRDefault="00040B2F" w:rsidP="00992837">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43273722"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27AE5B2" w14:textId="77777777" w:rsidR="00040B2F" w:rsidRPr="001141C9" w:rsidRDefault="00040B2F" w:rsidP="00992837">
            <w:pPr>
              <w:pStyle w:val="TAC"/>
              <w:keepNext w:val="0"/>
              <w:keepLines w:val="0"/>
              <w:widowControl w:val="0"/>
              <w:rPr>
                <w:kern w:val="2"/>
                <w:szCs w:val="22"/>
                <w:lang w:eastAsia="zh-CN"/>
              </w:rPr>
            </w:pPr>
          </w:p>
        </w:tc>
      </w:tr>
      <w:tr w:rsidR="00040B2F" w:rsidRPr="001141C9" w14:paraId="1ADE9F02" w14:textId="77777777" w:rsidTr="00992837">
        <w:trPr>
          <w:jc w:val="center"/>
        </w:trPr>
        <w:tc>
          <w:tcPr>
            <w:tcW w:w="2904" w:type="dxa"/>
            <w:tcBorders>
              <w:top w:val="nil"/>
              <w:left w:val="single" w:sz="4" w:space="0" w:color="auto"/>
              <w:bottom w:val="nil"/>
              <w:right w:val="single" w:sz="4" w:space="0" w:color="auto"/>
            </w:tcBorders>
          </w:tcPr>
          <w:p w14:paraId="3283984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D75D14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EA89CE" w14:textId="77777777" w:rsidR="00040B2F" w:rsidRPr="001141C9" w:rsidRDefault="00040B2F" w:rsidP="00992837">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5FB564CC"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CE8D275" w14:textId="77777777" w:rsidR="00040B2F" w:rsidRPr="001141C9" w:rsidRDefault="00040B2F" w:rsidP="00992837">
            <w:pPr>
              <w:pStyle w:val="TAC"/>
              <w:keepNext w:val="0"/>
              <w:keepLines w:val="0"/>
              <w:widowControl w:val="0"/>
              <w:rPr>
                <w:kern w:val="2"/>
                <w:szCs w:val="22"/>
                <w:lang w:eastAsia="zh-CN"/>
              </w:rPr>
            </w:pPr>
          </w:p>
        </w:tc>
      </w:tr>
      <w:tr w:rsidR="00040B2F" w:rsidRPr="001141C9" w14:paraId="4CE3C159" w14:textId="77777777" w:rsidTr="00992837">
        <w:trPr>
          <w:jc w:val="center"/>
        </w:trPr>
        <w:tc>
          <w:tcPr>
            <w:tcW w:w="2904" w:type="dxa"/>
            <w:tcBorders>
              <w:top w:val="nil"/>
              <w:left w:val="single" w:sz="4" w:space="0" w:color="auto"/>
              <w:bottom w:val="nil"/>
              <w:right w:val="single" w:sz="4" w:space="0" w:color="auto"/>
            </w:tcBorders>
          </w:tcPr>
          <w:p w14:paraId="6986D4A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99356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A3953A" w14:textId="77777777" w:rsidR="00040B2F" w:rsidRPr="001141C9" w:rsidRDefault="00040B2F" w:rsidP="00992837">
            <w:pPr>
              <w:pStyle w:val="TAC"/>
              <w:keepNext w:val="0"/>
              <w:keepLines w:val="0"/>
              <w:widowControl w:val="0"/>
              <w:rPr>
                <w:rFonts w:ascii="Calibri" w:hAnsi="Calibri"/>
                <w:kern w:val="2"/>
                <w:sz w:val="21"/>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02A0AADD"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68C79D20" w14:textId="77777777" w:rsidR="00040B2F" w:rsidRPr="001141C9" w:rsidRDefault="00040B2F" w:rsidP="00992837">
            <w:pPr>
              <w:pStyle w:val="TAC"/>
              <w:keepNext w:val="0"/>
              <w:keepLines w:val="0"/>
              <w:widowControl w:val="0"/>
              <w:rPr>
                <w:kern w:val="2"/>
                <w:szCs w:val="22"/>
                <w:lang w:eastAsia="zh-CN"/>
              </w:rPr>
            </w:pPr>
          </w:p>
        </w:tc>
      </w:tr>
      <w:tr w:rsidR="00040B2F" w:rsidRPr="001141C9" w14:paraId="3344DE36" w14:textId="77777777" w:rsidTr="00992837">
        <w:trPr>
          <w:jc w:val="center"/>
        </w:trPr>
        <w:tc>
          <w:tcPr>
            <w:tcW w:w="2904" w:type="dxa"/>
            <w:tcBorders>
              <w:top w:val="nil"/>
              <w:left w:val="single" w:sz="4" w:space="0" w:color="auto"/>
              <w:bottom w:val="nil"/>
              <w:right w:val="single" w:sz="4" w:space="0" w:color="auto"/>
            </w:tcBorders>
          </w:tcPr>
          <w:p w14:paraId="587D535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AF2180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918B75" w14:textId="77777777" w:rsidR="00040B2F" w:rsidRPr="001141C9" w:rsidRDefault="00040B2F" w:rsidP="00992837">
            <w:pPr>
              <w:pStyle w:val="TAC"/>
              <w:keepNext w:val="0"/>
              <w:keepLines w:val="0"/>
              <w:widowControl w:val="0"/>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2E9FCE16" w14:textId="77777777" w:rsidR="00040B2F" w:rsidRDefault="00040B2F" w:rsidP="00992837">
            <w:pPr>
              <w:jc w:val="center"/>
              <w:rPr>
                <w:rFonts w:ascii="Arial" w:hAnsi="Arial" w:cs="Arial"/>
                <w:color w:val="000000"/>
                <w:sz w:val="18"/>
                <w:szCs w:val="18"/>
              </w:rPr>
            </w:pPr>
            <w:r>
              <w:rPr>
                <w:rFonts w:ascii="Arial" w:hAnsi="Arial" w:cs="Arial" w:hint="eastAsia"/>
                <w:color w:val="000000"/>
                <w:sz w:val="18"/>
                <w:szCs w:val="18"/>
              </w:rPr>
              <w:t>n</w:t>
            </w:r>
            <w:r>
              <w:rPr>
                <w:rFonts w:ascii="Arial" w:hAnsi="Arial" w:cs="Arial"/>
                <w:color w:val="000000"/>
                <w:sz w:val="18"/>
                <w:szCs w:val="18"/>
              </w:rPr>
              <w:t xml:space="preserve">1 channel bandwidths in Table 5.3.5-1 </w:t>
            </w:r>
          </w:p>
          <w:p w14:paraId="43B1FFE1" w14:textId="77777777" w:rsidR="00040B2F" w:rsidRPr="001141C9" w:rsidRDefault="00040B2F" w:rsidP="00992837">
            <w:pPr>
              <w:pStyle w:val="TAC"/>
              <w:keepNext w:val="0"/>
              <w:keepLines w:val="0"/>
              <w:widowControl w:val="0"/>
              <w:rPr>
                <w:lang w:eastAsia="zh-CN" w:bidi="ar"/>
              </w:rPr>
            </w:pPr>
          </w:p>
        </w:tc>
        <w:tc>
          <w:tcPr>
            <w:tcW w:w="2724" w:type="dxa"/>
            <w:tcBorders>
              <w:top w:val="single" w:sz="4" w:space="0" w:color="auto"/>
              <w:left w:val="single" w:sz="4" w:space="0" w:color="auto"/>
              <w:bottom w:val="nil"/>
              <w:right w:val="single" w:sz="4" w:space="0" w:color="auto"/>
            </w:tcBorders>
            <w:vAlign w:val="center"/>
          </w:tcPr>
          <w:p w14:paraId="1EB22512" w14:textId="77777777" w:rsidR="00040B2F" w:rsidRPr="001141C9" w:rsidRDefault="00040B2F" w:rsidP="00992837">
            <w:pPr>
              <w:pStyle w:val="TAC"/>
              <w:keepNext w:val="0"/>
              <w:keepLines w:val="0"/>
              <w:widowControl w:val="0"/>
              <w:rPr>
                <w:kern w:val="2"/>
                <w:szCs w:val="22"/>
                <w:lang w:eastAsia="zh-CN"/>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040B2F" w:rsidRPr="001141C9" w14:paraId="2C67A6BE" w14:textId="77777777" w:rsidTr="00992837">
        <w:trPr>
          <w:jc w:val="center"/>
        </w:trPr>
        <w:tc>
          <w:tcPr>
            <w:tcW w:w="2904" w:type="dxa"/>
            <w:tcBorders>
              <w:top w:val="nil"/>
              <w:left w:val="single" w:sz="4" w:space="0" w:color="auto"/>
              <w:bottom w:val="nil"/>
              <w:right w:val="single" w:sz="4" w:space="0" w:color="auto"/>
            </w:tcBorders>
          </w:tcPr>
          <w:p w14:paraId="740D79B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403088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6AA238" w14:textId="77777777" w:rsidR="00040B2F" w:rsidRPr="001141C9" w:rsidRDefault="00040B2F" w:rsidP="00992837">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6CDE1841" w14:textId="77777777" w:rsidR="00040B2F" w:rsidRPr="001141C9" w:rsidRDefault="00040B2F" w:rsidP="00992837">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3 channel bandwidths in Table 5.3.5-1</w:t>
            </w:r>
          </w:p>
        </w:tc>
        <w:tc>
          <w:tcPr>
            <w:tcW w:w="2724" w:type="dxa"/>
            <w:tcBorders>
              <w:top w:val="nil"/>
              <w:left w:val="single" w:sz="4" w:space="0" w:color="auto"/>
              <w:bottom w:val="nil"/>
              <w:right w:val="single" w:sz="4" w:space="0" w:color="auto"/>
            </w:tcBorders>
            <w:vAlign w:val="center"/>
          </w:tcPr>
          <w:p w14:paraId="1F55749E" w14:textId="77777777" w:rsidR="00040B2F" w:rsidRPr="001141C9" w:rsidRDefault="00040B2F" w:rsidP="00992837">
            <w:pPr>
              <w:pStyle w:val="TAC"/>
              <w:keepNext w:val="0"/>
              <w:keepLines w:val="0"/>
              <w:widowControl w:val="0"/>
              <w:rPr>
                <w:kern w:val="2"/>
                <w:szCs w:val="22"/>
                <w:lang w:eastAsia="zh-CN"/>
              </w:rPr>
            </w:pPr>
          </w:p>
        </w:tc>
      </w:tr>
      <w:tr w:rsidR="00040B2F" w:rsidRPr="001141C9" w14:paraId="76EB27CE" w14:textId="77777777" w:rsidTr="00992837">
        <w:trPr>
          <w:jc w:val="center"/>
        </w:trPr>
        <w:tc>
          <w:tcPr>
            <w:tcW w:w="2904" w:type="dxa"/>
            <w:tcBorders>
              <w:top w:val="nil"/>
              <w:left w:val="single" w:sz="4" w:space="0" w:color="auto"/>
              <w:bottom w:val="nil"/>
              <w:right w:val="single" w:sz="4" w:space="0" w:color="auto"/>
            </w:tcBorders>
          </w:tcPr>
          <w:p w14:paraId="1F749C9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7A83754"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5F6FA0" w14:textId="77777777" w:rsidR="00040B2F" w:rsidRPr="001141C9" w:rsidRDefault="00040B2F" w:rsidP="00992837">
            <w:pPr>
              <w:pStyle w:val="TAC"/>
              <w:keepNext w:val="0"/>
              <w:keepLines w:val="0"/>
              <w:widowControl w:val="0"/>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474A2C5C" w14:textId="77777777" w:rsidR="00040B2F" w:rsidRPr="001141C9" w:rsidRDefault="00040B2F" w:rsidP="00992837">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8 channel bandwidths in Table 5.3.5-1</w:t>
            </w:r>
          </w:p>
        </w:tc>
        <w:tc>
          <w:tcPr>
            <w:tcW w:w="2724" w:type="dxa"/>
            <w:tcBorders>
              <w:top w:val="nil"/>
              <w:left w:val="single" w:sz="4" w:space="0" w:color="auto"/>
              <w:bottom w:val="nil"/>
              <w:right w:val="single" w:sz="4" w:space="0" w:color="auto"/>
            </w:tcBorders>
            <w:vAlign w:val="center"/>
          </w:tcPr>
          <w:p w14:paraId="03949A2B" w14:textId="77777777" w:rsidR="00040B2F" w:rsidRPr="001141C9" w:rsidRDefault="00040B2F" w:rsidP="00992837">
            <w:pPr>
              <w:pStyle w:val="TAC"/>
              <w:keepNext w:val="0"/>
              <w:keepLines w:val="0"/>
              <w:widowControl w:val="0"/>
              <w:rPr>
                <w:kern w:val="2"/>
                <w:szCs w:val="22"/>
                <w:lang w:eastAsia="zh-CN"/>
              </w:rPr>
            </w:pPr>
          </w:p>
        </w:tc>
      </w:tr>
      <w:tr w:rsidR="00040B2F" w:rsidRPr="001141C9" w14:paraId="753DD37F" w14:textId="77777777" w:rsidTr="00992837">
        <w:trPr>
          <w:jc w:val="center"/>
        </w:trPr>
        <w:tc>
          <w:tcPr>
            <w:tcW w:w="2904" w:type="dxa"/>
            <w:tcBorders>
              <w:top w:val="nil"/>
              <w:left w:val="single" w:sz="4" w:space="0" w:color="auto"/>
              <w:bottom w:val="single" w:sz="4" w:space="0" w:color="auto"/>
              <w:right w:val="single" w:sz="4" w:space="0" w:color="auto"/>
            </w:tcBorders>
          </w:tcPr>
          <w:p w14:paraId="3662EEEA"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C74623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E7F42D" w14:textId="77777777" w:rsidR="00040B2F" w:rsidRPr="001141C9" w:rsidRDefault="00040B2F" w:rsidP="00992837">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488F3E49" w14:textId="77777777" w:rsidR="00040B2F" w:rsidRPr="001141C9" w:rsidRDefault="00040B2F" w:rsidP="00992837">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78 channel bandwidths in Table 5.3.5-1</w:t>
            </w:r>
          </w:p>
        </w:tc>
        <w:tc>
          <w:tcPr>
            <w:tcW w:w="2724" w:type="dxa"/>
            <w:tcBorders>
              <w:top w:val="nil"/>
              <w:left w:val="single" w:sz="4" w:space="0" w:color="auto"/>
              <w:bottom w:val="single" w:sz="4" w:space="0" w:color="auto"/>
              <w:right w:val="single" w:sz="4" w:space="0" w:color="auto"/>
            </w:tcBorders>
            <w:vAlign w:val="center"/>
          </w:tcPr>
          <w:p w14:paraId="3A554B7D" w14:textId="77777777" w:rsidR="00040B2F" w:rsidRPr="001141C9" w:rsidRDefault="00040B2F" w:rsidP="00992837">
            <w:pPr>
              <w:pStyle w:val="TAC"/>
              <w:keepNext w:val="0"/>
              <w:keepLines w:val="0"/>
              <w:widowControl w:val="0"/>
              <w:rPr>
                <w:kern w:val="2"/>
                <w:szCs w:val="22"/>
                <w:lang w:eastAsia="zh-CN"/>
              </w:rPr>
            </w:pPr>
          </w:p>
        </w:tc>
      </w:tr>
      <w:tr w:rsidR="00040B2F" w:rsidRPr="001141C9" w14:paraId="25634AAB" w14:textId="77777777" w:rsidTr="00992837">
        <w:trPr>
          <w:jc w:val="center"/>
        </w:trPr>
        <w:tc>
          <w:tcPr>
            <w:tcW w:w="2904" w:type="dxa"/>
            <w:tcBorders>
              <w:top w:val="single" w:sz="4" w:space="0" w:color="auto"/>
              <w:left w:val="single" w:sz="4" w:space="0" w:color="auto"/>
              <w:bottom w:val="nil"/>
              <w:right w:val="single" w:sz="4" w:space="0" w:color="auto"/>
            </w:tcBorders>
          </w:tcPr>
          <w:p w14:paraId="5FE7AE37" w14:textId="77777777" w:rsidR="00040B2F" w:rsidRPr="001141C9" w:rsidRDefault="00040B2F" w:rsidP="00992837">
            <w:pPr>
              <w:pStyle w:val="TAC"/>
              <w:keepLines w:val="0"/>
              <w:widowControl w:val="0"/>
              <w:rPr>
                <w:kern w:val="2"/>
                <w:szCs w:val="22"/>
              </w:rPr>
            </w:pPr>
            <w:r w:rsidRPr="001141C9">
              <w:rPr>
                <w:rFonts w:cs="Arial"/>
              </w:rPr>
              <w:t>CA_n1A-n3(2A)-n8A-n78A</w:t>
            </w:r>
          </w:p>
        </w:tc>
        <w:tc>
          <w:tcPr>
            <w:tcW w:w="3019" w:type="dxa"/>
            <w:tcBorders>
              <w:top w:val="single" w:sz="4" w:space="0" w:color="auto"/>
              <w:left w:val="single" w:sz="4" w:space="0" w:color="auto"/>
              <w:bottom w:val="nil"/>
              <w:right w:val="single" w:sz="4" w:space="0" w:color="auto"/>
            </w:tcBorders>
          </w:tcPr>
          <w:p w14:paraId="56135037" w14:textId="77777777" w:rsidR="00040B2F" w:rsidRPr="001141C9" w:rsidRDefault="00040B2F" w:rsidP="00992837">
            <w:pPr>
              <w:pStyle w:val="TAC"/>
              <w:keepLines w:val="0"/>
              <w:rPr>
                <w:rFonts w:cs="Arial"/>
                <w:lang w:eastAsia="zh-CN"/>
              </w:rPr>
            </w:pPr>
            <w:r w:rsidRPr="001141C9">
              <w:rPr>
                <w:rFonts w:cs="Arial"/>
                <w:lang w:eastAsia="zh-CN"/>
              </w:rPr>
              <w:t>CA_n1A-n3A</w:t>
            </w:r>
          </w:p>
          <w:p w14:paraId="3DF93ED3" w14:textId="77777777" w:rsidR="00040B2F" w:rsidRPr="001141C9" w:rsidRDefault="00040B2F" w:rsidP="00992837">
            <w:pPr>
              <w:pStyle w:val="TAC"/>
              <w:keepLines w:val="0"/>
              <w:rPr>
                <w:rFonts w:cs="Arial"/>
                <w:lang w:eastAsia="zh-CN"/>
              </w:rPr>
            </w:pPr>
            <w:r w:rsidRPr="001141C9">
              <w:rPr>
                <w:rFonts w:cs="Arial"/>
                <w:lang w:eastAsia="zh-CN"/>
              </w:rPr>
              <w:t>CA_n1A-n8A</w:t>
            </w:r>
          </w:p>
          <w:p w14:paraId="1DEBED43" w14:textId="77777777" w:rsidR="00040B2F" w:rsidRPr="001141C9" w:rsidRDefault="00040B2F" w:rsidP="00992837">
            <w:pPr>
              <w:pStyle w:val="TAC"/>
              <w:keepLines w:val="0"/>
              <w:rPr>
                <w:rFonts w:cs="Arial"/>
                <w:lang w:eastAsia="zh-CN"/>
              </w:rPr>
            </w:pPr>
            <w:r w:rsidRPr="001141C9">
              <w:rPr>
                <w:rFonts w:cs="Arial"/>
                <w:lang w:eastAsia="zh-CN"/>
              </w:rPr>
              <w:t>CA_n1A-n78A</w:t>
            </w:r>
          </w:p>
          <w:p w14:paraId="7EF9D730" w14:textId="77777777" w:rsidR="00040B2F" w:rsidRPr="001141C9" w:rsidRDefault="00040B2F" w:rsidP="00992837">
            <w:pPr>
              <w:pStyle w:val="TAC"/>
              <w:keepLines w:val="0"/>
              <w:rPr>
                <w:rFonts w:cs="Arial"/>
                <w:lang w:eastAsia="zh-CN"/>
              </w:rPr>
            </w:pPr>
            <w:r w:rsidRPr="001141C9">
              <w:rPr>
                <w:rFonts w:cs="Arial"/>
                <w:lang w:eastAsia="zh-CN"/>
              </w:rPr>
              <w:t>CA_n3A-n8A</w:t>
            </w:r>
          </w:p>
          <w:p w14:paraId="51C140F3" w14:textId="77777777" w:rsidR="00040B2F" w:rsidRPr="001141C9" w:rsidRDefault="00040B2F" w:rsidP="00992837">
            <w:pPr>
              <w:pStyle w:val="TAC"/>
              <w:keepLines w:val="0"/>
              <w:rPr>
                <w:rFonts w:cs="Arial"/>
                <w:lang w:eastAsia="zh-CN"/>
              </w:rPr>
            </w:pPr>
            <w:r w:rsidRPr="001141C9">
              <w:rPr>
                <w:rFonts w:cs="Arial"/>
                <w:lang w:eastAsia="zh-CN"/>
              </w:rPr>
              <w:t>CA_n3A-n78A</w:t>
            </w:r>
          </w:p>
          <w:p w14:paraId="7DE5957F" w14:textId="77777777" w:rsidR="00040B2F" w:rsidRPr="001141C9" w:rsidRDefault="00040B2F" w:rsidP="00992837">
            <w:pPr>
              <w:pStyle w:val="TAC"/>
              <w:keepLines w:val="0"/>
              <w:widowControl w:val="0"/>
              <w:rPr>
                <w:kern w:val="2"/>
                <w:szCs w:val="22"/>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6BA52690" w14:textId="77777777" w:rsidR="00040B2F" w:rsidRPr="001141C9" w:rsidRDefault="00040B2F" w:rsidP="00992837">
            <w:pPr>
              <w:pStyle w:val="TAC"/>
              <w:keepLines w:val="0"/>
              <w:widowControl w:val="0"/>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39C56510" w14:textId="77777777" w:rsidR="00040B2F" w:rsidRPr="001141C9" w:rsidRDefault="00040B2F" w:rsidP="00992837">
            <w:pPr>
              <w:pStyle w:val="TAC"/>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64C2EF4D" w14:textId="77777777" w:rsidR="00040B2F" w:rsidRPr="001141C9" w:rsidRDefault="00040B2F" w:rsidP="00992837">
            <w:pPr>
              <w:pStyle w:val="TAC"/>
              <w:keepLines w:val="0"/>
              <w:widowControl w:val="0"/>
              <w:rPr>
                <w:kern w:val="2"/>
                <w:szCs w:val="22"/>
                <w:lang w:eastAsia="zh-CN"/>
              </w:rPr>
            </w:pPr>
            <w:r w:rsidRPr="001141C9">
              <w:rPr>
                <w:kern w:val="2"/>
                <w:szCs w:val="22"/>
              </w:rPr>
              <w:t>0</w:t>
            </w:r>
          </w:p>
        </w:tc>
      </w:tr>
      <w:tr w:rsidR="00040B2F" w:rsidRPr="001141C9" w14:paraId="11974B7E" w14:textId="77777777" w:rsidTr="00992837">
        <w:trPr>
          <w:jc w:val="center"/>
        </w:trPr>
        <w:tc>
          <w:tcPr>
            <w:tcW w:w="2904" w:type="dxa"/>
            <w:tcBorders>
              <w:top w:val="nil"/>
              <w:left w:val="single" w:sz="4" w:space="0" w:color="auto"/>
              <w:bottom w:val="nil"/>
              <w:right w:val="single" w:sz="4" w:space="0" w:color="auto"/>
            </w:tcBorders>
          </w:tcPr>
          <w:p w14:paraId="6D3458F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45C33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5ED365" w14:textId="77777777" w:rsidR="00040B2F" w:rsidRPr="001141C9" w:rsidRDefault="00040B2F" w:rsidP="00992837">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2FE0AF4C" w14:textId="77777777" w:rsidR="00040B2F" w:rsidRPr="001141C9" w:rsidRDefault="00040B2F" w:rsidP="00992837">
            <w:pPr>
              <w:pStyle w:val="TAC"/>
              <w:keepNext w:val="0"/>
              <w:keepLines w:val="0"/>
              <w:widowControl w:val="0"/>
              <w:rPr>
                <w:lang w:eastAsia="zh-CN" w:bidi="ar"/>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59B1B5C6" w14:textId="77777777" w:rsidR="00040B2F" w:rsidRPr="001141C9" w:rsidRDefault="00040B2F" w:rsidP="00992837">
            <w:pPr>
              <w:pStyle w:val="TAC"/>
              <w:keepNext w:val="0"/>
              <w:keepLines w:val="0"/>
              <w:widowControl w:val="0"/>
              <w:rPr>
                <w:kern w:val="2"/>
                <w:szCs w:val="22"/>
                <w:lang w:eastAsia="zh-CN"/>
              </w:rPr>
            </w:pPr>
          </w:p>
        </w:tc>
      </w:tr>
      <w:tr w:rsidR="00040B2F" w:rsidRPr="001141C9" w14:paraId="578D4B37" w14:textId="77777777" w:rsidTr="00992837">
        <w:trPr>
          <w:jc w:val="center"/>
        </w:trPr>
        <w:tc>
          <w:tcPr>
            <w:tcW w:w="2904" w:type="dxa"/>
            <w:tcBorders>
              <w:top w:val="nil"/>
              <w:left w:val="single" w:sz="4" w:space="0" w:color="auto"/>
              <w:bottom w:val="nil"/>
              <w:right w:val="single" w:sz="4" w:space="0" w:color="auto"/>
            </w:tcBorders>
          </w:tcPr>
          <w:p w14:paraId="7437DD1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E299DA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924239" w14:textId="77777777" w:rsidR="00040B2F" w:rsidRPr="001141C9" w:rsidRDefault="00040B2F" w:rsidP="00992837">
            <w:pPr>
              <w:pStyle w:val="TAC"/>
              <w:keepNext w:val="0"/>
              <w:keepLines w:val="0"/>
              <w:widowControl w:val="0"/>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2F0358C7" w14:textId="77777777" w:rsidR="00040B2F" w:rsidRPr="001141C9" w:rsidRDefault="00040B2F" w:rsidP="00992837">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2E719C7E" w14:textId="77777777" w:rsidR="00040B2F" w:rsidRPr="001141C9" w:rsidRDefault="00040B2F" w:rsidP="00992837">
            <w:pPr>
              <w:pStyle w:val="TAC"/>
              <w:keepNext w:val="0"/>
              <w:keepLines w:val="0"/>
              <w:widowControl w:val="0"/>
              <w:rPr>
                <w:kern w:val="2"/>
                <w:szCs w:val="22"/>
                <w:lang w:eastAsia="zh-CN"/>
              </w:rPr>
            </w:pPr>
          </w:p>
        </w:tc>
      </w:tr>
      <w:tr w:rsidR="00040B2F" w:rsidRPr="001141C9" w14:paraId="55AA3C0A" w14:textId="77777777" w:rsidTr="00992837">
        <w:trPr>
          <w:jc w:val="center"/>
        </w:trPr>
        <w:tc>
          <w:tcPr>
            <w:tcW w:w="2904" w:type="dxa"/>
            <w:tcBorders>
              <w:top w:val="nil"/>
              <w:left w:val="single" w:sz="4" w:space="0" w:color="auto"/>
              <w:bottom w:val="single" w:sz="4" w:space="0" w:color="auto"/>
              <w:right w:val="single" w:sz="4" w:space="0" w:color="auto"/>
            </w:tcBorders>
          </w:tcPr>
          <w:p w14:paraId="628B54B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63E0B9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4F2CD1" w14:textId="77777777" w:rsidR="00040B2F" w:rsidRPr="001141C9" w:rsidRDefault="00040B2F" w:rsidP="00992837">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29773807" w14:textId="77777777" w:rsidR="00040B2F" w:rsidRPr="001141C9" w:rsidRDefault="00040B2F" w:rsidP="00992837">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DAD1FCF" w14:textId="77777777" w:rsidR="00040B2F" w:rsidRPr="001141C9" w:rsidRDefault="00040B2F" w:rsidP="00992837">
            <w:pPr>
              <w:pStyle w:val="TAC"/>
              <w:keepNext w:val="0"/>
              <w:keepLines w:val="0"/>
              <w:widowControl w:val="0"/>
              <w:rPr>
                <w:kern w:val="2"/>
                <w:szCs w:val="22"/>
                <w:lang w:eastAsia="zh-CN"/>
              </w:rPr>
            </w:pPr>
          </w:p>
        </w:tc>
      </w:tr>
      <w:tr w:rsidR="00040B2F" w:rsidRPr="001141C9" w14:paraId="74106079" w14:textId="77777777" w:rsidTr="00992837">
        <w:trPr>
          <w:jc w:val="center"/>
        </w:trPr>
        <w:tc>
          <w:tcPr>
            <w:tcW w:w="2904" w:type="dxa"/>
            <w:tcBorders>
              <w:top w:val="single" w:sz="4" w:space="0" w:color="auto"/>
              <w:left w:val="single" w:sz="4" w:space="0" w:color="auto"/>
              <w:bottom w:val="nil"/>
              <w:right w:val="single" w:sz="4" w:space="0" w:color="auto"/>
            </w:tcBorders>
          </w:tcPr>
          <w:p w14:paraId="7ECE1E6D" w14:textId="77777777" w:rsidR="00040B2F" w:rsidRPr="001141C9" w:rsidRDefault="00040B2F" w:rsidP="00992837">
            <w:pPr>
              <w:pStyle w:val="TAC"/>
              <w:keepNext w:val="0"/>
              <w:keepLines w:val="0"/>
              <w:widowControl w:val="0"/>
              <w:rPr>
                <w:kern w:val="2"/>
                <w:szCs w:val="22"/>
              </w:rPr>
            </w:pPr>
            <w:r w:rsidRPr="00AE7509">
              <w:rPr>
                <w:rFonts w:cs="Arial"/>
                <w:lang w:val="en-US"/>
              </w:rPr>
              <w:t>CA_n1A-n3A-n8A-n78</w:t>
            </w:r>
            <w:r>
              <w:rPr>
                <w:rFonts w:cs="Arial"/>
                <w:lang w:val="en-US"/>
              </w:rPr>
              <w:t>C</w:t>
            </w:r>
          </w:p>
        </w:tc>
        <w:tc>
          <w:tcPr>
            <w:tcW w:w="3019" w:type="dxa"/>
            <w:tcBorders>
              <w:top w:val="single" w:sz="4" w:space="0" w:color="auto"/>
              <w:left w:val="single" w:sz="4" w:space="0" w:color="auto"/>
              <w:bottom w:val="nil"/>
              <w:right w:val="single" w:sz="4" w:space="0" w:color="auto"/>
            </w:tcBorders>
          </w:tcPr>
          <w:p w14:paraId="447230C9" w14:textId="77777777" w:rsidR="00040B2F" w:rsidRPr="00863B9D" w:rsidRDefault="00040B2F" w:rsidP="00992837">
            <w:pPr>
              <w:pStyle w:val="TAC"/>
              <w:widowControl w:val="0"/>
              <w:rPr>
                <w:kern w:val="2"/>
                <w:szCs w:val="22"/>
                <w:lang w:val="en-US"/>
              </w:rPr>
            </w:pPr>
            <w:r w:rsidRPr="00863B9D">
              <w:rPr>
                <w:kern w:val="2"/>
                <w:szCs w:val="22"/>
                <w:lang w:val="en-US"/>
              </w:rPr>
              <w:t>CA_n1A-n3A</w:t>
            </w:r>
          </w:p>
          <w:p w14:paraId="6BC66C27" w14:textId="77777777" w:rsidR="00040B2F" w:rsidRPr="00863B9D" w:rsidRDefault="00040B2F" w:rsidP="00992837">
            <w:pPr>
              <w:pStyle w:val="TAC"/>
              <w:widowControl w:val="0"/>
              <w:rPr>
                <w:kern w:val="2"/>
                <w:szCs w:val="22"/>
                <w:lang w:val="en-US"/>
              </w:rPr>
            </w:pPr>
            <w:r w:rsidRPr="00863B9D">
              <w:rPr>
                <w:kern w:val="2"/>
                <w:szCs w:val="22"/>
                <w:lang w:val="en-US"/>
              </w:rPr>
              <w:t>CA_n1A-n8A</w:t>
            </w:r>
          </w:p>
          <w:p w14:paraId="36300BE8" w14:textId="77777777" w:rsidR="00040B2F" w:rsidRPr="00863B9D" w:rsidRDefault="00040B2F" w:rsidP="00992837">
            <w:pPr>
              <w:pStyle w:val="TAC"/>
              <w:widowControl w:val="0"/>
              <w:rPr>
                <w:kern w:val="2"/>
                <w:szCs w:val="22"/>
                <w:lang w:val="en-US"/>
              </w:rPr>
            </w:pPr>
            <w:r w:rsidRPr="00863B9D">
              <w:rPr>
                <w:kern w:val="2"/>
                <w:szCs w:val="22"/>
                <w:lang w:val="en-US"/>
              </w:rPr>
              <w:t>CA_n1A-n78A</w:t>
            </w:r>
          </w:p>
          <w:p w14:paraId="6C4580CC" w14:textId="77777777" w:rsidR="00040B2F" w:rsidRPr="00863B9D" w:rsidRDefault="00040B2F" w:rsidP="00992837">
            <w:pPr>
              <w:pStyle w:val="TAC"/>
              <w:widowControl w:val="0"/>
              <w:rPr>
                <w:kern w:val="2"/>
                <w:szCs w:val="22"/>
                <w:lang w:val="en-US"/>
              </w:rPr>
            </w:pPr>
            <w:r w:rsidRPr="00863B9D">
              <w:rPr>
                <w:kern w:val="2"/>
                <w:szCs w:val="22"/>
                <w:lang w:val="en-US"/>
              </w:rPr>
              <w:t>CA_n1A-n78C</w:t>
            </w:r>
          </w:p>
          <w:p w14:paraId="416AF0D2" w14:textId="77777777" w:rsidR="00040B2F" w:rsidRPr="00863B9D" w:rsidRDefault="00040B2F" w:rsidP="00992837">
            <w:pPr>
              <w:pStyle w:val="TAC"/>
              <w:widowControl w:val="0"/>
              <w:rPr>
                <w:kern w:val="2"/>
                <w:szCs w:val="22"/>
                <w:lang w:val="en-US"/>
              </w:rPr>
            </w:pPr>
            <w:r w:rsidRPr="00863B9D">
              <w:rPr>
                <w:kern w:val="2"/>
                <w:szCs w:val="22"/>
                <w:lang w:val="en-US"/>
              </w:rPr>
              <w:t>CA_n3A-n8A</w:t>
            </w:r>
          </w:p>
          <w:p w14:paraId="3EA5728B" w14:textId="77777777" w:rsidR="00040B2F" w:rsidRPr="00863B9D" w:rsidRDefault="00040B2F" w:rsidP="00992837">
            <w:pPr>
              <w:pStyle w:val="TAC"/>
              <w:widowControl w:val="0"/>
              <w:rPr>
                <w:kern w:val="2"/>
                <w:szCs w:val="22"/>
                <w:lang w:val="en-US"/>
              </w:rPr>
            </w:pPr>
            <w:r w:rsidRPr="00863B9D">
              <w:rPr>
                <w:kern w:val="2"/>
                <w:szCs w:val="22"/>
                <w:lang w:val="en-US"/>
              </w:rPr>
              <w:t>CA_n3A-n78A</w:t>
            </w:r>
          </w:p>
          <w:p w14:paraId="6C28188F" w14:textId="77777777" w:rsidR="00040B2F" w:rsidRPr="00863B9D" w:rsidRDefault="00040B2F" w:rsidP="00992837">
            <w:pPr>
              <w:pStyle w:val="TAC"/>
              <w:widowControl w:val="0"/>
              <w:rPr>
                <w:kern w:val="2"/>
                <w:szCs w:val="22"/>
                <w:lang w:val="en-US"/>
              </w:rPr>
            </w:pPr>
            <w:r w:rsidRPr="00863B9D">
              <w:rPr>
                <w:kern w:val="2"/>
                <w:szCs w:val="22"/>
                <w:lang w:val="en-US"/>
              </w:rPr>
              <w:t>CA_n3A-n78C</w:t>
            </w:r>
          </w:p>
          <w:p w14:paraId="59430C86" w14:textId="77777777" w:rsidR="00040B2F" w:rsidRPr="00863B9D" w:rsidRDefault="00040B2F" w:rsidP="00992837">
            <w:pPr>
              <w:pStyle w:val="TAC"/>
              <w:widowControl w:val="0"/>
              <w:rPr>
                <w:kern w:val="2"/>
                <w:szCs w:val="22"/>
                <w:lang w:val="en-US"/>
              </w:rPr>
            </w:pPr>
            <w:r w:rsidRPr="00863B9D">
              <w:rPr>
                <w:kern w:val="2"/>
                <w:szCs w:val="22"/>
                <w:lang w:val="en-US"/>
              </w:rPr>
              <w:t>CA_n8A-n78A</w:t>
            </w:r>
          </w:p>
          <w:p w14:paraId="7C446424" w14:textId="77777777" w:rsidR="00040B2F" w:rsidRPr="001141C9" w:rsidRDefault="00040B2F" w:rsidP="00992837">
            <w:pPr>
              <w:pStyle w:val="TAC"/>
              <w:keepNext w:val="0"/>
              <w:keepLines w:val="0"/>
              <w:widowControl w:val="0"/>
              <w:rPr>
                <w:kern w:val="2"/>
                <w:szCs w:val="22"/>
              </w:rPr>
            </w:pPr>
            <w:r w:rsidRPr="00863B9D">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66C2B5C2" w14:textId="77777777" w:rsidR="00040B2F" w:rsidRPr="001141C9" w:rsidRDefault="00040B2F" w:rsidP="00992837">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C3B6E8" w14:textId="77777777" w:rsidR="00040B2F" w:rsidRPr="001141C9" w:rsidRDefault="00040B2F" w:rsidP="00992837">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D4CBD8C" w14:textId="77777777" w:rsidR="00040B2F" w:rsidRPr="001141C9" w:rsidRDefault="00040B2F" w:rsidP="00992837">
            <w:pPr>
              <w:pStyle w:val="TAC"/>
              <w:keepNext w:val="0"/>
              <w:keepLines w:val="0"/>
              <w:widowControl w:val="0"/>
              <w:rPr>
                <w:kern w:val="2"/>
                <w:szCs w:val="22"/>
                <w:lang w:eastAsia="zh-CN"/>
              </w:rPr>
            </w:pPr>
            <w:r w:rsidRPr="00AE7509">
              <w:rPr>
                <w:kern w:val="2"/>
                <w:szCs w:val="22"/>
                <w:lang w:val="en-US"/>
              </w:rPr>
              <w:t>0</w:t>
            </w:r>
          </w:p>
        </w:tc>
      </w:tr>
      <w:tr w:rsidR="00040B2F" w:rsidRPr="001141C9" w14:paraId="57F5E25B" w14:textId="77777777" w:rsidTr="00992837">
        <w:trPr>
          <w:jc w:val="center"/>
        </w:trPr>
        <w:tc>
          <w:tcPr>
            <w:tcW w:w="2904" w:type="dxa"/>
            <w:tcBorders>
              <w:top w:val="nil"/>
              <w:left w:val="single" w:sz="4" w:space="0" w:color="auto"/>
              <w:bottom w:val="nil"/>
              <w:right w:val="single" w:sz="4" w:space="0" w:color="auto"/>
            </w:tcBorders>
          </w:tcPr>
          <w:p w14:paraId="3352002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BDC140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FA5904" w14:textId="77777777" w:rsidR="00040B2F" w:rsidRPr="001141C9" w:rsidRDefault="00040B2F" w:rsidP="00992837">
            <w:pPr>
              <w:pStyle w:val="TAC"/>
              <w:keepNext w:val="0"/>
              <w:keepLines w:val="0"/>
              <w:widowControl w:val="0"/>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35D8ED" w14:textId="77777777" w:rsidR="00040B2F" w:rsidRPr="001141C9" w:rsidRDefault="00040B2F" w:rsidP="00992837">
            <w:pPr>
              <w:pStyle w:val="TAC"/>
              <w:keepNext w:val="0"/>
              <w:keepLines w:val="0"/>
              <w:widowControl w:val="0"/>
              <w:rPr>
                <w:rFonts w:cs="Arial"/>
                <w:szCs w:val="18"/>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03CFDA49" w14:textId="77777777" w:rsidR="00040B2F" w:rsidRPr="001141C9" w:rsidRDefault="00040B2F" w:rsidP="00992837">
            <w:pPr>
              <w:pStyle w:val="TAC"/>
              <w:keepNext w:val="0"/>
              <w:keepLines w:val="0"/>
              <w:widowControl w:val="0"/>
              <w:rPr>
                <w:kern w:val="2"/>
                <w:szCs w:val="22"/>
                <w:lang w:eastAsia="zh-CN"/>
              </w:rPr>
            </w:pPr>
          </w:p>
        </w:tc>
      </w:tr>
      <w:tr w:rsidR="00040B2F" w:rsidRPr="001141C9" w14:paraId="368EF7A2" w14:textId="77777777" w:rsidTr="00992837">
        <w:trPr>
          <w:jc w:val="center"/>
        </w:trPr>
        <w:tc>
          <w:tcPr>
            <w:tcW w:w="2904" w:type="dxa"/>
            <w:tcBorders>
              <w:top w:val="nil"/>
              <w:left w:val="single" w:sz="4" w:space="0" w:color="auto"/>
              <w:bottom w:val="nil"/>
              <w:right w:val="single" w:sz="4" w:space="0" w:color="auto"/>
            </w:tcBorders>
          </w:tcPr>
          <w:p w14:paraId="0EF9B3F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7A150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86530A" w14:textId="77777777" w:rsidR="00040B2F" w:rsidRPr="001141C9" w:rsidRDefault="00040B2F" w:rsidP="00992837">
            <w:pPr>
              <w:pStyle w:val="TAC"/>
              <w:keepNext w:val="0"/>
              <w:keepLines w:val="0"/>
              <w:widowControl w:val="0"/>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62C6CC4" w14:textId="77777777" w:rsidR="00040B2F" w:rsidRPr="001141C9" w:rsidRDefault="00040B2F" w:rsidP="00992837">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315575A5" w14:textId="77777777" w:rsidR="00040B2F" w:rsidRPr="001141C9" w:rsidRDefault="00040B2F" w:rsidP="00992837">
            <w:pPr>
              <w:pStyle w:val="TAC"/>
              <w:keepNext w:val="0"/>
              <w:keepLines w:val="0"/>
              <w:widowControl w:val="0"/>
              <w:rPr>
                <w:kern w:val="2"/>
                <w:szCs w:val="22"/>
                <w:lang w:eastAsia="zh-CN"/>
              </w:rPr>
            </w:pPr>
          </w:p>
        </w:tc>
      </w:tr>
      <w:tr w:rsidR="00040B2F" w:rsidRPr="001141C9" w14:paraId="660E93B1" w14:textId="77777777" w:rsidTr="00992837">
        <w:trPr>
          <w:jc w:val="center"/>
        </w:trPr>
        <w:tc>
          <w:tcPr>
            <w:tcW w:w="2904" w:type="dxa"/>
            <w:tcBorders>
              <w:top w:val="nil"/>
              <w:left w:val="single" w:sz="4" w:space="0" w:color="auto"/>
              <w:bottom w:val="single" w:sz="4" w:space="0" w:color="auto"/>
              <w:right w:val="single" w:sz="4" w:space="0" w:color="auto"/>
            </w:tcBorders>
          </w:tcPr>
          <w:p w14:paraId="25BEE0A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6BC9E7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1704A2" w14:textId="77777777" w:rsidR="00040B2F" w:rsidRPr="001141C9" w:rsidRDefault="00040B2F" w:rsidP="00992837">
            <w:pPr>
              <w:pStyle w:val="TAC"/>
              <w:keepNext w:val="0"/>
              <w:keepLines w:val="0"/>
              <w:widowControl w:val="0"/>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7197B70" w14:textId="77777777" w:rsidR="00040B2F" w:rsidRPr="001141C9" w:rsidRDefault="00040B2F" w:rsidP="00992837">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57A1678E" w14:textId="77777777" w:rsidR="00040B2F" w:rsidRPr="001141C9" w:rsidRDefault="00040B2F" w:rsidP="00992837">
            <w:pPr>
              <w:pStyle w:val="TAC"/>
              <w:keepNext w:val="0"/>
              <w:keepLines w:val="0"/>
              <w:widowControl w:val="0"/>
              <w:rPr>
                <w:kern w:val="2"/>
                <w:szCs w:val="22"/>
                <w:lang w:eastAsia="zh-CN"/>
              </w:rPr>
            </w:pPr>
          </w:p>
        </w:tc>
      </w:tr>
      <w:tr w:rsidR="00040B2F" w:rsidRPr="001141C9" w14:paraId="0B21DEEA" w14:textId="77777777" w:rsidTr="00992837">
        <w:trPr>
          <w:jc w:val="center"/>
        </w:trPr>
        <w:tc>
          <w:tcPr>
            <w:tcW w:w="2904" w:type="dxa"/>
            <w:tcBorders>
              <w:top w:val="single" w:sz="4" w:space="0" w:color="auto"/>
              <w:left w:val="single" w:sz="4" w:space="0" w:color="auto"/>
              <w:bottom w:val="nil"/>
              <w:right w:val="single" w:sz="4" w:space="0" w:color="auto"/>
            </w:tcBorders>
          </w:tcPr>
          <w:p w14:paraId="5844D6B9" w14:textId="77777777" w:rsidR="00040B2F" w:rsidRPr="001141C9" w:rsidRDefault="00040B2F" w:rsidP="00992837">
            <w:pPr>
              <w:pStyle w:val="TAC"/>
              <w:keepNext w:val="0"/>
              <w:keepLines w:val="0"/>
              <w:widowControl w:val="0"/>
              <w:rPr>
                <w:kern w:val="2"/>
                <w:szCs w:val="22"/>
              </w:rPr>
            </w:pPr>
            <w:r w:rsidRPr="00D90776">
              <w:rPr>
                <w:kern w:val="2"/>
                <w:szCs w:val="22"/>
                <w:lang w:val="en-US"/>
              </w:rPr>
              <w:lastRenderedPageBreak/>
              <w:t>CA_n1A-n3(2A)-n8A-n78C</w:t>
            </w:r>
          </w:p>
        </w:tc>
        <w:tc>
          <w:tcPr>
            <w:tcW w:w="3019" w:type="dxa"/>
            <w:tcBorders>
              <w:top w:val="single" w:sz="4" w:space="0" w:color="auto"/>
              <w:left w:val="single" w:sz="4" w:space="0" w:color="auto"/>
              <w:bottom w:val="nil"/>
              <w:right w:val="single" w:sz="4" w:space="0" w:color="auto"/>
            </w:tcBorders>
          </w:tcPr>
          <w:p w14:paraId="63EE66D9" w14:textId="77777777" w:rsidR="00040B2F" w:rsidRPr="00D90776" w:rsidRDefault="00040B2F" w:rsidP="00992837">
            <w:pPr>
              <w:pStyle w:val="TAC"/>
              <w:widowControl w:val="0"/>
              <w:rPr>
                <w:kern w:val="2"/>
                <w:szCs w:val="22"/>
                <w:lang w:val="en-US"/>
              </w:rPr>
            </w:pPr>
            <w:r w:rsidRPr="00D90776">
              <w:rPr>
                <w:kern w:val="2"/>
                <w:szCs w:val="22"/>
                <w:lang w:val="en-US"/>
              </w:rPr>
              <w:t>CA_n1A-n3A</w:t>
            </w:r>
          </w:p>
          <w:p w14:paraId="4BEC8566" w14:textId="77777777" w:rsidR="00040B2F" w:rsidRPr="00D90776" w:rsidRDefault="00040B2F" w:rsidP="00992837">
            <w:pPr>
              <w:pStyle w:val="TAC"/>
              <w:widowControl w:val="0"/>
              <w:rPr>
                <w:kern w:val="2"/>
                <w:szCs w:val="22"/>
                <w:lang w:val="en-US"/>
              </w:rPr>
            </w:pPr>
            <w:r w:rsidRPr="00D90776">
              <w:rPr>
                <w:kern w:val="2"/>
                <w:szCs w:val="22"/>
                <w:lang w:val="en-US"/>
              </w:rPr>
              <w:t>CA_n1A-n8A</w:t>
            </w:r>
          </w:p>
          <w:p w14:paraId="4BC6697A" w14:textId="77777777" w:rsidR="00040B2F" w:rsidRPr="00D90776" w:rsidRDefault="00040B2F" w:rsidP="00992837">
            <w:pPr>
              <w:pStyle w:val="TAC"/>
              <w:widowControl w:val="0"/>
              <w:rPr>
                <w:kern w:val="2"/>
                <w:szCs w:val="22"/>
                <w:lang w:val="en-US"/>
              </w:rPr>
            </w:pPr>
            <w:r w:rsidRPr="00D90776">
              <w:rPr>
                <w:kern w:val="2"/>
                <w:szCs w:val="22"/>
                <w:lang w:val="en-US"/>
              </w:rPr>
              <w:t>CA_n1A-n78A</w:t>
            </w:r>
          </w:p>
          <w:p w14:paraId="15C95BD8" w14:textId="77777777" w:rsidR="00040B2F" w:rsidRPr="00D90776" w:rsidRDefault="00040B2F" w:rsidP="00992837">
            <w:pPr>
              <w:pStyle w:val="TAC"/>
              <w:widowControl w:val="0"/>
              <w:rPr>
                <w:kern w:val="2"/>
                <w:szCs w:val="22"/>
                <w:lang w:val="en-US"/>
              </w:rPr>
            </w:pPr>
            <w:r w:rsidRPr="00D90776">
              <w:rPr>
                <w:kern w:val="2"/>
                <w:szCs w:val="22"/>
                <w:lang w:val="en-US"/>
              </w:rPr>
              <w:t>CA_n1A-n78C</w:t>
            </w:r>
          </w:p>
          <w:p w14:paraId="68D51DDF" w14:textId="77777777" w:rsidR="00040B2F" w:rsidRPr="00D90776" w:rsidRDefault="00040B2F" w:rsidP="00992837">
            <w:pPr>
              <w:pStyle w:val="TAC"/>
              <w:widowControl w:val="0"/>
              <w:rPr>
                <w:kern w:val="2"/>
                <w:szCs w:val="22"/>
                <w:lang w:val="en-US"/>
              </w:rPr>
            </w:pPr>
            <w:r w:rsidRPr="00D90776">
              <w:rPr>
                <w:kern w:val="2"/>
                <w:szCs w:val="22"/>
                <w:lang w:val="en-US"/>
              </w:rPr>
              <w:t>CA_n3A-n8A</w:t>
            </w:r>
          </w:p>
          <w:p w14:paraId="52E7DAE3" w14:textId="77777777" w:rsidR="00040B2F" w:rsidRPr="00D90776" w:rsidRDefault="00040B2F" w:rsidP="00992837">
            <w:pPr>
              <w:pStyle w:val="TAC"/>
              <w:widowControl w:val="0"/>
              <w:rPr>
                <w:kern w:val="2"/>
                <w:szCs w:val="22"/>
                <w:lang w:val="en-US"/>
              </w:rPr>
            </w:pPr>
            <w:r w:rsidRPr="00D90776">
              <w:rPr>
                <w:kern w:val="2"/>
                <w:szCs w:val="22"/>
                <w:lang w:val="en-US"/>
              </w:rPr>
              <w:t>CA_n3A-n78A</w:t>
            </w:r>
          </w:p>
          <w:p w14:paraId="23C51F5E" w14:textId="77777777" w:rsidR="00040B2F" w:rsidRPr="00D90776" w:rsidRDefault="00040B2F" w:rsidP="00992837">
            <w:pPr>
              <w:pStyle w:val="TAC"/>
              <w:widowControl w:val="0"/>
              <w:rPr>
                <w:kern w:val="2"/>
                <w:szCs w:val="22"/>
                <w:lang w:val="en-US"/>
              </w:rPr>
            </w:pPr>
            <w:r w:rsidRPr="00D90776">
              <w:rPr>
                <w:kern w:val="2"/>
                <w:szCs w:val="22"/>
                <w:lang w:val="en-US"/>
              </w:rPr>
              <w:t>CA_n3A-n78C</w:t>
            </w:r>
          </w:p>
          <w:p w14:paraId="5C511803" w14:textId="77777777" w:rsidR="00040B2F" w:rsidRPr="00D90776" w:rsidRDefault="00040B2F" w:rsidP="00992837">
            <w:pPr>
              <w:pStyle w:val="TAC"/>
              <w:widowControl w:val="0"/>
              <w:rPr>
                <w:kern w:val="2"/>
                <w:szCs w:val="22"/>
                <w:lang w:val="en-US"/>
              </w:rPr>
            </w:pPr>
            <w:r w:rsidRPr="00D90776">
              <w:rPr>
                <w:kern w:val="2"/>
                <w:szCs w:val="22"/>
                <w:lang w:val="en-US"/>
              </w:rPr>
              <w:t>CA_n8A-n78A</w:t>
            </w:r>
          </w:p>
          <w:p w14:paraId="2E131424" w14:textId="77777777" w:rsidR="00040B2F" w:rsidRPr="001141C9" w:rsidRDefault="00040B2F" w:rsidP="00992837">
            <w:pPr>
              <w:pStyle w:val="TAC"/>
              <w:keepNext w:val="0"/>
              <w:keepLines w:val="0"/>
              <w:widowControl w:val="0"/>
              <w:rPr>
                <w:kern w:val="2"/>
                <w:szCs w:val="22"/>
              </w:rPr>
            </w:pPr>
            <w:r w:rsidRPr="00D90776">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2CF875E2" w14:textId="77777777" w:rsidR="00040B2F" w:rsidRPr="001141C9" w:rsidRDefault="00040B2F" w:rsidP="00992837">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2CF198B" w14:textId="77777777" w:rsidR="00040B2F" w:rsidRPr="001141C9" w:rsidRDefault="00040B2F" w:rsidP="00992837">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E13DD68"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0</w:t>
            </w:r>
          </w:p>
        </w:tc>
      </w:tr>
      <w:tr w:rsidR="00040B2F" w:rsidRPr="001141C9" w14:paraId="636C3897" w14:textId="77777777" w:rsidTr="00992837">
        <w:trPr>
          <w:jc w:val="center"/>
        </w:trPr>
        <w:tc>
          <w:tcPr>
            <w:tcW w:w="2904" w:type="dxa"/>
            <w:tcBorders>
              <w:top w:val="nil"/>
              <w:left w:val="single" w:sz="4" w:space="0" w:color="auto"/>
              <w:bottom w:val="nil"/>
              <w:right w:val="single" w:sz="4" w:space="0" w:color="auto"/>
            </w:tcBorders>
          </w:tcPr>
          <w:p w14:paraId="2D715B5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CA42D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732652" w14:textId="77777777" w:rsidR="00040B2F" w:rsidRPr="001141C9" w:rsidRDefault="00040B2F" w:rsidP="00992837">
            <w:pPr>
              <w:pStyle w:val="TAC"/>
              <w:keepNext w:val="0"/>
              <w:keepLines w:val="0"/>
              <w:widowControl w:val="0"/>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E91E723" w14:textId="77777777" w:rsidR="00040B2F" w:rsidRPr="001141C9" w:rsidRDefault="00040B2F" w:rsidP="00992837">
            <w:pPr>
              <w:pStyle w:val="TAC"/>
              <w:keepNext w:val="0"/>
              <w:keepLines w:val="0"/>
              <w:widowControl w:val="0"/>
              <w:rPr>
                <w:rFonts w:cs="Arial"/>
                <w:szCs w:val="18"/>
              </w:rPr>
            </w:pPr>
            <w:r>
              <w:rPr>
                <w:lang w:val="en-US" w:eastAsia="zh-CN" w:bidi="ar"/>
              </w:rPr>
              <w:t>CA_n3(2A)_BCS0</w:t>
            </w:r>
          </w:p>
        </w:tc>
        <w:tc>
          <w:tcPr>
            <w:tcW w:w="2724" w:type="dxa"/>
            <w:tcBorders>
              <w:top w:val="nil"/>
              <w:left w:val="single" w:sz="4" w:space="0" w:color="auto"/>
              <w:bottom w:val="nil"/>
              <w:right w:val="single" w:sz="4" w:space="0" w:color="auto"/>
            </w:tcBorders>
            <w:vAlign w:val="center"/>
          </w:tcPr>
          <w:p w14:paraId="4E5D1144" w14:textId="77777777" w:rsidR="00040B2F" w:rsidRPr="001141C9" w:rsidRDefault="00040B2F" w:rsidP="00992837">
            <w:pPr>
              <w:pStyle w:val="TAC"/>
              <w:keepNext w:val="0"/>
              <w:keepLines w:val="0"/>
              <w:widowControl w:val="0"/>
              <w:rPr>
                <w:kern w:val="2"/>
                <w:szCs w:val="22"/>
                <w:lang w:eastAsia="zh-CN"/>
              </w:rPr>
            </w:pPr>
          </w:p>
        </w:tc>
      </w:tr>
      <w:tr w:rsidR="00040B2F" w:rsidRPr="001141C9" w14:paraId="28DEE6FC" w14:textId="77777777" w:rsidTr="00992837">
        <w:trPr>
          <w:jc w:val="center"/>
        </w:trPr>
        <w:tc>
          <w:tcPr>
            <w:tcW w:w="2904" w:type="dxa"/>
            <w:tcBorders>
              <w:top w:val="nil"/>
              <w:left w:val="single" w:sz="4" w:space="0" w:color="auto"/>
              <w:bottom w:val="nil"/>
              <w:right w:val="single" w:sz="4" w:space="0" w:color="auto"/>
            </w:tcBorders>
          </w:tcPr>
          <w:p w14:paraId="49C3DF5B"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A5C927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6C4C27" w14:textId="77777777" w:rsidR="00040B2F" w:rsidRPr="001141C9" w:rsidRDefault="00040B2F" w:rsidP="00992837">
            <w:pPr>
              <w:pStyle w:val="TAC"/>
              <w:keepNext w:val="0"/>
              <w:keepLines w:val="0"/>
              <w:widowControl w:val="0"/>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1B25B57" w14:textId="77777777" w:rsidR="00040B2F" w:rsidRPr="001141C9" w:rsidRDefault="00040B2F" w:rsidP="00992837">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62671D60" w14:textId="77777777" w:rsidR="00040B2F" w:rsidRPr="001141C9" w:rsidRDefault="00040B2F" w:rsidP="00992837">
            <w:pPr>
              <w:pStyle w:val="TAC"/>
              <w:keepNext w:val="0"/>
              <w:keepLines w:val="0"/>
              <w:widowControl w:val="0"/>
              <w:rPr>
                <w:kern w:val="2"/>
                <w:szCs w:val="22"/>
                <w:lang w:eastAsia="zh-CN"/>
              </w:rPr>
            </w:pPr>
          </w:p>
        </w:tc>
      </w:tr>
      <w:tr w:rsidR="00040B2F" w:rsidRPr="001141C9" w14:paraId="2E4C2B91" w14:textId="77777777" w:rsidTr="00992837">
        <w:trPr>
          <w:jc w:val="center"/>
        </w:trPr>
        <w:tc>
          <w:tcPr>
            <w:tcW w:w="2904" w:type="dxa"/>
            <w:tcBorders>
              <w:top w:val="nil"/>
              <w:left w:val="single" w:sz="4" w:space="0" w:color="auto"/>
              <w:bottom w:val="single" w:sz="4" w:space="0" w:color="auto"/>
              <w:right w:val="single" w:sz="4" w:space="0" w:color="auto"/>
            </w:tcBorders>
          </w:tcPr>
          <w:p w14:paraId="0A5015B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D5E8C0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2E2A33" w14:textId="77777777" w:rsidR="00040B2F" w:rsidRPr="001141C9" w:rsidRDefault="00040B2F" w:rsidP="00992837">
            <w:pPr>
              <w:pStyle w:val="TAC"/>
              <w:keepNext w:val="0"/>
              <w:keepLines w:val="0"/>
              <w:widowControl w:val="0"/>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915E1EF" w14:textId="77777777" w:rsidR="00040B2F" w:rsidRPr="001141C9" w:rsidRDefault="00040B2F" w:rsidP="00992837">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37896DF5" w14:textId="77777777" w:rsidR="00040B2F" w:rsidRPr="001141C9" w:rsidRDefault="00040B2F" w:rsidP="00992837">
            <w:pPr>
              <w:pStyle w:val="TAC"/>
              <w:keepNext w:val="0"/>
              <w:keepLines w:val="0"/>
              <w:widowControl w:val="0"/>
              <w:rPr>
                <w:kern w:val="2"/>
                <w:szCs w:val="22"/>
                <w:lang w:eastAsia="zh-CN"/>
              </w:rPr>
            </w:pPr>
          </w:p>
        </w:tc>
      </w:tr>
      <w:tr w:rsidR="00040B2F" w:rsidRPr="001141C9" w14:paraId="1374092A" w14:textId="77777777" w:rsidTr="00992837">
        <w:trPr>
          <w:jc w:val="center"/>
        </w:trPr>
        <w:tc>
          <w:tcPr>
            <w:tcW w:w="2904" w:type="dxa"/>
            <w:tcBorders>
              <w:top w:val="single" w:sz="4" w:space="0" w:color="auto"/>
              <w:left w:val="single" w:sz="4" w:space="0" w:color="auto"/>
              <w:bottom w:val="nil"/>
              <w:right w:val="single" w:sz="4" w:space="0" w:color="auto"/>
            </w:tcBorders>
          </w:tcPr>
          <w:p w14:paraId="3B30322B" w14:textId="77777777" w:rsidR="00040B2F" w:rsidRPr="001141C9" w:rsidRDefault="00040B2F" w:rsidP="00992837">
            <w:pPr>
              <w:pStyle w:val="TAC"/>
              <w:keepNext w:val="0"/>
              <w:keepLines w:val="0"/>
              <w:widowControl w:val="0"/>
              <w:rPr>
                <w:lang w:eastAsia="zh-CN" w:bidi="ar"/>
              </w:rPr>
            </w:pPr>
            <w:r w:rsidRPr="001141C9">
              <w:rPr>
                <w:kern w:val="2"/>
                <w:szCs w:val="22"/>
              </w:rPr>
              <w:t>CA_n1A-n3A-n18A-n28A</w:t>
            </w:r>
          </w:p>
        </w:tc>
        <w:tc>
          <w:tcPr>
            <w:tcW w:w="3019" w:type="dxa"/>
            <w:tcBorders>
              <w:top w:val="single" w:sz="4" w:space="0" w:color="auto"/>
              <w:left w:val="single" w:sz="4" w:space="0" w:color="auto"/>
              <w:bottom w:val="nil"/>
              <w:right w:val="single" w:sz="4" w:space="0" w:color="auto"/>
            </w:tcBorders>
          </w:tcPr>
          <w:p w14:paraId="430162F4"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CA_n1A-n3A</w:t>
            </w:r>
          </w:p>
          <w:p w14:paraId="273E017C"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CA_n1A-n18A</w:t>
            </w:r>
          </w:p>
          <w:p w14:paraId="10CBB988"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CA_n1A-n28A</w:t>
            </w:r>
          </w:p>
          <w:p w14:paraId="729954D2"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CA_n3A-n18A</w:t>
            </w:r>
          </w:p>
          <w:p w14:paraId="7F57E1E3" w14:textId="77777777" w:rsidR="00040B2F" w:rsidRPr="001141C9" w:rsidRDefault="00040B2F" w:rsidP="00992837">
            <w:pPr>
              <w:pStyle w:val="TAC"/>
              <w:keepNext w:val="0"/>
              <w:keepLines w:val="0"/>
              <w:widowControl w:val="0"/>
              <w:rPr>
                <w:lang w:eastAsia="zh-CN" w:bidi="ar"/>
              </w:rPr>
            </w:pPr>
            <w:r w:rsidRPr="001141C9">
              <w:rPr>
                <w:kern w:val="2"/>
                <w:szCs w:val="22"/>
                <w:lang w:eastAsia="zh-CN"/>
              </w:rPr>
              <w:t>CA_n3A-n28A</w:t>
            </w:r>
          </w:p>
        </w:tc>
        <w:tc>
          <w:tcPr>
            <w:tcW w:w="1409" w:type="dxa"/>
            <w:tcBorders>
              <w:top w:val="single" w:sz="4" w:space="0" w:color="auto"/>
              <w:left w:val="single" w:sz="4" w:space="0" w:color="auto"/>
              <w:bottom w:val="single" w:sz="4" w:space="0" w:color="auto"/>
              <w:right w:val="single" w:sz="4" w:space="0" w:color="auto"/>
            </w:tcBorders>
          </w:tcPr>
          <w:p w14:paraId="6981CD5B"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3AFFAB2"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13141F4" w14:textId="77777777" w:rsidR="00040B2F" w:rsidRPr="001141C9" w:rsidRDefault="00040B2F" w:rsidP="00992837">
            <w:pPr>
              <w:pStyle w:val="TAC"/>
              <w:keepNext w:val="0"/>
              <w:keepLines w:val="0"/>
              <w:widowControl w:val="0"/>
              <w:rPr>
                <w:lang w:eastAsia="zh-CN"/>
              </w:rPr>
            </w:pPr>
            <w:r w:rsidRPr="001141C9">
              <w:rPr>
                <w:rFonts w:hint="eastAsia"/>
                <w:lang w:eastAsia="zh-CN"/>
              </w:rPr>
              <w:t>0</w:t>
            </w:r>
          </w:p>
          <w:p w14:paraId="59BBE576" w14:textId="77777777" w:rsidR="00040B2F" w:rsidRPr="001141C9" w:rsidRDefault="00040B2F" w:rsidP="00992837">
            <w:pPr>
              <w:pStyle w:val="TAC"/>
              <w:keepNext w:val="0"/>
              <w:keepLines w:val="0"/>
              <w:widowControl w:val="0"/>
              <w:rPr>
                <w:lang w:eastAsia="zh-CN"/>
              </w:rPr>
            </w:pPr>
          </w:p>
          <w:p w14:paraId="185EC613" w14:textId="77777777" w:rsidR="00040B2F" w:rsidRPr="001141C9" w:rsidRDefault="00040B2F" w:rsidP="00992837">
            <w:pPr>
              <w:pStyle w:val="TAC"/>
              <w:keepNext w:val="0"/>
              <w:keepLines w:val="0"/>
              <w:widowControl w:val="0"/>
              <w:rPr>
                <w:lang w:eastAsia="zh-CN"/>
              </w:rPr>
            </w:pPr>
          </w:p>
          <w:p w14:paraId="06E17C8E" w14:textId="77777777" w:rsidR="00040B2F" w:rsidRPr="001141C9" w:rsidRDefault="00040B2F" w:rsidP="00992837">
            <w:pPr>
              <w:pStyle w:val="TAC"/>
              <w:keepNext w:val="0"/>
              <w:keepLines w:val="0"/>
              <w:widowControl w:val="0"/>
            </w:pPr>
          </w:p>
        </w:tc>
      </w:tr>
      <w:tr w:rsidR="00040B2F" w:rsidRPr="001141C9" w14:paraId="3979BD22" w14:textId="77777777" w:rsidTr="00992837">
        <w:trPr>
          <w:jc w:val="center"/>
        </w:trPr>
        <w:tc>
          <w:tcPr>
            <w:tcW w:w="2904" w:type="dxa"/>
            <w:tcBorders>
              <w:top w:val="nil"/>
              <w:left w:val="single" w:sz="4" w:space="0" w:color="auto"/>
              <w:bottom w:val="nil"/>
              <w:right w:val="single" w:sz="4" w:space="0" w:color="auto"/>
            </w:tcBorders>
          </w:tcPr>
          <w:p w14:paraId="65903ED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9C87D5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7EA497"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47D1117"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D059032" w14:textId="77777777" w:rsidR="00040B2F" w:rsidRPr="001141C9" w:rsidRDefault="00040B2F" w:rsidP="00992837">
            <w:pPr>
              <w:pStyle w:val="TAC"/>
              <w:keepNext w:val="0"/>
              <w:keepLines w:val="0"/>
              <w:widowControl w:val="0"/>
              <w:rPr>
                <w:lang w:eastAsia="zh-CN"/>
              </w:rPr>
            </w:pPr>
          </w:p>
        </w:tc>
      </w:tr>
      <w:tr w:rsidR="00040B2F" w:rsidRPr="001141C9" w14:paraId="4A95EBE6" w14:textId="77777777" w:rsidTr="00992837">
        <w:trPr>
          <w:jc w:val="center"/>
        </w:trPr>
        <w:tc>
          <w:tcPr>
            <w:tcW w:w="2904" w:type="dxa"/>
            <w:tcBorders>
              <w:top w:val="nil"/>
              <w:left w:val="single" w:sz="4" w:space="0" w:color="auto"/>
              <w:bottom w:val="nil"/>
              <w:right w:val="single" w:sz="4" w:space="0" w:color="auto"/>
            </w:tcBorders>
          </w:tcPr>
          <w:p w14:paraId="0E599B9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EB1D7D4"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B1A4CD"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650C1C92"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1CB0ED8D" w14:textId="77777777" w:rsidR="00040B2F" w:rsidRPr="001141C9" w:rsidRDefault="00040B2F" w:rsidP="00992837">
            <w:pPr>
              <w:pStyle w:val="TAC"/>
              <w:keepNext w:val="0"/>
              <w:keepLines w:val="0"/>
              <w:widowControl w:val="0"/>
              <w:rPr>
                <w:lang w:eastAsia="zh-CN"/>
              </w:rPr>
            </w:pPr>
          </w:p>
        </w:tc>
      </w:tr>
      <w:tr w:rsidR="00040B2F" w:rsidRPr="001141C9" w14:paraId="60F1FB38" w14:textId="77777777" w:rsidTr="00992837">
        <w:trPr>
          <w:jc w:val="center"/>
        </w:trPr>
        <w:tc>
          <w:tcPr>
            <w:tcW w:w="2904" w:type="dxa"/>
            <w:tcBorders>
              <w:top w:val="nil"/>
              <w:left w:val="single" w:sz="4" w:space="0" w:color="auto"/>
              <w:bottom w:val="single" w:sz="4" w:space="0" w:color="auto"/>
              <w:right w:val="single" w:sz="4" w:space="0" w:color="auto"/>
            </w:tcBorders>
          </w:tcPr>
          <w:p w14:paraId="7487C0CD"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6FC680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30334D"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02D11DA"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single" w:sz="4" w:space="0" w:color="auto"/>
              <w:right w:val="single" w:sz="4" w:space="0" w:color="auto"/>
            </w:tcBorders>
            <w:vAlign w:val="center"/>
          </w:tcPr>
          <w:p w14:paraId="2C129BDB" w14:textId="77777777" w:rsidR="00040B2F" w:rsidRPr="001141C9" w:rsidRDefault="00040B2F" w:rsidP="00992837">
            <w:pPr>
              <w:pStyle w:val="TAC"/>
              <w:keepNext w:val="0"/>
              <w:keepLines w:val="0"/>
              <w:widowControl w:val="0"/>
              <w:rPr>
                <w:lang w:eastAsia="zh-CN"/>
              </w:rPr>
            </w:pPr>
          </w:p>
        </w:tc>
      </w:tr>
      <w:tr w:rsidR="00040B2F" w:rsidRPr="001141C9" w14:paraId="50DDA6CE" w14:textId="77777777" w:rsidTr="00992837">
        <w:trPr>
          <w:jc w:val="center"/>
        </w:trPr>
        <w:tc>
          <w:tcPr>
            <w:tcW w:w="2904" w:type="dxa"/>
            <w:tcBorders>
              <w:top w:val="single" w:sz="4" w:space="0" w:color="auto"/>
              <w:left w:val="single" w:sz="4" w:space="0" w:color="auto"/>
              <w:bottom w:val="nil"/>
              <w:right w:val="single" w:sz="4" w:space="0" w:color="auto"/>
            </w:tcBorders>
          </w:tcPr>
          <w:p w14:paraId="3E3F8B4E" w14:textId="77777777" w:rsidR="00040B2F" w:rsidRPr="001141C9" w:rsidRDefault="00040B2F" w:rsidP="00992837">
            <w:pPr>
              <w:pStyle w:val="TAC"/>
              <w:keepNext w:val="0"/>
              <w:keepLines w:val="0"/>
              <w:widowControl w:val="0"/>
              <w:rPr>
                <w:lang w:eastAsia="zh-CN" w:bidi="ar"/>
              </w:rPr>
            </w:pPr>
            <w:r w:rsidRPr="001141C9">
              <w:rPr>
                <w:kern w:val="2"/>
                <w:szCs w:val="22"/>
              </w:rPr>
              <w:t>CA_n1A-n3A-n18A-n41A</w:t>
            </w:r>
          </w:p>
        </w:tc>
        <w:tc>
          <w:tcPr>
            <w:tcW w:w="3019" w:type="dxa"/>
            <w:tcBorders>
              <w:top w:val="single" w:sz="4" w:space="0" w:color="auto"/>
              <w:left w:val="single" w:sz="4" w:space="0" w:color="auto"/>
              <w:bottom w:val="nil"/>
              <w:right w:val="single" w:sz="4" w:space="0" w:color="auto"/>
            </w:tcBorders>
          </w:tcPr>
          <w:p w14:paraId="26D001C2" w14:textId="77777777" w:rsidR="00040B2F" w:rsidRPr="0025763D" w:rsidRDefault="00040B2F" w:rsidP="00992837">
            <w:pPr>
              <w:pStyle w:val="TAC"/>
              <w:rPr>
                <w:vertAlign w:val="superscript"/>
                <w:lang w:val="en-US" w:eastAsia="zh-CN"/>
              </w:rPr>
            </w:pPr>
            <w:r>
              <w:rPr>
                <w:lang w:val="en-US" w:eastAsia="zh-CN"/>
              </w:rPr>
              <w:t>n41</w:t>
            </w:r>
            <w:r w:rsidRPr="00DD4870">
              <w:rPr>
                <w:vertAlign w:val="superscript"/>
                <w:lang w:val="en-US" w:eastAsia="ja-JP"/>
              </w:rPr>
              <w:t>5</w:t>
            </w:r>
          </w:p>
          <w:p w14:paraId="14E041D3" w14:textId="77777777" w:rsidR="00040B2F" w:rsidRPr="001141C9" w:rsidRDefault="00040B2F" w:rsidP="00992837">
            <w:pPr>
              <w:pStyle w:val="TAC"/>
              <w:keepNext w:val="0"/>
              <w:keepLines w:val="0"/>
              <w:widowControl w:val="0"/>
              <w:rPr>
                <w:kern w:val="2"/>
                <w:szCs w:val="22"/>
              </w:rPr>
            </w:pPr>
            <w:r w:rsidRPr="001141C9">
              <w:rPr>
                <w:kern w:val="2"/>
                <w:szCs w:val="22"/>
              </w:rPr>
              <w:t>CA_n1A-n3A</w:t>
            </w:r>
          </w:p>
          <w:p w14:paraId="7A4A0707" w14:textId="77777777" w:rsidR="00040B2F" w:rsidRPr="001141C9" w:rsidRDefault="00040B2F" w:rsidP="00992837">
            <w:pPr>
              <w:pStyle w:val="TAC"/>
              <w:keepNext w:val="0"/>
              <w:keepLines w:val="0"/>
              <w:widowControl w:val="0"/>
              <w:rPr>
                <w:kern w:val="2"/>
                <w:szCs w:val="22"/>
              </w:rPr>
            </w:pPr>
            <w:r w:rsidRPr="001141C9">
              <w:rPr>
                <w:kern w:val="2"/>
                <w:szCs w:val="22"/>
              </w:rPr>
              <w:t>CA_n1A-n18A</w:t>
            </w:r>
          </w:p>
          <w:p w14:paraId="04FC8D69" w14:textId="77777777" w:rsidR="00040B2F" w:rsidRPr="001141C9" w:rsidRDefault="00040B2F" w:rsidP="00992837">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67C99DFA" w14:textId="77777777" w:rsidR="00040B2F" w:rsidRPr="001141C9" w:rsidRDefault="00040B2F" w:rsidP="00992837">
            <w:pPr>
              <w:pStyle w:val="TAC"/>
              <w:keepNext w:val="0"/>
              <w:keepLines w:val="0"/>
              <w:widowControl w:val="0"/>
              <w:rPr>
                <w:kern w:val="2"/>
                <w:szCs w:val="22"/>
              </w:rPr>
            </w:pPr>
            <w:r w:rsidRPr="001141C9">
              <w:rPr>
                <w:kern w:val="2"/>
                <w:szCs w:val="22"/>
              </w:rPr>
              <w:t>CA_n3A-n18A</w:t>
            </w:r>
          </w:p>
          <w:p w14:paraId="3CBE7FCC" w14:textId="77777777" w:rsidR="00040B2F" w:rsidRPr="001141C9" w:rsidRDefault="00040B2F" w:rsidP="00992837">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7339983D" w14:textId="77777777" w:rsidR="00040B2F" w:rsidRPr="001141C9" w:rsidRDefault="00040B2F" w:rsidP="00992837">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039241EB"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CF77B1D"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D3AB77D" w14:textId="77777777" w:rsidR="00040B2F" w:rsidRPr="001141C9" w:rsidRDefault="00040B2F" w:rsidP="00992837">
            <w:pPr>
              <w:pStyle w:val="TAC"/>
              <w:keepNext w:val="0"/>
              <w:keepLines w:val="0"/>
              <w:widowControl w:val="0"/>
              <w:rPr>
                <w:lang w:eastAsia="zh-CN"/>
              </w:rPr>
            </w:pPr>
            <w:r w:rsidRPr="001141C9">
              <w:rPr>
                <w:rFonts w:hint="eastAsia"/>
                <w:lang w:eastAsia="zh-CN"/>
              </w:rPr>
              <w:t>0</w:t>
            </w:r>
          </w:p>
          <w:p w14:paraId="309E19D7" w14:textId="77777777" w:rsidR="00040B2F" w:rsidRPr="001141C9" w:rsidRDefault="00040B2F" w:rsidP="00992837">
            <w:pPr>
              <w:pStyle w:val="TAC"/>
              <w:keepNext w:val="0"/>
              <w:keepLines w:val="0"/>
              <w:widowControl w:val="0"/>
              <w:rPr>
                <w:lang w:eastAsia="zh-CN"/>
              </w:rPr>
            </w:pPr>
          </w:p>
          <w:p w14:paraId="3C52285E" w14:textId="77777777" w:rsidR="00040B2F" w:rsidRPr="001141C9" w:rsidRDefault="00040B2F" w:rsidP="00992837">
            <w:pPr>
              <w:pStyle w:val="TAC"/>
              <w:keepNext w:val="0"/>
              <w:keepLines w:val="0"/>
              <w:widowControl w:val="0"/>
              <w:rPr>
                <w:lang w:eastAsia="zh-CN"/>
              </w:rPr>
            </w:pPr>
          </w:p>
          <w:p w14:paraId="36E38121" w14:textId="77777777" w:rsidR="00040B2F" w:rsidRPr="001141C9" w:rsidRDefault="00040B2F" w:rsidP="00992837">
            <w:pPr>
              <w:pStyle w:val="TAC"/>
              <w:keepNext w:val="0"/>
              <w:keepLines w:val="0"/>
              <w:widowControl w:val="0"/>
            </w:pPr>
          </w:p>
        </w:tc>
      </w:tr>
      <w:tr w:rsidR="00040B2F" w:rsidRPr="001141C9" w14:paraId="43DEEAAB" w14:textId="77777777" w:rsidTr="00992837">
        <w:trPr>
          <w:jc w:val="center"/>
        </w:trPr>
        <w:tc>
          <w:tcPr>
            <w:tcW w:w="2904" w:type="dxa"/>
            <w:tcBorders>
              <w:top w:val="nil"/>
              <w:left w:val="single" w:sz="4" w:space="0" w:color="auto"/>
              <w:bottom w:val="nil"/>
              <w:right w:val="single" w:sz="4" w:space="0" w:color="auto"/>
            </w:tcBorders>
          </w:tcPr>
          <w:p w14:paraId="6255022D"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241744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16B244"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5C1B8E4"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73DEC2AA" w14:textId="77777777" w:rsidR="00040B2F" w:rsidRPr="001141C9" w:rsidRDefault="00040B2F" w:rsidP="00992837">
            <w:pPr>
              <w:pStyle w:val="TAC"/>
              <w:keepNext w:val="0"/>
              <w:keepLines w:val="0"/>
              <w:widowControl w:val="0"/>
              <w:rPr>
                <w:lang w:eastAsia="zh-CN"/>
              </w:rPr>
            </w:pPr>
          </w:p>
        </w:tc>
      </w:tr>
      <w:tr w:rsidR="00040B2F" w:rsidRPr="001141C9" w14:paraId="63F7EB05" w14:textId="77777777" w:rsidTr="00992837">
        <w:trPr>
          <w:jc w:val="center"/>
        </w:trPr>
        <w:tc>
          <w:tcPr>
            <w:tcW w:w="2904" w:type="dxa"/>
            <w:tcBorders>
              <w:top w:val="nil"/>
              <w:left w:val="single" w:sz="4" w:space="0" w:color="auto"/>
              <w:bottom w:val="nil"/>
              <w:right w:val="single" w:sz="4" w:space="0" w:color="auto"/>
            </w:tcBorders>
          </w:tcPr>
          <w:p w14:paraId="59DD862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704C74"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31C027"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14A572FC"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2A38E6B8" w14:textId="77777777" w:rsidR="00040B2F" w:rsidRPr="001141C9" w:rsidRDefault="00040B2F" w:rsidP="00992837">
            <w:pPr>
              <w:pStyle w:val="TAC"/>
              <w:keepNext w:val="0"/>
              <w:keepLines w:val="0"/>
              <w:widowControl w:val="0"/>
              <w:rPr>
                <w:lang w:eastAsia="zh-CN"/>
              </w:rPr>
            </w:pPr>
          </w:p>
        </w:tc>
      </w:tr>
      <w:tr w:rsidR="00040B2F" w:rsidRPr="001141C9" w14:paraId="1FB2D30E" w14:textId="77777777" w:rsidTr="00992837">
        <w:trPr>
          <w:jc w:val="center"/>
        </w:trPr>
        <w:tc>
          <w:tcPr>
            <w:tcW w:w="2904" w:type="dxa"/>
            <w:tcBorders>
              <w:top w:val="nil"/>
              <w:left w:val="single" w:sz="4" w:space="0" w:color="auto"/>
              <w:bottom w:val="single" w:sz="4" w:space="0" w:color="auto"/>
              <w:right w:val="single" w:sz="4" w:space="0" w:color="auto"/>
            </w:tcBorders>
          </w:tcPr>
          <w:p w14:paraId="3900184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3B0202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CD5EA4"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FB48C73"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3C7CED92" w14:textId="77777777" w:rsidR="00040B2F" w:rsidRPr="001141C9" w:rsidRDefault="00040B2F" w:rsidP="00992837">
            <w:pPr>
              <w:pStyle w:val="TAC"/>
              <w:keepNext w:val="0"/>
              <w:keepLines w:val="0"/>
              <w:widowControl w:val="0"/>
              <w:rPr>
                <w:lang w:eastAsia="zh-CN"/>
              </w:rPr>
            </w:pPr>
          </w:p>
        </w:tc>
      </w:tr>
      <w:tr w:rsidR="00040B2F" w:rsidRPr="001141C9" w14:paraId="28685A6F" w14:textId="77777777" w:rsidTr="00992837">
        <w:trPr>
          <w:jc w:val="center"/>
        </w:trPr>
        <w:tc>
          <w:tcPr>
            <w:tcW w:w="2904" w:type="dxa"/>
            <w:tcBorders>
              <w:top w:val="single" w:sz="4" w:space="0" w:color="auto"/>
              <w:left w:val="single" w:sz="4" w:space="0" w:color="auto"/>
              <w:bottom w:val="nil"/>
              <w:right w:val="single" w:sz="4" w:space="0" w:color="auto"/>
            </w:tcBorders>
          </w:tcPr>
          <w:p w14:paraId="2A5791D6" w14:textId="77777777" w:rsidR="00040B2F" w:rsidRPr="001141C9" w:rsidRDefault="00040B2F" w:rsidP="00992837">
            <w:pPr>
              <w:pStyle w:val="TAC"/>
              <w:keepNext w:val="0"/>
              <w:keepLines w:val="0"/>
              <w:widowControl w:val="0"/>
              <w:rPr>
                <w:lang w:eastAsia="zh-CN" w:bidi="ar"/>
              </w:rPr>
            </w:pPr>
            <w:r w:rsidRPr="001141C9">
              <w:rPr>
                <w:kern w:val="2"/>
                <w:szCs w:val="22"/>
              </w:rPr>
              <w:t>CA_n1A-n3A-n18A-n77A</w:t>
            </w:r>
          </w:p>
        </w:tc>
        <w:tc>
          <w:tcPr>
            <w:tcW w:w="3019" w:type="dxa"/>
            <w:tcBorders>
              <w:top w:val="single" w:sz="4" w:space="0" w:color="auto"/>
              <w:left w:val="single" w:sz="4" w:space="0" w:color="auto"/>
              <w:bottom w:val="nil"/>
              <w:right w:val="single" w:sz="4" w:space="0" w:color="auto"/>
            </w:tcBorders>
          </w:tcPr>
          <w:p w14:paraId="7C8278BC" w14:textId="77777777" w:rsidR="00040B2F" w:rsidRPr="00DD4870" w:rsidRDefault="00040B2F" w:rsidP="00992837">
            <w:pPr>
              <w:pStyle w:val="TAC"/>
              <w:rPr>
                <w:vertAlign w:val="superscript"/>
                <w:lang w:val="en-US" w:eastAsia="zh-CN"/>
              </w:rPr>
            </w:pPr>
            <w:r w:rsidRPr="00DD4870">
              <w:rPr>
                <w:lang w:val="en-US" w:eastAsia="zh-CN"/>
              </w:rPr>
              <w:t>n77</w:t>
            </w:r>
            <w:r w:rsidRPr="00DD4870">
              <w:rPr>
                <w:vertAlign w:val="superscript"/>
                <w:lang w:val="en-US" w:eastAsia="ja-JP"/>
              </w:rPr>
              <w:t>5</w:t>
            </w:r>
          </w:p>
          <w:p w14:paraId="345EB4C4" w14:textId="77777777" w:rsidR="00040B2F" w:rsidRPr="00DD4870" w:rsidRDefault="00040B2F" w:rsidP="00992837">
            <w:pPr>
              <w:pStyle w:val="TAC"/>
              <w:keepNext w:val="0"/>
              <w:keepLines w:val="0"/>
              <w:widowControl w:val="0"/>
              <w:rPr>
                <w:kern w:val="2"/>
                <w:szCs w:val="22"/>
                <w:lang w:val="en-US" w:eastAsia="zh-CN"/>
              </w:rPr>
            </w:pPr>
            <w:r w:rsidRPr="00DD4870">
              <w:rPr>
                <w:kern w:val="2"/>
                <w:szCs w:val="22"/>
                <w:lang w:val="en-US" w:eastAsia="zh-CN"/>
              </w:rPr>
              <w:t>CA_n1A-n3A</w:t>
            </w:r>
          </w:p>
          <w:p w14:paraId="30498F68" w14:textId="77777777" w:rsidR="00040B2F" w:rsidRPr="00DD4870" w:rsidRDefault="00040B2F" w:rsidP="00992837">
            <w:pPr>
              <w:pStyle w:val="TAC"/>
              <w:keepNext w:val="0"/>
              <w:keepLines w:val="0"/>
              <w:widowControl w:val="0"/>
              <w:rPr>
                <w:kern w:val="2"/>
                <w:szCs w:val="22"/>
                <w:lang w:val="en-US" w:eastAsia="zh-CN"/>
              </w:rPr>
            </w:pPr>
            <w:r w:rsidRPr="00DD4870">
              <w:rPr>
                <w:kern w:val="2"/>
                <w:szCs w:val="22"/>
                <w:lang w:val="en-US" w:eastAsia="zh-CN"/>
              </w:rPr>
              <w:t>CA_n1A-n18A</w:t>
            </w:r>
          </w:p>
          <w:p w14:paraId="110F5835" w14:textId="77777777" w:rsidR="00040B2F" w:rsidRPr="00DD4870" w:rsidRDefault="00040B2F" w:rsidP="00992837">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14B7B16A" w14:textId="77777777" w:rsidR="00040B2F" w:rsidRPr="00DD4870" w:rsidRDefault="00040B2F" w:rsidP="00992837">
            <w:pPr>
              <w:pStyle w:val="TAC"/>
              <w:keepNext w:val="0"/>
              <w:keepLines w:val="0"/>
              <w:widowControl w:val="0"/>
              <w:rPr>
                <w:kern w:val="2"/>
                <w:szCs w:val="22"/>
                <w:lang w:val="en-US" w:eastAsia="zh-CN"/>
              </w:rPr>
            </w:pPr>
            <w:r w:rsidRPr="00DD4870">
              <w:rPr>
                <w:kern w:val="2"/>
                <w:szCs w:val="22"/>
                <w:lang w:val="en-US" w:eastAsia="zh-CN"/>
              </w:rPr>
              <w:t>CA_n3A-n18A</w:t>
            </w:r>
          </w:p>
          <w:p w14:paraId="661DDFE9" w14:textId="77777777" w:rsidR="00040B2F" w:rsidRPr="00DD4870" w:rsidRDefault="00040B2F" w:rsidP="00992837">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2323D486" w14:textId="77777777" w:rsidR="00040B2F" w:rsidRPr="001141C9" w:rsidRDefault="00040B2F" w:rsidP="00992837">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309CDB38"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C92B236"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2CB844D" w14:textId="77777777" w:rsidR="00040B2F" w:rsidRPr="001141C9" w:rsidRDefault="00040B2F" w:rsidP="00992837">
            <w:pPr>
              <w:pStyle w:val="TAC"/>
              <w:keepNext w:val="0"/>
              <w:keepLines w:val="0"/>
              <w:widowControl w:val="0"/>
              <w:rPr>
                <w:lang w:eastAsia="zh-CN"/>
              </w:rPr>
            </w:pPr>
            <w:r w:rsidRPr="001141C9">
              <w:rPr>
                <w:rFonts w:hint="eastAsia"/>
                <w:lang w:eastAsia="zh-CN"/>
              </w:rPr>
              <w:t>0</w:t>
            </w:r>
          </w:p>
          <w:p w14:paraId="049F7124" w14:textId="77777777" w:rsidR="00040B2F" w:rsidRPr="001141C9" w:rsidRDefault="00040B2F" w:rsidP="00992837">
            <w:pPr>
              <w:pStyle w:val="TAC"/>
              <w:keepNext w:val="0"/>
              <w:keepLines w:val="0"/>
              <w:widowControl w:val="0"/>
              <w:rPr>
                <w:lang w:eastAsia="zh-CN"/>
              </w:rPr>
            </w:pPr>
          </w:p>
          <w:p w14:paraId="73C42C98" w14:textId="77777777" w:rsidR="00040B2F" w:rsidRPr="001141C9" w:rsidRDefault="00040B2F" w:rsidP="00992837">
            <w:pPr>
              <w:pStyle w:val="TAC"/>
              <w:keepNext w:val="0"/>
              <w:keepLines w:val="0"/>
              <w:widowControl w:val="0"/>
              <w:rPr>
                <w:lang w:eastAsia="zh-CN"/>
              </w:rPr>
            </w:pPr>
          </w:p>
          <w:p w14:paraId="47EFBE1A" w14:textId="77777777" w:rsidR="00040B2F" w:rsidRPr="001141C9" w:rsidRDefault="00040B2F" w:rsidP="00992837">
            <w:pPr>
              <w:pStyle w:val="TAC"/>
              <w:keepNext w:val="0"/>
              <w:keepLines w:val="0"/>
              <w:widowControl w:val="0"/>
              <w:rPr>
                <w:lang w:eastAsia="zh-CN"/>
              </w:rPr>
            </w:pPr>
          </w:p>
          <w:p w14:paraId="535CC116" w14:textId="77777777" w:rsidR="00040B2F" w:rsidRPr="001141C9" w:rsidRDefault="00040B2F" w:rsidP="00992837">
            <w:pPr>
              <w:pStyle w:val="TAC"/>
              <w:keepNext w:val="0"/>
              <w:keepLines w:val="0"/>
              <w:widowControl w:val="0"/>
            </w:pPr>
          </w:p>
        </w:tc>
      </w:tr>
      <w:tr w:rsidR="00040B2F" w:rsidRPr="001141C9" w14:paraId="3B800FC7" w14:textId="77777777" w:rsidTr="00992837">
        <w:trPr>
          <w:jc w:val="center"/>
        </w:trPr>
        <w:tc>
          <w:tcPr>
            <w:tcW w:w="2904" w:type="dxa"/>
            <w:tcBorders>
              <w:top w:val="nil"/>
              <w:left w:val="single" w:sz="4" w:space="0" w:color="auto"/>
              <w:bottom w:val="nil"/>
              <w:right w:val="single" w:sz="4" w:space="0" w:color="auto"/>
            </w:tcBorders>
          </w:tcPr>
          <w:p w14:paraId="46622E5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F9792AC"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4E2A1A2" w14:textId="77777777" w:rsidR="00040B2F" w:rsidRPr="001141C9" w:rsidRDefault="00040B2F" w:rsidP="00992837">
            <w:pPr>
              <w:pStyle w:val="TAC"/>
              <w:keepNext w:val="0"/>
              <w:keepLines w:val="0"/>
              <w:widowControl w:val="0"/>
              <w:rPr>
                <w:rFonts w:ascii="Calibri" w:hAnsi="Calibri"/>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5F92D3"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E9093B9" w14:textId="77777777" w:rsidR="00040B2F" w:rsidRPr="001141C9" w:rsidRDefault="00040B2F" w:rsidP="00992837">
            <w:pPr>
              <w:pStyle w:val="TAC"/>
              <w:keepNext w:val="0"/>
              <w:keepLines w:val="0"/>
              <w:widowControl w:val="0"/>
              <w:rPr>
                <w:lang w:eastAsia="zh-CN"/>
              </w:rPr>
            </w:pPr>
          </w:p>
        </w:tc>
      </w:tr>
      <w:tr w:rsidR="00040B2F" w:rsidRPr="001141C9" w14:paraId="24A0231E" w14:textId="77777777" w:rsidTr="00992837">
        <w:trPr>
          <w:jc w:val="center"/>
        </w:trPr>
        <w:tc>
          <w:tcPr>
            <w:tcW w:w="2904" w:type="dxa"/>
            <w:tcBorders>
              <w:top w:val="nil"/>
              <w:left w:val="single" w:sz="4" w:space="0" w:color="auto"/>
              <w:bottom w:val="nil"/>
              <w:right w:val="single" w:sz="4" w:space="0" w:color="auto"/>
            </w:tcBorders>
          </w:tcPr>
          <w:p w14:paraId="3AEA0A9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FA59076"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A3C287" w14:textId="77777777" w:rsidR="00040B2F" w:rsidRPr="001141C9" w:rsidRDefault="00040B2F" w:rsidP="00992837">
            <w:pPr>
              <w:pStyle w:val="TAC"/>
              <w:keepNext w:val="0"/>
              <w:keepLines w:val="0"/>
              <w:widowControl w:val="0"/>
              <w:rPr>
                <w:rFonts w:ascii="Calibri" w:hAnsi="Calibri"/>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1E6A8FB5"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7917E459" w14:textId="77777777" w:rsidR="00040B2F" w:rsidRPr="001141C9" w:rsidRDefault="00040B2F" w:rsidP="00992837">
            <w:pPr>
              <w:pStyle w:val="TAC"/>
              <w:keepNext w:val="0"/>
              <w:keepLines w:val="0"/>
              <w:widowControl w:val="0"/>
              <w:rPr>
                <w:lang w:eastAsia="zh-CN"/>
              </w:rPr>
            </w:pPr>
          </w:p>
        </w:tc>
      </w:tr>
      <w:tr w:rsidR="00040B2F" w:rsidRPr="001141C9" w14:paraId="0E2D3056" w14:textId="77777777" w:rsidTr="00992837">
        <w:trPr>
          <w:jc w:val="center"/>
        </w:trPr>
        <w:tc>
          <w:tcPr>
            <w:tcW w:w="2904" w:type="dxa"/>
            <w:tcBorders>
              <w:top w:val="nil"/>
              <w:left w:val="single" w:sz="4" w:space="0" w:color="auto"/>
              <w:bottom w:val="single" w:sz="4" w:space="0" w:color="auto"/>
              <w:right w:val="single" w:sz="4" w:space="0" w:color="auto"/>
            </w:tcBorders>
          </w:tcPr>
          <w:p w14:paraId="2E70083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AF92444"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2F11433" w14:textId="77777777" w:rsidR="00040B2F" w:rsidRPr="001141C9" w:rsidRDefault="00040B2F" w:rsidP="00992837">
            <w:pPr>
              <w:pStyle w:val="TAC"/>
              <w:keepNext w:val="0"/>
              <w:keepLines w:val="0"/>
              <w:widowControl w:val="0"/>
              <w:rPr>
                <w:rFonts w:ascii="Calibri" w:hAnsi="Calibri"/>
                <w:sz w:val="21"/>
                <w:lang w:eastAsia="zh-CN"/>
              </w:rPr>
            </w:pPr>
            <w:r w:rsidRPr="001141C9">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5A0DE04"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772121A" w14:textId="77777777" w:rsidR="00040B2F" w:rsidRPr="001141C9" w:rsidRDefault="00040B2F" w:rsidP="00992837">
            <w:pPr>
              <w:pStyle w:val="TAC"/>
              <w:keepNext w:val="0"/>
              <w:keepLines w:val="0"/>
              <w:widowControl w:val="0"/>
              <w:rPr>
                <w:lang w:eastAsia="zh-CN"/>
              </w:rPr>
            </w:pPr>
          </w:p>
        </w:tc>
      </w:tr>
      <w:tr w:rsidR="00040B2F" w:rsidRPr="001141C9" w14:paraId="0EE6DD40" w14:textId="77777777" w:rsidTr="00992837">
        <w:trPr>
          <w:jc w:val="center"/>
        </w:trPr>
        <w:tc>
          <w:tcPr>
            <w:tcW w:w="2904" w:type="dxa"/>
            <w:tcBorders>
              <w:top w:val="single" w:sz="4" w:space="0" w:color="auto"/>
              <w:left w:val="single" w:sz="4" w:space="0" w:color="auto"/>
              <w:bottom w:val="nil"/>
              <w:right w:val="single" w:sz="4" w:space="0" w:color="auto"/>
            </w:tcBorders>
          </w:tcPr>
          <w:p w14:paraId="76A41241" w14:textId="77777777" w:rsidR="00040B2F" w:rsidRPr="001141C9" w:rsidRDefault="00040B2F" w:rsidP="00992837">
            <w:pPr>
              <w:pStyle w:val="TAC"/>
              <w:keepNext w:val="0"/>
              <w:keepLines w:val="0"/>
              <w:widowControl w:val="0"/>
            </w:pPr>
            <w:r w:rsidRPr="001141C9">
              <w:rPr>
                <w:kern w:val="2"/>
                <w:szCs w:val="22"/>
              </w:rPr>
              <w:t>CA_n1A-n3A-n18A-n77</w:t>
            </w:r>
            <w:r>
              <w:rPr>
                <w:rFonts w:hint="eastAsia"/>
                <w:kern w:val="2"/>
                <w:szCs w:val="22"/>
                <w:lang w:eastAsia="ja-JP"/>
              </w:rPr>
              <w:t>(2</w:t>
            </w:r>
            <w:r w:rsidRPr="001141C9">
              <w:rPr>
                <w:kern w:val="2"/>
                <w:szCs w:val="22"/>
              </w:rPr>
              <w:t>A</w:t>
            </w:r>
            <w:r>
              <w:rPr>
                <w:rFonts w:hint="eastAsia"/>
                <w:kern w:val="2"/>
                <w:szCs w:val="22"/>
                <w:lang w:eastAsia="ja-JP"/>
              </w:rPr>
              <w:t>)</w:t>
            </w:r>
          </w:p>
        </w:tc>
        <w:tc>
          <w:tcPr>
            <w:tcW w:w="3019" w:type="dxa"/>
            <w:tcBorders>
              <w:top w:val="single" w:sz="4" w:space="0" w:color="auto"/>
              <w:left w:val="single" w:sz="4" w:space="0" w:color="auto"/>
              <w:bottom w:val="nil"/>
              <w:right w:val="single" w:sz="4" w:space="0" w:color="auto"/>
            </w:tcBorders>
          </w:tcPr>
          <w:p w14:paraId="0F5D3E9A" w14:textId="77777777" w:rsidR="00040B2F" w:rsidRDefault="00040B2F" w:rsidP="00992837">
            <w:pPr>
              <w:pStyle w:val="TAC"/>
              <w:keepNext w:val="0"/>
              <w:keepLines w:val="0"/>
              <w:widowControl w:val="0"/>
              <w:rPr>
                <w:kern w:val="2"/>
                <w:szCs w:val="22"/>
                <w:lang w:val="en-US" w:eastAsia="zh-CN"/>
              </w:rPr>
            </w:pPr>
            <w:r w:rsidRPr="001C4B2D">
              <w:rPr>
                <w:lang w:val="en-US" w:eastAsia="zh-CN"/>
              </w:rPr>
              <w:t>n77</w:t>
            </w:r>
            <w:r w:rsidRPr="001C4B2D">
              <w:rPr>
                <w:vertAlign w:val="superscript"/>
                <w:lang w:val="en-US" w:eastAsia="ja-JP"/>
              </w:rPr>
              <w:t>5</w:t>
            </w:r>
          </w:p>
          <w:p w14:paraId="07375E82" w14:textId="77777777" w:rsidR="00040B2F" w:rsidRPr="00DD4870" w:rsidRDefault="00040B2F" w:rsidP="00992837">
            <w:pPr>
              <w:pStyle w:val="TAC"/>
              <w:keepNext w:val="0"/>
              <w:keepLines w:val="0"/>
              <w:widowControl w:val="0"/>
              <w:rPr>
                <w:kern w:val="2"/>
                <w:szCs w:val="22"/>
                <w:lang w:val="en-US" w:eastAsia="zh-CN"/>
              </w:rPr>
            </w:pPr>
            <w:r w:rsidRPr="00DD4870">
              <w:rPr>
                <w:kern w:val="2"/>
                <w:szCs w:val="22"/>
                <w:lang w:val="en-US" w:eastAsia="zh-CN"/>
              </w:rPr>
              <w:t>CA_n1A-n3A</w:t>
            </w:r>
          </w:p>
          <w:p w14:paraId="72315C6B" w14:textId="77777777" w:rsidR="00040B2F" w:rsidRPr="00DD4870" w:rsidRDefault="00040B2F" w:rsidP="00992837">
            <w:pPr>
              <w:pStyle w:val="TAC"/>
              <w:keepNext w:val="0"/>
              <w:keepLines w:val="0"/>
              <w:widowControl w:val="0"/>
              <w:rPr>
                <w:kern w:val="2"/>
                <w:szCs w:val="22"/>
                <w:lang w:val="en-US" w:eastAsia="zh-CN"/>
              </w:rPr>
            </w:pPr>
            <w:r w:rsidRPr="00DD4870">
              <w:rPr>
                <w:kern w:val="2"/>
                <w:szCs w:val="22"/>
                <w:lang w:val="en-US" w:eastAsia="zh-CN"/>
              </w:rPr>
              <w:t>CA_n1A-n18A</w:t>
            </w:r>
          </w:p>
          <w:p w14:paraId="6AB361BD" w14:textId="77777777" w:rsidR="00040B2F" w:rsidRPr="004A01E1" w:rsidRDefault="00040B2F" w:rsidP="00992837">
            <w:pPr>
              <w:pStyle w:val="TAC"/>
              <w:keepNext w:val="0"/>
              <w:keepLines w:val="0"/>
              <w:widowControl w:val="0"/>
              <w:rPr>
                <w:kern w:val="2"/>
                <w:szCs w:val="22"/>
                <w:lang w:val="en-US" w:eastAsia="zh-CN"/>
              </w:rPr>
            </w:pPr>
            <w:r w:rsidRPr="00DD4870">
              <w:rPr>
                <w:kern w:val="2"/>
                <w:szCs w:val="22"/>
                <w:lang w:val="en-US" w:eastAsia="zh-CN"/>
              </w:rPr>
              <w:t>CA_n1A-n77A</w:t>
            </w:r>
            <w:r w:rsidRPr="001C4B2D">
              <w:rPr>
                <w:vertAlign w:val="superscript"/>
                <w:lang w:val="en-US" w:eastAsia="ja-JP"/>
              </w:rPr>
              <w:t>5</w:t>
            </w:r>
          </w:p>
          <w:p w14:paraId="7EB98D03" w14:textId="77777777" w:rsidR="00040B2F" w:rsidRPr="00DD4870" w:rsidRDefault="00040B2F" w:rsidP="00992837">
            <w:pPr>
              <w:pStyle w:val="TAC"/>
              <w:keepNext w:val="0"/>
              <w:keepLines w:val="0"/>
              <w:widowControl w:val="0"/>
              <w:rPr>
                <w:kern w:val="2"/>
                <w:szCs w:val="22"/>
                <w:lang w:val="en-US" w:eastAsia="zh-CN"/>
              </w:rPr>
            </w:pPr>
            <w:r w:rsidRPr="00DD4870">
              <w:rPr>
                <w:kern w:val="2"/>
                <w:szCs w:val="22"/>
                <w:lang w:val="en-US" w:eastAsia="zh-CN"/>
              </w:rPr>
              <w:t>CA_n3A-n18A</w:t>
            </w:r>
          </w:p>
          <w:p w14:paraId="2F63A7DF" w14:textId="77777777" w:rsidR="00040B2F" w:rsidRPr="004A01E1" w:rsidRDefault="00040B2F" w:rsidP="00992837">
            <w:pPr>
              <w:pStyle w:val="TAC"/>
              <w:keepNext w:val="0"/>
              <w:keepLines w:val="0"/>
              <w:widowControl w:val="0"/>
              <w:rPr>
                <w:kern w:val="2"/>
                <w:szCs w:val="22"/>
                <w:lang w:val="en-US" w:eastAsia="zh-CN"/>
              </w:rPr>
            </w:pPr>
            <w:r w:rsidRPr="00DD4870">
              <w:rPr>
                <w:kern w:val="2"/>
                <w:szCs w:val="22"/>
                <w:lang w:val="en-US" w:eastAsia="zh-CN"/>
              </w:rPr>
              <w:t>CA_n3A-n77A</w:t>
            </w:r>
            <w:r w:rsidRPr="001C4B2D">
              <w:rPr>
                <w:vertAlign w:val="superscript"/>
                <w:lang w:val="en-US" w:eastAsia="ja-JP"/>
              </w:rPr>
              <w:t>5</w:t>
            </w:r>
          </w:p>
          <w:p w14:paraId="1D2BF28D" w14:textId="77777777" w:rsidR="00040B2F" w:rsidRPr="001141C9" w:rsidRDefault="00040B2F" w:rsidP="00992837">
            <w:pPr>
              <w:pStyle w:val="TAC"/>
              <w:keepNext w:val="0"/>
              <w:keepLines w:val="0"/>
              <w:widowControl w:val="0"/>
            </w:pPr>
            <w:r w:rsidRPr="00DD4870">
              <w:rPr>
                <w:kern w:val="2"/>
                <w:szCs w:val="22"/>
                <w:lang w:val="en-US" w:eastAsia="zh-CN"/>
              </w:rPr>
              <w:t>CA_n18A-n77A</w:t>
            </w:r>
            <w:r w:rsidRPr="001C4B2D">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3A04CB36" w14:textId="77777777" w:rsidR="00040B2F" w:rsidRPr="001141C9" w:rsidRDefault="00040B2F" w:rsidP="00992837">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4F4B51A"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AD48229" w14:textId="77777777" w:rsidR="00040B2F" w:rsidRPr="001141C9" w:rsidRDefault="00040B2F" w:rsidP="00992837">
            <w:pPr>
              <w:pStyle w:val="TAC"/>
              <w:keepNext w:val="0"/>
              <w:keepLines w:val="0"/>
              <w:widowControl w:val="0"/>
              <w:rPr>
                <w:lang w:eastAsia="zh-CN"/>
              </w:rPr>
            </w:pPr>
            <w:r w:rsidRPr="001141C9">
              <w:rPr>
                <w:rFonts w:hint="eastAsia"/>
                <w:lang w:eastAsia="zh-CN"/>
              </w:rPr>
              <w:t>0</w:t>
            </w:r>
          </w:p>
          <w:p w14:paraId="65921EF5" w14:textId="77777777" w:rsidR="00040B2F" w:rsidRPr="001141C9" w:rsidRDefault="00040B2F" w:rsidP="00992837">
            <w:pPr>
              <w:pStyle w:val="TAC"/>
              <w:keepNext w:val="0"/>
              <w:keepLines w:val="0"/>
              <w:widowControl w:val="0"/>
              <w:rPr>
                <w:lang w:eastAsia="zh-CN"/>
              </w:rPr>
            </w:pPr>
          </w:p>
          <w:p w14:paraId="31BA8275" w14:textId="77777777" w:rsidR="00040B2F" w:rsidRPr="001141C9" w:rsidRDefault="00040B2F" w:rsidP="00992837">
            <w:pPr>
              <w:pStyle w:val="TAC"/>
              <w:keepNext w:val="0"/>
              <w:keepLines w:val="0"/>
              <w:widowControl w:val="0"/>
              <w:rPr>
                <w:lang w:eastAsia="zh-CN"/>
              </w:rPr>
            </w:pPr>
          </w:p>
          <w:p w14:paraId="5B2B9A18" w14:textId="77777777" w:rsidR="00040B2F" w:rsidRPr="001141C9" w:rsidRDefault="00040B2F" w:rsidP="00992837">
            <w:pPr>
              <w:pStyle w:val="TAC"/>
              <w:keepNext w:val="0"/>
              <w:keepLines w:val="0"/>
              <w:widowControl w:val="0"/>
              <w:rPr>
                <w:lang w:eastAsia="zh-CN"/>
              </w:rPr>
            </w:pPr>
          </w:p>
          <w:p w14:paraId="32C37186" w14:textId="77777777" w:rsidR="00040B2F" w:rsidRPr="001141C9" w:rsidRDefault="00040B2F" w:rsidP="00992837">
            <w:pPr>
              <w:pStyle w:val="TAC"/>
              <w:keepNext w:val="0"/>
              <w:keepLines w:val="0"/>
              <w:widowControl w:val="0"/>
              <w:rPr>
                <w:lang w:eastAsia="zh-CN"/>
              </w:rPr>
            </w:pPr>
          </w:p>
        </w:tc>
      </w:tr>
      <w:tr w:rsidR="00040B2F" w:rsidRPr="001141C9" w14:paraId="381A49C8" w14:textId="77777777" w:rsidTr="00992837">
        <w:trPr>
          <w:jc w:val="center"/>
        </w:trPr>
        <w:tc>
          <w:tcPr>
            <w:tcW w:w="2904" w:type="dxa"/>
            <w:tcBorders>
              <w:top w:val="nil"/>
              <w:left w:val="single" w:sz="4" w:space="0" w:color="auto"/>
              <w:bottom w:val="nil"/>
              <w:right w:val="single" w:sz="4" w:space="0" w:color="auto"/>
            </w:tcBorders>
          </w:tcPr>
          <w:p w14:paraId="49C2A33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AFD1D79"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B607B47" w14:textId="77777777" w:rsidR="00040B2F" w:rsidRPr="001141C9" w:rsidRDefault="00040B2F" w:rsidP="009928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F664834"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1ECE502" w14:textId="77777777" w:rsidR="00040B2F" w:rsidRPr="001141C9" w:rsidRDefault="00040B2F" w:rsidP="00992837">
            <w:pPr>
              <w:pStyle w:val="TAC"/>
              <w:keepNext w:val="0"/>
              <w:keepLines w:val="0"/>
              <w:widowControl w:val="0"/>
              <w:rPr>
                <w:lang w:eastAsia="zh-CN"/>
              </w:rPr>
            </w:pPr>
          </w:p>
        </w:tc>
      </w:tr>
      <w:tr w:rsidR="00040B2F" w:rsidRPr="001141C9" w14:paraId="20F648FD" w14:textId="77777777" w:rsidTr="00992837">
        <w:trPr>
          <w:jc w:val="center"/>
        </w:trPr>
        <w:tc>
          <w:tcPr>
            <w:tcW w:w="2904" w:type="dxa"/>
            <w:tcBorders>
              <w:top w:val="nil"/>
              <w:left w:val="single" w:sz="4" w:space="0" w:color="auto"/>
              <w:bottom w:val="nil"/>
              <w:right w:val="single" w:sz="4" w:space="0" w:color="auto"/>
            </w:tcBorders>
          </w:tcPr>
          <w:p w14:paraId="638D3F2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CBC3ED7"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C39420" w14:textId="77777777" w:rsidR="00040B2F" w:rsidRPr="001141C9" w:rsidRDefault="00040B2F" w:rsidP="00992837">
            <w:pPr>
              <w:pStyle w:val="TAC"/>
              <w:keepNext w:val="0"/>
              <w:keepLines w:val="0"/>
              <w:widowControl w:val="0"/>
              <w:rPr>
                <w:rFonts w:eastAsia="DengXia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1616572F" w14:textId="77777777" w:rsidR="00040B2F" w:rsidRPr="001141C9" w:rsidRDefault="00040B2F"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721B6B75" w14:textId="77777777" w:rsidR="00040B2F" w:rsidRPr="001141C9" w:rsidRDefault="00040B2F" w:rsidP="00992837">
            <w:pPr>
              <w:pStyle w:val="TAC"/>
              <w:keepNext w:val="0"/>
              <w:keepLines w:val="0"/>
              <w:widowControl w:val="0"/>
              <w:rPr>
                <w:lang w:eastAsia="zh-CN"/>
              </w:rPr>
            </w:pPr>
          </w:p>
        </w:tc>
      </w:tr>
      <w:tr w:rsidR="00040B2F" w:rsidRPr="001141C9" w14:paraId="4CA02664" w14:textId="77777777" w:rsidTr="00992837">
        <w:trPr>
          <w:jc w:val="center"/>
        </w:trPr>
        <w:tc>
          <w:tcPr>
            <w:tcW w:w="2904" w:type="dxa"/>
            <w:tcBorders>
              <w:top w:val="nil"/>
              <w:left w:val="single" w:sz="4" w:space="0" w:color="auto"/>
              <w:bottom w:val="single" w:sz="4" w:space="0" w:color="auto"/>
              <w:right w:val="single" w:sz="4" w:space="0" w:color="auto"/>
            </w:tcBorders>
          </w:tcPr>
          <w:p w14:paraId="235AD18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E24E3AF"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83FA0E5" w14:textId="77777777" w:rsidR="00040B2F" w:rsidRPr="001141C9" w:rsidRDefault="00040B2F" w:rsidP="00992837">
            <w:pPr>
              <w:pStyle w:val="TAC"/>
              <w:keepNext w:val="0"/>
              <w:keepLines w:val="0"/>
              <w:widowControl w:val="0"/>
              <w:rPr>
                <w:rFonts w:eastAsia="DengXian"/>
              </w:rPr>
            </w:pPr>
            <w:r w:rsidRPr="001141C9">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C0C2F75" w14:textId="77777777" w:rsidR="00040B2F" w:rsidRPr="001141C9" w:rsidRDefault="00040B2F" w:rsidP="00992837">
            <w:pPr>
              <w:pStyle w:val="TAC"/>
              <w:keepNext w:val="0"/>
              <w:keepLines w:val="0"/>
              <w:widowControl w:val="0"/>
              <w:rPr>
                <w:lang w:eastAsia="zh-CN" w:bidi="ar"/>
              </w:rPr>
            </w:pPr>
            <w:r w:rsidRPr="001141C9">
              <w:rPr>
                <w:rFonts w:cs="Arial"/>
                <w:lang w:eastAsia="zh-CN" w:bidi="ar"/>
              </w:rPr>
              <w:t>CA_n77(2A)_BCS</w:t>
            </w:r>
            <w:r>
              <w:rPr>
                <w:rFonts w:cs="Arial" w:hint="eastAsia"/>
                <w:lang w:eastAsia="ja-JP" w:bidi="ar"/>
              </w:rPr>
              <w:t>0</w:t>
            </w:r>
          </w:p>
        </w:tc>
        <w:tc>
          <w:tcPr>
            <w:tcW w:w="2724" w:type="dxa"/>
            <w:tcBorders>
              <w:top w:val="nil"/>
              <w:left w:val="single" w:sz="4" w:space="0" w:color="auto"/>
              <w:bottom w:val="single" w:sz="4" w:space="0" w:color="auto"/>
              <w:right w:val="single" w:sz="4" w:space="0" w:color="auto"/>
            </w:tcBorders>
            <w:vAlign w:val="center"/>
          </w:tcPr>
          <w:p w14:paraId="5A85732B" w14:textId="77777777" w:rsidR="00040B2F" w:rsidRPr="001141C9" w:rsidRDefault="00040B2F" w:rsidP="00992837">
            <w:pPr>
              <w:pStyle w:val="TAC"/>
              <w:keepNext w:val="0"/>
              <w:keepLines w:val="0"/>
              <w:widowControl w:val="0"/>
              <w:rPr>
                <w:lang w:eastAsia="zh-CN"/>
              </w:rPr>
            </w:pPr>
          </w:p>
        </w:tc>
      </w:tr>
      <w:tr w:rsidR="00040B2F" w:rsidRPr="001141C9" w14:paraId="4B19DECC" w14:textId="77777777" w:rsidTr="00992837">
        <w:trPr>
          <w:jc w:val="center"/>
        </w:trPr>
        <w:tc>
          <w:tcPr>
            <w:tcW w:w="2904" w:type="dxa"/>
            <w:tcBorders>
              <w:top w:val="single" w:sz="4" w:space="0" w:color="auto"/>
              <w:left w:val="single" w:sz="4" w:space="0" w:color="auto"/>
              <w:bottom w:val="nil"/>
              <w:right w:val="single" w:sz="4" w:space="0" w:color="auto"/>
            </w:tcBorders>
          </w:tcPr>
          <w:p w14:paraId="36EDA824" w14:textId="77777777" w:rsidR="00040B2F" w:rsidRPr="001141C9" w:rsidRDefault="00040B2F" w:rsidP="00992837">
            <w:pPr>
              <w:pStyle w:val="TAC"/>
              <w:keepNext w:val="0"/>
              <w:keepLines w:val="0"/>
              <w:widowControl w:val="0"/>
            </w:pPr>
            <w:r>
              <w:rPr>
                <w:lang w:val="en-US"/>
              </w:rPr>
              <w:t>CA_n1A-n3A-n20A-n41A</w:t>
            </w:r>
          </w:p>
        </w:tc>
        <w:tc>
          <w:tcPr>
            <w:tcW w:w="3019" w:type="dxa"/>
            <w:tcBorders>
              <w:top w:val="single" w:sz="4" w:space="0" w:color="auto"/>
              <w:left w:val="single" w:sz="4" w:space="0" w:color="auto"/>
              <w:bottom w:val="nil"/>
              <w:right w:val="single" w:sz="4" w:space="0" w:color="auto"/>
            </w:tcBorders>
          </w:tcPr>
          <w:p w14:paraId="56583070" w14:textId="77777777" w:rsidR="00040B2F" w:rsidRDefault="00040B2F" w:rsidP="00992837">
            <w:pPr>
              <w:pStyle w:val="TAC"/>
              <w:widowControl w:val="0"/>
              <w:rPr>
                <w:lang w:val="en-US"/>
              </w:rPr>
            </w:pPr>
            <w:r>
              <w:rPr>
                <w:lang w:val="en-US"/>
              </w:rPr>
              <w:t>CA_n1A-n3A</w:t>
            </w:r>
          </w:p>
          <w:p w14:paraId="10471DD8" w14:textId="77777777" w:rsidR="00040B2F" w:rsidRDefault="00040B2F" w:rsidP="00992837">
            <w:pPr>
              <w:pStyle w:val="TAC"/>
              <w:widowControl w:val="0"/>
              <w:rPr>
                <w:lang w:val="en-US"/>
              </w:rPr>
            </w:pPr>
            <w:r>
              <w:rPr>
                <w:lang w:val="en-US"/>
              </w:rPr>
              <w:t>CA_n1A-n20A</w:t>
            </w:r>
          </w:p>
          <w:p w14:paraId="1350A331" w14:textId="77777777" w:rsidR="00040B2F" w:rsidRDefault="00040B2F" w:rsidP="00992837">
            <w:pPr>
              <w:pStyle w:val="TAC"/>
              <w:widowControl w:val="0"/>
              <w:rPr>
                <w:lang w:val="en-US"/>
              </w:rPr>
            </w:pPr>
            <w:r>
              <w:rPr>
                <w:lang w:val="en-US"/>
              </w:rPr>
              <w:t>CA_n1A-n41A</w:t>
            </w:r>
          </w:p>
          <w:p w14:paraId="1791395D" w14:textId="77777777" w:rsidR="00040B2F" w:rsidRDefault="00040B2F" w:rsidP="00992837">
            <w:pPr>
              <w:pStyle w:val="TAC"/>
              <w:widowControl w:val="0"/>
              <w:rPr>
                <w:lang w:val="en-US"/>
              </w:rPr>
            </w:pPr>
            <w:r>
              <w:rPr>
                <w:lang w:val="en-US"/>
              </w:rPr>
              <w:t>CA_n3A-n20A</w:t>
            </w:r>
          </w:p>
          <w:p w14:paraId="39525EDB" w14:textId="77777777" w:rsidR="00040B2F" w:rsidRDefault="00040B2F" w:rsidP="00992837">
            <w:pPr>
              <w:pStyle w:val="TAC"/>
              <w:widowControl w:val="0"/>
              <w:rPr>
                <w:lang w:val="en-US"/>
              </w:rPr>
            </w:pPr>
            <w:r>
              <w:rPr>
                <w:lang w:val="en-US"/>
              </w:rPr>
              <w:t>CA_n3A-n41A</w:t>
            </w:r>
          </w:p>
          <w:p w14:paraId="280DC8A2" w14:textId="77777777" w:rsidR="00040B2F" w:rsidRPr="001141C9" w:rsidRDefault="00040B2F" w:rsidP="00992837">
            <w:pPr>
              <w:pStyle w:val="TAC"/>
              <w:keepNext w:val="0"/>
              <w:keepLines w:val="0"/>
              <w:widowControl w:val="0"/>
            </w:pPr>
            <w:r>
              <w:rPr>
                <w:lang w:val="en-US"/>
              </w:rPr>
              <w:t>CA_n20A-n41A</w:t>
            </w:r>
          </w:p>
        </w:tc>
        <w:tc>
          <w:tcPr>
            <w:tcW w:w="1409" w:type="dxa"/>
            <w:tcBorders>
              <w:top w:val="single" w:sz="4" w:space="0" w:color="auto"/>
              <w:left w:val="single" w:sz="4" w:space="0" w:color="auto"/>
              <w:bottom w:val="single" w:sz="4" w:space="0" w:color="auto"/>
              <w:right w:val="single" w:sz="4" w:space="0" w:color="auto"/>
            </w:tcBorders>
          </w:tcPr>
          <w:p w14:paraId="33D6B6DC" w14:textId="77777777" w:rsidR="00040B2F" w:rsidRPr="001141C9" w:rsidRDefault="00040B2F" w:rsidP="00992837">
            <w:pPr>
              <w:pStyle w:val="TAC"/>
              <w:keepNext w:val="0"/>
              <w:keepLines w:val="0"/>
              <w:widowControl w:val="0"/>
              <w:rPr>
                <w:rFonts w:eastAsia="DengXia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4F31DEC0" w14:textId="77777777" w:rsidR="00040B2F" w:rsidRPr="001141C9" w:rsidRDefault="00040B2F" w:rsidP="00992837">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473B5ADE" w14:textId="77777777" w:rsidR="00040B2F" w:rsidRPr="001141C9" w:rsidRDefault="00040B2F" w:rsidP="00992837">
            <w:pPr>
              <w:pStyle w:val="TAC"/>
              <w:keepNext w:val="0"/>
              <w:keepLines w:val="0"/>
              <w:widowControl w:val="0"/>
              <w:rPr>
                <w:lang w:eastAsia="zh-CN"/>
              </w:rPr>
            </w:pPr>
            <w:r>
              <w:rPr>
                <w:lang w:val="en-US" w:eastAsia="zh-CN"/>
              </w:rPr>
              <w:t>0</w:t>
            </w:r>
          </w:p>
        </w:tc>
      </w:tr>
      <w:tr w:rsidR="00040B2F" w:rsidRPr="001141C9" w14:paraId="3C2A51F4" w14:textId="77777777" w:rsidTr="00992837">
        <w:trPr>
          <w:jc w:val="center"/>
        </w:trPr>
        <w:tc>
          <w:tcPr>
            <w:tcW w:w="2904" w:type="dxa"/>
            <w:tcBorders>
              <w:top w:val="nil"/>
              <w:left w:val="single" w:sz="4" w:space="0" w:color="auto"/>
              <w:bottom w:val="nil"/>
              <w:right w:val="single" w:sz="4" w:space="0" w:color="auto"/>
            </w:tcBorders>
          </w:tcPr>
          <w:p w14:paraId="3A85246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0D18923"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186CCC6" w14:textId="77777777" w:rsidR="00040B2F" w:rsidRPr="001141C9" w:rsidRDefault="00040B2F" w:rsidP="00992837">
            <w:pPr>
              <w:pStyle w:val="TAC"/>
              <w:keepNext w:val="0"/>
              <w:keepLines w:val="0"/>
              <w:widowControl w:val="0"/>
              <w:rPr>
                <w:rFonts w:eastAsia="DengXia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B6A7F3A" w14:textId="77777777" w:rsidR="00040B2F" w:rsidRPr="001141C9" w:rsidRDefault="00040B2F" w:rsidP="00992837">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4F9FAFDB" w14:textId="77777777" w:rsidR="00040B2F" w:rsidRPr="001141C9" w:rsidRDefault="00040B2F" w:rsidP="00992837">
            <w:pPr>
              <w:pStyle w:val="TAC"/>
              <w:keepNext w:val="0"/>
              <w:keepLines w:val="0"/>
              <w:widowControl w:val="0"/>
              <w:rPr>
                <w:lang w:eastAsia="zh-CN"/>
              </w:rPr>
            </w:pPr>
          </w:p>
        </w:tc>
      </w:tr>
      <w:tr w:rsidR="00040B2F" w:rsidRPr="001141C9" w14:paraId="0DCBE886" w14:textId="77777777" w:rsidTr="00992837">
        <w:trPr>
          <w:jc w:val="center"/>
        </w:trPr>
        <w:tc>
          <w:tcPr>
            <w:tcW w:w="2904" w:type="dxa"/>
            <w:tcBorders>
              <w:top w:val="nil"/>
              <w:left w:val="single" w:sz="4" w:space="0" w:color="auto"/>
              <w:bottom w:val="nil"/>
              <w:right w:val="single" w:sz="4" w:space="0" w:color="auto"/>
            </w:tcBorders>
          </w:tcPr>
          <w:p w14:paraId="3E96DEF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CF4CE6C"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69FE884" w14:textId="77777777" w:rsidR="00040B2F" w:rsidRPr="001141C9" w:rsidRDefault="00040B2F" w:rsidP="00992837">
            <w:pPr>
              <w:pStyle w:val="TAC"/>
              <w:keepNext w:val="0"/>
              <w:keepLines w:val="0"/>
              <w:widowControl w:val="0"/>
              <w:rPr>
                <w:rFonts w:eastAsia="DengXian"/>
              </w:rPr>
            </w:pPr>
            <w:r>
              <w:rPr>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0FA7DD48" w14:textId="77777777" w:rsidR="00040B2F" w:rsidRPr="001141C9" w:rsidRDefault="00040B2F" w:rsidP="00992837">
            <w:pPr>
              <w:pStyle w:val="TAC"/>
              <w:keepNext w:val="0"/>
              <w:keepLines w:val="0"/>
              <w:widowControl w:val="0"/>
              <w:rPr>
                <w:lang w:eastAsia="zh-CN" w:bidi="ar"/>
              </w:rPr>
            </w:pPr>
            <w:r>
              <w:rPr>
                <w:lang w:val="en-US"/>
              </w:rPr>
              <w:t>5, 10,15, 20</w:t>
            </w:r>
          </w:p>
        </w:tc>
        <w:tc>
          <w:tcPr>
            <w:tcW w:w="2724" w:type="dxa"/>
            <w:tcBorders>
              <w:top w:val="nil"/>
              <w:left w:val="single" w:sz="4" w:space="0" w:color="auto"/>
              <w:bottom w:val="nil"/>
              <w:right w:val="single" w:sz="4" w:space="0" w:color="auto"/>
            </w:tcBorders>
            <w:vAlign w:val="center"/>
          </w:tcPr>
          <w:p w14:paraId="35E0D804" w14:textId="77777777" w:rsidR="00040B2F" w:rsidRPr="001141C9" w:rsidRDefault="00040B2F" w:rsidP="00992837">
            <w:pPr>
              <w:pStyle w:val="TAC"/>
              <w:keepNext w:val="0"/>
              <w:keepLines w:val="0"/>
              <w:widowControl w:val="0"/>
              <w:rPr>
                <w:lang w:eastAsia="zh-CN"/>
              </w:rPr>
            </w:pPr>
          </w:p>
        </w:tc>
      </w:tr>
      <w:tr w:rsidR="00040B2F" w:rsidRPr="001141C9" w14:paraId="6BE12CDA" w14:textId="77777777" w:rsidTr="00992837">
        <w:trPr>
          <w:jc w:val="center"/>
        </w:trPr>
        <w:tc>
          <w:tcPr>
            <w:tcW w:w="2904" w:type="dxa"/>
            <w:tcBorders>
              <w:top w:val="nil"/>
              <w:left w:val="single" w:sz="4" w:space="0" w:color="auto"/>
              <w:bottom w:val="nil"/>
              <w:right w:val="single" w:sz="4" w:space="0" w:color="auto"/>
            </w:tcBorders>
          </w:tcPr>
          <w:p w14:paraId="62A412B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B6E5BCE"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3C4D490" w14:textId="77777777" w:rsidR="00040B2F" w:rsidRPr="001141C9" w:rsidRDefault="00040B2F" w:rsidP="00992837">
            <w:pPr>
              <w:pStyle w:val="TAC"/>
              <w:keepNext w:val="0"/>
              <w:keepLines w:val="0"/>
              <w:widowControl w:val="0"/>
              <w:rPr>
                <w:rFonts w:eastAsia="DengXian"/>
              </w:rPr>
            </w:pPr>
            <w:r>
              <w:rPr>
                <w:lang w:eastAsia="zh-TW"/>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11B7347" w14:textId="77777777" w:rsidR="00040B2F" w:rsidRPr="001141C9" w:rsidRDefault="00040B2F" w:rsidP="00992837">
            <w:pPr>
              <w:pStyle w:val="TAC"/>
              <w:keepNext w:val="0"/>
              <w:keepLines w:val="0"/>
              <w:widowControl w:val="0"/>
              <w:rPr>
                <w:lang w:eastAsia="zh-CN" w:bidi="ar"/>
              </w:rPr>
            </w:pPr>
            <w:r>
              <w:rPr>
                <w:lang w:val="en-US"/>
              </w:rPr>
              <w:t>5, 10, 15, 20, 25, 30, 35, 40, 45, 50, 60, 70, 80, 90, 100</w:t>
            </w:r>
          </w:p>
        </w:tc>
        <w:tc>
          <w:tcPr>
            <w:tcW w:w="2724" w:type="dxa"/>
            <w:tcBorders>
              <w:top w:val="nil"/>
              <w:left w:val="single" w:sz="4" w:space="0" w:color="auto"/>
              <w:bottom w:val="single" w:sz="4" w:space="0" w:color="auto"/>
              <w:right w:val="single" w:sz="4" w:space="0" w:color="auto"/>
            </w:tcBorders>
            <w:vAlign w:val="center"/>
          </w:tcPr>
          <w:p w14:paraId="652231E6" w14:textId="77777777" w:rsidR="00040B2F" w:rsidRPr="001141C9" w:rsidRDefault="00040B2F" w:rsidP="00992837">
            <w:pPr>
              <w:pStyle w:val="TAC"/>
              <w:keepNext w:val="0"/>
              <w:keepLines w:val="0"/>
              <w:widowControl w:val="0"/>
              <w:rPr>
                <w:lang w:eastAsia="zh-CN"/>
              </w:rPr>
            </w:pPr>
          </w:p>
        </w:tc>
      </w:tr>
      <w:tr w:rsidR="00040B2F" w:rsidRPr="001141C9" w14:paraId="353FC54A" w14:textId="77777777" w:rsidTr="00992837">
        <w:trPr>
          <w:jc w:val="center"/>
        </w:trPr>
        <w:tc>
          <w:tcPr>
            <w:tcW w:w="2904" w:type="dxa"/>
            <w:tcBorders>
              <w:top w:val="nil"/>
              <w:left w:val="single" w:sz="4" w:space="0" w:color="auto"/>
              <w:bottom w:val="nil"/>
              <w:right w:val="single" w:sz="4" w:space="0" w:color="auto"/>
            </w:tcBorders>
          </w:tcPr>
          <w:p w14:paraId="3882A16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676D027"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71C1295" w14:textId="77777777" w:rsidR="00040B2F" w:rsidRDefault="00040B2F" w:rsidP="00992837">
            <w:pPr>
              <w:pStyle w:val="TAC"/>
              <w:keepNext w:val="0"/>
              <w:keepLines w:val="0"/>
              <w:widowControl w:val="0"/>
              <w:rPr>
                <w:lang w:eastAsia="zh-TW"/>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B018A43" w14:textId="77777777" w:rsidR="00040B2F" w:rsidRDefault="00040B2F" w:rsidP="00992837">
            <w:pPr>
              <w:pStyle w:val="TAC"/>
              <w:keepNext w:val="0"/>
              <w:keepLines w:val="0"/>
              <w:widowControl w:val="0"/>
              <w:rPr>
                <w:lang w:val="en-US"/>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52205A7" w14:textId="77777777" w:rsidR="00040B2F" w:rsidRPr="001141C9" w:rsidRDefault="00040B2F" w:rsidP="00992837">
            <w:pPr>
              <w:pStyle w:val="TAC"/>
              <w:keepNext w:val="0"/>
              <w:keepLines w:val="0"/>
              <w:widowControl w:val="0"/>
              <w:rPr>
                <w:lang w:eastAsia="zh-CN"/>
              </w:rPr>
            </w:pPr>
            <w:r>
              <w:rPr>
                <w:lang w:eastAsia="zh-CN"/>
              </w:rPr>
              <w:t>4 and 5</w:t>
            </w:r>
          </w:p>
        </w:tc>
      </w:tr>
      <w:tr w:rsidR="00040B2F" w:rsidRPr="001141C9" w14:paraId="259B69A0" w14:textId="77777777" w:rsidTr="00992837">
        <w:trPr>
          <w:jc w:val="center"/>
        </w:trPr>
        <w:tc>
          <w:tcPr>
            <w:tcW w:w="2904" w:type="dxa"/>
            <w:tcBorders>
              <w:top w:val="nil"/>
              <w:left w:val="single" w:sz="4" w:space="0" w:color="auto"/>
              <w:bottom w:val="nil"/>
              <w:right w:val="single" w:sz="4" w:space="0" w:color="auto"/>
            </w:tcBorders>
          </w:tcPr>
          <w:p w14:paraId="6A8077D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D81F8F3"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E38628F" w14:textId="77777777" w:rsidR="00040B2F" w:rsidRDefault="00040B2F" w:rsidP="00992837">
            <w:pPr>
              <w:pStyle w:val="TAC"/>
              <w:keepNext w:val="0"/>
              <w:keepLines w:val="0"/>
              <w:widowControl w:val="0"/>
              <w:rPr>
                <w:lang w:eastAsia="zh-TW"/>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429F173" w14:textId="77777777" w:rsidR="00040B2F" w:rsidRDefault="00040B2F" w:rsidP="00992837">
            <w:pPr>
              <w:pStyle w:val="TAC"/>
              <w:keepNext w:val="0"/>
              <w:keepLines w:val="0"/>
              <w:widowControl w:val="0"/>
              <w:rPr>
                <w:lang w:val="en-US"/>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48209906" w14:textId="77777777" w:rsidR="00040B2F" w:rsidRPr="001141C9" w:rsidRDefault="00040B2F" w:rsidP="00992837">
            <w:pPr>
              <w:pStyle w:val="TAC"/>
              <w:keepNext w:val="0"/>
              <w:keepLines w:val="0"/>
              <w:widowControl w:val="0"/>
              <w:rPr>
                <w:lang w:eastAsia="zh-CN"/>
              </w:rPr>
            </w:pPr>
          </w:p>
        </w:tc>
      </w:tr>
      <w:tr w:rsidR="00040B2F" w:rsidRPr="001141C9" w14:paraId="6BF5D035" w14:textId="77777777" w:rsidTr="00992837">
        <w:trPr>
          <w:jc w:val="center"/>
        </w:trPr>
        <w:tc>
          <w:tcPr>
            <w:tcW w:w="2904" w:type="dxa"/>
            <w:tcBorders>
              <w:top w:val="nil"/>
              <w:left w:val="single" w:sz="4" w:space="0" w:color="auto"/>
              <w:bottom w:val="nil"/>
              <w:right w:val="single" w:sz="4" w:space="0" w:color="auto"/>
            </w:tcBorders>
          </w:tcPr>
          <w:p w14:paraId="562FEEE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7EDBEBC"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6BAF475" w14:textId="77777777" w:rsidR="00040B2F" w:rsidRDefault="00040B2F" w:rsidP="00992837">
            <w:pPr>
              <w:pStyle w:val="TAC"/>
              <w:keepNext w:val="0"/>
              <w:keepLines w:val="0"/>
              <w:widowControl w:val="0"/>
              <w:rPr>
                <w:lang w:eastAsia="zh-TW"/>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0D411542" w14:textId="77777777" w:rsidR="00040B2F" w:rsidRDefault="00040B2F" w:rsidP="00992837">
            <w:pPr>
              <w:pStyle w:val="TAC"/>
              <w:keepNext w:val="0"/>
              <w:keepLines w:val="0"/>
              <w:widowControl w:val="0"/>
              <w:rPr>
                <w:lang w:val="en-US"/>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14D935E8" w14:textId="77777777" w:rsidR="00040B2F" w:rsidRPr="001141C9" w:rsidRDefault="00040B2F" w:rsidP="00992837">
            <w:pPr>
              <w:pStyle w:val="TAC"/>
              <w:keepNext w:val="0"/>
              <w:keepLines w:val="0"/>
              <w:widowControl w:val="0"/>
              <w:rPr>
                <w:lang w:eastAsia="zh-CN"/>
              </w:rPr>
            </w:pPr>
          </w:p>
        </w:tc>
      </w:tr>
      <w:tr w:rsidR="00040B2F" w:rsidRPr="001141C9" w14:paraId="74B97AE7" w14:textId="77777777" w:rsidTr="00992837">
        <w:trPr>
          <w:jc w:val="center"/>
        </w:trPr>
        <w:tc>
          <w:tcPr>
            <w:tcW w:w="2904" w:type="dxa"/>
            <w:tcBorders>
              <w:top w:val="nil"/>
              <w:left w:val="single" w:sz="4" w:space="0" w:color="auto"/>
              <w:bottom w:val="single" w:sz="4" w:space="0" w:color="auto"/>
              <w:right w:val="single" w:sz="4" w:space="0" w:color="auto"/>
            </w:tcBorders>
          </w:tcPr>
          <w:p w14:paraId="504173A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9FF4F0B"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28856BA" w14:textId="77777777" w:rsidR="00040B2F" w:rsidRDefault="00040B2F" w:rsidP="00992837">
            <w:pPr>
              <w:pStyle w:val="TAC"/>
              <w:keepNext w:val="0"/>
              <w:keepLines w:val="0"/>
              <w:widowControl w:val="0"/>
              <w:rPr>
                <w:lang w:eastAsia="zh-TW"/>
              </w:rPr>
            </w:pPr>
            <w:r>
              <w:rPr>
                <w:rFonts w:eastAsia="DengXian"/>
              </w:rPr>
              <w:t>n4</w:t>
            </w:r>
            <w:r w:rsidRPr="001141C9">
              <w:rPr>
                <w:rFonts w:eastAsia="DengXian"/>
              </w:rPr>
              <w:t>1</w:t>
            </w:r>
          </w:p>
        </w:tc>
        <w:tc>
          <w:tcPr>
            <w:tcW w:w="4199" w:type="dxa"/>
            <w:tcBorders>
              <w:top w:val="single" w:sz="4" w:space="0" w:color="auto"/>
              <w:left w:val="single" w:sz="4" w:space="0" w:color="auto"/>
              <w:bottom w:val="single" w:sz="4" w:space="0" w:color="auto"/>
              <w:right w:val="single" w:sz="4" w:space="0" w:color="auto"/>
            </w:tcBorders>
            <w:vAlign w:val="center"/>
          </w:tcPr>
          <w:p w14:paraId="5373EF77" w14:textId="77777777" w:rsidR="00040B2F" w:rsidRDefault="00040B2F" w:rsidP="00992837">
            <w:pPr>
              <w:pStyle w:val="TAC"/>
              <w:keepNext w:val="0"/>
              <w:keepLines w:val="0"/>
              <w:widowControl w:val="0"/>
              <w:rPr>
                <w:lang w:val="en-US"/>
              </w:rPr>
            </w:pPr>
            <w:r w:rsidRPr="001141C9">
              <w:rPr>
                <w:rFonts w:cs="Arial"/>
                <w:color w:val="000000"/>
              </w:rPr>
              <w:t>n</w:t>
            </w:r>
            <w:r>
              <w:rPr>
                <w:rFonts w:cs="Arial"/>
                <w:color w:val="000000"/>
              </w:rPr>
              <w:t>4</w:t>
            </w:r>
            <w:r w:rsidRPr="001141C9">
              <w:rPr>
                <w:rFonts w:cs="Arial"/>
                <w:color w:val="000000"/>
              </w:rPr>
              <w:t>1 channel bandwidths in Table 5.3.5-1</w:t>
            </w:r>
          </w:p>
        </w:tc>
        <w:tc>
          <w:tcPr>
            <w:tcW w:w="2724" w:type="dxa"/>
            <w:tcBorders>
              <w:top w:val="nil"/>
              <w:left w:val="single" w:sz="4" w:space="0" w:color="auto"/>
              <w:bottom w:val="single" w:sz="4" w:space="0" w:color="auto"/>
              <w:right w:val="single" w:sz="4" w:space="0" w:color="auto"/>
            </w:tcBorders>
            <w:vAlign w:val="center"/>
          </w:tcPr>
          <w:p w14:paraId="21B69687" w14:textId="77777777" w:rsidR="00040B2F" w:rsidRPr="001141C9" w:rsidRDefault="00040B2F" w:rsidP="00992837">
            <w:pPr>
              <w:pStyle w:val="TAC"/>
              <w:keepNext w:val="0"/>
              <w:keepLines w:val="0"/>
              <w:widowControl w:val="0"/>
              <w:rPr>
                <w:lang w:eastAsia="zh-CN"/>
              </w:rPr>
            </w:pPr>
          </w:p>
        </w:tc>
      </w:tr>
      <w:tr w:rsidR="00040B2F" w:rsidRPr="001141C9" w14:paraId="6524751F" w14:textId="77777777" w:rsidTr="00992837">
        <w:trPr>
          <w:jc w:val="center"/>
        </w:trPr>
        <w:tc>
          <w:tcPr>
            <w:tcW w:w="2904" w:type="dxa"/>
            <w:tcBorders>
              <w:top w:val="single" w:sz="4" w:space="0" w:color="auto"/>
              <w:left w:val="single" w:sz="4" w:space="0" w:color="auto"/>
              <w:bottom w:val="nil"/>
              <w:right w:val="single" w:sz="4" w:space="0" w:color="auto"/>
            </w:tcBorders>
          </w:tcPr>
          <w:p w14:paraId="0AACE329" w14:textId="77777777" w:rsidR="00040B2F" w:rsidRPr="001141C9" w:rsidRDefault="00040B2F" w:rsidP="00992837">
            <w:pPr>
              <w:pStyle w:val="TAC"/>
              <w:keepNext w:val="0"/>
              <w:keepLines w:val="0"/>
              <w:widowControl w:val="0"/>
            </w:pPr>
            <w:r w:rsidRPr="001141C9">
              <w:t>CA_n1A-n3A-n20A-n67A</w:t>
            </w:r>
          </w:p>
        </w:tc>
        <w:tc>
          <w:tcPr>
            <w:tcW w:w="3019" w:type="dxa"/>
            <w:tcBorders>
              <w:top w:val="single" w:sz="4" w:space="0" w:color="auto"/>
              <w:left w:val="single" w:sz="4" w:space="0" w:color="auto"/>
              <w:bottom w:val="nil"/>
              <w:right w:val="single" w:sz="4" w:space="0" w:color="auto"/>
            </w:tcBorders>
          </w:tcPr>
          <w:p w14:paraId="25935D4F" w14:textId="77777777" w:rsidR="00040B2F" w:rsidRPr="001141C9" w:rsidRDefault="00040B2F" w:rsidP="00992837">
            <w:pPr>
              <w:pStyle w:val="TAC"/>
              <w:keepNext w:val="0"/>
              <w:keepLines w:val="0"/>
              <w:widowControl w:val="0"/>
              <w:rPr>
                <w:lang w:eastAsia="zh-CN"/>
              </w:rPr>
            </w:pPr>
            <w:r w:rsidRPr="001141C9">
              <w:rPr>
                <w:lang w:eastAsia="zh-CN"/>
              </w:rPr>
              <w:t>CA_n1A-n3A</w:t>
            </w:r>
          </w:p>
          <w:p w14:paraId="216F6922" w14:textId="77777777" w:rsidR="00040B2F" w:rsidRPr="001141C9" w:rsidRDefault="00040B2F" w:rsidP="00992837">
            <w:pPr>
              <w:pStyle w:val="TAC"/>
              <w:keepNext w:val="0"/>
              <w:keepLines w:val="0"/>
              <w:widowControl w:val="0"/>
              <w:rPr>
                <w:lang w:eastAsia="zh-CN"/>
              </w:rPr>
            </w:pPr>
            <w:r w:rsidRPr="001141C9">
              <w:rPr>
                <w:lang w:eastAsia="zh-CN"/>
              </w:rPr>
              <w:t>CA_n1A-n20A</w:t>
            </w:r>
          </w:p>
          <w:p w14:paraId="4A20F120" w14:textId="77777777" w:rsidR="00040B2F" w:rsidRPr="001141C9" w:rsidRDefault="00040B2F" w:rsidP="00992837">
            <w:pPr>
              <w:pStyle w:val="TAC"/>
              <w:keepNext w:val="0"/>
              <w:keepLines w:val="0"/>
              <w:widowControl w:val="0"/>
            </w:pPr>
            <w:r w:rsidRPr="001141C9">
              <w:rPr>
                <w:lang w:eastAsia="zh-CN"/>
              </w:rPr>
              <w:t>CA_n3A-n20A</w:t>
            </w:r>
          </w:p>
        </w:tc>
        <w:tc>
          <w:tcPr>
            <w:tcW w:w="1409" w:type="dxa"/>
            <w:tcBorders>
              <w:top w:val="single" w:sz="4" w:space="0" w:color="auto"/>
              <w:left w:val="single" w:sz="4" w:space="0" w:color="auto"/>
              <w:bottom w:val="single" w:sz="4" w:space="0" w:color="auto"/>
              <w:right w:val="single" w:sz="4" w:space="0" w:color="auto"/>
            </w:tcBorders>
          </w:tcPr>
          <w:p w14:paraId="6CCF462B" w14:textId="77777777" w:rsidR="00040B2F" w:rsidRPr="001141C9" w:rsidRDefault="00040B2F" w:rsidP="00992837">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6C3CEE3" w14:textId="77777777" w:rsidR="00040B2F" w:rsidRPr="001141C9" w:rsidRDefault="00040B2F"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0E4D0A2" w14:textId="77777777" w:rsidR="00040B2F" w:rsidRPr="001141C9" w:rsidRDefault="00040B2F" w:rsidP="00992837">
            <w:pPr>
              <w:pStyle w:val="TAC"/>
              <w:keepNext w:val="0"/>
              <w:keepLines w:val="0"/>
              <w:widowControl w:val="0"/>
              <w:rPr>
                <w:lang w:eastAsia="zh-CN"/>
              </w:rPr>
            </w:pPr>
            <w:r w:rsidRPr="001141C9">
              <w:rPr>
                <w:lang w:eastAsia="zh-CN"/>
              </w:rPr>
              <w:t>4 and 5</w:t>
            </w:r>
          </w:p>
        </w:tc>
      </w:tr>
      <w:tr w:rsidR="00040B2F" w:rsidRPr="001141C9" w14:paraId="709D1631" w14:textId="77777777" w:rsidTr="00992837">
        <w:trPr>
          <w:jc w:val="center"/>
        </w:trPr>
        <w:tc>
          <w:tcPr>
            <w:tcW w:w="2904" w:type="dxa"/>
            <w:tcBorders>
              <w:top w:val="nil"/>
              <w:left w:val="single" w:sz="4" w:space="0" w:color="auto"/>
              <w:bottom w:val="nil"/>
              <w:right w:val="single" w:sz="4" w:space="0" w:color="auto"/>
            </w:tcBorders>
          </w:tcPr>
          <w:p w14:paraId="42AE0EC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A7A293C"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B8CB213" w14:textId="77777777" w:rsidR="00040B2F" w:rsidRPr="001141C9" w:rsidRDefault="00040B2F" w:rsidP="009928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F983D1F" w14:textId="77777777" w:rsidR="00040B2F" w:rsidRPr="001141C9" w:rsidRDefault="00040B2F" w:rsidP="00992837">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1E6DAD46" w14:textId="77777777" w:rsidR="00040B2F" w:rsidRPr="001141C9" w:rsidRDefault="00040B2F" w:rsidP="00992837">
            <w:pPr>
              <w:pStyle w:val="TAC"/>
              <w:keepNext w:val="0"/>
              <w:keepLines w:val="0"/>
              <w:widowControl w:val="0"/>
              <w:rPr>
                <w:lang w:eastAsia="zh-CN"/>
              </w:rPr>
            </w:pPr>
          </w:p>
        </w:tc>
      </w:tr>
      <w:tr w:rsidR="00040B2F" w:rsidRPr="001141C9" w14:paraId="2208993C" w14:textId="77777777" w:rsidTr="00992837">
        <w:trPr>
          <w:jc w:val="center"/>
        </w:trPr>
        <w:tc>
          <w:tcPr>
            <w:tcW w:w="2904" w:type="dxa"/>
            <w:tcBorders>
              <w:top w:val="nil"/>
              <w:left w:val="single" w:sz="4" w:space="0" w:color="auto"/>
              <w:bottom w:val="nil"/>
              <w:right w:val="single" w:sz="4" w:space="0" w:color="auto"/>
            </w:tcBorders>
          </w:tcPr>
          <w:p w14:paraId="556945B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2A57219"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0170E62" w14:textId="77777777" w:rsidR="00040B2F" w:rsidRPr="001141C9" w:rsidRDefault="00040B2F" w:rsidP="00992837">
            <w:pPr>
              <w:pStyle w:val="TAC"/>
              <w:keepNext w:val="0"/>
              <w:keepLines w:val="0"/>
              <w:widowControl w:val="0"/>
              <w:rPr>
                <w:rFonts w:eastAsia="DengXia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F8FB59E" w14:textId="77777777" w:rsidR="00040B2F" w:rsidRPr="001141C9" w:rsidRDefault="00040B2F" w:rsidP="00992837">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77375D70" w14:textId="77777777" w:rsidR="00040B2F" w:rsidRPr="001141C9" w:rsidRDefault="00040B2F" w:rsidP="00992837">
            <w:pPr>
              <w:pStyle w:val="TAC"/>
              <w:keepNext w:val="0"/>
              <w:keepLines w:val="0"/>
              <w:widowControl w:val="0"/>
              <w:rPr>
                <w:lang w:eastAsia="zh-CN"/>
              </w:rPr>
            </w:pPr>
          </w:p>
        </w:tc>
      </w:tr>
      <w:tr w:rsidR="00040B2F" w:rsidRPr="001141C9" w14:paraId="56FE59A1" w14:textId="77777777" w:rsidTr="00992837">
        <w:trPr>
          <w:jc w:val="center"/>
        </w:trPr>
        <w:tc>
          <w:tcPr>
            <w:tcW w:w="2904" w:type="dxa"/>
            <w:tcBorders>
              <w:top w:val="nil"/>
              <w:left w:val="single" w:sz="4" w:space="0" w:color="auto"/>
              <w:bottom w:val="single" w:sz="4" w:space="0" w:color="auto"/>
              <w:right w:val="single" w:sz="4" w:space="0" w:color="auto"/>
            </w:tcBorders>
          </w:tcPr>
          <w:p w14:paraId="3EEB5CE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57D60B"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2BB52D0" w14:textId="77777777" w:rsidR="00040B2F" w:rsidRPr="001141C9" w:rsidRDefault="00040B2F" w:rsidP="00992837">
            <w:pPr>
              <w:pStyle w:val="TAC"/>
              <w:keepNext w:val="0"/>
              <w:keepLines w:val="0"/>
              <w:widowControl w:val="0"/>
              <w:rPr>
                <w:rFonts w:eastAsia="DengXia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764E833" w14:textId="77777777" w:rsidR="00040B2F" w:rsidRPr="001141C9" w:rsidRDefault="00040B2F" w:rsidP="00992837">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752CE948" w14:textId="77777777" w:rsidR="00040B2F" w:rsidRPr="001141C9" w:rsidRDefault="00040B2F" w:rsidP="00992837">
            <w:pPr>
              <w:pStyle w:val="TAC"/>
              <w:keepNext w:val="0"/>
              <w:keepLines w:val="0"/>
              <w:widowControl w:val="0"/>
              <w:rPr>
                <w:lang w:eastAsia="zh-CN"/>
              </w:rPr>
            </w:pPr>
          </w:p>
        </w:tc>
      </w:tr>
      <w:tr w:rsidR="00040B2F" w:rsidRPr="001141C9" w14:paraId="62CB6791" w14:textId="77777777" w:rsidTr="00992837">
        <w:trPr>
          <w:jc w:val="center"/>
        </w:trPr>
        <w:tc>
          <w:tcPr>
            <w:tcW w:w="2904" w:type="dxa"/>
            <w:tcBorders>
              <w:top w:val="single" w:sz="4" w:space="0" w:color="auto"/>
              <w:left w:val="single" w:sz="4" w:space="0" w:color="auto"/>
              <w:bottom w:val="nil"/>
              <w:right w:val="single" w:sz="4" w:space="0" w:color="auto"/>
            </w:tcBorders>
          </w:tcPr>
          <w:p w14:paraId="76C153AC" w14:textId="77777777" w:rsidR="00040B2F" w:rsidRPr="001141C9" w:rsidRDefault="00040B2F" w:rsidP="00992837">
            <w:pPr>
              <w:pStyle w:val="TAC"/>
              <w:keepNext w:val="0"/>
              <w:keepLines w:val="0"/>
              <w:widowControl w:val="0"/>
            </w:pPr>
            <w:r>
              <w:rPr>
                <w:lang w:val="en-US"/>
              </w:rPr>
              <w:t>CA_n1A-n3A-n20A-n71A</w:t>
            </w:r>
          </w:p>
        </w:tc>
        <w:tc>
          <w:tcPr>
            <w:tcW w:w="3019" w:type="dxa"/>
            <w:tcBorders>
              <w:top w:val="single" w:sz="4" w:space="0" w:color="auto"/>
              <w:left w:val="single" w:sz="4" w:space="0" w:color="auto"/>
              <w:bottom w:val="nil"/>
              <w:right w:val="single" w:sz="4" w:space="0" w:color="auto"/>
            </w:tcBorders>
          </w:tcPr>
          <w:p w14:paraId="71B3D3AF" w14:textId="77777777" w:rsidR="00040B2F" w:rsidRDefault="00040B2F" w:rsidP="00992837">
            <w:pPr>
              <w:pStyle w:val="TAC"/>
              <w:widowControl w:val="0"/>
              <w:rPr>
                <w:lang w:val="en-US"/>
              </w:rPr>
            </w:pPr>
            <w:r>
              <w:rPr>
                <w:lang w:val="en-US"/>
              </w:rPr>
              <w:t>CA_n1A-n3A</w:t>
            </w:r>
          </w:p>
          <w:p w14:paraId="1ACCD77D" w14:textId="77777777" w:rsidR="00040B2F" w:rsidRDefault="00040B2F" w:rsidP="00992837">
            <w:pPr>
              <w:pStyle w:val="TAC"/>
              <w:widowControl w:val="0"/>
              <w:rPr>
                <w:lang w:val="en-US"/>
              </w:rPr>
            </w:pPr>
            <w:r>
              <w:rPr>
                <w:lang w:val="en-US"/>
              </w:rPr>
              <w:t>CA_n1A-n20A</w:t>
            </w:r>
          </w:p>
          <w:p w14:paraId="3F739414" w14:textId="77777777" w:rsidR="00040B2F" w:rsidRDefault="00040B2F" w:rsidP="00992837">
            <w:pPr>
              <w:pStyle w:val="TAC"/>
              <w:widowControl w:val="0"/>
              <w:rPr>
                <w:lang w:val="en-US"/>
              </w:rPr>
            </w:pPr>
            <w:r>
              <w:rPr>
                <w:lang w:val="en-US"/>
              </w:rPr>
              <w:t>CA_n1A-n71A</w:t>
            </w:r>
          </w:p>
          <w:p w14:paraId="5004898C" w14:textId="77777777" w:rsidR="00040B2F" w:rsidRDefault="00040B2F" w:rsidP="00992837">
            <w:pPr>
              <w:pStyle w:val="TAC"/>
              <w:widowControl w:val="0"/>
              <w:rPr>
                <w:lang w:val="en-US"/>
              </w:rPr>
            </w:pPr>
            <w:r>
              <w:rPr>
                <w:lang w:val="en-US"/>
              </w:rPr>
              <w:t>CA_n3A-n20A</w:t>
            </w:r>
          </w:p>
          <w:p w14:paraId="591DA83C" w14:textId="77777777" w:rsidR="00040B2F" w:rsidRDefault="00040B2F" w:rsidP="00992837">
            <w:pPr>
              <w:pStyle w:val="TAC"/>
              <w:widowControl w:val="0"/>
              <w:rPr>
                <w:lang w:val="en-US"/>
              </w:rPr>
            </w:pPr>
            <w:r>
              <w:rPr>
                <w:lang w:val="en-US"/>
              </w:rPr>
              <w:t>CA_n3A-n71A</w:t>
            </w:r>
          </w:p>
          <w:p w14:paraId="61CBE09C" w14:textId="77777777" w:rsidR="00040B2F" w:rsidRPr="001141C9" w:rsidRDefault="00040B2F" w:rsidP="00992837">
            <w:pPr>
              <w:pStyle w:val="TAC"/>
              <w:keepNext w:val="0"/>
              <w:keepLines w:val="0"/>
              <w:widowControl w:val="0"/>
            </w:pPr>
            <w:r>
              <w:rPr>
                <w:lang w:val="en-US"/>
              </w:rPr>
              <w:t>CA_n20A-n71A</w:t>
            </w:r>
          </w:p>
        </w:tc>
        <w:tc>
          <w:tcPr>
            <w:tcW w:w="1409" w:type="dxa"/>
            <w:tcBorders>
              <w:top w:val="single" w:sz="4" w:space="0" w:color="auto"/>
              <w:left w:val="single" w:sz="4" w:space="0" w:color="auto"/>
              <w:bottom w:val="single" w:sz="4" w:space="0" w:color="auto"/>
              <w:right w:val="single" w:sz="4" w:space="0" w:color="auto"/>
            </w:tcBorders>
          </w:tcPr>
          <w:p w14:paraId="6574A034" w14:textId="77777777" w:rsidR="00040B2F" w:rsidRPr="001141C9" w:rsidRDefault="00040B2F" w:rsidP="00992837">
            <w:pPr>
              <w:pStyle w:val="TAC"/>
              <w:keepNext w:val="0"/>
              <w:keepLines w:val="0"/>
              <w:widowControl w:val="0"/>
              <w:rPr>
                <w:rFonts w:eastAsia="DengXia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4632DB6F" w14:textId="77777777" w:rsidR="00040B2F" w:rsidRPr="001141C9" w:rsidRDefault="00040B2F" w:rsidP="00992837">
            <w:pPr>
              <w:pStyle w:val="TAC"/>
              <w:keepNext w:val="0"/>
              <w:keepLines w:val="0"/>
              <w:widowControl w:val="0"/>
              <w:rPr>
                <w:rFonts w:cs="Arial"/>
                <w:color w:val="000000"/>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2819046C" w14:textId="77777777" w:rsidR="00040B2F" w:rsidRPr="001141C9" w:rsidRDefault="00040B2F" w:rsidP="00992837">
            <w:pPr>
              <w:pStyle w:val="TAC"/>
              <w:keepNext w:val="0"/>
              <w:keepLines w:val="0"/>
              <w:widowControl w:val="0"/>
              <w:rPr>
                <w:lang w:eastAsia="zh-CN"/>
              </w:rPr>
            </w:pPr>
            <w:r>
              <w:rPr>
                <w:lang w:val="en-US" w:eastAsia="zh-CN"/>
              </w:rPr>
              <w:t>0</w:t>
            </w:r>
          </w:p>
        </w:tc>
      </w:tr>
      <w:tr w:rsidR="00040B2F" w:rsidRPr="001141C9" w14:paraId="49ED42C6" w14:textId="77777777" w:rsidTr="00992837">
        <w:trPr>
          <w:jc w:val="center"/>
        </w:trPr>
        <w:tc>
          <w:tcPr>
            <w:tcW w:w="2904" w:type="dxa"/>
            <w:tcBorders>
              <w:top w:val="nil"/>
              <w:left w:val="single" w:sz="4" w:space="0" w:color="auto"/>
              <w:bottom w:val="nil"/>
              <w:right w:val="single" w:sz="4" w:space="0" w:color="auto"/>
            </w:tcBorders>
          </w:tcPr>
          <w:p w14:paraId="305118B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22D112C"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5F89AC8" w14:textId="77777777" w:rsidR="00040B2F" w:rsidRPr="001141C9" w:rsidRDefault="00040B2F" w:rsidP="00992837">
            <w:pPr>
              <w:pStyle w:val="TAC"/>
              <w:keepNext w:val="0"/>
              <w:keepLines w:val="0"/>
              <w:widowControl w:val="0"/>
              <w:rPr>
                <w:rFonts w:eastAsia="DengXia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D569D4F" w14:textId="77777777" w:rsidR="00040B2F" w:rsidRPr="001141C9" w:rsidRDefault="00040B2F" w:rsidP="00992837">
            <w:pPr>
              <w:pStyle w:val="TAC"/>
              <w:keepNext w:val="0"/>
              <w:keepLines w:val="0"/>
              <w:widowControl w:val="0"/>
              <w:rPr>
                <w:rFonts w:cs="Arial"/>
                <w:color w:val="000000"/>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6EDDB172" w14:textId="77777777" w:rsidR="00040B2F" w:rsidRPr="001141C9" w:rsidRDefault="00040B2F" w:rsidP="00992837">
            <w:pPr>
              <w:pStyle w:val="TAC"/>
              <w:keepNext w:val="0"/>
              <w:keepLines w:val="0"/>
              <w:widowControl w:val="0"/>
              <w:rPr>
                <w:lang w:eastAsia="zh-CN"/>
              </w:rPr>
            </w:pPr>
          </w:p>
        </w:tc>
      </w:tr>
      <w:tr w:rsidR="00040B2F" w:rsidRPr="001141C9" w14:paraId="12C5081C" w14:textId="77777777" w:rsidTr="00992837">
        <w:trPr>
          <w:jc w:val="center"/>
        </w:trPr>
        <w:tc>
          <w:tcPr>
            <w:tcW w:w="2904" w:type="dxa"/>
            <w:tcBorders>
              <w:top w:val="nil"/>
              <w:left w:val="single" w:sz="4" w:space="0" w:color="auto"/>
              <w:bottom w:val="nil"/>
              <w:right w:val="single" w:sz="4" w:space="0" w:color="auto"/>
            </w:tcBorders>
          </w:tcPr>
          <w:p w14:paraId="2E27700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A01D566"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3647282" w14:textId="77777777" w:rsidR="00040B2F" w:rsidRPr="001141C9" w:rsidRDefault="00040B2F" w:rsidP="00992837">
            <w:pPr>
              <w:pStyle w:val="TAC"/>
              <w:keepNext w:val="0"/>
              <w:keepLines w:val="0"/>
              <w:widowControl w:val="0"/>
              <w:rPr>
                <w:rFonts w:eastAsia="DengXian"/>
              </w:rPr>
            </w:pPr>
            <w:r>
              <w:rPr>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F89D7DD" w14:textId="77777777" w:rsidR="00040B2F" w:rsidRPr="001141C9" w:rsidRDefault="00040B2F" w:rsidP="00992837">
            <w:pPr>
              <w:pStyle w:val="TAC"/>
              <w:keepNext w:val="0"/>
              <w:keepLines w:val="0"/>
              <w:widowControl w:val="0"/>
              <w:rPr>
                <w:rFonts w:cs="Arial"/>
                <w:color w:val="000000"/>
              </w:rPr>
            </w:pPr>
            <w:r>
              <w:rPr>
                <w:lang w:val="en-US"/>
              </w:rPr>
              <w:t>5, 10,15, 20</w:t>
            </w:r>
          </w:p>
        </w:tc>
        <w:tc>
          <w:tcPr>
            <w:tcW w:w="2724" w:type="dxa"/>
            <w:tcBorders>
              <w:top w:val="nil"/>
              <w:left w:val="single" w:sz="4" w:space="0" w:color="auto"/>
              <w:bottom w:val="nil"/>
              <w:right w:val="single" w:sz="4" w:space="0" w:color="auto"/>
            </w:tcBorders>
            <w:vAlign w:val="center"/>
          </w:tcPr>
          <w:p w14:paraId="162B360B" w14:textId="77777777" w:rsidR="00040B2F" w:rsidRPr="001141C9" w:rsidRDefault="00040B2F" w:rsidP="00992837">
            <w:pPr>
              <w:pStyle w:val="TAC"/>
              <w:keepNext w:val="0"/>
              <w:keepLines w:val="0"/>
              <w:widowControl w:val="0"/>
              <w:rPr>
                <w:lang w:eastAsia="zh-CN"/>
              </w:rPr>
            </w:pPr>
          </w:p>
        </w:tc>
      </w:tr>
      <w:tr w:rsidR="00040B2F" w:rsidRPr="001141C9" w14:paraId="43FD255A" w14:textId="77777777" w:rsidTr="00992837">
        <w:trPr>
          <w:jc w:val="center"/>
        </w:trPr>
        <w:tc>
          <w:tcPr>
            <w:tcW w:w="2904" w:type="dxa"/>
            <w:tcBorders>
              <w:top w:val="nil"/>
              <w:left w:val="single" w:sz="4" w:space="0" w:color="auto"/>
              <w:bottom w:val="single" w:sz="4" w:space="0" w:color="auto"/>
              <w:right w:val="single" w:sz="4" w:space="0" w:color="auto"/>
            </w:tcBorders>
          </w:tcPr>
          <w:p w14:paraId="2BD4D1E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E86039B"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64525FB" w14:textId="77777777" w:rsidR="00040B2F" w:rsidRPr="001141C9" w:rsidRDefault="00040B2F" w:rsidP="00992837">
            <w:pPr>
              <w:pStyle w:val="TAC"/>
              <w:keepNext w:val="0"/>
              <w:keepLines w:val="0"/>
              <w:widowControl w:val="0"/>
              <w:rPr>
                <w:rFonts w:eastAsia="DengXian"/>
              </w:rPr>
            </w:pPr>
            <w:r>
              <w:rPr>
                <w:rFonts w:cs="Arial"/>
                <w:szCs w:val="18"/>
              </w:rPr>
              <w:t>n71</w:t>
            </w:r>
          </w:p>
        </w:tc>
        <w:tc>
          <w:tcPr>
            <w:tcW w:w="4199" w:type="dxa"/>
            <w:tcBorders>
              <w:top w:val="single" w:sz="4" w:space="0" w:color="auto"/>
              <w:left w:val="single" w:sz="4" w:space="0" w:color="auto"/>
              <w:bottom w:val="single" w:sz="4" w:space="0" w:color="auto"/>
              <w:right w:val="single" w:sz="4" w:space="0" w:color="auto"/>
            </w:tcBorders>
          </w:tcPr>
          <w:p w14:paraId="75CECB66" w14:textId="77777777" w:rsidR="00040B2F" w:rsidRPr="001141C9" w:rsidRDefault="00040B2F" w:rsidP="00992837">
            <w:pPr>
              <w:pStyle w:val="TAC"/>
              <w:keepNext w:val="0"/>
              <w:keepLines w:val="0"/>
              <w:widowControl w:val="0"/>
              <w:rPr>
                <w:rFonts w:cs="Arial"/>
                <w:color w:val="000000"/>
              </w:rPr>
            </w:pPr>
            <w:r>
              <w:rPr>
                <w:rFonts w:cs="Arial"/>
                <w:szCs w:val="18"/>
                <w:lang w:val="en-US"/>
              </w:rPr>
              <w:t>5, 10,15, 20, 25, 30, 35</w:t>
            </w:r>
          </w:p>
        </w:tc>
        <w:tc>
          <w:tcPr>
            <w:tcW w:w="2724" w:type="dxa"/>
            <w:tcBorders>
              <w:top w:val="nil"/>
              <w:left w:val="single" w:sz="4" w:space="0" w:color="auto"/>
              <w:bottom w:val="single" w:sz="4" w:space="0" w:color="auto"/>
              <w:right w:val="single" w:sz="4" w:space="0" w:color="auto"/>
            </w:tcBorders>
            <w:vAlign w:val="center"/>
          </w:tcPr>
          <w:p w14:paraId="195DF142" w14:textId="77777777" w:rsidR="00040B2F" w:rsidRPr="001141C9" w:rsidRDefault="00040B2F" w:rsidP="00992837">
            <w:pPr>
              <w:pStyle w:val="TAC"/>
              <w:keepNext w:val="0"/>
              <w:keepLines w:val="0"/>
              <w:widowControl w:val="0"/>
              <w:rPr>
                <w:lang w:eastAsia="zh-CN"/>
              </w:rPr>
            </w:pPr>
          </w:p>
        </w:tc>
      </w:tr>
      <w:tr w:rsidR="00040B2F" w:rsidRPr="001141C9" w14:paraId="358943ED" w14:textId="77777777" w:rsidTr="00992837">
        <w:trPr>
          <w:jc w:val="center"/>
        </w:trPr>
        <w:tc>
          <w:tcPr>
            <w:tcW w:w="2904" w:type="dxa"/>
            <w:tcBorders>
              <w:top w:val="single" w:sz="4" w:space="0" w:color="auto"/>
              <w:left w:val="single" w:sz="4" w:space="0" w:color="auto"/>
              <w:bottom w:val="nil"/>
              <w:right w:val="single" w:sz="4" w:space="0" w:color="auto"/>
            </w:tcBorders>
          </w:tcPr>
          <w:p w14:paraId="618EC642" w14:textId="77777777" w:rsidR="00040B2F" w:rsidRPr="001141C9" w:rsidRDefault="00040B2F" w:rsidP="00992837">
            <w:pPr>
              <w:pStyle w:val="TAC"/>
              <w:keepNext w:val="0"/>
              <w:keepLines w:val="0"/>
              <w:widowControl w:val="0"/>
            </w:pPr>
            <w:r w:rsidRPr="00AE48B1">
              <w:rPr>
                <w:rFonts w:cs="Arial"/>
                <w:szCs w:val="18"/>
                <w:lang w:val="en-US"/>
              </w:rPr>
              <w:t>CA_n1A-n3A-n20A-n77A</w:t>
            </w:r>
          </w:p>
        </w:tc>
        <w:tc>
          <w:tcPr>
            <w:tcW w:w="3019" w:type="dxa"/>
            <w:tcBorders>
              <w:top w:val="single" w:sz="4" w:space="0" w:color="auto"/>
              <w:left w:val="single" w:sz="4" w:space="0" w:color="auto"/>
              <w:bottom w:val="nil"/>
              <w:right w:val="single" w:sz="4" w:space="0" w:color="auto"/>
            </w:tcBorders>
          </w:tcPr>
          <w:p w14:paraId="3D58C6A4" w14:textId="77777777" w:rsidR="00040B2F" w:rsidRPr="00AE48B1" w:rsidRDefault="00040B2F" w:rsidP="00992837">
            <w:pPr>
              <w:pStyle w:val="TAC"/>
              <w:widowControl w:val="0"/>
              <w:rPr>
                <w:rFonts w:cs="Arial"/>
                <w:szCs w:val="18"/>
                <w:lang w:val="en-US"/>
              </w:rPr>
            </w:pPr>
            <w:r w:rsidRPr="00AE48B1">
              <w:rPr>
                <w:rFonts w:cs="Arial"/>
                <w:szCs w:val="18"/>
                <w:lang w:val="en-US"/>
              </w:rPr>
              <w:t>CA_n1A-n3A</w:t>
            </w:r>
          </w:p>
          <w:p w14:paraId="11C9544D" w14:textId="77777777" w:rsidR="00040B2F" w:rsidRPr="00AE48B1" w:rsidRDefault="00040B2F" w:rsidP="00992837">
            <w:pPr>
              <w:pStyle w:val="TAC"/>
              <w:widowControl w:val="0"/>
              <w:rPr>
                <w:rFonts w:cs="Arial"/>
                <w:szCs w:val="18"/>
                <w:lang w:val="en-US"/>
              </w:rPr>
            </w:pPr>
            <w:r w:rsidRPr="00AE48B1">
              <w:rPr>
                <w:rFonts w:cs="Arial"/>
                <w:szCs w:val="18"/>
                <w:lang w:val="en-US"/>
              </w:rPr>
              <w:t>CA_n1A-n20A</w:t>
            </w:r>
          </w:p>
          <w:p w14:paraId="73B3D5D3" w14:textId="77777777" w:rsidR="00040B2F" w:rsidRPr="00AE48B1" w:rsidRDefault="00040B2F" w:rsidP="00992837">
            <w:pPr>
              <w:pStyle w:val="TAC"/>
              <w:widowControl w:val="0"/>
              <w:rPr>
                <w:rFonts w:cs="Arial"/>
                <w:szCs w:val="18"/>
                <w:lang w:val="en-US"/>
              </w:rPr>
            </w:pPr>
            <w:r w:rsidRPr="00AE48B1">
              <w:rPr>
                <w:rFonts w:cs="Arial"/>
                <w:szCs w:val="18"/>
                <w:lang w:val="en-US"/>
              </w:rPr>
              <w:t>CA_n1A-n77A</w:t>
            </w:r>
          </w:p>
          <w:p w14:paraId="551F0746" w14:textId="77777777" w:rsidR="00040B2F" w:rsidRPr="00AE48B1" w:rsidRDefault="00040B2F" w:rsidP="00992837">
            <w:pPr>
              <w:pStyle w:val="TAC"/>
              <w:widowControl w:val="0"/>
              <w:rPr>
                <w:rFonts w:cs="Arial"/>
                <w:szCs w:val="18"/>
                <w:lang w:val="en-US"/>
              </w:rPr>
            </w:pPr>
            <w:r w:rsidRPr="00AE48B1">
              <w:rPr>
                <w:rFonts w:cs="Arial"/>
                <w:szCs w:val="18"/>
                <w:lang w:val="en-US"/>
              </w:rPr>
              <w:t>CA_n3A-n20A</w:t>
            </w:r>
          </w:p>
          <w:p w14:paraId="2266D96E" w14:textId="77777777" w:rsidR="00040B2F" w:rsidRPr="00AE48B1" w:rsidRDefault="00040B2F" w:rsidP="00992837">
            <w:pPr>
              <w:pStyle w:val="TAC"/>
              <w:widowControl w:val="0"/>
              <w:rPr>
                <w:rFonts w:cs="Arial"/>
                <w:szCs w:val="18"/>
                <w:lang w:val="en-US"/>
              </w:rPr>
            </w:pPr>
            <w:r w:rsidRPr="00AE48B1">
              <w:rPr>
                <w:rFonts w:cs="Arial"/>
                <w:szCs w:val="18"/>
                <w:lang w:val="en-US"/>
              </w:rPr>
              <w:t>CA_n3A-n77A</w:t>
            </w:r>
          </w:p>
          <w:p w14:paraId="5EB011FF" w14:textId="77777777" w:rsidR="00040B2F" w:rsidRPr="001141C9" w:rsidRDefault="00040B2F" w:rsidP="00992837">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23AF56F4" w14:textId="77777777" w:rsidR="00040B2F" w:rsidRPr="001141C9" w:rsidRDefault="00040B2F" w:rsidP="00992837">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18A79706" w14:textId="77777777" w:rsidR="00040B2F" w:rsidRPr="001141C9" w:rsidRDefault="00040B2F" w:rsidP="00992837">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7059867C" w14:textId="77777777" w:rsidR="00040B2F" w:rsidRPr="001141C9" w:rsidRDefault="00040B2F" w:rsidP="00992837">
            <w:pPr>
              <w:pStyle w:val="TAC"/>
              <w:keepNext w:val="0"/>
              <w:keepLines w:val="0"/>
              <w:widowControl w:val="0"/>
              <w:rPr>
                <w:lang w:eastAsia="zh-CN"/>
              </w:rPr>
            </w:pPr>
            <w:r w:rsidRPr="00AE48B1">
              <w:rPr>
                <w:rFonts w:cs="Arial"/>
                <w:szCs w:val="18"/>
                <w:lang w:val="en-US" w:eastAsia="zh-CN"/>
              </w:rPr>
              <w:t>0</w:t>
            </w:r>
          </w:p>
        </w:tc>
      </w:tr>
      <w:tr w:rsidR="00040B2F" w:rsidRPr="001141C9" w14:paraId="344BD32F" w14:textId="77777777" w:rsidTr="00992837">
        <w:trPr>
          <w:jc w:val="center"/>
        </w:trPr>
        <w:tc>
          <w:tcPr>
            <w:tcW w:w="2904" w:type="dxa"/>
            <w:tcBorders>
              <w:top w:val="nil"/>
              <w:left w:val="single" w:sz="4" w:space="0" w:color="auto"/>
              <w:bottom w:val="nil"/>
              <w:right w:val="single" w:sz="4" w:space="0" w:color="auto"/>
            </w:tcBorders>
          </w:tcPr>
          <w:p w14:paraId="6DFF9EC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27A5325"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9D45DAD" w14:textId="77777777" w:rsidR="00040B2F" w:rsidRPr="001141C9" w:rsidRDefault="00040B2F" w:rsidP="00992837">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31A8845" w14:textId="77777777" w:rsidR="00040B2F" w:rsidRPr="001141C9" w:rsidRDefault="00040B2F" w:rsidP="00992837">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3BEAA86B" w14:textId="77777777" w:rsidR="00040B2F" w:rsidRPr="001141C9" w:rsidRDefault="00040B2F" w:rsidP="00992837">
            <w:pPr>
              <w:pStyle w:val="TAC"/>
              <w:keepNext w:val="0"/>
              <w:keepLines w:val="0"/>
              <w:widowControl w:val="0"/>
              <w:rPr>
                <w:lang w:eastAsia="zh-CN"/>
              </w:rPr>
            </w:pPr>
          </w:p>
        </w:tc>
      </w:tr>
      <w:tr w:rsidR="00040B2F" w:rsidRPr="001141C9" w14:paraId="770B2384" w14:textId="77777777" w:rsidTr="00992837">
        <w:trPr>
          <w:jc w:val="center"/>
        </w:trPr>
        <w:tc>
          <w:tcPr>
            <w:tcW w:w="2904" w:type="dxa"/>
            <w:tcBorders>
              <w:top w:val="nil"/>
              <w:left w:val="single" w:sz="4" w:space="0" w:color="auto"/>
              <w:bottom w:val="nil"/>
              <w:right w:val="single" w:sz="4" w:space="0" w:color="auto"/>
            </w:tcBorders>
          </w:tcPr>
          <w:p w14:paraId="5BF1826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B24521A"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B6EA17D" w14:textId="77777777" w:rsidR="00040B2F" w:rsidRPr="001141C9" w:rsidRDefault="00040B2F" w:rsidP="00992837">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7E35FD6A" w14:textId="77777777" w:rsidR="00040B2F" w:rsidRPr="001141C9" w:rsidRDefault="00040B2F" w:rsidP="00992837">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7847D6DF" w14:textId="77777777" w:rsidR="00040B2F" w:rsidRPr="001141C9" w:rsidRDefault="00040B2F" w:rsidP="00992837">
            <w:pPr>
              <w:pStyle w:val="TAC"/>
              <w:keepNext w:val="0"/>
              <w:keepLines w:val="0"/>
              <w:widowControl w:val="0"/>
              <w:rPr>
                <w:lang w:eastAsia="zh-CN"/>
              </w:rPr>
            </w:pPr>
          </w:p>
        </w:tc>
      </w:tr>
      <w:tr w:rsidR="00040B2F" w:rsidRPr="001141C9" w14:paraId="7F11BB4D" w14:textId="77777777" w:rsidTr="00992837">
        <w:trPr>
          <w:jc w:val="center"/>
        </w:trPr>
        <w:tc>
          <w:tcPr>
            <w:tcW w:w="2904" w:type="dxa"/>
            <w:tcBorders>
              <w:top w:val="nil"/>
              <w:left w:val="single" w:sz="4" w:space="0" w:color="auto"/>
              <w:bottom w:val="single" w:sz="4" w:space="0" w:color="auto"/>
              <w:right w:val="single" w:sz="4" w:space="0" w:color="auto"/>
            </w:tcBorders>
          </w:tcPr>
          <w:p w14:paraId="015E7E8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129F451"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18E7C06" w14:textId="77777777" w:rsidR="00040B2F" w:rsidRPr="001141C9" w:rsidRDefault="00040B2F" w:rsidP="00992837">
            <w:pPr>
              <w:pStyle w:val="TAC"/>
              <w:keepNext w:val="0"/>
              <w:keepLines w:val="0"/>
              <w:widowControl w:val="0"/>
              <w:rPr>
                <w:rFonts w:eastAsia="DengXian"/>
              </w:rPr>
            </w:pPr>
            <w:r w:rsidRPr="00AE48B1">
              <w:rPr>
                <w:rFonts w:eastAsia="DengXian" w:cs="Arial"/>
                <w:szCs w:val="18"/>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238EB27" w14:textId="77777777" w:rsidR="00040B2F" w:rsidRPr="001141C9" w:rsidRDefault="00040B2F" w:rsidP="00992837">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CA207CA" w14:textId="77777777" w:rsidR="00040B2F" w:rsidRPr="001141C9" w:rsidRDefault="00040B2F" w:rsidP="00992837">
            <w:pPr>
              <w:pStyle w:val="TAC"/>
              <w:keepNext w:val="0"/>
              <w:keepLines w:val="0"/>
              <w:widowControl w:val="0"/>
              <w:rPr>
                <w:lang w:eastAsia="zh-CN"/>
              </w:rPr>
            </w:pPr>
          </w:p>
        </w:tc>
      </w:tr>
      <w:tr w:rsidR="00040B2F" w:rsidRPr="001141C9" w14:paraId="58FE84ED" w14:textId="77777777" w:rsidTr="00992837">
        <w:trPr>
          <w:jc w:val="center"/>
        </w:trPr>
        <w:tc>
          <w:tcPr>
            <w:tcW w:w="2904" w:type="dxa"/>
            <w:tcBorders>
              <w:top w:val="single" w:sz="4" w:space="0" w:color="auto"/>
              <w:left w:val="single" w:sz="4" w:space="0" w:color="auto"/>
              <w:bottom w:val="nil"/>
              <w:right w:val="single" w:sz="4" w:space="0" w:color="auto"/>
            </w:tcBorders>
          </w:tcPr>
          <w:p w14:paraId="664B80E4" w14:textId="77777777" w:rsidR="00040B2F" w:rsidRPr="001141C9" w:rsidRDefault="00040B2F" w:rsidP="00992837">
            <w:pPr>
              <w:pStyle w:val="TAC"/>
              <w:keepNext w:val="0"/>
              <w:keepLines w:val="0"/>
              <w:widowControl w:val="0"/>
            </w:pPr>
            <w:r w:rsidRPr="00AE48B1">
              <w:rPr>
                <w:rFonts w:cs="Arial"/>
                <w:szCs w:val="18"/>
                <w:lang w:val="en-US"/>
              </w:rPr>
              <w:t>CA_n1A-n3A-n20A-n77(2A)</w:t>
            </w:r>
          </w:p>
        </w:tc>
        <w:tc>
          <w:tcPr>
            <w:tcW w:w="3019" w:type="dxa"/>
            <w:tcBorders>
              <w:top w:val="single" w:sz="4" w:space="0" w:color="auto"/>
              <w:left w:val="single" w:sz="4" w:space="0" w:color="auto"/>
              <w:bottom w:val="nil"/>
              <w:right w:val="single" w:sz="4" w:space="0" w:color="auto"/>
            </w:tcBorders>
          </w:tcPr>
          <w:p w14:paraId="799C97B2" w14:textId="77777777" w:rsidR="00040B2F" w:rsidRPr="00AE48B1" w:rsidRDefault="00040B2F" w:rsidP="00992837">
            <w:pPr>
              <w:pStyle w:val="TAC"/>
              <w:widowControl w:val="0"/>
              <w:rPr>
                <w:rFonts w:cs="Arial"/>
                <w:szCs w:val="18"/>
                <w:lang w:val="en-US"/>
              </w:rPr>
            </w:pPr>
            <w:r w:rsidRPr="00AE48B1">
              <w:rPr>
                <w:rFonts w:cs="Arial"/>
                <w:szCs w:val="18"/>
                <w:lang w:val="en-US"/>
              </w:rPr>
              <w:t>CA_n1A-n3A</w:t>
            </w:r>
          </w:p>
          <w:p w14:paraId="077484F3" w14:textId="77777777" w:rsidR="00040B2F" w:rsidRPr="00AE48B1" w:rsidRDefault="00040B2F" w:rsidP="00992837">
            <w:pPr>
              <w:pStyle w:val="TAC"/>
              <w:widowControl w:val="0"/>
              <w:rPr>
                <w:rFonts w:cs="Arial"/>
                <w:szCs w:val="18"/>
                <w:lang w:val="en-US"/>
              </w:rPr>
            </w:pPr>
            <w:r w:rsidRPr="00AE48B1">
              <w:rPr>
                <w:rFonts w:cs="Arial"/>
                <w:szCs w:val="18"/>
                <w:lang w:val="en-US"/>
              </w:rPr>
              <w:t>CA_n1A-n20A</w:t>
            </w:r>
          </w:p>
          <w:p w14:paraId="1C1D065E" w14:textId="77777777" w:rsidR="00040B2F" w:rsidRPr="00AE48B1" w:rsidRDefault="00040B2F" w:rsidP="00992837">
            <w:pPr>
              <w:pStyle w:val="TAC"/>
              <w:widowControl w:val="0"/>
              <w:rPr>
                <w:rFonts w:cs="Arial"/>
                <w:szCs w:val="18"/>
                <w:lang w:val="en-US"/>
              </w:rPr>
            </w:pPr>
            <w:r w:rsidRPr="00AE48B1">
              <w:rPr>
                <w:rFonts w:cs="Arial"/>
                <w:szCs w:val="18"/>
                <w:lang w:val="en-US"/>
              </w:rPr>
              <w:t>CA_n1A-n77A</w:t>
            </w:r>
          </w:p>
          <w:p w14:paraId="2089FE72" w14:textId="77777777" w:rsidR="00040B2F" w:rsidRPr="00AE48B1" w:rsidRDefault="00040B2F" w:rsidP="00992837">
            <w:pPr>
              <w:pStyle w:val="TAC"/>
              <w:widowControl w:val="0"/>
              <w:rPr>
                <w:rFonts w:cs="Arial"/>
                <w:szCs w:val="18"/>
                <w:lang w:val="en-US"/>
              </w:rPr>
            </w:pPr>
            <w:r w:rsidRPr="00AE48B1">
              <w:rPr>
                <w:rFonts w:cs="Arial"/>
                <w:szCs w:val="18"/>
                <w:lang w:val="en-US"/>
              </w:rPr>
              <w:t>CA_n3A-n20A</w:t>
            </w:r>
          </w:p>
          <w:p w14:paraId="68F31B07" w14:textId="77777777" w:rsidR="00040B2F" w:rsidRPr="00AE48B1" w:rsidRDefault="00040B2F" w:rsidP="00992837">
            <w:pPr>
              <w:pStyle w:val="TAC"/>
              <w:widowControl w:val="0"/>
              <w:rPr>
                <w:rFonts w:cs="Arial"/>
                <w:szCs w:val="18"/>
                <w:lang w:val="en-US"/>
              </w:rPr>
            </w:pPr>
            <w:r w:rsidRPr="00AE48B1">
              <w:rPr>
                <w:rFonts w:cs="Arial"/>
                <w:szCs w:val="18"/>
                <w:lang w:val="en-US"/>
              </w:rPr>
              <w:t>CA_n3A-n77A</w:t>
            </w:r>
          </w:p>
          <w:p w14:paraId="5160BD8C" w14:textId="77777777" w:rsidR="00040B2F" w:rsidRPr="001141C9" w:rsidRDefault="00040B2F" w:rsidP="00992837">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0754942E" w14:textId="77777777" w:rsidR="00040B2F" w:rsidRPr="001141C9" w:rsidRDefault="00040B2F" w:rsidP="00992837">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52C566E7" w14:textId="77777777" w:rsidR="00040B2F" w:rsidRPr="001141C9" w:rsidRDefault="00040B2F" w:rsidP="00992837">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7A097C9D" w14:textId="77777777" w:rsidR="00040B2F" w:rsidRPr="001141C9" w:rsidRDefault="00040B2F" w:rsidP="00992837">
            <w:pPr>
              <w:pStyle w:val="TAC"/>
              <w:keepNext w:val="0"/>
              <w:keepLines w:val="0"/>
              <w:widowControl w:val="0"/>
              <w:rPr>
                <w:lang w:eastAsia="zh-CN"/>
              </w:rPr>
            </w:pPr>
            <w:r w:rsidRPr="00AE48B1">
              <w:rPr>
                <w:rFonts w:cs="Arial"/>
                <w:szCs w:val="18"/>
                <w:lang w:val="en-US" w:eastAsia="zh-CN"/>
              </w:rPr>
              <w:t>0</w:t>
            </w:r>
          </w:p>
        </w:tc>
      </w:tr>
      <w:tr w:rsidR="00040B2F" w:rsidRPr="001141C9" w14:paraId="68CD0597" w14:textId="77777777" w:rsidTr="00992837">
        <w:trPr>
          <w:jc w:val="center"/>
        </w:trPr>
        <w:tc>
          <w:tcPr>
            <w:tcW w:w="2904" w:type="dxa"/>
            <w:tcBorders>
              <w:top w:val="nil"/>
              <w:left w:val="single" w:sz="4" w:space="0" w:color="auto"/>
              <w:bottom w:val="nil"/>
              <w:right w:val="single" w:sz="4" w:space="0" w:color="auto"/>
            </w:tcBorders>
          </w:tcPr>
          <w:p w14:paraId="373E558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D642FA6"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784ED10" w14:textId="77777777" w:rsidR="00040B2F" w:rsidRPr="001141C9" w:rsidRDefault="00040B2F" w:rsidP="00992837">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875F19" w14:textId="77777777" w:rsidR="00040B2F" w:rsidRPr="001141C9" w:rsidRDefault="00040B2F" w:rsidP="00992837">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41580538" w14:textId="77777777" w:rsidR="00040B2F" w:rsidRPr="001141C9" w:rsidRDefault="00040B2F" w:rsidP="00992837">
            <w:pPr>
              <w:pStyle w:val="TAC"/>
              <w:keepNext w:val="0"/>
              <w:keepLines w:val="0"/>
              <w:widowControl w:val="0"/>
              <w:rPr>
                <w:lang w:eastAsia="zh-CN"/>
              </w:rPr>
            </w:pPr>
          </w:p>
        </w:tc>
      </w:tr>
      <w:tr w:rsidR="00040B2F" w:rsidRPr="001141C9" w14:paraId="16589CC1" w14:textId="77777777" w:rsidTr="00992837">
        <w:trPr>
          <w:jc w:val="center"/>
        </w:trPr>
        <w:tc>
          <w:tcPr>
            <w:tcW w:w="2904" w:type="dxa"/>
            <w:tcBorders>
              <w:top w:val="nil"/>
              <w:left w:val="single" w:sz="4" w:space="0" w:color="auto"/>
              <w:bottom w:val="nil"/>
              <w:right w:val="single" w:sz="4" w:space="0" w:color="auto"/>
            </w:tcBorders>
          </w:tcPr>
          <w:p w14:paraId="1C5C6BC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09F05FD"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FB56ED7" w14:textId="77777777" w:rsidR="00040B2F" w:rsidRPr="001141C9" w:rsidRDefault="00040B2F" w:rsidP="00992837">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3E69DCDC" w14:textId="77777777" w:rsidR="00040B2F" w:rsidRPr="001141C9" w:rsidRDefault="00040B2F" w:rsidP="00992837">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7E4ACAF2" w14:textId="77777777" w:rsidR="00040B2F" w:rsidRPr="001141C9" w:rsidRDefault="00040B2F" w:rsidP="00992837">
            <w:pPr>
              <w:pStyle w:val="TAC"/>
              <w:keepNext w:val="0"/>
              <w:keepLines w:val="0"/>
              <w:widowControl w:val="0"/>
              <w:rPr>
                <w:lang w:eastAsia="zh-CN"/>
              </w:rPr>
            </w:pPr>
          </w:p>
        </w:tc>
      </w:tr>
      <w:tr w:rsidR="00040B2F" w:rsidRPr="001141C9" w14:paraId="015A462B" w14:textId="77777777" w:rsidTr="00992837">
        <w:trPr>
          <w:jc w:val="center"/>
        </w:trPr>
        <w:tc>
          <w:tcPr>
            <w:tcW w:w="2904" w:type="dxa"/>
            <w:tcBorders>
              <w:top w:val="nil"/>
              <w:left w:val="single" w:sz="4" w:space="0" w:color="auto"/>
              <w:bottom w:val="single" w:sz="4" w:space="0" w:color="auto"/>
              <w:right w:val="single" w:sz="4" w:space="0" w:color="auto"/>
            </w:tcBorders>
          </w:tcPr>
          <w:p w14:paraId="60824EB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2136C1A"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E26C0D7" w14:textId="77777777" w:rsidR="00040B2F" w:rsidRPr="001141C9" w:rsidRDefault="00040B2F" w:rsidP="00992837">
            <w:pPr>
              <w:pStyle w:val="TAC"/>
              <w:keepNext w:val="0"/>
              <w:keepLines w:val="0"/>
              <w:widowControl w:val="0"/>
              <w:rPr>
                <w:rFonts w:eastAsia="DengXian"/>
              </w:rPr>
            </w:pPr>
            <w:r w:rsidRPr="00AE48B1">
              <w:rPr>
                <w:rFonts w:eastAsia="DengXian" w:cs="Arial"/>
                <w:szCs w:val="18"/>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FC0D611" w14:textId="77777777" w:rsidR="00040B2F" w:rsidRPr="001141C9" w:rsidRDefault="00040B2F" w:rsidP="00992837">
            <w:pPr>
              <w:pStyle w:val="TAC"/>
              <w:keepNext w:val="0"/>
              <w:keepLines w:val="0"/>
              <w:widowControl w:val="0"/>
              <w:rPr>
                <w:rFonts w:cs="Arial"/>
                <w:color w:val="000000"/>
              </w:rPr>
            </w:pPr>
            <w:r w:rsidRPr="00AE48B1">
              <w:rPr>
                <w:rFonts w:cs="Arial"/>
                <w:szCs w:val="18"/>
                <w:lang w:val="en-US" w:eastAsia="zh-CN" w:bidi="ar"/>
              </w:rPr>
              <w:t>CA_n77(2A)_BCS1</w:t>
            </w:r>
          </w:p>
        </w:tc>
        <w:tc>
          <w:tcPr>
            <w:tcW w:w="2724" w:type="dxa"/>
            <w:tcBorders>
              <w:top w:val="nil"/>
              <w:left w:val="single" w:sz="4" w:space="0" w:color="auto"/>
              <w:bottom w:val="single" w:sz="4" w:space="0" w:color="auto"/>
              <w:right w:val="single" w:sz="4" w:space="0" w:color="auto"/>
            </w:tcBorders>
            <w:vAlign w:val="center"/>
          </w:tcPr>
          <w:p w14:paraId="53E1327A" w14:textId="77777777" w:rsidR="00040B2F" w:rsidRPr="001141C9" w:rsidRDefault="00040B2F" w:rsidP="00992837">
            <w:pPr>
              <w:pStyle w:val="TAC"/>
              <w:keepNext w:val="0"/>
              <w:keepLines w:val="0"/>
              <w:widowControl w:val="0"/>
              <w:rPr>
                <w:lang w:eastAsia="zh-CN"/>
              </w:rPr>
            </w:pPr>
          </w:p>
        </w:tc>
      </w:tr>
      <w:tr w:rsidR="00040B2F" w:rsidRPr="001141C9" w14:paraId="4BE5CAA1" w14:textId="77777777" w:rsidTr="00992837">
        <w:trPr>
          <w:jc w:val="center"/>
        </w:trPr>
        <w:tc>
          <w:tcPr>
            <w:tcW w:w="2904" w:type="dxa"/>
            <w:tcBorders>
              <w:top w:val="single" w:sz="4" w:space="0" w:color="auto"/>
              <w:left w:val="single" w:sz="4" w:space="0" w:color="auto"/>
              <w:bottom w:val="nil"/>
              <w:right w:val="single" w:sz="4" w:space="0" w:color="auto"/>
            </w:tcBorders>
          </w:tcPr>
          <w:p w14:paraId="7F429CE9" w14:textId="77777777" w:rsidR="00040B2F" w:rsidRPr="001141C9" w:rsidRDefault="00040B2F" w:rsidP="00992837">
            <w:pPr>
              <w:pStyle w:val="TAC"/>
              <w:keepNext w:val="0"/>
              <w:keepLines w:val="0"/>
              <w:widowControl w:val="0"/>
            </w:pPr>
            <w:r w:rsidRPr="00AE48B1">
              <w:rPr>
                <w:rFonts w:cs="Arial"/>
                <w:szCs w:val="18"/>
                <w:lang w:val="en-US"/>
              </w:rPr>
              <w:t>CA_n1A-n3A-n20A-n78A</w:t>
            </w:r>
          </w:p>
        </w:tc>
        <w:tc>
          <w:tcPr>
            <w:tcW w:w="3019" w:type="dxa"/>
            <w:tcBorders>
              <w:top w:val="single" w:sz="4" w:space="0" w:color="auto"/>
              <w:left w:val="single" w:sz="4" w:space="0" w:color="auto"/>
              <w:bottom w:val="nil"/>
              <w:right w:val="single" w:sz="4" w:space="0" w:color="auto"/>
            </w:tcBorders>
          </w:tcPr>
          <w:p w14:paraId="398A86D0" w14:textId="77777777" w:rsidR="00040B2F" w:rsidRPr="00AE48B1" w:rsidRDefault="00040B2F" w:rsidP="00992837">
            <w:pPr>
              <w:pStyle w:val="TAC"/>
              <w:widowControl w:val="0"/>
              <w:rPr>
                <w:rFonts w:cs="Arial"/>
                <w:szCs w:val="18"/>
                <w:lang w:val="en-US"/>
              </w:rPr>
            </w:pPr>
            <w:r w:rsidRPr="00AE48B1">
              <w:rPr>
                <w:rFonts w:cs="Arial"/>
                <w:szCs w:val="18"/>
                <w:lang w:val="en-US"/>
              </w:rPr>
              <w:t>CA_n1A-n3A</w:t>
            </w:r>
          </w:p>
          <w:p w14:paraId="1262BBA6" w14:textId="77777777" w:rsidR="00040B2F" w:rsidRPr="00AE48B1" w:rsidRDefault="00040B2F" w:rsidP="00992837">
            <w:pPr>
              <w:pStyle w:val="TAC"/>
              <w:widowControl w:val="0"/>
              <w:rPr>
                <w:rFonts w:cs="Arial"/>
                <w:szCs w:val="18"/>
                <w:lang w:val="en-US"/>
              </w:rPr>
            </w:pPr>
            <w:r w:rsidRPr="00AE48B1">
              <w:rPr>
                <w:rFonts w:cs="Arial"/>
                <w:szCs w:val="18"/>
                <w:lang w:val="en-US"/>
              </w:rPr>
              <w:t>CA_n1A-n20A</w:t>
            </w:r>
          </w:p>
          <w:p w14:paraId="70C579DC" w14:textId="77777777" w:rsidR="00040B2F" w:rsidRPr="00AE48B1" w:rsidRDefault="00040B2F" w:rsidP="00992837">
            <w:pPr>
              <w:pStyle w:val="TAC"/>
              <w:widowControl w:val="0"/>
              <w:rPr>
                <w:rFonts w:cs="Arial"/>
                <w:szCs w:val="18"/>
                <w:lang w:val="en-US"/>
              </w:rPr>
            </w:pPr>
            <w:r w:rsidRPr="00AE48B1">
              <w:rPr>
                <w:rFonts w:cs="Arial"/>
                <w:szCs w:val="18"/>
                <w:lang w:val="en-US"/>
              </w:rPr>
              <w:t>CA_n1A-n78A</w:t>
            </w:r>
          </w:p>
          <w:p w14:paraId="62E0F3B7" w14:textId="77777777" w:rsidR="00040B2F" w:rsidRPr="00AE48B1" w:rsidRDefault="00040B2F" w:rsidP="00992837">
            <w:pPr>
              <w:pStyle w:val="TAC"/>
              <w:widowControl w:val="0"/>
              <w:rPr>
                <w:rFonts w:cs="Arial"/>
                <w:szCs w:val="18"/>
                <w:lang w:val="en-US"/>
              </w:rPr>
            </w:pPr>
            <w:r w:rsidRPr="00AE48B1">
              <w:rPr>
                <w:rFonts w:cs="Arial"/>
                <w:szCs w:val="18"/>
                <w:lang w:val="en-US"/>
              </w:rPr>
              <w:t>CA_n3A-n20A</w:t>
            </w:r>
          </w:p>
          <w:p w14:paraId="6AF2AAFD" w14:textId="77777777" w:rsidR="00040B2F" w:rsidRPr="00AE48B1" w:rsidRDefault="00040B2F" w:rsidP="00992837">
            <w:pPr>
              <w:pStyle w:val="TAC"/>
              <w:widowControl w:val="0"/>
              <w:rPr>
                <w:rFonts w:cs="Arial"/>
                <w:szCs w:val="18"/>
                <w:lang w:val="en-US"/>
              </w:rPr>
            </w:pPr>
            <w:r w:rsidRPr="00AE48B1">
              <w:rPr>
                <w:rFonts w:cs="Arial"/>
                <w:szCs w:val="18"/>
                <w:lang w:val="en-US"/>
              </w:rPr>
              <w:t>CA_n3A-n78A</w:t>
            </w:r>
          </w:p>
          <w:p w14:paraId="7A96A13F" w14:textId="77777777" w:rsidR="00040B2F" w:rsidRPr="001141C9" w:rsidRDefault="00040B2F" w:rsidP="00992837">
            <w:pPr>
              <w:pStyle w:val="TAC"/>
              <w:keepNext w:val="0"/>
              <w:keepLines w:val="0"/>
              <w:widowControl w:val="0"/>
            </w:pPr>
            <w:r w:rsidRPr="00AE48B1">
              <w:rPr>
                <w:rFonts w:cs="Arial"/>
                <w:szCs w:val="18"/>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7FB4D8F5" w14:textId="77777777" w:rsidR="00040B2F" w:rsidRPr="001141C9" w:rsidRDefault="00040B2F" w:rsidP="00992837">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57F41E92" w14:textId="77777777" w:rsidR="00040B2F" w:rsidRPr="001141C9" w:rsidRDefault="00040B2F" w:rsidP="00992837">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4B45B2B6" w14:textId="77777777" w:rsidR="00040B2F" w:rsidRPr="001141C9" w:rsidRDefault="00040B2F" w:rsidP="00992837">
            <w:pPr>
              <w:pStyle w:val="TAC"/>
              <w:keepNext w:val="0"/>
              <w:keepLines w:val="0"/>
              <w:widowControl w:val="0"/>
              <w:rPr>
                <w:lang w:eastAsia="zh-CN"/>
              </w:rPr>
            </w:pPr>
            <w:r w:rsidRPr="00AE48B1">
              <w:rPr>
                <w:rFonts w:cs="Arial"/>
                <w:szCs w:val="18"/>
                <w:lang w:val="en-US" w:eastAsia="zh-CN"/>
              </w:rPr>
              <w:t>0</w:t>
            </w:r>
          </w:p>
        </w:tc>
      </w:tr>
      <w:tr w:rsidR="00040B2F" w:rsidRPr="001141C9" w14:paraId="455E92A3" w14:textId="77777777" w:rsidTr="00992837">
        <w:trPr>
          <w:jc w:val="center"/>
        </w:trPr>
        <w:tc>
          <w:tcPr>
            <w:tcW w:w="2904" w:type="dxa"/>
            <w:tcBorders>
              <w:top w:val="nil"/>
              <w:left w:val="single" w:sz="4" w:space="0" w:color="auto"/>
              <w:bottom w:val="nil"/>
              <w:right w:val="single" w:sz="4" w:space="0" w:color="auto"/>
            </w:tcBorders>
          </w:tcPr>
          <w:p w14:paraId="499B6C8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A9EB840"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60F6735" w14:textId="77777777" w:rsidR="00040B2F" w:rsidRPr="001141C9" w:rsidRDefault="00040B2F" w:rsidP="00992837">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F75509" w14:textId="77777777" w:rsidR="00040B2F" w:rsidRPr="001141C9" w:rsidRDefault="00040B2F" w:rsidP="00992837">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668632FA" w14:textId="77777777" w:rsidR="00040B2F" w:rsidRPr="001141C9" w:rsidRDefault="00040B2F" w:rsidP="00992837">
            <w:pPr>
              <w:pStyle w:val="TAC"/>
              <w:keepNext w:val="0"/>
              <w:keepLines w:val="0"/>
              <w:widowControl w:val="0"/>
              <w:rPr>
                <w:lang w:eastAsia="zh-CN"/>
              </w:rPr>
            </w:pPr>
          </w:p>
        </w:tc>
      </w:tr>
      <w:tr w:rsidR="00040B2F" w:rsidRPr="001141C9" w14:paraId="7573842C" w14:textId="77777777" w:rsidTr="00992837">
        <w:trPr>
          <w:jc w:val="center"/>
        </w:trPr>
        <w:tc>
          <w:tcPr>
            <w:tcW w:w="2904" w:type="dxa"/>
            <w:tcBorders>
              <w:top w:val="nil"/>
              <w:left w:val="single" w:sz="4" w:space="0" w:color="auto"/>
              <w:bottom w:val="nil"/>
              <w:right w:val="single" w:sz="4" w:space="0" w:color="auto"/>
            </w:tcBorders>
          </w:tcPr>
          <w:p w14:paraId="582C4DA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6ACFD94"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588E9CA" w14:textId="77777777" w:rsidR="00040B2F" w:rsidRPr="001141C9" w:rsidRDefault="00040B2F" w:rsidP="00992837">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07DA7C1" w14:textId="77777777" w:rsidR="00040B2F" w:rsidRPr="001141C9" w:rsidRDefault="00040B2F" w:rsidP="00992837">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3F994186" w14:textId="77777777" w:rsidR="00040B2F" w:rsidRPr="001141C9" w:rsidRDefault="00040B2F" w:rsidP="00992837">
            <w:pPr>
              <w:pStyle w:val="TAC"/>
              <w:keepNext w:val="0"/>
              <w:keepLines w:val="0"/>
              <w:widowControl w:val="0"/>
              <w:rPr>
                <w:lang w:eastAsia="zh-CN"/>
              </w:rPr>
            </w:pPr>
          </w:p>
        </w:tc>
      </w:tr>
      <w:tr w:rsidR="00040B2F" w:rsidRPr="001141C9" w14:paraId="62EB794C" w14:textId="77777777" w:rsidTr="00992837">
        <w:trPr>
          <w:jc w:val="center"/>
        </w:trPr>
        <w:tc>
          <w:tcPr>
            <w:tcW w:w="2904" w:type="dxa"/>
            <w:tcBorders>
              <w:top w:val="nil"/>
              <w:left w:val="single" w:sz="4" w:space="0" w:color="auto"/>
              <w:bottom w:val="nil"/>
              <w:right w:val="single" w:sz="4" w:space="0" w:color="auto"/>
            </w:tcBorders>
          </w:tcPr>
          <w:p w14:paraId="6BA28BA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5D4C003"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DD72966" w14:textId="77777777" w:rsidR="00040B2F" w:rsidRPr="001141C9" w:rsidRDefault="00040B2F" w:rsidP="00992837">
            <w:pPr>
              <w:pStyle w:val="TAC"/>
              <w:keepNext w:val="0"/>
              <w:keepLines w:val="0"/>
              <w:widowControl w:val="0"/>
              <w:rPr>
                <w:rFonts w:eastAsia="DengXian"/>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25C26FE" w14:textId="77777777" w:rsidR="00040B2F" w:rsidRPr="001141C9" w:rsidRDefault="00040B2F" w:rsidP="00992837">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4509831" w14:textId="77777777" w:rsidR="00040B2F" w:rsidRPr="001141C9" w:rsidRDefault="00040B2F" w:rsidP="00992837">
            <w:pPr>
              <w:pStyle w:val="TAC"/>
              <w:keepNext w:val="0"/>
              <w:keepLines w:val="0"/>
              <w:widowControl w:val="0"/>
              <w:rPr>
                <w:lang w:eastAsia="zh-CN"/>
              </w:rPr>
            </w:pPr>
          </w:p>
        </w:tc>
      </w:tr>
      <w:tr w:rsidR="00040B2F" w:rsidRPr="001141C9" w14:paraId="2AA9A75D" w14:textId="77777777" w:rsidTr="00992837">
        <w:trPr>
          <w:jc w:val="center"/>
        </w:trPr>
        <w:tc>
          <w:tcPr>
            <w:tcW w:w="2904" w:type="dxa"/>
            <w:tcBorders>
              <w:top w:val="nil"/>
              <w:left w:val="single" w:sz="4" w:space="0" w:color="auto"/>
              <w:bottom w:val="nil"/>
              <w:right w:val="single" w:sz="4" w:space="0" w:color="auto"/>
            </w:tcBorders>
          </w:tcPr>
          <w:p w14:paraId="7E994F3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A8105C9" w14:textId="77777777" w:rsidR="00040B2F" w:rsidRDefault="00040B2F" w:rsidP="00992837">
            <w:pPr>
              <w:pStyle w:val="TAC"/>
              <w:widowControl w:val="0"/>
            </w:pPr>
            <w:r>
              <w:t>CA_n1A-n3A</w:t>
            </w:r>
          </w:p>
          <w:p w14:paraId="22C7E62F" w14:textId="77777777" w:rsidR="00040B2F" w:rsidRDefault="00040B2F" w:rsidP="00992837">
            <w:pPr>
              <w:pStyle w:val="TAC"/>
              <w:widowControl w:val="0"/>
            </w:pPr>
            <w:r>
              <w:t>CA_n1A-n20A</w:t>
            </w:r>
          </w:p>
          <w:p w14:paraId="69D65DB5" w14:textId="77777777" w:rsidR="00040B2F" w:rsidRDefault="00040B2F" w:rsidP="00992837">
            <w:pPr>
              <w:pStyle w:val="TAC"/>
              <w:widowControl w:val="0"/>
            </w:pPr>
            <w:r>
              <w:t>CA_n1A-n78A</w:t>
            </w:r>
          </w:p>
          <w:p w14:paraId="5FD5D147" w14:textId="77777777" w:rsidR="00040B2F" w:rsidRDefault="00040B2F" w:rsidP="00992837">
            <w:pPr>
              <w:pStyle w:val="TAC"/>
              <w:widowControl w:val="0"/>
            </w:pPr>
            <w:r>
              <w:t>CA_n3A-n20A</w:t>
            </w:r>
          </w:p>
          <w:p w14:paraId="28CA798B" w14:textId="77777777" w:rsidR="00040B2F" w:rsidRDefault="00040B2F" w:rsidP="00992837">
            <w:pPr>
              <w:pStyle w:val="TAC"/>
              <w:widowControl w:val="0"/>
            </w:pPr>
            <w:r>
              <w:t>CA_n3A-n78A</w:t>
            </w:r>
          </w:p>
          <w:p w14:paraId="7AA5A0C9" w14:textId="77777777" w:rsidR="00040B2F" w:rsidRPr="001141C9" w:rsidRDefault="00040B2F" w:rsidP="00992837">
            <w:pPr>
              <w:pStyle w:val="TAC"/>
              <w:keepNext w:val="0"/>
              <w:keepLines w:val="0"/>
              <w:widowControl w:val="0"/>
            </w:pPr>
            <w:r>
              <w:t>CA_n20A-n78A</w:t>
            </w:r>
          </w:p>
        </w:tc>
        <w:tc>
          <w:tcPr>
            <w:tcW w:w="1409" w:type="dxa"/>
            <w:tcBorders>
              <w:top w:val="single" w:sz="4" w:space="0" w:color="auto"/>
              <w:left w:val="single" w:sz="4" w:space="0" w:color="auto"/>
              <w:bottom w:val="single" w:sz="4" w:space="0" w:color="auto"/>
              <w:right w:val="single" w:sz="4" w:space="0" w:color="auto"/>
            </w:tcBorders>
            <w:vAlign w:val="center"/>
          </w:tcPr>
          <w:p w14:paraId="3F163050" w14:textId="77777777" w:rsidR="00040B2F" w:rsidRPr="00AE48B1" w:rsidRDefault="00040B2F" w:rsidP="00992837">
            <w:pPr>
              <w:pStyle w:val="TAC"/>
              <w:keepNext w:val="0"/>
              <w:keepLines w:val="0"/>
              <w:widowControl w:val="0"/>
              <w:rPr>
                <w:rFonts w:cs="Arial"/>
                <w:szCs w:val="18"/>
                <w:lang w:val="en-US"/>
              </w:rPr>
            </w:pPr>
            <w:r>
              <w:rPr>
                <w:rFonts w:cs="Arial"/>
                <w:szCs w:val="18"/>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148391D" w14:textId="77777777" w:rsidR="00040B2F" w:rsidRPr="00AE48B1" w:rsidRDefault="00040B2F" w:rsidP="00992837">
            <w:pPr>
              <w:pStyle w:val="TAC"/>
              <w:keepNext w:val="0"/>
              <w:keepLines w:val="0"/>
              <w:widowControl w:val="0"/>
              <w:rPr>
                <w:rFonts w:cs="Arial"/>
                <w:szCs w:val="18"/>
                <w:lang w:val="en-US"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AC3F562" w14:textId="77777777" w:rsidR="00040B2F" w:rsidRPr="001141C9" w:rsidRDefault="00040B2F" w:rsidP="00992837">
            <w:pPr>
              <w:pStyle w:val="TAC"/>
              <w:keepNext w:val="0"/>
              <w:keepLines w:val="0"/>
              <w:widowControl w:val="0"/>
              <w:rPr>
                <w:lang w:eastAsia="zh-CN"/>
              </w:rPr>
            </w:pPr>
            <w:r>
              <w:rPr>
                <w:lang w:eastAsia="zh-CN"/>
              </w:rPr>
              <w:t>4 and 5</w:t>
            </w:r>
          </w:p>
        </w:tc>
      </w:tr>
      <w:tr w:rsidR="00040B2F" w:rsidRPr="001141C9" w14:paraId="24DEF8C6" w14:textId="77777777" w:rsidTr="00992837">
        <w:trPr>
          <w:jc w:val="center"/>
        </w:trPr>
        <w:tc>
          <w:tcPr>
            <w:tcW w:w="2904" w:type="dxa"/>
            <w:tcBorders>
              <w:top w:val="nil"/>
              <w:left w:val="single" w:sz="4" w:space="0" w:color="auto"/>
              <w:bottom w:val="nil"/>
              <w:right w:val="single" w:sz="4" w:space="0" w:color="auto"/>
            </w:tcBorders>
          </w:tcPr>
          <w:p w14:paraId="498670C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5A25664"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FD92612" w14:textId="77777777" w:rsidR="00040B2F" w:rsidRPr="00AE48B1" w:rsidRDefault="00040B2F" w:rsidP="00992837">
            <w:pPr>
              <w:pStyle w:val="TAC"/>
              <w:keepNext w:val="0"/>
              <w:keepLines w:val="0"/>
              <w:widowControl w:val="0"/>
              <w:rPr>
                <w:rFonts w:cs="Arial"/>
                <w:szCs w:val="18"/>
                <w:lang w:val="en-US"/>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8968862" w14:textId="77777777" w:rsidR="00040B2F" w:rsidRPr="00AE48B1" w:rsidRDefault="00040B2F" w:rsidP="00992837">
            <w:pPr>
              <w:pStyle w:val="TAC"/>
              <w:keepNext w:val="0"/>
              <w:keepLines w:val="0"/>
              <w:widowControl w:val="0"/>
              <w:rPr>
                <w:rFonts w:cs="Arial"/>
                <w:szCs w:val="18"/>
                <w:lang w:val="en-US"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51FAFD94" w14:textId="77777777" w:rsidR="00040B2F" w:rsidRPr="001141C9" w:rsidRDefault="00040B2F" w:rsidP="00992837">
            <w:pPr>
              <w:pStyle w:val="TAC"/>
              <w:keepNext w:val="0"/>
              <w:keepLines w:val="0"/>
              <w:widowControl w:val="0"/>
              <w:rPr>
                <w:lang w:eastAsia="zh-CN"/>
              </w:rPr>
            </w:pPr>
          </w:p>
        </w:tc>
      </w:tr>
      <w:tr w:rsidR="00040B2F" w:rsidRPr="001141C9" w14:paraId="55734838" w14:textId="77777777" w:rsidTr="00992837">
        <w:trPr>
          <w:jc w:val="center"/>
        </w:trPr>
        <w:tc>
          <w:tcPr>
            <w:tcW w:w="2904" w:type="dxa"/>
            <w:tcBorders>
              <w:top w:val="nil"/>
              <w:left w:val="single" w:sz="4" w:space="0" w:color="auto"/>
              <w:bottom w:val="nil"/>
              <w:right w:val="single" w:sz="4" w:space="0" w:color="auto"/>
            </w:tcBorders>
          </w:tcPr>
          <w:p w14:paraId="18FA8DE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F21FBA7"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5C02CBB" w14:textId="77777777" w:rsidR="00040B2F" w:rsidRPr="00AE48B1" w:rsidRDefault="00040B2F" w:rsidP="00992837">
            <w:pPr>
              <w:pStyle w:val="TAC"/>
              <w:keepNext w:val="0"/>
              <w:keepLines w:val="0"/>
              <w:widowControl w:val="0"/>
              <w:rPr>
                <w:rFonts w:cs="Arial"/>
                <w:szCs w:val="18"/>
                <w:lang w:val="en-US"/>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880CD77" w14:textId="77777777" w:rsidR="00040B2F" w:rsidRPr="00AE48B1" w:rsidRDefault="00040B2F" w:rsidP="00992837">
            <w:pPr>
              <w:pStyle w:val="TAC"/>
              <w:keepNext w:val="0"/>
              <w:keepLines w:val="0"/>
              <w:widowControl w:val="0"/>
              <w:rPr>
                <w:rFonts w:cs="Arial"/>
                <w:szCs w:val="18"/>
                <w:lang w:val="en-US" w:eastAsia="zh-CN" w:bidi="ar"/>
              </w:rPr>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7057054D" w14:textId="77777777" w:rsidR="00040B2F" w:rsidRPr="001141C9" w:rsidRDefault="00040B2F" w:rsidP="00992837">
            <w:pPr>
              <w:pStyle w:val="TAC"/>
              <w:keepNext w:val="0"/>
              <w:keepLines w:val="0"/>
              <w:widowControl w:val="0"/>
              <w:rPr>
                <w:lang w:eastAsia="zh-CN"/>
              </w:rPr>
            </w:pPr>
          </w:p>
        </w:tc>
      </w:tr>
      <w:tr w:rsidR="00040B2F" w:rsidRPr="001141C9" w14:paraId="550A98A3" w14:textId="77777777" w:rsidTr="00992837">
        <w:trPr>
          <w:jc w:val="center"/>
        </w:trPr>
        <w:tc>
          <w:tcPr>
            <w:tcW w:w="2904" w:type="dxa"/>
            <w:tcBorders>
              <w:top w:val="nil"/>
              <w:left w:val="single" w:sz="4" w:space="0" w:color="auto"/>
              <w:bottom w:val="single" w:sz="4" w:space="0" w:color="auto"/>
              <w:right w:val="single" w:sz="4" w:space="0" w:color="auto"/>
            </w:tcBorders>
          </w:tcPr>
          <w:p w14:paraId="42A65FB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3B3B5DF"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054E82E" w14:textId="77777777" w:rsidR="00040B2F" w:rsidRPr="00AE48B1" w:rsidRDefault="00040B2F" w:rsidP="00992837">
            <w:pPr>
              <w:pStyle w:val="TAC"/>
              <w:keepNext w:val="0"/>
              <w:keepLines w:val="0"/>
              <w:widowControl w:val="0"/>
              <w:rPr>
                <w:rFonts w:cs="Arial"/>
                <w:szCs w:val="18"/>
                <w:lang w:val="en-US"/>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45C0114" w14:textId="77777777" w:rsidR="00040B2F" w:rsidRPr="00AE48B1" w:rsidRDefault="00040B2F" w:rsidP="00992837">
            <w:pPr>
              <w:pStyle w:val="TAC"/>
              <w:keepNext w:val="0"/>
              <w:keepLines w:val="0"/>
              <w:widowControl w:val="0"/>
              <w:rPr>
                <w:rFonts w:cs="Arial"/>
                <w:szCs w:val="18"/>
                <w:lang w:val="en-US"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08A24A57" w14:textId="77777777" w:rsidR="00040B2F" w:rsidRPr="001141C9" w:rsidRDefault="00040B2F" w:rsidP="00992837">
            <w:pPr>
              <w:pStyle w:val="TAC"/>
              <w:keepNext w:val="0"/>
              <w:keepLines w:val="0"/>
              <w:widowControl w:val="0"/>
              <w:rPr>
                <w:lang w:eastAsia="zh-CN"/>
              </w:rPr>
            </w:pPr>
          </w:p>
        </w:tc>
      </w:tr>
      <w:tr w:rsidR="00040B2F" w:rsidRPr="001141C9" w14:paraId="7250B3BA" w14:textId="77777777" w:rsidTr="00992837">
        <w:trPr>
          <w:jc w:val="center"/>
        </w:trPr>
        <w:tc>
          <w:tcPr>
            <w:tcW w:w="2904" w:type="dxa"/>
            <w:tcBorders>
              <w:top w:val="single" w:sz="4" w:space="0" w:color="auto"/>
              <w:left w:val="single" w:sz="4" w:space="0" w:color="auto"/>
              <w:bottom w:val="nil"/>
              <w:right w:val="single" w:sz="4" w:space="0" w:color="auto"/>
            </w:tcBorders>
          </w:tcPr>
          <w:p w14:paraId="128E856D" w14:textId="77777777" w:rsidR="00040B2F" w:rsidRPr="001141C9" w:rsidRDefault="00040B2F" w:rsidP="00992837">
            <w:pPr>
              <w:pStyle w:val="TAC"/>
              <w:keepNext w:val="0"/>
              <w:keepLines w:val="0"/>
              <w:widowControl w:val="0"/>
            </w:pPr>
            <w:r w:rsidRPr="00292F4A">
              <w:t>CA_n1A-n3A-n20A-n78(2A)</w:t>
            </w:r>
          </w:p>
        </w:tc>
        <w:tc>
          <w:tcPr>
            <w:tcW w:w="3019" w:type="dxa"/>
            <w:tcBorders>
              <w:top w:val="single" w:sz="4" w:space="0" w:color="auto"/>
              <w:left w:val="single" w:sz="4" w:space="0" w:color="auto"/>
              <w:bottom w:val="nil"/>
              <w:right w:val="single" w:sz="4" w:space="0" w:color="auto"/>
            </w:tcBorders>
          </w:tcPr>
          <w:p w14:paraId="00A162C5" w14:textId="77777777" w:rsidR="00040B2F" w:rsidRDefault="00040B2F" w:rsidP="00992837">
            <w:pPr>
              <w:pStyle w:val="TAC"/>
              <w:widowControl w:val="0"/>
            </w:pPr>
            <w:r>
              <w:t>CA_n1A-n3A</w:t>
            </w:r>
          </w:p>
          <w:p w14:paraId="4A56CD92" w14:textId="77777777" w:rsidR="00040B2F" w:rsidRDefault="00040B2F" w:rsidP="00992837">
            <w:pPr>
              <w:pStyle w:val="TAC"/>
              <w:widowControl w:val="0"/>
            </w:pPr>
            <w:r>
              <w:t>CA_n1A-n20A</w:t>
            </w:r>
          </w:p>
          <w:p w14:paraId="7F19481B" w14:textId="77777777" w:rsidR="00040B2F" w:rsidRDefault="00040B2F" w:rsidP="00992837">
            <w:pPr>
              <w:pStyle w:val="TAC"/>
              <w:widowControl w:val="0"/>
            </w:pPr>
            <w:r>
              <w:t>CA_n1A-n78A</w:t>
            </w:r>
          </w:p>
          <w:p w14:paraId="07F038F6" w14:textId="77777777" w:rsidR="00040B2F" w:rsidRDefault="00040B2F" w:rsidP="00992837">
            <w:pPr>
              <w:pStyle w:val="TAC"/>
              <w:widowControl w:val="0"/>
            </w:pPr>
            <w:r>
              <w:t>CA_n3A-n20A</w:t>
            </w:r>
          </w:p>
          <w:p w14:paraId="25C5E04E" w14:textId="77777777" w:rsidR="00040B2F" w:rsidRDefault="00040B2F" w:rsidP="00992837">
            <w:pPr>
              <w:pStyle w:val="TAC"/>
              <w:widowControl w:val="0"/>
            </w:pPr>
            <w:r>
              <w:t>CA_n3A-n78A</w:t>
            </w:r>
          </w:p>
          <w:p w14:paraId="333AC6E3" w14:textId="77777777" w:rsidR="00040B2F" w:rsidRDefault="00040B2F" w:rsidP="00992837">
            <w:pPr>
              <w:pStyle w:val="TAC"/>
              <w:widowControl w:val="0"/>
            </w:pPr>
            <w:r>
              <w:t>CA_n20A-n78A</w:t>
            </w:r>
          </w:p>
          <w:p w14:paraId="70ECAEEE" w14:textId="77777777" w:rsidR="00040B2F" w:rsidRPr="001141C9" w:rsidRDefault="00040B2F" w:rsidP="00992837">
            <w:pPr>
              <w:pStyle w:val="TAC"/>
              <w:keepNext w:val="0"/>
              <w:keepLines w:val="0"/>
              <w:widowControl w:val="0"/>
            </w:pPr>
            <w:r>
              <w:t>CA_n78(2A)</w:t>
            </w:r>
          </w:p>
        </w:tc>
        <w:tc>
          <w:tcPr>
            <w:tcW w:w="1409" w:type="dxa"/>
            <w:tcBorders>
              <w:top w:val="single" w:sz="4" w:space="0" w:color="auto"/>
              <w:left w:val="single" w:sz="4" w:space="0" w:color="auto"/>
              <w:bottom w:val="single" w:sz="4" w:space="0" w:color="auto"/>
              <w:right w:val="single" w:sz="4" w:space="0" w:color="auto"/>
            </w:tcBorders>
            <w:vAlign w:val="center"/>
          </w:tcPr>
          <w:p w14:paraId="42FFD0B4" w14:textId="77777777" w:rsidR="00040B2F" w:rsidRPr="00AE48B1" w:rsidRDefault="00040B2F" w:rsidP="00992837">
            <w:pPr>
              <w:pStyle w:val="TAC"/>
              <w:keepNext w:val="0"/>
              <w:keepLines w:val="0"/>
              <w:widowControl w:val="0"/>
              <w:rPr>
                <w:rFonts w:cs="Arial"/>
                <w:szCs w:val="18"/>
                <w:lang w:val="en-US"/>
              </w:rPr>
            </w:pPr>
            <w:r>
              <w:rPr>
                <w:rFonts w:cs="Arial"/>
                <w:szCs w:val="18"/>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AF666F9" w14:textId="77777777" w:rsidR="00040B2F" w:rsidRPr="00AE48B1" w:rsidRDefault="00040B2F" w:rsidP="00992837">
            <w:pPr>
              <w:pStyle w:val="TAC"/>
              <w:keepNext w:val="0"/>
              <w:keepLines w:val="0"/>
              <w:widowControl w:val="0"/>
              <w:rPr>
                <w:rFonts w:cs="Arial"/>
                <w:szCs w:val="18"/>
                <w:lang w:val="en-US"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9D959A5" w14:textId="77777777" w:rsidR="00040B2F" w:rsidRPr="001141C9" w:rsidRDefault="00040B2F" w:rsidP="00992837">
            <w:pPr>
              <w:pStyle w:val="TAC"/>
              <w:keepNext w:val="0"/>
              <w:keepLines w:val="0"/>
              <w:widowControl w:val="0"/>
              <w:rPr>
                <w:lang w:eastAsia="zh-CN"/>
              </w:rPr>
            </w:pPr>
            <w:r>
              <w:rPr>
                <w:lang w:eastAsia="zh-CN"/>
              </w:rPr>
              <w:t>4 and 5</w:t>
            </w:r>
          </w:p>
        </w:tc>
      </w:tr>
      <w:tr w:rsidR="00040B2F" w:rsidRPr="001141C9" w14:paraId="7D60D66B" w14:textId="77777777" w:rsidTr="00992837">
        <w:trPr>
          <w:jc w:val="center"/>
        </w:trPr>
        <w:tc>
          <w:tcPr>
            <w:tcW w:w="2904" w:type="dxa"/>
            <w:tcBorders>
              <w:top w:val="nil"/>
              <w:left w:val="single" w:sz="4" w:space="0" w:color="auto"/>
              <w:bottom w:val="nil"/>
              <w:right w:val="single" w:sz="4" w:space="0" w:color="auto"/>
            </w:tcBorders>
          </w:tcPr>
          <w:p w14:paraId="1D0BEDE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DB21F50"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56837F2" w14:textId="77777777" w:rsidR="00040B2F" w:rsidRPr="00AE48B1" w:rsidRDefault="00040B2F" w:rsidP="00992837">
            <w:pPr>
              <w:pStyle w:val="TAC"/>
              <w:keepNext w:val="0"/>
              <w:keepLines w:val="0"/>
              <w:widowControl w:val="0"/>
              <w:rPr>
                <w:rFonts w:cs="Arial"/>
                <w:szCs w:val="18"/>
                <w:lang w:val="en-US"/>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3730BA" w14:textId="77777777" w:rsidR="00040B2F" w:rsidRPr="00AE48B1" w:rsidRDefault="00040B2F" w:rsidP="00992837">
            <w:pPr>
              <w:pStyle w:val="TAC"/>
              <w:keepNext w:val="0"/>
              <w:keepLines w:val="0"/>
              <w:widowControl w:val="0"/>
              <w:rPr>
                <w:rFonts w:cs="Arial"/>
                <w:szCs w:val="18"/>
                <w:lang w:val="en-US"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62554C66" w14:textId="77777777" w:rsidR="00040B2F" w:rsidRPr="001141C9" w:rsidRDefault="00040B2F" w:rsidP="00992837">
            <w:pPr>
              <w:pStyle w:val="TAC"/>
              <w:keepNext w:val="0"/>
              <w:keepLines w:val="0"/>
              <w:widowControl w:val="0"/>
              <w:rPr>
                <w:lang w:eastAsia="zh-CN"/>
              </w:rPr>
            </w:pPr>
          </w:p>
        </w:tc>
      </w:tr>
      <w:tr w:rsidR="00040B2F" w:rsidRPr="001141C9" w14:paraId="25CF4CFB" w14:textId="77777777" w:rsidTr="00992837">
        <w:trPr>
          <w:jc w:val="center"/>
        </w:trPr>
        <w:tc>
          <w:tcPr>
            <w:tcW w:w="2904" w:type="dxa"/>
            <w:tcBorders>
              <w:top w:val="nil"/>
              <w:left w:val="single" w:sz="4" w:space="0" w:color="auto"/>
              <w:bottom w:val="nil"/>
              <w:right w:val="single" w:sz="4" w:space="0" w:color="auto"/>
            </w:tcBorders>
          </w:tcPr>
          <w:p w14:paraId="070EC04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BF26157"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C8D3DBD" w14:textId="77777777" w:rsidR="00040B2F" w:rsidRPr="00AE48B1" w:rsidRDefault="00040B2F" w:rsidP="00992837">
            <w:pPr>
              <w:pStyle w:val="TAC"/>
              <w:keepNext w:val="0"/>
              <w:keepLines w:val="0"/>
              <w:widowControl w:val="0"/>
              <w:rPr>
                <w:rFonts w:cs="Arial"/>
                <w:szCs w:val="18"/>
                <w:lang w:val="en-US"/>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1867485" w14:textId="77777777" w:rsidR="00040B2F" w:rsidRPr="00AE48B1" w:rsidRDefault="00040B2F" w:rsidP="00992837">
            <w:pPr>
              <w:pStyle w:val="TAC"/>
              <w:keepNext w:val="0"/>
              <w:keepLines w:val="0"/>
              <w:widowControl w:val="0"/>
              <w:rPr>
                <w:rFonts w:cs="Arial"/>
                <w:szCs w:val="18"/>
                <w:lang w:val="en-US" w:eastAsia="zh-CN" w:bidi="ar"/>
              </w:rPr>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2E30EBB5" w14:textId="77777777" w:rsidR="00040B2F" w:rsidRPr="001141C9" w:rsidRDefault="00040B2F" w:rsidP="00992837">
            <w:pPr>
              <w:pStyle w:val="TAC"/>
              <w:keepNext w:val="0"/>
              <w:keepLines w:val="0"/>
              <w:widowControl w:val="0"/>
              <w:rPr>
                <w:lang w:eastAsia="zh-CN"/>
              </w:rPr>
            </w:pPr>
          </w:p>
        </w:tc>
      </w:tr>
      <w:tr w:rsidR="00040B2F" w:rsidRPr="001141C9" w14:paraId="7675D725" w14:textId="77777777" w:rsidTr="00992837">
        <w:trPr>
          <w:jc w:val="center"/>
        </w:trPr>
        <w:tc>
          <w:tcPr>
            <w:tcW w:w="2904" w:type="dxa"/>
            <w:tcBorders>
              <w:top w:val="nil"/>
              <w:left w:val="single" w:sz="4" w:space="0" w:color="auto"/>
              <w:bottom w:val="single" w:sz="4" w:space="0" w:color="auto"/>
              <w:right w:val="single" w:sz="4" w:space="0" w:color="auto"/>
            </w:tcBorders>
          </w:tcPr>
          <w:p w14:paraId="1CC904F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CF372A"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6842724" w14:textId="77777777" w:rsidR="00040B2F" w:rsidRPr="00AE48B1" w:rsidRDefault="00040B2F" w:rsidP="00992837">
            <w:pPr>
              <w:pStyle w:val="TAC"/>
              <w:keepNext w:val="0"/>
              <w:keepLines w:val="0"/>
              <w:widowControl w:val="0"/>
              <w:rPr>
                <w:rFonts w:cs="Arial"/>
                <w:szCs w:val="18"/>
                <w:lang w:val="en-US"/>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6DE649A" w14:textId="77777777" w:rsidR="00040B2F" w:rsidRPr="00AE48B1" w:rsidRDefault="00040B2F" w:rsidP="00992837">
            <w:pPr>
              <w:pStyle w:val="TAC"/>
              <w:keepNext w:val="0"/>
              <w:keepLines w:val="0"/>
              <w:widowControl w:val="0"/>
              <w:rPr>
                <w:rFonts w:cs="Arial"/>
                <w:szCs w:val="18"/>
                <w:lang w:val="en-US" w:eastAsia="zh-CN" w:bidi="ar"/>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vAlign w:val="center"/>
          </w:tcPr>
          <w:p w14:paraId="1CC6173A" w14:textId="77777777" w:rsidR="00040B2F" w:rsidRPr="001141C9" w:rsidRDefault="00040B2F" w:rsidP="00992837">
            <w:pPr>
              <w:pStyle w:val="TAC"/>
              <w:keepNext w:val="0"/>
              <w:keepLines w:val="0"/>
              <w:widowControl w:val="0"/>
              <w:rPr>
                <w:lang w:eastAsia="zh-CN"/>
              </w:rPr>
            </w:pPr>
          </w:p>
        </w:tc>
      </w:tr>
      <w:tr w:rsidR="00040B2F" w:rsidRPr="001141C9" w14:paraId="5F93C200" w14:textId="77777777" w:rsidTr="00992837">
        <w:trPr>
          <w:jc w:val="center"/>
        </w:trPr>
        <w:tc>
          <w:tcPr>
            <w:tcW w:w="2904" w:type="dxa"/>
            <w:tcBorders>
              <w:top w:val="single" w:sz="4" w:space="0" w:color="auto"/>
              <w:left w:val="single" w:sz="4" w:space="0" w:color="auto"/>
              <w:bottom w:val="nil"/>
              <w:right w:val="single" w:sz="4" w:space="0" w:color="auto"/>
            </w:tcBorders>
          </w:tcPr>
          <w:p w14:paraId="21CBA6CC" w14:textId="77777777" w:rsidR="00040B2F" w:rsidRPr="001141C9" w:rsidRDefault="00040B2F" w:rsidP="00992837">
            <w:pPr>
              <w:pStyle w:val="TAC"/>
              <w:keepNext w:val="0"/>
              <w:keepLines w:val="0"/>
              <w:widowControl w:val="0"/>
            </w:pPr>
            <w:r w:rsidRPr="001141C9">
              <w:t>CA_n1A-n3A-n26A-n78A</w:t>
            </w:r>
          </w:p>
        </w:tc>
        <w:tc>
          <w:tcPr>
            <w:tcW w:w="3019" w:type="dxa"/>
            <w:tcBorders>
              <w:top w:val="single" w:sz="4" w:space="0" w:color="auto"/>
              <w:left w:val="single" w:sz="4" w:space="0" w:color="auto"/>
              <w:bottom w:val="nil"/>
              <w:right w:val="single" w:sz="4" w:space="0" w:color="auto"/>
            </w:tcBorders>
          </w:tcPr>
          <w:p w14:paraId="1CCA996F" w14:textId="77777777" w:rsidR="00040B2F" w:rsidRPr="001141C9" w:rsidRDefault="00040B2F" w:rsidP="00992837">
            <w:pPr>
              <w:pStyle w:val="TAC"/>
              <w:keepNext w:val="0"/>
              <w:keepLines w:val="0"/>
              <w:widowControl w:val="0"/>
              <w:rPr>
                <w:lang w:eastAsia="zh-CN"/>
              </w:rPr>
            </w:pPr>
            <w:r w:rsidRPr="001141C9">
              <w:rPr>
                <w:lang w:eastAsia="zh-CN"/>
              </w:rPr>
              <w:t>CA_n1A-n3A</w:t>
            </w:r>
          </w:p>
          <w:p w14:paraId="236CE914" w14:textId="77777777" w:rsidR="00040B2F" w:rsidRPr="001141C9" w:rsidRDefault="00040B2F" w:rsidP="00992837">
            <w:pPr>
              <w:pStyle w:val="TAC"/>
              <w:keepNext w:val="0"/>
              <w:keepLines w:val="0"/>
              <w:widowControl w:val="0"/>
              <w:rPr>
                <w:lang w:eastAsia="zh-CN"/>
              </w:rPr>
            </w:pPr>
            <w:r w:rsidRPr="001141C9">
              <w:rPr>
                <w:lang w:eastAsia="zh-CN"/>
              </w:rPr>
              <w:t>CA_n1A-n26A</w:t>
            </w:r>
          </w:p>
          <w:p w14:paraId="24366F1F"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5751BD58" w14:textId="77777777" w:rsidR="00040B2F" w:rsidRPr="001141C9" w:rsidRDefault="00040B2F" w:rsidP="00992837">
            <w:pPr>
              <w:pStyle w:val="TAC"/>
              <w:keepNext w:val="0"/>
              <w:keepLines w:val="0"/>
              <w:widowControl w:val="0"/>
              <w:rPr>
                <w:lang w:eastAsia="zh-CN"/>
              </w:rPr>
            </w:pPr>
            <w:r w:rsidRPr="001141C9">
              <w:rPr>
                <w:lang w:eastAsia="zh-CN"/>
              </w:rPr>
              <w:t>CA_n3A-n26A</w:t>
            </w:r>
          </w:p>
          <w:p w14:paraId="75D9C4F0"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3E652193" w14:textId="77777777" w:rsidR="00040B2F" w:rsidRPr="001141C9" w:rsidRDefault="00040B2F" w:rsidP="00992837">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48C5DDF1" w14:textId="77777777" w:rsidR="00040B2F" w:rsidRPr="001141C9" w:rsidRDefault="00040B2F" w:rsidP="00992837">
            <w:pPr>
              <w:pStyle w:val="TAC"/>
              <w:keepNext w:val="0"/>
              <w:keepLines w:val="0"/>
              <w:widowControl w:val="0"/>
              <w:rPr>
                <w:rFonts w:eastAsia="DengXia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9E042B6"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B6C29FD" w14:textId="77777777" w:rsidR="00040B2F" w:rsidRPr="001141C9" w:rsidRDefault="00040B2F" w:rsidP="00992837">
            <w:pPr>
              <w:pStyle w:val="TAC"/>
              <w:keepNext w:val="0"/>
              <w:keepLines w:val="0"/>
              <w:widowControl w:val="0"/>
              <w:rPr>
                <w:lang w:eastAsia="zh-CN"/>
              </w:rPr>
            </w:pPr>
            <w:r w:rsidRPr="001141C9">
              <w:rPr>
                <w:lang w:eastAsia="zh-CN" w:bidi="ar"/>
              </w:rPr>
              <w:t>0</w:t>
            </w:r>
          </w:p>
        </w:tc>
      </w:tr>
      <w:tr w:rsidR="00040B2F" w:rsidRPr="001141C9" w14:paraId="2C6B770D" w14:textId="77777777" w:rsidTr="00992837">
        <w:trPr>
          <w:jc w:val="center"/>
        </w:trPr>
        <w:tc>
          <w:tcPr>
            <w:tcW w:w="2904" w:type="dxa"/>
            <w:tcBorders>
              <w:top w:val="nil"/>
              <w:left w:val="single" w:sz="4" w:space="0" w:color="auto"/>
              <w:bottom w:val="nil"/>
              <w:right w:val="single" w:sz="4" w:space="0" w:color="auto"/>
            </w:tcBorders>
          </w:tcPr>
          <w:p w14:paraId="428653D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64B30C7"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9B1BAE" w14:textId="77777777" w:rsidR="00040B2F" w:rsidRPr="001141C9" w:rsidRDefault="00040B2F" w:rsidP="00992837">
            <w:pPr>
              <w:pStyle w:val="TAC"/>
              <w:keepNext w:val="0"/>
              <w:keepLines w:val="0"/>
              <w:widowControl w:val="0"/>
              <w:rPr>
                <w:rFonts w:eastAsia="DengXia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81D6CD"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A1A423B" w14:textId="77777777" w:rsidR="00040B2F" w:rsidRPr="001141C9" w:rsidRDefault="00040B2F" w:rsidP="00992837">
            <w:pPr>
              <w:pStyle w:val="TAC"/>
              <w:keepNext w:val="0"/>
              <w:keepLines w:val="0"/>
              <w:widowControl w:val="0"/>
              <w:rPr>
                <w:lang w:eastAsia="zh-CN"/>
              </w:rPr>
            </w:pPr>
          </w:p>
        </w:tc>
      </w:tr>
      <w:tr w:rsidR="00040B2F" w:rsidRPr="001141C9" w14:paraId="255E766D" w14:textId="77777777" w:rsidTr="00992837">
        <w:trPr>
          <w:jc w:val="center"/>
        </w:trPr>
        <w:tc>
          <w:tcPr>
            <w:tcW w:w="2904" w:type="dxa"/>
            <w:tcBorders>
              <w:top w:val="nil"/>
              <w:left w:val="single" w:sz="4" w:space="0" w:color="auto"/>
              <w:bottom w:val="nil"/>
              <w:right w:val="single" w:sz="4" w:space="0" w:color="auto"/>
            </w:tcBorders>
          </w:tcPr>
          <w:p w14:paraId="31C2E83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D54670C"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01E6A4" w14:textId="77777777" w:rsidR="00040B2F" w:rsidRPr="001141C9" w:rsidRDefault="00040B2F" w:rsidP="00992837">
            <w:pPr>
              <w:pStyle w:val="TAC"/>
              <w:keepNext w:val="0"/>
              <w:keepLines w:val="0"/>
              <w:widowControl w:val="0"/>
              <w:rPr>
                <w:rFonts w:eastAsia="DengXian"/>
              </w:rPr>
            </w:pPr>
            <w:r w:rsidRPr="001141C9">
              <w:rPr>
                <w:rFonts w:cs="Arial"/>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5F9ECA8"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FF8C306" w14:textId="77777777" w:rsidR="00040B2F" w:rsidRPr="001141C9" w:rsidRDefault="00040B2F" w:rsidP="00992837">
            <w:pPr>
              <w:pStyle w:val="TAC"/>
              <w:keepNext w:val="0"/>
              <w:keepLines w:val="0"/>
              <w:widowControl w:val="0"/>
              <w:rPr>
                <w:lang w:eastAsia="zh-CN"/>
              </w:rPr>
            </w:pPr>
          </w:p>
        </w:tc>
      </w:tr>
      <w:tr w:rsidR="00040B2F" w:rsidRPr="001141C9" w14:paraId="7A1A548B" w14:textId="77777777" w:rsidTr="00992837">
        <w:trPr>
          <w:jc w:val="center"/>
        </w:trPr>
        <w:tc>
          <w:tcPr>
            <w:tcW w:w="2904" w:type="dxa"/>
            <w:tcBorders>
              <w:top w:val="nil"/>
              <w:left w:val="single" w:sz="4" w:space="0" w:color="auto"/>
              <w:bottom w:val="single" w:sz="4" w:space="0" w:color="auto"/>
              <w:right w:val="single" w:sz="4" w:space="0" w:color="auto"/>
            </w:tcBorders>
          </w:tcPr>
          <w:p w14:paraId="33F204B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ACE25C"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174CE7F" w14:textId="77777777" w:rsidR="00040B2F" w:rsidRPr="001141C9" w:rsidRDefault="00040B2F" w:rsidP="00992837">
            <w:pPr>
              <w:pStyle w:val="TAC"/>
              <w:keepNext w:val="0"/>
              <w:keepLines w:val="0"/>
              <w:widowControl w:val="0"/>
              <w:rPr>
                <w:rFonts w:eastAsia="DengXia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22A744"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177C055" w14:textId="77777777" w:rsidR="00040B2F" w:rsidRPr="001141C9" w:rsidRDefault="00040B2F" w:rsidP="00992837">
            <w:pPr>
              <w:pStyle w:val="TAC"/>
              <w:keepNext w:val="0"/>
              <w:keepLines w:val="0"/>
              <w:widowControl w:val="0"/>
              <w:rPr>
                <w:lang w:eastAsia="zh-CN"/>
              </w:rPr>
            </w:pPr>
          </w:p>
        </w:tc>
      </w:tr>
      <w:tr w:rsidR="00040B2F" w:rsidRPr="001141C9" w14:paraId="2EFFDA38" w14:textId="77777777" w:rsidTr="00992837">
        <w:trPr>
          <w:jc w:val="center"/>
        </w:trPr>
        <w:tc>
          <w:tcPr>
            <w:tcW w:w="2904" w:type="dxa"/>
            <w:tcBorders>
              <w:top w:val="single" w:sz="4" w:space="0" w:color="auto"/>
              <w:left w:val="single" w:sz="4" w:space="0" w:color="auto"/>
              <w:bottom w:val="nil"/>
              <w:right w:val="single" w:sz="4" w:space="0" w:color="auto"/>
            </w:tcBorders>
          </w:tcPr>
          <w:p w14:paraId="5F2A4644" w14:textId="77777777" w:rsidR="00040B2F" w:rsidRPr="001141C9" w:rsidRDefault="00040B2F" w:rsidP="00992837">
            <w:pPr>
              <w:pStyle w:val="TAC"/>
              <w:keepLines w:val="0"/>
              <w:widowControl w:val="0"/>
              <w:rPr>
                <w:lang w:eastAsia="zh-CN" w:bidi="ar"/>
              </w:rPr>
            </w:pPr>
            <w:r w:rsidRPr="001141C9">
              <w:rPr>
                <w:lang w:eastAsia="zh-CN" w:bidi="ar"/>
              </w:rPr>
              <w:t>CA_n1A-n3A-n26(2A)-n78A</w:t>
            </w:r>
          </w:p>
        </w:tc>
        <w:tc>
          <w:tcPr>
            <w:tcW w:w="3019" w:type="dxa"/>
            <w:tcBorders>
              <w:top w:val="single" w:sz="4" w:space="0" w:color="auto"/>
              <w:left w:val="single" w:sz="4" w:space="0" w:color="auto"/>
              <w:bottom w:val="nil"/>
              <w:right w:val="single" w:sz="4" w:space="0" w:color="auto"/>
            </w:tcBorders>
          </w:tcPr>
          <w:p w14:paraId="73D67C96" w14:textId="77777777" w:rsidR="00040B2F" w:rsidRPr="001141C9" w:rsidRDefault="00040B2F" w:rsidP="00992837">
            <w:pPr>
              <w:pStyle w:val="TAC"/>
              <w:keepLines w:val="0"/>
              <w:widowControl w:val="0"/>
              <w:rPr>
                <w:lang w:eastAsia="zh-CN"/>
              </w:rPr>
            </w:pPr>
            <w:r w:rsidRPr="001141C9">
              <w:rPr>
                <w:lang w:eastAsia="zh-CN"/>
              </w:rPr>
              <w:t>CA_n1A-n3A</w:t>
            </w:r>
          </w:p>
          <w:p w14:paraId="06767730" w14:textId="77777777" w:rsidR="00040B2F" w:rsidRPr="001141C9" w:rsidRDefault="00040B2F" w:rsidP="00992837">
            <w:pPr>
              <w:pStyle w:val="TAC"/>
              <w:keepLines w:val="0"/>
              <w:widowControl w:val="0"/>
              <w:rPr>
                <w:lang w:eastAsia="zh-CN"/>
              </w:rPr>
            </w:pPr>
            <w:r w:rsidRPr="001141C9">
              <w:rPr>
                <w:lang w:eastAsia="zh-CN"/>
              </w:rPr>
              <w:t>CA_n1A-n26A</w:t>
            </w:r>
          </w:p>
          <w:p w14:paraId="09C7271C" w14:textId="77777777" w:rsidR="00040B2F" w:rsidRPr="001141C9" w:rsidRDefault="00040B2F" w:rsidP="00992837">
            <w:pPr>
              <w:pStyle w:val="TAC"/>
              <w:keepLines w:val="0"/>
              <w:widowControl w:val="0"/>
              <w:rPr>
                <w:lang w:eastAsia="zh-CN"/>
              </w:rPr>
            </w:pPr>
            <w:r w:rsidRPr="001141C9">
              <w:rPr>
                <w:lang w:eastAsia="zh-CN"/>
              </w:rPr>
              <w:t>CA_n1A-n78A</w:t>
            </w:r>
          </w:p>
          <w:p w14:paraId="38341944" w14:textId="77777777" w:rsidR="00040B2F" w:rsidRPr="001141C9" w:rsidRDefault="00040B2F" w:rsidP="00992837">
            <w:pPr>
              <w:pStyle w:val="TAC"/>
              <w:keepLines w:val="0"/>
              <w:widowControl w:val="0"/>
              <w:rPr>
                <w:lang w:eastAsia="zh-CN"/>
              </w:rPr>
            </w:pPr>
            <w:r w:rsidRPr="001141C9">
              <w:rPr>
                <w:lang w:eastAsia="zh-CN"/>
              </w:rPr>
              <w:t>CA_n3A-n26A</w:t>
            </w:r>
          </w:p>
          <w:p w14:paraId="41BA131B" w14:textId="77777777" w:rsidR="00040B2F" w:rsidRPr="001141C9" w:rsidRDefault="00040B2F" w:rsidP="00992837">
            <w:pPr>
              <w:pStyle w:val="TAC"/>
              <w:keepLines w:val="0"/>
              <w:widowControl w:val="0"/>
              <w:rPr>
                <w:lang w:eastAsia="zh-CN"/>
              </w:rPr>
            </w:pPr>
            <w:r w:rsidRPr="001141C9">
              <w:rPr>
                <w:lang w:eastAsia="zh-CN"/>
              </w:rPr>
              <w:t>CA_n3A-n78A</w:t>
            </w:r>
          </w:p>
          <w:p w14:paraId="1A7BBEA3" w14:textId="77777777" w:rsidR="00040B2F" w:rsidRPr="001141C9" w:rsidRDefault="00040B2F" w:rsidP="00992837">
            <w:pPr>
              <w:pStyle w:val="TAC"/>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184D462A" w14:textId="77777777" w:rsidR="00040B2F" w:rsidRPr="001141C9" w:rsidRDefault="00040B2F" w:rsidP="00992837">
            <w:pPr>
              <w:pStyle w:val="TAC"/>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7896FA7" w14:textId="77777777" w:rsidR="00040B2F" w:rsidRPr="001141C9" w:rsidRDefault="00040B2F" w:rsidP="00992837">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E8D54ED" w14:textId="77777777" w:rsidR="00040B2F" w:rsidRPr="001141C9" w:rsidRDefault="00040B2F" w:rsidP="00992837">
            <w:pPr>
              <w:pStyle w:val="TAC"/>
              <w:keepLines w:val="0"/>
              <w:widowControl w:val="0"/>
              <w:rPr>
                <w:lang w:eastAsia="zh-CN"/>
              </w:rPr>
            </w:pPr>
            <w:r w:rsidRPr="001141C9">
              <w:rPr>
                <w:lang w:eastAsia="zh-CN"/>
              </w:rPr>
              <w:t>0</w:t>
            </w:r>
          </w:p>
        </w:tc>
      </w:tr>
      <w:tr w:rsidR="00040B2F" w:rsidRPr="001141C9" w14:paraId="46B9C8D9" w14:textId="77777777" w:rsidTr="00992837">
        <w:trPr>
          <w:jc w:val="center"/>
        </w:trPr>
        <w:tc>
          <w:tcPr>
            <w:tcW w:w="2904" w:type="dxa"/>
            <w:tcBorders>
              <w:top w:val="nil"/>
              <w:left w:val="single" w:sz="4" w:space="0" w:color="auto"/>
              <w:bottom w:val="nil"/>
              <w:right w:val="single" w:sz="4" w:space="0" w:color="auto"/>
            </w:tcBorders>
          </w:tcPr>
          <w:p w14:paraId="2863732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468794" w14:textId="77777777" w:rsidR="00040B2F" w:rsidRPr="001141C9" w:rsidRDefault="00040B2F" w:rsidP="009928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ECBE067" w14:textId="77777777" w:rsidR="00040B2F" w:rsidRPr="001141C9" w:rsidRDefault="00040B2F" w:rsidP="009928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E6CACA0"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2A2774D5" w14:textId="77777777" w:rsidR="00040B2F" w:rsidRPr="001141C9" w:rsidRDefault="00040B2F" w:rsidP="00992837">
            <w:pPr>
              <w:pStyle w:val="TAC"/>
              <w:keepNext w:val="0"/>
              <w:keepLines w:val="0"/>
              <w:widowControl w:val="0"/>
              <w:rPr>
                <w:lang w:eastAsia="zh-CN"/>
              </w:rPr>
            </w:pPr>
          </w:p>
        </w:tc>
      </w:tr>
      <w:tr w:rsidR="00040B2F" w:rsidRPr="001141C9" w14:paraId="388C0BFD" w14:textId="77777777" w:rsidTr="00992837">
        <w:trPr>
          <w:jc w:val="center"/>
        </w:trPr>
        <w:tc>
          <w:tcPr>
            <w:tcW w:w="2904" w:type="dxa"/>
            <w:tcBorders>
              <w:top w:val="nil"/>
              <w:left w:val="single" w:sz="4" w:space="0" w:color="auto"/>
              <w:bottom w:val="nil"/>
              <w:right w:val="single" w:sz="4" w:space="0" w:color="auto"/>
            </w:tcBorders>
          </w:tcPr>
          <w:p w14:paraId="605B12E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F0511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633219" w14:textId="77777777" w:rsidR="00040B2F" w:rsidRPr="001141C9" w:rsidRDefault="00040B2F" w:rsidP="00992837">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E85CE02" w14:textId="77777777" w:rsidR="00040B2F" w:rsidRPr="001141C9" w:rsidRDefault="00040B2F"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6E3D1643" w14:textId="77777777" w:rsidR="00040B2F" w:rsidRPr="001141C9" w:rsidRDefault="00040B2F" w:rsidP="00992837">
            <w:pPr>
              <w:pStyle w:val="TAC"/>
              <w:keepNext w:val="0"/>
              <w:keepLines w:val="0"/>
              <w:widowControl w:val="0"/>
              <w:rPr>
                <w:lang w:eastAsia="zh-CN"/>
              </w:rPr>
            </w:pPr>
          </w:p>
        </w:tc>
      </w:tr>
      <w:tr w:rsidR="00040B2F" w:rsidRPr="001141C9" w14:paraId="12C897D6" w14:textId="77777777" w:rsidTr="00992837">
        <w:trPr>
          <w:jc w:val="center"/>
        </w:trPr>
        <w:tc>
          <w:tcPr>
            <w:tcW w:w="2904" w:type="dxa"/>
            <w:tcBorders>
              <w:top w:val="nil"/>
              <w:left w:val="single" w:sz="4" w:space="0" w:color="auto"/>
              <w:bottom w:val="single" w:sz="4" w:space="0" w:color="auto"/>
              <w:right w:val="single" w:sz="4" w:space="0" w:color="auto"/>
            </w:tcBorders>
          </w:tcPr>
          <w:p w14:paraId="6FB4C84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574C7D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23D188" w14:textId="77777777" w:rsidR="00040B2F" w:rsidRPr="001141C9" w:rsidRDefault="00040B2F" w:rsidP="00992837">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52A385B"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FC0CEC1" w14:textId="77777777" w:rsidR="00040B2F" w:rsidRPr="001141C9" w:rsidRDefault="00040B2F" w:rsidP="00992837">
            <w:pPr>
              <w:pStyle w:val="TAC"/>
              <w:keepNext w:val="0"/>
              <w:keepLines w:val="0"/>
              <w:widowControl w:val="0"/>
              <w:rPr>
                <w:lang w:eastAsia="zh-CN"/>
              </w:rPr>
            </w:pPr>
          </w:p>
        </w:tc>
      </w:tr>
      <w:tr w:rsidR="00040B2F" w:rsidRPr="001141C9" w14:paraId="445B012B" w14:textId="77777777" w:rsidTr="00992837">
        <w:trPr>
          <w:jc w:val="center"/>
        </w:trPr>
        <w:tc>
          <w:tcPr>
            <w:tcW w:w="2904" w:type="dxa"/>
            <w:tcBorders>
              <w:top w:val="single" w:sz="4" w:space="0" w:color="auto"/>
              <w:left w:val="single" w:sz="4" w:space="0" w:color="auto"/>
              <w:bottom w:val="nil"/>
              <w:right w:val="single" w:sz="4" w:space="0" w:color="auto"/>
            </w:tcBorders>
          </w:tcPr>
          <w:p w14:paraId="3475986D" w14:textId="77777777" w:rsidR="00040B2F" w:rsidRPr="001141C9" w:rsidRDefault="00040B2F" w:rsidP="00992837">
            <w:pPr>
              <w:pStyle w:val="TAC"/>
              <w:keepNext w:val="0"/>
              <w:keepLines w:val="0"/>
              <w:widowControl w:val="0"/>
            </w:pPr>
            <w:r w:rsidRPr="001141C9">
              <w:rPr>
                <w:lang w:eastAsia="zh-CN" w:bidi="ar"/>
              </w:rPr>
              <w:t>CA_n1A-n3A-n26A-n78(2A)</w:t>
            </w:r>
          </w:p>
        </w:tc>
        <w:tc>
          <w:tcPr>
            <w:tcW w:w="3019" w:type="dxa"/>
            <w:tcBorders>
              <w:top w:val="single" w:sz="4" w:space="0" w:color="auto"/>
              <w:left w:val="single" w:sz="4" w:space="0" w:color="auto"/>
              <w:bottom w:val="nil"/>
              <w:right w:val="single" w:sz="4" w:space="0" w:color="auto"/>
            </w:tcBorders>
          </w:tcPr>
          <w:p w14:paraId="1E656378" w14:textId="77777777" w:rsidR="00040B2F" w:rsidRPr="001141C9" w:rsidRDefault="00040B2F" w:rsidP="00992837">
            <w:pPr>
              <w:pStyle w:val="TAC"/>
              <w:keepNext w:val="0"/>
              <w:keepLines w:val="0"/>
              <w:widowControl w:val="0"/>
              <w:rPr>
                <w:lang w:eastAsia="zh-CN"/>
              </w:rPr>
            </w:pPr>
            <w:r w:rsidRPr="001141C9">
              <w:rPr>
                <w:lang w:eastAsia="zh-CN"/>
              </w:rPr>
              <w:t>CA_n1A-n3A</w:t>
            </w:r>
          </w:p>
          <w:p w14:paraId="32A5AC37" w14:textId="77777777" w:rsidR="00040B2F" w:rsidRPr="001141C9" w:rsidRDefault="00040B2F" w:rsidP="00992837">
            <w:pPr>
              <w:pStyle w:val="TAC"/>
              <w:keepNext w:val="0"/>
              <w:keepLines w:val="0"/>
              <w:widowControl w:val="0"/>
              <w:rPr>
                <w:lang w:eastAsia="zh-CN"/>
              </w:rPr>
            </w:pPr>
            <w:r w:rsidRPr="001141C9">
              <w:rPr>
                <w:lang w:eastAsia="zh-CN"/>
              </w:rPr>
              <w:t>CA_n1A-n26A</w:t>
            </w:r>
          </w:p>
          <w:p w14:paraId="18CC879C"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797B260A" w14:textId="77777777" w:rsidR="00040B2F" w:rsidRPr="001141C9" w:rsidRDefault="00040B2F" w:rsidP="00992837">
            <w:pPr>
              <w:pStyle w:val="TAC"/>
              <w:keepNext w:val="0"/>
              <w:keepLines w:val="0"/>
              <w:widowControl w:val="0"/>
              <w:rPr>
                <w:lang w:eastAsia="zh-CN"/>
              </w:rPr>
            </w:pPr>
            <w:r w:rsidRPr="001141C9">
              <w:rPr>
                <w:lang w:eastAsia="zh-CN"/>
              </w:rPr>
              <w:t>CA_n3A-n26A</w:t>
            </w:r>
          </w:p>
          <w:p w14:paraId="046F3A95"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3A271DA7" w14:textId="77777777" w:rsidR="00040B2F" w:rsidRPr="001141C9" w:rsidRDefault="00040B2F" w:rsidP="00992837">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09A95A00" w14:textId="77777777" w:rsidR="00040B2F" w:rsidRPr="001141C9" w:rsidRDefault="00040B2F" w:rsidP="00992837">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0EE6CAB"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5CBBE94" w14:textId="77777777" w:rsidR="00040B2F" w:rsidRPr="001141C9" w:rsidRDefault="00040B2F" w:rsidP="00992837">
            <w:pPr>
              <w:pStyle w:val="TAC"/>
              <w:keepNext w:val="0"/>
              <w:keepLines w:val="0"/>
              <w:widowControl w:val="0"/>
              <w:rPr>
                <w:lang w:eastAsia="zh-CN"/>
              </w:rPr>
            </w:pPr>
            <w:r w:rsidRPr="001141C9">
              <w:rPr>
                <w:lang w:eastAsia="zh-CN"/>
              </w:rPr>
              <w:t>0</w:t>
            </w:r>
          </w:p>
        </w:tc>
      </w:tr>
      <w:tr w:rsidR="00040B2F" w:rsidRPr="001141C9" w14:paraId="1D2402F3" w14:textId="77777777" w:rsidTr="00992837">
        <w:trPr>
          <w:jc w:val="center"/>
        </w:trPr>
        <w:tc>
          <w:tcPr>
            <w:tcW w:w="2904" w:type="dxa"/>
            <w:tcBorders>
              <w:top w:val="nil"/>
              <w:left w:val="single" w:sz="4" w:space="0" w:color="auto"/>
              <w:bottom w:val="nil"/>
              <w:right w:val="single" w:sz="4" w:space="0" w:color="auto"/>
            </w:tcBorders>
          </w:tcPr>
          <w:p w14:paraId="72489A7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65A00B9"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DA960C" w14:textId="77777777" w:rsidR="00040B2F" w:rsidRPr="001141C9" w:rsidRDefault="00040B2F" w:rsidP="009928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DBAFFDC"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19F668ED" w14:textId="77777777" w:rsidR="00040B2F" w:rsidRPr="001141C9" w:rsidRDefault="00040B2F" w:rsidP="00992837">
            <w:pPr>
              <w:pStyle w:val="TAC"/>
              <w:keepNext w:val="0"/>
              <w:keepLines w:val="0"/>
              <w:widowControl w:val="0"/>
              <w:rPr>
                <w:lang w:eastAsia="zh-CN"/>
              </w:rPr>
            </w:pPr>
          </w:p>
        </w:tc>
      </w:tr>
      <w:tr w:rsidR="00040B2F" w:rsidRPr="001141C9" w14:paraId="5203348D" w14:textId="77777777" w:rsidTr="00992837">
        <w:trPr>
          <w:jc w:val="center"/>
        </w:trPr>
        <w:tc>
          <w:tcPr>
            <w:tcW w:w="2904" w:type="dxa"/>
            <w:tcBorders>
              <w:top w:val="nil"/>
              <w:left w:val="single" w:sz="4" w:space="0" w:color="auto"/>
              <w:bottom w:val="nil"/>
              <w:right w:val="single" w:sz="4" w:space="0" w:color="auto"/>
            </w:tcBorders>
          </w:tcPr>
          <w:p w14:paraId="0991D64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AD55B5F"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61F2A99" w14:textId="77777777" w:rsidR="00040B2F" w:rsidRPr="001141C9" w:rsidRDefault="00040B2F" w:rsidP="00992837">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4B1F651"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A4346E3" w14:textId="77777777" w:rsidR="00040B2F" w:rsidRPr="001141C9" w:rsidRDefault="00040B2F" w:rsidP="00992837">
            <w:pPr>
              <w:pStyle w:val="TAC"/>
              <w:keepNext w:val="0"/>
              <w:keepLines w:val="0"/>
              <w:widowControl w:val="0"/>
              <w:rPr>
                <w:lang w:eastAsia="zh-CN"/>
              </w:rPr>
            </w:pPr>
          </w:p>
        </w:tc>
      </w:tr>
      <w:tr w:rsidR="00040B2F" w:rsidRPr="001141C9" w14:paraId="3FF8EAE6" w14:textId="77777777" w:rsidTr="00992837">
        <w:trPr>
          <w:jc w:val="center"/>
        </w:trPr>
        <w:tc>
          <w:tcPr>
            <w:tcW w:w="2904" w:type="dxa"/>
            <w:tcBorders>
              <w:top w:val="nil"/>
              <w:left w:val="single" w:sz="4" w:space="0" w:color="auto"/>
              <w:bottom w:val="nil"/>
              <w:right w:val="single" w:sz="4" w:space="0" w:color="auto"/>
            </w:tcBorders>
          </w:tcPr>
          <w:p w14:paraId="6003E70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C1ECC7"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AA558D8" w14:textId="77777777" w:rsidR="00040B2F" w:rsidRPr="001141C9" w:rsidRDefault="00040B2F" w:rsidP="00992837">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44E4C68" w14:textId="77777777" w:rsidR="00040B2F" w:rsidRPr="001141C9" w:rsidRDefault="00040B2F" w:rsidP="00992837">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vAlign w:val="center"/>
          </w:tcPr>
          <w:p w14:paraId="3AD607E0" w14:textId="77777777" w:rsidR="00040B2F" w:rsidRPr="001141C9" w:rsidRDefault="00040B2F" w:rsidP="00992837">
            <w:pPr>
              <w:pStyle w:val="TAC"/>
              <w:keepNext w:val="0"/>
              <w:keepLines w:val="0"/>
              <w:widowControl w:val="0"/>
              <w:rPr>
                <w:lang w:eastAsia="zh-CN"/>
              </w:rPr>
            </w:pPr>
          </w:p>
        </w:tc>
      </w:tr>
      <w:tr w:rsidR="00040B2F" w:rsidRPr="001141C9" w14:paraId="58856C4B" w14:textId="77777777" w:rsidTr="00992837">
        <w:trPr>
          <w:jc w:val="center"/>
        </w:trPr>
        <w:tc>
          <w:tcPr>
            <w:tcW w:w="2904" w:type="dxa"/>
            <w:tcBorders>
              <w:top w:val="nil"/>
              <w:left w:val="single" w:sz="4" w:space="0" w:color="auto"/>
              <w:bottom w:val="nil"/>
              <w:right w:val="single" w:sz="4" w:space="0" w:color="auto"/>
            </w:tcBorders>
          </w:tcPr>
          <w:p w14:paraId="4B58612E"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8950392" w14:textId="77777777" w:rsidR="00040B2F" w:rsidRPr="001141C9" w:rsidRDefault="00040B2F" w:rsidP="00992837">
            <w:pPr>
              <w:pStyle w:val="TAC"/>
              <w:keepNext w:val="0"/>
              <w:keepLines w:val="0"/>
              <w:widowControl w:val="0"/>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7B6B40F" w14:textId="77777777" w:rsidR="00040B2F" w:rsidRPr="001141C9" w:rsidRDefault="00040B2F" w:rsidP="00992837">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72669E2" w14:textId="77777777" w:rsidR="00040B2F" w:rsidRPr="001141C9" w:rsidRDefault="00040B2F" w:rsidP="009928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7B8D30E" w14:textId="77777777" w:rsidR="00040B2F" w:rsidRPr="001141C9" w:rsidRDefault="00040B2F" w:rsidP="00992837">
            <w:pPr>
              <w:pStyle w:val="TAC"/>
              <w:keepNext w:val="0"/>
              <w:keepLines w:val="0"/>
              <w:widowControl w:val="0"/>
              <w:rPr>
                <w:lang w:eastAsia="zh-CN"/>
              </w:rPr>
            </w:pPr>
            <w:r>
              <w:rPr>
                <w:lang w:val="en-US" w:eastAsia="zh-CN"/>
              </w:rPr>
              <w:t>4 and 5</w:t>
            </w:r>
          </w:p>
        </w:tc>
      </w:tr>
      <w:tr w:rsidR="00040B2F" w:rsidRPr="001141C9" w14:paraId="65B38253" w14:textId="77777777" w:rsidTr="00992837">
        <w:trPr>
          <w:jc w:val="center"/>
        </w:trPr>
        <w:tc>
          <w:tcPr>
            <w:tcW w:w="2904" w:type="dxa"/>
            <w:tcBorders>
              <w:top w:val="nil"/>
              <w:left w:val="single" w:sz="4" w:space="0" w:color="auto"/>
              <w:bottom w:val="nil"/>
              <w:right w:val="single" w:sz="4" w:space="0" w:color="auto"/>
            </w:tcBorders>
          </w:tcPr>
          <w:p w14:paraId="1198598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CAF798B"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2D699BF" w14:textId="77777777" w:rsidR="00040B2F" w:rsidRPr="001141C9" w:rsidRDefault="00040B2F" w:rsidP="00992837">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DD4FC78" w14:textId="77777777" w:rsidR="00040B2F" w:rsidRPr="001141C9" w:rsidRDefault="00040B2F" w:rsidP="00992837">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7EE65764" w14:textId="77777777" w:rsidR="00040B2F" w:rsidRPr="001141C9" w:rsidRDefault="00040B2F" w:rsidP="00992837">
            <w:pPr>
              <w:pStyle w:val="TAC"/>
              <w:keepNext w:val="0"/>
              <w:keepLines w:val="0"/>
              <w:widowControl w:val="0"/>
              <w:rPr>
                <w:lang w:eastAsia="zh-CN"/>
              </w:rPr>
            </w:pPr>
          </w:p>
        </w:tc>
      </w:tr>
      <w:tr w:rsidR="00040B2F" w:rsidRPr="001141C9" w14:paraId="0F32E8D2" w14:textId="77777777" w:rsidTr="00992837">
        <w:trPr>
          <w:jc w:val="center"/>
        </w:trPr>
        <w:tc>
          <w:tcPr>
            <w:tcW w:w="2904" w:type="dxa"/>
            <w:tcBorders>
              <w:top w:val="nil"/>
              <w:left w:val="single" w:sz="4" w:space="0" w:color="auto"/>
              <w:bottom w:val="nil"/>
              <w:right w:val="single" w:sz="4" w:space="0" w:color="auto"/>
            </w:tcBorders>
          </w:tcPr>
          <w:p w14:paraId="329B92A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556DF9A"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0CCC7E0" w14:textId="77777777" w:rsidR="00040B2F" w:rsidRPr="001141C9" w:rsidRDefault="00040B2F" w:rsidP="00992837">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B1CA74F" w14:textId="77777777" w:rsidR="00040B2F" w:rsidRPr="001141C9" w:rsidRDefault="00040B2F" w:rsidP="00992837">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654B2763" w14:textId="77777777" w:rsidR="00040B2F" w:rsidRPr="001141C9" w:rsidRDefault="00040B2F" w:rsidP="00992837">
            <w:pPr>
              <w:pStyle w:val="TAC"/>
              <w:keepNext w:val="0"/>
              <w:keepLines w:val="0"/>
              <w:widowControl w:val="0"/>
              <w:rPr>
                <w:lang w:eastAsia="zh-CN"/>
              </w:rPr>
            </w:pPr>
          </w:p>
        </w:tc>
      </w:tr>
      <w:tr w:rsidR="00040B2F" w:rsidRPr="001141C9" w14:paraId="36C0233F" w14:textId="77777777" w:rsidTr="00992837">
        <w:trPr>
          <w:jc w:val="center"/>
        </w:trPr>
        <w:tc>
          <w:tcPr>
            <w:tcW w:w="2904" w:type="dxa"/>
            <w:tcBorders>
              <w:top w:val="nil"/>
              <w:left w:val="single" w:sz="4" w:space="0" w:color="auto"/>
              <w:bottom w:val="single" w:sz="4" w:space="0" w:color="auto"/>
              <w:right w:val="single" w:sz="4" w:space="0" w:color="auto"/>
            </w:tcBorders>
          </w:tcPr>
          <w:p w14:paraId="2F1A6A5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6DC82C"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5A5078A" w14:textId="77777777" w:rsidR="00040B2F" w:rsidRPr="001141C9" w:rsidRDefault="00040B2F" w:rsidP="00992837">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71F24E1" w14:textId="77777777" w:rsidR="00040B2F" w:rsidRPr="001141C9" w:rsidRDefault="00040B2F" w:rsidP="0099283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bidi="ar"/>
              </w:rPr>
              <w:t>0</w:t>
            </w:r>
          </w:p>
        </w:tc>
        <w:tc>
          <w:tcPr>
            <w:tcW w:w="2724" w:type="dxa"/>
            <w:tcBorders>
              <w:top w:val="nil"/>
              <w:left w:val="single" w:sz="4" w:space="0" w:color="auto"/>
              <w:bottom w:val="single" w:sz="4" w:space="0" w:color="auto"/>
              <w:right w:val="single" w:sz="4" w:space="0" w:color="auto"/>
            </w:tcBorders>
            <w:vAlign w:val="center"/>
          </w:tcPr>
          <w:p w14:paraId="30D6AD39" w14:textId="77777777" w:rsidR="00040B2F" w:rsidRPr="001141C9" w:rsidRDefault="00040B2F" w:rsidP="00992837">
            <w:pPr>
              <w:pStyle w:val="TAC"/>
              <w:keepNext w:val="0"/>
              <w:keepLines w:val="0"/>
              <w:widowControl w:val="0"/>
              <w:rPr>
                <w:lang w:eastAsia="zh-CN"/>
              </w:rPr>
            </w:pPr>
          </w:p>
        </w:tc>
      </w:tr>
      <w:tr w:rsidR="00040B2F" w:rsidRPr="001141C9" w14:paraId="0015F62F" w14:textId="77777777" w:rsidTr="00992837">
        <w:trPr>
          <w:jc w:val="center"/>
        </w:trPr>
        <w:tc>
          <w:tcPr>
            <w:tcW w:w="2904" w:type="dxa"/>
            <w:tcBorders>
              <w:top w:val="single" w:sz="4" w:space="0" w:color="auto"/>
              <w:left w:val="single" w:sz="4" w:space="0" w:color="auto"/>
              <w:bottom w:val="nil"/>
              <w:right w:val="single" w:sz="4" w:space="0" w:color="auto"/>
            </w:tcBorders>
          </w:tcPr>
          <w:p w14:paraId="041502EE" w14:textId="77777777" w:rsidR="00040B2F" w:rsidRPr="001141C9" w:rsidRDefault="00040B2F" w:rsidP="00992837">
            <w:pPr>
              <w:pStyle w:val="TAC"/>
              <w:keepNext w:val="0"/>
              <w:keepLines w:val="0"/>
              <w:widowControl w:val="0"/>
            </w:pPr>
            <w:r w:rsidRPr="001141C9">
              <w:rPr>
                <w:lang w:eastAsia="zh-CN" w:bidi="ar"/>
              </w:rPr>
              <w:t>CA_n1A-n3A-n26A-</w:t>
            </w:r>
            <w:r w:rsidRPr="001141C9">
              <w:rPr>
                <w:lang w:eastAsia="zh-CN" w:bidi="ar"/>
              </w:rPr>
              <w:lastRenderedPageBreak/>
              <w:t>n78C</w:t>
            </w:r>
          </w:p>
        </w:tc>
        <w:tc>
          <w:tcPr>
            <w:tcW w:w="3019" w:type="dxa"/>
            <w:tcBorders>
              <w:top w:val="single" w:sz="4" w:space="0" w:color="auto"/>
              <w:left w:val="single" w:sz="4" w:space="0" w:color="auto"/>
              <w:bottom w:val="nil"/>
              <w:right w:val="single" w:sz="4" w:space="0" w:color="auto"/>
            </w:tcBorders>
          </w:tcPr>
          <w:p w14:paraId="351E0C2D" w14:textId="77777777" w:rsidR="00040B2F" w:rsidRPr="001141C9" w:rsidRDefault="00040B2F" w:rsidP="00992837">
            <w:pPr>
              <w:pStyle w:val="TAC"/>
              <w:keepNext w:val="0"/>
              <w:keepLines w:val="0"/>
              <w:rPr>
                <w:lang w:eastAsia="zh-CN"/>
              </w:rPr>
            </w:pPr>
            <w:r w:rsidRPr="001141C9">
              <w:rPr>
                <w:lang w:eastAsia="zh-CN"/>
              </w:rPr>
              <w:lastRenderedPageBreak/>
              <w:t>CA_n1A-n3A</w:t>
            </w:r>
          </w:p>
          <w:p w14:paraId="5CC5D829" w14:textId="77777777" w:rsidR="00040B2F" w:rsidRPr="001141C9" w:rsidRDefault="00040B2F" w:rsidP="00992837">
            <w:pPr>
              <w:pStyle w:val="TAC"/>
              <w:keepNext w:val="0"/>
              <w:keepLines w:val="0"/>
              <w:rPr>
                <w:lang w:eastAsia="zh-CN"/>
              </w:rPr>
            </w:pPr>
            <w:r w:rsidRPr="001141C9">
              <w:rPr>
                <w:lang w:eastAsia="zh-CN"/>
              </w:rPr>
              <w:lastRenderedPageBreak/>
              <w:t>CA_n1A-n26A</w:t>
            </w:r>
          </w:p>
          <w:p w14:paraId="2D02977B" w14:textId="77777777" w:rsidR="00040B2F" w:rsidRPr="001141C9" w:rsidRDefault="00040B2F" w:rsidP="00992837">
            <w:pPr>
              <w:pStyle w:val="TAC"/>
              <w:keepNext w:val="0"/>
              <w:keepLines w:val="0"/>
              <w:rPr>
                <w:lang w:eastAsia="zh-CN"/>
              </w:rPr>
            </w:pPr>
            <w:r w:rsidRPr="001141C9">
              <w:rPr>
                <w:lang w:eastAsia="zh-CN"/>
              </w:rPr>
              <w:t>CA_n1A-n78A</w:t>
            </w:r>
          </w:p>
          <w:p w14:paraId="577A0374" w14:textId="77777777" w:rsidR="00040B2F" w:rsidRPr="001141C9" w:rsidRDefault="00040B2F" w:rsidP="00992837">
            <w:pPr>
              <w:pStyle w:val="TAC"/>
              <w:keepNext w:val="0"/>
              <w:keepLines w:val="0"/>
              <w:rPr>
                <w:lang w:eastAsia="zh-CN"/>
              </w:rPr>
            </w:pPr>
            <w:r w:rsidRPr="001141C9">
              <w:rPr>
                <w:lang w:eastAsia="zh-CN"/>
              </w:rPr>
              <w:t>CA_n3A-n26A</w:t>
            </w:r>
          </w:p>
          <w:p w14:paraId="7EE354B3" w14:textId="77777777" w:rsidR="00040B2F" w:rsidRPr="001141C9" w:rsidRDefault="00040B2F" w:rsidP="00992837">
            <w:pPr>
              <w:pStyle w:val="TAC"/>
              <w:keepNext w:val="0"/>
              <w:keepLines w:val="0"/>
              <w:rPr>
                <w:lang w:eastAsia="zh-CN"/>
              </w:rPr>
            </w:pPr>
            <w:r w:rsidRPr="001141C9">
              <w:rPr>
                <w:lang w:eastAsia="zh-CN"/>
              </w:rPr>
              <w:t>CA_n3A-n78A</w:t>
            </w:r>
          </w:p>
          <w:p w14:paraId="723555E1" w14:textId="77777777" w:rsidR="00040B2F" w:rsidRPr="001141C9" w:rsidRDefault="00040B2F" w:rsidP="00992837">
            <w:pPr>
              <w:pStyle w:val="TAC"/>
              <w:keepNext w:val="0"/>
              <w:keepLines w:val="0"/>
              <w:rPr>
                <w:lang w:eastAsia="zh-CN"/>
              </w:rPr>
            </w:pPr>
            <w:r w:rsidRPr="001141C9">
              <w:rPr>
                <w:lang w:eastAsia="zh-CN"/>
              </w:rPr>
              <w:t>CA_n26A-n78A</w:t>
            </w:r>
          </w:p>
          <w:p w14:paraId="032C8683" w14:textId="77777777" w:rsidR="00040B2F" w:rsidRPr="001141C9" w:rsidRDefault="00040B2F" w:rsidP="00992837">
            <w:pPr>
              <w:pStyle w:val="TAC"/>
              <w:keepNext w:val="0"/>
              <w:keepLines w:val="0"/>
              <w:widowControl w:val="0"/>
            </w:pPr>
            <w:r w:rsidRPr="001141C9">
              <w:t>CA_n78C</w:t>
            </w:r>
          </w:p>
        </w:tc>
        <w:tc>
          <w:tcPr>
            <w:tcW w:w="1409" w:type="dxa"/>
            <w:tcBorders>
              <w:top w:val="single" w:sz="4" w:space="0" w:color="auto"/>
              <w:left w:val="single" w:sz="4" w:space="0" w:color="auto"/>
              <w:bottom w:val="single" w:sz="4" w:space="0" w:color="auto"/>
              <w:right w:val="single" w:sz="4" w:space="0" w:color="auto"/>
            </w:tcBorders>
          </w:tcPr>
          <w:p w14:paraId="5E31071C" w14:textId="77777777" w:rsidR="00040B2F" w:rsidRPr="001141C9" w:rsidRDefault="00040B2F" w:rsidP="00992837">
            <w:pPr>
              <w:pStyle w:val="TAC"/>
              <w:keepNext w:val="0"/>
              <w:keepLines w:val="0"/>
              <w:widowControl w:val="0"/>
              <w:rPr>
                <w:rFonts w:eastAsia="DengXian"/>
              </w:rPr>
            </w:pPr>
            <w:r w:rsidRPr="001141C9">
              <w:rPr>
                <w:rFonts w:eastAsia="DengXia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19EAADDE"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B1CEF52" w14:textId="77777777" w:rsidR="00040B2F" w:rsidRPr="001141C9" w:rsidRDefault="00040B2F" w:rsidP="00992837">
            <w:pPr>
              <w:pStyle w:val="TAC"/>
              <w:keepNext w:val="0"/>
              <w:keepLines w:val="0"/>
              <w:widowControl w:val="0"/>
              <w:rPr>
                <w:lang w:eastAsia="zh-CN"/>
              </w:rPr>
            </w:pPr>
            <w:r w:rsidRPr="001141C9">
              <w:rPr>
                <w:lang w:eastAsia="zh-CN"/>
              </w:rPr>
              <w:t>0</w:t>
            </w:r>
          </w:p>
        </w:tc>
      </w:tr>
      <w:tr w:rsidR="00040B2F" w:rsidRPr="001141C9" w14:paraId="69C471F1" w14:textId="77777777" w:rsidTr="00992837">
        <w:trPr>
          <w:jc w:val="center"/>
        </w:trPr>
        <w:tc>
          <w:tcPr>
            <w:tcW w:w="2904" w:type="dxa"/>
            <w:tcBorders>
              <w:top w:val="nil"/>
              <w:left w:val="single" w:sz="4" w:space="0" w:color="auto"/>
              <w:bottom w:val="nil"/>
              <w:right w:val="single" w:sz="4" w:space="0" w:color="auto"/>
            </w:tcBorders>
          </w:tcPr>
          <w:p w14:paraId="659210E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FA092F1"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E32012A" w14:textId="77777777" w:rsidR="00040B2F" w:rsidRPr="001141C9" w:rsidRDefault="00040B2F" w:rsidP="009928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638B64"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48E73AB8" w14:textId="77777777" w:rsidR="00040B2F" w:rsidRPr="001141C9" w:rsidRDefault="00040B2F" w:rsidP="00992837">
            <w:pPr>
              <w:pStyle w:val="TAC"/>
              <w:keepNext w:val="0"/>
              <w:keepLines w:val="0"/>
              <w:widowControl w:val="0"/>
              <w:rPr>
                <w:lang w:eastAsia="zh-CN"/>
              </w:rPr>
            </w:pPr>
          </w:p>
        </w:tc>
      </w:tr>
      <w:tr w:rsidR="00040B2F" w:rsidRPr="001141C9" w14:paraId="3014FD14" w14:textId="77777777" w:rsidTr="00992837">
        <w:trPr>
          <w:jc w:val="center"/>
        </w:trPr>
        <w:tc>
          <w:tcPr>
            <w:tcW w:w="2904" w:type="dxa"/>
            <w:tcBorders>
              <w:top w:val="nil"/>
              <w:left w:val="single" w:sz="4" w:space="0" w:color="auto"/>
              <w:bottom w:val="nil"/>
              <w:right w:val="single" w:sz="4" w:space="0" w:color="auto"/>
            </w:tcBorders>
          </w:tcPr>
          <w:p w14:paraId="3054273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771E5DE"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78C2A8C" w14:textId="77777777" w:rsidR="00040B2F" w:rsidRPr="001141C9" w:rsidRDefault="00040B2F" w:rsidP="00992837">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7491FD7"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B5752ED" w14:textId="77777777" w:rsidR="00040B2F" w:rsidRPr="001141C9" w:rsidRDefault="00040B2F" w:rsidP="00992837">
            <w:pPr>
              <w:pStyle w:val="TAC"/>
              <w:keepNext w:val="0"/>
              <w:keepLines w:val="0"/>
              <w:widowControl w:val="0"/>
              <w:rPr>
                <w:lang w:eastAsia="zh-CN"/>
              </w:rPr>
            </w:pPr>
          </w:p>
        </w:tc>
      </w:tr>
      <w:tr w:rsidR="00040B2F" w:rsidRPr="001141C9" w14:paraId="0BA99656" w14:textId="77777777" w:rsidTr="00992837">
        <w:trPr>
          <w:jc w:val="center"/>
        </w:trPr>
        <w:tc>
          <w:tcPr>
            <w:tcW w:w="2904" w:type="dxa"/>
            <w:tcBorders>
              <w:top w:val="nil"/>
              <w:left w:val="single" w:sz="4" w:space="0" w:color="auto"/>
              <w:bottom w:val="single" w:sz="4" w:space="0" w:color="auto"/>
              <w:right w:val="single" w:sz="4" w:space="0" w:color="auto"/>
            </w:tcBorders>
          </w:tcPr>
          <w:p w14:paraId="303DBDD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A87EDA"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174F4F" w14:textId="77777777" w:rsidR="00040B2F" w:rsidRPr="001141C9" w:rsidRDefault="00040B2F" w:rsidP="00992837">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B4A4293" w14:textId="77777777" w:rsidR="00040B2F" w:rsidRPr="001141C9" w:rsidRDefault="00040B2F" w:rsidP="00992837">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vAlign w:val="center"/>
          </w:tcPr>
          <w:p w14:paraId="3AE8AFB5" w14:textId="77777777" w:rsidR="00040B2F" w:rsidRPr="001141C9" w:rsidRDefault="00040B2F" w:rsidP="00992837">
            <w:pPr>
              <w:pStyle w:val="TAC"/>
              <w:keepNext w:val="0"/>
              <w:keepLines w:val="0"/>
              <w:widowControl w:val="0"/>
              <w:rPr>
                <w:lang w:eastAsia="zh-CN"/>
              </w:rPr>
            </w:pPr>
          </w:p>
        </w:tc>
      </w:tr>
      <w:tr w:rsidR="00040B2F" w:rsidRPr="001141C9" w14:paraId="25D5B891" w14:textId="77777777" w:rsidTr="00992837">
        <w:trPr>
          <w:jc w:val="center"/>
        </w:trPr>
        <w:tc>
          <w:tcPr>
            <w:tcW w:w="2904" w:type="dxa"/>
            <w:tcBorders>
              <w:top w:val="single" w:sz="4" w:space="0" w:color="auto"/>
              <w:left w:val="single" w:sz="4" w:space="0" w:color="auto"/>
              <w:bottom w:val="nil"/>
              <w:right w:val="single" w:sz="4" w:space="0" w:color="auto"/>
            </w:tcBorders>
          </w:tcPr>
          <w:p w14:paraId="03F92415" w14:textId="77777777" w:rsidR="00040B2F" w:rsidRPr="001141C9" w:rsidRDefault="00040B2F" w:rsidP="00992837">
            <w:pPr>
              <w:pStyle w:val="TAC"/>
              <w:keepNext w:val="0"/>
              <w:keepLines w:val="0"/>
              <w:widowControl w:val="0"/>
            </w:pPr>
            <w:r w:rsidRPr="001141C9">
              <w:rPr>
                <w:lang w:eastAsia="zh-CN" w:bidi="ar"/>
              </w:rPr>
              <w:t>CA_n1A-n3A-n26(2A)-n78(2A)</w:t>
            </w:r>
          </w:p>
        </w:tc>
        <w:tc>
          <w:tcPr>
            <w:tcW w:w="3019" w:type="dxa"/>
            <w:tcBorders>
              <w:top w:val="single" w:sz="4" w:space="0" w:color="auto"/>
              <w:left w:val="single" w:sz="4" w:space="0" w:color="auto"/>
              <w:bottom w:val="nil"/>
              <w:right w:val="single" w:sz="4" w:space="0" w:color="auto"/>
            </w:tcBorders>
          </w:tcPr>
          <w:p w14:paraId="07E9EE02" w14:textId="77777777" w:rsidR="00040B2F" w:rsidRPr="001141C9" w:rsidRDefault="00040B2F" w:rsidP="00992837">
            <w:pPr>
              <w:pStyle w:val="TAC"/>
              <w:keepNext w:val="0"/>
              <w:keepLines w:val="0"/>
              <w:widowControl w:val="0"/>
              <w:rPr>
                <w:lang w:eastAsia="zh-CN"/>
              </w:rPr>
            </w:pPr>
            <w:r w:rsidRPr="001141C9">
              <w:rPr>
                <w:lang w:eastAsia="zh-CN"/>
              </w:rPr>
              <w:t>CA_n1A-n3A</w:t>
            </w:r>
          </w:p>
          <w:p w14:paraId="345C74EE" w14:textId="77777777" w:rsidR="00040B2F" w:rsidRPr="001141C9" w:rsidRDefault="00040B2F" w:rsidP="00992837">
            <w:pPr>
              <w:pStyle w:val="TAC"/>
              <w:keepNext w:val="0"/>
              <w:keepLines w:val="0"/>
              <w:widowControl w:val="0"/>
              <w:rPr>
                <w:lang w:eastAsia="zh-CN"/>
              </w:rPr>
            </w:pPr>
            <w:r w:rsidRPr="001141C9">
              <w:rPr>
                <w:lang w:eastAsia="zh-CN"/>
              </w:rPr>
              <w:t>CA_n1A-n26A</w:t>
            </w:r>
          </w:p>
          <w:p w14:paraId="59FE9CC2"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17D0B790" w14:textId="77777777" w:rsidR="00040B2F" w:rsidRPr="001141C9" w:rsidRDefault="00040B2F" w:rsidP="00992837">
            <w:pPr>
              <w:pStyle w:val="TAC"/>
              <w:keepNext w:val="0"/>
              <w:keepLines w:val="0"/>
              <w:widowControl w:val="0"/>
              <w:rPr>
                <w:lang w:eastAsia="zh-CN"/>
              </w:rPr>
            </w:pPr>
            <w:r w:rsidRPr="001141C9">
              <w:rPr>
                <w:lang w:eastAsia="zh-CN"/>
              </w:rPr>
              <w:t>CA_n3A-n26A</w:t>
            </w:r>
          </w:p>
          <w:p w14:paraId="3D1ED72B"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63316DE0" w14:textId="77777777" w:rsidR="00040B2F" w:rsidRPr="001141C9" w:rsidRDefault="00040B2F" w:rsidP="00992837">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A5121BC" w14:textId="77777777" w:rsidR="00040B2F" w:rsidRPr="001141C9" w:rsidRDefault="00040B2F"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58810B3"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FF56FFB" w14:textId="77777777" w:rsidR="00040B2F" w:rsidRPr="001141C9" w:rsidRDefault="00040B2F" w:rsidP="00992837">
            <w:pPr>
              <w:pStyle w:val="TAC"/>
              <w:keepNext w:val="0"/>
              <w:keepLines w:val="0"/>
              <w:widowControl w:val="0"/>
              <w:rPr>
                <w:lang w:eastAsia="zh-CN"/>
              </w:rPr>
            </w:pPr>
            <w:r w:rsidRPr="001141C9">
              <w:rPr>
                <w:lang w:eastAsia="zh-CN"/>
              </w:rPr>
              <w:t>0</w:t>
            </w:r>
          </w:p>
        </w:tc>
      </w:tr>
      <w:tr w:rsidR="00040B2F" w:rsidRPr="001141C9" w14:paraId="158D36D1" w14:textId="77777777" w:rsidTr="00992837">
        <w:trPr>
          <w:jc w:val="center"/>
        </w:trPr>
        <w:tc>
          <w:tcPr>
            <w:tcW w:w="2904" w:type="dxa"/>
            <w:tcBorders>
              <w:top w:val="nil"/>
              <w:left w:val="single" w:sz="4" w:space="0" w:color="auto"/>
              <w:bottom w:val="nil"/>
              <w:right w:val="single" w:sz="4" w:space="0" w:color="auto"/>
            </w:tcBorders>
          </w:tcPr>
          <w:p w14:paraId="131657F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B3A390F" w14:textId="77777777" w:rsidR="00040B2F" w:rsidRDefault="00040B2F" w:rsidP="00992837">
            <w:pPr>
              <w:pStyle w:val="TAC"/>
              <w:keepNext w:val="0"/>
              <w:keepLines w:val="0"/>
              <w:widowControl w:val="0"/>
              <w:rPr>
                <w:lang w:val="en-US" w:eastAsia="zh-CN" w:bidi="ar"/>
              </w:rPr>
            </w:pPr>
            <w:r>
              <w:rPr>
                <w:lang w:val="en-US" w:eastAsia="zh-CN" w:bidi="ar"/>
              </w:rPr>
              <w:t>CA_n26(2A)</w:t>
            </w:r>
          </w:p>
          <w:p w14:paraId="63ABDE79" w14:textId="77777777" w:rsidR="00040B2F" w:rsidRPr="001141C9" w:rsidRDefault="00040B2F" w:rsidP="00992837">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5382A29F" w14:textId="77777777" w:rsidR="00040B2F" w:rsidRPr="001141C9" w:rsidRDefault="00040B2F" w:rsidP="00992837">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5A57F5C"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4913BED8" w14:textId="77777777" w:rsidR="00040B2F" w:rsidRPr="001141C9" w:rsidRDefault="00040B2F" w:rsidP="00992837">
            <w:pPr>
              <w:pStyle w:val="TAC"/>
              <w:keepNext w:val="0"/>
              <w:keepLines w:val="0"/>
              <w:widowControl w:val="0"/>
              <w:rPr>
                <w:lang w:eastAsia="zh-CN"/>
              </w:rPr>
            </w:pPr>
          </w:p>
        </w:tc>
      </w:tr>
      <w:tr w:rsidR="00040B2F" w:rsidRPr="001141C9" w14:paraId="482E3E84" w14:textId="77777777" w:rsidTr="00992837">
        <w:trPr>
          <w:jc w:val="center"/>
        </w:trPr>
        <w:tc>
          <w:tcPr>
            <w:tcW w:w="2904" w:type="dxa"/>
            <w:tcBorders>
              <w:top w:val="nil"/>
              <w:left w:val="single" w:sz="4" w:space="0" w:color="auto"/>
              <w:bottom w:val="nil"/>
              <w:right w:val="single" w:sz="4" w:space="0" w:color="auto"/>
            </w:tcBorders>
          </w:tcPr>
          <w:p w14:paraId="657CBB4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D2A6ED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EAD6DD" w14:textId="77777777" w:rsidR="00040B2F" w:rsidRPr="001141C9" w:rsidRDefault="00040B2F" w:rsidP="00992837">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F41D54B" w14:textId="77777777" w:rsidR="00040B2F" w:rsidRPr="001141C9" w:rsidRDefault="00040B2F"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2BA08580" w14:textId="77777777" w:rsidR="00040B2F" w:rsidRPr="001141C9" w:rsidRDefault="00040B2F" w:rsidP="00992837">
            <w:pPr>
              <w:pStyle w:val="TAC"/>
              <w:keepNext w:val="0"/>
              <w:keepLines w:val="0"/>
              <w:widowControl w:val="0"/>
              <w:rPr>
                <w:lang w:eastAsia="zh-CN"/>
              </w:rPr>
            </w:pPr>
          </w:p>
        </w:tc>
      </w:tr>
      <w:tr w:rsidR="00040B2F" w:rsidRPr="001141C9" w14:paraId="001EBA73" w14:textId="77777777" w:rsidTr="00992837">
        <w:trPr>
          <w:jc w:val="center"/>
        </w:trPr>
        <w:tc>
          <w:tcPr>
            <w:tcW w:w="2904" w:type="dxa"/>
            <w:tcBorders>
              <w:top w:val="nil"/>
              <w:left w:val="single" w:sz="4" w:space="0" w:color="auto"/>
              <w:bottom w:val="single" w:sz="4" w:space="0" w:color="auto"/>
              <w:right w:val="single" w:sz="4" w:space="0" w:color="auto"/>
            </w:tcBorders>
          </w:tcPr>
          <w:p w14:paraId="31211E9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9ED85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DDC9B6" w14:textId="77777777" w:rsidR="00040B2F" w:rsidRPr="001141C9" w:rsidRDefault="00040B2F" w:rsidP="00992837">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D90119F" w14:textId="77777777" w:rsidR="00040B2F" w:rsidRPr="001141C9" w:rsidRDefault="00040B2F" w:rsidP="009928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4B00FE0B" w14:textId="77777777" w:rsidR="00040B2F" w:rsidRPr="001141C9" w:rsidRDefault="00040B2F" w:rsidP="00992837">
            <w:pPr>
              <w:pStyle w:val="TAC"/>
              <w:keepNext w:val="0"/>
              <w:keepLines w:val="0"/>
              <w:widowControl w:val="0"/>
              <w:rPr>
                <w:lang w:eastAsia="zh-CN"/>
              </w:rPr>
            </w:pPr>
          </w:p>
        </w:tc>
      </w:tr>
      <w:tr w:rsidR="00040B2F" w:rsidRPr="001141C9" w14:paraId="62F62684" w14:textId="77777777" w:rsidTr="00992837">
        <w:trPr>
          <w:jc w:val="center"/>
        </w:trPr>
        <w:tc>
          <w:tcPr>
            <w:tcW w:w="2904" w:type="dxa"/>
            <w:tcBorders>
              <w:top w:val="single" w:sz="4" w:space="0" w:color="auto"/>
              <w:left w:val="single" w:sz="4" w:space="0" w:color="auto"/>
              <w:bottom w:val="nil"/>
              <w:right w:val="single" w:sz="4" w:space="0" w:color="auto"/>
            </w:tcBorders>
          </w:tcPr>
          <w:p w14:paraId="35E38813" w14:textId="77777777" w:rsidR="00040B2F" w:rsidRPr="001141C9" w:rsidRDefault="00040B2F" w:rsidP="00992837">
            <w:pPr>
              <w:pStyle w:val="TAC"/>
              <w:keepNext w:val="0"/>
              <w:keepLines w:val="0"/>
              <w:widowControl w:val="0"/>
            </w:pPr>
            <w:r w:rsidRPr="001141C9">
              <w:rPr>
                <w:lang w:eastAsia="zh-CN" w:bidi="ar"/>
              </w:rPr>
              <w:t>CA_n1A-n3A-n26(2A)-n78C</w:t>
            </w:r>
          </w:p>
        </w:tc>
        <w:tc>
          <w:tcPr>
            <w:tcW w:w="3019" w:type="dxa"/>
            <w:tcBorders>
              <w:top w:val="single" w:sz="4" w:space="0" w:color="auto"/>
              <w:left w:val="single" w:sz="4" w:space="0" w:color="auto"/>
              <w:bottom w:val="nil"/>
              <w:right w:val="single" w:sz="4" w:space="0" w:color="auto"/>
            </w:tcBorders>
          </w:tcPr>
          <w:p w14:paraId="74E80084" w14:textId="77777777" w:rsidR="00040B2F" w:rsidRPr="001141C9" w:rsidRDefault="00040B2F" w:rsidP="00992837">
            <w:pPr>
              <w:pStyle w:val="TAC"/>
              <w:keepNext w:val="0"/>
              <w:keepLines w:val="0"/>
              <w:rPr>
                <w:lang w:eastAsia="zh-CN"/>
              </w:rPr>
            </w:pPr>
            <w:r w:rsidRPr="001141C9">
              <w:rPr>
                <w:lang w:eastAsia="zh-CN"/>
              </w:rPr>
              <w:t>CA_n1A-n3A</w:t>
            </w:r>
          </w:p>
          <w:p w14:paraId="0368B859" w14:textId="77777777" w:rsidR="00040B2F" w:rsidRPr="001141C9" w:rsidRDefault="00040B2F" w:rsidP="00992837">
            <w:pPr>
              <w:pStyle w:val="TAC"/>
              <w:keepNext w:val="0"/>
              <w:keepLines w:val="0"/>
              <w:rPr>
                <w:lang w:eastAsia="zh-CN"/>
              </w:rPr>
            </w:pPr>
            <w:r w:rsidRPr="001141C9">
              <w:rPr>
                <w:lang w:eastAsia="zh-CN"/>
              </w:rPr>
              <w:t>CA_n1A-n26A</w:t>
            </w:r>
          </w:p>
          <w:p w14:paraId="6374F37D" w14:textId="77777777" w:rsidR="00040B2F" w:rsidRPr="001141C9" w:rsidRDefault="00040B2F" w:rsidP="00992837">
            <w:pPr>
              <w:pStyle w:val="TAC"/>
              <w:keepNext w:val="0"/>
              <w:keepLines w:val="0"/>
              <w:rPr>
                <w:lang w:eastAsia="zh-CN"/>
              </w:rPr>
            </w:pPr>
            <w:r w:rsidRPr="001141C9">
              <w:rPr>
                <w:lang w:eastAsia="zh-CN"/>
              </w:rPr>
              <w:t>CA_n1A-n78A</w:t>
            </w:r>
          </w:p>
          <w:p w14:paraId="18ADF55A" w14:textId="77777777" w:rsidR="00040B2F" w:rsidRPr="001141C9" w:rsidRDefault="00040B2F" w:rsidP="00992837">
            <w:pPr>
              <w:pStyle w:val="TAC"/>
              <w:keepNext w:val="0"/>
              <w:keepLines w:val="0"/>
              <w:rPr>
                <w:lang w:eastAsia="zh-CN"/>
              </w:rPr>
            </w:pPr>
            <w:r w:rsidRPr="001141C9">
              <w:rPr>
                <w:lang w:eastAsia="zh-CN"/>
              </w:rPr>
              <w:t>CA_n3A-n26A</w:t>
            </w:r>
          </w:p>
          <w:p w14:paraId="64AA4999" w14:textId="77777777" w:rsidR="00040B2F" w:rsidRPr="001141C9" w:rsidRDefault="00040B2F" w:rsidP="00992837">
            <w:pPr>
              <w:pStyle w:val="TAC"/>
              <w:keepNext w:val="0"/>
              <w:keepLines w:val="0"/>
              <w:rPr>
                <w:lang w:eastAsia="zh-CN"/>
              </w:rPr>
            </w:pPr>
            <w:r w:rsidRPr="001141C9">
              <w:rPr>
                <w:lang w:eastAsia="zh-CN"/>
              </w:rPr>
              <w:t>CA_n3A-n78A</w:t>
            </w:r>
          </w:p>
          <w:p w14:paraId="73D64C7E" w14:textId="77777777" w:rsidR="00040B2F" w:rsidRPr="001141C9" w:rsidRDefault="00040B2F" w:rsidP="00992837">
            <w:pPr>
              <w:pStyle w:val="TAC"/>
              <w:keepNext w:val="0"/>
              <w:keepLines w:val="0"/>
              <w:rPr>
                <w:lang w:eastAsia="zh-CN"/>
              </w:rPr>
            </w:pPr>
            <w:r w:rsidRPr="001141C9">
              <w:rPr>
                <w:lang w:eastAsia="zh-CN"/>
              </w:rPr>
              <w:t>CA_n26A-n78A</w:t>
            </w:r>
          </w:p>
          <w:p w14:paraId="7F417CC6" w14:textId="77777777" w:rsidR="00040B2F" w:rsidRPr="001141C9" w:rsidRDefault="00040B2F" w:rsidP="00992837">
            <w:pPr>
              <w:pStyle w:val="TAC"/>
              <w:keepNext w:val="0"/>
              <w:keepLines w:val="0"/>
              <w:rPr>
                <w:lang w:eastAsia="zh-CN"/>
              </w:rPr>
            </w:pPr>
            <w:r w:rsidRPr="001141C9">
              <w:rPr>
                <w:lang w:eastAsia="zh-CN"/>
              </w:rPr>
              <w:t>CA_n26(2A)</w:t>
            </w:r>
          </w:p>
          <w:p w14:paraId="0E5CB3A4" w14:textId="77777777" w:rsidR="00040B2F" w:rsidRPr="001141C9" w:rsidRDefault="00040B2F" w:rsidP="00992837">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156449DC" w14:textId="77777777" w:rsidR="00040B2F" w:rsidRPr="001141C9" w:rsidRDefault="00040B2F" w:rsidP="00992837">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3724800"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24101FE" w14:textId="77777777" w:rsidR="00040B2F" w:rsidRPr="001141C9" w:rsidRDefault="00040B2F" w:rsidP="00992837">
            <w:pPr>
              <w:pStyle w:val="TAC"/>
              <w:keepNext w:val="0"/>
              <w:keepLines w:val="0"/>
              <w:widowControl w:val="0"/>
              <w:rPr>
                <w:lang w:eastAsia="zh-CN"/>
              </w:rPr>
            </w:pPr>
            <w:r w:rsidRPr="001141C9">
              <w:rPr>
                <w:lang w:eastAsia="zh-CN"/>
              </w:rPr>
              <w:t>0</w:t>
            </w:r>
          </w:p>
        </w:tc>
      </w:tr>
      <w:tr w:rsidR="00040B2F" w:rsidRPr="001141C9" w14:paraId="597606E3" w14:textId="77777777" w:rsidTr="00992837">
        <w:trPr>
          <w:jc w:val="center"/>
        </w:trPr>
        <w:tc>
          <w:tcPr>
            <w:tcW w:w="2904" w:type="dxa"/>
            <w:tcBorders>
              <w:top w:val="nil"/>
              <w:left w:val="single" w:sz="4" w:space="0" w:color="auto"/>
              <w:bottom w:val="nil"/>
              <w:right w:val="single" w:sz="4" w:space="0" w:color="auto"/>
            </w:tcBorders>
          </w:tcPr>
          <w:p w14:paraId="18308D7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9AFDD3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C5FEF7" w14:textId="77777777" w:rsidR="00040B2F" w:rsidRPr="001141C9" w:rsidRDefault="00040B2F" w:rsidP="009928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8D312DC"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0487668E" w14:textId="77777777" w:rsidR="00040B2F" w:rsidRPr="001141C9" w:rsidRDefault="00040B2F" w:rsidP="00992837">
            <w:pPr>
              <w:pStyle w:val="TAC"/>
              <w:keepNext w:val="0"/>
              <w:keepLines w:val="0"/>
              <w:widowControl w:val="0"/>
              <w:rPr>
                <w:lang w:eastAsia="zh-CN"/>
              </w:rPr>
            </w:pPr>
          </w:p>
        </w:tc>
      </w:tr>
      <w:tr w:rsidR="00040B2F" w:rsidRPr="001141C9" w14:paraId="53AD2654" w14:textId="77777777" w:rsidTr="00992837">
        <w:trPr>
          <w:jc w:val="center"/>
        </w:trPr>
        <w:tc>
          <w:tcPr>
            <w:tcW w:w="2904" w:type="dxa"/>
            <w:tcBorders>
              <w:top w:val="nil"/>
              <w:left w:val="single" w:sz="4" w:space="0" w:color="auto"/>
              <w:bottom w:val="nil"/>
              <w:right w:val="single" w:sz="4" w:space="0" w:color="auto"/>
            </w:tcBorders>
          </w:tcPr>
          <w:p w14:paraId="1FF3203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D287B9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1AD309" w14:textId="77777777" w:rsidR="00040B2F" w:rsidRPr="001141C9" w:rsidRDefault="00040B2F" w:rsidP="00992837">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11EBF10" w14:textId="77777777" w:rsidR="00040B2F" w:rsidRPr="001141C9" w:rsidRDefault="00040B2F"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63948487" w14:textId="77777777" w:rsidR="00040B2F" w:rsidRPr="001141C9" w:rsidRDefault="00040B2F" w:rsidP="00992837">
            <w:pPr>
              <w:pStyle w:val="TAC"/>
              <w:keepNext w:val="0"/>
              <w:keepLines w:val="0"/>
              <w:widowControl w:val="0"/>
              <w:rPr>
                <w:lang w:eastAsia="zh-CN"/>
              </w:rPr>
            </w:pPr>
          </w:p>
        </w:tc>
      </w:tr>
      <w:tr w:rsidR="00040B2F" w:rsidRPr="001141C9" w14:paraId="17358318" w14:textId="77777777" w:rsidTr="00992837">
        <w:trPr>
          <w:jc w:val="center"/>
        </w:trPr>
        <w:tc>
          <w:tcPr>
            <w:tcW w:w="2904" w:type="dxa"/>
            <w:tcBorders>
              <w:top w:val="nil"/>
              <w:left w:val="single" w:sz="4" w:space="0" w:color="auto"/>
              <w:bottom w:val="single" w:sz="4" w:space="0" w:color="auto"/>
              <w:right w:val="single" w:sz="4" w:space="0" w:color="auto"/>
            </w:tcBorders>
          </w:tcPr>
          <w:p w14:paraId="34A444F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CF5EF5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EC17B4" w14:textId="77777777" w:rsidR="00040B2F" w:rsidRPr="001141C9" w:rsidRDefault="00040B2F" w:rsidP="00992837">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9561D38" w14:textId="77777777" w:rsidR="00040B2F" w:rsidRPr="001141C9" w:rsidRDefault="00040B2F"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77ABDC76" w14:textId="77777777" w:rsidR="00040B2F" w:rsidRPr="001141C9" w:rsidRDefault="00040B2F" w:rsidP="00992837">
            <w:pPr>
              <w:pStyle w:val="TAC"/>
              <w:keepNext w:val="0"/>
              <w:keepLines w:val="0"/>
              <w:widowControl w:val="0"/>
              <w:rPr>
                <w:lang w:eastAsia="zh-CN"/>
              </w:rPr>
            </w:pPr>
          </w:p>
        </w:tc>
      </w:tr>
      <w:tr w:rsidR="00040B2F" w:rsidRPr="001141C9" w14:paraId="54336957" w14:textId="77777777" w:rsidTr="00992837">
        <w:trPr>
          <w:jc w:val="center"/>
        </w:trPr>
        <w:tc>
          <w:tcPr>
            <w:tcW w:w="2904" w:type="dxa"/>
            <w:tcBorders>
              <w:top w:val="single" w:sz="4" w:space="0" w:color="auto"/>
              <w:left w:val="single" w:sz="4" w:space="0" w:color="auto"/>
              <w:bottom w:val="nil"/>
              <w:right w:val="single" w:sz="4" w:space="0" w:color="auto"/>
            </w:tcBorders>
          </w:tcPr>
          <w:p w14:paraId="7AF2FCAB" w14:textId="77777777" w:rsidR="00040B2F" w:rsidRPr="001141C9" w:rsidRDefault="00040B2F" w:rsidP="00992837">
            <w:pPr>
              <w:pStyle w:val="TAC"/>
              <w:keepNext w:val="0"/>
              <w:keepLines w:val="0"/>
              <w:widowControl w:val="0"/>
            </w:pPr>
            <w:r w:rsidRPr="001141C9">
              <w:t>CA_n1A-n3B-n26A-n78A</w:t>
            </w:r>
          </w:p>
        </w:tc>
        <w:tc>
          <w:tcPr>
            <w:tcW w:w="3019" w:type="dxa"/>
            <w:tcBorders>
              <w:top w:val="single" w:sz="4" w:space="0" w:color="auto"/>
              <w:left w:val="single" w:sz="4" w:space="0" w:color="auto"/>
              <w:bottom w:val="nil"/>
              <w:right w:val="single" w:sz="4" w:space="0" w:color="auto"/>
            </w:tcBorders>
          </w:tcPr>
          <w:p w14:paraId="56D41ADD" w14:textId="77777777" w:rsidR="00040B2F" w:rsidRPr="001141C9" w:rsidRDefault="00040B2F" w:rsidP="00992837">
            <w:pPr>
              <w:pStyle w:val="TAC"/>
              <w:keepNext w:val="0"/>
              <w:keepLines w:val="0"/>
              <w:widowControl w:val="0"/>
              <w:rPr>
                <w:lang w:eastAsia="zh-CN"/>
              </w:rPr>
            </w:pPr>
            <w:r w:rsidRPr="001141C9">
              <w:rPr>
                <w:lang w:eastAsia="zh-CN"/>
              </w:rPr>
              <w:t>CA_n1A-n3A</w:t>
            </w:r>
          </w:p>
          <w:p w14:paraId="22177BF6" w14:textId="77777777" w:rsidR="00040B2F" w:rsidRPr="001141C9" w:rsidRDefault="00040B2F" w:rsidP="00992837">
            <w:pPr>
              <w:pStyle w:val="TAC"/>
              <w:keepNext w:val="0"/>
              <w:keepLines w:val="0"/>
              <w:widowControl w:val="0"/>
              <w:rPr>
                <w:lang w:eastAsia="zh-CN"/>
              </w:rPr>
            </w:pPr>
            <w:r w:rsidRPr="001141C9">
              <w:rPr>
                <w:lang w:eastAsia="zh-CN"/>
              </w:rPr>
              <w:t>CA_n1A-n26A</w:t>
            </w:r>
          </w:p>
          <w:p w14:paraId="79FB4084"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36E6F1FA" w14:textId="77777777" w:rsidR="00040B2F" w:rsidRPr="001141C9" w:rsidRDefault="00040B2F" w:rsidP="00992837">
            <w:pPr>
              <w:pStyle w:val="TAC"/>
              <w:keepNext w:val="0"/>
              <w:keepLines w:val="0"/>
              <w:widowControl w:val="0"/>
              <w:rPr>
                <w:lang w:eastAsia="zh-CN"/>
              </w:rPr>
            </w:pPr>
            <w:r w:rsidRPr="001141C9">
              <w:rPr>
                <w:lang w:eastAsia="zh-CN"/>
              </w:rPr>
              <w:t>CA_n3A-n26A</w:t>
            </w:r>
          </w:p>
          <w:p w14:paraId="54DDDE8F"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5EAFEC83" w14:textId="77777777" w:rsidR="00040B2F" w:rsidRPr="001141C9" w:rsidRDefault="00040B2F" w:rsidP="00992837">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1E115241" w14:textId="77777777" w:rsidR="00040B2F" w:rsidRPr="001141C9" w:rsidRDefault="00040B2F" w:rsidP="00992837">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98D5A56"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ECF5D19" w14:textId="77777777" w:rsidR="00040B2F" w:rsidRPr="001141C9" w:rsidRDefault="00040B2F" w:rsidP="00992837">
            <w:pPr>
              <w:pStyle w:val="TAC"/>
              <w:keepNext w:val="0"/>
              <w:keepLines w:val="0"/>
              <w:widowControl w:val="0"/>
              <w:rPr>
                <w:lang w:eastAsia="zh-CN"/>
              </w:rPr>
            </w:pPr>
            <w:r w:rsidRPr="001141C9">
              <w:rPr>
                <w:lang w:eastAsia="zh-CN" w:bidi="ar"/>
              </w:rPr>
              <w:t>0</w:t>
            </w:r>
          </w:p>
        </w:tc>
      </w:tr>
      <w:tr w:rsidR="00040B2F" w:rsidRPr="001141C9" w14:paraId="2D09A7A9" w14:textId="77777777" w:rsidTr="00992837">
        <w:trPr>
          <w:jc w:val="center"/>
        </w:trPr>
        <w:tc>
          <w:tcPr>
            <w:tcW w:w="2904" w:type="dxa"/>
            <w:tcBorders>
              <w:top w:val="nil"/>
              <w:left w:val="single" w:sz="4" w:space="0" w:color="auto"/>
              <w:bottom w:val="nil"/>
              <w:right w:val="single" w:sz="4" w:space="0" w:color="auto"/>
            </w:tcBorders>
          </w:tcPr>
          <w:p w14:paraId="535CFF9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1C69E5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B58949" w14:textId="77777777" w:rsidR="00040B2F" w:rsidRPr="001141C9" w:rsidRDefault="00040B2F" w:rsidP="00992837">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E607DE6" w14:textId="77777777" w:rsidR="00040B2F" w:rsidRPr="001141C9" w:rsidRDefault="00040B2F" w:rsidP="00992837">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06CACC3B" w14:textId="77777777" w:rsidR="00040B2F" w:rsidRPr="001141C9" w:rsidRDefault="00040B2F" w:rsidP="00992837">
            <w:pPr>
              <w:pStyle w:val="TAC"/>
              <w:keepNext w:val="0"/>
              <w:keepLines w:val="0"/>
              <w:widowControl w:val="0"/>
              <w:rPr>
                <w:lang w:eastAsia="zh-CN"/>
              </w:rPr>
            </w:pPr>
          </w:p>
        </w:tc>
      </w:tr>
      <w:tr w:rsidR="00040B2F" w:rsidRPr="001141C9" w14:paraId="1B3E268C" w14:textId="77777777" w:rsidTr="00992837">
        <w:trPr>
          <w:jc w:val="center"/>
        </w:trPr>
        <w:tc>
          <w:tcPr>
            <w:tcW w:w="2904" w:type="dxa"/>
            <w:tcBorders>
              <w:top w:val="nil"/>
              <w:left w:val="single" w:sz="4" w:space="0" w:color="auto"/>
              <w:bottom w:val="nil"/>
              <w:right w:val="single" w:sz="4" w:space="0" w:color="auto"/>
            </w:tcBorders>
          </w:tcPr>
          <w:p w14:paraId="6671C90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639C1B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C9A82D" w14:textId="77777777" w:rsidR="00040B2F" w:rsidRPr="001141C9" w:rsidRDefault="00040B2F" w:rsidP="00992837">
            <w:pPr>
              <w:pStyle w:val="TAC"/>
              <w:keepNext w:val="0"/>
              <w:keepLines w:val="0"/>
              <w:widowControl w:val="0"/>
              <w:rPr>
                <w:lang w:eastAsia="zh-CN"/>
              </w:rPr>
            </w:pPr>
            <w:r w:rsidRPr="001141C9">
              <w:rPr>
                <w:rFonts w:cs="Arial"/>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345BB9D"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53B33C7" w14:textId="77777777" w:rsidR="00040B2F" w:rsidRPr="001141C9" w:rsidRDefault="00040B2F" w:rsidP="00992837">
            <w:pPr>
              <w:pStyle w:val="TAC"/>
              <w:keepNext w:val="0"/>
              <w:keepLines w:val="0"/>
              <w:widowControl w:val="0"/>
              <w:rPr>
                <w:lang w:eastAsia="zh-CN"/>
              </w:rPr>
            </w:pPr>
          </w:p>
        </w:tc>
      </w:tr>
      <w:tr w:rsidR="00040B2F" w:rsidRPr="001141C9" w14:paraId="417D8C9E" w14:textId="77777777" w:rsidTr="00992837">
        <w:trPr>
          <w:jc w:val="center"/>
        </w:trPr>
        <w:tc>
          <w:tcPr>
            <w:tcW w:w="2904" w:type="dxa"/>
            <w:tcBorders>
              <w:top w:val="nil"/>
              <w:left w:val="single" w:sz="4" w:space="0" w:color="auto"/>
              <w:bottom w:val="nil"/>
              <w:right w:val="single" w:sz="4" w:space="0" w:color="auto"/>
            </w:tcBorders>
          </w:tcPr>
          <w:p w14:paraId="3A5986C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7934EF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482934" w14:textId="77777777" w:rsidR="00040B2F" w:rsidRPr="001141C9" w:rsidRDefault="00040B2F" w:rsidP="00992837">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0616577"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37E5B34" w14:textId="77777777" w:rsidR="00040B2F" w:rsidRPr="001141C9" w:rsidRDefault="00040B2F" w:rsidP="00992837">
            <w:pPr>
              <w:pStyle w:val="TAC"/>
              <w:keepNext w:val="0"/>
              <w:keepLines w:val="0"/>
              <w:widowControl w:val="0"/>
              <w:rPr>
                <w:lang w:eastAsia="zh-CN"/>
              </w:rPr>
            </w:pPr>
          </w:p>
        </w:tc>
      </w:tr>
      <w:tr w:rsidR="00040B2F" w:rsidRPr="001141C9" w14:paraId="1EFB94C1" w14:textId="77777777" w:rsidTr="00992837">
        <w:trPr>
          <w:jc w:val="center"/>
        </w:trPr>
        <w:tc>
          <w:tcPr>
            <w:tcW w:w="2904" w:type="dxa"/>
            <w:tcBorders>
              <w:top w:val="nil"/>
              <w:left w:val="single" w:sz="4" w:space="0" w:color="auto"/>
              <w:bottom w:val="nil"/>
              <w:right w:val="single" w:sz="4" w:space="0" w:color="auto"/>
            </w:tcBorders>
          </w:tcPr>
          <w:p w14:paraId="0888621E"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328CEC5" w14:textId="77777777" w:rsidR="00040B2F" w:rsidRPr="001141C9" w:rsidRDefault="00040B2F" w:rsidP="00992837">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F914C68" w14:textId="77777777" w:rsidR="00040B2F" w:rsidRPr="001141C9" w:rsidRDefault="00040B2F" w:rsidP="00992837">
            <w:pPr>
              <w:pStyle w:val="TAC"/>
              <w:keepNext w:val="0"/>
              <w:keepLines w:val="0"/>
              <w:widowControl w:val="0"/>
              <w:rPr>
                <w:rFonts w:cs="Arial"/>
              </w:rPr>
            </w:pPr>
            <w:r w:rsidRPr="009A31F3">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42D20C1"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24E400A" w14:textId="77777777" w:rsidR="00040B2F" w:rsidRPr="001141C9" w:rsidRDefault="00040B2F" w:rsidP="00992837">
            <w:pPr>
              <w:pStyle w:val="TAC"/>
              <w:keepNext w:val="0"/>
              <w:keepLines w:val="0"/>
              <w:widowControl w:val="0"/>
              <w:rPr>
                <w:lang w:eastAsia="zh-CN"/>
              </w:rPr>
            </w:pPr>
            <w:r>
              <w:rPr>
                <w:lang w:val="en-US" w:eastAsia="zh-CN" w:bidi="ar"/>
              </w:rPr>
              <w:t>1</w:t>
            </w:r>
          </w:p>
        </w:tc>
      </w:tr>
      <w:tr w:rsidR="00040B2F" w:rsidRPr="001141C9" w14:paraId="7CD90B54" w14:textId="77777777" w:rsidTr="00992837">
        <w:trPr>
          <w:jc w:val="center"/>
        </w:trPr>
        <w:tc>
          <w:tcPr>
            <w:tcW w:w="2904" w:type="dxa"/>
            <w:tcBorders>
              <w:top w:val="nil"/>
              <w:left w:val="single" w:sz="4" w:space="0" w:color="auto"/>
              <w:bottom w:val="nil"/>
              <w:right w:val="single" w:sz="4" w:space="0" w:color="auto"/>
            </w:tcBorders>
          </w:tcPr>
          <w:p w14:paraId="348670C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4A152C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F10630" w14:textId="77777777" w:rsidR="00040B2F" w:rsidRPr="001141C9" w:rsidRDefault="00040B2F" w:rsidP="00992837">
            <w:pPr>
              <w:pStyle w:val="TAC"/>
              <w:keepNext w:val="0"/>
              <w:keepLines w:val="0"/>
              <w:widowControl w:val="0"/>
              <w:rPr>
                <w:rFonts w:cs="Arial"/>
              </w:rPr>
            </w:pPr>
            <w:r w:rsidRPr="009A31F3">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887493C" w14:textId="77777777" w:rsidR="00040B2F" w:rsidRPr="001141C9" w:rsidRDefault="00040B2F"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9116EEC" w14:textId="77777777" w:rsidR="00040B2F" w:rsidRPr="001141C9" w:rsidRDefault="00040B2F" w:rsidP="00992837">
            <w:pPr>
              <w:pStyle w:val="TAC"/>
              <w:keepNext w:val="0"/>
              <w:keepLines w:val="0"/>
              <w:widowControl w:val="0"/>
              <w:rPr>
                <w:lang w:eastAsia="zh-CN"/>
              </w:rPr>
            </w:pPr>
          </w:p>
        </w:tc>
      </w:tr>
      <w:tr w:rsidR="00040B2F" w:rsidRPr="001141C9" w14:paraId="7204D362" w14:textId="77777777" w:rsidTr="00992837">
        <w:trPr>
          <w:jc w:val="center"/>
        </w:trPr>
        <w:tc>
          <w:tcPr>
            <w:tcW w:w="2904" w:type="dxa"/>
            <w:tcBorders>
              <w:top w:val="nil"/>
              <w:left w:val="single" w:sz="4" w:space="0" w:color="auto"/>
              <w:bottom w:val="nil"/>
              <w:right w:val="single" w:sz="4" w:space="0" w:color="auto"/>
            </w:tcBorders>
          </w:tcPr>
          <w:p w14:paraId="2D948D2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6F8D45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F6AAAF" w14:textId="77777777" w:rsidR="00040B2F" w:rsidRPr="001141C9" w:rsidRDefault="00040B2F" w:rsidP="00992837">
            <w:pPr>
              <w:pStyle w:val="TAC"/>
              <w:keepNext w:val="0"/>
              <w:keepLines w:val="0"/>
              <w:widowControl w:val="0"/>
              <w:rPr>
                <w:rFonts w:cs="Arial"/>
              </w:rPr>
            </w:pPr>
            <w:r w:rsidRPr="009A31F3">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BFE9AF8"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018BFA0F" w14:textId="77777777" w:rsidR="00040B2F" w:rsidRPr="001141C9" w:rsidRDefault="00040B2F" w:rsidP="00992837">
            <w:pPr>
              <w:pStyle w:val="TAC"/>
              <w:keepNext w:val="0"/>
              <w:keepLines w:val="0"/>
              <w:widowControl w:val="0"/>
              <w:rPr>
                <w:lang w:eastAsia="zh-CN"/>
              </w:rPr>
            </w:pPr>
          </w:p>
        </w:tc>
      </w:tr>
      <w:tr w:rsidR="00040B2F" w:rsidRPr="001141C9" w14:paraId="1A3168A9" w14:textId="77777777" w:rsidTr="00992837">
        <w:trPr>
          <w:jc w:val="center"/>
        </w:trPr>
        <w:tc>
          <w:tcPr>
            <w:tcW w:w="2904" w:type="dxa"/>
            <w:tcBorders>
              <w:top w:val="nil"/>
              <w:left w:val="single" w:sz="4" w:space="0" w:color="auto"/>
              <w:bottom w:val="single" w:sz="4" w:space="0" w:color="auto"/>
              <w:right w:val="single" w:sz="4" w:space="0" w:color="auto"/>
            </w:tcBorders>
          </w:tcPr>
          <w:p w14:paraId="3E2E50D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1DF045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B57F94" w14:textId="77777777" w:rsidR="00040B2F" w:rsidRPr="001141C9" w:rsidRDefault="00040B2F" w:rsidP="00992837">
            <w:pPr>
              <w:pStyle w:val="TAC"/>
              <w:keepNext w:val="0"/>
              <w:keepLines w:val="0"/>
              <w:widowControl w:val="0"/>
              <w:rPr>
                <w:rFonts w:cs="Arial"/>
              </w:rPr>
            </w:pPr>
            <w:r w:rsidRPr="009A31F3">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4EC16AC" w14:textId="77777777" w:rsidR="00040B2F" w:rsidRPr="001141C9" w:rsidRDefault="00040B2F" w:rsidP="009928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02EB063" w14:textId="77777777" w:rsidR="00040B2F" w:rsidRPr="001141C9" w:rsidRDefault="00040B2F" w:rsidP="00992837">
            <w:pPr>
              <w:pStyle w:val="TAC"/>
              <w:keepNext w:val="0"/>
              <w:keepLines w:val="0"/>
              <w:widowControl w:val="0"/>
              <w:rPr>
                <w:lang w:eastAsia="zh-CN"/>
              </w:rPr>
            </w:pPr>
          </w:p>
        </w:tc>
      </w:tr>
      <w:tr w:rsidR="00040B2F" w:rsidRPr="001141C9" w14:paraId="53BA2E39" w14:textId="77777777" w:rsidTr="00992837">
        <w:trPr>
          <w:jc w:val="center"/>
        </w:trPr>
        <w:tc>
          <w:tcPr>
            <w:tcW w:w="2904" w:type="dxa"/>
            <w:tcBorders>
              <w:top w:val="single" w:sz="4" w:space="0" w:color="auto"/>
              <w:left w:val="single" w:sz="4" w:space="0" w:color="auto"/>
              <w:bottom w:val="nil"/>
              <w:right w:val="single" w:sz="4" w:space="0" w:color="auto"/>
            </w:tcBorders>
          </w:tcPr>
          <w:p w14:paraId="7488D2B1" w14:textId="77777777" w:rsidR="00040B2F" w:rsidRPr="001141C9" w:rsidRDefault="00040B2F" w:rsidP="00992837">
            <w:pPr>
              <w:pStyle w:val="TAC"/>
              <w:keepNext w:val="0"/>
              <w:keepLines w:val="0"/>
              <w:widowControl w:val="0"/>
            </w:pPr>
            <w:r w:rsidRPr="001141C9">
              <w:rPr>
                <w:lang w:eastAsia="zh-CN" w:bidi="ar"/>
              </w:rPr>
              <w:t>CA_n1A-n3B-n26(2A)-n78A</w:t>
            </w:r>
          </w:p>
        </w:tc>
        <w:tc>
          <w:tcPr>
            <w:tcW w:w="3019" w:type="dxa"/>
            <w:tcBorders>
              <w:top w:val="single" w:sz="4" w:space="0" w:color="auto"/>
              <w:left w:val="single" w:sz="4" w:space="0" w:color="auto"/>
              <w:bottom w:val="nil"/>
              <w:right w:val="single" w:sz="4" w:space="0" w:color="auto"/>
            </w:tcBorders>
          </w:tcPr>
          <w:p w14:paraId="4007BA75" w14:textId="77777777" w:rsidR="00040B2F" w:rsidRPr="001141C9" w:rsidRDefault="00040B2F" w:rsidP="00992837">
            <w:pPr>
              <w:pStyle w:val="TAC"/>
              <w:keepNext w:val="0"/>
              <w:keepLines w:val="0"/>
              <w:widowControl w:val="0"/>
              <w:rPr>
                <w:lang w:eastAsia="zh-CN"/>
              </w:rPr>
            </w:pPr>
            <w:r w:rsidRPr="001141C9">
              <w:rPr>
                <w:lang w:eastAsia="zh-CN"/>
              </w:rPr>
              <w:t>CA_n1A-n3A</w:t>
            </w:r>
          </w:p>
          <w:p w14:paraId="0388E49D" w14:textId="77777777" w:rsidR="00040B2F" w:rsidRPr="001141C9" w:rsidRDefault="00040B2F" w:rsidP="00992837">
            <w:pPr>
              <w:pStyle w:val="TAC"/>
              <w:keepNext w:val="0"/>
              <w:keepLines w:val="0"/>
              <w:widowControl w:val="0"/>
              <w:rPr>
                <w:lang w:eastAsia="zh-CN"/>
              </w:rPr>
            </w:pPr>
            <w:r w:rsidRPr="001141C9">
              <w:rPr>
                <w:lang w:eastAsia="zh-CN"/>
              </w:rPr>
              <w:t>CA_n1A-n26A</w:t>
            </w:r>
          </w:p>
          <w:p w14:paraId="35B700CD"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48A680EE" w14:textId="77777777" w:rsidR="00040B2F" w:rsidRPr="001141C9" w:rsidRDefault="00040B2F" w:rsidP="00992837">
            <w:pPr>
              <w:pStyle w:val="TAC"/>
              <w:keepNext w:val="0"/>
              <w:keepLines w:val="0"/>
              <w:widowControl w:val="0"/>
              <w:rPr>
                <w:lang w:eastAsia="zh-CN"/>
              </w:rPr>
            </w:pPr>
            <w:r w:rsidRPr="001141C9">
              <w:rPr>
                <w:lang w:eastAsia="zh-CN"/>
              </w:rPr>
              <w:t>CA_n3A-n26A</w:t>
            </w:r>
          </w:p>
          <w:p w14:paraId="36ACF6BD"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2482870E" w14:textId="77777777" w:rsidR="00040B2F" w:rsidRPr="001141C9" w:rsidRDefault="00040B2F" w:rsidP="00992837">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3E83E81F" w14:textId="77777777" w:rsidR="00040B2F" w:rsidRPr="001141C9" w:rsidRDefault="00040B2F"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56CC467"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8B786C7" w14:textId="77777777" w:rsidR="00040B2F" w:rsidRPr="001141C9" w:rsidRDefault="00040B2F" w:rsidP="00992837">
            <w:pPr>
              <w:pStyle w:val="TAC"/>
              <w:keepNext w:val="0"/>
              <w:keepLines w:val="0"/>
              <w:widowControl w:val="0"/>
              <w:rPr>
                <w:lang w:eastAsia="zh-CN"/>
              </w:rPr>
            </w:pPr>
            <w:r w:rsidRPr="001141C9">
              <w:rPr>
                <w:lang w:eastAsia="zh-CN"/>
              </w:rPr>
              <w:t>0</w:t>
            </w:r>
          </w:p>
        </w:tc>
      </w:tr>
      <w:tr w:rsidR="00040B2F" w:rsidRPr="001141C9" w14:paraId="706B9B0D" w14:textId="77777777" w:rsidTr="00992837">
        <w:trPr>
          <w:jc w:val="center"/>
        </w:trPr>
        <w:tc>
          <w:tcPr>
            <w:tcW w:w="2904" w:type="dxa"/>
            <w:tcBorders>
              <w:top w:val="nil"/>
              <w:left w:val="single" w:sz="4" w:space="0" w:color="auto"/>
              <w:bottom w:val="nil"/>
              <w:right w:val="single" w:sz="4" w:space="0" w:color="auto"/>
            </w:tcBorders>
          </w:tcPr>
          <w:p w14:paraId="288C27C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3E007A4" w14:textId="77777777" w:rsidR="00040B2F" w:rsidRPr="001141C9" w:rsidRDefault="00040B2F" w:rsidP="00992837">
            <w:pPr>
              <w:pStyle w:val="TAC"/>
              <w:keepNext w:val="0"/>
              <w:keepLines w:val="0"/>
              <w:widowControl w:val="0"/>
              <w:rPr>
                <w:lang w:eastAsia="zh-CN" w:bidi="ar"/>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6491F771" w14:textId="77777777" w:rsidR="00040B2F" w:rsidRPr="001141C9" w:rsidRDefault="00040B2F" w:rsidP="00992837">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ECE9439" w14:textId="77777777" w:rsidR="00040B2F" w:rsidRPr="001141C9" w:rsidRDefault="00040B2F" w:rsidP="00992837">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6619374E" w14:textId="77777777" w:rsidR="00040B2F" w:rsidRPr="001141C9" w:rsidRDefault="00040B2F" w:rsidP="00992837">
            <w:pPr>
              <w:pStyle w:val="TAC"/>
              <w:keepNext w:val="0"/>
              <w:keepLines w:val="0"/>
              <w:widowControl w:val="0"/>
              <w:rPr>
                <w:lang w:eastAsia="zh-CN"/>
              </w:rPr>
            </w:pPr>
          </w:p>
        </w:tc>
      </w:tr>
      <w:tr w:rsidR="00040B2F" w:rsidRPr="001141C9" w14:paraId="77995317" w14:textId="77777777" w:rsidTr="00992837">
        <w:trPr>
          <w:jc w:val="center"/>
        </w:trPr>
        <w:tc>
          <w:tcPr>
            <w:tcW w:w="2904" w:type="dxa"/>
            <w:tcBorders>
              <w:top w:val="nil"/>
              <w:left w:val="single" w:sz="4" w:space="0" w:color="auto"/>
              <w:bottom w:val="nil"/>
              <w:right w:val="single" w:sz="4" w:space="0" w:color="auto"/>
            </w:tcBorders>
          </w:tcPr>
          <w:p w14:paraId="6B283B4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1761E4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7478C3" w14:textId="77777777" w:rsidR="00040B2F" w:rsidRPr="001141C9" w:rsidRDefault="00040B2F" w:rsidP="00992837">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E49AB0E" w14:textId="77777777" w:rsidR="00040B2F" w:rsidRPr="001141C9" w:rsidRDefault="00040B2F"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5B3411BC" w14:textId="77777777" w:rsidR="00040B2F" w:rsidRPr="001141C9" w:rsidRDefault="00040B2F" w:rsidP="00992837">
            <w:pPr>
              <w:pStyle w:val="TAC"/>
              <w:keepNext w:val="0"/>
              <w:keepLines w:val="0"/>
              <w:widowControl w:val="0"/>
              <w:rPr>
                <w:lang w:eastAsia="zh-CN"/>
              </w:rPr>
            </w:pPr>
          </w:p>
        </w:tc>
      </w:tr>
      <w:tr w:rsidR="00040B2F" w:rsidRPr="001141C9" w14:paraId="016A915E" w14:textId="77777777" w:rsidTr="00992837">
        <w:trPr>
          <w:jc w:val="center"/>
        </w:trPr>
        <w:tc>
          <w:tcPr>
            <w:tcW w:w="2904" w:type="dxa"/>
            <w:tcBorders>
              <w:top w:val="nil"/>
              <w:left w:val="single" w:sz="4" w:space="0" w:color="auto"/>
              <w:bottom w:val="nil"/>
              <w:right w:val="single" w:sz="4" w:space="0" w:color="auto"/>
            </w:tcBorders>
          </w:tcPr>
          <w:p w14:paraId="5015904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4C64B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C14695" w14:textId="77777777" w:rsidR="00040B2F" w:rsidRPr="001141C9" w:rsidRDefault="00040B2F" w:rsidP="00992837">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0BD8424"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18333E4" w14:textId="77777777" w:rsidR="00040B2F" w:rsidRPr="001141C9" w:rsidRDefault="00040B2F" w:rsidP="00992837">
            <w:pPr>
              <w:pStyle w:val="TAC"/>
              <w:keepNext w:val="0"/>
              <w:keepLines w:val="0"/>
              <w:widowControl w:val="0"/>
              <w:rPr>
                <w:lang w:eastAsia="zh-CN"/>
              </w:rPr>
            </w:pPr>
          </w:p>
        </w:tc>
      </w:tr>
      <w:tr w:rsidR="00040B2F" w:rsidRPr="001141C9" w14:paraId="375196C8" w14:textId="77777777" w:rsidTr="00992837">
        <w:trPr>
          <w:jc w:val="center"/>
        </w:trPr>
        <w:tc>
          <w:tcPr>
            <w:tcW w:w="2904" w:type="dxa"/>
            <w:tcBorders>
              <w:top w:val="nil"/>
              <w:left w:val="single" w:sz="4" w:space="0" w:color="auto"/>
              <w:bottom w:val="nil"/>
              <w:right w:val="single" w:sz="4" w:space="0" w:color="auto"/>
            </w:tcBorders>
          </w:tcPr>
          <w:p w14:paraId="705766F6"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415E4D3" w14:textId="77777777" w:rsidR="00040B2F" w:rsidRPr="001141C9" w:rsidRDefault="00040B2F" w:rsidP="00992837">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6F868D1" w14:textId="77777777" w:rsidR="00040B2F" w:rsidRPr="001141C9" w:rsidRDefault="00040B2F" w:rsidP="00992837">
            <w:pPr>
              <w:pStyle w:val="TAC"/>
              <w:keepNext w:val="0"/>
              <w:keepLines w:val="0"/>
              <w:widowControl w:val="0"/>
              <w:rPr>
                <w:rFonts w:eastAsia="DengXian"/>
              </w:rPr>
            </w:pPr>
            <w:r w:rsidRPr="00ED39A6">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2D9DE8F"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B3BFC7A" w14:textId="77777777" w:rsidR="00040B2F" w:rsidRPr="001141C9" w:rsidRDefault="00040B2F" w:rsidP="00992837">
            <w:pPr>
              <w:pStyle w:val="TAC"/>
              <w:keepNext w:val="0"/>
              <w:keepLines w:val="0"/>
              <w:widowControl w:val="0"/>
              <w:rPr>
                <w:lang w:eastAsia="zh-CN"/>
              </w:rPr>
            </w:pPr>
            <w:r>
              <w:rPr>
                <w:lang w:val="en-US" w:eastAsia="zh-CN" w:bidi="ar"/>
              </w:rPr>
              <w:t>1</w:t>
            </w:r>
          </w:p>
        </w:tc>
      </w:tr>
      <w:tr w:rsidR="00040B2F" w:rsidRPr="001141C9" w14:paraId="16512A10" w14:textId="77777777" w:rsidTr="00992837">
        <w:trPr>
          <w:jc w:val="center"/>
        </w:trPr>
        <w:tc>
          <w:tcPr>
            <w:tcW w:w="2904" w:type="dxa"/>
            <w:tcBorders>
              <w:top w:val="nil"/>
              <w:left w:val="single" w:sz="4" w:space="0" w:color="auto"/>
              <w:bottom w:val="nil"/>
              <w:right w:val="single" w:sz="4" w:space="0" w:color="auto"/>
            </w:tcBorders>
          </w:tcPr>
          <w:p w14:paraId="501254E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A50822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9EEB24" w14:textId="77777777" w:rsidR="00040B2F" w:rsidRPr="001141C9" w:rsidRDefault="00040B2F" w:rsidP="00992837">
            <w:pPr>
              <w:pStyle w:val="TAC"/>
              <w:keepNext w:val="0"/>
              <w:keepLines w:val="0"/>
              <w:widowControl w:val="0"/>
              <w:rPr>
                <w:rFonts w:eastAsia="DengXian"/>
              </w:rPr>
            </w:pPr>
            <w:r w:rsidRPr="00ED39A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4AF820B" w14:textId="77777777" w:rsidR="00040B2F" w:rsidRPr="001141C9" w:rsidRDefault="00040B2F"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1C1CC228" w14:textId="77777777" w:rsidR="00040B2F" w:rsidRPr="001141C9" w:rsidRDefault="00040B2F" w:rsidP="00992837">
            <w:pPr>
              <w:pStyle w:val="TAC"/>
              <w:keepNext w:val="0"/>
              <w:keepLines w:val="0"/>
              <w:widowControl w:val="0"/>
              <w:rPr>
                <w:lang w:eastAsia="zh-CN"/>
              </w:rPr>
            </w:pPr>
          </w:p>
        </w:tc>
      </w:tr>
      <w:tr w:rsidR="00040B2F" w:rsidRPr="001141C9" w14:paraId="4270706D" w14:textId="77777777" w:rsidTr="00992837">
        <w:trPr>
          <w:jc w:val="center"/>
        </w:trPr>
        <w:tc>
          <w:tcPr>
            <w:tcW w:w="2904" w:type="dxa"/>
            <w:tcBorders>
              <w:top w:val="nil"/>
              <w:left w:val="single" w:sz="4" w:space="0" w:color="auto"/>
              <w:bottom w:val="nil"/>
              <w:right w:val="single" w:sz="4" w:space="0" w:color="auto"/>
            </w:tcBorders>
          </w:tcPr>
          <w:p w14:paraId="42C75DC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564D34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0A825E" w14:textId="77777777" w:rsidR="00040B2F" w:rsidRPr="001141C9" w:rsidRDefault="00040B2F" w:rsidP="00992837">
            <w:pPr>
              <w:pStyle w:val="TAC"/>
              <w:keepNext w:val="0"/>
              <w:keepLines w:val="0"/>
              <w:widowControl w:val="0"/>
              <w:rPr>
                <w:rFonts w:eastAsia="DengXian"/>
              </w:rPr>
            </w:pPr>
            <w:r w:rsidRPr="00ED39A6">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6382ABE" w14:textId="77777777" w:rsidR="00040B2F" w:rsidRPr="001141C9" w:rsidRDefault="00040B2F" w:rsidP="009928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33CC5F4A" w14:textId="77777777" w:rsidR="00040B2F" w:rsidRPr="001141C9" w:rsidRDefault="00040B2F" w:rsidP="00992837">
            <w:pPr>
              <w:pStyle w:val="TAC"/>
              <w:keepNext w:val="0"/>
              <w:keepLines w:val="0"/>
              <w:widowControl w:val="0"/>
              <w:rPr>
                <w:lang w:eastAsia="zh-CN"/>
              </w:rPr>
            </w:pPr>
          </w:p>
        </w:tc>
      </w:tr>
      <w:tr w:rsidR="00040B2F" w:rsidRPr="001141C9" w14:paraId="6DACEEB7" w14:textId="77777777" w:rsidTr="00992837">
        <w:trPr>
          <w:jc w:val="center"/>
        </w:trPr>
        <w:tc>
          <w:tcPr>
            <w:tcW w:w="2904" w:type="dxa"/>
            <w:tcBorders>
              <w:top w:val="nil"/>
              <w:left w:val="single" w:sz="4" w:space="0" w:color="auto"/>
              <w:bottom w:val="single" w:sz="4" w:space="0" w:color="auto"/>
              <w:right w:val="single" w:sz="4" w:space="0" w:color="auto"/>
            </w:tcBorders>
          </w:tcPr>
          <w:p w14:paraId="6E95D79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57BCAF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253D5D" w14:textId="77777777" w:rsidR="00040B2F" w:rsidRPr="001141C9" w:rsidRDefault="00040B2F" w:rsidP="00992837">
            <w:pPr>
              <w:pStyle w:val="TAC"/>
              <w:keepNext w:val="0"/>
              <w:keepLines w:val="0"/>
              <w:widowControl w:val="0"/>
              <w:rPr>
                <w:rFonts w:eastAsia="DengXian"/>
              </w:rPr>
            </w:pPr>
            <w:r w:rsidRPr="00ED39A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4B0135F" w14:textId="77777777" w:rsidR="00040B2F" w:rsidRPr="001141C9" w:rsidRDefault="00040B2F" w:rsidP="009928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1E3DD49" w14:textId="77777777" w:rsidR="00040B2F" w:rsidRPr="001141C9" w:rsidRDefault="00040B2F" w:rsidP="00992837">
            <w:pPr>
              <w:pStyle w:val="TAC"/>
              <w:keepNext w:val="0"/>
              <w:keepLines w:val="0"/>
              <w:widowControl w:val="0"/>
              <w:rPr>
                <w:lang w:eastAsia="zh-CN"/>
              </w:rPr>
            </w:pPr>
          </w:p>
        </w:tc>
      </w:tr>
      <w:tr w:rsidR="00040B2F" w:rsidRPr="001141C9" w14:paraId="3F51EBFB" w14:textId="77777777" w:rsidTr="00992837">
        <w:trPr>
          <w:jc w:val="center"/>
        </w:trPr>
        <w:tc>
          <w:tcPr>
            <w:tcW w:w="2904" w:type="dxa"/>
            <w:tcBorders>
              <w:top w:val="single" w:sz="4" w:space="0" w:color="auto"/>
              <w:left w:val="single" w:sz="4" w:space="0" w:color="auto"/>
              <w:bottom w:val="nil"/>
              <w:right w:val="single" w:sz="4" w:space="0" w:color="auto"/>
            </w:tcBorders>
          </w:tcPr>
          <w:p w14:paraId="1E4EE156" w14:textId="77777777" w:rsidR="00040B2F" w:rsidRPr="001141C9" w:rsidRDefault="00040B2F" w:rsidP="00992837">
            <w:pPr>
              <w:pStyle w:val="TAC"/>
              <w:keepNext w:val="0"/>
              <w:keepLines w:val="0"/>
              <w:widowControl w:val="0"/>
            </w:pPr>
            <w:r w:rsidRPr="001141C9">
              <w:rPr>
                <w:lang w:eastAsia="zh-CN" w:bidi="ar"/>
              </w:rPr>
              <w:t>CA_n1A-n3B-n26A-</w:t>
            </w:r>
            <w:r w:rsidRPr="001141C9">
              <w:rPr>
                <w:lang w:eastAsia="zh-CN" w:bidi="ar"/>
              </w:rPr>
              <w:lastRenderedPageBreak/>
              <w:t>n78(2A)</w:t>
            </w:r>
          </w:p>
        </w:tc>
        <w:tc>
          <w:tcPr>
            <w:tcW w:w="3019" w:type="dxa"/>
            <w:tcBorders>
              <w:top w:val="single" w:sz="4" w:space="0" w:color="auto"/>
              <w:left w:val="single" w:sz="4" w:space="0" w:color="auto"/>
              <w:bottom w:val="nil"/>
              <w:right w:val="single" w:sz="4" w:space="0" w:color="auto"/>
            </w:tcBorders>
          </w:tcPr>
          <w:p w14:paraId="532767A6" w14:textId="77777777" w:rsidR="00040B2F" w:rsidRPr="001141C9" w:rsidRDefault="00040B2F" w:rsidP="00992837">
            <w:pPr>
              <w:pStyle w:val="TAC"/>
              <w:keepNext w:val="0"/>
              <w:keepLines w:val="0"/>
              <w:widowControl w:val="0"/>
              <w:rPr>
                <w:lang w:eastAsia="zh-CN"/>
              </w:rPr>
            </w:pPr>
            <w:r w:rsidRPr="001141C9">
              <w:rPr>
                <w:lang w:eastAsia="zh-CN"/>
              </w:rPr>
              <w:lastRenderedPageBreak/>
              <w:t>CA_n1A-n3A</w:t>
            </w:r>
          </w:p>
          <w:p w14:paraId="29C0291E" w14:textId="77777777" w:rsidR="00040B2F" w:rsidRPr="001141C9" w:rsidRDefault="00040B2F" w:rsidP="00992837">
            <w:pPr>
              <w:pStyle w:val="TAC"/>
              <w:keepNext w:val="0"/>
              <w:keepLines w:val="0"/>
              <w:widowControl w:val="0"/>
              <w:rPr>
                <w:lang w:eastAsia="zh-CN"/>
              </w:rPr>
            </w:pPr>
            <w:r w:rsidRPr="001141C9">
              <w:rPr>
                <w:lang w:eastAsia="zh-CN"/>
              </w:rPr>
              <w:lastRenderedPageBreak/>
              <w:t>CA_n1A-n26A</w:t>
            </w:r>
          </w:p>
          <w:p w14:paraId="4BF62742"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3D4CF421" w14:textId="77777777" w:rsidR="00040B2F" w:rsidRPr="001141C9" w:rsidRDefault="00040B2F" w:rsidP="00992837">
            <w:pPr>
              <w:pStyle w:val="TAC"/>
              <w:keepNext w:val="0"/>
              <w:keepLines w:val="0"/>
              <w:widowControl w:val="0"/>
              <w:rPr>
                <w:lang w:eastAsia="zh-CN"/>
              </w:rPr>
            </w:pPr>
            <w:r w:rsidRPr="001141C9">
              <w:rPr>
                <w:lang w:eastAsia="zh-CN"/>
              </w:rPr>
              <w:t>CA_n3A-n26A</w:t>
            </w:r>
          </w:p>
          <w:p w14:paraId="4C3E7812"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13911B77" w14:textId="77777777" w:rsidR="00040B2F" w:rsidRPr="001141C9" w:rsidRDefault="00040B2F" w:rsidP="00992837">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40D75E4D" w14:textId="77777777" w:rsidR="00040B2F" w:rsidRPr="001141C9" w:rsidRDefault="00040B2F" w:rsidP="00992837">
            <w:pPr>
              <w:pStyle w:val="TAC"/>
              <w:keepNext w:val="0"/>
              <w:keepLines w:val="0"/>
              <w:widowControl w:val="0"/>
              <w:rPr>
                <w:lang w:eastAsia="zh-CN"/>
              </w:rPr>
            </w:pPr>
            <w:r w:rsidRPr="001141C9">
              <w:rPr>
                <w:rFonts w:eastAsia="DengXia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2149810C"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BE8715E" w14:textId="77777777" w:rsidR="00040B2F" w:rsidRPr="001141C9" w:rsidRDefault="00040B2F" w:rsidP="00992837">
            <w:pPr>
              <w:pStyle w:val="TAC"/>
              <w:keepNext w:val="0"/>
              <w:keepLines w:val="0"/>
              <w:widowControl w:val="0"/>
              <w:rPr>
                <w:lang w:eastAsia="zh-CN"/>
              </w:rPr>
            </w:pPr>
            <w:r w:rsidRPr="001141C9">
              <w:rPr>
                <w:lang w:eastAsia="zh-CN"/>
              </w:rPr>
              <w:t>0</w:t>
            </w:r>
          </w:p>
        </w:tc>
      </w:tr>
      <w:tr w:rsidR="00040B2F" w:rsidRPr="001141C9" w14:paraId="4EB353C8" w14:textId="77777777" w:rsidTr="00992837">
        <w:trPr>
          <w:jc w:val="center"/>
        </w:trPr>
        <w:tc>
          <w:tcPr>
            <w:tcW w:w="2904" w:type="dxa"/>
            <w:tcBorders>
              <w:top w:val="nil"/>
              <w:left w:val="single" w:sz="4" w:space="0" w:color="auto"/>
              <w:bottom w:val="nil"/>
              <w:right w:val="single" w:sz="4" w:space="0" w:color="auto"/>
            </w:tcBorders>
          </w:tcPr>
          <w:p w14:paraId="44D6C4F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E4E135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48B684" w14:textId="77777777" w:rsidR="00040B2F" w:rsidRPr="001141C9" w:rsidRDefault="00040B2F" w:rsidP="00992837">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48EAB90" w14:textId="77777777" w:rsidR="00040B2F" w:rsidRPr="001141C9" w:rsidRDefault="00040B2F" w:rsidP="00992837">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30588356" w14:textId="77777777" w:rsidR="00040B2F" w:rsidRPr="001141C9" w:rsidRDefault="00040B2F" w:rsidP="00992837">
            <w:pPr>
              <w:pStyle w:val="TAC"/>
              <w:keepNext w:val="0"/>
              <w:keepLines w:val="0"/>
              <w:widowControl w:val="0"/>
              <w:rPr>
                <w:lang w:eastAsia="zh-CN"/>
              </w:rPr>
            </w:pPr>
          </w:p>
        </w:tc>
      </w:tr>
      <w:tr w:rsidR="00040B2F" w:rsidRPr="001141C9" w14:paraId="0E3D4DAF" w14:textId="77777777" w:rsidTr="00992837">
        <w:trPr>
          <w:jc w:val="center"/>
        </w:trPr>
        <w:tc>
          <w:tcPr>
            <w:tcW w:w="2904" w:type="dxa"/>
            <w:tcBorders>
              <w:top w:val="nil"/>
              <w:left w:val="single" w:sz="4" w:space="0" w:color="auto"/>
              <w:bottom w:val="nil"/>
              <w:right w:val="single" w:sz="4" w:space="0" w:color="auto"/>
            </w:tcBorders>
          </w:tcPr>
          <w:p w14:paraId="50A1FBD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1466AC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7C0733" w14:textId="77777777" w:rsidR="00040B2F" w:rsidRPr="001141C9" w:rsidRDefault="00040B2F" w:rsidP="00992837">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22D095D"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4CD2CD2" w14:textId="77777777" w:rsidR="00040B2F" w:rsidRPr="001141C9" w:rsidRDefault="00040B2F" w:rsidP="00992837">
            <w:pPr>
              <w:pStyle w:val="TAC"/>
              <w:keepNext w:val="0"/>
              <w:keepLines w:val="0"/>
              <w:widowControl w:val="0"/>
              <w:rPr>
                <w:lang w:eastAsia="zh-CN"/>
              </w:rPr>
            </w:pPr>
          </w:p>
        </w:tc>
      </w:tr>
      <w:tr w:rsidR="00040B2F" w:rsidRPr="001141C9" w14:paraId="5FF2F88A" w14:textId="77777777" w:rsidTr="00992837">
        <w:trPr>
          <w:jc w:val="center"/>
        </w:trPr>
        <w:tc>
          <w:tcPr>
            <w:tcW w:w="2904" w:type="dxa"/>
            <w:tcBorders>
              <w:top w:val="nil"/>
              <w:left w:val="single" w:sz="4" w:space="0" w:color="auto"/>
              <w:bottom w:val="nil"/>
              <w:right w:val="single" w:sz="4" w:space="0" w:color="auto"/>
            </w:tcBorders>
          </w:tcPr>
          <w:p w14:paraId="60D9DA6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09DC67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D2A907" w14:textId="77777777" w:rsidR="00040B2F" w:rsidRPr="001141C9" w:rsidRDefault="00040B2F" w:rsidP="00992837">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AB526D" w14:textId="77777777" w:rsidR="00040B2F" w:rsidRPr="001141C9" w:rsidRDefault="00040B2F" w:rsidP="009928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5A85F41E" w14:textId="77777777" w:rsidR="00040B2F" w:rsidRPr="001141C9" w:rsidRDefault="00040B2F" w:rsidP="00992837">
            <w:pPr>
              <w:pStyle w:val="TAC"/>
              <w:keepNext w:val="0"/>
              <w:keepLines w:val="0"/>
              <w:widowControl w:val="0"/>
              <w:rPr>
                <w:lang w:eastAsia="zh-CN"/>
              </w:rPr>
            </w:pPr>
          </w:p>
        </w:tc>
      </w:tr>
      <w:tr w:rsidR="00040B2F" w:rsidRPr="001141C9" w14:paraId="75911DFF" w14:textId="77777777" w:rsidTr="00992837">
        <w:trPr>
          <w:jc w:val="center"/>
        </w:trPr>
        <w:tc>
          <w:tcPr>
            <w:tcW w:w="2904" w:type="dxa"/>
            <w:tcBorders>
              <w:top w:val="nil"/>
              <w:left w:val="single" w:sz="4" w:space="0" w:color="auto"/>
              <w:bottom w:val="nil"/>
              <w:right w:val="single" w:sz="4" w:space="0" w:color="auto"/>
            </w:tcBorders>
          </w:tcPr>
          <w:p w14:paraId="0735B794"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2D05C64" w14:textId="77777777" w:rsidR="00040B2F" w:rsidRPr="001141C9" w:rsidRDefault="00040B2F" w:rsidP="00992837">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E7547EF" w14:textId="77777777" w:rsidR="00040B2F" w:rsidRPr="001141C9" w:rsidRDefault="00040B2F" w:rsidP="00992837">
            <w:pPr>
              <w:pStyle w:val="TAC"/>
              <w:rPr>
                <w:rFonts w:eastAsia="DengXia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74559355"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202194B" w14:textId="77777777" w:rsidR="00040B2F" w:rsidRPr="001141C9" w:rsidRDefault="00040B2F" w:rsidP="00992837">
            <w:pPr>
              <w:pStyle w:val="TAC"/>
              <w:keepNext w:val="0"/>
              <w:keepLines w:val="0"/>
              <w:widowControl w:val="0"/>
              <w:rPr>
                <w:lang w:eastAsia="zh-CN"/>
              </w:rPr>
            </w:pPr>
            <w:r>
              <w:rPr>
                <w:lang w:val="en-US" w:eastAsia="zh-CN" w:bidi="ar"/>
              </w:rPr>
              <w:t>1</w:t>
            </w:r>
          </w:p>
        </w:tc>
      </w:tr>
      <w:tr w:rsidR="00040B2F" w:rsidRPr="001141C9" w14:paraId="2705F93B" w14:textId="77777777" w:rsidTr="00992837">
        <w:trPr>
          <w:jc w:val="center"/>
        </w:trPr>
        <w:tc>
          <w:tcPr>
            <w:tcW w:w="2904" w:type="dxa"/>
            <w:tcBorders>
              <w:top w:val="nil"/>
              <w:left w:val="single" w:sz="4" w:space="0" w:color="auto"/>
              <w:bottom w:val="nil"/>
              <w:right w:val="single" w:sz="4" w:space="0" w:color="auto"/>
            </w:tcBorders>
          </w:tcPr>
          <w:p w14:paraId="5B38B1F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910A4B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8B61E8" w14:textId="77777777" w:rsidR="00040B2F" w:rsidRPr="001141C9" w:rsidRDefault="00040B2F" w:rsidP="00992837">
            <w:pPr>
              <w:pStyle w:val="TAC"/>
              <w:rPr>
                <w:rFonts w:eastAsia="DengXia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4437FD4A" w14:textId="77777777" w:rsidR="00040B2F" w:rsidRPr="001141C9" w:rsidRDefault="00040B2F"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2FCCB09" w14:textId="77777777" w:rsidR="00040B2F" w:rsidRPr="001141C9" w:rsidRDefault="00040B2F" w:rsidP="00992837">
            <w:pPr>
              <w:pStyle w:val="TAC"/>
              <w:keepNext w:val="0"/>
              <w:keepLines w:val="0"/>
              <w:widowControl w:val="0"/>
              <w:rPr>
                <w:lang w:eastAsia="zh-CN"/>
              </w:rPr>
            </w:pPr>
          </w:p>
        </w:tc>
      </w:tr>
      <w:tr w:rsidR="00040B2F" w:rsidRPr="001141C9" w14:paraId="03A4258C" w14:textId="77777777" w:rsidTr="00992837">
        <w:trPr>
          <w:jc w:val="center"/>
        </w:trPr>
        <w:tc>
          <w:tcPr>
            <w:tcW w:w="2904" w:type="dxa"/>
            <w:tcBorders>
              <w:top w:val="nil"/>
              <w:left w:val="single" w:sz="4" w:space="0" w:color="auto"/>
              <w:bottom w:val="nil"/>
              <w:right w:val="single" w:sz="4" w:space="0" w:color="auto"/>
            </w:tcBorders>
          </w:tcPr>
          <w:p w14:paraId="2B37018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8439C7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D69969" w14:textId="77777777" w:rsidR="00040B2F" w:rsidRPr="001141C9" w:rsidRDefault="00040B2F" w:rsidP="00992837">
            <w:pPr>
              <w:pStyle w:val="TAC"/>
              <w:rPr>
                <w:rFonts w:eastAsia="DengXian"/>
              </w:rPr>
            </w:pPr>
            <w:r w:rsidRPr="00DA78B7">
              <w:t>n26</w:t>
            </w:r>
          </w:p>
        </w:tc>
        <w:tc>
          <w:tcPr>
            <w:tcW w:w="4199" w:type="dxa"/>
            <w:tcBorders>
              <w:top w:val="single" w:sz="4" w:space="0" w:color="auto"/>
              <w:left w:val="single" w:sz="4" w:space="0" w:color="auto"/>
              <w:bottom w:val="single" w:sz="4" w:space="0" w:color="auto"/>
              <w:right w:val="single" w:sz="4" w:space="0" w:color="auto"/>
            </w:tcBorders>
            <w:vAlign w:val="center"/>
          </w:tcPr>
          <w:p w14:paraId="47C827B0"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64A75CE8" w14:textId="77777777" w:rsidR="00040B2F" w:rsidRPr="001141C9" w:rsidRDefault="00040B2F" w:rsidP="00992837">
            <w:pPr>
              <w:pStyle w:val="TAC"/>
              <w:keepNext w:val="0"/>
              <w:keepLines w:val="0"/>
              <w:widowControl w:val="0"/>
              <w:rPr>
                <w:lang w:eastAsia="zh-CN"/>
              </w:rPr>
            </w:pPr>
          </w:p>
        </w:tc>
      </w:tr>
      <w:tr w:rsidR="00040B2F" w:rsidRPr="001141C9" w14:paraId="3CD6EDCE" w14:textId="77777777" w:rsidTr="00992837">
        <w:trPr>
          <w:jc w:val="center"/>
        </w:trPr>
        <w:tc>
          <w:tcPr>
            <w:tcW w:w="2904" w:type="dxa"/>
            <w:tcBorders>
              <w:top w:val="nil"/>
              <w:left w:val="single" w:sz="4" w:space="0" w:color="auto"/>
              <w:bottom w:val="nil"/>
              <w:right w:val="single" w:sz="4" w:space="0" w:color="auto"/>
            </w:tcBorders>
          </w:tcPr>
          <w:p w14:paraId="4B41299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DE5C63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F1506C" w14:textId="77777777" w:rsidR="00040B2F" w:rsidRPr="001141C9" w:rsidRDefault="00040B2F" w:rsidP="00992837">
            <w:pPr>
              <w:pStyle w:val="TAC"/>
              <w:rPr>
                <w:rFonts w:eastAsia="DengXian"/>
              </w:rPr>
            </w:pPr>
            <w:r w:rsidRPr="00DA78B7">
              <w:t>n78</w:t>
            </w:r>
          </w:p>
        </w:tc>
        <w:tc>
          <w:tcPr>
            <w:tcW w:w="4199" w:type="dxa"/>
            <w:tcBorders>
              <w:top w:val="single" w:sz="4" w:space="0" w:color="auto"/>
              <w:left w:val="single" w:sz="4" w:space="0" w:color="auto"/>
              <w:bottom w:val="single" w:sz="4" w:space="0" w:color="auto"/>
              <w:right w:val="single" w:sz="4" w:space="0" w:color="auto"/>
            </w:tcBorders>
            <w:vAlign w:val="center"/>
          </w:tcPr>
          <w:p w14:paraId="4EA6F40F" w14:textId="77777777" w:rsidR="00040B2F" w:rsidRPr="001141C9" w:rsidRDefault="00040B2F" w:rsidP="00992837">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75EDBF75" w14:textId="77777777" w:rsidR="00040B2F" w:rsidRPr="001141C9" w:rsidRDefault="00040B2F" w:rsidP="00992837">
            <w:pPr>
              <w:pStyle w:val="TAC"/>
              <w:keepNext w:val="0"/>
              <w:keepLines w:val="0"/>
              <w:widowControl w:val="0"/>
              <w:rPr>
                <w:lang w:eastAsia="zh-CN"/>
              </w:rPr>
            </w:pPr>
          </w:p>
        </w:tc>
      </w:tr>
      <w:tr w:rsidR="00040B2F" w:rsidRPr="001141C9" w14:paraId="2C076427" w14:textId="77777777" w:rsidTr="00992837">
        <w:trPr>
          <w:jc w:val="center"/>
        </w:trPr>
        <w:tc>
          <w:tcPr>
            <w:tcW w:w="2904" w:type="dxa"/>
            <w:tcBorders>
              <w:top w:val="nil"/>
              <w:left w:val="single" w:sz="4" w:space="0" w:color="auto"/>
              <w:bottom w:val="nil"/>
              <w:right w:val="single" w:sz="4" w:space="0" w:color="auto"/>
            </w:tcBorders>
          </w:tcPr>
          <w:p w14:paraId="1C6DCCE2"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B59B3CC" w14:textId="77777777" w:rsidR="00040B2F" w:rsidRPr="001141C9" w:rsidRDefault="00040B2F" w:rsidP="00992837">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7B536DB3" w14:textId="77777777" w:rsidR="00040B2F" w:rsidRPr="001141C9" w:rsidRDefault="00040B2F" w:rsidP="00992837">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AA46F00" w14:textId="77777777" w:rsidR="00040B2F" w:rsidRPr="001141C9" w:rsidRDefault="00040B2F" w:rsidP="009928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1434053" w14:textId="77777777" w:rsidR="00040B2F" w:rsidRPr="001141C9" w:rsidRDefault="00040B2F" w:rsidP="00992837">
            <w:pPr>
              <w:pStyle w:val="TAC"/>
              <w:keepNext w:val="0"/>
              <w:keepLines w:val="0"/>
              <w:widowControl w:val="0"/>
              <w:rPr>
                <w:lang w:eastAsia="zh-CN"/>
              </w:rPr>
            </w:pPr>
            <w:r>
              <w:rPr>
                <w:lang w:val="en-US" w:eastAsia="zh-CN"/>
              </w:rPr>
              <w:t>4 and 5</w:t>
            </w:r>
          </w:p>
        </w:tc>
      </w:tr>
      <w:tr w:rsidR="00040B2F" w:rsidRPr="001141C9" w14:paraId="65B4D40C" w14:textId="77777777" w:rsidTr="00992837">
        <w:trPr>
          <w:jc w:val="center"/>
        </w:trPr>
        <w:tc>
          <w:tcPr>
            <w:tcW w:w="2904" w:type="dxa"/>
            <w:tcBorders>
              <w:top w:val="nil"/>
              <w:left w:val="single" w:sz="4" w:space="0" w:color="auto"/>
              <w:bottom w:val="nil"/>
              <w:right w:val="single" w:sz="4" w:space="0" w:color="auto"/>
            </w:tcBorders>
          </w:tcPr>
          <w:p w14:paraId="329A084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A3B888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F1272A" w14:textId="77777777" w:rsidR="00040B2F" w:rsidRPr="001141C9" w:rsidRDefault="00040B2F" w:rsidP="00992837">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tcPr>
          <w:p w14:paraId="16784FBA" w14:textId="77777777" w:rsidR="00040B2F" w:rsidRPr="001141C9" w:rsidRDefault="00040B2F" w:rsidP="00992837">
            <w:pPr>
              <w:pStyle w:val="TAC"/>
              <w:keepNext w:val="0"/>
              <w:keepLines w:val="0"/>
              <w:widowControl w:val="0"/>
              <w:rPr>
                <w:lang w:eastAsia="zh-CN" w:bidi="ar"/>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20974167" w14:textId="77777777" w:rsidR="00040B2F" w:rsidRPr="001141C9" w:rsidRDefault="00040B2F" w:rsidP="00992837">
            <w:pPr>
              <w:pStyle w:val="TAC"/>
              <w:keepNext w:val="0"/>
              <w:keepLines w:val="0"/>
              <w:widowControl w:val="0"/>
              <w:rPr>
                <w:lang w:eastAsia="zh-CN"/>
              </w:rPr>
            </w:pPr>
          </w:p>
        </w:tc>
      </w:tr>
      <w:tr w:rsidR="00040B2F" w:rsidRPr="001141C9" w14:paraId="792ABF28" w14:textId="77777777" w:rsidTr="00992837">
        <w:trPr>
          <w:jc w:val="center"/>
        </w:trPr>
        <w:tc>
          <w:tcPr>
            <w:tcW w:w="2904" w:type="dxa"/>
            <w:tcBorders>
              <w:top w:val="nil"/>
              <w:left w:val="single" w:sz="4" w:space="0" w:color="auto"/>
              <w:bottom w:val="nil"/>
              <w:right w:val="single" w:sz="4" w:space="0" w:color="auto"/>
            </w:tcBorders>
          </w:tcPr>
          <w:p w14:paraId="6537C31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7438D4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8F299D" w14:textId="77777777" w:rsidR="00040B2F" w:rsidRPr="001141C9" w:rsidRDefault="00040B2F" w:rsidP="00992837">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03C69EA" w14:textId="77777777" w:rsidR="00040B2F" w:rsidRPr="001141C9" w:rsidRDefault="00040B2F" w:rsidP="00992837">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68B815D7" w14:textId="77777777" w:rsidR="00040B2F" w:rsidRPr="001141C9" w:rsidRDefault="00040B2F" w:rsidP="00992837">
            <w:pPr>
              <w:pStyle w:val="TAC"/>
              <w:keepNext w:val="0"/>
              <w:keepLines w:val="0"/>
              <w:widowControl w:val="0"/>
              <w:rPr>
                <w:lang w:eastAsia="zh-CN"/>
              </w:rPr>
            </w:pPr>
          </w:p>
        </w:tc>
      </w:tr>
      <w:tr w:rsidR="00040B2F" w:rsidRPr="001141C9" w14:paraId="5889EC63" w14:textId="77777777" w:rsidTr="00992837">
        <w:trPr>
          <w:jc w:val="center"/>
        </w:trPr>
        <w:tc>
          <w:tcPr>
            <w:tcW w:w="2904" w:type="dxa"/>
            <w:tcBorders>
              <w:top w:val="nil"/>
              <w:left w:val="single" w:sz="4" w:space="0" w:color="auto"/>
              <w:bottom w:val="single" w:sz="4" w:space="0" w:color="auto"/>
              <w:right w:val="single" w:sz="4" w:space="0" w:color="auto"/>
            </w:tcBorders>
          </w:tcPr>
          <w:p w14:paraId="77F44A8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DB232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DFBB52" w14:textId="77777777" w:rsidR="00040B2F" w:rsidRPr="001141C9" w:rsidRDefault="00040B2F" w:rsidP="00992837">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8222F40" w14:textId="77777777" w:rsidR="00040B2F" w:rsidRPr="001141C9" w:rsidRDefault="00040B2F" w:rsidP="00992837">
            <w:pPr>
              <w:pStyle w:val="TAC"/>
              <w:keepNext w:val="0"/>
              <w:keepLines w:val="0"/>
              <w:widowControl w:val="0"/>
              <w:rPr>
                <w:lang w:eastAsia="zh-CN" w:bidi="ar"/>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027B8AD6" w14:textId="77777777" w:rsidR="00040B2F" w:rsidRPr="001141C9" w:rsidRDefault="00040B2F" w:rsidP="00992837">
            <w:pPr>
              <w:pStyle w:val="TAC"/>
              <w:keepNext w:val="0"/>
              <w:keepLines w:val="0"/>
              <w:widowControl w:val="0"/>
              <w:rPr>
                <w:lang w:eastAsia="zh-CN"/>
              </w:rPr>
            </w:pPr>
          </w:p>
        </w:tc>
      </w:tr>
      <w:tr w:rsidR="00040B2F" w:rsidRPr="001141C9" w14:paraId="0BEAE9F4" w14:textId="77777777" w:rsidTr="00992837">
        <w:trPr>
          <w:jc w:val="center"/>
        </w:trPr>
        <w:tc>
          <w:tcPr>
            <w:tcW w:w="2904" w:type="dxa"/>
            <w:tcBorders>
              <w:top w:val="single" w:sz="4" w:space="0" w:color="auto"/>
              <w:left w:val="single" w:sz="4" w:space="0" w:color="auto"/>
              <w:bottom w:val="nil"/>
              <w:right w:val="single" w:sz="4" w:space="0" w:color="auto"/>
            </w:tcBorders>
          </w:tcPr>
          <w:p w14:paraId="3E3E7818" w14:textId="77777777" w:rsidR="00040B2F" w:rsidRPr="001141C9" w:rsidRDefault="00040B2F" w:rsidP="00992837">
            <w:pPr>
              <w:pStyle w:val="TAC"/>
              <w:keepNext w:val="0"/>
              <w:keepLines w:val="0"/>
              <w:widowControl w:val="0"/>
              <w:rPr>
                <w:lang w:eastAsia="zh-CN" w:bidi="ar"/>
              </w:rPr>
            </w:pPr>
            <w:r>
              <w:rPr>
                <w:lang w:val="en-US" w:eastAsia="zh-CN" w:bidi="ar"/>
              </w:rPr>
              <w:t>CA_n1A-n3B-n26A-n78C</w:t>
            </w:r>
          </w:p>
        </w:tc>
        <w:tc>
          <w:tcPr>
            <w:tcW w:w="3019" w:type="dxa"/>
            <w:tcBorders>
              <w:top w:val="single" w:sz="4" w:space="0" w:color="auto"/>
              <w:left w:val="single" w:sz="4" w:space="0" w:color="auto"/>
              <w:bottom w:val="nil"/>
              <w:right w:val="single" w:sz="4" w:space="0" w:color="auto"/>
            </w:tcBorders>
          </w:tcPr>
          <w:p w14:paraId="7D92114C" w14:textId="77777777" w:rsidR="00040B2F" w:rsidRDefault="00040B2F" w:rsidP="00992837">
            <w:pPr>
              <w:pStyle w:val="TAC"/>
              <w:rPr>
                <w:lang w:val="en-US" w:eastAsia="zh-CN"/>
              </w:rPr>
            </w:pPr>
            <w:r>
              <w:rPr>
                <w:lang w:val="en-US" w:eastAsia="zh-CN"/>
              </w:rPr>
              <w:t>CA_n1A-n3A</w:t>
            </w:r>
          </w:p>
          <w:p w14:paraId="67AE95FB" w14:textId="77777777" w:rsidR="00040B2F" w:rsidRDefault="00040B2F" w:rsidP="00992837">
            <w:pPr>
              <w:pStyle w:val="TAC"/>
              <w:rPr>
                <w:lang w:val="en-US" w:eastAsia="zh-CN"/>
              </w:rPr>
            </w:pPr>
            <w:r>
              <w:rPr>
                <w:lang w:val="en-US" w:eastAsia="zh-CN"/>
              </w:rPr>
              <w:t>CA_n1A-n26A</w:t>
            </w:r>
          </w:p>
          <w:p w14:paraId="2FBCA450" w14:textId="77777777" w:rsidR="00040B2F" w:rsidRDefault="00040B2F" w:rsidP="00992837">
            <w:pPr>
              <w:pStyle w:val="TAC"/>
              <w:rPr>
                <w:lang w:val="en-US" w:eastAsia="zh-CN"/>
              </w:rPr>
            </w:pPr>
            <w:r>
              <w:rPr>
                <w:lang w:val="en-US" w:eastAsia="zh-CN"/>
              </w:rPr>
              <w:t>CA_n1A-n78A</w:t>
            </w:r>
          </w:p>
          <w:p w14:paraId="72F85AA4" w14:textId="77777777" w:rsidR="00040B2F" w:rsidRDefault="00040B2F" w:rsidP="00992837">
            <w:pPr>
              <w:pStyle w:val="TAC"/>
              <w:rPr>
                <w:lang w:val="en-US" w:eastAsia="zh-CN"/>
              </w:rPr>
            </w:pPr>
            <w:r>
              <w:rPr>
                <w:lang w:val="en-US" w:eastAsia="zh-CN"/>
              </w:rPr>
              <w:t>CA_n3A-n26A</w:t>
            </w:r>
          </w:p>
          <w:p w14:paraId="3CBA2DA7" w14:textId="77777777" w:rsidR="00040B2F" w:rsidRDefault="00040B2F" w:rsidP="00992837">
            <w:pPr>
              <w:pStyle w:val="TAC"/>
              <w:rPr>
                <w:lang w:val="en-US" w:eastAsia="zh-CN"/>
              </w:rPr>
            </w:pPr>
            <w:r>
              <w:rPr>
                <w:lang w:val="en-US" w:eastAsia="zh-CN"/>
              </w:rPr>
              <w:t>CA_n3A-n78A</w:t>
            </w:r>
          </w:p>
          <w:p w14:paraId="4D76450C" w14:textId="77777777" w:rsidR="00040B2F" w:rsidRDefault="00040B2F" w:rsidP="00992837">
            <w:pPr>
              <w:pStyle w:val="TAC"/>
              <w:rPr>
                <w:lang w:val="en-US" w:eastAsia="zh-CN"/>
              </w:rPr>
            </w:pPr>
            <w:r>
              <w:rPr>
                <w:lang w:val="en-US" w:eastAsia="zh-CN"/>
              </w:rPr>
              <w:t>CA_n26A-n78A</w:t>
            </w:r>
          </w:p>
          <w:p w14:paraId="4D43ADFB" w14:textId="77777777" w:rsidR="00040B2F" w:rsidRPr="001141C9" w:rsidRDefault="00040B2F" w:rsidP="00992837">
            <w:pPr>
              <w:pStyle w:val="TAC"/>
              <w:keepNext w:val="0"/>
              <w:keepLines w:val="0"/>
              <w:widowControl w:val="0"/>
              <w:rPr>
                <w:lang w:eastAsia="zh-CN"/>
              </w:rPr>
            </w:pPr>
            <w:r>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3876611B" w14:textId="77777777" w:rsidR="00040B2F" w:rsidRPr="001141C9" w:rsidRDefault="00040B2F" w:rsidP="00992837">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0782A5E" w14:textId="77777777" w:rsidR="00040B2F" w:rsidRPr="001141C9" w:rsidRDefault="00040B2F" w:rsidP="00992837">
            <w:pPr>
              <w:pStyle w:val="TAC"/>
              <w:keepNext w:val="0"/>
              <w:keepLines w:val="0"/>
              <w:widowControl w:val="0"/>
              <w:rPr>
                <w:lang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CFE1EA9" w14:textId="77777777" w:rsidR="00040B2F" w:rsidRPr="001141C9" w:rsidRDefault="00040B2F" w:rsidP="00992837">
            <w:pPr>
              <w:pStyle w:val="TAC"/>
              <w:keepNext w:val="0"/>
              <w:keepLines w:val="0"/>
              <w:widowControl w:val="0"/>
              <w:rPr>
                <w:lang w:eastAsia="zh-CN"/>
              </w:rPr>
            </w:pPr>
            <w:r>
              <w:rPr>
                <w:lang w:val="en-US" w:eastAsia="zh-CN"/>
              </w:rPr>
              <w:t>0</w:t>
            </w:r>
          </w:p>
        </w:tc>
      </w:tr>
      <w:tr w:rsidR="00040B2F" w:rsidRPr="001141C9" w14:paraId="28317DE4" w14:textId="77777777" w:rsidTr="00992837">
        <w:trPr>
          <w:jc w:val="center"/>
        </w:trPr>
        <w:tc>
          <w:tcPr>
            <w:tcW w:w="2904" w:type="dxa"/>
            <w:tcBorders>
              <w:top w:val="nil"/>
              <w:left w:val="single" w:sz="4" w:space="0" w:color="auto"/>
              <w:bottom w:val="nil"/>
              <w:right w:val="single" w:sz="4" w:space="0" w:color="auto"/>
            </w:tcBorders>
          </w:tcPr>
          <w:p w14:paraId="4E1DDDB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AD0093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FEDC0C" w14:textId="77777777" w:rsidR="00040B2F" w:rsidRPr="001141C9" w:rsidRDefault="00040B2F" w:rsidP="00992837">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14C9A71" w14:textId="77777777" w:rsidR="00040B2F" w:rsidRPr="001141C9" w:rsidRDefault="00040B2F" w:rsidP="00992837">
            <w:pPr>
              <w:pStyle w:val="TAC"/>
              <w:keepNext w:val="0"/>
              <w:keepLines w:val="0"/>
              <w:widowControl w:val="0"/>
              <w:rPr>
                <w:lang w:eastAsia="zh-CN" w:bidi="ar"/>
              </w:rPr>
            </w:pPr>
            <w:r>
              <w:rPr>
                <w:lang w:val="en-US" w:eastAsia="zh-CN"/>
              </w:rPr>
              <w:t>CA_n3B_BCS0</w:t>
            </w:r>
          </w:p>
        </w:tc>
        <w:tc>
          <w:tcPr>
            <w:tcW w:w="2724" w:type="dxa"/>
            <w:tcBorders>
              <w:top w:val="nil"/>
              <w:left w:val="single" w:sz="4" w:space="0" w:color="auto"/>
              <w:bottom w:val="nil"/>
              <w:right w:val="single" w:sz="4" w:space="0" w:color="auto"/>
            </w:tcBorders>
            <w:vAlign w:val="center"/>
          </w:tcPr>
          <w:p w14:paraId="02CDB1FA" w14:textId="77777777" w:rsidR="00040B2F" w:rsidRPr="001141C9" w:rsidRDefault="00040B2F" w:rsidP="00992837">
            <w:pPr>
              <w:pStyle w:val="TAC"/>
              <w:keepNext w:val="0"/>
              <w:keepLines w:val="0"/>
              <w:widowControl w:val="0"/>
              <w:rPr>
                <w:lang w:eastAsia="zh-CN"/>
              </w:rPr>
            </w:pPr>
          </w:p>
        </w:tc>
      </w:tr>
      <w:tr w:rsidR="00040B2F" w:rsidRPr="001141C9" w14:paraId="1615C28B" w14:textId="77777777" w:rsidTr="00992837">
        <w:trPr>
          <w:jc w:val="center"/>
        </w:trPr>
        <w:tc>
          <w:tcPr>
            <w:tcW w:w="2904" w:type="dxa"/>
            <w:tcBorders>
              <w:top w:val="nil"/>
              <w:left w:val="single" w:sz="4" w:space="0" w:color="auto"/>
              <w:bottom w:val="nil"/>
              <w:right w:val="single" w:sz="4" w:space="0" w:color="auto"/>
            </w:tcBorders>
          </w:tcPr>
          <w:p w14:paraId="0DB764E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A6D0ED"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A9FA39" w14:textId="77777777" w:rsidR="00040B2F" w:rsidRPr="001141C9" w:rsidRDefault="00040B2F" w:rsidP="00992837">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CF14CA7" w14:textId="77777777" w:rsidR="00040B2F" w:rsidRPr="001141C9" w:rsidRDefault="00040B2F" w:rsidP="00992837">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20166462" w14:textId="77777777" w:rsidR="00040B2F" w:rsidRPr="001141C9" w:rsidRDefault="00040B2F" w:rsidP="00992837">
            <w:pPr>
              <w:pStyle w:val="TAC"/>
              <w:keepNext w:val="0"/>
              <w:keepLines w:val="0"/>
              <w:widowControl w:val="0"/>
              <w:rPr>
                <w:lang w:eastAsia="zh-CN"/>
              </w:rPr>
            </w:pPr>
          </w:p>
        </w:tc>
      </w:tr>
      <w:tr w:rsidR="00040B2F" w:rsidRPr="001141C9" w14:paraId="157D00D5" w14:textId="77777777" w:rsidTr="00992837">
        <w:trPr>
          <w:jc w:val="center"/>
        </w:trPr>
        <w:tc>
          <w:tcPr>
            <w:tcW w:w="2904" w:type="dxa"/>
            <w:tcBorders>
              <w:top w:val="nil"/>
              <w:left w:val="single" w:sz="4" w:space="0" w:color="auto"/>
              <w:bottom w:val="nil"/>
              <w:right w:val="single" w:sz="4" w:space="0" w:color="auto"/>
            </w:tcBorders>
          </w:tcPr>
          <w:p w14:paraId="5BD5182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90C58D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B95E05" w14:textId="77777777" w:rsidR="00040B2F" w:rsidRPr="001141C9" w:rsidRDefault="00040B2F" w:rsidP="00992837">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758897C" w14:textId="77777777" w:rsidR="00040B2F" w:rsidRPr="001141C9" w:rsidRDefault="00040B2F" w:rsidP="00992837">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0A9F1F36" w14:textId="77777777" w:rsidR="00040B2F" w:rsidRPr="001141C9" w:rsidRDefault="00040B2F" w:rsidP="00992837">
            <w:pPr>
              <w:pStyle w:val="TAC"/>
              <w:keepNext w:val="0"/>
              <w:keepLines w:val="0"/>
              <w:widowControl w:val="0"/>
              <w:rPr>
                <w:lang w:eastAsia="zh-CN"/>
              </w:rPr>
            </w:pPr>
          </w:p>
        </w:tc>
      </w:tr>
      <w:tr w:rsidR="00040B2F" w:rsidRPr="001141C9" w14:paraId="399C0D53" w14:textId="77777777" w:rsidTr="00992837">
        <w:trPr>
          <w:jc w:val="center"/>
        </w:trPr>
        <w:tc>
          <w:tcPr>
            <w:tcW w:w="2904" w:type="dxa"/>
            <w:tcBorders>
              <w:top w:val="nil"/>
              <w:left w:val="single" w:sz="4" w:space="0" w:color="auto"/>
              <w:bottom w:val="nil"/>
              <w:right w:val="single" w:sz="4" w:space="0" w:color="auto"/>
            </w:tcBorders>
          </w:tcPr>
          <w:p w14:paraId="7795B747"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5A51F12" w14:textId="77777777" w:rsidR="00040B2F" w:rsidRPr="001141C9" w:rsidRDefault="00040B2F"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AA5CE2D" w14:textId="77777777" w:rsidR="00040B2F" w:rsidRPr="001141C9" w:rsidRDefault="00040B2F" w:rsidP="00992837">
            <w:pPr>
              <w:pStyle w:val="TAC"/>
              <w:rPr>
                <w:rFonts w:eastAsia="DengXia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75E38FFA"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6175EC9" w14:textId="77777777" w:rsidR="00040B2F" w:rsidRPr="001141C9" w:rsidRDefault="00040B2F" w:rsidP="00992837">
            <w:pPr>
              <w:pStyle w:val="TAC"/>
              <w:keepNext w:val="0"/>
              <w:keepLines w:val="0"/>
              <w:widowControl w:val="0"/>
              <w:rPr>
                <w:lang w:eastAsia="zh-CN"/>
              </w:rPr>
            </w:pPr>
            <w:r>
              <w:rPr>
                <w:lang w:val="en-US" w:eastAsia="zh-CN"/>
              </w:rPr>
              <w:t>1</w:t>
            </w:r>
          </w:p>
        </w:tc>
      </w:tr>
      <w:tr w:rsidR="00040B2F" w:rsidRPr="001141C9" w14:paraId="7C792795" w14:textId="77777777" w:rsidTr="00992837">
        <w:trPr>
          <w:jc w:val="center"/>
        </w:trPr>
        <w:tc>
          <w:tcPr>
            <w:tcW w:w="2904" w:type="dxa"/>
            <w:tcBorders>
              <w:top w:val="nil"/>
              <w:left w:val="single" w:sz="4" w:space="0" w:color="auto"/>
              <w:bottom w:val="nil"/>
              <w:right w:val="single" w:sz="4" w:space="0" w:color="auto"/>
            </w:tcBorders>
          </w:tcPr>
          <w:p w14:paraId="32B80DD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9F8693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E86674" w14:textId="77777777" w:rsidR="00040B2F" w:rsidRPr="001141C9" w:rsidRDefault="00040B2F" w:rsidP="00992837">
            <w:pPr>
              <w:pStyle w:val="TAC"/>
              <w:rPr>
                <w:rFonts w:eastAsia="DengXia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53AF27F6" w14:textId="77777777" w:rsidR="00040B2F" w:rsidRPr="001141C9" w:rsidRDefault="00040B2F"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19CEE93" w14:textId="77777777" w:rsidR="00040B2F" w:rsidRPr="001141C9" w:rsidRDefault="00040B2F" w:rsidP="00992837">
            <w:pPr>
              <w:pStyle w:val="TAC"/>
              <w:keepNext w:val="0"/>
              <w:keepLines w:val="0"/>
              <w:widowControl w:val="0"/>
              <w:rPr>
                <w:lang w:eastAsia="zh-CN"/>
              </w:rPr>
            </w:pPr>
          </w:p>
        </w:tc>
      </w:tr>
      <w:tr w:rsidR="00040B2F" w:rsidRPr="001141C9" w14:paraId="5AF919E4" w14:textId="77777777" w:rsidTr="00992837">
        <w:trPr>
          <w:jc w:val="center"/>
        </w:trPr>
        <w:tc>
          <w:tcPr>
            <w:tcW w:w="2904" w:type="dxa"/>
            <w:tcBorders>
              <w:top w:val="nil"/>
              <w:left w:val="single" w:sz="4" w:space="0" w:color="auto"/>
              <w:bottom w:val="nil"/>
              <w:right w:val="single" w:sz="4" w:space="0" w:color="auto"/>
            </w:tcBorders>
          </w:tcPr>
          <w:p w14:paraId="4EF0897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D5CBA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F1CAF0" w14:textId="77777777" w:rsidR="00040B2F" w:rsidRPr="001141C9" w:rsidRDefault="00040B2F" w:rsidP="00992837">
            <w:pPr>
              <w:pStyle w:val="TAC"/>
              <w:rPr>
                <w:rFonts w:eastAsia="DengXian"/>
              </w:rPr>
            </w:pPr>
            <w:r w:rsidRPr="00DA78B7">
              <w:t>n26</w:t>
            </w:r>
          </w:p>
        </w:tc>
        <w:tc>
          <w:tcPr>
            <w:tcW w:w="4199" w:type="dxa"/>
            <w:tcBorders>
              <w:top w:val="single" w:sz="4" w:space="0" w:color="auto"/>
              <w:left w:val="single" w:sz="4" w:space="0" w:color="auto"/>
              <w:bottom w:val="single" w:sz="4" w:space="0" w:color="auto"/>
              <w:right w:val="single" w:sz="4" w:space="0" w:color="auto"/>
            </w:tcBorders>
            <w:vAlign w:val="center"/>
          </w:tcPr>
          <w:p w14:paraId="47031ECC"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5DC14822" w14:textId="77777777" w:rsidR="00040B2F" w:rsidRPr="001141C9" w:rsidRDefault="00040B2F" w:rsidP="00992837">
            <w:pPr>
              <w:pStyle w:val="TAC"/>
              <w:keepNext w:val="0"/>
              <w:keepLines w:val="0"/>
              <w:widowControl w:val="0"/>
              <w:rPr>
                <w:lang w:eastAsia="zh-CN"/>
              </w:rPr>
            </w:pPr>
          </w:p>
        </w:tc>
      </w:tr>
      <w:tr w:rsidR="00040B2F" w:rsidRPr="001141C9" w14:paraId="2E90666A" w14:textId="77777777" w:rsidTr="00992837">
        <w:trPr>
          <w:jc w:val="center"/>
        </w:trPr>
        <w:tc>
          <w:tcPr>
            <w:tcW w:w="2904" w:type="dxa"/>
            <w:tcBorders>
              <w:top w:val="nil"/>
              <w:left w:val="single" w:sz="4" w:space="0" w:color="auto"/>
              <w:bottom w:val="single" w:sz="4" w:space="0" w:color="auto"/>
              <w:right w:val="single" w:sz="4" w:space="0" w:color="auto"/>
            </w:tcBorders>
          </w:tcPr>
          <w:p w14:paraId="21631BF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235A2C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B2C5C0" w14:textId="77777777" w:rsidR="00040B2F" w:rsidRPr="001141C9" w:rsidRDefault="00040B2F" w:rsidP="00992837">
            <w:pPr>
              <w:pStyle w:val="TAC"/>
              <w:rPr>
                <w:rFonts w:eastAsia="DengXian"/>
              </w:rPr>
            </w:pPr>
            <w:r w:rsidRPr="00DA78B7">
              <w:t>n78</w:t>
            </w:r>
          </w:p>
        </w:tc>
        <w:tc>
          <w:tcPr>
            <w:tcW w:w="4199" w:type="dxa"/>
            <w:tcBorders>
              <w:top w:val="single" w:sz="4" w:space="0" w:color="auto"/>
              <w:left w:val="single" w:sz="4" w:space="0" w:color="auto"/>
              <w:bottom w:val="single" w:sz="4" w:space="0" w:color="auto"/>
              <w:right w:val="single" w:sz="4" w:space="0" w:color="auto"/>
            </w:tcBorders>
            <w:vAlign w:val="center"/>
          </w:tcPr>
          <w:p w14:paraId="7B590A39" w14:textId="77777777" w:rsidR="00040B2F" w:rsidRPr="001141C9" w:rsidRDefault="00040B2F" w:rsidP="00992837">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21EA24BF" w14:textId="77777777" w:rsidR="00040B2F" w:rsidRPr="001141C9" w:rsidRDefault="00040B2F" w:rsidP="00992837">
            <w:pPr>
              <w:pStyle w:val="TAC"/>
              <w:keepNext w:val="0"/>
              <w:keepLines w:val="0"/>
              <w:widowControl w:val="0"/>
              <w:rPr>
                <w:lang w:eastAsia="zh-CN"/>
              </w:rPr>
            </w:pPr>
          </w:p>
        </w:tc>
      </w:tr>
      <w:tr w:rsidR="00040B2F" w:rsidRPr="001141C9" w14:paraId="3573731C" w14:textId="77777777" w:rsidTr="00992837">
        <w:trPr>
          <w:jc w:val="center"/>
        </w:trPr>
        <w:tc>
          <w:tcPr>
            <w:tcW w:w="2904" w:type="dxa"/>
            <w:tcBorders>
              <w:top w:val="single" w:sz="4" w:space="0" w:color="auto"/>
              <w:left w:val="single" w:sz="4" w:space="0" w:color="auto"/>
              <w:bottom w:val="nil"/>
              <w:right w:val="single" w:sz="4" w:space="0" w:color="auto"/>
            </w:tcBorders>
          </w:tcPr>
          <w:p w14:paraId="74B5BEBB" w14:textId="77777777" w:rsidR="00040B2F" w:rsidRPr="001141C9" w:rsidRDefault="00040B2F" w:rsidP="00992837">
            <w:pPr>
              <w:pStyle w:val="TAC"/>
              <w:keepNext w:val="0"/>
              <w:keepLines w:val="0"/>
              <w:widowControl w:val="0"/>
            </w:pPr>
            <w:r w:rsidRPr="001141C9">
              <w:rPr>
                <w:lang w:eastAsia="zh-CN" w:bidi="ar"/>
              </w:rPr>
              <w:t>CA_n1A-n3B-n26(2A)-n78(2A)</w:t>
            </w:r>
          </w:p>
        </w:tc>
        <w:tc>
          <w:tcPr>
            <w:tcW w:w="3019" w:type="dxa"/>
            <w:tcBorders>
              <w:top w:val="single" w:sz="4" w:space="0" w:color="auto"/>
              <w:left w:val="single" w:sz="4" w:space="0" w:color="auto"/>
              <w:bottom w:val="nil"/>
              <w:right w:val="single" w:sz="4" w:space="0" w:color="auto"/>
            </w:tcBorders>
          </w:tcPr>
          <w:p w14:paraId="7B62FE0C" w14:textId="77777777" w:rsidR="00040B2F" w:rsidRPr="001141C9" w:rsidRDefault="00040B2F" w:rsidP="00992837">
            <w:pPr>
              <w:pStyle w:val="TAC"/>
              <w:keepNext w:val="0"/>
              <w:keepLines w:val="0"/>
              <w:widowControl w:val="0"/>
              <w:rPr>
                <w:lang w:eastAsia="zh-CN"/>
              </w:rPr>
            </w:pPr>
            <w:r w:rsidRPr="001141C9">
              <w:rPr>
                <w:lang w:eastAsia="zh-CN"/>
              </w:rPr>
              <w:t>CA_n1A-n3A</w:t>
            </w:r>
          </w:p>
          <w:p w14:paraId="1FB904C7" w14:textId="77777777" w:rsidR="00040B2F" w:rsidRPr="001141C9" w:rsidRDefault="00040B2F" w:rsidP="00992837">
            <w:pPr>
              <w:pStyle w:val="TAC"/>
              <w:keepNext w:val="0"/>
              <w:keepLines w:val="0"/>
              <w:widowControl w:val="0"/>
              <w:rPr>
                <w:lang w:eastAsia="zh-CN"/>
              </w:rPr>
            </w:pPr>
            <w:r w:rsidRPr="001141C9">
              <w:rPr>
                <w:lang w:eastAsia="zh-CN"/>
              </w:rPr>
              <w:t>CA_n1A-n26A</w:t>
            </w:r>
          </w:p>
          <w:p w14:paraId="17F907DC"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47AF33ED" w14:textId="77777777" w:rsidR="00040B2F" w:rsidRPr="001141C9" w:rsidRDefault="00040B2F" w:rsidP="00992837">
            <w:pPr>
              <w:pStyle w:val="TAC"/>
              <w:keepNext w:val="0"/>
              <w:keepLines w:val="0"/>
              <w:widowControl w:val="0"/>
              <w:rPr>
                <w:lang w:eastAsia="zh-CN"/>
              </w:rPr>
            </w:pPr>
            <w:r w:rsidRPr="001141C9">
              <w:rPr>
                <w:lang w:eastAsia="zh-CN"/>
              </w:rPr>
              <w:t>CA_n3A-n26A</w:t>
            </w:r>
          </w:p>
          <w:p w14:paraId="2767DCFF"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5695EA91" w14:textId="77777777" w:rsidR="00040B2F" w:rsidRPr="001141C9" w:rsidRDefault="00040B2F" w:rsidP="00992837">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5054A4E6" w14:textId="77777777" w:rsidR="00040B2F" w:rsidRPr="001141C9" w:rsidRDefault="00040B2F"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A46FECB"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0A99985" w14:textId="77777777" w:rsidR="00040B2F" w:rsidRPr="001141C9" w:rsidRDefault="00040B2F" w:rsidP="00992837">
            <w:pPr>
              <w:pStyle w:val="TAC"/>
              <w:keepNext w:val="0"/>
              <w:keepLines w:val="0"/>
              <w:widowControl w:val="0"/>
              <w:rPr>
                <w:lang w:eastAsia="zh-CN"/>
              </w:rPr>
            </w:pPr>
            <w:r w:rsidRPr="001141C9">
              <w:rPr>
                <w:lang w:eastAsia="zh-CN"/>
              </w:rPr>
              <w:t>0</w:t>
            </w:r>
          </w:p>
        </w:tc>
      </w:tr>
      <w:tr w:rsidR="00040B2F" w:rsidRPr="001141C9" w14:paraId="2CA9CE40" w14:textId="77777777" w:rsidTr="00992837">
        <w:trPr>
          <w:jc w:val="center"/>
        </w:trPr>
        <w:tc>
          <w:tcPr>
            <w:tcW w:w="2904" w:type="dxa"/>
            <w:tcBorders>
              <w:top w:val="nil"/>
              <w:left w:val="single" w:sz="4" w:space="0" w:color="auto"/>
              <w:bottom w:val="nil"/>
              <w:right w:val="single" w:sz="4" w:space="0" w:color="auto"/>
            </w:tcBorders>
          </w:tcPr>
          <w:p w14:paraId="2913D35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89E6B3E" w14:textId="77777777" w:rsidR="00040B2F" w:rsidRDefault="00040B2F" w:rsidP="00992837">
            <w:pPr>
              <w:pStyle w:val="TAC"/>
              <w:keepNext w:val="0"/>
              <w:keepLines w:val="0"/>
              <w:widowControl w:val="0"/>
              <w:rPr>
                <w:lang w:eastAsia="zh-CN"/>
              </w:rPr>
            </w:pPr>
            <w:r w:rsidRPr="001141C9">
              <w:rPr>
                <w:lang w:eastAsia="zh-CN"/>
              </w:rPr>
              <w:t>CA_n26(2A)</w:t>
            </w:r>
          </w:p>
          <w:p w14:paraId="708518CA" w14:textId="77777777" w:rsidR="00040B2F" w:rsidRPr="001141C9" w:rsidRDefault="00040B2F" w:rsidP="00992837">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3D14F38C" w14:textId="77777777" w:rsidR="00040B2F" w:rsidRPr="001141C9" w:rsidRDefault="00040B2F" w:rsidP="00992837">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7D00691" w14:textId="77777777" w:rsidR="00040B2F" w:rsidRPr="001141C9" w:rsidRDefault="00040B2F" w:rsidP="00992837">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3298D82C" w14:textId="77777777" w:rsidR="00040B2F" w:rsidRPr="001141C9" w:rsidRDefault="00040B2F" w:rsidP="00992837">
            <w:pPr>
              <w:pStyle w:val="TAC"/>
              <w:keepNext w:val="0"/>
              <w:keepLines w:val="0"/>
              <w:widowControl w:val="0"/>
              <w:rPr>
                <w:lang w:eastAsia="zh-CN"/>
              </w:rPr>
            </w:pPr>
          </w:p>
        </w:tc>
      </w:tr>
      <w:tr w:rsidR="00040B2F" w:rsidRPr="001141C9" w14:paraId="47311503" w14:textId="77777777" w:rsidTr="00992837">
        <w:trPr>
          <w:jc w:val="center"/>
        </w:trPr>
        <w:tc>
          <w:tcPr>
            <w:tcW w:w="2904" w:type="dxa"/>
            <w:tcBorders>
              <w:top w:val="nil"/>
              <w:left w:val="single" w:sz="4" w:space="0" w:color="auto"/>
              <w:bottom w:val="nil"/>
              <w:right w:val="single" w:sz="4" w:space="0" w:color="auto"/>
            </w:tcBorders>
          </w:tcPr>
          <w:p w14:paraId="095A44E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712B2C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615A1A" w14:textId="77777777" w:rsidR="00040B2F" w:rsidRPr="001141C9" w:rsidRDefault="00040B2F" w:rsidP="00992837">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8CA812B" w14:textId="77777777" w:rsidR="00040B2F" w:rsidRPr="001141C9" w:rsidRDefault="00040B2F"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6BCA33C6" w14:textId="77777777" w:rsidR="00040B2F" w:rsidRPr="001141C9" w:rsidRDefault="00040B2F" w:rsidP="00992837">
            <w:pPr>
              <w:pStyle w:val="TAC"/>
              <w:keepNext w:val="0"/>
              <w:keepLines w:val="0"/>
              <w:widowControl w:val="0"/>
              <w:rPr>
                <w:lang w:eastAsia="zh-CN"/>
              </w:rPr>
            </w:pPr>
          </w:p>
        </w:tc>
      </w:tr>
      <w:tr w:rsidR="00040B2F" w:rsidRPr="001141C9" w14:paraId="43A72B61" w14:textId="77777777" w:rsidTr="00992837">
        <w:trPr>
          <w:jc w:val="center"/>
        </w:trPr>
        <w:tc>
          <w:tcPr>
            <w:tcW w:w="2904" w:type="dxa"/>
            <w:tcBorders>
              <w:top w:val="nil"/>
              <w:left w:val="single" w:sz="4" w:space="0" w:color="auto"/>
              <w:bottom w:val="nil"/>
              <w:right w:val="single" w:sz="4" w:space="0" w:color="auto"/>
            </w:tcBorders>
          </w:tcPr>
          <w:p w14:paraId="40FFE51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404646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8C43A5" w14:textId="77777777" w:rsidR="00040B2F" w:rsidRPr="001141C9" w:rsidRDefault="00040B2F" w:rsidP="00992837">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B0BD952" w14:textId="77777777" w:rsidR="00040B2F" w:rsidRPr="001141C9" w:rsidRDefault="00040B2F" w:rsidP="009928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209D0A77" w14:textId="77777777" w:rsidR="00040B2F" w:rsidRPr="001141C9" w:rsidRDefault="00040B2F" w:rsidP="00992837">
            <w:pPr>
              <w:pStyle w:val="TAC"/>
              <w:keepNext w:val="0"/>
              <w:keepLines w:val="0"/>
              <w:widowControl w:val="0"/>
              <w:rPr>
                <w:lang w:eastAsia="zh-CN"/>
              </w:rPr>
            </w:pPr>
          </w:p>
        </w:tc>
      </w:tr>
      <w:tr w:rsidR="00040B2F" w:rsidRPr="001141C9" w14:paraId="599D0550" w14:textId="77777777" w:rsidTr="00992837">
        <w:trPr>
          <w:jc w:val="center"/>
        </w:trPr>
        <w:tc>
          <w:tcPr>
            <w:tcW w:w="2904" w:type="dxa"/>
            <w:tcBorders>
              <w:top w:val="nil"/>
              <w:left w:val="single" w:sz="4" w:space="0" w:color="auto"/>
              <w:bottom w:val="nil"/>
              <w:right w:val="single" w:sz="4" w:space="0" w:color="auto"/>
            </w:tcBorders>
          </w:tcPr>
          <w:p w14:paraId="7F381242"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5216F01" w14:textId="77777777" w:rsidR="00040B2F" w:rsidRPr="001141C9" w:rsidRDefault="00040B2F" w:rsidP="00992837">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EAC4AF7" w14:textId="77777777" w:rsidR="00040B2F" w:rsidRPr="001141C9" w:rsidRDefault="00040B2F" w:rsidP="00992837">
            <w:pPr>
              <w:pStyle w:val="TAC"/>
              <w:keepNext w:val="0"/>
              <w:keepLines w:val="0"/>
              <w:widowControl w:val="0"/>
              <w:rPr>
                <w:rFonts w:eastAsia="DengXia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2C491CB"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A19C4BB" w14:textId="77777777" w:rsidR="00040B2F" w:rsidRPr="001141C9" w:rsidRDefault="00040B2F" w:rsidP="00992837">
            <w:pPr>
              <w:pStyle w:val="TAC"/>
              <w:keepNext w:val="0"/>
              <w:keepLines w:val="0"/>
              <w:widowControl w:val="0"/>
              <w:rPr>
                <w:lang w:eastAsia="zh-CN"/>
              </w:rPr>
            </w:pPr>
            <w:r>
              <w:rPr>
                <w:lang w:val="en-US" w:eastAsia="zh-CN"/>
              </w:rPr>
              <w:t>1</w:t>
            </w:r>
          </w:p>
        </w:tc>
      </w:tr>
      <w:tr w:rsidR="00040B2F" w:rsidRPr="001141C9" w14:paraId="25628541" w14:textId="77777777" w:rsidTr="00992837">
        <w:trPr>
          <w:jc w:val="center"/>
        </w:trPr>
        <w:tc>
          <w:tcPr>
            <w:tcW w:w="2904" w:type="dxa"/>
            <w:tcBorders>
              <w:top w:val="nil"/>
              <w:left w:val="single" w:sz="4" w:space="0" w:color="auto"/>
              <w:bottom w:val="nil"/>
              <w:right w:val="single" w:sz="4" w:space="0" w:color="auto"/>
            </w:tcBorders>
          </w:tcPr>
          <w:p w14:paraId="77E1B49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8D8E4B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CBD3D8" w14:textId="77777777" w:rsidR="00040B2F" w:rsidRPr="001141C9" w:rsidRDefault="00040B2F" w:rsidP="00992837">
            <w:pPr>
              <w:pStyle w:val="TAC"/>
              <w:keepNext w:val="0"/>
              <w:keepLines w:val="0"/>
              <w:widowControl w:val="0"/>
              <w:rPr>
                <w:rFonts w:eastAsia="DengXia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D8ACD40" w14:textId="77777777" w:rsidR="00040B2F" w:rsidRPr="001141C9" w:rsidRDefault="00040B2F"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0F0EA8A" w14:textId="77777777" w:rsidR="00040B2F" w:rsidRPr="001141C9" w:rsidRDefault="00040B2F" w:rsidP="00992837">
            <w:pPr>
              <w:pStyle w:val="TAC"/>
              <w:keepNext w:val="0"/>
              <w:keepLines w:val="0"/>
              <w:widowControl w:val="0"/>
              <w:rPr>
                <w:lang w:eastAsia="zh-CN"/>
              </w:rPr>
            </w:pPr>
          </w:p>
        </w:tc>
      </w:tr>
      <w:tr w:rsidR="00040B2F" w:rsidRPr="001141C9" w14:paraId="32CE87D5" w14:textId="77777777" w:rsidTr="00992837">
        <w:trPr>
          <w:jc w:val="center"/>
        </w:trPr>
        <w:tc>
          <w:tcPr>
            <w:tcW w:w="2904" w:type="dxa"/>
            <w:tcBorders>
              <w:top w:val="nil"/>
              <w:left w:val="single" w:sz="4" w:space="0" w:color="auto"/>
              <w:bottom w:val="nil"/>
              <w:right w:val="single" w:sz="4" w:space="0" w:color="auto"/>
            </w:tcBorders>
          </w:tcPr>
          <w:p w14:paraId="4F9ECF4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A82A74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57B8B1" w14:textId="77777777" w:rsidR="00040B2F" w:rsidRPr="001141C9" w:rsidRDefault="00040B2F" w:rsidP="00992837">
            <w:pPr>
              <w:pStyle w:val="TAC"/>
              <w:keepNext w:val="0"/>
              <w:keepLines w:val="0"/>
              <w:widowControl w:val="0"/>
              <w:rPr>
                <w:rFonts w:eastAsia="DengXian"/>
              </w:rPr>
            </w:pPr>
            <w:r w:rsidRPr="00DA78B7">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D5521BD" w14:textId="77777777" w:rsidR="00040B2F" w:rsidRPr="001141C9" w:rsidRDefault="00040B2F" w:rsidP="009928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05FC156C" w14:textId="77777777" w:rsidR="00040B2F" w:rsidRPr="001141C9" w:rsidRDefault="00040B2F" w:rsidP="00992837">
            <w:pPr>
              <w:pStyle w:val="TAC"/>
              <w:keepNext w:val="0"/>
              <w:keepLines w:val="0"/>
              <w:widowControl w:val="0"/>
              <w:rPr>
                <w:lang w:eastAsia="zh-CN"/>
              </w:rPr>
            </w:pPr>
          </w:p>
        </w:tc>
      </w:tr>
      <w:tr w:rsidR="00040B2F" w:rsidRPr="001141C9" w14:paraId="54050D84" w14:textId="77777777" w:rsidTr="00992837">
        <w:trPr>
          <w:jc w:val="center"/>
        </w:trPr>
        <w:tc>
          <w:tcPr>
            <w:tcW w:w="2904" w:type="dxa"/>
            <w:tcBorders>
              <w:top w:val="nil"/>
              <w:left w:val="single" w:sz="4" w:space="0" w:color="auto"/>
              <w:bottom w:val="single" w:sz="4" w:space="0" w:color="auto"/>
              <w:right w:val="single" w:sz="4" w:space="0" w:color="auto"/>
            </w:tcBorders>
          </w:tcPr>
          <w:p w14:paraId="383DC7A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52214C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83394E" w14:textId="77777777" w:rsidR="00040B2F" w:rsidRPr="001141C9" w:rsidRDefault="00040B2F" w:rsidP="00992837">
            <w:pPr>
              <w:pStyle w:val="TAC"/>
              <w:keepNext w:val="0"/>
              <w:keepLines w:val="0"/>
              <w:widowControl w:val="0"/>
              <w:rPr>
                <w:rFonts w:eastAsia="DengXia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03A5595" w14:textId="77777777" w:rsidR="00040B2F" w:rsidRPr="001141C9" w:rsidRDefault="00040B2F" w:rsidP="00992837">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58F1EC5A" w14:textId="77777777" w:rsidR="00040B2F" w:rsidRPr="001141C9" w:rsidRDefault="00040B2F" w:rsidP="00992837">
            <w:pPr>
              <w:pStyle w:val="TAC"/>
              <w:keepNext w:val="0"/>
              <w:keepLines w:val="0"/>
              <w:widowControl w:val="0"/>
              <w:rPr>
                <w:lang w:eastAsia="zh-CN"/>
              </w:rPr>
            </w:pPr>
          </w:p>
        </w:tc>
      </w:tr>
      <w:tr w:rsidR="00040B2F" w:rsidRPr="001141C9" w14:paraId="0F11C7CE" w14:textId="77777777" w:rsidTr="00992837">
        <w:trPr>
          <w:jc w:val="center"/>
        </w:trPr>
        <w:tc>
          <w:tcPr>
            <w:tcW w:w="2904" w:type="dxa"/>
            <w:tcBorders>
              <w:top w:val="single" w:sz="4" w:space="0" w:color="auto"/>
              <w:left w:val="single" w:sz="4" w:space="0" w:color="auto"/>
              <w:bottom w:val="nil"/>
              <w:right w:val="single" w:sz="4" w:space="0" w:color="auto"/>
            </w:tcBorders>
          </w:tcPr>
          <w:p w14:paraId="60E45A7E" w14:textId="77777777" w:rsidR="00040B2F" w:rsidRPr="001141C9" w:rsidRDefault="00040B2F" w:rsidP="00992837">
            <w:pPr>
              <w:pStyle w:val="TAC"/>
              <w:keepNext w:val="0"/>
              <w:keepLines w:val="0"/>
              <w:widowControl w:val="0"/>
            </w:pPr>
            <w:r w:rsidRPr="001141C9">
              <w:rPr>
                <w:lang w:eastAsia="zh-CN" w:bidi="ar"/>
              </w:rPr>
              <w:t>CA_n1A-n3B-n26(2A)-n78C</w:t>
            </w:r>
          </w:p>
        </w:tc>
        <w:tc>
          <w:tcPr>
            <w:tcW w:w="3019" w:type="dxa"/>
            <w:tcBorders>
              <w:top w:val="single" w:sz="4" w:space="0" w:color="auto"/>
              <w:left w:val="single" w:sz="4" w:space="0" w:color="auto"/>
              <w:bottom w:val="nil"/>
              <w:right w:val="single" w:sz="4" w:space="0" w:color="auto"/>
            </w:tcBorders>
          </w:tcPr>
          <w:p w14:paraId="33706FF0" w14:textId="77777777" w:rsidR="00040B2F" w:rsidRPr="001141C9" w:rsidRDefault="00040B2F" w:rsidP="00992837">
            <w:pPr>
              <w:pStyle w:val="TAC"/>
              <w:keepNext w:val="0"/>
              <w:keepLines w:val="0"/>
              <w:rPr>
                <w:lang w:eastAsia="zh-CN"/>
              </w:rPr>
            </w:pPr>
            <w:r w:rsidRPr="001141C9">
              <w:rPr>
                <w:lang w:eastAsia="zh-CN"/>
              </w:rPr>
              <w:t>CA_n1A-n3A</w:t>
            </w:r>
          </w:p>
          <w:p w14:paraId="7B830DB2" w14:textId="77777777" w:rsidR="00040B2F" w:rsidRPr="001141C9" w:rsidRDefault="00040B2F" w:rsidP="00992837">
            <w:pPr>
              <w:pStyle w:val="TAC"/>
              <w:keepNext w:val="0"/>
              <w:keepLines w:val="0"/>
              <w:rPr>
                <w:lang w:eastAsia="zh-CN"/>
              </w:rPr>
            </w:pPr>
            <w:r w:rsidRPr="001141C9">
              <w:rPr>
                <w:lang w:eastAsia="zh-CN"/>
              </w:rPr>
              <w:t>CA_n1A-n26A</w:t>
            </w:r>
          </w:p>
          <w:p w14:paraId="6DB158C0" w14:textId="77777777" w:rsidR="00040B2F" w:rsidRPr="001141C9" w:rsidRDefault="00040B2F" w:rsidP="00992837">
            <w:pPr>
              <w:pStyle w:val="TAC"/>
              <w:keepNext w:val="0"/>
              <w:keepLines w:val="0"/>
              <w:rPr>
                <w:lang w:eastAsia="zh-CN"/>
              </w:rPr>
            </w:pPr>
            <w:r w:rsidRPr="001141C9">
              <w:rPr>
                <w:lang w:eastAsia="zh-CN"/>
              </w:rPr>
              <w:t>CA_n1A-n78A</w:t>
            </w:r>
          </w:p>
          <w:p w14:paraId="47A6BDF4" w14:textId="77777777" w:rsidR="00040B2F" w:rsidRPr="001141C9" w:rsidRDefault="00040B2F" w:rsidP="00992837">
            <w:pPr>
              <w:pStyle w:val="TAC"/>
              <w:keepNext w:val="0"/>
              <w:keepLines w:val="0"/>
              <w:rPr>
                <w:lang w:eastAsia="zh-CN"/>
              </w:rPr>
            </w:pPr>
            <w:r w:rsidRPr="001141C9">
              <w:rPr>
                <w:lang w:eastAsia="zh-CN"/>
              </w:rPr>
              <w:t>CA_n3A-n26A</w:t>
            </w:r>
          </w:p>
          <w:p w14:paraId="62D20B63" w14:textId="77777777" w:rsidR="00040B2F" w:rsidRPr="001141C9" w:rsidRDefault="00040B2F" w:rsidP="00992837">
            <w:pPr>
              <w:pStyle w:val="TAC"/>
              <w:keepNext w:val="0"/>
              <w:keepLines w:val="0"/>
              <w:rPr>
                <w:lang w:eastAsia="zh-CN"/>
              </w:rPr>
            </w:pPr>
            <w:r w:rsidRPr="001141C9">
              <w:rPr>
                <w:lang w:eastAsia="zh-CN"/>
              </w:rPr>
              <w:t>CA_n3A-n78A</w:t>
            </w:r>
          </w:p>
          <w:p w14:paraId="2F0BB553" w14:textId="77777777" w:rsidR="00040B2F" w:rsidRPr="001141C9" w:rsidRDefault="00040B2F" w:rsidP="00992837">
            <w:pPr>
              <w:pStyle w:val="TAC"/>
              <w:keepNext w:val="0"/>
              <w:keepLines w:val="0"/>
              <w:rPr>
                <w:lang w:eastAsia="zh-CN"/>
              </w:rPr>
            </w:pPr>
            <w:r w:rsidRPr="001141C9">
              <w:rPr>
                <w:lang w:eastAsia="zh-CN"/>
              </w:rPr>
              <w:t>CA_n26A-n78A</w:t>
            </w:r>
          </w:p>
          <w:p w14:paraId="6F37FB41" w14:textId="77777777" w:rsidR="00040B2F" w:rsidRPr="001141C9" w:rsidRDefault="00040B2F" w:rsidP="00992837">
            <w:pPr>
              <w:pStyle w:val="TAC"/>
              <w:keepNext w:val="0"/>
              <w:keepLines w:val="0"/>
              <w:rPr>
                <w:lang w:eastAsia="zh-CN"/>
              </w:rPr>
            </w:pPr>
            <w:r w:rsidRPr="001141C9">
              <w:rPr>
                <w:lang w:eastAsia="zh-CN"/>
              </w:rPr>
              <w:t>CA_n26(2A)</w:t>
            </w:r>
          </w:p>
          <w:p w14:paraId="51AEDF1A" w14:textId="77777777" w:rsidR="00040B2F" w:rsidRPr="001141C9" w:rsidRDefault="00040B2F" w:rsidP="00992837">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3CB1D744" w14:textId="77777777" w:rsidR="00040B2F" w:rsidRPr="001141C9" w:rsidRDefault="00040B2F" w:rsidP="00992837">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D9C17FC"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850CE94" w14:textId="77777777" w:rsidR="00040B2F" w:rsidRPr="001141C9" w:rsidRDefault="00040B2F" w:rsidP="00992837">
            <w:pPr>
              <w:pStyle w:val="TAC"/>
              <w:keepNext w:val="0"/>
              <w:keepLines w:val="0"/>
              <w:widowControl w:val="0"/>
              <w:rPr>
                <w:lang w:eastAsia="zh-CN"/>
              </w:rPr>
            </w:pPr>
            <w:r w:rsidRPr="001141C9">
              <w:rPr>
                <w:lang w:eastAsia="zh-CN"/>
              </w:rPr>
              <w:t>0</w:t>
            </w:r>
          </w:p>
        </w:tc>
      </w:tr>
      <w:tr w:rsidR="00040B2F" w:rsidRPr="001141C9" w14:paraId="65902F6F" w14:textId="77777777" w:rsidTr="00992837">
        <w:trPr>
          <w:jc w:val="center"/>
        </w:trPr>
        <w:tc>
          <w:tcPr>
            <w:tcW w:w="2904" w:type="dxa"/>
            <w:tcBorders>
              <w:top w:val="nil"/>
              <w:left w:val="single" w:sz="4" w:space="0" w:color="auto"/>
              <w:bottom w:val="nil"/>
              <w:right w:val="single" w:sz="4" w:space="0" w:color="auto"/>
            </w:tcBorders>
          </w:tcPr>
          <w:p w14:paraId="382ADA9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F119C6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A97C9F" w14:textId="77777777" w:rsidR="00040B2F" w:rsidRPr="001141C9" w:rsidRDefault="00040B2F" w:rsidP="009928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1EC6DE" w14:textId="77777777" w:rsidR="00040B2F" w:rsidRPr="001141C9" w:rsidRDefault="00040B2F" w:rsidP="00992837">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1DBFE3BB" w14:textId="77777777" w:rsidR="00040B2F" w:rsidRPr="001141C9" w:rsidRDefault="00040B2F" w:rsidP="00992837">
            <w:pPr>
              <w:pStyle w:val="TAC"/>
              <w:keepNext w:val="0"/>
              <w:keepLines w:val="0"/>
              <w:widowControl w:val="0"/>
              <w:rPr>
                <w:lang w:eastAsia="zh-CN"/>
              </w:rPr>
            </w:pPr>
          </w:p>
        </w:tc>
      </w:tr>
      <w:tr w:rsidR="00040B2F" w:rsidRPr="001141C9" w14:paraId="50BC507E" w14:textId="77777777" w:rsidTr="00992837">
        <w:trPr>
          <w:jc w:val="center"/>
        </w:trPr>
        <w:tc>
          <w:tcPr>
            <w:tcW w:w="2904" w:type="dxa"/>
            <w:tcBorders>
              <w:top w:val="nil"/>
              <w:left w:val="single" w:sz="4" w:space="0" w:color="auto"/>
              <w:bottom w:val="nil"/>
              <w:right w:val="single" w:sz="4" w:space="0" w:color="auto"/>
            </w:tcBorders>
          </w:tcPr>
          <w:p w14:paraId="67789F7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98BB3B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7B2304" w14:textId="77777777" w:rsidR="00040B2F" w:rsidRPr="001141C9" w:rsidRDefault="00040B2F" w:rsidP="00992837">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1FB239F" w14:textId="77777777" w:rsidR="00040B2F" w:rsidRPr="001141C9" w:rsidRDefault="00040B2F"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2A927C6E" w14:textId="77777777" w:rsidR="00040B2F" w:rsidRPr="001141C9" w:rsidRDefault="00040B2F" w:rsidP="00992837">
            <w:pPr>
              <w:pStyle w:val="TAC"/>
              <w:keepNext w:val="0"/>
              <w:keepLines w:val="0"/>
              <w:widowControl w:val="0"/>
              <w:rPr>
                <w:lang w:eastAsia="zh-CN"/>
              </w:rPr>
            </w:pPr>
          </w:p>
        </w:tc>
      </w:tr>
      <w:tr w:rsidR="00040B2F" w:rsidRPr="001141C9" w14:paraId="3976C196" w14:textId="77777777" w:rsidTr="00992837">
        <w:trPr>
          <w:jc w:val="center"/>
        </w:trPr>
        <w:tc>
          <w:tcPr>
            <w:tcW w:w="2904" w:type="dxa"/>
            <w:tcBorders>
              <w:top w:val="nil"/>
              <w:left w:val="single" w:sz="4" w:space="0" w:color="auto"/>
              <w:bottom w:val="nil"/>
              <w:right w:val="single" w:sz="4" w:space="0" w:color="auto"/>
            </w:tcBorders>
          </w:tcPr>
          <w:p w14:paraId="6368C50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5B231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5DEDC4" w14:textId="77777777" w:rsidR="00040B2F" w:rsidRPr="001141C9" w:rsidRDefault="00040B2F" w:rsidP="00992837">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2774BD3" w14:textId="77777777" w:rsidR="00040B2F" w:rsidRPr="001141C9" w:rsidRDefault="00040B2F"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25A4AC67" w14:textId="77777777" w:rsidR="00040B2F" w:rsidRPr="001141C9" w:rsidRDefault="00040B2F" w:rsidP="00992837">
            <w:pPr>
              <w:pStyle w:val="TAC"/>
              <w:keepNext w:val="0"/>
              <w:keepLines w:val="0"/>
              <w:widowControl w:val="0"/>
              <w:rPr>
                <w:lang w:eastAsia="zh-CN"/>
              </w:rPr>
            </w:pPr>
          </w:p>
        </w:tc>
      </w:tr>
      <w:tr w:rsidR="00040B2F" w:rsidRPr="001141C9" w14:paraId="3B498E04" w14:textId="77777777" w:rsidTr="00992837">
        <w:trPr>
          <w:jc w:val="center"/>
        </w:trPr>
        <w:tc>
          <w:tcPr>
            <w:tcW w:w="2904" w:type="dxa"/>
            <w:tcBorders>
              <w:top w:val="nil"/>
              <w:left w:val="single" w:sz="4" w:space="0" w:color="auto"/>
              <w:bottom w:val="nil"/>
              <w:right w:val="single" w:sz="4" w:space="0" w:color="auto"/>
            </w:tcBorders>
          </w:tcPr>
          <w:p w14:paraId="1BED6CFD"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E7AE30C" w14:textId="77777777" w:rsidR="00040B2F" w:rsidRPr="001141C9" w:rsidRDefault="00040B2F" w:rsidP="00992837">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B654BF4" w14:textId="77777777" w:rsidR="00040B2F" w:rsidRPr="001141C9" w:rsidRDefault="00040B2F" w:rsidP="00992837">
            <w:pPr>
              <w:pStyle w:val="TAC"/>
              <w:keepNext w:val="0"/>
              <w:keepLines w:val="0"/>
              <w:widowControl w:val="0"/>
              <w:rPr>
                <w:rFonts w:eastAsia="DengXia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81FAE94"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2791C90" w14:textId="77777777" w:rsidR="00040B2F" w:rsidRPr="001141C9" w:rsidRDefault="00040B2F" w:rsidP="00992837">
            <w:pPr>
              <w:pStyle w:val="TAC"/>
              <w:keepNext w:val="0"/>
              <w:keepLines w:val="0"/>
              <w:widowControl w:val="0"/>
              <w:rPr>
                <w:lang w:eastAsia="zh-CN"/>
              </w:rPr>
            </w:pPr>
            <w:r>
              <w:rPr>
                <w:lang w:val="en-US" w:eastAsia="zh-CN"/>
              </w:rPr>
              <w:t>1</w:t>
            </w:r>
          </w:p>
        </w:tc>
      </w:tr>
      <w:tr w:rsidR="00040B2F" w:rsidRPr="001141C9" w14:paraId="0A642D09" w14:textId="77777777" w:rsidTr="00992837">
        <w:trPr>
          <w:jc w:val="center"/>
        </w:trPr>
        <w:tc>
          <w:tcPr>
            <w:tcW w:w="2904" w:type="dxa"/>
            <w:tcBorders>
              <w:top w:val="nil"/>
              <w:left w:val="single" w:sz="4" w:space="0" w:color="auto"/>
              <w:bottom w:val="nil"/>
              <w:right w:val="single" w:sz="4" w:space="0" w:color="auto"/>
            </w:tcBorders>
          </w:tcPr>
          <w:p w14:paraId="0FD9F0C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6F75E3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E5F583" w14:textId="77777777" w:rsidR="00040B2F" w:rsidRPr="001141C9" w:rsidRDefault="00040B2F" w:rsidP="00992837">
            <w:pPr>
              <w:pStyle w:val="TAC"/>
              <w:keepNext w:val="0"/>
              <w:keepLines w:val="0"/>
              <w:widowControl w:val="0"/>
              <w:rPr>
                <w:rFonts w:eastAsia="DengXia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088FC2" w14:textId="77777777" w:rsidR="00040B2F" w:rsidRPr="001141C9" w:rsidRDefault="00040B2F"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A7FF845" w14:textId="77777777" w:rsidR="00040B2F" w:rsidRPr="001141C9" w:rsidRDefault="00040B2F" w:rsidP="00992837">
            <w:pPr>
              <w:pStyle w:val="TAC"/>
              <w:keepNext w:val="0"/>
              <w:keepLines w:val="0"/>
              <w:widowControl w:val="0"/>
              <w:rPr>
                <w:lang w:eastAsia="zh-CN"/>
              </w:rPr>
            </w:pPr>
          </w:p>
        </w:tc>
      </w:tr>
      <w:tr w:rsidR="00040B2F" w:rsidRPr="001141C9" w14:paraId="113B6D72" w14:textId="77777777" w:rsidTr="00992837">
        <w:trPr>
          <w:jc w:val="center"/>
        </w:trPr>
        <w:tc>
          <w:tcPr>
            <w:tcW w:w="2904" w:type="dxa"/>
            <w:tcBorders>
              <w:top w:val="nil"/>
              <w:left w:val="single" w:sz="4" w:space="0" w:color="auto"/>
              <w:bottom w:val="nil"/>
              <w:right w:val="single" w:sz="4" w:space="0" w:color="auto"/>
            </w:tcBorders>
          </w:tcPr>
          <w:p w14:paraId="40206E1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72B33B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6B5CB5" w14:textId="77777777" w:rsidR="00040B2F" w:rsidRPr="001141C9" w:rsidRDefault="00040B2F" w:rsidP="00992837">
            <w:pPr>
              <w:pStyle w:val="TAC"/>
              <w:keepNext w:val="0"/>
              <w:keepLines w:val="0"/>
              <w:widowControl w:val="0"/>
              <w:rPr>
                <w:rFonts w:eastAsia="DengXian"/>
              </w:rPr>
            </w:pPr>
            <w:r w:rsidRPr="00DA78B7">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4D036D7" w14:textId="77777777" w:rsidR="00040B2F" w:rsidRPr="001141C9" w:rsidRDefault="00040B2F" w:rsidP="009928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62D49A97" w14:textId="77777777" w:rsidR="00040B2F" w:rsidRPr="001141C9" w:rsidRDefault="00040B2F" w:rsidP="00992837">
            <w:pPr>
              <w:pStyle w:val="TAC"/>
              <w:keepNext w:val="0"/>
              <w:keepLines w:val="0"/>
              <w:widowControl w:val="0"/>
              <w:rPr>
                <w:lang w:eastAsia="zh-CN"/>
              </w:rPr>
            </w:pPr>
          </w:p>
        </w:tc>
      </w:tr>
      <w:tr w:rsidR="00040B2F" w:rsidRPr="001141C9" w14:paraId="423AC72C" w14:textId="77777777" w:rsidTr="00992837">
        <w:trPr>
          <w:jc w:val="center"/>
        </w:trPr>
        <w:tc>
          <w:tcPr>
            <w:tcW w:w="2904" w:type="dxa"/>
            <w:tcBorders>
              <w:top w:val="nil"/>
              <w:left w:val="single" w:sz="4" w:space="0" w:color="auto"/>
              <w:bottom w:val="single" w:sz="4" w:space="0" w:color="auto"/>
              <w:right w:val="single" w:sz="4" w:space="0" w:color="auto"/>
            </w:tcBorders>
          </w:tcPr>
          <w:p w14:paraId="2FE2790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E4A718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F28D1B" w14:textId="77777777" w:rsidR="00040B2F" w:rsidRPr="001141C9" w:rsidRDefault="00040B2F" w:rsidP="00992837">
            <w:pPr>
              <w:pStyle w:val="TAC"/>
              <w:keepNext w:val="0"/>
              <w:keepLines w:val="0"/>
              <w:widowControl w:val="0"/>
              <w:rPr>
                <w:rFonts w:eastAsia="DengXia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C1C13B4" w14:textId="77777777" w:rsidR="00040B2F" w:rsidRPr="001141C9" w:rsidRDefault="00040B2F" w:rsidP="00992837">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5C2CEADB" w14:textId="77777777" w:rsidR="00040B2F" w:rsidRPr="001141C9" w:rsidRDefault="00040B2F" w:rsidP="00992837">
            <w:pPr>
              <w:pStyle w:val="TAC"/>
              <w:keepNext w:val="0"/>
              <w:keepLines w:val="0"/>
              <w:widowControl w:val="0"/>
              <w:rPr>
                <w:lang w:eastAsia="zh-CN"/>
              </w:rPr>
            </w:pPr>
          </w:p>
        </w:tc>
      </w:tr>
      <w:tr w:rsidR="00040B2F" w:rsidRPr="001141C9" w14:paraId="12510C58" w14:textId="77777777" w:rsidTr="00992837">
        <w:trPr>
          <w:jc w:val="center"/>
        </w:trPr>
        <w:tc>
          <w:tcPr>
            <w:tcW w:w="2904" w:type="dxa"/>
            <w:tcBorders>
              <w:top w:val="single" w:sz="4" w:space="0" w:color="auto"/>
              <w:left w:val="single" w:sz="4" w:space="0" w:color="auto"/>
              <w:bottom w:val="nil"/>
              <w:right w:val="single" w:sz="4" w:space="0" w:color="auto"/>
            </w:tcBorders>
          </w:tcPr>
          <w:p w14:paraId="63F7C73D" w14:textId="77777777" w:rsidR="00040B2F" w:rsidRPr="001141C9" w:rsidRDefault="00040B2F" w:rsidP="00992837">
            <w:pPr>
              <w:pStyle w:val="TAC"/>
              <w:keepNext w:val="0"/>
              <w:keepLines w:val="0"/>
              <w:widowControl w:val="0"/>
            </w:pPr>
            <w:r w:rsidRPr="001141C9">
              <w:t>CA_n1A-n3A-n28A-n38A</w:t>
            </w:r>
          </w:p>
        </w:tc>
        <w:tc>
          <w:tcPr>
            <w:tcW w:w="3019" w:type="dxa"/>
            <w:tcBorders>
              <w:top w:val="single" w:sz="4" w:space="0" w:color="auto"/>
              <w:left w:val="single" w:sz="4" w:space="0" w:color="auto"/>
              <w:bottom w:val="nil"/>
              <w:right w:val="single" w:sz="4" w:space="0" w:color="auto"/>
            </w:tcBorders>
          </w:tcPr>
          <w:p w14:paraId="33A34A59" w14:textId="77777777" w:rsidR="00040B2F" w:rsidRPr="001141C9" w:rsidRDefault="00040B2F" w:rsidP="00992837">
            <w:pPr>
              <w:pStyle w:val="TAC"/>
              <w:keepNext w:val="0"/>
              <w:keepLines w:val="0"/>
              <w:widowControl w:val="0"/>
              <w:rPr>
                <w:lang w:eastAsia="zh-CN"/>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1A681459" w14:textId="77777777" w:rsidR="00040B2F" w:rsidRPr="001141C9" w:rsidRDefault="00040B2F" w:rsidP="00992837">
            <w:pPr>
              <w:pStyle w:val="TAC"/>
              <w:keepNext w:val="0"/>
              <w:keepLines w:val="0"/>
              <w:widowControl w:val="0"/>
              <w:rPr>
                <w:rFonts w:eastAsia="DengXia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5E14FE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FC34C40" w14:textId="77777777" w:rsidR="00040B2F" w:rsidRPr="001141C9" w:rsidRDefault="00040B2F" w:rsidP="00992837">
            <w:pPr>
              <w:pStyle w:val="TAC"/>
              <w:keepNext w:val="0"/>
              <w:keepLines w:val="0"/>
              <w:widowControl w:val="0"/>
              <w:rPr>
                <w:lang w:eastAsia="zh-CN"/>
              </w:rPr>
            </w:pPr>
            <w:r w:rsidRPr="001141C9">
              <w:rPr>
                <w:lang w:eastAsia="zh-CN"/>
              </w:rPr>
              <w:t>0</w:t>
            </w:r>
          </w:p>
        </w:tc>
      </w:tr>
      <w:tr w:rsidR="00040B2F" w:rsidRPr="001141C9" w14:paraId="22837DF3" w14:textId="77777777" w:rsidTr="00992837">
        <w:trPr>
          <w:jc w:val="center"/>
        </w:trPr>
        <w:tc>
          <w:tcPr>
            <w:tcW w:w="2904" w:type="dxa"/>
            <w:tcBorders>
              <w:top w:val="nil"/>
              <w:left w:val="single" w:sz="4" w:space="0" w:color="auto"/>
              <w:bottom w:val="nil"/>
              <w:right w:val="single" w:sz="4" w:space="0" w:color="auto"/>
            </w:tcBorders>
          </w:tcPr>
          <w:p w14:paraId="4A533E5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68AAC0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F65306" w14:textId="77777777" w:rsidR="00040B2F" w:rsidRPr="001141C9" w:rsidRDefault="00040B2F" w:rsidP="00992837">
            <w:pPr>
              <w:pStyle w:val="TAC"/>
              <w:keepNext w:val="0"/>
              <w:keepLines w:val="0"/>
              <w:widowControl w:val="0"/>
              <w:rPr>
                <w:rFonts w:eastAsia="DengXia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4DBD5C9"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40A55A3C" w14:textId="77777777" w:rsidR="00040B2F" w:rsidRPr="001141C9" w:rsidRDefault="00040B2F" w:rsidP="00992837">
            <w:pPr>
              <w:pStyle w:val="TAC"/>
              <w:keepNext w:val="0"/>
              <w:keepLines w:val="0"/>
              <w:widowControl w:val="0"/>
              <w:rPr>
                <w:lang w:eastAsia="zh-CN"/>
              </w:rPr>
            </w:pPr>
          </w:p>
        </w:tc>
      </w:tr>
      <w:tr w:rsidR="00040B2F" w:rsidRPr="001141C9" w14:paraId="4F89D111" w14:textId="77777777" w:rsidTr="00992837">
        <w:trPr>
          <w:jc w:val="center"/>
        </w:trPr>
        <w:tc>
          <w:tcPr>
            <w:tcW w:w="2904" w:type="dxa"/>
            <w:tcBorders>
              <w:top w:val="nil"/>
              <w:left w:val="single" w:sz="4" w:space="0" w:color="auto"/>
              <w:bottom w:val="nil"/>
              <w:right w:val="single" w:sz="4" w:space="0" w:color="auto"/>
            </w:tcBorders>
          </w:tcPr>
          <w:p w14:paraId="2983981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86D6DE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1E6427" w14:textId="77777777" w:rsidR="00040B2F" w:rsidRPr="001141C9" w:rsidRDefault="00040B2F" w:rsidP="00992837">
            <w:pPr>
              <w:pStyle w:val="TAC"/>
              <w:keepNext w:val="0"/>
              <w:keepLines w:val="0"/>
              <w:widowControl w:val="0"/>
              <w:rPr>
                <w:rFonts w:eastAsia="DengXia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DF50435"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3BAF4F81" w14:textId="77777777" w:rsidR="00040B2F" w:rsidRPr="001141C9" w:rsidRDefault="00040B2F" w:rsidP="00992837">
            <w:pPr>
              <w:pStyle w:val="TAC"/>
              <w:keepNext w:val="0"/>
              <w:keepLines w:val="0"/>
              <w:widowControl w:val="0"/>
              <w:rPr>
                <w:lang w:eastAsia="zh-CN"/>
              </w:rPr>
            </w:pPr>
          </w:p>
        </w:tc>
      </w:tr>
      <w:tr w:rsidR="00040B2F" w:rsidRPr="001141C9" w14:paraId="717E00BC" w14:textId="77777777" w:rsidTr="00992837">
        <w:trPr>
          <w:jc w:val="center"/>
        </w:trPr>
        <w:tc>
          <w:tcPr>
            <w:tcW w:w="2904" w:type="dxa"/>
            <w:tcBorders>
              <w:top w:val="nil"/>
              <w:left w:val="single" w:sz="4" w:space="0" w:color="auto"/>
              <w:bottom w:val="single" w:sz="4" w:space="0" w:color="auto"/>
              <w:right w:val="single" w:sz="4" w:space="0" w:color="auto"/>
            </w:tcBorders>
          </w:tcPr>
          <w:p w14:paraId="752664C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CF4D37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61B72D" w14:textId="77777777" w:rsidR="00040B2F" w:rsidRPr="001141C9" w:rsidRDefault="00040B2F" w:rsidP="00992837">
            <w:pPr>
              <w:pStyle w:val="TAC"/>
              <w:keepNext w:val="0"/>
              <w:keepLines w:val="0"/>
              <w:widowControl w:val="0"/>
              <w:rPr>
                <w:rFonts w:eastAsia="DengXia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3ABD1A9B"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03B27D4F" w14:textId="77777777" w:rsidR="00040B2F" w:rsidRPr="001141C9" w:rsidRDefault="00040B2F" w:rsidP="00992837">
            <w:pPr>
              <w:pStyle w:val="TAC"/>
              <w:keepNext w:val="0"/>
              <w:keepLines w:val="0"/>
              <w:widowControl w:val="0"/>
              <w:rPr>
                <w:lang w:eastAsia="zh-CN"/>
              </w:rPr>
            </w:pPr>
          </w:p>
        </w:tc>
      </w:tr>
      <w:tr w:rsidR="00040B2F" w:rsidRPr="001141C9" w14:paraId="30560AC2" w14:textId="77777777" w:rsidTr="00992837">
        <w:trPr>
          <w:jc w:val="center"/>
        </w:trPr>
        <w:tc>
          <w:tcPr>
            <w:tcW w:w="2904" w:type="dxa"/>
            <w:tcBorders>
              <w:top w:val="single" w:sz="4" w:space="0" w:color="auto"/>
              <w:left w:val="single" w:sz="4" w:space="0" w:color="auto"/>
              <w:bottom w:val="nil"/>
              <w:right w:val="single" w:sz="4" w:space="0" w:color="auto"/>
            </w:tcBorders>
          </w:tcPr>
          <w:p w14:paraId="09EF1F9D" w14:textId="77777777" w:rsidR="00040B2F" w:rsidRPr="001141C9" w:rsidRDefault="00040B2F" w:rsidP="00992837">
            <w:pPr>
              <w:pStyle w:val="TAC"/>
              <w:keepNext w:val="0"/>
              <w:keepLines w:val="0"/>
              <w:widowControl w:val="0"/>
            </w:pPr>
            <w:r w:rsidRPr="009E13FA">
              <w:rPr>
                <w:lang w:val="en-US"/>
              </w:rPr>
              <w:t>CA_n1A-n3A-n28A-n40A</w:t>
            </w:r>
          </w:p>
        </w:tc>
        <w:tc>
          <w:tcPr>
            <w:tcW w:w="3019" w:type="dxa"/>
            <w:tcBorders>
              <w:top w:val="single" w:sz="4" w:space="0" w:color="auto"/>
              <w:left w:val="single" w:sz="4" w:space="0" w:color="auto"/>
              <w:bottom w:val="nil"/>
              <w:right w:val="single" w:sz="4" w:space="0" w:color="auto"/>
            </w:tcBorders>
          </w:tcPr>
          <w:p w14:paraId="359C927E" w14:textId="77777777" w:rsidR="00040B2F" w:rsidRPr="009E13FA" w:rsidRDefault="00040B2F" w:rsidP="00992837">
            <w:pPr>
              <w:pStyle w:val="TAC"/>
              <w:widowControl w:val="0"/>
              <w:rPr>
                <w:lang w:eastAsia="zh-CN"/>
              </w:rPr>
            </w:pPr>
            <w:r w:rsidRPr="009E13FA">
              <w:rPr>
                <w:lang w:eastAsia="zh-CN"/>
              </w:rPr>
              <w:t>CA_n1A-n3A</w:t>
            </w:r>
          </w:p>
          <w:p w14:paraId="52ACB80D" w14:textId="77777777" w:rsidR="00040B2F" w:rsidRPr="009E13FA" w:rsidRDefault="00040B2F" w:rsidP="00992837">
            <w:pPr>
              <w:pStyle w:val="TAC"/>
              <w:widowControl w:val="0"/>
              <w:rPr>
                <w:lang w:eastAsia="zh-CN"/>
              </w:rPr>
            </w:pPr>
            <w:r w:rsidRPr="009E13FA">
              <w:rPr>
                <w:lang w:eastAsia="zh-CN"/>
              </w:rPr>
              <w:t>CA_n1A-n28A</w:t>
            </w:r>
          </w:p>
          <w:p w14:paraId="471DA11D" w14:textId="77777777" w:rsidR="00040B2F" w:rsidRPr="009E13FA" w:rsidRDefault="00040B2F" w:rsidP="00992837">
            <w:pPr>
              <w:pStyle w:val="TAC"/>
              <w:widowControl w:val="0"/>
              <w:rPr>
                <w:lang w:eastAsia="zh-CN"/>
              </w:rPr>
            </w:pPr>
            <w:r w:rsidRPr="009E13FA">
              <w:rPr>
                <w:lang w:eastAsia="zh-CN"/>
              </w:rPr>
              <w:t>CA_n1A-n40A</w:t>
            </w:r>
          </w:p>
          <w:p w14:paraId="56BABFEF" w14:textId="77777777" w:rsidR="00040B2F" w:rsidRPr="009E13FA" w:rsidRDefault="00040B2F" w:rsidP="00992837">
            <w:pPr>
              <w:pStyle w:val="TAC"/>
              <w:widowControl w:val="0"/>
              <w:rPr>
                <w:lang w:eastAsia="zh-CN"/>
              </w:rPr>
            </w:pPr>
            <w:r w:rsidRPr="009E13FA">
              <w:rPr>
                <w:lang w:eastAsia="zh-CN"/>
              </w:rPr>
              <w:t>CA_n3A-n28A</w:t>
            </w:r>
          </w:p>
          <w:p w14:paraId="55620AF7" w14:textId="77777777" w:rsidR="00040B2F" w:rsidRPr="009E13FA" w:rsidRDefault="00040B2F" w:rsidP="00992837">
            <w:pPr>
              <w:pStyle w:val="TAC"/>
              <w:widowControl w:val="0"/>
              <w:rPr>
                <w:lang w:eastAsia="zh-CN"/>
              </w:rPr>
            </w:pPr>
            <w:r w:rsidRPr="009E13FA">
              <w:rPr>
                <w:lang w:eastAsia="zh-CN"/>
              </w:rPr>
              <w:t>CA_n3A-n40A</w:t>
            </w:r>
          </w:p>
          <w:p w14:paraId="2D4B8916" w14:textId="77777777" w:rsidR="00040B2F" w:rsidRPr="001141C9" w:rsidRDefault="00040B2F" w:rsidP="00992837">
            <w:pPr>
              <w:pStyle w:val="TAC"/>
              <w:keepNext w:val="0"/>
              <w:keepLines w:val="0"/>
              <w:widowControl w:val="0"/>
              <w:rPr>
                <w:lang w:eastAsia="zh-CN"/>
              </w:rPr>
            </w:pPr>
            <w:r w:rsidRPr="009E13FA">
              <w:rPr>
                <w:lang w:eastAsia="zh-CN"/>
              </w:rPr>
              <w:t>CA_n28A-n40A</w:t>
            </w:r>
          </w:p>
        </w:tc>
        <w:tc>
          <w:tcPr>
            <w:tcW w:w="1409" w:type="dxa"/>
            <w:tcBorders>
              <w:top w:val="single" w:sz="4" w:space="0" w:color="auto"/>
              <w:left w:val="single" w:sz="4" w:space="0" w:color="auto"/>
              <w:bottom w:val="single" w:sz="4" w:space="0" w:color="auto"/>
              <w:right w:val="single" w:sz="4" w:space="0" w:color="auto"/>
            </w:tcBorders>
            <w:vAlign w:val="center"/>
          </w:tcPr>
          <w:p w14:paraId="45D6E549" w14:textId="77777777" w:rsidR="00040B2F" w:rsidRPr="001141C9" w:rsidRDefault="00040B2F"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027089F" w14:textId="77777777" w:rsidR="00040B2F" w:rsidRPr="001141C9" w:rsidRDefault="00040B2F" w:rsidP="00992837">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vAlign w:val="center"/>
          </w:tcPr>
          <w:p w14:paraId="54829334" w14:textId="77777777" w:rsidR="00040B2F" w:rsidRPr="001141C9" w:rsidRDefault="00040B2F" w:rsidP="00992837">
            <w:pPr>
              <w:pStyle w:val="TAC"/>
              <w:keepNext w:val="0"/>
              <w:keepLines w:val="0"/>
              <w:widowControl w:val="0"/>
              <w:rPr>
                <w:lang w:eastAsia="zh-CN"/>
              </w:rPr>
            </w:pPr>
            <w:r>
              <w:rPr>
                <w:lang w:val="en-US" w:eastAsia="zh-CN"/>
              </w:rPr>
              <w:t>0</w:t>
            </w:r>
          </w:p>
        </w:tc>
      </w:tr>
      <w:tr w:rsidR="00040B2F" w:rsidRPr="001141C9" w14:paraId="29DB5B80" w14:textId="77777777" w:rsidTr="00992837">
        <w:trPr>
          <w:jc w:val="center"/>
        </w:trPr>
        <w:tc>
          <w:tcPr>
            <w:tcW w:w="2904" w:type="dxa"/>
            <w:tcBorders>
              <w:top w:val="nil"/>
              <w:left w:val="single" w:sz="4" w:space="0" w:color="auto"/>
              <w:bottom w:val="nil"/>
              <w:right w:val="single" w:sz="4" w:space="0" w:color="auto"/>
            </w:tcBorders>
          </w:tcPr>
          <w:p w14:paraId="6FE7784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DFE711F"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467B9E" w14:textId="77777777" w:rsidR="00040B2F" w:rsidRPr="001141C9" w:rsidRDefault="00040B2F" w:rsidP="00992837">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C012F92" w14:textId="77777777" w:rsidR="00040B2F" w:rsidRPr="001141C9" w:rsidRDefault="00040B2F" w:rsidP="00992837">
            <w:pPr>
              <w:pStyle w:val="TAC"/>
              <w:keepNext w:val="0"/>
              <w:keepLines w:val="0"/>
              <w:widowControl w:val="0"/>
              <w:rPr>
                <w:lang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148ABF58" w14:textId="77777777" w:rsidR="00040B2F" w:rsidRPr="001141C9" w:rsidRDefault="00040B2F" w:rsidP="00992837">
            <w:pPr>
              <w:pStyle w:val="TAC"/>
              <w:keepNext w:val="0"/>
              <w:keepLines w:val="0"/>
              <w:widowControl w:val="0"/>
              <w:rPr>
                <w:lang w:eastAsia="zh-CN"/>
              </w:rPr>
            </w:pPr>
          </w:p>
        </w:tc>
      </w:tr>
      <w:tr w:rsidR="00040B2F" w:rsidRPr="001141C9" w14:paraId="767A74C7" w14:textId="77777777" w:rsidTr="00992837">
        <w:trPr>
          <w:jc w:val="center"/>
        </w:trPr>
        <w:tc>
          <w:tcPr>
            <w:tcW w:w="2904" w:type="dxa"/>
            <w:tcBorders>
              <w:top w:val="nil"/>
              <w:left w:val="single" w:sz="4" w:space="0" w:color="auto"/>
              <w:bottom w:val="nil"/>
              <w:right w:val="single" w:sz="4" w:space="0" w:color="auto"/>
            </w:tcBorders>
          </w:tcPr>
          <w:p w14:paraId="5F5210B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A5941A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38B4CD" w14:textId="77777777" w:rsidR="00040B2F" w:rsidRPr="001141C9" w:rsidRDefault="00040B2F" w:rsidP="00992837">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37D1676" w14:textId="77777777" w:rsidR="00040B2F" w:rsidRPr="001141C9" w:rsidRDefault="00040B2F" w:rsidP="00992837">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70D35540" w14:textId="77777777" w:rsidR="00040B2F" w:rsidRPr="001141C9" w:rsidRDefault="00040B2F" w:rsidP="00992837">
            <w:pPr>
              <w:pStyle w:val="TAC"/>
              <w:keepNext w:val="0"/>
              <w:keepLines w:val="0"/>
              <w:widowControl w:val="0"/>
              <w:rPr>
                <w:lang w:eastAsia="zh-CN"/>
              </w:rPr>
            </w:pPr>
          </w:p>
        </w:tc>
      </w:tr>
      <w:tr w:rsidR="00040B2F" w:rsidRPr="001141C9" w14:paraId="3B931B60" w14:textId="77777777" w:rsidTr="00992837">
        <w:trPr>
          <w:jc w:val="center"/>
        </w:trPr>
        <w:tc>
          <w:tcPr>
            <w:tcW w:w="2904" w:type="dxa"/>
            <w:tcBorders>
              <w:top w:val="nil"/>
              <w:left w:val="single" w:sz="4" w:space="0" w:color="auto"/>
              <w:bottom w:val="nil"/>
              <w:right w:val="single" w:sz="4" w:space="0" w:color="auto"/>
            </w:tcBorders>
          </w:tcPr>
          <w:p w14:paraId="52DEF22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DFC7F6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AFBBCC" w14:textId="77777777" w:rsidR="00040B2F" w:rsidRPr="001141C9" w:rsidRDefault="00040B2F" w:rsidP="00992837">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72C48235" w14:textId="77777777" w:rsidR="00040B2F" w:rsidRPr="001141C9" w:rsidRDefault="00040B2F" w:rsidP="00992837">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single" w:sz="4" w:space="0" w:color="auto"/>
              <w:right w:val="single" w:sz="4" w:space="0" w:color="auto"/>
            </w:tcBorders>
            <w:vAlign w:val="center"/>
          </w:tcPr>
          <w:p w14:paraId="77C42A2E" w14:textId="77777777" w:rsidR="00040B2F" w:rsidRPr="001141C9" w:rsidRDefault="00040B2F" w:rsidP="00992837">
            <w:pPr>
              <w:pStyle w:val="TAC"/>
              <w:keepNext w:val="0"/>
              <w:keepLines w:val="0"/>
              <w:widowControl w:val="0"/>
              <w:rPr>
                <w:lang w:eastAsia="zh-CN"/>
              </w:rPr>
            </w:pPr>
          </w:p>
        </w:tc>
      </w:tr>
      <w:tr w:rsidR="00040B2F" w:rsidRPr="001141C9" w14:paraId="7A4CA037" w14:textId="77777777" w:rsidTr="00992837">
        <w:trPr>
          <w:jc w:val="center"/>
        </w:trPr>
        <w:tc>
          <w:tcPr>
            <w:tcW w:w="2904" w:type="dxa"/>
            <w:tcBorders>
              <w:top w:val="nil"/>
              <w:left w:val="single" w:sz="4" w:space="0" w:color="auto"/>
              <w:bottom w:val="nil"/>
              <w:right w:val="single" w:sz="4" w:space="0" w:color="auto"/>
            </w:tcBorders>
          </w:tcPr>
          <w:p w14:paraId="158E04A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456095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AFF8D5" w14:textId="77777777" w:rsidR="00040B2F" w:rsidRDefault="00040B2F"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0E9FB1D" w14:textId="77777777" w:rsidR="00040B2F" w:rsidRDefault="00040B2F" w:rsidP="00992837">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6B536B6A" w14:textId="77777777" w:rsidR="00040B2F" w:rsidRPr="001141C9" w:rsidRDefault="00040B2F" w:rsidP="00992837">
            <w:pPr>
              <w:pStyle w:val="TAC"/>
              <w:keepNext w:val="0"/>
              <w:keepLines w:val="0"/>
              <w:widowControl w:val="0"/>
              <w:rPr>
                <w:lang w:eastAsia="zh-CN"/>
              </w:rPr>
            </w:pPr>
            <w:r>
              <w:rPr>
                <w:lang w:val="en-US" w:eastAsia="zh-CN"/>
              </w:rPr>
              <w:t>4 and 5</w:t>
            </w:r>
          </w:p>
        </w:tc>
      </w:tr>
      <w:tr w:rsidR="00040B2F" w:rsidRPr="001141C9" w14:paraId="43A92559" w14:textId="77777777" w:rsidTr="00992837">
        <w:trPr>
          <w:jc w:val="center"/>
        </w:trPr>
        <w:tc>
          <w:tcPr>
            <w:tcW w:w="2904" w:type="dxa"/>
            <w:tcBorders>
              <w:top w:val="nil"/>
              <w:left w:val="single" w:sz="4" w:space="0" w:color="auto"/>
              <w:bottom w:val="nil"/>
              <w:right w:val="single" w:sz="4" w:space="0" w:color="auto"/>
            </w:tcBorders>
          </w:tcPr>
          <w:p w14:paraId="68AB4E9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EF31DB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C80964" w14:textId="77777777" w:rsidR="00040B2F" w:rsidRDefault="00040B2F" w:rsidP="00992837">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81D0A3B" w14:textId="77777777" w:rsidR="00040B2F" w:rsidRDefault="00040B2F" w:rsidP="00992837">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D1E6F85" w14:textId="77777777" w:rsidR="00040B2F" w:rsidRPr="001141C9" w:rsidRDefault="00040B2F" w:rsidP="00992837">
            <w:pPr>
              <w:pStyle w:val="TAC"/>
              <w:keepNext w:val="0"/>
              <w:keepLines w:val="0"/>
              <w:widowControl w:val="0"/>
              <w:rPr>
                <w:lang w:eastAsia="zh-CN"/>
              </w:rPr>
            </w:pPr>
          </w:p>
        </w:tc>
      </w:tr>
      <w:tr w:rsidR="00040B2F" w:rsidRPr="001141C9" w14:paraId="42E1F0F5" w14:textId="77777777" w:rsidTr="00992837">
        <w:trPr>
          <w:jc w:val="center"/>
        </w:trPr>
        <w:tc>
          <w:tcPr>
            <w:tcW w:w="2904" w:type="dxa"/>
            <w:tcBorders>
              <w:top w:val="nil"/>
              <w:left w:val="single" w:sz="4" w:space="0" w:color="auto"/>
              <w:bottom w:val="nil"/>
              <w:right w:val="single" w:sz="4" w:space="0" w:color="auto"/>
            </w:tcBorders>
          </w:tcPr>
          <w:p w14:paraId="4B0A8DB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EEA884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7B08D9" w14:textId="77777777" w:rsidR="00040B2F" w:rsidRDefault="00040B2F" w:rsidP="00992837">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90F4CD1" w14:textId="77777777" w:rsidR="00040B2F" w:rsidRDefault="00040B2F" w:rsidP="00992837">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B02BB8D" w14:textId="77777777" w:rsidR="00040B2F" w:rsidRPr="001141C9" w:rsidRDefault="00040B2F" w:rsidP="00992837">
            <w:pPr>
              <w:pStyle w:val="TAC"/>
              <w:keepNext w:val="0"/>
              <w:keepLines w:val="0"/>
              <w:widowControl w:val="0"/>
              <w:rPr>
                <w:lang w:eastAsia="zh-CN"/>
              </w:rPr>
            </w:pPr>
          </w:p>
        </w:tc>
      </w:tr>
      <w:tr w:rsidR="00040B2F" w:rsidRPr="001141C9" w14:paraId="5B214238" w14:textId="77777777" w:rsidTr="00992837">
        <w:trPr>
          <w:jc w:val="center"/>
        </w:trPr>
        <w:tc>
          <w:tcPr>
            <w:tcW w:w="2904" w:type="dxa"/>
            <w:tcBorders>
              <w:top w:val="nil"/>
              <w:left w:val="single" w:sz="4" w:space="0" w:color="auto"/>
              <w:bottom w:val="single" w:sz="4" w:space="0" w:color="auto"/>
              <w:right w:val="single" w:sz="4" w:space="0" w:color="auto"/>
            </w:tcBorders>
          </w:tcPr>
          <w:p w14:paraId="70E5AD9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641316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1020A3" w14:textId="77777777" w:rsidR="00040B2F" w:rsidRDefault="00040B2F" w:rsidP="00992837">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4BC11B94" w14:textId="77777777" w:rsidR="00040B2F" w:rsidRDefault="00040B2F" w:rsidP="00992837">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A4BDB1A" w14:textId="77777777" w:rsidR="00040B2F" w:rsidRPr="001141C9" w:rsidRDefault="00040B2F" w:rsidP="00992837">
            <w:pPr>
              <w:pStyle w:val="TAC"/>
              <w:keepNext w:val="0"/>
              <w:keepLines w:val="0"/>
              <w:widowControl w:val="0"/>
              <w:rPr>
                <w:lang w:eastAsia="zh-CN"/>
              </w:rPr>
            </w:pPr>
          </w:p>
        </w:tc>
      </w:tr>
      <w:tr w:rsidR="00040B2F" w:rsidRPr="001141C9" w14:paraId="0B4D5550" w14:textId="77777777" w:rsidTr="00992837">
        <w:trPr>
          <w:jc w:val="center"/>
        </w:trPr>
        <w:tc>
          <w:tcPr>
            <w:tcW w:w="2904" w:type="dxa"/>
            <w:tcBorders>
              <w:top w:val="single" w:sz="4" w:space="0" w:color="auto"/>
              <w:left w:val="single" w:sz="4" w:space="0" w:color="auto"/>
              <w:bottom w:val="nil"/>
              <w:right w:val="single" w:sz="4" w:space="0" w:color="auto"/>
            </w:tcBorders>
          </w:tcPr>
          <w:p w14:paraId="25F64D04" w14:textId="77777777" w:rsidR="00040B2F" w:rsidRPr="001141C9" w:rsidRDefault="00040B2F" w:rsidP="00992837">
            <w:pPr>
              <w:pStyle w:val="TAC"/>
              <w:keepLines w:val="0"/>
              <w:widowControl w:val="0"/>
              <w:rPr>
                <w:lang w:eastAsia="zh-CN" w:bidi="ar"/>
              </w:rPr>
            </w:pPr>
            <w:r w:rsidRPr="001141C9">
              <w:t>CA_n1A-n3A-n28A-n41A</w:t>
            </w:r>
          </w:p>
        </w:tc>
        <w:tc>
          <w:tcPr>
            <w:tcW w:w="3019" w:type="dxa"/>
            <w:tcBorders>
              <w:top w:val="single" w:sz="4" w:space="0" w:color="auto"/>
              <w:left w:val="single" w:sz="4" w:space="0" w:color="auto"/>
              <w:bottom w:val="nil"/>
              <w:right w:val="single" w:sz="4" w:space="0" w:color="auto"/>
            </w:tcBorders>
          </w:tcPr>
          <w:p w14:paraId="74F550CA" w14:textId="77777777" w:rsidR="00040B2F" w:rsidRPr="001141C9" w:rsidRDefault="00040B2F" w:rsidP="00992837">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游明朝"/>
                <w:vertAlign w:val="superscript"/>
                <w:lang w:eastAsia="en-GB"/>
              </w:rPr>
              <w:t>6</w:t>
            </w:r>
          </w:p>
          <w:p w14:paraId="02295A62" w14:textId="77777777" w:rsidR="00040B2F" w:rsidRPr="001141C9" w:rsidRDefault="00040B2F" w:rsidP="00992837">
            <w:pPr>
              <w:pStyle w:val="TAC"/>
              <w:keepLines w:val="0"/>
              <w:rPr>
                <w:lang w:eastAsia="zh-CN"/>
              </w:rPr>
            </w:pPr>
            <w:r w:rsidRPr="001141C9">
              <w:rPr>
                <w:lang w:eastAsia="zh-CN"/>
              </w:rPr>
              <w:t>CA_n1A-n3A</w:t>
            </w:r>
          </w:p>
          <w:p w14:paraId="077D24F7" w14:textId="77777777" w:rsidR="00040B2F" w:rsidRPr="001141C9" w:rsidRDefault="00040B2F" w:rsidP="00992837">
            <w:pPr>
              <w:pStyle w:val="TAC"/>
              <w:keepLines w:val="0"/>
              <w:rPr>
                <w:lang w:eastAsia="zh-CN"/>
              </w:rPr>
            </w:pPr>
            <w:r w:rsidRPr="001141C9">
              <w:rPr>
                <w:lang w:eastAsia="zh-CN"/>
              </w:rPr>
              <w:t>CA_n1A-n28A</w:t>
            </w:r>
          </w:p>
          <w:p w14:paraId="66FFD685" w14:textId="77777777" w:rsidR="00040B2F" w:rsidRPr="001141C9" w:rsidRDefault="00040B2F" w:rsidP="00992837">
            <w:pPr>
              <w:pStyle w:val="TAC"/>
              <w:keepLines w:val="0"/>
              <w:rPr>
                <w:lang w:eastAsia="zh-CN"/>
              </w:rPr>
            </w:pPr>
            <w:r w:rsidRPr="001141C9">
              <w:rPr>
                <w:lang w:eastAsia="zh-CN"/>
              </w:rPr>
              <w:t>CA_n1A-n41A</w:t>
            </w:r>
            <w:r w:rsidRPr="001141C9">
              <w:rPr>
                <w:rFonts w:eastAsiaTheme="minorEastAsia"/>
                <w:vertAlign w:val="superscript"/>
                <w:lang w:eastAsia="ja-JP"/>
              </w:rPr>
              <w:t>5</w:t>
            </w:r>
          </w:p>
          <w:p w14:paraId="7FD5A563" w14:textId="77777777" w:rsidR="00040B2F" w:rsidRPr="001141C9" w:rsidRDefault="00040B2F" w:rsidP="00992837">
            <w:pPr>
              <w:pStyle w:val="TAC"/>
              <w:keepLines w:val="0"/>
              <w:rPr>
                <w:lang w:eastAsia="zh-CN"/>
              </w:rPr>
            </w:pPr>
            <w:r w:rsidRPr="001141C9">
              <w:rPr>
                <w:lang w:eastAsia="zh-CN"/>
              </w:rPr>
              <w:t>CA_n3A-n28A</w:t>
            </w:r>
          </w:p>
          <w:p w14:paraId="4236CC43" w14:textId="77777777" w:rsidR="00040B2F" w:rsidRPr="001141C9" w:rsidRDefault="00040B2F" w:rsidP="00992837">
            <w:pPr>
              <w:pStyle w:val="TAC"/>
              <w:keepLines w:val="0"/>
              <w:rPr>
                <w:lang w:eastAsia="zh-CN"/>
              </w:rPr>
            </w:pPr>
            <w:r w:rsidRPr="001141C9">
              <w:rPr>
                <w:lang w:eastAsia="zh-CN"/>
              </w:rPr>
              <w:t>CA_n3A-n41A</w:t>
            </w:r>
            <w:r w:rsidRPr="001141C9">
              <w:rPr>
                <w:rFonts w:eastAsiaTheme="minorEastAsia"/>
                <w:vertAlign w:val="superscript"/>
                <w:lang w:eastAsia="ja-JP"/>
              </w:rPr>
              <w:t>5</w:t>
            </w:r>
          </w:p>
          <w:p w14:paraId="4B470593" w14:textId="77777777" w:rsidR="00040B2F" w:rsidRPr="001141C9" w:rsidRDefault="00040B2F" w:rsidP="00992837">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7EADAD11" w14:textId="77777777" w:rsidR="00040B2F" w:rsidRPr="00056773" w:rsidRDefault="00040B2F" w:rsidP="00992837">
            <w:pPr>
              <w:pStyle w:val="TAC"/>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7D56F1E" w14:textId="77777777" w:rsidR="00040B2F" w:rsidRPr="00056773" w:rsidRDefault="00040B2F" w:rsidP="009928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214BB2D" w14:textId="77777777" w:rsidR="00040B2F" w:rsidRPr="001141C9" w:rsidRDefault="00040B2F" w:rsidP="00992837">
            <w:pPr>
              <w:pStyle w:val="TAC"/>
              <w:keepLines w:val="0"/>
              <w:widowControl w:val="0"/>
              <w:rPr>
                <w:lang w:eastAsia="zh-CN"/>
              </w:rPr>
            </w:pPr>
            <w:r w:rsidRPr="001141C9">
              <w:rPr>
                <w:rFonts w:hint="eastAsia"/>
                <w:lang w:eastAsia="zh-CN"/>
              </w:rPr>
              <w:t>0</w:t>
            </w:r>
          </w:p>
          <w:p w14:paraId="705D68B0" w14:textId="77777777" w:rsidR="00040B2F" w:rsidRPr="001141C9" w:rsidRDefault="00040B2F" w:rsidP="00992837">
            <w:pPr>
              <w:pStyle w:val="TAC"/>
              <w:keepLines w:val="0"/>
              <w:widowControl w:val="0"/>
              <w:rPr>
                <w:lang w:eastAsia="zh-CN"/>
              </w:rPr>
            </w:pPr>
          </w:p>
          <w:p w14:paraId="4A8622BF" w14:textId="77777777" w:rsidR="00040B2F" w:rsidRPr="001141C9" w:rsidRDefault="00040B2F" w:rsidP="00992837">
            <w:pPr>
              <w:pStyle w:val="TAC"/>
              <w:keepLines w:val="0"/>
              <w:widowControl w:val="0"/>
              <w:rPr>
                <w:lang w:eastAsia="zh-CN"/>
              </w:rPr>
            </w:pPr>
          </w:p>
          <w:p w14:paraId="16EFDF11" w14:textId="77777777" w:rsidR="00040B2F" w:rsidRPr="001141C9" w:rsidRDefault="00040B2F" w:rsidP="00992837">
            <w:pPr>
              <w:pStyle w:val="TAC"/>
              <w:keepLines w:val="0"/>
              <w:widowControl w:val="0"/>
            </w:pPr>
          </w:p>
        </w:tc>
      </w:tr>
      <w:tr w:rsidR="00040B2F" w:rsidRPr="001141C9" w14:paraId="66BE8AE7" w14:textId="77777777" w:rsidTr="00992837">
        <w:trPr>
          <w:jc w:val="center"/>
        </w:trPr>
        <w:tc>
          <w:tcPr>
            <w:tcW w:w="2904" w:type="dxa"/>
            <w:tcBorders>
              <w:top w:val="nil"/>
              <w:left w:val="single" w:sz="4" w:space="0" w:color="auto"/>
              <w:bottom w:val="nil"/>
              <w:right w:val="single" w:sz="4" w:space="0" w:color="auto"/>
            </w:tcBorders>
          </w:tcPr>
          <w:p w14:paraId="30CE922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FC92BC4"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3A10359" w14:textId="77777777" w:rsidR="00040B2F" w:rsidRPr="00056773" w:rsidRDefault="00040B2F" w:rsidP="009928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30A64FE"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0D14130" w14:textId="77777777" w:rsidR="00040B2F" w:rsidRPr="001141C9" w:rsidRDefault="00040B2F" w:rsidP="00992837">
            <w:pPr>
              <w:pStyle w:val="TAC"/>
              <w:keepNext w:val="0"/>
              <w:keepLines w:val="0"/>
              <w:widowControl w:val="0"/>
              <w:rPr>
                <w:lang w:eastAsia="zh-CN"/>
              </w:rPr>
            </w:pPr>
          </w:p>
        </w:tc>
      </w:tr>
      <w:tr w:rsidR="00040B2F" w:rsidRPr="001141C9" w14:paraId="2647EAA2" w14:textId="77777777" w:rsidTr="00992837">
        <w:trPr>
          <w:jc w:val="center"/>
        </w:trPr>
        <w:tc>
          <w:tcPr>
            <w:tcW w:w="2904" w:type="dxa"/>
            <w:tcBorders>
              <w:top w:val="nil"/>
              <w:left w:val="single" w:sz="4" w:space="0" w:color="auto"/>
              <w:bottom w:val="nil"/>
              <w:right w:val="single" w:sz="4" w:space="0" w:color="auto"/>
            </w:tcBorders>
          </w:tcPr>
          <w:p w14:paraId="36E3B02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7E9F27B"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5082D81" w14:textId="77777777" w:rsidR="00040B2F" w:rsidRPr="00056773" w:rsidRDefault="00040B2F" w:rsidP="00992837">
            <w:pPr>
              <w:pStyle w:val="TAC"/>
              <w:keepNext w:val="0"/>
              <w:keepLines w:val="0"/>
              <w:widowControl w:val="0"/>
              <w:rPr>
                <w:rFonts w:eastAsia="DengXian"/>
              </w:rPr>
            </w:pPr>
            <w:r w:rsidRPr="001141C9">
              <w:rPr>
                <w:rFonts w:eastAsia="DengXia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5C67904" w14:textId="77777777" w:rsidR="00040B2F" w:rsidRPr="00056773"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vAlign w:val="center"/>
          </w:tcPr>
          <w:p w14:paraId="0A1D6F6A" w14:textId="77777777" w:rsidR="00040B2F" w:rsidRPr="001141C9" w:rsidRDefault="00040B2F" w:rsidP="00992837">
            <w:pPr>
              <w:pStyle w:val="TAC"/>
              <w:keepNext w:val="0"/>
              <w:keepLines w:val="0"/>
              <w:widowControl w:val="0"/>
              <w:rPr>
                <w:lang w:eastAsia="zh-CN"/>
              </w:rPr>
            </w:pPr>
          </w:p>
        </w:tc>
      </w:tr>
      <w:tr w:rsidR="00040B2F" w:rsidRPr="001141C9" w14:paraId="44DA0C41" w14:textId="77777777" w:rsidTr="00992837">
        <w:trPr>
          <w:jc w:val="center"/>
        </w:trPr>
        <w:tc>
          <w:tcPr>
            <w:tcW w:w="2904" w:type="dxa"/>
            <w:tcBorders>
              <w:top w:val="nil"/>
              <w:left w:val="single" w:sz="4" w:space="0" w:color="auto"/>
              <w:bottom w:val="nil"/>
              <w:right w:val="single" w:sz="4" w:space="0" w:color="auto"/>
            </w:tcBorders>
          </w:tcPr>
          <w:p w14:paraId="30011A6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55DA054"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3DC8CFB" w14:textId="77777777" w:rsidR="00040B2F" w:rsidRPr="00056773" w:rsidRDefault="00040B2F" w:rsidP="00992837">
            <w:pPr>
              <w:pStyle w:val="TAC"/>
              <w:keepNext w:val="0"/>
              <w:keepLines w:val="0"/>
              <w:widowControl w:val="0"/>
              <w:rPr>
                <w:rFonts w:eastAsia="DengXian"/>
              </w:rPr>
            </w:pPr>
            <w:r w:rsidRPr="001141C9">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F196A8D" w14:textId="77777777" w:rsidR="00040B2F" w:rsidRPr="00056773" w:rsidRDefault="00040B2F" w:rsidP="009928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2D19763F" w14:textId="77777777" w:rsidR="00040B2F" w:rsidRPr="001141C9" w:rsidRDefault="00040B2F" w:rsidP="00992837">
            <w:pPr>
              <w:pStyle w:val="TAC"/>
              <w:keepNext w:val="0"/>
              <w:keepLines w:val="0"/>
              <w:widowControl w:val="0"/>
              <w:rPr>
                <w:lang w:eastAsia="zh-CN"/>
              </w:rPr>
            </w:pPr>
          </w:p>
        </w:tc>
      </w:tr>
      <w:tr w:rsidR="00040B2F" w:rsidRPr="001141C9" w14:paraId="0508EBA0" w14:textId="77777777" w:rsidTr="00992837">
        <w:trPr>
          <w:jc w:val="center"/>
        </w:trPr>
        <w:tc>
          <w:tcPr>
            <w:tcW w:w="2904" w:type="dxa"/>
            <w:tcBorders>
              <w:top w:val="nil"/>
              <w:left w:val="single" w:sz="4" w:space="0" w:color="auto"/>
              <w:bottom w:val="nil"/>
              <w:right w:val="single" w:sz="4" w:space="0" w:color="auto"/>
            </w:tcBorders>
          </w:tcPr>
          <w:p w14:paraId="7C14EA62"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970AA76" w14:textId="77777777" w:rsidR="00040B2F" w:rsidRDefault="00040B2F" w:rsidP="00992837">
            <w:pPr>
              <w:pStyle w:val="TAC"/>
              <w:rPr>
                <w:rFonts w:eastAsia="游明朝"/>
                <w:vertAlign w:val="superscript"/>
                <w:lang w:eastAsia="en-GB"/>
              </w:rPr>
            </w:pPr>
            <w:r w:rsidRPr="00DF44B5">
              <w:rPr>
                <w:rFonts w:eastAsia="游明朝"/>
              </w:rPr>
              <w:t>n41</w:t>
            </w:r>
            <w:r w:rsidRPr="00DF44B5">
              <w:rPr>
                <w:rFonts w:eastAsia="游明朝" w:hint="eastAsia"/>
                <w:vertAlign w:val="superscript"/>
                <w:lang w:eastAsia="zh-CN"/>
              </w:rPr>
              <w:t>5,</w:t>
            </w:r>
            <w:r w:rsidRPr="00DF44B5">
              <w:rPr>
                <w:rFonts w:eastAsia="游明朝"/>
                <w:vertAlign w:val="superscript"/>
                <w:lang w:eastAsia="en-GB"/>
              </w:rPr>
              <w:t>6</w:t>
            </w:r>
          </w:p>
          <w:p w14:paraId="02484A43" w14:textId="77777777" w:rsidR="00040B2F" w:rsidRPr="00015112" w:rsidRDefault="00040B2F" w:rsidP="00992837">
            <w:pPr>
              <w:pStyle w:val="TAC"/>
              <w:rPr>
                <w:lang w:val="en-US"/>
              </w:rPr>
            </w:pPr>
            <w:r w:rsidRPr="00015112">
              <w:rPr>
                <w:lang w:val="en-US"/>
              </w:rPr>
              <w:t>CA_n1A-n3A</w:t>
            </w:r>
          </w:p>
          <w:p w14:paraId="2A559434" w14:textId="77777777" w:rsidR="00040B2F" w:rsidRDefault="00040B2F" w:rsidP="00992837">
            <w:pPr>
              <w:pStyle w:val="TAC"/>
              <w:rPr>
                <w:lang w:val="en-US"/>
              </w:rPr>
            </w:pPr>
            <w:r w:rsidRPr="00015112">
              <w:rPr>
                <w:lang w:val="en-US"/>
              </w:rPr>
              <w:t>CA_n1A-n28A</w:t>
            </w:r>
          </w:p>
          <w:p w14:paraId="30235AA6" w14:textId="77777777" w:rsidR="00040B2F" w:rsidRPr="00015112" w:rsidRDefault="00040B2F" w:rsidP="00992837">
            <w:pPr>
              <w:pStyle w:val="TAC"/>
              <w:rPr>
                <w:lang w:val="en-US"/>
              </w:rPr>
            </w:pPr>
            <w:r w:rsidRPr="00015112">
              <w:rPr>
                <w:lang w:val="en-US"/>
              </w:rPr>
              <w:t>CA_n1A-n41A</w:t>
            </w:r>
            <w:r w:rsidRPr="00DF44B5">
              <w:rPr>
                <w:rFonts w:eastAsia="游明朝"/>
                <w:vertAlign w:val="superscript"/>
                <w:lang w:eastAsia="ja-JP"/>
              </w:rPr>
              <w:t>5</w:t>
            </w:r>
          </w:p>
          <w:p w14:paraId="57594EEC" w14:textId="77777777" w:rsidR="00040B2F" w:rsidRPr="00015112" w:rsidRDefault="00040B2F" w:rsidP="00992837">
            <w:pPr>
              <w:pStyle w:val="TAC"/>
              <w:rPr>
                <w:lang w:val="en-US"/>
              </w:rPr>
            </w:pPr>
            <w:r w:rsidRPr="00015112">
              <w:rPr>
                <w:lang w:val="en-US"/>
              </w:rPr>
              <w:t>CA_n3A-n28A</w:t>
            </w:r>
          </w:p>
          <w:p w14:paraId="18358B8E" w14:textId="77777777" w:rsidR="00040B2F" w:rsidRPr="00015112" w:rsidRDefault="00040B2F" w:rsidP="00992837">
            <w:pPr>
              <w:pStyle w:val="TAC"/>
              <w:rPr>
                <w:lang w:val="en-US"/>
              </w:rPr>
            </w:pPr>
            <w:r w:rsidRPr="00015112">
              <w:rPr>
                <w:lang w:val="en-US"/>
              </w:rPr>
              <w:t>CA_n3A-n41A</w:t>
            </w:r>
            <w:r w:rsidRPr="00DF44B5">
              <w:rPr>
                <w:rFonts w:eastAsia="游明朝"/>
                <w:vertAlign w:val="superscript"/>
                <w:lang w:eastAsia="ja-JP"/>
              </w:rPr>
              <w:t>5</w:t>
            </w:r>
          </w:p>
          <w:p w14:paraId="59377591" w14:textId="77777777" w:rsidR="00040B2F" w:rsidRPr="001141C9" w:rsidRDefault="00040B2F" w:rsidP="00992837">
            <w:pPr>
              <w:pStyle w:val="TAC"/>
            </w:pPr>
            <w:r w:rsidRPr="00015112">
              <w:rPr>
                <w:lang w:val="en-US"/>
              </w:rPr>
              <w:t>CA_n28A-n41A</w:t>
            </w:r>
            <w:r w:rsidRPr="00DF44B5">
              <w:rPr>
                <w:rFonts w:eastAsia="游明朝"/>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3FA6113F" w14:textId="77777777" w:rsidR="00040B2F" w:rsidRPr="001141C9" w:rsidRDefault="00040B2F" w:rsidP="00992837">
            <w:pPr>
              <w:pStyle w:val="TAC"/>
              <w:keepNext w:val="0"/>
              <w:keepLines w:val="0"/>
              <w:widowControl w:val="0"/>
              <w:rPr>
                <w:rFonts w:eastAsia="DengXia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0F061FF"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00EC51C0" w14:textId="77777777" w:rsidR="00040B2F" w:rsidRPr="001141C9" w:rsidRDefault="00040B2F" w:rsidP="00992837">
            <w:pPr>
              <w:pStyle w:val="TAC"/>
              <w:keepNext w:val="0"/>
              <w:keepLines w:val="0"/>
              <w:widowControl w:val="0"/>
              <w:rPr>
                <w:lang w:eastAsia="zh-CN"/>
              </w:rPr>
            </w:pPr>
            <w:r>
              <w:rPr>
                <w:lang w:val="en-US" w:eastAsia="zh-CN"/>
              </w:rPr>
              <w:t>4 and 5</w:t>
            </w:r>
          </w:p>
        </w:tc>
      </w:tr>
      <w:tr w:rsidR="00040B2F" w:rsidRPr="001141C9" w14:paraId="11CFFA47" w14:textId="77777777" w:rsidTr="00992837">
        <w:trPr>
          <w:jc w:val="center"/>
        </w:trPr>
        <w:tc>
          <w:tcPr>
            <w:tcW w:w="2904" w:type="dxa"/>
            <w:tcBorders>
              <w:top w:val="nil"/>
              <w:left w:val="single" w:sz="4" w:space="0" w:color="auto"/>
              <w:bottom w:val="nil"/>
              <w:right w:val="single" w:sz="4" w:space="0" w:color="auto"/>
            </w:tcBorders>
          </w:tcPr>
          <w:p w14:paraId="4244076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6DDF60B"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C34D585" w14:textId="77777777" w:rsidR="00040B2F" w:rsidRPr="001141C9" w:rsidRDefault="00040B2F" w:rsidP="00992837">
            <w:pPr>
              <w:pStyle w:val="TAC"/>
              <w:keepNext w:val="0"/>
              <w:keepLines w:val="0"/>
              <w:widowControl w:val="0"/>
              <w:rPr>
                <w:rFonts w:eastAsia="DengXia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F01AC5"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133FCE09" w14:textId="77777777" w:rsidR="00040B2F" w:rsidRPr="001141C9" w:rsidRDefault="00040B2F" w:rsidP="00992837">
            <w:pPr>
              <w:pStyle w:val="TAC"/>
              <w:keepNext w:val="0"/>
              <w:keepLines w:val="0"/>
              <w:widowControl w:val="0"/>
              <w:rPr>
                <w:lang w:eastAsia="zh-CN"/>
              </w:rPr>
            </w:pPr>
          </w:p>
        </w:tc>
      </w:tr>
      <w:tr w:rsidR="00040B2F" w:rsidRPr="001141C9" w14:paraId="3B9FA75D" w14:textId="77777777" w:rsidTr="00992837">
        <w:trPr>
          <w:jc w:val="center"/>
        </w:trPr>
        <w:tc>
          <w:tcPr>
            <w:tcW w:w="2904" w:type="dxa"/>
            <w:tcBorders>
              <w:top w:val="nil"/>
              <w:left w:val="single" w:sz="4" w:space="0" w:color="auto"/>
              <w:bottom w:val="nil"/>
              <w:right w:val="single" w:sz="4" w:space="0" w:color="auto"/>
            </w:tcBorders>
          </w:tcPr>
          <w:p w14:paraId="72C1227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6537981"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B694112" w14:textId="77777777" w:rsidR="00040B2F" w:rsidRPr="001141C9" w:rsidRDefault="00040B2F" w:rsidP="00992837">
            <w:pPr>
              <w:pStyle w:val="TAC"/>
              <w:keepNext w:val="0"/>
              <w:keepLines w:val="0"/>
              <w:widowControl w:val="0"/>
              <w:rPr>
                <w:rFonts w:eastAsia="DengXia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FF24F72"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DDE7E49" w14:textId="77777777" w:rsidR="00040B2F" w:rsidRPr="001141C9" w:rsidRDefault="00040B2F" w:rsidP="00992837">
            <w:pPr>
              <w:pStyle w:val="TAC"/>
              <w:keepNext w:val="0"/>
              <w:keepLines w:val="0"/>
              <w:widowControl w:val="0"/>
              <w:rPr>
                <w:lang w:eastAsia="zh-CN"/>
              </w:rPr>
            </w:pPr>
          </w:p>
        </w:tc>
      </w:tr>
      <w:tr w:rsidR="00040B2F" w:rsidRPr="001141C9" w14:paraId="0D6150A7" w14:textId="77777777" w:rsidTr="00992837">
        <w:trPr>
          <w:jc w:val="center"/>
        </w:trPr>
        <w:tc>
          <w:tcPr>
            <w:tcW w:w="2904" w:type="dxa"/>
            <w:tcBorders>
              <w:top w:val="nil"/>
              <w:left w:val="single" w:sz="4" w:space="0" w:color="auto"/>
              <w:bottom w:val="single" w:sz="4" w:space="0" w:color="auto"/>
              <w:right w:val="single" w:sz="4" w:space="0" w:color="auto"/>
            </w:tcBorders>
          </w:tcPr>
          <w:p w14:paraId="76E4636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2C5CD8B"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96B1BA5" w14:textId="77777777" w:rsidR="00040B2F" w:rsidRPr="001141C9" w:rsidRDefault="00040B2F" w:rsidP="00992837">
            <w:pPr>
              <w:pStyle w:val="TAC"/>
              <w:keepNext w:val="0"/>
              <w:keepLines w:val="0"/>
              <w:widowControl w:val="0"/>
              <w:rPr>
                <w:rFonts w:eastAsia="DengXia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D107417"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0B426675" w14:textId="77777777" w:rsidR="00040B2F" w:rsidRPr="001141C9" w:rsidRDefault="00040B2F" w:rsidP="00992837">
            <w:pPr>
              <w:pStyle w:val="TAC"/>
              <w:keepNext w:val="0"/>
              <w:keepLines w:val="0"/>
              <w:widowControl w:val="0"/>
              <w:rPr>
                <w:lang w:eastAsia="zh-CN"/>
              </w:rPr>
            </w:pPr>
          </w:p>
        </w:tc>
      </w:tr>
      <w:tr w:rsidR="00040B2F" w:rsidRPr="001141C9" w14:paraId="70A5DA15" w14:textId="77777777" w:rsidTr="00992837">
        <w:trPr>
          <w:jc w:val="center"/>
        </w:trPr>
        <w:tc>
          <w:tcPr>
            <w:tcW w:w="2904" w:type="dxa"/>
            <w:tcBorders>
              <w:top w:val="single" w:sz="4" w:space="0" w:color="auto"/>
              <w:left w:val="single" w:sz="4" w:space="0" w:color="auto"/>
              <w:bottom w:val="nil"/>
              <w:right w:val="single" w:sz="4" w:space="0" w:color="auto"/>
            </w:tcBorders>
          </w:tcPr>
          <w:p w14:paraId="695FC858" w14:textId="77777777" w:rsidR="00040B2F" w:rsidRPr="001141C9" w:rsidRDefault="00040B2F" w:rsidP="0099283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3019" w:type="dxa"/>
            <w:tcBorders>
              <w:top w:val="single" w:sz="4" w:space="0" w:color="auto"/>
              <w:left w:val="single" w:sz="4" w:space="0" w:color="auto"/>
              <w:bottom w:val="nil"/>
              <w:right w:val="single" w:sz="4" w:space="0" w:color="auto"/>
            </w:tcBorders>
          </w:tcPr>
          <w:p w14:paraId="1A95C238" w14:textId="77777777" w:rsidR="00040B2F" w:rsidRPr="001141C9" w:rsidRDefault="00040B2F" w:rsidP="00992837">
            <w:pPr>
              <w:pStyle w:val="TAC"/>
              <w:keepNext w:val="0"/>
              <w:keepLines w:val="0"/>
              <w:widowControl w:val="0"/>
              <w:rPr>
                <w:lang w:eastAsia="ja-JP"/>
              </w:rPr>
            </w:pPr>
            <w:r w:rsidRPr="001141C9">
              <w:rPr>
                <w:lang w:eastAsia="ja-JP"/>
              </w:rPr>
              <w:t>n77</w:t>
            </w:r>
            <w:r w:rsidRPr="001141C9">
              <w:rPr>
                <w:vertAlign w:val="superscript"/>
                <w:lang w:eastAsia="ja-JP"/>
              </w:rPr>
              <w:t>5,6</w:t>
            </w:r>
          </w:p>
          <w:p w14:paraId="7E48A78C" w14:textId="77777777" w:rsidR="00040B2F" w:rsidRPr="001141C9" w:rsidRDefault="00040B2F" w:rsidP="00992837">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44509175" w14:textId="77777777" w:rsidR="00040B2F" w:rsidRPr="001141C9" w:rsidRDefault="00040B2F" w:rsidP="00992837">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61E9090C" w14:textId="77777777" w:rsidR="00040B2F" w:rsidRPr="001141C9" w:rsidRDefault="00040B2F" w:rsidP="00992837">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440CFF81" w14:textId="77777777" w:rsidR="00040B2F" w:rsidRPr="001141C9" w:rsidRDefault="00040B2F" w:rsidP="00992837">
            <w:pPr>
              <w:pStyle w:val="TAC"/>
              <w:keepNext w:val="0"/>
              <w:keepLines w:val="0"/>
              <w:rPr>
                <w:lang w:eastAsia="zh-CN"/>
              </w:rPr>
            </w:pPr>
            <w:r w:rsidRPr="001141C9">
              <w:rPr>
                <w:lang w:eastAsia="zh-CN"/>
              </w:rPr>
              <w:t>CA_n3A-n28A</w:t>
            </w:r>
          </w:p>
          <w:p w14:paraId="41B2D227" w14:textId="77777777" w:rsidR="00040B2F" w:rsidRPr="001141C9" w:rsidRDefault="00040B2F" w:rsidP="00992837">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0434F74A" w14:textId="77777777" w:rsidR="00040B2F" w:rsidRPr="001141C9" w:rsidRDefault="00040B2F" w:rsidP="00992837">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7EFF928B" w14:textId="77777777" w:rsidR="00040B2F" w:rsidRPr="00056773" w:rsidRDefault="00040B2F" w:rsidP="00992837">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DA5D555" w14:textId="77777777" w:rsidR="00040B2F" w:rsidRPr="00056773"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DF5FADD" w14:textId="77777777" w:rsidR="00040B2F" w:rsidRPr="001141C9" w:rsidRDefault="00040B2F" w:rsidP="00992837">
            <w:pPr>
              <w:pStyle w:val="TAC"/>
              <w:keepNext w:val="0"/>
              <w:keepLines w:val="0"/>
              <w:widowControl w:val="0"/>
            </w:pPr>
            <w:r w:rsidRPr="001141C9">
              <w:t>0</w:t>
            </w:r>
          </w:p>
        </w:tc>
      </w:tr>
      <w:tr w:rsidR="00040B2F" w:rsidRPr="001141C9" w14:paraId="51C27DA3" w14:textId="77777777" w:rsidTr="00992837">
        <w:trPr>
          <w:jc w:val="center"/>
        </w:trPr>
        <w:tc>
          <w:tcPr>
            <w:tcW w:w="2904" w:type="dxa"/>
            <w:tcBorders>
              <w:top w:val="nil"/>
              <w:left w:val="single" w:sz="4" w:space="0" w:color="auto"/>
              <w:bottom w:val="nil"/>
              <w:right w:val="single" w:sz="4" w:space="0" w:color="auto"/>
            </w:tcBorders>
          </w:tcPr>
          <w:p w14:paraId="25AC43C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CAFFAC9"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634C948" w14:textId="77777777" w:rsidR="00040B2F" w:rsidRPr="001141C9" w:rsidRDefault="00040B2F" w:rsidP="009928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121ACE50"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9698FE8" w14:textId="77777777" w:rsidR="00040B2F" w:rsidRPr="001141C9" w:rsidRDefault="00040B2F" w:rsidP="00992837">
            <w:pPr>
              <w:pStyle w:val="TAC"/>
              <w:keepNext w:val="0"/>
              <w:keepLines w:val="0"/>
              <w:widowControl w:val="0"/>
              <w:rPr>
                <w:lang w:eastAsia="zh-CN"/>
              </w:rPr>
            </w:pPr>
          </w:p>
        </w:tc>
      </w:tr>
      <w:tr w:rsidR="00040B2F" w:rsidRPr="001141C9" w14:paraId="55C43C1D" w14:textId="77777777" w:rsidTr="00992837">
        <w:trPr>
          <w:jc w:val="center"/>
        </w:trPr>
        <w:tc>
          <w:tcPr>
            <w:tcW w:w="2904" w:type="dxa"/>
            <w:tcBorders>
              <w:top w:val="nil"/>
              <w:left w:val="single" w:sz="4" w:space="0" w:color="auto"/>
              <w:bottom w:val="nil"/>
              <w:right w:val="single" w:sz="4" w:space="0" w:color="auto"/>
            </w:tcBorders>
          </w:tcPr>
          <w:p w14:paraId="2D5AC58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E59D5A5"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765D47D" w14:textId="77777777" w:rsidR="00040B2F" w:rsidRPr="001141C9" w:rsidRDefault="00040B2F" w:rsidP="009928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08958612"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B451F07" w14:textId="77777777" w:rsidR="00040B2F" w:rsidRPr="001141C9" w:rsidRDefault="00040B2F" w:rsidP="00992837">
            <w:pPr>
              <w:pStyle w:val="TAC"/>
              <w:keepNext w:val="0"/>
              <w:keepLines w:val="0"/>
              <w:widowControl w:val="0"/>
              <w:rPr>
                <w:lang w:eastAsia="zh-CN"/>
              </w:rPr>
            </w:pPr>
          </w:p>
        </w:tc>
      </w:tr>
      <w:tr w:rsidR="00040B2F" w:rsidRPr="001141C9" w14:paraId="6E75063A" w14:textId="77777777" w:rsidTr="00992837">
        <w:trPr>
          <w:jc w:val="center"/>
        </w:trPr>
        <w:tc>
          <w:tcPr>
            <w:tcW w:w="2904" w:type="dxa"/>
            <w:tcBorders>
              <w:top w:val="nil"/>
              <w:left w:val="single" w:sz="4" w:space="0" w:color="auto"/>
              <w:bottom w:val="nil"/>
              <w:right w:val="single" w:sz="4" w:space="0" w:color="auto"/>
            </w:tcBorders>
          </w:tcPr>
          <w:p w14:paraId="6443060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A4AAD5A"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DE95719" w14:textId="77777777" w:rsidR="00040B2F" w:rsidRPr="001141C9" w:rsidRDefault="00040B2F" w:rsidP="009928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BBF283C"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0F774A96" w14:textId="77777777" w:rsidR="00040B2F" w:rsidRPr="001141C9" w:rsidRDefault="00040B2F" w:rsidP="00992837">
            <w:pPr>
              <w:pStyle w:val="TAC"/>
              <w:keepNext w:val="0"/>
              <w:keepLines w:val="0"/>
              <w:widowControl w:val="0"/>
              <w:rPr>
                <w:lang w:eastAsia="zh-CN"/>
              </w:rPr>
            </w:pPr>
          </w:p>
        </w:tc>
      </w:tr>
      <w:tr w:rsidR="00040B2F" w:rsidRPr="001141C9" w14:paraId="7AB5CD43" w14:textId="77777777" w:rsidTr="00992837">
        <w:trPr>
          <w:jc w:val="center"/>
        </w:trPr>
        <w:tc>
          <w:tcPr>
            <w:tcW w:w="2904" w:type="dxa"/>
            <w:tcBorders>
              <w:top w:val="nil"/>
              <w:left w:val="single" w:sz="4" w:space="0" w:color="auto"/>
              <w:bottom w:val="nil"/>
              <w:right w:val="single" w:sz="4" w:space="0" w:color="auto"/>
            </w:tcBorders>
          </w:tcPr>
          <w:p w14:paraId="1A7CBF95"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ECE68CF" w14:textId="77777777" w:rsidR="00040B2F" w:rsidRPr="001141C9" w:rsidRDefault="00040B2F" w:rsidP="00992837">
            <w:pPr>
              <w:pStyle w:val="TAC"/>
              <w:keepNext w:val="0"/>
              <w:keepLines w:val="0"/>
              <w:widowControl w:val="0"/>
              <w:rPr>
                <w:lang w:eastAsia="ja-JP"/>
              </w:rPr>
            </w:pPr>
            <w:r w:rsidRPr="001141C9">
              <w:rPr>
                <w:lang w:eastAsia="ja-JP"/>
              </w:rPr>
              <w:t>n77</w:t>
            </w:r>
            <w:r w:rsidRPr="001141C9">
              <w:rPr>
                <w:vertAlign w:val="superscript"/>
                <w:lang w:eastAsia="ja-JP"/>
              </w:rPr>
              <w:t>5</w:t>
            </w:r>
          </w:p>
          <w:p w14:paraId="0F979116" w14:textId="77777777" w:rsidR="00040B2F" w:rsidRPr="001141C9" w:rsidRDefault="00040B2F" w:rsidP="00992837">
            <w:pPr>
              <w:pStyle w:val="TAC"/>
              <w:keepNext w:val="0"/>
              <w:keepLines w:val="0"/>
              <w:widowControl w:val="0"/>
              <w:rPr>
                <w:lang w:eastAsia="zh-CN"/>
              </w:rPr>
            </w:pPr>
            <w:r w:rsidRPr="001141C9">
              <w:rPr>
                <w:lang w:eastAsia="zh-CN"/>
              </w:rPr>
              <w:t>CA_n1A-n3A</w:t>
            </w:r>
          </w:p>
          <w:p w14:paraId="44A5C232" w14:textId="77777777" w:rsidR="00040B2F" w:rsidRPr="001141C9" w:rsidRDefault="00040B2F" w:rsidP="00992837">
            <w:pPr>
              <w:pStyle w:val="TAC"/>
              <w:keepNext w:val="0"/>
              <w:keepLines w:val="0"/>
              <w:widowControl w:val="0"/>
              <w:rPr>
                <w:lang w:eastAsia="zh-CN"/>
              </w:rPr>
            </w:pPr>
            <w:r w:rsidRPr="001141C9">
              <w:rPr>
                <w:lang w:eastAsia="zh-CN"/>
              </w:rPr>
              <w:t>CA_n1A-n28A</w:t>
            </w:r>
          </w:p>
          <w:p w14:paraId="2617E3C3" w14:textId="77777777" w:rsidR="00040B2F" w:rsidRPr="001141C9" w:rsidRDefault="00040B2F" w:rsidP="00992837">
            <w:pPr>
              <w:pStyle w:val="TAC"/>
              <w:keepNext w:val="0"/>
              <w:keepLines w:val="0"/>
              <w:widowControl w:val="0"/>
              <w:rPr>
                <w:lang w:eastAsia="zh-CN"/>
              </w:rPr>
            </w:pPr>
            <w:r w:rsidRPr="001141C9">
              <w:rPr>
                <w:lang w:eastAsia="zh-CN"/>
              </w:rPr>
              <w:t>CA_n1A-n77A</w:t>
            </w:r>
          </w:p>
          <w:p w14:paraId="7D898362" w14:textId="77777777" w:rsidR="00040B2F" w:rsidRPr="001141C9" w:rsidRDefault="00040B2F" w:rsidP="00992837">
            <w:pPr>
              <w:pStyle w:val="TAC"/>
              <w:keepNext w:val="0"/>
              <w:keepLines w:val="0"/>
              <w:widowControl w:val="0"/>
              <w:rPr>
                <w:lang w:eastAsia="zh-CN"/>
              </w:rPr>
            </w:pPr>
            <w:r w:rsidRPr="001141C9">
              <w:rPr>
                <w:lang w:eastAsia="zh-CN"/>
              </w:rPr>
              <w:t>CA_n3A-n28A</w:t>
            </w:r>
          </w:p>
          <w:p w14:paraId="1F8234C0" w14:textId="77777777" w:rsidR="00040B2F" w:rsidRPr="001141C9" w:rsidRDefault="00040B2F" w:rsidP="00992837">
            <w:pPr>
              <w:pStyle w:val="TAC"/>
              <w:keepNext w:val="0"/>
              <w:keepLines w:val="0"/>
              <w:widowControl w:val="0"/>
              <w:rPr>
                <w:lang w:eastAsia="zh-CN"/>
              </w:rPr>
            </w:pPr>
            <w:r w:rsidRPr="001141C9">
              <w:rPr>
                <w:lang w:eastAsia="zh-CN"/>
              </w:rPr>
              <w:lastRenderedPageBreak/>
              <w:t>CA_n3A-n77A</w:t>
            </w:r>
          </w:p>
          <w:p w14:paraId="612E5DAC" w14:textId="77777777" w:rsidR="00040B2F" w:rsidRPr="001141C9" w:rsidRDefault="00040B2F" w:rsidP="00992837">
            <w:pPr>
              <w:pStyle w:val="TAC"/>
              <w:keepNext w:val="0"/>
              <w:keepLines w:val="0"/>
              <w:widowControl w:val="0"/>
              <w:rPr>
                <w:lang w:eastAsia="zh-CN" w:bidi="ar"/>
              </w:rPr>
            </w:pPr>
            <w:r w:rsidRPr="001141C9">
              <w:rPr>
                <w:lang w:eastAsia="zh-CN"/>
              </w:rPr>
              <w:t>CA_n28A-n77A</w:t>
            </w:r>
          </w:p>
        </w:tc>
        <w:tc>
          <w:tcPr>
            <w:tcW w:w="1409" w:type="dxa"/>
            <w:tcBorders>
              <w:top w:val="single" w:sz="4" w:space="0" w:color="auto"/>
              <w:left w:val="single" w:sz="4" w:space="0" w:color="auto"/>
              <w:bottom w:val="single" w:sz="4" w:space="0" w:color="auto"/>
              <w:right w:val="single" w:sz="4" w:space="0" w:color="auto"/>
            </w:tcBorders>
          </w:tcPr>
          <w:p w14:paraId="4ACC8AF7" w14:textId="77777777" w:rsidR="00040B2F" w:rsidRPr="001141C9" w:rsidRDefault="00040B2F" w:rsidP="00992837">
            <w:pPr>
              <w:pStyle w:val="TAC"/>
              <w:keepNext w:val="0"/>
              <w:keepLines w:val="0"/>
              <w:widowControl w:val="0"/>
              <w:rPr>
                <w:rFonts w:ascii="Calibri" w:hAnsi="Calibri"/>
                <w:sz w:val="21"/>
                <w:lang w:eastAsia="zh-CN"/>
              </w:rPr>
            </w:pPr>
            <w:r w:rsidRPr="001141C9">
              <w:rPr>
                <w:rFonts w:eastAsia="DengXian" w:hint="eastAsia"/>
                <w:lang w:eastAsia="zh-CN"/>
              </w:rPr>
              <w:lastRenderedPageBreak/>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23FC0CC2"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7823EF4" w14:textId="77777777" w:rsidR="00040B2F" w:rsidRPr="001141C9" w:rsidRDefault="00040B2F" w:rsidP="00992837">
            <w:pPr>
              <w:pStyle w:val="TAC"/>
              <w:keepNext w:val="0"/>
              <w:keepLines w:val="0"/>
              <w:widowControl w:val="0"/>
            </w:pPr>
            <w:r w:rsidRPr="001141C9">
              <w:rPr>
                <w:rFonts w:hint="eastAsia"/>
                <w:lang w:eastAsia="zh-CN"/>
              </w:rPr>
              <w:t>1</w:t>
            </w:r>
          </w:p>
        </w:tc>
      </w:tr>
      <w:tr w:rsidR="00040B2F" w:rsidRPr="001141C9" w14:paraId="76C9ABA9" w14:textId="77777777" w:rsidTr="00992837">
        <w:trPr>
          <w:jc w:val="center"/>
        </w:trPr>
        <w:tc>
          <w:tcPr>
            <w:tcW w:w="2904" w:type="dxa"/>
            <w:tcBorders>
              <w:top w:val="nil"/>
              <w:left w:val="single" w:sz="4" w:space="0" w:color="auto"/>
              <w:bottom w:val="nil"/>
              <w:right w:val="single" w:sz="4" w:space="0" w:color="auto"/>
            </w:tcBorders>
          </w:tcPr>
          <w:p w14:paraId="2B906D2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EB7C3D6"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E0C6B4" w14:textId="77777777" w:rsidR="00040B2F" w:rsidRPr="001141C9" w:rsidRDefault="00040B2F"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2C33B8B0"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74114D9" w14:textId="77777777" w:rsidR="00040B2F" w:rsidRPr="001141C9" w:rsidRDefault="00040B2F" w:rsidP="00992837">
            <w:pPr>
              <w:pStyle w:val="TAC"/>
              <w:keepNext w:val="0"/>
              <w:keepLines w:val="0"/>
              <w:widowControl w:val="0"/>
              <w:rPr>
                <w:lang w:eastAsia="zh-CN"/>
              </w:rPr>
            </w:pPr>
          </w:p>
        </w:tc>
      </w:tr>
      <w:tr w:rsidR="00040B2F" w:rsidRPr="001141C9" w14:paraId="5EC5BD93" w14:textId="77777777" w:rsidTr="00992837">
        <w:trPr>
          <w:jc w:val="center"/>
        </w:trPr>
        <w:tc>
          <w:tcPr>
            <w:tcW w:w="2904" w:type="dxa"/>
            <w:tcBorders>
              <w:top w:val="nil"/>
              <w:left w:val="single" w:sz="4" w:space="0" w:color="auto"/>
              <w:bottom w:val="nil"/>
              <w:right w:val="single" w:sz="4" w:space="0" w:color="auto"/>
            </w:tcBorders>
          </w:tcPr>
          <w:p w14:paraId="31CB62A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293E4CC"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EBD614A" w14:textId="77777777" w:rsidR="00040B2F" w:rsidRPr="001141C9" w:rsidRDefault="00040B2F"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224A4567"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6553B04" w14:textId="77777777" w:rsidR="00040B2F" w:rsidRPr="001141C9" w:rsidRDefault="00040B2F" w:rsidP="00992837">
            <w:pPr>
              <w:pStyle w:val="TAC"/>
              <w:keepNext w:val="0"/>
              <w:keepLines w:val="0"/>
              <w:widowControl w:val="0"/>
              <w:rPr>
                <w:lang w:eastAsia="zh-CN"/>
              </w:rPr>
            </w:pPr>
          </w:p>
        </w:tc>
      </w:tr>
      <w:tr w:rsidR="00040B2F" w:rsidRPr="001141C9" w14:paraId="74425159" w14:textId="77777777" w:rsidTr="00992837">
        <w:trPr>
          <w:jc w:val="center"/>
        </w:trPr>
        <w:tc>
          <w:tcPr>
            <w:tcW w:w="2904" w:type="dxa"/>
            <w:tcBorders>
              <w:top w:val="nil"/>
              <w:left w:val="single" w:sz="4" w:space="0" w:color="auto"/>
              <w:bottom w:val="nil"/>
              <w:right w:val="single" w:sz="4" w:space="0" w:color="auto"/>
            </w:tcBorders>
          </w:tcPr>
          <w:p w14:paraId="6306A84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172EA57"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094BBB7" w14:textId="77777777" w:rsidR="00040B2F" w:rsidRPr="001141C9" w:rsidRDefault="00040B2F"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64F2001E"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2FB7849" w14:textId="77777777" w:rsidR="00040B2F" w:rsidRPr="001141C9" w:rsidRDefault="00040B2F" w:rsidP="00992837">
            <w:pPr>
              <w:pStyle w:val="TAC"/>
              <w:keepNext w:val="0"/>
              <w:keepLines w:val="0"/>
              <w:widowControl w:val="0"/>
              <w:rPr>
                <w:lang w:eastAsia="zh-CN"/>
              </w:rPr>
            </w:pPr>
          </w:p>
        </w:tc>
      </w:tr>
      <w:tr w:rsidR="00040B2F" w:rsidRPr="001141C9" w14:paraId="66AAD041" w14:textId="77777777" w:rsidTr="00992837">
        <w:trPr>
          <w:jc w:val="center"/>
        </w:trPr>
        <w:tc>
          <w:tcPr>
            <w:tcW w:w="2904" w:type="dxa"/>
            <w:tcBorders>
              <w:top w:val="nil"/>
              <w:left w:val="single" w:sz="4" w:space="0" w:color="auto"/>
              <w:bottom w:val="nil"/>
              <w:right w:val="single" w:sz="4" w:space="0" w:color="auto"/>
            </w:tcBorders>
          </w:tcPr>
          <w:p w14:paraId="2F37B274"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AF8354F" w14:textId="5C99CE92" w:rsidR="00040B2F" w:rsidRDefault="00040B2F" w:rsidP="00992837">
            <w:pPr>
              <w:pStyle w:val="TAC"/>
              <w:widowControl w:val="0"/>
              <w:rPr>
                <w:ins w:id="60" w:author="SoftBank T.Narita" w:date="2025-10-10T13:36:00Z" w16du:dateUtc="2025-10-10T04:36:00Z"/>
                <w:lang w:val="en-US"/>
              </w:rPr>
            </w:pPr>
            <w:ins w:id="61" w:author="SoftBank T.Narita" w:date="2025-10-10T13:36:00Z" w16du:dateUtc="2025-10-10T04:36:00Z">
              <w:r w:rsidRPr="001141C9">
                <w:rPr>
                  <w:lang w:eastAsia="ja-JP"/>
                </w:rPr>
                <w:t>n77</w:t>
              </w:r>
              <w:r w:rsidRPr="001141C9">
                <w:rPr>
                  <w:vertAlign w:val="superscript"/>
                  <w:lang w:eastAsia="ja-JP"/>
                </w:rPr>
                <w:t>5,6</w:t>
              </w:r>
            </w:ins>
          </w:p>
          <w:p w14:paraId="06C5CE02" w14:textId="77C2104C" w:rsidR="00040B2F" w:rsidRPr="0063004A" w:rsidRDefault="00040B2F" w:rsidP="00992837">
            <w:pPr>
              <w:pStyle w:val="TAC"/>
              <w:widowControl w:val="0"/>
              <w:rPr>
                <w:lang w:val="en-US"/>
              </w:rPr>
            </w:pPr>
            <w:r w:rsidRPr="0063004A">
              <w:rPr>
                <w:lang w:val="en-US"/>
              </w:rPr>
              <w:t>CA_n1A-n3A</w:t>
            </w:r>
          </w:p>
          <w:p w14:paraId="6D7CC93D" w14:textId="77777777" w:rsidR="00040B2F" w:rsidRPr="0063004A" w:rsidRDefault="00040B2F" w:rsidP="00992837">
            <w:pPr>
              <w:pStyle w:val="TAC"/>
              <w:widowControl w:val="0"/>
              <w:rPr>
                <w:lang w:val="en-US"/>
              </w:rPr>
            </w:pPr>
            <w:r w:rsidRPr="0063004A">
              <w:rPr>
                <w:lang w:val="en-US"/>
              </w:rPr>
              <w:t>CA_n1A-n28A</w:t>
            </w:r>
          </w:p>
          <w:p w14:paraId="674110EF" w14:textId="33EF44FB" w:rsidR="00040B2F" w:rsidRPr="0063004A" w:rsidRDefault="00040B2F" w:rsidP="00992837">
            <w:pPr>
              <w:pStyle w:val="TAC"/>
              <w:widowControl w:val="0"/>
              <w:rPr>
                <w:lang w:val="en-US"/>
              </w:rPr>
            </w:pPr>
            <w:r w:rsidRPr="0063004A">
              <w:rPr>
                <w:lang w:val="en-US"/>
              </w:rPr>
              <w:t>CA_n1A-n77A</w:t>
            </w:r>
            <w:ins w:id="62" w:author="SoftBank T.Narita" w:date="2025-10-10T13:37:00Z" w16du:dateUtc="2025-10-10T04:37:00Z">
              <w:r w:rsidRPr="00040B2F">
                <w:rPr>
                  <w:vertAlign w:val="superscript"/>
                  <w:lang w:val="en-US"/>
                </w:rPr>
                <w:t>5</w:t>
              </w:r>
            </w:ins>
          </w:p>
          <w:p w14:paraId="463390B1" w14:textId="77777777" w:rsidR="00040B2F" w:rsidRPr="0063004A" w:rsidRDefault="00040B2F" w:rsidP="00992837">
            <w:pPr>
              <w:pStyle w:val="TAC"/>
              <w:widowControl w:val="0"/>
              <w:rPr>
                <w:lang w:val="en-US"/>
              </w:rPr>
            </w:pPr>
            <w:r w:rsidRPr="0063004A">
              <w:rPr>
                <w:lang w:val="en-US"/>
              </w:rPr>
              <w:t>CA_n3A-n28A</w:t>
            </w:r>
          </w:p>
          <w:p w14:paraId="4342B768" w14:textId="07233726" w:rsidR="00040B2F" w:rsidRPr="0063004A" w:rsidRDefault="00040B2F" w:rsidP="00992837">
            <w:pPr>
              <w:pStyle w:val="TAC"/>
              <w:widowControl w:val="0"/>
              <w:rPr>
                <w:lang w:val="en-US"/>
              </w:rPr>
            </w:pPr>
            <w:r w:rsidRPr="0063004A">
              <w:rPr>
                <w:lang w:val="en-US"/>
              </w:rPr>
              <w:t>CA_n3A-n77A</w:t>
            </w:r>
            <w:ins w:id="63" w:author="SoftBank T.Narita" w:date="2025-10-10T13:37:00Z" w16du:dateUtc="2025-10-10T04:37:00Z">
              <w:r w:rsidRPr="00040B2F">
                <w:rPr>
                  <w:vertAlign w:val="superscript"/>
                  <w:lang w:val="en-US"/>
                </w:rPr>
                <w:t>5</w:t>
              </w:r>
            </w:ins>
          </w:p>
          <w:p w14:paraId="7182FA34" w14:textId="21CE8713" w:rsidR="00040B2F" w:rsidRPr="001141C9" w:rsidRDefault="00040B2F" w:rsidP="00992837">
            <w:pPr>
              <w:pStyle w:val="TAC"/>
              <w:keepNext w:val="0"/>
              <w:keepLines w:val="0"/>
              <w:widowControl w:val="0"/>
            </w:pPr>
            <w:r w:rsidRPr="0063004A">
              <w:rPr>
                <w:lang w:val="en-US"/>
              </w:rPr>
              <w:t>CA_n28A-n77A</w:t>
            </w:r>
            <w:ins w:id="64" w:author="SoftBank T.Narita" w:date="2025-10-10T13:37:00Z" w16du:dateUtc="2025-10-10T04:37:00Z">
              <w:r w:rsidRPr="00040B2F">
                <w:rPr>
                  <w:vertAlign w:val="superscript"/>
                  <w:lang w:val="en-US"/>
                </w:rPr>
                <w:t>5</w:t>
              </w:r>
            </w:ins>
          </w:p>
        </w:tc>
        <w:tc>
          <w:tcPr>
            <w:tcW w:w="1409" w:type="dxa"/>
            <w:tcBorders>
              <w:top w:val="single" w:sz="4" w:space="0" w:color="auto"/>
              <w:left w:val="single" w:sz="4" w:space="0" w:color="auto"/>
              <w:bottom w:val="single" w:sz="4" w:space="0" w:color="auto"/>
              <w:right w:val="single" w:sz="4" w:space="0" w:color="auto"/>
            </w:tcBorders>
          </w:tcPr>
          <w:p w14:paraId="48C58C89" w14:textId="77777777" w:rsidR="00040B2F" w:rsidRPr="001141C9" w:rsidRDefault="00040B2F" w:rsidP="00992837">
            <w:pPr>
              <w:pStyle w:val="TAC"/>
              <w:keepNext w:val="0"/>
              <w:keepLines w:val="0"/>
              <w:widowControl w:val="0"/>
              <w:rPr>
                <w:rFonts w:eastAsia="DengXian"/>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DAD2FF8"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81632E1" w14:textId="77777777" w:rsidR="00040B2F" w:rsidRPr="001141C9" w:rsidRDefault="00040B2F" w:rsidP="00992837">
            <w:pPr>
              <w:pStyle w:val="TAC"/>
              <w:keepNext w:val="0"/>
              <w:keepLines w:val="0"/>
              <w:widowControl w:val="0"/>
              <w:rPr>
                <w:lang w:eastAsia="zh-CN"/>
              </w:rPr>
            </w:pPr>
            <w:r>
              <w:rPr>
                <w:lang w:val="en-US" w:eastAsia="zh-CN"/>
              </w:rPr>
              <w:t>4 and 5</w:t>
            </w:r>
          </w:p>
        </w:tc>
      </w:tr>
      <w:tr w:rsidR="00040B2F" w:rsidRPr="001141C9" w14:paraId="012AC455" w14:textId="77777777" w:rsidTr="00992837">
        <w:trPr>
          <w:jc w:val="center"/>
        </w:trPr>
        <w:tc>
          <w:tcPr>
            <w:tcW w:w="2904" w:type="dxa"/>
            <w:tcBorders>
              <w:top w:val="nil"/>
              <w:left w:val="single" w:sz="4" w:space="0" w:color="auto"/>
              <w:bottom w:val="nil"/>
              <w:right w:val="single" w:sz="4" w:space="0" w:color="auto"/>
            </w:tcBorders>
          </w:tcPr>
          <w:p w14:paraId="42044AB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9B441E7"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50FD74" w14:textId="77777777" w:rsidR="00040B2F" w:rsidRPr="001141C9" w:rsidRDefault="00040B2F" w:rsidP="00992837">
            <w:pPr>
              <w:pStyle w:val="TAC"/>
              <w:keepNext w:val="0"/>
              <w:keepLines w:val="0"/>
              <w:widowControl w:val="0"/>
              <w:rPr>
                <w:rFonts w:eastAsia="DengXian"/>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518305E"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C046F32" w14:textId="77777777" w:rsidR="00040B2F" w:rsidRPr="001141C9" w:rsidRDefault="00040B2F" w:rsidP="00992837">
            <w:pPr>
              <w:pStyle w:val="TAC"/>
              <w:keepNext w:val="0"/>
              <w:keepLines w:val="0"/>
              <w:widowControl w:val="0"/>
              <w:rPr>
                <w:lang w:eastAsia="zh-CN"/>
              </w:rPr>
            </w:pPr>
          </w:p>
        </w:tc>
      </w:tr>
      <w:tr w:rsidR="00040B2F" w:rsidRPr="001141C9" w14:paraId="59DE516C" w14:textId="77777777" w:rsidTr="00992837">
        <w:trPr>
          <w:jc w:val="center"/>
        </w:trPr>
        <w:tc>
          <w:tcPr>
            <w:tcW w:w="2904" w:type="dxa"/>
            <w:tcBorders>
              <w:top w:val="nil"/>
              <w:left w:val="single" w:sz="4" w:space="0" w:color="auto"/>
              <w:bottom w:val="nil"/>
              <w:right w:val="single" w:sz="4" w:space="0" w:color="auto"/>
            </w:tcBorders>
          </w:tcPr>
          <w:p w14:paraId="60BAAB6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44E3C92"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76B482" w14:textId="77777777" w:rsidR="00040B2F" w:rsidRPr="001141C9" w:rsidRDefault="00040B2F" w:rsidP="00992837">
            <w:pPr>
              <w:pStyle w:val="TAC"/>
              <w:keepNext w:val="0"/>
              <w:keepLines w:val="0"/>
              <w:widowControl w:val="0"/>
              <w:rPr>
                <w:rFonts w:eastAsia="DengXian"/>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CF7C8A6"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48D97806" w14:textId="77777777" w:rsidR="00040B2F" w:rsidRPr="001141C9" w:rsidRDefault="00040B2F" w:rsidP="00992837">
            <w:pPr>
              <w:pStyle w:val="TAC"/>
              <w:keepNext w:val="0"/>
              <w:keepLines w:val="0"/>
              <w:widowControl w:val="0"/>
              <w:rPr>
                <w:lang w:eastAsia="zh-CN"/>
              </w:rPr>
            </w:pPr>
          </w:p>
        </w:tc>
      </w:tr>
      <w:tr w:rsidR="00040B2F" w:rsidRPr="001141C9" w14:paraId="01878304" w14:textId="77777777" w:rsidTr="00992837">
        <w:trPr>
          <w:jc w:val="center"/>
        </w:trPr>
        <w:tc>
          <w:tcPr>
            <w:tcW w:w="2904" w:type="dxa"/>
            <w:tcBorders>
              <w:top w:val="nil"/>
              <w:left w:val="single" w:sz="4" w:space="0" w:color="auto"/>
              <w:bottom w:val="single" w:sz="4" w:space="0" w:color="auto"/>
              <w:right w:val="single" w:sz="4" w:space="0" w:color="auto"/>
            </w:tcBorders>
          </w:tcPr>
          <w:p w14:paraId="40E694D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8E9F36B"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2C49DA" w14:textId="77777777" w:rsidR="00040B2F" w:rsidRPr="001141C9" w:rsidRDefault="00040B2F" w:rsidP="00992837">
            <w:pPr>
              <w:pStyle w:val="TAC"/>
              <w:keepNext w:val="0"/>
              <w:keepLines w:val="0"/>
              <w:widowControl w:val="0"/>
              <w:rPr>
                <w:rFonts w:eastAsia="DengXian"/>
                <w:lang w:eastAsia="zh-CN"/>
              </w:rPr>
            </w:pPr>
            <w:r>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281A254F"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0E161DF2" w14:textId="77777777" w:rsidR="00040B2F" w:rsidRPr="001141C9" w:rsidRDefault="00040B2F" w:rsidP="00992837">
            <w:pPr>
              <w:pStyle w:val="TAC"/>
              <w:keepNext w:val="0"/>
              <w:keepLines w:val="0"/>
              <w:widowControl w:val="0"/>
              <w:rPr>
                <w:lang w:eastAsia="zh-CN"/>
              </w:rPr>
            </w:pPr>
          </w:p>
        </w:tc>
      </w:tr>
      <w:tr w:rsidR="00040B2F" w:rsidRPr="001141C9" w14:paraId="407C7AC9" w14:textId="77777777" w:rsidTr="00992837">
        <w:trPr>
          <w:jc w:val="center"/>
        </w:trPr>
        <w:tc>
          <w:tcPr>
            <w:tcW w:w="2904" w:type="dxa"/>
            <w:tcBorders>
              <w:top w:val="single" w:sz="4" w:space="0" w:color="auto"/>
              <w:left w:val="single" w:sz="4" w:space="0" w:color="auto"/>
              <w:bottom w:val="nil"/>
              <w:right w:val="single" w:sz="4" w:space="0" w:color="auto"/>
            </w:tcBorders>
          </w:tcPr>
          <w:p w14:paraId="46B9E979" w14:textId="77777777" w:rsidR="00040B2F" w:rsidRPr="001141C9" w:rsidRDefault="00040B2F" w:rsidP="00992837">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3019" w:type="dxa"/>
            <w:tcBorders>
              <w:top w:val="single" w:sz="4" w:space="0" w:color="auto"/>
              <w:left w:val="single" w:sz="4" w:space="0" w:color="auto"/>
              <w:bottom w:val="nil"/>
              <w:right w:val="single" w:sz="4" w:space="0" w:color="auto"/>
            </w:tcBorders>
          </w:tcPr>
          <w:p w14:paraId="653EA990" w14:textId="77777777" w:rsidR="00040B2F" w:rsidRPr="001C4B2D" w:rsidRDefault="00040B2F" w:rsidP="00992837">
            <w:pPr>
              <w:pStyle w:val="TAC"/>
              <w:keepNext w:val="0"/>
              <w:keepLines w:val="0"/>
              <w:widowControl w:val="0"/>
              <w:rPr>
                <w:vertAlign w:val="superscript"/>
                <w:lang w:eastAsia="ja-JP"/>
              </w:rPr>
            </w:pPr>
            <w:r w:rsidRPr="001C4B2D">
              <w:rPr>
                <w:lang w:eastAsia="ja-JP"/>
              </w:rPr>
              <w:t>n77</w:t>
            </w:r>
            <w:r w:rsidRPr="001C4B2D">
              <w:rPr>
                <w:vertAlign w:val="superscript"/>
                <w:lang w:eastAsia="ja-JP"/>
              </w:rPr>
              <w:t>5,6</w:t>
            </w:r>
          </w:p>
          <w:p w14:paraId="2FFBE01E" w14:textId="77777777" w:rsidR="00040B2F" w:rsidRPr="001C4B2D" w:rsidRDefault="00040B2F" w:rsidP="00992837">
            <w:pPr>
              <w:pStyle w:val="TAC"/>
              <w:keepNext w:val="0"/>
              <w:keepLines w:val="0"/>
              <w:widowControl w:val="0"/>
              <w:rPr>
                <w:rFonts w:cs="Arial"/>
              </w:rPr>
            </w:pPr>
            <w:r w:rsidRPr="001C4B2D">
              <w:rPr>
                <w:rFonts w:cs="Arial"/>
              </w:rPr>
              <w:t>CA_n1A-n3A</w:t>
            </w:r>
          </w:p>
          <w:p w14:paraId="6CD19A77" w14:textId="77777777" w:rsidR="00040B2F" w:rsidRPr="001C4B2D" w:rsidRDefault="00040B2F" w:rsidP="00992837">
            <w:pPr>
              <w:pStyle w:val="TAC"/>
              <w:keepNext w:val="0"/>
              <w:keepLines w:val="0"/>
              <w:widowControl w:val="0"/>
              <w:rPr>
                <w:rFonts w:cs="Arial"/>
              </w:rPr>
            </w:pPr>
            <w:r w:rsidRPr="001C4B2D">
              <w:rPr>
                <w:rFonts w:cs="Arial"/>
              </w:rPr>
              <w:t>CA_n1A-n28A</w:t>
            </w:r>
          </w:p>
          <w:p w14:paraId="401FB094" w14:textId="77777777" w:rsidR="00040B2F" w:rsidRPr="001C4B2D" w:rsidRDefault="00040B2F" w:rsidP="00992837">
            <w:pPr>
              <w:pStyle w:val="TAC"/>
              <w:keepNext w:val="0"/>
              <w:keepLines w:val="0"/>
              <w:widowControl w:val="0"/>
              <w:rPr>
                <w:rFonts w:cs="Arial"/>
              </w:rPr>
            </w:pPr>
            <w:r w:rsidRPr="001C4B2D">
              <w:rPr>
                <w:rFonts w:cs="Arial"/>
              </w:rPr>
              <w:t>CA_n1A-n77A</w:t>
            </w:r>
            <w:r w:rsidRPr="001C4B2D">
              <w:rPr>
                <w:rFonts w:eastAsiaTheme="minorEastAsia"/>
                <w:vertAlign w:val="superscript"/>
                <w:lang w:eastAsia="ja-JP"/>
              </w:rPr>
              <w:t>5</w:t>
            </w:r>
          </w:p>
          <w:p w14:paraId="1AC60671" w14:textId="77777777" w:rsidR="00040B2F" w:rsidRPr="001C4B2D" w:rsidRDefault="00040B2F" w:rsidP="00992837">
            <w:pPr>
              <w:pStyle w:val="TAC"/>
              <w:keepNext w:val="0"/>
              <w:keepLines w:val="0"/>
              <w:widowControl w:val="0"/>
              <w:rPr>
                <w:rFonts w:cs="Arial"/>
              </w:rPr>
            </w:pPr>
            <w:r w:rsidRPr="001C4B2D">
              <w:rPr>
                <w:rFonts w:cs="Arial"/>
              </w:rPr>
              <w:t>CA_n3A-n28A</w:t>
            </w:r>
          </w:p>
          <w:p w14:paraId="39F1ED60" w14:textId="77777777" w:rsidR="00040B2F" w:rsidRPr="001C4B2D" w:rsidRDefault="00040B2F" w:rsidP="00992837">
            <w:pPr>
              <w:pStyle w:val="TAC"/>
              <w:keepNext w:val="0"/>
              <w:keepLines w:val="0"/>
              <w:widowControl w:val="0"/>
              <w:rPr>
                <w:rFonts w:cs="Arial"/>
              </w:rPr>
            </w:pPr>
            <w:r w:rsidRPr="001C4B2D">
              <w:rPr>
                <w:rFonts w:cs="Arial"/>
              </w:rPr>
              <w:t>CA_n3A-n77A</w:t>
            </w:r>
            <w:r w:rsidRPr="001C4B2D">
              <w:rPr>
                <w:rFonts w:eastAsiaTheme="minorEastAsia"/>
                <w:vertAlign w:val="superscript"/>
                <w:lang w:eastAsia="ja-JP"/>
              </w:rPr>
              <w:t>5</w:t>
            </w:r>
          </w:p>
          <w:p w14:paraId="112C4AED" w14:textId="77777777" w:rsidR="00040B2F" w:rsidRPr="001C4B2D" w:rsidRDefault="00040B2F" w:rsidP="00992837">
            <w:pPr>
              <w:pStyle w:val="TAC"/>
              <w:keepNext w:val="0"/>
              <w:keepLines w:val="0"/>
              <w:widowControl w:val="0"/>
            </w:pPr>
            <w:r w:rsidRPr="001C4B2D">
              <w:t>CA_n28A-n77A</w:t>
            </w:r>
            <w:r w:rsidRPr="001C4B2D">
              <w:rPr>
                <w:rFonts w:eastAsiaTheme="minorEastAsia"/>
                <w:vertAlign w:val="superscript"/>
                <w:lang w:eastAsia="ja-JP"/>
              </w:rPr>
              <w:t>5</w:t>
            </w:r>
          </w:p>
          <w:p w14:paraId="6B4331C6" w14:textId="77777777" w:rsidR="00040B2F" w:rsidRPr="001141C9" w:rsidRDefault="00040B2F" w:rsidP="00992837">
            <w:pPr>
              <w:pStyle w:val="TAC"/>
              <w:keepNext w:val="0"/>
              <w:keepLines w:val="0"/>
              <w:widowControl w:val="0"/>
            </w:pPr>
            <w:r w:rsidRPr="001C4B2D">
              <w:rPr>
                <w:rFonts w:hint="eastAsia"/>
                <w:lang w:eastAsia="ja-JP"/>
              </w:rPr>
              <w:t>CA_n77(2A)</w:t>
            </w:r>
            <w:r w:rsidRPr="001C4B2D">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0BD9644E" w14:textId="77777777" w:rsidR="00040B2F" w:rsidRPr="001141C9" w:rsidRDefault="00040B2F" w:rsidP="00992837">
            <w:pPr>
              <w:pStyle w:val="TAC"/>
              <w:keepNext w:val="0"/>
              <w:keepLines w:val="0"/>
              <w:widowControl w:val="0"/>
              <w:rPr>
                <w:rFonts w:eastAsia="DengXian"/>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DE9C30D" w14:textId="77777777" w:rsidR="00040B2F" w:rsidRPr="001141C9" w:rsidRDefault="00040B2F" w:rsidP="00992837">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7BECA4D5" w14:textId="77777777" w:rsidR="00040B2F" w:rsidRPr="001141C9" w:rsidRDefault="00040B2F" w:rsidP="00992837">
            <w:pPr>
              <w:pStyle w:val="TAC"/>
              <w:keepNext w:val="0"/>
              <w:keepLines w:val="0"/>
              <w:widowControl w:val="0"/>
              <w:rPr>
                <w:lang w:eastAsia="zh-CN"/>
              </w:rPr>
            </w:pPr>
            <w:r w:rsidRPr="001141C9">
              <w:rPr>
                <w:rFonts w:cs="Arial"/>
              </w:rPr>
              <w:t>0</w:t>
            </w:r>
          </w:p>
        </w:tc>
      </w:tr>
      <w:tr w:rsidR="00040B2F" w:rsidRPr="001141C9" w14:paraId="65B4C340" w14:textId="77777777" w:rsidTr="00992837">
        <w:trPr>
          <w:jc w:val="center"/>
        </w:trPr>
        <w:tc>
          <w:tcPr>
            <w:tcW w:w="2904" w:type="dxa"/>
            <w:tcBorders>
              <w:top w:val="nil"/>
              <w:left w:val="single" w:sz="4" w:space="0" w:color="auto"/>
              <w:bottom w:val="nil"/>
              <w:right w:val="single" w:sz="4" w:space="0" w:color="auto"/>
            </w:tcBorders>
          </w:tcPr>
          <w:p w14:paraId="027F512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95920BA"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B497E6E" w14:textId="77777777" w:rsidR="00040B2F" w:rsidRPr="001141C9" w:rsidRDefault="00040B2F" w:rsidP="00992837">
            <w:pPr>
              <w:pStyle w:val="TAC"/>
              <w:keepNext w:val="0"/>
              <w:keepLines w:val="0"/>
              <w:widowControl w:val="0"/>
              <w:rPr>
                <w:rFonts w:eastAsia="DengXian"/>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D83F9EE" w14:textId="77777777" w:rsidR="00040B2F" w:rsidRPr="001141C9" w:rsidRDefault="00040B2F" w:rsidP="00992837">
            <w:pPr>
              <w:pStyle w:val="TAC"/>
              <w:keepNext w:val="0"/>
              <w:keepLines w:val="0"/>
              <w:widowControl w:val="0"/>
              <w:rPr>
                <w:lang w:eastAsia="zh-CN" w:bidi="ar"/>
              </w:rPr>
            </w:pPr>
            <w:r w:rsidRPr="001141C9">
              <w:rPr>
                <w:rFonts w:cs="Arial"/>
                <w:lang w:eastAsia="zh-CN" w:bidi="ar"/>
              </w:rPr>
              <w:t>5, 10, 15, 20, 25, 30</w:t>
            </w:r>
          </w:p>
        </w:tc>
        <w:tc>
          <w:tcPr>
            <w:tcW w:w="2724" w:type="dxa"/>
            <w:tcBorders>
              <w:top w:val="nil"/>
              <w:left w:val="single" w:sz="4" w:space="0" w:color="auto"/>
              <w:bottom w:val="nil"/>
              <w:right w:val="single" w:sz="4" w:space="0" w:color="auto"/>
            </w:tcBorders>
          </w:tcPr>
          <w:p w14:paraId="7B181399" w14:textId="77777777" w:rsidR="00040B2F" w:rsidRPr="001141C9" w:rsidRDefault="00040B2F" w:rsidP="00992837">
            <w:pPr>
              <w:pStyle w:val="TAC"/>
              <w:keepNext w:val="0"/>
              <w:keepLines w:val="0"/>
              <w:widowControl w:val="0"/>
              <w:rPr>
                <w:lang w:eastAsia="zh-CN"/>
              </w:rPr>
            </w:pPr>
          </w:p>
        </w:tc>
      </w:tr>
      <w:tr w:rsidR="00040B2F" w:rsidRPr="001141C9" w14:paraId="073ABEA4" w14:textId="77777777" w:rsidTr="00992837">
        <w:trPr>
          <w:jc w:val="center"/>
        </w:trPr>
        <w:tc>
          <w:tcPr>
            <w:tcW w:w="2904" w:type="dxa"/>
            <w:tcBorders>
              <w:top w:val="nil"/>
              <w:left w:val="single" w:sz="4" w:space="0" w:color="auto"/>
              <w:bottom w:val="nil"/>
              <w:right w:val="single" w:sz="4" w:space="0" w:color="auto"/>
            </w:tcBorders>
          </w:tcPr>
          <w:p w14:paraId="62B3530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4851926"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12285F8" w14:textId="77777777" w:rsidR="00040B2F" w:rsidRPr="001141C9" w:rsidRDefault="00040B2F" w:rsidP="00992837">
            <w:pPr>
              <w:pStyle w:val="TAC"/>
              <w:keepNext w:val="0"/>
              <w:keepLines w:val="0"/>
              <w:widowControl w:val="0"/>
              <w:rPr>
                <w:rFonts w:eastAsia="DengXian"/>
                <w:lang w:eastAsia="zh-CN"/>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47A59A7" w14:textId="77777777" w:rsidR="00040B2F" w:rsidRPr="001141C9" w:rsidRDefault="00040B2F" w:rsidP="00992837">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54CE3E59" w14:textId="77777777" w:rsidR="00040B2F" w:rsidRPr="001141C9" w:rsidRDefault="00040B2F" w:rsidP="00992837">
            <w:pPr>
              <w:pStyle w:val="TAC"/>
              <w:keepNext w:val="0"/>
              <w:keepLines w:val="0"/>
              <w:widowControl w:val="0"/>
              <w:rPr>
                <w:lang w:eastAsia="zh-CN"/>
              </w:rPr>
            </w:pPr>
          </w:p>
        </w:tc>
      </w:tr>
      <w:tr w:rsidR="00040B2F" w:rsidRPr="001141C9" w14:paraId="1D976400" w14:textId="77777777" w:rsidTr="00992837">
        <w:trPr>
          <w:jc w:val="center"/>
        </w:trPr>
        <w:tc>
          <w:tcPr>
            <w:tcW w:w="2904" w:type="dxa"/>
            <w:tcBorders>
              <w:top w:val="nil"/>
              <w:left w:val="single" w:sz="4" w:space="0" w:color="auto"/>
              <w:bottom w:val="single" w:sz="4" w:space="0" w:color="auto"/>
              <w:right w:val="single" w:sz="4" w:space="0" w:color="auto"/>
            </w:tcBorders>
          </w:tcPr>
          <w:p w14:paraId="73B0590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F54CF11"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3989160" w14:textId="77777777" w:rsidR="00040B2F" w:rsidRPr="001141C9" w:rsidRDefault="00040B2F" w:rsidP="00992837">
            <w:pPr>
              <w:pStyle w:val="TAC"/>
              <w:keepNext w:val="0"/>
              <w:keepLines w:val="0"/>
              <w:widowControl w:val="0"/>
              <w:rPr>
                <w:rFonts w:eastAsia="DengXian"/>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F0DCD52" w14:textId="77777777" w:rsidR="00040B2F" w:rsidRPr="001141C9" w:rsidRDefault="00040B2F" w:rsidP="00992837">
            <w:pPr>
              <w:pStyle w:val="TAC"/>
              <w:keepNext w:val="0"/>
              <w:keepLines w:val="0"/>
              <w:widowControl w:val="0"/>
              <w:rPr>
                <w:lang w:eastAsia="zh-CN" w:bidi="ar"/>
              </w:rPr>
            </w:pPr>
            <w:r w:rsidRPr="001141C9">
              <w:rPr>
                <w:rFonts w:cs="Arial"/>
                <w:lang w:eastAsia="zh-CN"/>
              </w:rPr>
              <w:t>CA_n77(2A)_BCS0</w:t>
            </w:r>
          </w:p>
        </w:tc>
        <w:tc>
          <w:tcPr>
            <w:tcW w:w="2724" w:type="dxa"/>
            <w:tcBorders>
              <w:top w:val="nil"/>
              <w:left w:val="single" w:sz="4" w:space="0" w:color="auto"/>
              <w:bottom w:val="single" w:sz="4" w:space="0" w:color="auto"/>
              <w:right w:val="single" w:sz="4" w:space="0" w:color="auto"/>
            </w:tcBorders>
          </w:tcPr>
          <w:p w14:paraId="1F8A742B" w14:textId="77777777" w:rsidR="00040B2F" w:rsidRPr="001141C9" w:rsidRDefault="00040B2F" w:rsidP="00992837">
            <w:pPr>
              <w:pStyle w:val="TAC"/>
              <w:keepNext w:val="0"/>
              <w:keepLines w:val="0"/>
              <w:widowControl w:val="0"/>
              <w:rPr>
                <w:lang w:eastAsia="zh-CN"/>
              </w:rPr>
            </w:pPr>
          </w:p>
        </w:tc>
      </w:tr>
      <w:tr w:rsidR="00040B2F" w:rsidRPr="001141C9" w14:paraId="41625C0E" w14:textId="77777777" w:rsidTr="00992837">
        <w:trPr>
          <w:jc w:val="center"/>
        </w:trPr>
        <w:tc>
          <w:tcPr>
            <w:tcW w:w="2904" w:type="dxa"/>
            <w:tcBorders>
              <w:top w:val="nil"/>
              <w:left w:val="single" w:sz="4" w:space="0" w:color="auto"/>
              <w:bottom w:val="nil"/>
              <w:right w:val="single" w:sz="4" w:space="0" w:color="auto"/>
            </w:tcBorders>
          </w:tcPr>
          <w:p w14:paraId="53E40753"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4CDAA79" w14:textId="7DC261E8" w:rsidR="005D51D8" w:rsidRDefault="005D51D8" w:rsidP="00992837">
            <w:pPr>
              <w:pStyle w:val="TAC"/>
              <w:widowControl w:val="0"/>
              <w:rPr>
                <w:ins w:id="65" w:author="SoftBank T.Narita" w:date="2025-10-10T13:41:00Z" w16du:dateUtc="2025-10-10T04:41:00Z"/>
                <w:lang w:val="en-US"/>
              </w:rPr>
            </w:pPr>
            <w:ins w:id="66" w:author="SoftBank T.Narita" w:date="2025-10-10T13:42:00Z" w16du:dateUtc="2025-10-10T04:42:00Z">
              <w:r w:rsidRPr="001C4B2D">
                <w:rPr>
                  <w:lang w:eastAsia="ja-JP"/>
                </w:rPr>
                <w:t>n77</w:t>
              </w:r>
              <w:r w:rsidRPr="001C4B2D">
                <w:rPr>
                  <w:vertAlign w:val="superscript"/>
                  <w:lang w:eastAsia="ja-JP"/>
                </w:rPr>
                <w:t>5,6</w:t>
              </w:r>
            </w:ins>
          </w:p>
          <w:p w14:paraId="6DF9E540" w14:textId="04FB3930" w:rsidR="00040B2F" w:rsidRPr="0063004A" w:rsidRDefault="00040B2F" w:rsidP="00992837">
            <w:pPr>
              <w:pStyle w:val="TAC"/>
              <w:widowControl w:val="0"/>
              <w:rPr>
                <w:lang w:val="en-US"/>
              </w:rPr>
            </w:pPr>
            <w:r w:rsidRPr="0063004A">
              <w:rPr>
                <w:lang w:val="en-US"/>
              </w:rPr>
              <w:t>CA_n1A-n3A</w:t>
            </w:r>
          </w:p>
          <w:p w14:paraId="26DCA9E2" w14:textId="77777777" w:rsidR="00040B2F" w:rsidRPr="0063004A" w:rsidRDefault="00040B2F" w:rsidP="00992837">
            <w:pPr>
              <w:pStyle w:val="TAC"/>
              <w:widowControl w:val="0"/>
              <w:rPr>
                <w:lang w:val="en-US"/>
              </w:rPr>
            </w:pPr>
            <w:r w:rsidRPr="0063004A">
              <w:rPr>
                <w:lang w:val="en-US"/>
              </w:rPr>
              <w:t>CA_n1A-n28A</w:t>
            </w:r>
          </w:p>
          <w:p w14:paraId="7A6E10A6" w14:textId="0FB59CA1" w:rsidR="00040B2F" w:rsidRPr="0063004A" w:rsidRDefault="00040B2F" w:rsidP="00992837">
            <w:pPr>
              <w:pStyle w:val="TAC"/>
              <w:widowControl w:val="0"/>
              <w:rPr>
                <w:lang w:val="en-US"/>
              </w:rPr>
            </w:pPr>
            <w:r w:rsidRPr="0063004A">
              <w:rPr>
                <w:lang w:val="en-US"/>
              </w:rPr>
              <w:t>CA_n1A-n77A</w:t>
            </w:r>
            <w:ins w:id="67" w:author="SoftBank T.Narita" w:date="2025-10-10T13:42:00Z" w16du:dateUtc="2025-10-10T04:42:00Z">
              <w:r w:rsidR="005D51D8" w:rsidRPr="005D51D8">
                <w:rPr>
                  <w:vertAlign w:val="superscript"/>
                  <w:lang w:val="en-US"/>
                </w:rPr>
                <w:t>5</w:t>
              </w:r>
            </w:ins>
          </w:p>
          <w:p w14:paraId="6B81B06E" w14:textId="77777777" w:rsidR="00040B2F" w:rsidRPr="0063004A" w:rsidRDefault="00040B2F" w:rsidP="00992837">
            <w:pPr>
              <w:pStyle w:val="TAC"/>
              <w:widowControl w:val="0"/>
              <w:rPr>
                <w:lang w:val="en-US"/>
              </w:rPr>
            </w:pPr>
            <w:r w:rsidRPr="0063004A">
              <w:rPr>
                <w:lang w:val="en-US"/>
              </w:rPr>
              <w:t>CA_n3A-n28A</w:t>
            </w:r>
          </w:p>
          <w:p w14:paraId="695A5D07" w14:textId="02A60F1D" w:rsidR="00040B2F" w:rsidRPr="0063004A" w:rsidRDefault="00040B2F" w:rsidP="00992837">
            <w:pPr>
              <w:pStyle w:val="TAC"/>
              <w:widowControl w:val="0"/>
              <w:rPr>
                <w:lang w:val="en-US"/>
              </w:rPr>
            </w:pPr>
            <w:r w:rsidRPr="0063004A">
              <w:rPr>
                <w:lang w:val="en-US"/>
              </w:rPr>
              <w:t>CA_n3A-n77A</w:t>
            </w:r>
            <w:ins w:id="68" w:author="SoftBank T.Narita" w:date="2025-10-10T13:42:00Z" w16du:dateUtc="2025-10-10T04:42:00Z">
              <w:r w:rsidR="005D51D8" w:rsidRPr="005D51D8">
                <w:rPr>
                  <w:vertAlign w:val="superscript"/>
                  <w:lang w:val="en-US"/>
                </w:rPr>
                <w:t>5</w:t>
              </w:r>
            </w:ins>
          </w:p>
          <w:p w14:paraId="4AAFB321" w14:textId="2F32E0AE" w:rsidR="00040B2F" w:rsidRPr="0063004A" w:rsidRDefault="00040B2F" w:rsidP="00992837">
            <w:pPr>
              <w:pStyle w:val="TAC"/>
              <w:widowControl w:val="0"/>
              <w:rPr>
                <w:lang w:val="en-US"/>
              </w:rPr>
            </w:pPr>
            <w:r w:rsidRPr="0063004A">
              <w:rPr>
                <w:lang w:val="en-US"/>
              </w:rPr>
              <w:t>CA_n28A-n77A</w:t>
            </w:r>
            <w:ins w:id="69" w:author="SoftBank T.Narita" w:date="2025-10-10T13:42:00Z" w16du:dateUtc="2025-10-10T04:42:00Z">
              <w:r w:rsidR="005D51D8" w:rsidRPr="005D51D8">
                <w:rPr>
                  <w:vertAlign w:val="superscript"/>
                  <w:lang w:val="en-US"/>
                </w:rPr>
                <w:t>5</w:t>
              </w:r>
            </w:ins>
          </w:p>
          <w:p w14:paraId="5177CDCE" w14:textId="1DEF2A94" w:rsidR="00040B2F" w:rsidRPr="001141C9" w:rsidRDefault="00040B2F" w:rsidP="00992837">
            <w:pPr>
              <w:pStyle w:val="TAC"/>
              <w:keepNext w:val="0"/>
              <w:keepLines w:val="0"/>
              <w:widowControl w:val="0"/>
            </w:pPr>
            <w:r w:rsidRPr="0063004A">
              <w:rPr>
                <w:lang w:val="en-US"/>
              </w:rPr>
              <w:t>CA_n77(2A)</w:t>
            </w:r>
            <w:ins w:id="70" w:author="SoftBank T.Narita" w:date="2025-10-10T13:42:00Z" w16du:dateUtc="2025-10-10T04:42:00Z">
              <w:r w:rsidR="005D51D8" w:rsidRPr="005D51D8">
                <w:rPr>
                  <w:vertAlign w:val="superscript"/>
                  <w:lang w:val="en-US"/>
                </w:rPr>
                <w:t>5</w:t>
              </w:r>
            </w:ins>
          </w:p>
        </w:tc>
        <w:tc>
          <w:tcPr>
            <w:tcW w:w="1409" w:type="dxa"/>
            <w:tcBorders>
              <w:top w:val="single" w:sz="4" w:space="0" w:color="auto"/>
              <w:left w:val="single" w:sz="4" w:space="0" w:color="auto"/>
              <w:bottom w:val="single" w:sz="4" w:space="0" w:color="auto"/>
              <w:right w:val="single" w:sz="4" w:space="0" w:color="auto"/>
            </w:tcBorders>
          </w:tcPr>
          <w:p w14:paraId="7C1F4959" w14:textId="77777777" w:rsidR="00040B2F" w:rsidRPr="001141C9" w:rsidRDefault="00040B2F" w:rsidP="00992837">
            <w:pPr>
              <w:pStyle w:val="TAC"/>
              <w:keepNext w:val="0"/>
              <w:keepLines w:val="0"/>
              <w:widowControl w:val="0"/>
              <w:rPr>
                <w:rFonts w:cs="Arial"/>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74DE2A7" w14:textId="77777777" w:rsidR="00040B2F" w:rsidRPr="001141C9" w:rsidRDefault="00040B2F" w:rsidP="00992837">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1FCFC27" w14:textId="77777777" w:rsidR="00040B2F" w:rsidRPr="001141C9" w:rsidRDefault="00040B2F" w:rsidP="00992837">
            <w:pPr>
              <w:pStyle w:val="TAC"/>
              <w:keepNext w:val="0"/>
              <w:keepLines w:val="0"/>
              <w:widowControl w:val="0"/>
              <w:rPr>
                <w:lang w:eastAsia="zh-CN"/>
              </w:rPr>
            </w:pPr>
            <w:r>
              <w:rPr>
                <w:lang w:val="en-US" w:eastAsia="zh-CN"/>
              </w:rPr>
              <w:t>4 and 5</w:t>
            </w:r>
          </w:p>
        </w:tc>
      </w:tr>
      <w:tr w:rsidR="00040B2F" w:rsidRPr="001141C9" w14:paraId="7B57B460" w14:textId="77777777" w:rsidTr="00992837">
        <w:trPr>
          <w:jc w:val="center"/>
        </w:trPr>
        <w:tc>
          <w:tcPr>
            <w:tcW w:w="2904" w:type="dxa"/>
            <w:tcBorders>
              <w:top w:val="nil"/>
              <w:left w:val="single" w:sz="4" w:space="0" w:color="auto"/>
              <w:bottom w:val="nil"/>
              <w:right w:val="single" w:sz="4" w:space="0" w:color="auto"/>
            </w:tcBorders>
          </w:tcPr>
          <w:p w14:paraId="7572508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D88949A"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BB9A2F3" w14:textId="77777777" w:rsidR="00040B2F" w:rsidRPr="001141C9" w:rsidRDefault="00040B2F" w:rsidP="00992837">
            <w:pPr>
              <w:pStyle w:val="TAC"/>
              <w:keepNext w:val="0"/>
              <w:keepLines w:val="0"/>
              <w:widowControl w:val="0"/>
              <w:rPr>
                <w:rFonts w:cs="Arial"/>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AD174C" w14:textId="77777777" w:rsidR="00040B2F" w:rsidRPr="001141C9" w:rsidRDefault="00040B2F" w:rsidP="00992837">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1A63A257" w14:textId="77777777" w:rsidR="00040B2F" w:rsidRPr="001141C9" w:rsidRDefault="00040B2F" w:rsidP="00992837">
            <w:pPr>
              <w:pStyle w:val="TAC"/>
              <w:keepNext w:val="0"/>
              <w:keepLines w:val="0"/>
              <w:widowControl w:val="0"/>
              <w:rPr>
                <w:lang w:eastAsia="zh-CN"/>
              </w:rPr>
            </w:pPr>
          </w:p>
        </w:tc>
      </w:tr>
      <w:tr w:rsidR="00040B2F" w:rsidRPr="001141C9" w14:paraId="22A97D43" w14:textId="77777777" w:rsidTr="00992837">
        <w:trPr>
          <w:jc w:val="center"/>
        </w:trPr>
        <w:tc>
          <w:tcPr>
            <w:tcW w:w="2904" w:type="dxa"/>
            <w:tcBorders>
              <w:top w:val="nil"/>
              <w:left w:val="single" w:sz="4" w:space="0" w:color="auto"/>
              <w:bottom w:val="nil"/>
              <w:right w:val="single" w:sz="4" w:space="0" w:color="auto"/>
            </w:tcBorders>
          </w:tcPr>
          <w:p w14:paraId="6EAFBFB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75B68AF"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8CBF63D" w14:textId="77777777" w:rsidR="00040B2F" w:rsidRPr="001141C9" w:rsidRDefault="00040B2F" w:rsidP="00992837">
            <w:pPr>
              <w:pStyle w:val="TAC"/>
              <w:keepNext w:val="0"/>
              <w:keepLines w:val="0"/>
              <w:widowControl w:val="0"/>
              <w:rPr>
                <w:rFonts w:cs="Arial"/>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3B254E3" w14:textId="77777777" w:rsidR="00040B2F" w:rsidRPr="001141C9" w:rsidRDefault="00040B2F" w:rsidP="00992837">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B6F29F5" w14:textId="77777777" w:rsidR="00040B2F" w:rsidRPr="001141C9" w:rsidRDefault="00040B2F" w:rsidP="00992837">
            <w:pPr>
              <w:pStyle w:val="TAC"/>
              <w:keepNext w:val="0"/>
              <w:keepLines w:val="0"/>
              <w:widowControl w:val="0"/>
              <w:rPr>
                <w:lang w:eastAsia="zh-CN"/>
              </w:rPr>
            </w:pPr>
          </w:p>
        </w:tc>
      </w:tr>
      <w:tr w:rsidR="00040B2F" w:rsidRPr="001141C9" w14:paraId="1EA6A365" w14:textId="77777777" w:rsidTr="00992837">
        <w:trPr>
          <w:jc w:val="center"/>
        </w:trPr>
        <w:tc>
          <w:tcPr>
            <w:tcW w:w="2904" w:type="dxa"/>
            <w:tcBorders>
              <w:top w:val="nil"/>
              <w:left w:val="single" w:sz="4" w:space="0" w:color="auto"/>
              <w:bottom w:val="single" w:sz="4" w:space="0" w:color="auto"/>
              <w:right w:val="single" w:sz="4" w:space="0" w:color="auto"/>
            </w:tcBorders>
          </w:tcPr>
          <w:p w14:paraId="5B37445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2457EA4"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F184CE4" w14:textId="77777777" w:rsidR="00040B2F" w:rsidRPr="001141C9" w:rsidRDefault="00040B2F" w:rsidP="00992837">
            <w:pPr>
              <w:pStyle w:val="TAC"/>
              <w:keepNext w:val="0"/>
              <w:keepLines w:val="0"/>
              <w:widowControl w:val="0"/>
              <w:rPr>
                <w:rFonts w:cs="Arial"/>
                <w:lang w:eastAsia="zh-CN"/>
              </w:rPr>
            </w:pPr>
            <w:r>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24AB5A6" w14:textId="77777777" w:rsidR="00040B2F" w:rsidRPr="001141C9" w:rsidRDefault="00040B2F" w:rsidP="00992837">
            <w:pPr>
              <w:pStyle w:val="TAC"/>
              <w:keepNext w:val="0"/>
              <w:keepLines w:val="0"/>
              <w:widowControl w:val="0"/>
              <w:rPr>
                <w:rFonts w:cs="Arial"/>
                <w:lang w:eastAsia="zh-CN"/>
              </w:rPr>
            </w:pPr>
            <w:r w:rsidRPr="0063004A">
              <w:rPr>
                <w:rFonts w:cs="Arial"/>
                <w:color w:val="000000"/>
              </w:rPr>
              <w:t>CA_n77(2A)_BCS0</w:t>
            </w:r>
          </w:p>
        </w:tc>
        <w:tc>
          <w:tcPr>
            <w:tcW w:w="2724" w:type="dxa"/>
            <w:tcBorders>
              <w:top w:val="nil"/>
              <w:left w:val="single" w:sz="4" w:space="0" w:color="auto"/>
              <w:bottom w:val="single" w:sz="4" w:space="0" w:color="auto"/>
              <w:right w:val="single" w:sz="4" w:space="0" w:color="auto"/>
            </w:tcBorders>
          </w:tcPr>
          <w:p w14:paraId="57276DA8" w14:textId="77777777" w:rsidR="00040B2F" w:rsidRPr="001141C9" w:rsidRDefault="00040B2F" w:rsidP="00992837">
            <w:pPr>
              <w:pStyle w:val="TAC"/>
              <w:keepNext w:val="0"/>
              <w:keepLines w:val="0"/>
              <w:widowControl w:val="0"/>
              <w:rPr>
                <w:lang w:eastAsia="zh-CN"/>
              </w:rPr>
            </w:pPr>
          </w:p>
        </w:tc>
      </w:tr>
      <w:tr w:rsidR="00040B2F" w:rsidRPr="001141C9" w14:paraId="2249763C" w14:textId="77777777" w:rsidTr="00992837">
        <w:trPr>
          <w:jc w:val="center"/>
        </w:trPr>
        <w:tc>
          <w:tcPr>
            <w:tcW w:w="2904" w:type="dxa"/>
            <w:tcBorders>
              <w:top w:val="single" w:sz="4" w:space="0" w:color="auto"/>
              <w:left w:val="single" w:sz="4" w:space="0" w:color="auto"/>
              <w:bottom w:val="nil"/>
              <w:right w:val="single" w:sz="4" w:space="0" w:color="auto"/>
            </w:tcBorders>
          </w:tcPr>
          <w:p w14:paraId="79D7199A" w14:textId="77777777" w:rsidR="00040B2F" w:rsidRPr="001141C9" w:rsidRDefault="00040B2F" w:rsidP="00992837">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3019" w:type="dxa"/>
            <w:tcBorders>
              <w:top w:val="single" w:sz="4" w:space="0" w:color="auto"/>
              <w:left w:val="single" w:sz="4" w:space="0" w:color="auto"/>
              <w:bottom w:val="nil"/>
              <w:right w:val="single" w:sz="4" w:space="0" w:color="auto"/>
            </w:tcBorders>
          </w:tcPr>
          <w:p w14:paraId="4BFE26D3" w14:textId="77777777" w:rsidR="00040B2F" w:rsidRPr="001141C9" w:rsidRDefault="00040B2F" w:rsidP="00992837">
            <w:pPr>
              <w:pStyle w:val="TAC"/>
              <w:keepNext w:val="0"/>
              <w:keepLines w:val="0"/>
              <w:widowControl w:val="0"/>
              <w:rPr>
                <w:rFonts w:cs="Arial"/>
              </w:rPr>
            </w:pPr>
            <w:r w:rsidRPr="001141C9">
              <w:rPr>
                <w:rFonts w:cs="Arial"/>
              </w:rPr>
              <w:t>CA_n1A-n3A</w:t>
            </w:r>
          </w:p>
          <w:p w14:paraId="70244C7C" w14:textId="77777777" w:rsidR="00040B2F" w:rsidRPr="001141C9" w:rsidRDefault="00040B2F" w:rsidP="00992837">
            <w:pPr>
              <w:pStyle w:val="TAC"/>
              <w:keepNext w:val="0"/>
              <w:keepLines w:val="0"/>
              <w:widowControl w:val="0"/>
              <w:rPr>
                <w:rFonts w:cs="Arial"/>
              </w:rPr>
            </w:pPr>
            <w:r w:rsidRPr="001141C9">
              <w:rPr>
                <w:rFonts w:cs="Arial"/>
              </w:rPr>
              <w:t>CA_n1A-n28A</w:t>
            </w:r>
          </w:p>
          <w:p w14:paraId="3B97171A" w14:textId="77777777" w:rsidR="00040B2F" w:rsidRPr="001141C9" w:rsidRDefault="00040B2F" w:rsidP="00992837">
            <w:pPr>
              <w:pStyle w:val="TAC"/>
              <w:keepNext w:val="0"/>
              <w:keepLines w:val="0"/>
              <w:widowControl w:val="0"/>
              <w:rPr>
                <w:rFonts w:cs="Arial"/>
              </w:rPr>
            </w:pPr>
            <w:r w:rsidRPr="001141C9">
              <w:rPr>
                <w:rFonts w:cs="Arial"/>
              </w:rPr>
              <w:t>CA_n1A-n77A</w:t>
            </w:r>
          </w:p>
          <w:p w14:paraId="2E5E030F" w14:textId="77777777" w:rsidR="00040B2F" w:rsidRPr="001141C9" w:rsidRDefault="00040B2F" w:rsidP="00992837">
            <w:pPr>
              <w:pStyle w:val="TAC"/>
              <w:keepNext w:val="0"/>
              <w:keepLines w:val="0"/>
              <w:widowControl w:val="0"/>
              <w:rPr>
                <w:rFonts w:cs="Arial"/>
              </w:rPr>
            </w:pPr>
            <w:r w:rsidRPr="001141C9">
              <w:rPr>
                <w:rFonts w:cs="Arial"/>
              </w:rPr>
              <w:t>CA_n3A-n28A</w:t>
            </w:r>
          </w:p>
          <w:p w14:paraId="67A81C48" w14:textId="77777777" w:rsidR="00040B2F" w:rsidRPr="001141C9" w:rsidRDefault="00040B2F" w:rsidP="00992837">
            <w:pPr>
              <w:pStyle w:val="TAC"/>
              <w:keepNext w:val="0"/>
              <w:keepLines w:val="0"/>
              <w:widowControl w:val="0"/>
              <w:rPr>
                <w:rFonts w:cs="Arial"/>
              </w:rPr>
            </w:pPr>
            <w:r w:rsidRPr="001141C9">
              <w:rPr>
                <w:rFonts w:cs="Arial"/>
              </w:rPr>
              <w:t>CA_n3A-n77A</w:t>
            </w:r>
          </w:p>
          <w:p w14:paraId="3751DB16" w14:textId="77777777" w:rsidR="00040B2F" w:rsidRDefault="00040B2F" w:rsidP="00992837">
            <w:pPr>
              <w:pStyle w:val="TAC"/>
              <w:keepNext w:val="0"/>
              <w:keepLines w:val="0"/>
              <w:widowControl w:val="0"/>
            </w:pPr>
            <w:r w:rsidRPr="001141C9">
              <w:t>CA_n28A-n77A</w:t>
            </w:r>
          </w:p>
          <w:p w14:paraId="5A4EA82B" w14:textId="77777777" w:rsidR="00040B2F" w:rsidRPr="001141C9" w:rsidRDefault="00040B2F" w:rsidP="00992837">
            <w:pPr>
              <w:pStyle w:val="TAC"/>
              <w:keepNext w:val="0"/>
              <w:keepLines w:val="0"/>
              <w:widowControl w:val="0"/>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169656E9"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090E198" w14:textId="77777777" w:rsidR="00040B2F" w:rsidRPr="001141C9" w:rsidRDefault="00040B2F" w:rsidP="00992837">
            <w:pPr>
              <w:pStyle w:val="TAC"/>
              <w:keepNext w:val="0"/>
              <w:keepLines w:val="0"/>
              <w:widowControl w:val="0"/>
              <w:rPr>
                <w:rFonts w:cs="Arial"/>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712B397D" w14:textId="77777777" w:rsidR="00040B2F" w:rsidRPr="001141C9" w:rsidRDefault="00040B2F" w:rsidP="00992837">
            <w:pPr>
              <w:pStyle w:val="TAC"/>
              <w:keepNext w:val="0"/>
              <w:keepLines w:val="0"/>
              <w:widowControl w:val="0"/>
              <w:rPr>
                <w:lang w:eastAsia="zh-CN"/>
              </w:rPr>
            </w:pPr>
            <w:r w:rsidRPr="001141C9">
              <w:rPr>
                <w:rFonts w:cs="Arial"/>
              </w:rPr>
              <w:t>0</w:t>
            </w:r>
          </w:p>
        </w:tc>
      </w:tr>
      <w:tr w:rsidR="00040B2F" w:rsidRPr="001141C9" w14:paraId="5D23E329" w14:textId="77777777" w:rsidTr="00992837">
        <w:trPr>
          <w:jc w:val="center"/>
        </w:trPr>
        <w:tc>
          <w:tcPr>
            <w:tcW w:w="2904" w:type="dxa"/>
            <w:tcBorders>
              <w:top w:val="nil"/>
              <w:left w:val="single" w:sz="4" w:space="0" w:color="auto"/>
              <w:bottom w:val="nil"/>
              <w:right w:val="single" w:sz="4" w:space="0" w:color="auto"/>
            </w:tcBorders>
          </w:tcPr>
          <w:p w14:paraId="77499F0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E65E6F1"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65995E1"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5D7828D" w14:textId="77777777" w:rsidR="00040B2F" w:rsidRPr="001141C9" w:rsidRDefault="00040B2F" w:rsidP="00992837">
            <w:pPr>
              <w:pStyle w:val="TAC"/>
              <w:keepNext w:val="0"/>
              <w:keepLines w:val="0"/>
              <w:widowControl w:val="0"/>
              <w:rPr>
                <w:rFonts w:cs="Arial"/>
                <w:lang w:eastAsia="zh-CN"/>
              </w:rPr>
            </w:pPr>
            <w:r w:rsidRPr="001141C9">
              <w:rPr>
                <w:rFonts w:cs="Arial"/>
                <w:lang w:eastAsia="zh-CN" w:bidi="ar"/>
              </w:rPr>
              <w:t>5, 10, 15, 20, 25, 30</w:t>
            </w:r>
          </w:p>
        </w:tc>
        <w:tc>
          <w:tcPr>
            <w:tcW w:w="2724" w:type="dxa"/>
            <w:tcBorders>
              <w:top w:val="nil"/>
              <w:left w:val="single" w:sz="4" w:space="0" w:color="auto"/>
              <w:bottom w:val="nil"/>
              <w:right w:val="single" w:sz="4" w:space="0" w:color="auto"/>
            </w:tcBorders>
          </w:tcPr>
          <w:p w14:paraId="27B81C56" w14:textId="77777777" w:rsidR="00040B2F" w:rsidRPr="001141C9" w:rsidRDefault="00040B2F" w:rsidP="00992837">
            <w:pPr>
              <w:pStyle w:val="TAC"/>
              <w:keepNext w:val="0"/>
              <w:keepLines w:val="0"/>
              <w:widowControl w:val="0"/>
              <w:rPr>
                <w:lang w:eastAsia="zh-CN"/>
              </w:rPr>
            </w:pPr>
          </w:p>
        </w:tc>
      </w:tr>
      <w:tr w:rsidR="00040B2F" w:rsidRPr="001141C9" w14:paraId="4A378F18" w14:textId="77777777" w:rsidTr="00992837">
        <w:trPr>
          <w:jc w:val="center"/>
        </w:trPr>
        <w:tc>
          <w:tcPr>
            <w:tcW w:w="2904" w:type="dxa"/>
            <w:tcBorders>
              <w:top w:val="nil"/>
              <w:left w:val="single" w:sz="4" w:space="0" w:color="auto"/>
              <w:bottom w:val="nil"/>
              <w:right w:val="single" w:sz="4" w:space="0" w:color="auto"/>
            </w:tcBorders>
          </w:tcPr>
          <w:p w14:paraId="44CE868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20B6200"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9BB70FE"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6EA95B1" w14:textId="77777777" w:rsidR="00040B2F" w:rsidRPr="001141C9" w:rsidRDefault="00040B2F" w:rsidP="00992837">
            <w:pPr>
              <w:pStyle w:val="TAC"/>
              <w:keepNext w:val="0"/>
              <w:keepLines w:val="0"/>
              <w:widowControl w:val="0"/>
              <w:rPr>
                <w:rFonts w:cs="Arial"/>
                <w:lang w:eastAsia="zh-CN"/>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607D83D6" w14:textId="77777777" w:rsidR="00040B2F" w:rsidRPr="001141C9" w:rsidRDefault="00040B2F" w:rsidP="00992837">
            <w:pPr>
              <w:pStyle w:val="TAC"/>
              <w:keepNext w:val="0"/>
              <w:keepLines w:val="0"/>
              <w:widowControl w:val="0"/>
              <w:rPr>
                <w:lang w:eastAsia="zh-CN"/>
              </w:rPr>
            </w:pPr>
          </w:p>
        </w:tc>
      </w:tr>
      <w:tr w:rsidR="00040B2F" w:rsidRPr="001141C9" w14:paraId="634A32AA" w14:textId="77777777" w:rsidTr="00992837">
        <w:trPr>
          <w:jc w:val="center"/>
        </w:trPr>
        <w:tc>
          <w:tcPr>
            <w:tcW w:w="2904" w:type="dxa"/>
            <w:tcBorders>
              <w:top w:val="nil"/>
              <w:left w:val="single" w:sz="4" w:space="0" w:color="auto"/>
              <w:bottom w:val="single" w:sz="4" w:space="0" w:color="auto"/>
              <w:right w:val="single" w:sz="4" w:space="0" w:color="auto"/>
            </w:tcBorders>
          </w:tcPr>
          <w:p w14:paraId="50796A3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CEC289A"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ADE825F"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53C5BF6"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2724" w:type="dxa"/>
            <w:tcBorders>
              <w:top w:val="nil"/>
              <w:left w:val="single" w:sz="4" w:space="0" w:color="auto"/>
              <w:bottom w:val="single" w:sz="4" w:space="0" w:color="auto"/>
              <w:right w:val="single" w:sz="4" w:space="0" w:color="auto"/>
            </w:tcBorders>
          </w:tcPr>
          <w:p w14:paraId="27A0EA53" w14:textId="77777777" w:rsidR="00040B2F" w:rsidRPr="001141C9" w:rsidRDefault="00040B2F" w:rsidP="00992837">
            <w:pPr>
              <w:pStyle w:val="TAC"/>
              <w:keepNext w:val="0"/>
              <w:keepLines w:val="0"/>
              <w:widowControl w:val="0"/>
              <w:rPr>
                <w:lang w:eastAsia="zh-CN"/>
              </w:rPr>
            </w:pPr>
          </w:p>
        </w:tc>
      </w:tr>
      <w:tr w:rsidR="00040B2F" w:rsidRPr="001141C9" w14:paraId="0082B76C" w14:textId="77777777" w:rsidTr="00992837">
        <w:trPr>
          <w:jc w:val="center"/>
        </w:trPr>
        <w:tc>
          <w:tcPr>
            <w:tcW w:w="2904" w:type="dxa"/>
            <w:tcBorders>
              <w:top w:val="single" w:sz="4" w:space="0" w:color="auto"/>
              <w:left w:val="single" w:sz="4" w:space="0" w:color="auto"/>
              <w:bottom w:val="nil"/>
              <w:right w:val="single" w:sz="4" w:space="0" w:color="auto"/>
            </w:tcBorders>
          </w:tcPr>
          <w:p w14:paraId="30868CA9" w14:textId="77777777" w:rsidR="00040B2F" w:rsidRPr="001141C9" w:rsidRDefault="00040B2F" w:rsidP="00992837">
            <w:pPr>
              <w:pStyle w:val="TAC"/>
              <w:keepNext w:val="0"/>
              <w:keepLines w:val="0"/>
              <w:widowControl w:val="0"/>
              <w:rPr>
                <w:lang w:eastAsia="zh-CN" w:bidi="ar"/>
              </w:rPr>
            </w:pPr>
            <w:r w:rsidRPr="001141C9">
              <w:rPr>
                <w:rFonts w:cs="Arial"/>
              </w:rPr>
              <w:t>CA_n1A-n3A-n28A-n78A</w:t>
            </w:r>
          </w:p>
        </w:tc>
        <w:tc>
          <w:tcPr>
            <w:tcW w:w="3019" w:type="dxa"/>
            <w:tcBorders>
              <w:top w:val="single" w:sz="4" w:space="0" w:color="auto"/>
              <w:left w:val="single" w:sz="4" w:space="0" w:color="auto"/>
              <w:bottom w:val="nil"/>
              <w:right w:val="single" w:sz="4" w:space="0" w:color="auto"/>
            </w:tcBorders>
          </w:tcPr>
          <w:p w14:paraId="34CEEE43"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1974308" w14:textId="77777777" w:rsidR="00040B2F" w:rsidRPr="001141C9" w:rsidRDefault="00040B2F" w:rsidP="00992837">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22F33059" w14:textId="77777777" w:rsidR="00040B2F" w:rsidRPr="001141C9" w:rsidRDefault="00040B2F" w:rsidP="00992837">
            <w:pPr>
              <w:pStyle w:val="TAC"/>
              <w:keepNext w:val="0"/>
              <w:keepLines w:val="0"/>
              <w:widowControl w:val="0"/>
              <w:rPr>
                <w:lang w:eastAsia="zh-CN" w:bidi="ar"/>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69280C6"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D632B59"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045A99A5" w14:textId="77777777" w:rsidTr="00992837">
        <w:trPr>
          <w:jc w:val="center"/>
        </w:trPr>
        <w:tc>
          <w:tcPr>
            <w:tcW w:w="2904" w:type="dxa"/>
            <w:tcBorders>
              <w:top w:val="nil"/>
              <w:left w:val="single" w:sz="4" w:space="0" w:color="auto"/>
              <w:bottom w:val="nil"/>
              <w:right w:val="single" w:sz="4" w:space="0" w:color="auto"/>
            </w:tcBorders>
          </w:tcPr>
          <w:p w14:paraId="31C365A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1F931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5A62AF" w14:textId="77777777" w:rsidR="00040B2F" w:rsidRPr="001141C9" w:rsidRDefault="00040B2F" w:rsidP="00992837">
            <w:pPr>
              <w:pStyle w:val="TAC"/>
              <w:keepNext w:val="0"/>
              <w:keepLines w:val="0"/>
              <w:widowControl w:val="0"/>
              <w:rPr>
                <w:lang w:eastAsia="zh-CN" w:bidi="ar"/>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488B1CD"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B19B5A6" w14:textId="77777777" w:rsidR="00040B2F" w:rsidRPr="001141C9" w:rsidRDefault="00040B2F" w:rsidP="00992837">
            <w:pPr>
              <w:pStyle w:val="TAC"/>
              <w:keepNext w:val="0"/>
              <w:keepLines w:val="0"/>
              <w:widowControl w:val="0"/>
              <w:rPr>
                <w:lang w:eastAsia="zh-CN" w:bidi="ar"/>
              </w:rPr>
            </w:pPr>
          </w:p>
        </w:tc>
      </w:tr>
      <w:tr w:rsidR="00040B2F" w:rsidRPr="001141C9" w14:paraId="2F34079D" w14:textId="77777777" w:rsidTr="00992837">
        <w:trPr>
          <w:jc w:val="center"/>
        </w:trPr>
        <w:tc>
          <w:tcPr>
            <w:tcW w:w="2904" w:type="dxa"/>
            <w:tcBorders>
              <w:top w:val="nil"/>
              <w:left w:val="single" w:sz="4" w:space="0" w:color="auto"/>
              <w:bottom w:val="nil"/>
              <w:right w:val="single" w:sz="4" w:space="0" w:color="auto"/>
            </w:tcBorders>
          </w:tcPr>
          <w:p w14:paraId="22C4F77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56E76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F90DDA" w14:textId="77777777" w:rsidR="00040B2F" w:rsidRPr="001141C9" w:rsidRDefault="00040B2F" w:rsidP="00992837">
            <w:pPr>
              <w:pStyle w:val="TAC"/>
              <w:keepNext w:val="0"/>
              <w:keepLines w:val="0"/>
              <w:widowControl w:val="0"/>
              <w:rPr>
                <w:lang w:eastAsia="zh-CN" w:bidi="ar"/>
              </w:rPr>
            </w:pPr>
            <w:r w:rsidRPr="001141C9">
              <w:rPr>
                <w:rFonts w:cs="Arial"/>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E95222A"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0A4C610E" w14:textId="77777777" w:rsidR="00040B2F" w:rsidRPr="001141C9" w:rsidRDefault="00040B2F" w:rsidP="00992837">
            <w:pPr>
              <w:pStyle w:val="TAC"/>
              <w:keepNext w:val="0"/>
              <w:keepLines w:val="0"/>
              <w:widowControl w:val="0"/>
              <w:rPr>
                <w:lang w:eastAsia="zh-CN" w:bidi="ar"/>
              </w:rPr>
            </w:pPr>
          </w:p>
        </w:tc>
      </w:tr>
      <w:tr w:rsidR="00040B2F" w:rsidRPr="001141C9" w14:paraId="4AADC37F" w14:textId="77777777" w:rsidTr="00992837">
        <w:trPr>
          <w:jc w:val="center"/>
        </w:trPr>
        <w:tc>
          <w:tcPr>
            <w:tcW w:w="2904" w:type="dxa"/>
            <w:tcBorders>
              <w:top w:val="nil"/>
              <w:left w:val="single" w:sz="4" w:space="0" w:color="auto"/>
              <w:bottom w:val="nil"/>
              <w:right w:val="single" w:sz="4" w:space="0" w:color="auto"/>
            </w:tcBorders>
          </w:tcPr>
          <w:p w14:paraId="7A14EE5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0089DC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99C637" w14:textId="77777777" w:rsidR="00040B2F" w:rsidRPr="001141C9" w:rsidRDefault="00040B2F" w:rsidP="00992837">
            <w:pPr>
              <w:pStyle w:val="TAC"/>
              <w:keepNext w:val="0"/>
              <w:keepLines w:val="0"/>
              <w:widowControl w:val="0"/>
              <w:rPr>
                <w:lang w:eastAsia="zh-CN" w:bidi="ar"/>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7560D89" w14:textId="77777777" w:rsidR="00040B2F" w:rsidRPr="001141C9" w:rsidRDefault="00040B2F" w:rsidP="00992837">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6B522DA3" w14:textId="77777777" w:rsidR="00040B2F" w:rsidRPr="001141C9" w:rsidRDefault="00040B2F" w:rsidP="00992837">
            <w:pPr>
              <w:pStyle w:val="TAC"/>
              <w:keepNext w:val="0"/>
              <w:keepLines w:val="0"/>
              <w:widowControl w:val="0"/>
              <w:rPr>
                <w:lang w:eastAsia="zh-CN" w:bidi="ar"/>
              </w:rPr>
            </w:pPr>
          </w:p>
        </w:tc>
      </w:tr>
      <w:tr w:rsidR="00040B2F" w:rsidRPr="001141C9" w14:paraId="6FD70781" w14:textId="77777777" w:rsidTr="00992837">
        <w:trPr>
          <w:jc w:val="center"/>
        </w:trPr>
        <w:tc>
          <w:tcPr>
            <w:tcW w:w="2904" w:type="dxa"/>
            <w:tcBorders>
              <w:top w:val="nil"/>
              <w:left w:val="single" w:sz="4" w:space="0" w:color="auto"/>
              <w:bottom w:val="nil"/>
              <w:right w:val="single" w:sz="4" w:space="0" w:color="auto"/>
            </w:tcBorders>
          </w:tcPr>
          <w:p w14:paraId="0731AD97"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7DD3427"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C267BC9"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B6789AA"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CA_n1A-n3A</w:t>
            </w:r>
          </w:p>
          <w:p w14:paraId="1E1908B7"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CA_n1A-n28A</w:t>
            </w:r>
          </w:p>
          <w:p w14:paraId="417012AC"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lastRenderedPageBreak/>
              <w:t>CA_n1A-n78A</w:t>
            </w:r>
            <w:r>
              <w:rPr>
                <w:rFonts w:cs="Arial"/>
                <w:vertAlign w:val="superscript"/>
                <w:lang w:eastAsia="zh-CN"/>
              </w:rPr>
              <w:t>5</w:t>
            </w:r>
          </w:p>
          <w:p w14:paraId="03892130"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CA_n3A-n28A</w:t>
            </w:r>
          </w:p>
          <w:p w14:paraId="3ECAD39A"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06249862" w14:textId="77777777" w:rsidR="00040B2F" w:rsidRPr="001141C9" w:rsidRDefault="00040B2F" w:rsidP="00992837">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4F6AE7C" w14:textId="77777777" w:rsidR="00040B2F" w:rsidRPr="001141C9" w:rsidRDefault="00040B2F" w:rsidP="00992837">
            <w:pPr>
              <w:pStyle w:val="TAC"/>
              <w:keepNext w:val="0"/>
              <w:keepLines w:val="0"/>
              <w:widowControl w:val="0"/>
              <w:rPr>
                <w:lang w:eastAsia="zh-CN" w:bidi="ar"/>
              </w:rPr>
            </w:pPr>
            <w:r w:rsidRPr="001141C9">
              <w:rPr>
                <w:rFonts w:cs="Arial"/>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46909E71"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51B3542" w14:textId="77777777" w:rsidR="00040B2F" w:rsidRPr="001141C9" w:rsidRDefault="00040B2F" w:rsidP="00992837">
            <w:pPr>
              <w:pStyle w:val="TAC"/>
              <w:keepNext w:val="0"/>
              <w:keepLines w:val="0"/>
              <w:widowControl w:val="0"/>
              <w:rPr>
                <w:lang w:eastAsia="zh-CN" w:bidi="ar"/>
              </w:rPr>
            </w:pPr>
            <w:r w:rsidRPr="001141C9">
              <w:rPr>
                <w:lang w:eastAsia="zh-CN" w:bidi="ar"/>
              </w:rPr>
              <w:t>1</w:t>
            </w:r>
          </w:p>
        </w:tc>
      </w:tr>
      <w:tr w:rsidR="00040B2F" w:rsidRPr="001141C9" w14:paraId="7AD7CC92" w14:textId="77777777" w:rsidTr="00992837">
        <w:trPr>
          <w:jc w:val="center"/>
        </w:trPr>
        <w:tc>
          <w:tcPr>
            <w:tcW w:w="2904" w:type="dxa"/>
            <w:tcBorders>
              <w:top w:val="nil"/>
              <w:left w:val="single" w:sz="4" w:space="0" w:color="auto"/>
              <w:bottom w:val="nil"/>
              <w:right w:val="single" w:sz="4" w:space="0" w:color="auto"/>
            </w:tcBorders>
          </w:tcPr>
          <w:p w14:paraId="2747DA9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99E74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4AD534" w14:textId="77777777" w:rsidR="00040B2F" w:rsidRPr="001141C9" w:rsidRDefault="00040B2F" w:rsidP="00992837">
            <w:pPr>
              <w:pStyle w:val="TAC"/>
              <w:keepNext w:val="0"/>
              <w:keepLines w:val="0"/>
              <w:widowControl w:val="0"/>
              <w:rPr>
                <w:lang w:eastAsia="zh-CN" w:bidi="ar"/>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AE20521"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5BEBA9A3" w14:textId="77777777" w:rsidR="00040B2F" w:rsidRPr="001141C9" w:rsidRDefault="00040B2F" w:rsidP="00992837">
            <w:pPr>
              <w:pStyle w:val="TAC"/>
              <w:keepNext w:val="0"/>
              <w:keepLines w:val="0"/>
              <w:widowControl w:val="0"/>
              <w:rPr>
                <w:lang w:eastAsia="zh-CN" w:bidi="ar"/>
              </w:rPr>
            </w:pPr>
          </w:p>
        </w:tc>
      </w:tr>
      <w:tr w:rsidR="00040B2F" w:rsidRPr="001141C9" w14:paraId="1B21F8A6" w14:textId="77777777" w:rsidTr="00992837">
        <w:trPr>
          <w:jc w:val="center"/>
        </w:trPr>
        <w:tc>
          <w:tcPr>
            <w:tcW w:w="2904" w:type="dxa"/>
            <w:tcBorders>
              <w:top w:val="nil"/>
              <w:left w:val="single" w:sz="4" w:space="0" w:color="auto"/>
              <w:bottom w:val="nil"/>
              <w:right w:val="single" w:sz="4" w:space="0" w:color="auto"/>
            </w:tcBorders>
          </w:tcPr>
          <w:p w14:paraId="43CFEEA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B027E6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B87FE0" w14:textId="77777777" w:rsidR="00040B2F" w:rsidRPr="001141C9" w:rsidRDefault="00040B2F" w:rsidP="00992837">
            <w:pPr>
              <w:pStyle w:val="TAC"/>
              <w:keepNext w:val="0"/>
              <w:keepLines w:val="0"/>
              <w:widowControl w:val="0"/>
              <w:rPr>
                <w:lang w:eastAsia="zh-CN" w:bidi="ar"/>
              </w:rPr>
            </w:pPr>
            <w:r w:rsidRPr="001141C9">
              <w:rPr>
                <w:rFonts w:cs="Arial"/>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60E8646"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3641F35D" w14:textId="77777777" w:rsidR="00040B2F" w:rsidRPr="001141C9" w:rsidRDefault="00040B2F" w:rsidP="00992837">
            <w:pPr>
              <w:pStyle w:val="TAC"/>
              <w:keepNext w:val="0"/>
              <w:keepLines w:val="0"/>
              <w:widowControl w:val="0"/>
              <w:rPr>
                <w:lang w:eastAsia="zh-CN" w:bidi="ar"/>
              </w:rPr>
            </w:pPr>
          </w:p>
        </w:tc>
      </w:tr>
      <w:tr w:rsidR="00040B2F" w:rsidRPr="001141C9" w14:paraId="1F34299C" w14:textId="77777777" w:rsidTr="00992837">
        <w:trPr>
          <w:jc w:val="center"/>
        </w:trPr>
        <w:tc>
          <w:tcPr>
            <w:tcW w:w="2904" w:type="dxa"/>
            <w:tcBorders>
              <w:top w:val="nil"/>
              <w:left w:val="single" w:sz="4" w:space="0" w:color="auto"/>
              <w:bottom w:val="nil"/>
              <w:right w:val="single" w:sz="4" w:space="0" w:color="auto"/>
            </w:tcBorders>
          </w:tcPr>
          <w:p w14:paraId="014CC52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355D7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504DD8" w14:textId="77777777" w:rsidR="00040B2F" w:rsidRPr="001141C9" w:rsidRDefault="00040B2F" w:rsidP="00992837">
            <w:pPr>
              <w:pStyle w:val="TAC"/>
              <w:keepNext w:val="0"/>
              <w:keepLines w:val="0"/>
              <w:widowControl w:val="0"/>
              <w:rPr>
                <w:lang w:eastAsia="zh-CN" w:bidi="ar"/>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6C716C9"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EC1E326" w14:textId="77777777" w:rsidR="00040B2F" w:rsidRPr="001141C9" w:rsidRDefault="00040B2F" w:rsidP="00992837">
            <w:pPr>
              <w:pStyle w:val="TAC"/>
              <w:keepNext w:val="0"/>
              <w:keepLines w:val="0"/>
              <w:widowControl w:val="0"/>
              <w:rPr>
                <w:lang w:eastAsia="zh-CN" w:bidi="ar"/>
              </w:rPr>
            </w:pPr>
          </w:p>
        </w:tc>
      </w:tr>
      <w:tr w:rsidR="00040B2F" w:rsidRPr="001141C9" w14:paraId="0E99577A" w14:textId="77777777" w:rsidTr="00992837">
        <w:trPr>
          <w:jc w:val="center"/>
        </w:trPr>
        <w:tc>
          <w:tcPr>
            <w:tcW w:w="2904" w:type="dxa"/>
            <w:tcBorders>
              <w:top w:val="nil"/>
              <w:left w:val="single" w:sz="4" w:space="0" w:color="auto"/>
              <w:bottom w:val="nil"/>
              <w:right w:val="single" w:sz="4" w:space="0" w:color="auto"/>
            </w:tcBorders>
          </w:tcPr>
          <w:p w14:paraId="2F2D027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C3687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8A8428" w14:textId="77777777" w:rsidR="00040B2F" w:rsidRPr="001141C9" w:rsidRDefault="00040B2F" w:rsidP="00992837">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FCA290"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39F53259" w14:textId="77777777" w:rsidR="00040B2F" w:rsidRPr="001141C9" w:rsidRDefault="00040B2F" w:rsidP="00992837">
            <w:pPr>
              <w:pStyle w:val="TAC"/>
              <w:keepNext w:val="0"/>
              <w:keepLines w:val="0"/>
              <w:widowControl w:val="0"/>
              <w:rPr>
                <w:lang w:eastAsia="zh-CN" w:bidi="ar"/>
              </w:rPr>
            </w:pPr>
            <w:r w:rsidRPr="001141C9">
              <w:rPr>
                <w:lang w:eastAsia="zh-CN" w:bidi="ar"/>
              </w:rPr>
              <w:t>2</w:t>
            </w:r>
          </w:p>
        </w:tc>
      </w:tr>
      <w:tr w:rsidR="00040B2F" w:rsidRPr="001141C9" w14:paraId="4C0190FB" w14:textId="77777777" w:rsidTr="00992837">
        <w:trPr>
          <w:jc w:val="center"/>
        </w:trPr>
        <w:tc>
          <w:tcPr>
            <w:tcW w:w="2904" w:type="dxa"/>
            <w:tcBorders>
              <w:top w:val="nil"/>
              <w:left w:val="single" w:sz="4" w:space="0" w:color="auto"/>
              <w:bottom w:val="nil"/>
              <w:right w:val="single" w:sz="4" w:space="0" w:color="auto"/>
            </w:tcBorders>
          </w:tcPr>
          <w:p w14:paraId="2BBDA05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4BBF15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271729" w14:textId="77777777" w:rsidR="00040B2F" w:rsidRPr="001141C9" w:rsidRDefault="00040B2F" w:rsidP="00992837">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BB05756"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713571B" w14:textId="77777777" w:rsidR="00040B2F" w:rsidRPr="001141C9" w:rsidRDefault="00040B2F" w:rsidP="00992837">
            <w:pPr>
              <w:pStyle w:val="TAC"/>
              <w:keepNext w:val="0"/>
              <w:keepLines w:val="0"/>
              <w:widowControl w:val="0"/>
              <w:rPr>
                <w:lang w:eastAsia="zh-CN" w:bidi="ar"/>
              </w:rPr>
            </w:pPr>
          </w:p>
        </w:tc>
      </w:tr>
      <w:tr w:rsidR="00040B2F" w:rsidRPr="001141C9" w14:paraId="41B56A55" w14:textId="77777777" w:rsidTr="00992837">
        <w:trPr>
          <w:jc w:val="center"/>
        </w:trPr>
        <w:tc>
          <w:tcPr>
            <w:tcW w:w="2904" w:type="dxa"/>
            <w:tcBorders>
              <w:top w:val="nil"/>
              <w:left w:val="single" w:sz="4" w:space="0" w:color="auto"/>
              <w:bottom w:val="nil"/>
              <w:right w:val="single" w:sz="4" w:space="0" w:color="auto"/>
            </w:tcBorders>
          </w:tcPr>
          <w:p w14:paraId="7323D5C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0CD496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84BB1F" w14:textId="77777777" w:rsidR="00040B2F" w:rsidRPr="001141C9" w:rsidRDefault="00040B2F" w:rsidP="00992837">
            <w:pPr>
              <w:pStyle w:val="TAC"/>
              <w:keepNext w:val="0"/>
              <w:keepLines w:val="0"/>
              <w:widowControl w:val="0"/>
              <w:rPr>
                <w:lang w:eastAsia="zh-CN" w:bidi="ar"/>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50B6688"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01695A2F" w14:textId="77777777" w:rsidR="00040B2F" w:rsidRPr="001141C9" w:rsidRDefault="00040B2F" w:rsidP="00992837">
            <w:pPr>
              <w:pStyle w:val="TAC"/>
              <w:keepNext w:val="0"/>
              <w:keepLines w:val="0"/>
              <w:widowControl w:val="0"/>
              <w:rPr>
                <w:lang w:eastAsia="zh-CN" w:bidi="ar"/>
              </w:rPr>
            </w:pPr>
          </w:p>
        </w:tc>
      </w:tr>
      <w:tr w:rsidR="00040B2F" w:rsidRPr="001141C9" w14:paraId="65A500A6" w14:textId="77777777" w:rsidTr="00992837">
        <w:trPr>
          <w:jc w:val="center"/>
        </w:trPr>
        <w:tc>
          <w:tcPr>
            <w:tcW w:w="2904" w:type="dxa"/>
            <w:tcBorders>
              <w:top w:val="nil"/>
              <w:left w:val="single" w:sz="4" w:space="0" w:color="auto"/>
              <w:bottom w:val="nil"/>
              <w:right w:val="single" w:sz="4" w:space="0" w:color="auto"/>
            </w:tcBorders>
          </w:tcPr>
          <w:p w14:paraId="67BD0DA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C0BB1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D761BD" w14:textId="77777777" w:rsidR="00040B2F" w:rsidRPr="001141C9" w:rsidRDefault="00040B2F" w:rsidP="009928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7CD6275"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D46F154" w14:textId="77777777" w:rsidR="00040B2F" w:rsidRPr="001141C9" w:rsidRDefault="00040B2F" w:rsidP="00992837">
            <w:pPr>
              <w:pStyle w:val="TAC"/>
              <w:keepNext w:val="0"/>
              <w:keepLines w:val="0"/>
              <w:widowControl w:val="0"/>
              <w:rPr>
                <w:lang w:eastAsia="zh-CN" w:bidi="ar"/>
              </w:rPr>
            </w:pPr>
          </w:p>
        </w:tc>
      </w:tr>
      <w:tr w:rsidR="00040B2F" w:rsidRPr="001141C9" w14:paraId="72A1BCEE" w14:textId="77777777" w:rsidTr="00992837">
        <w:trPr>
          <w:jc w:val="center"/>
        </w:trPr>
        <w:tc>
          <w:tcPr>
            <w:tcW w:w="2904" w:type="dxa"/>
            <w:tcBorders>
              <w:top w:val="nil"/>
              <w:left w:val="single" w:sz="4" w:space="0" w:color="auto"/>
              <w:bottom w:val="nil"/>
              <w:right w:val="single" w:sz="4" w:space="0" w:color="auto"/>
            </w:tcBorders>
          </w:tcPr>
          <w:p w14:paraId="0616D80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6ADB8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740F4C" w14:textId="77777777" w:rsidR="00040B2F" w:rsidRPr="001141C9" w:rsidRDefault="00040B2F" w:rsidP="00992837">
            <w:pPr>
              <w:pStyle w:val="TAC"/>
              <w:keepNext w:val="0"/>
              <w:keepLines w:val="0"/>
              <w:widowControl w:val="0"/>
              <w:rPr>
                <w:lang w:eastAsia="zh-CN"/>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27BC73B" w14:textId="77777777" w:rsidR="00040B2F" w:rsidRPr="001141C9" w:rsidRDefault="00040B2F" w:rsidP="009928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196D622"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6744BAEF" w14:textId="77777777" w:rsidTr="00992837">
        <w:trPr>
          <w:jc w:val="center"/>
        </w:trPr>
        <w:tc>
          <w:tcPr>
            <w:tcW w:w="2904" w:type="dxa"/>
            <w:tcBorders>
              <w:top w:val="nil"/>
              <w:left w:val="single" w:sz="4" w:space="0" w:color="auto"/>
              <w:bottom w:val="nil"/>
              <w:right w:val="single" w:sz="4" w:space="0" w:color="auto"/>
            </w:tcBorders>
          </w:tcPr>
          <w:p w14:paraId="41D9DA7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9FDA2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801355" w14:textId="77777777" w:rsidR="00040B2F" w:rsidRPr="001141C9" w:rsidRDefault="00040B2F" w:rsidP="00992837">
            <w:pPr>
              <w:pStyle w:val="TAC"/>
              <w:keepNext w:val="0"/>
              <w:keepLines w:val="0"/>
              <w:widowControl w:val="0"/>
              <w:rPr>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4727A92" w14:textId="77777777" w:rsidR="00040B2F" w:rsidRPr="001141C9" w:rsidRDefault="00040B2F" w:rsidP="00992837">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76D512F2" w14:textId="77777777" w:rsidR="00040B2F" w:rsidRPr="001141C9" w:rsidRDefault="00040B2F" w:rsidP="00992837">
            <w:pPr>
              <w:pStyle w:val="TAC"/>
              <w:keepNext w:val="0"/>
              <w:keepLines w:val="0"/>
              <w:widowControl w:val="0"/>
              <w:rPr>
                <w:lang w:eastAsia="zh-CN" w:bidi="ar"/>
              </w:rPr>
            </w:pPr>
          </w:p>
        </w:tc>
      </w:tr>
      <w:tr w:rsidR="00040B2F" w:rsidRPr="001141C9" w14:paraId="5A3FA48A" w14:textId="77777777" w:rsidTr="00992837">
        <w:trPr>
          <w:jc w:val="center"/>
        </w:trPr>
        <w:tc>
          <w:tcPr>
            <w:tcW w:w="2904" w:type="dxa"/>
            <w:tcBorders>
              <w:top w:val="nil"/>
              <w:left w:val="single" w:sz="4" w:space="0" w:color="auto"/>
              <w:bottom w:val="nil"/>
              <w:right w:val="single" w:sz="4" w:space="0" w:color="auto"/>
            </w:tcBorders>
          </w:tcPr>
          <w:p w14:paraId="52C447C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01844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3CE82C" w14:textId="77777777" w:rsidR="00040B2F" w:rsidRPr="001141C9" w:rsidRDefault="00040B2F" w:rsidP="00992837">
            <w:pPr>
              <w:pStyle w:val="TAC"/>
              <w:keepNext w:val="0"/>
              <w:keepLines w:val="0"/>
              <w:widowControl w:val="0"/>
              <w:rPr>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3A398EF" w14:textId="77777777" w:rsidR="00040B2F" w:rsidRPr="001141C9" w:rsidRDefault="00040B2F" w:rsidP="00992837">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562EBE19" w14:textId="77777777" w:rsidR="00040B2F" w:rsidRPr="001141C9" w:rsidRDefault="00040B2F" w:rsidP="00992837">
            <w:pPr>
              <w:pStyle w:val="TAC"/>
              <w:keepNext w:val="0"/>
              <w:keepLines w:val="0"/>
              <w:widowControl w:val="0"/>
              <w:rPr>
                <w:lang w:eastAsia="zh-CN" w:bidi="ar"/>
              </w:rPr>
            </w:pPr>
          </w:p>
        </w:tc>
      </w:tr>
      <w:tr w:rsidR="00040B2F" w:rsidRPr="001141C9" w14:paraId="5CD998E0" w14:textId="77777777" w:rsidTr="00992837">
        <w:trPr>
          <w:jc w:val="center"/>
        </w:trPr>
        <w:tc>
          <w:tcPr>
            <w:tcW w:w="2904" w:type="dxa"/>
            <w:tcBorders>
              <w:top w:val="nil"/>
              <w:left w:val="single" w:sz="4" w:space="0" w:color="auto"/>
              <w:bottom w:val="single" w:sz="4" w:space="0" w:color="auto"/>
              <w:right w:val="single" w:sz="4" w:space="0" w:color="auto"/>
            </w:tcBorders>
          </w:tcPr>
          <w:p w14:paraId="56982BB5"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6D195F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73356B" w14:textId="77777777" w:rsidR="00040B2F" w:rsidRPr="001141C9" w:rsidRDefault="00040B2F" w:rsidP="00992837">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BD51A0B" w14:textId="77777777" w:rsidR="00040B2F" w:rsidRPr="001141C9" w:rsidRDefault="00040B2F" w:rsidP="00992837">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4954FF79" w14:textId="77777777" w:rsidR="00040B2F" w:rsidRPr="001141C9" w:rsidRDefault="00040B2F" w:rsidP="00992837">
            <w:pPr>
              <w:pStyle w:val="TAC"/>
              <w:keepNext w:val="0"/>
              <w:keepLines w:val="0"/>
              <w:widowControl w:val="0"/>
              <w:rPr>
                <w:lang w:eastAsia="zh-CN" w:bidi="ar"/>
              </w:rPr>
            </w:pPr>
          </w:p>
        </w:tc>
      </w:tr>
      <w:tr w:rsidR="00040B2F" w:rsidRPr="001141C9" w14:paraId="024FF056" w14:textId="77777777" w:rsidTr="00992837">
        <w:trPr>
          <w:jc w:val="center"/>
        </w:trPr>
        <w:tc>
          <w:tcPr>
            <w:tcW w:w="2904" w:type="dxa"/>
            <w:tcBorders>
              <w:top w:val="single" w:sz="4" w:space="0" w:color="auto"/>
              <w:left w:val="single" w:sz="4" w:space="0" w:color="auto"/>
              <w:bottom w:val="nil"/>
              <w:right w:val="single" w:sz="4" w:space="0" w:color="auto"/>
            </w:tcBorders>
          </w:tcPr>
          <w:p w14:paraId="22CAB400" w14:textId="77777777" w:rsidR="00040B2F" w:rsidRPr="001141C9" w:rsidRDefault="00040B2F" w:rsidP="00992837">
            <w:pPr>
              <w:pStyle w:val="TAC"/>
              <w:keepNext w:val="0"/>
              <w:keepLines w:val="0"/>
              <w:widowControl w:val="0"/>
              <w:rPr>
                <w:lang w:eastAsia="zh-CN" w:bidi="ar"/>
              </w:rPr>
            </w:pPr>
            <w:r w:rsidRPr="001141C9">
              <w:rPr>
                <w:lang w:eastAsia="zh-CN"/>
              </w:rPr>
              <w:t>CA_n1A-n3A-n28A-n78(2A)</w:t>
            </w:r>
          </w:p>
        </w:tc>
        <w:tc>
          <w:tcPr>
            <w:tcW w:w="3019" w:type="dxa"/>
            <w:tcBorders>
              <w:top w:val="single" w:sz="4" w:space="0" w:color="auto"/>
              <w:left w:val="single" w:sz="4" w:space="0" w:color="auto"/>
              <w:bottom w:val="nil"/>
              <w:right w:val="single" w:sz="4" w:space="0" w:color="auto"/>
            </w:tcBorders>
          </w:tcPr>
          <w:p w14:paraId="556829AF"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813F592"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50C09118"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068B2242" w14:textId="77777777" w:rsidR="00040B2F" w:rsidRPr="001141C9" w:rsidRDefault="00040B2F" w:rsidP="00992837">
            <w:pPr>
              <w:pStyle w:val="TAC"/>
              <w:keepNext w:val="0"/>
              <w:keepLines w:val="0"/>
              <w:widowControl w:val="0"/>
              <w:rPr>
                <w:lang w:eastAsia="zh-CN"/>
              </w:rPr>
            </w:pPr>
            <w:r w:rsidRPr="001141C9">
              <w:rPr>
                <w:lang w:eastAsia="zh-CN"/>
              </w:rPr>
              <w:t>CA_n1A-n3A</w:t>
            </w:r>
          </w:p>
          <w:p w14:paraId="22ADFDF8" w14:textId="77777777" w:rsidR="00040B2F" w:rsidRPr="001141C9" w:rsidRDefault="00040B2F" w:rsidP="00992837">
            <w:pPr>
              <w:pStyle w:val="TAC"/>
              <w:keepNext w:val="0"/>
              <w:keepLines w:val="0"/>
              <w:widowControl w:val="0"/>
              <w:rPr>
                <w:lang w:eastAsia="zh-CN"/>
              </w:rPr>
            </w:pPr>
            <w:r w:rsidRPr="001141C9">
              <w:rPr>
                <w:lang w:eastAsia="zh-CN"/>
              </w:rPr>
              <w:t>CA_n1A-n28A</w:t>
            </w:r>
          </w:p>
          <w:p w14:paraId="07F4CB38" w14:textId="77777777" w:rsidR="00040B2F" w:rsidRPr="001141C9" w:rsidRDefault="00040B2F" w:rsidP="00992837">
            <w:pPr>
              <w:pStyle w:val="TAC"/>
              <w:keepNext w:val="0"/>
              <w:keepLines w:val="0"/>
              <w:widowControl w:val="0"/>
              <w:rPr>
                <w:lang w:eastAsia="zh-CN"/>
              </w:rPr>
            </w:pPr>
            <w:r w:rsidRPr="001141C9">
              <w:rPr>
                <w:lang w:eastAsia="zh-CN"/>
              </w:rPr>
              <w:t>CA_n1A-n78A</w:t>
            </w:r>
            <w:r>
              <w:rPr>
                <w:rFonts w:cs="Arial"/>
                <w:vertAlign w:val="superscript"/>
                <w:lang w:eastAsia="zh-CN"/>
              </w:rPr>
              <w:t>5</w:t>
            </w:r>
          </w:p>
          <w:p w14:paraId="5524D8B1" w14:textId="77777777" w:rsidR="00040B2F" w:rsidRPr="001141C9" w:rsidRDefault="00040B2F" w:rsidP="00992837">
            <w:pPr>
              <w:pStyle w:val="TAC"/>
              <w:keepNext w:val="0"/>
              <w:keepLines w:val="0"/>
              <w:widowControl w:val="0"/>
              <w:rPr>
                <w:lang w:eastAsia="zh-CN"/>
              </w:rPr>
            </w:pPr>
            <w:r w:rsidRPr="001141C9">
              <w:rPr>
                <w:lang w:eastAsia="zh-CN"/>
              </w:rPr>
              <w:t>CA_n3A-n28A</w:t>
            </w:r>
          </w:p>
          <w:p w14:paraId="0199E4BB" w14:textId="77777777" w:rsidR="00040B2F" w:rsidRPr="001141C9" w:rsidRDefault="00040B2F" w:rsidP="00992837">
            <w:pPr>
              <w:pStyle w:val="TAC"/>
              <w:keepNext w:val="0"/>
              <w:keepLines w:val="0"/>
              <w:widowControl w:val="0"/>
              <w:rPr>
                <w:lang w:eastAsia="zh-CN"/>
              </w:rPr>
            </w:pPr>
            <w:r w:rsidRPr="001141C9">
              <w:rPr>
                <w:lang w:eastAsia="zh-CN"/>
              </w:rPr>
              <w:t>CA_n3A-n78A</w:t>
            </w:r>
            <w:r>
              <w:rPr>
                <w:rFonts w:cs="Arial"/>
                <w:vertAlign w:val="superscript"/>
                <w:lang w:eastAsia="zh-CN"/>
              </w:rPr>
              <w:t>5</w:t>
            </w:r>
          </w:p>
          <w:p w14:paraId="07E89907" w14:textId="77777777" w:rsidR="00040B2F" w:rsidRPr="001141C9" w:rsidRDefault="00040B2F" w:rsidP="00992837">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14352C7" w14:textId="77777777" w:rsidR="00040B2F" w:rsidRPr="001141C9" w:rsidRDefault="00040B2F" w:rsidP="00992837">
            <w:pPr>
              <w:pStyle w:val="TAC"/>
              <w:keepNext w:val="0"/>
              <w:keepLines w:val="0"/>
              <w:widowControl w:val="0"/>
              <w:rPr>
                <w:rFonts w:ascii="Calibri" w:hAnsi="Calibri"/>
                <w:sz w:val="21"/>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ECB41DF"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6AAD23B" w14:textId="77777777" w:rsidR="00040B2F" w:rsidRPr="001141C9" w:rsidRDefault="00040B2F" w:rsidP="00992837">
            <w:pPr>
              <w:pStyle w:val="TAC"/>
              <w:keepNext w:val="0"/>
              <w:keepLines w:val="0"/>
              <w:widowControl w:val="0"/>
            </w:pPr>
            <w:r w:rsidRPr="001141C9">
              <w:t>0</w:t>
            </w:r>
          </w:p>
        </w:tc>
      </w:tr>
      <w:tr w:rsidR="00040B2F" w:rsidRPr="001141C9" w14:paraId="77D809C7" w14:textId="77777777" w:rsidTr="00992837">
        <w:trPr>
          <w:jc w:val="center"/>
        </w:trPr>
        <w:tc>
          <w:tcPr>
            <w:tcW w:w="2904" w:type="dxa"/>
            <w:tcBorders>
              <w:top w:val="nil"/>
              <w:left w:val="single" w:sz="4" w:space="0" w:color="auto"/>
              <w:bottom w:val="nil"/>
              <w:right w:val="single" w:sz="4" w:space="0" w:color="auto"/>
            </w:tcBorders>
          </w:tcPr>
          <w:p w14:paraId="4FC3D0F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63520CD"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F382D5D" w14:textId="77777777" w:rsidR="00040B2F" w:rsidRPr="001141C9" w:rsidRDefault="00040B2F" w:rsidP="00992837">
            <w:pPr>
              <w:pStyle w:val="TAC"/>
              <w:keepNext w:val="0"/>
              <w:keepLines w:val="0"/>
              <w:widowControl w:val="0"/>
              <w:rPr>
                <w:rFonts w:ascii="Calibri" w:hAnsi="Calibri"/>
                <w:sz w:val="21"/>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9314146"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1A1D0E7" w14:textId="77777777" w:rsidR="00040B2F" w:rsidRPr="001141C9" w:rsidRDefault="00040B2F" w:rsidP="00992837">
            <w:pPr>
              <w:pStyle w:val="TAC"/>
              <w:keepNext w:val="0"/>
              <w:keepLines w:val="0"/>
              <w:widowControl w:val="0"/>
              <w:rPr>
                <w:lang w:eastAsia="zh-CN"/>
              </w:rPr>
            </w:pPr>
          </w:p>
        </w:tc>
      </w:tr>
      <w:tr w:rsidR="00040B2F" w:rsidRPr="001141C9" w14:paraId="07D485BC" w14:textId="77777777" w:rsidTr="00992837">
        <w:trPr>
          <w:jc w:val="center"/>
        </w:trPr>
        <w:tc>
          <w:tcPr>
            <w:tcW w:w="2904" w:type="dxa"/>
            <w:tcBorders>
              <w:top w:val="nil"/>
              <w:left w:val="single" w:sz="4" w:space="0" w:color="auto"/>
              <w:bottom w:val="nil"/>
              <w:right w:val="single" w:sz="4" w:space="0" w:color="auto"/>
            </w:tcBorders>
          </w:tcPr>
          <w:p w14:paraId="35FC0BA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1580952"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96A47BC" w14:textId="77777777" w:rsidR="00040B2F" w:rsidRPr="001141C9" w:rsidRDefault="00040B2F" w:rsidP="00992837">
            <w:pPr>
              <w:pStyle w:val="TAC"/>
              <w:keepNext w:val="0"/>
              <w:keepLines w:val="0"/>
              <w:widowControl w:val="0"/>
              <w:rPr>
                <w:rFonts w:ascii="Calibri" w:hAnsi="Calibri"/>
                <w:sz w:val="21"/>
                <w:lang w:eastAsia="zh-CN"/>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D4ED2F0"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23FEFA49" w14:textId="77777777" w:rsidR="00040B2F" w:rsidRPr="001141C9" w:rsidRDefault="00040B2F" w:rsidP="00992837">
            <w:pPr>
              <w:pStyle w:val="TAC"/>
              <w:keepNext w:val="0"/>
              <w:keepLines w:val="0"/>
              <w:widowControl w:val="0"/>
              <w:rPr>
                <w:lang w:eastAsia="zh-CN"/>
              </w:rPr>
            </w:pPr>
          </w:p>
        </w:tc>
      </w:tr>
      <w:tr w:rsidR="00040B2F" w:rsidRPr="001141C9" w14:paraId="0B3EAECA" w14:textId="77777777" w:rsidTr="00992837">
        <w:trPr>
          <w:jc w:val="center"/>
        </w:trPr>
        <w:tc>
          <w:tcPr>
            <w:tcW w:w="2904" w:type="dxa"/>
            <w:tcBorders>
              <w:top w:val="nil"/>
              <w:left w:val="single" w:sz="4" w:space="0" w:color="auto"/>
              <w:bottom w:val="nil"/>
              <w:right w:val="single" w:sz="4" w:space="0" w:color="auto"/>
            </w:tcBorders>
          </w:tcPr>
          <w:p w14:paraId="7F1B2E2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0C65221"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3498C3C" w14:textId="77777777" w:rsidR="00040B2F" w:rsidRPr="001141C9" w:rsidRDefault="00040B2F" w:rsidP="00992837">
            <w:pPr>
              <w:pStyle w:val="TAC"/>
              <w:keepNext w:val="0"/>
              <w:keepLines w:val="0"/>
              <w:widowControl w:val="0"/>
              <w:rPr>
                <w:rFonts w:ascii="Calibri" w:hAnsi="Calibri"/>
                <w:sz w:val="21"/>
                <w:lang w:eastAsia="zh-CN"/>
              </w:rPr>
            </w:pPr>
            <w:r w:rsidRPr="001141C9">
              <w:rPr>
                <w:rFonts w:eastAsia="DengXian"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795C83E"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682FC252" w14:textId="77777777" w:rsidR="00040B2F" w:rsidRPr="001141C9" w:rsidRDefault="00040B2F" w:rsidP="00992837">
            <w:pPr>
              <w:pStyle w:val="TAC"/>
              <w:keepNext w:val="0"/>
              <w:keepLines w:val="0"/>
              <w:widowControl w:val="0"/>
              <w:rPr>
                <w:lang w:eastAsia="zh-CN"/>
              </w:rPr>
            </w:pPr>
          </w:p>
        </w:tc>
      </w:tr>
      <w:tr w:rsidR="00040B2F" w:rsidRPr="001141C9" w14:paraId="6F382056" w14:textId="77777777" w:rsidTr="00992837">
        <w:trPr>
          <w:jc w:val="center"/>
        </w:trPr>
        <w:tc>
          <w:tcPr>
            <w:tcW w:w="2904" w:type="dxa"/>
            <w:tcBorders>
              <w:top w:val="nil"/>
              <w:left w:val="single" w:sz="4" w:space="0" w:color="auto"/>
              <w:bottom w:val="nil"/>
              <w:right w:val="single" w:sz="4" w:space="0" w:color="auto"/>
            </w:tcBorders>
          </w:tcPr>
          <w:p w14:paraId="7EC43D8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979E63F"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482D62D" w14:textId="77777777" w:rsidR="00040B2F" w:rsidRPr="001141C9" w:rsidRDefault="00040B2F" w:rsidP="00992837">
            <w:pPr>
              <w:pStyle w:val="TAC"/>
              <w:keepNext w:val="0"/>
              <w:keepLines w:val="0"/>
              <w:widowControl w:val="0"/>
              <w:rPr>
                <w:rFonts w:eastAsia="DengXian" w:cs="Arial"/>
                <w:lang w:eastAsia="zh-CN"/>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A5F6DA5" w14:textId="77777777" w:rsidR="00040B2F" w:rsidRPr="001141C9" w:rsidRDefault="00040B2F" w:rsidP="00992837">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9FDF8A2" w14:textId="77777777" w:rsidR="00040B2F" w:rsidRPr="001141C9" w:rsidRDefault="00040B2F" w:rsidP="00992837">
            <w:pPr>
              <w:pStyle w:val="TAC"/>
              <w:keepNext w:val="0"/>
              <w:keepLines w:val="0"/>
              <w:widowControl w:val="0"/>
              <w:rPr>
                <w:lang w:eastAsia="zh-CN"/>
              </w:rPr>
            </w:pPr>
            <w:r>
              <w:rPr>
                <w:lang w:val="en-US" w:eastAsia="zh-CN"/>
              </w:rPr>
              <w:t>4 and 5</w:t>
            </w:r>
          </w:p>
        </w:tc>
      </w:tr>
      <w:tr w:rsidR="00040B2F" w:rsidRPr="001141C9" w14:paraId="7B9E46B3" w14:textId="77777777" w:rsidTr="00992837">
        <w:trPr>
          <w:jc w:val="center"/>
        </w:trPr>
        <w:tc>
          <w:tcPr>
            <w:tcW w:w="2904" w:type="dxa"/>
            <w:tcBorders>
              <w:top w:val="nil"/>
              <w:left w:val="single" w:sz="4" w:space="0" w:color="auto"/>
              <w:bottom w:val="nil"/>
              <w:right w:val="single" w:sz="4" w:space="0" w:color="auto"/>
            </w:tcBorders>
          </w:tcPr>
          <w:p w14:paraId="573D7A0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C7E4E74"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94AD07" w14:textId="77777777" w:rsidR="00040B2F" w:rsidRPr="001141C9" w:rsidRDefault="00040B2F" w:rsidP="00992837">
            <w:pPr>
              <w:pStyle w:val="TAC"/>
              <w:keepNext w:val="0"/>
              <w:keepLines w:val="0"/>
              <w:widowControl w:val="0"/>
              <w:rPr>
                <w:rFonts w:eastAsia="DengXian" w:cs="Arial"/>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6BECD2C" w14:textId="77777777" w:rsidR="00040B2F" w:rsidRPr="001141C9" w:rsidRDefault="00040B2F" w:rsidP="00992837">
            <w:pPr>
              <w:pStyle w:val="TAC"/>
              <w:keepNext w:val="0"/>
              <w:keepLines w:val="0"/>
              <w:widowControl w:val="0"/>
              <w:rPr>
                <w:rFonts w:cs="Arial"/>
                <w:lang w:eastAsia="zh-CN"/>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30D1CC7B" w14:textId="77777777" w:rsidR="00040B2F" w:rsidRPr="001141C9" w:rsidRDefault="00040B2F" w:rsidP="00992837">
            <w:pPr>
              <w:pStyle w:val="TAC"/>
              <w:keepNext w:val="0"/>
              <w:keepLines w:val="0"/>
              <w:widowControl w:val="0"/>
              <w:rPr>
                <w:lang w:eastAsia="zh-CN"/>
              </w:rPr>
            </w:pPr>
          </w:p>
        </w:tc>
      </w:tr>
      <w:tr w:rsidR="00040B2F" w:rsidRPr="001141C9" w14:paraId="4EDF9D2E" w14:textId="77777777" w:rsidTr="00992837">
        <w:trPr>
          <w:jc w:val="center"/>
        </w:trPr>
        <w:tc>
          <w:tcPr>
            <w:tcW w:w="2904" w:type="dxa"/>
            <w:tcBorders>
              <w:top w:val="nil"/>
              <w:left w:val="single" w:sz="4" w:space="0" w:color="auto"/>
              <w:bottom w:val="nil"/>
              <w:right w:val="single" w:sz="4" w:space="0" w:color="auto"/>
            </w:tcBorders>
          </w:tcPr>
          <w:p w14:paraId="020B2DD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1E9C79B"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09B3186" w14:textId="77777777" w:rsidR="00040B2F" w:rsidRPr="001141C9" w:rsidRDefault="00040B2F" w:rsidP="00992837">
            <w:pPr>
              <w:pStyle w:val="TAC"/>
              <w:keepNext w:val="0"/>
              <w:keepLines w:val="0"/>
              <w:widowControl w:val="0"/>
              <w:rPr>
                <w:rFonts w:eastAsia="DengXian" w:cs="Arial"/>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CC78C3C" w14:textId="77777777" w:rsidR="00040B2F" w:rsidRPr="001141C9" w:rsidRDefault="00040B2F" w:rsidP="00992837">
            <w:pPr>
              <w:pStyle w:val="TAC"/>
              <w:keepNext w:val="0"/>
              <w:keepLines w:val="0"/>
              <w:widowControl w:val="0"/>
              <w:rPr>
                <w:rFonts w:cs="Arial"/>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6E5BB29A" w14:textId="77777777" w:rsidR="00040B2F" w:rsidRPr="001141C9" w:rsidRDefault="00040B2F" w:rsidP="00992837">
            <w:pPr>
              <w:pStyle w:val="TAC"/>
              <w:keepNext w:val="0"/>
              <w:keepLines w:val="0"/>
              <w:widowControl w:val="0"/>
              <w:rPr>
                <w:lang w:eastAsia="zh-CN"/>
              </w:rPr>
            </w:pPr>
          </w:p>
        </w:tc>
      </w:tr>
      <w:tr w:rsidR="00040B2F" w:rsidRPr="001141C9" w14:paraId="78A578E6" w14:textId="77777777" w:rsidTr="00992837">
        <w:trPr>
          <w:jc w:val="center"/>
        </w:trPr>
        <w:tc>
          <w:tcPr>
            <w:tcW w:w="2904" w:type="dxa"/>
            <w:tcBorders>
              <w:top w:val="nil"/>
              <w:left w:val="single" w:sz="4" w:space="0" w:color="auto"/>
              <w:bottom w:val="single" w:sz="4" w:space="0" w:color="auto"/>
              <w:right w:val="single" w:sz="4" w:space="0" w:color="auto"/>
            </w:tcBorders>
          </w:tcPr>
          <w:p w14:paraId="739DC27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639C6B1"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1883303" w14:textId="77777777" w:rsidR="00040B2F" w:rsidRPr="001141C9" w:rsidRDefault="00040B2F" w:rsidP="00992837">
            <w:pPr>
              <w:pStyle w:val="TAC"/>
              <w:keepNext w:val="0"/>
              <w:keepLines w:val="0"/>
              <w:widowControl w:val="0"/>
              <w:rPr>
                <w:rFonts w:eastAsia="DengXian" w:cs="Arial"/>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119FB92" w14:textId="77777777" w:rsidR="00040B2F" w:rsidRPr="001141C9" w:rsidRDefault="00040B2F" w:rsidP="00992837">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2CD4BEB9" w14:textId="77777777" w:rsidR="00040B2F" w:rsidRPr="001141C9" w:rsidRDefault="00040B2F" w:rsidP="00992837">
            <w:pPr>
              <w:pStyle w:val="TAC"/>
              <w:keepNext w:val="0"/>
              <w:keepLines w:val="0"/>
              <w:widowControl w:val="0"/>
              <w:rPr>
                <w:lang w:eastAsia="zh-CN"/>
              </w:rPr>
            </w:pPr>
          </w:p>
        </w:tc>
      </w:tr>
      <w:tr w:rsidR="00040B2F" w:rsidRPr="001141C9" w14:paraId="7272AF75" w14:textId="77777777" w:rsidTr="00992837">
        <w:trPr>
          <w:jc w:val="center"/>
        </w:trPr>
        <w:tc>
          <w:tcPr>
            <w:tcW w:w="2904" w:type="dxa"/>
            <w:tcBorders>
              <w:top w:val="single" w:sz="4" w:space="0" w:color="auto"/>
              <w:left w:val="single" w:sz="4" w:space="0" w:color="auto"/>
              <w:bottom w:val="nil"/>
              <w:right w:val="single" w:sz="4" w:space="0" w:color="auto"/>
            </w:tcBorders>
          </w:tcPr>
          <w:p w14:paraId="7F1C0A82" w14:textId="77777777" w:rsidR="00040B2F" w:rsidRPr="001141C9" w:rsidRDefault="00040B2F" w:rsidP="00992837">
            <w:pPr>
              <w:pStyle w:val="TAC"/>
              <w:keepNext w:val="0"/>
              <w:keepLines w:val="0"/>
              <w:widowControl w:val="0"/>
            </w:pPr>
            <w:r w:rsidRPr="001141C9">
              <w:rPr>
                <w:lang w:eastAsia="zh-CN"/>
              </w:rPr>
              <w:t>CA_n1A-n3A-n28A-n78C</w:t>
            </w:r>
          </w:p>
        </w:tc>
        <w:tc>
          <w:tcPr>
            <w:tcW w:w="3019" w:type="dxa"/>
            <w:tcBorders>
              <w:top w:val="single" w:sz="4" w:space="0" w:color="auto"/>
              <w:left w:val="single" w:sz="4" w:space="0" w:color="auto"/>
              <w:bottom w:val="nil"/>
              <w:right w:val="single" w:sz="4" w:space="0" w:color="auto"/>
            </w:tcBorders>
          </w:tcPr>
          <w:p w14:paraId="71CC2046" w14:textId="77777777" w:rsidR="00040B2F" w:rsidRPr="001141C9" w:rsidRDefault="00040B2F" w:rsidP="00992837">
            <w:pPr>
              <w:pStyle w:val="TAC"/>
              <w:keepNext w:val="0"/>
              <w:keepLines w:val="0"/>
              <w:rPr>
                <w:rFonts w:cs="Arial"/>
                <w:lang w:eastAsia="zh-CN"/>
              </w:rPr>
            </w:pPr>
            <w:r w:rsidRPr="001141C9">
              <w:rPr>
                <w:rFonts w:cs="Arial"/>
                <w:lang w:eastAsia="zh-CN"/>
              </w:rPr>
              <w:t>CA_n78C</w:t>
            </w:r>
          </w:p>
          <w:p w14:paraId="3EFF11CB" w14:textId="77777777" w:rsidR="00040B2F" w:rsidRPr="001141C9" w:rsidRDefault="00040B2F" w:rsidP="00992837">
            <w:pPr>
              <w:pStyle w:val="TAC"/>
              <w:keepNext w:val="0"/>
              <w:keepLines w:val="0"/>
              <w:rPr>
                <w:lang w:eastAsia="zh-CN"/>
              </w:rPr>
            </w:pPr>
            <w:r w:rsidRPr="001141C9">
              <w:rPr>
                <w:lang w:eastAsia="zh-CN"/>
              </w:rPr>
              <w:t>CA_n1A-n3A</w:t>
            </w:r>
          </w:p>
          <w:p w14:paraId="5A5A7608" w14:textId="77777777" w:rsidR="00040B2F" w:rsidRPr="001141C9" w:rsidRDefault="00040B2F" w:rsidP="00992837">
            <w:pPr>
              <w:pStyle w:val="TAC"/>
              <w:keepNext w:val="0"/>
              <w:keepLines w:val="0"/>
              <w:rPr>
                <w:lang w:eastAsia="zh-CN"/>
              </w:rPr>
            </w:pPr>
            <w:r w:rsidRPr="001141C9">
              <w:rPr>
                <w:lang w:eastAsia="zh-CN"/>
              </w:rPr>
              <w:t>CA_n1A-n28A</w:t>
            </w:r>
          </w:p>
          <w:p w14:paraId="5B6EF037" w14:textId="77777777" w:rsidR="00040B2F" w:rsidRPr="001141C9" w:rsidRDefault="00040B2F" w:rsidP="00992837">
            <w:pPr>
              <w:pStyle w:val="TAC"/>
              <w:keepNext w:val="0"/>
              <w:keepLines w:val="0"/>
              <w:rPr>
                <w:lang w:eastAsia="zh-CN"/>
              </w:rPr>
            </w:pPr>
            <w:r w:rsidRPr="001141C9">
              <w:rPr>
                <w:lang w:eastAsia="zh-CN"/>
              </w:rPr>
              <w:t>CA_n1A-n78A</w:t>
            </w:r>
          </w:p>
          <w:p w14:paraId="4A02499E" w14:textId="77777777" w:rsidR="00040B2F" w:rsidRPr="001141C9" w:rsidRDefault="00040B2F" w:rsidP="00992837">
            <w:pPr>
              <w:pStyle w:val="TAC"/>
              <w:keepNext w:val="0"/>
              <w:keepLines w:val="0"/>
              <w:rPr>
                <w:lang w:eastAsia="zh-CN"/>
              </w:rPr>
            </w:pPr>
            <w:r w:rsidRPr="001141C9">
              <w:rPr>
                <w:lang w:eastAsia="zh-CN"/>
              </w:rPr>
              <w:t>CA_n3A-n28A</w:t>
            </w:r>
          </w:p>
          <w:p w14:paraId="54CF11DB" w14:textId="77777777" w:rsidR="00040B2F" w:rsidRPr="001141C9" w:rsidRDefault="00040B2F" w:rsidP="00992837">
            <w:pPr>
              <w:pStyle w:val="TAC"/>
              <w:keepNext w:val="0"/>
              <w:keepLines w:val="0"/>
              <w:rPr>
                <w:lang w:eastAsia="zh-CN"/>
              </w:rPr>
            </w:pPr>
            <w:r w:rsidRPr="001141C9">
              <w:rPr>
                <w:lang w:eastAsia="zh-CN"/>
              </w:rPr>
              <w:t>CA_n3A-n78A</w:t>
            </w:r>
          </w:p>
          <w:p w14:paraId="26ECE822" w14:textId="77777777" w:rsidR="00040B2F" w:rsidRPr="001141C9" w:rsidRDefault="00040B2F" w:rsidP="00992837">
            <w:pPr>
              <w:pStyle w:val="TAC"/>
              <w:keepNext w:val="0"/>
              <w:keepLines w:val="0"/>
              <w:widowControl w:val="0"/>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69923791" w14:textId="77777777" w:rsidR="00040B2F" w:rsidRPr="001141C9" w:rsidRDefault="00040B2F" w:rsidP="00992837">
            <w:pPr>
              <w:pStyle w:val="TAC"/>
              <w:keepNext w:val="0"/>
              <w:keepLines w:val="0"/>
              <w:widowControl w:val="0"/>
              <w:rPr>
                <w:rFonts w:eastAsia="DengXian" w:cs="Arial"/>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96AA000" w14:textId="77777777" w:rsidR="00040B2F" w:rsidRPr="001141C9" w:rsidRDefault="00040B2F" w:rsidP="00992837">
            <w:pPr>
              <w:pStyle w:val="TAC"/>
              <w:keepNext w:val="0"/>
              <w:keepLines w:val="0"/>
              <w:widowControl w:val="0"/>
              <w:rPr>
                <w:rFonts w:cs="Arial"/>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A88F02C" w14:textId="77777777" w:rsidR="00040B2F" w:rsidRPr="001141C9" w:rsidRDefault="00040B2F" w:rsidP="00992837">
            <w:pPr>
              <w:pStyle w:val="TAC"/>
              <w:keepNext w:val="0"/>
              <w:keepLines w:val="0"/>
              <w:widowControl w:val="0"/>
              <w:rPr>
                <w:lang w:eastAsia="zh-CN"/>
              </w:rPr>
            </w:pPr>
            <w:r w:rsidRPr="001141C9">
              <w:t>0</w:t>
            </w:r>
          </w:p>
        </w:tc>
      </w:tr>
      <w:tr w:rsidR="00040B2F" w:rsidRPr="001141C9" w14:paraId="02E6FC3E" w14:textId="77777777" w:rsidTr="00992837">
        <w:trPr>
          <w:jc w:val="center"/>
        </w:trPr>
        <w:tc>
          <w:tcPr>
            <w:tcW w:w="2904" w:type="dxa"/>
            <w:tcBorders>
              <w:top w:val="nil"/>
              <w:left w:val="single" w:sz="4" w:space="0" w:color="auto"/>
              <w:bottom w:val="nil"/>
              <w:right w:val="single" w:sz="4" w:space="0" w:color="auto"/>
            </w:tcBorders>
          </w:tcPr>
          <w:p w14:paraId="34C215D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4CD8A97"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C4A8B63" w14:textId="77777777" w:rsidR="00040B2F" w:rsidRPr="001141C9" w:rsidRDefault="00040B2F" w:rsidP="00992837">
            <w:pPr>
              <w:pStyle w:val="TAC"/>
              <w:keepNext w:val="0"/>
              <w:keepLines w:val="0"/>
              <w:widowControl w:val="0"/>
              <w:rPr>
                <w:rFonts w:eastAsia="DengXian" w:cs="Arial"/>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D22836" w14:textId="77777777" w:rsidR="00040B2F" w:rsidRPr="001141C9" w:rsidRDefault="00040B2F" w:rsidP="00992837">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35D71E4" w14:textId="77777777" w:rsidR="00040B2F" w:rsidRPr="001141C9" w:rsidRDefault="00040B2F" w:rsidP="00992837">
            <w:pPr>
              <w:pStyle w:val="TAC"/>
              <w:keepNext w:val="0"/>
              <w:keepLines w:val="0"/>
              <w:widowControl w:val="0"/>
              <w:rPr>
                <w:lang w:eastAsia="zh-CN"/>
              </w:rPr>
            </w:pPr>
          </w:p>
        </w:tc>
      </w:tr>
      <w:tr w:rsidR="00040B2F" w:rsidRPr="001141C9" w14:paraId="17EB3406" w14:textId="77777777" w:rsidTr="00992837">
        <w:trPr>
          <w:jc w:val="center"/>
        </w:trPr>
        <w:tc>
          <w:tcPr>
            <w:tcW w:w="2904" w:type="dxa"/>
            <w:tcBorders>
              <w:top w:val="nil"/>
              <w:left w:val="single" w:sz="4" w:space="0" w:color="auto"/>
              <w:bottom w:val="nil"/>
              <w:right w:val="single" w:sz="4" w:space="0" w:color="auto"/>
            </w:tcBorders>
          </w:tcPr>
          <w:p w14:paraId="726783C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8375E69"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F2DA8F3" w14:textId="77777777" w:rsidR="00040B2F" w:rsidRPr="001141C9" w:rsidRDefault="00040B2F" w:rsidP="00992837">
            <w:pPr>
              <w:pStyle w:val="TAC"/>
              <w:keepNext w:val="0"/>
              <w:keepLines w:val="0"/>
              <w:widowControl w:val="0"/>
              <w:rPr>
                <w:rFonts w:eastAsia="DengXian" w:cs="Arial"/>
                <w:lang w:eastAsia="zh-CN"/>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5B76512" w14:textId="77777777" w:rsidR="00040B2F" w:rsidRPr="001141C9" w:rsidRDefault="00040B2F" w:rsidP="00992837">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07AD2182" w14:textId="77777777" w:rsidR="00040B2F" w:rsidRPr="001141C9" w:rsidRDefault="00040B2F" w:rsidP="00992837">
            <w:pPr>
              <w:pStyle w:val="TAC"/>
              <w:keepNext w:val="0"/>
              <w:keepLines w:val="0"/>
              <w:widowControl w:val="0"/>
              <w:rPr>
                <w:lang w:eastAsia="zh-CN"/>
              </w:rPr>
            </w:pPr>
          </w:p>
        </w:tc>
      </w:tr>
      <w:tr w:rsidR="00040B2F" w:rsidRPr="001141C9" w14:paraId="17CFDDF9" w14:textId="77777777" w:rsidTr="00992837">
        <w:trPr>
          <w:jc w:val="center"/>
        </w:trPr>
        <w:tc>
          <w:tcPr>
            <w:tcW w:w="2904" w:type="dxa"/>
            <w:tcBorders>
              <w:top w:val="nil"/>
              <w:left w:val="single" w:sz="4" w:space="0" w:color="auto"/>
              <w:bottom w:val="single" w:sz="4" w:space="0" w:color="auto"/>
              <w:right w:val="single" w:sz="4" w:space="0" w:color="auto"/>
            </w:tcBorders>
          </w:tcPr>
          <w:p w14:paraId="35377BB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C91AB11"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B5C7C9F" w14:textId="77777777" w:rsidR="00040B2F" w:rsidRPr="001141C9" w:rsidRDefault="00040B2F" w:rsidP="00992837">
            <w:pPr>
              <w:pStyle w:val="TAC"/>
              <w:keepNext w:val="0"/>
              <w:keepLines w:val="0"/>
              <w:widowControl w:val="0"/>
              <w:rPr>
                <w:rFonts w:eastAsia="DengXian" w:cs="Arial"/>
                <w:lang w:eastAsia="zh-CN"/>
              </w:rPr>
            </w:pPr>
            <w:r w:rsidRPr="001141C9">
              <w:rPr>
                <w:rFonts w:eastAsia="DengXian"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625CA9C"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CA_n78C_BCS1</w:t>
            </w:r>
          </w:p>
        </w:tc>
        <w:tc>
          <w:tcPr>
            <w:tcW w:w="2724" w:type="dxa"/>
            <w:tcBorders>
              <w:top w:val="nil"/>
              <w:left w:val="single" w:sz="4" w:space="0" w:color="auto"/>
              <w:bottom w:val="single" w:sz="4" w:space="0" w:color="auto"/>
              <w:right w:val="single" w:sz="4" w:space="0" w:color="auto"/>
            </w:tcBorders>
            <w:vAlign w:val="center"/>
          </w:tcPr>
          <w:p w14:paraId="02DA9D44" w14:textId="77777777" w:rsidR="00040B2F" w:rsidRPr="001141C9" w:rsidRDefault="00040B2F" w:rsidP="00992837">
            <w:pPr>
              <w:pStyle w:val="TAC"/>
              <w:keepNext w:val="0"/>
              <w:keepLines w:val="0"/>
              <w:widowControl w:val="0"/>
              <w:rPr>
                <w:lang w:eastAsia="zh-CN"/>
              </w:rPr>
            </w:pPr>
          </w:p>
        </w:tc>
      </w:tr>
      <w:tr w:rsidR="00040B2F" w:rsidRPr="001141C9" w14:paraId="7B2F9F8B" w14:textId="77777777" w:rsidTr="00992837">
        <w:trPr>
          <w:jc w:val="center"/>
        </w:trPr>
        <w:tc>
          <w:tcPr>
            <w:tcW w:w="2904" w:type="dxa"/>
            <w:tcBorders>
              <w:top w:val="single" w:sz="4" w:space="0" w:color="auto"/>
              <w:left w:val="single" w:sz="4" w:space="0" w:color="auto"/>
              <w:bottom w:val="nil"/>
              <w:right w:val="single" w:sz="4" w:space="0" w:color="auto"/>
            </w:tcBorders>
          </w:tcPr>
          <w:p w14:paraId="1C8349A4" w14:textId="77777777" w:rsidR="00040B2F" w:rsidRPr="001141C9" w:rsidRDefault="00040B2F" w:rsidP="00992837">
            <w:pPr>
              <w:pStyle w:val="TAC"/>
              <w:keepNext w:val="0"/>
              <w:keepLines w:val="0"/>
              <w:widowControl w:val="0"/>
              <w:rPr>
                <w:lang w:eastAsia="zh-CN"/>
              </w:rPr>
            </w:pPr>
            <w:r w:rsidRPr="001141C9">
              <w:rPr>
                <w:lang w:eastAsia="zh-CN"/>
              </w:rPr>
              <w:t>CA_n1A-n3B-n28A-n78A</w:t>
            </w:r>
          </w:p>
        </w:tc>
        <w:tc>
          <w:tcPr>
            <w:tcW w:w="3019" w:type="dxa"/>
            <w:tcBorders>
              <w:top w:val="single" w:sz="4" w:space="0" w:color="auto"/>
              <w:left w:val="single" w:sz="4" w:space="0" w:color="auto"/>
              <w:bottom w:val="nil"/>
              <w:right w:val="single" w:sz="4" w:space="0" w:color="auto"/>
            </w:tcBorders>
          </w:tcPr>
          <w:p w14:paraId="73ACDB30" w14:textId="77777777" w:rsidR="00040B2F" w:rsidRPr="001141C9" w:rsidRDefault="00040B2F" w:rsidP="00992837">
            <w:pPr>
              <w:pStyle w:val="TAC"/>
              <w:keepNext w:val="0"/>
              <w:keepLines w:val="0"/>
              <w:widowControl w:val="0"/>
              <w:rPr>
                <w:lang w:eastAsia="zh-CN" w:bidi="ar"/>
              </w:rPr>
            </w:pPr>
            <w:r w:rsidRPr="001141C9">
              <w:rPr>
                <w:lang w:eastAsia="zh-CN" w:bidi="ar"/>
              </w:rPr>
              <w:t>CA_n1A-n3A</w:t>
            </w:r>
          </w:p>
          <w:p w14:paraId="4961ACA2" w14:textId="77777777" w:rsidR="00040B2F" w:rsidRPr="001141C9" w:rsidRDefault="00040B2F" w:rsidP="00992837">
            <w:pPr>
              <w:pStyle w:val="TAC"/>
              <w:keepNext w:val="0"/>
              <w:keepLines w:val="0"/>
              <w:widowControl w:val="0"/>
              <w:rPr>
                <w:lang w:eastAsia="zh-CN" w:bidi="ar"/>
              </w:rPr>
            </w:pPr>
            <w:r w:rsidRPr="001141C9">
              <w:rPr>
                <w:lang w:eastAsia="zh-CN" w:bidi="ar"/>
              </w:rPr>
              <w:t>CA_n1A-n28A</w:t>
            </w:r>
          </w:p>
          <w:p w14:paraId="4328A7C8" w14:textId="77777777" w:rsidR="00040B2F" w:rsidRPr="001141C9" w:rsidRDefault="00040B2F" w:rsidP="00992837">
            <w:pPr>
              <w:pStyle w:val="TAC"/>
              <w:keepNext w:val="0"/>
              <w:keepLines w:val="0"/>
              <w:widowControl w:val="0"/>
              <w:rPr>
                <w:lang w:eastAsia="zh-CN" w:bidi="ar"/>
              </w:rPr>
            </w:pPr>
            <w:r w:rsidRPr="001141C9">
              <w:rPr>
                <w:lang w:eastAsia="zh-CN" w:bidi="ar"/>
              </w:rPr>
              <w:t>CA_n1A-n78A</w:t>
            </w:r>
          </w:p>
          <w:p w14:paraId="09B970D6" w14:textId="77777777" w:rsidR="00040B2F" w:rsidRPr="001141C9" w:rsidRDefault="00040B2F" w:rsidP="00992837">
            <w:pPr>
              <w:pStyle w:val="TAC"/>
              <w:keepNext w:val="0"/>
              <w:keepLines w:val="0"/>
              <w:widowControl w:val="0"/>
              <w:rPr>
                <w:lang w:eastAsia="zh-CN" w:bidi="ar"/>
              </w:rPr>
            </w:pPr>
            <w:r w:rsidRPr="001141C9">
              <w:rPr>
                <w:lang w:eastAsia="zh-CN" w:bidi="ar"/>
              </w:rPr>
              <w:t>CA_n3A-n28A</w:t>
            </w:r>
          </w:p>
          <w:p w14:paraId="2A2A78AB" w14:textId="77777777" w:rsidR="00040B2F" w:rsidRPr="001141C9" w:rsidRDefault="00040B2F" w:rsidP="00992837">
            <w:pPr>
              <w:pStyle w:val="TAC"/>
              <w:keepNext w:val="0"/>
              <w:keepLines w:val="0"/>
              <w:widowControl w:val="0"/>
              <w:rPr>
                <w:lang w:eastAsia="zh-CN" w:bidi="ar"/>
              </w:rPr>
            </w:pPr>
            <w:r w:rsidRPr="001141C9">
              <w:rPr>
                <w:lang w:eastAsia="zh-CN" w:bidi="ar"/>
              </w:rPr>
              <w:t>CA_n3A-n78A</w:t>
            </w:r>
          </w:p>
          <w:p w14:paraId="3A63F111" w14:textId="77777777" w:rsidR="00040B2F" w:rsidRPr="001141C9" w:rsidRDefault="00040B2F" w:rsidP="009928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723F4D1" w14:textId="77777777" w:rsidR="00040B2F" w:rsidRPr="001141C9" w:rsidRDefault="00040B2F"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973AF06"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60E3C64" w14:textId="77777777" w:rsidR="00040B2F" w:rsidRPr="001141C9" w:rsidRDefault="00040B2F" w:rsidP="00992837">
            <w:pPr>
              <w:pStyle w:val="TAC"/>
              <w:keepNext w:val="0"/>
              <w:keepLines w:val="0"/>
              <w:widowControl w:val="0"/>
            </w:pPr>
            <w:r w:rsidRPr="001141C9">
              <w:rPr>
                <w:lang w:eastAsia="zh-CN" w:bidi="ar"/>
              </w:rPr>
              <w:t>0</w:t>
            </w:r>
          </w:p>
        </w:tc>
      </w:tr>
      <w:tr w:rsidR="00040B2F" w:rsidRPr="001141C9" w14:paraId="0FF11A81" w14:textId="77777777" w:rsidTr="00992837">
        <w:trPr>
          <w:jc w:val="center"/>
        </w:trPr>
        <w:tc>
          <w:tcPr>
            <w:tcW w:w="2904" w:type="dxa"/>
            <w:tcBorders>
              <w:top w:val="nil"/>
              <w:left w:val="single" w:sz="4" w:space="0" w:color="auto"/>
              <w:bottom w:val="nil"/>
              <w:right w:val="single" w:sz="4" w:space="0" w:color="auto"/>
            </w:tcBorders>
          </w:tcPr>
          <w:p w14:paraId="6D0881D1"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A69258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D1E74A" w14:textId="77777777" w:rsidR="00040B2F" w:rsidRPr="001141C9" w:rsidRDefault="00040B2F"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5A2D8BA" w14:textId="77777777" w:rsidR="00040B2F" w:rsidRPr="001141C9" w:rsidRDefault="00040B2F" w:rsidP="00992837">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13611F0E" w14:textId="77777777" w:rsidR="00040B2F" w:rsidRPr="001141C9" w:rsidRDefault="00040B2F" w:rsidP="00992837">
            <w:pPr>
              <w:pStyle w:val="TAC"/>
              <w:keepNext w:val="0"/>
              <w:keepLines w:val="0"/>
              <w:widowControl w:val="0"/>
            </w:pPr>
          </w:p>
        </w:tc>
      </w:tr>
      <w:tr w:rsidR="00040B2F" w:rsidRPr="001141C9" w14:paraId="1EAB03BB" w14:textId="77777777" w:rsidTr="00992837">
        <w:trPr>
          <w:jc w:val="center"/>
        </w:trPr>
        <w:tc>
          <w:tcPr>
            <w:tcW w:w="2904" w:type="dxa"/>
            <w:tcBorders>
              <w:top w:val="nil"/>
              <w:left w:val="single" w:sz="4" w:space="0" w:color="auto"/>
              <w:bottom w:val="nil"/>
              <w:right w:val="single" w:sz="4" w:space="0" w:color="auto"/>
            </w:tcBorders>
          </w:tcPr>
          <w:p w14:paraId="2F92861B"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32F78F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40C704"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31FC723"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52745BC" w14:textId="77777777" w:rsidR="00040B2F" w:rsidRPr="001141C9" w:rsidRDefault="00040B2F" w:rsidP="00992837">
            <w:pPr>
              <w:pStyle w:val="TAC"/>
              <w:keepNext w:val="0"/>
              <w:keepLines w:val="0"/>
              <w:widowControl w:val="0"/>
            </w:pPr>
          </w:p>
        </w:tc>
      </w:tr>
      <w:tr w:rsidR="00040B2F" w:rsidRPr="001141C9" w14:paraId="108552AA" w14:textId="77777777" w:rsidTr="00992837">
        <w:trPr>
          <w:jc w:val="center"/>
        </w:trPr>
        <w:tc>
          <w:tcPr>
            <w:tcW w:w="2904" w:type="dxa"/>
            <w:tcBorders>
              <w:top w:val="nil"/>
              <w:left w:val="single" w:sz="4" w:space="0" w:color="auto"/>
              <w:bottom w:val="nil"/>
              <w:right w:val="single" w:sz="4" w:space="0" w:color="auto"/>
            </w:tcBorders>
          </w:tcPr>
          <w:p w14:paraId="21BAECE2"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B1E6CAD"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3BE2C4"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97762B5"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41263A4" w14:textId="77777777" w:rsidR="00040B2F" w:rsidRPr="001141C9" w:rsidRDefault="00040B2F" w:rsidP="00992837">
            <w:pPr>
              <w:pStyle w:val="TAC"/>
              <w:keepNext w:val="0"/>
              <w:keepLines w:val="0"/>
              <w:widowControl w:val="0"/>
            </w:pPr>
          </w:p>
        </w:tc>
      </w:tr>
      <w:tr w:rsidR="00040B2F" w:rsidRPr="001141C9" w14:paraId="27D1E22A" w14:textId="77777777" w:rsidTr="00992837">
        <w:trPr>
          <w:jc w:val="center"/>
        </w:trPr>
        <w:tc>
          <w:tcPr>
            <w:tcW w:w="2904" w:type="dxa"/>
            <w:tcBorders>
              <w:top w:val="nil"/>
              <w:left w:val="single" w:sz="4" w:space="0" w:color="auto"/>
              <w:bottom w:val="nil"/>
              <w:right w:val="single" w:sz="4" w:space="0" w:color="auto"/>
            </w:tcBorders>
          </w:tcPr>
          <w:p w14:paraId="65C0ED31"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5585BCD" w14:textId="77777777" w:rsidR="00040B2F" w:rsidRPr="001141C9" w:rsidRDefault="00040B2F" w:rsidP="00992837">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vAlign w:val="bottom"/>
          </w:tcPr>
          <w:p w14:paraId="19C689A3" w14:textId="77777777" w:rsidR="00040B2F" w:rsidRPr="001141C9" w:rsidRDefault="00040B2F" w:rsidP="00992837">
            <w:pPr>
              <w:pStyle w:val="TAC"/>
              <w:keepNext w:val="0"/>
              <w:keepLines w:val="0"/>
              <w:widowControl w:val="0"/>
              <w:rPr>
                <w:lang w:eastAsia="zh-CN"/>
              </w:rPr>
            </w:pPr>
            <w:r w:rsidRPr="00F30592">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709AF499"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3A68F3E" w14:textId="77777777" w:rsidR="00040B2F" w:rsidRPr="001141C9" w:rsidRDefault="00040B2F" w:rsidP="00992837">
            <w:pPr>
              <w:pStyle w:val="TAC"/>
              <w:keepNext w:val="0"/>
              <w:keepLines w:val="0"/>
              <w:widowControl w:val="0"/>
            </w:pPr>
            <w:r>
              <w:rPr>
                <w:lang w:val="en-US" w:eastAsia="zh-CN" w:bidi="ar"/>
              </w:rPr>
              <w:t>1</w:t>
            </w:r>
          </w:p>
        </w:tc>
      </w:tr>
      <w:tr w:rsidR="00040B2F" w:rsidRPr="001141C9" w14:paraId="2616F2AA" w14:textId="77777777" w:rsidTr="00992837">
        <w:trPr>
          <w:jc w:val="center"/>
        </w:trPr>
        <w:tc>
          <w:tcPr>
            <w:tcW w:w="2904" w:type="dxa"/>
            <w:tcBorders>
              <w:top w:val="nil"/>
              <w:left w:val="single" w:sz="4" w:space="0" w:color="auto"/>
              <w:bottom w:val="nil"/>
              <w:right w:val="single" w:sz="4" w:space="0" w:color="auto"/>
            </w:tcBorders>
          </w:tcPr>
          <w:p w14:paraId="39DE3847"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D21DF8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88E874" w14:textId="77777777" w:rsidR="00040B2F" w:rsidRPr="001141C9" w:rsidRDefault="00040B2F" w:rsidP="00992837">
            <w:pPr>
              <w:pStyle w:val="TAC"/>
              <w:keepNext w:val="0"/>
              <w:keepLines w:val="0"/>
              <w:widowControl w:val="0"/>
              <w:rPr>
                <w:lang w:eastAsia="zh-CN"/>
              </w:rPr>
            </w:pPr>
            <w:r w:rsidRPr="00F30592">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A4A7CA4" w14:textId="77777777" w:rsidR="00040B2F" w:rsidRPr="001141C9" w:rsidRDefault="00040B2F"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69C5288" w14:textId="77777777" w:rsidR="00040B2F" w:rsidRPr="001141C9" w:rsidRDefault="00040B2F" w:rsidP="00992837">
            <w:pPr>
              <w:pStyle w:val="TAC"/>
              <w:keepNext w:val="0"/>
              <w:keepLines w:val="0"/>
              <w:widowControl w:val="0"/>
            </w:pPr>
          </w:p>
        </w:tc>
      </w:tr>
      <w:tr w:rsidR="00040B2F" w:rsidRPr="001141C9" w14:paraId="49F69518" w14:textId="77777777" w:rsidTr="00992837">
        <w:trPr>
          <w:jc w:val="center"/>
        </w:trPr>
        <w:tc>
          <w:tcPr>
            <w:tcW w:w="2904" w:type="dxa"/>
            <w:tcBorders>
              <w:top w:val="nil"/>
              <w:left w:val="single" w:sz="4" w:space="0" w:color="auto"/>
              <w:bottom w:val="nil"/>
              <w:right w:val="single" w:sz="4" w:space="0" w:color="auto"/>
            </w:tcBorders>
          </w:tcPr>
          <w:p w14:paraId="596833A1"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D91997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B8DB8C" w14:textId="77777777" w:rsidR="00040B2F" w:rsidRPr="001141C9" w:rsidRDefault="00040B2F" w:rsidP="00992837">
            <w:pPr>
              <w:pStyle w:val="TAC"/>
              <w:keepNext w:val="0"/>
              <w:keepLines w:val="0"/>
              <w:widowControl w:val="0"/>
              <w:rPr>
                <w:lang w:eastAsia="zh-CN"/>
              </w:rPr>
            </w:pPr>
            <w:r w:rsidRPr="00F30592">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FCB4C9F"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75474387" w14:textId="77777777" w:rsidR="00040B2F" w:rsidRPr="001141C9" w:rsidRDefault="00040B2F" w:rsidP="00992837">
            <w:pPr>
              <w:pStyle w:val="TAC"/>
              <w:keepNext w:val="0"/>
              <w:keepLines w:val="0"/>
              <w:widowControl w:val="0"/>
            </w:pPr>
          </w:p>
        </w:tc>
      </w:tr>
      <w:tr w:rsidR="00040B2F" w:rsidRPr="001141C9" w14:paraId="77F0492C" w14:textId="77777777" w:rsidTr="00992837">
        <w:trPr>
          <w:jc w:val="center"/>
        </w:trPr>
        <w:tc>
          <w:tcPr>
            <w:tcW w:w="2904" w:type="dxa"/>
            <w:tcBorders>
              <w:top w:val="nil"/>
              <w:left w:val="single" w:sz="4" w:space="0" w:color="auto"/>
              <w:bottom w:val="single" w:sz="4" w:space="0" w:color="auto"/>
              <w:right w:val="single" w:sz="4" w:space="0" w:color="auto"/>
            </w:tcBorders>
          </w:tcPr>
          <w:p w14:paraId="13C287B9"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8DD7B0E"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C6A06D" w14:textId="77777777" w:rsidR="00040B2F" w:rsidRPr="001141C9" w:rsidRDefault="00040B2F" w:rsidP="00992837">
            <w:pPr>
              <w:pStyle w:val="TAC"/>
              <w:keepNext w:val="0"/>
              <w:keepLines w:val="0"/>
              <w:widowControl w:val="0"/>
              <w:rPr>
                <w:lang w:eastAsia="zh-CN"/>
              </w:rPr>
            </w:pPr>
            <w:r w:rsidRPr="00F30592">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605555C" w14:textId="77777777" w:rsidR="00040B2F" w:rsidRPr="001141C9" w:rsidRDefault="00040B2F" w:rsidP="009928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5A86325" w14:textId="77777777" w:rsidR="00040B2F" w:rsidRPr="001141C9" w:rsidRDefault="00040B2F" w:rsidP="00992837">
            <w:pPr>
              <w:pStyle w:val="TAC"/>
              <w:keepNext w:val="0"/>
              <w:keepLines w:val="0"/>
              <w:widowControl w:val="0"/>
            </w:pPr>
          </w:p>
        </w:tc>
      </w:tr>
      <w:tr w:rsidR="00040B2F" w:rsidRPr="001141C9" w14:paraId="1BC98184" w14:textId="77777777" w:rsidTr="00992837">
        <w:trPr>
          <w:jc w:val="center"/>
        </w:trPr>
        <w:tc>
          <w:tcPr>
            <w:tcW w:w="2904" w:type="dxa"/>
            <w:tcBorders>
              <w:top w:val="single" w:sz="4" w:space="0" w:color="auto"/>
              <w:left w:val="single" w:sz="4" w:space="0" w:color="auto"/>
              <w:bottom w:val="nil"/>
              <w:right w:val="single" w:sz="4" w:space="0" w:color="auto"/>
            </w:tcBorders>
          </w:tcPr>
          <w:p w14:paraId="583408CE" w14:textId="77777777" w:rsidR="00040B2F" w:rsidRPr="001141C9" w:rsidRDefault="00040B2F" w:rsidP="00992837">
            <w:pPr>
              <w:pStyle w:val="TAC"/>
              <w:keepNext w:val="0"/>
              <w:keepLines w:val="0"/>
              <w:widowControl w:val="0"/>
              <w:rPr>
                <w:lang w:eastAsia="zh-CN"/>
              </w:rPr>
            </w:pPr>
            <w:r w:rsidRPr="001141C9">
              <w:rPr>
                <w:lang w:eastAsia="zh-CN"/>
              </w:rPr>
              <w:t>CA_n1A-n3B-n28A-n78(2A)</w:t>
            </w:r>
          </w:p>
        </w:tc>
        <w:tc>
          <w:tcPr>
            <w:tcW w:w="3019" w:type="dxa"/>
            <w:tcBorders>
              <w:top w:val="single" w:sz="4" w:space="0" w:color="auto"/>
              <w:left w:val="single" w:sz="4" w:space="0" w:color="auto"/>
              <w:bottom w:val="nil"/>
              <w:right w:val="single" w:sz="4" w:space="0" w:color="auto"/>
            </w:tcBorders>
          </w:tcPr>
          <w:p w14:paraId="5F42AF5C" w14:textId="77777777" w:rsidR="00040B2F" w:rsidRPr="001141C9" w:rsidRDefault="00040B2F" w:rsidP="00992837">
            <w:pPr>
              <w:pStyle w:val="TAC"/>
              <w:keepNext w:val="0"/>
              <w:keepLines w:val="0"/>
              <w:widowControl w:val="0"/>
              <w:rPr>
                <w:lang w:eastAsia="zh-CN" w:bidi="ar"/>
              </w:rPr>
            </w:pPr>
            <w:r w:rsidRPr="001141C9">
              <w:rPr>
                <w:lang w:eastAsia="zh-CN" w:bidi="ar"/>
              </w:rPr>
              <w:t>CA_n78(2A)</w:t>
            </w:r>
          </w:p>
          <w:p w14:paraId="1C4E452D" w14:textId="77777777" w:rsidR="00040B2F" w:rsidRPr="001141C9" w:rsidRDefault="00040B2F" w:rsidP="00992837">
            <w:pPr>
              <w:pStyle w:val="TAC"/>
              <w:keepNext w:val="0"/>
              <w:keepLines w:val="0"/>
              <w:widowControl w:val="0"/>
              <w:rPr>
                <w:lang w:eastAsia="zh-CN" w:bidi="ar"/>
              </w:rPr>
            </w:pPr>
            <w:r w:rsidRPr="001141C9">
              <w:rPr>
                <w:lang w:eastAsia="zh-CN" w:bidi="ar"/>
              </w:rPr>
              <w:t>CA_n1A-n3A</w:t>
            </w:r>
          </w:p>
          <w:p w14:paraId="01C08048" w14:textId="77777777" w:rsidR="00040B2F" w:rsidRPr="001141C9" w:rsidRDefault="00040B2F" w:rsidP="00992837">
            <w:pPr>
              <w:pStyle w:val="TAC"/>
              <w:keepNext w:val="0"/>
              <w:keepLines w:val="0"/>
              <w:widowControl w:val="0"/>
              <w:rPr>
                <w:lang w:eastAsia="zh-CN" w:bidi="ar"/>
              </w:rPr>
            </w:pPr>
            <w:r w:rsidRPr="001141C9">
              <w:rPr>
                <w:lang w:eastAsia="zh-CN" w:bidi="ar"/>
              </w:rPr>
              <w:t>CA_n1A-n28A</w:t>
            </w:r>
          </w:p>
          <w:p w14:paraId="5105EEB8" w14:textId="77777777" w:rsidR="00040B2F" w:rsidRPr="001141C9" w:rsidRDefault="00040B2F" w:rsidP="00992837">
            <w:pPr>
              <w:pStyle w:val="TAC"/>
              <w:keepNext w:val="0"/>
              <w:keepLines w:val="0"/>
              <w:widowControl w:val="0"/>
              <w:rPr>
                <w:lang w:eastAsia="zh-CN" w:bidi="ar"/>
              </w:rPr>
            </w:pPr>
            <w:r w:rsidRPr="001141C9">
              <w:rPr>
                <w:lang w:eastAsia="zh-CN" w:bidi="ar"/>
              </w:rPr>
              <w:t>CA_n1A-n78A</w:t>
            </w:r>
          </w:p>
          <w:p w14:paraId="6BA3FB42" w14:textId="77777777" w:rsidR="00040B2F" w:rsidRPr="001141C9" w:rsidRDefault="00040B2F" w:rsidP="00992837">
            <w:pPr>
              <w:pStyle w:val="TAC"/>
              <w:keepNext w:val="0"/>
              <w:keepLines w:val="0"/>
              <w:widowControl w:val="0"/>
              <w:rPr>
                <w:lang w:eastAsia="zh-CN" w:bidi="ar"/>
              </w:rPr>
            </w:pPr>
            <w:r w:rsidRPr="001141C9">
              <w:rPr>
                <w:lang w:eastAsia="zh-CN" w:bidi="ar"/>
              </w:rPr>
              <w:t>CA_n3A-n28A</w:t>
            </w:r>
          </w:p>
          <w:p w14:paraId="0CEB11D5" w14:textId="77777777" w:rsidR="00040B2F" w:rsidRPr="001141C9" w:rsidRDefault="00040B2F" w:rsidP="00992837">
            <w:pPr>
              <w:pStyle w:val="TAC"/>
              <w:keepNext w:val="0"/>
              <w:keepLines w:val="0"/>
              <w:widowControl w:val="0"/>
              <w:rPr>
                <w:lang w:eastAsia="zh-CN" w:bidi="ar"/>
              </w:rPr>
            </w:pPr>
            <w:r w:rsidRPr="001141C9">
              <w:rPr>
                <w:lang w:eastAsia="zh-CN" w:bidi="ar"/>
              </w:rPr>
              <w:t>CA_n3A-n78A</w:t>
            </w:r>
          </w:p>
          <w:p w14:paraId="3117DFC9" w14:textId="77777777" w:rsidR="00040B2F" w:rsidRPr="001141C9" w:rsidRDefault="00040B2F" w:rsidP="009928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BF0FFD4" w14:textId="77777777" w:rsidR="00040B2F" w:rsidRPr="001141C9" w:rsidRDefault="00040B2F"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79351BD"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9B3A4E4" w14:textId="77777777" w:rsidR="00040B2F" w:rsidRPr="001141C9" w:rsidRDefault="00040B2F" w:rsidP="00992837">
            <w:pPr>
              <w:pStyle w:val="TAC"/>
              <w:keepNext w:val="0"/>
              <w:keepLines w:val="0"/>
              <w:widowControl w:val="0"/>
            </w:pPr>
            <w:r w:rsidRPr="001141C9">
              <w:rPr>
                <w:lang w:eastAsia="zh-CN" w:bidi="ar"/>
              </w:rPr>
              <w:t>0</w:t>
            </w:r>
          </w:p>
        </w:tc>
      </w:tr>
      <w:tr w:rsidR="00040B2F" w:rsidRPr="001141C9" w14:paraId="3358F138" w14:textId="77777777" w:rsidTr="00992837">
        <w:trPr>
          <w:jc w:val="center"/>
        </w:trPr>
        <w:tc>
          <w:tcPr>
            <w:tcW w:w="2904" w:type="dxa"/>
            <w:tcBorders>
              <w:top w:val="nil"/>
              <w:left w:val="single" w:sz="4" w:space="0" w:color="auto"/>
              <w:bottom w:val="nil"/>
              <w:right w:val="single" w:sz="4" w:space="0" w:color="auto"/>
            </w:tcBorders>
          </w:tcPr>
          <w:p w14:paraId="1C7A71C2"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06AD9E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370049" w14:textId="77777777" w:rsidR="00040B2F" w:rsidRPr="001141C9" w:rsidRDefault="00040B2F"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F12CA48" w14:textId="77777777" w:rsidR="00040B2F" w:rsidRPr="001141C9" w:rsidRDefault="00040B2F" w:rsidP="00992837">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6EE71D38" w14:textId="77777777" w:rsidR="00040B2F" w:rsidRPr="001141C9" w:rsidRDefault="00040B2F" w:rsidP="00992837">
            <w:pPr>
              <w:pStyle w:val="TAC"/>
              <w:keepNext w:val="0"/>
              <w:keepLines w:val="0"/>
              <w:widowControl w:val="0"/>
            </w:pPr>
          </w:p>
        </w:tc>
      </w:tr>
      <w:tr w:rsidR="00040B2F" w:rsidRPr="001141C9" w14:paraId="7938C27C" w14:textId="77777777" w:rsidTr="00992837">
        <w:trPr>
          <w:jc w:val="center"/>
        </w:trPr>
        <w:tc>
          <w:tcPr>
            <w:tcW w:w="2904" w:type="dxa"/>
            <w:tcBorders>
              <w:top w:val="nil"/>
              <w:left w:val="single" w:sz="4" w:space="0" w:color="auto"/>
              <w:bottom w:val="nil"/>
              <w:right w:val="single" w:sz="4" w:space="0" w:color="auto"/>
            </w:tcBorders>
          </w:tcPr>
          <w:p w14:paraId="762ABF31"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0F5B07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7E9945"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FCACB14"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1DD7E08" w14:textId="77777777" w:rsidR="00040B2F" w:rsidRPr="001141C9" w:rsidRDefault="00040B2F" w:rsidP="00992837">
            <w:pPr>
              <w:pStyle w:val="TAC"/>
              <w:keepNext w:val="0"/>
              <w:keepLines w:val="0"/>
              <w:widowControl w:val="0"/>
            </w:pPr>
          </w:p>
        </w:tc>
      </w:tr>
      <w:tr w:rsidR="00040B2F" w:rsidRPr="001141C9" w14:paraId="10E2A2A0" w14:textId="77777777" w:rsidTr="00992837">
        <w:trPr>
          <w:jc w:val="center"/>
        </w:trPr>
        <w:tc>
          <w:tcPr>
            <w:tcW w:w="2904" w:type="dxa"/>
            <w:tcBorders>
              <w:top w:val="nil"/>
              <w:left w:val="single" w:sz="4" w:space="0" w:color="auto"/>
              <w:bottom w:val="nil"/>
              <w:right w:val="single" w:sz="4" w:space="0" w:color="auto"/>
            </w:tcBorders>
          </w:tcPr>
          <w:p w14:paraId="1189F720"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4DA45A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AE7533"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3D31073" w14:textId="77777777" w:rsidR="00040B2F" w:rsidRPr="001141C9" w:rsidRDefault="00040B2F" w:rsidP="00992837">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332AED69" w14:textId="77777777" w:rsidR="00040B2F" w:rsidRPr="001141C9" w:rsidRDefault="00040B2F" w:rsidP="00992837">
            <w:pPr>
              <w:pStyle w:val="TAC"/>
              <w:keepNext w:val="0"/>
              <w:keepLines w:val="0"/>
              <w:widowControl w:val="0"/>
            </w:pPr>
          </w:p>
        </w:tc>
      </w:tr>
      <w:tr w:rsidR="00040B2F" w:rsidRPr="001141C9" w14:paraId="64AF055E" w14:textId="77777777" w:rsidTr="00992837">
        <w:trPr>
          <w:jc w:val="center"/>
        </w:trPr>
        <w:tc>
          <w:tcPr>
            <w:tcW w:w="2904" w:type="dxa"/>
            <w:tcBorders>
              <w:top w:val="nil"/>
              <w:left w:val="single" w:sz="4" w:space="0" w:color="auto"/>
              <w:bottom w:val="nil"/>
              <w:right w:val="single" w:sz="4" w:space="0" w:color="auto"/>
            </w:tcBorders>
          </w:tcPr>
          <w:p w14:paraId="6185808E" w14:textId="77777777" w:rsidR="00040B2F" w:rsidRPr="001141C9" w:rsidRDefault="00040B2F" w:rsidP="00992837">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59A1BCC6" w14:textId="77777777" w:rsidR="00040B2F" w:rsidRPr="001141C9" w:rsidRDefault="00040B2F" w:rsidP="00992837">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2CD3D511" w14:textId="77777777" w:rsidR="00040B2F" w:rsidRPr="001141C9" w:rsidRDefault="00040B2F" w:rsidP="00992837">
            <w:pPr>
              <w:pStyle w:val="TAC"/>
              <w:keepNext w:val="0"/>
              <w:keepLines w:val="0"/>
              <w:widowControl w:val="0"/>
              <w:rPr>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5A1BE8C"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917E4BD" w14:textId="77777777" w:rsidR="00040B2F" w:rsidRPr="001141C9" w:rsidRDefault="00040B2F" w:rsidP="00992837">
            <w:pPr>
              <w:pStyle w:val="TAC"/>
              <w:keepNext w:val="0"/>
              <w:keepLines w:val="0"/>
              <w:widowControl w:val="0"/>
            </w:pPr>
            <w:r>
              <w:rPr>
                <w:lang w:val="en-US" w:eastAsia="zh-CN" w:bidi="ar"/>
              </w:rPr>
              <w:t>1</w:t>
            </w:r>
          </w:p>
        </w:tc>
      </w:tr>
      <w:tr w:rsidR="00040B2F" w:rsidRPr="001141C9" w14:paraId="225D48AE" w14:textId="77777777" w:rsidTr="00992837">
        <w:trPr>
          <w:jc w:val="center"/>
        </w:trPr>
        <w:tc>
          <w:tcPr>
            <w:tcW w:w="2904" w:type="dxa"/>
            <w:tcBorders>
              <w:top w:val="nil"/>
              <w:left w:val="single" w:sz="4" w:space="0" w:color="auto"/>
              <w:bottom w:val="nil"/>
              <w:right w:val="single" w:sz="4" w:space="0" w:color="auto"/>
            </w:tcBorders>
          </w:tcPr>
          <w:p w14:paraId="296DD7C4"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5FB544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DC9B48" w14:textId="77777777" w:rsidR="00040B2F" w:rsidRPr="001141C9" w:rsidRDefault="00040B2F" w:rsidP="00992837">
            <w:pPr>
              <w:pStyle w:val="TAC"/>
              <w:keepNext w:val="0"/>
              <w:keepLines w:val="0"/>
              <w:widowControl w:val="0"/>
              <w:rPr>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B3DE642" w14:textId="77777777" w:rsidR="00040B2F" w:rsidRPr="001141C9" w:rsidRDefault="00040B2F"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0B7484B" w14:textId="77777777" w:rsidR="00040B2F" w:rsidRPr="001141C9" w:rsidRDefault="00040B2F" w:rsidP="00992837">
            <w:pPr>
              <w:pStyle w:val="TAC"/>
              <w:keepNext w:val="0"/>
              <w:keepLines w:val="0"/>
              <w:widowControl w:val="0"/>
            </w:pPr>
          </w:p>
        </w:tc>
      </w:tr>
      <w:tr w:rsidR="00040B2F" w:rsidRPr="001141C9" w14:paraId="264A755F" w14:textId="77777777" w:rsidTr="00992837">
        <w:trPr>
          <w:jc w:val="center"/>
        </w:trPr>
        <w:tc>
          <w:tcPr>
            <w:tcW w:w="2904" w:type="dxa"/>
            <w:tcBorders>
              <w:top w:val="nil"/>
              <w:left w:val="single" w:sz="4" w:space="0" w:color="auto"/>
              <w:bottom w:val="nil"/>
              <w:right w:val="single" w:sz="4" w:space="0" w:color="auto"/>
            </w:tcBorders>
          </w:tcPr>
          <w:p w14:paraId="6FB9F01C"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B3D452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892C110" w14:textId="77777777" w:rsidR="00040B2F" w:rsidRPr="001141C9" w:rsidRDefault="00040B2F" w:rsidP="00992837">
            <w:pPr>
              <w:pStyle w:val="TAC"/>
              <w:keepNext w:val="0"/>
              <w:keepLines w:val="0"/>
              <w:widowControl w:val="0"/>
              <w:rPr>
                <w:lang w:eastAsia="zh-CN"/>
              </w:rPr>
            </w:pPr>
            <w:r w:rsidRPr="00DA78B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10538C4"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405F624A" w14:textId="77777777" w:rsidR="00040B2F" w:rsidRPr="001141C9" w:rsidRDefault="00040B2F" w:rsidP="00992837">
            <w:pPr>
              <w:pStyle w:val="TAC"/>
              <w:keepNext w:val="0"/>
              <w:keepLines w:val="0"/>
              <w:widowControl w:val="0"/>
            </w:pPr>
          </w:p>
        </w:tc>
      </w:tr>
      <w:tr w:rsidR="00040B2F" w:rsidRPr="001141C9" w14:paraId="36F1F4FA" w14:textId="77777777" w:rsidTr="00992837">
        <w:trPr>
          <w:jc w:val="center"/>
        </w:trPr>
        <w:tc>
          <w:tcPr>
            <w:tcW w:w="2904" w:type="dxa"/>
            <w:tcBorders>
              <w:top w:val="nil"/>
              <w:left w:val="single" w:sz="4" w:space="0" w:color="auto"/>
              <w:bottom w:val="single" w:sz="4" w:space="0" w:color="auto"/>
              <w:right w:val="single" w:sz="4" w:space="0" w:color="auto"/>
            </w:tcBorders>
          </w:tcPr>
          <w:p w14:paraId="11857D34"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920F68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9D78B3" w14:textId="77777777" w:rsidR="00040B2F" w:rsidRPr="001141C9" w:rsidRDefault="00040B2F" w:rsidP="00992837">
            <w:pPr>
              <w:pStyle w:val="TAC"/>
              <w:keepNext w:val="0"/>
              <w:keepLines w:val="0"/>
              <w:widowControl w:val="0"/>
              <w:rPr>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42C2999" w14:textId="77777777" w:rsidR="00040B2F" w:rsidRPr="001141C9" w:rsidRDefault="00040B2F" w:rsidP="00992837">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2D447965" w14:textId="77777777" w:rsidR="00040B2F" w:rsidRPr="001141C9" w:rsidRDefault="00040B2F" w:rsidP="00992837">
            <w:pPr>
              <w:pStyle w:val="TAC"/>
              <w:keepNext w:val="0"/>
              <w:keepLines w:val="0"/>
              <w:widowControl w:val="0"/>
            </w:pPr>
          </w:p>
        </w:tc>
      </w:tr>
      <w:tr w:rsidR="00040B2F" w:rsidRPr="001141C9" w14:paraId="54736769" w14:textId="77777777" w:rsidTr="00992837">
        <w:trPr>
          <w:jc w:val="center"/>
        </w:trPr>
        <w:tc>
          <w:tcPr>
            <w:tcW w:w="2904" w:type="dxa"/>
            <w:tcBorders>
              <w:top w:val="single" w:sz="4" w:space="0" w:color="auto"/>
              <w:left w:val="single" w:sz="4" w:space="0" w:color="auto"/>
              <w:bottom w:val="nil"/>
              <w:right w:val="single" w:sz="4" w:space="0" w:color="auto"/>
            </w:tcBorders>
          </w:tcPr>
          <w:p w14:paraId="7B4FFA20" w14:textId="77777777" w:rsidR="00040B2F" w:rsidRPr="001141C9" w:rsidRDefault="00040B2F" w:rsidP="00992837">
            <w:pPr>
              <w:pStyle w:val="TAC"/>
              <w:keepNext w:val="0"/>
              <w:keepLines w:val="0"/>
              <w:widowControl w:val="0"/>
              <w:rPr>
                <w:lang w:eastAsia="zh-CN"/>
              </w:rPr>
            </w:pPr>
            <w:r w:rsidRPr="001141C9">
              <w:rPr>
                <w:lang w:eastAsia="zh-CN"/>
              </w:rPr>
              <w:t>CA_n1A-n3B-n28A-n78C</w:t>
            </w:r>
          </w:p>
        </w:tc>
        <w:tc>
          <w:tcPr>
            <w:tcW w:w="3019" w:type="dxa"/>
            <w:tcBorders>
              <w:top w:val="single" w:sz="4" w:space="0" w:color="auto"/>
              <w:left w:val="single" w:sz="4" w:space="0" w:color="auto"/>
              <w:bottom w:val="nil"/>
              <w:right w:val="single" w:sz="4" w:space="0" w:color="auto"/>
            </w:tcBorders>
          </w:tcPr>
          <w:p w14:paraId="463B9FA0" w14:textId="77777777" w:rsidR="00040B2F" w:rsidRPr="001141C9" w:rsidRDefault="00040B2F" w:rsidP="00992837">
            <w:pPr>
              <w:pStyle w:val="TAC"/>
              <w:keepNext w:val="0"/>
              <w:keepLines w:val="0"/>
              <w:rPr>
                <w:lang w:eastAsia="zh-CN" w:bidi="ar"/>
              </w:rPr>
            </w:pPr>
            <w:r w:rsidRPr="001141C9">
              <w:rPr>
                <w:lang w:eastAsia="zh-CN" w:bidi="ar"/>
              </w:rPr>
              <w:t>CA_n1A-n3A</w:t>
            </w:r>
          </w:p>
          <w:p w14:paraId="78679CA8" w14:textId="77777777" w:rsidR="00040B2F" w:rsidRPr="001141C9" w:rsidRDefault="00040B2F" w:rsidP="00992837">
            <w:pPr>
              <w:pStyle w:val="TAC"/>
              <w:keepNext w:val="0"/>
              <w:keepLines w:val="0"/>
              <w:rPr>
                <w:lang w:eastAsia="zh-CN" w:bidi="ar"/>
              </w:rPr>
            </w:pPr>
            <w:r w:rsidRPr="001141C9">
              <w:rPr>
                <w:lang w:eastAsia="zh-CN" w:bidi="ar"/>
              </w:rPr>
              <w:t>CA_n1A-n28A</w:t>
            </w:r>
          </w:p>
          <w:p w14:paraId="39F1C993" w14:textId="77777777" w:rsidR="00040B2F" w:rsidRPr="001141C9" w:rsidRDefault="00040B2F" w:rsidP="00992837">
            <w:pPr>
              <w:pStyle w:val="TAC"/>
              <w:keepNext w:val="0"/>
              <w:keepLines w:val="0"/>
              <w:rPr>
                <w:lang w:eastAsia="zh-CN" w:bidi="ar"/>
              </w:rPr>
            </w:pPr>
            <w:r w:rsidRPr="001141C9">
              <w:rPr>
                <w:lang w:eastAsia="zh-CN" w:bidi="ar"/>
              </w:rPr>
              <w:t>CA_n1A-n78A</w:t>
            </w:r>
          </w:p>
          <w:p w14:paraId="0BCEDF80" w14:textId="77777777" w:rsidR="00040B2F" w:rsidRPr="001141C9" w:rsidRDefault="00040B2F" w:rsidP="00992837">
            <w:pPr>
              <w:pStyle w:val="TAC"/>
              <w:keepNext w:val="0"/>
              <w:keepLines w:val="0"/>
              <w:rPr>
                <w:lang w:eastAsia="zh-CN" w:bidi="ar"/>
              </w:rPr>
            </w:pPr>
            <w:r w:rsidRPr="001141C9">
              <w:rPr>
                <w:lang w:eastAsia="zh-CN" w:bidi="ar"/>
              </w:rPr>
              <w:t>CA_n3A-n28A</w:t>
            </w:r>
          </w:p>
          <w:p w14:paraId="1A60F5D6" w14:textId="77777777" w:rsidR="00040B2F" w:rsidRPr="001141C9" w:rsidRDefault="00040B2F" w:rsidP="00992837">
            <w:pPr>
              <w:pStyle w:val="TAC"/>
              <w:keepNext w:val="0"/>
              <w:keepLines w:val="0"/>
              <w:rPr>
                <w:lang w:eastAsia="zh-CN" w:bidi="ar"/>
              </w:rPr>
            </w:pPr>
            <w:r w:rsidRPr="001141C9">
              <w:rPr>
                <w:lang w:eastAsia="zh-CN" w:bidi="ar"/>
              </w:rPr>
              <w:t>CA_n3A-n78A</w:t>
            </w:r>
          </w:p>
          <w:p w14:paraId="14C3DF66" w14:textId="77777777" w:rsidR="00040B2F" w:rsidRPr="001141C9" w:rsidRDefault="00040B2F" w:rsidP="00992837">
            <w:pPr>
              <w:pStyle w:val="TAC"/>
              <w:keepNext w:val="0"/>
              <w:keepLines w:val="0"/>
              <w:rPr>
                <w:lang w:eastAsia="zh-CN" w:bidi="ar"/>
              </w:rPr>
            </w:pPr>
            <w:r w:rsidRPr="001141C9">
              <w:rPr>
                <w:lang w:eastAsia="zh-CN" w:bidi="ar"/>
              </w:rPr>
              <w:t>CA_n28A-n78A</w:t>
            </w:r>
          </w:p>
          <w:p w14:paraId="395DF890" w14:textId="77777777" w:rsidR="00040B2F" w:rsidRPr="001141C9" w:rsidRDefault="00040B2F" w:rsidP="009928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6515821A" w14:textId="77777777" w:rsidR="00040B2F" w:rsidRPr="001141C9" w:rsidRDefault="00040B2F"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52D1ED4"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F045667" w14:textId="77777777" w:rsidR="00040B2F" w:rsidRPr="001141C9" w:rsidRDefault="00040B2F" w:rsidP="00992837">
            <w:pPr>
              <w:pStyle w:val="TAC"/>
              <w:keepNext w:val="0"/>
              <w:keepLines w:val="0"/>
              <w:widowControl w:val="0"/>
            </w:pPr>
            <w:r w:rsidRPr="001141C9">
              <w:rPr>
                <w:lang w:eastAsia="zh-CN" w:bidi="ar"/>
              </w:rPr>
              <w:t>0</w:t>
            </w:r>
          </w:p>
        </w:tc>
      </w:tr>
      <w:tr w:rsidR="00040B2F" w:rsidRPr="001141C9" w14:paraId="50D7DC0C" w14:textId="77777777" w:rsidTr="00992837">
        <w:trPr>
          <w:jc w:val="center"/>
        </w:trPr>
        <w:tc>
          <w:tcPr>
            <w:tcW w:w="2904" w:type="dxa"/>
            <w:tcBorders>
              <w:top w:val="nil"/>
              <w:left w:val="single" w:sz="4" w:space="0" w:color="auto"/>
              <w:bottom w:val="nil"/>
              <w:right w:val="single" w:sz="4" w:space="0" w:color="auto"/>
            </w:tcBorders>
          </w:tcPr>
          <w:p w14:paraId="6A53179C"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0BDAE2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CF49B6" w14:textId="77777777" w:rsidR="00040B2F" w:rsidRPr="001141C9" w:rsidRDefault="00040B2F"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4BBDC2" w14:textId="77777777" w:rsidR="00040B2F" w:rsidRPr="001141C9" w:rsidRDefault="00040B2F" w:rsidP="00992837">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62BB91DE" w14:textId="77777777" w:rsidR="00040B2F" w:rsidRPr="001141C9" w:rsidRDefault="00040B2F" w:rsidP="00992837">
            <w:pPr>
              <w:pStyle w:val="TAC"/>
              <w:keepNext w:val="0"/>
              <w:keepLines w:val="0"/>
              <w:widowControl w:val="0"/>
            </w:pPr>
          </w:p>
        </w:tc>
      </w:tr>
      <w:tr w:rsidR="00040B2F" w:rsidRPr="001141C9" w14:paraId="7B165996" w14:textId="77777777" w:rsidTr="00992837">
        <w:trPr>
          <w:jc w:val="center"/>
        </w:trPr>
        <w:tc>
          <w:tcPr>
            <w:tcW w:w="2904" w:type="dxa"/>
            <w:tcBorders>
              <w:top w:val="nil"/>
              <w:left w:val="single" w:sz="4" w:space="0" w:color="auto"/>
              <w:bottom w:val="nil"/>
              <w:right w:val="single" w:sz="4" w:space="0" w:color="auto"/>
            </w:tcBorders>
          </w:tcPr>
          <w:p w14:paraId="04218F81"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68B04D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4619DA"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25AA74D"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AD0E60D" w14:textId="77777777" w:rsidR="00040B2F" w:rsidRPr="001141C9" w:rsidRDefault="00040B2F" w:rsidP="00992837">
            <w:pPr>
              <w:pStyle w:val="TAC"/>
              <w:keepNext w:val="0"/>
              <w:keepLines w:val="0"/>
              <w:widowControl w:val="0"/>
            </w:pPr>
          </w:p>
        </w:tc>
      </w:tr>
      <w:tr w:rsidR="00040B2F" w:rsidRPr="001141C9" w14:paraId="6DFCD58A" w14:textId="77777777" w:rsidTr="00992837">
        <w:trPr>
          <w:jc w:val="center"/>
        </w:trPr>
        <w:tc>
          <w:tcPr>
            <w:tcW w:w="2904" w:type="dxa"/>
            <w:tcBorders>
              <w:top w:val="nil"/>
              <w:left w:val="single" w:sz="4" w:space="0" w:color="auto"/>
              <w:bottom w:val="nil"/>
              <w:right w:val="single" w:sz="4" w:space="0" w:color="auto"/>
            </w:tcBorders>
          </w:tcPr>
          <w:p w14:paraId="2377B9AB"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31A976F"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304DA5"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E1FA85A" w14:textId="77777777" w:rsidR="00040B2F" w:rsidRPr="001141C9" w:rsidRDefault="00040B2F"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2F8A76D0" w14:textId="77777777" w:rsidR="00040B2F" w:rsidRPr="001141C9" w:rsidRDefault="00040B2F" w:rsidP="00992837">
            <w:pPr>
              <w:pStyle w:val="TAC"/>
              <w:keepNext w:val="0"/>
              <w:keepLines w:val="0"/>
              <w:widowControl w:val="0"/>
            </w:pPr>
          </w:p>
        </w:tc>
      </w:tr>
      <w:tr w:rsidR="00040B2F" w:rsidRPr="001141C9" w14:paraId="2F70C7F8" w14:textId="77777777" w:rsidTr="00992837">
        <w:trPr>
          <w:jc w:val="center"/>
        </w:trPr>
        <w:tc>
          <w:tcPr>
            <w:tcW w:w="2904" w:type="dxa"/>
            <w:tcBorders>
              <w:top w:val="nil"/>
              <w:left w:val="single" w:sz="4" w:space="0" w:color="auto"/>
              <w:bottom w:val="nil"/>
              <w:right w:val="single" w:sz="4" w:space="0" w:color="auto"/>
            </w:tcBorders>
          </w:tcPr>
          <w:p w14:paraId="1798F005" w14:textId="77777777" w:rsidR="00040B2F" w:rsidRPr="001141C9" w:rsidRDefault="00040B2F" w:rsidP="00992837">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613C9E0C" w14:textId="77777777" w:rsidR="00040B2F" w:rsidRPr="001141C9" w:rsidRDefault="00040B2F" w:rsidP="00992837">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6D880EF8" w14:textId="77777777" w:rsidR="00040B2F" w:rsidRPr="001141C9" w:rsidRDefault="00040B2F" w:rsidP="00992837">
            <w:pPr>
              <w:pStyle w:val="TAC"/>
              <w:keepNext w:val="0"/>
              <w:keepLines w:val="0"/>
              <w:widowControl w:val="0"/>
              <w:rPr>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7B32D6B"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FE215F2" w14:textId="77777777" w:rsidR="00040B2F" w:rsidRPr="001141C9" w:rsidRDefault="00040B2F" w:rsidP="00992837">
            <w:pPr>
              <w:pStyle w:val="TAC"/>
              <w:keepNext w:val="0"/>
              <w:keepLines w:val="0"/>
              <w:widowControl w:val="0"/>
            </w:pPr>
            <w:r>
              <w:rPr>
                <w:lang w:val="en-US" w:eastAsia="zh-CN" w:bidi="ar"/>
              </w:rPr>
              <w:t>1</w:t>
            </w:r>
          </w:p>
        </w:tc>
      </w:tr>
      <w:tr w:rsidR="00040B2F" w:rsidRPr="001141C9" w14:paraId="720FCC17" w14:textId="77777777" w:rsidTr="00992837">
        <w:trPr>
          <w:jc w:val="center"/>
        </w:trPr>
        <w:tc>
          <w:tcPr>
            <w:tcW w:w="2904" w:type="dxa"/>
            <w:tcBorders>
              <w:top w:val="nil"/>
              <w:left w:val="single" w:sz="4" w:space="0" w:color="auto"/>
              <w:bottom w:val="nil"/>
              <w:right w:val="single" w:sz="4" w:space="0" w:color="auto"/>
            </w:tcBorders>
          </w:tcPr>
          <w:p w14:paraId="14B453E2"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502AFF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254650" w14:textId="77777777" w:rsidR="00040B2F" w:rsidRPr="001141C9" w:rsidRDefault="00040B2F" w:rsidP="00992837">
            <w:pPr>
              <w:pStyle w:val="TAC"/>
              <w:keepNext w:val="0"/>
              <w:keepLines w:val="0"/>
              <w:widowControl w:val="0"/>
              <w:rPr>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8072BA7" w14:textId="77777777" w:rsidR="00040B2F" w:rsidRPr="001141C9" w:rsidRDefault="00040B2F"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6226F2D" w14:textId="77777777" w:rsidR="00040B2F" w:rsidRPr="001141C9" w:rsidRDefault="00040B2F" w:rsidP="00992837">
            <w:pPr>
              <w:pStyle w:val="TAC"/>
              <w:keepNext w:val="0"/>
              <w:keepLines w:val="0"/>
              <w:widowControl w:val="0"/>
            </w:pPr>
          </w:p>
        </w:tc>
      </w:tr>
      <w:tr w:rsidR="00040B2F" w:rsidRPr="001141C9" w14:paraId="2E655734" w14:textId="77777777" w:rsidTr="00992837">
        <w:trPr>
          <w:jc w:val="center"/>
        </w:trPr>
        <w:tc>
          <w:tcPr>
            <w:tcW w:w="2904" w:type="dxa"/>
            <w:tcBorders>
              <w:top w:val="nil"/>
              <w:left w:val="single" w:sz="4" w:space="0" w:color="auto"/>
              <w:bottom w:val="nil"/>
              <w:right w:val="single" w:sz="4" w:space="0" w:color="auto"/>
            </w:tcBorders>
          </w:tcPr>
          <w:p w14:paraId="631577C7"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9A0FD0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172F43" w14:textId="77777777" w:rsidR="00040B2F" w:rsidRPr="001141C9" w:rsidRDefault="00040B2F" w:rsidP="00992837">
            <w:pPr>
              <w:pStyle w:val="TAC"/>
              <w:keepNext w:val="0"/>
              <w:keepLines w:val="0"/>
              <w:widowControl w:val="0"/>
              <w:rPr>
                <w:lang w:eastAsia="zh-CN"/>
              </w:rPr>
            </w:pPr>
            <w:r w:rsidRPr="00DA78B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47CE8A4"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56F5CA79" w14:textId="77777777" w:rsidR="00040B2F" w:rsidRPr="001141C9" w:rsidRDefault="00040B2F" w:rsidP="00992837">
            <w:pPr>
              <w:pStyle w:val="TAC"/>
              <w:keepNext w:val="0"/>
              <w:keepLines w:val="0"/>
              <w:widowControl w:val="0"/>
            </w:pPr>
          </w:p>
        </w:tc>
      </w:tr>
      <w:tr w:rsidR="00040B2F" w:rsidRPr="001141C9" w14:paraId="2B0161D5" w14:textId="77777777" w:rsidTr="00992837">
        <w:trPr>
          <w:jc w:val="center"/>
        </w:trPr>
        <w:tc>
          <w:tcPr>
            <w:tcW w:w="2904" w:type="dxa"/>
            <w:tcBorders>
              <w:top w:val="nil"/>
              <w:left w:val="single" w:sz="4" w:space="0" w:color="auto"/>
              <w:bottom w:val="single" w:sz="4" w:space="0" w:color="auto"/>
              <w:right w:val="single" w:sz="4" w:space="0" w:color="auto"/>
            </w:tcBorders>
          </w:tcPr>
          <w:p w14:paraId="00CF382B"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8AA67A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57DEBE" w14:textId="77777777" w:rsidR="00040B2F" w:rsidRPr="001141C9" w:rsidRDefault="00040B2F" w:rsidP="00992837">
            <w:pPr>
              <w:pStyle w:val="TAC"/>
              <w:keepNext w:val="0"/>
              <w:keepLines w:val="0"/>
              <w:widowControl w:val="0"/>
              <w:rPr>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208F946" w14:textId="77777777" w:rsidR="00040B2F" w:rsidRPr="001141C9" w:rsidRDefault="00040B2F" w:rsidP="00992837">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6D4FD73E" w14:textId="77777777" w:rsidR="00040B2F" w:rsidRPr="001141C9" w:rsidRDefault="00040B2F" w:rsidP="00992837">
            <w:pPr>
              <w:pStyle w:val="TAC"/>
              <w:keepNext w:val="0"/>
              <w:keepLines w:val="0"/>
              <w:widowControl w:val="0"/>
            </w:pPr>
          </w:p>
        </w:tc>
      </w:tr>
      <w:tr w:rsidR="00040B2F" w:rsidRPr="001141C9" w14:paraId="3976D2FF" w14:textId="77777777" w:rsidTr="00992837">
        <w:trPr>
          <w:jc w:val="center"/>
        </w:trPr>
        <w:tc>
          <w:tcPr>
            <w:tcW w:w="2904" w:type="dxa"/>
            <w:tcBorders>
              <w:top w:val="single" w:sz="4" w:space="0" w:color="auto"/>
              <w:left w:val="single" w:sz="4" w:space="0" w:color="auto"/>
              <w:bottom w:val="nil"/>
              <w:right w:val="single" w:sz="4" w:space="0" w:color="auto"/>
            </w:tcBorders>
          </w:tcPr>
          <w:p w14:paraId="6F12E90A" w14:textId="77777777" w:rsidR="00040B2F" w:rsidRPr="001141C9" w:rsidRDefault="00040B2F" w:rsidP="0099283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3019" w:type="dxa"/>
            <w:tcBorders>
              <w:top w:val="single" w:sz="4" w:space="0" w:color="auto"/>
              <w:left w:val="single" w:sz="4" w:space="0" w:color="auto"/>
              <w:bottom w:val="nil"/>
              <w:right w:val="single" w:sz="4" w:space="0" w:color="auto"/>
            </w:tcBorders>
          </w:tcPr>
          <w:p w14:paraId="43831B78" w14:textId="77777777" w:rsidR="00040B2F" w:rsidRPr="00DD4870" w:rsidRDefault="00040B2F" w:rsidP="00992837">
            <w:pPr>
              <w:pStyle w:val="TAC"/>
              <w:rPr>
                <w:lang w:val="es-US" w:eastAsia="zh-CN"/>
              </w:rPr>
            </w:pPr>
            <w:r w:rsidRPr="00DD4870">
              <w:rPr>
                <w:lang w:val="es-US" w:eastAsia="zh-CN"/>
              </w:rPr>
              <w:t>n79</w:t>
            </w:r>
            <w:r w:rsidRPr="00DD4870">
              <w:rPr>
                <w:vertAlign w:val="superscript"/>
                <w:lang w:val="es-US" w:eastAsia="zh-CN"/>
              </w:rPr>
              <w:t>5,6</w:t>
            </w:r>
          </w:p>
          <w:p w14:paraId="17C1A795" w14:textId="77777777" w:rsidR="00040B2F" w:rsidRPr="00DD4870" w:rsidRDefault="00040B2F" w:rsidP="0099283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7B46C290" w14:textId="77777777" w:rsidR="00040B2F" w:rsidRPr="00DD4870" w:rsidRDefault="00040B2F" w:rsidP="0099283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64A2FA6F" w14:textId="77777777" w:rsidR="00040B2F" w:rsidRPr="00DD4870" w:rsidRDefault="00040B2F" w:rsidP="0099283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5B6E525C" w14:textId="77777777" w:rsidR="00040B2F" w:rsidRPr="00DD4870" w:rsidRDefault="00040B2F" w:rsidP="00992837">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325A6BB0" w14:textId="77777777" w:rsidR="00040B2F" w:rsidRPr="00DD4870" w:rsidRDefault="00040B2F" w:rsidP="00992837">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51E217BA" w14:textId="77777777" w:rsidR="00040B2F" w:rsidRPr="001141C9" w:rsidRDefault="00040B2F" w:rsidP="00992837">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69B51DC6" w14:textId="77777777" w:rsidR="00040B2F" w:rsidRPr="001141C9" w:rsidRDefault="00040B2F" w:rsidP="009928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44421A6"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4CBCCA6" w14:textId="77777777" w:rsidR="00040B2F" w:rsidRPr="001141C9" w:rsidRDefault="00040B2F" w:rsidP="00992837">
            <w:pPr>
              <w:pStyle w:val="TAC"/>
              <w:keepNext w:val="0"/>
              <w:keepLines w:val="0"/>
              <w:widowControl w:val="0"/>
            </w:pPr>
            <w:r w:rsidRPr="001141C9">
              <w:t>0</w:t>
            </w:r>
          </w:p>
        </w:tc>
      </w:tr>
      <w:tr w:rsidR="00040B2F" w:rsidRPr="001141C9" w14:paraId="62405B3E" w14:textId="77777777" w:rsidTr="00992837">
        <w:trPr>
          <w:jc w:val="center"/>
        </w:trPr>
        <w:tc>
          <w:tcPr>
            <w:tcW w:w="2904" w:type="dxa"/>
            <w:tcBorders>
              <w:top w:val="nil"/>
              <w:left w:val="single" w:sz="4" w:space="0" w:color="auto"/>
              <w:bottom w:val="nil"/>
              <w:right w:val="single" w:sz="4" w:space="0" w:color="auto"/>
            </w:tcBorders>
          </w:tcPr>
          <w:p w14:paraId="1E89608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749A185"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C629CE" w14:textId="77777777" w:rsidR="00040B2F" w:rsidRPr="009965F2" w:rsidRDefault="00040B2F" w:rsidP="00992837">
            <w:pPr>
              <w:pStyle w:val="TAC"/>
              <w:keepNext w:val="0"/>
              <w:keepLines w:val="0"/>
              <w:widowControl w:val="0"/>
              <w:rPr>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33EB069" w14:textId="77777777" w:rsidR="00040B2F" w:rsidRPr="001141C9" w:rsidRDefault="00040B2F" w:rsidP="00992837">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67026743" w14:textId="77777777" w:rsidR="00040B2F" w:rsidRPr="001141C9" w:rsidRDefault="00040B2F" w:rsidP="00992837">
            <w:pPr>
              <w:pStyle w:val="TAC"/>
              <w:keepNext w:val="0"/>
              <w:keepLines w:val="0"/>
              <w:widowControl w:val="0"/>
              <w:rPr>
                <w:lang w:eastAsia="zh-CN"/>
              </w:rPr>
            </w:pPr>
          </w:p>
        </w:tc>
      </w:tr>
      <w:tr w:rsidR="00040B2F" w:rsidRPr="001141C9" w14:paraId="3762FC9B" w14:textId="77777777" w:rsidTr="00992837">
        <w:trPr>
          <w:jc w:val="center"/>
        </w:trPr>
        <w:tc>
          <w:tcPr>
            <w:tcW w:w="2904" w:type="dxa"/>
            <w:tcBorders>
              <w:top w:val="nil"/>
              <w:left w:val="single" w:sz="4" w:space="0" w:color="auto"/>
              <w:bottom w:val="nil"/>
              <w:right w:val="single" w:sz="4" w:space="0" w:color="auto"/>
            </w:tcBorders>
          </w:tcPr>
          <w:p w14:paraId="59F9348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8624663"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332824" w14:textId="77777777" w:rsidR="00040B2F" w:rsidRPr="009965F2" w:rsidRDefault="00040B2F" w:rsidP="00992837">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E97E7AA"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49F1E88" w14:textId="77777777" w:rsidR="00040B2F" w:rsidRPr="001141C9" w:rsidRDefault="00040B2F" w:rsidP="00992837">
            <w:pPr>
              <w:pStyle w:val="TAC"/>
              <w:keepNext w:val="0"/>
              <w:keepLines w:val="0"/>
              <w:widowControl w:val="0"/>
              <w:rPr>
                <w:lang w:eastAsia="zh-CN"/>
              </w:rPr>
            </w:pPr>
          </w:p>
        </w:tc>
      </w:tr>
      <w:tr w:rsidR="00040B2F" w:rsidRPr="001141C9" w14:paraId="7E9C6BDD" w14:textId="77777777" w:rsidTr="00992837">
        <w:trPr>
          <w:jc w:val="center"/>
        </w:trPr>
        <w:tc>
          <w:tcPr>
            <w:tcW w:w="2904" w:type="dxa"/>
            <w:tcBorders>
              <w:top w:val="nil"/>
              <w:left w:val="single" w:sz="4" w:space="0" w:color="auto"/>
              <w:bottom w:val="single" w:sz="4" w:space="0" w:color="auto"/>
              <w:right w:val="single" w:sz="4" w:space="0" w:color="auto"/>
            </w:tcBorders>
          </w:tcPr>
          <w:p w14:paraId="6B819EC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B5E5CD"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B3DE6AD" w14:textId="77777777" w:rsidR="00040B2F" w:rsidRPr="009965F2" w:rsidRDefault="00040B2F" w:rsidP="00992837">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0C768B1" w14:textId="77777777" w:rsidR="00040B2F" w:rsidRPr="001141C9" w:rsidRDefault="00040B2F" w:rsidP="00992837">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3D083314" w14:textId="77777777" w:rsidR="00040B2F" w:rsidRPr="001141C9" w:rsidRDefault="00040B2F" w:rsidP="00992837">
            <w:pPr>
              <w:pStyle w:val="TAC"/>
              <w:keepNext w:val="0"/>
              <w:keepLines w:val="0"/>
              <w:widowControl w:val="0"/>
              <w:rPr>
                <w:lang w:eastAsia="zh-CN"/>
              </w:rPr>
            </w:pPr>
          </w:p>
        </w:tc>
      </w:tr>
      <w:tr w:rsidR="00040B2F" w:rsidRPr="001141C9" w14:paraId="105B6561" w14:textId="77777777" w:rsidTr="00992837">
        <w:trPr>
          <w:jc w:val="center"/>
        </w:trPr>
        <w:tc>
          <w:tcPr>
            <w:tcW w:w="2904" w:type="dxa"/>
            <w:tcBorders>
              <w:top w:val="nil"/>
              <w:left w:val="single" w:sz="4" w:space="0" w:color="auto"/>
              <w:bottom w:val="nil"/>
              <w:right w:val="single" w:sz="4" w:space="0" w:color="auto"/>
            </w:tcBorders>
          </w:tcPr>
          <w:p w14:paraId="51E3092D"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DE3E1FC" w14:textId="77777777" w:rsidR="00040B2F" w:rsidRPr="0063004A" w:rsidRDefault="00040B2F" w:rsidP="00992837">
            <w:pPr>
              <w:pStyle w:val="TAC"/>
              <w:widowControl w:val="0"/>
              <w:rPr>
                <w:lang w:val="en-US" w:eastAsia="zh-CN"/>
              </w:rPr>
            </w:pPr>
            <w:r w:rsidRPr="0063004A">
              <w:rPr>
                <w:lang w:val="en-US" w:eastAsia="zh-CN"/>
              </w:rPr>
              <w:t>CA_n1A-n3A</w:t>
            </w:r>
          </w:p>
          <w:p w14:paraId="7A6143D4" w14:textId="77777777" w:rsidR="00040B2F" w:rsidRPr="0063004A" w:rsidRDefault="00040B2F" w:rsidP="00992837">
            <w:pPr>
              <w:pStyle w:val="TAC"/>
              <w:widowControl w:val="0"/>
              <w:rPr>
                <w:lang w:val="en-US" w:eastAsia="zh-CN"/>
              </w:rPr>
            </w:pPr>
            <w:r w:rsidRPr="0063004A">
              <w:rPr>
                <w:lang w:val="en-US" w:eastAsia="zh-CN"/>
              </w:rPr>
              <w:t>CA_n1A-n28A</w:t>
            </w:r>
          </w:p>
          <w:p w14:paraId="00742091" w14:textId="77777777" w:rsidR="00040B2F" w:rsidRPr="0063004A" w:rsidRDefault="00040B2F" w:rsidP="00992837">
            <w:pPr>
              <w:pStyle w:val="TAC"/>
              <w:widowControl w:val="0"/>
              <w:rPr>
                <w:lang w:val="en-US" w:eastAsia="zh-CN"/>
              </w:rPr>
            </w:pPr>
            <w:r w:rsidRPr="0063004A">
              <w:rPr>
                <w:lang w:val="en-US" w:eastAsia="zh-CN"/>
              </w:rPr>
              <w:t>CA_n1A-n79A</w:t>
            </w:r>
          </w:p>
          <w:p w14:paraId="02121A98" w14:textId="77777777" w:rsidR="00040B2F" w:rsidRPr="0063004A" w:rsidRDefault="00040B2F" w:rsidP="00992837">
            <w:pPr>
              <w:pStyle w:val="TAC"/>
              <w:widowControl w:val="0"/>
              <w:rPr>
                <w:lang w:val="en-US" w:eastAsia="zh-CN"/>
              </w:rPr>
            </w:pPr>
            <w:r w:rsidRPr="0063004A">
              <w:rPr>
                <w:lang w:val="en-US" w:eastAsia="zh-CN"/>
              </w:rPr>
              <w:t>CA_n3A-n28A</w:t>
            </w:r>
          </w:p>
          <w:p w14:paraId="0B92EA60" w14:textId="77777777" w:rsidR="00040B2F" w:rsidRPr="0063004A" w:rsidRDefault="00040B2F" w:rsidP="00992837">
            <w:pPr>
              <w:pStyle w:val="TAC"/>
              <w:widowControl w:val="0"/>
              <w:rPr>
                <w:lang w:val="en-US" w:eastAsia="zh-CN"/>
              </w:rPr>
            </w:pPr>
            <w:r w:rsidRPr="0063004A">
              <w:rPr>
                <w:lang w:val="en-US" w:eastAsia="zh-CN"/>
              </w:rPr>
              <w:t>CA_n3A-n79A</w:t>
            </w:r>
          </w:p>
          <w:p w14:paraId="1E3629D9" w14:textId="77777777" w:rsidR="00040B2F" w:rsidRPr="001141C9" w:rsidRDefault="00040B2F" w:rsidP="00992837">
            <w:pPr>
              <w:pStyle w:val="TAC"/>
              <w:keepNext w:val="0"/>
              <w:keepLines w:val="0"/>
              <w:widowControl w:val="0"/>
            </w:pPr>
            <w:r w:rsidRPr="0063004A">
              <w:rPr>
                <w:lang w:val="en-US"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1EF0212E" w14:textId="77777777" w:rsidR="00040B2F" w:rsidRPr="001141C9" w:rsidRDefault="00040B2F" w:rsidP="00992837">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7D3596AF" w14:textId="77777777" w:rsidR="00040B2F" w:rsidRPr="001141C9" w:rsidRDefault="00040B2F" w:rsidP="00992837">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0BE2A187" w14:textId="77777777" w:rsidR="00040B2F" w:rsidRPr="001141C9" w:rsidRDefault="00040B2F" w:rsidP="00992837">
            <w:pPr>
              <w:pStyle w:val="TAC"/>
              <w:keepNext w:val="0"/>
              <w:keepLines w:val="0"/>
              <w:widowControl w:val="0"/>
              <w:rPr>
                <w:lang w:eastAsia="zh-CN"/>
              </w:rPr>
            </w:pPr>
            <w:r>
              <w:rPr>
                <w:lang w:val="en-US" w:eastAsia="zh-CN"/>
              </w:rPr>
              <w:t>4 and 5</w:t>
            </w:r>
          </w:p>
        </w:tc>
      </w:tr>
      <w:tr w:rsidR="00040B2F" w:rsidRPr="001141C9" w14:paraId="77900B91" w14:textId="77777777" w:rsidTr="00992837">
        <w:trPr>
          <w:jc w:val="center"/>
        </w:trPr>
        <w:tc>
          <w:tcPr>
            <w:tcW w:w="2904" w:type="dxa"/>
            <w:tcBorders>
              <w:top w:val="nil"/>
              <w:left w:val="single" w:sz="4" w:space="0" w:color="auto"/>
              <w:bottom w:val="nil"/>
              <w:right w:val="single" w:sz="4" w:space="0" w:color="auto"/>
            </w:tcBorders>
          </w:tcPr>
          <w:p w14:paraId="1D4CE99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AAA3E44"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0238C92" w14:textId="77777777" w:rsidR="00040B2F" w:rsidRPr="001141C9" w:rsidRDefault="00040B2F" w:rsidP="00992837">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4ED49D06" w14:textId="77777777" w:rsidR="00040B2F" w:rsidRPr="001141C9" w:rsidRDefault="00040B2F" w:rsidP="00992837">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4D98BCCE" w14:textId="77777777" w:rsidR="00040B2F" w:rsidRPr="001141C9" w:rsidRDefault="00040B2F" w:rsidP="00992837">
            <w:pPr>
              <w:pStyle w:val="TAC"/>
              <w:keepNext w:val="0"/>
              <w:keepLines w:val="0"/>
              <w:widowControl w:val="0"/>
              <w:rPr>
                <w:lang w:eastAsia="zh-CN"/>
              </w:rPr>
            </w:pPr>
          </w:p>
        </w:tc>
      </w:tr>
      <w:tr w:rsidR="00040B2F" w:rsidRPr="001141C9" w14:paraId="65526B8D" w14:textId="77777777" w:rsidTr="00992837">
        <w:trPr>
          <w:jc w:val="center"/>
        </w:trPr>
        <w:tc>
          <w:tcPr>
            <w:tcW w:w="2904" w:type="dxa"/>
            <w:tcBorders>
              <w:top w:val="nil"/>
              <w:left w:val="single" w:sz="4" w:space="0" w:color="auto"/>
              <w:bottom w:val="nil"/>
              <w:right w:val="single" w:sz="4" w:space="0" w:color="auto"/>
            </w:tcBorders>
          </w:tcPr>
          <w:p w14:paraId="6C18A69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8BCFFA7"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5A84DB5" w14:textId="77777777" w:rsidR="00040B2F" w:rsidRPr="001141C9" w:rsidRDefault="00040B2F" w:rsidP="00992837">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34BA00C1" w14:textId="77777777" w:rsidR="00040B2F" w:rsidRPr="001141C9" w:rsidRDefault="00040B2F" w:rsidP="00992837">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EBBCA72" w14:textId="77777777" w:rsidR="00040B2F" w:rsidRPr="001141C9" w:rsidRDefault="00040B2F" w:rsidP="00992837">
            <w:pPr>
              <w:pStyle w:val="TAC"/>
              <w:keepNext w:val="0"/>
              <w:keepLines w:val="0"/>
              <w:widowControl w:val="0"/>
              <w:rPr>
                <w:lang w:eastAsia="zh-CN"/>
              </w:rPr>
            </w:pPr>
          </w:p>
        </w:tc>
      </w:tr>
      <w:tr w:rsidR="00040B2F" w:rsidRPr="001141C9" w14:paraId="371A3DE2" w14:textId="77777777" w:rsidTr="00992837">
        <w:trPr>
          <w:jc w:val="center"/>
        </w:trPr>
        <w:tc>
          <w:tcPr>
            <w:tcW w:w="2904" w:type="dxa"/>
            <w:tcBorders>
              <w:top w:val="nil"/>
              <w:left w:val="single" w:sz="4" w:space="0" w:color="auto"/>
              <w:bottom w:val="single" w:sz="4" w:space="0" w:color="auto"/>
              <w:right w:val="single" w:sz="4" w:space="0" w:color="auto"/>
            </w:tcBorders>
          </w:tcPr>
          <w:p w14:paraId="25F4EEE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7D8588"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A78910B" w14:textId="77777777" w:rsidR="00040B2F" w:rsidRPr="001141C9" w:rsidRDefault="00040B2F" w:rsidP="00992837">
            <w:pPr>
              <w:pStyle w:val="TAC"/>
              <w:keepNext w:val="0"/>
              <w:keepLines w:val="0"/>
              <w:widowControl w:val="0"/>
              <w:rPr>
                <w:lang w:eastAsia="zh-CN"/>
              </w:rPr>
            </w:pPr>
            <w:r>
              <w:rPr>
                <w:rFonts w:eastAsia="DengXian"/>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6E611647" w14:textId="77777777" w:rsidR="00040B2F" w:rsidRPr="001141C9" w:rsidRDefault="00040B2F" w:rsidP="00992837">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1DA0A658" w14:textId="77777777" w:rsidR="00040B2F" w:rsidRPr="001141C9" w:rsidRDefault="00040B2F" w:rsidP="00992837">
            <w:pPr>
              <w:pStyle w:val="TAC"/>
              <w:keepNext w:val="0"/>
              <w:keepLines w:val="0"/>
              <w:widowControl w:val="0"/>
              <w:rPr>
                <w:lang w:eastAsia="zh-CN"/>
              </w:rPr>
            </w:pPr>
          </w:p>
        </w:tc>
      </w:tr>
      <w:tr w:rsidR="00040B2F" w:rsidRPr="001141C9" w14:paraId="2D3D1605" w14:textId="77777777" w:rsidTr="00992837">
        <w:trPr>
          <w:jc w:val="center"/>
        </w:trPr>
        <w:tc>
          <w:tcPr>
            <w:tcW w:w="2904" w:type="dxa"/>
            <w:tcBorders>
              <w:top w:val="single" w:sz="4" w:space="0" w:color="auto"/>
              <w:left w:val="single" w:sz="4" w:space="0" w:color="auto"/>
              <w:bottom w:val="nil"/>
              <w:right w:val="single" w:sz="4" w:space="0" w:color="auto"/>
            </w:tcBorders>
          </w:tcPr>
          <w:p w14:paraId="04C4DE9F" w14:textId="77777777" w:rsidR="00040B2F" w:rsidRPr="001141C9" w:rsidRDefault="00040B2F" w:rsidP="00992837">
            <w:pPr>
              <w:pStyle w:val="TAC"/>
              <w:keepLines w:val="0"/>
              <w:widowControl w:val="0"/>
            </w:pPr>
            <w:r w:rsidRPr="001141C9">
              <w:rPr>
                <w:rFonts w:cs="Arial"/>
              </w:rPr>
              <w:t>CA_n1A-n3A-n38A-n78A</w:t>
            </w:r>
          </w:p>
        </w:tc>
        <w:tc>
          <w:tcPr>
            <w:tcW w:w="3019" w:type="dxa"/>
            <w:tcBorders>
              <w:top w:val="single" w:sz="4" w:space="0" w:color="auto"/>
              <w:left w:val="single" w:sz="4" w:space="0" w:color="auto"/>
              <w:bottom w:val="nil"/>
              <w:right w:val="single" w:sz="4" w:space="0" w:color="auto"/>
            </w:tcBorders>
          </w:tcPr>
          <w:p w14:paraId="0F9D333C" w14:textId="77777777" w:rsidR="00040B2F" w:rsidRPr="001141C9" w:rsidRDefault="00040B2F" w:rsidP="00992837">
            <w:pPr>
              <w:pStyle w:val="TAC"/>
              <w:keepLines w:val="0"/>
              <w:widowControl w:val="0"/>
              <w:rPr>
                <w:lang w:eastAsia="zh-CN"/>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1CC3447D" w14:textId="77777777" w:rsidR="00040B2F" w:rsidRPr="001141C9" w:rsidRDefault="00040B2F" w:rsidP="00992837">
            <w:pPr>
              <w:pStyle w:val="TAC"/>
              <w:keepLines w:val="0"/>
              <w:widowControl w:val="0"/>
              <w:rPr>
                <w:rFonts w:eastAsia="DengXian"/>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A273206" w14:textId="77777777" w:rsidR="00040B2F" w:rsidRPr="001141C9" w:rsidRDefault="00040B2F" w:rsidP="00992837">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CB6D604" w14:textId="77777777" w:rsidR="00040B2F" w:rsidRPr="001141C9" w:rsidRDefault="00040B2F" w:rsidP="00992837">
            <w:pPr>
              <w:pStyle w:val="TAC"/>
              <w:keepLines w:val="0"/>
              <w:widowControl w:val="0"/>
              <w:rPr>
                <w:lang w:eastAsia="zh-CN"/>
              </w:rPr>
            </w:pPr>
            <w:r w:rsidRPr="001141C9">
              <w:rPr>
                <w:lang w:eastAsia="zh-CN" w:bidi="ar"/>
              </w:rPr>
              <w:t>0</w:t>
            </w:r>
          </w:p>
        </w:tc>
      </w:tr>
      <w:tr w:rsidR="00040B2F" w:rsidRPr="001141C9" w14:paraId="2D527038" w14:textId="77777777" w:rsidTr="00992837">
        <w:trPr>
          <w:jc w:val="center"/>
        </w:trPr>
        <w:tc>
          <w:tcPr>
            <w:tcW w:w="2904" w:type="dxa"/>
            <w:tcBorders>
              <w:top w:val="nil"/>
              <w:left w:val="single" w:sz="4" w:space="0" w:color="auto"/>
              <w:bottom w:val="nil"/>
              <w:right w:val="single" w:sz="4" w:space="0" w:color="auto"/>
            </w:tcBorders>
          </w:tcPr>
          <w:p w14:paraId="1B828AFF" w14:textId="77777777" w:rsidR="00040B2F" w:rsidRPr="001141C9" w:rsidRDefault="00040B2F" w:rsidP="00992837">
            <w:pPr>
              <w:pStyle w:val="TAC"/>
              <w:keepLines w:val="0"/>
              <w:widowControl w:val="0"/>
            </w:pPr>
          </w:p>
        </w:tc>
        <w:tc>
          <w:tcPr>
            <w:tcW w:w="3019" w:type="dxa"/>
            <w:tcBorders>
              <w:top w:val="nil"/>
              <w:left w:val="single" w:sz="4" w:space="0" w:color="auto"/>
              <w:bottom w:val="nil"/>
              <w:right w:val="single" w:sz="4" w:space="0" w:color="auto"/>
            </w:tcBorders>
          </w:tcPr>
          <w:p w14:paraId="7A1B0F8E" w14:textId="77777777" w:rsidR="00040B2F" w:rsidRPr="001141C9" w:rsidRDefault="00040B2F" w:rsidP="00992837">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30C041" w14:textId="77777777" w:rsidR="00040B2F" w:rsidRPr="001141C9" w:rsidRDefault="00040B2F" w:rsidP="00992837">
            <w:pPr>
              <w:pStyle w:val="TAC"/>
              <w:keepLines w:val="0"/>
              <w:widowControl w:val="0"/>
              <w:rPr>
                <w:rFonts w:eastAsia="DengXian"/>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84C7F9E" w14:textId="77777777" w:rsidR="00040B2F" w:rsidRPr="001141C9" w:rsidRDefault="00040B2F" w:rsidP="00992837">
            <w:pPr>
              <w:pStyle w:val="TAC"/>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49C88992" w14:textId="77777777" w:rsidR="00040B2F" w:rsidRPr="001141C9" w:rsidRDefault="00040B2F" w:rsidP="00992837">
            <w:pPr>
              <w:pStyle w:val="TAC"/>
              <w:keepLines w:val="0"/>
              <w:widowControl w:val="0"/>
              <w:rPr>
                <w:lang w:eastAsia="zh-CN"/>
              </w:rPr>
            </w:pPr>
          </w:p>
        </w:tc>
      </w:tr>
      <w:tr w:rsidR="00040B2F" w:rsidRPr="001141C9" w14:paraId="60BC7503" w14:textId="77777777" w:rsidTr="00992837">
        <w:trPr>
          <w:jc w:val="center"/>
        </w:trPr>
        <w:tc>
          <w:tcPr>
            <w:tcW w:w="2904" w:type="dxa"/>
            <w:tcBorders>
              <w:top w:val="nil"/>
              <w:left w:val="single" w:sz="4" w:space="0" w:color="auto"/>
              <w:bottom w:val="nil"/>
              <w:right w:val="single" w:sz="4" w:space="0" w:color="auto"/>
            </w:tcBorders>
          </w:tcPr>
          <w:p w14:paraId="4EA7E77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A669E6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D7089D" w14:textId="77777777" w:rsidR="00040B2F" w:rsidRPr="001141C9" w:rsidRDefault="00040B2F" w:rsidP="00992837">
            <w:pPr>
              <w:pStyle w:val="TAC"/>
              <w:keepNext w:val="0"/>
              <w:keepLines w:val="0"/>
              <w:widowControl w:val="0"/>
              <w:rPr>
                <w:rFonts w:eastAsia="DengXian"/>
                <w:lang w:eastAsia="zh-CN"/>
              </w:rPr>
            </w:pPr>
            <w:r w:rsidRPr="001141C9">
              <w:rPr>
                <w:rFonts w:cs="Arial"/>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6D726844"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5916F4DC" w14:textId="77777777" w:rsidR="00040B2F" w:rsidRPr="001141C9" w:rsidRDefault="00040B2F" w:rsidP="00992837">
            <w:pPr>
              <w:pStyle w:val="TAC"/>
              <w:keepNext w:val="0"/>
              <w:keepLines w:val="0"/>
              <w:widowControl w:val="0"/>
              <w:rPr>
                <w:lang w:eastAsia="zh-CN"/>
              </w:rPr>
            </w:pPr>
          </w:p>
        </w:tc>
      </w:tr>
      <w:tr w:rsidR="00040B2F" w:rsidRPr="001141C9" w14:paraId="016876C0" w14:textId="77777777" w:rsidTr="00992837">
        <w:trPr>
          <w:jc w:val="center"/>
        </w:trPr>
        <w:tc>
          <w:tcPr>
            <w:tcW w:w="2904" w:type="dxa"/>
            <w:tcBorders>
              <w:top w:val="nil"/>
              <w:left w:val="single" w:sz="4" w:space="0" w:color="auto"/>
              <w:bottom w:val="nil"/>
              <w:right w:val="single" w:sz="4" w:space="0" w:color="auto"/>
            </w:tcBorders>
          </w:tcPr>
          <w:p w14:paraId="38E1CCC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7AD71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899BE63" w14:textId="77777777" w:rsidR="00040B2F" w:rsidRPr="001141C9" w:rsidRDefault="00040B2F" w:rsidP="00992837">
            <w:pPr>
              <w:pStyle w:val="TAC"/>
              <w:keepNext w:val="0"/>
              <w:keepLines w:val="0"/>
              <w:widowControl w:val="0"/>
              <w:rPr>
                <w:rFonts w:eastAsia="DengXian"/>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D297E36"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BDB9179" w14:textId="77777777" w:rsidR="00040B2F" w:rsidRPr="001141C9" w:rsidRDefault="00040B2F" w:rsidP="00992837">
            <w:pPr>
              <w:pStyle w:val="TAC"/>
              <w:keepNext w:val="0"/>
              <w:keepLines w:val="0"/>
              <w:widowControl w:val="0"/>
              <w:rPr>
                <w:lang w:eastAsia="zh-CN"/>
              </w:rPr>
            </w:pPr>
          </w:p>
        </w:tc>
      </w:tr>
      <w:tr w:rsidR="00040B2F" w:rsidRPr="001141C9" w14:paraId="42820D54" w14:textId="77777777" w:rsidTr="00992837">
        <w:trPr>
          <w:jc w:val="center"/>
        </w:trPr>
        <w:tc>
          <w:tcPr>
            <w:tcW w:w="2904" w:type="dxa"/>
            <w:tcBorders>
              <w:top w:val="single" w:sz="4" w:space="0" w:color="auto"/>
              <w:left w:val="single" w:sz="4" w:space="0" w:color="auto"/>
              <w:bottom w:val="nil"/>
              <w:right w:val="single" w:sz="4" w:space="0" w:color="auto"/>
            </w:tcBorders>
          </w:tcPr>
          <w:p w14:paraId="1FA0422C" w14:textId="77777777" w:rsidR="00040B2F" w:rsidRPr="001141C9" w:rsidRDefault="00040B2F" w:rsidP="00992837">
            <w:pPr>
              <w:pStyle w:val="TAC"/>
              <w:keepNext w:val="0"/>
              <w:keepLines w:val="0"/>
              <w:widowControl w:val="0"/>
            </w:pPr>
            <w:r>
              <w:rPr>
                <w:lang w:val="en-US"/>
              </w:rPr>
              <w:lastRenderedPageBreak/>
              <w:t>CA_n1A-n3A-n40A-n41</w:t>
            </w:r>
            <w:r w:rsidRPr="00AE7509">
              <w:rPr>
                <w:lang w:val="en-US"/>
              </w:rPr>
              <w:t>A</w:t>
            </w:r>
          </w:p>
        </w:tc>
        <w:tc>
          <w:tcPr>
            <w:tcW w:w="3019" w:type="dxa"/>
            <w:tcBorders>
              <w:top w:val="single" w:sz="4" w:space="0" w:color="auto"/>
              <w:left w:val="single" w:sz="4" w:space="0" w:color="auto"/>
              <w:bottom w:val="nil"/>
              <w:right w:val="single" w:sz="4" w:space="0" w:color="auto"/>
            </w:tcBorders>
          </w:tcPr>
          <w:p w14:paraId="62176215" w14:textId="77777777" w:rsidR="00040B2F" w:rsidRPr="00235A74" w:rsidRDefault="00040B2F" w:rsidP="00992837">
            <w:pPr>
              <w:pStyle w:val="TAC"/>
              <w:widowControl w:val="0"/>
              <w:rPr>
                <w:lang w:val="en-US" w:eastAsia="zh-CN"/>
              </w:rPr>
            </w:pPr>
            <w:r w:rsidRPr="00235A74">
              <w:rPr>
                <w:lang w:val="en-US" w:eastAsia="zh-CN"/>
              </w:rPr>
              <w:t>CA_n1A-n3A</w:t>
            </w:r>
          </w:p>
          <w:p w14:paraId="361AABA4" w14:textId="77777777" w:rsidR="00040B2F" w:rsidRPr="00235A74" w:rsidRDefault="00040B2F" w:rsidP="00992837">
            <w:pPr>
              <w:pStyle w:val="TAC"/>
              <w:widowControl w:val="0"/>
              <w:rPr>
                <w:lang w:val="en-US" w:eastAsia="zh-CN"/>
              </w:rPr>
            </w:pPr>
            <w:r w:rsidRPr="00235A74">
              <w:rPr>
                <w:lang w:val="en-US" w:eastAsia="zh-CN"/>
              </w:rPr>
              <w:t>CA_n1A-n40A</w:t>
            </w:r>
          </w:p>
          <w:p w14:paraId="383772F1" w14:textId="77777777" w:rsidR="00040B2F" w:rsidRPr="00235A74" w:rsidRDefault="00040B2F" w:rsidP="00992837">
            <w:pPr>
              <w:pStyle w:val="TAC"/>
              <w:widowControl w:val="0"/>
              <w:rPr>
                <w:lang w:val="en-US" w:eastAsia="zh-CN"/>
              </w:rPr>
            </w:pPr>
            <w:r w:rsidRPr="00235A74">
              <w:rPr>
                <w:lang w:val="en-US" w:eastAsia="zh-CN"/>
              </w:rPr>
              <w:t>CA_n1A-n41A</w:t>
            </w:r>
          </w:p>
          <w:p w14:paraId="42416284" w14:textId="77777777" w:rsidR="00040B2F" w:rsidRDefault="00040B2F" w:rsidP="00992837">
            <w:pPr>
              <w:pStyle w:val="TAC"/>
              <w:widowControl w:val="0"/>
              <w:rPr>
                <w:lang w:val="en-US" w:eastAsia="zh-CN"/>
              </w:rPr>
            </w:pPr>
            <w:r w:rsidRPr="00235A74">
              <w:rPr>
                <w:lang w:val="en-US" w:eastAsia="zh-CN"/>
              </w:rPr>
              <w:t>CA_n3A-n40A</w:t>
            </w:r>
          </w:p>
          <w:p w14:paraId="616D290F" w14:textId="77777777" w:rsidR="00040B2F" w:rsidRPr="00235A74" w:rsidRDefault="00040B2F" w:rsidP="00992837">
            <w:pPr>
              <w:pStyle w:val="TAC"/>
              <w:widowControl w:val="0"/>
              <w:rPr>
                <w:lang w:val="en-US" w:eastAsia="zh-CN"/>
              </w:rPr>
            </w:pPr>
            <w:r w:rsidRPr="00235A74">
              <w:rPr>
                <w:lang w:val="en-US" w:eastAsia="zh-CN"/>
              </w:rPr>
              <w:t>CA_n3A-n41A</w:t>
            </w:r>
          </w:p>
          <w:p w14:paraId="33CD0CC0" w14:textId="77777777" w:rsidR="00040B2F" w:rsidRPr="001141C9" w:rsidRDefault="00040B2F" w:rsidP="00992837">
            <w:pPr>
              <w:pStyle w:val="TAC"/>
              <w:keepNext w:val="0"/>
              <w:keepLines w:val="0"/>
              <w:widowControl w:val="0"/>
              <w:rPr>
                <w:lang w:eastAsia="zh-CN"/>
              </w:rPr>
            </w:pPr>
            <w:r w:rsidRPr="00235A74">
              <w:rPr>
                <w:lang w:val="en-US"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5C6EF598" w14:textId="77777777" w:rsidR="00040B2F" w:rsidRPr="001141C9" w:rsidRDefault="00040B2F" w:rsidP="00992837">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27D0ABE0"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0B5E7A2F" w14:textId="77777777" w:rsidR="00040B2F" w:rsidRPr="001141C9" w:rsidRDefault="00040B2F" w:rsidP="00992837">
            <w:pPr>
              <w:pStyle w:val="TAC"/>
              <w:keepNext w:val="0"/>
              <w:keepLines w:val="0"/>
              <w:widowControl w:val="0"/>
              <w:rPr>
                <w:lang w:eastAsia="zh-CN"/>
              </w:rPr>
            </w:pPr>
            <w:r>
              <w:rPr>
                <w:lang w:val="en-US" w:eastAsia="zh-CN"/>
              </w:rPr>
              <w:t>4 and 5</w:t>
            </w:r>
          </w:p>
        </w:tc>
      </w:tr>
      <w:tr w:rsidR="00040B2F" w:rsidRPr="001141C9" w14:paraId="20BDEF60" w14:textId="77777777" w:rsidTr="00992837">
        <w:trPr>
          <w:jc w:val="center"/>
        </w:trPr>
        <w:tc>
          <w:tcPr>
            <w:tcW w:w="2904" w:type="dxa"/>
            <w:tcBorders>
              <w:top w:val="nil"/>
              <w:left w:val="single" w:sz="4" w:space="0" w:color="auto"/>
              <w:bottom w:val="nil"/>
              <w:right w:val="single" w:sz="4" w:space="0" w:color="auto"/>
            </w:tcBorders>
          </w:tcPr>
          <w:p w14:paraId="1246287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88ADB4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0B3DA2" w14:textId="77777777" w:rsidR="00040B2F" w:rsidRPr="001141C9" w:rsidRDefault="00040B2F" w:rsidP="00992837">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34485FF2"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7959690" w14:textId="77777777" w:rsidR="00040B2F" w:rsidRPr="001141C9" w:rsidRDefault="00040B2F" w:rsidP="00992837">
            <w:pPr>
              <w:pStyle w:val="TAC"/>
              <w:keepNext w:val="0"/>
              <w:keepLines w:val="0"/>
              <w:widowControl w:val="0"/>
              <w:rPr>
                <w:lang w:eastAsia="zh-CN"/>
              </w:rPr>
            </w:pPr>
          </w:p>
        </w:tc>
      </w:tr>
      <w:tr w:rsidR="00040B2F" w:rsidRPr="001141C9" w14:paraId="1EFE0EB3" w14:textId="77777777" w:rsidTr="00992837">
        <w:trPr>
          <w:jc w:val="center"/>
        </w:trPr>
        <w:tc>
          <w:tcPr>
            <w:tcW w:w="2904" w:type="dxa"/>
            <w:tcBorders>
              <w:top w:val="nil"/>
              <w:left w:val="single" w:sz="4" w:space="0" w:color="auto"/>
              <w:bottom w:val="nil"/>
              <w:right w:val="single" w:sz="4" w:space="0" w:color="auto"/>
            </w:tcBorders>
          </w:tcPr>
          <w:p w14:paraId="3195004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C388BC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57C914" w14:textId="77777777" w:rsidR="00040B2F" w:rsidRPr="001141C9" w:rsidRDefault="00040B2F" w:rsidP="00992837">
            <w:pPr>
              <w:pStyle w:val="TAC"/>
              <w:keepNext w:val="0"/>
              <w:keepLines w:val="0"/>
              <w:widowControl w:val="0"/>
              <w:rPr>
                <w:rFonts w:cs="Arial"/>
              </w:rPr>
            </w:pPr>
            <w:r w:rsidRPr="00AE750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22C9F868"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394B7616" w14:textId="77777777" w:rsidR="00040B2F" w:rsidRPr="001141C9" w:rsidRDefault="00040B2F" w:rsidP="00992837">
            <w:pPr>
              <w:pStyle w:val="TAC"/>
              <w:keepNext w:val="0"/>
              <w:keepLines w:val="0"/>
              <w:widowControl w:val="0"/>
              <w:rPr>
                <w:lang w:eastAsia="zh-CN"/>
              </w:rPr>
            </w:pPr>
          </w:p>
        </w:tc>
      </w:tr>
      <w:tr w:rsidR="00040B2F" w:rsidRPr="001141C9" w14:paraId="06284E72" w14:textId="77777777" w:rsidTr="00992837">
        <w:trPr>
          <w:jc w:val="center"/>
        </w:trPr>
        <w:tc>
          <w:tcPr>
            <w:tcW w:w="2904" w:type="dxa"/>
            <w:tcBorders>
              <w:top w:val="nil"/>
              <w:left w:val="single" w:sz="4" w:space="0" w:color="auto"/>
              <w:bottom w:val="single" w:sz="4" w:space="0" w:color="auto"/>
              <w:right w:val="single" w:sz="4" w:space="0" w:color="auto"/>
            </w:tcBorders>
          </w:tcPr>
          <w:p w14:paraId="1386A14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E6CA4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EA2429" w14:textId="77777777" w:rsidR="00040B2F" w:rsidRPr="001141C9" w:rsidRDefault="00040B2F" w:rsidP="00992837">
            <w:pPr>
              <w:pStyle w:val="TAC"/>
              <w:keepNext w:val="0"/>
              <w:keepLines w:val="0"/>
              <w:widowControl w:val="0"/>
              <w:rPr>
                <w:rFonts w:cs="Arial"/>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F7A1F19"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4B07D2A1" w14:textId="77777777" w:rsidR="00040B2F" w:rsidRPr="001141C9" w:rsidRDefault="00040B2F" w:rsidP="00992837">
            <w:pPr>
              <w:pStyle w:val="TAC"/>
              <w:keepNext w:val="0"/>
              <w:keepLines w:val="0"/>
              <w:widowControl w:val="0"/>
              <w:rPr>
                <w:lang w:eastAsia="zh-CN"/>
              </w:rPr>
            </w:pPr>
          </w:p>
        </w:tc>
      </w:tr>
      <w:tr w:rsidR="00040B2F" w:rsidRPr="001141C9" w14:paraId="0608DDFF" w14:textId="77777777" w:rsidTr="00992837">
        <w:trPr>
          <w:jc w:val="center"/>
        </w:trPr>
        <w:tc>
          <w:tcPr>
            <w:tcW w:w="2904" w:type="dxa"/>
            <w:tcBorders>
              <w:top w:val="single" w:sz="4" w:space="0" w:color="auto"/>
              <w:left w:val="single" w:sz="4" w:space="0" w:color="auto"/>
              <w:bottom w:val="nil"/>
              <w:right w:val="single" w:sz="4" w:space="0" w:color="auto"/>
            </w:tcBorders>
          </w:tcPr>
          <w:p w14:paraId="53562ABA" w14:textId="77777777" w:rsidR="00040B2F" w:rsidRPr="001141C9" w:rsidRDefault="00040B2F" w:rsidP="00992837">
            <w:pPr>
              <w:pStyle w:val="TAC"/>
              <w:keepNext w:val="0"/>
              <w:keepLines w:val="0"/>
              <w:widowControl w:val="0"/>
            </w:pPr>
            <w:r w:rsidRPr="001141C9">
              <w:t>CA_n1A-n3A-n40A-n77A</w:t>
            </w:r>
          </w:p>
        </w:tc>
        <w:tc>
          <w:tcPr>
            <w:tcW w:w="3019" w:type="dxa"/>
            <w:tcBorders>
              <w:top w:val="single" w:sz="4" w:space="0" w:color="auto"/>
              <w:left w:val="single" w:sz="4" w:space="0" w:color="auto"/>
              <w:bottom w:val="nil"/>
              <w:right w:val="single" w:sz="4" w:space="0" w:color="auto"/>
            </w:tcBorders>
          </w:tcPr>
          <w:p w14:paraId="2BB20E11" w14:textId="77777777" w:rsidR="00040B2F" w:rsidRPr="001141C9" w:rsidRDefault="00040B2F" w:rsidP="00992837">
            <w:pPr>
              <w:pStyle w:val="TAC"/>
              <w:keepNext w:val="0"/>
              <w:keepLines w:val="0"/>
              <w:widowControl w:val="0"/>
              <w:rPr>
                <w:lang w:eastAsia="zh-CN"/>
              </w:rPr>
            </w:pPr>
            <w:r w:rsidRPr="001141C9">
              <w:rPr>
                <w:lang w:eastAsia="zh-CN"/>
              </w:rPr>
              <w:t>CA_n1A-n3A</w:t>
            </w:r>
          </w:p>
          <w:p w14:paraId="68D27C9D" w14:textId="77777777" w:rsidR="00040B2F" w:rsidRPr="001141C9" w:rsidRDefault="00040B2F" w:rsidP="00992837">
            <w:pPr>
              <w:pStyle w:val="TAC"/>
              <w:keepNext w:val="0"/>
              <w:keepLines w:val="0"/>
              <w:widowControl w:val="0"/>
              <w:rPr>
                <w:lang w:eastAsia="zh-CN"/>
              </w:rPr>
            </w:pPr>
            <w:r w:rsidRPr="001141C9">
              <w:rPr>
                <w:lang w:eastAsia="zh-CN"/>
              </w:rPr>
              <w:t>CA_n1A-n40A</w:t>
            </w:r>
          </w:p>
          <w:p w14:paraId="6E037616" w14:textId="77777777" w:rsidR="00040B2F" w:rsidRPr="001141C9" w:rsidRDefault="00040B2F" w:rsidP="00992837">
            <w:pPr>
              <w:pStyle w:val="TAC"/>
              <w:keepNext w:val="0"/>
              <w:keepLines w:val="0"/>
              <w:widowControl w:val="0"/>
              <w:rPr>
                <w:lang w:eastAsia="zh-CN"/>
              </w:rPr>
            </w:pPr>
            <w:r w:rsidRPr="001141C9">
              <w:rPr>
                <w:lang w:eastAsia="zh-CN"/>
              </w:rPr>
              <w:t>CA_n1A-n77A</w:t>
            </w:r>
          </w:p>
          <w:p w14:paraId="15D62F25" w14:textId="77777777" w:rsidR="00040B2F" w:rsidRPr="001141C9" w:rsidRDefault="00040B2F" w:rsidP="00992837">
            <w:pPr>
              <w:pStyle w:val="TAC"/>
              <w:keepNext w:val="0"/>
              <w:keepLines w:val="0"/>
              <w:widowControl w:val="0"/>
              <w:rPr>
                <w:lang w:eastAsia="zh-CN"/>
              </w:rPr>
            </w:pPr>
            <w:r w:rsidRPr="001141C9">
              <w:rPr>
                <w:lang w:eastAsia="zh-CN"/>
              </w:rPr>
              <w:t>CA_n3A-n40A</w:t>
            </w:r>
          </w:p>
          <w:p w14:paraId="54DB4960" w14:textId="77777777" w:rsidR="00040B2F" w:rsidRPr="001141C9" w:rsidRDefault="00040B2F" w:rsidP="00992837">
            <w:pPr>
              <w:pStyle w:val="TAC"/>
              <w:keepNext w:val="0"/>
              <w:keepLines w:val="0"/>
              <w:widowControl w:val="0"/>
              <w:rPr>
                <w:lang w:eastAsia="zh-CN"/>
              </w:rPr>
            </w:pPr>
            <w:r w:rsidRPr="001141C9">
              <w:rPr>
                <w:lang w:eastAsia="zh-CN"/>
              </w:rPr>
              <w:t>CA_n3A-n77A</w:t>
            </w:r>
          </w:p>
          <w:p w14:paraId="7B9AC4C8" w14:textId="77777777" w:rsidR="00040B2F" w:rsidRPr="001141C9" w:rsidRDefault="00040B2F" w:rsidP="00992837">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7B7C35D9" w14:textId="77777777" w:rsidR="00040B2F" w:rsidRPr="001141C9" w:rsidRDefault="00040B2F" w:rsidP="009928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72AB626"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C9AB46E" w14:textId="77777777" w:rsidR="00040B2F" w:rsidRPr="001141C9" w:rsidRDefault="00040B2F" w:rsidP="00992837">
            <w:pPr>
              <w:pStyle w:val="TAC"/>
              <w:keepNext w:val="0"/>
              <w:keepLines w:val="0"/>
              <w:widowControl w:val="0"/>
              <w:rPr>
                <w:lang w:eastAsia="zh-CN"/>
              </w:rPr>
            </w:pPr>
            <w:r w:rsidRPr="001141C9">
              <w:rPr>
                <w:rFonts w:hint="eastAsia"/>
                <w:lang w:eastAsia="zh-CN"/>
              </w:rPr>
              <w:t>0</w:t>
            </w:r>
          </w:p>
        </w:tc>
      </w:tr>
      <w:tr w:rsidR="00040B2F" w:rsidRPr="001141C9" w14:paraId="754B47DD" w14:textId="77777777" w:rsidTr="00992837">
        <w:trPr>
          <w:jc w:val="center"/>
        </w:trPr>
        <w:tc>
          <w:tcPr>
            <w:tcW w:w="2904" w:type="dxa"/>
            <w:tcBorders>
              <w:top w:val="nil"/>
              <w:left w:val="single" w:sz="4" w:space="0" w:color="auto"/>
              <w:bottom w:val="nil"/>
              <w:right w:val="single" w:sz="4" w:space="0" w:color="auto"/>
            </w:tcBorders>
          </w:tcPr>
          <w:p w14:paraId="1D3920A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3A7910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73568A" w14:textId="77777777" w:rsidR="00040B2F" w:rsidRPr="001141C9" w:rsidRDefault="00040B2F" w:rsidP="009928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69CBD149"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B28BF9A" w14:textId="77777777" w:rsidR="00040B2F" w:rsidRPr="001141C9" w:rsidRDefault="00040B2F" w:rsidP="00992837">
            <w:pPr>
              <w:pStyle w:val="TAC"/>
              <w:keepNext w:val="0"/>
              <w:keepLines w:val="0"/>
              <w:widowControl w:val="0"/>
              <w:rPr>
                <w:lang w:eastAsia="zh-CN"/>
              </w:rPr>
            </w:pPr>
          </w:p>
        </w:tc>
      </w:tr>
      <w:tr w:rsidR="00040B2F" w:rsidRPr="001141C9" w14:paraId="463CA0BC" w14:textId="77777777" w:rsidTr="00992837">
        <w:trPr>
          <w:jc w:val="center"/>
        </w:trPr>
        <w:tc>
          <w:tcPr>
            <w:tcW w:w="2904" w:type="dxa"/>
            <w:tcBorders>
              <w:top w:val="nil"/>
              <w:left w:val="single" w:sz="4" w:space="0" w:color="auto"/>
              <w:bottom w:val="nil"/>
              <w:right w:val="single" w:sz="4" w:space="0" w:color="auto"/>
            </w:tcBorders>
          </w:tcPr>
          <w:p w14:paraId="6410F01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8D726C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F76F44" w14:textId="77777777" w:rsidR="00040B2F" w:rsidRPr="001141C9" w:rsidRDefault="00040B2F" w:rsidP="00992837">
            <w:pPr>
              <w:pStyle w:val="TAC"/>
              <w:keepNext w:val="0"/>
              <w:keepLines w:val="0"/>
              <w:widowControl w:val="0"/>
              <w:rPr>
                <w:rFonts w:eastAsia="DengXian"/>
                <w:lang w:eastAsia="zh-CN"/>
              </w:rPr>
            </w:pPr>
            <w:r w:rsidRPr="001141C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F746EC6"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10CA9180" w14:textId="77777777" w:rsidR="00040B2F" w:rsidRPr="001141C9" w:rsidRDefault="00040B2F" w:rsidP="00992837">
            <w:pPr>
              <w:pStyle w:val="TAC"/>
              <w:keepNext w:val="0"/>
              <w:keepLines w:val="0"/>
              <w:widowControl w:val="0"/>
              <w:rPr>
                <w:lang w:eastAsia="zh-CN"/>
              </w:rPr>
            </w:pPr>
          </w:p>
        </w:tc>
      </w:tr>
      <w:tr w:rsidR="00040B2F" w:rsidRPr="001141C9" w14:paraId="2E000344" w14:textId="77777777" w:rsidTr="00992837">
        <w:trPr>
          <w:jc w:val="center"/>
        </w:trPr>
        <w:tc>
          <w:tcPr>
            <w:tcW w:w="2904" w:type="dxa"/>
            <w:tcBorders>
              <w:top w:val="nil"/>
              <w:left w:val="single" w:sz="4" w:space="0" w:color="auto"/>
              <w:bottom w:val="single" w:sz="4" w:space="0" w:color="auto"/>
              <w:right w:val="single" w:sz="4" w:space="0" w:color="auto"/>
            </w:tcBorders>
          </w:tcPr>
          <w:p w14:paraId="1EEF1FD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A5694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C3968A" w14:textId="77777777" w:rsidR="00040B2F" w:rsidRPr="001141C9" w:rsidRDefault="00040B2F" w:rsidP="009928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4730140"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B03DB48" w14:textId="77777777" w:rsidR="00040B2F" w:rsidRPr="001141C9" w:rsidRDefault="00040B2F" w:rsidP="00992837">
            <w:pPr>
              <w:pStyle w:val="TAC"/>
              <w:keepNext w:val="0"/>
              <w:keepLines w:val="0"/>
              <w:widowControl w:val="0"/>
              <w:rPr>
                <w:lang w:eastAsia="zh-CN"/>
              </w:rPr>
            </w:pPr>
          </w:p>
        </w:tc>
      </w:tr>
      <w:tr w:rsidR="00040B2F" w:rsidRPr="001141C9" w14:paraId="2216981C" w14:textId="77777777" w:rsidTr="00992837">
        <w:trPr>
          <w:jc w:val="center"/>
        </w:trPr>
        <w:tc>
          <w:tcPr>
            <w:tcW w:w="2904" w:type="dxa"/>
            <w:tcBorders>
              <w:top w:val="single" w:sz="4" w:space="0" w:color="auto"/>
              <w:left w:val="single" w:sz="4" w:space="0" w:color="auto"/>
              <w:bottom w:val="nil"/>
              <w:right w:val="single" w:sz="4" w:space="0" w:color="auto"/>
            </w:tcBorders>
          </w:tcPr>
          <w:p w14:paraId="518A24B0" w14:textId="77777777" w:rsidR="00040B2F" w:rsidRPr="001141C9" w:rsidRDefault="00040B2F" w:rsidP="00992837">
            <w:pPr>
              <w:pStyle w:val="TAC"/>
              <w:keepNext w:val="0"/>
              <w:keepLines w:val="0"/>
              <w:widowControl w:val="0"/>
            </w:pPr>
            <w:r>
              <w:rPr>
                <w:lang w:val="en-US"/>
              </w:rPr>
              <w:t>CA_n1A-n3A-n40A-n77(2A)</w:t>
            </w:r>
          </w:p>
        </w:tc>
        <w:tc>
          <w:tcPr>
            <w:tcW w:w="3019" w:type="dxa"/>
            <w:tcBorders>
              <w:top w:val="single" w:sz="4" w:space="0" w:color="auto"/>
              <w:left w:val="single" w:sz="4" w:space="0" w:color="auto"/>
              <w:bottom w:val="nil"/>
              <w:right w:val="single" w:sz="4" w:space="0" w:color="auto"/>
            </w:tcBorders>
          </w:tcPr>
          <w:p w14:paraId="3BAE5DBD" w14:textId="77777777" w:rsidR="00040B2F" w:rsidRDefault="00040B2F" w:rsidP="00992837">
            <w:pPr>
              <w:pStyle w:val="TAC"/>
              <w:widowControl w:val="0"/>
              <w:rPr>
                <w:lang w:eastAsia="zh-CN"/>
              </w:rPr>
            </w:pPr>
            <w:r>
              <w:rPr>
                <w:lang w:eastAsia="zh-CN"/>
              </w:rPr>
              <w:t>CA_n1A-n3A</w:t>
            </w:r>
          </w:p>
          <w:p w14:paraId="2B4EE16C" w14:textId="77777777" w:rsidR="00040B2F" w:rsidRDefault="00040B2F" w:rsidP="00992837">
            <w:pPr>
              <w:pStyle w:val="TAC"/>
              <w:widowControl w:val="0"/>
              <w:rPr>
                <w:lang w:eastAsia="zh-CN"/>
              </w:rPr>
            </w:pPr>
            <w:r>
              <w:rPr>
                <w:lang w:eastAsia="zh-CN"/>
              </w:rPr>
              <w:t>CA_n1A-n40A</w:t>
            </w:r>
          </w:p>
          <w:p w14:paraId="0C2AA3D6" w14:textId="77777777" w:rsidR="00040B2F" w:rsidRDefault="00040B2F" w:rsidP="00992837">
            <w:pPr>
              <w:pStyle w:val="TAC"/>
              <w:widowControl w:val="0"/>
              <w:rPr>
                <w:lang w:eastAsia="zh-CN"/>
              </w:rPr>
            </w:pPr>
            <w:r>
              <w:rPr>
                <w:lang w:eastAsia="zh-CN"/>
              </w:rPr>
              <w:t>CA_n1A-n77A</w:t>
            </w:r>
          </w:p>
          <w:p w14:paraId="5ADBF3AD" w14:textId="77777777" w:rsidR="00040B2F" w:rsidRDefault="00040B2F" w:rsidP="00992837">
            <w:pPr>
              <w:pStyle w:val="TAC"/>
              <w:widowControl w:val="0"/>
              <w:rPr>
                <w:lang w:eastAsia="zh-CN"/>
              </w:rPr>
            </w:pPr>
            <w:r>
              <w:rPr>
                <w:lang w:eastAsia="zh-CN"/>
              </w:rPr>
              <w:t>CA_n3A-n40A</w:t>
            </w:r>
          </w:p>
          <w:p w14:paraId="432010C2" w14:textId="77777777" w:rsidR="00040B2F" w:rsidRDefault="00040B2F" w:rsidP="00992837">
            <w:pPr>
              <w:pStyle w:val="TAC"/>
              <w:widowControl w:val="0"/>
              <w:rPr>
                <w:lang w:eastAsia="zh-CN"/>
              </w:rPr>
            </w:pPr>
            <w:r>
              <w:rPr>
                <w:lang w:eastAsia="zh-CN"/>
              </w:rPr>
              <w:t>CA_n3A-n77A</w:t>
            </w:r>
          </w:p>
          <w:p w14:paraId="402FC54F" w14:textId="77777777" w:rsidR="00040B2F" w:rsidRPr="001141C9" w:rsidRDefault="00040B2F" w:rsidP="00992837">
            <w:pPr>
              <w:pStyle w:val="TAC"/>
              <w:keepNext w:val="0"/>
              <w:keepLines w:val="0"/>
              <w:widowControl w:val="0"/>
              <w:rPr>
                <w:lang w:eastAsia="zh-CN"/>
              </w:rPr>
            </w:pPr>
            <w:r>
              <w:rPr>
                <w:lang w:eastAsia="zh-CN"/>
              </w:rPr>
              <w:t>CA_n40A-n77A</w:t>
            </w:r>
          </w:p>
        </w:tc>
        <w:tc>
          <w:tcPr>
            <w:tcW w:w="1409" w:type="dxa"/>
            <w:tcBorders>
              <w:top w:val="single" w:sz="4" w:space="0" w:color="auto"/>
              <w:left w:val="single" w:sz="4" w:space="0" w:color="auto"/>
              <w:bottom w:val="single" w:sz="4" w:space="0" w:color="auto"/>
              <w:right w:val="single" w:sz="4" w:space="0" w:color="auto"/>
            </w:tcBorders>
            <w:vAlign w:val="center"/>
          </w:tcPr>
          <w:p w14:paraId="03B13195"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FC7D85A" w14:textId="77777777" w:rsidR="00040B2F" w:rsidRPr="001141C9" w:rsidRDefault="00040B2F" w:rsidP="00992837">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0C3C983" w14:textId="77777777" w:rsidR="00040B2F" w:rsidRPr="001141C9" w:rsidRDefault="00040B2F" w:rsidP="00992837">
            <w:pPr>
              <w:pStyle w:val="TAC"/>
              <w:keepNext w:val="0"/>
              <w:keepLines w:val="0"/>
              <w:widowControl w:val="0"/>
              <w:rPr>
                <w:lang w:eastAsia="zh-CN"/>
              </w:rPr>
            </w:pPr>
            <w:r>
              <w:rPr>
                <w:lang w:val="en-US" w:eastAsia="zh-CN"/>
              </w:rPr>
              <w:t>0</w:t>
            </w:r>
          </w:p>
        </w:tc>
      </w:tr>
      <w:tr w:rsidR="00040B2F" w:rsidRPr="001141C9" w14:paraId="5F8866B3" w14:textId="77777777" w:rsidTr="00992837">
        <w:trPr>
          <w:jc w:val="center"/>
        </w:trPr>
        <w:tc>
          <w:tcPr>
            <w:tcW w:w="2904" w:type="dxa"/>
            <w:tcBorders>
              <w:top w:val="nil"/>
              <w:left w:val="single" w:sz="4" w:space="0" w:color="auto"/>
              <w:bottom w:val="nil"/>
              <w:right w:val="single" w:sz="4" w:space="0" w:color="auto"/>
            </w:tcBorders>
          </w:tcPr>
          <w:p w14:paraId="57D624D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D502E9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1717B7"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8F5934F" w14:textId="77777777" w:rsidR="00040B2F" w:rsidRPr="001141C9" w:rsidRDefault="00040B2F" w:rsidP="00992837">
            <w:pPr>
              <w:pStyle w:val="TAC"/>
              <w:keepNext w:val="0"/>
              <w:keepLines w:val="0"/>
              <w:widowControl w:val="0"/>
              <w:rPr>
                <w:lang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102110A6" w14:textId="77777777" w:rsidR="00040B2F" w:rsidRPr="001141C9" w:rsidRDefault="00040B2F" w:rsidP="00992837">
            <w:pPr>
              <w:pStyle w:val="TAC"/>
              <w:keepNext w:val="0"/>
              <w:keepLines w:val="0"/>
              <w:widowControl w:val="0"/>
              <w:rPr>
                <w:lang w:eastAsia="zh-CN"/>
              </w:rPr>
            </w:pPr>
          </w:p>
        </w:tc>
      </w:tr>
      <w:tr w:rsidR="00040B2F" w:rsidRPr="001141C9" w14:paraId="48488CCD" w14:textId="77777777" w:rsidTr="00992837">
        <w:trPr>
          <w:jc w:val="center"/>
        </w:trPr>
        <w:tc>
          <w:tcPr>
            <w:tcW w:w="2904" w:type="dxa"/>
            <w:tcBorders>
              <w:top w:val="nil"/>
              <w:left w:val="single" w:sz="4" w:space="0" w:color="auto"/>
              <w:bottom w:val="nil"/>
              <w:right w:val="single" w:sz="4" w:space="0" w:color="auto"/>
            </w:tcBorders>
          </w:tcPr>
          <w:p w14:paraId="0ED8DC4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087AEA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43A66A"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E540C5F" w14:textId="77777777" w:rsidR="00040B2F" w:rsidRPr="001141C9" w:rsidRDefault="00040B2F" w:rsidP="00992837">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196B6684" w14:textId="77777777" w:rsidR="00040B2F" w:rsidRPr="001141C9" w:rsidRDefault="00040B2F" w:rsidP="00992837">
            <w:pPr>
              <w:pStyle w:val="TAC"/>
              <w:keepNext w:val="0"/>
              <w:keepLines w:val="0"/>
              <w:widowControl w:val="0"/>
              <w:rPr>
                <w:lang w:eastAsia="zh-CN"/>
              </w:rPr>
            </w:pPr>
          </w:p>
        </w:tc>
      </w:tr>
      <w:tr w:rsidR="00040B2F" w:rsidRPr="001141C9" w14:paraId="5B5D9AF0" w14:textId="77777777" w:rsidTr="00992837">
        <w:trPr>
          <w:jc w:val="center"/>
        </w:trPr>
        <w:tc>
          <w:tcPr>
            <w:tcW w:w="2904" w:type="dxa"/>
            <w:tcBorders>
              <w:top w:val="nil"/>
              <w:left w:val="single" w:sz="4" w:space="0" w:color="auto"/>
              <w:bottom w:val="single" w:sz="4" w:space="0" w:color="auto"/>
              <w:right w:val="single" w:sz="4" w:space="0" w:color="auto"/>
            </w:tcBorders>
          </w:tcPr>
          <w:p w14:paraId="224E6CD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5B1475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09F3DF" w14:textId="77777777" w:rsidR="00040B2F" w:rsidRPr="001141C9" w:rsidRDefault="00040B2F" w:rsidP="00992837">
            <w:pPr>
              <w:pStyle w:val="TAC"/>
              <w:keepNext w:val="0"/>
              <w:keepLines w:val="0"/>
              <w:widowControl w:val="0"/>
              <w:rPr>
                <w:rFonts w:eastAsia="DengXian"/>
                <w:lang w:eastAsia="zh-CN"/>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31DD9F1C" w14:textId="77777777" w:rsidR="00040B2F" w:rsidRPr="001141C9" w:rsidRDefault="00040B2F" w:rsidP="00992837">
            <w:pPr>
              <w:pStyle w:val="TAC"/>
              <w:keepNext w:val="0"/>
              <w:keepLines w:val="0"/>
              <w:widowControl w:val="0"/>
              <w:rPr>
                <w:lang w:eastAsia="zh-CN" w:bidi="ar"/>
              </w:rPr>
            </w:pPr>
            <w:r>
              <w:rPr>
                <w:rFonts w:eastAsia="DengXian" w:cs="Arial"/>
                <w:szCs w:val="18"/>
                <w:lang w:val="en-US" w:eastAsia="zh-CN"/>
              </w:rPr>
              <w:t>CA_n77(2A)_BCS0</w:t>
            </w:r>
          </w:p>
        </w:tc>
        <w:tc>
          <w:tcPr>
            <w:tcW w:w="2724" w:type="dxa"/>
            <w:tcBorders>
              <w:top w:val="nil"/>
              <w:left w:val="single" w:sz="4" w:space="0" w:color="auto"/>
              <w:bottom w:val="single" w:sz="4" w:space="0" w:color="auto"/>
              <w:right w:val="single" w:sz="4" w:space="0" w:color="auto"/>
            </w:tcBorders>
          </w:tcPr>
          <w:p w14:paraId="1E2DBAA2" w14:textId="77777777" w:rsidR="00040B2F" w:rsidRPr="001141C9" w:rsidRDefault="00040B2F" w:rsidP="00992837">
            <w:pPr>
              <w:pStyle w:val="TAC"/>
              <w:keepNext w:val="0"/>
              <w:keepLines w:val="0"/>
              <w:widowControl w:val="0"/>
              <w:rPr>
                <w:lang w:eastAsia="zh-CN"/>
              </w:rPr>
            </w:pPr>
          </w:p>
        </w:tc>
      </w:tr>
      <w:tr w:rsidR="00040B2F" w:rsidRPr="001141C9" w14:paraId="1925FC6B" w14:textId="77777777" w:rsidTr="00992837">
        <w:trPr>
          <w:jc w:val="center"/>
        </w:trPr>
        <w:tc>
          <w:tcPr>
            <w:tcW w:w="2904" w:type="dxa"/>
            <w:tcBorders>
              <w:top w:val="single" w:sz="4" w:space="0" w:color="auto"/>
              <w:left w:val="single" w:sz="4" w:space="0" w:color="auto"/>
              <w:bottom w:val="nil"/>
              <w:right w:val="single" w:sz="4" w:space="0" w:color="auto"/>
            </w:tcBorders>
          </w:tcPr>
          <w:p w14:paraId="310DCAF8" w14:textId="77777777" w:rsidR="00040B2F" w:rsidRPr="001141C9" w:rsidRDefault="00040B2F" w:rsidP="00992837">
            <w:pPr>
              <w:pStyle w:val="TAC"/>
              <w:keepNext w:val="0"/>
              <w:keepLines w:val="0"/>
              <w:widowControl w:val="0"/>
            </w:pPr>
            <w:r w:rsidRPr="001141C9">
              <w:t>CA_n1A-n3A-n40A-n78A</w:t>
            </w:r>
          </w:p>
        </w:tc>
        <w:tc>
          <w:tcPr>
            <w:tcW w:w="3019" w:type="dxa"/>
            <w:tcBorders>
              <w:top w:val="single" w:sz="4" w:space="0" w:color="auto"/>
              <w:left w:val="single" w:sz="4" w:space="0" w:color="auto"/>
              <w:bottom w:val="nil"/>
              <w:right w:val="single" w:sz="4" w:space="0" w:color="auto"/>
            </w:tcBorders>
          </w:tcPr>
          <w:p w14:paraId="79306781" w14:textId="77777777" w:rsidR="00040B2F" w:rsidRPr="001141C9" w:rsidRDefault="00040B2F" w:rsidP="00992837">
            <w:pPr>
              <w:pStyle w:val="TAC"/>
              <w:keepNext w:val="0"/>
              <w:keepLines w:val="0"/>
              <w:rPr>
                <w:lang w:eastAsia="zh-CN"/>
              </w:rPr>
            </w:pPr>
            <w:r w:rsidRPr="001141C9">
              <w:rPr>
                <w:lang w:eastAsia="zh-CN"/>
              </w:rPr>
              <w:t>CA_n1A-n3A</w:t>
            </w:r>
          </w:p>
          <w:p w14:paraId="50FFB0C8" w14:textId="77777777" w:rsidR="00040B2F" w:rsidRPr="001141C9" w:rsidRDefault="00040B2F" w:rsidP="00992837">
            <w:pPr>
              <w:pStyle w:val="TAC"/>
              <w:keepNext w:val="0"/>
              <w:keepLines w:val="0"/>
              <w:rPr>
                <w:lang w:eastAsia="zh-CN"/>
              </w:rPr>
            </w:pPr>
            <w:r w:rsidRPr="001141C9">
              <w:rPr>
                <w:lang w:eastAsia="zh-CN"/>
              </w:rPr>
              <w:t>CA_n1A-n40A</w:t>
            </w:r>
          </w:p>
          <w:p w14:paraId="7C2DB84D" w14:textId="77777777" w:rsidR="00040B2F" w:rsidRPr="001141C9" w:rsidRDefault="00040B2F" w:rsidP="00992837">
            <w:pPr>
              <w:pStyle w:val="TAC"/>
              <w:keepNext w:val="0"/>
              <w:keepLines w:val="0"/>
              <w:rPr>
                <w:lang w:eastAsia="zh-CN"/>
              </w:rPr>
            </w:pPr>
            <w:r w:rsidRPr="001141C9">
              <w:rPr>
                <w:lang w:eastAsia="zh-CN"/>
              </w:rPr>
              <w:t>CA_n1A-n78A</w:t>
            </w:r>
          </w:p>
          <w:p w14:paraId="01046567" w14:textId="77777777" w:rsidR="00040B2F" w:rsidRPr="001141C9" w:rsidRDefault="00040B2F" w:rsidP="00992837">
            <w:pPr>
              <w:pStyle w:val="TAC"/>
              <w:keepNext w:val="0"/>
              <w:keepLines w:val="0"/>
              <w:rPr>
                <w:lang w:eastAsia="zh-CN"/>
              </w:rPr>
            </w:pPr>
            <w:r w:rsidRPr="001141C9">
              <w:rPr>
                <w:lang w:eastAsia="zh-CN"/>
              </w:rPr>
              <w:t>CA_n3A-n40A</w:t>
            </w:r>
          </w:p>
          <w:p w14:paraId="20B2C476" w14:textId="77777777" w:rsidR="00040B2F" w:rsidRPr="001141C9" w:rsidRDefault="00040B2F" w:rsidP="00992837">
            <w:pPr>
              <w:pStyle w:val="TAC"/>
              <w:keepNext w:val="0"/>
              <w:keepLines w:val="0"/>
              <w:rPr>
                <w:lang w:eastAsia="zh-CN"/>
              </w:rPr>
            </w:pPr>
            <w:r w:rsidRPr="001141C9">
              <w:rPr>
                <w:lang w:eastAsia="zh-CN"/>
              </w:rPr>
              <w:t>CA_n3A-n78A</w:t>
            </w:r>
          </w:p>
          <w:p w14:paraId="0527A482" w14:textId="77777777" w:rsidR="00040B2F" w:rsidRPr="001141C9" w:rsidRDefault="00040B2F" w:rsidP="00992837">
            <w:pPr>
              <w:pStyle w:val="TAC"/>
              <w:keepNext w:val="0"/>
              <w:keepLines w:val="0"/>
              <w:widowControl w:val="0"/>
              <w:rPr>
                <w:lang w:eastAsia="zh-CN"/>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5CDED2B3" w14:textId="77777777" w:rsidR="00040B2F" w:rsidRPr="001141C9" w:rsidRDefault="00040B2F" w:rsidP="00992837">
            <w:pPr>
              <w:pStyle w:val="TAC"/>
              <w:keepNext w:val="0"/>
              <w:keepLines w:val="0"/>
              <w:widowControl w:val="0"/>
              <w:rPr>
                <w:rFonts w:eastAsia="DengXian"/>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B45F973"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67F9FE5" w14:textId="77777777" w:rsidR="00040B2F" w:rsidRPr="001141C9" w:rsidRDefault="00040B2F" w:rsidP="00992837">
            <w:pPr>
              <w:pStyle w:val="TAC"/>
              <w:keepNext w:val="0"/>
              <w:keepLines w:val="0"/>
              <w:widowControl w:val="0"/>
              <w:rPr>
                <w:lang w:eastAsia="zh-CN"/>
              </w:rPr>
            </w:pPr>
            <w:r w:rsidRPr="001141C9">
              <w:rPr>
                <w:kern w:val="2"/>
                <w:szCs w:val="22"/>
                <w:lang w:eastAsia="zh-CN"/>
              </w:rPr>
              <w:t>0</w:t>
            </w:r>
          </w:p>
        </w:tc>
      </w:tr>
      <w:tr w:rsidR="00040B2F" w:rsidRPr="001141C9" w14:paraId="140C27AB" w14:textId="77777777" w:rsidTr="00992837">
        <w:trPr>
          <w:jc w:val="center"/>
        </w:trPr>
        <w:tc>
          <w:tcPr>
            <w:tcW w:w="2904" w:type="dxa"/>
            <w:tcBorders>
              <w:top w:val="nil"/>
              <w:left w:val="single" w:sz="4" w:space="0" w:color="auto"/>
              <w:bottom w:val="nil"/>
              <w:right w:val="single" w:sz="4" w:space="0" w:color="auto"/>
            </w:tcBorders>
          </w:tcPr>
          <w:p w14:paraId="615161D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A22A40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FBB293" w14:textId="77777777" w:rsidR="00040B2F" w:rsidRPr="001141C9" w:rsidRDefault="00040B2F" w:rsidP="00992837">
            <w:pPr>
              <w:pStyle w:val="TAC"/>
              <w:keepNext w:val="0"/>
              <w:keepLines w:val="0"/>
              <w:widowControl w:val="0"/>
              <w:rPr>
                <w:rFonts w:eastAsia="DengXian"/>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BFEB247"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50A37D2" w14:textId="77777777" w:rsidR="00040B2F" w:rsidRPr="001141C9" w:rsidRDefault="00040B2F" w:rsidP="00992837">
            <w:pPr>
              <w:pStyle w:val="TAC"/>
              <w:keepNext w:val="0"/>
              <w:keepLines w:val="0"/>
              <w:widowControl w:val="0"/>
              <w:rPr>
                <w:lang w:eastAsia="zh-CN"/>
              </w:rPr>
            </w:pPr>
          </w:p>
        </w:tc>
      </w:tr>
      <w:tr w:rsidR="00040B2F" w:rsidRPr="001141C9" w14:paraId="194F133E" w14:textId="77777777" w:rsidTr="00992837">
        <w:trPr>
          <w:jc w:val="center"/>
        </w:trPr>
        <w:tc>
          <w:tcPr>
            <w:tcW w:w="2904" w:type="dxa"/>
            <w:tcBorders>
              <w:top w:val="nil"/>
              <w:left w:val="single" w:sz="4" w:space="0" w:color="auto"/>
              <w:bottom w:val="nil"/>
              <w:right w:val="single" w:sz="4" w:space="0" w:color="auto"/>
            </w:tcBorders>
          </w:tcPr>
          <w:p w14:paraId="315A7D5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786A77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D2DFDE" w14:textId="77777777" w:rsidR="00040B2F" w:rsidRPr="001141C9" w:rsidRDefault="00040B2F" w:rsidP="00992837">
            <w:pPr>
              <w:pStyle w:val="TAC"/>
              <w:keepNext w:val="0"/>
              <w:keepLines w:val="0"/>
              <w:widowControl w:val="0"/>
              <w:rPr>
                <w:rFonts w:eastAsia="DengXian"/>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BE2E924"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5B16EB55" w14:textId="77777777" w:rsidR="00040B2F" w:rsidRPr="001141C9" w:rsidRDefault="00040B2F" w:rsidP="00992837">
            <w:pPr>
              <w:pStyle w:val="TAC"/>
              <w:keepNext w:val="0"/>
              <w:keepLines w:val="0"/>
              <w:widowControl w:val="0"/>
              <w:rPr>
                <w:lang w:eastAsia="zh-CN"/>
              </w:rPr>
            </w:pPr>
          </w:p>
        </w:tc>
      </w:tr>
      <w:tr w:rsidR="00040B2F" w:rsidRPr="001141C9" w14:paraId="02B64413" w14:textId="77777777" w:rsidTr="00992837">
        <w:trPr>
          <w:jc w:val="center"/>
        </w:trPr>
        <w:tc>
          <w:tcPr>
            <w:tcW w:w="2904" w:type="dxa"/>
            <w:tcBorders>
              <w:top w:val="nil"/>
              <w:left w:val="single" w:sz="4" w:space="0" w:color="auto"/>
              <w:bottom w:val="nil"/>
              <w:right w:val="single" w:sz="4" w:space="0" w:color="auto"/>
            </w:tcBorders>
          </w:tcPr>
          <w:p w14:paraId="09A1F29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4E34B4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CB3816" w14:textId="77777777" w:rsidR="00040B2F" w:rsidRPr="001141C9" w:rsidRDefault="00040B2F" w:rsidP="00992837">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533694E"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05B897C" w14:textId="77777777" w:rsidR="00040B2F" w:rsidRPr="001141C9" w:rsidRDefault="00040B2F" w:rsidP="00992837">
            <w:pPr>
              <w:pStyle w:val="TAC"/>
              <w:keepNext w:val="0"/>
              <w:keepLines w:val="0"/>
              <w:widowControl w:val="0"/>
              <w:rPr>
                <w:lang w:eastAsia="zh-CN"/>
              </w:rPr>
            </w:pPr>
          </w:p>
        </w:tc>
      </w:tr>
      <w:tr w:rsidR="00040B2F" w:rsidRPr="001141C9" w14:paraId="69221BEE" w14:textId="77777777" w:rsidTr="00992837">
        <w:trPr>
          <w:jc w:val="center"/>
        </w:trPr>
        <w:tc>
          <w:tcPr>
            <w:tcW w:w="2904" w:type="dxa"/>
            <w:tcBorders>
              <w:top w:val="nil"/>
              <w:left w:val="single" w:sz="4" w:space="0" w:color="auto"/>
              <w:bottom w:val="nil"/>
              <w:right w:val="single" w:sz="4" w:space="0" w:color="auto"/>
            </w:tcBorders>
          </w:tcPr>
          <w:p w14:paraId="255E414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BFB195D"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08C3B9" w14:textId="77777777" w:rsidR="00040B2F" w:rsidRPr="001141C9" w:rsidRDefault="00040B2F"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A498039" w14:textId="77777777" w:rsidR="00040B2F" w:rsidRPr="001141C9" w:rsidRDefault="00040B2F"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0C8F9C0" w14:textId="77777777" w:rsidR="00040B2F" w:rsidRPr="001141C9" w:rsidRDefault="00040B2F" w:rsidP="00992837">
            <w:pPr>
              <w:pStyle w:val="TAC"/>
              <w:keepNext w:val="0"/>
              <w:keepLines w:val="0"/>
              <w:widowControl w:val="0"/>
              <w:rPr>
                <w:lang w:eastAsia="zh-CN"/>
              </w:rPr>
            </w:pPr>
            <w:r w:rsidRPr="001141C9">
              <w:rPr>
                <w:lang w:eastAsia="zh-CN"/>
              </w:rPr>
              <w:t>4 and 5</w:t>
            </w:r>
          </w:p>
        </w:tc>
      </w:tr>
      <w:tr w:rsidR="00040B2F" w:rsidRPr="001141C9" w14:paraId="0DAC8D0A" w14:textId="77777777" w:rsidTr="00992837">
        <w:trPr>
          <w:jc w:val="center"/>
        </w:trPr>
        <w:tc>
          <w:tcPr>
            <w:tcW w:w="2904" w:type="dxa"/>
            <w:tcBorders>
              <w:top w:val="nil"/>
              <w:left w:val="single" w:sz="4" w:space="0" w:color="auto"/>
              <w:bottom w:val="nil"/>
              <w:right w:val="single" w:sz="4" w:space="0" w:color="auto"/>
            </w:tcBorders>
          </w:tcPr>
          <w:p w14:paraId="5C9669E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16A9B9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DFB850" w14:textId="77777777" w:rsidR="00040B2F" w:rsidRPr="001141C9" w:rsidRDefault="00040B2F" w:rsidP="00992837">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AEA157" w14:textId="77777777" w:rsidR="00040B2F" w:rsidRPr="001141C9" w:rsidRDefault="00040B2F" w:rsidP="00992837">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4C705CFF" w14:textId="77777777" w:rsidR="00040B2F" w:rsidRPr="001141C9" w:rsidRDefault="00040B2F" w:rsidP="00992837">
            <w:pPr>
              <w:pStyle w:val="TAC"/>
              <w:keepNext w:val="0"/>
              <w:keepLines w:val="0"/>
              <w:widowControl w:val="0"/>
              <w:rPr>
                <w:lang w:eastAsia="zh-CN"/>
              </w:rPr>
            </w:pPr>
          </w:p>
        </w:tc>
      </w:tr>
      <w:tr w:rsidR="00040B2F" w:rsidRPr="001141C9" w14:paraId="4B1A324B" w14:textId="77777777" w:rsidTr="00992837">
        <w:trPr>
          <w:jc w:val="center"/>
        </w:trPr>
        <w:tc>
          <w:tcPr>
            <w:tcW w:w="2904" w:type="dxa"/>
            <w:tcBorders>
              <w:top w:val="nil"/>
              <w:left w:val="single" w:sz="4" w:space="0" w:color="auto"/>
              <w:bottom w:val="nil"/>
              <w:right w:val="single" w:sz="4" w:space="0" w:color="auto"/>
            </w:tcBorders>
          </w:tcPr>
          <w:p w14:paraId="2FAB696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DF7C47F"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3A36CC" w14:textId="77777777" w:rsidR="00040B2F" w:rsidRPr="001141C9" w:rsidRDefault="00040B2F" w:rsidP="00992837">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4199" w:type="dxa"/>
            <w:tcBorders>
              <w:top w:val="single" w:sz="4" w:space="0" w:color="auto"/>
              <w:left w:val="single" w:sz="4" w:space="0" w:color="auto"/>
              <w:bottom w:val="single" w:sz="4" w:space="0" w:color="auto"/>
              <w:right w:val="single" w:sz="4" w:space="0" w:color="auto"/>
            </w:tcBorders>
            <w:vAlign w:val="center"/>
          </w:tcPr>
          <w:p w14:paraId="2554F0D9"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2724" w:type="dxa"/>
            <w:tcBorders>
              <w:top w:val="nil"/>
              <w:left w:val="single" w:sz="4" w:space="0" w:color="auto"/>
              <w:bottom w:val="nil"/>
              <w:right w:val="single" w:sz="4" w:space="0" w:color="auto"/>
            </w:tcBorders>
            <w:vAlign w:val="center"/>
          </w:tcPr>
          <w:p w14:paraId="46A88C46" w14:textId="77777777" w:rsidR="00040B2F" w:rsidRPr="001141C9" w:rsidRDefault="00040B2F" w:rsidP="00992837">
            <w:pPr>
              <w:pStyle w:val="TAC"/>
              <w:keepNext w:val="0"/>
              <w:keepLines w:val="0"/>
              <w:widowControl w:val="0"/>
              <w:rPr>
                <w:lang w:eastAsia="zh-CN"/>
              </w:rPr>
            </w:pPr>
          </w:p>
        </w:tc>
      </w:tr>
      <w:tr w:rsidR="00040B2F" w:rsidRPr="001141C9" w14:paraId="29D557FA" w14:textId="77777777" w:rsidTr="00992837">
        <w:trPr>
          <w:jc w:val="center"/>
        </w:trPr>
        <w:tc>
          <w:tcPr>
            <w:tcW w:w="2904" w:type="dxa"/>
            <w:tcBorders>
              <w:top w:val="nil"/>
              <w:left w:val="single" w:sz="4" w:space="0" w:color="auto"/>
              <w:bottom w:val="single" w:sz="4" w:space="0" w:color="auto"/>
              <w:right w:val="single" w:sz="4" w:space="0" w:color="auto"/>
            </w:tcBorders>
          </w:tcPr>
          <w:p w14:paraId="4708516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285E7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BD1151" w14:textId="77777777" w:rsidR="00040B2F" w:rsidRPr="001141C9" w:rsidRDefault="00040B2F" w:rsidP="00992837">
            <w:pPr>
              <w:pStyle w:val="TAC"/>
              <w:keepNext w:val="0"/>
              <w:keepLines w:val="0"/>
              <w:widowControl w:val="0"/>
              <w:rPr>
                <w:lang w:eastAsia="zh-CN"/>
              </w:rPr>
            </w:pPr>
            <w:r w:rsidRPr="001141C9">
              <w:rPr>
                <w:rFonts w:eastAsia="DengXian"/>
              </w:rPr>
              <w:t>n7</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84DFD3C" w14:textId="77777777" w:rsidR="00040B2F" w:rsidRPr="001141C9" w:rsidRDefault="00040B2F" w:rsidP="00992837">
            <w:pPr>
              <w:pStyle w:val="TAC"/>
              <w:keepNext w:val="0"/>
              <w:keepLines w:val="0"/>
              <w:widowControl w:val="0"/>
              <w:rPr>
                <w:lang w:eastAsia="zh-CN" w:bidi="ar"/>
              </w:rPr>
            </w:pPr>
            <w:r w:rsidRPr="001141C9">
              <w:rPr>
                <w:rFonts w:cs="Arial"/>
                <w:color w:val="000000"/>
              </w:rPr>
              <w:t>n7</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2F8B219" w14:textId="77777777" w:rsidR="00040B2F" w:rsidRPr="001141C9" w:rsidRDefault="00040B2F" w:rsidP="00992837">
            <w:pPr>
              <w:pStyle w:val="TAC"/>
              <w:keepNext w:val="0"/>
              <w:keepLines w:val="0"/>
              <w:widowControl w:val="0"/>
              <w:rPr>
                <w:lang w:eastAsia="zh-CN"/>
              </w:rPr>
            </w:pPr>
          </w:p>
        </w:tc>
      </w:tr>
      <w:tr w:rsidR="00040B2F" w:rsidRPr="001141C9" w14:paraId="0DAF15D2" w14:textId="77777777" w:rsidTr="00992837">
        <w:trPr>
          <w:jc w:val="center"/>
        </w:trPr>
        <w:tc>
          <w:tcPr>
            <w:tcW w:w="2904" w:type="dxa"/>
            <w:tcBorders>
              <w:top w:val="single" w:sz="4" w:space="0" w:color="auto"/>
              <w:left w:val="single" w:sz="4" w:space="0" w:color="auto"/>
              <w:bottom w:val="nil"/>
              <w:right w:val="single" w:sz="4" w:space="0" w:color="auto"/>
            </w:tcBorders>
          </w:tcPr>
          <w:p w14:paraId="789CE510" w14:textId="77777777" w:rsidR="00040B2F" w:rsidRPr="001141C9" w:rsidRDefault="00040B2F" w:rsidP="00992837">
            <w:pPr>
              <w:pStyle w:val="TAC"/>
              <w:keepNext w:val="0"/>
              <w:keepLines w:val="0"/>
              <w:widowControl w:val="0"/>
            </w:pPr>
            <w:r w:rsidRPr="001141C9">
              <w:t>CA_n1A-n3A-n40A-n7</w:t>
            </w:r>
            <w:r>
              <w:t>9</w:t>
            </w:r>
            <w:r w:rsidRPr="001141C9">
              <w:t>A</w:t>
            </w:r>
          </w:p>
        </w:tc>
        <w:tc>
          <w:tcPr>
            <w:tcW w:w="3019" w:type="dxa"/>
            <w:tcBorders>
              <w:top w:val="single" w:sz="4" w:space="0" w:color="auto"/>
              <w:left w:val="single" w:sz="4" w:space="0" w:color="auto"/>
              <w:bottom w:val="nil"/>
              <w:right w:val="single" w:sz="4" w:space="0" w:color="auto"/>
            </w:tcBorders>
          </w:tcPr>
          <w:p w14:paraId="360C8F73" w14:textId="77777777" w:rsidR="00040B2F" w:rsidRDefault="00040B2F" w:rsidP="00992837">
            <w:pPr>
              <w:pStyle w:val="TAC"/>
              <w:widowControl w:val="0"/>
              <w:rPr>
                <w:lang w:eastAsia="zh-CN"/>
              </w:rPr>
            </w:pPr>
            <w:r>
              <w:rPr>
                <w:lang w:eastAsia="zh-CN"/>
              </w:rPr>
              <w:t>CA_n1A-n3A</w:t>
            </w:r>
          </w:p>
          <w:p w14:paraId="1AE7F331" w14:textId="77777777" w:rsidR="00040B2F" w:rsidRDefault="00040B2F" w:rsidP="00992837">
            <w:pPr>
              <w:pStyle w:val="TAC"/>
              <w:widowControl w:val="0"/>
              <w:rPr>
                <w:lang w:eastAsia="zh-CN"/>
              </w:rPr>
            </w:pPr>
            <w:r>
              <w:rPr>
                <w:lang w:eastAsia="zh-CN"/>
              </w:rPr>
              <w:t>CA_n1A-n79A</w:t>
            </w:r>
          </w:p>
          <w:p w14:paraId="4F694C0F" w14:textId="77777777" w:rsidR="00040B2F" w:rsidRDefault="00040B2F" w:rsidP="00992837">
            <w:pPr>
              <w:pStyle w:val="TAC"/>
              <w:widowControl w:val="0"/>
              <w:rPr>
                <w:lang w:eastAsia="zh-CN"/>
              </w:rPr>
            </w:pPr>
            <w:r>
              <w:rPr>
                <w:lang w:eastAsia="zh-CN"/>
              </w:rPr>
              <w:t>CA_n1A-n40A</w:t>
            </w:r>
          </w:p>
          <w:p w14:paraId="1597AA34" w14:textId="77777777" w:rsidR="00040B2F" w:rsidRDefault="00040B2F" w:rsidP="00992837">
            <w:pPr>
              <w:pStyle w:val="TAC"/>
              <w:widowControl w:val="0"/>
              <w:rPr>
                <w:lang w:eastAsia="zh-CN"/>
              </w:rPr>
            </w:pPr>
            <w:r>
              <w:rPr>
                <w:lang w:eastAsia="zh-CN"/>
              </w:rPr>
              <w:t>CA_n3A-n79A</w:t>
            </w:r>
          </w:p>
          <w:p w14:paraId="76693CB1" w14:textId="77777777" w:rsidR="00040B2F" w:rsidRDefault="00040B2F" w:rsidP="00992837">
            <w:pPr>
              <w:pStyle w:val="TAC"/>
              <w:widowControl w:val="0"/>
              <w:rPr>
                <w:lang w:eastAsia="zh-CN"/>
              </w:rPr>
            </w:pPr>
            <w:r>
              <w:rPr>
                <w:lang w:eastAsia="zh-CN"/>
              </w:rPr>
              <w:t>CA_n3A-n40A</w:t>
            </w:r>
          </w:p>
          <w:p w14:paraId="3E4A4E28" w14:textId="77777777" w:rsidR="00040B2F" w:rsidRPr="001141C9" w:rsidRDefault="00040B2F" w:rsidP="00992837">
            <w:pPr>
              <w:pStyle w:val="TAC"/>
              <w:keepNext w:val="0"/>
              <w:keepLines w:val="0"/>
              <w:widowControl w:val="0"/>
              <w:rPr>
                <w:lang w:eastAsia="zh-CN"/>
              </w:rPr>
            </w:pPr>
            <w:r>
              <w:rPr>
                <w:lang w:eastAsia="zh-CN"/>
              </w:rPr>
              <w:t>CA_n40A-n79A</w:t>
            </w:r>
          </w:p>
        </w:tc>
        <w:tc>
          <w:tcPr>
            <w:tcW w:w="1409" w:type="dxa"/>
            <w:tcBorders>
              <w:top w:val="single" w:sz="4" w:space="0" w:color="auto"/>
              <w:left w:val="single" w:sz="4" w:space="0" w:color="auto"/>
              <w:bottom w:val="single" w:sz="4" w:space="0" w:color="auto"/>
              <w:right w:val="single" w:sz="4" w:space="0" w:color="auto"/>
            </w:tcBorders>
          </w:tcPr>
          <w:p w14:paraId="43A5381C" w14:textId="77777777" w:rsidR="00040B2F" w:rsidRPr="001141C9" w:rsidRDefault="00040B2F"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466735F" w14:textId="77777777" w:rsidR="00040B2F" w:rsidRPr="001141C9" w:rsidRDefault="00040B2F"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964DE40" w14:textId="77777777" w:rsidR="00040B2F" w:rsidRPr="001141C9" w:rsidRDefault="00040B2F" w:rsidP="00992837">
            <w:pPr>
              <w:pStyle w:val="TAC"/>
              <w:keepNext w:val="0"/>
              <w:keepLines w:val="0"/>
              <w:widowControl w:val="0"/>
              <w:rPr>
                <w:lang w:eastAsia="zh-CN"/>
              </w:rPr>
            </w:pPr>
            <w:r w:rsidRPr="001141C9">
              <w:rPr>
                <w:lang w:eastAsia="zh-CN"/>
              </w:rPr>
              <w:t>4 and 5</w:t>
            </w:r>
          </w:p>
        </w:tc>
      </w:tr>
      <w:tr w:rsidR="00040B2F" w:rsidRPr="001141C9" w14:paraId="6B4136DD" w14:textId="77777777" w:rsidTr="00992837">
        <w:trPr>
          <w:jc w:val="center"/>
        </w:trPr>
        <w:tc>
          <w:tcPr>
            <w:tcW w:w="2904" w:type="dxa"/>
            <w:tcBorders>
              <w:top w:val="nil"/>
              <w:left w:val="single" w:sz="4" w:space="0" w:color="auto"/>
              <w:bottom w:val="nil"/>
              <w:right w:val="single" w:sz="4" w:space="0" w:color="auto"/>
            </w:tcBorders>
          </w:tcPr>
          <w:p w14:paraId="10E4C13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2D5A0C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86539A" w14:textId="77777777" w:rsidR="00040B2F" w:rsidRPr="001141C9" w:rsidRDefault="00040B2F" w:rsidP="00992837">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4421C33" w14:textId="77777777" w:rsidR="00040B2F" w:rsidRPr="001141C9" w:rsidRDefault="00040B2F" w:rsidP="00992837">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5740C7E3" w14:textId="77777777" w:rsidR="00040B2F" w:rsidRPr="001141C9" w:rsidRDefault="00040B2F" w:rsidP="00992837">
            <w:pPr>
              <w:pStyle w:val="TAC"/>
              <w:keepNext w:val="0"/>
              <w:keepLines w:val="0"/>
              <w:widowControl w:val="0"/>
              <w:rPr>
                <w:lang w:eastAsia="zh-CN"/>
              </w:rPr>
            </w:pPr>
          </w:p>
        </w:tc>
      </w:tr>
      <w:tr w:rsidR="00040B2F" w:rsidRPr="001141C9" w14:paraId="40922430" w14:textId="77777777" w:rsidTr="00992837">
        <w:trPr>
          <w:jc w:val="center"/>
        </w:trPr>
        <w:tc>
          <w:tcPr>
            <w:tcW w:w="2904" w:type="dxa"/>
            <w:tcBorders>
              <w:top w:val="nil"/>
              <w:left w:val="single" w:sz="4" w:space="0" w:color="auto"/>
              <w:bottom w:val="nil"/>
              <w:right w:val="single" w:sz="4" w:space="0" w:color="auto"/>
            </w:tcBorders>
          </w:tcPr>
          <w:p w14:paraId="3FE2AF9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6776F6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F98EB2" w14:textId="77777777" w:rsidR="00040B2F" w:rsidRPr="001141C9" w:rsidRDefault="00040B2F" w:rsidP="00992837">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4199" w:type="dxa"/>
            <w:tcBorders>
              <w:top w:val="single" w:sz="4" w:space="0" w:color="auto"/>
              <w:left w:val="single" w:sz="4" w:space="0" w:color="auto"/>
              <w:bottom w:val="single" w:sz="4" w:space="0" w:color="auto"/>
              <w:right w:val="single" w:sz="4" w:space="0" w:color="auto"/>
            </w:tcBorders>
            <w:vAlign w:val="center"/>
          </w:tcPr>
          <w:p w14:paraId="26E4190F"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2724" w:type="dxa"/>
            <w:tcBorders>
              <w:top w:val="nil"/>
              <w:left w:val="single" w:sz="4" w:space="0" w:color="auto"/>
              <w:bottom w:val="nil"/>
              <w:right w:val="single" w:sz="4" w:space="0" w:color="auto"/>
            </w:tcBorders>
            <w:vAlign w:val="center"/>
          </w:tcPr>
          <w:p w14:paraId="17A2187D" w14:textId="77777777" w:rsidR="00040B2F" w:rsidRPr="001141C9" w:rsidRDefault="00040B2F" w:rsidP="00992837">
            <w:pPr>
              <w:pStyle w:val="TAC"/>
              <w:keepNext w:val="0"/>
              <w:keepLines w:val="0"/>
              <w:widowControl w:val="0"/>
              <w:rPr>
                <w:lang w:eastAsia="zh-CN"/>
              </w:rPr>
            </w:pPr>
          </w:p>
        </w:tc>
      </w:tr>
      <w:tr w:rsidR="00040B2F" w:rsidRPr="001141C9" w14:paraId="02B555DC" w14:textId="77777777" w:rsidTr="00992837">
        <w:trPr>
          <w:jc w:val="center"/>
        </w:trPr>
        <w:tc>
          <w:tcPr>
            <w:tcW w:w="2904" w:type="dxa"/>
            <w:tcBorders>
              <w:top w:val="nil"/>
              <w:left w:val="single" w:sz="4" w:space="0" w:color="auto"/>
              <w:bottom w:val="single" w:sz="4" w:space="0" w:color="auto"/>
              <w:right w:val="single" w:sz="4" w:space="0" w:color="auto"/>
            </w:tcBorders>
          </w:tcPr>
          <w:p w14:paraId="418328C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FC0C80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C70EBD" w14:textId="77777777" w:rsidR="00040B2F" w:rsidRPr="001141C9" w:rsidRDefault="00040B2F" w:rsidP="00992837">
            <w:pPr>
              <w:pStyle w:val="TAC"/>
              <w:keepNext w:val="0"/>
              <w:keepLines w:val="0"/>
              <w:widowControl w:val="0"/>
              <w:rPr>
                <w:lang w:eastAsia="zh-CN"/>
              </w:rPr>
            </w:pPr>
          </w:p>
        </w:tc>
        <w:tc>
          <w:tcPr>
            <w:tcW w:w="4199" w:type="dxa"/>
            <w:tcBorders>
              <w:top w:val="single" w:sz="4" w:space="0" w:color="auto"/>
              <w:left w:val="single" w:sz="4" w:space="0" w:color="auto"/>
              <w:bottom w:val="single" w:sz="4" w:space="0" w:color="auto"/>
              <w:right w:val="single" w:sz="4" w:space="0" w:color="auto"/>
            </w:tcBorders>
          </w:tcPr>
          <w:p w14:paraId="4C8D19BD" w14:textId="77777777" w:rsidR="00040B2F" w:rsidRPr="001141C9" w:rsidRDefault="00040B2F" w:rsidP="00992837">
            <w:pPr>
              <w:pStyle w:val="TAC"/>
              <w:keepNext w:val="0"/>
              <w:keepLines w:val="0"/>
              <w:widowControl w:val="0"/>
              <w:rPr>
                <w:lang w:eastAsia="zh-CN" w:bidi="ar"/>
              </w:rPr>
            </w:pPr>
          </w:p>
        </w:tc>
        <w:tc>
          <w:tcPr>
            <w:tcW w:w="2724" w:type="dxa"/>
            <w:tcBorders>
              <w:top w:val="nil"/>
              <w:left w:val="single" w:sz="4" w:space="0" w:color="auto"/>
              <w:bottom w:val="single" w:sz="4" w:space="0" w:color="auto"/>
              <w:right w:val="single" w:sz="4" w:space="0" w:color="auto"/>
            </w:tcBorders>
          </w:tcPr>
          <w:p w14:paraId="5C214087" w14:textId="77777777" w:rsidR="00040B2F" w:rsidRPr="001141C9" w:rsidRDefault="00040B2F" w:rsidP="00992837">
            <w:pPr>
              <w:pStyle w:val="TAC"/>
              <w:keepNext w:val="0"/>
              <w:keepLines w:val="0"/>
              <w:widowControl w:val="0"/>
              <w:rPr>
                <w:lang w:eastAsia="zh-CN"/>
              </w:rPr>
            </w:pPr>
          </w:p>
        </w:tc>
      </w:tr>
      <w:tr w:rsidR="00040B2F" w:rsidRPr="001141C9" w14:paraId="70662289" w14:textId="77777777" w:rsidTr="00992837">
        <w:trPr>
          <w:jc w:val="center"/>
        </w:trPr>
        <w:tc>
          <w:tcPr>
            <w:tcW w:w="2904" w:type="dxa"/>
            <w:tcBorders>
              <w:top w:val="single" w:sz="4" w:space="0" w:color="auto"/>
              <w:left w:val="single" w:sz="4" w:space="0" w:color="auto"/>
              <w:bottom w:val="nil"/>
              <w:right w:val="single" w:sz="4" w:space="0" w:color="auto"/>
            </w:tcBorders>
          </w:tcPr>
          <w:p w14:paraId="01AB9219" w14:textId="77777777" w:rsidR="00040B2F" w:rsidRPr="001141C9" w:rsidRDefault="00040B2F" w:rsidP="00992837">
            <w:pPr>
              <w:pStyle w:val="TAC"/>
              <w:keepNext w:val="0"/>
              <w:keepLines w:val="0"/>
              <w:widowControl w:val="0"/>
            </w:pPr>
            <w:r w:rsidRPr="001141C9">
              <w:lastRenderedPageBreak/>
              <w:t>CA_n1A-n3A-n40A-n105A</w:t>
            </w:r>
          </w:p>
        </w:tc>
        <w:tc>
          <w:tcPr>
            <w:tcW w:w="3019" w:type="dxa"/>
            <w:tcBorders>
              <w:top w:val="single" w:sz="4" w:space="0" w:color="auto"/>
              <w:left w:val="single" w:sz="4" w:space="0" w:color="auto"/>
              <w:bottom w:val="nil"/>
              <w:right w:val="single" w:sz="4" w:space="0" w:color="auto"/>
            </w:tcBorders>
          </w:tcPr>
          <w:p w14:paraId="2E106CE7" w14:textId="77777777" w:rsidR="00040B2F" w:rsidRPr="001141C9" w:rsidRDefault="00040B2F" w:rsidP="00992837">
            <w:pPr>
              <w:pStyle w:val="TAC"/>
              <w:keepNext w:val="0"/>
              <w:keepLines w:val="0"/>
              <w:widowControl w:val="0"/>
              <w:rPr>
                <w:lang w:eastAsia="zh-CN"/>
              </w:rPr>
            </w:pPr>
            <w:r w:rsidRPr="001141C9">
              <w:rPr>
                <w:lang w:eastAsia="zh-CN"/>
              </w:rPr>
              <w:t>CA_n1A-n3A</w:t>
            </w:r>
          </w:p>
          <w:p w14:paraId="472E9DA6" w14:textId="77777777" w:rsidR="00040B2F" w:rsidRPr="001141C9" w:rsidRDefault="00040B2F" w:rsidP="00992837">
            <w:pPr>
              <w:pStyle w:val="TAC"/>
              <w:keepNext w:val="0"/>
              <w:keepLines w:val="0"/>
              <w:widowControl w:val="0"/>
              <w:rPr>
                <w:lang w:eastAsia="zh-CN"/>
              </w:rPr>
            </w:pPr>
            <w:r w:rsidRPr="001141C9">
              <w:rPr>
                <w:lang w:eastAsia="zh-CN"/>
              </w:rPr>
              <w:t>CA_n1A-n40A</w:t>
            </w:r>
          </w:p>
          <w:p w14:paraId="6262C34B" w14:textId="77777777" w:rsidR="00040B2F" w:rsidRPr="001141C9" w:rsidRDefault="00040B2F" w:rsidP="00992837">
            <w:pPr>
              <w:pStyle w:val="TAC"/>
              <w:keepNext w:val="0"/>
              <w:keepLines w:val="0"/>
              <w:widowControl w:val="0"/>
              <w:rPr>
                <w:lang w:eastAsia="zh-CN"/>
              </w:rPr>
            </w:pPr>
            <w:r w:rsidRPr="001141C9">
              <w:rPr>
                <w:lang w:eastAsia="zh-CN"/>
              </w:rPr>
              <w:t>CA_n1A-n105A</w:t>
            </w:r>
          </w:p>
          <w:p w14:paraId="01EAF3DC" w14:textId="77777777" w:rsidR="00040B2F" w:rsidRPr="001141C9" w:rsidRDefault="00040B2F" w:rsidP="00992837">
            <w:pPr>
              <w:pStyle w:val="TAC"/>
              <w:keepNext w:val="0"/>
              <w:keepLines w:val="0"/>
              <w:widowControl w:val="0"/>
              <w:rPr>
                <w:lang w:eastAsia="zh-CN"/>
              </w:rPr>
            </w:pPr>
            <w:r w:rsidRPr="001141C9">
              <w:rPr>
                <w:lang w:eastAsia="zh-CN"/>
              </w:rPr>
              <w:t>CA_n3A-n40A</w:t>
            </w:r>
          </w:p>
          <w:p w14:paraId="2D99E9B5" w14:textId="77777777" w:rsidR="00040B2F" w:rsidRPr="001141C9" w:rsidRDefault="00040B2F" w:rsidP="00992837">
            <w:pPr>
              <w:pStyle w:val="TAC"/>
              <w:keepNext w:val="0"/>
              <w:keepLines w:val="0"/>
              <w:widowControl w:val="0"/>
              <w:rPr>
                <w:lang w:eastAsia="zh-CN"/>
              </w:rPr>
            </w:pPr>
            <w:r w:rsidRPr="001141C9">
              <w:rPr>
                <w:lang w:eastAsia="zh-CN"/>
              </w:rPr>
              <w:t>CA_n3A-n105A</w:t>
            </w:r>
          </w:p>
          <w:p w14:paraId="04A793BC" w14:textId="77777777" w:rsidR="00040B2F" w:rsidRPr="001141C9" w:rsidRDefault="00040B2F" w:rsidP="00992837">
            <w:pPr>
              <w:pStyle w:val="TAC"/>
              <w:keepNext w:val="0"/>
              <w:keepLines w:val="0"/>
              <w:widowControl w:val="0"/>
              <w:rPr>
                <w:lang w:eastAsia="zh-CN"/>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2BDB48A6" w14:textId="77777777" w:rsidR="00040B2F" w:rsidRPr="001141C9" w:rsidRDefault="00040B2F" w:rsidP="009928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67EC85F"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8D9A39B" w14:textId="77777777" w:rsidR="00040B2F" w:rsidRPr="001141C9" w:rsidRDefault="00040B2F" w:rsidP="00992837">
            <w:pPr>
              <w:pStyle w:val="TAC"/>
              <w:keepNext w:val="0"/>
              <w:keepLines w:val="0"/>
              <w:widowControl w:val="0"/>
              <w:rPr>
                <w:lang w:eastAsia="zh-CN"/>
              </w:rPr>
            </w:pPr>
            <w:r w:rsidRPr="001141C9">
              <w:rPr>
                <w:rFonts w:hint="eastAsia"/>
                <w:lang w:eastAsia="zh-CN"/>
              </w:rPr>
              <w:t>0</w:t>
            </w:r>
          </w:p>
        </w:tc>
      </w:tr>
      <w:tr w:rsidR="00040B2F" w:rsidRPr="001141C9" w14:paraId="7FAE6B3D" w14:textId="77777777" w:rsidTr="00992837">
        <w:trPr>
          <w:jc w:val="center"/>
        </w:trPr>
        <w:tc>
          <w:tcPr>
            <w:tcW w:w="2904" w:type="dxa"/>
            <w:tcBorders>
              <w:top w:val="nil"/>
              <w:left w:val="single" w:sz="4" w:space="0" w:color="auto"/>
              <w:bottom w:val="nil"/>
              <w:right w:val="single" w:sz="4" w:space="0" w:color="auto"/>
            </w:tcBorders>
          </w:tcPr>
          <w:p w14:paraId="1947C89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1E66AF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A29572" w14:textId="77777777" w:rsidR="00040B2F" w:rsidRPr="001141C9" w:rsidRDefault="00040B2F" w:rsidP="009928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B4BF8BB"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C91C7E4" w14:textId="77777777" w:rsidR="00040B2F" w:rsidRPr="001141C9" w:rsidRDefault="00040B2F" w:rsidP="00992837">
            <w:pPr>
              <w:pStyle w:val="TAC"/>
              <w:keepNext w:val="0"/>
              <w:keepLines w:val="0"/>
              <w:widowControl w:val="0"/>
              <w:rPr>
                <w:lang w:eastAsia="zh-CN"/>
              </w:rPr>
            </w:pPr>
          </w:p>
        </w:tc>
      </w:tr>
      <w:tr w:rsidR="00040B2F" w:rsidRPr="001141C9" w14:paraId="29461310" w14:textId="77777777" w:rsidTr="00992837">
        <w:trPr>
          <w:jc w:val="center"/>
        </w:trPr>
        <w:tc>
          <w:tcPr>
            <w:tcW w:w="2904" w:type="dxa"/>
            <w:tcBorders>
              <w:top w:val="nil"/>
              <w:left w:val="single" w:sz="4" w:space="0" w:color="auto"/>
              <w:bottom w:val="nil"/>
              <w:right w:val="single" w:sz="4" w:space="0" w:color="auto"/>
            </w:tcBorders>
          </w:tcPr>
          <w:p w14:paraId="6154F54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35270D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BFF651" w14:textId="77777777" w:rsidR="00040B2F" w:rsidRPr="001141C9" w:rsidRDefault="00040B2F" w:rsidP="00992837">
            <w:pPr>
              <w:pStyle w:val="TAC"/>
              <w:keepNext w:val="0"/>
              <w:keepLines w:val="0"/>
              <w:widowControl w:val="0"/>
              <w:rPr>
                <w:rFonts w:eastAsia="DengXian"/>
                <w:lang w:eastAsia="zh-CN"/>
              </w:rPr>
            </w:pPr>
            <w:r w:rsidRPr="001141C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B597830"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42649F75" w14:textId="77777777" w:rsidR="00040B2F" w:rsidRPr="001141C9" w:rsidRDefault="00040B2F" w:rsidP="00992837">
            <w:pPr>
              <w:pStyle w:val="TAC"/>
              <w:keepNext w:val="0"/>
              <w:keepLines w:val="0"/>
              <w:widowControl w:val="0"/>
              <w:rPr>
                <w:lang w:eastAsia="zh-CN"/>
              </w:rPr>
            </w:pPr>
          </w:p>
        </w:tc>
      </w:tr>
      <w:tr w:rsidR="00040B2F" w:rsidRPr="001141C9" w14:paraId="0AD04D77" w14:textId="77777777" w:rsidTr="00992837">
        <w:trPr>
          <w:jc w:val="center"/>
        </w:trPr>
        <w:tc>
          <w:tcPr>
            <w:tcW w:w="2904" w:type="dxa"/>
            <w:tcBorders>
              <w:top w:val="nil"/>
              <w:left w:val="single" w:sz="4" w:space="0" w:color="auto"/>
              <w:bottom w:val="single" w:sz="4" w:space="0" w:color="auto"/>
              <w:right w:val="single" w:sz="4" w:space="0" w:color="auto"/>
            </w:tcBorders>
          </w:tcPr>
          <w:p w14:paraId="0056123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104E9A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8444D9"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151FBE1"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5138CAFE" w14:textId="77777777" w:rsidR="00040B2F" w:rsidRPr="001141C9" w:rsidRDefault="00040B2F" w:rsidP="00992837">
            <w:pPr>
              <w:pStyle w:val="TAC"/>
              <w:keepNext w:val="0"/>
              <w:keepLines w:val="0"/>
              <w:widowControl w:val="0"/>
              <w:rPr>
                <w:lang w:eastAsia="zh-CN"/>
              </w:rPr>
            </w:pPr>
          </w:p>
        </w:tc>
      </w:tr>
      <w:tr w:rsidR="00040B2F" w:rsidRPr="001141C9" w14:paraId="1A982800" w14:textId="77777777" w:rsidTr="00992837">
        <w:trPr>
          <w:jc w:val="center"/>
        </w:trPr>
        <w:tc>
          <w:tcPr>
            <w:tcW w:w="2904" w:type="dxa"/>
            <w:tcBorders>
              <w:top w:val="single" w:sz="4" w:space="0" w:color="auto"/>
              <w:left w:val="single" w:sz="4" w:space="0" w:color="auto"/>
              <w:bottom w:val="nil"/>
              <w:right w:val="single" w:sz="4" w:space="0" w:color="auto"/>
            </w:tcBorders>
          </w:tcPr>
          <w:p w14:paraId="743883E0" w14:textId="77777777" w:rsidR="00040B2F" w:rsidRPr="001141C9" w:rsidRDefault="00040B2F" w:rsidP="00992837">
            <w:pPr>
              <w:pStyle w:val="TAC"/>
              <w:keepNext w:val="0"/>
              <w:keepLines w:val="0"/>
              <w:widowControl w:val="0"/>
            </w:pPr>
            <w:r w:rsidRPr="00AA0BB6">
              <w:rPr>
                <w:lang w:val="en-US"/>
              </w:rPr>
              <w:t>CA_n1A-n3A-n41A-n71A</w:t>
            </w:r>
          </w:p>
        </w:tc>
        <w:tc>
          <w:tcPr>
            <w:tcW w:w="3019" w:type="dxa"/>
            <w:tcBorders>
              <w:top w:val="single" w:sz="4" w:space="0" w:color="auto"/>
              <w:left w:val="single" w:sz="4" w:space="0" w:color="auto"/>
              <w:bottom w:val="nil"/>
              <w:right w:val="single" w:sz="4" w:space="0" w:color="auto"/>
            </w:tcBorders>
          </w:tcPr>
          <w:p w14:paraId="37282AAD" w14:textId="77777777" w:rsidR="00040B2F" w:rsidRPr="00AA0BB6" w:rsidRDefault="00040B2F" w:rsidP="00992837">
            <w:pPr>
              <w:pStyle w:val="TAC"/>
              <w:rPr>
                <w:lang w:val="en-US" w:eastAsia="zh-CN"/>
              </w:rPr>
            </w:pPr>
            <w:r w:rsidRPr="00AA0BB6">
              <w:rPr>
                <w:lang w:val="en-US" w:eastAsia="zh-CN"/>
              </w:rPr>
              <w:t>CA_n1A-n3A</w:t>
            </w:r>
          </w:p>
          <w:p w14:paraId="1AFA03E5" w14:textId="77777777" w:rsidR="00040B2F" w:rsidRPr="00AA0BB6" w:rsidRDefault="00040B2F" w:rsidP="00992837">
            <w:pPr>
              <w:pStyle w:val="TAC"/>
              <w:rPr>
                <w:lang w:val="en-US" w:eastAsia="zh-CN"/>
              </w:rPr>
            </w:pPr>
            <w:r w:rsidRPr="00AA0BB6">
              <w:rPr>
                <w:lang w:val="en-US" w:eastAsia="zh-CN"/>
              </w:rPr>
              <w:t>CA_n1A-n41A</w:t>
            </w:r>
          </w:p>
          <w:p w14:paraId="047421E4" w14:textId="77777777" w:rsidR="00040B2F" w:rsidRPr="00AA0BB6" w:rsidRDefault="00040B2F" w:rsidP="00992837">
            <w:pPr>
              <w:pStyle w:val="TAC"/>
              <w:rPr>
                <w:lang w:val="en-US" w:eastAsia="zh-CN"/>
              </w:rPr>
            </w:pPr>
            <w:r w:rsidRPr="00AA0BB6">
              <w:rPr>
                <w:lang w:val="en-US" w:eastAsia="zh-CN"/>
              </w:rPr>
              <w:t>CA_n1A-n71A</w:t>
            </w:r>
          </w:p>
          <w:p w14:paraId="7644D60E" w14:textId="77777777" w:rsidR="00040B2F" w:rsidRPr="00AA0BB6" w:rsidRDefault="00040B2F" w:rsidP="00992837">
            <w:pPr>
              <w:pStyle w:val="TAC"/>
              <w:rPr>
                <w:lang w:val="en-US" w:eastAsia="zh-CN"/>
              </w:rPr>
            </w:pPr>
            <w:r w:rsidRPr="00AA0BB6">
              <w:rPr>
                <w:lang w:val="en-US" w:eastAsia="zh-CN"/>
              </w:rPr>
              <w:t>CA_n3A-n41A</w:t>
            </w:r>
          </w:p>
          <w:p w14:paraId="49D4DA0F" w14:textId="77777777" w:rsidR="00040B2F" w:rsidRPr="00AA0BB6" w:rsidRDefault="00040B2F" w:rsidP="00992837">
            <w:pPr>
              <w:pStyle w:val="TAC"/>
              <w:rPr>
                <w:lang w:val="en-US" w:eastAsia="zh-CN"/>
              </w:rPr>
            </w:pPr>
            <w:r w:rsidRPr="00AA0BB6">
              <w:rPr>
                <w:lang w:val="en-US" w:eastAsia="zh-CN"/>
              </w:rPr>
              <w:t>CA_n3A-n71A</w:t>
            </w:r>
          </w:p>
          <w:p w14:paraId="05BE5EC6" w14:textId="77777777" w:rsidR="00040B2F" w:rsidRPr="001141C9" w:rsidRDefault="00040B2F" w:rsidP="00992837">
            <w:pPr>
              <w:pStyle w:val="TAC"/>
              <w:keepNext w:val="0"/>
              <w:keepLines w:val="0"/>
              <w:widowControl w:val="0"/>
              <w:rPr>
                <w:lang w:eastAsia="zh-CN"/>
              </w:rPr>
            </w:pPr>
            <w:r w:rsidRPr="00AA0BB6">
              <w:rPr>
                <w:lang w:val="en-US" w:eastAsia="zh-CN"/>
              </w:rPr>
              <w:t>CA_n41A-n71A</w:t>
            </w:r>
          </w:p>
        </w:tc>
        <w:tc>
          <w:tcPr>
            <w:tcW w:w="1409" w:type="dxa"/>
            <w:tcBorders>
              <w:top w:val="single" w:sz="4" w:space="0" w:color="auto"/>
              <w:left w:val="single" w:sz="4" w:space="0" w:color="auto"/>
              <w:bottom w:val="single" w:sz="4" w:space="0" w:color="auto"/>
              <w:right w:val="single" w:sz="4" w:space="0" w:color="auto"/>
            </w:tcBorders>
          </w:tcPr>
          <w:p w14:paraId="734685ED" w14:textId="77777777" w:rsidR="00040B2F" w:rsidRPr="001141C9" w:rsidRDefault="00040B2F" w:rsidP="0099283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38CD78C" w14:textId="77777777" w:rsidR="00040B2F" w:rsidRPr="001141C9" w:rsidRDefault="00040B2F" w:rsidP="00992837">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single" w:sz="4" w:space="0" w:color="auto"/>
              <w:left w:val="single" w:sz="4" w:space="0" w:color="auto"/>
              <w:bottom w:val="nil"/>
              <w:right w:val="single" w:sz="4" w:space="0" w:color="auto"/>
            </w:tcBorders>
          </w:tcPr>
          <w:p w14:paraId="7D35F8D6" w14:textId="77777777" w:rsidR="00040B2F" w:rsidRPr="001141C9" w:rsidRDefault="00040B2F" w:rsidP="00992837">
            <w:pPr>
              <w:pStyle w:val="TAC"/>
              <w:keepNext w:val="0"/>
              <w:keepLines w:val="0"/>
              <w:widowControl w:val="0"/>
              <w:rPr>
                <w:lang w:eastAsia="zh-CN"/>
              </w:rPr>
            </w:pPr>
            <w:r>
              <w:rPr>
                <w:lang w:val="en-US" w:eastAsia="zh-CN"/>
              </w:rPr>
              <w:t>0</w:t>
            </w:r>
          </w:p>
        </w:tc>
      </w:tr>
      <w:tr w:rsidR="00040B2F" w:rsidRPr="001141C9" w14:paraId="51C87FC5" w14:textId="77777777" w:rsidTr="00992837">
        <w:trPr>
          <w:jc w:val="center"/>
        </w:trPr>
        <w:tc>
          <w:tcPr>
            <w:tcW w:w="2904" w:type="dxa"/>
            <w:tcBorders>
              <w:top w:val="nil"/>
              <w:left w:val="single" w:sz="4" w:space="0" w:color="auto"/>
              <w:bottom w:val="nil"/>
              <w:right w:val="single" w:sz="4" w:space="0" w:color="auto"/>
            </w:tcBorders>
          </w:tcPr>
          <w:p w14:paraId="5A433E0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0AF449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E761F2" w14:textId="77777777" w:rsidR="00040B2F" w:rsidRPr="001141C9" w:rsidRDefault="00040B2F" w:rsidP="0099283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DA55BE0" w14:textId="77777777" w:rsidR="00040B2F" w:rsidRPr="001141C9" w:rsidRDefault="00040B2F" w:rsidP="00992837">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nil"/>
              <w:left w:val="single" w:sz="4" w:space="0" w:color="auto"/>
              <w:bottom w:val="nil"/>
              <w:right w:val="single" w:sz="4" w:space="0" w:color="auto"/>
            </w:tcBorders>
          </w:tcPr>
          <w:p w14:paraId="5BC28DD8" w14:textId="77777777" w:rsidR="00040B2F" w:rsidRPr="001141C9" w:rsidRDefault="00040B2F" w:rsidP="00992837">
            <w:pPr>
              <w:pStyle w:val="TAC"/>
              <w:keepNext w:val="0"/>
              <w:keepLines w:val="0"/>
              <w:widowControl w:val="0"/>
              <w:rPr>
                <w:lang w:eastAsia="zh-CN"/>
              </w:rPr>
            </w:pPr>
          </w:p>
        </w:tc>
      </w:tr>
      <w:tr w:rsidR="00040B2F" w:rsidRPr="001141C9" w14:paraId="212626C6" w14:textId="77777777" w:rsidTr="00992837">
        <w:trPr>
          <w:jc w:val="center"/>
        </w:trPr>
        <w:tc>
          <w:tcPr>
            <w:tcW w:w="2904" w:type="dxa"/>
            <w:tcBorders>
              <w:top w:val="nil"/>
              <w:left w:val="single" w:sz="4" w:space="0" w:color="auto"/>
              <w:bottom w:val="nil"/>
              <w:right w:val="single" w:sz="4" w:space="0" w:color="auto"/>
            </w:tcBorders>
          </w:tcPr>
          <w:p w14:paraId="13DA7C6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FE3ABCD"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42A148" w14:textId="77777777" w:rsidR="00040B2F" w:rsidRPr="001141C9" w:rsidRDefault="00040B2F" w:rsidP="0099283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331F769" w14:textId="77777777" w:rsidR="00040B2F" w:rsidRPr="001141C9" w:rsidRDefault="00040B2F" w:rsidP="00992837">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6EED5015" w14:textId="77777777" w:rsidR="00040B2F" w:rsidRPr="001141C9" w:rsidRDefault="00040B2F" w:rsidP="00992837">
            <w:pPr>
              <w:pStyle w:val="TAC"/>
              <w:keepNext w:val="0"/>
              <w:keepLines w:val="0"/>
              <w:widowControl w:val="0"/>
              <w:rPr>
                <w:lang w:eastAsia="zh-CN"/>
              </w:rPr>
            </w:pPr>
          </w:p>
        </w:tc>
      </w:tr>
      <w:tr w:rsidR="00040B2F" w:rsidRPr="001141C9" w14:paraId="04A97B14" w14:textId="77777777" w:rsidTr="00992837">
        <w:trPr>
          <w:jc w:val="center"/>
        </w:trPr>
        <w:tc>
          <w:tcPr>
            <w:tcW w:w="2904" w:type="dxa"/>
            <w:tcBorders>
              <w:top w:val="nil"/>
              <w:left w:val="single" w:sz="4" w:space="0" w:color="auto"/>
              <w:bottom w:val="single" w:sz="4" w:space="0" w:color="auto"/>
              <w:right w:val="single" w:sz="4" w:space="0" w:color="auto"/>
            </w:tcBorders>
          </w:tcPr>
          <w:p w14:paraId="4FAA380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34EE1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9EB802" w14:textId="77777777" w:rsidR="00040B2F" w:rsidRPr="001141C9" w:rsidRDefault="00040B2F" w:rsidP="0099283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905DB6C" w14:textId="77777777" w:rsidR="00040B2F" w:rsidRPr="001141C9" w:rsidRDefault="00040B2F" w:rsidP="00992837">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single" w:sz="4" w:space="0" w:color="auto"/>
              <w:right w:val="single" w:sz="4" w:space="0" w:color="auto"/>
            </w:tcBorders>
          </w:tcPr>
          <w:p w14:paraId="70BFAF00" w14:textId="77777777" w:rsidR="00040B2F" w:rsidRPr="001141C9" w:rsidRDefault="00040B2F" w:rsidP="00992837">
            <w:pPr>
              <w:pStyle w:val="TAC"/>
              <w:keepNext w:val="0"/>
              <w:keepLines w:val="0"/>
              <w:widowControl w:val="0"/>
              <w:rPr>
                <w:lang w:eastAsia="zh-CN"/>
              </w:rPr>
            </w:pPr>
          </w:p>
        </w:tc>
      </w:tr>
      <w:tr w:rsidR="00040B2F" w:rsidRPr="001141C9" w14:paraId="3107CF2F" w14:textId="77777777" w:rsidTr="00992837">
        <w:trPr>
          <w:jc w:val="center"/>
        </w:trPr>
        <w:tc>
          <w:tcPr>
            <w:tcW w:w="2904" w:type="dxa"/>
            <w:tcBorders>
              <w:top w:val="single" w:sz="4" w:space="0" w:color="auto"/>
              <w:left w:val="single" w:sz="4" w:space="0" w:color="auto"/>
              <w:bottom w:val="nil"/>
              <w:right w:val="single" w:sz="4" w:space="0" w:color="auto"/>
            </w:tcBorders>
          </w:tcPr>
          <w:p w14:paraId="74E36D47" w14:textId="77777777" w:rsidR="00040B2F" w:rsidRPr="001141C9" w:rsidRDefault="00040B2F" w:rsidP="00992837">
            <w:pPr>
              <w:pStyle w:val="TAC"/>
              <w:keepNext w:val="0"/>
              <w:keepLines w:val="0"/>
              <w:widowControl w:val="0"/>
              <w:rPr>
                <w:lang w:eastAsia="zh-CN" w:bidi="ar"/>
              </w:rPr>
            </w:pPr>
            <w:r w:rsidRPr="001141C9">
              <w:t>CA_n1A-n3A-n41A-n77A</w:t>
            </w:r>
          </w:p>
        </w:tc>
        <w:tc>
          <w:tcPr>
            <w:tcW w:w="3019" w:type="dxa"/>
            <w:tcBorders>
              <w:top w:val="single" w:sz="4" w:space="0" w:color="auto"/>
              <w:left w:val="single" w:sz="4" w:space="0" w:color="auto"/>
              <w:bottom w:val="nil"/>
              <w:right w:val="single" w:sz="4" w:space="0" w:color="auto"/>
            </w:tcBorders>
          </w:tcPr>
          <w:p w14:paraId="53E433C7" w14:textId="77777777" w:rsidR="00040B2F" w:rsidRPr="00DD4870" w:rsidRDefault="00040B2F" w:rsidP="00992837">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74A34436" w14:textId="77777777" w:rsidR="00040B2F" w:rsidRPr="00DD4870" w:rsidRDefault="00040B2F" w:rsidP="00992837">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67CD38A" w14:textId="77777777" w:rsidR="00040B2F" w:rsidRPr="00DD4870" w:rsidRDefault="00040B2F" w:rsidP="00992837">
            <w:pPr>
              <w:pStyle w:val="TAC"/>
              <w:keepNext w:val="0"/>
              <w:keepLines w:val="0"/>
              <w:widowControl w:val="0"/>
              <w:rPr>
                <w:lang w:val="en-US" w:eastAsia="zh-CN"/>
              </w:rPr>
            </w:pPr>
            <w:r w:rsidRPr="00DD4870">
              <w:rPr>
                <w:lang w:val="en-US" w:eastAsia="zh-CN"/>
              </w:rPr>
              <w:t>CA_n1A-n3A</w:t>
            </w:r>
          </w:p>
          <w:p w14:paraId="6DCC1BA3" w14:textId="77777777" w:rsidR="00040B2F" w:rsidRPr="00DD4870" w:rsidRDefault="00040B2F" w:rsidP="00992837">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4A4D397F" w14:textId="77777777" w:rsidR="00040B2F" w:rsidRPr="00DD4870" w:rsidRDefault="00040B2F" w:rsidP="00992837">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0FA38B97" w14:textId="77777777" w:rsidR="00040B2F" w:rsidRPr="00DD4870" w:rsidRDefault="00040B2F" w:rsidP="00992837">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02EDA27" w14:textId="77777777" w:rsidR="00040B2F" w:rsidRPr="00DD4870" w:rsidRDefault="00040B2F" w:rsidP="00992837">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7073C9C8" w14:textId="77777777" w:rsidR="00040B2F" w:rsidRPr="001141C9" w:rsidRDefault="00040B2F" w:rsidP="00992837">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510DFAA" w14:textId="77777777" w:rsidR="00040B2F" w:rsidRPr="001141C9" w:rsidRDefault="00040B2F"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36146B7"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5E298AD" w14:textId="77777777" w:rsidR="00040B2F" w:rsidRPr="001141C9" w:rsidRDefault="00040B2F" w:rsidP="00992837">
            <w:pPr>
              <w:pStyle w:val="TAC"/>
              <w:keepNext w:val="0"/>
              <w:keepLines w:val="0"/>
              <w:widowControl w:val="0"/>
            </w:pPr>
            <w:r w:rsidRPr="001141C9">
              <w:rPr>
                <w:rFonts w:hint="eastAsia"/>
                <w:lang w:eastAsia="zh-CN"/>
              </w:rPr>
              <w:t>0</w:t>
            </w:r>
          </w:p>
        </w:tc>
      </w:tr>
      <w:tr w:rsidR="00040B2F" w:rsidRPr="001141C9" w14:paraId="34960582" w14:textId="77777777" w:rsidTr="00992837">
        <w:trPr>
          <w:jc w:val="center"/>
        </w:trPr>
        <w:tc>
          <w:tcPr>
            <w:tcW w:w="2904" w:type="dxa"/>
            <w:tcBorders>
              <w:top w:val="nil"/>
              <w:left w:val="single" w:sz="4" w:space="0" w:color="auto"/>
              <w:bottom w:val="nil"/>
              <w:right w:val="single" w:sz="4" w:space="0" w:color="auto"/>
            </w:tcBorders>
          </w:tcPr>
          <w:p w14:paraId="13A4099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7113662"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60147D" w14:textId="77777777" w:rsidR="00040B2F" w:rsidRPr="001141C9" w:rsidRDefault="00040B2F"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2FEAC72"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F2A4B43" w14:textId="77777777" w:rsidR="00040B2F" w:rsidRPr="001141C9" w:rsidRDefault="00040B2F" w:rsidP="00992837">
            <w:pPr>
              <w:pStyle w:val="TAC"/>
              <w:keepNext w:val="0"/>
              <w:keepLines w:val="0"/>
              <w:widowControl w:val="0"/>
              <w:rPr>
                <w:lang w:eastAsia="zh-CN"/>
              </w:rPr>
            </w:pPr>
          </w:p>
        </w:tc>
      </w:tr>
      <w:tr w:rsidR="00040B2F" w:rsidRPr="001141C9" w14:paraId="592AEAC7" w14:textId="77777777" w:rsidTr="00992837">
        <w:trPr>
          <w:jc w:val="center"/>
        </w:trPr>
        <w:tc>
          <w:tcPr>
            <w:tcW w:w="2904" w:type="dxa"/>
            <w:tcBorders>
              <w:top w:val="nil"/>
              <w:left w:val="single" w:sz="4" w:space="0" w:color="auto"/>
              <w:bottom w:val="nil"/>
              <w:right w:val="single" w:sz="4" w:space="0" w:color="auto"/>
            </w:tcBorders>
          </w:tcPr>
          <w:p w14:paraId="7A5E209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815554B"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575CB47" w14:textId="77777777" w:rsidR="00040B2F" w:rsidRPr="001141C9" w:rsidRDefault="00040B2F"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3044301"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58B3988" w14:textId="77777777" w:rsidR="00040B2F" w:rsidRPr="001141C9" w:rsidRDefault="00040B2F" w:rsidP="00992837">
            <w:pPr>
              <w:pStyle w:val="TAC"/>
              <w:keepNext w:val="0"/>
              <w:keepLines w:val="0"/>
              <w:widowControl w:val="0"/>
              <w:rPr>
                <w:lang w:eastAsia="zh-CN"/>
              </w:rPr>
            </w:pPr>
          </w:p>
        </w:tc>
      </w:tr>
      <w:tr w:rsidR="00040B2F" w:rsidRPr="001141C9" w14:paraId="02AA1F67" w14:textId="77777777" w:rsidTr="00992837">
        <w:trPr>
          <w:jc w:val="center"/>
        </w:trPr>
        <w:tc>
          <w:tcPr>
            <w:tcW w:w="2904" w:type="dxa"/>
            <w:tcBorders>
              <w:top w:val="nil"/>
              <w:left w:val="single" w:sz="4" w:space="0" w:color="auto"/>
              <w:bottom w:val="single" w:sz="4" w:space="0" w:color="auto"/>
              <w:right w:val="single" w:sz="4" w:space="0" w:color="auto"/>
            </w:tcBorders>
          </w:tcPr>
          <w:p w14:paraId="5E7DB30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748F79F"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5504276" w14:textId="77777777" w:rsidR="00040B2F" w:rsidRPr="001141C9" w:rsidRDefault="00040B2F"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3128F71"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A15D572" w14:textId="77777777" w:rsidR="00040B2F" w:rsidRPr="001141C9" w:rsidRDefault="00040B2F" w:rsidP="00992837">
            <w:pPr>
              <w:pStyle w:val="TAC"/>
              <w:keepNext w:val="0"/>
              <w:keepLines w:val="0"/>
              <w:widowControl w:val="0"/>
              <w:rPr>
                <w:lang w:eastAsia="zh-CN"/>
              </w:rPr>
            </w:pPr>
          </w:p>
        </w:tc>
      </w:tr>
      <w:tr w:rsidR="00040B2F" w:rsidRPr="001141C9" w14:paraId="11544505" w14:textId="77777777" w:rsidTr="00992837">
        <w:trPr>
          <w:jc w:val="center"/>
        </w:trPr>
        <w:tc>
          <w:tcPr>
            <w:tcW w:w="2904" w:type="dxa"/>
            <w:tcBorders>
              <w:top w:val="single" w:sz="4" w:space="0" w:color="auto"/>
              <w:left w:val="single" w:sz="4" w:space="0" w:color="auto"/>
              <w:bottom w:val="nil"/>
              <w:right w:val="single" w:sz="4" w:space="0" w:color="auto"/>
            </w:tcBorders>
          </w:tcPr>
          <w:p w14:paraId="5383739B" w14:textId="77777777" w:rsidR="00040B2F" w:rsidRPr="001141C9" w:rsidRDefault="00040B2F" w:rsidP="00992837">
            <w:pPr>
              <w:pStyle w:val="TAC"/>
              <w:keepNext w:val="0"/>
              <w:keepLines w:val="0"/>
              <w:widowControl w:val="0"/>
            </w:pPr>
            <w:r w:rsidRPr="001141C9">
              <w:rPr>
                <w:rFonts w:cs="Arial"/>
              </w:rPr>
              <w:t>CA_n1A-n3A-n41A-n77(2A)</w:t>
            </w:r>
          </w:p>
        </w:tc>
        <w:tc>
          <w:tcPr>
            <w:tcW w:w="3019" w:type="dxa"/>
            <w:tcBorders>
              <w:top w:val="single" w:sz="4" w:space="0" w:color="auto"/>
              <w:left w:val="single" w:sz="4" w:space="0" w:color="auto"/>
              <w:bottom w:val="nil"/>
              <w:right w:val="single" w:sz="4" w:space="0" w:color="auto"/>
            </w:tcBorders>
          </w:tcPr>
          <w:p w14:paraId="74F6DC32" w14:textId="77777777" w:rsidR="00040B2F" w:rsidRPr="00DD4870" w:rsidRDefault="00040B2F" w:rsidP="00992837">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D6A67AB" w14:textId="77777777" w:rsidR="00040B2F" w:rsidRPr="00DD4870" w:rsidRDefault="00040B2F" w:rsidP="00992837">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617EE8D"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CA_n1A-n3A</w:t>
            </w:r>
          </w:p>
          <w:p w14:paraId="4F27727C"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375FE207"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746EFE5B"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6120E4C3"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45F508D9" w14:textId="77777777" w:rsidR="00040B2F" w:rsidRPr="001141C9" w:rsidRDefault="00040B2F" w:rsidP="00992837">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46137E9" w14:textId="77777777" w:rsidR="00040B2F" w:rsidRPr="001141C9" w:rsidRDefault="00040B2F" w:rsidP="00992837">
            <w:pPr>
              <w:pStyle w:val="TAC"/>
              <w:keepNext w:val="0"/>
              <w:keepLines w:val="0"/>
              <w:widowControl w:val="0"/>
              <w:rPr>
                <w:rFonts w:eastAsia="DengXian"/>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0AABFA3" w14:textId="77777777" w:rsidR="00040B2F" w:rsidRPr="001141C9" w:rsidRDefault="00040B2F" w:rsidP="00992837">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31868976" w14:textId="77777777" w:rsidR="00040B2F" w:rsidRPr="001141C9" w:rsidRDefault="00040B2F" w:rsidP="00992837">
            <w:pPr>
              <w:pStyle w:val="TAC"/>
              <w:keepNext w:val="0"/>
              <w:keepLines w:val="0"/>
              <w:widowControl w:val="0"/>
              <w:rPr>
                <w:lang w:eastAsia="zh-CN"/>
              </w:rPr>
            </w:pPr>
            <w:r w:rsidRPr="001141C9">
              <w:rPr>
                <w:lang w:eastAsia="zh-CN"/>
              </w:rPr>
              <w:t>0</w:t>
            </w:r>
          </w:p>
        </w:tc>
      </w:tr>
      <w:tr w:rsidR="00040B2F" w:rsidRPr="001141C9" w14:paraId="5CCAE33E" w14:textId="77777777" w:rsidTr="00992837">
        <w:trPr>
          <w:jc w:val="center"/>
        </w:trPr>
        <w:tc>
          <w:tcPr>
            <w:tcW w:w="2904" w:type="dxa"/>
            <w:tcBorders>
              <w:top w:val="nil"/>
              <w:left w:val="single" w:sz="4" w:space="0" w:color="auto"/>
              <w:bottom w:val="nil"/>
              <w:right w:val="single" w:sz="4" w:space="0" w:color="auto"/>
            </w:tcBorders>
          </w:tcPr>
          <w:p w14:paraId="68E884E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B4071D2"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25B4EDF" w14:textId="77777777" w:rsidR="00040B2F" w:rsidRPr="001141C9" w:rsidRDefault="00040B2F" w:rsidP="00992837">
            <w:pPr>
              <w:pStyle w:val="TAC"/>
              <w:keepNext w:val="0"/>
              <w:keepLines w:val="0"/>
              <w:widowControl w:val="0"/>
              <w:rPr>
                <w:rFonts w:eastAsia="DengXian"/>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3ED82B9" w14:textId="77777777" w:rsidR="00040B2F" w:rsidRPr="001141C9" w:rsidRDefault="00040B2F" w:rsidP="00992837">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79BCD882" w14:textId="77777777" w:rsidR="00040B2F" w:rsidRPr="001141C9" w:rsidRDefault="00040B2F" w:rsidP="00992837">
            <w:pPr>
              <w:pStyle w:val="TAC"/>
              <w:keepNext w:val="0"/>
              <w:keepLines w:val="0"/>
              <w:widowControl w:val="0"/>
              <w:rPr>
                <w:lang w:eastAsia="zh-CN"/>
              </w:rPr>
            </w:pPr>
          </w:p>
        </w:tc>
      </w:tr>
      <w:tr w:rsidR="00040B2F" w:rsidRPr="001141C9" w14:paraId="30784F88" w14:textId="77777777" w:rsidTr="00992837">
        <w:trPr>
          <w:jc w:val="center"/>
        </w:trPr>
        <w:tc>
          <w:tcPr>
            <w:tcW w:w="2904" w:type="dxa"/>
            <w:tcBorders>
              <w:top w:val="nil"/>
              <w:left w:val="single" w:sz="4" w:space="0" w:color="auto"/>
              <w:bottom w:val="nil"/>
              <w:right w:val="single" w:sz="4" w:space="0" w:color="auto"/>
            </w:tcBorders>
          </w:tcPr>
          <w:p w14:paraId="6E7CB0A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0916BBB"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DEAAD8" w14:textId="77777777" w:rsidR="00040B2F" w:rsidRPr="001141C9" w:rsidRDefault="00040B2F" w:rsidP="00992837">
            <w:pPr>
              <w:pStyle w:val="TAC"/>
              <w:keepNext w:val="0"/>
              <w:keepLines w:val="0"/>
              <w:widowControl w:val="0"/>
              <w:rPr>
                <w:rFonts w:eastAsia="DengXian"/>
                <w:lang w:eastAsia="zh-CN"/>
              </w:rPr>
            </w:pPr>
            <w:r w:rsidRPr="001141C9">
              <w:rPr>
                <w:rFonts w:eastAsia="DengXian" w:cs="Arial"/>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A4CE600" w14:textId="77777777" w:rsidR="00040B2F" w:rsidRPr="001141C9" w:rsidRDefault="00040B2F" w:rsidP="00992837">
            <w:pPr>
              <w:pStyle w:val="TAC"/>
              <w:keepNext w:val="0"/>
              <w:keepLines w:val="0"/>
              <w:widowControl w:val="0"/>
              <w:rPr>
                <w:lang w:eastAsia="zh-CN" w:bidi="ar"/>
              </w:rPr>
            </w:pPr>
            <w:r w:rsidRPr="001141C9">
              <w:rPr>
                <w:rFonts w:cs="Arial"/>
                <w:lang w:eastAsia="zh-CN" w:bidi="ar"/>
              </w:rPr>
              <w:t>10, 15, 20, 30, 40, 50, 60, 80, 90, 100</w:t>
            </w:r>
          </w:p>
        </w:tc>
        <w:tc>
          <w:tcPr>
            <w:tcW w:w="2724" w:type="dxa"/>
            <w:tcBorders>
              <w:top w:val="nil"/>
              <w:left w:val="single" w:sz="4" w:space="0" w:color="auto"/>
              <w:bottom w:val="nil"/>
              <w:right w:val="single" w:sz="4" w:space="0" w:color="auto"/>
            </w:tcBorders>
          </w:tcPr>
          <w:p w14:paraId="23207D6C" w14:textId="77777777" w:rsidR="00040B2F" w:rsidRPr="001141C9" w:rsidRDefault="00040B2F" w:rsidP="00992837">
            <w:pPr>
              <w:pStyle w:val="TAC"/>
              <w:keepNext w:val="0"/>
              <w:keepLines w:val="0"/>
              <w:widowControl w:val="0"/>
              <w:rPr>
                <w:lang w:eastAsia="zh-CN"/>
              </w:rPr>
            </w:pPr>
          </w:p>
        </w:tc>
      </w:tr>
      <w:tr w:rsidR="00040B2F" w:rsidRPr="001141C9" w14:paraId="07C694E6" w14:textId="77777777" w:rsidTr="00992837">
        <w:trPr>
          <w:jc w:val="center"/>
        </w:trPr>
        <w:tc>
          <w:tcPr>
            <w:tcW w:w="2904" w:type="dxa"/>
            <w:tcBorders>
              <w:top w:val="nil"/>
              <w:left w:val="single" w:sz="4" w:space="0" w:color="auto"/>
              <w:bottom w:val="single" w:sz="4" w:space="0" w:color="auto"/>
              <w:right w:val="single" w:sz="4" w:space="0" w:color="auto"/>
            </w:tcBorders>
          </w:tcPr>
          <w:p w14:paraId="128FF03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6FE7532"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AE2E07F" w14:textId="77777777" w:rsidR="00040B2F" w:rsidRPr="001141C9" w:rsidRDefault="00040B2F" w:rsidP="00992837">
            <w:pPr>
              <w:pStyle w:val="TAC"/>
              <w:keepNext w:val="0"/>
              <w:keepLines w:val="0"/>
              <w:widowControl w:val="0"/>
              <w:rPr>
                <w:rFonts w:eastAsia="DengXian"/>
                <w:lang w:eastAsia="zh-CN"/>
              </w:rPr>
            </w:pPr>
            <w:r w:rsidRPr="001141C9">
              <w:rPr>
                <w:rFonts w:eastAsia="DengXian"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CCB401A" w14:textId="77777777" w:rsidR="00040B2F" w:rsidRPr="001141C9" w:rsidRDefault="00040B2F" w:rsidP="00992837">
            <w:pPr>
              <w:pStyle w:val="TAC"/>
              <w:keepNext w:val="0"/>
              <w:keepLines w:val="0"/>
              <w:widowControl w:val="0"/>
              <w:rPr>
                <w:lang w:eastAsia="zh-CN" w:bidi="ar"/>
              </w:rPr>
            </w:pPr>
            <w:r w:rsidRPr="001141C9">
              <w:rPr>
                <w:rFonts w:cs="Arial"/>
                <w:lang w:eastAsia="zh-CN" w:bidi="ar"/>
              </w:rPr>
              <w:t>CA_n77(2A)_BCS0</w:t>
            </w:r>
          </w:p>
        </w:tc>
        <w:tc>
          <w:tcPr>
            <w:tcW w:w="2724" w:type="dxa"/>
            <w:tcBorders>
              <w:top w:val="nil"/>
              <w:left w:val="single" w:sz="4" w:space="0" w:color="auto"/>
              <w:bottom w:val="single" w:sz="4" w:space="0" w:color="auto"/>
              <w:right w:val="single" w:sz="4" w:space="0" w:color="auto"/>
            </w:tcBorders>
          </w:tcPr>
          <w:p w14:paraId="2C6708BA" w14:textId="77777777" w:rsidR="00040B2F" w:rsidRPr="001141C9" w:rsidRDefault="00040B2F" w:rsidP="00992837">
            <w:pPr>
              <w:pStyle w:val="TAC"/>
              <w:keepNext w:val="0"/>
              <w:keepLines w:val="0"/>
              <w:widowControl w:val="0"/>
              <w:rPr>
                <w:lang w:eastAsia="zh-CN"/>
              </w:rPr>
            </w:pPr>
          </w:p>
        </w:tc>
      </w:tr>
      <w:tr w:rsidR="00040B2F" w:rsidRPr="001141C9" w14:paraId="6F8C968A" w14:textId="77777777" w:rsidTr="00992837">
        <w:trPr>
          <w:jc w:val="center"/>
        </w:trPr>
        <w:tc>
          <w:tcPr>
            <w:tcW w:w="2904" w:type="dxa"/>
            <w:tcBorders>
              <w:top w:val="single" w:sz="4" w:space="0" w:color="auto"/>
              <w:left w:val="single" w:sz="4" w:space="0" w:color="auto"/>
              <w:bottom w:val="nil"/>
              <w:right w:val="single" w:sz="4" w:space="0" w:color="auto"/>
            </w:tcBorders>
          </w:tcPr>
          <w:p w14:paraId="684B0069" w14:textId="77777777" w:rsidR="00040B2F" w:rsidRPr="001141C9" w:rsidRDefault="00040B2F" w:rsidP="00992837">
            <w:pPr>
              <w:pStyle w:val="TAC"/>
              <w:keepNext w:val="0"/>
              <w:keepLines w:val="0"/>
              <w:widowControl w:val="0"/>
            </w:pPr>
            <w:r>
              <w:rPr>
                <w:lang w:val="en-US"/>
              </w:rPr>
              <w:t>CA_n1A-n3A-n41A-n78A</w:t>
            </w:r>
          </w:p>
        </w:tc>
        <w:tc>
          <w:tcPr>
            <w:tcW w:w="3019" w:type="dxa"/>
            <w:tcBorders>
              <w:top w:val="single" w:sz="4" w:space="0" w:color="auto"/>
              <w:left w:val="single" w:sz="4" w:space="0" w:color="auto"/>
              <w:bottom w:val="nil"/>
              <w:right w:val="single" w:sz="4" w:space="0" w:color="auto"/>
            </w:tcBorders>
          </w:tcPr>
          <w:p w14:paraId="205BB994" w14:textId="77777777" w:rsidR="00040B2F" w:rsidRDefault="00040B2F" w:rsidP="00992837">
            <w:pPr>
              <w:pStyle w:val="TAC"/>
              <w:widowControl w:val="0"/>
              <w:rPr>
                <w:lang w:val="en-US"/>
              </w:rPr>
            </w:pPr>
            <w:r>
              <w:rPr>
                <w:lang w:val="en-US"/>
              </w:rPr>
              <w:t>CA_n1A-n3A</w:t>
            </w:r>
          </w:p>
          <w:p w14:paraId="79EB18C9" w14:textId="77777777" w:rsidR="00040B2F" w:rsidRDefault="00040B2F" w:rsidP="00992837">
            <w:pPr>
              <w:pStyle w:val="TAC"/>
              <w:widowControl w:val="0"/>
              <w:rPr>
                <w:lang w:val="en-US"/>
              </w:rPr>
            </w:pPr>
            <w:r>
              <w:rPr>
                <w:lang w:val="en-US"/>
              </w:rPr>
              <w:t>CA_n1A-n41A</w:t>
            </w:r>
          </w:p>
          <w:p w14:paraId="4B22D5CC" w14:textId="77777777" w:rsidR="00040B2F" w:rsidRDefault="00040B2F" w:rsidP="00992837">
            <w:pPr>
              <w:pStyle w:val="TAC"/>
              <w:widowControl w:val="0"/>
              <w:rPr>
                <w:lang w:val="en-US"/>
              </w:rPr>
            </w:pPr>
            <w:r>
              <w:rPr>
                <w:lang w:val="en-US"/>
              </w:rPr>
              <w:t>CA_n1A-n78A</w:t>
            </w:r>
          </w:p>
          <w:p w14:paraId="1270D9D7" w14:textId="77777777" w:rsidR="00040B2F" w:rsidRDefault="00040B2F" w:rsidP="00992837">
            <w:pPr>
              <w:pStyle w:val="TAC"/>
              <w:widowControl w:val="0"/>
              <w:rPr>
                <w:lang w:val="en-US"/>
              </w:rPr>
            </w:pPr>
            <w:r>
              <w:rPr>
                <w:lang w:val="en-US"/>
              </w:rPr>
              <w:t>CA_n3A-n41A</w:t>
            </w:r>
          </w:p>
          <w:p w14:paraId="0E61C1B5" w14:textId="77777777" w:rsidR="00040B2F" w:rsidRDefault="00040B2F" w:rsidP="00992837">
            <w:pPr>
              <w:pStyle w:val="TAC"/>
              <w:widowControl w:val="0"/>
              <w:rPr>
                <w:lang w:val="en-US"/>
              </w:rPr>
            </w:pPr>
            <w:r>
              <w:rPr>
                <w:lang w:val="en-US"/>
              </w:rPr>
              <w:t>CA_n3A-n78A</w:t>
            </w:r>
          </w:p>
          <w:p w14:paraId="575103DC" w14:textId="77777777" w:rsidR="00040B2F" w:rsidRPr="001141C9" w:rsidRDefault="00040B2F" w:rsidP="00992837">
            <w:pPr>
              <w:pStyle w:val="TAC"/>
              <w:keepNext w:val="0"/>
              <w:keepLines w:val="0"/>
              <w:widowControl w:val="0"/>
            </w:pPr>
            <w:r>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5A0DF739" w14:textId="77777777" w:rsidR="00040B2F" w:rsidRPr="001141C9" w:rsidRDefault="00040B2F" w:rsidP="00992837">
            <w:pPr>
              <w:pStyle w:val="TAC"/>
              <w:keepNext w:val="0"/>
              <w:keepLines w:val="0"/>
              <w:widowControl w:val="0"/>
              <w:rPr>
                <w:rFonts w:eastAsia="DengXian" w:cs="Arial"/>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64D2198D" w14:textId="77777777" w:rsidR="00040B2F" w:rsidRPr="001141C9" w:rsidRDefault="00040B2F" w:rsidP="00992837">
            <w:pPr>
              <w:pStyle w:val="TAC"/>
              <w:keepNext w:val="0"/>
              <w:keepLines w:val="0"/>
              <w:widowControl w:val="0"/>
              <w:rPr>
                <w:rFonts w:cs="Arial"/>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6B2B19E0" w14:textId="77777777" w:rsidR="00040B2F" w:rsidRPr="001141C9" w:rsidRDefault="00040B2F" w:rsidP="00992837">
            <w:pPr>
              <w:pStyle w:val="TAC"/>
              <w:keepNext w:val="0"/>
              <w:keepLines w:val="0"/>
              <w:widowControl w:val="0"/>
              <w:rPr>
                <w:lang w:eastAsia="zh-CN"/>
              </w:rPr>
            </w:pPr>
            <w:r>
              <w:rPr>
                <w:lang w:val="en-US" w:eastAsia="zh-CN"/>
              </w:rPr>
              <w:t>0</w:t>
            </w:r>
          </w:p>
        </w:tc>
      </w:tr>
      <w:tr w:rsidR="00040B2F" w:rsidRPr="001141C9" w14:paraId="41C65620" w14:textId="77777777" w:rsidTr="00992837">
        <w:trPr>
          <w:jc w:val="center"/>
        </w:trPr>
        <w:tc>
          <w:tcPr>
            <w:tcW w:w="2904" w:type="dxa"/>
            <w:tcBorders>
              <w:top w:val="nil"/>
              <w:left w:val="single" w:sz="4" w:space="0" w:color="auto"/>
              <w:bottom w:val="nil"/>
              <w:right w:val="single" w:sz="4" w:space="0" w:color="auto"/>
            </w:tcBorders>
          </w:tcPr>
          <w:p w14:paraId="7F78292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FD0F66C"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E8A5AEF" w14:textId="77777777" w:rsidR="00040B2F" w:rsidRPr="001141C9" w:rsidRDefault="00040B2F" w:rsidP="00992837">
            <w:pPr>
              <w:pStyle w:val="TAC"/>
              <w:keepNext w:val="0"/>
              <w:keepLines w:val="0"/>
              <w:widowControl w:val="0"/>
              <w:rPr>
                <w:rFonts w:eastAsia="DengXian" w:cs="Arial"/>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tcPr>
          <w:p w14:paraId="2CCF6A87" w14:textId="77777777" w:rsidR="00040B2F" w:rsidRPr="001141C9" w:rsidRDefault="00040B2F" w:rsidP="00992837">
            <w:pPr>
              <w:pStyle w:val="TAC"/>
              <w:keepNext w:val="0"/>
              <w:keepLines w:val="0"/>
              <w:widowControl w:val="0"/>
              <w:rPr>
                <w:rFonts w:cs="Arial"/>
                <w:lang w:eastAsia="zh-CN" w:bidi="ar"/>
              </w:rPr>
            </w:pPr>
            <w:r>
              <w:rPr>
                <w:lang w:val="en-US"/>
              </w:rPr>
              <w:t>5, 10,15, 20, 25, 30, 35, 40, 45, 50</w:t>
            </w:r>
          </w:p>
        </w:tc>
        <w:tc>
          <w:tcPr>
            <w:tcW w:w="2724" w:type="dxa"/>
            <w:tcBorders>
              <w:top w:val="nil"/>
              <w:left w:val="single" w:sz="4" w:space="0" w:color="auto"/>
              <w:bottom w:val="nil"/>
              <w:right w:val="single" w:sz="4" w:space="0" w:color="auto"/>
            </w:tcBorders>
          </w:tcPr>
          <w:p w14:paraId="2C367F82" w14:textId="77777777" w:rsidR="00040B2F" w:rsidRPr="001141C9" w:rsidRDefault="00040B2F" w:rsidP="00992837">
            <w:pPr>
              <w:pStyle w:val="TAC"/>
              <w:keepNext w:val="0"/>
              <w:keepLines w:val="0"/>
              <w:widowControl w:val="0"/>
              <w:rPr>
                <w:lang w:eastAsia="zh-CN"/>
              </w:rPr>
            </w:pPr>
          </w:p>
        </w:tc>
      </w:tr>
      <w:tr w:rsidR="00040B2F" w:rsidRPr="001141C9" w14:paraId="7ADF8BEF" w14:textId="77777777" w:rsidTr="00992837">
        <w:trPr>
          <w:jc w:val="center"/>
        </w:trPr>
        <w:tc>
          <w:tcPr>
            <w:tcW w:w="2904" w:type="dxa"/>
            <w:tcBorders>
              <w:top w:val="nil"/>
              <w:left w:val="single" w:sz="4" w:space="0" w:color="auto"/>
              <w:bottom w:val="nil"/>
              <w:right w:val="single" w:sz="4" w:space="0" w:color="auto"/>
            </w:tcBorders>
          </w:tcPr>
          <w:p w14:paraId="70E2D06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862FEC0"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8D3F015" w14:textId="77777777" w:rsidR="00040B2F" w:rsidRPr="001141C9" w:rsidRDefault="00040B2F" w:rsidP="00992837">
            <w:pPr>
              <w:pStyle w:val="TAC"/>
              <w:keepNext w:val="0"/>
              <w:keepLines w:val="0"/>
              <w:widowControl w:val="0"/>
              <w:rPr>
                <w:rFonts w:eastAsia="DengXian" w:cs="Arial"/>
                <w:lang w:eastAsia="zh-CN"/>
              </w:rPr>
            </w:pPr>
            <w:r>
              <w:rPr>
                <w:rFonts w:cs="Arial"/>
                <w:lang w:val="en-US"/>
              </w:rPr>
              <w:t>n41</w:t>
            </w:r>
          </w:p>
        </w:tc>
        <w:tc>
          <w:tcPr>
            <w:tcW w:w="4199" w:type="dxa"/>
            <w:tcBorders>
              <w:top w:val="single" w:sz="4" w:space="0" w:color="auto"/>
              <w:left w:val="single" w:sz="4" w:space="0" w:color="auto"/>
              <w:bottom w:val="single" w:sz="4" w:space="0" w:color="auto"/>
              <w:right w:val="single" w:sz="4" w:space="0" w:color="auto"/>
            </w:tcBorders>
          </w:tcPr>
          <w:p w14:paraId="15AE116D" w14:textId="77777777" w:rsidR="00040B2F" w:rsidRPr="001141C9" w:rsidRDefault="00040B2F" w:rsidP="00992837">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51DF3420" w14:textId="77777777" w:rsidR="00040B2F" w:rsidRPr="001141C9" w:rsidRDefault="00040B2F" w:rsidP="00992837">
            <w:pPr>
              <w:pStyle w:val="TAC"/>
              <w:keepNext w:val="0"/>
              <w:keepLines w:val="0"/>
              <w:widowControl w:val="0"/>
              <w:rPr>
                <w:lang w:eastAsia="zh-CN"/>
              </w:rPr>
            </w:pPr>
          </w:p>
        </w:tc>
      </w:tr>
      <w:tr w:rsidR="00040B2F" w:rsidRPr="001141C9" w14:paraId="600B7B6D" w14:textId="77777777" w:rsidTr="00992837">
        <w:trPr>
          <w:jc w:val="center"/>
        </w:trPr>
        <w:tc>
          <w:tcPr>
            <w:tcW w:w="2904" w:type="dxa"/>
            <w:tcBorders>
              <w:top w:val="nil"/>
              <w:left w:val="single" w:sz="4" w:space="0" w:color="auto"/>
              <w:bottom w:val="single" w:sz="4" w:space="0" w:color="auto"/>
              <w:right w:val="single" w:sz="4" w:space="0" w:color="auto"/>
            </w:tcBorders>
          </w:tcPr>
          <w:p w14:paraId="6D0847A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B0FCC6"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DDE1990" w14:textId="77777777" w:rsidR="00040B2F" w:rsidRPr="001141C9" w:rsidRDefault="00040B2F" w:rsidP="00992837">
            <w:pPr>
              <w:pStyle w:val="TAC"/>
              <w:keepNext w:val="0"/>
              <w:keepLines w:val="0"/>
              <w:widowControl w:val="0"/>
              <w:rPr>
                <w:rFonts w:eastAsia="DengXian" w:cs="Arial"/>
                <w:lang w:eastAsia="zh-CN"/>
              </w:rPr>
            </w:pPr>
            <w:r>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tcPr>
          <w:p w14:paraId="3C8776DD" w14:textId="77777777" w:rsidR="00040B2F" w:rsidRPr="001141C9" w:rsidRDefault="00040B2F" w:rsidP="00992837">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3E7D60D" w14:textId="77777777" w:rsidR="00040B2F" w:rsidRPr="001141C9" w:rsidRDefault="00040B2F" w:rsidP="00992837">
            <w:pPr>
              <w:pStyle w:val="TAC"/>
              <w:keepNext w:val="0"/>
              <w:keepLines w:val="0"/>
              <w:widowControl w:val="0"/>
              <w:rPr>
                <w:lang w:eastAsia="zh-CN"/>
              </w:rPr>
            </w:pPr>
          </w:p>
        </w:tc>
      </w:tr>
      <w:tr w:rsidR="00040B2F" w:rsidRPr="001141C9" w14:paraId="0D2BF336" w14:textId="77777777" w:rsidTr="00992837">
        <w:trPr>
          <w:jc w:val="center"/>
        </w:trPr>
        <w:tc>
          <w:tcPr>
            <w:tcW w:w="2904" w:type="dxa"/>
            <w:tcBorders>
              <w:top w:val="single" w:sz="4" w:space="0" w:color="auto"/>
              <w:left w:val="single" w:sz="4" w:space="0" w:color="auto"/>
              <w:bottom w:val="nil"/>
              <w:right w:val="single" w:sz="4" w:space="0" w:color="auto"/>
            </w:tcBorders>
          </w:tcPr>
          <w:p w14:paraId="338AE21C" w14:textId="77777777" w:rsidR="00040B2F" w:rsidRPr="001141C9" w:rsidRDefault="00040B2F" w:rsidP="00992837">
            <w:pPr>
              <w:pStyle w:val="TAC"/>
              <w:keepNext w:val="0"/>
              <w:keepLines w:val="0"/>
              <w:widowControl w:val="0"/>
            </w:pPr>
            <w:r w:rsidRPr="00AE7509">
              <w:rPr>
                <w:lang w:val="en-US"/>
              </w:rPr>
              <w:lastRenderedPageBreak/>
              <w:t>CA_n1A-n3A-n41A-n7</w:t>
            </w:r>
            <w:r>
              <w:rPr>
                <w:lang w:val="en-US"/>
              </w:rPr>
              <w:t>8C</w:t>
            </w:r>
          </w:p>
        </w:tc>
        <w:tc>
          <w:tcPr>
            <w:tcW w:w="3019" w:type="dxa"/>
            <w:tcBorders>
              <w:top w:val="single" w:sz="4" w:space="0" w:color="auto"/>
              <w:left w:val="single" w:sz="4" w:space="0" w:color="auto"/>
              <w:bottom w:val="nil"/>
              <w:right w:val="single" w:sz="4" w:space="0" w:color="auto"/>
            </w:tcBorders>
          </w:tcPr>
          <w:p w14:paraId="72111A05" w14:textId="77777777" w:rsidR="00040B2F" w:rsidRPr="004B29DA" w:rsidRDefault="00040B2F" w:rsidP="00992837">
            <w:pPr>
              <w:pStyle w:val="TAC"/>
              <w:widowControl w:val="0"/>
              <w:rPr>
                <w:lang w:val="en-US"/>
              </w:rPr>
            </w:pPr>
            <w:r w:rsidRPr="004B29DA">
              <w:rPr>
                <w:lang w:val="en-US"/>
              </w:rPr>
              <w:t>CA_n1A-n3A</w:t>
            </w:r>
          </w:p>
          <w:p w14:paraId="15202775" w14:textId="77777777" w:rsidR="00040B2F" w:rsidRPr="004B29DA" w:rsidRDefault="00040B2F" w:rsidP="00992837">
            <w:pPr>
              <w:pStyle w:val="TAC"/>
              <w:widowControl w:val="0"/>
              <w:rPr>
                <w:lang w:val="en-US"/>
              </w:rPr>
            </w:pPr>
            <w:r w:rsidRPr="004B29DA">
              <w:rPr>
                <w:lang w:val="en-US"/>
              </w:rPr>
              <w:t>CA_n1A-n41A</w:t>
            </w:r>
          </w:p>
          <w:p w14:paraId="0D966DBA" w14:textId="77777777" w:rsidR="00040B2F" w:rsidRPr="004B29DA" w:rsidRDefault="00040B2F" w:rsidP="00992837">
            <w:pPr>
              <w:pStyle w:val="TAC"/>
              <w:widowControl w:val="0"/>
              <w:rPr>
                <w:lang w:val="en-US"/>
              </w:rPr>
            </w:pPr>
            <w:r w:rsidRPr="004B29DA">
              <w:rPr>
                <w:lang w:val="en-US"/>
              </w:rPr>
              <w:t>CA_n1A-n78A</w:t>
            </w:r>
          </w:p>
          <w:p w14:paraId="5EFC3137" w14:textId="77777777" w:rsidR="00040B2F" w:rsidRPr="004B29DA" w:rsidRDefault="00040B2F" w:rsidP="00992837">
            <w:pPr>
              <w:pStyle w:val="TAC"/>
              <w:widowControl w:val="0"/>
              <w:rPr>
                <w:lang w:val="en-US"/>
              </w:rPr>
            </w:pPr>
            <w:r w:rsidRPr="004B29DA">
              <w:rPr>
                <w:lang w:val="en-US"/>
              </w:rPr>
              <w:t>CA_n1A-n78C</w:t>
            </w:r>
          </w:p>
          <w:p w14:paraId="0BF8F11C" w14:textId="77777777" w:rsidR="00040B2F" w:rsidRPr="004B29DA" w:rsidRDefault="00040B2F" w:rsidP="00992837">
            <w:pPr>
              <w:pStyle w:val="TAC"/>
              <w:widowControl w:val="0"/>
              <w:rPr>
                <w:lang w:val="en-US"/>
              </w:rPr>
            </w:pPr>
            <w:r w:rsidRPr="004B29DA">
              <w:rPr>
                <w:lang w:val="en-US"/>
              </w:rPr>
              <w:t>CA_n3A-n41A</w:t>
            </w:r>
          </w:p>
          <w:p w14:paraId="684688C0" w14:textId="77777777" w:rsidR="00040B2F" w:rsidRPr="004B29DA" w:rsidRDefault="00040B2F" w:rsidP="00992837">
            <w:pPr>
              <w:pStyle w:val="TAC"/>
              <w:widowControl w:val="0"/>
              <w:rPr>
                <w:lang w:val="en-US"/>
              </w:rPr>
            </w:pPr>
            <w:r w:rsidRPr="004B29DA">
              <w:rPr>
                <w:lang w:val="en-US"/>
              </w:rPr>
              <w:t>CA_n3A-n78A</w:t>
            </w:r>
          </w:p>
          <w:p w14:paraId="74F915D3" w14:textId="77777777" w:rsidR="00040B2F" w:rsidRPr="004B29DA" w:rsidRDefault="00040B2F" w:rsidP="00992837">
            <w:pPr>
              <w:pStyle w:val="TAC"/>
              <w:widowControl w:val="0"/>
              <w:rPr>
                <w:lang w:val="en-US"/>
              </w:rPr>
            </w:pPr>
            <w:r w:rsidRPr="004B29DA">
              <w:rPr>
                <w:lang w:val="en-US"/>
              </w:rPr>
              <w:t>CA_n3A-n78C</w:t>
            </w:r>
          </w:p>
          <w:p w14:paraId="12C724F5" w14:textId="77777777" w:rsidR="00040B2F" w:rsidRDefault="00040B2F" w:rsidP="00992837">
            <w:pPr>
              <w:pStyle w:val="TAC"/>
              <w:widowControl w:val="0"/>
              <w:rPr>
                <w:lang w:val="en-US"/>
              </w:rPr>
            </w:pPr>
            <w:r w:rsidRPr="004B29DA">
              <w:rPr>
                <w:lang w:val="en-US"/>
              </w:rPr>
              <w:t>CA_n41A-n78A</w:t>
            </w:r>
          </w:p>
          <w:p w14:paraId="7CE194A8" w14:textId="77777777" w:rsidR="00040B2F" w:rsidRPr="001141C9" w:rsidRDefault="00040B2F" w:rsidP="00992837">
            <w:pPr>
              <w:pStyle w:val="TAC"/>
              <w:keepNext w:val="0"/>
              <w:keepLines w:val="0"/>
              <w:widowControl w:val="0"/>
            </w:pPr>
            <w:r w:rsidRPr="004B29DA">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7510E012" w14:textId="77777777" w:rsidR="00040B2F" w:rsidRPr="001141C9" w:rsidRDefault="00040B2F"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3711A16" w14:textId="77777777" w:rsidR="00040B2F" w:rsidRPr="001141C9" w:rsidRDefault="00040B2F" w:rsidP="00992837">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45028819" w14:textId="77777777" w:rsidR="00040B2F" w:rsidRPr="001141C9" w:rsidRDefault="00040B2F" w:rsidP="00992837">
            <w:pPr>
              <w:pStyle w:val="TAC"/>
              <w:keepNext w:val="0"/>
              <w:keepLines w:val="0"/>
              <w:widowControl w:val="0"/>
              <w:rPr>
                <w:lang w:eastAsia="zh-CN"/>
              </w:rPr>
            </w:pPr>
            <w:r>
              <w:rPr>
                <w:lang w:val="en-US" w:eastAsia="zh-CN"/>
              </w:rPr>
              <w:t>0</w:t>
            </w:r>
          </w:p>
        </w:tc>
      </w:tr>
      <w:tr w:rsidR="00040B2F" w:rsidRPr="001141C9" w14:paraId="44A58307" w14:textId="77777777" w:rsidTr="00992837">
        <w:trPr>
          <w:jc w:val="center"/>
        </w:trPr>
        <w:tc>
          <w:tcPr>
            <w:tcW w:w="2904" w:type="dxa"/>
            <w:tcBorders>
              <w:top w:val="nil"/>
              <w:left w:val="single" w:sz="4" w:space="0" w:color="auto"/>
              <w:bottom w:val="nil"/>
              <w:right w:val="single" w:sz="4" w:space="0" w:color="auto"/>
            </w:tcBorders>
          </w:tcPr>
          <w:p w14:paraId="6A1E271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1CDD02E"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FB84B1A" w14:textId="77777777" w:rsidR="00040B2F" w:rsidRPr="001141C9" w:rsidRDefault="00040B2F"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C260ED9" w14:textId="77777777" w:rsidR="00040B2F" w:rsidRPr="001141C9" w:rsidRDefault="00040B2F" w:rsidP="00992837">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nil"/>
              <w:left w:val="single" w:sz="4" w:space="0" w:color="auto"/>
              <w:bottom w:val="nil"/>
              <w:right w:val="single" w:sz="4" w:space="0" w:color="auto"/>
            </w:tcBorders>
          </w:tcPr>
          <w:p w14:paraId="2B144B9D" w14:textId="77777777" w:rsidR="00040B2F" w:rsidRPr="001141C9" w:rsidRDefault="00040B2F" w:rsidP="00992837">
            <w:pPr>
              <w:pStyle w:val="TAC"/>
              <w:keepNext w:val="0"/>
              <w:keepLines w:val="0"/>
              <w:widowControl w:val="0"/>
              <w:rPr>
                <w:lang w:eastAsia="zh-CN"/>
              </w:rPr>
            </w:pPr>
          </w:p>
        </w:tc>
      </w:tr>
      <w:tr w:rsidR="00040B2F" w:rsidRPr="001141C9" w14:paraId="6710A9A7" w14:textId="77777777" w:rsidTr="00992837">
        <w:trPr>
          <w:jc w:val="center"/>
        </w:trPr>
        <w:tc>
          <w:tcPr>
            <w:tcW w:w="2904" w:type="dxa"/>
            <w:tcBorders>
              <w:top w:val="nil"/>
              <w:left w:val="single" w:sz="4" w:space="0" w:color="auto"/>
              <w:bottom w:val="nil"/>
              <w:right w:val="single" w:sz="4" w:space="0" w:color="auto"/>
            </w:tcBorders>
          </w:tcPr>
          <w:p w14:paraId="1CA077D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32233D8"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22BBCE9" w14:textId="77777777" w:rsidR="00040B2F" w:rsidRPr="001141C9" w:rsidRDefault="00040B2F"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2FB0F82" w14:textId="77777777" w:rsidR="00040B2F" w:rsidRPr="001141C9" w:rsidRDefault="00040B2F" w:rsidP="00992837">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348ED867" w14:textId="77777777" w:rsidR="00040B2F" w:rsidRPr="001141C9" w:rsidRDefault="00040B2F" w:rsidP="00992837">
            <w:pPr>
              <w:pStyle w:val="TAC"/>
              <w:keepNext w:val="0"/>
              <w:keepLines w:val="0"/>
              <w:widowControl w:val="0"/>
              <w:rPr>
                <w:lang w:eastAsia="zh-CN"/>
              </w:rPr>
            </w:pPr>
          </w:p>
        </w:tc>
      </w:tr>
      <w:tr w:rsidR="00040B2F" w:rsidRPr="001141C9" w14:paraId="663D1709" w14:textId="77777777" w:rsidTr="00992837">
        <w:trPr>
          <w:jc w:val="center"/>
        </w:trPr>
        <w:tc>
          <w:tcPr>
            <w:tcW w:w="2904" w:type="dxa"/>
            <w:tcBorders>
              <w:top w:val="nil"/>
              <w:left w:val="single" w:sz="4" w:space="0" w:color="auto"/>
              <w:bottom w:val="single" w:sz="4" w:space="0" w:color="auto"/>
              <w:right w:val="single" w:sz="4" w:space="0" w:color="auto"/>
            </w:tcBorders>
          </w:tcPr>
          <w:p w14:paraId="05495B6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A43B822"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2FBE205" w14:textId="77777777" w:rsidR="00040B2F" w:rsidRPr="001141C9" w:rsidRDefault="00040B2F"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41AA259" w14:textId="77777777" w:rsidR="00040B2F" w:rsidRPr="001141C9" w:rsidRDefault="00040B2F" w:rsidP="00992837">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1CD30394" w14:textId="77777777" w:rsidR="00040B2F" w:rsidRPr="001141C9" w:rsidRDefault="00040B2F" w:rsidP="00992837">
            <w:pPr>
              <w:pStyle w:val="TAC"/>
              <w:keepNext w:val="0"/>
              <w:keepLines w:val="0"/>
              <w:widowControl w:val="0"/>
              <w:rPr>
                <w:lang w:eastAsia="zh-CN"/>
              </w:rPr>
            </w:pPr>
          </w:p>
        </w:tc>
      </w:tr>
      <w:tr w:rsidR="00040B2F" w:rsidRPr="001141C9" w14:paraId="6407BBB5" w14:textId="77777777" w:rsidTr="00992837">
        <w:trPr>
          <w:jc w:val="center"/>
        </w:trPr>
        <w:tc>
          <w:tcPr>
            <w:tcW w:w="2904" w:type="dxa"/>
            <w:tcBorders>
              <w:top w:val="single" w:sz="4" w:space="0" w:color="auto"/>
              <w:left w:val="single" w:sz="4" w:space="0" w:color="auto"/>
              <w:bottom w:val="nil"/>
              <w:right w:val="single" w:sz="4" w:space="0" w:color="auto"/>
            </w:tcBorders>
          </w:tcPr>
          <w:p w14:paraId="50A99F0B" w14:textId="77777777" w:rsidR="00040B2F" w:rsidRPr="001141C9" w:rsidRDefault="00040B2F" w:rsidP="00992837">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3019" w:type="dxa"/>
            <w:tcBorders>
              <w:top w:val="single" w:sz="4" w:space="0" w:color="auto"/>
              <w:left w:val="single" w:sz="4" w:space="0" w:color="auto"/>
              <w:bottom w:val="nil"/>
              <w:right w:val="single" w:sz="4" w:space="0" w:color="auto"/>
            </w:tcBorders>
          </w:tcPr>
          <w:p w14:paraId="16473C9E" w14:textId="77777777" w:rsidR="00040B2F" w:rsidRPr="004B29DA" w:rsidRDefault="00040B2F" w:rsidP="00992837">
            <w:pPr>
              <w:pStyle w:val="TAC"/>
              <w:widowControl w:val="0"/>
              <w:rPr>
                <w:lang w:val="en-US"/>
              </w:rPr>
            </w:pPr>
            <w:r w:rsidRPr="004B29DA">
              <w:rPr>
                <w:lang w:val="en-US"/>
              </w:rPr>
              <w:t>CA_n1A-n3A</w:t>
            </w:r>
          </w:p>
          <w:p w14:paraId="45ED4826" w14:textId="77777777" w:rsidR="00040B2F" w:rsidRPr="004B29DA" w:rsidRDefault="00040B2F" w:rsidP="00992837">
            <w:pPr>
              <w:pStyle w:val="TAC"/>
              <w:widowControl w:val="0"/>
              <w:rPr>
                <w:lang w:val="en-US"/>
              </w:rPr>
            </w:pPr>
            <w:r w:rsidRPr="004B29DA">
              <w:rPr>
                <w:lang w:val="en-US"/>
              </w:rPr>
              <w:t>CA_n1A-n41A</w:t>
            </w:r>
          </w:p>
          <w:p w14:paraId="3AF5AFF9" w14:textId="77777777" w:rsidR="00040B2F" w:rsidRPr="004B29DA" w:rsidRDefault="00040B2F" w:rsidP="00992837">
            <w:pPr>
              <w:pStyle w:val="TAC"/>
              <w:widowControl w:val="0"/>
              <w:rPr>
                <w:lang w:val="en-US"/>
              </w:rPr>
            </w:pPr>
            <w:r w:rsidRPr="004B29DA">
              <w:rPr>
                <w:lang w:val="en-US"/>
              </w:rPr>
              <w:t>CA_n1A-n78A</w:t>
            </w:r>
          </w:p>
          <w:p w14:paraId="7E6CB8F2" w14:textId="77777777" w:rsidR="00040B2F" w:rsidRPr="004B29DA" w:rsidRDefault="00040B2F" w:rsidP="00992837">
            <w:pPr>
              <w:pStyle w:val="TAC"/>
              <w:widowControl w:val="0"/>
              <w:rPr>
                <w:lang w:val="en-US"/>
              </w:rPr>
            </w:pPr>
            <w:r w:rsidRPr="004B29DA">
              <w:rPr>
                <w:lang w:val="en-US"/>
              </w:rPr>
              <w:t>CA_n3A-n41A</w:t>
            </w:r>
          </w:p>
          <w:p w14:paraId="2C0025C9" w14:textId="77777777" w:rsidR="00040B2F" w:rsidRPr="004B29DA" w:rsidRDefault="00040B2F" w:rsidP="00992837">
            <w:pPr>
              <w:pStyle w:val="TAC"/>
              <w:widowControl w:val="0"/>
              <w:rPr>
                <w:lang w:val="en-US"/>
              </w:rPr>
            </w:pPr>
            <w:r w:rsidRPr="004B29DA">
              <w:rPr>
                <w:lang w:val="en-US"/>
              </w:rPr>
              <w:t>CA_n3A-n78A</w:t>
            </w:r>
          </w:p>
          <w:p w14:paraId="1CB64BE4" w14:textId="77777777" w:rsidR="00040B2F" w:rsidRPr="001141C9" w:rsidRDefault="00040B2F" w:rsidP="00992837">
            <w:pPr>
              <w:pStyle w:val="TAC"/>
              <w:keepNext w:val="0"/>
              <w:keepLines w:val="0"/>
              <w:widowControl w:val="0"/>
            </w:pPr>
            <w:r w:rsidRPr="004B29DA">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188A2254" w14:textId="77777777" w:rsidR="00040B2F" w:rsidRPr="001141C9" w:rsidRDefault="00040B2F"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653A259" w14:textId="77777777" w:rsidR="00040B2F" w:rsidRPr="001141C9" w:rsidRDefault="00040B2F" w:rsidP="00992837">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5187DBCA" w14:textId="77777777" w:rsidR="00040B2F" w:rsidRPr="001141C9" w:rsidRDefault="00040B2F" w:rsidP="00992837">
            <w:pPr>
              <w:pStyle w:val="TAC"/>
              <w:keepNext w:val="0"/>
              <w:keepLines w:val="0"/>
              <w:widowControl w:val="0"/>
              <w:rPr>
                <w:lang w:eastAsia="zh-CN"/>
              </w:rPr>
            </w:pPr>
            <w:r>
              <w:rPr>
                <w:lang w:val="en-US" w:eastAsia="zh-CN"/>
              </w:rPr>
              <w:t>0</w:t>
            </w:r>
          </w:p>
        </w:tc>
      </w:tr>
      <w:tr w:rsidR="00040B2F" w:rsidRPr="001141C9" w14:paraId="2855779E" w14:textId="77777777" w:rsidTr="00992837">
        <w:trPr>
          <w:jc w:val="center"/>
        </w:trPr>
        <w:tc>
          <w:tcPr>
            <w:tcW w:w="2904" w:type="dxa"/>
            <w:tcBorders>
              <w:top w:val="nil"/>
              <w:left w:val="single" w:sz="4" w:space="0" w:color="auto"/>
              <w:bottom w:val="nil"/>
              <w:right w:val="single" w:sz="4" w:space="0" w:color="auto"/>
            </w:tcBorders>
          </w:tcPr>
          <w:p w14:paraId="17B8FB1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E85E0F3"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138F36" w14:textId="77777777" w:rsidR="00040B2F" w:rsidRPr="001141C9" w:rsidRDefault="00040B2F"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669E8A7" w14:textId="77777777" w:rsidR="00040B2F" w:rsidRPr="001141C9" w:rsidRDefault="00040B2F" w:rsidP="00992837">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24" w:type="dxa"/>
            <w:tcBorders>
              <w:top w:val="nil"/>
              <w:left w:val="single" w:sz="4" w:space="0" w:color="auto"/>
              <w:bottom w:val="nil"/>
              <w:right w:val="single" w:sz="4" w:space="0" w:color="auto"/>
            </w:tcBorders>
          </w:tcPr>
          <w:p w14:paraId="680F26EE" w14:textId="77777777" w:rsidR="00040B2F" w:rsidRPr="001141C9" w:rsidRDefault="00040B2F" w:rsidP="00992837">
            <w:pPr>
              <w:pStyle w:val="TAC"/>
              <w:keepNext w:val="0"/>
              <w:keepLines w:val="0"/>
              <w:widowControl w:val="0"/>
              <w:rPr>
                <w:lang w:eastAsia="zh-CN"/>
              </w:rPr>
            </w:pPr>
          </w:p>
        </w:tc>
      </w:tr>
      <w:tr w:rsidR="00040B2F" w:rsidRPr="001141C9" w14:paraId="6CF828C7" w14:textId="77777777" w:rsidTr="00992837">
        <w:trPr>
          <w:jc w:val="center"/>
        </w:trPr>
        <w:tc>
          <w:tcPr>
            <w:tcW w:w="2904" w:type="dxa"/>
            <w:tcBorders>
              <w:top w:val="nil"/>
              <w:left w:val="single" w:sz="4" w:space="0" w:color="auto"/>
              <w:bottom w:val="nil"/>
              <w:right w:val="single" w:sz="4" w:space="0" w:color="auto"/>
            </w:tcBorders>
          </w:tcPr>
          <w:p w14:paraId="71DAA53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C0201E1"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40F0429" w14:textId="77777777" w:rsidR="00040B2F" w:rsidRPr="001141C9" w:rsidRDefault="00040B2F"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F1F5044" w14:textId="77777777" w:rsidR="00040B2F" w:rsidRPr="001141C9" w:rsidRDefault="00040B2F" w:rsidP="00992837">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F572376" w14:textId="77777777" w:rsidR="00040B2F" w:rsidRPr="001141C9" w:rsidRDefault="00040B2F" w:rsidP="00992837">
            <w:pPr>
              <w:pStyle w:val="TAC"/>
              <w:keepNext w:val="0"/>
              <w:keepLines w:val="0"/>
              <w:widowControl w:val="0"/>
              <w:rPr>
                <w:lang w:eastAsia="zh-CN"/>
              </w:rPr>
            </w:pPr>
          </w:p>
        </w:tc>
      </w:tr>
      <w:tr w:rsidR="00040B2F" w:rsidRPr="001141C9" w14:paraId="3A128187" w14:textId="77777777" w:rsidTr="00992837">
        <w:trPr>
          <w:jc w:val="center"/>
        </w:trPr>
        <w:tc>
          <w:tcPr>
            <w:tcW w:w="2904" w:type="dxa"/>
            <w:tcBorders>
              <w:top w:val="nil"/>
              <w:left w:val="single" w:sz="4" w:space="0" w:color="auto"/>
              <w:bottom w:val="single" w:sz="4" w:space="0" w:color="auto"/>
              <w:right w:val="single" w:sz="4" w:space="0" w:color="auto"/>
            </w:tcBorders>
          </w:tcPr>
          <w:p w14:paraId="07413C0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CA7A071"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5C30416" w14:textId="77777777" w:rsidR="00040B2F" w:rsidRPr="001141C9" w:rsidRDefault="00040B2F"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580B58E" w14:textId="77777777" w:rsidR="00040B2F" w:rsidRPr="001141C9" w:rsidRDefault="00040B2F" w:rsidP="00992837">
            <w:pPr>
              <w:pStyle w:val="TAC"/>
              <w:keepNext w:val="0"/>
              <w:keepLines w:val="0"/>
              <w:widowControl w:val="0"/>
              <w:rPr>
                <w:rFonts w:cs="Arial"/>
                <w:lang w:eastAsia="zh-CN" w:bidi="ar"/>
              </w:rPr>
            </w:pPr>
            <w:r w:rsidRPr="006C1628">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5C1E246" w14:textId="77777777" w:rsidR="00040B2F" w:rsidRPr="001141C9" w:rsidRDefault="00040B2F" w:rsidP="00992837">
            <w:pPr>
              <w:pStyle w:val="TAC"/>
              <w:keepNext w:val="0"/>
              <w:keepLines w:val="0"/>
              <w:widowControl w:val="0"/>
              <w:rPr>
                <w:lang w:eastAsia="zh-CN"/>
              </w:rPr>
            </w:pPr>
          </w:p>
        </w:tc>
      </w:tr>
      <w:tr w:rsidR="00040B2F" w:rsidRPr="001141C9" w14:paraId="6AA2A264" w14:textId="77777777" w:rsidTr="00992837">
        <w:trPr>
          <w:jc w:val="center"/>
        </w:trPr>
        <w:tc>
          <w:tcPr>
            <w:tcW w:w="2904" w:type="dxa"/>
            <w:tcBorders>
              <w:top w:val="single" w:sz="4" w:space="0" w:color="auto"/>
              <w:left w:val="single" w:sz="4" w:space="0" w:color="auto"/>
              <w:bottom w:val="nil"/>
              <w:right w:val="single" w:sz="4" w:space="0" w:color="auto"/>
            </w:tcBorders>
          </w:tcPr>
          <w:p w14:paraId="72FFF9AC" w14:textId="77777777" w:rsidR="00040B2F" w:rsidRPr="001141C9" w:rsidRDefault="00040B2F" w:rsidP="00992837">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3019" w:type="dxa"/>
            <w:tcBorders>
              <w:top w:val="single" w:sz="4" w:space="0" w:color="auto"/>
              <w:left w:val="single" w:sz="4" w:space="0" w:color="auto"/>
              <w:bottom w:val="nil"/>
              <w:right w:val="single" w:sz="4" w:space="0" w:color="auto"/>
            </w:tcBorders>
          </w:tcPr>
          <w:p w14:paraId="611A2F52" w14:textId="77777777" w:rsidR="00040B2F" w:rsidRPr="00C516DB" w:rsidRDefault="00040B2F" w:rsidP="00992837">
            <w:pPr>
              <w:pStyle w:val="TAC"/>
              <w:widowControl w:val="0"/>
              <w:rPr>
                <w:lang w:val="en-US"/>
              </w:rPr>
            </w:pPr>
            <w:r w:rsidRPr="00C516DB">
              <w:rPr>
                <w:lang w:val="en-US"/>
              </w:rPr>
              <w:t>CA_n1A-n3A</w:t>
            </w:r>
          </w:p>
          <w:p w14:paraId="449655F3" w14:textId="77777777" w:rsidR="00040B2F" w:rsidRPr="00C516DB" w:rsidRDefault="00040B2F" w:rsidP="00992837">
            <w:pPr>
              <w:pStyle w:val="TAC"/>
              <w:widowControl w:val="0"/>
              <w:rPr>
                <w:lang w:val="en-US"/>
              </w:rPr>
            </w:pPr>
            <w:r w:rsidRPr="00C516DB">
              <w:rPr>
                <w:lang w:val="en-US"/>
              </w:rPr>
              <w:t>CA_n1A-n41A</w:t>
            </w:r>
          </w:p>
          <w:p w14:paraId="566C1A1A" w14:textId="77777777" w:rsidR="00040B2F" w:rsidRPr="00C516DB" w:rsidRDefault="00040B2F" w:rsidP="00992837">
            <w:pPr>
              <w:pStyle w:val="TAC"/>
              <w:widowControl w:val="0"/>
              <w:rPr>
                <w:lang w:val="en-US"/>
              </w:rPr>
            </w:pPr>
            <w:r w:rsidRPr="00C516DB">
              <w:rPr>
                <w:lang w:val="en-US"/>
              </w:rPr>
              <w:t>CA_n1A-n78A</w:t>
            </w:r>
          </w:p>
          <w:p w14:paraId="0C323496" w14:textId="77777777" w:rsidR="00040B2F" w:rsidRPr="00C516DB" w:rsidRDefault="00040B2F" w:rsidP="00992837">
            <w:pPr>
              <w:pStyle w:val="TAC"/>
              <w:widowControl w:val="0"/>
              <w:rPr>
                <w:lang w:val="en-US"/>
              </w:rPr>
            </w:pPr>
            <w:r w:rsidRPr="00C516DB">
              <w:rPr>
                <w:lang w:val="en-US"/>
              </w:rPr>
              <w:t>CA_n1A-n78C</w:t>
            </w:r>
          </w:p>
          <w:p w14:paraId="7D18097F" w14:textId="77777777" w:rsidR="00040B2F" w:rsidRPr="00C516DB" w:rsidRDefault="00040B2F" w:rsidP="00992837">
            <w:pPr>
              <w:pStyle w:val="TAC"/>
              <w:widowControl w:val="0"/>
              <w:rPr>
                <w:lang w:val="en-US"/>
              </w:rPr>
            </w:pPr>
            <w:r w:rsidRPr="00C516DB">
              <w:rPr>
                <w:lang w:val="en-US"/>
              </w:rPr>
              <w:t>CA_n3A-n41A</w:t>
            </w:r>
          </w:p>
          <w:p w14:paraId="1E315762" w14:textId="77777777" w:rsidR="00040B2F" w:rsidRPr="00C516DB" w:rsidRDefault="00040B2F" w:rsidP="00992837">
            <w:pPr>
              <w:pStyle w:val="TAC"/>
              <w:widowControl w:val="0"/>
              <w:rPr>
                <w:lang w:val="en-US"/>
              </w:rPr>
            </w:pPr>
            <w:r w:rsidRPr="00C516DB">
              <w:rPr>
                <w:lang w:val="en-US"/>
              </w:rPr>
              <w:t>CA_n3A-n78A</w:t>
            </w:r>
          </w:p>
          <w:p w14:paraId="65F20305" w14:textId="77777777" w:rsidR="00040B2F" w:rsidRPr="00C516DB" w:rsidRDefault="00040B2F" w:rsidP="00992837">
            <w:pPr>
              <w:pStyle w:val="TAC"/>
              <w:widowControl w:val="0"/>
              <w:rPr>
                <w:lang w:val="en-US"/>
              </w:rPr>
            </w:pPr>
            <w:r w:rsidRPr="00C516DB">
              <w:rPr>
                <w:lang w:val="en-US"/>
              </w:rPr>
              <w:t>CA_n3A-n78C</w:t>
            </w:r>
          </w:p>
          <w:p w14:paraId="106ACE68" w14:textId="77777777" w:rsidR="00040B2F" w:rsidRDefault="00040B2F" w:rsidP="00992837">
            <w:pPr>
              <w:pStyle w:val="TAC"/>
              <w:widowControl w:val="0"/>
              <w:rPr>
                <w:lang w:val="en-US"/>
              </w:rPr>
            </w:pPr>
            <w:r w:rsidRPr="00C516DB">
              <w:rPr>
                <w:lang w:val="en-US"/>
              </w:rPr>
              <w:t>CA_n41A-n78A</w:t>
            </w:r>
          </w:p>
          <w:p w14:paraId="6C7D1B5C" w14:textId="77777777" w:rsidR="00040B2F" w:rsidRPr="001141C9" w:rsidRDefault="00040B2F" w:rsidP="00992837">
            <w:pPr>
              <w:pStyle w:val="TAC"/>
              <w:keepNext w:val="0"/>
              <w:keepLines w:val="0"/>
              <w:widowControl w:val="0"/>
            </w:pPr>
            <w:r w:rsidRPr="00C516DB">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168F7F60" w14:textId="77777777" w:rsidR="00040B2F" w:rsidRPr="001141C9" w:rsidRDefault="00040B2F"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A164F62" w14:textId="77777777" w:rsidR="00040B2F" w:rsidRPr="001141C9" w:rsidRDefault="00040B2F" w:rsidP="00992837">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64F01D58" w14:textId="77777777" w:rsidR="00040B2F" w:rsidRPr="001141C9" w:rsidRDefault="00040B2F" w:rsidP="00992837">
            <w:pPr>
              <w:pStyle w:val="TAC"/>
              <w:keepNext w:val="0"/>
              <w:keepLines w:val="0"/>
              <w:widowControl w:val="0"/>
              <w:rPr>
                <w:lang w:eastAsia="zh-CN"/>
              </w:rPr>
            </w:pPr>
            <w:r>
              <w:rPr>
                <w:lang w:val="en-US" w:eastAsia="zh-CN"/>
              </w:rPr>
              <w:t>0</w:t>
            </w:r>
          </w:p>
        </w:tc>
      </w:tr>
      <w:tr w:rsidR="00040B2F" w:rsidRPr="001141C9" w14:paraId="6AAEFECA" w14:textId="77777777" w:rsidTr="00992837">
        <w:trPr>
          <w:jc w:val="center"/>
        </w:trPr>
        <w:tc>
          <w:tcPr>
            <w:tcW w:w="2904" w:type="dxa"/>
            <w:tcBorders>
              <w:top w:val="nil"/>
              <w:left w:val="single" w:sz="4" w:space="0" w:color="auto"/>
              <w:bottom w:val="nil"/>
              <w:right w:val="single" w:sz="4" w:space="0" w:color="auto"/>
            </w:tcBorders>
          </w:tcPr>
          <w:p w14:paraId="7C3CC5F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283ADA9"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0A9FBE5" w14:textId="77777777" w:rsidR="00040B2F" w:rsidRPr="001141C9" w:rsidRDefault="00040B2F"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4314F51" w14:textId="77777777" w:rsidR="00040B2F" w:rsidRPr="001141C9" w:rsidRDefault="00040B2F" w:rsidP="00992837">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24" w:type="dxa"/>
            <w:tcBorders>
              <w:top w:val="nil"/>
              <w:left w:val="single" w:sz="4" w:space="0" w:color="auto"/>
              <w:bottom w:val="nil"/>
              <w:right w:val="single" w:sz="4" w:space="0" w:color="auto"/>
            </w:tcBorders>
          </w:tcPr>
          <w:p w14:paraId="12BCA913" w14:textId="77777777" w:rsidR="00040B2F" w:rsidRPr="001141C9" w:rsidRDefault="00040B2F" w:rsidP="00992837">
            <w:pPr>
              <w:pStyle w:val="TAC"/>
              <w:keepNext w:val="0"/>
              <w:keepLines w:val="0"/>
              <w:widowControl w:val="0"/>
              <w:rPr>
                <w:lang w:eastAsia="zh-CN"/>
              </w:rPr>
            </w:pPr>
          </w:p>
        </w:tc>
      </w:tr>
      <w:tr w:rsidR="00040B2F" w:rsidRPr="001141C9" w14:paraId="7DEEC65D" w14:textId="77777777" w:rsidTr="00992837">
        <w:trPr>
          <w:jc w:val="center"/>
        </w:trPr>
        <w:tc>
          <w:tcPr>
            <w:tcW w:w="2904" w:type="dxa"/>
            <w:tcBorders>
              <w:top w:val="nil"/>
              <w:left w:val="single" w:sz="4" w:space="0" w:color="auto"/>
              <w:bottom w:val="nil"/>
              <w:right w:val="single" w:sz="4" w:space="0" w:color="auto"/>
            </w:tcBorders>
          </w:tcPr>
          <w:p w14:paraId="567170C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8FFB976"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57ACECA" w14:textId="77777777" w:rsidR="00040B2F" w:rsidRPr="001141C9" w:rsidRDefault="00040B2F"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35BFCF1" w14:textId="77777777" w:rsidR="00040B2F" w:rsidRPr="001141C9" w:rsidRDefault="00040B2F" w:rsidP="00992837">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6B03700E" w14:textId="77777777" w:rsidR="00040B2F" w:rsidRPr="001141C9" w:rsidRDefault="00040B2F" w:rsidP="00992837">
            <w:pPr>
              <w:pStyle w:val="TAC"/>
              <w:keepNext w:val="0"/>
              <w:keepLines w:val="0"/>
              <w:widowControl w:val="0"/>
              <w:rPr>
                <w:lang w:eastAsia="zh-CN"/>
              </w:rPr>
            </w:pPr>
          </w:p>
        </w:tc>
      </w:tr>
      <w:tr w:rsidR="00040B2F" w:rsidRPr="001141C9" w14:paraId="4D9A61D1" w14:textId="77777777" w:rsidTr="00992837">
        <w:trPr>
          <w:jc w:val="center"/>
        </w:trPr>
        <w:tc>
          <w:tcPr>
            <w:tcW w:w="2904" w:type="dxa"/>
            <w:tcBorders>
              <w:top w:val="nil"/>
              <w:left w:val="single" w:sz="4" w:space="0" w:color="auto"/>
              <w:bottom w:val="single" w:sz="4" w:space="0" w:color="auto"/>
              <w:right w:val="single" w:sz="4" w:space="0" w:color="auto"/>
            </w:tcBorders>
          </w:tcPr>
          <w:p w14:paraId="4C3CD29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4681850"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879A202" w14:textId="77777777" w:rsidR="00040B2F" w:rsidRPr="001141C9" w:rsidRDefault="00040B2F"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D49049D" w14:textId="77777777" w:rsidR="00040B2F" w:rsidRPr="001141C9" w:rsidRDefault="00040B2F" w:rsidP="00992837">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6542C55D" w14:textId="77777777" w:rsidR="00040B2F" w:rsidRPr="001141C9" w:rsidRDefault="00040B2F" w:rsidP="00992837">
            <w:pPr>
              <w:pStyle w:val="TAC"/>
              <w:keepNext w:val="0"/>
              <w:keepLines w:val="0"/>
              <w:widowControl w:val="0"/>
              <w:rPr>
                <w:lang w:eastAsia="zh-CN"/>
              </w:rPr>
            </w:pPr>
          </w:p>
        </w:tc>
      </w:tr>
      <w:tr w:rsidR="00040B2F" w:rsidRPr="001141C9" w14:paraId="22D4022D" w14:textId="77777777" w:rsidTr="00992837">
        <w:trPr>
          <w:jc w:val="center"/>
        </w:trPr>
        <w:tc>
          <w:tcPr>
            <w:tcW w:w="2904" w:type="dxa"/>
            <w:tcBorders>
              <w:top w:val="single" w:sz="4" w:space="0" w:color="auto"/>
              <w:left w:val="single" w:sz="4" w:space="0" w:color="auto"/>
              <w:bottom w:val="nil"/>
              <w:right w:val="single" w:sz="4" w:space="0" w:color="auto"/>
            </w:tcBorders>
          </w:tcPr>
          <w:p w14:paraId="36A77162" w14:textId="77777777" w:rsidR="00040B2F" w:rsidRPr="001141C9" w:rsidRDefault="00040B2F" w:rsidP="00992837">
            <w:pPr>
              <w:pStyle w:val="TAC"/>
              <w:keepLines w:val="0"/>
              <w:widowControl w:val="0"/>
              <w:rPr>
                <w:lang w:eastAsia="zh-CN"/>
              </w:rPr>
            </w:pPr>
            <w:r w:rsidRPr="001141C9">
              <w:rPr>
                <w:lang w:eastAsia="ja-JP"/>
              </w:rPr>
              <w:t>CA_n1A-n3A-n41A-n79A</w:t>
            </w:r>
          </w:p>
        </w:tc>
        <w:tc>
          <w:tcPr>
            <w:tcW w:w="3019" w:type="dxa"/>
            <w:tcBorders>
              <w:top w:val="single" w:sz="4" w:space="0" w:color="auto"/>
              <w:left w:val="single" w:sz="4" w:space="0" w:color="auto"/>
              <w:bottom w:val="nil"/>
              <w:right w:val="single" w:sz="4" w:space="0" w:color="auto"/>
            </w:tcBorders>
          </w:tcPr>
          <w:p w14:paraId="50B58A00" w14:textId="77777777" w:rsidR="00040B2F" w:rsidRPr="001141C9" w:rsidRDefault="00040B2F" w:rsidP="00992837">
            <w:pPr>
              <w:pStyle w:val="TAC"/>
              <w:keepLines w:val="0"/>
              <w:widowControl w:val="0"/>
              <w:rPr>
                <w:rFonts w:cs="Arial"/>
                <w:lang w:eastAsia="zh-CN"/>
              </w:rPr>
            </w:pPr>
            <w:r w:rsidRPr="001141C9">
              <w:rPr>
                <w:rFonts w:cs="Arial"/>
                <w:lang w:eastAsia="zh-CN"/>
              </w:rPr>
              <w:t>CA_n1A-n3A</w:t>
            </w:r>
          </w:p>
          <w:p w14:paraId="5F7C1430" w14:textId="77777777" w:rsidR="00040B2F" w:rsidRPr="001141C9" w:rsidRDefault="00040B2F" w:rsidP="00992837">
            <w:pPr>
              <w:pStyle w:val="TAC"/>
              <w:keepLines w:val="0"/>
              <w:widowControl w:val="0"/>
              <w:rPr>
                <w:rFonts w:cs="Arial"/>
                <w:lang w:eastAsia="zh-CN"/>
              </w:rPr>
            </w:pPr>
            <w:r w:rsidRPr="001141C9">
              <w:rPr>
                <w:rFonts w:cs="Arial"/>
                <w:lang w:eastAsia="zh-CN"/>
              </w:rPr>
              <w:t>CA_n1A-n41A</w:t>
            </w:r>
          </w:p>
          <w:p w14:paraId="361F6EBF" w14:textId="77777777" w:rsidR="00040B2F" w:rsidRPr="001141C9" w:rsidRDefault="00040B2F" w:rsidP="00992837">
            <w:pPr>
              <w:pStyle w:val="TAC"/>
              <w:keepLines w:val="0"/>
              <w:widowControl w:val="0"/>
              <w:rPr>
                <w:rFonts w:cs="Arial"/>
                <w:lang w:eastAsia="zh-CN"/>
              </w:rPr>
            </w:pPr>
            <w:r w:rsidRPr="001141C9">
              <w:rPr>
                <w:rFonts w:cs="Arial"/>
                <w:lang w:eastAsia="zh-CN"/>
              </w:rPr>
              <w:t>CA_n1A-n79A</w:t>
            </w:r>
          </w:p>
          <w:p w14:paraId="6EE87225" w14:textId="77777777" w:rsidR="00040B2F" w:rsidRPr="001141C9" w:rsidRDefault="00040B2F" w:rsidP="00992837">
            <w:pPr>
              <w:pStyle w:val="TAC"/>
              <w:keepLines w:val="0"/>
              <w:widowControl w:val="0"/>
              <w:rPr>
                <w:rFonts w:cs="Arial"/>
                <w:lang w:eastAsia="zh-CN"/>
              </w:rPr>
            </w:pPr>
            <w:r w:rsidRPr="001141C9">
              <w:rPr>
                <w:rFonts w:cs="Arial"/>
                <w:lang w:eastAsia="zh-CN"/>
              </w:rPr>
              <w:t>CA_n3A-n41A</w:t>
            </w:r>
          </w:p>
          <w:p w14:paraId="666FF0B2" w14:textId="77777777" w:rsidR="00040B2F" w:rsidRPr="001141C9" w:rsidRDefault="00040B2F" w:rsidP="00992837">
            <w:pPr>
              <w:pStyle w:val="TAC"/>
              <w:keepLines w:val="0"/>
              <w:widowControl w:val="0"/>
              <w:rPr>
                <w:rFonts w:cs="Arial"/>
                <w:lang w:eastAsia="zh-CN"/>
              </w:rPr>
            </w:pPr>
            <w:r w:rsidRPr="001141C9">
              <w:rPr>
                <w:rFonts w:cs="Arial"/>
                <w:lang w:eastAsia="zh-CN"/>
              </w:rPr>
              <w:t>CA_n3A-n79A</w:t>
            </w:r>
          </w:p>
          <w:p w14:paraId="6F71D539" w14:textId="77777777" w:rsidR="00040B2F" w:rsidRPr="001141C9" w:rsidRDefault="00040B2F" w:rsidP="00992837">
            <w:pPr>
              <w:pStyle w:val="TAC"/>
              <w:keepLines w:val="0"/>
              <w:widowControl w:val="0"/>
              <w:rPr>
                <w:lang w:eastAsia="zh-CN"/>
              </w:rPr>
            </w:pPr>
            <w:r w:rsidRPr="001141C9">
              <w:rPr>
                <w:rFonts w:cs="Arial"/>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7D0DCF82" w14:textId="77777777" w:rsidR="00040B2F" w:rsidRPr="001141C9" w:rsidRDefault="00040B2F" w:rsidP="00992837">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5DEAC55" w14:textId="77777777" w:rsidR="00040B2F" w:rsidRPr="001141C9" w:rsidRDefault="00040B2F" w:rsidP="00992837">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2724" w:type="dxa"/>
            <w:tcBorders>
              <w:top w:val="single" w:sz="4" w:space="0" w:color="auto"/>
              <w:left w:val="single" w:sz="4" w:space="0" w:color="auto"/>
              <w:bottom w:val="nil"/>
              <w:right w:val="single" w:sz="4" w:space="0" w:color="auto"/>
            </w:tcBorders>
          </w:tcPr>
          <w:p w14:paraId="1A860755" w14:textId="77777777" w:rsidR="00040B2F" w:rsidRPr="001141C9" w:rsidRDefault="00040B2F" w:rsidP="00992837">
            <w:pPr>
              <w:pStyle w:val="TAC"/>
              <w:keepLines w:val="0"/>
              <w:widowControl w:val="0"/>
            </w:pPr>
            <w:r w:rsidRPr="001141C9">
              <w:rPr>
                <w:rFonts w:hint="eastAsia"/>
                <w:lang w:eastAsia="ja-JP"/>
              </w:rPr>
              <w:t>0</w:t>
            </w:r>
          </w:p>
        </w:tc>
      </w:tr>
      <w:tr w:rsidR="00040B2F" w:rsidRPr="001141C9" w14:paraId="2967D231" w14:textId="77777777" w:rsidTr="00992837">
        <w:trPr>
          <w:jc w:val="center"/>
        </w:trPr>
        <w:tc>
          <w:tcPr>
            <w:tcW w:w="2904" w:type="dxa"/>
            <w:tcBorders>
              <w:top w:val="nil"/>
              <w:left w:val="single" w:sz="4" w:space="0" w:color="auto"/>
              <w:bottom w:val="nil"/>
              <w:right w:val="single" w:sz="4" w:space="0" w:color="auto"/>
            </w:tcBorders>
          </w:tcPr>
          <w:p w14:paraId="3A6437F6"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1C3BA6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D1BED4" w14:textId="77777777" w:rsidR="00040B2F" w:rsidRPr="001141C9" w:rsidRDefault="00040B2F" w:rsidP="0099283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592AF92" w14:textId="77777777" w:rsidR="00040B2F" w:rsidRPr="001141C9" w:rsidRDefault="00040B2F" w:rsidP="00992837">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2724" w:type="dxa"/>
            <w:tcBorders>
              <w:top w:val="nil"/>
              <w:left w:val="single" w:sz="4" w:space="0" w:color="auto"/>
              <w:bottom w:val="nil"/>
              <w:right w:val="single" w:sz="4" w:space="0" w:color="auto"/>
            </w:tcBorders>
          </w:tcPr>
          <w:p w14:paraId="776644BC" w14:textId="77777777" w:rsidR="00040B2F" w:rsidRPr="001141C9" w:rsidRDefault="00040B2F" w:rsidP="00992837">
            <w:pPr>
              <w:pStyle w:val="TAC"/>
              <w:keepNext w:val="0"/>
              <w:keepLines w:val="0"/>
              <w:widowControl w:val="0"/>
            </w:pPr>
          </w:p>
        </w:tc>
      </w:tr>
      <w:tr w:rsidR="00040B2F" w:rsidRPr="001141C9" w14:paraId="6B64973E" w14:textId="77777777" w:rsidTr="00992837">
        <w:trPr>
          <w:jc w:val="center"/>
        </w:trPr>
        <w:tc>
          <w:tcPr>
            <w:tcW w:w="2904" w:type="dxa"/>
            <w:tcBorders>
              <w:top w:val="nil"/>
              <w:left w:val="single" w:sz="4" w:space="0" w:color="auto"/>
              <w:bottom w:val="nil"/>
              <w:right w:val="single" w:sz="4" w:space="0" w:color="auto"/>
            </w:tcBorders>
          </w:tcPr>
          <w:p w14:paraId="0EF758E0"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219504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28C75F" w14:textId="77777777" w:rsidR="00040B2F" w:rsidRPr="001141C9" w:rsidRDefault="00040B2F" w:rsidP="0099283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77567B9" w14:textId="77777777" w:rsidR="00040B2F" w:rsidRPr="001141C9" w:rsidRDefault="00040B2F" w:rsidP="00992837">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2724" w:type="dxa"/>
            <w:tcBorders>
              <w:top w:val="nil"/>
              <w:left w:val="single" w:sz="4" w:space="0" w:color="auto"/>
              <w:bottom w:val="nil"/>
              <w:right w:val="single" w:sz="4" w:space="0" w:color="auto"/>
            </w:tcBorders>
          </w:tcPr>
          <w:p w14:paraId="0E18E061" w14:textId="77777777" w:rsidR="00040B2F" w:rsidRPr="001141C9" w:rsidRDefault="00040B2F" w:rsidP="00992837">
            <w:pPr>
              <w:pStyle w:val="TAC"/>
              <w:keepNext w:val="0"/>
              <w:keepLines w:val="0"/>
              <w:widowControl w:val="0"/>
            </w:pPr>
          </w:p>
        </w:tc>
      </w:tr>
      <w:tr w:rsidR="00040B2F" w:rsidRPr="001141C9" w14:paraId="14C41237" w14:textId="77777777" w:rsidTr="00992837">
        <w:trPr>
          <w:jc w:val="center"/>
        </w:trPr>
        <w:tc>
          <w:tcPr>
            <w:tcW w:w="2904" w:type="dxa"/>
            <w:tcBorders>
              <w:top w:val="nil"/>
              <w:left w:val="single" w:sz="4" w:space="0" w:color="auto"/>
              <w:bottom w:val="single" w:sz="4" w:space="0" w:color="auto"/>
              <w:right w:val="single" w:sz="4" w:space="0" w:color="auto"/>
            </w:tcBorders>
          </w:tcPr>
          <w:p w14:paraId="0D0B1399"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CFB819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A8443E" w14:textId="77777777" w:rsidR="00040B2F" w:rsidRPr="001141C9" w:rsidRDefault="00040B2F" w:rsidP="0099283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6D4EE10D" w14:textId="77777777" w:rsidR="00040B2F" w:rsidRPr="001141C9" w:rsidRDefault="00040B2F" w:rsidP="00992837">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2724" w:type="dxa"/>
            <w:tcBorders>
              <w:top w:val="nil"/>
              <w:left w:val="single" w:sz="4" w:space="0" w:color="auto"/>
              <w:bottom w:val="single" w:sz="4" w:space="0" w:color="auto"/>
              <w:right w:val="single" w:sz="4" w:space="0" w:color="auto"/>
            </w:tcBorders>
          </w:tcPr>
          <w:p w14:paraId="061CAA76" w14:textId="77777777" w:rsidR="00040B2F" w:rsidRPr="001141C9" w:rsidRDefault="00040B2F" w:rsidP="00992837">
            <w:pPr>
              <w:pStyle w:val="TAC"/>
              <w:keepNext w:val="0"/>
              <w:keepLines w:val="0"/>
              <w:widowControl w:val="0"/>
            </w:pPr>
          </w:p>
        </w:tc>
      </w:tr>
      <w:tr w:rsidR="00040B2F" w:rsidRPr="001141C9" w14:paraId="4222F4E5" w14:textId="77777777" w:rsidTr="00992837">
        <w:trPr>
          <w:jc w:val="center"/>
        </w:trPr>
        <w:tc>
          <w:tcPr>
            <w:tcW w:w="2904" w:type="dxa"/>
            <w:tcBorders>
              <w:top w:val="single" w:sz="4" w:space="0" w:color="auto"/>
              <w:left w:val="single" w:sz="4" w:space="0" w:color="auto"/>
              <w:bottom w:val="nil"/>
              <w:right w:val="single" w:sz="4" w:space="0" w:color="auto"/>
            </w:tcBorders>
          </w:tcPr>
          <w:p w14:paraId="40FB74F0" w14:textId="77777777" w:rsidR="00040B2F" w:rsidRPr="001141C9" w:rsidRDefault="00040B2F" w:rsidP="00992837">
            <w:pPr>
              <w:pStyle w:val="TAC"/>
              <w:keepNext w:val="0"/>
              <w:keepLines w:val="0"/>
              <w:widowControl w:val="0"/>
              <w:rPr>
                <w:lang w:eastAsia="zh-CN"/>
              </w:rPr>
            </w:pPr>
            <w:r w:rsidRPr="001141C9">
              <w:rPr>
                <w:rFonts w:cs="Arial"/>
              </w:rPr>
              <w:t>CA_n1A-n3A-n67A-n78A</w:t>
            </w:r>
          </w:p>
        </w:tc>
        <w:tc>
          <w:tcPr>
            <w:tcW w:w="3019" w:type="dxa"/>
            <w:tcBorders>
              <w:top w:val="single" w:sz="4" w:space="0" w:color="auto"/>
              <w:left w:val="single" w:sz="4" w:space="0" w:color="auto"/>
              <w:bottom w:val="nil"/>
              <w:right w:val="single" w:sz="4" w:space="0" w:color="auto"/>
            </w:tcBorders>
          </w:tcPr>
          <w:p w14:paraId="09C1F46E" w14:textId="77777777" w:rsidR="00040B2F" w:rsidRPr="001141C9" w:rsidRDefault="00040B2F" w:rsidP="00992837">
            <w:pPr>
              <w:pStyle w:val="TAC"/>
              <w:keepNext w:val="0"/>
              <w:keepLines w:val="0"/>
              <w:widowControl w:val="0"/>
              <w:rPr>
                <w:lang w:eastAsia="zh-CN"/>
              </w:rPr>
            </w:pPr>
            <w:r w:rsidRPr="001141C9">
              <w:rPr>
                <w:lang w:eastAsia="zh-CN"/>
              </w:rPr>
              <w:t>CA_n1A-n3A</w:t>
            </w:r>
          </w:p>
          <w:p w14:paraId="70CAE03F"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3209CB3F" w14:textId="77777777" w:rsidR="00040B2F" w:rsidRPr="001141C9" w:rsidRDefault="00040B2F" w:rsidP="00992837">
            <w:pPr>
              <w:pStyle w:val="TAC"/>
              <w:keepNext w:val="0"/>
              <w:keepLines w:val="0"/>
              <w:widowControl w:val="0"/>
              <w:rPr>
                <w:lang w:eastAsia="zh-CN"/>
              </w:rPr>
            </w:pPr>
            <w:r w:rsidRPr="001141C9">
              <w:rPr>
                <w:lang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3CC6FB31" w14:textId="77777777" w:rsidR="00040B2F" w:rsidRPr="001141C9" w:rsidRDefault="00040B2F" w:rsidP="00992837">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89F4F55" w14:textId="77777777" w:rsidR="00040B2F" w:rsidRPr="001141C9" w:rsidRDefault="00040B2F" w:rsidP="00992837">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52B34320" w14:textId="77777777" w:rsidR="00040B2F" w:rsidRPr="001141C9" w:rsidRDefault="00040B2F" w:rsidP="00992837">
            <w:pPr>
              <w:pStyle w:val="TAC"/>
              <w:keepNext w:val="0"/>
              <w:keepLines w:val="0"/>
              <w:widowControl w:val="0"/>
            </w:pPr>
            <w:r w:rsidRPr="001141C9">
              <w:rPr>
                <w:lang w:eastAsia="zh-CN" w:bidi="ar"/>
              </w:rPr>
              <w:t>0</w:t>
            </w:r>
          </w:p>
        </w:tc>
      </w:tr>
      <w:tr w:rsidR="00040B2F" w:rsidRPr="001141C9" w14:paraId="7D019043" w14:textId="77777777" w:rsidTr="00992837">
        <w:trPr>
          <w:jc w:val="center"/>
        </w:trPr>
        <w:tc>
          <w:tcPr>
            <w:tcW w:w="2904" w:type="dxa"/>
            <w:tcBorders>
              <w:top w:val="nil"/>
              <w:left w:val="single" w:sz="4" w:space="0" w:color="auto"/>
              <w:bottom w:val="nil"/>
              <w:right w:val="single" w:sz="4" w:space="0" w:color="auto"/>
            </w:tcBorders>
          </w:tcPr>
          <w:p w14:paraId="5219DFF7"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5B1DA5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127D72" w14:textId="77777777" w:rsidR="00040B2F" w:rsidRPr="001141C9" w:rsidRDefault="00040B2F" w:rsidP="00992837">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7635496" w14:textId="77777777" w:rsidR="00040B2F" w:rsidRPr="001141C9" w:rsidRDefault="00040B2F" w:rsidP="00992837">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08B0ADA0" w14:textId="77777777" w:rsidR="00040B2F" w:rsidRPr="001141C9" w:rsidRDefault="00040B2F" w:rsidP="00992837">
            <w:pPr>
              <w:pStyle w:val="TAC"/>
              <w:keepNext w:val="0"/>
              <w:keepLines w:val="0"/>
              <w:widowControl w:val="0"/>
            </w:pPr>
          </w:p>
        </w:tc>
      </w:tr>
      <w:tr w:rsidR="00040B2F" w:rsidRPr="001141C9" w14:paraId="506DF894" w14:textId="77777777" w:rsidTr="00992837">
        <w:trPr>
          <w:jc w:val="center"/>
        </w:trPr>
        <w:tc>
          <w:tcPr>
            <w:tcW w:w="2904" w:type="dxa"/>
            <w:tcBorders>
              <w:top w:val="nil"/>
              <w:left w:val="single" w:sz="4" w:space="0" w:color="auto"/>
              <w:bottom w:val="nil"/>
              <w:right w:val="single" w:sz="4" w:space="0" w:color="auto"/>
            </w:tcBorders>
          </w:tcPr>
          <w:p w14:paraId="400862EF"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CC849C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C276A3" w14:textId="77777777" w:rsidR="00040B2F" w:rsidRPr="001141C9" w:rsidRDefault="00040B2F" w:rsidP="00992837">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14E18EB" w14:textId="77777777" w:rsidR="00040B2F" w:rsidRPr="001141C9" w:rsidRDefault="00040B2F" w:rsidP="00992837">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4C1EB0B5" w14:textId="77777777" w:rsidR="00040B2F" w:rsidRPr="001141C9" w:rsidRDefault="00040B2F" w:rsidP="00992837">
            <w:pPr>
              <w:pStyle w:val="TAC"/>
              <w:keepNext w:val="0"/>
              <w:keepLines w:val="0"/>
              <w:widowControl w:val="0"/>
            </w:pPr>
          </w:p>
        </w:tc>
      </w:tr>
      <w:tr w:rsidR="00040B2F" w:rsidRPr="001141C9" w14:paraId="78888DE8" w14:textId="77777777" w:rsidTr="00992837">
        <w:trPr>
          <w:jc w:val="center"/>
        </w:trPr>
        <w:tc>
          <w:tcPr>
            <w:tcW w:w="2904" w:type="dxa"/>
            <w:tcBorders>
              <w:top w:val="nil"/>
              <w:left w:val="single" w:sz="4" w:space="0" w:color="auto"/>
              <w:bottom w:val="nil"/>
              <w:right w:val="single" w:sz="4" w:space="0" w:color="auto"/>
            </w:tcBorders>
          </w:tcPr>
          <w:p w14:paraId="25E62407"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900E75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B83420" w14:textId="77777777" w:rsidR="00040B2F" w:rsidRPr="001141C9" w:rsidRDefault="00040B2F" w:rsidP="00992837">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FB46D97" w14:textId="77777777" w:rsidR="00040B2F" w:rsidRPr="001141C9" w:rsidRDefault="00040B2F" w:rsidP="00992837">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77DD1C03" w14:textId="77777777" w:rsidR="00040B2F" w:rsidRPr="001141C9" w:rsidRDefault="00040B2F" w:rsidP="00992837">
            <w:pPr>
              <w:pStyle w:val="TAC"/>
              <w:keepNext w:val="0"/>
              <w:keepLines w:val="0"/>
              <w:widowControl w:val="0"/>
            </w:pPr>
          </w:p>
        </w:tc>
      </w:tr>
      <w:tr w:rsidR="00040B2F" w:rsidRPr="001141C9" w14:paraId="3CC77D03" w14:textId="77777777" w:rsidTr="00992837">
        <w:trPr>
          <w:jc w:val="center"/>
        </w:trPr>
        <w:tc>
          <w:tcPr>
            <w:tcW w:w="2904" w:type="dxa"/>
            <w:tcBorders>
              <w:top w:val="nil"/>
              <w:left w:val="single" w:sz="4" w:space="0" w:color="auto"/>
              <w:bottom w:val="nil"/>
              <w:right w:val="single" w:sz="4" w:space="0" w:color="auto"/>
            </w:tcBorders>
          </w:tcPr>
          <w:p w14:paraId="29B8F000"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6DBE71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3C8AC9" w14:textId="77777777" w:rsidR="00040B2F" w:rsidRPr="001141C9" w:rsidRDefault="00040B2F" w:rsidP="00992837">
            <w:pPr>
              <w:pStyle w:val="TAC"/>
              <w:keepNext w:val="0"/>
              <w:keepLines w:val="0"/>
              <w:widowControl w:val="0"/>
              <w:rPr>
                <w:rFonts w:cs="Arial"/>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6A5146B" w14:textId="77777777" w:rsidR="00040B2F" w:rsidRPr="001141C9" w:rsidRDefault="00040B2F" w:rsidP="00992837">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060D06B8" w14:textId="77777777" w:rsidR="00040B2F" w:rsidRPr="001141C9" w:rsidRDefault="00040B2F" w:rsidP="00992837">
            <w:pPr>
              <w:pStyle w:val="TAC"/>
              <w:keepNext w:val="0"/>
              <w:keepLines w:val="0"/>
              <w:widowControl w:val="0"/>
            </w:pPr>
            <w:r>
              <w:rPr>
                <w:rFonts w:hint="eastAsia"/>
                <w:lang w:val="en-US" w:eastAsia="zh-CN" w:bidi="ar"/>
              </w:rPr>
              <w:t>4</w:t>
            </w:r>
            <w:r>
              <w:rPr>
                <w:lang w:val="en-US" w:eastAsia="zh-CN" w:bidi="ar"/>
              </w:rPr>
              <w:t xml:space="preserve"> and 5</w:t>
            </w:r>
          </w:p>
        </w:tc>
      </w:tr>
      <w:tr w:rsidR="00040B2F" w:rsidRPr="001141C9" w14:paraId="35D1162C" w14:textId="77777777" w:rsidTr="00992837">
        <w:trPr>
          <w:jc w:val="center"/>
        </w:trPr>
        <w:tc>
          <w:tcPr>
            <w:tcW w:w="2904" w:type="dxa"/>
            <w:tcBorders>
              <w:top w:val="nil"/>
              <w:left w:val="single" w:sz="4" w:space="0" w:color="auto"/>
              <w:bottom w:val="nil"/>
              <w:right w:val="single" w:sz="4" w:space="0" w:color="auto"/>
            </w:tcBorders>
          </w:tcPr>
          <w:p w14:paraId="4C13B075"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A65669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1CE8BA" w14:textId="77777777" w:rsidR="00040B2F" w:rsidRPr="001141C9" w:rsidRDefault="00040B2F" w:rsidP="00992837">
            <w:pPr>
              <w:pStyle w:val="TAC"/>
              <w:keepNext w:val="0"/>
              <w:keepLines w:val="0"/>
              <w:widowControl w:val="0"/>
              <w:rPr>
                <w:rFonts w:cs="Arial"/>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318DA72" w14:textId="77777777" w:rsidR="00040B2F" w:rsidRPr="001141C9" w:rsidRDefault="00040B2F" w:rsidP="0099283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4B812E11" w14:textId="77777777" w:rsidR="00040B2F" w:rsidRPr="001141C9" w:rsidRDefault="00040B2F" w:rsidP="00992837">
            <w:pPr>
              <w:pStyle w:val="TAC"/>
              <w:keepNext w:val="0"/>
              <w:keepLines w:val="0"/>
              <w:widowControl w:val="0"/>
            </w:pPr>
          </w:p>
        </w:tc>
      </w:tr>
      <w:tr w:rsidR="00040B2F" w:rsidRPr="001141C9" w14:paraId="11C37897" w14:textId="77777777" w:rsidTr="00992837">
        <w:trPr>
          <w:jc w:val="center"/>
        </w:trPr>
        <w:tc>
          <w:tcPr>
            <w:tcW w:w="2904" w:type="dxa"/>
            <w:tcBorders>
              <w:top w:val="nil"/>
              <w:left w:val="single" w:sz="4" w:space="0" w:color="auto"/>
              <w:bottom w:val="nil"/>
              <w:right w:val="single" w:sz="4" w:space="0" w:color="auto"/>
            </w:tcBorders>
          </w:tcPr>
          <w:p w14:paraId="314C6137"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A3A3C8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3177DE" w14:textId="77777777" w:rsidR="00040B2F" w:rsidRPr="001141C9" w:rsidRDefault="00040B2F" w:rsidP="00992837">
            <w:pPr>
              <w:pStyle w:val="TAC"/>
              <w:keepNext w:val="0"/>
              <w:keepLines w:val="0"/>
              <w:widowControl w:val="0"/>
              <w:rPr>
                <w:rFonts w:cs="Arial"/>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0FD02B2F" w14:textId="77777777" w:rsidR="00040B2F" w:rsidRPr="001141C9" w:rsidRDefault="00040B2F" w:rsidP="0099283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40157201" w14:textId="77777777" w:rsidR="00040B2F" w:rsidRPr="001141C9" w:rsidRDefault="00040B2F" w:rsidP="00992837">
            <w:pPr>
              <w:pStyle w:val="TAC"/>
              <w:keepNext w:val="0"/>
              <w:keepLines w:val="0"/>
              <w:widowControl w:val="0"/>
            </w:pPr>
          </w:p>
        </w:tc>
      </w:tr>
      <w:tr w:rsidR="00040B2F" w:rsidRPr="001141C9" w14:paraId="1E393D5B" w14:textId="77777777" w:rsidTr="00992837">
        <w:trPr>
          <w:jc w:val="center"/>
        </w:trPr>
        <w:tc>
          <w:tcPr>
            <w:tcW w:w="2904" w:type="dxa"/>
            <w:tcBorders>
              <w:top w:val="nil"/>
              <w:left w:val="single" w:sz="4" w:space="0" w:color="auto"/>
              <w:bottom w:val="single" w:sz="4" w:space="0" w:color="auto"/>
              <w:right w:val="single" w:sz="4" w:space="0" w:color="auto"/>
            </w:tcBorders>
          </w:tcPr>
          <w:p w14:paraId="12F605BC"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346BEB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0F158C" w14:textId="77777777" w:rsidR="00040B2F" w:rsidRPr="001141C9" w:rsidRDefault="00040B2F" w:rsidP="00992837">
            <w:pPr>
              <w:pStyle w:val="TAC"/>
              <w:keepNext w:val="0"/>
              <w:keepLines w:val="0"/>
              <w:widowControl w:val="0"/>
              <w:rPr>
                <w:rFonts w:cs="Arial"/>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9BA75FF" w14:textId="77777777" w:rsidR="00040B2F" w:rsidRPr="001141C9" w:rsidRDefault="00040B2F" w:rsidP="00992837">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14DBC30" w14:textId="77777777" w:rsidR="00040B2F" w:rsidRPr="001141C9" w:rsidRDefault="00040B2F" w:rsidP="00992837">
            <w:pPr>
              <w:pStyle w:val="TAC"/>
              <w:keepNext w:val="0"/>
              <w:keepLines w:val="0"/>
              <w:widowControl w:val="0"/>
            </w:pPr>
          </w:p>
        </w:tc>
      </w:tr>
      <w:tr w:rsidR="00040B2F" w:rsidRPr="001141C9" w14:paraId="6F440F00" w14:textId="77777777" w:rsidTr="00992837">
        <w:trPr>
          <w:jc w:val="center"/>
        </w:trPr>
        <w:tc>
          <w:tcPr>
            <w:tcW w:w="2904" w:type="dxa"/>
            <w:tcBorders>
              <w:top w:val="single" w:sz="4" w:space="0" w:color="auto"/>
              <w:left w:val="single" w:sz="4" w:space="0" w:color="auto"/>
              <w:bottom w:val="nil"/>
              <w:right w:val="single" w:sz="4" w:space="0" w:color="auto"/>
            </w:tcBorders>
          </w:tcPr>
          <w:p w14:paraId="14F37D37" w14:textId="77777777" w:rsidR="00040B2F" w:rsidRPr="001141C9" w:rsidRDefault="00040B2F" w:rsidP="00992837">
            <w:pPr>
              <w:pStyle w:val="TAC"/>
              <w:keepNext w:val="0"/>
              <w:keepLines w:val="0"/>
              <w:widowControl w:val="0"/>
              <w:rPr>
                <w:lang w:eastAsia="zh-CN"/>
              </w:rPr>
            </w:pPr>
            <w:r w:rsidRPr="001141C9">
              <w:rPr>
                <w:rFonts w:cs="Arial"/>
              </w:rPr>
              <w:lastRenderedPageBreak/>
              <w:t>CA_n1A-n3A-n67A-n78(2A)</w:t>
            </w:r>
          </w:p>
        </w:tc>
        <w:tc>
          <w:tcPr>
            <w:tcW w:w="3019" w:type="dxa"/>
            <w:tcBorders>
              <w:top w:val="single" w:sz="4" w:space="0" w:color="auto"/>
              <w:left w:val="single" w:sz="4" w:space="0" w:color="auto"/>
              <w:bottom w:val="nil"/>
              <w:right w:val="single" w:sz="4" w:space="0" w:color="auto"/>
            </w:tcBorders>
          </w:tcPr>
          <w:p w14:paraId="5C176BF3" w14:textId="77777777" w:rsidR="00040B2F" w:rsidRPr="001141C9" w:rsidRDefault="00040B2F" w:rsidP="00992837">
            <w:pPr>
              <w:pStyle w:val="TAC"/>
              <w:keepNext w:val="0"/>
              <w:keepLines w:val="0"/>
              <w:widowControl w:val="0"/>
              <w:rPr>
                <w:lang w:eastAsia="zh-CN"/>
              </w:rPr>
            </w:pPr>
            <w:r w:rsidRPr="001141C9">
              <w:rPr>
                <w:lang w:eastAsia="zh-CN"/>
              </w:rPr>
              <w:t>CA_n1A-n3A</w:t>
            </w:r>
          </w:p>
          <w:p w14:paraId="09953DFB"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3D77893F"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2DD8FF2B" w14:textId="77777777" w:rsidR="00040B2F" w:rsidRPr="001141C9" w:rsidRDefault="00040B2F" w:rsidP="00992837">
            <w:pPr>
              <w:pStyle w:val="TAC"/>
              <w:keepNext w:val="0"/>
              <w:keepLines w:val="0"/>
              <w:widowControl w:val="0"/>
              <w:rPr>
                <w:lang w:eastAsia="zh-CN"/>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78C1E0D2" w14:textId="77777777" w:rsidR="00040B2F" w:rsidRPr="001141C9" w:rsidRDefault="00040B2F" w:rsidP="00992837">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0DACE14" w14:textId="77777777" w:rsidR="00040B2F" w:rsidRPr="001141C9" w:rsidRDefault="00040B2F" w:rsidP="00992837">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25209D6C" w14:textId="77777777" w:rsidR="00040B2F" w:rsidRPr="001141C9" w:rsidRDefault="00040B2F" w:rsidP="00992837">
            <w:pPr>
              <w:pStyle w:val="TAC"/>
              <w:keepNext w:val="0"/>
              <w:keepLines w:val="0"/>
              <w:widowControl w:val="0"/>
            </w:pPr>
            <w:r w:rsidRPr="001141C9">
              <w:rPr>
                <w:lang w:eastAsia="zh-CN" w:bidi="ar"/>
              </w:rPr>
              <w:t>0</w:t>
            </w:r>
          </w:p>
        </w:tc>
      </w:tr>
      <w:tr w:rsidR="00040B2F" w:rsidRPr="001141C9" w14:paraId="30582D02" w14:textId="77777777" w:rsidTr="00992837">
        <w:trPr>
          <w:jc w:val="center"/>
        </w:trPr>
        <w:tc>
          <w:tcPr>
            <w:tcW w:w="2904" w:type="dxa"/>
            <w:tcBorders>
              <w:top w:val="nil"/>
              <w:left w:val="single" w:sz="4" w:space="0" w:color="auto"/>
              <w:bottom w:val="nil"/>
              <w:right w:val="single" w:sz="4" w:space="0" w:color="auto"/>
            </w:tcBorders>
          </w:tcPr>
          <w:p w14:paraId="210059E1"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584CF5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137587" w14:textId="77777777" w:rsidR="00040B2F" w:rsidRPr="001141C9" w:rsidRDefault="00040B2F" w:rsidP="00992837">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C90A0F9" w14:textId="77777777" w:rsidR="00040B2F" w:rsidRPr="001141C9" w:rsidRDefault="00040B2F" w:rsidP="00992837">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637C3DB5" w14:textId="77777777" w:rsidR="00040B2F" w:rsidRPr="001141C9" w:rsidRDefault="00040B2F" w:rsidP="00992837">
            <w:pPr>
              <w:pStyle w:val="TAC"/>
              <w:keepNext w:val="0"/>
              <w:keepLines w:val="0"/>
              <w:widowControl w:val="0"/>
            </w:pPr>
          </w:p>
        </w:tc>
      </w:tr>
      <w:tr w:rsidR="00040B2F" w:rsidRPr="001141C9" w14:paraId="6DC63E8E" w14:textId="77777777" w:rsidTr="00992837">
        <w:trPr>
          <w:jc w:val="center"/>
        </w:trPr>
        <w:tc>
          <w:tcPr>
            <w:tcW w:w="2904" w:type="dxa"/>
            <w:tcBorders>
              <w:top w:val="nil"/>
              <w:left w:val="single" w:sz="4" w:space="0" w:color="auto"/>
              <w:bottom w:val="nil"/>
              <w:right w:val="single" w:sz="4" w:space="0" w:color="auto"/>
            </w:tcBorders>
          </w:tcPr>
          <w:p w14:paraId="41C380EA"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4356D0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A434C2" w14:textId="77777777" w:rsidR="00040B2F" w:rsidRPr="001141C9" w:rsidRDefault="00040B2F" w:rsidP="00992837">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0688A516" w14:textId="77777777" w:rsidR="00040B2F" w:rsidRPr="001141C9" w:rsidRDefault="00040B2F" w:rsidP="00992837">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4331EFB8" w14:textId="77777777" w:rsidR="00040B2F" w:rsidRPr="001141C9" w:rsidRDefault="00040B2F" w:rsidP="00992837">
            <w:pPr>
              <w:pStyle w:val="TAC"/>
              <w:keepNext w:val="0"/>
              <w:keepLines w:val="0"/>
              <w:widowControl w:val="0"/>
            </w:pPr>
          </w:p>
        </w:tc>
      </w:tr>
      <w:tr w:rsidR="00040B2F" w:rsidRPr="001141C9" w14:paraId="52420563" w14:textId="77777777" w:rsidTr="00992837">
        <w:trPr>
          <w:jc w:val="center"/>
        </w:trPr>
        <w:tc>
          <w:tcPr>
            <w:tcW w:w="2904" w:type="dxa"/>
            <w:tcBorders>
              <w:top w:val="nil"/>
              <w:left w:val="single" w:sz="4" w:space="0" w:color="auto"/>
              <w:bottom w:val="nil"/>
              <w:right w:val="single" w:sz="4" w:space="0" w:color="auto"/>
            </w:tcBorders>
          </w:tcPr>
          <w:p w14:paraId="695AD02F"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BF18BFD"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945ED9" w14:textId="77777777" w:rsidR="00040B2F" w:rsidRPr="001141C9" w:rsidRDefault="00040B2F" w:rsidP="00992837">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30780ED" w14:textId="77777777" w:rsidR="00040B2F" w:rsidRPr="001141C9" w:rsidRDefault="00040B2F" w:rsidP="00992837">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2724" w:type="dxa"/>
            <w:tcBorders>
              <w:top w:val="nil"/>
              <w:left w:val="single" w:sz="4" w:space="0" w:color="auto"/>
              <w:bottom w:val="single" w:sz="4" w:space="0" w:color="auto"/>
              <w:right w:val="single" w:sz="4" w:space="0" w:color="auto"/>
            </w:tcBorders>
            <w:vAlign w:val="center"/>
          </w:tcPr>
          <w:p w14:paraId="11E9D2A0" w14:textId="77777777" w:rsidR="00040B2F" w:rsidRPr="001141C9" w:rsidRDefault="00040B2F" w:rsidP="00992837">
            <w:pPr>
              <w:pStyle w:val="TAC"/>
              <w:keepNext w:val="0"/>
              <w:keepLines w:val="0"/>
              <w:widowControl w:val="0"/>
            </w:pPr>
          </w:p>
        </w:tc>
      </w:tr>
      <w:tr w:rsidR="00040B2F" w:rsidRPr="001141C9" w14:paraId="1F5D72B5" w14:textId="77777777" w:rsidTr="00992837">
        <w:trPr>
          <w:jc w:val="center"/>
        </w:trPr>
        <w:tc>
          <w:tcPr>
            <w:tcW w:w="2904" w:type="dxa"/>
            <w:tcBorders>
              <w:top w:val="nil"/>
              <w:left w:val="single" w:sz="4" w:space="0" w:color="auto"/>
              <w:bottom w:val="nil"/>
              <w:right w:val="single" w:sz="4" w:space="0" w:color="auto"/>
            </w:tcBorders>
          </w:tcPr>
          <w:p w14:paraId="49D588D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FEEC2A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AF06EB" w14:textId="77777777" w:rsidR="00040B2F" w:rsidRPr="001141C9" w:rsidRDefault="00040B2F" w:rsidP="00992837">
            <w:pPr>
              <w:pStyle w:val="TAC"/>
              <w:keepNext w:val="0"/>
              <w:keepLines w:val="0"/>
              <w:widowControl w:val="0"/>
              <w:rPr>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A93552" w14:textId="77777777" w:rsidR="00040B2F" w:rsidRPr="001141C9" w:rsidRDefault="00040B2F" w:rsidP="00992837">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646F5D5C" w14:textId="77777777" w:rsidR="00040B2F" w:rsidRPr="001141C9" w:rsidRDefault="00040B2F" w:rsidP="0099283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040B2F" w:rsidRPr="001141C9" w14:paraId="1FB09813" w14:textId="77777777" w:rsidTr="00992837">
        <w:trPr>
          <w:jc w:val="center"/>
        </w:trPr>
        <w:tc>
          <w:tcPr>
            <w:tcW w:w="2904" w:type="dxa"/>
            <w:tcBorders>
              <w:top w:val="nil"/>
              <w:left w:val="single" w:sz="4" w:space="0" w:color="auto"/>
              <w:bottom w:val="nil"/>
              <w:right w:val="single" w:sz="4" w:space="0" w:color="auto"/>
            </w:tcBorders>
          </w:tcPr>
          <w:p w14:paraId="5F064CE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FC0971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70A258" w14:textId="77777777" w:rsidR="00040B2F" w:rsidRPr="001141C9" w:rsidRDefault="00040B2F" w:rsidP="00992837">
            <w:pPr>
              <w:pStyle w:val="TAC"/>
              <w:keepNext w:val="0"/>
              <w:keepLines w:val="0"/>
              <w:widowControl w:val="0"/>
              <w:rPr>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E110021" w14:textId="77777777" w:rsidR="00040B2F" w:rsidRPr="001141C9" w:rsidRDefault="00040B2F" w:rsidP="00992837">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6D3EDCFC" w14:textId="77777777" w:rsidR="00040B2F" w:rsidRPr="001141C9" w:rsidRDefault="00040B2F" w:rsidP="00992837">
            <w:pPr>
              <w:pStyle w:val="TAC"/>
              <w:keepNext w:val="0"/>
              <w:keepLines w:val="0"/>
              <w:widowControl w:val="0"/>
              <w:rPr>
                <w:lang w:eastAsia="zh-CN" w:bidi="ar"/>
              </w:rPr>
            </w:pPr>
          </w:p>
        </w:tc>
      </w:tr>
      <w:tr w:rsidR="00040B2F" w:rsidRPr="001141C9" w14:paraId="7C694417" w14:textId="77777777" w:rsidTr="00992837">
        <w:trPr>
          <w:jc w:val="center"/>
        </w:trPr>
        <w:tc>
          <w:tcPr>
            <w:tcW w:w="2904" w:type="dxa"/>
            <w:tcBorders>
              <w:top w:val="nil"/>
              <w:left w:val="single" w:sz="4" w:space="0" w:color="auto"/>
              <w:bottom w:val="nil"/>
              <w:right w:val="single" w:sz="4" w:space="0" w:color="auto"/>
            </w:tcBorders>
          </w:tcPr>
          <w:p w14:paraId="54C6D35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AA7750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42142B" w14:textId="77777777" w:rsidR="00040B2F" w:rsidRPr="001141C9" w:rsidRDefault="00040B2F" w:rsidP="00992837">
            <w:pPr>
              <w:pStyle w:val="TAC"/>
              <w:keepNext w:val="0"/>
              <w:keepLines w:val="0"/>
              <w:widowControl w:val="0"/>
              <w:rPr>
                <w:lang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30C820C" w14:textId="77777777" w:rsidR="00040B2F" w:rsidRPr="001141C9" w:rsidRDefault="00040B2F" w:rsidP="00992837">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51E5EAB0" w14:textId="77777777" w:rsidR="00040B2F" w:rsidRPr="001141C9" w:rsidRDefault="00040B2F" w:rsidP="00992837">
            <w:pPr>
              <w:pStyle w:val="TAC"/>
              <w:keepNext w:val="0"/>
              <w:keepLines w:val="0"/>
              <w:widowControl w:val="0"/>
              <w:rPr>
                <w:lang w:eastAsia="zh-CN" w:bidi="ar"/>
              </w:rPr>
            </w:pPr>
          </w:p>
        </w:tc>
      </w:tr>
      <w:tr w:rsidR="00040B2F" w:rsidRPr="001141C9" w14:paraId="606D51AF" w14:textId="77777777" w:rsidTr="00992837">
        <w:trPr>
          <w:jc w:val="center"/>
        </w:trPr>
        <w:tc>
          <w:tcPr>
            <w:tcW w:w="2904" w:type="dxa"/>
            <w:tcBorders>
              <w:top w:val="nil"/>
              <w:left w:val="single" w:sz="4" w:space="0" w:color="auto"/>
              <w:bottom w:val="single" w:sz="4" w:space="0" w:color="auto"/>
              <w:right w:val="single" w:sz="4" w:space="0" w:color="auto"/>
            </w:tcBorders>
          </w:tcPr>
          <w:p w14:paraId="6D66249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297511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0D84F2" w14:textId="77777777" w:rsidR="00040B2F" w:rsidRPr="001141C9" w:rsidRDefault="00040B2F" w:rsidP="00992837">
            <w:pPr>
              <w:pStyle w:val="TAC"/>
              <w:keepNext w:val="0"/>
              <w:keepLines w:val="0"/>
              <w:widowControl w:val="0"/>
              <w:rPr>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BB1D8E2" w14:textId="77777777" w:rsidR="00040B2F" w:rsidRPr="001141C9" w:rsidRDefault="00040B2F" w:rsidP="00992837">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2724" w:type="dxa"/>
            <w:tcBorders>
              <w:top w:val="nil"/>
              <w:left w:val="single" w:sz="4" w:space="0" w:color="auto"/>
              <w:bottom w:val="single" w:sz="4" w:space="0" w:color="auto"/>
              <w:right w:val="single" w:sz="4" w:space="0" w:color="auto"/>
            </w:tcBorders>
            <w:vAlign w:val="center"/>
          </w:tcPr>
          <w:p w14:paraId="50DA43F1" w14:textId="77777777" w:rsidR="00040B2F" w:rsidRPr="001141C9" w:rsidRDefault="00040B2F" w:rsidP="00992837">
            <w:pPr>
              <w:pStyle w:val="TAC"/>
              <w:keepNext w:val="0"/>
              <w:keepLines w:val="0"/>
              <w:widowControl w:val="0"/>
              <w:rPr>
                <w:lang w:eastAsia="zh-CN" w:bidi="ar"/>
              </w:rPr>
            </w:pPr>
          </w:p>
        </w:tc>
      </w:tr>
      <w:tr w:rsidR="00040B2F" w:rsidRPr="001141C9" w14:paraId="05305E20" w14:textId="77777777" w:rsidTr="00992837">
        <w:trPr>
          <w:jc w:val="center"/>
        </w:trPr>
        <w:tc>
          <w:tcPr>
            <w:tcW w:w="2904" w:type="dxa"/>
            <w:tcBorders>
              <w:top w:val="single" w:sz="4" w:space="0" w:color="auto"/>
              <w:left w:val="single" w:sz="4" w:space="0" w:color="auto"/>
              <w:bottom w:val="nil"/>
              <w:right w:val="single" w:sz="4" w:space="0" w:color="auto"/>
            </w:tcBorders>
          </w:tcPr>
          <w:p w14:paraId="5CE39E4F" w14:textId="77777777" w:rsidR="00040B2F" w:rsidRPr="001141C9" w:rsidRDefault="00040B2F" w:rsidP="00992837">
            <w:pPr>
              <w:pStyle w:val="TAC"/>
              <w:keepNext w:val="0"/>
              <w:keepLines w:val="0"/>
              <w:widowControl w:val="0"/>
            </w:pPr>
            <w:r>
              <w:rPr>
                <w:lang w:eastAsia="zh-CN"/>
              </w:rPr>
              <w:t>CA_n1A-n3A-n71A-n77A</w:t>
            </w:r>
          </w:p>
        </w:tc>
        <w:tc>
          <w:tcPr>
            <w:tcW w:w="3019" w:type="dxa"/>
            <w:tcBorders>
              <w:top w:val="single" w:sz="4" w:space="0" w:color="auto"/>
              <w:left w:val="single" w:sz="4" w:space="0" w:color="auto"/>
              <w:bottom w:val="nil"/>
              <w:right w:val="single" w:sz="4" w:space="0" w:color="auto"/>
            </w:tcBorders>
          </w:tcPr>
          <w:p w14:paraId="233D2095" w14:textId="77777777" w:rsidR="00040B2F" w:rsidRDefault="00040B2F" w:rsidP="00992837">
            <w:pPr>
              <w:pStyle w:val="TAC"/>
              <w:widowControl w:val="0"/>
              <w:rPr>
                <w:lang w:val="es-US" w:eastAsia="zh-CN"/>
              </w:rPr>
            </w:pPr>
            <w:r>
              <w:rPr>
                <w:lang w:val="es-US" w:eastAsia="zh-CN"/>
              </w:rPr>
              <w:t>CA_n1A-n3A</w:t>
            </w:r>
          </w:p>
          <w:p w14:paraId="7B17AC79" w14:textId="77777777" w:rsidR="00040B2F" w:rsidRDefault="00040B2F" w:rsidP="00992837">
            <w:pPr>
              <w:pStyle w:val="TAC"/>
              <w:widowControl w:val="0"/>
              <w:rPr>
                <w:lang w:val="es-US" w:eastAsia="zh-CN"/>
              </w:rPr>
            </w:pPr>
            <w:r>
              <w:rPr>
                <w:lang w:val="es-US" w:eastAsia="zh-CN"/>
              </w:rPr>
              <w:t>CA_n1A-n71A</w:t>
            </w:r>
          </w:p>
          <w:p w14:paraId="56408E93" w14:textId="77777777" w:rsidR="00040B2F" w:rsidRDefault="00040B2F" w:rsidP="00992837">
            <w:pPr>
              <w:pStyle w:val="TAC"/>
              <w:widowControl w:val="0"/>
              <w:rPr>
                <w:lang w:val="es-US" w:eastAsia="zh-CN"/>
              </w:rPr>
            </w:pPr>
            <w:r>
              <w:rPr>
                <w:lang w:val="es-US" w:eastAsia="zh-CN"/>
              </w:rPr>
              <w:t xml:space="preserve">CA_n1A-n77A </w:t>
            </w:r>
          </w:p>
          <w:p w14:paraId="05AA778C" w14:textId="77777777" w:rsidR="00040B2F" w:rsidRDefault="00040B2F" w:rsidP="00992837">
            <w:pPr>
              <w:pStyle w:val="TAC"/>
              <w:widowControl w:val="0"/>
              <w:rPr>
                <w:lang w:val="es-US" w:eastAsia="zh-CN"/>
              </w:rPr>
            </w:pPr>
            <w:r>
              <w:rPr>
                <w:lang w:val="es-US" w:eastAsia="zh-CN"/>
              </w:rPr>
              <w:t>CA_n3A-n71A</w:t>
            </w:r>
          </w:p>
          <w:p w14:paraId="77B8D6AD" w14:textId="77777777" w:rsidR="00040B2F" w:rsidRDefault="00040B2F" w:rsidP="00992837">
            <w:pPr>
              <w:pStyle w:val="TAC"/>
              <w:widowControl w:val="0"/>
              <w:rPr>
                <w:lang w:val="es-US" w:eastAsia="zh-CN"/>
              </w:rPr>
            </w:pPr>
            <w:r>
              <w:rPr>
                <w:lang w:val="es-US" w:eastAsia="zh-CN"/>
              </w:rPr>
              <w:t>CA_n3A-n77A</w:t>
            </w:r>
          </w:p>
          <w:p w14:paraId="09109A1F" w14:textId="77777777" w:rsidR="00040B2F" w:rsidRPr="001141C9" w:rsidRDefault="00040B2F" w:rsidP="00992837">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CF540B2" w14:textId="77777777" w:rsidR="00040B2F" w:rsidRPr="001141C9" w:rsidRDefault="00040B2F" w:rsidP="00992837">
            <w:pPr>
              <w:pStyle w:val="TAC"/>
              <w:keepNext w:val="0"/>
              <w:keepLines w:val="0"/>
              <w:widowControl w:val="0"/>
              <w:rPr>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47BFD7A9" w14:textId="77777777" w:rsidR="00040B2F" w:rsidRPr="001141C9" w:rsidRDefault="00040B2F" w:rsidP="00992837">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25C156EC" w14:textId="77777777" w:rsidR="00040B2F" w:rsidRPr="001141C9" w:rsidRDefault="00040B2F" w:rsidP="00992837">
            <w:pPr>
              <w:pStyle w:val="TAC"/>
              <w:keepNext w:val="0"/>
              <w:keepLines w:val="0"/>
              <w:widowControl w:val="0"/>
              <w:rPr>
                <w:lang w:eastAsia="zh-CN" w:bidi="ar"/>
              </w:rPr>
            </w:pPr>
            <w:r>
              <w:rPr>
                <w:lang w:val="en-US"/>
              </w:rPr>
              <w:t>0</w:t>
            </w:r>
          </w:p>
        </w:tc>
      </w:tr>
      <w:tr w:rsidR="00040B2F" w:rsidRPr="001141C9" w14:paraId="385C6D26" w14:textId="77777777" w:rsidTr="00992837">
        <w:trPr>
          <w:jc w:val="center"/>
        </w:trPr>
        <w:tc>
          <w:tcPr>
            <w:tcW w:w="2904" w:type="dxa"/>
            <w:tcBorders>
              <w:top w:val="nil"/>
              <w:left w:val="single" w:sz="4" w:space="0" w:color="auto"/>
              <w:bottom w:val="nil"/>
              <w:right w:val="single" w:sz="4" w:space="0" w:color="auto"/>
            </w:tcBorders>
          </w:tcPr>
          <w:p w14:paraId="2B97A28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343EC8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D55002" w14:textId="77777777" w:rsidR="00040B2F" w:rsidRPr="001141C9" w:rsidRDefault="00040B2F" w:rsidP="00992837">
            <w:pPr>
              <w:pStyle w:val="TAC"/>
              <w:keepNext w:val="0"/>
              <w:keepLines w:val="0"/>
              <w:widowControl w:val="0"/>
              <w:rPr>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56B1E4B" w14:textId="77777777" w:rsidR="00040B2F" w:rsidRPr="001141C9" w:rsidRDefault="00040B2F" w:rsidP="00992837">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7975D43F" w14:textId="77777777" w:rsidR="00040B2F" w:rsidRPr="001141C9" w:rsidRDefault="00040B2F" w:rsidP="00992837">
            <w:pPr>
              <w:pStyle w:val="TAC"/>
              <w:keepNext w:val="0"/>
              <w:keepLines w:val="0"/>
              <w:widowControl w:val="0"/>
              <w:rPr>
                <w:lang w:eastAsia="zh-CN" w:bidi="ar"/>
              </w:rPr>
            </w:pPr>
          </w:p>
        </w:tc>
      </w:tr>
      <w:tr w:rsidR="00040B2F" w:rsidRPr="001141C9" w14:paraId="350543EB" w14:textId="77777777" w:rsidTr="00992837">
        <w:trPr>
          <w:jc w:val="center"/>
        </w:trPr>
        <w:tc>
          <w:tcPr>
            <w:tcW w:w="2904" w:type="dxa"/>
            <w:tcBorders>
              <w:top w:val="nil"/>
              <w:left w:val="single" w:sz="4" w:space="0" w:color="auto"/>
              <w:bottom w:val="nil"/>
              <w:right w:val="single" w:sz="4" w:space="0" w:color="auto"/>
            </w:tcBorders>
          </w:tcPr>
          <w:p w14:paraId="4CD412C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EE27E6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17B172" w14:textId="77777777" w:rsidR="00040B2F" w:rsidRPr="001141C9" w:rsidRDefault="00040B2F" w:rsidP="00992837">
            <w:pPr>
              <w:pStyle w:val="TAC"/>
              <w:keepNext w:val="0"/>
              <w:keepLines w:val="0"/>
              <w:widowControl w:val="0"/>
              <w:rPr>
                <w:lang w:eastAsia="zh-CN"/>
              </w:rPr>
            </w:pPr>
            <w:r>
              <w:rPr>
                <w:rFonts w:cs="Arial"/>
                <w:lang w:val="en-US"/>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1FF4AA3" w14:textId="77777777" w:rsidR="00040B2F" w:rsidRPr="001141C9" w:rsidRDefault="00040B2F" w:rsidP="00992837">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69DF4274" w14:textId="77777777" w:rsidR="00040B2F" w:rsidRPr="001141C9" w:rsidRDefault="00040B2F" w:rsidP="00992837">
            <w:pPr>
              <w:pStyle w:val="TAC"/>
              <w:keepNext w:val="0"/>
              <w:keepLines w:val="0"/>
              <w:widowControl w:val="0"/>
              <w:rPr>
                <w:lang w:eastAsia="zh-CN" w:bidi="ar"/>
              </w:rPr>
            </w:pPr>
          </w:p>
        </w:tc>
      </w:tr>
      <w:tr w:rsidR="00040B2F" w:rsidRPr="001141C9" w14:paraId="11ABDA7D" w14:textId="77777777" w:rsidTr="00992837">
        <w:trPr>
          <w:jc w:val="center"/>
        </w:trPr>
        <w:tc>
          <w:tcPr>
            <w:tcW w:w="2904" w:type="dxa"/>
            <w:tcBorders>
              <w:top w:val="nil"/>
              <w:left w:val="single" w:sz="4" w:space="0" w:color="auto"/>
              <w:bottom w:val="single" w:sz="4" w:space="0" w:color="auto"/>
              <w:right w:val="single" w:sz="4" w:space="0" w:color="auto"/>
            </w:tcBorders>
          </w:tcPr>
          <w:p w14:paraId="260B57C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C342D9D"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8C6A738" w14:textId="77777777" w:rsidR="00040B2F" w:rsidRPr="001141C9" w:rsidRDefault="00040B2F" w:rsidP="00992837">
            <w:pPr>
              <w:pStyle w:val="TAC"/>
              <w:keepNext w:val="0"/>
              <w:keepLines w:val="0"/>
              <w:widowControl w:val="0"/>
              <w:rPr>
                <w:lang w:eastAsia="zh-CN"/>
              </w:rPr>
            </w:pPr>
            <w:r>
              <w:rPr>
                <w:rFonts w:cs="Arial"/>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809D840" w14:textId="77777777" w:rsidR="00040B2F" w:rsidRPr="001141C9" w:rsidRDefault="00040B2F" w:rsidP="00992837">
            <w:pPr>
              <w:pStyle w:val="TAC"/>
              <w:keepNext w:val="0"/>
              <w:keepLines w:val="0"/>
              <w:widowControl w:val="0"/>
              <w:rPr>
                <w:lang w:eastAsia="zh-CN" w:bidi="ar"/>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CB9DEF9" w14:textId="77777777" w:rsidR="00040B2F" w:rsidRPr="001141C9" w:rsidRDefault="00040B2F" w:rsidP="00992837">
            <w:pPr>
              <w:pStyle w:val="TAC"/>
              <w:keepNext w:val="0"/>
              <w:keepLines w:val="0"/>
              <w:widowControl w:val="0"/>
              <w:rPr>
                <w:lang w:eastAsia="zh-CN" w:bidi="ar"/>
              </w:rPr>
            </w:pPr>
          </w:p>
        </w:tc>
      </w:tr>
      <w:tr w:rsidR="00040B2F" w:rsidRPr="001141C9" w14:paraId="034E0590" w14:textId="77777777" w:rsidTr="00992837">
        <w:trPr>
          <w:jc w:val="center"/>
        </w:trPr>
        <w:tc>
          <w:tcPr>
            <w:tcW w:w="2904" w:type="dxa"/>
            <w:tcBorders>
              <w:top w:val="single" w:sz="4" w:space="0" w:color="auto"/>
              <w:left w:val="single" w:sz="4" w:space="0" w:color="auto"/>
              <w:bottom w:val="nil"/>
              <w:right w:val="single" w:sz="4" w:space="0" w:color="auto"/>
            </w:tcBorders>
          </w:tcPr>
          <w:p w14:paraId="08E9B3B2" w14:textId="77777777" w:rsidR="00040B2F" w:rsidRPr="001141C9" w:rsidRDefault="00040B2F" w:rsidP="00992837">
            <w:pPr>
              <w:pStyle w:val="TAC"/>
              <w:keepNext w:val="0"/>
              <w:keepLines w:val="0"/>
              <w:widowControl w:val="0"/>
            </w:pPr>
            <w:r>
              <w:rPr>
                <w:lang w:eastAsia="zh-CN"/>
              </w:rPr>
              <w:t>CA_n1A-n3A-n71A-n77(2A)</w:t>
            </w:r>
          </w:p>
        </w:tc>
        <w:tc>
          <w:tcPr>
            <w:tcW w:w="3019" w:type="dxa"/>
            <w:tcBorders>
              <w:top w:val="single" w:sz="4" w:space="0" w:color="auto"/>
              <w:left w:val="single" w:sz="4" w:space="0" w:color="auto"/>
              <w:bottom w:val="nil"/>
              <w:right w:val="single" w:sz="4" w:space="0" w:color="auto"/>
            </w:tcBorders>
          </w:tcPr>
          <w:p w14:paraId="089F75AE" w14:textId="77777777" w:rsidR="00040B2F" w:rsidRDefault="00040B2F" w:rsidP="00992837">
            <w:pPr>
              <w:pStyle w:val="TAC"/>
              <w:widowControl w:val="0"/>
              <w:rPr>
                <w:lang w:val="es-US" w:eastAsia="zh-CN"/>
              </w:rPr>
            </w:pPr>
            <w:r>
              <w:rPr>
                <w:lang w:val="es-US" w:eastAsia="zh-CN"/>
              </w:rPr>
              <w:t>CA_n1A-n3A</w:t>
            </w:r>
          </w:p>
          <w:p w14:paraId="687248A9" w14:textId="77777777" w:rsidR="00040B2F" w:rsidRDefault="00040B2F" w:rsidP="00992837">
            <w:pPr>
              <w:pStyle w:val="TAC"/>
              <w:widowControl w:val="0"/>
              <w:rPr>
                <w:lang w:val="es-US" w:eastAsia="zh-CN"/>
              </w:rPr>
            </w:pPr>
            <w:r>
              <w:rPr>
                <w:lang w:val="es-US" w:eastAsia="zh-CN"/>
              </w:rPr>
              <w:t>CA_n1A-n71A</w:t>
            </w:r>
          </w:p>
          <w:p w14:paraId="035A5AEF" w14:textId="77777777" w:rsidR="00040B2F" w:rsidRDefault="00040B2F" w:rsidP="00992837">
            <w:pPr>
              <w:pStyle w:val="TAC"/>
              <w:widowControl w:val="0"/>
              <w:rPr>
                <w:lang w:val="es-US" w:eastAsia="zh-CN"/>
              </w:rPr>
            </w:pPr>
            <w:r>
              <w:rPr>
                <w:lang w:val="es-US" w:eastAsia="zh-CN"/>
              </w:rPr>
              <w:t xml:space="preserve">CA_n1A-n77A </w:t>
            </w:r>
          </w:p>
          <w:p w14:paraId="3C5F26A4" w14:textId="77777777" w:rsidR="00040B2F" w:rsidRDefault="00040B2F" w:rsidP="00992837">
            <w:pPr>
              <w:pStyle w:val="TAC"/>
              <w:widowControl w:val="0"/>
              <w:rPr>
                <w:lang w:val="es-US" w:eastAsia="zh-CN"/>
              </w:rPr>
            </w:pPr>
            <w:r>
              <w:rPr>
                <w:lang w:val="es-US" w:eastAsia="zh-CN"/>
              </w:rPr>
              <w:t>CA_n3A-n71A</w:t>
            </w:r>
          </w:p>
          <w:p w14:paraId="295A34AD" w14:textId="77777777" w:rsidR="00040B2F" w:rsidRDefault="00040B2F" w:rsidP="00992837">
            <w:pPr>
              <w:pStyle w:val="TAC"/>
              <w:widowControl w:val="0"/>
              <w:rPr>
                <w:lang w:val="es-US" w:eastAsia="zh-CN"/>
              </w:rPr>
            </w:pPr>
            <w:r>
              <w:rPr>
                <w:lang w:val="es-US" w:eastAsia="zh-CN"/>
              </w:rPr>
              <w:t>CA_n3A-n77A</w:t>
            </w:r>
          </w:p>
          <w:p w14:paraId="04A39530" w14:textId="77777777" w:rsidR="00040B2F" w:rsidRPr="001141C9" w:rsidRDefault="00040B2F" w:rsidP="00992837">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129EF8BB" w14:textId="77777777" w:rsidR="00040B2F" w:rsidRPr="001141C9" w:rsidRDefault="00040B2F" w:rsidP="00992837">
            <w:pPr>
              <w:pStyle w:val="TAC"/>
              <w:keepNext w:val="0"/>
              <w:keepLines w:val="0"/>
              <w:widowControl w:val="0"/>
              <w:rPr>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7B8CA70" w14:textId="77777777" w:rsidR="00040B2F" w:rsidRPr="001141C9" w:rsidRDefault="00040B2F" w:rsidP="00992837">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vAlign w:val="center"/>
          </w:tcPr>
          <w:p w14:paraId="073B26D9" w14:textId="77777777" w:rsidR="00040B2F" w:rsidRPr="001141C9" w:rsidRDefault="00040B2F" w:rsidP="00992837">
            <w:pPr>
              <w:pStyle w:val="TAC"/>
              <w:keepNext w:val="0"/>
              <w:keepLines w:val="0"/>
              <w:widowControl w:val="0"/>
              <w:rPr>
                <w:lang w:eastAsia="zh-CN" w:bidi="ar"/>
              </w:rPr>
            </w:pPr>
            <w:r>
              <w:rPr>
                <w:lang w:val="en-US"/>
              </w:rPr>
              <w:t>0</w:t>
            </w:r>
          </w:p>
        </w:tc>
      </w:tr>
      <w:tr w:rsidR="00040B2F" w:rsidRPr="001141C9" w14:paraId="3297EC8F" w14:textId="77777777" w:rsidTr="00992837">
        <w:trPr>
          <w:jc w:val="center"/>
        </w:trPr>
        <w:tc>
          <w:tcPr>
            <w:tcW w:w="2904" w:type="dxa"/>
            <w:tcBorders>
              <w:top w:val="nil"/>
              <w:left w:val="single" w:sz="4" w:space="0" w:color="auto"/>
              <w:bottom w:val="nil"/>
              <w:right w:val="single" w:sz="4" w:space="0" w:color="auto"/>
            </w:tcBorders>
          </w:tcPr>
          <w:p w14:paraId="633817A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9F0B0FE"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1C3081F" w14:textId="77777777" w:rsidR="00040B2F" w:rsidRPr="001141C9" w:rsidRDefault="00040B2F" w:rsidP="00992837">
            <w:pPr>
              <w:pStyle w:val="TAC"/>
              <w:keepNext w:val="0"/>
              <w:keepLines w:val="0"/>
              <w:widowControl w:val="0"/>
              <w:rPr>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1B4CE0" w14:textId="77777777" w:rsidR="00040B2F" w:rsidRPr="001141C9" w:rsidRDefault="00040B2F" w:rsidP="00992837">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7C610F61" w14:textId="77777777" w:rsidR="00040B2F" w:rsidRPr="001141C9" w:rsidRDefault="00040B2F" w:rsidP="00992837">
            <w:pPr>
              <w:pStyle w:val="TAC"/>
              <w:keepNext w:val="0"/>
              <w:keepLines w:val="0"/>
              <w:widowControl w:val="0"/>
              <w:rPr>
                <w:lang w:eastAsia="zh-CN" w:bidi="ar"/>
              </w:rPr>
            </w:pPr>
          </w:p>
        </w:tc>
      </w:tr>
      <w:tr w:rsidR="00040B2F" w:rsidRPr="001141C9" w14:paraId="15F90B56" w14:textId="77777777" w:rsidTr="00992837">
        <w:trPr>
          <w:jc w:val="center"/>
        </w:trPr>
        <w:tc>
          <w:tcPr>
            <w:tcW w:w="2904" w:type="dxa"/>
            <w:tcBorders>
              <w:top w:val="nil"/>
              <w:left w:val="single" w:sz="4" w:space="0" w:color="auto"/>
              <w:bottom w:val="nil"/>
              <w:right w:val="single" w:sz="4" w:space="0" w:color="auto"/>
            </w:tcBorders>
          </w:tcPr>
          <w:p w14:paraId="095AE83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F8B5DA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9470B7" w14:textId="77777777" w:rsidR="00040B2F" w:rsidRPr="001141C9" w:rsidRDefault="00040B2F" w:rsidP="00992837">
            <w:pPr>
              <w:pStyle w:val="TAC"/>
              <w:keepNext w:val="0"/>
              <w:keepLines w:val="0"/>
              <w:widowControl w:val="0"/>
              <w:rPr>
                <w:lang w:eastAsia="zh-CN"/>
              </w:rPr>
            </w:pPr>
            <w:r>
              <w:rPr>
                <w:rFonts w:cs="Arial"/>
                <w:lang w:val="en-US"/>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9B4D400" w14:textId="77777777" w:rsidR="00040B2F" w:rsidRPr="001141C9" w:rsidRDefault="00040B2F" w:rsidP="00992837">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2935F4B2" w14:textId="77777777" w:rsidR="00040B2F" w:rsidRPr="001141C9" w:rsidRDefault="00040B2F" w:rsidP="00992837">
            <w:pPr>
              <w:pStyle w:val="TAC"/>
              <w:keepNext w:val="0"/>
              <w:keepLines w:val="0"/>
              <w:widowControl w:val="0"/>
              <w:rPr>
                <w:lang w:eastAsia="zh-CN" w:bidi="ar"/>
              </w:rPr>
            </w:pPr>
          </w:p>
        </w:tc>
      </w:tr>
      <w:tr w:rsidR="00040B2F" w:rsidRPr="001141C9" w14:paraId="22FDBE97" w14:textId="77777777" w:rsidTr="00992837">
        <w:trPr>
          <w:jc w:val="center"/>
        </w:trPr>
        <w:tc>
          <w:tcPr>
            <w:tcW w:w="2904" w:type="dxa"/>
            <w:tcBorders>
              <w:top w:val="nil"/>
              <w:left w:val="single" w:sz="4" w:space="0" w:color="auto"/>
              <w:bottom w:val="single" w:sz="4" w:space="0" w:color="auto"/>
              <w:right w:val="single" w:sz="4" w:space="0" w:color="auto"/>
            </w:tcBorders>
          </w:tcPr>
          <w:p w14:paraId="0E349E5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3AB16A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59083C5" w14:textId="77777777" w:rsidR="00040B2F" w:rsidRPr="001141C9" w:rsidRDefault="00040B2F" w:rsidP="00992837">
            <w:pPr>
              <w:pStyle w:val="TAC"/>
              <w:keepNext w:val="0"/>
              <w:keepLines w:val="0"/>
              <w:widowControl w:val="0"/>
              <w:rPr>
                <w:lang w:eastAsia="zh-CN"/>
              </w:rPr>
            </w:pPr>
            <w:r>
              <w:rPr>
                <w:rFonts w:cs="Arial"/>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41BEF83" w14:textId="77777777" w:rsidR="00040B2F" w:rsidRPr="001141C9" w:rsidRDefault="00040B2F" w:rsidP="00992837">
            <w:pPr>
              <w:pStyle w:val="TAC"/>
              <w:keepNext w:val="0"/>
              <w:keepLines w:val="0"/>
              <w:widowControl w:val="0"/>
              <w:rPr>
                <w:lang w:eastAsia="zh-CN" w:bidi="ar"/>
              </w:rPr>
            </w:pPr>
            <w:r>
              <w:rPr>
                <w:rFonts w:cs="Arial"/>
                <w:szCs w:val="18"/>
              </w:rPr>
              <w:t>CA_n77(2A)_BCS1</w:t>
            </w:r>
          </w:p>
        </w:tc>
        <w:tc>
          <w:tcPr>
            <w:tcW w:w="2724" w:type="dxa"/>
            <w:tcBorders>
              <w:top w:val="nil"/>
              <w:left w:val="single" w:sz="4" w:space="0" w:color="auto"/>
              <w:bottom w:val="single" w:sz="4" w:space="0" w:color="auto"/>
              <w:right w:val="single" w:sz="4" w:space="0" w:color="auto"/>
            </w:tcBorders>
            <w:vAlign w:val="center"/>
          </w:tcPr>
          <w:p w14:paraId="2EC0515A" w14:textId="77777777" w:rsidR="00040B2F" w:rsidRPr="001141C9" w:rsidRDefault="00040B2F" w:rsidP="00992837">
            <w:pPr>
              <w:pStyle w:val="TAC"/>
              <w:keepNext w:val="0"/>
              <w:keepLines w:val="0"/>
              <w:widowControl w:val="0"/>
              <w:rPr>
                <w:lang w:eastAsia="zh-CN" w:bidi="ar"/>
              </w:rPr>
            </w:pPr>
          </w:p>
        </w:tc>
      </w:tr>
      <w:tr w:rsidR="00040B2F" w:rsidRPr="001141C9" w14:paraId="7ADAC62D" w14:textId="77777777" w:rsidTr="00992837">
        <w:trPr>
          <w:jc w:val="center"/>
        </w:trPr>
        <w:tc>
          <w:tcPr>
            <w:tcW w:w="2904" w:type="dxa"/>
            <w:tcBorders>
              <w:top w:val="single" w:sz="4" w:space="0" w:color="auto"/>
              <w:left w:val="single" w:sz="4" w:space="0" w:color="auto"/>
              <w:bottom w:val="nil"/>
              <w:right w:val="single" w:sz="4" w:space="0" w:color="auto"/>
            </w:tcBorders>
          </w:tcPr>
          <w:p w14:paraId="7B8578F9" w14:textId="77777777" w:rsidR="00040B2F" w:rsidRPr="001141C9" w:rsidRDefault="00040B2F" w:rsidP="00992837">
            <w:pPr>
              <w:pStyle w:val="TAC"/>
              <w:keepNext w:val="0"/>
              <w:keepLines w:val="0"/>
              <w:widowControl w:val="0"/>
            </w:pPr>
            <w:r w:rsidRPr="00E26DC2">
              <w:rPr>
                <w:lang w:eastAsia="zh-CN"/>
              </w:rPr>
              <w:t>CA_n1A-n3A-n71A-n78A</w:t>
            </w:r>
          </w:p>
        </w:tc>
        <w:tc>
          <w:tcPr>
            <w:tcW w:w="3019" w:type="dxa"/>
            <w:tcBorders>
              <w:top w:val="single" w:sz="4" w:space="0" w:color="auto"/>
              <w:left w:val="single" w:sz="4" w:space="0" w:color="auto"/>
              <w:bottom w:val="nil"/>
              <w:right w:val="single" w:sz="4" w:space="0" w:color="auto"/>
            </w:tcBorders>
          </w:tcPr>
          <w:p w14:paraId="4A7EEBA8" w14:textId="77777777" w:rsidR="00040B2F" w:rsidRPr="00E26DC2" w:rsidRDefault="00040B2F" w:rsidP="00992837">
            <w:pPr>
              <w:pStyle w:val="TAC"/>
              <w:widowControl w:val="0"/>
              <w:rPr>
                <w:lang w:val="es-US" w:eastAsia="zh-CN"/>
              </w:rPr>
            </w:pPr>
            <w:r w:rsidRPr="00E26DC2">
              <w:rPr>
                <w:lang w:val="es-US" w:eastAsia="zh-CN"/>
              </w:rPr>
              <w:t>CA_n1A-n3A</w:t>
            </w:r>
          </w:p>
          <w:p w14:paraId="022367F9" w14:textId="77777777" w:rsidR="00040B2F" w:rsidRPr="00E26DC2" w:rsidRDefault="00040B2F" w:rsidP="00992837">
            <w:pPr>
              <w:pStyle w:val="TAC"/>
              <w:widowControl w:val="0"/>
              <w:rPr>
                <w:lang w:val="es-US" w:eastAsia="zh-CN"/>
              </w:rPr>
            </w:pPr>
            <w:r w:rsidRPr="00E26DC2">
              <w:rPr>
                <w:lang w:val="es-US" w:eastAsia="zh-CN"/>
              </w:rPr>
              <w:t>CA_n1A-n71A</w:t>
            </w:r>
          </w:p>
          <w:p w14:paraId="23586A11" w14:textId="77777777" w:rsidR="00040B2F" w:rsidRPr="00E26DC2" w:rsidRDefault="00040B2F" w:rsidP="00992837">
            <w:pPr>
              <w:pStyle w:val="TAC"/>
              <w:widowControl w:val="0"/>
              <w:rPr>
                <w:lang w:val="es-US" w:eastAsia="zh-CN"/>
              </w:rPr>
            </w:pPr>
            <w:r w:rsidRPr="00E26DC2">
              <w:rPr>
                <w:lang w:val="es-US" w:eastAsia="zh-CN"/>
              </w:rPr>
              <w:t>CA_n1A-n78A</w:t>
            </w:r>
          </w:p>
          <w:p w14:paraId="11E9C0E8" w14:textId="77777777" w:rsidR="00040B2F" w:rsidRPr="00E26DC2" w:rsidRDefault="00040B2F" w:rsidP="00992837">
            <w:pPr>
              <w:pStyle w:val="TAC"/>
              <w:widowControl w:val="0"/>
              <w:rPr>
                <w:lang w:val="es-US" w:eastAsia="zh-CN"/>
              </w:rPr>
            </w:pPr>
            <w:r w:rsidRPr="00E26DC2">
              <w:rPr>
                <w:lang w:val="es-US" w:eastAsia="zh-CN"/>
              </w:rPr>
              <w:t>CA_n3A-n71A</w:t>
            </w:r>
          </w:p>
          <w:p w14:paraId="4F9A4DA3" w14:textId="77777777" w:rsidR="00040B2F" w:rsidRPr="00E26DC2" w:rsidRDefault="00040B2F" w:rsidP="00992837">
            <w:pPr>
              <w:pStyle w:val="TAC"/>
              <w:widowControl w:val="0"/>
              <w:rPr>
                <w:lang w:val="es-US" w:eastAsia="zh-CN"/>
              </w:rPr>
            </w:pPr>
            <w:r w:rsidRPr="00E26DC2">
              <w:rPr>
                <w:lang w:val="es-US" w:eastAsia="zh-CN"/>
              </w:rPr>
              <w:t>CA_n3A-n78A</w:t>
            </w:r>
          </w:p>
          <w:p w14:paraId="6DA13962" w14:textId="77777777" w:rsidR="00040B2F" w:rsidRPr="001141C9" w:rsidRDefault="00040B2F" w:rsidP="00992837">
            <w:pPr>
              <w:pStyle w:val="TAC"/>
              <w:keepNext w:val="0"/>
              <w:keepLines w:val="0"/>
              <w:widowControl w:val="0"/>
              <w:rPr>
                <w:lang w:eastAsia="zh-CN"/>
              </w:rPr>
            </w:pPr>
            <w:r w:rsidRPr="00E26DC2">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5D235644" w14:textId="77777777" w:rsidR="00040B2F" w:rsidRPr="001141C9" w:rsidRDefault="00040B2F"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FB15DAC" w14:textId="77777777" w:rsidR="00040B2F" w:rsidRPr="001141C9" w:rsidRDefault="00040B2F" w:rsidP="00992837">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426369B3" w14:textId="77777777" w:rsidR="00040B2F" w:rsidRPr="001141C9" w:rsidRDefault="00040B2F" w:rsidP="00992837">
            <w:pPr>
              <w:pStyle w:val="TAC"/>
              <w:keepNext w:val="0"/>
              <w:keepLines w:val="0"/>
              <w:widowControl w:val="0"/>
              <w:rPr>
                <w:lang w:eastAsia="zh-CN" w:bidi="ar"/>
              </w:rPr>
            </w:pPr>
            <w:r>
              <w:rPr>
                <w:lang w:val="en-US"/>
              </w:rPr>
              <w:t>0</w:t>
            </w:r>
          </w:p>
        </w:tc>
      </w:tr>
      <w:tr w:rsidR="00040B2F" w:rsidRPr="001141C9" w14:paraId="6566CED4" w14:textId="77777777" w:rsidTr="00992837">
        <w:trPr>
          <w:jc w:val="center"/>
        </w:trPr>
        <w:tc>
          <w:tcPr>
            <w:tcW w:w="2904" w:type="dxa"/>
            <w:tcBorders>
              <w:top w:val="nil"/>
              <w:left w:val="single" w:sz="4" w:space="0" w:color="auto"/>
              <w:bottom w:val="nil"/>
              <w:right w:val="single" w:sz="4" w:space="0" w:color="auto"/>
            </w:tcBorders>
          </w:tcPr>
          <w:p w14:paraId="35F1977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04DB33D"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E1E54F" w14:textId="77777777" w:rsidR="00040B2F" w:rsidRPr="001141C9" w:rsidRDefault="00040B2F" w:rsidP="00992837">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826B960" w14:textId="77777777" w:rsidR="00040B2F" w:rsidRPr="001141C9" w:rsidRDefault="00040B2F" w:rsidP="00992837">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30A28220" w14:textId="77777777" w:rsidR="00040B2F" w:rsidRPr="001141C9" w:rsidRDefault="00040B2F" w:rsidP="00992837">
            <w:pPr>
              <w:pStyle w:val="TAC"/>
              <w:keepNext w:val="0"/>
              <w:keepLines w:val="0"/>
              <w:widowControl w:val="0"/>
              <w:rPr>
                <w:lang w:eastAsia="zh-CN" w:bidi="ar"/>
              </w:rPr>
            </w:pPr>
          </w:p>
        </w:tc>
      </w:tr>
      <w:tr w:rsidR="00040B2F" w:rsidRPr="001141C9" w14:paraId="5943E893" w14:textId="77777777" w:rsidTr="00992837">
        <w:trPr>
          <w:jc w:val="center"/>
        </w:trPr>
        <w:tc>
          <w:tcPr>
            <w:tcW w:w="2904" w:type="dxa"/>
            <w:tcBorders>
              <w:top w:val="nil"/>
              <w:left w:val="single" w:sz="4" w:space="0" w:color="auto"/>
              <w:bottom w:val="nil"/>
              <w:right w:val="single" w:sz="4" w:space="0" w:color="auto"/>
            </w:tcBorders>
          </w:tcPr>
          <w:p w14:paraId="3419869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24E089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AC03EA" w14:textId="77777777" w:rsidR="00040B2F" w:rsidRPr="001141C9" w:rsidRDefault="00040B2F" w:rsidP="00992837">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601EDBEE" w14:textId="77777777" w:rsidR="00040B2F" w:rsidRPr="001141C9" w:rsidRDefault="00040B2F" w:rsidP="00992837">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1AE834F2" w14:textId="77777777" w:rsidR="00040B2F" w:rsidRPr="001141C9" w:rsidRDefault="00040B2F" w:rsidP="00992837">
            <w:pPr>
              <w:pStyle w:val="TAC"/>
              <w:keepNext w:val="0"/>
              <w:keepLines w:val="0"/>
              <w:widowControl w:val="0"/>
              <w:rPr>
                <w:lang w:eastAsia="zh-CN" w:bidi="ar"/>
              </w:rPr>
            </w:pPr>
          </w:p>
        </w:tc>
      </w:tr>
      <w:tr w:rsidR="00040B2F" w:rsidRPr="001141C9" w14:paraId="4EECD032" w14:textId="77777777" w:rsidTr="00992837">
        <w:trPr>
          <w:jc w:val="center"/>
        </w:trPr>
        <w:tc>
          <w:tcPr>
            <w:tcW w:w="2904" w:type="dxa"/>
            <w:tcBorders>
              <w:top w:val="nil"/>
              <w:left w:val="single" w:sz="4" w:space="0" w:color="auto"/>
              <w:bottom w:val="single" w:sz="4" w:space="0" w:color="auto"/>
              <w:right w:val="single" w:sz="4" w:space="0" w:color="auto"/>
            </w:tcBorders>
          </w:tcPr>
          <w:p w14:paraId="1D3E463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9196F2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C9C83D" w14:textId="77777777" w:rsidR="00040B2F" w:rsidRPr="001141C9" w:rsidRDefault="00040B2F" w:rsidP="00992837">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B13B848" w14:textId="77777777" w:rsidR="00040B2F" w:rsidRPr="001141C9" w:rsidRDefault="00040B2F" w:rsidP="00992837">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1E91801E" w14:textId="77777777" w:rsidR="00040B2F" w:rsidRPr="001141C9" w:rsidRDefault="00040B2F" w:rsidP="00992837">
            <w:pPr>
              <w:pStyle w:val="TAC"/>
              <w:keepNext w:val="0"/>
              <w:keepLines w:val="0"/>
              <w:widowControl w:val="0"/>
              <w:rPr>
                <w:lang w:eastAsia="zh-CN" w:bidi="ar"/>
              </w:rPr>
            </w:pPr>
          </w:p>
        </w:tc>
      </w:tr>
      <w:tr w:rsidR="00040B2F" w:rsidRPr="001141C9" w14:paraId="083FD186" w14:textId="77777777" w:rsidTr="00992837">
        <w:trPr>
          <w:jc w:val="center"/>
        </w:trPr>
        <w:tc>
          <w:tcPr>
            <w:tcW w:w="2904" w:type="dxa"/>
            <w:tcBorders>
              <w:top w:val="single" w:sz="4" w:space="0" w:color="auto"/>
              <w:left w:val="single" w:sz="4" w:space="0" w:color="auto"/>
              <w:bottom w:val="nil"/>
              <w:right w:val="single" w:sz="4" w:space="0" w:color="auto"/>
            </w:tcBorders>
          </w:tcPr>
          <w:p w14:paraId="6DFBEB13" w14:textId="77777777" w:rsidR="00040B2F" w:rsidRPr="001141C9" w:rsidRDefault="00040B2F" w:rsidP="00992837">
            <w:pPr>
              <w:pStyle w:val="TAC"/>
              <w:keepNext w:val="0"/>
              <w:keepLines w:val="0"/>
              <w:widowControl w:val="0"/>
            </w:pPr>
            <w:r w:rsidRPr="0078120C">
              <w:rPr>
                <w:lang w:eastAsia="zh-CN"/>
              </w:rPr>
              <w:t>CA_n1A-n3A-n71A-n78C</w:t>
            </w:r>
          </w:p>
        </w:tc>
        <w:tc>
          <w:tcPr>
            <w:tcW w:w="3019" w:type="dxa"/>
            <w:tcBorders>
              <w:top w:val="single" w:sz="4" w:space="0" w:color="auto"/>
              <w:left w:val="single" w:sz="4" w:space="0" w:color="auto"/>
              <w:bottom w:val="nil"/>
              <w:right w:val="single" w:sz="4" w:space="0" w:color="auto"/>
            </w:tcBorders>
          </w:tcPr>
          <w:p w14:paraId="74761ABB" w14:textId="77777777" w:rsidR="00040B2F" w:rsidRPr="0078120C" w:rsidRDefault="00040B2F" w:rsidP="00992837">
            <w:pPr>
              <w:pStyle w:val="TAC"/>
              <w:widowControl w:val="0"/>
              <w:rPr>
                <w:lang w:val="es-US" w:eastAsia="zh-CN"/>
              </w:rPr>
            </w:pPr>
            <w:r w:rsidRPr="0078120C">
              <w:rPr>
                <w:lang w:val="es-US" w:eastAsia="zh-CN"/>
              </w:rPr>
              <w:t>CA_n1A-n3A</w:t>
            </w:r>
          </w:p>
          <w:p w14:paraId="71EC6840" w14:textId="77777777" w:rsidR="00040B2F" w:rsidRPr="0078120C" w:rsidRDefault="00040B2F" w:rsidP="00992837">
            <w:pPr>
              <w:pStyle w:val="TAC"/>
              <w:widowControl w:val="0"/>
              <w:rPr>
                <w:lang w:val="es-US" w:eastAsia="zh-CN"/>
              </w:rPr>
            </w:pPr>
            <w:r w:rsidRPr="0078120C">
              <w:rPr>
                <w:lang w:val="es-US" w:eastAsia="zh-CN"/>
              </w:rPr>
              <w:t>CA_n1A-n71A</w:t>
            </w:r>
          </w:p>
          <w:p w14:paraId="156843E2" w14:textId="77777777" w:rsidR="00040B2F" w:rsidRPr="0078120C" w:rsidRDefault="00040B2F" w:rsidP="00992837">
            <w:pPr>
              <w:pStyle w:val="TAC"/>
              <w:widowControl w:val="0"/>
              <w:rPr>
                <w:lang w:val="es-US" w:eastAsia="zh-CN"/>
              </w:rPr>
            </w:pPr>
            <w:r w:rsidRPr="0078120C">
              <w:rPr>
                <w:lang w:val="es-US" w:eastAsia="zh-CN"/>
              </w:rPr>
              <w:t>CA_n1A-n78A</w:t>
            </w:r>
          </w:p>
          <w:p w14:paraId="5C00E67A" w14:textId="77777777" w:rsidR="00040B2F" w:rsidRPr="0078120C" w:rsidRDefault="00040B2F" w:rsidP="00992837">
            <w:pPr>
              <w:pStyle w:val="TAC"/>
              <w:widowControl w:val="0"/>
              <w:rPr>
                <w:lang w:val="es-US" w:eastAsia="zh-CN"/>
              </w:rPr>
            </w:pPr>
            <w:r w:rsidRPr="0078120C">
              <w:rPr>
                <w:lang w:val="es-US" w:eastAsia="zh-CN"/>
              </w:rPr>
              <w:t>CA_n1A-n78C</w:t>
            </w:r>
          </w:p>
          <w:p w14:paraId="2996CB0F" w14:textId="77777777" w:rsidR="00040B2F" w:rsidRPr="0078120C" w:rsidRDefault="00040B2F" w:rsidP="00992837">
            <w:pPr>
              <w:pStyle w:val="TAC"/>
              <w:widowControl w:val="0"/>
              <w:rPr>
                <w:lang w:val="es-US" w:eastAsia="zh-CN"/>
              </w:rPr>
            </w:pPr>
            <w:r w:rsidRPr="0078120C">
              <w:rPr>
                <w:lang w:val="es-US" w:eastAsia="zh-CN"/>
              </w:rPr>
              <w:t>CA_n3A-n71A</w:t>
            </w:r>
          </w:p>
          <w:p w14:paraId="18F8D824" w14:textId="77777777" w:rsidR="00040B2F" w:rsidRPr="0078120C" w:rsidRDefault="00040B2F" w:rsidP="00992837">
            <w:pPr>
              <w:pStyle w:val="TAC"/>
              <w:widowControl w:val="0"/>
              <w:rPr>
                <w:lang w:val="es-US" w:eastAsia="zh-CN"/>
              </w:rPr>
            </w:pPr>
            <w:r w:rsidRPr="0078120C">
              <w:rPr>
                <w:lang w:val="es-US" w:eastAsia="zh-CN"/>
              </w:rPr>
              <w:t>CA_n3A-n78A</w:t>
            </w:r>
          </w:p>
          <w:p w14:paraId="1D88A0D1" w14:textId="77777777" w:rsidR="00040B2F" w:rsidRPr="0078120C" w:rsidRDefault="00040B2F" w:rsidP="00992837">
            <w:pPr>
              <w:pStyle w:val="TAC"/>
              <w:widowControl w:val="0"/>
              <w:rPr>
                <w:lang w:val="es-US" w:eastAsia="zh-CN"/>
              </w:rPr>
            </w:pPr>
            <w:r w:rsidRPr="0078120C">
              <w:rPr>
                <w:lang w:val="es-US" w:eastAsia="zh-CN"/>
              </w:rPr>
              <w:t>CA_n3A-n78C</w:t>
            </w:r>
          </w:p>
          <w:p w14:paraId="1D8E2D32" w14:textId="77777777" w:rsidR="00040B2F" w:rsidRPr="0078120C" w:rsidRDefault="00040B2F" w:rsidP="00992837">
            <w:pPr>
              <w:pStyle w:val="TAC"/>
              <w:widowControl w:val="0"/>
              <w:rPr>
                <w:lang w:val="es-US" w:eastAsia="zh-CN"/>
              </w:rPr>
            </w:pPr>
            <w:r w:rsidRPr="0078120C">
              <w:rPr>
                <w:lang w:val="es-US" w:eastAsia="zh-CN"/>
              </w:rPr>
              <w:t>CA_n71A-n78A</w:t>
            </w:r>
          </w:p>
          <w:p w14:paraId="7268A4A3" w14:textId="77777777" w:rsidR="00040B2F" w:rsidRPr="001141C9" w:rsidRDefault="00040B2F" w:rsidP="00992837">
            <w:pPr>
              <w:pStyle w:val="TAC"/>
              <w:keepNext w:val="0"/>
              <w:keepLines w:val="0"/>
              <w:widowControl w:val="0"/>
              <w:rPr>
                <w:lang w:eastAsia="zh-CN"/>
              </w:rPr>
            </w:pPr>
            <w:r w:rsidRPr="0078120C">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3380FA60" w14:textId="77777777" w:rsidR="00040B2F" w:rsidRPr="001141C9" w:rsidRDefault="00040B2F"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61203C6" w14:textId="77777777" w:rsidR="00040B2F" w:rsidRPr="001141C9" w:rsidRDefault="00040B2F" w:rsidP="00992837">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2C27A709" w14:textId="77777777" w:rsidR="00040B2F" w:rsidRPr="001141C9" w:rsidRDefault="00040B2F" w:rsidP="00992837">
            <w:pPr>
              <w:pStyle w:val="TAC"/>
              <w:keepNext w:val="0"/>
              <w:keepLines w:val="0"/>
              <w:widowControl w:val="0"/>
              <w:rPr>
                <w:lang w:eastAsia="zh-CN" w:bidi="ar"/>
              </w:rPr>
            </w:pPr>
            <w:r>
              <w:rPr>
                <w:lang w:val="en-US"/>
              </w:rPr>
              <w:t>0</w:t>
            </w:r>
          </w:p>
        </w:tc>
      </w:tr>
      <w:tr w:rsidR="00040B2F" w:rsidRPr="001141C9" w14:paraId="4D745F08" w14:textId="77777777" w:rsidTr="00992837">
        <w:trPr>
          <w:jc w:val="center"/>
        </w:trPr>
        <w:tc>
          <w:tcPr>
            <w:tcW w:w="2904" w:type="dxa"/>
            <w:tcBorders>
              <w:top w:val="nil"/>
              <w:left w:val="single" w:sz="4" w:space="0" w:color="auto"/>
              <w:bottom w:val="nil"/>
              <w:right w:val="single" w:sz="4" w:space="0" w:color="auto"/>
            </w:tcBorders>
          </w:tcPr>
          <w:p w14:paraId="1355BF9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BA31F3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F1D016" w14:textId="77777777" w:rsidR="00040B2F" w:rsidRPr="001141C9" w:rsidRDefault="00040B2F" w:rsidP="00992837">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C89191" w14:textId="77777777" w:rsidR="00040B2F" w:rsidRPr="001141C9" w:rsidRDefault="00040B2F" w:rsidP="00992837">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77853CA4" w14:textId="77777777" w:rsidR="00040B2F" w:rsidRPr="001141C9" w:rsidRDefault="00040B2F" w:rsidP="00992837">
            <w:pPr>
              <w:pStyle w:val="TAC"/>
              <w:keepNext w:val="0"/>
              <w:keepLines w:val="0"/>
              <w:widowControl w:val="0"/>
              <w:rPr>
                <w:lang w:eastAsia="zh-CN" w:bidi="ar"/>
              </w:rPr>
            </w:pPr>
          </w:p>
        </w:tc>
      </w:tr>
      <w:tr w:rsidR="00040B2F" w:rsidRPr="001141C9" w14:paraId="6681A423" w14:textId="77777777" w:rsidTr="00992837">
        <w:trPr>
          <w:jc w:val="center"/>
        </w:trPr>
        <w:tc>
          <w:tcPr>
            <w:tcW w:w="2904" w:type="dxa"/>
            <w:tcBorders>
              <w:top w:val="nil"/>
              <w:left w:val="single" w:sz="4" w:space="0" w:color="auto"/>
              <w:bottom w:val="nil"/>
              <w:right w:val="single" w:sz="4" w:space="0" w:color="auto"/>
            </w:tcBorders>
          </w:tcPr>
          <w:p w14:paraId="046E8EB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06525DF"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6AA25E" w14:textId="77777777" w:rsidR="00040B2F" w:rsidRPr="001141C9" w:rsidRDefault="00040B2F" w:rsidP="00992837">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0CE3DF7F" w14:textId="77777777" w:rsidR="00040B2F" w:rsidRPr="001141C9" w:rsidRDefault="00040B2F" w:rsidP="00992837">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1D01BB78" w14:textId="77777777" w:rsidR="00040B2F" w:rsidRPr="001141C9" w:rsidRDefault="00040B2F" w:rsidP="00992837">
            <w:pPr>
              <w:pStyle w:val="TAC"/>
              <w:keepNext w:val="0"/>
              <w:keepLines w:val="0"/>
              <w:widowControl w:val="0"/>
              <w:rPr>
                <w:lang w:eastAsia="zh-CN" w:bidi="ar"/>
              </w:rPr>
            </w:pPr>
          </w:p>
        </w:tc>
      </w:tr>
      <w:tr w:rsidR="00040B2F" w:rsidRPr="001141C9" w14:paraId="67D4E483" w14:textId="77777777" w:rsidTr="00992837">
        <w:trPr>
          <w:jc w:val="center"/>
        </w:trPr>
        <w:tc>
          <w:tcPr>
            <w:tcW w:w="2904" w:type="dxa"/>
            <w:tcBorders>
              <w:top w:val="nil"/>
              <w:left w:val="single" w:sz="4" w:space="0" w:color="auto"/>
              <w:bottom w:val="single" w:sz="4" w:space="0" w:color="auto"/>
              <w:right w:val="single" w:sz="4" w:space="0" w:color="auto"/>
            </w:tcBorders>
          </w:tcPr>
          <w:p w14:paraId="1682BFB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02742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2EC260" w14:textId="77777777" w:rsidR="00040B2F" w:rsidRPr="001141C9" w:rsidRDefault="00040B2F" w:rsidP="00992837">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AE3BE49" w14:textId="77777777" w:rsidR="00040B2F" w:rsidRPr="001141C9" w:rsidRDefault="00040B2F" w:rsidP="00992837">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5E07AF17" w14:textId="77777777" w:rsidR="00040B2F" w:rsidRPr="001141C9" w:rsidRDefault="00040B2F" w:rsidP="00992837">
            <w:pPr>
              <w:pStyle w:val="TAC"/>
              <w:keepNext w:val="0"/>
              <w:keepLines w:val="0"/>
              <w:widowControl w:val="0"/>
              <w:rPr>
                <w:lang w:eastAsia="zh-CN" w:bidi="ar"/>
              </w:rPr>
            </w:pPr>
          </w:p>
        </w:tc>
      </w:tr>
      <w:tr w:rsidR="00040B2F" w:rsidRPr="001141C9" w14:paraId="5E13F91A" w14:textId="77777777" w:rsidTr="00992837">
        <w:trPr>
          <w:jc w:val="center"/>
        </w:trPr>
        <w:tc>
          <w:tcPr>
            <w:tcW w:w="2904" w:type="dxa"/>
            <w:tcBorders>
              <w:top w:val="single" w:sz="4" w:space="0" w:color="auto"/>
              <w:left w:val="single" w:sz="4" w:space="0" w:color="auto"/>
              <w:bottom w:val="nil"/>
              <w:right w:val="single" w:sz="4" w:space="0" w:color="auto"/>
            </w:tcBorders>
          </w:tcPr>
          <w:p w14:paraId="6D4F69A7" w14:textId="77777777" w:rsidR="00040B2F" w:rsidRPr="001141C9" w:rsidRDefault="00040B2F" w:rsidP="00992837">
            <w:pPr>
              <w:pStyle w:val="TAC"/>
              <w:keepNext w:val="0"/>
              <w:keepLines w:val="0"/>
              <w:widowControl w:val="0"/>
            </w:pPr>
            <w:r w:rsidRPr="009E0670">
              <w:rPr>
                <w:lang w:eastAsia="zh-CN"/>
              </w:rPr>
              <w:lastRenderedPageBreak/>
              <w:t>CA_n1A-n3(2A)-n71A-n78A</w:t>
            </w:r>
          </w:p>
        </w:tc>
        <w:tc>
          <w:tcPr>
            <w:tcW w:w="3019" w:type="dxa"/>
            <w:tcBorders>
              <w:top w:val="single" w:sz="4" w:space="0" w:color="auto"/>
              <w:left w:val="single" w:sz="4" w:space="0" w:color="auto"/>
              <w:bottom w:val="nil"/>
              <w:right w:val="single" w:sz="4" w:space="0" w:color="auto"/>
            </w:tcBorders>
          </w:tcPr>
          <w:p w14:paraId="1A95135F" w14:textId="77777777" w:rsidR="00040B2F" w:rsidRPr="00F84E04" w:rsidRDefault="00040B2F" w:rsidP="00992837">
            <w:pPr>
              <w:pStyle w:val="TAC"/>
              <w:widowControl w:val="0"/>
              <w:rPr>
                <w:lang w:val="es-US" w:eastAsia="zh-CN"/>
              </w:rPr>
            </w:pPr>
            <w:r w:rsidRPr="00F84E04">
              <w:rPr>
                <w:lang w:val="es-US" w:eastAsia="zh-CN"/>
              </w:rPr>
              <w:t>CA_n1A-n3A</w:t>
            </w:r>
          </w:p>
          <w:p w14:paraId="6414E5F9" w14:textId="77777777" w:rsidR="00040B2F" w:rsidRPr="00F84E04" w:rsidRDefault="00040B2F" w:rsidP="00992837">
            <w:pPr>
              <w:pStyle w:val="TAC"/>
              <w:widowControl w:val="0"/>
              <w:rPr>
                <w:lang w:val="es-US" w:eastAsia="zh-CN"/>
              </w:rPr>
            </w:pPr>
            <w:r w:rsidRPr="00F84E04">
              <w:rPr>
                <w:lang w:val="es-US" w:eastAsia="zh-CN"/>
              </w:rPr>
              <w:t>CA_n1A-n71A</w:t>
            </w:r>
          </w:p>
          <w:p w14:paraId="10C75FB8" w14:textId="77777777" w:rsidR="00040B2F" w:rsidRPr="00F84E04" w:rsidRDefault="00040B2F" w:rsidP="00992837">
            <w:pPr>
              <w:pStyle w:val="TAC"/>
              <w:widowControl w:val="0"/>
              <w:rPr>
                <w:lang w:val="es-US" w:eastAsia="zh-CN"/>
              </w:rPr>
            </w:pPr>
            <w:r w:rsidRPr="00F84E04">
              <w:rPr>
                <w:lang w:val="es-US" w:eastAsia="zh-CN"/>
              </w:rPr>
              <w:t>CA_n1A-n78A</w:t>
            </w:r>
          </w:p>
          <w:p w14:paraId="4BAFDCA7" w14:textId="77777777" w:rsidR="00040B2F" w:rsidRPr="00F84E04" w:rsidRDefault="00040B2F" w:rsidP="00992837">
            <w:pPr>
              <w:pStyle w:val="TAC"/>
              <w:widowControl w:val="0"/>
              <w:rPr>
                <w:lang w:val="es-US" w:eastAsia="zh-CN"/>
              </w:rPr>
            </w:pPr>
            <w:r w:rsidRPr="00F84E04">
              <w:rPr>
                <w:lang w:val="es-US" w:eastAsia="zh-CN"/>
              </w:rPr>
              <w:t>CA_n3A-n71A</w:t>
            </w:r>
          </w:p>
          <w:p w14:paraId="34B0BF19" w14:textId="77777777" w:rsidR="00040B2F" w:rsidRPr="00F84E04" w:rsidRDefault="00040B2F" w:rsidP="00992837">
            <w:pPr>
              <w:pStyle w:val="TAC"/>
              <w:widowControl w:val="0"/>
              <w:rPr>
                <w:lang w:val="es-US" w:eastAsia="zh-CN"/>
              </w:rPr>
            </w:pPr>
            <w:r w:rsidRPr="00F84E04">
              <w:rPr>
                <w:lang w:val="es-US" w:eastAsia="zh-CN"/>
              </w:rPr>
              <w:t>CA_n3A-n78A</w:t>
            </w:r>
          </w:p>
          <w:p w14:paraId="7B9FE00B" w14:textId="77777777" w:rsidR="00040B2F" w:rsidRPr="001141C9" w:rsidRDefault="00040B2F" w:rsidP="00992837">
            <w:pPr>
              <w:pStyle w:val="TAC"/>
              <w:keepNext w:val="0"/>
              <w:keepLines w:val="0"/>
              <w:widowControl w:val="0"/>
              <w:rPr>
                <w:lang w:eastAsia="zh-CN"/>
              </w:rPr>
            </w:pPr>
            <w:r w:rsidRPr="00F84E04">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3F630E84" w14:textId="77777777" w:rsidR="00040B2F" w:rsidRPr="001141C9" w:rsidRDefault="00040B2F"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30B5D8" w14:textId="77777777" w:rsidR="00040B2F" w:rsidRPr="001141C9" w:rsidRDefault="00040B2F" w:rsidP="00992837">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25BCFBC8" w14:textId="77777777" w:rsidR="00040B2F" w:rsidRPr="001141C9" w:rsidRDefault="00040B2F" w:rsidP="00992837">
            <w:pPr>
              <w:pStyle w:val="TAC"/>
              <w:keepNext w:val="0"/>
              <w:keepLines w:val="0"/>
              <w:widowControl w:val="0"/>
              <w:rPr>
                <w:lang w:eastAsia="zh-CN" w:bidi="ar"/>
              </w:rPr>
            </w:pPr>
            <w:r>
              <w:rPr>
                <w:lang w:val="en-US"/>
              </w:rPr>
              <w:t>0</w:t>
            </w:r>
          </w:p>
        </w:tc>
      </w:tr>
      <w:tr w:rsidR="00040B2F" w:rsidRPr="001141C9" w14:paraId="3EE54C59" w14:textId="77777777" w:rsidTr="00992837">
        <w:trPr>
          <w:jc w:val="center"/>
        </w:trPr>
        <w:tc>
          <w:tcPr>
            <w:tcW w:w="2904" w:type="dxa"/>
            <w:tcBorders>
              <w:top w:val="nil"/>
              <w:left w:val="single" w:sz="4" w:space="0" w:color="auto"/>
              <w:bottom w:val="nil"/>
              <w:right w:val="single" w:sz="4" w:space="0" w:color="auto"/>
            </w:tcBorders>
          </w:tcPr>
          <w:p w14:paraId="3F48454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29728D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066460" w14:textId="77777777" w:rsidR="00040B2F" w:rsidRPr="001141C9" w:rsidRDefault="00040B2F" w:rsidP="00992837">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C45670D" w14:textId="77777777" w:rsidR="00040B2F" w:rsidRPr="001141C9" w:rsidRDefault="00040B2F" w:rsidP="00992837">
            <w:pPr>
              <w:pStyle w:val="TAC"/>
              <w:keepNext w:val="0"/>
              <w:keepLines w:val="0"/>
              <w:widowControl w:val="0"/>
              <w:rPr>
                <w:lang w:eastAsia="zh-CN" w:bidi="ar"/>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3D8F560F" w14:textId="77777777" w:rsidR="00040B2F" w:rsidRPr="001141C9" w:rsidRDefault="00040B2F" w:rsidP="00992837">
            <w:pPr>
              <w:pStyle w:val="TAC"/>
              <w:keepNext w:val="0"/>
              <w:keepLines w:val="0"/>
              <w:widowControl w:val="0"/>
              <w:rPr>
                <w:lang w:eastAsia="zh-CN" w:bidi="ar"/>
              </w:rPr>
            </w:pPr>
          </w:p>
        </w:tc>
      </w:tr>
      <w:tr w:rsidR="00040B2F" w:rsidRPr="001141C9" w14:paraId="4A0D6833" w14:textId="77777777" w:rsidTr="00992837">
        <w:trPr>
          <w:jc w:val="center"/>
        </w:trPr>
        <w:tc>
          <w:tcPr>
            <w:tcW w:w="2904" w:type="dxa"/>
            <w:tcBorders>
              <w:top w:val="nil"/>
              <w:left w:val="single" w:sz="4" w:space="0" w:color="auto"/>
              <w:bottom w:val="nil"/>
              <w:right w:val="single" w:sz="4" w:space="0" w:color="auto"/>
            </w:tcBorders>
          </w:tcPr>
          <w:p w14:paraId="7DAED66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76553F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520284" w14:textId="77777777" w:rsidR="00040B2F" w:rsidRPr="001141C9" w:rsidRDefault="00040B2F" w:rsidP="00992837">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7637641B" w14:textId="77777777" w:rsidR="00040B2F" w:rsidRPr="001141C9" w:rsidRDefault="00040B2F" w:rsidP="00992837">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46085E10" w14:textId="77777777" w:rsidR="00040B2F" w:rsidRPr="001141C9" w:rsidRDefault="00040B2F" w:rsidP="00992837">
            <w:pPr>
              <w:pStyle w:val="TAC"/>
              <w:keepNext w:val="0"/>
              <w:keepLines w:val="0"/>
              <w:widowControl w:val="0"/>
              <w:rPr>
                <w:lang w:eastAsia="zh-CN" w:bidi="ar"/>
              </w:rPr>
            </w:pPr>
          </w:p>
        </w:tc>
      </w:tr>
      <w:tr w:rsidR="00040B2F" w:rsidRPr="001141C9" w14:paraId="098A7B03" w14:textId="77777777" w:rsidTr="00992837">
        <w:trPr>
          <w:jc w:val="center"/>
        </w:trPr>
        <w:tc>
          <w:tcPr>
            <w:tcW w:w="2904" w:type="dxa"/>
            <w:tcBorders>
              <w:top w:val="nil"/>
              <w:left w:val="single" w:sz="4" w:space="0" w:color="auto"/>
              <w:bottom w:val="single" w:sz="4" w:space="0" w:color="auto"/>
              <w:right w:val="single" w:sz="4" w:space="0" w:color="auto"/>
            </w:tcBorders>
          </w:tcPr>
          <w:p w14:paraId="7F6344F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E58B84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A256D5" w14:textId="77777777" w:rsidR="00040B2F" w:rsidRPr="001141C9" w:rsidRDefault="00040B2F" w:rsidP="00992837">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AE9F775" w14:textId="77777777" w:rsidR="00040B2F" w:rsidRPr="001141C9" w:rsidRDefault="00040B2F" w:rsidP="00992837">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4CC70152" w14:textId="77777777" w:rsidR="00040B2F" w:rsidRPr="001141C9" w:rsidRDefault="00040B2F" w:rsidP="00992837">
            <w:pPr>
              <w:pStyle w:val="TAC"/>
              <w:keepNext w:val="0"/>
              <w:keepLines w:val="0"/>
              <w:widowControl w:val="0"/>
              <w:rPr>
                <w:lang w:eastAsia="zh-CN" w:bidi="ar"/>
              </w:rPr>
            </w:pPr>
          </w:p>
        </w:tc>
      </w:tr>
      <w:tr w:rsidR="00040B2F" w:rsidRPr="001141C9" w14:paraId="08685E34" w14:textId="77777777" w:rsidTr="00992837">
        <w:trPr>
          <w:jc w:val="center"/>
        </w:trPr>
        <w:tc>
          <w:tcPr>
            <w:tcW w:w="2904" w:type="dxa"/>
            <w:tcBorders>
              <w:top w:val="single" w:sz="4" w:space="0" w:color="auto"/>
              <w:left w:val="single" w:sz="4" w:space="0" w:color="auto"/>
              <w:bottom w:val="nil"/>
              <w:right w:val="single" w:sz="4" w:space="0" w:color="auto"/>
            </w:tcBorders>
          </w:tcPr>
          <w:p w14:paraId="209DDBDD" w14:textId="77777777" w:rsidR="00040B2F" w:rsidRPr="001141C9" w:rsidRDefault="00040B2F" w:rsidP="00992837">
            <w:pPr>
              <w:pStyle w:val="TAC"/>
              <w:keepNext w:val="0"/>
              <w:keepLines w:val="0"/>
              <w:widowControl w:val="0"/>
            </w:pPr>
            <w:r w:rsidRPr="00D1735F">
              <w:rPr>
                <w:lang w:eastAsia="zh-CN"/>
              </w:rPr>
              <w:t>CA_n1A-n3(2A)-n71A-n78C</w:t>
            </w:r>
          </w:p>
        </w:tc>
        <w:tc>
          <w:tcPr>
            <w:tcW w:w="3019" w:type="dxa"/>
            <w:tcBorders>
              <w:top w:val="single" w:sz="4" w:space="0" w:color="auto"/>
              <w:left w:val="single" w:sz="4" w:space="0" w:color="auto"/>
              <w:bottom w:val="nil"/>
              <w:right w:val="single" w:sz="4" w:space="0" w:color="auto"/>
            </w:tcBorders>
          </w:tcPr>
          <w:p w14:paraId="6308627C" w14:textId="77777777" w:rsidR="00040B2F" w:rsidRPr="00F84E04" w:rsidRDefault="00040B2F" w:rsidP="00992837">
            <w:pPr>
              <w:pStyle w:val="TAC"/>
              <w:widowControl w:val="0"/>
              <w:rPr>
                <w:lang w:val="es-US" w:eastAsia="zh-CN"/>
              </w:rPr>
            </w:pPr>
            <w:r w:rsidRPr="00F84E04">
              <w:rPr>
                <w:lang w:val="es-US" w:eastAsia="zh-CN"/>
              </w:rPr>
              <w:t>CA_n1A-n3A</w:t>
            </w:r>
          </w:p>
          <w:p w14:paraId="53B70789" w14:textId="77777777" w:rsidR="00040B2F" w:rsidRPr="00F84E04" w:rsidRDefault="00040B2F" w:rsidP="00992837">
            <w:pPr>
              <w:pStyle w:val="TAC"/>
              <w:widowControl w:val="0"/>
              <w:rPr>
                <w:lang w:val="es-US" w:eastAsia="zh-CN"/>
              </w:rPr>
            </w:pPr>
            <w:r w:rsidRPr="00F84E04">
              <w:rPr>
                <w:lang w:val="es-US" w:eastAsia="zh-CN"/>
              </w:rPr>
              <w:t>CA_n1A-n71A</w:t>
            </w:r>
          </w:p>
          <w:p w14:paraId="2FA90077" w14:textId="77777777" w:rsidR="00040B2F" w:rsidRPr="00F84E04" w:rsidRDefault="00040B2F" w:rsidP="00992837">
            <w:pPr>
              <w:pStyle w:val="TAC"/>
              <w:widowControl w:val="0"/>
              <w:rPr>
                <w:lang w:val="es-US" w:eastAsia="zh-CN"/>
              </w:rPr>
            </w:pPr>
            <w:r w:rsidRPr="00F84E04">
              <w:rPr>
                <w:lang w:val="es-US" w:eastAsia="zh-CN"/>
              </w:rPr>
              <w:t>CA_n1A-n78A</w:t>
            </w:r>
          </w:p>
          <w:p w14:paraId="0183AC14" w14:textId="77777777" w:rsidR="00040B2F" w:rsidRPr="00F84E04" w:rsidRDefault="00040B2F" w:rsidP="00992837">
            <w:pPr>
              <w:pStyle w:val="TAC"/>
              <w:widowControl w:val="0"/>
              <w:rPr>
                <w:lang w:val="es-US" w:eastAsia="zh-CN"/>
              </w:rPr>
            </w:pPr>
            <w:r w:rsidRPr="00F84E04">
              <w:rPr>
                <w:lang w:val="es-US" w:eastAsia="zh-CN"/>
              </w:rPr>
              <w:t>CA_n3A-n71A</w:t>
            </w:r>
          </w:p>
          <w:p w14:paraId="336D1C63" w14:textId="77777777" w:rsidR="00040B2F" w:rsidRPr="00F84E04" w:rsidRDefault="00040B2F" w:rsidP="00992837">
            <w:pPr>
              <w:pStyle w:val="TAC"/>
              <w:widowControl w:val="0"/>
              <w:rPr>
                <w:lang w:val="es-US" w:eastAsia="zh-CN"/>
              </w:rPr>
            </w:pPr>
            <w:r w:rsidRPr="00F84E04">
              <w:rPr>
                <w:lang w:val="es-US" w:eastAsia="zh-CN"/>
              </w:rPr>
              <w:t>CA_n3A-n78A</w:t>
            </w:r>
          </w:p>
          <w:p w14:paraId="7BE6C061" w14:textId="77777777" w:rsidR="00040B2F" w:rsidRDefault="00040B2F" w:rsidP="00992837">
            <w:pPr>
              <w:pStyle w:val="TAC"/>
              <w:widowControl w:val="0"/>
              <w:rPr>
                <w:lang w:val="es-US" w:eastAsia="zh-CN"/>
              </w:rPr>
            </w:pPr>
            <w:r w:rsidRPr="00F84E04">
              <w:rPr>
                <w:lang w:val="es-US" w:eastAsia="zh-CN"/>
              </w:rPr>
              <w:t>CA_n71A-n78A</w:t>
            </w:r>
          </w:p>
          <w:p w14:paraId="5E6F3A57" w14:textId="77777777" w:rsidR="00040B2F" w:rsidRPr="001141C9" w:rsidRDefault="00040B2F" w:rsidP="00992837">
            <w:pPr>
              <w:pStyle w:val="TAC"/>
              <w:keepNext w:val="0"/>
              <w:keepLines w:val="0"/>
              <w:widowControl w:val="0"/>
              <w:rPr>
                <w:lang w:eastAsia="zh-CN"/>
              </w:rPr>
            </w:pPr>
            <w:r w:rsidRPr="004D3409">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6C1E0FD1" w14:textId="77777777" w:rsidR="00040B2F" w:rsidRPr="001141C9" w:rsidRDefault="00040B2F"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851BA90" w14:textId="77777777" w:rsidR="00040B2F" w:rsidRPr="001141C9" w:rsidRDefault="00040B2F" w:rsidP="00992837">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526F06E5" w14:textId="77777777" w:rsidR="00040B2F" w:rsidRPr="001141C9" w:rsidRDefault="00040B2F" w:rsidP="00992837">
            <w:pPr>
              <w:pStyle w:val="TAC"/>
              <w:keepNext w:val="0"/>
              <w:keepLines w:val="0"/>
              <w:widowControl w:val="0"/>
              <w:rPr>
                <w:lang w:eastAsia="zh-CN" w:bidi="ar"/>
              </w:rPr>
            </w:pPr>
            <w:r>
              <w:rPr>
                <w:lang w:val="en-US"/>
              </w:rPr>
              <w:t>0</w:t>
            </w:r>
          </w:p>
        </w:tc>
      </w:tr>
      <w:tr w:rsidR="00040B2F" w:rsidRPr="001141C9" w14:paraId="141A04B0" w14:textId="77777777" w:rsidTr="00992837">
        <w:trPr>
          <w:jc w:val="center"/>
        </w:trPr>
        <w:tc>
          <w:tcPr>
            <w:tcW w:w="2904" w:type="dxa"/>
            <w:tcBorders>
              <w:top w:val="nil"/>
              <w:left w:val="single" w:sz="4" w:space="0" w:color="auto"/>
              <w:bottom w:val="nil"/>
              <w:right w:val="single" w:sz="4" w:space="0" w:color="auto"/>
            </w:tcBorders>
          </w:tcPr>
          <w:p w14:paraId="26F2B0A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76FE69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EED6C0" w14:textId="77777777" w:rsidR="00040B2F" w:rsidRPr="001141C9" w:rsidRDefault="00040B2F" w:rsidP="00992837">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7B142B1" w14:textId="77777777" w:rsidR="00040B2F" w:rsidRPr="001141C9" w:rsidRDefault="00040B2F" w:rsidP="00992837">
            <w:pPr>
              <w:pStyle w:val="TAC"/>
              <w:keepNext w:val="0"/>
              <w:keepLines w:val="0"/>
              <w:widowControl w:val="0"/>
              <w:rPr>
                <w:lang w:eastAsia="zh-CN" w:bidi="ar"/>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565849F4" w14:textId="77777777" w:rsidR="00040B2F" w:rsidRPr="001141C9" w:rsidRDefault="00040B2F" w:rsidP="00992837">
            <w:pPr>
              <w:pStyle w:val="TAC"/>
              <w:keepNext w:val="0"/>
              <w:keepLines w:val="0"/>
              <w:widowControl w:val="0"/>
              <w:rPr>
                <w:lang w:eastAsia="zh-CN" w:bidi="ar"/>
              </w:rPr>
            </w:pPr>
          </w:p>
        </w:tc>
      </w:tr>
      <w:tr w:rsidR="00040B2F" w:rsidRPr="001141C9" w14:paraId="33C6C6F9" w14:textId="77777777" w:rsidTr="00992837">
        <w:trPr>
          <w:jc w:val="center"/>
        </w:trPr>
        <w:tc>
          <w:tcPr>
            <w:tcW w:w="2904" w:type="dxa"/>
            <w:tcBorders>
              <w:top w:val="nil"/>
              <w:left w:val="single" w:sz="4" w:space="0" w:color="auto"/>
              <w:bottom w:val="nil"/>
              <w:right w:val="single" w:sz="4" w:space="0" w:color="auto"/>
            </w:tcBorders>
          </w:tcPr>
          <w:p w14:paraId="45328EC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F9B728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84AA63" w14:textId="77777777" w:rsidR="00040B2F" w:rsidRPr="001141C9" w:rsidRDefault="00040B2F" w:rsidP="00992837">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0189648C" w14:textId="77777777" w:rsidR="00040B2F" w:rsidRPr="001141C9" w:rsidRDefault="00040B2F" w:rsidP="00992837">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0EE2F467" w14:textId="77777777" w:rsidR="00040B2F" w:rsidRPr="001141C9" w:rsidRDefault="00040B2F" w:rsidP="00992837">
            <w:pPr>
              <w:pStyle w:val="TAC"/>
              <w:keepNext w:val="0"/>
              <w:keepLines w:val="0"/>
              <w:widowControl w:val="0"/>
              <w:rPr>
                <w:lang w:eastAsia="zh-CN" w:bidi="ar"/>
              </w:rPr>
            </w:pPr>
          </w:p>
        </w:tc>
      </w:tr>
      <w:tr w:rsidR="00040B2F" w:rsidRPr="001141C9" w14:paraId="32DB8B01" w14:textId="77777777" w:rsidTr="00992837">
        <w:trPr>
          <w:jc w:val="center"/>
        </w:trPr>
        <w:tc>
          <w:tcPr>
            <w:tcW w:w="2904" w:type="dxa"/>
            <w:tcBorders>
              <w:top w:val="nil"/>
              <w:left w:val="single" w:sz="4" w:space="0" w:color="auto"/>
              <w:bottom w:val="single" w:sz="4" w:space="0" w:color="auto"/>
              <w:right w:val="single" w:sz="4" w:space="0" w:color="auto"/>
            </w:tcBorders>
          </w:tcPr>
          <w:p w14:paraId="6BCBFC3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B986DB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B5D487" w14:textId="77777777" w:rsidR="00040B2F" w:rsidRPr="001141C9" w:rsidRDefault="00040B2F" w:rsidP="00992837">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67A73115" w14:textId="77777777" w:rsidR="00040B2F" w:rsidRPr="001141C9" w:rsidRDefault="00040B2F" w:rsidP="00992837">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1412DE01" w14:textId="77777777" w:rsidR="00040B2F" w:rsidRPr="001141C9" w:rsidRDefault="00040B2F" w:rsidP="00992837">
            <w:pPr>
              <w:pStyle w:val="TAC"/>
              <w:keepNext w:val="0"/>
              <w:keepLines w:val="0"/>
              <w:widowControl w:val="0"/>
              <w:rPr>
                <w:lang w:eastAsia="zh-CN" w:bidi="ar"/>
              </w:rPr>
            </w:pPr>
          </w:p>
        </w:tc>
      </w:tr>
      <w:tr w:rsidR="00040B2F" w:rsidRPr="001141C9" w14:paraId="46C45284" w14:textId="77777777" w:rsidTr="00992837">
        <w:trPr>
          <w:jc w:val="center"/>
        </w:trPr>
        <w:tc>
          <w:tcPr>
            <w:tcW w:w="2904" w:type="dxa"/>
            <w:tcBorders>
              <w:top w:val="single" w:sz="4" w:space="0" w:color="auto"/>
              <w:left w:val="single" w:sz="4" w:space="0" w:color="auto"/>
              <w:bottom w:val="nil"/>
              <w:right w:val="single" w:sz="4" w:space="0" w:color="auto"/>
            </w:tcBorders>
          </w:tcPr>
          <w:p w14:paraId="2B707982" w14:textId="77777777" w:rsidR="00040B2F" w:rsidRPr="001141C9" w:rsidRDefault="00040B2F" w:rsidP="00992837">
            <w:pPr>
              <w:pStyle w:val="TAC"/>
              <w:keepNext w:val="0"/>
              <w:keepLines w:val="0"/>
              <w:widowControl w:val="0"/>
              <w:rPr>
                <w:lang w:eastAsia="zh-CN"/>
              </w:rPr>
            </w:pPr>
            <w:r w:rsidRPr="001141C9">
              <w:t>CA_n1A-n3A-n75A-n78A</w:t>
            </w:r>
          </w:p>
        </w:tc>
        <w:tc>
          <w:tcPr>
            <w:tcW w:w="3019" w:type="dxa"/>
            <w:tcBorders>
              <w:top w:val="single" w:sz="4" w:space="0" w:color="auto"/>
              <w:left w:val="single" w:sz="4" w:space="0" w:color="auto"/>
              <w:bottom w:val="nil"/>
              <w:right w:val="single" w:sz="4" w:space="0" w:color="auto"/>
            </w:tcBorders>
          </w:tcPr>
          <w:p w14:paraId="14F24965" w14:textId="77777777" w:rsidR="00040B2F" w:rsidRPr="004B3ABE" w:rsidRDefault="00040B2F" w:rsidP="00992837">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2DF66103" w14:textId="77777777" w:rsidR="00040B2F" w:rsidRPr="004B3ABE" w:rsidRDefault="00040B2F" w:rsidP="00992837">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5FF48834" w14:textId="77777777" w:rsidR="00040B2F" w:rsidRPr="001141C9" w:rsidRDefault="00040B2F" w:rsidP="00992837">
            <w:pPr>
              <w:pStyle w:val="TAC"/>
              <w:keepNext w:val="0"/>
              <w:keepLines w:val="0"/>
              <w:widowControl w:val="0"/>
              <w:rPr>
                <w:lang w:eastAsia="zh-CN"/>
              </w:rPr>
            </w:pPr>
            <w:r w:rsidRPr="003B6B12">
              <w:rPr>
                <w:lang w:val="es-US"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431A241B" w14:textId="77777777" w:rsidR="00040B2F" w:rsidRPr="001141C9" w:rsidRDefault="00040B2F" w:rsidP="00992837">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CE80B41" w14:textId="77777777" w:rsidR="00040B2F" w:rsidRPr="001141C9" w:rsidRDefault="00040B2F" w:rsidP="00992837">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D04A896" w14:textId="77777777" w:rsidR="00040B2F" w:rsidRPr="001141C9" w:rsidRDefault="00040B2F" w:rsidP="00992837">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040B2F" w:rsidRPr="001141C9" w14:paraId="46D63234" w14:textId="77777777" w:rsidTr="00992837">
        <w:trPr>
          <w:jc w:val="center"/>
        </w:trPr>
        <w:tc>
          <w:tcPr>
            <w:tcW w:w="2904" w:type="dxa"/>
            <w:tcBorders>
              <w:top w:val="nil"/>
              <w:left w:val="single" w:sz="4" w:space="0" w:color="auto"/>
              <w:bottom w:val="nil"/>
              <w:right w:val="single" w:sz="4" w:space="0" w:color="auto"/>
            </w:tcBorders>
          </w:tcPr>
          <w:p w14:paraId="749E6B7D"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C8E9CEF" w14:textId="77777777" w:rsidR="00040B2F" w:rsidRPr="001141C9" w:rsidRDefault="00040B2F" w:rsidP="00992837">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2766B4" w14:textId="77777777" w:rsidR="00040B2F" w:rsidRPr="001141C9" w:rsidRDefault="00040B2F" w:rsidP="00992837">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09BADD5" w14:textId="77777777" w:rsidR="00040B2F" w:rsidRPr="001141C9" w:rsidRDefault="00040B2F" w:rsidP="00992837">
            <w:pPr>
              <w:pStyle w:val="TAC"/>
              <w:keepNext w:val="0"/>
              <w:keepLines w:val="0"/>
              <w:widowControl w:val="0"/>
              <w:rPr>
                <w:szCs w:val="18"/>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vAlign w:val="center"/>
          </w:tcPr>
          <w:p w14:paraId="5F687ED2" w14:textId="77777777" w:rsidR="00040B2F" w:rsidRPr="001141C9" w:rsidRDefault="00040B2F" w:rsidP="00992837">
            <w:pPr>
              <w:pStyle w:val="TAC"/>
              <w:keepNext w:val="0"/>
              <w:keepLines w:val="0"/>
              <w:widowControl w:val="0"/>
            </w:pPr>
          </w:p>
        </w:tc>
      </w:tr>
      <w:tr w:rsidR="00040B2F" w:rsidRPr="001141C9" w14:paraId="2FB06938" w14:textId="77777777" w:rsidTr="00992837">
        <w:trPr>
          <w:jc w:val="center"/>
        </w:trPr>
        <w:tc>
          <w:tcPr>
            <w:tcW w:w="2904" w:type="dxa"/>
            <w:tcBorders>
              <w:top w:val="nil"/>
              <w:left w:val="single" w:sz="4" w:space="0" w:color="auto"/>
              <w:bottom w:val="nil"/>
              <w:right w:val="single" w:sz="4" w:space="0" w:color="auto"/>
            </w:tcBorders>
          </w:tcPr>
          <w:p w14:paraId="2250CEA8"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114CDBD"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2582CE" w14:textId="77777777" w:rsidR="00040B2F" w:rsidRPr="001141C9" w:rsidRDefault="00040B2F" w:rsidP="00992837">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48180D0D" w14:textId="77777777" w:rsidR="00040B2F" w:rsidRPr="001141C9" w:rsidRDefault="00040B2F" w:rsidP="00992837">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5DB97AFF" w14:textId="77777777" w:rsidR="00040B2F" w:rsidRPr="001141C9" w:rsidRDefault="00040B2F" w:rsidP="00992837">
            <w:pPr>
              <w:pStyle w:val="TAC"/>
              <w:keepNext w:val="0"/>
              <w:keepLines w:val="0"/>
              <w:widowControl w:val="0"/>
            </w:pPr>
          </w:p>
        </w:tc>
      </w:tr>
      <w:tr w:rsidR="00040B2F" w:rsidRPr="001141C9" w14:paraId="4ABD540F" w14:textId="77777777" w:rsidTr="00992837">
        <w:trPr>
          <w:jc w:val="center"/>
        </w:trPr>
        <w:tc>
          <w:tcPr>
            <w:tcW w:w="2904" w:type="dxa"/>
            <w:tcBorders>
              <w:top w:val="nil"/>
              <w:left w:val="single" w:sz="4" w:space="0" w:color="auto"/>
              <w:bottom w:val="single" w:sz="4" w:space="0" w:color="auto"/>
              <w:right w:val="single" w:sz="4" w:space="0" w:color="auto"/>
            </w:tcBorders>
          </w:tcPr>
          <w:p w14:paraId="1DC1685B"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FCD2AD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F0AA3C" w14:textId="77777777" w:rsidR="00040B2F" w:rsidRPr="001141C9" w:rsidRDefault="00040B2F" w:rsidP="00992837">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BF8182" w14:textId="77777777" w:rsidR="00040B2F" w:rsidRPr="001141C9" w:rsidRDefault="00040B2F" w:rsidP="00992837">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68D83D87" w14:textId="77777777" w:rsidR="00040B2F" w:rsidRPr="001141C9" w:rsidRDefault="00040B2F" w:rsidP="00992837">
            <w:pPr>
              <w:pStyle w:val="TAC"/>
              <w:keepNext w:val="0"/>
              <w:keepLines w:val="0"/>
              <w:widowControl w:val="0"/>
            </w:pPr>
          </w:p>
        </w:tc>
      </w:tr>
      <w:tr w:rsidR="00040B2F" w:rsidRPr="001141C9" w14:paraId="079FFB37" w14:textId="77777777" w:rsidTr="00992837">
        <w:trPr>
          <w:jc w:val="center"/>
        </w:trPr>
        <w:tc>
          <w:tcPr>
            <w:tcW w:w="2904" w:type="dxa"/>
            <w:tcBorders>
              <w:top w:val="single" w:sz="4" w:space="0" w:color="auto"/>
              <w:left w:val="single" w:sz="4" w:space="0" w:color="auto"/>
              <w:bottom w:val="nil"/>
              <w:right w:val="single" w:sz="4" w:space="0" w:color="auto"/>
            </w:tcBorders>
          </w:tcPr>
          <w:p w14:paraId="5C4EB27E" w14:textId="77777777" w:rsidR="00040B2F" w:rsidRPr="001141C9" w:rsidRDefault="00040B2F" w:rsidP="00992837">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3019" w:type="dxa"/>
            <w:tcBorders>
              <w:top w:val="single" w:sz="4" w:space="0" w:color="auto"/>
              <w:left w:val="single" w:sz="4" w:space="0" w:color="auto"/>
              <w:bottom w:val="nil"/>
              <w:right w:val="single" w:sz="4" w:space="0" w:color="auto"/>
            </w:tcBorders>
          </w:tcPr>
          <w:p w14:paraId="52226CF4" w14:textId="77777777" w:rsidR="00040B2F" w:rsidRPr="00710C02" w:rsidRDefault="00040B2F" w:rsidP="00992837">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0DBABD09" w14:textId="77777777" w:rsidR="00040B2F" w:rsidRPr="00710C02" w:rsidRDefault="00040B2F" w:rsidP="00992837">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4FF2C76D" w14:textId="77777777" w:rsidR="00040B2F" w:rsidRPr="00710C02" w:rsidRDefault="00040B2F" w:rsidP="00992837">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2FD9938A" w14:textId="77777777" w:rsidR="00040B2F" w:rsidRPr="00710C02" w:rsidRDefault="00040B2F" w:rsidP="00992837">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48FDE109" w14:textId="77777777" w:rsidR="00040B2F" w:rsidRPr="00710C02" w:rsidRDefault="00040B2F" w:rsidP="00992837">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4EAEF02F" w14:textId="77777777" w:rsidR="00040B2F" w:rsidRPr="00710C02" w:rsidRDefault="00040B2F" w:rsidP="00992837">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284113B7" w14:textId="77777777" w:rsidR="00040B2F" w:rsidRPr="00710C02" w:rsidRDefault="00040B2F" w:rsidP="00992837">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639E28BF" w14:textId="77777777" w:rsidR="00040B2F" w:rsidRPr="001141C9" w:rsidRDefault="00040B2F" w:rsidP="00992837">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1409" w:type="dxa"/>
            <w:tcBorders>
              <w:top w:val="single" w:sz="4" w:space="0" w:color="auto"/>
              <w:left w:val="single" w:sz="4" w:space="0" w:color="auto"/>
              <w:bottom w:val="single" w:sz="4" w:space="0" w:color="auto"/>
              <w:right w:val="single" w:sz="4" w:space="0" w:color="auto"/>
            </w:tcBorders>
          </w:tcPr>
          <w:p w14:paraId="458E1C5A"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7E270EC"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51311D5" w14:textId="77777777" w:rsidR="00040B2F" w:rsidRPr="001141C9" w:rsidRDefault="00040B2F" w:rsidP="00992837">
            <w:pPr>
              <w:pStyle w:val="TAC"/>
              <w:keepNext w:val="0"/>
              <w:keepLines w:val="0"/>
              <w:widowControl w:val="0"/>
            </w:pPr>
            <w:r w:rsidRPr="001141C9">
              <w:t>0</w:t>
            </w:r>
          </w:p>
        </w:tc>
      </w:tr>
      <w:tr w:rsidR="00040B2F" w:rsidRPr="001141C9" w14:paraId="08114241" w14:textId="77777777" w:rsidTr="00992837">
        <w:trPr>
          <w:jc w:val="center"/>
        </w:trPr>
        <w:tc>
          <w:tcPr>
            <w:tcW w:w="2904" w:type="dxa"/>
            <w:tcBorders>
              <w:top w:val="nil"/>
              <w:left w:val="single" w:sz="4" w:space="0" w:color="auto"/>
              <w:bottom w:val="nil"/>
              <w:right w:val="single" w:sz="4" w:space="0" w:color="auto"/>
            </w:tcBorders>
          </w:tcPr>
          <w:p w14:paraId="1F75108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906B5B8"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1764F07"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2C28AB1" w14:textId="77777777" w:rsidR="00040B2F" w:rsidRPr="001141C9" w:rsidRDefault="00040B2F" w:rsidP="00992837">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2C4FAF9F" w14:textId="77777777" w:rsidR="00040B2F" w:rsidRPr="001141C9" w:rsidRDefault="00040B2F" w:rsidP="00992837">
            <w:pPr>
              <w:pStyle w:val="TAC"/>
              <w:keepNext w:val="0"/>
              <w:keepLines w:val="0"/>
              <w:widowControl w:val="0"/>
              <w:rPr>
                <w:lang w:eastAsia="zh-CN"/>
              </w:rPr>
            </w:pPr>
          </w:p>
        </w:tc>
      </w:tr>
      <w:tr w:rsidR="00040B2F" w:rsidRPr="001141C9" w14:paraId="55C9FAAF" w14:textId="77777777" w:rsidTr="00992837">
        <w:trPr>
          <w:jc w:val="center"/>
        </w:trPr>
        <w:tc>
          <w:tcPr>
            <w:tcW w:w="2904" w:type="dxa"/>
            <w:tcBorders>
              <w:top w:val="nil"/>
              <w:left w:val="single" w:sz="4" w:space="0" w:color="auto"/>
              <w:bottom w:val="nil"/>
              <w:right w:val="single" w:sz="4" w:space="0" w:color="auto"/>
            </w:tcBorders>
          </w:tcPr>
          <w:p w14:paraId="192762C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7051163"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878B312"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97A848C"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2724" w:type="dxa"/>
            <w:tcBorders>
              <w:top w:val="nil"/>
              <w:left w:val="single" w:sz="4" w:space="0" w:color="auto"/>
              <w:bottom w:val="nil"/>
              <w:right w:val="single" w:sz="4" w:space="0" w:color="auto"/>
            </w:tcBorders>
          </w:tcPr>
          <w:p w14:paraId="3C3B9B84" w14:textId="77777777" w:rsidR="00040B2F" w:rsidRPr="001141C9" w:rsidRDefault="00040B2F" w:rsidP="00992837">
            <w:pPr>
              <w:pStyle w:val="TAC"/>
              <w:keepNext w:val="0"/>
              <w:keepLines w:val="0"/>
              <w:widowControl w:val="0"/>
              <w:rPr>
                <w:lang w:eastAsia="zh-CN"/>
              </w:rPr>
            </w:pPr>
          </w:p>
        </w:tc>
      </w:tr>
      <w:tr w:rsidR="00040B2F" w:rsidRPr="001141C9" w14:paraId="745D7053" w14:textId="77777777" w:rsidTr="00992837">
        <w:trPr>
          <w:jc w:val="center"/>
        </w:trPr>
        <w:tc>
          <w:tcPr>
            <w:tcW w:w="2904" w:type="dxa"/>
            <w:tcBorders>
              <w:top w:val="nil"/>
              <w:left w:val="single" w:sz="4" w:space="0" w:color="auto"/>
              <w:bottom w:val="nil"/>
              <w:right w:val="single" w:sz="4" w:space="0" w:color="auto"/>
            </w:tcBorders>
          </w:tcPr>
          <w:p w14:paraId="40A2DC5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2EC14D4"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5E7E254"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5BE29E22" w14:textId="77777777" w:rsidR="00040B2F" w:rsidRPr="001141C9" w:rsidRDefault="00040B2F" w:rsidP="00992837">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1FD974AA" w14:textId="77777777" w:rsidR="00040B2F" w:rsidRPr="001141C9" w:rsidRDefault="00040B2F" w:rsidP="00992837">
            <w:pPr>
              <w:pStyle w:val="TAC"/>
              <w:keepNext w:val="0"/>
              <w:keepLines w:val="0"/>
              <w:widowControl w:val="0"/>
              <w:rPr>
                <w:lang w:eastAsia="zh-CN"/>
              </w:rPr>
            </w:pPr>
          </w:p>
        </w:tc>
      </w:tr>
      <w:tr w:rsidR="00040B2F" w:rsidRPr="001141C9" w14:paraId="059ACBBD" w14:textId="77777777" w:rsidTr="00992837">
        <w:trPr>
          <w:jc w:val="center"/>
        </w:trPr>
        <w:tc>
          <w:tcPr>
            <w:tcW w:w="2904" w:type="dxa"/>
            <w:tcBorders>
              <w:top w:val="nil"/>
              <w:left w:val="single" w:sz="4" w:space="0" w:color="auto"/>
              <w:bottom w:val="nil"/>
              <w:right w:val="single" w:sz="4" w:space="0" w:color="auto"/>
            </w:tcBorders>
          </w:tcPr>
          <w:p w14:paraId="3FAB26CD"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3FC49AF" w14:textId="77777777" w:rsidR="00040B2F" w:rsidRDefault="00040B2F" w:rsidP="00992837">
            <w:pPr>
              <w:pStyle w:val="TAC"/>
              <w:widowControl w:val="0"/>
            </w:pPr>
            <w:r>
              <w:t>CA_n1A-n3A</w:t>
            </w:r>
          </w:p>
          <w:p w14:paraId="20A395CB" w14:textId="77777777" w:rsidR="00040B2F" w:rsidRDefault="00040B2F" w:rsidP="00992837">
            <w:pPr>
              <w:pStyle w:val="TAC"/>
              <w:widowControl w:val="0"/>
            </w:pPr>
            <w:r>
              <w:t>CA_n1A-n77A</w:t>
            </w:r>
          </w:p>
          <w:p w14:paraId="3EB650B5" w14:textId="77777777" w:rsidR="00040B2F" w:rsidRDefault="00040B2F" w:rsidP="00992837">
            <w:pPr>
              <w:pStyle w:val="TAC"/>
              <w:widowControl w:val="0"/>
            </w:pPr>
            <w:r>
              <w:t>CA_n1A-n79A</w:t>
            </w:r>
          </w:p>
          <w:p w14:paraId="7342FFED" w14:textId="77777777" w:rsidR="00040B2F" w:rsidRDefault="00040B2F" w:rsidP="00992837">
            <w:pPr>
              <w:pStyle w:val="TAC"/>
              <w:widowControl w:val="0"/>
            </w:pPr>
            <w:r>
              <w:t>CA_n3A-n77A</w:t>
            </w:r>
          </w:p>
          <w:p w14:paraId="6C610E92" w14:textId="77777777" w:rsidR="00040B2F" w:rsidRDefault="00040B2F" w:rsidP="00992837">
            <w:pPr>
              <w:pStyle w:val="TAC"/>
              <w:widowControl w:val="0"/>
            </w:pPr>
            <w:r>
              <w:t>CA_n3A-n79A</w:t>
            </w:r>
          </w:p>
          <w:p w14:paraId="6278F165" w14:textId="77777777" w:rsidR="00040B2F" w:rsidRPr="001141C9" w:rsidRDefault="00040B2F" w:rsidP="00992837">
            <w:pPr>
              <w:pStyle w:val="TAC"/>
              <w:keepNext w:val="0"/>
              <w:keepLines w:val="0"/>
              <w:widowControl w:val="0"/>
            </w:pPr>
            <w:r>
              <w:t>CA_n77A-n79A</w:t>
            </w:r>
          </w:p>
        </w:tc>
        <w:tc>
          <w:tcPr>
            <w:tcW w:w="1409" w:type="dxa"/>
            <w:tcBorders>
              <w:top w:val="single" w:sz="4" w:space="0" w:color="auto"/>
              <w:left w:val="single" w:sz="4" w:space="0" w:color="auto"/>
              <w:bottom w:val="single" w:sz="4" w:space="0" w:color="auto"/>
              <w:right w:val="single" w:sz="4" w:space="0" w:color="auto"/>
            </w:tcBorders>
          </w:tcPr>
          <w:p w14:paraId="54D1A15B" w14:textId="77777777" w:rsidR="00040B2F" w:rsidRPr="001141C9" w:rsidRDefault="00040B2F"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9280EF5"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0D279E2" w14:textId="77777777" w:rsidR="00040B2F" w:rsidRPr="001141C9" w:rsidRDefault="00040B2F" w:rsidP="00992837">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040B2F" w:rsidRPr="001141C9" w14:paraId="63F73B43" w14:textId="77777777" w:rsidTr="00992837">
        <w:trPr>
          <w:jc w:val="center"/>
        </w:trPr>
        <w:tc>
          <w:tcPr>
            <w:tcW w:w="2904" w:type="dxa"/>
            <w:tcBorders>
              <w:top w:val="nil"/>
              <w:left w:val="single" w:sz="4" w:space="0" w:color="auto"/>
              <w:bottom w:val="nil"/>
              <w:right w:val="single" w:sz="4" w:space="0" w:color="auto"/>
            </w:tcBorders>
          </w:tcPr>
          <w:p w14:paraId="1E86D61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5CF4429"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B76A7A4" w14:textId="77777777" w:rsidR="00040B2F" w:rsidRPr="001141C9" w:rsidRDefault="00040B2F"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0A3B1C"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vAlign w:val="center"/>
          </w:tcPr>
          <w:p w14:paraId="1D8A76AB" w14:textId="77777777" w:rsidR="00040B2F" w:rsidRPr="001141C9" w:rsidRDefault="00040B2F" w:rsidP="00992837">
            <w:pPr>
              <w:pStyle w:val="TAC"/>
              <w:keepNext w:val="0"/>
              <w:keepLines w:val="0"/>
              <w:widowControl w:val="0"/>
              <w:rPr>
                <w:lang w:eastAsia="zh-CN"/>
              </w:rPr>
            </w:pPr>
          </w:p>
        </w:tc>
      </w:tr>
      <w:tr w:rsidR="00040B2F" w:rsidRPr="001141C9" w14:paraId="7D35041C" w14:textId="77777777" w:rsidTr="00992837">
        <w:trPr>
          <w:jc w:val="center"/>
        </w:trPr>
        <w:tc>
          <w:tcPr>
            <w:tcW w:w="2904" w:type="dxa"/>
            <w:tcBorders>
              <w:top w:val="nil"/>
              <w:left w:val="single" w:sz="4" w:space="0" w:color="auto"/>
              <w:bottom w:val="nil"/>
              <w:right w:val="single" w:sz="4" w:space="0" w:color="auto"/>
            </w:tcBorders>
          </w:tcPr>
          <w:p w14:paraId="1EA95B9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22ACEE6"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F5025BF" w14:textId="77777777" w:rsidR="00040B2F" w:rsidRPr="001141C9" w:rsidRDefault="00040B2F" w:rsidP="00992837">
            <w:pPr>
              <w:pStyle w:val="TAC"/>
              <w:keepNext w:val="0"/>
              <w:keepLines w:val="0"/>
              <w:widowControl w:val="0"/>
              <w:rPr>
                <w:lang w:eastAsia="zh-CN"/>
              </w:rPr>
            </w:pPr>
            <w:r w:rsidRPr="001141C9">
              <w:rPr>
                <w:lang w:eastAsia="zh-CN"/>
              </w:rPr>
              <w:t>n7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vAlign w:val="center"/>
          </w:tcPr>
          <w:p w14:paraId="60C4E235"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7C26F294" w14:textId="77777777" w:rsidR="00040B2F" w:rsidRPr="001141C9" w:rsidRDefault="00040B2F" w:rsidP="00992837">
            <w:pPr>
              <w:pStyle w:val="TAC"/>
              <w:keepNext w:val="0"/>
              <w:keepLines w:val="0"/>
              <w:widowControl w:val="0"/>
              <w:rPr>
                <w:lang w:eastAsia="zh-CN"/>
              </w:rPr>
            </w:pPr>
          </w:p>
        </w:tc>
      </w:tr>
      <w:tr w:rsidR="00040B2F" w:rsidRPr="001141C9" w14:paraId="3EC61E1C" w14:textId="77777777" w:rsidTr="00992837">
        <w:trPr>
          <w:jc w:val="center"/>
        </w:trPr>
        <w:tc>
          <w:tcPr>
            <w:tcW w:w="2904" w:type="dxa"/>
            <w:tcBorders>
              <w:top w:val="nil"/>
              <w:left w:val="single" w:sz="4" w:space="0" w:color="auto"/>
              <w:bottom w:val="single" w:sz="4" w:space="0" w:color="auto"/>
              <w:right w:val="single" w:sz="4" w:space="0" w:color="auto"/>
            </w:tcBorders>
          </w:tcPr>
          <w:p w14:paraId="75EB990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A5AD9A4"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A5C4DA8" w14:textId="77777777" w:rsidR="00040B2F" w:rsidRPr="001141C9" w:rsidRDefault="00040B2F" w:rsidP="00992837">
            <w:pPr>
              <w:pStyle w:val="TAC"/>
              <w:keepNext w:val="0"/>
              <w:keepLines w:val="0"/>
              <w:widowControl w:val="0"/>
              <w:rPr>
                <w:lang w:eastAsia="zh-CN"/>
              </w:rPr>
            </w:pPr>
            <w:r w:rsidRPr="001141C9">
              <w:rPr>
                <w:lang w:eastAsia="zh-CN"/>
              </w:rPr>
              <w:t>n7</w:t>
            </w:r>
            <w:r>
              <w:rPr>
                <w:rFonts w:hint="eastAsia"/>
                <w:lang w:eastAsia="ja-JP"/>
              </w:rPr>
              <w:t>9</w:t>
            </w:r>
          </w:p>
        </w:tc>
        <w:tc>
          <w:tcPr>
            <w:tcW w:w="4199" w:type="dxa"/>
            <w:tcBorders>
              <w:top w:val="single" w:sz="4" w:space="0" w:color="auto"/>
              <w:left w:val="single" w:sz="4" w:space="0" w:color="auto"/>
              <w:bottom w:val="single" w:sz="4" w:space="0" w:color="auto"/>
              <w:right w:val="single" w:sz="4" w:space="0" w:color="auto"/>
            </w:tcBorders>
            <w:vAlign w:val="center"/>
          </w:tcPr>
          <w:p w14:paraId="021C0126"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764BD7D" w14:textId="77777777" w:rsidR="00040B2F" w:rsidRPr="001141C9" w:rsidRDefault="00040B2F" w:rsidP="00992837">
            <w:pPr>
              <w:pStyle w:val="TAC"/>
              <w:keepNext w:val="0"/>
              <w:keepLines w:val="0"/>
              <w:widowControl w:val="0"/>
              <w:rPr>
                <w:lang w:eastAsia="zh-CN"/>
              </w:rPr>
            </w:pPr>
          </w:p>
        </w:tc>
      </w:tr>
      <w:tr w:rsidR="00040B2F" w:rsidRPr="001141C9" w14:paraId="3B4FE345" w14:textId="77777777" w:rsidTr="00992837">
        <w:trPr>
          <w:jc w:val="center"/>
        </w:trPr>
        <w:tc>
          <w:tcPr>
            <w:tcW w:w="2904" w:type="dxa"/>
            <w:tcBorders>
              <w:top w:val="single" w:sz="4" w:space="0" w:color="auto"/>
              <w:left w:val="single" w:sz="4" w:space="0" w:color="auto"/>
              <w:bottom w:val="nil"/>
              <w:right w:val="single" w:sz="4" w:space="0" w:color="auto"/>
            </w:tcBorders>
          </w:tcPr>
          <w:p w14:paraId="517DDD65" w14:textId="77777777" w:rsidR="00040B2F" w:rsidRPr="001141C9" w:rsidRDefault="00040B2F" w:rsidP="00992837">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3019" w:type="dxa"/>
            <w:tcBorders>
              <w:top w:val="single" w:sz="4" w:space="0" w:color="auto"/>
              <w:left w:val="single" w:sz="4" w:space="0" w:color="auto"/>
              <w:bottom w:val="nil"/>
              <w:right w:val="single" w:sz="4" w:space="0" w:color="auto"/>
            </w:tcBorders>
          </w:tcPr>
          <w:p w14:paraId="366F07AB" w14:textId="77777777" w:rsidR="005D51D8" w:rsidRPr="00710C02" w:rsidRDefault="005D51D8" w:rsidP="005D51D8">
            <w:pPr>
              <w:pStyle w:val="TAC"/>
              <w:keepNext w:val="0"/>
              <w:keepLines w:val="0"/>
              <w:widowControl w:val="0"/>
              <w:rPr>
                <w:ins w:id="71" w:author="SoftBank T.Narita" w:date="2025-10-10T13:43:00Z" w16du:dateUtc="2025-10-10T04:43:00Z"/>
                <w:lang w:val="es-US" w:eastAsia="zh-CN"/>
              </w:rPr>
            </w:pPr>
            <w:ins w:id="72" w:author="SoftBank T.Narita" w:date="2025-10-10T13:43:00Z" w16du:dateUtc="2025-10-10T04:43:00Z">
              <w:r w:rsidRPr="00710C02">
                <w:rPr>
                  <w:lang w:val="es-US" w:eastAsia="zh-CN"/>
                </w:rPr>
                <w:t>n77</w:t>
              </w:r>
              <w:r w:rsidRPr="00710C02">
                <w:rPr>
                  <w:vertAlign w:val="superscript"/>
                  <w:lang w:val="es-US" w:eastAsia="zh-CN"/>
                </w:rPr>
                <w:t>5,6</w:t>
              </w:r>
            </w:ins>
          </w:p>
          <w:p w14:paraId="46D7D78B" w14:textId="5C86045C" w:rsidR="005D51D8" w:rsidRDefault="005D51D8" w:rsidP="005D51D8">
            <w:pPr>
              <w:pStyle w:val="TAC"/>
              <w:keepNext w:val="0"/>
              <w:keepLines w:val="0"/>
              <w:widowControl w:val="0"/>
              <w:rPr>
                <w:ins w:id="73" w:author="SoftBank T.Narita" w:date="2025-10-10T13:43:00Z" w16du:dateUtc="2025-10-10T04:43:00Z"/>
                <w:rFonts w:cs="Arial"/>
                <w:lang w:eastAsia="zh-CN"/>
              </w:rPr>
            </w:pPr>
            <w:ins w:id="74" w:author="SoftBank T.Narita" w:date="2025-10-10T13:43:00Z" w16du:dateUtc="2025-10-10T04:43:00Z">
              <w:r w:rsidRPr="00710C02">
                <w:rPr>
                  <w:lang w:val="es-US" w:eastAsia="zh-CN"/>
                </w:rPr>
                <w:t>n79</w:t>
              </w:r>
              <w:r w:rsidRPr="00710C02">
                <w:rPr>
                  <w:vertAlign w:val="superscript"/>
                  <w:lang w:val="es-US" w:eastAsia="zh-CN"/>
                </w:rPr>
                <w:t>5,6</w:t>
              </w:r>
            </w:ins>
          </w:p>
          <w:p w14:paraId="64A35650" w14:textId="2641D6BD" w:rsidR="00040B2F" w:rsidRPr="001141C9" w:rsidRDefault="00040B2F" w:rsidP="00992837">
            <w:pPr>
              <w:pStyle w:val="TAC"/>
              <w:keepNext w:val="0"/>
              <w:keepLines w:val="0"/>
              <w:widowControl w:val="0"/>
              <w:rPr>
                <w:rFonts w:cs="Arial"/>
                <w:lang w:eastAsia="zh-CN"/>
              </w:rPr>
            </w:pPr>
            <w:r w:rsidRPr="001141C9">
              <w:rPr>
                <w:rFonts w:cs="Arial"/>
                <w:lang w:eastAsia="zh-CN"/>
              </w:rPr>
              <w:t>CA_n1A-n3A</w:t>
            </w:r>
          </w:p>
          <w:p w14:paraId="6933271B" w14:textId="54F91834" w:rsidR="00040B2F" w:rsidRPr="001141C9" w:rsidRDefault="00040B2F" w:rsidP="00992837">
            <w:pPr>
              <w:pStyle w:val="TAC"/>
              <w:keepNext w:val="0"/>
              <w:keepLines w:val="0"/>
              <w:widowControl w:val="0"/>
              <w:rPr>
                <w:rFonts w:cs="Arial"/>
                <w:lang w:eastAsia="zh-CN"/>
              </w:rPr>
            </w:pPr>
            <w:r w:rsidRPr="001141C9">
              <w:rPr>
                <w:rFonts w:cs="Arial"/>
                <w:lang w:eastAsia="zh-CN"/>
              </w:rPr>
              <w:t>CA_n1A-n77A</w:t>
            </w:r>
            <w:ins w:id="75" w:author="SoftBank T.Narita" w:date="2025-10-10T13:44:00Z" w16du:dateUtc="2025-10-10T04:44:00Z">
              <w:r w:rsidR="005D51D8" w:rsidRPr="005D51D8">
                <w:rPr>
                  <w:rFonts w:cs="Arial"/>
                  <w:vertAlign w:val="superscript"/>
                  <w:lang w:eastAsia="zh-CN"/>
                </w:rPr>
                <w:t>5</w:t>
              </w:r>
            </w:ins>
          </w:p>
          <w:p w14:paraId="6A703429" w14:textId="60788578" w:rsidR="00040B2F" w:rsidRPr="001141C9" w:rsidRDefault="00040B2F" w:rsidP="00992837">
            <w:pPr>
              <w:pStyle w:val="TAC"/>
              <w:keepNext w:val="0"/>
              <w:keepLines w:val="0"/>
              <w:widowControl w:val="0"/>
              <w:rPr>
                <w:rFonts w:cs="Arial"/>
                <w:lang w:eastAsia="zh-CN"/>
              </w:rPr>
            </w:pPr>
            <w:r w:rsidRPr="001141C9">
              <w:rPr>
                <w:rFonts w:cs="Arial"/>
                <w:lang w:eastAsia="zh-CN"/>
              </w:rPr>
              <w:t>CA_n1A-n79A</w:t>
            </w:r>
            <w:ins w:id="76" w:author="SoftBank T.Narita" w:date="2025-10-10T13:44:00Z" w16du:dateUtc="2025-10-10T04:44:00Z">
              <w:r w:rsidR="005D51D8" w:rsidRPr="005D51D8">
                <w:rPr>
                  <w:rFonts w:cs="Arial"/>
                  <w:vertAlign w:val="superscript"/>
                  <w:lang w:eastAsia="zh-CN"/>
                </w:rPr>
                <w:t>5</w:t>
              </w:r>
            </w:ins>
          </w:p>
          <w:p w14:paraId="6D8E04AC" w14:textId="4C21F9A2" w:rsidR="00040B2F" w:rsidRPr="001141C9" w:rsidRDefault="00040B2F" w:rsidP="00992837">
            <w:pPr>
              <w:pStyle w:val="TAC"/>
              <w:keepNext w:val="0"/>
              <w:keepLines w:val="0"/>
              <w:widowControl w:val="0"/>
              <w:rPr>
                <w:rFonts w:cs="Arial"/>
                <w:lang w:eastAsia="zh-CN"/>
              </w:rPr>
            </w:pPr>
            <w:r w:rsidRPr="001141C9">
              <w:rPr>
                <w:rFonts w:cs="Arial"/>
                <w:lang w:eastAsia="zh-CN"/>
              </w:rPr>
              <w:t>CA_n3A-n77A</w:t>
            </w:r>
            <w:ins w:id="77" w:author="SoftBank T.Narita" w:date="2025-10-10T13:44:00Z" w16du:dateUtc="2025-10-10T04:44:00Z">
              <w:r w:rsidR="005D51D8" w:rsidRPr="005D51D8">
                <w:rPr>
                  <w:rFonts w:cs="Arial"/>
                  <w:vertAlign w:val="superscript"/>
                  <w:lang w:eastAsia="zh-CN"/>
                </w:rPr>
                <w:t>5</w:t>
              </w:r>
            </w:ins>
          </w:p>
          <w:p w14:paraId="7C563D61" w14:textId="4969BE9E" w:rsidR="00040B2F" w:rsidRPr="001141C9" w:rsidRDefault="00040B2F" w:rsidP="00992837">
            <w:pPr>
              <w:pStyle w:val="TAC"/>
              <w:keepNext w:val="0"/>
              <w:keepLines w:val="0"/>
              <w:widowControl w:val="0"/>
              <w:rPr>
                <w:rFonts w:cs="Arial"/>
                <w:lang w:eastAsia="zh-CN"/>
              </w:rPr>
            </w:pPr>
            <w:r w:rsidRPr="001141C9">
              <w:rPr>
                <w:rFonts w:cs="Arial"/>
                <w:lang w:eastAsia="zh-CN"/>
              </w:rPr>
              <w:t>CA_n3A-n79A</w:t>
            </w:r>
            <w:ins w:id="78" w:author="SoftBank T.Narita" w:date="2025-10-10T13:44:00Z" w16du:dateUtc="2025-10-10T04:44:00Z">
              <w:r w:rsidR="005D51D8" w:rsidRPr="005D51D8">
                <w:rPr>
                  <w:rFonts w:cs="Arial"/>
                  <w:vertAlign w:val="superscript"/>
                  <w:lang w:eastAsia="zh-CN"/>
                </w:rPr>
                <w:t>5</w:t>
              </w:r>
            </w:ins>
          </w:p>
          <w:p w14:paraId="137DBF08" w14:textId="77777777" w:rsidR="00040B2F" w:rsidRDefault="00040B2F" w:rsidP="00992837">
            <w:pPr>
              <w:pStyle w:val="TAC"/>
              <w:keepNext w:val="0"/>
              <w:keepLines w:val="0"/>
              <w:widowControl w:val="0"/>
              <w:rPr>
                <w:rFonts w:cs="Arial"/>
                <w:lang w:eastAsia="zh-CN"/>
              </w:rPr>
            </w:pPr>
            <w:r w:rsidRPr="001141C9">
              <w:rPr>
                <w:rFonts w:cs="Arial"/>
                <w:lang w:eastAsia="zh-CN"/>
              </w:rPr>
              <w:t>CA_n77A-n79A</w:t>
            </w:r>
          </w:p>
          <w:p w14:paraId="5A165512" w14:textId="72F22E91" w:rsidR="00040B2F" w:rsidRPr="001141C9" w:rsidRDefault="00040B2F" w:rsidP="00992837">
            <w:pPr>
              <w:pStyle w:val="TAC"/>
              <w:keepNext w:val="0"/>
              <w:keepLines w:val="0"/>
              <w:widowControl w:val="0"/>
            </w:pPr>
            <w:r>
              <w:rPr>
                <w:rFonts w:cs="Arial" w:hint="eastAsia"/>
                <w:lang w:eastAsia="ja-JP"/>
              </w:rPr>
              <w:t>CA_n77(2A)</w:t>
            </w:r>
            <w:ins w:id="79" w:author="SoftBank T.Narita" w:date="2025-10-10T13:44:00Z" w16du:dateUtc="2025-10-10T04:44:00Z">
              <w:r w:rsidR="005D51D8" w:rsidRPr="005D51D8">
                <w:rPr>
                  <w:rFonts w:cs="Arial"/>
                  <w:vertAlign w:val="superscript"/>
                  <w:lang w:eastAsia="ja-JP"/>
                </w:rPr>
                <w:t>5</w:t>
              </w:r>
            </w:ins>
          </w:p>
        </w:tc>
        <w:tc>
          <w:tcPr>
            <w:tcW w:w="1409" w:type="dxa"/>
            <w:tcBorders>
              <w:top w:val="single" w:sz="4" w:space="0" w:color="auto"/>
              <w:left w:val="single" w:sz="4" w:space="0" w:color="auto"/>
              <w:bottom w:val="single" w:sz="4" w:space="0" w:color="auto"/>
              <w:right w:val="single" w:sz="4" w:space="0" w:color="auto"/>
            </w:tcBorders>
          </w:tcPr>
          <w:p w14:paraId="25CA721A" w14:textId="77777777" w:rsidR="00040B2F" w:rsidRPr="001141C9" w:rsidRDefault="00040B2F" w:rsidP="00992837">
            <w:pPr>
              <w:pStyle w:val="TAC"/>
              <w:keepNext w:val="0"/>
              <w:keepLines w:val="0"/>
              <w:widowControl w:val="0"/>
              <w:rPr>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2880BC3"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18381A26" w14:textId="77777777" w:rsidR="00040B2F" w:rsidRPr="001141C9" w:rsidRDefault="00040B2F" w:rsidP="00992837">
            <w:pPr>
              <w:pStyle w:val="TAC"/>
              <w:keepNext w:val="0"/>
              <w:keepLines w:val="0"/>
              <w:widowControl w:val="0"/>
              <w:rPr>
                <w:lang w:eastAsia="zh-CN"/>
              </w:rPr>
            </w:pPr>
            <w:r w:rsidRPr="001141C9">
              <w:rPr>
                <w:rFonts w:cs="Arial"/>
              </w:rPr>
              <w:t>0</w:t>
            </w:r>
          </w:p>
        </w:tc>
      </w:tr>
      <w:tr w:rsidR="00040B2F" w:rsidRPr="001141C9" w14:paraId="395AA36D" w14:textId="77777777" w:rsidTr="00992837">
        <w:trPr>
          <w:jc w:val="center"/>
        </w:trPr>
        <w:tc>
          <w:tcPr>
            <w:tcW w:w="2904" w:type="dxa"/>
            <w:tcBorders>
              <w:top w:val="nil"/>
              <w:left w:val="single" w:sz="4" w:space="0" w:color="auto"/>
              <w:bottom w:val="nil"/>
              <w:right w:val="single" w:sz="4" w:space="0" w:color="auto"/>
            </w:tcBorders>
          </w:tcPr>
          <w:p w14:paraId="02CEA22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C2EEAE9"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EF6D074" w14:textId="77777777" w:rsidR="00040B2F" w:rsidRPr="001141C9" w:rsidRDefault="00040B2F" w:rsidP="00992837">
            <w:pPr>
              <w:pStyle w:val="TAC"/>
              <w:keepNext w:val="0"/>
              <w:keepLines w:val="0"/>
              <w:widowControl w:val="0"/>
              <w:rPr>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DA7BA86"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lang w:eastAsia="zh-CN" w:bidi="ar"/>
              </w:rPr>
              <w:t>5, 10, 15, 20, 25,30</w:t>
            </w:r>
          </w:p>
        </w:tc>
        <w:tc>
          <w:tcPr>
            <w:tcW w:w="2724" w:type="dxa"/>
            <w:tcBorders>
              <w:top w:val="nil"/>
              <w:left w:val="single" w:sz="4" w:space="0" w:color="auto"/>
              <w:bottom w:val="nil"/>
              <w:right w:val="single" w:sz="4" w:space="0" w:color="auto"/>
            </w:tcBorders>
          </w:tcPr>
          <w:p w14:paraId="46AB6BFD" w14:textId="77777777" w:rsidR="00040B2F" w:rsidRPr="001141C9" w:rsidRDefault="00040B2F" w:rsidP="00992837">
            <w:pPr>
              <w:pStyle w:val="TAC"/>
              <w:keepNext w:val="0"/>
              <w:keepLines w:val="0"/>
              <w:widowControl w:val="0"/>
              <w:rPr>
                <w:lang w:eastAsia="zh-CN"/>
              </w:rPr>
            </w:pPr>
          </w:p>
        </w:tc>
      </w:tr>
      <w:tr w:rsidR="00040B2F" w:rsidRPr="001141C9" w14:paraId="4B63AE63" w14:textId="77777777" w:rsidTr="00992837">
        <w:trPr>
          <w:jc w:val="center"/>
        </w:trPr>
        <w:tc>
          <w:tcPr>
            <w:tcW w:w="2904" w:type="dxa"/>
            <w:tcBorders>
              <w:top w:val="nil"/>
              <w:left w:val="single" w:sz="4" w:space="0" w:color="auto"/>
              <w:bottom w:val="nil"/>
              <w:right w:val="single" w:sz="4" w:space="0" w:color="auto"/>
            </w:tcBorders>
          </w:tcPr>
          <w:p w14:paraId="653C504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5DFCEA4"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6073B2E" w14:textId="77777777" w:rsidR="00040B2F" w:rsidRPr="001141C9" w:rsidRDefault="00040B2F" w:rsidP="00992837">
            <w:pPr>
              <w:pStyle w:val="TAC"/>
              <w:keepNext w:val="0"/>
              <w:keepLines w:val="0"/>
              <w:widowControl w:val="0"/>
              <w:rPr>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E75FFC4"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lang w:eastAsia="ja-JP"/>
              </w:rPr>
              <w:t>CA_n77(2A)_BCS1</w:t>
            </w:r>
          </w:p>
        </w:tc>
        <w:tc>
          <w:tcPr>
            <w:tcW w:w="2724" w:type="dxa"/>
            <w:tcBorders>
              <w:top w:val="nil"/>
              <w:left w:val="single" w:sz="4" w:space="0" w:color="auto"/>
              <w:bottom w:val="nil"/>
              <w:right w:val="single" w:sz="4" w:space="0" w:color="auto"/>
            </w:tcBorders>
          </w:tcPr>
          <w:p w14:paraId="6FE1FAE9" w14:textId="77777777" w:rsidR="00040B2F" w:rsidRPr="001141C9" w:rsidRDefault="00040B2F" w:rsidP="00992837">
            <w:pPr>
              <w:pStyle w:val="TAC"/>
              <w:keepNext w:val="0"/>
              <w:keepLines w:val="0"/>
              <w:widowControl w:val="0"/>
              <w:rPr>
                <w:lang w:eastAsia="zh-CN"/>
              </w:rPr>
            </w:pPr>
          </w:p>
        </w:tc>
      </w:tr>
      <w:tr w:rsidR="00040B2F" w:rsidRPr="001141C9" w14:paraId="5018EBA0" w14:textId="77777777" w:rsidTr="00992837">
        <w:trPr>
          <w:jc w:val="center"/>
        </w:trPr>
        <w:tc>
          <w:tcPr>
            <w:tcW w:w="2904" w:type="dxa"/>
            <w:tcBorders>
              <w:top w:val="nil"/>
              <w:left w:val="single" w:sz="4" w:space="0" w:color="auto"/>
              <w:bottom w:val="nil"/>
              <w:right w:val="single" w:sz="4" w:space="0" w:color="auto"/>
            </w:tcBorders>
          </w:tcPr>
          <w:p w14:paraId="4A25DB7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961335B"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0FBFCB5" w14:textId="77777777" w:rsidR="00040B2F" w:rsidRPr="001141C9" w:rsidRDefault="00040B2F" w:rsidP="00992837">
            <w:pPr>
              <w:pStyle w:val="TAC"/>
              <w:keepNext w:val="0"/>
              <w:keepLines w:val="0"/>
              <w:widowControl w:val="0"/>
              <w:rPr>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2E1A6CA5"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tcPr>
          <w:p w14:paraId="46C6B4F5" w14:textId="77777777" w:rsidR="00040B2F" w:rsidRPr="001141C9" w:rsidRDefault="00040B2F" w:rsidP="00992837">
            <w:pPr>
              <w:pStyle w:val="TAC"/>
              <w:keepNext w:val="0"/>
              <w:keepLines w:val="0"/>
              <w:widowControl w:val="0"/>
              <w:rPr>
                <w:lang w:eastAsia="zh-CN"/>
              </w:rPr>
            </w:pPr>
          </w:p>
        </w:tc>
      </w:tr>
      <w:tr w:rsidR="00040B2F" w:rsidRPr="001141C9" w14:paraId="76721E57" w14:textId="77777777" w:rsidTr="00992837">
        <w:trPr>
          <w:jc w:val="center"/>
        </w:trPr>
        <w:tc>
          <w:tcPr>
            <w:tcW w:w="2904" w:type="dxa"/>
            <w:tcBorders>
              <w:top w:val="nil"/>
              <w:left w:val="single" w:sz="4" w:space="0" w:color="auto"/>
              <w:bottom w:val="nil"/>
              <w:right w:val="single" w:sz="4" w:space="0" w:color="auto"/>
            </w:tcBorders>
          </w:tcPr>
          <w:p w14:paraId="6714440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F8361EB"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E503AE1"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6EFA0A8" w14:textId="77777777" w:rsidR="00040B2F" w:rsidRPr="001141C9" w:rsidRDefault="00040B2F" w:rsidP="00992837">
            <w:pPr>
              <w:pStyle w:val="TAC"/>
              <w:keepNext w:val="0"/>
              <w:keepLines w:val="0"/>
              <w:widowControl w:val="0"/>
              <w:rPr>
                <w:rFonts w:cs="Arial"/>
                <w:lang w:eastAsia="zh-CN"/>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tcPr>
          <w:p w14:paraId="51F31B7B" w14:textId="77777777" w:rsidR="00040B2F" w:rsidRPr="001141C9" w:rsidRDefault="00040B2F" w:rsidP="00992837">
            <w:pPr>
              <w:pStyle w:val="TAC"/>
              <w:keepNext w:val="0"/>
              <w:keepLines w:val="0"/>
              <w:widowControl w:val="0"/>
              <w:rPr>
                <w:lang w:eastAsia="zh-CN"/>
              </w:rPr>
            </w:pPr>
            <w:r>
              <w:rPr>
                <w:rFonts w:hint="eastAsia"/>
                <w:lang w:eastAsia="ja-JP"/>
              </w:rPr>
              <w:t>4 and 5</w:t>
            </w:r>
          </w:p>
        </w:tc>
      </w:tr>
      <w:tr w:rsidR="00040B2F" w:rsidRPr="001141C9" w14:paraId="37B359C2" w14:textId="77777777" w:rsidTr="00992837">
        <w:trPr>
          <w:jc w:val="center"/>
        </w:trPr>
        <w:tc>
          <w:tcPr>
            <w:tcW w:w="2904" w:type="dxa"/>
            <w:tcBorders>
              <w:top w:val="nil"/>
              <w:left w:val="single" w:sz="4" w:space="0" w:color="auto"/>
              <w:bottom w:val="nil"/>
              <w:right w:val="single" w:sz="4" w:space="0" w:color="auto"/>
            </w:tcBorders>
          </w:tcPr>
          <w:p w14:paraId="1302D59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EC89735"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05DC38B"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8236591" w14:textId="77777777" w:rsidR="00040B2F" w:rsidRPr="001141C9" w:rsidRDefault="00040B2F" w:rsidP="00992837">
            <w:pPr>
              <w:pStyle w:val="TAC"/>
              <w:keepNext w:val="0"/>
              <w:keepLines w:val="0"/>
              <w:widowControl w:val="0"/>
              <w:rPr>
                <w:rFonts w:cs="Arial"/>
                <w:lang w:eastAsia="zh-CN"/>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tcPr>
          <w:p w14:paraId="10FC3CC0" w14:textId="77777777" w:rsidR="00040B2F" w:rsidRPr="001141C9" w:rsidRDefault="00040B2F" w:rsidP="00992837">
            <w:pPr>
              <w:pStyle w:val="TAC"/>
              <w:keepNext w:val="0"/>
              <w:keepLines w:val="0"/>
              <w:widowControl w:val="0"/>
              <w:rPr>
                <w:lang w:eastAsia="zh-CN"/>
              </w:rPr>
            </w:pPr>
          </w:p>
        </w:tc>
      </w:tr>
      <w:tr w:rsidR="00040B2F" w:rsidRPr="001141C9" w14:paraId="3337E56F" w14:textId="77777777" w:rsidTr="00992837">
        <w:trPr>
          <w:jc w:val="center"/>
        </w:trPr>
        <w:tc>
          <w:tcPr>
            <w:tcW w:w="2904" w:type="dxa"/>
            <w:tcBorders>
              <w:top w:val="nil"/>
              <w:left w:val="single" w:sz="4" w:space="0" w:color="auto"/>
              <w:bottom w:val="nil"/>
              <w:right w:val="single" w:sz="4" w:space="0" w:color="auto"/>
            </w:tcBorders>
          </w:tcPr>
          <w:p w14:paraId="7687304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B550F75"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93EBD5E"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6F38C07" w14:textId="77777777" w:rsidR="00040B2F" w:rsidRPr="001141C9" w:rsidRDefault="00040B2F" w:rsidP="00992837">
            <w:pPr>
              <w:pStyle w:val="TAC"/>
              <w:keepNext w:val="0"/>
              <w:keepLines w:val="0"/>
              <w:widowControl w:val="0"/>
              <w:rPr>
                <w:rFonts w:cs="Arial"/>
                <w:lang w:eastAsia="zh-CN"/>
              </w:rPr>
            </w:pPr>
            <w:r>
              <w:rPr>
                <w:rFonts w:cs="Arial"/>
                <w:szCs w:val="18"/>
                <w:lang w:bidi="ar"/>
              </w:rPr>
              <w:t>CA_n77(2A)_BCS 4 and 5</w:t>
            </w:r>
          </w:p>
        </w:tc>
        <w:tc>
          <w:tcPr>
            <w:tcW w:w="2724" w:type="dxa"/>
            <w:tcBorders>
              <w:top w:val="nil"/>
              <w:left w:val="single" w:sz="4" w:space="0" w:color="auto"/>
              <w:bottom w:val="nil"/>
              <w:right w:val="single" w:sz="4" w:space="0" w:color="auto"/>
            </w:tcBorders>
          </w:tcPr>
          <w:p w14:paraId="484FA9F5" w14:textId="77777777" w:rsidR="00040B2F" w:rsidRPr="001141C9" w:rsidRDefault="00040B2F" w:rsidP="00992837">
            <w:pPr>
              <w:pStyle w:val="TAC"/>
              <w:keepNext w:val="0"/>
              <w:keepLines w:val="0"/>
              <w:widowControl w:val="0"/>
              <w:rPr>
                <w:lang w:eastAsia="zh-CN"/>
              </w:rPr>
            </w:pPr>
          </w:p>
        </w:tc>
      </w:tr>
      <w:tr w:rsidR="00040B2F" w:rsidRPr="001141C9" w14:paraId="70F504D1" w14:textId="77777777" w:rsidTr="00992837">
        <w:trPr>
          <w:jc w:val="center"/>
        </w:trPr>
        <w:tc>
          <w:tcPr>
            <w:tcW w:w="2904" w:type="dxa"/>
            <w:tcBorders>
              <w:top w:val="nil"/>
              <w:left w:val="single" w:sz="4" w:space="0" w:color="auto"/>
              <w:bottom w:val="single" w:sz="4" w:space="0" w:color="auto"/>
              <w:right w:val="single" w:sz="4" w:space="0" w:color="auto"/>
            </w:tcBorders>
          </w:tcPr>
          <w:p w14:paraId="0269AD7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B30756A"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152C69"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055C53C" w14:textId="77777777" w:rsidR="00040B2F" w:rsidRPr="001141C9" w:rsidRDefault="00040B2F" w:rsidP="00992837">
            <w:pPr>
              <w:pStyle w:val="TAC"/>
              <w:keepNext w:val="0"/>
              <w:keepLines w:val="0"/>
              <w:widowControl w:val="0"/>
              <w:rPr>
                <w:rFonts w:cs="Arial"/>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657C69D5" w14:textId="77777777" w:rsidR="00040B2F" w:rsidRPr="001141C9" w:rsidRDefault="00040B2F" w:rsidP="00992837">
            <w:pPr>
              <w:pStyle w:val="TAC"/>
              <w:keepNext w:val="0"/>
              <w:keepLines w:val="0"/>
              <w:widowControl w:val="0"/>
              <w:rPr>
                <w:lang w:eastAsia="zh-CN"/>
              </w:rPr>
            </w:pPr>
          </w:p>
        </w:tc>
      </w:tr>
      <w:tr w:rsidR="00040B2F" w:rsidRPr="001141C9" w14:paraId="5D0350C5" w14:textId="77777777" w:rsidTr="00992837">
        <w:trPr>
          <w:jc w:val="center"/>
        </w:trPr>
        <w:tc>
          <w:tcPr>
            <w:tcW w:w="2904" w:type="dxa"/>
            <w:tcBorders>
              <w:top w:val="single" w:sz="4" w:space="0" w:color="auto"/>
              <w:left w:val="single" w:sz="4" w:space="0" w:color="auto"/>
              <w:bottom w:val="nil"/>
              <w:right w:val="single" w:sz="4" w:space="0" w:color="auto"/>
            </w:tcBorders>
          </w:tcPr>
          <w:p w14:paraId="02C6AA1C" w14:textId="77777777" w:rsidR="00040B2F" w:rsidRPr="001141C9" w:rsidRDefault="00040B2F" w:rsidP="00992837">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3019" w:type="dxa"/>
            <w:tcBorders>
              <w:top w:val="single" w:sz="4" w:space="0" w:color="auto"/>
              <w:left w:val="single" w:sz="4" w:space="0" w:color="auto"/>
              <w:bottom w:val="nil"/>
              <w:right w:val="single" w:sz="4" w:space="0" w:color="auto"/>
            </w:tcBorders>
          </w:tcPr>
          <w:p w14:paraId="1A78A21B"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CA_n1A-n3A</w:t>
            </w:r>
          </w:p>
          <w:p w14:paraId="20EFA68D"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CA_n1A-n77A</w:t>
            </w:r>
          </w:p>
          <w:p w14:paraId="24D5374E"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CA_n1A-n79A</w:t>
            </w:r>
          </w:p>
          <w:p w14:paraId="22B77B23"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CA_n3A-n77A</w:t>
            </w:r>
          </w:p>
          <w:p w14:paraId="73FBB259"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CA_n3A-n79A</w:t>
            </w:r>
          </w:p>
          <w:p w14:paraId="19F5E8DC" w14:textId="77777777" w:rsidR="00040B2F" w:rsidRDefault="00040B2F" w:rsidP="00992837">
            <w:pPr>
              <w:pStyle w:val="TAC"/>
              <w:keepNext w:val="0"/>
              <w:keepLines w:val="0"/>
              <w:widowControl w:val="0"/>
              <w:rPr>
                <w:rFonts w:cs="Arial"/>
                <w:lang w:eastAsia="zh-CN"/>
              </w:rPr>
            </w:pPr>
            <w:r w:rsidRPr="001141C9">
              <w:rPr>
                <w:rFonts w:cs="Arial"/>
                <w:lang w:eastAsia="zh-CN"/>
              </w:rPr>
              <w:t>CA_n77A-n79A</w:t>
            </w:r>
          </w:p>
          <w:p w14:paraId="09F30263" w14:textId="77777777" w:rsidR="00040B2F" w:rsidRPr="001141C9" w:rsidRDefault="00040B2F" w:rsidP="00992837">
            <w:pPr>
              <w:pStyle w:val="TAC"/>
              <w:keepNext w:val="0"/>
              <w:keepLines w:val="0"/>
              <w:widowControl w:val="0"/>
            </w:pPr>
            <w:r>
              <w:rPr>
                <w:rFonts w:cs="Arial"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4AAF47DC"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164B018" w14:textId="77777777" w:rsidR="00040B2F" w:rsidRPr="001141C9" w:rsidRDefault="00040B2F" w:rsidP="00992837">
            <w:pPr>
              <w:pStyle w:val="TAC"/>
              <w:keepNext w:val="0"/>
              <w:keepLines w:val="0"/>
              <w:widowControl w:val="0"/>
              <w:rPr>
                <w:rFonts w:cs="Arial"/>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4EC45525" w14:textId="77777777" w:rsidR="00040B2F" w:rsidRPr="001141C9" w:rsidRDefault="00040B2F" w:rsidP="00992837">
            <w:pPr>
              <w:pStyle w:val="TAC"/>
              <w:keepNext w:val="0"/>
              <w:keepLines w:val="0"/>
              <w:widowControl w:val="0"/>
              <w:rPr>
                <w:lang w:eastAsia="zh-CN"/>
              </w:rPr>
            </w:pPr>
            <w:r w:rsidRPr="001141C9">
              <w:rPr>
                <w:rFonts w:cs="Arial"/>
              </w:rPr>
              <w:t>0</w:t>
            </w:r>
          </w:p>
        </w:tc>
      </w:tr>
      <w:tr w:rsidR="00040B2F" w:rsidRPr="001141C9" w14:paraId="1D007AE7" w14:textId="77777777" w:rsidTr="00992837">
        <w:trPr>
          <w:jc w:val="center"/>
        </w:trPr>
        <w:tc>
          <w:tcPr>
            <w:tcW w:w="2904" w:type="dxa"/>
            <w:tcBorders>
              <w:top w:val="nil"/>
              <w:left w:val="single" w:sz="4" w:space="0" w:color="auto"/>
              <w:bottom w:val="nil"/>
              <w:right w:val="single" w:sz="4" w:space="0" w:color="auto"/>
            </w:tcBorders>
          </w:tcPr>
          <w:p w14:paraId="633E77B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E83CC18"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139B765"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E3D6F24" w14:textId="77777777" w:rsidR="00040B2F" w:rsidRPr="001141C9" w:rsidRDefault="00040B2F" w:rsidP="00992837">
            <w:pPr>
              <w:pStyle w:val="TAC"/>
              <w:keepNext w:val="0"/>
              <w:keepLines w:val="0"/>
              <w:widowControl w:val="0"/>
              <w:rPr>
                <w:rFonts w:cs="Arial"/>
                <w:lang w:eastAsia="zh-CN"/>
              </w:rPr>
            </w:pPr>
            <w:r w:rsidRPr="001141C9">
              <w:rPr>
                <w:rFonts w:cs="Arial"/>
                <w:lang w:eastAsia="zh-CN" w:bidi="ar"/>
              </w:rPr>
              <w:t>5, 10, 15, 20, 25,30</w:t>
            </w:r>
          </w:p>
        </w:tc>
        <w:tc>
          <w:tcPr>
            <w:tcW w:w="2724" w:type="dxa"/>
            <w:tcBorders>
              <w:top w:val="nil"/>
              <w:left w:val="single" w:sz="4" w:space="0" w:color="auto"/>
              <w:bottom w:val="nil"/>
              <w:right w:val="single" w:sz="4" w:space="0" w:color="auto"/>
            </w:tcBorders>
          </w:tcPr>
          <w:p w14:paraId="05DD7C91" w14:textId="77777777" w:rsidR="00040B2F" w:rsidRPr="001141C9" w:rsidRDefault="00040B2F" w:rsidP="00992837">
            <w:pPr>
              <w:pStyle w:val="TAC"/>
              <w:keepNext w:val="0"/>
              <w:keepLines w:val="0"/>
              <w:widowControl w:val="0"/>
              <w:rPr>
                <w:lang w:eastAsia="zh-CN"/>
              </w:rPr>
            </w:pPr>
          </w:p>
        </w:tc>
      </w:tr>
      <w:tr w:rsidR="00040B2F" w:rsidRPr="001141C9" w14:paraId="3D312799" w14:textId="77777777" w:rsidTr="00992837">
        <w:trPr>
          <w:jc w:val="center"/>
        </w:trPr>
        <w:tc>
          <w:tcPr>
            <w:tcW w:w="2904" w:type="dxa"/>
            <w:tcBorders>
              <w:top w:val="nil"/>
              <w:left w:val="single" w:sz="4" w:space="0" w:color="auto"/>
              <w:bottom w:val="nil"/>
              <w:right w:val="single" w:sz="4" w:space="0" w:color="auto"/>
            </w:tcBorders>
          </w:tcPr>
          <w:p w14:paraId="3677BA8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A3C6367"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9BE3863"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186233A" w14:textId="77777777" w:rsidR="00040B2F" w:rsidRPr="001141C9" w:rsidRDefault="00040B2F" w:rsidP="00992837">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2724" w:type="dxa"/>
            <w:tcBorders>
              <w:top w:val="nil"/>
              <w:left w:val="single" w:sz="4" w:space="0" w:color="auto"/>
              <w:bottom w:val="nil"/>
              <w:right w:val="single" w:sz="4" w:space="0" w:color="auto"/>
            </w:tcBorders>
          </w:tcPr>
          <w:p w14:paraId="52024C2C" w14:textId="77777777" w:rsidR="00040B2F" w:rsidRPr="001141C9" w:rsidRDefault="00040B2F" w:rsidP="00992837">
            <w:pPr>
              <w:pStyle w:val="TAC"/>
              <w:keepNext w:val="0"/>
              <w:keepLines w:val="0"/>
              <w:widowControl w:val="0"/>
              <w:rPr>
                <w:lang w:eastAsia="zh-CN"/>
              </w:rPr>
            </w:pPr>
          </w:p>
        </w:tc>
      </w:tr>
      <w:tr w:rsidR="00040B2F" w:rsidRPr="001141C9" w14:paraId="375A06FC" w14:textId="77777777" w:rsidTr="00992837">
        <w:trPr>
          <w:jc w:val="center"/>
        </w:trPr>
        <w:tc>
          <w:tcPr>
            <w:tcW w:w="2904" w:type="dxa"/>
            <w:tcBorders>
              <w:top w:val="nil"/>
              <w:left w:val="single" w:sz="4" w:space="0" w:color="auto"/>
              <w:bottom w:val="single" w:sz="4" w:space="0" w:color="auto"/>
              <w:right w:val="single" w:sz="4" w:space="0" w:color="auto"/>
            </w:tcBorders>
          </w:tcPr>
          <w:p w14:paraId="21C8FCD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69878EE"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2641E7A"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25F1E3E5"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tcPr>
          <w:p w14:paraId="4BC09D29" w14:textId="77777777" w:rsidR="00040B2F" w:rsidRPr="001141C9" w:rsidRDefault="00040B2F" w:rsidP="00992837">
            <w:pPr>
              <w:pStyle w:val="TAC"/>
              <w:keepNext w:val="0"/>
              <w:keepLines w:val="0"/>
              <w:widowControl w:val="0"/>
              <w:rPr>
                <w:lang w:eastAsia="zh-CN"/>
              </w:rPr>
            </w:pPr>
          </w:p>
        </w:tc>
      </w:tr>
      <w:tr w:rsidR="00040B2F" w:rsidRPr="001141C9" w14:paraId="35A5785A" w14:textId="77777777" w:rsidTr="00992837">
        <w:trPr>
          <w:jc w:val="center"/>
        </w:trPr>
        <w:tc>
          <w:tcPr>
            <w:tcW w:w="2904" w:type="dxa"/>
            <w:tcBorders>
              <w:top w:val="single" w:sz="4" w:space="0" w:color="auto"/>
              <w:left w:val="single" w:sz="4" w:space="0" w:color="auto"/>
              <w:bottom w:val="nil"/>
              <w:right w:val="single" w:sz="4" w:space="0" w:color="auto"/>
            </w:tcBorders>
          </w:tcPr>
          <w:p w14:paraId="13CACA44" w14:textId="77777777" w:rsidR="00040B2F" w:rsidRPr="001141C9" w:rsidRDefault="00040B2F" w:rsidP="00992837">
            <w:pPr>
              <w:pStyle w:val="TAC"/>
              <w:keepLines w:val="0"/>
              <w:widowControl w:val="0"/>
            </w:pPr>
            <w:r w:rsidRPr="001141C9">
              <w:rPr>
                <w:rFonts w:cs="Arial"/>
                <w:lang w:eastAsia="zh-CN"/>
              </w:rPr>
              <w:t>CA_n1A-n3A-n78A-n105A</w:t>
            </w:r>
          </w:p>
        </w:tc>
        <w:tc>
          <w:tcPr>
            <w:tcW w:w="3019" w:type="dxa"/>
            <w:tcBorders>
              <w:top w:val="single" w:sz="4" w:space="0" w:color="auto"/>
              <w:left w:val="single" w:sz="4" w:space="0" w:color="auto"/>
              <w:bottom w:val="nil"/>
              <w:right w:val="single" w:sz="4" w:space="0" w:color="auto"/>
            </w:tcBorders>
          </w:tcPr>
          <w:p w14:paraId="65BE4893" w14:textId="77777777" w:rsidR="00040B2F" w:rsidRPr="001141C9" w:rsidRDefault="00040B2F" w:rsidP="00992837">
            <w:pPr>
              <w:pStyle w:val="TAC"/>
              <w:keepLines w:val="0"/>
              <w:widowControl w:val="0"/>
              <w:rPr>
                <w:rFonts w:cs="Arial"/>
                <w:lang w:eastAsia="zh-CN"/>
              </w:rPr>
            </w:pPr>
            <w:r w:rsidRPr="001141C9">
              <w:rPr>
                <w:rFonts w:cs="Arial"/>
                <w:lang w:eastAsia="zh-CN"/>
              </w:rPr>
              <w:t>CA_n1A-n3A</w:t>
            </w:r>
          </w:p>
          <w:p w14:paraId="4FF3203E" w14:textId="77777777" w:rsidR="00040B2F" w:rsidRPr="001141C9" w:rsidRDefault="00040B2F" w:rsidP="00992837">
            <w:pPr>
              <w:pStyle w:val="TAC"/>
              <w:keepLines w:val="0"/>
              <w:widowControl w:val="0"/>
              <w:rPr>
                <w:rFonts w:cs="Arial"/>
                <w:lang w:eastAsia="zh-CN"/>
              </w:rPr>
            </w:pPr>
            <w:r w:rsidRPr="001141C9">
              <w:rPr>
                <w:rFonts w:cs="Arial"/>
                <w:lang w:eastAsia="zh-CN"/>
              </w:rPr>
              <w:t>CA_n1A-n78A</w:t>
            </w:r>
          </w:p>
          <w:p w14:paraId="3D28D97E" w14:textId="77777777" w:rsidR="00040B2F" w:rsidRPr="001141C9" w:rsidRDefault="00040B2F" w:rsidP="00992837">
            <w:pPr>
              <w:pStyle w:val="TAC"/>
              <w:keepLines w:val="0"/>
              <w:widowControl w:val="0"/>
              <w:rPr>
                <w:rFonts w:cs="Arial"/>
                <w:lang w:eastAsia="zh-CN"/>
              </w:rPr>
            </w:pPr>
            <w:r w:rsidRPr="001141C9">
              <w:rPr>
                <w:rFonts w:cs="Arial"/>
                <w:lang w:eastAsia="zh-CN"/>
              </w:rPr>
              <w:t>CA_n1A-n105A</w:t>
            </w:r>
          </w:p>
          <w:p w14:paraId="632C90FC" w14:textId="77777777" w:rsidR="00040B2F" w:rsidRPr="001141C9" w:rsidRDefault="00040B2F" w:rsidP="00992837">
            <w:pPr>
              <w:pStyle w:val="TAC"/>
              <w:keepLines w:val="0"/>
              <w:widowControl w:val="0"/>
              <w:rPr>
                <w:rFonts w:cs="Arial"/>
                <w:lang w:eastAsia="zh-CN"/>
              </w:rPr>
            </w:pPr>
            <w:r w:rsidRPr="001141C9">
              <w:rPr>
                <w:rFonts w:cs="Arial"/>
                <w:lang w:eastAsia="zh-CN"/>
              </w:rPr>
              <w:t>CA_n3A-n78A</w:t>
            </w:r>
          </w:p>
          <w:p w14:paraId="3FC30810" w14:textId="77777777" w:rsidR="00040B2F" w:rsidRPr="001141C9" w:rsidRDefault="00040B2F" w:rsidP="00992837">
            <w:pPr>
              <w:pStyle w:val="TAC"/>
              <w:keepLines w:val="0"/>
              <w:widowControl w:val="0"/>
              <w:rPr>
                <w:rFonts w:cs="Arial"/>
                <w:lang w:eastAsia="zh-CN"/>
              </w:rPr>
            </w:pPr>
            <w:r w:rsidRPr="001141C9">
              <w:rPr>
                <w:rFonts w:cs="Arial"/>
                <w:lang w:eastAsia="zh-CN"/>
              </w:rPr>
              <w:t>CA_n3A-n105A</w:t>
            </w:r>
          </w:p>
          <w:p w14:paraId="38191299" w14:textId="77777777" w:rsidR="00040B2F" w:rsidRPr="001141C9" w:rsidRDefault="00040B2F" w:rsidP="00992837">
            <w:pPr>
              <w:pStyle w:val="TAC"/>
              <w:keepLines w:val="0"/>
              <w:widowControl w:val="0"/>
              <w:rPr>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34EB47AE" w14:textId="77777777" w:rsidR="00040B2F" w:rsidRPr="001141C9" w:rsidRDefault="00040B2F" w:rsidP="00992837">
            <w:pPr>
              <w:pStyle w:val="TAC"/>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129BEB8" w14:textId="77777777" w:rsidR="00040B2F" w:rsidRPr="001141C9" w:rsidRDefault="00040B2F" w:rsidP="00992837">
            <w:pPr>
              <w:pStyle w:val="TAC"/>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798670E2" w14:textId="77777777" w:rsidR="00040B2F" w:rsidRPr="001141C9" w:rsidRDefault="00040B2F" w:rsidP="00992837">
            <w:pPr>
              <w:pStyle w:val="TAC"/>
              <w:keepLines w:val="0"/>
              <w:widowControl w:val="0"/>
              <w:rPr>
                <w:lang w:eastAsia="zh-CN"/>
              </w:rPr>
            </w:pPr>
            <w:r w:rsidRPr="001141C9">
              <w:rPr>
                <w:rFonts w:cs="Arial"/>
              </w:rPr>
              <w:t>0</w:t>
            </w:r>
          </w:p>
        </w:tc>
      </w:tr>
      <w:tr w:rsidR="00040B2F" w:rsidRPr="001141C9" w14:paraId="2463609C" w14:textId="77777777" w:rsidTr="00992837">
        <w:trPr>
          <w:jc w:val="center"/>
        </w:trPr>
        <w:tc>
          <w:tcPr>
            <w:tcW w:w="2904" w:type="dxa"/>
            <w:tcBorders>
              <w:top w:val="nil"/>
              <w:left w:val="single" w:sz="4" w:space="0" w:color="auto"/>
              <w:bottom w:val="nil"/>
              <w:right w:val="single" w:sz="4" w:space="0" w:color="auto"/>
            </w:tcBorders>
          </w:tcPr>
          <w:p w14:paraId="2806DDE7" w14:textId="77777777" w:rsidR="00040B2F" w:rsidRPr="001141C9" w:rsidRDefault="00040B2F" w:rsidP="00992837">
            <w:pPr>
              <w:pStyle w:val="TAC"/>
              <w:keepLines w:val="0"/>
              <w:widowControl w:val="0"/>
            </w:pPr>
          </w:p>
        </w:tc>
        <w:tc>
          <w:tcPr>
            <w:tcW w:w="3019" w:type="dxa"/>
            <w:tcBorders>
              <w:top w:val="nil"/>
              <w:left w:val="single" w:sz="4" w:space="0" w:color="auto"/>
              <w:bottom w:val="nil"/>
              <w:right w:val="single" w:sz="4" w:space="0" w:color="auto"/>
            </w:tcBorders>
          </w:tcPr>
          <w:p w14:paraId="2A7BAC27" w14:textId="77777777" w:rsidR="00040B2F" w:rsidRPr="001141C9" w:rsidRDefault="00040B2F" w:rsidP="00992837">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8827B6" w14:textId="77777777" w:rsidR="00040B2F" w:rsidRPr="001141C9" w:rsidRDefault="00040B2F" w:rsidP="00992837">
            <w:pPr>
              <w:pStyle w:val="TAC"/>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3685F43" w14:textId="77777777" w:rsidR="00040B2F" w:rsidRPr="001141C9" w:rsidRDefault="00040B2F" w:rsidP="00992837">
            <w:pPr>
              <w:pStyle w:val="TAC"/>
              <w:keepLines w:val="0"/>
              <w:widowControl w:val="0"/>
              <w:rPr>
                <w:lang w:eastAsia="zh-CN" w:bidi="ar"/>
              </w:rPr>
            </w:pPr>
            <w:r w:rsidRPr="001141C9">
              <w:rPr>
                <w:rFonts w:cs="Arial"/>
                <w:lang w:eastAsia="zh-CN" w:bidi="ar"/>
              </w:rPr>
              <w:t>5, 10, 15, 20, 25,30, 40, 50</w:t>
            </w:r>
          </w:p>
        </w:tc>
        <w:tc>
          <w:tcPr>
            <w:tcW w:w="2724" w:type="dxa"/>
            <w:tcBorders>
              <w:top w:val="nil"/>
              <w:left w:val="single" w:sz="4" w:space="0" w:color="auto"/>
              <w:bottom w:val="nil"/>
              <w:right w:val="single" w:sz="4" w:space="0" w:color="auto"/>
            </w:tcBorders>
          </w:tcPr>
          <w:p w14:paraId="461B67A1" w14:textId="77777777" w:rsidR="00040B2F" w:rsidRPr="001141C9" w:rsidRDefault="00040B2F" w:rsidP="00992837">
            <w:pPr>
              <w:pStyle w:val="TAC"/>
              <w:keepLines w:val="0"/>
              <w:widowControl w:val="0"/>
              <w:rPr>
                <w:lang w:eastAsia="zh-CN"/>
              </w:rPr>
            </w:pPr>
          </w:p>
        </w:tc>
      </w:tr>
      <w:tr w:rsidR="00040B2F" w:rsidRPr="001141C9" w14:paraId="4664E3B8" w14:textId="77777777" w:rsidTr="00992837">
        <w:trPr>
          <w:jc w:val="center"/>
        </w:trPr>
        <w:tc>
          <w:tcPr>
            <w:tcW w:w="2904" w:type="dxa"/>
            <w:tcBorders>
              <w:top w:val="nil"/>
              <w:left w:val="single" w:sz="4" w:space="0" w:color="auto"/>
              <w:bottom w:val="nil"/>
              <w:right w:val="single" w:sz="4" w:space="0" w:color="auto"/>
            </w:tcBorders>
          </w:tcPr>
          <w:p w14:paraId="137E0157" w14:textId="77777777" w:rsidR="00040B2F" w:rsidRPr="001141C9" w:rsidRDefault="00040B2F" w:rsidP="00992837">
            <w:pPr>
              <w:pStyle w:val="TAC"/>
              <w:keepLines w:val="0"/>
              <w:widowControl w:val="0"/>
            </w:pPr>
          </w:p>
        </w:tc>
        <w:tc>
          <w:tcPr>
            <w:tcW w:w="3019" w:type="dxa"/>
            <w:tcBorders>
              <w:top w:val="nil"/>
              <w:left w:val="single" w:sz="4" w:space="0" w:color="auto"/>
              <w:bottom w:val="nil"/>
              <w:right w:val="single" w:sz="4" w:space="0" w:color="auto"/>
            </w:tcBorders>
          </w:tcPr>
          <w:p w14:paraId="640610B7" w14:textId="77777777" w:rsidR="00040B2F" w:rsidRPr="001141C9" w:rsidRDefault="00040B2F" w:rsidP="00992837">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BC1977" w14:textId="77777777" w:rsidR="00040B2F" w:rsidRPr="001141C9" w:rsidRDefault="00040B2F" w:rsidP="00992837">
            <w:pPr>
              <w:pStyle w:val="TAC"/>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629D407" w14:textId="77777777" w:rsidR="00040B2F" w:rsidRPr="001141C9" w:rsidRDefault="00040B2F" w:rsidP="00992837">
            <w:pPr>
              <w:pStyle w:val="TAC"/>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6DB7FCA9" w14:textId="77777777" w:rsidR="00040B2F" w:rsidRPr="001141C9" w:rsidRDefault="00040B2F" w:rsidP="00992837">
            <w:pPr>
              <w:pStyle w:val="TAC"/>
              <w:keepLines w:val="0"/>
              <w:widowControl w:val="0"/>
              <w:rPr>
                <w:lang w:eastAsia="zh-CN"/>
              </w:rPr>
            </w:pPr>
          </w:p>
        </w:tc>
      </w:tr>
      <w:tr w:rsidR="00040B2F" w:rsidRPr="001141C9" w14:paraId="094B76B0" w14:textId="77777777" w:rsidTr="00992837">
        <w:trPr>
          <w:jc w:val="center"/>
        </w:trPr>
        <w:tc>
          <w:tcPr>
            <w:tcW w:w="2904" w:type="dxa"/>
            <w:tcBorders>
              <w:top w:val="nil"/>
              <w:left w:val="single" w:sz="4" w:space="0" w:color="auto"/>
              <w:bottom w:val="single" w:sz="4" w:space="0" w:color="auto"/>
              <w:right w:val="single" w:sz="4" w:space="0" w:color="auto"/>
            </w:tcBorders>
          </w:tcPr>
          <w:p w14:paraId="2780DB2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563D0FE"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555CBE"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32D3AEE7" w14:textId="77777777" w:rsidR="00040B2F" w:rsidRPr="001141C9" w:rsidRDefault="00040B2F" w:rsidP="00992837">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7DE9B180" w14:textId="77777777" w:rsidR="00040B2F" w:rsidRPr="001141C9" w:rsidRDefault="00040B2F" w:rsidP="00992837">
            <w:pPr>
              <w:pStyle w:val="TAC"/>
              <w:keepNext w:val="0"/>
              <w:keepLines w:val="0"/>
              <w:widowControl w:val="0"/>
              <w:rPr>
                <w:lang w:eastAsia="zh-CN"/>
              </w:rPr>
            </w:pPr>
          </w:p>
        </w:tc>
      </w:tr>
      <w:tr w:rsidR="00040B2F" w:rsidRPr="001141C9" w14:paraId="66CA1279" w14:textId="77777777" w:rsidTr="00992837">
        <w:trPr>
          <w:jc w:val="center"/>
        </w:trPr>
        <w:tc>
          <w:tcPr>
            <w:tcW w:w="2904" w:type="dxa"/>
            <w:tcBorders>
              <w:top w:val="single" w:sz="4" w:space="0" w:color="auto"/>
              <w:left w:val="single" w:sz="4" w:space="0" w:color="auto"/>
              <w:bottom w:val="nil"/>
              <w:right w:val="single" w:sz="4" w:space="0" w:color="auto"/>
            </w:tcBorders>
          </w:tcPr>
          <w:p w14:paraId="2F14E2BB" w14:textId="77777777" w:rsidR="00040B2F" w:rsidRPr="001141C9" w:rsidRDefault="00040B2F" w:rsidP="00992837">
            <w:pPr>
              <w:pStyle w:val="TAC"/>
              <w:keepNext w:val="0"/>
              <w:keepLines w:val="0"/>
              <w:widowControl w:val="0"/>
            </w:pPr>
            <w:r w:rsidRPr="001141C9">
              <w:rPr>
                <w:rFonts w:cs="Arial"/>
                <w:color w:val="000000"/>
                <w:szCs w:val="18"/>
              </w:rPr>
              <w:t>CA_n1A-n5A-n7A-n40A</w:t>
            </w:r>
          </w:p>
        </w:tc>
        <w:tc>
          <w:tcPr>
            <w:tcW w:w="3019" w:type="dxa"/>
            <w:tcBorders>
              <w:top w:val="single" w:sz="4" w:space="0" w:color="auto"/>
              <w:left w:val="single" w:sz="4" w:space="0" w:color="auto"/>
              <w:bottom w:val="nil"/>
              <w:right w:val="single" w:sz="4" w:space="0" w:color="auto"/>
            </w:tcBorders>
          </w:tcPr>
          <w:p w14:paraId="4F4ADA87" w14:textId="77777777" w:rsidR="00040B2F" w:rsidRPr="001141C9" w:rsidRDefault="00040B2F" w:rsidP="00992837">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1409" w:type="dxa"/>
            <w:tcBorders>
              <w:top w:val="single" w:sz="4" w:space="0" w:color="auto"/>
              <w:left w:val="single" w:sz="4" w:space="0" w:color="auto"/>
              <w:bottom w:val="single" w:sz="4" w:space="0" w:color="auto"/>
              <w:right w:val="single" w:sz="4" w:space="0" w:color="auto"/>
            </w:tcBorders>
          </w:tcPr>
          <w:p w14:paraId="05AE4889"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A215AEF" w14:textId="77777777" w:rsidR="00040B2F" w:rsidRPr="001141C9" w:rsidRDefault="00040B2F" w:rsidP="00992837">
            <w:pPr>
              <w:pStyle w:val="TAC"/>
              <w:keepNext w:val="0"/>
              <w:keepLines w:val="0"/>
              <w:widowControl w:val="0"/>
              <w:rPr>
                <w:rFonts w:cs="Arial"/>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3CAA27EA" w14:textId="77777777" w:rsidR="00040B2F" w:rsidRPr="001141C9" w:rsidRDefault="00040B2F" w:rsidP="00992837">
            <w:pPr>
              <w:pStyle w:val="TAC"/>
              <w:keepNext w:val="0"/>
              <w:keepLines w:val="0"/>
              <w:widowControl w:val="0"/>
              <w:rPr>
                <w:lang w:eastAsia="zh-CN"/>
              </w:rPr>
            </w:pPr>
            <w:r w:rsidRPr="001141C9">
              <w:rPr>
                <w:lang w:eastAsia="zh-CN"/>
              </w:rPr>
              <w:t>0</w:t>
            </w:r>
          </w:p>
        </w:tc>
      </w:tr>
      <w:tr w:rsidR="00040B2F" w:rsidRPr="001141C9" w14:paraId="0A66B37D" w14:textId="77777777" w:rsidTr="00992837">
        <w:trPr>
          <w:jc w:val="center"/>
        </w:trPr>
        <w:tc>
          <w:tcPr>
            <w:tcW w:w="2904" w:type="dxa"/>
            <w:tcBorders>
              <w:top w:val="nil"/>
              <w:left w:val="single" w:sz="4" w:space="0" w:color="auto"/>
              <w:bottom w:val="nil"/>
              <w:right w:val="single" w:sz="4" w:space="0" w:color="auto"/>
            </w:tcBorders>
          </w:tcPr>
          <w:p w14:paraId="71339D5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4274C2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A217B7" w14:textId="77777777" w:rsidR="00040B2F" w:rsidRPr="001141C9" w:rsidRDefault="00040B2F" w:rsidP="00992837">
            <w:pPr>
              <w:pStyle w:val="TAC"/>
              <w:keepNext w:val="0"/>
              <w:keepLines w:val="0"/>
              <w:widowControl w:val="0"/>
              <w:rPr>
                <w:rFonts w:cs="Arial"/>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F749841" w14:textId="77777777" w:rsidR="00040B2F" w:rsidRPr="001141C9" w:rsidRDefault="00040B2F" w:rsidP="00992837">
            <w:pPr>
              <w:pStyle w:val="TAC"/>
              <w:keepNext w:val="0"/>
              <w:keepLines w:val="0"/>
              <w:widowControl w:val="0"/>
              <w:rPr>
                <w:rFonts w:cs="Arial"/>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701C81C" w14:textId="77777777" w:rsidR="00040B2F" w:rsidRPr="001141C9" w:rsidRDefault="00040B2F" w:rsidP="00992837">
            <w:pPr>
              <w:pStyle w:val="TAC"/>
              <w:keepNext w:val="0"/>
              <w:keepLines w:val="0"/>
              <w:widowControl w:val="0"/>
              <w:rPr>
                <w:lang w:eastAsia="zh-CN"/>
              </w:rPr>
            </w:pPr>
          </w:p>
        </w:tc>
      </w:tr>
      <w:tr w:rsidR="00040B2F" w:rsidRPr="001141C9" w14:paraId="2E1ACB75" w14:textId="77777777" w:rsidTr="00992837">
        <w:trPr>
          <w:jc w:val="center"/>
        </w:trPr>
        <w:tc>
          <w:tcPr>
            <w:tcW w:w="2904" w:type="dxa"/>
            <w:tcBorders>
              <w:top w:val="nil"/>
              <w:left w:val="single" w:sz="4" w:space="0" w:color="auto"/>
              <w:bottom w:val="nil"/>
              <w:right w:val="single" w:sz="4" w:space="0" w:color="auto"/>
            </w:tcBorders>
          </w:tcPr>
          <w:p w14:paraId="210089A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CAE34FF"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33E63E" w14:textId="77777777" w:rsidR="00040B2F" w:rsidRPr="001141C9" w:rsidRDefault="00040B2F" w:rsidP="009928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C149691" w14:textId="77777777" w:rsidR="00040B2F" w:rsidRPr="001141C9" w:rsidRDefault="00040B2F" w:rsidP="00992837">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0CE0FB71" w14:textId="77777777" w:rsidR="00040B2F" w:rsidRPr="001141C9" w:rsidRDefault="00040B2F" w:rsidP="00992837">
            <w:pPr>
              <w:pStyle w:val="TAC"/>
              <w:keepNext w:val="0"/>
              <w:keepLines w:val="0"/>
              <w:widowControl w:val="0"/>
              <w:rPr>
                <w:lang w:eastAsia="zh-CN"/>
              </w:rPr>
            </w:pPr>
          </w:p>
        </w:tc>
      </w:tr>
      <w:tr w:rsidR="00040B2F" w:rsidRPr="001141C9" w14:paraId="744161EA" w14:textId="77777777" w:rsidTr="00992837">
        <w:trPr>
          <w:jc w:val="center"/>
        </w:trPr>
        <w:tc>
          <w:tcPr>
            <w:tcW w:w="2904" w:type="dxa"/>
            <w:tcBorders>
              <w:top w:val="nil"/>
              <w:left w:val="single" w:sz="4" w:space="0" w:color="auto"/>
              <w:bottom w:val="single" w:sz="4" w:space="0" w:color="auto"/>
              <w:right w:val="single" w:sz="4" w:space="0" w:color="auto"/>
            </w:tcBorders>
          </w:tcPr>
          <w:p w14:paraId="54FC243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80539B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846AD0" w14:textId="77777777" w:rsidR="00040B2F" w:rsidRPr="001141C9" w:rsidRDefault="00040B2F" w:rsidP="00992837">
            <w:pPr>
              <w:pStyle w:val="TAC"/>
              <w:keepNext w:val="0"/>
              <w:keepLines w:val="0"/>
              <w:widowControl w:val="0"/>
              <w:rPr>
                <w:rFonts w:cs="Arial"/>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2028A07" w14:textId="77777777" w:rsidR="00040B2F" w:rsidRPr="001141C9" w:rsidRDefault="00040B2F" w:rsidP="00992837">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single" w:sz="4" w:space="0" w:color="auto"/>
              <w:right w:val="single" w:sz="4" w:space="0" w:color="auto"/>
            </w:tcBorders>
          </w:tcPr>
          <w:p w14:paraId="0675E791" w14:textId="77777777" w:rsidR="00040B2F" w:rsidRPr="001141C9" w:rsidRDefault="00040B2F" w:rsidP="00992837">
            <w:pPr>
              <w:pStyle w:val="TAC"/>
              <w:keepNext w:val="0"/>
              <w:keepLines w:val="0"/>
              <w:widowControl w:val="0"/>
              <w:rPr>
                <w:lang w:eastAsia="zh-CN"/>
              </w:rPr>
            </w:pPr>
          </w:p>
        </w:tc>
      </w:tr>
      <w:tr w:rsidR="00040B2F" w:rsidRPr="001141C9" w14:paraId="2E73B742" w14:textId="77777777" w:rsidTr="00992837">
        <w:trPr>
          <w:jc w:val="center"/>
        </w:trPr>
        <w:tc>
          <w:tcPr>
            <w:tcW w:w="2904" w:type="dxa"/>
            <w:tcBorders>
              <w:top w:val="single" w:sz="4" w:space="0" w:color="auto"/>
              <w:left w:val="single" w:sz="4" w:space="0" w:color="auto"/>
              <w:bottom w:val="nil"/>
              <w:right w:val="single" w:sz="4" w:space="0" w:color="auto"/>
            </w:tcBorders>
          </w:tcPr>
          <w:p w14:paraId="0B564FB6" w14:textId="77777777" w:rsidR="00040B2F" w:rsidRPr="001141C9" w:rsidRDefault="00040B2F" w:rsidP="00992837">
            <w:pPr>
              <w:pStyle w:val="TAC"/>
              <w:keepNext w:val="0"/>
              <w:keepLines w:val="0"/>
              <w:widowControl w:val="0"/>
              <w:rPr>
                <w:lang w:eastAsia="zh-CN" w:bidi="ar"/>
              </w:rPr>
            </w:pPr>
            <w:r w:rsidRPr="001141C9">
              <w:t>CA_n1A-n5A-n7A-n78A</w:t>
            </w:r>
          </w:p>
        </w:tc>
        <w:tc>
          <w:tcPr>
            <w:tcW w:w="3019" w:type="dxa"/>
            <w:tcBorders>
              <w:top w:val="single" w:sz="4" w:space="0" w:color="auto"/>
              <w:left w:val="single" w:sz="4" w:space="0" w:color="auto"/>
              <w:bottom w:val="nil"/>
              <w:right w:val="single" w:sz="4" w:space="0" w:color="auto"/>
            </w:tcBorders>
          </w:tcPr>
          <w:p w14:paraId="093CBCC8" w14:textId="77777777" w:rsidR="00040B2F" w:rsidRPr="001141C9" w:rsidRDefault="00040B2F" w:rsidP="00992837">
            <w:pPr>
              <w:pStyle w:val="TAC"/>
              <w:keepNext w:val="0"/>
              <w:keepLines w:val="0"/>
              <w:widowControl w:val="0"/>
              <w:rPr>
                <w:lang w:eastAsia="zh-CN"/>
              </w:rPr>
            </w:pPr>
            <w:r w:rsidRPr="001141C9">
              <w:rPr>
                <w:lang w:eastAsia="zh-CN"/>
              </w:rPr>
              <w:t>CA_n1A-n5A</w:t>
            </w:r>
          </w:p>
          <w:p w14:paraId="7A22F8F4" w14:textId="77777777" w:rsidR="00040B2F" w:rsidRPr="001141C9" w:rsidRDefault="00040B2F" w:rsidP="00992837">
            <w:pPr>
              <w:pStyle w:val="TAC"/>
              <w:keepNext w:val="0"/>
              <w:keepLines w:val="0"/>
              <w:widowControl w:val="0"/>
              <w:rPr>
                <w:lang w:eastAsia="zh-CN"/>
              </w:rPr>
            </w:pPr>
            <w:r w:rsidRPr="001141C9">
              <w:rPr>
                <w:lang w:eastAsia="zh-CN"/>
              </w:rPr>
              <w:t>CA_n1A-n7A</w:t>
            </w:r>
          </w:p>
          <w:p w14:paraId="2AB5A09A"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14DF0672" w14:textId="77777777" w:rsidR="00040B2F" w:rsidRPr="001141C9" w:rsidRDefault="00040B2F" w:rsidP="00992837">
            <w:pPr>
              <w:pStyle w:val="TAC"/>
              <w:keepNext w:val="0"/>
              <w:keepLines w:val="0"/>
              <w:widowControl w:val="0"/>
              <w:rPr>
                <w:lang w:eastAsia="zh-CN"/>
              </w:rPr>
            </w:pPr>
            <w:r w:rsidRPr="001141C9">
              <w:rPr>
                <w:lang w:eastAsia="zh-CN"/>
              </w:rPr>
              <w:t>CA_n5A-n7A</w:t>
            </w:r>
          </w:p>
          <w:p w14:paraId="4B06F65D" w14:textId="77777777" w:rsidR="00040B2F" w:rsidRPr="001141C9" w:rsidRDefault="00040B2F" w:rsidP="00992837">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65263B67"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6C1D4A9"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507FCA2" w14:textId="77777777" w:rsidR="00040B2F" w:rsidRPr="001141C9" w:rsidRDefault="00040B2F" w:rsidP="00992837">
            <w:pPr>
              <w:pStyle w:val="TAC"/>
              <w:keepNext w:val="0"/>
              <w:keepLines w:val="0"/>
              <w:widowControl w:val="0"/>
            </w:pPr>
            <w:r w:rsidRPr="001141C9">
              <w:rPr>
                <w:lang w:eastAsia="zh-CN"/>
              </w:rPr>
              <w:t>0</w:t>
            </w:r>
          </w:p>
        </w:tc>
      </w:tr>
      <w:tr w:rsidR="00040B2F" w:rsidRPr="001141C9" w14:paraId="3FD18B4F" w14:textId="77777777" w:rsidTr="00992837">
        <w:trPr>
          <w:jc w:val="center"/>
        </w:trPr>
        <w:tc>
          <w:tcPr>
            <w:tcW w:w="2904" w:type="dxa"/>
            <w:tcBorders>
              <w:top w:val="nil"/>
              <w:left w:val="single" w:sz="4" w:space="0" w:color="auto"/>
              <w:bottom w:val="nil"/>
              <w:right w:val="single" w:sz="4" w:space="0" w:color="auto"/>
            </w:tcBorders>
          </w:tcPr>
          <w:p w14:paraId="284A21B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EFD236E"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0450FA7"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476213B"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2E5AAAE" w14:textId="77777777" w:rsidR="00040B2F" w:rsidRPr="001141C9" w:rsidRDefault="00040B2F" w:rsidP="00992837">
            <w:pPr>
              <w:pStyle w:val="TAC"/>
              <w:keepNext w:val="0"/>
              <w:keepLines w:val="0"/>
              <w:widowControl w:val="0"/>
              <w:rPr>
                <w:lang w:eastAsia="zh-CN"/>
              </w:rPr>
            </w:pPr>
          </w:p>
        </w:tc>
      </w:tr>
      <w:tr w:rsidR="00040B2F" w:rsidRPr="001141C9" w14:paraId="3080ED1F" w14:textId="77777777" w:rsidTr="00992837">
        <w:trPr>
          <w:jc w:val="center"/>
        </w:trPr>
        <w:tc>
          <w:tcPr>
            <w:tcW w:w="2904" w:type="dxa"/>
            <w:tcBorders>
              <w:top w:val="nil"/>
              <w:left w:val="single" w:sz="4" w:space="0" w:color="auto"/>
              <w:bottom w:val="nil"/>
              <w:right w:val="single" w:sz="4" w:space="0" w:color="auto"/>
            </w:tcBorders>
          </w:tcPr>
          <w:p w14:paraId="64DA351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233603D"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7FFD66F"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CD224BC"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4D813EB" w14:textId="77777777" w:rsidR="00040B2F" w:rsidRPr="001141C9" w:rsidRDefault="00040B2F" w:rsidP="00992837">
            <w:pPr>
              <w:pStyle w:val="TAC"/>
              <w:keepNext w:val="0"/>
              <w:keepLines w:val="0"/>
              <w:widowControl w:val="0"/>
              <w:rPr>
                <w:lang w:eastAsia="zh-CN"/>
              </w:rPr>
            </w:pPr>
          </w:p>
        </w:tc>
      </w:tr>
      <w:tr w:rsidR="00040B2F" w:rsidRPr="001141C9" w14:paraId="06260EAA" w14:textId="77777777" w:rsidTr="00992837">
        <w:trPr>
          <w:jc w:val="center"/>
        </w:trPr>
        <w:tc>
          <w:tcPr>
            <w:tcW w:w="2904" w:type="dxa"/>
            <w:tcBorders>
              <w:top w:val="nil"/>
              <w:left w:val="single" w:sz="4" w:space="0" w:color="auto"/>
              <w:bottom w:val="single" w:sz="4" w:space="0" w:color="auto"/>
              <w:right w:val="single" w:sz="4" w:space="0" w:color="auto"/>
            </w:tcBorders>
          </w:tcPr>
          <w:p w14:paraId="5D15946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FEC1575"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EFFE6A5"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A402A2B"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A9EB8D9" w14:textId="77777777" w:rsidR="00040B2F" w:rsidRPr="001141C9" w:rsidRDefault="00040B2F" w:rsidP="00992837">
            <w:pPr>
              <w:pStyle w:val="TAC"/>
              <w:keepNext w:val="0"/>
              <w:keepLines w:val="0"/>
              <w:widowControl w:val="0"/>
              <w:rPr>
                <w:lang w:eastAsia="zh-CN"/>
              </w:rPr>
            </w:pPr>
          </w:p>
        </w:tc>
      </w:tr>
      <w:tr w:rsidR="00040B2F" w:rsidRPr="001141C9" w14:paraId="50D0848D" w14:textId="77777777" w:rsidTr="00992837">
        <w:trPr>
          <w:jc w:val="center"/>
        </w:trPr>
        <w:tc>
          <w:tcPr>
            <w:tcW w:w="2904" w:type="dxa"/>
            <w:tcBorders>
              <w:top w:val="single" w:sz="4" w:space="0" w:color="auto"/>
              <w:left w:val="single" w:sz="4" w:space="0" w:color="auto"/>
              <w:bottom w:val="nil"/>
              <w:right w:val="single" w:sz="4" w:space="0" w:color="auto"/>
            </w:tcBorders>
          </w:tcPr>
          <w:p w14:paraId="7D0D3B36" w14:textId="77777777" w:rsidR="00040B2F" w:rsidRPr="001141C9" w:rsidRDefault="00040B2F" w:rsidP="00992837">
            <w:pPr>
              <w:pStyle w:val="TAC"/>
              <w:keepNext w:val="0"/>
              <w:keepLines w:val="0"/>
              <w:widowControl w:val="0"/>
              <w:rPr>
                <w:lang w:eastAsia="zh-CN" w:bidi="ar"/>
              </w:rPr>
            </w:pPr>
            <w:r w:rsidRPr="001141C9">
              <w:t>CA_n1A-n5A-n7B-n78A</w:t>
            </w:r>
          </w:p>
        </w:tc>
        <w:tc>
          <w:tcPr>
            <w:tcW w:w="3019" w:type="dxa"/>
            <w:tcBorders>
              <w:top w:val="single" w:sz="4" w:space="0" w:color="auto"/>
              <w:left w:val="single" w:sz="4" w:space="0" w:color="auto"/>
              <w:bottom w:val="nil"/>
              <w:right w:val="single" w:sz="4" w:space="0" w:color="auto"/>
            </w:tcBorders>
          </w:tcPr>
          <w:p w14:paraId="7FA5944E" w14:textId="77777777" w:rsidR="00040B2F" w:rsidRPr="001141C9" w:rsidRDefault="00040B2F" w:rsidP="00992837">
            <w:pPr>
              <w:pStyle w:val="TAC"/>
              <w:keepNext w:val="0"/>
              <w:keepLines w:val="0"/>
              <w:widowControl w:val="0"/>
              <w:rPr>
                <w:lang w:eastAsia="zh-CN"/>
              </w:rPr>
            </w:pPr>
            <w:r w:rsidRPr="001141C9">
              <w:rPr>
                <w:lang w:eastAsia="zh-CN"/>
              </w:rPr>
              <w:t>CA_n1A-n5A</w:t>
            </w:r>
          </w:p>
          <w:p w14:paraId="0E3760C3" w14:textId="77777777" w:rsidR="00040B2F" w:rsidRPr="001141C9" w:rsidRDefault="00040B2F" w:rsidP="00992837">
            <w:pPr>
              <w:pStyle w:val="TAC"/>
              <w:keepNext w:val="0"/>
              <w:keepLines w:val="0"/>
              <w:widowControl w:val="0"/>
              <w:rPr>
                <w:lang w:eastAsia="zh-CN"/>
              </w:rPr>
            </w:pPr>
            <w:r w:rsidRPr="001141C9">
              <w:rPr>
                <w:lang w:eastAsia="zh-CN"/>
              </w:rPr>
              <w:t>CA_n1A-n7A</w:t>
            </w:r>
          </w:p>
          <w:p w14:paraId="7D87C605"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5CC49BF6" w14:textId="77777777" w:rsidR="00040B2F" w:rsidRPr="001141C9" w:rsidRDefault="00040B2F" w:rsidP="00992837">
            <w:pPr>
              <w:pStyle w:val="TAC"/>
              <w:keepNext w:val="0"/>
              <w:keepLines w:val="0"/>
              <w:widowControl w:val="0"/>
              <w:rPr>
                <w:lang w:eastAsia="zh-CN"/>
              </w:rPr>
            </w:pPr>
            <w:r w:rsidRPr="001141C9">
              <w:rPr>
                <w:lang w:eastAsia="zh-CN"/>
              </w:rPr>
              <w:t>CA_n5A-n7A</w:t>
            </w:r>
          </w:p>
          <w:p w14:paraId="7DA006A7" w14:textId="77777777" w:rsidR="00040B2F" w:rsidRPr="001141C9" w:rsidRDefault="00040B2F" w:rsidP="00992837">
            <w:pPr>
              <w:pStyle w:val="TAC"/>
              <w:keepNext w:val="0"/>
              <w:keepLines w:val="0"/>
              <w:widowControl w:val="0"/>
              <w:rPr>
                <w:lang w:eastAsia="zh-CN"/>
              </w:rPr>
            </w:pPr>
            <w:r w:rsidRPr="001141C9">
              <w:rPr>
                <w:lang w:eastAsia="zh-CN"/>
              </w:rPr>
              <w:t>CA_n5A-n78A</w:t>
            </w:r>
          </w:p>
          <w:p w14:paraId="7F2C3025" w14:textId="77777777" w:rsidR="00040B2F" w:rsidRPr="001141C9" w:rsidRDefault="00040B2F" w:rsidP="00992837">
            <w:pPr>
              <w:pStyle w:val="TAC"/>
              <w:keepNext w:val="0"/>
              <w:keepLines w:val="0"/>
              <w:widowControl w:val="0"/>
              <w:rPr>
                <w:lang w:eastAsia="zh-CN"/>
              </w:rPr>
            </w:pPr>
            <w:r w:rsidRPr="001141C9">
              <w:rPr>
                <w:lang w:eastAsia="zh-CN"/>
              </w:rPr>
              <w:t>CA_n7A-n78A</w:t>
            </w:r>
          </w:p>
          <w:p w14:paraId="5D4008D4" w14:textId="77777777" w:rsidR="00040B2F" w:rsidRPr="001141C9" w:rsidRDefault="00040B2F" w:rsidP="00992837">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C9FA3EC"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3609F0E"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CC29B66" w14:textId="77777777" w:rsidR="00040B2F" w:rsidRPr="001141C9" w:rsidRDefault="00040B2F" w:rsidP="00992837">
            <w:pPr>
              <w:pStyle w:val="TAC"/>
              <w:keepNext w:val="0"/>
              <w:keepLines w:val="0"/>
              <w:widowControl w:val="0"/>
            </w:pPr>
            <w:r w:rsidRPr="001141C9">
              <w:rPr>
                <w:lang w:eastAsia="zh-CN"/>
              </w:rPr>
              <w:t>0</w:t>
            </w:r>
          </w:p>
        </w:tc>
      </w:tr>
      <w:tr w:rsidR="00040B2F" w:rsidRPr="001141C9" w14:paraId="4BE01E11" w14:textId="77777777" w:rsidTr="00992837">
        <w:trPr>
          <w:jc w:val="center"/>
        </w:trPr>
        <w:tc>
          <w:tcPr>
            <w:tcW w:w="2904" w:type="dxa"/>
            <w:tcBorders>
              <w:top w:val="nil"/>
              <w:left w:val="single" w:sz="4" w:space="0" w:color="auto"/>
              <w:bottom w:val="nil"/>
              <w:right w:val="single" w:sz="4" w:space="0" w:color="auto"/>
            </w:tcBorders>
          </w:tcPr>
          <w:p w14:paraId="6A79EFA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2EC0973"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4335F91"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1E5E88A"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C16A5B6" w14:textId="77777777" w:rsidR="00040B2F" w:rsidRPr="001141C9" w:rsidRDefault="00040B2F" w:rsidP="00992837">
            <w:pPr>
              <w:pStyle w:val="TAC"/>
              <w:keepNext w:val="0"/>
              <w:keepLines w:val="0"/>
              <w:widowControl w:val="0"/>
              <w:rPr>
                <w:lang w:eastAsia="zh-CN"/>
              </w:rPr>
            </w:pPr>
          </w:p>
        </w:tc>
      </w:tr>
      <w:tr w:rsidR="00040B2F" w:rsidRPr="001141C9" w14:paraId="50F41B33" w14:textId="77777777" w:rsidTr="00992837">
        <w:trPr>
          <w:jc w:val="center"/>
        </w:trPr>
        <w:tc>
          <w:tcPr>
            <w:tcW w:w="2904" w:type="dxa"/>
            <w:tcBorders>
              <w:top w:val="nil"/>
              <w:left w:val="single" w:sz="4" w:space="0" w:color="auto"/>
              <w:bottom w:val="nil"/>
              <w:right w:val="single" w:sz="4" w:space="0" w:color="auto"/>
            </w:tcBorders>
          </w:tcPr>
          <w:p w14:paraId="6FEE620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734211B"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5E6CBDF"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227F34A" w14:textId="77777777" w:rsidR="00040B2F" w:rsidRPr="001141C9" w:rsidRDefault="00040B2F" w:rsidP="009928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1AD5072" w14:textId="77777777" w:rsidR="00040B2F" w:rsidRPr="001141C9" w:rsidRDefault="00040B2F" w:rsidP="00992837">
            <w:pPr>
              <w:pStyle w:val="TAC"/>
              <w:keepNext w:val="0"/>
              <w:keepLines w:val="0"/>
              <w:widowControl w:val="0"/>
              <w:rPr>
                <w:lang w:eastAsia="zh-CN"/>
              </w:rPr>
            </w:pPr>
          </w:p>
        </w:tc>
      </w:tr>
      <w:tr w:rsidR="00040B2F" w:rsidRPr="001141C9" w14:paraId="7F532918" w14:textId="77777777" w:rsidTr="00992837">
        <w:trPr>
          <w:jc w:val="center"/>
        </w:trPr>
        <w:tc>
          <w:tcPr>
            <w:tcW w:w="2904" w:type="dxa"/>
            <w:tcBorders>
              <w:top w:val="nil"/>
              <w:left w:val="single" w:sz="4" w:space="0" w:color="auto"/>
              <w:bottom w:val="single" w:sz="4" w:space="0" w:color="auto"/>
              <w:right w:val="single" w:sz="4" w:space="0" w:color="auto"/>
            </w:tcBorders>
          </w:tcPr>
          <w:p w14:paraId="3FC4620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BF23D20"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71FDB80"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C34A67A"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E35C26" w14:textId="77777777" w:rsidR="00040B2F" w:rsidRPr="001141C9" w:rsidRDefault="00040B2F" w:rsidP="00992837">
            <w:pPr>
              <w:pStyle w:val="TAC"/>
              <w:keepNext w:val="0"/>
              <w:keepLines w:val="0"/>
              <w:widowControl w:val="0"/>
              <w:rPr>
                <w:lang w:eastAsia="zh-CN"/>
              </w:rPr>
            </w:pPr>
          </w:p>
        </w:tc>
      </w:tr>
      <w:tr w:rsidR="00040B2F" w:rsidRPr="001141C9" w14:paraId="4965A772" w14:textId="77777777" w:rsidTr="00992837">
        <w:trPr>
          <w:jc w:val="center"/>
        </w:trPr>
        <w:tc>
          <w:tcPr>
            <w:tcW w:w="2904" w:type="dxa"/>
            <w:tcBorders>
              <w:top w:val="single" w:sz="4" w:space="0" w:color="auto"/>
              <w:left w:val="single" w:sz="4" w:space="0" w:color="auto"/>
              <w:bottom w:val="nil"/>
              <w:right w:val="single" w:sz="4" w:space="0" w:color="auto"/>
            </w:tcBorders>
          </w:tcPr>
          <w:p w14:paraId="345C7156" w14:textId="77777777" w:rsidR="00040B2F" w:rsidRPr="001141C9" w:rsidRDefault="00040B2F" w:rsidP="00992837">
            <w:pPr>
              <w:pStyle w:val="TAC"/>
              <w:keepNext w:val="0"/>
              <w:keepLines w:val="0"/>
              <w:widowControl w:val="0"/>
            </w:pPr>
            <w:r w:rsidRPr="001141C9">
              <w:rPr>
                <w:rFonts w:cs="Arial"/>
                <w:color w:val="000000"/>
                <w:szCs w:val="18"/>
              </w:rPr>
              <w:t>CA_n1A-n5A-n7A-n105A</w:t>
            </w:r>
          </w:p>
        </w:tc>
        <w:tc>
          <w:tcPr>
            <w:tcW w:w="3019" w:type="dxa"/>
            <w:tcBorders>
              <w:top w:val="single" w:sz="4" w:space="0" w:color="auto"/>
              <w:left w:val="single" w:sz="4" w:space="0" w:color="auto"/>
              <w:bottom w:val="nil"/>
              <w:right w:val="single" w:sz="4" w:space="0" w:color="auto"/>
            </w:tcBorders>
          </w:tcPr>
          <w:p w14:paraId="5974AE35" w14:textId="77777777" w:rsidR="00040B2F" w:rsidRPr="001141C9" w:rsidRDefault="00040B2F" w:rsidP="00992837">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r>
            <w:r w:rsidRPr="001141C9">
              <w:rPr>
                <w:rFonts w:cs="Arial"/>
                <w:color w:val="000000"/>
                <w:szCs w:val="18"/>
              </w:rPr>
              <w:lastRenderedPageBreak/>
              <w:t>CA_n5A-n105A</w:t>
            </w:r>
            <w:r w:rsidRPr="001141C9">
              <w:rPr>
                <w:rFonts w:cs="Arial"/>
                <w:color w:val="000000"/>
                <w:szCs w:val="18"/>
              </w:rPr>
              <w:br/>
              <w:t>CA_n7A-n105A</w:t>
            </w:r>
          </w:p>
        </w:tc>
        <w:tc>
          <w:tcPr>
            <w:tcW w:w="1409" w:type="dxa"/>
            <w:tcBorders>
              <w:top w:val="single" w:sz="4" w:space="0" w:color="auto"/>
              <w:left w:val="single" w:sz="4" w:space="0" w:color="auto"/>
              <w:bottom w:val="single" w:sz="4" w:space="0" w:color="auto"/>
              <w:right w:val="single" w:sz="4" w:space="0" w:color="auto"/>
            </w:tcBorders>
          </w:tcPr>
          <w:p w14:paraId="6C4C0968" w14:textId="77777777" w:rsidR="00040B2F" w:rsidRPr="001141C9" w:rsidRDefault="00040B2F" w:rsidP="00992837">
            <w:pPr>
              <w:pStyle w:val="TAC"/>
              <w:keepNext w:val="0"/>
              <w:keepLines w:val="0"/>
              <w:widowControl w:val="0"/>
              <w:rPr>
                <w:lang w:eastAsia="zh-CN"/>
              </w:rPr>
            </w:pPr>
            <w:r w:rsidRPr="001141C9">
              <w:rPr>
                <w:kern w:val="2"/>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3C11D909"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13C00AA9" w14:textId="77777777" w:rsidR="00040B2F" w:rsidRPr="001141C9" w:rsidRDefault="00040B2F" w:rsidP="00992837">
            <w:pPr>
              <w:pStyle w:val="TAC"/>
              <w:keepNext w:val="0"/>
              <w:keepLines w:val="0"/>
              <w:widowControl w:val="0"/>
              <w:rPr>
                <w:lang w:eastAsia="zh-CN"/>
              </w:rPr>
            </w:pPr>
            <w:r w:rsidRPr="001141C9">
              <w:rPr>
                <w:lang w:eastAsia="zh-CN"/>
              </w:rPr>
              <w:t>0</w:t>
            </w:r>
          </w:p>
        </w:tc>
      </w:tr>
      <w:tr w:rsidR="00040B2F" w:rsidRPr="001141C9" w14:paraId="3D467317" w14:textId="77777777" w:rsidTr="00992837">
        <w:trPr>
          <w:jc w:val="center"/>
        </w:trPr>
        <w:tc>
          <w:tcPr>
            <w:tcW w:w="2904" w:type="dxa"/>
            <w:tcBorders>
              <w:top w:val="nil"/>
              <w:left w:val="single" w:sz="4" w:space="0" w:color="auto"/>
              <w:bottom w:val="nil"/>
              <w:right w:val="single" w:sz="4" w:space="0" w:color="auto"/>
            </w:tcBorders>
          </w:tcPr>
          <w:p w14:paraId="5BD5A72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E79EB0B"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63ACC1B" w14:textId="77777777" w:rsidR="00040B2F" w:rsidRPr="001141C9" w:rsidRDefault="00040B2F" w:rsidP="00992837">
            <w:pPr>
              <w:pStyle w:val="TAC"/>
              <w:keepNext w:val="0"/>
              <w:keepLines w:val="0"/>
              <w:widowControl w:val="0"/>
              <w:rPr>
                <w:lang w:eastAsia="zh-CN"/>
              </w:rPr>
            </w:pPr>
            <w:r w:rsidRPr="001141C9">
              <w:rPr>
                <w:kern w:val="2"/>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8B4E9BE" w14:textId="77777777" w:rsidR="00040B2F" w:rsidRPr="001141C9" w:rsidRDefault="00040B2F"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F78183A" w14:textId="77777777" w:rsidR="00040B2F" w:rsidRPr="001141C9" w:rsidRDefault="00040B2F" w:rsidP="00992837">
            <w:pPr>
              <w:pStyle w:val="TAC"/>
              <w:keepNext w:val="0"/>
              <w:keepLines w:val="0"/>
              <w:widowControl w:val="0"/>
              <w:rPr>
                <w:lang w:eastAsia="zh-CN"/>
              </w:rPr>
            </w:pPr>
          </w:p>
        </w:tc>
      </w:tr>
      <w:tr w:rsidR="00040B2F" w:rsidRPr="001141C9" w14:paraId="52388451" w14:textId="77777777" w:rsidTr="00992837">
        <w:trPr>
          <w:jc w:val="center"/>
        </w:trPr>
        <w:tc>
          <w:tcPr>
            <w:tcW w:w="2904" w:type="dxa"/>
            <w:tcBorders>
              <w:top w:val="nil"/>
              <w:left w:val="single" w:sz="4" w:space="0" w:color="auto"/>
              <w:bottom w:val="nil"/>
              <w:right w:val="single" w:sz="4" w:space="0" w:color="auto"/>
            </w:tcBorders>
          </w:tcPr>
          <w:p w14:paraId="52BA032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5181283"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78B0488" w14:textId="77777777" w:rsidR="00040B2F" w:rsidRPr="001141C9" w:rsidRDefault="00040B2F" w:rsidP="00992837">
            <w:pPr>
              <w:pStyle w:val="TAC"/>
              <w:keepNext w:val="0"/>
              <w:keepLines w:val="0"/>
              <w:widowControl w:val="0"/>
              <w:rPr>
                <w:lang w:eastAsia="zh-CN"/>
              </w:rPr>
            </w:pPr>
            <w:r w:rsidRPr="001141C9">
              <w:rPr>
                <w:rFonts w:eastAsiaTheme="minorEastAsia"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3B39A02F" w14:textId="77777777" w:rsidR="00040B2F" w:rsidRPr="001141C9" w:rsidRDefault="00040B2F" w:rsidP="00992837">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2CC30F8E" w14:textId="77777777" w:rsidR="00040B2F" w:rsidRPr="001141C9" w:rsidRDefault="00040B2F" w:rsidP="00992837">
            <w:pPr>
              <w:pStyle w:val="TAC"/>
              <w:keepNext w:val="0"/>
              <w:keepLines w:val="0"/>
              <w:widowControl w:val="0"/>
              <w:rPr>
                <w:lang w:eastAsia="zh-CN"/>
              </w:rPr>
            </w:pPr>
          </w:p>
        </w:tc>
      </w:tr>
      <w:tr w:rsidR="00040B2F" w:rsidRPr="001141C9" w14:paraId="346C1F93" w14:textId="77777777" w:rsidTr="00992837">
        <w:trPr>
          <w:jc w:val="center"/>
        </w:trPr>
        <w:tc>
          <w:tcPr>
            <w:tcW w:w="2904" w:type="dxa"/>
            <w:tcBorders>
              <w:top w:val="nil"/>
              <w:left w:val="single" w:sz="4" w:space="0" w:color="auto"/>
              <w:bottom w:val="single" w:sz="4" w:space="0" w:color="auto"/>
              <w:right w:val="single" w:sz="4" w:space="0" w:color="auto"/>
            </w:tcBorders>
          </w:tcPr>
          <w:p w14:paraId="5D38E71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B05A0F6"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1FCEE22" w14:textId="77777777" w:rsidR="00040B2F" w:rsidRPr="001141C9" w:rsidRDefault="00040B2F" w:rsidP="00992837">
            <w:pPr>
              <w:pStyle w:val="TAC"/>
              <w:keepNext w:val="0"/>
              <w:keepLines w:val="0"/>
              <w:widowControl w:val="0"/>
              <w:rPr>
                <w:lang w:eastAsia="zh-CN"/>
              </w:rPr>
            </w:pPr>
            <w:r w:rsidRPr="001141C9">
              <w:rPr>
                <w:rFonts w:eastAsiaTheme="minorEastAsia" w:cs="Arial"/>
                <w:color w:val="000000"/>
                <w:szCs w:val="18"/>
              </w:rPr>
              <w:t>n105</w:t>
            </w:r>
          </w:p>
        </w:tc>
        <w:tc>
          <w:tcPr>
            <w:tcW w:w="4199" w:type="dxa"/>
            <w:tcBorders>
              <w:top w:val="single" w:sz="4" w:space="0" w:color="auto"/>
              <w:left w:val="single" w:sz="4" w:space="0" w:color="auto"/>
              <w:bottom w:val="single" w:sz="4" w:space="0" w:color="auto"/>
              <w:right w:val="single" w:sz="4" w:space="0" w:color="auto"/>
            </w:tcBorders>
          </w:tcPr>
          <w:p w14:paraId="6F48766D" w14:textId="77777777" w:rsidR="00040B2F" w:rsidRPr="001141C9" w:rsidRDefault="00040B2F" w:rsidP="00992837">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49F418E7" w14:textId="77777777" w:rsidR="00040B2F" w:rsidRPr="001141C9" w:rsidRDefault="00040B2F" w:rsidP="00992837">
            <w:pPr>
              <w:pStyle w:val="TAC"/>
              <w:keepNext w:val="0"/>
              <w:keepLines w:val="0"/>
              <w:widowControl w:val="0"/>
              <w:rPr>
                <w:lang w:eastAsia="zh-CN"/>
              </w:rPr>
            </w:pPr>
          </w:p>
        </w:tc>
      </w:tr>
      <w:tr w:rsidR="00040B2F" w:rsidRPr="001141C9" w14:paraId="043F3B3C" w14:textId="77777777" w:rsidTr="00992837">
        <w:trPr>
          <w:jc w:val="center"/>
        </w:trPr>
        <w:tc>
          <w:tcPr>
            <w:tcW w:w="2904" w:type="dxa"/>
            <w:tcBorders>
              <w:top w:val="single" w:sz="4" w:space="0" w:color="auto"/>
              <w:left w:val="single" w:sz="4" w:space="0" w:color="auto"/>
              <w:bottom w:val="nil"/>
              <w:right w:val="single" w:sz="4" w:space="0" w:color="auto"/>
            </w:tcBorders>
          </w:tcPr>
          <w:p w14:paraId="33041315" w14:textId="77777777" w:rsidR="00040B2F" w:rsidRPr="001141C9" w:rsidRDefault="00040B2F" w:rsidP="00992837">
            <w:pPr>
              <w:pStyle w:val="TAC"/>
              <w:keepNext w:val="0"/>
              <w:keepLines w:val="0"/>
              <w:widowControl w:val="0"/>
            </w:pPr>
            <w:r w:rsidRPr="001141C9">
              <w:t>CA_n1A-n5A-n28A-n78A</w:t>
            </w:r>
          </w:p>
        </w:tc>
        <w:tc>
          <w:tcPr>
            <w:tcW w:w="3019" w:type="dxa"/>
            <w:tcBorders>
              <w:top w:val="single" w:sz="4" w:space="0" w:color="auto"/>
              <w:left w:val="single" w:sz="4" w:space="0" w:color="auto"/>
              <w:bottom w:val="nil"/>
              <w:right w:val="single" w:sz="4" w:space="0" w:color="auto"/>
            </w:tcBorders>
          </w:tcPr>
          <w:p w14:paraId="3E5CEDD0" w14:textId="77777777" w:rsidR="00040B2F" w:rsidRPr="001141C9" w:rsidRDefault="00040B2F" w:rsidP="00992837">
            <w:pPr>
              <w:pStyle w:val="TAC"/>
              <w:keepNext w:val="0"/>
              <w:keepLines w:val="0"/>
              <w:widowControl w:val="0"/>
            </w:pPr>
            <w:r w:rsidRPr="001141C9">
              <w:t>CA_n1A-n5A</w:t>
            </w:r>
          </w:p>
          <w:p w14:paraId="0E1C0E98" w14:textId="77777777" w:rsidR="00040B2F" w:rsidRPr="001141C9" w:rsidRDefault="00040B2F" w:rsidP="00992837">
            <w:pPr>
              <w:pStyle w:val="TAC"/>
              <w:keepNext w:val="0"/>
              <w:keepLines w:val="0"/>
              <w:widowControl w:val="0"/>
            </w:pPr>
            <w:r w:rsidRPr="001141C9">
              <w:t>CA_n1A-n28A</w:t>
            </w:r>
          </w:p>
          <w:p w14:paraId="6568A260" w14:textId="77777777" w:rsidR="00040B2F" w:rsidRPr="001141C9" w:rsidRDefault="00040B2F" w:rsidP="00992837">
            <w:pPr>
              <w:pStyle w:val="TAC"/>
              <w:keepNext w:val="0"/>
              <w:keepLines w:val="0"/>
              <w:widowControl w:val="0"/>
            </w:pPr>
            <w:r w:rsidRPr="001141C9">
              <w:t>CA_n1A-n78A</w:t>
            </w:r>
          </w:p>
          <w:p w14:paraId="7A2A2FD0" w14:textId="77777777" w:rsidR="00040B2F" w:rsidRPr="001141C9" w:rsidRDefault="00040B2F" w:rsidP="00992837">
            <w:pPr>
              <w:pStyle w:val="TAC"/>
              <w:keepNext w:val="0"/>
              <w:keepLines w:val="0"/>
              <w:widowControl w:val="0"/>
            </w:pPr>
            <w:r w:rsidRPr="001141C9">
              <w:t>CA_n5A-n28A</w:t>
            </w:r>
          </w:p>
          <w:p w14:paraId="3F7930D4" w14:textId="77777777" w:rsidR="00040B2F" w:rsidRPr="001141C9" w:rsidRDefault="00040B2F" w:rsidP="00992837">
            <w:pPr>
              <w:pStyle w:val="TAC"/>
              <w:keepNext w:val="0"/>
              <w:keepLines w:val="0"/>
              <w:widowControl w:val="0"/>
            </w:pPr>
            <w:r w:rsidRPr="001141C9">
              <w:t>CA_n5A-n78A</w:t>
            </w:r>
          </w:p>
          <w:p w14:paraId="27530F02" w14:textId="77777777" w:rsidR="00040B2F" w:rsidRPr="001141C9" w:rsidRDefault="00040B2F" w:rsidP="00992837">
            <w:pPr>
              <w:pStyle w:val="TAC"/>
              <w:keepNext w:val="0"/>
              <w:keepLines w:val="0"/>
              <w:widowControl w:val="0"/>
            </w:pPr>
            <w:r w:rsidRPr="001141C9">
              <w:t>CA_n28A-n78A</w:t>
            </w:r>
          </w:p>
        </w:tc>
        <w:tc>
          <w:tcPr>
            <w:tcW w:w="1409" w:type="dxa"/>
            <w:tcBorders>
              <w:top w:val="single" w:sz="4" w:space="0" w:color="auto"/>
              <w:left w:val="single" w:sz="4" w:space="0" w:color="auto"/>
              <w:bottom w:val="single" w:sz="4" w:space="0" w:color="auto"/>
              <w:right w:val="single" w:sz="4" w:space="0" w:color="auto"/>
            </w:tcBorders>
          </w:tcPr>
          <w:p w14:paraId="387378F9" w14:textId="77777777" w:rsidR="00040B2F" w:rsidRPr="001141C9" w:rsidRDefault="00040B2F" w:rsidP="00992837">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0F4B99B" w14:textId="77777777" w:rsidR="00040B2F" w:rsidRPr="001141C9" w:rsidRDefault="00040B2F"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07813E49" w14:textId="77777777" w:rsidR="00040B2F" w:rsidRPr="001141C9" w:rsidRDefault="00040B2F" w:rsidP="00992837">
            <w:pPr>
              <w:pStyle w:val="TAC"/>
              <w:keepNext w:val="0"/>
              <w:keepLines w:val="0"/>
              <w:widowControl w:val="0"/>
              <w:rPr>
                <w:lang w:eastAsia="zh-CN"/>
              </w:rPr>
            </w:pPr>
            <w:r w:rsidRPr="001141C9">
              <w:t>4 and 5</w:t>
            </w:r>
          </w:p>
        </w:tc>
      </w:tr>
      <w:tr w:rsidR="00040B2F" w:rsidRPr="001141C9" w14:paraId="023CF5AD" w14:textId="77777777" w:rsidTr="00992837">
        <w:trPr>
          <w:jc w:val="center"/>
        </w:trPr>
        <w:tc>
          <w:tcPr>
            <w:tcW w:w="2904" w:type="dxa"/>
            <w:tcBorders>
              <w:top w:val="nil"/>
              <w:left w:val="single" w:sz="4" w:space="0" w:color="auto"/>
              <w:bottom w:val="nil"/>
              <w:right w:val="single" w:sz="4" w:space="0" w:color="auto"/>
            </w:tcBorders>
          </w:tcPr>
          <w:p w14:paraId="08D00F9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0F1EBF1"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BF55437" w14:textId="77777777" w:rsidR="00040B2F" w:rsidRPr="001141C9" w:rsidRDefault="00040B2F" w:rsidP="009928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DACAFC1" w14:textId="77777777" w:rsidR="00040B2F" w:rsidRPr="001141C9" w:rsidRDefault="00040B2F" w:rsidP="00992837">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04DF3690" w14:textId="77777777" w:rsidR="00040B2F" w:rsidRPr="001141C9" w:rsidRDefault="00040B2F" w:rsidP="00992837">
            <w:pPr>
              <w:pStyle w:val="TAC"/>
              <w:keepNext w:val="0"/>
              <w:keepLines w:val="0"/>
              <w:widowControl w:val="0"/>
              <w:rPr>
                <w:lang w:eastAsia="zh-CN"/>
              </w:rPr>
            </w:pPr>
          </w:p>
        </w:tc>
      </w:tr>
      <w:tr w:rsidR="00040B2F" w:rsidRPr="001141C9" w14:paraId="1A1EE7F8" w14:textId="77777777" w:rsidTr="00992837">
        <w:trPr>
          <w:jc w:val="center"/>
        </w:trPr>
        <w:tc>
          <w:tcPr>
            <w:tcW w:w="2904" w:type="dxa"/>
            <w:tcBorders>
              <w:top w:val="nil"/>
              <w:left w:val="single" w:sz="4" w:space="0" w:color="auto"/>
              <w:bottom w:val="nil"/>
              <w:right w:val="single" w:sz="4" w:space="0" w:color="auto"/>
            </w:tcBorders>
          </w:tcPr>
          <w:p w14:paraId="77A9ACA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350CB4C"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D940A8A"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3650124" w14:textId="77777777" w:rsidR="00040B2F" w:rsidRPr="001141C9" w:rsidRDefault="00040B2F" w:rsidP="00992837">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54E96D9C" w14:textId="77777777" w:rsidR="00040B2F" w:rsidRPr="001141C9" w:rsidRDefault="00040B2F" w:rsidP="00992837">
            <w:pPr>
              <w:pStyle w:val="TAC"/>
              <w:keepNext w:val="0"/>
              <w:keepLines w:val="0"/>
              <w:widowControl w:val="0"/>
              <w:rPr>
                <w:lang w:eastAsia="zh-CN"/>
              </w:rPr>
            </w:pPr>
          </w:p>
        </w:tc>
      </w:tr>
      <w:tr w:rsidR="00040B2F" w:rsidRPr="001141C9" w14:paraId="4CE00A34" w14:textId="77777777" w:rsidTr="00992837">
        <w:trPr>
          <w:jc w:val="center"/>
        </w:trPr>
        <w:tc>
          <w:tcPr>
            <w:tcW w:w="2904" w:type="dxa"/>
            <w:tcBorders>
              <w:top w:val="nil"/>
              <w:left w:val="single" w:sz="4" w:space="0" w:color="auto"/>
              <w:bottom w:val="single" w:sz="4" w:space="0" w:color="auto"/>
              <w:right w:val="single" w:sz="4" w:space="0" w:color="auto"/>
            </w:tcBorders>
          </w:tcPr>
          <w:p w14:paraId="2EB5D6F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10441E2"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B603C83"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5FE5D62" w14:textId="77777777" w:rsidR="00040B2F" w:rsidRPr="001141C9" w:rsidRDefault="00040B2F" w:rsidP="00992837">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6A5152BD" w14:textId="77777777" w:rsidR="00040B2F" w:rsidRPr="001141C9" w:rsidRDefault="00040B2F" w:rsidP="00992837">
            <w:pPr>
              <w:pStyle w:val="TAC"/>
              <w:keepNext w:val="0"/>
              <w:keepLines w:val="0"/>
              <w:widowControl w:val="0"/>
              <w:rPr>
                <w:lang w:eastAsia="zh-CN"/>
              </w:rPr>
            </w:pPr>
          </w:p>
        </w:tc>
      </w:tr>
      <w:tr w:rsidR="00040B2F" w:rsidRPr="001141C9" w14:paraId="08601E2B" w14:textId="77777777" w:rsidTr="00992837">
        <w:trPr>
          <w:jc w:val="center"/>
        </w:trPr>
        <w:tc>
          <w:tcPr>
            <w:tcW w:w="2904" w:type="dxa"/>
            <w:tcBorders>
              <w:top w:val="single" w:sz="4" w:space="0" w:color="auto"/>
              <w:left w:val="single" w:sz="4" w:space="0" w:color="auto"/>
              <w:bottom w:val="nil"/>
              <w:right w:val="single" w:sz="4" w:space="0" w:color="auto"/>
            </w:tcBorders>
          </w:tcPr>
          <w:p w14:paraId="49F45C29" w14:textId="77777777" w:rsidR="00040B2F" w:rsidRPr="001141C9" w:rsidRDefault="00040B2F" w:rsidP="00992837">
            <w:pPr>
              <w:pStyle w:val="TAC"/>
              <w:keepLines w:val="0"/>
              <w:widowControl w:val="0"/>
            </w:pPr>
            <w:r w:rsidRPr="001141C9">
              <w:t>CA_n1A-n5A-n28A-n79A</w:t>
            </w:r>
          </w:p>
        </w:tc>
        <w:tc>
          <w:tcPr>
            <w:tcW w:w="3019" w:type="dxa"/>
            <w:tcBorders>
              <w:top w:val="single" w:sz="4" w:space="0" w:color="auto"/>
              <w:left w:val="single" w:sz="4" w:space="0" w:color="auto"/>
              <w:bottom w:val="nil"/>
              <w:right w:val="single" w:sz="4" w:space="0" w:color="auto"/>
            </w:tcBorders>
          </w:tcPr>
          <w:p w14:paraId="3E80609E" w14:textId="77777777" w:rsidR="00040B2F" w:rsidRPr="001141C9" w:rsidRDefault="00040B2F" w:rsidP="00992837">
            <w:pPr>
              <w:pStyle w:val="TAC"/>
              <w:keepLines w:val="0"/>
              <w:widowControl w:val="0"/>
            </w:pPr>
            <w:r w:rsidRPr="001141C9">
              <w:t>CA_n1A-n5A</w:t>
            </w:r>
          </w:p>
          <w:p w14:paraId="5E07716D" w14:textId="77777777" w:rsidR="00040B2F" w:rsidRPr="001141C9" w:rsidRDefault="00040B2F" w:rsidP="00992837">
            <w:pPr>
              <w:pStyle w:val="TAC"/>
              <w:keepLines w:val="0"/>
              <w:widowControl w:val="0"/>
            </w:pPr>
            <w:r w:rsidRPr="001141C9">
              <w:t>CA_n1A-n28A</w:t>
            </w:r>
          </w:p>
          <w:p w14:paraId="5E974F3E" w14:textId="77777777" w:rsidR="00040B2F" w:rsidRPr="001141C9" w:rsidRDefault="00040B2F" w:rsidP="00992837">
            <w:pPr>
              <w:pStyle w:val="TAC"/>
              <w:keepLines w:val="0"/>
              <w:widowControl w:val="0"/>
            </w:pPr>
            <w:r w:rsidRPr="001141C9">
              <w:t>CA_n1A-n79A</w:t>
            </w:r>
          </w:p>
          <w:p w14:paraId="6DC7E5E5" w14:textId="77777777" w:rsidR="00040B2F" w:rsidRPr="001141C9" w:rsidRDefault="00040B2F" w:rsidP="00992837">
            <w:pPr>
              <w:pStyle w:val="TAC"/>
              <w:keepLines w:val="0"/>
              <w:widowControl w:val="0"/>
            </w:pPr>
            <w:r w:rsidRPr="001141C9">
              <w:t>CA_n5A-n28A</w:t>
            </w:r>
          </w:p>
          <w:p w14:paraId="28CB835F" w14:textId="77777777" w:rsidR="00040B2F" w:rsidRPr="001141C9" w:rsidRDefault="00040B2F" w:rsidP="00992837">
            <w:pPr>
              <w:pStyle w:val="TAC"/>
              <w:keepLines w:val="0"/>
              <w:widowControl w:val="0"/>
            </w:pPr>
            <w:r w:rsidRPr="001141C9">
              <w:t>CA_n5A-n79A</w:t>
            </w:r>
          </w:p>
          <w:p w14:paraId="227B8CAF" w14:textId="77777777" w:rsidR="00040B2F" w:rsidRPr="001141C9" w:rsidRDefault="00040B2F" w:rsidP="00992837">
            <w:pPr>
              <w:pStyle w:val="TAC"/>
              <w:keepLines w:val="0"/>
              <w:widowControl w:val="0"/>
            </w:pPr>
            <w:r w:rsidRPr="001141C9">
              <w:t>CA_n28A-n79A</w:t>
            </w:r>
          </w:p>
        </w:tc>
        <w:tc>
          <w:tcPr>
            <w:tcW w:w="1409" w:type="dxa"/>
            <w:tcBorders>
              <w:top w:val="single" w:sz="4" w:space="0" w:color="auto"/>
              <w:left w:val="single" w:sz="4" w:space="0" w:color="auto"/>
              <w:bottom w:val="single" w:sz="4" w:space="0" w:color="auto"/>
              <w:right w:val="single" w:sz="4" w:space="0" w:color="auto"/>
            </w:tcBorders>
          </w:tcPr>
          <w:p w14:paraId="78D0DFC0" w14:textId="77777777" w:rsidR="00040B2F" w:rsidRPr="001141C9" w:rsidRDefault="00040B2F" w:rsidP="00992837">
            <w:pPr>
              <w:pStyle w:val="TAC"/>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024C237" w14:textId="77777777" w:rsidR="00040B2F" w:rsidRPr="001141C9" w:rsidRDefault="00040B2F" w:rsidP="00992837">
            <w:pPr>
              <w:pStyle w:val="TAC"/>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1D3B5607" w14:textId="77777777" w:rsidR="00040B2F" w:rsidRPr="001141C9" w:rsidRDefault="00040B2F" w:rsidP="00992837">
            <w:pPr>
              <w:pStyle w:val="TAC"/>
              <w:keepLines w:val="0"/>
              <w:widowControl w:val="0"/>
              <w:rPr>
                <w:lang w:eastAsia="zh-CN"/>
              </w:rPr>
            </w:pPr>
            <w:r w:rsidRPr="001141C9">
              <w:t>4 and 5</w:t>
            </w:r>
          </w:p>
        </w:tc>
      </w:tr>
      <w:tr w:rsidR="00040B2F" w:rsidRPr="001141C9" w14:paraId="7EA81707" w14:textId="77777777" w:rsidTr="00992837">
        <w:trPr>
          <w:jc w:val="center"/>
        </w:trPr>
        <w:tc>
          <w:tcPr>
            <w:tcW w:w="2904" w:type="dxa"/>
            <w:tcBorders>
              <w:top w:val="nil"/>
              <w:left w:val="single" w:sz="4" w:space="0" w:color="auto"/>
              <w:bottom w:val="nil"/>
              <w:right w:val="single" w:sz="4" w:space="0" w:color="auto"/>
            </w:tcBorders>
          </w:tcPr>
          <w:p w14:paraId="6A720E6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49F0A11"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451EBB1" w14:textId="77777777" w:rsidR="00040B2F" w:rsidRPr="001141C9" w:rsidRDefault="00040B2F" w:rsidP="009928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5CBC402" w14:textId="77777777" w:rsidR="00040B2F" w:rsidRPr="001141C9" w:rsidRDefault="00040B2F" w:rsidP="00992837">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552B7158" w14:textId="77777777" w:rsidR="00040B2F" w:rsidRPr="001141C9" w:rsidRDefault="00040B2F" w:rsidP="00992837">
            <w:pPr>
              <w:pStyle w:val="TAC"/>
              <w:keepNext w:val="0"/>
              <w:keepLines w:val="0"/>
              <w:widowControl w:val="0"/>
              <w:rPr>
                <w:lang w:eastAsia="zh-CN"/>
              </w:rPr>
            </w:pPr>
          </w:p>
        </w:tc>
      </w:tr>
      <w:tr w:rsidR="00040B2F" w:rsidRPr="001141C9" w14:paraId="622F8A4B" w14:textId="77777777" w:rsidTr="00992837">
        <w:trPr>
          <w:jc w:val="center"/>
        </w:trPr>
        <w:tc>
          <w:tcPr>
            <w:tcW w:w="2904" w:type="dxa"/>
            <w:tcBorders>
              <w:top w:val="nil"/>
              <w:left w:val="single" w:sz="4" w:space="0" w:color="auto"/>
              <w:bottom w:val="nil"/>
              <w:right w:val="single" w:sz="4" w:space="0" w:color="auto"/>
            </w:tcBorders>
          </w:tcPr>
          <w:p w14:paraId="1188747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AE98626"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BCC3620"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44526B1" w14:textId="77777777" w:rsidR="00040B2F" w:rsidRPr="001141C9" w:rsidRDefault="00040B2F" w:rsidP="00992837">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7BEA2F8F" w14:textId="77777777" w:rsidR="00040B2F" w:rsidRPr="001141C9" w:rsidRDefault="00040B2F" w:rsidP="00992837">
            <w:pPr>
              <w:pStyle w:val="TAC"/>
              <w:keepNext w:val="0"/>
              <w:keepLines w:val="0"/>
              <w:widowControl w:val="0"/>
              <w:rPr>
                <w:lang w:eastAsia="zh-CN"/>
              </w:rPr>
            </w:pPr>
          </w:p>
        </w:tc>
      </w:tr>
      <w:tr w:rsidR="00040B2F" w:rsidRPr="001141C9" w14:paraId="78F32AE0" w14:textId="77777777" w:rsidTr="00992837">
        <w:trPr>
          <w:jc w:val="center"/>
        </w:trPr>
        <w:tc>
          <w:tcPr>
            <w:tcW w:w="2904" w:type="dxa"/>
            <w:tcBorders>
              <w:top w:val="nil"/>
              <w:left w:val="single" w:sz="4" w:space="0" w:color="auto"/>
              <w:bottom w:val="single" w:sz="4" w:space="0" w:color="auto"/>
              <w:right w:val="single" w:sz="4" w:space="0" w:color="auto"/>
            </w:tcBorders>
          </w:tcPr>
          <w:p w14:paraId="54D9372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C251607"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CADBFE" w14:textId="77777777" w:rsidR="00040B2F" w:rsidRPr="001141C9" w:rsidRDefault="00040B2F" w:rsidP="00992837">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26663C1" w14:textId="77777777" w:rsidR="00040B2F" w:rsidRPr="001141C9" w:rsidRDefault="00040B2F" w:rsidP="00992837">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5D0DE410" w14:textId="77777777" w:rsidR="00040B2F" w:rsidRPr="001141C9" w:rsidRDefault="00040B2F" w:rsidP="00992837">
            <w:pPr>
              <w:pStyle w:val="TAC"/>
              <w:keepNext w:val="0"/>
              <w:keepLines w:val="0"/>
              <w:widowControl w:val="0"/>
              <w:rPr>
                <w:lang w:eastAsia="zh-CN"/>
              </w:rPr>
            </w:pPr>
          </w:p>
        </w:tc>
      </w:tr>
      <w:tr w:rsidR="00040B2F" w:rsidRPr="001141C9" w14:paraId="7C4397D6" w14:textId="77777777" w:rsidTr="00992837">
        <w:trPr>
          <w:jc w:val="center"/>
        </w:trPr>
        <w:tc>
          <w:tcPr>
            <w:tcW w:w="2904" w:type="dxa"/>
            <w:tcBorders>
              <w:top w:val="single" w:sz="4" w:space="0" w:color="auto"/>
              <w:left w:val="single" w:sz="4" w:space="0" w:color="auto"/>
              <w:bottom w:val="nil"/>
              <w:right w:val="single" w:sz="4" w:space="0" w:color="auto"/>
            </w:tcBorders>
          </w:tcPr>
          <w:p w14:paraId="23C0D740" w14:textId="77777777" w:rsidR="00040B2F" w:rsidRPr="001141C9" w:rsidRDefault="00040B2F" w:rsidP="00992837">
            <w:pPr>
              <w:pStyle w:val="TAC"/>
              <w:keepNext w:val="0"/>
              <w:keepLines w:val="0"/>
              <w:widowControl w:val="0"/>
            </w:pPr>
            <w:r w:rsidRPr="001141C9">
              <w:t>CA_n1A-n5A-n40A-n78A</w:t>
            </w:r>
          </w:p>
        </w:tc>
        <w:tc>
          <w:tcPr>
            <w:tcW w:w="3019" w:type="dxa"/>
            <w:tcBorders>
              <w:top w:val="single" w:sz="4" w:space="0" w:color="auto"/>
              <w:left w:val="single" w:sz="4" w:space="0" w:color="auto"/>
              <w:bottom w:val="nil"/>
              <w:right w:val="single" w:sz="4" w:space="0" w:color="auto"/>
            </w:tcBorders>
          </w:tcPr>
          <w:p w14:paraId="380E801A" w14:textId="77777777" w:rsidR="00040B2F" w:rsidRPr="001141C9" w:rsidRDefault="00040B2F" w:rsidP="00992837">
            <w:pPr>
              <w:pStyle w:val="TAC"/>
              <w:keepNext w:val="0"/>
              <w:keepLines w:val="0"/>
              <w:widowControl w:val="0"/>
            </w:pPr>
            <w:r w:rsidRPr="001141C9">
              <w:t>CA_n1A-n5A</w:t>
            </w:r>
          </w:p>
          <w:p w14:paraId="1F5534B9" w14:textId="77777777" w:rsidR="00040B2F" w:rsidRPr="001141C9" w:rsidRDefault="00040B2F" w:rsidP="00992837">
            <w:pPr>
              <w:pStyle w:val="TAC"/>
              <w:keepNext w:val="0"/>
              <w:keepLines w:val="0"/>
              <w:widowControl w:val="0"/>
            </w:pPr>
            <w:r w:rsidRPr="001141C9">
              <w:t>CA_n1A-n40A</w:t>
            </w:r>
          </w:p>
          <w:p w14:paraId="22D4576E" w14:textId="77777777" w:rsidR="00040B2F" w:rsidRPr="001141C9" w:rsidRDefault="00040B2F" w:rsidP="00992837">
            <w:pPr>
              <w:pStyle w:val="TAC"/>
              <w:keepNext w:val="0"/>
              <w:keepLines w:val="0"/>
              <w:widowControl w:val="0"/>
            </w:pPr>
            <w:r w:rsidRPr="001141C9">
              <w:t>CA_n1A-n78A</w:t>
            </w:r>
          </w:p>
          <w:p w14:paraId="472ACF9B" w14:textId="77777777" w:rsidR="00040B2F" w:rsidRPr="001141C9" w:rsidRDefault="00040B2F" w:rsidP="00992837">
            <w:pPr>
              <w:pStyle w:val="TAC"/>
              <w:keepNext w:val="0"/>
              <w:keepLines w:val="0"/>
              <w:widowControl w:val="0"/>
            </w:pPr>
            <w:r w:rsidRPr="001141C9">
              <w:t>CA_n5A-n40A</w:t>
            </w:r>
          </w:p>
          <w:p w14:paraId="506B536F" w14:textId="77777777" w:rsidR="00040B2F" w:rsidRPr="001141C9" w:rsidRDefault="00040B2F" w:rsidP="00992837">
            <w:pPr>
              <w:pStyle w:val="TAC"/>
              <w:keepNext w:val="0"/>
              <w:keepLines w:val="0"/>
              <w:widowControl w:val="0"/>
            </w:pPr>
            <w:r w:rsidRPr="001141C9">
              <w:t>CA_n5A-n78A</w:t>
            </w:r>
          </w:p>
          <w:p w14:paraId="406CB944" w14:textId="77777777" w:rsidR="00040B2F" w:rsidRPr="001141C9" w:rsidRDefault="00040B2F" w:rsidP="00992837">
            <w:pPr>
              <w:pStyle w:val="TAC"/>
              <w:keepNext w:val="0"/>
              <w:keepLines w:val="0"/>
              <w:widowControl w:val="0"/>
            </w:pPr>
            <w:r w:rsidRPr="001141C9">
              <w:t>CA_n40A-n78A</w:t>
            </w:r>
          </w:p>
        </w:tc>
        <w:tc>
          <w:tcPr>
            <w:tcW w:w="1409" w:type="dxa"/>
            <w:tcBorders>
              <w:top w:val="single" w:sz="4" w:space="0" w:color="auto"/>
              <w:left w:val="single" w:sz="4" w:space="0" w:color="auto"/>
              <w:bottom w:val="single" w:sz="4" w:space="0" w:color="auto"/>
              <w:right w:val="single" w:sz="4" w:space="0" w:color="auto"/>
            </w:tcBorders>
          </w:tcPr>
          <w:p w14:paraId="260C4DC8" w14:textId="77777777" w:rsidR="00040B2F" w:rsidRPr="001141C9" w:rsidRDefault="00040B2F" w:rsidP="00992837">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110B099" w14:textId="77777777" w:rsidR="00040B2F" w:rsidRPr="001141C9" w:rsidRDefault="00040B2F" w:rsidP="00992837">
            <w:pPr>
              <w:pStyle w:val="TAC"/>
              <w:keepNext w:val="0"/>
              <w:keepLines w:val="0"/>
              <w:widowControl w:val="0"/>
              <w:rPr>
                <w:rFonts w:cs="Arial"/>
                <w:color w:val="000000"/>
              </w:rPr>
            </w:pPr>
            <w:r w:rsidRPr="001141C9">
              <w:rPr>
                <w:rFonts w:cs="Arial"/>
                <w:color w:val="000000"/>
              </w:rPr>
              <w:t>5, 10, 15, 20</w:t>
            </w:r>
          </w:p>
        </w:tc>
        <w:tc>
          <w:tcPr>
            <w:tcW w:w="2724" w:type="dxa"/>
            <w:tcBorders>
              <w:top w:val="single" w:sz="4" w:space="0" w:color="auto"/>
              <w:left w:val="single" w:sz="4" w:space="0" w:color="auto"/>
              <w:bottom w:val="nil"/>
              <w:right w:val="single" w:sz="4" w:space="0" w:color="auto"/>
            </w:tcBorders>
            <w:vAlign w:val="center"/>
          </w:tcPr>
          <w:p w14:paraId="3853A73D" w14:textId="77777777" w:rsidR="00040B2F" w:rsidRPr="001141C9" w:rsidRDefault="00040B2F" w:rsidP="00992837">
            <w:pPr>
              <w:pStyle w:val="TAC"/>
              <w:keepNext w:val="0"/>
              <w:keepLines w:val="0"/>
              <w:widowControl w:val="0"/>
              <w:rPr>
                <w:lang w:eastAsia="zh-CN"/>
              </w:rPr>
            </w:pPr>
            <w:r w:rsidRPr="001141C9">
              <w:rPr>
                <w:rFonts w:hint="eastAsia"/>
                <w:lang w:eastAsia="zh-CN"/>
              </w:rPr>
              <w:t>0</w:t>
            </w:r>
          </w:p>
        </w:tc>
      </w:tr>
      <w:tr w:rsidR="00040B2F" w:rsidRPr="001141C9" w14:paraId="01D25D32" w14:textId="77777777" w:rsidTr="00992837">
        <w:trPr>
          <w:jc w:val="center"/>
        </w:trPr>
        <w:tc>
          <w:tcPr>
            <w:tcW w:w="2904" w:type="dxa"/>
            <w:tcBorders>
              <w:top w:val="nil"/>
              <w:left w:val="single" w:sz="4" w:space="0" w:color="auto"/>
              <w:bottom w:val="nil"/>
              <w:right w:val="single" w:sz="4" w:space="0" w:color="auto"/>
            </w:tcBorders>
          </w:tcPr>
          <w:p w14:paraId="4824F44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CBC84FD"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746AA09" w14:textId="77777777" w:rsidR="00040B2F" w:rsidRPr="001141C9" w:rsidRDefault="00040B2F" w:rsidP="009928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6CF60A16" w14:textId="77777777" w:rsidR="00040B2F" w:rsidRPr="001141C9" w:rsidRDefault="00040B2F" w:rsidP="00992837">
            <w:pPr>
              <w:pStyle w:val="TAC"/>
              <w:keepNext w:val="0"/>
              <w:keepLines w:val="0"/>
              <w:widowControl w:val="0"/>
              <w:rPr>
                <w:rFonts w:cs="Arial"/>
                <w:color w:val="000000"/>
              </w:rPr>
            </w:pPr>
            <w:r w:rsidRPr="001141C9">
              <w:rPr>
                <w:rFonts w:cs="Arial"/>
                <w:color w:val="000000"/>
              </w:rPr>
              <w:t>5, 10, 15, 20</w:t>
            </w:r>
          </w:p>
        </w:tc>
        <w:tc>
          <w:tcPr>
            <w:tcW w:w="2724" w:type="dxa"/>
            <w:tcBorders>
              <w:top w:val="nil"/>
              <w:left w:val="single" w:sz="4" w:space="0" w:color="auto"/>
              <w:bottom w:val="nil"/>
              <w:right w:val="single" w:sz="4" w:space="0" w:color="auto"/>
            </w:tcBorders>
            <w:vAlign w:val="center"/>
          </w:tcPr>
          <w:p w14:paraId="35EDE0B5" w14:textId="77777777" w:rsidR="00040B2F" w:rsidRPr="001141C9" w:rsidRDefault="00040B2F" w:rsidP="00992837">
            <w:pPr>
              <w:pStyle w:val="TAC"/>
              <w:keepNext w:val="0"/>
              <w:keepLines w:val="0"/>
              <w:widowControl w:val="0"/>
              <w:rPr>
                <w:lang w:eastAsia="zh-CN"/>
              </w:rPr>
            </w:pPr>
          </w:p>
        </w:tc>
      </w:tr>
      <w:tr w:rsidR="00040B2F" w:rsidRPr="001141C9" w14:paraId="76897DC0" w14:textId="77777777" w:rsidTr="00992837">
        <w:trPr>
          <w:jc w:val="center"/>
        </w:trPr>
        <w:tc>
          <w:tcPr>
            <w:tcW w:w="2904" w:type="dxa"/>
            <w:tcBorders>
              <w:top w:val="nil"/>
              <w:left w:val="single" w:sz="4" w:space="0" w:color="auto"/>
              <w:bottom w:val="nil"/>
              <w:right w:val="single" w:sz="4" w:space="0" w:color="auto"/>
            </w:tcBorders>
          </w:tcPr>
          <w:p w14:paraId="7E4DE7A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DBDF7FA"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BDEDC4E" w14:textId="77777777" w:rsidR="00040B2F" w:rsidRPr="001141C9" w:rsidRDefault="00040B2F" w:rsidP="00992837">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3FB675CD" w14:textId="77777777" w:rsidR="00040B2F" w:rsidRPr="001141C9" w:rsidRDefault="00040B2F" w:rsidP="00992837">
            <w:pPr>
              <w:pStyle w:val="TAC"/>
              <w:keepNext w:val="0"/>
              <w:keepLines w:val="0"/>
              <w:widowControl w:val="0"/>
              <w:rPr>
                <w:rFonts w:cs="Arial"/>
                <w:color w:val="000000"/>
              </w:rPr>
            </w:pPr>
            <w:r w:rsidRPr="001141C9">
              <w:rPr>
                <w:rFonts w:cs="Arial"/>
                <w:color w:val="000000"/>
              </w:rPr>
              <w:t>5, 10, 15, 20, 25, 30, 40, 50, 60, 70, 80, 90, 100</w:t>
            </w:r>
          </w:p>
        </w:tc>
        <w:tc>
          <w:tcPr>
            <w:tcW w:w="2724" w:type="dxa"/>
            <w:tcBorders>
              <w:top w:val="nil"/>
              <w:left w:val="single" w:sz="4" w:space="0" w:color="auto"/>
              <w:bottom w:val="nil"/>
              <w:right w:val="single" w:sz="4" w:space="0" w:color="auto"/>
            </w:tcBorders>
            <w:vAlign w:val="center"/>
          </w:tcPr>
          <w:p w14:paraId="55D20EAA" w14:textId="77777777" w:rsidR="00040B2F" w:rsidRPr="001141C9" w:rsidRDefault="00040B2F" w:rsidP="00992837">
            <w:pPr>
              <w:pStyle w:val="TAC"/>
              <w:keepNext w:val="0"/>
              <w:keepLines w:val="0"/>
              <w:widowControl w:val="0"/>
              <w:rPr>
                <w:lang w:eastAsia="zh-CN"/>
              </w:rPr>
            </w:pPr>
          </w:p>
        </w:tc>
      </w:tr>
      <w:tr w:rsidR="00040B2F" w:rsidRPr="001141C9" w14:paraId="0AAFA54B" w14:textId="77777777" w:rsidTr="00992837">
        <w:trPr>
          <w:jc w:val="center"/>
        </w:trPr>
        <w:tc>
          <w:tcPr>
            <w:tcW w:w="2904" w:type="dxa"/>
            <w:tcBorders>
              <w:top w:val="nil"/>
              <w:left w:val="single" w:sz="4" w:space="0" w:color="auto"/>
              <w:bottom w:val="single" w:sz="4" w:space="0" w:color="auto"/>
              <w:right w:val="single" w:sz="4" w:space="0" w:color="auto"/>
            </w:tcBorders>
          </w:tcPr>
          <w:p w14:paraId="13AA217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D2AFAC"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DA9FA01"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CE8CBC2" w14:textId="77777777" w:rsidR="00040B2F" w:rsidRPr="001141C9" w:rsidRDefault="00040B2F" w:rsidP="00992837">
            <w:pPr>
              <w:pStyle w:val="TAC"/>
              <w:keepNext w:val="0"/>
              <w:keepLines w:val="0"/>
              <w:widowControl w:val="0"/>
              <w:rPr>
                <w:rFonts w:cs="Arial"/>
                <w:color w:val="000000"/>
              </w:rPr>
            </w:pPr>
            <w:r w:rsidRPr="001141C9">
              <w:rPr>
                <w:rFonts w:cs="Arial"/>
                <w:color w:val="000000"/>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9DDBD30" w14:textId="77777777" w:rsidR="00040B2F" w:rsidRPr="001141C9" w:rsidRDefault="00040B2F" w:rsidP="00992837">
            <w:pPr>
              <w:pStyle w:val="TAC"/>
              <w:keepNext w:val="0"/>
              <w:keepLines w:val="0"/>
              <w:widowControl w:val="0"/>
              <w:rPr>
                <w:lang w:eastAsia="zh-CN"/>
              </w:rPr>
            </w:pPr>
          </w:p>
        </w:tc>
      </w:tr>
      <w:tr w:rsidR="00040B2F" w:rsidRPr="001141C9" w14:paraId="0E22344B" w14:textId="77777777" w:rsidTr="00992837">
        <w:trPr>
          <w:jc w:val="center"/>
        </w:trPr>
        <w:tc>
          <w:tcPr>
            <w:tcW w:w="2904" w:type="dxa"/>
            <w:tcBorders>
              <w:top w:val="single" w:sz="4" w:space="0" w:color="auto"/>
              <w:left w:val="single" w:sz="4" w:space="0" w:color="auto"/>
              <w:bottom w:val="nil"/>
              <w:right w:val="single" w:sz="4" w:space="0" w:color="auto"/>
            </w:tcBorders>
          </w:tcPr>
          <w:p w14:paraId="0F64F355" w14:textId="77777777" w:rsidR="00040B2F" w:rsidRPr="001141C9" w:rsidRDefault="00040B2F" w:rsidP="00992837">
            <w:pPr>
              <w:pStyle w:val="TAC"/>
              <w:keepNext w:val="0"/>
              <w:keepLines w:val="0"/>
              <w:widowControl w:val="0"/>
            </w:pPr>
            <w:r w:rsidRPr="001141C9">
              <w:rPr>
                <w:rFonts w:cs="Arial"/>
                <w:color w:val="000000"/>
                <w:szCs w:val="18"/>
              </w:rPr>
              <w:t>CA_n1A-n5A-n40A-n105A</w:t>
            </w:r>
          </w:p>
        </w:tc>
        <w:tc>
          <w:tcPr>
            <w:tcW w:w="3019" w:type="dxa"/>
            <w:tcBorders>
              <w:top w:val="single" w:sz="4" w:space="0" w:color="auto"/>
              <w:left w:val="single" w:sz="4" w:space="0" w:color="auto"/>
              <w:bottom w:val="nil"/>
              <w:right w:val="single" w:sz="4" w:space="0" w:color="auto"/>
            </w:tcBorders>
          </w:tcPr>
          <w:p w14:paraId="2ED7C97D" w14:textId="77777777" w:rsidR="00040B2F" w:rsidRPr="001141C9" w:rsidRDefault="00040B2F" w:rsidP="00992837">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1409" w:type="dxa"/>
            <w:tcBorders>
              <w:top w:val="single" w:sz="4" w:space="0" w:color="auto"/>
              <w:left w:val="single" w:sz="4" w:space="0" w:color="auto"/>
              <w:bottom w:val="single" w:sz="4" w:space="0" w:color="auto"/>
              <w:right w:val="single" w:sz="4" w:space="0" w:color="auto"/>
            </w:tcBorders>
          </w:tcPr>
          <w:p w14:paraId="2759906F" w14:textId="77777777" w:rsidR="00040B2F" w:rsidRPr="001141C9" w:rsidRDefault="00040B2F" w:rsidP="00992837">
            <w:pPr>
              <w:pStyle w:val="TAC"/>
              <w:keepNext w:val="0"/>
              <w:keepLines w:val="0"/>
              <w:widowControl w:val="0"/>
              <w:rPr>
                <w:rFonts w:cs="Arial"/>
                <w:szCs w:val="18"/>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206CBDD" w14:textId="77777777" w:rsidR="00040B2F" w:rsidRPr="001141C9" w:rsidRDefault="00040B2F" w:rsidP="00992837">
            <w:pPr>
              <w:pStyle w:val="TAC"/>
              <w:keepNext w:val="0"/>
              <w:keepLines w:val="0"/>
              <w:widowControl w:val="0"/>
              <w:rPr>
                <w:rFonts w:cs="Arial"/>
                <w:color w:val="000000"/>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49C7B972" w14:textId="77777777" w:rsidR="00040B2F" w:rsidRPr="001141C9" w:rsidRDefault="00040B2F" w:rsidP="00992837">
            <w:pPr>
              <w:pStyle w:val="TAC"/>
              <w:keepNext w:val="0"/>
              <w:keepLines w:val="0"/>
              <w:widowControl w:val="0"/>
            </w:pPr>
            <w:r w:rsidRPr="001141C9">
              <w:rPr>
                <w:lang w:eastAsia="zh-CN"/>
              </w:rPr>
              <w:t>0</w:t>
            </w:r>
          </w:p>
        </w:tc>
      </w:tr>
      <w:tr w:rsidR="00040B2F" w:rsidRPr="001141C9" w14:paraId="4FBDE384" w14:textId="77777777" w:rsidTr="00992837">
        <w:trPr>
          <w:jc w:val="center"/>
        </w:trPr>
        <w:tc>
          <w:tcPr>
            <w:tcW w:w="2904" w:type="dxa"/>
            <w:tcBorders>
              <w:top w:val="nil"/>
              <w:left w:val="single" w:sz="4" w:space="0" w:color="auto"/>
              <w:bottom w:val="nil"/>
              <w:right w:val="single" w:sz="4" w:space="0" w:color="auto"/>
            </w:tcBorders>
          </w:tcPr>
          <w:p w14:paraId="513CC79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3C28583"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88C442" w14:textId="77777777" w:rsidR="00040B2F" w:rsidRPr="001141C9" w:rsidRDefault="00040B2F" w:rsidP="00992837">
            <w:pPr>
              <w:pStyle w:val="TAC"/>
              <w:keepNext w:val="0"/>
              <w:keepLines w:val="0"/>
              <w:widowControl w:val="0"/>
              <w:rPr>
                <w:rFonts w:cs="Arial"/>
                <w:szCs w:val="18"/>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1DE17BB" w14:textId="77777777" w:rsidR="00040B2F" w:rsidRPr="001141C9" w:rsidRDefault="00040B2F" w:rsidP="00992837">
            <w:pPr>
              <w:pStyle w:val="TAC"/>
              <w:keepNext w:val="0"/>
              <w:keepLines w:val="0"/>
              <w:widowControl w:val="0"/>
              <w:rPr>
                <w:rFonts w:cs="Arial"/>
                <w:color w:val="000000"/>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0412F3C" w14:textId="77777777" w:rsidR="00040B2F" w:rsidRPr="001141C9" w:rsidRDefault="00040B2F" w:rsidP="00992837">
            <w:pPr>
              <w:pStyle w:val="TAC"/>
              <w:keepNext w:val="0"/>
              <w:keepLines w:val="0"/>
              <w:widowControl w:val="0"/>
            </w:pPr>
          </w:p>
        </w:tc>
      </w:tr>
      <w:tr w:rsidR="00040B2F" w:rsidRPr="001141C9" w14:paraId="50457D61" w14:textId="77777777" w:rsidTr="00992837">
        <w:trPr>
          <w:jc w:val="center"/>
        </w:trPr>
        <w:tc>
          <w:tcPr>
            <w:tcW w:w="2904" w:type="dxa"/>
            <w:tcBorders>
              <w:top w:val="nil"/>
              <w:left w:val="single" w:sz="4" w:space="0" w:color="auto"/>
              <w:bottom w:val="nil"/>
              <w:right w:val="single" w:sz="4" w:space="0" w:color="auto"/>
            </w:tcBorders>
          </w:tcPr>
          <w:p w14:paraId="42CE2D2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AA7D23D"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3396586" w14:textId="77777777" w:rsidR="00040B2F" w:rsidRPr="001141C9" w:rsidRDefault="00040B2F" w:rsidP="00992837">
            <w:pPr>
              <w:pStyle w:val="TAC"/>
              <w:keepNext w:val="0"/>
              <w:keepLines w:val="0"/>
              <w:widowControl w:val="0"/>
              <w:rPr>
                <w:rFonts w:cs="Arial"/>
                <w:szCs w:val="18"/>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BF886CB" w14:textId="77777777" w:rsidR="00040B2F" w:rsidRPr="001141C9" w:rsidRDefault="00040B2F" w:rsidP="00992837">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nil"/>
              <w:right w:val="single" w:sz="4" w:space="0" w:color="auto"/>
            </w:tcBorders>
          </w:tcPr>
          <w:p w14:paraId="2857EDAB" w14:textId="77777777" w:rsidR="00040B2F" w:rsidRPr="001141C9" w:rsidRDefault="00040B2F" w:rsidP="00992837">
            <w:pPr>
              <w:pStyle w:val="TAC"/>
              <w:keepNext w:val="0"/>
              <w:keepLines w:val="0"/>
              <w:widowControl w:val="0"/>
            </w:pPr>
          </w:p>
        </w:tc>
      </w:tr>
      <w:tr w:rsidR="00040B2F" w:rsidRPr="001141C9" w14:paraId="747C15C8" w14:textId="77777777" w:rsidTr="00992837">
        <w:trPr>
          <w:jc w:val="center"/>
        </w:trPr>
        <w:tc>
          <w:tcPr>
            <w:tcW w:w="2904" w:type="dxa"/>
            <w:tcBorders>
              <w:top w:val="nil"/>
              <w:left w:val="single" w:sz="4" w:space="0" w:color="auto"/>
              <w:bottom w:val="single" w:sz="4" w:space="0" w:color="auto"/>
              <w:right w:val="single" w:sz="4" w:space="0" w:color="auto"/>
            </w:tcBorders>
          </w:tcPr>
          <w:p w14:paraId="14E7DE4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E476D83"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5411002" w14:textId="77777777" w:rsidR="00040B2F" w:rsidRPr="001141C9" w:rsidRDefault="00040B2F" w:rsidP="00992837">
            <w:pPr>
              <w:pStyle w:val="TAC"/>
              <w:keepNext w:val="0"/>
              <w:keepLines w:val="0"/>
              <w:widowControl w:val="0"/>
              <w:rPr>
                <w:rFonts w:cs="Arial"/>
                <w:szCs w:val="18"/>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1C0FF944" w14:textId="77777777" w:rsidR="00040B2F" w:rsidRPr="001141C9" w:rsidRDefault="00040B2F" w:rsidP="00992837">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2BDA65B2" w14:textId="77777777" w:rsidR="00040B2F" w:rsidRPr="001141C9" w:rsidRDefault="00040B2F" w:rsidP="00992837">
            <w:pPr>
              <w:pStyle w:val="TAC"/>
              <w:keepNext w:val="0"/>
              <w:keepLines w:val="0"/>
              <w:widowControl w:val="0"/>
            </w:pPr>
          </w:p>
        </w:tc>
      </w:tr>
      <w:tr w:rsidR="00040B2F" w:rsidRPr="001141C9" w14:paraId="0A4DEB3A" w14:textId="77777777" w:rsidTr="00992837">
        <w:trPr>
          <w:jc w:val="center"/>
        </w:trPr>
        <w:tc>
          <w:tcPr>
            <w:tcW w:w="2904" w:type="dxa"/>
            <w:tcBorders>
              <w:top w:val="single" w:sz="4" w:space="0" w:color="auto"/>
              <w:left w:val="single" w:sz="4" w:space="0" w:color="auto"/>
              <w:bottom w:val="nil"/>
              <w:right w:val="single" w:sz="4" w:space="0" w:color="auto"/>
            </w:tcBorders>
          </w:tcPr>
          <w:p w14:paraId="575C9BBB" w14:textId="77777777" w:rsidR="00040B2F" w:rsidRPr="001141C9" w:rsidRDefault="00040B2F" w:rsidP="00992837">
            <w:pPr>
              <w:pStyle w:val="TAC"/>
              <w:keepNext w:val="0"/>
              <w:keepLines w:val="0"/>
              <w:widowControl w:val="0"/>
            </w:pPr>
            <w:r w:rsidRPr="001141C9">
              <w:t>CA_n1A-n5A-n78A-n79A</w:t>
            </w:r>
          </w:p>
        </w:tc>
        <w:tc>
          <w:tcPr>
            <w:tcW w:w="3019" w:type="dxa"/>
            <w:tcBorders>
              <w:top w:val="single" w:sz="4" w:space="0" w:color="auto"/>
              <w:left w:val="single" w:sz="4" w:space="0" w:color="auto"/>
              <w:bottom w:val="nil"/>
              <w:right w:val="single" w:sz="4" w:space="0" w:color="auto"/>
            </w:tcBorders>
          </w:tcPr>
          <w:p w14:paraId="16CF3B5D" w14:textId="77777777" w:rsidR="00040B2F" w:rsidRPr="001141C9" w:rsidRDefault="00040B2F" w:rsidP="00992837">
            <w:pPr>
              <w:pStyle w:val="TAC"/>
              <w:keepNext w:val="0"/>
              <w:keepLines w:val="0"/>
              <w:widowControl w:val="0"/>
            </w:pPr>
            <w:r w:rsidRPr="001141C9">
              <w:t>CA_n1A-n5A</w:t>
            </w:r>
          </w:p>
          <w:p w14:paraId="27251DE0" w14:textId="77777777" w:rsidR="00040B2F" w:rsidRPr="001141C9" w:rsidRDefault="00040B2F" w:rsidP="00992837">
            <w:pPr>
              <w:pStyle w:val="TAC"/>
              <w:keepNext w:val="0"/>
              <w:keepLines w:val="0"/>
              <w:widowControl w:val="0"/>
            </w:pPr>
            <w:r w:rsidRPr="001141C9">
              <w:t>CA_n1A-n78A</w:t>
            </w:r>
          </w:p>
          <w:p w14:paraId="55F7F1F7" w14:textId="77777777" w:rsidR="00040B2F" w:rsidRPr="001141C9" w:rsidRDefault="00040B2F" w:rsidP="00992837">
            <w:pPr>
              <w:pStyle w:val="TAC"/>
              <w:keepNext w:val="0"/>
              <w:keepLines w:val="0"/>
              <w:widowControl w:val="0"/>
            </w:pPr>
            <w:r w:rsidRPr="001141C9">
              <w:t>CA_n1A-n79A</w:t>
            </w:r>
          </w:p>
          <w:p w14:paraId="240A7789" w14:textId="77777777" w:rsidR="00040B2F" w:rsidRPr="001141C9" w:rsidRDefault="00040B2F" w:rsidP="00992837">
            <w:pPr>
              <w:pStyle w:val="TAC"/>
              <w:keepNext w:val="0"/>
              <w:keepLines w:val="0"/>
              <w:widowControl w:val="0"/>
            </w:pPr>
            <w:r w:rsidRPr="001141C9">
              <w:t>CA_n5A-n78A</w:t>
            </w:r>
          </w:p>
          <w:p w14:paraId="40987E56" w14:textId="77777777" w:rsidR="00040B2F" w:rsidRPr="001141C9" w:rsidRDefault="00040B2F" w:rsidP="00992837">
            <w:pPr>
              <w:pStyle w:val="TAC"/>
              <w:keepNext w:val="0"/>
              <w:keepLines w:val="0"/>
              <w:widowControl w:val="0"/>
            </w:pPr>
            <w:r w:rsidRPr="001141C9">
              <w:t>CA_n5A-n79A</w:t>
            </w:r>
          </w:p>
          <w:p w14:paraId="35339298" w14:textId="77777777" w:rsidR="00040B2F" w:rsidRPr="001141C9" w:rsidRDefault="00040B2F" w:rsidP="00992837">
            <w:pPr>
              <w:pStyle w:val="TAC"/>
              <w:keepNext w:val="0"/>
              <w:keepLines w:val="0"/>
              <w:widowControl w:val="0"/>
            </w:pPr>
            <w:r w:rsidRPr="001141C9">
              <w:t>CA_n78A-n79A</w:t>
            </w:r>
          </w:p>
        </w:tc>
        <w:tc>
          <w:tcPr>
            <w:tcW w:w="1409" w:type="dxa"/>
            <w:tcBorders>
              <w:top w:val="single" w:sz="4" w:space="0" w:color="auto"/>
              <w:left w:val="single" w:sz="4" w:space="0" w:color="auto"/>
              <w:bottom w:val="single" w:sz="4" w:space="0" w:color="auto"/>
              <w:right w:val="single" w:sz="4" w:space="0" w:color="auto"/>
            </w:tcBorders>
          </w:tcPr>
          <w:p w14:paraId="168B9388" w14:textId="77777777" w:rsidR="00040B2F" w:rsidRPr="001141C9" w:rsidRDefault="00040B2F" w:rsidP="00992837">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3A798BC" w14:textId="77777777" w:rsidR="00040B2F" w:rsidRPr="001141C9" w:rsidRDefault="00040B2F"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4F9B0CFB" w14:textId="77777777" w:rsidR="00040B2F" w:rsidRPr="001141C9" w:rsidRDefault="00040B2F" w:rsidP="00992837">
            <w:pPr>
              <w:pStyle w:val="TAC"/>
              <w:keepNext w:val="0"/>
              <w:keepLines w:val="0"/>
              <w:widowControl w:val="0"/>
              <w:rPr>
                <w:lang w:eastAsia="zh-CN"/>
              </w:rPr>
            </w:pPr>
            <w:r w:rsidRPr="001141C9">
              <w:t>4 and 5</w:t>
            </w:r>
          </w:p>
        </w:tc>
      </w:tr>
      <w:tr w:rsidR="00040B2F" w:rsidRPr="001141C9" w14:paraId="1E2DF5B9" w14:textId="77777777" w:rsidTr="00992837">
        <w:trPr>
          <w:jc w:val="center"/>
        </w:trPr>
        <w:tc>
          <w:tcPr>
            <w:tcW w:w="2904" w:type="dxa"/>
            <w:tcBorders>
              <w:top w:val="nil"/>
              <w:left w:val="single" w:sz="4" w:space="0" w:color="auto"/>
              <w:bottom w:val="nil"/>
              <w:right w:val="single" w:sz="4" w:space="0" w:color="auto"/>
            </w:tcBorders>
          </w:tcPr>
          <w:p w14:paraId="6A45D51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40C4546"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5CA3C36" w14:textId="77777777" w:rsidR="00040B2F" w:rsidRPr="001141C9" w:rsidRDefault="00040B2F" w:rsidP="009928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A74BCC9" w14:textId="77777777" w:rsidR="00040B2F" w:rsidRPr="001141C9" w:rsidRDefault="00040B2F" w:rsidP="00992837">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5B7B2457" w14:textId="77777777" w:rsidR="00040B2F" w:rsidRPr="001141C9" w:rsidRDefault="00040B2F" w:rsidP="00992837">
            <w:pPr>
              <w:pStyle w:val="TAC"/>
              <w:keepNext w:val="0"/>
              <w:keepLines w:val="0"/>
              <w:widowControl w:val="0"/>
              <w:rPr>
                <w:lang w:eastAsia="zh-CN"/>
              </w:rPr>
            </w:pPr>
          </w:p>
        </w:tc>
      </w:tr>
      <w:tr w:rsidR="00040B2F" w:rsidRPr="001141C9" w14:paraId="4EB98ED4" w14:textId="77777777" w:rsidTr="00992837">
        <w:trPr>
          <w:jc w:val="center"/>
        </w:trPr>
        <w:tc>
          <w:tcPr>
            <w:tcW w:w="2904" w:type="dxa"/>
            <w:tcBorders>
              <w:top w:val="nil"/>
              <w:left w:val="single" w:sz="4" w:space="0" w:color="auto"/>
              <w:bottom w:val="nil"/>
              <w:right w:val="single" w:sz="4" w:space="0" w:color="auto"/>
            </w:tcBorders>
          </w:tcPr>
          <w:p w14:paraId="6438850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7557BE5"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57EEC29"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136D749" w14:textId="77777777" w:rsidR="00040B2F" w:rsidRPr="001141C9" w:rsidRDefault="00040B2F" w:rsidP="00992837">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2FEDBEB2" w14:textId="77777777" w:rsidR="00040B2F" w:rsidRPr="001141C9" w:rsidRDefault="00040B2F" w:rsidP="00992837">
            <w:pPr>
              <w:pStyle w:val="TAC"/>
              <w:keepNext w:val="0"/>
              <w:keepLines w:val="0"/>
              <w:widowControl w:val="0"/>
              <w:rPr>
                <w:lang w:eastAsia="zh-CN"/>
              </w:rPr>
            </w:pPr>
          </w:p>
        </w:tc>
      </w:tr>
      <w:tr w:rsidR="00040B2F" w:rsidRPr="001141C9" w14:paraId="3D445F74" w14:textId="77777777" w:rsidTr="00992837">
        <w:trPr>
          <w:jc w:val="center"/>
        </w:trPr>
        <w:tc>
          <w:tcPr>
            <w:tcW w:w="2904" w:type="dxa"/>
            <w:tcBorders>
              <w:top w:val="nil"/>
              <w:left w:val="single" w:sz="4" w:space="0" w:color="auto"/>
              <w:bottom w:val="single" w:sz="4" w:space="0" w:color="auto"/>
              <w:right w:val="single" w:sz="4" w:space="0" w:color="auto"/>
            </w:tcBorders>
          </w:tcPr>
          <w:p w14:paraId="3FA92A0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7BE29F4"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55C668F" w14:textId="77777777" w:rsidR="00040B2F" w:rsidRPr="001141C9" w:rsidRDefault="00040B2F" w:rsidP="00992837">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4D74B86" w14:textId="77777777" w:rsidR="00040B2F" w:rsidRPr="001141C9" w:rsidRDefault="00040B2F" w:rsidP="00992837">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427929C6" w14:textId="77777777" w:rsidR="00040B2F" w:rsidRPr="001141C9" w:rsidRDefault="00040B2F" w:rsidP="00992837">
            <w:pPr>
              <w:pStyle w:val="TAC"/>
              <w:keepNext w:val="0"/>
              <w:keepLines w:val="0"/>
              <w:widowControl w:val="0"/>
              <w:rPr>
                <w:lang w:eastAsia="zh-CN"/>
              </w:rPr>
            </w:pPr>
          </w:p>
        </w:tc>
      </w:tr>
      <w:tr w:rsidR="00040B2F" w:rsidRPr="001141C9" w14:paraId="57CE2A98" w14:textId="77777777" w:rsidTr="00992837">
        <w:trPr>
          <w:jc w:val="center"/>
        </w:trPr>
        <w:tc>
          <w:tcPr>
            <w:tcW w:w="2904" w:type="dxa"/>
            <w:tcBorders>
              <w:top w:val="single" w:sz="4" w:space="0" w:color="auto"/>
              <w:left w:val="single" w:sz="4" w:space="0" w:color="auto"/>
              <w:bottom w:val="nil"/>
              <w:right w:val="single" w:sz="4" w:space="0" w:color="auto"/>
            </w:tcBorders>
          </w:tcPr>
          <w:p w14:paraId="030ECCC5" w14:textId="77777777" w:rsidR="00040B2F" w:rsidRPr="001141C9" w:rsidRDefault="00040B2F" w:rsidP="00992837">
            <w:pPr>
              <w:pStyle w:val="TAC"/>
              <w:keepNext w:val="0"/>
              <w:keepLines w:val="0"/>
              <w:widowControl w:val="0"/>
            </w:pPr>
            <w:r w:rsidRPr="001141C9">
              <w:rPr>
                <w:rFonts w:cs="Arial"/>
                <w:color w:val="000000"/>
                <w:szCs w:val="18"/>
              </w:rPr>
              <w:t>CA_n1A-n5A-n78A-</w:t>
            </w:r>
            <w:r w:rsidRPr="001141C9">
              <w:rPr>
                <w:rFonts w:cs="Arial"/>
                <w:color w:val="000000"/>
                <w:szCs w:val="18"/>
              </w:rPr>
              <w:lastRenderedPageBreak/>
              <w:t>n105A</w:t>
            </w:r>
          </w:p>
        </w:tc>
        <w:tc>
          <w:tcPr>
            <w:tcW w:w="3019" w:type="dxa"/>
            <w:tcBorders>
              <w:top w:val="single" w:sz="4" w:space="0" w:color="auto"/>
              <w:left w:val="single" w:sz="4" w:space="0" w:color="auto"/>
              <w:bottom w:val="nil"/>
              <w:right w:val="single" w:sz="4" w:space="0" w:color="auto"/>
            </w:tcBorders>
          </w:tcPr>
          <w:p w14:paraId="69D25D0F" w14:textId="77777777" w:rsidR="00040B2F" w:rsidRPr="001141C9" w:rsidRDefault="00040B2F" w:rsidP="00992837">
            <w:pPr>
              <w:pStyle w:val="TAC"/>
              <w:keepNext w:val="0"/>
              <w:keepLines w:val="0"/>
              <w:widowControl w:val="0"/>
              <w:rPr>
                <w:lang w:eastAsia="zh-CN"/>
              </w:rPr>
            </w:pPr>
            <w:r w:rsidRPr="001141C9">
              <w:rPr>
                <w:rFonts w:cs="Arial"/>
                <w:color w:val="000000"/>
                <w:szCs w:val="18"/>
              </w:rPr>
              <w:lastRenderedPageBreak/>
              <w:t>CA_n1A-n5A</w:t>
            </w:r>
            <w:r w:rsidRPr="001141C9">
              <w:rPr>
                <w:rFonts w:cs="Arial"/>
                <w:color w:val="000000"/>
                <w:szCs w:val="18"/>
              </w:rPr>
              <w:br/>
            </w:r>
            <w:r w:rsidRPr="001141C9">
              <w:rPr>
                <w:rFonts w:cs="Arial"/>
                <w:color w:val="000000"/>
                <w:szCs w:val="18"/>
              </w:rPr>
              <w:lastRenderedPageBreak/>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1409" w:type="dxa"/>
            <w:tcBorders>
              <w:top w:val="single" w:sz="4" w:space="0" w:color="auto"/>
              <w:left w:val="single" w:sz="4" w:space="0" w:color="auto"/>
              <w:bottom w:val="single" w:sz="4" w:space="0" w:color="auto"/>
              <w:right w:val="single" w:sz="4" w:space="0" w:color="auto"/>
            </w:tcBorders>
          </w:tcPr>
          <w:p w14:paraId="4648EAD5" w14:textId="77777777" w:rsidR="00040B2F" w:rsidRPr="001141C9" w:rsidRDefault="00040B2F" w:rsidP="00992837">
            <w:pPr>
              <w:pStyle w:val="TAC"/>
              <w:keepNext w:val="0"/>
              <w:keepLines w:val="0"/>
              <w:widowControl w:val="0"/>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7665CAD0"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3A227ACF" w14:textId="77777777" w:rsidR="00040B2F" w:rsidRPr="001141C9" w:rsidRDefault="00040B2F" w:rsidP="00992837">
            <w:pPr>
              <w:pStyle w:val="TAC"/>
              <w:keepNext w:val="0"/>
              <w:keepLines w:val="0"/>
              <w:widowControl w:val="0"/>
              <w:rPr>
                <w:kern w:val="2"/>
                <w:szCs w:val="22"/>
              </w:rPr>
            </w:pPr>
            <w:r w:rsidRPr="001141C9">
              <w:rPr>
                <w:lang w:eastAsia="zh-CN"/>
              </w:rPr>
              <w:t>0</w:t>
            </w:r>
          </w:p>
        </w:tc>
      </w:tr>
      <w:tr w:rsidR="00040B2F" w:rsidRPr="001141C9" w14:paraId="600A44CF" w14:textId="77777777" w:rsidTr="00992837">
        <w:trPr>
          <w:jc w:val="center"/>
        </w:trPr>
        <w:tc>
          <w:tcPr>
            <w:tcW w:w="2904" w:type="dxa"/>
            <w:tcBorders>
              <w:top w:val="nil"/>
              <w:left w:val="single" w:sz="4" w:space="0" w:color="auto"/>
              <w:bottom w:val="nil"/>
              <w:right w:val="single" w:sz="4" w:space="0" w:color="auto"/>
            </w:tcBorders>
          </w:tcPr>
          <w:p w14:paraId="1B44E96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DBBDD2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1F0F5B" w14:textId="77777777" w:rsidR="00040B2F" w:rsidRPr="001141C9" w:rsidRDefault="00040B2F" w:rsidP="009928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19D0421" w14:textId="77777777" w:rsidR="00040B2F" w:rsidRPr="001141C9" w:rsidRDefault="00040B2F"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FB43963" w14:textId="77777777" w:rsidR="00040B2F" w:rsidRPr="001141C9" w:rsidRDefault="00040B2F" w:rsidP="00992837">
            <w:pPr>
              <w:pStyle w:val="TAC"/>
              <w:keepNext w:val="0"/>
              <w:keepLines w:val="0"/>
              <w:widowControl w:val="0"/>
              <w:rPr>
                <w:kern w:val="2"/>
                <w:szCs w:val="22"/>
              </w:rPr>
            </w:pPr>
          </w:p>
        </w:tc>
      </w:tr>
      <w:tr w:rsidR="00040B2F" w:rsidRPr="001141C9" w14:paraId="3A27BE7C" w14:textId="77777777" w:rsidTr="00992837">
        <w:trPr>
          <w:jc w:val="center"/>
        </w:trPr>
        <w:tc>
          <w:tcPr>
            <w:tcW w:w="2904" w:type="dxa"/>
            <w:tcBorders>
              <w:top w:val="nil"/>
              <w:left w:val="single" w:sz="4" w:space="0" w:color="auto"/>
              <w:bottom w:val="nil"/>
              <w:right w:val="single" w:sz="4" w:space="0" w:color="auto"/>
            </w:tcBorders>
          </w:tcPr>
          <w:p w14:paraId="04FE9BB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6A9294E"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A25D0C"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9D84250" w14:textId="77777777" w:rsidR="00040B2F" w:rsidRPr="001141C9" w:rsidRDefault="00040B2F" w:rsidP="00992837">
            <w:pPr>
              <w:pStyle w:val="TAC"/>
              <w:keepNext w:val="0"/>
              <w:keepLines w:val="0"/>
              <w:widowControl w:val="0"/>
              <w:rPr>
                <w:lang w:eastAsia="zh-CN" w:bidi="ar"/>
              </w:rPr>
            </w:pPr>
            <w:r w:rsidRPr="001141C9">
              <w:rPr>
                <w:rFonts w:eastAsiaTheme="minorEastAsia"/>
              </w:rPr>
              <w:t>10, 15, 20, 25, 30, 40 , 50</w:t>
            </w:r>
          </w:p>
        </w:tc>
        <w:tc>
          <w:tcPr>
            <w:tcW w:w="2724" w:type="dxa"/>
            <w:tcBorders>
              <w:top w:val="nil"/>
              <w:left w:val="single" w:sz="4" w:space="0" w:color="auto"/>
              <w:bottom w:val="nil"/>
              <w:right w:val="single" w:sz="4" w:space="0" w:color="auto"/>
            </w:tcBorders>
          </w:tcPr>
          <w:p w14:paraId="7874F6AA" w14:textId="77777777" w:rsidR="00040B2F" w:rsidRPr="001141C9" w:rsidRDefault="00040B2F" w:rsidP="00992837">
            <w:pPr>
              <w:pStyle w:val="TAC"/>
              <w:keepNext w:val="0"/>
              <w:keepLines w:val="0"/>
              <w:widowControl w:val="0"/>
              <w:rPr>
                <w:kern w:val="2"/>
                <w:szCs w:val="22"/>
              </w:rPr>
            </w:pPr>
          </w:p>
        </w:tc>
      </w:tr>
      <w:tr w:rsidR="00040B2F" w:rsidRPr="001141C9" w14:paraId="44D40DA9" w14:textId="77777777" w:rsidTr="00992837">
        <w:trPr>
          <w:jc w:val="center"/>
        </w:trPr>
        <w:tc>
          <w:tcPr>
            <w:tcW w:w="2904" w:type="dxa"/>
            <w:tcBorders>
              <w:top w:val="nil"/>
              <w:left w:val="single" w:sz="4" w:space="0" w:color="auto"/>
              <w:bottom w:val="single" w:sz="4" w:space="0" w:color="auto"/>
              <w:right w:val="single" w:sz="4" w:space="0" w:color="auto"/>
            </w:tcBorders>
          </w:tcPr>
          <w:p w14:paraId="21C3761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295F81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5A885B" w14:textId="77777777" w:rsidR="00040B2F" w:rsidRPr="001141C9" w:rsidRDefault="00040B2F" w:rsidP="00992837">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622DDF47" w14:textId="77777777" w:rsidR="00040B2F" w:rsidRPr="001141C9" w:rsidRDefault="00040B2F" w:rsidP="00992837">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14DB86EE" w14:textId="77777777" w:rsidR="00040B2F" w:rsidRPr="001141C9" w:rsidRDefault="00040B2F" w:rsidP="00992837">
            <w:pPr>
              <w:pStyle w:val="TAC"/>
              <w:keepNext w:val="0"/>
              <w:keepLines w:val="0"/>
              <w:widowControl w:val="0"/>
              <w:rPr>
                <w:kern w:val="2"/>
                <w:szCs w:val="22"/>
              </w:rPr>
            </w:pPr>
          </w:p>
        </w:tc>
      </w:tr>
      <w:tr w:rsidR="00040B2F" w:rsidRPr="001141C9" w14:paraId="7E1C1841" w14:textId="77777777" w:rsidTr="00992837">
        <w:trPr>
          <w:jc w:val="center"/>
        </w:trPr>
        <w:tc>
          <w:tcPr>
            <w:tcW w:w="2904" w:type="dxa"/>
            <w:tcBorders>
              <w:top w:val="single" w:sz="4" w:space="0" w:color="auto"/>
              <w:left w:val="single" w:sz="4" w:space="0" w:color="auto"/>
              <w:bottom w:val="nil"/>
              <w:right w:val="single" w:sz="4" w:space="0" w:color="auto"/>
            </w:tcBorders>
          </w:tcPr>
          <w:p w14:paraId="161CE4E3" w14:textId="77777777" w:rsidR="00040B2F" w:rsidRPr="001141C9" w:rsidRDefault="00040B2F" w:rsidP="00992837">
            <w:pPr>
              <w:pStyle w:val="TAC"/>
              <w:keepNext w:val="0"/>
              <w:keepLines w:val="0"/>
              <w:widowControl w:val="0"/>
              <w:rPr>
                <w:lang w:eastAsia="zh-CN" w:bidi="ar"/>
              </w:rPr>
            </w:pPr>
            <w:r w:rsidRPr="001141C9">
              <w:t>CA_n1A-n7A-n8A-n40A</w:t>
            </w:r>
          </w:p>
        </w:tc>
        <w:tc>
          <w:tcPr>
            <w:tcW w:w="3019" w:type="dxa"/>
            <w:tcBorders>
              <w:top w:val="single" w:sz="4" w:space="0" w:color="auto"/>
              <w:left w:val="single" w:sz="4" w:space="0" w:color="auto"/>
              <w:bottom w:val="nil"/>
              <w:right w:val="single" w:sz="4" w:space="0" w:color="auto"/>
            </w:tcBorders>
          </w:tcPr>
          <w:p w14:paraId="6D859FCB" w14:textId="77777777" w:rsidR="00040B2F" w:rsidRPr="001141C9" w:rsidRDefault="00040B2F" w:rsidP="00992837">
            <w:pPr>
              <w:pStyle w:val="TAC"/>
              <w:keepNext w:val="0"/>
              <w:keepLines w:val="0"/>
              <w:widowControl w:val="0"/>
              <w:rPr>
                <w:lang w:eastAsia="zh-CN"/>
              </w:rPr>
            </w:pPr>
            <w:r w:rsidRPr="001141C9">
              <w:rPr>
                <w:lang w:eastAsia="zh-CN"/>
              </w:rPr>
              <w:t xml:space="preserve">CA_n1A-n7A </w:t>
            </w:r>
          </w:p>
          <w:p w14:paraId="3A502BF4" w14:textId="77777777" w:rsidR="00040B2F" w:rsidRPr="001141C9" w:rsidRDefault="00040B2F" w:rsidP="00992837">
            <w:pPr>
              <w:pStyle w:val="TAC"/>
              <w:keepNext w:val="0"/>
              <w:keepLines w:val="0"/>
              <w:widowControl w:val="0"/>
              <w:rPr>
                <w:lang w:eastAsia="zh-CN"/>
              </w:rPr>
            </w:pPr>
            <w:r w:rsidRPr="001141C9">
              <w:rPr>
                <w:lang w:eastAsia="zh-CN"/>
              </w:rPr>
              <w:t>CA_n1A-n8A</w:t>
            </w:r>
          </w:p>
          <w:p w14:paraId="30B2F733" w14:textId="77777777" w:rsidR="00040B2F" w:rsidRPr="001141C9" w:rsidRDefault="00040B2F" w:rsidP="00992837">
            <w:pPr>
              <w:pStyle w:val="TAC"/>
              <w:keepNext w:val="0"/>
              <w:keepLines w:val="0"/>
              <w:widowControl w:val="0"/>
              <w:rPr>
                <w:lang w:eastAsia="zh-CN"/>
              </w:rPr>
            </w:pPr>
            <w:r w:rsidRPr="001141C9">
              <w:rPr>
                <w:lang w:eastAsia="zh-CN"/>
              </w:rPr>
              <w:t>CA_n1A-n40A</w:t>
            </w:r>
          </w:p>
          <w:p w14:paraId="5CC224E9" w14:textId="77777777" w:rsidR="00040B2F" w:rsidRPr="001141C9" w:rsidRDefault="00040B2F" w:rsidP="00992837">
            <w:pPr>
              <w:pStyle w:val="TAC"/>
              <w:keepNext w:val="0"/>
              <w:keepLines w:val="0"/>
              <w:widowControl w:val="0"/>
              <w:rPr>
                <w:lang w:eastAsia="zh-CN"/>
              </w:rPr>
            </w:pPr>
            <w:r w:rsidRPr="001141C9">
              <w:rPr>
                <w:lang w:eastAsia="zh-CN"/>
              </w:rPr>
              <w:t xml:space="preserve">CA_n7A-n8A </w:t>
            </w:r>
          </w:p>
          <w:p w14:paraId="1F0EE021" w14:textId="77777777" w:rsidR="00040B2F" w:rsidRPr="001141C9" w:rsidRDefault="00040B2F" w:rsidP="00992837">
            <w:pPr>
              <w:pStyle w:val="TAC"/>
              <w:keepNext w:val="0"/>
              <w:keepLines w:val="0"/>
              <w:widowControl w:val="0"/>
              <w:rPr>
                <w:lang w:eastAsia="zh-CN"/>
              </w:rPr>
            </w:pPr>
            <w:r w:rsidRPr="001141C9">
              <w:rPr>
                <w:lang w:eastAsia="zh-CN"/>
              </w:rPr>
              <w:t>CA_n7A-n40A</w:t>
            </w:r>
          </w:p>
          <w:p w14:paraId="18B91188" w14:textId="77777777" w:rsidR="00040B2F" w:rsidRPr="001141C9" w:rsidRDefault="00040B2F" w:rsidP="00992837">
            <w:pPr>
              <w:pStyle w:val="TAC"/>
              <w:keepNext w:val="0"/>
              <w:keepLines w:val="0"/>
              <w:widowControl w:val="0"/>
              <w:rPr>
                <w:lang w:eastAsia="zh-CN" w:bidi="ar"/>
              </w:rPr>
            </w:pPr>
            <w:r w:rsidRPr="001141C9">
              <w:rPr>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0EE24316"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9344AB5"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622BF93" w14:textId="77777777" w:rsidR="00040B2F" w:rsidRPr="001141C9" w:rsidRDefault="00040B2F" w:rsidP="00992837">
            <w:pPr>
              <w:pStyle w:val="TAC"/>
              <w:keepNext w:val="0"/>
              <w:keepLines w:val="0"/>
              <w:widowControl w:val="0"/>
              <w:rPr>
                <w:kern w:val="2"/>
                <w:szCs w:val="22"/>
              </w:rPr>
            </w:pPr>
            <w:r w:rsidRPr="001141C9">
              <w:rPr>
                <w:kern w:val="2"/>
                <w:szCs w:val="22"/>
              </w:rPr>
              <w:t>0</w:t>
            </w:r>
          </w:p>
        </w:tc>
      </w:tr>
      <w:tr w:rsidR="00040B2F" w:rsidRPr="001141C9" w14:paraId="1E4D2EE0" w14:textId="77777777" w:rsidTr="00992837">
        <w:trPr>
          <w:jc w:val="center"/>
        </w:trPr>
        <w:tc>
          <w:tcPr>
            <w:tcW w:w="2904" w:type="dxa"/>
            <w:tcBorders>
              <w:top w:val="nil"/>
              <w:left w:val="single" w:sz="4" w:space="0" w:color="auto"/>
              <w:bottom w:val="nil"/>
              <w:right w:val="single" w:sz="4" w:space="0" w:color="auto"/>
            </w:tcBorders>
          </w:tcPr>
          <w:p w14:paraId="16DB7C1D"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D3519C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2BF9A8"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7158B9B"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099909B" w14:textId="77777777" w:rsidR="00040B2F" w:rsidRPr="001141C9" w:rsidRDefault="00040B2F" w:rsidP="00992837">
            <w:pPr>
              <w:pStyle w:val="TAC"/>
              <w:keepNext w:val="0"/>
              <w:keepLines w:val="0"/>
              <w:widowControl w:val="0"/>
              <w:rPr>
                <w:kern w:val="2"/>
                <w:szCs w:val="22"/>
                <w:lang w:eastAsia="zh-CN"/>
              </w:rPr>
            </w:pPr>
          </w:p>
        </w:tc>
      </w:tr>
      <w:tr w:rsidR="00040B2F" w:rsidRPr="001141C9" w14:paraId="3E2AF055" w14:textId="77777777" w:rsidTr="00992837">
        <w:trPr>
          <w:jc w:val="center"/>
        </w:trPr>
        <w:tc>
          <w:tcPr>
            <w:tcW w:w="2904" w:type="dxa"/>
            <w:tcBorders>
              <w:top w:val="nil"/>
              <w:left w:val="single" w:sz="4" w:space="0" w:color="auto"/>
              <w:bottom w:val="nil"/>
              <w:right w:val="single" w:sz="4" w:space="0" w:color="auto"/>
            </w:tcBorders>
          </w:tcPr>
          <w:p w14:paraId="120C136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522FF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065C54"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5F10B28B"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E9E68E6" w14:textId="77777777" w:rsidR="00040B2F" w:rsidRPr="001141C9" w:rsidRDefault="00040B2F" w:rsidP="00992837">
            <w:pPr>
              <w:pStyle w:val="TAC"/>
              <w:keepNext w:val="0"/>
              <w:keepLines w:val="0"/>
              <w:widowControl w:val="0"/>
              <w:rPr>
                <w:kern w:val="2"/>
                <w:szCs w:val="22"/>
                <w:lang w:eastAsia="zh-CN"/>
              </w:rPr>
            </w:pPr>
          </w:p>
        </w:tc>
      </w:tr>
      <w:tr w:rsidR="00040B2F" w:rsidRPr="001141C9" w14:paraId="77B83E77" w14:textId="77777777" w:rsidTr="00992837">
        <w:trPr>
          <w:jc w:val="center"/>
        </w:trPr>
        <w:tc>
          <w:tcPr>
            <w:tcW w:w="2904" w:type="dxa"/>
            <w:tcBorders>
              <w:top w:val="nil"/>
              <w:left w:val="single" w:sz="4" w:space="0" w:color="auto"/>
              <w:bottom w:val="nil"/>
              <w:right w:val="single" w:sz="4" w:space="0" w:color="auto"/>
            </w:tcBorders>
          </w:tcPr>
          <w:p w14:paraId="1052D03D"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40B621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BEF375"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F8EA6F2"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single" w:sz="4" w:space="0" w:color="auto"/>
              <w:right w:val="single" w:sz="4" w:space="0" w:color="auto"/>
            </w:tcBorders>
          </w:tcPr>
          <w:p w14:paraId="7EA76AC7" w14:textId="77777777" w:rsidR="00040B2F" w:rsidRPr="001141C9" w:rsidRDefault="00040B2F" w:rsidP="00992837">
            <w:pPr>
              <w:pStyle w:val="TAC"/>
              <w:keepNext w:val="0"/>
              <w:keepLines w:val="0"/>
              <w:widowControl w:val="0"/>
              <w:rPr>
                <w:kern w:val="2"/>
                <w:szCs w:val="22"/>
                <w:lang w:eastAsia="zh-CN"/>
              </w:rPr>
            </w:pPr>
          </w:p>
        </w:tc>
      </w:tr>
      <w:tr w:rsidR="00040B2F" w:rsidRPr="001141C9" w14:paraId="33F435B7" w14:textId="77777777" w:rsidTr="00992837">
        <w:trPr>
          <w:jc w:val="center"/>
        </w:trPr>
        <w:tc>
          <w:tcPr>
            <w:tcW w:w="2904" w:type="dxa"/>
            <w:tcBorders>
              <w:top w:val="nil"/>
              <w:left w:val="single" w:sz="4" w:space="0" w:color="auto"/>
              <w:bottom w:val="nil"/>
              <w:right w:val="single" w:sz="4" w:space="0" w:color="auto"/>
            </w:tcBorders>
          </w:tcPr>
          <w:p w14:paraId="724143E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D6EBA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1C484D"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40EA6DD" w14:textId="77777777" w:rsidR="00040B2F" w:rsidRPr="001141C9" w:rsidRDefault="00040B2F"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1242D8D" w14:textId="77777777" w:rsidR="00040B2F" w:rsidRPr="001141C9" w:rsidRDefault="00040B2F" w:rsidP="00992837">
            <w:pPr>
              <w:pStyle w:val="TAC"/>
              <w:keepNext w:val="0"/>
              <w:keepLines w:val="0"/>
              <w:widowControl w:val="0"/>
              <w:rPr>
                <w:kern w:val="2"/>
                <w:szCs w:val="22"/>
                <w:lang w:eastAsia="zh-CN"/>
              </w:rPr>
            </w:pPr>
            <w:r w:rsidRPr="001141C9">
              <w:rPr>
                <w:lang w:eastAsia="zh-CN"/>
              </w:rPr>
              <w:t>4 and 5</w:t>
            </w:r>
          </w:p>
        </w:tc>
      </w:tr>
      <w:tr w:rsidR="00040B2F" w:rsidRPr="001141C9" w14:paraId="77783F40" w14:textId="77777777" w:rsidTr="00992837">
        <w:trPr>
          <w:jc w:val="center"/>
        </w:trPr>
        <w:tc>
          <w:tcPr>
            <w:tcW w:w="2904" w:type="dxa"/>
            <w:tcBorders>
              <w:top w:val="nil"/>
              <w:left w:val="single" w:sz="4" w:space="0" w:color="auto"/>
              <w:bottom w:val="nil"/>
              <w:right w:val="single" w:sz="4" w:space="0" w:color="auto"/>
            </w:tcBorders>
          </w:tcPr>
          <w:p w14:paraId="3ABD8FDD"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44D7B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147DCC"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662AA751"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D61AEB6" w14:textId="77777777" w:rsidR="00040B2F" w:rsidRPr="001141C9" w:rsidRDefault="00040B2F" w:rsidP="00992837">
            <w:pPr>
              <w:pStyle w:val="TAC"/>
              <w:keepNext w:val="0"/>
              <w:keepLines w:val="0"/>
              <w:widowControl w:val="0"/>
              <w:rPr>
                <w:kern w:val="2"/>
                <w:szCs w:val="22"/>
                <w:lang w:eastAsia="zh-CN"/>
              </w:rPr>
            </w:pPr>
          </w:p>
        </w:tc>
      </w:tr>
      <w:tr w:rsidR="00040B2F" w:rsidRPr="001141C9" w14:paraId="59C4E5BD" w14:textId="77777777" w:rsidTr="00992837">
        <w:trPr>
          <w:jc w:val="center"/>
        </w:trPr>
        <w:tc>
          <w:tcPr>
            <w:tcW w:w="2904" w:type="dxa"/>
            <w:tcBorders>
              <w:top w:val="nil"/>
              <w:left w:val="single" w:sz="4" w:space="0" w:color="auto"/>
              <w:bottom w:val="nil"/>
              <w:right w:val="single" w:sz="4" w:space="0" w:color="auto"/>
            </w:tcBorders>
          </w:tcPr>
          <w:p w14:paraId="5B1F70D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0399671"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4D43D2"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B2F8FCD"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AAC945F" w14:textId="77777777" w:rsidR="00040B2F" w:rsidRPr="001141C9" w:rsidRDefault="00040B2F" w:rsidP="00992837">
            <w:pPr>
              <w:pStyle w:val="TAC"/>
              <w:keepNext w:val="0"/>
              <w:keepLines w:val="0"/>
              <w:widowControl w:val="0"/>
              <w:rPr>
                <w:kern w:val="2"/>
                <w:szCs w:val="22"/>
                <w:lang w:eastAsia="zh-CN"/>
              </w:rPr>
            </w:pPr>
          </w:p>
        </w:tc>
      </w:tr>
      <w:tr w:rsidR="00040B2F" w:rsidRPr="001141C9" w14:paraId="21D5E2CB" w14:textId="77777777" w:rsidTr="00992837">
        <w:trPr>
          <w:jc w:val="center"/>
        </w:trPr>
        <w:tc>
          <w:tcPr>
            <w:tcW w:w="2904" w:type="dxa"/>
            <w:tcBorders>
              <w:top w:val="nil"/>
              <w:left w:val="single" w:sz="4" w:space="0" w:color="auto"/>
              <w:bottom w:val="single" w:sz="4" w:space="0" w:color="auto"/>
              <w:right w:val="single" w:sz="4" w:space="0" w:color="auto"/>
            </w:tcBorders>
          </w:tcPr>
          <w:p w14:paraId="71AE6CB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B8D4EE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196E42"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75A78821"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71E55FF" w14:textId="77777777" w:rsidR="00040B2F" w:rsidRPr="001141C9" w:rsidRDefault="00040B2F" w:rsidP="00992837">
            <w:pPr>
              <w:pStyle w:val="TAC"/>
              <w:keepNext w:val="0"/>
              <w:keepLines w:val="0"/>
              <w:widowControl w:val="0"/>
              <w:rPr>
                <w:kern w:val="2"/>
                <w:szCs w:val="22"/>
                <w:lang w:eastAsia="zh-CN"/>
              </w:rPr>
            </w:pPr>
          </w:p>
        </w:tc>
      </w:tr>
      <w:tr w:rsidR="00040B2F" w:rsidRPr="001141C9" w14:paraId="550CBD2B" w14:textId="77777777" w:rsidTr="00992837">
        <w:trPr>
          <w:jc w:val="center"/>
        </w:trPr>
        <w:tc>
          <w:tcPr>
            <w:tcW w:w="2904" w:type="dxa"/>
            <w:tcBorders>
              <w:top w:val="single" w:sz="4" w:space="0" w:color="auto"/>
              <w:left w:val="single" w:sz="4" w:space="0" w:color="auto"/>
              <w:bottom w:val="nil"/>
              <w:right w:val="single" w:sz="4" w:space="0" w:color="auto"/>
            </w:tcBorders>
          </w:tcPr>
          <w:p w14:paraId="256A4058" w14:textId="77777777" w:rsidR="00040B2F" w:rsidRPr="001141C9" w:rsidRDefault="00040B2F" w:rsidP="00992837">
            <w:pPr>
              <w:pStyle w:val="TAC"/>
              <w:keepNext w:val="0"/>
              <w:keepLines w:val="0"/>
              <w:widowControl w:val="0"/>
              <w:rPr>
                <w:lang w:eastAsia="zh-CN" w:bidi="ar"/>
              </w:rPr>
            </w:pPr>
            <w:r w:rsidRPr="001141C9">
              <w:t>CA_n1A-n7A-n8A-n78A</w:t>
            </w:r>
          </w:p>
        </w:tc>
        <w:tc>
          <w:tcPr>
            <w:tcW w:w="3019" w:type="dxa"/>
            <w:tcBorders>
              <w:top w:val="single" w:sz="4" w:space="0" w:color="auto"/>
              <w:left w:val="single" w:sz="4" w:space="0" w:color="auto"/>
              <w:bottom w:val="nil"/>
              <w:right w:val="single" w:sz="4" w:space="0" w:color="auto"/>
            </w:tcBorders>
          </w:tcPr>
          <w:p w14:paraId="78332517" w14:textId="77777777" w:rsidR="00040B2F" w:rsidRPr="001141C9" w:rsidRDefault="00040B2F" w:rsidP="00992837">
            <w:pPr>
              <w:pStyle w:val="TAC"/>
              <w:keepNext w:val="0"/>
              <w:keepLines w:val="0"/>
              <w:widowControl w:val="0"/>
              <w:rPr>
                <w:lang w:eastAsia="zh-CN"/>
              </w:rPr>
            </w:pPr>
            <w:r w:rsidRPr="001141C9">
              <w:rPr>
                <w:lang w:eastAsia="zh-CN"/>
              </w:rPr>
              <w:t xml:space="preserve">CA_n1A-n7A </w:t>
            </w:r>
          </w:p>
          <w:p w14:paraId="5D22DB3D" w14:textId="77777777" w:rsidR="00040B2F" w:rsidRPr="001141C9" w:rsidRDefault="00040B2F" w:rsidP="00992837">
            <w:pPr>
              <w:pStyle w:val="TAC"/>
              <w:keepNext w:val="0"/>
              <w:keepLines w:val="0"/>
              <w:widowControl w:val="0"/>
              <w:rPr>
                <w:lang w:eastAsia="zh-CN"/>
              </w:rPr>
            </w:pPr>
            <w:r w:rsidRPr="001141C9">
              <w:rPr>
                <w:lang w:eastAsia="zh-CN"/>
              </w:rPr>
              <w:t xml:space="preserve">CA_n1A-n8A </w:t>
            </w:r>
          </w:p>
          <w:p w14:paraId="1D41A4FB"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7A62E149" w14:textId="77777777" w:rsidR="00040B2F" w:rsidRPr="001141C9" w:rsidRDefault="00040B2F" w:rsidP="00992837">
            <w:pPr>
              <w:pStyle w:val="TAC"/>
              <w:keepNext w:val="0"/>
              <w:keepLines w:val="0"/>
              <w:widowControl w:val="0"/>
              <w:rPr>
                <w:lang w:eastAsia="zh-CN"/>
              </w:rPr>
            </w:pPr>
            <w:r w:rsidRPr="001141C9">
              <w:rPr>
                <w:lang w:eastAsia="zh-CN"/>
              </w:rPr>
              <w:t xml:space="preserve">CA_n7A-n8A </w:t>
            </w:r>
          </w:p>
          <w:p w14:paraId="3E699EE3" w14:textId="77777777" w:rsidR="00040B2F" w:rsidRPr="001141C9" w:rsidRDefault="00040B2F" w:rsidP="00992837">
            <w:pPr>
              <w:pStyle w:val="TAC"/>
              <w:keepNext w:val="0"/>
              <w:keepLines w:val="0"/>
              <w:widowControl w:val="0"/>
              <w:rPr>
                <w:lang w:eastAsia="zh-CN"/>
              </w:rPr>
            </w:pPr>
            <w:r w:rsidRPr="001141C9">
              <w:rPr>
                <w:lang w:eastAsia="zh-CN"/>
              </w:rPr>
              <w:t>CA_n7A-n78A</w:t>
            </w:r>
          </w:p>
          <w:p w14:paraId="75013D8F" w14:textId="77777777" w:rsidR="00040B2F" w:rsidRPr="001141C9" w:rsidRDefault="00040B2F" w:rsidP="00992837">
            <w:pPr>
              <w:pStyle w:val="TAC"/>
              <w:keepNext w:val="0"/>
              <w:keepLines w:val="0"/>
              <w:widowControl w:val="0"/>
              <w:rPr>
                <w:lang w:eastAsia="zh-CN" w:bidi="ar"/>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4BA381A6"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AB189F4"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8064EDF"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16410E47" w14:textId="77777777" w:rsidTr="00992837">
        <w:trPr>
          <w:jc w:val="center"/>
        </w:trPr>
        <w:tc>
          <w:tcPr>
            <w:tcW w:w="2904" w:type="dxa"/>
            <w:tcBorders>
              <w:top w:val="nil"/>
              <w:left w:val="single" w:sz="4" w:space="0" w:color="auto"/>
              <w:bottom w:val="nil"/>
              <w:right w:val="single" w:sz="4" w:space="0" w:color="auto"/>
            </w:tcBorders>
          </w:tcPr>
          <w:p w14:paraId="64C1F3A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AC85F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9C0EBA"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5EDBFAD"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CDF1BF9" w14:textId="77777777" w:rsidR="00040B2F" w:rsidRPr="001141C9" w:rsidRDefault="00040B2F" w:rsidP="00992837">
            <w:pPr>
              <w:pStyle w:val="TAC"/>
              <w:keepNext w:val="0"/>
              <w:keepLines w:val="0"/>
              <w:widowControl w:val="0"/>
              <w:rPr>
                <w:kern w:val="2"/>
                <w:szCs w:val="22"/>
                <w:lang w:eastAsia="zh-CN"/>
              </w:rPr>
            </w:pPr>
          </w:p>
        </w:tc>
      </w:tr>
      <w:tr w:rsidR="00040B2F" w:rsidRPr="001141C9" w14:paraId="1E4D8ED3" w14:textId="77777777" w:rsidTr="00992837">
        <w:trPr>
          <w:jc w:val="center"/>
        </w:trPr>
        <w:tc>
          <w:tcPr>
            <w:tcW w:w="2904" w:type="dxa"/>
            <w:tcBorders>
              <w:top w:val="nil"/>
              <w:left w:val="single" w:sz="4" w:space="0" w:color="auto"/>
              <w:bottom w:val="nil"/>
              <w:right w:val="single" w:sz="4" w:space="0" w:color="auto"/>
            </w:tcBorders>
          </w:tcPr>
          <w:p w14:paraId="58CD862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FA016C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979CC1"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22654945"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22B8958A" w14:textId="77777777" w:rsidR="00040B2F" w:rsidRPr="001141C9" w:rsidRDefault="00040B2F" w:rsidP="00992837">
            <w:pPr>
              <w:pStyle w:val="TAC"/>
              <w:keepNext w:val="0"/>
              <w:keepLines w:val="0"/>
              <w:widowControl w:val="0"/>
              <w:rPr>
                <w:kern w:val="2"/>
                <w:szCs w:val="22"/>
                <w:lang w:eastAsia="zh-CN"/>
              </w:rPr>
            </w:pPr>
          </w:p>
        </w:tc>
      </w:tr>
      <w:tr w:rsidR="00040B2F" w:rsidRPr="001141C9" w14:paraId="24C5E2A9" w14:textId="77777777" w:rsidTr="00992837">
        <w:trPr>
          <w:jc w:val="center"/>
        </w:trPr>
        <w:tc>
          <w:tcPr>
            <w:tcW w:w="2904" w:type="dxa"/>
            <w:tcBorders>
              <w:top w:val="nil"/>
              <w:left w:val="single" w:sz="4" w:space="0" w:color="auto"/>
              <w:bottom w:val="single" w:sz="4" w:space="0" w:color="auto"/>
              <w:right w:val="single" w:sz="4" w:space="0" w:color="auto"/>
            </w:tcBorders>
          </w:tcPr>
          <w:p w14:paraId="206CF744"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F56B18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E5B9B4"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711D535"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22D092D" w14:textId="77777777" w:rsidR="00040B2F" w:rsidRPr="001141C9" w:rsidRDefault="00040B2F" w:rsidP="00992837">
            <w:pPr>
              <w:pStyle w:val="TAC"/>
              <w:keepNext w:val="0"/>
              <w:keepLines w:val="0"/>
              <w:widowControl w:val="0"/>
              <w:rPr>
                <w:kern w:val="2"/>
                <w:szCs w:val="22"/>
                <w:lang w:eastAsia="zh-CN"/>
              </w:rPr>
            </w:pPr>
          </w:p>
        </w:tc>
      </w:tr>
      <w:tr w:rsidR="00040B2F" w:rsidRPr="001141C9" w14:paraId="0839CB74" w14:textId="77777777" w:rsidTr="00992837">
        <w:trPr>
          <w:jc w:val="center"/>
        </w:trPr>
        <w:tc>
          <w:tcPr>
            <w:tcW w:w="2904" w:type="dxa"/>
            <w:tcBorders>
              <w:top w:val="single" w:sz="4" w:space="0" w:color="auto"/>
              <w:left w:val="single" w:sz="4" w:space="0" w:color="auto"/>
              <w:bottom w:val="nil"/>
              <w:right w:val="single" w:sz="4" w:space="0" w:color="auto"/>
            </w:tcBorders>
          </w:tcPr>
          <w:p w14:paraId="569522AB" w14:textId="77777777" w:rsidR="00040B2F" w:rsidRPr="001141C9" w:rsidRDefault="00040B2F" w:rsidP="00992837">
            <w:pPr>
              <w:pStyle w:val="TAC"/>
              <w:keepNext w:val="0"/>
              <w:keepLines w:val="0"/>
              <w:widowControl w:val="0"/>
              <w:rPr>
                <w:kern w:val="2"/>
                <w:szCs w:val="22"/>
              </w:rPr>
            </w:pPr>
            <w:r w:rsidRPr="001141C9">
              <w:t>CA_n1A-n7(2A)-n8A-n78A</w:t>
            </w:r>
          </w:p>
        </w:tc>
        <w:tc>
          <w:tcPr>
            <w:tcW w:w="3019" w:type="dxa"/>
            <w:tcBorders>
              <w:top w:val="single" w:sz="4" w:space="0" w:color="auto"/>
              <w:left w:val="single" w:sz="4" w:space="0" w:color="auto"/>
              <w:bottom w:val="nil"/>
              <w:right w:val="single" w:sz="4" w:space="0" w:color="auto"/>
            </w:tcBorders>
          </w:tcPr>
          <w:p w14:paraId="325FD995" w14:textId="77777777" w:rsidR="00040B2F" w:rsidRPr="001141C9" w:rsidRDefault="00040B2F" w:rsidP="00992837">
            <w:pPr>
              <w:pStyle w:val="TAC"/>
              <w:keepNext w:val="0"/>
              <w:keepLines w:val="0"/>
              <w:rPr>
                <w:lang w:eastAsia="zh-CN"/>
              </w:rPr>
            </w:pPr>
            <w:r w:rsidRPr="001141C9">
              <w:rPr>
                <w:lang w:eastAsia="zh-CN"/>
              </w:rPr>
              <w:t xml:space="preserve">CA_n1A-n7A </w:t>
            </w:r>
          </w:p>
          <w:p w14:paraId="222AEC57" w14:textId="77777777" w:rsidR="00040B2F" w:rsidRPr="001141C9" w:rsidRDefault="00040B2F" w:rsidP="00992837">
            <w:pPr>
              <w:pStyle w:val="TAC"/>
              <w:keepNext w:val="0"/>
              <w:keepLines w:val="0"/>
              <w:rPr>
                <w:lang w:eastAsia="zh-CN"/>
              </w:rPr>
            </w:pPr>
            <w:r w:rsidRPr="001141C9">
              <w:rPr>
                <w:lang w:eastAsia="zh-CN"/>
              </w:rPr>
              <w:t xml:space="preserve">CA_n1A-n8A </w:t>
            </w:r>
          </w:p>
          <w:p w14:paraId="63B99CD2" w14:textId="77777777" w:rsidR="00040B2F" w:rsidRPr="001141C9" w:rsidRDefault="00040B2F" w:rsidP="00992837">
            <w:pPr>
              <w:pStyle w:val="TAC"/>
              <w:keepNext w:val="0"/>
              <w:keepLines w:val="0"/>
              <w:rPr>
                <w:lang w:eastAsia="zh-CN"/>
              </w:rPr>
            </w:pPr>
            <w:r w:rsidRPr="001141C9">
              <w:rPr>
                <w:lang w:eastAsia="zh-CN"/>
              </w:rPr>
              <w:t>CA_n1A-n78A</w:t>
            </w:r>
          </w:p>
          <w:p w14:paraId="62C20E9C" w14:textId="77777777" w:rsidR="00040B2F" w:rsidRPr="001141C9" w:rsidRDefault="00040B2F" w:rsidP="00992837">
            <w:pPr>
              <w:pStyle w:val="TAC"/>
              <w:keepNext w:val="0"/>
              <w:keepLines w:val="0"/>
              <w:rPr>
                <w:lang w:eastAsia="zh-CN"/>
              </w:rPr>
            </w:pPr>
            <w:r w:rsidRPr="001141C9">
              <w:rPr>
                <w:lang w:eastAsia="zh-CN"/>
              </w:rPr>
              <w:t xml:space="preserve"> CA_n7A-n8A </w:t>
            </w:r>
          </w:p>
          <w:p w14:paraId="49B76D35" w14:textId="77777777" w:rsidR="00040B2F" w:rsidRPr="001141C9" w:rsidRDefault="00040B2F" w:rsidP="00992837">
            <w:pPr>
              <w:pStyle w:val="TAC"/>
              <w:keepNext w:val="0"/>
              <w:keepLines w:val="0"/>
              <w:rPr>
                <w:lang w:eastAsia="zh-CN"/>
              </w:rPr>
            </w:pPr>
            <w:r w:rsidRPr="001141C9">
              <w:rPr>
                <w:lang w:eastAsia="zh-CN"/>
              </w:rPr>
              <w:t>CA_n7A-n78A</w:t>
            </w:r>
          </w:p>
          <w:p w14:paraId="1CE571BB" w14:textId="77777777" w:rsidR="00040B2F" w:rsidRPr="001141C9" w:rsidRDefault="00040B2F" w:rsidP="00992837">
            <w:pPr>
              <w:pStyle w:val="TAC"/>
              <w:keepNext w:val="0"/>
              <w:keepLines w:val="0"/>
              <w:widowControl w:val="0"/>
              <w:rPr>
                <w:kern w:val="2"/>
                <w:szCs w:val="22"/>
              </w:rPr>
            </w:pPr>
            <w:r w:rsidRPr="001141C9">
              <w:rPr>
                <w:lang w:eastAsia="zh-CN"/>
              </w:rPr>
              <w:t xml:space="preserve"> CA_n8A-n78A</w:t>
            </w:r>
          </w:p>
        </w:tc>
        <w:tc>
          <w:tcPr>
            <w:tcW w:w="1409" w:type="dxa"/>
            <w:tcBorders>
              <w:top w:val="single" w:sz="4" w:space="0" w:color="auto"/>
              <w:left w:val="single" w:sz="4" w:space="0" w:color="auto"/>
              <w:bottom w:val="single" w:sz="4" w:space="0" w:color="auto"/>
              <w:right w:val="single" w:sz="4" w:space="0" w:color="auto"/>
            </w:tcBorders>
          </w:tcPr>
          <w:p w14:paraId="2948E6DB" w14:textId="77777777" w:rsidR="00040B2F" w:rsidRPr="001141C9" w:rsidRDefault="00040B2F"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CD23D1" w14:textId="77777777" w:rsidR="00040B2F" w:rsidRPr="001141C9" w:rsidRDefault="00040B2F" w:rsidP="00992837">
            <w:pPr>
              <w:pStyle w:val="TAC"/>
              <w:keepNext w:val="0"/>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tcPr>
          <w:p w14:paraId="14E3F4FA"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6B353402" w14:textId="77777777" w:rsidTr="00992837">
        <w:trPr>
          <w:jc w:val="center"/>
        </w:trPr>
        <w:tc>
          <w:tcPr>
            <w:tcW w:w="2904" w:type="dxa"/>
            <w:tcBorders>
              <w:top w:val="nil"/>
              <w:left w:val="single" w:sz="4" w:space="0" w:color="auto"/>
              <w:bottom w:val="nil"/>
              <w:right w:val="single" w:sz="4" w:space="0" w:color="auto"/>
            </w:tcBorders>
          </w:tcPr>
          <w:p w14:paraId="2C3ED03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C5EAB4"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C9BB61" w14:textId="77777777" w:rsidR="00040B2F" w:rsidRPr="001141C9" w:rsidRDefault="00040B2F"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D2656BA" w14:textId="77777777" w:rsidR="00040B2F" w:rsidRPr="001141C9" w:rsidRDefault="00040B2F" w:rsidP="00992837">
            <w:pPr>
              <w:pStyle w:val="TAC"/>
              <w:keepNext w:val="0"/>
              <w:keepLines w:val="0"/>
              <w:widowControl w:val="0"/>
              <w:rPr>
                <w:lang w:eastAsia="zh-CN" w:bidi="ar"/>
              </w:rPr>
            </w:pPr>
            <w:r w:rsidRPr="001141C9">
              <w:rPr>
                <w:rFonts w:cs="Arial"/>
                <w:szCs w:val="18"/>
              </w:rPr>
              <w:t>CA_n7(2A)_BCS0</w:t>
            </w:r>
          </w:p>
        </w:tc>
        <w:tc>
          <w:tcPr>
            <w:tcW w:w="2724" w:type="dxa"/>
            <w:tcBorders>
              <w:top w:val="nil"/>
              <w:left w:val="single" w:sz="4" w:space="0" w:color="auto"/>
              <w:bottom w:val="nil"/>
              <w:right w:val="single" w:sz="4" w:space="0" w:color="auto"/>
            </w:tcBorders>
          </w:tcPr>
          <w:p w14:paraId="32D9DE62" w14:textId="77777777" w:rsidR="00040B2F" w:rsidRPr="001141C9" w:rsidRDefault="00040B2F" w:rsidP="00992837">
            <w:pPr>
              <w:pStyle w:val="TAC"/>
              <w:keepNext w:val="0"/>
              <w:keepLines w:val="0"/>
              <w:widowControl w:val="0"/>
              <w:rPr>
                <w:kern w:val="2"/>
                <w:szCs w:val="22"/>
                <w:lang w:eastAsia="zh-CN"/>
              </w:rPr>
            </w:pPr>
          </w:p>
        </w:tc>
      </w:tr>
      <w:tr w:rsidR="00040B2F" w:rsidRPr="001141C9" w14:paraId="6A246B46" w14:textId="77777777" w:rsidTr="00992837">
        <w:trPr>
          <w:jc w:val="center"/>
        </w:trPr>
        <w:tc>
          <w:tcPr>
            <w:tcW w:w="2904" w:type="dxa"/>
            <w:tcBorders>
              <w:top w:val="nil"/>
              <w:left w:val="single" w:sz="4" w:space="0" w:color="auto"/>
              <w:bottom w:val="nil"/>
              <w:right w:val="single" w:sz="4" w:space="0" w:color="auto"/>
            </w:tcBorders>
          </w:tcPr>
          <w:p w14:paraId="73192BD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B37501"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9C6D20" w14:textId="77777777" w:rsidR="00040B2F" w:rsidRPr="001141C9" w:rsidRDefault="00040B2F" w:rsidP="00992837">
            <w:pPr>
              <w:pStyle w:val="TAC"/>
              <w:keepNext w:val="0"/>
              <w:keepLines w:val="0"/>
              <w:widowControl w:val="0"/>
              <w:rPr>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E131C39" w14:textId="77777777" w:rsidR="00040B2F" w:rsidRPr="001141C9" w:rsidRDefault="00040B2F" w:rsidP="00992837">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tcPr>
          <w:p w14:paraId="4E2E8801" w14:textId="77777777" w:rsidR="00040B2F" w:rsidRPr="001141C9" w:rsidRDefault="00040B2F" w:rsidP="00992837">
            <w:pPr>
              <w:pStyle w:val="TAC"/>
              <w:keepNext w:val="0"/>
              <w:keepLines w:val="0"/>
              <w:widowControl w:val="0"/>
              <w:rPr>
                <w:kern w:val="2"/>
                <w:szCs w:val="22"/>
                <w:lang w:eastAsia="zh-CN"/>
              </w:rPr>
            </w:pPr>
          </w:p>
        </w:tc>
      </w:tr>
      <w:tr w:rsidR="00040B2F" w:rsidRPr="001141C9" w14:paraId="55A8A58C" w14:textId="77777777" w:rsidTr="00992837">
        <w:trPr>
          <w:jc w:val="center"/>
        </w:trPr>
        <w:tc>
          <w:tcPr>
            <w:tcW w:w="2904" w:type="dxa"/>
            <w:tcBorders>
              <w:top w:val="nil"/>
              <w:left w:val="single" w:sz="4" w:space="0" w:color="auto"/>
              <w:bottom w:val="single" w:sz="4" w:space="0" w:color="auto"/>
              <w:right w:val="single" w:sz="4" w:space="0" w:color="auto"/>
            </w:tcBorders>
          </w:tcPr>
          <w:p w14:paraId="12343F4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96BB73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60BCEE"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E3CCB5A" w14:textId="77777777" w:rsidR="00040B2F" w:rsidRPr="001141C9" w:rsidRDefault="00040B2F" w:rsidP="00992837">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D52342D" w14:textId="77777777" w:rsidR="00040B2F" w:rsidRPr="001141C9" w:rsidRDefault="00040B2F" w:rsidP="00992837">
            <w:pPr>
              <w:pStyle w:val="TAC"/>
              <w:keepNext w:val="0"/>
              <w:keepLines w:val="0"/>
              <w:widowControl w:val="0"/>
              <w:rPr>
                <w:kern w:val="2"/>
                <w:szCs w:val="22"/>
                <w:lang w:eastAsia="zh-CN"/>
              </w:rPr>
            </w:pPr>
          </w:p>
        </w:tc>
      </w:tr>
      <w:tr w:rsidR="00040B2F" w:rsidRPr="001141C9" w14:paraId="45D88BF0" w14:textId="77777777" w:rsidTr="00992837">
        <w:trPr>
          <w:jc w:val="center"/>
        </w:trPr>
        <w:tc>
          <w:tcPr>
            <w:tcW w:w="2904" w:type="dxa"/>
            <w:tcBorders>
              <w:top w:val="single" w:sz="4" w:space="0" w:color="auto"/>
              <w:left w:val="single" w:sz="4" w:space="0" w:color="auto"/>
              <w:bottom w:val="nil"/>
              <w:right w:val="single" w:sz="4" w:space="0" w:color="auto"/>
            </w:tcBorders>
          </w:tcPr>
          <w:p w14:paraId="41E3C7CC" w14:textId="77777777" w:rsidR="00040B2F" w:rsidRPr="001141C9" w:rsidRDefault="00040B2F" w:rsidP="00992837">
            <w:pPr>
              <w:pStyle w:val="TAC"/>
              <w:keepNext w:val="0"/>
              <w:keepLines w:val="0"/>
              <w:widowControl w:val="0"/>
              <w:rPr>
                <w:kern w:val="2"/>
                <w:szCs w:val="22"/>
              </w:rPr>
            </w:pPr>
            <w:r w:rsidRPr="000A7038">
              <w:rPr>
                <w:kern w:val="2"/>
                <w:szCs w:val="22"/>
                <w:lang w:val="en-US"/>
              </w:rPr>
              <w:t>CA_n1A-n7A-n20A-n67A</w:t>
            </w:r>
          </w:p>
        </w:tc>
        <w:tc>
          <w:tcPr>
            <w:tcW w:w="3019" w:type="dxa"/>
            <w:tcBorders>
              <w:top w:val="single" w:sz="4" w:space="0" w:color="auto"/>
              <w:left w:val="single" w:sz="4" w:space="0" w:color="auto"/>
              <w:bottom w:val="nil"/>
              <w:right w:val="single" w:sz="4" w:space="0" w:color="auto"/>
            </w:tcBorders>
          </w:tcPr>
          <w:p w14:paraId="5A74B214" w14:textId="77777777" w:rsidR="00040B2F" w:rsidRPr="000A747C" w:rsidRDefault="00040B2F" w:rsidP="00992837">
            <w:pPr>
              <w:pStyle w:val="TAC"/>
              <w:widowControl w:val="0"/>
              <w:rPr>
                <w:kern w:val="2"/>
                <w:szCs w:val="22"/>
                <w:lang w:val="en-US"/>
              </w:rPr>
            </w:pPr>
            <w:r w:rsidRPr="000A747C">
              <w:rPr>
                <w:kern w:val="2"/>
                <w:szCs w:val="22"/>
                <w:lang w:val="en-US"/>
              </w:rPr>
              <w:t>CA_n1A-n7A</w:t>
            </w:r>
          </w:p>
          <w:p w14:paraId="49E0825B" w14:textId="77777777" w:rsidR="00040B2F" w:rsidRPr="000A747C" w:rsidRDefault="00040B2F" w:rsidP="00992837">
            <w:pPr>
              <w:pStyle w:val="TAC"/>
              <w:widowControl w:val="0"/>
              <w:rPr>
                <w:kern w:val="2"/>
                <w:szCs w:val="22"/>
                <w:lang w:val="en-US"/>
              </w:rPr>
            </w:pPr>
            <w:r w:rsidRPr="000A747C">
              <w:rPr>
                <w:kern w:val="2"/>
                <w:szCs w:val="22"/>
                <w:lang w:val="en-US"/>
              </w:rPr>
              <w:t>CA_n1A-n20A</w:t>
            </w:r>
          </w:p>
          <w:p w14:paraId="44F5B5C6" w14:textId="77777777" w:rsidR="00040B2F" w:rsidRPr="001141C9" w:rsidRDefault="00040B2F" w:rsidP="00992837">
            <w:pPr>
              <w:pStyle w:val="TAC"/>
              <w:keepNext w:val="0"/>
              <w:keepLines w:val="0"/>
              <w:widowControl w:val="0"/>
              <w:rPr>
                <w:kern w:val="2"/>
                <w:szCs w:val="22"/>
              </w:rPr>
            </w:pPr>
            <w:r w:rsidRPr="000A747C">
              <w:rPr>
                <w:kern w:val="2"/>
                <w:szCs w:val="22"/>
                <w:lang w:val="en-US"/>
              </w:rPr>
              <w:t>CA_n7A-n20A</w:t>
            </w:r>
          </w:p>
        </w:tc>
        <w:tc>
          <w:tcPr>
            <w:tcW w:w="1409" w:type="dxa"/>
            <w:tcBorders>
              <w:top w:val="single" w:sz="4" w:space="0" w:color="auto"/>
              <w:left w:val="single" w:sz="4" w:space="0" w:color="auto"/>
              <w:bottom w:val="single" w:sz="4" w:space="0" w:color="auto"/>
              <w:right w:val="single" w:sz="4" w:space="0" w:color="auto"/>
            </w:tcBorders>
          </w:tcPr>
          <w:p w14:paraId="214B492B" w14:textId="77777777" w:rsidR="00040B2F" w:rsidRPr="001141C9" w:rsidRDefault="00040B2F"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042C119" w14:textId="77777777" w:rsidR="00040B2F" w:rsidRPr="001141C9" w:rsidRDefault="00040B2F" w:rsidP="00992837">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7BF6CB0C" w14:textId="77777777" w:rsidR="00040B2F" w:rsidRPr="001141C9" w:rsidRDefault="00040B2F" w:rsidP="0099283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040B2F" w:rsidRPr="001141C9" w14:paraId="18956A15" w14:textId="77777777" w:rsidTr="00992837">
        <w:trPr>
          <w:jc w:val="center"/>
        </w:trPr>
        <w:tc>
          <w:tcPr>
            <w:tcW w:w="2904" w:type="dxa"/>
            <w:tcBorders>
              <w:top w:val="nil"/>
              <w:left w:val="single" w:sz="4" w:space="0" w:color="auto"/>
              <w:bottom w:val="nil"/>
              <w:right w:val="single" w:sz="4" w:space="0" w:color="auto"/>
            </w:tcBorders>
          </w:tcPr>
          <w:p w14:paraId="1F7D445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B38264"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9E066D" w14:textId="77777777" w:rsidR="00040B2F" w:rsidRPr="001141C9" w:rsidRDefault="00040B2F" w:rsidP="00992837">
            <w:pPr>
              <w:pStyle w:val="TAC"/>
              <w:keepNext w:val="0"/>
              <w:keepLines w:val="0"/>
              <w:widowControl w:val="0"/>
              <w:rPr>
                <w:lang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169641C" w14:textId="77777777" w:rsidR="00040B2F" w:rsidRPr="001141C9" w:rsidRDefault="00040B2F" w:rsidP="00992837">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633237D9" w14:textId="77777777" w:rsidR="00040B2F" w:rsidRPr="001141C9" w:rsidRDefault="00040B2F" w:rsidP="00992837">
            <w:pPr>
              <w:pStyle w:val="TAC"/>
              <w:keepNext w:val="0"/>
              <w:keepLines w:val="0"/>
              <w:widowControl w:val="0"/>
              <w:rPr>
                <w:kern w:val="2"/>
                <w:szCs w:val="22"/>
                <w:lang w:eastAsia="zh-CN"/>
              </w:rPr>
            </w:pPr>
          </w:p>
        </w:tc>
      </w:tr>
      <w:tr w:rsidR="00040B2F" w:rsidRPr="001141C9" w14:paraId="4AA755C2" w14:textId="77777777" w:rsidTr="00992837">
        <w:trPr>
          <w:jc w:val="center"/>
        </w:trPr>
        <w:tc>
          <w:tcPr>
            <w:tcW w:w="2904" w:type="dxa"/>
            <w:tcBorders>
              <w:top w:val="nil"/>
              <w:left w:val="single" w:sz="4" w:space="0" w:color="auto"/>
              <w:bottom w:val="nil"/>
              <w:right w:val="single" w:sz="4" w:space="0" w:color="auto"/>
            </w:tcBorders>
          </w:tcPr>
          <w:p w14:paraId="371370D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DC86F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32F85D" w14:textId="77777777" w:rsidR="00040B2F" w:rsidRPr="001141C9" w:rsidRDefault="00040B2F" w:rsidP="00992837">
            <w:pPr>
              <w:pStyle w:val="TAC"/>
              <w:keepNext w:val="0"/>
              <w:keepLines w:val="0"/>
              <w:widowControl w:val="0"/>
              <w:rPr>
                <w:lang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206EF602" w14:textId="77777777" w:rsidR="00040B2F" w:rsidRPr="001141C9" w:rsidRDefault="00040B2F" w:rsidP="00992837">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BE0659E" w14:textId="77777777" w:rsidR="00040B2F" w:rsidRPr="001141C9" w:rsidRDefault="00040B2F" w:rsidP="00992837">
            <w:pPr>
              <w:pStyle w:val="TAC"/>
              <w:keepNext w:val="0"/>
              <w:keepLines w:val="0"/>
              <w:widowControl w:val="0"/>
              <w:rPr>
                <w:kern w:val="2"/>
                <w:szCs w:val="22"/>
                <w:lang w:eastAsia="zh-CN"/>
              </w:rPr>
            </w:pPr>
          </w:p>
        </w:tc>
      </w:tr>
      <w:tr w:rsidR="00040B2F" w:rsidRPr="001141C9" w14:paraId="1579D310" w14:textId="77777777" w:rsidTr="00992837">
        <w:trPr>
          <w:jc w:val="center"/>
        </w:trPr>
        <w:tc>
          <w:tcPr>
            <w:tcW w:w="2904" w:type="dxa"/>
            <w:tcBorders>
              <w:top w:val="nil"/>
              <w:left w:val="single" w:sz="4" w:space="0" w:color="auto"/>
              <w:bottom w:val="single" w:sz="4" w:space="0" w:color="auto"/>
              <w:right w:val="single" w:sz="4" w:space="0" w:color="auto"/>
            </w:tcBorders>
          </w:tcPr>
          <w:p w14:paraId="1091DAE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686B6B1"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1B6CAF" w14:textId="77777777" w:rsidR="00040B2F" w:rsidRPr="001141C9" w:rsidRDefault="00040B2F" w:rsidP="00992837">
            <w:pPr>
              <w:pStyle w:val="TAC"/>
              <w:keepNext w:val="0"/>
              <w:keepLines w:val="0"/>
              <w:widowControl w:val="0"/>
              <w:rPr>
                <w:lang w:eastAsia="zh-CN"/>
              </w:rPr>
            </w:pPr>
            <w:r w:rsidRPr="00AE7509">
              <w:rPr>
                <w:lang w:val="en-US" w:eastAsia="zh-CN"/>
              </w:rPr>
              <w:t>n</w:t>
            </w:r>
            <w:r>
              <w:rPr>
                <w:lang w:val="en-US"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6C253AE1" w14:textId="77777777" w:rsidR="00040B2F" w:rsidRPr="001141C9" w:rsidRDefault="00040B2F" w:rsidP="00992837">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6B50CA9D" w14:textId="77777777" w:rsidR="00040B2F" w:rsidRPr="001141C9" w:rsidRDefault="00040B2F" w:rsidP="00992837">
            <w:pPr>
              <w:pStyle w:val="TAC"/>
              <w:keepNext w:val="0"/>
              <w:keepLines w:val="0"/>
              <w:widowControl w:val="0"/>
              <w:rPr>
                <w:kern w:val="2"/>
                <w:szCs w:val="22"/>
                <w:lang w:eastAsia="zh-CN"/>
              </w:rPr>
            </w:pPr>
          </w:p>
        </w:tc>
      </w:tr>
      <w:tr w:rsidR="00040B2F" w:rsidRPr="001141C9" w14:paraId="49429343" w14:textId="77777777" w:rsidTr="00992837">
        <w:trPr>
          <w:jc w:val="center"/>
        </w:trPr>
        <w:tc>
          <w:tcPr>
            <w:tcW w:w="2904" w:type="dxa"/>
            <w:tcBorders>
              <w:top w:val="single" w:sz="4" w:space="0" w:color="auto"/>
              <w:left w:val="single" w:sz="4" w:space="0" w:color="auto"/>
              <w:bottom w:val="nil"/>
              <w:right w:val="single" w:sz="4" w:space="0" w:color="auto"/>
            </w:tcBorders>
          </w:tcPr>
          <w:p w14:paraId="7DA2C12F" w14:textId="77777777" w:rsidR="00040B2F" w:rsidRPr="001141C9" w:rsidRDefault="00040B2F" w:rsidP="00992837">
            <w:pPr>
              <w:pStyle w:val="TAC"/>
            </w:pPr>
            <w:r w:rsidRPr="000A7038">
              <w:rPr>
                <w:lang w:val="en-US"/>
              </w:rPr>
              <w:lastRenderedPageBreak/>
              <w:t>CA_n1A-n7A-n20A-n</w:t>
            </w:r>
            <w:r>
              <w:rPr>
                <w:lang w:val="en-US"/>
              </w:rPr>
              <w:t>78</w:t>
            </w:r>
            <w:r w:rsidRPr="000A7038">
              <w:rPr>
                <w:lang w:val="en-US"/>
              </w:rPr>
              <w:t>A</w:t>
            </w:r>
          </w:p>
        </w:tc>
        <w:tc>
          <w:tcPr>
            <w:tcW w:w="3019" w:type="dxa"/>
            <w:tcBorders>
              <w:top w:val="single" w:sz="4" w:space="0" w:color="auto"/>
              <w:left w:val="single" w:sz="4" w:space="0" w:color="auto"/>
              <w:bottom w:val="nil"/>
              <w:right w:val="single" w:sz="4" w:space="0" w:color="auto"/>
            </w:tcBorders>
          </w:tcPr>
          <w:p w14:paraId="67DA2700" w14:textId="77777777" w:rsidR="00040B2F" w:rsidRPr="00035147" w:rsidRDefault="00040B2F" w:rsidP="00992837">
            <w:pPr>
              <w:pStyle w:val="TAC"/>
              <w:rPr>
                <w:lang w:val="en-US"/>
              </w:rPr>
            </w:pPr>
            <w:r w:rsidRPr="00035147">
              <w:rPr>
                <w:lang w:val="en-US"/>
              </w:rPr>
              <w:t>CA_n1A-n7A</w:t>
            </w:r>
          </w:p>
          <w:p w14:paraId="37171FAA" w14:textId="77777777" w:rsidR="00040B2F" w:rsidRPr="00035147" w:rsidRDefault="00040B2F" w:rsidP="00992837">
            <w:pPr>
              <w:pStyle w:val="TAC"/>
              <w:rPr>
                <w:lang w:val="en-US"/>
              </w:rPr>
            </w:pPr>
            <w:r w:rsidRPr="00035147">
              <w:rPr>
                <w:lang w:val="en-US"/>
              </w:rPr>
              <w:t>CA_n1A-n20A</w:t>
            </w:r>
          </w:p>
          <w:p w14:paraId="0D268F7B" w14:textId="77777777" w:rsidR="00040B2F" w:rsidRPr="00035147" w:rsidRDefault="00040B2F" w:rsidP="00992837">
            <w:pPr>
              <w:pStyle w:val="TAC"/>
              <w:rPr>
                <w:lang w:val="en-US"/>
              </w:rPr>
            </w:pPr>
            <w:r w:rsidRPr="00035147">
              <w:rPr>
                <w:lang w:val="en-US"/>
              </w:rPr>
              <w:t>CA_n1A-n78A</w:t>
            </w:r>
          </w:p>
          <w:p w14:paraId="1B5B298B" w14:textId="77777777" w:rsidR="00040B2F" w:rsidRPr="00035147" w:rsidRDefault="00040B2F" w:rsidP="00992837">
            <w:pPr>
              <w:pStyle w:val="TAC"/>
              <w:rPr>
                <w:lang w:val="en-US"/>
              </w:rPr>
            </w:pPr>
            <w:r w:rsidRPr="00035147">
              <w:rPr>
                <w:lang w:val="en-US"/>
              </w:rPr>
              <w:t>CA_n7A-n20A</w:t>
            </w:r>
          </w:p>
          <w:p w14:paraId="13557465" w14:textId="77777777" w:rsidR="00040B2F" w:rsidRPr="00035147" w:rsidRDefault="00040B2F" w:rsidP="00992837">
            <w:pPr>
              <w:pStyle w:val="TAC"/>
              <w:rPr>
                <w:lang w:val="en-US"/>
              </w:rPr>
            </w:pPr>
            <w:r w:rsidRPr="00035147">
              <w:rPr>
                <w:lang w:val="en-US"/>
              </w:rPr>
              <w:t>CA_n7A-n78A</w:t>
            </w:r>
          </w:p>
          <w:p w14:paraId="505EF153" w14:textId="77777777" w:rsidR="00040B2F" w:rsidRPr="001141C9" w:rsidRDefault="00040B2F" w:rsidP="00992837">
            <w:pPr>
              <w:pStyle w:val="TAC"/>
            </w:pPr>
            <w:r w:rsidRPr="00035147">
              <w:rPr>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655CE48D" w14:textId="77777777" w:rsidR="00040B2F" w:rsidRPr="00AE7509" w:rsidRDefault="00040B2F" w:rsidP="00992837">
            <w:pPr>
              <w:pStyle w:val="TAC"/>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7B8E88A" w14:textId="77777777" w:rsidR="00040B2F" w:rsidRPr="001C7E11" w:rsidRDefault="00040B2F" w:rsidP="00992837">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4BBDBE83" w14:textId="77777777" w:rsidR="00040B2F" w:rsidRPr="001141C9" w:rsidRDefault="00040B2F" w:rsidP="00992837">
            <w:pPr>
              <w:pStyle w:val="TAC"/>
              <w:rPr>
                <w:lang w:eastAsia="zh-CN"/>
              </w:rPr>
            </w:pPr>
            <w:r w:rsidRPr="001C7E11">
              <w:rPr>
                <w:rFonts w:hint="eastAsia"/>
                <w:lang w:val="en-US" w:eastAsia="zh-CN"/>
              </w:rPr>
              <w:t>4</w:t>
            </w:r>
            <w:r w:rsidRPr="001C7E11">
              <w:rPr>
                <w:lang w:val="en-US" w:eastAsia="zh-CN"/>
              </w:rPr>
              <w:t xml:space="preserve"> and 5</w:t>
            </w:r>
          </w:p>
        </w:tc>
      </w:tr>
      <w:tr w:rsidR="00040B2F" w:rsidRPr="001141C9" w14:paraId="2FEBB0C0" w14:textId="77777777" w:rsidTr="00992837">
        <w:trPr>
          <w:jc w:val="center"/>
        </w:trPr>
        <w:tc>
          <w:tcPr>
            <w:tcW w:w="2904" w:type="dxa"/>
            <w:tcBorders>
              <w:top w:val="nil"/>
              <w:left w:val="single" w:sz="4" w:space="0" w:color="auto"/>
              <w:bottom w:val="nil"/>
              <w:right w:val="single" w:sz="4" w:space="0" w:color="auto"/>
            </w:tcBorders>
          </w:tcPr>
          <w:p w14:paraId="1A184BDB" w14:textId="77777777" w:rsidR="00040B2F" w:rsidRPr="001141C9" w:rsidRDefault="00040B2F" w:rsidP="00992837">
            <w:pPr>
              <w:pStyle w:val="TAC"/>
            </w:pPr>
          </w:p>
        </w:tc>
        <w:tc>
          <w:tcPr>
            <w:tcW w:w="3019" w:type="dxa"/>
            <w:tcBorders>
              <w:top w:val="nil"/>
              <w:left w:val="single" w:sz="4" w:space="0" w:color="auto"/>
              <w:bottom w:val="nil"/>
              <w:right w:val="single" w:sz="4" w:space="0" w:color="auto"/>
            </w:tcBorders>
          </w:tcPr>
          <w:p w14:paraId="3122D438" w14:textId="77777777" w:rsidR="00040B2F" w:rsidRPr="001141C9" w:rsidRDefault="00040B2F"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20344302" w14:textId="77777777" w:rsidR="00040B2F" w:rsidRPr="00AE7509" w:rsidRDefault="00040B2F" w:rsidP="00992837">
            <w:pPr>
              <w:pStyle w:val="TAC"/>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FFB7554" w14:textId="77777777" w:rsidR="00040B2F" w:rsidRPr="001C7E11" w:rsidRDefault="00040B2F" w:rsidP="00992837">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3CD0C393" w14:textId="77777777" w:rsidR="00040B2F" w:rsidRPr="001141C9" w:rsidRDefault="00040B2F" w:rsidP="00992837">
            <w:pPr>
              <w:pStyle w:val="TAC"/>
              <w:rPr>
                <w:lang w:eastAsia="zh-CN"/>
              </w:rPr>
            </w:pPr>
          </w:p>
        </w:tc>
      </w:tr>
      <w:tr w:rsidR="00040B2F" w:rsidRPr="001141C9" w14:paraId="6EF1A721" w14:textId="77777777" w:rsidTr="00992837">
        <w:trPr>
          <w:jc w:val="center"/>
        </w:trPr>
        <w:tc>
          <w:tcPr>
            <w:tcW w:w="2904" w:type="dxa"/>
            <w:tcBorders>
              <w:top w:val="nil"/>
              <w:left w:val="single" w:sz="4" w:space="0" w:color="auto"/>
              <w:bottom w:val="nil"/>
              <w:right w:val="single" w:sz="4" w:space="0" w:color="auto"/>
            </w:tcBorders>
          </w:tcPr>
          <w:p w14:paraId="7FE88120" w14:textId="77777777" w:rsidR="00040B2F" w:rsidRPr="001141C9" w:rsidRDefault="00040B2F" w:rsidP="00992837">
            <w:pPr>
              <w:pStyle w:val="TAC"/>
            </w:pPr>
          </w:p>
        </w:tc>
        <w:tc>
          <w:tcPr>
            <w:tcW w:w="3019" w:type="dxa"/>
            <w:tcBorders>
              <w:top w:val="nil"/>
              <w:left w:val="single" w:sz="4" w:space="0" w:color="auto"/>
              <w:bottom w:val="nil"/>
              <w:right w:val="single" w:sz="4" w:space="0" w:color="auto"/>
            </w:tcBorders>
          </w:tcPr>
          <w:p w14:paraId="15AE9E7D" w14:textId="77777777" w:rsidR="00040B2F" w:rsidRPr="001141C9" w:rsidRDefault="00040B2F"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6702F09B" w14:textId="77777777" w:rsidR="00040B2F" w:rsidRPr="00AE7509" w:rsidRDefault="00040B2F" w:rsidP="00992837">
            <w:pPr>
              <w:pStyle w:val="TAC"/>
              <w:rPr>
                <w:lang w:val="en-US"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76D56A48" w14:textId="77777777" w:rsidR="00040B2F" w:rsidRPr="001C7E11" w:rsidRDefault="00040B2F" w:rsidP="00992837">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745B55A6" w14:textId="77777777" w:rsidR="00040B2F" w:rsidRPr="001141C9" w:rsidRDefault="00040B2F" w:rsidP="00992837">
            <w:pPr>
              <w:pStyle w:val="TAC"/>
              <w:rPr>
                <w:lang w:eastAsia="zh-CN"/>
              </w:rPr>
            </w:pPr>
          </w:p>
        </w:tc>
      </w:tr>
      <w:tr w:rsidR="00040B2F" w:rsidRPr="001141C9" w14:paraId="21B171D9" w14:textId="77777777" w:rsidTr="00992837">
        <w:trPr>
          <w:jc w:val="center"/>
        </w:trPr>
        <w:tc>
          <w:tcPr>
            <w:tcW w:w="2904" w:type="dxa"/>
            <w:tcBorders>
              <w:top w:val="nil"/>
              <w:left w:val="single" w:sz="4" w:space="0" w:color="auto"/>
              <w:bottom w:val="single" w:sz="4" w:space="0" w:color="auto"/>
              <w:right w:val="single" w:sz="4" w:space="0" w:color="auto"/>
            </w:tcBorders>
          </w:tcPr>
          <w:p w14:paraId="47A5977F" w14:textId="77777777" w:rsidR="00040B2F" w:rsidRPr="001141C9" w:rsidRDefault="00040B2F" w:rsidP="00992837">
            <w:pPr>
              <w:pStyle w:val="TAC"/>
            </w:pPr>
          </w:p>
        </w:tc>
        <w:tc>
          <w:tcPr>
            <w:tcW w:w="3019" w:type="dxa"/>
            <w:tcBorders>
              <w:top w:val="nil"/>
              <w:left w:val="single" w:sz="4" w:space="0" w:color="auto"/>
              <w:bottom w:val="single" w:sz="4" w:space="0" w:color="auto"/>
              <w:right w:val="single" w:sz="4" w:space="0" w:color="auto"/>
            </w:tcBorders>
          </w:tcPr>
          <w:p w14:paraId="36B1BC61" w14:textId="77777777" w:rsidR="00040B2F" w:rsidRPr="001141C9" w:rsidRDefault="00040B2F"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5B949587" w14:textId="77777777" w:rsidR="00040B2F" w:rsidRPr="00AE7509" w:rsidRDefault="00040B2F" w:rsidP="00992837">
            <w:pPr>
              <w:pStyle w:val="TAC"/>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E393009" w14:textId="77777777" w:rsidR="00040B2F" w:rsidRPr="001C7E11" w:rsidRDefault="00040B2F" w:rsidP="00992837">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22F4BADD" w14:textId="77777777" w:rsidR="00040B2F" w:rsidRPr="001141C9" w:rsidRDefault="00040B2F" w:rsidP="00992837">
            <w:pPr>
              <w:pStyle w:val="TAC"/>
              <w:rPr>
                <w:lang w:eastAsia="zh-CN"/>
              </w:rPr>
            </w:pPr>
          </w:p>
        </w:tc>
      </w:tr>
      <w:tr w:rsidR="00040B2F" w:rsidRPr="001141C9" w14:paraId="36671251" w14:textId="77777777" w:rsidTr="00992837">
        <w:trPr>
          <w:jc w:val="center"/>
        </w:trPr>
        <w:tc>
          <w:tcPr>
            <w:tcW w:w="2904" w:type="dxa"/>
            <w:tcBorders>
              <w:top w:val="single" w:sz="4" w:space="0" w:color="auto"/>
              <w:left w:val="single" w:sz="4" w:space="0" w:color="auto"/>
              <w:bottom w:val="nil"/>
              <w:right w:val="single" w:sz="4" w:space="0" w:color="auto"/>
            </w:tcBorders>
          </w:tcPr>
          <w:p w14:paraId="2F696933" w14:textId="77777777" w:rsidR="00040B2F" w:rsidRPr="001141C9" w:rsidRDefault="00040B2F" w:rsidP="00992837">
            <w:pPr>
              <w:pStyle w:val="TAC"/>
            </w:pPr>
            <w:r w:rsidRPr="000A7038">
              <w:rPr>
                <w:lang w:val="en-US"/>
              </w:rPr>
              <w:t>CA_n1A-n7A-n20A-n</w:t>
            </w:r>
            <w:r>
              <w:rPr>
                <w:lang w:val="en-US"/>
              </w:rPr>
              <w:t>78(2</w:t>
            </w:r>
            <w:r w:rsidRPr="000A7038">
              <w:rPr>
                <w:lang w:val="en-US"/>
              </w:rPr>
              <w:t>A</w:t>
            </w:r>
            <w:r>
              <w:rPr>
                <w:lang w:val="en-US"/>
              </w:rPr>
              <w:t>)</w:t>
            </w:r>
          </w:p>
        </w:tc>
        <w:tc>
          <w:tcPr>
            <w:tcW w:w="3019" w:type="dxa"/>
            <w:tcBorders>
              <w:top w:val="single" w:sz="4" w:space="0" w:color="auto"/>
              <w:left w:val="single" w:sz="4" w:space="0" w:color="auto"/>
              <w:bottom w:val="nil"/>
              <w:right w:val="single" w:sz="4" w:space="0" w:color="auto"/>
            </w:tcBorders>
          </w:tcPr>
          <w:p w14:paraId="79F59B6C" w14:textId="77777777" w:rsidR="00040B2F" w:rsidRPr="00962138" w:rsidRDefault="00040B2F" w:rsidP="00992837">
            <w:pPr>
              <w:pStyle w:val="TAC"/>
              <w:rPr>
                <w:lang w:val="en-US"/>
              </w:rPr>
            </w:pPr>
            <w:r w:rsidRPr="00962138">
              <w:rPr>
                <w:lang w:val="en-US"/>
              </w:rPr>
              <w:t>CA_n1A-n7A</w:t>
            </w:r>
          </w:p>
          <w:p w14:paraId="5E586C87" w14:textId="77777777" w:rsidR="00040B2F" w:rsidRPr="00962138" w:rsidRDefault="00040B2F" w:rsidP="00992837">
            <w:pPr>
              <w:pStyle w:val="TAC"/>
              <w:rPr>
                <w:lang w:val="en-US"/>
              </w:rPr>
            </w:pPr>
            <w:r w:rsidRPr="00962138">
              <w:rPr>
                <w:lang w:val="en-US"/>
              </w:rPr>
              <w:t>CA_n1A-n20A</w:t>
            </w:r>
          </w:p>
          <w:p w14:paraId="01485F46" w14:textId="77777777" w:rsidR="00040B2F" w:rsidRPr="00962138" w:rsidRDefault="00040B2F" w:rsidP="00992837">
            <w:pPr>
              <w:pStyle w:val="TAC"/>
              <w:rPr>
                <w:lang w:val="en-US"/>
              </w:rPr>
            </w:pPr>
            <w:r w:rsidRPr="00962138">
              <w:rPr>
                <w:lang w:val="en-US"/>
              </w:rPr>
              <w:t>CA_n1A-n78A</w:t>
            </w:r>
          </w:p>
          <w:p w14:paraId="507BA6F1" w14:textId="77777777" w:rsidR="00040B2F" w:rsidRPr="00962138" w:rsidRDefault="00040B2F" w:rsidP="00992837">
            <w:pPr>
              <w:pStyle w:val="TAC"/>
              <w:rPr>
                <w:lang w:val="en-US"/>
              </w:rPr>
            </w:pPr>
            <w:r w:rsidRPr="00962138">
              <w:rPr>
                <w:lang w:val="en-US"/>
              </w:rPr>
              <w:t>CA_n7A-n20A</w:t>
            </w:r>
          </w:p>
          <w:p w14:paraId="32C05354" w14:textId="77777777" w:rsidR="00040B2F" w:rsidRPr="00962138" w:rsidRDefault="00040B2F" w:rsidP="00992837">
            <w:pPr>
              <w:pStyle w:val="TAC"/>
              <w:rPr>
                <w:lang w:val="en-US"/>
              </w:rPr>
            </w:pPr>
            <w:r w:rsidRPr="00962138">
              <w:rPr>
                <w:lang w:val="en-US"/>
              </w:rPr>
              <w:t>CA_n7A-n78A</w:t>
            </w:r>
          </w:p>
          <w:p w14:paraId="1749926A" w14:textId="77777777" w:rsidR="00040B2F" w:rsidRPr="00962138" w:rsidRDefault="00040B2F" w:rsidP="00992837">
            <w:pPr>
              <w:pStyle w:val="TAC"/>
              <w:rPr>
                <w:lang w:val="en-US"/>
              </w:rPr>
            </w:pPr>
            <w:r w:rsidRPr="00962138">
              <w:rPr>
                <w:lang w:val="en-US"/>
              </w:rPr>
              <w:t>CA_n20A-n78A</w:t>
            </w:r>
          </w:p>
          <w:p w14:paraId="7C829843" w14:textId="77777777" w:rsidR="00040B2F" w:rsidRPr="001141C9" w:rsidRDefault="00040B2F" w:rsidP="00992837">
            <w:pPr>
              <w:pStyle w:val="TAC"/>
            </w:pPr>
            <w:r w:rsidRPr="00962138">
              <w:rPr>
                <w:lang w:val="en-US"/>
              </w:rPr>
              <w:t>CA_n78(2A)</w:t>
            </w:r>
          </w:p>
        </w:tc>
        <w:tc>
          <w:tcPr>
            <w:tcW w:w="1409" w:type="dxa"/>
            <w:tcBorders>
              <w:top w:val="single" w:sz="4" w:space="0" w:color="auto"/>
              <w:left w:val="single" w:sz="4" w:space="0" w:color="auto"/>
              <w:bottom w:val="single" w:sz="4" w:space="0" w:color="auto"/>
              <w:right w:val="single" w:sz="4" w:space="0" w:color="auto"/>
            </w:tcBorders>
          </w:tcPr>
          <w:p w14:paraId="3918458A" w14:textId="77777777" w:rsidR="00040B2F" w:rsidRPr="00AE7509" w:rsidRDefault="00040B2F" w:rsidP="00992837">
            <w:pPr>
              <w:pStyle w:val="TAC"/>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3309B11" w14:textId="77777777" w:rsidR="00040B2F" w:rsidRPr="001C7E11" w:rsidRDefault="00040B2F" w:rsidP="00992837">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2AB9D682" w14:textId="77777777" w:rsidR="00040B2F" w:rsidRPr="001141C9" w:rsidRDefault="00040B2F" w:rsidP="00992837">
            <w:pPr>
              <w:pStyle w:val="TAC"/>
              <w:rPr>
                <w:lang w:eastAsia="zh-CN"/>
              </w:rPr>
            </w:pPr>
            <w:r w:rsidRPr="001C7E11">
              <w:rPr>
                <w:rFonts w:hint="eastAsia"/>
                <w:lang w:val="en-US" w:eastAsia="zh-CN"/>
              </w:rPr>
              <w:t>4</w:t>
            </w:r>
            <w:r w:rsidRPr="001C7E11">
              <w:rPr>
                <w:lang w:val="en-US" w:eastAsia="zh-CN"/>
              </w:rPr>
              <w:t xml:space="preserve"> and 5</w:t>
            </w:r>
          </w:p>
        </w:tc>
      </w:tr>
      <w:tr w:rsidR="00040B2F" w:rsidRPr="001141C9" w14:paraId="6067335C" w14:textId="77777777" w:rsidTr="00992837">
        <w:trPr>
          <w:jc w:val="center"/>
        </w:trPr>
        <w:tc>
          <w:tcPr>
            <w:tcW w:w="2904" w:type="dxa"/>
            <w:tcBorders>
              <w:top w:val="nil"/>
              <w:left w:val="single" w:sz="4" w:space="0" w:color="auto"/>
              <w:bottom w:val="nil"/>
              <w:right w:val="single" w:sz="4" w:space="0" w:color="auto"/>
            </w:tcBorders>
          </w:tcPr>
          <w:p w14:paraId="2B368624" w14:textId="77777777" w:rsidR="00040B2F" w:rsidRPr="001141C9" w:rsidRDefault="00040B2F" w:rsidP="00992837">
            <w:pPr>
              <w:pStyle w:val="TAC"/>
            </w:pPr>
          </w:p>
        </w:tc>
        <w:tc>
          <w:tcPr>
            <w:tcW w:w="3019" w:type="dxa"/>
            <w:tcBorders>
              <w:top w:val="nil"/>
              <w:left w:val="single" w:sz="4" w:space="0" w:color="auto"/>
              <w:bottom w:val="nil"/>
              <w:right w:val="single" w:sz="4" w:space="0" w:color="auto"/>
            </w:tcBorders>
          </w:tcPr>
          <w:p w14:paraId="65C4EF50" w14:textId="77777777" w:rsidR="00040B2F" w:rsidRPr="001141C9" w:rsidRDefault="00040B2F"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4F1DC0E7" w14:textId="77777777" w:rsidR="00040B2F" w:rsidRPr="00AE7509" w:rsidRDefault="00040B2F" w:rsidP="00992837">
            <w:pPr>
              <w:pStyle w:val="TAC"/>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37E4CE3" w14:textId="77777777" w:rsidR="00040B2F" w:rsidRPr="001C7E11" w:rsidRDefault="00040B2F" w:rsidP="00992837">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F587AAD" w14:textId="77777777" w:rsidR="00040B2F" w:rsidRPr="001141C9" w:rsidRDefault="00040B2F" w:rsidP="00992837">
            <w:pPr>
              <w:pStyle w:val="TAC"/>
              <w:rPr>
                <w:lang w:eastAsia="zh-CN"/>
              </w:rPr>
            </w:pPr>
          </w:p>
        </w:tc>
      </w:tr>
      <w:tr w:rsidR="00040B2F" w:rsidRPr="001141C9" w14:paraId="198AF8B3" w14:textId="77777777" w:rsidTr="00992837">
        <w:trPr>
          <w:jc w:val="center"/>
        </w:trPr>
        <w:tc>
          <w:tcPr>
            <w:tcW w:w="2904" w:type="dxa"/>
            <w:tcBorders>
              <w:top w:val="nil"/>
              <w:left w:val="single" w:sz="4" w:space="0" w:color="auto"/>
              <w:bottom w:val="nil"/>
              <w:right w:val="single" w:sz="4" w:space="0" w:color="auto"/>
            </w:tcBorders>
          </w:tcPr>
          <w:p w14:paraId="722A3B91" w14:textId="77777777" w:rsidR="00040B2F" w:rsidRPr="001141C9" w:rsidRDefault="00040B2F" w:rsidP="00992837">
            <w:pPr>
              <w:pStyle w:val="TAC"/>
            </w:pPr>
          </w:p>
        </w:tc>
        <w:tc>
          <w:tcPr>
            <w:tcW w:w="3019" w:type="dxa"/>
            <w:tcBorders>
              <w:top w:val="nil"/>
              <w:left w:val="single" w:sz="4" w:space="0" w:color="auto"/>
              <w:bottom w:val="nil"/>
              <w:right w:val="single" w:sz="4" w:space="0" w:color="auto"/>
            </w:tcBorders>
          </w:tcPr>
          <w:p w14:paraId="593C2023" w14:textId="77777777" w:rsidR="00040B2F" w:rsidRPr="001141C9" w:rsidRDefault="00040B2F"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72A9BF4B" w14:textId="77777777" w:rsidR="00040B2F" w:rsidRPr="00AE7509" w:rsidRDefault="00040B2F" w:rsidP="00992837">
            <w:pPr>
              <w:pStyle w:val="TAC"/>
              <w:rPr>
                <w:lang w:val="en-US"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751CA59E" w14:textId="77777777" w:rsidR="00040B2F" w:rsidRPr="001C7E11" w:rsidRDefault="00040B2F" w:rsidP="00992837">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670A8486" w14:textId="77777777" w:rsidR="00040B2F" w:rsidRPr="001141C9" w:rsidRDefault="00040B2F" w:rsidP="00992837">
            <w:pPr>
              <w:pStyle w:val="TAC"/>
              <w:rPr>
                <w:lang w:eastAsia="zh-CN"/>
              </w:rPr>
            </w:pPr>
          </w:p>
        </w:tc>
      </w:tr>
      <w:tr w:rsidR="00040B2F" w:rsidRPr="001141C9" w14:paraId="7D8664F3" w14:textId="77777777" w:rsidTr="00992837">
        <w:trPr>
          <w:jc w:val="center"/>
        </w:trPr>
        <w:tc>
          <w:tcPr>
            <w:tcW w:w="2904" w:type="dxa"/>
            <w:tcBorders>
              <w:top w:val="nil"/>
              <w:left w:val="single" w:sz="4" w:space="0" w:color="auto"/>
              <w:bottom w:val="single" w:sz="4" w:space="0" w:color="auto"/>
              <w:right w:val="single" w:sz="4" w:space="0" w:color="auto"/>
            </w:tcBorders>
          </w:tcPr>
          <w:p w14:paraId="0373B3B6" w14:textId="77777777" w:rsidR="00040B2F" w:rsidRPr="001141C9" w:rsidRDefault="00040B2F" w:rsidP="00992837">
            <w:pPr>
              <w:pStyle w:val="TAC"/>
            </w:pPr>
          </w:p>
        </w:tc>
        <w:tc>
          <w:tcPr>
            <w:tcW w:w="3019" w:type="dxa"/>
            <w:tcBorders>
              <w:top w:val="nil"/>
              <w:left w:val="single" w:sz="4" w:space="0" w:color="auto"/>
              <w:bottom w:val="single" w:sz="4" w:space="0" w:color="auto"/>
              <w:right w:val="single" w:sz="4" w:space="0" w:color="auto"/>
            </w:tcBorders>
          </w:tcPr>
          <w:p w14:paraId="08C207F1" w14:textId="77777777" w:rsidR="00040B2F" w:rsidRPr="001141C9" w:rsidRDefault="00040B2F"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16B74C38" w14:textId="77777777" w:rsidR="00040B2F" w:rsidRPr="00AE7509" w:rsidRDefault="00040B2F" w:rsidP="00992837">
            <w:pPr>
              <w:pStyle w:val="TAC"/>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0F3C581" w14:textId="77777777" w:rsidR="00040B2F" w:rsidRPr="001C7E11" w:rsidRDefault="00040B2F" w:rsidP="00992837">
            <w:pPr>
              <w:pStyle w:val="TAC"/>
              <w:rPr>
                <w:rFonts w:eastAsiaTheme="minorEastAsia" w:cs="Arial"/>
                <w:color w:val="000000"/>
                <w:szCs w:val="18"/>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tcPr>
          <w:p w14:paraId="72ECB270" w14:textId="77777777" w:rsidR="00040B2F" w:rsidRPr="001141C9" w:rsidRDefault="00040B2F" w:rsidP="00992837">
            <w:pPr>
              <w:pStyle w:val="TAC"/>
              <w:rPr>
                <w:lang w:eastAsia="zh-CN"/>
              </w:rPr>
            </w:pPr>
          </w:p>
        </w:tc>
      </w:tr>
      <w:tr w:rsidR="00040B2F" w:rsidRPr="001141C9" w14:paraId="3A0C4142" w14:textId="77777777" w:rsidTr="00992837">
        <w:trPr>
          <w:jc w:val="center"/>
        </w:trPr>
        <w:tc>
          <w:tcPr>
            <w:tcW w:w="2904" w:type="dxa"/>
            <w:tcBorders>
              <w:top w:val="single" w:sz="4" w:space="0" w:color="auto"/>
              <w:left w:val="single" w:sz="4" w:space="0" w:color="auto"/>
              <w:bottom w:val="nil"/>
              <w:right w:val="single" w:sz="4" w:space="0" w:color="auto"/>
            </w:tcBorders>
          </w:tcPr>
          <w:p w14:paraId="27DBBEA2" w14:textId="77777777" w:rsidR="00040B2F" w:rsidRPr="001141C9" w:rsidRDefault="00040B2F" w:rsidP="00992837">
            <w:pPr>
              <w:pStyle w:val="TAC"/>
              <w:keepNext w:val="0"/>
              <w:keepLines w:val="0"/>
              <w:widowControl w:val="0"/>
              <w:rPr>
                <w:kern w:val="2"/>
              </w:rPr>
            </w:pPr>
            <w:r w:rsidRPr="001141C9">
              <w:t>CA_n1A-n7A-n26A-n78A</w:t>
            </w:r>
          </w:p>
        </w:tc>
        <w:tc>
          <w:tcPr>
            <w:tcW w:w="3019" w:type="dxa"/>
            <w:tcBorders>
              <w:top w:val="single" w:sz="4" w:space="0" w:color="auto"/>
              <w:left w:val="single" w:sz="4" w:space="0" w:color="auto"/>
              <w:bottom w:val="nil"/>
              <w:right w:val="single" w:sz="4" w:space="0" w:color="auto"/>
            </w:tcBorders>
          </w:tcPr>
          <w:p w14:paraId="342D062C" w14:textId="77777777" w:rsidR="00040B2F" w:rsidRPr="001141C9" w:rsidRDefault="00040B2F" w:rsidP="00992837">
            <w:pPr>
              <w:pStyle w:val="TAC"/>
              <w:keepNext w:val="0"/>
              <w:keepLines w:val="0"/>
              <w:widowControl w:val="0"/>
              <w:rPr>
                <w:lang w:eastAsia="zh-CN"/>
              </w:rPr>
            </w:pPr>
            <w:r w:rsidRPr="001141C9">
              <w:rPr>
                <w:lang w:eastAsia="zh-CN"/>
              </w:rPr>
              <w:t>CA_n1A-n26A</w:t>
            </w:r>
          </w:p>
          <w:p w14:paraId="3E529E1A" w14:textId="77777777" w:rsidR="00040B2F" w:rsidRPr="001141C9" w:rsidRDefault="00040B2F" w:rsidP="00992837">
            <w:pPr>
              <w:pStyle w:val="TAC"/>
              <w:keepNext w:val="0"/>
              <w:keepLines w:val="0"/>
              <w:widowControl w:val="0"/>
              <w:rPr>
                <w:lang w:eastAsia="zh-CN"/>
              </w:rPr>
            </w:pPr>
            <w:r w:rsidRPr="001141C9">
              <w:rPr>
                <w:lang w:eastAsia="zh-CN"/>
              </w:rPr>
              <w:t>CA_n1A-n7A</w:t>
            </w:r>
          </w:p>
          <w:p w14:paraId="0288164E"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39CC4D0F" w14:textId="77777777" w:rsidR="00040B2F" w:rsidRPr="001141C9" w:rsidRDefault="00040B2F" w:rsidP="00992837">
            <w:pPr>
              <w:pStyle w:val="TAC"/>
              <w:keepNext w:val="0"/>
              <w:keepLines w:val="0"/>
              <w:widowControl w:val="0"/>
              <w:rPr>
                <w:lang w:eastAsia="zh-CN"/>
              </w:rPr>
            </w:pPr>
            <w:r w:rsidRPr="001141C9">
              <w:rPr>
                <w:lang w:eastAsia="zh-CN"/>
              </w:rPr>
              <w:t>CA_n7A-n26A</w:t>
            </w:r>
          </w:p>
          <w:p w14:paraId="6DB4FE0F" w14:textId="77777777" w:rsidR="00040B2F" w:rsidRPr="001141C9" w:rsidRDefault="00040B2F" w:rsidP="00992837">
            <w:pPr>
              <w:pStyle w:val="TAC"/>
              <w:keepNext w:val="0"/>
              <w:keepLines w:val="0"/>
              <w:widowControl w:val="0"/>
              <w:rPr>
                <w:lang w:eastAsia="zh-CN"/>
              </w:rPr>
            </w:pPr>
            <w:r w:rsidRPr="001141C9">
              <w:rPr>
                <w:lang w:eastAsia="zh-CN"/>
              </w:rPr>
              <w:t>CA_n26A-n78A</w:t>
            </w:r>
          </w:p>
          <w:p w14:paraId="53836C7A" w14:textId="77777777" w:rsidR="00040B2F" w:rsidRPr="001141C9" w:rsidRDefault="00040B2F" w:rsidP="00992837">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3E554DE" w14:textId="77777777" w:rsidR="00040B2F" w:rsidRPr="001141C9" w:rsidRDefault="00040B2F"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FF5AC9A"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EEB759F"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2082982E" w14:textId="77777777" w:rsidTr="00992837">
        <w:trPr>
          <w:jc w:val="center"/>
        </w:trPr>
        <w:tc>
          <w:tcPr>
            <w:tcW w:w="2904" w:type="dxa"/>
            <w:tcBorders>
              <w:top w:val="nil"/>
              <w:left w:val="single" w:sz="4" w:space="0" w:color="auto"/>
              <w:bottom w:val="nil"/>
              <w:right w:val="single" w:sz="4" w:space="0" w:color="auto"/>
            </w:tcBorders>
          </w:tcPr>
          <w:p w14:paraId="03305B6B"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12FD48F"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2FA7719" w14:textId="77777777" w:rsidR="00040B2F" w:rsidRPr="001141C9" w:rsidRDefault="00040B2F"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DB7E24E"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271BD93" w14:textId="77777777" w:rsidR="00040B2F" w:rsidRPr="001141C9" w:rsidRDefault="00040B2F" w:rsidP="00992837">
            <w:pPr>
              <w:pStyle w:val="TAC"/>
              <w:keepNext w:val="0"/>
              <w:keepLines w:val="0"/>
              <w:widowControl w:val="0"/>
              <w:rPr>
                <w:kern w:val="2"/>
                <w:szCs w:val="22"/>
                <w:lang w:eastAsia="zh-CN"/>
              </w:rPr>
            </w:pPr>
          </w:p>
        </w:tc>
      </w:tr>
      <w:tr w:rsidR="00040B2F" w:rsidRPr="001141C9" w14:paraId="102E8508" w14:textId="77777777" w:rsidTr="00992837">
        <w:trPr>
          <w:jc w:val="center"/>
        </w:trPr>
        <w:tc>
          <w:tcPr>
            <w:tcW w:w="2904" w:type="dxa"/>
            <w:tcBorders>
              <w:top w:val="nil"/>
              <w:left w:val="single" w:sz="4" w:space="0" w:color="auto"/>
              <w:bottom w:val="nil"/>
              <w:right w:val="single" w:sz="4" w:space="0" w:color="auto"/>
            </w:tcBorders>
          </w:tcPr>
          <w:p w14:paraId="4D14E624"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5CDCD38"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346A487" w14:textId="77777777" w:rsidR="00040B2F" w:rsidRPr="001141C9" w:rsidRDefault="00040B2F" w:rsidP="00992837">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82297F3"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22C1501" w14:textId="77777777" w:rsidR="00040B2F" w:rsidRPr="001141C9" w:rsidRDefault="00040B2F" w:rsidP="00992837">
            <w:pPr>
              <w:pStyle w:val="TAC"/>
              <w:keepNext w:val="0"/>
              <w:keepLines w:val="0"/>
              <w:widowControl w:val="0"/>
              <w:rPr>
                <w:kern w:val="2"/>
                <w:szCs w:val="22"/>
                <w:lang w:eastAsia="zh-CN"/>
              </w:rPr>
            </w:pPr>
          </w:p>
        </w:tc>
      </w:tr>
      <w:tr w:rsidR="00040B2F" w:rsidRPr="001141C9" w14:paraId="0CE4CC40" w14:textId="77777777" w:rsidTr="00992837">
        <w:trPr>
          <w:jc w:val="center"/>
        </w:trPr>
        <w:tc>
          <w:tcPr>
            <w:tcW w:w="2904" w:type="dxa"/>
            <w:tcBorders>
              <w:top w:val="nil"/>
              <w:left w:val="single" w:sz="4" w:space="0" w:color="auto"/>
              <w:bottom w:val="single" w:sz="4" w:space="0" w:color="auto"/>
              <w:right w:val="single" w:sz="4" w:space="0" w:color="auto"/>
            </w:tcBorders>
          </w:tcPr>
          <w:p w14:paraId="63B24A30"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49D4FBD0"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ACD3561"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D858368"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60F1D54" w14:textId="77777777" w:rsidR="00040B2F" w:rsidRPr="001141C9" w:rsidRDefault="00040B2F" w:rsidP="00992837">
            <w:pPr>
              <w:pStyle w:val="TAC"/>
              <w:keepNext w:val="0"/>
              <w:keepLines w:val="0"/>
              <w:widowControl w:val="0"/>
              <w:rPr>
                <w:kern w:val="2"/>
                <w:szCs w:val="22"/>
                <w:lang w:eastAsia="zh-CN"/>
              </w:rPr>
            </w:pPr>
          </w:p>
        </w:tc>
      </w:tr>
      <w:tr w:rsidR="00040B2F" w:rsidRPr="001141C9" w14:paraId="0B6DB27E" w14:textId="77777777" w:rsidTr="00992837">
        <w:trPr>
          <w:jc w:val="center"/>
        </w:trPr>
        <w:tc>
          <w:tcPr>
            <w:tcW w:w="2904" w:type="dxa"/>
            <w:tcBorders>
              <w:top w:val="single" w:sz="4" w:space="0" w:color="auto"/>
              <w:left w:val="single" w:sz="4" w:space="0" w:color="auto"/>
              <w:bottom w:val="nil"/>
              <w:right w:val="single" w:sz="4" w:space="0" w:color="auto"/>
            </w:tcBorders>
          </w:tcPr>
          <w:p w14:paraId="407C7796" w14:textId="77777777" w:rsidR="00040B2F" w:rsidRPr="001141C9" w:rsidRDefault="00040B2F" w:rsidP="00992837">
            <w:pPr>
              <w:pStyle w:val="TAC"/>
              <w:keepNext w:val="0"/>
              <w:keepLines w:val="0"/>
              <w:widowControl w:val="0"/>
              <w:rPr>
                <w:kern w:val="2"/>
              </w:rPr>
            </w:pPr>
            <w:r w:rsidRPr="001141C9">
              <w:t>CA_n1A-n7B-n26A-n78A</w:t>
            </w:r>
          </w:p>
        </w:tc>
        <w:tc>
          <w:tcPr>
            <w:tcW w:w="3019" w:type="dxa"/>
            <w:tcBorders>
              <w:top w:val="single" w:sz="4" w:space="0" w:color="auto"/>
              <w:left w:val="single" w:sz="4" w:space="0" w:color="auto"/>
              <w:bottom w:val="nil"/>
              <w:right w:val="single" w:sz="4" w:space="0" w:color="auto"/>
            </w:tcBorders>
          </w:tcPr>
          <w:p w14:paraId="02048226" w14:textId="77777777" w:rsidR="00040B2F" w:rsidRPr="001141C9" w:rsidRDefault="00040B2F" w:rsidP="00992837">
            <w:pPr>
              <w:pStyle w:val="TAC"/>
              <w:keepNext w:val="0"/>
              <w:keepLines w:val="0"/>
              <w:widowControl w:val="0"/>
              <w:rPr>
                <w:lang w:eastAsia="zh-CN"/>
              </w:rPr>
            </w:pPr>
            <w:r w:rsidRPr="001141C9">
              <w:rPr>
                <w:lang w:eastAsia="zh-CN"/>
              </w:rPr>
              <w:t>CA_n1A-n26A</w:t>
            </w:r>
          </w:p>
          <w:p w14:paraId="02019851" w14:textId="77777777" w:rsidR="00040B2F" w:rsidRPr="001141C9" w:rsidRDefault="00040B2F" w:rsidP="00992837">
            <w:pPr>
              <w:pStyle w:val="TAC"/>
              <w:keepNext w:val="0"/>
              <w:keepLines w:val="0"/>
              <w:widowControl w:val="0"/>
              <w:rPr>
                <w:lang w:eastAsia="zh-CN"/>
              </w:rPr>
            </w:pPr>
            <w:r w:rsidRPr="001141C9">
              <w:rPr>
                <w:lang w:eastAsia="zh-CN"/>
              </w:rPr>
              <w:t>CA_n1A-n7A</w:t>
            </w:r>
          </w:p>
          <w:p w14:paraId="123D0ADC"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4AD66392" w14:textId="77777777" w:rsidR="00040B2F" w:rsidRPr="001141C9" w:rsidRDefault="00040B2F" w:rsidP="00992837">
            <w:pPr>
              <w:pStyle w:val="TAC"/>
              <w:keepNext w:val="0"/>
              <w:keepLines w:val="0"/>
              <w:widowControl w:val="0"/>
              <w:rPr>
                <w:lang w:eastAsia="zh-CN"/>
              </w:rPr>
            </w:pPr>
            <w:r w:rsidRPr="001141C9">
              <w:rPr>
                <w:lang w:eastAsia="zh-CN"/>
              </w:rPr>
              <w:t>CA_n7A-n26A</w:t>
            </w:r>
          </w:p>
          <w:p w14:paraId="1DB6BF76" w14:textId="77777777" w:rsidR="00040B2F" w:rsidRPr="001141C9" w:rsidRDefault="00040B2F" w:rsidP="00992837">
            <w:pPr>
              <w:pStyle w:val="TAC"/>
              <w:keepNext w:val="0"/>
              <w:keepLines w:val="0"/>
              <w:widowControl w:val="0"/>
              <w:rPr>
                <w:lang w:eastAsia="zh-CN"/>
              </w:rPr>
            </w:pPr>
            <w:r w:rsidRPr="001141C9">
              <w:rPr>
                <w:lang w:eastAsia="zh-CN"/>
              </w:rPr>
              <w:t>CA_n26A-n78A</w:t>
            </w:r>
          </w:p>
          <w:p w14:paraId="06DBD6F4" w14:textId="77777777" w:rsidR="00040B2F" w:rsidRPr="001141C9" w:rsidRDefault="00040B2F" w:rsidP="00992837">
            <w:pPr>
              <w:pStyle w:val="TAC"/>
              <w:keepNext w:val="0"/>
              <w:keepLines w:val="0"/>
              <w:widowControl w:val="0"/>
              <w:rPr>
                <w:lang w:eastAsia="zh-CN"/>
              </w:rPr>
            </w:pPr>
            <w:r w:rsidRPr="001141C9">
              <w:rPr>
                <w:lang w:eastAsia="zh-CN"/>
              </w:rPr>
              <w:t>CA_n7A-n78A</w:t>
            </w:r>
          </w:p>
          <w:p w14:paraId="3AD21440" w14:textId="77777777" w:rsidR="00040B2F" w:rsidRPr="001141C9" w:rsidRDefault="00040B2F" w:rsidP="00992837">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85FAB46" w14:textId="77777777" w:rsidR="00040B2F" w:rsidRPr="001141C9" w:rsidRDefault="00040B2F"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93A75F7"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2CC8741"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1722C6A1" w14:textId="77777777" w:rsidTr="00992837">
        <w:trPr>
          <w:jc w:val="center"/>
        </w:trPr>
        <w:tc>
          <w:tcPr>
            <w:tcW w:w="2904" w:type="dxa"/>
            <w:tcBorders>
              <w:top w:val="nil"/>
              <w:left w:val="single" w:sz="4" w:space="0" w:color="auto"/>
              <w:bottom w:val="nil"/>
              <w:right w:val="single" w:sz="4" w:space="0" w:color="auto"/>
            </w:tcBorders>
          </w:tcPr>
          <w:p w14:paraId="0A653224"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741428D"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4DA31342" w14:textId="77777777" w:rsidR="00040B2F" w:rsidRPr="001141C9" w:rsidRDefault="00040B2F"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426A45F" w14:textId="77777777" w:rsidR="00040B2F" w:rsidRPr="001141C9" w:rsidRDefault="00040B2F" w:rsidP="009928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597C785F" w14:textId="77777777" w:rsidR="00040B2F" w:rsidRPr="001141C9" w:rsidRDefault="00040B2F" w:rsidP="00992837">
            <w:pPr>
              <w:pStyle w:val="TAC"/>
              <w:keepNext w:val="0"/>
              <w:keepLines w:val="0"/>
              <w:widowControl w:val="0"/>
              <w:rPr>
                <w:kern w:val="2"/>
                <w:szCs w:val="22"/>
                <w:lang w:eastAsia="zh-CN"/>
              </w:rPr>
            </w:pPr>
          </w:p>
        </w:tc>
      </w:tr>
      <w:tr w:rsidR="00040B2F" w:rsidRPr="001141C9" w14:paraId="3256D960" w14:textId="77777777" w:rsidTr="00992837">
        <w:trPr>
          <w:jc w:val="center"/>
        </w:trPr>
        <w:tc>
          <w:tcPr>
            <w:tcW w:w="2904" w:type="dxa"/>
            <w:tcBorders>
              <w:top w:val="nil"/>
              <w:left w:val="single" w:sz="4" w:space="0" w:color="auto"/>
              <w:bottom w:val="nil"/>
              <w:right w:val="single" w:sz="4" w:space="0" w:color="auto"/>
            </w:tcBorders>
          </w:tcPr>
          <w:p w14:paraId="2C2ADA78"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030BE81E"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AD4750D" w14:textId="77777777" w:rsidR="00040B2F" w:rsidRPr="001141C9" w:rsidRDefault="00040B2F" w:rsidP="00992837">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39B6FBB"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D1A3B04" w14:textId="77777777" w:rsidR="00040B2F" w:rsidRPr="001141C9" w:rsidRDefault="00040B2F" w:rsidP="00992837">
            <w:pPr>
              <w:pStyle w:val="TAC"/>
              <w:keepNext w:val="0"/>
              <w:keepLines w:val="0"/>
              <w:widowControl w:val="0"/>
              <w:rPr>
                <w:kern w:val="2"/>
                <w:szCs w:val="22"/>
                <w:lang w:eastAsia="zh-CN"/>
              </w:rPr>
            </w:pPr>
          </w:p>
        </w:tc>
      </w:tr>
      <w:tr w:rsidR="00040B2F" w:rsidRPr="001141C9" w14:paraId="4C7DBF30" w14:textId="77777777" w:rsidTr="00992837">
        <w:trPr>
          <w:jc w:val="center"/>
        </w:trPr>
        <w:tc>
          <w:tcPr>
            <w:tcW w:w="2904" w:type="dxa"/>
            <w:tcBorders>
              <w:top w:val="nil"/>
              <w:left w:val="single" w:sz="4" w:space="0" w:color="auto"/>
              <w:bottom w:val="single" w:sz="4" w:space="0" w:color="auto"/>
              <w:right w:val="single" w:sz="4" w:space="0" w:color="auto"/>
            </w:tcBorders>
          </w:tcPr>
          <w:p w14:paraId="48DE184F"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0B575FC6"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201F6F0"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06B1E05"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86B6E92" w14:textId="77777777" w:rsidR="00040B2F" w:rsidRPr="001141C9" w:rsidRDefault="00040B2F" w:rsidP="00992837">
            <w:pPr>
              <w:pStyle w:val="TAC"/>
              <w:keepNext w:val="0"/>
              <w:keepLines w:val="0"/>
              <w:widowControl w:val="0"/>
              <w:rPr>
                <w:kern w:val="2"/>
                <w:szCs w:val="22"/>
                <w:lang w:eastAsia="zh-CN"/>
              </w:rPr>
            </w:pPr>
          </w:p>
        </w:tc>
      </w:tr>
      <w:tr w:rsidR="00040B2F" w:rsidRPr="001141C9" w14:paraId="72797DEE" w14:textId="77777777" w:rsidTr="00992837">
        <w:trPr>
          <w:jc w:val="center"/>
        </w:trPr>
        <w:tc>
          <w:tcPr>
            <w:tcW w:w="2904" w:type="dxa"/>
            <w:tcBorders>
              <w:top w:val="single" w:sz="4" w:space="0" w:color="auto"/>
              <w:left w:val="single" w:sz="4" w:space="0" w:color="auto"/>
              <w:bottom w:val="nil"/>
              <w:right w:val="single" w:sz="4" w:space="0" w:color="auto"/>
            </w:tcBorders>
          </w:tcPr>
          <w:p w14:paraId="0F1C80B6" w14:textId="77777777" w:rsidR="00040B2F" w:rsidRPr="001141C9" w:rsidRDefault="00040B2F" w:rsidP="00992837">
            <w:pPr>
              <w:pStyle w:val="TAC"/>
              <w:keepNext w:val="0"/>
              <w:keepLines w:val="0"/>
              <w:widowControl w:val="0"/>
              <w:rPr>
                <w:lang w:eastAsia="zh-CN" w:bidi="ar"/>
              </w:rPr>
            </w:pPr>
            <w:r w:rsidRPr="001141C9">
              <w:t>CA_n1A-n7A-n26(2A)-n78A</w:t>
            </w:r>
          </w:p>
        </w:tc>
        <w:tc>
          <w:tcPr>
            <w:tcW w:w="3019" w:type="dxa"/>
            <w:tcBorders>
              <w:top w:val="single" w:sz="4" w:space="0" w:color="auto"/>
              <w:left w:val="single" w:sz="4" w:space="0" w:color="auto"/>
              <w:bottom w:val="nil"/>
              <w:right w:val="single" w:sz="4" w:space="0" w:color="auto"/>
            </w:tcBorders>
          </w:tcPr>
          <w:p w14:paraId="53828BA6" w14:textId="77777777" w:rsidR="00040B2F" w:rsidRPr="001141C9" w:rsidRDefault="00040B2F" w:rsidP="00992837">
            <w:pPr>
              <w:pStyle w:val="TAC"/>
              <w:keepNext w:val="0"/>
              <w:keepLines w:val="0"/>
              <w:widowControl w:val="0"/>
              <w:rPr>
                <w:lang w:eastAsia="zh-CN"/>
              </w:rPr>
            </w:pPr>
            <w:r w:rsidRPr="001141C9">
              <w:rPr>
                <w:lang w:eastAsia="zh-CN"/>
              </w:rPr>
              <w:t>CA_n1A-n26A</w:t>
            </w:r>
          </w:p>
          <w:p w14:paraId="52344EB9" w14:textId="77777777" w:rsidR="00040B2F" w:rsidRPr="001141C9" w:rsidRDefault="00040B2F" w:rsidP="00992837">
            <w:pPr>
              <w:pStyle w:val="TAC"/>
              <w:keepNext w:val="0"/>
              <w:keepLines w:val="0"/>
              <w:widowControl w:val="0"/>
              <w:rPr>
                <w:lang w:eastAsia="zh-CN"/>
              </w:rPr>
            </w:pPr>
            <w:r w:rsidRPr="001141C9">
              <w:rPr>
                <w:lang w:eastAsia="zh-CN"/>
              </w:rPr>
              <w:t>CA_n1A-n7A</w:t>
            </w:r>
          </w:p>
          <w:p w14:paraId="3BBCECDE"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59D7DC6F" w14:textId="77777777" w:rsidR="00040B2F" w:rsidRPr="001141C9" w:rsidRDefault="00040B2F" w:rsidP="00992837">
            <w:pPr>
              <w:pStyle w:val="TAC"/>
              <w:keepNext w:val="0"/>
              <w:keepLines w:val="0"/>
              <w:widowControl w:val="0"/>
              <w:rPr>
                <w:lang w:eastAsia="zh-CN"/>
              </w:rPr>
            </w:pPr>
            <w:r w:rsidRPr="001141C9">
              <w:rPr>
                <w:lang w:eastAsia="zh-CN"/>
              </w:rPr>
              <w:t>CA_n7A-n26A</w:t>
            </w:r>
          </w:p>
          <w:p w14:paraId="49307BB8" w14:textId="77777777" w:rsidR="00040B2F" w:rsidRPr="001141C9" w:rsidRDefault="00040B2F" w:rsidP="00992837">
            <w:pPr>
              <w:pStyle w:val="TAC"/>
              <w:keepNext w:val="0"/>
              <w:keepLines w:val="0"/>
              <w:widowControl w:val="0"/>
              <w:rPr>
                <w:lang w:eastAsia="zh-CN"/>
              </w:rPr>
            </w:pPr>
            <w:r w:rsidRPr="001141C9">
              <w:rPr>
                <w:lang w:eastAsia="zh-CN"/>
              </w:rPr>
              <w:t>CA_n26A-n78A</w:t>
            </w:r>
          </w:p>
          <w:p w14:paraId="6407232C" w14:textId="77777777" w:rsidR="00040B2F" w:rsidRPr="001141C9" w:rsidRDefault="00040B2F" w:rsidP="00992837">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0DD4D51" w14:textId="77777777" w:rsidR="00040B2F" w:rsidRPr="001141C9" w:rsidRDefault="00040B2F" w:rsidP="00992837">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4EBD958"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6FDD24C" w14:textId="77777777" w:rsidR="00040B2F" w:rsidRPr="001141C9" w:rsidRDefault="00040B2F" w:rsidP="00992837">
            <w:pPr>
              <w:pStyle w:val="TAC"/>
              <w:keepNext w:val="0"/>
              <w:keepLines w:val="0"/>
              <w:widowControl w:val="0"/>
              <w:rPr>
                <w:kern w:val="2"/>
                <w:lang w:eastAsia="zh-CN"/>
              </w:rPr>
            </w:pPr>
            <w:r w:rsidRPr="001141C9">
              <w:rPr>
                <w:kern w:val="2"/>
                <w:szCs w:val="22"/>
                <w:lang w:eastAsia="zh-CN"/>
              </w:rPr>
              <w:t>0</w:t>
            </w:r>
          </w:p>
        </w:tc>
      </w:tr>
      <w:tr w:rsidR="00040B2F" w:rsidRPr="001141C9" w14:paraId="11D3363B" w14:textId="77777777" w:rsidTr="00992837">
        <w:trPr>
          <w:jc w:val="center"/>
        </w:trPr>
        <w:tc>
          <w:tcPr>
            <w:tcW w:w="2904" w:type="dxa"/>
            <w:tcBorders>
              <w:top w:val="nil"/>
              <w:left w:val="single" w:sz="4" w:space="0" w:color="auto"/>
              <w:bottom w:val="nil"/>
              <w:right w:val="single" w:sz="4" w:space="0" w:color="auto"/>
            </w:tcBorders>
          </w:tcPr>
          <w:p w14:paraId="39E108E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1E4522" w14:textId="77777777" w:rsidR="00040B2F" w:rsidRPr="001141C9" w:rsidRDefault="00040B2F" w:rsidP="009928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694ECEF7" w14:textId="77777777" w:rsidR="00040B2F" w:rsidRPr="001141C9" w:rsidRDefault="00040B2F" w:rsidP="00992837">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F66BA9E"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311ED8D" w14:textId="77777777" w:rsidR="00040B2F" w:rsidRPr="001141C9" w:rsidRDefault="00040B2F" w:rsidP="00992837">
            <w:pPr>
              <w:pStyle w:val="TAC"/>
              <w:keepNext w:val="0"/>
              <w:keepLines w:val="0"/>
              <w:widowControl w:val="0"/>
              <w:rPr>
                <w:kern w:val="2"/>
                <w:lang w:eastAsia="zh-CN"/>
              </w:rPr>
            </w:pPr>
          </w:p>
        </w:tc>
      </w:tr>
      <w:tr w:rsidR="00040B2F" w:rsidRPr="001141C9" w14:paraId="1B698739" w14:textId="77777777" w:rsidTr="00992837">
        <w:trPr>
          <w:jc w:val="center"/>
        </w:trPr>
        <w:tc>
          <w:tcPr>
            <w:tcW w:w="2904" w:type="dxa"/>
            <w:tcBorders>
              <w:top w:val="nil"/>
              <w:left w:val="single" w:sz="4" w:space="0" w:color="auto"/>
              <w:bottom w:val="nil"/>
              <w:right w:val="single" w:sz="4" w:space="0" w:color="auto"/>
            </w:tcBorders>
          </w:tcPr>
          <w:p w14:paraId="6ED4409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BE9B7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5E6644" w14:textId="77777777" w:rsidR="00040B2F" w:rsidRPr="001141C9" w:rsidRDefault="00040B2F" w:rsidP="00992837">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6861039" w14:textId="77777777" w:rsidR="00040B2F" w:rsidRPr="001141C9" w:rsidRDefault="00040B2F" w:rsidP="00992837">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10294C87" w14:textId="77777777" w:rsidR="00040B2F" w:rsidRPr="001141C9" w:rsidRDefault="00040B2F" w:rsidP="00992837">
            <w:pPr>
              <w:pStyle w:val="TAC"/>
              <w:keepNext w:val="0"/>
              <w:keepLines w:val="0"/>
              <w:widowControl w:val="0"/>
              <w:rPr>
                <w:kern w:val="2"/>
                <w:lang w:eastAsia="zh-CN"/>
              </w:rPr>
            </w:pPr>
          </w:p>
        </w:tc>
      </w:tr>
      <w:tr w:rsidR="00040B2F" w:rsidRPr="001141C9" w14:paraId="65359870" w14:textId="77777777" w:rsidTr="00992837">
        <w:trPr>
          <w:jc w:val="center"/>
        </w:trPr>
        <w:tc>
          <w:tcPr>
            <w:tcW w:w="2904" w:type="dxa"/>
            <w:tcBorders>
              <w:top w:val="nil"/>
              <w:left w:val="single" w:sz="4" w:space="0" w:color="auto"/>
              <w:bottom w:val="single" w:sz="4" w:space="0" w:color="auto"/>
              <w:right w:val="single" w:sz="4" w:space="0" w:color="auto"/>
            </w:tcBorders>
          </w:tcPr>
          <w:p w14:paraId="3A7567A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5174D1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F60F47" w14:textId="77777777" w:rsidR="00040B2F" w:rsidRPr="001141C9" w:rsidRDefault="00040B2F" w:rsidP="00992837">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FB4E40B"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9D5E40" w14:textId="77777777" w:rsidR="00040B2F" w:rsidRPr="001141C9" w:rsidRDefault="00040B2F" w:rsidP="00992837">
            <w:pPr>
              <w:pStyle w:val="TAC"/>
              <w:keepNext w:val="0"/>
              <w:keepLines w:val="0"/>
              <w:widowControl w:val="0"/>
              <w:rPr>
                <w:kern w:val="2"/>
                <w:lang w:eastAsia="zh-CN"/>
              </w:rPr>
            </w:pPr>
          </w:p>
        </w:tc>
      </w:tr>
      <w:tr w:rsidR="00040B2F" w:rsidRPr="001141C9" w14:paraId="00912664" w14:textId="77777777" w:rsidTr="00992837">
        <w:trPr>
          <w:jc w:val="center"/>
        </w:trPr>
        <w:tc>
          <w:tcPr>
            <w:tcW w:w="2904" w:type="dxa"/>
            <w:tcBorders>
              <w:top w:val="single" w:sz="4" w:space="0" w:color="auto"/>
              <w:left w:val="single" w:sz="4" w:space="0" w:color="auto"/>
              <w:bottom w:val="nil"/>
              <w:right w:val="single" w:sz="4" w:space="0" w:color="auto"/>
            </w:tcBorders>
          </w:tcPr>
          <w:p w14:paraId="5425DCB3" w14:textId="77777777" w:rsidR="00040B2F" w:rsidRPr="001141C9" w:rsidRDefault="00040B2F" w:rsidP="00992837">
            <w:pPr>
              <w:pStyle w:val="TAC"/>
              <w:keepNext w:val="0"/>
              <w:keepLines w:val="0"/>
              <w:widowControl w:val="0"/>
              <w:rPr>
                <w:kern w:val="2"/>
              </w:rPr>
            </w:pPr>
            <w:r w:rsidRPr="001141C9">
              <w:rPr>
                <w:lang w:eastAsia="zh-CN" w:bidi="ar"/>
              </w:rPr>
              <w:t>CA_n1A-n7A-n26A-n78(2A)</w:t>
            </w:r>
          </w:p>
        </w:tc>
        <w:tc>
          <w:tcPr>
            <w:tcW w:w="3019" w:type="dxa"/>
            <w:tcBorders>
              <w:top w:val="single" w:sz="4" w:space="0" w:color="auto"/>
              <w:left w:val="single" w:sz="4" w:space="0" w:color="auto"/>
              <w:bottom w:val="nil"/>
              <w:right w:val="single" w:sz="4" w:space="0" w:color="auto"/>
            </w:tcBorders>
          </w:tcPr>
          <w:p w14:paraId="4B909AF7" w14:textId="77777777" w:rsidR="00040B2F" w:rsidRPr="001141C9" w:rsidRDefault="00040B2F" w:rsidP="00992837">
            <w:pPr>
              <w:pStyle w:val="TAC"/>
              <w:keepNext w:val="0"/>
              <w:keepLines w:val="0"/>
              <w:widowControl w:val="0"/>
              <w:rPr>
                <w:lang w:eastAsia="zh-CN"/>
              </w:rPr>
            </w:pPr>
            <w:r w:rsidRPr="001141C9">
              <w:rPr>
                <w:lang w:eastAsia="zh-CN"/>
              </w:rPr>
              <w:t>CA_n1A-n26A</w:t>
            </w:r>
          </w:p>
          <w:p w14:paraId="0595CAB4" w14:textId="77777777" w:rsidR="00040B2F" w:rsidRPr="001141C9" w:rsidRDefault="00040B2F" w:rsidP="00992837">
            <w:pPr>
              <w:pStyle w:val="TAC"/>
              <w:keepNext w:val="0"/>
              <w:keepLines w:val="0"/>
              <w:widowControl w:val="0"/>
              <w:rPr>
                <w:lang w:eastAsia="zh-CN"/>
              </w:rPr>
            </w:pPr>
            <w:r w:rsidRPr="001141C9">
              <w:rPr>
                <w:lang w:eastAsia="zh-CN"/>
              </w:rPr>
              <w:t>CA_n1A-n7A</w:t>
            </w:r>
          </w:p>
          <w:p w14:paraId="5E8E0E1E"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0AC06D9E" w14:textId="77777777" w:rsidR="00040B2F" w:rsidRPr="001141C9" w:rsidRDefault="00040B2F" w:rsidP="00992837">
            <w:pPr>
              <w:pStyle w:val="TAC"/>
              <w:keepNext w:val="0"/>
              <w:keepLines w:val="0"/>
              <w:widowControl w:val="0"/>
              <w:rPr>
                <w:lang w:eastAsia="zh-CN"/>
              </w:rPr>
            </w:pPr>
            <w:r w:rsidRPr="001141C9">
              <w:rPr>
                <w:lang w:eastAsia="zh-CN"/>
              </w:rPr>
              <w:t>CA_n7A-n26A</w:t>
            </w:r>
          </w:p>
          <w:p w14:paraId="1339FC46" w14:textId="77777777" w:rsidR="00040B2F" w:rsidRPr="001141C9" w:rsidRDefault="00040B2F" w:rsidP="00992837">
            <w:pPr>
              <w:pStyle w:val="TAC"/>
              <w:keepNext w:val="0"/>
              <w:keepLines w:val="0"/>
              <w:widowControl w:val="0"/>
              <w:rPr>
                <w:lang w:eastAsia="zh-CN"/>
              </w:rPr>
            </w:pPr>
            <w:r w:rsidRPr="001141C9">
              <w:rPr>
                <w:lang w:eastAsia="zh-CN"/>
              </w:rPr>
              <w:t>CA_n26A-n78A</w:t>
            </w:r>
          </w:p>
          <w:p w14:paraId="328FD3E9" w14:textId="77777777" w:rsidR="00040B2F" w:rsidRPr="001141C9" w:rsidRDefault="00040B2F" w:rsidP="00992837">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2C15A40" w14:textId="77777777" w:rsidR="00040B2F" w:rsidRPr="001141C9" w:rsidRDefault="00040B2F" w:rsidP="00992837">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EB02376"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264D5A62" w14:textId="77777777" w:rsidR="00040B2F" w:rsidRPr="001141C9" w:rsidRDefault="00040B2F" w:rsidP="00992837">
            <w:pPr>
              <w:pStyle w:val="TAC"/>
              <w:keepNext w:val="0"/>
              <w:keepLines w:val="0"/>
              <w:widowControl w:val="0"/>
              <w:rPr>
                <w:kern w:val="2"/>
                <w:lang w:eastAsia="zh-CN"/>
              </w:rPr>
            </w:pPr>
            <w:r w:rsidRPr="001141C9">
              <w:rPr>
                <w:kern w:val="2"/>
                <w:lang w:eastAsia="zh-CN"/>
              </w:rPr>
              <w:t>0</w:t>
            </w:r>
          </w:p>
        </w:tc>
      </w:tr>
      <w:tr w:rsidR="00040B2F" w:rsidRPr="001141C9" w14:paraId="06DA89DA" w14:textId="77777777" w:rsidTr="00992837">
        <w:trPr>
          <w:jc w:val="center"/>
        </w:trPr>
        <w:tc>
          <w:tcPr>
            <w:tcW w:w="2904" w:type="dxa"/>
            <w:tcBorders>
              <w:top w:val="nil"/>
              <w:left w:val="single" w:sz="4" w:space="0" w:color="auto"/>
              <w:bottom w:val="nil"/>
              <w:right w:val="single" w:sz="4" w:space="0" w:color="auto"/>
            </w:tcBorders>
          </w:tcPr>
          <w:p w14:paraId="5B7A7410"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03C36A53"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AD2AF4A" w14:textId="77777777" w:rsidR="00040B2F" w:rsidRPr="001141C9" w:rsidRDefault="00040B2F" w:rsidP="00992837">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F9BB279"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131AD142" w14:textId="77777777" w:rsidR="00040B2F" w:rsidRPr="001141C9" w:rsidRDefault="00040B2F" w:rsidP="00992837">
            <w:pPr>
              <w:pStyle w:val="TAC"/>
              <w:keepNext w:val="0"/>
              <w:keepLines w:val="0"/>
              <w:widowControl w:val="0"/>
              <w:rPr>
                <w:kern w:val="2"/>
                <w:lang w:eastAsia="zh-CN"/>
              </w:rPr>
            </w:pPr>
          </w:p>
        </w:tc>
      </w:tr>
      <w:tr w:rsidR="00040B2F" w:rsidRPr="001141C9" w14:paraId="40E242B2" w14:textId="77777777" w:rsidTr="00992837">
        <w:trPr>
          <w:jc w:val="center"/>
        </w:trPr>
        <w:tc>
          <w:tcPr>
            <w:tcW w:w="2904" w:type="dxa"/>
            <w:tcBorders>
              <w:top w:val="nil"/>
              <w:left w:val="single" w:sz="4" w:space="0" w:color="auto"/>
              <w:bottom w:val="nil"/>
              <w:right w:val="single" w:sz="4" w:space="0" w:color="auto"/>
            </w:tcBorders>
          </w:tcPr>
          <w:p w14:paraId="08E71E81"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2589F815"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8FF0077" w14:textId="77777777" w:rsidR="00040B2F" w:rsidRPr="001141C9" w:rsidRDefault="00040B2F" w:rsidP="00992837">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9C1AFF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68895AA" w14:textId="77777777" w:rsidR="00040B2F" w:rsidRPr="001141C9" w:rsidRDefault="00040B2F" w:rsidP="00992837">
            <w:pPr>
              <w:pStyle w:val="TAC"/>
              <w:keepNext w:val="0"/>
              <w:keepLines w:val="0"/>
              <w:widowControl w:val="0"/>
              <w:rPr>
                <w:kern w:val="2"/>
                <w:lang w:eastAsia="zh-CN"/>
              </w:rPr>
            </w:pPr>
          </w:p>
        </w:tc>
      </w:tr>
      <w:tr w:rsidR="00040B2F" w:rsidRPr="001141C9" w14:paraId="4C2DD451" w14:textId="77777777" w:rsidTr="00992837">
        <w:trPr>
          <w:jc w:val="center"/>
        </w:trPr>
        <w:tc>
          <w:tcPr>
            <w:tcW w:w="2904" w:type="dxa"/>
            <w:tcBorders>
              <w:top w:val="nil"/>
              <w:left w:val="single" w:sz="4" w:space="0" w:color="auto"/>
              <w:bottom w:val="nil"/>
              <w:right w:val="single" w:sz="4" w:space="0" w:color="auto"/>
            </w:tcBorders>
          </w:tcPr>
          <w:p w14:paraId="43257963"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0FAE92D3"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743638C" w14:textId="77777777" w:rsidR="00040B2F" w:rsidRPr="001141C9" w:rsidRDefault="00040B2F" w:rsidP="00992837">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F4EC2DC" w14:textId="77777777" w:rsidR="00040B2F" w:rsidRPr="001141C9" w:rsidRDefault="00040B2F" w:rsidP="00992837">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7B9632F5" w14:textId="77777777" w:rsidR="00040B2F" w:rsidRPr="001141C9" w:rsidRDefault="00040B2F" w:rsidP="00992837">
            <w:pPr>
              <w:pStyle w:val="TAC"/>
              <w:keepNext w:val="0"/>
              <w:keepLines w:val="0"/>
              <w:widowControl w:val="0"/>
              <w:rPr>
                <w:kern w:val="2"/>
                <w:lang w:eastAsia="zh-CN"/>
              </w:rPr>
            </w:pPr>
          </w:p>
        </w:tc>
      </w:tr>
      <w:tr w:rsidR="00040B2F" w:rsidRPr="001141C9" w14:paraId="24908886" w14:textId="77777777" w:rsidTr="00992837">
        <w:trPr>
          <w:jc w:val="center"/>
        </w:trPr>
        <w:tc>
          <w:tcPr>
            <w:tcW w:w="2904" w:type="dxa"/>
            <w:tcBorders>
              <w:top w:val="nil"/>
              <w:left w:val="single" w:sz="4" w:space="0" w:color="auto"/>
              <w:bottom w:val="nil"/>
              <w:right w:val="single" w:sz="4" w:space="0" w:color="auto"/>
            </w:tcBorders>
          </w:tcPr>
          <w:p w14:paraId="1537163F" w14:textId="77777777" w:rsidR="00040B2F" w:rsidRPr="001141C9" w:rsidRDefault="00040B2F" w:rsidP="00992837">
            <w:pPr>
              <w:pStyle w:val="TAC"/>
              <w:keepNext w:val="0"/>
              <w:keepLines w:val="0"/>
              <w:widowControl w:val="0"/>
              <w:rPr>
                <w:kern w:val="2"/>
              </w:rPr>
            </w:pPr>
          </w:p>
        </w:tc>
        <w:tc>
          <w:tcPr>
            <w:tcW w:w="3019" w:type="dxa"/>
            <w:tcBorders>
              <w:top w:val="single" w:sz="4" w:space="0" w:color="auto"/>
              <w:left w:val="single" w:sz="4" w:space="0" w:color="auto"/>
              <w:bottom w:val="nil"/>
              <w:right w:val="single" w:sz="4" w:space="0" w:color="auto"/>
            </w:tcBorders>
          </w:tcPr>
          <w:p w14:paraId="7D5D3B29" w14:textId="77777777" w:rsidR="00040B2F" w:rsidRPr="001141C9" w:rsidRDefault="00040B2F" w:rsidP="00992837">
            <w:pPr>
              <w:pStyle w:val="TAC"/>
              <w:keepNext w:val="0"/>
              <w:keepLines w:val="0"/>
              <w:widowControl w:val="0"/>
              <w:rPr>
                <w:kern w:val="2"/>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7CB390A6" w14:textId="77777777" w:rsidR="00040B2F" w:rsidRPr="001141C9" w:rsidRDefault="00040B2F" w:rsidP="00992837">
            <w:pPr>
              <w:pStyle w:val="TAC"/>
              <w:keepNext w:val="0"/>
              <w:keepLines w:val="0"/>
              <w:widowControl w:val="0"/>
              <w:rPr>
                <w:kern w:val="2"/>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FC11AC8" w14:textId="77777777" w:rsidR="00040B2F" w:rsidRPr="001141C9" w:rsidRDefault="00040B2F" w:rsidP="009928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7E2D2279" w14:textId="77777777" w:rsidR="00040B2F" w:rsidRPr="001141C9" w:rsidRDefault="00040B2F" w:rsidP="00992837">
            <w:pPr>
              <w:pStyle w:val="TAC"/>
              <w:keepNext w:val="0"/>
              <w:keepLines w:val="0"/>
              <w:widowControl w:val="0"/>
              <w:rPr>
                <w:kern w:val="2"/>
                <w:lang w:eastAsia="zh-CN"/>
              </w:rPr>
            </w:pPr>
            <w:r>
              <w:rPr>
                <w:kern w:val="2"/>
                <w:lang w:val="en-US" w:eastAsia="zh-CN"/>
              </w:rPr>
              <w:t>4 and 5</w:t>
            </w:r>
          </w:p>
        </w:tc>
      </w:tr>
      <w:tr w:rsidR="00040B2F" w:rsidRPr="001141C9" w14:paraId="247D51BD" w14:textId="77777777" w:rsidTr="00992837">
        <w:trPr>
          <w:jc w:val="center"/>
        </w:trPr>
        <w:tc>
          <w:tcPr>
            <w:tcW w:w="2904" w:type="dxa"/>
            <w:tcBorders>
              <w:top w:val="nil"/>
              <w:left w:val="single" w:sz="4" w:space="0" w:color="auto"/>
              <w:bottom w:val="nil"/>
              <w:right w:val="single" w:sz="4" w:space="0" w:color="auto"/>
            </w:tcBorders>
          </w:tcPr>
          <w:p w14:paraId="57D24D3A"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9E98E06"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4FFA61DB" w14:textId="77777777" w:rsidR="00040B2F" w:rsidRPr="001141C9" w:rsidRDefault="00040B2F" w:rsidP="00992837">
            <w:pPr>
              <w:pStyle w:val="TAC"/>
              <w:keepNext w:val="0"/>
              <w:keepLines w:val="0"/>
              <w:widowControl w:val="0"/>
              <w:rPr>
                <w:kern w:val="2"/>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388FB0E" w14:textId="77777777" w:rsidR="00040B2F" w:rsidRPr="001141C9" w:rsidRDefault="00040B2F" w:rsidP="00992837">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49142286" w14:textId="77777777" w:rsidR="00040B2F" w:rsidRPr="001141C9" w:rsidRDefault="00040B2F" w:rsidP="00992837">
            <w:pPr>
              <w:pStyle w:val="TAC"/>
              <w:keepNext w:val="0"/>
              <w:keepLines w:val="0"/>
              <w:widowControl w:val="0"/>
              <w:rPr>
                <w:kern w:val="2"/>
                <w:lang w:eastAsia="zh-CN"/>
              </w:rPr>
            </w:pPr>
          </w:p>
        </w:tc>
      </w:tr>
      <w:tr w:rsidR="00040B2F" w:rsidRPr="001141C9" w14:paraId="530C803B" w14:textId="77777777" w:rsidTr="00992837">
        <w:trPr>
          <w:jc w:val="center"/>
        </w:trPr>
        <w:tc>
          <w:tcPr>
            <w:tcW w:w="2904" w:type="dxa"/>
            <w:tcBorders>
              <w:top w:val="nil"/>
              <w:left w:val="single" w:sz="4" w:space="0" w:color="auto"/>
              <w:bottom w:val="nil"/>
              <w:right w:val="single" w:sz="4" w:space="0" w:color="auto"/>
            </w:tcBorders>
          </w:tcPr>
          <w:p w14:paraId="76B57814"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2ACC8EDA"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4911724" w14:textId="77777777" w:rsidR="00040B2F" w:rsidRPr="001141C9" w:rsidRDefault="00040B2F" w:rsidP="00992837">
            <w:pPr>
              <w:pStyle w:val="TAC"/>
              <w:keepNext w:val="0"/>
              <w:keepLines w:val="0"/>
              <w:widowControl w:val="0"/>
              <w:rPr>
                <w:kern w:val="2"/>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D3180AA" w14:textId="77777777" w:rsidR="00040B2F" w:rsidRPr="001141C9" w:rsidRDefault="00040B2F" w:rsidP="00992837">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7F21E99F" w14:textId="77777777" w:rsidR="00040B2F" w:rsidRPr="001141C9" w:rsidRDefault="00040B2F" w:rsidP="00992837">
            <w:pPr>
              <w:pStyle w:val="TAC"/>
              <w:keepNext w:val="0"/>
              <w:keepLines w:val="0"/>
              <w:widowControl w:val="0"/>
              <w:rPr>
                <w:kern w:val="2"/>
                <w:lang w:eastAsia="zh-CN"/>
              </w:rPr>
            </w:pPr>
          </w:p>
        </w:tc>
      </w:tr>
      <w:tr w:rsidR="00040B2F" w:rsidRPr="001141C9" w14:paraId="3983575A" w14:textId="77777777" w:rsidTr="00992837">
        <w:trPr>
          <w:jc w:val="center"/>
        </w:trPr>
        <w:tc>
          <w:tcPr>
            <w:tcW w:w="2904" w:type="dxa"/>
            <w:tcBorders>
              <w:top w:val="nil"/>
              <w:left w:val="single" w:sz="4" w:space="0" w:color="auto"/>
              <w:bottom w:val="single" w:sz="4" w:space="0" w:color="auto"/>
              <w:right w:val="single" w:sz="4" w:space="0" w:color="auto"/>
            </w:tcBorders>
          </w:tcPr>
          <w:p w14:paraId="21A040DC"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1BE50134"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B6BF418" w14:textId="77777777" w:rsidR="00040B2F" w:rsidRPr="001141C9" w:rsidRDefault="00040B2F" w:rsidP="00992837">
            <w:pPr>
              <w:pStyle w:val="TAC"/>
              <w:keepNext w:val="0"/>
              <w:keepLines w:val="0"/>
              <w:widowControl w:val="0"/>
              <w:rPr>
                <w:kern w:val="2"/>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37800C25" w14:textId="77777777" w:rsidR="00040B2F" w:rsidRPr="001141C9" w:rsidRDefault="00040B2F" w:rsidP="0099283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w:t>
            </w:r>
            <w:r>
              <w:rPr>
                <w:rFonts w:eastAsia="DengXian"/>
                <w:lang w:val="en-US" w:eastAsia="zh-CN"/>
              </w:rPr>
              <w:t>5</w:t>
            </w:r>
          </w:p>
        </w:tc>
        <w:tc>
          <w:tcPr>
            <w:tcW w:w="2724" w:type="dxa"/>
            <w:tcBorders>
              <w:top w:val="nil"/>
              <w:left w:val="single" w:sz="4" w:space="0" w:color="auto"/>
              <w:bottom w:val="single" w:sz="4" w:space="0" w:color="auto"/>
              <w:right w:val="single" w:sz="4" w:space="0" w:color="auto"/>
            </w:tcBorders>
          </w:tcPr>
          <w:p w14:paraId="465EAF99" w14:textId="77777777" w:rsidR="00040B2F" w:rsidRPr="001141C9" w:rsidRDefault="00040B2F" w:rsidP="00992837">
            <w:pPr>
              <w:pStyle w:val="TAC"/>
              <w:keepNext w:val="0"/>
              <w:keepLines w:val="0"/>
              <w:widowControl w:val="0"/>
              <w:rPr>
                <w:kern w:val="2"/>
                <w:lang w:eastAsia="zh-CN"/>
              </w:rPr>
            </w:pPr>
          </w:p>
        </w:tc>
      </w:tr>
      <w:tr w:rsidR="00040B2F" w:rsidRPr="001141C9" w14:paraId="3EAEC1B2" w14:textId="77777777" w:rsidTr="00992837">
        <w:trPr>
          <w:jc w:val="center"/>
        </w:trPr>
        <w:tc>
          <w:tcPr>
            <w:tcW w:w="2904" w:type="dxa"/>
            <w:tcBorders>
              <w:top w:val="single" w:sz="4" w:space="0" w:color="auto"/>
              <w:left w:val="single" w:sz="4" w:space="0" w:color="auto"/>
              <w:bottom w:val="nil"/>
              <w:right w:val="single" w:sz="4" w:space="0" w:color="auto"/>
            </w:tcBorders>
          </w:tcPr>
          <w:p w14:paraId="7EBAD834" w14:textId="77777777" w:rsidR="00040B2F" w:rsidRPr="001141C9" w:rsidRDefault="00040B2F" w:rsidP="00992837">
            <w:pPr>
              <w:pStyle w:val="TAC"/>
              <w:keepLines w:val="0"/>
              <w:widowControl w:val="0"/>
            </w:pPr>
            <w:r w:rsidRPr="001141C9">
              <w:rPr>
                <w:lang w:eastAsia="zh-CN" w:bidi="ar"/>
              </w:rPr>
              <w:t>CA_n1A-n7A-n26A-n78C</w:t>
            </w:r>
          </w:p>
        </w:tc>
        <w:tc>
          <w:tcPr>
            <w:tcW w:w="3019" w:type="dxa"/>
            <w:tcBorders>
              <w:top w:val="single" w:sz="4" w:space="0" w:color="auto"/>
              <w:left w:val="single" w:sz="4" w:space="0" w:color="auto"/>
              <w:bottom w:val="nil"/>
              <w:right w:val="single" w:sz="4" w:space="0" w:color="auto"/>
            </w:tcBorders>
          </w:tcPr>
          <w:p w14:paraId="61055227" w14:textId="77777777" w:rsidR="00040B2F" w:rsidRPr="001141C9" w:rsidRDefault="00040B2F" w:rsidP="00992837">
            <w:pPr>
              <w:pStyle w:val="TAC"/>
              <w:keepLines w:val="0"/>
              <w:rPr>
                <w:lang w:eastAsia="zh-CN"/>
              </w:rPr>
            </w:pPr>
            <w:r w:rsidRPr="001141C9">
              <w:rPr>
                <w:lang w:eastAsia="zh-CN"/>
              </w:rPr>
              <w:t>CA_n1A-n26A</w:t>
            </w:r>
          </w:p>
          <w:p w14:paraId="242D8766" w14:textId="77777777" w:rsidR="00040B2F" w:rsidRPr="001141C9" w:rsidRDefault="00040B2F" w:rsidP="00992837">
            <w:pPr>
              <w:pStyle w:val="TAC"/>
              <w:keepLines w:val="0"/>
              <w:rPr>
                <w:lang w:eastAsia="zh-CN"/>
              </w:rPr>
            </w:pPr>
            <w:r w:rsidRPr="001141C9">
              <w:rPr>
                <w:lang w:eastAsia="zh-CN"/>
              </w:rPr>
              <w:t>CA_n1A-n7A</w:t>
            </w:r>
          </w:p>
          <w:p w14:paraId="01B016BF" w14:textId="77777777" w:rsidR="00040B2F" w:rsidRPr="001141C9" w:rsidRDefault="00040B2F" w:rsidP="00992837">
            <w:pPr>
              <w:pStyle w:val="TAC"/>
              <w:keepLines w:val="0"/>
              <w:rPr>
                <w:lang w:eastAsia="zh-CN"/>
              </w:rPr>
            </w:pPr>
            <w:r w:rsidRPr="001141C9">
              <w:rPr>
                <w:lang w:eastAsia="zh-CN"/>
              </w:rPr>
              <w:t>CA_n1A-n78A</w:t>
            </w:r>
          </w:p>
          <w:p w14:paraId="5B6543D3" w14:textId="77777777" w:rsidR="00040B2F" w:rsidRPr="001141C9" w:rsidRDefault="00040B2F" w:rsidP="00992837">
            <w:pPr>
              <w:pStyle w:val="TAC"/>
              <w:keepLines w:val="0"/>
              <w:rPr>
                <w:lang w:eastAsia="zh-CN"/>
              </w:rPr>
            </w:pPr>
            <w:r w:rsidRPr="001141C9">
              <w:rPr>
                <w:lang w:eastAsia="zh-CN"/>
              </w:rPr>
              <w:t>CA_n7A-n26A</w:t>
            </w:r>
          </w:p>
          <w:p w14:paraId="56E7D676" w14:textId="77777777" w:rsidR="00040B2F" w:rsidRPr="001141C9" w:rsidRDefault="00040B2F" w:rsidP="00992837">
            <w:pPr>
              <w:pStyle w:val="TAC"/>
              <w:keepLines w:val="0"/>
              <w:rPr>
                <w:lang w:eastAsia="zh-CN"/>
              </w:rPr>
            </w:pPr>
            <w:r w:rsidRPr="001141C9">
              <w:rPr>
                <w:lang w:eastAsia="zh-CN"/>
              </w:rPr>
              <w:t>CA_n26A-n78A</w:t>
            </w:r>
          </w:p>
          <w:p w14:paraId="171B516C" w14:textId="77777777" w:rsidR="00040B2F" w:rsidRPr="001141C9" w:rsidRDefault="00040B2F" w:rsidP="00992837">
            <w:pPr>
              <w:pStyle w:val="TAC"/>
              <w:keepLines w:val="0"/>
              <w:rPr>
                <w:lang w:eastAsia="zh-CN"/>
              </w:rPr>
            </w:pPr>
            <w:r w:rsidRPr="001141C9">
              <w:rPr>
                <w:lang w:eastAsia="zh-CN"/>
              </w:rPr>
              <w:t>CA_n7A-n78A</w:t>
            </w:r>
          </w:p>
          <w:p w14:paraId="0E0F6CEF" w14:textId="77777777" w:rsidR="00040B2F" w:rsidRPr="001141C9" w:rsidRDefault="00040B2F" w:rsidP="00992837">
            <w:pPr>
              <w:pStyle w:val="TAC"/>
              <w:keepLines w:val="0"/>
              <w:widowControl w:val="0"/>
              <w:rPr>
                <w:lang w:eastAsia="zh-CN"/>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00D2D85B" w14:textId="77777777" w:rsidR="00040B2F" w:rsidRPr="001141C9" w:rsidRDefault="00040B2F" w:rsidP="00992837">
            <w:pPr>
              <w:pStyle w:val="TAC"/>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3C2D222" w14:textId="77777777" w:rsidR="00040B2F" w:rsidRPr="001141C9" w:rsidRDefault="00040B2F" w:rsidP="00992837">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5404293C" w14:textId="77777777" w:rsidR="00040B2F" w:rsidRPr="001141C9" w:rsidRDefault="00040B2F" w:rsidP="00992837">
            <w:pPr>
              <w:pStyle w:val="TAC"/>
              <w:keepLines w:val="0"/>
              <w:widowControl w:val="0"/>
              <w:rPr>
                <w:kern w:val="2"/>
                <w:szCs w:val="22"/>
                <w:lang w:eastAsia="zh-CN"/>
              </w:rPr>
            </w:pPr>
            <w:r w:rsidRPr="001141C9">
              <w:rPr>
                <w:kern w:val="2"/>
                <w:lang w:eastAsia="zh-CN"/>
              </w:rPr>
              <w:t>0</w:t>
            </w:r>
          </w:p>
        </w:tc>
      </w:tr>
      <w:tr w:rsidR="00040B2F" w:rsidRPr="001141C9" w14:paraId="4102B00B" w14:textId="77777777" w:rsidTr="00992837">
        <w:trPr>
          <w:jc w:val="center"/>
        </w:trPr>
        <w:tc>
          <w:tcPr>
            <w:tcW w:w="2904" w:type="dxa"/>
            <w:tcBorders>
              <w:top w:val="nil"/>
              <w:left w:val="single" w:sz="4" w:space="0" w:color="auto"/>
              <w:bottom w:val="nil"/>
              <w:right w:val="single" w:sz="4" w:space="0" w:color="auto"/>
            </w:tcBorders>
          </w:tcPr>
          <w:p w14:paraId="5149923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E7A5B6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119D6B" w14:textId="77777777" w:rsidR="00040B2F" w:rsidRPr="001141C9" w:rsidRDefault="00040B2F" w:rsidP="00992837">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9D0D64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BB95BC6" w14:textId="77777777" w:rsidR="00040B2F" w:rsidRPr="001141C9" w:rsidRDefault="00040B2F" w:rsidP="00992837">
            <w:pPr>
              <w:pStyle w:val="TAC"/>
              <w:keepNext w:val="0"/>
              <w:keepLines w:val="0"/>
              <w:widowControl w:val="0"/>
              <w:rPr>
                <w:kern w:val="2"/>
                <w:szCs w:val="22"/>
                <w:lang w:eastAsia="zh-CN"/>
              </w:rPr>
            </w:pPr>
          </w:p>
        </w:tc>
      </w:tr>
      <w:tr w:rsidR="00040B2F" w:rsidRPr="001141C9" w14:paraId="1C7A8481" w14:textId="77777777" w:rsidTr="00992837">
        <w:trPr>
          <w:jc w:val="center"/>
        </w:trPr>
        <w:tc>
          <w:tcPr>
            <w:tcW w:w="2904" w:type="dxa"/>
            <w:tcBorders>
              <w:top w:val="nil"/>
              <w:left w:val="single" w:sz="4" w:space="0" w:color="auto"/>
              <w:bottom w:val="nil"/>
              <w:right w:val="single" w:sz="4" w:space="0" w:color="auto"/>
            </w:tcBorders>
          </w:tcPr>
          <w:p w14:paraId="1F286C3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CCD3C9F"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9B7F26" w14:textId="77777777" w:rsidR="00040B2F" w:rsidRPr="001141C9" w:rsidRDefault="00040B2F" w:rsidP="00992837">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0699120"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CF13492" w14:textId="77777777" w:rsidR="00040B2F" w:rsidRPr="001141C9" w:rsidRDefault="00040B2F" w:rsidP="00992837">
            <w:pPr>
              <w:pStyle w:val="TAC"/>
              <w:keepNext w:val="0"/>
              <w:keepLines w:val="0"/>
              <w:widowControl w:val="0"/>
              <w:rPr>
                <w:kern w:val="2"/>
                <w:szCs w:val="22"/>
                <w:lang w:eastAsia="zh-CN"/>
              </w:rPr>
            </w:pPr>
          </w:p>
        </w:tc>
      </w:tr>
      <w:tr w:rsidR="00040B2F" w:rsidRPr="001141C9" w14:paraId="2F4025DA" w14:textId="77777777" w:rsidTr="00992837">
        <w:trPr>
          <w:jc w:val="center"/>
        </w:trPr>
        <w:tc>
          <w:tcPr>
            <w:tcW w:w="2904" w:type="dxa"/>
            <w:tcBorders>
              <w:top w:val="nil"/>
              <w:left w:val="single" w:sz="4" w:space="0" w:color="auto"/>
              <w:bottom w:val="single" w:sz="4" w:space="0" w:color="auto"/>
              <w:right w:val="single" w:sz="4" w:space="0" w:color="auto"/>
            </w:tcBorders>
          </w:tcPr>
          <w:p w14:paraId="233A1CE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74CF0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36D69F" w14:textId="77777777" w:rsidR="00040B2F" w:rsidRPr="001141C9" w:rsidRDefault="00040B2F" w:rsidP="00992837">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DD46980" w14:textId="77777777" w:rsidR="00040B2F" w:rsidRPr="001141C9" w:rsidRDefault="00040B2F" w:rsidP="00992837">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58E0483D" w14:textId="77777777" w:rsidR="00040B2F" w:rsidRPr="001141C9" w:rsidRDefault="00040B2F" w:rsidP="00992837">
            <w:pPr>
              <w:pStyle w:val="TAC"/>
              <w:keepNext w:val="0"/>
              <w:keepLines w:val="0"/>
              <w:widowControl w:val="0"/>
              <w:rPr>
                <w:kern w:val="2"/>
                <w:szCs w:val="22"/>
                <w:lang w:eastAsia="zh-CN"/>
              </w:rPr>
            </w:pPr>
          </w:p>
        </w:tc>
      </w:tr>
      <w:tr w:rsidR="00040B2F" w:rsidRPr="001141C9" w14:paraId="4D180616" w14:textId="77777777" w:rsidTr="00992837">
        <w:trPr>
          <w:jc w:val="center"/>
        </w:trPr>
        <w:tc>
          <w:tcPr>
            <w:tcW w:w="2904" w:type="dxa"/>
            <w:tcBorders>
              <w:top w:val="single" w:sz="4" w:space="0" w:color="auto"/>
              <w:left w:val="single" w:sz="4" w:space="0" w:color="auto"/>
              <w:bottom w:val="nil"/>
              <w:right w:val="single" w:sz="4" w:space="0" w:color="auto"/>
            </w:tcBorders>
          </w:tcPr>
          <w:p w14:paraId="4AF8DFEE" w14:textId="77777777" w:rsidR="00040B2F" w:rsidRPr="001141C9" w:rsidRDefault="00040B2F" w:rsidP="00992837">
            <w:pPr>
              <w:pStyle w:val="TAC"/>
              <w:keepNext w:val="0"/>
              <w:keepLines w:val="0"/>
              <w:widowControl w:val="0"/>
              <w:rPr>
                <w:lang w:eastAsia="zh-CN" w:bidi="ar"/>
              </w:rPr>
            </w:pPr>
            <w:r w:rsidRPr="001141C9">
              <w:t>CA_n1A-n7A-n26(2A)-n78(2A)</w:t>
            </w:r>
          </w:p>
        </w:tc>
        <w:tc>
          <w:tcPr>
            <w:tcW w:w="3019" w:type="dxa"/>
            <w:tcBorders>
              <w:top w:val="single" w:sz="4" w:space="0" w:color="auto"/>
              <w:left w:val="single" w:sz="4" w:space="0" w:color="auto"/>
              <w:bottom w:val="nil"/>
              <w:right w:val="single" w:sz="4" w:space="0" w:color="auto"/>
            </w:tcBorders>
          </w:tcPr>
          <w:p w14:paraId="48B38F18" w14:textId="77777777" w:rsidR="00040B2F" w:rsidRPr="001141C9" w:rsidRDefault="00040B2F" w:rsidP="00992837">
            <w:pPr>
              <w:pStyle w:val="TAC"/>
              <w:keepNext w:val="0"/>
              <w:keepLines w:val="0"/>
              <w:widowControl w:val="0"/>
              <w:rPr>
                <w:lang w:eastAsia="zh-CN"/>
              </w:rPr>
            </w:pPr>
            <w:r w:rsidRPr="001141C9">
              <w:rPr>
                <w:lang w:eastAsia="zh-CN"/>
              </w:rPr>
              <w:t>CA_n1A-n26A</w:t>
            </w:r>
          </w:p>
          <w:p w14:paraId="2B855932" w14:textId="77777777" w:rsidR="00040B2F" w:rsidRPr="001141C9" w:rsidRDefault="00040B2F" w:rsidP="00992837">
            <w:pPr>
              <w:pStyle w:val="TAC"/>
              <w:keepNext w:val="0"/>
              <w:keepLines w:val="0"/>
              <w:widowControl w:val="0"/>
              <w:rPr>
                <w:lang w:eastAsia="zh-CN"/>
              </w:rPr>
            </w:pPr>
            <w:r w:rsidRPr="001141C9">
              <w:rPr>
                <w:lang w:eastAsia="zh-CN"/>
              </w:rPr>
              <w:t>CA_n1A-n7A</w:t>
            </w:r>
          </w:p>
          <w:p w14:paraId="35BBA5F6"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7ADA9D30" w14:textId="77777777" w:rsidR="00040B2F" w:rsidRPr="001141C9" w:rsidRDefault="00040B2F" w:rsidP="00992837">
            <w:pPr>
              <w:pStyle w:val="TAC"/>
              <w:keepNext w:val="0"/>
              <w:keepLines w:val="0"/>
              <w:widowControl w:val="0"/>
              <w:rPr>
                <w:lang w:eastAsia="zh-CN"/>
              </w:rPr>
            </w:pPr>
            <w:r w:rsidRPr="001141C9">
              <w:rPr>
                <w:lang w:eastAsia="zh-CN"/>
              </w:rPr>
              <w:t>CA_n7A-n26A</w:t>
            </w:r>
          </w:p>
          <w:p w14:paraId="2FCD3DF0" w14:textId="77777777" w:rsidR="00040B2F" w:rsidRPr="001141C9" w:rsidRDefault="00040B2F" w:rsidP="00992837">
            <w:pPr>
              <w:pStyle w:val="TAC"/>
              <w:keepNext w:val="0"/>
              <w:keepLines w:val="0"/>
              <w:widowControl w:val="0"/>
              <w:rPr>
                <w:lang w:eastAsia="zh-CN"/>
              </w:rPr>
            </w:pPr>
            <w:r w:rsidRPr="001141C9">
              <w:rPr>
                <w:lang w:eastAsia="zh-CN"/>
              </w:rPr>
              <w:t>CA_n26A-n78A</w:t>
            </w:r>
          </w:p>
          <w:p w14:paraId="6FCDF1A2" w14:textId="77777777" w:rsidR="00040B2F" w:rsidRPr="001141C9" w:rsidRDefault="00040B2F" w:rsidP="00992837">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ABBBEB3" w14:textId="77777777" w:rsidR="00040B2F" w:rsidRPr="001141C9" w:rsidRDefault="00040B2F" w:rsidP="00992837">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F8FB39E"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6EA7F06" w14:textId="77777777" w:rsidR="00040B2F" w:rsidRPr="001141C9" w:rsidRDefault="00040B2F" w:rsidP="00992837">
            <w:pPr>
              <w:pStyle w:val="TAC"/>
              <w:keepNext w:val="0"/>
              <w:keepLines w:val="0"/>
              <w:widowControl w:val="0"/>
              <w:rPr>
                <w:kern w:val="2"/>
                <w:lang w:eastAsia="zh-CN"/>
              </w:rPr>
            </w:pPr>
            <w:r w:rsidRPr="001141C9">
              <w:rPr>
                <w:kern w:val="2"/>
                <w:szCs w:val="22"/>
                <w:lang w:eastAsia="zh-CN"/>
              </w:rPr>
              <w:t>0</w:t>
            </w:r>
          </w:p>
        </w:tc>
      </w:tr>
      <w:tr w:rsidR="00040B2F" w:rsidRPr="001141C9" w14:paraId="141C77D5" w14:textId="77777777" w:rsidTr="00992837">
        <w:trPr>
          <w:jc w:val="center"/>
        </w:trPr>
        <w:tc>
          <w:tcPr>
            <w:tcW w:w="2904" w:type="dxa"/>
            <w:tcBorders>
              <w:top w:val="nil"/>
              <w:left w:val="single" w:sz="4" w:space="0" w:color="auto"/>
              <w:bottom w:val="nil"/>
              <w:right w:val="single" w:sz="4" w:space="0" w:color="auto"/>
            </w:tcBorders>
          </w:tcPr>
          <w:p w14:paraId="2DAE4BF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2A511A2" w14:textId="77777777" w:rsidR="00040B2F" w:rsidRDefault="00040B2F" w:rsidP="00992837">
            <w:pPr>
              <w:pStyle w:val="TAC"/>
              <w:keepNext w:val="0"/>
              <w:keepLines w:val="0"/>
              <w:widowControl w:val="0"/>
              <w:rPr>
                <w:lang w:eastAsia="zh-CN"/>
              </w:rPr>
            </w:pPr>
            <w:r w:rsidRPr="001141C9">
              <w:rPr>
                <w:lang w:eastAsia="zh-CN"/>
              </w:rPr>
              <w:t>CA_n26(2A)</w:t>
            </w:r>
          </w:p>
          <w:p w14:paraId="61A23197" w14:textId="77777777" w:rsidR="00040B2F" w:rsidRPr="001141C9" w:rsidRDefault="00040B2F" w:rsidP="00992837">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26556179" w14:textId="77777777" w:rsidR="00040B2F" w:rsidRPr="001141C9" w:rsidRDefault="00040B2F" w:rsidP="00992837">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4891CD9"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B248C06" w14:textId="77777777" w:rsidR="00040B2F" w:rsidRPr="001141C9" w:rsidRDefault="00040B2F" w:rsidP="00992837">
            <w:pPr>
              <w:pStyle w:val="TAC"/>
              <w:keepNext w:val="0"/>
              <w:keepLines w:val="0"/>
              <w:widowControl w:val="0"/>
              <w:rPr>
                <w:kern w:val="2"/>
                <w:lang w:eastAsia="zh-CN"/>
              </w:rPr>
            </w:pPr>
          </w:p>
        </w:tc>
      </w:tr>
      <w:tr w:rsidR="00040B2F" w:rsidRPr="001141C9" w14:paraId="33D4CA22" w14:textId="77777777" w:rsidTr="00992837">
        <w:trPr>
          <w:jc w:val="center"/>
        </w:trPr>
        <w:tc>
          <w:tcPr>
            <w:tcW w:w="2904" w:type="dxa"/>
            <w:tcBorders>
              <w:top w:val="nil"/>
              <w:left w:val="single" w:sz="4" w:space="0" w:color="auto"/>
              <w:bottom w:val="nil"/>
              <w:right w:val="single" w:sz="4" w:space="0" w:color="auto"/>
            </w:tcBorders>
          </w:tcPr>
          <w:p w14:paraId="232DDBF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5BF49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C3DDC3" w14:textId="77777777" w:rsidR="00040B2F" w:rsidRPr="001141C9" w:rsidRDefault="00040B2F" w:rsidP="00992837">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81F5A8F" w14:textId="77777777" w:rsidR="00040B2F" w:rsidRPr="001141C9" w:rsidRDefault="00040B2F" w:rsidP="00992837">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35E1D5D3" w14:textId="77777777" w:rsidR="00040B2F" w:rsidRPr="001141C9" w:rsidRDefault="00040B2F" w:rsidP="00992837">
            <w:pPr>
              <w:pStyle w:val="TAC"/>
              <w:keepNext w:val="0"/>
              <w:keepLines w:val="0"/>
              <w:widowControl w:val="0"/>
              <w:rPr>
                <w:kern w:val="2"/>
                <w:lang w:eastAsia="zh-CN"/>
              </w:rPr>
            </w:pPr>
          </w:p>
        </w:tc>
      </w:tr>
      <w:tr w:rsidR="00040B2F" w:rsidRPr="001141C9" w14:paraId="032AC5E4" w14:textId="77777777" w:rsidTr="00992837">
        <w:trPr>
          <w:jc w:val="center"/>
        </w:trPr>
        <w:tc>
          <w:tcPr>
            <w:tcW w:w="2904" w:type="dxa"/>
            <w:tcBorders>
              <w:top w:val="nil"/>
              <w:left w:val="single" w:sz="4" w:space="0" w:color="auto"/>
              <w:bottom w:val="single" w:sz="4" w:space="0" w:color="auto"/>
              <w:right w:val="single" w:sz="4" w:space="0" w:color="auto"/>
            </w:tcBorders>
          </w:tcPr>
          <w:p w14:paraId="055B42F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9248B3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FDB17F" w14:textId="77777777" w:rsidR="00040B2F" w:rsidRPr="001141C9" w:rsidRDefault="00040B2F" w:rsidP="00992837">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48F19ED" w14:textId="77777777" w:rsidR="00040B2F" w:rsidRPr="001141C9" w:rsidRDefault="00040B2F" w:rsidP="00992837">
            <w:pPr>
              <w:pStyle w:val="TAC"/>
              <w:keepNext w:val="0"/>
              <w:keepLines w:val="0"/>
              <w:widowControl w:val="0"/>
              <w:rPr>
                <w:lang w:eastAsia="zh-CN" w:bidi="ar"/>
              </w:rPr>
            </w:pPr>
            <w:r w:rsidRPr="001141C9">
              <w:rPr>
                <w:lang w:eastAsia="zh-CN"/>
              </w:rPr>
              <w:t>CA_n78(2A)_BCS0</w:t>
            </w:r>
          </w:p>
        </w:tc>
        <w:tc>
          <w:tcPr>
            <w:tcW w:w="2724" w:type="dxa"/>
            <w:tcBorders>
              <w:top w:val="nil"/>
              <w:left w:val="single" w:sz="4" w:space="0" w:color="auto"/>
              <w:bottom w:val="single" w:sz="4" w:space="0" w:color="auto"/>
              <w:right w:val="single" w:sz="4" w:space="0" w:color="auto"/>
            </w:tcBorders>
          </w:tcPr>
          <w:p w14:paraId="00E242D6" w14:textId="77777777" w:rsidR="00040B2F" w:rsidRPr="001141C9" w:rsidRDefault="00040B2F" w:rsidP="00992837">
            <w:pPr>
              <w:pStyle w:val="TAC"/>
              <w:keepNext w:val="0"/>
              <w:keepLines w:val="0"/>
              <w:widowControl w:val="0"/>
              <w:rPr>
                <w:kern w:val="2"/>
                <w:lang w:eastAsia="zh-CN"/>
              </w:rPr>
            </w:pPr>
          </w:p>
        </w:tc>
      </w:tr>
      <w:tr w:rsidR="00040B2F" w:rsidRPr="001141C9" w14:paraId="6C9C524A" w14:textId="77777777" w:rsidTr="00992837">
        <w:trPr>
          <w:jc w:val="center"/>
        </w:trPr>
        <w:tc>
          <w:tcPr>
            <w:tcW w:w="2904" w:type="dxa"/>
            <w:tcBorders>
              <w:top w:val="single" w:sz="4" w:space="0" w:color="auto"/>
              <w:left w:val="single" w:sz="4" w:space="0" w:color="auto"/>
              <w:bottom w:val="nil"/>
              <w:right w:val="single" w:sz="4" w:space="0" w:color="auto"/>
            </w:tcBorders>
          </w:tcPr>
          <w:p w14:paraId="1AF66D82" w14:textId="77777777" w:rsidR="00040B2F" w:rsidRPr="001141C9" w:rsidRDefault="00040B2F" w:rsidP="00992837">
            <w:pPr>
              <w:pStyle w:val="TAC"/>
              <w:keepNext w:val="0"/>
              <w:keepLines w:val="0"/>
              <w:widowControl w:val="0"/>
              <w:rPr>
                <w:lang w:eastAsia="zh-CN" w:bidi="ar"/>
              </w:rPr>
            </w:pPr>
            <w:r w:rsidRPr="001141C9">
              <w:t>CA_n1A-n7A-n26(2A)-n78C</w:t>
            </w:r>
          </w:p>
        </w:tc>
        <w:tc>
          <w:tcPr>
            <w:tcW w:w="3019" w:type="dxa"/>
            <w:tcBorders>
              <w:top w:val="single" w:sz="4" w:space="0" w:color="auto"/>
              <w:left w:val="single" w:sz="4" w:space="0" w:color="auto"/>
              <w:bottom w:val="nil"/>
              <w:right w:val="single" w:sz="4" w:space="0" w:color="auto"/>
            </w:tcBorders>
          </w:tcPr>
          <w:p w14:paraId="7AD3E39C" w14:textId="77777777" w:rsidR="00040B2F" w:rsidRPr="001141C9" w:rsidRDefault="00040B2F" w:rsidP="00992837">
            <w:pPr>
              <w:pStyle w:val="TAC"/>
              <w:keepNext w:val="0"/>
              <w:keepLines w:val="0"/>
              <w:rPr>
                <w:lang w:eastAsia="zh-CN"/>
              </w:rPr>
            </w:pPr>
            <w:r w:rsidRPr="001141C9">
              <w:rPr>
                <w:lang w:eastAsia="zh-CN"/>
              </w:rPr>
              <w:t>CA_n1A-n26A</w:t>
            </w:r>
          </w:p>
          <w:p w14:paraId="2DCFBEE3" w14:textId="77777777" w:rsidR="00040B2F" w:rsidRPr="001141C9" w:rsidRDefault="00040B2F" w:rsidP="00992837">
            <w:pPr>
              <w:pStyle w:val="TAC"/>
              <w:keepNext w:val="0"/>
              <w:keepLines w:val="0"/>
              <w:rPr>
                <w:lang w:eastAsia="zh-CN"/>
              </w:rPr>
            </w:pPr>
            <w:r w:rsidRPr="001141C9">
              <w:rPr>
                <w:lang w:eastAsia="zh-CN"/>
              </w:rPr>
              <w:t>CA_n1A-n7A</w:t>
            </w:r>
          </w:p>
          <w:p w14:paraId="15DAD938" w14:textId="77777777" w:rsidR="00040B2F" w:rsidRPr="001141C9" w:rsidRDefault="00040B2F" w:rsidP="00992837">
            <w:pPr>
              <w:pStyle w:val="TAC"/>
              <w:keepNext w:val="0"/>
              <w:keepLines w:val="0"/>
              <w:rPr>
                <w:lang w:eastAsia="zh-CN"/>
              </w:rPr>
            </w:pPr>
            <w:r w:rsidRPr="001141C9">
              <w:rPr>
                <w:lang w:eastAsia="zh-CN"/>
              </w:rPr>
              <w:t>CA_n1A-n78A</w:t>
            </w:r>
          </w:p>
          <w:p w14:paraId="07CBE927" w14:textId="77777777" w:rsidR="00040B2F" w:rsidRPr="001141C9" w:rsidRDefault="00040B2F" w:rsidP="00992837">
            <w:pPr>
              <w:pStyle w:val="TAC"/>
              <w:keepNext w:val="0"/>
              <w:keepLines w:val="0"/>
              <w:rPr>
                <w:lang w:eastAsia="zh-CN"/>
              </w:rPr>
            </w:pPr>
            <w:r w:rsidRPr="001141C9">
              <w:rPr>
                <w:lang w:eastAsia="zh-CN"/>
              </w:rPr>
              <w:t>CA_n7A-n26A</w:t>
            </w:r>
          </w:p>
          <w:p w14:paraId="34BC2C4D" w14:textId="77777777" w:rsidR="00040B2F" w:rsidRPr="001141C9" w:rsidRDefault="00040B2F" w:rsidP="00992837">
            <w:pPr>
              <w:pStyle w:val="TAC"/>
              <w:keepNext w:val="0"/>
              <w:keepLines w:val="0"/>
              <w:rPr>
                <w:lang w:eastAsia="zh-CN"/>
              </w:rPr>
            </w:pPr>
            <w:r w:rsidRPr="001141C9">
              <w:rPr>
                <w:lang w:eastAsia="zh-CN"/>
              </w:rPr>
              <w:t>CA_n26A-n78A</w:t>
            </w:r>
          </w:p>
          <w:p w14:paraId="31FC431E" w14:textId="77777777" w:rsidR="00040B2F" w:rsidRPr="001141C9" w:rsidRDefault="00040B2F" w:rsidP="00992837">
            <w:pPr>
              <w:pStyle w:val="TAC"/>
              <w:keepNext w:val="0"/>
              <w:keepLines w:val="0"/>
              <w:rPr>
                <w:lang w:eastAsia="zh-CN"/>
              </w:rPr>
            </w:pPr>
            <w:r w:rsidRPr="001141C9">
              <w:rPr>
                <w:lang w:eastAsia="zh-CN"/>
              </w:rPr>
              <w:t>CA_n7A-n78A</w:t>
            </w:r>
          </w:p>
          <w:p w14:paraId="35A791C4" w14:textId="77777777" w:rsidR="00040B2F" w:rsidRPr="001141C9" w:rsidRDefault="00040B2F" w:rsidP="00992837">
            <w:pPr>
              <w:pStyle w:val="TAC"/>
              <w:keepNext w:val="0"/>
              <w:keepLines w:val="0"/>
              <w:rPr>
                <w:lang w:eastAsia="zh-CN"/>
              </w:rPr>
            </w:pPr>
            <w:r w:rsidRPr="001141C9">
              <w:rPr>
                <w:lang w:eastAsia="zh-CN"/>
              </w:rPr>
              <w:t>CA_n26(2A)</w:t>
            </w:r>
          </w:p>
          <w:p w14:paraId="788FEB0F" w14:textId="77777777" w:rsidR="00040B2F" w:rsidRPr="001141C9" w:rsidRDefault="00040B2F" w:rsidP="009928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4399D01" w14:textId="77777777" w:rsidR="00040B2F" w:rsidRPr="001141C9" w:rsidRDefault="00040B2F"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1490142" w14:textId="77777777" w:rsidR="00040B2F" w:rsidRPr="001141C9" w:rsidRDefault="00040B2F" w:rsidP="00992837">
            <w:pPr>
              <w:pStyle w:val="TAC"/>
              <w:keepNext w:val="0"/>
              <w:keepLines w:val="0"/>
              <w:widowControl w:val="0"/>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8C22F46" w14:textId="77777777" w:rsidR="00040B2F" w:rsidRPr="001141C9" w:rsidRDefault="00040B2F" w:rsidP="00992837">
            <w:pPr>
              <w:pStyle w:val="TAC"/>
              <w:keepNext w:val="0"/>
              <w:keepLines w:val="0"/>
              <w:widowControl w:val="0"/>
              <w:rPr>
                <w:kern w:val="2"/>
                <w:lang w:eastAsia="zh-CN"/>
              </w:rPr>
            </w:pPr>
            <w:r w:rsidRPr="001141C9">
              <w:rPr>
                <w:kern w:val="2"/>
                <w:szCs w:val="22"/>
                <w:lang w:eastAsia="zh-CN"/>
              </w:rPr>
              <w:t>0</w:t>
            </w:r>
          </w:p>
        </w:tc>
      </w:tr>
      <w:tr w:rsidR="00040B2F" w:rsidRPr="001141C9" w14:paraId="355A478F" w14:textId="77777777" w:rsidTr="00992837">
        <w:trPr>
          <w:jc w:val="center"/>
        </w:trPr>
        <w:tc>
          <w:tcPr>
            <w:tcW w:w="2904" w:type="dxa"/>
            <w:tcBorders>
              <w:top w:val="nil"/>
              <w:left w:val="single" w:sz="4" w:space="0" w:color="auto"/>
              <w:bottom w:val="nil"/>
              <w:right w:val="single" w:sz="4" w:space="0" w:color="auto"/>
            </w:tcBorders>
          </w:tcPr>
          <w:p w14:paraId="440DD41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8F910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BBF610" w14:textId="77777777" w:rsidR="00040B2F" w:rsidRPr="001141C9" w:rsidRDefault="00040B2F"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4DB9DF3" w14:textId="77777777" w:rsidR="00040B2F" w:rsidRPr="001141C9" w:rsidRDefault="00040B2F" w:rsidP="00992837">
            <w:pPr>
              <w:pStyle w:val="TAC"/>
              <w:keepNext w:val="0"/>
              <w:keepLines w:val="0"/>
              <w:widowControl w:val="0"/>
              <w:rPr>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84760D4" w14:textId="77777777" w:rsidR="00040B2F" w:rsidRPr="001141C9" w:rsidRDefault="00040B2F" w:rsidP="00992837">
            <w:pPr>
              <w:pStyle w:val="TAC"/>
              <w:keepNext w:val="0"/>
              <w:keepLines w:val="0"/>
              <w:widowControl w:val="0"/>
              <w:rPr>
                <w:kern w:val="2"/>
                <w:lang w:eastAsia="zh-CN"/>
              </w:rPr>
            </w:pPr>
          </w:p>
        </w:tc>
      </w:tr>
      <w:tr w:rsidR="00040B2F" w:rsidRPr="001141C9" w14:paraId="02B069A6" w14:textId="77777777" w:rsidTr="00992837">
        <w:trPr>
          <w:jc w:val="center"/>
        </w:trPr>
        <w:tc>
          <w:tcPr>
            <w:tcW w:w="2904" w:type="dxa"/>
            <w:tcBorders>
              <w:top w:val="nil"/>
              <w:left w:val="single" w:sz="4" w:space="0" w:color="auto"/>
              <w:bottom w:val="nil"/>
              <w:right w:val="single" w:sz="4" w:space="0" w:color="auto"/>
            </w:tcBorders>
          </w:tcPr>
          <w:p w14:paraId="637808A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F1928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8E983C" w14:textId="77777777" w:rsidR="00040B2F" w:rsidRPr="001141C9" w:rsidRDefault="00040B2F" w:rsidP="00992837">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D731E2C" w14:textId="77777777" w:rsidR="00040B2F" w:rsidRPr="001141C9" w:rsidRDefault="00040B2F" w:rsidP="00992837">
            <w:pPr>
              <w:pStyle w:val="TAC"/>
              <w:keepNext w:val="0"/>
              <w:keepLines w:val="0"/>
              <w:widowControl w:val="0"/>
              <w:rPr>
                <w:lang w:eastAsia="zh-CN"/>
              </w:rPr>
            </w:pPr>
            <w:r w:rsidRPr="001141C9">
              <w:rPr>
                <w:lang w:eastAsia="zh-CN"/>
              </w:rPr>
              <w:t>CA_n26(2A)_BCS0</w:t>
            </w:r>
          </w:p>
        </w:tc>
        <w:tc>
          <w:tcPr>
            <w:tcW w:w="2724" w:type="dxa"/>
            <w:tcBorders>
              <w:top w:val="nil"/>
              <w:left w:val="single" w:sz="4" w:space="0" w:color="auto"/>
              <w:bottom w:val="nil"/>
              <w:right w:val="single" w:sz="4" w:space="0" w:color="auto"/>
            </w:tcBorders>
          </w:tcPr>
          <w:p w14:paraId="545958CC" w14:textId="77777777" w:rsidR="00040B2F" w:rsidRPr="001141C9" w:rsidRDefault="00040B2F" w:rsidP="00992837">
            <w:pPr>
              <w:pStyle w:val="TAC"/>
              <w:keepNext w:val="0"/>
              <w:keepLines w:val="0"/>
              <w:widowControl w:val="0"/>
              <w:rPr>
                <w:kern w:val="2"/>
                <w:lang w:eastAsia="zh-CN"/>
              </w:rPr>
            </w:pPr>
          </w:p>
        </w:tc>
      </w:tr>
      <w:tr w:rsidR="00040B2F" w:rsidRPr="001141C9" w14:paraId="502E74F7" w14:textId="77777777" w:rsidTr="00992837">
        <w:trPr>
          <w:jc w:val="center"/>
        </w:trPr>
        <w:tc>
          <w:tcPr>
            <w:tcW w:w="2904" w:type="dxa"/>
            <w:tcBorders>
              <w:top w:val="nil"/>
              <w:left w:val="single" w:sz="4" w:space="0" w:color="auto"/>
              <w:bottom w:val="single" w:sz="4" w:space="0" w:color="auto"/>
              <w:right w:val="single" w:sz="4" w:space="0" w:color="auto"/>
            </w:tcBorders>
          </w:tcPr>
          <w:p w14:paraId="44D1A91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A51DD5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A5EDC2"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59F156E" w14:textId="77777777" w:rsidR="00040B2F" w:rsidRPr="001141C9" w:rsidRDefault="00040B2F" w:rsidP="00992837">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tcPr>
          <w:p w14:paraId="4305CA4B" w14:textId="77777777" w:rsidR="00040B2F" w:rsidRPr="001141C9" w:rsidRDefault="00040B2F" w:rsidP="00992837">
            <w:pPr>
              <w:pStyle w:val="TAC"/>
              <w:keepNext w:val="0"/>
              <w:keepLines w:val="0"/>
              <w:widowControl w:val="0"/>
              <w:rPr>
                <w:kern w:val="2"/>
                <w:lang w:eastAsia="zh-CN"/>
              </w:rPr>
            </w:pPr>
          </w:p>
        </w:tc>
      </w:tr>
      <w:tr w:rsidR="00040B2F" w:rsidRPr="001141C9" w14:paraId="36B2BA75" w14:textId="77777777" w:rsidTr="00992837">
        <w:trPr>
          <w:jc w:val="center"/>
        </w:trPr>
        <w:tc>
          <w:tcPr>
            <w:tcW w:w="2904" w:type="dxa"/>
            <w:tcBorders>
              <w:top w:val="single" w:sz="4" w:space="0" w:color="auto"/>
              <w:left w:val="single" w:sz="4" w:space="0" w:color="auto"/>
              <w:bottom w:val="nil"/>
              <w:right w:val="single" w:sz="4" w:space="0" w:color="auto"/>
            </w:tcBorders>
          </w:tcPr>
          <w:p w14:paraId="2149F9C7" w14:textId="77777777" w:rsidR="00040B2F" w:rsidRPr="001141C9" w:rsidRDefault="00040B2F" w:rsidP="00992837">
            <w:pPr>
              <w:pStyle w:val="TAC"/>
              <w:keepNext w:val="0"/>
              <w:keepLines w:val="0"/>
              <w:widowControl w:val="0"/>
              <w:rPr>
                <w:lang w:eastAsia="zh-CN" w:bidi="ar"/>
              </w:rPr>
            </w:pPr>
            <w:r w:rsidRPr="001141C9">
              <w:t>CA_n1A-n7B-n26(2A)-n78A</w:t>
            </w:r>
          </w:p>
        </w:tc>
        <w:tc>
          <w:tcPr>
            <w:tcW w:w="3019" w:type="dxa"/>
            <w:tcBorders>
              <w:top w:val="single" w:sz="4" w:space="0" w:color="auto"/>
              <w:left w:val="single" w:sz="4" w:space="0" w:color="auto"/>
              <w:bottom w:val="nil"/>
              <w:right w:val="single" w:sz="4" w:space="0" w:color="auto"/>
            </w:tcBorders>
          </w:tcPr>
          <w:p w14:paraId="2E001D2A" w14:textId="77777777" w:rsidR="00040B2F" w:rsidRPr="001141C9" w:rsidRDefault="00040B2F" w:rsidP="00992837">
            <w:pPr>
              <w:pStyle w:val="TAC"/>
              <w:keepNext w:val="0"/>
              <w:keepLines w:val="0"/>
              <w:widowControl w:val="0"/>
              <w:rPr>
                <w:lang w:eastAsia="zh-CN"/>
              </w:rPr>
            </w:pPr>
            <w:r w:rsidRPr="001141C9">
              <w:rPr>
                <w:lang w:eastAsia="zh-CN"/>
              </w:rPr>
              <w:t>CA_n1A-n26A</w:t>
            </w:r>
          </w:p>
          <w:p w14:paraId="556B8DE0" w14:textId="77777777" w:rsidR="00040B2F" w:rsidRPr="001141C9" w:rsidRDefault="00040B2F" w:rsidP="00992837">
            <w:pPr>
              <w:pStyle w:val="TAC"/>
              <w:keepNext w:val="0"/>
              <w:keepLines w:val="0"/>
              <w:widowControl w:val="0"/>
              <w:rPr>
                <w:lang w:eastAsia="zh-CN"/>
              </w:rPr>
            </w:pPr>
            <w:r w:rsidRPr="001141C9">
              <w:rPr>
                <w:lang w:eastAsia="zh-CN"/>
              </w:rPr>
              <w:t>CA_n1A-n7A</w:t>
            </w:r>
          </w:p>
          <w:p w14:paraId="1A2EBE5E"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0E49D685" w14:textId="77777777" w:rsidR="00040B2F" w:rsidRPr="001141C9" w:rsidRDefault="00040B2F" w:rsidP="00992837">
            <w:pPr>
              <w:pStyle w:val="TAC"/>
              <w:keepNext w:val="0"/>
              <w:keepLines w:val="0"/>
              <w:widowControl w:val="0"/>
              <w:rPr>
                <w:lang w:eastAsia="zh-CN"/>
              </w:rPr>
            </w:pPr>
            <w:r w:rsidRPr="001141C9">
              <w:rPr>
                <w:lang w:eastAsia="zh-CN"/>
              </w:rPr>
              <w:t>CA_n7A-n26A</w:t>
            </w:r>
          </w:p>
          <w:p w14:paraId="41B772E6" w14:textId="77777777" w:rsidR="00040B2F" w:rsidRPr="001141C9" w:rsidRDefault="00040B2F" w:rsidP="00992837">
            <w:pPr>
              <w:pStyle w:val="TAC"/>
              <w:keepNext w:val="0"/>
              <w:keepLines w:val="0"/>
              <w:widowControl w:val="0"/>
              <w:rPr>
                <w:lang w:eastAsia="zh-CN"/>
              </w:rPr>
            </w:pPr>
            <w:r w:rsidRPr="001141C9">
              <w:rPr>
                <w:lang w:eastAsia="zh-CN"/>
              </w:rPr>
              <w:t>CA_n26A-n78A</w:t>
            </w:r>
          </w:p>
          <w:p w14:paraId="35BFBF71" w14:textId="77777777" w:rsidR="00040B2F" w:rsidRPr="001141C9" w:rsidRDefault="00040B2F" w:rsidP="00992837">
            <w:pPr>
              <w:pStyle w:val="TAC"/>
              <w:keepNext w:val="0"/>
              <w:keepLines w:val="0"/>
              <w:widowControl w:val="0"/>
              <w:rPr>
                <w:lang w:eastAsia="zh-CN"/>
              </w:rPr>
            </w:pPr>
            <w:r w:rsidRPr="001141C9">
              <w:rPr>
                <w:lang w:eastAsia="zh-CN"/>
              </w:rPr>
              <w:t>CA_n7A-n78A</w:t>
            </w:r>
          </w:p>
          <w:p w14:paraId="18201C62" w14:textId="77777777" w:rsidR="00040B2F" w:rsidRPr="001141C9" w:rsidRDefault="00040B2F" w:rsidP="00992837">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2ED9646" w14:textId="77777777" w:rsidR="00040B2F" w:rsidRPr="001141C9" w:rsidRDefault="00040B2F" w:rsidP="00992837">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FAAB787"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34F5D15" w14:textId="77777777" w:rsidR="00040B2F" w:rsidRPr="001141C9" w:rsidRDefault="00040B2F" w:rsidP="00992837">
            <w:pPr>
              <w:pStyle w:val="TAC"/>
              <w:keepNext w:val="0"/>
              <w:keepLines w:val="0"/>
              <w:widowControl w:val="0"/>
              <w:rPr>
                <w:kern w:val="2"/>
                <w:lang w:eastAsia="zh-CN"/>
              </w:rPr>
            </w:pPr>
            <w:r w:rsidRPr="001141C9">
              <w:rPr>
                <w:kern w:val="2"/>
                <w:szCs w:val="22"/>
                <w:lang w:eastAsia="zh-CN"/>
              </w:rPr>
              <w:t>0</w:t>
            </w:r>
          </w:p>
        </w:tc>
      </w:tr>
      <w:tr w:rsidR="00040B2F" w:rsidRPr="001141C9" w14:paraId="43923D56" w14:textId="77777777" w:rsidTr="00992837">
        <w:trPr>
          <w:jc w:val="center"/>
        </w:trPr>
        <w:tc>
          <w:tcPr>
            <w:tcW w:w="2904" w:type="dxa"/>
            <w:tcBorders>
              <w:top w:val="nil"/>
              <w:left w:val="single" w:sz="4" w:space="0" w:color="auto"/>
              <w:bottom w:val="nil"/>
              <w:right w:val="single" w:sz="4" w:space="0" w:color="auto"/>
            </w:tcBorders>
          </w:tcPr>
          <w:p w14:paraId="01A7ED7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24D318A" w14:textId="77777777" w:rsidR="00040B2F" w:rsidRPr="001141C9" w:rsidRDefault="00040B2F" w:rsidP="009928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06725008" w14:textId="77777777" w:rsidR="00040B2F" w:rsidRPr="001141C9" w:rsidRDefault="00040B2F" w:rsidP="00992837">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A74FA2A" w14:textId="77777777" w:rsidR="00040B2F" w:rsidRPr="001141C9" w:rsidRDefault="00040B2F" w:rsidP="009928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24AE08BF" w14:textId="77777777" w:rsidR="00040B2F" w:rsidRPr="001141C9" w:rsidRDefault="00040B2F" w:rsidP="00992837">
            <w:pPr>
              <w:pStyle w:val="TAC"/>
              <w:keepNext w:val="0"/>
              <w:keepLines w:val="0"/>
              <w:widowControl w:val="0"/>
              <w:rPr>
                <w:kern w:val="2"/>
                <w:lang w:eastAsia="zh-CN"/>
              </w:rPr>
            </w:pPr>
          </w:p>
        </w:tc>
      </w:tr>
      <w:tr w:rsidR="00040B2F" w:rsidRPr="001141C9" w14:paraId="236C1D00" w14:textId="77777777" w:rsidTr="00992837">
        <w:trPr>
          <w:jc w:val="center"/>
        </w:trPr>
        <w:tc>
          <w:tcPr>
            <w:tcW w:w="2904" w:type="dxa"/>
            <w:tcBorders>
              <w:top w:val="nil"/>
              <w:left w:val="single" w:sz="4" w:space="0" w:color="auto"/>
              <w:bottom w:val="nil"/>
              <w:right w:val="single" w:sz="4" w:space="0" w:color="auto"/>
            </w:tcBorders>
          </w:tcPr>
          <w:p w14:paraId="5C47DDB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1093C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02609C" w14:textId="77777777" w:rsidR="00040B2F" w:rsidRPr="001141C9" w:rsidRDefault="00040B2F" w:rsidP="00992837">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D410B4C" w14:textId="77777777" w:rsidR="00040B2F" w:rsidRPr="001141C9" w:rsidRDefault="00040B2F" w:rsidP="00992837">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435B5F84" w14:textId="77777777" w:rsidR="00040B2F" w:rsidRPr="001141C9" w:rsidRDefault="00040B2F" w:rsidP="00992837">
            <w:pPr>
              <w:pStyle w:val="TAC"/>
              <w:keepNext w:val="0"/>
              <w:keepLines w:val="0"/>
              <w:widowControl w:val="0"/>
              <w:rPr>
                <w:kern w:val="2"/>
                <w:lang w:eastAsia="zh-CN"/>
              </w:rPr>
            </w:pPr>
          </w:p>
        </w:tc>
      </w:tr>
      <w:tr w:rsidR="00040B2F" w:rsidRPr="001141C9" w14:paraId="60508001" w14:textId="77777777" w:rsidTr="00992837">
        <w:trPr>
          <w:jc w:val="center"/>
        </w:trPr>
        <w:tc>
          <w:tcPr>
            <w:tcW w:w="2904" w:type="dxa"/>
            <w:tcBorders>
              <w:top w:val="nil"/>
              <w:left w:val="single" w:sz="4" w:space="0" w:color="auto"/>
              <w:bottom w:val="single" w:sz="4" w:space="0" w:color="auto"/>
              <w:right w:val="single" w:sz="4" w:space="0" w:color="auto"/>
            </w:tcBorders>
          </w:tcPr>
          <w:p w14:paraId="05A15ED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AC14AA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58F67B" w14:textId="77777777" w:rsidR="00040B2F" w:rsidRPr="001141C9" w:rsidRDefault="00040B2F" w:rsidP="00992837">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3F4870D"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6EDEAAB" w14:textId="77777777" w:rsidR="00040B2F" w:rsidRPr="001141C9" w:rsidRDefault="00040B2F" w:rsidP="00992837">
            <w:pPr>
              <w:pStyle w:val="TAC"/>
              <w:keepNext w:val="0"/>
              <w:keepLines w:val="0"/>
              <w:widowControl w:val="0"/>
              <w:rPr>
                <w:kern w:val="2"/>
                <w:lang w:eastAsia="zh-CN"/>
              </w:rPr>
            </w:pPr>
          </w:p>
        </w:tc>
      </w:tr>
      <w:tr w:rsidR="00040B2F" w:rsidRPr="001141C9" w14:paraId="3D5D2F73" w14:textId="77777777" w:rsidTr="00992837">
        <w:trPr>
          <w:jc w:val="center"/>
        </w:trPr>
        <w:tc>
          <w:tcPr>
            <w:tcW w:w="2904" w:type="dxa"/>
            <w:tcBorders>
              <w:top w:val="single" w:sz="4" w:space="0" w:color="auto"/>
              <w:left w:val="single" w:sz="4" w:space="0" w:color="auto"/>
              <w:bottom w:val="nil"/>
              <w:right w:val="single" w:sz="4" w:space="0" w:color="auto"/>
            </w:tcBorders>
          </w:tcPr>
          <w:p w14:paraId="0B4B970F" w14:textId="77777777" w:rsidR="00040B2F" w:rsidRPr="001141C9" w:rsidRDefault="00040B2F" w:rsidP="00992837">
            <w:pPr>
              <w:pStyle w:val="TAC"/>
              <w:keepNext w:val="0"/>
              <w:keepLines w:val="0"/>
              <w:widowControl w:val="0"/>
              <w:rPr>
                <w:kern w:val="2"/>
              </w:rPr>
            </w:pPr>
            <w:r w:rsidRPr="001141C9">
              <w:rPr>
                <w:lang w:eastAsia="zh-CN" w:bidi="ar"/>
              </w:rPr>
              <w:t>CA_n1A-n7B-n26A-n78(2A)</w:t>
            </w:r>
          </w:p>
        </w:tc>
        <w:tc>
          <w:tcPr>
            <w:tcW w:w="3019" w:type="dxa"/>
            <w:tcBorders>
              <w:top w:val="single" w:sz="4" w:space="0" w:color="auto"/>
              <w:left w:val="single" w:sz="4" w:space="0" w:color="auto"/>
              <w:bottom w:val="nil"/>
              <w:right w:val="single" w:sz="4" w:space="0" w:color="auto"/>
            </w:tcBorders>
          </w:tcPr>
          <w:p w14:paraId="6DEED51E" w14:textId="77777777" w:rsidR="00040B2F" w:rsidRPr="001141C9" w:rsidRDefault="00040B2F" w:rsidP="00992837">
            <w:pPr>
              <w:pStyle w:val="TAC"/>
              <w:keepNext w:val="0"/>
              <w:keepLines w:val="0"/>
              <w:widowControl w:val="0"/>
              <w:rPr>
                <w:lang w:eastAsia="zh-CN"/>
              </w:rPr>
            </w:pPr>
            <w:r w:rsidRPr="001141C9">
              <w:rPr>
                <w:lang w:eastAsia="zh-CN"/>
              </w:rPr>
              <w:t>CA_n1A-n26A</w:t>
            </w:r>
          </w:p>
          <w:p w14:paraId="7E72C25A" w14:textId="77777777" w:rsidR="00040B2F" w:rsidRPr="001141C9" w:rsidRDefault="00040B2F" w:rsidP="00992837">
            <w:pPr>
              <w:pStyle w:val="TAC"/>
              <w:keepNext w:val="0"/>
              <w:keepLines w:val="0"/>
              <w:widowControl w:val="0"/>
              <w:rPr>
                <w:lang w:eastAsia="zh-CN"/>
              </w:rPr>
            </w:pPr>
            <w:r w:rsidRPr="001141C9">
              <w:rPr>
                <w:lang w:eastAsia="zh-CN"/>
              </w:rPr>
              <w:t>CA_n1A-n7A</w:t>
            </w:r>
          </w:p>
          <w:p w14:paraId="1396EA76"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1FAD7CC6" w14:textId="77777777" w:rsidR="00040B2F" w:rsidRPr="001141C9" w:rsidRDefault="00040B2F" w:rsidP="00992837">
            <w:pPr>
              <w:pStyle w:val="TAC"/>
              <w:keepNext w:val="0"/>
              <w:keepLines w:val="0"/>
              <w:widowControl w:val="0"/>
              <w:rPr>
                <w:lang w:eastAsia="zh-CN"/>
              </w:rPr>
            </w:pPr>
            <w:r w:rsidRPr="001141C9">
              <w:rPr>
                <w:lang w:eastAsia="zh-CN"/>
              </w:rPr>
              <w:t>CA_n7A-n26A</w:t>
            </w:r>
          </w:p>
          <w:p w14:paraId="5D986B7B" w14:textId="77777777" w:rsidR="00040B2F" w:rsidRPr="001141C9" w:rsidRDefault="00040B2F" w:rsidP="00992837">
            <w:pPr>
              <w:pStyle w:val="TAC"/>
              <w:keepNext w:val="0"/>
              <w:keepLines w:val="0"/>
              <w:widowControl w:val="0"/>
              <w:rPr>
                <w:lang w:eastAsia="zh-CN"/>
              </w:rPr>
            </w:pPr>
            <w:r w:rsidRPr="001141C9">
              <w:rPr>
                <w:lang w:eastAsia="zh-CN"/>
              </w:rPr>
              <w:t>CA_n26A-n78A</w:t>
            </w:r>
          </w:p>
          <w:p w14:paraId="3B602653" w14:textId="77777777" w:rsidR="00040B2F" w:rsidRPr="001141C9" w:rsidRDefault="00040B2F" w:rsidP="00992837">
            <w:pPr>
              <w:pStyle w:val="TAC"/>
              <w:keepNext w:val="0"/>
              <w:keepLines w:val="0"/>
              <w:widowControl w:val="0"/>
              <w:rPr>
                <w:lang w:eastAsia="zh-CN"/>
              </w:rPr>
            </w:pPr>
            <w:r w:rsidRPr="001141C9">
              <w:rPr>
                <w:lang w:eastAsia="zh-CN"/>
              </w:rPr>
              <w:t>CA_n7A-n78A</w:t>
            </w:r>
          </w:p>
          <w:p w14:paraId="72AB136B" w14:textId="77777777" w:rsidR="00040B2F" w:rsidRPr="001141C9" w:rsidRDefault="00040B2F" w:rsidP="00992837">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814E4D6" w14:textId="77777777" w:rsidR="00040B2F" w:rsidRPr="001141C9" w:rsidRDefault="00040B2F" w:rsidP="00992837">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49BAE0C"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2370E711" w14:textId="77777777" w:rsidR="00040B2F" w:rsidRPr="001141C9" w:rsidRDefault="00040B2F" w:rsidP="00992837">
            <w:pPr>
              <w:pStyle w:val="TAC"/>
              <w:keepNext w:val="0"/>
              <w:keepLines w:val="0"/>
              <w:widowControl w:val="0"/>
              <w:rPr>
                <w:kern w:val="2"/>
                <w:lang w:eastAsia="zh-CN"/>
              </w:rPr>
            </w:pPr>
            <w:r w:rsidRPr="001141C9">
              <w:rPr>
                <w:kern w:val="2"/>
                <w:lang w:eastAsia="zh-CN"/>
              </w:rPr>
              <w:t>0</w:t>
            </w:r>
          </w:p>
        </w:tc>
      </w:tr>
      <w:tr w:rsidR="00040B2F" w:rsidRPr="001141C9" w14:paraId="5E86EC70" w14:textId="77777777" w:rsidTr="00992837">
        <w:trPr>
          <w:jc w:val="center"/>
        </w:trPr>
        <w:tc>
          <w:tcPr>
            <w:tcW w:w="2904" w:type="dxa"/>
            <w:tcBorders>
              <w:top w:val="nil"/>
              <w:left w:val="single" w:sz="4" w:space="0" w:color="auto"/>
              <w:bottom w:val="nil"/>
              <w:right w:val="single" w:sz="4" w:space="0" w:color="auto"/>
            </w:tcBorders>
          </w:tcPr>
          <w:p w14:paraId="3AF21210"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3ABCDFF"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10A95D7" w14:textId="77777777" w:rsidR="00040B2F" w:rsidRPr="001141C9" w:rsidRDefault="00040B2F" w:rsidP="00992837">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E2329A8" w14:textId="77777777" w:rsidR="00040B2F" w:rsidRPr="001141C9" w:rsidRDefault="00040B2F" w:rsidP="00992837">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2724" w:type="dxa"/>
            <w:tcBorders>
              <w:top w:val="nil"/>
              <w:left w:val="single" w:sz="4" w:space="0" w:color="auto"/>
              <w:bottom w:val="nil"/>
              <w:right w:val="single" w:sz="4" w:space="0" w:color="auto"/>
            </w:tcBorders>
          </w:tcPr>
          <w:p w14:paraId="1601CFA0" w14:textId="77777777" w:rsidR="00040B2F" w:rsidRPr="001141C9" w:rsidRDefault="00040B2F" w:rsidP="00992837">
            <w:pPr>
              <w:pStyle w:val="TAC"/>
              <w:keepNext w:val="0"/>
              <w:keepLines w:val="0"/>
              <w:widowControl w:val="0"/>
              <w:rPr>
                <w:kern w:val="2"/>
                <w:lang w:eastAsia="zh-CN"/>
              </w:rPr>
            </w:pPr>
          </w:p>
        </w:tc>
      </w:tr>
      <w:tr w:rsidR="00040B2F" w:rsidRPr="001141C9" w14:paraId="5F98FFF7" w14:textId="77777777" w:rsidTr="00992837">
        <w:trPr>
          <w:jc w:val="center"/>
        </w:trPr>
        <w:tc>
          <w:tcPr>
            <w:tcW w:w="2904" w:type="dxa"/>
            <w:tcBorders>
              <w:top w:val="nil"/>
              <w:left w:val="single" w:sz="4" w:space="0" w:color="auto"/>
              <w:bottom w:val="nil"/>
              <w:right w:val="single" w:sz="4" w:space="0" w:color="auto"/>
            </w:tcBorders>
          </w:tcPr>
          <w:p w14:paraId="7929712E"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45E7F283"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E4F6EB8" w14:textId="77777777" w:rsidR="00040B2F" w:rsidRPr="001141C9" w:rsidRDefault="00040B2F" w:rsidP="00992837">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8576E9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4D3AB0AF" w14:textId="77777777" w:rsidR="00040B2F" w:rsidRPr="001141C9" w:rsidRDefault="00040B2F" w:rsidP="00992837">
            <w:pPr>
              <w:pStyle w:val="TAC"/>
              <w:keepNext w:val="0"/>
              <w:keepLines w:val="0"/>
              <w:widowControl w:val="0"/>
              <w:rPr>
                <w:kern w:val="2"/>
                <w:lang w:eastAsia="zh-CN"/>
              </w:rPr>
            </w:pPr>
          </w:p>
        </w:tc>
      </w:tr>
      <w:tr w:rsidR="00040B2F" w:rsidRPr="001141C9" w14:paraId="74E4D65C" w14:textId="77777777" w:rsidTr="00992837">
        <w:trPr>
          <w:jc w:val="center"/>
        </w:trPr>
        <w:tc>
          <w:tcPr>
            <w:tcW w:w="2904" w:type="dxa"/>
            <w:tcBorders>
              <w:top w:val="nil"/>
              <w:left w:val="single" w:sz="4" w:space="0" w:color="auto"/>
              <w:bottom w:val="nil"/>
              <w:right w:val="single" w:sz="4" w:space="0" w:color="auto"/>
            </w:tcBorders>
          </w:tcPr>
          <w:p w14:paraId="0BA09122"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29EC7622"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F7CB357" w14:textId="77777777" w:rsidR="00040B2F" w:rsidRPr="001141C9" w:rsidRDefault="00040B2F" w:rsidP="00992837">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DF90B44" w14:textId="77777777" w:rsidR="00040B2F" w:rsidRPr="001141C9" w:rsidRDefault="00040B2F" w:rsidP="00992837">
            <w:pPr>
              <w:pStyle w:val="TAC"/>
              <w:keepNext w:val="0"/>
              <w:keepLines w:val="0"/>
              <w:widowControl w:val="0"/>
              <w:rPr>
                <w:lang w:eastAsia="zh-CN" w:bidi="ar"/>
              </w:rPr>
            </w:pPr>
            <w:r w:rsidRPr="001141C9">
              <w:rPr>
                <w:lang w:eastAsia="zh-CN" w:bidi="ar"/>
              </w:rPr>
              <w:t xml:space="preserve">CA_n78(2A)_BCS0 </w:t>
            </w:r>
          </w:p>
        </w:tc>
        <w:tc>
          <w:tcPr>
            <w:tcW w:w="2724" w:type="dxa"/>
            <w:tcBorders>
              <w:top w:val="nil"/>
              <w:left w:val="single" w:sz="4" w:space="0" w:color="auto"/>
              <w:bottom w:val="single" w:sz="4" w:space="0" w:color="auto"/>
              <w:right w:val="single" w:sz="4" w:space="0" w:color="auto"/>
            </w:tcBorders>
          </w:tcPr>
          <w:p w14:paraId="7631F083" w14:textId="77777777" w:rsidR="00040B2F" w:rsidRPr="001141C9" w:rsidRDefault="00040B2F" w:rsidP="00992837">
            <w:pPr>
              <w:pStyle w:val="TAC"/>
              <w:keepNext w:val="0"/>
              <w:keepLines w:val="0"/>
              <w:widowControl w:val="0"/>
              <w:rPr>
                <w:kern w:val="2"/>
                <w:lang w:eastAsia="zh-CN"/>
              </w:rPr>
            </w:pPr>
          </w:p>
        </w:tc>
      </w:tr>
      <w:tr w:rsidR="00040B2F" w:rsidRPr="001141C9" w14:paraId="1DAA15DD" w14:textId="77777777" w:rsidTr="00992837">
        <w:trPr>
          <w:jc w:val="center"/>
        </w:trPr>
        <w:tc>
          <w:tcPr>
            <w:tcW w:w="2904" w:type="dxa"/>
            <w:tcBorders>
              <w:top w:val="nil"/>
              <w:left w:val="single" w:sz="4" w:space="0" w:color="auto"/>
              <w:bottom w:val="nil"/>
              <w:right w:val="single" w:sz="4" w:space="0" w:color="auto"/>
            </w:tcBorders>
          </w:tcPr>
          <w:p w14:paraId="0A008288" w14:textId="77777777" w:rsidR="00040B2F" w:rsidRPr="001141C9" w:rsidRDefault="00040B2F" w:rsidP="00992837">
            <w:pPr>
              <w:pStyle w:val="TAC"/>
              <w:keepNext w:val="0"/>
              <w:keepLines w:val="0"/>
              <w:widowControl w:val="0"/>
              <w:rPr>
                <w:kern w:val="2"/>
              </w:rPr>
            </w:pPr>
          </w:p>
        </w:tc>
        <w:tc>
          <w:tcPr>
            <w:tcW w:w="3019" w:type="dxa"/>
            <w:tcBorders>
              <w:top w:val="single" w:sz="4" w:space="0" w:color="auto"/>
              <w:left w:val="single" w:sz="4" w:space="0" w:color="auto"/>
              <w:bottom w:val="nil"/>
              <w:right w:val="single" w:sz="4" w:space="0" w:color="auto"/>
            </w:tcBorders>
          </w:tcPr>
          <w:p w14:paraId="509C5FAA" w14:textId="77777777" w:rsidR="00040B2F" w:rsidRPr="001141C9" w:rsidRDefault="00040B2F" w:rsidP="00992837">
            <w:pPr>
              <w:pStyle w:val="TAC"/>
              <w:keepNext w:val="0"/>
              <w:keepLines w:val="0"/>
              <w:widowControl w:val="0"/>
              <w:rPr>
                <w:kern w:val="2"/>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1A0EE8CF" w14:textId="77777777" w:rsidR="00040B2F" w:rsidRPr="001141C9" w:rsidRDefault="00040B2F" w:rsidP="00992837">
            <w:pPr>
              <w:pStyle w:val="TAC"/>
              <w:keepNext w:val="0"/>
              <w:keepLines w:val="0"/>
              <w:widowControl w:val="0"/>
              <w:rPr>
                <w:kern w:val="2"/>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905FDD4" w14:textId="77777777" w:rsidR="00040B2F" w:rsidRPr="001141C9" w:rsidRDefault="00040B2F" w:rsidP="009928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05E78370" w14:textId="77777777" w:rsidR="00040B2F" w:rsidRPr="001141C9" w:rsidRDefault="00040B2F" w:rsidP="00992837">
            <w:pPr>
              <w:pStyle w:val="TAC"/>
              <w:keepNext w:val="0"/>
              <w:keepLines w:val="0"/>
              <w:widowControl w:val="0"/>
              <w:rPr>
                <w:kern w:val="2"/>
                <w:lang w:eastAsia="zh-CN"/>
              </w:rPr>
            </w:pPr>
            <w:r>
              <w:rPr>
                <w:kern w:val="2"/>
                <w:lang w:val="en-US" w:eastAsia="zh-CN"/>
              </w:rPr>
              <w:t>4 and 5</w:t>
            </w:r>
          </w:p>
        </w:tc>
      </w:tr>
      <w:tr w:rsidR="00040B2F" w:rsidRPr="001141C9" w14:paraId="7CBE0CE7" w14:textId="77777777" w:rsidTr="00992837">
        <w:trPr>
          <w:jc w:val="center"/>
        </w:trPr>
        <w:tc>
          <w:tcPr>
            <w:tcW w:w="2904" w:type="dxa"/>
            <w:tcBorders>
              <w:top w:val="nil"/>
              <w:left w:val="single" w:sz="4" w:space="0" w:color="auto"/>
              <w:bottom w:val="nil"/>
              <w:right w:val="single" w:sz="4" w:space="0" w:color="auto"/>
            </w:tcBorders>
          </w:tcPr>
          <w:p w14:paraId="21157F47"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0C07EEA"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3D1B2B9" w14:textId="77777777" w:rsidR="00040B2F" w:rsidRPr="001141C9" w:rsidRDefault="00040B2F" w:rsidP="00992837">
            <w:pPr>
              <w:pStyle w:val="TAC"/>
              <w:keepNext w:val="0"/>
              <w:keepLines w:val="0"/>
              <w:widowControl w:val="0"/>
              <w:rPr>
                <w:kern w:val="2"/>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C22346" w14:textId="77777777" w:rsidR="00040B2F" w:rsidRPr="001141C9" w:rsidRDefault="00040B2F" w:rsidP="00992837">
            <w:pPr>
              <w:pStyle w:val="TAC"/>
              <w:keepNext w:val="0"/>
              <w:keepLines w:val="0"/>
              <w:widowControl w:val="0"/>
              <w:rPr>
                <w:lang w:eastAsia="zh-CN" w:bidi="ar"/>
              </w:rPr>
            </w:pPr>
            <w:r>
              <w:rPr>
                <w:lang w:val="en-US" w:eastAsia="zh-CN" w:bidi="ar"/>
              </w:rPr>
              <w:t xml:space="preserve">CA_n7B_BCS 4 and 5 </w:t>
            </w:r>
          </w:p>
        </w:tc>
        <w:tc>
          <w:tcPr>
            <w:tcW w:w="2724" w:type="dxa"/>
            <w:tcBorders>
              <w:top w:val="nil"/>
              <w:left w:val="single" w:sz="4" w:space="0" w:color="auto"/>
              <w:bottom w:val="nil"/>
              <w:right w:val="single" w:sz="4" w:space="0" w:color="auto"/>
            </w:tcBorders>
          </w:tcPr>
          <w:p w14:paraId="18CFF386" w14:textId="77777777" w:rsidR="00040B2F" w:rsidRPr="001141C9" w:rsidRDefault="00040B2F" w:rsidP="00992837">
            <w:pPr>
              <w:pStyle w:val="TAC"/>
              <w:keepNext w:val="0"/>
              <w:keepLines w:val="0"/>
              <w:widowControl w:val="0"/>
              <w:rPr>
                <w:kern w:val="2"/>
                <w:lang w:eastAsia="zh-CN"/>
              </w:rPr>
            </w:pPr>
          </w:p>
        </w:tc>
      </w:tr>
      <w:tr w:rsidR="00040B2F" w:rsidRPr="001141C9" w14:paraId="1A0C7E85" w14:textId="77777777" w:rsidTr="00992837">
        <w:trPr>
          <w:jc w:val="center"/>
        </w:trPr>
        <w:tc>
          <w:tcPr>
            <w:tcW w:w="2904" w:type="dxa"/>
            <w:tcBorders>
              <w:top w:val="nil"/>
              <w:left w:val="single" w:sz="4" w:space="0" w:color="auto"/>
              <w:bottom w:val="nil"/>
              <w:right w:val="single" w:sz="4" w:space="0" w:color="auto"/>
            </w:tcBorders>
          </w:tcPr>
          <w:p w14:paraId="22020716"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42D6928F"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CC1614D" w14:textId="77777777" w:rsidR="00040B2F" w:rsidRPr="001141C9" w:rsidRDefault="00040B2F" w:rsidP="00992837">
            <w:pPr>
              <w:pStyle w:val="TAC"/>
              <w:keepNext w:val="0"/>
              <w:keepLines w:val="0"/>
              <w:widowControl w:val="0"/>
              <w:rPr>
                <w:kern w:val="2"/>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1BE8948" w14:textId="77777777" w:rsidR="00040B2F" w:rsidRPr="001141C9" w:rsidRDefault="00040B2F" w:rsidP="00992837">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65A585D7" w14:textId="77777777" w:rsidR="00040B2F" w:rsidRPr="001141C9" w:rsidRDefault="00040B2F" w:rsidP="00992837">
            <w:pPr>
              <w:pStyle w:val="TAC"/>
              <w:keepNext w:val="0"/>
              <w:keepLines w:val="0"/>
              <w:widowControl w:val="0"/>
              <w:rPr>
                <w:kern w:val="2"/>
                <w:lang w:eastAsia="zh-CN"/>
              </w:rPr>
            </w:pPr>
          </w:p>
        </w:tc>
      </w:tr>
      <w:tr w:rsidR="00040B2F" w:rsidRPr="001141C9" w14:paraId="7A6FC22A" w14:textId="77777777" w:rsidTr="00992837">
        <w:trPr>
          <w:jc w:val="center"/>
        </w:trPr>
        <w:tc>
          <w:tcPr>
            <w:tcW w:w="2904" w:type="dxa"/>
            <w:tcBorders>
              <w:top w:val="nil"/>
              <w:left w:val="single" w:sz="4" w:space="0" w:color="auto"/>
              <w:bottom w:val="single" w:sz="4" w:space="0" w:color="auto"/>
              <w:right w:val="single" w:sz="4" w:space="0" w:color="auto"/>
            </w:tcBorders>
          </w:tcPr>
          <w:p w14:paraId="6C5E7FFE"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00611EA6"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8E18505" w14:textId="77777777" w:rsidR="00040B2F" w:rsidRPr="001141C9" w:rsidRDefault="00040B2F" w:rsidP="00992837">
            <w:pPr>
              <w:pStyle w:val="TAC"/>
              <w:keepNext w:val="0"/>
              <w:keepLines w:val="0"/>
              <w:widowControl w:val="0"/>
              <w:rPr>
                <w:kern w:val="2"/>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EB8EBEE" w14:textId="77777777" w:rsidR="00040B2F" w:rsidRPr="001141C9" w:rsidRDefault="00040B2F" w:rsidP="0099283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473FECE4" w14:textId="77777777" w:rsidR="00040B2F" w:rsidRPr="001141C9" w:rsidRDefault="00040B2F" w:rsidP="00992837">
            <w:pPr>
              <w:pStyle w:val="TAC"/>
              <w:keepNext w:val="0"/>
              <w:keepLines w:val="0"/>
              <w:widowControl w:val="0"/>
              <w:rPr>
                <w:kern w:val="2"/>
                <w:lang w:eastAsia="zh-CN"/>
              </w:rPr>
            </w:pPr>
          </w:p>
        </w:tc>
      </w:tr>
      <w:tr w:rsidR="00040B2F" w:rsidRPr="001141C9" w14:paraId="7439002B" w14:textId="77777777" w:rsidTr="00992837">
        <w:trPr>
          <w:jc w:val="center"/>
        </w:trPr>
        <w:tc>
          <w:tcPr>
            <w:tcW w:w="2904" w:type="dxa"/>
            <w:tcBorders>
              <w:top w:val="single" w:sz="4" w:space="0" w:color="auto"/>
              <w:left w:val="single" w:sz="4" w:space="0" w:color="auto"/>
              <w:bottom w:val="nil"/>
              <w:right w:val="single" w:sz="4" w:space="0" w:color="auto"/>
            </w:tcBorders>
          </w:tcPr>
          <w:p w14:paraId="2C78AF35" w14:textId="77777777" w:rsidR="00040B2F" w:rsidRPr="001141C9" w:rsidRDefault="00040B2F" w:rsidP="00992837">
            <w:pPr>
              <w:pStyle w:val="TAC"/>
              <w:keepNext w:val="0"/>
              <w:keepLines w:val="0"/>
              <w:widowControl w:val="0"/>
              <w:rPr>
                <w:kern w:val="2"/>
              </w:rPr>
            </w:pPr>
            <w:r w:rsidRPr="001141C9">
              <w:rPr>
                <w:lang w:eastAsia="zh-CN" w:bidi="ar"/>
              </w:rPr>
              <w:t>CA_n1A-n7B-n26A-n78C</w:t>
            </w:r>
          </w:p>
        </w:tc>
        <w:tc>
          <w:tcPr>
            <w:tcW w:w="3019" w:type="dxa"/>
            <w:tcBorders>
              <w:top w:val="single" w:sz="4" w:space="0" w:color="auto"/>
              <w:left w:val="single" w:sz="4" w:space="0" w:color="auto"/>
              <w:bottom w:val="nil"/>
              <w:right w:val="single" w:sz="4" w:space="0" w:color="auto"/>
            </w:tcBorders>
          </w:tcPr>
          <w:p w14:paraId="2CE657F3" w14:textId="77777777" w:rsidR="00040B2F" w:rsidRPr="001141C9" w:rsidRDefault="00040B2F" w:rsidP="00992837">
            <w:pPr>
              <w:pStyle w:val="TAC"/>
              <w:keepNext w:val="0"/>
              <w:keepLines w:val="0"/>
              <w:rPr>
                <w:lang w:eastAsia="zh-CN"/>
              </w:rPr>
            </w:pPr>
            <w:r w:rsidRPr="001141C9">
              <w:rPr>
                <w:lang w:eastAsia="zh-CN"/>
              </w:rPr>
              <w:t>CA_n1A-n26A</w:t>
            </w:r>
          </w:p>
          <w:p w14:paraId="1BC8DAFF" w14:textId="77777777" w:rsidR="00040B2F" w:rsidRPr="001141C9" w:rsidRDefault="00040B2F" w:rsidP="00992837">
            <w:pPr>
              <w:pStyle w:val="TAC"/>
              <w:keepNext w:val="0"/>
              <w:keepLines w:val="0"/>
              <w:rPr>
                <w:lang w:eastAsia="zh-CN"/>
              </w:rPr>
            </w:pPr>
            <w:r w:rsidRPr="001141C9">
              <w:rPr>
                <w:lang w:eastAsia="zh-CN"/>
              </w:rPr>
              <w:t>CA_n1A-n7A</w:t>
            </w:r>
          </w:p>
          <w:p w14:paraId="03863AB0" w14:textId="77777777" w:rsidR="00040B2F" w:rsidRPr="001141C9" w:rsidRDefault="00040B2F" w:rsidP="00992837">
            <w:pPr>
              <w:pStyle w:val="TAC"/>
              <w:keepNext w:val="0"/>
              <w:keepLines w:val="0"/>
              <w:rPr>
                <w:lang w:eastAsia="zh-CN"/>
              </w:rPr>
            </w:pPr>
            <w:r w:rsidRPr="001141C9">
              <w:rPr>
                <w:lang w:eastAsia="zh-CN"/>
              </w:rPr>
              <w:t>CA_n1A-n78A</w:t>
            </w:r>
          </w:p>
          <w:p w14:paraId="4F862171" w14:textId="77777777" w:rsidR="00040B2F" w:rsidRPr="001141C9" w:rsidRDefault="00040B2F" w:rsidP="00992837">
            <w:pPr>
              <w:pStyle w:val="TAC"/>
              <w:keepNext w:val="0"/>
              <w:keepLines w:val="0"/>
              <w:rPr>
                <w:lang w:eastAsia="zh-CN"/>
              </w:rPr>
            </w:pPr>
            <w:r w:rsidRPr="001141C9">
              <w:rPr>
                <w:lang w:eastAsia="zh-CN"/>
              </w:rPr>
              <w:t>CA_n7A-n26A</w:t>
            </w:r>
          </w:p>
          <w:p w14:paraId="67BDCC08" w14:textId="77777777" w:rsidR="00040B2F" w:rsidRPr="001141C9" w:rsidRDefault="00040B2F" w:rsidP="00992837">
            <w:pPr>
              <w:pStyle w:val="TAC"/>
              <w:keepNext w:val="0"/>
              <w:keepLines w:val="0"/>
              <w:rPr>
                <w:lang w:eastAsia="zh-CN"/>
              </w:rPr>
            </w:pPr>
            <w:r w:rsidRPr="001141C9">
              <w:rPr>
                <w:lang w:eastAsia="zh-CN"/>
              </w:rPr>
              <w:t>CA_n26A-n78A</w:t>
            </w:r>
          </w:p>
          <w:p w14:paraId="774942E4" w14:textId="77777777" w:rsidR="00040B2F" w:rsidRPr="001141C9" w:rsidRDefault="00040B2F" w:rsidP="00992837">
            <w:pPr>
              <w:pStyle w:val="TAC"/>
              <w:keepNext w:val="0"/>
              <w:keepLines w:val="0"/>
              <w:rPr>
                <w:lang w:eastAsia="zh-CN"/>
              </w:rPr>
            </w:pPr>
            <w:r w:rsidRPr="001141C9">
              <w:rPr>
                <w:lang w:eastAsia="zh-CN"/>
              </w:rPr>
              <w:t>CA_n7A-n78A</w:t>
            </w:r>
          </w:p>
          <w:p w14:paraId="50982BEC" w14:textId="77777777" w:rsidR="00040B2F" w:rsidRPr="001141C9" w:rsidRDefault="00040B2F" w:rsidP="00992837">
            <w:pPr>
              <w:pStyle w:val="TAC"/>
              <w:keepNext w:val="0"/>
              <w:keepLines w:val="0"/>
              <w:rPr>
                <w:lang w:eastAsia="zh-CN"/>
              </w:rPr>
            </w:pPr>
            <w:r w:rsidRPr="001141C9">
              <w:rPr>
                <w:lang w:eastAsia="zh-CN"/>
              </w:rPr>
              <w:t>CA_n7B</w:t>
            </w:r>
          </w:p>
          <w:p w14:paraId="78D9E9C0" w14:textId="77777777" w:rsidR="00040B2F" w:rsidRPr="001141C9" w:rsidRDefault="00040B2F" w:rsidP="00992837">
            <w:pPr>
              <w:pStyle w:val="TAC"/>
              <w:keepNext w:val="0"/>
              <w:keepLines w:val="0"/>
              <w:widowControl w:val="0"/>
              <w:rPr>
                <w:kern w:val="2"/>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5AE975F7" w14:textId="77777777" w:rsidR="00040B2F" w:rsidRPr="001141C9" w:rsidRDefault="00040B2F" w:rsidP="00992837">
            <w:pPr>
              <w:pStyle w:val="TAC"/>
              <w:keepNext w:val="0"/>
              <w:keepLines w:val="0"/>
              <w:widowControl w:val="0"/>
              <w:rPr>
                <w:kern w:val="2"/>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95F714D"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6D8A7861" w14:textId="77777777" w:rsidR="00040B2F" w:rsidRPr="001141C9" w:rsidRDefault="00040B2F" w:rsidP="00992837">
            <w:pPr>
              <w:pStyle w:val="TAC"/>
              <w:keepNext w:val="0"/>
              <w:keepLines w:val="0"/>
              <w:widowControl w:val="0"/>
              <w:rPr>
                <w:kern w:val="2"/>
                <w:lang w:eastAsia="zh-CN"/>
              </w:rPr>
            </w:pPr>
            <w:r w:rsidRPr="001141C9">
              <w:rPr>
                <w:kern w:val="2"/>
                <w:lang w:eastAsia="zh-CN"/>
              </w:rPr>
              <w:t>0</w:t>
            </w:r>
          </w:p>
        </w:tc>
      </w:tr>
      <w:tr w:rsidR="00040B2F" w:rsidRPr="001141C9" w14:paraId="3351F1FA" w14:textId="77777777" w:rsidTr="00992837">
        <w:trPr>
          <w:jc w:val="center"/>
        </w:trPr>
        <w:tc>
          <w:tcPr>
            <w:tcW w:w="2904" w:type="dxa"/>
            <w:tcBorders>
              <w:top w:val="nil"/>
              <w:left w:val="single" w:sz="4" w:space="0" w:color="auto"/>
              <w:bottom w:val="nil"/>
              <w:right w:val="single" w:sz="4" w:space="0" w:color="auto"/>
            </w:tcBorders>
          </w:tcPr>
          <w:p w14:paraId="49C87738"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2A927417"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4F7C5A8A" w14:textId="77777777" w:rsidR="00040B2F" w:rsidRPr="001141C9" w:rsidRDefault="00040B2F" w:rsidP="00992837">
            <w:pPr>
              <w:pStyle w:val="TAC"/>
              <w:keepNext w:val="0"/>
              <w:keepLines w:val="0"/>
              <w:widowControl w:val="0"/>
              <w:rPr>
                <w:kern w:val="2"/>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0AA4535" w14:textId="77777777" w:rsidR="00040B2F" w:rsidRPr="001141C9" w:rsidRDefault="00040B2F" w:rsidP="009928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F2E03BB" w14:textId="77777777" w:rsidR="00040B2F" w:rsidRPr="001141C9" w:rsidRDefault="00040B2F" w:rsidP="00992837">
            <w:pPr>
              <w:pStyle w:val="TAC"/>
              <w:keepNext w:val="0"/>
              <w:keepLines w:val="0"/>
              <w:widowControl w:val="0"/>
              <w:rPr>
                <w:kern w:val="2"/>
                <w:lang w:eastAsia="zh-CN"/>
              </w:rPr>
            </w:pPr>
          </w:p>
        </w:tc>
      </w:tr>
      <w:tr w:rsidR="00040B2F" w:rsidRPr="001141C9" w14:paraId="7F02F7B1" w14:textId="77777777" w:rsidTr="00992837">
        <w:trPr>
          <w:jc w:val="center"/>
        </w:trPr>
        <w:tc>
          <w:tcPr>
            <w:tcW w:w="2904" w:type="dxa"/>
            <w:tcBorders>
              <w:top w:val="nil"/>
              <w:left w:val="single" w:sz="4" w:space="0" w:color="auto"/>
              <w:bottom w:val="nil"/>
              <w:right w:val="single" w:sz="4" w:space="0" w:color="auto"/>
            </w:tcBorders>
          </w:tcPr>
          <w:p w14:paraId="69BCE3E0"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0E7F0356"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9AFB07E" w14:textId="77777777" w:rsidR="00040B2F" w:rsidRPr="001141C9" w:rsidRDefault="00040B2F" w:rsidP="00992837">
            <w:pPr>
              <w:pStyle w:val="TAC"/>
              <w:keepNext w:val="0"/>
              <w:keepLines w:val="0"/>
              <w:widowControl w:val="0"/>
              <w:rPr>
                <w:kern w:val="2"/>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41298BC"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787A184B" w14:textId="77777777" w:rsidR="00040B2F" w:rsidRPr="001141C9" w:rsidRDefault="00040B2F" w:rsidP="00992837">
            <w:pPr>
              <w:pStyle w:val="TAC"/>
              <w:keepNext w:val="0"/>
              <w:keepLines w:val="0"/>
              <w:widowControl w:val="0"/>
              <w:rPr>
                <w:kern w:val="2"/>
                <w:lang w:eastAsia="zh-CN"/>
              </w:rPr>
            </w:pPr>
          </w:p>
        </w:tc>
      </w:tr>
      <w:tr w:rsidR="00040B2F" w:rsidRPr="001141C9" w14:paraId="5EBF0F62" w14:textId="77777777" w:rsidTr="00992837">
        <w:trPr>
          <w:jc w:val="center"/>
        </w:trPr>
        <w:tc>
          <w:tcPr>
            <w:tcW w:w="2904" w:type="dxa"/>
            <w:tcBorders>
              <w:top w:val="nil"/>
              <w:left w:val="single" w:sz="4" w:space="0" w:color="auto"/>
              <w:bottom w:val="single" w:sz="4" w:space="0" w:color="auto"/>
              <w:right w:val="single" w:sz="4" w:space="0" w:color="auto"/>
            </w:tcBorders>
          </w:tcPr>
          <w:p w14:paraId="2FE54AA5"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0A6D73D6"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4018EB1" w14:textId="77777777" w:rsidR="00040B2F" w:rsidRPr="001141C9" w:rsidRDefault="00040B2F" w:rsidP="00992837">
            <w:pPr>
              <w:pStyle w:val="TAC"/>
              <w:keepNext w:val="0"/>
              <w:keepLines w:val="0"/>
              <w:widowControl w:val="0"/>
              <w:rPr>
                <w:kern w:val="2"/>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ACBEDBF" w14:textId="77777777" w:rsidR="00040B2F" w:rsidRPr="001141C9" w:rsidRDefault="00040B2F" w:rsidP="00992837">
            <w:pPr>
              <w:pStyle w:val="TAC"/>
              <w:keepNext w:val="0"/>
              <w:keepLines w:val="0"/>
              <w:widowControl w:val="0"/>
              <w:rPr>
                <w:lang w:eastAsia="zh-CN" w:bidi="ar"/>
              </w:rPr>
            </w:pPr>
            <w:r w:rsidRPr="001141C9">
              <w:rPr>
                <w:lang w:eastAsia="zh-CN" w:bidi="ar"/>
              </w:rPr>
              <w:t xml:space="preserve">CA_n78C_BCS0 </w:t>
            </w:r>
          </w:p>
        </w:tc>
        <w:tc>
          <w:tcPr>
            <w:tcW w:w="2724" w:type="dxa"/>
            <w:tcBorders>
              <w:top w:val="nil"/>
              <w:left w:val="single" w:sz="4" w:space="0" w:color="auto"/>
              <w:bottom w:val="single" w:sz="4" w:space="0" w:color="auto"/>
              <w:right w:val="single" w:sz="4" w:space="0" w:color="auto"/>
            </w:tcBorders>
          </w:tcPr>
          <w:p w14:paraId="2C6CA33C" w14:textId="77777777" w:rsidR="00040B2F" w:rsidRPr="001141C9" w:rsidRDefault="00040B2F" w:rsidP="00992837">
            <w:pPr>
              <w:pStyle w:val="TAC"/>
              <w:keepNext w:val="0"/>
              <w:keepLines w:val="0"/>
              <w:widowControl w:val="0"/>
              <w:rPr>
                <w:kern w:val="2"/>
                <w:lang w:eastAsia="zh-CN"/>
              </w:rPr>
            </w:pPr>
          </w:p>
        </w:tc>
      </w:tr>
      <w:tr w:rsidR="00040B2F" w:rsidRPr="001141C9" w14:paraId="147AC3D1" w14:textId="77777777" w:rsidTr="00992837">
        <w:trPr>
          <w:jc w:val="center"/>
        </w:trPr>
        <w:tc>
          <w:tcPr>
            <w:tcW w:w="2904" w:type="dxa"/>
            <w:tcBorders>
              <w:top w:val="single" w:sz="4" w:space="0" w:color="auto"/>
              <w:left w:val="single" w:sz="4" w:space="0" w:color="auto"/>
              <w:bottom w:val="nil"/>
              <w:right w:val="single" w:sz="4" w:space="0" w:color="auto"/>
            </w:tcBorders>
          </w:tcPr>
          <w:p w14:paraId="62BE1397" w14:textId="77777777" w:rsidR="00040B2F" w:rsidRPr="001141C9" w:rsidRDefault="00040B2F" w:rsidP="00992837">
            <w:pPr>
              <w:pStyle w:val="TAC"/>
              <w:keepLines w:val="0"/>
              <w:widowControl w:val="0"/>
            </w:pPr>
            <w:r w:rsidRPr="001141C9">
              <w:t>CA_n1A-n7B-n26(2A)-n78(2A)</w:t>
            </w:r>
          </w:p>
        </w:tc>
        <w:tc>
          <w:tcPr>
            <w:tcW w:w="3019" w:type="dxa"/>
            <w:tcBorders>
              <w:top w:val="single" w:sz="4" w:space="0" w:color="auto"/>
              <w:left w:val="single" w:sz="4" w:space="0" w:color="auto"/>
              <w:bottom w:val="nil"/>
              <w:right w:val="single" w:sz="4" w:space="0" w:color="auto"/>
            </w:tcBorders>
          </w:tcPr>
          <w:p w14:paraId="310284C3" w14:textId="77777777" w:rsidR="00040B2F" w:rsidRPr="001141C9" w:rsidRDefault="00040B2F" w:rsidP="00992837">
            <w:pPr>
              <w:pStyle w:val="TAC"/>
              <w:keepLines w:val="0"/>
              <w:widowControl w:val="0"/>
              <w:rPr>
                <w:lang w:eastAsia="zh-CN"/>
              </w:rPr>
            </w:pPr>
            <w:r w:rsidRPr="001141C9">
              <w:rPr>
                <w:lang w:eastAsia="zh-CN"/>
              </w:rPr>
              <w:t>CA_n1A-n26A</w:t>
            </w:r>
          </w:p>
          <w:p w14:paraId="48ABFED0" w14:textId="77777777" w:rsidR="00040B2F" w:rsidRPr="001141C9" w:rsidRDefault="00040B2F" w:rsidP="00992837">
            <w:pPr>
              <w:pStyle w:val="TAC"/>
              <w:keepLines w:val="0"/>
              <w:widowControl w:val="0"/>
              <w:rPr>
                <w:lang w:eastAsia="zh-CN"/>
              </w:rPr>
            </w:pPr>
            <w:r w:rsidRPr="001141C9">
              <w:rPr>
                <w:lang w:eastAsia="zh-CN"/>
              </w:rPr>
              <w:t>CA_n1A-n7A</w:t>
            </w:r>
          </w:p>
          <w:p w14:paraId="095B4077" w14:textId="77777777" w:rsidR="00040B2F" w:rsidRPr="001141C9" w:rsidRDefault="00040B2F" w:rsidP="00992837">
            <w:pPr>
              <w:pStyle w:val="TAC"/>
              <w:keepLines w:val="0"/>
              <w:widowControl w:val="0"/>
              <w:rPr>
                <w:lang w:eastAsia="zh-CN"/>
              </w:rPr>
            </w:pPr>
            <w:r w:rsidRPr="001141C9">
              <w:rPr>
                <w:lang w:eastAsia="zh-CN"/>
              </w:rPr>
              <w:t>CA_n1A-n78A</w:t>
            </w:r>
          </w:p>
          <w:p w14:paraId="0CC4D2FA" w14:textId="77777777" w:rsidR="00040B2F" w:rsidRPr="001141C9" w:rsidRDefault="00040B2F" w:rsidP="00992837">
            <w:pPr>
              <w:pStyle w:val="TAC"/>
              <w:keepLines w:val="0"/>
              <w:widowControl w:val="0"/>
              <w:rPr>
                <w:lang w:eastAsia="zh-CN"/>
              </w:rPr>
            </w:pPr>
            <w:r w:rsidRPr="001141C9">
              <w:rPr>
                <w:lang w:eastAsia="zh-CN"/>
              </w:rPr>
              <w:t>CA_n7A-n26A</w:t>
            </w:r>
          </w:p>
          <w:p w14:paraId="75DE67B5" w14:textId="77777777" w:rsidR="00040B2F" w:rsidRPr="001141C9" w:rsidRDefault="00040B2F" w:rsidP="00992837">
            <w:pPr>
              <w:pStyle w:val="TAC"/>
              <w:keepLines w:val="0"/>
              <w:widowControl w:val="0"/>
              <w:rPr>
                <w:lang w:eastAsia="zh-CN"/>
              </w:rPr>
            </w:pPr>
            <w:r w:rsidRPr="001141C9">
              <w:rPr>
                <w:lang w:eastAsia="zh-CN"/>
              </w:rPr>
              <w:t>CA_n26A-n78A</w:t>
            </w:r>
          </w:p>
          <w:p w14:paraId="703D6F01" w14:textId="77777777" w:rsidR="00040B2F" w:rsidRPr="001141C9" w:rsidRDefault="00040B2F" w:rsidP="00992837">
            <w:pPr>
              <w:pStyle w:val="TAC"/>
              <w:keepLines w:val="0"/>
              <w:widowControl w:val="0"/>
              <w:rPr>
                <w:lang w:eastAsia="zh-CN"/>
              </w:rPr>
            </w:pPr>
            <w:r w:rsidRPr="001141C9">
              <w:rPr>
                <w:lang w:eastAsia="zh-CN"/>
              </w:rPr>
              <w:t>CA_n7A-n78A</w:t>
            </w:r>
          </w:p>
          <w:p w14:paraId="7FD87AE9" w14:textId="77777777" w:rsidR="00040B2F" w:rsidRPr="001141C9" w:rsidRDefault="00040B2F" w:rsidP="00992837">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EF03F19" w14:textId="77777777" w:rsidR="00040B2F" w:rsidRPr="001141C9" w:rsidRDefault="00040B2F" w:rsidP="00992837">
            <w:pPr>
              <w:pStyle w:val="TAC"/>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1B15EB3" w14:textId="77777777" w:rsidR="00040B2F" w:rsidRPr="001141C9" w:rsidRDefault="00040B2F" w:rsidP="009928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C8AD0D9" w14:textId="77777777" w:rsidR="00040B2F" w:rsidRPr="001141C9" w:rsidRDefault="00040B2F" w:rsidP="00992837">
            <w:pPr>
              <w:pStyle w:val="TAC"/>
              <w:keepLines w:val="0"/>
              <w:widowControl w:val="0"/>
              <w:rPr>
                <w:kern w:val="2"/>
                <w:lang w:eastAsia="zh-CN"/>
              </w:rPr>
            </w:pPr>
            <w:r w:rsidRPr="001141C9">
              <w:rPr>
                <w:kern w:val="2"/>
                <w:szCs w:val="22"/>
                <w:lang w:eastAsia="zh-CN"/>
              </w:rPr>
              <w:t>0</w:t>
            </w:r>
          </w:p>
        </w:tc>
      </w:tr>
      <w:tr w:rsidR="00040B2F" w:rsidRPr="001141C9" w14:paraId="1ABEBEB2" w14:textId="77777777" w:rsidTr="00992837">
        <w:trPr>
          <w:jc w:val="center"/>
        </w:trPr>
        <w:tc>
          <w:tcPr>
            <w:tcW w:w="2904" w:type="dxa"/>
            <w:tcBorders>
              <w:top w:val="nil"/>
              <w:left w:val="single" w:sz="4" w:space="0" w:color="auto"/>
              <w:bottom w:val="nil"/>
              <w:right w:val="single" w:sz="4" w:space="0" w:color="auto"/>
            </w:tcBorders>
          </w:tcPr>
          <w:p w14:paraId="44B6D82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58E5476" w14:textId="77777777" w:rsidR="00040B2F" w:rsidRPr="001141C9" w:rsidRDefault="00040B2F" w:rsidP="009928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304B10FA" w14:textId="77777777" w:rsidR="00040B2F" w:rsidRPr="001141C9" w:rsidRDefault="00040B2F"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AD7260E" w14:textId="77777777" w:rsidR="00040B2F" w:rsidRPr="001141C9" w:rsidRDefault="00040B2F" w:rsidP="009928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3ADBBBC1" w14:textId="77777777" w:rsidR="00040B2F" w:rsidRPr="001141C9" w:rsidRDefault="00040B2F" w:rsidP="00992837">
            <w:pPr>
              <w:pStyle w:val="TAC"/>
              <w:keepNext w:val="0"/>
              <w:keepLines w:val="0"/>
              <w:widowControl w:val="0"/>
              <w:rPr>
                <w:kern w:val="2"/>
                <w:lang w:eastAsia="zh-CN"/>
              </w:rPr>
            </w:pPr>
          </w:p>
        </w:tc>
      </w:tr>
      <w:tr w:rsidR="00040B2F" w:rsidRPr="001141C9" w14:paraId="2EC68828" w14:textId="77777777" w:rsidTr="00992837">
        <w:trPr>
          <w:jc w:val="center"/>
        </w:trPr>
        <w:tc>
          <w:tcPr>
            <w:tcW w:w="2904" w:type="dxa"/>
            <w:tcBorders>
              <w:top w:val="nil"/>
              <w:left w:val="single" w:sz="4" w:space="0" w:color="auto"/>
              <w:bottom w:val="nil"/>
              <w:right w:val="single" w:sz="4" w:space="0" w:color="auto"/>
            </w:tcBorders>
          </w:tcPr>
          <w:p w14:paraId="22A6758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6F68A3C" w14:textId="77777777" w:rsidR="00040B2F" w:rsidRPr="001141C9" w:rsidRDefault="00040B2F" w:rsidP="00992837">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B221EBA" w14:textId="77777777" w:rsidR="00040B2F" w:rsidRPr="001141C9" w:rsidRDefault="00040B2F" w:rsidP="00992837">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70193E0" w14:textId="77777777" w:rsidR="00040B2F" w:rsidRPr="001141C9" w:rsidRDefault="00040B2F" w:rsidP="00992837">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6292A4BB" w14:textId="77777777" w:rsidR="00040B2F" w:rsidRPr="001141C9" w:rsidRDefault="00040B2F" w:rsidP="00992837">
            <w:pPr>
              <w:pStyle w:val="TAC"/>
              <w:keepNext w:val="0"/>
              <w:keepLines w:val="0"/>
              <w:widowControl w:val="0"/>
              <w:rPr>
                <w:kern w:val="2"/>
                <w:lang w:eastAsia="zh-CN"/>
              </w:rPr>
            </w:pPr>
          </w:p>
        </w:tc>
      </w:tr>
      <w:tr w:rsidR="00040B2F" w:rsidRPr="001141C9" w14:paraId="2F324077" w14:textId="77777777" w:rsidTr="00992837">
        <w:trPr>
          <w:jc w:val="center"/>
        </w:trPr>
        <w:tc>
          <w:tcPr>
            <w:tcW w:w="2904" w:type="dxa"/>
            <w:tcBorders>
              <w:top w:val="nil"/>
              <w:left w:val="single" w:sz="4" w:space="0" w:color="auto"/>
              <w:bottom w:val="single" w:sz="4" w:space="0" w:color="auto"/>
              <w:right w:val="single" w:sz="4" w:space="0" w:color="auto"/>
            </w:tcBorders>
          </w:tcPr>
          <w:p w14:paraId="1162216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A9239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C7659E"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F9251B7" w14:textId="77777777" w:rsidR="00040B2F" w:rsidRPr="001141C9" w:rsidRDefault="00040B2F" w:rsidP="009928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4B55A1F0" w14:textId="77777777" w:rsidR="00040B2F" w:rsidRPr="001141C9" w:rsidRDefault="00040B2F" w:rsidP="00992837">
            <w:pPr>
              <w:pStyle w:val="TAC"/>
              <w:keepNext w:val="0"/>
              <w:keepLines w:val="0"/>
              <w:widowControl w:val="0"/>
              <w:rPr>
                <w:kern w:val="2"/>
                <w:lang w:eastAsia="zh-CN"/>
              </w:rPr>
            </w:pPr>
          </w:p>
        </w:tc>
      </w:tr>
      <w:tr w:rsidR="00040B2F" w:rsidRPr="001141C9" w14:paraId="181B361B" w14:textId="77777777" w:rsidTr="00992837">
        <w:trPr>
          <w:jc w:val="center"/>
        </w:trPr>
        <w:tc>
          <w:tcPr>
            <w:tcW w:w="2904" w:type="dxa"/>
            <w:tcBorders>
              <w:top w:val="single" w:sz="4" w:space="0" w:color="auto"/>
              <w:left w:val="single" w:sz="4" w:space="0" w:color="auto"/>
              <w:bottom w:val="nil"/>
              <w:right w:val="single" w:sz="4" w:space="0" w:color="auto"/>
            </w:tcBorders>
          </w:tcPr>
          <w:p w14:paraId="35DFEBA0" w14:textId="77777777" w:rsidR="00040B2F" w:rsidRPr="001141C9" w:rsidRDefault="00040B2F" w:rsidP="00992837">
            <w:pPr>
              <w:pStyle w:val="TAC"/>
              <w:keepNext w:val="0"/>
              <w:keepLines w:val="0"/>
              <w:widowControl w:val="0"/>
            </w:pPr>
            <w:r w:rsidRPr="001141C9">
              <w:t>CA_n1A-n7B-n26(2A)-n78C</w:t>
            </w:r>
          </w:p>
        </w:tc>
        <w:tc>
          <w:tcPr>
            <w:tcW w:w="3019" w:type="dxa"/>
            <w:tcBorders>
              <w:top w:val="single" w:sz="4" w:space="0" w:color="auto"/>
              <w:left w:val="single" w:sz="4" w:space="0" w:color="auto"/>
              <w:bottom w:val="nil"/>
              <w:right w:val="single" w:sz="4" w:space="0" w:color="auto"/>
            </w:tcBorders>
          </w:tcPr>
          <w:p w14:paraId="6A5F1D28" w14:textId="77777777" w:rsidR="00040B2F" w:rsidRPr="001141C9" w:rsidRDefault="00040B2F" w:rsidP="00992837">
            <w:pPr>
              <w:pStyle w:val="TAC"/>
              <w:keepNext w:val="0"/>
              <w:keepLines w:val="0"/>
              <w:rPr>
                <w:lang w:eastAsia="zh-CN"/>
              </w:rPr>
            </w:pPr>
            <w:r w:rsidRPr="001141C9">
              <w:rPr>
                <w:lang w:eastAsia="zh-CN"/>
              </w:rPr>
              <w:t>CA_n1A-n26A</w:t>
            </w:r>
          </w:p>
          <w:p w14:paraId="5DEE8509" w14:textId="77777777" w:rsidR="00040B2F" w:rsidRPr="001141C9" w:rsidRDefault="00040B2F" w:rsidP="00992837">
            <w:pPr>
              <w:pStyle w:val="TAC"/>
              <w:keepNext w:val="0"/>
              <w:keepLines w:val="0"/>
              <w:rPr>
                <w:lang w:eastAsia="zh-CN"/>
              </w:rPr>
            </w:pPr>
            <w:r w:rsidRPr="001141C9">
              <w:rPr>
                <w:lang w:eastAsia="zh-CN"/>
              </w:rPr>
              <w:t>CA_n1A-n7A</w:t>
            </w:r>
          </w:p>
          <w:p w14:paraId="22728DA0" w14:textId="77777777" w:rsidR="00040B2F" w:rsidRPr="001141C9" w:rsidRDefault="00040B2F" w:rsidP="00992837">
            <w:pPr>
              <w:pStyle w:val="TAC"/>
              <w:keepNext w:val="0"/>
              <w:keepLines w:val="0"/>
              <w:rPr>
                <w:lang w:eastAsia="zh-CN"/>
              </w:rPr>
            </w:pPr>
            <w:r w:rsidRPr="001141C9">
              <w:rPr>
                <w:lang w:eastAsia="zh-CN"/>
              </w:rPr>
              <w:t>CA_n1A-n78A</w:t>
            </w:r>
          </w:p>
          <w:p w14:paraId="1FB0076C" w14:textId="77777777" w:rsidR="00040B2F" w:rsidRPr="001141C9" w:rsidRDefault="00040B2F" w:rsidP="00992837">
            <w:pPr>
              <w:pStyle w:val="TAC"/>
              <w:keepNext w:val="0"/>
              <w:keepLines w:val="0"/>
              <w:rPr>
                <w:lang w:eastAsia="zh-CN"/>
              </w:rPr>
            </w:pPr>
            <w:r w:rsidRPr="001141C9">
              <w:rPr>
                <w:lang w:eastAsia="zh-CN"/>
              </w:rPr>
              <w:t>CA_n7A-n26A</w:t>
            </w:r>
          </w:p>
          <w:p w14:paraId="3F197AF9" w14:textId="77777777" w:rsidR="00040B2F" w:rsidRPr="001141C9" w:rsidRDefault="00040B2F" w:rsidP="00992837">
            <w:pPr>
              <w:pStyle w:val="TAC"/>
              <w:keepNext w:val="0"/>
              <w:keepLines w:val="0"/>
              <w:rPr>
                <w:lang w:eastAsia="zh-CN"/>
              </w:rPr>
            </w:pPr>
            <w:r w:rsidRPr="001141C9">
              <w:rPr>
                <w:lang w:eastAsia="zh-CN"/>
              </w:rPr>
              <w:t>CA_n26A-n78A</w:t>
            </w:r>
          </w:p>
          <w:p w14:paraId="4F8F79E6" w14:textId="77777777" w:rsidR="00040B2F" w:rsidRPr="001141C9" w:rsidRDefault="00040B2F" w:rsidP="00992837">
            <w:pPr>
              <w:pStyle w:val="TAC"/>
              <w:keepNext w:val="0"/>
              <w:keepLines w:val="0"/>
              <w:rPr>
                <w:lang w:eastAsia="zh-CN"/>
              </w:rPr>
            </w:pPr>
            <w:r w:rsidRPr="001141C9">
              <w:rPr>
                <w:lang w:eastAsia="zh-CN"/>
              </w:rPr>
              <w:t>CA_n7A-n78A</w:t>
            </w:r>
          </w:p>
          <w:p w14:paraId="4E44456B" w14:textId="77777777" w:rsidR="00040B2F" w:rsidRPr="001141C9" w:rsidRDefault="00040B2F" w:rsidP="00992837">
            <w:pPr>
              <w:pStyle w:val="TAC"/>
              <w:keepNext w:val="0"/>
              <w:keepLines w:val="0"/>
              <w:rPr>
                <w:lang w:eastAsia="zh-CN"/>
              </w:rPr>
            </w:pPr>
            <w:r w:rsidRPr="001141C9">
              <w:rPr>
                <w:lang w:eastAsia="zh-CN"/>
              </w:rPr>
              <w:t>CA_n7B</w:t>
            </w:r>
          </w:p>
          <w:p w14:paraId="2C28040C" w14:textId="77777777" w:rsidR="00040B2F" w:rsidRPr="001141C9" w:rsidRDefault="00040B2F" w:rsidP="00992837">
            <w:pPr>
              <w:pStyle w:val="TAC"/>
              <w:keepNext w:val="0"/>
              <w:keepLines w:val="0"/>
              <w:rPr>
                <w:lang w:eastAsia="zh-CN"/>
              </w:rPr>
            </w:pPr>
            <w:r w:rsidRPr="001141C9">
              <w:rPr>
                <w:lang w:eastAsia="zh-CN"/>
              </w:rPr>
              <w:t>CA_n26(2A)</w:t>
            </w:r>
          </w:p>
          <w:p w14:paraId="16300299" w14:textId="77777777" w:rsidR="00040B2F" w:rsidRPr="001141C9" w:rsidRDefault="00040B2F" w:rsidP="009928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AE070F0" w14:textId="77777777" w:rsidR="00040B2F" w:rsidRPr="001141C9" w:rsidRDefault="00040B2F"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F597A5C"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6B7E6BA" w14:textId="77777777" w:rsidR="00040B2F" w:rsidRPr="001141C9" w:rsidRDefault="00040B2F" w:rsidP="00992837">
            <w:pPr>
              <w:pStyle w:val="TAC"/>
              <w:keepNext w:val="0"/>
              <w:keepLines w:val="0"/>
              <w:widowControl w:val="0"/>
              <w:rPr>
                <w:kern w:val="2"/>
                <w:lang w:eastAsia="zh-CN"/>
              </w:rPr>
            </w:pPr>
            <w:r w:rsidRPr="001141C9">
              <w:rPr>
                <w:kern w:val="2"/>
                <w:szCs w:val="22"/>
                <w:lang w:eastAsia="zh-CN"/>
              </w:rPr>
              <w:t>0</w:t>
            </w:r>
          </w:p>
        </w:tc>
      </w:tr>
      <w:tr w:rsidR="00040B2F" w:rsidRPr="001141C9" w14:paraId="6655EDD1" w14:textId="77777777" w:rsidTr="00992837">
        <w:trPr>
          <w:jc w:val="center"/>
        </w:trPr>
        <w:tc>
          <w:tcPr>
            <w:tcW w:w="2904" w:type="dxa"/>
            <w:tcBorders>
              <w:top w:val="nil"/>
              <w:left w:val="single" w:sz="4" w:space="0" w:color="auto"/>
              <w:bottom w:val="nil"/>
              <w:right w:val="single" w:sz="4" w:space="0" w:color="auto"/>
            </w:tcBorders>
          </w:tcPr>
          <w:p w14:paraId="66F756B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9C5969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2E49CF" w14:textId="77777777" w:rsidR="00040B2F" w:rsidRPr="001141C9" w:rsidRDefault="00040B2F"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6D2842F" w14:textId="77777777" w:rsidR="00040B2F" w:rsidRPr="001141C9" w:rsidRDefault="00040B2F" w:rsidP="009928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1525CDD4" w14:textId="77777777" w:rsidR="00040B2F" w:rsidRPr="001141C9" w:rsidRDefault="00040B2F" w:rsidP="00992837">
            <w:pPr>
              <w:pStyle w:val="TAC"/>
              <w:keepNext w:val="0"/>
              <w:keepLines w:val="0"/>
              <w:widowControl w:val="0"/>
              <w:rPr>
                <w:kern w:val="2"/>
                <w:lang w:eastAsia="zh-CN"/>
              </w:rPr>
            </w:pPr>
          </w:p>
        </w:tc>
      </w:tr>
      <w:tr w:rsidR="00040B2F" w:rsidRPr="001141C9" w14:paraId="4DEB35FB" w14:textId="77777777" w:rsidTr="00992837">
        <w:trPr>
          <w:jc w:val="center"/>
        </w:trPr>
        <w:tc>
          <w:tcPr>
            <w:tcW w:w="2904" w:type="dxa"/>
            <w:tcBorders>
              <w:top w:val="nil"/>
              <w:left w:val="single" w:sz="4" w:space="0" w:color="auto"/>
              <w:bottom w:val="nil"/>
              <w:right w:val="single" w:sz="4" w:space="0" w:color="auto"/>
            </w:tcBorders>
          </w:tcPr>
          <w:p w14:paraId="099166C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A20EA2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C40920" w14:textId="77777777" w:rsidR="00040B2F" w:rsidRPr="001141C9" w:rsidRDefault="00040B2F" w:rsidP="00992837">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A9EEF7C" w14:textId="77777777" w:rsidR="00040B2F" w:rsidRPr="001141C9" w:rsidRDefault="00040B2F" w:rsidP="00992837">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7E56403C" w14:textId="77777777" w:rsidR="00040B2F" w:rsidRPr="001141C9" w:rsidRDefault="00040B2F" w:rsidP="00992837">
            <w:pPr>
              <w:pStyle w:val="TAC"/>
              <w:keepNext w:val="0"/>
              <w:keepLines w:val="0"/>
              <w:widowControl w:val="0"/>
              <w:rPr>
                <w:kern w:val="2"/>
                <w:lang w:eastAsia="zh-CN"/>
              </w:rPr>
            </w:pPr>
          </w:p>
        </w:tc>
      </w:tr>
      <w:tr w:rsidR="00040B2F" w:rsidRPr="001141C9" w14:paraId="2E7FC5B8" w14:textId="77777777" w:rsidTr="00992837">
        <w:trPr>
          <w:jc w:val="center"/>
        </w:trPr>
        <w:tc>
          <w:tcPr>
            <w:tcW w:w="2904" w:type="dxa"/>
            <w:tcBorders>
              <w:top w:val="nil"/>
              <w:left w:val="single" w:sz="4" w:space="0" w:color="auto"/>
              <w:bottom w:val="single" w:sz="4" w:space="0" w:color="auto"/>
              <w:right w:val="single" w:sz="4" w:space="0" w:color="auto"/>
            </w:tcBorders>
          </w:tcPr>
          <w:p w14:paraId="5382C58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DFF89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4FEBE7"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E19E837" w14:textId="77777777" w:rsidR="00040B2F" w:rsidRPr="001141C9" w:rsidRDefault="00040B2F"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22EE6404" w14:textId="77777777" w:rsidR="00040B2F" w:rsidRPr="001141C9" w:rsidRDefault="00040B2F" w:rsidP="00992837">
            <w:pPr>
              <w:pStyle w:val="TAC"/>
              <w:keepNext w:val="0"/>
              <w:keepLines w:val="0"/>
              <w:widowControl w:val="0"/>
              <w:rPr>
                <w:kern w:val="2"/>
                <w:lang w:eastAsia="zh-CN"/>
              </w:rPr>
            </w:pPr>
          </w:p>
        </w:tc>
      </w:tr>
      <w:tr w:rsidR="00040B2F" w:rsidRPr="001141C9" w14:paraId="3D7DAB54" w14:textId="77777777" w:rsidTr="00992837">
        <w:trPr>
          <w:jc w:val="center"/>
        </w:trPr>
        <w:tc>
          <w:tcPr>
            <w:tcW w:w="2904" w:type="dxa"/>
            <w:tcBorders>
              <w:top w:val="single" w:sz="4" w:space="0" w:color="auto"/>
              <w:left w:val="single" w:sz="4" w:space="0" w:color="auto"/>
              <w:bottom w:val="nil"/>
              <w:right w:val="single" w:sz="4" w:space="0" w:color="auto"/>
            </w:tcBorders>
          </w:tcPr>
          <w:p w14:paraId="76D0FCA1" w14:textId="77777777" w:rsidR="00040B2F" w:rsidRPr="001141C9" w:rsidRDefault="00040B2F" w:rsidP="00992837">
            <w:pPr>
              <w:pStyle w:val="TAC"/>
              <w:keepNext w:val="0"/>
              <w:keepLines w:val="0"/>
              <w:widowControl w:val="0"/>
            </w:pPr>
            <w:r w:rsidRPr="001141C9">
              <w:t>CA_n1A-n7A-n28A-n38A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4A78B60E" w14:textId="77777777" w:rsidR="00040B2F" w:rsidRPr="001141C9" w:rsidRDefault="00040B2F" w:rsidP="00992837">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3ED23CF" w14:textId="77777777" w:rsidR="00040B2F" w:rsidRPr="001141C9" w:rsidRDefault="00040B2F"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B83852F"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4F990C67" w14:textId="77777777" w:rsidR="00040B2F" w:rsidRPr="001141C9" w:rsidRDefault="00040B2F" w:rsidP="00992837">
            <w:pPr>
              <w:pStyle w:val="TAC"/>
              <w:keepNext w:val="0"/>
              <w:keepLines w:val="0"/>
              <w:widowControl w:val="0"/>
              <w:rPr>
                <w:kern w:val="2"/>
                <w:lang w:eastAsia="zh-CN"/>
              </w:rPr>
            </w:pPr>
            <w:r w:rsidRPr="001141C9">
              <w:rPr>
                <w:kern w:val="2"/>
                <w:lang w:eastAsia="zh-CN"/>
              </w:rPr>
              <w:t>0</w:t>
            </w:r>
          </w:p>
        </w:tc>
      </w:tr>
      <w:tr w:rsidR="00040B2F" w:rsidRPr="001141C9" w14:paraId="28389847" w14:textId="77777777" w:rsidTr="00992837">
        <w:trPr>
          <w:jc w:val="center"/>
        </w:trPr>
        <w:tc>
          <w:tcPr>
            <w:tcW w:w="2904" w:type="dxa"/>
            <w:tcBorders>
              <w:top w:val="nil"/>
              <w:left w:val="single" w:sz="4" w:space="0" w:color="auto"/>
              <w:bottom w:val="nil"/>
              <w:right w:val="single" w:sz="4" w:space="0" w:color="auto"/>
            </w:tcBorders>
          </w:tcPr>
          <w:p w14:paraId="19227C2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B0288D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486651" w14:textId="77777777" w:rsidR="00040B2F" w:rsidRPr="001141C9" w:rsidRDefault="00040B2F"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389EC77"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D419688" w14:textId="77777777" w:rsidR="00040B2F" w:rsidRPr="001141C9" w:rsidRDefault="00040B2F" w:rsidP="00992837">
            <w:pPr>
              <w:pStyle w:val="TAC"/>
              <w:keepNext w:val="0"/>
              <w:keepLines w:val="0"/>
              <w:widowControl w:val="0"/>
              <w:rPr>
                <w:kern w:val="2"/>
                <w:lang w:eastAsia="zh-CN"/>
              </w:rPr>
            </w:pPr>
          </w:p>
        </w:tc>
      </w:tr>
      <w:tr w:rsidR="00040B2F" w:rsidRPr="001141C9" w14:paraId="15F10B71" w14:textId="77777777" w:rsidTr="00992837">
        <w:trPr>
          <w:jc w:val="center"/>
        </w:trPr>
        <w:tc>
          <w:tcPr>
            <w:tcW w:w="2904" w:type="dxa"/>
            <w:tcBorders>
              <w:top w:val="nil"/>
              <w:left w:val="single" w:sz="4" w:space="0" w:color="auto"/>
              <w:bottom w:val="nil"/>
              <w:right w:val="single" w:sz="4" w:space="0" w:color="auto"/>
            </w:tcBorders>
          </w:tcPr>
          <w:p w14:paraId="1E36B07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31C827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C5389C"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419B9C7"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39F8B97F" w14:textId="77777777" w:rsidR="00040B2F" w:rsidRPr="001141C9" w:rsidRDefault="00040B2F" w:rsidP="00992837">
            <w:pPr>
              <w:pStyle w:val="TAC"/>
              <w:keepNext w:val="0"/>
              <w:keepLines w:val="0"/>
              <w:widowControl w:val="0"/>
              <w:rPr>
                <w:kern w:val="2"/>
                <w:lang w:eastAsia="zh-CN"/>
              </w:rPr>
            </w:pPr>
          </w:p>
        </w:tc>
      </w:tr>
      <w:tr w:rsidR="00040B2F" w:rsidRPr="001141C9" w14:paraId="506FCEDF" w14:textId="77777777" w:rsidTr="00992837">
        <w:trPr>
          <w:jc w:val="center"/>
        </w:trPr>
        <w:tc>
          <w:tcPr>
            <w:tcW w:w="2904" w:type="dxa"/>
            <w:tcBorders>
              <w:top w:val="nil"/>
              <w:left w:val="single" w:sz="4" w:space="0" w:color="auto"/>
              <w:bottom w:val="single" w:sz="4" w:space="0" w:color="auto"/>
              <w:right w:val="single" w:sz="4" w:space="0" w:color="auto"/>
            </w:tcBorders>
          </w:tcPr>
          <w:p w14:paraId="5B509A6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E40760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FBBF42" w14:textId="77777777" w:rsidR="00040B2F" w:rsidRPr="001141C9" w:rsidRDefault="00040B2F" w:rsidP="00992837">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59E517F9"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44D592DC" w14:textId="77777777" w:rsidR="00040B2F" w:rsidRPr="001141C9" w:rsidRDefault="00040B2F" w:rsidP="00992837">
            <w:pPr>
              <w:pStyle w:val="TAC"/>
              <w:keepNext w:val="0"/>
              <w:keepLines w:val="0"/>
              <w:widowControl w:val="0"/>
              <w:rPr>
                <w:kern w:val="2"/>
                <w:lang w:eastAsia="zh-CN"/>
              </w:rPr>
            </w:pPr>
          </w:p>
        </w:tc>
      </w:tr>
      <w:tr w:rsidR="00040B2F" w:rsidRPr="001141C9" w14:paraId="6E3793F2" w14:textId="77777777" w:rsidTr="00992837">
        <w:trPr>
          <w:jc w:val="center"/>
        </w:trPr>
        <w:tc>
          <w:tcPr>
            <w:tcW w:w="2904" w:type="dxa"/>
            <w:tcBorders>
              <w:top w:val="single" w:sz="4" w:space="0" w:color="auto"/>
              <w:left w:val="single" w:sz="4" w:space="0" w:color="auto"/>
              <w:bottom w:val="nil"/>
              <w:right w:val="single" w:sz="4" w:space="0" w:color="auto"/>
            </w:tcBorders>
          </w:tcPr>
          <w:p w14:paraId="6C602FC1" w14:textId="77777777" w:rsidR="00040B2F" w:rsidRPr="001141C9" w:rsidRDefault="00040B2F" w:rsidP="00992837">
            <w:pPr>
              <w:pStyle w:val="TAC"/>
              <w:keepNext w:val="0"/>
              <w:keepLines w:val="0"/>
              <w:widowControl w:val="0"/>
              <w:rPr>
                <w:lang w:eastAsia="zh-CN" w:bidi="ar"/>
              </w:rPr>
            </w:pPr>
            <w:r w:rsidRPr="001141C9">
              <w:t>CA_n1A-n7A-n28A-n78A</w:t>
            </w:r>
          </w:p>
        </w:tc>
        <w:tc>
          <w:tcPr>
            <w:tcW w:w="3019" w:type="dxa"/>
            <w:tcBorders>
              <w:top w:val="single" w:sz="4" w:space="0" w:color="auto"/>
              <w:left w:val="single" w:sz="4" w:space="0" w:color="auto"/>
              <w:bottom w:val="nil"/>
              <w:right w:val="single" w:sz="4" w:space="0" w:color="auto"/>
            </w:tcBorders>
          </w:tcPr>
          <w:p w14:paraId="4114EAC9"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A7FFB9B"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AE45A4C" w14:textId="77777777" w:rsidR="00040B2F" w:rsidRPr="001141C9" w:rsidRDefault="00040B2F" w:rsidP="00992837">
            <w:pPr>
              <w:pStyle w:val="TAC"/>
              <w:keepNext w:val="0"/>
              <w:keepLines w:val="0"/>
              <w:widowControl w:val="0"/>
              <w:rPr>
                <w:lang w:eastAsia="zh-CN"/>
              </w:rPr>
            </w:pPr>
            <w:r w:rsidRPr="001141C9">
              <w:rPr>
                <w:lang w:eastAsia="zh-CN"/>
              </w:rPr>
              <w:t>CA_n1A-n7A</w:t>
            </w:r>
          </w:p>
          <w:p w14:paraId="25691284" w14:textId="77777777" w:rsidR="00040B2F" w:rsidRPr="001141C9" w:rsidRDefault="00040B2F" w:rsidP="00992837">
            <w:pPr>
              <w:pStyle w:val="TAC"/>
              <w:keepNext w:val="0"/>
              <w:keepLines w:val="0"/>
              <w:widowControl w:val="0"/>
              <w:rPr>
                <w:lang w:eastAsia="zh-CN"/>
              </w:rPr>
            </w:pPr>
            <w:r w:rsidRPr="001141C9">
              <w:rPr>
                <w:lang w:eastAsia="zh-CN"/>
              </w:rPr>
              <w:t>CA_n1A-n28A</w:t>
            </w:r>
          </w:p>
          <w:p w14:paraId="4AF82400" w14:textId="77777777" w:rsidR="00040B2F" w:rsidRPr="001141C9" w:rsidRDefault="00040B2F" w:rsidP="00992837">
            <w:pPr>
              <w:pStyle w:val="TAC"/>
              <w:keepNext w:val="0"/>
              <w:keepLines w:val="0"/>
              <w:widowControl w:val="0"/>
              <w:rPr>
                <w:lang w:eastAsia="zh-CN"/>
              </w:rPr>
            </w:pPr>
            <w:r w:rsidRPr="001141C9">
              <w:rPr>
                <w:lang w:eastAsia="zh-CN"/>
              </w:rPr>
              <w:t>CA_n1A-n78A</w:t>
            </w:r>
            <w:r>
              <w:rPr>
                <w:vertAlign w:val="superscript"/>
                <w:lang w:eastAsia="zh-CN"/>
              </w:rPr>
              <w:t>5</w:t>
            </w:r>
          </w:p>
          <w:p w14:paraId="2C89E9DF" w14:textId="77777777" w:rsidR="00040B2F" w:rsidRPr="001141C9" w:rsidRDefault="00040B2F" w:rsidP="00992837">
            <w:pPr>
              <w:pStyle w:val="TAC"/>
              <w:keepNext w:val="0"/>
              <w:keepLines w:val="0"/>
              <w:widowControl w:val="0"/>
              <w:rPr>
                <w:lang w:eastAsia="zh-CN"/>
              </w:rPr>
            </w:pPr>
            <w:r w:rsidRPr="001141C9">
              <w:rPr>
                <w:lang w:eastAsia="zh-CN"/>
              </w:rPr>
              <w:t>CA_n7A-n28A</w:t>
            </w:r>
          </w:p>
          <w:p w14:paraId="41DDC9A2" w14:textId="77777777" w:rsidR="00040B2F" w:rsidRPr="001141C9" w:rsidRDefault="00040B2F" w:rsidP="00992837">
            <w:pPr>
              <w:pStyle w:val="TAC"/>
              <w:keepNext w:val="0"/>
              <w:keepLines w:val="0"/>
              <w:widowControl w:val="0"/>
              <w:rPr>
                <w:lang w:eastAsia="zh-CN"/>
              </w:rPr>
            </w:pPr>
            <w:r w:rsidRPr="001141C9">
              <w:rPr>
                <w:lang w:eastAsia="zh-CN"/>
              </w:rPr>
              <w:t>CA_n7A-n78A</w:t>
            </w:r>
            <w:r>
              <w:rPr>
                <w:vertAlign w:val="superscript"/>
                <w:lang w:eastAsia="zh-CN"/>
              </w:rPr>
              <w:t>5</w:t>
            </w:r>
          </w:p>
          <w:p w14:paraId="748D1979" w14:textId="77777777" w:rsidR="00040B2F" w:rsidRPr="001141C9" w:rsidRDefault="00040B2F" w:rsidP="00992837">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4173E0D"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AB465BE"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5B00EE1"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3011FD3B" w14:textId="77777777" w:rsidTr="00992837">
        <w:trPr>
          <w:jc w:val="center"/>
        </w:trPr>
        <w:tc>
          <w:tcPr>
            <w:tcW w:w="2904" w:type="dxa"/>
            <w:tcBorders>
              <w:top w:val="nil"/>
              <w:left w:val="single" w:sz="4" w:space="0" w:color="auto"/>
              <w:bottom w:val="nil"/>
              <w:right w:val="single" w:sz="4" w:space="0" w:color="auto"/>
            </w:tcBorders>
          </w:tcPr>
          <w:p w14:paraId="65338C5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9B04B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110C5E"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4143FD9"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7E24F89" w14:textId="77777777" w:rsidR="00040B2F" w:rsidRPr="001141C9" w:rsidRDefault="00040B2F" w:rsidP="00992837">
            <w:pPr>
              <w:pStyle w:val="TAC"/>
              <w:keepNext w:val="0"/>
              <w:keepLines w:val="0"/>
              <w:widowControl w:val="0"/>
              <w:rPr>
                <w:kern w:val="2"/>
                <w:szCs w:val="22"/>
                <w:lang w:eastAsia="zh-CN"/>
              </w:rPr>
            </w:pPr>
          </w:p>
        </w:tc>
      </w:tr>
      <w:tr w:rsidR="00040B2F" w:rsidRPr="001141C9" w14:paraId="12179B4B" w14:textId="77777777" w:rsidTr="00992837">
        <w:trPr>
          <w:jc w:val="center"/>
        </w:trPr>
        <w:tc>
          <w:tcPr>
            <w:tcW w:w="2904" w:type="dxa"/>
            <w:tcBorders>
              <w:top w:val="nil"/>
              <w:left w:val="single" w:sz="4" w:space="0" w:color="auto"/>
              <w:bottom w:val="nil"/>
              <w:right w:val="single" w:sz="4" w:space="0" w:color="auto"/>
            </w:tcBorders>
          </w:tcPr>
          <w:p w14:paraId="3D2C9EB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D0D97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33C363"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2DB6AEF"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06A20E9F" w14:textId="77777777" w:rsidR="00040B2F" w:rsidRPr="001141C9" w:rsidRDefault="00040B2F" w:rsidP="00992837">
            <w:pPr>
              <w:pStyle w:val="TAC"/>
              <w:keepNext w:val="0"/>
              <w:keepLines w:val="0"/>
              <w:widowControl w:val="0"/>
              <w:rPr>
                <w:kern w:val="2"/>
                <w:szCs w:val="22"/>
                <w:lang w:eastAsia="zh-CN"/>
              </w:rPr>
            </w:pPr>
          </w:p>
        </w:tc>
      </w:tr>
      <w:tr w:rsidR="00040B2F" w:rsidRPr="001141C9" w14:paraId="6C786F2F" w14:textId="77777777" w:rsidTr="00992837">
        <w:trPr>
          <w:jc w:val="center"/>
        </w:trPr>
        <w:tc>
          <w:tcPr>
            <w:tcW w:w="2904" w:type="dxa"/>
            <w:tcBorders>
              <w:top w:val="nil"/>
              <w:left w:val="single" w:sz="4" w:space="0" w:color="auto"/>
              <w:bottom w:val="nil"/>
              <w:right w:val="single" w:sz="4" w:space="0" w:color="auto"/>
            </w:tcBorders>
          </w:tcPr>
          <w:p w14:paraId="2EAD423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D1499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01D085"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7A958E8"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6C486E8" w14:textId="77777777" w:rsidR="00040B2F" w:rsidRPr="001141C9" w:rsidRDefault="00040B2F" w:rsidP="00992837">
            <w:pPr>
              <w:pStyle w:val="TAC"/>
              <w:keepNext w:val="0"/>
              <w:keepLines w:val="0"/>
              <w:widowControl w:val="0"/>
              <w:rPr>
                <w:kern w:val="2"/>
                <w:szCs w:val="22"/>
                <w:lang w:eastAsia="zh-CN"/>
              </w:rPr>
            </w:pPr>
          </w:p>
        </w:tc>
      </w:tr>
      <w:tr w:rsidR="00040B2F" w:rsidRPr="001141C9" w14:paraId="127D09D6" w14:textId="77777777" w:rsidTr="00992837">
        <w:trPr>
          <w:jc w:val="center"/>
        </w:trPr>
        <w:tc>
          <w:tcPr>
            <w:tcW w:w="2904" w:type="dxa"/>
            <w:tcBorders>
              <w:top w:val="nil"/>
              <w:left w:val="single" w:sz="4" w:space="0" w:color="auto"/>
              <w:bottom w:val="nil"/>
              <w:right w:val="single" w:sz="4" w:space="0" w:color="auto"/>
            </w:tcBorders>
          </w:tcPr>
          <w:p w14:paraId="634E567B"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58A8F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57D8DD" w14:textId="77777777" w:rsidR="00040B2F" w:rsidRPr="001141C9" w:rsidRDefault="00040B2F" w:rsidP="00992837">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0275FCB" w14:textId="77777777" w:rsidR="00040B2F" w:rsidRPr="001141C9" w:rsidRDefault="00040B2F" w:rsidP="009928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2192A97E"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4 and 5</w:t>
            </w:r>
          </w:p>
        </w:tc>
      </w:tr>
      <w:tr w:rsidR="00040B2F" w:rsidRPr="001141C9" w14:paraId="097798A0" w14:textId="77777777" w:rsidTr="00992837">
        <w:trPr>
          <w:jc w:val="center"/>
        </w:trPr>
        <w:tc>
          <w:tcPr>
            <w:tcW w:w="2904" w:type="dxa"/>
            <w:tcBorders>
              <w:top w:val="nil"/>
              <w:left w:val="single" w:sz="4" w:space="0" w:color="auto"/>
              <w:bottom w:val="nil"/>
              <w:right w:val="single" w:sz="4" w:space="0" w:color="auto"/>
            </w:tcBorders>
          </w:tcPr>
          <w:p w14:paraId="61EF200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AC526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E14907" w14:textId="77777777" w:rsidR="00040B2F" w:rsidRPr="001141C9" w:rsidRDefault="00040B2F" w:rsidP="00992837">
            <w:pPr>
              <w:pStyle w:val="TAC"/>
              <w:keepNext w:val="0"/>
              <w:keepLines w:val="0"/>
              <w:widowControl w:val="0"/>
              <w:rPr>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4BBB59B3" w14:textId="77777777" w:rsidR="00040B2F" w:rsidRPr="001141C9" w:rsidRDefault="00040B2F" w:rsidP="00992837">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6D6CFECB" w14:textId="77777777" w:rsidR="00040B2F" w:rsidRPr="001141C9" w:rsidRDefault="00040B2F" w:rsidP="00992837">
            <w:pPr>
              <w:pStyle w:val="TAC"/>
              <w:keepNext w:val="0"/>
              <w:keepLines w:val="0"/>
              <w:widowControl w:val="0"/>
              <w:rPr>
                <w:kern w:val="2"/>
                <w:szCs w:val="22"/>
                <w:lang w:eastAsia="zh-CN"/>
              </w:rPr>
            </w:pPr>
          </w:p>
        </w:tc>
      </w:tr>
      <w:tr w:rsidR="00040B2F" w:rsidRPr="001141C9" w14:paraId="375867AD" w14:textId="77777777" w:rsidTr="00992837">
        <w:trPr>
          <w:jc w:val="center"/>
        </w:trPr>
        <w:tc>
          <w:tcPr>
            <w:tcW w:w="2904" w:type="dxa"/>
            <w:tcBorders>
              <w:top w:val="nil"/>
              <w:left w:val="single" w:sz="4" w:space="0" w:color="auto"/>
              <w:bottom w:val="nil"/>
              <w:right w:val="single" w:sz="4" w:space="0" w:color="auto"/>
            </w:tcBorders>
          </w:tcPr>
          <w:p w14:paraId="4C26F4B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D87BC7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5712B4" w14:textId="77777777" w:rsidR="00040B2F" w:rsidRPr="001141C9" w:rsidRDefault="00040B2F" w:rsidP="00992837">
            <w:pPr>
              <w:pStyle w:val="TAC"/>
              <w:keepNext w:val="0"/>
              <w:keepLines w:val="0"/>
              <w:widowControl w:val="0"/>
              <w:rPr>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46755091" w14:textId="77777777" w:rsidR="00040B2F" w:rsidRPr="001141C9" w:rsidRDefault="00040B2F" w:rsidP="00992837">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1DA0A7F7" w14:textId="77777777" w:rsidR="00040B2F" w:rsidRPr="001141C9" w:rsidRDefault="00040B2F" w:rsidP="00992837">
            <w:pPr>
              <w:pStyle w:val="TAC"/>
              <w:keepNext w:val="0"/>
              <w:keepLines w:val="0"/>
              <w:widowControl w:val="0"/>
              <w:rPr>
                <w:kern w:val="2"/>
                <w:szCs w:val="22"/>
                <w:lang w:eastAsia="zh-CN"/>
              </w:rPr>
            </w:pPr>
          </w:p>
        </w:tc>
      </w:tr>
      <w:tr w:rsidR="00040B2F" w:rsidRPr="001141C9" w14:paraId="3DB37AB2" w14:textId="77777777" w:rsidTr="00992837">
        <w:trPr>
          <w:jc w:val="center"/>
        </w:trPr>
        <w:tc>
          <w:tcPr>
            <w:tcW w:w="2904" w:type="dxa"/>
            <w:tcBorders>
              <w:top w:val="nil"/>
              <w:left w:val="single" w:sz="4" w:space="0" w:color="auto"/>
              <w:bottom w:val="single" w:sz="4" w:space="0" w:color="auto"/>
              <w:right w:val="single" w:sz="4" w:space="0" w:color="auto"/>
            </w:tcBorders>
          </w:tcPr>
          <w:p w14:paraId="558E337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B59FB81"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126D70" w14:textId="77777777" w:rsidR="00040B2F" w:rsidRPr="001141C9" w:rsidRDefault="00040B2F" w:rsidP="00992837">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BFD38E8" w14:textId="77777777" w:rsidR="00040B2F" w:rsidRPr="001141C9" w:rsidRDefault="00040B2F" w:rsidP="00992837">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5C7CE03D" w14:textId="77777777" w:rsidR="00040B2F" w:rsidRPr="001141C9" w:rsidRDefault="00040B2F" w:rsidP="00992837">
            <w:pPr>
              <w:pStyle w:val="TAC"/>
              <w:keepNext w:val="0"/>
              <w:keepLines w:val="0"/>
              <w:widowControl w:val="0"/>
              <w:rPr>
                <w:kern w:val="2"/>
                <w:szCs w:val="22"/>
                <w:lang w:eastAsia="zh-CN"/>
              </w:rPr>
            </w:pPr>
          </w:p>
        </w:tc>
      </w:tr>
      <w:tr w:rsidR="00040B2F" w:rsidRPr="001141C9" w14:paraId="5768F0BD" w14:textId="77777777" w:rsidTr="00992837">
        <w:trPr>
          <w:jc w:val="center"/>
        </w:trPr>
        <w:tc>
          <w:tcPr>
            <w:tcW w:w="2904" w:type="dxa"/>
            <w:tcBorders>
              <w:top w:val="single" w:sz="4" w:space="0" w:color="auto"/>
              <w:left w:val="single" w:sz="4" w:space="0" w:color="auto"/>
              <w:bottom w:val="nil"/>
              <w:right w:val="single" w:sz="4" w:space="0" w:color="auto"/>
            </w:tcBorders>
          </w:tcPr>
          <w:p w14:paraId="2976E624"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CA_n1A-n7B-n28A-n78A</w:t>
            </w:r>
          </w:p>
        </w:tc>
        <w:tc>
          <w:tcPr>
            <w:tcW w:w="3019" w:type="dxa"/>
            <w:tcBorders>
              <w:top w:val="single" w:sz="4" w:space="0" w:color="auto"/>
              <w:left w:val="single" w:sz="4" w:space="0" w:color="auto"/>
              <w:bottom w:val="nil"/>
              <w:right w:val="single" w:sz="4" w:space="0" w:color="auto"/>
            </w:tcBorders>
          </w:tcPr>
          <w:p w14:paraId="5167C6FF"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CA_n1A-n7A</w:t>
            </w:r>
          </w:p>
          <w:p w14:paraId="154A0F43"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CA_n1A-n28A</w:t>
            </w:r>
          </w:p>
          <w:p w14:paraId="55384306"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lastRenderedPageBreak/>
              <w:t>CA_n1A-n78A</w:t>
            </w:r>
          </w:p>
          <w:p w14:paraId="6A70142B"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CA_n7A-n28A</w:t>
            </w:r>
          </w:p>
          <w:p w14:paraId="68C2B167"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CA_n7A-n78A</w:t>
            </w:r>
          </w:p>
          <w:p w14:paraId="101C98F5"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CA_n7B</w:t>
            </w:r>
          </w:p>
          <w:p w14:paraId="3424AEFE"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7E5A24C1"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63410230"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FFDD1DD"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7E6BC04F" w14:textId="77777777" w:rsidTr="00992837">
        <w:trPr>
          <w:jc w:val="center"/>
        </w:trPr>
        <w:tc>
          <w:tcPr>
            <w:tcW w:w="2904" w:type="dxa"/>
            <w:tcBorders>
              <w:top w:val="nil"/>
              <w:left w:val="single" w:sz="4" w:space="0" w:color="auto"/>
              <w:bottom w:val="nil"/>
              <w:right w:val="single" w:sz="4" w:space="0" w:color="auto"/>
            </w:tcBorders>
          </w:tcPr>
          <w:p w14:paraId="6FE85A4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FDB300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CF44A7"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889A404"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tcPr>
          <w:p w14:paraId="03661622" w14:textId="77777777" w:rsidR="00040B2F" w:rsidRPr="001141C9" w:rsidRDefault="00040B2F" w:rsidP="00992837">
            <w:pPr>
              <w:pStyle w:val="TAC"/>
              <w:keepNext w:val="0"/>
              <w:keepLines w:val="0"/>
              <w:widowControl w:val="0"/>
              <w:rPr>
                <w:kern w:val="2"/>
                <w:szCs w:val="22"/>
                <w:lang w:eastAsia="zh-CN"/>
              </w:rPr>
            </w:pPr>
          </w:p>
        </w:tc>
      </w:tr>
      <w:tr w:rsidR="00040B2F" w:rsidRPr="001141C9" w14:paraId="5ACF81B3" w14:textId="77777777" w:rsidTr="00992837">
        <w:trPr>
          <w:jc w:val="center"/>
        </w:trPr>
        <w:tc>
          <w:tcPr>
            <w:tcW w:w="2904" w:type="dxa"/>
            <w:tcBorders>
              <w:top w:val="nil"/>
              <w:left w:val="single" w:sz="4" w:space="0" w:color="auto"/>
              <w:bottom w:val="nil"/>
              <w:right w:val="single" w:sz="4" w:space="0" w:color="auto"/>
            </w:tcBorders>
          </w:tcPr>
          <w:p w14:paraId="06BD8C1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B5004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D8E2DD"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D83F2CD"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2A069D5B" w14:textId="77777777" w:rsidR="00040B2F" w:rsidRPr="001141C9" w:rsidRDefault="00040B2F" w:rsidP="00992837">
            <w:pPr>
              <w:pStyle w:val="TAC"/>
              <w:keepNext w:val="0"/>
              <w:keepLines w:val="0"/>
              <w:widowControl w:val="0"/>
              <w:rPr>
                <w:kern w:val="2"/>
                <w:szCs w:val="22"/>
                <w:lang w:eastAsia="zh-CN"/>
              </w:rPr>
            </w:pPr>
          </w:p>
        </w:tc>
      </w:tr>
      <w:tr w:rsidR="00040B2F" w:rsidRPr="001141C9" w14:paraId="12D5F30F" w14:textId="77777777" w:rsidTr="00992837">
        <w:trPr>
          <w:jc w:val="center"/>
        </w:trPr>
        <w:tc>
          <w:tcPr>
            <w:tcW w:w="2904" w:type="dxa"/>
            <w:tcBorders>
              <w:top w:val="nil"/>
              <w:left w:val="single" w:sz="4" w:space="0" w:color="auto"/>
              <w:bottom w:val="single" w:sz="4" w:space="0" w:color="auto"/>
              <w:right w:val="single" w:sz="4" w:space="0" w:color="auto"/>
            </w:tcBorders>
          </w:tcPr>
          <w:p w14:paraId="65AFA17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DD2529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B6FDBD"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F310CD0"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7C5302C" w14:textId="77777777" w:rsidR="00040B2F" w:rsidRPr="001141C9" w:rsidRDefault="00040B2F" w:rsidP="00992837">
            <w:pPr>
              <w:pStyle w:val="TAC"/>
              <w:keepNext w:val="0"/>
              <w:keepLines w:val="0"/>
              <w:widowControl w:val="0"/>
              <w:rPr>
                <w:kern w:val="2"/>
                <w:szCs w:val="22"/>
                <w:lang w:eastAsia="zh-CN"/>
              </w:rPr>
            </w:pPr>
          </w:p>
        </w:tc>
      </w:tr>
      <w:tr w:rsidR="00040B2F" w:rsidRPr="001141C9" w14:paraId="10791A99" w14:textId="77777777" w:rsidTr="00992837">
        <w:trPr>
          <w:jc w:val="center"/>
        </w:trPr>
        <w:tc>
          <w:tcPr>
            <w:tcW w:w="2904" w:type="dxa"/>
            <w:tcBorders>
              <w:top w:val="single" w:sz="4" w:space="0" w:color="auto"/>
              <w:left w:val="single" w:sz="4" w:space="0" w:color="auto"/>
              <w:bottom w:val="nil"/>
              <w:right w:val="single" w:sz="4" w:space="0" w:color="auto"/>
            </w:tcBorders>
          </w:tcPr>
          <w:p w14:paraId="34DA4F95" w14:textId="77777777" w:rsidR="00040B2F" w:rsidRPr="001141C9" w:rsidRDefault="00040B2F" w:rsidP="00992837">
            <w:pPr>
              <w:pStyle w:val="TAC"/>
              <w:keepNext w:val="0"/>
              <w:keepLines w:val="0"/>
              <w:widowControl w:val="0"/>
              <w:rPr>
                <w:rFonts w:eastAsia="DengXian"/>
                <w:lang w:eastAsia="zh-CN"/>
              </w:rPr>
            </w:pPr>
            <w:r w:rsidRPr="001141C9">
              <w:rPr>
                <w:lang w:eastAsia="zh-CN"/>
              </w:rPr>
              <w:t>CA_n1A-n7B-n28A-n78(2A)</w:t>
            </w:r>
          </w:p>
        </w:tc>
        <w:tc>
          <w:tcPr>
            <w:tcW w:w="3019" w:type="dxa"/>
            <w:tcBorders>
              <w:top w:val="single" w:sz="4" w:space="0" w:color="auto"/>
              <w:left w:val="single" w:sz="4" w:space="0" w:color="auto"/>
              <w:bottom w:val="nil"/>
              <w:right w:val="single" w:sz="4" w:space="0" w:color="auto"/>
            </w:tcBorders>
          </w:tcPr>
          <w:p w14:paraId="362BC565" w14:textId="77777777" w:rsidR="00040B2F" w:rsidRPr="001141C9" w:rsidRDefault="00040B2F" w:rsidP="00992837">
            <w:pPr>
              <w:pStyle w:val="TAC"/>
              <w:keepNext w:val="0"/>
              <w:keepLines w:val="0"/>
              <w:widowControl w:val="0"/>
              <w:rPr>
                <w:lang w:eastAsia="zh-CN" w:bidi="ar"/>
              </w:rPr>
            </w:pPr>
            <w:r w:rsidRPr="001141C9">
              <w:rPr>
                <w:lang w:eastAsia="zh-CN" w:bidi="ar"/>
              </w:rPr>
              <w:t>CA_n7B</w:t>
            </w:r>
          </w:p>
          <w:p w14:paraId="48408B5B" w14:textId="77777777" w:rsidR="00040B2F" w:rsidRPr="001141C9" w:rsidRDefault="00040B2F" w:rsidP="00992837">
            <w:pPr>
              <w:pStyle w:val="TAC"/>
              <w:keepNext w:val="0"/>
              <w:keepLines w:val="0"/>
              <w:widowControl w:val="0"/>
              <w:rPr>
                <w:lang w:eastAsia="zh-CN" w:bidi="ar"/>
              </w:rPr>
            </w:pPr>
            <w:r w:rsidRPr="001141C9">
              <w:rPr>
                <w:lang w:eastAsia="zh-CN" w:bidi="ar"/>
              </w:rPr>
              <w:t>CA_n78(2A)</w:t>
            </w:r>
          </w:p>
          <w:p w14:paraId="6F2F0FD3" w14:textId="77777777" w:rsidR="00040B2F" w:rsidRPr="001141C9" w:rsidRDefault="00040B2F" w:rsidP="00992837">
            <w:pPr>
              <w:pStyle w:val="TAC"/>
              <w:keepNext w:val="0"/>
              <w:keepLines w:val="0"/>
              <w:widowControl w:val="0"/>
              <w:rPr>
                <w:lang w:eastAsia="zh-CN" w:bidi="ar"/>
              </w:rPr>
            </w:pPr>
            <w:r w:rsidRPr="001141C9">
              <w:rPr>
                <w:lang w:eastAsia="zh-CN" w:bidi="ar"/>
              </w:rPr>
              <w:t>CA_n1A-n7A</w:t>
            </w:r>
          </w:p>
          <w:p w14:paraId="7B7F15D3" w14:textId="77777777" w:rsidR="00040B2F" w:rsidRPr="001141C9" w:rsidRDefault="00040B2F" w:rsidP="00992837">
            <w:pPr>
              <w:pStyle w:val="TAC"/>
              <w:keepNext w:val="0"/>
              <w:keepLines w:val="0"/>
              <w:widowControl w:val="0"/>
              <w:rPr>
                <w:lang w:eastAsia="zh-CN" w:bidi="ar"/>
              </w:rPr>
            </w:pPr>
            <w:r w:rsidRPr="001141C9">
              <w:rPr>
                <w:lang w:eastAsia="zh-CN" w:bidi="ar"/>
              </w:rPr>
              <w:t>CA_n1A-n28A</w:t>
            </w:r>
          </w:p>
          <w:p w14:paraId="55752960" w14:textId="77777777" w:rsidR="00040B2F" w:rsidRPr="001141C9" w:rsidRDefault="00040B2F" w:rsidP="00992837">
            <w:pPr>
              <w:pStyle w:val="TAC"/>
              <w:keepNext w:val="0"/>
              <w:keepLines w:val="0"/>
              <w:widowControl w:val="0"/>
              <w:rPr>
                <w:lang w:eastAsia="zh-CN" w:bidi="ar"/>
              </w:rPr>
            </w:pPr>
            <w:r w:rsidRPr="001141C9">
              <w:rPr>
                <w:lang w:eastAsia="zh-CN" w:bidi="ar"/>
              </w:rPr>
              <w:t>CA_n1A-n78A</w:t>
            </w:r>
          </w:p>
          <w:p w14:paraId="0AC12D1B" w14:textId="77777777" w:rsidR="00040B2F" w:rsidRPr="001141C9" w:rsidRDefault="00040B2F" w:rsidP="00992837">
            <w:pPr>
              <w:pStyle w:val="TAC"/>
              <w:keepNext w:val="0"/>
              <w:keepLines w:val="0"/>
              <w:widowControl w:val="0"/>
              <w:rPr>
                <w:lang w:eastAsia="zh-CN" w:bidi="ar"/>
              </w:rPr>
            </w:pPr>
            <w:r w:rsidRPr="001141C9">
              <w:rPr>
                <w:lang w:eastAsia="zh-CN" w:bidi="ar"/>
              </w:rPr>
              <w:t>CA_n7A-n28A</w:t>
            </w:r>
          </w:p>
          <w:p w14:paraId="2FEC277F" w14:textId="77777777" w:rsidR="00040B2F" w:rsidRPr="001141C9" w:rsidRDefault="00040B2F" w:rsidP="00992837">
            <w:pPr>
              <w:pStyle w:val="TAC"/>
              <w:keepNext w:val="0"/>
              <w:keepLines w:val="0"/>
              <w:widowControl w:val="0"/>
              <w:rPr>
                <w:lang w:eastAsia="zh-CN" w:bidi="ar"/>
              </w:rPr>
            </w:pPr>
            <w:r w:rsidRPr="001141C9">
              <w:rPr>
                <w:lang w:eastAsia="zh-CN" w:bidi="ar"/>
              </w:rPr>
              <w:t>CA_n7A-n78A</w:t>
            </w:r>
          </w:p>
          <w:p w14:paraId="11B3FFF1" w14:textId="77777777" w:rsidR="00040B2F" w:rsidRPr="001141C9" w:rsidRDefault="00040B2F" w:rsidP="009928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416E7AFF" w14:textId="77777777" w:rsidR="00040B2F" w:rsidRPr="001141C9" w:rsidRDefault="00040B2F" w:rsidP="00992837">
            <w:pPr>
              <w:pStyle w:val="TAC"/>
              <w:keepNext w:val="0"/>
              <w:keepLines w:val="0"/>
              <w:widowControl w:val="0"/>
              <w:rPr>
                <w:rFonts w:eastAsia="DengXian"/>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715630"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5044935" w14:textId="77777777" w:rsidR="00040B2F" w:rsidRPr="001141C9" w:rsidRDefault="00040B2F" w:rsidP="00992837">
            <w:pPr>
              <w:pStyle w:val="TAC"/>
              <w:keepNext w:val="0"/>
              <w:keepLines w:val="0"/>
              <w:widowControl w:val="0"/>
              <w:rPr>
                <w:kern w:val="2"/>
                <w:szCs w:val="22"/>
                <w:lang w:eastAsia="zh-CN"/>
              </w:rPr>
            </w:pPr>
            <w:r w:rsidRPr="001141C9">
              <w:rPr>
                <w:lang w:eastAsia="zh-CN" w:bidi="ar"/>
              </w:rPr>
              <w:t>0</w:t>
            </w:r>
          </w:p>
        </w:tc>
      </w:tr>
      <w:tr w:rsidR="00040B2F" w:rsidRPr="001141C9" w14:paraId="4D576C4E" w14:textId="77777777" w:rsidTr="00992837">
        <w:trPr>
          <w:jc w:val="center"/>
        </w:trPr>
        <w:tc>
          <w:tcPr>
            <w:tcW w:w="2904" w:type="dxa"/>
            <w:tcBorders>
              <w:top w:val="nil"/>
              <w:left w:val="single" w:sz="4" w:space="0" w:color="auto"/>
              <w:bottom w:val="nil"/>
              <w:right w:val="single" w:sz="4" w:space="0" w:color="auto"/>
            </w:tcBorders>
          </w:tcPr>
          <w:p w14:paraId="10FE16BC" w14:textId="77777777" w:rsidR="00040B2F" w:rsidRPr="001141C9" w:rsidRDefault="00040B2F" w:rsidP="00992837">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7EBAD1C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0EDB4B" w14:textId="77777777" w:rsidR="00040B2F" w:rsidRPr="001141C9" w:rsidRDefault="00040B2F" w:rsidP="00992837">
            <w:pPr>
              <w:pStyle w:val="TAC"/>
              <w:keepNext w:val="0"/>
              <w:keepLines w:val="0"/>
              <w:widowControl w:val="0"/>
              <w:rPr>
                <w:rFonts w:eastAsia="DengXian"/>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4FFACD4"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4F962006" w14:textId="77777777" w:rsidR="00040B2F" w:rsidRPr="001141C9" w:rsidRDefault="00040B2F" w:rsidP="00992837">
            <w:pPr>
              <w:pStyle w:val="TAC"/>
              <w:keepNext w:val="0"/>
              <w:keepLines w:val="0"/>
              <w:widowControl w:val="0"/>
              <w:rPr>
                <w:kern w:val="2"/>
                <w:szCs w:val="22"/>
                <w:lang w:eastAsia="zh-CN"/>
              </w:rPr>
            </w:pPr>
          </w:p>
        </w:tc>
      </w:tr>
      <w:tr w:rsidR="00040B2F" w:rsidRPr="001141C9" w14:paraId="6F439210" w14:textId="77777777" w:rsidTr="00992837">
        <w:trPr>
          <w:jc w:val="center"/>
        </w:trPr>
        <w:tc>
          <w:tcPr>
            <w:tcW w:w="2904" w:type="dxa"/>
            <w:tcBorders>
              <w:top w:val="nil"/>
              <w:left w:val="single" w:sz="4" w:space="0" w:color="auto"/>
              <w:bottom w:val="nil"/>
              <w:right w:val="single" w:sz="4" w:space="0" w:color="auto"/>
            </w:tcBorders>
          </w:tcPr>
          <w:p w14:paraId="2DE2DC48" w14:textId="77777777" w:rsidR="00040B2F" w:rsidRPr="001141C9" w:rsidRDefault="00040B2F" w:rsidP="00992837">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732977DE"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E864F4" w14:textId="77777777" w:rsidR="00040B2F" w:rsidRPr="001141C9" w:rsidRDefault="00040B2F" w:rsidP="00992837">
            <w:pPr>
              <w:pStyle w:val="TAC"/>
              <w:keepNext w:val="0"/>
              <w:keepLines w:val="0"/>
              <w:widowControl w:val="0"/>
              <w:rPr>
                <w:rFonts w:eastAsia="DengXian"/>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675AE4C"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BAC624B" w14:textId="77777777" w:rsidR="00040B2F" w:rsidRPr="001141C9" w:rsidRDefault="00040B2F" w:rsidP="00992837">
            <w:pPr>
              <w:pStyle w:val="TAC"/>
              <w:keepNext w:val="0"/>
              <w:keepLines w:val="0"/>
              <w:widowControl w:val="0"/>
              <w:rPr>
                <w:kern w:val="2"/>
                <w:szCs w:val="22"/>
                <w:lang w:eastAsia="zh-CN"/>
              </w:rPr>
            </w:pPr>
          </w:p>
        </w:tc>
      </w:tr>
      <w:tr w:rsidR="00040B2F" w:rsidRPr="001141C9" w14:paraId="06307374" w14:textId="77777777" w:rsidTr="00992837">
        <w:trPr>
          <w:jc w:val="center"/>
        </w:trPr>
        <w:tc>
          <w:tcPr>
            <w:tcW w:w="2904" w:type="dxa"/>
            <w:tcBorders>
              <w:top w:val="nil"/>
              <w:left w:val="single" w:sz="4" w:space="0" w:color="auto"/>
              <w:bottom w:val="single" w:sz="4" w:space="0" w:color="auto"/>
              <w:right w:val="single" w:sz="4" w:space="0" w:color="auto"/>
            </w:tcBorders>
          </w:tcPr>
          <w:p w14:paraId="0E476035" w14:textId="77777777" w:rsidR="00040B2F" w:rsidRPr="001141C9" w:rsidRDefault="00040B2F" w:rsidP="00992837">
            <w:pPr>
              <w:pStyle w:val="TAC"/>
              <w:keepNext w:val="0"/>
              <w:keepLines w:val="0"/>
              <w:widowControl w:val="0"/>
              <w:rPr>
                <w:rFonts w:eastAsia="DengXian"/>
                <w:lang w:eastAsia="zh-CN"/>
              </w:rPr>
            </w:pPr>
          </w:p>
        </w:tc>
        <w:tc>
          <w:tcPr>
            <w:tcW w:w="3019" w:type="dxa"/>
            <w:tcBorders>
              <w:top w:val="nil"/>
              <w:left w:val="single" w:sz="4" w:space="0" w:color="auto"/>
              <w:bottom w:val="single" w:sz="4" w:space="0" w:color="auto"/>
              <w:right w:val="single" w:sz="4" w:space="0" w:color="auto"/>
            </w:tcBorders>
          </w:tcPr>
          <w:p w14:paraId="6342966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912D17" w14:textId="77777777" w:rsidR="00040B2F" w:rsidRPr="001141C9" w:rsidRDefault="00040B2F" w:rsidP="00992837">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87B70E5" w14:textId="77777777" w:rsidR="00040B2F" w:rsidRPr="001141C9" w:rsidRDefault="00040B2F" w:rsidP="00992837">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72A6DB1A" w14:textId="77777777" w:rsidR="00040B2F" w:rsidRPr="001141C9" w:rsidRDefault="00040B2F" w:rsidP="00992837">
            <w:pPr>
              <w:pStyle w:val="TAC"/>
              <w:keepNext w:val="0"/>
              <w:keepLines w:val="0"/>
              <w:widowControl w:val="0"/>
              <w:rPr>
                <w:kern w:val="2"/>
                <w:szCs w:val="22"/>
                <w:lang w:eastAsia="zh-CN"/>
              </w:rPr>
            </w:pPr>
          </w:p>
        </w:tc>
      </w:tr>
      <w:tr w:rsidR="00040B2F" w:rsidRPr="001141C9" w14:paraId="3F8AC247" w14:textId="77777777" w:rsidTr="00992837">
        <w:trPr>
          <w:jc w:val="center"/>
        </w:trPr>
        <w:tc>
          <w:tcPr>
            <w:tcW w:w="2904" w:type="dxa"/>
            <w:tcBorders>
              <w:top w:val="single" w:sz="4" w:space="0" w:color="auto"/>
              <w:left w:val="single" w:sz="4" w:space="0" w:color="auto"/>
              <w:bottom w:val="nil"/>
              <w:right w:val="single" w:sz="4" w:space="0" w:color="auto"/>
            </w:tcBorders>
          </w:tcPr>
          <w:p w14:paraId="0BC9D820" w14:textId="77777777" w:rsidR="00040B2F" w:rsidRPr="001141C9" w:rsidRDefault="00040B2F" w:rsidP="00992837">
            <w:pPr>
              <w:pStyle w:val="TAC"/>
              <w:keepLines w:val="0"/>
              <w:widowControl w:val="0"/>
              <w:rPr>
                <w:rFonts w:eastAsia="DengXian"/>
                <w:lang w:eastAsia="zh-CN"/>
              </w:rPr>
            </w:pPr>
            <w:r w:rsidRPr="001141C9">
              <w:rPr>
                <w:lang w:eastAsia="zh-CN"/>
              </w:rPr>
              <w:t>CA_n1A-n7B-n28A-n78C</w:t>
            </w:r>
          </w:p>
        </w:tc>
        <w:tc>
          <w:tcPr>
            <w:tcW w:w="3019" w:type="dxa"/>
            <w:tcBorders>
              <w:top w:val="single" w:sz="4" w:space="0" w:color="auto"/>
              <w:left w:val="single" w:sz="4" w:space="0" w:color="auto"/>
              <w:bottom w:val="nil"/>
              <w:right w:val="single" w:sz="4" w:space="0" w:color="auto"/>
            </w:tcBorders>
          </w:tcPr>
          <w:p w14:paraId="5974F2D4" w14:textId="77777777" w:rsidR="00040B2F" w:rsidRPr="001141C9" w:rsidRDefault="00040B2F" w:rsidP="00992837">
            <w:pPr>
              <w:pStyle w:val="TAC"/>
              <w:keepLines w:val="0"/>
              <w:rPr>
                <w:lang w:eastAsia="zh-CN" w:bidi="ar"/>
              </w:rPr>
            </w:pPr>
            <w:r w:rsidRPr="001141C9">
              <w:rPr>
                <w:lang w:eastAsia="zh-CN" w:bidi="ar"/>
              </w:rPr>
              <w:t>CA_n7B</w:t>
            </w:r>
          </w:p>
          <w:p w14:paraId="7694997C" w14:textId="77777777" w:rsidR="00040B2F" w:rsidRPr="001141C9" w:rsidRDefault="00040B2F" w:rsidP="00992837">
            <w:pPr>
              <w:pStyle w:val="TAC"/>
              <w:keepLines w:val="0"/>
              <w:rPr>
                <w:lang w:eastAsia="zh-CN" w:bidi="ar"/>
              </w:rPr>
            </w:pPr>
            <w:r w:rsidRPr="001141C9">
              <w:rPr>
                <w:lang w:eastAsia="zh-CN" w:bidi="ar"/>
              </w:rPr>
              <w:t>CA_n78C</w:t>
            </w:r>
          </w:p>
          <w:p w14:paraId="3DD12E85" w14:textId="77777777" w:rsidR="00040B2F" w:rsidRPr="001141C9" w:rsidRDefault="00040B2F" w:rsidP="00992837">
            <w:pPr>
              <w:pStyle w:val="TAC"/>
              <w:keepLines w:val="0"/>
              <w:rPr>
                <w:lang w:eastAsia="zh-CN" w:bidi="ar"/>
              </w:rPr>
            </w:pPr>
            <w:r w:rsidRPr="001141C9">
              <w:rPr>
                <w:lang w:eastAsia="zh-CN" w:bidi="ar"/>
              </w:rPr>
              <w:t>CA_n1A-n7A</w:t>
            </w:r>
          </w:p>
          <w:p w14:paraId="1CF2838D" w14:textId="77777777" w:rsidR="00040B2F" w:rsidRPr="001141C9" w:rsidRDefault="00040B2F" w:rsidP="00992837">
            <w:pPr>
              <w:pStyle w:val="TAC"/>
              <w:keepLines w:val="0"/>
              <w:rPr>
                <w:lang w:eastAsia="zh-CN" w:bidi="ar"/>
              </w:rPr>
            </w:pPr>
            <w:r w:rsidRPr="001141C9">
              <w:rPr>
                <w:lang w:eastAsia="zh-CN" w:bidi="ar"/>
              </w:rPr>
              <w:t>CA_n1A-n28A</w:t>
            </w:r>
          </w:p>
          <w:p w14:paraId="1EAD8CE5" w14:textId="77777777" w:rsidR="00040B2F" w:rsidRPr="001141C9" w:rsidRDefault="00040B2F" w:rsidP="00992837">
            <w:pPr>
              <w:pStyle w:val="TAC"/>
              <w:keepLines w:val="0"/>
              <w:rPr>
                <w:lang w:eastAsia="zh-CN" w:bidi="ar"/>
              </w:rPr>
            </w:pPr>
            <w:r w:rsidRPr="001141C9">
              <w:rPr>
                <w:lang w:eastAsia="zh-CN" w:bidi="ar"/>
              </w:rPr>
              <w:t>CA_n1A-n78A</w:t>
            </w:r>
          </w:p>
          <w:p w14:paraId="0302EA69" w14:textId="77777777" w:rsidR="00040B2F" w:rsidRPr="001141C9" w:rsidRDefault="00040B2F" w:rsidP="00992837">
            <w:pPr>
              <w:pStyle w:val="TAC"/>
              <w:keepLines w:val="0"/>
              <w:rPr>
                <w:lang w:eastAsia="zh-CN" w:bidi="ar"/>
              </w:rPr>
            </w:pPr>
            <w:r w:rsidRPr="001141C9">
              <w:rPr>
                <w:lang w:eastAsia="zh-CN" w:bidi="ar"/>
              </w:rPr>
              <w:t>CA_n7A-n28A</w:t>
            </w:r>
          </w:p>
          <w:p w14:paraId="21E780FC" w14:textId="77777777" w:rsidR="00040B2F" w:rsidRPr="001141C9" w:rsidRDefault="00040B2F" w:rsidP="00992837">
            <w:pPr>
              <w:pStyle w:val="TAC"/>
              <w:keepLines w:val="0"/>
              <w:rPr>
                <w:lang w:eastAsia="zh-CN" w:bidi="ar"/>
              </w:rPr>
            </w:pPr>
            <w:r w:rsidRPr="001141C9">
              <w:rPr>
                <w:lang w:eastAsia="zh-CN" w:bidi="ar"/>
              </w:rPr>
              <w:t>CA_n7A-n78A</w:t>
            </w:r>
          </w:p>
          <w:p w14:paraId="494BF7ED" w14:textId="77777777" w:rsidR="00040B2F" w:rsidRPr="001141C9" w:rsidRDefault="00040B2F" w:rsidP="00992837">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0273084F" w14:textId="77777777" w:rsidR="00040B2F" w:rsidRPr="001141C9" w:rsidRDefault="00040B2F" w:rsidP="00992837">
            <w:pPr>
              <w:pStyle w:val="TAC"/>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2125D93" w14:textId="77777777" w:rsidR="00040B2F" w:rsidRPr="001141C9" w:rsidRDefault="00040B2F" w:rsidP="009928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59C7D96" w14:textId="77777777" w:rsidR="00040B2F" w:rsidRPr="001141C9" w:rsidRDefault="00040B2F" w:rsidP="00992837">
            <w:pPr>
              <w:pStyle w:val="TAC"/>
              <w:keepLines w:val="0"/>
              <w:widowControl w:val="0"/>
              <w:rPr>
                <w:kern w:val="2"/>
                <w:szCs w:val="22"/>
                <w:lang w:eastAsia="zh-CN"/>
              </w:rPr>
            </w:pPr>
            <w:r w:rsidRPr="001141C9">
              <w:rPr>
                <w:lang w:eastAsia="zh-CN" w:bidi="ar"/>
              </w:rPr>
              <w:t>0</w:t>
            </w:r>
          </w:p>
        </w:tc>
      </w:tr>
      <w:tr w:rsidR="00040B2F" w:rsidRPr="001141C9" w14:paraId="706EEBF3" w14:textId="77777777" w:rsidTr="00992837">
        <w:trPr>
          <w:jc w:val="center"/>
        </w:trPr>
        <w:tc>
          <w:tcPr>
            <w:tcW w:w="2904" w:type="dxa"/>
            <w:tcBorders>
              <w:top w:val="nil"/>
              <w:left w:val="single" w:sz="4" w:space="0" w:color="auto"/>
              <w:bottom w:val="nil"/>
              <w:right w:val="single" w:sz="4" w:space="0" w:color="auto"/>
            </w:tcBorders>
          </w:tcPr>
          <w:p w14:paraId="494BEF04" w14:textId="77777777" w:rsidR="00040B2F" w:rsidRPr="001141C9" w:rsidRDefault="00040B2F" w:rsidP="00992837">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011D426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8903A4" w14:textId="77777777" w:rsidR="00040B2F" w:rsidRPr="001141C9" w:rsidRDefault="00040B2F"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55D9A72"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02FAF3FD" w14:textId="77777777" w:rsidR="00040B2F" w:rsidRPr="001141C9" w:rsidRDefault="00040B2F" w:rsidP="00992837">
            <w:pPr>
              <w:pStyle w:val="TAC"/>
              <w:keepNext w:val="0"/>
              <w:keepLines w:val="0"/>
              <w:widowControl w:val="0"/>
              <w:rPr>
                <w:kern w:val="2"/>
                <w:szCs w:val="22"/>
                <w:lang w:eastAsia="zh-CN"/>
              </w:rPr>
            </w:pPr>
          </w:p>
        </w:tc>
      </w:tr>
      <w:tr w:rsidR="00040B2F" w:rsidRPr="001141C9" w14:paraId="4DB8DBCB" w14:textId="77777777" w:rsidTr="00992837">
        <w:trPr>
          <w:jc w:val="center"/>
        </w:trPr>
        <w:tc>
          <w:tcPr>
            <w:tcW w:w="2904" w:type="dxa"/>
            <w:tcBorders>
              <w:top w:val="nil"/>
              <w:left w:val="single" w:sz="4" w:space="0" w:color="auto"/>
              <w:bottom w:val="nil"/>
              <w:right w:val="single" w:sz="4" w:space="0" w:color="auto"/>
            </w:tcBorders>
          </w:tcPr>
          <w:p w14:paraId="6A5ECE93" w14:textId="77777777" w:rsidR="00040B2F" w:rsidRPr="001141C9" w:rsidRDefault="00040B2F" w:rsidP="00992837">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5227D39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EC264F"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A868D39"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6E4AC75" w14:textId="77777777" w:rsidR="00040B2F" w:rsidRPr="001141C9" w:rsidRDefault="00040B2F" w:rsidP="00992837">
            <w:pPr>
              <w:pStyle w:val="TAC"/>
              <w:keepNext w:val="0"/>
              <w:keepLines w:val="0"/>
              <w:widowControl w:val="0"/>
              <w:rPr>
                <w:kern w:val="2"/>
                <w:szCs w:val="22"/>
                <w:lang w:eastAsia="zh-CN"/>
              </w:rPr>
            </w:pPr>
          </w:p>
        </w:tc>
      </w:tr>
      <w:tr w:rsidR="00040B2F" w:rsidRPr="001141C9" w14:paraId="427EB997" w14:textId="77777777" w:rsidTr="00992837">
        <w:trPr>
          <w:jc w:val="center"/>
        </w:trPr>
        <w:tc>
          <w:tcPr>
            <w:tcW w:w="2904" w:type="dxa"/>
            <w:tcBorders>
              <w:top w:val="nil"/>
              <w:left w:val="single" w:sz="4" w:space="0" w:color="auto"/>
              <w:bottom w:val="single" w:sz="4" w:space="0" w:color="auto"/>
              <w:right w:val="single" w:sz="4" w:space="0" w:color="auto"/>
            </w:tcBorders>
          </w:tcPr>
          <w:p w14:paraId="47D4EC0A" w14:textId="77777777" w:rsidR="00040B2F" w:rsidRPr="001141C9" w:rsidRDefault="00040B2F" w:rsidP="00992837">
            <w:pPr>
              <w:pStyle w:val="TAC"/>
              <w:keepNext w:val="0"/>
              <w:keepLines w:val="0"/>
              <w:widowControl w:val="0"/>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E7007AF"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E3AC6D"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B5AA1FF" w14:textId="77777777" w:rsidR="00040B2F" w:rsidRPr="001141C9" w:rsidRDefault="00040B2F"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6F0589A7" w14:textId="77777777" w:rsidR="00040B2F" w:rsidRPr="001141C9" w:rsidRDefault="00040B2F" w:rsidP="00992837">
            <w:pPr>
              <w:pStyle w:val="TAC"/>
              <w:keepNext w:val="0"/>
              <w:keepLines w:val="0"/>
              <w:widowControl w:val="0"/>
              <w:rPr>
                <w:kern w:val="2"/>
                <w:szCs w:val="22"/>
                <w:lang w:eastAsia="zh-CN"/>
              </w:rPr>
            </w:pPr>
          </w:p>
        </w:tc>
      </w:tr>
      <w:tr w:rsidR="00040B2F" w:rsidRPr="001141C9" w14:paraId="45CC6327" w14:textId="77777777" w:rsidTr="00992837">
        <w:trPr>
          <w:jc w:val="center"/>
        </w:trPr>
        <w:tc>
          <w:tcPr>
            <w:tcW w:w="2904" w:type="dxa"/>
            <w:tcBorders>
              <w:top w:val="single" w:sz="4" w:space="0" w:color="auto"/>
              <w:left w:val="single" w:sz="4" w:space="0" w:color="auto"/>
              <w:bottom w:val="nil"/>
              <w:right w:val="single" w:sz="4" w:space="0" w:color="auto"/>
            </w:tcBorders>
          </w:tcPr>
          <w:p w14:paraId="12A29B51"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CA_n1A-n7A-n28A-n78(2A)</w:t>
            </w:r>
          </w:p>
        </w:tc>
        <w:tc>
          <w:tcPr>
            <w:tcW w:w="3019" w:type="dxa"/>
            <w:tcBorders>
              <w:top w:val="single" w:sz="4" w:space="0" w:color="auto"/>
              <w:left w:val="single" w:sz="4" w:space="0" w:color="auto"/>
              <w:bottom w:val="nil"/>
              <w:right w:val="single" w:sz="4" w:space="0" w:color="auto"/>
            </w:tcBorders>
          </w:tcPr>
          <w:p w14:paraId="032D3484"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844675E"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33E82EC" w14:textId="77777777" w:rsidR="00040B2F" w:rsidRPr="001141C9" w:rsidRDefault="00040B2F" w:rsidP="00992837">
            <w:pPr>
              <w:pStyle w:val="TAC"/>
              <w:keepNext w:val="0"/>
              <w:keepLines w:val="0"/>
              <w:widowControl w:val="0"/>
              <w:rPr>
                <w:lang w:eastAsia="zh-CN"/>
              </w:rPr>
            </w:pPr>
            <w:r w:rsidRPr="001141C9">
              <w:rPr>
                <w:lang w:eastAsia="zh-CN"/>
              </w:rPr>
              <w:t>CA_n78(2A)</w:t>
            </w:r>
            <w:r>
              <w:rPr>
                <w:vertAlign w:val="superscript"/>
                <w:lang w:eastAsia="zh-CN"/>
              </w:rPr>
              <w:t xml:space="preserve"> 5</w:t>
            </w:r>
          </w:p>
          <w:p w14:paraId="40319F94"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CA_n1A-n7A</w:t>
            </w:r>
          </w:p>
          <w:p w14:paraId="4AC3D6BE"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CA_n1A-n28A</w:t>
            </w:r>
          </w:p>
          <w:p w14:paraId="56121907"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0F5711DD"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CA_n7A-n28A</w:t>
            </w:r>
          </w:p>
          <w:p w14:paraId="1A55097A"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4B595E05"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E78B158" w14:textId="77777777" w:rsidR="00040B2F" w:rsidRPr="00917403" w:rsidRDefault="00040B2F" w:rsidP="00992837">
            <w:pPr>
              <w:pStyle w:val="TAC"/>
              <w:keepNext w:val="0"/>
              <w:keepLines w:val="0"/>
              <w:widowControl w:val="0"/>
              <w:rPr>
                <w:rFonts w:eastAsia="DengXian"/>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7385A68" w14:textId="77777777" w:rsidR="00040B2F" w:rsidRPr="00917403"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7F10EAB"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021CFADA" w14:textId="77777777" w:rsidTr="00992837">
        <w:trPr>
          <w:jc w:val="center"/>
        </w:trPr>
        <w:tc>
          <w:tcPr>
            <w:tcW w:w="2904" w:type="dxa"/>
            <w:tcBorders>
              <w:top w:val="nil"/>
              <w:left w:val="single" w:sz="4" w:space="0" w:color="auto"/>
              <w:bottom w:val="nil"/>
              <w:right w:val="single" w:sz="4" w:space="0" w:color="auto"/>
            </w:tcBorders>
          </w:tcPr>
          <w:p w14:paraId="4D04AF6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C8D86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22E226" w14:textId="77777777" w:rsidR="00040B2F" w:rsidRPr="00917403" w:rsidRDefault="00040B2F" w:rsidP="00992837">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84AB9DF"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5C999C5" w14:textId="77777777" w:rsidR="00040B2F" w:rsidRPr="001141C9" w:rsidRDefault="00040B2F" w:rsidP="00992837">
            <w:pPr>
              <w:pStyle w:val="TAC"/>
              <w:keepNext w:val="0"/>
              <w:keepLines w:val="0"/>
              <w:widowControl w:val="0"/>
              <w:rPr>
                <w:kern w:val="2"/>
                <w:szCs w:val="22"/>
                <w:lang w:eastAsia="zh-CN"/>
              </w:rPr>
            </w:pPr>
          </w:p>
        </w:tc>
      </w:tr>
      <w:tr w:rsidR="00040B2F" w:rsidRPr="001141C9" w14:paraId="0EC021F0" w14:textId="77777777" w:rsidTr="00992837">
        <w:trPr>
          <w:jc w:val="center"/>
        </w:trPr>
        <w:tc>
          <w:tcPr>
            <w:tcW w:w="2904" w:type="dxa"/>
            <w:tcBorders>
              <w:top w:val="nil"/>
              <w:left w:val="single" w:sz="4" w:space="0" w:color="auto"/>
              <w:bottom w:val="nil"/>
              <w:right w:val="single" w:sz="4" w:space="0" w:color="auto"/>
            </w:tcBorders>
          </w:tcPr>
          <w:p w14:paraId="2CD0405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40CD21"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0A4A12" w14:textId="77777777" w:rsidR="00040B2F" w:rsidRPr="00917403" w:rsidRDefault="00040B2F" w:rsidP="00992837">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EC881A3" w14:textId="77777777" w:rsidR="00040B2F" w:rsidRPr="00917403" w:rsidRDefault="00040B2F" w:rsidP="00992837">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2D220FAD" w14:textId="77777777" w:rsidR="00040B2F" w:rsidRPr="001141C9" w:rsidRDefault="00040B2F" w:rsidP="00992837">
            <w:pPr>
              <w:pStyle w:val="TAC"/>
              <w:keepNext w:val="0"/>
              <w:keepLines w:val="0"/>
              <w:widowControl w:val="0"/>
              <w:rPr>
                <w:kern w:val="2"/>
                <w:szCs w:val="22"/>
                <w:lang w:eastAsia="zh-CN"/>
              </w:rPr>
            </w:pPr>
          </w:p>
        </w:tc>
      </w:tr>
      <w:tr w:rsidR="00040B2F" w:rsidRPr="001141C9" w14:paraId="1B35B979" w14:textId="77777777" w:rsidTr="00992837">
        <w:trPr>
          <w:jc w:val="center"/>
        </w:trPr>
        <w:tc>
          <w:tcPr>
            <w:tcW w:w="2904" w:type="dxa"/>
            <w:tcBorders>
              <w:top w:val="nil"/>
              <w:left w:val="single" w:sz="4" w:space="0" w:color="auto"/>
              <w:bottom w:val="nil"/>
              <w:right w:val="single" w:sz="4" w:space="0" w:color="auto"/>
            </w:tcBorders>
          </w:tcPr>
          <w:p w14:paraId="7BE2AF9A"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77A8B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908BC4" w14:textId="77777777" w:rsidR="00040B2F" w:rsidRPr="00917403" w:rsidRDefault="00040B2F" w:rsidP="00992837">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B4E876A" w14:textId="77777777" w:rsidR="00040B2F" w:rsidRPr="00917403" w:rsidRDefault="00040B2F" w:rsidP="00992837">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6EADC399" w14:textId="77777777" w:rsidR="00040B2F" w:rsidRPr="001141C9" w:rsidRDefault="00040B2F" w:rsidP="00992837">
            <w:pPr>
              <w:pStyle w:val="TAC"/>
              <w:keepNext w:val="0"/>
              <w:keepLines w:val="0"/>
              <w:widowControl w:val="0"/>
              <w:rPr>
                <w:kern w:val="2"/>
                <w:szCs w:val="22"/>
                <w:lang w:eastAsia="zh-CN"/>
              </w:rPr>
            </w:pPr>
          </w:p>
        </w:tc>
      </w:tr>
      <w:tr w:rsidR="00040B2F" w:rsidRPr="001141C9" w14:paraId="5326388D" w14:textId="77777777" w:rsidTr="00992837">
        <w:trPr>
          <w:jc w:val="center"/>
        </w:trPr>
        <w:tc>
          <w:tcPr>
            <w:tcW w:w="2904" w:type="dxa"/>
            <w:tcBorders>
              <w:top w:val="nil"/>
              <w:left w:val="single" w:sz="4" w:space="0" w:color="auto"/>
              <w:bottom w:val="nil"/>
              <w:right w:val="single" w:sz="4" w:space="0" w:color="auto"/>
            </w:tcBorders>
          </w:tcPr>
          <w:p w14:paraId="7719183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C2FE34"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9ECCE9" w14:textId="77777777" w:rsidR="00040B2F" w:rsidRPr="001141C9" w:rsidRDefault="00040B2F" w:rsidP="00992837">
            <w:pPr>
              <w:pStyle w:val="TAC"/>
              <w:keepNext w:val="0"/>
              <w:keepLines w:val="0"/>
              <w:widowControl w:val="0"/>
              <w:rPr>
                <w:rFonts w:eastAsia="DengXian"/>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627CD13" w14:textId="77777777" w:rsidR="00040B2F" w:rsidRPr="001141C9" w:rsidRDefault="00040B2F" w:rsidP="009928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FF34837"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4 and 5</w:t>
            </w:r>
          </w:p>
        </w:tc>
      </w:tr>
      <w:tr w:rsidR="00040B2F" w:rsidRPr="001141C9" w14:paraId="3BA714D9" w14:textId="77777777" w:rsidTr="00992837">
        <w:trPr>
          <w:jc w:val="center"/>
        </w:trPr>
        <w:tc>
          <w:tcPr>
            <w:tcW w:w="2904" w:type="dxa"/>
            <w:tcBorders>
              <w:top w:val="nil"/>
              <w:left w:val="single" w:sz="4" w:space="0" w:color="auto"/>
              <w:bottom w:val="nil"/>
              <w:right w:val="single" w:sz="4" w:space="0" w:color="auto"/>
            </w:tcBorders>
          </w:tcPr>
          <w:p w14:paraId="7C54598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AFA935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F42709" w14:textId="77777777" w:rsidR="00040B2F" w:rsidRPr="001141C9" w:rsidRDefault="00040B2F" w:rsidP="00992837">
            <w:pPr>
              <w:pStyle w:val="TAC"/>
              <w:keepNext w:val="0"/>
              <w:keepLines w:val="0"/>
              <w:widowControl w:val="0"/>
              <w:rPr>
                <w:rFonts w:eastAsia="DengXian"/>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68A4C59" w14:textId="77777777" w:rsidR="00040B2F" w:rsidRPr="001141C9" w:rsidRDefault="00040B2F" w:rsidP="00992837">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329FE87F" w14:textId="77777777" w:rsidR="00040B2F" w:rsidRPr="001141C9" w:rsidRDefault="00040B2F" w:rsidP="00992837">
            <w:pPr>
              <w:pStyle w:val="TAC"/>
              <w:keepNext w:val="0"/>
              <w:keepLines w:val="0"/>
              <w:widowControl w:val="0"/>
              <w:rPr>
                <w:kern w:val="2"/>
                <w:szCs w:val="22"/>
                <w:lang w:eastAsia="zh-CN"/>
              </w:rPr>
            </w:pPr>
          </w:p>
        </w:tc>
      </w:tr>
      <w:tr w:rsidR="00040B2F" w:rsidRPr="001141C9" w14:paraId="4347961A" w14:textId="77777777" w:rsidTr="00992837">
        <w:trPr>
          <w:jc w:val="center"/>
        </w:trPr>
        <w:tc>
          <w:tcPr>
            <w:tcW w:w="2904" w:type="dxa"/>
            <w:tcBorders>
              <w:top w:val="nil"/>
              <w:left w:val="single" w:sz="4" w:space="0" w:color="auto"/>
              <w:bottom w:val="nil"/>
              <w:right w:val="single" w:sz="4" w:space="0" w:color="auto"/>
            </w:tcBorders>
          </w:tcPr>
          <w:p w14:paraId="13D791F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076EF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3A044D" w14:textId="77777777" w:rsidR="00040B2F" w:rsidRPr="001141C9" w:rsidRDefault="00040B2F" w:rsidP="00992837">
            <w:pPr>
              <w:pStyle w:val="TAC"/>
              <w:keepNext w:val="0"/>
              <w:keepLines w:val="0"/>
              <w:widowControl w:val="0"/>
              <w:rPr>
                <w:rFonts w:eastAsia="DengXian"/>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4C3EBBD" w14:textId="77777777" w:rsidR="00040B2F" w:rsidRPr="001141C9" w:rsidRDefault="00040B2F" w:rsidP="00992837">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1B37B5D6" w14:textId="77777777" w:rsidR="00040B2F" w:rsidRPr="001141C9" w:rsidRDefault="00040B2F" w:rsidP="00992837">
            <w:pPr>
              <w:pStyle w:val="TAC"/>
              <w:keepNext w:val="0"/>
              <w:keepLines w:val="0"/>
              <w:widowControl w:val="0"/>
              <w:rPr>
                <w:kern w:val="2"/>
                <w:szCs w:val="22"/>
                <w:lang w:eastAsia="zh-CN"/>
              </w:rPr>
            </w:pPr>
          </w:p>
        </w:tc>
      </w:tr>
      <w:tr w:rsidR="00040B2F" w:rsidRPr="001141C9" w14:paraId="2323DB64" w14:textId="77777777" w:rsidTr="00992837">
        <w:trPr>
          <w:jc w:val="center"/>
        </w:trPr>
        <w:tc>
          <w:tcPr>
            <w:tcW w:w="2904" w:type="dxa"/>
            <w:tcBorders>
              <w:top w:val="nil"/>
              <w:left w:val="single" w:sz="4" w:space="0" w:color="auto"/>
              <w:bottom w:val="single" w:sz="4" w:space="0" w:color="auto"/>
              <w:right w:val="single" w:sz="4" w:space="0" w:color="auto"/>
            </w:tcBorders>
          </w:tcPr>
          <w:p w14:paraId="2C56489A"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52BF7A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C905AF" w14:textId="77777777" w:rsidR="00040B2F" w:rsidRPr="001141C9" w:rsidRDefault="00040B2F" w:rsidP="00992837">
            <w:pPr>
              <w:pStyle w:val="TAC"/>
              <w:keepNext w:val="0"/>
              <w:keepLines w:val="0"/>
              <w:widowControl w:val="0"/>
              <w:rPr>
                <w:rFonts w:eastAsia="DengXian"/>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4EBC4A4" w14:textId="77777777" w:rsidR="00040B2F" w:rsidRPr="001141C9" w:rsidRDefault="00040B2F" w:rsidP="00992837">
            <w:pPr>
              <w:pStyle w:val="TAC"/>
              <w:keepNext w:val="0"/>
              <w:keepLines w:val="0"/>
              <w:widowControl w:val="0"/>
              <w:rPr>
                <w:lang w:eastAsia="zh-CN" w:bidi="ar"/>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13E3BF05" w14:textId="77777777" w:rsidR="00040B2F" w:rsidRPr="001141C9" w:rsidRDefault="00040B2F" w:rsidP="00992837">
            <w:pPr>
              <w:pStyle w:val="TAC"/>
              <w:keepNext w:val="0"/>
              <w:keepLines w:val="0"/>
              <w:widowControl w:val="0"/>
              <w:rPr>
                <w:kern w:val="2"/>
                <w:szCs w:val="22"/>
                <w:lang w:eastAsia="zh-CN"/>
              </w:rPr>
            </w:pPr>
          </w:p>
        </w:tc>
      </w:tr>
      <w:tr w:rsidR="00040B2F" w:rsidRPr="001141C9" w14:paraId="0E27CCE7" w14:textId="77777777" w:rsidTr="00992837">
        <w:trPr>
          <w:jc w:val="center"/>
        </w:trPr>
        <w:tc>
          <w:tcPr>
            <w:tcW w:w="2904" w:type="dxa"/>
            <w:tcBorders>
              <w:top w:val="single" w:sz="4" w:space="0" w:color="auto"/>
              <w:left w:val="single" w:sz="4" w:space="0" w:color="auto"/>
              <w:bottom w:val="nil"/>
              <w:right w:val="single" w:sz="4" w:space="0" w:color="auto"/>
            </w:tcBorders>
          </w:tcPr>
          <w:p w14:paraId="31A44420" w14:textId="77777777" w:rsidR="00040B2F" w:rsidRPr="001141C9" w:rsidRDefault="00040B2F" w:rsidP="00992837">
            <w:pPr>
              <w:pStyle w:val="TAC"/>
              <w:keepNext w:val="0"/>
              <w:keepLines w:val="0"/>
              <w:widowControl w:val="0"/>
              <w:rPr>
                <w:kern w:val="2"/>
                <w:szCs w:val="22"/>
              </w:rPr>
            </w:pPr>
            <w:r w:rsidRPr="001141C9">
              <w:rPr>
                <w:rFonts w:eastAsia="DengXian"/>
                <w:lang w:eastAsia="zh-CN"/>
              </w:rPr>
              <w:t>CA_n1A-n7A-n28A-n78C</w:t>
            </w:r>
          </w:p>
        </w:tc>
        <w:tc>
          <w:tcPr>
            <w:tcW w:w="3019" w:type="dxa"/>
            <w:tcBorders>
              <w:top w:val="single" w:sz="4" w:space="0" w:color="auto"/>
              <w:left w:val="single" w:sz="4" w:space="0" w:color="auto"/>
              <w:bottom w:val="nil"/>
              <w:right w:val="single" w:sz="4" w:space="0" w:color="auto"/>
            </w:tcBorders>
          </w:tcPr>
          <w:p w14:paraId="05D64D54" w14:textId="77777777" w:rsidR="00040B2F" w:rsidRPr="001141C9" w:rsidRDefault="00040B2F" w:rsidP="00992837">
            <w:pPr>
              <w:pStyle w:val="TAC"/>
              <w:keepNext w:val="0"/>
              <w:keepLines w:val="0"/>
              <w:rPr>
                <w:lang w:eastAsia="zh-CN"/>
              </w:rPr>
            </w:pPr>
            <w:r w:rsidRPr="001141C9">
              <w:rPr>
                <w:lang w:eastAsia="zh-CN"/>
              </w:rPr>
              <w:t>CA_n78C</w:t>
            </w:r>
          </w:p>
          <w:p w14:paraId="096150DB" w14:textId="77777777" w:rsidR="00040B2F" w:rsidRPr="001141C9" w:rsidRDefault="00040B2F" w:rsidP="00992837">
            <w:pPr>
              <w:pStyle w:val="TAC"/>
              <w:keepNext w:val="0"/>
              <w:keepLines w:val="0"/>
              <w:rPr>
                <w:rFonts w:eastAsia="DengXian"/>
                <w:lang w:eastAsia="zh-CN"/>
              </w:rPr>
            </w:pPr>
            <w:r w:rsidRPr="001141C9">
              <w:rPr>
                <w:rFonts w:eastAsia="DengXian"/>
                <w:lang w:eastAsia="zh-CN"/>
              </w:rPr>
              <w:t>CA_n1A-n7A</w:t>
            </w:r>
          </w:p>
          <w:p w14:paraId="7567A404" w14:textId="77777777" w:rsidR="00040B2F" w:rsidRPr="001141C9" w:rsidRDefault="00040B2F" w:rsidP="00992837">
            <w:pPr>
              <w:pStyle w:val="TAC"/>
              <w:keepNext w:val="0"/>
              <w:keepLines w:val="0"/>
              <w:rPr>
                <w:rFonts w:eastAsia="DengXian"/>
                <w:lang w:eastAsia="zh-CN"/>
              </w:rPr>
            </w:pPr>
            <w:r w:rsidRPr="001141C9">
              <w:rPr>
                <w:rFonts w:eastAsia="DengXian"/>
                <w:lang w:eastAsia="zh-CN"/>
              </w:rPr>
              <w:t>CA_n1A-n28A</w:t>
            </w:r>
          </w:p>
          <w:p w14:paraId="240C3214" w14:textId="77777777" w:rsidR="00040B2F" w:rsidRPr="001141C9" w:rsidRDefault="00040B2F" w:rsidP="00992837">
            <w:pPr>
              <w:pStyle w:val="TAC"/>
              <w:keepNext w:val="0"/>
              <w:keepLines w:val="0"/>
              <w:rPr>
                <w:rFonts w:eastAsia="DengXian"/>
                <w:lang w:eastAsia="zh-CN"/>
              </w:rPr>
            </w:pPr>
            <w:r w:rsidRPr="001141C9">
              <w:rPr>
                <w:rFonts w:eastAsia="DengXian"/>
                <w:lang w:eastAsia="zh-CN"/>
              </w:rPr>
              <w:t>CA_n1A-n78A</w:t>
            </w:r>
          </w:p>
          <w:p w14:paraId="02E9F014" w14:textId="77777777" w:rsidR="00040B2F" w:rsidRPr="001141C9" w:rsidRDefault="00040B2F" w:rsidP="00992837">
            <w:pPr>
              <w:pStyle w:val="TAC"/>
              <w:keepNext w:val="0"/>
              <w:keepLines w:val="0"/>
              <w:rPr>
                <w:rFonts w:eastAsia="DengXian"/>
                <w:lang w:eastAsia="zh-CN"/>
              </w:rPr>
            </w:pPr>
            <w:r w:rsidRPr="001141C9">
              <w:rPr>
                <w:rFonts w:eastAsia="DengXian"/>
                <w:lang w:eastAsia="zh-CN"/>
              </w:rPr>
              <w:t>CA_n7A-n28A</w:t>
            </w:r>
          </w:p>
          <w:p w14:paraId="63ABD554" w14:textId="77777777" w:rsidR="00040B2F" w:rsidRPr="001141C9" w:rsidRDefault="00040B2F" w:rsidP="00992837">
            <w:pPr>
              <w:pStyle w:val="TAC"/>
              <w:keepNext w:val="0"/>
              <w:keepLines w:val="0"/>
              <w:rPr>
                <w:rFonts w:eastAsia="DengXian"/>
                <w:lang w:eastAsia="zh-CN"/>
              </w:rPr>
            </w:pPr>
            <w:r w:rsidRPr="001141C9">
              <w:rPr>
                <w:rFonts w:eastAsia="DengXian"/>
                <w:lang w:eastAsia="zh-CN"/>
              </w:rPr>
              <w:t>CA_n7A-n78A</w:t>
            </w:r>
          </w:p>
          <w:p w14:paraId="5223DBD9" w14:textId="77777777" w:rsidR="00040B2F" w:rsidRPr="001141C9" w:rsidRDefault="00040B2F" w:rsidP="00992837">
            <w:pPr>
              <w:pStyle w:val="TAC"/>
              <w:keepNext w:val="0"/>
              <w:keepLines w:val="0"/>
              <w:widowControl w:val="0"/>
              <w:rPr>
                <w:kern w:val="2"/>
                <w:szCs w:val="22"/>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44B5E6A1"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15D7D51"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A9D4333"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58C06D0C" w14:textId="77777777" w:rsidTr="00992837">
        <w:trPr>
          <w:jc w:val="center"/>
        </w:trPr>
        <w:tc>
          <w:tcPr>
            <w:tcW w:w="2904" w:type="dxa"/>
            <w:tcBorders>
              <w:top w:val="nil"/>
              <w:left w:val="single" w:sz="4" w:space="0" w:color="auto"/>
              <w:bottom w:val="nil"/>
              <w:right w:val="single" w:sz="4" w:space="0" w:color="auto"/>
            </w:tcBorders>
          </w:tcPr>
          <w:p w14:paraId="27EC777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5AEBC0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706F87"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37341BE"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7ADFC9A" w14:textId="77777777" w:rsidR="00040B2F" w:rsidRPr="001141C9" w:rsidRDefault="00040B2F" w:rsidP="00992837">
            <w:pPr>
              <w:pStyle w:val="TAC"/>
              <w:keepNext w:val="0"/>
              <w:keepLines w:val="0"/>
              <w:widowControl w:val="0"/>
              <w:rPr>
                <w:kern w:val="2"/>
                <w:szCs w:val="22"/>
                <w:lang w:eastAsia="zh-CN"/>
              </w:rPr>
            </w:pPr>
          </w:p>
        </w:tc>
      </w:tr>
      <w:tr w:rsidR="00040B2F" w:rsidRPr="001141C9" w14:paraId="6F37A29D" w14:textId="77777777" w:rsidTr="00992837">
        <w:trPr>
          <w:jc w:val="center"/>
        </w:trPr>
        <w:tc>
          <w:tcPr>
            <w:tcW w:w="2904" w:type="dxa"/>
            <w:tcBorders>
              <w:top w:val="nil"/>
              <w:left w:val="single" w:sz="4" w:space="0" w:color="auto"/>
              <w:bottom w:val="nil"/>
              <w:right w:val="single" w:sz="4" w:space="0" w:color="auto"/>
            </w:tcBorders>
          </w:tcPr>
          <w:p w14:paraId="69243BAD"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E123F4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12620F"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5489612" w14:textId="77777777" w:rsidR="00040B2F" w:rsidRPr="001141C9" w:rsidRDefault="00040B2F" w:rsidP="00992837">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1CB1E1FF" w14:textId="77777777" w:rsidR="00040B2F" w:rsidRPr="001141C9" w:rsidRDefault="00040B2F" w:rsidP="00992837">
            <w:pPr>
              <w:pStyle w:val="TAC"/>
              <w:keepNext w:val="0"/>
              <w:keepLines w:val="0"/>
              <w:widowControl w:val="0"/>
              <w:rPr>
                <w:kern w:val="2"/>
                <w:szCs w:val="22"/>
                <w:lang w:eastAsia="zh-CN"/>
              </w:rPr>
            </w:pPr>
          </w:p>
        </w:tc>
      </w:tr>
      <w:tr w:rsidR="00040B2F" w:rsidRPr="001141C9" w14:paraId="553DE0CF" w14:textId="77777777" w:rsidTr="00992837">
        <w:trPr>
          <w:jc w:val="center"/>
        </w:trPr>
        <w:tc>
          <w:tcPr>
            <w:tcW w:w="2904" w:type="dxa"/>
            <w:tcBorders>
              <w:top w:val="nil"/>
              <w:left w:val="single" w:sz="4" w:space="0" w:color="auto"/>
              <w:bottom w:val="single" w:sz="4" w:space="0" w:color="auto"/>
              <w:right w:val="single" w:sz="4" w:space="0" w:color="auto"/>
            </w:tcBorders>
          </w:tcPr>
          <w:p w14:paraId="44665CF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6095A3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D65B00"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D6DEE3B" w14:textId="77777777" w:rsidR="00040B2F" w:rsidRPr="001141C9" w:rsidRDefault="00040B2F"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2D594878" w14:textId="77777777" w:rsidR="00040B2F" w:rsidRPr="001141C9" w:rsidRDefault="00040B2F" w:rsidP="00992837">
            <w:pPr>
              <w:pStyle w:val="TAC"/>
              <w:keepNext w:val="0"/>
              <w:keepLines w:val="0"/>
              <w:widowControl w:val="0"/>
              <w:rPr>
                <w:kern w:val="2"/>
                <w:szCs w:val="22"/>
                <w:lang w:eastAsia="zh-CN"/>
              </w:rPr>
            </w:pPr>
          </w:p>
        </w:tc>
      </w:tr>
      <w:tr w:rsidR="00040B2F" w:rsidRPr="001141C9" w14:paraId="527F3D15" w14:textId="77777777" w:rsidTr="00992837">
        <w:trPr>
          <w:jc w:val="center"/>
        </w:trPr>
        <w:tc>
          <w:tcPr>
            <w:tcW w:w="2904" w:type="dxa"/>
            <w:tcBorders>
              <w:top w:val="single" w:sz="4" w:space="0" w:color="auto"/>
              <w:left w:val="single" w:sz="4" w:space="0" w:color="auto"/>
              <w:bottom w:val="nil"/>
              <w:right w:val="single" w:sz="4" w:space="0" w:color="auto"/>
            </w:tcBorders>
          </w:tcPr>
          <w:p w14:paraId="41E64E66" w14:textId="77777777" w:rsidR="00040B2F" w:rsidRPr="001141C9" w:rsidRDefault="00040B2F" w:rsidP="00992837">
            <w:pPr>
              <w:pStyle w:val="TAC"/>
              <w:keepNext w:val="0"/>
              <w:keepLines w:val="0"/>
              <w:widowControl w:val="0"/>
            </w:pPr>
            <w:r w:rsidRPr="001141C9">
              <w:t>CA_n1A-n7A-n38A-n78A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3B5A79CB" w14:textId="77777777" w:rsidR="00040B2F" w:rsidRPr="001141C9" w:rsidRDefault="00040B2F" w:rsidP="00992837">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8FF3950" w14:textId="77777777" w:rsidR="00040B2F" w:rsidRPr="001141C9" w:rsidRDefault="00040B2F"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246805E"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35B74282"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6A2CBC1D" w14:textId="77777777" w:rsidTr="00992837">
        <w:trPr>
          <w:jc w:val="center"/>
        </w:trPr>
        <w:tc>
          <w:tcPr>
            <w:tcW w:w="2904" w:type="dxa"/>
            <w:tcBorders>
              <w:top w:val="nil"/>
              <w:left w:val="single" w:sz="4" w:space="0" w:color="auto"/>
              <w:bottom w:val="nil"/>
              <w:right w:val="single" w:sz="4" w:space="0" w:color="auto"/>
            </w:tcBorders>
          </w:tcPr>
          <w:p w14:paraId="76572FE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9D4E87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E6DE58" w14:textId="77777777" w:rsidR="00040B2F" w:rsidRPr="001141C9" w:rsidRDefault="00040B2F"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EECA9E3"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83E5416" w14:textId="77777777" w:rsidR="00040B2F" w:rsidRPr="001141C9" w:rsidRDefault="00040B2F" w:rsidP="00992837">
            <w:pPr>
              <w:pStyle w:val="TAC"/>
              <w:keepNext w:val="0"/>
              <w:keepLines w:val="0"/>
              <w:widowControl w:val="0"/>
              <w:rPr>
                <w:kern w:val="2"/>
                <w:szCs w:val="22"/>
                <w:lang w:eastAsia="zh-CN"/>
              </w:rPr>
            </w:pPr>
          </w:p>
        </w:tc>
      </w:tr>
      <w:tr w:rsidR="00040B2F" w:rsidRPr="001141C9" w14:paraId="1B9CD3BD" w14:textId="77777777" w:rsidTr="00992837">
        <w:trPr>
          <w:jc w:val="center"/>
        </w:trPr>
        <w:tc>
          <w:tcPr>
            <w:tcW w:w="2904" w:type="dxa"/>
            <w:tcBorders>
              <w:top w:val="nil"/>
              <w:left w:val="single" w:sz="4" w:space="0" w:color="auto"/>
              <w:bottom w:val="nil"/>
              <w:right w:val="single" w:sz="4" w:space="0" w:color="auto"/>
            </w:tcBorders>
          </w:tcPr>
          <w:p w14:paraId="5139827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650137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06663C" w14:textId="77777777" w:rsidR="00040B2F" w:rsidRPr="001141C9" w:rsidRDefault="00040B2F" w:rsidP="00992837">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358CEEA1"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AAB605D" w14:textId="77777777" w:rsidR="00040B2F" w:rsidRPr="001141C9" w:rsidRDefault="00040B2F" w:rsidP="00992837">
            <w:pPr>
              <w:pStyle w:val="TAC"/>
              <w:keepNext w:val="0"/>
              <w:keepLines w:val="0"/>
              <w:widowControl w:val="0"/>
              <w:rPr>
                <w:kern w:val="2"/>
                <w:szCs w:val="22"/>
                <w:lang w:eastAsia="zh-CN"/>
              </w:rPr>
            </w:pPr>
          </w:p>
        </w:tc>
      </w:tr>
      <w:tr w:rsidR="00040B2F" w:rsidRPr="001141C9" w14:paraId="324C1C79" w14:textId="77777777" w:rsidTr="00992837">
        <w:trPr>
          <w:jc w:val="center"/>
        </w:trPr>
        <w:tc>
          <w:tcPr>
            <w:tcW w:w="2904" w:type="dxa"/>
            <w:tcBorders>
              <w:top w:val="nil"/>
              <w:left w:val="single" w:sz="4" w:space="0" w:color="auto"/>
              <w:bottom w:val="single" w:sz="4" w:space="0" w:color="auto"/>
              <w:right w:val="single" w:sz="4" w:space="0" w:color="auto"/>
            </w:tcBorders>
          </w:tcPr>
          <w:p w14:paraId="6A73A83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20831E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700792"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7DF47FA"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D916CA" w14:textId="77777777" w:rsidR="00040B2F" w:rsidRPr="001141C9" w:rsidRDefault="00040B2F" w:rsidP="00992837">
            <w:pPr>
              <w:pStyle w:val="TAC"/>
              <w:keepNext w:val="0"/>
              <w:keepLines w:val="0"/>
              <w:widowControl w:val="0"/>
              <w:rPr>
                <w:kern w:val="2"/>
                <w:szCs w:val="22"/>
                <w:lang w:eastAsia="zh-CN"/>
              </w:rPr>
            </w:pPr>
          </w:p>
        </w:tc>
      </w:tr>
      <w:tr w:rsidR="00040B2F" w:rsidRPr="001141C9" w14:paraId="0FCD0A6B" w14:textId="77777777" w:rsidTr="00992837">
        <w:trPr>
          <w:jc w:val="center"/>
        </w:trPr>
        <w:tc>
          <w:tcPr>
            <w:tcW w:w="2904" w:type="dxa"/>
            <w:tcBorders>
              <w:top w:val="single" w:sz="4" w:space="0" w:color="auto"/>
              <w:left w:val="single" w:sz="4" w:space="0" w:color="auto"/>
              <w:bottom w:val="nil"/>
              <w:right w:val="single" w:sz="4" w:space="0" w:color="auto"/>
            </w:tcBorders>
          </w:tcPr>
          <w:p w14:paraId="2CED26AC" w14:textId="77777777" w:rsidR="00040B2F" w:rsidRPr="001141C9" w:rsidRDefault="00040B2F" w:rsidP="00992837">
            <w:pPr>
              <w:pStyle w:val="TAC"/>
              <w:keepNext w:val="0"/>
              <w:keepLines w:val="0"/>
              <w:widowControl w:val="0"/>
              <w:rPr>
                <w:lang w:eastAsia="zh-CN" w:bidi="ar"/>
              </w:rPr>
            </w:pPr>
            <w:r w:rsidRPr="001141C9">
              <w:t>CA_n1A-n7A-n40A-n78A</w:t>
            </w:r>
          </w:p>
        </w:tc>
        <w:tc>
          <w:tcPr>
            <w:tcW w:w="3019" w:type="dxa"/>
            <w:tcBorders>
              <w:top w:val="single" w:sz="4" w:space="0" w:color="auto"/>
              <w:left w:val="single" w:sz="4" w:space="0" w:color="auto"/>
              <w:bottom w:val="nil"/>
              <w:right w:val="single" w:sz="4" w:space="0" w:color="auto"/>
            </w:tcBorders>
          </w:tcPr>
          <w:p w14:paraId="20F170B9" w14:textId="77777777" w:rsidR="00040B2F" w:rsidRPr="001141C9" w:rsidRDefault="00040B2F" w:rsidP="00992837">
            <w:pPr>
              <w:pStyle w:val="TAC"/>
              <w:keepNext w:val="0"/>
              <w:keepLines w:val="0"/>
              <w:widowControl w:val="0"/>
              <w:rPr>
                <w:lang w:eastAsia="zh-CN"/>
              </w:rPr>
            </w:pPr>
            <w:r w:rsidRPr="001141C9">
              <w:rPr>
                <w:lang w:eastAsia="zh-CN"/>
              </w:rPr>
              <w:t>CA_n1A-n7A</w:t>
            </w:r>
          </w:p>
          <w:p w14:paraId="697E33AF" w14:textId="77777777" w:rsidR="00040B2F" w:rsidRPr="001141C9" w:rsidRDefault="00040B2F" w:rsidP="00992837">
            <w:pPr>
              <w:pStyle w:val="TAC"/>
              <w:keepNext w:val="0"/>
              <w:keepLines w:val="0"/>
              <w:widowControl w:val="0"/>
              <w:rPr>
                <w:lang w:eastAsia="zh-CN"/>
              </w:rPr>
            </w:pPr>
            <w:r w:rsidRPr="001141C9">
              <w:rPr>
                <w:lang w:eastAsia="zh-CN"/>
              </w:rPr>
              <w:t>CA_n1A-n40A</w:t>
            </w:r>
          </w:p>
          <w:p w14:paraId="2991AF8B" w14:textId="77777777" w:rsidR="00040B2F" w:rsidRPr="001141C9" w:rsidRDefault="00040B2F" w:rsidP="00992837">
            <w:pPr>
              <w:pStyle w:val="TAC"/>
              <w:keepNext w:val="0"/>
              <w:keepLines w:val="0"/>
              <w:widowControl w:val="0"/>
              <w:rPr>
                <w:lang w:eastAsia="zh-CN"/>
              </w:rPr>
            </w:pPr>
            <w:r w:rsidRPr="001141C9">
              <w:rPr>
                <w:lang w:eastAsia="zh-CN"/>
              </w:rPr>
              <w:t xml:space="preserve"> CA_n1A-n78A</w:t>
            </w:r>
          </w:p>
          <w:p w14:paraId="550841B5" w14:textId="77777777" w:rsidR="00040B2F" w:rsidRPr="001141C9" w:rsidRDefault="00040B2F" w:rsidP="00992837">
            <w:pPr>
              <w:pStyle w:val="TAC"/>
              <w:keepNext w:val="0"/>
              <w:keepLines w:val="0"/>
              <w:widowControl w:val="0"/>
              <w:rPr>
                <w:lang w:eastAsia="zh-CN"/>
              </w:rPr>
            </w:pPr>
            <w:r w:rsidRPr="001141C9">
              <w:rPr>
                <w:lang w:eastAsia="zh-CN"/>
              </w:rPr>
              <w:t>CA_n7A-n40A</w:t>
            </w:r>
          </w:p>
          <w:p w14:paraId="38CDB145" w14:textId="77777777" w:rsidR="00040B2F" w:rsidRPr="001141C9" w:rsidRDefault="00040B2F" w:rsidP="00992837">
            <w:pPr>
              <w:pStyle w:val="TAC"/>
              <w:keepNext w:val="0"/>
              <w:keepLines w:val="0"/>
              <w:widowControl w:val="0"/>
              <w:rPr>
                <w:lang w:eastAsia="zh-CN"/>
              </w:rPr>
            </w:pPr>
            <w:r w:rsidRPr="001141C9">
              <w:rPr>
                <w:lang w:eastAsia="zh-CN"/>
              </w:rPr>
              <w:t xml:space="preserve">CA_n7A-n78A </w:t>
            </w:r>
          </w:p>
          <w:p w14:paraId="461668DA" w14:textId="77777777" w:rsidR="00040B2F" w:rsidRPr="001141C9" w:rsidRDefault="00040B2F" w:rsidP="00992837">
            <w:pPr>
              <w:pStyle w:val="TAC"/>
              <w:keepNext w:val="0"/>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64C1434B"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53F74C0"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E6EE827"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7609DE28" w14:textId="77777777" w:rsidTr="00992837">
        <w:trPr>
          <w:jc w:val="center"/>
        </w:trPr>
        <w:tc>
          <w:tcPr>
            <w:tcW w:w="2904" w:type="dxa"/>
            <w:tcBorders>
              <w:top w:val="nil"/>
              <w:left w:val="single" w:sz="4" w:space="0" w:color="auto"/>
              <w:bottom w:val="nil"/>
              <w:right w:val="single" w:sz="4" w:space="0" w:color="auto"/>
            </w:tcBorders>
          </w:tcPr>
          <w:p w14:paraId="4815741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A12E87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6E4A0C"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C1B763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492FD3C" w14:textId="77777777" w:rsidR="00040B2F" w:rsidRPr="001141C9" w:rsidRDefault="00040B2F" w:rsidP="00992837">
            <w:pPr>
              <w:pStyle w:val="TAC"/>
              <w:keepNext w:val="0"/>
              <w:keepLines w:val="0"/>
              <w:widowControl w:val="0"/>
              <w:rPr>
                <w:kern w:val="2"/>
                <w:szCs w:val="22"/>
                <w:lang w:eastAsia="zh-CN"/>
              </w:rPr>
            </w:pPr>
          </w:p>
        </w:tc>
      </w:tr>
      <w:tr w:rsidR="00040B2F" w:rsidRPr="001141C9" w14:paraId="0936553A" w14:textId="77777777" w:rsidTr="00992837">
        <w:trPr>
          <w:jc w:val="center"/>
        </w:trPr>
        <w:tc>
          <w:tcPr>
            <w:tcW w:w="2904" w:type="dxa"/>
            <w:tcBorders>
              <w:top w:val="nil"/>
              <w:left w:val="single" w:sz="4" w:space="0" w:color="auto"/>
              <w:bottom w:val="nil"/>
              <w:right w:val="single" w:sz="4" w:space="0" w:color="auto"/>
            </w:tcBorders>
          </w:tcPr>
          <w:p w14:paraId="739C8BE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7B11CC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A9C6C0"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C3A8007"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7B4E62EF" w14:textId="77777777" w:rsidR="00040B2F" w:rsidRPr="001141C9" w:rsidRDefault="00040B2F" w:rsidP="00992837">
            <w:pPr>
              <w:pStyle w:val="TAC"/>
              <w:keepNext w:val="0"/>
              <w:keepLines w:val="0"/>
              <w:widowControl w:val="0"/>
              <w:rPr>
                <w:kern w:val="2"/>
                <w:szCs w:val="22"/>
                <w:lang w:eastAsia="zh-CN"/>
              </w:rPr>
            </w:pPr>
          </w:p>
        </w:tc>
      </w:tr>
      <w:tr w:rsidR="00040B2F" w:rsidRPr="001141C9" w14:paraId="0F25BEFC" w14:textId="77777777" w:rsidTr="00992837">
        <w:trPr>
          <w:jc w:val="center"/>
        </w:trPr>
        <w:tc>
          <w:tcPr>
            <w:tcW w:w="2904" w:type="dxa"/>
            <w:tcBorders>
              <w:top w:val="nil"/>
              <w:left w:val="single" w:sz="4" w:space="0" w:color="auto"/>
              <w:bottom w:val="nil"/>
              <w:right w:val="single" w:sz="4" w:space="0" w:color="auto"/>
            </w:tcBorders>
          </w:tcPr>
          <w:p w14:paraId="047042DA"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C1622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E09FBB"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E5CB00A"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4DA20B7" w14:textId="77777777" w:rsidR="00040B2F" w:rsidRPr="001141C9" w:rsidRDefault="00040B2F" w:rsidP="00992837">
            <w:pPr>
              <w:pStyle w:val="TAC"/>
              <w:keepNext w:val="0"/>
              <w:keepLines w:val="0"/>
              <w:widowControl w:val="0"/>
              <w:rPr>
                <w:kern w:val="2"/>
                <w:szCs w:val="22"/>
                <w:lang w:eastAsia="zh-CN"/>
              </w:rPr>
            </w:pPr>
          </w:p>
        </w:tc>
      </w:tr>
      <w:tr w:rsidR="00040B2F" w:rsidRPr="001141C9" w14:paraId="0ADCFC56" w14:textId="77777777" w:rsidTr="00992837">
        <w:trPr>
          <w:jc w:val="center"/>
        </w:trPr>
        <w:tc>
          <w:tcPr>
            <w:tcW w:w="2904" w:type="dxa"/>
            <w:tcBorders>
              <w:top w:val="nil"/>
              <w:left w:val="single" w:sz="4" w:space="0" w:color="auto"/>
              <w:bottom w:val="nil"/>
              <w:right w:val="single" w:sz="4" w:space="0" w:color="auto"/>
            </w:tcBorders>
          </w:tcPr>
          <w:p w14:paraId="361C8D5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67C4A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F050C0" w14:textId="77777777" w:rsidR="00040B2F" w:rsidRPr="001141C9" w:rsidRDefault="00040B2F"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956A8EC" w14:textId="77777777" w:rsidR="00040B2F" w:rsidRPr="001141C9" w:rsidRDefault="00040B2F"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C9B3F6D" w14:textId="77777777" w:rsidR="00040B2F" w:rsidRPr="001141C9" w:rsidRDefault="00040B2F" w:rsidP="00992837">
            <w:pPr>
              <w:pStyle w:val="TAC"/>
              <w:keepNext w:val="0"/>
              <w:keepLines w:val="0"/>
              <w:widowControl w:val="0"/>
              <w:rPr>
                <w:kern w:val="2"/>
                <w:szCs w:val="22"/>
                <w:lang w:eastAsia="zh-CN"/>
              </w:rPr>
            </w:pPr>
            <w:r w:rsidRPr="001141C9">
              <w:rPr>
                <w:lang w:eastAsia="zh-CN"/>
              </w:rPr>
              <w:t>4 and 5</w:t>
            </w:r>
          </w:p>
        </w:tc>
      </w:tr>
      <w:tr w:rsidR="00040B2F" w:rsidRPr="001141C9" w14:paraId="47F1D182" w14:textId="77777777" w:rsidTr="00992837">
        <w:trPr>
          <w:jc w:val="center"/>
        </w:trPr>
        <w:tc>
          <w:tcPr>
            <w:tcW w:w="2904" w:type="dxa"/>
            <w:tcBorders>
              <w:top w:val="nil"/>
              <w:left w:val="single" w:sz="4" w:space="0" w:color="auto"/>
              <w:bottom w:val="nil"/>
              <w:right w:val="single" w:sz="4" w:space="0" w:color="auto"/>
            </w:tcBorders>
          </w:tcPr>
          <w:p w14:paraId="5AC92A8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270B11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45ABF8" w14:textId="77777777" w:rsidR="00040B2F" w:rsidRPr="001141C9" w:rsidRDefault="00040B2F" w:rsidP="00992837">
            <w:pPr>
              <w:pStyle w:val="TAC"/>
              <w:keepNext w:val="0"/>
              <w:keepLines w:val="0"/>
              <w:widowControl w:val="0"/>
              <w:rPr>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53E33E5B"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FDC0D2A" w14:textId="77777777" w:rsidR="00040B2F" w:rsidRPr="001141C9" w:rsidRDefault="00040B2F" w:rsidP="00992837">
            <w:pPr>
              <w:pStyle w:val="TAC"/>
              <w:keepNext w:val="0"/>
              <w:keepLines w:val="0"/>
              <w:widowControl w:val="0"/>
              <w:rPr>
                <w:kern w:val="2"/>
                <w:szCs w:val="22"/>
                <w:lang w:eastAsia="zh-CN"/>
              </w:rPr>
            </w:pPr>
          </w:p>
        </w:tc>
      </w:tr>
      <w:tr w:rsidR="00040B2F" w:rsidRPr="001141C9" w14:paraId="4044EEBD" w14:textId="77777777" w:rsidTr="00992837">
        <w:trPr>
          <w:jc w:val="center"/>
        </w:trPr>
        <w:tc>
          <w:tcPr>
            <w:tcW w:w="2904" w:type="dxa"/>
            <w:tcBorders>
              <w:top w:val="nil"/>
              <w:left w:val="single" w:sz="4" w:space="0" w:color="auto"/>
              <w:bottom w:val="nil"/>
              <w:right w:val="single" w:sz="4" w:space="0" w:color="auto"/>
            </w:tcBorders>
          </w:tcPr>
          <w:p w14:paraId="22FF4C7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25E5D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F07806" w14:textId="77777777" w:rsidR="00040B2F" w:rsidRPr="001141C9" w:rsidRDefault="00040B2F" w:rsidP="00992837">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7B395A1D"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24305DE" w14:textId="77777777" w:rsidR="00040B2F" w:rsidRPr="001141C9" w:rsidRDefault="00040B2F" w:rsidP="00992837">
            <w:pPr>
              <w:pStyle w:val="TAC"/>
              <w:keepNext w:val="0"/>
              <w:keepLines w:val="0"/>
              <w:widowControl w:val="0"/>
              <w:rPr>
                <w:kern w:val="2"/>
                <w:szCs w:val="22"/>
                <w:lang w:eastAsia="zh-CN"/>
              </w:rPr>
            </w:pPr>
          </w:p>
        </w:tc>
      </w:tr>
      <w:tr w:rsidR="00040B2F" w:rsidRPr="001141C9" w14:paraId="2FFEB618" w14:textId="77777777" w:rsidTr="00992837">
        <w:trPr>
          <w:jc w:val="center"/>
        </w:trPr>
        <w:tc>
          <w:tcPr>
            <w:tcW w:w="2904" w:type="dxa"/>
            <w:tcBorders>
              <w:top w:val="nil"/>
              <w:left w:val="single" w:sz="4" w:space="0" w:color="auto"/>
              <w:bottom w:val="single" w:sz="4" w:space="0" w:color="auto"/>
              <w:right w:val="single" w:sz="4" w:space="0" w:color="auto"/>
            </w:tcBorders>
          </w:tcPr>
          <w:p w14:paraId="2F87A16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146BC1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AB6F04" w14:textId="77777777" w:rsidR="00040B2F" w:rsidRPr="001141C9" w:rsidRDefault="00040B2F" w:rsidP="00992837">
            <w:pPr>
              <w:pStyle w:val="TAC"/>
              <w:keepNext w:val="0"/>
              <w:keepLines w:val="0"/>
              <w:widowControl w:val="0"/>
              <w:rPr>
                <w:lang w:eastAsia="zh-CN"/>
              </w:rPr>
            </w:pPr>
            <w:r w:rsidRPr="001141C9">
              <w:rPr>
                <w:rFonts w:eastAsia="DengXian"/>
              </w:rPr>
              <w:t>n</w:t>
            </w:r>
            <w:r>
              <w:rPr>
                <w:rFonts w:eastAsia="DengXia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78CEB50F"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D04E62A" w14:textId="77777777" w:rsidR="00040B2F" w:rsidRPr="001141C9" w:rsidRDefault="00040B2F" w:rsidP="00992837">
            <w:pPr>
              <w:pStyle w:val="TAC"/>
              <w:keepNext w:val="0"/>
              <w:keepLines w:val="0"/>
              <w:widowControl w:val="0"/>
              <w:rPr>
                <w:kern w:val="2"/>
                <w:szCs w:val="22"/>
                <w:lang w:eastAsia="zh-CN"/>
              </w:rPr>
            </w:pPr>
          </w:p>
        </w:tc>
      </w:tr>
      <w:tr w:rsidR="00040B2F" w:rsidRPr="001141C9" w14:paraId="0A9D33E0" w14:textId="77777777" w:rsidTr="00992837">
        <w:trPr>
          <w:jc w:val="center"/>
        </w:trPr>
        <w:tc>
          <w:tcPr>
            <w:tcW w:w="2904" w:type="dxa"/>
            <w:tcBorders>
              <w:top w:val="single" w:sz="4" w:space="0" w:color="auto"/>
              <w:left w:val="single" w:sz="4" w:space="0" w:color="auto"/>
              <w:bottom w:val="nil"/>
              <w:right w:val="single" w:sz="4" w:space="0" w:color="auto"/>
            </w:tcBorders>
          </w:tcPr>
          <w:p w14:paraId="599C9294" w14:textId="77777777" w:rsidR="00040B2F" w:rsidRPr="001141C9" w:rsidRDefault="00040B2F" w:rsidP="00992837">
            <w:pPr>
              <w:pStyle w:val="TAC"/>
              <w:keepNext w:val="0"/>
              <w:keepLines w:val="0"/>
              <w:widowControl w:val="0"/>
              <w:rPr>
                <w:kern w:val="2"/>
                <w:szCs w:val="22"/>
              </w:rPr>
            </w:pPr>
            <w:r w:rsidRPr="00B750C0">
              <w:rPr>
                <w:kern w:val="2"/>
                <w:szCs w:val="22"/>
              </w:rPr>
              <w:t>CA_n1A-n7A-n40A-n79A</w:t>
            </w:r>
          </w:p>
        </w:tc>
        <w:tc>
          <w:tcPr>
            <w:tcW w:w="3019" w:type="dxa"/>
            <w:tcBorders>
              <w:top w:val="single" w:sz="4" w:space="0" w:color="auto"/>
              <w:left w:val="single" w:sz="4" w:space="0" w:color="auto"/>
              <w:bottom w:val="nil"/>
              <w:right w:val="single" w:sz="4" w:space="0" w:color="auto"/>
            </w:tcBorders>
          </w:tcPr>
          <w:p w14:paraId="66B02C21" w14:textId="77777777" w:rsidR="00040B2F" w:rsidRPr="00B750C0" w:rsidRDefault="00040B2F" w:rsidP="00992837">
            <w:pPr>
              <w:pStyle w:val="TAC"/>
              <w:widowControl w:val="0"/>
              <w:rPr>
                <w:kern w:val="2"/>
                <w:szCs w:val="22"/>
              </w:rPr>
            </w:pPr>
            <w:r w:rsidRPr="00B750C0">
              <w:rPr>
                <w:kern w:val="2"/>
                <w:szCs w:val="22"/>
              </w:rPr>
              <w:t>CA_n1A-n7A</w:t>
            </w:r>
          </w:p>
          <w:p w14:paraId="0F99CB34" w14:textId="77777777" w:rsidR="00040B2F" w:rsidRPr="00B750C0" w:rsidRDefault="00040B2F" w:rsidP="00992837">
            <w:pPr>
              <w:pStyle w:val="TAC"/>
              <w:widowControl w:val="0"/>
              <w:rPr>
                <w:kern w:val="2"/>
                <w:szCs w:val="22"/>
              </w:rPr>
            </w:pPr>
            <w:r w:rsidRPr="00B750C0">
              <w:rPr>
                <w:kern w:val="2"/>
                <w:szCs w:val="22"/>
              </w:rPr>
              <w:t>CA_n1A-n79A</w:t>
            </w:r>
          </w:p>
          <w:p w14:paraId="1A153BDF" w14:textId="77777777" w:rsidR="00040B2F" w:rsidRPr="00B750C0" w:rsidRDefault="00040B2F" w:rsidP="00992837">
            <w:pPr>
              <w:pStyle w:val="TAC"/>
              <w:widowControl w:val="0"/>
              <w:rPr>
                <w:kern w:val="2"/>
                <w:szCs w:val="22"/>
              </w:rPr>
            </w:pPr>
            <w:r w:rsidRPr="00B750C0">
              <w:rPr>
                <w:kern w:val="2"/>
                <w:szCs w:val="22"/>
              </w:rPr>
              <w:t>CA_n1A-n40A</w:t>
            </w:r>
          </w:p>
          <w:p w14:paraId="3BA69368" w14:textId="77777777" w:rsidR="00040B2F" w:rsidRPr="00B750C0" w:rsidRDefault="00040B2F" w:rsidP="00992837">
            <w:pPr>
              <w:pStyle w:val="TAC"/>
              <w:widowControl w:val="0"/>
              <w:rPr>
                <w:kern w:val="2"/>
                <w:szCs w:val="22"/>
              </w:rPr>
            </w:pPr>
            <w:r w:rsidRPr="00B750C0">
              <w:rPr>
                <w:kern w:val="2"/>
                <w:szCs w:val="22"/>
              </w:rPr>
              <w:t>CA_n7A-n79A</w:t>
            </w:r>
          </w:p>
          <w:p w14:paraId="0071DBDF" w14:textId="77777777" w:rsidR="00040B2F" w:rsidRPr="00B750C0" w:rsidRDefault="00040B2F" w:rsidP="00992837">
            <w:pPr>
              <w:pStyle w:val="TAC"/>
              <w:widowControl w:val="0"/>
              <w:rPr>
                <w:kern w:val="2"/>
                <w:szCs w:val="22"/>
              </w:rPr>
            </w:pPr>
            <w:r w:rsidRPr="00B750C0">
              <w:rPr>
                <w:kern w:val="2"/>
                <w:szCs w:val="22"/>
              </w:rPr>
              <w:t>CA_n7A-n40A</w:t>
            </w:r>
          </w:p>
          <w:p w14:paraId="2B0C9A62" w14:textId="77777777" w:rsidR="00040B2F" w:rsidRPr="001141C9" w:rsidRDefault="00040B2F" w:rsidP="00992837">
            <w:pPr>
              <w:pStyle w:val="TAC"/>
              <w:keepNext w:val="0"/>
              <w:keepLines w:val="0"/>
              <w:widowControl w:val="0"/>
              <w:rPr>
                <w:kern w:val="2"/>
                <w:szCs w:val="22"/>
              </w:rPr>
            </w:pPr>
            <w:r w:rsidRPr="00B750C0">
              <w:rPr>
                <w:kern w:val="2"/>
                <w:szCs w:val="22"/>
              </w:rPr>
              <w:t>CA_n40A-n7</w:t>
            </w:r>
            <w:r>
              <w:rPr>
                <w:kern w:val="2"/>
                <w:szCs w:val="22"/>
              </w:rPr>
              <w:t>9</w:t>
            </w:r>
            <w:r w:rsidRPr="00B750C0">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1D8B6710" w14:textId="77777777" w:rsidR="00040B2F" w:rsidRPr="001141C9" w:rsidRDefault="00040B2F"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7FD9E68" w14:textId="77777777" w:rsidR="00040B2F" w:rsidRPr="001141C9" w:rsidRDefault="00040B2F"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7B29F7D" w14:textId="77777777" w:rsidR="00040B2F" w:rsidRPr="001141C9" w:rsidRDefault="00040B2F" w:rsidP="00992837">
            <w:pPr>
              <w:pStyle w:val="TAC"/>
              <w:keepNext w:val="0"/>
              <w:keepLines w:val="0"/>
              <w:widowControl w:val="0"/>
              <w:rPr>
                <w:kern w:val="2"/>
                <w:szCs w:val="22"/>
                <w:lang w:eastAsia="zh-CN"/>
              </w:rPr>
            </w:pPr>
            <w:r w:rsidRPr="001141C9">
              <w:rPr>
                <w:lang w:eastAsia="zh-CN"/>
              </w:rPr>
              <w:t>4 and 5</w:t>
            </w:r>
          </w:p>
        </w:tc>
      </w:tr>
      <w:tr w:rsidR="00040B2F" w:rsidRPr="001141C9" w14:paraId="3BF0639C" w14:textId="77777777" w:rsidTr="00992837">
        <w:trPr>
          <w:jc w:val="center"/>
        </w:trPr>
        <w:tc>
          <w:tcPr>
            <w:tcW w:w="2904" w:type="dxa"/>
            <w:tcBorders>
              <w:top w:val="nil"/>
              <w:left w:val="single" w:sz="4" w:space="0" w:color="auto"/>
              <w:bottom w:val="nil"/>
              <w:right w:val="single" w:sz="4" w:space="0" w:color="auto"/>
            </w:tcBorders>
          </w:tcPr>
          <w:p w14:paraId="4BDBCFB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ABC453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B7DA72" w14:textId="77777777" w:rsidR="00040B2F" w:rsidRPr="001141C9" w:rsidRDefault="00040B2F" w:rsidP="00992837">
            <w:pPr>
              <w:pStyle w:val="TAC"/>
              <w:keepNext w:val="0"/>
              <w:keepLines w:val="0"/>
              <w:widowControl w:val="0"/>
              <w:rPr>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F44193D"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288FA1F" w14:textId="77777777" w:rsidR="00040B2F" w:rsidRPr="001141C9" w:rsidRDefault="00040B2F" w:rsidP="00992837">
            <w:pPr>
              <w:pStyle w:val="TAC"/>
              <w:keepNext w:val="0"/>
              <w:keepLines w:val="0"/>
              <w:widowControl w:val="0"/>
              <w:rPr>
                <w:kern w:val="2"/>
                <w:szCs w:val="22"/>
                <w:lang w:eastAsia="zh-CN"/>
              </w:rPr>
            </w:pPr>
          </w:p>
        </w:tc>
      </w:tr>
      <w:tr w:rsidR="00040B2F" w:rsidRPr="001141C9" w14:paraId="63B78852" w14:textId="77777777" w:rsidTr="00992837">
        <w:trPr>
          <w:jc w:val="center"/>
        </w:trPr>
        <w:tc>
          <w:tcPr>
            <w:tcW w:w="2904" w:type="dxa"/>
            <w:tcBorders>
              <w:top w:val="nil"/>
              <w:left w:val="single" w:sz="4" w:space="0" w:color="auto"/>
              <w:bottom w:val="nil"/>
              <w:right w:val="single" w:sz="4" w:space="0" w:color="auto"/>
            </w:tcBorders>
          </w:tcPr>
          <w:p w14:paraId="102A242D"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BA974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4A8332" w14:textId="77777777" w:rsidR="00040B2F" w:rsidRPr="001141C9" w:rsidRDefault="00040B2F" w:rsidP="00992837">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4597C711"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ABCAFF7" w14:textId="77777777" w:rsidR="00040B2F" w:rsidRPr="001141C9" w:rsidRDefault="00040B2F" w:rsidP="00992837">
            <w:pPr>
              <w:pStyle w:val="TAC"/>
              <w:keepNext w:val="0"/>
              <w:keepLines w:val="0"/>
              <w:widowControl w:val="0"/>
              <w:rPr>
                <w:kern w:val="2"/>
                <w:szCs w:val="22"/>
                <w:lang w:eastAsia="zh-CN"/>
              </w:rPr>
            </w:pPr>
          </w:p>
        </w:tc>
      </w:tr>
      <w:tr w:rsidR="00040B2F" w:rsidRPr="001141C9" w14:paraId="1F06015C" w14:textId="77777777" w:rsidTr="00992837">
        <w:trPr>
          <w:jc w:val="center"/>
        </w:trPr>
        <w:tc>
          <w:tcPr>
            <w:tcW w:w="2904" w:type="dxa"/>
            <w:tcBorders>
              <w:top w:val="nil"/>
              <w:left w:val="single" w:sz="4" w:space="0" w:color="auto"/>
              <w:bottom w:val="single" w:sz="4" w:space="0" w:color="auto"/>
              <w:right w:val="single" w:sz="4" w:space="0" w:color="auto"/>
            </w:tcBorders>
          </w:tcPr>
          <w:p w14:paraId="12F599B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316D8D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89CEBA" w14:textId="77777777" w:rsidR="00040B2F" w:rsidRPr="001141C9" w:rsidRDefault="00040B2F" w:rsidP="00992837">
            <w:pPr>
              <w:pStyle w:val="TAC"/>
              <w:keepNext w:val="0"/>
              <w:keepLines w:val="0"/>
              <w:widowControl w:val="0"/>
              <w:rPr>
                <w:lang w:eastAsia="zh-CN"/>
              </w:rPr>
            </w:pPr>
            <w:r w:rsidRPr="001141C9">
              <w:rPr>
                <w:rFonts w:eastAsia="DengXian"/>
              </w:rPr>
              <w:t>n</w:t>
            </w:r>
            <w:r>
              <w:rPr>
                <w:rFonts w:eastAsia="DengXia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17CCA3F1"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20BA1D62" w14:textId="77777777" w:rsidR="00040B2F" w:rsidRPr="001141C9" w:rsidRDefault="00040B2F" w:rsidP="00992837">
            <w:pPr>
              <w:pStyle w:val="TAC"/>
              <w:keepNext w:val="0"/>
              <w:keepLines w:val="0"/>
              <w:widowControl w:val="0"/>
              <w:rPr>
                <w:kern w:val="2"/>
                <w:szCs w:val="22"/>
                <w:lang w:eastAsia="zh-CN"/>
              </w:rPr>
            </w:pPr>
          </w:p>
        </w:tc>
      </w:tr>
      <w:tr w:rsidR="00040B2F" w:rsidRPr="001141C9" w14:paraId="30CF6459" w14:textId="77777777" w:rsidTr="00992837">
        <w:trPr>
          <w:jc w:val="center"/>
        </w:trPr>
        <w:tc>
          <w:tcPr>
            <w:tcW w:w="2904" w:type="dxa"/>
            <w:tcBorders>
              <w:top w:val="single" w:sz="4" w:space="0" w:color="auto"/>
              <w:left w:val="single" w:sz="4" w:space="0" w:color="auto"/>
              <w:bottom w:val="nil"/>
              <w:right w:val="single" w:sz="4" w:space="0" w:color="auto"/>
            </w:tcBorders>
          </w:tcPr>
          <w:p w14:paraId="446EE835" w14:textId="77777777" w:rsidR="00040B2F" w:rsidRPr="001141C9" w:rsidRDefault="00040B2F" w:rsidP="00992837">
            <w:pPr>
              <w:pStyle w:val="TAC"/>
              <w:keepNext w:val="0"/>
              <w:keepLines w:val="0"/>
              <w:widowControl w:val="0"/>
              <w:rPr>
                <w:kern w:val="2"/>
                <w:szCs w:val="22"/>
              </w:rPr>
            </w:pPr>
            <w:r w:rsidRPr="001141C9">
              <w:t>CA_n1A-n7A-n40A-n105A</w:t>
            </w:r>
          </w:p>
        </w:tc>
        <w:tc>
          <w:tcPr>
            <w:tcW w:w="3019" w:type="dxa"/>
            <w:tcBorders>
              <w:top w:val="single" w:sz="4" w:space="0" w:color="auto"/>
              <w:left w:val="single" w:sz="4" w:space="0" w:color="auto"/>
              <w:bottom w:val="nil"/>
              <w:right w:val="single" w:sz="4" w:space="0" w:color="auto"/>
            </w:tcBorders>
          </w:tcPr>
          <w:p w14:paraId="6DCF2586" w14:textId="77777777" w:rsidR="00040B2F" w:rsidRPr="001141C9" w:rsidRDefault="00040B2F" w:rsidP="00992837">
            <w:pPr>
              <w:pStyle w:val="TAC"/>
              <w:keepNext w:val="0"/>
              <w:keepLines w:val="0"/>
              <w:widowControl w:val="0"/>
              <w:rPr>
                <w:lang w:eastAsia="zh-CN"/>
              </w:rPr>
            </w:pPr>
            <w:r w:rsidRPr="001141C9">
              <w:rPr>
                <w:lang w:eastAsia="zh-CN"/>
              </w:rPr>
              <w:t>CA_n1A-n7A</w:t>
            </w:r>
          </w:p>
          <w:p w14:paraId="3EDF7194" w14:textId="77777777" w:rsidR="00040B2F" w:rsidRPr="001141C9" w:rsidRDefault="00040B2F" w:rsidP="00992837">
            <w:pPr>
              <w:pStyle w:val="TAC"/>
              <w:keepNext w:val="0"/>
              <w:keepLines w:val="0"/>
              <w:widowControl w:val="0"/>
              <w:rPr>
                <w:lang w:eastAsia="zh-CN"/>
              </w:rPr>
            </w:pPr>
            <w:r w:rsidRPr="001141C9">
              <w:rPr>
                <w:lang w:eastAsia="zh-CN"/>
              </w:rPr>
              <w:t>CA_n1A-n40A</w:t>
            </w:r>
          </w:p>
          <w:p w14:paraId="1D1503D3" w14:textId="77777777" w:rsidR="00040B2F" w:rsidRPr="001141C9" w:rsidRDefault="00040B2F" w:rsidP="00992837">
            <w:pPr>
              <w:pStyle w:val="TAC"/>
              <w:keepNext w:val="0"/>
              <w:keepLines w:val="0"/>
              <w:widowControl w:val="0"/>
              <w:rPr>
                <w:lang w:eastAsia="zh-CN"/>
              </w:rPr>
            </w:pPr>
            <w:r w:rsidRPr="001141C9">
              <w:rPr>
                <w:lang w:eastAsia="zh-CN"/>
              </w:rPr>
              <w:t>CA_n1A-n105A</w:t>
            </w:r>
          </w:p>
          <w:p w14:paraId="4A406CF3" w14:textId="77777777" w:rsidR="00040B2F" w:rsidRPr="001141C9" w:rsidRDefault="00040B2F" w:rsidP="00992837">
            <w:pPr>
              <w:pStyle w:val="TAC"/>
              <w:keepNext w:val="0"/>
              <w:keepLines w:val="0"/>
              <w:widowControl w:val="0"/>
              <w:rPr>
                <w:lang w:eastAsia="zh-CN"/>
              </w:rPr>
            </w:pPr>
            <w:r w:rsidRPr="001141C9">
              <w:rPr>
                <w:lang w:eastAsia="zh-CN"/>
              </w:rPr>
              <w:t>CA_n7A-n40A</w:t>
            </w:r>
          </w:p>
          <w:p w14:paraId="24A08211" w14:textId="77777777" w:rsidR="00040B2F" w:rsidRPr="001141C9" w:rsidRDefault="00040B2F" w:rsidP="00992837">
            <w:pPr>
              <w:pStyle w:val="TAC"/>
              <w:keepNext w:val="0"/>
              <w:keepLines w:val="0"/>
              <w:widowControl w:val="0"/>
              <w:rPr>
                <w:lang w:eastAsia="zh-CN"/>
              </w:rPr>
            </w:pPr>
            <w:r w:rsidRPr="001141C9">
              <w:rPr>
                <w:lang w:eastAsia="zh-CN"/>
              </w:rPr>
              <w:t xml:space="preserve">CA_n7A-n105A </w:t>
            </w:r>
          </w:p>
          <w:p w14:paraId="3CAA8D35" w14:textId="77777777" w:rsidR="00040B2F" w:rsidRPr="001141C9" w:rsidRDefault="00040B2F" w:rsidP="00992837">
            <w:pPr>
              <w:pStyle w:val="TAC"/>
              <w:keepNext w:val="0"/>
              <w:keepLines w:val="0"/>
              <w:widowControl w:val="0"/>
              <w:rPr>
                <w:kern w:val="2"/>
                <w:szCs w:val="22"/>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75F80B95" w14:textId="77777777" w:rsidR="00040B2F" w:rsidRPr="001141C9" w:rsidRDefault="00040B2F"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7E15175"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9FED8C9"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238A73F0" w14:textId="77777777" w:rsidTr="00992837">
        <w:trPr>
          <w:jc w:val="center"/>
        </w:trPr>
        <w:tc>
          <w:tcPr>
            <w:tcW w:w="2904" w:type="dxa"/>
            <w:tcBorders>
              <w:top w:val="nil"/>
              <w:left w:val="single" w:sz="4" w:space="0" w:color="auto"/>
              <w:bottom w:val="nil"/>
              <w:right w:val="single" w:sz="4" w:space="0" w:color="auto"/>
            </w:tcBorders>
          </w:tcPr>
          <w:p w14:paraId="1F496F3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F3B81D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F1FE0A" w14:textId="77777777" w:rsidR="00040B2F" w:rsidRPr="001141C9" w:rsidRDefault="00040B2F"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6AB77AF"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B1B5B4D" w14:textId="77777777" w:rsidR="00040B2F" w:rsidRPr="001141C9" w:rsidRDefault="00040B2F" w:rsidP="00992837">
            <w:pPr>
              <w:pStyle w:val="TAC"/>
              <w:keepNext w:val="0"/>
              <w:keepLines w:val="0"/>
              <w:widowControl w:val="0"/>
              <w:rPr>
                <w:kern w:val="2"/>
                <w:szCs w:val="22"/>
                <w:lang w:eastAsia="zh-CN"/>
              </w:rPr>
            </w:pPr>
          </w:p>
        </w:tc>
      </w:tr>
      <w:tr w:rsidR="00040B2F" w:rsidRPr="001141C9" w14:paraId="3DE880F3" w14:textId="77777777" w:rsidTr="00992837">
        <w:trPr>
          <w:jc w:val="center"/>
        </w:trPr>
        <w:tc>
          <w:tcPr>
            <w:tcW w:w="2904" w:type="dxa"/>
            <w:tcBorders>
              <w:top w:val="nil"/>
              <w:left w:val="single" w:sz="4" w:space="0" w:color="auto"/>
              <w:bottom w:val="nil"/>
              <w:right w:val="single" w:sz="4" w:space="0" w:color="auto"/>
            </w:tcBorders>
          </w:tcPr>
          <w:p w14:paraId="118E854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9C768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7CACB4" w14:textId="77777777" w:rsidR="00040B2F" w:rsidRPr="001141C9" w:rsidRDefault="00040B2F" w:rsidP="00992837">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DFA590B"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0836EB2B" w14:textId="77777777" w:rsidR="00040B2F" w:rsidRPr="001141C9" w:rsidRDefault="00040B2F" w:rsidP="00992837">
            <w:pPr>
              <w:pStyle w:val="TAC"/>
              <w:keepNext w:val="0"/>
              <w:keepLines w:val="0"/>
              <w:widowControl w:val="0"/>
              <w:rPr>
                <w:kern w:val="2"/>
                <w:szCs w:val="22"/>
                <w:lang w:eastAsia="zh-CN"/>
              </w:rPr>
            </w:pPr>
          </w:p>
        </w:tc>
      </w:tr>
      <w:tr w:rsidR="00040B2F" w:rsidRPr="001141C9" w14:paraId="7E71B832" w14:textId="77777777" w:rsidTr="00992837">
        <w:trPr>
          <w:jc w:val="center"/>
        </w:trPr>
        <w:tc>
          <w:tcPr>
            <w:tcW w:w="2904" w:type="dxa"/>
            <w:tcBorders>
              <w:top w:val="nil"/>
              <w:left w:val="single" w:sz="4" w:space="0" w:color="auto"/>
              <w:bottom w:val="single" w:sz="4" w:space="0" w:color="auto"/>
              <w:right w:val="single" w:sz="4" w:space="0" w:color="auto"/>
            </w:tcBorders>
          </w:tcPr>
          <w:p w14:paraId="1BA7CA3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F045A1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012F93" w14:textId="77777777" w:rsidR="00040B2F" w:rsidRPr="001141C9" w:rsidRDefault="00040B2F" w:rsidP="00992837">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98AE09D"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2FD7A214" w14:textId="77777777" w:rsidR="00040B2F" w:rsidRPr="001141C9" w:rsidRDefault="00040B2F" w:rsidP="00992837">
            <w:pPr>
              <w:pStyle w:val="TAC"/>
              <w:keepNext w:val="0"/>
              <w:keepLines w:val="0"/>
              <w:widowControl w:val="0"/>
              <w:rPr>
                <w:kern w:val="2"/>
                <w:szCs w:val="22"/>
                <w:lang w:eastAsia="zh-CN"/>
              </w:rPr>
            </w:pPr>
          </w:p>
        </w:tc>
      </w:tr>
      <w:tr w:rsidR="00040B2F" w:rsidRPr="001141C9" w14:paraId="25BD6C97" w14:textId="77777777" w:rsidTr="00992837">
        <w:trPr>
          <w:jc w:val="center"/>
        </w:trPr>
        <w:tc>
          <w:tcPr>
            <w:tcW w:w="2904" w:type="dxa"/>
            <w:tcBorders>
              <w:top w:val="single" w:sz="4" w:space="0" w:color="auto"/>
              <w:left w:val="single" w:sz="4" w:space="0" w:color="auto"/>
              <w:bottom w:val="nil"/>
              <w:right w:val="single" w:sz="4" w:space="0" w:color="auto"/>
            </w:tcBorders>
          </w:tcPr>
          <w:p w14:paraId="6BB45BAF" w14:textId="77777777" w:rsidR="00040B2F" w:rsidRPr="001141C9" w:rsidRDefault="00040B2F" w:rsidP="00992837">
            <w:pPr>
              <w:pStyle w:val="TAC"/>
              <w:keepLines w:val="0"/>
              <w:widowControl w:val="0"/>
              <w:rPr>
                <w:kern w:val="2"/>
                <w:szCs w:val="22"/>
              </w:rPr>
            </w:pPr>
            <w:r w:rsidRPr="001141C9">
              <w:t>CA_n1A-n7A-n67A-n78A</w:t>
            </w:r>
          </w:p>
        </w:tc>
        <w:tc>
          <w:tcPr>
            <w:tcW w:w="3019" w:type="dxa"/>
            <w:tcBorders>
              <w:top w:val="single" w:sz="4" w:space="0" w:color="auto"/>
              <w:left w:val="single" w:sz="4" w:space="0" w:color="auto"/>
              <w:bottom w:val="nil"/>
              <w:right w:val="single" w:sz="4" w:space="0" w:color="auto"/>
            </w:tcBorders>
          </w:tcPr>
          <w:p w14:paraId="012E3CA4" w14:textId="77777777" w:rsidR="00040B2F" w:rsidRPr="001141C9" w:rsidRDefault="00040B2F" w:rsidP="00992837">
            <w:pPr>
              <w:pStyle w:val="TAC"/>
              <w:keepLines w:val="0"/>
              <w:widowControl w:val="0"/>
              <w:rPr>
                <w:lang w:eastAsia="zh-CN"/>
              </w:rPr>
            </w:pPr>
            <w:r w:rsidRPr="001141C9">
              <w:rPr>
                <w:lang w:eastAsia="zh-CN"/>
              </w:rPr>
              <w:t>CA_n1A-n7A</w:t>
            </w:r>
          </w:p>
          <w:p w14:paraId="65D920FD" w14:textId="77777777" w:rsidR="00040B2F" w:rsidRPr="001141C9" w:rsidRDefault="00040B2F" w:rsidP="00992837">
            <w:pPr>
              <w:pStyle w:val="TAC"/>
              <w:keepLines w:val="0"/>
              <w:widowControl w:val="0"/>
              <w:rPr>
                <w:lang w:eastAsia="zh-CN"/>
              </w:rPr>
            </w:pPr>
            <w:r w:rsidRPr="001141C9">
              <w:rPr>
                <w:lang w:eastAsia="zh-CN"/>
              </w:rPr>
              <w:t>CA_n1A-n78A</w:t>
            </w:r>
          </w:p>
          <w:p w14:paraId="55D379B4" w14:textId="77777777" w:rsidR="00040B2F" w:rsidRPr="001141C9" w:rsidRDefault="00040B2F" w:rsidP="00992837">
            <w:pPr>
              <w:pStyle w:val="TAC"/>
              <w:keepLines w:val="0"/>
              <w:widowControl w:val="0"/>
              <w:rPr>
                <w:kern w:val="2"/>
                <w:szCs w:val="2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CF0D3FF" w14:textId="77777777" w:rsidR="00040B2F" w:rsidRPr="001141C9" w:rsidRDefault="00040B2F" w:rsidP="00992837">
            <w:pPr>
              <w:pStyle w:val="TAC"/>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2E019CCD" w14:textId="77777777" w:rsidR="00040B2F" w:rsidRPr="001141C9" w:rsidRDefault="00040B2F" w:rsidP="00992837">
            <w:pPr>
              <w:pStyle w:val="TAC"/>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0EE94309" w14:textId="77777777" w:rsidR="00040B2F" w:rsidRPr="001141C9" w:rsidRDefault="00040B2F" w:rsidP="00992837">
            <w:pPr>
              <w:pStyle w:val="TAC"/>
              <w:keepLines w:val="0"/>
              <w:widowControl w:val="0"/>
              <w:rPr>
                <w:kern w:val="2"/>
                <w:szCs w:val="22"/>
                <w:lang w:eastAsia="zh-CN"/>
              </w:rPr>
            </w:pPr>
            <w:r w:rsidRPr="001141C9">
              <w:rPr>
                <w:lang w:eastAsia="zh-CN" w:bidi="ar"/>
              </w:rPr>
              <w:t>0</w:t>
            </w:r>
          </w:p>
        </w:tc>
      </w:tr>
      <w:tr w:rsidR="00040B2F" w:rsidRPr="001141C9" w14:paraId="0174D868" w14:textId="77777777" w:rsidTr="00992837">
        <w:trPr>
          <w:jc w:val="center"/>
        </w:trPr>
        <w:tc>
          <w:tcPr>
            <w:tcW w:w="2904" w:type="dxa"/>
            <w:tcBorders>
              <w:top w:val="nil"/>
              <w:left w:val="single" w:sz="4" w:space="0" w:color="auto"/>
              <w:bottom w:val="nil"/>
              <w:right w:val="single" w:sz="4" w:space="0" w:color="auto"/>
            </w:tcBorders>
          </w:tcPr>
          <w:p w14:paraId="6EFB98CC" w14:textId="77777777" w:rsidR="00040B2F" w:rsidRPr="001141C9" w:rsidRDefault="00040B2F" w:rsidP="00992837">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4521AFF0" w14:textId="77777777" w:rsidR="00040B2F" w:rsidRPr="001141C9" w:rsidRDefault="00040B2F" w:rsidP="00992837">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675E55" w14:textId="77777777" w:rsidR="00040B2F" w:rsidRPr="001141C9" w:rsidRDefault="00040B2F" w:rsidP="00992837">
            <w:pPr>
              <w:pStyle w:val="TAC"/>
              <w:keepLines w:val="0"/>
              <w:widowControl w:val="0"/>
              <w:rPr>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709ABC0A" w14:textId="77777777" w:rsidR="00040B2F" w:rsidRPr="001141C9" w:rsidRDefault="00040B2F" w:rsidP="00992837">
            <w:pPr>
              <w:pStyle w:val="TAC"/>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7B2CD1AD" w14:textId="77777777" w:rsidR="00040B2F" w:rsidRPr="001141C9" w:rsidRDefault="00040B2F" w:rsidP="00992837">
            <w:pPr>
              <w:pStyle w:val="TAC"/>
              <w:keepLines w:val="0"/>
              <w:widowControl w:val="0"/>
              <w:rPr>
                <w:kern w:val="2"/>
                <w:szCs w:val="22"/>
                <w:lang w:eastAsia="zh-CN"/>
              </w:rPr>
            </w:pPr>
          </w:p>
        </w:tc>
      </w:tr>
      <w:tr w:rsidR="00040B2F" w:rsidRPr="001141C9" w14:paraId="16ADE241" w14:textId="77777777" w:rsidTr="00992837">
        <w:trPr>
          <w:jc w:val="center"/>
        </w:trPr>
        <w:tc>
          <w:tcPr>
            <w:tcW w:w="2904" w:type="dxa"/>
            <w:tcBorders>
              <w:top w:val="nil"/>
              <w:left w:val="single" w:sz="4" w:space="0" w:color="auto"/>
              <w:bottom w:val="nil"/>
              <w:right w:val="single" w:sz="4" w:space="0" w:color="auto"/>
            </w:tcBorders>
          </w:tcPr>
          <w:p w14:paraId="7A9EB950" w14:textId="77777777" w:rsidR="00040B2F" w:rsidRPr="001141C9" w:rsidRDefault="00040B2F" w:rsidP="00992837">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3638205C" w14:textId="77777777" w:rsidR="00040B2F" w:rsidRPr="001141C9" w:rsidRDefault="00040B2F" w:rsidP="00992837">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3E36D3" w14:textId="77777777" w:rsidR="00040B2F" w:rsidRPr="001141C9" w:rsidRDefault="00040B2F" w:rsidP="00992837">
            <w:pPr>
              <w:pStyle w:val="TAC"/>
              <w:keepLines w:val="0"/>
              <w:widowControl w:val="0"/>
              <w:rPr>
                <w:lang w:eastAsia="zh-CN"/>
              </w:rPr>
            </w:pPr>
            <w:r w:rsidRPr="001141C9">
              <w:t>n67</w:t>
            </w:r>
          </w:p>
        </w:tc>
        <w:tc>
          <w:tcPr>
            <w:tcW w:w="4199" w:type="dxa"/>
            <w:tcBorders>
              <w:top w:val="single" w:sz="4" w:space="0" w:color="auto"/>
              <w:left w:val="single" w:sz="4" w:space="0" w:color="auto"/>
              <w:bottom w:val="single" w:sz="4" w:space="0" w:color="auto"/>
              <w:right w:val="single" w:sz="4" w:space="0" w:color="auto"/>
            </w:tcBorders>
            <w:vAlign w:val="center"/>
          </w:tcPr>
          <w:p w14:paraId="47CA087B" w14:textId="77777777" w:rsidR="00040B2F" w:rsidRPr="001141C9" w:rsidRDefault="00040B2F" w:rsidP="00992837">
            <w:pPr>
              <w:pStyle w:val="TAC"/>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2CB429A1" w14:textId="77777777" w:rsidR="00040B2F" w:rsidRPr="001141C9" w:rsidRDefault="00040B2F" w:rsidP="00992837">
            <w:pPr>
              <w:pStyle w:val="TAC"/>
              <w:keepLines w:val="0"/>
              <w:widowControl w:val="0"/>
              <w:rPr>
                <w:kern w:val="2"/>
                <w:szCs w:val="22"/>
                <w:lang w:eastAsia="zh-CN"/>
              </w:rPr>
            </w:pPr>
          </w:p>
        </w:tc>
      </w:tr>
      <w:tr w:rsidR="00040B2F" w:rsidRPr="001141C9" w14:paraId="5F0F5D79" w14:textId="77777777" w:rsidTr="00992837">
        <w:trPr>
          <w:jc w:val="center"/>
        </w:trPr>
        <w:tc>
          <w:tcPr>
            <w:tcW w:w="2904" w:type="dxa"/>
            <w:tcBorders>
              <w:top w:val="nil"/>
              <w:left w:val="single" w:sz="4" w:space="0" w:color="auto"/>
              <w:bottom w:val="nil"/>
              <w:right w:val="single" w:sz="4" w:space="0" w:color="auto"/>
            </w:tcBorders>
          </w:tcPr>
          <w:p w14:paraId="27CD862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A00B91"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E87027" w14:textId="77777777" w:rsidR="00040B2F" w:rsidRPr="001141C9" w:rsidRDefault="00040B2F" w:rsidP="00992837">
            <w:pPr>
              <w:pStyle w:val="TAC"/>
              <w:keepNext w:val="0"/>
              <w:keepLines w:val="0"/>
              <w:widowControl w:val="0"/>
              <w:rPr>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10233DAC" w14:textId="77777777" w:rsidR="00040B2F" w:rsidRPr="001141C9" w:rsidRDefault="00040B2F" w:rsidP="00992837">
            <w:pPr>
              <w:pStyle w:val="TAC"/>
              <w:keepNext w:val="0"/>
              <w:keepLines w:val="0"/>
              <w:widowControl w:val="0"/>
              <w:rPr>
                <w:lang w:eastAsia="zh-CN" w:bidi="ar"/>
              </w:rPr>
            </w:pPr>
            <w:r w:rsidRPr="001141C9">
              <w:rPr>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3301971F" w14:textId="77777777" w:rsidR="00040B2F" w:rsidRPr="001141C9" w:rsidRDefault="00040B2F" w:rsidP="00992837">
            <w:pPr>
              <w:pStyle w:val="TAC"/>
              <w:keepNext w:val="0"/>
              <w:keepLines w:val="0"/>
              <w:widowControl w:val="0"/>
              <w:rPr>
                <w:kern w:val="2"/>
                <w:szCs w:val="22"/>
                <w:lang w:eastAsia="zh-CN"/>
              </w:rPr>
            </w:pPr>
          </w:p>
        </w:tc>
      </w:tr>
      <w:tr w:rsidR="00040B2F" w:rsidRPr="001141C9" w14:paraId="05F625A1" w14:textId="77777777" w:rsidTr="00992837">
        <w:trPr>
          <w:jc w:val="center"/>
        </w:trPr>
        <w:tc>
          <w:tcPr>
            <w:tcW w:w="2904" w:type="dxa"/>
            <w:tcBorders>
              <w:top w:val="nil"/>
              <w:left w:val="single" w:sz="4" w:space="0" w:color="auto"/>
              <w:bottom w:val="nil"/>
              <w:right w:val="single" w:sz="4" w:space="0" w:color="auto"/>
            </w:tcBorders>
          </w:tcPr>
          <w:p w14:paraId="6B81C34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2E1A5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B6673C" w14:textId="77777777" w:rsidR="00040B2F" w:rsidRPr="001141C9" w:rsidRDefault="00040B2F" w:rsidP="00992837">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3A32F9A" w14:textId="77777777" w:rsidR="00040B2F" w:rsidRPr="001141C9" w:rsidRDefault="00040B2F" w:rsidP="00992837">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366619BD" w14:textId="77777777" w:rsidR="00040B2F" w:rsidRPr="001141C9" w:rsidRDefault="00040B2F" w:rsidP="0099283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040B2F" w:rsidRPr="001141C9" w14:paraId="0370344B" w14:textId="77777777" w:rsidTr="00992837">
        <w:trPr>
          <w:jc w:val="center"/>
        </w:trPr>
        <w:tc>
          <w:tcPr>
            <w:tcW w:w="2904" w:type="dxa"/>
            <w:tcBorders>
              <w:top w:val="nil"/>
              <w:left w:val="single" w:sz="4" w:space="0" w:color="auto"/>
              <w:bottom w:val="nil"/>
              <w:right w:val="single" w:sz="4" w:space="0" w:color="auto"/>
            </w:tcBorders>
          </w:tcPr>
          <w:p w14:paraId="4F0E4D4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2B79B0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C3F7AD" w14:textId="77777777" w:rsidR="00040B2F" w:rsidRPr="001141C9" w:rsidRDefault="00040B2F" w:rsidP="00992837">
            <w:pPr>
              <w:pStyle w:val="TAC"/>
              <w:keepNext w:val="0"/>
              <w:keepLines w:val="0"/>
              <w:widowControl w:val="0"/>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10152EE" w14:textId="77777777" w:rsidR="00040B2F" w:rsidRPr="001141C9" w:rsidRDefault="00040B2F" w:rsidP="00992837">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0AD75F50" w14:textId="77777777" w:rsidR="00040B2F" w:rsidRPr="001141C9" w:rsidRDefault="00040B2F" w:rsidP="00992837">
            <w:pPr>
              <w:pStyle w:val="TAC"/>
              <w:keepNext w:val="0"/>
              <w:keepLines w:val="0"/>
              <w:widowControl w:val="0"/>
              <w:rPr>
                <w:kern w:val="2"/>
                <w:szCs w:val="22"/>
                <w:lang w:eastAsia="zh-CN"/>
              </w:rPr>
            </w:pPr>
          </w:p>
        </w:tc>
      </w:tr>
      <w:tr w:rsidR="00040B2F" w:rsidRPr="001141C9" w14:paraId="779AAEC6" w14:textId="77777777" w:rsidTr="00992837">
        <w:trPr>
          <w:jc w:val="center"/>
        </w:trPr>
        <w:tc>
          <w:tcPr>
            <w:tcW w:w="2904" w:type="dxa"/>
            <w:tcBorders>
              <w:top w:val="nil"/>
              <w:left w:val="single" w:sz="4" w:space="0" w:color="auto"/>
              <w:bottom w:val="nil"/>
              <w:right w:val="single" w:sz="4" w:space="0" w:color="auto"/>
            </w:tcBorders>
          </w:tcPr>
          <w:p w14:paraId="0292C584"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3B0092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5B2F54" w14:textId="77777777" w:rsidR="00040B2F" w:rsidRPr="001141C9" w:rsidRDefault="00040B2F" w:rsidP="00992837">
            <w:pPr>
              <w:pStyle w:val="TAC"/>
              <w:keepNext w:val="0"/>
              <w:keepLines w:val="0"/>
              <w:widowControl w:val="0"/>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C33690D" w14:textId="77777777" w:rsidR="00040B2F" w:rsidRPr="001141C9" w:rsidRDefault="00040B2F" w:rsidP="00992837">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B52191F" w14:textId="77777777" w:rsidR="00040B2F" w:rsidRPr="001141C9" w:rsidRDefault="00040B2F" w:rsidP="00992837">
            <w:pPr>
              <w:pStyle w:val="TAC"/>
              <w:keepNext w:val="0"/>
              <w:keepLines w:val="0"/>
              <w:widowControl w:val="0"/>
              <w:rPr>
                <w:kern w:val="2"/>
                <w:szCs w:val="22"/>
                <w:lang w:eastAsia="zh-CN"/>
              </w:rPr>
            </w:pPr>
          </w:p>
        </w:tc>
      </w:tr>
      <w:tr w:rsidR="00040B2F" w:rsidRPr="001141C9" w14:paraId="449DD5C5" w14:textId="77777777" w:rsidTr="00992837">
        <w:trPr>
          <w:jc w:val="center"/>
        </w:trPr>
        <w:tc>
          <w:tcPr>
            <w:tcW w:w="2904" w:type="dxa"/>
            <w:tcBorders>
              <w:top w:val="nil"/>
              <w:left w:val="single" w:sz="4" w:space="0" w:color="auto"/>
              <w:bottom w:val="single" w:sz="4" w:space="0" w:color="auto"/>
              <w:right w:val="single" w:sz="4" w:space="0" w:color="auto"/>
            </w:tcBorders>
          </w:tcPr>
          <w:p w14:paraId="042FCD1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8DB485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73F84B" w14:textId="77777777" w:rsidR="00040B2F" w:rsidRPr="001141C9" w:rsidRDefault="00040B2F" w:rsidP="00992837">
            <w:pPr>
              <w:pStyle w:val="TAC"/>
              <w:keepNext w:val="0"/>
              <w:keepLines w:val="0"/>
              <w:widowControl w:val="0"/>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092D4A" w14:textId="77777777" w:rsidR="00040B2F" w:rsidRPr="001141C9" w:rsidRDefault="00040B2F" w:rsidP="00992837">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E1B33C5" w14:textId="77777777" w:rsidR="00040B2F" w:rsidRPr="001141C9" w:rsidRDefault="00040B2F" w:rsidP="00992837">
            <w:pPr>
              <w:pStyle w:val="TAC"/>
              <w:keepNext w:val="0"/>
              <w:keepLines w:val="0"/>
              <w:widowControl w:val="0"/>
              <w:rPr>
                <w:kern w:val="2"/>
                <w:szCs w:val="22"/>
                <w:lang w:eastAsia="zh-CN"/>
              </w:rPr>
            </w:pPr>
          </w:p>
        </w:tc>
      </w:tr>
      <w:tr w:rsidR="00040B2F" w:rsidRPr="001141C9" w14:paraId="30B04039" w14:textId="77777777" w:rsidTr="00992837">
        <w:trPr>
          <w:jc w:val="center"/>
        </w:trPr>
        <w:tc>
          <w:tcPr>
            <w:tcW w:w="2904" w:type="dxa"/>
            <w:tcBorders>
              <w:top w:val="single" w:sz="4" w:space="0" w:color="auto"/>
              <w:left w:val="single" w:sz="4" w:space="0" w:color="auto"/>
              <w:bottom w:val="nil"/>
              <w:right w:val="single" w:sz="4" w:space="0" w:color="auto"/>
            </w:tcBorders>
          </w:tcPr>
          <w:p w14:paraId="761ED229" w14:textId="77777777" w:rsidR="00040B2F" w:rsidRPr="001141C9" w:rsidRDefault="00040B2F" w:rsidP="00992837">
            <w:pPr>
              <w:pStyle w:val="TAC"/>
              <w:keepNext w:val="0"/>
              <w:keepLines w:val="0"/>
              <w:widowControl w:val="0"/>
              <w:rPr>
                <w:kern w:val="2"/>
                <w:szCs w:val="22"/>
              </w:rPr>
            </w:pPr>
            <w:r w:rsidRPr="001141C9">
              <w:t>CA_n1A-n7A-n67A-n78(2A)</w:t>
            </w:r>
          </w:p>
        </w:tc>
        <w:tc>
          <w:tcPr>
            <w:tcW w:w="3019" w:type="dxa"/>
            <w:tcBorders>
              <w:top w:val="single" w:sz="4" w:space="0" w:color="auto"/>
              <w:left w:val="single" w:sz="4" w:space="0" w:color="auto"/>
              <w:bottom w:val="nil"/>
              <w:right w:val="single" w:sz="4" w:space="0" w:color="auto"/>
            </w:tcBorders>
          </w:tcPr>
          <w:p w14:paraId="177168CE" w14:textId="77777777" w:rsidR="00040B2F" w:rsidRPr="001141C9" w:rsidRDefault="00040B2F" w:rsidP="00992837">
            <w:pPr>
              <w:pStyle w:val="TAC"/>
              <w:keepNext w:val="0"/>
              <w:keepLines w:val="0"/>
              <w:widowControl w:val="0"/>
              <w:rPr>
                <w:lang w:eastAsia="zh-CN"/>
              </w:rPr>
            </w:pPr>
            <w:r w:rsidRPr="001141C9">
              <w:rPr>
                <w:lang w:eastAsia="zh-CN"/>
              </w:rPr>
              <w:t>CA_n1A-n7A</w:t>
            </w:r>
          </w:p>
          <w:p w14:paraId="74CE6EB0"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2E795D8F" w14:textId="77777777" w:rsidR="00040B2F" w:rsidRPr="001141C9" w:rsidRDefault="00040B2F" w:rsidP="00992837">
            <w:pPr>
              <w:pStyle w:val="TAC"/>
              <w:keepNext w:val="0"/>
              <w:keepLines w:val="0"/>
              <w:widowControl w:val="0"/>
              <w:rPr>
                <w:lang w:eastAsia="zh-CN"/>
              </w:rPr>
            </w:pPr>
            <w:r w:rsidRPr="001141C9">
              <w:rPr>
                <w:lang w:eastAsia="zh-CN"/>
              </w:rPr>
              <w:t>CA_n7A-n78A</w:t>
            </w:r>
          </w:p>
          <w:p w14:paraId="010707F3" w14:textId="77777777" w:rsidR="00040B2F" w:rsidRPr="001141C9" w:rsidRDefault="00040B2F" w:rsidP="00992837">
            <w:pPr>
              <w:pStyle w:val="TAC"/>
              <w:keepNext w:val="0"/>
              <w:keepLines w:val="0"/>
              <w:widowControl w:val="0"/>
              <w:rPr>
                <w:kern w:val="2"/>
                <w:szCs w:val="22"/>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05C8B652" w14:textId="77777777" w:rsidR="00040B2F" w:rsidRPr="001141C9" w:rsidRDefault="00040B2F" w:rsidP="00992837">
            <w:pPr>
              <w:pStyle w:val="TAC"/>
              <w:keepNext w:val="0"/>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00070E62" w14:textId="77777777" w:rsidR="00040B2F" w:rsidRPr="001141C9" w:rsidRDefault="00040B2F" w:rsidP="00992837">
            <w:pPr>
              <w:pStyle w:val="TAC"/>
              <w:keepNext w:val="0"/>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29BF731F" w14:textId="77777777" w:rsidR="00040B2F" w:rsidRPr="001141C9" w:rsidRDefault="00040B2F" w:rsidP="00992837">
            <w:pPr>
              <w:pStyle w:val="TAC"/>
              <w:keepNext w:val="0"/>
              <w:keepLines w:val="0"/>
              <w:widowControl w:val="0"/>
              <w:rPr>
                <w:kern w:val="2"/>
                <w:szCs w:val="22"/>
                <w:lang w:eastAsia="zh-CN"/>
              </w:rPr>
            </w:pPr>
            <w:r w:rsidRPr="001141C9">
              <w:rPr>
                <w:lang w:eastAsia="zh-CN" w:bidi="ar"/>
              </w:rPr>
              <w:t>0</w:t>
            </w:r>
          </w:p>
        </w:tc>
      </w:tr>
      <w:tr w:rsidR="00040B2F" w:rsidRPr="001141C9" w14:paraId="42B17D88" w14:textId="77777777" w:rsidTr="00992837">
        <w:trPr>
          <w:jc w:val="center"/>
        </w:trPr>
        <w:tc>
          <w:tcPr>
            <w:tcW w:w="2904" w:type="dxa"/>
            <w:tcBorders>
              <w:top w:val="nil"/>
              <w:left w:val="single" w:sz="4" w:space="0" w:color="auto"/>
              <w:bottom w:val="nil"/>
              <w:right w:val="single" w:sz="4" w:space="0" w:color="auto"/>
            </w:tcBorders>
          </w:tcPr>
          <w:p w14:paraId="749C8CE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D6795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F99A42" w14:textId="77777777" w:rsidR="00040B2F" w:rsidRPr="001141C9" w:rsidRDefault="00040B2F" w:rsidP="00992837">
            <w:pPr>
              <w:pStyle w:val="TAC"/>
              <w:keepNext w:val="0"/>
              <w:keepLines w:val="0"/>
              <w:widowControl w:val="0"/>
              <w:rPr>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5C9F8A6D" w14:textId="77777777" w:rsidR="00040B2F" w:rsidRPr="001141C9" w:rsidRDefault="00040B2F" w:rsidP="00992837">
            <w:pPr>
              <w:pStyle w:val="TAC"/>
              <w:keepNext w:val="0"/>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6F8E5721" w14:textId="77777777" w:rsidR="00040B2F" w:rsidRPr="001141C9" w:rsidRDefault="00040B2F" w:rsidP="00992837">
            <w:pPr>
              <w:pStyle w:val="TAC"/>
              <w:keepNext w:val="0"/>
              <w:keepLines w:val="0"/>
              <w:widowControl w:val="0"/>
              <w:rPr>
                <w:kern w:val="2"/>
                <w:szCs w:val="22"/>
                <w:lang w:eastAsia="zh-CN"/>
              </w:rPr>
            </w:pPr>
          </w:p>
        </w:tc>
      </w:tr>
      <w:tr w:rsidR="00040B2F" w:rsidRPr="001141C9" w14:paraId="5C65C1D3" w14:textId="77777777" w:rsidTr="00992837">
        <w:trPr>
          <w:jc w:val="center"/>
        </w:trPr>
        <w:tc>
          <w:tcPr>
            <w:tcW w:w="2904" w:type="dxa"/>
            <w:tcBorders>
              <w:top w:val="nil"/>
              <w:left w:val="single" w:sz="4" w:space="0" w:color="auto"/>
              <w:bottom w:val="nil"/>
              <w:right w:val="single" w:sz="4" w:space="0" w:color="auto"/>
            </w:tcBorders>
          </w:tcPr>
          <w:p w14:paraId="2E299D8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D8C2234"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08CB2E" w14:textId="77777777" w:rsidR="00040B2F" w:rsidRPr="001141C9" w:rsidRDefault="00040B2F" w:rsidP="00992837">
            <w:pPr>
              <w:pStyle w:val="TAC"/>
              <w:keepNext w:val="0"/>
              <w:keepLines w:val="0"/>
              <w:widowControl w:val="0"/>
              <w:rPr>
                <w:lang w:eastAsia="zh-CN"/>
              </w:rPr>
            </w:pPr>
            <w:r w:rsidRPr="001141C9">
              <w:t>n67</w:t>
            </w:r>
          </w:p>
        </w:tc>
        <w:tc>
          <w:tcPr>
            <w:tcW w:w="4199" w:type="dxa"/>
            <w:tcBorders>
              <w:top w:val="single" w:sz="4" w:space="0" w:color="auto"/>
              <w:left w:val="single" w:sz="4" w:space="0" w:color="auto"/>
              <w:bottom w:val="single" w:sz="4" w:space="0" w:color="auto"/>
              <w:right w:val="single" w:sz="4" w:space="0" w:color="auto"/>
            </w:tcBorders>
            <w:vAlign w:val="center"/>
          </w:tcPr>
          <w:p w14:paraId="70677694" w14:textId="77777777" w:rsidR="00040B2F" w:rsidRPr="001141C9" w:rsidRDefault="00040B2F" w:rsidP="00992837">
            <w:pPr>
              <w:pStyle w:val="TAC"/>
              <w:keepNext w:val="0"/>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4C3D07EC" w14:textId="77777777" w:rsidR="00040B2F" w:rsidRPr="001141C9" w:rsidRDefault="00040B2F" w:rsidP="00992837">
            <w:pPr>
              <w:pStyle w:val="TAC"/>
              <w:keepNext w:val="0"/>
              <w:keepLines w:val="0"/>
              <w:widowControl w:val="0"/>
              <w:rPr>
                <w:kern w:val="2"/>
                <w:szCs w:val="22"/>
                <w:lang w:eastAsia="zh-CN"/>
              </w:rPr>
            </w:pPr>
          </w:p>
        </w:tc>
      </w:tr>
      <w:tr w:rsidR="00040B2F" w:rsidRPr="001141C9" w14:paraId="4B69F70E" w14:textId="77777777" w:rsidTr="00992837">
        <w:trPr>
          <w:jc w:val="center"/>
        </w:trPr>
        <w:tc>
          <w:tcPr>
            <w:tcW w:w="2904" w:type="dxa"/>
            <w:tcBorders>
              <w:top w:val="nil"/>
              <w:left w:val="single" w:sz="4" w:space="0" w:color="auto"/>
              <w:bottom w:val="nil"/>
              <w:right w:val="single" w:sz="4" w:space="0" w:color="auto"/>
            </w:tcBorders>
          </w:tcPr>
          <w:p w14:paraId="46C9945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E4DB66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5ABE72" w14:textId="77777777" w:rsidR="00040B2F" w:rsidRPr="001141C9" w:rsidRDefault="00040B2F" w:rsidP="00992837">
            <w:pPr>
              <w:pStyle w:val="TAC"/>
              <w:keepNext w:val="0"/>
              <w:keepLines w:val="0"/>
              <w:widowControl w:val="0"/>
              <w:rPr>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2248E406" w14:textId="77777777" w:rsidR="00040B2F" w:rsidRPr="001141C9" w:rsidRDefault="00040B2F" w:rsidP="00992837">
            <w:pPr>
              <w:pStyle w:val="TAC"/>
              <w:keepNext w:val="0"/>
              <w:keepLines w:val="0"/>
              <w:widowControl w:val="0"/>
              <w:rPr>
                <w:lang w:eastAsia="zh-CN" w:bidi="ar"/>
              </w:rPr>
            </w:pPr>
            <w:r w:rsidRPr="001141C9">
              <w:rPr>
                <w:szCs w:val="18"/>
              </w:rPr>
              <w:t>CA_n78(2A)_BCS2</w:t>
            </w:r>
          </w:p>
        </w:tc>
        <w:tc>
          <w:tcPr>
            <w:tcW w:w="2724" w:type="dxa"/>
            <w:tcBorders>
              <w:top w:val="nil"/>
              <w:left w:val="single" w:sz="4" w:space="0" w:color="auto"/>
              <w:bottom w:val="single" w:sz="4" w:space="0" w:color="auto"/>
              <w:right w:val="single" w:sz="4" w:space="0" w:color="auto"/>
            </w:tcBorders>
            <w:vAlign w:val="center"/>
          </w:tcPr>
          <w:p w14:paraId="61606E07" w14:textId="77777777" w:rsidR="00040B2F" w:rsidRPr="001141C9" w:rsidRDefault="00040B2F" w:rsidP="00992837">
            <w:pPr>
              <w:pStyle w:val="TAC"/>
              <w:keepNext w:val="0"/>
              <w:keepLines w:val="0"/>
              <w:widowControl w:val="0"/>
              <w:rPr>
                <w:kern w:val="2"/>
                <w:szCs w:val="22"/>
                <w:lang w:eastAsia="zh-CN"/>
              </w:rPr>
            </w:pPr>
          </w:p>
        </w:tc>
      </w:tr>
      <w:tr w:rsidR="00040B2F" w:rsidRPr="001141C9" w14:paraId="4BFE64CD" w14:textId="77777777" w:rsidTr="00992837">
        <w:trPr>
          <w:jc w:val="center"/>
        </w:trPr>
        <w:tc>
          <w:tcPr>
            <w:tcW w:w="2904" w:type="dxa"/>
            <w:tcBorders>
              <w:top w:val="nil"/>
              <w:left w:val="single" w:sz="4" w:space="0" w:color="auto"/>
              <w:bottom w:val="nil"/>
              <w:right w:val="single" w:sz="4" w:space="0" w:color="auto"/>
            </w:tcBorders>
          </w:tcPr>
          <w:p w14:paraId="3B37BF3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B030E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50A1B3" w14:textId="77777777" w:rsidR="00040B2F" w:rsidRPr="001141C9" w:rsidRDefault="00040B2F" w:rsidP="00992837">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E582811" w14:textId="77777777" w:rsidR="00040B2F" w:rsidRPr="001141C9" w:rsidRDefault="00040B2F" w:rsidP="00992837">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4705FE6D" w14:textId="77777777" w:rsidR="00040B2F" w:rsidRPr="001141C9" w:rsidRDefault="00040B2F" w:rsidP="0099283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040B2F" w:rsidRPr="001141C9" w14:paraId="61952E18" w14:textId="77777777" w:rsidTr="00992837">
        <w:trPr>
          <w:jc w:val="center"/>
        </w:trPr>
        <w:tc>
          <w:tcPr>
            <w:tcW w:w="2904" w:type="dxa"/>
            <w:tcBorders>
              <w:top w:val="nil"/>
              <w:left w:val="single" w:sz="4" w:space="0" w:color="auto"/>
              <w:bottom w:val="nil"/>
              <w:right w:val="single" w:sz="4" w:space="0" w:color="auto"/>
            </w:tcBorders>
          </w:tcPr>
          <w:p w14:paraId="796DF81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AD29E1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0779D9" w14:textId="77777777" w:rsidR="00040B2F" w:rsidRPr="001141C9" w:rsidRDefault="00040B2F" w:rsidP="00992837">
            <w:pPr>
              <w:pStyle w:val="TAC"/>
              <w:keepNext w:val="0"/>
              <w:keepLines w:val="0"/>
              <w:widowControl w:val="0"/>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2DA5B17" w14:textId="77777777" w:rsidR="00040B2F" w:rsidRPr="001141C9" w:rsidRDefault="00040B2F" w:rsidP="00992837">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7DE55259" w14:textId="77777777" w:rsidR="00040B2F" w:rsidRPr="001141C9" w:rsidRDefault="00040B2F" w:rsidP="00992837">
            <w:pPr>
              <w:pStyle w:val="TAC"/>
              <w:keepNext w:val="0"/>
              <w:keepLines w:val="0"/>
              <w:widowControl w:val="0"/>
              <w:rPr>
                <w:kern w:val="2"/>
                <w:szCs w:val="22"/>
                <w:lang w:eastAsia="zh-CN"/>
              </w:rPr>
            </w:pPr>
          </w:p>
        </w:tc>
      </w:tr>
      <w:tr w:rsidR="00040B2F" w:rsidRPr="001141C9" w14:paraId="64F1CB78" w14:textId="77777777" w:rsidTr="00992837">
        <w:trPr>
          <w:jc w:val="center"/>
        </w:trPr>
        <w:tc>
          <w:tcPr>
            <w:tcW w:w="2904" w:type="dxa"/>
            <w:tcBorders>
              <w:top w:val="nil"/>
              <w:left w:val="single" w:sz="4" w:space="0" w:color="auto"/>
              <w:bottom w:val="nil"/>
              <w:right w:val="single" w:sz="4" w:space="0" w:color="auto"/>
            </w:tcBorders>
          </w:tcPr>
          <w:p w14:paraId="3316420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F01BA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619AFA" w14:textId="77777777" w:rsidR="00040B2F" w:rsidRPr="001141C9" w:rsidRDefault="00040B2F" w:rsidP="00992837">
            <w:pPr>
              <w:pStyle w:val="TAC"/>
              <w:keepNext w:val="0"/>
              <w:keepLines w:val="0"/>
              <w:widowControl w:val="0"/>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8834369" w14:textId="77777777" w:rsidR="00040B2F" w:rsidRPr="001141C9" w:rsidRDefault="00040B2F" w:rsidP="00992837">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4EBDDDC6" w14:textId="77777777" w:rsidR="00040B2F" w:rsidRPr="001141C9" w:rsidRDefault="00040B2F" w:rsidP="00992837">
            <w:pPr>
              <w:pStyle w:val="TAC"/>
              <w:keepNext w:val="0"/>
              <w:keepLines w:val="0"/>
              <w:widowControl w:val="0"/>
              <w:rPr>
                <w:kern w:val="2"/>
                <w:szCs w:val="22"/>
                <w:lang w:eastAsia="zh-CN"/>
              </w:rPr>
            </w:pPr>
          </w:p>
        </w:tc>
      </w:tr>
      <w:tr w:rsidR="00040B2F" w:rsidRPr="001141C9" w14:paraId="403842B0" w14:textId="77777777" w:rsidTr="00992837">
        <w:trPr>
          <w:jc w:val="center"/>
        </w:trPr>
        <w:tc>
          <w:tcPr>
            <w:tcW w:w="2904" w:type="dxa"/>
            <w:tcBorders>
              <w:top w:val="nil"/>
              <w:left w:val="single" w:sz="4" w:space="0" w:color="auto"/>
              <w:bottom w:val="single" w:sz="4" w:space="0" w:color="auto"/>
              <w:right w:val="single" w:sz="4" w:space="0" w:color="auto"/>
            </w:tcBorders>
          </w:tcPr>
          <w:p w14:paraId="2B17B2E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738235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B16487" w14:textId="77777777" w:rsidR="00040B2F" w:rsidRPr="001141C9" w:rsidRDefault="00040B2F" w:rsidP="00992837">
            <w:pPr>
              <w:pStyle w:val="TAC"/>
              <w:keepNext w:val="0"/>
              <w:keepLines w:val="0"/>
              <w:widowControl w:val="0"/>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36A5C4B" w14:textId="77777777" w:rsidR="00040B2F" w:rsidRPr="001141C9" w:rsidRDefault="00040B2F" w:rsidP="00992837">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vAlign w:val="center"/>
          </w:tcPr>
          <w:p w14:paraId="02638D81" w14:textId="77777777" w:rsidR="00040B2F" w:rsidRPr="001141C9" w:rsidRDefault="00040B2F" w:rsidP="00992837">
            <w:pPr>
              <w:pStyle w:val="TAC"/>
              <w:keepNext w:val="0"/>
              <w:keepLines w:val="0"/>
              <w:widowControl w:val="0"/>
              <w:rPr>
                <w:kern w:val="2"/>
                <w:szCs w:val="22"/>
                <w:lang w:eastAsia="zh-CN"/>
              </w:rPr>
            </w:pPr>
          </w:p>
        </w:tc>
      </w:tr>
      <w:tr w:rsidR="00040B2F" w:rsidRPr="001141C9" w14:paraId="5FD7B349" w14:textId="77777777" w:rsidTr="00992837">
        <w:trPr>
          <w:jc w:val="center"/>
        </w:trPr>
        <w:tc>
          <w:tcPr>
            <w:tcW w:w="2904" w:type="dxa"/>
            <w:tcBorders>
              <w:top w:val="single" w:sz="4" w:space="0" w:color="auto"/>
              <w:left w:val="single" w:sz="4" w:space="0" w:color="auto"/>
              <w:bottom w:val="nil"/>
              <w:right w:val="single" w:sz="4" w:space="0" w:color="auto"/>
            </w:tcBorders>
          </w:tcPr>
          <w:p w14:paraId="496335F4" w14:textId="77777777" w:rsidR="00040B2F" w:rsidRPr="001141C9" w:rsidRDefault="00040B2F" w:rsidP="00992837">
            <w:pPr>
              <w:pStyle w:val="TAC"/>
              <w:keepNext w:val="0"/>
              <w:keepLines w:val="0"/>
              <w:widowControl w:val="0"/>
              <w:rPr>
                <w:kern w:val="2"/>
                <w:szCs w:val="22"/>
              </w:rPr>
            </w:pPr>
            <w:r w:rsidRPr="001141C9">
              <w:t>CA_n1A-n7A-n75A-n78A</w:t>
            </w:r>
          </w:p>
        </w:tc>
        <w:tc>
          <w:tcPr>
            <w:tcW w:w="3019" w:type="dxa"/>
            <w:tcBorders>
              <w:top w:val="single" w:sz="4" w:space="0" w:color="auto"/>
              <w:left w:val="single" w:sz="4" w:space="0" w:color="auto"/>
              <w:bottom w:val="nil"/>
              <w:right w:val="single" w:sz="4" w:space="0" w:color="auto"/>
            </w:tcBorders>
          </w:tcPr>
          <w:p w14:paraId="7E199E37" w14:textId="77777777" w:rsidR="00040B2F" w:rsidRPr="0020249A" w:rsidRDefault="00040B2F" w:rsidP="00992837">
            <w:pPr>
              <w:pStyle w:val="TAC"/>
              <w:rPr>
                <w:lang w:val="en-US"/>
              </w:rPr>
            </w:pPr>
            <w:r w:rsidRPr="0020249A">
              <w:rPr>
                <w:lang w:val="en-US"/>
              </w:rPr>
              <w:t>CA_n1A-n7A</w:t>
            </w:r>
          </w:p>
          <w:p w14:paraId="37D7963F" w14:textId="77777777" w:rsidR="00040B2F" w:rsidRPr="0020249A" w:rsidRDefault="00040B2F" w:rsidP="00992837">
            <w:pPr>
              <w:pStyle w:val="TAC"/>
              <w:rPr>
                <w:lang w:val="en-US"/>
              </w:rPr>
            </w:pPr>
            <w:r w:rsidRPr="0020249A">
              <w:rPr>
                <w:lang w:val="en-US"/>
              </w:rPr>
              <w:t>CA_n1A-n78A</w:t>
            </w:r>
          </w:p>
          <w:p w14:paraId="64ABC8E0" w14:textId="77777777" w:rsidR="00040B2F" w:rsidRPr="001141C9" w:rsidRDefault="00040B2F" w:rsidP="00992837">
            <w:pPr>
              <w:pStyle w:val="TAC"/>
              <w:keepNext w:val="0"/>
              <w:keepLines w:val="0"/>
              <w:widowControl w:val="0"/>
              <w:rPr>
                <w:kern w:val="2"/>
                <w:szCs w:val="22"/>
              </w:rPr>
            </w:pPr>
            <w:r w:rsidRPr="0020249A">
              <w:rPr>
                <w:lang w:val="en-US"/>
              </w:rPr>
              <w:t>CA_n7A-n78A</w:t>
            </w:r>
          </w:p>
        </w:tc>
        <w:tc>
          <w:tcPr>
            <w:tcW w:w="1409" w:type="dxa"/>
            <w:tcBorders>
              <w:top w:val="single" w:sz="4" w:space="0" w:color="auto"/>
              <w:left w:val="single" w:sz="4" w:space="0" w:color="auto"/>
              <w:bottom w:val="single" w:sz="4" w:space="0" w:color="auto"/>
              <w:right w:val="single" w:sz="4" w:space="0" w:color="auto"/>
            </w:tcBorders>
          </w:tcPr>
          <w:p w14:paraId="2D4618FC" w14:textId="77777777" w:rsidR="00040B2F" w:rsidRPr="001141C9" w:rsidRDefault="00040B2F" w:rsidP="00992837">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5394CB1" w14:textId="77777777" w:rsidR="00040B2F" w:rsidRPr="001141C9" w:rsidRDefault="00040B2F" w:rsidP="00992837">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24017A4" w14:textId="77777777" w:rsidR="00040B2F" w:rsidRPr="001141C9" w:rsidRDefault="00040B2F" w:rsidP="00992837">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040B2F" w:rsidRPr="001141C9" w14:paraId="2CC42F58" w14:textId="77777777" w:rsidTr="00992837">
        <w:trPr>
          <w:jc w:val="center"/>
        </w:trPr>
        <w:tc>
          <w:tcPr>
            <w:tcW w:w="2904" w:type="dxa"/>
            <w:tcBorders>
              <w:top w:val="nil"/>
              <w:left w:val="single" w:sz="4" w:space="0" w:color="auto"/>
              <w:bottom w:val="nil"/>
              <w:right w:val="single" w:sz="4" w:space="0" w:color="auto"/>
            </w:tcBorders>
          </w:tcPr>
          <w:p w14:paraId="7105E70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A7C42B9" w14:textId="77777777" w:rsidR="00040B2F" w:rsidRPr="001141C9" w:rsidRDefault="00040B2F"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5C186495" w14:textId="77777777" w:rsidR="00040B2F" w:rsidRPr="001141C9" w:rsidRDefault="00040B2F" w:rsidP="00992837">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ED79CDE" w14:textId="77777777" w:rsidR="00040B2F" w:rsidRPr="001141C9" w:rsidRDefault="00040B2F" w:rsidP="00992837">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20A9CA57" w14:textId="77777777" w:rsidR="00040B2F" w:rsidRPr="001141C9" w:rsidRDefault="00040B2F" w:rsidP="00992837">
            <w:pPr>
              <w:pStyle w:val="TAC"/>
              <w:keepNext w:val="0"/>
              <w:keepLines w:val="0"/>
              <w:widowControl w:val="0"/>
              <w:rPr>
                <w:kern w:val="2"/>
                <w:szCs w:val="22"/>
                <w:lang w:eastAsia="zh-CN"/>
              </w:rPr>
            </w:pPr>
          </w:p>
        </w:tc>
      </w:tr>
      <w:tr w:rsidR="00040B2F" w:rsidRPr="001141C9" w14:paraId="1ABB02D1" w14:textId="77777777" w:rsidTr="00992837">
        <w:trPr>
          <w:jc w:val="center"/>
        </w:trPr>
        <w:tc>
          <w:tcPr>
            <w:tcW w:w="2904" w:type="dxa"/>
            <w:tcBorders>
              <w:top w:val="nil"/>
              <w:left w:val="single" w:sz="4" w:space="0" w:color="auto"/>
              <w:bottom w:val="nil"/>
              <w:right w:val="single" w:sz="4" w:space="0" w:color="auto"/>
            </w:tcBorders>
          </w:tcPr>
          <w:p w14:paraId="7D58FE3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A1E37A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493B02" w14:textId="77777777" w:rsidR="00040B2F" w:rsidRPr="001141C9" w:rsidRDefault="00040B2F" w:rsidP="00992837">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1869B0EB" w14:textId="77777777" w:rsidR="00040B2F" w:rsidRPr="001141C9" w:rsidRDefault="00040B2F" w:rsidP="00992837">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29B4DE25" w14:textId="77777777" w:rsidR="00040B2F" w:rsidRPr="001141C9" w:rsidRDefault="00040B2F" w:rsidP="00992837">
            <w:pPr>
              <w:pStyle w:val="TAC"/>
              <w:keepNext w:val="0"/>
              <w:keepLines w:val="0"/>
              <w:widowControl w:val="0"/>
              <w:rPr>
                <w:kern w:val="2"/>
                <w:szCs w:val="22"/>
                <w:lang w:eastAsia="zh-CN"/>
              </w:rPr>
            </w:pPr>
          </w:p>
        </w:tc>
      </w:tr>
      <w:tr w:rsidR="00040B2F" w:rsidRPr="001141C9" w14:paraId="2980D0D3" w14:textId="77777777" w:rsidTr="00992837">
        <w:trPr>
          <w:jc w:val="center"/>
        </w:trPr>
        <w:tc>
          <w:tcPr>
            <w:tcW w:w="2904" w:type="dxa"/>
            <w:tcBorders>
              <w:top w:val="nil"/>
              <w:left w:val="single" w:sz="4" w:space="0" w:color="auto"/>
              <w:bottom w:val="single" w:sz="4" w:space="0" w:color="auto"/>
              <w:right w:val="single" w:sz="4" w:space="0" w:color="auto"/>
            </w:tcBorders>
          </w:tcPr>
          <w:p w14:paraId="1367C97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FA7D2C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4D4D18" w14:textId="77777777" w:rsidR="00040B2F" w:rsidRPr="001141C9" w:rsidRDefault="00040B2F" w:rsidP="00992837">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4936BC9" w14:textId="77777777" w:rsidR="00040B2F" w:rsidRPr="001141C9" w:rsidRDefault="00040B2F" w:rsidP="00992837">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769ABE3B" w14:textId="77777777" w:rsidR="00040B2F" w:rsidRPr="001141C9" w:rsidRDefault="00040B2F" w:rsidP="00992837">
            <w:pPr>
              <w:pStyle w:val="TAC"/>
              <w:keepNext w:val="0"/>
              <w:keepLines w:val="0"/>
              <w:widowControl w:val="0"/>
              <w:rPr>
                <w:kern w:val="2"/>
                <w:szCs w:val="22"/>
                <w:lang w:eastAsia="zh-CN"/>
              </w:rPr>
            </w:pPr>
          </w:p>
        </w:tc>
      </w:tr>
      <w:tr w:rsidR="00040B2F" w:rsidRPr="001141C9" w14:paraId="4D2E20BC" w14:textId="77777777" w:rsidTr="00992837">
        <w:trPr>
          <w:jc w:val="center"/>
        </w:trPr>
        <w:tc>
          <w:tcPr>
            <w:tcW w:w="2904" w:type="dxa"/>
            <w:tcBorders>
              <w:top w:val="single" w:sz="4" w:space="0" w:color="auto"/>
              <w:left w:val="single" w:sz="4" w:space="0" w:color="auto"/>
              <w:bottom w:val="nil"/>
              <w:right w:val="single" w:sz="4" w:space="0" w:color="auto"/>
            </w:tcBorders>
          </w:tcPr>
          <w:p w14:paraId="4DD7FE00" w14:textId="77777777" w:rsidR="00040B2F" w:rsidRPr="001141C9" w:rsidRDefault="00040B2F" w:rsidP="00992837">
            <w:pPr>
              <w:pStyle w:val="TAC"/>
              <w:keepNext w:val="0"/>
              <w:keepLines w:val="0"/>
              <w:widowControl w:val="0"/>
              <w:rPr>
                <w:kern w:val="2"/>
                <w:szCs w:val="22"/>
              </w:rPr>
            </w:pPr>
            <w:r w:rsidRPr="001141C9">
              <w:t>CA_n1A-n7A-n78A-n105A</w:t>
            </w:r>
          </w:p>
        </w:tc>
        <w:tc>
          <w:tcPr>
            <w:tcW w:w="3019" w:type="dxa"/>
            <w:tcBorders>
              <w:top w:val="single" w:sz="4" w:space="0" w:color="auto"/>
              <w:left w:val="single" w:sz="4" w:space="0" w:color="auto"/>
              <w:bottom w:val="nil"/>
              <w:right w:val="single" w:sz="4" w:space="0" w:color="auto"/>
            </w:tcBorders>
          </w:tcPr>
          <w:p w14:paraId="72382D8C" w14:textId="77777777" w:rsidR="00040B2F" w:rsidRPr="001141C9" w:rsidRDefault="00040B2F" w:rsidP="00992837">
            <w:pPr>
              <w:pStyle w:val="TAC"/>
              <w:keepNext w:val="0"/>
              <w:keepLines w:val="0"/>
              <w:widowControl w:val="0"/>
              <w:rPr>
                <w:lang w:eastAsia="zh-CN"/>
              </w:rPr>
            </w:pPr>
            <w:r w:rsidRPr="001141C9">
              <w:rPr>
                <w:lang w:eastAsia="zh-CN"/>
              </w:rPr>
              <w:t>CA_n1A-n7A</w:t>
            </w:r>
          </w:p>
          <w:p w14:paraId="7038551C"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3C25F9C0" w14:textId="77777777" w:rsidR="00040B2F" w:rsidRPr="001141C9" w:rsidRDefault="00040B2F" w:rsidP="00992837">
            <w:pPr>
              <w:pStyle w:val="TAC"/>
              <w:keepNext w:val="0"/>
              <w:keepLines w:val="0"/>
              <w:widowControl w:val="0"/>
              <w:rPr>
                <w:lang w:eastAsia="zh-CN"/>
              </w:rPr>
            </w:pPr>
            <w:r w:rsidRPr="001141C9">
              <w:rPr>
                <w:lang w:eastAsia="zh-CN"/>
              </w:rPr>
              <w:t>CA_n1A-n105A</w:t>
            </w:r>
          </w:p>
          <w:p w14:paraId="17EB07DB" w14:textId="77777777" w:rsidR="00040B2F" w:rsidRPr="001141C9" w:rsidRDefault="00040B2F" w:rsidP="00992837">
            <w:pPr>
              <w:pStyle w:val="TAC"/>
              <w:keepNext w:val="0"/>
              <w:keepLines w:val="0"/>
              <w:widowControl w:val="0"/>
              <w:rPr>
                <w:lang w:eastAsia="zh-CN"/>
              </w:rPr>
            </w:pPr>
            <w:r w:rsidRPr="001141C9">
              <w:rPr>
                <w:lang w:eastAsia="zh-CN"/>
              </w:rPr>
              <w:t>CA_n7A-n78A</w:t>
            </w:r>
          </w:p>
          <w:p w14:paraId="2E990C84" w14:textId="77777777" w:rsidR="00040B2F" w:rsidRPr="001141C9" w:rsidRDefault="00040B2F" w:rsidP="00992837">
            <w:pPr>
              <w:pStyle w:val="TAC"/>
              <w:keepNext w:val="0"/>
              <w:keepLines w:val="0"/>
              <w:widowControl w:val="0"/>
              <w:rPr>
                <w:lang w:eastAsia="zh-CN"/>
              </w:rPr>
            </w:pPr>
            <w:r w:rsidRPr="001141C9">
              <w:rPr>
                <w:lang w:eastAsia="zh-CN"/>
              </w:rPr>
              <w:t xml:space="preserve">CA_n7A-n105A </w:t>
            </w:r>
          </w:p>
          <w:p w14:paraId="4081E105" w14:textId="77777777" w:rsidR="00040B2F" w:rsidRPr="001141C9" w:rsidRDefault="00040B2F" w:rsidP="00992837">
            <w:pPr>
              <w:pStyle w:val="TAC"/>
              <w:keepNext w:val="0"/>
              <w:keepLines w:val="0"/>
              <w:widowControl w:val="0"/>
              <w:rPr>
                <w:kern w:val="2"/>
                <w:szCs w:val="22"/>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51A25814" w14:textId="77777777" w:rsidR="00040B2F" w:rsidRPr="001141C9" w:rsidRDefault="00040B2F" w:rsidP="00992837">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C19DA3F" w14:textId="77777777" w:rsidR="00040B2F" w:rsidRPr="001141C9" w:rsidRDefault="00040B2F" w:rsidP="00992837">
            <w:pPr>
              <w:pStyle w:val="TAC"/>
              <w:keepNext w:val="0"/>
              <w:keepLines w:val="0"/>
              <w:widowControl w:val="0"/>
              <w:rPr>
                <w:szCs w:val="18"/>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6D67AB3"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39AAE205" w14:textId="77777777" w:rsidTr="00992837">
        <w:trPr>
          <w:jc w:val="center"/>
        </w:trPr>
        <w:tc>
          <w:tcPr>
            <w:tcW w:w="2904" w:type="dxa"/>
            <w:tcBorders>
              <w:top w:val="nil"/>
              <w:left w:val="single" w:sz="4" w:space="0" w:color="auto"/>
              <w:bottom w:val="nil"/>
              <w:right w:val="single" w:sz="4" w:space="0" w:color="auto"/>
            </w:tcBorders>
          </w:tcPr>
          <w:p w14:paraId="7DAAA1DD"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1085C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E841AA" w14:textId="77777777" w:rsidR="00040B2F" w:rsidRPr="001141C9" w:rsidRDefault="00040B2F" w:rsidP="00992837">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32BD698" w14:textId="77777777" w:rsidR="00040B2F" w:rsidRPr="001141C9" w:rsidRDefault="00040B2F" w:rsidP="00992837">
            <w:pPr>
              <w:pStyle w:val="TAC"/>
              <w:keepNext w:val="0"/>
              <w:keepLines w:val="0"/>
              <w:widowControl w:val="0"/>
              <w:rPr>
                <w:szCs w:val="18"/>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3D47C21" w14:textId="77777777" w:rsidR="00040B2F" w:rsidRPr="001141C9" w:rsidRDefault="00040B2F" w:rsidP="00992837">
            <w:pPr>
              <w:pStyle w:val="TAC"/>
              <w:keepNext w:val="0"/>
              <w:keepLines w:val="0"/>
              <w:widowControl w:val="0"/>
              <w:rPr>
                <w:kern w:val="2"/>
                <w:szCs w:val="22"/>
                <w:lang w:eastAsia="zh-CN"/>
              </w:rPr>
            </w:pPr>
          </w:p>
        </w:tc>
      </w:tr>
      <w:tr w:rsidR="00040B2F" w:rsidRPr="001141C9" w14:paraId="47B7FD9F" w14:textId="77777777" w:rsidTr="00992837">
        <w:trPr>
          <w:jc w:val="center"/>
        </w:trPr>
        <w:tc>
          <w:tcPr>
            <w:tcW w:w="2904" w:type="dxa"/>
            <w:tcBorders>
              <w:top w:val="nil"/>
              <w:left w:val="single" w:sz="4" w:space="0" w:color="auto"/>
              <w:bottom w:val="nil"/>
              <w:right w:val="single" w:sz="4" w:space="0" w:color="auto"/>
            </w:tcBorders>
          </w:tcPr>
          <w:p w14:paraId="6BADA02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EE6A75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AE1834" w14:textId="77777777" w:rsidR="00040B2F" w:rsidRPr="001141C9" w:rsidRDefault="00040B2F" w:rsidP="00992837">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3EE3893D" w14:textId="77777777" w:rsidR="00040B2F" w:rsidRPr="001141C9" w:rsidRDefault="00040B2F" w:rsidP="00992837">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tcPr>
          <w:p w14:paraId="3A14B6DD" w14:textId="77777777" w:rsidR="00040B2F" w:rsidRPr="001141C9" w:rsidRDefault="00040B2F" w:rsidP="00992837">
            <w:pPr>
              <w:pStyle w:val="TAC"/>
              <w:keepNext w:val="0"/>
              <w:keepLines w:val="0"/>
              <w:widowControl w:val="0"/>
              <w:rPr>
                <w:kern w:val="2"/>
                <w:szCs w:val="22"/>
                <w:lang w:eastAsia="zh-CN"/>
              </w:rPr>
            </w:pPr>
          </w:p>
        </w:tc>
      </w:tr>
      <w:tr w:rsidR="00040B2F" w:rsidRPr="001141C9" w14:paraId="05E5BEDE" w14:textId="77777777" w:rsidTr="00992837">
        <w:trPr>
          <w:jc w:val="center"/>
        </w:trPr>
        <w:tc>
          <w:tcPr>
            <w:tcW w:w="2904" w:type="dxa"/>
            <w:tcBorders>
              <w:top w:val="nil"/>
              <w:left w:val="single" w:sz="4" w:space="0" w:color="auto"/>
              <w:bottom w:val="single" w:sz="4" w:space="0" w:color="auto"/>
              <w:right w:val="single" w:sz="4" w:space="0" w:color="auto"/>
            </w:tcBorders>
          </w:tcPr>
          <w:p w14:paraId="7889A59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3A249C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F437EC" w14:textId="77777777" w:rsidR="00040B2F" w:rsidRPr="001141C9" w:rsidRDefault="00040B2F" w:rsidP="00992837">
            <w:pPr>
              <w:pStyle w:val="TAC"/>
              <w:keepNext w:val="0"/>
              <w:keepLines w:val="0"/>
              <w:widowControl w:val="0"/>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1B12252A" w14:textId="77777777" w:rsidR="00040B2F" w:rsidRPr="001141C9" w:rsidRDefault="00040B2F" w:rsidP="00992837">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22287A3A" w14:textId="77777777" w:rsidR="00040B2F" w:rsidRPr="001141C9" w:rsidRDefault="00040B2F" w:rsidP="00992837">
            <w:pPr>
              <w:pStyle w:val="TAC"/>
              <w:keepNext w:val="0"/>
              <w:keepLines w:val="0"/>
              <w:widowControl w:val="0"/>
              <w:rPr>
                <w:kern w:val="2"/>
                <w:szCs w:val="22"/>
                <w:lang w:eastAsia="zh-CN"/>
              </w:rPr>
            </w:pPr>
          </w:p>
        </w:tc>
      </w:tr>
      <w:tr w:rsidR="00040B2F" w:rsidRPr="001141C9" w14:paraId="3AE88899" w14:textId="77777777" w:rsidTr="00992837">
        <w:trPr>
          <w:jc w:val="center"/>
        </w:trPr>
        <w:tc>
          <w:tcPr>
            <w:tcW w:w="2904" w:type="dxa"/>
            <w:tcBorders>
              <w:top w:val="single" w:sz="4" w:space="0" w:color="auto"/>
              <w:left w:val="single" w:sz="4" w:space="0" w:color="auto"/>
              <w:bottom w:val="nil"/>
              <w:right w:val="single" w:sz="4" w:space="0" w:color="auto"/>
            </w:tcBorders>
          </w:tcPr>
          <w:p w14:paraId="59D7FC2D" w14:textId="77777777" w:rsidR="00040B2F" w:rsidRPr="001141C9" w:rsidRDefault="00040B2F" w:rsidP="00992837">
            <w:pPr>
              <w:pStyle w:val="TAC"/>
              <w:keepNext w:val="0"/>
              <w:keepLines w:val="0"/>
              <w:widowControl w:val="0"/>
              <w:rPr>
                <w:kern w:val="2"/>
                <w:szCs w:val="22"/>
              </w:rPr>
            </w:pPr>
            <w:r w:rsidRPr="00B750C0">
              <w:t>CA_n1A-n8A-n28A-n40A</w:t>
            </w:r>
          </w:p>
        </w:tc>
        <w:tc>
          <w:tcPr>
            <w:tcW w:w="3019" w:type="dxa"/>
            <w:tcBorders>
              <w:top w:val="single" w:sz="4" w:space="0" w:color="auto"/>
              <w:left w:val="single" w:sz="4" w:space="0" w:color="auto"/>
              <w:bottom w:val="nil"/>
              <w:right w:val="single" w:sz="4" w:space="0" w:color="auto"/>
            </w:tcBorders>
          </w:tcPr>
          <w:p w14:paraId="4DF226A9" w14:textId="77777777" w:rsidR="00040B2F" w:rsidRPr="00B750C0" w:rsidRDefault="00040B2F" w:rsidP="00992837">
            <w:pPr>
              <w:pStyle w:val="TAC"/>
              <w:widowControl w:val="0"/>
              <w:rPr>
                <w:lang w:eastAsia="zh-CN"/>
              </w:rPr>
            </w:pPr>
            <w:r w:rsidRPr="00B750C0">
              <w:rPr>
                <w:lang w:eastAsia="zh-CN"/>
              </w:rPr>
              <w:t>CA_n1A-n8A</w:t>
            </w:r>
          </w:p>
          <w:p w14:paraId="5DC1F2D7" w14:textId="77777777" w:rsidR="00040B2F" w:rsidRPr="00B750C0" w:rsidRDefault="00040B2F" w:rsidP="00992837">
            <w:pPr>
              <w:pStyle w:val="TAC"/>
              <w:widowControl w:val="0"/>
              <w:rPr>
                <w:lang w:eastAsia="zh-CN"/>
              </w:rPr>
            </w:pPr>
            <w:r w:rsidRPr="00B750C0">
              <w:rPr>
                <w:lang w:eastAsia="zh-CN"/>
              </w:rPr>
              <w:t>CA_n1A-n28A</w:t>
            </w:r>
          </w:p>
          <w:p w14:paraId="748E0CF3" w14:textId="77777777" w:rsidR="00040B2F" w:rsidRPr="00B750C0" w:rsidRDefault="00040B2F" w:rsidP="00992837">
            <w:pPr>
              <w:pStyle w:val="TAC"/>
              <w:widowControl w:val="0"/>
              <w:rPr>
                <w:lang w:eastAsia="zh-CN"/>
              </w:rPr>
            </w:pPr>
            <w:r w:rsidRPr="00B750C0">
              <w:rPr>
                <w:lang w:eastAsia="zh-CN"/>
              </w:rPr>
              <w:t>CA_n1A-n40A</w:t>
            </w:r>
          </w:p>
          <w:p w14:paraId="0893C73C" w14:textId="77777777" w:rsidR="00040B2F" w:rsidRPr="00B750C0" w:rsidRDefault="00040B2F" w:rsidP="00992837">
            <w:pPr>
              <w:pStyle w:val="TAC"/>
              <w:widowControl w:val="0"/>
              <w:rPr>
                <w:lang w:eastAsia="zh-CN"/>
              </w:rPr>
            </w:pPr>
            <w:r w:rsidRPr="00B750C0">
              <w:rPr>
                <w:lang w:eastAsia="zh-CN"/>
              </w:rPr>
              <w:t>CA_n8A-n</w:t>
            </w:r>
            <w:r>
              <w:rPr>
                <w:lang w:eastAsia="zh-CN"/>
              </w:rPr>
              <w:t>2</w:t>
            </w:r>
            <w:r w:rsidRPr="00B750C0">
              <w:rPr>
                <w:lang w:eastAsia="zh-CN"/>
              </w:rPr>
              <w:t>8A</w:t>
            </w:r>
          </w:p>
          <w:p w14:paraId="284EED24" w14:textId="77777777" w:rsidR="00040B2F" w:rsidRDefault="00040B2F" w:rsidP="00992837">
            <w:pPr>
              <w:pStyle w:val="TAC"/>
              <w:keepNext w:val="0"/>
              <w:keepLines w:val="0"/>
              <w:widowControl w:val="0"/>
              <w:rPr>
                <w:lang w:eastAsia="zh-CN"/>
              </w:rPr>
            </w:pPr>
            <w:r w:rsidRPr="00B750C0">
              <w:rPr>
                <w:lang w:eastAsia="zh-CN"/>
              </w:rPr>
              <w:t>CA_n8A-n40A</w:t>
            </w:r>
          </w:p>
          <w:p w14:paraId="76EC3539" w14:textId="77777777" w:rsidR="00040B2F" w:rsidRPr="001141C9" w:rsidRDefault="00040B2F" w:rsidP="00992837">
            <w:pPr>
              <w:pStyle w:val="TAC"/>
              <w:keepNext w:val="0"/>
              <w:keepLines w:val="0"/>
              <w:widowControl w:val="0"/>
              <w:rPr>
                <w:kern w:val="2"/>
                <w:szCs w:val="22"/>
              </w:rPr>
            </w:pPr>
            <w:r w:rsidRPr="00B750C0">
              <w:rPr>
                <w:lang w:eastAsia="zh-CN"/>
              </w:rPr>
              <w:t>CA_n28A-n40A</w:t>
            </w:r>
          </w:p>
        </w:tc>
        <w:tc>
          <w:tcPr>
            <w:tcW w:w="1409" w:type="dxa"/>
            <w:tcBorders>
              <w:top w:val="single" w:sz="4" w:space="0" w:color="auto"/>
              <w:left w:val="single" w:sz="4" w:space="0" w:color="auto"/>
              <w:bottom w:val="single" w:sz="4" w:space="0" w:color="auto"/>
              <w:right w:val="single" w:sz="4" w:space="0" w:color="auto"/>
            </w:tcBorders>
          </w:tcPr>
          <w:p w14:paraId="5EC2BFEB" w14:textId="77777777" w:rsidR="00040B2F" w:rsidRPr="001141C9" w:rsidRDefault="00040B2F"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0499015" w14:textId="77777777" w:rsidR="00040B2F" w:rsidRPr="001141C9" w:rsidRDefault="00040B2F"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1295D2E" w14:textId="77777777" w:rsidR="00040B2F" w:rsidRPr="001141C9" w:rsidRDefault="00040B2F" w:rsidP="00992837">
            <w:pPr>
              <w:pStyle w:val="TAC"/>
              <w:keepNext w:val="0"/>
              <w:keepLines w:val="0"/>
              <w:widowControl w:val="0"/>
              <w:rPr>
                <w:kern w:val="2"/>
                <w:szCs w:val="22"/>
                <w:lang w:eastAsia="zh-CN"/>
              </w:rPr>
            </w:pPr>
            <w:r w:rsidRPr="001141C9">
              <w:rPr>
                <w:lang w:eastAsia="zh-CN"/>
              </w:rPr>
              <w:t>4 and 5</w:t>
            </w:r>
          </w:p>
        </w:tc>
      </w:tr>
      <w:tr w:rsidR="00040B2F" w:rsidRPr="001141C9" w14:paraId="5E0E572D" w14:textId="77777777" w:rsidTr="00992837">
        <w:trPr>
          <w:jc w:val="center"/>
        </w:trPr>
        <w:tc>
          <w:tcPr>
            <w:tcW w:w="2904" w:type="dxa"/>
            <w:tcBorders>
              <w:top w:val="nil"/>
              <w:left w:val="single" w:sz="4" w:space="0" w:color="auto"/>
              <w:bottom w:val="nil"/>
              <w:right w:val="single" w:sz="4" w:space="0" w:color="auto"/>
            </w:tcBorders>
          </w:tcPr>
          <w:p w14:paraId="05CD3C1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86DE0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016C32" w14:textId="77777777" w:rsidR="00040B2F" w:rsidRPr="001141C9" w:rsidRDefault="00040B2F" w:rsidP="00992837">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13A07AFB"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E9AA73C" w14:textId="77777777" w:rsidR="00040B2F" w:rsidRPr="001141C9" w:rsidRDefault="00040B2F" w:rsidP="00992837">
            <w:pPr>
              <w:pStyle w:val="TAC"/>
              <w:keepNext w:val="0"/>
              <w:keepLines w:val="0"/>
              <w:widowControl w:val="0"/>
              <w:rPr>
                <w:kern w:val="2"/>
                <w:szCs w:val="22"/>
                <w:lang w:eastAsia="zh-CN"/>
              </w:rPr>
            </w:pPr>
          </w:p>
        </w:tc>
      </w:tr>
      <w:tr w:rsidR="00040B2F" w:rsidRPr="001141C9" w14:paraId="0D0DE095" w14:textId="77777777" w:rsidTr="00992837">
        <w:trPr>
          <w:jc w:val="center"/>
        </w:trPr>
        <w:tc>
          <w:tcPr>
            <w:tcW w:w="2904" w:type="dxa"/>
            <w:tcBorders>
              <w:top w:val="nil"/>
              <w:left w:val="single" w:sz="4" w:space="0" w:color="auto"/>
              <w:bottom w:val="nil"/>
              <w:right w:val="single" w:sz="4" w:space="0" w:color="auto"/>
            </w:tcBorders>
          </w:tcPr>
          <w:p w14:paraId="673343E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C08D4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F86B2E" w14:textId="77777777" w:rsidR="00040B2F" w:rsidRPr="001141C9" w:rsidRDefault="00040B2F" w:rsidP="00992837">
            <w:pPr>
              <w:pStyle w:val="TAC"/>
              <w:keepNext w:val="0"/>
              <w:keepLines w:val="0"/>
              <w:widowControl w:val="0"/>
              <w:rPr>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2A3498C2"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ED5042C" w14:textId="77777777" w:rsidR="00040B2F" w:rsidRPr="001141C9" w:rsidRDefault="00040B2F" w:rsidP="00992837">
            <w:pPr>
              <w:pStyle w:val="TAC"/>
              <w:keepNext w:val="0"/>
              <w:keepLines w:val="0"/>
              <w:widowControl w:val="0"/>
              <w:rPr>
                <w:kern w:val="2"/>
                <w:szCs w:val="22"/>
                <w:lang w:eastAsia="zh-CN"/>
              </w:rPr>
            </w:pPr>
          </w:p>
        </w:tc>
      </w:tr>
      <w:tr w:rsidR="00040B2F" w:rsidRPr="001141C9" w14:paraId="1FDC5F0B" w14:textId="77777777" w:rsidTr="00992837">
        <w:trPr>
          <w:jc w:val="center"/>
        </w:trPr>
        <w:tc>
          <w:tcPr>
            <w:tcW w:w="2904" w:type="dxa"/>
            <w:tcBorders>
              <w:top w:val="nil"/>
              <w:left w:val="single" w:sz="4" w:space="0" w:color="auto"/>
              <w:bottom w:val="single" w:sz="4" w:space="0" w:color="auto"/>
              <w:right w:val="single" w:sz="4" w:space="0" w:color="auto"/>
            </w:tcBorders>
          </w:tcPr>
          <w:p w14:paraId="686D6A6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896D23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0AA287" w14:textId="77777777" w:rsidR="00040B2F" w:rsidRPr="001141C9" w:rsidRDefault="00040B2F" w:rsidP="00992837">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7C09F120"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247461E5" w14:textId="77777777" w:rsidR="00040B2F" w:rsidRPr="001141C9" w:rsidRDefault="00040B2F" w:rsidP="00992837">
            <w:pPr>
              <w:pStyle w:val="TAC"/>
              <w:keepNext w:val="0"/>
              <w:keepLines w:val="0"/>
              <w:widowControl w:val="0"/>
              <w:rPr>
                <w:kern w:val="2"/>
                <w:szCs w:val="22"/>
                <w:lang w:eastAsia="zh-CN"/>
              </w:rPr>
            </w:pPr>
          </w:p>
        </w:tc>
      </w:tr>
      <w:tr w:rsidR="00040B2F" w:rsidRPr="001141C9" w14:paraId="2D41D670" w14:textId="77777777" w:rsidTr="00992837">
        <w:trPr>
          <w:jc w:val="center"/>
        </w:trPr>
        <w:tc>
          <w:tcPr>
            <w:tcW w:w="2904" w:type="dxa"/>
            <w:tcBorders>
              <w:top w:val="single" w:sz="4" w:space="0" w:color="auto"/>
              <w:left w:val="single" w:sz="4" w:space="0" w:color="auto"/>
              <w:bottom w:val="nil"/>
              <w:right w:val="single" w:sz="4" w:space="0" w:color="auto"/>
            </w:tcBorders>
          </w:tcPr>
          <w:p w14:paraId="6436DC18" w14:textId="77777777" w:rsidR="00040B2F" w:rsidRPr="001141C9" w:rsidRDefault="00040B2F" w:rsidP="00992837">
            <w:pPr>
              <w:pStyle w:val="TAC"/>
              <w:keepNext w:val="0"/>
              <w:keepLines w:val="0"/>
              <w:widowControl w:val="0"/>
              <w:rPr>
                <w:lang w:eastAsia="zh-CN" w:bidi="ar"/>
              </w:rPr>
            </w:pPr>
            <w:r w:rsidRPr="001141C9">
              <w:t>CA_n1A-n8A-n40A-n78A</w:t>
            </w:r>
          </w:p>
        </w:tc>
        <w:tc>
          <w:tcPr>
            <w:tcW w:w="3019" w:type="dxa"/>
            <w:tcBorders>
              <w:top w:val="single" w:sz="4" w:space="0" w:color="auto"/>
              <w:left w:val="single" w:sz="4" w:space="0" w:color="auto"/>
              <w:bottom w:val="nil"/>
              <w:right w:val="single" w:sz="4" w:space="0" w:color="auto"/>
            </w:tcBorders>
          </w:tcPr>
          <w:p w14:paraId="27A68047" w14:textId="77777777" w:rsidR="00040B2F" w:rsidRPr="001141C9" w:rsidRDefault="00040B2F" w:rsidP="00992837">
            <w:pPr>
              <w:pStyle w:val="TAC"/>
              <w:keepNext w:val="0"/>
              <w:keepLines w:val="0"/>
              <w:widowControl w:val="0"/>
              <w:rPr>
                <w:lang w:eastAsia="zh-CN"/>
              </w:rPr>
            </w:pPr>
            <w:r w:rsidRPr="001141C9">
              <w:rPr>
                <w:lang w:eastAsia="zh-CN"/>
              </w:rPr>
              <w:t>CA_n1A-n8A</w:t>
            </w:r>
          </w:p>
          <w:p w14:paraId="3993EB6D" w14:textId="77777777" w:rsidR="00040B2F" w:rsidRPr="001141C9" w:rsidRDefault="00040B2F" w:rsidP="00992837">
            <w:pPr>
              <w:pStyle w:val="TAC"/>
              <w:keepNext w:val="0"/>
              <w:keepLines w:val="0"/>
              <w:widowControl w:val="0"/>
              <w:rPr>
                <w:lang w:eastAsia="zh-CN"/>
              </w:rPr>
            </w:pPr>
            <w:r w:rsidRPr="001141C9">
              <w:rPr>
                <w:lang w:eastAsia="zh-CN"/>
              </w:rPr>
              <w:t>CA_n1A-n40A</w:t>
            </w:r>
          </w:p>
          <w:p w14:paraId="7ABB80F2"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064EC7A4" w14:textId="77777777" w:rsidR="00040B2F" w:rsidRPr="001141C9" w:rsidRDefault="00040B2F" w:rsidP="00992837">
            <w:pPr>
              <w:pStyle w:val="TAC"/>
              <w:keepNext w:val="0"/>
              <w:keepLines w:val="0"/>
              <w:widowControl w:val="0"/>
              <w:rPr>
                <w:lang w:eastAsia="zh-CN"/>
              </w:rPr>
            </w:pPr>
            <w:r w:rsidRPr="001141C9">
              <w:rPr>
                <w:lang w:eastAsia="zh-CN"/>
              </w:rPr>
              <w:t>CA_n8A-n40A</w:t>
            </w:r>
          </w:p>
          <w:p w14:paraId="174D9E7F" w14:textId="77777777" w:rsidR="00040B2F" w:rsidRPr="001141C9" w:rsidRDefault="00040B2F" w:rsidP="00992837">
            <w:pPr>
              <w:pStyle w:val="TAC"/>
              <w:keepNext w:val="0"/>
              <w:keepLines w:val="0"/>
              <w:widowControl w:val="0"/>
              <w:rPr>
                <w:lang w:eastAsia="zh-CN"/>
              </w:rPr>
            </w:pPr>
            <w:r w:rsidRPr="001141C9">
              <w:rPr>
                <w:lang w:eastAsia="zh-CN"/>
              </w:rPr>
              <w:t>CA_n8A-n78A</w:t>
            </w:r>
          </w:p>
          <w:p w14:paraId="17C61F4B" w14:textId="77777777" w:rsidR="00040B2F" w:rsidRPr="001141C9" w:rsidRDefault="00040B2F" w:rsidP="00992837">
            <w:pPr>
              <w:pStyle w:val="TAC"/>
              <w:keepNext w:val="0"/>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26AB39B8"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1D20789"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177D562"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1FCF540B" w14:textId="77777777" w:rsidTr="00992837">
        <w:trPr>
          <w:jc w:val="center"/>
        </w:trPr>
        <w:tc>
          <w:tcPr>
            <w:tcW w:w="2904" w:type="dxa"/>
            <w:tcBorders>
              <w:top w:val="nil"/>
              <w:left w:val="single" w:sz="4" w:space="0" w:color="auto"/>
              <w:bottom w:val="nil"/>
              <w:right w:val="single" w:sz="4" w:space="0" w:color="auto"/>
            </w:tcBorders>
          </w:tcPr>
          <w:p w14:paraId="51CC454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899BC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2A71AB"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D578C6E"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2B33399" w14:textId="77777777" w:rsidR="00040B2F" w:rsidRPr="001141C9" w:rsidRDefault="00040B2F" w:rsidP="00992837">
            <w:pPr>
              <w:pStyle w:val="TAC"/>
              <w:keepNext w:val="0"/>
              <w:keepLines w:val="0"/>
              <w:widowControl w:val="0"/>
              <w:rPr>
                <w:kern w:val="2"/>
                <w:szCs w:val="22"/>
                <w:lang w:eastAsia="zh-CN"/>
              </w:rPr>
            </w:pPr>
          </w:p>
        </w:tc>
      </w:tr>
      <w:tr w:rsidR="00040B2F" w:rsidRPr="001141C9" w14:paraId="13F9BC61" w14:textId="77777777" w:rsidTr="00992837">
        <w:trPr>
          <w:jc w:val="center"/>
        </w:trPr>
        <w:tc>
          <w:tcPr>
            <w:tcW w:w="2904" w:type="dxa"/>
            <w:tcBorders>
              <w:top w:val="nil"/>
              <w:left w:val="single" w:sz="4" w:space="0" w:color="auto"/>
              <w:bottom w:val="nil"/>
              <w:right w:val="single" w:sz="4" w:space="0" w:color="auto"/>
            </w:tcBorders>
          </w:tcPr>
          <w:p w14:paraId="6FD7ED34"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9B3E17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DDA2EC"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15BFE18C"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7D3C78F8" w14:textId="77777777" w:rsidR="00040B2F" w:rsidRPr="001141C9" w:rsidRDefault="00040B2F" w:rsidP="00992837">
            <w:pPr>
              <w:pStyle w:val="TAC"/>
              <w:keepNext w:val="0"/>
              <w:keepLines w:val="0"/>
              <w:widowControl w:val="0"/>
              <w:rPr>
                <w:kern w:val="2"/>
                <w:szCs w:val="22"/>
                <w:lang w:eastAsia="zh-CN"/>
              </w:rPr>
            </w:pPr>
          </w:p>
        </w:tc>
      </w:tr>
      <w:tr w:rsidR="00040B2F" w:rsidRPr="001141C9" w14:paraId="1329758B" w14:textId="77777777" w:rsidTr="00992837">
        <w:trPr>
          <w:jc w:val="center"/>
        </w:trPr>
        <w:tc>
          <w:tcPr>
            <w:tcW w:w="2904" w:type="dxa"/>
            <w:tcBorders>
              <w:top w:val="nil"/>
              <w:left w:val="single" w:sz="4" w:space="0" w:color="auto"/>
              <w:bottom w:val="nil"/>
              <w:right w:val="single" w:sz="4" w:space="0" w:color="auto"/>
            </w:tcBorders>
          </w:tcPr>
          <w:p w14:paraId="6EBC997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459892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F0A712"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70460C97"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5DFFC1" w14:textId="77777777" w:rsidR="00040B2F" w:rsidRPr="001141C9" w:rsidRDefault="00040B2F" w:rsidP="00992837">
            <w:pPr>
              <w:pStyle w:val="TAC"/>
              <w:keepNext w:val="0"/>
              <w:keepLines w:val="0"/>
              <w:widowControl w:val="0"/>
              <w:rPr>
                <w:kern w:val="2"/>
                <w:szCs w:val="22"/>
                <w:lang w:eastAsia="zh-CN"/>
              </w:rPr>
            </w:pPr>
          </w:p>
        </w:tc>
      </w:tr>
      <w:tr w:rsidR="00040B2F" w:rsidRPr="001141C9" w14:paraId="6C86A205" w14:textId="77777777" w:rsidTr="00992837">
        <w:trPr>
          <w:jc w:val="center"/>
        </w:trPr>
        <w:tc>
          <w:tcPr>
            <w:tcW w:w="2904" w:type="dxa"/>
            <w:tcBorders>
              <w:top w:val="nil"/>
              <w:left w:val="single" w:sz="4" w:space="0" w:color="auto"/>
              <w:bottom w:val="nil"/>
              <w:right w:val="single" w:sz="4" w:space="0" w:color="auto"/>
            </w:tcBorders>
          </w:tcPr>
          <w:p w14:paraId="388F149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15961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2B8A6F" w14:textId="77777777" w:rsidR="00040B2F" w:rsidRPr="001141C9" w:rsidRDefault="00040B2F"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06A7FE4" w14:textId="77777777" w:rsidR="00040B2F" w:rsidRPr="001141C9" w:rsidRDefault="00040B2F"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0B9372D" w14:textId="77777777" w:rsidR="00040B2F" w:rsidRPr="001141C9" w:rsidRDefault="00040B2F" w:rsidP="00992837">
            <w:pPr>
              <w:pStyle w:val="TAC"/>
              <w:keepNext w:val="0"/>
              <w:keepLines w:val="0"/>
              <w:widowControl w:val="0"/>
              <w:rPr>
                <w:kern w:val="2"/>
                <w:szCs w:val="22"/>
                <w:lang w:eastAsia="zh-CN"/>
              </w:rPr>
            </w:pPr>
            <w:r w:rsidRPr="001141C9">
              <w:rPr>
                <w:lang w:eastAsia="zh-CN"/>
              </w:rPr>
              <w:t>4 and 5</w:t>
            </w:r>
          </w:p>
        </w:tc>
      </w:tr>
      <w:tr w:rsidR="00040B2F" w:rsidRPr="001141C9" w14:paraId="068B0685" w14:textId="77777777" w:rsidTr="00992837">
        <w:trPr>
          <w:jc w:val="center"/>
        </w:trPr>
        <w:tc>
          <w:tcPr>
            <w:tcW w:w="2904" w:type="dxa"/>
            <w:tcBorders>
              <w:top w:val="nil"/>
              <w:left w:val="single" w:sz="4" w:space="0" w:color="auto"/>
              <w:bottom w:val="nil"/>
              <w:right w:val="single" w:sz="4" w:space="0" w:color="auto"/>
            </w:tcBorders>
          </w:tcPr>
          <w:p w14:paraId="0402908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16E73E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61A3B0" w14:textId="77777777" w:rsidR="00040B2F" w:rsidRPr="001141C9" w:rsidRDefault="00040B2F" w:rsidP="00992837">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7DD15BF1"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3C137EA" w14:textId="77777777" w:rsidR="00040B2F" w:rsidRPr="001141C9" w:rsidRDefault="00040B2F" w:rsidP="00992837">
            <w:pPr>
              <w:pStyle w:val="TAC"/>
              <w:keepNext w:val="0"/>
              <w:keepLines w:val="0"/>
              <w:widowControl w:val="0"/>
              <w:rPr>
                <w:kern w:val="2"/>
                <w:szCs w:val="22"/>
                <w:lang w:eastAsia="zh-CN"/>
              </w:rPr>
            </w:pPr>
          </w:p>
        </w:tc>
      </w:tr>
      <w:tr w:rsidR="00040B2F" w:rsidRPr="001141C9" w14:paraId="1F380DC8" w14:textId="77777777" w:rsidTr="00992837">
        <w:trPr>
          <w:jc w:val="center"/>
        </w:trPr>
        <w:tc>
          <w:tcPr>
            <w:tcW w:w="2904" w:type="dxa"/>
            <w:tcBorders>
              <w:top w:val="nil"/>
              <w:left w:val="single" w:sz="4" w:space="0" w:color="auto"/>
              <w:bottom w:val="nil"/>
              <w:right w:val="single" w:sz="4" w:space="0" w:color="auto"/>
            </w:tcBorders>
          </w:tcPr>
          <w:p w14:paraId="1E85CF1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E67919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48D93F" w14:textId="77777777" w:rsidR="00040B2F" w:rsidRPr="001141C9" w:rsidRDefault="00040B2F" w:rsidP="00992837">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23C310BE"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D660E1C" w14:textId="77777777" w:rsidR="00040B2F" w:rsidRPr="001141C9" w:rsidRDefault="00040B2F" w:rsidP="00992837">
            <w:pPr>
              <w:pStyle w:val="TAC"/>
              <w:keepNext w:val="0"/>
              <w:keepLines w:val="0"/>
              <w:widowControl w:val="0"/>
              <w:rPr>
                <w:kern w:val="2"/>
                <w:szCs w:val="22"/>
                <w:lang w:eastAsia="zh-CN"/>
              </w:rPr>
            </w:pPr>
          </w:p>
        </w:tc>
      </w:tr>
      <w:tr w:rsidR="00040B2F" w:rsidRPr="001141C9" w14:paraId="13A000B5" w14:textId="77777777" w:rsidTr="00992837">
        <w:trPr>
          <w:jc w:val="center"/>
        </w:trPr>
        <w:tc>
          <w:tcPr>
            <w:tcW w:w="2904" w:type="dxa"/>
            <w:tcBorders>
              <w:top w:val="nil"/>
              <w:left w:val="single" w:sz="4" w:space="0" w:color="auto"/>
              <w:bottom w:val="single" w:sz="4" w:space="0" w:color="auto"/>
              <w:right w:val="single" w:sz="4" w:space="0" w:color="auto"/>
            </w:tcBorders>
          </w:tcPr>
          <w:p w14:paraId="447581A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AFCC9B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D4A6E9" w14:textId="77777777" w:rsidR="00040B2F" w:rsidRPr="001141C9" w:rsidRDefault="00040B2F" w:rsidP="00992837">
            <w:pPr>
              <w:pStyle w:val="TAC"/>
              <w:keepNext w:val="0"/>
              <w:keepLines w:val="0"/>
              <w:widowControl w:val="0"/>
              <w:rPr>
                <w:lang w:eastAsia="zh-CN"/>
              </w:rPr>
            </w:pPr>
            <w:r w:rsidRPr="001141C9">
              <w:rPr>
                <w:rFonts w:cs="Arial"/>
                <w:color w:val="000000"/>
              </w:rPr>
              <w:t>n</w:t>
            </w:r>
            <w:r>
              <w:rPr>
                <w:rFonts w:cs="Arial"/>
                <w:color w:val="000000"/>
              </w:rPr>
              <w:t>78</w:t>
            </w:r>
          </w:p>
        </w:tc>
        <w:tc>
          <w:tcPr>
            <w:tcW w:w="4199" w:type="dxa"/>
            <w:tcBorders>
              <w:top w:val="single" w:sz="4" w:space="0" w:color="auto"/>
              <w:left w:val="single" w:sz="4" w:space="0" w:color="auto"/>
              <w:bottom w:val="single" w:sz="4" w:space="0" w:color="auto"/>
              <w:right w:val="single" w:sz="4" w:space="0" w:color="auto"/>
            </w:tcBorders>
            <w:vAlign w:val="center"/>
          </w:tcPr>
          <w:p w14:paraId="3F142285"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027D151F" w14:textId="77777777" w:rsidR="00040B2F" w:rsidRPr="001141C9" w:rsidRDefault="00040B2F" w:rsidP="00992837">
            <w:pPr>
              <w:pStyle w:val="TAC"/>
              <w:keepNext w:val="0"/>
              <w:keepLines w:val="0"/>
              <w:widowControl w:val="0"/>
              <w:rPr>
                <w:kern w:val="2"/>
                <w:szCs w:val="22"/>
                <w:lang w:eastAsia="zh-CN"/>
              </w:rPr>
            </w:pPr>
          </w:p>
        </w:tc>
      </w:tr>
      <w:tr w:rsidR="00040B2F" w:rsidRPr="001141C9" w14:paraId="50128D37" w14:textId="77777777" w:rsidTr="00992837">
        <w:trPr>
          <w:jc w:val="center"/>
        </w:trPr>
        <w:tc>
          <w:tcPr>
            <w:tcW w:w="2904" w:type="dxa"/>
            <w:tcBorders>
              <w:top w:val="single" w:sz="4" w:space="0" w:color="auto"/>
              <w:left w:val="single" w:sz="4" w:space="0" w:color="auto"/>
              <w:bottom w:val="nil"/>
              <w:right w:val="single" w:sz="4" w:space="0" w:color="auto"/>
            </w:tcBorders>
          </w:tcPr>
          <w:p w14:paraId="7C47ED4E" w14:textId="77777777" w:rsidR="00040B2F" w:rsidRPr="001141C9" w:rsidRDefault="00040B2F" w:rsidP="00992837">
            <w:pPr>
              <w:pStyle w:val="TAC"/>
              <w:keepNext w:val="0"/>
              <w:keepLines w:val="0"/>
              <w:widowControl w:val="0"/>
              <w:rPr>
                <w:kern w:val="2"/>
                <w:szCs w:val="22"/>
              </w:rPr>
            </w:pPr>
            <w:r w:rsidRPr="003767E0">
              <w:rPr>
                <w:kern w:val="2"/>
                <w:szCs w:val="22"/>
              </w:rPr>
              <w:lastRenderedPageBreak/>
              <w:t>CA_n1A-n8A-n40A-n79A</w:t>
            </w:r>
          </w:p>
        </w:tc>
        <w:tc>
          <w:tcPr>
            <w:tcW w:w="3019" w:type="dxa"/>
            <w:tcBorders>
              <w:top w:val="single" w:sz="4" w:space="0" w:color="auto"/>
              <w:left w:val="single" w:sz="4" w:space="0" w:color="auto"/>
              <w:bottom w:val="nil"/>
              <w:right w:val="single" w:sz="4" w:space="0" w:color="auto"/>
            </w:tcBorders>
          </w:tcPr>
          <w:p w14:paraId="6E67BA1A" w14:textId="77777777" w:rsidR="00040B2F" w:rsidRPr="003767E0" w:rsidRDefault="00040B2F" w:rsidP="00992837">
            <w:pPr>
              <w:pStyle w:val="TAC"/>
              <w:widowControl w:val="0"/>
              <w:rPr>
                <w:kern w:val="2"/>
                <w:szCs w:val="22"/>
              </w:rPr>
            </w:pPr>
            <w:r w:rsidRPr="003767E0">
              <w:rPr>
                <w:kern w:val="2"/>
                <w:szCs w:val="22"/>
              </w:rPr>
              <w:t>CA_n1A-n8A</w:t>
            </w:r>
          </w:p>
          <w:p w14:paraId="1C5B5F86" w14:textId="77777777" w:rsidR="00040B2F" w:rsidRPr="003767E0" w:rsidRDefault="00040B2F" w:rsidP="00992837">
            <w:pPr>
              <w:pStyle w:val="TAC"/>
              <w:widowControl w:val="0"/>
              <w:rPr>
                <w:kern w:val="2"/>
                <w:szCs w:val="22"/>
              </w:rPr>
            </w:pPr>
            <w:r w:rsidRPr="003767E0">
              <w:rPr>
                <w:kern w:val="2"/>
                <w:szCs w:val="22"/>
              </w:rPr>
              <w:t>CA_n1A-n40A</w:t>
            </w:r>
          </w:p>
          <w:p w14:paraId="786C56B1" w14:textId="77777777" w:rsidR="00040B2F" w:rsidRPr="003767E0" w:rsidRDefault="00040B2F" w:rsidP="00992837">
            <w:pPr>
              <w:pStyle w:val="TAC"/>
              <w:widowControl w:val="0"/>
              <w:rPr>
                <w:kern w:val="2"/>
                <w:szCs w:val="22"/>
              </w:rPr>
            </w:pPr>
            <w:r w:rsidRPr="003767E0">
              <w:rPr>
                <w:kern w:val="2"/>
                <w:szCs w:val="22"/>
              </w:rPr>
              <w:t>CA_n1A-n79A</w:t>
            </w:r>
          </w:p>
          <w:p w14:paraId="6F46BB49" w14:textId="77777777" w:rsidR="00040B2F" w:rsidRPr="003767E0" w:rsidRDefault="00040B2F" w:rsidP="00992837">
            <w:pPr>
              <w:pStyle w:val="TAC"/>
              <w:widowControl w:val="0"/>
              <w:rPr>
                <w:kern w:val="2"/>
                <w:szCs w:val="22"/>
              </w:rPr>
            </w:pPr>
            <w:r w:rsidRPr="003767E0">
              <w:rPr>
                <w:kern w:val="2"/>
                <w:szCs w:val="22"/>
              </w:rPr>
              <w:t>CA_n8A-n40A</w:t>
            </w:r>
          </w:p>
          <w:p w14:paraId="078BCA72" w14:textId="77777777" w:rsidR="00040B2F" w:rsidRPr="003767E0" w:rsidRDefault="00040B2F" w:rsidP="00992837">
            <w:pPr>
              <w:pStyle w:val="TAC"/>
              <w:widowControl w:val="0"/>
              <w:rPr>
                <w:kern w:val="2"/>
                <w:szCs w:val="22"/>
              </w:rPr>
            </w:pPr>
            <w:r w:rsidRPr="003767E0">
              <w:rPr>
                <w:kern w:val="2"/>
                <w:szCs w:val="22"/>
              </w:rPr>
              <w:t>CA_n8A-n79A</w:t>
            </w:r>
          </w:p>
          <w:p w14:paraId="18E232AF" w14:textId="77777777" w:rsidR="00040B2F" w:rsidRPr="001141C9" w:rsidRDefault="00040B2F" w:rsidP="00992837">
            <w:pPr>
              <w:pStyle w:val="TAC"/>
              <w:keepNext w:val="0"/>
              <w:keepLines w:val="0"/>
              <w:widowControl w:val="0"/>
              <w:rPr>
                <w:kern w:val="2"/>
                <w:szCs w:val="22"/>
              </w:rPr>
            </w:pPr>
            <w:r w:rsidRPr="003767E0">
              <w:rPr>
                <w:kern w:val="2"/>
                <w:szCs w:val="22"/>
              </w:rPr>
              <w:t>CA_n40A-n7</w:t>
            </w:r>
            <w:r>
              <w:rPr>
                <w:kern w:val="2"/>
                <w:szCs w:val="22"/>
              </w:rPr>
              <w:t>9</w:t>
            </w:r>
            <w:r w:rsidRPr="003767E0">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38BF310D" w14:textId="77777777" w:rsidR="00040B2F" w:rsidRPr="001141C9" w:rsidRDefault="00040B2F"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9C99285" w14:textId="77777777" w:rsidR="00040B2F" w:rsidRPr="001141C9" w:rsidRDefault="00040B2F"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506C724" w14:textId="77777777" w:rsidR="00040B2F" w:rsidRPr="001141C9" w:rsidRDefault="00040B2F" w:rsidP="00992837">
            <w:pPr>
              <w:pStyle w:val="TAC"/>
              <w:keepNext w:val="0"/>
              <w:keepLines w:val="0"/>
              <w:widowControl w:val="0"/>
              <w:rPr>
                <w:kern w:val="2"/>
                <w:szCs w:val="22"/>
                <w:lang w:eastAsia="zh-CN"/>
              </w:rPr>
            </w:pPr>
            <w:r w:rsidRPr="001141C9">
              <w:rPr>
                <w:lang w:eastAsia="zh-CN"/>
              </w:rPr>
              <w:t>4 and 5</w:t>
            </w:r>
          </w:p>
        </w:tc>
      </w:tr>
      <w:tr w:rsidR="00040B2F" w:rsidRPr="001141C9" w14:paraId="23A5C732" w14:textId="77777777" w:rsidTr="00992837">
        <w:trPr>
          <w:jc w:val="center"/>
        </w:trPr>
        <w:tc>
          <w:tcPr>
            <w:tcW w:w="2904" w:type="dxa"/>
            <w:tcBorders>
              <w:top w:val="nil"/>
              <w:left w:val="single" w:sz="4" w:space="0" w:color="auto"/>
              <w:bottom w:val="nil"/>
              <w:right w:val="single" w:sz="4" w:space="0" w:color="auto"/>
            </w:tcBorders>
          </w:tcPr>
          <w:p w14:paraId="72C0485A"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A4889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184E30" w14:textId="77777777" w:rsidR="00040B2F" w:rsidRPr="001141C9" w:rsidRDefault="00040B2F" w:rsidP="00992837">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37C58A9"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4622156" w14:textId="77777777" w:rsidR="00040B2F" w:rsidRPr="001141C9" w:rsidRDefault="00040B2F" w:rsidP="00992837">
            <w:pPr>
              <w:pStyle w:val="TAC"/>
              <w:keepNext w:val="0"/>
              <w:keepLines w:val="0"/>
              <w:widowControl w:val="0"/>
              <w:rPr>
                <w:kern w:val="2"/>
                <w:szCs w:val="22"/>
                <w:lang w:eastAsia="zh-CN"/>
              </w:rPr>
            </w:pPr>
          </w:p>
        </w:tc>
      </w:tr>
      <w:tr w:rsidR="00040B2F" w:rsidRPr="001141C9" w14:paraId="5A4B9F53" w14:textId="77777777" w:rsidTr="00992837">
        <w:trPr>
          <w:jc w:val="center"/>
        </w:trPr>
        <w:tc>
          <w:tcPr>
            <w:tcW w:w="2904" w:type="dxa"/>
            <w:tcBorders>
              <w:top w:val="nil"/>
              <w:left w:val="single" w:sz="4" w:space="0" w:color="auto"/>
              <w:bottom w:val="nil"/>
              <w:right w:val="single" w:sz="4" w:space="0" w:color="auto"/>
            </w:tcBorders>
          </w:tcPr>
          <w:p w14:paraId="29D792A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228B3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44197F" w14:textId="77777777" w:rsidR="00040B2F" w:rsidRPr="001141C9" w:rsidRDefault="00040B2F" w:rsidP="00992837">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3592E66B"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F9E6312" w14:textId="77777777" w:rsidR="00040B2F" w:rsidRPr="001141C9" w:rsidRDefault="00040B2F" w:rsidP="00992837">
            <w:pPr>
              <w:pStyle w:val="TAC"/>
              <w:keepNext w:val="0"/>
              <w:keepLines w:val="0"/>
              <w:widowControl w:val="0"/>
              <w:rPr>
                <w:kern w:val="2"/>
                <w:szCs w:val="22"/>
                <w:lang w:eastAsia="zh-CN"/>
              </w:rPr>
            </w:pPr>
          </w:p>
        </w:tc>
      </w:tr>
      <w:tr w:rsidR="00040B2F" w:rsidRPr="001141C9" w14:paraId="3A92A655" w14:textId="77777777" w:rsidTr="00992837">
        <w:trPr>
          <w:jc w:val="center"/>
        </w:trPr>
        <w:tc>
          <w:tcPr>
            <w:tcW w:w="2904" w:type="dxa"/>
            <w:tcBorders>
              <w:top w:val="nil"/>
              <w:left w:val="single" w:sz="4" w:space="0" w:color="auto"/>
              <w:bottom w:val="single" w:sz="4" w:space="0" w:color="auto"/>
              <w:right w:val="single" w:sz="4" w:space="0" w:color="auto"/>
            </w:tcBorders>
          </w:tcPr>
          <w:p w14:paraId="222C21A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2149A41"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6E7021" w14:textId="77777777" w:rsidR="00040B2F" w:rsidRPr="001141C9" w:rsidRDefault="00040B2F" w:rsidP="00992837">
            <w:pPr>
              <w:pStyle w:val="TAC"/>
              <w:keepNext w:val="0"/>
              <w:keepLines w:val="0"/>
              <w:widowControl w:val="0"/>
              <w:rPr>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16D06487"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53AD4DE8" w14:textId="77777777" w:rsidR="00040B2F" w:rsidRPr="001141C9" w:rsidRDefault="00040B2F" w:rsidP="00992837">
            <w:pPr>
              <w:pStyle w:val="TAC"/>
              <w:keepNext w:val="0"/>
              <w:keepLines w:val="0"/>
              <w:widowControl w:val="0"/>
              <w:rPr>
                <w:kern w:val="2"/>
                <w:szCs w:val="22"/>
                <w:lang w:eastAsia="zh-CN"/>
              </w:rPr>
            </w:pPr>
          </w:p>
        </w:tc>
      </w:tr>
      <w:tr w:rsidR="00040B2F" w:rsidRPr="001141C9" w14:paraId="3FB0433D" w14:textId="77777777" w:rsidTr="00992837">
        <w:trPr>
          <w:jc w:val="center"/>
        </w:trPr>
        <w:tc>
          <w:tcPr>
            <w:tcW w:w="2904" w:type="dxa"/>
            <w:tcBorders>
              <w:top w:val="single" w:sz="4" w:space="0" w:color="auto"/>
              <w:left w:val="single" w:sz="4" w:space="0" w:color="auto"/>
              <w:bottom w:val="nil"/>
              <w:right w:val="single" w:sz="4" w:space="0" w:color="auto"/>
            </w:tcBorders>
          </w:tcPr>
          <w:p w14:paraId="2703D7AF" w14:textId="77777777" w:rsidR="00040B2F" w:rsidRPr="001141C9" w:rsidRDefault="00040B2F" w:rsidP="00992837">
            <w:pPr>
              <w:pStyle w:val="TAC"/>
              <w:keepNext w:val="0"/>
              <w:keepLines w:val="0"/>
              <w:widowControl w:val="0"/>
              <w:rPr>
                <w:kern w:val="2"/>
                <w:szCs w:val="22"/>
              </w:rPr>
            </w:pPr>
            <w:r w:rsidRPr="00AE7509">
              <w:t>CA_n1A-n8A-n4</w:t>
            </w:r>
            <w:r>
              <w:t>1</w:t>
            </w:r>
            <w:r w:rsidRPr="00AE7509">
              <w:t>A-n78A</w:t>
            </w:r>
          </w:p>
        </w:tc>
        <w:tc>
          <w:tcPr>
            <w:tcW w:w="3019" w:type="dxa"/>
            <w:tcBorders>
              <w:top w:val="single" w:sz="4" w:space="0" w:color="auto"/>
              <w:left w:val="single" w:sz="4" w:space="0" w:color="auto"/>
              <w:bottom w:val="nil"/>
              <w:right w:val="single" w:sz="4" w:space="0" w:color="auto"/>
            </w:tcBorders>
          </w:tcPr>
          <w:p w14:paraId="59760F04" w14:textId="77777777" w:rsidR="00040B2F" w:rsidRPr="00AA0BB6" w:rsidRDefault="00040B2F" w:rsidP="00992837">
            <w:pPr>
              <w:pStyle w:val="TAC"/>
              <w:widowControl w:val="0"/>
              <w:rPr>
                <w:kern w:val="2"/>
                <w:szCs w:val="22"/>
                <w:lang w:val="en-US"/>
              </w:rPr>
            </w:pPr>
            <w:r w:rsidRPr="00AA0BB6">
              <w:rPr>
                <w:kern w:val="2"/>
                <w:szCs w:val="22"/>
                <w:lang w:val="en-US"/>
              </w:rPr>
              <w:t>CA_n1A-n8A</w:t>
            </w:r>
          </w:p>
          <w:p w14:paraId="212B005F" w14:textId="77777777" w:rsidR="00040B2F" w:rsidRPr="00AA0BB6" w:rsidRDefault="00040B2F" w:rsidP="00992837">
            <w:pPr>
              <w:pStyle w:val="TAC"/>
              <w:widowControl w:val="0"/>
              <w:rPr>
                <w:kern w:val="2"/>
                <w:szCs w:val="22"/>
                <w:lang w:val="en-US"/>
              </w:rPr>
            </w:pPr>
            <w:r w:rsidRPr="00AA0BB6">
              <w:rPr>
                <w:kern w:val="2"/>
                <w:szCs w:val="22"/>
                <w:lang w:val="en-US"/>
              </w:rPr>
              <w:t>CA_n1A-n41A</w:t>
            </w:r>
          </w:p>
          <w:p w14:paraId="09B9EFEB" w14:textId="77777777" w:rsidR="00040B2F" w:rsidRPr="00AA0BB6" w:rsidRDefault="00040B2F" w:rsidP="00992837">
            <w:pPr>
              <w:pStyle w:val="TAC"/>
              <w:widowControl w:val="0"/>
              <w:rPr>
                <w:kern w:val="2"/>
                <w:szCs w:val="22"/>
                <w:lang w:val="en-US"/>
              </w:rPr>
            </w:pPr>
            <w:r w:rsidRPr="00AA0BB6">
              <w:rPr>
                <w:kern w:val="2"/>
                <w:szCs w:val="22"/>
                <w:lang w:val="en-US"/>
              </w:rPr>
              <w:t>CA_n1A-n78A</w:t>
            </w:r>
          </w:p>
          <w:p w14:paraId="3D35AEB6" w14:textId="77777777" w:rsidR="00040B2F" w:rsidRPr="00AA0BB6" w:rsidRDefault="00040B2F" w:rsidP="00992837">
            <w:pPr>
              <w:pStyle w:val="TAC"/>
              <w:widowControl w:val="0"/>
              <w:rPr>
                <w:kern w:val="2"/>
                <w:szCs w:val="22"/>
                <w:lang w:val="en-US"/>
              </w:rPr>
            </w:pPr>
            <w:r w:rsidRPr="00AA0BB6">
              <w:rPr>
                <w:kern w:val="2"/>
                <w:szCs w:val="22"/>
                <w:lang w:val="en-US"/>
              </w:rPr>
              <w:t>CA_n8A-n41A</w:t>
            </w:r>
          </w:p>
          <w:p w14:paraId="4F7C59A1" w14:textId="77777777" w:rsidR="00040B2F" w:rsidRPr="00AA0BB6" w:rsidRDefault="00040B2F" w:rsidP="00992837">
            <w:pPr>
              <w:pStyle w:val="TAC"/>
              <w:widowControl w:val="0"/>
              <w:rPr>
                <w:kern w:val="2"/>
                <w:szCs w:val="22"/>
                <w:lang w:val="en-US"/>
              </w:rPr>
            </w:pPr>
            <w:r w:rsidRPr="00AA0BB6">
              <w:rPr>
                <w:kern w:val="2"/>
                <w:szCs w:val="22"/>
                <w:lang w:val="en-US"/>
              </w:rPr>
              <w:t>CA_n8A-n78A</w:t>
            </w:r>
          </w:p>
          <w:p w14:paraId="70874356" w14:textId="77777777" w:rsidR="00040B2F" w:rsidRPr="001141C9" w:rsidRDefault="00040B2F" w:rsidP="00992837">
            <w:pPr>
              <w:pStyle w:val="TAC"/>
              <w:keepNext w:val="0"/>
              <w:keepLines w:val="0"/>
              <w:widowControl w:val="0"/>
              <w:rPr>
                <w:kern w:val="2"/>
                <w:szCs w:val="22"/>
              </w:rPr>
            </w:pPr>
            <w:r w:rsidRPr="00AA0BB6">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102F2FE2" w14:textId="77777777" w:rsidR="00040B2F" w:rsidRPr="001141C9" w:rsidRDefault="00040B2F"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D4CAB51" w14:textId="77777777" w:rsidR="00040B2F" w:rsidRPr="001141C9" w:rsidRDefault="00040B2F" w:rsidP="00992837">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15547CD"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0</w:t>
            </w:r>
          </w:p>
        </w:tc>
      </w:tr>
      <w:tr w:rsidR="00040B2F" w:rsidRPr="001141C9" w14:paraId="1058A6C4" w14:textId="77777777" w:rsidTr="00992837">
        <w:trPr>
          <w:jc w:val="center"/>
        </w:trPr>
        <w:tc>
          <w:tcPr>
            <w:tcW w:w="2904" w:type="dxa"/>
            <w:tcBorders>
              <w:top w:val="nil"/>
              <w:left w:val="single" w:sz="4" w:space="0" w:color="auto"/>
              <w:bottom w:val="nil"/>
              <w:right w:val="single" w:sz="4" w:space="0" w:color="auto"/>
            </w:tcBorders>
          </w:tcPr>
          <w:p w14:paraId="681044BD"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329FA3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7053D1" w14:textId="77777777" w:rsidR="00040B2F" w:rsidRPr="001141C9" w:rsidRDefault="00040B2F" w:rsidP="00992837">
            <w:pPr>
              <w:pStyle w:val="TAC"/>
              <w:keepNext w:val="0"/>
              <w:keepLines w:val="0"/>
              <w:widowControl w:val="0"/>
              <w:rPr>
                <w:lang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C4C31DF" w14:textId="77777777" w:rsidR="00040B2F" w:rsidRPr="001141C9" w:rsidRDefault="00040B2F" w:rsidP="00992837">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22213A7" w14:textId="77777777" w:rsidR="00040B2F" w:rsidRPr="001141C9" w:rsidRDefault="00040B2F" w:rsidP="00992837">
            <w:pPr>
              <w:pStyle w:val="TAC"/>
              <w:keepNext w:val="0"/>
              <w:keepLines w:val="0"/>
              <w:widowControl w:val="0"/>
              <w:rPr>
                <w:kern w:val="2"/>
                <w:szCs w:val="22"/>
                <w:lang w:eastAsia="zh-CN"/>
              </w:rPr>
            </w:pPr>
          </w:p>
        </w:tc>
      </w:tr>
      <w:tr w:rsidR="00040B2F" w:rsidRPr="001141C9" w14:paraId="0AB62072" w14:textId="77777777" w:rsidTr="00992837">
        <w:trPr>
          <w:jc w:val="center"/>
        </w:trPr>
        <w:tc>
          <w:tcPr>
            <w:tcW w:w="2904" w:type="dxa"/>
            <w:tcBorders>
              <w:top w:val="nil"/>
              <w:left w:val="single" w:sz="4" w:space="0" w:color="auto"/>
              <w:bottom w:val="nil"/>
              <w:right w:val="single" w:sz="4" w:space="0" w:color="auto"/>
            </w:tcBorders>
          </w:tcPr>
          <w:p w14:paraId="3402706A"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C9F69B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A7C887" w14:textId="77777777" w:rsidR="00040B2F" w:rsidRPr="001141C9" w:rsidRDefault="00040B2F" w:rsidP="00992837">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1C4D994" w14:textId="77777777" w:rsidR="00040B2F" w:rsidRPr="001141C9" w:rsidRDefault="00040B2F" w:rsidP="00992837">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37DBEA3E" w14:textId="77777777" w:rsidR="00040B2F" w:rsidRPr="001141C9" w:rsidRDefault="00040B2F" w:rsidP="00992837">
            <w:pPr>
              <w:pStyle w:val="TAC"/>
              <w:keepNext w:val="0"/>
              <w:keepLines w:val="0"/>
              <w:widowControl w:val="0"/>
              <w:rPr>
                <w:kern w:val="2"/>
                <w:szCs w:val="22"/>
                <w:lang w:eastAsia="zh-CN"/>
              </w:rPr>
            </w:pPr>
          </w:p>
        </w:tc>
      </w:tr>
      <w:tr w:rsidR="00040B2F" w:rsidRPr="001141C9" w14:paraId="45B20B20" w14:textId="77777777" w:rsidTr="00992837">
        <w:trPr>
          <w:jc w:val="center"/>
        </w:trPr>
        <w:tc>
          <w:tcPr>
            <w:tcW w:w="2904" w:type="dxa"/>
            <w:tcBorders>
              <w:top w:val="nil"/>
              <w:left w:val="single" w:sz="4" w:space="0" w:color="auto"/>
              <w:bottom w:val="single" w:sz="4" w:space="0" w:color="auto"/>
              <w:right w:val="single" w:sz="4" w:space="0" w:color="auto"/>
            </w:tcBorders>
          </w:tcPr>
          <w:p w14:paraId="080779AD"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1D3A78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CEE366" w14:textId="77777777" w:rsidR="00040B2F" w:rsidRPr="001141C9" w:rsidRDefault="00040B2F" w:rsidP="00992837">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4EF69579" w14:textId="77777777" w:rsidR="00040B2F" w:rsidRPr="001141C9" w:rsidRDefault="00040B2F" w:rsidP="00992837">
            <w:pPr>
              <w:pStyle w:val="TAC"/>
              <w:keepNext w:val="0"/>
              <w:keepLines w:val="0"/>
              <w:widowControl w:val="0"/>
              <w:rPr>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4D11F7E" w14:textId="77777777" w:rsidR="00040B2F" w:rsidRPr="001141C9" w:rsidRDefault="00040B2F" w:rsidP="00992837">
            <w:pPr>
              <w:pStyle w:val="TAC"/>
              <w:keepNext w:val="0"/>
              <w:keepLines w:val="0"/>
              <w:widowControl w:val="0"/>
              <w:rPr>
                <w:kern w:val="2"/>
                <w:szCs w:val="22"/>
                <w:lang w:eastAsia="zh-CN"/>
              </w:rPr>
            </w:pPr>
          </w:p>
        </w:tc>
      </w:tr>
      <w:tr w:rsidR="00040B2F" w:rsidRPr="001141C9" w14:paraId="5A5D8765" w14:textId="77777777" w:rsidTr="00992837">
        <w:trPr>
          <w:jc w:val="center"/>
        </w:trPr>
        <w:tc>
          <w:tcPr>
            <w:tcW w:w="2904" w:type="dxa"/>
            <w:tcBorders>
              <w:top w:val="single" w:sz="4" w:space="0" w:color="auto"/>
              <w:left w:val="single" w:sz="4" w:space="0" w:color="auto"/>
              <w:bottom w:val="nil"/>
              <w:right w:val="single" w:sz="4" w:space="0" w:color="auto"/>
            </w:tcBorders>
          </w:tcPr>
          <w:p w14:paraId="5A61A91C" w14:textId="77777777" w:rsidR="00040B2F" w:rsidRPr="001141C9" w:rsidRDefault="00040B2F" w:rsidP="00992837">
            <w:pPr>
              <w:pStyle w:val="TAC"/>
              <w:keepNext w:val="0"/>
              <w:keepLines w:val="0"/>
              <w:widowControl w:val="0"/>
              <w:rPr>
                <w:kern w:val="2"/>
                <w:szCs w:val="22"/>
              </w:rPr>
            </w:pPr>
            <w:r w:rsidRPr="00AE7509">
              <w:t>CA_n1A-n8A-n4</w:t>
            </w:r>
            <w:r>
              <w:t>1</w:t>
            </w:r>
            <w:r w:rsidRPr="00AE7509">
              <w:t>A-n78</w:t>
            </w:r>
            <w:r>
              <w:t>C</w:t>
            </w:r>
          </w:p>
        </w:tc>
        <w:tc>
          <w:tcPr>
            <w:tcW w:w="3019" w:type="dxa"/>
            <w:tcBorders>
              <w:top w:val="single" w:sz="4" w:space="0" w:color="auto"/>
              <w:left w:val="single" w:sz="4" w:space="0" w:color="auto"/>
              <w:bottom w:val="nil"/>
              <w:right w:val="single" w:sz="4" w:space="0" w:color="auto"/>
            </w:tcBorders>
          </w:tcPr>
          <w:p w14:paraId="6FA172E2" w14:textId="77777777" w:rsidR="00040B2F" w:rsidRPr="00AA0BB6" w:rsidRDefault="00040B2F" w:rsidP="00992837">
            <w:pPr>
              <w:pStyle w:val="TAC"/>
              <w:widowControl w:val="0"/>
              <w:rPr>
                <w:kern w:val="2"/>
                <w:szCs w:val="22"/>
                <w:lang w:val="en-US"/>
              </w:rPr>
            </w:pPr>
            <w:r w:rsidRPr="00AA0BB6">
              <w:rPr>
                <w:kern w:val="2"/>
                <w:szCs w:val="22"/>
                <w:lang w:val="en-US"/>
              </w:rPr>
              <w:t>CA_n1A-n8A</w:t>
            </w:r>
          </w:p>
          <w:p w14:paraId="1FC12E88" w14:textId="77777777" w:rsidR="00040B2F" w:rsidRPr="00AA0BB6" w:rsidRDefault="00040B2F" w:rsidP="00992837">
            <w:pPr>
              <w:pStyle w:val="TAC"/>
              <w:widowControl w:val="0"/>
              <w:rPr>
                <w:kern w:val="2"/>
                <w:szCs w:val="22"/>
                <w:lang w:val="en-US"/>
              </w:rPr>
            </w:pPr>
            <w:r w:rsidRPr="00AA0BB6">
              <w:rPr>
                <w:kern w:val="2"/>
                <w:szCs w:val="22"/>
                <w:lang w:val="en-US"/>
              </w:rPr>
              <w:t>CA_n1A-n41A</w:t>
            </w:r>
          </w:p>
          <w:p w14:paraId="5122D692" w14:textId="77777777" w:rsidR="00040B2F" w:rsidRPr="00AA0BB6" w:rsidRDefault="00040B2F" w:rsidP="00992837">
            <w:pPr>
              <w:pStyle w:val="TAC"/>
              <w:widowControl w:val="0"/>
              <w:rPr>
                <w:kern w:val="2"/>
                <w:szCs w:val="22"/>
                <w:lang w:val="en-US"/>
              </w:rPr>
            </w:pPr>
            <w:r w:rsidRPr="00AA0BB6">
              <w:rPr>
                <w:kern w:val="2"/>
                <w:szCs w:val="22"/>
                <w:lang w:val="en-US"/>
              </w:rPr>
              <w:t>CA_n1A-n78A</w:t>
            </w:r>
          </w:p>
          <w:p w14:paraId="408E7D99" w14:textId="77777777" w:rsidR="00040B2F" w:rsidRPr="00AA0BB6" w:rsidRDefault="00040B2F" w:rsidP="00992837">
            <w:pPr>
              <w:pStyle w:val="TAC"/>
              <w:widowControl w:val="0"/>
              <w:rPr>
                <w:kern w:val="2"/>
                <w:szCs w:val="22"/>
                <w:lang w:val="en-US"/>
              </w:rPr>
            </w:pPr>
            <w:r w:rsidRPr="00AA0BB6">
              <w:rPr>
                <w:kern w:val="2"/>
                <w:szCs w:val="22"/>
                <w:lang w:val="en-US"/>
              </w:rPr>
              <w:t>CA_n1A-n78C</w:t>
            </w:r>
          </w:p>
          <w:p w14:paraId="35753943" w14:textId="77777777" w:rsidR="00040B2F" w:rsidRPr="00AA0BB6" w:rsidRDefault="00040B2F" w:rsidP="00992837">
            <w:pPr>
              <w:pStyle w:val="TAC"/>
              <w:widowControl w:val="0"/>
              <w:rPr>
                <w:kern w:val="2"/>
                <w:szCs w:val="22"/>
                <w:lang w:val="en-US"/>
              </w:rPr>
            </w:pPr>
            <w:r w:rsidRPr="00AA0BB6">
              <w:rPr>
                <w:kern w:val="2"/>
                <w:szCs w:val="22"/>
                <w:lang w:val="en-US"/>
              </w:rPr>
              <w:t>CA_n8A-n41A</w:t>
            </w:r>
          </w:p>
          <w:p w14:paraId="6D22A1A5" w14:textId="77777777" w:rsidR="00040B2F" w:rsidRPr="00AA0BB6" w:rsidRDefault="00040B2F" w:rsidP="00992837">
            <w:pPr>
              <w:pStyle w:val="TAC"/>
              <w:widowControl w:val="0"/>
              <w:rPr>
                <w:kern w:val="2"/>
                <w:szCs w:val="22"/>
                <w:lang w:val="en-US"/>
              </w:rPr>
            </w:pPr>
            <w:r w:rsidRPr="00AA0BB6">
              <w:rPr>
                <w:kern w:val="2"/>
                <w:szCs w:val="22"/>
                <w:lang w:val="en-US"/>
              </w:rPr>
              <w:t>CA_n8A-n78A</w:t>
            </w:r>
          </w:p>
          <w:p w14:paraId="64A01CC4" w14:textId="77777777" w:rsidR="00040B2F" w:rsidRPr="00AA0BB6" w:rsidRDefault="00040B2F" w:rsidP="00992837">
            <w:pPr>
              <w:pStyle w:val="TAC"/>
              <w:widowControl w:val="0"/>
              <w:rPr>
                <w:kern w:val="2"/>
                <w:szCs w:val="22"/>
                <w:lang w:val="en-US"/>
              </w:rPr>
            </w:pPr>
            <w:r w:rsidRPr="00AA0BB6">
              <w:rPr>
                <w:kern w:val="2"/>
                <w:szCs w:val="22"/>
                <w:lang w:val="en-US"/>
              </w:rPr>
              <w:t>CA_n8A-n78C</w:t>
            </w:r>
          </w:p>
          <w:p w14:paraId="6D7C85B5" w14:textId="77777777" w:rsidR="00040B2F" w:rsidRDefault="00040B2F" w:rsidP="00992837">
            <w:pPr>
              <w:pStyle w:val="TAC"/>
              <w:keepNext w:val="0"/>
              <w:keepLines w:val="0"/>
              <w:widowControl w:val="0"/>
              <w:rPr>
                <w:kern w:val="2"/>
                <w:szCs w:val="22"/>
                <w:lang w:val="en-US"/>
              </w:rPr>
            </w:pPr>
            <w:r w:rsidRPr="00AA0BB6">
              <w:rPr>
                <w:kern w:val="2"/>
                <w:szCs w:val="22"/>
                <w:lang w:val="en-US"/>
              </w:rPr>
              <w:t>CA_n41A-n78A</w:t>
            </w:r>
          </w:p>
          <w:p w14:paraId="5D227048" w14:textId="77777777" w:rsidR="00040B2F" w:rsidRPr="001141C9" w:rsidRDefault="00040B2F" w:rsidP="00992837">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1409" w:type="dxa"/>
            <w:tcBorders>
              <w:top w:val="single" w:sz="4" w:space="0" w:color="auto"/>
              <w:left w:val="single" w:sz="4" w:space="0" w:color="auto"/>
              <w:bottom w:val="single" w:sz="4" w:space="0" w:color="auto"/>
              <w:right w:val="single" w:sz="4" w:space="0" w:color="auto"/>
            </w:tcBorders>
          </w:tcPr>
          <w:p w14:paraId="0D3A59D8" w14:textId="77777777" w:rsidR="00040B2F" w:rsidRPr="001141C9" w:rsidRDefault="00040B2F"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2956539" w14:textId="77777777" w:rsidR="00040B2F" w:rsidRPr="001141C9" w:rsidRDefault="00040B2F" w:rsidP="00992837">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8590690"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0</w:t>
            </w:r>
          </w:p>
        </w:tc>
      </w:tr>
      <w:tr w:rsidR="00040B2F" w:rsidRPr="001141C9" w14:paraId="14A60D46" w14:textId="77777777" w:rsidTr="00992837">
        <w:trPr>
          <w:jc w:val="center"/>
        </w:trPr>
        <w:tc>
          <w:tcPr>
            <w:tcW w:w="2904" w:type="dxa"/>
            <w:tcBorders>
              <w:top w:val="nil"/>
              <w:left w:val="single" w:sz="4" w:space="0" w:color="auto"/>
              <w:bottom w:val="nil"/>
              <w:right w:val="single" w:sz="4" w:space="0" w:color="auto"/>
            </w:tcBorders>
          </w:tcPr>
          <w:p w14:paraId="512019AA"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7855EC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91F832" w14:textId="77777777" w:rsidR="00040B2F" w:rsidRPr="001141C9" w:rsidRDefault="00040B2F" w:rsidP="00992837">
            <w:pPr>
              <w:pStyle w:val="TAC"/>
              <w:keepNext w:val="0"/>
              <w:keepLines w:val="0"/>
              <w:widowControl w:val="0"/>
              <w:rPr>
                <w:lang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24EB7254" w14:textId="77777777" w:rsidR="00040B2F" w:rsidRPr="001141C9" w:rsidRDefault="00040B2F" w:rsidP="00992837">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78DC406" w14:textId="77777777" w:rsidR="00040B2F" w:rsidRPr="001141C9" w:rsidRDefault="00040B2F" w:rsidP="00992837">
            <w:pPr>
              <w:pStyle w:val="TAC"/>
              <w:keepNext w:val="0"/>
              <w:keepLines w:val="0"/>
              <w:widowControl w:val="0"/>
              <w:rPr>
                <w:kern w:val="2"/>
                <w:szCs w:val="22"/>
                <w:lang w:eastAsia="zh-CN"/>
              </w:rPr>
            </w:pPr>
          </w:p>
        </w:tc>
      </w:tr>
      <w:tr w:rsidR="00040B2F" w:rsidRPr="001141C9" w14:paraId="4F35E0DC" w14:textId="77777777" w:rsidTr="00992837">
        <w:trPr>
          <w:jc w:val="center"/>
        </w:trPr>
        <w:tc>
          <w:tcPr>
            <w:tcW w:w="2904" w:type="dxa"/>
            <w:tcBorders>
              <w:top w:val="nil"/>
              <w:left w:val="single" w:sz="4" w:space="0" w:color="auto"/>
              <w:bottom w:val="nil"/>
              <w:right w:val="single" w:sz="4" w:space="0" w:color="auto"/>
            </w:tcBorders>
          </w:tcPr>
          <w:p w14:paraId="4157E9E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B53AF4"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A37C08" w14:textId="77777777" w:rsidR="00040B2F" w:rsidRPr="001141C9" w:rsidRDefault="00040B2F" w:rsidP="00992837">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5DA0D21" w14:textId="77777777" w:rsidR="00040B2F" w:rsidRPr="001141C9" w:rsidRDefault="00040B2F" w:rsidP="00992837">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49369D1B" w14:textId="77777777" w:rsidR="00040B2F" w:rsidRPr="001141C9" w:rsidRDefault="00040B2F" w:rsidP="00992837">
            <w:pPr>
              <w:pStyle w:val="TAC"/>
              <w:keepNext w:val="0"/>
              <w:keepLines w:val="0"/>
              <w:widowControl w:val="0"/>
              <w:rPr>
                <w:kern w:val="2"/>
                <w:szCs w:val="22"/>
                <w:lang w:eastAsia="zh-CN"/>
              </w:rPr>
            </w:pPr>
          </w:p>
        </w:tc>
      </w:tr>
      <w:tr w:rsidR="00040B2F" w:rsidRPr="001141C9" w14:paraId="07521A0A" w14:textId="77777777" w:rsidTr="00992837">
        <w:trPr>
          <w:jc w:val="center"/>
        </w:trPr>
        <w:tc>
          <w:tcPr>
            <w:tcW w:w="2904" w:type="dxa"/>
            <w:tcBorders>
              <w:top w:val="nil"/>
              <w:left w:val="single" w:sz="4" w:space="0" w:color="auto"/>
              <w:bottom w:val="single" w:sz="4" w:space="0" w:color="auto"/>
              <w:right w:val="single" w:sz="4" w:space="0" w:color="auto"/>
            </w:tcBorders>
          </w:tcPr>
          <w:p w14:paraId="61003FC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19B5F5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A4EF89" w14:textId="77777777" w:rsidR="00040B2F" w:rsidRPr="001141C9" w:rsidRDefault="00040B2F" w:rsidP="00992837">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72862253" w14:textId="77777777" w:rsidR="00040B2F" w:rsidRPr="001141C9" w:rsidRDefault="00040B2F" w:rsidP="00992837">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1EDFB5E7" w14:textId="77777777" w:rsidR="00040B2F" w:rsidRPr="001141C9" w:rsidRDefault="00040B2F" w:rsidP="00992837">
            <w:pPr>
              <w:pStyle w:val="TAC"/>
              <w:keepNext w:val="0"/>
              <w:keepLines w:val="0"/>
              <w:widowControl w:val="0"/>
              <w:rPr>
                <w:kern w:val="2"/>
                <w:szCs w:val="22"/>
                <w:lang w:eastAsia="zh-CN"/>
              </w:rPr>
            </w:pPr>
          </w:p>
        </w:tc>
      </w:tr>
      <w:tr w:rsidR="00040B2F" w:rsidRPr="001141C9" w14:paraId="29D2C411" w14:textId="77777777" w:rsidTr="00992837">
        <w:trPr>
          <w:jc w:val="center"/>
        </w:trPr>
        <w:tc>
          <w:tcPr>
            <w:tcW w:w="2904" w:type="dxa"/>
            <w:tcBorders>
              <w:top w:val="single" w:sz="4" w:space="0" w:color="auto"/>
              <w:left w:val="single" w:sz="4" w:space="0" w:color="auto"/>
              <w:bottom w:val="nil"/>
              <w:right w:val="single" w:sz="4" w:space="0" w:color="auto"/>
            </w:tcBorders>
          </w:tcPr>
          <w:p w14:paraId="73BDB12B" w14:textId="77777777" w:rsidR="00040B2F" w:rsidRPr="001141C9" w:rsidRDefault="00040B2F" w:rsidP="00992837">
            <w:pPr>
              <w:pStyle w:val="TAC"/>
              <w:keepNext w:val="0"/>
              <w:keepLines w:val="0"/>
              <w:widowControl w:val="0"/>
              <w:rPr>
                <w:lang w:eastAsia="zh-CN" w:bidi="ar"/>
              </w:rPr>
            </w:pPr>
            <w:r w:rsidRPr="001141C9">
              <w:rPr>
                <w:lang w:eastAsia="zh-CN"/>
              </w:rPr>
              <w:t>CA_n1A-n8A-n78A-n79A</w:t>
            </w:r>
          </w:p>
        </w:tc>
        <w:tc>
          <w:tcPr>
            <w:tcW w:w="3019" w:type="dxa"/>
            <w:tcBorders>
              <w:top w:val="single" w:sz="4" w:space="0" w:color="auto"/>
              <w:left w:val="single" w:sz="4" w:space="0" w:color="auto"/>
              <w:bottom w:val="nil"/>
              <w:right w:val="single" w:sz="4" w:space="0" w:color="auto"/>
            </w:tcBorders>
          </w:tcPr>
          <w:p w14:paraId="4F42C006" w14:textId="77777777" w:rsidR="00040B2F" w:rsidRPr="001141C9" w:rsidRDefault="00040B2F" w:rsidP="009928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4ECD7454"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AF4A5AA"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6843ADB"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737F34F3" w14:textId="77777777" w:rsidTr="00992837">
        <w:trPr>
          <w:jc w:val="center"/>
        </w:trPr>
        <w:tc>
          <w:tcPr>
            <w:tcW w:w="2904" w:type="dxa"/>
            <w:tcBorders>
              <w:top w:val="nil"/>
              <w:left w:val="single" w:sz="4" w:space="0" w:color="auto"/>
              <w:bottom w:val="nil"/>
              <w:right w:val="single" w:sz="4" w:space="0" w:color="auto"/>
            </w:tcBorders>
          </w:tcPr>
          <w:p w14:paraId="15B8983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B4603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DC80A3"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D3FD8D0"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56D771C" w14:textId="77777777" w:rsidR="00040B2F" w:rsidRPr="001141C9" w:rsidRDefault="00040B2F" w:rsidP="00992837">
            <w:pPr>
              <w:pStyle w:val="TAC"/>
              <w:keepNext w:val="0"/>
              <w:keepLines w:val="0"/>
              <w:widowControl w:val="0"/>
              <w:rPr>
                <w:kern w:val="2"/>
                <w:szCs w:val="22"/>
                <w:lang w:eastAsia="zh-CN"/>
              </w:rPr>
            </w:pPr>
          </w:p>
        </w:tc>
      </w:tr>
      <w:tr w:rsidR="00040B2F" w:rsidRPr="001141C9" w14:paraId="50E6A9F6" w14:textId="77777777" w:rsidTr="00992837">
        <w:trPr>
          <w:jc w:val="center"/>
        </w:trPr>
        <w:tc>
          <w:tcPr>
            <w:tcW w:w="2904" w:type="dxa"/>
            <w:tcBorders>
              <w:top w:val="nil"/>
              <w:left w:val="single" w:sz="4" w:space="0" w:color="auto"/>
              <w:bottom w:val="nil"/>
              <w:right w:val="single" w:sz="4" w:space="0" w:color="auto"/>
            </w:tcBorders>
          </w:tcPr>
          <w:p w14:paraId="721F4EED"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623D5A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C855BE"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7B8E06FA"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12AEA46D" w14:textId="77777777" w:rsidR="00040B2F" w:rsidRPr="001141C9" w:rsidRDefault="00040B2F" w:rsidP="00992837">
            <w:pPr>
              <w:pStyle w:val="TAC"/>
              <w:keepNext w:val="0"/>
              <w:keepLines w:val="0"/>
              <w:widowControl w:val="0"/>
              <w:rPr>
                <w:kern w:val="2"/>
                <w:szCs w:val="22"/>
                <w:lang w:eastAsia="zh-CN"/>
              </w:rPr>
            </w:pPr>
          </w:p>
        </w:tc>
      </w:tr>
      <w:tr w:rsidR="00040B2F" w:rsidRPr="001141C9" w14:paraId="62C7E9AA" w14:textId="77777777" w:rsidTr="00992837">
        <w:trPr>
          <w:jc w:val="center"/>
        </w:trPr>
        <w:tc>
          <w:tcPr>
            <w:tcW w:w="2904" w:type="dxa"/>
            <w:tcBorders>
              <w:top w:val="nil"/>
              <w:left w:val="single" w:sz="4" w:space="0" w:color="auto"/>
              <w:bottom w:val="single" w:sz="4" w:space="0" w:color="auto"/>
              <w:right w:val="single" w:sz="4" w:space="0" w:color="auto"/>
            </w:tcBorders>
          </w:tcPr>
          <w:p w14:paraId="3C131D5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4590CF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5407D9"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DBDE3AD"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58D44780" w14:textId="77777777" w:rsidR="00040B2F" w:rsidRPr="001141C9" w:rsidRDefault="00040B2F" w:rsidP="00992837">
            <w:pPr>
              <w:pStyle w:val="TAC"/>
              <w:keepNext w:val="0"/>
              <w:keepLines w:val="0"/>
              <w:widowControl w:val="0"/>
              <w:rPr>
                <w:kern w:val="2"/>
                <w:szCs w:val="22"/>
                <w:lang w:eastAsia="zh-CN"/>
              </w:rPr>
            </w:pPr>
          </w:p>
        </w:tc>
      </w:tr>
      <w:tr w:rsidR="00040B2F" w:rsidRPr="001141C9" w14:paraId="136AE9A5" w14:textId="77777777" w:rsidTr="00992837">
        <w:trPr>
          <w:jc w:val="center"/>
        </w:trPr>
        <w:tc>
          <w:tcPr>
            <w:tcW w:w="2904" w:type="dxa"/>
            <w:tcBorders>
              <w:top w:val="single" w:sz="4" w:space="0" w:color="auto"/>
              <w:left w:val="single" w:sz="4" w:space="0" w:color="auto"/>
              <w:bottom w:val="nil"/>
              <w:right w:val="single" w:sz="4" w:space="0" w:color="auto"/>
            </w:tcBorders>
          </w:tcPr>
          <w:p w14:paraId="2A5C1BBD" w14:textId="77777777" w:rsidR="00040B2F" w:rsidRPr="001141C9" w:rsidRDefault="00040B2F" w:rsidP="00992837">
            <w:pPr>
              <w:pStyle w:val="TAC"/>
              <w:keepNext w:val="0"/>
              <w:keepLines w:val="0"/>
              <w:widowControl w:val="0"/>
              <w:rPr>
                <w:lang w:eastAsia="zh-CN" w:bidi="ar"/>
              </w:rPr>
            </w:pPr>
            <w:r w:rsidRPr="001141C9">
              <w:rPr>
                <w:lang w:eastAsia="zh-CN"/>
              </w:rPr>
              <w:t>CA_n1A-n8A-n78(2A)-n79A</w:t>
            </w:r>
          </w:p>
        </w:tc>
        <w:tc>
          <w:tcPr>
            <w:tcW w:w="3019" w:type="dxa"/>
            <w:tcBorders>
              <w:top w:val="single" w:sz="4" w:space="0" w:color="auto"/>
              <w:left w:val="single" w:sz="4" w:space="0" w:color="auto"/>
              <w:bottom w:val="nil"/>
              <w:right w:val="single" w:sz="4" w:space="0" w:color="auto"/>
            </w:tcBorders>
          </w:tcPr>
          <w:p w14:paraId="2AA0FA9A" w14:textId="77777777" w:rsidR="00040B2F" w:rsidRPr="001141C9" w:rsidRDefault="00040B2F" w:rsidP="009928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7CBAB0B8"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11A8DB0"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2BA62BF"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700C732F" w14:textId="77777777" w:rsidTr="00992837">
        <w:trPr>
          <w:jc w:val="center"/>
        </w:trPr>
        <w:tc>
          <w:tcPr>
            <w:tcW w:w="2904" w:type="dxa"/>
            <w:tcBorders>
              <w:top w:val="nil"/>
              <w:left w:val="single" w:sz="4" w:space="0" w:color="auto"/>
              <w:bottom w:val="nil"/>
              <w:right w:val="single" w:sz="4" w:space="0" w:color="auto"/>
            </w:tcBorders>
          </w:tcPr>
          <w:p w14:paraId="0792118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B6E61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A60B33"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25086D42"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F544CA0" w14:textId="77777777" w:rsidR="00040B2F" w:rsidRPr="001141C9" w:rsidRDefault="00040B2F" w:rsidP="00992837">
            <w:pPr>
              <w:pStyle w:val="TAC"/>
              <w:keepNext w:val="0"/>
              <w:keepLines w:val="0"/>
              <w:widowControl w:val="0"/>
              <w:rPr>
                <w:kern w:val="2"/>
                <w:szCs w:val="22"/>
                <w:lang w:eastAsia="zh-CN"/>
              </w:rPr>
            </w:pPr>
          </w:p>
        </w:tc>
      </w:tr>
      <w:tr w:rsidR="00040B2F" w:rsidRPr="001141C9" w14:paraId="6A72C560" w14:textId="77777777" w:rsidTr="00992837">
        <w:trPr>
          <w:jc w:val="center"/>
        </w:trPr>
        <w:tc>
          <w:tcPr>
            <w:tcW w:w="2904" w:type="dxa"/>
            <w:tcBorders>
              <w:top w:val="nil"/>
              <w:left w:val="single" w:sz="4" w:space="0" w:color="auto"/>
              <w:bottom w:val="nil"/>
              <w:right w:val="single" w:sz="4" w:space="0" w:color="auto"/>
            </w:tcBorders>
          </w:tcPr>
          <w:p w14:paraId="28ABC2D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05E9A2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4DBC04"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4932AF1B"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CA_n78(2A)_BCS1</w:t>
            </w:r>
          </w:p>
        </w:tc>
        <w:tc>
          <w:tcPr>
            <w:tcW w:w="2724" w:type="dxa"/>
            <w:tcBorders>
              <w:top w:val="nil"/>
              <w:left w:val="single" w:sz="4" w:space="0" w:color="auto"/>
              <w:bottom w:val="nil"/>
              <w:right w:val="single" w:sz="4" w:space="0" w:color="auto"/>
            </w:tcBorders>
          </w:tcPr>
          <w:p w14:paraId="38748DDA" w14:textId="77777777" w:rsidR="00040B2F" w:rsidRPr="001141C9" w:rsidRDefault="00040B2F" w:rsidP="00992837">
            <w:pPr>
              <w:pStyle w:val="TAC"/>
              <w:keepNext w:val="0"/>
              <w:keepLines w:val="0"/>
              <w:widowControl w:val="0"/>
              <w:rPr>
                <w:kern w:val="2"/>
                <w:szCs w:val="22"/>
                <w:lang w:eastAsia="zh-CN"/>
              </w:rPr>
            </w:pPr>
          </w:p>
        </w:tc>
      </w:tr>
      <w:tr w:rsidR="00040B2F" w:rsidRPr="001141C9" w14:paraId="500D7643" w14:textId="77777777" w:rsidTr="00992837">
        <w:trPr>
          <w:jc w:val="center"/>
        </w:trPr>
        <w:tc>
          <w:tcPr>
            <w:tcW w:w="2904" w:type="dxa"/>
            <w:tcBorders>
              <w:top w:val="nil"/>
              <w:left w:val="single" w:sz="4" w:space="0" w:color="auto"/>
              <w:bottom w:val="single" w:sz="4" w:space="0" w:color="auto"/>
              <w:right w:val="single" w:sz="4" w:space="0" w:color="auto"/>
            </w:tcBorders>
          </w:tcPr>
          <w:p w14:paraId="500AE444"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CE3F03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83ADA5"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9A98535"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57681C2B" w14:textId="77777777" w:rsidR="00040B2F" w:rsidRPr="001141C9" w:rsidRDefault="00040B2F" w:rsidP="00992837">
            <w:pPr>
              <w:pStyle w:val="TAC"/>
              <w:keepNext w:val="0"/>
              <w:keepLines w:val="0"/>
              <w:widowControl w:val="0"/>
              <w:rPr>
                <w:kern w:val="2"/>
                <w:szCs w:val="22"/>
                <w:lang w:eastAsia="zh-CN"/>
              </w:rPr>
            </w:pPr>
          </w:p>
        </w:tc>
      </w:tr>
      <w:tr w:rsidR="00040B2F" w:rsidRPr="001141C9" w14:paraId="171DECDC" w14:textId="77777777" w:rsidTr="00992837">
        <w:trPr>
          <w:jc w:val="center"/>
        </w:trPr>
        <w:tc>
          <w:tcPr>
            <w:tcW w:w="2904" w:type="dxa"/>
            <w:tcBorders>
              <w:top w:val="single" w:sz="4" w:space="0" w:color="auto"/>
              <w:left w:val="single" w:sz="4" w:space="0" w:color="auto"/>
              <w:bottom w:val="nil"/>
              <w:right w:val="single" w:sz="4" w:space="0" w:color="auto"/>
            </w:tcBorders>
          </w:tcPr>
          <w:p w14:paraId="2F7EBD9C" w14:textId="77777777" w:rsidR="00040B2F" w:rsidRPr="001141C9" w:rsidRDefault="00040B2F" w:rsidP="00992837">
            <w:pPr>
              <w:pStyle w:val="TAC"/>
              <w:keepLines w:val="0"/>
              <w:widowControl w:val="0"/>
              <w:rPr>
                <w:lang w:eastAsia="zh-CN" w:bidi="ar"/>
              </w:rPr>
            </w:pPr>
            <w:r w:rsidRPr="001141C9">
              <w:rPr>
                <w:kern w:val="2"/>
                <w:szCs w:val="22"/>
              </w:rPr>
              <w:t>CA_n1A-n18A-n28A-n41A</w:t>
            </w:r>
          </w:p>
        </w:tc>
        <w:tc>
          <w:tcPr>
            <w:tcW w:w="3019" w:type="dxa"/>
            <w:tcBorders>
              <w:top w:val="single" w:sz="4" w:space="0" w:color="auto"/>
              <w:left w:val="single" w:sz="4" w:space="0" w:color="auto"/>
              <w:bottom w:val="nil"/>
              <w:right w:val="single" w:sz="4" w:space="0" w:color="auto"/>
            </w:tcBorders>
          </w:tcPr>
          <w:p w14:paraId="2C3CD846" w14:textId="77777777" w:rsidR="00040B2F" w:rsidRPr="001C4B2D" w:rsidRDefault="00040B2F" w:rsidP="00992837">
            <w:pPr>
              <w:keepNext/>
              <w:widowControl w:val="0"/>
              <w:spacing w:after="0"/>
              <w:jc w:val="center"/>
              <w:rPr>
                <w:rFonts w:ascii="Arial" w:eastAsia="游明朝" w:hAnsi="Arial"/>
                <w:kern w:val="2"/>
                <w:sz w:val="18"/>
                <w:szCs w:val="22"/>
                <w:lang w:eastAsia="ja-JP"/>
              </w:rPr>
            </w:pPr>
            <w:r w:rsidRPr="001C4B2D">
              <w:rPr>
                <w:rFonts w:ascii="Arial" w:eastAsia="游明朝" w:hAnsi="Arial" w:hint="eastAsia"/>
                <w:kern w:val="2"/>
                <w:sz w:val="18"/>
                <w:szCs w:val="22"/>
                <w:lang w:eastAsia="ja-JP"/>
              </w:rPr>
              <w:t>n41</w:t>
            </w:r>
            <w:r w:rsidRPr="001C4B2D">
              <w:rPr>
                <w:rFonts w:ascii="Arial" w:eastAsia="游明朝" w:hAnsi="Arial" w:hint="eastAsia"/>
                <w:sz w:val="18"/>
                <w:vertAlign w:val="superscript"/>
                <w:lang w:val="en-US" w:eastAsia="zh-CN"/>
              </w:rPr>
              <w:t>5</w:t>
            </w:r>
          </w:p>
          <w:p w14:paraId="3541BDA9" w14:textId="77777777" w:rsidR="00040B2F" w:rsidRPr="001C4B2D" w:rsidRDefault="00040B2F" w:rsidP="00992837">
            <w:pPr>
              <w:pStyle w:val="TAC"/>
              <w:keepLines w:val="0"/>
              <w:widowControl w:val="0"/>
              <w:rPr>
                <w:kern w:val="2"/>
                <w:szCs w:val="22"/>
                <w:lang w:eastAsia="zh-CN"/>
              </w:rPr>
            </w:pPr>
            <w:r w:rsidRPr="001C4B2D">
              <w:rPr>
                <w:kern w:val="2"/>
                <w:szCs w:val="22"/>
                <w:lang w:eastAsia="zh-CN"/>
              </w:rPr>
              <w:t>CA_n1A-n18A</w:t>
            </w:r>
          </w:p>
          <w:p w14:paraId="3615DA21" w14:textId="77777777" w:rsidR="00040B2F" w:rsidRPr="001C4B2D" w:rsidRDefault="00040B2F" w:rsidP="00992837">
            <w:pPr>
              <w:pStyle w:val="TAC"/>
              <w:keepLines w:val="0"/>
              <w:widowControl w:val="0"/>
              <w:rPr>
                <w:kern w:val="2"/>
                <w:szCs w:val="22"/>
                <w:lang w:eastAsia="zh-CN"/>
              </w:rPr>
            </w:pPr>
            <w:r w:rsidRPr="001C4B2D">
              <w:rPr>
                <w:kern w:val="2"/>
                <w:szCs w:val="22"/>
                <w:lang w:eastAsia="zh-CN"/>
              </w:rPr>
              <w:t>CA_n1A-n28A</w:t>
            </w:r>
          </w:p>
          <w:p w14:paraId="7F5E06BD" w14:textId="77777777" w:rsidR="00040B2F" w:rsidRPr="001C4B2D" w:rsidRDefault="00040B2F" w:rsidP="00992837">
            <w:pPr>
              <w:pStyle w:val="TAC"/>
              <w:keepLines w:val="0"/>
              <w:widowControl w:val="0"/>
              <w:rPr>
                <w:kern w:val="2"/>
                <w:szCs w:val="22"/>
                <w:lang w:eastAsia="zh-CN"/>
              </w:rPr>
            </w:pPr>
            <w:r w:rsidRPr="001C4B2D">
              <w:rPr>
                <w:kern w:val="2"/>
                <w:szCs w:val="22"/>
                <w:lang w:eastAsia="zh-CN"/>
              </w:rPr>
              <w:t>CA_n1A-n41A</w:t>
            </w:r>
            <w:r w:rsidRPr="001C4B2D">
              <w:rPr>
                <w:rFonts w:eastAsia="游明朝" w:hint="eastAsia"/>
                <w:vertAlign w:val="superscript"/>
                <w:lang w:val="en-US" w:eastAsia="zh-CN"/>
              </w:rPr>
              <w:t>5</w:t>
            </w:r>
          </w:p>
          <w:p w14:paraId="5535904C" w14:textId="77777777" w:rsidR="00040B2F" w:rsidRPr="001C4B2D" w:rsidRDefault="00040B2F" w:rsidP="00992837">
            <w:pPr>
              <w:pStyle w:val="TAC"/>
              <w:keepLines w:val="0"/>
              <w:widowControl w:val="0"/>
              <w:rPr>
                <w:kern w:val="2"/>
                <w:szCs w:val="22"/>
                <w:lang w:eastAsia="zh-CN"/>
              </w:rPr>
            </w:pPr>
            <w:r w:rsidRPr="001C4B2D">
              <w:rPr>
                <w:kern w:val="2"/>
                <w:szCs w:val="22"/>
                <w:lang w:eastAsia="zh-CN"/>
              </w:rPr>
              <w:t>CA_n18A-n28A</w:t>
            </w:r>
          </w:p>
          <w:p w14:paraId="02ED9565" w14:textId="77777777" w:rsidR="00040B2F" w:rsidRPr="001C4B2D" w:rsidRDefault="00040B2F" w:rsidP="00992837">
            <w:pPr>
              <w:pStyle w:val="TAC"/>
              <w:keepLines w:val="0"/>
              <w:widowControl w:val="0"/>
              <w:rPr>
                <w:kern w:val="2"/>
                <w:szCs w:val="22"/>
                <w:lang w:eastAsia="zh-CN"/>
              </w:rPr>
            </w:pPr>
            <w:r w:rsidRPr="001C4B2D">
              <w:rPr>
                <w:kern w:val="2"/>
                <w:szCs w:val="22"/>
                <w:lang w:eastAsia="zh-CN"/>
              </w:rPr>
              <w:t>CA_n18A-n41A</w:t>
            </w:r>
            <w:r w:rsidRPr="001C4B2D">
              <w:rPr>
                <w:rFonts w:eastAsia="游明朝" w:hint="eastAsia"/>
                <w:vertAlign w:val="superscript"/>
                <w:lang w:val="en-US" w:eastAsia="zh-CN"/>
              </w:rPr>
              <w:t>5</w:t>
            </w:r>
          </w:p>
          <w:p w14:paraId="6F88F8BD" w14:textId="77777777" w:rsidR="00040B2F" w:rsidRPr="001141C9" w:rsidRDefault="00040B2F" w:rsidP="00992837">
            <w:pPr>
              <w:pStyle w:val="TAC"/>
              <w:keepLines w:val="0"/>
              <w:widowControl w:val="0"/>
              <w:rPr>
                <w:lang w:eastAsia="zh-CN" w:bidi="ar"/>
              </w:rPr>
            </w:pPr>
            <w:r w:rsidRPr="001C4B2D">
              <w:rPr>
                <w:kern w:val="2"/>
                <w:szCs w:val="22"/>
                <w:lang w:eastAsia="zh-CN"/>
              </w:rPr>
              <w:t>CA_n28A-n41A</w:t>
            </w:r>
            <w:r w:rsidRPr="001C4B2D">
              <w:rPr>
                <w:rFonts w:eastAsia="游明朝"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4BB5B94" w14:textId="77777777" w:rsidR="00040B2F" w:rsidRPr="001141C9" w:rsidRDefault="00040B2F" w:rsidP="00992837">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2B52357" w14:textId="77777777" w:rsidR="00040B2F" w:rsidRPr="001141C9" w:rsidRDefault="00040B2F" w:rsidP="00992837">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A19B413" w14:textId="77777777" w:rsidR="00040B2F" w:rsidRPr="001141C9" w:rsidRDefault="00040B2F" w:rsidP="00992837">
            <w:pPr>
              <w:pStyle w:val="TAC"/>
              <w:keepLines w:val="0"/>
              <w:widowControl w:val="0"/>
              <w:rPr>
                <w:kern w:val="2"/>
                <w:szCs w:val="22"/>
              </w:rPr>
            </w:pPr>
            <w:r w:rsidRPr="001141C9">
              <w:rPr>
                <w:rFonts w:hint="eastAsia"/>
                <w:kern w:val="2"/>
                <w:szCs w:val="22"/>
                <w:lang w:eastAsia="zh-CN"/>
              </w:rPr>
              <w:t>0</w:t>
            </w:r>
          </w:p>
        </w:tc>
      </w:tr>
      <w:tr w:rsidR="00040B2F" w:rsidRPr="001141C9" w14:paraId="56A40A75" w14:textId="77777777" w:rsidTr="00992837">
        <w:trPr>
          <w:jc w:val="center"/>
        </w:trPr>
        <w:tc>
          <w:tcPr>
            <w:tcW w:w="2904" w:type="dxa"/>
            <w:tcBorders>
              <w:top w:val="nil"/>
              <w:left w:val="single" w:sz="4" w:space="0" w:color="auto"/>
              <w:bottom w:val="nil"/>
              <w:right w:val="single" w:sz="4" w:space="0" w:color="auto"/>
            </w:tcBorders>
          </w:tcPr>
          <w:p w14:paraId="721470FC" w14:textId="77777777" w:rsidR="00040B2F" w:rsidRPr="001141C9" w:rsidRDefault="00040B2F" w:rsidP="00992837">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153F752D" w14:textId="77777777" w:rsidR="00040B2F" w:rsidRPr="001141C9" w:rsidRDefault="00040B2F" w:rsidP="00992837">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7EFBF7" w14:textId="77777777" w:rsidR="00040B2F" w:rsidRPr="001141C9" w:rsidRDefault="00040B2F" w:rsidP="00992837">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8950A8C" w14:textId="77777777" w:rsidR="00040B2F" w:rsidRPr="001141C9" w:rsidRDefault="00040B2F" w:rsidP="00992837">
            <w:pPr>
              <w:pStyle w:val="TAC"/>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78C27233" w14:textId="77777777" w:rsidR="00040B2F" w:rsidRPr="001141C9" w:rsidRDefault="00040B2F" w:rsidP="00992837">
            <w:pPr>
              <w:pStyle w:val="TAC"/>
              <w:keepLines w:val="0"/>
              <w:widowControl w:val="0"/>
              <w:rPr>
                <w:kern w:val="2"/>
                <w:szCs w:val="22"/>
                <w:lang w:eastAsia="zh-CN"/>
              </w:rPr>
            </w:pPr>
          </w:p>
        </w:tc>
      </w:tr>
      <w:tr w:rsidR="00040B2F" w:rsidRPr="001141C9" w14:paraId="31589FB4" w14:textId="77777777" w:rsidTr="00992837">
        <w:trPr>
          <w:jc w:val="center"/>
        </w:trPr>
        <w:tc>
          <w:tcPr>
            <w:tcW w:w="2904" w:type="dxa"/>
            <w:tcBorders>
              <w:top w:val="nil"/>
              <w:left w:val="single" w:sz="4" w:space="0" w:color="auto"/>
              <w:bottom w:val="nil"/>
              <w:right w:val="single" w:sz="4" w:space="0" w:color="auto"/>
            </w:tcBorders>
          </w:tcPr>
          <w:p w14:paraId="6E3214F9" w14:textId="77777777" w:rsidR="00040B2F" w:rsidRPr="001141C9" w:rsidRDefault="00040B2F" w:rsidP="00992837">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125B98EF" w14:textId="77777777" w:rsidR="00040B2F" w:rsidRPr="001141C9" w:rsidRDefault="00040B2F" w:rsidP="00992837">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06C1B1" w14:textId="77777777" w:rsidR="00040B2F" w:rsidRPr="001141C9" w:rsidRDefault="00040B2F" w:rsidP="00992837">
            <w:pPr>
              <w:pStyle w:val="TAC"/>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1419E56" w14:textId="77777777" w:rsidR="00040B2F" w:rsidRPr="001141C9" w:rsidRDefault="00040B2F" w:rsidP="00992837">
            <w:pPr>
              <w:pStyle w:val="TAC"/>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D640675" w14:textId="77777777" w:rsidR="00040B2F" w:rsidRPr="001141C9" w:rsidRDefault="00040B2F" w:rsidP="00992837">
            <w:pPr>
              <w:pStyle w:val="TAC"/>
              <w:keepLines w:val="0"/>
              <w:widowControl w:val="0"/>
              <w:rPr>
                <w:kern w:val="2"/>
                <w:szCs w:val="22"/>
                <w:lang w:eastAsia="zh-CN"/>
              </w:rPr>
            </w:pPr>
          </w:p>
        </w:tc>
      </w:tr>
      <w:tr w:rsidR="00040B2F" w:rsidRPr="001141C9" w14:paraId="20168081" w14:textId="77777777" w:rsidTr="00992837">
        <w:trPr>
          <w:jc w:val="center"/>
        </w:trPr>
        <w:tc>
          <w:tcPr>
            <w:tcW w:w="2904" w:type="dxa"/>
            <w:tcBorders>
              <w:top w:val="nil"/>
              <w:left w:val="single" w:sz="4" w:space="0" w:color="auto"/>
              <w:bottom w:val="single" w:sz="4" w:space="0" w:color="auto"/>
              <w:right w:val="single" w:sz="4" w:space="0" w:color="auto"/>
            </w:tcBorders>
          </w:tcPr>
          <w:p w14:paraId="2FF3972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EF9A58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5106E3"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182052F"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040DCA4C" w14:textId="77777777" w:rsidR="00040B2F" w:rsidRPr="001141C9" w:rsidRDefault="00040B2F" w:rsidP="00992837">
            <w:pPr>
              <w:pStyle w:val="TAC"/>
              <w:keepNext w:val="0"/>
              <w:keepLines w:val="0"/>
              <w:widowControl w:val="0"/>
              <w:rPr>
                <w:kern w:val="2"/>
                <w:szCs w:val="22"/>
                <w:lang w:eastAsia="zh-CN"/>
              </w:rPr>
            </w:pPr>
          </w:p>
        </w:tc>
      </w:tr>
      <w:tr w:rsidR="00040B2F" w:rsidRPr="001141C9" w14:paraId="5417103B" w14:textId="77777777" w:rsidTr="00992837">
        <w:trPr>
          <w:jc w:val="center"/>
        </w:trPr>
        <w:tc>
          <w:tcPr>
            <w:tcW w:w="2904" w:type="dxa"/>
            <w:tcBorders>
              <w:top w:val="single" w:sz="4" w:space="0" w:color="auto"/>
              <w:left w:val="single" w:sz="4" w:space="0" w:color="auto"/>
              <w:bottom w:val="nil"/>
              <w:right w:val="single" w:sz="4" w:space="0" w:color="auto"/>
            </w:tcBorders>
          </w:tcPr>
          <w:p w14:paraId="1A4CA5DD" w14:textId="77777777" w:rsidR="00040B2F" w:rsidRPr="001141C9" w:rsidRDefault="00040B2F" w:rsidP="00992837">
            <w:pPr>
              <w:pStyle w:val="TAC"/>
              <w:keepNext w:val="0"/>
              <w:keepLines w:val="0"/>
              <w:widowControl w:val="0"/>
              <w:rPr>
                <w:lang w:eastAsia="zh-CN" w:bidi="ar"/>
              </w:rPr>
            </w:pPr>
            <w:r w:rsidRPr="001141C9">
              <w:rPr>
                <w:kern w:val="2"/>
                <w:szCs w:val="22"/>
              </w:rPr>
              <w:t>CA_n1A-n18A-n28A-n77A</w:t>
            </w:r>
          </w:p>
        </w:tc>
        <w:tc>
          <w:tcPr>
            <w:tcW w:w="3019" w:type="dxa"/>
            <w:tcBorders>
              <w:top w:val="single" w:sz="4" w:space="0" w:color="auto"/>
              <w:left w:val="single" w:sz="4" w:space="0" w:color="auto"/>
              <w:bottom w:val="nil"/>
              <w:right w:val="single" w:sz="4" w:space="0" w:color="auto"/>
            </w:tcBorders>
          </w:tcPr>
          <w:p w14:paraId="0983D054" w14:textId="77777777" w:rsidR="00040B2F" w:rsidRDefault="00040B2F" w:rsidP="00992837">
            <w:pPr>
              <w:pStyle w:val="TAC"/>
              <w:rPr>
                <w:kern w:val="2"/>
                <w:szCs w:val="22"/>
                <w:lang w:eastAsia="zh-CN"/>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20DBCD1B"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CA_n1A-n18A</w:t>
            </w:r>
          </w:p>
          <w:p w14:paraId="2B584D31"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CA_n1A-n28A</w:t>
            </w:r>
          </w:p>
          <w:p w14:paraId="7596161B"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19DB0AB0"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CA_n18A-n28A</w:t>
            </w:r>
          </w:p>
          <w:p w14:paraId="0335C59A"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lastRenderedPageBreak/>
              <w:t>CA_n18A-n77A</w:t>
            </w:r>
            <w:r w:rsidRPr="00DD4870">
              <w:rPr>
                <w:rFonts w:hint="eastAsia"/>
                <w:vertAlign w:val="superscript"/>
                <w:lang w:val="en-US" w:eastAsia="zh-CN"/>
              </w:rPr>
              <w:t>5</w:t>
            </w:r>
          </w:p>
          <w:p w14:paraId="40EA593F" w14:textId="77777777" w:rsidR="00040B2F" w:rsidRPr="001141C9" w:rsidRDefault="00040B2F" w:rsidP="00992837">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96E977C"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lang w:eastAsia="zh-CN"/>
              </w:rPr>
              <w:lastRenderedPageBreak/>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2B65979"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8934050" w14:textId="77777777" w:rsidR="00040B2F" w:rsidRPr="001141C9" w:rsidRDefault="00040B2F" w:rsidP="00992837">
            <w:pPr>
              <w:pStyle w:val="TAC"/>
              <w:keepNext w:val="0"/>
              <w:keepLines w:val="0"/>
              <w:widowControl w:val="0"/>
              <w:rPr>
                <w:kern w:val="2"/>
                <w:szCs w:val="22"/>
              </w:rPr>
            </w:pPr>
            <w:r w:rsidRPr="001141C9">
              <w:rPr>
                <w:rFonts w:hint="eastAsia"/>
                <w:kern w:val="2"/>
                <w:szCs w:val="22"/>
                <w:lang w:eastAsia="zh-CN"/>
              </w:rPr>
              <w:t>0</w:t>
            </w:r>
          </w:p>
        </w:tc>
      </w:tr>
      <w:tr w:rsidR="00040B2F" w:rsidRPr="001141C9" w14:paraId="547C270E" w14:textId="77777777" w:rsidTr="00992837">
        <w:trPr>
          <w:jc w:val="center"/>
        </w:trPr>
        <w:tc>
          <w:tcPr>
            <w:tcW w:w="2904" w:type="dxa"/>
            <w:tcBorders>
              <w:top w:val="nil"/>
              <w:left w:val="single" w:sz="4" w:space="0" w:color="auto"/>
              <w:bottom w:val="nil"/>
              <w:right w:val="single" w:sz="4" w:space="0" w:color="auto"/>
            </w:tcBorders>
          </w:tcPr>
          <w:p w14:paraId="13D6991A"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BC42F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624412"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BDA1273" w14:textId="77777777" w:rsidR="00040B2F" w:rsidRPr="001141C9" w:rsidRDefault="00040B2F"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8028A30" w14:textId="77777777" w:rsidR="00040B2F" w:rsidRPr="001141C9" w:rsidRDefault="00040B2F" w:rsidP="00992837">
            <w:pPr>
              <w:pStyle w:val="TAC"/>
              <w:keepNext w:val="0"/>
              <w:keepLines w:val="0"/>
              <w:widowControl w:val="0"/>
              <w:rPr>
                <w:kern w:val="2"/>
                <w:szCs w:val="22"/>
                <w:lang w:eastAsia="zh-CN"/>
              </w:rPr>
            </w:pPr>
          </w:p>
        </w:tc>
      </w:tr>
      <w:tr w:rsidR="00040B2F" w:rsidRPr="001141C9" w14:paraId="02E5D75D" w14:textId="77777777" w:rsidTr="00992837">
        <w:trPr>
          <w:jc w:val="center"/>
        </w:trPr>
        <w:tc>
          <w:tcPr>
            <w:tcW w:w="2904" w:type="dxa"/>
            <w:tcBorders>
              <w:top w:val="nil"/>
              <w:left w:val="single" w:sz="4" w:space="0" w:color="auto"/>
              <w:bottom w:val="nil"/>
              <w:right w:val="single" w:sz="4" w:space="0" w:color="auto"/>
            </w:tcBorders>
          </w:tcPr>
          <w:p w14:paraId="39F3393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E62FB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C09529"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E270309"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9AC5281" w14:textId="77777777" w:rsidR="00040B2F" w:rsidRPr="001141C9" w:rsidRDefault="00040B2F" w:rsidP="00992837">
            <w:pPr>
              <w:pStyle w:val="TAC"/>
              <w:keepNext w:val="0"/>
              <w:keepLines w:val="0"/>
              <w:widowControl w:val="0"/>
              <w:rPr>
                <w:kern w:val="2"/>
                <w:szCs w:val="22"/>
                <w:lang w:eastAsia="zh-CN"/>
              </w:rPr>
            </w:pPr>
          </w:p>
        </w:tc>
      </w:tr>
      <w:tr w:rsidR="00040B2F" w:rsidRPr="001141C9" w14:paraId="7550BB56" w14:textId="77777777" w:rsidTr="00992837">
        <w:trPr>
          <w:jc w:val="center"/>
        </w:trPr>
        <w:tc>
          <w:tcPr>
            <w:tcW w:w="2904" w:type="dxa"/>
            <w:tcBorders>
              <w:top w:val="nil"/>
              <w:left w:val="single" w:sz="4" w:space="0" w:color="auto"/>
              <w:bottom w:val="single" w:sz="4" w:space="0" w:color="auto"/>
              <w:right w:val="single" w:sz="4" w:space="0" w:color="auto"/>
            </w:tcBorders>
          </w:tcPr>
          <w:p w14:paraId="4683BC9D"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6E7A4D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AC63E3"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380DEBE"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1EE12B7" w14:textId="77777777" w:rsidR="00040B2F" w:rsidRPr="001141C9" w:rsidRDefault="00040B2F" w:rsidP="00992837">
            <w:pPr>
              <w:pStyle w:val="TAC"/>
              <w:keepNext w:val="0"/>
              <w:keepLines w:val="0"/>
              <w:widowControl w:val="0"/>
              <w:rPr>
                <w:kern w:val="2"/>
                <w:szCs w:val="22"/>
                <w:lang w:eastAsia="zh-CN"/>
              </w:rPr>
            </w:pPr>
          </w:p>
        </w:tc>
      </w:tr>
      <w:tr w:rsidR="00040B2F" w:rsidRPr="001141C9" w14:paraId="7A2CA421" w14:textId="77777777" w:rsidTr="00992837">
        <w:trPr>
          <w:jc w:val="center"/>
        </w:trPr>
        <w:tc>
          <w:tcPr>
            <w:tcW w:w="2904" w:type="dxa"/>
            <w:tcBorders>
              <w:top w:val="single" w:sz="4" w:space="0" w:color="auto"/>
              <w:left w:val="single" w:sz="4" w:space="0" w:color="auto"/>
              <w:bottom w:val="nil"/>
              <w:right w:val="single" w:sz="4" w:space="0" w:color="auto"/>
            </w:tcBorders>
          </w:tcPr>
          <w:p w14:paraId="352FCFAC" w14:textId="77777777" w:rsidR="00040B2F" w:rsidRPr="001141C9" w:rsidRDefault="00040B2F" w:rsidP="00992837">
            <w:pPr>
              <w:pStyle w:val="TAC"/>
              <w:keepNext w:val="0"/>
              <w:keepLines w:val="0"/>
              <w:widowControl w:val="0"/>
              <w:rPr>
                <w:lang w:eastAsia="zh-CN" w:bidi="ar"/>
              </w:rPr>
            </w:pPr>
            <w:r w:rsidRPr="001141C9">
              <w:rPr>
                <w:kern w:val="2"/>
                <w:szCs w:val="22"/>
              </w:rPr>
              <w:t>CA_n1A-n18A-n41A-n77A</w:t>
            </w:r>
          </w:p>
        </w:tc>
        <w:tc>
          <w:tcPr>
            <w:tcW w:w="3019" w:type="dxa"/>
            <w:tcBorders>
              <w:top w:val="single" w:sz="4" w:space="0" w:color="auto"/>
              <w:left w:val="single" w:sz="4" w:space="0" w:color="auto"/>
              <w:bottom w:val="nil"/>
              <w:right w:val="single" w:sz="4" w:space="0" w:color="auto"/>
            </w:tcBorders>
          </w:tcPr>
          <w:p w14:paraId="063ED5E0" w14:textId="77777777" w:rsidR="00040B2F" w:rsidRPr="00DD4870" w:rsidRDefault="00040B2F" w:rsidP="00992837">
            <w:pPr>
              <w:pStyle w:val="TAC"/>
              <w:rPr>
                <w:rFonts w:cs="Arial"/>
                <w:szCs w:val="18"/>
                <w:vertAlign w:val="superscript"/>
                <w:lang w:val="es-US" w:eastAsia="zh-CN"/>
              </w:rPr>
            </w:pPr>
            <w:r w:rsidRPr="00DD4870">
              <w:rPr>
                <w:rFonts w:eastAsia="游明朝" w:hint="eastAsia"/>
                <w:lang w:val="en-US" w:eastAsia="ja-JP"/>
              </w:rPr>
              <w:t>n</w:t>
            </w:r>
            <w:r w:rsidRPr="00DD4870">
              <w:rPr>
                <w:rFonts w:eastAsia="游明朝"/>
                <w:lang w:val="en-US" w:eastAsia="ja-JP"/>
              </w:rPr>
              <w:t>41</w:t>
            </w:r>
            <w:r w:rsidRPr="00DD4870">
              <w:rPr>
                <w:rFonts w:hint="eastAsia"/>
                <w:vertAlign w:val="superscript"/>
                <w:lang w:val="en-US" w:eastAsia="zh-CN"/>
              </w:rPr>
              <w:t>5</w:t>
            </w:r>
          </w:p>
          <w:p w14:paraId="339FA46E" w14:textId="77777777" w:rsidR="00040B2F" w:rsidRPr="00DD4870" w:rsidRDefault="00040B2F" w:rsidP="00992837">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0E73D054" w14:textId="77777777" w:rsidR="00040B2F" w:rsidRPr="00DD4870" w:rsidRDefault="00040B2F" w:rsidP="00992837">
            <w:pPr>
              <w:pStyle w:val="TAC"/>
              <w:keepNext w:val="0"/>
              <w:keepLines w:val="0"/>
              <w:widowControl w:val="0"/>
              <w:rPr>
                <w:kern w:val="2"/>
                <w:szCs w:val="22"/>
                <w:lang w:val="en-US" w:eastAsia="zh-CN"/>
              </w:rPr>
            </w:pPr>
            <w:r w:rsidRPr="00DD4870">
              <w:rPr>
                <w:kern w:val="2"/>
                <w:szCs w:val="22"/>
                <w:lang w:val="en-US" w:eastAsia="zh-CN"/>
              </w:rPr>
              <w:t>CA_n1A-n18A</w:t>
            </w:r>
          </w:p>
          <w:p w14:paraId="0C0BDB1E" w14:textId="77777777" w:rsidR="00040B2F" w:rsidRPr="00DD4870" w:rsidRDefault="00040B2F" w:rsidP="00992837">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3DE1D501" w14:textId="77777777" w:rsidR="00040B2F" w:rsidRPr="00DD4870" w:rsidRDefault="00040B2F" w:rsidP="00992837">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1BB56FAA" w14:textId="77777777" w:rsidR="00040B2F" w:rsidRPr="00DD4870" w:rsidRDefault="00040B2F" w:rsidP="00992837">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1A89A09B" w14:textId="77777777" w:rsidR="00040B2F" w:rsidRPr="00DD4870" w:rsidRDefault="00040B2F" w:rsidP="00992837">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2CE3179A" w14:textId="77777777" w:rsidR="00040B2F" w:rsidRPr="001141C9" w:rsidRDefault="00040B2F" w:rsidP="00992837">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F0D38C1"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946F45E"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2199317" w14:textId="77777777" w:rsidR="00040B2F" w:rsidRPr="001141C9" w:rsidRDefault="00040B2F" w:rsidP="00992837">
            <w:pPr>
              <w:pStyle w:val="TAC"/>
              <w:keepNext w:val="0"/>
              <w:keepLines w:val="0"/>
              <w:widowControl w:val="0"/>
              <w:rPr>
                <w:kern w:val="2"/>
                <w:szCs w:val="22"/>
              </w:rPr>
            </w:pPr>
            <w:r w:rsidRPr="001141C9">
              <w:rPr>
                <w:rFonts w:hint="eastAsia"/>
                <w:kern w:val="2"/>
                <w:szCs w:val="22"/>
                <w:lang w:eastAsia="zh-CN"/>
              </w:rPr>
              <w:t>0</w:t>
            </w:r>
          </w:p>
        </w:tc>
      </w:tr>
      <w:tr w:rsidR="00040B2F" w:rsidRPr="001141C9" w14:paraId="40192074" w14:textId="77777777" w:rsidTr="00992837">
        <w:trPr>
          <w:jc w:val="center"/>
        </w:trPr>
        <w:tc>
          <w:tcPr>
            <w:tcW w:w="2904" w:type="dxa"/>
            <w:tcBorders>
              <w:top w:val="nil"/>
              <w:left w:val="single" w:sz="4" w:space="0" w:color="auto"/>
              <w:bottom w:val="nil"/>
              <w:right w:val="single" w:sz="4" w:space="0" w:color="auto"/>
            </w:tcBorders>
          </w:tcPr>
          <w:p w14:paraId="1DA190D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A3E052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59B2B2"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429093E" w14:textId="77777777" w:rsidR="00040B2F" w:rsidRPr="001141C9" w:rsidRDefault="00040B2F"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75545A4D" w14:textId="77777777" w:rsidR="00040B2F" w:rsidRPr="001141C9" w:rsidRDefault="00040B2F" w:rsidP="00992837">
            <w:pPr>
              <w:pStyle w:val="TAC"/>
              <w:keepNext w:val="0"/>
              <w:keepLines w:val="0"/>
              <w:widowControl w:val="0"/>
              <w:rPr>
                <w:kern w:val="2"/>
                <w:szCs w:val="22"/>
                <w:lang w:eastAsia="zh-CN"/>
              </w:rPr>
            </w:pPr>
          </w:p>
        </w:tc>
      </w:tr>
      <w:tr w:rsidR="00040B2F" w:rsidRPr="001141C9" w14:paraId="72F80265" w14:textId="77777777" w:rsidTr="00992837">
        <w:trPr>
          <w:jc w:val="center"/>
        </w:trPr>
        <w:tc>
          <w:tcPr>
            <w:tcW w:w="2904" w:type="dxa"/>
            <w:tcBorders>
              <w:top w:val="nil"/>
              <w:left w:val="single" w:sz="4" w:space="0" w:color="auto"/>
              <w:bottom w:val="nil"/>
              <w:right w:val="single" w:sz="4" w:space="0" w:color="auto"/>
            </w:tcBorders>
          </w:tcPr>
          <w:p w14:paraId="1EFECBF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E2D98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C00F59"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F19941C"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7353DAA6" w14:textId="77777777" w:rsidR="00040B2F" w:rsidRPr="001141C9" w:rsidRDefault="00040B2F" w:rsidP="00992837">
            <w:pPr>
              <w:pStyle w:val="TAC"/>
              <w:keepNext w:val="0"/>
              <w:keepLines w:val="0"/>
              <w:widowControl w:val="0"/>
              <w:rPr>
                <w:kern w:val="2"/>
                <w:szCs w:val="22"/>
                <w:lang w:eastAsia="zh-CN"/>
              </w:rPr>
            </w:pPr>
          </w:p>
        </w:tc>
      </w:tr>
      <w:tr w:rsidR="00040B2F" w:rsidRPr="001141C9" w14:paraId="52D6CCF9" w14:textId="77777777" w:rsidTr="00992837">
        <w:trPr>
          <w:jc w:val="center"/>
        </w:trPr>
        <w:tc>
          <w:tcPr>
            <w:tcW w:w="2904" w:type="dxa"/>
            <w:tcBorders>
              <w:top w:val="nil"/>
              <w:left w:val="single" w:sz="4" w:space="0" w:color="auto"/>
              <w:bottom w:val="single" w:sz="4" w:space="0" w:color="auto"/>
              <w:right w:val="single" w:sz="4" w:space="0" w:color="auto"/>
            </w:tcBorders>
          </w:tcPr>
          <w:p w14:paraId="2F80D2B4"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C20208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8CAC69"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ABF4263"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662AEC0" w14:textId="77777777" w:rsidR="00040B2F" w:rsidRPr="001141C9" w:rsidRDefault="00040B2F" w:rsidP="00992837">
            <w:pPr>
              <w:pStyle w:val="TAC"/>
              <w:keepNext w:val="0"/>
              <w:keepLines w:val="0"/>
              <w:widowControl w:val="0"/>
              <w:rPr>
                <w:kern w:val="2"/>
                <w:szCs w:val="22"/>
                <w:lang w:eastAsia="zh-CN"/>
              </w:rPr>
            </w:pPr>
          </w:p>
        </w:tc>
      </w:tr>
      <w:tr w:rsidR="00040B2F" w:rsidRPr="001141C9" w14:paraId="727E2FB0" w14:textId="77777777" w:rsidTr="00992837">
        <w:trPr>
          <w:jc w:val="center"/>
        </w:trPr>
        <w:tc>
          <w:tcPr>
            <w:tcW w:w="2904" w:type="dxa"/>
            <w:tcBorders>
              <w:top w:val="single" w:sz="4" w:space="0" w:color="auto"/>
              <w:left w:val="single" w:sz="4" w:space="0" w:color="auto"/>
              <w:bottom w:val="nil"/>
              <w:right w:val="single" w:sz="4" w:space="0" w:color="auto"/>
            </w:tcBorders>
          </w:tcPr>
          <w:p w14:paraId="15824267" w14:textId="77777777" w:rsidR="00040B2F" w:rsidRPr="001141C9" w:rsidRDefault="00040B2F" w:rsidP="00992837">
            <w:pPr>
              <w:pStyle w:val="TAC"/>
              <w:keepNext w:val="0"/>
              <w:keepLines w:val="0"/>
              <w:widowControl w:val="0"/>
              <w:rPr>
                <w:kern w:val="2"/>
                <w:szCs w:val="22"/>
              </w:rPr>
            </w:pPr>
            <w:r>
              <w:rPr>
                <w:kern w:val="2"/>
                <w:szCs w:val="22"/>
                <w:lang w:val="en-US"/>
              </w:rPr>
              <w:t>CA_n1A-n20A-n41A-n71A</w:t>
            </w:r>
          </w:p>
        </w:tc>
        <w:tc>
          <w:tcPr>
            <w:tcW w:w="3019" w:type="dxa"/>
            <w:tcBorders>
              <w:top w:val="single" w:sz="4" w:space="0" w:color="auto"/>
              <w:left w:val="single" w:sz="4" w:space="0" w:color="auto"/>
              <w:bottom w:val="nil"/>
              <w:right w:val="single" w:sz="4" w:space="0" w:color="auto"/>
            </w:tcBorders>
          </w:tcPr>
          <w:p w14:paraId="413A2A02" w14:textId="77777777" w:rsidR="00040B2F" w:rsidRDefault="00040B2F" w:rsidP="00992837">
            <w:pPr>
              <w:pStyle w:val="TAC"/>
              <w:widowControl w:val="0"/>
              <w:rPr>
                <w:kern w:val="2"/>
                <w:szCs w:val="22"/>
                <w:lang w:val="en-US"/>
              </w:rPr>
            </w:pPr>
            <w:r>
              <w:rPr>
                <w:kern w:val="2"/>
                <w:szCs w:val="22"/>
                <w:lang w:val="en-US"/>
              </w:rPr>
              <w:t>CA_n1A-n20A</w:t>
            </w:r>
          </w:p>
          <w:p w14:paraId="6F6A583B" w14:textId="77777777" w:rsidR="00040B2F" w:rsidRDefault="00040B2F" w:rsidP="00992837">
            <w:pPr>
              <w:pStyle w:val="TAC"/>
              <w:widowControl w:val="0"/>
              <w:rPr>
                <w:kern w:val="2"/>
                <w:szCs w:val="22"/>
                <w:lang w:val="en-US"/>
              </w:rPr>
            </w:pPr>
            <w:r>
              <w:rPr>
                <w:kern w:val="2"/>
                <w:szCs w:val="22"/>
                <w:lang w:val="en-US"/>
              </w:rPr>
              <w:t>CA_n1A-n41A</w:t>
            </w:r>
          </w:p>
          <w:p w14:paraId="5DC7B08A" w14:textId="77777777" w:rsidR="00040B2F" w:rsidRDefault="00040B2F" w:rsidP="00992837">
            <w:pPr>
              <w:pStyle w:val="TAC"/>
              <w:widowControl w:val="0"/>
              <w:rPr>
                <w:kern w:val="2"/>
                <w:szCs w:val="22"/>
                <w:lang w:val="en-US"/>
              </w:rPr>
            </w:pPr>
            <w:r>
              <w:rPr>
                <w:kern w:val="2"/>
                <w:szCs w:val="22"/>
                <w:lang w:val="en-US"/>
              </w:rPr>
              <w:t>CA_n1A-n71A</w:t>
            </w:r>
          </w:p>
          <w:p w14:paraId="50CC878E" w14:textId="77777777" w:rsidR="00040B2F" w:rsidRDefault="00040B2F" w:rsidP="00992837">
            <w:pPr>
              <w:pStyle w:val="TAC"/>
              <w:widowControl w:val="0"/>
              <w:rPr>
                <w:kern w:val="2"/>
                <w:szCs w:val="22"/>
                <w:lang w:val="en-US"/>
              </w:rPr>
            </w:pPr>
            <w:r>
              <w:rPr>
                <w:kern w:val="2"/>
                <w:szCs w:val="22"/>
                <w:lang w:val="en-US"/>
              </w:rPr>
              <w:t>CA_n20A-n41A</w:t>
            </w:r>
          </w:p>
          <w:p w14:paraId="5179423A" w14:textId="77777777" w:rsidR="00040B2F" w:rsidRDefault="00040B2F" w:rsidP="00992837">
            <w:pPr>
              <w:pStyle w:val="TAC"/>
              <w:widowControl w:val="0"/>
              <w:rPr>
                <w:kern w:val="2"/>
                <w:szCs w:val="22"/>
                <w:lang w:val="en-US"/>
              </w:rPr>
            </w:pPr>
            <w:r>
              <w:rPr>
                <w:kern w:val="2"/>
                <w:szCs w:val="22"/>
                <w:lang w:val="en-US"/>
              </w:rPr>
              <w:t>CA_n20A-n71A</w:t>
            </w:r>
          </w:p>
          <w:p w14:paraId="33EE9DA3" w14:textId="77777777" w:rsidR="00040B2F" w:rsidRPr="001141C9" w:rsidRDefault="00040B2F" w:rsidP="00992837">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642245A3"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1D66CBD" w14:textId="77777777" w:rsidR="00040B2F" w:rsidRPr="001141C9" w:rsidRDefault="00040B2F" w:rsidP="00992837">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6A163F10"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0</w:t>
            </w:r>
          </w:p>
        </w:tc>
      </w:tr>
      <w:tr w:rsidR="00040B2F" w:rsidRPr="001141C9" w14:paraId="04BC6F87" w14:textId="77777777" w:rsidTr="00992837">
        <w:trPr>
          <w:jc w:val="center"/>
        </w:trPr>
        <w:tc>
          <w:tcPr>
            <w:tcW w:w="2904" w:type="dxa"/>
            <w:tcBorders>
              <w:top w:val="nil"/>
              <w:left w:val="single" w:sz="4" w:space="0" w:color="auto"/>
              <w:bottom w:val="nil"/>
              <w:right w:val="single" w:sz="4" w:space="0" w:color="auto"/>
            </w:tcBorders>
          </w:tcPr>
          <w:p w14:paraId="6DF85BD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BE805F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F39E438"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2AF50C31" w14:textId="77777777" w:rsidR="00040B2F" w:rsidRPr="001141C9" w:rsidRDefault="00040B2F" w:rsidP="009928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15E17118" w14:textId="77777777" w:rsidR="00040B2F" w:rsidRPr="001141C9" w:rsidRDefault="00040B2F" w:rsidP="00992837">
            <w:pPr>
              <w:pStyle w:val="TAC"/>
              <w:keepNext w:val="0"/>
              <w:keepLines w:val="0"/>
              <w:widowControl w:val="0"/>
              <w:rPr>
                <w:kern w:val="2"/>
                <w:szCs w:val="22"/>
                <w:lang w:eastAsia="zh-CN"/>
              </w:rPr>
            </w:pPr>
          </w:p>
        </w:tc>
      </w:tr>
      <w:tr w:rsidR="00040B2F" w:rsidRPr="001141C9" w14:paraId="1FD20C29" w14:textId="77777777" w:rsidTr="00992837">
        <w:trPr>
          <w:jc w:val="center"/>
        </w:trPr>
        <w:tc>
          <w:tcPr>
            <w:tcW w:w="2904" w:type="dxa"/>
            <w:tcBorders>
              <w:top w:val="nil"/>
              <w:left w:val="single" w:sz="4" w:space="0" w:color="auto"/>
              <w:bottom w:val="nil"/>
              <w:right w:val="single" w:sz="4" w:space="0" w:color="auto"/>
            </w:tcBorders>
          </w:tcPr>
          <w:p w14:paraId="4C0F3E4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D5C28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6956600"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C76F27A" w14:textId="77777777" w:rsidR="00040B2F" w:rsidRPr="001141C9" w:rsidRDefault="00040B2F" w:rsidP="009928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A41226A" w14:textId="77777777" w:rsidR="00040B2F" w:rsidRPr="001141C9" w:rsidRDefault="00040B2F" w:rsidP="00992837">
            <w:pPr>
              <w:pStyle w:val="TAC"/>
              <w:keepNext w:val="0"/>
              <w:keepLines w:val="0"/>
              <w:widowControl w:val="0"/>
              <w:rPr>
                <w:kern w:val="2"/>
                <w:szCs w:val="22"/>
                <w:lang w:eastAsia="zh-CN"/>
              </w:rPr>
            </w:pPr>
          </w:p>
        </w:tc>
      </w:tr>
      <w:tr w:rsidR="00040B2F" w:rsidRPr="001141C9" w14:paraId="1EB951E1" w14:textId="77777777" w:rsidTr="00992837">
        <w:trPr>
          <w:jc w:val="center"/>
        </w:trPr>
        <w:tc>
          <w:tcPr>
            <w:tcW w:w="2904" w:type="dxa"/>
            <w:tcBorders>
              <w:top w:val="nil"/>
              <w:left w:val="single" w:sz="4" w:space="0" w:color="auto"/>
              <w:bottom w:val="single" w:sz="4" w:space="0" w:color="auto"/>
              <w:right w:val="single" w:sz="4" w:space="0" w:color="auto"/>
            </w:tcBorders>
          </w:tcPr>
          <w:p w14:paraId="5829379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0468C9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D8D97C2"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C03F22C" w14:textId="77777777" w:rsidR="00040B2F" w:rsidRPr="001141C9" w:rsidRDefault="00040B2F" w:rsidP="00992837">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6E6E7632" w14:textId="77777777" w:rsidR="00040B2F" w:rsidRPr="001141C9" w:rsidRDefault="00040B2F" w:rsidP="00992837">
            <w:pPr>
              <w:pStyle w:val="TAC"/>
              <w:keepNext w:val="0"/>
              <w:keepLines w:val="0"/>
              <w:widowControl w:val="0"/>
              <w:rPr>
                <w:kern w:val="2"/>
                <w:szCs w:val="22"/>
                <w:lang w:eastAsia="zh-CN"/>
              </w:rPr>
            </w:pPr>
          </w:p>
        </w:tc>
      </w:tr>
      <w:tr w:rsidR="00040B2F" w:rsidRPr="001141C9" w14:paraId="27BE2787" w14:textId="77777777" w:rsidTr="00992837">
        <w:trPr>
          <w:jc w:val="center"/>
        </w:trPr>
        <w:tc>
          <w:tcPr>
            <w:tcW w:w="2904" w:type="dxa"/>
            <w:tcBorders>
              <w:top w:val="single" w:sz="4" w:space="0" w:color="auto"/>
              <w:left w:val="single" w:sz="4" w:space="0" w:color="auto"/>
              <w:bottom w:val="nil"/>
              <w:right w:val="single" w:sz="4" w:space="0" w:color="auto"/>
            </w:tcBorders>
          </w:tcPr>
          <w:p w14:paraId="4686E600" w14:textId="77777777" w:rsidR="00040B2F" w:rsidRPr="001141C9" w:rsidRDefault="00040B2F" w:rsidP="00992837">
            <w:pPr>
              <w:pStyle w:val="TAC"/>
              <w:keepNext w:val="0"/>
              <w:keepLines w:val="0"/>
              <w:widowControl w:val="0"/>
              <w:rPr>
                <w:kern w:val="2"/>
                <w:szCs w:val="22"/>
              </w:rPr>
            </w:pPr>
            <w:r>
              <w:rPr>
                <w:kern w:val="2"/>
                <w:szCs w:val="22"/>
                <w:lang w:val="en-US"/>
              </w:rPr>
              <w:t>CA_n1A-n20A-n41A-n77A</w:t>
            </w:r>
          </w:p>
        </w:tc>
        <w:tc>
          <w:tcPr>
            <w:tcW w:w="3019" w:type="dxa"/>
            <w:tcBorders>
              <w:top w:val="single" w:sz="4" w:space="0" w:color="auto"/>
              <w:left w:val="single" w:sz="4" w:space="0" w:color="auto"/>
              <w:bottom w:val="nil"/>
              <w:right w:val="single" w:sz="4" w:space="0" w:color="auto"/>
            </w:tcBorders>
          </w:tcPr>
          <w:p w14:paraId="40326FDB" w14:textId="77777777" w:rsidR="00040B2F" w:rsidRDefault="00040B2F" w:rsidP="00992837">
            <w:pPr>
              <w:pStyle w:val="TAC"/>
              <w:widowControl w:val="0"/>
              <w:rPr>
                <w:kern w:val="2"/>
                <w:szCs w:val="22"/>
                <w:lang w:val="en-US"/>
              </w:rPr>
            </w:pPr>
            <w:r>
              <w:rPr>
                <w:kern w:val="2"/>
                <w:szCs w:val="22"/>
                <w:lang w:val="en-US"/>
              </w:rPr>
              <w:t>CA_n1A-n20A</w:t>
            </w:r>
          </w:p>
          <w:p w14:paraId="69FA06F0" w14:textId="77777777" w:rsidR="00040B2F" w:rsidRDefault="00040B2F" w:rsidP="00992837">
            <w:pPr>
              <w:pStyle w:val="TAC"/>
              <w:widowControl w:val="0"/>
              <w:rPr>
                <w:kern w:val="2"/>
                <w:szCs w:val="22"/>
                <w:lang w:val="en-US"/>
              </w:rPr>
            </w:pPr>
            <w:r>
              <w:rPr>
                <w:kern w:val="2"/>
                <w:szCs w:val="22"/>
                <w:lang w:val="en-US"/>
              </w:rPr>
              <w:t>CA_n1A-n41A</w:t>
            </w:r>
          </w:p>
          <w:p w14:paraId="37E911FC" w14:textId="77777777" w:rsidR="00040B2F" w:rsidRDefault="00040B2F" w:rsidP="00992837">
            <w:pPr>
              <w:pStyle w:val="TAC"/>
              <w:widowControl w:val="0"/>
              <w:rPr>
                <w:kern w:val="2"/>
                <w:szCs w:val="22"/>
                <w:lang w:val="en-US"/>
              </w:rPr>
            </w:pPr>
            <w:r>
              <w:rPr>
                <w:kern w:val="2"/>
                <w:szCs w:val="22"/>
                <w:lang w:val="en-US"/>
              </w:rPr>
              <w:t>CA_n1A-n77A</w:t>
            </w:r>
          </w:p>
          <w:p w14:paraId="0363C080" w14:textId="77777777" w:rsidR="00040B2F" w:rsidRDefault="00040B2F" w:rsidP="00992837">
            <w:pPr>
              <w:pStyle w:val="TAC"/>
              <w:widowControl w:val="0"/>
              <w:rPr>
                <w:kern w:val="2"/>
                <w:szCs w:val="22"/>
                <w:lang w:val="en-US"/>
              </w:rPr>
            </w:pPr>
            <w:r>
              <w:rPr>
                <w:kern w:val="2"/>
                <w:szCs w:val="22"/>
                <w:lang w:val="en-US"/>
              </w:rPr>
              <w:t>CA_n20A-n41A</w:t>
            </w:r>
          </w:p>
          <w:p w14:paraId="24DC9AB6" w14:textId="77777777" w:rsidR="00040B2F" w:rsidRDefault="00040B2F" w:rsidP="00992837">
            <w:pPr>
              <w:pStyle w:val="TAC"/>
              <w:widowControl w:val="0"/>
              <w:rPr>
                <w:kern w:val="2"/>
                <w:szCs w:val="22"/>
                <w:lang w:val="en-US"/>
              </w:rPr>
            </w:pPr>
            <w:r>
              <w:rPr>
                <w:kern w:val="2"/>
                <w:szCs w:val="22"/>
                <w:lang w:val="en-US"/>
              </w:rPr>
              <w:t>CA_n20A-n77A</w:t>
            </w:r>
          </w:p>
          <w:p w14:paraId="3E27F20A" w14:textId="77777777" w:rsidR="00040B2F" w:rsidRPr="001141C9" w:rsidRDefault="00040B2F" w:rsidP="00992837">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1D7D2CC5"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62B51D0" w14:textId="77777777" w:rsidR="00040B2F" w:rsidRPr="001141C9" w:rsidRDefault="00040B2F" w:rsidP="00992837">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26EE8702"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0</w:t>
            </w:r>
          </w:p>
        </w:tc>
      </w:tr>
      <w:tr w:rsidR="00040B2F" w:rsidRPr="001141C9" w14:paraId="75241AB5" w14:textId="77777777" w:rsidTr="00992837">
        <w:trPr>
          <w:jc w:val="center"/>
        </w:trPr>
        <w:tc>
          <w:tcPr>
            <w:tcW w:w="2904" w:type="dxa"/>
            <w:tcBorders>
              <w:top w:val="nil"/>
              <w:left w:val="single" w:sz="4" w:space="0" w:color="auto"/>
              <w:bottom w:val="nil"/>
              <w:right w:val="single" w:sz="4" w:space="0" w:color="auto"/>
            </w:tcBorders>
          </w:tcPr>
          <w:p w14:paraId="44FF2AAD"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15176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02E8044"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32FB61A2" w14:textId="77777777" w:rsidR="00040B2F" w:rsidRPr="001141C9" w:rsidRDefault="00040B2F" w:rsidP="009928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70DD4EC7" w14:textId="77777777" w:rsidR="00040B2F" w:rsidRPr="001141C9" w:rsidRDefault="00040B2F" w:rsidP="00992837">
            <w:pPr>
              <w:pStyle w:val="TAC"/>
              <w:keepNext w:val="0"/>
              <w:keepLines w:val="0"/>
              <w:widowControl w:val="0"/>
              <w:rPr>
                <w:kern w:val="2"/>
                <w:szCs w:val="22"/>
                <w:lang w:eastAsia="zh-CN"/>
              </w:rPr>
            </w:pPr>
          </w:p>
        </w:tc>
      </w:tr>
      <w:tr w:rsidR="00040B2F" w:rsidRPr="001141C9" w14:paraId="135A2A82" w14:textId="77777777" w:rsidTr="00992837">
        <w:trPr>
          <w:jc w:val="center"/>
        </w:trPr>
        <w:tc>
          <w:tcPr>
            <w:tcW w:w="2904" w:type="dxa"/>
            <w:tcBorders>
              <w:top w:val="nil"/>
              <w:left w:val="single" w:sz="4" w:space="0" w:color="auto"/>
              <w:bottom w:val="nil"/>
              <w:right w:val="single" w:sz="4" w:space="0" w:color="auto"/>
            </w:tcBorders>
          </w:tcPr>
          <w:p w14:paraId="052179A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45DFA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3A1E288"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47C6595" w14:textId="77777777" w:rsidR="00040B2F" w:rsidRPr="001141C9" w:rsidRDefault="00040B2F" w:rsidP="009928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351C75E" w14:textId="77777777" w:rsidR="00040B2F" w:rsidRPr="001141C9" w:rsidRDefault="00040B2F" w:rsidP="00992837">
            <w:pPr>
              <w:pStyle w:val="TAC"/>
              <w:keepNext w:val="0"/>
              <w:keepLines w:val="0"/>
              <w:widowControl w:val="0"/>
              <w:rPr>
                <w:kern w:val="2"/>
                <w:szCs w:val="22"/>
                <w:lang w:eastAsia="zh-CN"/>
              </w:rPr>
            </w:pPr>
          </w:p>
        </w:tc>
      </w:tr>
      <w:tr w:rsidR="00040B2F" w:rsidRPr="001141C9" w14:paraId="5B2C38F8" w14:textId="77777777" w:rsidTr="00992837">
        <w:trPr>
          <w:jc w:val="center"/>
        </w:trPr>
        <w:tc>
          <w:tcPr>
            <w:tcW w:w="2904" w:type="dxa"/>
            <w:tcBorders>
              <w:top w:val="nil"/>
              <w:left w:val="single" w:sz="4" w:space="0" w:color="auto"/>
              <w:bottom w:val="single" w:sz="4" w:space="0" w:color="auto"/>
              <w:right w:val="single" w:sz="4" w:space="0" w:color="auto"/>
            </w:tcBorders>
          </w:tcPr>
          <w:p w14:paraId="051D6A0A"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479A69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9F81DEF"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A12D12" w14:textId="77777777" w:rsidR="00040B2F" w:rsidRPr="001141C9" w:rsidRDefault="00040B2F" w:rsidP="00992837">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84ADDD0" w14:textId="77777777" w:rsidR="00040B2F" w:rsidRPr="001141C9" w:rsidRDefault="00040B2F" w:rsidP="00992837">
            <w:pPr>
              <w:pStyle w:val="TAC"/>
              <w:keepNext w:val="0"/>
              <w:keepLines w:val="0"/>
              <w:widowControl w:val="0"/>
              <w:rPr>
                <w:kern w:val="2"/>
                <w:szCs w:val="22"/>
                <w:lang w:eastAsia="zh-CN"/>
              </w:rPr>
            </w:pPr>
          </w:p>
        </w:tc>
      </w:tr>
      <w:tr w:rsidR="00040B2F" w:rsidRPr="001141C9" w14:paraId="7AF7C4A6" w14:textId="77777777" w:rsidTr="00992837">
        <w:trPr>
          <w:jc w:val="center"/>
        </w:trPr>
        <w:tc>
          <w:tcPr>
            <w:tcW w:w="2904" w:type="dxa"/>
            <w:tcBorders>
              <w:top w:val="single" w:sz="4" w:space="0" w:color="auto"/>
              <w:left w:val="single" w:sz="4" w:space="0" w:color="auto"/>
              <w:bottom w:val="nil"/>
              <w:right w:val="single" w:sz="4" w:space="0" w:color="auto"/>
            </w:tcBorders>
          </w:tcPr>
          <w:p w14:paraId="4A927C14" w14:textId="77777777" w:rsidR="00040B2F" w:rsidRPr="001141C9" w:rsidRDefault="00040B2F" w:rsidP="00992837">
            <w:pPr>
              <w:pStyle w:val="TAC"/>
              <w:keepNext w:val="0"/>
              <w:keepLines w:val="0"/>
              <w:widowControl w:val="0"/>
              <w:rPr>
                <w:kern w:val="2"/>
                <w:szCs w:val="22"/>
              </w:rPr>
            </w:pPr>
            <w:r>
              <w:rPr>
                <w:kern w:val="2"/>
                <w:szCs w:val="22"/>
                <w:lang w:val="en-US"/>
              </w:rPr>
              <w:t>CA_n1A-n20A-n41A-n77(2A)</w:t>
            </w:r>
          </w:p>
        </w:tc>
        <w:tc>
          <w:tcPr>
            <w:tcW w:w="3019" w:type="dxa"/>
            <w:tcBorders>
              <w:top w:val="single" w:sz="4" w:space="0" w:color="auto"/>
              <w:left w:val="single" w:sz="4" w:space="0" w:color="auto"/>
              <w:bottom w:val="nil"/>
              <w:right w:val="single" w:sz="4" w:space="0" w:color="auto"/>
            </w:tcBorders>
          </w:tcPr>
          <w:p w14:paraId="70AEDA03" w14:textId="77777777" w:rsidR="00040B2F" w:rsidRDefault="00040B2F" w:rsidP="00992837">
            <w:pPr>
              <w:pStyle w:val="TAC"/>
              <w:widowControl w:val="0"/>
              <w:rPr>
                <w:kern w:val="2"/>
                <w:szCs w:val="22"/>
                <w:lang w:val="en-US"/>
              </w:rPr>
            </w:pPr>
            <w:r>
              <w:rPr>
                <w:kern w:val="2"/>
                <w:szCs w:val="22"/>
                <w:lang w:val="en-US"/>
              </w:rPr>
              <w:t>CA_n1A-n20A</w:t>
            </w:r>
          </w:p>
          <w:p w14:paraId="7EEEA19E" w14:textId="77777777" w:rsidR="00040B2F" w:rsidRDefault="00040B2F" w:rsidP="00992837">
            <w:pPr>
              <w:pStyle w:val="TAC"/>
              <w:widowControl w:val="0"/>
              <w:rPr>
                <w:kern w:val="2"/>
                <w:szCs w:val="22"/>
                <w:lang w:val="en-US"/>
              </w:rPr>
            </w:pPr>
            <w:r>
              <w:rPr>
                <w:kern w:val="2"/>
                <w:szCs w:val="22"/>
                <w:lang w:val="en-US"/>
              </w:rPr>
              <w:t>CA_n1A-n41A</w:t>
            </w:r>
          </w:p>
          <w:p w14:paraId="23BB2642" w14:textId="77777777" w:rsidR="00040B2F" w:rsidRDefault="00040B2F" w:rsidP="00992837">
            <w:pPr>
              <w:pStyle w:val="TAC"/>
              <w:widowControl w:val="0"/>
              <w:rPr>
                <w:kern w:val="2"/>
                <w:szCs w:val="22"/>
                <w:lang w:val="en-US"/>
              </w:rPr>
            </w:pPr>
            <w:r>
              <w:rPr>
                <w:kern w:val="2"/>
                <w:szCs w:val="22"/>
                <w:lang w:val="en-US"/>
              </w:rPr>
              <w:t>CA_n1A-n77A</w:t>
            </w:r>
          </w:p>
          <w:p w14:paraId="5DB76F31" w14:textId="77777777" w:rsidR="00040B2F" w:rsidRDefault="00040B2F" w:rsidP="00992837">
            <w:pPr>
              <w:pStyle w:val="TAC"/>
              <w:widowControl w:val="0"/>
              <w:rPr>
                <w:kern w:val="2"/>
                <w:szCs w:val="22"/>
                <w:lang w:val="en-US"/>
              </w:rPr>
            </w:pPr>
            <w:r>
              <w:rPr>
                <w:kern w:val="2"/>
                <w:szCs w:val="22"/>
                <w:lang w:val="en-US"/>
              </w:rPr>
              <w:t>CA_n20A-n41A</w:t>
            </w:r>
          </w:p>
          <w:p w14:paraId="61319400" w14:textId="77777777" w:rsidR="00040B2F" w:rsidRDefault="00040B2F" w:rsidP="00992837">
            <w:pPr>
              <w:pStyle w:val="TAC"/>
              <w:widowControl w:val="0"/>
              <w:rPr>
                <w:kern w:val="2"/>
                <w:szCs w:val="22"/>
                <w:lang w:val="en-US"/>
              </w:rPr>
            </w:pPr>
            <w:r>
              <w:rPr>
                <w:kern w:val="2"/>
                <w:szCs w:val="22"/>
                <w:lang w:val="en-US"/>
              </w:rPr>
              <w:t>CA_n20A-n77A</w:t>
            </w:r>
          </w:p>
          <w:p w14:paraId="46079EBD" w14:textId="77777777" w:rsidR="00040B2F" w:rsidRPr="001141C9" w:rsidRDefault="00040B2F" w:rsidP="00992837">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2D61913A"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30D2C60" w14:textId="77777777" w:rsidR="00040B2F" w:rsidRPr="001141C9" w:rsidRDefault="00040B2F" w:rsidP="00992837">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7B6C0B3B"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0</w:t>
            </w:r>
          </w:p>
        </w:tc>
      </w:tr>
      <w:tr w:rsidR="00040B2F" w:rsidRPr="001141C9" w14:paraId="5EAD635E" w14:textId="77777777" w:rsidTr="00992837">
        <w:trPr>
          <w:jc w:val="center"/>
        </w:trPr>
        <w:tc>
          <w:tcPr>
            <w:tcW w:w="2904" w:type="dxa"/>
            <w:tcBorders>
              <w:top w:val="nil"/>
              <w:left w:val="single" w:sz="4" w:space="0" w:color="auto"/>
              <w:bottom w:val="nil"/>
              <w:right w:val="single" w:sz="4" w:space="0" w:color="auto"/>
            </w:tcBorders>
          </w:tcPr>
          <w:p w14:paraId="0E401C0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7F040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FCADDE2"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64AEF04E" w14:textId="77777777" w:rsidR="00040B2F" w:rsidRPr="001141C9" w:rsidRDefault="00040B2F" w:rsidP="009928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2645CBEF" w14:textId="77777777" w:rsidR="00040B2F" w:rsidRPr="001141C9" w:rsidRDefault="00040B2F" w:rsidP="00992837">
            <w:pPr>
              <w:pStyle w:val="TAC"/>
              <w:keepNext w:val="0"/>
              <w:keepLines w:val="0"/>
              <w:widowControl w:val="0"/>
              <w:rPr>
                <w:kern w:val="2"/>
                <w:szCs w:val="22"/>
                <w:lang w:eastAsia="zh-CN"/>
              </w:rPr>
            </w:pPr>
          </w:p>
        </w:tc>
      </w:tr>
      <w:tr w:rsidR="00040B2F" w:rsidRPr="001141C9" w14:paraId="4B1F6CDF" w14:textId="77777777" w:rsidTr="00992837">
        <w:trPr>
          <w:jc w:val="center"/>
        </w:trPr>
        <w:tc>
          <w:tcPr>
            <w:tcW w:w="2904" w:type="dxa"/>
            <w:tcBorders>
              <w:top w:val="nil"/>
              <w:left w:val="single" w:sz="4" w:space="0" w:color="auto"/>
              <w:bottom w:val="nil"/>
              <w:right w:val="single" w:sz="4" w:space="0" w:color="auto"/>
            </w:tcBorders>
          </w:tcPr>
          <w:p w14:paraId="3CC9FB4B"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BBA468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430CAE4"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EE44D7D" w14:textId="77777777" w:rsidR="00040B2F" w:rsidRPr="001141C9" w:rsidRDefault="00040B2F" w:rsidP="009928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177DAB40" w14:textId="77777777" w:rsidR="00040B2F" w:rsidRPr="001141C9" w:rsidRDefault="00040B2F" w:rsidP="00992837">
            <w:pPr>
              <w:pStyle w:val="TAC"/>
              <w:keepNext w:val="0"/>
              <w:keepLines w:val="0"/>
              <w:widowControl w:val="0"/>
              <w:rPr>
                <w:kern w:val="2"/>
                <w:szCs w:val="22"/>
                <w:lang w:eastAsia="zh-CN"/>
              </w:rPr>
            </w:pPr>
          </w:p>
        </w:tc>
      </w:tr>
      <w:tr w:rsidR="00040B2F" w:rsidRPr="001141C9" w14:paraId="5ED501E5" w14:textId="77777777" w:rsidTr="00992837">
        <w:trPr>
          <w:jc w:val="center"/>
        </w:trPr>
        <w:tc>
          <w:tcPr>
            <w:tcW w:w="2904" w:type="dxa"/>
            <w:tcBorders>
              <w:top w:val="nil"/>
              <w:left w:val="single" w:sz="4" w:space="0" w:color="auto"/>
              <w:bottom w:val="single" w:sz="4" w:space="0" w:color="auto"/>
              <w:right w:val="single" w:sz="4" w:space="0" w:color="auto"/>
            </w:tcBorders>
          </w:tcPr>
          <w:p w14:paraId="0FA090D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DE0415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F36C4C0"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326CB0C" w14:textId="77777777" w:rsidR="00040B2F" w:rsidRPr="001141C9" w:rsidRDefault="00040B2F" w:rsidP="00992837">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72486845" w14:textId="77777777" w:rsidR="00040B2F" w:rsidRPr="001141C9" w:rsidRDefault="00040B2F" w:rsidP="00992837">
            <w:pPr>
              <w:pStyle w:val="TAC"/>
              <w:keepNext w:val="0"/>
              <w:keepLines w:val="0"/>
              <w:widowControl w:val="0"/>
              <w:rPr>
                <w:kern w:val="2"/>
                <w:szCs w:val="22"/>
                <w:lang w:eastAsia="zh-CN"/>
              </w:rPr>
            </w:pPr>
          </w:p>
        </w:tc>
      </w:tr>
      <w:tr w:rsidR="00040B2F" w:rsidRPr="001141C9" w14:paraId="2E9CA8E3" w14:textId="77777777" w:rsidTr="00992837">
        <w:trPr>
          <w:jc w:val="center"/>
        </w:trPr>
        <w:tc>
          <w:tcPr>
            <w:tcW w:w="2904" w:type="dxa"/>
            <w:tcBorders>
              <w:top w:val="single" w:sz="4" w:space="0" w:color="auto"/>
              <w:left w:val="single" w:sz="4" w:space="0" w:color="auto"/>
              <w:bottom w:val="nil"/>
              <w:right w:val="single" w:sz="4" w:space="0" w:color="auto"/>
            </w:tcBorders>
          </w:tcPr>
          <w:p w14:paraId="2CB69E83" w14:textId="77777777" w:rsidR="00040B2F" w:rsidRPr="001141C9" w:rsidRDefault="00040B2F" w:rsidP="00992837">
            <w:pPr>
              <w:pStyle w:val="TAC"/>
              <w:keepNext w:val="0"/>
              <w:keepLines w:val="0"/>
              <w:widowControl w:val="0"/>
              <w:rPr>
                <w:kern w:val="2"/>
                <w:szCs w:val="22"/>
              </w:rPr>
            </w:pPr>
            <w:r>
              <w:rPr>
                <w:kern w:val="2"/>
                <w:szCs w:val="22"/>
              </w:rPr>
              <w:t>CA_n1A-n20A-n41A-n78A</w:t>
            </w:r>
          </w:p>
        </w:tc>
        <w:tc>
          <w:tcPr>
            <w:tcW w:w="3019" w:type="dxa"/>
            <w:tcBorders>
              <w:top w:val="single" w:sz="4" w:space="0" w:color="auto"/>
              <w:left w:val="single" w:sz="4" w:space="0" w:color="auto"/>
              <w:bottom w:val="nil"/>
              <w:right w:val="single" w:sz="4" w:space="0" w:color="auto"/>
            </w:tcBorders>
          </w:tcPr>
          <w:p w14:paraId="74EBC5C7" w14:textId="77777777" w:rsidR="00040B2F" w:rsidRDefault="00040B2F" w:rsidP="00992837">
            <w:pPr>
              <w:pStyle w:val="TAC"/>
              <w:widowControl w:val="0"/>
              <w:rPr>
                <w:kern w:val="2"/>
                <w:szCs w:val="22"/>
                <w:lang w:val="en-US"/>
              </w:rPr>
            </w:pPr>
            <w:r>
              <w:rPr>
                <w:kern w:val="2"/>
                <w:szCs w:val="22"/>
                <w:lang w:val="en-US"/>
              </w:rPr>
              <w:t>CA_n1A-n20A</w:t>
            </w:r>
          </w:p>
          <w:p w14:paraId="140F5A5B" w14:textId="77777777" w:rsidR="00040B2F" w:rsidRDefault="00040B2F" w:rsidP="00992837">
            <w:pPr>
              <w:pStyle w:val="TAC"/>
              <w:widowControl w:val="0"/>
              <w:rPr>
                <w:kern w:val="2"/>
                <w:szCs w:val="22"/>
                <w:lang w:val="en-US"/>
              </w:rPr>
            </w:pPr>
            <w:r>
              <w:rPr>
                <w:kern w:val="2"/>
                <w:szCs w:val="22"/>
                <w:lang w:val="en-US"/>
              </w:rPr>
              <w:t>CA_n1A-n41A</w:t>
            </w:r>
          </w:p>
          <w:p w14:paraId="2C0A20AA" w14:textId="77777777" w:rsidR="00040B2F" w:rsidRDefault="00040B2F" w:rsidP="00992837">
            <w:pPr>
              <w:pStyle w:val="TAC"/>
              <w:widowControl w:val="0"/>
              <w:rPr>
                <w:kern w:val="2"/>
                <w:szCs w:val="22"/>
                <w:lang w:val="en-US"/>
              </w:rPr>
            </w:pPr>
            <w:r>
              <w:rPr>
                <w:kern w:val="2"/>
                <w:szCs w:val="22"/>
                <w:lang w:val="en-US"/>
              </w:rPr>
              <w:t>CA_n1A-n78A</w:t>
            </w:r>
          </w:p>
          <w:p w14:paraId="1B93D7CD" w14:textId="77777777" w:rsidR="00040B2F" w:rsidRDefault="00040B2F" w:rsidP="00992837">
            <w:pPr>
              <w:pStyle w:val="TAC"/>
              <w:widowControl w:val="0"/>
              <w:rPr>
                <w:kern w:val="2"/>
                <w:szCs w:val="22"/>
                <w:lang w:val="en-US"/>
              </w:rPr>
            </w:pPr>
            <w:r>
              <w:rPr>
                <w:kern w:val="2"/>
                <w:szCs w:val="22"/>
                <w:lang w:val="en-US"/>
              </w:rPr>
              <w:t>CA_n20A-n41A</w:t>
            </w:r>
          </w:p>
          <w:p w14:paraId="11CA963D" w14:textId="77777777" w:rsidR="00040B2F" w:rsidRDefault="00040B2F" w:rsidP="00992837">
            <w:pPr>
              <w:pStyle w:val="TAC"/>
              <w:widowControl w:val="0"/>
              <w:rPr>
                <w:kern w:val="2"/>
                <w:szCs w:val="22"/>
                <w:lang w:val="en-US"/>
              </w:rPr>
            </w:pPr>
            <w:r>
              <w:rPr>
                <w:kern w:val="2"/>
                <w:szCs w:val="22"/>
                <w:lang w:val="en-US"/>
              </w:rPr>
              <w:t>CA_n20A-n78A</w:t>
            </w:r>
          </w:p>
          <w:p w14:paraId="23F24F92" w14:textId="77777777" w:rsidR="00040B2F" w:rsidRPr="001141C9" w:rsidRDefault="00040B2F" w:rsidP="00992837">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21E34A5D"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7A89FB6" w14:textId="77777777" w:rsidR="00040B2F" w:rsidRPr="001141C9" w:rsidRDefault="00040B2F" w:rsidP="00992837">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0B03DF5D"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0</w:t>
            </w:r>
          </w:p>
        </w:tc>
      </w:tr>
      <w:tr w:rsidR="00040B2F" w:rsidRPr="001141C9" w14:paraId="18DAFA32" w14:textId="77777777" w:rsidTr="00992837">
        <w:trPr>
          <w:jc w:val="center"/>
        </w:trPr>
        <w:tc>
          <w:tcPr>
            <w:tcW w:w="2904" w:type="dxa"/>
            <w:tcBorders>
              <w:top w:val="nil"/>
              <w:left w:val="single" w:sz="4" w:space="0" w:color="auto"/>
              <w:bottom w:val="nil"/>
              <w:right w:val="single" w:sz="4" w:space="0" w:color="auto"/>
            </w:tcBorders>
          </w:tcPr>
          <w:p w14:paraId="4B07C57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43008A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1C8CA01"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4EFA7250" w14:textId="77777777" w:rsidR="00040B2F" w:rsidRPr="001141C9" w:rsidRDefault="00040B2F" w:rsidP="009928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79003AC1" w14:textId="77777777" w:rsidR="00040B2F" w:rsidRPr="001141C9" w:rsidRDefault="00040B2F" w:rsidP="00992837">
            <w:pPr>
              <w:pStyle w:val="TAC"/>
              <w:keepNext w:val="0"/>
              <w:keepLines w:val="0"/>
              <w:widowControl w:val="0"/>
              <w:rPr>
                <w:kern w:val="2"/>
                <w:szCs w:val="22"/>
                <w:lang w:eastAsia="zh-CN"/>
              </w:rPr>
            </w:pPr>
          </w:p>
        </w:tc>
      </w:tr>
      <w:tr w:rsidR="00040B2F" w:rsidRPr="001141C9" w14:paraId="427765A9" w14:textId="77777777" w:rsidTr="00992837">
        <w:trPr>
          <w:jc w:val="center"/>
        </w:trPr>
        <w:tc>
          <w:tcPr>
            <w:tcW w:w="2904" w:type="dxa"/>
            <w:tcBorders>
              <w:top w:val="nil"/>
              <w:left w:val="single" w:sz="4" w:space="0" w:color="auto"/>
              <w:bottom w:val="nil"/>
              <w:right w:val="single" w:sz="4" w:space="0" w:color="auto"/>
            </w:tcBorders>
          </w:tcPr>
          <w:p w14:paraId="23BD223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D6477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C814008"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5824089" w14:textId="77777777" w:rsidR="00040B2F" w:rsidRPr="001141C9" w:rsidRDefault="00040B2F" w:rsidP="009928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10F28224" w14:textId="77777777" w:rsidR="00040B2F" w:rsidRPr="001141C9" w:rsidRDefault="00040B2F" w:rsidP="00992837">
            <w:pPr>
              <w:pStyle w:val="TAC"/>
              <w:keepNext w:val="0"/>
              <w:keepLines w:val="0"/>
              <w:widowControl w:val="0"/>
              <w:rPr>
                <w:kern w:val="2"/>
                <w:szCs w:val="22"/>
                <w:lang w:eastAsia="zh-CN"/>
              </w:rPr>
            </w:pPr>
          </w:p>
        </w:tc>
      </w:tr>
      <w:tr w:rsidR="00040B2F" w:rsidRPr="001141C9" w14:paraId="41FEDF80" w14:textId="77777777" w:rsidTr="00992837">
        <w:trPr>
          <w:jc w:val="center"/>
        </w:trPr>
        <w:tc>
          <w:tcPr>
            <w:tcW w:w="2904" w:type="dxa"/>
            <w:tcBorders>
              <w:top w:val="nil"/>
              <w:left w:val="single" w:sz="4" w:space="0" w:color="auto"/>
              <w:bottom w:val="single" w:sz="4" w:space="0" w:color="auto"/>
              <w:right w:val="single" w:sz="4" w:space="0" w:color="auto"/>
            </w:tcBorders>
          </w:tcPr>
          <w:p w14:paraId="7983E24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38CAE7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70EAC14"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8EC5DB8" w14:textId="77777777" w:rsidR="00040B2F" w:rsidRPr="001141C9" w:rsidRDefault="00040B2F" w:rsidP="00992837">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ED44F9B" w14:textId="77777777" w:rsidR="00040B2F" w:rsidRPr="001141C9" w:rsidRDefault="00040B2F" w:rsidP="00992837">
            <w:pPr>
              <w:pStyle w:val="TAC"/>
              <w:keepNext w:val="0"/>
              <w:keepLines w:val="0"/>
              <w:widowControl w:val="0"/>
              <w:rPr>
                <w:kern w:val="2"/>
                <w:szCs w:val="22"/>
                <w:lang w:eastAsia="zh-CN"/>
              </w:rPr>
            </w:pPr>
          </w:p>
        </w:tc>
      </w:tr>
      <w:tr w:rsidR="00040B2F" w:rsidRPr="001141C9" w14:paraId="19BD1962" w14:textId="77777777" w:rsidTr="00992837">
        <w:trPr>
          <w:jc w:val="center"/>
        </w:trPr>
        <w:tc>
          <w:tcPr>
            <w:tcW w:w="2904" w:type="dxa"/>
            <w:tcBorders>
              <w:top w:val="single" w:sz="4" w:space="0" w:color="auto"/>
              <w:left w:val="single" w:sz="4" w:space="0" w:color="auto"/>
              <w:bottom w:val="nil"/>
              <w:right w:val="single" w:sz="4" w:space="0" w:color="auto"/>
            </w:tcBorders>
          </w:tcPr>
          <w:p w14:paraId="69D10472" w14:textId="77777777" w:rsidR="00040B2F" w:rsidRPr="001141C9" w:rsidRDefault="00040B2F" w:rsidP="00992837">
            <w:pPr>
              <w:pStyle w:val="TAC"/>
              <w:keepNext w:val="0"/>
              <w:keepLines w:val="0"/>
              <w:widowControl w:val="0"/>
              <w:rPr>
                <w:kern w:val="2"/>
                <w:szCs w:val="22"/>
              </w:rPr>
            </w:pPr>
            <w:r w:rsidRPr="00FC0F8D">
              <w:rPr>
                <w:kern w:val="2"/>
                <w:szCs w:val="22"/>
                <w:lang w:val="en-US"/>
              </w:rPr>
              <w:lastRenderedPageBreak/>
              <w:t>CA_n1A-n20A-n67A-n78A</w:t>
            </w:r>
          </w:p>
        </w:tc>
        <w:tc>
          <w:tcPr>
            <w:tcW w:w="3019" w:type="dxa"/>
            <w:tcBorders>
              <w:top w:val="single" w:sz="4" w:space="0" w:color="auto"/>
              <w:left w:val="single" w:sz="4" w:space="0" w:color="auto"/>
              <w:bottom w:val="nil"/>
              <w:right w:val="single" w:sz="4" w:space="0" w:color="auto"/>
            </w:tcBorders>
          </w:tcPr>
          <w:p w14:paraId="12A4662E" w14:textId="77777777" w:rsidR="00040B2F" w:rsidRPr="007E1E53" w:rsidRDefault="00040B2F" w:rsidP="00992837">
            <w:pPr>
              <w:pStyle w:val="TAC"/>
              <w:widowControl w:val="0"/>
              <w:rPr>
                <w:kern w:val="2"/>
                <w:szCs w:val="22"/>
                <w:lang w:val="en-US"/>
              </w:rPr>
            </w:pPr>
            <w:r w:rsidRPr="007E1E53">
              <w:rPr>
                <w:kern w:val="2"/>
                <w:szCs w:val="22"/>
                <w:lang w:val="en-US"/>
              </w:rPr>
              <w:t>CA_n1A-n20A</w:t>
            </w:r>
          </w:p>
          <w:p w14:paraId="47F0A13E" w14:textId="77777777" w:rsidR="00040B2F" w:rsidRPr="007E1E53" w:rsidRDefault="00040B2F" w:rsidP="00992837">
            <w:pPr>
              <w:pStyle w:val="TAC"/>
              <w:widowControl w:val="0"/>
              <w:rPr>
                <w:kern w:val="2"/>
                <w:szCs w:val="22"/>
                <w:lang w:val="en-US"/>
              </w:rPr>
            </w:pPr>
            <w:r w:rsidRPr="007E1E53">
              <w:rPr>
                <w:kern w:val="2"/>
                <w:szCs w:val="22"/>
                <w:lang w:val="en-US"/>
              </w:rPr>
              <w:t>CA_n1A-n78A</w:t>
            </w:r>
          </w:p>
          <w:p w14:paraId="756699A4" w14:textId="77777777" w:rsidR="00040B2F" w:rsidRPr="001141C9" w:rsidRDefault="00040B2F" w:rsidP="00992837">
            <w:pPr>
              <w:pStyle w:val="TAC"/>
              <w:keepNext w:val="0"/>
              <w:keepLines w:val="0"/>
              <w:widowControl w:val="0"/>
              <w:rPr>
                <w:kern w:val="2"/>
                <w:szCs w:val="22"/>
              </w:rPr>
            </w:pPr>
            <w:r w:rsidRPr="007E1E53">
              <w:rPr>
                <w:kern w:val="2"/>
                <w:szCs w:val="22"/>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7C212BC6" w14:textId="77777777" w:rsidR="00040B2F" w:rsidRPr="001141C9" w:rsidRDefault="00040B2F" w:rsidP="00992837">
            <w:pPr>
              <w:pStyle w:val="TAC"/>
              <w:keepNext w:val="0"/>
              <w:keepLines w:val="0"/>
              <w:widowControl w:val="0"/>
              <w:rPr>
                <w:rFonts w:eastAsia="DengXian"/>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994D3B" w14:textId="77777777" w:rsidR="00040B2F" w:rsidRPr="001141C9" w:rsidRDefault="00040B2F" w:rsidP="0099283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5734A57A" w14:textId="77777777" w:rsidR="00040B2F" w:rsidRPr="001141C9" w:rsidRDefault="00040B2F" w:rsidP="00992837">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0B2F" w:rsidRPr="001141C9" w14:paraId="4528EDF6" w14:textId="77777777" w:rsidTr="00992837">
        <w:trPr>
          <w:jc w:val="center"/>
        </w:trPr>
        <w:tc>
          <w:tcPr>
            <w:tcW w:w="2904" w:type="dxa"/>
            <w:tcBorders>
              <w:top w:val="nil"/>
              <w:left w:val="single" w:sz="4" w:space="0" w:color="auto"/>
              <w:bottom w:val="nil"/>
              <w:right w:val="single" w:sz="4" w:space="0" w:color="auto"/>
            </w:tcBorders>
          </w:tcPr>
          <w:p w14:paraId="068372D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D931F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5FA43B" w14:textId="77777777" w:rsidR="00040B2F" w:rsidRPr="001141C9" w:rsidRDefault="00040B2F" w:rsidP="00992837">
            <w:pPr>
              <w:pStyle w:val="TAC"/>
              <w:keepNext w:val="0"/>
              <w:keepLines w:val="0"/>
              <w:widowControl w:val="0"/>
              <w:rPr>
                <w:rFonts w:eastAsia="DengXian"/>
                <w:lang w:eastAsia="zh-CN"/>
              </w:rPr>
            </w:pPr>
            <w:r w:rsidRPr="00AE7509">
              <w:rPr>
                <w:lang w:eastAsia="zh-CN"/>
              </w:rPr>
              <w:t>n2</w:t>
            </w:r>
            <w:r>
              <w:rPr>
                <w:lang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2E2C45E0" w14:textId="77777777" w:rsidR="00040B2F" w:rsidRPr="001141C9" w:rsidRDefault="00040B2F" w:rsidP="00992837">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73815F10" w14:textId="77777777" w:rsidR="00040B2F" w:rsidRPr="001141C9" w:rsidRDefault="00040B2F" w:rsidP="00992837">
            <w:pPr>
              <w:pStyle w:val="TAC"/>
              <w:keepNext w:val="0"/>
              <w:keepLines w:val="0"/>
              <w:widowControl w:val="0"/>
              <w:rPr>
                <w:kern w:val="2"/>
                <w:szCs w:val="22"/>
                <w:lang w:eastAsia="zh-CN"/>
              </w:rPr>
            </w:pPr>
          </w:p>
        </w:tc>
      </w:tr>
      <w:tr w:rsidR="00040B2F" w:rsidRPr="001141C9" w14:paraId="6CF8D6BC" w14:textId="77777777" w:rsidTr="00992837">
        <w:trPr>
          <w:jc w:val="center"/>
        </w:trPr>
        <w:tc>
          <w:tcPr>
            <w:tcW w:w="2904" w:type="dxa"/>
            <w:tcBorders>
              <w:top w:val="nil"/>
              <w:left w:val="single" w:sz="4" w:space="0" w:color="auto"/>
              <w:bottom w:val="nil"/>
              <w:right w:val="single" w:sz="4" w:space="0" w:color="auto"/>
            </w:tcBorders>
          </w:tcPr>
          <w:p w14:paraId="4E3DC7AA"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21A1A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43FFF4" w14:textId="77777777" w:rsidR="00040B2F" w:rsidRPr="001141C9" w:rsidRDefault="00040B2F" w:rsidP="00992837">
            <w:pPr>
              <w:pStyle w:val="TAC"/>
              <w:keepNext w:val="0"/>
              <w:keepLines w:val="0"/>
              <w:widowControl w:val="0"/>
              <w:rPr>
                <w:rFonts w:eastAsia="DengXian"/>
                <w:lang w:eastAsia="zh-CN"/>
              </w:rPr>
            </w:pPr>
            <w:r w:rsidRPr="00AE7509">
              <w:rPr>
                <w:lang w:eastAsia="zh-CN"/>
              </w:rPr>
              <w:t>n</w:t>
            </w:r>
            <w:r>
              <w:rPr>
                <w:lang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47BEFD85" w14:textId="77777777" w:rsidR="00040B2F" w:rsidRPr="001141C9" w:rsidRDefault="00040B2F" w:rsidP="00992837">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0510B4E8" w14:textId="77777777" w:rsidR="00040B2F" w:rsidRPr="001141C9" w:rsidRDefault="00040B2F" w:rsidP="00992837">
            <w:pPr>
              <w:pStyle w:val="TAC"/>
              <w:keepNext w:val="0"/>
              <w:keepLines w:val="0"/>
              <w:widowControl w:val="0"/>
              <w:rPr>
                <w:kern w:val="2"/>
                <w:szCs w:val="22"/>
                <w:lang w:eastAsia="zh-CN"/>
              </w:rPr>
            </w:pPr>
          </w:p>
        </w:tc>
      </w:tr>
      <w:tr w:rsidR="00040B2F" w:rsidRPr="001141C9" w14:paraId="1A1D2396" w14:textId="77777777" w:rsidTr="00992837">
        <w:trPr>
          <w:jc w:val="center"/>
        </w:trPr>
        <w:tc>
          <w:tcPr>
            <w:tcW w:w="2904" w:type="dxa"/>
            <w:tcBorders>
              <w:top w:val="nil"/>
              <w:left w:val="single" w:sz="4" w:space="0" w:color="auto"/>
              <w:bottom w:val="single" w:sz="4" w:space="0" w:color="auto"/>
              <w:right w:val="single" w:sz="4" w:space="0" w:color="auto"/>
            </w:tcBorders>
          </w:tcPr>
          <w:p w14:paraId="2152DBD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2C79B9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A8F8AD" w14:textId="77777777" w:rsidR="00040B2F" w:rsidRPr="001141C9" w:rsidRDefault="00040B2F" w:rsidP="00992837">
            <w:pPr>
              <w:pStyle w:val="TAC"/>
              <w:keepNext w:val="0"/>
              <w:keepLines w:val="0"/>
              <w:widowControl w:val="0"/>
              <w:rPr>
                <w:rFonts w:eastAsia="DengXian"/>
                <w:lang w:eastAsia="zh-CN"/>
              </w:rPr>
            </w:pPr>
            <w:r w:rsidRPr="00AE750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358D240" w14:textId="77777777" w:rsidR="00040B2F" w:rsidRPr="001141C9" w:rsidRDefault="00040B2F" w:rsidP="0099283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3186C415" w14:textId="77777777" w:rsidR="00040B2F" w:rsidRPr="001141C9" w:rsidRDefault="00040B2F" w:rsidP="00992837">
            <w:pPr>
              <w:pStyle w:val="TAC"/>
              <w:keepNext w:val="0"/>
              <w:keepLines w:val="0"/>
              <w:widowControl w:val="0"/>
              <w:rPr>
                <w:kern w:val="2"/>
                <w:szCs w:val="22"/>
                <w:lang w:eastAsia="zh-CN"/>
              </w:rPr>
            </w:pPr>
          </w:p>
        </w:tc>
      </w:tr>
      <w:tr w:rsidR="00040B2F" w:rsidRPr="001141C9" w14:paraId="162721A4" w14:textId="77777777" w:rsidTr="00992837">
        <w:trPr>
          <w:jc w:val="center"/>
        </w:trPr>
        <w:tc>
          <w:tcPr>
            <w:tcW w:w="2904" w:type="dxa"/>
            <w:tcBorders>
              <w:top w:val="single" w:sz="4" w:space="0" w:color="auto"/>
              <w:left w:val="single" w:sz="4" w:space="0" w:color="auto"/>
              <w:bottom w:val="nil"/>
              <w:right w:val="single" w:sz="4" w:space="0" w:color="auto"/>
            </w:tcBorders>
          </w:tcPr>
          <w:p w14:paraId="6AEAEFAE" w14:textId="77777777" w:rsidR="00040B2F" w:rsidRPr="001141C9" w:rsidRDefault="00040B2F" w:rsidP="00992837">
            <w:pPr>
              <w:pStyle w:val="TAC"/>
              <w:keepNext w:val="0"/>
              <w:keepLines w:val="0"/>
              <w:widowControl w:val="0"/>
              <w:rPr>
                <w:kern w:val="2"/>
                <w:szCs w:val="22"/>
              </w:rPr>
            </w:pPr>
            <w:r w:rsidRPr="003C76B5">
              <w:rPr>
                <w:kern w:val="2"/>
                <w:szCs w:val="22"/>
                <w:lang w:val="en-US"/>
              </w:rPr>
              <w:t>CA_n1A-n20A-n67A-n78(2A)</w:t>
            </w:r>
          </w:p>
        </w:tc>
        <w:tc>
          <w:tcPr>
            <w:tcW w:w="3019" w:type="dxa"/>
            <w:tcBorders>
              <w:top w:val="single" w:sz="4" w:space="0" w:color="auto"/>
              <w:left w:val="single" w:sz="4" w:space="0" w:color="auto"/>
              <w:bottom w:val="nil"/>
              <w:right w:val="single" w:sz="4" w:space="0" w:color="auto"/>
            </w:tcBorders>
          </w:tcPr>
          <w:p w14:paraId="51F9DD45" w14:textId="77777777" w:rsidR="00040B2F" w:rsidRPr="003C76B5" w:rsidRDefault="00040B2F" w:rsidP="00992837">
            <w:pPr>
              <w:pStyle w:val="TAC"/>
              <w:widowControl w:val="0"/>
              <w:rPr>
                <w:kern w:val="2"/>
                <w:szCs w:val="22"/>
                <w:lang w:val="en-US"/>
              </w:rPr>
            </w:pPr>
            <w:r w:rsidRPr="003C76B5">
              <w:rPr>
                <w:kern w:val="2"/>
                <w:szCs w:val="22"/>
                <w:lang w:val="en-US"/>
              </w:rPr>
              <w:t>CA_n1A-n20A</w:t>
            </w:r>
          </w:p>
          <w:p w14:paraId="79AA9207" w14:textId="77777777" w:rsidR="00040B2F" w:rsidRPr="003C76B5" w:rsidRDefault="00040B2F" w:rsidP="00992837">
            <w:pPr>
              <w:pStyle w:val="TAC"/>
              <w:widowControl w:val="0"/>
              <w:rPr>
                <w:kern w:val="2"/>
                <w:szCs w:val="22"/>
                <w:lang w:val="en-US"/>
              </w:rPr>
            </w:pPr>
            <w:r w:rsidRPr="003C76B5">
              <w:rPr>
                <w:kern w:val="2"/>
                <w:szCs w:val="22"/>
                <w:lang w:val="en-US"/>
              </w:rPr>
              <w:t>CA_n1A-n78A</w:t>
            </w:r>
          </w:p>
          <w:p w14:paraId="1FB12150" w14:textId="77777777" w:rsidR="00040B2F" w:rsidRPr="003C76B5" w:rsidRDefault="00040B2F" w:rsidP="00992837">
            <w:pPr>
              <w:pStyle w:val="TAC"/>
              <w:widowControl w:val="0"/>
              <w:rPr>
                <w:kern w:val="2"/>
                <w:szCs w:val="22"/>
                <w:lang w:val="en-US"/>
              </w:rPr>
            </w:pPr>
            <w:r w:rsidRPr="003C76B5">
              <w:rPr>
                <w:kern w:val="2"/>
                <w:szCs w:val="22"/>
                <w:lang w:val="en-US"/>
              </w:rPr>
              <w:t>CA_n20A-n78A</w:t>
            </w:r>
          </w:p>
          <w:p w14:paraId="6957BCD2" w14:textId="77777777" w:rsidR="00040B2F" w:rsidRPr="001141C9" w:rsidRDefault="00040B2F" w:rsidP="00992837">
            <w:pPr>
              <w:pStyle w:val="TAC"/>
              <w:keepNext w:val="0"/>
              <w:keepLines w:val="0"/>
              <w:widowControl w:val="0"/>
              <w:rPr>
                <w:kern w:val="2"/>
                <w:szCs w:val="22"/>
              </w:rPr>
            </w:pPr>
            <w:r w:rsidRPr="003C76B5">
              <w:rPr>
                <w:kern w:val="2"/>
                <w:szCs w:val="22"/>
                <w:lang w:val="en-US"/>
              </w:rPr>
              <w:t>CA_n78(2A)</w:t>
            </w:r>
          </w:p>
        </w:tc>
        <w:tc>
          <w:tcPr>
            <w:tcW w:w="1409" w:type="dxa"/>
            <w:tcBorders>
              <w:top w:val="single" w:sz="4" w:space="0" w:color="auto"/>
              <w:left w:val="single" w:sz="4" w:space="0" w:color="auto"/>
              <w:bottom w:val="single" w:sz="4" w:space="0" w:color="auto"/>
              <w:right w:val="single" w:sz="4" w:space="0" w:color="auto"/>
            </w:tcBorders>
          </w:tcPr>
          <w:p w14:paraId="65F3BE6C" w14:textId="77777777" w:rsidR="00040B2F" w:rsidRPr="001141C9" w:rsidRDefault="00040B2F" w:rsidP="00992837">
            <w:pPr>
              <w:pStyle w:val="TAC"/>
              <w:keepNext w:val="0"/>
              <w:keepLines w:val="0"/>
              <w:widowControl w:val="0"/>
              <w:rPr>
                <w:rFonts w:eastAsia="DengXian"/>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2DD11EB" w14:textId="77777777" w:rsidR="00040B2F" w:rsidRPr="001141C9" w:rsidRDefault="00040B2F" w:rsidP="0099283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060558AA" w14:textId="77777777" w:rsidR="00040B2F" w:rsidRPr="001141C9" w:rsidRDefault="00040B2F" w:rsidP="00992837">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0B2F" w:rsidRPr="001141C9" w14:paraId="3B7AB3E5" w14:textId="77777777" w:rsidTr="00992837">
        <w:trPr>
          <w:jc w:val="center"/>
        </w:trPr>
        <w:tc>
          <w:tcPr>
            <w:tcW w:w="2904" w:type="dxa"/>
            <w:tcBorders>
              <w:top w:val="nil"/>
              <w:left w:val="single" w:sz="4" w:space="0" w:color="auto"/>
              <w:bottom w:val="nil"/>
              <w:right w:val="single" w:sz="4" w:space="0" w:color="auto"/>
            </w:tcBorders>
          </w:tcPr>
          <w:p w14:paraId="764246A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79E3A3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2CCC1D" w14:textId="77777777" w:rsidR="00040B2F" w:rsidRPr="001141C9" w:rsidRDefault="00040B2F" w:rsidP="00992837">
            <w:pPr>
              <w:pStyle w:val="TAC"/>
              <w:keepNext w:val="0"/>
              <w:keepLines w:val="0"/>
              <w:widowControl w:val="0"/>
              <w:rPr>
                <w:rFonts w:eastAsia="DengXian"/>
                <w:lang w:eastAsia="zh-CN"/>
              </w:rPr>
            </w:pPr>
            <w:r w:rsidRPr="00AE7509">
              <w:rPr>
                <w:lang w:eastAsia="zh-CN"/>
              </w:rPr>
              <w:t>n2</w:t>
            </w:r>
            <w:r>
              <w:rPr>
                <w:lang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1D9F56D8" w14:textId="77777777" w:rsidR="00040B2F" w:rsidRPr="001141C9" w:rsidRDefault="00040B2F" w:rsidP="00992837">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04D35BF0" w14:textId="77777777" w:rsidR="00040B2F" w:rsidRPr="001141C9" w:rsidRDefault="00040B2F" w:rsidP="00992837">
            <w:pPr>
              <w:pStyle w:val="TAC"/>
              <w:keepNext w:val="0"/>
              <w:keepLines w:val="0"/>
              <w:widowControl w:val="0"/>
              <w:rPr>
                <w:kern w:val="2"/>
                <w:szCs w:val="22"/>
                <w:lang w:eastAsia="zh-CN"/>
              </w:rPr>
            </w:pPr>
          </w:p>
        </w:tc>
      </w:tr>
      <w:tr w:rsidR="00040B2F" w:rsidRPr="001141C9" w14:paraId="19BD7DF5" w14:textId="77777777" w:rsidTr="00992837">
        <w:trPr>
          <w:jc w:val="center"/>
        </w:trPr>
        <w:tc>
          <w:tcPr>
            <w:tcW w:w="2904" w:type="dxa"/>
            <w:tcBorders>
              <w:top w:val="nil"/>
              <w:left w:val="single" w:sz="4" w:space="0" w:color="auto"/>
              <w:bottom w:val="nil"/>
              <w:right w:val="single" w:sz="4" w:space="0" w:color="auto"/>
            </w:tcBorders>
          </w:tcPr>
          <w:p w14:paraId="6D542A6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EAFBC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C98C4E" w14:textId="77777777" w:rsidR="00040B2F" w:rsidRPr="001141C9" w:rsidRDefault="00040B2F" w:rsidP="00992837">
            <w:pPr>
              <w:pStyle w:val="TAC"/>
              <w:keepNext w:val="0"/>
              <w:keepLines w:val="0"/>
              <w:widowControl w:val="0"/>
              <w:rPr>
                <w:rFonts w:eastAsia="DengXian"/>
                <w:lang w:eastAsia="zh-CN"/>
              </w:rPr>
            </w:pPr>
            <w:r w:rsidRPr="00AE7509">
              <w:rPr>
                <w:lang w:eastAsia="zh-CN"/>
              </w:rPr>
              <w:t>n</w:t>
            </w:r>
            <w:r>
              <w:rPr>
                <w:lang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0C188114" w14:textId="77777777" w:rsidR="00040B2F" w:rsidRPr="001141C9" w:rsidRDefault="00040B2F" w:rsidP="00992837">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231C8F98" w14:textId="77777777" w:rsidR="00040B2F" w:rsidRPr="001141C9" w:rsidRDefault="00040B2F" w:rsidP="00992837">
            <w:pPr>
              <w:pStyle w:val="TAC"/>
              <w:keepNext w:val="0"/>
              <w:keepLines w:val="0"/>
              <w:widowControl w:val="0"/>
              <w:rPr>
                <w:kern w:val="2"/>
                <w:szCs w:val="22"/>
                <w:lang w:eastAsia="zh-CN"/>
              </w:rPr>
            </w:pPr>
          </w:p>
        </w:tc>
      </w:tr>
      <w:tr w:rsidR="00040B2F" w:rsidRPr="001141C9" w14:paraId="42844025" w14:textId="77777777" w:rsidTr="00992837">
        <w:trPr>
          <w:jc w:val="center"/>
        </w:trPr>
        <w:tc>
          <w:tcPr>
            <w:tcW w:w="2904" w:type="dxa"/>
            <w:tcBorders>
              <w:top w:val="nil"/>
              <w:left w:val="single" w:sz="4" w:space="0" w:color="auto"/>
              <w:bottom w:val="single" w:sz="4" w:space="0" w:color="auto"/>
              <w:right w:val="single" w:sz="4" w:space="0" w:color="auto"/>
            </w:tcBorders>
          </w:tcPr>
          <w:p w14:paraId="1595DB4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109D9E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F96C13" w14:textId="77777777" w:rsidR="00040B2F" w:rsidRPr="001141C9" w:rsidRDefault="00040B2F" w:rsidP="00992837">
            <w:pPr>
              <w:pStyle w:val="TAC"/>
              <w:keepNext w:val="0"/>
              <w:keepLines w:val="0"/>
              <w:widowControl w:val="0"/>
              <w:rPr>
                <w:rFonts w:eastAsia="DengXian"/>
                <w:lang w:eastAsia="zh-CN"/>
              </w:rPr>
            </w:pPr>
            <w:r w:rsidRPr="00AE750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8B40A17" w14:textId="77777777" w:rsidR="00040B2F" w:rsidRPr="001141C9" w:rsidRDefault="00040B2F" w:rsidP="00992837">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6DF3F17D" w14:textId="77777777" w:rsidR="00040B2F" w:rsidRPr="001141C9" w:rsidRDefault="00040B2F" w:rsidP="00992837">
            <w:pPr>
              <w:pStyle w:val="TAC"/>
              <w:keepNext w:val="0"/>
              <w:keepLines w:val="0"/>
              <w:widowControl w:val="0"/>
              <w:rPr>
                <w:kern w:val="2"/>
                <w:szCs w:val="22"/>
                <w:lang w:eastAsia="zh-CN"/>
              </w:rPr>
            </w:pPr>
          </w:p>
        </w:tc>
      </w:tr>
      <w:tr w:rsidR="00040B2F" w:rsidRPr="001141C9" w14:paraId="36D00431" w14:textId="77777777" w:rsidTr="00992837">
        <w:trPr>
          <w:jc w:val="center"/>
        </w:trPr>
        <w:tc>
          <w:tcPr>
            <w:tcW w:w="2904" w:type="dxa"/>
            <w:tcBorders>
              <w:top w:val="single" w:sz="4" w:space="0" w:color="auto"/>
              <w:left w:val="single" w:sz="4" w:space="0" w:color="auto"/>
              <w:bottom w:val="nil"/>
              <w:right w:val="single" w:sz="4" w:space="0" w:color="auto"/>
            </w:tcBorders>
          </w:tcPr>
          <w:p w14:paraId="669DAF52" w14:textId="77777777" w:rsidR="00040B2F" w:rsidRPr="001141C9" w:rsidRDefault="00040B2F" w:rsidP="00992837">
            <w:pPr>
              <w:pStyle w:val="TAC"/>
              <w:keepNext w:val="0"/>
              <w:keepLines w:val="0"/>
              <w:widowControl w:val="0"/>
              <w:rPr>
                <w:kern w:val="2"/>
                <w:szCs w:val="22"/>
              </w:rPr>
            </w:pPr>
            <w:r>
              <w:rPr>
                <w:kern w:val="2"/>
                <w:szCs w:val="22"/>
                <w:lang w:val="en-US"/>
              </w:rPr>
              <w:t>CA_n1A-n20A-n71A-n78A</w:t>
            </w:r>
          </w:p>
        </w:tc>
        <w:tc>
          <w:tcPr>
            <w:tcW w:w="3019" w:type="dxa"/>
            <w:tcBorders>
              <w:top w:val="single" w:sz="4" w:space="0" w:color="auto"/>
              <w:left w:val="single" w:sz="4" w:space="0" w:color="auto"/>
              <w:bottom w:val="nil"/>
              <w:right w:val="single" w:sz="4" w:space="0" w:color="auto"/>
            </w:tcBorders>
          </w:tcPr>
          <w:p w14:paraId="4A5BBB80" w14:textId="77777777" w:rsidR="00040B2F" w:rsidRDefault="00040B2F" w:rsidP="00992837">
            <w:pPr>
              <w:pStyle w:val="TAC"/>
              <w:widowControl w:val="0"/>
              <w:rPr>
                <w:kern w:val="2"/>
                <w:szCs w:val="22"/>
                <w:lang w:val="en-US"/>
              </w:rPr>
            </w:pPr>
            <w:r>
              <w:rPr>
                <w:kern w:val="2"/>
                <w:szCs w:val="22"/>
                <w:lang w:val="en-US"/>
              </w:rPr>
              <w:t>CA_n1A-n20A</w:t>
            </w:r>
          </w:p>
          <w:p w14:paraId="3C34E7C1" w14:textId="77777777" w:rsidR="00040B2F" w:rsidRDefault="00040B2F" w:rsidP="00992837">
            <w:pPr>
              <w:pStyle w:val="TAC"/>
              <w:widowControl w:val="0"/>
              <w:rPr>
                <w:kern w:val="2"/>
                <w:szCs w:val="22"/>
                <w:lang w:val="en-US"/>
              </w:rPr>
            </w:pPr>
            <w:r>
              <w:rPr>
                <w:kern w:val="2"/>
                <w:szCs w:val="22"/>
                <w:lang w:val="en-US"/>
              </w:rPr>
              <w:t>CA_n1A-n71A</w:t>
            </w:r>
          </w:p>
          <w:p w14:paraId="54ABB12D" w14:textId="77777777" w:rsidR="00040B2F" w:rsidRDefault="00040B2F" w:rsidP="00992837">
            <w:pPr>
              <w:pStyle w:val="TAC"/>
              <w:widowControl w:val="0"/>
              <w:rPr>
                <w:kern w:val="2"/>
                <w:szCs w:val="22"/>
                <w:lang w:val="en-US"/>
              </w:rPr>
            </w:pPr>
            <w:r>
              <w:rPr>
                <w:kern w:val="2"/>
                <w:szCs w:val="22"/>
                <w:lang w:val="en-US"/>
              </w:rPr>
              <w:t>CA_n1A-n78A</w:t>
            </w:r>
          </w:p>
          <w:p w14:paraId="59B8F1EC" w14:textId="77777777" w:rsidR="00040B2F" w:rsidRDefault="00040B2F" w:rsidP="00992837">
            <w:pPr>
              <w:pStyle w:val="TAC"/>
              <w:widowControl w:val="0"/>
              <w:rPr>
                <w:kern w:val="2"/>
                <w:szCs w:val="22"/>
                <w:lang w:val="en-US"/>
              </w:rPr>
            </w:pPr>
            <w:r>
              <w:rPr>
                <w:kern w:val="2"/>
                <w:szCs w:val="22"/>
                <w:lang w:val="en-US"/>
              </w:rPr>
              <w:t>CA_n20A-n71A</w:t>
            </w:r>
          </w:p>
          <w:p w14:paraId="2725DE20" w14:textId="77777777" w:rsidR="00040B2F" w:rsidRDefault="00040B2F" w:rsidP="00992837">
            <w:pPr>
              <w:pStyle w:val="TAC"/>
              <w:widowControl w:val="0"/>
              <w:rPr>
                <w:kern w:val="2"/>
                <w:szCs w:val="22"/>
                <w:lang w:val="en-US"/>
              </w:rPr>
            </w:pPr>
            <w:r>
              <w:rPr>
                <w:kern w:val="2"/>
                <w:szCs w:val="22"/>
                <w:lang w:val="en-US"/>
              </w:rPr>
              <w:t>CA_n20A-n78A</w:t>
            </w:r>
          </w:p>
          <w:p w14:paraId="72C740F9" w14:textId="77777777" w:rsidR="00040B2F" w:rsidRPr="001141C9" w:rsidRDefault="00040B2F" w:rsidP="00992837">
            <w:pPr>
              <w:pStyle w:val="TAC"/>
              <w:keepNext w:val="0"/>
              <w:keepLines w:val="0"/>
              <w:widowControl w:val="0"/>
              <w:rPr>
                <w:kern w:val="2"/>
                <w:szCs w:val="22"/>
              </w:rPr>
            </w:pPr>
            <w:r>
              <w:rPr>
                <w:kern w:val="2"/>
                <w:szCs w:val="22"/>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61147802"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94CBF9D" w14:textId="77777777" w:rsidR="00040B2F" w:rsidRPr="001141C9" w:rsidRDefault="00040B2F" w:rsidP="00992837">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405FD08A"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0</w:t>
            </w:r>
          </w:p>
        </w:tc>
      </w:tr>
      <w:tr w:rsidR="00040B2F" w:rsidRPr="001141C9" w14:paraId="0C969DCB" w14:textId="77777777" w:rsidTr="00992837">
        <w:trPr>
          <w:jc w:val="center"/>
        </w:trPr>
        <w:tc>
          <w:tcPr>
            <w:tcW w:w="2904" w:type="dxa"/>
            <w:tcBorders>
              <w:top w:val="nil"/>
              <w:left w:val="single" w:sz="4" w:space="0" w:color="auto"/>
              <w:bottom w:val="nil"/>
              <w:right w:val="single" w:sz="4" w:space="0" w:color="auto"/>
            </w:tcBorders>
          </w:tcPr>
          <w:p w14:paraId="653D9F4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814013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28085F0"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179EF692" w14:textId="77777777" w:rsidR="00040B2F" w:rsidRPr="001141C9" w:rsidRDefault="00040B2F" w:rsidP="009928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4866033A" w14:textId="77777777" w:rsidR="00040B2F" w:rsidRPr="001141C9" w:rsidRDefault="00040B2F" w:rsidP="00992837">
            <w:pPr>
              <w:pStyle w:val="TAC"/>
              <w:keepNext w:val="0"/>
              <w:keepLines w:val="0"/>
              <w:widowControl w:val="0"/>
              <w:rPr>
                <w:kern w:val="2"/>
                <w:szCs w:val="22"/>
                <w:lang w:eastAsia="zh-CN"/>
              </w:rPr>
            </w:pPr>
          </w:p>
        </w:tc>
      </w:tr>
      <w:tr w:rsidR="00040B2F" w:rsidRPr="001141C9" w14:paraId="22ADDF82" w14:textId="77777777" w:rsidTr="00992837">
        <w:trPr>
          <w:jc w:val="center"/>
        </w:trPr>
        <w:tc>
          <w:tcPr>
            <w:tcW w:w="2904" w:type="dxa"/>
            <w:tcBorders>
              <w:top w:val="nil"/>
              <w:left w:val="single" w:sz="4" w:space="0" w:color="auto"/>
              <w:bottom w:val="nil"/>
              <w:right w:val="single" w:sz="4" w:space="0" w:color="auto"/>
            </w:tcBorders>
          </w:tcPr>
          <w:p w14:paraId="0930206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58F1D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D4231FF"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F84F7A1" w14:textId="77777777" w:rsidR="00040B2F" w:rsidRPr="001141C9" w:rsidRDefault="00040B2F" w:rsidP="00992837">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4B1C95DB" w14:textId="77777777" w:rsidR="00040B2F" w:rsidRPr="001141C9" w:rsidRDefault="00040B2F" w:rsidP="00992837">
            <w:pPr>
              <w:pStyle w:val="TAC"/>
              <w:keepNext w:val="0"/>
              <w:keepLines w:val="0"/>
              <w:widowControl w:val="0"/>
              <w:rPr>
                <w:kern w:val="2"/>
                <w:szCs w:val="22"/>
                <w:lang w:eastAsia="zh-CN"/>
              </w:rPr>
            </w:pPr>
          </w:p>
        </w:tc>
      </w:tr>
      <w:tr w:rsidR="00040B2F" w:rsidRPr="001141C9" w14:paraId="57884598" w14:textId="77777777" w:rsidTr="00992837">
        <w:trPr>
          <w:jc w:val="center"/>
        </w:trPr>
        <w:tc>
          <w:tcPr>
            <w:tcW w:w="2904" w:type="dxa"/>
            <w:tcBorders>
              <w:top w:val="nil"/>
              <w:left w:val="single" w:sz="4" w:space="0" w:color="auto"/>
              <w:bottom w:val="single" w:sz="4" w:space="0" w:color="auto"/>
              <w:right w:val="single" w:sz="4" w:space="0" w:color="auto"/>
            </w:tcBorders>
          </w:tcPr>
          <w:p w14:paraId="036435C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66ED114"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457CD4C"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76BBF11" w14:textId="77777777" w:rsidR="00040B2F" w:rsidRPr="001141C9" w:rsidRDefault="00040B2F" w:rsidP="00992837">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B8DBC95" w14:textId="77777777" w:rsidR="00040B2F" w:rsidRPr="001141C9" w:rsidRDefault="00040B2F" w:rsidP="00992837">
            <w:pPr>
              <w:pStyle w:val="TAC"/>
              <w:keepNext w:val="0"/>
              <w:keepLines w:val="0"/>
              <w:widowControl w:val="0"/>
              <w:rPr>
                <w:kern w:val="2"/>
                <w:szCs w:val="22"/>
                <w:lang w:eastAsia="zh-CN"/>
              </w:rPr>
            </w:pPr>
          </w:p>
        </w:tc>
      </w:tr>
      <w:tr w:rsidR="00040B2F" w:rsidRPr="001141C9" w14:paraId="076FC581" w14:textId="77777777" w:rsidTr="00992837">
        <w:trPr>
          <w:jc w:val="center"/>
        </w:trPr>
        <w:tc>
          <w:tcPr>
            <w:tcW w:w="2904" w:type="dxa"/>
            <w:tcBorders>
              <w:top w:val="single" w:sz="4" w:space="0" w:color="auto"/>
              <w:left w:val="single" w:sz="4" w:space="0" w:color="auto"/>
              <w:bottom w:val="nil"/>
              <w:right w:val="single" w:sz="4" w:space="0" w:color="auto"/>
            </w:tcBorders>
          </w:tcPr>
          <w:p w14:paraId="21E2AB2B" w14:textId="77777777" w:rsidR="00040B2F" w:rsidRPr="001141C9" w:rsidRDefault="00040B2F" w:rsidP="00992837">
            <w:pPr>
              <w:pStyle w:val="TAC"/>
              <w:keepNext w:val="0"/>
              <w:keepLines w:val="0"/>
              <w:widowControl w:val="0"/>
              <w:rPr>
                <w:lang w:eastAsia="zh-CN"/>
              </w:rPr>
            </w:pPr>
            <w:r w:rsidRPr="001141C9">
              <w:rPr>
                <w:lang w:eastAsia="zh-CN"/>
              </w:rPr>
              <w:t>CA_n1A-n28A-n38A-n78A</w:t>
            </w:r>
          </w:p>
        </w:tc>
        <w:tc>
          <w:tcPr>
            <w:tcW w:w="3019" w:type="dxa"/>
            <w:tcBorders>
              <w:top w:val="single" w:sz="4" w:space="0" w:color="auto"/>
              <w:left w:val="single" w:sz="4" w:space="0" w:color="auto"/>
              <w:bottom w:val="nil"/>
              <w:right w:val="single" w:sz="4" w:space="0" w:color="auto"/>
            </w:tcBorders>
          </w:tcPr>
          <w:p w14:paraId="0FCD4706" w14:textId="77777777" w:rsidR="00040B2F" w:rsidRPr="001141C9" w:rsidRDefault="00040B2F" w:rsidP="00992837">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512A5FB6" w14:textId="77777777" w:rsidR="00040B2F" w:rsidRPr="001141C9" w:rsidRDefault="00040B2F"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1A69B3D"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F9E4FFF"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76228367" w14:textId="77777777" w:rsidTr="00992837">
        <w:trPr>
          <w:jc w:val="center"/>
        </w:trPr>
        <w:tc>
          <w:tcPr>
            <w:tcW w:w="2904" w:type="dxa"/>
            <w:tcBorders>
              <w:top w:val="nil"/>
              <w:left w:val="single" w:sz="4" w:space="0" w:color="auto"/>
              <w:bottom w:val="nil"/>
              <w:right w:val="single" w:sz="4" w:space="0" w:color="auto"/>
            </w:tcBorders>
          </w:tcPr>
          <w:p w14:paraId="65F88D80"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B5944B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ADD274"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96FB242"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2724" w:type="dxa"/>
            <w:tcBorders>
              <w:top w:val="nil"/>
              <w:left w:val="single" w:sz="4" w:space="0" w:color="auto"/>
              <w:bottom w:val="nil"/>
              <w:right w:val="single" w:sz="4" w:space="0" w:color="auto"/>
            </w:tcBorders>
          </w:tcPr>
          <w:p w14:paraId="4D16936C" w14:textId="77777777" w:rsidR="00040B2F" w:rsidRPr="001141C9" w:rsidRDefault="00040B2F" w:rsidP="00992837">
            <w:pPr>
              <w:pStyle w:val="TAC"/>
              <w:keepNext w:val="0"/>
              <w:keepLines w:val="0"/>
              <w:widowControl w:val="0"/>
              <w:rPr>
                <w:kern w:val="2"/>
                <w:szCs w:val="22"/>
                <w:lang w:eastAsia="zh-CN"/>
              </w:rPr>
            </w:pPr>
          </w:p>
        </w:tc>
      </w:tr>
      <w:tr w:rsidR="00040B2F" w:rsidRPr="001141C9" w14:paraId="190811F4" w14:textId="77777777" w:rsidTr="00992837">
        <w:trPr>
          <w:jc w:val="center"/>
        </w:trPr>
        <w:tc>
          <w:tcPr>
            <w:tcW w:w="2904" w:type="dxa"/>
            <w:tcBorders>
              <w:top w:val="nil"/>
              <w:left w:val="single" w:sz="4" w:space="0" w:color="auto"/>
              <w:bottom w:val="nil"/>
              <w:right w:val="single" w:sz="4" w:space="0" w:color="auto"/>
            </w:tcBorders>
          </w:tcPr>
          <w:p w14:paraId="2517F936"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3C04A9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FA1849" w14:textId="77777777" w:rsidR="00040B2F" w:rsidRPr="001141C9" w:rsidRDefault="00040B2F" w:rsidP="00992837">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6F82806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C851874" w14:textId="77777777" w:rsidR="00040B2F" w:rsidRPr="001141C9" w:rsidRDefault="00040B2F" w:rsidP="00992837">
            <w:pPr>
              <w:pStyle w:val="TAC"/>
              <w:keepNext w:val="0"/>
              <w:keepLines w:val="0"/>
              <w:widowControl w:val="0"/>
              <w:rPr>
                <w:kern w:val="2"/>
                <w:szCs w:val="22"/>
                <w:lang w:eastAsia="zh-CN"/>
              </w:rPr>
            </w:pPr>
          </w:p>
        </w:tc>
      </w:tr>
      <w:tr w:rsidR="00040B2F" w:rsidRPr="001141C9" w14:paraId="720F4C72" w14:textId="77777777" w:rsidTr="00992837">
        <w:trPr>
          <w:jc w:val="center"/>
        </w:trPr>
        <w:tc>
          <w:tcPr>
            <w:tcW w:w="2904" w:type="dxa"/>
            <w:tcBorders>
              <w:top w:val="nil"/>
              <w:left w:val="single" w:sz="4" w:space="0" w:color="auto"/>
              <w:bottom w:val="single" w:sz="4" w:space="0" w:color="auto"/>
              <w:right w:val="single" w:sz="4" w:space="0" w:color="auto"/>
            </w:tcBorders>
          </w:tcPr>
          <w:p w14:paraId="65A58233"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980C01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55D27F"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6794F6B"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6E88A53" w14:textId="77777777" w:rsidR="00040B2F" w:rsidRPr="001141C9" w:rsidRDefault="00040B2F" w:rsidP="00992837">
            <w:pPr>
              <w:pStyle w:val="TAC"/>
              <w:keepNext w:val="0"/>
              <w:keepLines w:val="0"/>
              <w:widowControl w:val="0"/>
              <w:rPr>
                <w:kern w:val="2"/>
                <w:szCs w:val="22"/>
                <w:lang w:eastAsia="zh-CN"/>
              </w:rPr>
            </w:pPr>
          </w:p>
        </w:tc>
      </w:tr>
      <w:tr w:rsidR="00040B2F" w:rsidRPr="001141C9" w14:paraId="4E57A4DB" w14:textId="77777777" w:rsidTr="00992837">
        <w:trPr>
          <w:jc w:val="center"/>
        </w:trPr>
        <w:tc>
          <w:tcPr>
            <w:tcW w:w="2904" w:type="dxa"/>
            <w:tcBorders>
              <w:top w:val="single" w:sz="4" w:space="0" w:color="auto"/>
              <w:left w:val="single" w:sz="4" w:space="0" w:color="auto"/>
              <w:bottom w:val="nil"/>
              <w:right w:val="single" w:sz="4" w:space="0" w:color="auto"/>
            </w:tcBorders>
          </w:tcPr>
          <w:p w14:paraId="4FF49764" w14:textId="77777777" w:rsidR="00040B2F" w:rsidRPr="001141C9" w:rsidRDefault="00040B2F" w:rsidP="00992837">
            <w:pPr>
              <w:pStyle w:val="TAC"/>
              <w:keepNext w:val="0"/>
              <w:keepLines w:val="0"/>
              <w:widowControl w:val="0"/>
              <w:rPr>
                <w:lang w:eastAsia="zh-CN"/>
              </w:rPr>
            </w:pPr>
            <w:r>
              <w:rPr>
                <w:lang w:eastAsia="zh-CN"/>
              </w:rPr>
              <w:t>CA_n1A-n28A-n40A-n41</w:t>
            </w:r>
            <w:r w:rsidRPr="00AE7509">
              <w:rPr>
                <w:lang w:eastAsia="zh-CN"/>
              </w:rPr>
              <w:t>A</w:t>
            </w:r>
          </w:p>
        </w:tc>
        <w:tc>
          <w:tcPr>
            <w:tcW w:w="3019" w:type="dxa"/>
            <w:tcBorders>
              <w:top w:val="single" w:sz="4" w:space="0" w:color="auto"/>
              <w:left w:val="single" w:sz="4" w:space="0" w:color="auto"/>
              <w:bottom w:val="nil"/>
              <w:right w:val="single" w:sz="4" w:space="0" w:color="auto"/>
            </w:tcBorders>
          </w:tcPr>
          <w:p w14:paraId="7560B968" w14:textId="77777777" w:rsidR="00040B2F" w:rsidRDefault="00040B2F" w:rsidP="00992837">
            <w:pPr>
              <w:pStyle w:val="TAC"/>
              <w:widowControl w:val="0"/>
              <w:rPr>
                <w:lang w:eastAsia="zh-CN"/>
              </w:rPr>
            </w:pPr>
            <w:r>
              <w:rPr>
                <w:lang w:eastAsia="zh-CN"/>
              </w:rPr>
              <w:t>CA_n1A-n28A</w:t>
            </w:r>
          </w:p>
          <w:p w14:paraId="1AB5C212" w14:textId="77777777" w:rsidR="00040B2F" w:rsidRDefault="00040B2F" w:rsidP="00992837">
            <w:pPr>
              <w:pStyle w:val="TAC"/>
              <w:widowControl w:val="0"/>
              <w:rPr>
                <w:lang w:eastAsia="zh-CN"/>
              </w:rPr>
            </w:pPr>
            <w:r>
              <w:rPr>
                <w:lang w:eastAsia="zh-CN"/>
              </w:rPr>
              <w:t>CA_n1A-n40A</w:t>
            </w:r>
          </w:p>
          <w:p w14:paraId="49E2E69C" w14:textId="77777777" w:rsidR="00040B2F" w:rsidRDefault="00040B2F" w:rsidP="00992837">
            <w:pPr>
              <w:pStyle w:val="TAC"/>
              <w:widowControl w:val="0"/>
              <w:rPr>
                <w:lang w:eastAsia="zh-CN"/>
              </w:rPr>
            </w:pPr>
            <w:r>
              <w:rPr>
                <w:lang w:eastAsia="zh-CN"/>
              </w:rPr>
              <w:t>CA_n1A-n41A</w:t>
            </w:r>
          </w:p>
          <w:p w14:paraId="20B5BFBF" w14:textId="77777777" w:rsidR="00040B2F" w:rsidRDefault="00040B2F" w:rsidP="00992837">
            <w:pPr>
              <w:pStyle w:val="TAC"/>
              <w:widowControl w:val="0"/>
              <w:rPr>
                <w:lang w:eastAsia="zh-CN"/>
              </w:rPr>
            </w:pPr>
            <w:r>
              <w:rPr>
                <w:lang w:eastAsia="zh-CN"/>
              </w:rPr>
              <w:t>CA_n28A-n40A</w:t>
            </w:r>
          </w:p>
          <w:p w14:paraId="7789CA64" w14:textId="77777777" w:rsidR="00040B2F" w:rsidRDefault="00040B2F" w:rsidP="00992837">
            <w:pPr>
              <w:pStyle w:val="TAC"/>
              <w:widowControl w:val="0"/>
              <w:rPr>
                <w:lang w:eastAsia="zh-CN"/>
              </w:rPr>
            </w:pPr>
            <w:r>
              <w:rPr>
                <w:lang w:eastAsia="zh-CN"/>
              </w:rPr>
              <w:t>CA_n28A-n41A</w:t>
            </w:r>
          </w:p>
          <w:p w14:paraId="7C264D85" w14:textId="77777777" w:rsidR="00040B2F" w:rsidRPr="001141C9" w:rsidRDefault="00040B2F" w:rsidP="00992837">
            <w:pPr>
              <w:pStyle w:val="TAC"/>
              <w:keepNext w:val="0"/>
              <w:keepLines w:val="0"/>
              <w:widowControl w:val="0"/>
              <w:rPr>
                <w:lang w:eastAsia="zh-CN"/>
              </w:rPr>
            </w:pPr>
            <w:r>
              <w:rPr>
                <w:lang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6478D66F" w14:textId="77777777" w:rsidR="00040B2F" w:rsidRPr="001141C9" w:rsidRDefault="00040B2F"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AC7488E"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1A37161A" w14:textId="77777777" w:rsidR="00040B2F" w:rsidRPr="001141C9" w:rsidRDefault="00040B2F" w:rsidP="00992837">
            <w:pPr>
              <w:pStyle w:val="TAC"/>
              <w:keepNext w:val="0"/>
              <w:keepLines w:val="0"/>
              <w:widowControl w:val="0"/>
              <w:rPr>
                <w:kern w:val="2"/>
                <w:szCs w:val="22"/>
                <w:lang w:eastAsia="zh-CN"/>
              </w:rPr>
            </w:pPr>
            <w:r>
              <w:rPr>
                <w:lang w:val="en-US" w:eastAsia="zh-CN"/>
              </w:rPr>
              <w:t>4 and 5</w:t>
            </w:r>
          </w:p>
        </w:tc>
      </w:tr>
      <w:tr w:rsidR="00040B2F" w:rsidRPr="001141C9" w14:paraId="62B02205" w14:textId="77777777" w:rsidTr="00992837">
        <w:trPr>
          <w:jc w:val="center"/>
        </w:trPr>
        <w:tc>
          <w:tcPr>
            <w:tcW w:w="2904" w:type="dxa"/>
            <w:tcBorders>
              <w:top w:val="nil"/>
              <w:left w:val="single" w:sz="4" w:space="0" w:color="auto"/>
              <w:bottom w:val="nil"/>
              <w:right w:val="single" w:sz="4" w:space="0" w:color="auto"/>
            </w:tcBorders>
          </w:tcPr>
          <w:p w14:paraId="135C555B"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84337D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C1D3ED" w14:textId="77777777" w:rsidR="00040B2F" w:rsidRPr="001141C9" w:rsidRDefault="00040B2F" w:rsidP="00992837">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7EBF401"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1FC9A16" w14:textId="77777777" w:rsidR="00040B2F" w:rsidRPr="001141C9" w:rsidRDefault="00040B2F" w:rsidP="00992837">
            <w:pPr>
              <w:pStyle w:val="TAC"/>
              <w:keepNext w:val="0"/>
              <w:keepLines w:val="0"/>
              <w:widowControl w:val="0"/>
              <w:rPr>
                <w:kern w:val="2"/>
                <w:szCs w:val="22"/>
                <w:lang w:eastAsia="zh-CN"/>
              </w:rPr>
            </w:pPr>
          </w:p>
        </w:tc>
      </w:tr>
      <w:tr w:rsidR="00040B2F" w:rsidRPr="001141C9" w14:paraId="6311810D" w14:textId="77777777" w:rsidTr="00992837">
        <w:trPr>
          <w:jc w:val="center"/>
        </w:trPr>
        <w:tc>
          <w:tcPr>
            <w:tcW w:w="2904" w:type="dxa"/>
            <w:tcBorders>
              <w:top w:val="nil"/>
              <w:left w:val="single" w:sz="4" w:space="0" w:color="auto"/>
              <w:bottom w:val="nil"/>
              <w:right w:val="single" w:sz="4" w:space="0" w:color="auto"/>
            </w:tcBorders>
          </w:tcPr>
          <w:p w14:paraId="1A160677"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A02C53E"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55B656" w14:textId="77777777" w:rsidR="00040B2F" w:rsidRPr="001141C9" w:rsidRDefault="00040B2F" w:rsidP="00992837">
            <w:pPr>
              <w:pStyle w:val="TAC"/>
              <w:keepNext w:val="0"/>
              <w:keepLines w:val="0"/>
              <w:widowControl w:val="0"/>
              <w:rPr>
                <w:lang w:eastAsia="zh-CN"/>
              </w:rPr>
            </w:pPr>
            <w:r w:rsidRPr="00AE7509">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6E40E0C6" w14:textId="77777777" w:rsidR="00040B2F" w:rsidRPr="001141C9" w:rsidRDefault="00040B2F" w:rsidP="00992837">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9FBFC79" w14:textId="77777777" w:rsidR="00040B2F" w:rsidRPr="001141C9" w:rsidRDefault="00040B2F" w:rsidP="00992837">
            <w:pPr>
              <w:pStyle w:val="TAC"/>
              <w:keepNext w:val="0"/>
              <w:keepLines w:val="0"/>
              <w:widowControl w:val="0"/>
              <w:rPr>
                <w:kern w:val="2"/>
                <w:szCs w:val="22"/>
                <w:lang w:eastAsia="zh-CN"/>
              </w:rPr>
            </w:pPr>
          </w:p>
        </w:tc>
      </w:tr>
      <w:tr w:rsidR="00040B2F" w:rsidRPr="001141C9" w14:paraId="6E8F7D44" w14:textId="77777777" w:rsidTr="00992837">
        <w:trPr>
          <w:jc w:val="center"/>
        </w:trPr>
        <w:tc>
          <w:tcPr>
            <w:tcW w:w="2904" w:type="dxa"/>
            <w:tcBorders>
              <w:top w:val="nil"/>
              <w:left w:val="single" w:sz="4" w:space="0" w:color="auto"/>
              <w:bottom w:val="single" w:sz="4" w:space="0" w:color="auto"/>
              <w:right w:val="single" w:sz="4" w:space="0" w:color="auto"/>
            </w:tcBorders>
          </w:tcPr>
          <w:p w14:paraId="3190BA6C"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84C8DE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EC1056" w14:textId="77777777" w:rsidR="00040B2F" w:rsidRPr="001141C9" w:rsidRDefault="00040B2F" w:rsidP="00992837">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A3B8909"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904F749" w14:textId="77777777" w:rsidR="00040B2F" w:rsidRPr="001141C9" w:rsidRDefault="00040B2F" w:rsidP="00992837">
            <w:pPr>
              <w:pStyle w:val="TAC"/>
              <w:keepNext w:val="0"/>
              <w:keepLines w:val="0"/>
              <w:widowControl w:val="0"/>
              <w:rPr>
                <w:kern w:val="2"/>
                <w:szCs w:val="22"/>
                <w:lang w:eastAsia="zh-CN"/>
              </w:rPr>
            </w:pPr>
          </w:p>
        </w:tc>
      </w:tr>
      <w:tr w:rsidR="00040B2F" w:rsidRPr="001141C9" w14:paraId="585C9F8A" w14:textId="77777777" w:rsidTr="00992837">
        <w:trPr>
          <w:jc w:val="center"/>
        </w:trPr>
        <w:tc>
          <w:tcPr>
            <w:tcW w:w="2904" w:type="dxa"/>
            <w:tcBorders>
              <w:top w:val="single" w:sz="4" w:space="0" w:color="auto"/>
              <w:left w:val="single" w:sz="4" w:space="0" w:color="auto"/>
              <w:bottom w:val="nil"/>
              <w:right w:val="single" w:sz="4" w:space="0" w:color="auto"/>
            </w:tcBorders>
          </w:tcPr>
          <w:p w14:paraId="11C57A10" w14:textId="77777777" w:rsidR="00040B2F" w:rsidRPr="001141C9" w:rsidRDefault="00040B2F" w:rsidP="00992837">
            <w:pPr>
              <w:pStyle w:val="TAC"/>
              <w:keepNext w:val="0"/>
              <w:keepLines w:val="0"/>
              <w:widowControl w:val="0"/>
              <w:rPr>
                <w:lang w:eastAsia="zh-CN"/>
              </w:rPr>
            </w:pPr>
            <w:r w:rsidRPr="001141C9">
              <w:rPr>
                <w:lang w:eastAsia="zh-CN"/>
              </w:rPr>
              <w:t>CA_n1A-n28A-n40A-n77A</w:t>
            </w:r>
          </w:p>
        </w:tc>
        <w:tc>
          <w:tcPr>
            <w:tcW w:w="3019" w:type="dxa"/>
            <w:tcBorders>
              <w:top w:val="single" w:sz="4" w:space="0" w:color="auto"/>
              <w:left w:val="single" w:sz="4" w:space="0" w:color="auto"/>
              <w:bottom w:val="nil"/>
              <w:right w:val="single" w:sz="4" w:space="0" w:color="auto"/>
            </w:tcBorders>
          </w:tcPr>
          <w:p w14:paraId="5FE881EA" w14:textId="77777777" w:rsidR="00040B2F" w:rsidRPr="001141C9" w:rsidRDefault="00040B2F" w:rsidP="00992837">
            <w:pPr>
              <w:pStyle w:val="TAC"/>
              <w:keepNext w:val="0"/>
              <w:keepLines w:val="0"/>
              <w:widowControl w:val="0"/>
              <w:rPr>
                <w:lang w:eastAsia="zh-CN"/>
              </w:rPr>
            </w:pPr>
            <w:r w:rsidRPr="001141C9">
              <w:rPr>
                <w:lang w:eastAsia="zh-CN"/>
              </w:rPr>
              <w:t>CA_n1A-n28A</w:t>
            </w:r>
          </w:p>
          <w:p w14:paraId="75CCE07F" w14:textId="77777777" w:rsidR="00040B2F" w:rsidRPr="001141C9" w:rsidRDefault="00040B2F" w:rsidP="00992837">
            <w:pPr>
              <w:pStyle w:val="TAC"/>
              <w:keepNext w:val="0"/>
              <w:keepLines w:val="0"/>
              <w:widowControl w:val="0"/>
              <w:rPr>
                <w:lang w:eastAsia="zh-CN"/>
              </w:rPr>
            </w:pPr>
            <w:r w:rsidRPr="001141C9">
              <w:rPr>
                <w:lang w:eastAsia="zh-CN"/>
              </w:rPr>
              <w:t>CA_n1A-n40A</w:t>
            </w:r>
          </w:p>
          <w:p w14:paraId="4FCD56F4" w14:textId="77777777" w:rsidR="00040B2F" w:rsidRPr="001141C9" w:rsidRDefault="00040B2F" w:rsidP="00992837">
            <w:pPr>
              <w:pStyle w:val="TAC"/>
              <w:keepNext w:val="0"/>
              <w:keepLines w:val="0"/>
              <w:widowControl w:val="0"/>
              <w:rPr>
                <w:lang w:eastAsia="zh-CN"/>
              </w:rPr>
            </w:pPr>
            <w:r w:rsidRPr="001141C9">
              <w:rPr>
                <w:lang w:eastAsia="zh-CN"/>
              </w:rPr>
              <w:t>CA_n1A-n77A</w:t>
            </w:r>
          </w:p>
          <w:p w14:paraId="138DC15C" w14:textId="77777777" w:rsidR="00040B2F" w:rsidRPr="001141C9" w:rsidRDefault="00040B2F" w:rsidP="00992837">
            <w:pPr>
              <w:pStyle w:val="TAC"/>
              <w:keepNext w:val="0"/>
              <w:keepLines w:val="0"/>
              <w:widowControl w:val="0"/>
              <w:rPr>
                <w:lang w:eastAsia="zh-CN"/>
              </w:rPr>
            </w:pPr>
            <w:r w:rsidRPr="001141C9">
              <w:rPr>
                <w:lang w:eastAsia="zh-CN"/>
              </w:rPr>
              <w:t>CA_n28A-n40A</w:t>
            </w:r>
          </w:p>
          <w:p w14:paraId="403F9D6B" w14:textId="77777777" w:rsidR="00040B2F" w:rsidRPr="001141C9" w:rsidRDefault="00040B2F" w:rsidP="00992837">
            <w:pPr>
              <w:pStyle w:val="TAC"/>
              <w:keepNext w:val="0"/>
              <w:keepLines w:val="0"/>
              <w:widowControl w:val="0"/>
              <w:rPr>
                <w:lang w:eastAsia="zh-CN"/>
              </w:rPr>
            </w:pPr>
            <w:r w:rsidRPr="001141C9">
              <w:rPr>
                <w:lang w:eastAsia="zh-CN"/>
              </w:rPr>
              <w:t>CA_n28A-n77A</w:t>
            </w:r>
          </w:p>
          <w:p w14:paraId="6386F825" w14:textId="77777777" w:rsidR="00040B2F" w:rsidRPr="001141C9" w:rsidRDefault="00040B2F" w:rsidP="00992837">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4BEAA152" w14:textId="77777777" w:rsidR="00040B2F" w:rsidRPr="001141C9" w:rsidRDefault="00040B2F"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33BA6A0"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27407D1"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0CB5ADC9" w14:textId="77777777" w:rsidTr="00992837">
        <w:trPr>
          <w:jc w:val="center"/>
        </w:trPr>
        <w:tc>
          <w:tcPr>
            <w:tcW w:w="2904" w:type="dxa"/>
            <w:tcBorders>
              <w:top w:val="nil"/>
              <w:left w:val="single" w:sz="4" w:space="0" w:color="auto"/>
              <w:bottom w:val="nil"/>
              <w:right w:val="single" w:sz="4" w:space="0" w:color="auto"/>
            </w:tcBorders>
          </w:tcPr>
          <w:p w14:paraId="74614DF7"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3F8FEF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59CB02"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9CDC294"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5AE59BF" w14:textId="77777777" w:rsidR="00040B2F" w:rsidRPr="001141C9" w:rsidRDefault="00040B2F" w:rsidP="00992837">
            <w:pPr>
              <w:pStyle w:val="TAC"/>
              <w:keepNext w:val="0"/>
              <w:keepLines w:val="0"/>
              <w:widowControl w:val="0"/>
              <w:rPr>
                <w:kern w:val="2"/>
                <w:szCs w:val="22"/>
                <w:lang w:eastAsia="zh-CN"/>
              </w:rPr>
            </w:pPr>
          </w:p>
        </w:tc>
      </w:tr>
      <w:tr w:rsidR="00040B2F" w:rsidRPr="001141C9" w14:paraId="4F2C4907" w14:textId="77777777" w:rsidTr="00992837">
        <w:trPr>
          <w:jc w:val="center"/>
        </w:trPr>
        <w:tc>
          <w:tcPr>
            <w:tcW w:w="2904" w:type="dxa"/>
            <w:tcBorders>
              <w:top w:val="nil"/>
              <w:left w:val="single" w:sz="4" w:space="0" w:color="auto"/>
              <w:bottom w:val="nil"/>
              <w:right w:val="single" w:sz="4" w:space="0" w:color="auto"/>
            </w:tcBorders>
          </w:tcPr>
          <w:p w14:paraId="30D8B0BE"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4012FC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91EAF0" w14:textId="77777777" w:rsidR="00040B2F" w:rsidRPr="001141C9" w:rsidRDefault="00040B2F" w:rsidP="00992837">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4EEBB46"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15934E37" w14:textId="77777777" w:rsidR="00040B2F" w:rsidRPr="001141C9" w:rsidRDefault="00040B2F" w:rsidP="00992837">
            <w:pPr>
              <w:pStyle w:val="TAC"/>
              <w:keepNext w:val="0"/>
              <w:keepLines w:val="0"/>
              <w:widowControl w:val="0"/>
              <w:rPr>
                <w:kern w:val="2"/>
                <w:szCs w:val="22"/>
                <w:lang w:eastAsia="zh-CN"/>
              </w:rPr>
            </w:pPr>
          </w:p>
        </w:tc>
      </w:tr>
      <w:tr w:rsidR="00040B2F" w:rsidRPr="001141C9" w14:paraId="55B1D5EA" w14:textId="77777777" w:rsidTr="00992837">
        <w:trPr>
          <w:jc w:val="center"/>
        </w:trPr>
        <w:tc>
          <w:tcPr>
            <w:tcW w:w="2904" w:type="dxa"/>
            <w:tcBorders>
              <w:top w:val="nil"/>
              <w:left w:val="single" w:sz="4" w:space="0" w:color="auto"/>
              <w:bottom w:val="single" w:sz="4" w:space="0" w:color="auto"/>
              <w:right w:val="single" w:sz="4" w:space="0" w:color="auto"/>
            </w:tcBorders>
          </w:tcPr>
          <w:p w14:paraId="70FA8275"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56BB87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8F9D25" w14:textId="77777777" w:rsidR="00040B2F" w:rsidRPr="001141C9" w:rsidRDefault="00040B2F"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08C62F7"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4BD855B" w14:textId="77777777" w:rsidR="00040B2F" w:rsidRPr="001141C9" w:rsidRDefault="00040B2F" w:rsidP="00992837">
            <w:pPr>
              <w:pStyle w:val="TAC"/>
              <w:keepNext w:val="0"/>
              <w:keepLines w:val="0"/>
              <w:widowControl w:val="0"/>
              <w:rPr>
                <w:kern w:val="2"/>
                <w:szCs w:val="22"/>
                <w:lang w:eastAsia="zh-CN"/>
              </w:rPr>
            </w:pPr>
          </w:p>
        </w:tc>
      </w:tr>
      <w:tr w:rsidR="00040B2F" w:rsidRPr="001141C9" w14:paraId="1621E46A" w14:textId="77777777" w:rsidTr="00992837">
        <w:trPr>
          <w:jc w:val="center"/>
        </w:trPr>
        <w:tc>
          <w:tcPr>
            <w:tcW w:w="2904" w:type="dxa"/>
            <w:tcBorders>
              <w:top w:val="single" w:sz="4" w:space="0" w:color="auto"/>
              <w:left w:val="single" w:sz="4" w:space="0" w:color="auto"/>
              <w:bottom w:val="nil"/>
              <w:right w:val="single" w:sz="4" w:space="0" w:color="auto"/>
            </w:tcBorders>
          </w:tcPr>
          <w:p w14:paraId="22685464" w14:textId="77777777" w:rsidR="00040B2F" w:rsidRPr="001141C9" w:rsidRDefault="00040B2F" w:rsidP="00992837">
            <w:pPr>
              <w:pStyle w:val="TAC"/>
              <w:keepNext w:val="0"/>
              <w:keepLines w:val="0"/>
              <w:widowControl w:val="0"/>
              <w:rPr>
                <w:lang w:eastAsia="zh-CN"/>
              </w:rPr>
            </w:pPr>
            <w:r w:rsidRPr="00087E69">
              <w:rPr>
                <w:lang w:eastAsia="zh-CN"/>
              </w:rPr>
              <w:t>CA_n1A-n28A-n40A-n77(2A)</w:t>
            </w:r>
          </w:p>
        </w:tc>
        <w:tc>
          <w:tcPr>
            <w:tcW w:w="3019" w:type="dxa"/>
            <w:tcBorders>
              <w:top w:val="single" w:sz="4" w:space="0" w:color="auto"/>
              <w:left w:val="single" w:sz="4" w:space="0" w:color="auto"/>
              <w:bottom w:val="nil"/>
              <w:right w:val="single" w:sz="4" w:space="0" w:color="auto"/>
            </w:tcBorders>
          </w:tcPr>
          <w:p w14:paraId="177A46C3" w14:textId="77777777" w:rsidR="00040B2F" w:rsidRPr="00087E69" w:rsidRDefault="00040B2F" w:rsidP="00992837">
            <w:pPr>
              <w:pStyle w:val="TAC"/>
              <w:widowControl w:val="0"/>
              <w:rPr>
                <w:lang w:eastAsia="zh-CN"/>
              </w:rPr>
            </w:pPr>
            <w:r w:rsidRPr="00087E69">
              <w:rPr>
                <w:lang w:eastAsia="zh-CN"/>
              </w:rPr>
              <w:t>CA_n1A-n28A</w:t>
            </w:r>
          </w:p>
          <w:p w14:paraId="48F976CA" w14:textId="77777777" w:rsidR="00040B2F" w:rsidRPr="00087E69" w:rsidRDefault="00040B2F" w:rsidP="00992837">
            <w:pPr>
              <w:pStyle w:val="TAC"/>
              <w:widowControl w:val="0"/>
              <w:rPr>
                <w:lang w:eastAsia="zh-CN"/>
              </w:rPr>
            </w:pPr>
            <w:r w:rsidRPr="00087E69">
              <w:rPr>
                <w:lang w:eastAsia="zh-CN"/>
              </w:rPr>
              <w:t>CA_n1A-n40A</w:t>
            </w:r>
          </w:p>
          <w:p w14:paraId="254EF5F5" w14:textId="77777777" w:rsidR="00040B2F" w:rsidRPr="00087E69" w:rsidRDefault="00040B2F" w:rsidP="00992837">
            <w:pPr>
              <w:pStyle w:val="TAC"/>
              <w:widowControl w:val="0"/>
              <w:rPr>
                <w:lang w:eastAsia="zh-CN"/>
              </w:rPr>
            </w:pPr>
            <w:r w:rsidRPr="00087E69">
              <w:rPr>
                <w:lang w:eastAsia="zh-CN"/>
              </w:rPr>
              <w:t>CA_n1A-n77A</w:t>
            </w:r>
          </w:p>
          <w:p w14:paraId="613E71EC" w14:textId="77777777" w:rsidR="00040B2F" w:rsidRPr="00087E69" w:rsidRDefault="00040B2F" w:rsidP="00992837">
            <w:pPr>
              <w:pStyle w:val="TAC"/>
              <w:widowControl w:val="0"/>
              <w:rPr>
                <w:lang w:eastAsia="zh-CN"/>
              </w:rPr>
            </w:pPr>
            <w:r w:rsidRPr="00087E69">
              <w:rPr>
                <w:lang w:eastAsia="zh-CN"/>
              </w:rPr>
              <w:t>CA_n28A-n40A</w:t>
            </w:r>
          </w:p>
          <w:p w14:paraId="33A5543C" w14:textId="77777777" w:rsidR="00040B2F" w:rsidRPr="00087E69" w:rsidRDefault="00040B2F" w:rsidP="00992837">
            <w:pPr>
              <w:pStyle w:val="TAC"/>
              <w:widowControl w:val="0"/>
              <w:rPr>
                <w:lang w:eastAsia="zh-CN"/>
              </w:rPr>
            </w:pPr>
            <w:r w:rsidRPr="00087E69">
              <w:rPr>
                <w:lang w:eastAsia="zh-CN"/>
              </w:rPr>
              <w:t>CA_n28A-n77A</w:t>
            </w:r>
          </w:p>
          <w:p w14:paraId="689D520B" w14:textId="77777777" w:rsidR="00040B2F" w:rsidRPr="001141C9" w:rsidRDefault="00040B2F" w:rsidP="00992837">
            <w:pPr>
              <w:pStyle w:val="TAC"/>
              <w:keepNext w:val="0"/>
              <w:keepLines w:val="0"/>
              <w:widowControl w:val="0"/>
              <w:rPr>
                <w:lang w:eastAsia="zh-CN"/>
              </w:rPr>
            </w:pPr>
            <w:r w:rsidRPr="00087E6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76615E70" w14:textId="77777777" w:rsidR="00040B2F" w:rsidRPr="001141C9" w:rsidRDefault="00040B2F"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070E4DA" w14:textId="77777777" w:rsidR="00040B2F" w:rsidRPr="001141C9" w:rsidRDefault="00040B2F" w:rsidP="00992837">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tcPr>
          <w:p w14:paraId="560843E7"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0</w:t>
            </w:r>
          </w:p>
        </w:tc>
      </w:tr>
      <w:tr w:rsidR="00040B2F" w:rsidRPr="001141C9" w14:paraId="4254C5D4" w14:textId="77777777" w:rsidTr="00992837">
        <w:trPr>
          <w:jc w:val="center"/>
        </w:trPr>
        <w:tc>
          <w:tcPr>
            <w:tcW w:w="2904" w:type="dxa"/>
            <w:tcBorders>
              <w:top w:val="nil"/>
              <w:left w:val="single" w:sz="4" w:space="0" w:color="auto"/>
              <w:bottom w:val="nil"/>
              <w:right w:val="single" w:sz="4" w:space="0" w:color="auto"/>
            </w:tcBorders>
          </w:tcPr>
          <w:p w14:paraId="2D4474C6"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640A79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6A5FFD" w14:textId="77777777" w:rsidR="00040B2F" w:rsidRPr="001141C9" w:rsidRDefault="00040B2F" w:rsidP="00992837">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0F14AB9" w14:textId="77777777" w:rsidR="00040B2F" w:rsidRPr="001141C9" w:rsidRDefault="00040B2F" w:rsidP="00992837">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33CC5E92" w14:textId="77777777" w:rsidR="00040B2F" w:rsidRPr="001141C9" w:rsidRDefault="00040B2F" w:rsidP="00992837">
            <w:pPr>
              <w:pStyle w:val="TAC"/>
              <w:keepNext w:val="0"/>
              <w:keepLines w:val="0"/>
              <w:widowControl w:val="0"/>
              <w:rPr>
                <w:kern w:val="2"/>
                <w:szCs w:val="22"/>
                <w:lang w:eastAsia="zh-CN"/>
              </w:rPr>
            </w:pPr>
          </w:p>
        </w:tc>
      </w:tr>
      <w:tr w:rsidR="00040B2F" w:rsidRPr="001141C9" w14:paraId="2D75D676" w14:textId="77777777" w:rsidTr="00992837">
        <w:trPr>
          <w:jc w:val="center"/>
        </w:trPr>
        <w:tc>
          <w:tcPr>
            <w:tcW w:w="2904" w:type="dxa"/>
            <w:tcBorders>
              <w:top w:val="nil"/>
              <w:left w:val="single" w:sz="4" w:space="0" w:color="auto"/>
              <w:bottom w:val="nil"/>
              <w:right w:val="single" w:sz="4" w:space="0" w:color="auto"/>
            </w:tcBorders>
          </w:tcPr>
          <w:p w14:paraId="49363819"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012E80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5B4ECC" w14:textId="77777777" w:rsidR="00040B2F" w:rsidRPr="001141C9" w:rsidRDefault="00040B2F" w:rsidP="00992837">
            <w:pPr>
              <w:pStyle w:val="TAC"/>
              <w:keepNext w:val="0"/>
              <w:keepLines w:val="0"/>
              <w:widowControl w:val="0"/>
              <w:rPr>
                <w:lang w:eastAsia="zh-CN"/>
              </w:rPr>
            </w:pPr>
            <w:r w:rsidRPr="00AE7509">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39EAB92F" w14:textId="77777777" w:rsidR="00040B2F" w:rsidRPr="001141C9" w:rsidRDefault="00040B2F" w:rsidP="00992837">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nil"/>
              <w:right w:val="single" w:sz="4" w:space="0" w:color="auto"/>
            </w:tcBorders>
          </w:tcPr>
          <w:p w14:paraId="7CCF0814" w14:textId="77777777" w:rsidR="00040B2F" w:rsidRPr="001141C9" w:rsidRDefault="00040B2F" w:rsidP="00992837">
            <w:pPr>
              <w:pStyle w:val="TAC"/>
              <w:keepNext w:val="0"/>
              <w:keepLines w:val="0"/>
              <w:widowControl w:val="0"/>
              <w:rPr>
                <w:kern w:val="2"/>
                <w:szCs w:val="22"/>
                <w:lang w:eastAsia="zh-CN"/>
              </w:rPr>
            </w:pPr>
          </w:p>
        </w:tc>
      </w:tr>
      <w:tr w:rsidR="00040B2F" w:rsidRPr="001141C9" w14:paraId="2659BFE8" w14:textId="77777777" w:rsidTr="00992837">
        <w:trPr>
          <w:jc w:val="center"/>
        </w:trPr>
        <w:tc>
          <w:tcPr>
            <w:tcW w:w="2904" w:type="dxa"/>
            <w:tcBorders>
              <w:top w:val="nil"/>
              <w:left w:val="single" w:sz="4" w:space="0" w:color="auto"/>
              <w:bottom w:val="single" w:sz="4" w:space="0" w:color="auto"/>
              <w:right w:val="single" w:sz="4" w:space="0" w:color="auto"/>
            </w:tcBorders>
          </w:tcPr>
          <w:p w14:paraId="1CB135A0"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562FCE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8D62EA" w14:textId="77777777" w:rsidR="00040B2F" w:rsidRPr="001141C9" w:rsidRDefault="00040B2F" w:rsidP="00992837">
            <w:pPr>
              <w:pStyle w:val="TAC"/>
              <w:keepNext w:val="0"/>
              <w:keepLines w:val="0"/>
              <w:widowControl w:val="0"/>
              <w:rPr>
                <w:lang w:eastAsia="zh-CN"/>
              </w:rPr>
            </w:pPr>
            <w:r w:rsidRPr="003D30C9">
              <w:rPr>
                <w:lang w:eastAsia="zh-CN"/>
              </w:rPr>
              <w:t>n7</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381896E8" w14:textId="77777777" w:rsidR="00040B2F" w:rsidRPr="001141C9" w:rsidRDefault="00040B2F" w:rsidP="00992837">
            <w:pPr>
              <w:pStyle w:val="TAC"/>
              <w:keepNext w:val="0"/>
              <w:keepLines w:val="0"/>
              <w:widowControl w:val="0"/>
              <w:rPr>
                <w:lang w:eastAsia="zh-CN" w:bidi="ar"/>
              </w:rPr>
            </w:pPr>
            <w:r w:rsidRPr="003D30C9">
              <w:t>CA_n77(2A)_BCS1</w:t>
            </w:r>
          </w:p>
        </w:tc>
        <w:tc>
          <w:tcPr>
            <w:tcW w:w="2724" w:type="dxa"/>
            <w:tcBorders>
              <w:top w:val="nil"/>
              <w:left w:val="single" w:sz="4" w:space="0" w:color="auto"/>
              <w:bottom w:val="single" w:sz="4" w:space="0" w:color="auto"/>
              <w:right w:val="single" w:sz="4" w:space="0" w:color="auto"/>
            </w:tcBorders>
          </w:tcPr>
          <w:p w14:paraId="22620B57" w14:textId="77777777" w:rsidR="00040B2F" w:rsidRPr="001141C9" w:rsidRDefault="00040B2F" w:rsidP="00992837">
            <w:pPr>
              <w:pStyle w:val="TAC"/>
              <w:keepNext w:val="0"/>
              <w:keepLines w:val="0"/>
              <w:widowControl w:val="0"/>
              <w:rPr>
                <w:kern w:val="2"/>
                <w:szCs w:val="22"/>
                <w:lang w:eastAsia="zh-CN"/>
              </w:rPr>
            </w:pPr>
          </w:p>
        </w:tc>
      </w:tr>
      <w:tr w:rsidR="00040B2F" w:rsidRPr="001141C9" w14:paraId="3C653491" w14:textId="77777777" w:rsidTr="00992837">
        <w:trPr>
          <w:jc w:val="center"/>
        </w:trPr>
        <w:tc>
          <w:tcPr>
            <w:tcW w:w="2904" w:type="dxa"/>
            <w:tcBorders>
              <w:top w:val="single" w:sz="4" w:space="0" w:color="auto"/>
              <w:left w:val="single" w:sz="4" w:space="0" w:color="auto"/>
              <w:bottom w:val="nil"/>
              <w:right w:val="single" w:sz="4" w:space="0" w:color="auto"/>
            </w:tcBorders>
          </w:tcPr>
          <w:p w14:paraId="5C23DCB4" w14:textId="77777777" w:rsidR="00040B2F" w:rsidRPr="001141C9" w:rsidRDefault="00040B2F" w:rsidP="00992837">
            <w:pPr>
              <w:pStyle w:val="TAC"/>
              <w:keepNext w:val="0"/>
              <w:keepLines w:val="0"/>
              <w:widowControl w:val="0"/>
              <w:rPr>
                <w:lang w:eastAsia="zh-CN" w:bidi="ar"/>
              </w:rPr>
            </w:pPr>
            <w:r w:rsidRPr="001141C9">
              <w:rPr>
                <w:lang w:eastAsia="zh-CN"/>
              </w:rPr>
              <w:t>CA_n1A-n28A-n40A-n78A</w:t>
            </w:r>
          </w:p>
        </w:tc>
        <w:tc>
          <w:tcPr>
            <w:tcW w:w="3019" w:type="dxa"/>
            <w:tcBorders>
              <w:top w:val="single" w:sz="4" w:space="0" w:color="auto"/>
              <w:left w:val="single" w:sz="4" w:space="0" w:color="auto"/>
              <w:bottom w:val="nil"/>
              <w:right w:val="single" w:sz="4" w:space="0" w:color="auto"/>
            </w:tcBorders>
          </w:tcPr>
          <w:p w14:paraId="66D6D2C9" w14:textId="77777777" w:rsidR="00040B2F" w:rsidRPr="001141C9" w:rsidRDefault="00040B2F" w:rsidP="00992837">
            <w:pPr>
              <w:pStyle w:val="TAC"/>
              <w:keepNext w:val="0"/>
              <w:keepLines w:val="0"/>
              <w:widowControl w:val="0"/>
              <w:rPr>
                <w:lang w:eastAsia="zh-CN"/>
              </w:rPr>
            </w:pPr>
            <w:r w:rsidRPr="001141C9">
              <w:rPr>
                <w:lang w:eastAsia="zh-CN"/>
              </w:rPr>
              <w:t>CA_n1A-n28A</w:t>
            </w:r>
          </w:p>
          <w:p w14:paraId="5A614A5A" w14:textId="77777777" w:rsidR="00040B2F" w:rsidRPr="001141C9" w:rsidRDefault="00040B2F" w:rsidP="00992837">
            <w:pPr>
              <w:pStyle w:val="TAC"/>
              <w:keepNext w:val="0"/>
              <w:keepLines w:val="0"/>
              <w:widowControl w:val="0"/>
              <w:rPr>
                <w:lang w:eastAsia="zh-CN"/>
              </w:rPr>
            </w:pPr>
            <w:r w:rsidRPr="001141C9">
              <w:rPr>
                <w:lang w:eastAsia="zh-CN"/>
              </w:rPr>
              <w:t>CA_n1A-n40A</w:t>
            </w:r>
          </w:p>
          <w:p w14:paraId="616E36A9"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5C33D4AC" w14:textId="77777777" w:rsidR="00040B2F" w:rsidRPr="001141C9" w:rsidRDefault="00040B2F" w:rsidP="00992837">
            <w:pPr>
              <w:pStyle w:val="TAC"/>
              <w:keepNext w:val="0"/>
              <w:keepLines w:val="0"/>
              <w:widowControl w:val="0"/>
              <w:rPr>
                <w:lang w:eastAsia="zh-CN"/>
              </w:rPr>
            </w:pPr>
            <w:r w:rsidRPr="001141C9">
              <w:rPr>
                <w:lang w:eastAsia="zh-CN"/>
              </w:rPr>
              <w:t>CA_n28A-n40A</w:t>
            </w:r>
          </w:p>
          <w:p w14:paraId="4B72BE2C" w14:textId="77777777" w:rsidR="00040B2F" w:rsidRPr="001141C9" w:rsidRDefault="00040B2F" w:rsidP="00992837">
            <w:pPr>
              <w:pStyle w:val="TAC"/>
              <w:keepNext w:val="0"/>
              <w:keepLines w:val="0"/>
              <w:widowControl w:val="0"/>
              <w:rPr>
                <w:lang w:eastAsia="zh-CN"/>
              </w:rPr>
            </w:pPr>
            <w:r w:rsidRPr="001141C9">
              <w:rPr>
                <w:lang w:eastAsia="zh-CN"/>
              </w:rPr>
              <w:t>CA_n28A-n78A</w:t>
            </w:r>
          </w:p>
          <w:p w14:paraId="0BF68936" w14:textId="77777777" w:rsidR="00040B2F" w:rsidRPr="001141C9" w:rsidRDefault="00040B2F" w:rsidP="00992837">
            <w:pPr>
              <w:pStyle w:val="TAC"/>
              <w:keepNext w:val="0"/>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BFA8D53"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60C5F2D"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3AC19C3"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394862CE" w14:textId="77777777" w:rsidTr="00992837">
        <w:trPr>
          <w:jc w:val="center"/>
        </w:trPr>
        <w:tc>
          <w:tcPr>
            <w:tcW w:w="2904" w:type="dxa"/>
            <w:tcBorders>
              <w:top w:val="nil"/>
              <w:left w:val="single" w:sz="4" w:space="0" w:color="auto"/>
              <w:bottom w:val="nil"/>
              <w:right w:val="single" w:sz="4" w:space="0" w:color="auto"/>
            </w:tcBorders>
          </w:tcPr>
          <w:p w14:paraId="119E79A4"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7AD4FB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D6D4E0"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2B16939"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B1E6CFF" w14:textId="77777777" w:rsidR="00040B2F" w:rsidRPr="001141C9" w:rsidRDefault="00040B2F" w:rsidP="00992837">
            <w:pPr>
              <w:pStyle w:val="TAC"/>
              <w:keepNext w:val="0"/>
              <w:keepLines w:val="0"/>
              <w:widowControl w:val="0"/>
              <w:rPr>
                <w:kern w:val="2"/>
                <w:szCs w:val="22"/>
                <w:lang w:eastAsia="zh-CN"/>
              </w:rPr>
            </w:pPr>
          </w:p>
        </w:tc>
      </w:tr>
      <w:tr w:rsidR="00040B2F" w:rsidRPr="001141C9" w14:paraId="3B8F4E30" w14:textId="77777777" w:rsidTr="00992837">
        <w:trPr>
          <w:jc w:val="center"/>
        </w:trPr>
        <w:tc>
          <w:tcPr>
            <w:tcW w:w="2904" w:type="dxa"/>
            <w:tcBorders>
              <w:top w:val="nil"/>
              <w:left w:val="single" w:sz="4" w:space="0" w:color="auto"/>
              <w:bottom w:val="nil"/>
              <w:right w:val="single" w:sz="4" w:space="0" w:color="auto"/>
            </w:tcBorders>
          </w:tcPr>
          <w:p w14:paraId="29034F74"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0BEE14"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B96669"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6E9A8842"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396A3C12" w14:textId="77777777" w:rsidR="00040B2F" w:rsidRPr="001141C9" w:rsidRDefault="00040B2F" w:rsidP="00992837">
            <w:pPr>
              <w:pStyle w:val="TAC"/>
              <w:keepNext w:val="0"/>
              <w:keepLines w:val="0"/>
              <w:widowControl w:val="0"/>
              <w:rPr>
                <w:kern w:val="2"/>
                <w:szCs w:val="22"/>
                <w:lang w:eastAsia="zh-CN"/>
              </w:rPr>
            </w:pPr>
          </w:p>
        </w:tc>
      </w:tr>
      <w:tr w:rsidR="00040B2F" w:rsidRPr="001141C9" w14:paraId="480064B6" w14:textId="77777777" w:rsidTr="00992837">
        <w:trPr>
          <w:jc w:val="center"/>
        </w:trPr>
        <w:tc>
          <w:tcPr>
            <w:tcW w:w="2904" w:type="dxa"/>
            <w:tcBorders>
              <w:top w:val="nil"/>
              <w:left w:val="single" w:sz="4" w:space="0" w:color="auto"/>
              <w:bottom w:val="nil"/>
              <w:right w:val="single" w:sz="4" w:space="0" w:color="auto"/>
            </w:tcBorders>
          </w:tcPr>
          <w:p w14:paraId="03B7648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974CE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6E21EC"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C1812B5"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927789" w14:textId="77777777" w:rsidR="00040B2F" w:rsidRPr="001141C9" w:rsidRDefault="00040B2F" w:rsidP="00992837">
            <w:pPr>
              <w:pStyle w:val="TAC"/>
              <w:keepNext w:val="0"/>
              <w:keepLines w:val="0"/>
              <w:widowControl w:val="0"/>
              <w:rPr>
                <w:kern w:val="2"/>
                <w:szCs w:val="22"/>
                <w:lang w:eastAsia="zh-CN"/>
              </w:rPr>
            </w:pPr>
          </w:p>
        </w:tc>
      </w:tr>
      <w:tr w:rsidR="00040B2F" w:rsidRPr="001141C9" w14:paraId="2897668A" w14:textId="77777777" w:rsidTr="00992837">
        <w:trPr>
          <w:jc w:val="center"/>
        </w:trPr>
        <w:tc>
          <w:tcPr>
            <w:tcW w:w="2904" w:type="dxa"/>
            <w:tcBorders>
              <w:top w:val="nil"/>
              <w:left w:val="single" w:sz="4" w:space="0" w:color="auto"/>
              <w:bottom w:val="nil"/>
              <w:right w:val="single" w:sz="4" w:space="0" w:color="auto"/>
            </w:tcBorders>
          </w:tcPr>
          <w:p w14:paraId="52247ED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D2233E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2EEBAF" w14:textId="77777777" w:rsidR="00040B2F" w:rsidRPr="001141C9" w:rsidRDefault="00040B2F"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7145139" w14:textId="77777777" w:rsidR="00040B2F" w:rsidRPr="001141C9" w:rsidRDefault="00040B2F"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17CB77A" w14:textId="77777777" w:rsidR="00040B2F" w:rsidRPr="001141C9" w:rsidRDefault="00040B2F" w:rsidP="00992837">
            <w:pPr>
              <w:pStyle w:val="TAC"/>
              <w:keepNext w:val="0"/>
              <w:keepLines w:val="0"/>
              <w:widowControl w:val="0"/>
              <w:rPr>
                <w:kern w:val="2"/>
                <w:szCs w:val="22"/>
                <w:lang w:eastAsia="zh-CN"/>
              </w:rPr>
            </w:pPr>
            <w:r w:rsidRPr="001141C9">
              <w:rPr>
                <w:lang w:eastAsia="zh-CN"/>
              </w:rPr>
              <w:t>4 and 5</w:t>
            </w:r>
          </w:p>
        </w:tc>
      </w:tr>
      <w:tr w:rsidR="00040B2F" w:rsidRPr="001141C9" w14:paraId="619FCBE4" w14:textId="77777777" w:rsidTr="00992837">
        <w:trPr>
          <w:jc w:val="center"/>
        </w:trPr>
        <w:tc>
          <w:tcPr>
            <w:tcW w:w="2904" w:type="dxa"/>
            <w:tcBorders>
              <w:top w:val="nil"/>
              <w:left w:val="single" w:sz="4" w:space="0" w:color="auto"/>
              <w:bottom w:val="nil"/>
              <w:right w:val="single" w:sz="4" w:space="0" w:color="auto"/>
            </w:tcBorders>
          </w:tcPr>
          <w:p w14:paraId="53457DD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BF9B84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1F2DC6" w14:textId="77777777" w:rsidR="00040B2F" w:rsidRPr="001141C9" w:rsidRDefault="00040B2F" w:rsidP="00992837">
            <w:pPr>
              <w:pStyle w:val="TAC"/>
              <w:keepNext w:val="0"/>
              <w:keepLines w:val="0"/>
              <w:widowControl w:val="0"/>
              <w:rPr>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152BBE54"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A31553C" w14:textId="77777777" w:rsidR="00040B2F" w:rsidRPr="001141C9" w:rsidRDefault="00040B2F" w:rsidP="00992837">
            <w:pPr>
              <w:pStyle w:val="TAC"/>
              <w:keepNext w:val="0"/>
              <w:keepLines w:val="0"/>
              <w:widowControl w:val="0"/>
              <w:rPr>
                <w:kern w:val="2"/>
                <w:szCs w:val="22"/>
                <w:lang w:eastAsia="zh-CN"/>
              </w:rPr>
            </w:pPr>
          </w:p>
        </w:tc>
      </w:tr>
      <w:tr w:rsidR="00040B2F" w:rsidRPr="001141C9" w14:paraId="5AF467EF" w14:textId="77777777" w:rsidTr="00992837">
        <w:trPr>
          <w:jc w:val="center"/>
        </w:trPr>
        <w:tc>
          <w:tcPr>
            <w:tcW w:w="2904" w:type="dxa"/>
            <w:tcBorders>
              <w:top w:val="nil"/>
              <w:left w:val="single" w:sz="4" w:space="0" w:color="auto"/>
              <w:bottom w:val="nil"/>
              <w:right w:val="single" w:sz="4" w:space="0" w:color="auto"/>
            </w:tcBorders>
          </w:tcPr>
          <w:p w14:paraId="4A5DD5A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DA29C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80B2E5" w14:textId="77777777" w:rsidR="00040B2F" w:rsidRPr="001141C9" w:rsidRDefault="00040B2F" w:rsidP="00992837">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6C5BD69A"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A44C2DD" w14:textId="77777777" w:rsidR="00040B2F" w:rsidRPr="001141C9" w:rsidRDefault="00040B2F" w:rsidP="00992837">
            <w:pPr>
              <w:pStyle w:val="TAC"/>
              <w:keepNext w:val="0"/>
              <w:keepLines w:val="0"/>
              <w:widowControl w:val="0"/>
              <w:rPr>
                <w:kern w:val="2"/>
                <w:szCs w:val="22"/>
                <w:lang w:eastAsia="zh-CN"/>
              </w:rPr>
            </w:pPr>
          </w:p>
        </w:tc>
      </w:tr>
      <w:tr w:rsidR="00040B2F" w:rsidRPr="001141C9" w14:paraId="15526892" w14:textId="77777777" w:rsidTr="00992837">
        <w:trPr>
          <w:jc w:val="center"/>
        </w:trPr>
        <w:tc>
          <w:tcPr>
            <w:tcW w:w="2904" w:type="dxa"/>
            <w:tcBorders>
              <w:top w:val="nil"/>
              <w:left w:val="single" w:sz="4" w:space="0" w:color="auto"/>
              <w:bottom w:val="single" w:sz="4" w:space="0" w:color="auto"/>
              <w:right w:val="single" w:sz="4" w:space="0" w:color="auto"/>
            </w:tcBorders>
          </w:tcPr>
          <w:p w14:paraId="6D4418E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87B86D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F1DAB9" w14:textId="77777777" w:rsidR="00040B2F" w:rsidRPr="001141C9" w:rsidRDefault="00040B2F" w:rsidP="00992837">
            <w:pPr>
              <w:pStyle w:val="TAC"/>
              <w:keepNext w:val="0"/>
              <w:keepLines w:val="0"/>
              <w:widowControl w:val="0"/>
              <w:rPr>
                <w:lang w:eastAsia="zh-CN"/>
              </w:rPr>
            </w:pPr>
            <w:r w:rsidRPr="001141C9">
              <w:rPr>
                <w:rFonts w:cs="Arial"/>
                <w:color w:val="000000"/>
              </w:rPr>
              <w:t>n</w:t>
            </w:r>
            <w:r>
              <w:rPr>
                <w:rFonts w:cs="Arial"/>
                <w:color w:val="000000"/>
              </w:rPr>
              <w:t>78</w:t>
            </w:r>
          </w:p>
        </w:tc>
        <w:tc>
          <w:tcPr>
            <w:tcW w:w="4199" w:type="dxa"/>
            <w:tcBorders>
              <w:top w:val="single" w:sz="4" w:space="0" w:color="auto"/>
              <w:left w:val="single" w:sz="4" w:space="0" w:color="auto"/>
              <w:bottom w:val="single" w:sz="4" w:space="0" w:color="auto"/>
              <w:right w:val="single" w:sz="4" w:space="0" w:color="auto"/>
            </w:tcBorders>
            <w:vAlign w:val="center"/>
          </w:tcPr>
          <w:p w14:paraId="0A60D084"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3F2BFB3F" w14:textId="77777777" w:rsidR="00040B2F" w:rsidRPr="001141C9" w:rsidRDefault="00040B2F" w:rsidP="00992837">
            <w:pPr>
              <w:pStyle w:val="TAC"/>
              <w:keepNext w:val="0"/>
              <w:keepLines w:val="0"/>
              <w:widowControl w:val="0"/>
              <w:rPr>
                <w:kern w:val="2"/>
                <w:szCs w:val="22"/>
                <w:lang w:eastAsia="zh-CN"/>
              </w:rPr>
            </w:pPr>
          </w:p>
        </w:tc>
      </w:tr>
      <w:tr w:rsidR="00040B2F" w:rsidRPr="001141C9" w14:paraId="38F77B87" w14:textId="77777777" w:rsidTr="00992837">
        <w:trPr>
          <w:jc w:val="center"/>
        </w:trPr>
        <w:tc>
          <w:tcPr>
            <w:tcW w:w="2904" w:type="dxa"/>
            <w:tcBorders>
              <w:top w:val="single" w:sz="4" w:space="0" w:color="auto"/>
              <w:left w:val="single" w:sz="4" w:space="0" w:color="auto"/>
              <w:bottom w:val="nil"/>
              <w:right w:val="single" w:sz="4" w:space="0" w:color="auto"/>
            </w:tcBorders>
          </w:tcPr>
          <w:p w14:paraId="158263DC" w14:textId="77777777" w:rsidR="00040B2F" w:rsidRPr="001141C9" w:rsidRDefault="00040B2F" w:rsidP="00992837">
            <w:pPr>
              <w:pStyle w:val="TAC"/>
              <w:keepLines w:val="0"/>
              <w:widowControl w:val="0"/>
              <w:rPr>
                <w:lang w:eastAsia="zh-CN" w:bidi="ar"/>
              </w:rPr>
            </w:pPr>
            <w:r w:rsidRPr="001141C9">
              <w:rPr>
                <w:lang w:eastAsia="zh-CN"/>
              </w:rPr>
              <w:t>CA_n1A-n28A-n40B-n78A</w:t>
            </w:r>
          </w:p>
        </w:tc>
        <w:tc>
          <w:tcPr>
            <w:tcW w:w="3019" w:type="dxa"/>
            <w:tcBorders>
              <w:top w:val="single" w:sz="4" w:space="0" w:color="auto"/>
              <w:left w:val="single" w:sz="4" w:space="0" w:color="auto"/>
              <w:bottom w:val="nil"/>
              <w:right w:val="single" w:sz="4" w:space="0" w:color="auto"/>
            </w:tcBorders>
          </w:tcPr>
          <w:p w14:paraId="463DB8F3" w14:textId="77777777" w:rsidR="00040B2F" w:rsidRPr="001141C9" w:rsidRDefault="00040B2F" w:rsidP="00992837">
            <w:pPr>
              <w:pStyle w:val="TAC"/>
              <w:keepLines w:val="0"/>
              <w:widowControl w:val="0"/>
              <w:rPr>
                <w:lang w:eastAsia="zh-CN"/>
              </w:rPr>
            </w:pPr>
            <w:r w:rsidRPr="001141C9">
              <w:rPr>
                <w:lang w:eastAsia="zh-CN"/>
              </w:rPr>
              <w:t>CA_n1A-n28A</w:t>
            </w:r>
          </w:p>
          <w:p w14:paraId="48ED2DCD" w14:textId="77777777" w:rsidR="00040B2F" w:rsidRPr="001141C9" w:rsidRDefault="00040B2F" w:rsidP="00992837">
            <w:pPr>
              <w:pStyle w:val="TAC"/>
              <w:keepLines w:val="0"/>
              <w:widowControl w:val="0"/>
              <w:rPr>
                <w:lang w:eastAsia="zh-CN"/>
              </w:rPr>
            </w:pPr>
            <w:r w:rsidRPr="001141C9">
              <w:rPr>
                <w:lang w:eastAsia="zh-CN"/>
              </w:rPr>
              <w:t>CA_n1A-n40A</w:t>
            </w:r>
          </w:p>
          <w:p w14:paraId="4E02DE0D" w14:textId="77777777" w:rsidR="00040B2F" w:rsidRPr="001141C9" w:rsidRDefault="00040B2F" w:rsidP="00992837">
            <w:pPr>
              <w:pStyle w:val="TAC"/>
              <w:keepLines w:val="0"/>
              <w:widowControl w:val="0"/>
              <w:rPr>
                <w:lang w:eastAsia="zh-CN"/>
              </w:rPr>
            </w:pPr>
            <w:r w:rsidRPr="001141C9">
              <w:rPr>
                <w:lang w:eastAsia="zh-CN"/>
              </w:rPr>
              <w:t>CA_n1A-n78A</w:t>
            </w:r>
          </w:p>
          <w:p w14:paraId="5F0D64A0" w14:textId="77777777" w:rsidR="00040B2F" w:rsidRPr="001141C9" w:rsidRDefault="00040B2F" w:rsidP="00992837">
            <w:pPr>
              <w:pStyle w:val="TAC"/>
              <w:keepLines w:val="0"/>
              <w:widowControl w:val="0"/>
              <w:rPr>
                <w:lang w:eastAsia="zh-CN"/>
              </w:rPr>
            </w:pPr>
            <w:r w:rsidRPr="001141C9">
              <w:rPr>
                <w:lang w:eastAsia="zh-CN"/>
              </w:rPr>
              <w:t>CA_n28A-n40A</w:t>
            </w:r>
          </w:p>
          <w:p w14:paraId="1FDA280B" w14:textId="77777777" w:rsidR="00040B2F" w:rsidRPr="001141C9" w:rsidRDefault="00040B2F" w:rsidP="00992837">
            <w:pPr>
              <w:pStyle w:val="TAC"/>
              <w:keepLines w:val="0"/>
              <w:widowControl w:val="0"/>
              <w:rPr>
                <w:lang w:eastAsia="zh-CN"/>
              </w:rPr>
            </w:pPr>
            <w:r w:rsidRPr="001141C9">
              <w:rPr>
                <w:lang w:eastAsia="zh-CN"/>
              </w:rPr>
              <w:t>CA_n28A-n78A</w:t>
            </w:r>
          </w:p>
          <w:p w14:paraId="0F3EE047" w14:textId="77777777" w:rsidR="00040B2F" w:rsidRPr="001141C9" w:rsidRDefault="00040B2F" w:rsidP="00992837">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A2EB2B2" w14:textId="77777777" w:rsidR="00040B2F" w:rsidRPr="001141C9" w:rsidRDefault="00040B2F" w:rsidP="00992837">
            <w:pPr>
              <w:pStyle w:val="TAC"/>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C8A4BA0" w14:textId="77777777" w:rsidR="00040B2F" w:rsidRPr="001141C9" w:rsidRDefault="00040B2F" w:rsidP="00992837">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08427CC" w14:textId="77777777" w:rsidR="00040B2F" w:rsidRPr="001141C9" w:rsidRDefault="00040B2F" w:rsidP="00992837">
            <w:pPr>
              <w:pStyle w:val="TAC"/>
              <w:keepLines w:val="0"/>
              <w:widowControl w:val="0"/>
              <w:rPr>
                <w:kern w:val="2"/>
                <w:szCs w:val="22"/>
              </w:rPr>
            </w:pPr>
            <w:r w:rsidRPr="001141C9">
              <w:rPr>
                <w:kern w:val="2"/>
                <w:szCs w:val="22"/>
                <w:lang w:eastAsia="zh-CN"/>
              </w:rPr>
              <w:t>0</w:t>
            </w:r>
          </w:p>
        </w:tc>
      </w:tr>
      <w:tr w:rsidR="00040B2F" w:rsidRPr="001141C9" w14:paraId="7F3D5D50" w14:textId="77777777" w:rsidTr="00992837">
        <w:trPr>
          <w:jc w:val="center"/>
        </w:trPr>
        <w:tc>
          <w:tcPr>
            <w:tcW w:w="2904" w:type="dxa"/>
            <w:tcBorders>
              <w:top w:val="nil"/>
              <w:left w:val="single" w:sz="4" w:space="0" w:color="auto"/>
              <w:bottom w:val="nil"/>
              <w:right w:val="single" w:sz="4" w:space="0" w:color="auto"/>
            </w:tcBorders>
          </w:tcPr>
          <w:p w14:paraId="094AA94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04D14B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1F5C21"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61E6708"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763804A" w14:textId="77777777" w:rsidR="00040B2F" w:rsidRPr="001141C9" w:rsidRDefault="00040B2F" w:rsidP="00992837">
            <w:pPr>
              <w:pStyle w:val="TAC"/>
              <w:keepNext w:val="0"/>
              <w:keepLines w:val="0"/>
              <w:widowControl w:val="0"/>
              <w:rPr>
                <w:kern w:val="2"/>
                <w:szCs w:val="22"/>
                <w:lang w:eastAsia="zh-CN"/>
              </w:rPr>
            </w:pPr>
          </w:p>
        </w:tc>
      </w:tr>
      <w:tr w:rsidR="00040B2F" w:rsidRPr="001141C9" w14:paraId="047519E2" w14:textId="77777777" w:rsidTr="00992837">
        <w:trPr>
          <w:jc w:val="center"/>
        </w:trPr>
        <w:tc>
          <w:tcPr>
            <w:tcW w:w="2904" w:type="dxa"/>
            <w:tcBorders>
              <w:top w:val="nil"/>
              <w:left w:val="single" w:sz="4" w:space="0" w:color="auto"/>
              <w:bottom w:val="nil"/>
              <w:right w:val="single" w:sz="4" w:space="0" w:color="auto"/>
            </w:tcBorders>
          </w:tcPr>
          <w:p w14:paraId="7031BC5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F14818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B9B2A5"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F0729ED"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CA_n40B_BCS0</w:t>
            </w:r>
          </w:p>
        </w:tc>
        <w:tc>
          <w:tcPr>
            <w:tcW w:w="2724" w:type="dxa"/>
            <w:tcBorders>
              <w:top w:val="nil"/>
              <w:left w:val="single" w:sz="4" w:space="0" w:color="auto"/>
              <w:bottom w:val="nil"/>
              <w:right w:val="single" w:sz="4" w:space="0" w:color="auto"/>
            </w:tcBorders>
          </w:tcPr>
          <w:p w14:paraId="10E0359A" w14:textId="77777777" w:rsidR="00040B2F" w:rsidRPr="001141C9" w:rsidRDefault="00040B2F" w:rsidP="00992837">
            <w:pPr>
              <w:pStyle w:val="TAC"/>
              <w:keepNext w:val="0"/>
              <w:keepLines w:val="0"/>
              <w:widowControl w:val="0"/>
              <w:rPr>
                <w:kern w:val="2"/>
                <w:szCs w:val="22"/>
                <w:lang w:eastAsia="zh-CN"/>
              </w:rPr>
            </w:pPr>
          </w:p>
        </w:tc>
      </w:tr>
      <w:tr w:rsidR="00040B2F" w:rsidRPr="001141C9" w14:paraId="165DE8AD" w14:textId="77777777" w:rsidTr="00992837">
        <w:trPr>
          <w:jc w:val="center"/>
        </w:trPr>
        <w:tc>
          <w:tcPr>
            <w:tcW w:w="2904" w:type="dxa"/>
            <w:tcBorders>
              <w:top w:val="nil"/>
              <w:left w:val="single" w:sz="4" w:space="0" w:color="auto"/>
              <w:bottom w:val="single" w:sz="4" w:space="0" w:color="auto"/>
              <w:right w:val="single" w:sz="4" w:space="0" w:color="auto"/>
            </w:tcBorders>
          </w:tcPr>
          <w:p w14:paraId="1B6EAAC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F9A4631"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83C4F4"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627A7EC"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61D60F" w14:textId="77777777" w:rsidR="00040B2F" w:rsidRPr="001141C9" w:rsidRDefault="00040B2F" w:rsidP="00992837">
            <w:pPr>
              <w:pStyle w:val="TAC"/>
              <w:keepNext w:val="0"/>
              <w:keepLines w:val="0"/>
              <w:widowControl w:val="0"/>
              <w:rPr>
                <w:kern w:val="2"/>
                <w:szCs w:val="22"/>
                <w:lang w:eastAsia="zh-CN"/>
              </w:rPr>
            </w:pPr>
          </w:p>
        </w:tc>
      </w:tr>
      <w:tr w:rsidR="00040B2F" w:rsidRPr="001141C9" w14:paraId="5203D9A8" w14:textId="77777777" w:rsidTr="00992837">
        <w:trPr>
          <w:jc w:val="center"/>
        </w:trPr>
        <w:tc>
          <w:tcPr>
            <w:tcW w:w="2904" w:type="dxa"/>
            <w:tcBorders>
              <w:top w:val="single" w:sz="4" w:space="0" w:color="auto"/>
              <w:left w:val="single" w:sz="4" w:space="0" w:color="auto"/>
              <w:bottom w:val="nil"/>
              <w:right w:val="single" w:sz="4" w:space="0" w:color="auto"/>
            </w:tcBorders>
          </w:tcPr>
          <w:p w14:paraId="2BB3E5A1" w14:textId="77777777" w:rsidR="00040B2F" w:rsidRPr="001141C9" w:rsidRDefault="00040B2F" w:rsidP="00992837">
            <w:pPr>
              <w:pStyle w:val="TAC"/>
              <w:keepNext w:val="0"/>
              <w:keepLines w:val="0"/>
              <w:widowControl w:val="0"/>
              <w:rPr>
                <w:kern w:val="2"/>
                <w:szCs w:val="22"/>
              </w:rPr>
            </w:pPr>
            <w:r w:rsidRPr="00917946">
              <w:rPr>
                <w:kern w:val="2"/>
                <w:szCs w:val="22"/>
              </w:rPr>
              <w:t>CA_n1A-n28A-n40A-n79A</w:t>
            </w:r>
          </w:p>
        </w:tc>
        <w:tc>
          <w:tcPr>
            <w:tcW w:w="3019" w:type="dxa"/>
            <w:tcBorders>
              <w:top w:val="single" w:sz="4" w:space="0" w:color="auto"/>
              <w:left w:val="single" w:sz="4" w:space="0" w:color="auto"/>
              <w:bottom w:val="nil"/>
              <w:right w:val="single" w:sz="4" w:space="0" w:color="auto"/>
            </w:tcBorders>
          </w:tcPr>
          <w:p w14:paraId="2F7D0E7B" w14:textId="77777777" w:rsidR="00040B2F" w:rsidRPr="00917946" w:rsidRDefault="00040B2F" w:rsidP="00992837">
            <w:pPr>
              <w:pStyle w:val="TAC"/>
              <w:widowControl w:val="0"/>
              <w:rPr>
                <w:kern w:val="2"/>
                <w:szCs w:val="22"/>
              </w:rPr>
            </w:pPr>
            <w:r w:rsidRPr="00917946">
              <w:rPr>
                <w:kern w:val="2"/>
                <w:szCs w:val="22"/>
              </w:rPr>
              <w:t>CA_n1A-n28A</w:t>
            </w:r>
          </w:p>
          <w:p w14:paraId="6BA158FA" w14:textId="77777777" w:rsidR="00040B2F" w:rsidRPr="00917946" w:rsidRDefault="00040B2F" w:rsidP="00992837">
            <w:pPr>
              <w:pStyle w:val="TAC"/>
              <w:widowControl w:val="0"/>
              <w:rPr>
                <w:kern w:val="2"/>
                <w:szCs w:val="22"/>
              </w:rPr>
            </w:pPr>
            <w:r w:rsidRPr="00917946">
              <w:rPr>
                <w:kern w:val="2"/>
                <w:szCs w:val="22"/>
              </w:rPr>
              <w:t>CA_n1A-n40A</w:t>
            </w:r>
          </w:p>
          <w:p w14:paraId="27DF55EC" w14:textId="77777777" w:rsidR="00040B2F" w:rsidRPr="00917946" w:rsidRDefault="00040B2F" w:rsidP="00992837">
            <w:pPr>
              <w:pStyle w:val="TAC"/>
              <w:widowControl w:val="0"/>
              <w:rPr>
                <w:kern w:val="2"/>
                <w:szCs w:val="22"/>
              </w:rPr>
            </w:pPr>
            <w:r w:rsidRPr="00917946">
              <w:rPr>
                <w:kern w:val="2"/>
                <w:szCs w:val="22"/>
              </w:rPr>
              <w:t>CA_n1A-n79A</w:t>
            </w:r>
          </w:p>
          <w:p w14:paraId="3DF0162D" w14:textId="77777777" w:rsidR="00040B2F" w:rsidRPr="00917946" w:rsidRDefault="00040B2F" w:rsidP="00992837">
            <w:pPr>
              <w:pStyle w:val="TAC"/>
              <w:widowControl w:val="0"/>
              <w:rPr>
                <w:kern w:val="2"/>
                <w:szCs w:val="22"/>
              </w:rPr>
            </w:pPr>
            <w:r w:rsidRPr="00917946">
              <w:rPr>
                <w:kern w:val="2"/>
                <w:szCs w:val="22"/>
              </w:rPr>
              <w:t>CA_n28A-n40A</w:t>
            </w:r>
          </w:p>
          <w:p w14:paraId="3E8F9537" w14:textId="77777777" w:rsidR="00040B2F" w:rsidRPr="00917946" w:rsidRDefault="00040B2F" w:rsidP="00992837">
            <w:pPr>
              <w:pStyle w:val="TAC"/>
              <w:widowControl w:val="0"/>
              <w:rPr>
                <w:kern w:val="2"/>
                <w:szCs w:val="22"/>
              </w:rPr>
            </w:pPr>
            <w:r w:rsidRPr="00917946">
              <w:rPr>
                <w:kern w:val="2"/>
                <w:szCs w:val="22"/>
              </w:rPr>
              <w:t>CA_n28A-n79A</w:t>
            </w:r>
          </w:p>
          <w:p w14:paraId="255C22CB" w14:textId="77777777" w:rsidR="00040B2F" w:rsidRPr="001141C9" w:rsidRDefault="00040B2F" w:rsidP="00992837">
            <w:pPr>
              <w:pStyle w:val="TAC"/>
              <w:keepNext w:val="0"/>
              <w:keepLines w:val="0"/>
              <w:widowControl w:val="0"/>
              <w:rPr>
                <w:kern w:val="2"/>
                <w:szCs w:val="22"/>
              </w:rPr>
            </w:pPr>
            <w:r w:rsidRPr="00917946">
              <w:rPr>
                <w:kern w:val="2"/>
                <w:szCs w:val="22"/>
              </w:rPr>
              <w:t>CA_n40A-n7</w:t>
            </w:r>
            <w:r>
              <w:rPr>
                <w:kern w:val="2"/>
                <w:szCs w:val="22"/>
              </w:rPr>
              <w:t>9</w:t>
            </w:r>
            <w:r w:rsidRPr="00917946">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5AAF87FB" w14:textId="77777777" w:rsidR="00040B2F" w:rsidRPr="001141C9" w:rsidRDefault="00040B2F"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0097E7" w14:textId="77777777" w:rsidR="00040B2F" w:rsidRPr="001141C9" w:rsidRDefault="00040B2F"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0D04C18" w14:textId="77777777" w:rsidR="00040B2F" w:rsidRPr="001141C9" w:rsidRDefault="00040B2F" w:rsidP="00992837">
            <w:pPr>
              <w:pStyle w:val="TAC"/>
              <w:keepNext w:val="0"/>
              <w:keepLines w:val="0"/>
              <w:widowControl w:val="0"/>
              <w:rPr>
                <w:kern w:val="2"/>
                <w:szCs w:val="22"/>
                <w:lang w:eastAsia="zh-CN"/>
              </w:rPr>
            </w:pPr>
            <w:r w:rsidRPr="001141C9">
              <w:rPr>
                <w:lang w:eastAsia="zh-CN"/>
              </w:rPr>
              <w:t>4 and 5</w:t>
            </w:r>
          </w:p>
        </w:tc>
      </w:tr>
      <w:tr w:rsidR="00040B2F" w:rsidRPr="001141C9" w14:paraId="053E6EA0" w14:textId="77777777" w:rsidTr="00992837">
        <w:trPr>
          <w:jc w:val="center"/>
        </w:trPr>
        <w:tc>
          <w:tcPr>
            <w:tcW w:w="2904" w:type="dxa"/>
            <w:tcBorders>
              <w:top w:val="nil"/>
              <w:left w:val="single" w:sz="4" w:space="0" w:color="auto"/>
              <w:bottom w:val="nil"/>
              <w:right w:val="single" w:sz="4" w:space="0" w:color="auto"/>
            </w:tcBorders>
          </w:tcPr>
          <w:p w14:paraId="78C1F0E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4492C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C0D974" w14:textId="77777777" w:rsidR="00040B2F" w:rsidRPr="001141C9" w:rsidRDefault="00040B2F" w:rsidP="00992837">
            <w:pPr>
              <w:pStyle w:val="TAC"/>
              <w:keepNext w:val="0"/>
              <w:keepLines w:val="0"/>
              <w:widowControl w:val="0"/>
              <w:rPr>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59631134"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897DE78" w14:textId="77777777" w:rsidR="00040B2F" w:rsidRPr="001141C9" w:rsidRDefault="00040B2F" w:rsidP="00992837">
            <w:pPr>
              <w:pStyle w:val="TAC"/>
              <w:keepNext w:val="0"/>
              <w:keepLines w:val="0"/>
              <w:widowControl w:val="0"/>
              <w:rPr>
                <w:kern w:val="2"/>
                <w:szCs w:val="22"/>
                <w:lang w:eastAsia="zh-CN"/>
              </w:rPr>
            </w:pPr>
          </w:p>
        </w:tc>
      </w:tr>
      <w:tr w:rsidR="00040B2F" w:rsidRPr="001141C9" w14:paraId="5105EBAC" w14:textId="77777777" w:rsidTr="00992837">
        <w:trPr>
          <w:jc w:val="center"/>
        </w:trPr>
        <w:tc>
          <w:tcPr>
            <w:tcW w:w="2904" w:type="dxa"/>
            <w:tcBorders>
              <w:top w:val="nil"/>
              <w:left w:val="single" w:sz="4" w:space="0" w:color="auto"/>
              <w:bottom w:val="nil"/>
              <w:right w:val="single" w:sz="4" w:space="0" w:color="auto"/>
            </w:tcBorders>
          </w:tcPr>
          <w:p w14:paraId="4726991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ECCAEB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57CA17" w14:textId="77777777" w:rsidR="00040B2F" w:rsidRPr="001141C9" w:rsidRDefault="00040B2F" w:rsidP="00992837">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2BF0E139"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2FD0DC4" w14:textId="77777777" w:rsidR="00040B2F" w:rsidRPr="001141C9" w:rsidRDefault="00040B2F" w:rsidP="00992837">
            <w:pPr>
              <w:pStyle w:val="TAC"/>
              <w:keepNext w:val="0"/>
              <w:keepLines w:val="0"/>
              <w:widowControl w:val="0"/>
              <w:rPr>
                <w:kern w:val="2"/>
                <w:szCs w:val="22"/>
                <w:lang w:eastAsia="zh-CN"/>
              </w:rPr>
            </w:pPr>
          </w:p>
        </w:tc>
      </w:tr>
      <w:tr w:rsidR="00040B2F" w:rsidRPr="001141C9" w14:paraId="0FE3CE32" w14:textId="77777777" w:rsidTr="00992837">
        <w:trPr>
          <w:jc w:val="center"/>
        </w:trPr>
        <w:tc>
          <w:tcPr>
            <w:tcW w:w="2904" w:type="dxa"/>
            <w:tcBorders>
              <w:top w:val="nil"/>
              <w:left w:val="single" w:sz="4" w:space="0" w:color="auto"/>
              <w:bottom w:val="single" w:sz="4" w:space="0" w:color="auto"/>
              <w:right w:val="single" w:sz="4" w:space="0" w:color="auto"/>
            </w:tcBorders>
          </w:tcPr>
          <w:p w14:paraId="6B2F0CA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7058DC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1DEC94" w14:textId="77777777" w:rsidR="00040B2F" w:rsidRPr="001141C9" w:rsidRDefault="00040B2F" w:rsidP="00992837">
            <w:pPr>
              <w:pStyle w:val="TAC"/>
              <w:keepNext w:val="0"/>
              <w:keepLines w:val="0"/>
              <w:widowControl w:val="0"/>
              <w:rPr>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4609D450"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0222E625" w14:textId="77777777" w:rsidR="00040B2F" w:rsidRPr="001141C9" w:rsidRDefault="00040B2F" w:rsidP="00992837">
            <w:pPr>
              <w:pStyle w:val="TAC"/>
              <w:keepNext w:val="0"/>
              <w:keepLines w:val="0"/>
              <w:widowControl w:val="0"/>
              <w:rPr>
                <w:kern w:val="2"/>
                <w:szCs w:val="22"/>
                <w:lang w:eastAsia="zh-CN"/>
              </w:rPr>
            </w:pPr>
          </w:p>
        </w:tc>
      </w:tr>
      <w:tr w:rsidR="00040B2F" w:rsidRPr="001141C9" w14:paraId="38352781" w14:textId="77777777" w:rsidTr="00992837">
        <w:trPr>
          <w:jc w:val="center"/>
        </w:trPr>
        <w:tc>
          <w:tcPr>
            <w:tcW w:w="2904" w:type="dxa"/>
            <w:tcBorders>
              <w:top w:val="single" w:sz="4" w:space="0" w:color="auto"/>
              <w:left w:val="single" w:sz="4" w:space="0" w:color="auto"/>
              <w:bottom w:val="nil"/>
              <w:right w:val="single" w:sz="4" w:space="0" w:color="auto"/>
            </w:tcBorders>
          </w:tcPr>
          <w:p w14:paraId="316A02D9" w14:textId="77777777" w:rsidR="00040B2F" w:rsidRPr="001141C9" w:rsidRDefault="00040B2F" w:rsidP="00992837">
            <w:pPr>
              <w:pStyle w:val="TAC"/>
              <w:keepNext w:val="0"/>
              <w:keepLines w:val="0"/>
              <w:widowControl w:val="0"/>
              <w:rPr>
                <w:lang w:eastAsia="zh-CN" w:bidi="ar"/>
              </w:rPr>
            </w:pPr>
            <w:r w:rsidRPr="001141C9">
              <w:rPr>
                <w:kern w:val="2"/>
                <w:szCs w:val="22"/>
              </w:rPr>
              <w:t>CA_n1A-n28A-n41A-n77A</w:t>
            </w:r>
          </w:p>
        </w:tc>
        <w:tc>
          <w:tcPr>
            <w:tcW w:w="3019" w:type="dxa"/>
            <w:tcBorders>
              <w:top w:val="single" w:sz="4" w:space="0" w:color="auto"/>
              <w:left w:val="single" w:sz="4" w:space="0" w:color="auto"/>
              <w:bottom w:val="nil"/>
              <w:right w:val="single" w:sz="4" w:space="0" w:color="auto"/>
            </w:tcBorders>
          </w:tcPr>
          <w:p w14:paraId="4AFC0F88" w14:textId="77777777" w:rsidR="00040B2F" w:rsidRPr="00DD4870" w:rsidRDefault="00040B2F" w:rsidP="00992837">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42EC9FEF" w14:textId="77777777" w:rsidR="00040B2F" w:rsidRPr="00DD4870" w:rsidRDefault="00040B2F" w:rsidP="0099283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0AC07143" w14:textId="77777777" w:rsidR="00040B2F" w:rsidRPr="00DD4870" w:rsidRDefault="00040B2F" w:rsidP="00992837">
            <w:pPr>
              <w:pStyle w:val="TAC"/>
              <w:keepNext w:val="0"/>
              <w:keepLines w:val="0"/>
              <w:widowControl w:val="0"/>
              <w:rPr>
                <w:kern w:val="2"/>
                <w:szCs w:val="22"/>
                <w:lang w:val="en-US" w:eastAsia="zh-CN"/>
              </w:rPr>
            </w:pPr>
            <w:r w:rsidRPr="00DD4870">
              <w:rPr>
                <w:kern w:val="2"/>
                <w:szCs w:val="22"/>
                <w:lang w:val="en-US" w:eastAsia="zh-CN"/>
              </w:rPr>
              <w:t>CA_n1A-n28A</w:t>
            </w:r>
          </w:p>
          <w:p w14:paraId="13C5DE3A" w14:textId="77777777" w:rsidR="00040B2F" w:rsidRPr="00DD4870" w:rsidRDefault="00040B2F" w:rsidP="00992837">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28EB041B" w14:textId="77777777" w:rsidR="00040B2F" w:rsidRPr="00DD4870" w:rsidRDefault="00040B2F" w:rsidP="00992837">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5B0939A7" w14:textId="77777777" w:rsidR="00040B2F" w:rsidRPr="00DD4870" w:rsidRDefault="00040B2F" w:rsidP="00992837">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0BF59E34" w14:textId="77777777" w:rsidR="00040B2F" w:rsidRPr="0068260D" w:rsidRDefault="00040B2F" w:rsidP="00992837">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68C2DEE5" w14:textId="77777777" w:rsidR="00040B2F" w:rsidRPr="001141C9" w:rsidRDefault="00040B2F" w:rsidP="00992837">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6EDE544"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F810EA9"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51C42A2" w14:textId="77777777" w:rsidR="00040B2F" w:rsidRPr="001141C9" w:rsidRDefault="00040B2F" w:rsidP="00992837">
            <w:pPr>
              <w:pStyle w:val="TAC"/>
              <w:keepNext w:val="0"/>
              <w:keepLines w:val="0"/>
              <w:widowControl w:val="0"/>
              <w:rPr>
                <w:kern w:val="2"/>
                <w:szCs w:val="22"/>
              </w:rPr>
            </w:pPr>
            <w:r w:rsidRPr="001141C9">
              <w:rPr>
                <w:rFonts w:hint="eastAsia"/>
                <w:kern w:val="2"/>
                <w:szCs w:val="22"/>
                <w:lang w:eastAsia="zh-CN"/>
              </w:rPr>
              <w:t>0</w:t>
            </w:r>
          </w:p>
        </w:tc>
      </w:tr>
      <w:tr w:rsidR="00040B2F" w:rsidRPr="001141C9" w14:paraId="6F83CDF1" w14:textId="77777777" w:rsidTr="00992837">
        <w:trPr>
          <w:jc w:val="center"/>
        </w:trPr>
        <w:tc>
          <w:tcPr>
            <w:tcW w:w="2904" w:type="dxa"/>
            <w:tcBorders>
              <w:top w:val="nil"/>
              <w:left w:val="single" w:sz="4" w:space="0" w:color="auto"/>
              <w:bottom w:val="nil"/>
              <w:right w:val="single" w:sz="4" w:space="0" w:color="auto"/>
            </w:tcBorders>
          </w:tcPr>
          <w:p w14:paraId="6A3953DB"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52EA2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ED9BBA"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57C2C4E"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7BC57DE" w14:textId="77777777" w:rsidR="00040B2F" w:rsidRPr="001141C9" w:rsidRDefault="00040B2F" w:rsidP="00992837">
            <w:pPr>
              <w:pStyle w:val="TAC"/>
              <w:keepNext w:val="0"/>
              <w:keepLines w:val="0"/>
              <w:widowControl w:val="0"/>
              <w:rPr>
                <w:kern w:val="2"/>
                <w:szCs w:val="22"/>
                <w:lang w:eastAsia="zh-CN"/>
              </w:rPr>
            </w:pPr>
          </w:p>
        </w:tc>
      </w:tr>
      <w:tr w:rsidR="00040B2F" w:rsidRPr="001141C9" w14:paraId="581876FD" w14:textId="77777777" w:rsidTr="00992837">
        <w:trPr>
          <w:jc w:val="center"/>
        </w:trPr>
        <w:tc>
          <w:tcPr>
            <w:tcW w:w="2904" w:type="dxa"/>
            <w:tcBorders>
              <w:top w:val="nil"/>
              <w:left w:val="single" w:sz="4" w:space="0" w:color="auto"/>
              <w:bottom w:val="nil"/>
              <w:right w:val="single" w:sz="4" w:space="0" w:color="auto"/>
            </w:tcBorders>
          </w:tcPr>
          <w:p w14:paraId="2E807EC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8C653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14EA45"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06C1E60"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ED62363" w14:textId="77777777" w:rsidR="00040B2F" w:rsidRPr="001141C9" w:rsidRDefault="00040B2F" w:rsidP="00992837">
            <w:pPr>
              <w:pStyle w:val="TAC"/>
              <w:keepNext w:val="0"/>
              <w:keepLines w:val="0"/>
              <w:widowControl w:val="0"/>
              <w:rPr>
                <w:kern w:val="2"/>
                <w:szCs w:val="22"/>
                <w:lang w:eastAsia="zh-CN"/>
              </w:rPr>
            </w:pPr>
          </w:p>
        </w:tc>
      </w:tr>
      <w:tr w:rsidR="00040B2F" w:rsidRPr="001141C9" w14:paraId="044493BB" w14:textId="77777777" w:rsidTr="00992837">
        <w:trPr>
          <w:jc w:val="center"/>
        </w:trPr>
        <w:tc>
          <w:tcPr>
            <w:tcW w:w="2904" w:type="dxa"/>
            <w:tcBorders>
              <w:top w:val="nil"/>
              <w:left w:val="single" w:sz="4" w:space="0" w:color="auto"/>
              <w:bottom w:val="single" w:sz="4" w:space="0" w:color="auto"/>
              <w:right w:val="single" w:sz="4" w:space="0" w:color="auto"/>
            </w:tcBorders>
          </w:tcPr>
          <w:p w14:paraId="3D99A29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9FEB30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25D96C"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612D696"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BBEDD82" w14:textId="77777777" w:rsidR="00040B2F" w:rsidRPr="001141C9" w:rsidRDefault="00040B2F" w:rsidP="00992837">
            <w:pPr>
              <w:pStyle w:val="TAC"/>
              <w:keepNext w:val="0"/>
              <w:keepLines w:val="0"/>
              <w:widowControl w:val="0"/>
              <w:rPr>
                <w:kern w:val="2"/>
                <w:szCs w:val="22"/>
                <w:lang w:eastAsia="zh-CN"/>
              </w:rPr>
            </w:pPr>
          </w:p>
        </w:tc>
      </w:tr>
      <w:tr w:rsidR="00040B2F" w:rsidRPr="001141C9" w14:paraId="7F6C4DB0" w14:textId="77777777" w:rsidTr="00992837">
        <w:trPr>
          <w:jc w:val="center"/>
        </w:trPr>
        <w:tc>
          <w:tcPr>
            <w:tcW w:w="2904" w:type="dxa"/>
            <w:tcBorders>
              <w:top w:val="single" w:sz="4" w:space="0" w:color="auto"/>
              <w:left w:val="single" w:sz="4" w:space="0" w:color="auto"/>
              <w:bottom w:val="nil"/>
              <w:right w:val="single" w:sz="4" w:space="0" w:color="auto"/>
            </w:tcBorders>
          </w:tcPr>
          <w:p w14:paraId="55E415B2" w14:textId="77777777" w:rsidR="00040B2F" w:rsidRPr="001141C9" w:rsidRDefault="00040B2F" w:rsidP="00992837">
            <w:pPr>
              <w:pStyle w:val="TAC"/>
              <w:keepNext w:val="0"/>
              <w:keepLines w:val="0"/>
              <w:widowControl w:val="0"/>
              <w:rPr>
                <w:kern w:val="2"/>
                <w:szCs w:val="22"/>
              </w:rPr>
            </w:pPr>
            <w:r w:rsidRPr="001141C9">
              <w:rPr>
                <w:kern w:val="2"/>
              </w:rPr>
              <w:t>CA_n1A-n28A-n41A-n77(2A)</w:t>
            </w:r>
          </w:p>
        </w:tc>
        <w:tc>
          <w:tcPr>
            <w:tcW w:w="3019" w:type="dxa"/>
            <w:tcBorders>
              <w:top w:val="single" w:sz="4" w:space="0" w:color="auto"/>
              <w:left w:val="single" w:sz="4" w:space="0" w:color="auto"/>
              <w:bottom w:val="nil"/>
              <w:right w:val="single" w:sz="4" w:space="0" w:color="auto"/>
            </w:tcBorders>
          </w:tcPr>
          <w:p w14:paraId="2A212050" w14:textId="77777777" w:rsidR="00040B2F" w:rsidRPr="007D6E9F" w:rsidRDefault="00040B2F" w:rsidP="00992837">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53E15DF3" w14:textId="77777777" w:rsidR="00040B2F" w:rsidRDefault="00040B2F" w:rsidP="0099283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07DE18A9" w14:textId="77777777" w:rsidR="00040B2F" w:rsidRPr="001141C9" w:rsidRDefault="00040B2F" w:rsidP="00992837">
            <w:pPr>
              <w:pStyle w:val="TAC"/>
              <w:keepNext w:val="0"/>
              <w:keepLines w:val="0"/>
              <w:widowControl w:val="0"/>
              <w:rPr>
                <w:kern w:val="2"/>
                <w:lang w:eastAsia="zh-CN"/>
              </w:rPr>
            </w:pPr>
            <w:r w:rsidRPr="001141C9">
              <w:rPr>
                <w:kern w:val="2"/>
                <w:lang w:eastAsia="zh-CN"/>
              </w:rPr>
              <w:t>CA_n1A-n28A</w:t>
            </w:r>
          </w:p>
          <w:p w14:paraId="6E64B5A7" w14:textId="77777777" w:rsidR="00040B2F" w:rsidRPr="001141C9" w:rsidRDefault="00040B2F" w:rsidP="00992837">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2899B298" w14:textId="77777777" w:rsidR="00040B2F" w:rsidRPr="001141C9" w:rsidRDefault="00040B2F" w:rsidP="00992837">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2B652C7D" w14:textId="77777777" w:rsidR="00040B2F" w:rsidRPr="001141C9" w:rsidRDefault="00040B2F" w:rsidP="00992837">
            <w:pPr>
              <w:pStyle w:val="TAC"/>
              <w:keepNext w:val="0"/>
              <w:keepLines w:val="0"/>
              <w:widowControl w:val="0"/>
              <w:rPr>
                <w:kern w:val="2"/>
                <w:lang w:eastAsia="zh-CN"/>
              </w:rPr>
            </w:pPr>
            <w:r w:rsidRPr="001141C9">
              <w:rPr>
                <w:kern w:val="2"/>
                <w:lang w:eastAsia="zh-CN"/>
              </w:rPr>
              <w:lastRenderedPageBreak/>
              <w:t>CA_n28A-n41A</w:t>
            </w:r>
            <w:r w:rsidRPr="00DD4870">
              <w:rPr>
                <w:vertAlign w:val="superscript"/>
                <w:lang w:val="en-US" w:eastAsia="zh-CN"/>
              </w:rPr>
              <w:t>5</w:t>
            </w:r>
          </w:p>
          <w:p w14:paraId="636884E2" w14:textId="77777777" w:rsidR="00040B2F" w:rsidRPr="001141C9" w:rsidRDefault="00040B2F" w:rsidP="00992837">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3BBECB43" w14:textId="77777777" w:rsidR="00040B2F" w:rsidRPr="001141C9" w:rsidRDefault="00040B2F" w:rsidP="00992837">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188982B" w14:textId="77777777" w:rsidR="00040B2F" w:rsidRPr="001141C9" w:rsidRDefault="00040B2F" w:rsidP="00992837">
            <w:pPr>
              <w:pStyle w:val="TAC"/>
              <w:keepNext w:val="0"/>
              <w:keepLines w:val="0"/>
              <w:widowControl w:val="0"/>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10426066"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D78D410"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3E493874" w14:textId="77777777" w:rsidTr="00992837">
        <w:trPr>
          <w:jc w:val="center"/>
        </w:trPr>
        <w:tc>
          <w:tcPr>
            <w:tcW w:w="2904" w:type="dxa"/>
            <w:tcBorders>
              <w:top w:val="nil"/>
              <w:left w:val="single" w:sz="4" w:space="0" w:color="auto"/>
              <w:bottom w:val="nil"/>
              <w:right w:val="single" w:sz="4" w:space="0" w:color="auto"/>
            </w:tcBorders>
          </w:tcPr>
          <w:p w14:paraId="78ED5E0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53C635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BC011C"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F83565B"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C94A9F8" w14:textId="77777777" w:rsidR="00040B2F" w:rsidRPr="001141C9" w:rsidRDefault="00040B2F" w:rsidP="00992837">
            <w:pPr>
              <w:pStyle w:val="TAC"/>
              <w:keepNext w:val="0"/>
              <w:keepLines w:val="0"/>
              <w:widowControl w:val="0"/>
              <w:rPr>
                <w:kern w:val="2"/>
                <w:szCs w:val="22"/>
                <w:lang w:eastAsia="zh-CN"/>
              </w:rPr>
            </w:pPr>
          </w:p>
        </w:tc>
      </w:tr>
      <w:tr w:rsidR="00040B2F" w:rsidRPr="001141C9" w14:paraId="4CF9D3A7" w14:textId="77777777" w:rsidTr="00992837">
        <w:trPr>
          <w:jc w:val="center"/>
        </w:trPr>
        <w:tc>
          <w:tcPr>
            <w:tcW w:w="2904" w:type="dxa"/>
            <w:tcBorders>
              <w:top w:val="nil"/>
              <w:left w:val="single" w:sz="4" w:space="0" w:color="auto"/>
              <w:bottom w:val="nil"/>
              <w:right w:val="single" w:sz="4" w:space="0" w:color="auto"/>
            </w:tcBorders>
          </w:tcPr>
          <w:p w14:paraId="1A079E2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14BC44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B54D14" w14:textId="77777777" w:rsidR="00040B2F" w:rsidRPr="001141C9" w:rsidRDefault="00040B2F" w:rsidP="00992837">
            <w:pPr>
              <w:pStyle w:val="TAC"/>
              <w:keepNext w:val="0"/>
              <w:keepLines w:val="0"/>
              <w:widowControl w:val="0"/>
              <w:rPr>
                <w:lang w:eastAsia="zh-CN"/>
              </w:rPr>
            </w:pPr>
            <w:r w:rsidRPr="001141C9">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05AD314" w14:textId="77777777" w:rsidR="00040B2F" w:rsidRPr="001141C9" w:rsidRDefault="00040B2F" w:rsidP="009928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776085CC" w14:textId="77777777" w:rsidR="00040B2F" w:rsidRPr="001141C9" w:rsidRDefault="00040B2F" w:rsidP="00992837">
            <w:pPr>
              <w:pStyle w:val="TAC"/>
              <w:keepNext w:val="0"/>
              <w:keepLines w:val="0"/>
              <w:widowControl w:val="0"/>
              <w:rPr>
                <w:kern w:val="2"/>
                <w:szCs w:val="22"/>
                <w:lang w:eastAsia="zh-CN"/>
              </w:rPr>
            </w:pPr>
          </w:p>
        </w:tc>
      </w:tr>
      <w:tr w:rsidR="00040B2F" w:rsidRPr="001141C9" w14:paraId="158A5AC8" w14:textId="77777777" w:rsidTr="00992837">
        <w:trPr>
          <w:jc w:val="center"/>
        </w:trPr>
        <w:tc>
          <w:tcPr>
            <w:tcW w:w="2904" w:type="dxa"/>
            <w:tcBorders>
              <w:top w:val="nil"/>
              <w:left w:val="single" w:sz="4" w:space="0" w:color="auto"/>
              <w:bottom w:val="single" w:sz="4" w:space="0" w:color="auto"/>
              <w:right w:val="single" w:sz="4" w:space="0" w:color="auto"/>
            </w:tcBorders>
          </w:tcPr>
          <w:p w14:paraId="273980C4"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40DA38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47B1C8" w14:textId="77777777" w:rsidR="00040B2F" w:rsidRPr="001141C9" w:rsidRDefault="00040B2F"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7C3EE4" w14:textId="77777777" w:rsidR="00040B2F" w:rsidRPr="001141C9" w:rsidRDefault="00040B2F" w:rsidP="00992837">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single" w:sz="4" w:space="0" w:color="auto"/>
              <w:right w:val="single" w:sz="4" w:space="0" w:color="auto"/>
            </w:tcBorders>
          </w:tcPr>
          <w:p w14:paraId="5885869F" w14:textId="77777777" w:rsidR="00040B2F" w:rsidRPr="001141C9" w:rsidRDefault="00040B2F" w:rsidP="00992837">
            <w:pPr>
              <w:pStyle w:val="TAC"/>
              <w:keepNext w:val="0"/>
              <w:keepLines w:val="0"/>
              <w:widowControl w:val="0"/>
              <w:rPr>
                <w:kern w:val="2"/>
                <w:szCs w:val="22"/>
                <w:lang w:eastAsia="zh-CN"/>
              </w:rPr>
            </w:pPr>
          </w:p>
        </w:tc>
      </w:tr>
      <w:tr w:rsidR="00040B2F" w:rsidRPr="001141C9" w14:paraId="69E94F61" w14:textId="77777777" w:rsidTr="00992837">
        <w:trPr>
          <w:jc w:val="center"/>
        </w:trPr>
        <w:tc>
          <w:tcPr>
            <w:tcW w:w="2904" w:type="dxa"/>
            <w:tcBorders>
              <w:top w:val="single" w:sz="4" w:space="0" w:color="auto"/>
              <w:left w:val="single" w:sz="4" w:space="0" w:color="auto"/>
              <w:bottom w:val="nil"/>
              <w:right w:val="single" w:sz="4" w:space="0" w:color="auto"/>
            </w:tcBorders>
          </w:tcPr>
          <w:p w14:paraId="77C95609" w14:textId="77777777" w:rsidR="00040B2F" w:rsidRPr="001141C9" w:rsidRDefault="00040B2F" w:rsidP="00992837">
            <w:pPr>
              <w:pStyle w:val="TAC"/>
              <w:keepNext w:val="0"/>
              <w:keepLines w:val="0"/>
              <w:widowControl w:val="0"/>
              <w:rPr>
                <w:kern w:val="2"/>
              </w:rPr>
            </w:pPr>
            <w:r w:rsidRPr="001141C9">
              <w:t>CA_n1A-n28A-n41A-n79A</w:t>
            </w:r>
          </w:p>
        </w:tc>
        <w:tc>
          <w:tcPr>
            <w:tcW w:w="3019" w:type="dxa"/>
            <w:tcBorders>
              <w:top w:val="single" w:sz="4" w:space="0" w:color="auto"/>
              <w:left w:val="single" w:sz="4" w:space="0" w:color="auto"/>
              <w:bottom w:val="nil"/>
              <w:right w:val="single" w:sz="4" w:space="0" w:color="auto"/>
            </w:tcBorders>
          </w:tcPr>
          <w:p w14:paraId="01F69DFF" w14:textId="77777777" w:rsidR="00040B2F" w:rsidRPr="001141C9" w:rsidRDefault="00040B2F" w:rsidP="00992837">
            <w:pPr>
              <w:pStyle w:val="TAC"/>
              <w:keepNext w:val="0"/>
              <w:keepLines w:val="0"/>
              <w:widowControl w:val="0"/>
              <w:rPr>
                <w:lang w:eastAsia="zh-CN"/>
              </w:rPr>
            </w:pPr>
            <w:r w:rsidRPr="001141C9">
              <w:rPr>
                <w:lang w:eastAsia="zh-CN"/>
              </w:rPr>
              <w:t>CA_n1A-n28A</w:t>
            </w:r>
          </w:p>
          <w:p w14:paraId="6D17E360" w14:textId="77777777" w:rsidR="00040B2F" w:rsidRPr="001141C9" w:rsidRDefault="00040B2F" w:rsidP="00992837">
            <w:pPr>
              <w:pStyle w:val="TAC"/>
              <w:keepNext w:val="0"/>
              <w:keepLines w:val="0"/>
              <w:widowControl w:val="0"/>
              <w:rPr>
                <w:lang w:eastAsia="zh-CN"/>
              </w:rPr>
            </w:pPr>
            <w:r w:rsidRPr="001141C9">
              <w:rPr>
                <w:lang w:eastAsia="zh-CN"/>
              </w:rPr>
              <w:t>CA_n1A-n41A</w:t>
            </w:r>
          </w:p>
          <w:p w14:paraId="487ACC5E" w14:textId="77777777" w:rsidR="00040B2F" w:rsidRPr="001141C9" w:rsidRDefault="00040B2F" w:rsidP="00992837">
            <w:pPr>
              <w:pStyle w:val="TAC"/>
              <w:keepNext w:val="0"/>
              <w:keepLines w:val="0"/>
              <w:widowControl w:val="0"/>
              <w:rPr>
                <w:lang w:eastAsia="zh-CN"/>
              </w:rPr>
            </w:pPr>
            <w:r w:rsidRPr="001141C9">
              <w:rPr>
                <w:lang w:eastAsia="zh-CN"/>
              </w:rPr>
              <w:t>CA_n1A-n79A</w:t>
            </w:r>
          </w:p>
          <w:p w14:paraId="29FF1189" w14:textId="77777777" w:rsidR="00040B2F" w:rsidRPr="001141C9" w:rsidRDefault="00040B2F" w:rsidP="00992837">
            <w:pPr>
              <w:pStyle w:val="TAC"/>
              <w:keepNext w:val="0"/>
              <w:keepLines w:val="0"/>
              <w:widowControl w:val="0"/>
              <w:rPr>
                <w:lang w:eastAsia="zh-CN"/>
              </w:rPr>
            </w:pPr>
            <w:r w:rsidRPr="001141C9">
              <w:rPr>
                <w:lang w:eastAsia="zh-CN"/>
              </w:rPr>
              <w:t>CA_n28A-n41A</w:t>
            </w:r>
          </w:p>
          <w:p w14:paraId="39507103" w14:textId="77777777" w:rsidR="00040B2F" w:rsidRPr="001141C9" w:rsidRDefault="00040B2F" w:rsidP="00992837">
            <w:pPr>
              <w:pStyle w:val="TAC"/>
              <w:keepNext w:val="0"/>
              <w:keepLines w:val="0"/>
              <w:widowControl w:val="0"/>
              <w:rPr>
                <w:lang w:eastAsia="zh-CN"/>
              </w:rPr>
            </w:pPr>
            <w:r w:rsidRPr="001141C9">
              <w:rPr>
                <w:lang w:eastAsia="zh-CN"/>
              </w:rPr>
              <w:t>CA_n28A-n79A</w:t>
            </w:r>
          </w:p>
          <w:p w14:paraId="5E0C5B6D" w14:textId="77777777" w:rsidR="00040B2F" w:rsidRPr="001141C9" w:rsidRDefault="00040B2F" w:rsidP="00992837">
            <w:pPr>
              <w:pStyle w:val="TAC"/>
              <w:keepNext w:val="0"/>
              <w:keepLines w:val="0"/>
              <w:widowControl w:val="0"/>
              <w:rPr>
                <w:kern w:val="2"/>
              </w:rPr>
            </w:pPr>
            <w:r w:rsidRPr="001141C9">
              <w:rPr>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1B1C4E8D" w14:textId="77777777" w:rsidR="00040B2F" w:rsidRPr="001141C9" w:rsidRDefault="00040B2F"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7FE248E"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BCD314D" w14:textId="77777777" w:rsidR="00040B2F" w:rsidRPr="001141C9" w:rsidRDefault="00040B2F" w:rsidP="00992837">
            <w:pPr>
              <w:pStyle w:val="TAC"/>
              <w:keepNext w:val="0"/>
              <w:keepLines w:val="0"/>
              <w:widowControl w:val="0"/>
              <w:rPr>
                <w:kern w:val="2"/>
                <w:szCs w:val="22"/>
                <w:lang w:eastAsia="zh-CN"/>
              </w:rPr>
            </w:pPr>
            <w:r w:rsidRPr="001141C9">
              <w:rPr>
                <w:rFonts w:hint="eastAsia"/>
                <w:lang w:eastAsia="zh-CN"/>
              </w:rPr>
              <w:t>0</w:t>
            </w:r>
          </w:p>
        </w:tc>
      </w:tr>
      <w:tr w:rsidR="00040B2F" w:rsidRPr="001141C9" w14:paraId="40640B94" w14:textId="77777777" w:rsidTr="00992837">
        <w:trPr>
          <w:jc w:val="center"/>
        </w:trPr>
        <w:tc>
          <w:tcPr>
            <w:tcW w:w="2904" w:type="dxa"/>
            <w:tcBorders>
              <w:top w:val="nil"/>
              <w:left w:val="single" w:sz="4" w:space="0" w:color="auto"/>
              <w:bottom w:val="nil"/>
              <w:right w:val="single" w:sz="4" w:space="0" w:color="auto"/>
            </w:tcBorders>
          </w:tcPr>
          <w:p w14:paraId="3697387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5E339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ED8264"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CB0170F"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A718766" w14:textId="77777777" w:rsidR="00040B2F" w:rsidRPr="001141C9" w:rsidRDefault="00040B2F" w:rsidP="00992837">
            <w:pPr>
              <w:pStyle w:val="TAC"/>
              <w:keepNext w:val="0"/>
              <w:keepLines w:val="0"/>
              <w:widowControl w:val="0"/>
              <w:rPr>
                <w:kern w:val="2"/>
                <w:szCs w:val="22"/>
                <w:lang w:eastAsia="zh-CN"/>
              </w:rPr>
            </w:pPr>
          </w:p>
        </w:tc>
      </w:tr>
      <w:tr w:rsidR="00040B2F" w:rsidRPr="001141C9" w14:paraId="7BBECCDD" w14:textId="77777777" w:rsidTr="00992837">
        <w:trPr>
          <w:jc w:val="center"/>
        </w:trPr>
        <w:tc>
          <w:tcPr>
            <w:tcW w:w="2904" w:type="dxa"/>
            <w:tcBorders>
              <w:top w:val="nil"/>
              <w:left w:val="single" w:sz="4" w:space="0" w:color="auto"/>
              <w:bottom w:val="nil"/>
              <w:right w:val="single" w:sz="4" w:space="0" w:color="auto"/>
            </w:tcBorders>
          </w:tcPr>
          <w:p w14:paraId="591CF71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4034C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348C36" w14:textId="77777777" w:rsidR="00040B2F" w:rsidRPr="001141C9" w:rsidRDefault="00040B2F" w:rsidP="00992837">
            <w:pPr>
              <w:pStyle w:val="TAC"/>
              <w:keepNext w:val="0"/>
              <w:keepLines w:val="0"/>
              <w:widowControl w:val="0"/>
              <w:rPr>
                <w:lang w:eastAsia="zh-CN"/>
              </w:rPr>
            </w:pPr>
            <w:r w:rsidRPr="001141C9">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BF39AA8" w14:textId="77777777" w:rsidR="00040B2F" w:rsidRPr="001141C9" w:rsidRDefault="00040B2F" w:rsidP="009928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B80EADB" w14:textId="77777777" w:rsidR="00040B2F" w:rsidRPr="001141C9" w:rsidRDefault="00040B2F" w:rsidP="00992837">
            <w:pPr>
              <w:pStyle w:val="TAC"/>
              <w:keepNext w:val="0"/>
              <w:keepLines w:val="0"/>
              <w:widowControl w:val="0"/>
              <w:rPr>
                <w:kern w:val="2"/>
                <w:szCs w:val="22"/>
                <w:lang w:eastAsia="zh-CN"/>
              </w:rPr>
            </w:pPr>
          </w:p>
        </w:tc>
      </w:tr>
      <w:tr w:rsidR="00040B2F" w:rsidRPr="001141C9" w14:paraId="7A5E1813" w14:textId="77777777" w:rsidTr="00992837">
        <w:trPr>
          <w:jc w:val="center"/>
        </w:trPr>
        <w:tc>
          <w:tcPr>
            <w:tcW w:w="2904" w:type="dxa"/>
            <w:tcBorders>
              <w:top w:val="nil"/>
              <w:left w:val="single" w:sz="4" w:space="0" w:color="auto"/>
              <w:bottom w:val="single" w:sz="4" w:space="0" w:color="auto"/>
              <w:right w:val="single" w:sz="4" w:space="0" w:color="auto"/>
            </w:tcBorders>
          </w:tcPr>
          <w:p w14:paraId="61C63D6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D2EBA0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A3E3C1" w14:textId="77777777" w:rsidR="00040B2F" w:rsidRPr="001141C9" w:rsidRDefault="00040B2F" w:rsidP="00992837">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2E653FF3" w14:textId="77777777" w:rsidR="00040B2F" w:rsidRPr="001141C9" w:rsidRDefault="00040B2F" w:rsidP="009928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D532923" w14:textId="77777777" w:rsidR="00040B2F" w:rsidRPr="001141C9" w:rsidRDefault="00040B2F" w:rsidP="00992837">
            <w:pPr>
              <w:pStyle w:val="TAC"/>
              <w:keepNext w:val="0"/>
              <w:keepLines w:val="0"/>
              <w:widowControl w:val="0"/>
              <w:rPr>
                <w:kern w:val="2"/>
                <w:szCs w:val="22"/>
                <w:lang w:eastAsia="zh-CN"/>
              </w:rPr>
            </w:pPr>
          </w:p>
        </w:tc>
      </w:tr>
      <w:tr w:rsidR="00040B2F" w:rsidRPr="001141C9" w14:paraId="6182FC10" w14:textId="77777777" w:rsidTr="00992837">
        <w:trPr>
          <w:jc w:val="center"/>
        </w:trPr>
        <w:tc>
          <w:tcPr>
            <w:tcW w:w="2904" w:type="dxa"/>
            <w:tcBorders>
              <w:top w:val="single" w:sz="4" w:space="0" w:color="auto"/>
              <w:left w:val="single" w:sz="4" w:space="0" w:color="auto"/>
              <w:bottom w:val="nil"/>
              <w:right w:val="single" w:sz="4" w:space="0" w:color="auto"/>
            </w:tcBorders>
          </w:tcPr>
          <w:p w14:paraId="06CE948E" w14:textId="77777777" w:rsidR="00040B2F" w:rsidRPr="001141C9" w:rsidRDefault="00040B2F" w:rsidP="00992837">
            <w:pPr>
              <w:pStyle w:val="TAC"/>
              <w:keepNext w:val="0"/>
              <w:keepLines w:val="0"/>
              <w:widowControl w:val="0"/>
            </w:pPr>
            <w:r w:rsidRPr="001141C9">
              <w:t>CA_n1A-n28A-n75A-n78A</w:t>
            </w:r>
          </w:p>
        </w:tc>
        <w:tc>
          <w:tcPr>
            <w:tcW w:w="3019" w:type="dxa"/>
            <w:tcBorders>
              <w:top w:val="single" w:sz="4" w:space="0" w:color="auto"/>
              <w:left w:val="single" w:sz="4" w:space="0" w:color="auto"/>
              <w:bottom w:val="nil"/>
              <w:right w:val="single" w:sz="4" w:space="0" w:color="auto"/>
            </w:tcBorders>
          </w:tcPr>
          <w:p w14:paraId="3E25C49B" w14:textId="77777777" w:rsidR="00040B2F" w:rsidRPr="001141C9" w:rsidRDefault="00040B2F" w:rsidP="00992837">
            <w:pPr>
              <w:pStyle w:val="TAC"/>
              <w:keepNext w:val="0"/>
              <w:keepLines w:val="0"/>
              <w:widowControl w:val="0"/>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vAlign w:val="center"/>
          </w:tcPr>
          <w:p w14:paraId="49F450EA" w14:textId="77777777" w:rsidR="00040B2F" w:rsidRPr="001141C9" w:rsidRDefault="00040B2F"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CD0FC59"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86DA5EB" w14:textId="77777777" w:rsidR="00040B2F" w:rsidRPr="001141C9" w:rsidRDefault="00040B2F" w:rsidP="00992837">
            <w:pPr>
              <w:pStyle w:val="TAC"/>
              <w:keepNext w:val="0"/>
              <w:keepLines w:val="0"/>
              <w:widowControl w:val="0"/>
              <w:rPr>
                <w:lang w:eastAsia="zh-CN"/>
              </w:rPr>
            </w:pPr>
            <w:r w:rsidRPr="001141C9">
              <w:rPr>
                <w:rFonts w:hint="eastAsia"/>
                <w:lang w:eastAsia="zh-CN"/>
              </w:rPr>
              <w:t>0</w:t>
            </w:r>
          </w:p>
        </w:tc>
      </w:tr>
      <w:tr w:rsidR="00040B2F" w:rsidRPr="001141C9" w14:paraId="6A2A0B84" w14:textId="77777777" w:rsidTr="00992837">
        <w:trPr>
          <w:jc w:val="center"/>
        </w:trPr>
        <w:tc>
          <w:tcPr>
            <w:tcW w:w="2904" w:type="dxa"/>
            <w:tcBorders>
              <w:top w:val="nil"/>
              <w:left w:val="single" w:sz="4" w:space="0" w:color="auto"/>
              <w:bottom w:val="nil"/>
              <w:right w:val="single" w:sz="4" w:space="0" w:color="auto"/>
            </w:tcBorders>
          </w:tcPr>
          <w:p w14:paraId="790CEDE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00F3C3E"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386C61A"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46ABA66"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D7DB232" w14:textId="77777777" w:rsidR="00040B2F" w:rsidRPr="001141C9" w:rsidRDefault="00040B2F" w:rsidP="00992837">
            <w:pPr>
              <w:pStyle w:val="TAC"/>
              <w:keepNext w:val="0"/>
              <w:keepLines w:val="0"/>
              <w:widowControl w:val="0"/>
              <w:rPr>
                <w:lang w:eastAsia="zh-CN"/>
              </w:rPr>
            </w:pPr>
          </w:p>
        </w:tc>
      </w:tr>
      <w:tr w:rsidR="00040B2F" w:rsidRPr="001141C9" w14:paraId="7FA4C7D9" w14:textId="77777777" w:rsidTr="00992837">
        <w:trPr>
          <w:jc w:val="center"/>
        </w:trPr>
        <w:tc>
          <w:tcPr>
            <w:tcW w:w="2904" w:type="dxa"/>
            <w:tcBorders>
              <w:top w:val="nil"/>
              <w:left w:val="single" w:sz="4" w:space="0" w:color="auto"/>
              <w:bottom w:val="nil"/>
              <w:right w:val="single" w:sz="4" w:space="0" w:color="auto"/>
            </w:tcBorders>
          </w:tcPr>
          <w:p w14:paraId="6A08C19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CF864C5"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03ED760" w14:textId="77777777" w:rsidR="00040B2F" w:rsidRPr="001141C9" w:rsidRDefault="00040B2F" w:rsidP="00992837">
            <w:pPr>
              <w:pStyle w:val="TAC"/>
              <w:keepNext w:val="0"/>
              <w:keepLines w:val="0"/>
              <w:widowControl w:val="0"/>
              <w:rPr>
                <w:lang w:eastAsia="zh-CN"/>
              </w:rPr>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55D93073" w14:textId="77777777" w:rsidR="00040B2F" w:rsidRPr="001141C9" w:rsidRDefault="00040B2F" w:rsidP="00992837">
            <w:pPr>
              <w:pStyle w:val="TAC"/>
              <w:keepNext w:val="0"/>
              <w:keepLines w:val="0"/>
              <w:widowControl w:val="0"/>
              <w:rPr>
                <w:lang w:eastAsia="zh-CN" w:bidi="ar"/>
              </w:rPr>
            </w:pPr>
            <w:r w:rsidRPr="001141C9">
              <w:rPr>
                <w:lang w:eastAsia="zh-CN" w:bidi="ar"/>
              </w:rPr>
              <w:t>5, 10, 15, 20, 30, 40, 50</w:t>
            </w:r>
          </w:p>
        </w:tc>
        <w:tc>
          <w:tcPr>
            <w:tcW w:w="2724" w:type="dxa"/>
            <w:tcBorders>
              <w:top w:val="nil"/>
              <w:left w:val="single" w:sz="4" w:space="0" w:color="auto"/>
              <w:bottom w:val="nil"/>
              <w:right w:val="single" w:sz="4" w:space="0" w:color="auto"/>
            </w:tcBorders>
          </w:tcPr>
          <w:p w14:paraId="08249CEC" w14:textId="77777777" w:rsidR="00040B2F" w:rsidRPr="001141C9" w:rsidRDefault="00040B2F" w:rsidP="00992837">
            <w:pPr>
              <w:pStyle w:val="TAC"/>
              <w:keepNext w:val="0"/>
              <w:keepLines w:val="0"/>
              <w:widowControl w:val="0"/>
              <w:rPr>
                <w:lang w:eastAsia="zh-CN"/>
              </w:rPr>
            </w:pPr>
          </w:p>
        </w:tc>
      </w:tr>
      <w:tr w:rsidR="00040B2F" w:rsidRPr="001141C9" w14:paraId="1A8248A8" w14:textId="77777777" w:rsidTr="00992837">
        <w:trPr>
          <w:jc w:val="center"/>
        </w:trPr>
        <w:tc>
          <w:tcPr>
            <w:tcW w:w="2904" w:type="dxa"/>
            <w:tcBorders>
              <w:top w:val="nil"/>
              <w:left w:val="single" w:sz="4" w:space="0" w:color="auto"/>
              <w:bottom w:val="single" w:sz="4" w:space="0" w:color="auto"/>
              <w:right w:val="single" w:sz="4" w:space="0" w:color="auto"/>
            </w:tcBorders>
          </w:tcPr>
          <w:p w14:paraId="6F93BFE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236B6C0"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80D9A85"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CEDD80E"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864E9A" w14:textId="77777777" w:rsidR="00040B2F" w:rsidRPr="001141C9" w:rsidRDefault="00040B2F" w:rsidP="00992837">
            <w:pPr>
              <w:pStyle w:val="TAC"/>
              <w:keepNext w:val="0"/>
              <w:keepLines w:val="0"/>
              <w:widowControl w:val="0"/>
              <w:rPr>
                <w:lang w:eastAsia="zh-CN"/>
              </w:rPr>
            </w:pPr>
          </w:p>
        </w:tc>
      </w:tr>
      <w:tr w:rsidR="00040B2F" w:rsidRPr="001141C9" w14:paraId="5F108999" w14:textId="77777777" w:rsidTr="00992837">
        <w:trPr>
          <w:jc w:val="center"/>
        </w:trPr>
        <w:tc>
          <w:tcPr>
            <w:tcW w:w="2904" w:type="dxa"/>
            <w:tcBorders>
              <w:top w:val="single" w:sz="4" w:space="0" w:color="auto"/>
              <w:left w:val="single" w:sz="4" w:space="0" w:color="auto"/>
              <w:bottom w:val="nil"/>
              <w:right w:val="single" w:sz="4" w:space="0" w:color="auto"/>
            </w:tcBorders>
          </w:tcPr>
          <w:p w14:paraId="132A1F4A" w14:textId="77777777" w:rsidR="00040B2F" w:rsidRPr="001141C9" w:rsidRDefault="00040B2F" w:rsidP="0099283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3019" w:type="dxa"/>
            <w:tcBorders>
              <w:top w:val="single" w:sz="4" w:space="0" w:color="auto"/>
              <w:left w:val="single" w:sz="4" w:space="0" w:color="auto"/>
              <w:bottom w:val="nil"/>
              <w:right w:val="single" w:sz="4" w:space="0" w:color="auto"/>
            </w:tcBorders>
          </w:tcPr>
          <w:p w14:paraId="51FF0D95" w14:textId="77777777" w:rsidR="00040B2F" w:rsidRPr="00DD4870" w:rsidRDefault="00040B2F" w:rsidP="00992837">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40B8F3B5" w14:textId="77777777" w:rsidR="00040B2F" w:rsidRPr="00DD4870" w:rsidRDefault="00040B2F" w:rsidP="00992837">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126A33C9" w14:textId="77777777" w:rsidR="00040B2F" w:rsidRPr="00DD4870" w:rsidRDefault="00040B2F" w:rsidP="0099283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0F514F02" w14:textId="77777777" w:rsidR="00040B2F" w:rsidRPr="00DD4870" w:rsidRDefault="00040B2F" w:rsidP="0099283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3D50C0EA" w14:textId="77777777" w:rsidR="00040B2F" w:rsidRPr="00DD4870" w:rsidRDefault="00040B2F" w:rsidP="0099283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5E05ABE5" w14:textId="77777777" w:rsidR="00040B2F" w:rsidRPr="00DD4870" w:rsidRDefault="00040B2F" w:rsidP="00992837">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1AA056B2" w14:textId="77777777" w:rsidR="00040B2F" w:rsidRPr="00DD4870" w:rsidRDefault="00040B2F" w:rsidP="00992837">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142AB0BA" w14:textId="77777777" w:rsidR="00040B2F" w:rsidRPr="001141C9" w:rsidRDefault="00040B2F" w:rsidP="00992837">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44CA7CAD"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71DE007"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0282497"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31588D21" w14:textId="77777777" w:rsidTr="00992837">
        <w:trPr>
          <w:jc w:val="center"/>
        </w:trPr>
        <w:tc>
          <w:tcPr>
            <w:tcW w:w="2904" w:type="dxa"/>
            <w:tcBorders>
              <w:top w:val="nil"/>
              <w:left w:val="single" w:sz="4" w:space="0" w:color="auto"/>
              <w:bottom w:val="nil"/>
              <w:right w:val="single" w:sz="4" w:space="0" w:color="auto"/>
            </w:tcBorders>
          </w:tcPr>
          <w:p w14:paraId="187B9D2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947E011"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6BC74A"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2C936EE"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C4D0227" w14:textId="77777777" w:rsidR="00040B2F" w:rsidRPr="001141C9" w:rsidRDefault="00040B2F" w:rsidP="00992837">
            <w:pPr>
              <w:pStyle w:val="TAC"/>
              <w:keepNext w:val="0"/>
              <w:keepLines w:val="0"/>
              <w:widowControl w:val="0"/>
              <w:rPr>
                <w:kern w:val="2"/>
                <w:szCs w:val="22"/>
                <w:lang w:eastAsia="zh-CN"/>
              </w:rPr>
            </w:pPr>
          </w:p>
        </w:tc>
      </w:tr>
      <w:tr w:rsidR="00040B2F" w:rsidRPr="001141C9" w14:paraId="5EB734FD" w14:textId="77777777" w:rsidTr="00992837">
        <w:trPr>
          <w:jc w:val="center"/>
        </w:trPr>
        <w:tc>
          <w:tcPr>
            <w:tcW w:w="2904" w:type="dxa"/>
            <w:tcBorders>
              <w:top w:val="nil"/>
              <w:left w:val="single" w:sz="4" w:space="0" w:color="auto"/>
              <w:bottom w:val="nil"/>
              <w:right w:val="single" w:sz="4" w:space="0" w:color="auto"/>
            </w:tcBorders>
          </w:tcPr>
          <w:p w14:paraId="2D2AF83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82206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225DB1"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47151AE"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5A5735C9" w14:textId="77777777" w:rsidR="00040B2F" w:rsidRPr="001141C9" w:rsidRDefault="00040B2F" w:rsidP="00992837">
            <w:pPr>
              <w:pStyle w:val="TAC"/>
              <w:keepNext w:val="0"/>
              <w:keepLines w:val="0"/>
              <w:widowControl w:val="0"/>
              <w:rPr>
                <w:kern w:val="2"/>
                <w:szCs w:val="22"/>
                <w:lang w:eastAsia="zh-CN"/>
              </w:rPr>
            </w:pPr>
          </w:p>
        </w:tc>
      </w:tr>
      <w:tr w:rsidR="00040B2F" w:rsidRPr="001141C9" w14:paraId="580AEE73" w14:textId="77777777" w:rsidTr="00992837">
        <w:trPr>
          <w:jc w:val="center"/>
        </w:trPr>
        <w:tc>
          <w:tcPr>
            <w:tcW w:w="2904" w:type="dxa"/>
            <w:tcBorders>
              <w:top w:val="nil"/>
              <w:left w:val="single" w:sz="4" w:space="0" w:color="auto"/>
              <w:bottom w:val="single" w:sz="4" w:space="0" w:color="auto"/>
              <w:right w:val="single" w:sz="4" w:space="0" w:color="auto"/>
            </w:tcBorders>
          </w:tcPr>
          <w:p w14:paraId="3578A70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0AB83B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E8DFB7"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6DB6066"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690DF8B4" w14:textId="77777777" w:rsidR="00040B2F" w:rsidRPr="001141C9" w:rsidRDefault="00040B2F" w:rsidP="00992837">
            <w:pPr>
              <w:pStyle w:val="TAC"/>
              <w:keepNext w:val="0"/>
              <w:keepLines w:val="0"/>
              <w:widowControl w:val="0"/>
              <w:rPr>
                <w:kern w:val="2"/>
                <w:szCs w:val="22"/>
                <w:lang w:eastAsia="zh-CN"/>
              </w:rPr>
            </w:pPr>
          </w:p>
        </w:tc>
      </w:tr>
      <w:tr w:rsidR="00040B2F" w:rsidRPr="001141C9" w14:paraId="040DEC86" w14:textId="77777777" w:rsidTr="00992837">
        <w:trPr>
          <w:jc w:val="center"/>
        </w:trPr>
        <w:tc>
          <w:tcPr>
            <w:tcW w:w="2904" w:type="dxa"/>
            <w:tcBorders>
              <w:top w:val="nil"/>
              <w:left w:val="single" w:sz="4" w:space="0" w:color="auto"/>
              <w:bottom w:val="nil"/>
              <w:right w:val="single" w:sz="4" w:space="0" w:color="auto"/>
            </w:tcBorders>
          </w:tcPr>
          <w:p w14:paraId="366AA28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EA967F" w14:textId="77777777" w:rsidR="00040B2F" w:rsidRPr="0063004A" w:rsidRDefault="00040B2F" w:rsidP="00992837">
            <w:pPr>
              <w:pStyle w:val="TAC"/>
              <w:widowControl w:val="0"/>
              <w:rPr>
                <w:kern w:val="2"/>
                <w:szCs w:val="22"/>
              </w:rPr>
            </w:pPr>
            <w:r w:rsidRPr="0063004A">
              <w:rPr>
                <w:kern w:val="2"/>
                <w:szCs w:val="22"/>
              </w:rPr>
              <w:t>CA_n1A-n28A</w:t>
            </w:r>
          </w:p>
          <w:p w14:paraId="499C6479" w14:textId="77777777" w:rsidR="00040B2F" w:rsidRPr="0063004A" w:rsidRDefault="00040B2F" w:rsidP="00992837">
            <w:pPr>
              <w:pStyle w:val="TAC"/>
              <w:widowControl w:val="0"/>
              <w:rPr>
                <w:kern w:val="2"/>
                <w:szCs w:val="22"/>
              </w:rPr>
            </w:pPr>
            <w:r w:rsidRPr="0063004A">
              <w:rPr>
                <w:kern w:val="2"/>
                <w:szCs w:val="22"/>
              </w:rPr>
              <w:t>CA_n1A-n77A</w:t>
            </w:r>
          </w:p>
          <w:p w14:paraId="0FC743BC" w14:textId="77777777" w:rsidR="00040B2F" w:rsidRPr="0063004A" w:rsidRDefault="00040B2F" w:rsidP="00992837">
            <w:pPr>
              <w:pStyle w:val="TAC"/>
              <w:widowControl w:val="0"/>
              <w:rPr>
                <w:kern w:val="2"/>
                <w:szCs w:val="22"/>
              </w:rPr>
            </w:pPr>
            <w:r w:rsidRPr="0063004A">
              <w:rPr>
                <w:kern w:val="2"/>
                <w:szCs w:val="22"/>
              </w:rPr>
              <w:t>CA_n1A-n79A</w:t>
            </w:r>
          </w:p>
          <w:p w14:paraId="6A7E4B9A" w14:textId="77777777" w:rsidR="00040B2F" w:rsidRPr="0063004A" w:rsidRDefault="00040B2F" w:rsidP="00992837">
            <w:pPr>
              <w:pStyle w:val="TAC"/>
              <w:widowControl w:val="0"/>
              <w:rPr>
                <w:kern w:val="2"/>
                <w:szCs w:val="22"/>
              </w:rPr>
            </w:pPr>
            <w:r w:rsidRPr="0063004A">
              <w:rPr>
                <w:kern w:val="2"/>
                <w:szCs w:val="22"/>
              </w:rPr>
              <w:t>CA_n28A-n77A</w:t>
            </w:r>
          </w:p>
          <w:p w14:paraId="0A2737A7" w14:textId="77777777" w:rsidR="00040B2F" w:rsidRPr="0063004A" w:rsidRDefault="00040B2F" w:rsidP="00992837">
            <w:pPr>
              <w:pStyle w:val="TAC"/>
              <w:widowControl w:val="0"/>
              <w:rPr>
                <w:kern w:val="2"/>
                <w:szCs w:val="22"/>
              </w:rPr>
            </w:pPr>
            <w:r w:rsidRPr="0063004A">
              <w:rPr>
                <w:kern w:val="2"/>
                <w:szCs w:val="22"/>
              </w:rPr>
              <w:t>CA_n28A-n79A</w:t>
            </w:r>
          </w:p>
          <w:p w14:paraId="1D8EB9F1" w14:textId="77777777" w:rsidR="00040B2F" w:rsidRPr="001141C9" w:rsidRDefault="00040B2F" w:rsidP="00992837">
            <w:pPr>
              <w:pStyle w:val="TAC"/>
              <w:keepNext w:val="0"/>
              <w:keepLines w:val="0"/>
              <w:widowControl w:val="0"/>
              <w:rPr>
                <w:kern w:val="2"/>
                <w:szCs w:val="22"/>
              </w:rPr>
            </w:pPr>
            <w:r w:rsidRPr="0063004A">
              <w:rPr>
                <w:kern w:val="2"/>
                <w:szCs w:val="22"/>
              </w:rPr>
              <w:t>CA_n77A-n79A</w:t>
            </w:r>
          </w:p>
        </w:tc>
        <w:tc>
          <w:tcPr>
            <w:tcW w:w="1409" w:type="dxa"/>
            <w:tcBorders>
              <w:top w:val="single" w:sz="4" w:space="0" w:color="auto"/>
              <w:left w:val="single" w:sz="4" w:space="0" w:color="auto"/>
              <w:bottom w:val="single" w:sz="4" w:space="0" w:color="auto"/>
              <w:right w:val="single" w:sz="4" w:space="0" w:color="auto"/>
            </w:tcBorders>
          </w:tcPr>
          <w:p w14:paraId="078015D7" w14:textId="77777777" w:rsidR="00040B2F" w:rsidRPr="001141C9" w:rsidRDefault="00040B2F" w:rsidP="00992837">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7D290ED" w14:textId="77777777" w:rsidR="00040B2F" w:rsidRPr="001141C9" w:rsidRDefault="00040B2F" w:rsidP="00992837">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440EBA4D" w14:textId="77777777" w:rsidR="00040B2F" w:rsidRPr="001141C9" w:rsidRDefault="00040B2F" w:rsidP="00992837">
            <w:pPr>
              <w:pStyle w:val="TAC"/>
              <w:keepNext w:val="0"/>
              <w:keepLines w:val="0"/>
              <w:widowControl w:val="0"/>
              <w:rPr>
                <w:kern w:val="2"/>
                <w:szCs w:val="22"/>
                <w:lang w:eastAsia="zh-CN"/>
              </w:rPr>
            </w:pPr>
            <w:r w:rsidRPr="001141C9">
              <w:rPr>
                <w:kern w:val="2"/>
                <w:szCs w:val="22"/>
              </w:rPr>
              <w:t>4 and 5</w:t>
            </w:r>
          </w:p>
        </w:tc>
      </w:tr>
      <w:tr w:rsidR="00040B2F" w:rsidRPr="001141C9" w14:paraId="3FEBF668" w14:textId="77777777" w:rsidTr="00992837">
        <w:trPr>
          <w:jc w:val="center"/>
        </w:trPr>
        <w:tc>
          <w:tcPr>
            <w:tcW w:w="2904" w:type="dxa"/>
            <w:tcBorders>
              <w:top w:val="nil"/>
              <w:left w:val="single" w:sz="4" w:space="0" w:color="auto"/>
              <w:bottom w:val="nil"/>
              <w:right w:val="single" w:sz="4" w:space="0" w:color="auto"/>
            </w:tcBorders>
          </w:tcPr>
          <w:p w14:paraId="25378E4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F59D2B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F6AF86" w14:textId="77777777" w:rsidR="00040B2F" w:rsidRPr="001141C9" w:rsidRDefault="00040B2F" w:rsidP="00992837">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9B85BC0" w14:textId="77777777" w:rsidR="00040B2F" w:rsidRPr="001141C9" w:rsidRDefault="00040B2F" w:rsidP="00992837">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vAlign w:val="center"/>
          </w:tcPr>
          <w:p w14:paraId="30A4DE2B" w14:textId="77777777" w:rsidR="00040B2F" w:rsidRPr="001141C9" w:rsidRDefault="00040B2F" w:rsidP="00992837">
            <w:pPr>
              <w:pStyle w:val="TAC"/>
              <w:keepNext w:val="0"/>
              <w:keepLines w:val="0"/>
              <w:widowControl w:val="0"/>
              <w:rPr>
                <w:kern w:val="2"/>
                <w:szCs w:val="22"/>
                <w:lang w:eastAsia="zh-CN"/>
              </w:rPr>
            </w:pPr>
          </w:p>
        </w:tc>
      </w:tr>
      <w:tr w:rsidR="00040B2F" w:rsidRPr="001141C9" w14:paraId="53B506F6" w14:textId="77777777" w:rsidTr="00992837">
        <w:trPr>
          <w:jc w:val="center"/>
        </w:trPr>
        <w:tc>
          <w:tcPr>
            <w:tcW w:w="2904" w:type="dxa"/>
            <w:tcBorders>
              <w:top w:val="nil"/>
              <w:left w:val="single" w:sz="4" w:space="0" w:color="auto"/>
              <w:bottom w:val="nil"/>
              <w:right w:val="single" w:sz="4" w:space="0" w:color="auto"/>
            </w:tcBorders>
          </w:tcPr>
          <w:p w14:paraId="5A58C50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A8A8D4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5BD049" w14:textId="77777777" w:rsidR="00040B2F" w:rsidRPr="001141C9" w:rsidRDefault="00040B2F" w:rsidP="00992837">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tcPr>
          <w:p w14:paraId="6D527063" w14:textId="77777777" w:rsidR="00040B2F" w:rsidRPr="001141C9" w:rsidRDefault="00040B2F" w:rsidP="00992837">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2724" w:type="dxa"/>
            <w:tcBorders>
              <w:top w:val="nil"/>
              <w:left w:val="single" w:sz="4" w:space="0" w:color="auto"/>
              <w:bottom w:val="nil"/>
              <w:right w:val="single" w:sz="4" w:space="0" w:color="auto"/>
            </w:tcBorders>
            <w:vAlign w:val="center"/>
          </w:tcPr>
          <w:p w14:paraId="0EAE6713" w14:textId="77777777" w:rsidR="00040B2F" w:rsidRPr="001141C9" w:rsidRDefault="00040B2F" w:rsidP="00992837">
            <w:pPr>
              <w:pStyle w:val="TAC"/>
              <w:keepNext w:val="0"/>
              <w:keepLines w:val="0"/>
              <w:widowControl w:val="0"/>
              <w:rPr>
                <w:kern w:val="2"/>
                <w:szCs w:val="22"/>
                <w:lang w:eastAsia="zh-CN"/>
              </w:rPr>
            </w:pPr>
          </w:p>
        </w:tc>
      </w:tr>
      <w:tr w:rsidR="00040B2F" w:rsidRPr="001141C9" w14:paraId="33C200B8" w14:textId="77777777" w:rsidTr="00992837">
        <w:trPr>
          <w:jc w:val="center"/>
        </w:trPr>
        <w:tc>
          <w:tcPr>
            <w:tcW w:w="2904" w:type="dxa"/>
            <w:tcBorders>
              <w:top w:val="nil"/>
              <w:left w:val="single" w:sz="4" w:space="0" w:color="auto"/>
              <w:bottom w:val="single" w:sz="4" w:space="0" w:color="auto"/>
              <w:right w:val="single" w:sz="4" w:space="0" w:color="auto"/>
            </w:tcBorders>
          </w:tcPr>
          <w:p w14:paraId="62D8FB0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9226E4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EE02AB" w14:textId="77777777" w:rsidR="00040B2F" w:rsidRPr="001141C9" w:rsidRDefault="00040B2F" w:rsidP="00992837">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5DE948A4" w14:textId="77777777" w:rsidR="00040B2F" w:rsidRPr="001141C9" w:rsidRDefault="00040B2F" w:rsidP="00992837">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5994926B" w14:textId="77777777" w:rsidR="00040B2F" w:rsidRPr="001141C9" w:rsidRDefault="00040B2F" w:rsidP="00992837">
            <w:pPr>
              <w:pStyle w:val="TAC"/>
              <w:keepNext w:val="0"/>
              <w:keepLines w:val="0"/>
              <w:widowControl w:val="0"/>
              <w:rPr>
                <w:kern w:val="2"/>
                <w:szCs w:val="22"/>
                <w:lang w:eastAsia="zh-CN"/>
              </w:rPr>
            </w:pPr>
          </w:p>
        </w:tc>
      </w:tr>
      <w:tr w:rsidR="00040B2F" w:rsidRPr="001141C9" w14:paraId="1819955F" w14:textId="77777777" w:rsidTr="00992837">
        <w:trPr>
          <w:jc w:val="center"/>
        </w:trPr>
        <w:tc>
          <w:tcPr>
            <w:tcW w:w="2904" w:type="dxa"/>
            <w:tcBorders>
              <w:top w:val="single" w:sz="4" w:space="0" w:color="auto"/>
              <w:left w:val="single" w:sz="4" w:space="0" w:color="auto"/>
              <w:bottom w:val="nil"/>
              <w:right w:val="single" w:sz="4" w:space="0" w:color="auto"/>
            </w:tcBorders>
          </w:tcPr>
          <w:p w14:paraId="34A25143" w14:textId="77777777" w:rsidR="00040B2F" w:rsidRPr="001141C9" w:rsidRDefault="00040B2F" w:rsidP="00992837">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3019" w:type="dxa"/>
            <w:tcBorders>
              <w:top w:val="single" w:sz="4" w:space="0" w:color="auto"/>
              <w:left w:val="single" w:sz="4" w:space="0" w:color="auto"/>
              <w:bottom w:val="nil"/>
              <w:right w:val="single" w:sz="4" w:space="0" w:color="auto"/>
            </w:tcBorders>
          </w:tcPr>
          <w:p w14:paraId="52143694" w14:textId="77777777" w:rsidR="00040B2F" w:rsidRPr="00746CBB" w:rsidRDefault="00040B2F" w:rsidP="00992837">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6C7EB14B" w14:textId="77777777" w:rsidR="00040B2F" w:rsidRPr="00746CBB" w:rsidRDefault="00040B2F" w:rsidP="00992837">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536468CE" w14:textId="77777777" w:rsidR="00040B2F" w:rsidRPr="001141C9" w:rsidRDefault="00040B2F" w:rsidP="0099283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4E158984" w14:textId="77777777" w:rsidR="00040B2F" w:rsidRPr="001141C9" w:rsidRDefault="00040B2F" w:rsidP="0099283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2B496F43" w14:textId="77777777" w:rsidR="00040B2F" w:rsidRPr="001141C9" w:rsidRDefault="00040B2F" w:rsidP="0099283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3B3E1CCE" w14:textId="77777777" w:rsidR="00040B2F" w:rsidRPr="001141C9" w:rsidRDefault="00040B2F" w:rsidP="0099283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58E3DEE7" w14:textId="77777777" w:rsidR="00040B2F" w:rsidRPr="001141C9" w:rsidRDefault="00040B2F" w:rsidP="0099283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38EB3C7A" w14:textId="77777777" w:rsidR="00040B2F" w:rsidRPr="001141C9" w:rsidRDefault="00040B2F" w:rsidP="00992837">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337BF820" w14:textId="77777777" w:rsidR="00040B2F" w:rsidRPr="001141C9" w:rsidRDefault="00040B2F" w:rsidP="00992837">
            <w:pPr>
              <w:pStyle w:val="TAC"/>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5EABB5E" w14:textId="77777777" w:rsidR="00040B2F" w:rsidRPr="001141C9" w:rsidRDefault="00040B2F" w:rsidP="00992837">
            <w:pPr>
              <w:pStyle w:val="TAC"/>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0922D387" w14:textId="77777777" w:rsidR="00040B2F" w:rsidRPr="001141C9" w:rsidRDefault="00040B2F" w:rsidP="00992837">
            <w:pPr>
              <w:pStyle w:val="TAC"/>
              <w:keepLines w:val="0"/>
              <w:widowControl w:val="0"/>
              <w:rPr>
                <w:kern w:val="2"/>
                <w:szCs w:val="22"/>
                <w:lang w:eastAsia="zh-CN"/>
              </w:rPr>
            </w:pPr>
            <w:r w:rsidRPr="001141C9">
              <w:rPr>
                <w:kern w:val="2"/>
                <w:szCs w:val="22"/>
              </w:rPr>
              <w:t>4 and 5</w:t>
            </w:r>
          </w:p>
        </w:tc>
      </w:tr>
      <w:tr w:rsidR="00040B2F" w:rsidRPr="001141C9" w14:paraId="03BE31EE" w14:textId="77777777" w:rsidTr="00992837">
        <w:trPr>
          <w:jc w:val="center"/>
        </w:trPr>
        <w:tc>
          <w:tcPr>
            <w:tcW w:w="2904" w:type="dxa"/>
            <w:tcBorders>
              <w:top w:val="nil"/>
              <w:left w:val="single" w:sz="4" w:space="0" w:color="auto"/>
              <w:bottom w:val="nil"/>
              <w:right w:val="single" w:sz="4" w:space="0" w:color="auto"/>
            </w:tcBorders>
          </w:tcPr>
          <w:p w14:paraId="2884214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FC4F84"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836ECB" w14:textId="77777777" w:rsidR="00040B2F" w:rsidRPr="001141C9" w:rsidRDefault="00040B2F" w:rsidP="00992837">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63E348A" w14:textId="77777777" w:rsidR="00040B2F" w:rsidRPr="001141C9" w:rsidRDefault="00040B2F" w:rsidP="00992837">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vAlign w:val="center"/>
          </w:tcPr>
          <w:p w14:paraId="4B728752" w14:textId="77777777" w:rsidR="00040B2F" w:rsidRPr="001141C9" w:rsidRDefault="00040B2F" w:rsidP="00992837">
            <w:pPr>
              <w:pStyle w:val="TAC"/>
              <w:keepNext w:val="0"/>
              <w:keepLines w:val="0"/>
              <w:widowControl w:val="0"/>
              <w:rPr>
                <w:kern w:val="2"/>
                <w:szCs w:val="22"/>
                <w:lang w:eastAsia="zh-CN"/>
              </w:rPr>
            </w:pPr>
          </w:p>
        </w:tc>
      </w:tr>
      <w:tr w:rsidR="00040B2F" w:rsidRPr="001141C9" w14:paraId="3C7E6CC4" w14:textId="77777777" w:rsidTr="00992837">
        <w:trPr>
          <w:jc w:val="center"/>
        </w:trPr>
        <w:tc>
          <w:tcPr>
            <w:tcW w:w="2904" w:type="dxa"/>
            <w:tcBorders>
              <w:top w:val="nil"/>
              <w:left w:val="single" w:sz="4" w:space="0" w:color="auto"/>
              <w:bottom w:val="nil"/>
              <w:right w:val="single" w:sz="4" w:space="0" w:color="auto"/>
            </w:tcBorders>
          </w:tcPr>
          <w:p w14:paraId="328E227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CD397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22B5AC" w14:textId="77777777" w:rsidR="00040B2F" w:rsidRPr="001141C9" w:rsidRDefault="00040B2F" w:rsidP="00992837">
            <w:pPr>
              <w:pStyle w:val="TAC"/>
              <w:keepNext w:val="0"/>
              <w:keepLines w:val="0"/>
              <w:widowControl w:val="0"/>
              <w:rPr>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3A02B61" w14:textId="77777777" w:rsidR="00040B2F" w:rsidRPr="001141C9" w:rsidRDefault="00040B2F" w:rsidP="00992837">
            <w:pPr>
              <w:pStyle w:val="TAC"/>
              <w:keepNext w:val="0"/>
              <w:keepLines w:val="0"/>
              <w:widowControl w:val="0"/>
              <w:rPr>
                <w:lang w:eastAsia="zh-CN" w:bidi="ar"/>
              </w:rPr>
            </w:pPr>
            <w:r w:rsidRPr="001141C9">
              <w:t>n78 channel bandwidths in Table 5.3.5-1</w:t>
            </w:r>
          </w:p>
        </w:tc>
        <w:tc>
          <w:tcPr>
            <w:tcW w:w="2724" w:type="dxa"/>
            <w:tcBorders>
              <w:top w:val="nil"/>
              <w:left w:val="single" w:sz="4" w:space="0" w:color="auto"/>
              <w:bottom w:val="nil"/>
              <w:right w:val="single" w:sz="4" w:space="0" w:color="auto"/>
            </w:tcBorders>
            <w:vAlign w:val="center"/>
          </w:tcPr>
          <w:p w14:paraId="02ACDBF1" w14:textId="77777777" w:rsidR="00040B2F" w:rsidRPr="001141C9" w:rsidRDefault="00040B2F" w:rsidP="00992837">
            <w:pPr>
              <w:pStyle w:val="TAC"/>
              <w:keepNext w:val="0"/>
              <w:keepLines w:val="0"/>
              <w:widowControl w:val="0"/>
              <w:rPr>
                <w:kern w:val="2"/>
                <w:szCs w:val="22"/>
                <w:lang w:eastAsia="zh-CN"/>
              </w:rPr>
            </w:pPr>
          </w:p>
        </w:tc>
      </w:tr>
      <w:tr w:rsidR="00040B2F" w:rsidRPr="001141C9" w14:paraId="687CF977" w14:textId="77777777" w:rsidTr="00992837">
        <w:trPr>
          <w:jc w:val="center"/>
        </w:trPr>
        <w:tc>
          <w:tcPr>
            <w:tcW w:w="2904" w:type="dxa"/>
            <w:tcBorders>
              <w:top w:val="nil"/>
              <w:left w:val="single" w:sz="4" w:space="0" w:color="auto"/>
              <w:bottom w:val="single" w:sz="4" w:space="0" w:color="auto"/>
              <w:right w:val="single" w:sz="4" w:space="0" w:color="auto"/>
            </w:tcBorders>
          </w:tcPr>
          <w:p w14:paraId="591F683B"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4EE85C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8F4E80" w14:textId="77777777" w:rsidR="00040B2F" w:rsidRPr="001141C9" w:rsidRDefault="00040B2F" w:rsidP="00992837">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DC38694" w14:textId="77777777" w:rsidR="00040B2F" w:rsidRPr="001141C9" w:rsidRDefault="00040B2F" w:rsidP="00992837">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410E9BD4" w14:textId="77777777" w:rsidR="00040B2F" w:rsidRPr="001141C9" w:rsidRDefault="00040B2F" w:rsidP="00992837">
            <w:pPr>
              <w:pStyle w:val="TAC"/>
              <w:keepNext w:val="0"/>
              <w:keepLines w:val="0"/>
              <w:widowControl w:val="0"/>
              <w:rPr>
                <w:kern w:val="2"/>
                <w:szCs w:val="22"/>
                <w:lang w:eastAsia="zh-CN"/>
              </w:rPr>
            </w:pPr>
          </w:p>
        </w:tc>
      </w:tr>
      <w:tr w:rsidR="00040B2F" w:rsidRPr="001141C9" w14:paraId="57500272" w14:textId="77777777" w:rsidTr="00992837">
        <w:trPr>
          <w:jc w:val="center"/>
        </w:trPr>
        <w:tc>
          <w:tcPr>
            <w:tcW w:w="2904" w:type="dxa"/>
            <w:tcBorders>
              <w:top w:val="single" w:sz="4" w:space="0" w:color="auto"/>
              <w:left w:val="single" w:sz="4" w:space="0" w:color="auto"/>
              <w:bottom w:val="nil"/>
              <w:right w:val="single" w:sz="4" w:space="0" w:color="auto"/>
            </w:tcBorders>
          </w:tcPr>
          <w:p w14:paraId="1D7B4830" w14:textId="77777777" w:rsidR="00040B2F" w:rsidRPr="001141C9" w:rsidRDefault="00040B2F" w:rsidP="00992837">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3019" w:type="dxa"/>
            <w:tcBorders>
              <w:top w:val="single" w:sz="4" w:space="0" w:color="auto"/>
              <w:left w:val="single" w:sz="4" w:space="0" w:color="auto"/>
              <w:bottom w:val="nil"/>
              <w:right w:val="single" w:sz="4" w:space="0" w:color="auto"/>
            </w:tcBorders>
          </w:tcPr>
          <w:p w14:paraId="1D8D19E1"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CA_n1A-n28A</w:t>
            </w:r>
          </w:p>
          <w:p w14:paraId="4926884E"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CA_n1A-n77A</w:t>
            </w:r>
          </w:p>
          <w:p w14:paraId="664801AF"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lastRenderedPageBreak/>
              <w:t>CA_n1A-n79A</w:t>
            </w:r>
          </w:p>
          <w:p w14:paraId="73757F3F"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CA_n28A-n77A</w:t>
            </w:r>
          </w:p>
          <w:p w14:paraId="7D9F8A92"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CA_n28A-n79A</w:t>
            </w:r>
          </w:p>
          <w:p w14:paraId="6C93F873" w14:textId="77777777" w:rsidR="00040B2F" w:rsidRDefault="00040B2F" w:rsidP="00992837">
            <w:pPr>
              <w:pStyle w:val="TAC"/>
              <w:keepNext w:val="0"/>
              <w:keepLines w:val="0"/>
              <w:widowControl w:val="0"/>
              <w:rPr>
                <w:rFonts w:eastAsia="DengXian"/>
                <w:lang w:eastAsia="zh-CN"/>
              </w:rPr>
            </w:pPr>
            <w:r w:rsidRPr="001141C9">
              <w:rPr>
                <w:rFonts w:eastAsia="DengXian"/>
                <w:lang w:eastAsia="zh-CN"/>
              </w:rPr>
              <w:t>CA_n77A-n79A</w:t>
            </w:r>
          </w:p>
          <w:p w14:paraId="03AF45E6" w14:textId="77777777" w:rsidR="00040B2F" w:rsidRPr="001141C9" w:rsidRDefault="00040B2F" w:rsidP="00992837">
            <w:pPr>
              <w:pStyle w:val="TAC"/>
              <w:keepNext w:val="0"/>
              <w:keepLines w:val="0"/>
              <w:widowControl w:val="0"/>
              <w:rPr>
                <w:kern w:val="2"/>
                <w:szCs w:val="22"/>
              </w:rPr>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76192E3E" w14:textId="77777777" w:rsidR="00040B2F" w:rsidRPr="001141C9" w:rsidRDefault="00040B2F" w:rsidP="00992837">
            <w:pPr>
              <w:pStyle w:val="TAC"/>
              <w:keepNext w:val="0"/>
              <w:keepLines w:val="0"/>
              <w:widowControl w:val="0"/>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3F0FE860"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0527B45" w14:textId="77777777" w:rsidR="00040B2F" w:rsidRPr="001141C9" w:rsidRDefault="00040B2F" w:rsidP="00992837">
            <w:pPr>
              <w:pStyle w:val="TAC"/>
              <w:keepNext w:val="0"/>
              <w:keepLines w:val="0"/>
              <w:widowControl w:val="0"/>
              <w:rPr>
                <w:kern w:val="2"/>
                <w:szCs w:val="22"/>
                <w:lang w:eastAsia="zh-CN"/>
              </w:rPr>
            </w:pPr>
            <w:r w:rsidRPr="001141C9">
              <w:rPr>
                <w:kern w:val="2"/>
                <w:lang w:eastAsia="zh-CN"/>
              </w:rPr>
              <w:t>0</w:t>
            </w:r>
          </w:p>
        </w:tc>
      </w:tr>
      <w:tr w:rsidR="00040B2F" w:rsidRPr="001141C9" w14:paraId="70726D1B" w14:textId="77777777" w:rsidTr="00992837">
        <w:trPr>
          <w:jc w:val="center"/>
        </w:trPr>
        <w:tc>
          <w:tcPr>
            <w:tcW w:w="2904" w:type="dxa"/>
            <w:tcBorders>
              <w:top w:val="nil"/>
              <w:left w:val="single" w:sz="4" w:space="0" w:color="auto"/>
              <w:bottom w:val="nil"/>
              <w:right w:val="single" w:sz="4" w:space="0" w:color="auto"/>
            </w:tcBorders>
          </w:tcPr>
          <w:p w14:paraId="337ABD5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6BE51A1"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4E489B"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C444836"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2931AA7" w14:textId="77777777" w:rsidR="00040B2F" w:rsidRPr="001141C9" w:rsidRDefault="00040B2F" w:rsidP="00992837">
            <w:pPr>
              <w:pStyle w:val="TAC"/>
              <w:keepNext w:val="0"/>
              <w:keepLines w:val="0"/>
              <w:widowControl w:val="0"/>
              <w:rPr>
                <w:kern w:val="2"/>
                <w:szCs w:val="22"/>
                <w:lang w:eastAsia="zh-CN"/>
              </w:rPr>
            </w:pPr>
          </w:p>
        </w:tc>
      </w:tr>
      <w:tr w:rsidR="00040B2F" w:rsidRPr="001141C9" w14:paraId="37445559" w14:textId="77777777" w:rsidTr="00992837">
        <w:trPr>
          <w:jc w:val="center"/>
        </w:trPr>
        <w:tc>
          <w:tcPr>
            <w:tcW w:w="2904" w:type="dxa"/>
            <w:tcBorders>
              <w:top w:val="nil"/>
              <w:left w:val="single" w:sz="4" w:space="0" w:color="auto"/>
              <w:bottom w:val="nil"/>
              <w:right w:val="single" w:sz="4" w:space="0" w:color="auto"/>
            </w:tcBorders>
          </w:tcPr>
          <w:p w14:paraId="70D088F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B24263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DA8012" w14:textId="77777777" w:rsidR="00040B2F" w:rsidRPr="001141C9" w:rsidRDefault="00040B2F"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D6FEA96" w14:textId="77777777" w:rsidR="00040B2F" w:rsidRPr="001141C9" w:rsidRDefault="00040B2F" w:rsidP="00992837">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5987513C" w14:textId="77777777" w:rsidR="00040B2F" w:rsidRPr="001141C9" w:rsidRDefault="00040B2F" w:rsidP="00992837">
            <w:pPr>
              <w:pStyle w:val="TAC"/>
              <w:keepNext w:val="0"/>
              <w:keepLines w:val="0"/>
              <w:widowControl w:val="0"/>
              <w:rPr>
                <w:kern w:val="2"/>
                <w:szCs w:val="22"/>
                <w:lang w:eastAsia="zh-CN"/>
              </w:rPr>
            </w:pPr>
          </w:p>
        </w:tc>
      </w:tr>
      <w:tr w:rsidR="00040B2F" w:rsidRPr="001141C9" w14:paraId="4D048E9B" w14:textId="77777777" w:rsidTr="00992837">
        <w:trPr>
          <w:jc w:val="center"/>
        </w:trPr>
        <w:tc>
          <w:tcPr>
            <w:tcW w:w="2904" w:type="dxa"/>
            <w:tcBorders>
              <w:top w:val="nil"/>
              <w:left w:val="single" w:sz="4" w:space="0" w:color="auto"/>
              <w:bottom w:val="nil"/>
              <w:right w:val="single" w:sz="4" w:space="0" w:color="auto"/>
            </w:tcBorders>
          </w:tcPr>
          <w:p w14:paraId="538AF60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0E057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F4C800" w14:textId="77777777" w:rsidR="00040B2F" w:rsidRPr="001141C9" w:rsidRDefault="00040B2F" w:rsidP="00992837">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2AA9880F" w14:textId="77777777" w:rsidR="00040B2F" w:rsidRPr="001141C9" w:rsidRDefault="00040B2F" w:rsidP="009928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44D57C0B" w14:textId="77777777" w:rsidR="00040B2F" w:rsidRPr="001141C9" w:rsidRDefault="00040B2F" w:rsidP="00992837">
            <w:pPr>
              <w:pStyle w:val="TAC"/>
              <w:keepNext w:val="0"/>
              <w:keepLines w:val="0"/>
              <w:widowControl w:val="0"/>
              <w:rPr>
                <w:kern w:val="2"/>
                <w:szCs w:val="22"/>
                <w:lang w:eastAsia="zh-CN"/>
              </w:rPr>
            </w:pPr>
          </w:p>
        </w:tc>
      </w:tr>
      <w:tr w:rsidR="00040B2F" w:rsidRPr="001141C9" w14:paraId="5B1055DC" w14:textId="77777777" w:rsidTr="00992837">
        <w:trPr>
          <w:jc w:val="center"/>
        </w:trPr>
        <w:tc>
          <w:tcPr>
            <w:tcW w:w="2904" w:type="dxa"/>
            <w:tcBorders>
              <w:top w:val="nil"/>
              <w:left w:val="single" w:sz="4" w:space="0" w:color="auto"/>
              <w:bottom w:val="nil"/>
              <w:right w:val="single" w:sz="4" w:space="0" w:color="auto"/>
            </w:tcBorders>
          </w:tcPr>
          <w:p w14:paraId="42DFBDA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7AA3D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ECBE49" w14:textId="77777777" w:rsidR="00040B2F" w:rsidRPr="001141C9" w:rsidRDefault="00040B2F" w:rsidP="00992837">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04CB310" w14:textId="77777777" w:rsidR="00040B2F" w:rsidRPr="001141C9" w:rsidRDefault="00040B2F" w:rsidP="00992837">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597E3DA9" w14:textId="77777777" w:rsidR="00040B2F" w:rsidRPr="001141C9" w:rsidRDefault="00040B2F" w:rsidP="00992837">
            <w:pPr>
              <w:pStyle w:val="TAC"/>
              <w:keepNext w:val="0"/>
              <w:keepLines w:val="0"/>
              <w:widowControl w:val="0"/>
              <w:rPr>
                <w:kern w:val="2"/>
                <w:szCs w:val="22"/>
                <w:lang w:eastAsia="zh-CN"/>
              </w:rPr>
            </w:pPr>
            <w:r>
              <w:rPr>
                <w:rFonts w:hint="eastAsia"/>
                <w:kern w:val="2"/>
                <w:szCs w:val="22"/>
                <w:lang w:eastAsia="ja-JP"/>
              </w:rPr>
              <w:t>4 and 5</w:t>
            </w:r>
          </w:p>
        </w:tc>
      </w:tr>
      <w:tr w:rsidR="00040B2F" w:rsidRPr="001141C9" w14:paraId="0C407369" w14:textId="77777777" w:rsidTr="00992837">
        <w:trPr>
          <w:jc w:val="center"/>
        </w:trPr>
        <w:tc>
          <w:tcPr>
            <w:tcW w:w="2904" w:type="dxa"/>
            <w:tcBorders>
              <w:top w:val="nil"/>
              <w:left w:val="single" w:sz="4" w:space="0" w:color="auto"/>
              <w:bottom w:val="nil"/>
              <w:right w:val="single" w:sz="4" w:space="0" w:color="auto"/>
            </w:tcBorders>
          </w:tcPr>
          <w:p w14:paraId="1CBAAE1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B67C8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D439C2" w14:textId="77777777" w:rsidR="00040B2F" w:rsidRPr="001141C9" w:rsidRDefault="00040B2F" w:rsidP="00992837">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FB8A4D6" w14:textId="77777777" w:rsidR="00040B2F" w:rsidRPr="001141C9" w:rsidRDefault="00040B2F" w:rsidP="00992837">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tcPr>
          <w:p w14:paraId="19988C06" w14:textId="77777777" w:rsidR="00040B2F" w:rsidRPr="001141C9" w:rsidRDefault="00040B2F" w:rsidP="00992837">
            <w:pPr>
              <w:pStyle w:val="TAC"/>
              <w:keepNext w:val="0"/>
              <w:keepLines w:val="0"/>
              <w:widowControl w:val="0"/>
              <w:rPr>
                <w:kern w:val="2"/>
                <w:szCs w:val="22"/>
                <w:lang w:eastAsia="zh-CN"/>
              </w:rPr>
            </w:pPr>
          </w:p>
        </w:tc>
      </w:tr>
      <w:tr w:rsidR="00040B2F" w:rsidRPr="001141C9" w14:paraId="51908104" w14:textId="77777777" w:rsidTr="00992837">
        <w:trPr>
          <w:jc w:val="center"/>
        </w:trPr>
        <w:tc>
          <w:tcPr>
            <w:tcW w:w="2904" w:type="dxa"/>
            <w:tcBorders>
              <w:top w:val="nil"/>
              <w:left w:val="single" w:sz="4" w:space="0" w:color="auto"/>
              <w:bottom w:val="nil"/>
              <w:right w:val="single" w:sz="4" w:space="0" w:color="auto"/>
            </w:tcBorders>
          </w:tcPr>
          <w:p w14:paraId="1F98439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658D1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E161CC" w14:textId="77777777" w:rsidR="00040B2F" w:rsidRPr="001141C9" w:rsidRDefault="00040B2F" w:rsidP="00992837">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tcPr>
          <w:p w14:paraId="1271B7CA" w14:textId="77777777" w:rsidR="00040B2F" w:rsidRPr="001141C9" w:rsidRDefault="00040B2F" w:rsidP="00992837">
            <w:pPr>
              <w:pStyle w:val="TAC"/>
              <w:keepNext w:val="0"/>
              <w:keepLines w:val="0"/>
              <w:widowControl w:val="0"/>
              <w:rPr>
                <w:lang w:eastAsia="zh-CN" w:bidi="ar"/>
              </w:rPr>
            </w:pPr>
            <w:r>
              <w:rPr>
                <w:rFonts w:cs="Arial"/>
                <w:szCs w:val="18"/>
                <w:lang w:bidi="ar"/>
              </w:rPr>
              <w:t>CA_n77(2A)_BCS 4 and 5</w:t>
            </w:r>
          </w:p>
        </w:tc>
        <w:tc>
          <w:tcPr>
            <w:tcW w:w="2724" w:type="dxa"/>
            <w:tcBorders>
              <w:top w:val="nil"/>
              <w:left w:val="single" w:sz="4" w:space="0" w:color="auto"/>
              <w:bottom w:val="nil"/>
              <w:right w:val="single" w:sz="4" w:space="0" w:color="auto"/>
            </w:tcBorders>
          </w:tcPr>
          <w:p w14:paraId="2FA46A58" w14:textId="77777777" w:rsidR="00040B2F" w:rsidRPr="001141C9" w:rsidRDefault="00040B2F" w:rsidP="00992837">
            <w:pPr>
              <w:pStyle w:val="TAC"/>
              <w:keepNext w:val="0"/>
              <w:keepLines w:val="0"/>
              <w:widowControl w:val="0"/>
              <w:rPr>
                <w:kern w:val="2"/>
                <w:szCs w:val="22"/>
                <w:lang w:eastAsia="zh-CN"/>
              </w:rPr>
            </w:pPr>
          </w:p>
        </w:tc>
      </w:tr>
      <w:tr w:rsidR="00040B2F" w:rsidRPr="001141C9" w14:paraId="6F6AA929" w14:textId="77777777" w:rsidTr="00992837">
        <w:trPr>
          <w:jc w:val="center"/>
        </w:trPr>
        <w:tc>
          <w:tcPr>
            <w:tcW w:w="2904" w:type="dxa"/>
            <w:tcBorders>
              <w:top w:val="nil"/>
              <w:left w:val="single" w:sz="4" w:space="0" w:color="auto"/>
              <w:bottom w:val="single" w:sz="4" w:space="0" w:color="auto"/>
              <w:right w:val="single" w:sz="4" w:space="0" w:color="auto"/>
            </w:tcBorders>
          </w:tcPr>
          <w:p w14:paraId="2FB2687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A5F952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E99171" w14:textId="77777777" w:rsidR="00040B2F" w:rsidRPr="001141C9" w:rsidRDefault="00040B2F" w:rsidP="00992837">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6E7D968E" w14:textId="77777777" w:rsidR="00040B2F" w:rsidRPr="001141C9" w:rsidRDefault="00040B2F" w:rsidP="00992837">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tcPr>
          <w:p w14:paraId="6305C530" w14:textId="77777777" w:rsidR="00040B2F" w:rsidRPr="001141C9" w:rsidRDefault="00040B2F" w:rsidP="00992837">
            <w:pPr>
              <w:pStyle w:val="TAC"/>
              <w:keepNext w:val="0"/>
              <w:keepLines w:val="0"/>
              <w:widowControl w:val="0"/>
              <w:rPr>
                <w:kern w:val="2"/>
                <w:szCs w:val="22"/>
                <w:lang w:eastAsia="zh-CN"/>
              </w:rPr>
            </w:pPr>
          </w:p>
        </w:tc>
      </w:tr>
      <w:tr w:rsidR="00040B2F" w:rsidRPr="001141C9" w14:paraId="741297B8" w14:textId="77777777" w:rsidTr="00992837">
        <w:trPr>
          <w:jc w:val="center"/>
        </w:trPr>
        <w:tc>
          <w:tcPr>
            <w:tcW w:w="2904" w:type="dxa"/>
            <w:tcBorders>
              <w:top w:val="single" w:sz="4" w:space="0" w:color="auto"/>
              <w:left w:val="single" w:sz="4" w:space="0" w:color="auto"/>
              <w:bottom w:val="nil"/>
              <w:right w:val="single" w:sz="4" w:space="0" w:color="auto"/>
            </w:tcBorders>
          </w:tcPr>
          <w:p w14:paraId="69E88B38" w14:textId="77777777" w:rsidR="00040B2F" w:rsidRPr="001141C9" w:rsidRDefault="00040B2F" w:rsidP="00992837">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3019" w:type="dxa"/>
            <w:tcBorders>
              <w:top w:val="single" w:sz="4" w:space="0" w:color="auto"/>
              <w:left w:val="single" w:sz="4" w:space="0" w:color="auto"/>
              <w:bottom w:val="nil"/>
              <w:right w:val="single" w:sz="4" w:space="0" w:color="auto"/>
            </w:tcBorders>
          </w:tcPr>
          <w:p w14:paraId="1931D0D1"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CA_n1A-n28A</w:t>
            </w:r>
          </w:p>
          <w:p w14:paraId="2724A3DD"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CA_n1A-n77A</w:t>
            </w:r>
          </w:p>
          <w:p w14:paraId="43AF2921"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CA_n1A-n79A</w:t>
            </w:r>
          </w:p>
          <w:p w14:paraId="31C9BAA5"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CA_n28A-n77A</w:t>
            </w:r>
          </w:p>
          <w:p w14:paraId="230A15BF"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CA_n28A-n79A</w:t>
            </w:r>
          </w:p>
          <w:p w14:paraId="54F11701" w14:textId="77777777" w:rsidR="00040B2F" w:rsidRDefault="00040B2F" w:rsidP="00992837">
            <w:pPr>
              <w:pStyle w:val="TAC"/>
              <w:keepNext w:val="0"/>
              <w:keepLines w:val="0"/>
              <w:widowControl w:val="0"/>
              <w:rPr>
                <w:rFonts w:eastAsia="DengXian"/>
                <w:lang w:eastAsia="zh-CN"/>
              </w:rPr>
            </w:pPr>
            <w:r w:rsidRPr="001141C9">
              <w:rPr>
                <w:rFonts w:eastAsia="DengXian"/>
                <w:lang w:eastAsia="zh-CN"/>
              </w:rPr>
              <w:t>CA_n77A-n79A</w:t>
            </w:r>
          </w:p>
          <w:p w14:paraId="400C5A4E" w14:textId="77777777" w:rsidR="00040B2F" w:rsidRPr="001141C9" w:rsidRDefault="00040B2F" w:rsidP="00992837">
            <w:pPr>
              <w:pStyle w:val="TAC"/>
              <w:keepNext w:val="0"/>
              <w:keepLines w:val="0"/>
              <w:widowControl w:val="0"/>
              <w:rPr>
                <w:kern w:val="2"/>
                <w:szCs w:val="22"/>
              </w:rPr>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34F12D1E" w14:textId="77777777" w:rsidR="00040B2F" w:rsidRPr="001141C9" w:rsidRDefault="00040B2F"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35C9604"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1F3E12F" w14:textId="77777777" w:rsidR="00040B2F" w:rsidRPr="001141C9" w:rsidRDefault="00040B2F" w:rsidP="00992837">
            <w:pPr>
              <w:pStyle w:val="TAC"/>
              <w:keepNext w:val="0"/>
              <w:keepLines w:val="0"/>
              <w:widowControl w:val="0"/>
              <w:rPr>
                <w:kern w:val="2"/>
                <w:szCs w:val="22"/>
                <w:lang w:eastAsia="zh-CN"/>
              </w:rPr>
            </w:pPr>
            <w:r w:rsidRPr="001141C9">
              <w:rPr>
                <w:kern w:val="2"/>
                <w:lang w:eastAsia="zh-CN"/>
              </w:rPr>
              <w:t>0</w:t>
            </w:r>
          </w:p>
        </w:tc>
      </w:tr>
      <w:tr w:rsidR="00040B2F" w:rsidRPr="001141C9" w14:paraId="58BEE317" w14:textId="77777777" w:rsidTr="00992837">
        <w:trPr>
          <w:jc w:val="center"/>
        </w:trPr>
        <w:tc>
          <w:tcPr>
            <w:tcW w:w="2904" w:type="dxa"/>
            <w:tcBorders>
              <w:top w:val="nil"/>
              <w:left w:val="single" w:sz="4" w:space="0" w:color="auto"/>
              <w:bottom w:val="nil"/>
              <w:right w:val="single" w:sz="4" w:space="0" w:color="auto"/>
            </w:tcBorders>
          </w:tcPr>
          <w:p w14:paraId="0853714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42D2E7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5C9998"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F7D3A8D"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23C275E" w14:textId="77777777" w:rsidR="00040B2F" w:rsidRPr="001141C9" w:rsidRDefault="00040B2F" w:rsidP="00992837">
            <w:pPr>
              <w:pStyle w:val="TAC"/>
              <w:keepNext w:val="0"/>
              <w:keepLines w:val="0"/>
              <w:widowControl w:val="0"/>
              <w:rPr>
                <w:kern w:val="2"/>
                <w:szCs w:val="22"/>
                <w:lang w:eastAsia="zh-CN"/>
              </w:rPr>
            </w:pPr>
          </w:p>
        </w:tc>
      </w:tr>
      <w:tr w:rsidR="00040B2F" w:rsidRPr="001141C9" w14:paraId="06458E17" w14:textId="77777777" w:rsidTr="00992837">
        <w:trPr>
          <w:jc w:val="center"/>
        </w:trPr>
        <w:tc>
          <w:tcPr>
            <w:tcW w:w="2904" w:type="dxa"/>
            <w:tcBorders>
              <w:top w:val="nil"/>
              <w:left w:val="single" w:sz="4" w:space="0" w:color="auto"/>
              <w:bottom w:val="nil"/>
              <w:right w:val="single" w:sz="4" w:space="0" w:color="auto"/>
            </w:tcBorders>
          </w:tcPr>
          <w:p w14:paraId="2E1ACE1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600B1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962B93" w14:textId="77777777" w:rsidR="00040B2F" w:rsidRPr="001141C9" w:rsidRDefault="00040B2F"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C128568" w14:textId="77777777" w:rsidR="00040B2F" w:rsidRPr="001141C9" w:rsidRDefault="00040B2F" w:rsidP="00992837">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2724" w:type="dxa"/>
            <w:tcBorders>
              <w:top w:val="nil"/>
              <w:left w:val="single" w:sz="4" w:space="0" w:color="auto"/>
              <w:bottom w:val="nil"/>
              <w:right w:val="single" w:sz="4" w:space="0" w:color="auto"/>
            </w:tcBorders>
          </w:tcPr>
          <w:p w14:paraId="6D94F345" w14:textId="77777777" w:rsidR="00040B2F" w:rsidRPr="001141C9" w:rsidRDefault="00040B2F" w:rsidP="00992837">
            <w:pPr>
              <w:pStyle w:val="TAC"/>
              <w:keepNext w:val="0"/>
              <w:keepLines w:val="0"/>
              <w:widowControl w:val="0"/>
              <w:rPr>
                <w:kern w:val="2"/>
                <w:szCs w:val="22"/>
                <w:lang w:eastAsia="zh-CN"/>
              </w:rPr>
            </w:pPr>
          </w:p>
        </w:tc>
      </w:tr>
      <w:tr w:rsidR="00040B2F" w:rsidRPr="001141C9" w14:paraId="7DF4AE86" w14:textId="77777777" w:rsidTr="00992837">
        <w:trPr>
          <w:jc w:val="center"/>
        </w:trPr>
        <w:tc>
          <w:tcPr>
            <w:tcW w:w="2904" w:type="dxa"/>
            <w:tcBorders>
              <w:top w:val="nil"/>
              <w:left w:val="single" w:sz="4" w:space="0" w:color="auto"/>
              <w:bottom w:val="single" w:sz="4" w:space="0" w:color="auto"/>
              <w:right w:val="single" w:sz="4" w:space="0" w:color="auto"/>
            </w:tcBorders>
          </w:tcPr>
          <w:p w14:paraId="3568AAC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B6B498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F0F90B" w14:textId="77777777" w:rsidR="00040B2F" w:rsidRPr="001141C9" w:rsidRDefault="00040B2F" w:rsidP="00992837">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108EE088" w14:textId="77777777" w:rsidR="00040B2F" w:rsidRPr="001141C9" w:rsidRDefault="00040B2F" w:rsidP="009928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54488A76" w14:textId="77777777" w:rsidR="00040B2F" w:rsidRPr="001141C9" w:rsidRDefault="00040B2F" w:rsidP="00992837">
            <w:pPr>
              <w:pStyle w:val="TAC"/>
              <w:keepNext w:val="0"/>
              <w:keepLines w:val="0"/>
              <w:widowControl w:val="0"/>
              <w:rPr>
                <w:kern w:val="2"/>
                <w:szCs w:val="22"/>
                <w:lang w:eastAsia="zh-CN"/>
              </w:rPr>
            </w:pPr>
          </w:p>
        </w:tc>
      </w:tr>
      <w:tr w:rsidR="00040B2F" w:rsidRPr="001141C9" w14:paraId="05B15E2C" w14:textId="77777777" w:rsidTr="00992837">
        <w:trPr>
          <w:jc w:val="center"/>
        </w:trPr>
        <w:tc>
          <w:tcPr>
            <w:tcW w:w="2904" w:type="dxa"/>
            <w:tcBorders>
              <w:top w:val="single" w:sz="4" w:space="0" w:color="auto"/>
              <w:left w:val="single" w:sz="4" w:space="0" w:color="auto"/>
              <w:bottom w:val="nil"/>
              <w:right w:val="single" w:sz="4" w:space="0" w:color="auto"/>
            </w:tcBorders>
          </w:tcPr>
          <w:p w14:paraId="2ED84CD5" w14:textId="77777777" w:rsidR="00040B2F" w:rsidRPr="001141C9" w:rsidRDefault="00040B2F" w:rsidP="00992837">
            <w:pPr>
              <w:pStyle w:val="TAC"/>
              <w:keepNext w:val="0"/>
              <w:keepLines w:val="0"/>
              <w:widowControl w:val="0"/>
              <w:rPr>
                <w:lang w:eastAsia="zh-CN"/>
              </w:rPr>
            </w:pPr>
            <w:r w:rsidRPr="00BD08EA">
              <w:rPr>
                <w:lang w:eastAsia="zh-CN"/>
              </w:rPr>
              <w:t>CA_n1A-n40A-n78A-n79A</w:t>
            </w:r>
          </w:p>
        </w:tc>
        <w:tc>
          <w:tcPr>
            <w:tcW w:w="3019" w:type="dxa"/>
            <w:tcBorders>
              <w:top w:val="single" w:sz="4" w:space="0" w:color="auto"/>
              <w:left w:val="single" w:sz="4" w:space="0" w:color="auto"/>
              <w:bottom w:val="nil"/>
              <w:right w:val="single" w:sz="4" w:space="0" w:color="auto"/>
            </w:tcBorders>
          </w:tcPr>
          <w:p w14:paraId="3B084E7D" w14:textId="77777777" w:rsidR="00040B2F" w:rsidRDefault="00040B2F" w:rsidP="00992837">
            <w:pPr>
              <w:pStyle w:val="TAC"/>
              <w:widowControl w:val="0"/>
              <w:rPr>
                <w:lang w:eastAsia="zh-CN"/>
              </w:rPr>
            </w:pPr>
            <w:r>
              <w:rPr>
                <w:lang w:eastAsia="zh-CN"/>
              </w:rPr>
              <w:t>CA_n1A-n40A</w:t>
            </w:r>
          </w:p>
          <w:p w14:paraId="48B7D359" w14:textId="77777777" w:rsidR="00040B2F" w:rsidRDefault="00040B2F" w:rsidP="00992837">
            <w:pPr>
              <w:pStyle w:val="TAC"/>
              <w:widowControl w:val="0"/>
              <w:rPr>
                <w:lang w:eastAsia="zh-CN"/>
              </w:rPr>
            </w:pPr>
            <w:r>
              <w:rPr>
                <w:lang w:eastAsia="zh-CN"/>
              </w:rPr>
              <w:t>CA_n1A-n78A</w:t>
            </w:r>
          </w:p>
          <w:p w14:paraId="4F33D12D" w14:textId="77777777" w:rsidR="00040B2F" w:rsidRDefault="00040B2F" w:rsidP="00992837">
            <w:pPr>
              <w:pStyle w:val="TAC"/>
              <w:widowControl w:val="0"/>
              <w:rPr>
                <w:lang w:eastAsia="zh-CN"/>
              </w:rPr>
            </w:pPr>
            <w:r>
              <w:rPr>
                <w:lang w:eastAsia="zh-CN"/>
              </w:rPr>
              <w:t>CA_n1A-n79A</w:t>
            </w:r>
          </w:p>
          <w:p w14:paraId="11EC8F01" w14:textId="77777777" w:rsidR="00040B2F" w:rsidRDefault="00040B2F" w:rsidP="00992837">
            <w:pPr>
              <w:pStyle w:val="TAC"/>
              <w:widowControl w:val="0"/>
              <w:rPr>
                <w:lang w:eastAsia="zh-CN"/>
              </w:rPr>
            </w:pPr>
            <w:r>
              <w:rPr>
                <w:lang w:eastAsia="zh-CN"/>
              </w:rPr>
              <w:t>CA_n40A-n78A</w:t>
            </w:r>
          </w:p>
          <w:p w14:paraId="3B36E32B" w14:textId="77777777" w:rsidR="00040B2F" w:rsidRDefault="00040B2F" w:rsidP="00992837">
            <w:pPr>
              <w:pStyle w:val="TAC"/>
              <w:widowControl w:val="0"/>
              <w:rPr>
                <w:lang w:eastAsia="zh-CN"/>
              </w:rPr>
            </w:pPr>
            <w:r>
              <w:rPr>
                <w:lang w:eastAsia="zh-CN"/>
              </w:rPr>
              <w:t>CA_n40A-n79A</w:t>
            </w:r>
          </w:p>
          <w:p w14:paraId="43B5BF3D" w14:textId="77777777" w:rsidR="00040B2F" w:rsidRPr="001141C9" w:rsidRDefault="00040B2F" w:rsidP="00992837">
            <w:pPr>
              <w:pStyle w:val="TAC"/>
              <w:widowControl w:val="0"/>
              <w:rPr>
                <w:lang w:eastAsia="zh-CN"/>
              </w:rPr>
            </w:pPr>
            <w:r>
              <w:rPr>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2E76601A" w14:textId="77777777" w:rsidR="00040B2F" w:rsidRPr="001141C9" w:rsidRDefault="00040B2F"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E51903A" w14:textId="77777777" w:rsidR="00040B2F" w:rsidRPr="001141C9" w:rsidRDefault="00040B2F"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A16BF2F" w14:textId="77777777" w:rsidR="00040B2F" w:rsidRPr="001141C9" w:rsidRDefault="00040B2F" w:rsidP="00992837">
            <w:pPr>
              <w:pStyle w:val="TAC"/>
              <w:keepNext w:val="0"/>
              <w:keepLines w:val="0"/>
              <w:widowControl w:val="0"/>
              <w:rPr>
                <w:kern w:val="2"/>
              </w:rPr>
            </w:pPr>
            <w:r w:rsidRPr="001141C9">
              <w:rPr>
                <w:lang w:eastAsia="zh-CN"/>
              </w:rPr>
              <w:t>4 and 5</w:t>
            </w:r>
          </w:p>
        </w:tc>
      </w:tr>
      <w:tr w:rsidR="00040B2F" w:rsidRPr="001141C9" w14:paraId="4C4B653E" w14:textId="77777777" w:rsidTr="00992837">
        <w:trPr>
          <w:jc w:val="center"/>
        </w:trPr>
        <w:tc>
          <w:tcPr>
            <w:tcW w:w="2904" w:type="dxa"/>
            <w:tcBorders>
              <w:top w:val="nil"/>
              <w:left w:val="single" w:sz="4" w:space="0" w:color="auto"/>
              <w:bottom w:val="nil"/>
              <w:right w:val="single" w:sz="4" w:space="0" w:color="auto"/>
            </w:tcBorders>
          </w:tcPr>
          <w:p w14:paraId="00766746"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9649F2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397F66" w14:textId="77777777" w:rsidR="00040B2F" w:rsidRPr="001141C9" w:rsidRDefault="00040B2F" w:rsidP="00992837">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2CD912CB"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EB2CC11" w14:textId="77777777" w:rsidR="00040B2F" w:rsidRPr="001141C9" w:rsidRDefault="00040B2F" w:rsidP="00992837">
            <w:pPr>
              <w:pStyle w:val="TAC"/>
              <w:keepNext w:val="0"/>
              <w:keepLines w:val="0"/>
              <w:widowControl w:val="0"/>
              <w:rPr>
                <w:kern w:val="2"/>
              </w:rPr>
            </w:pPr>
          </w:p>
        </w:tc>
      </w:tr>
      <w:tr w:rsidR="00040B2F" w:rsidRPr="001141C9" w14:paraId="15C9BF54" w14:textId="77777777" w:rsidTr="00992837">
        <w:trPr>
          <w:jc w:val="center"/>
        </w:trPr>
        <w:tc>
          <w:tcPr>
            <w:tcW w:w="2904" w:type="dxa"/>
            <w:tcBorders>
              <w:top w:val="nil"/>
              <w:left w:val="single" w:sz="4" w:space="0" w:color="auto"/>
              <w:bottom w:val="nil"/>
              <w:right w:val="single" w:sz="4" w:space="0" w:color="auto"/>
            </w:tcBorders>
          </w:tcPr>
          <w:p w14:paraId="0377D6CA"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777C00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0D97D1" w14:textId="77777777" w:rsidR="00040B2F" w:rsidRPr="001141C9" w:rsidRDefault="00040B2F" w:rsidP="00992837">
            <w:pPr>
              <w:pStyle w:val="TAC"/>
              <w:keepNext w:val="0"/>
              <w:keepLines w:val="0"/>
              <w:widowControl w:val="0"/>
              <w:rPr>
                <w:lang w:eastAsia="zh-CN"/>
              </w:rPr>
            </w:pPr>
            <w:r w:rsidRPr="001141C9">
              <w:rPr>
                <w:rFonts w:eastAsia="DengXian"/>
              </w:rPr>
              <w:t>n</w:t>
            </w:r>
            <w:r>
              <w:rPr>
                <w:rFonts w:eastAsia="DengXia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7C860244"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C11E6A3" w14:textId="77777777" w:rsidR="00040B2F" w:rsidRPr="001141C9" w:rsidRDefault="00040B2F" w:rsidP="00992837">
            <w:pPr>
              <w:pStyle w:val="TAC"/>
              <w:keepNext w:val="0"/>
              <w:keepLines w:val="0"/>
              <w:widowControl w:val="0"/>
              <w:rPr>
                <w:kern w:val="2"/>
              </w:rPr>
            </w:pPr>
          </w:p>
        </w:tc>
      </w:tr>
      <w:tr w:rsidR="00040B2F" w:rsidRPr="001141C9" w14:paraId="37B4DA06" w14:textId="77777777" w:rsidTr="00992837">
        <w:trPr>
          <w:jc w:val="center"/>
        </w:trPr>
        <w:tc>
          <w:tcPr>
            <w:tcW w:w="2904" w:type="dxa"/>
            <w:tcBorders>
              <w:top w:val="nil"/>
              <w:left w:val="single" w:sz="4" w:space="0" w:color="auto"/>
              <w:bottom w:val="single" w:sz="4" w:space="0" w:color="auto"/>
              <w:right w:val="single" w:sz="4" w:space="0" w:color="auto"/>
            </w:tcBorders>
          </w:tcPr>
          <w:p w14:paraId="77BDB142"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346369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A87A25" w14:textId="77777777" w:rsidR="00040B2F" w:rsidRPr="001141C9" w:rsidRDefault="00040B2F" w:rsidP="00992837">
            <w:pPr>
              <w:pStyle w:val="TAC"/>
              <w:keepNext w:val="0"/>
              <w:keepLines w:val="0"/>
              <w:widowControl w:val="0"/>
              <w:rPr>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1562C7FE"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099F19FE" w14:textId="77777777" w:rsidR="00040B2F" w:rsidRPr="001141C9" w:rsidRDefault="00040B2F" w:rsidP="00992837">
            <w:pPr>
              <w:pStyle w:val="TAC"/>
              <w:keepNext w:val="0"/>
              <w:keepLines w:val="0"/>
              <w:widowControl w:val="0"/>
              <w:rPr>
                <w:kern w:val="2"/>
              </w:rPr>
            </w:pPr>
          </w:p>
        </w:tc>
      </w:tr>
      <w:tr w:rsidR="00040B2F" w:rsidRPr="001141C9" w14:paraId="0B5F0D7F" w14:textId="77777777" w:rsidTr="00992837">
        <w:trPr>
          <w:jc w:val="center"/>
        </w:trPr>
        <w:tc>
          <w:tcPr>
            <w:tcW w:w="2904" w:type="dxa"/>
            <w:tcBorders>
              <w:top w:val="single" w:sz="4" w:space="0" w:color="auto"/>
              <w:left w:val="single" w:sz="4" w:space="0" w:color="auto"/>
              <w:bottom w:val="nil"/>
              <w:right w:val="single" w:sz="4" w:space="0" w:color="auto"/>
            </w:tcBorders>
          </w:tcPr>
          <w:p w14:paraId="301CED39" w14:textId="77777777" w:rsidR="00040B2F" w:rsidRPr="001141C9" w:rsidRDefault="00040B2F" w:rsidP="00992837">
            <w:pPr>
              <w:pStyle w:val="TAC"/>
              <w:keepNext w:val="0"/>
              <w:keepLines w:val="0"/>
              <w:widowControl w:val="0"/>
              <w:rPr>
                <w:lang w:eastAsia="zh-CN"/>
              </w:rPr>
            </w:pPr>
            <w:r w:rsidRPr="001141C9">
              <w:rPr>
                <w:lang w:eastAsia="zh-CN"/>
              </w:rPr>
              <w:t>CA_n1A-n40A-n78A-n105A</w:t>
            </w:r>
          </w:p>
        </w:tc>
        <w:tc>
          <w:tcPr>
            <w:tcW w:w="3019" w:type="dxa"/>
            <w:tcBorders>
              <w:top w:val="single" w:sz="4" w:space="0" w:color="auto"/>
              <w:left w:val="single" w:sz="4" w:space="0" w:color="auto"/>
              <w:bottom w:val="nil"/>
              <w:right w:val="single" w:sz="4" w:space="0" w:color="auto"/>
            </w:tcBorders>
          </w:tcPr>
          <w:p w14:paraId="60C583C3" w14:textId="77777777" w:rsidR="00040B2F" w:rsidRPr="001141C9" w:rsidRDefault="00040B2F" w:rsidP="00992837">
            <w:pPr>
              <w:pStyle w:val="TAC"/>
              <w:keepNext w:val="0"/>
              <w:keepLines w:val="0"/>
              <w:widowControl w:val="0"/>
              <w:rPr>
                <w:lang w:eastAsia="zh-CN"/>
              </w:rPr>
            </w:pPr>
            <w:r w:rsidRPr="001141C9">
              <w:rPr>
                <w:lang w:eastAsia="zh-CN"/>
              </w:rPr>
              <w:t>CA_n1A-n40A</w:t>
            </w:r>
          </w:p>
          <w:p w14:paraId="145CCACD" w14:textId="77777777" w:rsidR="00040B2F" w:rsidRPr="001141C9" w:rsidRDefault="00040B2F" w:rsidP="00992837">
            <w:pPr>
              <w:pStyle w:val="TAC"/>
              <w:keepNext w:val="0"/>
              <w:keepLines w:val="0"/>
              <w:widowControl w:val="0"/>
              <w:rPr>
                <w:lang w:eastAsia="zh-CN"/>
              </w:rPr>
            </w:pPr>
            <w:r w:rsidRPr="001141C9">
              <w:rPr>
                <w:lang w:eastAsia="zh-CN"/>
              </w:rPr>
              <w:t>CA_n1A-n78A</w:t>
            </w:r>
          </w:p>
          <w:p w14:paraId="46DCD0B8" w14:textId="77777777" w:rsidR="00040B2F" w:rsidRPr="001141C9" w:rsidRDefault="00040B2F" w:rsidP="00992837">
            <w:pPr>
              <w:pStyle w:val="TAC"/>
              <w:keepNext w:val="0"/>
              <w:keepLines w:val="0"/>
              <w:widowControl w:val="0"/>
              <w:rPr>
                <w:lang w:eastAsia="zh-CN"/>
              </w:rPr>
            </w:pPr>
            <w:r w:rsidRPr="001141C9">
              <w:rPr>
                <w:lang w:eastAsia="zh-CN"/>
              </w:rPr>
              <w:t>CA_n1A-n105A</w:t>
            </w:r>
          </w:p>
          <w:p w14:paraId="2040102B" w14:textId="77777777" w:rsidR="00040B2F" w:rsidRPr="001141C9" w:rsidRDefault="00040B2F" w:rsidP="00992837">
            <w:pPr>
              <w:pStyle w:val="TAC"/>
              <w:keepNext w:val="0"/>
              <w:keepLines w:val="0"/>
              <w:widowControl w:val="0"/>
              <w:rPr>
                <w:lang w:eastAsia="zh-CN"/>
              </w:rPr>
            </w:pPr>
            <w:r w:rsidRPr="001141C9">
              <w:rPr>
                <w:lang w:eastAsia="zh-CN"/>
              </w:rPr>
              <w:t>CA_n40A-n78A</w:t>
            </w:r>
          </w:p>
          <w:p w14:paraId="54B8F59F" w14:textId="77777777" w:rsidR="00040B2F" w:rsidRPr="001141C9" w:rsidRDefault="00040B2F" w:rsidP="00992837">
            <w:pPr>
              <w:pStyle w:val="TAC"/>
              <w:keepNext w:val="0"/>
              <w:keepLines w:val="0"/>
              <w:widowControl w:val="0"/>
              <w:rPr>
                <w:lang w:eastAsia="zh-CN"/>
              </w:rPr>
            </w:pPr>
            <w:r w:rsidRPr="001141C9">
              <w:rPr>
                <w:lang w:eastAsia="zh-CN"/>
              </w:rPr>
              <w:t>CA_n40A-n105A</w:t>
            </w:r>
          </w:p>
          <w:p w14:paraId="56B3B0D9" w14:textId="77777777" w:rsidR="00040B2F" w:rsidRPr="001141C9" w:rsidRDefault="00040B2F" w:rsidP="00992837">
            <w:pPr>
              <w:pStyle w:val="TAC"/>
              <w:keepNext w:val="0"/>
              <w:keepLines w:val="0"/>
              <w:widowControl w:val="0"/>
              <w:rPr>
                <w:rFonts w:eastAsia="DengXian"/>
                <w:lang w:eastAsia="zh-CN"/>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469457BD" w14:textId="77777777" w:rsidR="00040B2F" w:rsidRPr="001141C9" w:rsidRDefault="00040B2F"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3F6BE82"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BF75AB0" w14:textId="77777777" w:rsidR="00040B2F" w:rsidRPr="001141C9" w:rsidRDefault="00040B2F" w:rsidP="00992837">
            <w:pPr>
              <w:pStyle w:val="TAC"/>
              <w:keepNext w:val="0"/>
              <w:keepLines w:val="0"/>
              <w:widowControl w:val="0"/>
              <w:rPr>
                <w:kern w:val="2"/>
                <w:szCs w:val="22"/>
                <w:lang w:eastAsia="zh-CN"/>
              </w:rPr>
            </w:pPr>
            <w:r w:rsidRPr="001141C9">
              <w:rPr>
                <w:kern w:val="2"/>
              </w:rPr>
              <w:t>0</w:t>
            </w:r>
          </w:p>
        </w:tc>
      </w:tr>
      <w:tr w:rsidR="00040B2F" w:rsidRPr="001141C9" w14:paraId="0B3330FC" w14:textId="77777777" w:rsidTr="00992837">
        <w:trPr>
          <w:jc w:val="center"/>
        </w:trPr>
        <w:tc>
          <w:tcPr>
            <w:tcW w:w="2904" w:type="dxa"/>
            <w:tcBorders>
              <w:top w:val="nil"/>
              <w:left w:val="single" w:sz="4" w:space="0" w:color="auto"/>
              <w:bottom w:val="nil"/>
              <w:right w:val="single" w:sz="4" w:space="0" w:color="auto"/>
            </w:tcBorders>
          </w:tcPr>
          <w:p w14:paraId="589588D8"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BAF99C9" w14:textId="77777777" w:rsidR="00040B2F" w:rsidRPr="001141C9" w:rsidRDefault="00040B2F"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AABB3A0" w14:textId="77777777" w:rsidR="00040B2F" w:rsidRPr="001141C9" w:rsidRDefault="00040B2F" w:rsidP="00992837">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816C17D"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2C09B360" w14:textId="77777777" w:rsidR="00040B2F" w:rsidRPr="001141C9" w:rsidRDefault="00040B2F" w:rsidP="00992837">
            <w:pPr>
              <w:pStyle w:val="TAC"/>
              <w:keepNext w:val="0"/>
              <w:keepLines w:val="0"/>
              <w:widowControl w:val="0"/>
              <w:rPr>
                <w:kern w:val="2"/>
                <w:szCs w:val="22"/>
                <w:lang w:eastAsia="zh-CN"/>
              </w:rPr>
            </w:pPr>
          </w:p>
        </w:tc>
      </w:tr>
      <w:tr w:rsidR="00040B2F" w:rsidRPr="001141C9" w14:paraId="3AA8AE81" w14:textId="77777777" w:rsidTr="00992837">
        <w:trPr>
          <w:jc w:val="center"/>
        </w:trPr>
        <w:tc>
          <w:tcPr>
            <w:tcW w:w="2904" w:type="dxa"/>
            <w:tcBorders>
              <w:top w:val="nil"/>
              <w:left w:val="single" w:sz="4" w:space="0" w:color="auto"/>
              <w:bottom w:val="nil"/>
              <w:right w:val="single" w:sz="4" w:space="0" w:color="auto"/>
            </w:tcBorders>
          </w:tcPr>
          <w:p w14:paraId="45EAF57C"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1D869E4" w14:textId="77777777" w:rsidR="00040B2F" w:rsidRPr="001141C9" w:rsidRDefault="00040B2F"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663337C"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6BAE5D9"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2B10B2D0" w14:textId="77777777" w:rsidR="00040B2F" w:rsidRPr="001141C9" w:rsidRDefault="00040B2F" w:rsidP="00992837">
            <w:pPr>
              <w:pStyle w:val="TAC"/>
              <w:keepNext w:val="0"/>
              <w:keepLines w:val="0"/>
              <w:widowControl w:val="0"/>
              <w:rPr>
                <w:kern w:val="2"/>
                <w:szCs w:val="22"/>
                <w:lang w:eastAsia="zh-CN"/>
              </w:rPr>
            </w:pPr>
          </w:p>
        </w:tc>
      </w:tr>
      <w:tr w:rsidR="00040B2F" w:rsidRPr="001141C9" w14:paraId="67A63EA8" w14:textId="77777777" w:rsidTr="00992837">
        <w:trPr>
          <w:jc w:val="center"/>
        </w:trPr>
        <w:tc>
          <w:tcPr>
            <w:tcW w:w="2904" w:type="dxa"/>
            <w:tcBorders>
              <w:top w:val="nil"/>
              <w:left w:val="single" w:sz="4" w:space="0" w:color="auto"/>
              <w:bottom w:val="single" w:sz="4" w:space="0" w:color="auto"/>
              <w:right w:val="single" w:sz="4" w:space="0" w:color="auto"/>
            </w:tcBorders>
          </w:tcPr>
          <w:p w14:paraId="743B55A4"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351590F" w14:textId="77777777" w:rsidR="00040B2F" w:rsidRPr="001141C9" w:rsidRDefault="00040B2F"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D25E42" w14:textId="77777777" w:rsidR="00040B2F" w:rsidRPr="001141C9" w:rsidRDefault="00040B2F" w:rsidP="00992837">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B76BA3B"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74D3425F" w14:textId="77777777" w:rsidR="00040B2F" w:rsidRPr="001141C9" w:rsidRDefault="00040B2F" w:rsidP="00992837">
            <w:pPr>
              <w:pStyle w:val="TAC"/>
              <w:keepNext w:val="0"/>
              <w:keepLines w:val="0"/>
              <w:widowControl w:val="0"/>
              <w:rPr>
                <w:kern w:val="2"/>
                <w:szCs w:val="22"/>
                <w:lang w:eastAsia="zh-CN"/>
              </w:rPr>
            </w:pPr>
          </w:p>
        </w:tc>
      </w:tr>
      <w:tr w:rsidR="00040B2F" w:rsidRPr="001141C9" w14:paraId="4864125C" w14:textId="77777777" w:rsidTr="00992837">
        <w:trPr>
          <w:jc w:val="center"/>
        </w:trPr>
        <w:tc>
          <w:tcPr>
            <w:tcW w:w="2904" w:type="dxa"/>
            <w:tcBorders>
              <w:top w:val="single" w:sz="4" w:space="0" w:color="auto"/>
              <w:left w:val="single" w:sz="4" w:space="0" w:color="auto"/>
              <w:bottom w:val="nil"/>
              <w:right w:val="single" w:sz="4" w:space="0" w:color="auto"/>
            </w:tcBorders>
          </w:tcPr>
          <w:p w14:paraId="6FBE8E84" w14:textId="77777777" w:rsidR="00040B2F" w:rsidRPr="001141C9" w:rsidRDefault="00040B2F" w:rsidP="00992837">
            <w:pPr>
              <w:pStyle w:val="TAC"/>
              <w:keepNext w:val="0"/>
              <w:keepLines w:val="0"/>
              <w:widowControl w:val="0"/>
              <w:rPr>
                <w:lang w:eastAsia="zh-CN"/>
              </w:rPr>
            </w:pPr>
            <w:r>
              <w:rPr>
                <w:lang w:eastAsia="zh-CN"/>
              </w:rPr>
              <w:t>CA_n1A-n41A-n71A-n77A</w:t>
            </w:r>
          </w:p>
        </w:tc>
        <w:tc>
          <w:tcPr>
            <w:tcW w:w="3019" w:type="dxa"/>
            <w:tcBorders>
              <w:top w:val="single" w:sz="4" w:space="0" w:color="auto"/>
              <w:left w:val="single" w:sz="4" w:space="0" w:color="auto"/>
              <w:bottom w:val="nil"/>
              <w:right w:val="single" w:sz="4" w:space="0" w:color="auto"/>
            </w:tcBorders>
          </w:tcPr>
          <w:p w14:paraId="7C6E55D6" w14:textId="77777777" w:rsidR="00040B2F" w:rsidRDefault="00040B2F" w:rsidP="00992837">
            <w:pPr>
              <w:pStyle w:val="TAC"/>
              <w:widowControl w:val="0"/>
              <w:rPr>
                <w:rFonts w:eastAsia="DengXian"/>
                <w:lang w:eastAsia="zh-CN"/>
              </w:rPr>
            </w:pPr>
            <w:r>
              <w:rPr>
                <w:rFonts w:eastAsia="DengXian"/>
                <w:lang w:eastAsia="zh-CN"/>
              </w:rPr>
              <w:t>CA_n1A-n41A</w:t>
            </w:r>
          </w:p>
          <w:p w14:paraId="2FDFE48F" w14:textId="77777777" w:rsidR="00040B2F" w:rsidRDefault="00040B2F" w:rsidP="00992837">
            <w:pPr>
              <w:pStyle w:val="TAC"/>
              <w:widowControl w:val="0"/>
              <w:rPr>
                <w:rFonts w:eastAsia="DengXian"/>
                <w:lang w:eastAsia="zh-CN"/>
              </w:rPr>
            </w:pPr>
            <w:r>
              <w:rPr>
                <w:rFonts w:eastAsia="DengXian"/>
                <w:lang w:eastAsia="zh-CN"/>
              </w:rPr>
              <w:t xml:space="preserve">CA_n1A-n71A </w:t>
            </w:r>
          </w:p>
          <w:p w14:paraId="3B50187E" w14:textId="77777777" w:rsidR="00040B2F" w:rsidRDefault="00040B2F" w:rsidP="00992837">
            <w:pPr>
              <w:pStyle w:val="TAC"/>
              <w:widowControl w:val="0"/>
              <w:rPr>
                <w:rFonts w:eastAsia="DengXian"/>
                <w:lang w:eastAsia="zh-CN"/>
              </w:rPr>
            </w:pPr>
            <w:r>
              <w:rPr>
                <w:rFonts w:eastAsia="DengXian"/>
                <w:lang w:eastAsia="zh-CN"/>
              </w:rPr>
              <w:t xml:space="preserve">CA_n1A-n77A </w:t>
            </w:r>
          </w:p>
          <w:p w14:paraId="0AC86BC0" w14:textId="77777777" w:rsidR="00040B2F" w:rsidRDefault="00040B2F" w:rsidP="00992837">
            <w:pPr>
              <w:pStyle w:val="TAC"/>
              <w:widowControl w:val="0"/>
              <w:rPr>
                <w:rFonts w:eastAsia="DengXian"/>
                <w:lang w:eastAsia="zh-CN"/>
              </w:rPr>
            </w:pPr>
            <w:r>
              <w:rPr>
                <w:rFonts w:eastAsia="DengXian"/>
                <w:lang w:eastAsia="zh-CN"/>
              </w:rPr>
              <w:t>CA_n41A-n71A</w:t>
            </w:r>
          </w:p>
          <w:p w14:paraId="45DA4D49" w14:textId="77777777" w:rsidR="00040B2F" w:rsidRDefault="00040B2F" w:rsidP="00992837">
            <w:pPr>
              <w:pStyle w:val="TAC"/>
              <w:widowControl w:val="0"/>
              <w:rPr>
                <w:rFonts w:eastAsia="DengXian"/>
                <w:lang w:eastAsia="zh-CN"/>
              </w:rPr>
            </w:pPr>
            <w:r>
              <w:rPr>
                <w:rFonts w:eastAsia="DengXian"/>
                <w:lang w:eastAsia="zh-CN"/>
              </w:rPr>
              <w:t>CA_n41A-n77A</w:t>
            </w:r>
          </w:p>
          <w:p w14:paraId="62D3CD9F"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72844060" w14:textId="77777777" w:rsidR="00040B2F" w:rsidRPr="001141C9" w:rsidRDefault="00040B2F" w:rsidP="00992837">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6A68721" w14:textId="77777777" w:rsidR="00040B2F" w:rsidRPr="001141C9" w:rsidRDefault="00040B2F" w:rsidP="00992837">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4D9AD82D"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0</w:t>
            </w:r>
          </w:p>
        </w:tc>
      </w:tr>
      <w:tr w:rsidR="00040B2F" w:rsidRPr="001141C9" w14:paraId="2509616A" w14:textId="77777777" w:rsidTr="00992837">
        <w:trPr>
          <w:jc w:val="center"/>
        </w:trPr>
        <w:tc>
          <w:tcPr>
            <w:tcW w:w="2904" w:type="dxa"/>
            <w:tcBorders>
              <w:top w:val="nil"/>
              <w:left w:val="single" w:sz="4" w:space="0" w:color="auto"/>
              <w:bottom w:val="nil"/>
              <w:right w:val="single" w:sz="4" w:space="0" w:color="auto"/>
            </w:tcBorders>
          </w:tcPr>
          <w:p w14:paraId="42212F5C"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E22B165" w14:textId="77777777" w:rsidR="00040B2F" w:rsidRPr="001141C9" w:rsidRDefault="00040B2F"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3FC226A" w14:textId="77777777" w:rsidR="00040B2F" w:rsidRPr="001141C9" w:rsidRDefault="00040B2F" w:rsidP="00992837">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AC13B96" w14:textId="77777777" w:rsidR="00040B2F" w:rsidRPr="001141C9" w:rsidRDefault="00040B2F" w:rsidP="009928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4217C5BB" w14:textId="77777777" w:rsidR="00040B2F" w:rsidRPr="001141C9" w:rsidRDefault="00040B2F" w:rsidP="00992837">
            <w:pPr>
              <w:pStyle w:val="TAC"/>
              <w:keepNext w:val="0"/>
              <w:keepLines w:val="0"/>
              <w:widowControl w:val="0"/>
              <w:rPr>
                <w:kern w:val="2"/>
                <w:szCs w:val="22"/>
                <w:lang w:eastAsia="zh-CN"/>
              </w:rPr>
            </w:pPr>
          </w:p>
        </w:tc>
      </w:tr>
      <w:tr w:rsidR="00040B2F" w:rsidRPr="001141C9" w14:paraId="44A00BEB" w14:textId="77777777" w:rsidTr="00992837">
        <w:trPr>
          <w:jc w:val="center"/>
        </w:trPr>
        <w:tc>
          <w:tcPr>
            <w:tcW w:w="2904" w:type="dxa"/>
            <w:tcBorders>
              <w:top w:val="nil"/>
              <w:left w:val="single" w:sz="4" w:space="0" w:color="auto"/>
              <w:bottom w:val="nil"/>
              <w:right w:val="single" w:sz="4" w:space="0" w:color="auto"/>
            </w:tcBorders>
          </w:tcPr>
          <w:p w14:paraId="73EAE81C"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5D77AC0" w14:textId="77777777" w:rsidR="00040B2F" w:rsidRPr="001141C9" w:rsidRDefault="00040B2F"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68CE5E7" w14:textId="77777777" w:rsidR="00040B2F" w:rsidRPr="001141C9" w:rsidRDefault="00040B2F" w:rsidP="00992837">
            <w:pPr>
              <w:pStyle w:val="TAC"/>
              <w:keepNext w:val="0"/>
              <w:keepLines w:val="0"/>
              <w:widowControl w:val="0"/>
              <w:rPr>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65C93B3" w14:textId="77777777" w:rsidR="00040B2F" w:rsidRPr="001141C9" w:rsidRDefault="00040B2F" w:rsidP="00992837">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089B307E" w14:textId="77777777" w:rsidR="00040B2F" w:rsidRPr="001141C9" w:rsidRDefault="00040B2F" w:rsidP="00992837">
            <w:pPr>
              <w:pStyle w:val="TAC"/>
              <w:keepNext w:val="0"/>
              <w:keepLines w:val="0"/>
              <w:widowControl w:val="0"/>
              <w:rPr>
                <w:kern w:val="2"/>
                <w:szCs w:val="22"/>
                <w:lang w:eastAsia="zh-CN"/>
              </w:rPr>
            </w:pPr>
          </w:p>
        </w:tc>
      </w:tr>
      <w:tr w:rsidR="00040B2F" w:rsidRPr="001141C9" w14:paraId="682E593D" w14:textId="77777777" w:rsidTr="00992837">
        <w:trPr>
          <w:jc w:val="center"/>
        </w:trPr>
        <w:tc>
          <w:tcPr>
            <w:tcW w:w="2904" w:type="dxa"/>
            <w:tcBorders>
              <w:top w:val="nil"/>
              <w:left w:val="single" w:sz="4" w:space="0" w:color="auto"/>
              <w:bottom w:val="single" w:sz="4" w:space="0" w:color="auto"/>
              <w:right w:val="single" w:sz="4" w:space="0" w:color="auto"/>
            </w:tcBorders>
          </w:tcPr>
          <w:p w14:paraId="4AF60E69"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C93BC64" w14:textId="77777777" w:rsidR="00040B2F" w:rsidRPr="001141C9" w:rsidRDefault="00040B2F"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AAF37E6" w14:textId="77777777" w:rsidR="00040B2F" w:rsidRPr="001141C9" w:rsidRDefault="00040B2F" w:rsidP="00992837">
            <w:pPr>
              <w:pStyle w:val="TAC"/>
              <w:keepNext w:val="0"/>
              <w:keepLines w:val="0"/>
              <w:widowControl w:val="0"/>
              <w:rPr>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F0037CA" w14:textId="77777777" w:rsidR="00040B2F" w:rsidRPr="001141C9" w:rsidRDefault="00040B2F" w:rsidP="00992837">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66913ED" w14:textId="77777777" w:rsidR="00040B2F" w:rsidRPr="001141C9" w:rsidRDefault="00040B2F" w:rsidP="00992837">
            <w:pPr>
              <w:pStyle w:val="TAC"/>
              <w:keepNext w:val="0"/>
              <w:keepLines w:val="0"/>
              <w:widowControl w:val="0"/>
              <w:rPr>
                <w:kern w:val="2"/>
                <w:szCs w:val="22"/>
                <w:lang w:eastAsia="zh-CN"/>
              </w:rPr>
            </w:pPr>
          </w:p>
        </w:tc>
      </w:tr>
      <w:tr w:rsidR="00040B2F" w:rsidRPr="001141C9" w14:paraId="76666F04" w14:textId="77777777" w:rsidTr="00992837">
        <w:trPr>
          <w:jc w:val="center"/>
        </w:trPr>
        <w:tc>
          <w:tcPr>
            <w:tcW w:w="2904" w:type="dxa"/>
            <w:tcBorders>
              <w:top w:val="single" w:sz="4" w:space="0" w:color="auto"/>
              <w:left w:val="single" w:sz="4" w:space="0" w:color="auto"/>
              <w:bottom w:val="nil"/>
              <w:right w:val="single" w:sz="4" w:space="0" w:color="auto"/>
            </w:tcBorders>
          </w:tcPr>
          <w:p w14:paraId="552279D0" w14:textId="77777777" w:rsidR="00040B2F" w:rsidRPr="001141C9" w:rsidRDefault="00040B2F" w:rsidP="00992837">
            <w:pPr>
              <w:pStyle w:val="TAC"/>
              <w:keepNext w:val="0"/>
              <w:keepLines w:val="0"/>
              <w:widowControl w:val="0"/>
              <w:rPr>
                <w:lang w:eastAsia="zh-CN"/>
              </w:rPr>
            </w:pPr>
            <w:r>
              <w:rPr>
                <w:lang w:eastAsia="zh-CN"/>
              </w:rPr>
              <w:lastRenderedPageBreak/>
              <w:t>CA_n1A-n41A-n71A-n77(2A)</w:t>
            </w:r>
          </w:p>
        </w:tc>
        <w:tc>
          <w:tcPr>
            <w:tcW w:w="3019" w:type="dxa"/>
            <w:tcBorders>
              <w:top w:val="single" w:sz="4" w:space="0" w:color="auto"/>
              <w:left w:val="single" w:sz="4" w:space="0" w:color="auto"/>
              <w:bottom w:val="nil"/>
              <w:right w:val="single" w:sz="4" w:space="0" w:color="auto"/>
            </w:tcBorders>
          </w:tcPr>
          <w:p w14:paraId="26A7F5AF" w14:textId="77777777" w:rsidR="00040B2F" w:rsidRDefault="00040B2F" w:rsidP="00992837">
            <w:pPr>
              <w:pStyle w:val="TAC"/>
              <w:widowControl w:val="0"/>
              <w:rPr>
                <w:rFonts w:eastAsia="DengXian"/>
                <w:lang w:eastAsia="zh-CN"/>
              </w:rPr>
            </w:pPr>
            <w:r>
              <w:rPr>
                <w:rFonts w:eastAsia="DengXian"/>
                <w:lang w:eastAsia="zh-CN"/>
              </w:rPr>
              <w:t>CA_n1A-n41A</w:t>
            </w:r>
          </w:p>
          <w:p w14:paraId="1488FB3E" w14:textId="77777777" w:rsidR="00040B2F" w:rsidRDefault="00040B2F" w:rsidP="00992837">
            <w:pPr>
              <w:pStyle w:val="TAC"/>
              <w:widowControl w:val="0"/>
              <w:rPr>
                <w:rFonts w:eastAsia="DengXian"/>
                <w:lang w:eastAsia="zh-CN"/>
              </w:rPr>
            </w:pPr>
            <w:r>
              <w:rPr>
                <w:rFonts w:eastAsia="DengXian"/>
                <w:lang w:eastAsia="zh-CN"/>
              </w:rPr>
              <w:t xml:space="preserve">CA_n1A-n71A </w:t>
            </w:r>
          </w:p>
          <w:p w14:paraId="661B23A2" w14:textId="77777777" w:rsidR="00040B2F" w:rsidRDefault="00040B2F" w:rsidP="00992837">
            <w:pPr>
              <w:pStyle w:val="TAC"/>
              <w:widowControl w:val="0"/>
              <w:rPr>
                <w:rFonts w:eastAsia="DengXian"/>
                <w:lang w:eastAsia="zh-CN"/>
              </w:rPr>
            </w:pPr>
            <w:r>
              <w:rPr>
                <w:rFonts w:eastAsia="DengXian"/>
                <w:lang w:eastAsia="zh-CN"/>
              </w:rPr>
              <w:t xml:space="preserve">CA_n1A-n77A </w:t>
            </w:r>
          </w:p>
          <w:p w14:paraId="3A32DAD7" w14:textId="77777777" w:rsidR="00040B2F" w:rsidRDefault="00040B2F" w:rsidP="00992837">
            <w:pPr>
              <w:pStyle w:val="TAC"/>
              <w:widowControl w:val="0"/>
              <w:rPr>
                <w:rFonts w:eastAsia="DengXian"/>
                <w:lang w:eastAsia="zh-CN"/>
              </w:rPr>
            </w:pPr>
            <w:r>
              <w:rPr>
                <w:rFonts w:eastAsia="DengXian"/>
                <w:lang w:eastAsia="zh-CN"/>
              </w:rPr>
              <w:t>CA_n41A-n71A</w:t>
            </w:r>
          </w:p>
          <w:p w14:paraId="4C022D8A" w14:textId="77777777" w:rsidR="00040B2F" w:rsidRDefault="00040B2F" w:rsidP="00992837">
            <w:pPr>
              <w:pStyle w:val="TAC"/>
              <w:widowControl w:val="0"/>
              <w:rPr>
                <w:rFonts w:eastAsia="DengXian"/>
                <w:lang w:eastAsia="zh-CN"/>
              </w:rPr>
            </w:pPr>
            <w:r>
              <w:rPr>
                <w:rFonts w:eastAsia="DengXian"/>
                <w:lang w:eastAsia="zh-CN"/>
              </w:rPr>
              <w:t>CA_n41A-n77A</w:t>
            </w:r>
          </w:p>
          <w:p w14:paraId="0A99F342"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F15E293" w14:textId="77777777" w:rsidR="00040B2F" w:rsidRPr="001141C9" w:rsidRDefault="00040B2F" w:rsidP="00992837">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5A1F2B4" w14:textId="77777777" w:rsidR="00040B2F" w:rsidRPr="001141C9" w:rsidRDefault="00040B2F" w:rsidP="00992837">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00E899F1"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0</w:t>
            </w:r>
          </w:p>
        </w:tc>
      </w:tr>
      <w:tr w:rsidR="00040B2F" w:rsidRPr="001141C9" w14:paraId="32D7504A" w14:textId="77777777" w:rsidTr="00992837">
        <w:trPr>
          <w:jc w:val="center"/>
        </w:trPr>
        <w:tc>
          <w:tcPr>
            <w:tcW w:w="2904" w:type="dxa"/>
            <w:tcBorders>
              <w:top w:val="nil"/>
              <w:left w:val="single" w:sz="4" w:space="0" w:color="auto"/>
              <w:bottom w:val="nil"/>
              <w:right w:val="single" w:sz="4" w:space="0" w:color="auto"/>
            </w:tcBorders>
          </w:tcPr>
          <w:p w14:paraId="52BDDCB2"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8C881CA" w14:textId="77777777" w:rsidR="00040B2F" w:rsidRPr="001141C9" w:rsidRDefault="00040B2F"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F27F628" w14:textId="77777777" w:rsidR="00040B2F" w:rsidRPr="001141C9" w:rsidRDefault="00040B2F" w:rsidP="00992837">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B1B12DA" w14:textId="77777777" w:rsidR="00040B2F" w:rsidRPr="001141C9" w:rsidRDefault="00040B2F" w:rsidP="009928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8AF297C" w14:textId="77777777" w:rsidR="00040B2F" w:rsidRPr="001141C9" w:rsidRDefault="00040B2F" w:rsidP="00992837">
            <w:pPr>
              <w:pStyle w:val="TAC"/>
              <w:keepNext w:val="0"/>
              <w:keepLines w:val="0"/>
              <w:widowControl w:val="0"/>
              <w:rPr>
                <w:kern w:val="2"/>
                <w:szCs w:val="22"/>
                <w:lang w:eastAsia="zh-CN"/>
              </w:rPr>
            </w:pPr>
          </w:p>
        </w:tc>
      </w:tr>
      <w:tr w:rsidR="00040B2F" w:rsidRPr="001141C9" w14:paraId="7C0DA1FF" w14:textId="77777777" w:rsidTr="00992837">
        <w:trPr>
          <w:jc w:val="center"/>
        </w:trPr>
        <w:tc>
          <w:tcPr>
            <w:tcW w:w="2904" w:type="dxa"/>
            <w:tcBorders>
              <w:top w:val="nil"/>
              <w:left w:val="single" w:sz="4" w:space="0" w:color="auto"/>
              <w:bottom w:val="nil"/>
              <w:right w:val="single" w:sz="4" w:space="0" w:color="auto"/>
            </w:tcBorders>
          </w:tcPr>
          <w:p w14:paraId="09300359"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1FD265B" w14:textId="77777777" w:rsidR="00040B2F" w:rsidRPr="001141C9" w:rsidRDefault="00040B2F"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7B52D4D" w14:textId="77777777" w:rsidR="00040B2F" w:rsidRPr="001141C9" w:rsidRDefault="00040B2F" w:rsidP="00992837">
            <w:pPr>
              <w:pStyle w:val="TAC"/>
              <w:keepNext w:val="0"/>
              <w:keepLines w:val="0"/>
              <w:widowControl w:val="0"/>
              <w:rPr>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C97BE50" w14:textId="77777777" w:rsidR="00040B2F" w:rsidRPr="001141C9" w:rsidRDefault="00040B2F" w:rsidP="00992837">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246CC6A6" w14:textId="77777777" w:rsidR="00040B2F" w:rsidRPr="001141C9" w:rsidRDefault="00040B2F" w:rsidP="00992837">
            <w:pPr>
              <w:pStyle w:val="TAC"/>
              <w:keepNext w:val="0"/>
              <w:keepLines w:val="0"/>
              <w:widowControl w:val="0"/>
              <w:rPr>
                <w:kern w:val="2"/>
                <w:szCs w:val="22"/>
                <w:lang w:eastAsia="zh-CN"/>
              </w:rPr>
            </w:pPr>
          </w:p>
        </w:tc>
      </w:tr>
      <w:tr w:rsidR="00040B2F" w:rsidRPr="001141C9" w14:paraId="4C59F731" w14:textId="77777777" w:rsidTr="00992837">
        <w:trPr>
          <w:jc w:val="center"/>
        </w:trPr>
        <w:tc>
          <w:tcPr>
            <w:tcW w:w="2904" w:type="dxa"/>
            <w:tcBorders>
              <w:top w:val="nil"/>
              <w:left w:val="single" w:sz="4" w:space="0" w:color="auto"/>
              <w:bottom w:val="single" w:sz="4" w:space="0" w:color="auto"/>
              <w:right w:val="single" w:sz="4" w:space="0" w:color="auto"/>
            </w:tcBorders>
          </w:tcPr>
          <w:p w14:paraId="320CAFB8"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BBDF7E4" w14:textId="77777777" w:rsidR="00040B2F" w:rsidRPr="001141C9" w:rsidRDefault="00040B2F"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1DBBBB2" w14:textId="77777777" w:rsidR="00040B2F" w:rsidRPr="001141C9" w:rsidRDefault="00040B2F" w:rsidP="00992837">
            <w:pPr>
              <w:pStyle w:val="TAC"/>
              <w:keepNext w:val="0"/>
              <w:keepLines w:val="0"/>
              <w:widowControl w:val="0"/>
              <w:rPr>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5BC7BA5" w14:textId="77777777" w:rsidR="00040B2F" w:rsidRPr="001141C9" w:rsidRDefault="00040B2F" w:rsidP="00992837">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3AE05CEE" w14:textId="77777777" w:rsidR="00040B2F" w:rsidRPr="001141C9" w:rsidRDefault="00040B2F" w:rsidP="00992837">
            <w:pPr>
              <w:pStyle w:val="TAC"/>
              <w:keepNext w:val="0"/>
              <w:keepLines w:val="0"/>
              <w:widowControl w:val="0"/>
              <w:rPr>
                <w:kern w:val="2"/>
                <w:szCs w:val="22"/>
                <w:lang w:eastAsia="zh-CN"/>
              </w:rPr>
            </w:pPr>
          </w:p>
        </w:tc>
      </w:tr>
      <w:tr w:rsidR="00040B2F" w:rsidRPr="001141C9" w14:paraId="0391891A" w14:textId="77777777" w:rsidTr="00992837">
        <w:trPr>
          <w:jc w:val="center"/>
        </w:trPr>
        <w:tc>
          <w:tcPr>
            <w:tcW w:w="2904" w:type="dxa"/>
            <w:tcBorders>
              <w:top w:val="single" w:sz="4" w:space="0" w:color="auto"/>
              <w:left w:val="single" w:sz="4" w:space="0" w:color="auto"/>
              <w:bottom w:val="nil"/>
              <w:right w:val="single" w:sz="4" w:space="0" w:color="auto"/>
            </w:tcBorders>
          </w:tcPr>
          <w:p w14:paraId="326CFFBF" w14:textId="77777777" w:rsidR="00040B2F" w:rsidRPr="001141C9" w:rsidRDefault="00040B2F" w:rsidP="00992837">
            <w:pPr>
              <w:pStyle w:val="TAC"/>
              <w:keepNext w:val="0"/>
              <w:keepLines w:val="0"/>
              <w:widowControl w:val="0"/>
              <w:rPr>
                <w:lang w:eastAsia="zh-CN"/>
              </w:rPr>
            </w:pPr>
            <w:r w:rsidRPr="00E26DC2">
              <w:rPr>
                <w:lang w:eastAsia="zh-CN"/>
              </w:rPr>
              <w:t>CA_n1A-n41A-n71A-n78A</w:t>
            </w:r>
          </w:p>
        </w:tc>
        <w:tc>
          <w:tcPr>
            <w:tcW w:w="3019" w:type="dxa"/>
            <w:tcBorders>
              <w:top w:val="single" w:sz="4" w:space="0" w:color="auto"/>
              <w:left w:val="single" w:sz="4" w:space="0" w:color="auto"/>
              <w:bottom w:val="nil"/>
              <w:right w:val="single" w:sz="4" w:space="0" w:color="auto"/>
            </w:tcBorders>
          </w:tcPr>
          <w:p w14:paraId="1A9C2046" w14:textId="77777777" w:rsidR="00040B2F" w:rsidRPr="00E26DC2" w:rsidRDefault="00040B2F" w:rsidP="00992837">
            <w:pPr>
              <w:pStyle w:val="TAC"/>
              <w:widowControl w:val="0"/>
              <w:rPr>
                <w:rFonts w:eastAsia="DengXian"/>
                <w:lang w:eastAsia="zh-CN"/>
              </w:rPr>
            </w:pPr>
            <w:r w:rsidRPr="00E26DC2">
              <w:rPr>
                <w:rFonts w:eastAsia="DengXian"/>
                <w:lang w:eastAsia="zh-CN"/>
              </w:rPr>
              <w:t>CA_n1A-n41A</w:t>
            </w:r>
          </w:p>
          <w:p w14:paraId="728EE7C1" w14:textId="77777777" w:rsidR="00040B2F" w:rsidRPr="00E26DC2" w:rsidRDefault="00040B2F" w:rsidP="00992837">
            <w:pPr>
              <w:pStyle w:val="TAC"/>
              <w:widowControl w:val="0"/>
              <w:rPr>
                <w:rFonts w:eastAsia="DengXian"/>
                <w:lang w:eastAsia="zh-CN"/>
              </w:rPr>
            </w:pPr>
            <w:r w:rsidRPr="00E26DC2">
              <w:rPr>
                <w:rFonts w:eastAsia="DengXian"/>
                <w:lang w:eastAsia="zh-CN"/>
              </w:rPr>
              <w:t>CA_n1A-n71A</w:t>
            </w:r>
          </w:p>
          <w:p w14:paraId="6F5DDE82" w14:textId="77777777" w:rsidR="00040B2F" w:rsidRPr="00E26DC2" w:rsidRDefault="00040B2F" w:rsidP="00992837">
            <w:pPr>
              <w:pStyle w:val="TAC"/>
              <w:widowControl w:val="0"/>
              <w:rPr>
                <w:rFonts w:eastAsia="DengXian"/>
                <w:lang w:eastAsia="zh-CN"/>
              </w:rPr>
            </w:pPr>
            <w:r w:rsidRPr="00E26DC2">
              <w:rPr>
                <w:rFonts w:eastAsia="DengXian"/>
                <w:lang w:eastAsia="zh-CN"/>
              </w:rPr>
              <w:t>CA_n1A-n78A</w:t>
            </w:r>
          </w:p>
          <w:p w14:paraId="7F2E03C1" w14:textId="77777777" w:rsidR="00040B2F" w:rsidRPr="00E26DC2" w:rsidRDefault="00040B2F" w:rsidP="00992837">
            <w:pPr>
              <w:pStyle w:val="TAC"/>
              <w:widowControl w:val="0"/>
              <w:rPr>
                <w:rFonts w:eastAsia="DengXian"/>
                <w:lang w:eastAsia="zh-CN"/>
              </w:rPr>
            </w:pPr>
            <w:r w:rsidRPr="00E26DC2">
              <w:rPr>
                <w:rFonts w:eastAsia="DengXian"/>
                <w:lang w:eastAsia="zh-CN"/>
              </w:rPr>
              <w:t>CA_n41A-n71A</w:t>
            </w:r>
          </w:p>
          <w:p w14:paraId="2352FDEC" w14:textId="77777777" w:rsidR="00040B2F" w:rsidRPr="00E26DC2" w:rsidRDefault="00040B2F" w:rsidP="00992837">
            <w:pPr>
              <w:pStyle w:val="TAC"/>
              <w:widowControl w:val="0"/>
              <w:rPr>
                <w:rFonts w:eastAsia="DengXian"/>
                <w:lang w:eastAsia="zh-CN"/>
              </w:rPr>
            </w:pPr>
            <w:r w:rsidRPr="00E26DC2">
              <w:rPr>
                <w:rFonts w:eastAsia="DengXian"/>
                <w:lang w:eastAsia="zh-CN"/>
              </w:rPr>
              <w:t>CA_n41A-n78A</w:t>
            </w:r>
          </w:p>
          <w:p w14:paraId="41E4157C" w14:textId="77777777" w:rsidR="00040B2F" w:rsidRPr="001141C9" w:rsidRDefault="00040B2F" w:rsidP="00992837">
            <w:pPr>
              <w:pStyle w:val="TAC"/>
              <w:keepNext w:val="0"/>
              <w:keepLines w:val="0"/>
              <w:widowControl w:val="0"/>
              <w:rPr>
                <w:rFonts w:eastAsia="DengXian"/>
                <w:lang w:eastAsia="zh-CN"/>
              </w:rPr>
            </w:pPr>
            <w:r w:rsidRPr="00E26DC2">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66190C36" w14:textId="77777777" w:rsidR="00040B2F" w:rsidRPr="001141C9" w:rsidRDefault="00040B2F"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9F66F79" w14:textId="77777777" w:rsidR="00040B2F" w:rsidRPr="001141C9" w:rsidRDefault="00040B2F" w:rsidP="00992837">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2E1F5877"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0</w:t>
            </w:r>
          </w:p>
        </w:tc>
      </w:tr>
      <w:tr w:rsidR="00040B2F" w:rsidRPr="001141C9" w14:paraId="18CE047F" w14:textId="77777777" w:rsidTr="00992837">
        <w:trPr>
          <w:jc w:val="center"/>
        </w:trPr>
        <w:tc>
          <w:tcPr>
            <w:tcW w:w="2904" w:type="dxa"/>
            <w:tcBorders>
              <w:top w:val="nil"/>
              <w:left w:val="single" w:sz="4" w:space="0" w:color="auto"/>
              <w:bottom w:val="nil"/>
              <w:right w:val="single" w:sz="4" w:space="0" w:color="auto"/>
            </w:tcBorders>
          </w:tcPr>
          <w:p w14:paraId="014562F2"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DF18FBD" w14:textId="77777777" w:rsidR="00040B2F" w:rsidRPr="001141C9" w:rsidRDefault="00040B2F"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7243DD9" w14:textId="77777777" w:rsidR="00040B2F" w:rsidRPr="001141C9" w:rsidRDefault="00040B2F" w:rsidP="00992837">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4657A42" w14:textId="77777777" w:rsidR="00040B2F" w:rsidRPr="001141C9" w:rsidRDefault="00040B2F" w:rsidP="00992837">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4101A4F" w14:textId="77777777" w:rsidR="00040B2F" w:rsidRPr="001141C9" w:rsidRDefault="00040B2F" w:rsidP="00992837">
            <w:pPr>
              <w:pStyle w:val="TAC"/>
              <w:keepNext w:val="0"/>
              <w:keepLines w:val="0"/>
              <w:widowControl w:val="0"/>
              <w:rPr>
                <w:kern w:val="2"/>
                <w:szCs w:val="22"/>
                <w:lang w:eastAsia="zh-CN"/>
              </w:rPr>
            </w:pPr>
          </w:p>
        </w:tc>
      </w:tr>
      <w:tr w:rsidR="00040B2F" w:rsidRPr="001141C9" w14:paraId="323589DC" w14:textId="77777777" w:rsidTr="00992837">
        <w:trPr>
          <w:jc w:val="center"/>
        </w:trPr>
        <w:tc>
          <w:tcPr>
            <w:tcW w:w="2904" w:type="dxa"/>
            <w:tcBorders>
              <w:top w:val="nil"/>
              <w:left w:val="single" w:sz="4" w:space="0" w:color="auto"/>
              <w:bottom w:val="nil"/>
              <w:right w:val="single" w:sz="4" w:space="0" w:color="auto"/>
            </w:tcBorders>
          </w:tcPr>
          <w:p w14:paraId="328F2DAA"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9D7AF12" w14:textId="77777777" w:rsidR="00040B2F" w:rsidRPr="001141C9" w:rsidRDefault="00040B2F"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26416FD" w14:textId="77777777" w:rsidR="00040B2F" w:rsidRPr="001141C9" w:rsidRDefault="00040B2F" w:rsidP="00992837">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4D2AC64" w14:textId="77777777" w:rsidR="00040B2F" w:rsidRPr="001141C9" w:rsidRDefault="00040B2F" w:rsidP="00992837">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512C7947" w14:textId="77777777" w:rsidR="00040B2F" w:rsidRPr="001141C9" w:rsidRDefault="00040B2F" w:rsidP="00992837">
            <w:pPr>
              <w:pStyle w:val="TAC"/>
              <w:keepNext w:val="0"/>
              <w:keepLines w:val="0"/>
              <w:widowControl w:val="0"/>
              <w:rPr>
                <w:kern w:val="2"/>
                <w:szCs w:val="22"/>
                <w:lang w:eastAsia="zh-CN"/>
              </w:rPr>
            </w:pPr>
          </w:p>
        </w:tc>
      </w:tr>
      <w:tr w:rsidR="00040B2F" w:rsidRPr="001141C9" w14:paraId="317989F3" w14:textId="77777777" w:rsidTr="00992837">
        <w:trPr>
          <w:jc w:val="center"/>
        </w:trPr>
        <w:tc>
          <w:tcPr>
            <w:tcW w:w="2904" w:type="dxa"/>
            <w:tcBorders>
              <w:top w:val="nil"/>
              <w:left w:val="single" w:sz="4" w:space="0" w:color="auto"/>
              <w:bottom w:val="single" w:sz="4" w:space="0" w:color="auto"/>
              <w:right w:val="single" w:sz="4" w:space="0" w:color="auto"/>
            </w:tcBorders>
          </w:tcPr>
          <w:p w14:paraId="4AF69A6F"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18F622C" w14:textId="77777777" w:rsidR="00040B2F" w:rsidRPr="001141C9" w:rsidRDefault="00040B2F"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4B627A0" w14:textId="77777777" w:rsidR="00040B2F" w:rsidRPr="001141C9" w:rsidRDefault="00040B2F" w:rsidP="00992837">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B1ADF57" w14:textId="77777777" w:rsidR="00040B2F" w:rsidRPr="001141C9" w:rsidRDefault="00040B2F" w:rsidP="00992837">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50F711FA" w14:textId="77777777" w:rsidR="00040B2F" w:rsidRPr="001141C9" w:rsidRDefault="00040B2F" w:rsidP="00992837">
            <w:pPr>
              <w:pStyle w:val="TAC"/>
              <w:keepNext w:val="0"/>
              <w:keepLines w:val="0"/>
              <w:widowControl w:val="0"/>
              <w:rPr>
                <w:kern w:val="2"/>
                <w:szCs w:val="22"/>
                <w:lang w:eastAsia="zh-CN"/>
              </w:rPr>
            </w:pPr>
          </w:p>
        </w:tc>
      </w:tr>
      <w:tr w:rsidR="00040B2F" w:rsidRPr="001141C9" w14:paraId="3EF932C6" w14:textId="77777777" w:rsidTr="00992837">
        <w:trPr>
          <w:jc w:val="center"/>
        </w:trPr>
        <w:tc>
          <w:tcPr>
            <w:tcW w:w="2904" w:type="dxa"/>
            <w:tcBorders>
              <w:top w:val="single" w:sz="4" w:space="0" w:color="auto"/>
              <w:left w:val="single" w:sz="4" w:space="0" w:color="auto"/>
              <w:bottom w:val="nil"/>
              <w:right w:val="single" w:sz="4" w:space="0" w:color="auto"/>
            </w:tcBorders>
          </w:tcPr>
          <w:p w14:paraId="1EADF8DC" w14:textId="77777777" w:rsidR="00040B2F" w:rsidRPr="001141C9" w:rsidRDefault="00040B2F" w:rsidP="00992837">
            <w:pPr>
              <w:pStyle w:val="TAC"/>
              <w:keepNext w:val="0"/>
              <w:keepLines w:val="0"/>
              <w:widowControl w:val="0"/>
              <w:rPr>
                <w:lang w:eastAsia="zh-CN"/>
              </w:rPr>
            </w:pPr>
            <w:r w:rsidRPr="00662066">
              <w:rPr>
                <w:lang w:eastAsia="zh-CN"/>
              </w:rPr>
              <w:t>CA_n1A-n41A-n71A-n78C</w:t>
            </w:r>
          </w:p>
        </w:tc>
        <w:tc>
          <w:tcPr>
            <w:tcW w:w="3019" w:type="dxa"/>
            <w:tcBorders>
              <w:top w:val="single" w:sz="4" w:space="0" w:color="auto"/>
              <w:left w:val="single" w:sz="4" w:space="0" w:color="auto"/>
              <w:bottom w:val="nil"/>
              <w:right w:val="single" w:sz="4" w:space="0" w:color="auto"/>
            </w:tcBorders>
          </w:tcPr>
          <w:p w14:paraId="1330D1A3" w14:textId="77777777" w:rsidR="00040B2F" w:rsidRPr="00662066" w:rsidRDefault="00040B2F" w:rsidP="00992837">
            <w:pPr>
              <w:pStyle w:val="TAC"/>
              <w:widowControl w:val="0"/>
              <w:rPr>
                <w:rFonts w:eastAsia="DengXian"/>
                <w:lang w:eastAsia="zh-CN"/>
              </w:rPr>
            </w:pPr>
            <w:r w:rsidRPr="00662066">
              <w:rPr>
                <w:rFonts w:eastAsia="DengXian"/>
                <w:lang w:eastAsia="zh-CN"/>
              </w:rPr>
              <w:t>CA_n1A-n41A</w:t>
            </w:r>
          </w:p>
          <w:p w14:paraId="52E71927" w14:textId="77777777" w:rsidR="00040B2F" w:rsidRPr="00662066" w:rsidRDefault="00040B2F" w:rsidP="00992837">
            <w:pPr>
              <w:pStyle w:val="TAC"/>
              <w:widowControl w:val="0"/>
              <w:rPr>
                <w:rFonts w:eastAsia="DengXian"/>
                <w:lang w:eastAsia="zh-CN"/>
              </w:rPr>
            </w:pPr>
            <w:r w:rsidRPr="00662066">
              <w:rPr>
                <w:rFonts w:eastAsia="DengXian"/>
                <w:lang w:eastAsia="zh-CN"/>
              </w:rPr>
              <w:t>CA_n1A-n71A</w:t>
            </w:r>
          </w:p>
          <w:p w14:paraId="06BCDD31" w14:textId="77777777" w:rsidR="00040B2F" w:rsidRPr="00662066" w:rsidRDefault="00040B2F" w:rsidP="00992837">
            <w:pPr>
              <w:pStyle w:val="TAC"/>
              <w:widowControl w:val="0"/>
              <w:rPr>
                <w:rFonts w:eastAsia="DengXian"/>
                <w:lang w:eastAsia="zh-CN"/>
              </w:rPr>
            </w:pPr>
            <w:r w:rsidRPr="00662066">
              <w:rPr>
                <w:rFonts w:eastAsia="DengXian"/>
                <w:lang w:eastAsia="zh-CN"/>
              </w:rPr>
              <w:t>CA_n1A-n78A</w:t>
            </w:r>
          </w:p>
          <w:p w14:paraId="167E431F" w14:textId="77777777" w:rsidR="00040B2F" w:rsidRPr="00662066" w:rsidRDefault="00040B2F" w:rsidP="00992837">
            <w:pPr>
              <w:pStyle w:val="TAC"/>
              <w:widowControl w:val="0"/>
              <w:rPr>
                <w:rFonts w:eastAsia="DengXian"/>
                <w:lang w:eastAsia="zh-CN"/>
              </w:rPr>
            </w:pPr>
            <w:r w:rsidRPr="00662066">
              <w:rPr>
                <w:rFonts w:eastAsia="DengXian"/>
                <w:lang w:eastAsia="zh-CN"/>
              </w:rPr>
              <w:t>CA_n1A-n78C</w:t>
            </w:r>
          </w:p>
          <w:p w14:paraId="04E1B716" w14:textId="77777777" w:rsidR="00040B2F" w:rsidRPr="00662066" w:rsidRDefault="00040B2F" w:rsidP="00992837">
            <w:pPr>
              <w:pStyle w:val="TAC"/>
              <w:widowControl w:val="0"/>
              <w:rPr>
                <w:rFonts w:eastAsia="DengXian"/>
                <w:lang w:eastAsia="zh-CN"/>
              </w:rPr>
            </w:pPr>
            <w:r w:rsidRPr="00662066">
              <w:rPr>
                <w:rFonts w:eastAsia="DengXian"/>
                <w:lang w:eastAsia="zh-CN"/>
              </w:rPr>
              <w:t>CA_n41A-n71A</w:t>
            </w:r>
          </w:p>
          <w:p w14:paraId="62396AA8" w14:textId="77777777" w:rsidR="00040B2F" w:rsidRPr="00662066" w:rsidRDefault="00040B2F" w:rsidP="00992837">
            <w:pPr>
              <w:pStyle w:val="TAC"/>
              <w:widowControl w:val="0"/>
              <w:rPr>
                <w:rFonts w:eastAsia="DengXian"/>
                <w:lang w:eastAsia="zh-CN"/>
              </w:rPr>
            </w:pPr>
            <w:r w:rsidRPr="00662066">
              <w:rPr>
                <w:rFonts w:eastAsia="DengXian"/>
                <w:lang w:eastAsia="zh-CN"/>
              </w:rPr>
              <w:t>CA_n41A-n78A</w:t>
            </w:r>
          </w:p>
          <w:p w14:paraId="4FBD9A8D" w14:textId="77777777" w:rsidR="00040B2F" w:rsidRPr="00662066" w:rsidRDefault="00040B2F" w:rsidP="00992837">
            <w:pPr>
              <w:pStyle w:val="TAC"/>
              <w:widowControl w:val="0"/>
              <w:rPr>
                <w:rFonts w:eastAsia="DengXian"/>
                <w:lang w:eastAsia="zh-CN"/>
              </w:rPr>
            </w:pPr>
            <w:r w:rsidRPr="00662066">
              <w:rPr>
                <w:rFonts w:eastAsia="DengXian"/>
                <w:lang w:eastAsia="zh-CN"/>
              </w:rPr>
              <w:t>CA_n41A-n78C</w:t>
            </w:r>
          </w:p>
          <w:p w14:paraId="37DF062A" w14:textId="77777777" w:rsidR="00040B2F" w:rsidRPr="00662066" w:rsidRDefault="00040B2F" w:rsidP="00992837">
            <w:pPr>
              <w:pStyle w:val="TAC"/>
              <w:widowControl w:val="0"/>
              <w:rPr>
                <w:rFonts w:eastAsia="DengXian"/>
                <w:lang w:eastAsia="zh-CN"/>
              </w:rPr>
            </w:pPr>
            <w:r w:rsidRPr="00662066">
              <w:rPr>
                <w:rFonts w:eastAsia="DengXian"/>
                <w:lang w:eastAsia="zh-CN"/>
              </w:rPr>
              <w:t>CA_n71A-n78A</w:t>
            </w:r>
          </w:p>
          <w:p w14:paraId="01FC452A" w14:textId="77777777" w:rsidR="00040B2F" w:rsidRPr="001141C9" w:rsidRDefault="00040B2F" w:rsidP="00992837">
            <w:pPr>
              <w:pStyle w:val="TAC"/>
              <w:keepNext w:val="0"/>
              <w:keepLines w:val="0"/>
              <w:widowControl w:val="0"/>
              <w:rPr>
                <w:rFonts w:eastAsia="DengXian"/>
                <w:lang w:eastAsia="zh-CN"/>
              </w:rPr>
            </w:pPr>
            <w:r w:rsidRPr="00662066">
              <w:rPr>
                <w:rFonts w:eastAsia="DengXian"/>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45F60FCF" w14:textId="77777777" w:rsidR="00040B2F" w:rsidRPr="001141C9" w:rsidRDefault="00040B2F"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BC950D8" w14:textId="77777777" w:rsidR="00040B2F" w:rsidRPr="001141C9" w:rsidRDefault="00040B2F" w:rsidP="00992837">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452F3460"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0</w:t>
            </w:r>
          </w:p>
        </w:tc>
      </w:tr>
      <w:tr w:rsidR="00040B2F" w:rsidRPr="001141C9" w14:paraId="707FB682" w14:textId="77777777" w:rsidTr="00992837">
        <w:trPr>
          <w:jc w:val="center"/>
        </w:trPr>
        <w:tc>
          <w:tcPr>
            <w:tcW w:w="2904" w:type="dxa"/>
            <w:tcBorders>
              <w:top w:val="nil"/>
              <w:left w:val="single" w:sz="4" w:space="0" w:color="auto"/>
              <w:bottom w:val="nil"/>
              <w:right w:val="single" w:sz="4" w:space="0" w:color="auto"/>
            </w:tcBorders>
          </w:tcPr>
          <w:p w14:paraId="791D9EFB"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0690736" w14:textId="77777777" w:rsidR="00040B2F" w:rsidRPr="001141C9" w:rsidRDefault="00040B2F"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846580A" w14:textId="77777777" w:rsidR="00040B2F" w:rsidRPr="001141C9" w:rsidRDefault="00040B2F" w:rsidP="00992837">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DAC6508" w14:textId="77777777" w:rsidR="00040B2F" w:rsidRPr="001141C9" w:rsidRDefault="00040B2F" w:rsidP="00992837">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79ACAD42" w14:textId="77777777" w:rsidR="00040B2F" w:rsidRPr="001141C9" w:rsidRDefault="00040B2F" w:rsidP="00992837">
            <w:pPr>
              <w:pStyle w:val="TAC"/>
              <w:keepNext w:val="0"/>
              <w:keepLines w:val="0"/>
              <w:widowControl w:val="0"/>
              <w:rPr>
                <w:kern w:val="2"/>
                <w:szCs w:val="22"/>
                <w:lang w:eastAsia="zh-CN"/>
              </w:rPr>
            </w:pPr>
          </w:p>
        </w:tc>
      </w:tr>
      <w:tr w:rsidR="00040B2F" w:rsidRPr="001141C9" w14:paraId="229E3B91" w14:textId="77777777" w:rsidTr="00992837">
        <w:trPr>
          <w:jc w:val="center"/>
        </w:trPr>
        <w:tc>
          <w:tcPr>
            <w:tcW w:w="2904" w:type="dxa"/>
            <w:tcBorders>
              <w:top w:val="nil"/>
              <w:left w:val="single" w:sz="4" w:space="0" w:color="auto"/>
              <w:bottom w:val="nil"/>
              <w:right w:val="single" w:sz="4" w:space="0" w:color="auto"/>
            </w:tcBorders>
          </w:tcPr>
          <w:p w14:paraId="6E898AE4"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DA23BCC" w14:textId="77777777" w:rsidR="00040B2F" w:rsidRPr="001141C9" w:rsidRDefault="00040B2F"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3DCDB66" w14:textId="77777777" w:rsidR="00040B2F" w:rsidRPr="001141C9" w:rsidRDefault="00040B2F" w:rsidP="00992837">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AD9AD2D" w14:textId="77777777" w:rsidR="00040B2F" w:rsidRPr="001141C9" w:rsidRDefault="00040B2F" w:rsidP="00992837">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5BD55802" w14:textId="77777777" w:rsidR="00040B2F" w:rsidRPr="001141C9" w:rsidRDefault="00040B2F" w:rsidP="00992837">
            <w:pPr>
              <w:pStyle w:val="TAC"/>
              <w:keepNext w:val="0"/>
              <w:keepLines w:val="0"/>
              <w:widowControl w:val="0"/>
              <w:rPr>
                <w:kern w:val="2"/>
                <w:szCs w:val="22"/>
                <w:lang w:eastAsia="zh-CN"/>
              </w:rPr>
            </w:pPr>
          </w:p>
        </w:tc>
      </w:tr>
      <w:tr w:rsidR="00040B2F" w:rsidRPr="001141C9" w14:paraId="03CD502F" w14:textId="77777777" w:rsidTr="00992837">
        <w:trPr>
          <w:jc w:val="center"/>
        </w:trPr>
        <w:tc>
          <w:tcPr>
            <w:tcW w:w="2904" w:type="dxa"/>
            <w:tcBorders>
              <w:top w:val="nil"/>
              <w:left w:val="single" w:sz="4" w:space="0" w:color="auto"/>
              <w:bottom w:val="single" w:sz="4" w:space="0" w:color="auto"/>
              <w:right w:val="single" w:sz="4" w:space="0" w:color="auto"/>
            </w:tcBorders>
          </w:tcPr>
          <w:p w14:paraId="2B5FE04D"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82CAD69" w14:textId="77777777" w:rsidR="00040B2F" w:rsidRPr="001141C9" w:rsidRDefault="00040B2F"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5055AE8" w14:textId="77777777" w:rsidR="00040B2F" w:rsidRPr="001141C9" w:rsidRDefault="00040B2F" w:rsidP="00992837">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97D2DE1" w14:textId="77777777" w:rsidR="00040B2F" w:rsidRPr="001141C9" w:rsidRDefault="00040B2F" w:rsidP="00992837">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1255E20A" w14:textId="77777777" w:rsidR="00040B2F" w:rsidRPr="001141C9" w:rsidRDefault="00040B2F" w:rsidP="00992837">
            <w:pPr>
              <w:pStyle w:val="TAC"/>
              <w:keepNext w:val="0"/>
              <w:keepLines w:val="0"/>
              <w:widowControl w:val="0"/>
              <w:rPr>
                <w:kern w:val="2"/>
                <w:szCs w:val="22"/>
                <w:lang w:eastAsia="zh-CN"/>
              </w:rPr>
            </w:pPr>
          </w:p>
        </w:tc>
      </w:tr>
      <w:tr w:rsidR="00040B2F" w:rsidRPr="001141C9" w14:paraId="1C4EE29C" w14:textId="77777777" w:rsidTr="00992837">
        <w:trPr>
          <w:jc w:val="center"/>
        </w:trPr>
        <w:tc>
          <w:tcPr>
            <w:tcW w:w="2904" w:type="dxa"/>
            <w:tcBorders>
              <w:top w:val="single" w:sz="4" w:space="0" w:color="auto"/>
              <w:left w:val="single" w:sz="4" w:space="0" w:color="auto"/>
              <w:bottom w:val="nil"/>
              <w:right w:val="single" w:sz="4" w:space="0" w:color="auto"/>
            </w:tcBorders>
          </w:tcPr>
          <w:p w14:paraId="7689D78A" w14:textId="77777777" w:rsidR="00040B2F" w:rsidRPr="001141C9" w:rsidRDefault="00040B2F" w:rsidP="00992837">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3019" w:type="dxa"/>
            <w:tcBorders>
              <w:top w:val="single" w:sz="4" w:space="0" w:color="auto"/>
              <w:left w:val="single" w:sz="4" w:space="0" w:color="auto"/>
              <w:bottom w:val="nil"/>
              <w:right w:val="single" w:sz="4" w:space="0" w:color="auto"/>
            </w:tcBorders>
          </w:tcPr>
          <w:p w14:paraId="211EB961"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CA_n1A-n41A</w:t>
            </w:r>
          </w:p>
          <w:p w14:paraId="32BA7576"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CA_n1A-n77A</w:t>
            </w:r>
          </w:p>
          <w:p w14:paraId="363904B0"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CA_n1A-n79A</w:t>
            </w:r>
          </w:p>
          <w:p w14:paraId="44759F17"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CA_n41A-n77A</w:t>
            </w:r>
          </w:p>
          <w:p w14:paraId="6F65164F"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CA_n41A-n79A</w:t>
            </w:r>
          </w:p>
          <w:p w14:paraId="1415D68E" w14:textId="77777777" w:rsidR="00040B2F" w:rsidRPr="001141C9" w:rsidRDefault="00040B2F" w:rsidP="00992837">
            <w:pPr>
              <w:pStyle w:val="TAC"/>
              <w:keepNext w:val="0"/>
              <w:keepLines w:val="0"/>
              <w:widowControl w:val="0"/>
              <w:rPr>
                <w:kern w:val="2"/>
              </w:rPr>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24D4B0D2" w14:textId="77777777" w:rsidR="00040B2F" w:rsidRPr="001141C9" w:rsidRDefault="00040B2F" w:rsidP="00992837">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E903AB7"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E292A76"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4D62BF15" w14:textId="77777777" w:rsidTr="00992837">
        <w:trPr>
          <w:jc w:val="center"/>
        </w:trPr>
        <w:tc>
          <w:tcPr>
            <w:tcW w:w="2904" w:type="dxa"/>
            <w:tcBorders>
              <w:top w:val="nil"/>
              <w:left w:val="single" w:sz="4" w:space="0" w:color="auto"/>
              <w:bottom w:val="nil"/>
              <w:right w:val="single" w:sz="4" w:space="0" w:color="auto"/>
            </w:tcBorders>
          </w:tcPr>
          <w:p w14:paraId="19584A2C"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B22491B"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D5B89D2" w14:textId="77777777" w:rsidR="00040B2F" w:rsidRPr="001141C9" w:rsidRDefault="00040B2F" w:rsidP="00992837">
            <w:pPr>
              <w:pStyle w:val="TAC"/>
              <w:keepNext w:val="0"/>
              <w:keepLines w:val="0"/>
              <w:widowControl w:val="0"/>
              <w:rPr>
                <w:lang w:eastAsia="zh-CN"/>
              </w:rPr>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BC2FE40" w14:textId="77777777" w:rsidR="00040B2F" w:rsidRPr="001141C9" w:rsidRDefault="00040B2F" w:rsidP="009928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2A0C998" w14:textId="77777777" w:rsidR="00040B2F" w:rsidRPr="001141C9" w:rsidRDefault="00040B2F" w:rsidP="00992837">
            <w:pPr>
              <w:pStyle w:val="TAC"/>
              <w:keepNext w:val="0"/>
              <w:keepLines w:val="0"/>
              <w:widowControl w:val="0"/>
              <w:rPr>
                <w:kern w:val="2"/>
                <w:szCs w:val="22"/>
                <w:lang w:eastAsia="zh-CN"/>
              </w:rPr>
            </w:pPr>
          </w:p>
        </w:tc>
      </w:tr>
      <w:tr w:rsidR="00040B2F" w:rsidRPr="001141C9" w14:paraId="303F234D" w14:textId="77777777" w:rsidTr="00992837">
        <w:trPr>
          <w:jc w:val="center"/>
        </w:trPr>
        <w:tc>
          <w:tcPr>
            <w:tcW w:w="2904" w:type="dxa"/>
            <w:tcBorders>
              <w:top w:val="nil"/>
              <w:left w:val="single" w:sz="4" w:space="0" w:color="auto"/>
              <w:bottom w:val="nil"/>
              <w:right w:val="single" w:sz="4" w:space="0" w:color="auto"/>
            </w:tcBorders>
          </w:tcPr>
          <w:p w14:paraId="604973ED"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CF12921"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4AC3D59E" w14:textId="77777777" w:rsidR="00040B2F" w:rsidRPr="001141C9" w:rsidRDefault="00040B2F" w:rsidP="00992837">
            <w:pPr>
              <w:pStyle w:val="TAC"/>
              <w:keepNext w:val="0"/>
              <w:keepLines w:val="0"/>
              <w:widowControl w:val="0"/>
              <w:rPr>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5E6E730" w14:textId="77777777" w:rsidR="00040B2F" w:rsidRPr="001141C9" w:rsidRDefault="00040B2F" w:rsidP="00992837">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163FFFA5" w14:textId="77777777" w:rsidR="00040B2F" w:rsidRPr="001141C9" w:rsidRDefault="00040B2F" w:rsidP="00992837">
            <w:pPr>
              <w:pStyle w:val="TAC"/>
              <w:keepNext w:val="0"/>
              <w:keepLines w:val="0"/>
              <w:widowControl w:val="0"/>
              <w:rPr>
                <w:kern w:val="2"/>
                <w:szCs w:val="22"/>
                <w:lang w:eastAsia="zh-CN"/>
              </w:rPr>
            </w:pPr>
          </w:p>
        </w:tc>
      </w:tr>
      <w:tr w:rsidR="00040B2F" w:rsidRPr="001141C9" w14:paraId="3290A7C5" w14:textId="77777777" w:rsidTr="00992837">
        <w:trPr>
          <w:jc w:val="center"/>
        </w:trPr>
        <w:tc>
          <w:tcPr>
            <w:tcW w:w="2904" w:type="dxa"/>
            <w:tcBorders>
              <w:top w:val="nil"/>
              <w:left w:val="single" w:sz="4" w:space="0" w:color="auto"/>
              <w:bottom w:val="single" w:sz="4" w:space="0" w:color="auto"/>
              <w:right w:val="single" w:sz="4" w:space="0" w:color="auto"/>
            </w:tcBorders>
          </w:tcPr>
          <w:p w14:paraId="013A09F5" w14:textId="77777777" w:rsidR="00040B2F" w:rsidRPr="001141C9" w:rsidRDefault="00040B2F" w:rsidP="009928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2A9CAC56" w14:textId="77777777" w:rsidR="00040B2F" w:rsidRPr="001141C9" w:rsidRDefault="00040B2F"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78C18CA" w14:textId="77777777" w:rsidR="00040B2F" w:rsidRPr="001141C9" w:rsidRDefault="00040B2F" w:rsidP="00992837">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49FCF8B" w14:textId="77777777" w:rsidR="00040B2F" w:rsidRPr="001141C9" w:rsidRDefault="00040B2F" w:rsidP="009928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1E9D4AB" w14:textId="77777777" w:rsidR="00040B2F" w:rsidRPr="001141C9" w:rsidRDefault="00040B2F" w:rsidP="00992837">
            <w:pPr>
              <w:pStyle w:val="TAC"/>
              <w:keepNext w:val="0"/>
              <w:keepLines w:val="0"/>
              <w:widowControl w:val="0"/>
              <w:rPr>
                <w:kern w:val="2"/>
                <w:szCs w:val="22"/>
                <w:lang w:eastAsia="zh-CN"/>
              </w:rPr>
            </w:pPr>
          </w:p>
        </w:tc>
      </w:tr>
      <w:tr w:rsidR="00040B2F" w:rsidRPr="001141C9" w14:paraId="2B0901F3" w14:textId="77777777" w:rsidTr="00992837">
        <w:trPr>
          <w:jc w:val="center"/>
        </w:trPr>
        <w:tc>
          <w:tcPr>
            <w:tcW w:w="2904" w:type="dxa"/>
            <w:tcBorders>
              <w:top w:val="single" w:sz="4" w:space="0" w:color="auto"/>
              <w:left w:val="single" w:sz="4" w:space="0" w:color="auto"/>
              <w:bottom w:val="nil"/>
              <w:right w:val="single" w:sz="4" w:space="0" w:color="auto"/>
            </w:tcBorders>
          </w:tcPr>
          <w:p w14:paraId="72810FF3" w14:textId="77777777" w:rsidR="00040B2F" w:rsidRPr="001141C9" w:rsidRDefault="00040B2F" w:rsidP="00992837">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3019" w:type="dxa"/>
            <w:tcBorders>
              <w:top w:val="single" w:sz="4" w:space="0" w:color="auto"/>
              <w:left w:val="single" w:sz="4" w:space="0" w:color="auto"/>
              <w:bottom w:val="nil"/>
              <w:right w:val="single" w:sz="4" w:space="0" w:color="auto"/>
            </w:tcBorders>
          </w:tcPr>
          <w:p w14:paraId="5C4DBFE2"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CA_n1A-n41A</w:t>
            </w:r>
          </w:p>
          <w:p w14:paraId="2DC71C71"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CA_n1A-n77A</w:t>
            </w:r>
          </w:p>
          <w:p w14:paraId="4A9ADEA3"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CA_n1A-n79A</w:t>
            </w:r>
          </w:p>
          <w:p w14:paraId="325BE6E9"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CA_n41A-n77A</w:t>
            </w:r>
          </w:p>
          <w:p w14:paraId="0AB64E5E"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CA_n41A-n79A</w:t>
            </w:r>
          </w:p>
          <w:p w14:paraId="0EE917D6" w14:textId="77777777" w:rsidR="00040B2F" w:rsidRPr="001141C9" w:rsidRDefault="00040B2F" w:rsidP="00992837">
            <w:pPr>
              <w:pStyle w:val="TAC"/>
              <w:keepNext w:val="0"/>
              <w:keepLines w:val="0"/>
              <w:widowControl w:val="0"/>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1F441C40" w14:textId="77777777" w:rsidR="00040B2F" w:rsidRPr="001141C9" w:rsidRDefault="00040B2F" w:rsidP="00992837">
            <w:pPr>
              <w:pStyle w:val="TAC"/>
              <w:keepNext w:val="0"/>
              <w:keepLines w:val="0"/>
              <w:widowControl w:val="0"/>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2FC7CDF"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B4F44A2"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3416A79F" w14:textId="77777777" w:rsidTr="00992837">
        <w:trPr>
          <w:jc w:val="center"/>
        </w:trPr>
        <w:tc>
          <w:tcPr>
            <w:tcW w:w="2904" w:type="dxa"/>
            <w:tcBorders>
              <w:top w:val="nil"/>
              <w:left w:val="single" w:sz="4" w:space="0" w:color="auto"/>
              <w:bottom w:val="nil"/>
              <w:right w:val="single" w:sz="4" w:space="0" w:color="auto"/>
            </w:tcBorders>
          </w:tcPr>
          <w:p w14:paraId="139C8DF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7FDEEAD"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3BA4F6B" w14:textId="77777777" w:rsidR="00040B2F" w:rsidRPr="001141C9" w:rsidRDefault="00040B2F" w:rsidP="00992837">
            <w:pPr>
              <w:pStyle w:val="TAC"/>
              <w:keepNext w:val="0"/>
              <w:keepLines w:val="0"/>
              <w:widowControl w:val="0"/>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D859D59" w14:textId="77777777" w:rsidR="00040B2F" w:rsidRPr="001141C9" w:rsidRDefault="00040B2F" w:rsidP="009928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9F26B9A" w14:textId="77777777" w:rsidR="00040B2F" w:rsidRPr="001141C9" w:rsidRDefault="00040B2F" w:rsidP="00992837">
            <w:pPr>
              <w:pStyle w:val="TAC"/>
              <w:keepNext w:val="0"/>
              <w:keepLines w:val="0"/>
              <w:widowControl w:val="0"/>
              <w:rPr>
                <w:kern w:val="2"/>
                <w:szCs w:val="22"/>
                <w:lang w:eastAsia="zh-CN"/>
              </w:rPr>
            </w:pPr>
          </w:p>
        </w:tc>
      </w:tr>
      <w:tr w:rsidR="00040B2F" w:rsidRPr="001141C9" w14:paraId="60ABEB22" w14:textId="77777777" w:rsidTr="00992837">
        <w:trPr>
          <w:jc w:val="center"/>
        </w:trPr>
        <w:tc>
          <w:tcPr>
            <w:tcW w:w="2904" w:type="dxa"/>
            <w:tcBorders>
              <w:top w:val="nil"/>
              <w:left w:val="single" w:sz="4" w:space="0" w:color="auto"/>
              <w:bottom w:val="nil"/>
              <w:right w:val="single" w:sz="4" w:space="0" w:color="auto"/>
            </w:tcBorders>
          </w:tcPr>
          <w:p w14:paraId="64294CD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F7591EC"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C6BDEF3" w14:textId="77777777" w:rsidR="00040B2F" w:rsidRPr="001141C9" w:rsidRDefault="00040B2F" w:rsidP="00992837">
            <w:pPr>
              <w:pStyle w:val="TAC"/>
              <w:keepNext w:val="0"/>
              <w:keepLines w:val="0"/>
              <w:widowControl w:val="0"/>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15516C6" w14:textId="77777777" w:rsidR="00040B2F" w:rsidRPr="001141C9" w:rsidRDefault="00040B2F" w:rsidP="00992837">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48578591" w14:textId="77777777" w:rsidR="00040B2F" w:rsidRPr="001141C9" w:rsidRDefault="00040B2F" w:rsidP="00992837">
            <w:pPr>
              <w:pStyle w:val="TAC"/>
              <w:keepNext w:val="0"/>
              <w:keepLines w:val="0"/>
              <w:widowControl w:val="0"/>
              <w:rPr>
                <w:kern w:val="2"/>
                <w:szCs w:val="22"/>
                <w:lang w:eastAsia="zh-CN"/>
              </w:rPr>
            </w:pPr>
          </w:p>
        </w:tc>
      </w:tr>
      <w:tr w:rsidR="00040B2F" w:rsidRPr="001141C9" w14:paraId="43BFFDCC" w14:textId="77777777" w:rsidTr="00992837">
        <w:trPr>
          <w:jc w:val="center"/>
        </w:trPr>
        <w:tc>
          <w:tcPr>
            <w:tcW w:w="2904" w:type="dxa"/>
            <w:tcBorders>
              <w:top w:val="nil"/>
              <w:left w:val="single" w:sz="4" w:space="0" w:color="auto"/>
              <w:bottom w:val="single" w:sz="4" w:space="0" w:color="auto"/>
              <w:right w:val="single" w:sz="4" w:space="0" w:color="auto"/>
            </w:tcBorders>
          </w:tcPr>
          <w:p w14:paraId="3E6860E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5B3B50"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7FF5662" w14:textId="77777777" w:rsidR="00040B2F" w:rsidRPr="001141C9" w:rsidRDefault="00040B2F" w:rsidP="00992837">
            <w:pPr>
              <w:pStyle w:val="TAC"/>
              <w:keepNext w:val="0"/>
              <w:keepLines w:val="0"/>
              <w:widowControl w:val="0"/>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9A1E423" w14:textId="77777777" w:rsidR="00040B2F" w:rsidRPr="001141C9" w:rsidRDefault="00040B2F" w:rsidP="009928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52B9FA31" w14:textId="77777777" w:rsidR="00040B2F" w:rsidRPr="001141C9" w:rsidRDefault="00040B2F" w:rsidP="00992837">
            <w:pPr>
              <w:pStyle w:val="TAC"/>
              <w:keepNext w:val="0"/>
              <w:keepLines w:val="0"/>
              <w:widowControl w:val="0"/>
              <w:rPr>
                <w:kern w:val="2"/>
                <w:szCs w:val="22"/>
                <w:lang w:eastAsia="zh-CN"/>
              </w:rPr>
            </w:pPr>
          </w:p>
        </w:tc>
      </w:tr>
      <w:tr w:rsidR="00040B2F" w:rsidRPr="001141C9" w14:paraId="1ECBFF4F" w14:textId="77777777" w:rsidTr="00992837">
        <w:trPr>
          <w:jc w:val="center"/>
        </w:trPr>
        <w:tc>
          <w:tcPr>
            <w:tcW w:w="2904" w:type="dxa"/>
            <w:tcBorders>
              <w:top w:val="single" w:sz="4" w:space="0" w:color="auto"/>
              <w:left w:val="single" w:sz="4" w:space="0" w:color="auto"/>
              <w:bottom w:val="nil"/>
              <w:right w:val="single" w:sz="4" w:space="0" w:color="auto"/>
            </w:tcBorders>
          </w:tcPr>
          <w:p w14:paraId="37784657" w14:textId="77777777" w:rsidR="00040B2F" w:rsidRPr="001141C9" w:rsidRDefault="00040B2F" w:rsidP="00992837">
            <w:pPr>
              <w:pStyle w:val="TAC"/>
              <w:keepNext w:val="0"/>
              <w:keepLines w:val="0"/>
              <w:widowControl w:val="0"/>
              <w:rPr>
                <w:lang w:eastAsia="zh-CN" w:bidi="ar"/>
              </w:rPr>
            </w:pPr>
            <w:r w:rsidRPr="001141C9">
              <w:t>CA_n2A-n5A-n30A-n66A</w:t>
            </w:r>
          </w:p>
        </w:tc>
        <w:tc>
          <w:tcPr>
            <w:tcW w:w="3019" w:type="dxa"/>
            <w:tcBorders>
              <w:top w:val="single" w:sz="4" w:space="0" w:color="auto"/>
              <w:left w:val="single" w:sz="4" w:space="0" w:color="auto"/>
              <w:bottom w:val="nil"/>
              <w:right w:val="single" w:sz="4" w:space="0" w:color="auto"/>
            </w:tcBorders>
          </w:tcPr>
          <w:p w14:paraId="1C2F392C" w14:textId="77777777" w:rsidR="00040B2F" w:rsidRPr="001141C9" w:rsidRDefault="00040B2F" w:rsidP="00992837">
            <w:pPr>
              <w:pStyle w:val="TAC"/>
              <w:keepNext w:val="0"/>
              <w:keepLines w:val="0"/>
              <w:widowControl w:val="0"/>
              <w:rPr>
                <w:b/>
              </w:rPr>
            </w:pPr>
            <w:r w:rsidRPr="001141C9">
              <w:t>CA_n2A-n5A</w:t>
            </w:r>
          </w:p>
          <w:p w14:paraId="5AB0FDFC" w14:textId="77777777" w:rsidR="00040B2F" w:rsidRPr="001141C9" w:rsidRDefault="00040B2F" w:rsidP="00992837">
            <w:pPr>
              <w:pStyle w:val="TAC"/>
              <w:keepNext w:val="0"/>
              <w:keepLines w:val="0"/>
              <w:widowControl w:val="0"/>
              <w:rPr>
                <w:b/>
              </w:rPr>
            </w:pPr>
            <w:r w:rsidRPr="001141C9">
              <w:t>CA_n2A-n30A</w:t>
            </w:r>
          </w:p>
          <w:p w14:paraId="530CA4CE" w14:textId="77777777" w:rsidR="00040B2F" w:rsidRPr="001141C9" w:rsidRDefault="00040B2F" w:rsidP="00992837">
            <w:pPr>
              <w:pStyle w:val="TAC"/>
              <w:keepNext w:val="0"/>
              <w:keepLines w:val="0"/>
              <w:widowControl w:val="0"/>
              <w:rPr>
                <w:b/>
              </w:rPr>
            </w:pPr>
            <w:r w:rsidRPr="001141C9">
              <w:t>CA_n2A-n66A</w:t>
            </w:r>
          </w:p>
          <w:p w14:paraId="271B6122" w14:textId="77777777" w:rsidR="00040B2F" w:rsidRPr="001141C9" w:rsidRDefault="00040B2F" w:rsidP="00992837">
            <w:pPr>
              <w:pStyle w:val="TAC"/>
              <w:keepNext w:val="0"/>
              <w:keepLines w:val="0"/>
              <w:widowControl w:val="0"/>
              <w:rPr>
                <w:b/>
              </w:rPr>
            </w:pPr>
            <w:r w:rsidRPr="001141C9">
              <w:t>CA_n5A-n30A</w:t>
            </w:r>
          </w:p>
          <w:p w14:paraId="606A1736" w14:textId="77777777" w:rsidR="00040B2F" w:rsidRPr="001141C9" w:rsidRDefault="00040B2F" w:rsidP="00992837">
            <w:pPr>
              <w:pStyle w:val="TAC"/>
              <w:keepNext w:val="0"/>
              <w:keepLines w:val="0"/>
              <w:widowControl w:val="0"/>
              <w:rPr>
                <w:b/>
              </w:rPr>
            </w:pPr>
            <w:r w:rsidRPr="001141C9">
              <w:t>CA_n5A-n66A</w:t>
            </w:r>
          </w:p>
          <w:p w14:paraId="610965DB" w14:textId="77777777" w:rsidR="00040B2F" w:rsidRPr="001141C9" w:rsidRDefault="00040B2F" w:rsidP="00992837">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40956A56"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3F1D2EAC"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D94569F"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6E7D92E8" w14:textId="77777777" w:rsidTr="00992837">
        <w:trPr>
          <w:jc w:val="center"/>
        </w:trPr>
        <w:tc>
          <w:tcPr>
            <w:tcW w:w="2904" w:type="dxa"/>
            <w:tcBorders>
              <w:top w:val="nil"/>
              <w:left w:val="single" w:sz="4" w:space="0" w:color="auto"/>
              <w:bottom w:val="nil"/>
              <w:right w:val="single" w:sz="4" w:space="0" w:color="auto"/>
            </w:tcBorders>
          </w:tcPr>
          <w:p w14:paraId="130E429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1E040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8D8AF0" w14:textId="77777777" w:rsidR="00040B2F" w:rsidRPr="001141C9" w:rsidRDefault="00040B2F" w:rsidP="00992837">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5017DF78"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EE4E6F8" w14:textId="77777777" w:rsidR="00040B2F" w:rsidRPr="001141C9" w:rsidRDefault="00040B2F" w:rsidP="00992837">
            <w:pPr>
              <w:pStyle w:val="TAC"/>
              <w:keepNext w:val="0"/>
              <w:keepLines w:val="0"/>
              <w:widowControl w:val="0"/>
              <w:rPr>
                <w:kern w:val="2"/>
                <w:szCs w:val="22"/>
                <w:lang w:eastAsia="zh-CN"/>
              </w:rPr>
            </w:pPr>
          </w:p>
        </w:tc>
      </w:tr>
      <w:tr w:rsidR="00040B2F" w:rsidRPr="001141C9" w14:paraId="088211F7" w14:textId="77777777" w:rsidTr="00992837">
        <w:trPr>
          <w:jc w:val="center"/>
        </w:trPr>
        <w:tc>
          <w:tcPr>
            <w:tcW w:w="2904" w:type="dxa"/>
            <w:tcBorders>
              <w:top w:val="nil"/>
              <w:left w:val="single" w:sz="4" w:space="0" w:color="auto"/>
              <w:bottom w:val="nil"/>
              <w:right w:val="single" w:sz="4" w:space="0" w:color="auto"/>
            </w:tcBorders>
          </w:tcPr>
          <w:p w14:paraId="6279ADD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10DF52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83BFC6" w14:textId="77777777" w:rsidR="00040B2F" w:rsidRPr="001141C9" w:rsidRDefault="00040B2F" w:rsidP="00992837">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3C60F582"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EB74940" w14:textId="77777777" w:rsidR="00040B2F" w:rsidRPr="001141C9" w:rsidRDefault="00040B2F" w:rsidP="00992837">
            <w:pPr>
              <w:pStyle w:val="TAC"/>
              <w:keepNext w:val="0"/>
              <w:keepLines w:val="0"/>
              <w:widowControl w:val="0"/>
              <w:rPr>
                <w:kern w:val="2"/>
                <w:szCs w:val="22"/>
                <w:lang w:eastAsia="zh-CN"/>
              </w:rPr>
            </w:pPr>
          </w:p>
        </w:tc>
      </w:tr>
      <w:tr w:rsidR="00040B2F" w:rsidRPr="001141C9" w14:paraId="510C8620" w14:textId="77777777" w:rsidTr="00992837">
        <w:trPr>
          <w:jc w:val="center"/>
        </w:trPr>
        <w:tc>
          <w:tcPr>
            <w:tcW w:w="2904" w:type="dxa"/>
            <w:tcBorders>
              <w:top w:val="nil"/>
              <w:left w:val="single" w:sz="4" w:space="0" w:color="auto"/>
              <w:bottom w:val="single" w:sz="4" w:space="0" w:color="auto"/>
              <w:right w:val="single" w:sz="4" w:space="0" w:color="auto"/>
            </w:tcBorders>
          </w:tcPr>
          <w:p w14:paraId="00F7F1F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30B7F21"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18F75F" w14:textId="77777777" w:rsidR="00040B2F" w:rsidRPr="001141C9" w:rsidRDefault="00040B2F" w:rsidP="00992837">
            <w:pPr>
              <w:pStyle w:val="TAC"/>
              <w:keepNext w:val="0"/>
              <w:keepLines w:val="0"/>
              <w:widowControl w:val="0"/>
              <w:rPr>
                <w:rFonts w:ascii="Calibri" w:hAnsi="Calibri"/>
                <w:kern w:val="2"/>
                <w:sz w:val="21"/>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77D6C968"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05F98914" w14:textId="77777777" w:rsidR="00040B2F" w:rsidRPr="001141C9" w:rsidRDefault="00040B2F" w:rsidP="00992837">
            <w:pPr>
              <w:pStyle w:val="TAC"/>
              <w:keepNext w:val="0"/>
              <w:keepLines w:val="0"/>
              <w:widowControl w:val="0"/>
              <w:rPr>
                <w:kern w:val="2"/>
                <w:szCs w:val="22"/>
                <w:lang w:eastAsia="zh-CN"/>
              </w:rPr>
            </w:pPr>
          </w:p>
        </w:tc>
      </w:tr>
      <w:tr w:rsidR="00040B2F" w:rsidRPr="001141C9" w14:paraId="7E993018" w14:textId="77777777" w:rsidTr="00992837">
        <w:trPr>
          <w:jc w:val="center"/>
        </w:trPr>
        <w:tc>
          <w:tcPr>
            <w:tcW w:w="2904" w:type="dxa"/>
            <w:vMerge w:val="restart"/>
            <w:tcBorders>
              <w:top w:val="nil"/>
              <w:left w:val="single" w:sz="4" w:space="0" w:color="auto"/>
              <w:right w:val="single" w:sz="4" w:space="0" w:color="auto"/>
            </w:tcBorders>
          </w:tcPr>
          <w:p w14:paraId="68826CDD" w14:textId="77777777" w:rsidR="00040B2F" w:rsidRPr="001141C9" w:rsidRDefault="00040B2F" w:rsidP="00992837">
            <w:pPr>
              <w:pStyle w:val="TAC"/>
              <w:keepLines w:val="0"/>
              <w:widowControl w:val="0"/>
              <w:rPr>
                <w:kern w:val="2"/>
                <w:szCs w:val="22"/>
              </w:rPr>
            </w:pPr>
            <w:r w:rsidRPr="001141C9">
              <w:t>CA_n2(2A)-n5A-n30A-n66A</w:t>
            </w:r>
          </w:p>
        </w:tc>
        <w:tc>
          <w:tcPr>
            <w:tcW w:w="3019" w:type="dxa"/>
            <w:tcBorders>
              <w:top w:val="nil"/>
              <w:left w:val="single" w:sz="4" w:space="0" w:color="auto"/>
              <w:bottom w:val="single" w:sz="4" w:space="0" w:color="FFFFFF" w:themeColor="background1"/>
              <w:right w:val="single" w:sz="4" w:space="0" w:color="auto"/>
            </w:tcBorders>
          </w:tcPr>
          <w:p w14:paraId="6E97420F" w14:textId="77777777" w:rsidR="00040B2F" w:rsidRPr="001141C9" w:rsidRDefault="00040B2F" w:rsidP="00992837">
            <w:pPr>
              <w:pStyle w:val="TAC"/>
              <w:keepLines w:val="0"/>
              <w:widowControl w:val="0"/>
            </w:pPr>
            <w:r w:rsidRPr="001141C9">
              <w:t>CA_n2A-n5A</w:t>
            </w:r>
          </w:p>
          <w:p w14:paraId="3BCE293E" w14:textId="77777777" w:rsidR="00040B2F" w:rsidRPr="001141C9" w:rsidRDefault="00040B2F" w:rsidP="00992837">
            <w:pPr>
              <w:pStyle w:val="TAC"/>
              <w:keepLines w:val="0"/>
              <w:widowControl w:val="0"/>
            </w:pPr>
            <w:r w:rsidRPr="001141C9">
              <w:t>CA_n2A-n30A</w:t>
            </w:r>
          </w:p>
          <w:p w14:paraId="6F1109A9" w14:textId="77777777" w:rsidR="00040B2F" w:rsidRPr="001141C9" w:rsidRDefault="00040B2F" w:rsidP="00992837">
            <w:pPr>
              <w:pStyle w:val="TAC"/>
              <w:keepLines w:val="0"/>
              <w:widowControl w:val="0"/>
            </w:pPr>
            <w:r w:rsidRPr="001141C9">
              <w:t>CA_n2A-n66A</w:t>
            </w:r>
          </w:p>
          <w:p w14:paraId="7BAC85F0" w14:textId="77777777" w:rsidR="00040B2F" w:rsidRPr="001141C9" w:rsidRDefault="00040B2F" w:rsidP="00992837">
            <w:pPr>
              <w:pStyle w:val="TAC"/>
              <w:keepLines w:val="0"/>
              <w:widowControl w:val="0"/>
            </w:pPr>
            <w:r w:rsidRPr="001141C9">
              <w:t>CA_n5A-n30A</w:t>
            </w:r>
          </w:p>
          <w:p w14:paraId="249B3775" w14:textId="77777777" w:rsidR="00040B2F" w:rsidRPr="001141C9" w:rsidRDefault="00040B2F" w:rsidP="00992837">
            <w:pPr>
              <w:pStyle w:val="TAC"/>
              <w:keepLines w:val="0"/>
              <w:widowControl w:val="0"/>
            </w:pPr>
            <w:r w:rsidRPr="001141C9">
              <w:t>CA_n5A-n66A</w:t>
            </w:r>
          </w:p>
          <w:p w14:paraId="71AB534D" w14:textId="77777777" w:rsidR="00040B2F" w:rsidRPr="001141C9" w:rsidRDefault="00040B2F" w:rsidP="00992837">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54A79BF8" w14:textId="77777777" w:rsidR="00040B2F" w:rsidRPr="001141C9" w:rsidRDefault="00040B2F" w:rsidP="00992837">
            <w:pPr>
              <w:pStyle w:val="TAC"/>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3D17619F" w14:textId="77777777" w:rsidR="00040B2F" w:rsidRPr="001141C9" w:rsidRDefault="00040B2F" w:rsidP="00992837">
            <w:pPr>
              <w:pStyle w:val="TAC"/>
              <w:keepLines w:val="0"/>
              <w:widowControl w:val="0"/>
              <w:rPr>
                <w:lang w:eastAsia="zh-CN" w:bidi="ar"/>
              </w:rPr>
            </w:pPr>
            <w:r w:rsidRPr="001141C9">
              <w:rPr>
                <w:lang w:eastAsia="zh-CN" w:bidi="ar"/>
              </w:rPr>
              <w:t>CA_n2(2A)_BCS0</w:t>
            </w:r>
          </w:p>
        </w:tc>
        <w:tc>
          <w:tcPr>
            <w:tcW w:w="2724" w:type="dxa"/>
            <w:vMerge w:val="restart"/>
            <w:tcBorders>
              <w:top w:val="nil"/>
              <w:left w:val="single" w:sz="4" w:space="0" w:color="auto"/>
              <w:right w:val="single" w:sz="4" w:space="0" w:color="auto"/>
            </w:tcBorders>
          </w:tcPr>
          <w:p w14:paraId="4508D326" w14:textId="77777777" w:rsidR="00040B2F" w:rsidRPr="001141C9" w:rsidRDefault="00040B2F" w:rsidP="00992837">
            <w:pPr>
              <w:pStyle w:val="TAC"/>
              <w:keepLines w:val="0"/>
              <w:widowControl w:val="0"/>
              <w:rPr>
                <w:kern w:val="2"/>
                <w:szCs w:val="22"/>
                <w:lang w:eastAsia="zh-CN"/>
              </w:rPr>
            </w:pPr>
            <w:r w:rsidRPr="001141C9">
              <w:rPr>
                <w:rFonts w:hint="eastAsia"/>
                <w:kern w:val="2"/>
                <w:szCs w:val="22"/>
                <w:lang w:eastAsia="zh-CN"/>
              </w:rPr>
              <w:t>0</w:t>
            </w:r>
          </w:p>
        </w:tc>
      </w:tr>
      <w:tr w:rsidR="00040B2F" w:rsidRPr="001141C9" w14:paraId="74E6851B" w14:textId="77777777" w:rsidTr="00992837">
        <w:trPr>
          <w:jc w:val="center"/>
        </w:trPr>
        <w:tc>
          <w:tcPr>
            <w:tcW w:w="2904" w:type="dxa"/>
            <w:vMerge/>
            <w:tcBorders>
              <w:left w:val="single" w:sz="4" w:space="0" w:color="auto"/>
              <w:right w:val="single" w:sz="4" w:space="0" w:color="auto"/>
            </w:tcBorders>
          </w:tcPr>
          <w:p w14:paraId="55D6FA02" w14:textId="77777777" w:rsidR="00040B2F" w:rsidRPr="001141C9" w:rsidRDefault="00040B2F"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342112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9879EF" w14:textId="77777777" w:rsidR="00040B2F" w:rsidRPr="001141C9" w:rsidRDefault="00040B2F" w:rsidP="00992837">
            <w:pPr>
              <w:pStyle w:val="TAC"/>
              <w:keepNext w:val="0"/>
              <w:keepLines w:val="0"/>
              <w:widowControl w:val="0"/>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5C8A6FDC"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45F220F1" w14:textId="77777777" w:rsidR="00040B2F" w:rsidRPr="001141C9" w:rsidRDefault="00040B2F" w:rsidP="00992837">
            <w:pPr>
              <w:pStyle w:val="TAC"/>
              <w:keepNext w:val="0"/>
              <w:keepLines w:val="0"/>
              <w:widowControl w:val="0"/>
              <w:rPr>
                <w:kern w:val="2"/>
                <w:szCs w:val="22"/>
                <w:lang w:eastAsia="zh-CN"/>
              </w:rPr>
            </w:pPr>
          </w:p>
        </w:tc>
      </w:tr>
      <w:tr w:rsidR="00040B2F" w:rsidRPr="001141C9" w14:paraId="7885EB52" w14:textId="77777777" w:rsidTr="00992837">
        <w:trPr>
          <w:jc w:val="center"/>
        </w:trPr>
        <w:tc>
          <w:tcPr>
            <w:tcW w:w="2904" w:type="dxa"/>
            <w:vMerge/>
            <w:tcBorders>
              <w:left w:val="single" w:sz="4" w:space="0" w:color="auto"/>
              <w:right w:val="single" w:sz="4" w:space="0" w:color="auto"/>
            </w:tcBorders>
          </w:tcPr>
          <w:p w14:paraId="4A8D488E" w14:textId="77777777" w:rsidR="00040B2F" w:rsidRPr="001141C9" w:rsidRDefault="00040B2F"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925511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A3DF15" w14:textId="77777777" w:rsidR="00040B2F" w:rsidRPr="001141C9" w:rsidRDefault="00040B2F" w:rsidP="00992837">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04B1DD4F"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3683C76A" w14:textId="77777777" w:rsidR="00040B2F" w:rsidRPr="001141C9" w:rsidRDefault="00040B2F" w:rsidP="00992837">
            <w:pPr>
              <w:pStyle w:val="TAC"/>
              <w:keepNext w:val="0"/>
              <w:keepLines w:val="0"/>
              <w:widowControl w:val="0"/>
              <w:rPr>
                <w:kern w:val="2"/>
                <w:szCs w:val="22"/>
                <w:lang w:eastAsia="zh-CN"/>
              </w:rPr>
            </w:pPr>
          </w:p>
        </w:tc>
      </w:tr>
      <w:tr w:rsidR="00040B2F" w:rsidRPr="001141C9" w14:paraId="43CE562C" w14:textId="77777777" w:rsidTr="00992837">
        <w:trPr>
          <w:jc w:val="center"/>
        </w:trPr>
        <w:tc>
          <w:tcPr>
            <w:tcW w:w="2904" w:type="dxa"/>
            <w:vMerge/>
            <w:tcBorders>
              <w:left w:val="single" w:sz="4" w:space="0" w:color="auto"/>
              <w:bottom w:val="single" w:sz="4" w:space="0" w:color="auto"/>
              <w:right w:val="single" w:sz="4" w:space="0" w:color="auto"/>
            </w:tcBorders>
          </w:tcPr>
          <w:p w14:paraId="44A1A35F" w14:textId="77777777" w:rsidR="00040B2F" w:rsidRPr="001141C9" w:rsidRDefault="00040B2F"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080553A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66BC81" w14:textId="77777777" w:rsidR="00040B2F" w:rsidRPr="001141C9" w:rsidRDefault="00040B2F" w:rsidP="00992837">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335A795B"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w:t>
            </w:r>
          </w:p>
        </w:tc>
        <w:tc>
          <w:tcPr>
            <w:tcW w:w="2724" w:type="dxa"/>
            <w:vMerge/>
            <w:tcBorders>
              <w:left w:val="single" w:sz="4" w:space="0" w:color="auto"/>
              <w:bottom w:val="single" w:sz="4" w:space="0" w:color="auto"/>
              <w:right w:val="single" w:sz="4" w:space="0" w:color="auto"/>
            </w:tcBorders>
          </w:tcPr>
          <w:p w14:paraId="30EE5F64" w14:textId="77777777" w:rsidR="00040B2F" w:rsidRPr="001141C9" w:rsidRDefault="00040B2F" w:rsidP="00992837">
            <w:pPr>
              <w:pStyle w:val="TAC"/>
              <w:keepNext w:val="0"/>
              <w:keepLines w:val="0"/>
              <w:widowControl w:val="0"/>
              <w:rPr>
                <w:kern w:val="2"/>
                <w:szCs w:val="22"/>
                <w:lang w:eastAsia="zh-CN"/>
              </w:rPr>
            </w:pPr>
          </w:p>
        </w:tc>
      </w:tr>
      <w:tr w:rsidR="00040B2F" w:rsidRPr="001141C9" w14:paraId="56A082F3" w14:textId="77777777" w:rsidTr="00992837">
        <w:trPr>
          <w:jc w:val="center"/>
        </w:trPr>
        <w:tc>
          <w:tcPr>
            <w:tcW w:w="2904" w:type="dxa"/>
            <w:vMerge w:val="restart"/>
            <w:tcBorders>
              <w:top w:val="nil"/>
              <w:left w:val="single" w:sz="4" w:space="0" w:color="auto"/>
              <w:right w:val="single" w:sz="4" w:space="0" w:color="auto"/>
            </w:tcBorders>
          </w:tcPr>
          <w:p w14:paraId="5DCC9D77" w14:textId="77777777" w:rsidR="00040B2F" w:rsidRPr="001141C9" w:rsidRDefault="00040B2F" w:rsidP="00992837">
            <w:pPr>
              <w:pStyle w:val="TAC"/>
              <w:keepNext w:val="0"/>
              <w:keepLines w:val="0"/>
              <w:widowControl w:val="0"/>
              <w:rPr>
                <w:kern w:val="2"/>
                <w:szCs w:val="22"/>
              </w:rPr>
            </w:pPr>
            <w:r w:rsidRPr="001141C9">
              <w:t>CA_n2A-n5A-n30A-n66(2A)</w:t>
            </w:r>
          </w:p>
        </w:tc>
        <w:tc>
          <w:tcPr>
            <w:tcW w:w="3019" w:type="dxa"/>
            <w:tcBorders>
              <w:top w:val="nil"/>
              <w:left w:val="single" w:sz="4" w:space="0" w:color="auto"/>
              <w:bottom w:val="single" w:sz="4" w:space="0" w:color="FFFFFF" w:themeColor="background1"/>
              <w:right w:val="single" w:sz="4" w:space="0" w:color="auto"/>
            </w:tcBorders>
          </w:tcPr>
          <w:p w14:paraId="0DC1C303" w14:textId="77777777" w:rsidR="00040B2F" w:rsidRPr="001141C9" w:rsidRDefault="00040B2F" w:rsidP="00992837">
            <w:pPr>
              <w:pStyle w:val="TAC"/>
              <w:keepNext w:val="0"/>
              <w:keepLines w:val="0"/>
              <w:widowControl w:val="0"/>
            </w:pPr>
            <w:r w:rsidRPr="001141C9">
              <w:t>CA_n2A-n5A</w:t>
            </w:r>
          </w:p>
          <w:p w14:paraId="5D630954" w14:textId="77777777" w:rsidR="00040B2F" w:rsidRPr="001141C9" w:rsidRDefault="00040B2F" w:rsidP="00992837">
            <w:pPr>
              <w:pStyle w:val="TAC"/>
              <w:keepNext w:val="0"/>
              <w:keepLines w:val="0"/>
              <w:widowControl w:val="0"/>
            </w:pPr>
            <w:r w:rsidRPr="001141C9">
              <w:t>CA_n2A-n30A</w:t>
            </w:r>
          </w:p>
          <w:p w14:paraId="3B69C10B" w14:textId="77777777" w:rsidR="00040B2F" w:rsidRPr="001141C9" w:rsidRDefault="00040B2F" w:rsidP="00992837">
            <w:pPr>
              <w:pStyle w:val="TAC"/>
              <w:keepNext w:val="0"/>
              <w:keepLines w:val="0"/>
              <w:widowControl w:val="0"/>
            </w:pPr>
            <w:r w:rsidRPr="001141C9">
              <w:t>CA_n2A-n66A</w:t>
            </w:r>
          </w:p>
          <w:p w14:paraId="631FA18E" w14:textId="77777777" w:rsidR="00040B2F" w:rsidRPr="001141C9" w:rsidRDefault="00040B2F" w:rsidP="00992837">
            <w:pPr>
              <w:pStyle w:val="TAC"/>
              <w:keepNext w:val="0"/>
              <w:keepLines w:val="0"/>
              <w:widowControl w:val="0"/>
            </w:pPr>
            <w:r w:rsidRPr="001141C9">
              <w:t>CA_n5A-n30A</w:t>
            </w:r>
          </w:p>
          <w:p w14:paraId="4F85A744" w14:textId="77777777" w:rsidR="00040B2F" w:rsidRPr="001141C9" w:rsidRDefault="00040B2F" w:rsidP="00992837">
            <w:pPr>
              <w:pStyle w:val="TAC"/>
              <w:keepNext w:val="0"/>
              <w:keepLines w:val="0"/>
              <w:widowControl w:val="0"/>
            </w:pPr>
            <w:r w:rsidRPr="001141C9">
              <w:t>CA_n5A-n66A</w:t>
            </w:r>
          </w:p>
          <w:p w14:paraId="556EBE02" w14:textId="77777777" w:rsidR="00040B2F" w:rsidRPr="001141C9" w:rsidRDefault="00040B2F" w:rsidP="00992837">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147C388F" w14:textId="77777777" w:rsidR="00040B2F" w:rsidRPr="001141C9" w:rsidRDefault="00040B2F" w:rsidP="00992837">
            <w:pPr>
              <w:pStyle w:val="TAC"/>
              <w:keepNext w:val="0"/>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7C9273A7"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196BC63B" w14:textId="77777777" w:rsidR="00040B2F" w:rsidRPr="001141C9" w:rsidRDefault="00040B2F" w:rsidP="00992837">
            <w:pPr>
              <w:pStyle w:val="TAC"/>
              <w:keepNext w:val="0"/>
              <w:keepLines w:val="0"/>
              <w:widowControl w:val="0"/>
              <w:rPr>
                <w:kern w:val="2"/>
                <w:szCs w:val="22"/>
                <w:lang w:eastAsia="zh-CN"/>
              </w:rPr>
            </w:pPr>
            <w:r w:rsidRPr="001141C9">
              <w:rPr>
                <w:rFonts w:hint="eastAsia"/>
                <w:kern w:val="2"/>
                <w:szCs w:val="22"/>
                <w:lang w:eastAsia="zh-CN"/>
              </w:rPr>
              <w:t>0</w:t>
            </w:r>
          </w:p>
        </w:tc>
      </w:tr>
      <w:tr w:rsidR="00040B2F" w:rsidRPr="001141C9" w14:paraId="6DA5BBB2" w14:textId="77777777" w:rsidTr="00992837">
        <w:trPr>
          <w:jc w:val="center"/>
        </w:trPr>
        <w:tc>
          <w:tcPr>
            <w:tcW w:w="2904" w:type="dxa"/>
            <w:vMerge/>
            <w:tcBorders>
              <w:left w:val="single" w:sz="4" w:space="0" w:color="auto"/>
              <w:right w:val="single" w:sz="4" w:space="0" w:color="auto"/>
            </w:tcBorders>
          </w:tcPr>
          <w:p w14:paraId="66CC82FC" w14:textId="77777777" w:rsidR="00040B2F" w:rsidRPr="001141C9" w:rsidRDefault="00040B2F"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4EC9EE2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C29B53" w14:textId="77777777" w:rsidR="00040B2F" w:rsidRPr="001141C9" w:rsidRDefault="00040B2F" w:rsidP="00992837">
            <w:pPr>
              <w:pStyle w:val="TAC"/>
              <w:keepNext w:val="0"/>
              <w:keepLines w:val="0"/>
              <w:widowControl w:val="0"/>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4BCD7F5E"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259C062D" w14:textId="77777777" w:rsidR="00040B2F" w:rsidRPr="001141C9" w:rsidRDefault="00040B2F" w:rsidP="00992837">
            <w:pPr>
              <w:pStyle w:val="TAC"/>
              <w:keepNext w:val="0"/>
              <w:keepLines w:val="0"/>
              <w:widowControl w:val="0"/>
              <w:rPr>
                <w:kern w:val="2"/>
                <w:szCs w:val="22"/>
                <w:lang w:eastAsia="zh-CN"/>
              </w:rPr>
            </w:pPr>
          </w:p>
        </w:tc>
      </w:tr>
      <w:tr w:rsidR="00040B2F" w:rsidRPr="001141C9" w14:paraId="79A14D4E" w14:textId="77777777" w:rsidTr="00992837">
        <w:trPr>
          <w:jc w:val="center"/>
        </w:trPr>
        <w:tc>
          <w:tcPr>
            <w:tcW w:w="2904" w:type="dxa"/>
            <w:vMerge/>
            <w:tcBorders>
              <w:left w:val="single" w:sz="4" w:space="0" w:color="auto"/>
              <w:right w:val="single" w:sz="4" w:space="0" w:color="auto"/>
            </w:tcBorders>
          </w:tcPr>
          <w:p w14:paraId="0A1E8338" w14:textId="77777777" w:rsidR="00040B2F" w:rsidRPr="001141C9" w:rsidRDefault="00040B2F"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4F9CAFD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13BE26" w14:textId="77777777" w:rsidR="00040B2F" w:rsidRPr="001141C9" w:rsidRDefault="00040B2F" w:rsidP="00992837">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1572A43B"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6A13188A" w14:textId="77777777" w:rsidR="00040B2F" w:rsidRPr="001141C9" w:rsidRDefault="00040B2F" w:rsidP="00992837">
            <w:pPr>
              <w:pStyle w:val="TAC"/>
              <w:keepNext w:val="0"/>
              <w:keepLines w:val="0"/>
              <w:widowControl w:val="0"/>
              <w:rPr>
                <w:kern w:val="2"/>
                <w:szCs w:val="22"/>
                <w:lang w:eastAsia="zh-CN"/>
              </w:rPr>
            </w:pPr>
          </w:p>
        </w:tc>
      </w:tr>
      <w:tr w:rsidR="00040B2F" w:rsidRPr="001141C9" w14:paraId="4D57330E" w14:textId="77777777" w:rsidTr="00992837">
        <w:trPr>
          <w:jc w:val="center"/>
        </w:trPr>
        <w:tc>
          <w:tcPr>
            <w:tcW w:w="2904" w:type="dxa"/>
            <w:vMerge/>
            <w:tcBorders>
              <w:left w:val="single" w:sz="4" w:space="0" w:color="auto"/>
              <w:bottom w:val="single" w:sz="4" w:space="0" w:color="auto"/>
              <w:right w:val="single" w:sz="4" w:space="0" w:color="auto"/>
            </w:tcBorders>
          </w:tcPr>
          <w:p w14:paraId="3C1FAE1C" w14:textId="77777777" w:rsidR="00040B2F" w:rsidRPr="001141C9" w:rsidRDefault="00040B2F"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26673CE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98C78E" w14:textId="77777777" w:rsidR="00040B2F" w:rsidRPr="001141C9" w:rsidRDefault="00040B2F" w:rsidP="00992837">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3D2C77AA" w14:textId="77777777" w:rsidR="00040B2F" w:rsidRPr="001141C9" w:rsidRDefault="00040B2F" w:rsidP="00992837">
            <w:pPr>
              <w:pStyle w:val="TAC"/>
              <w:keepNext w:val="0"/>
              <w:keepLines w:val="0"/>
              <w:widowControl w:val="0"/>
              <w:rPr>
                <w:lang w:eastAsia="zh-CN" w:bidi="ar"/>
              </w:rPr>
            </w:pPr>
            <w:r w:rsidRPr="001141C9">
              <w:rPr>
                <w:lang w:eastAsia="zh-CN" w:bidi="ar"/>
              </w:rPr>
              <w:t>CA_n66(2A)_BCS1</w:t>
            </w:r>
          </w:p>
        </w:tc>
        <w:tc>
          <w:tcPr>
            <w:tcW w:w="2724" w:type="dxa"/>
            <w:vMerge/>
            <w:tcBorders>
              <w:left w:val="single" w:sz="4" w:space="0" w:color="auto"/>
              <w:bottom w:val="single" w:sz="4" w:space="0" w:color="auto"/>
              <w:right w:val="single" w:sz="4" w:space="0" w:color="auto"/>
            </w:tcBorders>
          </w:tcPr>
          <w:p w14:paraId="6DF78FDE" w14:textId="77777777" w:rsidR="00040B2F" w:rsidRPr="001141C9" w:rsidRDefault="00040B2F" w:rsidP="00992837">
            <w:pPr>
              <w:pStyle w:val="TAC"/>
              <w:keepNext w:val="0"/>
              <w:keepLines w:val="0"/>
              <w:widowControl w:val="0"/>
              <w:rPr>
                <w:kern w:val="2"/>
                <w:szCs w:val="22"/>
                <w:lang w:eastAsia="zh-CN"/>
              </w:rPr>
            </w:pPr>
          </w:p>
        </w:tc>
      </w:tr>
      <w:tr w:rsidR="00040B2F" w:rsidRPr="001141C9" w14:paraId="7CBDE840" w14:textId="77777777" w:rsidTr="00992837">
        <w:trPr>
          <w:jc w:val="center"/>
        </w:trPr>
        <w:tc>
          <w:tcPr>
            <w:tcW w:w="2904" w:type="dxa"/>
            <w:tcBorders>
              <w:top w:val="single" w:sz="4" w:space="0" w:color="auto"/>
              <w:left w:val="single" w:sz="4" w:space="0" w:color="auto"/>
              <w:bottom w:val="nil"/>
              <w:right w:val="single" w:sz="4" w:space="0" w:color="auto"/>
            </w:tcBorders>
          </w:tcPr>
          <w:p w14:paraId="254E8039" w14:textId="77777777" w:rsidR="00040B2F" w:rsidRPr="001141C9" w:rsidRDefault="00040B2F" w:rsidP="00992837">
            <w:pPr>
              <w:pStyle w:val="TAC"/>
              <w:keepNext w:val="0"/>
              <w:keepLines w:val="0"/>
              <w:widowControl w:val="0"/>
              <w:rPr>
                <w:lang w:eastAsia="zh-CN" w:bidi="ar"/>
              </w:rPr>
            </w:pPr>
            <w:r w:rsidRPr="001141C9">
              <w:rPr>
                <w:lang w:eastAsia="zh-CN"/>
              </w:rPr>
              <w:t>CA_n2A-n5A-n30A-n77A</w:t>
            </w:r>
          </w:p>
        </w:tc>
        <w:tc>
          <w:tcPr>
            <w:tcW w:w="3019" w:type="dxa"/>
            <w:tcBorders>
              <w:top w:val="single" w:sz="4" w:space="0" w:color="auto"/>
              <w:left w:val="single" w:sz="4" w:space="0" w:color="auto"/>
              <w:bottom w:val="nil"/>
              <w:right w:val="single" w:sz="4" w:space="0" w:color="auto"/>
            </w:tcBorders>
          </w:tcPr>
          <w:p w14:paraId="4F99BFE8" w14:textId="77777777" w:rsidR="00040B2F" w:rsidRPr="001141C9" w:rsidRDefault="00040B2F"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5863FFC5" w14:textId="77777777" w:rsidR="00040B2F" w:rsidRPr="001141C9" w:rsidRDefault="00040B2F" w:rsidP="00992837">
            <w:pPr>
              <w:pStyle w:val="TAC"/>
              <w:keepNext w:val="0"/>
              <w:keepLines w:val="0"/>
              <w:widowControl w:val="0"/>
              <w:rPr>
                <w:lang w:eastAsia="zh-CN"/>
              </w:rPr>
            </w:pPr>
            <w:r w:rsidRPr="001141C9">
              <w:rPr>
                <w:lang w:eastAsia="zh-CN"/>
              </w:rPr>
              <w:t>CA_n2A-n5A</w:t>
            </w:r>
          </w:p>
          <w:p w14:paraId="0F581644" w14:textId="77777777" w:rsidR="00040B2F" w:rsidRPr="001141C9" w:rsidRDefault="00040B2F" w:rsidP="00992837">
            <w:pPr>
              <w:pStyle w:val="TAC"/>
              <w:keepNext w:val="0"/>
              <w:keepLines w:val="0"/>
              <w:widowControl w:val="0"/>
              <w:rPr>
                <w:lang w:eastAsia="zh-CN"/>
              </w:rPr>
            </w:pPr>
            <w:r w:rsidRPr="001141C9">
              <w:rPr>
                <w:lang w:eastAsia="zh-CN"/>
              </w:rPr>
              <w:t>CA_n2A-n30A</w:t>
            </w:r>
          </w:p>
          <w:p w14:paraId="415ADF2F" w14:textId="77777777" w:rsidR="00040B2F" w:rsidRPr="001141C9" w:rsidRDefault="00040B2F"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630D58E" w14:textId="77777777" w:rsidR="00040B2F" w:rsidRPr="001141C9" w:rsidRDefault="00040B2F" w:rsidP="00992837">
            <w:pPr>
              <w:pStyle w:val="TAC"/>
              <w:keepNext w:val="0"/>
              <w:keepLines w:val="0"/>
              <w:widowControl w:val="0"/>
              <w:rPr>
                <w:lang w:eastAsia="zh-CN"/>
              </w:rPr>
            </w:pPr>
            <w:r w:rsidRPr="001141C9">
              <w:rPr>
                <w:lang w:eastAsia="zh-CN"/>
              </w:rPr>
              <w:t>CA_n5A-n30A</w:t>
            </w:r>
          </w:p>
          <w:p w14:paraId="2A7D8D5E" w14:textId="77777777" w:rsidR="00040B2F" w:rsidRPr="001141C9" w:rsidRDefault="00040B2F" w:rsidP="0099283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2DA50E64" w14:textId="77777777" w:rsidR="00040B2F" w:rsidRPr="001141C9" w:rsidRDefault="00040B2F" w:rsidP="0099283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025D17E"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5E2AD55"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420788F"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36F08BAB" w14:textId="77777777" w:rsidTr="00992837">
        <w:trPr>
          <w:jc w:val="center"/>
        </w:trPr>
        <w:tc>
          <w:tcPr>
            <w:tcW w:w="2904" w:type="dxa"/>
            <w:tcBorders>
              <w:top w:val="nil"/>
              <w:left w:val="single" w:sz="4" w:space="0" w:color="auto"/>
              <w:bottom w:val="nil"/>
              <w:right w:val="single" w:sz="4" w:space="0" w:color="auto"/>
            </w:tcBorders>
          </w:tcPr>
          <w:p w14:paraId="1C83EB7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BEC223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E8B153"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5E7C334"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73853B8" w14:textId="77777777" w:rsidR="00040B2F" w:rsidRPr="001141C9" w:rsidRDefault="00040B2F" w:rsidP="00992837">
            <w:pPr>
              <w:pStyle w:val="TAC"/>
              <w:keepNext w:val="0"/>
              <w:keepLines w:val="0"/>
              <w:widowControl w:val="0"/>
              <w:rPr>
                <w:kern w:val="2"/>
                <w:szCs w:val="22"/>
                <w:lang w:eastAsia="zh-CN"/>
              </w:rPr>
            </w:pPr>
          </w:p>
        </w:tc>
      </w:tr>
      <w:tr w:rsidR="00040B2F" w:rsidRPr="001141C9" w14:paraId="3D8E53CF" w14:textId="77777777" w:rsidTr="00992837">
        <w:trPr>
          <w:jc w:val="center"/>
        </w:trPr>
        <w:tc>
          <w:tcPr>
            <w:tcW w:w="2904" w:type="dxa"/>
            <w:tcBorders>
              <w:top w:val="nil"/>
              <w:left w:val="single" w:sz="4" w:space="0" w:color="auto"/>
              <w:bottom w:val="nil"/>
              <w:right w:val="single" w:sz="4" w:space="0" w:color="auto"/>
            </w:tcBorders>
          </w:tcPr>
          <w:p w14:paraId="452AE01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E371F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985052"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64E4516"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73BD3B06" w14:textId="77777777" w:rsidR="00040B2F" w:rsidRPr="001141C9" w:rsidRDefault="00040B2F" w:rsidP="00992837">
            <w:pPr>
              <w:pStyle w:val="TAC"/>
              <w:keepNext w:val="0"/>
              <w:keepLines w:val="0"/>
              <w:widowControl w:val="0"/>
              <w:rPr>
                <w:kern w:val="2"/>
                <w:szCs w:val="22"/>
                <w:lang w:eastAsia="zh-CN"/>
              </w:rPr>
            </w:pPr>
          </w:p>
        </w:tc>
      </w:tr>
      <w:tr w:rsidR="00040B2F" w:rsidRPr="001141C9" w14:paraId="2F4F3B93" w14:textId="77777777" w:rsidTr="00992837">
        <w:trPr>
          <w:jc w:val="center"/>
        </w:trPr>
        <w:tc>
          <w:tcPr>
            <w:tcW w:w="2904" w:type="dxa"/>
            <w:tcBorders>
              <w:top w:val="nil"/>
              <w:left w:val="single" w:sz="4" w:space="0" w:color="auto"/>
              <w:bottom w:val="nil"/>
              <w:right w:val="single" w:sz="4" w:space="0" w:color="auto"/>
            </w:tcBorders>
          </w:tcPr>
          <w:p w14:paraId="183204F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F6411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2CE241"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7F0C6F5"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0D7BB2" w14:textId="77777777" w:rsidR="00040B2F" w:rsidRPr="001141C9" w:rsidRDefault="00040B2F" w:rsidP="00992837">
            <w:pPr>
              <w:pStyle w:val="TAC"/>
              <w:keepNext w:val="0"/>
              <w:keepLines w:val="0"/>
              <w:widowControl w:val="0"/>
              <w:rPr>
                <w:kern w:val="2"/>
                <w:szCs w:val="22"/>
                <w:lang w:eastAsia="zh-CN"/>
              </w:rPr>
            </w:pPr>
          </w:p>
        </w:tc>
      </w:tr>
      <w:tr w:rsidR="00040B2F" w:rsidRPr="001141C9" w14:paraId="2F9DDE5B" w14:textId="77777777" w:rsidTr="00992837">
        <w:trPr>
          <w:jc w:val="center"/>
        </w:trPr>
        <w:tc>
          <w:tcPr>
            <w:tcW w:w="2904" w:type="dxa"/>
            <w:tcBorders>
              <w:top w:val="nil"/>
              <w:left w:val="single" w:sz="4" w:space="0" w:color="auto"/>
              <w:bottom w:val="nil"/>
              <w:right w:val="single" w:sz="4" w:space="0" w:color="auto"/>
            </w:tcBorders>
          </w:tcPr>
          <w:p w14:paraId="0DAD3D1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A0C4D4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FE6F8B" w14:textId="77777777" w:rsidR="00040B2F" w:rsidRPr="001141C9" w:rsidRDefault="00040B2F"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00A08E7" w14:textId="77777777" w:rsidR="00040B2F" w:rsidRPr="001141C9" w:rsidRDefault="00040B2F" w:rsidP="00992837">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5C0464DA" w14:textId="77777777" w:rsidR="00040B2F" w:rsidRPr="001141C9" w:rsidRDefault="00040B2F" w:rsidP="00992837">
            <w:pPr>
              <w:pStyle w:val="TAC"/>
              <w:keepNext w:val="0"/>
              <w:keepLines w:val="0"/>
              <w:widowControl w:val="0"/>
              <w:rPr>
                <w:kern w:val="2"/>
                <w:szCs w:val="22"/>
                <w:lang w:eastAsia="zh-CN"/>
              </w:rPr>
            </w:pPr>
            <w:r>
              <w:rPr>
                <w:kern w:val="2"/>
                <w:szCs w:val="22"/>
                <w:lang w:eastAsia="zh-CN"/>
              </w:rPr>
              <w:t>4 and 5</w:t>
            </w:r>
          </w:p>
        </w:tc>
      </w:tr>
      <w:tr w:rsidR="00040B2F" w:rsidRPr="001141C9" w14:paraId="11493EFC" w14:textId="77777777" w:rsidTr="00992837">
        <w:trPr>
          <w:jc w:val="center"/>
        </w:trPr>
        <w:tc>
          <w:tcPr>
            <w:tcW w:w="2904" w:type="dxa"/>
            <w:tcBorders>
              <w:top w:val="nil"/>
              <w:left w:val="single" w:sz="4" w:space="0" w:color="auto"/>
              <w:bottom w:val="nil"/>
              <w:right w:val="single" w:sz="4" w:space="0" w:color="auto"/>
            </w:tcBorders>
          </w:tcPr>
          <w:p w14:paraId="566816C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23DF82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66BF2C" w14:textId="77777777" w:rsidR="00040B2F" w:rsidRPr="001141C9" w:rsidRDefault="00040B2F" w:rsidP="009928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6C0D951" w14:textId="77777777" w:rsidR="00040B2F" w:rsidRPr="001141C9" w:rsidRDefault="00040B2F" w:rsidP="00992837">
            <w:pPr>
              <w:pStyle w:val="TAC"/>
              <w:keepNext w:val="0"/>
              <w:keepLines w:val="0"/>
              <w:widowControl w:val="0"/>
              <w:rPr>
                <w:lang w:eastAsia="zh-CN" w:bidi="ar"/>
              </w:rPr>
            </w:pPr>
            <w:r w:rsidRPr="001141C9">
              <w:t>n</w:t>
            </w:r>
            <w:r>
              <w:t>5</w:t>
            </w:r>
            <w:r w:rsidRPr="001141C9">
              <w:t xml:space="preserve"> channel bandwidths in Table 5.3.5-1</w:t>
            </w:r>
          </w:p>
        </w:tc>
        <w:tc>
          <w:tcPr>
            <w:tcW w:w="2724" w:type="dxa"/>
            <w:tcBorders>
              <w:top w:val="nil"/>
              <w:left w:val="single" w:sz="4" w:space="0" w:color="auto"/>
              <w:bottom w:val="nil"/>
              <w:right w:val="single" w:sz="4" w:space="0" w:color="auto"/>
            </w:tcBorders>
          </w:tcPr>
          <w:p w14:paraId="3F5DEC91" w14:textId="77777777" w:rsidR="00040B2F" w:rsidRPr="001141C9" w:rsidRDefault="00040B2F" w:rsidP="00992837">
            <w:pPr>
              <w:pStyle w:val="TAC"/>
              <w:keepNext w:val="0"/>
              <w:keepLines w:val="0"/>
              <w:widowControl w:val="0"/>
              <w:rPr>
                <w:kern w:val="2"/>
                <w:szCs w:val="22"/>
                <w:lang w:eastAsia="zh-CN"/>
              </w:rPr>
            </w:pPr>
          </w:p>
        </w:tc>
      </w:tr>
      <w:tr w:rsidR="00040B2F" w:rsidRPr="001141C9" w14:paraId="710660DC" w14:textId="77777777" w:rsidTr="00992837">
        <w:trPr>
          <w:jc w:val="center"/>
        </w:trPr>
        <w:tc>
          <w:tcPr>
            <w:tcW w:w="2904" w:type="dxa"/>
            <w:tcBorders>
              <w:top w:val="nil"/>
              <w:left w:val="single" w:sz="4" w:space="0" w:color="auto"/>
              <w:bottom w:val="nil"/>
              <w:right w:val="single" w:sz="4" w:space="0" w:color="auto"/>
            </w:tcBorders>
          </w:tcPr>
          <w:p w14:paraId="420207E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F56E1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8D9EBA" w14:textId="77777777" w:rsidR="00040B2F" w:rsidRPr="001141C9" w:rsidRDefault="00040B2F" w:rsidP="00992837">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00F4A1E" w14:textId="77777777" w:rsidR="00040B2F" w:rsidRPr="001141C9" w:rsidRDefault="00040B2F" w:rsidP="00992837">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459B472D" w14:textId="77777777" w:rsidR="00040B2F" w:rsidRPr="001141C9" w:rsidRDefault="00040B2F" w:rsidP="00992837">
            <w:pPr>
              <w:pStyle w:val="TAC"/>
              <w:keepNext w:val="0"/>
              <w:keepLines w:val="0"/>
              <w:widowControl w:val="0"/>
              <w:rPr>
                <w:kern w:val="2"/>
                <w:szCs w:val="22"/>
                <w:lang w:eastAsia="zh-CN"/>
              </w:rPr>
            </w:pPr>
          </w:p>
        </w:tc>
      </w:tr>
      <w:tr w:rsidR="00040B2F" w:rsidRPr="001141C9" w14:paraId="4D174A83" w14:textId="77777777" w:rsidTr="00992837">
        <w:trPr>
          <w:jc w:val="center"/>
        </w:trPr>
        <w:tc>
          <w:tcPr>
            <w:tcW w:w="2904" w:type="dxa"/>
            <w:tcBorders>
              <w:top w:val="nil"/>
              <w:left w:val="single" w:sz="4" w:space="0" w:color="auto"/>
              <w:bottom w:val="single" w:sz="4" w:space="0" w:color="auto"/>
              <w:right w:val="single" w:sz="4" w:space="0" w:color="auto"/>
            </w:tcBorders>
          </w:tcPr>
          <w:p w14:paraId="1CBEDE1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15C0B0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1FD520" w14:textId="77777777" w:rsidR="00040B2F" w:rsidRPr="001141C9" w:rsidRDefault="00040B2F"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73FEE57" w14:textId="77777777" w:rsidR="00040B2F" w:rsidRPr="001141C9" w:rsidRDefault="00040B2F" w:rsidP="00992837">
            <w:pPr>
              <w:pStyle w:val="TAC"/>
              <w:keepNext w:val="0"/>
              <w:keepLines w:val="0"/>
              <w:widowControl w:val="0"/>
              <w:rPr>
                <w:lang w:eastAsia="zh-CN" w:bidi="ar"/>
              </w:rPr>
            </w:pPr>
            <w:r w:rsidRPr="001141C9">
              <w:t>n7</w:t>
            </w:r>
            <w:r>
              <w:t>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0AA73E8C" w14:textId="77777777" w:rsidR="00040B2F" w:rsidRPr="001141C9" w:rsidRDefault="00040B2F" w:rsidP="00992837">
            <w:pPr>
              <w:pStyle w:val="TAC"/>
              <w:keepNext w:val="0"/>
              <w:keepLines w:val="0"/>
              <w:widowControl w:val="0"/>
              <w:rPr>
                <w:kern w:val="2"/>
                <w:szCs w:val="22"/>
                <w:lang w:eastAsia="zh-CN"/>
              </w:rPr>
            </w:pPr>
          </w:p>
        </w:tc>
      </w:tr>
      <w:tr w:rsidR="00040B2F" w:rsidRPr="001141C9" w14:paraId="7F35EFF5" w14:textId="77777777" w:rsidTr="00992837">
        <w:trPr>
          <w:jc w:val="center"/>
        </w:trPr>
        <w:tc>
          <w:tcPr>
            <w:tcW w:w="2904" w:type="dxa"/>
            <w:tcBorders>
              <w:top w:val="single" w:sz="4" w:space="0" w:color="auto"/>
              <w:left w:val="single" w:sz="4" w:space="0" w:color="auto"/>
              <w:bottom w:val="nil"/>
              <w:right w:val="single" w:sz="4" w:space="0" w:color="auto"/>
            </w:tcBorders>
          </w:tcPr>
          <w:p w14:paraId="119272A3" w14:textId="77777777" w:rsidR="00040B2F" w:rsidRPr="001141C9" w:rsidRDefault="00040B2F" w:rsidP="00992837">
            <w:pPr>
              <w:pStyle w:val="TAC"/>
              <w:keepNext w:val="0"/>
              <w:keepLines w:val="0"/>
              <w:widowControl w:val="0"/>
            </w:pPr>
            <w:r w:rsidRPr="001141C9">
              <w:t>CA_n2(2A)-n5A-n30A-n77A</w:t>
            </w:r>
          </w:p>
        </w:tc>
        <w:tc>
          <w:tcPr>
            <w:tcW w:w="3019" w:type="dxa"/>
            <w:tcBorders>
              <w:top w:val="single" w:sz="4" w:space="0" w:color="auto"/>
              <w:left w:val="single" w:sz="4" w:space="0" w:color="auto"/>
              <w:bottom w:val="nil"/>
              <w:right w:val="single" w:sz="4" w:space="0" w:color="auto"/>
            </w:tcBorders>
          </w:tcPr>
          <w:p w14:paraId="3A449209" w14:textId="77777777" w:rsidR="00040B2F" w:rsidRPr="001141C9" w:rsidRDefault="00040B2F"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3A32D4C" w14:textId="77777777" w:rsidR="00040B2F" w:rsidRPr="001141C9" w:rsidRDefault="00040B2F" w:rsidP="00992837">
            <w:pPr>
              <w:pStyle w:val="TAC"/>
              <w:keepNext w:val="0"/>
              <w:keepLines w:val="0"/>
              <w:widowControl w:val="0"/>
              <w:rPr>
                <w:szCs w:val="22"/>
              </w:rPr>
            </w:pPr>
            <w:r w:rsidRPr="001141C9">
              <w:rPr>
                <w:szCs w:val="22"/>
              </w:rPr>
              <w:t>CA_n2A-n5A</w:t>
            </w:r>
          </w:p>
          <w:p w14:paraId="560DA821" w14:textId="77777777" w:rsidR="00040B2F" w:rsidRPr="001141C9" w:rsidRDefault="00040B2F" w:rsidP="00992837">
            <w:pPr>
              <w:pStyle w:val="TAC"/>
              <w:keepNext w:val="0"/>
              <w:keepLines w:val="0"/>
              <w:widowControl w:val="0"/>
              <w:rPr>
                <w:szCs w:val="22"/>
              </w:rPr>
            </w:pPr>
            <w:r w:rsidRPr="001141C9">
              <w:rPr>
                <w:szCs w:val="22"/>
              </w:rPr>
              <w:t>CA_n2A-n30A</w:t>
            </w:r>
          </w:p>
          <w:p w14:paraId="64F7ED00" w14:textId="77777777" w:rsidR="00040B2F" w:rsidRPr="001141C9" w:rsidRDefault="00040B2F" w:rsidP="00992837">
            <w:pPr>
              <w:pStyle w:val="TAC"/>
              <w:keepNext w:val="0"/>
              <w:keepLines w:val="0"/>
              <w:widowControl w:val="0"/>
              <w:rPr>
                <w:szCs w:val="22"/>
              </w:rPr>
            </w:pPr>
            <w:r w:rsidRPr="001141C9">
              <w:rPr>
                <w:szCs w:val="22"/>
              </w:rPr>
              <w:t>CA_n2A-n77A</w:t>
            </w:r>
            <w:r w:rsidRPr="001141C9">
              <w:rPr>
                <w:vertAlign w:val="superscript"/>
                <w:lang w:eastAsia="zh-CN"/>
              </w:rPr>
              <w:t>5</w:t>
            </w:r>
          </w:p>
          <w:p w14:paraId="164C123D" w14:textId="77777777" w:rsidR="00040B2F" w:rsidRPr="001141C9" w:rsidRDefault="00040B2F" w:rsidP="00992837">
            <w:pPr>
              <w:pStyle w:val="TAC"/>
              <w:keepNext w:val="0"/>
              <w:keepLines w:val="0"/>
              <w:widowControl w:val="0"/>
              <w:rPr>
                <w:szCs w:val="22"/>
              </w:rPr>
            </w:pPr>
            <w:r w:rsidRPr="001141C9">
              <w:rPr>
                <w:szCs w:val="22"/>
              </w:rPr>
              <w:t>CA_n5A-n30A</w:t>
            </w:r>
          </w:p>
          <w:p w14:paraId="7F645D96" w14:textId="77777777" w:rsidR="00040B2F" w:rsidRPr="001141C9" w:rsidRDefault="00040B2F" w:rsidP="00992837">
            <w:pPr>
              <w:pStyle w:val="TAC"/>
              <w:keepNext w:val="0"/>
              <w:keepLines w:val="0"/>
              <w:widowControl w:val="0"/>
              <w:rPr>
                <w:szCs w:val="22"/>
              </w:rPr>
            </w:pPr>
            <w:r w:rsidRPr="001141C9">
              <w:rPr>
                <w:szCs w:val="22"/>
              </w:rPr>
              <w:t>CA_n5A-n77A</w:t>
            </w:r>
            <w:r w:rsidRPr="001141C9">
              <w:rPr>
                <w:vertAlign w:val="superscript"/>
                <w:lang w:eastAsia="zh-CN"/>
              </w:rPr>
              <w:t>5</w:t>
            </w:r>
          </w:p>
          <w:p w14:paraId="486742DF" w14:textId="77777777" w:rsidR="00040B2F" w:rsidRPr="001141C9" w:rsidRDefault="00040B2F" w:rsidP="00992837">
            <w:pPr>
              <w:pStyle w:val="TAC"/>
              <w:keepNext w:val="0"/>
              <w:keepLines w:val="0"/>
              <w:widowControl w:val="0"/>
            </w:pPr>
            <w:r w:rsidRPr="001141C9">
              <w:rPr>
                <w:szCs w:val="22"/>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7D36C2" w14:textId="77777777" w:rsidR="00040B2F" w:rsidRPr="001141C9" w:rsidRDefault="00040B2F"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AAA90D6" w14:textId="77777777" w:rsidR="00040B2F" w:rsidRPr="001141C9" w:rsidRDefault="00040B2F" w:rsidP="00992837">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6C832BD8" w14:textId="77777777" w:rsidR="00040B2F" w:rsidRPr="001141C9" w:rsidRDefault="00040B2F" w:rsidP="00992837">
            <w:pPr>
              <w:pStyle w:val="TAC"/>
              <w:keepNext w:val="0"/>
              <w:keepLines w:val="0"/>
              <w:widowControl w:val="0"/>
              <w:rPr>
                <w:szCs w:val="22"/>
                <w:lang w:eastAsia="zh-CN"/>
              </w:rPr>
            </w:pPr>
            <w:r w:rsidRPr="001141C9">
              <w:rPr>
                <w:szCs w:val="22"/>
                <w:lang w:eastAsia="zh-CN"/>
              </w:rPr>
              <w:t>0</w:t>
            </w:r>
          </w:p>
        </w:tc>
      </w:tr>
      <w:tr w:rsidR="00040B2F" w:rsidRPr="001141C9" w14:paraId="5B5C0925" w14:textId="77777777" w:rsidTr="00992837">
        <w:trPr>
          <w:jc w:val="center"/>
        </w:trPr>
        <w:tc>
          <w:tcPr>
            <w:tcW w:w="2904" w:type="dxa"/>
            <w:tcBorders>
              <w:top w:val="nil"/>
              <w:left w:val="single" w:sz="4" w:space="0" w:color="auto"/>
              <w:bottom w:val="nil"/>
              <w:right w:val="single" w:sz="4" w:space="0" w:color="auto"/>
            </w:tcBorders>
          </w:tcPr>
          <w:p w14:paraId="534378D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E7F0301"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9A31AB9" w14:textId="77777777" w:rsidR="00040B2F" w:rsidRPr="001141C9" w:rsidRDefault="00040B2F" w:rsidP="009928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145117D"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1BC9991" w14:textId="77777777" w:rsidR="00040B2F" w:rsidRPr="001141C9" w:rsidRDefault="00040B2F" w:rsidP="00992837">
            <w:pPr>
              <w:pStyle w:val="TAC"/>
              <w:keepNext w:val="0"/>
              <w:keepLines w:val="0"/>
              <w:widowControl w:val="0"/>
              <w:rPr>
                <w:szCs w:val="22"/>
                <w:lang w:eastAsia="zh-CN"/>
              </w:rPr>
            </w:pPr>
          </w:p>
        </w:tc>
      </w:tr>
      <w:tr w:rsidR="00040B2F" w:rsidRPr="001141C9" w14:paraId="0B6A63B1" w14:textId="77777777" w:rsidTr="00992837">
        <w:trPr>
          <w:jc w:val="center"/>
        </w:trPr>
        <w:tc>
          <w:tcPr>
            <w:tcW w:w="2904" w:type="dxa"/>
            <w:tcBorders>
              <w:top w:val="nil"/>
              <w:left w:val="single" w:sz="4" w:space="0" w:color="auto"/>
              <w:bottom w:val="nil"/>
              <w:right w:val="single" w:sz="4" w:space="0" w:color="auto"/>
            </w:tcBorders>
          </w:tcPr>
          <w:p w14:paraId="74D7B67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280E8C0"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66DD3A8" w14:textId="77777777" w:rsidR="00040B2F" w:rsidRPr="001141C9" w:rsidRDefault="00040B2F" w:rsidP="00992837">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E5DBFED"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D98D685" w14:textId="77777777" w:rsidR="00040B2F" w:rsidRPr="001141C9" w:rsidRDefault="00040B2F" w:rsidP="00992837">
            <w:pPr>
              <w:pStyle w:val="TAC"/>
              <w:keepNext w:val="0"/>
              <w:keepLines w:val="0"/>
              <w:widowControl w:val="0"/>
              <w:rPr>
                <w:szCs w:val="22"/>
                <w:lang w:eastAsia="zh-CN"/>
              </w:rPr>
            </w:pPr>
          </w:p>
        </w:tc>
      </w:tr>
      <w:tr w:rsidR="00040B2F" w:rsidRPr="001141C9" w14:paraId="3FB95B1A" w14:textId="77777777" w:rsidTr="00992837">
        <w:trPr>
          <w:jc w:val="center"/>
        </w:trPr>
        <w:tc>
          <w:tcPr>
            <w:tcW w:w="2904" w:type="dxa"/>
            <w:tcBorders>
              <w:top w:val="nil"/>
              <w:left w:val="single" w:sz="4" w:space="0" w:color="auto"/>
              <w:bottom w:val="single" w:sz="4" w:space="0" w:color="auto"/>
              <w:right w:val="single" w:sz="4" w:space="0" w:color="auto"/>
            </w:tcBorders>
          </w:tcPr>
          <w:p w14:paraId="0B7F39B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AD52494"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E8FD1C" w14:textId="77777777" w:rsidR="00040B2F" w:rsidRPr="001141C9" w:rsidRDefault="00040B2F"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42EF9D"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8EF4F12" w14:textId="77777777" w:rsidR="00040B2F" w:rsidRPr="001141C9" w:rsidRDefault="00040B2F" w:rsidP="00992837">
            <w:pPr>
              <w:pStyle w:val="TAC"/>
              <w:keepNext w:val="0"/>
              <w:keepLines w:val="0"/>
              <w:widowControl w:val="0"/>
              <w:rPr>
                <w:szCs w:val="22"/>
                <w:lang w:eastAsia="zh-CN"/>
              </w:rPr>
            </w:pPr>
          </w:p>
        </w:tc>
      </w:tr>
      <w:tr w:rsidR="00040B2F" w:rsidRPr="001141C9" w14:paraId="21011B3B" w14:textId="77777777" w:rsidTr="00992837">
        <w:trPr>
          <w:jc w:val="center"/>
        </w:trPr>
        <w:tc>
          <w:tcPr>
            <w:tcW w:w="2904" w:type="dxa"/>
            <w:tcBorders>
              <w:top w:val="single" w:sz="4" w:space="0" w:color="auto"/>
              <w:left w:val="single" w:sz="4" w:space="0" w:color="auto"/>
              <w:bottom w:val="nil"/>
              <w:right w:val="single" w:sz="4" w:space="0" w:color="auto"/>
            </w:tcBorders>
          </w:tcPr>
          <w:p w14:paraId="44E8CE0F" w14:textId="77777777" w:rsidR="00040B2F" w:rsidRPr="001141C9" w:rsidRDefault="00040B2F" w:rsidP="00992837">
            <w:pPr>
              <w:pStyle w:val="TAC"/>
              <w:keepNext w:val="0"/>
              <w:keepLines w:val="0"/>
              <w:widowControl w:val="0"/>
              <w:rPr>
                <w:lang w:eastAsia="zh-CN"/>
              </w:rPr>
            </w:pPr>
            <w:r w:rsidRPr="001141C9">
              <w:t>CA_n2(2A)-n5A-n30A-n77(2A)</w:t>
            </w:r>
          </w:p>
        </w:tc>
        <w:tc>
          <w:tcPr>
            <w:tcW w:w="3019" w:type="dxa"/>
            <w:tcBorders>
              <w:top w:val="single" w:sz="4" w:space="0" w:color="auto"/>
              <w:left w:val="single" w:sz="4" w:space="0" w:color="auto"/>
              <w:bottom w:val="nil"/>
              <w:right w:val="single" w:sz="4" w:space="0" w:color="auto"/>
            </w:tcBorders>
          </w:tcPr>
          <w:p w14:paraId="3235F895" w14:textId="77777777" w:rsidR="00040B2F" w:rsidRPr="00DD4870" w:rsidRDefault="00040B2F" w:rsidP="00992837">
            <w:pPr>
              <w:pStyle w:val="TAC"/>
              <w:keepNext w:val="0"/>
              <w:keepLines w:val="0"/>
              <w:widowControl w:val="0"/>
              <w:rPr>
                <w:lang w:val="en-US"/>
              </w:rPr>
            </w:pPr>
            <w:r w:rsidRPr="00DD4870">
              <w:rPr>
                <w:lang w:val="en-US"/>
              </w:rPr>
              <w:t>n77</w:t>
            </w:r>
            <w:r w:rsidRPr="00DD4870">
              <w:rPr>
                <w:vertAlign w:val="superscript"/>
                <w:lang w:eastAsia="zh-CN"/>
              </w:rPr>
              <w:t>5,6</w:t>
            </w:r>
          </w:p>
          <w:p w14:paraId="5B8E2B84" w14:textId="77777777" w:rsidR="00040B2F" w:rsidRPr="00DD4870" w:rsidRDefault="00040B2F" w:rsidP="00992837">
            <w:pPr>
              <w:pStyle w:val="TAC"/>
              <w:keepNext w:val="0"/>
              <w:keepLines w:val="0"/>
              <w:widowControl w:val="0"/>
              <w:rPr>
                <w:lang w:val="en-US"/>
              </w:rPr>
            </w:pPr>
            <w:r w:rsidRPr="00DD4870">
              <w:rPr>
                <w:lang w:val="en-US"/>
              </w:rPr>
              <w:t>CA_n2A-n5A</w:t>
            </w:r>
          </w:p>
          <w:p w14:paraId="78285A6A" w14:textId="77777777" w:rsidR="00040B2F" w:rsidRPr="00DD4870" w:rsidRDefault="00040B2F" w:rsidP="00992837">
            <w:pPr>
              <w:pStyle w:val="TAC"/>
              <w:keepNext w:val="0"/>
              <w:keepLines w:val="0"/>
              <w:widowControl w:val="0"/>
              <w:rPr>
                <w:lang w:val="en-US"/>
              </w:rPr>
            </w:pPr>
            <w:r w:rsidRPr="00DD4870">
              <w:rPr>
                <w:lang w:val="en-US"/>
              </w:rPr>
              <w:t>CA_n2A-n30A</w:t>
            </w:r>
          </w:p>
          <w:p w14:paraId="3F219130" w14:textId="77777777" w:rsidR="00040B2F" w:rsidRPr="00DD4870" w:rsidRDefault="00040B2F" w:rsidP="00992837">
            <w:pPr>
              <w:pStyle w:val="TAC"/>
              <w:keepNext w:val="0"/>
              <w:keepLines w:val="0"/>
              <w:widowControl w:val="0"/>
              <w:rPr>
                <w:lang w:val="en-US"/>
              </w:rPr>
            </w:pPr>
            <w:r w:rsidRPr="00DD4870">
              <w:rPr>
                <w:lang w:val="en-US"/>
              </w:rPr>
              <w:t>CA_n2A-n77A</w:t>
            </w:r>
            <w:r w:rsidRPr="00DD4870">
              <w:rPr>
                <w:vertAlign w:val="superscript"/>
                <w:lang w:eastAsia="zh-CN"/>
              </w:rPr>
              <w:t>5</w:t>
            </w:r>
          </w:p>
          <w:p w14:paraId="05CBC1DF" w14:textId="77777777" w:rsidR="00040B2F" w:rsidRPr="00DD4870" w:rsidRDefault="00040B2F" w:rsidP="00992837">
            <w:pPr>
              <w:pStyle w:val="TAC"/>
              <w:keepNext w:val="0"/>
              <w:keepLines w:val="0"/>
              <w:widowControl w:val="0"/>
              <w:rPr>
                <w:lang w:val="en-US"/>
              </w:rPr>
            </w:pPr>
            <w:r w:rsidRPr="00DD4870">
              <w:rPr>
                <w:lang w:val="en-US"/>
              </w:rPr>
              <w:t>CA_n5A-n30A</w:t>
            </w:r>
          </w:p>
          <w:p w14:paraId="74D93CE8" w14:textId="77777777" w:rsidR="00040B2F" w:rsidRPr="00DD4870" w:rsidRDefault="00040B2F" w:rsidP="00992837">
            <w:pPr>
              <w:pStyle w:val="TAC"/>
              <w:keepNext w:val="0"/>
              <w:keepLines w:val="0"/>
              <w:widowControl w:val="0"/>
              <w:rPr>
                <w:lang w:val="en-US"/>
              </w:rPr>
            </w:pPr>
            <w:r w:rsidRPr="00DD4870">
              <w:rPr>
                <w:lang w:val="en-US"/>
              </w:rPr>
              <w:t>CA_n5A-n77A</w:t>
            </w:r>
            <w:r w:rsidRPr="00DD4870">
              <w:rPr>
                <w:vertAlign w:val="superscript"/>
                <w:lang w:eastAsia="zh-CN"/>
              </w:rPr>
              <w:t>5</w:t>
            </w:r>
          </w:p>
          <w:p w14:paraId="4D0299A0" w14:textId="77777777" w:rsidR="00040B2F" w:rsidRPr="001141C9" w:rsidRDefault="00040B2F" w:rsidP="00992837">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7CC6703" w14:textId="77777777" w:rsidR="00040B2F" w:rsidRPr="001141C9" w:rsidRDefault="00040B2F"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798E0C3" w14:textId="77777777" w:rsidR="00040B2F" w:rsidRPr="001141C9" w:rsidRDefault="00040B2F" w:rsidP="00992837">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3EF390A7" w14:textId="77777777" w:rsidR="00040B2F" w:rsidRPr="001141C9" w:rsidRDefault="00040B2F" w:rsidP="00992837">
            <w:pPr>
              <w:pStyle w:val="TAC"/>
              <w:keepNext w:val="0"/>
              <w:keepLines w:val="0"/>
              <w:widowControl w:val="0"/>
              <w:rPr>
                <w:szCs w:val="22"/>
                <w:lang w:eastAsia="zh-CN"/>
              </w:rPr>
            </w:pPr>
            <w:r w:rsidRPr="001141C9">
              <w:rPr>
                <w:szCs w:val="22"/>
                <w:lang w:eastAsia="zh-CN"/>
              </w:rPr>
              <w:t>0</w:t>
            </w:r>
          </w:p>
        </w:tc>
      </w:tr>
      <w:tr w:rsidR="00040B2F" w:rsidRPr="001141C9" w14:paraId="1CDF3914" w14:textId="77777777" w:rsidTr="00992837">
        <w:trPr>
          <w:jc w:val="center"/>
        </w:trPr>
        <w:tc>
          <w:tcPr>
            <w:tcW w:w="2904" w:type="dxa"/>
            <w:tcBorders>
              <w:top w:val="nil"/>
              <w:left w:val="single" w:sz="4" w:space="0" w:color="auto"/>
              <w:bottom w:val="nil"/>
              <w:right w:val="single" w:sz="4" w:space="0" w:color="auto"/>
            </w:tcBorders>
          </w:tcPr>
          <w:p w14:paraId="427E61A1"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574240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95C48D" w14:textId="77777777" w:rsidR="00040B2F" w:rsidRPr="001141C9" w:rsidRDefault="00040B2F" w:rsidP="009928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3A24A09"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3FF1BED" w14:textId="77777777" w:rsidR="00040B2F" w:rsidRPr="001141C9" w:rsidRDefault="00040B2F" w:rsidP="00992837">
            <w:pPr>
              <w:pStyle w:val="TAC"/>
              <w:keepNext w:val="0"/>
              <w:keepLines w:val="0"/>
              <w:widowControl w:val="0"/>
              <w:rPr>
                <w:szCs w:val="22"/>
                <w:lang w:eastAsia="zh-CN"/>
              </w:rPr>
            </w:pPr>
          </w:p>
        </w:tc>
      </w:tr>
      <w:tr w:rsidR="00040B2F" w:rsidRPr="001141C9" w14:paraId="1659479D" w14:textId="77777777" w:rsidTr="00992837">
        <w:trPr>
          <w:jc w:val="center"/>
        </w:trPr>
        <w:tc>
          <w:tcPr>
            <w:tcW w:w="2904" w:type="dxa"/>
            <w:tcBorders>
              <w:top w:val="nil"/>
              <w:left w:val="single" w:sz="4" w:space="0" w:color="auto"/>
              <w:bottom w:val="nil"/>
              <w:right w:val="single" w:sz="4" w:space="0" w:color="auto"/>
            </w:tcBorders>
          </w:tcPr>
          <w:p w14:paraId="3A9D6FFC"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DDE77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05C708" w14:textId="77777777" w:rsidR="00040B2F" w:rsidRPr="001141C9" w:rsidRDefault="00040B2F" w:rsidP="00992837">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8B1289D"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F6FFD67" w14:textId="77777777" w:rsidR="00040B2F" w:rsidRPr="001141C9" w:rsidRDefault="00040B2F" w:rsidP="00992837">
            <w:pPr>
              <w:pStyle w:val="TAC"/>
              <w:keepNext w:val="0"/>
              <w:keepLines w:val="0"/>
              <w:widowControl w:val="0"/>
              <w:rPr>
                <w:szCs w:val="22"/>
                <w:lang w:eastAsia="zh-CN"/>
              </w:rPr>
            </w:pPr>
          </w:p>
        </w:tc>
      </w:tr>
      <w:tr w:rsidR="00040B2F" w:rsidRPr="001141C9" w14:paraId="0DC27CB7" w14:textId="77777777" w:rsidTr="00992837">
        <w:trPr>
          <w:jc w:val="center"/>
        </w:trPr>
        <w:tc>
          <w:tcPr>
            <w:tcW w:w="2904" w:type="dxa"/>
            <w:tcBorders>
              <w:top w:val="nil"/>
              <w:left w:val="single" w:sz="4" w:space="0" w:color="auto"/>
              <w:bottom w:val="single" w:sz="4" w:space="0" w:color="auto"/>
              <w:right w:val="single" w:sz="4" w:space="0" w:color="auto"/>
            </w:tcBorders>
          </w:tcPr>
          <w:p w14:paraId="7A1D1ACA"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9999F8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8A10AE" w14:textId="77777777" w:rsidR="00040B2F" w:rsidRPr="001141C9" w:rsidRDefault="00040B2F"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CAEA8BF" w14:textId="77777777" w:rsidR="00040B2F" w:rsidRPr="001141C9" w:rsidRDefault="00040B2F" w:rsidP="009928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138C7072" w14:textId="77777777" w:rsidR="00040B2F" w:rsidRPr="001141C9" w:rsidRDefault="00040B2F" w:rsidP="00992837">
            <w:pPr>
              <w:pStyle w:val="TAC"/>
              <w:keepNext w:val="0"/>
              <w:keepLines w:val="0"/>
              <w:widowControl w:val="0"/>
              <w:rPr>
                <w:szCs w:val="22"/>
                <w:lang w:eastAsia="zh-CN"/>
              </w:rPr>
            </w:pPr>
          </w:p>
        </w:tc>
      </w:tr>
      <w:tr w:rsidR="00040B2F" w:rsidRPr="001141C9" w14:paraId="46D2CF02" w14:textId="77777777" w:rsidTr="00992837">
        <w:trPr>
          <w:jc w:val="center"/>
        </w:trPr>
        <w:tc>
          <w:tcPr>
            <w:tcW w:w="2904" w:type="dxa"/>
            <w:tcBorders>
              <w:top w:val="single" w:sz="4" w:space="0" w:color="auto"/>
              <w:left w:val="single" w:sz="4" w:space="0" w:color="auto"/>
              <w:bottom w:val="nil"/>
              <w:right w:val="single" w:sz="4" w:space="0" w:color="auto"/>
            </w:tcBorders>
          </w:tcPr>
          <w:p w14:paraId="79372DE7" w14:textId="77777777" w:rsidR="00040B2F" w:rsidRPr="001141C9" w:rsidRDefault="00040B2F" w:rsidP="00992837">
            <w:pPr>
              <w:pStyle w:val="TAC"/>
              <w:keepNext w:val="0"/>
              <w:keepLines w:val="0"/>
              <w:widowControl w:val="0"/>
              <w:rPr>
                <w:lang w:eastAsia="zh-CN" w:bidi="ar"/>
              </w:rPr>
            </w:pPr>
            <w:r w:rsidRPr="001141C9">
              <w:rPr>
                <w:lang w:eastAsia="zh-CN"/>
              </w:rPr>
              <w:t>CA_n2A-n5A-n30A-n77(2A)</w:t>
            </w:r>
          </w:p>
        </w:tc>
        <w:tc>
          <w:tcPr>
            <w:tcW w:w="3019" w:type="dxa"/>
            <w:tcBorders>
              <w:top w:val="single" w:sz="4" w:space="0" w:color="auto"/>
              <w:left w:val="single" w:sz="4" w:space="0" w:color="auto"/>
              <w:bottom w:val="nil"/>
              <w:right w:val="single" w:sz="4" w:space="0" w:color="auto"/>
            </w:tcBorders>
          </w:tcPr>
          <w:p w14:paraId="54E8E450" w14:textId="77777777" w:rsidR="00040B2F" w:rsidRPr="001141C9" w:rsidRDefault="00040B2F" w:rsidP="00992837">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58BB266" w14:textId="77777777" w:rsidR="00040B2F" w:rsidRPr="001141C9" w:rsidRDefault="00040B2F" w:rsidP="00992837">
            <w:pPr>
              <w:pStyle w:val="TAC"/>
              <w:keepNext w:val="0"/>
              <w:keepLines w:val="0"/>
              <w:widowControl w:val="0"/>
              <w:rPr>
                <w:lang w:eastAsia="zh-CN"/>
              </w:rPr>
            </w:pPr>
            <w:r w:rsidRPr="001141C9">
              <w:rPr>
                <w:lang w:eastAsia="zh-CN"/>
              </w:rPr>
              <w:t>CA_n2A-n5A</w:t>
            </w:r>
          </w:p>
          <w:p w14:paraId="5B47A4A8" w14:textId="77777777" w:rsidR="00040B2F" w:rsidRPr="001141C9" w:rsidRDefault="00040B2F" w:rsidP="00992837">
            <w:pPr>
              <w:pStyle w:val="TAC"/>
              <w:keepNext w:val="0"/>
              <w:keepLines w:val="0"/>
              <w:widowControl w:val="0"/>
              <w:rPr>
                <w:lang w:eastAsia="zh-CN"/>
              </w:rPr>
            </w:pPr>
            <w:r w:rsidRPr="001141C9">
              <w:rPr>
                <w:lang w:eastAsia="zh-CN"/>
              </w:rPr>
              <w:t>CA_n2A-n30A</w:t>
            </w:r>
          </w:p>
          <w:p w14:paraId="6684A44F" w14:textId="77777777" w:rsidR="00040B2F" w:rsidRPr="001141C9" w:rsidRDefault="00040B2F"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9A05E64" w14:textId="77777777" w:rsidR="00040B2F" w:rsidRPr="001141C9" w:rsidRDefault="00040B2F" w:rsidP="00992837">
            <w:pPr>
              <w:pStyle w:val="TAC"/>
              <w:keepNext w:val="0"/>
              <w:keepLines w:val="0"/>
              <w:widowControl w:val="0"/>
              <w:rPr>
                <w:lang w:eastAsia="zh-CN"/>
              </w:rPr>
            </w:pPr>
            <w:r w:rsidRPr="001141C9">
              <w:rPr>
                <w:lang w:eastAsia="zh-CN"/>
              </w:rPr>
              <w:lastRenderedPageBreak/>
              <w:t>CA_n5A-n30A</w:t>
            </w:r>
          </w:p>
          <w:p w14:paraId="6851E72F" w14:textId="77777777" w:rsidR="00040B2F" w:rsidRPr="001141C9" w:rsidRDefault="00040B2F" w:rsidP="0099283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291EF382" w14:textId="77777777" w:rsidR="00040B2F" w:rsidRPr="001141C9" w:rsidRDefault="00040B2F" w:rsidP="0099283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3707840"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2CC207AB"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AACEB7C"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6ED7D5BA" w14:textId="77777777" w:rsidTr="00992837">
        <w:trPr>
          <w:jc w:val="center"/>
        </w:trPr>
        <w:tc>
          <w:tcPr>
            <w:tcW w:w="2904" w:type="dxa"/>
            <w:tcBorders>
              <w:top w:val="nil"/>
              <w:left w:val="single" w:sz="4" w:space="0" w:color="auto"/>
              <w:bottom w:val="nil"/>
              <w:right w:val="single" w:sz="4" w:space="0" w:color="auto"/>
            </w:tcBorders>
          </w:tcPr>
          <w:p w14:paraId="205C6D3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D5FF7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B64C13"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C91588F"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EFF2FC2" w14:textId="77777777" w:rsidR="00040B2F" w:rsidRPr="001141C9" w:rsidRDefault="00040B2F" w:rsidP="00992837">
            <w:pPr>
              <w:pStyle w:val="TAC"/>
              <w:keepNext w:val="0"/>
              <w:keepLines w:val="0"/>
              <w:widowControl w:val="0"/>
              <w:rPr>
                <w:kern w:val="2"/>
                <w:szCs w:val="22"/>
                <w:lang w:eastAsia="zh-CN"/>
              </w:rPr>
            </w:pPr>
          </w:p>
        </w:tc>
      </w:tr>
      <w:tr w:rsidR="00040B2F" w:rsidRPr="001141C9" w14:paraId="601608CD" w14:textId="77777777" w:rsidTr="00992837">
        <w:trPr>
          <w:jc w:val="center"/>
        </w:trPr>
        <w:tc>
          <w:tcPr>
            <w:tcW w:w="2904" w:type="dxa"/>
            <w:tcBorders>
              <w:top w:val="nil"/>
              <w:left w:val="single" w:sz="4" w:space="0" w:color="auto"/>
              <w:bottom w:val="nil"/>
              <w:right w:val="single" w:sz="4" w:space="0" w:color="auto"/>
            </w:tcBorders>
          </w:tcPr>
          <w:p w14:paraId="692F3FD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4B23F3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307F84"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098D6ED"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427A121F" w14:textId="77777777" w:rsidR="00040B2F" w:rsidRPr="001141C9" w:rsidRDefault="00040B2F" w:rsidP="00992837">
            <w:pPr>
              <w:pStyle w:val="TAC"/>
              <w:keepNext w:val="0"/>
              <w:keepLines w:val="0"/>
              <w:widowControl w:val="0"/>
              <w:rPr>
                <w:kern w:val="2"/>
                <w:szCs w:val="22"/>
                <w:lang w:eastAsia="zh-CN"/>
              </w:rPr>
            </w:pPr>
          </w:p>
        </w:tc>
      </w:tr>
      <w:tr w:rsidR="00040B2F" w:rsidRPr="001141C9" w14:paraId="7B8E0B2A" w14:textId="77777777" w:rsidTr="00992837">
        <w:trPr>
          <w:jc w:val="center"/>
        </w:trPr>
        <w:tc>
          <w:tcPr>
            <w:tcW w:w="2904" w:type="dxa"/>
            <w:tcBorders>
              <w:top w:val="nil"/>
              <w:left w:val="single" w:sz="4" w:space="0" w:color="auto"/>
              <w:bottom w:val="nil"/>
              <w:right w:val="single" w:sz="4" w:space="0" w:color="auto"/>
            </w:tcBorders>
          </w:tcPr>
          <w:p w14:paraId="485C7CA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263CB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F4784D"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B7D572" w14:textId="77777777" w:rsidR="00040B2F" w:rsidRPr="001141C9" w:rsidRDefault="00040B2F" w:rsidP="009928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28846E73" w14:textId="77777777" w:rsidR="00040B2F" w:rsidRPr="001141C9" w:rsidRDefault="00040B2F" w:rsidP="00992837">
            <w:pPr>
              <w:pStyle w:val="TAC"/>
              <w:keepNext w:val="0"/>
              <w:keepLines w:val="0"/>
              <w:widowControl w:val="0"/>
              <w:rPr>
                <w:kern w:val="2"/>
                <w:szCs w:val="22"/>
                <w:lang w:eastAsia="zh-CN"/>
              </w:rPr>
            </w:pPr>
          </w:p>
        </w:tc>
      </w:tr>
      <w:tr w:rsidR="00040B2F" w:rsidRPr="001141C9" w14:paraId="34BC09C0" w14:textId="77777777" w:rsidTr="00992837">
        <w:trPr>
          <w:jc w:val="center"/>
        </w:trPr>
        <w:tc>
          <w:tcPr>
            <w:tcW w:w="2904" w:type="dxa"/>
            <w:tcBorders>
              <w:top w:val="nil"/>
              <w:left w:val="single" w:sz="4" w:space="0" w:color="auto"/>
              <w:bottom w:val="nil"/>
              <w:right w:val="single" w:sz="4" w:space="0" w:color="auto"/>
            </w:tcBorders>
          </w:tcPr>
          <w:p w14:paraId="134F3ED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2AD69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770479" w14:textId="77777777" w:rsidR="00040B2F" w:rsidRPr="001141C9" w:rsidRDefault="00040B2F"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0F3507B" w14:textId="77777777" w:rsidR="00040B2F" w:rsidRPr="001141C9" w:rsidRDefault="00040B2F" w:rsidP="00992837">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61632CD6" w14:textId="77777777" w:rsidR="00040B2F" w:rsidRPr="001141C9" w:rsidRDefault="00040B2F" w:rsidP="00992837">
            <w:pPr>
              <w:pStyle w:val="TAC"/>
              <w:keepNext w:val="0"/>
              <w:keepLines w:val="0"/>
              <w:widowControl w:val="0"/>
              <w:rPr>
                <w:kern w:val="2"/>
                <w:szCs w:val="22"/>
                <w:lang w:eastAsia="zh-CN"/>
              </w:rPr>
            </w:pPr>
            <w:r>
              <w:rPr>
                <w:kern w:val="2"/>
                <w:szCs w:val="22"/>
                <w:lang w:eastAsia="zh-CN"/>
              </w:rPr>
              <w:t>4 and 5</w:t>
            </w:r>
          </w:p>
        </w:tc>
      </w:tr>
      <w:tr w:rsidR="00040B2F" w:rsidRPr="001141C9" w14:paraId="47B4FC3B" w14:textId="77777777" w:rsidTr="00992837">
        <w:trPr>
          <w:jc w:val="center"/>
        </w:trPr>
        <w:tc>
          <w:tcPr>
            <w:tcW w:w="2904" w:type="dxa"/>
            <w:tcBorders>
              <w:top w:val="nil"/>
              <w:left w:val="single" w:sz="4" w:space="0" w:color="auto"/>
              <w:bottom w:val="nil"/>
              <w:right w:val="single" w:sz="4" w:space="0" w:color="auto"/>
            </w:tcBorders>
          </w:tcPr>
          <w:p w14:paraId="2CCED5D4"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EE000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8305F8" w14:textId="77777777" w:rsidR="00040B2F" w:rsidRPr="001141C9" w:rsidRDefault="00040B2F" w:rsidP="009928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B88F29B" w14:textId="77777777" w:rsidR="00040B2F" w:rsidRPr="001141C9" w:rsidRDefault="00040B2F" w:rsidP="00992837">
            <w:pPr>
              <w:pStyle w:val="TAC"/>
              <w:keepNext w:val="0"/>
              <w:keepLines w:val="0"/>
              <w:widowControl w:val="0"/>
              <w:rPr>
                <w:lang w:eastAsia="zh-CN" w:bidi="ar"/>
              </w:rPr>
            </w:pPr>
            <w:r w:rsidRPr="001141C9">
              <w:t>n</w:t>
            </w:r>
            <w:r>
              <w:t>5</w:t>
            </w:r>
            <w:r w:rsidRPr="001141C9">
              <w:t xml:space="preserve"> channel bandwidths in Table 5.3.5-1</w:t>
            </w:r>
          </w:p>
        </w:tc>
        <w:tc>
          <w:tcPr>
            <w:tcW w:w="2724" w:type="dxa"/>
            <w:tcBorders>
              <w:top w:val="nil"/>
              <w:left w:val="single" w:sz="4" w:space="0" w:color="auto"/>
              <w:bottom w:val="nil"/>
              <w:right w:val="single" w:sz="4" w:space="0" w:color="auto"/>
            </w:tcBorders>
          </w:tcPr>
          <w:p w14:paraId="5FCFF348" w14:textId="77777777" w:rsidR="00040B2F" w:rsidRPr="001141C9" w:rsidRDefault="00040B2F" w:rsidP="00992837">
            <w:pPr>
              <w:pStyle w:val="TAC"/>
              <w:keepNext w:val="0"/>
              <w:keepLines w:val="0"/>
              <w:widowControl w:val="0"/>
              <w:rPr>
                <w:kern w:val="2"/>
                <w:szCs w:val="22"/>
                <w:lang w:eastAsia="zh-CN"/>
              </w:rPr>
            </w:pPr>
          </w:p>
        </w:tc>
      </w:tr>
      <w:tr w:rsidR="00040B2F" w:rsidRPr="001141C9" w14:paraId="0A8CCEAD" w14:textId="77777777" w:rsidTr="00992837">
        <w:trPr>
          <w:jc w:val="center"/>
        </w:trPr>
        <w:tc>
          <w:tcPr>
            <w:tcW w:w="2904" w:type="dxa"/>
            <w:tcBorders>
              <w:top w:val="nil"/>
              <w:left w:val="single" w:sz="4" w:space="0" w:color="auto"/>
              <w:bottom w:val="nil"/>
              <w:right w:val="single" w:sz="4" w:space="0" w:color="auto"/>
            </w:tcBorders>
          </w:tcPr>
          <w:p w14:paraId="053D2C9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E374F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0A1938" w14:textId="77777777" w:rsidR="00040B2F" w:rsidRPr="001141C9" w:rsidRDefault="00040B2F" w:rsidP="00992837">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17640C0" w14:textId="77777777" w:rsidR="00040B2F" w:rsidRPr="001141C9" w:rsidRDefault="00040B2F" w:rsidP="00992837">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209EE390" w14:textId="77777777" w:rsidR="00040B2F" w:rsidRPr="001141C9" w:rsidRDefault="00040B2F" w:rsidP="00992837">
            <w:pPr>
              <w:pStyle w:val="TAC"/>
              <w:keepNext w:val="0"/>
              <w:keepLines w:val="0"/>
              <w:widowControl w:val="0"/>
              <w:rPr>
                <w:kern w:val="2"/>
                <w:szCs w:val="22"/>
                <w:lang w:eastAsia="zh-CN"/>
              </w:rPr>
            </w:pPr>
          </w:p>
        </w:tc>
      </w:tr>
      <w:tr w:rsidR="00040B2F" w:rsidRPr="001141C9" w14:paraId="12B9CA97" w14:textId="77777777" w:rsidTr="00992837">
        <w:trPr>
          <w:jc w:val="center"/>
        </w:trPr>
        <w:tc>
          <w:tcPr>
            <w:tcW w:w="2904" w:type="dxa"/>
            <w:tcBorders>
              <w:top w:val="nil"/>
              <w:left w:val="single" w:sz="4" w:space="0" w:color="auto"/>
              <w:bottom w:val="single" w:sz="4" w:space="0" w:color="auto"/>
              <w:right w:val="single" w:sz="4" w:space="0" w:color="auto"/>
            </w:tcBorders>
          </w:tcPr>
          <w:p w14:paraId="56E181A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4372C4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AB3087" w14:textId="77777777" w:rsidR="00040B2F" w:rsidRPr="001141C9" w:rsidRDefault="00040B2F"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971B1D8" w14:textId="77777777" w:rsidR="00040B2F" w:rsidRPr="001141C9" w:rsidRDefault="00040B2F" w:rsidP="00992837">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69C05640" w14:textId="77777777" w:rsidR="00040B2F" w:rsidRPr="001141C9" w:rsidRDefault="00040B2F" w:rsidP="00992837">
            <w:pPr>
              <w:pStyle w:val="TAC"/>
              <w:keepNext w:val="0"/>
              <w:keepLines w:val="0"/>
              <w:widowControl w:val="0"/>
              <w:rPr>
                <w:kern w:val="2"/>
                <w:szCs w:val="22"/>
                <w:lang w:eastAsia="zh-CN"/>
              </w:rPr>
            </w:pPr>
          </w:p>
        </w:tc>
      </w:tr>
      <w:tr w:rsidR="00040B2F" w:rsidRPr="001141C9" w14:paraId="1BEA4A2E" w14:textId="77777777" w:rsidTr="00992837">
        <w:trPr>
          <w:jc w:val="center"/>
        </w:trPr>
        <w:tc>
          <w:tcPr>
            <w:tcW w:w="2904" w:type="dxa"/>
            <w:tcBorders>
              <w:top w:val="single" w:sz="4" w:space="0" w:color="auto"/>
              <w:left w:val="single" w:sz="4" w:space="0" w:color="auto"/>
              <w:bottom w:val="nil"/>
              <w:right w:val="single" w:sz="4" w:space="0" w:color="auto"/>
            </w:tcBorders>
          </w:tcPr>
          <w:p w14:paraId="7C9DC790" w14:textId="77777777" w:rsidR="00040B2F" w:rsidRPr="001141C9" w:rsidRDefault="00040B2F" w:rsidP="00992837">
            <w:pPr>
              <w:pStyle w:val="TAC"/>
              <w:keepLines w:val="0"/>
              <w:widowControl w:val="0"/>
              <w:rPr>
                <w:lang w:eastAsia="zh-CN" w:bidi="ar"/>
              </w:rPr>
            </w:pPr>
            <w:r w:rsidRPr="001141C9">
              <w:rPr>
                <w:lang w:eastAsia="zh-CN"/>
              </w:rPr>
              <w:t>CA_n2A-n5A-n48A-n66A</w:t>
            </w:r>
          </w:p>
        </w:tc>
        <w:tc>
          <w:tcPr>
            <w:tcW w:w="3019" w:type="dxa"/>
            <w:tcBorders>
              <w:top w:val="single" w:sz="4" w:space="0" w:color="auto"/>
              <w:left w:val="single" w:sz="4" w:space="0" w:color="auto"/>
              <w:bottom w:val="nil"/>
              <w:right w:val="single" w:sz="4" w:space="0" w:color="auto"/>
            </w:tcBorders>
          </w:tcPr>
          <w:p w14:paraId="4BFDCECE" w14:textId="77777777" w:rsidR="00040B2F" w:rsidRPr="001141C9" w:rsidRDefault="00040B2F" w:rsidP="00992837">
            <w:pPr>
              <w:pStyle w:val="TAC"/>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2F39976" w14:textId="77777777" w:rsidR="00040B2F" w:rsidRPr="001141C9" w:rsidRDefault="00040B2F" w:rsidP="00992837">
            <w:pPr>
              <w:pStyle w:val="TAC"/>
              <w:keepLines w:val="0"/>
              <w:widowControl w:val="0"/>
              <w:rPr>
                <w:lang w:eastAsia="zh-CN" w:bidi="ar"/>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65341E6" w14:textId="77777777" w:rsidR="00040B2F" w:rsidRPr="001141C9" w:rsidRDefault="00040B2F" w:rsidP="009928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313DBF6" w14:textId="77777777" w:rsidR="00040B2F" w:rsidRPr="001141C9" w:rsidRDefault="00040B2F" w:rsidP="00992837">
            <w:pPr>
              <w:pStyle w:val="TAC"/>
              <w:keepLines w:val="0"/>
              <w:widowControl w:val="0"/>
              <w:rPr>
                <w:lang w:eastAsia="zh-CN" w:bidi="ar"/>
              </w:rPr>
            </w:pPr>
            <w:r w:rsidRPr="001141C9">
              <w:rPr>
                <w:lang w:eastAsia="zh-CN" w:bidi="ar"/>
              </w:rPr>
              <w:t>0</w:t>
            </w:r>
          </w:p>
        </w:tc>
      </w:tr>
      <w:tr w:rsidR="00040B2F" w:rsidRPr="001141C9" w14:paraId="5DDD055E" w14:textId="77777777" w:rsidTr="00992837">
        <w:trPr>
          <w:jc w:val="center"/>
        </w:trPr>
        <w:tc>
          <w:tcPr>
            <w:tcW w:w="2904" w:type="dxa"/>
            <w:tcBorders>
              <w:top w:val="nil"/>
              <w:left w:val="single" w:sz="4" w:space="0" w:color="auto"/>
              <w:bottom w:val="nil"/>
              <w:right w:val="single" w:sz="4" w:space="0" w:color="auto"/>
            </w:tcBorders>
          </w:tcPr>
          <w:p w14:paraId="062C8A13" w14:textId="77777777" w:rsidR="00040B2F" w:rsidRPr="001141C9" w:rsidRDefault="00040B2F" w:rsidP="00992837">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75B9B9B0" w14:textId="77777777" w:rsidR="00040B2F" w:rsidRPr="001141C9" w:rsidRDefault="00040B2F" w:rsidP="00992837">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159D61" w14:textId="77777777" w:rsidR="00040B2F" w:rsidRPr="001141C9" w:rsidRDefault="00040B2F" w:rsidP="00992837">
            <w:pPr>
              <w:pStyle w:val="TAC"/>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5438999" w14:textId="77777777" w:rsidR="00040B2F" w:rsidRPr="001141C9" w:rsidRDefault="00040B2F" w:rsidP="00992837">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B029A0E" w14:textId="77777777" w:rsidR="00040B2F" w:rsidRPr="001141C9" w:rsidRDefault="00040B2F" w:rsidP="00992837">
            <w:pPr>
              <w:pStyle w:val="TAC"/>
              <w:keepLines w:val="0"/>
              <w:widowControl w:val="0"/>
              <w:rPr>
                <w:lang w:eastAsia="zh-CN" w:bidi="ar"/>
              </w:rPr>
            </w:pPr>
          </w:p>
        </w:tc>
      </w:tr>
      <w:tr w:rsidR="00040B2F" w:rsidRPr="001141C9" w14:paraId="0810F2B5" w14:textId="77777777" w:rsidTr="00992837">
        <w:trPr>
          <w:jc w:val="center"/>
        </w:trPr>
        <w:tc>
          <w:tcPr>
            <w:tcW w:w="2904" w:type="dxa"/>
            <w:tcBorders>
              <w:top w:val="nil"/>
              <w:left w:val="single" w:sz="4" w:space="0" w:color="auto"/>
              <w:bottom w:val="nil"/>
              <w:right w:val="single" w:sz="4" w:space="0" w:color="auto"/>
            </w:tcBorders>
          </w:tcPr>
          <w:p w14:paraId="0323D1C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335E9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C18408" w14:textId="77777777" w:rsidR="00040B2F" w:rsidRPr="001141C9" w:rsidRDefault="00040B2F" w:rsidP="00992837">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3F2ECF7" w14:textId="77777777" w:rsidR="00040B2F" w:rsidRPr="001141C9" w:rsidRDefault="00040B2F"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39799334" w14:textId="77777777" w:rsidR="00040B2F" w:rsidRPr="001141C9" w:rsidRDefault="00040B2F" w:rsidP="00992837">
            <w:pPr>
              <w:pStyle w:val="TAC"/>
              <w:keepNext w:val="0"/>
              <w:keepLines w:val="0"/>
              <w:widowControl w:val="0"/>
              <w:rPr>
                <w:lang w:eastAsia="zh-CN" w:bidi="ar"/>
              </w:rPr>
            </w:pPr>
          </w:p>
        </w:tc>
      </w:tr>
      <w:tr w:rsidR="00040B2F" w:rsidRPr="001141C9" w14:paraId="561C49CA" w14:textId="77777777" w:rsidTr="00992837">
        <w:trPr>
          <w:jc w:val="center"/>
        </w:trPr>
        <w:tc>
          <w:tcPr>
            <w:tcW w:w="2904" w:type="dxa"/>
            <w:tcBorders>
              <w:top w:val="nil"/>
              <w:left w:val="single" w:sz="4" w:space="0" w:color="auto"/>
              <w:bottom w:val="nil"/>
              <w:right w:val="single" w:sz="4" w:space="0" w:color="auto"/>
            </w:tcBorders>
          </w:tcPr>
          <w:p w14:paraId="0D3BC1C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886AA3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3CEA87" w14:textId="77777777" w:rsidR="00040B2F" w:rsidRPr="001141C9" w:rsidRDefault="00040B2F" w:rsidP="00992837">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8FE221F"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586FDA73" w14:textId="77777777" w:rsidR="00040B2F" w:rsidRPr="001141C9" w:rsidRDefault="00040B2F" w:rsidP="00992837">
            <w:pPr>
              <w:pStyle w:val="TAC"/>
              <w:keepNext w:val="0"/>
              <w:keepLines w:val="0"/>
              <w:widowControl w:val="0"/>
              <w:rPr>
                <w:lang w:eastAsia="zh-CN" w:bidi="ar"/>
              </w:rPr>
            </w:pPr>
          </w:p>
        </w:tc>
      </w:tr>
      <w:tr w:rsidR="00040B2F" w:rsidRPr="001141C9" w14:paraId="0B5D7D64" w14:textId="77777777" w:rsidTr="00992837">
        <w:trPr>
          <w:jc w:val="center"/>
        </w:trPr>
        <w:tc>
          <w:tcPr>
            <w:tcW w:w="2904" w:type="dxa"/>
            <w:tcBorders>
              <w:top w:val="nil"/>
              <w:left w:val="single" w:sz="4" w:space="0" w:color="auto"/>
              <w:bottom w:val="nil"/>
              <w:right w:val="single" w:sz="4" w:space="0" w:color="auto"/>
            </w:tcBorders>
          </w:tcPr>
          <w:p w14:paraId="1647A653"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5C46CC2" w14:textId="77777777" w:rsidR="00040B2F" w:rsidRPr="001141C9" w:rsidRDefault="00040B2F" w:rsidP="00992837">
            <w:pPr>
              <w:pStyle w:val="TAC"/>
              <w:keepNext w:val="0"/>
              <w:keepLines w:val="0"/>
              <w:widowControl w:val="0"/>
              <w:rPr>
                <w:b/>
                <w:lang w:eastAsia="zh-CN"/>
              </w:rPr>
            </w:pPr>
            <w:r w:rsidRPr="001141C9">
              <w:rPr>
                <w:lang w:eastAsia="zh-CN"/>
              </w:rPr>
              <w:t>CA_n2A-n5A</w:t>
            </w:r>
          </w:p>
          <w:p w14:paraId="6B8D2790" w14:textId="77777777" w:rsidR="00040B2F" w:rsidRPr="001141C9" w:rsidRDefault="00040B2F" w:rsidP="00992837">
            <w:pPr>
              <w:pStyle w:val="TAC"/>
              <w:keepNext w:val="0"/>
              <w:keepLines w:val="0"/>
              <w:widowControl w:val="0"/>
              <w:rPr>
                <w:b/>
                <w:lang w:eastAsia="zh-CN"/>
              </w:rPr>
            </w:pPr>
            <w:r w:rsidRPr="001141C9">
              <w:rPr>
                <w:lang w:eastAsia="zh-CN"/>
              </w:rPr>
              <w:t>CA_n2A-n48A</w:t>
            </w:r>
          </w:p>
          <w:p w14:paraId="2133BE65" w14:textId="77777777" w:rsidR="00040B2F" w:rsidRPr="001141C9" w:rsidRDefault="00040B2F" w:rsidP="00992837">
            <w:pPr>
              <w:pStyle w:val="TAC"/>
              <w:keepNext w:val="0"/>
              <w:keepLines w:val="0"/>
              <w:widowControl w:val="0"/>
              <w:rPr>
                <w:b/>
                <w:lang w:eastAsia="zh-CN"/>
              </w:rPr>
            </w:pPr>
            <w:r w:rsidRPr="001141C9">
              <w:rPr>
                <w:lang w:eastAsia="zh-CN"/>
              </w:rPr>
              <w:t>CA_n2A-n66A</w:t>
            </w:r>
          </w:p>
          <w:p w14:paraId="591BDE90" w14:textId="77777777" w:rsidR="00040B2F" w:rsidRPr="001141C9" w:rsidRDefault="00040B2F" w:rsidP="00992837">
            <w:pPr>
              <w:pStyle w:val="TAC"/>
              <w:keepNext w:val="0"/>
              <w:keepLines w:val="0"/>
              <w:widowControl w:val="0"/>
              <w:rPr>
                <w:b/>
                <w:lang w:eastAsia="zh-CN"/>
              </w:rPr>
            </w:pPr>
            <w:r w:rsidRPr="001141C9">
              <w:rPr>
                <w:lang w:eastAsia="zh-CN"/>
              </w:rPr>
              <w:t>CA_n5A-n48A</w:t>
            </w:r>
          </w:p>
          <w:p w14:paraId="1D362B28" w14:textId="77777777" w:rsidR="00040B2F" w:rsidRPr="001141C9" w:rsidRDefault="00040B2F" w:rsidP="00992837">
            <w:pPr>
              <w:pStyle w:val="TAC"/>
              <w:keepNext w:val="0"/>
              <w:keepLines w:val="0"/>
              <w:widowControl w:val="0"/>
              <w:rPr>
                <w:b/>
                <w:lang w:eastAsia="zh-CN"/>
              </w:rPr>
            </w:pPr>
            <w:r w:rsidRPr="001141C9">
              <w:rPr>
                <w:lang w:eastAsia="zh-CN"/>
              </w:rPr>
              <w:t>CA_n5A-n66A</w:t>
            </w:r>
          </w:p>
          <w:p w14:paraId="42226623" w14:textId="77777777" w:rsidR="00040B2F" w:rsidRPr="001141C9" w:rsidRDefault="00040B2F" w:rsidP="00992837">
            <w:pPr>
              <w:pStyle w:val="TAC"/>
              <w:keepNext w:val="0"/>
              <w:keepLines w:val="0"/>
              <w:widowControl w:val="0"/>
              <w:rPr>
                <w:lang w:eastAsia="zh-CN" w:bidi="ar"/>
              </w:rPr>
            </w:pPr>
            <w:r w:rsidRPr="001141C9">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3CB526EE"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CA3469D"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ED8B9D1" w14:textId="77777777" w:rsidR="00040B2F" w:rsidRPr="001141C9" w:rsidRDefault="00040B2F" w:rsidP="00992837">
            <w:pPr>
              <w:pStyle w:val="TAC"/>
              <w:keepNext w:val="0"/>
              <w:keepLines w:val="0"/>
              <w:widowControl w:val="0"/>
              <w:rPr>
                <w:lang w:eastAsia="zh-CN" w:bidi="ar"/>
              </w:rPr>
            </w:pPr>
            <w:r w:rsidRPr="001141C9">
              <w:rPr>
                <w:lang w:eastAsia="zh-CN" w:bidi="ar"/>
              </w:rPr>
              <w:t>1</w:t>
            </w:r>
          </w:p>
        </w:tc>
      </w:tr>
      <w:tr w:rsidR="00040B2F" w:rsidRPr="001141C9" w14:paraId="0DC1B94C" w14:textId="77777777" w:rsidTr="00992837">
        <w:trPr>
          <w:jc w:val="center"/>
        </w:trPr>
        <w:tc>
          <w:tcPr>
            <w:tcW w:w="2904" w:type="dxa"/>
            <w:tcBorders>
              <w:top w:val="nil"/>
              <w:left w:val="single" w:sz="4" w:space="0" w:color="auto"/>
              <w:bottom w:val="nil"/>
              <w:right w:val="single" w:sz="4" w:space="0" w:color="auto"/>
            </w:tcBorders>
          </w:tcPr>
          <w:p w14:paraId="1CA01F8D"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E71CD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4B56C6"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B4CD9E0" w14:textId="77777777" w:rsidR="00040B2F" w:rsidRPr="001141C9" w:rsidRDefault="00040B2F"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E4F2817" w14:textId="77777777" w:rsidR="00040B2F" w:rsidRPr="001141C9" w:rsidRDefault="00040B2F" w:rsidP="00992837">
            <w:pPr>
              <w:pStyle w:val="TAC"/>
              <w:keepNext w:val="0"/>
              <w:keepLines w:val="0"/>
              <w:widowControl w:val="0"/>
              <w:rPr>
                <w:lang w:eastAsia="zh-CN" w:bidi="ar"/>
              </w:rPr>
            </w:pPr>
          </w:p>
        </w:tc>
      </w:tr>
      <w:tr w:rsidR="00040B2F" w:rsidRPr="001141C9" w14:paraId="7C09E9AD" w14:textId="77777777" w:rsidTr="00992837">
        <w:trPr>
          <w:jc w:val="center"/>
        </w:trPr>
        <w:tc>
          <w:tcPr>
            <w:tcW w:w="2904" w:type="dxa"/>
            <w:tcBorders>
              <w:top w:val="nil"/>
              <w:left w:val="single" w:sz="4" w:space="0" w:color="auto"/>
              <w:bottom w:val="nil"/>
              <w:right w:val="single" w:sz="4" w:space="0" w:color="auto"/>
            </w:tcBorders>
          </w:tcPr>
          <w:p w14:paraId="5BEE624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33C936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EEF7C9"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BA4A40C" w14:textId="77777777" w:rsidR="00040B2F" w:rsidRPr="001141C9" w:rsidRDefault="00040B2F"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56364BE1" w14:textId="77777777" w:rsidR="00040B2F" w:rsidRPr="001141C9" w:rsidRDefault="00040B2F" w:rsidP="00992837">
            <w:pPr>
              <w:pStyle w:val="TAC"/>
              <w:keepNext w:val="0"/>
              <w:keepLines w:val="0"/>
              <w:widowControl w:val="0"/>
              <w:rPr>
                <w:lang w:eastAsia="zh-CN" w:bidi="ar"/>
              </w:rPr>
            </w:pPr>
          </w:p>
        </w:tc>
      </w:tr>
      <w:tr w:rsidR="00040B2F" w:rsidRPr="001141C9" w14:paraId="25ECF1D0" w14:textId="77777777" w:rsidTr="00992837">
        <w:trPr>
          <w:jc w:val="center"/>
        </w:trPr>
        <w:tc>
          <w:tcPr>
            <w:tcW w:w="2904" w:type="dxa"/>
            <w:tcBorders>
              <w:top w:val="nil"/>
              <w:left w:val="single" w:sz="4" w:space="0" w:color="auto"/>
              <w:bottom w:val="nil"/>
              <w:right w:val="single" w:sz="4" w:space="0" w:color="auto"/>
            </w:tcBorders>
          </w:tcPr>
          <w:p w14:paraId="2356841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17268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2DC24A"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E83620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1549BE3" w14:textId="77777777" w:rsidR="00040B2F" w:rsidRPr="001141C9" w:rsidRDefault="00040B2F" w:rsidP="00992837">
            <w:pPr>
              <w:pStyle w:val="TAC"/>
              <w:keepNext w:val="0"/>
              <w:keepLines w:val="0"/>
              <w:widowControl w:val="0"/>
              <w:rPr>
                <w:lang w:eastAsia="zh-CN" w:bidi="ar"/>
              </w:rPr>
            </w:pPr>
          </w:p>
        </w:tc>
      </w:tr>
      <w:tr w:rsidR="00040B2F" w:rsidRPr="001141C9" w14:paraId="0166FD5E" w14:textId="77777777" w:rsidTr="00992837">
        <w:trPr>
          <w:jc w:val="center"/>
        </w:trPr>
        <w:tc>
          <w:tcPr>
            <w:tcW w:w="2904" w:type="dxa"/>
            <w:tcBorders>
              <w:top w:val="nil"/>
              <w:left w:val="single" w:sz="4" w:space="0" w:color="auto"/>
              <w:bottom w:val="nil"/>
              <w:right w:val="single" w:sz="4" w:space="0" w:color="auto"/>
            </w:tcBorders>
          </w:tcPr>
          <w:p w14:paraId="0E0581B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4D536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868947"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54D309D"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D4EC1A0"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5D4F477F" w14:textId="77777777" w:rsidTr="00992837">
        <w:trPr>
          <w:jc w:val="center"/>
        </w:trPr>
        <w:tc>
          <w:tcPr>
            <w:tcW w:w="2904" w:type="dxa"/>
            <w:tcBorders>
              <w:top w:val="nil"/>
              <w:left w:val="single" w:sz="4" w:space="0" w:color="auto"/>
              <w:bottom w:val="nil"/>
              <w:right w:val="single" w:sz="4" w:space="0" w:color="auto"/>
            </w:tcBorders>
          </w:tcPr>
          <w:p w14:paraId="6712BFF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55B1EC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B89881"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7BBF4907"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4618C46" w14:textId="77777777" w:rsidR="00040B2F" w:rsidRPr="001141C9" w:rsidRDefault="00040B2F" w:rsidP="00992837">
            <w:pPr>
              <w:pStyle w:val="TAC"/>
              <w:keepNext w:val="0"/>
              <w:keepLines w:val="0"/>
              <w:widowControl w:val="0"/>
              <w:rPr>
                <w:lang w:eastAsia="zh-CN" w:bidi="ar"/>
              </w:rPr>
            </w:pPr>
          </w:p>
        </w:tc>
      </w:tr>
      <w:tr w:rsidR="00040B2F" w:rsidRPr="001141C9" w14:paraId="47A2505B" w14:textId="77777777" w:rsidTr="00992837">
        <w:trPr>
          <w:jc w:val="center"/>
        </w:trPr>
        <w:tc>
          <w:tcPr>
            <w:tcW w:w="2904" w:type="dxa"/>
            <w:tcBorders>
              <w:top w:val="nil"/>
              <w:left w:val="single" w:sz="4" w:space="0" w:color="auto"/>
              <w:bottom w:val="nil"/>
              <w:right w:val="single" w:sz="4" w:space="0" w:color="auto"/>
            </w:tcBorders>
          </w:tcPr>
          <w:p w14:paraId="4576CCE5"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9F4D6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692495"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FAD62F0"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29B95FF0" w14:textId="77777777" w:rsidR="00040B2F" w:rsidRPr="001141C9" w:rsidRDefault="00040B2F" w:rsidP="00992837">
            <w:pPr>
              <w:pStyle w:val="TAC"/>
              <w:keepNext w:val="0"/>
              <w:keepLines w:val="0"/>
              <w:widowControl w:val="0"/>
              <w:rPr>
                <w:lang w:eastAsia="zh-CN" w:bidi="ar"/>
              </w:rPr>
            </w:pPr>
          </w:p>
        </w:tc>
      </w:tr>
      <w:tr w:rsidR="00040B2F" w:rsidRPr="001141C9" w14:paraId="3B9D3C5D" w14:textId="77777777" w:rsidTr="00992837">
        <w:trPr>
          <w:jc w:val="center"/>
        </w:trPr>
        <w:tc>
          <w:tcPr>
            <w:tcW w:w="2904" w:type="dxa"/>
            <w:tcBorders>
              <w:top w:val="nil"/>
              <w:left w:val="single" w:sz="4" w:space="0" w:color="auto"/>
              <w:bottom w:val="single" w:sz="4" w:space="0" w:color="auto"/>
              <w:right w:val="single" w:sz="4" w:space="0" w:color="auto"/>
            </w:tcBorders>
          </w:tcPr>
          <w:p w14:paraId="38F1888D"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5106CB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27FDCE"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3408055"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6C881512" w14:textId="77777777" w:rsidR="00040B2F" w:rsidRPr="001141C9" w:rsidRDefault="00040B2F" w:rsidP="00992837">
            <w:pPr>
              <w:pStyle w:val="TAC"/>
              <w:keepNext w:val="0"/>
              <w:keepLines w:val="0"/>
              <w:widowControl w:val="0"/>
              <w:rPr>
                <w:lang w:eastAsia="zh-CN" w:bidi="ar"/>
              </w:rPr>
            </w:pPr>
          </w:p>
        </w:tc>
      </w:tr>
      <w:tr w:rsidR="00040B2F" w:rsidRPr="001141C9" w14:paraId="1AEA6244" w14:textId="77777777" w:rsidTr="00992837">
        <w:trPr>
          <w:jc w:val="center"/>
        </w:trPr>
        <w:tc>
          <w:tcPr>
            <w:tcW w:w="2904" w:type="dxa"/>
            <w:tcBorders>
              <w:top w:val="single" w:sz="4" w:space="0" w:color="auto"/>
              <w:left w:val="single" w:sz="4" w:space="0" w:color="auto"/>
              <w:bottom w:val="nil"/>
              <w:right w:val="single" w:sz="4" w:space="0" w:color="auto"/>
            </w:tcBorders>
          </w:tcPr>
          <w:p w14:paraId="1A219A1F" w14:textId="77777777" w:rsidR="00040B2F" w:rsidRPr="001141C9" w:rsidRDefault="00040B2F" w:rsidP="00992837">
            <w:pPr>
              <w:pStyle w:val="TAC"/>
              <w:keepNext w:val="0"/>
              <w:keepLines w:val="0"/>
              <w:widowControl w:val="0"/>
              <w:rPr>
                <w:lang w:eastAsia="zh-CN" w:bidi="ar"/>
              </w:rPr>
            </w:pPr>
            <w:r>
              <w:rPr>
                <w:lang w:eastAsia="zh-CN"/>
              </w:rPr>
              <w:t>CA_n2(2A)-n5A-n48A-n66A</w:t>
            </w:r>
          </w:p>
        </w:tc>
        <w:tc>
          <w:tcPr>
            <w:tcW w:w="3019" w:type="dxa"/>
            <w:tcBorders>
              <w:top w:val="single" w:sz="4" w:space="0" w:color="auto"/>
              <w:left w:val="single" w:sz="4" w:space="0" w:color="auto"/>
              <w:bottom w:val="nil"/>
              <w:right w:val="single" w:sz="4" w:space="0" w:color="auto"/>
            </w:tcBorders>
          </w:tcPr>
          <w:p w14:paraId="1622650A" w14:textId="77777777" w:rsidR="00040B2F" w:rsidRDefault="00040B2F" w:rsidP="00992837">
            <w:pPr>
              <w:pStyle w:val="TAC"/>
              <w:keepNext w:val="0"/>
              <w:keepLines w:val="0"/>
              <w:widowControl w:val="0"/>
              <w:spacing w:line="256" w:lineRule="auto"/>
              <w:rPr>
                <w:b/>
                <w:lang w:eastAsia="zh-CN"/>
              </w:rPr>
            </w:pPr>
            <w:r>
              <w:rPr>
                <w:lang w:eastAsia="zh-CN"/>
              </w:rPr>
              <w:t>CA_n2A-n5A</w:t>
            </w:r>
          </w:p>
          <w:p w14:paraId="408AF8F0" w14:textId="77777777" w:rsidR="00040B2F" w:rsidRDefault="00040B2F" w:rsidP="00992837">
            <w:pPr>
              <w:pStyle w:val="TAC"/>
              <w:keepNext w:val="0"/>
              <w:keepLines w:val="0"/>
              <w:widowControl w:val="0"/>
              <w:spacing w:line="256" w:lineRule="auto"/>
              <w:rPr>
                <w:b/>
                <w:lang w:eastAsia="zh-CN"/>
              </w:rPr>
            </w:pPr>
            <w:r>
              <w:rPr>
                <w:lang w:eastAsia="zh-CN"/>
              </w:rPr>
              <w:t>CA_n2A-n48A</w:t>
            </w:r>
          </w:p>
          <w:p w14:paraId="2E7CF3E4" w14:textId="77777777" w:rsidR="00040B2F" w:rsidRDefault="00040B2F" w:rsidP="00992837">
            <w:pPr>
              <w:pStyle w:val="TAC"/>
              <w:keepNext w:val="0"/>
              <w:keepLines w:val="0"/>
              <w:widowControl w:val="0"/>
              <w:spacing w:line="256" w:lineRule="auto"/>
              <w:rPr>
                <w:b/>
                <w:lang w:eastAsia="zh-CN"/>
              </w:rPr>
            </w:pPr>
            <w:r>
              <w:rPr>
                <w:lang w:eastAsia="zh-CN"/>
              </w:rPr>
              <w:t>CA_n2A-n66A</w:t>
            </w:r>
          </w:p>
          <w:p w14:paraId="0AA55077" w14:textId="77777777" w:rsidR="00040B2F" w:rsidRDefault="00040B2F" w:rsidP="00992837">
            <w:pPr>
              <w:pStyle w:val="TAC"/>
              <w:keepNext w:val="0"/>
              <w:keepLines w:val="0"/>
              <w:widowControl w:val="0"/>
              <w:spacing w:line="256" w:lineRule="auto"/>
              <w:rPr>
                <w:b/>
                <w:lang w:eastAsia="zh-CN"/>
              </w:rPr>
            </w:pPr>
            <w:r>
              <w:rPr>
                <w:lang w:eastAsia="zh-CN"/>
              </w:rPr>
              <w:t>CA_n5A-n48A</w:t>
            </w:r>
          </w:p>
          <w:p w14:paraId="030CA885" w14:textId="77777777" w:rsidR="00040B2F" w:rsidRDefault="00040B2F" w:rsidP="00992837">
            <w:pPr>
              <w:pStyle w:val="TAC"/>
              <w:keepNext w:val="0"/>
              <w:keepLines w:val="0"/>
              <w:widowControl w:val="0"/>
              <w:spacing w:line="256" w:lineRule="auto"/>
              <w:rPr>
                <w:b/>
                <w:lang w:eastAsia="zh-CN"/>
              </w:rPr>
            </w:pPr>
            <w:r>
              <w:rPr>
                <w:lang w:eastAsia="zh-CN"/>
              </w:rPr>
              <w:t>CA_n5A-n66A</w:t>
            </w:r>
          </w:p>
          <w:p w14:paraId="17A9AE24" w14:textId="77777777" w:rsidR="00040B2F" w:rsidRPr="001141C9" w:rsidRDefault="00040B2F" w:rsidP="00992837">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638A5AEB" w14:textId="77777777" w:rsidR="00040B2F" w:rsidRPr="001141C9" w:rsidRDefault="00040B2F" w:rsidP="00992837">
            <w:pPr>
              <w:pStyle w:val="TAC"/>
              <w:keepNext w:val="0"/>
              <w:keepLines w:val="0"/>
              <w:widowControl w:val="0"/>
              <w:rPr>
                <w:lang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DCED0EC" w14:textId="77777777" w:rsidR="00040B2F" w:rsidRPr="001141C9" w:rsidRDefault="00040B2F" w:rsidP="0099283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1231C8A0"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23F75E64" w14:textId="77777777" w:rsidTr="00992837">
        <w:trPr>
          <w:jc w:val="center"/>
        </w:trPr>
        <w:tc>
          <w:tcPr>
            <w:tcW w:w="2904" w:type="dxa"/>
            <w:tcBorders>
              <w:top w:val="nil"/>
              <w:left w:val="single" w:sz="4" w:space="0" w:color="auto"/>
              <w:bottom w:val="nil"/>
              <w:right w:val="single" w:sz="4" w:space="0" w:color="auto"/>
            </w:tcBorders>
          </w:tcPr>
          <w:p w14:paraId="2CC890C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665C5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F029E0" w14:textId="77777777" w:rsidR="00040B2F" w:rsidRPr="001141C9" w:rsidRDefault="00040B2F" w:rsidP="00992837">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328354C9"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35877C3" w14:textId="77777777" w:rsidR="00040B2F" w:rsidRPr="001141C9" w:rsidRDefault="00040B2F" w:rsidP="00992837">
            <w:pPr>
              <w:pStyle w:val="TAC"/>
              <w:keepNext w:val="0"/>
              <w:keepLines w:val="0"/>
              <w:widowControl w:val="0"/>
              <w:rPr>
                <w:lang w:eastAsia="zh-CN" w:bidi="ar"/>
              </w:rPr>
            </w:pPr>
          </w:p>
        </w:tc>
      </w:tr>
      <w:tr w:rsidR="00040B2F" w:rsidRPr="001141C9" w14:paraId="589060AE" w14:textId="77777777" w:rsidTr="00992837">
        <w:trPr>
          <w:jc w:val="center"/>
        </w:trPr>
        <w:tc>
          <w:tcPr>
            <w:tcW w:w="2904" w:type="dxa"/>
            <w:tcBorders>
              <w:top w:val="nil"/>
              <w:left w:val="single" w:sz="4" w:space="0" w:color="auto"/>
              <w:bottom w:val="nil"/>
              <w:right w:val="single" w:sz="4" w:space="0" w:color="auto"/>
            </w:tcBorders>
          </w:tcPr>
          <w:p w14:paraId="63ECE10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823E1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958D37" w14:textId="77777777" w:rsidR="00040B2F" w:rsidRPr="001141C9" w:rsidRDefault="00040B2F" w:rsidP="00992837">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057570A"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51B2EF3A" w14:textId="77777777" w:rsidR="00040B2F" w:rsidRPr="001141C9" w:rsidRDefault="00040B2F" w:rsidP="00992837">
            <w:pPr>
              <w:pStyle w:val="TAC"/>
              <w:keepNext w:val="0"/>
              <w:keepLines w:val="0"/>
              <w:widowControl w:val="0"/>
              <w:rPr>
                <w:lang w:eastAsia="zh-CN" w:bidi="ar"/>
              </w:rPr>
            </w:pPr>
          </w:p>
        </w:tc>
      </w:tr>
      <w:tr w:rsidR="00040B2F" w:rsidRPr="001141C9" w14:paraId="61B8C203" w14:textId="77777777" w:rsidTr="00992837">
        <w:trPr>
          <w:jc w:val="center"/>
        </w:trPr>
        <w:tc>
          <w:tcPr>
            <w:tcW w:w="2904" w:type="dxa"/>
            <w:tcBorders>
              <w:top w:val="nil"/>
              <w:left w:val="single" w:sz="4" w:space="0" w:color="auto"/>
              <w:bottom w:val="single" w:sz="4" w:space="0" w:color="auto"/>
              <w:right w:val="single" w:sz="4" w:space="0" w:color="auto"/>
            </w:tcBorders>
          </w:tcPr>
          <w:p w14:paraId="35D9E08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2879BC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6FB0A8" w14:textId="77777777" w:rsidR="00040B2F" w:rsidRPr="001141C9" w:rsidRDefault="00040B2F" w:rsidP="00992837">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2D8D994"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541FC441" w14:textId="77777777" w:rsidR="00040B2F" w:rsidRPr="001141C9" w:rsidRDefault="00040B2F" w:rsidP="00992837">
            <w:pPr>
              <w:pStyle w:val="TAC"/>
              <w:keepNext w:val="0"/>
              <w:keepLines w:val="0"/>
              <w:widowControl w:val="0"/>
              <w:rPr>
                <w:lang w:eastAsia="zh-CN" w:bidi="ar"/>
              </w:rPr>
            </w:pPr>
          </w:p>
        </w:tc>
      </w:tr>
      <w:tr w:rsidR="00040B2F" w:rsidRPr="001141C9" w14:paraId="0E2710F0" w14:textId="77777777" w:rsidTr="00992837">
        <w:trPr>
          <w:jc w:val="center"/>
        </w:trPr>
        <w:tc>
          <w:tcPr>
            <w:tcW w:w="2904" w:type="dxa"/>
            <w:tcBorders>
              <w:top w:val="single" w:sz="4" w:space="0" w:color="auto"/>
              <w:left w:val="single" w:sz="4" w:space="0" w:color="auto"/>
              <w:bottom w:val="nil"/>
              <w:right w:val="single" w:sz="4" w:space="0" w:color="auto"/>
            </w:tcBorders>
          </w:tcPr>
          <w:p w14:paraId="07F7DA1D" w14:textId="77777777" w:rsidR="00040B2F" w:rsidRPr="001141C9" w:rsidRDefault="00040B2F" w:rsidP="00992837">
            <w:pPr>
              <w:pStyle w:val="TAC"/>
              <w:keepNext w:val="0"/>
              <w:keepLines w:val="0"/>
              <w:widowControl w:val="0"/>
              <w:rPr>
                <w:lang w:eastAsia="zh-CN" w:bidi="ar"/>
              </w:rPr>
            </w:pPr>
            <w:r>
              <w:rPr>
                <w:lang w:eastAsia="zh-CN"/>
              </w:rPr>
              <w:t>CA_n2A-n5A-n48A-n66(2A)</w:t>
            </w:r>
          </w:p>
        </w:tc>
        <w:tc>
          <w:tcPr>
            <w:tcW w:w="3019" w:type="dxa"/>
            <w:tcBorders>
              <w:top w:val="single" w:sz="4" w:space="0" w:color="auto"/>
              <w:left w:val="single" w:sz="4" w:space="0" w:color="auto"/>
              <w:bottom w:val="nil"/>
              <w:right w:val="single" w:sz="4" w:space="0" w:color="auto"/>
            </w:tcBorders>
          </w:tcPr>
          <w:p w14:paraId="4A774906"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CA_n2A-n5A</w:t>
            </w:r>
          </w:p>
          <w:p w14:paraId="5D3957C0"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CA_n2A-n48A</w:t>
            </w:r>
          </w:p>
          <w:p w14:paraId="7BE84227"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CA_n2A-n66A</w:t>
            </w:r>
          </w:p>
          <w:p w14:paraId="183ED778"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CA_n5A-n48A</w:t>
            </w:r>
          </w:p>
          <w:p w14:paraId="3DDCCF77"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CA_n5A-n66A</w:t>
            </w:r>
          </w:p>
          <w:p w14:paraId="5B0FDCE6"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A9A4723"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BA7CC8D"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F5F17F6"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51971CCB" w14:textId="77777777" w:rsidTr="00992837">
        <w:trPr>
          <w:jc w:val="center"/>
        </w:trPr>
        <w:tc>
          <w:tcPr>
            <w:tcW w:w="2904" w:type="dxa"/>
            <w:tcBorders>
              <w:top w:val="nil"/>
              <w:left w:val="single" w:sz="4" w:space="0" w:color="auto"/>
              <w:bottom w:val="nil"/>
              <w:right w:val="single" w:sz="4" w:space="0" w:color="auto"/>
            </w:tcBorders>
          </w:tcPr>
          <w:p w14:paraId="0BC16F21" w14:textId="77777777" w:rsidR="00040B2F"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6D0F159" w14:textId="77777777" w:rsidR="00040B2F" w:rsidRPr="001141C9" w:rsidRDefault="00040B2F"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8C7AB30"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EFF31B2" w14:textId="77777777" w:rsidR="00040B2F" w:rsidRDefault="00040B2F" w:rsidP="00992837">
            <w:pPr>
              <w:pStyle w:val="TAC"/>
              <w:keepNext w:val="0"/>
              <w:keepLines w:val="0"/>
              <w:widowControl w:val="0"/>
              <w:rPr>
                <w:lang w:val="en-US"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F224AAA" w14:textId="77777777" w:rsidR="00040B2F" w:rsidRDefault="00040B2F" w:rsidP="00992837">
            <w:pPr>
              <w:pStyle w:val="TAC"/>
              <w:keepNext w:val="0"/>
              <w:keepLines w:val="0"/>
              <w:widowControl w:val="0"/>
              <w:rPr>
                <w:lang w:val="en-US" w:eastAsia="zh-CN" w:bidi="ar"/>
              </w:rPr>
            </w:pPr>
          </w:p>
        </w:tc>
      </w:tr>
      <w:tr w:rsidR="00040B2F" w:rsidRPr="001141C9" w14:paraId="0E128AF5" w14:textId="77777777" w:rsidTr="00992837">
        <w:trPr>
          <w:jc w:val="center"/>
        </w:trPr>
        <w:tc>
          <w:tcPr>
            <w:tcW w:w="2904" w:type="dxa"/>
            <w:tcBorders>
              <w:top w:val="nil"/>
              <w:left w:val="single" w:sz="4" w:space="0" w:color="auto"/>
              <w:bottom w:val="nil"/>
              <w:right w:val="single" w:sz="4" w:space="0" w:color="auto"/>
            </w:tcBorders>
          </w:tcPr>
          <w:p w14:paraId="2D388B10" w14:textId="77777777" w:rsidR="00040B2F"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D3BAD31" w14:textId="77777777" w:rsidR="00040B2F" w:rsidRPr="001141C9" w:rsidRDefault="00040B2F"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5701C7A"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901288B" w14:textId="77777777" w:rsidR="00040B2F" w:rsidRDefault="00040B2F" w:rsidP="00992837">
            <w:pPr>
              <w:pStyle w:val="TAC"/>
              <w:keepNext w:val="0"/>
              <w:keepLines w:val="0"/>
              <w:widowControl w:val="0"/>
              <w:rPr>
                <w:lang w:val="en-US"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1C7D4D7E" w14:textId="77777777" w:rsidR="00040B2F" w:rsidRDefault="00040B2F" w:rsidP="00992837">
            <w:pPr>
              <w:pStyle w:val="TAC"/>
              <w:keepNext w:val="0"/>
              <w:keepLines w:val="0"/>
              <w:widowControl w:val="0"/>
              <w:rPr>
                <w:lang w:val="en-US" w:eastAsia="zh-CN" w:bidi="ar"/>
              </w:rPr>
            </w:pPr>
          </w:p>
        </w:tc>
      </w:tr>
      <w:tr w:rsidR="00040B2F" w:rsidRPr="001141C9" w14:paraId="65A4AE32" w14:textId="77777777" w:rsidTr="00992837">
        <w:trPr>
          <w:jc w:val="center"/>
        </w:trPr>
        <w:tc>
          <w:tcPr>
            <w:tcW w:w="2904" w:type="dxa"/>
            <w:tcBorders>
              <w:top w:val="nil"/>
              <w:left w:val="single" w:sz="4" w:space="0" w:color="auto"/>
              <w:bottom w:val="single" w:sz="4" w:space="0" w:color="auto"/>
              <w:right w:val="single" w:sz="4" w:space="0" w:color="auto"/>
            </w:tcBorders>
          </w:tcPr>
          <w:p w14:paraId="7869849C" w14:textId="77777777" w:rsidR="00040B2F"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31149F0" w14:textId="77777777" w:rsidR="00040B2F" w:rsidRPr="001141C9" w:rsidRDefault="00040B2F"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94E3A01"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9140C95" w14:textId="77777777" w:rsidR="00040B2F" w:rsidRDefault="00040B2F" w:rsidP="00992837">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7133A743" w14:textId="77777777" w:rsidR="00040B2F" w:rsidRDefault="00040B2F" w:rsidP="00992837">
            <w:pPr>
              <w:pStyle w:val="TAC"/>
              <w:keepNext w:val="0"/>
              <w:keepLines w:val="0"/>
              <w:widowControl w:val="0"/>
              <w:rPr>
                <w:lang w:val="en-US" w:eastAsia="zh-CN" w:bidi="ar"/>
              </w:rPr>
            </w:pPr>
          </w:p>
        </w:tc>
      </w:tr>
      <w:tr w:rsidR="00040B2F" w:rsidRPr="001141C9" w14:paraId="7AE39708" w14:textId="77777777" w:rsidTr="00992837">
        <w:trPr>
          <w:jc w:val="center"/>
        </w:trPr>
        <w:tc>
          <w:tcPr>
            <w:tcW w:w="2904" w:type="dxa"/>
            <w:tcBorders>
              <w:top w:val="single" w:sz="4" w:space="0" w:color="auto"/>
              <w:left w:val="single" w:sz="4" w:space="0" w:color="auto"/>
              <w:bottom w:val="nil"/>
              <w:right w:val="single" w:sz="4" w:space="0" w:color="auto"/>
            </w:tcBorders>
          </w:tcPr>
          <w:p w14:paraId="79BBB3EA" w14:textId="77777777" w:rsidR="00040B2F" w:rsidRDefault="00040B2F" w:rsidP="00992837">
            <w:pPr>
              <w:pStyle w:val="TAC"/>
              <w:keepNext w:val="0"/>
              <w:keepLines w:val="0"/>
              <w:widowControl w:val="0"/>
              <w:rPr>
                <w:lang w:eastAsia="zh-CN"/>
              </w:rPr>
            </w:pPr>
            <w:r w:rsidRPr="0085668F">
              <w:rPr>
                <w:lang w:eastAsia="zh-CN"/>
              </w:rPr>
              <w:lastRenderedPageBreak/>
              <w:t>CA_n2(2A)-n5A-n48A-n66(2A)</w:t>
            </w:r>
          </w:p>
        </w:tc>
        <w:tc>
          <w:tcPr>
            <w:tcW w:w="3019" w:type="dxa"/>
            <w:tcBorders>
              <w:top w:val="single" w:sz="4" w:space="0" w:color="auto"/>
              <w:left w:val="single" w:sz="4" w:space="0" w:color="auto"/>
              <w:bottom w:val="nil"/>
              <w:right w:val="single" w:sz="4" w:space="0" w:color="auto"/>
            </w:tcBorders>
          </w:tcPr>
          <w:p w14:paraId="30F20C99" w14:textId="77777777" w:rsidR="00040B2F" w:rsidRDefault="00040B2F" w:rsidP="00992837">
            <w:pPr>
              <w:pStyle w:val="TAC"/>
              <w:widowControl w:val="0"/>
              <w:rPr>
                <w:rFonts w:eastAsia="DengXian"/>
                <w:lang w:eastAsia="zh-CN"/>
              </w:rPr>
            </w:pPr>
            <w:r w:rsidRPr="000D12D9">
              <w:rPr>
                <w:rFonts w:eastAsia="DengXian"/>
                <w:lang w:eastAsia="zh-CN"/>
              </w:rPr>
              <w:t>CA_n2A-n5A</w:t>
            </w:r>
          </w:p>
          <w:p w14:paraId="50DA1555" w14:textId="77777777" w:rsidR="00040B2F" w:rsidRPr="000D12D9" w:rsidRDefault="00040B2F" w:rsidP="00992837">
            <w:pPr>
              <w:pStyle w:val="TAC"/>
              <w:widowControl w:val="0"/>
              <w:rPr>
                <w:rFonts w:eastAsia="DengXian"/>
                <w:lang w:eastAsia="zh-CN"/>
              </w:rPr>
            </w:pPr>
            <w:r>
              <w:rPr>
                <w:rFonts w:eastAsia="DengXian"/>
                <w:lang w:eastAsia="zh-CN"/>
              </w:rPr>
              <w:t>CA_n2A-n48A</w:t>
            </w:r>
          </w:p>
          <w:p w14:paraId="59715038" w14:textId="77777777" w:rsidR="00040B2F" w:rsidRPr="000D12D9" w:rsidRDefault="00040B2F" w:rsidP="00992837">
            <w:pPr>
              <w:pStyle w:val="TAC"/>
              <w:widowControl w:val="0"/>
              <w:rPr>
                <w:rFonts w:eastAsia="DengXian"/>
                <w:lang w:eastAsia="zh-CN"/>
              </w:rPr>
            </w:pPr>
            <w:r w:rsidRPr="000D12D9">
              <w:rPr>
                <w:rFonts w:eastAsia="DengXian"/>
                <w:lang w:eastAsia="zh-CN"/>
              </w:rPr>
              <w:t>CA_n2A-n66A</w:t>
            </w:r>
          </w:p>
          <w:p w14:paraId="6B1F5539" w14:textId="77777777" w:rsidR="00040B2F" w:rsidRDefault="00040B2F" w:rsidP="00992837">
            <w:pPr>
              <w:pStyle w:val="TAC"/>
              <w:widowControl w:val="0"/>
              <w:rPr>
                <w:rFonts w:eastAsia="DengXian"/>
                <w:lang w:eastAsia="zh-CN"/>
              </w:rPr>
            </w:pPr>
            <w:r w:rsidRPr="000D12D9">
              <w:rPr>
                <w:rFonts w:eastAsia="DengXian"/>
                <w:lang w:eastAsia="zh-CN"/>
              </w:rPr>
              <w:t>CA_n5A-n48A</w:t>
            </w:r>
          </w:p>
          <w:p w14:paraId="2C156697" w14:textId="77777777" w:rsidR="00040B2F" w:rsidRPr="000D12D9" w:rsidRDefault="00040B2F" w:rsidP="00992837">
            <w:pPr>
              <w:pStyle w:val="TAC"/>
              <w:widowControl w:val="0"/>
              <w:rPr>
                <w:rFonts w:eastAsia="DengXian"/>
                <w:lang w:eastAsia="zh-CN"/>
              </w:rPr>
            </w:pPr>
            <w:r w:rsidRPr="000D12D9">
              <w:rPr>
                <w:rFonts w:eastAsia="DengXian"/>
                <w:lang w:eastAsia="zh-CN"/>
              </w:rPr>
              <w:t>CA_n5A-n66A</w:t>
            </w:r>
          </w:p>
          <w:p w14:paraId="4C0D8480" w14:textId="77777777" w:rsidR="00040B2F" w:rsidRPr="000D12D9" w:rsidRDefault="00040B2F" w:rsidP="00992837">
            <w:pPr>
              <w:pStyle w:val="TAC"/>
              <w:widowControl w:val="0"/>
              <w:rPr>
                <w:rFonts w:eastAsia="DengXian"/>
                <w:lang w:eastAsia="zh-CN"/>
              </w:rPr>
            </w:pPr>
            <w:r w:rsidRPr="000D12D9">
              <w:rPr>
                <w:rFonts w:eastAsia="DengXian"/>
                <w:lang w:eastAsia="zh-CN"/>
              </w:rPr>
              <w:t>CA_n48A-n66A</w:t>
            </w:r>
          </w:p>
          <w:p w14:paraId="3DA0ED94" w14:textId="77777777" w:rsidR="00040B2F" w:rsidRPr="001141C9" w:rsidRDefault="00040B2F"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1C720C1" w14:textId="77777777" w:rsidR="00040B2F" w:rsidRDefault="00040B2F" w:rsidP="00992837">
            <w:pPr>
              <w:pStyle w:val="TAC"/>
              <w:keepNext w:val="0"/>
              <w:keepLines w:val="0"/>
              <w:widowControl w:val="0"/>
              <w:rPr>
                <w:rFonts w:eastAsia="DengXian"/>
                <w:lang w:eastAsia="zh-CN"/>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F406BB9" w14:textId="77777777" w:rsidR="00040B2F" w:rsidRDefault="00040B2F" w:rsidP="00992837">
            <w:pPr>
              <w:pStyle w:val="TAC"/>
              <w:keepNext w:val="0"/>
              <w:keepLines w:val="0"/>
              <w:widowControl w:val="0"/>
              <w:rPr>
                <w:rFonts w:cs="Arial"/>
                <w:szCs w:val="18"/>
                <w:lang w:val="en-US"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5571695A" w14:textId="77777777" w:rsidR="00040B2F" w:rsidRDefault="00040B2F" w:rsidP="00992837">
            <w:pPr>
              <w:pStyle w:val="TAC"/>
              <w:keepNext w:val="0"/>
              <w:keepLines w:val="0"/>
              <w:widowControl w:val="0"/>
              <w:rPr>
                <w:lang w:val="en-US" w:eastAsia="zh-CN" w:bidi="ar"/>
              </w:rPr>
            </w:pPr>
            <w:r>
              <w:rPr>
                <w:lang w:val="en-US" w:eastAsia="zh-CN" w:bidi="ar"/>
              </w:rPr>
              <w:t>4 and 5</w:t>
            </w:r>
          </w:p>
        </w:tc>
      </w:tr>
      <w:tr w:rsidR="00040B2F" w:rsidRPr="001141C9" w14:paraId="53F998A0" w14:textId="77777777" w:rsidTr="00992837">
        <w:trPr>
          <w:jc w:val="center"/>
        </w:trPr>
        <w:tc>
          <w:tcPr>
            <w:tcW w:w="2904" w:type="dxa"/>
            <w:tcBorders>
              <w:top w:val="nil"/>
              <w:left w:val="single" w:sz="4" w:space="0" w:color="auto"/>
              <w:bottom w:val="nil"/>
              <w:right w:val="single" w:sz="4" w:space="0" w:color="auto"/>
            </w:tcBorders>
          </w:tcPr>
          <w:p w14:paraId="0825F8FC" w14:textId="77777777" w:rsidR="00040B2F"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3CD7E64" w14:textId="77777777" w:rsidR="00040B2F" w:rsidRPr="001141C9" w:rsidRDefault="00040B2F"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D76878F" w14:textId="77777777" w:rsidR="00040B2F"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73B72DB" w14:textId="77777777" w:rsidR="00040B2F" w:rsidRDefault="00040B2F" w:rsidP="00992837">
            <w:pPr>
              <w:pStyle w:val="TAC"/>
              <w:keepNext w:val="0"/>
              <w:keepLines w:val="0"/>
              <w:widowControl w:val="0"/>
              <w:rPr>
                <w:rFonts w:cs="Arial"/>
                <w:szCs w:val="18"/>
                <w:lang w:val="en-US"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3EB229C7" w14:textId="77777777" w:rsidR="00040B2F" w:rsidRDefault="00040B2F" w:rsidP="00992837">
            <w:pPr>
              <w:pStyle w:val="TAC"/>
              <w:keepNext w:val="0"/>
              <w:keepLines w:val="0"/>
              <w:widowControl w:val="0"/>
              <w:rPr>
                <w:lang w:val="en-US" w:eastAsia="zh-CN" w:bidi="ar"/>
              </w:rPr>
            </w:pPr>
          </w:p>
        </w:tc>
      </w:tr>
      <w:tr w:rsidR="00040B2F" w:rsidRPr="001141C9" w14:paraId="37E5C3E2" w14:textId="77777777" w:rsidTr="00992837">
        <w:trPr>
          <w:jc w:val="center"/>
        </w:trPr>
        <w:tc>
          <w:tcPr>
            <w:tcW w:w="2904" w:type="dxa"/>
            <w:tcBorders>
              <w:top w:val="nil"/>
              <w:left w:val="single" w:sz="4" w:space="0" w:color="auto"/>
              <w:bottom w:val="nil"/>
              <w:right w:val="single" w:sz="4" w:space="0" w:color="auto"/>
            </w:tcBorders>
          </w:tcPr>
          <w:p w14:paraId="29610A18" w14:textId="77777777" w:rsidR="00040B2F"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ACCF7A4" w14:textId="77777777" w:rsidR="00040B2F" w:rsidRPr="001141C9" w:rsidRDefault="00040B2F"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444F58A" w14:textId="77777777" w:rsidR="00040B2F"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48C9A5C" w14:textId="77777777" w:rsidR="00040B2F" w:rsidRDefault="00040B2F" w:rsidP="00992837">
            <w:pPr>
              <w:pStyle w:val="TAC"/>
              <w:keepNext w:val="0"/>
              <w:keepLines w:val="0"/>
              <w:widowControl w:val="0"/>
              <w:rPr>
                <w:rFonts w:cs="Arial"/>
                <w:szCs w:val="18"/>
                <w:lang w:val="en-US"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710A6C33" w14:textId="77777777" w:rsidR="00040B2F" w:rsidRDefault="00040B2F" w:rsidP="00992837">
            <w:pPr>
              <w:pStyle w:val="TAC"/>
              <w:keepNext w:val="0"/>
              <w:keepLines w:val="0"/>
              <w:widowControl w:val="0"/>
              <w:rPr>
                <w:lang w:val="en-US" w:eastAsia="zh-CN" w:bidi="ar"/>
              </w:rPr>
            </w:pPr>
          </w:p>
        </w:tc>
      </w:tr>
      <w:tr w:rsidR="00040B2F" w:rsidRPr="001141C9" w14:paraId="011658F0" w14:textId="77777777" w:rsidTr="00992837">
        <w:trPr>
          <w:jc w:val="center"/>
        </w:trPr>
        <w:tc>
          <w:tcPr>
            <w:tcW w:w="2904" w:type="dxa"/>
            <w:tcBorders>
              <w:top w:val="nil"/>
              <w:left w:val="single" w:sz="4" w:space="0" w:color="auto"/>
              <w:bottom w:val="single" w:sz="4" w:space="0" w:color="auto"/>
              <w:right w:val="single" w:sz="4" w:space="0" w:color="auto"/>
            </w:tcBorders>
          </w:tcPr>
          <w:p w14:paraId="04988966" w14:textId="77777777" w:rsidR="00040B2F"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ADBCECA" w14:textId="77777777" w:rsidR="00040B2F" w:rsidRPr="001141C9" w:rsidRDefault="00040B2F"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D991931" w14:textId="77777777" w:rsidR="00040B2F" w:rsidRDefault="00040B2F"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5681F61" w14:textId="77777777" w:rsidR="00040B2F" w:rsidRDefault="00040B2F" w:rsidP="00992837">
            <w:pPr>
              <w:pStyle w:val="TAC"/>
              <w:keepNext w:val="0"/>
              <w:keepLines w:val="0"/>
              <w:widowControl w:val="0"/>
              <w:rPr>
                <w:rFonts w:cs="Arial"/>
                <w:szCs w:val="18"/>
                <w:lang w:val="en-US"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46889704" w14:textId="77777777" w:rsidR="00040B2F" w:rsidRDefault="00040B2F" w:rsidP="00992837">
            <w:pPr>
              <w:pStyle w:val="TAC"/>
              <w:keepNext w:val="0"/>
              <w:keepLines w:val="0"/>
              <w:widowControl w:val="0"/>
              <w:rPr>
                <w:lang w:val="en-US" w:eastAsia="zh-CN" w:bidi="ar"/>
              </w:rPr>
            </w:pPr>
          </w:p>
        </w:tc>
      </w:tr>
      <w:tr w:rsidR="00040B2F" w:rsidRPr="001141C9" w14:paraId="4F30F74F" w14:textId="77777777" w:rsidTr="00992837">
        <w:trPr>
          <w:jc w:val="center"/>
        </w:trPr>
        <w:tc>
          <w:tcPr>
            <w:tcW w:w="2904" w:type="dxa"/>
            <w:tcBorders>
              <w:top w:val="single" w:sz="4" w:space="0" w:color="auto"/>
              <w:left w:val="single" w:sz="4" w:space="0" w:color="auto"/>
              <w:bottom w:val="nil"/>
              <w:right w:val="single" w:sz="4" w:space="0" w:color="auto"/>
            </w:tcBorders>
          </w:tcPr>
          <w:p w14:paraId="515E928E" w14:textId="77777777" w:rsidR="00040B2F" w:rsidRPr="001141C9" w:rsidRDefault="00040B2F" w:rsidP="00992837">
            <w:pPr>
              <w:pStyle w:val="TAC"/>
              <w:keepNext w:val="0"/>
              <w:keepLines w:val="0"/>
              <w:widowControl w:val="0"/>
              <w:rPr>
                <w:lang w:eastAsia="zh-CN" w:bidi="ar"/>
              </w:rPr>
            </w:pPr>
            <w:r>
              <w:rPr>
                <w:lang w:eastAsia="zh-CN"/>
              </w:rPr>
              <w:t>CA_n2A-n5A-n48(2A)-n66(2A)</w:t>
            </w:r>
          </w:p>
        </w:tc>
        <w:tc>
          <w:tcPr>
            <w:tcW w:w="3019" w:type="dxa"/>
            <w:tcBorders>
              <w:top w:val="single" w:sz="4" w:space="0" w:color="auto"/>
              <w:left w:val="single" w:sz="4" w:space="0" w:color="auto"/>
              <w:bottom w:val="nil"/>
              <w:right w:val="single" w:sz="4" w:space="0" w:color="auto"/>
            </w:tcBorders>
          </w:tcPr>
          <w:p w14:paraId="3429213D"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CA_n2A-n5A</w:t>
            </w:r>
          </w:p>
          <w:p w14:paraId="28ECE353"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CA_n2A-n48A</w:t>
            </w:r>
          </w:p>
          <w:p w14:paraId="22D9A98A"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CA_n2A-n66A</w:t>
            </w:r>
          </w:p>
          <w:p w14:paraId="1349EA6D"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CA_n5A-n48A</w:t>
            </w:r>
          </w:p>
          <w:p w14:paraId="15B32287"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CA_n5A-n66A</w:t>
            </w:r>
          </w:p>
          <w:p w14:paraId="14406119" w14:textId="77777777" w:rsidR="00040B2F" w:rsidRPr="001141C9" w:rsidRDefault="00040B2F" w:rsidP="00992837">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4D9BD93"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04A5A70"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F7C50B5"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0B995268" w14:textId="77777777" w:rsidTr="00992837">
        <w:trPr>
          <w:jc w:val="center"/>
        </w:trPr>
        <w:tc>
          <w:tcPr>
            <w:tcW w:w="2904" w:type="dxa"/>
            <w:tcBorders>
              <w:top w:val="nil"/>
              <w:left w:val="single" w:sz="4" w:space="0" w:color="auto"/>
              <w:bottom w:val="nil"/>
              <w:right w:val="single" w:sz="4" w:space="0" w:color="auto"/>
            </w:tcBorders>
          </w:tcPr>
          <w:p w14:paraId="248C7D7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CB55FE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2CBA19"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6FEC05C1"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CA5B18D" w14:textId="77777777" w:rsidR="00040B2F" w:rsidRPr="001141C9" w:rsidRDefault="00040B2F" w:rsidP="00992837">
            <w:pPr>
              <w:pStyle w:val="TAC"/>
              <w:keepNext w:val="0"/>
              <w:keepLines w:val="0"/>
              <w:widowControl w:val="0"/>
              <w:rPr>
                <w:lang w:eastAsia="zh-CN" w:bidi="ar"/>
              </w:rPr>
            </w:pPr>
          </w:p>
        </w:tc>
      </w:tr>
      <w:tr w:rsidR="00040B2F" w:rsidRPr="001141C9" w14:paraId="61D7A71F" w14:textId="77777777" w:rsidTr="00992837">
        <w:trPr>
          <w:jc w:val="center"/>
        </w:trPr>
        <w:tc>
          <w:tcPr>
            <w:tcW w:w="2904" w:type="dxa"/>
            <w:tcBorders>
              <w:top w:val="nil"/>
              <w:left w:val="single" w:sz="4" w:space="0" w:color="auto"/>
              <w:bottom w:val="nil"/>
              <w:right w:val="single" w:sz="4" w:space="0" w:color="auto"/>
            </w:tcBorders>
          </w:tcPr>
          <w:p w14:paraId="13FB0DA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147065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CCB5FE5"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12AACAE" w14:textId="77777777" w:rsidR="00040B2F" w:rsidRPr="001141C9" w:rsidRDefault="00040B2F" w:rsidP="00992837">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3D2F7CE8" w14:textId="77777777" w:rsidR="00040B2F" w:rsidRPr="001141C9" w:rsidRDefault="00040B2F" w:rsidP="00992837">
            <w:pPr>
              <w:pStyle w:val="TAC"/>
              <w:keepNext w:val="0"/>
              <w:keepLines w:val="0"/>
              <w:widowControl w:val="0"/>
              <w:rPr>
                <w:lang w:eastAsia="zh-CN" w:bidi="ar"/>
              </w:rPr>
            </w:pPr>
          </w:p>
        </w:tc>
      </w:tr>
      <w:tr w:rsidR="00040B2F" w:rsidRPr="001141C9" w14:paraId="4EF8CF18" w14:textId="77777777" w:rsidTr="00992837">
        <w:trPr>
          <w:jc w:val="center"/>
        </w:trPr>
        <w:tc>
          <w:tcPr>
            <w:tcW w:w="2904" w:type="dxa"/>
            <w:tcBorders>
              <w:top w:val="nil"/>
              <w:left w:val="single" w:sz="4" w:space="0" w:color="auto"/>
              <w:bottom w:val="single" w:sz="4" w:space="0" w:color="auto"/>
              <w:right w:val="single" w:sz="4" w:space="0" w:color="auto"/>
            </w:tcBorders>
          </w:tcPr>
          <w:p w14:paraId="29333E1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DE2769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3EC3E18"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917043E" w14:textId="77777777" w:rsidR="00040B2F" w:rsidRPr="001141C9" w:rsidRDefault="00040B2F" w:rsidP="00992837">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030AC373" w14:textId="77777777" w:rsidR="00040B2F" w:rsidRPr="001141C9" w:rsidRDefault="00040B2F" w:rsidP="00992837">
            <w:pPr>
              <w:pStyle w:val="TAC"/>
              <w:keepNext w:val="0"/>
              <w:keepLines w:val="0"/>
              <w:widowControl w:val="0"/>
              <w:rPr>
                <w:lang w:eastAsia="zh-CN" w:bidi="ar"/>
              </w:rPr>
            </w:pPr>
          </w:p>
        </w:tc>
      </w:tr>
      <w:tr w:rsidR="00040B2F" w:rsidRPr="001141C9" w14:paraId="58A2D6B2" w14:textId="77777777" w:rsidTr="00992837">
        <w:trPr>
          <w:jc w:val="center"/>
        </w:trPr>
        <w:tc>
          <w:tcPr>
            <w:tcW w:w="2904" w:type="dxa"/>
            <w:tcBorders>
              <w:top w:val="single" w:sz="4" w:space="0" w:color="auto"/>
              <w:left w:val="single" w:sz="4" w:space="0" w:color="auto"/>
              <w:bottom w:val="nil"/>
              <w:right w:val="single" w:sz="4" w:space="0" w:color="auto"/>
            </w:tcBorders>
          </w:tcPr>
          <w:p w14:paraId="3A2DAE07" w14:textId="77777777" w:rsidR="00040B2F" w:rsidRPr="001141C9" w:rsidRDefault="00040B2F" w:rsidP="00992837">
            <w:pPr>
              <w:pStyle w:val="TAC"/>
              <w:keepNext w:val="0"/>
              <w:keepLines w:val="0"/>
              <w:widowControl w:val="0"/>
              <w:rPr>
                <w:lang w:eastAsia="zh-CN" w:bidi="ar"/>
              </w:rPr>
            </w:pPr>
            <w:r>
              <w:rPr>
                <w:lang w:eastAsia="zh-CN"/>
              </w:rPr>
              <w:t>CA_n2A-n5A-n48B-n66(2A)</w:t>
            </w:r>
          </w:p>
        </w:tc>
        <w:tc>
          <w:tcPr>
            <w:tcW w:w="3019" w:type="dxa"/>
            <w:tcBorders>
              <w:top w:val="single" w:sz="4" w:space="0" w:color="auto"/>
              <w:left w:val="single" w:sz="4" w:space="0" w:color="auto"/>
              <w:bottom w:val="nil"/>
              <w:right w:val="single" w:sz="4" w:space="0" w:color="auto"/>
            </w:tcBorders>
          </w:tcPr>
          <w:p w14:paraId="057A1904"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CA_n2A-n5A</w:t>
            </w:r>
          </w:p>
          <w:p w14:paraId="381E5318"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CA_n2A-n48A</w:t>
            </w:r>
          </w:p>
          <w:p w14:paraId="7E6692BC"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CA_n2A-n66A</w:t>
            </w:r>
          </w:p>
          <w:p w14:paraId="40184064" w14:textId="77777777" w:rsidR="00040B2F" w:rsidRDefault="00040B2F" w:rsidP="00992837">
            <w:pPr>
              <w:pStyle w:val="TAC"/>
              <w:keepNext w:val="0"/>
              <w:keepLines w:val="0"/>
              <w:widowControl w:val="0"/>
              <w:spacing w:line="256" w:lineRule="auto"/>
              <w:rPr>
                <w:rFonts w:eastAsia="DengXian"/>
                <w:lang w:eastAsia="zh-CN"/>
              </w:rPr>
            </w:pPr>
            <w:r w:rsidRPr="00C210BE">
              <w:rPr>
                <w:rFonts w:eastAsia="DengXian"/>
                <w:lang w:eastAsia="zh-CN"/>
              </w:rPr>
              <w:t>CA_n2A-n48B</w:t>
            </w:r>
          </w:p>
          <w:p w14:paraId="7D6B0D2C"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CA_n5A-n48A</w:t>
            </w:r>
          </w:p>
          <w:p w14:paraId="0EE550D1" w14:textId="77777777" w:rsidR="00040B2F" w:rsidRDefault="00040B2F" w:rsidP="00992837">
            <w:pPr>
              <w:pStyle w:val="TAC"/>
              <w:keepNext w:val="0"/>
              <w:keepLines w:val="0"/>
              <w:widowControl w:val="0"/>
              <w:spacing w:line="256" w:lineRule="auto"/>
              <w:rPr>
                <w:rFonts w:eastAsia="DengXian"/>
                <w:lang w:eastAsia="zh-CN"/>
              </w:rPr>
            </w:pPr>
            <w:r w:rsidRPr="001E7964">
              <w:rPr>
                <w:rFonts w:eastAsia="DengXian"/>
                <w:lang w:eastAsia="zh-CN"/>
              </w:rPr>
              <w:t>CA_n5A-n48B</w:t>
            </w:r>
          </w:p>
          <w:p w14:paraId="0E5A10C2"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CA_n5A-n66A</w:t>
            </w:r>
          </w:p>
          <w:p w14:paraId="3041AA1C"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CA_n48A-n66A</w:t>
            </w:r>
          </w:p>
          <w:p w14:paraId="6227C086" w14:textId="77777777" w:rsidR="00040B2F" w:rsidRDefault="00040B2F" w:rsidP="00992837">
            <w:pPr>
              <w:pStyle w:val="TAC"/>
              <w:keepNext w:val="0"/>
              <w:keepLines w:val="0"/>
              <w:widowControl w:val="0"/>
              <w:spacing w:line="256" w:lineRule="auto"/>
              <w:rPr>
                <w:rFonts w:eastAsia="DengXian"/>
                <w:lang w:eastAsia="zh-CN"/>
              </w:rPr>
            </w:pPr>
            <w:r w:rsidRPr="001E7964">
              <w:rPr>
                <w:rFonts w:eastAsia="DengXian"/>
                <w:lang w:eastAsia="zh-CN"/>
              </w:rPr>
              <w:t>CA_n48B-n66A</w:t>
            </w:r>
          </w:p>
          <w:p w14:paraId="2A11B20B" w14:textId="77777777" w:rsidR="00040B2F" w:rsidRPr="001141C9" w:rsidRDefault="00040B2F" w:rsidP="00992837">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03E80FEA"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8B73528"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77F45BB"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49528608" w14:textId="77777777" w:rsidTr="00992837">
        <w:trPr>
          <w:jc w:val="center"/>
        </w:trPr>
        <w:tc>
          <w:tcPr>
            <w:tcW w:w="2904" w:type="dxa"/>
            <w:tcBorders>
              <w:top w:val="nil"/>
              <w:left w:val="single" w:sz="4" w:space="0" w:color="auto"/>
              <w:bottom w:val="nil"/>
              <w:right w:val="single" w:sz="4" w:space="0" w:color="auto"/>
            </w:tcBorders>
          </w:tcPr>
          <w:p w14:paraId="7A135A9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87D46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EB98FB"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1558A5CF"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04DDBAC3" w14:textId="77777777" w:rsidR="00040B2F" w:rsidRPr="001141C9" w:rsidRDefault="00040B2F" w:rsidP="00992837">
            <w:pPr>
              <w:pStyle w:val="TAC"/>
              <w:keepNext w:val="0"/>
              <w:keepLines w:val="0"/>
              <w:widowControl w:val="0"/>
              <w:rPr>
                <w:lang w:eastAsia="zh-CN" w:bidi="ar"/>
              </w:rPr>
            </w:pPr>
          </w:p>
        </w:tc>
      </w:tr>
      <w:tr w:rsidR="00040B2F" w:rsidRPr="001141C9" w14:paraId="0EAC2A27" w14:textId="77777777" w:rsidTr="00992837">
        <w:trPr>
          <w:jc w:val="center"/>
        </w:trPr>
        <w:tc>
          <w:tcPr>
            <w:tcW w:w="2904" w:type="dxa"/>
            <w:tcBorders>
              <w:top w:val="nil"/>
              <w:left w:val="single" w:sz="4" w:space="0" w:color="auto"/>
              <w:bottom w:val="nil"/>
              <w:right w:val="single" w:sz="4" w:space="0" w:color="auto"/>
            </w:tcBorders>
          </w:tcPr>
          <w:p w14:paraId="7DECCDC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9F223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F04010"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2D6ACD5" w14:textId="77777777" w:rsidR="00040B2F" w:rsidRPr="001141C9" w:rsidRDefault="00040B2F" w:rsidP="00992837">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2724" w:type="dxa"/>
            <w:tcBorders>
              <w:top w:val="nil"/>
              <w:left w:val="single" w:sz="4" w:space="0" w:color="auto"/>
              <w:bottom w:val="nil"/>
              <w:right w:val="single" w:sz="4" w:space="0" w:color="auto"/>
            </w:tcBorders>
          </w:tcPr>
          <w:p w14:paraId="60B158E5" w14:textId="77777777" w:rsidR="00040B2F" w:rsidRPr="001141C9" w:rsidRDefault="00040B2F" w:rsidP="00992837">
            <w:pPr>
              <w:pStyle w:val="TAC"/>
              <w:keepNext w:val="0"/>
              <w:keepLines w:val="0"/>
              <w:widowControl w:val="0"/>
              <w:rPr>
                <w:lang w:eastAsia="zh-CN" w:bidi="ar"/>
              </w:rPr>
            </w:pPr>
          </w:p>
        </w:tc>
      </w:tr>
      <w:tr w:rsidR="00040B2F" w:rsidRPr="001141C9" w14:paraId="36F442C7" w14:textId="77777777" w:rsidTr="00992837">
        <w:trPr>
          <w:jc w:val="center"/>
        </w:trPr>
        <w:tc>
          <w:tcPr>
            <w:tcW w:w="2904" w:type="dxa"/>
            <w:tcBorders>
              <w:top w:val="nil"/>
              <w:left w:val="single" w:sz="4" w:space="0" w:color="auto"/>
              <w:bottom w:val="single" w:sz="4" w:space="0" w:color="auto"/>
              <w:right w:val="single" w:sz="4" w:space="0" w:color="auto"/>
            </w:tcBorders>
          </w:tcPr>
          <w:p w14:paraId="7DD9CF4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7F241C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D1EE06"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7A50C48" w14:textId="77777777" w:rsidR="00040B2F" w:rsidRPr="001141C9" w:rsidRDefault="00040B2F" w:rsidP="00992837">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11D51787" w14:textId="77777777" w:rsidR="00040B2F" w:rsidRPr="001141C9" w:rsidRDefault="00040B2F" w:rsidP="00992837">
            <w:pPr>
              <w:pStyle w:val="TAC"/>
              <w:keepNext w:val="0"/>
              <w:keepLines w:val="0"/>
              <w:widowControl w:val="0"/>
              <w:rPr>
                <w:lang w:eastAsia="zh-CN" w:bidi="ar"/>
              </w:rPr>
            </w:pPr>
          </w:p>
        </w:tc>
      </w:tr>
      <w:tr w:rsidR="00040B2F" w:rsidRPr="001141C9" w14:paraId="6E3A9833" w14:textId="77777777" w:rsidTr="00992837">
        <w:trPr>
          <w:jc w:val="center"/>
        </w:trPr>
        <w:tc>
          <w:tcPr>
            <w:tcW w:w="2904" w:type="dxa"/>
            <w:tcBorders>
              <w:top w:val="single" w:sz="4" w:space="0" w:color="auto"/>
              <w:left w:val="single" w:sz="4" w:space="0" w:color="auto"/>
              <w:bottom w:val="nil"/>
              <w:right w:val="single" w:sz="4" w:space="0" w:color="auto"/>
            </w:tcBorders>
          </w:tcPr>
          <w:p w14:paraId="53B290A0" w14:textId="77777777" w:rsidR="00040B2F" w:rsidRPr="001141C9" w:rsidRDefault="00040B2F" w:rsidP="00992837">
            <w:pPr>
              <w:pStyle w:val="TAC"/>
              <w:keepNext w:val="0"/>
              <w:keepLines w:val="0"/>
              <w:widowControl w:val="0"/>
              <w:rPr>
                <w:lang w:eastAsia="zh-CN" w:bidi="ar"/>
              </w:rPr>
            </w:pPr>
            <w:r>
              <w:rPr>
                <w:lang w:eastAsia="zh-CN"/>
              </w:rPr>
              <w:t>CA_n2A-n5A-n48B-n66A</w:t>
            </w:r>
          </w:p>
        </w:tc>
        <w:tc>
          <w:tcPr>
            <w:tcW w:w="3019" w:type="dxa"/>
            <w:tcBorders>
              <w:top w:val="single" w:sz="4" w:space="0" w:color="auto"/>
              <w:left w:val="single" w:sz="4" w:space="0" w:color="auto"/>
              <w:bottom w:val="nil"/>
              <w:right w:val="single" w:sz="4" w:space="0" w:color="auto"/>
            </w:tcBorders>
          </w:tcPr>
          <w:p w14:paraId="04633D25" w14:textId="77777777" w:rsidR="00040B2F" w:rsidRPr="001141C9" w:rsidRDefault="00040B2F" w:rsidP="00992837">
            <w:pPr>
              <w:pStyle w:val="TAC"/>
              <w:keepNext w:val="0"/>
              <w:keepLines w:val="0"/>
              <w:widowControl w:val="0"/>
              <w:rPr>
                <w:lang w:eastAsia="zh-CN" w:bidi="ar"/>
              </w:rPr>
            </w:pPr>
            <w:r>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E2D60F2" w14:textId="77777777" w:rsidR="00040B2F" w:rsidRPr="001141C9" w:rsidRDefault="00040B2F" w:rsidP="00992837">
            <w:pPr>
              <w:pStyle w:val="TAC"/>
              <w:keepNext w:val="0"/>
              <w:keepLines w:val="0"/>
              <w:widowControl w:val="0"/>
              <w:rPr>
                <w:rFonts w:eastAsia="DengXian"/>
                <w:lang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DED2012" w14:textId="77777777" w:rsidR="00040B2F" w:rsidRPr="001141C9" w:rsidRDefault="00040B2F" w:rsidP="00992837">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CF42BA0" w14:textId="77777777" w:rsidR="00040B2F" w:rsidRPr="001141C9" w:rsidRDefault="00040B2F" w:rsidP="00992837">
            <w:pPr>
              <w:pStyle w:val="TAC"/>
              <w:keepNext w:val="0"/>
              <w:keepLines w:val="0"/>
              <w:widowControl w:val="0"/>
              <w:rPr>
                <w:lang w:eastAsia="zh-CN" w:bidi="ar"/>
              </w:rPr>
            </w:pPr>
            <w:r>
              <w:rPr>
                <w:lang w:val="en-US" w:eastAsia="zh-CN" w:bidi="ar"/>
              </w:rPr>
              <w:t>0</w:t>
            </w:r>
          </w:p>
        </w:tc>
      </w:tr>
      <w:tr w:rsidR="00040B2F" w:rsidRPr="001141C9" w14:paraId="752DD67F" w14:textId="77777777" w:rsidTr="00992837">
        <w:trPr>
          <w:jc w:val="center"/>
        </w:trPr>
        <w:tc>
          <w:tcPr>
            <w:tcW w:w="2904" w:type="dxa"/>
            <w:tcBorders>
              <w:top w:val="nil"/>
              <w:left w:val="single" w:sz="4" w:space="0" w:color="auto"/>
              <w:bottom w:val="nil"/>
              <w:right w:val="single" w:sz="4" w:space="0" w:color="auto"/>
            </w:tcBorders>
          </w:tcPr>
          <w:p w14:paraId="58EDDF2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95BF8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E20711" w14:textId="77777777" w:rsidR="00040B2F" w:rsidRPr="001141C9" w:rsidRDefault="00040B2F" w:rsidP="00992837">
            <w:pPr>
              <w:pStyle w:val="TAC"/>
              <w:keepNext w:val="0"/>
              <w:keepLines w:val="0"/>
              <w:widowControl w:val="0"/>
              <w:rPr>
                <w:rFonts w:eastAsia="DengXian"/>
                <w:lang w:eastAsia="zh-CN"/>
              </w:rPr>
            </w:pPr>
            <w:r>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13613A1" w14:textId="77777777" w:rsidR="00040B2F" w:rsidRPr="001141C9" w:rsidRDefault="00040B2F" w:rsidP="00992837">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429BFC60" w14:textId="77777777" w:rsidR="00040B2F" w:rsidRPr="001141C9" w:rsidRDefault="00040B2F" w:rsidP="00992837">
            <w:pPr>
              <w:pStyle w:val="TAC"/>
              <w:keepNext w:val="0"/>
              <w:keepLines w:val="0"/>
              <w:widowControl w:val="0"/>
              <w:rPr>
                <w:lang w:eastAsia="zh-CN" w:bidi="ar"/>
              </w:rPr>
            </w:pPr>
          </w:p>
        </w:tc>
      </w:tr>
      <w:tr w:rsidR="00040B2F" w:rsidRPr="001141C9" w14:paraId="65A9BEBD" w14:textId="77777777" w:rsidTr="00992837">
        <w:trPr>
          <w:jc w:val="center"/>
        </w:trPr>
        <w:tc>
          <w:tcPr>
            <w:tcW w:w="2904" w:type="dxa"/>
            <w:tcBorders>
              <w:top w:val="nil"/>
              <w:left w:val="single" w:sz="4" w:space="0" w:color="auto"/>
              <w:bottom w:val="nil"/>
              <w:right w:val="single" w:sz="4" w:space="0" w:color="auto"/>
            </w:tcBorders>
          </w:tcPr>
          <w:p w14:paraId="7A8ACE5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1B5B7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8FC48F" w14:textId="77777777" w:rsidR="00040B2F" w:rsidRPr="001141C9" w:rsidRDefault="00040B2F" w:rsidP="00992837">
            <w:pPr>
              <w:pStyle w:val="TAC"/>
              <w:keepNext w:val="0"/>
              <w:keepLines w:val="0"/>
              <w:widowControl w:val="0"/>
              <w:rPr>
                <w:rFonts w:eastAsia="DengXian"/>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47478DE" w14:textId="77777777" w:rsidR="00040B2F" w:rsidRPr="001141C9" w:rsidRDefault="00040B2F" w:rsidP="00992837">
            <w:pPr>
              <w:pStyle w:val="TAC"/>
              <w:keepNext w:val="0"/>
              <w:keepLines w:val="0"/>
              <w:widowControl w:val="0"/>
              <w:rPr>
                <w:lang w:eastAsia="zh-CN" w:bidi="ar"/>
              </w:rPr>
            </w:pPr>
            <w:r>
              <w:rPr>
                <w:lang w:val="en-US" w:eastAsia="zh-CN" w:bidi="ar"/>
              </w:rPr>
              <w:t>CA_n48B_BCS2</w:t>
            </w:r>
          </w:p>
        </w:tc>
        <w:tc>
          <w:tcPr>
            <w:tcW w:w="2724" w:type="dxa"/>
            <w:tcBorders>
              <w:top w:val="nil"/>
              <w:left w:val="single" w:sz="4" w:space="0" w:color="auto"/>
              <w:bottom w:val="nil"/>
              <w:right w:val="single" w:sz="4" w:space="0" w:color="auto"/>
            </w:tcBorders>
          </w:tcPr>
          <w:p w14:paraId="534DAB19" w14:textId="77777777" w:rsidR="00040B2F" w:rsidRPr="001141C9" w:rsidRDefault="00040B2F" w:rsidP="00992837">
            <w:pPr>
              <w:pStyle w:val="TAC"/>
              <w:keepNext w:val="0"/>
              <w:keepLines w:val="0"/>
              <w:widowControl w:val="0"/>
              <w:rPr>
                <w:lang w:eastAsia="zh-CN" w:bidi="ar"/>
              </w:rPr>
            </w:pPr>
          </w:p>
        </w:tc>
      </w:tr>
      <w:tr w:rsidR="00040B2F" w:rsidRPr="001141C9" w14:paraId="4B18763D" w14:textId="77777777" w:rsidTr="00992837">
        <w:trPr>
          <w:jc w:val="center"/>
        </w:trPr>
        <w:tc>
          <w:tcPr>
            <w:tcW w:w="2904" w:type="dxa"/>
            <w:tcBorders>
              <w:top w:val="nil"/>
              <w:left w:val="single" w:sz="4" w:space="0" w:color="auto"/>
              <w:bottom w:val="nil"/>
              <w:right w:val="single" w:sz="4" w:space="0" w:color="auto"/>
            </w:tcBorders>
          </w:tcPr>
          <w:p w14:paraId="3C073EA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CFAD53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D2B5A9" w14:textId="77777777" w:rsidR="00040B2F" w:rsidRPr="001141C9" w:rsidRDefault="00040B2F" w:rsidP="00992837">
            <w:pPr>
              <w:pStyle w:val="TAC"/>
              <w:keepNext w:val="0"/>
              <w:keepLines w:val="0"/>
              <w:widowControl w:val="0"/>
              <w:rPr>
                <w:rFonts w:eastAsia="DengXian"/>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78FF906" w14:textId="77777777" w:rsidR="00040B2F" w:rsidRPr="001141C9" w:rsidRDefault="00040B2F" w:rsidP="00992837">
            <w:pPr>
              <w:pStyle w:val="TAC"/>
              <w:keepNext w:val="0"/>
              <w:keepLines w:val="0"/>
              <w:widowControl w:val="0"/>
              <w:rPr>
                <w:lang w:eastAsia="zh-CN" w:bidi="ar"/>
              </w:rPr>
            </w:pPr>
            <w:r>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495132D8" w14:textId="77777777" w:rsidR="00040B2F" w:rsidRPr="001141C9" w:rsidRDefault="00040B2F" w:rsidP="00992837">
            <w:pPr>
              <w:pStyle w:val="TAC"/>
              <w:keepNext w:val="0"/>
              <w:keepLines w:val="0"/>
              <w:widowControl w:val="0"/>
              <w:rPr>
                <w:lang w:eastAsia="zh-CN" w:bidi="ar"/>
              </w:rPr>
            </w:pPr>
          </w:p>
        </w:tc>
      </w:tr>
      <w:tr w:rsidR="00040B2F" w:rsidRPr="001141C9" w14:paraId="008AED89" w14:textId="77777777" w:rsidTr="00992837">
        <w:trPr>
          <w:jc w:val="center"/>
        </w:trPr>
        <w:tc>
          <w:tcPr>
            <w:tcW w:w="2904" w:type="dxa"/>
            <w:tcBorders>
              <w:top w:val="nil"/>
              <w:left w:val="single" w:sz="4" w:space="0" w:color="auto"/>
              <w:bottom w:val="nil"/>
              <w:right w:val="single" w:sz="4" w:space="0" w:color="auto"/>
            </w:tcBorders>
          </w:tcPr>
          <w:p w14:paraId="047CDFF9"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5A916D1" w14:textId="77777777" w:rsidR="00040B2F" w:rsidRDefault="00040B2F" w:rsidP="00992837">
            <w:pPr>
              <w:pStyle w:val="TAC"/>
              <w:keepNext w:val="0"/>
              <w:keepLines w:val="0"/>
              <w:widowControl w:val="0"/>
              <w:rPr>
                <w:rFonts w:eastAsia="DengXian"/>
                <w:lang w:eastAsia="zh-CN"/>
              </w:rPr>
            </w:pPr>
            <w:r>
              <w:rPr>
                <w:rFonts w:eastAsia="DengXian"/>
                <w:lang w:eastAsia="zh-CN"/>
              </w:rPr>
              <w:t>CA_n2A-n5A</w:t>
            </w:r>
          </w:p>
          <w:p w14:paraId="02DD3515" w14:textId="77777777" w:rsidR="00040B2F" w:rsidRDefault="00040B2F" w:rsidP="00992837">
            <w:pPr>
              <w:pStyle w:val="TAC"/>
              <w:keepNext w:val="0"/>
              <w:keepLines w:val="0"/>
              <w:widowControl w:val="0"/>
              <w:rPr>
                <w:rFonts w:eastAsia="DengXian"/>
                <w:lang w:eastAsia="zh-CN"/>
              </w:rPr>
            </w:pPr>
            <w:r>
              <w:rPr>
                <w:rFonts w:eastAsia="DengXian"/>
                <w:lang w:eastAsia="zh-CN"/>
              </w:rPr>
              <w:t>CA_n2A-n48A</w:t>
            </w:r>
          </w:p>
          <w:p w14:paraId="7B4A2258" w14:textId="77777777" w:rsidR="00040B2F" w:rsidRDefault="00040B2F" w:rsidP="00992837">
            <w:pPr>
              <w:pStyle w:val="TAC"/>
              <w:keepNext w:val="0"/>
              <w:keepLines w:val="0"/>
              <w:widowControl w:val="0"/>
              <w:rPr>
                <w:rFonts w:eastAsia="DengXian"/>
                <w:lang w:eastAsia="zh-CN"/>
              </w:rPr>
            </w:pPr>
            <w:r>
              <w:rPr>
                <w:rFonts w:eastAsia="DengXian"/>
                <w:lang w:eastAsia="zh-CN"/>
              </w:rPr>
              <w:t>CA_n2A-n66A</w:t>
            </w:r>
          </w:p>
          <w:p w14:paraId="66148141" w14:textId="77777777" w:rsidR="00040B2F" w:rsidRDefault="00040B2F" w:rsidP="00992837">
            <w:pPr>
              <w:pStyle w:val="TAC"/>
              <w:keepNext w:val="0"/>
              <w:keepLines w:val="0"/>
              <w:widowControl w:val="0"/>
              <w:rPr>
                <w:rFonts w:eastAsia="DengXian"/>
                <w:lang w:eastAsia="zh-CN"/>
              </w:rPr>
            </w:pPr>
            <w:r>
              <w:rPr>
                <w:rFonts w:eastAsia="DengXian"/>
                <w:lang w:eastAsia="zh-CN"/>
              </w:rPr>
              <w:t>CA_n5A-n48A</w:t>
            </w:r>
          </w:p>
          <w:p w14:paraId="3BAF91FA" w14:textId="77777777" w:rsidR="00040B2F" w:rsidRDefault="00040B2F" w:rsidP="00992837">
            <w:pPr>
              <w:pStyle w:val="TAC"/>
              <w:keepNext w:val="0"/>
              <w:keepLines w:val="0"/>
              <w:widowControl w:val="0"/>
              <w:rPr>
                <w:rFonts w:eastAsia="DengXian"/>
                <w:lang w:eastAsia="zh-CN"/>
              </w:rPr>
            </w:pPr>
            <w:r>
              <w:rPr>
                <w:rFonts w:eastAsia="DengXian"/>
                <w:lang w:eastAsia="zh-CN"/>
              </w:rPr>
              <w:t>CA_n5A-n66A</w:t>
            </w:r>
          </w:p>
          <w:p w14:paraId="597FE4DB" w14:textId="77777777" w:rsidR="00040B2F" w:rsidRPr="001141C9" w:rsidRDefault="00040B2F" w:rsidP="00992837">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1A7B98E0"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2A491C2" w14:textId="77777777" w:rsidR="00040B2F" w:rsidRPr="001141C9" w:rsidRDefault="00040B2F" w:rsidP="00992837">
            <w:pPr>
              <w:pStyle w:val="TAC"/>
              <w:keepNext w:val="0"/>
              <w:keepLines w:val="0"/>
              <w:widowControl w:val="0"/>
              <w:rPr>
                <w:lang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4E7884C9" w14:textId="77777777" w:rsidR="00040B2F" w:rsidRPr="001141C9" w:rsidRDefault="00040B2F" w:rsidP="00992837">
            <w:pPr>
              <w:pStyle w:val="TAC"/>
              <w:keepNext w:val="0"/>
              <w:keepLines w:val="0"/>
              <w:widowControl w:val="0"/>
              <w:rPr>
                <w:lang w:eastAsia="zh-CN" w:bidi="ar"/>
              </w:rPr>
            </w:pPr>
            <w:r>
              <w:rPr>
                <w:lang w:val="en-US" w:eastAsia="zh-CN" w:bidi="ar"/>
              </w:rPr>
              <w:t>1</w:t>
            </w:r>
          </w:p>
        </w:tc>
      </w:tr>
      <w:tr w:rsidR="00040B2F" w:rsidRPr="001141C9" w14:paraId="47C5EA59" w14:textId="77777777" w:rsidTr="00992837">
        <w:trPr>
          <w:jc w:val="center"/>
        </w:trPr>
        <w:tc>
          <w:tcPr>
            <w:tcW w:w="2904" w:type="dxa"/>
            <w:tcBorders>
              <w:top w:val="nil"/>
              <w:left w:val="single" w:sz="4" w:space="0" w:color="auto"/>
              <w:bottom w:val="nil"/>
              <w:right w:val="single" w:sz="4" w:space="0" w:color="auto"/>
            </w:tcBorders>
          </w:tcPr>
          <w:p w14:paraId="6CC7646D"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64AAA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F29944"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DEE70B6" w14:textId="77777777" w:rsidR="00040B2F" w:rsidRPr="001141C9" w:rsidRDefault="00040B2F"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F66DA00" w14:textId="77777777" w:rsidR="00040B2F" w:rsidRPr="001141C9" w:rsidRDefault="00040B2F" w:rsidP="00992837">
            <w:pPr>
              <w:pStyle w:val="TAC"/>
              <w:keepNext w:val="0"/>
              <w:keepLines w:val="0"/>
              <w:widowControl w:val="0"/>
              <w:rPr>
                <w:lang w:eastAsia="zh-CN" w:bidi="ar"/>
              </w:rPr>
            </w:pPr>
          </w:p>
        </w:tc>
      </w:tr>
      <w:tr w:rsidR="00040B2F" w:rsidRPr="001141C9" w14:paraId="29405B33" w14:textId="77777777" w:rsidTr="00992837">
        <w:trPr>
          <w:jc w:val="center"/>
        </w:trPr>
        <w:tc>
          <w:tcPr>
            <w:tcW w:w="2904" w:type="dxa"/>
            <w:tcBorders>
              <w:top w:val="nil"/>
              <w:left w:val="single" w:sz="4" w:space="0" w:color="auto"/>
              <w:bottom w:val="nil"/>
              <w:right w:val="single" w:sz="4" w:space="0" w:color="auto"/>
            </w:tcBorders>
          </w:tcPr>
          <w:p w14:paraId="0EBC229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87AE8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40642B"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34F6C48" w14:textId="77777777" w:rsidR="00040B2F" w:rsidRPr="001141C9" w:rsidRDefault="00040B2F" w:rsidP="00992837">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78F9FBDE" w14:textId="77777777" w:rsidR="00040B2F" w:rsidRPr="001141C9" w:rsidRDefault="00040B2F" w:rsidP="00992837">
            <w:pPr>
              <w:pStyle w:val="TAC"/>
              <w:keepNext w:val="0"/>
              <w:keepLines w:val="0"/>
              <w:widowControl w:val="0"/>
              <w:rPr>
                <w:lang w:eastAsia="zh-CN" w:bidi="ar"/>
              </w:rPr>
            </w:pPr>
          </w:p>
        </w:tc>
      </w:tr>
      <w:tr w:rsidR="00040B2F" w:rsidRPr="001141C9" w14:paraId="4BD685B8" w14:textId="77777777" w:rsidTr="00992837">
        <w:trPr>
          <w:jc w:val="center"/>
        </w:trPr>
        <w:tc>
          <w:tcPr>
            <w:tcW w:w="2904" w:type="dxa"/>
            <w:tcBorders>
              <w:top w:val="nil"/>
              <w:left w:val="single" w:sz="4" w:space="0" w:color="auto"/>
              <w:bottom w:val="nil"/>
              <w:right w:val="single" w:sz="4" w:space="0" w:color="auto"/>
            </w:tcBorders>
          </w:tcPr>
          <w:p w14:paraId="24F78E6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1F5F0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68CBC25"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01AD147"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6FDB519A" w14:textId="77777777" w:rsidR="00040B2F" w:rsidRPr="001141C9" w:rsidRDefault="00040B2F" w:rsidP="00992837">
            <w:pPr>
              <w:pStyle w:val="TAC"/>
              <w:keepNext w:val="0"/>
              <w:keepLines w:val="0"/>
              <w:widowControl w:val="0"/>
              <w:rPr>
                <w:lang w:eastAsia="zh-CN" w:bidi="ar"/>
              </w:rPr>
            </w:pPr>
          </w:p>
        </w:tc>
      </w:tr>
      <w:tr w:rsidR="00040B2F" w:rsidRPr="001141C9" w14:paraId="11644E62" w14:textId="77777777" w:rsidTr="00992837">
        <w:trPr>
          <w:jc w:val="center"/>
        </w:trPr>
        <w:tc>
          <w:tcPr>
            <w:tcW w:w="2904" w:type="dxa"/>
            <w:tcBorders>
              <w:top w:val="nil"/>
              <w:left w:val="single" w:sz="4" w:space="0" w:color="auto"/>
              <w:bottom w:val="nil"/>
              <w:right w:val="single" w:sz="4" w:space="0" w:color="auto"/>
            </w:tcBorders>
          </w:tcPr>
          <w:p w14:paraId="7FD4B89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BA3D0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C48DB5"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47D5A3B"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7FB5E7A" w14:textId="77777777" w:rsidR="00040B2F" w:rsidRPr="001141C9" w:rsidRDefault="00040B2F" w:rsidP="00992837">
            <w:pPr>
              <w:pStyle w:val="TAC"/>
              <w:keepNext w:val="0"/>
              <w:keepLines w:val="0"/>
              <w:widowControl w:val="0"/>
              <w:rPr>
                <w:lang w:eastAsia="zh-CN" w:bidi="ar"/>
              </w:rPr>
            </w:pPr>
            <w:r w:rsidRPr="001141C9">
              <w:rPr>
                <w:lang w:eastAsia="zh-CN" w:bidi="ar"/>
              </w:rPr>
              <w:t>2</w:t>
            </w:r>
          </w:p>
        </w:tc>
      </w:tr>
      <w:tr w:rsidR="00040B2F" w:rsidRPr="001141C9" w14:paraId="588FFAD4" w14:textId="77777777" w:rsidTr="00992837">
        <w:trPr>
          <w:jc w:val="center"/>
        </w:trPr>
        <w:tc>
          <w:tcPr>
            <w:tcW w:w="2904" w:type="dxa"/>
            <w:tcBorders>
              <w:top w:val="nil"/>
              <w:left w:val="single" w:sz="4" w:space="0" w:color="auto"/>
              <w:bottom w:val="nil"/>
              <w:right w:val="single" w:sz="4" w:space="0" w:color="auto"/>
            </w:tcBorders>
          </w:tcPr>
          <w:p w14:paraId="501FB3D5"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42CEF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0BAD3A"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4018ADF" w14:textId="77777777" w:rsidR="00040B2F" w:rsidRPr="001141C9" w:rsidRDefault="00040B2F"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A397025" w14:textId="77777777" w:rsidR="00040B2F" w:rsidRPr="001141C9" w:rsidRDefault="00040B2F" w:rsidP="00992837">
            <w:pPr>
              <w:pStyle w:val="TAC"/>
              <w:keepNext w:val="0"/>
              <w:keepLines w:val="0"/>
              <w:widowControl w:val="0"/>
              <w:rPr>
                <w:lang w:eastAsia="zh-CN" w:bidi="ar"/>
              </w:rPr>
            </w:pPr>
          </w:p>
        </w:tc>
      </w:tr>
      <w:tr w:rsidR="00040B2F" w:rsidRPr="001141C9" w14:paraId="0843EF85" w14:textId="77777777" w:rsidTr="00992837">
        <w:trPr>
          <w:jc w:val="center"/>
        </w:trPr>
        <w:tc>
          <w:tcPr>
            <w:tcW w:w="2904" w:type="dxa"/>
            <w:tcBorders>
              <w:top w:val="nil"/>
              <w:left w:val="single" w:sz="4" w:space="0" w:color="auto"/>
              <w:bottom w:val="nil"/>
              <w:right w:val="single" w:sz="4" w:space="0" w:color="auto"/>
            </w:tcBorders>
          </w:tcPr>
          <w:p w14:paraId="26968A7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4B66F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BB4E6D"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FBCAD4C" w14:textId="77777777" w:rsidR="00040B2F" w:rsidRPr="001141C9" w:rsidRDefault="00040B2F" w:rsidP="00992837">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145126A3" w14:textId="77777777" w:rsidR="00040B2F" w:rsidRPr="001141C9" w:rsidRDefault="00040B2F" w:rsidP="00992837">
            <w:pPr>
              <w:pStyle w:val="TAC"/>
              <w:keepNext w:val="0"/>
              <w:keepLines w:val="0"/>
              <w:widowControl w:val="0"/>
              <w:rPr>
                <w:lang w:eastAsia="zh-CN" w:bidi="ar"/>
              </w:rPr>
            </w:pPr>
          </w:p>
        </w:tc>
      </w:tr>
      <w:tr w:rsidR="00040B2F" w:rsidRPr="001141C9" w14:paraId="043E693C" w14:textId="77777777" w:rsidTr="00992837">
        <w:trPr>
          <w:jc w:val="center"/>
        </w:trPr>
        <w:tc>
          <w:tcPr>
            <w:tcW w:w="2904" w:type="dxa"/>
            <w:tcBorders>
              <w:top w:val="nil"/>
              <w:left w:val="single" w:sz="4" w:space="0" w:color="auto"/>
              <w:bottom w:val="nil"/>
              <w:right w:val="single" w:sz="4" w:space="0" w:color="auto"/>
            </w:tcBorders>
          </w:tcPr>
          <w:p w14:paraId="31486C8D"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2792FA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259F4A"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45CA543"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13CCAD7" w14:textId="77777777" w:rsidR="00040B2F" w:rsidRPr="001141C9" w:rsidRDefault="00040B2F" w:rsidP="00992837">
            <w:pPr>
              <w:pStyle w:val="TAC"/>
              <w:keepNext w:val="0"/>
              <w:keepLines w:val="0"/>
              <w:widowControl w:val="0"/>
              <w:rPr>
                <w:lang w:eastAsia="zh-CN" w:bidi="ar"/>
              </w:rPr>
            </w:pPr>
          </w:p>
        </w:tc>
      </w:tr>
      <w:tr w:rsidR="00040B2F" w:rsidRPr="001141C9" w14:paraId="2843A4CB" w14:textId="77777777" w:rsidTr="00992837">
        <w:trPr>
          <w:jc w:val="center"/>
        </w:trPr>
        <w:tc>
          <w:tcPr>
            <w:tcW w:w="2904" w:type="dxa"/>
            <w:tcBorders>
              <w:top w:val="nil"/>
              <w:left w:val="single" w:sz="4" w:space="0" w:color="auto"/>
              <w:bottom w:val="nil"/>
              <w:right w:val="single" w:sz="4" w:space="0" w:color="auto"/>
            </w:tcBorders>
          </w:tcPr>
          <w:p w14:paraId="6957CF1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B0198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CFC255"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B5F0781"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7AFA46B" w14:textId="77777777" w:rsidR="00040B2F" w:rsidRPr="001141C9" w:rsidRDefault="00040B2F" w:rsidP="00992837">
            <w:pPr>
              <w:pStyle w:val="TAC"/>
              <w:keepNext w:val="0"/>
              <w:keepLines w:val="0"/>
              <w:widowControl w:val="0"/>
              <w:rPr>
                <w:lang w:eastAsia="zh-CN" w:bidi="ar"/>
              </w:rPr>
            </w:pPr>
            <w:r w:rsidRPr="001141C9">
              <w:rPr>
                <w:lang w:eastAsia="zh-CN" w:bidi="ar"/>
              </w:rPr>
              <w:t>3</w:t>
            </w:r>
          </w:p>
        </w:tc>
      </w:tr>
      <w:tr w:rsidR="00040B2F" w:rsidRPr="001141C9" w14:paraId="4E451F02" w14:textId="77777777" w:rsidTr="00992837">
        <w:trPr>
          <w:jc w:val="center"/>
        </w:trPr>
        <w:tc>
          <w:tcPr>
            <w:tcW w:w="2904" w:type="dxa"/>
            <w:tcBorders>
              <w:top w:val="nil"/>
              <w:left w:val="single" w:sz="4" w:space="0" w:color="auto"/>
              <w:bottom w:val="nil"/>
              <w:right w:val="single" w:sz="4" w:space="0" w:color="auto"/>
            </w:tcBorders>
          </w:tcPr>
          <w:p w14:paraId="4615C64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63828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9369DC"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250D737" w14:textId="77777777" w:rsidR="00040B2F" w:rsidRPr="001141C9" w:rsidRDefault="00040B2F"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25D3EF6" w14:textId="77777777" w:rsidR="00040B2F" w:rsidRPr="001141C9" w:rsidRDefault="00040B2F" w:rsidP="00992837">
            <w:pPr>
              <w:pStyle w:val="TAC"/>
              <w:keepNext w:val="0"/>
              <w:keepLines w:val="0"/>
              <w:widowControl w:val="0"/>
              <w:rPr>
                <w:lang w:eastAsia="zh-CN" w:bidi="ar"/>
              </w:rPr>
            </w:pPr>
          </w:p>
        </w:tc>
      </w:tr>
      <w:tr w:rsidR="00040B2F" w:rsidRPr="001141C9" w14:paraId="4F8452D4" w14:textId="77777777" w:rsidTr="00992837">
        <w:trPr>
          <w:jc w:val="center"/>
        </w:trPr>
        <w:tc>
          <w:tcPr>
            <w:tcW w:w="2904" w:type="dxa"/>
            <w:tcBorders>
              <w:top w:val="nil"/>
              <w:left w:val="single" w:sz="4" w:space="0" w:color="auto"/>
              <w:bottom w:val="nil"/>
              <w:right w:val="single" w:sz="4" w:space="0" w:color="auto"/>
            </w:tcBorders>
          </w:tcPr>
          <w:p w14:paraId="4CC3800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14218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580C38"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AD98CB2" w14:textId="77777777" w:rsidR="00040B2F" w:rsidRPr="001141C9" w:rsidRDefault="00040B2F" w:rsidP="00992837">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36F77D07" w14:textId="77777777" w:rsidR="00040B2F" w:rsidRPr="001141C9" w:rsidRDefault="00040B2F" w:rsidP="00992837">
            <w:pPr>
              <w:pStyle w:val="TAC"/>
              <w:keepNext w:val="0"/>
              <w:keepLines w:val="0"/>
              <w:widowControl w:val="0"/>
              <w:rPr>
                <w:lang w:eastAsia="zh-CN" w:bidi="ar"/>
              </w:rPr>
            </w:pPr>
          </w:p>
        </w:tc>
      </w:tr>
      <w:tr w:rsidR="00040B2F" w:rsidRPr="001141C9" w14:paraId="63E2EFEB" w14:textId="77777777" w:rsidTr="00992837">
        <w:trPr>
          <w:jc w:val="center"/>
        </w:trPr>
        <w:tc>
          <w:tcPr>
            <w:tcW w:w="2904" w:type="dxa"/>
            <w:tcBorders>
              <w:top w:val="nil"/>
              <w:left w:val="single" w:sz="4" w:space="0" w:color="auto"/>
              <w:bottom w:val="nil"/>
              <w:right w:val="single" w:sz="4" w:space="0" w:color="auto"/>
            </w:tcBorders>
          </w:tcPr>
          <w:p w14:paraId="226A6E5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81741C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43C1D7"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5703EAE"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7E21706D" w14:textId="77777777" w:rsidR="00040B2F" w:rsidRPr="001141C9" w:rsidRDefault="00040B2F" w:rsidP="00992837">
            <w:pPr>
              <w:pStyle w:val="TAC"/>
              <w:keepNext w:val="0"/>
              <w:keepLines w:val="0"/>
              <w:widowControl w:val="0"/>
              <w:rPr>
                <w:lang w:eastAsia="zh-CN" w:bidi="ar"/>
              </w:rPr>
            </w:pPr>
          </w:p>
        </w:tc>
      </w:tr>
      <w:tr w:rsidR="00040B2F" w:rsidRPr="001141C9" w14:paraId="63174DE8" w14:textId="77777777" w:rsidTr="00992837">
        <w:trPr>
          <w:jc w:val="center"/>
        </w:trPr>
        <w:tc>
          <w:tcPr>
            <w:tcW w:w="2904" w:type="dxa"/>
            <w:tcBorders>
              <w:top w:val="nil"/>
              <w:left w:val="single" w:sz="4" w:space="0" w:color="auto"/>
              <w:bottom w:val="nil"/>
              <w:right w:val="single" w:sz="4" w:space="0" w:color="auto"/>
            </w:tcBorders>
          </w:tcPr>
          <w:p w14:paraId="141B00FC"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B018BA0"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CA_n48B</w:t>
            </w:r>
          </w:p>
          <w:p w14:paraId="35566F4A"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CA_n2A-n5A</w:t>
            </w:r>
          </w:p>
          <w:p w14:paraId="4FF82E97"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CA_n2A-n48A</w:t>
            </w:r>
          </w:p>
          <w:p w14:paraId="7F204658"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CA_n2A-n48B</w:t>
            </w:r>
          </w:p>
          <w:p w14:paraId="1437A8F7"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lastRenderedPageBreak/>
              <w:t>CA_n2A-n66A</w:t>
            </w:r>
          </w:p>
          <w:p w14:paraId="3659BD1C"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CA_n5A-n48A</w:t>
            </w:r>
          </w:p>
          <w:p w14:paraId="2BB8A98C"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CA_n5A-n48B</w:t>
            </w:r>
          </w:p>
          <w:p w14:paraId="664D398C"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CA_n5A-n66A</w:t>
            </w:r>
          </w:p>
          <w:p w14:paraId="3BA599F5" w14:textId="77777777" w:rsidR="00040B2F" w:rsidRPr="001141C9" w:rsidRDefault="00040B2F" w:rsidP="00992837">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5B102DA2"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16B393B2"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235C01A"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1202869F" w14:textId="77777777" w:rsidTr="00992837">
        <w:trPr>
          <w:jc w:val="center"/>
        </w:trPr>
        <w:tc>
          <w:tcPr>
            <w:tcW w:w="2904" w:type="dxa"/>
            <w:tcBorders>
              <w:top w:val="nil"/>
              <w:left w:val="single" w:sz="4" w:space="0" w:color="auto"/>
              <w:bottom w:val="nil"/>
              <w:right w:val="single" w:sz="4" w:space="0" w:color="auto"/>
            </w:tcBorders>
          </w:tcPr>
          <w:p w14:paraId="10149A6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74E340" w14:textId="77777777" w:rsidR="00040B2F" w:rsidRDefault="00040B2F" w:rsidP="00992837">
            <w:pPr>
              <w:pStyle w:val="TAC"/>
              <w:keepNext w:val="0"/>
              <w:keepLines w:val="0"/>
              <w:widowControl w:val="0"/>
              <w:spacing w:line="256" w:lineRule="auto"/>
              <w:rPr>
                <w:rFonts w:eastAsia="DengXian"/>
                <w:lang w:eastAsia="zh-CN"/>
              </w:rPr>
            </w:pPr>
            <w:r w:rsidRPr="001E7964">
              <w:rPr>
                <w:rFonts w:eastAsia="DengXian"/>
                <w:lang w:eastAsia="zh-CN"/>
              </w:rPr>
              <w:t>CA_n48B-n66A</w:t>
            </w:r>
          </w:p>
          <w:p w14:paraId="7C3EC2B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EC02C91"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D7A65F4"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5BA63315" w14:textId="77777777" w:rsidR="00040B2F" w:rsidRPr="001141C9" w:rsidRDefault="00040B2F" w:rsidP="00992837">
            <w:pPr>
              <w:pStyle w:val="TAC"/>
              <w:keepNext w:val="0"/>
              <w:keepLines w:val="0"/>
              <w:widowControl w:val="0"/>
              <w:rPr>
                <w:lang w:eastAsia="zh-CN" w:bidi="ar"/>
              </w:rPr>
            </w:pPr>
          </w:p>
        </w:tc>
      </w:tr>
      <w:tr w:rsidR="00040B2F" w:rsidRPr="001141C9" w14:paraId="6DD52A45" w14:textId="77777777" w:rsidTr="00992837">
        <w:trPr>
          <w:jc w:val="center"/>
        </w:trPr>
        <w:tc>
          <w:tcPr>
            <w:tcW w:w="2904" w:type="dxa"/>
            <w:tcBorders>
              <w:top w:val="nil"/>
              <w:left w:val="single" w:sz="4" w:space="0" w:color="auto"/>
              <w:bottom w:val="nil"/>
              <w:right w:val="single" w:sz="4" w:space="0" w:color="auto"/>
            </w:tcBorders>
          </w:tcPr>
          <w:p w14:paraId="05F33B0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2B8CD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C83C5A"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0C00D68" w14:textId="77777777" w:rsidR="00040B2F" w:rsidRPr="001141C9" w:rsidRDefault="00040B2F" w:rsidP="00992837">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52CF17E9" w14:textId="77777777" w:rsidR="00040B2F" w:rsidRPr="001141C9" w:rsidRDefault="00040B2F" w:rsidP="00992837">
            <w:pPr>
              <w:pStyle w:val="TAC"/>
              <w:keepNext w:val="0"/>
              <w:keepLines w:val="0"/>
              <w:widowControl w:val="0"/>
              <w:rPr>
                <w:lang w:eastAsia="zh-CN" w:bidi="ar"/>
              </w:rPr>
            </w:pPr>
          </w:p>
        </w:tc>
      </w:tr>
      <w:tr w:rsidR="00040B2F" w:rsidRPr="001141C9" w14:paraId="764FF198" w14:textId="77777777" w:rsidTr="00992837">
        <w:trPr>
          <w:jc w:val="center"/>
        </w:trPr>
        <w:tc>
          <w:tcPr>
            <w:tcW w:w="2904" w:type="dxa"/>
            <w:tcBorders>
              <w:top w:val="nil"/>
              <w:left w:val="single" w:sz="4" w:space="0" w:color="auto"/>
              <w:bottom w:val="single" w:sz="4" w:space="0" w:color="auto"/>
              <w:right w:val="single" w:sz="4" w:space="0" w:color="auto"/>
            </w:tcBorders>
          </w:tcPr>
          <w:p w14:paraId="25C3971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B88617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10D639"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2F70C12"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2A96CD55" w14:textId="77777777" w:rsidR="00040B2F" w:rsidRPr="001141C9" w:rsidRDefault="00040B2F" w:rsidP="00992837">
            <w:pPr>
              <w:pStyle w:val="TAC"/>
              <w:keepNext w:val="0"/>
              <w:keepLines w:val="0"/>
              <w:widowControl w:val="0"/>
              <w:rPr>
                <w:lang w:eastAsia="zh-CN" w:bidi="ar"/>
              </w:rPr>
            </w:pPr>
          </w:p>
        </w:tc>
      </w:tr>
      <w:tr w:rsidR="00040B2F" w:rsidRPr="001141C9" w14:paraId="30BD0872" w14:textId="77777777" w:rsidTr="00992837">
        <w:trPr>
          <w:jc w:val="center"/>
        </w:trPr>
        <w:tc>
          <w:tcPr>
            <w:tcW w:w="2904" w:type="dxa"/>
            <w:tcBorders>
              <w:top w:val="single" w:sz="4" w:space="0" w:color="auto"/>
              <w:left w:val="single" w:sz="4" w:space="0" w:color="auto"/>
              <w:bottom w:val="nil"/>
              <w:right w:val="single" w:sz="4" w:space="0" w:color="auto"/>
            </w:tcBorders>
          </w:tcPr>
          <w:p w14:paraId="73F44B80" w14:textId="77777777" w:rsidR="00040B2F" w:rsidRPr="001141C9" w:rsidRDefault="00040B2F" w:rsidP="00992837">
            <w:pPr>
              <w:pStyle w:val="TAC"/>
              <w:keepNext w:val="0"/>
              <w:keepLines w:val="0"/>
              <w:widowControl w:val="0"/>
              <w:rPr>
                <w:lang w:eastAsia="zh-CN" w:bidi="ar"/>
              </w:rPr>
            </w:pPr>
            <w:r>
              <w:rPr>
                <w:lang w:eastAsia="zh-CN"/>
              </w:rPr>
              <w:t>CA_n2A-n5B-n48B-n66A</w:t>
            </w:r>
          </w:p>
        </w:tc>
        <w:tc>
          <w:tcPr>
            <w:tcW w:w="3019" w:type="dxa"/>
            <w:tcBorders>
              <w:top w:val="nil"/>
              <w:left w:val="single" w:sz="4" w:space="0" w:color="auto"/>
              <w:bottom w:val="nil"/>
              <w:right w:val="single" w:sz="4" w:space="0" w:color="auto"/>
            </w:tcBorders>
          </w:tcPr>
          <w:p w14:paraId="7E01744B"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CA_n2A-n5A</w:t>
            </w:r>
          </w:p>
          <w:p w14:paraId="18D758C2"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CA_n2A-n48A</w:t>
            </w:r>
          </w:p>
          <w:p w14:paraId="1874D987"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CA_n2A-n48B</w:t>
            </w:r>
          </w:p>
          <w:p w14:paraId="55C9DBB8"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CA_n2A-n66A</w:t>
            </w:r>
          </w:p>
          <w:p w14:paraId="3BFF0D37"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CA_n5A-n48A</w:t>
            </w:r>
          </w:p>
          <w:p w14:paraId="42AADBFC"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CA_n5A-n48B</w:t>
            </w:r>
          </w:p>
          <w:p w14:paraId="2FC626B1"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CA_n5A-n66A</w:t>
            </w:r>
          </w:p>
          <w:p w14:paraId="5FC72D77"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CA_n48A-n66A</w:t>
            </w:r>
          </w:p>
          <w:p w14:paraId="77280DE9"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CA_n48B-n66A</w:t>
            </w:r>
          </w:p>
          <w:p w14:paraId="56AAA21F" w14:textId="77777777" w:rsidR="00040B2F" w:rsidRPr="001141C9" w:rsidRDefault="00040B2F" w:rsidP="00992837">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6B1A707A"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059E3C4"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383C22D"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3F773ADB" w14:textId="77777777" w:rsidTr="00992837">
        <w:trPr>
          <w:jc w:val="center"/>
        </w:trPr>
        <w:tc>
          <w:tcPr>
            <w:tcW w:w="2904" w:type="dxa"/>
            <w:tcBorders>
              <w:top w:val="nil"/>
              <w:left w:val="single" w:sz="4" w:space="0" w:color="auto"/>
              <w:bottom w:val="nil"/>
              <w:right w:val="single" w:sz="4" w:space="0" w:color="auto"/>
            </w:tcBorders>
          </w:tcPr>
          <w:p w14:paraId="5EF9DDE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C37EC7" w14:textId="77777777" w:rsidR="00040B2F" w:rsidRPr="001141C9" w:rsidRDefault="00040B2F" w:rsidP="00992837">
            <w:pPr>
              <w:pStyle w:val="TAC"/>
              <w:keepNext w:val="0"/>
              <w:keepLines w:val="0"/>
              <w:widowControl w:val="0"/>
              <w:rPr>
                <w:lang w:eastAsia="zh-CN" w:bidi="ar"/>
              </w:rPr>
            </w:pPr>
            <w:r w:rsidRPr="00211E64">
              <w:rPr>
                <w:lang w:eastAsia="zh-CN" w:bidi="ar"/>
              </w:rPr>
              <w:t>CA_n5B</w:t>
            </w:r>
          </w:p>
        </w:tc>
        <w:tc>
          <w:tcPr>
            <w:tcW w:w="1409" w:type="dxa"/>
            <w:tcBorders>
              <w:top w:val="single" w:sz="4" w:space="0" w:color="auto"/>
              <w:left w:val="single" w:sz="4" w:space="0" w:color="auto"/>
              <w:bottom w:val="single" w:sz="4" w:space="0" w:color="auto"/>
              <w:right w:val="single" w:sz="4" w:space="0" w:color="auto"/>
            </w:tcBorders>
            <w:vAlign w:val="center"/>
          </w:tcPr>
          <w:p w14:paraId="10E35C2E"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D5419EA" w14:textId="77777777" w:rsidR="00040B2F" w:rsidRPr="001141C9" w:rsidRDefault="00040B2F" w:rsidP="00992837">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1E73119B" w14:textId="77777777" w:rsidR="00040B2F" w:rsidRPr="001141C9" w:rsidRDefault="00040B2F" w:rsidP="00992837">
            <w:pPr>
              <w:pStyle w:val="TAC"/>
              <w:keepNext w:val="0"/>
              <w:keepLines w:val="0"/>
              <w:widowControl w:val="0"/>
              <w:rPr>
                <w:lang w:eastAsia="zh-CN" w:bidi="ar"/>
              </w:rPr>
            </w:pPr>
          </w:p>
        </w:tc>
      </w:tr>
      <w:tr w:rsidR="00040B2F" w:rsidRPr="001141C9" w14:paraId="015637FC" w14:textId="77777777" w:rsidTr="00992837">
        <w:trPr>
          <w:jc w:val="center"/>
        </w:trPr>
        <w:tc>
          <w:tcPr>
            <w:tcW w:w="2904" w:type="dxa"/>
            <w:tcBorders>
              <w:top w:val="nil"/>
              <w:left w:val="single" w:sz="4" w:space="0" w:color="auto"/>
              <w:bottom w:val="nil"/>
              <w:right w:val="single" w:sz="4" w:space="0" w:color="auto"/>
            </w:tcBorders>
          </w:tcPr>
          <w:p w14:paraId="5C19AB5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CF02E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AEE050"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6E01DBB" w14:textId="77777777" w:rsidR="00040B2F" w:rsidRPr="001141C9" w:rsidRDefault="00040B2F" w:rsidP="00992837">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5EE1390B" w14:textId="77777777" w:rsidR="00040B2F" w:rsidRPr="001141C9" w:rsidRDefault="00040B2F" w:rsidP="00992837">
            <w:pPr>
              <w:pStyle w:val="TAC"/>
              <w:keepNext w:val="0"/>
              <w:keepLines w:val="0"/>
              <w:widowControl w:val="0"/>
              <w:rPr>
                <w:lang w:eastAsia="zh-CN" w:bidi="ar"/>
              </w:rPr>
            </w:pPr>
          </w:p>
        </w:tc>
      </w:tr>
      <w:tr w:rsidR="00040B2F" w:rsidRPr="001141C9" w14:paraId="7D5D86A7" w14:textId="77777777" w:rsidTr="00992837">
        <w:trPr>
          <w:jc w:val="center"/>
        </w:trPr>
        <w:tc>
          <w:tcPr>
            <w:tcW w:w="2904" w:type="dxa"/>
            <w:tcBorders>
              <w:top w:val="nil"/>
              <w:left w:val="single" w:sz="4" w:space="0" w:color="auto"/>
              <w:bottom w:val="single" w:sz="4" w:space="0" w:color="auto"/>
              <w:right w:val="single" w:sz="4" w:space="0" w:color="auto"/>
            </w:tcBorders>
          </w:tcPr>
          <w:p w14:paraId="63AE81F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8BD664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0AA7C2"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D2AD1F"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71484A76" w14:textId="77777777" w:rsidR="00040B2F" w:rsidRPr="001141C9" w:rsidRDefault="00040B2F" w:rsidP="00992837">
            <w:pPr>
              <w:pStyle w:val="TAC"/>
              <w:keepNext w:val="0"/>
              <w:keepLines w:val="0"/>
              <w:widowControl w:val="0"/>
              <w:rPr>
                <w:lang w:eastAsia="zh-CN" w:bidi="ar"/>
              </w:rPr>
            </w:pPr>
          </w:p>
        </w:tc>
      </w:tr>
      <w:tr w:rsidR="00040B2F" w:rsidRPr="001141C9" w14:paraId="588B6BE8" w14:textId="77777777" w:rsidTr="00992837">
        <w:trPr>
          <w:jc w:val="center"/>
        </w:trPr>
        <w:tc>
          <w:tcPr>
            <w:tcW w:w="2904" w:type="dxa"/>
            <w:tcBorders>
              <w:top w:val="single" w:sz="4" w:space="0" w:color="auto"/>
              <w:left w:val="single" w:sz="4" w:space="0" w:color="auto"/>
              <w:bottom w:val="nil"/>
              <w:right w:val="single" w:sz="4" w:space="0" w:color="auto"/>
            </w:tcBorders>
          </w:tcPr>
          <w:p w14:paraId="0803A331" w14:textId="77777777" w:rsidR="00040B2F" w:rsidRPr="001141C9" w:rsidRDefault="00040B2F" w:rsidP="00992837">
            <w:pPr>
              <w:pStyle w:val="TAC"/>
              <w:keepNext w:val="0"/>
              <w:keepLines w:val="0"/>
              <w:widowControl w:val="0"/>
              <w:rPr>
                <w:lang w:eastAsia="zh-CN" w:bidi="ar"/>
              </w:rPr>
            </w:pPr>
            <w:r w:rsidRPr="001141C9">
              <w:rPr>
                <w:lang w:eastAsia="zh-CN"/>
              </w:rPr>
              <w:t>CA_n2A-n5A-n48(2A)-n66A</w:t>
            </w:r>
          </w:p>
        </w:tc>
        <w:tc>
          <w:tcPr>
            <w:tcW w:w="3019" w:type="dxa"/>
            <w:tcBorders>
              <w:top w:val="single" w:sz="4" w:space="0" w:color="auto"/>
              <w:left w:val="single" w:sz="4" w:space="0" w:color="auto"/>
              <w:bottom w:val="nil"/>
              <w:right w:val="single" w:sz="4" w:space="0" w:color="auto"/>
            </w:tcBorders>
          </w:tcPr>
          <w:p w14:paraId="0E983F48" w14:textId="77777777" w:rsidR="00040B2F" w:rsidRPr="001141C9" w:rsidRDefault="00040B2F" w:rsidP="00992837">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01C074A4" w14:textId="77777777" w:rsidR="00040B2F" w:rsidRPr="001141C9" w:rsidRDefault="00040B2F" w:rsidP="00992837">
            <w:pPr>
              <w:pStyle w:val="TAC"/>
              <w:keepNext w:val="0"/>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F4775FE"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38676E2"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75046621" w14:textId="77777777" w:rsidTr="00992837">
        <w:trPr>
          <w:jc w:val="center"/>
        </w:trPr>
        <w:tc>
          <w:tcPr>
            <w:tcW w:w="2904" w:type="dxa"/>
            <w:tcBorders>
              <w:top w:val="nil"/>
              <w:left w:val="single" w:sz="4" w:space="0" w:color="auto"/>
              <w:bottom w:val="nil"/>
              <w:right w:val="single" w:sz="4" w:space="0" w:color="auto"/>
            </w:tcBorders>
          </w:tcPr>
          <w:p w14:paraId="77B778C5"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A1276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72AF8E" w14:textId="77777777" w:rsidR="00040B2F" w:rsidRPr="001141C9" w:rsidRDefault="00040B2F" w:rsidP="00992837">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BC5B972"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B68229B" w14:textId="77777777" w:rsidR="00040B2F" w:rsidRPr="001141C9" w:rsidRDefault="00040B2F" w:rsidP="00992837">
            <w:pPr>
              <w:pStyle w:val="TAC"/>
              <w:keepNext w:val="0"/>
              <w:keepLines w:val="0"/>
              <w:widowControl w:val="0"/>
              <w:rPr>
                <w:lang w:eastAsia="zh-CN" w:bidi="ar"/>
              </w:rPr>
            </w:pPr>
          </w:p>
        </w:tc>
      </w:tr>
      <w:tr w:rsidR="00040B2F" w:rsidRPr="001141C9" w14:paraId="497330CD" w14:textId="77777777" w:rsidTr="00992837">
        <w:trPr>
          <w:jc w:val="center"/>
        </w:trPr>
        <w:tc>
          <w:tcPr>
            <w:tcW w:w="2904" w:type="dxa"/>
            <w:tcBorders>
              <w:top w:val="nil"/>
              <w:left w:val="single" w:sz="4" w:space="0" w:color="auto"/>
              <w:bottom w:val="nil"/>
              <w:right w:val="single" w:sz="4" w:space="0" w:color="auto"/>
            </w:tcBorders>
          </w:tcPr>
          <w:p w14:paraId="44CEE75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08CD47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C06C84" w14:textId="77777777" w:rsidR="00040B2F" w:rsidRPr="001141C9" w:rsidRDefault="00040B2F" w:rsidP="00992837">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20FEB22" w14:textId="77777777" w:rsidR="00040B2F" w:rsidRPr="001141C9" w:rsidRDefault="00040B2F" w:rsidP="00992837">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37BC2F66" w14:textId="77777777" w:rsidR="00040B2F" w:rsidRPr="001141C9" w:rsidRDefault="00040B2F" w:rsidP="00992837">
            <w:pPr>
              <w:pStyle w:val="TAC"/>
              <w:keepNext w:val="0"/>
              <w:keepLines w:val="0"/>
              <w:widowControl w:val="0"/>
              <w:rPr>
                <w:lang w:eastAsia="zh-CN" w:bidi="ar"/>
              </w:rPr>
            </w:pPr>
          </w:p>
        </w:tc>
      </w:tr>
      <w:tr w:rsidR="00040B2F" w:rsidRPr="001141C9" w14:paraId="7F3BF745" w14:textId="77777777" w:rsidTr="00992837">
        <w:trPr>
          <w:jc w:val="center"/>
        </w:trPr>
        <w:tc>
          <w:tcPr>
            <w:tcW w:w="2904" w:type="dxa"/>
            <w:tcBorders>
              <w:top w:val="nil"/>
              <w:left w:val="single" w:sz="4" w:space="0" w:color="auto"/>
              <w:bottom w:val="nil"/>
              <w:right w:val="single" w:sz="4" w:space="0" w:color="auto"/>
            </w:tcBorders>
          </w:tcPr>
          <w:p w14:paraId="632403A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7AD466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72DFB8" w14:textId="77777777" w:rsidR="00040B2F" w:rsidRPr="001141C9" w:rsidRDefault="00040B2F" w:rsidP="00992837">
            <w:pPr>
              <w:pStyle w:val="TAC"/>
              <w:keepNext w:val="0"/>
              <w:keepLines w:val="0"/>
              <w:widowControl w:val="0"/>
              <w:rPr>
                <w:lang w:eastAsia="zh-CN" w:bidi="ar"/>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AFD6AE3"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76FA6685" w14:textId="77777777" w:rsidR="00040B2F" w:rsidRPr="001141C9" w:rsidRDefault="00040B2F" w:rsidP="00992837">
            <w:pPr>
              <w:pStyle w:val="TAC"/>
              <w:keepNext w:val="0"/>
              <w:keepLines w:val="0"/>
              <w:widowControl w:val="0"/>
              <w:rPr>
                <w:lang w:eastAsia="zh-CN" w:bidi="ar"/>
              </w:rPr>
            </w:pPr>
          </w:p>
        </w:tc>
      </w:tr>
      <w:tr w:rsidR="00040B2F" w:rsidRPr="001141C9" w14:paraId="100F4AD9" w14:textId="77777777" w:rsidTr="00992837">
        <w:trPr>
          <w:jc w:val="center"/>
        </w:trPr>
        <w:tc>
          <w:tcPr>
            <w:tcW w:w="2904" w:type="dxa"/>
            <w:tcBorders>
              <w:top w:val="nil"/>
              <w:left w:val="single" w:sz="4" w:space="0" w:color="auto"/>
              <w:bottom w:val="nil"/>
              <w:right w:val="single" w:sz="4" w:space="0" w:color="auto"/>
            </w:tcBorders>
          </w:tcPr>
          <w:p w14:paraId="3A8A151E"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E58EDE6"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CA_n2A-n5A</w:t>
            </w:r>
          </w:p>
          <w:p w14:paraId="14AB6DC5"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CA_n2A-n48A</w:t>
            </w:r>
          </w:p>
          <w:p w14:paraId="0F9ED08C"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CA_n2A-n66A</w:t>
            </w:r>
          </w:p>
          <w:p w14:paraId="5AB34441"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CA_n5A-n48A</w:t>
            </w:r>
          </w:p>
          <w:p w14:paraId="2A4E50B3"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CA_n5A-n66A</w:t>
            </w:r>
          </w:p>
          <w:p w14:paraId="197AA9C3"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11CF634D"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C21430F"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316783C" w14:textId="77777777" w:rsidR="00040B2F" w:rsidRPr="001141C9" w:rsidRDefault="00040B2F" w:rsidP="00992837">
            <w:pPr>
              <w:pStyle w:val="TAC"/>
              <w:keepNext w:val="0"/>
              <w:keepLines w:val="0"/>
              <w:widowControl w:val="0"/>
              <w:rPr>
                <w:lang w:eastAsia="zh-CN" w:bidi="ar"/>
              </w:rPr>
            </w:pPr>
            <w:r w:rsidRPr="001141C9">
              <w:rPr>
                <w:lang w:eastAsia="zh-CN" w:bidi="ar"/>
              </w:rPr>
              <w:t>1</w:t>
            </w:r>
          </w:p>
        </w:tc>
      </w:tr>
      <w:tr w:rsidR="00040B2F" w:rsidRPr="001141C9" w14:paraId="0DCE199C" w14:textId="77777777" w:rsidTr="00992837">
        <w:trPr>
          <w:jc w:val="center"/>
        </w:trPr>
        <w:tc>
          <w:tcPr>
            <w:tcW w:w="2904" w:type="dxa"/>
            <w:tcBorders>
              <w:top w:val="nil"/>
              <w:left w:val="single" w:sz="4" w:space="0" w:color="auto"/>
              <w:bottom w:val="nil"/>
              <w:right w:val="single" w:sz="4" w:space="0" w:color="auto"/>
            </w:tcBorders>
          </w:tcPr>
          <w:p w14:paraId="35B7316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EE898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D1F6687"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8ACF208" w14:textId="77777777" w:rsidR="00040B2F" w:rsidRPr="001141C9" w:rsidRDefault="00040B2F"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DCDDE17" w14:textId="77777777" w:rsidR="00040B2F" w:rsidRPr="001141C9" w:rsidRDefault="00040B2F" w:rsidP="00992837">
            <w:pPr>
              <w:pStyle w:val="TAC"/>
              <w:keepNext w:val="0"/>
              <w:keepLines w:val="0"/>
              <w:widowControl w:val="0"/>
              <w:rPr>
                <w:lang w:eastAsia="zh-CN" w:bidi="ar"/>
              </w:rPr>
            </w:pPr>
          </w:p>
        </w:tc>
      </w:tr>
      <w:tr w:rsidR="00040B2F" w:rsidRPr="001141C9" w14:paraId="2101CD2C" w14:textId="77777777" w:rsidTr="00992837">
        <w:trPr>
          <w:jc w:val="center"/>
        </w:trPr>
        <w:tc>
          <w:tcPr>
            <w:tcW w:w="2904" w:type="dxa"/>
            <w:tcBorders>
              <w:top w:val="nil"/>
              <w:left w:val="single" w:sz="4" w:space="0" w:color="auto"/>
              <w:bottom w:val="nil"/>
              <w:right w:val="single" w:sz="4" w:space="0" w:color="auto"/>
            </w:tcBorders>
          </w:tcPr>
          <w:p w14:paraId="36B935E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A55127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B33B20"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2EFFBE2" w14:textId="77777777" w:rsidR="00040B2F" w:rsidRPr="001141C9" w:rsidRDefault="00040B2F" w:rsidP="00992837">
            <w:pPr>
              <w:pStyle w:val="TAC"/>
              <w:keepNext w:val="0"/>
              <w:keepLines w:val="0"/>
              <w:widowControl w:val="0"/>
              <w:rPr>
                <w:lang w:eastAsia="zh-CN" w:bidi="ar"/>
              </w:rPr>
            </w:pPr>
            <w:r w:rsidRPr="001141C9">
              <w:rPr>
                <w:lang w:eastAsia="zh-CN" w:bidi="ar"/>
              </w:rPr>
              <w:t>CA_n48(2A)_BCS0</w:t>
            </w:r>
          </w:p>
        </w:tc>
        <w:tc>
          <w:tcPr>
            <w:tcW w:w="2724" w:type="dxa"/>
            <w:tcBorders>
              <w:top w:val="nil"/>
              <w:left w:val="single" w:sz="4" w:space="0" w:color="auto"/>
              <w:bottom w:val="nil"/>
              <w:right w:val="single" w:sz="4" w:space="0" w:color="auto"/>
            </w:tcBorders>
          </w:tcPr>
          <w:p w14:paraId="7B9F1551" w14:textId="77777777" w:rsidR="00040B2F" w:rsidRPr="001141C9" w:rsidRDefault="00040B2F" w:rsidP="00992837">
            <w:pPr>
              <w:pStyle w:val="TAC"/>
              <w:keepNext w:val="0"/>
              <w:keepLines w:val="0"/>
              <w:widowControl w:val="0"/>
              <w:rPr>
                <w:lang w:eastAsia="zh-CN" w:bidi="ar"/>
              </w:rPr>
            </w:pPr>
          </w:p>
        </w:tc>
      </w:tr>
      <w:tr w:rsidR="00040B2F" w:rsidRPr="001141C9" w14:paraId="637D58C7" w14:textId="77777777" w:rsidTr="00992837">
        <w:trPr>
          <w:jc w:val="center"/>
        </w:trPr>
        <w:tc>
          <w:tcPr>
            <w:tcW w:w="2904" w:type="dxa"/>
            <w:tcBorders>
              <w:top w:val="nil"/>
              <w:left w:val="single" w:sz="4" w:space="0" w:color="auto"/>
              <w:bottom w:val="nil"/>
              <w:right w:val="single" w:sz="4" w:space="0" w:color="auto"/>
            </w:tcBorders>
          </w:tcPr>
          <w:p w14:paraId="5D28D77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DFD3B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C8FBC0"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C6ED569"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2FDF3C4" w14:textId="77777777" w:rsidR="00040B2F" w:rsidRPr="001141C9" w:rsidRDefault="00040B2F" w:rsidP="00992837">
            <w:pPr>
              <w:pStyle w:val="TAC"/>
              <w:keepNext w:val="0"/>
              <w:keepLines w:val="0"/>
              <w:widowControl w:val="0"/>
              <w:rPr>
                <w:lang w:eastAsia="zh-CN" w:bidi="ar"/>
              </w:rPr>
            </w:pPr>
          </w:p>
        </w:tc>
      </w:tr>
      <w:tr w:rsidR="00040B2F" w:rsidRPr="001141C9" w14:paraId="293D6EAB" w14:textId="77777777" w:rsidTr="00992837">
        <w:trPr>
          <w:jc w:val="center"/>
        </w:trPr>
        <w:tc>
          <w:tcPr>
            <w:tcW w:w="2904" w:type="dxa"/>
            <w:tcBorders>
              <w:top w:val="nil"/>
              <w:left w:val="single" w:sz="4" w:space="0" w:color="auto"/>
              <w:bottom w:val="nil"/>
              <w:right w:val="single" w:sz="4" w:space="0" w:color="auto"/>
            </w:tcBorders>
          </w:tcPr>
          <w:p w14:paraId="5AC3BB7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1FA8CC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F8A1DD"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4666BC3"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3840CE77" w14:textId="77777777" w:rsidR="00040B2F" w:rsidRPr="001141C9" w:rsidRDefault="00040B2F" w:rsidP="00992837">
            <w:pPr>
              <w:pStyle w:val="TAC"/>
              <w:keepNext w:val="0"/>
              <w:keepLines w:val="0"/>
              <w:widowControl w:val="0"/>
              <w:rPr>
                <w:lang w:eastAsia="zh-CN" w:bidi="ar"/>
              </w:rPr>
            </w:pPr>
            <w:r w:rsidRPr="001141C9">
              <w:rPr>
                <w:lang w:eastAsia="zh-CN" w:bidi="ar"/>
              </w:rPr>
              <w:t>2</w:t>
            </w:r>
          </w:p>
        </w:tc>
      </w:tr>
      <w:tr w:rsidR="00040B2F" w:rsidRPr="001141C9" w14:paraId="5657A2B6" w14:textId="77777777" w:rsidTr="00992837">
        <w:trPr>
          <w:jc w:val="center"/>
        </w:trPr>
        <w:tc>
          <w:tcPr>
            <w:tcW w:w="2904" w:type="dxa"/>
            <w:tcBorders>
              <w:top w:val="nil"/>
              <w:left w:val="single" w:sz="4" w:space="0" w:color="auto"/>
              <w:bottom w:val="nil"/>
              <w:right w:val="single" w:sz="4" w:space="0" w:color="auto"/>
            </w:tcBorders>
          </w:tcPr>
          <w:p w14:paraId="34CB5BE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90A4B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0B3853"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97CA524" w14:textId="77777777" w:rsidR="00040B2F" w:rsidRPr="001141C9" w:rsidRDefault="00040B2F"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DD81984" w14:textId="77777777" w:rsidR="00040B2F" w:rsidRPr="001141C9" w:rsidRDefault="00040B2F" w:rsidP="00992837">
            <w:pPr>
              <w:pStyle w:val="TAC"/>
              <w:keepNext w:val="0"/>
              <w:keepLines w:val="0"/>
              <w:widowControl w:val="0"/>
              <w:rPr>
                <w:lang w:eastAsia="zh-CN" w:bidi="ar"/>
              </w:rPr>
            </w:pPr>
          </w:p>
        </w:tc>
      </w:tr>
      <w:tr w:rsidR="00040B2F" w:rsidRPr="001141C9" w14:paraId="43F2F8E1" w14:textId="77777777" w:rsidTr="00992837">
        <w:trPr>
          <w:jc w:val="center"/>
        </w:trPr>
        <w:tc>
          <w:tcPr>
            <w:tcW w:w="2904" w:type="dxa"/>
            <w:tcBorders>
              <w:top w:val="nil"/>
              <w:left w:val="single" w:sz="4" w:space="0" w:color="auto"/>
              <w:bottom w:val="nil"/>
              <w:right w:val="single" w:sz="4" w:space="0" w:color="auto"/>
            </w:tcBorders>
          </w:tcPr>
          <w:p w14:paraId="7B09FE1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65169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1F6F4C"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EFDA069" w14:textId="77777777" w:rsidR="00040B2F" w:rsidRPr="001141C9" w:rsidRDefault="00040B2F" w:rsidP="00992837">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22FFA1E8" w14:textId="77777777" w:rsidR="00040B2F" w:rsidRPr="001141C9" w:rsidRDefault="00040B2F" w:rsidP="00992837">
            <w:pPr>
              <w:pStyle w:val="TAC"/>
              <w:keepNext w:val="0"/>
              <w:keepLines w:val="0"/>
              <w:widowControl w:val="0"/>
              <w:rPr>
                <w:lang w:eastAsia="zh-CN" w:bidi="ar"/>
              </w:rPr>
            </w:pPr>
          </w:p>
        </w:tc>
      </w:tr>
      <w:tr w:rsidR="00040B2F" w:rsidRPr="001141C9" w14:paraId="67A9EEB0" w14:textId="77777777" w:rsidTr="00992837">
        <w:trPr>
          <w:jc w:val="center"/>
        </w:trPr>
        <w:tc>
          <w:tcPr>
            <w:tcW w:w="2904" w:type="dxa"/>
            <w:tcBorders>
              <w:top w:val="nil"/>
              <w:left w:val="single" w:sz="4" w:space="0" w:color="auto"/>
              <w:bottom w:val="nil"/>
              <w:right w:val="single" w:sz="4" w:space="0" w:color="auto"/>
            </w:tcBorders>
          </w:tcPr>
          <w:p w14:paraId="5B42A10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628B32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6ECE8C"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FF6745F"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5CDB6476" w14:textId="77777777" w:rsidR="00040B2F" w:rsidRPr="001141C9" w:rsidRDefault="00040B2F" w:rsidP="00992837">
            <w:pPr>
              <w:pStyle w:val="TAC"/>
              <w:keepNext w:val="0"/>
              <w:keepLines w:val="0"/>
              <w:widowControl w:val="0"/>
              <w:rPr>
                <w:lang w:eastAsia="zh-CN" w:bidi="ar"/>
              </w:rPr>
            </w:pPr>
          </w:p>
        </w:tc>
      </w:tr>
      <w:tr w:rsidR="00040B2F" w:rsidRPr="001141C9" w14:paraId="37FF72C0" w14:textId="77777777" w:rsidTr="00992837">
        <w:trPr>
          <w:jc w:val="center"/>
        </w:trPr>
        <w:tc>
          <w:tcPr>
            <w:tcW w:w="2904" w:type="dxa"/>
            <w:tcBorders>
              <w:top w:val="nil"/>
              <w:left w:val="single" w:sz="4" w:space="0" w:color="auto"/>
              <w:bottom w:val="nil"/>
              <w:right w:val="single" w:sz="4" w:space="0" w:color="auto"/>
            </w:tcBorders>
          </w:tcPr>
          <w:p w14:paraId="7D36BE62"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832BDBF"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CA_n2A-n5A</w:t>
            </w:r>
          </w:p>
          <w:p w14:paraId="0DA623E1"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CA_n2A-n48A</w:t>
            </w:r>
          </w:p>
          <w:p w14:paraId="39BB19E6"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CA_n2A-n66A</w:t>
            </w:r>
          </w:p>
          <w:p w14:paraId="59DD5802"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CA_n5A-n48A</w:t>
            </w:r>
          </w:p>
          <w:p w14:paraId="1B861B32"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CA_n5A-n66A</w:t>
            </w:r>
          </w:p>
          <w:p w14:paraId="02CE182C" w14:textId="77777777" w:rsidR="00040B2F" w:rsidRPr="001141C9" w:rsidRDefault="00040B2F" w:rsidP="00992837">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3781FCA4"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0C60350"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779D57A"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43E4C56C" w14:textId="77777777" w:rsidTr="00992837">
        <w:trPr>
          <w:jc w:val="center"/>
        </w:trPr>
        <w:tc>
          <w:tcPr>
            <w:tcW w:w="2904" w:type="dxa"/>
            <w:tcBorders>
              <w:top w:val="nil"/>
              <w:left w:val="single" w:sz="4" w:space="0" w:color="auto"/>
              <w:bottom w:val="nil"/>
              <w:right w:val="single" w:sz="4" w:space="0" w:color="auto"/>
            </w:tcBorders>
          </w:tcPr>
          <w:p w14:paraId="5DE209E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A2370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2536FF"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BBBA45C"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89D4173" w14:textId="77777777" w:rsidR="00040B2F" w:rsidRPr="001141C9" w:rsidRDefault="00040B2F" w:rsidP="00992837">
            <w:pPr>
              <w:pStyle w:val="TAC"/>
              <w:keepNext w:val="0"/>
              <w:keepLines w:val="0"/>
              <w:widowControl w:val="0"/>
              <w:rPr>
                <w:lang w:eastAsia="zh-CN" w:bidi="ar"/>
              </w:rPr>
            </w:pPr>
          </w:p>
        </w:tc>
      </w:tr>
      <w:tr w:rsidR="00040B2F" w:rsidRPr="001141C9" w14:paraId="6DFDAA55" w14:textId="77777777" w:rsidTr="00992837">
        <w:trPr>
          <w:jc w:val="center"/>
        </w:trPr>
        <w:tc>
          <w:tcPr>
            <w:tcW w:w="2904" w:type="dxa"/>
            <w:tcBorders>
              <w:top w:val="nil"/>
              <w:left w:val="single" w:sz="4" w:space="0" w:color="auto"/>
              <w:bottom w:val="nil"/>
              <w:right w:val="single" w:sz="4" w:space="0" w:color="auto"/>
            </w:tcBorders>
          </w:tcPr>
          <w:p w14:paraId="3A76A89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2F437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3CCB95"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45ADD63" w14:textId="77777777" w:rsidR="00040B2F" w:rsidRPr="001141C9" w:rsidRDefault="00040B2F" w:rsidP="00992837">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2CEBD2AB" w14:textId="77777777" w:rsidR="00040B2F" w:rsidRPr="001141C9" w:rsidRDefault="00040B2F" w:rsidP="00992837">
            <w:pPr>
              <w:pStyle w:val="TAC"/>
              <w:keepNext w:val="0"/>
              <w:keepLines w:val="0"/>
              <w:widowControl w:val="0"/>
              <w:rPr>
                <w:lang w:eastAsia="zh-CN" w:bidi="ar"/>
              </w:rPr>
            </w:pPr>
          </w:p>
        </w:tc>
      </w:tr>
      <w:tr w:rsidR="00040B2F" w:rsidRPr="001141C9" w14:paraId="01E85673" w14:textId="77777777" w:rsidTr="00992837">
        <w:trPr>
          <w:jc w:val="center"/>
        </w:trPr>
        <w:tc>
          <w:tcPr>
            <w:tcW w:w="2904" w:type="dxa"/>
            <w:tcBorders>
              <w:top w:val="nil"/>
              <w:left w:val="single" w:sz="4" w:space="0" w:color="auto"/>
              <w:bottom w:val="single" w:sz="4" w:space="0" w:color="auto"/>
              <w:right w:val="single" w:sz="4" w:space="0" w:color="auto"/>
            </w:tcBorders>
          </w:tcPr>
          <w:p w14:paraId="377C7245"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C38906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091A0F"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5398C57"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7BC9A5BE" w14:textId="77777777" w:rsidR="00040B2F" w:rsidRPr="001141C9" w:rsidRDefault="00040B2F" w:rsidP="00992837">
            <w:pPr>
              <w:pStyle w:val="TAC"/>
              <w:keepNext w:val="0"/>
              <w:keepLines w:val="0"/>
              <w:widowControl w:val="0"/>
              <w:rPr>
                <w:lang w:eastAsia="zh-CN" w:bidi="ar"/>
              </w:rPr>
            </w:pPr>
          </w:p>
        </w:tc>
      </w:tr>
      <w:tr w:rsidR="00040B2F" w:rsidRPr="001141C9" w14:paraId="57AD87EA" w14:textId="77777777" w:rsidTr="00992837">
        <w:trPr>
          <w:jc w:val="center"/>
        </w:trPr>
        <w:tc>
          <w:tcPr>
            <w:tcW w:w="2904" w:type="dxa"/>
            <w:tcBorders>
              <w:top w:val="single" w:sz="4" w:space="0" w:color="auto"/>
              <w:left w:val="single" w:sz="4" w:space="0" w:color="auto"/>
              <w:bottom w:val="nil"/>
              <w:right w:val="single" w:sz="4" w:space="0" w:color="auto"/>
            </w:tcBorders>
          </w:tcPr>
          <w:p w14:paraId="494926F5" w14:textId="77777777" w:rsidR="00040B2F" w:rsidRPr="001141C9" w:rsidRDefault="00040B2F" w:rsidP="00992837">
            <w:pPr>
              <w:pStyle w:val="TAC"/>
              <w:keepNext w:val="0"/>
              <w:keepLines w:val="0"/>
              <w:widowControl w:val="0"/>
              <w:rPr>
                <w:lang w:eastAsia="zh-CN" w:bidi="ar"/>
              </w:rPr>
            </w:pPr>
            <w:r>
              <w:rPr>
                <w:lang w:eastAsia="zh-CN"/>
              </w:rPr>
              <w:t>CA_n2A-n5B-n48A-n66A</w:t>
            </w:r>
          </w:p>
        </w:tc>
        <w:tc>
          <w:tcPr>
            <w:tcW w:w="3019" w:type="dxa"/>
            <w:tcBorders>
              <w:top w:val="single" w:sz="4" w:space="0" w:color="auto"/>
              <w:left w:val="single" w:sz="4" w:space="0" w:color="auto"/>
              <w:bottom w:val="nil"/>
              <w:right w:val="single" w:sz="4" w:space="0" w:color="auto"/>
            </w:tcBorders>
          </w:tcPr>
          <w:p w14:paraId="16687327" w14:textId="77777777" w:rsidR="00040B2F" w:rsidRDefault="00040B2F" w:rsidP="00992837">
            <w:pPr>
              <w:pStyle w:val="TAC"/>
              <w:widowControl w:val="0"/>
              <w:spacing w:line="256" w:lineRule="auto"/>
              <w:rPr>
                <w:lang w:eastAsia="zh-CN"/>
              </w:rPr>
            </w:pPr>
            <w:r w:rsidRPr="00D80CC2">
              <w:rPr>
                <w:lang w:eastAsia="zh-CN"/>
              </w:rPr>
              <w:t>CA_n5B</w:t>
            </w:r>
          </w:p>
          <w:p w14:paraId="40166A19" w14:textId="77777777" w:rsidR="00040B2F" w:rsidRDefault="00040B2F" w:rsidP="00992837">
            <w:pPr>
              <w:pStyle w:val="TAC"/>
              <w:widowControl w:val="0"/>
              <w:spacing w:line="256" w:lineRule="auto"/>
              <w:rPr>
                <w:lang w:eastAsia="zh-CN"/>
              </w:rPr>
            </w:pPr>
            <w:r>
              <w:rPr>
                <w:lang w:eastAsia="zh-CN"/>
              </w:rPr>
              <w:t>CA_n2A-n5A</w:t>
            </w:r>
          </w:p>
          <w:p w14:paraId="36F10D23" w14:textId="77777777" w:rsidR="00040B2F" w:rsidRDefault="00040B2F" w:rsidP="00992837">
            <w:pPr>
              <w:pStyle w:val="TAC"/>
              <w:widowControl w:val="0"/>
              <w:spacing w:line="256" w:lineRule="auto"/>
              <w:rPr>
                <w:lang w:eastAsia="zh-CN"/>
              </w:rPr>
            </w:pPr>
            <w:r>
              <w:rPr>
                <w:lang w:eastAsia="zh-CN"/>
              </w:rPr>
              <w:t>CA_n2A-n66A</w:t>
            </w:r>
          </w:p>
          <w:p w14:paraId="5891B933" w14:textId="77777777" w:rsidR="00040B2F" w:rsidRDefault="00040B2F" w:rsidP="00992837">
            <w:pPr>
              <w:pStyle w:val="TAC"/>
              <w:widowControl w:val="0"/>
              <w:spacing w:line="256" w:lineRule="auto"/>
              <w:rPr>
                <w:lang w:eastAsia="zh-CN"/>
              </w:rPr>
            </w:pPr>
            <w:r>
              <w:rPr>
                <w:lang w:eastAsia="zh-CN"/>
              </w:rPr>
              <w:t>CA_n2A-n48A</w:t>
            </w:r>
          </w:p>
          <w:p w14:paraId="697AD049" w14:textId="77777777" w:rsidR="00040B2F" w:rsidRDefault="00040B2F" w:rsidP="00992837">
            <w:pPr>
              <w:pStyle w:val="TAC"/>
              <w:widowControl w:val="0"/>
              <w:spacing w:line="256" w:lineRule="auto"/>
              <w:rPr>
                <w:lang w:eastAsia="zh-CN"/>
              </w:rPr>
            </w:pPr>
            <w:r>
              <w:rPr>
                <w:lang w:eastAsia="zh-CN"/>
              </w:rPr>
              <w:t>CA_n5A-n66A</w:t>
            </w:r>
          </w:p>
          <w:p w14:paraId="27957CE7" w14:textId="77777777" w:rsidR="00040B2F" w:rsidRDefault="00040B2F" w:rsidP="00992837">
            <w:pPr>
              <w:pStyle w:val="TAC"/>
              <w:widowControl w:val="0"/>
              <w:spacing w:line="256" w:lineRule="auto"/>
              <w:rPr>
                <w:lang w:eastAsia="zh-CN"/>
              </w:rPr>
            </w:pPr>
            <w:r>
              <w:rPr>
                <w:lang w:eastAsia="zh-CN"/>
              </w:rPr>
              <w:t>CA_n5A-n48A</w:t>
            </w:r>
          </w:p>
          <w:p w14:paraId="2CE5717A" w14:textId="77777777" w:rsidR="00040B2F" w:rsidRPr="001141C9" w:rsidRDefault="00040B2F" w:rsidP="00992837">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793F1AB3"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4F04CE0" w14:textId="77777777" w:rsidR="00040B2F" w:rsidRPr="001141C9" w:rsidRDefault="00040B2F" w:rsidP="00992837">
            <w:pPr>
              <w:pStyle w:val="TAC"/>
              <w:keepNext w:val="0"/>
              <w:keepLines w:val="0"/>
              <w:widowControl w:val="0"/>
              <w:rPr>
                <w:lang w:eastAsia="zh-CN"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11C1ECFE"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7A2652D4" w14:textId="77777777" w:rsidTr="00992837">
        <w:trPr>
          <w:jc w:val="center"/>
        </w:trPr>
        <w:tc>
          <w:tcPr>
            <w:tcW w:w="2904" w:type="dxa"/>
            <w:tcBorders>
              <w:top w:val="nil"/>
              <w:left w:val="single" w:sz="4" w:space="0" w:color="auto"/>
              <w:bottom w:val="nil"/>
              <w:right w:val="single" w:sz="4" w:space="0" w:color="auto"/>
            </w:tcBorders>
          </w:tcPr>
          <w:p w14:paraId="37440C5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99B0B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1CE074"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2DDB8DAB" w14:textId="77777777" w:rsidR="00040B2F" w:rsidRPr="001141C9" w:rsidRDefault="00040B2F" w:rsidP="00992837">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5AD6B68E" w14:textId="77777777" w:rsidR="00040B2F" w:rsidRPr="001141C9" w:rsidRDefault="00040B2F" w:rsidP="00992837">
            <w:pPr>
              <w:pStyle w:val="TAC"/>
              <w:keepNext w:val="0"/>
              <w:keepLines w:val="0"/>
              <w:widowControl w:val="0"/>
              <w:rPr>
                <w:lang w:eastAsia="zh-CN" w:bidi="ar"/>
              </w:rPr>
            </w:pPr>
          </w:p>
        </w:tc>
      </w:tr>
      <w:tr w:rsidR="00040B2F" w:rsidRPr="001141C9" w14:paraId="09580944" w14:textId="77777777" w:rsidTr="00992837">
        <w:trPr>
          <w:jc w:val="center"/>
        </w:trPr>
        <w:tc>
          <w:tcPr>
            <w:tcW w:w="2904" w:type="dxa"/>
            <w:tcBorders>
              <w:top w:val="nil"/>
              <w:left w:val="single" w:sz="4" w:space="0" w:color="auto"/>
              <w:bottom w:val="nil"/>
              <w:right w:val="single" w:sz="4" w:space="0" w:color="auto"/>
            </w:tcBorders>
          </w:tcPr>
          <w:p w14:paraId="2B4488C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F3FF43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388A51E"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C334026"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1530B9E3" w14:textId="77777777" w:rsidR="00040B2F" w:rsidRPr="001141C9" w:rsidRDefault="00040B2F" w:rsidP="00992837">
            <w:pPr>
              <w:pStyle w:val="TAC"/>
              <w:keepNext w:val="0"/>
              <w:keepLines w:val="0"/>
              <w:widowControl w:val="0"/>
              <w:rPr>
                <w:lang w:eastAsia="zh-CN" w:bidi="ar"/>
              </w:rPr>
            </w:pPr>
          </w:p>
        </w:tc>
      </w:tr>
      <w:tr w:rsidR="00040B2F" w:rsidRPr="001141C9" w14:paraId="67C5B62A" w14:textId="77777777" w:rsidTr="00992837">
        <w:trPr>
          <w:jc w:val="center"/>
        </w:trPr>
        <w:tc>
          <w:tcPr>
            <w:tcW w:w="2904" w:type="dxa"/>
            <w:tcBorders>
              <w:top w:val="nil"/>
              <w:left w:val="single" w:sz="4" w:space="0" w:color="auto"/>
              <w:bottom w:val="single" w:sz="4" w:space="0" w:color="auto"/>
              <w:right w:val="single" w:sz="4" w:space="0" w:color="auto"/>
            </w:tcBorders>
          </w:tcPr>
          <w:p w14:paraId="11683A5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692DDC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5290F4"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98FB7EF"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399016C1" w14:textId="77777777" w:rsidR="00040B2F" w:rsidRPr="001141C9" w:rsidRDefault="00040B2F" w:rsidP="00992837">
            <w:pPr>
              <w:pStyle w:val="TAC"/>
              <w:keepNext w:val="0"/>
              <w:keepLines w:val="0"/>
              <w:widowControl w:val="0"/>
              <w:rPr>
                <w:lang w:eastAsia="zh-CN" w:bidi="ar"/>
              </w:rPr>
            </w:pPr>
          </w:p>
        </w:tc>
      </w:tr>
      <w:tr w:rsidR="00040B2F" w:rsidRPr="001141C9" w14:paraId="13DB3DE7" w14:textId="77777777" w:rsidTr="00992837">
        <w:trPr>
          <w:jc w:val="center"/>
        </w:trPr>
        <w:tc>
          <w:tcPr>
            <w:tcW w:w="2904" w:type="dxa"/>
            <w:tcBorders>
              <w:top w:val="single" w:sz="4" w:space="0" w:color="auto"/>
              <w:left w:val="single" w:sz="4" w:space="0" w:color="auto"/>
              <w:bottom w:val="nil"/>
              <w:right w:val="single" w:sz="4" w:space="0" w:color="auto"/>
            </w:tcBorders>
          </w:tcPr>
          <w:p w14:paraId="26EA511C" w14:textId="77777777" w:rsidR="00040B2F" w:rsidRPr="001141C9" w:rsidRDefault="00040B2F" w:rsidP="00992837">
            <w:pPr>
              <w:pStyle w:val="TAC"/>
              <w:keepNext w:val="0"/>
              <w:keepLines w:val="0"/>
              <w:widowControl w:val="0"/>
              <w:rPr>
                <w:lang w:eastAsia="zh-CN" w:bidi="ar"/>
              </w:rPr>
            </w:pPr>
            <w:r w:rsidRPr="00231573">
              <w:rPr>
                <w:lang w:eastAsia="zh-CN" w:bidi="ar"/>
              </w:rPr>
              <w:t>CA_n2(2A)-n5B-n48A-n66A</w:t>
            </w:r>
          </w:p>
        </w:tc>
        <w:tc>
          <w:tcPr>
            <w:tcW w:w="3019" w:type="dxa"/>
            <w:tcBorders>
              <w:top w:val="single" w:sz="4" w:space="0" w:color="auto"/>
              <w:left w:val="single" w:sz="4" w:space="0" w:color="auto"/>
              <w:bottom w:val="nil"/>
              <w:right w:val="single" w:sz="4" w:space="0" w:color="auto"/>
            </w:tcBorders>
          </w:tcPr>
          <w:p w14:paraId="06366F93" w14:textId="77777777" w:rsidR="00040B2F" w:rsidRPr="008C4EE4" w:rsidRDefault="00040B2F" w:rsidP="00992837">
            <w:pPr>
              <w:pStyle w:val="TAC"/>
              <w:widowControl w:val="0"/>
              <w:rPr>
                <w:lang w:eastAsia="zh-CN" w:bidi="ar"/>
              </w:rPr>
            </w:pPr>
            <w:r>
              <w:rPr>
                <w:lang w:eastAsia="zh-CN" w:bidi="ar"/>
              </w:rPr>
              <w:t>CA_n5B</w:t>
            </w:r>
          </w:p>
          <w:p w14:paraId="71630A0E" w14:textId="77777777" w:rsidR="00040B2F" w:rsidRDefault="00040B2F" w:rsidP="00992837">
            <w:pPr>
              <w:pStyle w:val="TAC"/>
              <w:widowControl w:val="0"/>
              <w:rPr>
                <w:lang w:eastAsia="zh-CN" w:bidi="ar"/>
              </w:rPr>
            </w:pPr>
            <w:r>
              <w:rPr>
                <w:lang w:eastAsia="zh-CN" w:bidi="ar"/>
              </w:rPr>
              <w:t>CA_n2A-n5A</w:t>
            </w:r>
          </w:p>
          <w:p w14:paraId="7F85A901" w14:textId="77777777" w:rsidR="00040B2F" w:rsidRDefault="00040B2F" w:rsidP="00992837">
            <w:pPr>
              <w:pStyle w:val="TAC"/>
              <w:widowControl w:val="0"/>
              <w:rPr>
                <w:lang w:eastAsia="zh-CN" w:bidi="ar"/>
              </w:rPr>
            </w:pPr>
            <w:r>
              <w:rPr>
                <w:lang w:eastAsia="zh-CN" w:bidi="ar"/>
              </w:rPr>
              <w:t>CA_n2A-n48A</w:t>
            </w:r>
          </w:p>
          <w:p w14:paraId="45B1772F" w14:textId="77777777" w:rsidR="00040B2F" w:rsidRDefault="00040B2F" w:rsidP="00992837">
            <w:pPr>
              <w:pStyle w:val="TAC"/>
              <w:widowControl w:val="0"/>
              <w:rPr>
                <w:lang w:eastAsia="zh-CN" w:bidi="ar"/>
              </w:rPr>
            </w:pPr>
            <w:r>
              <w:rPr>
                <w:lang w:eastAsia="zh-CN" w:bidi="ar"/>
              </w:rPr>
              <w:t>CA_n2A-n66A</w:t>
            </w:r>
          </w:p>
          <w:p w14:paraId="44362E99" w14:textId="77777777" w:rsidR="00040B2F" w:rsidRDefault="00040B2F" w:rsidP="00992837">
            <w:pPr>
              <w:pStyle w:val="TAC"/>
              <w:widowControl w:val="0"/>
              <w:rPr>
                <w:lang w:eastAsia="zh-CN" w:bidi="ar"/>
              </w:rPr>
            </w:pPr>
            <w:r>
              <w:rPr>
                <w:lang w:eastAsia="zh-CN" w:bidi="ar"/>
              </w:rPr>
              <w:t>CA_n5A-n48A</w:t>
            </w:r>
          </w:p>
          <w:p w14:paraId="6DA68C54" w14:textId="77777777" w:rsidR="00040B2F" w:rsidRDefault="00040B2F" w:rsidP="00992837">
            <w:pPr>
              <w:pStyle w:val="TAC"/>
              <w:widowControl w:val="0"/>
              <w:rPr>
                <w:lang w:eastAsia="zh-CN" w:bidi="ar"/>
              </w:rPr>
            </w:pPr>
            <w:r>
              <w:rPr>
                <w:lang w:eastAsia="zh-CN" w:bidi="ar"/>
              </w:rPr>
              <w:t>CA_n5A-n66A</w:t>
            </w:r>
          </w:p>
          <w:p w14:paraId="2962702C" w14:textId="77777777" w:rsidR="00040B2F" w:rsidRDefault="00040B2F" w:rsidP="00992837">
            <w:pPr>
              <w:pStyle w:val="TAC"/>
              <w:widowControl w:val="0"/>
              <w:rPr>
                <w:lang w:eastAsia="zh-CN" w:bidi="ar"/>
              </w:rPr>
            </w:pPr>
            <w:r>
              <w:rPr>
                <w:lang w:eastAsia="zh-CN" w:bidi="ar"/>
              </w:rPr>
              <w:t>CA_n48A-n66A</w:t>
            </w:r>
          </w:p>
          <w:p w14:paraId="407612F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CC346EF" w14:textId="77777777" w:rsidR="00040B2F"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A84FC31" w14:textId="77777777" w:rsidR="00040B2F" w:rsidRDefault="00040B2F" w:rsidP="00992837">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1ACBB493"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07C39C2B" w14:textId="77777777" w:rsidTr="00992837">
        <w:trPr>
          <w:jc w:val="center"/>
        </w:trPr>
        <w:tc>
          <w:tcPr>
            <w:tcW w:w="2904" w:type="dxa"/>
            <w:tcBorders>
              <w:top w:val="nil"/>
              <w:left w:val="single" w:sz="4" w:space="0" w:color="auto"/>
              <w:bottom w:val="nil"/>
              <w:right w:val="single" w:sz="4" w:space="0" w:color="auto"/>
            </w:tcBorders>
          </w:tcPr>
          <w:p w14:paraId="5CE279D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76A274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7151F1" w14:textId="77777777" w:rsidR="00040B2F"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C615628" w14:textId="77777777" w:rsidR="00040B2F" w:rsidRDefault="00040B2F" w:rsidP="00992837">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5D32FA92" w14:textId="77777777" w:rsidR="00040B2F" w:rsidRPr="001141C9" w:rsidRDefault="00040B2F" w:rsidP="00992837">
            <w:pPr>
              <w:pStyle w:val="TAC"/>
              <w:keepNext w:val="0"/>
              <w:keepLines w:val="0"/>
              <w:widowControl w:val="0"/>
              <w:rPr>
                <w:lang w:eastAsia="zh-CN" w:bidi="ar"/>
              </w:rPr>
            </w:pPr>
          </w:p>
        </w:tc>
      </w:tr>
      <w:tr w:rsidR="00040B2F" w:rsidRPr="001141C9" w14:paraId="651D09EE" w14:textId="77777777" w:rsidTr="00992837">
        <w:trPr>
          <w:jc w:val="center"/>
        </w:trPr>
        <w:tc>
          <w:tcPr>
            <w:tcW w:w="2904" w:type="dxa"/>
            <w:tcBorders>
              <w:top w:val="nil"/>
              <w:left w:val="single" w:sz="4" w:space="0" w:color="auto"/>
              <w:bottom w:val="nil"/>
              <w:right w:val="single" w:sz="4" w:space="0" w:color="auto"/>
            </w:tcBorders>
          </w:tcPr>
          <w:p w14:paraId="764ACB0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5BA83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D51AD70" w14:textId="77777777" w:rsidR="00040B2F"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177588A" w14:textId="77777777" w:rsidR="00040B2F" w:rsidRDefault="00040B2F" w:rsidP="00992837">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2A8C581D" w14:textId="77777777" w:rsidR="00040B2F" w:rsidRPr="001141C9" w:rsidRDefault="00040B2F" w:rsidP="00992837">
            <w:pPr>
              <w:pStyle w:val="TAC"/>
              <w:keepNext w:val="0"/>
              <w:keepLines w:val="0"/>
              <w:widowControl w:val="0"/>
              <w:rPr>
                <w:lang w:eastAsia="zh-CN" w:bidi="ar"/>
              </w:rPr>
            </w:pPr>
          </w:p>
        </w:tc>
      </w:tr>
      <w:tr w:rsidR="00040B2F" w:rsidRPr="001141C9" w14:paraId="13E128BE" w14:textId="77777777" w:rsidTr="00992837">
        <w:trPr>
          <w:jc w:val="center"/>
        </w:trPr>
        <w:tc>
          <w:tcPr>
            <w:tcW w:w="2904" w:type="dxa"/>
            <w:tcBorders>
              <w:top w:val="nil"/>
              <w:left w:val="single" w:sz="4" w:space="0" w:color="auto"/>
              <w:bottom w:val="single" w:sz="4" w:space="0" w:color="auto"/>
              <w:right w:val="single" w:sz="4" w:space="0" w:color="auto"/>
            </w:tcBorders>
          </w:tcPr>
          <w:p w14:paraId="2612CE8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A8A979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E667AD" w14:textId="77777777" w:rsidR="00040B2F" w:rsidRDefault="00040B2F"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F24404D" w14:textId="77777777" w:rsidR="00040B2F" w:rsidRDefault="00040B2F" w:rsidP="00992837">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single" w:sz="4" w:space="0" w:color="auto"/>
              <w:right w:val="single" w:sz="4" w:space="0" w:color="auto"/>
            </w:tcBorders>
          </w:tcPr>
          <w:p w14:paraId="1CC38565" w14:textId="77777777" w:rsidR="00040B2F" w:rsidRPr="001141C9" w:rsidRDefault="00040B2F" w:rsidP="00992837">
            <w:pPr>
              <w:pStyle w:val="TAC"/>
              <w:keepNext w:val="0"/>
              <w:keepLines w:val="0"/>
              <w:widowControl w:val="0"/>
              <w:rPr>
                <w:lang w:eastAsia="zh-CN" w:bidi="ar"/>
              </w:rPr>
            </w:pPr>
          </w:p>
        </w:tc>
      </w:tr>
      <w:tr w:rsidR="00040B2F" w:rsidRPr="001141C9" w14:paraId="204DFFBA" w14:textId="77777777" w:rsidTr="00992837">
        <w:trPr>
          <w:jc w:val="center"/>
        </w:trPr>
        <w:tc>
          <w:tcPr>
            <w:tcW w:w="2904" w:type="dxa"/>
            <w:tcBorders>
              <w:top w:val="single" w:sz="4" w:space="0" w:color="auto"/>
              <w:left w:val="single" w:sz="4" w:space="0" w:color="auto"/>
              <w:bottom w:val="nil"/>
              <w:right w:val="single" w:sz="4" w:space="0" w:color="auto"/>
            </w:tcBorders>
          </w:tcPr>
          <w:p w14:paraId="3FE4CB94" w14:textId="77777777" w:rsidR="00040B2F" w:rsidRPr="001141C9" w:rsidRDefault="00040B2F" w:rsidP="00992837">
            <w:pPr>
              <w:pStyle w:val="TAC"/>
              <w:keepNext w:val="0"/>
              <w:keepLines w:val="0"/>
              <w:widowControl w:val="0"/>
              <w:rPr>
                <w:lang w:eastAsia="zh-CN" w:bidi="ar"/>
              </w:rPr>
            </w:pPr>
            <w:r>
              <w:rPr>
                <w:lang w:eastAsia="zh-CN"/>
              </w:rPr>
              <w:t>CA_n2A-n5B-n48(2A)-n66A</w:t>
            </w:r>
          </w:p>
        </w:tc>
        <w:tc>
          <w:tcPr>
            <w:tcW w:w="3019" w:type="dxa"/>
            <w:tcBorders>
              <w:top w:val="single" w:sz="4" w:space="0" w:color="auto"/>
              <w:left w:val="single" w:sz="4" w:space="0" w:color="auto"/>
              <w:bottom w:val="nil"/>
              <w:right w:val="single" w:sz="4" w:space="0" w:color="auto"/>
            </w:tcBorders>
          </w:tcPr>
          <w:p w14:paraId="4762BC57" w14:textId="77777777" w:rsidR="00040B2F" w:rsidRDefault="00040B2F" w:rsidP="00992837">
            <w:pPr>
              <w:pStyle w:val="TAC"/>
              <w:widowControl w:val="0"/>
              <w:spacing w:line="256" w:lineRule="auto"/>
              <w:rPr>
                <w:lang w:eastAsia="zh-CN"/>
              </w:rPr>
            </w:pPr>
            <w:r w:rsidRPr="00D80CC2">
              <w:rPr>
                <w:lang w:eastAsia="zh-CN"/>
              </w:rPr>
              <w:t>CA_n5B</w:t>
            </w:r>
          </w:p>
          <w:p w14:paraId="31E02BB3"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CA_n2A-n5A</w:t>
            </w:r>
          </w:p>
          <w:p w14:paraId="7FF9408C"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CA_n2A-n48A</w:t>
            </w:r>
          </w:p>
          <w:p w14:paraId="182E48DA"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CA_n2A-n66A</w:t>
            </w:r>
          </w:p>
          <w:p w14:paraId="42AD8EC3"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CA_n5A-n48A</w:t>
            </w:r>
          </w:p>
          <w:p w14:paraId="174AB831"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CA_n5A-n66A</w:t>
            </w:r>
          </w:p>
          <w:p w14:paraId="2888F21D" w14:textId="77777777" w:rsidR="00040B2F" w:rsidRPr="001141C9" w:rsidRDefault="00040B2F" w:rsidP="00992837">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28BD12DC"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88950F8"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6F42C22"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74B00F60" w14:textId="77777777" w:rsidTr="00992837">
        <w:trPr>
          <w:jc w:val="center"/>
        </w:trPr>
        <w:tc>
          <w:tcPr>
            <w:tcW w:w="2904" w:type="dxa"/>
            <w:tcBorders>
              <w:top w:val="nil"/>
              <w:left w:val="single" w:sz="4" w:space="0" w:color="auto"/>
              <w:bottom w:val="nil"/>
              <w:right w:val="single" w:sz="4" w:space="0" w:color="auto"/>
            </w:tcBorders>
          </w:tcPr>
          <w:p w14:paraId="6B584135"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CA88C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ED7A13"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07137EA" w14:textId="77777777" w:rsidR="00040B2F" w:rsidRPr="001141C9" w:rsidRDefault="00040B2F" w:rsidP="00992837">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727B065D" w14:textId="77777777" w:rsidR="00040B2F" w:rsidRPr="001141C9" w:rsidRDefault="00040B2F" w:rsidP="00992837">
            <w:pPr>
              <w:pStyle w:val="TAC"/>
              <w:keepNext w:val="0"/>
              <w:keepLines w:val="0"/>
              <w:widowControl w:val="0"/>
              <w:rPr>
                <w:lang w:eastAsia="zh-CN" w:bidi="ar"/>
              </w:rPr>
            </w:pPr>
          </w:p>
        </w:tc>
      </w:tr>
      <w:tr w:rsidR="00040B2F" w:rsidRPr="001141C9" w14:paraId="1FA6FF34" w14:textId="77777777" w:rsidTr="00992837">
        <w:trPr>
          <w:jc w:val="center"/>
        </w:trPr>
        <w:tc>
          <w:tcPr>
            <w:tcW w:w="2904" w:type="dxa"/>
            <w:tcBorders>
              <w:top w:val="nil"/>
              <w:left w:val="single" w:sz="4" w:space="0" w:color="auto"/>
              <w:bottom w:val="nil"/>
              <w:right w:val="single" w:sz="4" w:space="0" w:color="auto"/>
            </w:tcBorders>
          </w:tcPr>
          <w:p w14:paraId="214ABDC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6038E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7441DF"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80FF230" w14:textId="77777777" w:rsidR="00040B2F" w:rsidRPr="001141C9" w:rsidRDefault="00040B2F" w:rsidP="00992837">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36CADDAD" w14:textId="77777777" w:rsidR="00040B2F" w:rsidRPr="001141C9" w:rsidRDefault="00040B2F" w:rsidP="00992837">
            <w:pPr>
              <w:pStyle w:val="TAC"/>
              <w:keepNext w:val="0"/>
              <w:keepLines w:val="0"/>
              <w:widowControl w:val="0"/>
              <w:rPr>
                <w:lang w:eastAsia="zh-CN" w:bidi="ar"/>
              </w:rPr>
            </w:pPr>
          </w:p>
        </w:tc>
      </w:tr>
      <w:tr w:rsidR="00040B2F" w:rsidRPr="001141C9" w14:paraId="207D6E74" w14:textId="77777777" w:rsidTr="00992837">
        <w:trPr>
          <w:jc w:val="center"/>
        </w:trPr>
        <w:tc>
          <w:tcPr>
            <w:tcW w:w="2904" w:type="dxa"/>
            <w:tcBorders>
              <w:top w:val="nil"/>
              <w:left w:val="single" w:sz="4" w:space="0" w:color="auto"/>
              <w:bottom w:val="single" w:sz="4" w:space="0" w:color="auto"/>
              <w:right w:val="single" w:sz="4" w:space="0" w:color="auto"/>
            </w:tcBorders>
          </w:tcPr>
          <w:p w14:paraId="6499410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661CE1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12D1D6E"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ACED835"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7C493B86" w14:textId="77777777" w:rsidR="00040B2F" w:rsidRPr="001141C9" w:rsidRDefault="00040B2F" w:rsidP="00992837">
            <w:pPr>
              <w:pStyle w:val="TAC"/>
              <w:keepNext w:val="0"/>
              <w:keepLines w:val="0"/>
              <w:widowControl w:val="0"/>
              <w:rPr>
                <w:lang w:eastAsia="zh-CN" w:bidi="ar"/>
              </w:rPr>
            </w:pPr>
          </w:p>
        </w:tc>
      </w:tr>
      <w:tr w:rsidR="00040B2F" w:rsidRPr="001141C9" w14:paraId="7194CBDE" w14:textId="77777777" w:rsidTr="00992837">
        <w:trPr>
          <w:jc w:val="center"/>
        </w:trPr>
        <w:tc>
          <w:tcPr>
            <w:tcW w:w="2904" w:type="dxa"/>
            <w:tcBorders>
              <w:top w:val="single" w:sz="4" w:space="0" w:color="auto"/>
              <w:left w:val="single" w:sz="4" w:space="0" w:color="auto"/>
              <w:bottom w:val="nil"/>
              <w:right w:val="single" w:sz="4" w:space="0" w:color="auto"/>
            </w:tcBorders>
          </w:tcPr>
          <w:p w14:paraId="07032BD7" w14:textId="77777777" w:rsidR="00040B2F" w:rsidRPr="001141C9" w:rsidRDefault="00040B2F" w:rsidP="00992837">
            <w:pPr>
              <w:pStyle w:val="TAC"/>
              <w:keepNext w:val="0"/>
              <w:keepLines w:val="0"/>
              <w:widowControl w:val="0"/>
              <w:rPr>
                <w:lang w:eastAsia="zh-CN" w:bidi="ar"/>
              </w:rPr>
            </w:pPr>
            <w:r w:rsidRPr="000340F8">
              <w:rPr>
                <w:lang w:eastAsia="zh-CN" w:bidi="ar"/>
              </w:rPr>
              <w:t>CA_n2A-n5B-n48A-n66(2A)</w:t>
            </w:r>
          </w:p>
        </w:tc>
        <w:tc>
          <w:tcPr>
            <w:tcW w:w="3019" w:type="dxa"/>
            <w:tcBorders>
              <w:top w:val="single" w:sz="4" w:space="0" w:color="auto"/>
              <w:left w:val="single" w:sz="4" w:space="0" w:color="auto"/>
              <w:bottom w:val="nil"/>
              <w:right w:val="single" w:sz="4" w:space="0" w:color="auto"/>
            </w:tcBorders>
          </w:tcPr>
          <w:p w14:paraId="1FB58676" w14:textId="77777777" w:rsidR="00040B2F" w:rsidRDefault="00040B2F" w:rsidP="00992837">
            <w:pPr>
              <w:pStyle w:val="TAC"/>
              <w:widowControl w:val="0"/>
              <w:rPr>
                <w:lang w:eastAsia="zh-CN" w:bidi="ar"/>
              </w:rPr>
            </w:pPr>
            <w:r>
              <w:rPr>
                <w:lang w:eastAsia="zh-CN" w:bidi="ar"/>
              </w:rPr>
              <w:t>CA_n5B</w:t>
            </w:r>
          </w:p>
          <w:p w14:paraId="11F42EEB" w14:textId="77777777" w:rsidR="00040B2F" w:rsidRDefault="00040B2F" w:rsidP="00992837">
            <w:pPr>
              <w:pStyle w:val="TAC"/>
              <w:widowControl w:val="0"/>
              <w:rPr>
                <w:lang w:eastAsia="zh-CN" w:bidi="ar"/>
              </w:rPr>
            </w:pPr>
            <w:r>
              <w:rPr>
                <w:lang w:eastAsia="zh-CN" w:bidi="ar"/>
              </w:rPr>
              <w:t>CA_n2A-n5A</w:t>
            </w:r>
          </w:p>
          <w:p w14:paraId="5FB89CE0" w14:textId="77777777" w:rsidR="00040B2F" w:rsidRDefault="00040B2F" w:rsidP="00992837">
            <w:pPr>
              <w:pStyle w:val="TAC"/>
              <w:widowControl w:val="0"/>
              <w:rPr>
                <w:lang w:eastAsia="zh-CN" w:bidi="ar"/>
              </w:rPr>
            </w:pPr>
            <w:r>
              <w:rPr>
                <w:lang w:eastAsia="zh-CN" w:bidi="ar"/>
              </w:rPr>
              <w:t>CA_n2A-n48A</w:t>
            </w:r>
          </w:p>
          <w:p w14:paraId="48671D5C" w14:textId="77777777" w:rsidR="00040B2F" w:rsidRDefault="00040B2F" w:rsidP="00992837">
            <w:pPr>
              <w:pStyle w:val="TAC"/>
              <w:widowControl w:val="0"/>
              <w:rPr>
                <w:lang w:eastAsia="zh-CN" w:bidi="ar"/>
              </w:rPr>
            </w:pPr>
            <w:r>
              <w:rPr>
                <w:lang w:eastAsia="zh-CN" w:bidi="ar"/>
              </w:rPr>
              <w:t>CA_n2A-n66A</w:t>
            </w:r>
          </w:p>
          <w:p w14:paraId="36DE200C" w14:textId="77777777" w:rsidR="00040B2F" w:rsidRDefault="00040B2F" w:rsidP="00992837">
            <w:pPr>
              <w:pStyle w:val="TAC"/>
              <w:widowControl w:val="0"/>
              <w:rPr>
                <w:lang w:eastAsia="zh-CN" w:bidi="ar"/>
              </w:rPr>
            </w:pPr>
            <w:r>
              <w:rPr>
                <w:lang w:eastAsia="zh-CN" w:bidi="ar"/>
              </w:rPr>
              <w:t>CA_n5A-n48A</w:t>
            </w:r>
          </w:p>
          <w:p w14:paraId="02804D19" w14:textId="77777777" w:rsidR="00040B2F" w:rsidRDefault="00040B2F" w:rsidP="00992837">
            <w:pPr>
              <w:pStyle w:val="TAC"/>
              <w:widowControl w:val="0"/>
              <w:rPr>
                <w:lang w:eastAsia="zh-CN" w:bidi="ar"/>
              </w:rPr>
            </w:pPr>
            <w:r>
              <w:rPr>
                <w:lang w:eastAsia="zh-CN" w:bidi="ar"/>
              </w:rPr>
              <w:t>CA_n5A-n66A</w:t>
            </w:r>
          </w:p>
          <w:p w14:paraId="0F1A584E" w14:textId="77777777" w:rsidR="00040B2F" w:rsidRDefault="00040B2F" w:rsidP="00992837">
            <w:pPr>
              <w:pStyle w:val="TAC"/>
              <w:widowControl w:val="0"/>
              <w:rPr>
                <w:lang w:eastAsia="zh-CN" w:bidi="ar"/>
              </w:rPr>
            </w:pPr>
            <w:r>
              <w:rPr>
                <w:lang w:eastAsia="zh-CN" w:bidi="ar"/>
              </w:rPr>
              <w:t>CA_n48A-n66A</w:t>
            </w:r>
          </w:p>
          <w:p w14:paraId="00BA5FD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FC5C42" w14:textId="77777777" w:rsidR="00040B2F"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46C0194" w14:textId="77777777" w:rsidR="00040B2F" w:rsidRDefault="00040B2F" w:rsidP="00992837">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4E85798C"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108216C8" w14:textId="77777777" w:rsidTr="00992837">
        <w:trPr>
          <w:jc w:val="center"/>
        </w:trPr>
        <w:tc>
          <w:tcPr>
            <w:tcW w:w="2904" w:type="dxa"/>
            <w:tcBorders>
              <w:top w:val="nil"/>
              <w:left w:val="single" w:sz="4" w:space="0" w:color="auto"/>
              <w:bottom w:val="nil"/>
              <w:right w:val="single" w:sz="4" w:space="0" w:color="auto"/>
            </w:tcBorders>
          </w:tcPr>
          <w:p w14:paraId="745E05F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617105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D9F9EC" w14:textId="77777777" w:rsidR="00040B2F"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E55AE4C" w14:textId="77777777" w:rsidR="00040B2F" w:rsidRDefault="00040B2F" w:rsidP="00992837">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780C7219" w14:textId="77777777" w:rsidR="00040B2F" w:rsidRPr="001141C9" w:rsidRDefault="00040B2F" w:rsidP="00992837">
            <w:pPr>
              <w:pStyle w:val="TAC"/>
              <w:keepNext w:val="0"/>
              <w:keepLines w:val="0"/>
              <w:widowControl w:val="0"/>
              <w:rPr>
                <w:lang w:eastAsia="zh-CN" w:bidi="ar"/>
              </w:rPr>
            </w:pPr>
          </w:p>
        </w:tc>
      </w:tr>
      <w:tr w:rsidR="00040B2F" w:rsidRPr="001141C9" w14:paraId="67FBFA39" w14:textId="77777777" w:rsidTr="00992837">
        <w:trPr>
          <w:jc w:val="center"/>
        </w:trPr>
        <w:tc>
          <w:tcPr>
            <w:tcW w:w="2904" w:type="dxa"/>
            <w:tcBorders>
              <w:top w:val="nil"/>
              <w:left w:val="single" w:sz="4" w:space="0" w:color="auto"/>
              <w:bottom w:val="nil"/>
              <w:right w:val="single" w:sz="4" w:space="0" w:color="auto"/>
            </w:tcBorders>
          </w:tcPr>
          <w:p w14:paraId="69B0A72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08B13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D82AFF2" w14:textId="77777777" w:rsidR="00040B2F"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9A49627" w14:textId="77777777" w:rsidR="00040B2F" w:rsidRDefault="00040B2F" w:rsidP="00992837">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7A213BB1" w14:textId="77777777" w:rsidR="00040B2F" w:rsidRPr="001141C9" w:rsidRDefault="00040B2F" w:rsidP="00992837">
            <w:pPr>
              <w:pStyle w:val="TAC"/>
              <w:keepNext w:val="0"/>
              <w:keepLines w:val="0"/>
              <w:widowControl w:val="0"/>
              <w:rPr>
                <w:lang w:eastAsia="zh-CN" w:bidi="ar"/>
              </w:rPr>
            </w:pPr>
          </w:p>
        </w:tc>
      </w:tr>
      <w:tr w:rsidR="00040B2F" w:rsidRPr="001141C9" w14:paraId="2D071B93" w14:textId="77777777" w:rsidTr="00992837">
        <w:trPr>
          <w:jc w:val="center"/>
        </w:trPr>
        <w:tc>
          <w:tcPr>
            <w:tcW w:w="2904" w:type="dxa"/>
            <w:tcBorders>
              <w:top w:val="nil"/>
              <w:left w:val="single" w:sz="4" w:space="0" w:color="auto"/>
              <w:bottom w:val="single" w:sz="4" w:space="0" w:color="auto"/>
              <w:right w:val="single" w:sz="4" w:space="0" w:color="auto"/>
            </w:tcBorders>
          </w:tcPr>
          <w:p w14:paraId="48BB3F6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27B9B4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B008BE4" w14:textId="77777777" w:rsidR="00040B2F" w:rsidRDefault="00040B2F"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F03A444" w14:textId="77777777" w:rsidR="00040B2F" w:rsidRDefault="00040B2F" w:rsidP="00992837">
            <w:pPr>
              <w:pStyle w:val="TAC"/>
              <w:keepNext w:val="0"/>
              <w:keepLines w:val="0"/>
              <w:widowControl w:val="0"/>
              <w:rPr>
                <w:rFonts w:cs="Arial"/>
                <w:szCs w:val="18"/>
                <w:lang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19C1708A" w14:textId="77777777" w:rsidR="00040B2F" w:rsidRPr="001141C9" w:rsidRDefault="00040B2F" w:rsidP="00992837">
            <w:pPr>
              <w:pStyle w:val="TAC"/>
              <w:keepNext w:val="0"/>
              <w:keepLines w:val="0"/>
              <w:widowControl w:val="0"/>
              <w:rPr>
                <w:lang w:eastAsia="zh-CN" w:bidi="ar"/>
              </w:rPr>
            </w:pPr>
          </w:p>
        </w:tc>
      </w:tr>
      <w:tr w:rsidR="00040B2F" w:rsidRPr="001141C9" w14:paraId="3FBC2A64" w14:textId="77777777" w:rsidTr="00992837">
        <w:trPr>
          <w:jc w:val="center"/>
        </w:trPr>
        <w:tc>
          <w:tcPr>
            <w:tcW w:w="2904" w:type="dxa"/>
            <w:tcBorders>
              <w:top w:val="single" w:sz="4" w:space="0" w:color="auto"/>
              <w:left w:val="single" w:sz="4" w:space="0" w:color="auto"/>
              <w:bottom w:val="nil"/>
              <w:right w:val="single" w:sz="4" w:space="0" w:color="auto"/>
            </w:tcBorders>
          </w:tcPr>
          <w:p w14:paraId="04B9AE26" w14:textId="77777777" w:rsidR="00040B2F" w:rsidRPr="001141C9" w:rsidRDefault="00040B2F" w:rsidP="00992837">
            <w:pPr>
              <w:pStyle w:val="TAC"/>
              <w:keepNext w:val="0"/>
              <w:keepLines w:val="0"/>
              <w:widowControl w:val="0"/>
              <w:rPr>
                <w:lang w:eastAsia="zh-CN" w:bidi="ar"/>
              </w:rPr>
            </w:pPr>
            <w:r>
              <w:rPr>
                <w:lang w:eastAsia="zh-CN"/>
              </w:rPr>
              <w:t>CA_n2(2A)-n5A-n48(2A)-n66A</w:t>
            </w:r>
          </w:p>
        </w:tc>
        <w:tc>
          <w:tcPr>
            <w:tcW w:w="3019" w:type="dxa"/>
            <w:tcBorders>
              <w:top w:val="single" w:sz="4" w:space="0" w:color="auto"/>
              <w:left w:val="single" w:sz="4" w:space="0" w:color="auto"/>
              <w:bottom w:val="nil"/>
              <w:right w:val="single" w:sz="4" w:space="0" w:color="auto"/>
            </w:tcBorders>
          </w:tcPr>
          <w:p w14:paraId="625A8FD1"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CA_n2A-n5A</w:t>
            </w:r>
          </w:p>
          <w:p w14:paraId="474C1E9D"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CA_n2A-n48A</w:t>
            </w:r>
          </w:p>
          <w:p w14:paraId="4E3F5722"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CA_n2A-n66A</w:t>
            </w:r>
          </w:p>
          <w:p w14:paraId="6EFE94FB"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CA_n5A-n48A</w:t>
            </w:r>
          </w:p>
          <w:p w14:paraId="37A65506"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CA_n5A-n66A</w:t>
            </w:r>
          </w:p>
          <w:p w14:paraId="031899FB" w14:textId="77777777" w:rsidR="00040B2F" w:rsidRPr="001141C9" w:rsidRDefault="00040B2F" w:rsidP="00992837">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61D7DAA5"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0EBC915" w14:textId="77777777" w:rsidR="00040B2F" w:rsidRPr="001141C9" w:rsidRDefault="00040B2F" w:rsidP="0099283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608DECA4"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4F7EC5B4" w14:textId="77777777" w:rsidTr="00992837">
        <w:trPr>
          <w:jc w:val="center"/>
        </w:trPr>
        <w:tc>
          <w:tcPr>
            <w:tcW w:w="2904" w:type="dxa"/>
            <w:tcBorders>
              <w:top w:val="nil"/>
              <w:left w:val="single" w:sz="4" w:space="0" w:color="auto"/>
              <w:bottom w:val="nil"/>
              <w:right w:val="single" w:sz="4" w:space="0" w:color="auto"/>
            </w:tcBorders>
          </w:tcPr>
          <w:p w14:paraId="30B31DDD"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8D717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746B553"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EA71BDA"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0BE446DA" w14:textId="77777777" w:rsidR="00040B2F" w:rsidRPr="001141C9" w:rsidRDefault="00040B2F" w:rsidP="00992837">
            <w:pPr>
              <w:pStyle w:val="TAC"/>
              <w:keepNext w:val="0"/>
              <w:keepLines w:val="0"/>
              <w:widowControl w:val="0"/>
              <w:rPr>
                <w:lang w:eastAsia="zh-CN" w:bidi="ar"/>
              </w:rPr>
            </w:pPr>
          </w:p>
        </w:tc>
      </w:tr>
      <w:tr w:rsidR="00040B2F" w:rsidRPr="001141C9" w14:paraId="24530DAF" w14:textId="77777777" w:rsidTr="00992837">
        <w:trPr>
          <w:jc w:val="center"/>
        </w:trPr>
        <w:tc>
          <w:tcPr>
            <w:tcW w:w="2904" w:type="dxa"/>
            <w:tcBorders>
              <w:top w:val="nil"/>
              <w:left w:val="single" w:sz="4" w:space="0" w:color="auto"/>
              <w:bottom w:val="nil"/>
              <w:right w:val="single" w:sz="4" w:space="0" w:color="auto"/>
            </w:tcBorders>
          </w:tcPr>
          <w:p w14:paraId="4D73602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3DC41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98781B"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E445DCE" w14:textId="77777777" w:rsidR="00040B2F" w:rsidRPr="001141C9" w:rsidRDefault="00040B2F" w:rsidP="00992837">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2724" w:type="dxa"/>
            <w:tcBorders>
              <w:top w:val="nil"/>
              <w:left w:val="single" w:sz="4" w:space="0" w:color="auto"/>
              <w:bottom w:val="nil"/>
              <w:right w:val="single" w:sz="4" w:space="0" w:color="auto"/>
            </w:tcBorders>
          </w:tcPr>
          <w:p w14:paraId="0FCF71F2" w14:textId="77777777" w:rsidR="00040B2F" w:rsidRPr="001141C9" w:rsidRDefault="00040B2F" w:rsidP="00992837">
            <w:pPr>
              <w:pStyle w:val="TAC"/>
              <w:keepNext w:val="0"/>
              <w:keepLines w:val="0"/>
              <w:widowControl w:val="0"/>
              <w:rPr>
                <w:lang w:eastAsia="zh-CN" w:bidi="ar"/>
              </w:rPr>
            </w:pPr>
          </w:p>
        </w:tc>
      </w:tr>
      <w:tr w:rsidR="00040B2F" w:rsidRPr="001141C9" w14:paraId="4180C92B" w14:textId="77777777" w:rsidTr="00992837">
        <w:trPr>
          <w:jc w:val="center"/>
        </w:trPr>
        <w:tc>
          <w:tcPr>
            <w:tcW w:w="2904" w:type="dxa"/>
            <w:tcBorders>
              <w:top w:val="nil"/>
              <w:left w:val="single" w:sz="4" w:space="0" w:color="auto"/>
              <w:bottom w:val="single" w:sz="4" w:space="0" w:color="auto"/>
              <w:right w:val="single" w:sz="4" w:space="0" w:color="auto"/>
            </w:tcBorders>
          </w:tcPr>
          <w:p w14:paraId="2140B1F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9F81DD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9D4AB2"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3477219"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66F0DDFB" w14:textId="77777777" w:rsidR="00040B2F" w:rsidRPr="001141C9" w:rsidRDefault="00040B2F" w:rsidP="00992837">
            <w:pPr>
              <w:pStyle w:val="TAC"/>
              <w:keepNext w:val="0"/>
              <w:keepLines w:val="0"/>
              <w:widowControl w:val="0"/>
              <w:rPr>
                <w:lang w:eastAsia="zh-CN" w:bidi="ar"/>
              </w:rPr>
            </w:pPr>
          </w:p>
        </w:tc>
      </w:tr>
      <w:tr w:rsidR="00040B2F" w:rsidRPr="001141C9" w14:paraId="7DE381F1" w14:textId="77777777" w:rsidTr="00992837">
        <w:trPr>
          <w:jc w:val="center"/>
        </w:trPr>
        <w:tc>
          <w:tcPr>
            <w:tcW w:w="2904" w:type="dxa"/>
            <w:tcBorders>
              <w:top w:val="single" w:sz="4" w:space="0" w:color="auto"/>
              <w:left w:val="single" w:sz="4" w:space="0" w:color="auto"/>
              <w:bottom w:val="nil"/>
              <w:right w:val="single" w:sz="4" w:space="0" w:color="auto"/>
            </w:tcBorders>
          </w:tcPr>
          <w:p w14:paraId="04B23F15" w14:textId="77777777" w:rsidR="00040B2F" w:rsidRPr="001141C9" w:rsidRDefault="00040B2F" w:rsidP="00992837">
            <w:pPr>
              <w:pStyle w:val="TAC"/>
              <w:keepNext w:val="0"/>
              <w:keepLines w:val="0"/>
              <w:widowControl w:val="0"/>
              <w:rPr>
                <w:lang w:eastAsia="zh-CN" w:bidi="ar"/>
              </w:rPr>
            </w:pPr>
            <w:r>
              <w:rPr>
                <w:lang w:eastAsia="zh-CN"/>
              </w:rPr>
              <w:t>CA_n2(2A)-n5A-n48B-n66A</w:t>
            </w:r>
          </w:p>
        </w:tc>
        <w:tc>
          <w:tcPr>
            <w:tcW w:w="3019" w:type="dxa"/>
            <w:tcBorders>
              <w:top w:val="single" w:sz="4" w:space="0" w:color="auto"/>
              <w:left w:val="single" w:sz="4" w:space="0" w:color="auto"/>
              <w:bottom w:val="nil"/>
              <w:right w:val="single" w:sz="4" w:space="0" w:color="auto"/>
            </w:tcBorders>
          </w:tcPr>
          <w:p w14:paraId="452AAE8B"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CA_n2A-n5A</w:t>
            </w:r>
          </w:p>
          <w:p w14:paraId="1176E0E4"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CA_n2A-n48A</w:t>
            </w:r>
          </w:p>
          <w:p w14:paraId="189E4EDE"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CA_n2A-n48B</w:t>
            </w:r>
          </w:p>
          <w:p w14:paraId="0C444B6E"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CA_n2A-n66A</w:t>
            </w:r>
          </w:p>
          <w:p w14:paraId="330E77F4"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CA_n5A-n48A</w:t>
            </w:r>
          </w:p>
          <w:p w14:paraId="4D1C9FEF"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CA_n5A-n48B</w:t>
            </w:r>
          </w:p>
          <w:p w14:paraId="5E307AED"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CA_n5A-n66A</w:t>
            </w:r>
          </w:p>
          <w:p w14:paraId="04E8AD8B"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CA_n48A-n66A</w:t>
            </w:r>
          </w:p>
          <w:p w14:paraId="6D565FFF" w14:textId="77777777" w:rsidR="00040B2F" w:rsidRDefault="00040B2F" w:rsidP="00992837">
            <w:pPr>
              <w:pStyle w:val="TAC"/>
              <w:keepNext w:val="0"/>
              <w:keepLines w:val="0"/>
              <w:widowControl w:val="0"/>
              <w:spacing w:line="256" w:lineRule="auto"/>
              <w:rPr>
                <w:rFonts w:eastAsia="DengXian"/>
                <w:lang w:eastAsia="zh-CN"/>
              </w:rPr>
            </w:pPr>
            <w:r>
              <w:rPr>
                <w:rFonts w:eastAsia="DengXian"/>
                <w:lang w:eastAsia="zh-CN"/>
              </w:rPr>
              <w:t>CA_n48B-n66A</w:t>
            </w:r>
          </w:p>
          <w:p w14:paraId="25ADA3D0" w14:textId="77777777" w:rsidR="00040B2F" w:rsidRPr="001141C9" w:rsidRDefault="00040B2F" w:rsidP="00992837">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117224E1"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2FD75B2" w14:textId="77777777" w:rsidR="00040B2F" w:rsidRPr="001141C9" w:rsidRDefault="00040B2F" w:rsidP="00992837">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30992314"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6678050F" w14:textId="77777777" w:rsidTr="00992837">
        <w:trPr>
          <w:jc w:val="center"/>
        </w:trPr>
        <w:tc>
          <w:tcPr>
            <w:tcW w:w="2904" w:type="dxa"/>
            <w:tcBorders>
              <w:top w:val="nil"/>
              <w:left w:val="single" w:sz="4" w:space="0" w:color="auto"/>
              <w:bottom w:val="nil"/>
              <w:right w:val="single" w:sz="4" w:space="0" w:color="auto"/>
            </w:tcBorders>
          </w:tcPr>
          <w:p w14:paraId="1BFCE5ED"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00D73D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20CDAD"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87F3AE5"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n5 channel bandwidths in Table </w:t>
            </w:r>
            <w:r>
              <w:rPr>
                <w:rFonts w:cs="Arial"/>
                <w:szCs w:val="18"/>
                <w:lang w:bidi="ar"/>
              </w:rPr>
              <w:lastRenderedPageBreak/>
              <w:t>5.3.5-1</w:t>
            </w:r>
          </w:p>
        </w:tc>
        <w:tc>
          <w:tcPr>
            <w:tcW w:w="2724" w:type="dxa"/>
            <w:tcBorders>
              <w:top w:val="nil"/>
              <w:left w:val="single" w:sz="4" w:space="0" w:color="auto"/>
              <w:bottom w:val="nil"/>
              <w:right w:val="single" w:sz="4" w:space="0" w:color="auto"/>
            </w:tcBorders>
          </w:tcPr>
          <w:p w14:paraId="64031CE2" w14:textId="77777777" w:rsidR="00040B2F" w:rsidRPr="001141C9" w:rsidRDefault="00040B2F" w:rsidP="00992837">
            <w:pPr>
              <w:pStyle w:val="TAC"/>
              <w:keepNext w:val="0"/>
              <w:keepLines w:val="0"/>
              <w:widowControl w:val="0"/>
              <w:rPr>
                <w:lang w:eastAsia="zh-CN" w:bidi="ar"/>
              </w:rPr>
            </w:pPr>
          </w:p>
        </w:tc>
      </w:tr>
      <w:tr w:rsidR="00040B2F" w:rsidRPr="001141C9" w14:paraId="10C4DF0E" w14:textId="77777777" w:rsidTr="00992837">
        <w:trPr>
          <w:jc w:val="center"/>
        </w:trPr>
        <w:tc>
          <w:tcPr>
            <w:tcW w:w="2904" w:type="dxa"/>
            <w:tcBorders>
              <w:top w:val="nil"/>
              <w:left w:val="single" w:sz="4" w:space="0" w:color="auto"/>
              <w:bottom w:val="nil"/>
              <w:right w:val="single" w:sz="4" w:space="0" w:color="auto"/>
            </w:tcBorders>
          </w:tcPr>
          <w:p w14:paraId="2566ED1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A145C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DFE70EE"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53F368D" w14:textId="77777777" w:rsidR="00040B2F" w:rsidRPr="001141C9" w:rsidRDefault="00040B2F" w:rsidP="00992837">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651C7BC3" w14:textId="77777777" w:rsidR="00040B2F" w:rsidRPr="001141C9" w:rsidRDefault="00040B2F" w:rsidP="00992837">
            <w:pPr>
              <w:pStyle w:val="TAC"/>
              <w:keepNext w:val="0"/>
              <w:keepLines w:val="0"/>
              <w:widowControl w:val="0"/>
              <w:rPr>
                <w:lang w:eastAsia="zh-CN" w:bidi="ar"/>
              </w:rPr>
            </w:pPr>
          </w:p>
        </w:tc>
      </w:tr>
      <w:tr w:rsidR="00040B2F" w:rsidRPr="001141C9" w14:paraId="6EDFDF0F" w14:textId="77777777" w:rsidTr="00992837">
        <w:trPr>
          <w:jc w:val="center"/>
        </w:trPr>
        <w:tc>
          <w:tcPr>
            <w:tcW w:w="2904" w:type="dxa"/>
            <w:tcBorders>
              <w:top w:val="nil"/>
              <w:left w:val="single" w:sz="4" w:space="0" w:color="auto"/>
              <w:bottom w:val="single" w:sz="4" w:space="0" w:color="auto"/>
              <w:right w:val="single" w:sz="4" w:space="0" w:color="auto"/>
            </w:tcBorders>
          </w:tcPr>
          <w:p w14:paraId="6BADCF2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5F239A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899C38F"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DF01844"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7EDFE84D" w14:textId="77777777" w:rsidR="00040B2F" w:rsidRPr="001141C9" w:rsidRDefault="00040B2F" w:rsidP="00992837">
            <w:pPr>
              <w:pStyle w:val="TAC"/>
              <w:keepNext w:val="0"/>
              <w:keepLines w:val="0"/>
              <w:widowControl w:val="0"/>
              <w:rPr>
                <w:lang w:eastAsia="zh-CN" w:bidi="ar"/>
              </w:rPr>
            </w:pPr>
          </w:p>
        </w:tc>
      </w:tr>
      <w:tr w:rsidR="00040B2F" w:rsidRPr="001141C9" w14:paraId="68CC537B" w14:textId="77777777" w:rsidTr="00992837">
        <w:trPr>
          <w:jc w:val="center"/>
        </w:trPr>
        <w:tc>
          <w:tcPr>
            <w:tcW w:w="2904" w:type="dxa"/>
            <w:tcBorders>
              <w:top w:val="single" w:sz="4" w:space="0" w:color="auto"/>
              <w:left w:val="single" w:sz="4" w:space="0" w:color="auto"/>
              <w:bottom w:val="nil"/>
              <w:right w:val="single" w:sz="4" w:space="0" w:color="auto"/>
            </w:tcBorders>
          </w:tcPr>
          <w:p w14:paraId="1D7D43DA" w14:textId="77777777" w:rsidR="00040B2F" w:rsidRPr="001141C9" w:rsidRDefault="00040B2F" w:rsidP="00992837">
            <w:pPr>
              <w:pStyle w:val="TAC"/>
              <w:keepNext w:val="0"/>
              <w:keepLines w:val="0"/>
              <w:widowControl w:val="0"/>
              <w:rPr>
                <w:lang w:eastAsia="zh-CN" w:bidi="ar"/>
              </w:rPr>
            </w:pPr>
            <w:r w:rsidRPr="001141C9">
              <w:rPr>
                <w:lang w:eastAsia="zh-CN"/>
              </w:rPr>
              <w:t>CA_n2A-n5A-n48(A-B)-n66A</w:t>
            </w:r>
          </w:p>
        </w:tc>
        <w:tc>
          <w:tcPr>
            <w:tcW w:w="3019" w:type="dxa"/>
            <w:tcBorders>
              <w:top w:val="single" w:sz="4" w:space="0" w:color="auto"/>
              <w:left w:val="single" w:sz="4" w:space="0" w:color="auto"/>
              <w:bottom w:val="nil"/>
              <w:right w:val="single" w:sz="4" w:space="0" w:color="auto"/>
            </w:tcBorders>
          </w:tcPr>
          <w:p w14:paraId="69A0D058" w14:textId="77777777" w:rsidR="00040B2F" w:rsidRPr="001141C9" w:rsidRDefault="00040B2F" w:rsidP="00992837">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5965AB1D"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C626E00"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722B025"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4FF8D501" w14:textId="77777777" w:rsidTr="00992837">
        <w:trPr>
          <w:jc w:val="center"/>
        </w:trPr>
        <w:tc>
          <w:tcPr>
            <w:tcW w:w="2904" w:type="dxa"/>
            <w:tcBorders>
              <w:top w:val="nil"/>
              <w:left w:val="single" w:sz="4" w:space="0" w:color="auto"/>
              <w:bottom w:val="nil"/>
              <w:right w:val="single" w:sz="4" w:space="0" w:color="auto"/>
            </w:tcBorders>
          </w:tcPr>
          <w:p w14:paraId="01AB7FF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B57BD0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FBA124"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361CCA0"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9F3FB33" w14:textId="77777777" w:rsidR="00040B2F" w:rsidRPr="001141C9" w:rsidRDefault="00040B2F" w:rsidP="00992837">
            <w:pPr>
              <w:pStyle w:val="TAC"/>
              <w:keepNext w:val="0"/>
              <w:keepLines w:val="0"/>
              <w:widowControl w:val="0"/>
              <w:rPr>
                <w:kern w:val="2"/>
                <w:szCs w:val="22"/>
                <w:lang w:eastAsia="zh-CN"/>
              </w:rPr>
            </w:pPr>
          </w:p>
        </w:tc>
      </w:tr>
      <w:tr w:rsidR="00040B2F" w:rsidRPr="001141C9" w14:paraId="57AF6822" w14:textId="77777777" w:rsidTr="00992837">
        <w:trPr>
          <w:jc w:val="center"/>
        </w:trPr>
        <w:tc>
          <w:tcPr>
            <w:tcW w:w="2904" w:type="dxa"/>
            <w:tcBorders>
              <w:top w:val="nil"/>
              <w:left w:val="single" w:sz="4" w:space="0" w:color="auto"/>
              <w:bottom w:val="nil"/>
              <w:right w:val="single" w:sz="4" w:space="0" w:color="auto"/>
            </w:tcBorders>
          </w:tcPr>
          <w:p w14:paraId="18105C6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B5E1D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A5C9B3"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537B4A3" w14:textId="77777777" w:rsidR="00040B2F" w:rsidRPr="001141C9" w:rsidRDefault="00040B2F" w:rsidP="00992837">
            <w:pPr>
              <w:pStyle w:val="TAC"/>
              <w:keepNext w:val="0"/>
              <w:keepLines w:val="0"/>
              <w:widowControl w:val="0"/>
              <w:rPr>
                <w:rFonts w:ascii="Calibri" w:hAnsi="Calibri"/>
                <w:kern w:val="2"/>
                <w:sz w:val="21"/>
                <w:lang w:eastAsia="zh-CN"/>
              </w:rPr>
            </w:pPr>
            <w:bookmarkStart w:id="80" w:name="_Hlk100662179"/>
            <w:r w:rsidRPr="001141C9">
              <w:rPr>
                <w:lang w:eastAsia="zh-CN" w:bidi="ar"/>
              </w:rPr>
              <w:t>CA_</w:t>
            </w:r>
            <w:r w:rsidRPr="001141C9">
              <w:rPr>
                <w:lang w:eastAsia="en-GB"/>
              </w:rPr>
              <w:t>n48(A-B)</w:t>
            </w:r>
            <w:r w:rsidRPr="001141C9">
              <w:rPr>
                <w:lang w:eastAsia="zh-CN" w:bidi="ar"/>
              </w:rPr>
              <w:t>_BCS1</w:t>
            </w:r>
            <w:bookmarkEnd w:id="80"/>
          </w:p>
        </w:tc>
        <w:tc>
          <w:tcPr>
            <w:tcW w:w="2724" w:type="dxa"/>
            <w:tcBorders>
              <w:top w:val="nil"/>
              <w:left w:val="single" w:sz="4" w:space="0" w:color="auto"/>
              <w:bottom w:val="nil"/>
              <w:right w:val="single" w:sz="4" w:space="0" w:color="auto"/>
            </w:tcBorders>
          </w:tcPr>
          <w:p w14:paraId="5519BE89" w14:textId="77777777" w:rsidR="00040B2F" w:rsidRPr="001141C9" w:rsidRDefault="00040B2F" w:rsidP="00992837">
            <w:pPr>
              <w:pStyle w:val="TAC"/>
              <w:keepNext w:val="0"/>
              <w:keepLines w:val="0"/>
              <w:widowControl w:val="0"/>
              <w:rPr>
                <w:kern w:val="2"/>
                <w:szCs w:val="22"/>
                <w:lang w:eastAsia="zh-CN"/>
              </w:rPr>
            </w:pPr>
          </w:p>
        </w:tc>
      </w:tr>
      <w:tr w:rsidR="00040B2F" w:rsidRPr="001141C9" w14:paraId="41C02790" w14:textId="77777777" w:rsidTr="00992837">
        <w:trPr>
          <w:jc w:val="center"/>
        </w:trPr>
        <w:tc>
          <w:tcPr>
            <w:tcW w:w="2904" w:type="dxa"/>
            <w:tcBorders>
              <w:top w:val="nil"/>
              <w:left w:val="single" w:sz="4" w:space="0" w:color="auto"/>
              <w:bottom w:val="nil"/>
              <w:right w:val="single" w:sz="4" w:space="0" w:color="auto"/>
            </w:tcBorders>
          </w:tcPr>
          <w:p w14:paraId="7F3ABC6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B5BF79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365311"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91D8CA4"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5DA944C5" w14:textId="77777777" w:rsidR="00040B2F" w:rsidRPr="001141C9" w:rsidRDefault="00040B2F" w:rsidP="00992837">
            <w:pPr>
              <w:pStyle w:val="TAC"/>
              <w:keepNext w:val="0"/>
              <w:keepLines w:val="0"/>
              <w:widowControl w:val="0"/>
              <w:rPr>
                <w:kern w:val="2"/>
                <w:szCs w:val="22"/>
                <w:lang w:eastAsia="zh-CN"/>
              </w:rPr>
            </w:pPr>
          </w:p>
        </w:tc>
      </w:tr>
      <w:tr w:rsidR="00040B2F" w:rsidRPr="001141C9" w14:paraId="15ECF648" w14:textId="77777777" w:rsidTr="00992837">
        <w:trPr>
          <w:jc w:val="center"/>
        </w:trPr>
        <w:tc>
          <w:tcPr>
            <w:tcW w:w="2904" w:type="dxa"/>
            <w:tcBorders>
              <w:top w:val="nil"/>
              <w:left w:val="single" w:sz="4" w:space="0" w:color="auto"/>
              <w:bottom w:val="nil"/>
              <w:right w:val="single" w:sz="4" w:space="0" w:color="auto"/>
            </w:tcBorders>
          </w:tcPr>
          <w:p w14:paraId="03BA8BAB" w14:textId="77777777" w:rsidR="00040B2F" w:rsidRPr="001141C9" w:rsidRDefault="00040B2F" w:rsidP="00992837">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268CD61F" w14:textId="77777777" w:rsidR="00040B2F" w:rsidRDefault="00040B2F" w:rsidP="00992837">
            <w:pPr>
              <w:pStyle w:val="TAC"/>
              <w:widowControl w:val="0"/>
              <w:spacing w:line="256" w:lineRule="auto"/>
              <w:rPr>
                <w:lang w:val="en-US" w:eastAsia="zh-CN" w:bidi="ar"/>
              </w:rPr>
            </w:pPr>
            <w:r>
              <w:rPr>
                <w:lang w:val="en-US" w:eastAsia="zh-CN" w:bidi="ar"/>
              </w:rPr>
              <w:t>CA_n2A-n5A</w:t>
            </w:r>
          </w:p>
          <w:p w14:paraId="03FF232E" w14:textId="77777777" w:rsidR="00040B2F" w:rsidRDefault="00040B2F" w:rsidP="00992837">
            <w:pPr>
              <w:pStyle w:val="TAC"/>
              <w:widowControl w:val="0"/>
              <w:spacing w:line="256" w:lineRule="auto"/>
              <w:rPr>
                <w:lang w:val="en-US" w:eastAsia="zh-CN" w:bidi="ar"/>
              </w:rPr>
            </w:pPr>
            <w:r>
              <w:rPr>
                <w:lang w:val="en-US" w:eastAsia="zh-CN" w:bidi="ar"/>
              </w:rPr>
              <w:t>CA_n2A-n48A</w:t>
            </w:r>
          </w:p>
          <w:p w14:paraId="6DF54CDD" w14:textId="77777777" w:rsidR="00040B2F" w:rsidRDefault="00040B2F" w:rsidP="00992837">
            <w:pPr>
              <w:pStyle w:val="TAC"/>
              <w:widowControl w:val="0"/>
              <w:spacing w:line="256" w:lineRule="auto"/>
              <w:rPr>
                <w:lang w:val="en-US" w:eastAsia="zh-CN" w:bidi="ar"/>
              </w:rPr>
            </w:pPr>
            <w:r>
              <w:rPr>
                <w:lang w:val="en-US" w:eastAsia="zh-CN" w:bidi="ar"/>
              </w:rPr>
              <w:t>CA_n2A-n66A</w:t>
            </w:r>
          </w:p>
          <w:p w14:paraId="76929A1E" w14:textId="77777777" w:rsidR="00040B2F" w:rsidRDefault="00040B2F" w:rsidP="00992837">
            <w:pPr>
              <w:pStyle w:val="TAC"/>
              <w:widowControl w:val="0"/>
              <w:spacing w:line="256" w:lineRule="auto"/>
              <w:rPr>
                <w:lang w:val="en-US" w:eastAsia="zh-CN" w:bidi="ar"/>
              </w:rPr>
            </w:pPr>
            <w:r>
              <w:rPr>
                <w:lang w:val="en-US" w:eastAsia="zh-CN" w:bidi="ar"/>
              </w:rPr>
              <w:t>CA_n5A-n48A</w:t>
            </w:r>
          </w:p>
          <w:p w14:paraId="712F5706" w14:textId="77777777" w:rsidR="00040B2F" w:rsidRDefault="00040B2F" w:rsidP="00992837">
            <w:pPr>
              <w:pStyle w:val="TAC"/>
              <w:widowControl w:val="0"/>
              <w:spacing w:line="256" w:lineRule="auto"/>
              <w:rPr>
                <w:lang w:val="en-US" w:eastAsia="zh-CN" w:bidi="ar"/>
              </w:rPr>
            </w:pPr>
            <w:r>
              <w:rPr>
                <w:lang w:val="en-US" w:eastAsia="zh-CN" w:bidi="ar"/>
              </w:rPr>
              <w:t>CA_n5A-n66A</w:t>
            </w:r>
          </w:p>
          <w:p w14:paraId="402A7133" w14:textId="77777777" w:rsidR="00040B2F" w:rsidRPr="001141C9" w:rsidRDefault="00040B2F" w:rsidP="00992837">
            <w:pPr>
              <w:pStyle w:val="TAC"/>
              <w:keepNext w:val="0"/>
              <w:keepLines w:val="0"/>
              <w:widowControl w:val="0"/>
              <w:rPr>
                <w:kern w:val="2"/>
                <w:szCs w:val="22"/>
              </w:rPr>
            </w:pPr>
            <w:r>
              <w:rPr>
                <w:lang w:val="en-US" w:eastAsia="zh-CN" w:bidi="ar"/>
              </w:rPr>
              <w:t>CA_n48A-n66A</w:t>
            </w:r>
          </w:p>
        </w:tc>
        <w:tc>
          <w:tcPr>
            <w:tcW w:w="1409" w:type="dxa"/>
            <w:tcBorders>
              <w:top w:val="single" w:sz="4" w:space="0" w:color="auto"/>
              <w:left w:val="single" w:sz="4" w:space="0" w:color="auto"/>
              <w:bottom w:val="single" w:sz="4" w:space="0" w:color="auto"/>
              <w:right w:val="single" w:sz="4" w:space="0" w:color="auto"/>
            </w:tcBorders>
          </w:tcPr>
          <w:p w14:paraId="37457A49" w14:textId="77777777" w:rsidR="00040B2F" w:rsidRPr="001141C9" w:rsidRDefault="00040B2F" w:rsidP="00992837">
            <w:pPr>
              <w:pStyle w:val="TAC"/>
              <w:keepNext w:val="0"/>
              <w:keepLines w:val="0"/>
              <w:widowControl w:val="0"/>
              <w:rPr>
                <w:rFonts w:cs="Arial"/>
                <w:lang w:eastAsia="zh-CN"/>
              </w:rPr>
            </w:pPr>
            <w:r>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F71044E"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DBF109C"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4 and 5</w:t>
            </w:r>
          </w:p>
        </w:tc>
      </w:tr>
      <w:tr w:rsidR="00040B2F" w:rsidRPr="001141C9" w14:paraId="72AFD555" w14:textId="77777777" w:rsidTr="00992837">
        <w:trPr>
          <w:jc w:val="center"/>
        </w:trPr>
        <w:tc>
          <w:tcPr>
            <w:tcW w:w="2904" w:type="dxa"/>
            <w:tcBorders>
              <w:top w:val="nil"/>
              <w:left w:val="single" w:sz="4" w:space="0" w:color="auto"/>
              <w:bottom w:val="nil"/>
              <w:right w:val="single" w:sz="4" w:space="0" w:color="auto"/>
            </w:tcBorders>
          </w:tcPr>
          <w:p w14:paraId="3EB0F82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62DD641"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813169" w14:textId="77777777" w:rsidR="00040B2F" w:rsidRPr="001141C9" w:rsidRDefault="00040B2F" w:rsidP="00992837">
            <w:pPr>
              <w:pStyle w:val="TAC"/>
              <w:keepNext w:val="0"/>
              <w:keepLines w:val="0"/>
              <w:widowControl w:val="0"/>
              <w:rPr>
                <w:rFonts w:cs="Arial"/>
                <w:lang w:eastAsia="zh-CN"/>
              </w:rPr>
            </w:pPr>
            <w:r>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2517305"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9B6538B" w14:textId="77777777" w:rsidR="00040B2F" w:rsidRPr="001141C9" w:rsidRDefault="00040B2F" w:rsidP="00992837">
            <w:pPr>
              <w:pStyle w:val="TAC"/>
              <w:keepNext w:val="0"/>
              <w:keepLines w:val="0"/>
              <w:widowControl w:val="0"/>
              <w:rPr>
                <w:kern w:val="2"/>
                <w:szCs w:val="22"/>
                <w:lang w:eastAsia="zh-CN"/>
              </w:rPr>
            </w:pPr>
          </w:p>
        </w:tc>
      </w:tr>
      <w:tr w:rsidR="00040B2F" w:rsidRPr="001141C9" w14:paraId="1A02BDA6" w14:textId="77777777" w:rsidTr="00992837">
        <w:trPr>
          <w:jc w:val="center"/>
        </w:trPr>
        <w:tc>
          <w:tcPr>
            <w:tcW w:w="2904" w:type="dxa"/>
            <w:tcBorders>
              <w:top w:val="nil"/>
              <w:left w:val="single" w:sz="4" w:space="0" w:color="auto"/>
              <w:bottom w:val="nil"/>
              <w:right w:val="single" w:sz="4" w:space="0" w:color="auto"/>
            </w:tcBorders>
          </w:tcPr>
          <w:p w14:paraId="5E9815EA"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B8D8B6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299647" w14:textId="77777777" w:rsidR="00040B2F" w:rsidRPr="001141C9" w:rsidRDefault="00040B2F" w:rsidP="00992837">
            <w:pPr>
              <w:pStyle w:val="TAC"/>
              <w:keepNext w:val="0"/>
              <w:keepLines w:val="0"/>
              <w:widowControl w:val="0"/>
              <w:rPr>
                <w:rFonts w:cs="Arial"/>
                <w:lang w:eastAsia="zh-CN"/>
              </w:rPr>
            </w:pPr>
            <w:r>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67713E8" w14:textId="77777777" w:rsidR="00040B2F" w:rsidRPr="001141C9" w:rsidRDefault="00040B2F" w:rsidP="00992837">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2724" w:type="dxa"/>
            <w:tcBorders>
              <w:top w:val="nil"/>
              <w:left w:val="single" w:sz="4" w:space="0" w:color="auto"/>
              <w:bottom w:val="nil"/>
              <w:right w:val="single" w:sz="4" w:space="0" w:color="auto"/>
            </w:tcBorders>
          </w:tcPr>
          <w:p w14:paraId="01439DA0" w14:textId="77777777" w:rsidR="00040B2F" w:rsidRPr="001141C9" w:rsidRDefault="00040B2F" w:rsidP="00992837">
            <w:pPr>
              <w:pStyle w:val="TAC"/>
              <w:keepNext w:val="0"/>
              <w:keepLines w:val="0"/>
              <w:widowControl w:val="0"/>
              <w:rPr>
                <w:kern w:val="2"/>
                <w:szCs w:val="22"/>
                <w:lang w:eastAsia="zh-CN"/>
              </w:rPr>
            </w:pPr>
          </w:p>
        </w:tc>
      </w:tr>
      <w:tr w:rsidR="00040B2F" w:rsidRPr="001141C9" w14:paraId="5825F0BC" w14:textId="77777777" w:rsidTr="00992837">
        <w:trPr>
          <w:jc w:val="center"/>
        </w:trPr>
        <w:tc>
          <w:tcPr>
            <w:tcW w:w="2904" w:type="dxa"/>
            <w:tcBorders>
              <w:top w:val="nil"/>
              <w:left w:val="single" w:sz="4" w:space="0" w:color="auto"/>
              <w:bottom w:val="single" w:sz="4" w:space="0" w:color="auto"/>
              <w:right w:val="single" w:sz="4" w:space="0" w:color="auto"/>
            </w:tcBorders>
          </w:tcPr>
          <w:p w14:paraId="7632377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F868B0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8FCBC7" w14:textId="77777777" w:rsidR="00040B2F" w:rsidRPr="001141C9" w:rsidRDefault="00040B2F" w:rsidP="00992837">
            <w:pPr>
              <w:pStyle w:val="TAC"/>
              <w:keepNext w:val="0"/>
              <w:keepLines w:val="0"/>
              <w:widowControl w:val="0"/>
              <w:rPr>
                <w:rFonts w:cs="Arial"/>
                <w:lang w:eastAsia="zh-CN"/>
              </w:rPr>
            </w:pPr>
            <w:r>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2897B78"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3F526CD5" w14:textId="77777777" w:rsidR="00040B2F" w:rsidRPr="001141C9" w:rsidRDefault="00040B2F" w:rsidP="00992837">
            <w:pPr>
              <w:pStyle w:val="TAC"/>
              <w:keepNext w:val="0"/>
              <w:keepLines w:val="0"/>
              <w:widowControl w:val="0"/>
              <w:rPr>
                <w:kern w:val="2"/>
                <w:szCs w:val="22"/>
                <w:lang w:eastAsia="zh-CN"/>
              </w:rPr>
            </w:pPr>
          </w:p>
        </w:tc>
      </w:tr>
      <w:tr w:rsidR="00040B2F" w:rsidRPr="001141C9" w14:paraId="24C984BC" w14:textId="77777777" w:rsidTr="00992837">
        <w:trPr>
          <w:jc w:val="center"/>
        </w:trPr>
        <w:tc>
          <w:tcPr>
            <w:tcW w:w="2904" w:type="dxa"/>
            <w:tcBorders>
              <w:top w:val="single" w:sz="4" w:space="0" w:color="auto"/>
              <w:left w:val="single" w:sz="4" w:space="0" w:color="auto"/>
              <w:bottom w:val="nil"/>
              <w:right w:val="single" w:sz="4" w:space="0" w:color="auto"/>
            </w:tcBorders>
          </w:tcPr>
          <w:p w14:paraId="42912F78" w14:textId="77777777" w:rsidR="00040B2F" w:rsidRPr="001141C9" w:rsidRDefault="00040B2F" w:rsidP="00992837">
            <w:pPr>
              <w:pStyle w:val="TAC"/>
              <w:keepLines w:val="0"/>
              <w:widowControl w:val="0"/>
              <w:rPr>
                <w:lang w:eastAsia="zh-CN" w:bidi="ar"/>
              </w:rPr>
            </w:pPr>
            <w:r w:rsidRPr="001141C9">
              <w:rPr>
                <w:lang w:eastAsia="zh-CN"/>
              </w:rPr>
              <w:t>CA_n2A-n5A-n48A-n77A</w:t>
            </w:r>
          </w:p>
        </w:tc>
        <w:tc>
          <w:tcPr>
            <w:tcW w:w="3019" w:type="dxa"/>
            <w:tcBorders>
              <w:top w:val="single" w:sz="4" w:space="0" w:color="auto"/>
              <w:left w:val="single" w:sz="4" w:space="0" w:color="auto"/>
              <w:bottom w:val="nil"/>
              <w:right w:val="single" w:sz="4" w:space="0" w:color="auto"/>
            </w:tcBorders>
          </w:tcPr>
          <w:p w14:paraId="56D6D9E5" w14:textId="77777777" w:rsidR="00040B2F" w:rsidRPr="001141C9" w:rsidRDefault="00040B2F" w:rsidP="0099283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B721517" w14:textId="77777777" w:rsidR="00040B2F" w:rsidRPr="001141C9" w:rsidRDefault="00040B2F" w:rsidP="00992837">
            <w:pPr>
              <w:pStyle w:val="TAC"/>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29FC03D" w14:textId="77777777" w:rsidR="00040B2F" w:rsidRPr="001141C9" w:rsidRDefault="00040B2F" w:rsidP="009928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59EB66F" w14:textId="77777777" w:rsidR="00040B2F" w:rsidRPr="001141C9" w:rsidRDefault="00040B2F" w:rsidP="00992837">
            <w:pPr>
              <w:pStyle w:val="TAC"/>
              <w:keepLines w:val="0"/>
              <w:widowControl w:val="0"/>
              <w:rPr>
                <w:lang w:eastAsia="zh-CN" w:bidi="ar"/>
              </w:rPr>
            </w:pPr>
            <w:r w:rsidRPr="001141C9">
              <w:rPr>
                <w:lang w:eastAsia="zh-CN" w:bidi="ar"/>
              </w:rPr>
              <w:t>0</w:t>
            </w:r>
          </w:p>
        </w:tc>
      </w:tr>
      <w:tr w:rsidR="00040B2F" w:rsidRPr="001141C9" w14:paraId="1F688A2D" w14:textId="77777777" w:rsidTr="00992837">
        <w:trPr>
          <w:jc w:val="center"/>
        </w:trPr>
        <w:tc>
          <w:tcPr>
            <w:tcW w:w="2904" w:type="dxa"/>
            <w:tcBorders>
              <w:top w:val="nil"/>
              <w:left w:val="single" w:sz="4" w:space="0" w:color="auto"/>
              <w:bottom w:val="nil"/>
              <w:right w:val="single" w:sz="4" w:space="0" w:color="auto"/>
            </w:tcBorders>
          </w:tcPr>
          <w:p w14:paraId="61F5F3E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9B4D1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EA746D" w14:textId="77777777" w:rsidR="00040B2F" w:rsidRPr="001141C9" w:rsidRDefault="00040B2F" w:rsidP="00992837">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8817575"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983C6A6" w14:textId="77777777" w:rsidR="00040B2F" w:rsidRPr="001141C9" w:rsidRDefault="00040B2F" w:rsidP="00992837">
            <w:pPr>
              <w:pStyle w:val="TAC"/>
              <w:keepNext w:val="0"/>
              <w:keepLines w:val="0"/>
              <w:widowControl w:val="0"/>
              <w:rPr>
                <w:lang w:eastAsia="zh-CN" w:bidi="ar"/>
              </w:rPr>
            </w:pPr>
          </w:p>
        </w:tc>
      </w:tr>
      <w:tr w:rsidR="00040B2F" w:rsidRPr="001141C9" w14:paraId="4C764613" w14:textId="77777777" w:rsidTr="00992837">
        <w:trPr>
          <w:jc w:val="center"/>
        </w:trPr>
        <w:tc>
          <w:tcPr>
            <w:tcW w:w="2904" w:type="dxa"/>
            <w:tcBorders>
              <w:top w:val="nil"/>
              <w:left w:val="single" w:sz="4" w:space="0" w:color="auto"/>
              <w:bottom w:val="nil"/>
              <w:right w:val="single" w:sz="4" w:space="0" w:color="auto"/>
            </w:tcBorders>
          </w:tcPr>
          <w:p w14:paraId="088998D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1B96EA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D71B37" w14:textId="77777777" w:rsidR="00040B2F" w:rsidRPr="001141C9" w:rsidRDefault="00040B2F" w:rsidP="00992837">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43BF44F" w14:textId="77777777" w:rsidR="00040B2F" w:rsidRPr="001141C9" w:rsidRDefault="00040B2F"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5B1840AE" w14:textId="77777777" w:rsidR="00040B2F" w:rsidRPr="001141C9" w:rsidRDefault="00040B2F" w:rsidP="00992837">
            <w:pPr>
              <w:pStyle w:val="TAC"/>
              <w:keepNext w:val="0"/>
              <w:keepLines w:val="0"/>
              <w:widowControl w:val="0"/>
              <w:rPr>
                <w:lang w:eastAsia="zh-CN" w:bidi="ar"/>
              </w:rPr>
            </w:pPr>
          </w:p>
        </w:tc>
      </w:tr>
      <w:tr w:rsidR="00040B2F" w:rsidRPr="001141C9" w14:paraId="0418024F" w14:textId="77777777" w:rsidTr="00992837">
        <w:trPr>
          <w:jc w:val="center"/>
        </w:trPr>
        <w:tc>
          <w:tcPr>
            <w:tcW w:w="2904" w:type="dxa"/>
            <w:tcBorders>
              <w:top w:val="nil"/>
              <w:left w:val="single" w:sz="4" w:space="0" w:color="auto"/>
              <w:bottom w:val="nil"/>
              <w:right w:val="single" w:sz="4" w:space="0" w:color="auto"/>
            </w:tcBorders>
          </w:tcPr>
          <w:p w14:paraId="706B323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B71AC9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F5E8A7" w14:textId="77777777" w:rsidR="00040B2F" w:rsidRPr="001141C9" w:rsidRDefault="00040B2F" w:rsidP="00992837">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EB2E6E"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F60EAAF" w14:textId="77777777" w:rsidR="00040B2F" w:rsidRPr="001141C9" w:rsidRDefault="00040B2F" w:rsidP="00992837">
            <w:pPr>
              <w:pStyle w:val="TAC"/>
              <w:keepNext w:val="0"/>
              <w:keepLines w:val="0"/>
              <w:widowControl w:val="0"/>
              <w:rPr>
                <w:lang w:eastAsia="zh-CN" w:bidi="ar"/>
              </w:rPr>
            </w:pPr>
          </w:p>
        </w:tc>
      </w:tr>
      <w:tr w:rsidR="00040B2F" w:rsidRPr="001141C9" w14:paraId="7E3669C4" w14:textId="77777777" w:rsidTr="00992837">
        <w:trPr>
          <w:jc w:val="center"/>
        </w:trPr>
        <w:tc>
          <w:tcPr>
            <w:tcW w:w="2904" w:type="dxa"/>
            <w:tcBorders>
              <w:top w:val="nil"/>
              <w:left w:val="single" w:sz="4" w:space="0" w:color="auto"/>
              <w:bottom w:val="nil"/>
              <w:right w:val="single" w:sz="4" w:space="0" w:color="auto"/>
            </w:tcBorders>
          </w:tcPr>
          <w:p w14:paraId="281D5629"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87F24FC" w14:textId="77777777" w:rsidR="00040B2F" w:rsidRPr="001141C9" w:rsidRDefault="00040B2F"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10BA92F8" w14:textId="77777777" w:rsidR="00040B2F" w:rsidRPr="001141C9" w:rsidRDefault="00040B2F" w:rsidP="00992837">
            <w:pPr>
              <w:pStyle w:val="TAC"/>
              <w:keepNext w:val="0"/>
              <w:keepLines w:val="0"/>
              <w:widowControl w:val="0"/>
              <w:rPr>
                <w:lang w:eastAsia="zh-CN"/>
              </w:rPr>
            </w:pPr>
            <w:r w:rsidRPr="001141C9">
              <w:rPr>
                <w:lang w:eastAsia="zh-CN"/>
              </w:rPr>
              <w:t>CA_n2A-n5A</w:t>
            </w:r>
          </w:p>
          <w:p w14:paraId="60A4E924" w14:textId="77777777" w:rsidR="00040B2F" w:rsidRPr="001141C9" w:rsidRDefault="00040B2F" w:rsidP="00992837">
            <w:pPr>
              <w:pStyle w:val="TAC"/>
              <w:keepNext w:val="0"/>
              <w:keepLines w:val="0"/>
              <w:widowControl w:val="0"/>
              <w:rPr>
                <w:b/>
                <w:lang w:eastAsia="zh-CN"/>
              </w:rPr>
            </w:pPr>
            <w:r w:rsidRPr="001141C9">
              <w:rPr>
                <w:lang w:eastAsia="zh-CN"/>
              </w:rPr>
              <w:t>CA_n2A-n48A</w:t>
            </w:r>
          </w:p>
          <w:p w14:paraId="3190FAFF" w14:textId="77777777" w:rsidR="00040B2F" w:rsidRPr="001141C9" w:rsidRDefault="00040B2F" w:rsidP="0099283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1F9D836" w14:textId="77777777" w:rsidR="00040B2F" w:rsidRPr="001141C9" w:rsidRDefault="00040B2F" w:rsidP="00992837">
            <w:pPr>
              <w:pStyle w:val="TAC"/>
              <w:keepNext w:val="0"/>
              <w:keepLines w:val="0"/>
              <w:widowControl w:val="0"/>
              <w:rPr>
                <w:b/>
                <w:lang w:eastAsia="zh-CN"/>
              </w:rPr>
            </w:pPr>
            <w:r w:rsidRPr="001141C9">
              <w:rPr>
                <w:lang w:eastAsia="zh-CN"/>
              </w:rPr>
              <w:t>CA_n5A-n48A</w:t>
            </w:r>
          </w:p>
          <w:p w14:paraId="08E865B7" w14:textId="77777777" w:rsidR="00040B2F" w:rsidRPr="001141C9" w:rsidRDefault="00040B2F" w:rsidP="0099283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692C5A4"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7B50C34"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7A208BF" w14:textId="77777777" w:rsidR="00040B2F" w:rsidRPr="001141C9" w:rsidRDefault="00040B2F" w:rsidP="00992837">
            <w:pPr>
              <w:pStyle w:val="TAC"/>
              <w:keepNext w:val="0"/>
              <w:keepLines w:val="0"/>
              <w:widowControl w:val="0"/>
              <w:rPr>
                <w:lang w:eastAsia="zh-CN" w:bidi="ar"/>
              </w:rPr>
            </w:pPr>
            <w:r w:rsidRPr="001141C9">
              <w:rPr>
                <w:lang w:eastAsia="zh-CN" w:bidi="ar"/>
              </w:rPr>
              <w:t>1</w:t>
            </w:r>
          </w:p>
        </w:tc>
      </w:tr>
      <w:tr w:rsidR="00040B2F" w:rsidRPr="001141C9" w14:paraId="38813885" w14:textId="77777777" w:rsidTr="00992837">
        <w:trPr>
          <w:jc w:val="center"/>
        </w:trPr>
        <w:tc>
          <w:tcPr>
            <w:tcW w:w="2904" w:type="dxa"/>
            <w:tcBorders>
              <w:top w:val="nil"/>
              <w:left w:val="single" w:sz="4" w:space="0" w:color="auto"/>
              <w:bottom w:val="nil"/>
              <w:right w:val="single" w:sz="4" w:space="0" w:color="auto"/>
            </w:tcBorders>
          </w:tcPr>
          <w:p w14:paraId="0884710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BEFDCF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BFC28DA"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3B7ED1E" w14:textId="77777777" w:rsidR="00040B2F" w:rsidRPr="001141C9" w:rsidRDefault="00040B2F"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2105B09" w14:textId="77777777" w:rsidR="00040B2F" w:rsidRPr="001141C9" w:rsidRDefault="00040B2F" w:rsidP="00992837">
            <w:pPr>
              <w:pStyle w:val="TAC"/>
              <w:keepNext w:val="0"/>
              <w:keepLines w:val="0"/>
              <w:widowControl w:val="0"/>
              <w:rPr>
                <w:lang w:eastAsia="zh-CN" w:bidi="ar"/>
              </w:rPr>
            </w:pPr>
          </w:p>
        </w:tc>
      </w:tr>
      <w:tr w:rsidR="00040B2F" w:rsidRPr="001141C9" w14:paraId="54552935" w14:textId="77777777" w:rsidTr="00992837">
        <w:trPr>
          <w:jc w:val="center"/>
        </w:trPr>
        <w:tc>
          <w:tcPr>
            <w:tcW w:w="2904" w:type="dxa"/>
            <w:tcBorders>
              <w:top w:val="nil"/>
              <w:left w:val="single" w:sz="4" w:space="0" w:color="auto"/>
              <w:bottom w:val="nil"/>
              <w:right w:val="single" w:sz="4" w:space="0" w:color="auto"/>
            </w:tcBorders>
          </w:tcPr>
          <w:p w14:paraId="50620E6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CF2ED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454C32"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488DC53" w14:textId="77777777" w:rsidR="00040B2F" w:rsidRPr="001141C9" w:rsidRDefault="00040B2F"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17944E6" w14:textId="77777777" w:rsidR="00040B2F" w:rsidRPr="001141C9" w:rsidRDefault="00040B2F" w:rsidP="00992837">
            <w:pPr>
              <w:pStyle w:val="TAC"/>
              <w:keepNext w:val="0"/>
              <w:keepLines w:val="0"/>
              <w:widowControl w:val="0"/>
              <w:rPr>
                <w:lang w:eastAsia="zh-CN" w:bidi="ar"/>
              </w:rPr>
            </w:pPr>
          </w:p>
        </w:tc>
      </w:tr>
      <w:tr w:rsidR="00040B2F" w:rsidRPr="001141C9" w14:paraId="5F20ABD8" w14:textId="77777777" w:rsidTr="00992837">
        <w:trPr>
          <w:jc w:val="center"/>
        </w:trPr>
        <w:tc>
          <w:tcPr>
            <w:tcW w:w="2904" w:type="dxa"/>
            <w:tcBorders>
              <w:top w:val="nil"/>
              <w:left w:val="single" w:sz="4" w:space="0" w:color="auto"/>
              <w:bottom w:val="nil"/>
              <w:right w:val="single" w:sz="4" w:space="0" w:color="auto"/>
            </w:tcBorders>
          </w:tcPr>
          <w:p w14:paraId="621AC79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68F1C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106963"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9A7CBBC"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53FE427" w14:textId="77777777" w:rsidR="00040B2F" w:rsidRPr="001141C9" w:rsidRDefault="00040B2F" w:rsidP="00992837">
            <w:pPr>
              <w:pStyle w:val="TAC"/>
              <w:keepNext w:val="0"/>
              <w:keepLines w:val="0"/>
              <w:widowControl w:val="0"/>
              <w:rPr>
                <w:lang w:eastAsia="zh-CN" w:bidi="ar"/>
              </w:rPr>
            </w:pPr>
          </w:p>
        </w:tc>
      </w:tr>
      <w:tr w:rsidR="00040B2F" w:rsidRPr="001141C9" w14:paraId="13A8BBC3" w14:textId="77777777" w:rsidTr="00992837">
        <w:trPr>
          <w:jc w:val="center"/>
        </w:trPr>
        <w:tc>
          <w:tcPr>
            <w:tcW w:w="2904" w:type="dxa"/>
            <w:tcBorders>
              <w:top w:val="nil"/>
              <w:left w:val="single" w:sz="4" w:space="0" w:color="auto"/>
              <w:bottom w:val="nil"/>
              <w:right w:val="single" w:sz="4" w:space="0" w:color="auto"/>
            </w:tcBorders>
          </w:tcPr>
          <w:p w14:paraId="036D6B18"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7B2213B" w14:textId="77777777" w:rsidR="00040B2F" w:rsidRDefault="00040B2F" w:rsidP="00992837">
            <w:pPr>
              <w:pStyle w:val="TAC"/>
              <w:keepNext w:val="0"/>
              <w:keepLines w:val="0"/>
              <w:widowControl w:val="0"/>
              <w:spacing w:line="256" w:lineRule="auto"/>
              <w:rPr>
                <w:lang w:eastAsia="zh-CN"/>
              </w:rPr>
            </w:pPr>
            <w:r>
              <w:rPr>
                <w:lang w:eastAsia="zh-CN"/>
              </w:rPr>
              <w:t>CA_n2A-n5A</w:t>
            </w:r>
          </w:p>
          <w:p w14:paraId="27B1A00A" w14:textId="77777777" w:rsidR="00040B2F" w:rsidRDefault="00040B2F" w:rsidP="00992837">
            <w:pPr>
              <w:pStyle w:val="TAC"/>
              <w:keepNext w:val="0"/>
              <w:keepLines w:val="0"/>
              <w:widowControl w:val="0"/>
              <w:spacing w:line="256" w:lineRule="auto"/>
              <w:rPr>
                <w:b/>
                <w:lang w:eastAsia="zh-CN"/>
              </w:rPr>
            </w:pPr>
            <w:r>
              <w:rPr>
                <w:lang w:eastAsia="zh-CN"/>
              </w:rPr>
              <w:t>CA_n2A-n48A</w:t>
            </w:r>
          </w:p>
          <w:p w14:paraId="64555DAC" w14:textId="77777777" w:rsidR="00040B2F" w:rsidRDefault="00040B2F" w:rsidP="00992837">
            <w:pPr>
              <w:pStyle w:val="TAC"/>
              <w:keepNext w:val="0"/>
              <w:keepLines w:val="0"/>
              <w:widowControl w:val="0"/>
              <w:spacing w:line="256" w:lineRule="auto"/>
              <w:rPr>
                <w:b/>
                <w:lang w:eastAsia="zh-CN"/>
              </w:rPr>
            </w:pPr>
            <w:r>
              <w:rPr>
                <w:lang w:eastAsia="zh-CN"/>
              </w:rPr>
              <w:t>CA_n2A-n77A</w:t>
            </w:r>
          </w:p>
          <w:p w14:paraId="39F7789C" w14:textId="77777777" w:rsidR="00040B2F" w:rsidRDefault="00040B2F" w:rsidP="00992837">
            <w:pPr>
              <w:pStyle w:val="TAC"/>
              <w:keepNext w:val="0"/>
              <w:keepLines w:val="0"/>
              <w:widowControl w:val="0"/>
              <w:spacing w:line="256" w:lineRule="auto"/>
              <w:rPr>
                <w:b/>
                <w:lang w:eastAsia="zh-CN"/>
              </w:rPr>
            </w:pPr>
            <w:r>
              <w:rPr>
                <w:lang w:eastAsia="zh-CN"/>
              </w:rPr>
              <w:t>CA_n5A-n48A</w:t>
            </w:r>
          </w:p>
          <w:p w14:paraId="65DACC71" w14:textId="77777777" w:rsidR="00040B2F" w:rsidRPr="001141C9" w:rsidRDefault="00040B2F" w:rsidP="00992837">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15E1E7BD"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6840B97"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2BD4FBC"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14BED226" w14:textId="77777777" w:rsidTr="00992837">
        <w:trPr>
          <w:jc w:val="center"/>
        </w:trPr>
        <w:tc>
          <w:tcPr>
            <w:tcW w:w="2904" w:type="dxa"/>
            <w:tcBorders>
              <w:top w:val="nil"/>
              <w:left w:val="single" w:sz="4" w:space="0" w:color="auto"/>
              <w:bottom w:val="nil"/>
              <w:right w:val="single" w:sz="4" w:space="0" w:color="auto"/>
            </w:tcBorders>
          </w:tcPr>
          <w:p w14:paraId="4B37E0D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BA3A8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8642862"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56DFB2F"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174A3423" w14:textId="77777777" w:rsidR="00040B2F" w:rsidRPr="001141C9" w:rsidRDefault="00040B2F" w:rsidP="00992837">
            <w:pPr>
              <w:pStyle w:val="TAC"/>
              <w:keepNext w:val="0"/>
              <w:keepLines w:val="0"/>
              <w:widowControl w:val="0"/>
              <w:rPr>
                <w:lang w:eastAsia="zh-CN" w:bidi="ar"/>
              </w:rPr>
            </w:pPr>
          </w:p>
        </w:tc>
      </w:tr>
      <w:tr w:rsidR="00040B2F" w:rsidRPr="001141C9" w14:paraId="20DE8AE5" w14:textId="77777777" w:rsidTr="00992837">
        <w:trPr>
          <w:jc w:val="center"/>
        </w:trPr>
        <w:tc>
          <w:tcPr>
            <w:tcW w:w="2904" w:type="dxa"/>
            <w:tcBorders>
              <w:top w:val="nil"/>
              <w:left w:val="single" w:sz="4" w:space="0" w:color="auto"/>
              <w:bottom w:val="nil"/>
              <w:right w:val="single" w:sz="4" w:space="0" w:color="auto"/>
            </w:tcBorders>
          </w:tcPr>
          <w:p w14:paraId="7790AE7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81904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87C7AE"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90455A5"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6656894F" w14:textId="77777777" w:rsidR="00040B2F" w:rsidRPr="001141C9" w:rsidRDefault="00040B2F" w:rsidP="00992837">
            <w:pPr>
              <w:pStyle w:val="TAC"/>
              <w:keepNext w:val="0"/>
              <w:keepLines w:val="0"/>
              <w:widowControl w:val="0"/>
              <w:rPr>
                <w:lang w:eastAsia="zh-CN" w:bidi="ar"/>
              </w:rPr>
            </w:pPr>
          </w:p>
        </w:tc>
      </w:tr>
      <w:tr w:rsidR="00040B2F" w:rsidRPr="001141C9" w14:paraId="2FD88EBE" w14:textId="77777777" w:rsidTr="00992837">
        <w:trPr>
          <w:jc w:val="center"/>
        </w:trPr>
        <w:tc>
          <w:tcPr>
            <w:tcW w:w="2904" w:type="dxa"/>
            <w:tcBorders>
              <w:top w:val="nil"/>
              <w:left w:val="single" w:sz="4" w:space="0" w:color="auto"/>
              <w:bottom w:val="single" w:sz="4" w:space="0" w:color="auto"/>
              <w:right w:val="single" w:sz="4" w:space="0" w:color="auto"/>
            </w:tcBorders>
          </w:tcPr>
          <w:p w14:paraId="14833BF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99F9B1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0CA115"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E8C8E87"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31449A19" w14:textId="77777777" w:rsidR="00040B2F" w:rsidRPr="001141C9" w:rsidRDefault="00040B2F" w:rsidP="00992837">
            <w:pPr>
              <w:pStyle w:val="TAC"/>
              <w:keepNext w:val="0"/>
              <w:keepLines w:val="0"/>
              <w:widowControl w:val="0"/>
              <w:rPr>
                <w:lang w:eastAsia="zh-CN" w:bidi="ar"/>
              </w:rPr>
            </w:pPr>
          </w:p>
        </w:tc>
      </w:tr>
      <w:tr w:rsidR="00040B2F" w:rsidRPr="001141C9" w14:paraId="74547F31" w14:textId="77777777" w:rsidTr="00992837">
        <w:trPr>
          <w:jc w:val="center"/>
        </w:trPr>
        <w:tc>
          <w:tcPr>
            <w:tcW w:w="2904" w:type="dxa"/>
            <w:tcBorders>
              <w:top w:val="single" w:sz="4" w:space="0" w:color="auto"/>
              <w:left w:val="single" w:sz="4" w:space="0" w:color="auto"/>
              <w:bottom w:val="nil"/>
              <w:right w:val="single" w:sz="4" w:space="0" w:color="auto"/>
            </w:tcBorders>
          </w:tcPr>
          <w:p w14:paraId="21E8EAD0" w14:textId="77777777" w:rsidR="00040B2F" w:rsidRPr="001141C9" w:rsidRDefault="00040B2F" w:rsidP="00992837">
            <w:pPr>
              <w:pStyle w:val="TAC"/>
              <w:keepNext w:val="0"/>
              <w:keepLines w:val="0"/>
              <w:widowControl w:val="0"/>
              <w:rPr>
                <w:lang w:eastAsia="zh-CN" w:bidi="ar"/>
              </w:rPr>
            </w:pPr>
            <w:r w:rsidRPr="00D63070">
              <w:rPr>
                <w:lang w:eastAsia="zh-CN" w:bidi="ar"/>
              </w:rPr>
              <w:t>CA_n2(2A)-n5A-n48A-n77A</w:t>
            </w:r>
          </w:p>
        </w:tc>
        <w:tc>
          <w:tcPr>
            <w:tcW w:w="3019" w:type="dxa"/>
            <w:tcBorders>
              <w:top w:val="single" w:sz="4" w:space="0" w:color="auto"/>
              <w:left w:val="single" w:sz="4" w:space="0" w:color="auto"/>
              <w:bottom w:val="nil"/>
              <w:right w:val="single" w:sz="4" w:space="0" w:color="auto"/>
            </w:tcBorders>
          </w:tcPr>
          <w:p w14:paraId="7F84F497" w14:textId="77777777" w:rsidR="00040B2F" w:rsidRDefault="00040B2F" w:rsidP="00992837">
            <w:pPr>
              <w:pStyle w:val="TAC"/>
              <w:widowControl w:val="0"/>
              <w:rPr>
                <w:lang w:eastAsia="zh-CN" w:bidi="ar"/>
              </w:rPr>
            </w:pPr>
            <w:r>
              <w:rPr>
                <w:lang w:eastAsia="zh-CN" w:bidi="ar"/>
              </w:rPr>
              <w:t>CA_n2A-n5A</w:t>
            </w:r>
          </w:p>
          <w:p w14:paraId="2AA84C8D" w14:textId="77777777" w:rsidR="00040B2F" w:rsidRDefault="00040B2F" w:rsidP="00992837">
            <w:pPr>
              <w:pStyle w:val="TAC"/>
              <w:widowControl w:val="0"/>
              <w:rPr>
                <w:lang w:eastAsia="zh-CN" w:bidi="ar"/>
              </w:rPr>
            </w:pPr>
            <w:r>
              <w:rPr>
                <w:lang w:eastAsia="zh-CN" w:bidi="ar"/>
              </w:rPr>
              <w:t>CA_n2A-n48A</w:t>
            </w:r>
          </w:p>
          <w:p w14:paraId="158D9544" w14:textId="77777777" w:rsidR="00040B2F" w:rsidRPr="00C37DA9" w:rsidRDefault="00040B2F" w:rsidP="00992837">
            <w:pPr>
              <w:pStyle w:val="TAC"/>
              <w:widowControl w:val="0"/>
              <w:rPr>
                <w:lang w:eastAsia="zh-CN" w:bidi="ar"/>
              </w:rPr>
            </w:pPr>
            <w:r>
              <w:rPr>
                <w:lang w:eastAsia="zh-CN" w:bidi="ar"/>
              </w:rPr>
              <w:t>CA_n2A-n77A</w:t>
            </w:r>
          </w:p>
          <w:p w14:paraId="73A41596" w14:textId="77777777" w:rsidR="00040B2F" w:rsidRDefault="00040B2F" w:rsidP="00992837">
            <w:pPr>
              <w:pStyle w:val="TAC"/>
              <w:widowControl w:val="0"/>
              <w:rPr>
                <w:lang w:eastAsia="zh-CN" w:bidi="ar"/>
              </w:rPr>
            </w:pPr>
            <w:r>
              <w:rPr>
                <w:lang w:eastAsia="zh-CN" w:bidi="ar"/>
              </w:rPr>
              <w:t>CA_n5A-n48A</w:t>
            </w:r>
          </w:p>
          <w:p w14:paraId="78DD0B0F" w14:textId="77777777" w:rsidR="00040B2F" w:rsidRPr="001141C9" w:rsidRDefault="00040B2F" w:rsidP="00992837">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52FE2A1F" w14:textId="77777777" w:rsidR="00040B2F"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BA2C1D9" w14:textId="77777777" w:rsidR="00040B2F" w:rsidRDefault="00040B2F" w:rsidP="00992837">
            <w:pPr>
              <w:pStyle w:val="TAC"/>
              <w:keepNext w:val="0"/>
              <w:keepLines w:val="0"/>
              <w:widowControl w:val="0"/>
              <w:rPr>
                <w:rFonts w:cs="Arial"/>
                <w:szCs w:val="18"/>
                <w:lang w:bidi="ar"/>
              </w:rPr>
            </w:pPr>
            <w:r w:rsidRPr="004B14F2">
              <w:rPr>
                <w:rFonts w:cs="Arial"/>
                <w:szCs w:val="18"/>
                <w:lang w:bidi="ar"/>
              </w:rPr>
              <w:t>CA_n2(2A)</w:t>
            </w:r>
            <w:r>
              <w:rPr>
                <w:rFonts w:cs="Arial"/>
                <w:szCs w:val="18"/>
                <w:lang w:bidi="ar"/>
              </w:rPr>
              <w:t xml:space="preserve"> _BCS 4 and 5</w:t>
            </w:r>
          </w:p>
        </w:tc>
        <w:tc>
          <w:tcPr>
            <w:tcW w:w="2724" w:type="dxa"/>
            <w:tcBorders>
              <w:top w:val="single" w:sz="4" w:space="0" w:color="auto"/>
              <w:left w:val="single" w:sz="4" w:space="0" w:color="auto"/>
              <w:bottom w:val="nil"/>
              <w:right w:val="single" w:sz="4" w:space="0" w:color="auto"/>
            </w:tcBorders>
          </w:tcPr>
          <w:p w14:paraId="2DF392D3"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3DFF1FC1" w14:textId="77777777" w:rsidTr="00992837">
        <w:trPr>
          <w:jc w:val="center"/>
        </w:trPr>
        <w:tc>
          <w:tcPr>
            <w:tcW w:w="2904" w:type="dxa"/>
            <w:tcBorders>
              <w:top w:val="nil"/>
              <w:left w:val="single" w:sz="4" w:space="0" w:color="auto"/>
              <w:bottom w:val="nil"/>
              <w:right w:val="single" w:sz="4" w:space="0" w:color="auto"/>
            </w:tcBorders>
          </w:tcPr>
          <w:p w14:paraId="68A0732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6DD49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826F25" w14:textId="77777777" w:rsidR="00040B2F"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4EE8554" w14:textId="77777777" w:rsidR="00040B2F" w:rsidRDefault="00040B2F" w:rsidP="00992837">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5D7DCBC5" w14:textId="77777777" w:rsidR="00040B2F" w:rsidRPr="001141C9" w:rsidRDefault="00040B2F" w:rsidP="00992837">
            <w:pPr>
              <w:pStyle w:val="TAC"/>
              <w:keepNext w:val="0"/>
              <w:keepLines w:val="0"/>
              <w:widowControl w:val="0"/>
              <w:rPr>
                <w:lang w:eastAsia="zh-CN" w:bidi="ar"/>
              </w:rPr>
            </w:pPr>
          </w:p>
        </w:tc>
      </w:tr>
      <w:tr w:rsidR="00040B2F" w:rsidRPr="001141C9" w14:paraId="593B5362" w14:textId="77777777" w:rsidTr="00992837">
        <w:trPr>
          <w:jc w:val="center"/>
        </w:trPr>
        <w:tc>
          <w:tcPr>
            <w:tcW w:w="2904" w:type="dxa"/>
            <w:tcBorders>
              <w:top w:val="nil"/>
              <w:left w:val="single" w:sz="4" w:space="0" w:color="auto"/>
              <w:bottom w:val="nil"/>
              <w:right w:val="single" w:sz="4" w:space="0" w:color="auto"/>
            </w:tcBorders>
          </w:tcPr>
          <w:p w14:paraId="7F720B1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521A69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FFB75C" w14:textId="77777777" w:rsidR="00040B2F"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B29FE1F" w14:textId="77777777" w:rsidR="00040B2F" w:rsidRDefault="00040B2F" w:rsidP="00992837">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3506997E" w14:textId="77777777" w:rsidR="00040B2F" w:rsidRPr="001141C9" w:rsidRDefault="00040B2F" w:rsidP="00992837">
            <w:pPr>
              <w:pStyle w:val="TAC"/>
              <w:keepNext w:val="0"/>
              <w:keepLines w:val="0"/>
              <w:widowControl w:val="0"/>
              <w:rPr>
                <w:lang w:eastAsia="zh-CN" w:bidi="ar"/>
              </w:rPr>
            </w:pPr>
          </w:p>
        </w:tc>
      </w:tr>
      <w:tr w:rsidR="00040B2F" w:rsidRPr="001141C9" w14:paraId="5BAE3D4B" w14:textId="77777777" w:rsidTr="00992837">
        <w:trPr>
          <w:jc w:val="center"/>
        </w:trPr>
        <w:tc>
          <w:tcPr>
            <w:tcW w:w="2904" w:type="dxa"/>
            <w:tcBorders>
              <w:top w:val="nil"/>
              <w:left w:val="single" w:sz="4" w:space="0" w:color="auto"/>
              <w:bottom w:val="single" w:sz="4" w:space="0" w:color="auto"/>
              <w:right w:val="single" w:sz="4" w:space="0" w:color="auto"/>
            </w:tcBorders>
          </w:tcPr>
          <w:p w14:paraId="53FAC3E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63B0F1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BF0E2C" w14:textId="77777777" w:rsidR="00040B2F" w:rsidRDefault="00040B2F"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68F6A86" w14:textId="77777777" w:rsidR="00040B2F" w:rsidRDefault="00040B2F" w:rsidP="00992837">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26F68DE4" w14:textId="77777777" w:rsidR="00040B2F" w:rsidRPr="001141C9" w:rsidRDefault="00040B2F" w:rsidP="00992837">
            <w:pPr>
              <w:pStyle w:val="TAC"/>
              <w:keepNext w:val="0"/>
              <w:keepLines w:val="0"/>
              <w:widowControl w:val="0"/>
              <w:rPr>
                <w:lang w:eastAsia="zh-CN" w:bidi="ar"/>
              </w:rPr>
            </w:pPr>
          </w:p>
        </w:tc>
      </w:tr>
      <w:tr w:rsidR="00040B2F" w:rsidRPr="001141C9" w14:paraId="722B29F1" w14:textId="77777777" w:rsidTr="00992837">
        <w:trPr>
          <w:jc w:val="center"/>
        </w:trPr>
        <w:tc>
          <w:tcPr>
            <w:tcW w:w="2904" w:type="dxa"/>
            <w:tcBorders>
              <w:top w:val="single" w:sz="4" w:space="0" w:color="auto"/>
              <w:left w:val="single" w:sz="4" w:space="0" w:color="auto"/>
              <w:bottom w:val="nil"/>
              <w:right w:val="single" w:sz="4" w:space="0" w:color="auto"/>
            </w:tcBorders>
          </w:tcPr>
          <w:p w14:paraId="46723B71" w14:textId="77777777" w:rsidR="00040B2F" w:rsidRPr="001141C9" w:rsidRDefault="00040B2F" w:rsidP="00992837">
            <w:pPr>
              <w:pStyle w:val="TAC"/>
              <w:keepNext w:val="0"/>
              <w:keepLines w:val="0"/>
              <w:widowControl w:val="0"/>
              <w:rPr>
                <w:lang w:eastAsia="zh-CN" w:bidi="ar"/>
              </w:rPr>
            </w:pPr>
            <w:r w:rsidRPr="00A9754A">
              <w:rPr>
                <w:lang w:eastAsia="zh-CN" w:bidi="ar"/>
              </w:rPr>
              <w:lastRenderedPageBreak/>
              <w:t>CA_n2(2A)-n5A-n48(2A)-n77A</w:t>
            </w:r>
          </w:p>
        </w:tc>
        <w:tc>
          <w:tcPr>
            <w:tcW w:w="3019" w:type="dxa"/>
            <w:tcBorders>
              <w:top w:val="single" w:sz="4" w:space="0" w:color="auto"/>
              <w:left w:val="single" w:sz="4" w:space="0" w:color="auto"/>
              <w:bottom w:val="nil"/>
              <w:right w:val="single" w:sz="4" w:space="0" w:color="auto"/>
            </w:tcBorders>
          </w:tcPr>
          <w:p w14:paraId="275F25AF" w14:textId="77777777" w:rsidR="00040B2F" w:rsidRDefault="00040B2F" w:rsidP="00992837">
            <w:pPr>
              <w:pStyle w:val="TAC"/>
              <w:widowControl w:val="0"/>
              <w:rPr>
                <w:lang w:eastAsia="zh-CN" w:bidi="ar"/>
              </w:rPr>
            </w:pPr>
            <w:r>
              <w:rPr>
                <w:lang w:eastAsia="zh-CN" w:bidi="ar"/>
              </w:rPr>
              <w:t>CA_n2A-n5A</w:t>
            </w:r>
          </w:p>
          <w:p w14:paraId="083576EE" w14:textId="77777777" w:rsidR="00040B2F" w:rsidRDefault="00040B2F" w:rsidP="00992837">
            <w:pPr>
              <w:pStyle w:val="TAC"/>
              <w:widowControl w:val="0"/>
              <w:rPr>
                <w:lang w:eastAsia="zh-CN" w:bidi="ar"/>
              </w:rPr>
            </w:pPr>
            <w:r>
              <w:rPr>
                <w:lang w:eastAsia="zh-CN" w:bidi="ar"/>
              </w:rPr>
              <w:t>CA_n2A-n48A</w:t>
            </w:r>
          </w:p>
          <w:p w14:paraId="06203F76" w14:textId="77777777" w:rsidR="00040B2F" w:rsidRDefault="00040B2F" w:rsidP="00992837">
            <w:pPr>
              <w:pStyle w:val="TAC"/>
              <w:widowControl w:val="0"/>
              <w:rPr>
                <w:lang w:eastAsia="zh-CN" w:bidi="ar"/>
              </w:rPr>
            </w:pPr>
            <w:r>
              <w:rPr>
                <w:lang w:eastAsia="zh-CN" w:bidi="ar"/>
              </w:rPr>
              <w:t>CA_n2A-n77A</w:t>
            </w:r>
          </w:p>
          <w:p w14:paraId="1E2F51C9" w14:textId="77777777" w:rsidR="00040B2F" w:rsidRDefault="00040B2F" w:rsidP="00992837">
            <w:pPr>
              <w:pStyle w:val="TAC"/>
              <w:widowControl w:val="0"/>
              <w:rPr>
                <w:lang w:eastAsia="zh-CN" w:bidi="ar"/>
              </w:rPr>
            </w:pPr>
            <w:r>
              <w:rPr>
                <w:lang w:eastAsia="zh-CN" w:bidi="ar"/>
              </w:rPr>
              <w:t>CA_n5A-n48A</w:t>
            </w:r>
          </w:p>
          <w:p w14:paraId="18613D2D" w14:textId="77777777" w:rsidR="00040B2F" w:rsidRPr="001141C9" w:rsidRDefault="00040B2F" w:rsidP="00992837">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6574A0D1" w14:textId="77777777" w:rsidR="00040B2F"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64A57FA" w14:textId="77777777" w:rsidR="00040B2F" w:rsidRDefault="00040B2F" w:rsidP="00992837">
            <w:pPr>
              <w:pStyle w:val="TAC"/>
              <w:keepNext w:val="0"/>
              <w:keepLines w:val="0"/>
              <w:widowControl w:val="0"/>
              <w:rPr>
                <w:rFonts w:cs="Arial"/>
                <w:szCs w:val="18"/>
                <w:lang w:bidi="ar"/>
              </w:rPr>
            </w:pPr>
            <w:r>
              <w:rPr>
                <w:rFonts w:cs="Arial"/>
                <w:lang w:val="en-US" w:eastAsia="zh-CN" w:bidi="ar"/>
              </w:rPr>
              <w:t>CA_n2(2A)_BCS 4 and 5</w:t>
            </w:r>
          </w:p>
        </w:tc>
        <w:tc>
          <w:tcPr>
            <w:tcW w:w="2724" w:type="dxa"/>
            <w:tcBorders>
              <w:top w:val="single" w:sz="4" w:space="0" w:color="auto"/>
              <w:left w:val="single" w:sz="4" w:space="0" w:color="auto"/>
              <w:bottom w:val="nil"/>
              <w:right w:val="single" w:sz="4" w:space="0" w:color="auto"/>
            </w:tcBorders>
          </w:tcPr>
          <w:p w14:paraId="2D1DFACC"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72E9434E" w14:textId="77777777" w:rsidTr="00992837">
        <w:trPr>
          <w:jc w:val="center"/>
        </w:trPr>
        <w:tc>
          <w:tcPr>
            <w:tcW w:w="2904" w:type="dxa"/>
            <w:tcBorders>
              <w:top w:val="nil"/>
              <w:left w:val="single" w:sz="4" w:space="0" w:color="auto"/>
              <w:bottom w:val="nil"/>
              <w:right w:val="single" w:sz="4" w:space="0" w:color="auto"/>
            </w:tcBorders>
          </w:tcPr>
          <w:p w14:paraId="7CF4E77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6126E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1F8327" w14:textId="77777777" w:rsidR="00040B2F"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FF75153" w14:textId="77777777" w:rsidR="00040B2F" w:rsidRDefault="00040B2F" w:rsidP="00992837">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0DF7B50C" w14:textId="77777777" w:rsidR="00040B2F" w:rsidRPr="001141C9" w:rsidRDefault="00040B2F" w:rsidP="00992837">
            <w:pPr>
              <w:pStyle w:val="TAC"/>
              <w:keepNext w:val="0"/>
              <w:keepLines w:val="0"/>
              <w:widowControl w:val="0"/>
              <w:rPr>
                <w:lang w:eastAsia="zh-CN" w:bidi="ar"/>
              </w:rPr>
            </w:pPr>
          </w:p>
        </w:tc>
      </w:tr>
      <w:tr w:rsidR="00040B2F" w:rsidRPr="001141C9" w14:paraId="081029D1" w14:textId="77777777" w:rsidTr="00992837">
        <w:trPr>
          <w:jc w:val="center"/>
        </w:trPr>
        <w:tc>
          <w:tcPr>
            <w:tcW w:w="2904" w:type="dxa"/>
            <w:tcBorders>
              <w:top w:val="nil"/>
              <w:left w:val="single" w:sz="4" w:space="0" w:color="auto"/>
              <w:bottom w:val="nil"/>
              <w:right w:val="single" w:sz="4" w:space="0" w:color="auto"/>
            </w:tcBorders>
          </w:tcPr>
          <w:p w14:paraId="79C7FF25"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94195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49DE66B" w14:textId="77777777" w:rsidR="00040B2F"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89D6459" w14:textId="77777777" w:rsidR="00040B2F" w:rsidRDefault="00040B2F" w:rsidP="00992837">
            <w:pPr>
              <w:pStyle w:val="TAC"/>
              <w:keepNext w:val="0"/>
              <w:keepLines w:val="0"/>
              <w:widowControl w:val="0"/>
              <w:rPr>
                <w:rFonts w:cs="Arial"/>
                <w:szCs w:val="18"/>
                <w:lang w:bidi="ar"/>
              </w:rPr>
            </w:pPr>
            <w:r>
              <w:rPr>
                <w:lang w:val="en-US" w:eastAsia="zh-CN" w:bidi="ar"/>
              </w:rPr>
              <w:t>CA_n48(2A)</w:t>
            </w:r>
            <w:r>
              <w:rPr>
                <w:rFonts w:hint="eastAsia"/>
                <w:lang w:val="en-US" w:eastAsia="zh-CN" w:bidi="ar"/>
              </w:rPr>
              <w:t>_</w:t>
            </w:r>
            <w:r>
              <w:rPr>
                <w:lang w:val="en-US" w:eastAsia="zh-CN" w:bidi="ar"/>
              </w:rPr>
              <w:t>BCS 4 and 5</w:t>
            </w:r>
          </w:p>
        </w:tc>
        <w:tc>
          <w:tcPr>
            <w:tcW w:w="2724" w:type="dxa"/>
            <w:tcBorders>
              <w:top w:val="nil"/>
              <w:left w:val="single" w:sz="4" w:space="0" w:color="auto"/>
              <w:bottom w:val="nil"/>
              <w:right w:val="single" w:sz="4" w:space="0" w:color="auto"/>
            </w:tcBorders>
          </w:tcPr>
          <w:p w14:paraId="391F7D21" w14:textId="77777777" w:rsidR="00040B2F" w:rsidRPr="001141C9" w:rsidRDefault="00040B2F" w:rsidP="00992837">
            <w:pPr>
              <w:pStyle w:val="TAC"/>
              <w:keepNext w:val="0"/>
              <w:keepLines w:val="0"/>
              <w:widowControl w:val="0"/>
              <w:rPr>
                <w:lang w:eastAsia="zh-CN" w:bidi="ar"/>
              </w:rPr>
            </w:pPr>
          </w:p>
        </w:tc>
      </w:tr>
      <w:tr w:rsidR="00040B2F" w:rsidRPr="001141C9" w14:paraId="558E1A3E" w14:textId="77777777" w:rsidTr="00992837">
        <w:trPr>
          <w:jc w:val="center"/>
        </w:trPr>
        <w:tc>
          <w:tcPr>
            <w:tcW w:w="2904" w:type="dxa"/>
            <w:tcBorders>
              <w:top w:val="nil"/>
              <w:left w:val="single" w:sz="4" w:space="0" w:color="auto"/>
              <w:bottom w:val="single" w:sz="4" w:space="0" w:color="auto"/>
              <w:right w:val="single" w:sz="4" w:space="0" w:color="auto"/>
            </w:tcBorders>
          </w:tcPr>
          <w:p w14:paraId="6F20EDB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D4BBD6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ADD5EF" w14:textId="77777777" w:rsidR="00040B2F" w:rsidRDefault="00040B2F"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0F51088" w14:textId="77777777" w:rsidR="00040B2F" w:rsidRDefault="00040B2F" w:rsidP="00992837">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64882206" w14:textId="77777777" w:rsidR="00040B2F" w:rsidRPr="001141C9" w:rsidRDefault="00040B2F" w:rsidP="00992837">
            <w:pPr>
              <w:pStyle w:val="TAC"/>
              <w:keepNext w:val="0"/>
              <w:keepLines w:val="0"/>
              <w:widowControl w:val="0"/>
              <w:rPr>
                <w:lang w:eastAsia="zh-CN" w:bidi="ar"/>
              </w:rPr>
            </w:pPr>
          </w:p>
        </w:tc>
      </w:tr>
      <w:tr w:rsidR="00040B2F" w:rsidRPr="001141C9" w14:paraId="7BCBA76D" w14:textId="77777777" w:rsidTr="00992837">
        <w:trPr>
          <w:jc w:val="center"/>
        </w:trPr>
        <w:tc>
          <w:tcPr>
            <w:tcW w:w="2904" w:type="dxa"/>
            <w:tcBorders>
              <w:top w:val="single" w:sz="4" w:space="0" w:color="auto"/>
              <w:left w:val="single" w:sz="4" w:space="0" w:color="auto"/>
              <w:bottom w:val="nil"/>
              <w:right w:val="single" w:sz="4" w:space="0" w:color="auto"/>
            </w:tcBorders>
          </w:tcPr>
          <w:p w14:paraId="4791A31A" w14:textId="77777777" w:rsidR="00040B2F" w:rsidRPr="001141C9" w:rsidRDefault="00040B2F" w:rsidP="00992837">
            <w:pPr>
              <w:pStyle w:val="TAC"/>
              <w:keepNext w:val="0"/>
              <w:keepLines w:val="0"/>
              <w:widowControl w:val="0"/>
              <w:rPr>
                <w:lang w:eastAsia="zh-CN" w:bidi="ar"/>
              </w:rPr>
            </w:pPr>
            <w:r w:rsidRPr="000B4409">
              <w:rPr>
                <w:lang w:eastAsia="zh-CN" w:bidi="ar"/>
              </w:rPr>
              <w:t>CA_n2A-n5B-n48A-n77A</w:t>
            </w:r>
          </w:p>
        </w:tc>
        <w:tc>
          <w:tcPr>
            <w:tcW w:w="3019" w:type="dxa"/>
            <w:tcBorders>
              <w:top w:val="single" w:sz="4" w:space="0" w:color="auto"/>
              <w:left w:val="single" w:sz="4" w:space="0" w:color="auto"/>
              <w:bottom w:val="nil"/>
              <w:right w:val="single" w:sz="4" w:space="0" w:color="auto"/>
            </w:tcBorders>
          </w:tcPr>
          <w:p w14:paraId="392AE979" w14:textId="77777777" w:rsidR="00040B2F" w:rsidRDefault="00040B2F" w:rsidP="00992837">
            <w:pPr>
              <w:pStyle w:val="TAC"/>
              <w:keepNext w:val="0"/>
              <w:keepLines w:val="0"/>
              <w:widowControl w:val="0"/>
              <w:rPr>
                <w:lang w:eastAsia="zh-CN" w:bidi="ar"/>
              </w:rPr>
            </w:pPr>
            <w:r w:rsidRPr="0002055E">
              <w:rPr>
                <w:lang w:eastAsia="zh-CN" w:bidi="ar"/>
              </w:rPr>
              <w:t>CA_n5B</w:t>
            </w:r>
          </w:p>
          <w:p w14:paraId="3E4B964E" w14:textId="77777777" w:rsidR="00040B2F" w:rsidRDefault="00040B2F" w:rsidP="00992837">
            <w:pPr>
              <w:pStyle w:val="TAC"/>
              <w:keepNext w:val="0"/>
              <w:keepLines w:val="0"/>
              <w:widowControl w:val="0"/>
              <w:rPr>
                <w:lang w:eastAsia="zh-CN" w:bidi="ar"/>
              </w:rPr>
            </w:pPr>
            <w:r w:rsidRPr="0002055E">
              <w:rPr>
                <w:lang w:eastAsia="zh-CN" w:bidi="ar"/>
              </w:rPr>
              <w:t>CA_n2A-n5A</w:t>
            </w:r>
          </w:p>
          <w:p w14:paraId="74D215E2" w14:textId="77777777" w:rsidR="00040B2F" w:rsidRDefault="00040B2F" w:rsidP="00992837">
            <w:pPr>
              <w:pStyle w:val="TAC"/>
              <w:keepNext w:val="0"/>
              <w:keepLines w:val="0"/>
              <w:widowControl w:val="0"/>
              <w:rPr>
                <w:lang w:eastAsia="zh-CN" w:bidi="ar"/>
              </w:rPr>
            </w:pPr>
            <w:r w:rsidRPr="0002055E">
              <w:rPr>
                <w:lang w:eastAsia="zh-CN" w:bidi="ar"/>
              </w:rPr>
              <w:t>CA_n2A-n48A</w:t>
            </w:r>
          </w:p>
          <w:p w14:paraId="3A9E805B" w14:textId="77777777" w:rsidR="00040B2F" w:rsidRDefault="00040B2F" w:rsidP="00992837">
            <w:pPr>
              <w:pStyle w:val="TAC"/>
              <w:keepNext w:val="0"/>
              <w:keepLines w:val="0"/>
              <w:widowControl w:val="0"/>
              <w:rPr>
                <w:lang w:eastAsia="zh-CN" w:bidi="ar"/>
              </w:rPr>
            </w:pPr>
            <w:r w:rsidRPr="0002055E">
              <w:rPr>
                <w:lang w:eastAsia="zh-CN" w:bidi="ar"/>
              </w:rPr>
              <w:t>CA_n2A-</w:t>
            </w:r>
            <w:r>
              <w:rPr>
                <w:lang w:eastAsia="zh-CN" w:bidi="ar"/>
              </w:rPr>
              <w:t>n</w:t>
            </w:r>
            <w:r w:rsidRPr="0002055E">
              <w:rPr>
                <w:lang w:eastAsia="zh-CN" w:bidi="ar"/>
              </w:rPr>
              <w:t>77A</w:t>
            </w:r>
          </w:p>
          <w:p w14:paraId="6DAEE345" w14:textId="77777777" w:rsidR="00040B2F" w:rsidRDefault="00040B2F" w:rsidP="00992837">
            <w:pPr>
              <w:pStyle w:val="TAC"/>
              <w:keepNext w:val="0"/>
              <w:keepLines w:val="0"/>
              <w:widowControl w:val="0"/>
              <w:rPr>
                <w:lang w:eastAsia="zh-CN" w:bidi="ar"/>
              </w:rPr>
            </w:pPr>
            <w:r w:rsidRPr="0002055E">
              <w:rPr>
                <w:lang w:eastAsia="zh-CN" w:bidi="ar"/>
              </w:rPr>
              <w:t>CA_n5A-n48A</w:t>
            </w:r>
          </w:p>
          <w:p w14:paraId="6951C174" w14:textId="77777777" w:rsidR="00040B2F" w:rsidRPr="001141C9" w:rsidRDefault="00040B2F" w:rsidP="00992837">
            <w:pPr>
              <w:pStyle w:val="TAC"/>
              <w:keepNext w:val="0"/>
              <w:keepLines w:val="0"/>
              <w:widowControl w:val="0"/>
              <w:rPr>
                <w:lang w:eastAsia="zh-CN" w:bidi="ar"/>
              </w:rPr>
            </w:pPr>
            <w:r w:rsidRPr="0002055E">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007774DB" w14:textId="77777777" w:rsidR="00040B2F"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1CAB6C0" w14:textId="77777777" w:rsidR="00040B2F" w:rsidRDefault="00040B2F" w:rsidP="00992837">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58D19846"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712CECD7" w14:textId="77777777" w:rsidTr="00992837">
        <w:trPr>
          <w:jc w:val="center"/>
        </w:trPr>
        <w:tc>
          <w:tcPr>
            <w:tcW w:w="2904" w:type="dxa"/>
            <w:tcBorders>
              <w:top w:val="nil"/>
              <w:left w:val="single" w:sz="4" w:space="0" w:color="auto"/>
              <w:bottom w:val="nil"/>
              <w:right w:val="single" w:sz="4" w:space="0" w:color="auto"/>
            </w:tcBorders>
          </w:tcPr>
          <w:p w14:paraId="4EE30B1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72C586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4931D9" w14:textId="77777777" w:rsidR="00040B2F" w:rsidRDefault="00040B2F" w:rsidP="00992837">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420A5362" w14:textId="77777777" w:rsidR="00040B2F" w:rsidRDefault="00040B2F" w:rsidP="00992837">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212DB2B1" w14:textId="77777777" w:rsidR="00040B2F" w:rsidRPr="001141C9" w:rsidRDefault="00040B2F" w:rsidP="00992837">
            <w:pPr>
              <w:pStyle w:val="TAC"/>
              <w:keepNext w:val="0"/>
              <w:keepLines w:val="0"/>
              <w:widowControl w:val="0"/>
              <w:rPr>
                <w:lang w:eastAsia="zh-CN" w:bidi="ar"/>
              </w:rPr>
            </w:pPr>
          </w:p>
        </w:tc>
      </w:tr>
      <w:tr w:rsidR="00040B2F" w:rsidRPr="001141C9" w14:paraId="5019A0BD" w14:textId="77777777" w:rsidTr="00992837">
        <w:trPr>
          <w:jc w:val="center"/>
        </w:trPr>
        <w:tc>
          <w:tcPr>
            <w:tcW w:w="2904" w:type="dxa"/>
            <w:tcBorders>
              <w:top w:val="nil"/>
              <w:left w:val="single" w:sz="4" w:space="0" w:color="auto"/>
              <w:bottom w:val="nil"/>
              <w:right w:val="single" w:sz="4" w:space="0" w:color="auto"/>
            </w:tcBorders>
          </w:tcPr>
          <w:p w14:paraId="6386EB5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FE5BF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1AEEE5" w14:textId="77777777" w:rsidR="00040B2F" w:rsidRDefault="00040B2F" w:rsidP="00992837">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2A4B8AB4" w14:textId="77777777" w:rsidR="00040B2F" w:rsidRDefault="00040B2F" w:rsidP="00992837">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2F14E81E" w14:textId="77777777" w:rsidR="00040B2F" w:rsidRPr="001141C9" w:rsidRDefault="00040B2F" w:rsidP="00992837">
            <w:pPr>
              <w:pStyle w:val="TAC"/>
              <w:keepNext w:val="0"/>
              <w:keepLines w:val="0"/>
              <w:widowControl w:val="0"/>
              <w:rPr>
                <w:lang w:eastAsia="zh-CN" w:bidi="ar"/>
              </w:rPr>
            </w:pPr>
          </w:p>
        </w:tc>
      </w:tr>
      <w:tr w:rsidR="00040B2F" w:rsidRPr="001141C9" w14:paraId="2D8F4724" w14:textId="77777777" w:rsidTr="00992837">
        <w:trPr>
          <w:jc w:val="center"/>
        </w:trPr>
        <w:tc>
          <w:tcPr>
            <w:tcW w:w="2904" w:type="dxa"/>
            <w:tcBorders>
              <w:top w:val="nil"/>
              <w:left w:val="single" w:sz="4" w:space="0" w:color="auto"/>
              <w:bottom w:val="single" w:sz="4" w:space="0" w:color="auto"/>
              <w:right w:val="single" w:sz="4" w:space="0" w:color="auto"/>
            </w:tcBorders>
          </w:tcPr>
          <w:p w14:paraId="0238445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3A24A4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08074B" w14:textId="77777777" w:rsidR="00040B2F" w:rsidRDefault="00040B2F" w:rsidP="00992837">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030CAB01" w14:textId="77777777" w:rsidR="00040B2F" w:rsidRDefault="00040B2F" w:rsidP="00992837">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18090847" w14:textId="77777777" w:rsidR="00040B2F" w:rsidRPr="001141C9" w:rsidRDefault="00040B2F" w:rsidP="00992837">
            <w:pPr>
              <w:pStyle w:val="TAC"/>
              <w:keepNext w:val="0"/>
              <w:keepLines w:val="0"/>
              <w:widowControl w:val="0"/>
              <w:rPr>
                <w:lang w:eastAsia="zh-CN" w:bidi="ar"/>
              </w:rPr>
            </w:pPr>
          </w:p>
        </w:tc>
      </w:tr>
      <w:tr w:rsidR="00040B2F" w:rsidRPr="001141C9" w14:paraId="5E8A92E8" w14:textId="77777777" w:rsidTr="00992837">
        <w:trPr>
          <w:jc w:val="center"/>
        </w:trPr>
        <w:tc>
          <w:tcPr>
            <w:tcW w:w="2904" w:type="dxa"/>
            <w:tcBorders>
              <w:top w:val="single" w:sz="4" w:space="0" w:color="auto"/>
              <w:left w:val="single" w:sz="4" w:space="0" w:color="auto"/>
              <w:bottom w:val="nil"/>
              <w:right w:val="single" w:sz="4" w:space="0" w:color="auto"/>
            </w:tcBorders>
          </w:tcPr>
          <w:p w14:paraId="6CA8F529" w14:textId="77777777" w:rsidR="00040B2F" w:rsidRPr="001141C9" w:rsidRDefault="00040B2F" w:rsidP="00992837">
            <w:pPr>
              <w:pStyle w:val="TAC"/>
              <w:keepNext w:val="0"/>
              <w:keepLines w:val="0"/>
              <w:widowControl w:val="0"/>
              <w:rPr>
                <w:lang w:eastAsia="zh-CN" w:bidi="ar"/>
              </w:rPr>
            </w:pPr>
            <w:r w:rsidRPr="006202E8">
              <w:rPr>
                <w:lang w:eastAsia="zh-CN"/>
              </w:rPr>
              <w:t>CA_n2(2A)-n5B-n48A-n77A</w:t>
            </w:r>
          </w:p>
        </w:tc>
        <w:tc>
          <w:tcPr>
            <w:tcW w:w="3019" w:type="dxa"/>
            <w:tcBorders>
              <w:top w:val="single" w:sz="4" w:space="0" w:color="auto"/>
              <w:left w:val="single" w:sz="4" w:space="0" w:color="auto"/>
              <w:bottom w:val="nil"/>
              <w:right w:val="single" w:sz="4" w:space="0" w:color="auto"/>
            </w:tcBorders>
          </w:tcPr>
          <w:p w14:paraId="28D211DE" w14:textId="77777777" w:rsidR="00040B2F" w:rsidRDefault="00040B2F" w:rsidP="00992837">
            <w:pPr>
              <w:pStyle w:val="TAC"/>
              <w:widowControl w:val="0"/>
              <w:rPr>
                <w:lang w:eastAsia="zh-CN"/>
              </w:rPr>
            </w:pPr>
            <w:r>
              <w:rPr>
                <w:lang w:eastAsia="zh-CN"/>
              </w:rPr>
              <w:t>CA_n5B</w:t>
            </w:r>
          </w:p>
          <w:p w14:paraId="1E0441C0" w14:textId="77777777" w:rsidR="00040B2F" w:rsidRDefault="00040B2F" w:rsidP="00992837">
            <w:pPr>
              <w:pStyle w:val="TAC"/>
              <w:widowControl w:val="0"/>
              <w:rPr>
                <w:lang w:eastAsia="zh-CN"/>
              </w:rPr>
            </w:pPr>
            <w:r>
              <w:rPr>
                <w:lang w:eastAsia="zh-CN"/>
              </w:rPr>
              <w:t>CA_n2A-n5A</w:t>
            </w:r>
          </w:p>
          <w:p w14:paraId="245B1CE5" w14:textId="77777777" w:rsidR="00040B2F" w:rsidRDefault="00040B2F" w:rsidP="00992837">
            <w:pPr>
              <w:pStyle w:val="TAC"/>
              <w:widowControl w:val="0"/>
              <w:rPr>
                <w:lang w:eastAsia="zh-CN"/>
              </w:rPr>
            </w:pPr>
            <w:r>
              <w:rPr>
                <w:lang w:eastAsia="zh-CN"/>
              </w:rPr>
              <w:t>CA_n2A-n48A</w:t>
            </w:r>
          </w:p>
          <w:p w14:paraId="5670553B" w14:textId="77777777" w:rsidR="00040B2F" w:rsidRDefault="00040B2F" w:rsidP="00992837">
            <w:pPr>
              <w:pStyle w:val="TAC"/>
              <w:widowControl w:val="0"/>
              <w:rPr>
                <w:lang w:eastAsia="zh-CN"/>
              </w:rPr>
            </w:pPr>
            <w:r>
              <w:rPr>
                <w:lang w:eastAsia="zh-CN"/>
              </w:rPr>
              <w:t>CA_n2A-n77A</w:t>
            </w:r>
          </w:p>
          <w:p w14:paraId="2E82A2AF" w14:textId="77777777" w:rsidR="00040B2F" w:rsidRDefault="00040B2F" w:rsidP="00992837">
            <w:pPr>
              <w:pStyle w:val="TAC"/>
              <w:widowControl w:val="0"/>
              <w:rPr>
                <w:lang w:eastAsia="zh-CN"/>
              </w:rPr>
            </w:pPr>
            <w:r>
              <w:rPr>
                <w:lang w:eastAsia="zh-CN"/>
              </w:rPr>
              <w:t>CA_n5A-n48A</w:t>
            </w:r>
          </w:p>
          <w:p w14:paraId="64A7DCC7" w14:textId="77777777" w:rsidR="00040B2F" w:rsidRDefault="00040B2F" w:rsidP="00992837">
            <w:pPr>
              <w:pStyle w:val="TAC"/>
              <w:widowControl w:val="0"/>
              <w:rPr>
                <w:lang w:eastAsia="zh-CN"/>
              </w:rPr>
            </w:pPr>
            <w:r>
              <w:rPr>
                <w:lang w:eastAsia="zh-CN"/>
              </w:rPr>
              <w:t>CA_n5A-n77A</w:t>
            </w:r>
          </w:p>
          <w:p w14:paraId="16CDA9E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AFB635F" w14:textId="77777777" w:rsidR="00040B2F"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92021A8" w14:textId="77777777" w:rsidR="00040B2F" w:rsidRDefault="00040B2F" w:rsidP="00992837">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70B80451"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4B185D3D" w14:textId="77777777" w:rsidTr="00992837">
        <w:trPr>
          <w:jc w:val="center"/>
        </w:trPr>
        <w:tc>
          <w:tcPr>
            <w:tcW w:w="2904" w:type="dxa"/>
            <w:tcBorders>
              <w:top w:val="nil"/>
              <w:left w:val="single" w:sz="4" w:space="0" w:color="auto"/>
              <w:bottom w:val="nil"/>
              <w:right w:val="single" w:sz="4" w:space="0" w:color="auto"/>
            </w:tcBorders>
          </w:tcPr>
          <w:p w14:paraId="0532B55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562682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433CF9" w14:textId="77777777" w:rsidR="00040B2F" w:rsidRDefault="00040B2F" w:rsidP="00992837">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4D86DFE4" w14:textId="77777777" w:rsidR="00040B2F" w:rsidRDefault="00040B2F" w:rsidP="00992837">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4A4819F3" w14:textId="77777777" w:rsidR="00040B2F" w:rsidRPr="001141C9" w:rsidRDefault="00040B2F" w:rsidP="00992837">
            <w:pPr>
              <w:pStyle w:val="TAC"/>
              <w:keepNext w:val="0"/>
              <w:keepLines w:val="0"/>
              <w:widowControl w:val="0"/>
              <w:rPr>
                <w:lang w:eastAsia="zh-CN" w:bidi="ar"/>
              </w:rPr>
            </w:pPr>
          </w:p>
        </w:tc>
      </w:tr>
      <w:tr w:rsidR="00040B2F" w:rsidRPr="001141C9" w14:paraId="0EE152D3" w14:textId="77777777" w:rsidTr="00992837">
        <w:trPr>
          <w:jc w:val="center"/>
        </w:trPr>
        <w:tc>
          <w:tcPr>
            <w:tcW w:w="2904" w:type="dxa"/>
            <w:tcBorders>
              <w:top w:val="nil"/>
              <w:left w:val="single" w:sz="4" w:space="0" w:color="auto"/>
              <w:bottom w:val="nil"/>
              <w:right w:val="single" w:sz="4" w:space="0" w:color="auto"/>
            </w:tcBorders>
          </w:tcPr>
          <w:p w14:paraId="00BDBE7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406B6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65A456" w14:textId="77777777" w:rsidR="00040B2F" w:rsidRDefault="00040B2F" w:rsidP="00992837">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2A5E72FD" w14:textId="77777777" w:rsidR="00040B2F" w:rsidRDefault="00040B2F" w:rsidP="00992837">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046E19D2" w14:textId="77777777" w:rsidR="00040B2F" w:rsidRPr="001141C9" w:rsidRDefault="00040B2F" w:rsidP="00992837">
            <w:pPr>
              <w:pStyle w:val="TAC"/>
              <w:keepNext w:val="0"/>
              <w:keepLines w:val="0"/>
              <w:widowControl w:val="0"/>
              <w:rPr>
                <w:lang w:eastAsia="zh-CN" w:bidi="ar"/>
              </w:rPr>
            </w:pPr>
          </w:p>
        </w:tc>
      </w:tr>
      <w:tr w:rsidR="00040B2F" w:rsidRPr="001141C9" w14:paraId="58CE80AF" w14:textId="77777777" w:rsidTr="00992837">
        <w:trPr>
          <w:jc w:val="center"/>
        </w:trPr>
        <w:tc>
          <w:tcPr>
            <w:tcW w:w="2904" w:type="dxa"/>
            <w:tcBorders>
              <w:top w:val="nil"/>
              <w:left w:val="single" w:sz="4" w:space="0" w:color="auto"/>
              <w:bottom w:val="single" w:sz="4" w:space="0" w:color="auto"/>
              <w:right w:val="single" w:sz="4" w:space="0" w:color="auto"/>
            </w:tcBorders>
          </w:tcPr>
          <w:p w14:paraId="753331B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806CA6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90204B" w14:textId="77777777" w:rsidR="00040B2F" w:rsidRDefault="00040B2F" w:rsidP="00992837">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7F33CAA3" w14:textId="77777777" w:rsidR="00040B2F" w:rsidRDefault="00040B2F" w:rsidP="00992837">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00F1D6EA" w14:textId="77777777" w:rsidR="00040B2F" w:rsidRPr="001141C9" w:rsidRDefault="00040B2F" w:rsidP="00992837">
            <w:pPr>
              <w:pStyle w:val="TAC"/>
              <w:keepNext w:val="0"/>
              <w:keepLines w:val="0"/>
              <w:widowControl w:val="0"/>
              <w:rPr>
                <w:lang w:eastAsia="zh-CN" w:bidi="ar"/>
              </w:rPr>
            </w:pPr>
          </w:p>
        </w:tc>
      </w:tr>
      <w:tr w:rsidR="00040B2F" w:rsidRPr="001141C9" w14:paraId="62CF2579" w14:textId="77777777" w:rsidTr="00992837">
        <w:trPr>
          <w:jc w:val="center"/>
        </w:trPr>
        <w:tc>
          <w:tcPr>
            <w:tcW w:w="2904" w:type="dxa"/>
            <w:tcBorders>
              <w:top w:val="single" w:sz="4" w:space="0" w:color="auto"/>
              <w:left w:val="single" w:sz="4" w:space="0" w:color="auto"/>
              <w:bottom w:val="nil"/>
              <w:right w:val="single" w:sz="4" w:space="0" w:color="auto"/>
            </w:tcBorders>
          </w:tcPr>
          <w:p w14:paraId="052BA3D4" w14:textId="77777777" w:rsidR="00040B2F" w:rsidRPr="001141C9" w:rsidRDefault="00040B2F" w:rsidP="00992837">
            <w:pPr>
              <w:pStyle w:val="TAC"/>
              <w:keepNext w:val="0"/>
              <w:keepLines w:val="0"/>
              <w:widowControl w:val="0"/>
              <w:rPr>
                <w:lang w:eastAsia="zh-CN" w:bidi="ar"/>
              </w:rPr>
            </w:pPr>
            <w:r w:rsidRPr="00F8085C">
              <w:rPr>
                <w:lang w:eastAsia="zh-CN"/>
              </w:rPr>
              <w:t>CA_n2A-n5B-n48(2A)-n77A</w:t>
            </w:r>
          </w:p>
        </w:tc>
        <w:tc>
          <w:tcPr>
            <w:tcW w:w="3019" w:type="dxa"/>
            <w:tcBorders>
              <w:top w:val="single" w:sz="4" w:space="0" w:color="auto"/>
              <w:left w:val="single" w:sz="4" w:space="0" w:color="auto"/>
              <w:bottom w:val="nil"/>
              <w:right w:val="single" w:sz="4" w:space="0" w:color="auto"/>
            </w:tcBorders>
          </w:tcPr>
          <w:p w14:paraId="7638AA51" w14:textId="77777777" w:rsidR="00040B2F" w:rsidRDefault="00040B2F" w:rsidP="00992837">
            <w:pPr>
              <w:pStyle w:val="TAC"/>
              <w:widowControl w:val="0"/>
              <w:rPr>
                <w:lang w:eastAsia="zh-CN"/>
              </w:rPr>
            </w:pPr>
            <w:r>
              <w:rPr>
                <w:lang w:eastAsia="zh-CN"/>
              </w:rPr>
              <w:t>CA_n5B</w:t>
            </w:r>
          </w:p>
          <w:p w14:paraId="76EAEF5E" w14:textId="77777777" w:rsidR="00040B2F" w:rsidRDefault="00040B2F" w:rsidP="00992837">
            <w:pPr>
              <w:pStyle w:val="TAC"/>
              <w:widowControl w:val="0"/>
              <w:rPr>
                <w:lang w:eastAsia="zh-CN"/>
              </w:rPr>
            </w:pPr>
            <w:r>
              <w:rPr>
                <w:lang w:eastAsia="zh-CN"/>
              </w:rPr>
              <w:t>CA_n2A-n5A</w:t>
            </w:r>
          </w:p>
          <w:p w14:paraId="2DEDD26D" w14:textId="77777777" w:rsidR="00040B2F" w:rsidRDefault="00040B2F" w:rsidP="00992837">
            <w:pPr>
              <w:pStyle w:val="TAC"/>
              <w:widowControl w:val="0"/>
              <w:rPr>
                <w:lang w:eastAsia="zh-CN"/>
              </w:rPr>
            </w:pPr>
            <w:r>
              <w:rPr>
                <w:lang w:eastAsia="zh-CN"/>
              </w:rPr>
              <w:t>CA_n2A-n48A</w:t>
            </w:r>
          </w:p>
          <w:p w14:paraId="17AE5B05" w14:textId="77777777" w:rsidR="00040B2F" w:rsidRDefault="00040B2F" w:rsidP="00992837">
            <w:pPr>
              <w:pStyle w:val="TAC"/>
              <w:widowControl w:val="0"/>
              <w:rPr>
                <w:lang w:eastAsia="zh-CN"/>
              </w:rPr>
            </w:pPr>
            <w:r>
              <w:rPr>
                <w:lang w:eastAsia="zh-CN"/>
              </w:rPr>
              <w:t>CA_n2A-n77A</w:t>
            </w:r>
          </w:p>
          <w:p w14:paraId="16E683DE" w14:textId="77777777" w:rsidR="00040B2F" w:rsidRDefault="00040B2F" w:rsidP="00992837">
            <w:pPr>
              <w:pStyle w:val="TAC"/>
              <w:widowControl w:val="0"/>
              <w:rPr>
                <w:lang w:eastAsia="zh-CN"/>
              </w:rPr>
            </w:pPr>
            <w:r>
              <w:rPr>
                <w:lang w:eastAsia="zh-CN"/>
              </w:rPr>
              <w:t>CA_n5A-n48A</w:t>
            </w:r>
          </w:p>
          <w:p w14:paraId="245DA634" w14:textId="77777777" w:rsidR="00040B2F" w:rsidRPr="001141C9" w:rsidRDefault="00040B2F" w:rsidP="00992837">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37BDE877" w14:textId="77777777" w:rsidR="00040B2F"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B8BF354" w14:textId="77777777" w:rsidR="00040B2F" w:rsidRDefault="00040B2F" w:rsidP="00992837">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130285AE"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1AA574DB" w14:textId="77777777" w:rsidTr="00992837">
        <w:trPr>
          <w:jc w:val="center"/>
        </w:trPr>
        <w:tc>
          <w:tcPr>
            <w:tcW w:w="2904" w:type="dxa"/>
            <w:tcBorders>
              <w:top w:val="nil"/>
              <w:left w:val="single" w:sz="4" w:space="0" w:color="auto"/>
              <w:bottom w:val="nil"/>
              <w:right w:val="single" w:sz="4" w:space="0" w:color="auto"/>
            </w:tcBorders>
          </w:tcPr>
          <w:p w14:paraId="3FDD74D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D731F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A3D759" w14:textId="77777777" w:rsidR="00040B2F" w:rsidRDefault="00040B2F" w:rsidP="00992837">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2F894148" w14:textId="77777777" w:rsidR="00040B2F" w:rsidRDefault="00040B2F" w:rsidP="00992837">
            <w:pPr>
              <w:pStyle w:val="TAC"/>
              <w:keepNext w:val="0"/>
              <w:keepLines w:val="0"/>
              <w:widowControl w:val="0"/>
              <w:rPr>
                <w:rFonts w:cs="Arial"/>
                <w:szCs w:val="18"/>
                <w:lang w:bidi="ar"/>
              </w:rPr>
            </w:pPr>
            <w:r>
              <w:rPr>
                <w:rFonts w:cs="Arial"/>
                <w:lang w:val="en-US" w:eastAsia="zh-CN" w:bidi="ar"/>
              </w:rPr>
              <w:t>CA_n5B_BCS 4 and 5</w:t>
            </w:r>
          </w:p>
        </w:tc>
        <w:tc>
          <w:tcPr>
            <w:tcW w:w="2724" w:type="dxa"/>
            <w:tcBorders>
              <w:top w:val="nil"/>
              <w:left w:val="single" w:sz="4" w:space="0" w:color="auto"/>
              <w:bottom w:val="nil"/>
              <w:right w:val="single" w:sz="4" w:space="0" w:color="auto"/>
            </w:tcBorders>
          </w:tcPr>
          <w:p w14:paraId="3F9A39BA" w14:textId="77777777" w:rsidR="00040B2F" w:rsidRPr="001141C9" w:rsidRDefault="00040B2F" w:rsidP="00992837">
            <w:pPr>
              <w:pStyle w:val="TAC"/>
              <w:keepNext w:val="0"/>
              <w:keepLines w:val="0"/>
              <w:widowControl w:val="0"/>
              <w:rPr>
                <w:lang w:eastAsia="zh-CN" w:bidi="ar"/>
              </w:rPr>
            </w:pPr>
          </w:p>
        </w:tc>
      </w:tr>
      <w:tr w:rsidR="00040B2F" w:rsidRPr="001141C9" w14:paraId="1135ADC9" w14:textId="77777777" w:rsidTr="00992837">
        <w:trPr>
          <w:jc w:val="center"/>
        </w:trPr>
        <w:tc>
          <w:tcPr>
            <w:tcW w:w="2904" w:type="dxa"/>
            <w:tcBorders>
              <w:top w:val="nil"/>
              <w:left w:val="single" w:sz="4" w:space="0" w:color="auto"/>
              <w:bottom w:val="nil"/>
              <w:right w:val="single" w:sz="4" w:space="0" w:color="auto"/>
            </w:tcBorders>
          </w:tcPr>
          <w:p w14:paraId="5880B8B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3A54E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D85D17" w14:textId="77777777" w:rsidR="00040B2F" w:rsidRDefault="00040B2F" w:rsidP="00992837">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04780B28" w14:textId="77777777" w:rsidR="00040B2F" w:rsidRDefault="00040B2F" w:rsidP="00992837">
            <w:pPr>
              <w:pStyle w:val="TAC"/>
              <w:keepNext w:val="0"/>
              <w:keepLines w:val="0"/>
              <w:widowControl w:val="0"/>
              <w:rPr>
                <w:rFonts w:cs="Arial"/>
                <w:szCs w:val="18"/>
                <w:lang w:bidi="ar"/>
              </w:rPr>
            </w:pPr>
            <w:r>
              <w:rPr>
                <w:rFonts w:cs="Arial"/>
                <w:lang w:val="en-US" w:eastAsia="zh-CN" w:bidi="ar"/>
              </w:rPr>
              <w:t>CA_n48(2A)_BCS 4 and 5</w:t>
            </w:r>
          </w:p>
        </w:tc>
        <w:tc>
          <w:tcPr>
            <w:tcW w:w="2724" w:type="dxa"/>
            <w:tcBorders>
              <w:top w:val="nil"/>
              <w:left w:val="single" w:sz="4" w:space="0" w:color="auto"/>
              <w:bottom w:val="nil"/>
              <w:right w:val="single" w:sz="4" w:space="0" w:color="auto"/>
            </w:tcBorders>
          </w:tcPr>
          <w:p w14:paraId="0C50C22B" w14:textId="77777777" w:rsidR="00040B2F" w:rsidRPr="001141C9" w:rsidRDefault="00040B2F" w:rsidP="00992837">
            <w:pPr>
              <w:pStyle w:val="TAC"/>
              <w:keepNext w:val="0"/>
              <w:keepLines w:val="0"/>
              <w:widowControl w:val="0"/>
              <w:rPr>
                <w:lang w:eastAsia="zh-CN" w:bidi="ar"/>
              </w:rPr>
            </w:pPr>
          </w:p>
        </w:tc>
      </w:tr>
      <w:tr w:rsidR="00040B2F" w:rsidRPr="001141C9" w14:paraId="3B33FFF6" w14:textId="77777777" w:rsidTr="00992837">
        <w:trPr>
          <w:jc w:val="center"/>
        </w:trPr>
        <w:tc>
          <w:tcPr>
            <w:tcW w:w="2904" w:type="dxa"/>
            <w:tcBorders>
              <w:top w:val="nil"/>
              <w:left w:val="single" w:sz="4" w:space="0" w:color="auto"/>
              <w:bottom w:val="nil"/>
              <w:right w:val="single" w:sz="4" w:space="0" w:color="auto"/>
            </w:tcBorders>
          </w:tcPr>
          <w:p w14:paraId="5358BA6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DF3FF1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8D46D4" w14:textId="77777777" w:rsidR="00040B2F" w:rsidRDefault="00040B2F" w:rsidP="00992837">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1AE3256F" w14:textId="77777777" w:rsidR="00040B2F" w:rsidRDefault="00040B2F" w:rsidP="00992837">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171FD4D0" w14:textId="77777777" w:rsidR="00040B2F" w:rsidRPr="001141C9" w:rsidRDefault="00040B2F" w:rsidP="00992837">
            <w:pPr>
              <w:pStyle w:val="TAC"/>
              <w:keepNext w:val="0"/>
              <w:keepLines w:val="0"/>
              <w:widowControl w:val="0"/>
              <w:rPr>
                <w:lang w:eastAsia="zh-CN" w:bidi="ar"/>
              </w:rPr>
            </w:pPr>
          </w:p>
        </w:tc>
      </w:tr>
      <w:tr w:rsidR="00040B2F" w:rsidRPr="001141C9" w14:paraId="6AD788D4" w14:textId="77777777" w:rsidTr="00992837">
        <w:trPr>
          <w:jc w:val="center"/>
        </w:trPr>
        <w:tc>
          <w:tcPr>
            <w:tcW w:w="2904" w:type="dxa"/>
            <w:tcBorders>
              <w:top w:val="single" w:sz="4" w:space="0" w:color="auto"/>
              <w:left w:val="single" w:sz="4" w:space="0" w:color="auto"/>
              <w:bottom w:val="nil"/>
              <w:right w:val="single" w:sz="4" w:space="0" w:color="auto"/>
            </w:tcBorders>
          </w:tcPr>
          <w:p w14:paraId="54EF5662" w14:textId="77777777" w:rsidR="00040B2F" w:rsidRPr="001141C9" w:rsidRDefault="00040B2F" w:rsidP="00992837">
            <w:pPr>
              <w:pStyle w:val="TAC"/>
              <w:keepNext w:val="0"/>
              <w:keepLines w:val="0"/>
              <w:widowControl w:val="0"/>
              <w:rPr>
                <w:lang w:eastAsia="zh-CN" w:bidi="ar"/>
              </w:rPr>
            </w:pPr>
            <w:r w:rsidRPr="001141C9">
              <w:rPr>
                <w:lang w:eastAsia="zh-CN"/>
              </w:rPr>
              <w:t>CA_n2A-n5A-n48A-n77C</w:t>
            </w:r>
          </w:p>
        </w:tc>
        <w:tc>
          <w:tcPr>
            <w:tcW w:w="3019" w:type="dxa"/>
            <w:tcBorders>
              <w:top w:val="single" w:sz="4" w:space="0" w:color="auto"/>
              <w:left w:val="single" w:sz="4" w:space="0" w:color="auto"/>
              <w:bottom w:val="nil"/>
              <w:right w:val="single" w:sz="4" w:space="0" w:color="auto"/>
            </w:tcBorders>
          </w:tcPr>
          <w:p w14:paraId="7CD1DB85" w14:textId="77777777" w:rsidR="00040B2F" w:rsidRPr="001141C9" w:rsidRDefault="00040B2F"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19DF6911" w14:textId="77777777" w:rsidR="00040B2F" w:rsidRPr="001141C9" w:rsidRDefault="00040B2F" w:rsidP="00992837">
            <w:pPr>
              <w:pStyle w:val="TAC"/>
              <w:keepNext w:val="0"/>
              <w:keepLines w:val="0"/>
              <w:widowControl w:val="0"/>
              <w:rPr>
                <w:lang w:eastAsia="zh-CN"/>
              </w:rPr>
            </w:pPr>
            <w:r w:rsidRPr="001141C9">
              <w:rPr>
                <w:lang w:eastAsia="zh-CN"/>
              </w:rPr>
              <w:t>CA_n77C</w:t>
            </w:r>
          </w:p>
          <w:p w14:paraId="2ACE6C4C" w14:textId="77777777" w:rsidR="00040B2F" w:rsidRPr="001141C9" w:rsidRDefault="00040B2F" w:rsidP="00992837">
            <w:pPr>
              <w:pStyle w:val="TAC"/>
              <w:keepNext w:val="0"/>
              <w:keepLines w:val="0"/>
              <w:widowControl w:val="0"/>
              <w:rPr>
                <w:b/>
                <w:lang w:eastAsia="zh-CN"/>
              </w:rPr>
            </w:pPr>
            <w:r w:rsidRPr="001141C9">
              <w:rPr>
                <w:lang w:eastAsia="zh-CN"/>
              </w:rPr>
              <w:t>CA_n2A-n5A</w:t>
            </w:r>
          </w:p>
          <w:p w14:paraId="4C1D5F26" w14:textId="77777777" w:rsidR="00040B2F" w:rsidRPr="001141C9" w:rsidRDefault="00040B2F" w:rsidP="00992837">
            <w:pPr>
              <w:pStyle w:val="TAC"/>
              <w:keepNext w:val="0"/>
              <w:keepLines w:val="0"/>
              <w:widowControl w:val="0"/>
              <w:rPr>
                <w:b/>
                <w:lang w:eastAsia="zh-CN"/>
              </w:rPr>
            </w:pPr>
            <w:r w:rsidRPr="001141C9">
              <w:rPr>
                <w:lang w:eastAsia="zh-CN"/>
              </w:rPr>
              <w:t>CA_n2A-n48A</w:t>
            </w:r>
          </w:p>
          <w:p w14:paraId="1DD80FD8" w14:textId="77777777" w:rsidR="00040B2F" w:rsidRPr="001141C9" w:rsidRDefault="00040B2F" w:rsidP="0099283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04E49F8C" w14:textId="77777777" w:rsidR="00040B2F" w:rsidRPr="001141C9" w:rsidRDefault="00040B2F" w:rsidP="00992837">
            <w:pPr>
              <w:pStyle w:val="TAC"/>
              <w:keepNext w:val="0"/>
              <w:keepLines w:val="0"/>
              <w:widowControl w:val="0"/>
              <w:rPr>
                <w:b/>
                <w:lang w:eastAsia="zh-CN"/>
              </w:rPr>
            </w:pPr>
            <w:r w:rsidRPr="001141C9">
              <w:rPr>
                <w:lang w:eastAsia="zh-CN"/>
              </w:rPr>
              <w:t>CA_n5A-n48A</w:t>
            </w:r>
          </w:p>
          <w:p w14:paraId="51C97BAD" w14:textId="77777777" w:rsidR="00040B2F" w:rsidRPr="001141C9" w:rsidRDefault="00040B2F" w:rsidP="0099283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99A7011"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4CA1C4E"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8ACDE44"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059563F6" w14:textId="77777777" w:rsidTr="00992837">
        <w:trPr>
          <w:jc w:val="center"/>
        </w:trPr>
        <w:tc>
          <w:tcPr>
            <w:tcW w:w="2904" w:type="dxa"/>
            <w:tcBorders>
              <w:top w:val="nil"/>
              <w:left w:val="single" w:sz="4" w:space="0" w:color="auto"/>
              <w:bottom w:val="nil"/>
              <w:right w:val="single" w:sz="4" w:space="0" w:color="auto"/>
            </w:tcBorders>
          </w:tcPr>
          <w:p w14:paraId="69A91AB5"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728EF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E33ADA"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8557B9C" w14:textId="77777777" w:rsidR="00040B2F" w:rsidRPr="001141C9" w:rsidRDefault="00040B2F"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273F547" w14:textId="77777777" w:rsidR="00040B2F" w:rsidRPr="001141C9" w:rsidRDefault="00040B2F" w:rsidP="00992837">
            <w:pPr>
              <w:pStyle w:val="TAC"/>
              <w:keepNext w:val="0"/>
              <w:keepLines w:val="0"/>
              <w:widowControl w:val="0"/>
              <w:rPr>
                <w:lang w:eastAsia="zh-CN" w:bidi="ar"/>
              </w:rPr>
            </w:pPr>
          </w:p>
        </w:tc>
      </w:tr>
      <w:tr w:rsidR="00040B2F" w:rsidRPr="001141C9" w14:paraId="679ECF14" w14:textId="77777777" w:rsidTr="00992837">
        <w:trPr>
          <w:jc w:val="center"/>
        </w:trPr>
        <w:tc>
          <w:tcPr>
            <w:tcW w:w="2904" w:type="dxa"/>
            <w:tcBorders>
              <w:top w:val="nil"/>
              <w:left w:val="single" w:sz="4" w:space="0" w:color="auto"/>
              <w:bottom w:val="nil"/>
              <w:right w:val="single" w:sz="4" w:space="0" w:color="auto"/>
            </w:tcBorders>
          </w:tcPr>
          <w:p w14:paraId="4F288C9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A552F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6DBC95"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2E85F97" w14:textId="77777777" w:rsidR="00040B2F" w:rsidRPr="001141C9" w:rsidRDefault="00040B2F"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57A81E4A" w14:textId="77777777" w:rsidR="00040B2F" w:rsidRPr="001141C9" w:rsidRDefault="00040B2F" w:rsidP="00992837">
            <w:pPr>
              <w:pStyle w:val="TAC"/>
              <w:keepNext w:val="0"/>
              <w:keepLines w:val="0"/>
              <w:widowControl w:val="0"/>
              <w:rPr>
                <w:lang w:eastAsia="zh-CN" w:bidi="ar"/>
              </w:rPr>
            </w:pPr>
          </w:p>
        </w:tc>
      </w:tr>
      <w:tr w:rsidR="00040B2F" w:rsidRPr="001141C9" w14:paraId="48A4C08F" w14:textId="77777777" w:rsidTr="00992837">
        <w:trPr>
          <w:jc w:val="center"/>
        </w:trPr>
        <w:tc>
          <w:tcPr>
            <w:tcW w:w="2904" w:type="dxa"/>
            <w:tcBorders>
              <w:top w:val="nil"/>
              <w:left w:val="single" w:sz="4" w:space="0" w:color="auto"/>
              <w:bottom w:val="nil"/>
              <w:right w:val="single" w:sz="4" w:space="0" w:color="auto"/>
            </w:tcBorders>
          </w:tcPr>
          <w:p w14:paraId="527B161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70A884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1B0088"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8F03B19"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CA_n77C_BCS0</w:t>
            </w:r>
          </w:p>
        </w:tc>
        <w:tc>
          <w:tcPr>
            <w:tcW w:w="2724" w:type="dxa"/>
            <w:tcBorders>
              <w:top w:val="nil"/>
              <w:left w:val="single" w:sz="4" w:space="0" w:color="auto"/>
              <w:bottom w:val="single" w:sz="4" w:space="0" w:color="auto"/>
              <w:right w:val="single" w:sz="4" w:space="0" w:color="auto"/>
            </w:tcBorders>
          </w:tcPr>
          <w:p w14:paraId="0317F1D2" w14:textId="77777777" w:rsidR="00040B2F" w:rsidRPr="001141C9" w:rsidRDefault="00040B2F" w:rsidP="00992837">
            <w:pPr>
              <w:pStyle w:val="TAC"/>
              <w:keepNext w:val="0"/>
              <w:keepLines w:val="0"/>
              <w:widowControl w:val="0"/>
              <w:rPr>
                <w:lang w:eastAsia="zh-CN" w:bidi="ar"/>
              </w:rPr>
            </w:pPr>
          </w:p>
        </w:tc>
      </w:tr>
      <w:tr w:rsidR="00040B2F" w:rsidRPr="001141C9" w14:paraId="297313A0" w14:textId="77777777" w:rsidTr="00992837">
        <w:trPr>
          <w:jc w:val="center"/>
        </w:trPr>
        <w:tc>
          <w:tcPr>
            <w:tcW w:w="2904" w:type="dxa"/>
            <w:tcBorders>
              <w:top w:val="nil"/>
              <w:left w:val="single" w:sz="4" w:space="0" w:color="auto"/>
              <w:bottom w:val="nil"/>
              <w:right w:val="single" w:sz="4" w:space="0" w:color="auto"/>
            </w:tcBorders>
          </w:tcPr>
          <w:p w14:paraId="737BFB6D"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6696E65" w14:textId="77777777" w:rsidR="00040B2F" w:rsidRPr="001141C9" w:rsidRDefault="00040B2F" w:rsidP="00992837">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1409" w:type="dxa"/>
            <w:tcBorders>
              <w:top w:val="single" w:sz="4" w:space="0" w:color="auto"/>
              <w:left w:val="single" w:sz="4" w:space="0" w:color="auto"/>
              <w:bottom w:val="single" w:sz="4" w:space="0" w:color="auto"/>
              <w:right w:val="single" w:sz="4" w:space="0" w:color="auto"/>
            </w:tcBorders>
            <w:vAlign w:val="center"/>
          </w:tcPr>
          <w:p w14:paraId="45BD04D0"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F6E7D9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CD52ED9" w14:textId="77777777" w:rsidR="00040B2F" w:rsidRPr="001141C9" w:rsidRDefault="00040B2F" w:rsidP="00992837">
            <w:pPr>
              <w:pStyle w:val="TAC"/>
              <w:keepNext w:val="0"/>
              <w:keepLines w:val="0"/>
              <w:widowControl w:val="0"/>
              <w:rPr>
                <w:lang w:eastAsia="zh-CN" w:bidi="ar"/>
              </w:rPr>
            </w:pPr>
            <w:r w:rsidRPr="001141C9">
              <w:rPr>
                <w:lang w:eastAsia="zh-CN" w:bidi="ar"/>
              </w:rPr>
              <w:t>1</w:t>
            </w:r>
          </w:p>
        </w:tc>
      </w:tr>
      <w:tr w:rsidR="00040B2F" w:rsidRPr="001141C9" w14:paraId="4B182AD3" w14:textId="77777777" w:rsidTr="00992837">
        <w:trPr>
          <w:jc w:val="center"/>
        </w:trPr>
        <w:tc>
          <w:tcPr>
            <w:tcW w:w="2904" w:type="dxa"/>
            <w:tcBorders>
              <w:top w:val="nil"/>
              <w:left w:val="single" w:sz="4" w:space="0" w:color="auto"/>
              <w:bottom w:val="nil"/>
              <w:right w:val="single" w:sz="4" w:space="0" w:color="auto"/>
            </w:tcBorders>
          </w:tcPr>
          <w:p w14:paraId="3EC49DF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ECF97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2AA01E"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34D9BF3" w14:textId="77777777" w:rsidR="00040B2F" w:rsidRPr="001141C9" w:rsidRDefault="00040B2F"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364BFA1" w14:textId="77777777" w:rsidR="00040B2F" w:rsidRPr="001141C9" w:rsidRDefault="00040B2F" w:rsidP="00992837">
            <w:pPr>
              <w:pStyle w:val="TAC"/>
              <w:keepNext w:val="0"/>
              <w:keepLines w:val="0"/>
              <w:widowControl w:val="0"/>
              <w:rPr>
                <w:lang w:eastAsia="zh-CN" w:bidi="ar"/>
              </w:rPr>
            </w:pPr>
          </w:p>
        </w:tc>
      </w:tr>
      <w:tr w:rsidR="00040B2F" w:rsidRPr="001141C9" w14:paraId="3056CDA0" w14:textId="77777777" w:rsidTr="00992837">
        <w:trPr>
          <w:jc w:val="center"/>
        </w:trPr>
        <w:tc>
          <w:tcPr>
            <w:tcW w:w="2904" w:type="dxa"/>
            <w:tcBorders>
              <w:top w:val="nil"/>
              <w:left w:val="single" w:sz="4" w:space="0" w:color="auto"/>
              <w:bottom w:val="nil"/>
              <w:right w:val="single" w:sz="4" w:space="0" w:color="auto"/>
            </w:tcBorders>
          </w:tcPr>
          <w:p w14:paraId="792FC85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260D8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3E185A8"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DD12571" w14:textId="77777777" w:rsidR="00040B2F" w:rsidRPr="001141C9" w:rsidRDefault="00040B2F" w:rsidP="00992837">
            <w:pPr>
              <w:pStyle w:val="TAC"/>
              <w:keepNext w:val="0"/>
              <w:keepLines w:val="0"/>
              <w:widowControl w:val="0"/>
              <w:rPr>
                <w:lang w:eastAsia="zh-CN" w:bidi="ar"/>
              </w:rPr>
            </w:pPr>
            <w:r w:rsidRPr="001141C9">
              <w:rPr>
                <w:lang w:eastAsia="zh-CN" w:bidi="ar"/>
              </w:rPr>
              <w:t>5, 10, 15, 20, 30, 40, 50, 60, 70, 80, 90, 100</w:t>
            </w:r>
          </w:p>
        </w:tc>
        <w:tc>
          <w:tcPr>
            <w:tcW w:w="2724" w:type="dxa"/>
            <w:tcBorders>
              <w:top w:val="nil"/>
              <w:left w:val="single" w:sz="4" w:space="0" w:color="auto"/>
              <w:bottom w:val="nil"/>
              <w:right w:val="single" w:sz="4" w:space="0" w:color="auto"/>
            </w:tcBorders>
          </w:tcPr>
          <w:p w14:paraId="5B964EB8" w14:textId="77777777" w:rsidR="00040B2F" w:rsidRPr="001141C9" w:rsidRDefault="00040B2F" w:rsidP="00992837">
            <w:pPr>
              <w:pStyle w:val="TAC"/>
              <w:keepNext w:val="0"/>
              <w:keepLines w:val="0"/>
              <w:widowControl w:val="0"/>
              <w:rPr>
                <w:lang w:eastAsia="zh-CN" w:bidi="ar"/>
              </w:rPr>
            </w:pPr>
          </w:p>
        </w:tc>
      </w:tr>
      <w:tr w:rsidR="00040B2F" w:rsidRPr="001141C9" w14:paraId="2D3AD1E3" w14:textId="77777777" w:rsidTr="00992837">
        <w:trPr>
          <w:jc w:val="center"/>
        </w:trPr>
        <w:tc>
          <w:tcPr>
            <w:tcW w:w="2904" w:type="dxa"/>
            <w:tcBorders>
              <w:top w:val="nil"/>
              <w:left w:val="single" w:sz="4" w:space="0" w:color="auto"/>
              <w:bottom w:val="nil"/>
              <w:right w:val="single" w:sz="4" w:space="0" w:color="auto"/>
            </w:tcBorders>
          </w:tcPr>
          <w:p w14:paraId="0D1B325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767FF5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BBA7EA0"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C987C71"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60EADD5B" w14:textId="77777777" w:rsidR="00040B2F" w:rsidRPr="001141C9" w:rsidRDefault="00040B2F" w:rsidP="00992837">
            <w:pPr>
              <w:pStyle w:val="TAC"/>
              <w:keepNext w:val="0"/>
              <w:keepLines w:val="0"/>
              <w:widowControl w:val="0"/>
              <w:rPr>
                <w:lang w:eastAsia="zh-CN" w:bidi="ar"/>
              </w:rPr>
            </w:pPr>
          </w:p>
        </w:tc>
      </w:tr>
      <w:tr w:rsidR="00040B2F" w:rsidRPr="001141C9" w14:paraId="2515D18A" w14:textId="77777777" w:rsidTr="00992837">
        <w:trPr>
          <w:jc w:val="center"/>
        </w:trPr>
        <w:tc>
          <w:tcPr>
            <w:tcW w:w="2904" w:type="dxa"/>
            <w:tcBorders>
              <w:top w:val="nil"/>
              <w:left w:val="single" w:sz="4" w:space="0" w:color="auto"/>
              <w:bottom w:val="nil"/>
              <w:right w:val="single" w:sz="4" w:space="0" w:color="auto"/>
            </w:tcBorders>
          </w:tcPr>
          <w:p w14:paraId="4492C589"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DB0EAF7" w14:textId="77777777" w:rsidR="00040B2F" w:rsidRDefault="00040B2F" w:rsidP="00992837">
            <w:pPr>
              <w:pStyle w:val="TAC"/>
              <w:keepNext w:val="0"/>
              <w:keepLines w:val="0"/>
              <w:widowControl w:val="0"/>
              <w:spacing w:line="256" w:lineRule="auto"/>
              <w:rPr>
                <w:lang w:eastAsia="zh-CN"/>
              </w:rPr>
            </w:pPr>
            <w:r>
              <w:rPr>
                <w:lang w:eastAsia="zh-CN"/>
              </w:rPr>
              <w:t>CA_n77C</w:t>
            </w:r>
          </w:p>
          <w:p w14:paraId="1732E98A" w14:textId="77777777" w:rsidR="00040B2F" w:rsidRDefault="00040B2F" w:rsidP="00992837">
            <w:pPr>
              <w:pStyle w:val="TAC"/>
              <w:keepNext w:val="0"/>
              <w:keepLines w:val="0"/>
              <w:widowControl w:val="0"/>
              <w:spacing w:line="256" w:lineRule="auto"/>
              <w:rPr>
                <w:b/>
                <w:lang w:eastAsia="zh-CN"/>
              </w:rPr>
            </w:pPr>
            <w:r>
              <w:rPr>
                <w:lang w:eastAsia="zh-CN"/>
              </w:rPr>
              <w:t>CA_n2A-n5A</w:t>
            </w:r>
          </w:p>
          <w:p w14:paraId="17360483" w14:textId="77777777" w:rsidR="00040B2F" w:rsidRDefault="00040B2F" w:rsidP="00992837">
            <w:pPr>
              <w:pStyle w:val="TAC"/>
              <w:keepNext w:val="0"/>
              <w:keepLines w:val="0"/>
              <w:widowControl w:val="0"/>
              <w:spacing w:line="256" w:lineRule="auto"/>
              <w:rPr>
                <w:b/>
                <w:lang w:eastAsia="zh-CN"/>
              </w:rPr>
            </w:pPr>
            <w:r>
              <w:rPr>
                <w:lang w:eastAsia="zh-CN"/>
              </w:rPr>
              <w:t>CA_n2A-n48A</w:t>
            </w:r>
          </w:p>
          <w:p w14:paraId="0E57E3F8" w14:textId="77777777" w:rsidR="00040B2F" w:rsidRDefault="00040B2F" w:rsidP="00992837">
            <w:pPr>
              <w:pStyle w:val="TAC"/>
              <w:keepNext w:val="0"/>
              <w:keepLines w:val="0"/>
              <w:widowControl w:val="0"/>
              <w:spacing w:line="256" w:lineRule="auto"/>
              <w:rPr>
                <w:b/>
                <w:lang w:eastAsia="zh-CN"/>
              </w:rPr>
            </w:pPr>
            <w:r>
              <w:rPr>
                <w:lang w:eastAsia="zh-CN"/>
              </w:rPr>
              <w:t>CA_n2A-n77A</w:t>
            </w:r>
          </w:p>
          <w:p w14:paraId="5CD1546B" w14:textId="77777777" w:rsidR="00040B2F" w:rsidRDefault="00040B2F" w:rsidP="00992837">
            <w:pPr>
              <w:pStyle w:val="TAC"/>
              <w:keepNext w:val="0"/>
              <w:keepLines w:val="0"/>
              <w:widowControl w:val="0"/>
              <w:spacing w:line="256" w:lineRule="auto"/>
              <w:rPr>
                <w:b/>
                <w:lang w:eastAsia="zh-CN"/>
              </w:rPr>
            </w:pPr>
            <w:r>
              <w:rPr>
                <w:lang w:eastAsia="zh-CN"/>
              </w:rPr>
              <w:lastRenderedPageBreak/>
              <w:t>CA_n2A-n77C</w:t>
            </w:r>
          </w:p>
          <w:p w14:paraId="65A076F8" w14:textId="77777777" w:rsidR="00040B2F" w:rsidRDefault="00040B2F" w:rsidP="00992837">
            <w:pPr>
              <w:pStyle w:val="TAC"/>
              <w:keepNext w:val="0"/>
              <w:keepLines w:val="0"/>
              <w:widowControl w:val="0"/>
              <w:spacing w:line="256" w:lineRule="auto"/>
              <w:rPr>
                <w:b/>
                <w:lang w:eastAsia="zh-CN"/>
              </w:rPr>
            </w:pPr>
            <w:r>
              <w:rPr>
                <w:lang w:eastAsia="zh-CN"/>
              </w:rPr>
              <w:t>CA_n5A-n48A</w:t>
            </w:r>
          </w:p>
          <w:p w14:paraId="5800E9B9" w14:textId="77777777" w:rsidR="00040B2F" w:rsidRDefault="00040B2F" w:rsidP="00992837">
            <w:pPr>
              <w:pStyle w:val="TAC"/>
              <w:keepNext w:val="0"/>
              <w:keepLines w:val="0"/>
              <w:widowControl w:val="0"/>
              <w:rPr>
                <w:lang w:eastAsia="zh-CN"/>
              </w:rPr>
            </w:pPr>
            <w:r>
              <w:rPr>
                <w:lang w:eastAsia="zh-CN"/>
              </w:rPr>
              <w:t>CA_n5A-n77A</w:t>
            </w:r>
          </w:p>
          <w:p w14:paraId="3613520C" w14:textId="77777777" w:rsidR="00040B2F" w:rsidRPr="001141C9" w:rsidRDefault="00040B2F" w:rsidP="00992837">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1E3F6928"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01B1F25C" w14:textId="77777777" w:rsidR="00040B2F" w:rsidRPr="001141C9" w:rsidRDefault="00040B2F" w:rsidP="00992837">
            <w:pPr>
              <w:pStyle w:val="TAC"/>
              <w:keepNext w:val="0"/>
              <w:keepLines w:val="0"/>
              <w:widowControl w:val="0"/>
              <w:rPr>
                <w:rFonts w:eastAsia="DengXian"/>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2AB6A32"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19148D2B" w14:textId="77777777" w:rsidTr="00992837">
        <w:trPr>
          <w:jc w:val="center"/>
        </w:trPr>
        <w:tc>
          <w:tcPr>
            <w:tcW w:w="2904" w:type="dxa"/>
            <w:tcBorders>
              <w:top w:val="nil"/>
              <w:left w:val="single" w:sz="4" w:space="0" w:color="auto"/>
              <w:bottom w:val="nil"/>
              <w:right w:val="single" w:sz="4" w:space="0" w:color="auto"/>
            </w:tcBorders>
          </w:tcPr>
          <w:p w14:paraId="51146FA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0C2F5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7FDB24"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206CE12" w14:textId="77777777" w:rsidR="00040B2F" w:rsidRPr="001141C9" w:rsidRDefault="00040B2F" w:rsidP="00992837">
            <w:pPr>
              <w:pStyle w:val="TAC"/>
              <w:keepNext w:val="0"/>
              <w:keepLines w:val="0"/>
              <w:widowControl w:val="0"/>
              <w:rPr>
                <w:rFonts w:eastAsia="DengXian"/>
                <w:lang w:eastAsia="zh-CN"/>
              </w:rPr>
            </w:pPr>
            <w:r>
              <w:rPr>
                <w:lang w:val="en-US" w:eastAsia="zh-CN" w:bidi="ar"/>
              </w:rPr>
              <w:t xml:space="preserve"> n5 channel bandwidths in Table 5.3.5-1</w:t>
            </w:r>
          </w:p>
        </w:tc>
        <w:tc>
          <w:tcPr>
            <w:tcW w:w="2724" w:type="dxa"/>
            <w:tcBorders>
              <w:top w:val="nil"/>
              <w:left w:val="single" w:sz="4" w:space="0" w:color="auto"/>
              <w:bottom w:val="nil"/>
              <w:right w:val="single" w:sz="4" w:space="0" w:color="auto"/>
            </w:tcBorders>
          </w:tcPr>
          <w:p w14:paraId="2A1C41C9" w14:textId="77777777" w:rsidR="00040B2F" w:rsidRPr="001141C9" w:rsidRDefault="00040B2F" w:rsidP="00992837">
            <w:pPr>
              <w:pStyle w:val="TAC"/>
              <w:keepNext w:val="0"/>
              <w:keepLines w:val="0"/>
              <w:widowControl w:val="0"/>
              <w:rPr>
                <w:lang w:eastAsia="zh-CN" w:bidi="ar"/>
              </w:rPr>
            </w:pPr>
          </w:p>
        </w:tc>
      </w:tr>
      <w:tr w:rsidR="00040B2F" w:rsidRPr="001141C9" w14:paraId="3E7D58D0" w14:textId="77777777" w:rsidTr="00992837">
        <w:trPr>
          <w:jc w:val="center"/>
        </w:trPr>
        <w:tc>
          <w:tcPr>
            <w:tcW w:w="2904" w:type="dxa"/>
            <w:tcBorders>
              <w:top w:val="nil"/>
              <w:left w:val="single" w:sz="4" w:space="0" w:color="auto"/>
              <w:bottom w:val="nil"/>
              <w:right w:val="single" w:sz="4" w:space="0" w:color="auto"/>
            </w:tcBorders>
          </w:tcPr>
          <w:p w14:paraId="4478799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DDA74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67B160"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B0C9481" w14:textId="77777777" w:rsidR="00040B2F" w:rsidRPr="001141C9" w:rsidRDefault="00040B2F" w:rsidP="00992837">
            <w:pPr>
              <w:pStyle w:val="TAC"/>
              <w:keepNext w:val="0"/>
              <w:keepLines w:val="0"/>
              <w:widowControl w:val="0"/>
              <w:rPr>
                <w:rFonts w:eastAsia="DengXian"/>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1CA9F088" w14:textId="77777777" w:rsidR="00040B2F" w:rsidRPr="001141C9" w:rsidRDefault="00040B2F" w:rsidP="00992837">
            <w:pPr>
              <w:pStyle w:val="TAC"/>
              <w:keepNext w:val="0"/>
              <w:keepLines w:val="0"/>
              <w:widowControl w:val="0"/>
              <w:rPr>
                <w:lang w:eastAsia="zh-CN" w:bidi="ar"/>
              </w:rPr>
            </w:pPr>
          </w:p>
        </w:tc>
      </w:tr>
      <w:tr w:rsidR="00040B2F" w:rsidRPr="001141C9" w14:paraId="53000B67" w14:textId="77777777" w:rsidTr="00992837">
        <w:trPr>
          <w:jc w:val="center"/>
        </w:trPr>
        <w:tc>
          <w:tcPr>
            <w:tcW w:w="2904" w:type="dxa"/>
            <w:tcBorders>
              <w:top w:val="nil"/>
              <w:left w:val="single" w:sz="4" w:space="0" w:color="auto"/>
              <w:bottom w:val="single" w:sz="4" w:space="0" w:color="auto"/>
              <w:right w:val="single" w:sz="4" w:space="0" w:color="auto"/>
            </w:tcBorders>
          </w:tcPr>
          <w:p w14:paraId="69C5015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5D2833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80179F3"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B0415C"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3C83759" w14:textId="77777777" w:rsidR="00040B2F" w:rsidRPr="001141C9" w:rsidRDefault="00040B2F" w:rsidP="00992837">
            <w:pPr>
              <w:pStyle w:val="TAC"/>
              <w:keepNext w:val="0"/>
              <w:keepLines w:val="0"/>
              <w:widowControl w:val="0"/>
              <w:rPr>
                <w:lang w:eastAsia="zh-CN" w:bidi="ar"/>
              </w:rPr>
            </w:pPr>
          </w:p>
        </w:tc>
      </w:tr>
      <w:tr w:rsidR="00040B2F" w:rsidRPr="001141C9" w14:paraId="23213DB0" w14:textId="77777777" w:rsidTr="00992837">
        <w:trPr>
          <w:jc w:val="center"/>
        </w:trPr>
        <w:tc>
          <w:tcPr>
            <w:tcW w:w="2904" w:type="dxa"/>
            <w:tcBorders>
              <w:top w:val="single" w:sz="4" w:space="0" w:color="auto"/>
              <w:left w:val="single" w:sz="4" w:space="0" w:color="auto"/>
              <w:bottom w:val="nil"/>
              <w:right w:val="single" w:sz="4" w:space="0" w:color="auto"/>
            </w:tcBorders>
          </w:tcPr>
          <w:p w14:paraId="43C23F7E" w14:textId="77777777" w:rsidR="00040B2F" w:rsidRPr="001141C9" w:rsidRDefault="00040B2F" w:rsidP="00992837">
            <w:pPr>
              <w:pStyle w:val="TAC"/>
              <w:keepNext w:val="0"/>
              <w:keepLines w:val="0"/>
              <w:widowControl w:val="0"/>
              <w:rPr>
                <w:lang w:eastAsia="zh-CN" w:bidi="ar"/>
              </w:rPr>
            </w:pPr>
            <w:r w:rsidRPr="00A13A38">
              <w:rPr>
                <w:lang w:eastAsia="zh-CN" w:bidi="ar"/>
              </w:rPr>
              <w:t>CA_n2(2A)-n5A-n48A-n77C</w:t>
            </w:r>
          </w:p>
        </w:tc>
        <w:tc>
          <w:tcPr>
            <w:tcW w:w="3019" w:type="dxa"/>
            <w:tcBorders>
              <w:top w:val="single" w:sz="4" w:space="0" w:color="auto"/>
              <w:left w:val="single" w:sz="4" w:space="0" w:color="auto"/>
              <w:bottom w:val="nil"/>
              <w:right w:val="single" w:sz="4" w:space="0" w:color="auto"/>
            </w:tcBorders>
          </w:tcPr>
          <w:p w14:paraId="0E0A8CC8" w14:textId="77777777" w:rsidR="00040B2F" w:rsidRDefault="00040B2F" w:rsidP="00992837">
            <w:pPr>
              <w:pStyle w:val="TAC"/>
              <w:widowControl w:val="0"/>
              <w:rPr>
                <w:lang w:eastAsia="zh-CN" w:bidi="ar"/>
              </w:rPr>
            </w:pPr>
            <w:r>
              <w:rPr>
                <w:lang w:eastAsia="zh-CN" w:bidi="ar"/>
              </w:rPr>
              <w:t>CA_n77C</w:t>
            </w:r>
          </w:p>
          <w:p w14:paraId="45C79D7D" w14:textId="77777777" w:rsidR="00040B2F" w:rsidRDefault="00040B2F" w:rsidP="00992837">
            <w:pPr>
              <w:pStyle w:val="TAC"/>
              <w:widowControl w:val="0"/>
              <w:rPr>
                <w:lang w:eastAsia="zh-CN" w:bidi="ar"/>
              </w:rPr>
            </w:pPr>
            <w:r>
              <w:rPr>
                <w:lang w:eastAsia="zh-CN" w:bidi="ar"/>
              </w:rPr>
              <w:t>CA_n2A-n5A</w:t>
            </w:r>
          </w:p>
          <w:p w14:paraId="15F18D2B" w14:textId="77777777" w:rsidR="00040B2F" w:rsidRDefault="00040B2F" w:rsidP="00992837">
            <w:pPr>
              <w:pStyle w:val="TAC"/>
              <w:widowControl w:val="0"/>
              <w:rPr>
                <w:lang w:eastAsia="zh-CN" w:bidi="ar"/>
              </w:rPr>
            </w:pPr>
            <w:r>
              <w:rPr>
                <w:lang w:eastAsia="zh-CN" w:bidi="ar"/>
              </w:rPr>
              <w:t>CA_n2A-n48A</w:t>
            </w:r>
          </w:p>
          <w:p w14:paraId="6EC16C68" w14:textId="77777777" w:rsidR="00040B2F" w:rsidRDefault="00040B2F" w:rsidP="00992837">
            <w:pPr>
              <w:pStyle w:val="TAC"/>
              <w:widowControl w:val="0"/>
              <w:rPr>
                <w:lang w:eastAsia="zh-CN" w:bidi="ar"/>
              </w:rPr>
            </w:pPr>
            <w:r>
              <w:rPr>
                <w:lang w:eastAsia="zh-CN" w:bidi="ar"/>
              </w:rPr>
              <w:t>CA_n2A-n77A</w:t>
            </w:r>
          </w:p>
          <w:p w14:paraId="0D68BE0E" w14:textId="77777777" w:rsidR="00040B2F" w:rsidRDefault="00040B2F" w:rsidP="00992837">
            <w:pPr>
              <w:pStyle w:val="TAC"/>
              <w:widowControl w:val="0"/>
              <w:rPr>
                <w:lang w:eastAsia="zh-CN" w:bidi="ar"/>
              </w:rPr>
            </w:pPr>
            <w:r>
              <w:rPr>
                <w:lang w:eastAsia="zh-CN" w:bidi="ar"/>
              </w:rPr>
              <w:t>CA_n2A-n77C</w:t>
            </w:r>
          </w:p>
          <w:p w14:paraId="064FE4B3" w14:textId="77777777" w:rsidR="00040B2F" w:rsidRDefault="00040B2F" w:rsidP="00992837">
            <w:pPr>
              <w:pStyle w:val="TAC"/>
              <w:widowControl w:val="0"/>
              <w:rPr>
                <w:lang w:eastAsia="zh-CN" w:bidi="ar"/>
              </w:rPr>
            </w:pPr>
            <w:r>
              <w:rPr>
                <w:lang w:eastAsia="zh-CN" w:bidi="ar"/>
              </w:rPr>
              <w:t>CA_n5A-n48A</w:t>
            </w:r>
          </w:p>
          <w:p w14:paraId="420550B0" w14:textId="77777777" w:rsidR="00040B2F" w:rsidRDefault="00040B2F" w:rsidP="00992837">
            <w:pPr>
              <w:pStyle w:val="TAC"/>
              <w:widowControl w:val="0"/>
              <w:rPr>
                <w:lang w:eastAsia="zh-CN" w:bidi="ar"/>
              </w:rPr>
            </w:pPr>
            <w:r>
              <w:rPr>
                <w:lang w:eastAsia="zh-CN" w:bidi="ar"/>
              </w:rPr>
              <w:t>CA_n5A-n77A</w:t>
            </w:r>
          </w:p>
          <w:p w14:paraId="60F5497A" w14:textId="77777777" w:rsidR="00040B2F" w:rsidRPr="001141C9" w:rsidRDefault="00040B2F" w:rsidP="00992837">
            <w:pPr>
              <w:pStyle w:val="TAC"/>
              <w:keepNext w:val="0"/>
              <w:keepLines w:val="0"/>
              <w:widowControl w:val="0"/>
              <w:rPr>
                <w:lang w:eastAsia="zh-CN" w:bidi="ar"/>
              </w:rPr>
            </w:pPr>
            <w:r>
              <w:rPr>
                <w:lang w:eastAsia="zh-CN" w:bidi="ar"/>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3D10A97C" w14:textId="77777777" w:rsidR="00040B2F"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342BD8F" w14:textId="77777777" w:rsidR="00040B2F" w:rsidRDefault="00040B2F" w:rsidP="00992837">
            <w:pPr>
              <w:pStyle w:val="TAC"/>
              <w:keepNext w:val="0"/>
              <w:keepLines w:val="0"/>
              <w:widowControl w:val="0"/>
              <w:rPr>
                <w:rFonts w:eastAsia="DengXian"/>
                <w:lang w:eastAsia="zh-CN"/>
              </w:rPr>
            </w:pPr>
            <w:r>
              <w:rPr>
                <w:rFonts w:cs="Arial"/>
                <w:lang w:val="en-US" w:eastAsia="zh-CN" w:bidi="ar"/>
              </w:rPr>
              <w:t>CA_n2(2A)_BCS 4 and 5</w:t>
            </w:r>
          </w:p>
        </w:tc>
        <w:tc>
          <w:tcPr>
            <w:tcW w:w="2724" w:type="dxa"/>
            <w:tcBorders>
              <w:top w:val="single" w:sz="4" w:space="0" w:color="auto"/>
              <w:left w:val="single" w:sz="4" w:space="0" w:color="auto"/>
              <w:bottom w:val="nil"/>
              <w:right w:val="single" w:sz="4" w:space="0" w:color="auto"/>
            </w:tcBorders>
          </w:tcPr>
          <w:p w14:paraId="726EE3AC"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1F4DBB3C" w14:textId="77777777" w:rsidTr="00992837">
        <w:trPr>
          <w:jc w:val="center"/>
        </w:trPr>
        <w:tc>
          <w:tcPr>
            <w:tcW w:w="2904" w:type="dxa"/>
            <w:tcBorders>
              <w:top w:val="nil"/>
              <w:left w:val="single" w:sz="4" w:space="0" w:color="auto"/>
              <w:bottom w:val="nil"/>
              <w:right w:val="single" w:sz="4" w:space="0" w:color="auto"/>
            </w:tcBorders>
          </w:tcPr>
          <w:p w14:paraId="4D485AA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CBCBE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5B59EF" w14:textId="77777777" w:rsidR="00040B2F"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F95CBAA" w14:textId="77777777" w:rsidR="00040B2F" w:rsidRDefault="00040B2F" w:rsidP="00992837">
            <w:pPr>
              <w:pStyle w:val="TAC"/>
              <w:keepNext w:val="0"/>
              <w:keepLines w:val="0"/>
              <w:widowControl w:val="0"/>
              <w:rPr>
                <w:rFonts w:eastAsia="DengXian"/>
                <w:lang w:eastAsia="zh-CN"/>
              </w:rPr>
            </w:pPr>
            <w:r>
              <w:rPr>
                <w:lang w:val="en-US" w:eastAsia="zh-CN" w:bidi="ar"/>
              </w:rPr>
              <w:t>n5 channel bandwidths in Table 5.3.5-1</w:t>
            </w:r>
          </w:p>
        </w:tc>
        <w:tc>
          <w:tcPr>
            <w:tcW w:w="2724" w:type="dxa"/>
            <w:tcBorders>
              <w:top w:val="nil"/>
              <w:left w:val="single" w:sz="4" w:space="0" w:color="auto"/>
              <w:bottom w:val="nil"/>
              <w:right w:val="single" w:sz="4" w:space="0" w:color="auto"/>
            </w:tcBorders>
          </w:tcPr>
          <w:p w14:paraId="70B3082E" w14:textId="77777777" w:rsidR="00040B2F" w:rsidRPr="001141C9" w:rsidRDefault="00040B2F" w:rsidP="00992837">
            <w:pPr>
              <w:pStyle w:val="TAC"/>
              <w:keepNext w:val="0"/>
              <w:keepLines w:val="0"/>
              <w:widowControl w:val="0"/>
              <w:rPr>
                <w:lang w:eastAsia="zh-CN" w:bidi="ar"/>
              </w:rPr>
            </w:pPr>
          </w:p>
        </w:tc>
      </w:tr>
      <w:tr w:rsidR="00040B2F" w:rsidRPr="001141C9" w14:paraId="2FC1498E" w14:textId="77777777" w:rsidTr="00992837">
        <w:trPr>
          <w:jc w:val="center"/>
        </w:trPr>
        <w:tc>
          <w:tcPr>
            <w:tcW w:w="2904" w:type="dxa"/>
            <w:tcBorders>
              <w:top w:val="nil"/>
              <w:left w:val="single" w:sz="4" w:space="0" w:color="auto"/>
              <w:bottom w:val="nil"/>
              <w:right w:val="single" w:sz="4" w:space="0" w:color="auto"/>
            </w:tcBorders>
          </w:tcPr>
          <w:p w14:paraId="04149D4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E2744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938634" w14:textId="77777777" w:rsidR="00040B2F"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59084DB" w14:textId="77777777" w:rsidR="00040B2F" w:rsidRDefault="00040B2F" w:rsidP="00992837">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7445AB15" w14:textId="77777777" w:rsidR="00040B2F" w:rsidRPr="001141C9" w:rsidRDefault="00040B2F" w:rsidP="00992837">
            <w:pPr>
              <w:pStyle w:val="TAC"/>
              <w:keepNext w:val="0"/>
              <w:keepLines w:val="0"/>
              <w:widowControl w:val="0"/>
              <w:rPr>
                <w:lang w:eastAsia="zh-CN" w:bidi="ar"/>
              </w:rPr>
            </w:pPr>
          </w:p>
        </w:tc>
      </w:tr>
      <w:tr w:rsidR="00040B2F" w:rsidRPr="001141C9" w14:paraId="26641ADB" w14:textId="77777777" w:rsidTr="00992837">
        <w:trPr>
          <w:jc w:val="center"/>
        </w:trPr>
        <w:tc>
          <w:tcPr>
            <w:tcW w:w="2904" w:type="dxa"/>
            <w:tcBorders>
              <w:top w:val="nil"/>
              <w:left w:val="single" w:sz="4" w:space="0" w:color="auto"/>
              <w:bottom w:val="single" w:sz="4" w:space="0" w:color="auto"/>
              <w:right w:val="single" w:sz="4" w:space="0" w:color="auto"/>
            </w:tcBorders>
          </w:tcPr>
          <w:p w14:paraId="252F88E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BA3E83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10B889" w14:textId="77777777" w:rsidR="00040B2F" w:rsidRDefault="00040B2F"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8433D6" w14:textId="77777777" w:rsidR="00040B2F" w:rsidRDefault="00040B2F" w:rsidP="00992837">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30C5914E" w14:textId="77777777" w:rsidR="00040B2F" w:rsidRPr="001141C9" w:rsidRDefault="00040B2F" w:rsidP="00992837">
            <w:pPr>
              <w:pStyle w:val="TAC"/>
              <w:keepNext w:val="0"/>
              <w:keepLines w:val="0"/>
              <w:widowControl w:val="0"/>
              <w:rPr>
                <w:lang w:eastAsia="zh-CN" w:bidi="ar"/>
              </w:rPr>
            </w:pPr>
          </w:p>
        </w:tc>
      </w:tr>
      <w:tr w:rsidR="00040B2F" w:rsidRPr="001141C9" w14:paraId="20AAE3DA" w14:textId="77777777" w:rsidTr="00992837">
        <w:trPr>
          <w:jc w:val="center"/>
        </w:trPr>
        <w:tc>
          <w:tcPr>
            <w:tcW w:w="2904" w:type="dxa"/>
            <w:tcBorders>
              <w:top w:val="single" w:sz="4" w:space="0" w:color="auto"/>
              <w:left w:val="single" w:sz="4" w:space="0" w:color="auto"/>
              <w:bottom w:val="nil"/>
              <w:right w:val="single" w:sz="4" w:space="0" w:color="auto"/>
            </w:tcBorders>
          </w:tcPr>
          <w:p w14:paraId="6966FBE7" w14:textId="77777777" w:rsidR="00040B2F" w:rsidRPr="001141C9" w:rsidRDefault="00040B2F" w:rsidP="00992837">
            <w:pPr>
              <w:pStyle w:val="TAC"/>
              <w:keepNext w:val="0"/>
              <w:keepLines w:val="0"/>
              <w:widowControl w:val="0"/>
              <w:rPr>
                <w:lang w:eastAsia="zh-CN" w:bidi="ar"/>
              </w:rPr>
            </w:pPr>
            <w:r w:rsidRPr="00CE14BA">
              <w:rPr>
                <w:lang w:eastAsia="zh-CN" w:bidi="ar"/>
              </w:rPr>
              <w:t>CA_n2A-n5B-n48A-n77C</w:t>
            </w:r>
          </w:p>
        </w:tc>
        <w:tc>
          <w:tcPr>
            <w:tcW w:w="3019" w:type="dxa"/>
            <w:tcBorders>
              <w:top w:val="single" w:sz="4" w:space="0" w:color="auto"/>
              <w:left w:val="single" w:sz="4" w:space="0" w:color="auto"/>
              <w:bottom w:val="nil"/>
              <w:right w:val="single" w:sz="4" w:space="0" w:color="auto"/>
            </w:tcBorders>
          </w:tcPr>
          <w:p w14:paraId="2EDABD89" w14:textId="77777777" w:rsidR="00040B2F" w:rsidRDefault="00040B2F" w:rsidP="00992837">
            <w:pPr>
              <w:pStyle w:val="TAC"/>
              <w:widowControl w:val="0"/>
              <w:rPr>
                <w:lang w:eastAsia="zh-CN" w:bidi="ar"/>
              </w:rPr>
            </w:pPr>
            <w:r>
              <w:rPr>
                <w:lang w:eastAsia="zh-CN" w:bidi="ar"/>
              </w:rPr>
              <w:t>CA_n5B</w:t>
            </w:r>
          </w:p>
          <w:p w14:paraId="18A60AD6" w14:textId="77777777" w:rsidR="00040B2F" w:rsidRDefault="00040B2F" w:rsidP="00992837">
            <w:pPr>
              <w:pStyle w:val="TAC"/>
              <w:widowControl w:val="0"/>
              <w:rPr>
                <w:lang w:eastAsia="zh-CN" w:bidi="ar"/>
              </w:rPr>
            </w:pPr>
            <w:r>
              <w:rPr>
                <w:lang w:eastAsia="zh-CN" w:bidi="ar"/>
              </w:rPr>
              <w:t>CA_n77C</w:t>
            </w:r>
          </w:p>
          <w:p w14:paraId="34FA73F5" w14:textId="77777777" w:rsidR="00040B2F" w:rsidRDefault="00040B2F" w:rsidP="00992837">
            <w:pPr>
              <w:pStyle w:val="TAC"/>
              <w:widowControl w:val="0"/>
              <w:rPr>
                <w:lang w:eastAsia="zh-CN" w:bidi="ar"/>
              </w:rPr>
            </w:pPr>
            <w:r>
              <w:rPr>
                <w:lang w:eastAsia="zh-CN" w:bidi="ar"/>
              </w:rPr>
              <w:t>CA_n2A-n5A</w:t>
            </w:r>
          </w:p>
          <w:p w14:paraId="073F4B09" w14:textId="77777777" w:rsidR="00040B2F" w:rsidRDefault="00040B2F" w:rsidP="00992837">
            <w:pPr>
              <w:pStyle w:val="TAC"/>
              <w:widowControl w:val="0"/>
              <w:rPr>
                <w:lang w:eastAsia="zh-CN" w:bidi="ar"/>
              </w:rPr>
            </w:pPr>
            <w:r>
              <w:rPr>
                <w:lang w:eastAsia="zh-CN" w:bidi="ar"/>
              </w:rPr>
              <w:t>CA_n2A-n48A</w:t>
            </w:r>
          </w:p>
          <w:p w14:paraId="222E4142" w14:textId="77777777" w:rsidR="00040B2F" w:rsidRDefault="00040B2F" w:rsidP="00992837">
            <w:pPr>
              <w:pStyle w:val="TAC"/>
              <w:widowControl w:val="0"/>
              <w:rPr>
                <w:lang w:eastAsia="zh-CN" w:bidi="ar"/>
              </w:rPr>
            </w:pPr>
            <w:r>
              <w:rPr>
                <w:lang w:eastAsia="zh-CN" w:bidi="ar"/>
              </w:rPr>
              <w:t>CA_n2A-n77A</w:t>
            </w:r>
          </w:p>
          <w:p w14:paraId="638A422A" w14:textId="77777777" w:rsidR="00040B2F" w:rsidRDefault="00040B2F" w:rsidP="00992837">
            <w:pPr>
              <w:pStyle w:val="TAC"/>
              <w:widowControl w:val="0"/>
              <w:rPr>
                <w:lang w:eastAsia="zh-CN" w:bidi="ar"/>
              </w:rPr>
            </w:pPr>
            <w:r>
              <w:rPr>
                <w:lang w:eastAsia="zh-CN" w:bidi="ar"/>
              </w:rPr>
              <w:t>CA_n2A-n77C</w:t>
            </w:r>
          </w:p>
          <w:p w14:paraId="4A192025" w14:textId="77777777" w:rsidR="00040B2F" w:rsidRDefault="00040B2F" w:rsidP="00992837">
            <w:pPr>
              <w:pStyle w:val="TAC"/>
              <w:widowControl w:val="0"/>
              <w:rPr>
                <w:lang w:eastAsia="zh-CN" w:bidi="ar"/>
              </w:rPr>
            </w:pPr>
            <w:r>
              <w:rPr>
                <w:lang w:eastAsia="zh-CN" w:bidi="ar"/>
              </w:rPr>
              <w:t>CA_n5A-n48A</w:t>
            </w:r>
          </w:p>
          <w:p w14:paraId="40F311F2" w14:textId="77777777" w:rsidR="00040B2F" w:rsidRDefault="00040B2F" w:rsidP="00992837">
            <w:pPr>
              <w:pStyle w:val="TAC"/>
              <w:widowControl w:val="0"/>
              <w:rPr>
                <w:lang w:eastAsia="zh-CN" w:bidi="ar"/>
              </w:rPr>
            </w:pPr>
            <w:r>
              <w:rPr>
                <w:lang w:eastAsia="zh-CN" w:bidi="ar"/>
              </w:rPr>
              <w:t>CA_n5A-n77A</w:t>
            </w:r>
          </w:p>
          <w:p w14:paraId="480436F9" w14:textId="77777777" w:rsidR="00040B2F" w:rsidRPr="001141C9" w:rsidRDefault="00040B2F" w:rsidP="00992837">
            <w:pPr>
              <w:pStyle w:val="TAC"/>
              <w:keepNext w:val="0"/>
              <w:keepLines w:val="0"/>
              <w:widowControl w:val="0"/>
              <w:rPr>
                <w:lang w:eastAsia="zh-CN" w:bidi="ar"/>
              </w:rPr>
            </w:pPr>
            <w:r>
              <w:rPr>
                <w:lang w:eastAsia="zh-CN" w:bidi="ar"/>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64BDC1ED" w14:textId="77777777" w:rsidR="00040B2F"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EC58846" w14:textId="77777777" w:rsidR="00040B2F" w:rsidRDefault="00040B2F" w:rsidP="00992837">
            <w:pPr>
              <w:pStyle w:val="TAC"/>
              <w:keepNext w:val="0"/>
              <w:keepLines w:val="0"/>
              <w:widowControl w:val="0"/>
              <w:rPr>
                <w:rFonts w:eastAsia="DengXian"/>
                <w:lang w:eastAsia="zh-CN"/>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5B09C3D7"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66023D3E" w14:textId="77777777" w:rsidTr="00992837">
        <w:trPr>
          <w:jc w:val="center"/>
        </w:trPr>
        <w:tc>
          <w:tcPr>
            <w:tcW w:w="2904" w:type="dxa"/>
            <w:tcBorders>
              <w:top w:val="nil"/>
              <w:left w:val="single" w:sz="4" w:space="0" w:color="auto"/>
              <w:bottom w:val="nil"/>
              <w:right w:val="single" w:sz="4" w:space="0" w:color="auto"/>
            </w:tcBorders>
          </w:tcPr>
          <w:p w14:paraId="56F3E66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D9FC5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6B18A89" w14:textId="77777777" w:rsidR="00040B2F"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41CA52E" w14:textId="77777777" w:rsidR="00040B2F" w:rsidRDefault="00040B2F" w:rsidP="00992837">
            <w:pPr>
              <w:pStyle w:val="TAC"/>
              <w:keepNext w:val="0"/>
              <w:keepLines w:val="0"/>
              <w:widowControl w:val="0"/>
              <w:rPr>
                <w:rFonts w:eastAsia="DengXian"/>
                <w:lang w:eastAsia="zh-CN"/>
              </w:rPr>
            </w:pPr>
            <w:r>
              <w:rPr>
                <w:rFonts w:cs="Arial"/>
                <w:lang w:val="en-US" w:eastAsia="zh-CN" w:bidi="ar"/>
              </w:rPr>
              <w:t>CA_n5B_BCS 4 and 5</w:t>
            </w:r>
          </w:p>
        </w:tc>
        <w:tc>
          <w:tcPr>
            <w:tcW w:w="2724" w:type="dxa"/>
            <w:tcBorders>
              <w:top w:val="nil"/>
              <w:left w:val="single" w:sz="4" w:space="0" w:color="auto"/>
              <w:bottom w:val="nil"/>
              <w:right w:val="single" w:sz="4" w:space="0" w:color="auto"/>
            </w:tcBorders>
          </w:tcPr>
          <w:p w14:paraId="29F98F7B" w14:textId="77777777" w:rsidR="00040B2F" w:rsidRPr="001141C9" w:rsidRDefault="00040B2F" w:rsidP="00992837">
            <w:pPr>
              <w:pStyle w:val="TAC"/>
              <w:keepNext w:val="0"/>
              <w:keepLines w:val="0"/>
              <w:widowControl w:val="0"/>
              <w:rPr>
                <w:lang w:eastAsia="zh-CN" w:bidi="ar"/>
              </w:rPr>
            </w:pPr>
          </w:p>
        </w:tc>
      </w:tr>
      <w:tr w:rsidR="00040B2F" w:rsidRPr="001141C9" w14:paraId="3955742F" w14:textId="77777777" w:rsidTr="00992837">
        <w:trPr>
          <w:jc w:val="center"/>
        </w:trPr>
        <w:tc>
          <w:tcPr>
            <w:tcW w:w="2904" w:type="dxa"/>
            <w:tcBorders>
              <w:top w:val="nil"/>
              <w:left w:val="single" w:sz="4" w:space="0" w:color="auto"/>
              <w:bottom w:val="nil"/>
              <w:right w:val="single" w:sz="4" w:space="0" w:color="auto"/>
            </w:tcBorders>
          </w:tcPr>
          <w:p w14:paraId="7EF4726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D4BA9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0649E2" w14:textId="77777777" w:rsidR="00040B2F"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A4D2A96" w14:textId="77777777" w:rsidR="00040B2F" w:rsidRDefault="00040B2F" w:rsidP="00992837">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6D6791E8" w14:textId="77777777" w:rsidR="00040B2F" w:rsidRPr="001141C9" w:rsidRDefault="00040B2F" w:rsidP="00992837">
            <w:pPr>
              <w:pStyle w:val="TAC"/>
              <w:keepNext w:val="0"/>
              <w:keepLines w:val="0"/>
              <w:widowControl w:val="0"/>
              <w:rPr>
                <w:lang w:eastAsia="zh-CN" w:bidi="ar"/>
              </w:rPr>
            </w:pPr>
          </w:p>
        </w:tc>
      </w:tr>
      <w:tr w:rsidR="00040B2F" w:rsidRPr="001141C9" w14:paraId="0E1D25D3" w14:textId="77777777" w:rsidTr="00992837">
        <w:trPr>
          <w:jc w:val="center"/>
        </w:trPr>
        <w:tc>
          <w:tcPr>
            <w:tcW w:w="2904" w:type="dxa"/>
            <w:tcBorders>
              <w:top w:val="nil"/>
              <w:left w:val="single" w:sz="4" w:space="0" w:color="auto"/>
              <w:bottom w:val="nil"/>
              <w:right w:val="single" w:sz="4" w:space="0" w:color="auto"/>
            </w:tcBorders>
          </w:tcPr>
          <w:p w14:paraId="1E56EF2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20F72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B70436" w14:textId="77777777" w:rsidR="00040B2F" w:rsidRDefault="00040B2F"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F29726B" w14:textId="77777777" w:rsidR="00040B2F" w:rsidRDefault="00040B2F" w:rsidP="00992837">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41754CE" w14:textId="77777777" w:rsidR="00040B2F" w:rsidRPr="001141C9" w:rsidRDefault="00040B2F" w:rsidP="00992837">
            <w:pPr>
              <w:pStyle w:val="TAC"/>
              <w:keepNext w:val="0"/>
              <w:keepLines w:val="0"/>
              <w:widowControl w:val="0"/>
              <w:rPr>
                <w:lang w:eastAsia="zh-CN" w:bidi="ar"/>
              </w:rPr>
            </w:pPr>
          </w:p>
        </w:tc>
      </w:tr>
      <w:tr w:rsidR="00040B2F" w:rsidRPr="001141C9" w14:paraId="0C229609" w14:textId="77777777" w:rsidTr="00992837">
        <w:trPr>
          <w:jc w:val="center"/>
        </w:trPr>
        <w:tc>
          <w:tcPr>
            <w:tcW w:w="2904" w:type="dxa"/>
            <w:tcBorders>
              <w:top w:val="single" w:sz="4" w:space="0" w:color="auto"/>
              <w:left w:val="single" w:sz="4" w:space="0" w:color="auto"/>
              <w:bottom w:val="nil"/>
              <w:right w:val="single" w:sz="4" w:space="0" w:color="auto"/>
            </w:tcBorders>
          </w:tcPr>
          <w:p w14:paraId="0F40D1F8" w14:textId="77777777" w:rsidR="00040B2F" w:rsidRPr="001141C9" w:rsidRDefault="00040B2F" w:rsidP="00992837">
            <w:pPr>
              <w:pStyle w:val="TAC"/>
              <w:keepNext w:val="0"/>
              <w:keepLines w:val="0"/>
              <w:widowControl w:val="0"/>
              <w:rPr>
                <w:lang w:eastAsia="zh-CN" w:bidi="ar"/>
              </w:rPr>
            </w:pPr>
            <w:r w:rsidRPr="001141C9">
              <w:rPr>
                <w:lang w:eastAsia="zh-CN"/>
              </w:rPr>
              <w:t>CA_n2A-n5A-n48B-n77A</w:t>
            </w:r>
          </w:p>
        </w:tc>
        <w:tc>
          <w:tcPr>
            <w:tcW w:w="3019" w:type="dxa"/>
            <w:tcBorders>
              <w:top w:val="single" w:sz="4" w:space="0" w:color="auto"/>
              <w:left w:val="single" w:sz="4" w:space="0" w:color="auto"/>
              <w:bottom w:val="nil"/>
              <w:right w:val="single" w:sz="4" w:space="0" w:color="auto"/>
            </w:tcBorders>
          </w:tcPr>
          <w:p w14:paraId="44C3C10E" w14:textId="77777777" w:rsidR="00040B2F" w:rsidRPr="001141C9" w:rsidRDefault="00040B2F" w:rsidP="00992837">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24D20523" w14:textId="77777777" w:rsidR="00040B2F" w:rsidRPr="001141C9" w:rsidRDefault="00040B2F" w:rsidP="00992837">
            <w:pPr>
              <w:pStyle w:val="TAC"/>
              <w:keepNext w:val="0"/>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81BDB65"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FBC76B3"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0AB738D5" w14:textId="77777777" w:rsidTr="00992837">
        <w:trPr>
          <w:jc w:val="center"/>
        </w:trPr>
        <w:tc>
          <w:tcPr>
            <w:tcW w:w="2904" w:type="dxa"/>
            <w:tcBorders>
              <w:top w:val="nil"/>
              <w:left w:val="single" w:sz="4" w:space="0" w:color="auto"/>
              <w:bottom w:val="nil"/>
              <w:right w:val="single" w:sz="4" w:space="0" w:color="auto"/>
            </w:tcBorders>
          </w:tcPr>
          <w:p w14:paraId="25E2850D"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171CE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BC1026" w14:textId="77777777" w:rsidR="00040B2F" w:rsidRPr="001141C9" w:rsidRDefault="00040B2F" w:rsidP="00992837">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4C459FE"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BBD5D75" w14:textId="77777777" w:rsidR="00040B2F" w:rsidRPr="001141C9" w:rsidRDefault="00040B2F" w:rsidP="00992837">
            <w:pPr>
              <w:pStyle w:val="TAC"/>
              <w:keepNext w:val="0"/>
              <w:keepLines w:val="0"/>
              <w:widowControl w:val="0"/>
              <w:rPr>
                <w:lang w:eastAsia="zh-CN" w:bidi="ar"/>
              </w:rPr>
            </w:pPr>
          </w:p>
        </w:tc>
      </w:tr>
      <w:tr w:rsidR="00040B2F" w:rsidRPr="001141C9" w14:paraId="3A3CDFA4" w14:textId="77777777" w:rsidTr="00992837">
        <w:trPr>
          <w:jc w:val="center"/>
        </w:trPr>
        <w:tc>
          <w:tcPr>
            <w:tcW w:w="2904" w:type="dxa"/>
            <w:tcBorders>
              <w:top w:val="nil"/>
              <w:left w:val="single" w:sz="4" w:space="0" w:color="auto"/>
              <w:bottom w:val="nil"/>
              <w:right w:val="single" w:sz="4" w:space="0" w:color="auto"/>
            </w:tcBorders>
          </w:tcPr>
          <w:p w14:paraId="320C095D"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2D0014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CE38D1" w14:textId="77777777" w:rsidR="00040B2F" w:rsidRPr="001141C9" w:rsidRDefault="00040B2F" w:rsidP="00992837">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26687F7" w14:textId="77777777" w:rsidR="00040B2F" w:rsidRPr="001141C9" w:rsidRDefault="00040B2F" w:rsidP="00992837">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027AC0A3" w14:textId="77777777" w:rsidR="00040B2F" w:rsidRPr="001141C9" w:rsidRDefault="00040B2F" w:rsidP="00992837">
            <w:pPr>
              <w:pStyle w:val="TAC"/>
              <w:keepNext w:val="0"/>
              <w:keepLines w:val="0"/>
              <w:widowControl w:val="0"/>
              <w:rPr>
                <w:lang w:eastAsia="zh-CN" w:bidi="ar"/>
              </w:rPr>
            </w:pPr>
          </w:p>
        </w:tc>
      </w:tr>
      <w:tr w:rsidR="00040B2F" w:rsidRPr="001141C9" w14:paraId="52098DA6" w14:textId="77777777" w:rsidTr="00992837">
        <w:trPr>
          <w:jc w:val="center"/>
        </w:trPr>
        <w:tc>
          <w:tcPr>
            <w:tcW w:w="2904" w:type="dxa"/>
            <w:tcBorders>
              <w:top w:val="nil"/>
              <w:left w:val="single" w:sz="4" w:space="0" w:color="auto"/>
              <w:bottom w:val="nil"/>
              <w:right w:val="single" w:sz="4" w:space="0" w:color="auto"/>
            </w:tcBorders>
          </w:tcPr>
          <w:p w14:paraId="4C5C79C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2B8F16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10FC84" w14:textId="77777777" w:rsidR="00040B2F" w:rsidRPr="001141C9" w:rsidRDefault="00040B2F" w:rsidP="00992837">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2B42B79"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4F47A6E" w14:textId="77777777" w:rsidR="00040B2F" w:rsidRPr="001141C9" w:rsidRDefault="00040B2F" w:rsidP="00992837">
            <w:pPr>
              <w:pStyle w:val="TAC"/>
              <w:keepNext w:val="0"/>
              <w:keepLines w:val="0"/>
              <w:widowControl w:val="0"/>
              <w:rPr>
                <w:lang w:eastAsia="zh-CN" w:bidi="ar"/>
              </w:rPr>
            </w:pPr>
          </w:p>
        </w:tc>
      </w:tr>
      <w:tr w:rsidR="00040B2F" w:rsidRPr="001141C9" w14:paraId="38525F41" w14:textId="77777777" w:rsidTr="00992837">
        <w:trPr>
          <w:jc w:val="center"/>
        </w:trPr>
        <w:tc>
          <w:tcPr>
            <w:tcW w:w="2904" w:type="dxa"/>
            <w:tcBorders>
              <w:top w:val="nil"/>
              <w:left w:val="single" w:sz="4" w:space="0" w:color="auto"/>
              <w:bottom w:val="nil"/>
              <w:right w:val="single" w:sz="4" w:space="0" w:color="auto"/>
            </w:tcBorders>
          </w:tcPr>
          <w:p w14:paraId="538C0247"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D4049FD" w14:textId="77777777" w:rsidR="00040B2F" w:rsidRPr="001141C9" w:rsidRDefault="00040B2F"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666353D6" w14:textId="77777777" w:rsidR="00040B2F" w:rsidRPr="001141C9" w:rsidRDefault="00040B2F" w:rsidP="00992837">
            <w:pPr>
              <w:pStyle w:val="TAC"/>
              <w:keepNext w:val="0"/>
              <w:keepLines w:val="0"/>
              <w:widowControl w:val="0"/>
              <w:rPr>
                <w:lang w:eastAsia="zh-CN"/>
              </w:rPr>
            </w:pPr>
            <w:r w:rsidRPr="001141C9">
              <w:rPr>
                <w:lang w:eastAsia="zh-CN"/>
              </w:rPr>
              <w:t>CA_n2A-n5A</w:t>
            </w:r>
          </w:p>
          <w:p w14:paraId="0B942C49" w14:textId="77777777" w:rsidR="00040B2F" w:rsidRPr="001141C9" w:rsidRDefault="00040B2F" w:rsidP="00992837">
            <w:pPr>
              <w:pStyle w:val="TAC"/>
              <w:keepNext w:val="0"/>
              <w:keepLines w:val="0"/>
              <w:widowControl w:val="0"/>
              <w:rPr>
                <w:lang w:eastAsia="zh-CN"/>
              </w:rPr>
            </w:pPr>
            <w:r w:rsidRPr="001141C9">
              <w:rPr>
                <w:lang w:eastAsia="zh-CN"/>
              </w:rPr>
              <w:t>CA_n2A-n48A</w:t>
            </w:r>
          </w:p>
          <w:p w14:paraId="4E73A371" w14:textId="77777777" w:rsidR="00040B2F" w:rsidRPr="001141C9" w:rsidRDefault="00040B2F"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552055C" w14:textId="77777777" w:rsidR="00040B2F" w:rsidRPr="001141C9" w:rsidRDefault="00040B2F" w:rsidP="00992837">
            <w:pPr>
              <w:pStyle w:val="TAC"/>
              <w:keepNext w:val="0"/>
              <w:keepLines w:val="0"/>
              <w:widowControl w:val="0"/>
              <w:rPr>
                <w:lang w:eastAsia="zh-CN"/>
              </w:rPr>
            </w:pPr>
            <w:r w:rsidRPr="001141C9">
              <w:rPr>
                <w:lang w:eastAsia="zh-CN"/>
              </w:rPr>
              <w:t>CA_n5A-n48A</w:t>
            </w:r>
          </w:p>
          <w:p w14:paraId="76A4760E" w14:textId="77777777" w:rsidR="00040B2F" w:rsidRPr="001141C9" w:rsidRDefault="00040B2F" w:rsidP="0099283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E51FCE9"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A6039DB"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8985DC6" w14:textId="77777777" w:rsidR="00040B2F" w:rsidRPr="001141C9" w:rsidRDefault="00040B2F" w:rsidP="00992837">
            <w:pPr>
              <w:pStyle w:val="TAC"/>
              <w:keepNext w:val="0"/>
              <w:keepLines w:val="0"/>
              <w:widowControl w:val="0"/>
              <w:rPr>
                <w:lang w:eastAsia="zh-CN" w:bidi="ar"/>
              </w:rPr>
            </w:pPr>
            <w:r w:rsidRPr="001141C9">
              <w:rPr>
                <w:lang w:eastAsia="zh-CN" w:bidi="ar"/>
              </w:rPr>
              <w:t>1</w:t>
            </w:r>
          </w:p>
        </w:tc>
      </w:tr>
      <w:tr w:rsidR="00040B2F" w:rsidRPr="001141C9" w14:paraId="3A0AEB77" w14:textId="77777777" w:rsidTr="00992837">
        <w:trPr>
          <w:jc w:val="center"/>
        </w:trPr>
        <w:tc>
          <w:tcPr>
            <w:tcW w:w="2904" w:type="dxa"/>
            <w:tcBorders>
              <w:top w:val="nil"/>
              <w:left w:val="single" w:sz="4" w:space="0" w:color="auto"/>
              <w:bottom w:val="nil"/>
              <w:right w:val="single" w:sz="4" w:space="0" w:color="auto"/>
            </w:tcBorders>
          </w:tcPr>
          <w:p w14:paraId="4B1D10C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19D67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B469A0F"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E90F5B6" w14:textId="77777777" w:rsidR="00040B2F" w:rsidRPr="001141C9" w:rsidRDefault="00040B2F"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A2F0CCD" w14:textId="77777777" w:rsidR="00040B2F" w:rsidRPr="001141C9" w:rsidRDefault="00040B2F" w:rsidP="00992837">
            <w:pPr>
              <w:pStyle w:val="TAC"/>
              <w:keepNext w:val="0"/>
              <w:keepLines w:val="0"/>
              <w:widowControl w:val="0"/>
              <w:rPr>
                <w:lang w:eastAsia="zh-CN" w:bidi="ar"/>
              </w:rPr>
            </w:pPr>
          </w:p>
        </w:tc>
      </w:tr>
      <w:tr w:rsidR="00040B2F" w:rsidRPr="001141C9" w14:paraId="0300C831" w14:textId="77777777" w:rsidTr="00992837">
        <w:trPr>
          <w:jc w:val="center"/>
        </w:trPr>
        <w:tc>
          <w:tcPr>
            <w:tcW w:w="2904" w:type="dxa"/>
            <w:tcBorders>
              <w:top w:val="nil"/>
              <w:left w:val="single" w:sz="4" w:space="0" w:color="auto"/>
              <w:bottom w:val="nil"/>
              <w:right w:val="single" w:sz="4" w:space="0" w:color="auto"/>
            </w:tcBorders>
          </w:tcPr>
          <w:p w14:paraId="4FF809A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9701D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2E7B75"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F4315FD" w14:textId="77777777" w:rsidR="00040B2F" w:rsidRPr="001141C9" w:rsidRDefault="00040B2F" w:rsidP="00992837">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2BAF66A0" w14:textId="77777777" w:rsidR="00040B2F" w:rsidRPr="001141C9" w:rsidRDefault="00040B2F" w:rsidP="00992837">
            <w:pPr>
              <w:pStyle w:val="TAC"/>
              <w:keepNext w:val="0"/>
              <w:keepLines w:val="0"/>
              <w:widowControl w:val="0"/>
              <w:rPr>
                <w:lang w:eastAsia="zh-CN" w:bidi="ar"/>
              </w:rPr>
            </w:pPr>
          </w:p>
        </w:tc>
      </w:tr>
      <w:tr w:rsidR="00040B2F" w:rsidRPr="001141C9" w14:paraId="7876C28E" w14:textId="77777777" w:rsidTr="00992837">
        <w:trPr>
          <w:jc w:val="center"/>
        </w:trPr>
        <w:tc>
          <w:tcPr>
            <w:tcW w:w="2904" w:type="dxa"/>
            <w:tcBorders>
              <w:top w:val="nil"/>
              <w:left w:val="single" w:sz="4" w:space="0" w:color="auto"/>
              <w:bottom w:val="nil"/>
              <w:right w:val="single" w:sz="4" w:space="0" w:color="auto"/>
            </w:tcBorders>
          </w:tcPr>
          <w:p w14:paraId="500CBEE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04086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C3EEAC"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CA83BB6"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D079F4B" w14:textId="77777777" w:rsidR="00040B2F" w:rsidRPr="001141C9" w:rsidRDefault="00040B2F" w:rsidP="00992837">
            <w:pPr>
              <w:pStyle w:val="TAC"/>
              <w:keepNext w:val="0"/>
              <w:keepLines w:val="0"/>
              <w:widowControl w:val="0"/>
              <w:rPr>
                <w:lang w:eastAsia="zh-CN" w:bidi="ar"/>
              </w:rPr>
            </w:pPr>
          </w:p>
        </w:tc>
      </w:tr>
      <w:tr w:rsidR="00040B2F" w:rsidRPr="001141C9" w14:paraId="61E6D418" w14:textId="77777777" w:rsidTr="00992837">
        <w:trPr>
          <w:jc w:val="center"/>
        </w:trPr>
        <w:tc>
          <w:tcPr>
            <w:tcW w:w="2904" w:type="dxa"/>
            <w:tcBorders>
              <w:top w:val="nil"/>
              <w:left w:val="single" w:sz="4" w:space="0" w:color="auto"/>
              <w:bottom w:val="nil"/>
              <w:right w:val="single" w:sz="4" w:space="0" w:color="auto"/>
            </w:tcBorders>
          </w:tcPr>
          <w:p w14:paraId="7F12B845"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C34247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684E70"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795EAAB"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D585CA4" w14:textId="77777777" w:rsidR="00040B2F" w:rsidRPr="001141C9" w:rsidRDefault="00040B2F" w:rsidP="00992837">
            <w:pPr>
              <w:pStyle w:val="TAC"/>
              <w:keepNext w:val="0"/>
              <w:keepLines w:val="0"/>
              <w:widowControl w:val="0"/>
              <w:rPr>
                <w:lang w:eastAsia="zh-CN" w:bidi="ar"/>
              </w:rPr>
            </w:pPr>
            <w:r w:rsidRPr="001141C9">
              <w:rPr>
                <w:lang w:eastAsia="zh-CN" w:bidi="ar"/>
              </w:rPr>
              <w:t>2</w:t>
            </w:r>
          </w:p>
        </w:tc>
      </w:tr>
      <w:tr w:rsidR="00040B2F" w:rsidRPr="001141C9" w14:paraId="61DAE8BA" w14:textId="77777777" w:rsidTr="00992837">
        <w:trPr>
          <w:jc w:val="center"/>
        </w:trPr>
        <w:tc>
          <w:tcPr>
            <w:tcW w:w="2904" w:type="dxa"/>
            <w:tcBorders>
              <w:top w:val="nil"/>
              <w:left w:val="single" w:sz="4" w:space="0" w:color="auto"/>
              <w:bottom w:val="nil"/>
              <w:right w:val="single" w:sz="4" w:space="0" w:color="auto"/>
            </w:tcBorders>
          </w:tcPr>
          <w:p w14:paraId="6F6398B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E6E2A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91D44B"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38A20DC" w14:textId="77777777" w:rsidR="00040B2F" w:rsidRPr="001141C9" w:rsidRDefault="00040B2F"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51B42B4" w14:textId="77777777" w:rsidR="00040B2F" w:rsidRPr="001141C9" w:rsidRDefault="00040B2F" w:rsidP="00992837">
            <w:pPr>
              <w:pStyle w:val="TAC"/>
              <w:keepNext w:val="0"/>
              <w:keepLines w:val="0"/>
              <w:widowControl w:val="0"/>
              <w:rPr>
                <w:lang w:eastAsia="zh-CN" w:bidi="ar"/>
              </w:rPr>
            </w:pPr>
          </w:p>
        </w:tc>
      </w:tr>
      <w:tr w:rsidR="00040B2F" w:rsidRPr="001141C9" w14:paraId="17577BB2" w14:textId="77777777" w:rsidTr="00992837">
        <w:trPr>
          <w:jc w:val="center"/>
        </w:trPr>
        <w:tc>
          <w:tcPr>
            <w:tcW w:w="2904" w:type="dxa"/>
            <w:tcBorders>
              <w:top w:val="nil"/>
              <w:left w:val="single" w:sz="4" w:space="0" w:color="auto"/>
              <w:bottom w:val="nil"/>
              <w:right w:val="single" w:sz="4" w:space="0" w:color="auto"/>
            </w:tcBorders>
          </w:tcPr>
          <w:p w14:paraId="261F12A5"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1B0D1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D1502B"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9FD5949" w14:textId="77777777" w:rsidR="00040B2F" w:rsidRPr="001141C9" w:rsidRDefault="00040B2F" w:rsidP="00992837">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6757334A" w14:textId="77777777" w:rsidR="00040B2F" w:rsidRPr="001141C9" w:rsidRDefault="00040B2F" w:rsidP="00992837">
            <w:pPr>
              <w:pStyle w:val="TAC"/>
              <w:keepNext w:val="0"/>
              <w:keepLines w:val="0"/>
              <w:widowControl w:val="0"/>
              <w:rPr>
                <w:lang w:eastAsia="zh-CN" w:bidi="ar"/>
              </w:rPr>
            </w:pPr>
          </w:p>
        </w:tc>
      </w:tr>
      <w:tr w:rsidR="00040B2F" w:rsidRPr="001141C9" w14:paraId="20C60D9D" w14:textId="77777777" w:rsidTr="00992837">
        <w:trPr>
          <w:jc w:val="center"/>
        </w:trPr>
        <w:tc>
          <w:tcPr>
            <w:tcW w:w="2904" w:type="dxa"/>
            <w:tcBorders>
              <w:top w:val="nil"/>
              <w:left w:val="single" w:sz="4" w:space="0" w:color="auto"/>
              <w:bottom w:val="nil"/>
              <w:right w:val="single" w:sz="4" w:space="0" w:color="auto"/>
            </w:tcBorders>
          </w:tcPr>
          <w:p w14:paraId="12311F0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800E5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B2B4F6"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AD5124A"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B2B8CD2" w14:textId="77777777" w:rsidR="00040B2F" w:rsidRPr="001141C9" w:rsidRDefault="00040B2F" w:rsidP="00992837">
            <w:pPr>
              <w:pStyle w:val="TAC"/>
              <w:keepNext w:val="0"/>
              <w:keepLines w:val="0"/>
              <w:widowControl w:val="0"/>
              <w:rPr>
                <w:lang w:eastAsia="zh-CN" w:bidi="ar"/>
              </w:rPr>
            </w:pPr>
          </w:p>
        </w:tc>
      </w:tr>
      <w:tr w:rsidR="00040B2F" w:rsidRPr="001141C9" w14:paraId="7E9F966E" w14:textId="77777777" w:rsidTr="00992837">
        <w:trPr>
          <w:jc w:val="center"/>
        </w:trPr>
        <w:tc>
          <w:tcPr>
            <w:tcW w:w="2904" w:type="dxa"/>
            <w:tcBorders>
              <w:top w:val="nil"/>
              <w:left w:val="single" w:sz="4" w:space="0" w:color="auto"/>
              <w:bottom w:val="nil"/>
              <w:right w:val="single" w:sz="4" w:space="0" w:color="auto"/>
            </w:tcBorders>
          </w:tcPr>
          <w:p w14:paraId="6904F1C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DBC9D3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E8F23E"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EA2207F"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3CC57829" w14:textId="77777777" w:rsidR="00040B2F" w:rsidRPr="001141C9" w:rsidRDefault="00040B2F" w:rsidP="00992837">
            <w:pPr>
              <w:pStyle w:val="TAC"/>
              <w:keepNext w:val="0"/>
              <w:keepLines w:val="0"/>
              <w:widowControl w:val="0"/>
              <w:rPr>
                <w:lang w:eastAsia="zh-CN" w:bidi="ar"/>
              </w:rPr>
            </w:pPr>
            <w:r w:rsidRPr="001141C9">
              <w:rPr>
                <w:lang w:eastAsia="zh-CN" w:bidi="ar"/>
              </w:rPr>
              <w:t>3</w:t>
            </w:r>
          </w:p>
        </w:tc>
      </w:tr>
      <w:tr w:rsidR="00040B2F" w:rsidRPr="001141C9" w14:paraId="673D5FEE" w14:textId="77777777" w:rsidTr="00992837">
        <w:trPr>
          <w:jc w:val="center"/>
        </w:trPr>
        <w:tc>
          <w:tcPr>
            <w:tcW w:w="2904" w:type="dxa"/>
            <w:tcBorders>
              <w:top w:val="nil"/>
              <w:left w:val="single" w:sz="4" w:space="0" w:color="auto"/>
              <w:bottom w:val="nil"/>
              <w:right w:val="single" w:sz="4" w:space="0" w:color="auto"/>
            </w:tcBorders>
          </w:tcPr>
          <w:p w14:paraId="4B5AFC7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950AE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D0CC75"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140A4B4" w14:textId="77777777" w:rsidR="00040B2F" w:rsidRPr="001141C9" w:rsidRDefault="00040B2F"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57FB8580" w14:textId="77777777" w:rsidR="00040B2F" w:rsidRPr="001141C9" w:rsidRDefault="00040B2F" w:rsidP="00992837">
            <w:pPr>
              <w:pStyle w:val="TAC"/>
              <w:keepNext w:val="0"/>
              <w:keepLines w:val="0"/>
              <w:widowControl w:val="0"/>
              <w:rPr>
                <w:lang w:eastAsia="zh-CN" w:bidi="ar"/>
              </w:rPr>
            </w:pPr>
          </w:p>
        </w:tc>
      </w:tr>
      <w:tr w:rsidR="00040B2F" w:rsidRPr="001141C9" w14:paraId="26BC7F56" w14:textId="77777777" w:rsidTr="00992837">
        <w:trPr>
          <w:jc w:val="center"/>
        </w:trPr>
        <w:tc>
          <w:tcPr>
            <w:tcW w:w="2904" w:type="dxa"/>
            <w:tcBorders>
              <w:top w:val="nil"/>
              <w:left w:val="single" w:sz="4" w:space="0" w:color="auto"/>
              <w:bottom w:val="nil"/>
              <w:right w:val="single" w:sz="4" w:space="0" w:color="auto"/>
            </w:tcBorders>
          </w:tcPr>
          <w:p w14:paraId="389624E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312538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11C8425"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E064832" w14:textId="77777777" w:rsidR="00040B2F" w:rsidRPr="001141C9" w:rsidRDefault="00040B2F" w:rsidP="00992837">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320C8E51" w14:textId="77777777" w:rsidR="00040B2F" w:rsidRPr="001141C9" w:rsidRDefault="00040B2F" w:rsidP="00992837">
            <w:pPr>
              <w:pStyle w:val="TAC"/>
              <w:keepNext w:val="0"/>
              <w:keepLines w:val="0"/>
              <w:widowControl w:val="0"/>
              <w:rPr>
                <w:lang w:eastAsia="zh-CN" w:bidi="ar"/>
              </w:rPr>
            </w:pPr>
          </w:p>
        </w:tc>
      </w:tr>
      <w:tr w:rsidR="00040B2F" w:rsidRPr="001141C9" w14:paraId="7AA900CC" w14:textId="77777777" w:rsidTr="00992837">
        <w:trPr>
          <w:jc w:val="center"/>
        </w:trPr>
        <w:tc>
          <w:tcPr>
            <w:tcW w:w="2904" w:type="dxa"/>
            <w:tcBorders>
              <w:top w:val="nil"/>
              <w:left w:val="single" w:sz="4" w:space="0" w:color="auto"/>
              <w:bottom w:val="nil"/>
              <w:right w:val="single" w:sz="4" w:space="0" w:color="auto"/>
            </w:tcBorders>
          </w:tcPr>
          <w:p w14:paraId="286DCBC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72F5A5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EA9E5FF"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6E91D10"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80CB5D8" w14:textId="77777777" w:rsidR="00040B2F" w:rsidRPr="001141C9" w:rsidRDefault="00040B2F" w:rsidP="00992837">
            <w:pPr>
              <w:pStyle w:val="TAC"/>
              <w:keepNext w:val="0"/>
              <w:keepLines w:val="0"/>
              <w:widowControl w:val="0"/>
              <w:rPr>
                <w:lang w:eastAsia="zh-CN" w:bidi="ar"/>
              </w:rPr>
            </w:pPr>
          </w:p>
        </w:tc>
      </w:tr>
      <w:tr w:rsidR="00040B2F" w:rsidRPr="001141C9" w14:paraId="5F85FBD6" w14:textId="77777777" w:rsidTr="00992837">
        <w:trPr>
          <w:jc w:val="center"/>
        </w:trPr>
        <w:tc>
          <w:tcPr>
            <w:tcW w:w="2904" w:type="dxa"/>
            <w:tcBorders>
              <w:top w:val="nil"/>
              <w:left w:val="single" w:sz="4" w:space="0" w:color="auto"/>
              <w:bottom w:val="nil"/>
              <w:right w:val="single" w:sz="4" w:space="0" w:color="auto"/>
            </w:tcBorders>
          </w:tcPr>
          <w:p w14:paraId="40909070"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501FBF9" w14:textId="77777777" w:rsidR="00040B2F" w:rsidRDefault="00040B2F" w:rsidP="00992837">
            <w:pPr>
              <w:pStyle w:val="TAC"/>
              <w:keepNext w:val="0"/>
              <w:keepLines w:val="0"/>
              <w:widowControl w:val="0"/>
              <w:spacing w:line="256" w:lineRule="auto"/>
              <w:rPr>
                <w:lang w:eastAsia="zh-CN"/>
              </w:rPr>
            </w:pPr>
            <w:r>
              <w:rPr>
                <w:lang w:eastAsia="zh-CN"/>
              </w:rPr>
              <w:t>CA_n48B</w:t>
            </w:r>
          </w:p>
          <w:p w14:paraId="382C266C" w14:textId="77777777" w:rsidR="00040B2F" w:rsidRDefault="00040B2F" w:rsidP="00992837">
            <w:pPr>
              <w:pStyle w:val="TAC"/>
              <w:keepNext w:val="0"/>
              <w:keepLines w:val="0"/>
              <w:widowControl w:val="0"/>
              <w:spacing w:line="256" w:lineRule="auto"/>
              <w:rPr>
                <w:lang w:eastAsia="zh-CN"/>
              </w:rPr>
            </w:pPr>
            <w:r>
              <w:rPr>
                <w:lang w:eastAsia="zh-CN"/>
              </w:rPr>
              <w:t>CA_n2A-n5A</w:t>
            </w:r>
          </w:p>
          <w:p w14:paraId="10CAC219" w14:textId="77777777" w:rsidR="00040B2F" w:rsidRDefault="00040B2F" w:rsidP="00992837">
            <w:pPr>
              <w:pStyle w:val="TAC"/>
              <w:keepNext w:val="0"/>
              <w:keepLines w:val="0"/>
              <w:widowControl w:val="0"/>
              <w:spacing w:line="256" w:lineRule="auto"/>
              <w:rPr>
                <w:lang w:eastAsia="zh-CN"/>
              </w:rPr>
            </w:pPr>
            <w:r>
              <w:rPr>
                <w:lang w:eastAsia="zh-CN"/>
              </w:rPr>
              <w:lastRenderedPageBreak/>
              <w:t>CA_n2A-n48A</w:t>
            </w:r>
          </w:p>
          <w:p w14:paraId="4D84E9C9" w14:textId="77777777" w:rsidR="00040B2F" w:rsidRDefault="00040B2F" w:rsidP="00992837">
            <w:pPr>
              <w:pStyle w:val="TAC"/>
              <w:keepNext w:val="0"/>
              <w:keepLines w:val="0"/>
              <w:widowControl w:val="0"/>
              <w:spacing w:line="256" w:lineRule="auto"/>
              <w:rPr>
                <w:lang w:eastAsia="zh-CN"/>
              </w:rPr>
            </w:pPr>
            <w:r>
              <w:rPr>
                <w:lang w:eastAsia="zh-CN"/>
              </w:rPr>
              <w:t>CA_n2A-n48B</w:t>
            </w:r>
          </w:p>
          <w:p w14:paraId="7F09A067" w14:textId="77777777" w:rsidR="00040B2F" w:rsidRDefault="00040B2F" w:rsidP="00992837">
            <w:pPr>
              <w:pStyle w:val="TAC"/>
              <w:keepNext w:val="0"/>
              <w:keepLines w:val="0"/>
              <w:widowControl w:val="0"/>
              <w:spacing w:line="256" w:lineRule="auto"/>
              <w:rPr>
                <w:lang w:eastAsia="zh-CN"/>
              </w:rPr>
            </w:pPr>
            <w:r>
              <w:rPr>
                <w:lang w:eastAsia="zh-CN"/>
              </w:rPr>
              <w:t>CA_n2A-n77A</w:t>
            </w:r>
          </w:p>
          <w:p w14:paraId="2F5B8E33" w14:textId="77777777" w:rsidR="00040B2F" w:rsidRDefault="00040B2F" w:rsidP="00992837">
            <w:pPr>
              <w:pStyle w:val="TAC"/>
              <w:keepNext w:val="0"/>
              <w:keepLines w:val="0"/>
              <w:widowControl w:val="0"/>
              <w:spacing w:line="256" w:lineRule="auto"/>
              <w:rPr>
                <w:lang w:eastAsia="zh-CN"/>
              </w:rPr>
            </w:pPr>
            <w:r>
              <w:rPr>
                <w:lang w:eastAsia="zh-CN"/>
              </w:rPr>
              <w:t>CA_n5A-n48A</w:t>
            </w:r>
          </w:p>
          <w:p w14:paraId="666AFAE4" w14:textId="77777777" w:rsidR="00040B2F" w:rsidRDefault="00040B2F" w:rsidP="00992837">
            <w:pPr>
              <w:pStyle w:val="TAC"/>
              <w:keepNext w:val="0"/>
              <w:keepLines w:val="0"/>
              <w:widowControl w:val="0"/>
              <w:spacing w:line="256" w:lineRule="auto"/>
              <w:rPr>
                <w:lang w:eastAsia="zh-CN"/>
              </w:rPr>
            </w:pPr>
            <w:r>
              <w:rPr>
                <w:lang w:eastAsia="zh-CN"/>
              </w:rPr>
              <w:t>CA_n5A-n48B</w:t>
            </w:r>
          </w:p>
          <w:p w14:paraId="3127D7CB" w14:textId="77777777" w:rsidR="00040B2F" w:rsidRPr="001141C9" w:rsidRDefault="00040B2F" w:rsidP="00992837">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608E4DDA"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4E4D8C7F" w14:textId="77777777" w:rsidR="00040B2F" w:rsidRPr="001141C9" w:rsidRDefault="00040B2F" w:rsidP="00992837">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013B7FC"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5548DF10" w14:textId="77777777" w:rsidTr="00992837">
        <w:trPr>
          <w:jc w:val="center"/>
        </w:trPr>
        <w:tc>
          <w:tcPr>
            <w:tcW w:w="2904" w:type="dxa"/>
            <w:tcBorders>
              <w:top w:val="nil"/>
              <w:left w:val="single" w:sz="4" w:space="0" w:color="auto"/>
              <w:bottom w:val="nil"/>
              <w:right w:val="single" w:sz="4" w:space="0" w:color="auto"/>
            </w:tcBorders>
          </w:tcPr>
          <w:p w14:paraId="321B30E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30314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DEB048"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91D84EF" w14:textId="77777777" w:rsidR="00040B2F" w:rsidRPr="001141C9" w:rsidRDefault="00040B2F" w:rsidP="00992837">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3C81A94E" w14:textId="77777777" w:rsidR="00040B2F" w:rsidRPr="001141C9" w:rsidRDefault="00040B2F" w:rsidP="00992837">
            <w:pPr>
              <w:pStyle w:val="TAC"/>
              <w:keepNext w:val="0"/>
              <w:keepLines w:val="0"/>
              <w:widowControl w:val="0"/>
              <w:rPr>
                <w:lang w:eastAsia="zh-CN" w:bidi="ar"/>
              </w:rPr>
            </w:pPr>
          </w:p>
        </w:tc>
      </w:tr>
      <w:tr w:rsidR="00040B2F" w:rsidRPr="001141C9" w14:paraId="023A9270" w14:textId="77777777" w:rsidTr="00992837">
        <w:trPr>
          <w:jc w:val="center"/>
        </w:trPr>
        <w:tc>
          <w:tcPr>
            <w:tcW w:w="2904" w:type="dxa"/>
            <w:tcBorders>
              <w:top w:val="nil"/>
              <w:left w:val="single" w:sz="4" w:space="0" w:color="auto"/>
              <w:bottom w:val="nil"/>
              <w:right w:val="single" w:sz="4" w:space="0" w:color="auto"/>
            </w:tcBorders>
          </w:tcPr>
          <w:p w14:paraId="67A25ED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B1CA1B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74B3E2"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C25CD1A" w14:textId="77777777" w:rsidR="00040B2F" w:rsidRPr="001141C9" w:rsidRDefault="00040B2F" w:rsidP="00992837">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113A3CC9" w14:textId="77777777" w:rsidR="00040B2F" w:rsidRPr="001141C9" w:rsidRDefault="00040B2F" w:rsidP="00992837">
            <w:pPr>
              <w:pStyle w:val="TAC"/>
              <w:keepNext w:val="0"/>
              <w:keepLines w:val="0"/>
              <w:widowControl w:val="0"/>
              <w:rPr>
                <w:lang w:eastAsia="zh-CN" w:bidi="ar"/>
              </w:rPr>
            </w:pPr>
          </w:p>
        </w:tc>
      </w:tr>
      <w:tr w:rsidR="00040B2F" w:rsidRPr="001141C9" w14:paraId="1CC60808" w14:textId="77777777" w:rsidTr="00992837">
        <w:trPr>
          <w:jc w:val="center"/>
        </w:trPr>
        <w:tc>
          <w:tcPr>
            <w:tcW w:w="2904" w:type="dxa"/>
            <w:tcBorders>
              <w:top w:val="nil"/>
              <w:left w:val="single" w:sz="4" w:space="0" w:color="auto"/>
              <w:bottom w:val="single" w:sz="4" w:space="0" w:color="auto"/>
              <w:right w:val="single" w:sz="4" w:space="0" w:color="auto"/>
            </w:tcBorders>
          </w:tcPr>
          <w:p w14:paraId="1C1074A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E57293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0D43270"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79FD345" w14:textId="77777777" w:rsidR="00040B2F" w:rsidRPr="001141C9" w:rsidRDefault="00040B2F" w:rsidP="00992837">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2978DD14" w14:textId="77777777" w:rsidR="00040B2F" w:rsidRPr="001141C9" w:rsidRDefault="00040B2F" w:rsidP="00992837">
            <w:pPr>
              <w:pStyle w:val="TAC"/>
              <w:keepNext w:val="0"/>
              <w:keepLines w:val="0"/>
              <w:widowControl w:val="0"/>
              <w:rPr>
                <w:lang w:eastAsia="zh-CN" w:bidi="ar"/>
              </w:rPr>
            </w:pPr>
          </w:p>
        </w:tc>
      </w:tr>
      <w:tr w:rsidR="00040B2F" w:rsidRPr="001141C9" w14:paraId="18E38357" w14:textId="77777777" w:rsidTr="00992837">
        <w:trPr>
          <w:jc w:val="center"/>
        </w:trPr>
        <w:tc>
          <w:tcPr>
            <w:tcW w:w="2904" w:type="dxa"/>
            <w:tcBorders>
              <w:top w:val="single" w:sz="4" w:space="0" w:color="auto"/>
              <w:left w:val="single" w:sz="4" w:space="0" w:color="auto"/>
              <w:bottom w:val="nil"/>
              <w:right w:val="single" w:sz="4" w:space="0" w:color="auto"/>
            </w:tcBorders>
          </w:tcPr>
          <w:p w14:paraId="742EE47C" w14:textId="77777777" w:rsidR="00040B2F" w:rsidRPr="001141C9" w:rsidRDefault="00040B2F" w:rsidP="00992837">
            <w:pPr>
              <w:pStyle w:val="TAC"/>
              <w:keepNext w:val="0"/>
              <w:keepLines w:val="0"/>
              <w:widowControl w:val="0"/>
              <w:rPr>
                <w:lang w:eastAsia="zh-CN" w:bidi="ar"/>
              </w:rPr>
            </w:pPr>
            <w:r w:rsidRPr="0085466E">
              <w:rPr>
                <w:lang w:eastAsia="zh-CN" w:bidi="ar"/>
              </w:rPr>
              <w:t>CA_n2(2A)-n5A-n48B-n77A</w:t>
            </w:r>
          </w:p>
        </w:tc>
        <w:tc>
          <w:tcPr>
            <w:tcW w:w="3019" w:type="dxa"/>
            <w:tcBorders>
              <w:top w:val="single" w:sz="4" w:space="0" w:color="auto"/>
              <w:left w:val="single" w:sz="4" w:space="0" w:color="auto"/>
              <w:bottom w:val="nil"/>
              <w:right w:val="single" w:sz="4" w:space="0" w:color="auto"/>
            </w:tcBorders>
          </w:tcPr>
          <w:p w14:paraId="4600511F" w14:textId="77777777" w:rsidR="00040B2F" w:rsidRDefault="00040B2F" w:rsidP="00992837">
            <w:pPr>
              <w:pStyle w:val="TAC"/>
              <w:widowControl w:val="0"/>
              <w:rPr>
                <w:lang w:eastAsia="zh-CN" w:bidi="ar"/>
              </w:rPr>
            </w:pPr>
            <w:r>
              <w:rPr>
                <w:lang w:eastAsia="zh-CN" w:bidi="ar"/>
              </w:rPr>
              <w:t>CA_n48B</w:t>
            </w:r>
          </w:p>
          <w:p w14:paraId="1534F7A5" w14:textId="77777777" w:rsidR="00040B2F" w:rsidRDefault="00040B2F" w:rsidP="00992837">
            <w:pPr>
              <w:pStyle w:val="TAC"/>
              <w:widowControl w:val="0"/>
              <w:rPr>
                <w:lang w:eastAsia="zh-CN" w:bidi="ar"/>
              </w:rPr>
            </w:pPr>
            <w:r>
              <w:rPr>
                <w:lang w:eastAsia="zh-CN" w:bidi="ar"/>
              </w:rPr>
              <w:t>CA_n2A-n5A</w:t>
            </w:r>
          </w:p>
          <w:p w14:paraId="2C0D1F34" w14:textId="77777777" w:rsidR="00040B2F" w:rsidRDefault="00040B2F" w:rsidP="00992837">
            <w:pPr>
              <w:pStyle w:val="TAC"/>
              <w:widowControl w:val="0"/>
              <w:rPr>
                <w:lang w:eastAsia="zh-CN" w:bidi="ar"/>
              </w:rPr>
            </w:pPr>
            <w:r>
              <w:rPr>
                <w:lang w:eastAsia="zh-CN" w:bidi="ar"/>
              </w:rPr>
              <w:t>CA_n2A-n48A</w:t>
            </w:r>
          </w:p>
          <w:p w14:paraId="0E72D274" w14:textId="77777777" w:rsidR="00040B2F" w:rsidRDefault="00040B2F" w:rsidP="00992837">
            <w:pPr>
              <w:pStyle w:val="TAC"/>
              <w:widowControl w:val="0"/>
              <w:rPr>
                <w:lang w:eastAsia="zh-CN" w:bidi="ar"/>
              </w:rPr>
            </w:pPr>
            <w:r>
              <w:rPr>
                <w:lang w:eastAsia="zh-CN" w:bidi="ar"/>
              </w:rPr>
              <w:t>CA_n2A-n48B</w:t>
            </w:r>
          </w:p>
          <w:p w14:paraId="66006755" w14:textId="77777777" w:rsidR="00040B2F" w:rsidRDefault="00040B2F" w:rsidP="00992837">
            <w:pPr>
              <w:pStyle w:val="TAC"/>
              <w:widowControl w:val="0"/>
              <w:rPr>
                <w:lang w:eastAsia="zh-CN" w:bidi="ar"/>
              </w:rPr>
            </w:pPr>
            <w:r>
              <w:rPr>
                <w:lang w:eastAsia="zh-CN" w:bidi="ar"/>
              </w:rPr>
              <w:t>CA_n2A-n77A</w:t>
            </w:r>
          </w:p>
          <w:p w14:paraId="388914C0" w14:textId="77777777" w:rsidR="00040B2F" w:rsidRDefault="00040B2F" w:rsidP="00992837">
            <w:pPr>
              <w:pStyle w:val="TAC"/>
              <w:widowControl w:val="0"/>
              <w:rPr>
                <w:lang w:eastAsia="zh-CN" w:bidi="ar"/>
              </w:rPr>
            </w:pPr>
            <w:r>
              <w:rPr>
                <w:lang w:eastAsia="zh-CN" w:bidi="ar"/>
              </w:rPr>
              <w:t>CA_n5A-n48A</w:t>
            </w:r>
          </w:p>
          <w:p w14:paraId="7DEDE0AA" w14:textId="77777777" w:rsidR="00040B2F" w:rsidRDefault="00040B2F" w:rsidP="00992837">
            <w:pPr>
              <w:pStyle w:val="TAC"/>
              <w:widowControl w:val="0"/>
              <w:rPr>
                <w:lang w:eastAsia="zh-CN" w:bidi="ar"/>
              </w:rPr>
            </w:pPr>
            <w:r>
              <w:rPr>
                <w:lang w:eastAsia="zh-CN" w:bidi="ar"/>
              </w:rPr>
              <w:t>CA_n5A-n48B</w:t>
            </w:r>
          </w:p>
          <w:p w14:paraId="29D0CE93" w14:textId="77777777" w:rsidR="00040B2F" w:rsidRDefault="00040B2F" w:rsidP="00992837">
            <w:pPr>
              <w:pStyle w:val="TAC"/>
              <w:widowControl w:val="0"/>
              <w:rPr>
                <w:lang w:eastAsia="zh-CN" w:bidi="ar"/>
              </w:rPr>
            </w:pPr>
            <w:r>
              <w:rPr>
                <w:lang w:eastAsia="zh-CN" w:bidi="ar"/>
              </w:rPr>
              <w:t>CA_n5A-n77A</w:t>
            </w:r>
          </w:p>
          <w:p w14:paraId="4A9197C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784D83" w14:textId="77777777" w:rsidR="00040B2F"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8427879" w14:textId="77777777" w:rsidR="00040B2F" w:rsidRDefault="00040B2F" w:rsidP="00992837">
            <w:pPr>
              <w:pStyle w:val="TAC"/>
              <w:keepNext w:val="0"/>
              <w:keepLines w:val="0"/>
              <w:widowControl w:val="0"/>
              <w:rPr>
                <w:rFonts w:cs="Arial"/>
                <w:szCs w:val="18"/>
              </w:rPr>
            </w:pPr>
            <w:r>
              <w:rPr>
                <w:rFonts w:cs="Arial"/>
                <w:lang w:val="en-US" w:eastAsia="zh-CN" w:bidi="ar"/>
              </w:rPr>
              <w:t>CA_n2(2A)_BCS 4 and 5</w:t>
            </w:r>
          </w:p>
        </w:tc>
        <w:tc>
          <w:tcPr>
            <w:tcW w:w="2724" w:type="dxa"/>
            <w:tcBorders>
              <w:top w:val="single" w:sz="4" w:space="0" w:color="auto"/>
              <w:left w:val="single" w:sz="4" w:space="0" w:color="auto"/>
              <w:bottom w:val="nil"/>
              <w:right w:val="single" w:sz="4" w:space="0" w:color="auto"/>
            </w:tcBorders>
          </w:tcPr>
          <w:p w14:paraId="2914AAA7"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153596E4" w14:textId="77777777" w:rsidTr="00992837">
        <w:trPr>
          <w:jc w:val="center"/>
        </w:trPr>
        <w:tc>
          <w:tcPr>
            <w:tcW w:w="2904" w:type="dxa"/>
            <w:tcBorders>
              <w:top w:val="nil"/>
              <w:left w:val="single" w:sz="4" w:space="0" w:color="auto"/>
              <w:bottom w:val="nil"/>
              <w:right w:val="single" w:sz="4" w:space="0" w:color="auto"/>
            </w:tcBorders>
          </w:tcPr>
          <w:p w14:paraId="6B325CB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61B0C6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B8A3DD" w14:textId="77777777" w:rsidR="00040B2F"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4732F34" w14:textId="77777777" w:rsidR="00040B2F" w:rsidRDefault="00040B2F" w:rsidP="00992837">
            <w:pPr>
              <w:pStyle w:val="TAC"/>
              <w:keepNext w:val="0"/>
              <w:keepLines w:val="0"/>
              <w:widowControl w:val="0"/>
              <w:rPr>
                <w:rFonts w:cs="Arial"/>
                <w:szCs w:val="18"/>
              </w:rPr>
            </w:pPr>
            <w:r>
              <w:rPr>
                <w:rFonts w:cs="Arial"/>
                <w:szCs w:val="18"/>
              </w:rPr>
              <w:t>n5 channel bandwidths in Table 5.3.5-1</w:t>
            </w:r>
          </w:p>
        </w:tc>
        <w:tc>
          <w:tcPr>
            <w:tcW w:w="2724" w:type="dxa"/>
            <w:tcBorders>
              <w:top w:val="nil"/>
              <w:left w:val="single" w:sz="4" w:space="0" w:color="auto"/>
              <w:bottom w:val="nil"/>
              <w:right w:val="single" w:sz="4" w:space="0" w:color="auto"/>
            </w:tcBorders>
          </w:tcPr>
          <w:p w14:paraId="51E6902B" w14:textId="77777777" w:rsidR="00040B2F" w:rsidRPr="001141C9" w:rsidRDefault="00040B2F" w:rsidP="00992837">
            <w:pPr>
              <w:pStyle w:val="TAC"/>
              <w:keepNext w:val="0"/>
              <w:keepLines w:val="0"/>
              <w:widowControl w:val="0"/>
              <w:rPr>
                <w:lang w:eastAsia="zh-CN" w:bidi="ar"/>
              </w:rPr>
            </w:pPr>
          </w:p>
        </w:tc>
      </w:tr>
      <w:tr w:rsidR="00040B2F" w:rsidRPr="001141C9" w14:paraId="44BB645A" w14:textId="77777777" w:rsidTr="00992837">
        <w:trPr>
          <w:jc w:val="center"/>
        </w:trPr>
        <w:tc>
          <w:tcPr>
            <w:tcW w:w="2904" w:type="dxa"/>
            <w:tcBorders>
              <w:top w:val="nil"/>
              <w:left w:val="single" w:sz="4" w:space="0" w:color="auto"/>
              <w:bottom w:val="nil"/>
              <w:right w:val="single" w:sz="4" w:space="0" w:color="auto"/>
            </w:tcBorders>
          </w:tcPr>
          <w:p w14:paraId="43EA776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F47F3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C0588A" w14:textId="77777777" w:rsidR="00040B2F"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8116287" w14:textId="77777777" w:rsidR="00040B2F" w:rsidRDefault="00040B2F" w:rsidP="00992837">
            <w:pPr>
              <w:pStyle w:val="TAC"/>
              <w:keepNext w:val="0"/>
              <w:keepLines w:val="0"/>
              <w:widowControl w:val="0"/>
              <w:rPr>
                <w:rFonts w:cs="Arial"/>
                <w:szCs w:val="18"/>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3DFD97F5" w14:textId="77777777" w:rsidR="00040B2F" w:rsidRPr="001141C9" w:rsidRDefault="00040B2F" w:rsidP="00992837">
            <w:pPr>
              <w:pStyle w:val="TAC"/>
              <w:keepNext w:val="0"/>
              <w:keepLines w:val="0"/>
              <w:widowControl w:val="0"/>
              <w:rPr>
                <w:lang w:eastAsia="zh-CN" w:bidi="ar"/>
              </w:rPr>
            </w:pPr>
          </w:p>
        </w:tc>
      </w:tr>
      <w:tr w:rsidR="00040B2F" w:rsidRPr="001141C9" w14:paraId="3CDD00E5" w14:textId="77777777" w:rsidTr="00992837">
        <w:trPr>
          <w:jc w:val="center"/>
        </w:trPr>
        <w:tc>
          <w:tcPr>
            <w:tcW w:w="2904" w:type="dxa"/>
            <w:tcBorders>
              <w:top w:val="nil"/>
              <w:left w:val="single" w:sz="4" w:space="0" w:color="auto"/>
              <w:bottom w:val="single" w:sz="4" w:space="0" w:color="auto"/>
              <w:right w:val="single" w:sz="4" w:space="0" w:color="auto"/>
            </w:tcBorders>
          </w:tcPr>
          <w:p w14:paraId="64059C1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641546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34FC28B" w14:textId="77777777" w:rsidR="00040B2F" w:rsidRDefault="00040B2F"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5E72125" w14:textId="77777777" w:rsidR="00040B2F" w:rsidRDefault="00040B2F" w:rsidP="00992837">
            <w:pPr>
              <w:pStyle w:val="TAC"/>
              <w:keepNext w:val="0"/>
              <w:keepLines w:val="0"/>
              <w:widowControl w:val="0"/>
              <w:rPr>
                <w:rFonts w:cs="Arial"/>
                <w:szCs w:val="18"/>
              </w:rPr>
            </w:pPr>
            <w:r>
              <w:rPr>
                <w:rFonts w:cs="Arial"/>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7EEF4953" w14:textId="77777777" w:rsidR="00040B2F" w:rsidRPr="001141C9" w:rsidRDefault="00040B2F" w:rsidP="00992837">
            <w:pPr>
              <w:pStyle w:val="TAC"/>
              <w:keepNext w:val="0"/>
              <w:keepLines w:val="0"/>
              <w:widowControl w:val="0"/>
              <w:rPr>
                <w:lang w:eastAsia="zh-CN" w:bidi="ar"/>
              </w:rPr>
            </w:pPr>
          </w:p>
        </w:tc>
      </w:tr>
      <w:tr w:rsidR="00040B2F" w:rsidRPr="001141C9" w14:paraId="68FC6A6A" w14:textId="77777777" w:rsidTr="00992837">
        <w:trPr>
          <w:jc w:val="center"/>
        </w:trPr>
        <w:tc>
          <w:tcPr>
            <w:tcW w:w="2904" w:type="dxa"/>
            <w:tcBorders>
              <w:top w:val="single" w:sz="4" w:space="0" w:color="auto"/>
              <w:left w:val="single" w:sz="4" w:space="0" w:color="auto"/>
              <w:bottom w:val="nil"/>
              <w:right w:val="single" w:sz="4" w:space="0" w:color="auto"/>
            </w:tcBorders>
          </w:tcPr>
          <w:p w14:paraId="057821E5" w14:textId="77777777" w:rsidR="00040B2F" w:rsidRPr="001141C9" w:rsidRDefault="00040B2F" w:rsidP="00992837">
            <w:pPr>
              <w:pStyle w:val="TAC"/>
              <w:keepNext w:val="0"/>
              <w:keepLines w:val="0"/>
              <w:widowControl w:val="0"/>
              <w:rPr>
                <w:lang w:eastAsia="zh-CN" w:bidi="ar"/>
              </w:rPr>
            </w:pPr>
            <w:r w:rsidRPr="00505FD9">
              <w:rPr>
                <w:lang w:eastAsia="zh-CN" w:bidi="ar"/>
              </w:rPr>
              <w:t>CA_n2A-n5B-n48B-n77A</w:t>
            </w:r>
          </w:p>
        </w:tc>
        <w:tc>
          <w:tcPr>
            <w:tcW w:w="3019" w:type="dxa"/>
            <w:tcBorders>
              <w:top w:val="single" w:sz="4" w:space="0" w:color="auto"/>
              <w:left w:val="single" w:sz="4" w:space="0" w:color="auto"/>
              <w:bottom w:val="nil"/>
              <w:right w:val="single" w:sz="4" w:space="0" w:color="auto"/>
            </w:tcBorders>
          </w:tcPr>
          <w:p w14:paraId="6CB8F35A" w14:textId="77777777" w:rsidR="00040B2F" w:rsidRDefault="00040B2F" w:rsidP="00992837">
            <w:pPr>
              <w:pStyle w:val="TAC"/>
              <w:widowControl w:val="0"/>
              <w:rPr>
                <w:lang w:eastAsia="zh-CN" w:bidi="ar"/>
              </w:rPr>
            </w:pPr>
            <w:r>
              <w:rPr>
                <w:lang w:eastAsia="zh-CN" w:bidi="ar"/>
              </w:rPr>
              <w:t>CA_n5B</w:t>
            </w:r>
          </w:p>
          <w:p w14:paraId="0E5CC77F" w14:textId="77777777" w:rsidR="00040B2F" w:rsidRPr="00910A4F" w:rsidRDefault="00040B2F" w:rsidP="00992837">
            <w:pPr>
              <w:pStyle w:val="TAC"/>
              <w:widowControl w:val="0"/>
              <w:rPr>
                <w:lang w:eastAsia="zh-CN" w:bidi="ar"/>
              </w:rPr>
            </w:pPr>
            <w:r>
              <w:rPr>
                <w:lang w:eastAsia="zh-CN" w:bidi="ar"/>
              </w:rPr>
              <w:t>CA_n48B</w:t>
            </w:r>
          </w:p>
          <w:p w14:paraId="185E1A19" w14:textId="77777777" w:rsidR="00040B2F" w:rsidRDefault="00040B2F" w:rsidP="00992837">
            <w:pPr>
              <w:pStyle w:val="TAC"/>
              <w:widowControl w:val="0"/>
              <w:rPr>
                <w:lang w:eastAsia="zh-CN" w:bidi="ar"/>
              </w:rPr>
            </w:pPr>
            <w:r>
              <w:rPr>
                <w:lang w:eastAsia="zh-CN" w:bidi="ar"/>
              </w:rPr>
              <w:t>CA_n2A-n5A</w:t>
            </w:r>
          </w:p>
          <w:p w14:paraId="6D1BE514" w14:textId="77777777" w:rsidR="00040B2F" w:rsidRDefault="00040B2F" w:rsidP="00992837">
            <w:pPr>
              <w:pStyle w:val="TAC"/>
              <w:widowControl w:val="0"/>
              <w:rPr>
                <w:lang w:eastAsia="zh-CN" w:bidi="ar"/>
              </w:rPr>
            </w:pPr>
            <w:r>
              <w:rPr>
                <w:lang w:eastAsia="zh-CN" w:bidi="ar"/>
              </w:rPr>
              <w:t>CA_n2A-n48A</w:t>
            </w:r>
          </w:p>
          <w:p w14:paraId="623032B7" w14:textId="77777777" w:rsidR="00040B2F" w:rsidRDefault="00040B2F" w:rsidP="00992837">
            <w:pPr>
              <w:pStyle w:val="TAC"/>
              <w:widowControl w:val="0"/>
              <w:rPr>
                <w:lang w:eastAsia="zh-CN" w:bidi="ar"/>
              </w:rPr>
            </w:pPr>
            <w:r>
              <w:rPr>
                <w:lang w:eastAsia="zh-CN" w:bidi="ar"/>
              </w:rPr>
              <w:t>CA_n2A-n48B</w:t>
            </w:r>
          </w:p>
          <w:p w14:paraId="6E167975" w14:textId="77777777" w:rsidR="00040B2F" w:rsidRDefault="00040B2F" w:rsidP="00992837">
            <w:pPr>
              <w:pStyle w:val="TAC"/>
              <w:widowControl w:val="0"/>
              <w:rPr>
                <w:lang w:eastAsia="zh-CN" w:bidi="ar"/>
              </w:rPr>
            </w:pPr>
            <w:r>
              <w:rPr>
                <w:lang w:eastAsia="zh-CN" w:bidi="ar"/>
              </w:rPr>
              <w:t>CA_n2A-n77A</w:t>
            </w:r>
          </w:p>
          <w:p w14:paraId="6F3E7BAE" w14:textId="77777777" w:rsidR="00040B2F" w:rsidRDefault="00040B2F" w:rsidP="00992837">
            <w:pPr>
              <w:pStyle w:val="TAC"/>
              <w:widowControl w:val="0"/>
              <w:rPr>
                <w:lang w:eastAsia="zh-CN" w:bidi="ar"/>
              </w:rPr>
            </w:pPr>
            <w:r>
              <w:rPr>
                <w:lang w:eastAsia="zh-CN" w:bidi="ar"/>
              </w:rPr>
              <w:t>CA_n5A-n48A</w:t>
            </w:r>
          </w:p>
          <w:p w14:paraId="4B1BBDEB" w14:textId="77777777" w:rsidR="00040B2F" w:rsidRDefault="00040B2F" w:rsidP="00992837">
            <w:pPr>
              <w:pStyle w:val="TAC"/>
              <w:widowControl w:val="0"/>
              <w:rPr>
                <w:lang w:eastAsia="zh-CN" w:bidi="ar"/>
              </w:rPr>
            </w:pPr>
            <w:r>
              <w:rPr>
                <w:lang w:eastAsia="zh-CN" w:bidi="ar"/>
              </w:rPr>
              <w:t>CA_n5A-n48B</w:t>
            </w:r>
          </w:p>
          <w:p w14:paraId="0251B605" w14:textId="77777777" w:rsidR="00040B2F" w:rsidRPr="001141C9" w:rsidRDefault="00040B2F" w:rsidP="00992837">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13C08289" w14:textId="77777777" w:rsidR="00040B2F"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B5C7565" w14:textId="77777777" w:rsidR="00040B2F" w:rsidRDefault="00040B2F" w:rsidP="00992837">
            <w:pPr>
              <w:pStyle w:val="TAC"/>
              <w:keepNext w:val="0"/>
              <w:keepLines w:val="0"/>
              <w:widowControl w:val="0"/>
              <w:rPr>
                <w:rFonts w:cs="Arial"/>
                <w:szCs w:val="18"/>
              </w:rPr>
            </w:pPr>
            <w:r>
              <w:rPr>
                <w:rFonts w:cs="Arial"/>
                <w:szCs w:val="18"/>
              </w:rPr>
              <w:t>n2 channel bandwidths in Table 5.3.5-1</w:t>
            </w:r>
          </w:p>
        </w:tc>
        <w:tc>
          <w:tcPr>
            <w:tcW w:w="2724" w:type="dxa"/>
            <w:tcBorders>
              <w:top w:val="single" w:sz="4" w:space="0" w:color="auto"/>
              <w:left w:val="single" w:sz="4" w:space="0" w:color="auto"/>
              <w:bottom w:val="nil"/>
              <w:right w:val="single" w:sz="4" w:space="0" w:color="auto"/>
            </w:tcBorders>
          </w:tcPr>
          <w:p w14:paraId="05109A4F"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7E8AD408" w14:textId="77777777" w:rsidTr="00992837">
        <w:trPr>
          <w:jc w:val="center"/>
        </w:trPr>
        <w:tc>
          <w:tcPr>
            <w:tcW w:w="2904" w:type="dxa"/>
            <w:tcBorders>
              <w:top w:val="nil"/>
              <w:left w:val="single" w:sz="4" w:space="0" w:color="auto"/>
              <w:bottom w:val="nil"/>
              <w:right w:val="single" w:sz="4" w:space="0" w:color="auto"/>
            </w:tcBorders>
          </w:tcPr>
          <w:p w14:paraId="368B5AA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B223D1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B8F906D" w14:textId="77777777" w:rsidR="00040B2F"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DA467FD" w14:textId="77777777" w:rsidR="00040B2F" w:rsidRDefault="00040B2F" w:rsidP="00992837">
            <w:pPr>
              <w:pStyle w:val="TAC"/>
              <w:keepNext w:val="0"/>
              <w:keepLines w:val="0"/>
              <w:widowControl w:val="0"/>
              <w:rPr>
                <w:rFonts w:cs="Arial"/>
                <w:szCs w:val="18"/>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473605D7" w14:textId="77777777" w:rsidR="00040B2F" w:rsidRPr="001141C9" w:rsidRDefault="00040B2F" w:rsidP="00992837">
            <w:pPr>
              <w:pStyle w:val="TAC"/>
              <w:keepNext w:val="0"/>
              <w:keepLines w:val="0"/>
              <w:widowControl w:val="0"/>
              <w:rPr>
                <w:lang w:eastAsia="zh-CN" w:bidi="ar"/>
              </w:rPr>
            </w:pPr>
          </w:p>
        </w:tc>
      </w:tr>
      <w:tr w:rsidR="00040B2F" w:rsidRPr="001141C9" w14:paraId="79014A82" w14:textId="77777777" w:rsidTr="00992837">
        <w:trPr>
          <w:jc w:val="center"/>
        </w:trPr>
        <w:tc>
          <w:tcPr>
            <w:tcW w:w="2904" w:type="dxa"/>
            <w:tcBorders>
              <w:top w:val="nil"/>
              <w:left w:val="single" w:sz="4" w:space="0" w:color="auto"/>
              <w:bottom w:val="nil"/>
              <w:right w:val="single" w:sz="4" w:space="0" w:color="auto"/>
            </w:tcBorders>
          </w:tcPr>
          <w:p w14:paraId="2EF5295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3F16B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5741D9" w14:textId="77777777" w:rsidR="00040B2F"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F85F3BB" w14:textId="77777777" w:rsidR="00040B2F" w:rsidRDefault="00040B2F" w:rsidP="00992837">
            <w:pPr>
              <w:pStyle w:val="TAC"/>
              <w:keepNext w:val="0"/>
              <w:keepLines w:val="0"/>
              <w:widowControl w:val="0"/>
              <w:rPr>
                <w:rFonts w:cs="Arial"/>
                <w:szCs w:val="18"/>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70E414DD" w14:textId="77777777" w:rsidR="00040B2F" w:rsidRPr="001141C9" w:rsidRDefault="00040B2F" w:rsidP="00992837">
            <w:pPr>
              <w:pStyle w:val="TAC"/>
              <w:keepNext w:val="0"/>
              <w:keepLines w:val="0"/>
              <w:widowControl w:val="0"/>
              <w:rPr>
                <w:lang w:eastAsia="zh-CN" w:bidi="ar"/>
              </w:rPr>
            </w:pPr>
          </w:p>
        </w:tc>
      </w:tr>
      <w:tr w:rsidR="00040B2F" w:rsidRPr="001141C9" w14:paraId="59031F4D" w14:textId="77777777" w:rsidTr="00992837">
        <w:trPr>
          <w:jc w:val="center"/>
        </w:trPr>
        <w:tc>
          <w:tcPr>
            <w:tcW w:w="2904" w:type="dxa"/>
            <w:tcBorders>
              <w:top w:val="nil"/>
              <w:left w:val="single" w:sz="4" w:space="0" w:color="auto"/>
              <w:bottom w:val="single" w:sz="4" w:space="0" w:color="auto"/>
              <w:right w:val="single" w:sz="4" w:space="0" w:color="auto"/>
            </w:tcBorders>
          </w:tcPr>
          <w:p w14:paraId="4194508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1E2ACF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11D8EB" w14:textId="77777777" w:rsidR="00040B2F" w:rsidRDefault="00040B2F"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7BB85C3" w14:textId="77777777" w:rsidR="00040B2F" w:rsidRDefault="00040B2F" w:rsidP="00992837">
            <w:pPr>
              <w:pStyle w:val="TAC"/>
              <w:keepNext w:val="0"/>
              <w:keepLines w:val="0"/>
              <w:widowControl w:val="0"/>
              <w:rPr>
                <w:rFonts w:cs="Arial"/>
                <w:szCs w:val="18"/>
              </w:rPr>
            </w:pPr>
            <w:r>
              <w:rPr>
                <w:rFonts w:cs="Arial"/>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2007743E" w14:textId="77777777" w:rsidR="00040B2F" w:rsidRPr="001141C9" w:rsidRDefault="00040B2F" w:rsidP="00992837">
            <w:pPr>
              <w:pStyle w:val="TAC"/>
              <w:keepNext w:val="0"/>
              <w:keepLines w:val="0"/>
              <w:widowControl w:val="0"/>
              <w:rPr>
                <w:lang w:eastAsia="zh-CN" w:bidi="ar"/>
              </w:rPr>
            </w:pPr>
          </w:p>
        </w:tc>
      </w:tr>
      <w:tr w:rsidR="00040B2F" w:rsidRPr="001141C9" w14:paraId="3112E543" w14:textId="77777777" w:rsidTr="00992837">
        <w:trPr>
          <w:jc w:val="center"/>
        </w:trPr>
        <w:tc>
          <w:tcPr>
            <w:tcW w:w="2904" w:type="dxa"/>
            <w:tcBorders>
              <w:top w:val="single" w:sz="4" w:space="0" w:color="auto"/>
              <w:left w:val="single" w:sz="4" w:space="0" w:color="auto"/>
              <w:bottom w:val="nil"/>
              <w:right w:val="single" w:sz="4" w:space="0" w:color="auto"/>
            </w:tcBorders>
          </w:tcPr>
          <w:p w14:paraId="67D4B053" w14:textId="77777777" w:rsidR="00040B2F" w:rsidRPr="001141C9" w:rsidRDefault="00040B2F" w:rsidP="00992837">
            <w:pPr>
              <w:pStyle w:val="TAC"/>
              <w:keepNext w:val="0"/>
              <w:keepLines w:val="0"/>
              <w:widowControl w:val="0"/>
              <w:rPr>
                <w:lang w:eastAsia="zh-CN" w:bidi="ar"/>
              </w:rPr>
            </w:pPr>
            <w:r>
              <w:rPr>
                <w:lang w:eastAsia="zh-CN"/>
              </w:rPr>
              <w:t>CA_n2A-n5A-n48B-n77C</w:t>
            </w:r>
          </w:p>
        </w:tc>
        <w:tc>
          <w:tcPr>
            <w:tcW w:w="3019" w:type="dxa"/>
            <w:tcBorders>
              <w:top w:val="single" w:sz="4" w:space="0" w:color="auto"/>
              <w:left w:val="single" w:sz="4" w:space="0" w:color="auto"/>
              <w:bottom w:val="nil"/>
              <w:right w:val="single" w:sz="4" w:space="0" w:color="auto"/>
            </w:tcBorders>
          </w:tcPr>
          <w:p w14:paraId="657D5ACF" w14:textId="77777777" w:rsidR="00040B2F" w:rsidRDefault="00040B2F" w:rsidP="00992837">
            <w:pPr>
              <w:pStyle w:val="TAC"/>
              <w:keepNext w:val="0"/>
              <w:keepLines w:val="0"/>
              <w:widowControl w:val="0"/>
              <w:spacing w:line="256" w:lineRule="auto"/>
              <w:rPr>
                <w:lang w:eastAsia="zh-CN"/>
              </w:rPr>
            </w:pPr>
            <w:r>
              <w:rPr>
                <w:lang w:eastAsia="zh-CN"/>
              </w:rPr>
              <w:t>CA_n48B</w:t>
            </w:r>
          </w:p>
          <w:p w14:paraId="15119E4E" w14:textId="77777777" w:rsidR="00040B2F" w:rsidRDefault="00040B2F" w:rsidP="00992837">
            <w:pPr>
              <w:pStyle w:val="TAC"/>
              <w:keepNext w:val="0"/>
              <w:keepLines w:val="0"/>
              <w:widowControl w:val="0"/>
              <w:spacing w:line="256" w:lineRule="auto"/>
              <w:rPr>
                <w:lang w:eastAsia="zh-CN"/>
              </w:rPr>
            </w:pPr>
            <w:r>
              <w:rPr>
                <w:lang w:eastAsia="zh-CN"/>
              </w:rPr>
              <w:t>CA_n77C</w:t>
            </w:r>
          </w:p>
          <w:p w14:paraId="5FF2C76A" w14:textId="77777777" w:rsidR="00040B2F" w:rsidRDefault="00040B2F" w:rsidP="00992837">
            <w:pPr>
              <w:pStyle w:val="TAC"/>
              <w:keepNext w:val="0"/>
              <w:keepLines w:val="0"/>
              <w:widowControl w:val="0"/>
              <w:spacing w:line="256" w:lineRule="auto"/>
              <w:rPr>
                <w:lang w:eastAsia="zh-CN"/>
              </w:rPr>
            </w:pPr>
            <w:r>
              <w:rPr>
                <w:lang w:eastAsia="zh-CN"/>
              </w:rPr>
              <w:t>CA_n2A-n5A</w:t>
            </w:r>
          </w:p>
          <w:p w14:paraId="7FD9065F" w14:textId="77777777" w:rsidR="00040B2F" w:rsidRDefault="00040B2F" w:rsidP="00992837">
            <w:pPr>
              <w:pStyle w:val="TAC"/>
              <w:keepNext w:val="0"/>
              <w:keepLines w:val="0"/>
              <w:widowControl w:val="0"/>
              <w:spacing w:line="256" w:lineRule="auto"/>
              <w:rPr>
                <w:lang w:eastAsia="zh-CN"/>
              </w:rPr>
            </w:pPr>
            <w:r>
              <w:rPr>
                <w:lang w:eastAsia="zh-CN"/>
              </w:rPr>
              <w:t>CA_n2A-n48A</w:t>
            </w:r>
          </w:p>
          <w:p w14:paraId="43D654AF" w14:textId="77777777" w:rsidR="00040B2F" w:rsidRDefault="00040B2F" w:rsidP="00992837">
            <w:pPr>
              <w:pStyle w:val="TAC"/>
              <w:keepNext w:val="0"/>
              <w:keepLines w:val="0"/>
              <w:widowControl w:val="0"/>
              <w:spacing w:line="256" w:lineRule="auto"/>
              <w:rPr>
                <w:lang w:eastAsia="zh-CN"/>
              </w:rPr>
            </w:pPr>
            <w:r>
              <w:rPr>
                <w:lang w:eastAsia="zh-CN"/>
              </w:rPr>
              <w:t>CA_n2A-n48B</w:t>
            </w:r>
          </w:p>
          <w:p w14:paraId="107BA641" w14:textId="77777777" w:rsidR="00040B2F" w:rsidRDefault="00040B2F" w:rsidP="00992837">
            <w:pPr>
              <w:pStyle w:val="TAC"/>
              <w:keepNext w:val="0"/>
              <w:keepLines w:val="0"/>
              <w:widowControl w:val="0"/>
              <w:spacing w:line="256" w:lineRule="auto"/>
              <w:rPr>
                <w:lang w:eastAsia="zh-CN"/>
              </w:rPr>
            </w:pPr>
            <w:r>
              <w:rPr>
                <w:lang w:eastAsia="zh-CN"/>
              </w:rPr>
              <w:t>CA_n2A-n77A</w:t>
            </w:r>
          </w:p>
          <w:p w14:paraId="72A5B592" w14:textId="77777777" w:rsidR="00040B2F" w:rsidRDefault="00040B2F" w:rsidP="00992837">
            <w:pPr>
              <w:pStyle w:val="TAC"/>
              <w:keepNext w:val="0"/>
              <w:keepLines w:val="0"/>
              <w:widowControl w:val="0"/>
              <w:spacing w:line="256" w:lineRule="auto"/>
              <w:rPr>
                <w:lang w:eastAsia="zh-CN"/>
              </w:rPr>
            </w:pPr>
            <w:r>
              <w:rPr>
                <w:lang w:eastAsia="zh-CN"/>
              </w:rPr>
              <w:t>CA_n2A-n77C</w:t>
            </w:r>
          </w:p>
          <w:p w14:paraId="5A339773" w14:textId="77777777" w:rsidR="00040B2F" w:rsidRDefault="00040B2F" w:rsidP="00992837">
            <w:pPr>
              <w:pStyle w:val="TAC"/>
              <w:keepNext w:val="0"/>
              <w:keepLines w:val="0"/>
              <w:widowControl w:val="0"/>
              <w:spacing w:line="256" w:lineRule="auto"/>
              <w:rPr>
                <w:lang w:eastAsia="zh-CN"/>
              </w:rPr>
            </w:pPr>
            <w:r>
              <w:rPr>
                <w:lang w:eastAsia="zh-CN"/>
              </w:rPr>
              <w:t>CA_n5A-n48A</w:t>
            </w:r>
          </w:p>
          <w:p w14:paraId="084608E6" w14:textId="77777777" w:rsidR="00040B2F" w:rsidRDefault="00040B2F" w:rsidP="00992837">
            <w:pPr>
              <w:pStyle w:val="TAC"/>
              <w:keepNext w:val="0"/>
              <w:keepLines w:val="0"/>
              <w:widowControl w:val="0"/>
              <w:spacing w:line="256" w:lineRule="auto"/>
              <w:rPr>
                <w:lang w:eastAsia="zh-CN"/>
              </w:rPr>
            </w:pPr>
            <w:r>
              <w:rPr>
                <w:lang w:eastAsia="zh-CN"/>
              </w:rPr>
              <w:t>CA_n5A-n48B</w:t>
            </w:r>
          </w:p>
          <w:p w14:paraId="01D0052C" w14:textId="77777777" w:rsidR="00040B2F" w:rsidRPr="001141C9" w:rsidRDefault="00040B2F" w:rsidP="00992837">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24632381"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A55E063" w14:textId="77777777" w:rsidR="00040B2F" w:rsidRPr="001141C9" w:rsidRDefault="00040B2F" w:rsidP="00992837">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B8DFC40"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517CBE60" w14:textId="77777777" w:rsidTr="00992837">
        <w:trPr>
          <w:jc w:val="center"/>
        </w:trPr>
        <w:tc>
          <w:tcPr>
            <w:tcW w:w="2904" w:type="dxa"/>
            <w:tcBorders>
              <w:top w:val="nil"/>
              <w:left w:val="single" w:sz="4" w:space="0" w:color="auto"/>
              <w:bottom w:val="nil"/>
              <w:right w:val="single" w:sz="4" w:space="0" w:color="auto"/>
            </w:tcBorders>
          </w:tcPr>
          <w:p w14:paraId="3CF2162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48B5B4" w14:textId="77777777" w:rsidR="00040B2F" w:rsidRPr="001141C9" w:rsidRDefault="00040B2F" w:rsidP="00992837">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366F8492"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F3DA822" w14:textId="77777777" w:rsidR="00040B2F" w:rsidRPr="001141C9" w:rsidRDefault="00040B2F" w:rsidP="00992837">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2B680B0D" w14:textId="77777777" w:rsidR="00040B2F" w:rsidRPr="001141C9" w:rsidRDefault="00040B2F" w:rsidP="00992837">
            <w:pPr>
              <w:pStyle w:val="TAC"/>
              <w:keepNext w:val="0"/>
              <w:keepLines w:val="0"/>
              <w:widowControl w:val="0"/>
              <w:rPr>
                <w:lang w:eastAsia="zh-CN" w:bidi="ar"/>
              </w:rPr>
            </w:pPr>
          </w:p>
        </w:tc>
      </w:tr>
      <w:tr w:rsidR="00040B2F" w:rsidRPr="001141C9" w14:paraId="69F3CE1F" w14:textId="77777777" w:rsidTr="00992837">
        <w:trPr>
          <w:jc w:val="center"/>
        </w:trPr>
        <w:tc>
          <w:tcPr>
            <w:tcW w:w="2904" w:type="dxa"/>
            <w:tcBorders>
              <w:top w:val="nil"/>
              <w:left w:val="single" w:sz="4" w:space="0" w:color="auto"/>
              <w:bottom w:val="nil"/>
              <w:right w:val="single" w:sz="4" w:space="0" w:color="auto"/>
            </w:tcBorders>
          </w:tcPr>
          <w:p w14:paraId="39A03BB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20E42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DE91BA"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8895E52" w14:textId="77777777" w:rsidR="00040B2F" w:rsidRPr="001141C9" w:rsidRDefault="00040B2F" w:rsidP="00992837">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18F429C9" w14:textId="77777777" w:rsidR="00040B2F" w:rsidRPr="001141C9" w:rsidRDefault="00040B2F" w:rsidP="00992837">
            <w:pPr>
              <w:pStyle w:val="TAC"/>
              <w:keepNext w:val="0"/>
              <w:keepLines w:val="0"/>
              <w:widowControl w:val="0"/>
              <w:rPr>
                <w:lang w:eastAsia="zh-CN" w:bidi="ar"/>
              </w:rPr>
            </w:pPr>
          </w:p>
        </w:tc>
      </w:tr>
      <w:tr w:rsidR="00040B2F" w:rsidRPr="001141C9" w14:paraId="452CD24B" w14:textId="77777777" w:rsidTr="00992837">
        <w:trPr>
          <w:jc w:val="center"/>
        </w:trPr>
        <w:tc>
          <w:tcPr>
            <w:tcW w:w="2904" w:type="dxa"/>
            <w:tcBorders>
              <w:top w:val="nil"/>
              <w:left w:val="single" w:sz="4" w:space="0" w:color="auto"/>
              <w:bottom w:val="nil"/>
              <w:right w:val="single" w:sz="4" w:space="0" w:color="auto"/>
            </w:tcBorders>
          </w:tcPr>
          <w:p w14:paraId="49376DC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E7A4D9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FEA650"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83F47D2" w14:textId="77777777" w:rsidR="00040B2F" w:rsidRPr="001141C9" w:rsidRDefault="00040B2F" w:rsidP="00992837">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4EB30753" w14:textId="77777777" w:rsidR="00040B2F" w:rsidRPr="001141C9" w:rsidRDefault="00040B2F" w:rsidP="00992837">
            <w:pPr>
              <w:pStyle w:val="TAC"/>
              <w:keepNext w:val="0"/>
              <w:keepLines w:val="0"/>
              <w:widowControl w:val="0"/>
              <w:rPr>
                <w:lang w:eastAsia="zh-CN" w:bidi="ar"/>
              </w:rPr>
            </w:pPr>
          </w:p>
        </w:tc>
      </w:tr>
      <w:tr w:rsidR="00040B2F" w:rsidRPr="001141C9" w14:paraId="1B4D2F7E" w14:textId="77777777" w:rsidTr="00992837">
        <w:trPr>
          <w:jc w:val="center"/>
        </w:trPr>
        <w:tc>
          <w:tcPr>
            <w:tcW w:w="2904" w:type="dxa"/>
            <w:tcBorders>
              <w:top w:val="single" w:sz="4" w:space="0" w:color="auto"/>
              <w:left w:val="single" w:sz="4" w:space="0" w:color="auto"/>
              <w:bottom w:val="nil"/>
              <w:right w:val="single" w:sz="4" w:space="0" w:color="auto"/>
            </w:tcBorders>
          </w:tcPr>
          <w:p w14:paraId="638C6A99" w14:textId="77777777" w:rsidR="00040B2F" w:rsidRPr="001141C9" w:rsidRDefault="00040B2F" w:rsidP="00992837">
            <w:pPr>
              <w:pStyle w:val="TAC"/>
              <w:keepLines w:val="0"/>
              <w:widowControl w:val="0"/>
              <w:rPr>
                <w:lang w:eastAsia="zh-CN" w:bidi="ar"/>
              </w:rPr>
            </w:pPr>
            <w:r w:rsidRPr="001141C9">
              <w:rPr>
                <w:lang w:eastAsia="zh-CN"/>
              </w:rPr>
              <w:t>CA_n2A-n5A-n48(2A)-n77A</w:t>
            </w:r>
          </w:p>
        </w:tc>
        <w:tc>
          <w:tcPr>
            <w:tcW w:w="3019" w:type="dxa"/>
            <w:tcBorders>
              <w:top w:val="single" w:sz="4" w:space="0" w:color="auto"/>
              <w:left w:val="single" w:sz="4" w:space="0" w:color="auto"/>
              <w:bottom w:val="nil"/>
              <w:right w:val="single" w:sz="4" w:space="0" w:color="auto"/>
            </w:tcBorders>
          </w:tcPr>
          <w:p w14:paraId="1CE26A3E" w14:textId="77777777" w:rsidR="00040B2F" w:rsidRPr="001141C9" w:rsidRDefault="00040B2F" w:rsidP="0099283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5128D43" w14:textId="77777777" w:rsidR="00040B2F" w:rsidRPr="001141C9" w:rsidRDefault="00040B2F" w:rsidP="00992837">
            <w:pPr>
              <w:pStyle w:val="TAC"/>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3C21AC9" w14:textId="77777777" w:rsidR="00040B2F" w:rsidRPr="001141C9" w:rsidRDefault="00040B2F" w:rsidP="009928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88A4385" w14:textId="77777777" w:rsidR="00040B2F" w:rsidRPr="001141C9" w:rsidRDefault="00040B2F" w:rsidP="00992837">
            <w:pPr>
              <w:pStyle w:val="TAC"/>
              <w:keepLines w:val="0"/>
              <w:widowControl w:val="0"/>
              <w:rPr>
                <w:lang w:eastAsia="zh-CN" w:bidi="ar"/>
              </w:rPr>
            </w:pPr>
            <w:r w:rsidRPr="001141C9">
              <w:rPr>
                <w:lang w:eastAsia="zh-CN" w:bidi="ar"/>
              </w:rPr>
              <w:t>0</w:t>
            </w:r>
          </w:p>
        </w:tc>
      </w:tr>
      <w:tr w:rsidR="00040B2F" w:rsidRPr="001141C9" w14:paraId="626B8506" w14:textId="77777777" w:rsidTr="00992837">
        <w:trPr>
          <w:jc w:val="center"/>
        </w:trPr>
        <w:tc>
          <w:tcPr>
            <w:tcW w:w="2904" w:type="dxa"/>
            <w:tcBorders>
              <w:top w:val="nil"/>
              <w:left w:val="single" w:sz="4" w:space="0" w:color="auto"/>
              <w:bottom w:val="nil"/>
              <w:right w:val="single" w:sz="4" w:space="0" w:color="auto"/>
            </w:tcBorders>
          </w:tcPr>
          <w:p w14:paraId="7B23B702" w14:textId="77777777" w:rsidR="00040B2F" w:rsidRPr="001141C9" w:rsidRDefault="00040B2F" w:rsidP="00992837">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2430B772" w14:textId="77777777" w:rsidR="00040B2F" w:rsidRPr="001141C9" w:rsidRDefault="00040B2F" w:rsidP="00992837">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FA63A8" w14:textId="77777777" w:rsidR="00040B2F" w:rsidRPr="001141C9" w:rsidRDefault="00040B2F" w:rsidP="00992837">
            <w:pPr>
              <w:pStyle w:val="TAC"/>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FCE1CAA" w14:textId="77777777" w:rsidR="00040B2F" w:rsidRPr="001141C9" w:rsidRDefault="00040B2F" w:rsidP="00992837">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12E9088" w14:textId="77777777" w:rsidR="00040B2F" w:rsidRPr="001141C9" w:rsidRDefault="00040B2F" w:rsidP="00992837">
            <w:pPr>
              <w:pStyle w:val="TAC"/>
              <w:keepLines w:val="0"/>
              <w:widowControl w:val="0"/>
              <w:rPr>
                <w:lang w:eastAsia="zh-CN" w:bidi="ar"/>
              </w:rPr>
            </w:pPr>
          </w:p>
        </w:tc>
      </w:tr>
      <w:tr w:rsidR="00040B2F" w:rsidRPr="001141C9" w14:paraId="4D778494" w14:textId="77777777" w:rsidTr="00992837">
        <w:trPr>
          <w:jc w:val="center"/>
        </w:trPr>
        <w:tc>
          <w:tcPr>
            <w:tcW w:w="2904" w:type="dxa"/>
            <w:tcBorders>
              <w:top w:val="nil"/>
              <w:left w:val="single" w:sz="4" w:space="0" w:color="auto"/>
              <w:bottom w:val="nil"/>
              <w:right w:val="single" w:sz="4" w:space="0" w:color="auto"/>
            </w:tcBorders>
          </w:tcPr>
          <w:p w14:paraId="51DB2C4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3F0F6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3F2B00" w14:textId="77777777" w:rsidR="00040B2F" w:rsidRPr="001141C9" w:rsidRDefault="00040B2F" w:rsidP="00992837">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8618282" w14:textId="77777777" w:rsidR="00040B2F" w:rsidRPr="001141C9" w:rsidRDefault="00040B2F" w:rsidP="00992837">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1FD87119" w14:textId="77777777" w:rsidR="00040B2F" w:rsidRPr="001141C9" w:rsidRDefault="00040B2F" w:rsidP="00992837">
            <w:pPr>
              <w:pStyle w:val="TAC"/>
              <w:keepNext w:val="0"/>
              <w:keepLines w:val="0"/>
              <w:widowControl w:val="0"/>
              <w:rPr>
                <w:lang w:eastAsia="zh-CN" w:bidi="ar"/>
              </w:rPr>
            </w:pPr>
          </w:p>
        </w:tc>
      </w:tr>
      <w:tr w:rsidR="00040B2F" w:rsidRPr="001141C9" w14:paraId="43DBF78F" w14:textId="77777777" w:rsidTr="00992837">
        <w:trPr>
          <w:jc w:val="center"/>
        </w:trPr>
        <w:tc>
          <w:tcPr>
            <w:tcW w:w="2904" w:type="dxa"/>
            <w:tcBorders>
              <w:top w:val="nil"/>
              <w:left w:val="single" w:sz="4" w:space="0" w:color="auto"/>
              <w:bottom w:val="nil"/>
              <w:right w:val="single" w:sz="4" w:space="0" w:color="auto"/>
            </w:tcBorders>
          </w:tcPr>
          <w:p w14:paraId="7D25F9F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4F2FDD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006EFA" w14:textId="77777777" w:rsidR="00040B2F" w:rsidRPr="001141C9" w:rsidRDefault="00040B2F" w:rsidP="00992837">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0AE592A"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B9F931F" w14:textId="77777777" w:rsidR="00040B2F" w:rsidRPr="001141C9" w:rsidRDefault="00040B2F" w:rsidP="00992837">
            <w:pPr>
              <w:pStyle w:val="TAC"/>
              <w:keepNext w:val="0"/>
              <w:keepLines w:val="0"/>
              <w:widowControl w:val="0"/>
              <w:rPr>
                <w:lang w:eastAsia="zh-CN" w:bidi="ar"/>
              </w:rPr>
            </w:pPr>
          </w:p>
        </w:tc>
      </w:tr>
      <w:tr w:rsidR="00040B2F" w:rsidRPr="001141C9" w14:paraId="41B585E7" w14:textId="77777777" w:rsidTr="00992837">
        <w:trPr>
          <w:jc w:val="center"/>
        </w:trPr>
        <w:tc>
          <w:tcPr>
            <w:tcW w:w="2904" w:type="dxa"/>
            <w:tcBorders>
              <w:top w:val="nil"/>
              <w:left w:val="single" w:sz="4" w:space="0" w:color="auto"/>
              <w:bottom w:val="nil"/>
              <w:right w:val="single" w:sz="4" w:space="0" w:color="auto"/>
            </w:tcBorders>
          </w:tcPr>
          <w:p w14:paraId="68B506FB"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3D9C9D1" w14:textId="77777777" w:rsidR="00040B2F" w:rsidRPr="001141C9" w:rsidRDefault="00040B2F"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5520095A" w14:textId="77777777" w:rsidR="00040B2F" w:rsidRPr="001141C9" w:rsidRDefault="00040B2F" w:rsidP="00992837">
            <w:pPr>
              <w:pStyle w:val="TAC"/>
              <w:keepNext w:val="0"/>
              <w:keepLines w:val="0"/>
              <w:widowControl w:val="0"/>
              <w:rPr>
                <w:b/>
                <w:lang w:eastAsia="zh-CN"/>
              </w:rPr>
            </w:pPr>
            <w:r w:rsidRPr="001141C9">
              <w:rPr>
                <w:lang w:eastAsia="zh-CN"/>
              </w:rPr>
              <w:t>CA_n2A-n5A</w:t>
            </w:r>
          </w:p>
          <w:p w14:paraId="4913A4E6" w14:textId="77777777" w:rsidR="00040B2F" w:rsidRPr="001141C9" w:rsidRDefault="00040B2F" w:rsidP="00992837">
            <w:pPr>
              <w:pStyle w:val="TAC"/>
              <w:keepNext w:val="0"/>
              <w:keepLines w:val="0"/>
              <w:widowControl w:val="0"/>
              <w:rPr>
                <w:b/>
                <w:lang w:eastAsia="zh-CN"/>
              </w:rPr>
            </w:pPr>
            <w:r w:rsidRPr="001141C9">
              <w:rPr>
                <w:lang w:eastAsia="zh-CN"/>
              </w:rPr>
              <w:t>CA_n2A-n48A</w:t>
            </w:r>
          </w:p>
          <w:p w14:paraId="11A9F847" w14:textId="77777777" w:rsidR="00040B2F" w:rsidRPr="001141C9" w:rsidRDefault="00040B2F" w:rsidP="0099283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0A684C6" w14:textId="77777777" w:rsidR="00040B2F" w:rsidRPr="001141C9" w:rsidRDefault="00040B2F" w:rsidP="00992837">
            <w:pPr>
              <w:pStyle w:val="TAC"/>
              <w:keepNext w:val="0"/>
              <w:keepLines w:val="0"/>
              <w:widowControl w:val="0"/>
              <w:rPr>
                <w:b/>
                <w:lang w:eastAsia="zh-CN"/>
              </w:rPr>
            </w:pPr>
            <w:r w:rsidRPr="001141C9">
              <w:rPr>
                <w:lang w:eastAsia="zh-CN"/>
              </w:rPr>
              <w:lastRenderedPageBreak/>
              <w:t>CA_n5A-n48A</w:t>
            </w:r>
          </w:p>
          <w:p w14:paraId="4F40769F" w14:textId="77777777" w:rsidR="00040B2F" w:rsidRPr="001141C9" w:rsidRDefault="00040B2F" w:rsidP="0099283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71391AB"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44C83A24"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06B5C01" w14:textId="77777777" w:rsidR="00040B2F" w:rsidRPr="001141C9" w:rsidRDefault="00040B2F" w:rsidP="00992837">
            <w:pPr>
              <w:pStyle w:val="TAC"/>
              <w:keepNext w:val="0"/>
              <w:keepLines w:val="0"/>
              <w:widowControl w:val="0"/>
              <w:rPr>
                <w:lang w:eastAsia="zh-CN" w:bidi="ar"/>
              </w:rPr>
            </w:pPr>
            <w:r w:rsidRPr="001141C9">
              <w:rPr>
                <w:lang w:eastAsia="zh-CN" w:bidi="ar"/>
              </w:rPr>
              <w:t>1</w:t>
            </w:r>
          </w:p>
        </w:tc>
      </w:tr>
      <w:tr w:rsidR="00040B2F" w:rsidRPr="001141C9" w14:paraId="0E464E4E" w14:textId="77777777" w:rsidTr="00992837">
        <w:trPr>
          <w:jc w:val="center"/>
        </w:trPr>
        <w:tc>
          <w:tcPr>
            <w:tcW w:w="2904" w:type="dxa"/>
            <w:tcBorders>
              <w:top w:val="nil"/>
              <w:left w:val="single" w:sz="4" w:space="0" w:color="auto"/>
              <w:bottom w:val="nil"/>
              <w:right w:val="single" w:sz="4" w:space="0" w:color="auto"/>
            </w:tcBorders>
          </w:tcPr>
          <w:p w14:paraId="6BDECC3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4CC63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55C6E2A"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5FB20B8" w14:textId="77777777" w:rsidR="00040B2F" w:rsidRPr="001141C9" w:rsidRDefault="00040B2F"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E22F60E" w14:textId="77777777" w:rsidR="00040B2F" w:rsidRPr="001141C9" w:rsidRDefault="00040B2F" w:rsidP="00992837">
            <w:pPr>
              <w:pStyle w:val="TAC"/>
              <w:keepNext w:val="0"/>
              <w:keepLines w:val="0"/>
              <w:widowControl w:val="0"/>
              <w:rPr>
                <w:lang w:eastAsia="zh-CN" w:bidi="ar"/>
              </w:rPr>
            </w:pPr>
          </w:p>
        </w:tc>
      </w:tr>
      <w:tr w:rsidR="00040B2F" w:rsidRPr="001141C9" w14:paraId="45BC3A0F" w14:textId="77777777" w:rsidTr="00992837">
        <w:trPr>
          <w:jc w:val="center"/>
        </w:trPr>
        <w:tc>
          <w:tcPr>
            <w:tcW w:w="2904" w:type="dxa"/>
            <w:tcBorders>
              <w:top w:val="nil"/>
              <w:left w:val="single" w:sz="4" w:space="0" w:color="auto"/>
              <w:bottom w:val="nil"/>
              <w:right w:val="single" w:sz="4" w:space="0" w:color="auto"/>
            </w:tcBorders>
          </w:tcPr>
          <w:p w14:paraId="3A36CA4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FB95C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8AE0121"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66E4945" w14:textId="77777777" w:rsidR="00040B2F" w:rsidRPr="001141C9" w:rsidRDefault="00040B2F" w:rsidP="00992837">
            <w:pPr>
              <w:pStyle w:val="TAC"/>
              <w:keepNext w:val="0"/>
              <w:keepLines w:val="0"/>
              <w:widowControl w:val="0"/>
              <w:rPr>
                <w:lang w:eastAsia="zh-CN" w:bidi="ar"/>
              </w:rPr>
            </w:pPr>
            <w:r w:rsidRPr="001141C9">
              <w:rPr>
                <w:lang w:eastAsia="zh-CN" w:bidi="ar"/>
              </w:rPr>
              <w:t>CA_n48(2A)_BCS0</w:t>
            </w:r>
          </w:p>
        </w:tc>
        <w:tc>
          <w:tcPr>
            <w:tcW w:w="2724" w:type="dxa"/>
            <w:tcBorders>
              <w:top w:val="nil"/>
              <w:left w:val="single" w:sz="4" w:space="0" w:color="auto"/>
              <w:bottom w:val="nil"/>
              <w:right w:val="single" w:sz="4" w:space="0" w:color="auto"/>
            </w:tcBorders>
          </w:tcPr>
          <w:p w14:paraId="7FFDC6B0" w14:textId="77777777" w:rsidR="00040B2F" w:rsidRPr="001141C9" w:rsidRDefault="00040B2F" w:rsidP="00992837">
            <w:pPr>
              <w:pStyle w:val="TAC"/>
              <w:keepNext w:val="0"/>
              <w:keepLines w:val="0"/>
              <w:widowControl w:val="0"/>
              <w:rPr>
                <w:lang w:eastAsia="zh-CN" w:bidi="ar"/>
              </w:rPr>
            </w:pPr>
          </w:p>
        </w:tc>
      </w:tr>
      <w:tr w:rsidR="00040B2F" w:rsidRPr="001141C9" w14:paraId="32150346" w14:textId="77777777" w:rsidTr="00992837">
        <w:trPr>
          <w:jc w:val="center"/>
        </w:trPr>
        <w:tc>
          <w:tcPr>
            <w:tcW w:w="2904" w:type="dxa"/>
            <w:tcBorders>
              <w:top w:val="nil"/>
              <w:left w:val="single" w:sz="4" w:space="0" w:color="auto"/>
              <w:bottom w:val="nil"/>
              <w:right w:val="single" w:sz="4" w:space="0" w:color="auto"/>
            </w:tcBorders>
          </w:tcPr>
          <w:p w14:paraId="610C2F7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86805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F555DA"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BEB6F67"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21D88C7" w14:textId="77777777" w:rsidR="00040B2F" w:rsidRPr="001141C9" w:rsidRDefault="00040B2F" w:rsidP="00992837">
            <w:pPr>
              <w:pStyle w:val="TAC"/>
              <w:keepNext w:val="0"/>
              <w:keepLines w:val="0"/>
              <w:widowControl w:val="0"/>
              <w:rPr>
                <w:lang w:eastAsia="zh-CN" w:bidi="ar"/>
              </w:rPr>
            </w:pPr>
          </w:p>
        </w:tc>
      </w:tr>
      <w:tr w:rsidR="00040B2F" w:rsidRPr="001141C9" w14:paraId="7EF126B3" w14:textId="77777777" w:rsidTr="00992837">
        <w:trPr>
          <w:jc w:val="center"/>
        </w:trPr>
        <w:tc>
          <w:tcPr>
            <w:tcW w:w="2904" w:type="dxa"/>
            <w:tcBorders>
              <w:top w:val="nil"/>
              <w:left w:val="single" w:sz="4" w:space="0" w:color="auto"/>
              <w:bottom w:val="nil"/>
              <w:right w:val="single" w:sz="4" w:space="0" w:color="auto"/>
            </w:tcBorders>
          </w:tcPr>
          <w:p w14:paraId="6B2B6B1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B9642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44B2A5"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0862281"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4E6A267" w14:textId="77777777" w:rsidR="00040B2F" w:rsidRPr="001141C9" w:rsidRDefault="00040B2F" w:rsidP="00992837">
            <w:pPr>
              <w:pStyle w:val="TAC"/>
              <w:keepNext w:val="0"/>
              <w:keepLines w:val="0"/>
              <w:widowControl w:val="0"/>
              <w:rPr>
                <w:lang w:eastAsia="zh-CN" w:bidi="ar"/>
              </w:rPr>
            </w:pPr>
            <w:r w:rsidRPr="001141C9">
              <w:rPr>
                <w:lang w:eastAsia="zh-CN" w:bidi="ar"/>
              </w:rPr>
              <w:t>2</w:t>
            </w:r>
          </w:p>
        </w:tc>
      </w:tr>
      <w:tr w:rsidR="00040B2F" w:rsidRPr="001141C9" w14:paraId="050C80AC" w14:textId="77777777" w:rsidTr="00992837">
        <w:trPr>
          <w:jc w:val="center"/>
        </w:trPr>
        <w:tc>
          <w:tcPr>
            <w:tcW w:w="2904" w:type="dxa"/>
            <w:tcBorders>
              <w:top w:val="nil"/>
              <w:left w:val="single" w:sz="4" w:space="0" w:color="auto"/>
              <w:bottom w:val="nil"/>
              <w:right w:val="single" w:sz="4" w:space="0" w:color="auto"/>
            </w:tcBorders>
          </w:tcPr>
          <w:p w14:paraId="0466A6B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15FCA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8AE537"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288588E" w14:textId="77777777" w:rsidR="00040B2F" w:rsidRPr="001141C9" w:rsidRDefault="00040B2F"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3BA16E1" w14:textId="77777777" w:rsidR="00040B2F" w:rsidRPr="001141C9" w:rsidRDefault="00040B2F" w:rsidP="00992837">
            <w:pPr>
              <w:pStyle w:val="TAC"/>
              <w:keepNext w:val="0"/>
              <w:keepLines w:val="0"/>
              <w:widowControl w:val="0"/>
              <w:rPr>
                <w:lang w:eastAsia="zh-CN" w:bidi="ar"/>
              </w:rPr>
            </w:pPr>
          </w:p>
        </w:tc>
      </w:tr>
      <w:tr w:rsidR="00040B2F" w:rsidRPr="001141C9" w14:paraId="3977EEF6" w14:textId="77777777" w:rsidTr="00992837">
        <w:trPr>
          <w:jc w:val="center"/>
        </w:trPr>
        <w:tc>
          <w:tcPr>
            <w:tcW w:w="2904" w:type="dxa"/>
            <w:tcBorders>
              <w:top w:val="nil"/>
              <w:left w:val="single" w:sz="4" w:space="0" w:color="auto"/>
              <w:bottom w:val="nil"/>
              <w:right w:val="single" w:sz="4" w:space="0" w:color="auto"/>
            </w:tcBorders>
          </w:tcPr>
          <w:p w14:paraId="4BB0EC2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613BD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6415123"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2D2A819" w14:textId="77777777" w:rsidR="00040B2F" w:rsidRPr="001141C9" w:rsidRDefault="00040B2F" w:rsidP="00992837">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26878EA4" w14:textId="77777777" w:rsidR="00040B2F" w:rsidRPr="001141C9" w:rsidRDefault="00040B2F" w:rsidP="00992837">
            <w:pPr>
              <w:pStyle w:val="TAC"/>
              <w:keepNext w:val="0"/>
              <w:keepLines w:val="0"/>
              <w:widowControl w:val="0"/>
              <w:rPr>
                <w:lang w:eastAsia="zh-CN" w:bidi="ar"/>
              </w:rPr>
            </w:pPr>
          </w:p>
        </w:tc>
      </w:tr>
      <w:tr w:rsidR="00040B2F" w:rsidRPr="001141C9" w14:paraId="14C8639B" w14:textId="77777777" w:rsidTr="00992837">
        <w:trPr>
          <w:jc w:val="center"/>
        </w:trPr>
        <w:tc>
          <w:tcPr>
            <w:tcW w:w="2904" w:type="dxa"/>
            <w:tcBorders>
              <w:top w:val="nil"/>
              <w:left w:val="single" w:sz="4" w:space="0" w:color="auto"/>
              <w:bottom w:val="nil"/>
              <w:right w:val="single" w:sz="4" w:space="0" w:color="auto"/>
            </w:tcBorders>
          </w:tcPr>
          <w:p w14:paraId="491734D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534EB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9005D57"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E097A51"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A6599A" w14:textId="77777777" w:rsidR="00040B2F" w:rsidRPr="001141C9" w:rsidRDefault="00040B2F" w:rsidP="00992837">
            <w:pPr>
              <w:pStyle w:val="TAC"/>
              <w:keepNext w:val="0"/>
              <w:keepLines w:val="0"/>
              <w:widowControl w:val="0"/>
              <w:rPr>
                <w:lang w:eastAsia="zh-CN" w:bidi="ar"/>
              </w:rPr>
            </w:pPr>
          </w:p>
        </w:tc>
      </w:tr>
      <w:tr w:rsidR="00040B2F" w:rsidRPr="001141C9" w14:paraId="049A9FCE" w14:textId="77777777" w:rsidTr="00992837">
        <w:trPr>
          <w:jc w:val="center"/>
        </w:trPr>
        <w:tc>
          <w:tcPr>
            <w:tcW w:w="2904" w:type="dxa"/>
            <w:tcBorders>
              <w:top w:val="nil"/>
              <w:left w:val="single" w:sz="4" w:space="0" w:color="auto"/>
              <w:bottom w:val="nil"/>
              <w:right w:val="single" w:sz="4" w:space="0" w:color="auto"/>
            </w:tcBorders>
          </w:tcPr>
          <w:p w14:paraId="66A1F21F"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DD26DAB" w14:textId="77777777" w:rsidR="00040B2F" w:rsidRDefault="00040B2F" w:rsidP="00992837">
            <w:pPr>
              <w:pStyle w:val="TAC"/>
              <w:keepNext w:val="0"/>
              <w:keepLines w:val="0"/>
              <w:widowControl w:val="0"/>
              <w:spacing w:line="256" w:lineRule="auto"/>
              <w:rPr>
                <w:b/>
                <w:lang w:eastAsia="zh-CN"/>
              </w:rPr>
            </w:pPr>
            <w:r>
              <w:rPr>
                <w:lang w:eastAsia="zh-CN"/>
              </w:rPr>
              <w:t>CA_n2A-n5A</w:t>
            </w:r>
          </w:p>
          <w:p w14:paraId="3CC6343B" w14:textId="77777777" w:rsidR="00040B2F" w:rsidRDefault="00040B2F" w:rsidP="00992837">
            <w:pPr>
              <w:pStyle w:val="TAC"/>
              <w:keepNext w:val="0"/>
              <w:keepLines w:val="0"/>
              <w:widowControl w:val="0"/>
              <w:spacing w:line="256" w:lineRule="auto"/>
              <w:rPr>
                <w:b/>
                <w:lang w:eastAsia="zh-CN"/>
              </w:rPr>
            </w:pPr>
            <w:r>
              <w:rPr>
                <w:lang w:eastAsia="zh-CN"/>
              </w:rPr>
              <w:t>CA_n2A-n48A</w:t>
            </w:r>
          </w:p>
          <w:p w14:paraId="1ACE7FB2" w14:textId="77777777" w:rsidR="00040B2F" w:rsidRDefault="00040B2F" w:rsidP="00992837">
            <w:pPr>
              <w:pStyle w:val="TAC"/>
              <w:keepNext w:val="0"/>
              <w:keepLines w:val="0"/>
              <w:widowControl w:val="0"/>
              <w:spacing w:line="256" w:lineRule="auto"/>
              <w:rPr>
                <w:b/>
                <w:lang w:eastAsia="zh-CN"/>
              </w:rPr>
            </w:pPr>
            <w:r>
              <w:rPr>
                <w:lang w:eastAsia="zh-CN"/>
              </w:rPr>
              <w:t>CA_n2A-n77A</w:t>
            </w:r>
          </w:p>
          <w:p w14:paraId="7F059558" w14:textId="77777777" w:rsidR="00040B2F" w:rsidRDefault="00040B2F" w:rsidP="00992837">
            <w:pPr>
              <w:pStyle w:val="TAC"/>
              <w:keepNext w:val="0"/>
              <w:keepLines w:val="0"/>
              <w:widowControl w:val="0"/>
              <w:spacing w:line="256" w:lineRule="auto"/>
              <w:rPr>
                <w:b/>
                <w:lang w:eastAsia="zh-CN"/>
              </w:rPr>
            </w:pPr>
            <w:r>
              <w:rPr>
                <w:lang w:eastAsia="zh-CN"/>
              </w:rPr>
              <w:t>CA_n5A-n48A</w:t>
            </w:r>
          </w:p>
          <w:p w14:paraId="143F4E54" w14:textId="77777777" w:rsidR="00040B2F" w:rsidRPr="001141C9" w:rsidRDefault="00040B2F" w:rsidP="00992837">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5BAC9BA5"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vAlign w:val="center"/>
          </w:tcPr>
          <w:p w14:paraId="07DBEC73" w14:textId="77777777" w:rsidR="00040B2F" w:rsidRPr="001141C9" w:rsidRDefault="00040B2F" w:rsidP="00992837">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B0AB3A6"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3D04F020" w14:textId="77777777" w:rsidTr="00992837">
        <w:trPr>
          <w:jc w:val="center"/>
        </w:trPr>
        <w:tc>
          <w:tcPr>
            <w:tcW w:w="2904" w:type="dxa"/>
            <w:tcBorders>
              <w:top w:val="nil"/>
              <w:left w:val="single" w:sz="4" w:space="0" w:color="auto"/>
              <w:bottom w:val="nil"/>
              <w:right w:val="single" w:sz="4" w:space="0" w:color="auto"/>
            </w:tcBorders>
          </w:tcPr>
          <w:p w14:paraId="3AF153A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23729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5EF7F18"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FEB81B3" w14:textId="77777777" w:rsidR="00040B2F" w:rsidRPr="001141C9" w:rsidRDefault="00040B2F" w:rsidP="00992837">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18DBA2E5" w14:textId="77777777" w:rsidR="00040B2F" w:rsidRPr="001141C9" w:rsidRDefault="00040B2F" w:rsidP="00992837">
            <w:pPr>
              <w:pStyle w:val="TAC"/>
              <w:keepNext w:val="0"/>
              <w:keepLines w:val="0"/>
              <w:widowControl w:val="0"/>
              <w:rPr>
                <w:lang w:eastAsia="zh-CN" w:bidi="ar"/>
              </w:rPr>
            </w:pPr>
          </w:p>
        </w:tc>
      </w:tr>
      <w:tr w:rsidR="00040B2F" w:rsidRPr="001141C9" w14:paraId="2E2B8916" w14:textId="77777777" w:rsidTr="00992837">
        <w:trPr>
          <w:jc w:val="center"/>
        </w:trPr>
        <w:tc>
          <w:tcPr>
            <w:tcW w:w="2904" w:type="dxa"/>
            <w:tcBorders>
              <w:top w:val="nil"/>
              <w:left w:val="single" w:sz="4" w:space="0" w:color="auto"/>
              <w:bottom w:val="nil"/>
              <w:right w:val="single" w:sz="4" w:space="0" w:color="auto"/>
            </w:tcBorders>
          </w:tcPr>
          <w:p w14:paraId="017CD9A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B700A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A12C2F"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228F5C8" w14:textId="77777777" w:rsidR="00040B2F" w:rsidRPr="001141C9" w:rsidRDefault="00040B2F" w:rsidP="00992837">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2724" w:type="dxa"/>
            <w:tcBorders>
              <w:top w:val="nil"/>
              <w:left w:val="single" w:sz="4" w:space="0" w:color="auto"/>
              <w:bottom w:val="nil"/>
              <w:right w:val="single" w:sz="4" w:space="0" w:color="auto"/>
            </w:tcBorders>
          </w:tcPr>
          <w:p w14:paraId="1869CEB4" w14:textId="77777777" w:rsidR="00040B2F" w:rsidRPr="001141C9" w:rsidRDefault="00040B2F" w:rsidP="00992837">
            <w:pPr>
              <w:pStyle w:val="TAC"/>
              <w:keepNext w:val="0"/>
              <w:keepLines w:val="0"/>
              <w:widowControl w:val="0"/>
              <w:rPr>
                <w:lang w:eastAsia="zh-CN" w:bidi="ar"/>
              </w:rPr>
            </w:pPr>
          </w:p>
        </w:tc>
      </w:tr>
      <w:tr w:rsidR="00040B2F" w:rsidRPr="001141C9" w14:paraId="43BDE6A3" w14:textId="77777777" w:rsidTr="00992837">
        <w:trPr>
          <w:jc w:val="center"/>
        </w:trPr>
        <w:tc>
          <w:tcPr>
            <w:tcW w:w="2904" w:type="dxa"/>
            <w:tcBorders>
              <w:top w:val="nil"/>
              <w:left w:val="single" w:sz="4" w:space="0" w:color="auto"/>
              <w:bottom w:val="single" w:sz="4" w:space="0" w:color="auto"/>
              <w:right w:val="single" w:sz="4" w:space="0" w:color="auto"/>
            </w:tcBorders>
          </w:tcPr>
          <w:p w14:paraId="5736E59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012881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FC3AC5"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4674BA5" w14:textId="77777777" w:rsidR="00040B2F" w:rsidRPr="001141C9" w:rsidRDefault="00040B2F" w:rsidP="00992837">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59CDB5A2" w14:textId="77777777" w:rsidR="00040B2F" w:rsidRPr="001141C9" w:rsidRDefault="00040B2F" w:rsidP="00992837">
            <w:pPr>
              <w:pStyle w:val="TAC"/>
              <w:keepNext w:val="0"/>
              <w:keepLines w:val="0"/>
              <w:widowControl w:val="0"/>
              <w:rPr>
                <w:lang w:eastAsia="zh-CN" w:bidi="ar"/>
              </w:rPr>
            </w:pPr>
          </w:p>
        </w:tc>
      </w:tr>
      <w:tr w:rsidR="00040B2F" w:rsidRPr="001141C9" w14:paraId="3E4580E4" w14:textId="77777777" w:rsidTr="00992837">
        <w:trPr>
          <w:jc w:val="center"/>
        </w:trPr>
        <w:tc>
          <w:tcPr>
            <w:tcW w:w="2904" w:type="dxa"/>
            <w:tcBorders>
              <w:top w:val="single" w:sz="4" w:space="0" w:color="auto"/>
              <w:left w:val="single" w:sz="4" w:space="0" w:color="auto"/>
              <w:bottom w:val="nil"/>
              <w:right w:val="single" w:sz="4" w:space="0" w:color="auto"/>
            </w:tcBorders>
          </w:tcPr>
          <w:p w14:paraId="6745CC6F" w14:textId="77777777" w:rsidR="00040B2F" w:rsidRPr="001141C9" w:rsidRDefault="00040B2F" w:rsidP="00992837">
            <w:pPr>
              <w:pStyle w:val="TAC"/>
              <w:keepNext w:val="0"/>
              <w:keepLines w:val="0"/>
              <w:widowControl w:val="0"/>
              <w:rPr>
                <w:lang w:eastAsia="zh-CN" w:bidi="ar"/>
              </w:rPr>
            </w:pPr>
            <w:bookmarkStart w:id="81" w:name="_Hlk173424367"/>
            <w:r>
              <w:rPr>
                <w:lang w:eastAsia="zh-CN"/>
              </w:rPr>
              <w:t>CA_n2A-n5A-n48(2A)-n77C</w:t>
            </w:r>
            <w:bookmarkEnd w:id="81"/>
          </w:p>
        </w:tc>
        <w:tc>
          <w:tcPr>
            <w:tcW w:w="3019" w:type="dxa"/>
            <w:tcBorders>
              <w:top w:val="single" w:sz="4" w:space="0" w:color="auto"/>
              <w:left w:val="single" w:sz="4" w:space="0" w:color="auto"/>
              <w:bottom w:val="nil"/>
              <w:right w:val="single" w:sz="4" w:space="0" w:color="auto"/>
            </w:tcBorders>
          </w:tcPr>
          <w:p w14:paraId="7BC0BAA0" w14:textId="77777777" w:rsidR="00040B2F" w:rsidRDefault="00040B2F" w:rsidP="00992837">
            <w:pPr>
              <w:pStyle w:val="TAC"/>
              <w:keepNext w:val="0"/>
              <w:keepLines w:val="0"/>
              <w:widowControl w:val="0"/>
              <w:spacing w:line="256" w:lineRule="auto"/>
              <w:rPr>
                <w:lang w:eastAsia="zh-CN"/>
              </w:rPr>
            </w:pPr>
            <w:r>
              <w:rPr>
                <w:lang w:eastAsia="zh-CN"/>
              </w:rPr>
              <w:t>CA_n77C</w:t>
            </w:r>
          </w:p>
          <w:p w14:paraId="2BC49971" w14:textId="77777777" w:rsidR="00040B2F" w:rsidRDefault="00040B2F" w:rsidP="00992837">
            <w:pPr>
              <w:pStyle w:val="TAC"/>
              <w:keepNext w:val="0"/>
              <w:keepLines w:val="0"/>
              <w:widowControl w:val="0"/>
              <w:spacing w:line="256" w:lineRule="auto"/>
              <w:rPr>
                <w:b/>
                <w:lang w:eastAsia="zh-CN"/>
              </w:rPr>
            </w:pPr>
            <w:r>
              <w:rPr>
                <w:lang w:eastAsia="zh-CN"/>
              </w:rPr>
              <w:t>CA_n2A-n5A</w:t>
            </w:r>
          </w:p>
          <w:p w14:paraId="303F4D8F" w14:textId="77777777" w:rsidR="00040B2F" w:rsidRDefault="00040B2F" w:rsidP="00992837">
            <w:pPr>
              <w:pStyle w:val="TAC"/>
              <w:keepNext w:val="0"/>
              <w:keepLines w:val="0"/>
              <w:widowControl w:val="0"/>
              <w:spacing w:line="256" w:lineRule="auto"/>
              <w:rPr>
                <w:b/>
                <w:lang w:eastAsia="zh-CN"/>
              </w:rPr>
            </w:pPr>
            <w:r>
              <w:rPr>
                <w:lang w:eastAsia="zh-CN"/>
              </w:rPr>
              <w:t>CA_n2A-n48A</w:t>
            </w:r>
          </w:p>
          <w:p w14:paraId="078F21B2" w14:textId="77777777" w:rsidR="00040B2F" w:rsidRDefault="00040B2F" w:rsidP="00992837">
            <w:pPr>
              <w:pStyle w:val="TAC"/>
              <w:keepNext w:val="0"/>
              <w:keepLines w:val="0"/>
              <w:widowControl w:val="0"/>
              <w:spacing w:line="256" w:lineRule="auto"/>
              <w:rPr>
                <w:b/>
                <w:lang w:eastAsia="zh-CN"/>
              </w:rPr>
            </w:pPr>
            <w:r>
              <w:rPr>
                <w:lang w:eastAsia="zh-CN"/>
              </w:rPr>
              <w:t>CA_n2A-n77A</w:t>
            </w:r>
          </w:p>
          <w:p w14:paraId="190C6CBA" w14:textId="77777777" w:rsidR="00040B2F" w:rsidRDefault="00040B2F" w:rsidP="00992837">
            <w:pPr>
              <w:pStyle w:val="TAC"/>
              <w:keepNext w:val="0"/>
              <w:keepLines w:val="0"/>
              <w:widowControl w:val="0"/>
              <w:spacing w:line="256" w:lineRule="auto"/>
              <w:rPr>
                <w:b/>
                <w:lang w:eastAsia="zh-CN"/>
              </w:rPr>
            </w:pPr>
            <w:r>
              <w:rPr>
                <w:lang w:eastAsia="zh-CN"/>
              </w:rPr>
              <w:t>CA_n2A-n77C</w:t>
            </w:r>
          </w:p>
          <w:p w14:paraId="0CB3E4DB" w14:textId="77777777" w:rsidR="00040B2F" w:rsidRDefault="00040B2F" w:rsidP="00992837">
            <w:pPr>
              <w:pStyle w:val="TAC"/>
              <w:keepNext w:val="0"/>
              <w:keepLines w:val="0"/>
              <w:widowControl w:val="0"/>
              <w:spacing w:line="256" w:lineRule="auto"/>
              <w:rPr>
                <w:b/>
                <w:lang w:eastAsia="zh-CN"/>
              </w:rPr>
            </w:pPr>
            <w:r>
              <w:rPr>
                <w:lang w:eastAsia="zh-CN"/>
              </w:rPr>
              <w:t>CA_n5A-n48A</w:t>
            </w:r>
          </w:p>
          <w:p w14:paraId="6C5F4B65" w14:textId="77777777" w:rsidR="00040B2F" w:rsidRPr="001141C9" w:rsidRDefault="00040B2F" w:rsidP="00992837">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1EDC577B"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vAlign w:val="center"/>
          </w:tcPr>
          <w:p w14:paraId="0614D1D8" w14:textId="77777777" w:rsidR="00040B2F" w:rsidRPr="001141C9" w:rsidRDefault="00040B2F" w:rsidP="00992837">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7C2FBDF"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3F191369" w14:textId="77777777" w:rsidTr="00992837">
        <w:trPr>
          <w:jc w:val="center"/>
        </w:trPr>
        <w:tc>
          <w:tcPr>
            <w:tcW w:w="2904" w:type="dxa"/>
            <w:tcBorders>
              <w:top w:val="nil"/>
              <w:left w:val="single" w:sz="4" w:space="0" w:color="auto"/>
              <w:bottom w:val="nil"/>
              <w:right w:val="single" w:sz="4" w:space="0" w:color="auto"/>
            </w:tcBorders>
          </w:tcPr>
          <w:p w14:paraId="0B6E6D5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666E04" w14:textId="77777777" w:rsidR="00040B2F" w:rsidRPr="001141C9" w:rsidRDefault="00040B2F" w:rsidP="00992837">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42975224"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236FBE1" w14:textId="77777777" w:rsidR="00040B2F" w:rsidRPr="001141C9" w:rsidRDefault="00040B2F" w:rsidP="00992837">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5269C78B" w14:textId="77777777" w:rsidR="00040B2F" w:rsidRPr="001141C9" w:rsidRDefault="00040B2F" w:rsidP="00992837">
            <w:pPr>
              <w:pStyle w:val="TAC"/>
              <w:keepNext w:val="0"/>
              <w:keepLines w:val="0"/>
              <w:widowControl w:val="0"/>
              <w:rPr>
                <w:lang w:eastAsia="zh-CN" w:bidi="ar"/>
              </w:rPr>
            </w:pPr>
          </w:p>
        </w:tc>
      </w:tr>
      <w:tr w:rsidR="00040B2F" w:rsidRPr="001141C9" w14:paraId="01BC7766" w14:textId="77777777" w:rsidTr="00992837">
        <w:trPr>
          <w:jc w:val="center"/>
        </w:trPr>
        <w:tc>
          <w:tcPr>
            <w:tcW w:w="2904" w:type="dxa"/>
            <w:tcBorders>
              <w:top w:val="nil"/>
              <w:left w:val="single" w:sz="4" w:space="0" w:color="auto"/>
              <w:bottom w:val="nil"/>
              <w:right w:val="single" w:sz="4" w:space="0" w:color="auto"/>
            </w:tcBorders>
          </w:tcPr>
          <w:p w14:paraId="400A7CE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66C15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1450D8"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86E3C52" w14:textId="77777777" w:rsidR="00040B2F" w:rsidRPr="001141C9" w:rsidRDefault="00040B2F" w:rsidP="00992837">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580CE510" w14:textId="77777777" w:rsidR="00040B2F" w:rsidRPr="001141C9" w:rsidRDefault="00040B2F" w:rsidP="00992837">
            <w:pPr>
              <w:pStyle w:val="TAC"/>
              <w:keepNext w:val="0"/>
              <w:keepLines w:val="0"/>
              <w:widowControl w:val="0"/>
              <w:rPr>
                <w:lang w:eastAsia="zh-CN" w:bidi="ar"/>
              </w:rPr>
            </w:pPr>
          </w:p>
        </w:tc>
      </w:tr>
      <w:tr w:rsidR="00040B2F" w:rsidRPr="001141C9" w14:paraId="475474B4" w14:textId="77777777" w:rsidTr="00992837">
        <w:trPr>
          <w:jc w:val="center"/>
        </w:trPr>
        <w:tc>
          <w:tcPr>
            <w:tcW w:w="2904" w:type="dxa"/>
            <w:tcBorders>
              <w:top w:val="nil"/>
              <w:left w:val="single" w:sz="4" w:space="0" w:color="auto"/>
              <w:bottom w:val="single" w:sz="4" w:space="0" w:color="auto"/>
              <w:right w:val="single" w:sz="4" w:space="0" w:color="auto"/>
            </w:tcBorders>
          </w:tcPr>
          <w:p w14:paraId="363D3CB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4E852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57301D"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4DDA78B" w14:textId="77777777" w:rsidR="00040B2F" w:rsidRPr="001141C9" w:rsidRDefault="00040B2F" w:rsidP="00992837">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67165A1" w14:textId="77777777" w:rsidR="00040B2F" w:rsidRPr="001141C9" w:rsidRDefault="00040B2F" w:rsidP="00992837">
            <w:pPr>
              <w:pStyle w:val="TAC"/>
              <w:keepNext w:val="0"/>
              <w:keepLines w:val="0"/>
              <w:widowControl w:val="0"/>
              <w:rPr>
                <w:lang w:eastAsia="zh-CN" w:bidi="ar"/>
              </w:rPr>
            </w:pPr>
          </w:p>
        </w:tc>
      </w:tr>
      <w:tr w:rsidR="00040B2F" w:rsidRPr="001141C9" w14:paraId="5982364E" w14:textId="77777777" w:rsidTr="00992837">
        <w:trPr>
          <w:jc w:val="center"/>
        </w:trPr>
        <w:tc>
          <w:tcPr>
            <w:tcW w:w="2904" w:type="dxa"/>
            <w:tcBorders>
              <w:top w:val="single" w:sz="4" w:space="0" w:color="auto"/>
              <w:left w:val="single" w:sz="4" w:space="0" w:color="auto"/>
              <w:bottom w:val="nil"/>
              <w:right w:val="single" w:sz="4" w:space="0" w:color="auto"/>
            </w:tcBorders>
          </w:tcPr>
          <w:p w14:paraId="0E0E0578" w14:textId="77777777" w:rsidR="00040B2F" w:rsidRPr="001141C9" w:rsidRDefault="00040B2F" w:rsidP="00992837">
            <w:pPr>
              <w:pStyle w:val="TAC"/>
              <w:keepNext w:val="0"/>
              <w:keepLines w:val="0"/>
              <w:widowControl w:val="0"/>
              <w:rPr>
                <w:lang w:eastAsia="zh-CN" w:bidi="ar"/>
              </w:rPr>
            </w:pPr>
            <w:r w:rsidRPr="001141C9">
              <w:rPr>
                <w:lang w:eastAsia="zh-CN"/>
              </w:rPr>
              <w:t>CA_n2A-n5A-n66A-n77A</w:t>
            </w:r>
          </w:p>
        </w:tc>
        <w:tc>
          <w:tcPr>
            <w:tcW w:w="3019" w:type="dxa"/>
            <w:tcBorders>
              <w:top w:val="single" w:sz="4" w:space="0" w:color="auto"/>
              <w:left w:val="single" w:sz="4" w:space="0" w:color="auto"/>
              <w:bottom w:val="nil"/>
              <w:right w:val="single" w:sz="4" w:space="0" w:color="auto"/>
            </w:tcBorders>
          </w:tcPr>
          <w:p w14:paraId="4AF48B88" w14:textId="77777777" w:rsidR="00040B2F" w:rsidRPr="001141C9" w:rsidRDefault="00040B2F"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2299D06D"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CA_n2A-n5A</w:t>
            </w:r>
          </w:p>
          <w:p w14:paraId="01DDAE48"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CA_n2A-n66A</w:t>
            </w:r>
          </w:p>
          <w:p w14:paraId="3073BAFA"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62D8D2DA"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CA_n5A-n66A</w:t>
            </w:r>
          </w:p>
          <w:p w14:paraId="331DD15C"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19F579EF" w14:textId="77777777" w:rsidR="00040B2F" w:rsidRPr="001141C9" w:rsidRDefault="00040B2F" w:rsidP="00992837">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953928C"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62A0511"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511088F"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505D2069" w14:textId="77777777" w:rsidTr="00992837">
        <w:trPr>
          <w:jc w:val="center"/>
        </w:trPr>
        <w:tc>
          <w:tcPr>
            <w:tcW w:w="2904" w:type="dxa"/>
            <w:tcBorders>
              <w:top w:val="nil"/>
              <w:left w:val="single" w:sz="4" w:space="0" w:color="auto"/>
              <w:bottom w:val="nil"/>
              <w:right w:val="single" w:sz="4" w:space="0" w:color="auto"/>
            </w:tcBorders>
          </w:tcPr>
          <w:p w14:paraId="736A3ECD"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F830F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7B3C30"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3C0C9B7"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60747E0" w14:textId="77777777" w:rsidR="00040B2F" w:rsidRPr="001141C9" w:rsidRDefault="00040B2F" w:rsidP="00992837">
            <w:pPr>
              <w:pStyle w:val="TAC"/>
              <w:keepNext w:val="0"/>
              <w:keepLines w:val="0"/>
              <w:widowControl w:val="0"/>
              <w:rPr>
                <w:kern w:val="2"/>
                <w:szCs w:val="22"/>
                <w:lang w:eastAsia="zh-CN"/>
              </w:rPr>
            </w:pPr>
          </w:p>
        </w:tc>
      </w:tr>
      <w:tr w:rsidR="00040B2F" w:rsidRPr="001141C9" w14:paraId="453D008F" w14:textId="77777777" w:rsidTr="00992837">
        <w:trPr>
          <w:jc w:val="center"/>
        </w:trPr>
        <w:tc>
          <w:tcPr>
            <w:tcW w:w="2904" w:type="dxa"/>
            <w:tcBorders>
              <w:top w:val="nil"/>
              <w:left w:val="single" w:sz="4" w:space="0" w:color="auto"/>
              <w:bottom w:val="nil"/>
              <w:right w:val="single" w:sz="4" w:space="0" w:color="auto"/>
            </w:tcBorders>
          </w:tcPr>
          <w:p w14:paraId="1FB1334A"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095AD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F017AB"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EC8E24C"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B9E5C05" w14:textId="77777777" w:rsidR="00040B2F" w:rsidRPr="001141C9" w:rsidRDefault="00040B2F" w:rsidP="00992837">
            <w:pPr>
              <w:pStyle w:val="TAC"/>
              <w:keepNext w:val="0"/>
              <w:keepLines w:val="0"/>
              <w:widowControl w:val="0"/>
              <w:rPr>
                <w:kern w:val="2"/>
                <w:szCs w:val="22"/>
                <w:lang w:eastAsia="zh-CN"/>
              </w:rPr>
            </w:pPr>
          </w:p>
        </w:tc>
      </w:tr>
      <w:tr w:rsidR="00040B2F" w:rsidRPr="001141C9" w14:paraId="22260B27" w14:textId="77777777" w:rsidTr="00992837">
        <w:trPr>
          <w:jc w:val="center"/>
        </w:trPr>
        <w:tc>
          <w:tcPr>
            <w:tcW w:w="2904" w:type="dxa"/>
            <w:tcBorders>
              <w:top w:val="nil"/>
              <w:left w:val="single" w:sz="4" w:space="0" w:color="auto"/>
              <w:bottom w:val="nil"/>
              <w:right w:val="single" w:sz="4" w:space="0" w:color="auto"/>
            </w:tcBorders>
          </w:tcPr>
          <w:p w14:paraId="504B587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58EE53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FC4A19"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AB34FC3"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C07CBE7" w14:textId="77777777" w:rsidR="00040B2F" w:rsidRPr="001141C9" w:rsidRDefault="00040B2F" w:rsidP="00992837">
            <w:pPr>
              <w:pStyle w:val="TAC"/>
              <w:keepNext w:val="0"/>
              <w:keepLines w:val="0"/>
              <w:widowControl w:val="0"/>
              <w:rPr>
                <w:kern w:val="2"/>
                <w:szCs w:val="22"/>
                <w:lang w:eastAsia="zh-CN"/>
              </w:rPr>
            </w:pPr>
          </w:p>
        </w:tc>
      </w:tr>
      <w:tr w:rsidR="00040B2F" w:rsidRPr="001141C9" w14:paraId="27717C1C" w14:textId="77777777" w:rsidTr="00992837">
        <w:trPr>
          <w:jc w:val="center"/>
        </w:trPr>
        <w:tc>
          <w:tcPr>
            <w:tcW w:w="2904" w:type="dxa"/>
            <w:tcBorders>
              <w:top w:val="nil"/>
              <w:left w:val="single" w:sz="4" w:space="0" w:color="auto"/>
              <w:bottom w:val="nil"/>
              <w:right w:val="single" w:sz="4" w:space="0" w:color="auto"/>
            </w:tcBorders>
          </w:tcPr>
          <w:p w14:paraId="28868D6B" w14:textId="77777777" w:rsidR="00040B2F" w:rsidRPr="001141C9" w:rsidRDefault="00040B2F" w:rsidP="00992837">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4CEC08D4" w14:textId="77777777" w:rsidR="00040B2F" w:rsidRDefault="00040B2F" w:rsidP="00992837">
            <w:pPr>
              <w:pStyle w:val="TAC"/>
              <w:keepNext w:val="0"/>
              <w:keepLines w:val="0"/>
              <w:widowControl w:val="0"/>
              <w:spacing w:line="256" w:lineRule="auto"/>
              <w:rPr>
                <w:rFonts w:cs="Arial"/>
                <w:lang w:eastAsia="zh-CN"/>
              </w:rPr>
            </w:pPr>
            <w:r>
              <w:rPr>
                <w:rFonts w:cs="Arial"/>
                <w:lang w:eastAsia="zh-CN"/>
              </w:rPr>
              <w:t>CA_n2A-n5A</w:t>
            </w:r>
          </w:p>
          <w:p w14:paraId="161B8762" w14:textId="77777777" w:rsidR="00040B2F" w:rsidRDefault="00040B2F" w:rsidP="00992837">
            <w:pPr>
              <w:pStyle w:val="TAC"/>
              <w:keepNext w:val="0"/>
              <w:keepLines w:val="0"/>
              <w:widowControl w:val="0"/>
              <w:spacing w:line="256" w:lineRule="auto"/>
              <w:rPr>
                <w:rFonts w:cs="Arial"/>
                <w:lang w:eastAsia="zh-CN"/>
              </w:rPr>
            </w:pPr>
            <w:r>
              <w:rPr>
                <w:rFonts w:cs="Arial"/>
                <w:lang w:eastAsia="zh-CN"/>
              </w:rPr>
              <w:t>CA_n2A-n66A</w:t>
            </w:r>
          </w:p>
          <w:p w14:paraId="39257053" w14:textId="77777777" w:rsidR="00040B2F" w:rsidRDefault="00040B2F" w:rsidP="00992837">
            <w:pPr>
              <w:pStyle w:val="TAC"/>
              <w:keepNext w:val="0"/>
              <w:keepLines w:val="0"/>
              <w:widowControl w:val="0"/>
              <w:spacing w:line="256" w:lineRule="auto"/>
              <w:rPr>
                <w:rFonts w:cs="Arial"/>
                <w:lang w:eastAsia="zh-CN"/>
              </w:rPr>
            </w:pPr>
            <w:r>
              <w:rPr>
                <w:rFonts w:cs="Arial"/>
                <w:lang w:eastAsia="zh-CN"/>
              </w:rPr>
              <w:t>CA_n2A-n77A</w:t>
            </w:r>
          </w:p>
          <w:p w14:paraId="6C53030E" w14:textId="77777777" w:rsidR="00040B2F" w:rsidRDefault="00040B2F" w:rsidP="00992837">
            <w:pPr>
              <w:pStyle w:val="TAC"/>
              <w:keepNext w:val="0"/>
              <w:keepLines w:val="0"/>
              <w:widowControl w:val="0"/>
              <w:spacing w:line="256" w:lineRule="auto"/>
              <w:rPr>
                <w:rFonts w:cs="Arial"/>
                <w:lang w:eastAsia="zh-CN"/>
              </w:rPr>
            </w:pPr>
            <w:r>
              <w:rPr>
                <w:rFonts w:cs="Arial"/>
                <w:lang w:eastAsia="zh-CN"/>
              </w:rPr>
              <w:t>CA_n5A-n66A</w:t>
            </w:r>
          </w:p>
          <w:p w14:paraId="47A9274C" w14:textId="77777777" w:rsidR="00040B2F" w:rsidRDefault="00040B2F" w:rsidP="00992837">
            <w:pPr>
              <w:pStyle w:val="TAC"/>
              <w:keepNext w:val="0"/>
              <w:keepLines w:val="0"/>
              <w:widowControl w:val="0"/>
              <w:spacing w:line="256" w:lineRule="auto"/>
              <w:rPr>
                <w:rFonts w:cs="Arial"/>
                <w:lang w:eastAsia="zh-CN"/>
              </w:rPr>
            </w:pPr>
            <w:r>
              <w:rPr>
                <w:rFonts w:cs="Arial"/>
                <w:lang w:eastAsia="zh-CN"/>
              </w:rPr>
              <w:t>CA_n5A-n77A</w:t>
            </w:r>
          </w:p>
          <w:p w14:paraId="3F556826" w14:textId="77777777" w:rsidR="00040B2F" w:rsidRPr="001141C9" w:rsidRDefault="00040B2F" w:rsidP="00992837">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A8955F7" w14:textId="77777777" w:rsidR="00040B2F" w:rsidRPr="001141C9" w:rsidRDefault="00040B2F" w:rsidP="009928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1B3CE9B"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A09DD09"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4 and 5</w:t>
            </w:r>
          </w:p>
        </w:tc>
      </w:tr>
      <w:tr w:rsidR="00040B2F" w:rsidRPr="001141C9" w14:paraId="054AE6FC" w14:textId="77777777" w:rsidTr="00992837">
        <w:trPr>
          <w:jc w:val="center"/>
        </w:trPr>
        <w:tc>
          <w:tcPr>
            <w:tcW w:w="2904" w:type="dxa"/>
            <w:tcBorders>
              <w:top w:val="nil"/>
              <w:left w:val="single" w:sz="4" w:space="0" w:color="auto"/>
              <w:bottom w:val="nil"/>
              <w:right w:val="single" w:sz="4" w:space="0" w:color="auto"/>
            </w:tcBorders>
          </w:tcPr>
          <w:p w14:paraId="47B30FD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73AAD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6E8825" w14:textId="77777777" w:rsidR="00040B2F" w:rsidRPr="001141C9" w:rsidRDefault="00040B2F" w:rsidP="009928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E69E58F"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F986AEE" w14:textId="77777777" w:rsidR="00040B2F" w:rsidRPr="001141C9" w:rsidRDefault="00040B2F" w:rsidP="00992837">
            <w:pPr>
              <w:pStyle w:val="TAC"/>
              <w:keepNext w:val="0"/>
              <w:keepLines w:val="0"/>
              <w:widowControl w:val="0"/>
              <w:rPr>
                <w:kern w:val="2"/>
                <w:szCs w:val="22"/>
                <w:lang w:eastAsia="zh-CN"/>
              </w:rPr>
            </w:pPr>
          </w:p>
        </w:tc>
      </w:tr>
      <w:tr w:rsidR="00040B2F" w:rsidRPr="001141C9" w14:paraId="4F675526" w14:textId="77777777" w:rsidTr="00992837">
        <w:trPr>
          <w:jc w:val="center"/>
        </w:trPr>
        <w:tc>
          <w:tcPr>
            <w:tcW w:w="2904" w:type="dxa"/>
            <w:tcBorders>
              <w:top w:val="nil"/>
              <w:left w:val="single" w:sz="4" w:space="0" w:color="auto"/>
              <w:bottom w:val="nil"/>
              <w:right w:val="single" w:sz="4" w:space="0" w:color="auto"/>
            </w:tcBorders>
          </w:tcPr>
          <w:p w14:paraId="258BFFB4"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6DD720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6C8E58" w14:textId="77777777" w:rsidR="00040B2F" w:rsidRPr="001141C9" w:rsidRDefault="00040B2F" w:rsidP="009928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79DC651"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7ACE1778" w14:textId="77777777" w:rsidR="00040B2F" w:rsidRPr="001141C9" w:rsidRDefault="00040B2F" w:rsidP="00992837">
            <w:pPr>
              <w:pStyle w:val="TAC"/>
              <w:keepNext w:val="0"/>
              <w:keepLines w:val="0"/>
              <w:widowControl w:val="0"/>
              <w:rPr>
                <w:kern w:val="2"/>
                <w:szCs w:val="22"/>
                <w:lang w:eastAsia="zh-CN"/>
              </w:rPr>
            </w:pPr>
          </w:p>
        </w:tc>
      </w:tr>
      <w:tr w:rsidR="00040B2F" w:rsidRPr="001141C9" w14:paraId="400A01AD" w14:textId="77777777" w:rsidTr="00992837">
        <w:trPr>
          <w:jc w:val="center"/>
        </w:trPr>
        <w:tc>
          <w:tcPr>
            <w:tcW w:w="2904" w:type="dxa"/>
            <w:tcBorders>
              <w:top w:val="nil"/>
              <w:left w:val="single" w:sz="4" w:space="0" w:color="auto"/>
              <w:bottom w:val="single" w:sz="4" w:space="0" w:color="auto"/>
              <w:right w:val="single" w:sz="4" w:space="0" w:color="auto"/>
            </w:tcBorders>
          </w:tcPr>
          <w:p w14:paraId="4A3A64B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D36155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DCD303" w14:textId="77777777" w:rsidR="00040B2F" w:rsidRPr="001141C9" w:rsidRDefault="00040B2F" w:rsidP="009928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8980D54"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5C44374A" w14:textId="77777777" w:rsidR="00040B2F" w:rsidRPr="001141C9" w:rsidRDefault="00040B2F" w:rsidP="00992837">
            <w:pPr>
              <w:pStyle w:val="TAC"/>
              <w:keepNext w:val="0"/>
              <w:keepLines w:val="0"/>
              <w:widowControl w:val="0"/>
              <w:rPr>
                <w:kern w:val="2"/>
                <w:szCs w:val="22"/>
                <w:lang w:eastAsia="zh-CN"/>
              </w:rPr>
            </w:pPr>
          </w:p>
        </w:tc>
      </w:tr>
      <w:tr w:rsidR="00040B2F" w:rsidRPr="001141C9" w14:paraId="554C510E" w14:textId="77777777" w:rsidTr="00992837">
        <w:trPr>
          <w:jc w:val="center"/>
        </w:trPr>
        <w:tc>
          <w:tcPr>
            <w:tcW w:w="2904" w:type="dxa"/>
            <w:tcBorders>
              <w:top w:val="single" w:sz="4" w:space="0" w:color="auto"/>
              <w:left w:val="single" w:sz="4" w:space="0" w:color="auto"/>
              <w:bottom w:val="nil"/>
              <w:right w:val="single" w:sz="4" w:space="0" w:color="auto"/>
            </w:tcBorders>
          </w:tcPr>
          <w:p w14:paraId="5AEF23FC" w14:textId="77777777" w:rsidR="00040B2F" w:rsidRPr="001141C9" w:rsidRDefault="00040B2F" w:rsidP="00992837">
            <w:pPr>
              <w:pStyle w:val="TAC"/>
              <w:keepNext w:val="0"/>
              <w:keepLines w:val="0"/>
              <w:widowControl w:val="0"/>
              <w:rPr>
                <w:kern w:val="2"/>
                <w:szCs w:val="22"/>
              </w:rPr>
            </w:pPr>
            <w:r>
              <w:rPr>
                <w:lang w:eastAsia="zh-CN"/>
              </w:rPr>
              <w:t>CA_n2A-n5B-n66A-n77A</w:t>
            </w:r>
          </w:p>
        </w:tc>
        <w:tc>
          <w:tcPr>
            <w:tcW w:w="3019" w:type="dxa"/>
            <w:tcBorders>
              <w:top w:val="single" w:sz="4" w:space="0" w:color="auto"/>
              <w:left w:val="single" w:sz="4" w:space="0" w:color="auto"/>
              <w:bottom w:val="nil"/>
              <w:right w:val="single" w:sz="4" w:space="0" w:color="auto"/>
            </w:tcBorders>
          </w:tcPr>
          <w:p w14:paraId="23446818" w14:textId="77777777" w:rsidR="00040B2F" w:rsidRDefault="00040B2F" w:rsidP="00992837">
            <w:pPr>
              <w:pStyle w:val="TAC"/>
              <w:keepNext w:val="0"/>
              <w:keepLines w:val="0"/>
              <w:widowControl w:val="0"/>
              <w:spacing w:line="256" w:lineRule="auto"/>
              <w:rPr>
                <w:rFonts w:cs="Arial"/>
                <w:lang w:eastAsia="zh-CN"/>
              </w:rPr>
            </w:pPr>
            <w:r w:rsidRPr="00E00B9F">
              <w:rPr>
                <w:rFonts w:cs="Arial"/>
                <w:lang w:eastAsia="zh-CN"/>
              </w:rPr>
              <w:t>CA_n5B</w:t>
            </w:r>
          </w:p>
          <w:p w14:paraId="125A29A1" w14:textId="77777777" w:rsidR="00040B2F" w:rsidRDefault="00040B2F" w:rsidP="00992837">
            <w:pPr>
              <w:pStyle w:val="TAC"/>
              <w:keepNext w:val="0"/>
              <w:keepLines w:val="0"/>
              <w:widowControl w:val="0"/>
              <w:spacing w:line="256" w:lineRule="auto"/>
              <w:rPr>
                <w:rFonts w:cs="Arial"/>
                <w:lang w:eastAsia="zh-CN"/>
              </w:rPr>
            </w:pPr>
            <w:r>
              <w:rPr>
                <w:rFonts w:cs="Arial"/>
                <w:lang w:eastAsia="zh-CN"/>
              </w:rPr>
              <w:t>CA_n2A-n5A</w:t>
            </w:r>
          </w:p>
          <w:p w14:paraId="27FBAEDA" w14:textId="77777777" w:rsidR="00040B2F" w:rsidRDefault="00040B2F" w:rsidP="00992837">
            <w:pPr>
              <w:pStyle w:val="TAC"/>
              <w:keepNext w:val="0"/>
              <w:keepLines w:val="0"/>
              <w:widowControl w:val="0"/>
              <w:spacing w:line="256" w:lineRule="auto"/>
              <w:rPr>
                <w:rFonts w:cs="Arial"/>
                <w:lang w:eastAsia="zh-CN"/>
              </w:rPr>
            </w:pPr>
            <w:r>
              <w:rPr>
                <w:rFonts w:cs="Arial"/>
                <w:lang w:eastAsia="zh-CN"/>
              </w:rPr>
              <w:t>CA_n2A-n66A</w:t>
            </w:r>
          </w:p>
          <w:p w14:paraId="7D6F9EDC" w14:textId="77777777" w:rsidR="00040B2F" w:rsidRDefault="00040B2F" w:rsidP="00992837">
            <w:pPr>
              <w:pStyle w:val="TAC"/>
              <w:keepNext w:val="0"/>
              <w:keepLines w:val="0"/>
              <w:widowControl w:val="0"/>
              <w:spacing w:line="256" w:lineRule="auto"/>
              <w:rPr>
                <w:rFonts w:cs="Arial"/>
                <w:lang w:eastAsia="zh-CN"/>
              </w:rPr>
            </w:pPr>
            <w:r>
              <w:rPr>
                <w:rFonts w:cs="Arial"/>
                <w:lang w:eastAsia="zh-CN"/>
              </w:rPr>
              <w:t>CA_n2A-n77A</w:t>
            </w:r>
          </w:p>
          <w:p w14:paraId="3E2E4A91" w14:textId="77777777" w:rsidR="00040B2F" w:rsidRDefault="00040B2F" w:rsidP="00992837">
            <w:pPr>
              <w:pStyle w:val="TAC"/>
              <w:keepNext w:val="0"/>
              <w:keepLines w:val="0"/>
              <w:widowControl w:val="0"/>
              <w:spacing w:line="256" w:lineRule="auto"/>
              <w:rPr>
                <w:rFonts w:cs="Arial"/>
                <w:lang w:eastAsia="zh-CN"/>
              </w:rPr>
            </w:pPr>
            <w:r>
              <w:rPr>
                <w:rFonts w:cs="Arial"/>
                <w:lang w:eastAsia="zh-CN"/>
              </w:rPr>
              <w:t>CA_n5A-n66A</w:t>
            </w:r>
          </w:p>
          <w:p w14:paraId="10EF850E" w14:textId="77777777" w:rsidR="00040B2F" w:rsidRDefault="00040B2F" w:rsidP="00992837">
            <w:pPr>
              <w:pStyle w:val="TAC"/>
              <w:keepNext w:val="0"/>
              <w:keepLines w:val="0"/>
              <w:widowControl w:val="0"/>
              <w:spacing w:line="256" w:lineRule="auto"/>
              <w:rPr>
                <w:rFonts w:cs="Arial"/>
                <w:lang w:eastAsia="zh-CN"/>
              </w:rPr>
            </w:pPr>
            <w:r>
              <w:rPr>
                <w:rFonts w:cs="Arial"/>
                <w:lang w:eastAsia="zh-CN"/>
              </w:rPr>
              <w:t>CA_n5A-n77A</w:t>
            </w:r>
          </w:p>
          <w:p w14:paraId="4FD01E89" w14:textId="77777777" w:rsidR="00040B2F" w:rsidRPr="001141C9" w:rsidRDefault="00040B2F" w:rsidP="00992837">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E304D4D" w14:textId="77777777" w:rsidR="00040B2F" w:rsidRPr="001141C9" w:rsidRDefault="00040B2F" w:rsidP="009928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E127384"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4E6620C"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4 and 5</w:t>
            </w:r>
          </w:p>
        </w:tc>
      </w:tr>
      <w:tr w:rsidR="00040B2F" w:rsidRPr="001141C9" w14:paraId="0E7109DF" w14:textId="77777777" w:rsidTr="00992837">
        <w:trPr>
          <w:jc w:val="center"/>
        </w:trPr>
        <w:tc>
          <w:tcPr>
            <w:tcW w:w="2904" w:type="dxa"/>
            <w:tcBorders>
              <w:top w:val="nil"/>
              <w:left w:val="single" w:sz="4" w:space="0" w:color="auto"/>
              <w:bottom w:val="nil"/>
              <w:right w:val="single" w:sz="4" w:space="0" w:color="auto"/>
            </w:tcBorders>
          </w:tcPr>
          <w:p w14:paraId="6BCE791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B08AD5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EDD238" w14:textId="77777777" w:rsidR="00040B2F" w:rsidRPr="001141C9" w:rsidRDefault="00040B2F" w:rsidP="009928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CA6876F" w14:textId="77777777" w:rsidR="00040B2F" w:rsidRPr="001141C9" w:rsidRDefault="00040B2F" w:rsidP="00992837">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0BA6860B" w14:textId="77777777" w:rsidR="00040B2F" w:rsidRPr="001141C9" w:rsidRDefault="00040B2F" w:rsidP="00992837">
            <w:pPr>
              <w:pStyle w:val="TAC"/>
              <w:keepNext w:val="0"/>
              <w:keepLines w:val="0"/>
              <w:widowControl w:val="0"/>
              <w:rPr>
                <w:kern w:val="2"/>
                <w:szCs w:val="22"/>
                <w:lang w:eastAsia="zh-CN"/>
              </w:rPr>
            </w:pPr>
          </w:p>
        </w:tc>
      </w:tr>
      <w:tr w:rsidR="00040B2F" w:rsidRPr="001141C9" w14:paraId="1B641802" w14:textId="77777777" w:rsidTr="00992837">
        <w:trPr>
          <w:jc w:val="center"/>
        </w:trPr>
        <w:tc>
          <w:tcPr>
            <w:tcW w:w="2904" w:type="dxa"/>
            <w:tcBorders>
              <w:top w:val="nil"/>
              <w:left w:val="single" w:sz="4" w:space="0" w:color="auto"/>
              <w:bottom w:val="nil"/>
              <w:right w:val="single" w:sz="4" w:space="0" w:color="auto"/>
            </w:tcBorders>
          </w:tcPr>
          <w:p w14:paraId="21947A7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82BFC61"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7DEF74" w14:textId="77777777" w:rsidR="00040B2F" w:rsidRPr="001141C9" w:rsidRDefault="00040B2F" w:rsidP="009928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C58034B"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17831908" w14:textId="77777777" w:rsidR="00040B2F" w:rsidRPr="001141C9" w:rsidRDefault="00040B2F" w:rsidP="00992837">
            <w:pPr>
              <w:pStyle w:val="TAC"/>
              <w:keepNext w:val="0"/>
              <w:keepLines w:val="0"/>
              <w:widowControl w:val="0"/>
              <w:rPr>
                <w:kern w:val="2"/>
                <w:szCs w:val="22"/>
                <w:lang w:eastAsia="zh-CN"/>
              </w:rPr>
            </w:pPr>
          </w:p>
        </w:tc>
      </w:tr>
      <w:tr w:rsidR="00040B2F" w:rsidRPr="001141C9" w14:paraId="6FB6EFD1" w14:textId="77777777" w:rsidTr="00992837">
        <w:trPr>
          <w:jc w:val="center"/>
        </w:trPr>
        <w:tc>
          <w:tcPr>
            <w:tcW w:w="2904" w:type="dxa"/>
            <w:tcBorders>
              <w:top w:val="nil"/>
              <w:left w:val="single" w:sz="4" w:space="0" w:color="auto"/>
              <w:bottom w:val="single" w:sz="4" w:space="0" w:color="auto"/>
              <w:right w:val="single" w:sz="4" w:space="0" w:color="auto"/>
            </w:tcBorders>
          </w:tcPr>
          <w:p w14:paraId="69F9BED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D1C490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2B61F9" w14:textId="77777777" w:rsidR="00040B2F" w:rsidRPr="001141C9" w:rsidRDefault="00040B2F" w:rsidP="009928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85A56A9"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6CBB7CFD" w14:textId="77777777" w:rsidR="00040B2F" w:rsidRPr="001141C9" w:rsidRDefault="00040B2F" w:rsidP="00992837">
            <w:pPr>
              <w:pStyle w:val="TAC"/>
              <w:keepNext w:val="0"/>
              <w:keepLines w:val="0"/>
              <w:widowControl w:val="0"/>
              <w:rPr>
                <w:kern w:val="2"/>
                <w:szCs w:val="22"/>
                <w:lang w:eastAsia="zh-CN"/>
              </w:rPr>
            </w:pPr>
          </w:p>
        </w:tc>
      </w:tr>
      <w:tr w:rsidR="00040B2F" w:rsidRPr="001141C9" w14:paraId="1B43B0FC" w14:textId="77777777" w:rsidTr="00992837">
        <w:trPr>
          <w:jc w:val="center"/>
        </w:trPr>
        <w:tc>
          <w:tcPr>
            <w:tcW w:w="2904" w:type="dxa"/>
            <w:tcBorders>
              <w:top w:val="single" w:sz="4" w:space="0" w:color="auto"/>
              <w:left w:val="single" w:sz="4" w:space="0" w:color="auto"/>
              <w:bottom w:val="nil"/>
              <w:right w:val="single" w:sz="4" w:space="0" w:color="auto"/>
            </w:tcBorders>
          </w:tcPr>
          <w:p w14:paraId="581B1325" w14:textId="77777777" w:rsidR="00040B2F" w:rsidRPr="001141C9" w:rsidRDefault="00040B2F" w:rsidP="00992837">
            <w:pPr>
              <w:pStyle w:val="TAC"/>
              <w:keepNext w:val="0"/>
              <w:keepLines w:val="0"/>
              <w:widowControl w:val="0"/>
              <w:rPr>
                <w:kern w:val="2"/>
                <w:szCs w:val="22"/>
              </w:rPr>
            </w:pPr>
            <w:r w:rsidRPr="008A46A2">
              <w:rPr>
                <w:kern w:val="2"/>
                <w:szCs w:val="22"/>
              </w:rPr>
              <w:t>CA_n2A-n5B-n66(2A)-n77A</w:t>
            </w:r>
          </w:p>
        </w:tc>
        <w:tc>
          <w:tcPr>
            <w:tcW w:w="3019" w:type="dxa"/>
            <w:tcBorders>
              <w:top w:val="single" w:sz="4" w:space="0" w:color="auto"/>
              <w:left w:val="single" w:sz="4" w:space="0" w:color="auto"/>
              <w:bottom w:val="nil"/>
              <w:right w:val="single" w:sz="4" w:space="0" w:color="auto"/>
            </w:tcBorders>
          </w:tcPr>
          <w:p w14:paraId="21BA53C7" w14:textId="77777777" w:rsidR="00040B2F" w:rsidRDefault="00040B2F" w:rsidP="00992837">
            <w:pPr>
              <w:pStyle w:val="TAC"/>
              <w:widowControl w:val="0"/>
              <w:rPr>
                <w:kern w:val="2"/>
                <w:szCs w:val="22"/>
              </w:rPr>
            </w:pPr>
            <w:r>
              <w:rPr>
                <w:kern w:val="2"/>
                <w:szCs w:val="22"/>
              </w:rPr>
              <w:t>CA_n5B</w:t>
            </w:r>
          </w:p>
          <w:p w14:paraId="042CAAE6" w14:textId="77777777" w:rsidR="00040B2F" w:rsidRPr="00E75D91" w:rsidRDefault="00040B2F" w:rsidP="00992837">
            <w:pPr>
              <w:pStyle w:val="TAC"/>
              <w:widowControl w:val="0"/>
              <w:rPr>
                <w:kern w:val="2"/>
                <w:szCs w:val="22"/>
              </w:rPr>
            </w:pPr>
            <w:r w:rsidRPr="00E75D91">
              <w:rPr>
                <w:kern w:val="2"/>
                <w:szCs w:val="22"/>
              </w:rPr>
              <w:t>CA_n2A-n5A</w:t>
            </w:r>
          </w:p>
          <w:p w14:paraId="40A4F679" w14:textId="77777777" w:rsidR="00040B2F" w:rsidRDefault="00040B2F" w:rsidP="00992837">
            <w:pPr>
              <w:pStyle w:val="TAC"/>
              <w:widowControl w:val="0"/>
              <w:rPr>
                <w:kern w:val="2"/>
                <w:szCs w:val="22"/>
              </w:rPr>
            </w:pPr>
            <w:r w:rsidRPr="00E75D91">
              <w:rPr>
                <w:kern w:val="2"/>
                <w:szCs w:val="22"/>
              </w:rPr>
              <w:t>CA_n2A-n66A</w:t>
            </w:r>
          </w:p>
          <w:p w14:paraId="13904D49" w14:textId="77777777" w:rsidR="00040B2F" w:rsidRPr="00E75D91" w:rsidRDefault="00040B2F" w:rsidP="00992837">
            <w:pPr>
              <w:pStyle w:val="TAC"/>
              <w:widowControl w:val="0"/>
              <w:rPr>
                <w:kern w:val="2"/>
                <w:szCs w:val="22"/>
              </w:rPr>
            </w:pPr>
            <w:r w:rsidRPr="00E75D91">
              <w:rPr>
                <w:kern w:val="2"/>
                <w:szCs w:val="22"/>
              </w:rPr>
              <w:t>CA_n2A-n77A</w:t>
            </w:r>
          </w:p>
          <w:p w14:paraId="21F1AE61" w14:textId="77777777" w:rsidR="00040B2F" w:rsidRPr="00E75D91" w:rsidRDefault="00040B2F" w:rsidP="00992837">
            <w:pPr>
              <w:pStyle w:val="TAC"/>
              <w:widowControl w:val="0"/>
              <w:rPr>
                <w:kern w:val="2"/>
                <w:szCs w:val="22"/>
              </w:rPr>
            </w:pPr>
            <w:r w:rsidRPr="00E75D91">
              <w:rPr>
                <w:kern w:val="2"/>
                <w:szCs w:val="22"/>
              </w:rPr>
              <w:t>CA_n5A-n66A</w:t>
            </w:r>
          </w:p>
          <w:p w14:paraId="4FBB964E" w14:textId="77777777" w:rsidR="00040B2F" w:rsidRPr="00E75D91" w:rsidRDefault="00040B2F" w:rsidP="00992837">
            <w:pPr>
              <w:pStyle w:val="TAC"/>
              <w:widowControl w:val="0"/>
              <w:rPr>
                <w:kern w:val="2"/>
                <w:szCs w:val="22"/>
              </w:rPr>
            </w:pPr>
            <w:r w:rsidRPr="00E75D91">
              <w:rPr>
                <w:kern w:val="2"/>
                <w:szCs w:val="22"/>
              </w:rPr>
              <w:t>CA_n5A-n77A</w:t>
            </w:r>
          </w:p>
          <w:p w14:paraId="6A820AB8" w14:textId="77777777" w:rsidR="00040B2F" w:rsidRPr="001141C9" w:rsidRDefault="00040B2F" w:rsidP="00992837">
            <w:pPr>
              <w:pStyle w:val="TAC"/>
              <w:keepNext w:val="0"/>
              <w:keepLines w:val="0"/>
              <w:widowControl w:val="0"/>
              <w:rPr>
                <w:kern w:val="2"/>
                <w:szCs w:val="22"/>
              </w:rPr>
            </w:pPr>
            <w:r w:rsidRPr="00E75D91">
              <w:rPr>
                <w:kern w:val="2"/>
                <w:szCs w:val="22"/>
              </w:rPr>
              <w:t>CA_n66A-n77A</w:t>
            </w:r>
          </w:p>
        </w:tc>
        <w:tc>
          <w:tcPr>
            <w:tcW w:w="1409" w:type="dxa"/>
            <w:tcBorders>
              <w:top w:val="single" w:sz="4" w:space="0" w:color="auto"/>
              <w:left w:val="single" w:sz="4" w:space="0" w:color="auto"/>
              <w:bottom w:val="single" w:sz="4" w:space="0" w:color="auto"/>
              <w:right w:val="single" w:sz="4" w:space="0" w:color="auto"/>
            </w:tcBorders>
          </w:tcPr>
          <w:p w14:paraId="19E233A0" w14:textId="77777777" w:rsidR="00040B2F" w:rsidRDefault="00040B2F" w:rsidP="00992837">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5E3417E" w14:textId="77777777" w:rsidR="00040B2F" w:rsidRDefault="00040B2F" w:rsidP="00992837">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4A54335F"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4 and 5</w:t>
            </w:r>
          </w:p>
        </w:tc>
      </w:tr>
      <w:tr w:rsidR="00040B2F" w:rsidRPr="001141C9" w14:paraId="34480E60" w14:textId="77777777" w:rsidTr="00992837">
        <w:trPr>
          <w:jc w:val="center"/>
        </w:trPr>
        <w:tc>
          <w:tcPr>
            <w:tcW w:w="2904" w:type="dxa"/>
            <w:tcBorders>
              <w:top w:val="nil"/>
              <w:left w:val="single" w:sz="4" w:space="0" w:color="auto"/>
              <w:bottom w:val="nil"/>
              <w:right w:val="single" w:sz="4" w:space="0" w:color="auto"/>
            </w:tcBorders>
          </w:tcPr>
          <w:p w14:paraId="0EE9757D"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4CE9E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B5B37B" w14:textId="77777777" w:rsidR="00040B2F" w:rsidRDefault="00040B2F" w:rsidP="00992837">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7B365DA" w14:textId="77777777" w:rsidR="00040B2F" w:rsidRDefault="00040B2F" w:rsidP="00992837">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285732E4" w14:textId="77777777" w:rsidR="00040B2F" w:rsidRPr="001141C9" w:rsidRDefault="00040B2F" w:rsidP="00992837">
            <w:pPr>
              <w:pStyle w:val="TAC"/>
              <w:keepNext w:val="0"/>
              <w:keepLines w:val="0"/>
              <w:widowControl w:val="0"/>
              <w:rPr>
                <w:kern w:val="2"/>
                <w:szCs w:val="22"/>
                <w:lang w:eastAsia="zh-CN"/>
              </w:rPr>
            </w:pPr>
          </w:p>
        </w:tc>
      </w:tr>
      <w:tr w:rsidR="00040B2F" w:rsidRPr="001141C9" w14:paraId="37B20460" w14:textId="77777777" w:rsidTr="00992837">
        <w:trPr>
          <w:jc w:val="center"/>
        </w:trPr>
        <w:tc>
          <w:tcPr>
            <w:tcW w:w="2904" w:type="dxa"/>
            <w:tcBorders>
              <w:top w:val="nil"/>
              <w:left w:val="single" w:sz="4" w:space="0" w:color="auto"/>
              <w:bottom w:val="nil"/>
              <w:right w:val="single" w:sz="4" w:space="0" w:color="auto"/>
            </w:tcBorders>
          </w:tcPr>
          <w:p w14:paraId="4B5C3F8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CFE294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81B58D" w14:textId="77777777" w:rsidR="00040B2F" w:rsidRDefault="00040B2F" w:rsidP="00992837">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41E9D44" w14:textId="77777777" w:rsidR="00040B2F" w:rsidRDefault="00040B2F" w:rsidP="00992837">
            <w:pPr>
              <w:pStyle w:val="TAC"/>
              <w:keepNext w:val="0"/>
              <w:keepLines w:val="0"/>
              <w:widowControl w:val="0"/>
              <w:rPr>
                <w:rFonts w:cs="Arial"/>
                <w:szCs w:val="18"/>
                <w:lang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058418A4" w14:textId="77777777" w:rsidR="00040B2F" w:rsidRPr="001141C9" w:rsidRDefault="00040B2F" w:rsidP="00992837">
            <w:pPr>
              <w:pStyle w:val="TAC"/>
              <w:keepNext w:val="0"/>
              <w:keepLines w:val="0"/>
              <w:widowControl w:val="0"/>
              <w:rPr>
                <w:kern w:val="2"/>
                <w:szCs w:val="22"/>
                <w:lang w:eastAsia="zh-CN"/>
              </w:rPr>
            </w:pPr>
          </w:p>
        </w:tc>
      </w:tr>
      <w:tr w:rsidR="00040B2F" w:rsidRPr="001141C9" w14:paraId="08779B95" w14:textId="77777777" w:rsidTr="00992837">
        <w:trPr>
          <w:jc w:val="center"/>
        </w:trPr>
        <w:tc>
          <w:tcPr>
            <w:tcW w:w="2904" w:type="dxa"/>
            <w:tcBorders>
              <w:top w:val="nil"/>
              <w:left w:val="single" w:sz="4" w:space="0" w:color="auto"/>
              <w:bottom w:val="single" w:sz="4" w:space="0" w:color="auto"/>
              <w:right w:val="single" w:sz="4" w:space="0" w:color="auto"/>
            </w:tcBorders>
          </w:tcPr>
          <w:p w14:paraId="435EA49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0DC831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9E6545" w14:textId="77777777" w:rsidR="00040B2F" w:rsidRDefault="00040B2F" w:rsidP="00992837">
            <w:pPr>
              <w:pStyle w:val="TAC"/>
              <w:keepNext w:val="0"/>
              <w:keepLines w:val="0"/>
              <w:widowControl w:val="0"/>
              <w:rPr>
                <w:rFonts w:cs="Arial"/>
                <w:lang w:val="en-US" w:eastAsia="zh-CN"/>
              </w:rPr>
            </w:pPr>
            <w:r w:rsidRPr="00E75D91">
              <w:rPr>
                <w:kern w:val="2"/>
                <w:szCs w:val="22"/>
              </w:rPr>
              <w:t>n77</w:t>
            </w:r>
          </w:p>
        </w:tc>
        <w:tc>
          <w:tcPr>
            <w:tcW w:w="4199" w:type="dxa"/>
            <w:tcBorders>
              <w:top w:val="single" w:sz="4" w:space="0" w:color="auto"/>
              <w:left w:val="single" w:sz="4" w:space="0" w:color="auto"/>
              <w:bottom w:val="single" w:sz="4" w:space="0" w:color="auto"/>
              <w:right w:val="single" w:sz="4" w:space="0" w:color="auto"/>
            </w:tcBorders>
          </w:tcPr>
          <w:p w14:paraId="459FE654" w14:textId="77777777" w:rsidR="00040B2F" w:rsidRDefault="00040B2F" w:rsidP="00992837">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2253EB53" w14:textId="77777777" w:rsidR="00040B2F" w:rsidRPr="001141C9" w:rsidRDefault="00040B2F" w:rsidP="00992837">
            <w:pPr>
              <w:pStyle w:val="TAC"/>
              <w:keepNext w:val="0"/>
              <w:keepLines w:val="0"/>
              <w:widowControl w:val="0"/>
              <w:rPr>
                <w:kern w:val="2"/>
                <w:szCs w:val="22"/>
                <w:lang w:eastAsia="zh-CN"/>
              </w:rPr>
            </w:pPr>
          </w:p>
        </w:tc>
      </w:tr>
      <w:tr w:rsidR="00040B2F" w:rsidRPr="001141C9" w14:paraId="27896154" w14:textId="77777777" w:rsidTr="00992837">
        <w:trPr>
          <w:jc w:val="center"/>
        </w:trPr>
        <w:tc>
          <w:tcPr>
            <w:tcW w:w="2904" w:type="dxa"/>
            <w:tcBorders>
              <w:top w:val="single" w:sz="4" w:space="0" w:color="auto"/>
              <w:left w:val="single" w:sz="4" w:space="0" w:color="auto"/>
              <w:bottom w:val="nil"/>
              <w:right w:val="single" w:sz="4" w:space="0" w:color="auto"/>
            </w:tcBorders>
          </w:tcPr>
          <w:p w14:paraId="6F986118" w14:textId="77777777" w:rsidR="00040B2F" w:rsidRPr="001141C9" w:rsidRDefault="00040B2F" w:rsidP="00992837">
            <w:pPr>
              <w:pStyle w:val="TAC"/>
              <w:keepNext w:val="0"/>
              <w:keepLines w:val="0"/>
              <w:widowControl w:val="0"/>
              <w:rPr>
                <w:kern w:val="2"/>
                <w:szCs w:val="22"/>
              </w:rPr>
            </w:pPr>
            <w:r w:rsidRPr="001141C9">
              <w:rPr>
                <w:kern w:val="2"/>
              </w:rPr>
              <w:t>CA_n2(2A)-n5A-n66A-n77A</w:t>
            </w:r>
          </w:p>
        </w:tc>
        <w:tc>
          <w:tcPr>
            <w:tcW w:w="3019" w:type="dxa"/>
            <w:tcBorders>
              <w:top w:val="single" w:sz="4" w:space="0" w:color="auto"/>
              <w:left w:val="single" w:sz="4" w:space="0" w:color="auto"/>
              <w:bottom w:val="nil"/>
              <w:right w:val="single" w:sz="4" w:space="0" w:color="auto"/>
            </w:tcBorders>
          </w:tcPr>
          <w:p w14:paraId="43D1B7E0" w14:textId="77777777" w:rsidR="00040B2F" w:rsidRPr="001141C9" w:rsidRDefault="00040B2F"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F87E444" w14:textId="77777777" w:rsidR="00040B2F" w:rsidRPr="001141C9" w:rsidRDefault="00040B2F" w:rsidP="00992837">
            <w:pPr>
              <w:pStyle w:val="TAC"/>
              <w:keepNext w:val="0"/>
              <w:keepLines w:val="0"/>
              <w:widowControl w:val="0"/>
              <w:rPr>
                <w:kern w:val="2"/>
                <w:szCs w:val="22"/>
              </w:rPr>
            </w:pPr>
            <w:r w:rsidRPr="001141C9">
              <w:rPr>
                <w:kern w:val="2"/>
                <w:szCs w:val="22"/>
              </w:rPr>
              <w:t>CA_n2A-n5A</w:t>
            </w:r>
          </w:p>
          <w:p w14:paraId="7B4CE103" w14:textId="77777777" w:rsidR="00040B2F" w:rsidRPr="001141C9" w:rsidRDefault="00040B2F" w:rsidP="00992837">
            <w:pPr>
              <w:pStyle w:val="TAC"/>
              <w:keepNext w:val="0"/>
              <w:keepLines w:val="0"/>
              <w:widowControl w:val="0"/>
              <w:rPr>
                <w:kern w:val="2"/>
                <w:szCs w:val="22"/>
              </w:rPr>
            </w:pPr>
            <w:r w:rsidRPr="001141C9">
              <w:rPr>
                <w:kern w:val="2"/>
                <w:szCs w:val="22"/>
              </w:rPr>
              <w:t>CA_n2A-n66A</w:t>
            </w:r>
          </w:p>
          <w:p w14:paraId="4F6127E6" w14:textId="77777777" w:rsidR="00040B2F" w:rsidRPr="001141C9" w:rsidRDefault="00040B2F"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D448D7A" w14:textId="77777777" w:rsidR="00040B2F" w:rsidRPr="001141C9" w:rsidRDefault="00040B2F" w:rsidP="00992837">
            <w:pPr>
              <w:pStyle w:val="TAC"/>
              <w:keepNext w:val="0"/>
              <w:keepLines w:val="0"/>
              <w:widowControl w:val="0"/>
              <w:rPr>
                <w:kern w:val="2"/>
                <w:szCs w:val="22"/>
              </w:rPr>
            </w:pPr>
            <w:r w:rsidRPr="001141C9">
              <w:rPr>
                <w:kern w:val="2"/>
                <w:szCs w:val="22"/>
              </w:rPr>
              <w:t>CA_n5A-n66A</w:t>
            </w:r>
          </w:p>
          <w:p w14:paraId="29F462E1" w14:textId="77777777" w:rsidR="00040B2F" w:rsidRPr="001141C9" w:rsidRDefault="00040B2F" w:rsidP="0099283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1F821840" w14:textId="77777777" w:rsidR="00040B2F" w:rsidRPr="001141C9" w:rsidRDefault="00040B2F" w:rsidP="0099283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CE8FFCD"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1AA5048" w14:textId="77777777" w:rsidR="00040B2F" w:rsidRPr="001141C9" w:rsidRDefault="00040B2F" w:rsidP="00992837">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2DD6E12E"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0287D2D4" w14:textId="77777777" w:rsidTr="00992837">
        <w:trPr>
          <w:jc w:val="center"/>
        </w:trPr>
        <w:tc>
          <w:tcPr>
            <w:tcW w:w="2904" w:type="dxa"/>
            <w:tcBorders>
              <w:top w:val="nil"/>
              <w:left w:val="single" w:sz="4" w:space="0" w:color="auto"/>
              <w:bottom w:val="nil"/>
              <w:right w:val="single" w:sz="4" w:space="0" w:color="auto"/>
            </w:tcBorders>
          </w:tcPr>
          <w:p w14:paraId="5C678F2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BEBE1D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442662"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88174AA"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965695C" w14:textId="77777777" w:rsidR="00040B2F" w:rsidRPr="001141C9" w:rsidRDefault="00040B2F" w:rsidP="00992837">
            <w:pPr>
              <w:pStyle w:val="TAC"/>
              <w:keepNext w:val="0"/>
              <w:keepLines w:val="0"/>
              <w:widowControl w:val="0"/>
              <w:rPr>
                <w:kern w:val="2"/>
                <w:szCs w:val="22"/>
                <w:lang w:eastAsia="zh-CN"/>
              </w:rPr>
            </w:pPr>
          </w:p>
        </w:tc>
      </w:tr>
      <w:tr w:rsidR="00040B2F" w:rsidRPr="001141C9" w14:paraId="6B8FEAC2" w14:textId="77777777" w:rsidTr="00992837">
        <w:trPr>
          <w:jc w:val="center"/>
        </w:trPr>
        <w:tc>
          <w:tcPr>
            <w:tcW w:w="2904" w:type="dxa"/>
            <w:tcBorders>
              <w:top w:val="nil"/>
              <w:left w:val="single" w:sz="4" w:space="0" w:color="auto"/>
              <w:bottom w:val="nil"/>
              <w:right w:val="single" w:sz="4" w:space="0" w:color="auto"/>
            </w:tcBorders>
          </w:tcPr>
          <w:p w14:paraId="2FAFD1C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70F931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89C080"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EAAD9B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5, 10, 15, 20, 25, 30,40</w:t>
            </w:r>
          </w:p>
        </w:tc>
        <w:tc>
          <w:tcPr>
            <w:tcW w:w="2724" w:type="dxa"/>
            <w:tcBorders>
              <w:top w:val="nil"/>
              <w:left w:val="single" w:sz="4" w:space="0" w:color="auto"/>
              <w:bottom w:val="nil"/>
              <w:right w:val="single" w:sz="4" w:space="0" w:color="auto"/>
            </w:tcBorders>
          </w:tcPr>
          <w:p w14:paraId="2B6F655A" w14:textId="77777777" w:rsidR="00040B2F" w:rsidRPr="001141C9" w:rsidRDefault="00040B2F" w:rsidP="00992837">
            <w:pPr>
              <w:pStyle w:val="TAC"/>
              <w:keepNext w:val="0"/>
              <w:keepLines w:val="0"/>
              <w:widowControl w:val="0"/>
              <w:rPr>
                <w:kern w:val="2"/>
                <w:szCs w:val="22"/>
                <w:lang w:eastAsia="zh-CN"/>
              </w:rPr>
            </w:pPr>
          </w:p>
        </w:tc>
      </w:tr>
      <w:tr w:rsidR="00040B2F" w:rsidRPr="001141C9" w14:paraId="2D82519D" w14:textId="77777777" w:rsidTr="00992837">
        <w:trPr>
          <w:jc w:val="center"/>
        </w:trPr>
        <w:tc>
          <w:tcPr>
            <w:tcW w:w="2904" w:type="dxa"/>
            <w:tcBorders>
              <w:top w:val="nil"/>
              <w:left w:val="single" w:sz="4" w:space="0" w:color="auto"/>
              <w:bottom w:val="nil"/>
              <w:right w:val="single" w:sz="4" w:space="0" w:color="auto"/>
            </w:tcBorders>
          </w:tcPr>
          <w:p w14:paraId="0B2E161B"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212C66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531B6A"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04F86DC"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5F545C5" w14:textId="77777777" w:rsidR="00040B2F" w:rsidRPr="001141C9" w:rsidRDefault="00040B2F" w:rsidP="00992837">
            <w:pPr>
              <w:pStyle w:val="TAC"/>
              <w:keepNext w:val="0"/>
              <w:keepLines w:val="0"/>
              <w:widowControl w:val="0"/>
              <w:rPr>
                <w:kern w:val="2"/>
                <w:szCs w:val="22"/>
                <w:lang w:eastAsia="zh-CN"/>
              </w:rPr>
            </w:pPr>
          </w:p>
        </w:tc>
      </w:tr>
      <w:tr w:rsidR="00040B2F" w:rsidRPr="001141C9" w14:paraId="43FDCDAB" w14:textId="77777777" w:rsidTr="00992837">
        <w:trPr>
          <w:jc w:val="center"/>
        </w:trPr>
        <w:tc>
          <w:tcPr>
            <w:tcW w:w="2904" w:type="dxa"/>
            <w:tcBorders>
              <w:top w:val="nil"/>
              <w:left w:val="single" w:sz="4" w:space="0" w:color="auto"/>
              <w:bottom w:val="nil"/>
              <w:right w:val="single" w:sz="4" w:space="0" w:color="auto"/>
            </w:tcBorders>
          </w:tcPr>
          <w:p w14:paraId="7B81BAFA" w14:textId="77777777" w:rsidR="00040B2F" w:rsidRPr="001141C9" w:rsidRDefault="00040B2F" w:rsidP="00992837">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3AEEF2A8" w14:textId="77777777" w:rsidR="00040B2F" w:rsidRDefault="00040B2F" w:rsidP="00992837">
            <w:pPr>
              <w:pStyle w:val="TAC"/>
              <w:keepNext w:val="0"/>
              <w:keepLines w:val="0"/>
              <w:widowControl w:val="0"/>
              <w:spacing w:line="256" w:lineRule="auto"/>
              <w:rPr>
                <w:kern w:val="2"/>
                <w:szCs w:val="22"/>
                <w:lang w:val="en-US"/>
              </w:rPr>
            </w:pPr>
            <w:r>
              <w:rPr>
                <w:kern w:val="2"/>
                <w:szCs w:val="22"/>
                <w:lang w:val="en-US"/>
              </w:rPr>
              <w:t>CA_n2A-n5A</w:t>
            </w:r>
          </w:p>
          <w:p w14:paraId="7BDFF36A" w14:textId="77777777" w:rsidR="00040B2F" w:rsidRDefault="00040B2F" w:rsidP="00992837">
            <w:pPr>
              <w:pStyle w:val="TAC"/>
              <w:keepNext w:val="0"/>
              <w:keepLines w:val="0"/>
              <w:widowControl w:val="0"/>
              <w:spacing w:line="256" w:lineRule="auto"/>
              <w:rPr>
                <w:kern w:val="2"/>
                <w:szCs w:val="22"/>
                <w:lang w:val="en-US"/>
              </w:rPr>
            </w:pPr>
            <w:r>
              <w:rPr>
                <w:kern w:val="2"/>
                <w:szCs w:val="22"/>
                <w:lang w:val="en-US"/>
              </w:rPr>
              <w:t>CA_n2A-n66A</w:t>
            </w:r>
          </w:p>
          <w:p w14:paraId="598A2849" w14:textId="77777777" w:rsidR="00040B2F" w:rsidRDefault="00040B2F" w:rsidP="00992837">
            <w:pPr>
              <w:pStyle w:val="TAC"/>
              <w:keepNext w:val="0"/>
              <w:keepLines w:val="0"/>
              <w:widowControl w:val="0"/>
              <w:spacing w:line="256" w:lineRule="auto"/>
              <w:rPr>
                <w:kern w:val="2"/>
                <w:szCs w:val="22"/>
                <w:lang w:val="en-US"/>
              </w:rPr>
            </w:pPr>
            <w:r>
              <w:rPr>
                <w:kern w:val="2"/>
                <w:szCs w:val="22"/>
                <w:lang w:val="en-US"/>
              </w:rPr>
              <w:t>CA_n2A-n77A</w:t>
            </w:r>
          </w:p>
          <w:p w14:paraId="24385F40" w14:textId="77777777" w:rsidR="00040B2F" w:rsidRDefault="00040B2F" w:rsidP="00992837">
            <w:pPr>
              <w:pStyle w:val="TAC"/>
              <w:keepNext w:val="0"/>
              <w:keepLines w:val="0"/>
              <w:widowControl w:val="0"/>
              <w:spacing w:line="256" w:lineRule="auto"/>
              <w:rPr>
                <w:kern w:val="2"/>
                <w:szCs w:val="22"/>
                <w:lang w:val="en-US"/>
              </w:rPr>
            </w:pPr>
            <w:r>
              <w:rPr>
                <w:kern w:val="2"/>
                <w:szCs w:val="22"/>
                <w:lang w:val="en-US"/>
              </w:rPr>
              <w:t>CA_n5A-n66A</w:t>
            </w:r>
          </w:p>
          <w:p w14:paraId="21AACEDA" w14:textId="77777777" w:rsidR="00040B2F" w:rsidRDefault="00040B2F" w:rsidP="00992837">
            <w:pPr>
              <w:pStyle w:val="TAC"/>
              <w:keepNext w:val="0"/>
              <w:keepLines w:val="0"/>
              <w:widowControl w:val="0"/>
              <w:spacing w:line="256" w:lineRule="auto"/>
              <w:rPr>
                <w:kern w:val="2"/>
                <w:szCs w:val="22"/>
                <w:lang w:val="en-US"/>
              </w:rPr>
            </w:pPr>
            <w:r>
              <w:rPr>
                <w:kern w:val="2"/>
                <w:szCs w:val="22"/>
                <w:lang w:val="en-US"/>
              </w:rPr>
              <w:t>CA_n5A-n77A</w:t>
            </w:r>
          </w:p>
          <w:p w14:paraId="30CE484E" w14:textId="77777777" w:rsidR="00040B2F" w:rsidRPr="001141C9" w:rsidRDefault="00040B2F" w:rsidP="00992837">
            <w:pPr>
              <w:pStyle w:val="TAC"/>
              <w:keepNext w:val="0"/>
              <w:keepLines w:val="0"/>
              <w:widowControl w:val="0"/>
              <w:rPr>
                <w:kern w:val="2"/>
                <w:szCs w:val="22"/>
              </w:rPr>
            </w:pPr>
            <w:r>
              <w:rPr>
                <w:kern w:val="2"/>
                <w:szCs w:val="22"/>
                <w:lang w:val="en-US"/>
              </w:rPr>
              <w:t>CA_n66A-n77A</w:t>
            </w:r>
          </w:p>
        </w:tc>
        <w:tc>
          <w:tcPr>
            <w:tcW w:w="1409" w:type="dxa"/>
            <w:tcBorders>
              <w:top w:val="single" w:sz="4" w:space="0" w:color="auto"/>
              <w:left w:val="single" w:sz="4" w:space="0" w:color="auto"/>
              <w:bottom w:val="single" w:sz="4" w:space="0" w:color="auto"/>
              <w:right w:val="single" w:sz="4" w:space="0" w:color="auto"/>
            </w:tcBorders>
          </w:tcPr>
          <w:p w14:paraId="74B89A45" w14:textId="77777777" w:rsidR="00040B2F" w:rsidRPr="001141C9" w:rsidRDefault="00040B2F" w:rsidP="009928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9034346" w14:textId="77777777" w:rsidR="00040B2F" w:rsidRPr="001141C9" w:rsidRDefault="00040B2F" w:rsidP="00992837">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3D38B829"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4 and 5</w:t>
            </w:r>
          </w:p>
        </w:tc>
      </w:tr>
      <w:tr w:rsidR="00040B2F" w:rsidRPr="001141C9" w14:paraId="40F2EDFE" w14:textId="77777777" w:rsidTr="00992837">
        <w:trPr>
          <w:jc w:val="center"/>
        </w:trPr>
        <w:tc>
          <w:tcPr>
            <w:tcW w:w="2904" w:type="dxa"/>
            <w:tcBorders>
              <w:top w:val="nil"/>
              <w:left w:val="single" w:sz="4" w:space="0" w:color="auto"/>
              <w:bottom w:val="nil"/>
              <w:right w:val="single" w:sz="4" w:space="0" w:color="auto"/>
            </w:tcBorders>
          </w:tcPr>
          <w:p w14:paraId="7AC7EB9D"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A6E5B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C764BD" w14:textId="77777777" w:rsidR="00040B2F" w:rsidRPr="001141C9" w:rsidRDefault="00040B2F" w:rsidP="009928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77707688"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0803160" w14:textId="77777777" w:rsidR="00040B2F" w:rsidRPr="001141C9" w:rsidRDefault="00040B2F" w:rsidP="00992837">
            <w:pPr>
              <w:pStyle w:val="TAC"/>
              <w:keepNext w:val="0"/>
              <w:keepLines w:val="0"/>
              <w:widowControl w:val="0"/>
              <w:rPr>
                <w:kern w:val="2"/>
                <w:szCs w:val="22"/>
                <w:lang w:eastAsia="zh-CN"/>
              </w:rPr>
            </w:pPr>
          </w:p>
        </w:tc>
      </w:tr>
      <w:tr w:rsidR="00040B2F" w:rsidRPr="001141C9" w14:paraId="7788F1F7" w14:textId="77777777" w:rsidTr="00992837">
        <w:trPr>
          <w:jc w:val="center"/>
        </w:trPr>
        <w:tc>
          <w:tcPr>
            <w:tcW w:w="2904" w:type="dxa"/>
            <w:tcBorders>
              <w:top w:val="nil"/>
              <w:left w:val="single" w:sz="4" w:space="0" w:color="auto"/>
              <w:bottom w:val="nil"/>
              <w:right w:val="single" w:sz="4" w:space="0" w:color="auto"/>
            </w:tcBorders>
          </w:tcPr>
          <w:p w14:paraId="42A0F30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973D0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0C7926" w14:textId="77777777" w:rsidR="00040B2F" w:rsidRPr="001141C9" w:rsidRDefault="00040B2F" w:rsidP="009928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5909793"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6713A40A" w14:textId="77777777" w:rsidR="00040B2F" w:rsidRPr="001141C9" w:rsidRDefault="00040B2F" w:rsidP="00992837">
            <w:pPr>
              <w:pStyle w:val="TAC"/>
              <w:keepNext w:val="0"/>
              <w:keepLines w:val="0"/>
              <w:widowControl w:val="0"/>
              <w:rPr>
                <w:kern w:val="2"/>
                <w:szCs w:val="22"/>
                <w:lang w:eastAsia="zh-CN"/>
              </w:rPr>
            </w:pPr>
          </w:p>
        </w:tc>
      </w:tr>
      <w:tr w:rsidR="00040B2F" w:rsidRPr="001141C9" w14:paraId="3DDE9254" w14:textId="77777777" w:rsidTr="00992837">
        <w:trPr>
          <w:jc w:val="center"/>
        </w:trPr>
        <w:tc>
          <w:tcPr>
            <w:tcW w:w="2904" w:type="dxa"/>
            <w:tcBorders>
              <w:top w:val="nil"/>
              <w:left w:val="single" w:sz="4" w:space="0" w:color="auto"/>
              <w:bottom w:val="single" w:sz="4" w:space="0" w:color="auto"/>
              <w:right w:val="single" w:sz="4" w:space="0" w:color="auto"/>
            </w:tcBorders>
          </w:tcPr>
          <w:p w14:paraId="5BB784D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A71275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FE3321" w14:textId="77777777" w:rsidR="00040B2F" w:rsidRPr="001141C9" w:rsidRDefault="00040B2F" w:rsidP="009928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1FFC57A0"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2EBA5869" w14:textId="77777777" w:rsidR="00040B2F" w:rsidRPr="001141C9" w:rsidRDefault="00040B2F" w:rsidP="00992837">
            <w:pPr>
              <w:pStyle w:val="TAC"/>
              <w:keepNext w:val="0"/>
              <w:keepLines w:val="0"/>
              <w:widowControl w:val="0"/>
              <w:rPr>
                <w:kern w:val="2"/>
                <w:szCs w:val="22"/>
                <w:lang w:eastAsia="zh-CN"/>
              </w:rPr>
            </w:pPr>
          </w:p>
        </w:tc>
      </w:tr>
      <w:tr w:rsidR="00040B2F" w:rsidRPr="001141C9" w14:paraId="74169ECA" w14:textId="77777777" w:rsidTr="00992837">
        <w:trPr>
          <w:jc w:val="center"/>
        </w:trPr>
        <w:tc>
          <w:tcPr>
            <w:tcW w:w="2904" w:type="dxa"/>
            <w:tcBorders>
              <w:top w:val="single" w:sz="4" w:space="0" w:color="auto"/>
              <w:left w:val="single" w:sz="4" w:space="0" w:color="auto"/>
              <w:bottom w:val="nil"/>
              <w:right w:val="single" w:sz="4" w:space="0" w:color="auto"/>
            </w:tcBorders>
          </w:tcPr>
          <w:p w14:paraId="1EA086B8" w14:textId="77777777" w:rsidR="00040B2F" w:rsidRPr="001141C9" w:rsidRDefault="00040B2F" w:rsidP="00992837">
            <w:pPr>
              <w:pStyle w:val="TAC"/>
              <w:keepNext w:val="0"/>
              <w:keepLines w:val="0"/>
              <w:widowControl w:val="0"/>
              <w:rPr>
                <w:kern w:val="2"/>
                <w:szCs w:val="22"/>
              </w:rPr>
            </w:pPr>
            <w:r w:rsidRPr="00766CD9">
              <w:rPr>
                <w:kern w:val="2"/>
                <w:szCs w:val="22"/>
              </w:rPr>
              <w:t>CA_n2(2A)-n5A-n66(2A)-n77A</w:t>
            </w:r>
          </w:p>
        </w:tc>
        <w:tc>
          <w:tcPr>
            <w:tcW w:w="3019" w:type="dxa"/>
            <w:tcBorders>
              <w:top w:val="single" w:sz="4" w:space="0" w:color="auto"/>
              <w:left w:val="single" w:sz="4" w:space="0" w:color="auto"/>
              <w:bottom w:val="nil"/>
              <w:right w:val="single" w:sz="4" w:space="0" w:color="auto"/>
            </w:tcBorders>
          </w:tcPr>
          <w:p w14:paraId="0F5D1165" w14:textId="77777777" w:rsidR="00040B2F" w:rsidRPr="00766CD9" w:rsidRDefault="00040B2F" w:rsidP="00992837">
            <w:pPr>
              <w:pStyle w:val="TAC"/>
              <w:widowControl w:val="0"/>
              <w:rPr>
                <w:kern w:val="2"/>
                <w:szCs w:val="22"/>
              </w:rPr>
            </w:pPr>
            <w:r w:rsidRPr="00766CD9">
              <w:rPr>
                <w:kern w:val="2"/>
                <w:szCs w:val="22"/>
              </w:rPr>
              <w:t>CA_n2A-n5A</w:t>
            </w:r>
          </w:p>
          <w:p w14:paraId="00710D49" w14:textId="77777777" w:rsidR="00040B2F" w:rsidRDefault="00040B2F" w:rsidP="00992837">
            <w:pPr>
              <w:pStyle w:val="TAC"/>
              <w:widowControl w:val="0"/>
              <w:rPr>
                <w:kern w:val="2"/>
                <w:szCs w:val="22"/>
              </w:rPr>
            </w:pPr>
            <w:r w:rsidRPr="00766CD9">
              <w:rPr>
                <w:kern w:val="2"/>
                <w:szCs w:val="22"/>
              </w:rPr>
              <w:t>CA_n2A-n66A</w:t>
            </w:r>
          </w:p>
          <w:p w14:paraId="0C1768D6" w14:textId="77777777" w:rsidR="00040B2F" w:rsidRPr="00766CD9" w:rsidRDefault="00040B2F" w:rsidP="00992837">
            <w:pPr>
              <w:pStyle w:val="TAC"/>
              <w:widowControl w:val="0"/>
              <w:rPr>
                <w:kern w:val="2"/>
                <w:szCs w:val="22"/>
              </w:rPr>
            </w:pPr>
            <w:r w:rsidRPr="00766CD9">
              <w:rPr>
                <w:kern w:val="2"/>
                <w:szCs w:val="22"/>
              </w:rPr>
              <w:t>CA_n2A-n77A</w:t>
            </w:r>
          </w:p>
          <w:p w14:paraId="791D9FE0" w14:textId="77777777" w:rsidR="00040B2F" w:rsidRPr="00766CD9" w:rsidRDefault="00040B2F" w:rsidP="00992837">
            <w:pPr>
              <w:pStyle w:val="TAC"/>
              <w:widowControl w:val="0"/>
              <w:rPr>
                <w:kern w:val="2"/>
                <w:szCs w:val="22"/>
              </w:rPr>
            </w:pPr>
            <w:r w:rsidRPr="00766CD9">
              <w:rPr>
                <w:kern w:val="2"/>
                <w:szCs w:val="22"/>
              </w:rPr>
              <w:t>CA_n5A-n66A</w:t>
            </w:r>
          </w:p>
          <w:p w14:paraId="008B3A52" w14:textId="77777777" w:rsidR="00040B2F" w:rsidRPr="00766CD9" w:rsidRDefault="00040B2F" w:rsidP="00992837">
            <w:pPr>
              <w:pStyle w:val="TAC"/>
              <w:widowControl w:val="0"/>
              <w:rPr>
                <w:kern w:val="2"/>
                <w:szCs w:val="22"/>
              </w:rPr>
            </w:pPr>
            <w:r w:rsidRPr="00766CD9">
              <w:rPr>
                <w:kern w:val="2"/>
                <w:szCs w:val="22"/>
              </w:rPr>
              <w:t>CA_n5A-n77A</w:t>
            </w:r>
          </w:p>
          <w:p w14:paraId="784900BA" w14:textId="77777777" w:rsidR="00040B2F" w:rsidRPr="001141C9" w:rsidRDefault="00040B2F" w:rsidP="00992837">
            <w:pPr>
              <w:pStyle w:val="TAC"/>
              <w:keepNext w:val="0"/>
              <w:keepLines w:val="0"/>
              <w:widowControl w:val="0"/>
              <w:rPr>
                <w:kern w:val="2"/>
                <w:szCs w:val="22"/>
              </w:rPr>
            </w:pPr>
            <w:r w:rsidRPr="00766CD9">
              <w:rPr>
                <w:kern w:val="2"/>
                <w:szCs w:val="22"/>
              </w:rPr>
              <w:t>CA_n66A-n77A</w:t>
            </w:r>
          </w:p>
        </w:tc>
        <w:tc>
          <w:tcPr>
            <w:tcW w:w="1409" w:type="dxa"/>
            <w:tcBorders>
              <w:top w:val="single" w:sz="4" w:space="0" w:color="auto"/>
              <w:left w:val="single" w:sz="4" w:space="0" w:color="auto"/>
              <w:bottom w:val="single" w:sz="4" w:space="0" w:color="auto"/>
              <w:right w:val="single" w:sz="4" w:space="0" w:color="auto"/>
            </w:tcBorders>
          </w:tcPr>
          <w:p w14:paraId="23ADCE78" w14:textId="77777777" w:rsidR="00040B2F" w:rsidRDefault="00040B2F" w:rsidP="00992837">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5DD68A03" w14:textId="77777777" w:rsidR="00040B2F" w:rsidRDefault="00040B2F" w:rsidP="00992837">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0A798CAE"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4 and 5</w:t>
            </w:r>
          </w:p>
        </w:tc>
      </w:tr>
      <w:tr w:rsidR="00040B2F" w:rsidRPr="001141C9" w14:paraId="2B73C346" w14:textId="77777777" w:rsidTr="00992837">
        <w:trPr>
          <w:jc w:val="center"/>
        </w:trPr>
        <w:tc>
          <w:tcPr>
            <w:tcW w:w="2904" w:type="dxa"/>
            <w:tcBorders>
              <w:top w:val="nil"/>
              <w:left w:val="single" w:sz="4" w:space="0" w:color="auto"/>
              <w:bottom w:val="nil"/>
              <w:right w:val="single" w:sz="4" w:space="0" w:color="auto"/>
            </w:tcBorders>
          </w:tcPr>
          <w:p w14:paraId="22D6925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B8B6C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479E7E" w14:textId="77777777" w:rsidR="00040B2F" w:rsidRDefault="00040B2F" w:rsidP="00992837">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7983132" w14:textId="77777777" w:rsidR="00040B2F" w:rsidRDefault="00040B2F" w:rsidP="00992837">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04A43AE3" w14:textId="77777777" w:rsidR="00040B2F" w:rsidRPr="001141C9" w:rsidRDefault="00040B2F" w:rsidP="00992837">
            <w:pPr>
              <w:pStyle w:val="TAC"/>
              <w:keepNext w:val="0"/>
              <w:keepLines w:val="0"/>
              <w:widowControl w:val="0"/>
              <w:rPr>
                <w:kern w:val="2"/>
                <w:szCs w:val="22"/>
                <w:lang w:eastAsia="zh-CN"/>
              </w:rPr>
            </w:pPr>
          </w:p>
        </w:tc>
      </w:tr>
      <w:tr w:rsidR="00040B2F" w:rsidRPr="001141C9" w14:paraId="187A2CED" w14:textId="77777777" w:rsidTr="00992837">
        <w:trPr>
          <w:jc w:val="center"/>
        </w:trPr>
        <w:tc>
          <w:tcPr>
            <w:tcW w:w="2904" w:type="dxa"/>
            <w:tcBorders>
              <w:top w:val="nil"/>
              <w:left w:val="single" w:sz="4" w:space="0" w:color="auto"/>
              <w:bottom w:val="nil"/>
              <w:right w:val="single" w:sz="4" w:space="0" w:color="auto"/>
            </w:tcBorders>
          </w:tcPr>
          <w:p w14:paraId="13171FB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2937D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4F9343" w14:textId="77777777" w:rsidR="00040B2F" w:rsidRDefault="00040B2F" w:rsidP="00992837">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0D143B0" w14:textId="77777777" w:rsidR="00040B2F" w:rsidRDefault="00040B2F" w:rsidP="00992837">
            <w:pPr>
              <w:pStyle w:val="TAC"/>
              <w:keepNext w:val="0"/>
              <w:keepLines w:val="0"/>
              <w:widowControl w:val="0"/>
              <w:rPr>
                <w:rFonts w:cs="Arial"/>
                <w:szCs w:val="18"/>
                <w:lang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671E8250" w14:textId="77777777" w:rsidR="00040B2F" w:rsidRPr="001141C9" w:rsidRDefault="00040B2F" w:rsidP="00992837">
            <w:pPr>
              <w:pStyle w:val="TAC"/>
              <w:keepNext w:val="0"/>
              <w:keepLines w:val="0"/>
              <w:widowControl w:val="0"/>
              <w:rPr>
                <w:kern w:val="2"/>
                <w:szCs w:val="22"/>
                <w:lang w:eastAsia="zh-CN"/>
              </w:rPr>
            </w:pPr>
          </w:p>
        </w:tc>
      </w:tr>
      <w:tr w:rsidR="00040B2F" w:rsidRPr="001141C9" w14:paraId="69CE1892" w14:textId="77777777" w:rsidTr="00992837">
        <w:trPr>
          <w:jc w:val="center"/>
        </w:trPr>
        <w:tc>
          <w:tcPr>
            <w:tcW w:w="2904" w:type="dxa"/>
            <w:tcBorders>
              <w:top w:val="nil"/>
              <w:left w:val="single" w:sz="4" w:space="0" w:color="auto"/>
              <w:bottom w:val="single" w:sz="4" w:space="0" w:color="auto"/>
              <w:right w:val="single" w:sz="4" w:space="0" w:color="auto"/>
            </w:tcBorders>
          </w:tcPr>
          <w:p w14:paraId="221A4F3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65E105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A633F2" w14:textId="77777777" w:rsidR="00040B2F" w:rsidRDefault="00040B2F" w:rsidP="00992837">
            <w:pPr>
              <w:pStyle w:val="TAC"/>
              <w:keepNext w:val="0"/>
              <w:keepLines w:val="0"/>
              <w:widowControl w:val="0"/>
              <w:rPr>
                <w:rFonts w:cs="Arial"/>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023B04B" w14:textId="77777777" w:rsidR="00040B2F" w:rsidRDefault="00040B2F" w:rsidP="00992837">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142EFDDF" w14:textId="77777777" w:rsidR="00040B2F" w:rsidRPr="001141C9" w:rsidRDefault="00040B2F" w:rsidP="00992837">
            <w:pPr>
              <w:pStyle w:val="TAC"/>
              <w:keepNext w:val="0"/>
              <w:keepLines w:val="0"/>
              <w:widowControl w:val="0"/>
              <w:rPr>
                <w:kern w:val="2"/>
                <w:szCs w:val="22"/>
                <w:lang w:eastAsia="zh-CN"/>
              </w:rPr>
            </w:pPr>
          </w:p>
        </w:tc>
      </w:tr>
      <w:tr w:rsidR="00040B2F" w:rsidRPr="001141C9" w14:paraId="74A49C20" w14:textId="77777777" w:rsidTr="00992837">
        <w:trPr>
          <w:jc w:val="center"/>
        </w:trPr>
        <w:tc>
          <w:tcPr>
            <w:tcW w:w="2904" w:type="dxa"/>
            <w:tcBorders>
              <w:top w:val="single" w:sz="4" w:space="0" w:color="auto"/>
              <w:left w:val="single" w:sz="4" w:space="0" w:color="auto"/>
              <w:bottom w:val="nil"/>
              <w:right w:val="single" w:sz="4" w:space="0" w:color="auto"/>
            </w:tcBorders>
          </w:tcPr>
          <w:p w14:paraId="22917A99" w14:textId="77777777" w:rsidR="00040B2F" w:rsidRPr="001141C9" w:rsidRDefault="00040B2F" w:rsidP="00992837">
            <w:pPr>
              <w:pStyle w:val="TAC"/>
              <w:keepNext w:val="0"/>
              <w:keepLines w:val="0"/>
              <w:widowControl w:val="0"/>
              <w:rPr>
                <w:kern w:val="2"/>
                <w:szCs w:val="22"/>
              </w:rPr>
            </w:pPr>
            <w:r w:rsidRPr="003F76E9">
              <w:rPr>
                <w:kern w:val="2"/>
                <w:szCs w:val="22"/>
              </w:rPr>
              <w:t>CA_n2(2A)-n5B-n66A-n77A</w:t>
            </w:r>
          </w:p>
        </w:tc>
        <w:tc>
          <w:tcPr>
            <w:tcW w:w="3019" w:type="dxa"/>
            <w:tcBorders>
              <w:top w:val="single" w:sz="4" w:space="0" w:color="auto"/>
              <w:left w:val="single" w:sz="4" w:space="0" w:color="auto"/>
              <w:bottom w:val="nil"/>
              <w:right w:val="single" w:sz="4" w:space="0" w:color="auto"/>
            </w:tcBorders>
          </w:tcPr>
          <w:p w14:paraId="42190617" w14:textId="77777777" w:rsidR="00040B2F" w:rsidRDefault="00040B2F" w:rsidP="00992837">
            <w:pPr>
              <w:pStyle w:val="TAC"/>
              <w:widowControl w:val="0"/>
              <w:rPr>
                <w:kern w:val="2"/>
                <w:szCs w:val="22"/>
              </w:rPr>
            </w:pPr>
            <w:r w:rsidRPr="002A6E10">
              <w:rPr>
                <w:kern w:val="2"/>
                <w:szCs w:val="22"/>
              </w:rPr>
              <w:t>CA_n5B</w:t>
            </w:r>
          </w:p>
          <w:p w14:paraId="550B7745" w14:textId="77777777" w:rsidR="00040B2F" w:rsidRPr="002A6E10" w:rsidRDefault="00040B2F" w:rsidP="00992837">
            <w:pPr>
              <w:pStyle w:val="TAC"/>
              <w:widowControl w:val="0"/>
              <w:rPr>
                <w:kern w:val="2"/>
                <w:szCs w:val="22"/>
              </w:rPr>
            </w:pPr>
            <w:r w:rsidRPr="002A6E10">
              <w:rPr>
                <w:kern w:val="2"/>
                <w:szCs w:val="22"/>
              </w:rPr>
              <w:t>CA_n2A-n5A</w:t>
            </w:r>
          </w:p>
          <w:p w14:paraId="33EB86E1" w14:textId="77777777" w:rsidR="00040B2F" w:rsidRPr="002A6E10" w:rsidRDefault="00040B2F" w:rsidP="00992837">
            <w:pPr>
              <w:pStyle w:val="TAC"/>
              <w:widowControl w:val="0"/>
              <w:rPr>
                <w:kern w:val="2"/>
                <w:szCs w:val="22"/>
              </w:rPr>
            </w:pPr>
            <w:r w:rsidRPr="002A6E10">
              <w:rPr>
                <w:kern w:val="2"/>
                <w:szCs w:val="22"/>
              </w:rPr>
              <w:t>CA_n2A-n66A</w:t>
            </w:r>
          </w:p>
          <w:p w14:paraId="6DA24665" w14:textId="77777777" w:rsidR="00040B2F" w:rsidRDefault="00040B2F" w:rsidP="00992837">
            <w:pPr>
              <w:pStyle w:val="TAC"/>
              <w:widowControl w:val="0"/>
              <w:rPr>
                <w:kern w:val="2"/>
                <w:szCs w:val="22"/>
              </w:rPr>
            </w:pPr>
            <w:r w:rsidRPr="002A6E10">
              <w:rPr>
                <w:kern w:val="2"/>
                <w:szCs w:val="22"/>
              </w:rPr>
              <w:t>CA_n2A-n77A</w:t>
            </w:r>
          </w:p>
          <w:p w14:paraId="057376AC" w14:textId="77777777" w:rsidR="00040B2F" w:rsidRPr="002A6E10" w:rsidRDefault="00040B2F" w:rsidP="00992837">
            <w:pPr>
              <w:pStyle w:val="TAC"/>
              <w:widowControl w:val="0"/>
              <w:rPr>
                <w:kern w:val="2"/>
                <w:szCs w:val="22"/>
              </w:rPr>
            </w:pPr>
            <w:r w:rsidRPr="002A6E10">
              <w:rPr>
                <w:kern w:val="2"/>
                <w:szCs w:val="22"/>
              </w:rPr>
              <w:t>CA_n5A-n66A</w:t>
            </w:r>
          </w:p>
          <w:p w14:paraId="399C6034" w14:textId="77777777" w:rsidR="00040B2F" w:rsidRPr="002A6E10" w:rsidRDefault="00040B2F" w:rsidP="00992837">
            <w:pPr>
              <w:pStyle w:val="TAC"/>
              <w:widowControl w:val="0"/>
              <w:rPr>
                <w:kern w:val="2"/>
                <w:szCs w:val="22"/>
              </w:rPr>
            </w:pPr>
            <w:r w:rsidRPr="002A6E10">
              <w:rPr>
                <w:kern w:val="2"/>
                <w:szCs w:val="22"/>
              </w:rPr>
              <w:t>CA_n5A-n77A</w:t>
            </w:r>
          </w:p>
          <w:p w14:paraId="3F237BD0" w14:textId="77777777" w:rsidR="00040B2F" w:rsidRPr="002A6E10" w:rsidRDefault="00040B2F" w:rsidP="00992837">
            <w:pPr>
              <w:pStyle w:val="TAC"/>
              <w:widowControl w:val="0"/>
              <w:rPr>
                <w:kern w:val="2"/>
                <w:szCs w:val="22"/>
              </w:rPr>
            </w:pPr>
            <w:r w:rsidRPr="002A6E10">
              <w:rPr>
                <w:kern w:val="2"/>
                <w:szCs w:val="22"/>
              </w:rPr>
              <w:t>CA_n66A-n77A</w:t>
            </w:r>
          </w:p>
          <w:p w14:paraId="4F51BAF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7F99B6" w14:textId="77777777" w:rsidR="00040B2F" w:rsidRDefault="00040B2F" w:rsidP="00992837">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338A31F" w14:textId="77777777" w:rsidR="00040B2F" w:rsidRDefault="00040B2F" w:rsidP="00992837">
            <w:pPr>
              <w:pStyle w:val="TAC"/>
              <w:keepNext w:val="0"/>
              <w:keepLines w:val="0"/>
              <w:widowControl w:val="0"/>
              <w:rPr>
                <w:rFonts w:cs="Arial"/>
                <w:szCs w:val="18"/>
                <w:lang w:bidi="ar"/>
              </w:rPr>
            </w:pPr>
            <w:r>
              <w:rPr>
                <w:rFonts w:cs="Arial"/>
                <w:szCs w:val="18"/>
                <w:lang w:bidi="ar"/>
              </w:rPr>
              <w:t>CA_n2(2A)_BCS 4 and 5</w:t>
            </w:r>
          </w:p>
          <w:p w14:paraId="5ED6CB74" w14:textId="77777777" w:rsidR="00040B2F" w:rsidRDefault="00040B2F" w:rsidP="00992837">
            <w:pPr>
              <w:pStyle w:val="TAC"/>
              <w:keepNext w:val="0"/>
              <w:keepLines w:val="0"/>
              <w:widowControl w:val="0"/>
              <w:rPr>
                <w:rFonts w:cs="Arial"/>
                <w:szCs w:val="18"/>
                <w:lang w:bidi="ar"/>
              </w:rPr>
            </w:pPr>
          </w:p>
        </w:tc>
        <w:tc>
          <w:tcPr>
            <w:tcW w:w="2724" w:type="dxa"/>
            <w:tcBorders>
              <w:top w:val="single" w:sz="4" w:space="0" w:color="auto"/>
              <w:left w:val="single" w:sz="4" w:space="0" w:color="auto"/>
              <w:bottom w:val="nil"/>
              <w:right w:val="single" w:sz="4" w:space="0" w:color="auto"/>
            </w:tcBorders>
          </w:tcPr>
          <w:p w14:paraId="71481042"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4 and 5</w:t>
            </w:r>
          </w:p>
        </w:tc>
      </w:tr>
      <w:tr w:rsidR="00040B2F" w:rsidRPr="001141C9" w14:paraId="57CFE686" w14:textId="77777777" w:rsidTr="00992837">
        <w:trPr>
          <w:jc w:val="center"/>
        </w:trPr>
        <w:tc>
          <w:tcPr>
            <w:tcW w:w="2904" w:type="dxa"/>
            <w:tcBorders>
              <w:top w:val="nil"/>
              <w:left w:val="single" w:sz="4" w:space="0" w:color="auto"/>
              <w:bottom w:val="nil"/>
              <w:right w:val="single" w:sz="4" w:space="0" w:color="auto"/>
            </w:tcBorders>
          </w:tcPr>
          <w:p w14:paraId="6A0663E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33342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64FF48" w14:textId="77777777" w:rsidR="00040B2F" w:rsidRDefault="00040B2F" w:rsidP="00992837">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AA246B2" w14:textId="77777777" w:rsidR="00040B2F" w:rsidRDefault="00040B2F" w:rsidP="00992837">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2E7EF6D4" w14:textId="77777777" w:rsidR="00040B2F" w:rsidRPr="001141C9" w:rsidRDefault="00040B2F" w:rsidP="00992837">
            <w:pPr>
              <w:pStyle w:val="TAC"/>
              <w:keepNext w:val="0"/>
              <w:keepLines w:val="0"/>
              <w:widowControl w:val="0"/>
              <w:rPr>
                <w:kern w:val="2"/>
                <w:szCs w:val="22"/>
                <w:lang w:eastAsia="zh-CN"/>
              </w:rPr>
            </w:pPr>
          </w:p>
        </w:tc>
      </w:tr>
      <w:tr w:rsidR="00040B2F" w:rsidRPr="001141C9" w14:paraId="5833FB9A" w14:textId="77777777" w:rsidTr="00992837">
        <w:trPr>
          <w:jc w:val="center"/>
        </w:trPr>
        <w:tc>
          <w:tcPr>
            <w:tcW w:w="2904" w:type="dxa"/>
            <w:tcBorders>
              <w:top w:val="nil"/>
              <w:left w:val="single" w:sz="4" w:space="0" w:color="auto"/>
              <w:bottom w:val="nil"/>
              <w:right w:val="single" w:sz="4" w:space="0" w:color="auto"/>
            </w:tcBorders>
          </w:tcPr>
          <w:p w14:paraId="5DCB95C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3D806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73E774" w14:textId="77777777" w:rsidR="00040B2F" w:rsidRDefault="00040B2F" w:rsidP="00992837">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9832687" w14:textId="77777777" w:rsidR="00040B2F" w:rsidRDefault="00040B2F" w:rsidP="00992837">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1769FDA2" w14:textId="77777777" w:rsidR="00040B2F" w:rsidRPr="001141C9" w:rsidRDefault="00040B2F" w:rsidP="00992837">
            <w:pPr>
              <w:pStyle w:val="TAC"/>
              <w:keepNext w:val="0"/>
              <w:keepLines w:val="0"/>
              <w:widowControl w:val="0"/>
              <w:rPr>
                <w:kern w:val="2"/>
                <w:szCs w:val="22"/>
                <w:lang w:eastAsia="zh-CN"/>
              </w:rPr>
            </w:pPr>
          </w:p>
        </w:tc>
      </w:tr>
      <w:tr w:rsidR="00040B2F" w:rsidRPr="001141C9" w14:paraId="427FAD7E" w14:textId="77777777" w:rsidTr="00992837">
        <w:trPr>
          <w:jc w:val="center"/>
        </w:trPr>
        <w:tc>
          <w:tcPr>
            <w:tcW w:w="2904" w:type="dxa"/>
            <w:tcBorders>
              <w:top w:val="nil"/>
              <w:left w:val="single" w:sz="4" w:space="0" w:color="auto"/>
              <w:bottom w:val="single" w:sz="4" w:space="0" w:color="auto"/>
              <w:right w:val="single" w:sz="4" w:space="0" w:color="auto"/>
            </w:tcBorders>
          </w:tcPr>
          <w:p w14:paraId="5D48354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631126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9BCDF1" w14:textId="77777777" w:rsidR="00040B2F" w:rsidRDefault="00040B2F" w:rsidP="00992837">
            <w:pPr>
              <w:pStyle w:val="TAC"/>
              <w:keepNext w:val="0"/>
              <w:keepLines w:val="0"/>
              <w:widowControl w:val="0"/>
              <w:rPr>
                <w:rFonts w:cs="Arial"/>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B3845D4" w14:textId="77777777" w:rsidR="00040B2F" w:rsidRDefault="00040B2F" w:rsidP="00992837">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18DBC776" w14:textId="77777777" w:rsidR="00040B2F" w:rsidRPr="001141C9" w:rsidRDefault="00040B2F" w:rsidP="00992837">
            <w:pPr>
              <w:pStyle w:val="TAC"/>
              <w:keepNext w:val="0"/>
              <w:keepLines w:val="0"/>
              <w:widowControl w:val="0"/>
              <w:rPr>
                <w:kern w:val="2"/>
                <w:szCs w:val="22"/>
                <w:lang w:eastAsia="zh-CN"/>
              </w:rPr>
            </w:pPr>
          </w:p>
        </w:tc>
      </w:tr>
      <w:tr w:rsidR="00040B2F" w:rsidRPr="001141C9" w14:paraId="334D84F3" w14:textId="77777777" w:rsidTr="00992837">
        <w:trPr>
          <w:jc w:val="center"/>
        </w:trPr>
        <w:tc>
          <w:tcPr>
            <w:tcW w:w="2904" w:type="dxa"/>
            <w:tcBorders>
              <w:top w:val="single" w:sz="4" w:space="0" w:color="auto"/>
              <w:left w:val="single" w:sz="4" w:space="0" w:color="auto"/>
              <w:bottom w:val="nil"/>
              <w:right w:val="single" w:sz="4" w:space="0" w:color="auto"/>
            </w:tcBorders>
          </w:tcPr>
          <w:p w14:paraId="372F9A62" w14:textId="77777777" w:rsidR="00040B2F" w:rsidRPr="001141C9" w:rsidRDefault="00040B2F" w:rsidP="00992837">
            <w:pPr>
              <w:pStyle w:val="TAC"/>
              <w:rPr>
                <w:szCs w:val="22"/>
              </w:rPr>
            </w:pPr>
            <w:r>
              <w:rPr>
                <w:lang w:val="en-US"/>
              </w:rPr>
              <w:lastRenderedPageBreak/>
              <w:t>CA_n2(2A)-n5A-n66A-n77C</w:t>
            </w:r>
          </w:p>
        </w:tc>
        <w:tc>
          <w:tcPr>
            <w:tcW w:w="3019" w:type="dxa"/>
            <w:tcBorders>
              <w:top w:val="single" w:sz="4" w:space="0" w:color="auto"/>
              <w:left w:val="single" w:sz="4" w:space="0" w:color="auto"/>
              <w:bottom w:val="nil"/>
              <w:right w:val="single" w:sz="4" w:space="0" w:color="auto"/>
            </w:tcBorders>
          </w:tcPr>
          <w:p w14:paraId="384272C0" w14:textId="77777777" w:rsidR="00040B2F" w:rsidRDefault="00040B2F" w:rsidP="00992837">
            <w:pPr>
              <w:pStyle w:val="TAC"/>
              <w:keepNext w:val="0"/>
              <w:keepLines w:val="0"/>
              <w:widowControl w:val="0"/>
              <w:spacing w:line="256" w:lineRule="auto"/>
              <w:rPr>
                <w:kern w:val="2"/>
                <w:szCs w:val="22"/>
                <w:lang w:val="en-US"/>
              </w:rPr>
            </w:pPr>
            <w:r>
              <w:rPr>
                <w:kern w:val="2"/>
                <w:szCs w:val="22"/>
                <w:lang w:val="en-US"/>
              </w:rPr>
              <w:t>CA_n77C</w:t>
            </w:r>
          </w:p>
          <w:p w14:paraId="6838FEB9" w14:textId="77777777" w:rsidR="00040B2F" w:rsidRDefault="00040B2F" w:rsidP="00992837">
            <w:pPr>
              <w:pStyle w:val="TAC"/>
              <w:keepNext w:val="0"/>
              <w:keepLines w:val="0"/>
              <w:widowControl w:val="0"/>
              <w:spacing w:line="256" w:lineRule="auto"/>
              <w:rPr>
                <w:kern w:val="2"/>
                <w:szCs w:val="22"/>
                <w:lang w:val="en-US"/>
              </w:rPr>
            </w:pPr>
            <w:r>
              <w:rPr>
                <w:kern w:val="2"/>
                <w:szCs w:val="22"/>
                <w:lang w:val="en-US"/>
              </w:rPr>
              <w:t>CA_n2A-n5A</w:t>
            </w:r>
          </w:p>
          <w:p w14:paraId="6D90EA47" w14:textId="77777777" w:rsidR="00040B2F" w:rsidRDefault="00040B2F" w:rsidP="00992837">
            <w:pPr>
              <w:pStyle w:val="TAC"/>
              <w:keepNext w:val="0"/>
              <w:keepLines w:val="0"/>
              <w:widowControl w:val="0"/>
              <w:spacing w:line="256" w:lineRule="auto"/>
              <w:rPr>
                <w:kern w:val="2"/>
                <w:szCs w:val="22"/>
                <w:lang w:val="en-US"/>
              </w:rPr>
            </w:pPr>
            <w:r>
              <w:rPr>
                <w:kern w:val="2"/>
                <w:szCs w:val="22"/>
                <w:lang w:val="en-US"/>
              </w:rPr>
              <w:t>CA_n2A-n66A</w:t>
            </w:r>
          </w:p>
          <w:p w14:paraId="6B789549" w14:textId="77777777" w:rsidR="00040B2F" w:rsidRDefault="00040B2F" w:rsidP="00992837">
            <w:pPr>
              <w:pStyle w:val="TAC"/>
              <w:keepNext w:val="0"/>
              <w:keepLines w:val="0"/>
              <w:widowControl w:val="0"/>
              <w:spacing w:line="256" w:lineRule="auto"/>
              <w:rPr>
                <w:kern w:val="2"/>
                <w:szCs w:val="22"/>
                <w:lang w:val="en-US"/>
              </w:rPr>
            </w:pPr>
            <w:r>
              <w:rPr>
                <w:kern w:val="2"/>
                <w:szCs w:val="22"/>
                <w:lang w:val="en-US"/>
              </w:rPr>
              <w:t>CA_n2A-n77A</w:t>
            </w:r>
          </w:p>
          <w:p w14:paraId="0C03F627" w14:textId="77777777" w:rsidR="00040B2F" w:rsidRDefault="00040B2F" w:rsidP="00992837">
            <w:pPr>
              <w:pStyle w:val="TAC"/>
              <w:keepNext w:val="0"/>
              <w:keepLines w:val="0"/>
              <w:widowControl w:val="0"/>
              <w:spacing w:line="256" w:lineRule="auto"/>
              <w:rPr>
                <w:kern w:val="2"/>
                <w:szCs w:val="22"/>
                <w:lang w:val="en-US"/>
              </w:rPr>
            </w:pPr>
            <w:r>
              <w:rPr>
                <w:kern w:val="2"/>
                <w:szCs w:val="22"/>
                <w:lang w:val="en-US"/>
              </w:rPr>
              <w:t>CA_n2A-n77C</w:t>
            </w:r>
          </w:p>
          <w:p w14:paraId="0F06E78D" w14:textId="77777777" w:rsidR="00040B2F" w:rsidRDefault="00040B2F" w:rsidP="00992837">
            <w:pPr>
              <w:pStyle w:val="TAC"/>
              <w:keepNext w:val="0"/>
              <w:keepLines w:val="0"/>
              <w:widowControl w:val="0"/>
              <w:spacing w:line="256" w:lineRule="auto"/>
              <w:rPr>
                <w:kern w:val="2"/>
                <w:szCs w:val="22"/>
                <w:lang w:val="en-US"/>
              </w:rPr>
            </w:pPr>
            <w:r>
              <w:rPr>
                <w:kern w:val="2"/>
                <w:szCs w:val="22"/>
                <w:lang w:val="en-US"/>
              </w:rPr>
              <w:t>CA_n5A-n66A</w:t>
            </w:r>
          </w:p>
          <w:p w14:paraId="16EDB43D" w14:textId="77777777" w:rsidR="00040B2F" w:rsidRDefault="00040B2F" w:rsidP="00992837">
            <w:pPr>
              <w:pStyle w:val="TAC"/>
              <w:keepNext w:val="0"/>
              <w:keepLines w:val="0"/>
              <w:widowControl w:val="0"/>
              <w:spacing w:line="256" w:lineRule="auto"/>
              <w:rPr>
                <w:kern w:val="2"/>
                <w:szCs w:val="22"/>
                <w:lang w:val="en-US"/>
              </w:rPr>
            </w:pPr>
            <w:r>
              <w:rPr>
                <w:kern w:val="2"/>
                <w:szCs w:val="22"/>
                <w:lang w:val="en-US"/>
              </w:rPr>
              <w:t>CA_n5A-n77A</w:t>
            </w:r>
          </w:p>
          <w:p w14:paraId="38283B7D" w14:textId="77777777" w:rsidR="00040B2F" w:rsidRDefault="00040B2F" w:rsidP="00992837">
            <w:pPr>
              <w:pStyle w:val="TAC"/>
              <w:keepNext w:val="0"/>
              <w:keepLines w:val="0"/>
              <w:widowControl w:val="0"/>
              <w:spacing w:line="256" w:lineRule="auto"/>
              <w:rPr>
                <w:kern w:val="2"/>
                <w:szCs w:val="22"/>
                <w:lang w:val="en-US"/>
              </w:rPr>
            </w:pPr>
            <w:r>
              <w:rPr>
                <w:kern w:val="2"/>
                <w:szCs w:val="22"/>
                <w:lang w:val="en-US"/>
              </w:rPr>
              <w:t>CA_n5A-n77C</w:t>
            </w:r>
          </w:p>
          <w:p w14:paraId="7A7EEE24" w14:textId="77777777" w:rsidR="00040B2F" w:rsidRDefault="00040B2F" w:rsidP="00992837">
            <w:pPr>
              <w:pStyle w:val="TAC"/>
              <w:keepNext w:val="0"/>
              <w:keepLines w:val="0"/>
              <w:widowControl w:val="0"/>
              <w:rPr>
                <w:kern w:val="2"/>
                <w:szCs w:val="22"/>
                <w:lang w:val="en-US"/>
              </w:rPr>
            </w:pPr>
            <w:r>
              <w:rPr>
                <w:kern w:val="2"/>
                <w:szCs w:val="22"/>
                <w:lang w:val="en-US"/>
              </w:rPr>
              <w:t>CA_n66A-n77A</w:t>
            </w:r>
          </w:p>
          <w:p w14:paraId="7282E312" w14:textId="77777777" w:rsidR="00040B2F" w:rsidRPr="001141C9" w:rsidRDefault="00040B2F" w:rsidP="00992837">
            <w:pPr>
              <w:pStyle w:val="TAC"/>
              <w:keepNext w:val="0"/>
              <w:keepLines w:val="0"/>
              <w:widowControl w:val="0"/>
              <w:rPr>
                <w:kern w:val="2"/>
                <w:szCs w:val="22"/>
              </w:rPr>
            </w:pPr>
            <w:r>
              <w:rPr>
                <w:kern w:val="2"/>
                <w:szCs w:val="22"/>
                <w:lang w:val="en-US"/>
              </w:rPr>
              <w:t>CA_n66A-n77C</w:t>
            </w:r>
          </w:p>
        </w:tc>
        <w:tc>
          <w:tcPr>
            <w:tcW w:w="1409" w:type="dxa"/>
            <w:tcBorders>
              <w:top w:val="single" w:sz="4" w:space="0" w:color="auto"/>
              <w:left w:val="single" w:sz="4" w:space="0" w:color="auto"/>
              <w:bottom w:val="single" w:sz="4" w:space="0" w:color="auto"/>
              <w:right w:val="single" w:sz="4" w:space="0" w:color="auto"/>
            </w:tcBorders>
          </w:tcPr>
          <w:p w14:paraId="224E1D75" w14:textId="77777777" w:rsidR="00040B2F" w:rsidRPr="001141C9" w:rsidRDefault="00040B2F" w:rsidP="009928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29CCC4FB" w14:textId="77777777" w:rsidR="00040B2F" w:rsidRPr="001141C9" w:rsidRDefault="00040B2F" w:rsidP="00992837">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2FADA2DB"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4 and 5</w:t>
            </w:r>
          </w:p>
        </w:tc>
      </w:tr>
      <w:tr w:rsidR="00040B2F" w:rsidRPr="001141C9" w14:paraId="5E496E47" w14:textId="77777777" w:rsidTr="00992837">
        <w:trPr>
          <w:jc w:val="center"/>
        </w:trPr>
        <w:tc>
          <w:tcPr>
            <w:tcW w:w="2904" w:type="dxa"/>
            <w:tcBorders>
              <w:top w:val="nil"/>
              <w:left w:val="single" w:sz="4" w:space="0" w:color="auto"/>
              <w:bottom w:val="nil"/>
              <w:right w:val="single" w:sz="4" w:space="0" w:color="auto"/>
            </w:tcBorders>
          </w:tcPr>
          <w:p w14:paraId="3FF22C8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A21C9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30A561" w14:textId="77777777" w:rsidR="00040B2F" w:rsidRPr="001141C9" w:rsidRDefault="00040B2F" w:rsidP="009928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7B4534C1"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905CAFF" w14:textId="77777777" w:rsidR="00040B2F" w:rsidRPr="001141C9" w:rsidRDefault="00040B2F" w:rsidP="00992837">
            <w:pPr>
              <w:pStyle w:val="TAC"/>
              <w:keepNext w:val="0"/>
              <w:keepLines w:val="0"/>
              <w:widowControl w:val="0"/>
              <w:rPr>
                <w:kern w:val="2"/>
                <w:szCs w:val="22"/>
                <w:lang w:eastAsia="zh-CN"/>
              </w:rPr>
            </w:pPr>
          </w:p>
        </w:tc>
      </w:tr>
      <w:tr w:rsidR="00040B2F" w:rsidRPr="001141C9" w14:paraId="52DA4D82" w14:textId="77777777" w:rsidTr="00992837">
        <w:trPr>
          <w:jc w:val="center"/>
        </w:trPr>
        <w:tc>
          <w:tcPr>
            <w:tcW w:w="2904" w:type="dxa"/>
            <w:tcBorders>
              <w:top w:val="nil"/>
              <w:left w:val="single" w:sz="4" w:space="0" w:color="auto"/>
              <w:bottom w:val="nil"/>
              <w:right w:val="single" w:sz="4" w:space="0" w:color="auto"/>
            </w:tcBorders>
          </w:tcPr>
          <w:p w14:paraId="42188B3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A256C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E83CA0" w14:textId="77777777" w:rsidR="00040B2F" w:rsidRPr="001141C9" w:rsidRDefault="00040B2F" w:rsidP="009928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06ABDA3"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09F9E531" w14:textId="77777777" w:rsidR="00040B2F" w:rsidRPr="001141C9" w:rsidRDefault="00040B2F" w:rsidP="00992837">
            <w:pPr>
              <w:pStyle w:val="TAC"/>
              <w:keepNext w:val="0"/>
              <w:keepLines w:val="0"/>
              <w:widowControl w:val="0"/>
              <w:rPr>
                <w:kern w:val="2"/>
                <w:szCs w:val="22"/>
                <w:lang w:eastAsia="zh-CN"/>
              </w:rPr>
            </w:pPr>
          </w:p>
        </w:tc>
      </w:tr>
      <w:tr w:rsidR="00040B2F" w:rsidRPr="001141C9" w14:paraId="0DA71E94" w14:textId="77777777" w:rsidTr="00992837">
        <w:trPr>
          <w:jc w:val="center"/>
        </w:trPr>
        <w:tc>
          <w:tcPr>
            <w:tcW w:w="2904" w:type="dxa"/>
            <w:tcBorders>
              <w:top w:val="nil"/>
              <w:left w:val="single" w:sz="4" w:space="0" w:color="auto"/>
              <w:bottom w:val="single" w:sz="4" w:space="0" w:color="auto"/>
              <w:right w:val="single" w:sz="4" w:space="0" w:color="auto"/>
            </w:tcBorders>
          </w:tcPr>
          <w:p w14:paraId="1BDC63B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0EA6E7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9CEF9F" w14:textId="77777777" w:rsidR="00040B2F" w:rsidRPr="001141C9" w:rsidRDefault="00040B2F" w:rsidP="009928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BA19488" w14:textId="77777777" w:rsidR="00040B2F" w:rsidRPr="001141C9" w:rsidRDefault="00040B2F" w:rsidP="00992837">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0CC034A" w14:textId="77777777" w:rsidR="00040B2F" w:rsidRPr="001141C9" w:rsidRDefault="00040B2F" w:rsidP="00992837">
            <w:pPr>
              <w:pStyle w:val="TAC"/>
              <w:keepNext w:val="0"/>
              <w:keepLines w:val="0"/>
              <w:widowControl w:val="0"/>
              <w:rPr>
                <w:kern w:val="2"/>
                <w:szCs w:val="22"/>
                <w:lang w:eastAsia="zh-CN"/>
              </w:rPr>
            </w:pPr>
          </w:p>
        </w:tc>
      </w:tr>
      <w:tr w:rsidR="00040B2F" w:rsidRPr="001141C9" w14:paraId="3C1BD7C5" w14:textId="77777777" w:rsidTr="00992837">
        <w:trPr>
          <w:jc w:val="center"/>
        </w:trPr>
        <w:tc>
          <w:tcPr>
            <w:tcW w:w="2904" w:type="dxa"/>
            <w:tcBorders>
              <w:top w:val="single" w:sz="4" w:space="0" w:color="auto"/>
              <w:left w:val="single" w:sz="4" w:space="0" w:color="auto"/>
              <w:bottom w:val="nil"/>
              <w:right w:val="single" w:sz="4" w:space="0" w:color="auto"/>
            </w:tcBorders>
          </w:tcPr>
          <w:p w14:paraId="5F4CCE6F" w14:textId="77777777" w:rsidR="00040B2F" w:rsidRPr="001141C9" w:rsidRDefault="00040B2F" w:rsidP="00992837">
            <w:pPr>
              <w:pStyle w:val="TAC"/>
              <w:keepNext w:val="0"/>
              <w:keepLines w:val="0"/>
              <w:widowControl w:val="0"/>
              <w:rPr>
                <w:kern w:val="2"/>
                <w:szCs w:val="22"/>
              </w:rPr>
            </w:pPr>
            <w:r w:rsidRPr="001141C9">
              <w:rPr>
                <w:kern w:val="2"/>
              </w:rPr>
              <w:t>CA_n2A-n5A-n66(2A)-n77A</w:t>
            </w:r>
          </w:p>
        </w:tc>
        <w:tc>
          <w:tcPr>
            <w:tcW w:w="3019" w:type="dxa"/>
            <w:tcBorders>
              <w:top w:val="single" w:sz="4" w:space="0" w:color="auto"/>
              <w:left w:val="single" w:sz="4" w:space="0" w:color="auto"/>
              <w:bottom w:val="nil"/>
              <w:right w:val="single" w:sz="4" w:space="0" w:color="auto"/>
            </w:tcBorders>
          </w:tcPr>
          <w:p w14:paraId="20985AC8" w14:textId="77777777" w:rsidR="00040B2F" w:rsidRPr="001141C9" w:rsidRDefault="00040B2F"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FDF780F" w14:textId="77777777" w:rsidR="00040B2F" w:rsidRPr="001141C9" w:rsidRDefault="00040B2F" w:rsidP="00992837">
            <w:pPr>
              <w:pStyle w:val="TAC"/>
              <w:keepNext w:val="0"/>
              <w:keepLines w:val="0"/>
              <w:widowControl w:val="0"/>
              <w:rPr>
                <w:kern w:val="2"/>
                <w:szCs w:val="22"/>
              </w:rPr>
            </w:pPr>
            <w:r w:rsidRPr="001141C9">
              <w:rPr>
                <w:kern w:val="2"/>
                <w:szCs w:val="22"/>
              </w:rPr>
              <w:t>CA_n2A-n5A</w:t>
            </w:r>
          </w:p>
          <w:p w14:paraId="0B0DA348" w14:textId="77777777" w:rsidR="00040B2F" w:rsidRPr="001141C9" w:rsidRDefault="00040B2F" w:rsidP="00992837">
            <w:pPr>
              <w:pStyle w:val="TAC"/>
              <w:keepNext w:val="0"/>
              <w:keepLines w:val="0"/>
              <w:widowControl w:val="0"/>
              <w:rPr>
                <w:kern w:val="2"/>
                <w:szCs w:val="22"/>
              </w:rPr>
            </w:pPr>
            <w:r w:rsidRPr="001141C9">
              <w:rPr>
                <w:kern w:val="2"/>
                <w:szCs w:val="22"/>
              </w:rPr>
              <w:t>CA_n2A-n66A</w:t>
            </w:r>
          </w:p>
          <w:p w14:paraId="253DADBE" w14:textId="77777777" w:rsidR="00040B2F" w:rsidRPr="001141C9" w:rsidRDefault="00040B2F"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A3F086C" w14:textId="77777777" w:rsidR="00040B2F" w:rsidRPr="001141C9" w:rsidRDefault="00040B2F" w:rsidP="00992837">
            <w:pPr>
              <w:pStyle w:val="TAC"/>
              <w:keepNext w:val="0"/>
              <w:keepLines w:val="0"/>
              <w:widowControl w:val="0"/>
              <w:rPr>
                <w:kern w:val="2"/>
                <w:szCs w:val="22"/>
              </w:rPr>
            </w:pPr>
            <w:r w:rsidRPr="001141C9">
              <w:rPr>
                <w:kern w:val="2"/>
                <w:szCs w:val="22"/>
              </w:rPr>
              <w:t>CA_n5A-n66A</w:t>
            </w:r>
          </w:p>
          <w:p w14:paraId="6F32EC20" w14:textId="77777777" w:rsidR="00040B2F" w:rsidRPr="001141C9" w:rsidRDefault="00040B2F" w:rsidP="0099283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F99801D" w14:textId="77777777" w:rsidR="00040B2F" w:rsidRPr="001141C9" w:rsidRDefault="00040B2F" w:rsidP="0099283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ED48F03"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B7F1B98"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6523DDC"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5907D70C" w14:textId="77777777" w:rsidTr="00992837">
        <w:trPr>
          <w:jc w:val="center"/>
        </w:trPr>
        <w:tc>
          <w:tcPr>
            <w:tcW w:w="2904" w:type="dxa"/>
            <w:tcBorders>
              <w:top w:val="nil"/>
              <w:left w:val="single" w:sz="4" w:space="0" w:color="auto"/>
              <w:bottom w:val="nil"/>
              <w:right w:val="single" w:sz="4" w:space="0" w:color="auto"/>
            </w:tcBorders>
          </w:tcPr>
          <w:p w14:paraId="133178E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BF83C0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242AB8"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F879BA6"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06B2218" w14:textId="77777777" w:rsidR="00040B2F" w:rsidRPr="001141C9" w:rsidRDefault="00040B2F" w:rsidP="00992837">
            <w:pPr>
              <w:pStyle w:val="TAC"/>
              <w:keepNext w:val="0"/>
              <w:keepLines w:val="0"/>
              <w:widowControl w:val="0"/>
              <w:rPr>
                <w:kern w:val="2"/>
                <w:szCs w:val="22"/>
                <w:lang w:eastAsia="zh-CN"/>
              </w:rPr>
            </w:pPr>
          </w:p>
        </w:tc>
      </w:tr>
      <w:tr w:rsidR="00040B2F" w:rsidRPr="001141C9" w14:paraId="05D48ABF" w14:textId="77777777" w:rsidTr="00992837">
        <w:trPr>
          <w:jc w:val="center"/>
        </w:trPr>
        <w:tc>
          <w:tcPr>
            <w:tcW w:w="2904" w:type="dxa"/>
            <w:tcBorders>
              <w:top w:val="nil"/>
              <w:left w:val="single" w:sz="4" w:space="0" w:color="auto"/>
              <w:bottom w:val="nil"/>
              <w:right w:val="single" w:sz="4" w:space="0" w:color="auto"/>
            </w:tcBorders>
          </w:tcPr>
          <w:p w14:paraId="1CD1C99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2F84B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0338AC"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7A1F04E" w14:textId="77777777" w:rsidR="00040B2F" w:rsidRPr="001141C9" w:rsidRDefault="00040B2F" w:rsidP="00992837">
            <w:pPr>
              <w:pStyle w:val="TAC"/>
              <w:keepNext w:val="0"/>
              <w:keepLines w:val="0"/>
              <w:widowControl w:val="0"/>
              <w:rPr>
                <w:lang w:eastAsia="zh-CN" w:bidi="ar"/>
              </w:rPr>
            </w:pPr>
            <w:r w:rsidRPr="001141C9">
              <w:rPr>
                <w:lang w:eastAsia="zh-CN" w:bidi="ar"/>
              </w:rPr>
              <w:t>CA_n66(2A)_BCS1</w:t>
            </w:r>
          </w:p>
        </w:tc>
        <w:tc>
          <w:tcPr>
            <w:tcW w:w="2724" w:type="dxa"/>
            <w:tcBorders>
              <w:top w:val="nil"/>
              <w:left w:val="single" w:sz="4" w:space="0" w:color="auto"/>
              <w:bottom w:val="nil"/>
              <w:right w:val="single" w:sz="4" w:space="0" w:color="auto"/>
            </w:tcBorders>
          </w:tcPr>
          <w:p w14:paraId="7A8CC7A9" w14:textId="77777777" w:rsidR="00040B2F" w:rsidRPr="001141C9" w:rsidRDefault="00040B2F" w:rsidP="00992837">
            <w:pPr>
              <w:pStyle w:val="TAC"/>
              <w:keepNext w:val="0"/>
              <w:keepLines w:val="0"/>
              <w:widowControl w:val="0"/>
              <w:rPr>
                <w:kern w:val="2"/>
                <w:szCs w:val="22"/>
                <w:lang w:eastAsia="zh-CN"/>
              </w:rPr>
            </w:pPr>
          </w:p>
        </w:tc>
      </w:tr>
      <w:tr w:rsidR="00040B2F" w:rsidRPr="001141C9" w14:paraId="6774EC41" w14:textId="77777777" w:rsidTr="00992837">
        <w:trPr>
          <w:jc w:val="center"/>
        </w:trPr>
        <w:tc>
          <w:tcPr>
            <w:tcW w:w="2904" w:type="dxa"/>
            <w:tcBorders>
              <w:top w:val="nil"/>
              <w:left w:val="single" w:sz="4" w:space="0" w:color="auto"/>
              <w:bottom w:val="nil"/>
              <w:right w:val="single" w:sz="4" w:space="0" w:color="auto"/>
            </w:tcBorders>
          </w:tcPr>
          <w:p w14:paraId="45DB678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D1F6AF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57D6DC"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9DA67D4"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ACDE272" w14:textId="77777777" w:rsidR="00040B2F" w:rsidRPr="001141C9" w:rsidRDefault="00040B2F" w:rsidP="00992837">
            <w:pPr>
              <w:pStyle w:val="TAC"/>
              <w:keepNext w:val="0"/>
              <w:keepLines w:val="0"/>
              <w:widowControl w:val="0"/>
              <w:rPr>
                <w:kern w:val="2"/>
                <w:szCs w:val="22"/>
                <w:lang w:eastAsia="zh-CN"/>
              </w:rPr>
            </w:pPr>
          </w:p>
        </w:tc>
      </w:tr>
      <w:tr w:rsidR="00040B2F" w:rsidRPr="001141C9" w14:paraId="0AE4AC0B" w14:textId="77777777" w:rsidTr="00992837">
        <w:trPr>
          <w:jc w:val="center"/>
        </w:trPr>
        <w:tc>
          <w:tcPr>
            <w:tcW w:w="2904" w:type="dxa"/>
            <w:tcBorders>
              <w:top w:val="nil"/>
              <w:left w:val="single" w:sz="4" w:space="0" w:color="auto"/>
              <w:bottom w:val="nil"/>
              <w:right w:val="single" w:sz="4" w:space="0" w:color="auto"/>
            </w:tcBorders>
          </w:tcPr>
          <w:p w14:paraId="0B986656" w14:textId="77777777" w:rsidR="00040B2F" w:rsidRPr="001141C9" w:rsidRDefault="00040B2F" w:rsidP="00992837">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709ABA38" w14:textId="77777777" w:rsidR="00040B2F" w:rsidRDefault="00040B2F" w:rsidP="00992837">
            <w:pPr>
              <w:pStyle w:val="TAC"/>
              <w:keepNext w:val="0"/>
              <w:keepLines w:val="0"/>
              <w:widowControl w:val="0"/>
              <w:spacing w:line="256" w:lineRule="auto"/>
              <w:rPr>
                <w:rFonts w:cs="Arial"/>
                <w:lang w:eastAsia="zh-CN"/>
              </w:rPr>
            </w:pPr>
            <w:r>
              <w:rPr>
                <w:rFonts w:cs="Arial"/>
                <w:lang w:eastAsia="zh-CN"/>
              </w:rPr>
              <w:t>CA_n2A-n5A</w:t>
            </w:r>
          </w:p>
          <w:p w14:paraId="7AE6F365" w14:textId="77777777" w:rsidR="00040B2F" w:rsidRDefault="00040B2F" w:rsidP="00992837">
            <w:pPr>
              <w:pStyle w:val="TAC"/>
              <w:keepNext w:val="0"/>
              <w:keepLines w:val="0"/>
              <w:widowControl w:val="0"/>
              <w:spacing w:line="256" w:lineRule="auto"/>
              <w:rPr>
                <w:rFonts w:cs="Arial"/>
                <w:lang w:eastAsia="zh-CN"/>
              </w:rPr>
            </w:pPr>
            <w:r>
              <w:rPr>
                <w:rFonts w:cs="Arial"/>
                <w:lang w:eastAsia="zh-CN"/>
              </w:rPr>
              <w:t>CA_n2A-n66A</w:t>
            </w:r>
          </w:p>
          <w:p w14:paraId="0914700B" w14:textId="77777777" w:rsidR="00040B2F" w:rsidRDefault="00040B2F" w:rsidP="00992837">
            <w:pPr>
              <w:pStyle w:val="TAC"/>
              <w:keepNext w:val="0"/>
              <w:keepLines w:val="0"/>
              <w:widowControl w:val="0"/>
              <w:spacing w:line="256" w:lineRule="auto"/>
              <w:rPr>
                <w:rFonts w:cs="Arial"/>
                <w:lang w:eastAsia="zh-CN"/>
              </w:rPr>
            </w:pPr>
            <w:r>
              <w:rPr>
                <w:rFonts w:cs="Arial"/>
                <w:lang w:eastAsia="zh-CN"/>
              </w:rPr>
              <w:t>CA_n2A-n77A</w:t>
            </w:r>
          </w:p>
          <w:p w14:paraId="701AFD55" w14:textId="77777777" w:rsidR="00040B2F" w:rsidRDefault="00040B2F" w:rsidP="00992837">
            <w:pPr>
              <w:pStyle w:val="TAC"/>
              <w:keepNext w:val="0"/>
              <w:keepLines w:val="0"/>
              <w:widowControl w:val="0"/>
              <w:spacing w:line="256" w:lineRule="auto"/>
              <w:rPr>
                <w:rFonts w:cs="Arial"/>
                <w:lang w:eastAsia="zh-CN"/>
              </w:rPr>
            </w:pPr>
            <w:r>
              <w:rPr>
                <w:rFonts w:cs="Arial"/>
                <w:lang w:eastAsia="zh-CN"/>
              </w:rPr>
              <w:t>CA_n5A-n66A</w:t>
            </w:r>
          </w:p>
          <w:p w14:paraId="56758D94" w14:textId="77777777" w:rsidR="00040B2F" w:rsidRDefault="00040B2F" w:rsidP="00992837">
            <w:pPr>
              <w:pStyle w:val="TAC"/>
              <w:keepNext w:val="0"/>
              <w:keepLines w:val="0"/>
              <w:widowControl w:val="0"/>
              <w:spacing w:line="256" w:lineRule="auto"/>
              <w:rPr>
                <w:rFonts w:cs="Arial"/>
                <w:lang w:eastAsia="zh-CN"/>
              </w:rPr>
            </w:pPr>
            <w:r>
              <w:rPr>
                <w:rFonts w:cs="Arial"/>
                <w:lang w:eastAsia="zh-CN"/>
              </w:rPr>
              <w:t>CA_n5A-n77A</w:t>
            </w:r>
          </w:p>
          <w:p w14:paraId="76C54F96" w14:textId="77777777" w:rsidR="00040B2F" w:rsidRPr="001141C9" w:rsidRDefault="00040B2F" w:rsidP="00992837">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0A8B321E" w14:textId="77777777" w:rsidR="00040B2F" w:rsidRPr="001141C9" w:rsidRDefault="00040B2F" w:rsidP="009928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90E6FB5"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9E03F2E"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4 and 5</w:t>
            </w:r>
          </w:p>
        </w:tc>
      </w:tr>
      <w:tr w:rsidR="00040B2F" w:rsidRPr="001141C9" w14:paraId="0118BDEA" w14:textId="77777777" w:rsidTr="00992837">
        <w:trPr>
          <w:jc w:val="center"/>
        </w:trPr>
        <w:tc>
          <w:tcPr>
            <w:tcW w:w="2904" w:type="dxa"/>
            <w:tcBorders>
              <w:top w:val="nil"/>
              <w:left w:val="single" w:sz="4" w:space="0" w:color="auto"/>
              <w:bottom w:val="nil"/>
              <w:right w:val="single" w:sz="4" w:space="0" w:color="auto"/>
            </w:tcBorders>
          </w:tcPr>
          <w:p w14:paraId="01A8DDCB"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51664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CD67BE" w14:textId="77777777" w:rsidR="00040B2F" w:rsidRPr="001141C9" w:rsidRDefault="00040B2F" w:rsidP="009928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211C0EF"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0E2373A8" w14:textId="77777777" w:rsidR="00040B2F" w:rsidRPr="001141C9" w:rsidRDefault="00040B2F" w:rsidP="00992837">
            <w:pPr>
              <w:pStyle w:val="TAC"/>
              <w:keepNext w:val="0"/>
              <w:keepLines w:val="0"/>
              <w:widowControl w:val="0"/>
              <w:rPr>
                <w:kern w:val="2"/>
                <w:szCs w:val="22"/>
                <w:lang w:eastAsia="zh-CN"/>
              </w:rPr>
            </w:pPr>
          </w:p>
        </w:tc>
      </w:tr>
      <w:tr w:rsidR="00040B2F" w:rsidRPr="001141C9" w14:paraId="2080BE32" w14:textId="77777777" w:rsidTr="00992837">
        <w:trPr>
          <w:jc w:val="center"/>
        </w:trPr>
        <w:tc>
          <w:tcPr>
            <w:tcW w:w="2904" w:type="dxa"/>
            <w:tcBorders>
              <w:top w:val="nil"/>
              <w:left w:val="single" w:sz="4" w:space="0" w:color="auto"/>
              <w:bottom w:val="nil"/>
              <w:right w:val="single" w:sz="4" w:space="0" w:color="auto"/>
            </w:tcBorders>
          </w:tcPr>
          <w:p w14:paraId="2D3A713B"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616B941"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CDC945" w14:textId="77777777" w:rsidR="00040B2F" w:rsidRPr="001141C9" w:rsidRDefault="00040B2F" w:rsidP="009928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1AF2559" w14:textId="77777777" w:rsidR="00040B2F" w:rsidRPr="001141C9" w:rsidRDefault="00040B2F" w:rsidP="00992837">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0738938A" w14:textId="77777777" w:rsidR="00040B2F" w:rsidRPr="001141C9" w:rsidRDefault="00040B2F" w:rsidP="00992837">
            <w:pPr>
              <w:pStyle w:val="TAC"/>
              <w:keepNext w:val="0"/>
              <w:keepLines w:val="0"/>
              <w:widowControl w:val="0"/>
              <w:rPr>
                <w:kern w:val="2"/>
                <w:szCs w:val="22"/>
                <w:lang w:eastAsia="zh-CN"/>
              </w:rPr>
            </w:pPr>
          </w:p>
        </w:tc>
      </w:tr>
      <w:tr w:rsidR="00040B2F" w:rsidRPr="001141C9" w14:paraId="302D0A03" w14:textId="77777777" w:rsidTr="00992837">
        <w:trPr>
          <w:jc w:val="center"/>
        </w:trPr>
        <w:tc>
          <w:tcPr>
            <w:tcW w:w="2904" w:type="dxa"/>
            <w:tcBorders>
              <w:top w:val="nil"/>
              <w:left w:val="single" w:sz="4" w:space="0" w:color="auto"/>
              <w:bottom w:val="single" w:sz="4" w:space="0" w:color="auto"/>
              <w:right w:val="single" w:sz="4" w:space="0" w:color="auto"/>
            </w:tcBorders>
          </w:tcPr>
          <w:p w14:paraId="060D4C5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735BC8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8F7A76" w14:textId="77777777" w:rsidR="00040B2F" w:rsidRPr="001141C9" w:rsidRDefault="00040B2F" w:rsidP="009928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259E9C4"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2E69E96F" w14:textId="77777777" w:rsidR="00040B2F" w:rsidRPr="001141C9" w:rsidRDefault="00040B2F" w:rsidP="00992837">
            <w:pPr>
              <w:pStyle w:val="TAC"/>
              <w:keepNext w:val="0"/>
              <w:keepLines w:val="0"/>
              <w:widowControl w:val="0"/>
              <w:rPr>
                <w:kern w:val="2"/>
                <w:szCs w:val="22"/>
                <w:lang w:eastAsia="zh-CN"/>
              </w:rPr>
            </w:pPr>
          </w:p>
        </w:tc>
      </w:tr>
      <w:tr w:rsidR="00040B2F" w:rsidRPr="001141C9" w14:paraId="3C298940" w14:textId="77777777" w:rsidTr="00992837">
        <w:trPr>
          <w:jc w:val="center"/>
        </w:trPr>
        <w:tc>
          <w:tcPr>
            <w:tcW w:w="2904" w:type="dxa"/>
            <w:tcBorders>
              <w:top w:val="single" w:sz="4" w:space="0" w:color="auto"/>
              <w:left w:val="single" w:sz="4" w:space="0" w:color="auto"/>
              <w:bottom w:val="nil"/>
              <w:right w:val="single" w:sz="4" w:space="0" w:color="auto"/>
            </w:tcBorders>
          </w:tcPr>
          <w:p w14:paraId="4AE5E1E4" w14:textId="77777777" w:rsidR="00040B2F" w:rsidRPr="001141C9" w:rsidRDefault="00040B2F" w:rsidP="00992837">
            <w:pPr>
              <w:pStyle w:val="TAC"/>
              <w:keepLines w:val="0"/>
              <w:widowControl w:val="0"/>
              <w:rPr>
                <w:lang w:eastAsia="zh-CN" w:bidi="ar"/>
              </w:rPr>
            </w:pPr>
            <w:r w:rsidRPr="001141C9">
              <w:rPr>
                <w:lang w:eastAsia="zh-CN"/>
              </w:rPr>
              <w:t>CA_n2A-n5A-n66A-n77(2A)</w:t>
            </w:r>
          </w:p>
        </w:tc>
        <w:tc>
          <w:tcPr>
            <w:tcW w:w="3019" w:type="dxa"/>
            <w:tcBorders>
              <w:top w:val="single" w:sz="4" w:space="0" w:color="auto"/>
              <w:left w:val="single" w:sz="4" w:space="0" w:color="auto"/>
              <w:bottom w:val="nil"/>
              <w:right w:val="single" w:sz="4" w:space="0" w:color="auto"/>
            </w:tcBorders>
          </w:tcPr>
          <w:p w14:paraId="7017C8A2" w14:textId="77777777" w:rsidR="00040B2F" w:rsidRPr="001141C9" w:rsidRDefault="00040B2F" w:rsidP="00992837">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B78E2C4" w14:textId="77777777" w:rsidR="00040B2F" w:rsidRPr="001141C9" w:rsidRDefault="00040B2F" w:rsidP="00992837">
            <w:pPr>
              <w:pStyle w:val="TAC"/>
              <w:keepLines w:val="0"/>
              <w:widowControl w:val="0"/>
              <w:rPr>
                <w:lang w:eastAsia="zh-CN"/>
              </w:rPr>
            </w:pPr>
            <w:r w:rsidRPr="001141C9">
              <w:rPr>
                <w:lang w:eastAsia="zh-CN"/>
              </w:rPr>
              <w:t>CA_n2A-n5A</w:t>
            </w:r>
          </w:p>
          <w:p w14:paraId="47A0530B" w14:textId="77777777" w:rsidR="00040B2F" w:rsidRPr="001141C9" w:rsidRDefault="00040B2F" w:rsidP="00992837">
            <w:pPr>
              <w:pStyle w:val="TAC"/>
              <w:keepLines w:val="0"/>
              <w:widowControl w:val="0"/>
              <w:rPr>
                <w:lang w:eastAsia="zh-CN"/>
              </w:rPr>
            </w:pPr>
            <w:r w:rsidRPr="001141C9">
              <w:rPr>
                <w:lang w:eastAsia="zh-CN"/>
              </w:rPr>
              <w:t>CA_n2A-n66A</w:t>
            </w:r>
          </w:p>
          <w:p w14:paraId="6C9E9EAA" w14:textId="77777777" w:rsidR="00040B2F" w:rsidRPr="001141C9" w:rsidRDefault="00040B2F" w:rsidP="00992837">
            <w:pPr>
              <w:pStyle w:val="TAC"/>
              <w:keepLines w:val="0"/>
              <w:widowControl w:val="0"/>
              <w:rPr>
                <w:lang w:eastAsia="zh-CN"/>
              </w:rPr>
            </w:pPr>
            <w:r w:rsidRPr="001141C9">
              <w:rPr>
                <w:lang w:eastAsia="zh-CN"/>
              </w:rPr>
              <w:t>CA_n2A-n77A</w:t>
            </w:r>
            <w:r w:rsidRPr="001141C9">
              <w:rPr>
                <w:vertAlign w:val="superscript"/>
                <w:lang w:eastAsia="zh-CN"/>
              </w:rPr>
              <w:t>5</w:t>
            </w:r>
          </w:p>
          <w:p w14:paraId="1C39DF83" w14:textId="77777777" w:rsidR="00040B2F" w:rsidRPr="001141C9" w:rsidRDefault="00040B2F" w:rsidP="00992837">
            <w:pPr>
              <w:pStyle w:val="TAC"/>
              <w:keepLines w:val="0"/>
              <w:widowControl w:val="0"/>
              <w:rPr>
                <w:lang w:eastAsia="zh-CN"/>
              </w:rPr>
            </w:pPr>
            <w:r w:rsidRPr="001141C9">
              <w:rPr>
                <w:lang w:eastAsia="zh-CN"/>
              </w:rPr>
              <w:t>CA_n5A-n66A</w:t>
            </w:r>
          </w:p>
          <w:p w14:paraId="734072E3" w14:textId="77777777" w:rsidR="00040B2F" w:rsidRPr="001141C9" w:rsidRDefault="00040B2F" w:rsidP="00992837">
            <w:pPr>
              <w:pStyle w:val="TAC"/>
              <w:keepLines w:val="0"/>
              <w:widowControl w:val="0"/>
              <w:rPr>
                <w:lang w:eastAsia="zh-CN"/>
              </w:rPr>
            </w:pPr>
            <w:r w:rsidRPr="001141C9">
              <w:rPr>
                <w:lang w:eastAsia="zh-CN"/>
              </w:rPr>
              <w:t>CA_n5A-n77A</w:t>
            </w:r>
            <w:r w:rsidRPr="001141C9">
              <w:rPr>
                <w:vertAlign w:val="superscript"/>
                <w:lang w:eastAsia="zh-CN"/>
              </w:rPr>
              <w:t>5</w:t>
            </w:r>
          </w:p>
          <w:p w14:paraId="0A84678D" w14:textId="77777777" w:rsidR="00040B2F" w:rsidRPr="001141C9" w:rsidRDefault="00040B2F" w:rsidP="0099283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4855415" w14:textId="77777777" w:rsidR="00040B2F" w:rsidRPr="001141C9" w:rsidRDefault="00040B2F" w:rsidP="00992837">
            <w:pPr>
              <w:pStyle w:val="TAC"/>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9F76485" w14:textId="77777777" w:rsidR="00040B2F" w:rsidRPr="001141C9" w:rsidRDefault="00040B2F" w:rsidP="00992837">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2D839AE" w14:textId="77777777" w:rsidR="00040B2F" w:rsidRPr="001141C9" w:rsidRDefault="00040B2F" w:rsidP="00992837">
            <w:pPr>
              <w:pStyle w:val="TAC"/>
              <w:keepLines w:val="0"/>
              <w:widowControl w:val="0"/>
              <w:rPr>
                <w:kern w:val="2"/>
                <w:szCs w:val="22"/>
              </w:rPr>
            </w:pPr>
            <w:r w:rsidRPr="001141C9">
              <w:rPr>
                <w:kern w:val="2"/>
                <w:szCs w:val="22"/>
                <w:lang w:eastAsia="zh-CN"/>
              </w:rPr>
              <w:t>0</w:t>
            </w:r>
          </w:p>
        </w:tc>
      </w:tr>
      <w:tr w:rsidR="00040B2F" w:rsidRPr="001141C9" w14:paraId="3B601E8B" w14:textId="77777777" w:rsidTr="00992837">
        <w:trPr>
          <w:jc w:val="center"/>
        </w:trPr>
        <w:tc>
          <w:tcPr>
            <w:tcW w:w="2904" w:type="dxa"/>
            <w:tcBorders>
              <w:top w:val="nil"/>
              <w:left w:val="single" w:sz="4" w:space="0" w:color="auto"/>
              <w:bottom w:val="nil"/>
              <w:right w:val="single" w:sz="4" w:space="0" w:color="auto"/>
            </w:tcBorders>
          </w:tcPr>
          <w:p w14:paraId="20832935" w14:textId="77777777" w:rsidR="00040B2F" w:rsidRPr="001141C9" w:rsidRDefault="00040B2F" w:rsidP="00992837">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62D08F46" w14:textId="77777777" w:rsidR="00040B2F" w:rsidRPr="001141C9" w:rsidRDefault="00040B2F" w:rsidP="00992837">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155308" w14:textId="77777777" w:rsidR="00040B2F" w:rsidRPr="001141C9" w:rsidRDefault="00040B2F" w:rsidP="00992837">
            <w:pPr>
              <w:pStyle w:val="TAC"/>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B1F5B9C" w14:textId="77777777" w:rsidR="00040B2F" w:rsidRPr="001141C9" w:rsidRDefault="00040B2F" w:rsidP="00992837">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D0A3354" w14:textId="77777777" w:rsidR="00040B2F" w:rsidRPr="001141C9" w:rsidRDefault="00040B2F" w:rsidP="00992837">
            <w:pPr>
              <w:pStyle w:val="TAC"/>
              <w:keepLines w:val="0"/>
              <w:widowControl w:val="0"/>
              <w:rPr>
                <w:kern w:val="2"/>
                <w:szCs w:val="22"/>
                <w:lang w:eastAsia="zh-CN"/>
              </w:rPr>
            </w:pPr>
          </w:p>
        </w:tc>
      </w:tr>
      <w:tr w:rsidR="00040B2F" w:rsidRPr="001141C9" w14:paraId="591E1ACE" w14:textId="77777777" w:rsidTr="00992837">
        <w:trPr>
          <w:jc w:val="center"/>
        </w:trPr>
        <w:tc>
          <w:tcPr>
            <w:tcW w:w="2904" w:type="dxa"/>
            <w:tcBorders>
              <w:top w:val="nil"/>
              <w:left w:val="single" w:sz="4" w:space="0" w:color="auto"/>
              <w:bottom w:val="nil"/>
              <w:right w:val="single" w:sz="4" w:space="0" w:color="auto"/>
            </w:tcBorders>
          </w:tcPr>
          <w:p w14:paraId="71808C17" w14:textId="77777777" w:rsidR="00040B2F" w:rsidRPr="001141C9" w:rsidRDefault="00040B2F" w:rsidP="00992837">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6B8B4723" w14:textId="77777777" w:rsidR="00040B2F" w:rsidRPr="001141C9" w:rsidRDefault="00040B2F" w:rsidP="00992837">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35026C" w14:textId="77777777" w:rsidR="00040B2F" w:rsidRPr="001141C9" w:rsidRDefault="00040B2F" w:rsidP="00992837">
            <w:pPr>
              <w:pStyle w:val="TAC"/>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1AADB0C" w14:textId="77777777" w:rsidR="00040B2F" w:rsidRPr="001141C9" w:rsidRDefault="00040B2F" w:rsidP="00992837">
            <w:pPr>
              <w:pStyle w:val="TAC"/>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2A25830" w14:textId="77777777" w:rsidR="00040B2F" w:rsidRPr="001141C9" w:rsidRDefault="00040B2F" w:rsidP="00992837">
            <w:pPr>
              <w:pStyle w:val="TAC"/>
              <w:keepLines w:val="0"/>
              <w:widowControl w:val="0"/>
              <w:rPr>
                <w:kern w:val="2"/>
                <w:szCs w:val="22"/>
                <w:lang w:eastAsia="zh-CN"/>
              </w:rPr>
            </w:pPr>
          </w:p>
        </w:tc>
      </w:tr>
      <w:tr w:rsidR="00040B2F" w:rsidRPr="001141C9" w14:paraId="4A27FD96" w14:textId="77777777" w:rsidTr="00992837">
        <w:trPr>
          <w:jc w:val="center"/>
        </w:trPr>
        <w:tc>
          <w:tcPr>
            <w:tcW w:w="2904" w:type="dxa"/>
            <w:tcBorders>
              <w:top w:val="nil"/>
              <w:left w:val="single" w:sz="4" w:space="0" w:color="auto"/>
              <w:bottom w:val="single" w:sz="4" w:space="0" w:color="auto"/>
              <w:right w:val="single" w:sz="4" w:space="0" w:color="auto"/>
            </w:tcBorders>
          </w:tcPr>
          <w:p w14:paraId="72F723E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E2A4C2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B88D8D"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E1B06BB"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7DDE09B9" w14:textId="77777777" w:rsidR="00040B2F" w:rsidRPr="001141C9" w:rsidRDefault="00040B2F" w:rsidP="00992837">
            <w:pPr>
              <w:pStyle w:val="TAC"/>
              <w:keepNext w:val="0"/>
              <w:keepLines w:val="0"/>
              <w:widowControl w:val="0"/>
              <w:rPr>
                <w:kern w:val="2"/>
                <w:szCs w:val="22"/>
                <w:lang w:eastAsia="zh-CN"/>
              </w:rPr>
            </w:pPr>
          </w:p>
        </w:tc>
      </w:tr>
      <w:tr w:rsidR="00040B2F" w:rsidRPr="001141C9" w14:paraId="7718EECC" w14:textId="77777777" w:rsidTr="00992837">
        <w:trPr>
          <w:jc w:val="center"/>
        </w:trPr>
        <w:tc>
          <w:tcPr>
            <w:tcW w:w="2904" w:type="dxa"/>
            <w:tcBorders>
              <w:top w:val="nil"/>
              <w:left w:val="single" w:sz="4" w:space="0" w:color="auto"/>
              <w:bottom w:val="nil"/>
              <w:right w:val="single" w:sz="4" w:space="0" w:color="auto"/>
            </w:tcBorders>
          </w:tcPr>
          <w:p w14:paraId="7B38353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65F458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FAC96B" w14:textId="77777777" w:rsidR="00040B2F" w:rsidRPr="001141C9" w:rsidRDefault="00040B2F" w:rsidP="009928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530E005C"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B30B83D"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4 and 5</w:t>
            </w:r>
          </w:p>
        </w:tc>
      </w:tr>
      <w:tr w:rsidR="00040B2F" w:rsidRPr="001141C9" w14:paraId="539538BD" w14:textId="77777777" w:rsidTr="00992837">
        <w:trPr>
          <w:jc w:val="center"/>
        </w:trPr>
        <w:tc>
          <w:tcPr>
            <w:tcW w:w="2904" w:type="dxa"/>
            <w:tcBorders>
              <w:top w:val="nil"/>
              <w:left w:val="single" w:sz="4" w:space="0" w:color="auto"/>
              <w:bottom w:val="nil"/>
              <w:right w:val="single" w:sz="4" w:space="0" w:color="auto"/>
            </w:tcBorders>
          </w:tcPr>
          <w:p w14:paraId="128E04D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5D7CC1"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87FC96" w14:textId="77777777" w:rsidR="00040B2F" w:rsidRPr="001141C9" w:rsidRDefault="00040B2F" w:rsidP="009928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19F1E5BB"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006E53D" w14:textId="77777777" w:rsidR="00040B2F" w:rsidRPr="001141C9" w:rsidRDefault="00040B2F" w:rsidP="00992837">
            <w:pPr>
              <w:pStyle w:val="TAC"/>
              <w:keepNext w:val="0"/>
              <w:keepLines w:val="0"/>
              <w:widowControl w:val="0"/>
              <w:rPr>
                <w:kern w:val="2"/>
                <w:szCs w:val="22"/>
                <w:lang w:eastAsia="zh-CN"/>
              </w:rPr>
            </w:pPr>
          </w:p>
        </w:tc>
      </w:tr>
      <w:tr w:rsidR="00040B2F" w:rsidRPr="001141C9" w14:paraId="3F84763B" w14:textId="77777777" w:rsidTr="00992837">
        <w:trPr>
          <w:jc w:val="center"/>
        </w:trPr>
        <w:tc>
          <w:tcPr>
            <w:tcW w:w="2904" w:type="dxa"/>
            <w:tcBorders>
              <w:top w:val="nil"/>
              <w:left w:val="single" w:sz="4" w:space="0" w:color="auto"/>
              <w:bottom w:val="nil"/>
              <w:right w:val="single" w:sz="4" w:space="0" w:color="auto"/>
            </w:tcBorders>
          </w:tcPr>
          <w:p w14:paraId="1EAE93F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6E198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D64AD9" w14:textId="77777777" w:rsidR="00040B2F" w:rsidRPr="001141C9" w:rsidRDefault="00040B2F" w:rsidP="009928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4025BDF"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098B4937" w14:textId="77777777" w:rsidR="00040B2F" w:rsidRPr="001141C9" w:rsidRDefault="00040B2F" w:rsidP="00992837">
            <w:pPr>
              <w:pStyle w:val="TAC"/>
              <w:keepNext w:val="0"/>
              <w:keepLines w:val="0"/>
              <w:widowControl w:val="0"/>
              <w:rPr>
                <w:kern w:val="2"/>
                <w:szCs w:val="22"/>
                <w:lang w:eastAsia="zh-CN"/>
              </w:rPr>
            </w:pPr>
          </w:p>
        </w:tc>
      </w:tr>
      <w:tr w:rsidR="00040B2F" w:rsidRPr="001141C9" w14:paraId="558C6935" w14:textId="77777777" w:rsidTr="00992837">
        <w:trPr>
          <w:jc w:val="center"/>
        </w:trPr>
        <w:tc>
          <w:tcPr>
            <w:tcW w:w="2904" w:type="dxa"/>
            <w:tcBorders>
              <w:top w:val="nil"/>
              <w:left w:val="single" w:sz="4" w:space="0" w:color="auto"/>
              <w:bottom w:val="single" w:sz="4" w:space="0" w:color="auto"/>
              <w:right w:val="single" w:sz="4" w:space="0" w:color="auto"/>
            </w:tcBorders>
          </w:tcPr>
          <w:p w14:paraId="57B8989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FC1B21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D90347" w14:textId="77777777" w:rsidR="00040B2F" w:rsidRPr="001141C9" w:rsidRDefault="00040B2F" w:rsidP="009928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45F911D" w14:textId="77777777" w:rsidR="00040B2F" w:rsidRPr="001141C9" w:rsidRDefault="00040B2F" w:rsidP="00992837">
            <w:pPr>
              <w:pStyle w:val="TAC"/>
              <w:keepNext w:val="0"/>
              <w:keepLines w:val="0"/>
              <w:widowControl w:val="0"/>
              <w:rPr>
                <w:lang w:eastAsia="zh-CN" w:bidi="ar"/>
              </w:rPr>
            </w:pPr>
            <w:r>
              <w:rPr>
                <w:rFonts w:cs="Arial"/>
                <w:szCs w:val="18"/>
                <w:lang w:bidi="ar"/>
              </w:rPr>
              <w:t>CA_n77(2A)_BCS 4 and 5</w:t>
            </w:r>
          </w:p>
        </w:tc>
        <w:tc>
          <w:tcPr>
            <w:tcW w:w="2724" w:type="dxa"/>
            <w:tcBorders>
              <w:top w:val="nil"/>
              <w:left w:val="single" w:sz="4" w:space="0" w:color="auto"/>
              <w:bottom w:val="single" w:sz="4" w:space="0" w:color="auto"/>
              <w:right w:val="single" w:sz="4" w:space="0" w:color="auto"/>
            </w:tcBorders>
          </w:tcPr>
          <w:p w14:paraId="514EC29A" w14:textId="77777777" w:rsidR="00040B2F" w:rsidRPr="001141C9" w:rsidRDefault="00040B2F" w:rsidP="00992837">
            <w:pPr>
              <w:pStyle w:val="TAC"/>
              <w:keepNext w:val="0"/>
              <w:keepLines w:val="0"/>
              <w:widowControl w:val="0"/>
              <w:rPr>
                <w:kern w:val="2"/>
                <w:szCs w:val="22"/>
                <w:lang w:eastAsia="zh-CN"/>
              </w:rPr>
            </w:pPr>
          </w:p>
        </w:tc>
      </w:tr>
      <w:tr w:rsidR="00040B2F" w:rsidRPr="001141C9" w14:paraId="2DD7796B" w14:textId="77777777" w:rsidTr="00992837">
        <w:trPr>
          <w:jc w:val="center"/>
        </w:trPr>
        <w:tc>
          <w:tcPr>
            <w:tcW w:w="2904" w:type="dxa"/>
            <w:tcBorders>
              <w:top w:val="single" w:sz="4" w:space="0" w:color="auto"/>
              <w:left w:val="single" w:sz="4" w:space="0" w:color="auto"/>
              <w:bottom w:val="nil"/>
              <w:right w:val="single" w:sz="4" w:space="0" w:color="auto"/>
            </w:tcBorders>
          </w:tcPr>
          <w:p w14:paraId="06ACF93D" w14:textId="77777777" w:rsidR="00040B2F" w:rsidRPr="001141C9" w:rsidRDefault="00040B2F" w:rsidP="00992837">
            <w:pPr>
              <w:pStyle w:val="TAC"/>
              <w:keepNext w:val="0"/>
              <w:keepLines w:val="0"/>
              <w:widowControl w:val="0"/>
              <w:rPr>
                <w:lang w:eastAsia="zh-CN"/>
              </w:rPr>
            </w:pPr>
            <w:r w:rsidRPr="001141C9">
              <w:rPr>
                <w:kern w:val="2"/>
                <w:szCs w:val="22"/>
              </w:rPr>
              <w:t>CA_n2A-n5A-n66(2A)-n77(2A)</w:t>
            </w:r>
          </w:p>
        </w:tc>
        <w:tc>
          <w:tcPr>
            <w:tcW w:w="3019" w:type="dxa"/>
            <w:tcBorders>
              <w:top w:val="single" w:sz="4" w:space="0" w:color="auto"/>
              <w:left w:val="single" w:sz="4" w:space="0" w:color="auto"/>
              <w:bottom w:val="nil"/>
              <w:right w:val="single" w:sz="4" w:space="0" w:color="auto"/>
            </w:tcBorders>
          </w:tcPr>
          <w:p w14:paraId="34E24A9D" w14:textId="77777777" w:rsidR="00040B2F" w:rsidRPr="00DD4870" w:rsidRDefault="00040B2F" w:rsidP="00992837">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68553E60" w14:textId="77777777" w:rsidR="00040B2F" w:rsidRPr="00DD4870" w:rsidRDefault="00040B2F" w:rsidP="00992837">
            <w:pPr>
              <w:pStyle w:val="TAC"/>
              <w:keepNext w:val="0"/>
              <w:keepLines w:val="0"/>
              <w:widowControl w:val="0"/>
              <w:rPr>
                <w:kern w:val="2"/>
                <w:szCs w:val="22"/>
                <w:lang w:val="en-US"/>
              </w:rPr>
            </w:pPr>
            <w:r w:rsidRPr="00DD4870">
              <w:rPr>
                <w:kern w:val="2"/>
                <w:szCs w:val="22"/>
                <w:lang w:val="en-US"/>
              </w:rPr>
              <w:t>CA_n2A-n5A</w:t>
            </w:r>
          </w:p>
          <w:p w14:paraId="2946E4CF" w14:textId="77777777" w:rsidR="00040B2F" w:rsidRPr="00DD4870" w:rsidRDefault="00040B2F" w:rsidP="00992837">
            <w:pPr>
              <w:pStyle w:val="TAC"/>
              <w:keepNext w:val="0"/>
              <w:keepLines w:val="0"/>
              <w:widowControl w:val="0"/>
              <w:rPr>
                <w:kern w:val="2"/>
                <w:szCs w:val="22"/>
                <w:lang w:val="en-US"/>
              </w:rPr>
            </w:pPr>
            <w:r w:rsidRPr="00DD4870">
              <w:rPr>
                <w:kern w:val="2"/>
                <w:szCs w:val="22"/>
                <w:lang w:val="en-US"/>
              </w:rPr>
              <w:t>CA_n2A-n66A</w:t>
            </w:r>
          </w:p>
          <w:p w14:paraId="1FC49D50" w14:textId="77777777" w:rsidR="00040B2F" w:rsidRPr="00DD4870" w:rsidRDefault="00040B2F" w:rsidP="00992837">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54D3BDCF" w14:textId="77777777" w:rsidR="00040B2F" w:rsidRPr="00DD4870" w:rsidRDefault="00040B2F" w:rsidP="00992837">
            <w:pPr>
              <w:pStyle w:val="TAC"/>
              <w:keepNext w:val="0"/>
              <w:keepLines w:val="0"/>
              <w:widowControl w:val="0"/>
              <w:rPr>
                <w:kern w:val="2"/>
                <w:szCs w:val="22"/>
                <w:lang w:val="en-US"/>
              </w:rPr>
            </w:pPr>
            <w:r w:rsidRPr="00DD4870">
              <w:rPr>
                <w:kern w:val="2"/>
                <w:szCs w:val="22"/>
                <w:lang w:val="en-US"/>
              </w:rPr>
              <w:t>CA_n5A-n66A</w:t>
            </w:r>
          </w:p>
          <w:p w14:paraId="5A258D6F" w14:textId="77777777" w:rsidR="00040B2F" w:rsidRPr="00DD4870" w:rsidRDefault="00040B2F" w:rsidP="00992837">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6DAFAFFE" w14:textId="77777777" w:rsidR="00040B2F" w:rsidRPr="001141C9" w:rsidRDefault="00040B2F" w:rsidP="00992837">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7FF86DB"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0E54278"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633D74D"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41243F4F" w14:textId="77777777" w:rsidTr="00992837">
        <w:trPr>
          <w:jc w:val="center"/>
        </w:trPr>
        <w:tc>
          <w:tcPr>
            <w:tcW w:w="2904" w:type="dxa"/>
            <w:tcBorders>
              <w:top w:val="nil"/>
              <w:left w:val="single" w:sz="4" w:space="0" w:color="auto"/>
              <w:bottom w:val="nil"/>
              <w:right w:val="single" w:sz="4" w:space="0" w:color="auto"/>
            </w:tcBorders>
          </w:tcPr>
          <w:p w14:paraId="3E59CC8C"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608E61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6EA710"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60BF3F2"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39A4A61" w14:textId="77777777" w:rsidR="00040B2F" w:rsidRPr="001141C9" w:rsidRDefault="00040B2F" w:rsidP="00992837">
            <w:pPr>
              <w:pStyle w:val="TAC"/>
              <w:keepNext w:val="0"/>
              <w:keepLines w:val="0"/>
              <w:widowControl w:val="0"/>
              <w:rPr>
                <w:kern w:val="2"/>
                <w:szCs w:val="22"/>
                <w:lang w:eastAsia="zh-CN"/>
              </w:rPr>
            </w:pPr>
          </w:p>
        </w:tc>
      </w:tr>
      <w:tr w:rsidR="00040B2F" w:rsidRPr="001141C9" w14:paraId="4EA43B61" w14:textId="77777777" w:rsidTr="00992837">
        <w:trPr>
          <w:jc w:val="center"/>
        </w:trPr>
        <w:tc>
          <w:tcPr>
            <w:tcW w:w="2904" w:type="dxa"/>
            <w:tcBorders>
              <w:top w:val="nil"/>
              <w:left w:val="single" w:sz="4" w:space="0" w:color="auto"/>
              <w:bottom w:val="nil"/>
              <w:right w:val="single" w:sz="4" w:space="0" w:color="auto"/>
            </w:tcBorders>
          </w:tcPr>
          <w:p w14:paraId="269D8BE6"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50CB40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621560"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4DAF89C" w14:textId="77777777" w:rsidR="00040B2F" w:rsidRPr="001141C9" w:rsidRDefault="00040B2F" w:rsidP="0099283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0F8078BA" w14:textId="77777777" w:rsidR="00040B2F" w:rsidRPr="001141C9" w:rsidRDefault="00040B2F" w:rsidP="00992837">
            <w:pPr>
              <w:pStyle w:val="TAC"/>
              <w:keepNext w:val="0"/>
              <w:keepLines w:val="0"/>
              <w:widowControl w:val="0"/>
              <w:rPr>
                <w:kern w:val="2"/>
                <w:szCs w:val="22"/>
                <w:lang w:eastAsia="zh-CN"/>
              </w:rPr>
            </w:pPr>
          </w:p>
        </w:tc>
      </w:tr>
      <w:tr w:rsidR="00040B2F" w:rsidRPr="001141C9" w14:paraId="79BF7DF5" w14:textId="77777777" w:rsidTr="00992837">
        <w:trPr>
          <w:jc w:val="center"/>
        </w:trPr>
        <w:tc>
          <w:tcPr>
            <w:tcW w:w="2904" w:type="dxa"/>
            <w:tcBorders>
              <w:top w:val="nil"/>
              <w:left w:val="single" w:sz="4" w:space="0" w:color="auto"/>
              <w:bottom w:val="single" w:sz="4" w:space="0" w:color="auto"/>
              <w:right w:val="single" w:sz="4" w:space="0" w:color="auto"/>
            </w:tcBorders>
          </w:tcPr>
          <w:p w14:paraId="0D86E0D7"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A6C617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E3BF09"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E24ADF0" w14:textId="77777777" w:rsidR="00040B2F" w:rsidRPr="001141C9" w:rsidRDefault="00040B2F" w:rsidP="009928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303198CB" w14:textId="77777777" w:rsidR="00040B2F" w:rsidRPr="001141C9" w:rsidRDefault="00040B2F" w:rsidP="00992837">
            <w:pPr>
              <w:pStyle w:val="TAC"/>
              <w:keepNext w:val="0"/>
              <w:keepLines w:val="0"/>
              <w:widowControl w:val="0"/>
              <w:rPr>
                <w:kern w:val="2"/>
                <w:szCs w:val="22"/>
                <w:lang w:eastAsia="zh-CN"/>
              </w:rPr>
            </w:pPr>
          </w:p>
        </w:tc>
      </w:tr>
      <w:tr w:rsidR="00040B2F" w:rsidRPr="001141C9" w14:paraId="63889272" w14:textId="77777777" w:rsidTr="00992837">
        <w:trPr>
          <w:jc w:val="center"/>
        </w:trPr>
        <w:tc>
          <w:tcPr>
            <w:tcW w:w="2904" w:type="dxa"/>
            <w:tcBorders>
              <w:top w:val="single" w:sz="4" w:space="0" w:color="auto"/>
              <w:left w:val="single" w:sz="4" w:space="0" w:color="auto"/>
              <w:bottom w:val="nil"/>
              <w:right w:val="single" w:sz="4" w:space="0" w:color="auto"/>
            </w:tcBorders>
          </w:tcPr>
          <w:p w14:paraId="42501485" w14:textId="77777777" w:rsidR="00040B2F" w:rsidRPr="001141C9" w:rsidRDefault="00040B2F" w:rsidP="00992837">
            <w:pPr>
              <w:pStyle w:val="TAC"/>
              <w:keepNext w:val="0"/>
              <w:keepLines w:val="0"/>
              <w:widowControl w:val="0"/>
              <w:rPr>
                <w:lang w:eastAsia="zh-CN"/>
              </w:rPr>
            </w:pPr>
            <w:r w:rsidRPr="001141C9">
              <w:rPr>
                <w:kern w:val="2"/>
                <w:szCs w:val="22"/>
              </w:rPr>
              <w:t>CA_n2(2A)-n5A-n66A-n77(2A)</w:t>
            </w:r>
          </w:p>
        </w:tc>
        <w:tc>
          <w:tcPr>
            <w:tcW w:w="3019" w:type="dxa"/>
            <w:tcBorders>
              <w:top w:val="single" w:sz="4" w:space="0" w:color="auto"/>
              <w:left w:val="single" w:sz="4" w:space="0" w:color="auto"/>
              <w:bottom w:val="nil"/>
              <w:right w:val="single" w:sz="4" w:space="0" w:color="auto"/>
            </w:tcBorders>
          </w:tcPr>
          <w:p w14:paraId="152FF72E" w14:textId="77777777" w:rsidR="00040B2F" w:rsidRPr="001141C9" w:rsidRDefault="00040B2F" w:rsidP="00992837">
            <w:pPr>
              <w:pStyle w:val="TAC"/>
              <w:keepNext w:val="0"/>
              <w:keepLines w:val="0"/>
              <w:widowControl w:val="0"/>
              <w:rPr>
                <w:kern w:val="2"/>
              </w:rPr>
            </w:pPr>
            <w:r w:rsidRPr="00DD4870">
              <w:rPr>
                <w:kern w:val="2"/>
                <w:lang w:val="en-US"/>
              </w:rPr>
              <w:t>n77</w:t>
            </w:r>
            <w:r w:rsidRPr="00DD4870">
              <w:rPr>
                <w:vertAlign w:val="superscript"/>
                <w:lang w:eastAsia="zh-CN"/>
              </w:rPr>
              <w:t>5,6</w:t>
            </w:r>
          </w:p>
          <w:p w14:paraId="6C2A5069" w14:textId="77777777" w:rsidR="00040B2F" w:rsidRPr="001141C9" w:rsidRDefault="00040B2F" w:rsidP="00992837">
            <w:pPr>
              <w:pStyle w:val="TAC"/>
              <w:keepNext w:val="0"/>
              <w:keepLines w:val="0"/>
              <w:widowControl w:val="0"/>
              <w:rPr>
                <w:kern w:val="2"/>
                <w:szCs w:val="22"/>
              </w:rPr>
            </w:pPr>
            <w:r w:rsidRPr="001141C9">
              <w:rPr>
                <w:kern w:val="2"/>
                <w:szCs w:val="22"/>
              </w:rPr>
              <w:t>CA_n2A-n5A</w:t>
            </w:r>
          </w:p>
          <w:p w14:paraId="2E5BCEE5" w14:textId="77777777" w:rsidR="00040B2F" w:rsidRPr="001141C9" w:rsidRDefault="00040B2F" w:rsidP="00992837">
            <w:pPr>
              <w:pStyle w:val="TAC"/>
              <w:keepNext w:val="0"/>
              <w:keepLines w:val="0"/>
              <w:widowControl w:val="0"/>
              <w:rPr>
                <w:kern w:val="2"/>
                <w:szCs w:val="22"/>
              </w:rPr>
            </w:pPr>
            <w:r w:rsidRPr="001141C9">
              <w:rPr>
                <w:kern w:val="2"/>
                <w:szCs w:val="22"/>
              </w:rPr>
              <w:t>CA_n2A-n66A</w:t>
            </w:r>
          </w:p>
          <w:p w14:paraId="131CFFAF" w14:textId="77777777" w:rsidR="00040B2F" w:rsidRPr="001141C9" w:rsidRDefault="00040B2F"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A89A3E8" w14:textId="77777777" w:rsidR="00040B2F" w:rsidRPr="001141C9" w:rsidRDefault="00040B2F" w:rsidP="00992837">
            <w:pPr>
              <w:pStyle w:val="TAC"/>
              <w:keepNext w:val="0"/>
              <w:keepLines w:val="0"/>
              <w:widowControl w:val="0"/>
              <w:rPr>
                <w:kern w:val="2"/>
                <w:szCs w:val="22"/>
              </w:rPr>
            </w:pPr>
            <w:r w:rsidRPr="001141C9">
              <w:rPr>
                <w:kern w:val="2"/>
                <w:szCs w:val="22"/>
              </w:rPr>
              <w:t>CA_n5A-n66A</w:t>
            </w:r>
          </w:p>
          <w:p w14:paraId="6D61D21F" w14:textId="77777777" w:rsidR="00040B2F" w:rsidRPr="001141C9" w:rsidRDefault="00040B2F" w:rsidP="0099283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CC6DD1B" w14:textId="77777777" w:rsidR="00040B2F" w:rsidRPr="001141C9" w:rsidRDefault="00040B2F" w:rsidP="009928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41D3996"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0371519" w14:textId="77777777" w:rsidR="00040B2F" w:rsidRPr="001141C9" w:rsidRDefault="00040B2F" w:rsidP="00992837">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5C311F3F"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47BF7740" w14:textId="77777777" w:rsidTr="00992837">
        <w:trPr>
          <w:jc w:val="center"/>
        </w:trPr>
        <w:tc>
          <w:tcPr>
            <w:tcW w:w="2904" w:type="dxa"/>
            <w:tcBorders>
              <w:top w:val="nil"/>
              <w:left w:val="single" w:sz="4" w:space="0" w:color="auto"/>
              <w:bottom w:val="nil"/>
              <w:right w:val="single" w:sz="4" w:space="0" w:color="auto"/>
            </w:tcBorders>
          </w:tcPr>
          <w:p w14:paraId="0967107C"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1F01C3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767805"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2E700B9"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313C028" w14:textId="77777777" w:rsidR="00040B2F" w:rsidRPr="001141C9" w:rsidRDefault="00040B2F" w:rsidP="00992837">
            <w:pPr>
              <w:pStyle w:val="TAC"/>
              <w:keepNext w:val="0"/>
              <w:keepLines w:val="0"/>
              <w:widowControl w:val="0"/>
              <w:rPr>
                <w:kern w:val="2"/>
                <w:szCs w:val="22"/>
                <w:lang w:eastAsia="zh-CN"/>
              </w:rPr>
            </w:pPr>
          </w:p>
        </w:tc>
      </w:tr>
      <w:tr w:rsidR="00040B2F" w:rsidRPr="001141C9" w14:paraId="34DD5541" w14:textId="77777777" w:rsidTr="00992837">
        <w:trPr>
          <w:jc w:val="center"/>
        </w:trPr>
        <w:tc>
          <w:tcPr>
            <w:tcW w:w="2904" w:type="dxa"/>
            <w:tcBorders>
              <w:top w:val="nil"/>
              <w:left w:val="single" w:sz="4" w:space="0" w:color="auto"/>
              <w:bottom w:val="nil"/>
              <w:right w:val="single" w:sz="4" w:space="0" w:color="auto"/>
            </w:tcBorders>
          </w:tcPr>
          <w:p w14:paraId="174EBF59"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30F7EC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7FF3D5"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BBA142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CA4444F" w14:textId="77777777" w:rsidR="00040B2F" w:rsidRPr="001141C9" w:rsidRDefault="00040B2F" w:rsidP="00992837">
            <w:pPr>
              <w:pStyle w:val="TAC"/>
              <w:keepNext w:val="0"/>
              <w:keepLines w:val="0"/>
              <w:widowControl w:val="0"/>
              <w:rPr>
                <w:kern w:val="2"/>
                <w:szCs w:val="22"/>
                <w:lang w:eastAsia="zh-CN"/>
              </w:rPr>
            </w:pPr>
          </w:p>
        </w:tc>
      </w:tr>
      <w:tr w:rsidR="00040B2F" w:rsidRPr="001141C9" w14:paraId="564ADA36" w14:textId="77777777" w:rsidTr="00992837">
        <w:trPr>
          <w:jc w:val="center"/>
        </w:trPr>
        <w:tc>
          <w:tcPr>
            <w:tcW w:w="2904" w:type="dxa"/>
            <w:tcBorders>
              <w:top w:val="nil"/>
              <w:left w:val="single" w:sz="4" w:space="0" w:color="auto"/>
              <w:bottom w:val="single" w:sz="4" w:space="0" w:color="auto"/>
              <w:right w:val="single" w:sz="4" w:space="0" w:color="auto"/>
            </w:tcBorders>
          </w:tcPr>
          <w:p w14:paraId="2A1C6E30"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FBBFD8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FA18EF"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A9B4A16" w14:textId="77777777" w:rsidR="00040B2F" w:rsidRPr="001141C9" w:rsidRDefault="00040B2F" w:rsidP="009928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12760FDA" w14:textId="77777777" w:rsidR="00040B2F" w:rsidRPr="001141C9" w:rsidRDefault="00040B2F" w:rsidP="00992837">
            <w:pPr>
              <w:pStyle w:val="TAC"/>
              <w:keepNext w:val="0"/>
              <w:keepLines w:val="0"/>
              <w:widowControl w:val="0"/>
              <w:rPr>
                <w:kern w:val="2"/>
                <w:szCs w:val="22"/>
                <w:lang w:eastAsia="zh-CN"/>
              </w:rPr>
            </w:pPr>
          </w:p>
        </w:tc>
      </w:tr>
      <w:tr w:rsidR="00040B2F" w:rsidRPr="001141C9" w14:paraId="5633524B" w14:textId="77777777" w:rsidTr="00992837">
        <w:trPr>
          <w:jc w:val="center"/>
        </w:trPr>
        <w:tc>
          <w:tcPr>
            <w:tcW w:w="2904" w:type="dxa"/>
            <w:tcBorders>
              <w:top w:val="single" w:sz="4" w:space="0" w:color="auto"/>
              <w:left w:val="single" w:sz="4" w:space="0" w:color="auto"/>
              <w:bottom w:val="nil"/>
              <w:right w:val="single" w:sz="4" w:space="0" w:color="auto"/>
            </w:tcBorders>
          </w:tcPr>
          <w:p w14:paraId="10A2366B" w14:textId="77777777" w:rsidR="00040B2F" w:rsidRPr="001141C9" w:rsidRDefault="00040B2F" w:rsidP="00992837">
            <w:pPr>
              <w:pStyle w:val="TAC"/>
              <w:keepNext w:val="0"/>
              <w:keepLines w:val="0"/>
              <w:widowControl w:val="0"/>
              <w:rPr>
                <w:lang w:eastAsia="zh-CN" w:bidi="ar"/>
              </w:rPr>
            </w:pPr>
            <w:r w:rsidRPr="001141C9">
              <w:rPr>
                <w:lang w:eastAsia="zh-CN"/>
              </w:rPr>
              <w:t>CA_n2A-n5A-n66A-n77C</w:t>
            </w:r>
          </w:p>
        </w:tc>
        <w:tc>
          <w:tcPr>
            <w:tcW w:w="3019" w:type="dxa"/>
            <w:tcBorders>
              <w:top w:val="single" w:sz="4" w:space="0" w:color="auto"/>
              <w:left w:val="single" w:sz="4" w:space="0" w:color="auto"/>
              <w:bottom w:val="nil"/>
              <w:right w:val="single" w:sz="4" w:space="0" w:color="auto"/>
            </w:tcBorders>
          </w:tcPr>
          <w:p w14:paraId="3A0E5075" w14:textId="77777777" w:rsidR="00040B2F" w:rsidRPr="001141C9" w:rsidRDefault="00040B2F"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52316B13" w14:textId="77777777" w:rsidR="00040B2F" w:rsidRPr="001141C9" w:rsidRDefault="00040B2F" w:rsidP="00992837">
            <w:pPr>
              <w:pStyle w:val="TAC"/>
              <w:keepNext w:val="0"/>
              <w:keepLines w:val="0"/>
              <w:widowControl w:val="0"/>
              <w:rPr>
                <w:lang w:eastAsia="zh-CN"/>
              </w:rPr>
            </w:pPr>
            <w:r w:rsidRPr="001141C9">
              <w:rPr>
                <w:lang w:eastAsia="zh-CN"/>
              </w:rPr>
              <w:t>CA_n77C</w:t>
            </w:r>
          </w:p>
          <w:p w14:paraId="4CE5982F" w14:textId="77777777" w:rsidR="00040B2F" w:rsidRPr="001141C9" w:rsidRDefault="00040B2F" w:rsidP="00992837">
            <w:pPr>
              <w:pStyle w:val="TAC"/>
              <w:keepNext w:val="0"/>
              <w:keepLines w:val="0"/>
              <w:widowControl w:val="0"/>
              <w:rPr>
                <w:lang w:eastAsia="zh-CN"/>
              </w:rPr>
            </w:pPr>
            <w:r w:rsidRPr="001141C9">
              <w:rPr>
                <w:lang w:eastAsia="zh-CN"/>
              </w:rPr>
              <w:t>CA_n2A-n5A</w:t>
            </w:r>
          </w:p>
          <w:p w14:paraId="1F0C2C93" w14:textId="77777777" w:rsidR="00040B2F" w:rsidRPr="001141C9" w:rsidRDefault="00040B2F" w:rsidP="00992837">
            <w:pPr>
              <w:pStyle w:val="TAC"/>
              <w:keepNext w:val="0"/>
              <w:keepLines w:val="0"/>
              <w:widowControl w:val="0"/>
              <w:rPr>
                <w:lang w:eastAsia="zh-CN"/>
              </w:rPr>
            </w:pPr>
            <w:r w:rsidRPr="001141C9">
              <w:rPr>
                <w:lang w:eastAsia="zh-CN"/>
              </w:rPr>
              <w:t>CA_n2A-n66A</w:t>
            </w:r>
          </w:p>
          <w:p w14:paraId="3116D3A7" w14:textId="77777777" w:rsidR="00040B2F" w:rsidRPr="001141C9" w:rsidRDefault="00040B2F"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3C275C0" w14:textId="77777777" w:rsidR="00040B2F" w:rsidRPr="001141C9" w:rsidRDefault="00040B2F" w:rsidP="0099283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62C168C" w14:textId="77777777" w:rsidR="00040B2F" w:rsidRPr="001141C9" w:rsidRDefault="00040B2F" w:rsidP="00992837">
            <w:pPr>
              <w:pStyle w:val="TAC"/>
              <w:keepNext w:val="0"/>
              <w:keepLines w:val="0"/>
              <w:widowControl w:val="0"/>
              <w:rPr>
                <w:lang w:eastAsia="zh-CN"/>
              </w:rPr>
            </w:pPr>
            <w:r w:rsidRPr="001141C9">
              <w:rPr>
                <w:lang w:eastAsia="zh-CN"/>
              </w:rPr>
              <w:t>CA_n5A-n66A</w:t>
            </w:r>
          </w:p>
          <w:p w14:paraId="4469E3DB" w14:textId="77777777" w:rsidR="00040B2F" w:rsidRDefault="00040B2F" w:rsidP="00992837">
            <w:pPr>
              <w:pStyle w:val="TAC"/>
              <w:keepNext w:val="0"/>
              <w:keepLines w:val="0"/>
              <w:widowControl w:val="0"/>
              <w:rPr>
                <w:vertAlign w:val="superscript"/>
                <w:lang w:eastAsia="zh-CN"/>
              </w:rPr>
            </w:pPr>
            <w:r w:rsidRPr="001141C9">
              <w:rPr>
                <w:lang w:eastAsia="zh-CN"/>
              </w:rPr>
              <w:t>CA_n66A-n77A</w:t>
            </w:r>
            <w:r w:rsidRPr="001141C9">
              <w:rPr>
                <w:vertAlign w:val="superscript"/>
                <w:lang w:eastAsia="zh-CN"/>
              </w:rPr>
              <w:t>5</w:t>
            </w:r>
          </w:p>
          <w:p w14:paraId="2D57311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02DB62"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9A6EF87"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43FFF55"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4D4DA0DB" w14:textId="77777777" w:rsidTr="00992837">
        <w:trPr>
          <w:jc w:val="center"/>
        </w:trPr>
        <w:tc>
          <w:tcPr>
            <w:tcW w:w="2904" w:type="dxa"/>
            <w:tcBorders>
              <w:top w:val="nil"/>
              <w:left w:val="single" w:sz="4" w:space="0" w:color="auto"/>
              <w:bottom w:val="nil"/>
              <w:right w:val="single" w:sz="4" w:space="0" w:color="auto"/>
            </w:tcBorders>
          </w:tcPr>
          <w:p w14:paraId="09E8EF2D"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2C425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FA4897"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0BFB726"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5E21509" w14:textId="77777777" w:rsidR="00040B2F" w:rsidRPr="001141C9" w:rsidRDefault="00040B2F" w:rsidP="00992837">
            <w:pPr>
              <w:pStyle w:val="TAC"/>
              <w:keepNext w:val="0"/>
              <w:keepLines w:val="0"/>
              <w:widowControl w:val="0"/>
              <w:rPr>
                <w:kern w:val="2"/>
                <w:szCs w:val="22"/>
                <w:lang w:eastAsia="zh-CN"/>
              </w:rPr>
            </w:pPr>
          </w:p>
        </w:tc>
      </w:tr>
      <w:tr w:rsidR="00040B2F" w:rsidRPr="001141C9" w14:paraId="1BE0F534" w14:textId="77777777" w:rsidTr="00992837">
        <w:trPr>
          <w:jc w:val="center"/>
        </w:trPr>
        <w:tc>
          <w:tcPr>
            <w:tcW w:w="2904" w:type="dxa"/>
            <w:tcBorders>
              <w:top w:val="nil"/>
              <w:left w:val="single" w:sz="4" w:space="0" w:color="auto"/>
              <w:bottom w:val="nil"/>
              <w:right w:val="single" w:sz="4" w:space="0" w:color="auto"/>
            </w:tcBorders>
          </w:tcPr>
          <w:p w14:paraId="3620E04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649D5A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95F574"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8F64D2B"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BFB1EFE" w14:textId="77777777" w:rsidR="00040B2F" w:rsidRPr="001141C9" w:rsidRDefault="00040B2F" w:rsidP="00992837">
            <w:pPr>
              <w:pStyle w:val="TAC"/>
              <w:keepNext w:val="0"/>
              <w:keepLines w:val="0"/>
              <w:widowControl w:val="0"/>
              <w:rPr>
                <w:kern w:val="2"/>
                <w:szCs w:val="22"/>
                <w:lang w:eastAsia="zh-CN"/>
              </w:rPr>
            </w:pPr>
          </w:p>
        </w:tc>
      </w:tr>
      <w:tr w:rsidR="00040B2F" w:rsidRPr="001141C9" w14:paraId="460F779C" w14:textId="77777777" w:rsidTr="00992837">
        <w:trPr>
          <w:jc w:val="center"/>
        </w:trPr>
        <w:tc>
          <w:tcPr>
            <w:tcW w:w="2904" w:type="dxa"/>
            <w:tcBorders>
              <w:top w:val="nil"/>
              <w:left w:val="single" w:sz="4" w:space="0" w:color="auto"/>
              <w:bottom w:val="nil"/>
              <w:right w:val="single" w:sz="4" w:space="0" w:color="auto"/>
            </w:tcBorders>
          </w:tcPr>
          <w:p w14:paraId="202B9A3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3C71C8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9E0889"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1BA5106"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CA_n77C_BCS1</w:t>
            </w:r>
          </w:p>
        </w:tc>
        <w:tc>
          <w:tcPr>
            <w:tcW w:w="2724" w:type="dxa"/>
            <w:tcBorders>
              <w:top w:val="nil"/>
              <w:left w:val="single" w:sz="4" w:space="0" w:color="auto"/>
              <w:bottom w:val="single" w:sz="4" w:space="0" w:color="auto"/>
              <w:right w:val="single" w:sz="4" w:space="0" w:color="auto"/>
            </w:tcBorders>
          </w:tcPr>
          <w:p w14:paraId="13C34A8B" w14:textId="77777777" w:rsidR="00040B2F" w:rsidRPr="001141C9" w:rsidRDefault="00040B2F" w:rsidP="00992837">
            <w:pPr>
              <w:pStyle w:val="TAC"/>
              <w:keepNext w:val="0"/>
              <w:keepLines w:val="0"/>
              <w:widowControl w:val="0"/>
              <w:rPr>
                <w:kern w:val="2"/>
                <w:szCs w:val="22"/>
                <w:lang w:eastAsia="zh-CN"/>
              </w:rPr>
            </w:pPr>
          </w:p>
        </w:tc>
      </w:tr>
      <w:tr w:rsidR="00040B2F" w:rsidRPr="001141C9" w14:paraId="250F3837" w14:textId="77777777" w:rsidTr="00992837">
        <w:trPr>
          <w:jc w:val="center"/>
        </w:trPr>
        <w:tc>
          <w:tcPr>
            <w:tcW w:w="2904" w:type="dxa"/>
            <w:tcBorders>
              <w:top w:val="nil"/>
              <w:left w:val="single" w:sz="4" w:space="0" w:color="auto"/>
              <w:bottom w:val="nil"/>
              <w:right w:val="single" w:sz="4" w:space="0" w:color="auto"/>
            </w:tcBorders>
          </w:tcPr>
          <w:p w14:paraId="5A6C6F9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D01DE7B" w14:textId="77777777" w:rsidR="00040B2F" w:rsidRDefault="00040B2F" w:rsidP="00992837">
            <w:pPr>
              <w:pStyle w:val="TAC"/>
              <w:keepNext w:val="0"/>
              <w:keepLines w:val="0"/>
              <w:widowControl w:val="0"/>
              <w:spacing w:line="256" w:lineRule="auto"/>
              <w:rPr>
                <w:lang w:eastAsia="zh-CN"/>
              </w:rPr>
            </w:pPr>
            <w:r>
              <w:rPr>
                <w:lang w:eastAsia="zh-CN"/>
              </w:rPr>
              <w:t>CA_n77C</w:t>
            </w:r>
          </w:p>
          <w:p w14:paraId="1BC0DA5F" w14:textId="77777777" w:rsidR="00040B2F" w:rsidRDefault="00040B2F" w:rsidP="00992837">
            <w:pPr>
              <w:pStyle w:val="TAC"/>
              <w:keepNext w:val="0"/>
              <w:keepLines w:val="0"/>
              <w:widowControl w:val="0"/>
              <w:spacing w:line="256" w:lineRule="auto"/>
              <w:rPr>
                <w:lang w:eastAsia="zh-CN"/>
              </w:rPr>
            </w:pPr>
            <w:r>
              <w:rPr>
                <w:lang w:eastAsia="zh-CN"/>
              </w:rPr>
              <w:t>CA_n2A-n5A</w:t>
            </w:r>
          </w:p>
          <w:p w14:paraId="50861F24" w14:textId="77777777" w:rsidR="00040B2F" w:rsidRDefault="00040B2F" w:rsidP="00992837">
            <w:pPr>
              <w:pStyle w:val="TAC"/>
              <w:keepNext w:val="0"/>
              <w:keepLines w:val="0"/>
              <w:widowControl w:val="0"/>
              <w:spacing w:line="256" w:lineRule="auto"/>
              <w:rPr>
                <w:lang w:eastAsia="zh-CN"/>
              </w:rPr>
            </w:pPr>
            <w:r>
              <w:rPr>
                <w:lang w:eastAsia="zh-CN"/>
              </w:rPr>
              <w:t>CA_n2A-n66A</w:t>
            </w:r>
          </w:p>
          <w:p w14:paraId="44657D7F" w14:textId="77777777" w:rsidR="00040B2F" w:rsidRDefault="00040B2F" w:rsidP="00992837">
            <w:pPr>
              <w:pStyle w:val="TAC"/>
              <w:keepNext w:val="0"/>
              <w:keepLines w:val="0"/>
              <w:widowControl w:val="0"/>
              <w:spacing w:line="256" w:lineRule="auto"/>
              <w:rPr>
                <w:lang w:eastAsia="zh-CN"/>
              </w:rPr>
            </w:pPr>
            <w:r>
              <w:rPr>
                <w:lang w:eastAsia="zh-CN"/>
              </w:rPr>
              <w:t>CA_n2A-n77A</w:t>
            </w:r>
          </w:p>
          <w:p w14:paraId="048C4DAD" w14:textId="77777777" w:rsidR="00040B2F" w:rsidRPr="001141C9" w:rsidRDefault="00040B2F" w:rsidP="00992837">
            <w:pPr>
              <w:pStyle w:val="TAC"/>
              <w:keepNext w:val="0"/>
              <w:keepLines w:val="0"/>
              <w:widowControl w:val="0"/>
              <w:rPr>
                <w:lang w:eastAsia="zh-CN"/>
              </w:rPr>
            </w:pPr>
            <w:r w:rsidRPr="001141C9">
              <w:rPr>
                <w:lang w:eastAsia="zh-CN"/>
              </w:rPr>
              <w:t>CA_n2A-n77</w:t>
            </w:r>
            <w:r>
              <w:rPr>
                <w:lang w:eastAsia="zh-CN"/>
              </w:rPr>
              <w:t>C</w:t>
            </w:r>
          </w:p>
          <w:p w14:paraId="158CA5D7" w14:textId="77777777" w:rsidR="00040B2F" w:rsidRDefault="00040B2F" w:rsidP="00992837">
            <w:pPr>
              <w:pStyle w:val="TAC"/>
              <w:keepNext w:val="0"/>
              <w:keepLines w:val="0"/>
              <w:widowControl w:val="0"/>
              <w:spacing w:line="256" w:lineRule="auto"/>
              <w:rPr>
                <w:lang w:eastAsia="zh-CN"/>
              </w:rPr>
            </w:pPr>
            <w:r>
              <w:rPr>
                <w:lang w:eastAsia="zh-CN"/>
              </w:rPr>
              <w:t>CA_n5A-n77A</w:t>
            </w:r>
          </w:p>
          <w:p w14:paraId="4FC2E13A" w14:textId="77777777" w:rsidR="00040B2F" w:rsidRPr="001141C9" w:rsidRDefault="00040B2F" w:rsidP="00992837">
            <w:pPr>
              <w:pStyle w:val="TAC"/>
              <w:keepNext w:val="0"/>
              <w:keepLines w:val="0"/>
              <w:widowControl w:val="0"/>
              <w:rPr>
                <w:lang w:eastAsia="zh-CN"/>
              </w:rPr>
            </w:pPr>
            <w:r w:rsidRPr="001141C9">
              <w:rPr>
                <w:lang w:eastAsia="zh-CN"/>
              </w:rPr>
              <w:t>CA_n5A-n77</w:t>
            </w:r>
            <w:r>
              <w:rPr>
                <w:lang w:eastAsia="zh-CN"/>
              </w:rPr>
              <w:t>C</w:t>
            </w:r>
          </w:p>
          <w:p w14:paraId="024749C9" w14:textId="77777777" w:rsidR="00040B2F" w:rsidRDefault="00040B2F" w:rsidP="00992837">
            <w:pPr>
              <w:pStyle w:val="TAC"/>
              <w:keepNext w:val="0"/>
              <w:keepLines w:val="0"/>
              <w:widowControl w:val="0"/>
              <w:spacing w:line="256" w:lineRule="auto"/>
              <w:rPr>
                <w:lang w:eastAsia="zh-CN"/>
              </w:rPr>
            </w:pPr>
            <w:r>
              <w:rPr>
                <w:lang w:eastAsia="zh-CN"/>
              </w:rPr>
              <w:t>CA_n5A-n66A</w:t>
            </w:r>
          </w:p>
          <w:p w14:paraId="03E66416" w14:textId="77777777" w:rsidR="00040B2F" w:rsidRPr="001141C9" w:rsidRDefault="00040B2F" w:rsidP="00992837">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89A5F16" w14:textId="77777777" w:rsidR="00040B2F" w:rsidRPr="001141C9" w:rsidRDefault="00040B2F" w:rsidP="009928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53E9739"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D3C1570"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4 and 5</w:t>
            </w:r>
          </w:p>
        </w:tc>
      </w:tr>
      <w:tr w:rsidR="00040B2F" w:rsidRPr="001141C9" w14:paraId="4113F92E" w14:textId="77777777" w:rsidTr="00992837">
        <w:trPr>
          <w:jc w:val="center"/>
        </w:trPr>
        <w:tc>
          <w:tcPr>
            <w:tcW w:w="2904" w:type="dxa"/>
            <w:tcBorders>
              <w:top w:val="nil"/>
              <w:left w:val="single" w:sz="4" w:space="0" w:color="auto"/>
              <w:bottom w:val="nil"/>
              <w:right w:val="single" w:sz="4" w:space="0" w:color="auto"/>
            </w:tcBorders>
          </w:tcPr>
          <w:p w14:paraId="53EC573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CDBC762" w14:textId="77777777" w:rsidR="00040B2F" w:rsidRPr="001141C9" w:rsidRDefault="00040B2F" w:rsidP="00992837">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067CB69F" w14:textId="77777777" w:rsidR="00040B2F" w:rsidRPr="001141C9" w:rsidRDefault="00040B2F" w:rsidP="009928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7976B831"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5A85261C" w14:textId="77777777" w:rsidR="00040B2F" w:rsidRPr="001141C9" w:rsidRDefault="00040B2F" w:rsidP="00992837">
            <w:pPr>
              <w:pStyle w:val="TAC"/>
              <w:keepNext w:val="0"/>
              <w:keepLines w:val="0"/>
              <w:widowControl w:val="0"/>
              <w:rPr>
                <w:kern w:val="2"/>
                <w:szCs w:val="22"/>
                <w:lang w:eastAsia="zh-CN"/>
              </w:rPr>
            </w:pPr>
          </w:p>
        </w:tc>
      </w:tr>
      <w:tr w:rsidR="00040B2F" w:rsidRPr="001141C9" w14:paraId="53382B41" w14:textId="77777777" w:rsidTr="00992837">
        <w:trPr>
          <w:jc w:val="center"/>
        </w:trPr>
        <w:tc>
          <w:tcPr>
            <w:tcW w:w="2904" w:type="dxa"/>
            <w:tcBorders>
              <w:top w:val="nil"/>
              <w:left w:val="single" w:sz="4" w:space="0" w:color="auto"/>
              <w:bottom w:val="nil"/>
              <w:right w:val="single" w:sz="4" w:space="0" w:color="auto"/>
            </w:tcBorders>
          </w:tcPr>
          <w:p w14:paraId="364B40F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0802C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5E2A02" w14:textId="77777777" w:rsidR="00040B2F" w:rsidRPr="001141C9" w:rsidRDefault="00040B2F" w:rsidP="009928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D7E79A7"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480DC480" w14:textId="77777777" w:rsidR="00040B2F" w:rsidRPr="001141C9" w:rsidRDefault="00040B2F" w:rsidP="00992837">
            <w:pPr>
              <w:pStyle w:val="TAC"/>
              <w:keepNext w:val="0"/>
              <w:keepLines w:val="0"/>
              <w:widowControl w:val="0"/>
              <w:rPr>
                <w:kern w:val="2"/>
                <w:szCs w:val="22"/>
                <w:lang w:eastAsia="zh-CN"/>
              </w:rPr>
            </w:pPr>
          </w:p>
        </w:tc>
      </w:tr>
      <w:tr w:rsidR="00040B2F" w:rsidRPr="001141C9" w14:paraId="0C0F7987" w14:textId="77777777" w:rsidTr="00992837">
        <w:trPr>
          <w:jc w:val="center"/>
        </w:trPr>
        <w:tc>
          <w:tcPr>
            <w:tcW w:w="2904" w:type="dxa"/>
            <w:tcBorders>
              <w:top w:val="nil"/>
              <w:left w:val="single" w:sz="4" w:space="0" w:color="auto"/>
              <w:bottom w:val="single" w:sz="4" w:space="0" w:color="auto"/>
              <w:right w:val="single" w:sz="4" w:space="0" w:color="auto"/>
            </w:tcBorders>
          </w:tcPr>
          <w:p w14:paraId="2CE044C4"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2BAD91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27F312" w14:textId="77777777" w:rsidR="00040B2F" w:rsidRPr="001141C9" w:rsidRDefault="00040B2F" w:rsidP="009928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8A4C299" w14:textId="77777777" w:rsidR="00040B2F" w:rsidRPr="001141C9" w:rsidRDefault="00040B2F" w:rsidP="00992837">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53CA1EE1" w14:textId="77777777" w:rsidR="00040B2F" w:rsidRPr="001141C9" w:rsidRDefault="00040B2F" w:rsidP="00992837">
            <w:pPr>
              <w:pStyle w:val="TAC"/>
              <w:keepNext w:val="0"/>
              <w:keepLines w:val="0"/>
              <w:widowControl w:val="0"/>
              <w:rPr>
                <w:kern w:val="2"/>
                <w:szCs w:val="22"/>
                <w:lang w:eastAsia="zh-CN"/>
              </w:rPr>
            </w:pPr>
          </w:p>
        </w:tc>
      </w:tr>
      <w:tr w:rsidR="00040B2F" w:rsidRPr="001141C9" w14:paraId="27E70D41" w14:textId="77777777" w:rsidTr="00992837">
        <w:trPr>
          <w:jc w:val="center"/>
        </w:trPr>
        <w:tc>
          <w:tcPr>
            <w:tcW w:w="2904" w:type="dxa"/>
            <w:tcBorders>
              <w:top w:val="single" w:sz="4" w:space="0" w:color="auto"/>
              <w:left w:val="single" w:sz="4" w:space="0" w:color="auto"/>
              <w:bottom w:val="nil"/>
              <w:right w:val="single" w:sz="4" w:space="0" w:color="auto"/>
            </w:tcBorders>
          </w:tcPr>
          <w:p w14:paraId="48B5F713" w14:textId="77777777" w:rsidR="00040B2F" w:rsidRPr="001141C9" w:rsidRDefault="00040B2F" w:rsidP="00992837">
            <w:pPr>
              <w:pStyle w:val="TAC"/>
              <w:keepNext w:val="0"/>
              <w:keepLines w:val="0"/>
              <w:widowControl w:val="0"/>
              <w:rPr>
                <w:kern w:val="2"/>
                <w:szCs w:val="22"/>
              </w:rPr>
            </w:pPr>
            <w:r>
              <w:rPr>
                <w:lang w:eastAsia="zh-CN"/>
              </w:rPr>
              <w:t>CA_n2A-n5A-n66(2A)-n77C</w:t>
            </w:r>
          </w:p>
        </w:tc>
        <w:tc>
          <w:tcPr>
            <w:tcW w:w="3019" w:type="dxa"/>
            <w:tcBorders>
              <w:top w:val="single" w:sz="4" w:space="0" w:color="auto"/>
              <w:left w:val="single" w:sz="4" w:space="0" w:color="auto"/>
              <w:bottom w:val="nil"/>
              <w:right w:val="single" w:sz="4" w:space="0" w:color="auto"/>
            </w:tcBorders>
          </w:tcPr>
          <w:p w14:paraId="07D4753D" w14:textId="77777777" w:rsidR="00040B2F" w:rsidRDefault="00040B2F" w:rsidP="00992837">
            <w:pPr>
              <w:pStyle w:val="TAC"/>
              <w:keepNext w:val="0"/>
              <w:keepLines w:val="0"/>
              <w:widowControl w:val="0"/>
              <w:spacing w:line="256" w:lineRule="auto"/>
              <w:rPr>
                <w:lang w:eastAsia="zh-CN"/>
              </w:rPr>
            </w:pPr>
            <w:r>
              <w:rPr>
                <w:lang w:eastAsia="zh-CN"/>
              </w:rPr>
              <w:t>CA_n77C</w:t>
            </w:r>
          </w:p>
          <w:p w14:paraId="7CA256C2" w14:textId="77777777" w:rsidR="00040B2F" w:rsidRDefault="00040B2F" w:rsidP="00992837">
            <w:pPr>
              <w:pStyle w:val="TAC"/>
              <w:keepNext w:val="0"/>
              <w:keepLines w:val="0"/>
              <w:widowControl w:val="0"/>
              <w:spacing w:line="256" w:lineRule="auto"/>
              <w:rPr>
                <w:lang w:eastAsia="zh-CN"/>
              </w:rPr>
            </w:pPr>
            <w:r>
              <w:rPr>
                <w:lang w:eastAsia="zh-CN"/>
              </w:rPr>
              <w:t>CA_n2A-n5A</w:t>
            </w:r>
          </w:p>
          <w:p w14:paraId="7AE75A1E" w14:textId="77777777" w:rsidR="00040B2F" w:rsidRDefault="00040B2F" w:rsidP="00992837">
            <w:pPr>
              <w:pStyle w:val="TAC"/>
              <w:keepNext w:val="0"/>
              <w:keepLines w:val="0"/>
              <w:widowControl w:val="0"/>
              <w:spacing w:line="256" w:lineRule="auto"/>
              <w:rPr>
                <w:lang w:eastAsia="zh-CN"/>
              </w:rPr>
            </w:pPr>
            <w:r>
              <w:rPr>
                <w:lang w:eastAsia="zh-CN"/>
              </w:rPr>
              <w:t>CA_n2A-n66A</w:t>
            </w:r>
          </w:p>
          <w:p w14:paraId="187924AA" w14:textId="77777777" w:rsidR="00040B2F" w:rsidRDefault="00040B2F" w:rsidP="00992837">
            <w:pPr>
              <w:pStyle w:val="TAC"/>
              <w:keepNext w:val="0"/>
              <w:keepLines w:val="0"/>
              <w:widowControl w:val="0"/>
              <w:spacing w:line="256" w:lineRule="auto"/>
              <w:rPr>
                <w:lang w:eastAsia="zh-CN"/>
              </w:rPr>
            </w:pPr>
            <w:r>
              <w:rPr>
                <w:lang w:eastAsia="zh-CN"/>
              </w:rPr>
              <w:t>CA_n2A-n77A</w:t>
            </w:r>
          </w:p>
          <w:p w14:paraId="7A8059A8" w14:textId="77777777" w:rsidR="00040B2F" w:rsidRDefault="00040B2F" w:rsidP="00992837">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28FC824F" w14:textId="77777777" w:rsidR="00040B2F" w:rsidRDefault="00040B2F" w:rsidP="00992837">
            <w:pPr>
              <w:pStyle w:val="TAC"/>
              <w:keepNext w:val="0"/>
              <w:keepLines w:val="0"/>
              <w:widowControl w:val="0"/>
              <w:spacing w:line="256" w:lineRule="auto"/>
              <w:rPr>
                <w:lang w:eastAsia="zh-CN"/>
              </w:rPr>
            </w:pPr>
            <w:r>
              <w:rPr>
                <w:lang w:eastAsia="zh-CN"/>
              </w:rPr>
              <w:t>CA_n5A-n77A</w:t>
            </w:r>
          </w:p>
          <w:p w14:paraId="7A1FE956" w14:textId="77777777" w:rsidR="00040B2F" w:rsidRDefault="00040B2F" w:rsidP="00992837">
            <w:pPr>
              <w:pStyle w:val="TAC"/>
              <w:keepNext w:val="0"/>
              <w:keepLines w:val="0"/>
              <w:widowControl w:val="0"/>
              <w:spacing w:line="256" w:lineRule="auto"/>
              <w:rPr>
                <w:lang w:eastAsia="zh-CN"/>
              </w:rPr>
            </w:pPr>
            <w:r>
              <w:rPr>
                <w:lang w:eastAsia="zh-CN"/>
              </w:rPr>
              <w:t>CA_n5A-n66A</w:t>
            </w:r>
          </w:p>
          <w:p w14:paraId="354783E0" w14:textId="77777777" w:rsidR="00040B2F" w:rsidRDefault="00040B2F" w:rsidP="00992837">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C</w:t>
            </w:r>
          </w:p>
          <w:p w14:paraId="139AF6FA" w14:textId="77777777" w:rsidR="00040B2F" w:rsidRPr="001141C9" w:rsidRDefault="00040B2F" w:rsidP="00992837">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B019D0D" w14:textId="77777777" w:rsidR="00040B2F" w:rsidRPr="001141C9" w:rsidRDefault="00040B2F" w:rsidP="009928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7F2D975"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A8D4042"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4 and 5</w:t>
            </w:r>
          </w:p>
        </w:tc>
      </w:tr>
      <w:tr w:rsidR="00040B2F" w:rsidRPr="001141C9" w14:paraId="33E3417A" w14:textId="77777777" w:rsidTr="00992837">
        <w:trPr>
          <w:jc w:val="center"/>
        </w:trPr>
        <w:tc>
          <w:tcPr>
            <w:tcW w:w="2904" w:type="dxa"/>
            <w:tcBorders>
              <w:top w:val="nil"/>
              <w:left w:val="single" w:sz="4" w:space="0" w:color="auto"/>
              <w:bottom w:val="nil"/>
              <w:right w:val="single" w:sz="4" w:space="0" w:color="auto"/>
            </w:tcBorders>
          </w:tcPr>
          <w:p w14:paraId="65F431F4"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2D5872" w14:textId="77777777" w:rsidR="00040B2F" w:rsidRPr="001141C9" w:rsidRDefault="00040B2F" w:rsidP="00992837">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3AA70274" w14:textId="77777777" w:rsidR="00040B2F" w:rsidRPr="001141C9" w:rsidRDefault="00040B2F" w:rsidP="009928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415EB57"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7F24238" w14:textId="77777777" w:rsidR="00040B2F" w:rsidRPr="001141C9" w:rsidRDefault="00040B2F" w:rsidP="00992837">
            <w:pPr>
              <w:pStyle w:val="TAC"/>
              <w:keepNext w:val="0"/>
              <w:keepLines w:val="0"/>
              <w:widowControl w:val="0"/>
              <w:rPr>
                <w:kern w:val="2"/>
                <w:szCs w:val="22"/>
                <w:lang w:eastAsia="zh-CN"/>
              </w:rPr>
            </w:pPr>
          </w:p>
        </w:tc>
      </w:tr>
      <w:tr w:rsidR="00040B2F" w:rsidRPr="001141C9" w14:paraId="1D24A7DC" w14:textId="77777777" w:rsidTr="00992837">
        <w:trPr>
          <w:jc w:val="center"/>
        </w:trPr>
        <w:tc>
          <w:tcPr>
            <w:tcW w:w="2904" w:type="dxa"/>
            <w:tcBorders>
              <w:top w:val="nil"/>
              <w:left w:val="single" w:sz="4" w:space="0" w:color="auto"/>
              <w:bottom w:val="nil"/>
              <w:right w:val="single" w:sz="4" w:space="0" w:color="auto"/>
            </w:tcBorders>
          </w:tcPr>
          <w:p w14:paraId="3053A4B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E2A73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35E5A8" w14:textId="77777777" w:rsidR="00040B2F" w:rsidRPr="001141C9" w:rsidRDefault="00040B2F" w:rsidP="009928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3B867D4" w14:textId="77777777" w:rsidR="00040B2F" w:rsidRPr="001141C9" w:rsidRDefault="00040B2F" w:rsidP="00992837">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7473E4FD" w14:textId="77777777" w:rsidR="00040B2F" w:rsidRPr="001141C9" w:rsidRDefault="00040B2F" w:rsidP="00992837">
            <w:pPr>
              <w:pStyle w:val="TAC"/>
              <w:keepNext w:val="0"/>
              <w:keepLines w:val="0"/>
              <w:widowControl w:val="0"/>
              <w:rPr>
                <w:kern w:val="2"/>
                <w:szCs w:val="22"/>
                <w:lang w:eastAsia="zh-CN"/>
              </w:rPr>
            </w:pPr>
          </w:p>
        </w:tc>
      </w:tr>
      <w:tr w:rsidR="00040B2F" w:rsidRPr="001141C9" w14:paraId="74DF3B33" w14:textId="77777777" w:rsidTr="00992837">
        <w:trPr>
          <w:jc w:val="center"/>
        </w:trPr>
        <w:tc>
          <w:tcPr>
            <w:tcW w:w="2904" w:type="dxa"/>
            <w:tcBorders>
              <w:top w:val="nil"/>
              <w:left w:val="single" w:sz="4" w:space="0" w:color="auto"/>
              <w:bottom w:val="single" w:sz="4" w:space="0" w:color="auto"/>
              <w:right w:val="single" w:sz="4" w:space="0" w:color="auto"/>
            </w:tcBorders>
          </w:tcPr>
          <w:p w14:paraId="2248769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0FB611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C98DF2" w14:textId="77777777" w:rsidR="00040B2F" w:rsidRPr="001141C9" w:rsidRDefault="00040B2F" w:rsidP="009928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D5752C9" w14:textId="77777777" w:rsidR="00040B2F" w:rsidRPr="001141C9" w:rsidRDefault="00040B2F" w:rsidP="00992837">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A0FA2A3" w14:textId="77777777" w:rsidR="00040B2F" w:rsidRPr="001141C9" w:rsidRDefault="00040B2F" w:rsidP="00992837">
            <w:pPr>
              <w:pStyle w:val="TAC"/>
              <w:keepNext w:val="0"/>
              <w:keepLines w:val="0"/>
              <w:widowControl w:val="0"/>
              <w:rPr>
                <w:kern w:val="2"/>
                <w:szCs w:val="22"/>
                <w:lang w:eastAsia="zh-CN"/>
              </w:rPr>
            </w:pPr>
          </w:p>
        </w:tc>
      </w:tr>
      <w:tr w:rsidR="00040B2F" w:rsidRPr="001141C9" w14:paraId="6E9B521F" w14:textId="77777777" w:rsidTr="00992837">
        <w:trPr>
          <w:jc w:val="center"/>
        </w:trPr>
        <w:tc>
          <w:tcPr>
            <w:tcW w:w="2904" w:type="dxa"/>
            <w:tcBorders>
              <w:top w:val="single" w:sz="4" w:space="0" w:color="auto"/>
              <w:left w:val="single" w:sz="4" w:space="0" w:color="auto"/>
              <w:bottom w:val="nil"/>
              <w:right w:val="single" w:sz="4" w:space="0" w:color="auto"/>
            </w:tcBorders>
          </w:tcPr>
          <w:p w14:paraId="32EF1AA0" w14:textId="77777777" w:rsidR="00040B2F" w:rsidRPr="001141C9" w:rsidRDefault="00040B2F" w:rsidP="00992837">
            <w:pPr>
              <w:pStyle w:val="TAC"/>
              <w:keepNext w:val="0"/>
              <w:keepLines w:val="0"/>
              <w:widowControl w:val="0"/>
              <w:rPr>
                <w:kern w:val="2"/>
                <w:szCs w:val="22"/>
              </w:rPr>
            </w:pPr>
            <w:r>
              <w:rPr>
                <w:lang w:eastAsia="zh-CN"/>
              </w:rPr>
              <w:t>CA_n2A-n5B-n66A-n77C</w:t>
            </w:r>
          </w:p>
        </w:tc>
        <w:tc>
          <w:tcPr>
            <w:tcW w:w="3019" w:type="dxa"/>
            <w:tcBorders>
              <w:top w:val="single" w:sz="4" w:space="0" w:color="auto"/>
              <w:left w:val="single" w:sz="4" w:space="0" w:color="auto"/>
              <w:bottom w:val="nil"/>
              <w:right w:val="single" w:sz="4" w:space="0" w:color="auto"/>
            </w:tcBorders>
          </w:tcPr>
          <w:p w14:paraId="19DD32C9" w14:textId="77777777" w:rsidR="00040B2F" w:rsidRDefault="00040B2F" w:rsidP="00992837">
            <w:pPr>
              <w:pStyle w:val="TAC"/>
              <w:keepNext w:val="0"/>
              <w:keepLines w:val="0"/>
              <w:widowControl w:val="0"/>
              <w:spacing w:line="256" w:lineRule="auto"/>
              <w:rPr>
                <w:lang w:eastAsia="zh-CN"/>
              </w:rPr>
            </w:pPr>
            <w:r w:rsidRPr="009C14A7">
              <w:rPr>
                <w:lang w:eastAsia="zh-CN"/>
              </w:rPr>
              <w:t>CA_n5B</w:t>
            </w:r>
          </w:p>
          <w:p w14:paraId="55F20782" w14:textId="77777777" w:rsidR="00040B2F" w:rsidRDefault="00040B2F" w:rsidP="00992837">
            <w:pPr>
              <w:pStyle w:val="TAC"/>
              <w:keepNext w:val="0"/>
              <w:keepLines w:val="0"/>
              <w:widowControl w:val="0"/>
              <w:spacing w:line="256" w:lineRule="auto"/>
              <w:rPr>
                <w:lang w:eastAsia="zh-CN"/>
              </w:rPr>
            </w:pPr>
            <w:r>
              <w:rPr>
                <w:lang w:eastAsia="zh-CN"/>
              </w:rPr>
              <w:t>CA_n77C</w:t>
            </w:r>
          </w:p>
          <w:p w14:paraId="4116F2CC" w14:textId="77777777" w:rsidR="00040B2F" w:rsidRDefault="00040B2F" w:rsidP="00992837">
            <w:pPr>
              <w:pStyle w:val="TAC"/>
              <w:keepNext w:val="0"/>
              <w:keepLines w:val="0"/>
              <w:widowControl w:val="0"/>
              <w:spacing w:line="256" w:lineRule="auto"/>
              <w:rPr>
                <w:lang w:eastAsia="zh-CN"/>
              </w:rPr>
            </w:pPr>
            <w:r>
              <w:rPr>
                <w:lang w:eastAsia="zh-CN"/>
              </w:rPr>
              <w:t>CA_n2A-n5A</w:t>
            </w:r>
          </w:p>
          <w:p w14:paraId="286D5D85" w14:textId="77777777" w:rsidR="00040B2F" w:rsidRDefault="00040B2F" w:rsidP="00992837">
            <w:pPr>
              <w:pStyle w:val="TAC"/>
              <w:keepNext w:val="0"/>
              <w:keepLines w:val="0"/>
              <w:widowControl w:val="0"/>
              <w:spacing w:line="256" w:lineRule="auto"/>
              <w:rPr>
                <w:lang w:eastAsia="zh-CN"/>
              </w:rPr>
            </w:pPr>
            <w:r>
              <w:rPr>
                <w:lang w:eastAsia="zh-CN"/>
              </w:rPr>
              <w:t>CA_n2A-n66A</w:t>
            </w:r>
          </w:p>
          <w:p w14:paraId="06A96FE4" w14:textId="77777777" w:rsidR="00040B2F" w:rsidRDefault="00040B2F" w:rsidP="00992837">
            <w:pPr>
              <w:pStyle w:val="TAC"/>
              <w:keepNext w:val="0"/>
              <w:keepLines w:val="0"/>
              <w:widowControl w:val="0"/>
              <w:spacing w:line="256" w:lineRule="auto"/>
              <w:rPr>
                <w:lang w:eastAsia="zh-CN"/>
              </w:rPr>
            </w:pPr>
            <w:r>
              <w:rPr>
                <w:lang w:eastAsia="zh-CN"/>
              </w:rPr>
              <w:t>CA_n2A-n77A</w:t>
            </w:r>
          </w:p>
          <w:p w14:paraId="2D3636A0" w14:textId="77777777" w:rsidR="00040B2F" w:rsidRDefault="00040B2F" w:rsidP="00992837">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13DA65D4" w14:textId="77777777" w:rsidR="00040B2F" w:rsidRDefault="00040B2F" w:rsidP="00992837">
            <w:pPr>
              <w:pStyle w:val="TAC"/>
              <w:keepNext w:val="0"/>
              <w:keepLines w:val="0"/>
              <w:widowControl w:val="0"/>
              <w:spacing w:line="256" w:lineRule="auto"/>
              <w:rPr>
                <w:lang w:eastAsia="zh-CN"/>
              </w:rPr>
            </w:pPr>
            <w:r>
              <w:rPr>
                <w:lang w:eastAsia="zh-CN"/>
              </w:rPr>
              <w:t>CA_n5A-n66A</w:t>
            </w:r>
          </w:p>
          <w:p w14:paraId="3C81375B" w14:textId="77777777" w:rsidR="00040B2F" w:rsidRDefault="00040B2F" w:rsidP="00992837">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A</w:t>
            </w:r>
          </w:p>
          <w:p w14:paraId="44356085" w14:textId="77777777" w:rsidR="00040B2F" w:rsidRDefault="00040B2F" w:rsidP="00992837">
            <w:pPr>
              <w:pStyle w:val="TAC"/>
              <w:keepNext w:val="0"/>
              <w:keepLines w:val="0"/>
              <w:widowControl w:val="0"/>
              <w:rPr>
                <w:lang w:eastAsia="zh-CN"/>
              </w:rPr>
            </w:pPr>
            <w:r w:rsidRPr="001141C9">
              <w:rPr>
                <w:lang w:eastAsia="zh-CN"/>
              </w:rPr>
              <w:t>CA_</w:t>
            </w:r>
            <w:r>
              <w:rPr>
                <w:lang w:eastAsia="zh-CN"/>
              </w:rPr>
              <w:t>n5</w:t>
            </w:r>
            <w:r w:rsidRPr="001141C9">
              <w:rPr>
                <w:lang w:eastAsia="zh-CN"/>
              </w:rPr>
              <w:t>A-n77</w:t>
            </w:r>
            <w:r>
              <w:rPr>
                <w:lang w:eastAsia="zh-CN"/>
              </w:rPr>
              <w:t>C</w:t>
            </w:r>
          </w:p>
          <w:p w14:paraId="4EC4AC93" w14:textId="77777777" w:rsidR="00040B2F" w:rsidRPr="001141C9" w:rsidRDefault="00040B2F" w:rsidP="00992837">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6A1D7092" w14:textId="77777777" w:rsidR="00040B2F" w:rsidRPr="001141C9" w:rsidRDefault="00040B2F" w:rsidP="009928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67483D5"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EF24058"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4 and 5</w:t>
            </w:r>
          </w:p>
        </w:tc>
      </w:tr>
      <w:tr w:rsidR="00040B2F" w:rsidRPr="001141C9" w14:paraId="562095F9" w14:textId="77777777" w:rsidTr="00992837">
        <w:trPr>
          <w:jc w:val="center"/>
        </w:trPr>
        <w:tc>
          <w:tcPr>
            <w:tcW w:w="2904" w:type="dxa"/>
            <w:tcBorders>
              <w:top w:val="nil"/>
              <w:left w:val="single" w:sz="4" w:space="0" w:color="auto"/>
              <w:bottom w:val="nil"/>
              <w:right w:val="single" w:sz="4" w:space="0" w:color="auto"/>
            </w:tcBorders>
          </w:tcPr>
          <w:p w14:paraId="57AA6D84"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383D57" w14:textId="77777777" w:rsidR="00040B2F" w:rsidRPr="001141C9" w:rsidRDefault="00040B2F" w:rsidP="00992837">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48960B05" w14:textId="77777777" w:rsidR="00040B2F" w:rsidRPr="001141C9" w:rsidRDefault="00040B2F" w:rsidP="009928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F31A58B" w14:textId="77777777" w:rsidR="00040B2F" w:rsidRPr="001141C9" w:rsidRDefault="00040B2F" w:rsidP="00992837">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EA8A075" w14:textId="77777777" w:rsidR="00040B2F" w:rsidRPr="001141C9" w:rsidRDefault="00040B2F" w:rsidP="00992837">
            <w:pPr>
              <w:pStyle w:val="TAC"/>
              <w:keepNext w:val="0"/>
              <w:keepLines w:val="0"/>
              <w:widowControl w:val="0"/>
              <w:rPr>
                <w:kern w:val="2"/>
                <w:szCs w:val="22"/>
                <w:lang w:eastAsia="zh-CN"/>
              </w:rPr>
            </w:pPr>
          </w:p>
        </w:tc>
      </w:tr>
      <w:tr w:rsidR="00040B2F" w:rsidRPr="001141C9" w14:paraId="16422E37" w14:textId="77777777" w:rsidTr="00992837">
        <w:trPr>
          <w:jc w:val="center"/>
        </w:trPr>
        <w:tc>
          <w:tcPr>
            <w:tcW w:w="2904" w:type="dxa"/>
            <w:tcBorders>
              <w:top w:val="nil"/>
              <w:left w:val="single" w:sz="4" w:space="0" w:color="auto"/>
              <w:bottom w:val="nil"/>
              <w:right w:val="single" w:sz="4" w:space="0" w:color="auto"/>
            </w:tcBorders>
          </w:tcPr>
          <w:p w14:paraId="3B2659D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9511B31"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8D0656" w14:textId="77777777" w:rsidR="00040B2F" w:rsidRPr="001141C9" w:rsidRDefault="00040B2F" w:rsidP="009928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838DB6D"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08469155" w14:textId="77777777" w:rsidR="00040B2F" w:rsidRPr="001141C9" w:rsidRDefault="00040B2F" w:rsidP="00992837">
            <w:pPr>
              <w:pStyle w:val="TAC"/>
              <w:keepNext w:val="0"/>
              <w:keepLines w:val="0"/>
              <w:widowControl w:val="0"/>
              <w:rPr>
                <w:kern w:val="2"/>
                <w:szCs w:val="22"/>
                <w:lang w:eastAsia="zh-CN"/>
              </w:rPr>
            </w:pPr>
          </w:p>
        </w:tc>
      </w:tr>
      <w:tr w:rsidR="00040B2F" w:rsidRPr="001141C9" w14:paraId="01A5B8E4" w14:textId="77777777" w:rsidTr="00992837">
        <w:trPr>
          <w:jc w:val="center"/>
        </w:trPr>
        <w:tc>
          <w:tcPr>
            <w:tcW w:w="2904" w:type="dxa"/>
            <w:tcBorders>
              <w:top w:val="nil"/>
              <w:left w:val="single" w:sz="4" w:space="0" w:color="auto"/>
              <w:bottom w:val="single" w:sz="4" w:space="0" w:color="auto"/>
              <w:right w:val="single" w:sz="4" w:space="0" w:color="auto"/>
            </w:tcBorders>
          </w:tcPr>
          <w:p w14:paraId="03F3C0A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931D9B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7A6400" w14:textId="77777777" w:rsidR="00040B2F" w:rsidRPr="001141C9" w:rsidRDefault="00040B2F" w:rsidP="009928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1A5B2D04" w14:textId="77777777" w:rsidR="00040B2F" w:rsidRPr="001141C9" w:rsidRDefault="00040B2F" w:rsidP="00992837">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36DAC433" w14:textId="77777777" w:rsidR="00040B2F" w:rsidRPr="001141C9" w:rsidRDefault="00040B2F" w:rsidP="00992837">
            <w:pPr>
              <w:pStyle w:val="TAC"/>
              <w:keepNext w:val="0"/>
              <w:keepLines w:val="0"/>
              <w:widowControl w:val="0"/>
              <w:rPr>
                <w:kern w:val="2"/>
                <w:szCs w:val="22"/>
                <w:lang w:eastAsia="zh-CN"/>
              </w:rPr>
            </w:pPr>
          </w:p>
        </w:tc>
      </w:tr>
      <w:tr w:rsidR="00040B2F" w:rsidRPr="001141C9" w14:paraId="45B26EAF" w14:textId="77777777" w:rsidTr="00992837">
        <w:trPr>
          <w:jc w:val="center"/>
        </w:trPr>
        <w:tc>
          <w:tcPr>
            <w:tcW w:w="2904" w:type="dxa"/>
            <w:tcBorders>
              <w:top w:val="single" w:sz="4" w:space="0" w:color="auto"/>
              <w:left w:val="single" w:sz="4" w:space="0" w:color="auto"/>
              <w:bottom w:val="nil"/>
              <w:right w:val="single" w:sz="4" w:space="0" w:color="auto"/>
            </w:tcBorders>
          </w:tcPr>
          <w:p w14:paraId="4DB2A692" w14:textId="77777777" w:rsidR="00040B2F" w:rsidRPr="001141C9" w:rsidRDefault="00040B2F" w:rsidP="00992837">
            <w:pPr>
              <w:pStyle w:val="TAC"/>
              <w:keepNext w:val="0"/>
              <w:keepLines w:val="0"/>
              <w:widowControl w:val="0"/>
              <w:rPr>
                <w:lang w:eastAsia="zh-CN" w:bidi="ar"/>
              </w:rPr>
            </w:pPr>
            <w:r w:rsidRPr="001141C9">
              <w:rPr>
                <w:lang w:eastAsia="zh-CN"/>
              </w:rPr>
              <w:t>CA_n2A-n12A-n30A-n66A</w:t>
            </w:r>
          </w:p>
        </w:tc>
        <w:tc>
          <w:tcPr>
            <w:tcW w:w="3019" w:type="dxa"/>
            <w:tcBorders>
              <w:top w:val="single" w:sz="4" w:space="0" w:color="auto"/>
              <w:left w:val="single" w:sz="4" w:space="0" w:color="auto"/>
              <w:bottom w:val="nil"/>
              <w:right w:val="single" w:sz="4" w:space="0" w:color="auto"/>
            </w:tcBorders>
          </w:tcPr>
          <w:p w14:paraId="59ACFB2B" w14:textId="77777777" w:rsidR="00040B2F" w:rsidRPr="001141C9" w:rsidRDefault="00040B2F" w:rsidP="00992837">
            <w:pPr>
              <w:pStyle w:val="TAC"/>
              <w:keepNext w:val="0"/>
              <w:keepLines w:val="0"/>
              <w:widowControl w:val="0"/>
              <w:rPr>
                <w:lang w:eastAsia="zh-CN"/>
              </w:rPr>
            </w:pPr>
            <w:r w:rsidRPr="001141C9">
              <w:rPr>
                <w:lang w:eastAsia="zh-CN"/>
              </w:rPr>
              <w:t>CA_n2A-n12A</w:t>
            </w:r>
          </w:p>
          <w:p w14:paraId="5C2C748A" w14:textId="77777777" w:rsidR="00040B2F" w:rsidRPr="001141C9" w:rsidRDefault="00040B2F" w:rsidP="00992837">
            <w:pPr>
              <w:pStyle w:val="TAC"/>
              <w:keepNext w:val="0"/>
              <w:keepLines w:val="0"/>
              <w:widowControl w:val="0"/>
              <w:rPr>
                <w:lang w:eastAsia="zh-CN"/>
              </w:rPr>
            </w:pPr>
            <w:r w:rsidRPr="001141C9">
              <w:rPr>
                <w:lang w:eastAsia="zh-CN"/>
              </w:rPr>
              <w:t>CA_n2A-n30A</w:t>
            </w:r>
          </w:p>
          <w:p w14:paraId="307FBCC2" w14:textId="77777777" w:rsidR="00040B2F" w:rsidRPr="001141C9" w:rsidRDefault="00040B2F" w:rsidP="00992837">
            <w:pPr>
              <w:pStyle w:val="TAC"/>
              <w:keepNext w:val="0"/>
              <w:keepLines w:val="0"/>
              <w:widowControl w:val="0"/>
              <w:rPr>
                <w:lang w:eastAsia="zh-CN"/>
              </w:rPr>
            </w:pPr>
            <w:r w:rsidRPr="001141C9">
              <w:rPr>
                <w:lang w:eastAsia="zh-CN"/>
              </w:rPr>
              <w:t>CA_n2A-n66A</w:t>
            </w:r>
          </w:p>
          <w:p w14:paraId="2F792429" w14:textId="77777777" w:rsidR="00040B2F" w:rsidRPr="001141C9" w:rsidRDefault="00040B2F" w:rsidP="00992837">
            <w:pPr>
              <w:pStyle w:val="TAC"/>
              <w:keepNext w:val="0"/>
              <w:keepLines w:val="0"/>
              <w:widowControl w:val="0"/>
              <w:rPr>
                <w:lang w:eastAsia="zh-CN"/>
              </w:rPr>
            </w:pPr>
            <w:r w:rsidRPr="001141C9">
              <w:rPr>
                <w:lang w:eastAsia="zh-CN"/>
              </w:rPr>
              <w:t>CA_n12A-n30A</w:t>
            </w:r>
          </w:p>
          <w:p w14:paraId="556D0FE3" w14:textId="77777777" w:rsidR="00040B2F" w:rsidRPr="001141C9" w:rsidRDefault="00040B2F" w:rsidP="00992837">
            <w:pPr>
              <w:pStyle w:val="TAC"/>
              <w:keepNext w:val="0"/>
              <w:keepLines w:val="0"/>
              <w:widowControl w:val="0"/>
              <w:rPr>
                <w:lang w:eastAsia="zh-CN"/>
              </w:rPr>
            </w:pPr>
            <w:r w:rsidRPr="001141C9">
              <w:rPr>
                <w:lang w:eastAsia="zh-CN"/>
              </w:rPr>
              <w:t>CA_n12A-n66A</w:t>
            </w:r>
          </w:p>
          <w:p w14:paraId="54074CE2" w14:textId="77777777" w:rsidR="00040B2F" w:rsidRPr="001141C9" w:rsidRDefault="00040B2F" w:rsidP="00992837">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371D56A4"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7B919190"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A8A462A"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405FEA9F" w14:textId="77777777" w:rsidTr="00992837">
        <w:trPr>
          <w:jc w:val="center"/>
        </w:trPr>
        <w:tc>
          <w:tcPr>
            <w:tcW w:w="2904" w:type="dxa"/>
            <w:tcBorders>
              <w:top w:val="nil"/>
              <w:left w:val="single" w:sz="4" w:space="0" w:color="auto"/>
              <w:bottom w:val="nil"/>
              <w:right w:val="single" w:sz="4" w:space="0" w:color="auto"/>
            </w:tcBorders>
          </w:tcPr>
          <w:p w14:paraId="694CF69B"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9D79A4"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50608B"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129497C7" w14:textId="77777777" w:rsidR="00040B2F" w:rsidRPr="001141C9" w:rsidRDefault="00040B2F"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98F7A9E" w14:textId="77777777" w:rsidR="00040B2F" w:rsidRPr="001141C9" w:rsidRDefault="00040B2F" w:rsidP="00992837">
            <w:pPr>
              <w:pStyle w:val="TAC"/>
              <w:keepNext w:val="0"/>
              <w:keepLines w:val="0"/>
              <w:widowControl w:val="0"/>
              <w:rPr>
                <w:kern w:val="2"/>
                <w:szCs w:val="22"/>
                <w:lang w:eastAsia="zh-CN"/>
              </w:rPr>
            </w:pPr>
          </w:p>
        </w:tc>
      </w:tr>
      <w:tr w:rsidR="00040B2F" w:rsidRPr="001141C9" w14:paraId="592FF309" w14:textId="77777777" w:rsidTr="00992837">
        <w:trPr>
          <w:jc w:val="center"/>
        </w:trPr>
        <w:tc>
          <w:tcPr>
            <w:tcW w:w="2904" w:type="dxa"/>
            <w:tcBorders>
              <w:top w:val="nil"/>
              <w:left w:val="single" w:sz="4" w:space="0" w:color="auto"/>
              <w:bottom w:val="nil"/>
              <w:right w:val="single" w:sz="4" w:space="0" w:color="auto"/>
            </w:tcBorders>
          </w:tcPr>
          <w:p w14:paraId="3AB8ACD4"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9CB1D6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33D0D5"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3EDF621B"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AC380C6" w14:textId="77777777" w:rsidR="00040B2F" w:rsidRPr="001141C9" w:rsidRDefault="00040B2F" w:rsidP="00992837">
            <w:pPr>
              <w:pStyle w:val="TAC"/>
              <w:keepNext w:val="0"/>
              <w:keepLines w:val="0"/>
              <w:widowControl w:val="0"/>
              <w:rPr>
                <w:kern w:val="2"/>
                <w:szCs w:val="22"/>
                <w:lang w:eastAsia="zh-CN"/>
              </w:rPr>
            </w:pPr>
          </w:p>
        </w:tc>
      </w:tr>
      <w:tr w:rsidR="00040B2F" w:rsidRPr="001141C9" w14:paraId="2F4901DF" w14:textId="77777777" w:rsidTr="00992837">
        <w:trPr>
          <w:jc w:val="center"/>
        </w:trPr>
        <w:tc>
          <w:tcPr>
            <w:tcW w:w="2904" w:type="dxa"/>
            <w:tcBorders>
              <w:top w:val="nil"/>
              <w:left w:val="single" w:sz="4" w:space="0" w:color="auto"/>
              <w:bottom w:val="single" w:sz="4" w:space="0" w:color="auto"/>
              <w:right w:val="single" w:sz="4" w:space="0" w:color="auto"/>
            </w:tcBorders>
          </w:tcPr>
          <w:p w14:paraId="1F8B889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7031CE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77EDC1"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CE8F548"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7016A1C5" w14:textId="77777777" w:rsidR="00040B2F" w:rsidRPr="001141C9" w:rsidRDefault="00040B2F" w:rsidP="00992837">
            <w:pPr>
              <w:pStyle w:val="TAC"/>
              <w:keepNext w:val="0"/>
              <w:keepLines w:val="0"/>
              <w:widowControl w:val="0"/>
              <w:rPr>
                <w:kern w:val="2"/>
                <w:szCs w:val="22"/>
                <w:lang w:eastAsia="zh-CN"/>
              </w:rPr>
            </w:pPr>
          </w:p>
        </w:tc>
      </w:tr>
      <w:tr w:rsidR="00040B2F" w:rsidRPr="001141C9" w14:paraId="5ABD584D" w14:textId="77777777" w:rsidTr="00992837">
        <w:trPr>
          <w:jc w:val="center"/>
        </w:trPr>
        <w:tc>
          <w:tcPr>
            <w:tcW w:w="2904" w:type="dxa"/>
            <w:tcBorders>
              <w:top w:val="single" w:sz="4" w:space="0" w:color="auto"/>
              <w:left w:val="single" w:sz="4" w:space="0" w:color="auto"/>
              <w:bottom w:val="nil"/>
              <w:right w:val="single" w:sz="4" w:space="0" w:color="auto"/>
            </w:tcBorders>
          </w:tcPr>
          <w:p w14:paraId="1ED992DE" w14:textId="77777777" w:rsidR="00040B2F" w:rsidRPr="001141C9" w:rsidRDefault="00040B2F" w:rsidP="00992837">
            <w:pPr>
              <w:pStyle w:val="TAC"/>
              <w:keepNext w:val="0"/>
              <w:keepLines w:val="0"/>
              <w:widowControl w:val="0"/>
              <w:rPr>
                <w:lang w:eastAsia="zh-CN" w:bidi="ar"/>
              </w:rPr>
            </w:pPr>
            <w:r w:rsidRPr="001141C9">
              <w:rPr>
                <w:lang w:eastAsia="zh-CN"/>
              </w:rPr>
              <w:t>CA_n2(2A)-n12A-n30A-n66A</w:t>
            </w:r>
          </w:p>
        </w:tc>
        <w:tc>
          <w:tcPr>
            <w:tcW w:w="3019" w:type="dxa"/>
            <w:tcBorders>
              <w:top w:val="single" w:sz="4" w:space="0" w:color="auto"/>
              <w:left w:val="single" w:sz="4" w:space="0" w:color="auto"/>
              <w:bottom w:val="nil"/>
              <w:right w:val="single" w:sz="4" w:space="0" w:color="auto"/>
            </w:tcBorders>
          </w:tcPr>
          <w:p w14:paraId="1BE413BC" w14:textId="77777777" w:rsidR="00040B2F" w:rsidRPr="001141C9" w:rsidRDefault="00040B2F" w:rsidP="00992837">
            <w:pPr>
              <w:pStyle w:val="TAC"/>
              <w:keepNext w:val="0"/>
              <w:keepLines w:val="0"/>
              <w:widowControl w:val="0"/>
              <w:rPr>
                <w:lang w:eastAsia="zh-CN"/>
              </w:rPr>
            </w:pPr>
            <w:r w:rsidRPr="001141C9">
              <w:rPr>
                <w:lang w:eastAsia="zh-CN"/>
              </w:rPr>
              <w:t>CA_n2A-n12A</w:t>
            </w:r>
          </w:p>
          <w:p w14:paraId="17D5D8E8" w14:textId="77777777" w:rsidR="00040B2F" w:rsidRPr="001141C9" w:rsidRDefault="00040B2F" w:rsidP="00992837">
            <w:pPr>
              <w:pStyle w:val="TAC"/>
              <w:keepNext w:val="0"/>
              <w:keepLines w:val="0"/>
              <w:widowControl w:val="0"/>
              <w:rPr>
                <w:lang w:eastAsia="zh-CN"/>
              </w:rPr>
            </w:pPr>
            <w:r w:rsidRPr="001141C9">
              <w:rPr>
                <w:lang w:eastAsia="zh-CN"/>
              </w:rPr>
              <w:t>CA_n2A-n30A</w:t>
            </w:r>
          </w:p>
          <w:p w14:paraId="01EF0C4F" w14:textId="77777777" w:rsidR="00040B2F" w:rsidRPr="001141C9" w:rsidRDefault="00040B2F" w:rsidP="00992837">
            <w:pPr>
              <w:pStyle w:val="TAC"/>
              <w:keepNext w:val="0"/>
              <w:keepLines w:val="0"/>
              <w:widowControl w:val="0"/>
              <w:rPr>
                <w:lang w:eastAsia="zh-CN"/>
              </w:rPr>
            </w:pPr>
            <w:r w:rsidRPr="001141C9">
              <w:rPr>
                <w:lang w:eastAsia="zh-CN"/>
              </w:rPr>
              <w:t>CA_n2A-n66A</w:t>
            </w:r>
          </w:p>
          <w:p w14:paraId="4AB7E5E0" w14:textId="77777777" w:rsidR="00040B2F" w:rsidRPr="001141C9" w:rsidRDefault="00040B2F" w:rsidP="00992837">
            <w:pPr>
              <w:pStyle w:val="TAC"/>
              <w:keepNext w:val="0"/>
              <w:keepLines w:val="0"/>
              <w:widowControl w:val="0"/>
              <w:rPr>
                <w:lang w:eastAsia="zh-CN"/>
              </w:rPr>
            </w:pPr>
            <w:r w:rsidRPr="001141C9">
              <w:rPr>
                <w:lang w:eastAsia="zh-CN"/>
              </w:rPr>
              <w:t>CA_n12A-n30A</w:t>
            </w:r>
          </w:p>
          <w:p w14:paraId="0BFA9E8B" w14:textId="77777777" w:rsidR="00040B2F" w:rsidRPr="001141C9" w:rsidRDefault="00040B2F" w:rsidP="00992837">
            <w:pPr>
              <w:pStyle w:val="TAC"/>
              <w:keepNext w:val="0"/>
              <w:keepLines w:val="0"/>
              <w:widowControl w:val="0"/>
              <w:rPr>
                <w:lang w:eastAsia="zh-CN"/>
              </w:rPr>
            </w:pPr>
            <w:r w:rsidRPr="001141C9">
              <w:rPr>
                <w:lang w:eastAsia="zh-CN"/>
              </w:rPr>
              <w:t>CA_n12A-n66A</w:t>
            </w:r>
          </w:p>
          <w:p w14:paraId="28A0EEA6" w14:textId="77777777" w:rsidR="00040B2F" w:rsidRPr="001141C9" w:rsidRDefault="00040B2F" w:rsidP="00992837">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40F019F7"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5620F365" w14:textId="77777777" w:rsidR="00040B2F" w:rsidRPr="001141C9" w:rsidRDefault="00040B2F" w:rsidP="00992837">
            <w:pPr>
              <w:pStyle w:val="TAC"/>
              <w:keepNext w:val="0"/>
              <w:keepLines w:val="0"/>
              <w:widowControl w:val="0"/>
              <w:rPr>
                <w:rFonts w:ascii="Calibri" w:hAnsi="Calibri"/>
                <w:kern w:val="2"/>
                <w:sz w:val="21"/>
                <w:lang w:eastAsia="zh-CN"/>
              </w:rPr>
            </w:pPr>
            <w:r w:rsidRPr="001141C9">
              <w:t>CA_n2(2A)_BCS0</w:t>
            </w:r>
          </w:p>
        </w:tc>
        <w:tc>
          <w:tcPr>
            <w:tcW w:w="2724" w:type="dxa"/>
            <w:tcBorders>
              <w:top w:val="single" w:sz="4" w:space="0" w:color="auto"/>
              <w:left w:val="single" w:sz="4" w:space="0" w:color="auto"/>
              <w:bottom w:val="nil"/>
              <w:right w:val="single" w:sz="4" w:space="0" w:color="auto"/>
            </w:tcBorders>
          </w:tcPr>
          <w:p w14:paraId="49263B4A"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742E6205" w14:textId="77777777" w:rsidTr="00992837">
        <w:trPr>
          <w:jc w:val="center"/>
        </w:trPr>
        <w:tc>
          <w:tcPr>
            <w:tcW w:w="2904" w:type="dxa"/>
            <w:tcBorders>
              <w:top w:val="nil"/>
              <w:left w:val="single" w:sz="4" w:space="0" w:color="auto"/>
              <w:bottom w:val="nil"/>
              <w:right w:val="single" w:sz="4" w:space="0" w:color="auto"/>
            </w:tcBorders>
          </w:tcPr>
          <w:p w14:paraId="2CF17AA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FC56F4"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A09E23"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01DF9A35" w14:textId="77777777" w:rsidR="00040B2F" w:rsidRPr="001141C9" w:rsidRDefault="00040B2F"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7A2B8F89" w14:textId="77777777" w:rsidR="00040B2F" w:rsidRPr="001141C9" w:rsidRDefault="00040B2F" w:rsidP="00992837">
            <w:pPr>
              <w:pStyle w:val="TAC"/>
              <w:keepNext w:val="0"/>
              <w:keepLines w:val="0"/>
              <w:widowControl w:val="0"/>
              <w:rPr>
                <w:kern w:val="2"/>
                <w:szCs w:val="22"/>
                <w:lang w:eastAsia="zh-CN"/>
              </w:rPr>
            </w:pPr>
          </w:p>
        </w:tc>
      </w:tr>
      <w:tr w:rsidR="00040B2F" w:rsidRPr="001141C9" w14:paraId="0E8617BE" w14:textId="77777777" w:rsidTr="00992837">
        <w:trPr>
          <w:jc w:val="center"/>
        </w:trPr>
        <w:tc>
          <w:tcPr>
            <w:tcW w:w="2904" w:type="dxa"/>
            <w:tcBorders>
              <w:top w:val="nil"/>
              <w:left w:val="single" w:sz="4" w:space="0" w:color="auto"/>
              <w:bottom w:val="nil"/>
              <w:right w:val="single" w:sz="4" w:space="0" w:color="auto"/>
            </w:tcBorders>
          </w:tcPr>
          <w:p w14:paraId="3273562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DBBCA4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4C495A"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21A7050C"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F7960DF" w14:textId="77777777" w:rsidR="00040B2F" w:rsidRPr="001141C9" w:rsidRDefault="00040B2F" w:rsidP="00992837">
            <w:pPr>
              <w:pStyle w:val="TAC"/>
              <w:keepNext w:val="0"/>
              <w:keepLines w:val="0"/>
              <w:widowControl w:val="0"/>
              <w:rPr>
                <w:kern w:val="2"/>
                <w:szCs w:val="22"/>
                <w:lang w:eastAsia="zh-CN"/>
              </w:rPr>
            </w:pPr>
          </w:p>
        </w:tc>
      </w:tr>
      <w:tr w:rsidR="00040B2F" w:rsidRPr="001141C9" w14:paraId="4EF06681" w14:textId="77777777" w:rsidTr="00992837">
        <w:trPr>
          <w:jc w:val="center"/>
        </w:trPr>
        <w:tc>
          <w:tcPr>
            <w:tcW w:w="2904" w:type="dxa"/>
            <w:tcBorders>
              <w:top w:val="nil"/>
              <w:left w:val="single" w:sz="4" w:space="0" w:color="auto"/>
              <w:bottom w:val="single" w:sz="4" w:space="0" w:color="auto"/>
              <w:right w:val="single" w:sz="4" w:space="0" w:color="auto"/>
            </w:tcBorders>
          </w:tcPr>
          <w:p w14:paraId="4949878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4E00B2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197060"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64F8E119"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AE06E33" w14:textId="77777777" w:rsidR="00040B2F" w:rsidRPr="001141C9" w:rsidRDefault="00040B2F" w:rsidP="00992837">
            <w:pPr>
              <w:pStyle w:val="TAC"/>
              <w:keepNext w:val="0"/>
              <w:keepLines w:val="0"/>
              <w:widowControl w:val="0"/>
              <w:rPr>
                <w:kern w:val="2"/>
                <w:szCs w:val="22"/>
                <w:lang w:eastAsia="zh-CN"/>
              </w:rPr>
            </w:pPr>
          </w:p>
        </w:tc>
      </w:tr>
      <w:tr w:rsidR="00040B2F" w:rsidRPr="001141C9" w14:paraId="7AD6BB3D" w14:textId="77777777" w:rsidTr="00992837">
        <w:trPr>
          <w:jc w:val="center"/>
        </w:trPr>
        <w:tc>
          <w:tcPr>
            <w:tcW w:w="2904" w:type="dxa"/>
            <w:tcBorders>
              <w:top w:val="single" w:sz="4" w:space="0" w:color="auto"/>
              <w:left w:val="single" w:sz="4" w:space="0" w:color="auto"/>
              <w:bottom w:val="nil"/>
              <w:right w:val="single" w:sz="4" w:space="0" w:color="auto"/>
            </w:tcBorders>
          </w:tcPr>
          <w:p w14:paraId="779943BE" w14:textId="77777777" w:rsidR="00040B2F" w:rsidRPr="001141C9" w:rsidRDefault="00040B2F" w:rsidP="00992837">
            <w:pPr>
              <w:pStyle w:val="TAC"/>
              <w:keepLines w:val="0"/>
              <w:widowControl w:val="0"/>
              <w:rPr>
                <w:lang w:eastAsia="zh-CN" w:bidi="ar"/>
              </w:rPr>
            </w:pPr>
            <w:r w:rsidRPr="001141C9">
              <w:rPr>
                <w:lang w:eastAsia="zh-CN"/>
              </w:rPr>
              <w:t>CA_n2A-n12A-n30A-n66(2A)</w:t>
            </w:r>
          </w:p>
        </w:tc>
        <w:tc>
          <w:tcPr>
            <w:tcW w:w="3019" w:type="dxa"/>
            <w:tcBorders>
              <w:top w:val="single" w:sz="4" w:space="0" w:color="auto"/>
              <w:left w:val="single" w:sz="4" w:space="0" w:color="auto"/>
              <w:bottom w:val="nil"/>
              <w:right w:val="single" w:sz="4" w:space="0" w:color="auto"/>
            </w:tcBorders>
          </w:tcPr>
          <w:p w14:paraId="4DC8CAE8" w14:textId="77777777" w:rsidR="00040B2F" w:rsidRPr="001141C9" w:rsidRDefault="00040B2F" w:rsidP="00992837">
            <w:pPr>
              <w:pStyle w:val="TAC"/>
              <w:keepLines w:val="0"/>
              <w:widowControl w:val="0"/>
              <w:rPr>
                <w:lang w:eastAsia="zh-CN"/>
              </w:rPr>
            </w:pPr>
            <w:r w:rsidRPr="001141C9">
              <w:rPr>
                <w:lang w:eastAsia="zh-CN"/>
              </w:rPr>
              <w:t>CA_n2A-n12A</w:t>
            </w:r>
          </w:p>
          <w:p w14:paraId="2B1CFBED" w14:textId="77777777" w:rsidR="00040B2F" w:rsidRPr="001141C9" w:rsidRDefault="00040B2F" w:rsidP="00992837">
            <w:pPr>
              <w:pStyle w:val="TAC"/>
              <w:keepLines w:val="0"/>
              <w:widowControl w:val="0"/>
              <w:rPr>
                <w:lang w:eastAsia="zh-CN"/>
              </w:rPr>
            </w:pPr>
            <w:r w:rsidRPr="001141C9">
              <w:rPr>
                <w:lang w:eastAsia="zh-CN"/>
              </w:rPr>
              <w:t>CA_n2A-n30A</w:t>
            </w:r>
          </w:p>
          <w:p w14:paraId="11F97E2E" w14:textId="77777777" w:rsidR="00040B2F" w:rsidRPr="001141C9" w:rsidRDefault="00040B2F" w:rsidP="00992837">
            <w:pPr>
              <w:pStyle w:val="TAC"/>
              <w:keepLines w:val="0"/>
              <w:widowControl w:val="0"/>
              <w:rPr>
                <w:lang w:eastAsia="zh-CN"/>
              </w:rPr>
            </w:pPr>
            <w:r w:rsidRPr="001141C9">
              <w:rPr>
                <w:lang w:eastAsia="zh-CN"/>
              </w:rPr>
              <w:t>CA_n2A-n66A</w:t>
            </w:r>
          </w:p>
          <w:p w14:paraId="2B6A5E57" w14:textId="77777777" w:rsidR="00040B2F" w:rsidRPr="001141C9" w:rsidRDefault="00040B2F" w:rsidP="00992837">
            <w:pPr>
              <w:pStyle w:val="TAC"/>
              <w:keepLines w:val="0"/>
              <w:widowControl w:val="0"/>
              <w:rPr>
                <w:lang w:eastAsia="zh-CN"/>
              </w:rPr>
            </w:pPr>
            <w:r w:rsidRPr="001141C9">
              <w:rPr>
                <w:lang w:eastAsia="zh-CN"/>
              </w:rPr>
              <w:t>CA_n12A-n30A</w:t>
            </w:r>
          </w:p>
          <w:p w14:paraId="2AB1E8DA" w14:textId="77777777" w:rsidR="00040B2F" w:rsidRPr="001141C9" w:rsidRDefault="00040B2F" w:rsidP="00992837">
            <w:pPr>
              <w:pStyle w:val="TAC"/>
              <w:keepLines w:val="0"/>
              <w:widowControl w:val="0"/>
              <w:rPr>
                <w:lang w:eastAsia="zh-CN"/>
              </w:rPr>
            </w:pPr>
            <w:r w:rsidRPr="001141C9">
              <w:rPr>
                <w:lang w:eastAsia="zh-CN"/>
              </w:rPr>
              <w:t>CA_n12A-n66A</w:t>
            </w:r>
          </w:p>
          <w:p w14:paraId="063EC459" w14:textId="77777777" w:rsidR="00040B2F" w:rsidRPr="001141C9" w:rsidRDefault="00040B2F" w:rsidP="00992837">
            <w:pPr>
              <w:pStyle w:val="TAC"/>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30FF32F2" w14:textId="77777777" w:rsidR="00040B2F" w:rsidRPr="001141C9" w:rsidRDefault="00040B2F" w:rsidP="00992837">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495232A0" w14:textId="77777777" w:rsidR="00040B2F" w:rsidRPr="001141C9" w:rsidRDefault="00040B2F" w:rsidP="00992837">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16CED41" w14:textId="77777777" w:rsidR="00040B2F" w:rsidRPr="001141C9" w:rsidRDefault="00040B2F" w:rsidP="00992837">
            <w:pPr>
              <w:pStyle w:val="TAC"/>
              <w:keepLines w:val="0"/>
              <w:widowControl w:val="0"/>
              <w:rPr>
                <w:kern w:val="2"/>
                <w:szCs w:val="22"/>
              </w:rPr>
            </w:pPr>
            <w:r w:rsidRPr="001141C9">
              <w:rPr>
                <w:kern w:val="2"/>
                <w:szCs w:val="22"/>
                <w:lang w:eastAsia="zh-CN"/>
              </w:rPr>
              <w:t>0</w:t>
            </w:r>
          </w:p>
        </w:tc>
      </w:tr>
      <w:tr w:rsidR="00040B2F" w:rsidRPr="001141C9" w14:paraId="411FB417" w14:textId="77777777" w:rsidTr="00992837">
        <w:trPr>
          <w:jc w:val="center"/>
        </w:trPr>
        <w:tc>
          <w:tcPr>
            <w:tcW w:w="2904" w:type="dxa"/>
            <w:tcBorders>
              <w:top w:val="nil"/>
              <w:left w:val="single" w:sz="4" w:space="0" w:color="auto"/>
              <w:bottom w:val="nil"/>
              <w:right w:val="single" w:sz="4" w:space="0" w:color="auto"/>
            </w:tcBorders>
          </w:tcPr>
          <w:p w14:paraId="1ADA1144"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D52C2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0BB4D4"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1F24E8A2" w14:textId="77777777" w:rsidR="00040B2F" w:rsidRPr="001141C9" w:rsidRDefault="00040B2F"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5FD4A7E" w14:textId="77777777" w:rsidR="00040B2F" w:rsidRPr="001141C9" w:rsidRDefault="00040B2F" w:rsidP="00992837">
            <w:pPr>
              <w:pStyle w:val="TAC"/>
              <w:keepNext w:val="0"/>
              <w:keepLines w:val="0"/>
              <w:widowControl w:val="0"/>
              <w:rPr>
                <w:kern w:val="2"/>
                <w:szCs w:val="22"/>
                <w:lang w:eastAsia="zh-CN"/>
              </w:rPr>
            </w:pPr>
          </w:p>
        </w:tc>
      </w:tr>
      <w:tr w:rsidR="00040B2F" w:rsidRPr="001141C9" w14:paraId="76277B1E" w14:textId="77777777" w:rsidTr="00992837">
        <w:trPr>
          <w:jc w:val="center"/>
        </w:trPr>
        <w:tc>
          <w:tcPr>
            <w:tcW w:w="2904" w:type="dxa"/>
            <w:tcBorders>
              <w:top w:val="nil"/>
              <w:left w:val="single" w:sz="4" w:space="0" w:color="auto"/>
              <w:bottom w:val="nil"/>
              <w:right w:val="single" w:sz="4" w:space="0" w:color="auto"/>
            </w:tcBorders>
          </w:tcPr>
          <w:p w14:paraId="784CBAE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2AB4D5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C2F492"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022D6972"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332FD2D" w14:textId="77777777" w:rsidR="00040B2F" w:rsidRPr="001141C9" w:rsidRDefault="00040B2F" w:rsidP="00992837">
            <w:pPr>
              <w:pStyle w:val="TAC"/>
              <w:keepNext w:val="0"/>
              <w:keepLines w:val="0"/>
              <w:widowControl w:val="0"/>
              <w:rPr>
                <w:kern w:val="2"/>
                <w:szCs w:val="22"/>
                <w:lang w:eastAsia="zh-CN"/>
              </w:rPr>
            </w:pPr>
          </w:p>
        </w:tc>
      </w:tr>
      <w:tr w:rsidR="00040B2F" w:rsidRPr="001141C9" w14:paraId="0DA9F593" w14:textId="77777777" w:rsidTr="00992837">
        <w:trPr>
          <w:jc w:val="center"/>
        </w:trPr>
        <w:tc>
          <w:tcPr>
            <w:tcW w:w="2904" w:type="dxa"/>
            <w:tcBorders>
              <w:top w:val="nil"/>
              <w:left w:val="single" w:sz="4" w:space="0" w:color="auto"/>
              <w:bottom w:val="single" w:sz="4" w:space="0" w:color="auto"/>
              <w:right w:val="single" w:sz="4" w:space="0" w:color="auto"/>
            </w:tcBorders>
          </w:tcPr>
          <w:p w14:paraId="63AB219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73462B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BBDD8B"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52F2040" w14:textId="77777777" w:rsidR="00040B2F" w:rsidRPr="001141C9" w:rsidRDefault="00040B2F" w:rsidP="00992837">
            <w:pPr>
              <w:pStyle w:val="TAC"/>
              <w:keepNext w:val="0"/>
              <w:keepLines w:val="0"/>
              <w:widowControl w:val="0"/>
              <w:rPr>
                <w:rFonts w:ascii="Calibri" w:hAnsi="Calibri"/>
                <w:kern w:val="2"/>
                <w:sz w:val="21"/>
                <w:lang w:eastAsia="zh-CN"/>
              </w:rPr>
            </w:pPr>
            <w:r w:rsidRPr="001141C9">
              <w:t>CA_n66(2A)_BCS1</w:t>
            </w:r>
          </w:p>
        </w:tc>
        <w:tc>
          <w:tcPr>
            <w:tcW w:w="2724" w:type="dxa"/>
            <w:tcBorders>
              <w:top w:val="nil"/>
              <w:left w:val="single" w:sz="4" w:space="0" w:color="auto"/>
              <w:bottom w:val="single" w:sz="4" w:space="0" w:color="auto"/>
              <w:right w:val="single" w:sz="4" w:space="0" w:color="auto"/>
            </w:tcBorders>
          </w:tcPr>
          <w:p w14:paraId="4BF4E960" w14:textId="77777777" w:rsidR="00040B2F" w:rsidRPr="001141C9" w:rsidRDefault="00040B2F" w:rsidP="00992837">
            <w:pPr>
              <w:pStyle w:val="TAC"/>
              <w:keepNext w:val="0"/>
              <w:keepLines w:val="0"/>
              <w:widowControl w:val="0"/>
              <w:rPr>
                <w:kern w:val="2"/>
                <w:szCs w:val="22"/>
                <w:lang w:eastAsia="zh-CN"/>
              </w:rPr>
            </w:pPr>
          </w:p>
        </w:tc>
      </w:tr>
      <w:tr w:rsidR="00040B2F" w:rsidRPr="001141C9" w14:paraId="0692E92F" w14:textId="77777777" w:rsidTr="00992837">
        <w:trPr>
          <w:jc w:val="center"/>
        </w:trPr>
        <w:tc>
          <w:tcPr>
            <w:tcW w:w="2904" w:type="dxa"/>
            <w:tcBorders>
              <w:top w:val="single" w:sz="4" w:space="0" w:color="auto"/>
              <w:left w:val="single" w:sz="4" w:space="0" w:color="auto"/>
              <w:bottom w:val="nil"/>
              <w:right w:val="single" w:sz="4" w:space="0" w:color="auto"/>
            </w:tcBorders>
          </w:tcPr>
          <w:p w14:paraId="4C3EB8E1" w14:textId="77777777" w:rsidR="00040B2F" w:rsidRPr="001141C9" w:rsidRDefault="00040B2F" w:rsidP="00992837">
            <w:pPr>
              <w:pStyle w:val="TAC"/>
              <w:keepNext w:val="0"/>
              <w:keepLines w:val="0"/>
              <w:widowControl w:val="0"/>
              <w:rPr>
                <w:lang w:eastAsia="zh-CN" w:bidi="ar"/>
              </w:rPr>
            </w:pPr>
            <w:r w:rsidRPr="001141C9">
              <w:rPr>
                <w:kern w:val="2"/>
                <w:szCs w:val="22"/>
              </w:rPr>
              <w:t>CA_n2A-n12A-n30A-n77A</w:t>
            </w:r>
          </w:p>
        </w:tc>
        <w:tc>
          <w:tcPr>
            <w:tcW w:w="3019" w:type="dxa"/>
            <w:tcBorders>
              <w:top w:val="single" w:sz="4" w:space="0" w:color="auto"/>
              <w:left w:val="single" w:sz="4" w:space="0" w:color="auto"/>
              <w:bottom w:val="nil"/>
              <w:right w:val="single" w:sz="4" w:space="0" w:color="auto"/>
            </w:tcBorders>
          </w:tcPr>
          <w:p w14:paraId="1D477D96" w14:textId="77777777" w:rsidR="00040B2F" w:rsidRPr="001141C9" w:rsidRDefault="00040B2F"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5AA9A1E8" w14:textId="77777777" w:rsidR="00040B2F" w:rsidRPr="001141C9" w:rsidRDefault="00040B2F" w:rsidP="00992837">
            <w:pPr>
              <w:pStyle w:val="TAC"/>
              <w:keepNext w:val="0"/>
              <w:keepLines w:val="0"/>
              <w:widowControl w:val="0"/>
              <w:rPr>
                <w:kern w:val="2"/>
                <w:szCs w:val="22"/>
              </w:rPr>
            </w:pPr>
            <w:r w:rsidRPr="001141C9">
              <w:rPr>
                <w:kern w:val="2"/>
                <w:szCs w:val="22"/>
              </w:rPr>
              <w:t>CA_n2A-n12A</w:t>
            </w:r>
          </w:p>
          <w:p w14:paraId="38B526E3" w14:textId="77777777" w:rsidR="00040B2F" w:rsidRPr="001141C9" w:rsidRDefault="00040B2F" w:rsidP="00992837">
            <w:pPr>
              <w:pStyle w:val="TAC"/>
              <w:keepNext w:val="0"/>
              <w:keepLines w:val="0"/>
              <w:widowControl w:val="0"/>
              <w:rPr>
                <w:kern w:val="2"/>
                <w:szCs w:val="22"/>
              </w:rPr>
            </w:pPr>
            <w:r w:rsidRPr="001141C9">
              <w:rPr>
                <w:kern w:val="2"/>
                <w:szCs w:val="22"/>
              </w:rPr>
              <w:t>CA_n2A-n30A</w:t>
            </w:r>
          </w:p>
          <w:p w14:paraId="18A191A2" w14:textId="77777777" w:rsidR="00040B2F" w:rsidRPr="001141C9" w:rsidRDefault="00040B2F"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95CAC0D" w14:textId="77777777" w:rsidR="00040B2F" w:rsidRPr="001141C9" w:rsidRDefault="00040B2F" w:rsidP="00992837">
            <w:pPr>
              <w:pStyle w:val="TAC"/>
              <w:keepNext w:val="0"/>
              <w:keepLines w:val="0"/>
              <w:widowControl w:val="0"/>
              <w:rPr>
                <w:kern w:val="2"/>
                <w:szCs w:val="22"/>
              </w:rPr>
            </w:pPr>
            <w:r w:rsidRPr="001141C9">
              <w:rPr>
                <w:kern w:val="2"/>
                <w:szCs w:val="22"/>
              </w:rPr>
              <w:t>CA_n12A-n30A</w:t>
            </w:r>
          </w:p>
          <w:p w14:paraId="43412B0A" w14:textId="77777777" w:rsidR="00040B2F" w:rsidRPr="001141C9" w:rsidRDefault="00040B2F" w:rsidP="0099283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61D00F1" w14:textId="77777777" w:rsidR="00040B2F" w:rsidRPr="001141C9" w:rsidRDefault="00040B2F" w:rsidP="00992837">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1B9DD05"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2260B686"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34704E0"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62E25928" w14:textId="77777777" w:rsidTr="00992837">
        <w:trPr>
          <w:jc w:val="center"/>
        </w:trPr>
        <w:tc>
          <w:tcPr>
            <w:tcW w:w="2904" w:type="dxa"/>
            <w:tcBorders>
              <w:top w:val="nil"/>
              <w:left w:val="single" w:sz="4" w:space="0" w:color="auto"/>
              <w:bottom w:val="nil"/>
              <w:right w:val="single" w:sz="4" w:space="0" w:color="auto"/>
            </w:tcBorders>
          </w:tcPr>
          <w:p w14:paraId="4D086174"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8F6D84"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693AA4" w14:textId="77777777" w:rsidR="00040B2F" w:rsidRPr="001141C9" w:rsidRDefault="00040B2F" w:rsidP="00992837">
            <w:pPr>
              <w:pStyle w:val="TAC"/>
              <w:keepNext w:val="0"/>
              <w:keepLines w:val="0"/>
              <w:widowControl w:val="0"/>
              <w:rPr>
                <w:rFonts w:ascii="Calibri" w:hAnsi="Calibri"/>
                <w:kern w:val="2"/>
                <w:sz w:val="21"/>
                <w:lang w:eastAsia="zh-CN"/>
              </w:rPr>
            </w:pPr>
            <w:r w:rsidRPr="001141C9">
              <w:t>n12</w:t>
            </w:r>
          </w:p>
        </w:tc>
        <w:tc>
          <w:tcPr>
            <w:tcW w:w="4199" w:type="dxa"/>
            <w:tcBorders>
              <w:top w:val="single" w:sz="4" w:space="0" w:color="auto"/>
              <w:left w:val="single" w:sz="4" w:space="0" w:color="auto"/>
              <w:bottom w:val="single" w:sz="4" w:space="0" w:color="auto"/>
              <w:right w:val="single" w:sz="4" w:space="0" w:color="auto"/>
            </w:tcBorders>
          </w:tcPr>
          <w:p w14:paraId="31FB8FAE" w14:textId="77777777" w:rsidR="00040B2F" w:rsidRPr="001141C9" w:rsidRDefault="00040B2F"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AC3C17B" w14:textId="77777777" w:rsidR="00040B2F" w:rsidRPr="001141C9" w:rsidRDefault="00040B2F" w:rsidP="00992837">
            <w:pPr>
              <w:pStyle w:val="TAC"/>
              <w:keepNext w:val="0"/>
              <w:keepLines w:val="0"/>
              <w:widowControl w:val="0"/>
              <w:rPr>
                <w:kern w:val="2"/>
                <w:szCs w:val="22"/>
                <w:lang w:eastAsia="zh-CN"/>
              </w:rPr>
            </w:pPr>
          </w:p>
        </w:tc>
      </w:tr>
      <w:tr w:rsidR="00040B2F" w:rsidRPr="001141C9" w14:paraId="78A9F8D8" w14:textId="77777777" w:rsidTr="00992837">
        <w:trPr>
          <w:jc w:val="center"/>
        </w:trPr>
        <w:tc>
          <w:tcPr>
            <w:tcW w:w="2904" w:type="dxa"/>
            <w:tcBorders>
              <w:top w:val="nil"/>
              <w:left w:val="single" w:sz="4" w:space="0" w:color="auto"/>
              <w:bottom w:val="nil"/>
              <w:right w:val="single" w:sz="4" w:space="0" w:color="auto"/>
            </w:tcBorders>
          </w:tcPr>
          <w:p w14:paraId="20834CB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21F12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2C35C2" w14:textId="77777777" w:rsidR="00040B2F" w:rsidRPr="001141C9" w:rsidRDefault="00040B2F" w:rsidP="00992837">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30174B37"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8AD3A80" w14:textId="77777777" w:rsidR="00040B2F" w:rsidRPr="001141C9" w:rsidRDefault="00040B2F" w:rsidP="00992837">
            <w:pPr>
              <w:pStyle w:val="TAC"/>
              <w:keepNext w:val="0"/>
              <w:keepLines w:val="0"/>
              <w:widowControl w:val="0"/>
              <w:rPr>
                <w:kern w:val="2"/>
                <w:szCs w:val="22"/>
                <w:lang w:eastAsia="zh-CN"/>
              </w:rPr>
            </w:pPr>
          </w:p>
        </w:tc>
      </w:tr>
      <w:tr w:rsidR="00040B2F" w:rsidRPr="001141C9" w14:paraId="4A6E9D11" w14:textId="77777777" w:rsidTr="00992837">
        <w:trPr>
          <w:jc w:val="center"/>
        </w:trPr>
        <w:tc>
          <w:tcPr>
            <w:tcW w:w="2904" w:type="dxa"/>
            <w:tcBorders>
              <w:top w:val="nil"/>
              <w:left w:val="single" w:sz="4" w:space="0" w:color="auto"/>
              <w:bottom w:val="single" w:sz="4" w:space="0" w:color="auto"/>
              <w:right w:val="single" w:sz="4" w:space="0" w:color="auto"/>
            </w:tcBorders>
          </w:tcPr>
          <w:p w14:paraId="2BBC671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5CB9121"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8B8C89" w14:textId="77777777" w:rsidR="00040B2F" w:rsidRPr="001141C9" w:rsidRDefault="00040B2F" w:rsidP="00992837">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tcPr>
          <w:p w14:paraId="0D9B2CAE"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50DB893" w14:textId="77777777" w:rsidR="00040B2F" w:rsidRPr="001141C9" w:rsidRDefault="00040B2F" w:rsidP="00992837">
            <w:pPr>
              <w:pStyle w:val="TAC"/>
              <w:keepNext w:val="0"/>
              <w:keepLines w:val="0"/>
              <w:widowControl w:val="0"/>
              <w:rPr>
                <w:kern w:val="2"/>
                <w:szCs w:val="22"/>
                <w:lang w:eastAsia="zh-CN"/>
              </w:rPr>
            </w:pPr>
          </w:p>
        </w:tc>
      </w:tr>
      <w:tr w:rsidR="00040B2F" w:rsidRPr="001141C9" w14:paraId="6265B5C4" w14:textId="77777777" w:rsidTr="00992837">
        <w:trPr>
          <w:jc w:val="center"/>
        </w:trPr>
        <w:tc>
          <w:tcPr>
            <w:tcW w:w="2904" w:type="dxa"/>
            <w:tcBorders>
              <w:top w:val="single" w:sz="4" w:space="0" w:color="auto"/>
              <w:left w:val="single" w:sz="4" w:space="0" w:color="auto"/>
              <w:bottom w:val="nil"/>
              <w:right w:val="single" w:sz="4" w:space="0" w:color="auto"/>
            </w:tcBorders>
          </w:tcPr>
          <w:p w14:paraId="108C81D3" w14:textId="77777777" w:rsidR="00040B2F" w:rsidRPr="001141C9" w:rsidRDefault="00040B2F" w:rsidP="00992837">
            <w:pPr>
              <w:pStyle w:val="TAC"/>
              <w:keepNext w:val="0"/>
              <w:keepLines w:val="0"/>
              <w:widowControl w:val="0"/>
              <w:rPr>
                <w:kern w:val="2"/>
                <w:szCs w:val="22"/>
              </w:rPr>
            </w:pPr>
            <w:r w:rsidRPr="001141C9">
              <w:rPr>
                <w:kern w:val="2"/>
                <w:szCs w:val="22"/>
              </w:rPr>
              <w:t>CA_n2(2A)-n12A-n30A-n77A</w:t>
            </w:r>
          </w:p>
        </w:tc>
        <w:tc>
          <w:tcPr>
            <w:tcW w:w="3019" w:type="dxa"/>
            <w:tcBorders>
              <w:top w:val="single" w:sz="4" w:space="0" w:color="auto"/>
              <w:left w:val="single" w:sz="4" w:space="0" w:color="auto"/>
              <w:bottom w:val="nil"/>
              <w:right w:val="single" w:sz="4" w:space="0" w:color="auto"/>
            </w:tcBorders>
          </w:tcPr>
          <w:p w14:paraId="795D3DA9" w14:textId="77777777" w:rsidR="00040B2F" w:rsidRPr="001141C9" w:rsidRDefault="00040B2F"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9137D93"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CA_n2A-n12A</w:t>
            </w:r>
          </w:p>
          <w:p w14:paraId="4BC52992"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CA_n2A-n30A</w:t>
            </w:r>
          </w:p>
          <w:p w14:paraId="65D8B694"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5E14539"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CA_n12A-n30A</w:t>
            </w:r>
          </w:p>
          <w:p w14:paraId="6E298667"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A16106F" w14:textId="77777777" w:rsidR="00040B2F" w:rsidRPr="001141C9" w:rsidRDefault="00040B2F" w:rsidP="0099283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814545" w14:textId="77777777" w:rsidR="00040B2F" w:rsidRPr="001141C9" w:rsidRDefault="00040B2F" w:rsidP="00992837">
            <w:pPr>
              <w:pStyle w:val="TAC"/>
              <w:keepNext w:val="0"/>
              <w:keepLines w:val="0"/>
              <w:widowControl w:val="0"/>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394B44D4" w14:textId="77777777" w:rsidR="00040B2F" w:rsidRPr="001141C9" w:rsidRDefault="00040B2F" w:rsidP="00992837">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179C4DEA"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2DC9F973" w14:textId="77777777" w:rsidTr="00992837">
        <w:trPr>
          <w:jc w:val="center"/>
        </w:trPr>
        <w:tc>
          <w:tcPr>
            <w:tcW w:w="2904" w:type="dxa"/>
            <w:tcBorders>
              <w:top w:val="nil"/>
              <w:left w:val="single" w:sz="4" w:space="0" w:color="auto"/>
              <w:bottom w:val="nil"/>
              <w:right w:val="single" w:sz="4" w:space="0" w:color="auto"/>
            </w:tcBorders>
          </w:tcPr>
          <w:p w14:paraId="72FAFD0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CA447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B28A23" w14:textId="77777777" w:rsidR="00040B2F" w:rsidRPr="001141C9" w:rsidRDefault="00040B2F" w:rsidP="00992837">
            <w:pPr>
              <w:pStyle w:val="TAC"/>
              <w:keepNext w:val="0"/>
              <w:keepLines w:val="0"/>
              <w:widowControl w:val="0"/>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476A3DED" w14:textId="77777777" w:rsidR="00040B2F" w:rsidRPr="001141C9" w:rsidRDefault="00040B2F"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51D68570" w14:textId="77777777" w:rsidR="00040B2F" w:rsidRPr="001141C9" w:rsidRDefault="00040B2F" w:rsidP="00992837">
            <w:pPr>
              <w:pStyle w:val="TAC"/>
              <w:keepNext w:val="0"/>
              <w:keepLines w:val="0"/>
              <w:widowControl w:val="0"/>
              <w:rPr>
                <w:kern w:val="2"/>
                <w:szCs w:val="22"/>
                <w:lang w:eastAsia="zh-CN"/>
              </w:rPr>
            </w:pPr>
          </w:p>
        </w:tc>
      </w:tr>
      <w:tr w:rsidR="00040B2F" w:rsidRPr="001141C9" w14:paraId="4EF3CCA1" w14:textId="77777777" w:rsidTr="00992837">
        <w:trPr>
          <w:jc w:val="center"/>
        </w:trPr>
        <w:tc>
          <w:tcPr>
            <w:tcW w:w="2904" w:type="dxa"/>
            <w:tcBorders>
              <w:top w:val="nil"/>
              <w:left w:val="single" w:sz="4" w:space="0" w:color="auto"/>
              <w:bottom w:val="nil"/>
              <w:right w:val="single" w:sz="4" w:space="0" w:color="auto"/>
            </w:tcBorders>
          </w:tcPr>
          <w:p w14:paraId="3873698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EA31A3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323542" w14:textId="77777777" w:rsidR="00040B2F" w:rsidRPr="001141C9" w:rsidRDefault="00040B2F" w:rsidP="00992837">
            <w:pPr>
              <w:pStyle w:val="TAC"/>
              <w:keepNext w:val="0"/>
              <w:keepLines w:val="0"/>
              <w:widowControl w:val="0"/>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2B31E711"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47A3298" w14:textId="77777777" w:rsidR="00040B2F" w:rsidRPr="001141C9" w:rsidRDefault="00040B2F" w:rsidP="00992837">
            <w:pPr>
              <w:pStyle w:val="TAC"/>
              <w:keepNext w:val="0"/>
              <w:keepLines w:val="0"/>
              <w:widowControl w:val="0"/>
              <w:rPr>
                <w:kern w:val="2"/>
                <w:szCs w:val="22"/>
                <w:lang w:eastAsia="zh-CN"/>
              </w:rPr>
            </w:pPr>
          </w:p>
        </w:tc>
      </w:tr>
      <w:tr w:rsidR="00040B2F" w:rsidRPr="001141C9" w14:paraId="021CCFF5" w14:textId="77777777" w:rsidTr="00992837">
        <w:trPr>
          <w:jc w:val="center"/>
        </w:trPr>
        <w:tc>
          <w:tcPr>
            <w:tcW w:w="2904" w:type="dxa"/>
            <w:tcBorders>
              <w:top w:val="nil"/>
              <w:left w:val="single" w:sz="4" w:space="0" w:color="auto"/>
              <w:bottom w:val="single" w:sz="4" w:space="0" w:color="auto"/>
              <w:right w:val="single" w:sz="4" w:space="0" w:color="auto"/>
            </w:tcBorders>
          </w:tcPr>
          <w:p w14:paraId="79FE2D6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720BE5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337F27" w14:textId="77777777" w:rsidR="00040B2F" w:rsidRPr="001141C9" w:rsidRDefault="00040B2F" w:rsidP="00992837">
            <w:pPr>
              <w:pStyle w:val="TAC"/>
              <w:keepNext w:val="0"/>
              <w:keepLines w:val="0"/>
              <w:widowControl w:val="0"/>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08A1C9B2"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C372ED" w14:textId="77777777" w:rsidR="00040B2F" w:rsidRPr="001141C9" w:rsidRDefault="00040B2F" w:rsidP="00992837">
            <w:pPr>
              <w:pStyle w:val="TAC"/>
              <w:keepNext w:val="0"/>
              <w:keepLines w:val="0"/>
              <w:widowControl w:val="0"/>
              <w:rPr>
                <w:kern w:val="2"/>
                <w:szCs w:val="22"/>
                <w:lang w:eastAsia="zh-CN"/>
              </w:rPr>
            </w:pPr>
          </w:p>
        </w:tc>
      </w:tr>
      <w:tr w:rsidR="00040B2F" w:rsidRPr="001141C9" w14:paraId="105AF340" w14:textId="77777777" w:rsidTr="00992837">
        <w:trPr>
          <w:jc w:val="center"/>
        </w:trPr>
        <w:tc>
          <w:tcPr>
            <w:tcW w:w="2904" w:type="dxa"/>
            <w:tcBorders>
              <w:top w:val="single" w:sz="4" w:space="0" w:color="auto"/>
              <w:left w:val="single" w:sz="4" w:space="0" w:color="auto"/>
              <w:bottom w:val="nil"/>
              <w:right w:val="single" w:sz="4" w:space="0" w:color="auto"/>
            </w:tcBorders>
          </w:tcPr>
          <w:p w14:paraId="2662A606" w14:textId="77777777" w:rsidR="00040B2F" w:rsidRPr="001141C9" w:rsidRDefault="00040B2F" w:rsidP="00992837">
            <w:pPr>
              <w:pStyle w:val="TAC"/>
              <w:keepNext w:val="0"/>
              <w:keepLines w:val="0"/>
              <w:widowControl w:val="0"/>
              <w:rPr>
                <w:kern w:val="2"/>
                <w:szCs w:val="22"/>
              </w:rPr>
            </w:pPr>
            <w:r w:rsidRPr="001141C9">
              <w:rPr>
                <w:kern w:val="2"/>
                <w:lang w:eastAsia="en-GB"/>
              </w:rPr>
              <w:t>CA_n2A-n12A-n30A-n77(2A)</w:t>
            </w:r>
          </w:p>
        </w:tc>
        <w:tc>
          <w:tcPr>
            <w:tcW w:w="3019" w:type="dxa"/>
            <w:tcBorders>
              <w:top w:val="single" w:sz="4" w:space="0" w:color="auto"/>
              <w:left w:val="single" w:sz="4" w:space="0" w:color="auto"/>
              <w:bottom w:val="nil"/>
              <w:right w:val="single" w:sz="4" w:space="0" w:color="auto"/>
            </w:tcBorders>
          </w:tcPr>
          <w:p w14:paraId="3187FA9E" w14:textId="77777777" w:rsidR="00040B2F" w:rsidRPr="001141C9" w:rsidRDefault="00040B2F"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8A63FFD"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CA_n2A-n12A</w:t>
            </w:r>
          </w:p>
          <w:p w14:paraId="2CF1966B"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CA_n2A-n30A</w:t>
            </w:r>
          </w:p>
          <w:p w14:paraId="4B24419D"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8F60D76"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CA_n12A-n30A</w:t>
            </w:r>
          </w:p>
          <w:p w14:paraId="226F3126"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EBD4B02" w14:textId="77777777" w:rsidR="00040B2F" w:rsidRPr="001141C9" w:rsidRDefault="00040B2F" w:rsidP="0099283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EF35B26" w14:textId="77777777" w:rsidR="00040B2F" w:rsidRPr="001141C9" w:rsidRDefault="00040B2F" w:rsidP="00992837">
            <w:pPr>
              <w:pStyle w:val="TAC"/>
              <w:keepNext w:val="0"/>
              <w:keepLines w:val="0"/>
              <w:widowControl w:val="0"/>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38FCAF53"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0DED9EB"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69E7FE65" w14:textId="77777777" w:rsidTr="00992837">
        <w:trPr>
          <w:jc w:val="center"/>
        </w:trPr>
        <w:tc>
          <w:tcPr>
            <w:tcW w:w="2904" w:type="dxa"/>
            <w:tcBorders>
              <w:top w:val="nil"/>
              <w:left w:val="single" w:sz="4" w:space="0" w:color="auto"/>
              <w:bottom w:val="nil"/>
              <w:right w:val="single" w:sz="4" w:space="0" w:color="auto"/>
            </w:tcBorders>
          </w:tcPr>
          <w:p w14:paraId="0C32A0CA"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D4F244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2E6DF0" w14:textId="77777777" w:rsidR="00040B2F" w:rsidRPr="001141C9" w:rsidRDefault="00040B2F" w:rsidP="00992837">
            <w:pPr>
              <w:pStyle w:val="TAC"/>
              <w:keepNext w:val="0"/>
              <w:keepLines w:val="0"/>
              <w:widowControl w:val="0"/>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003C5CFE" w14:textId="77777777" w:rsidR="00040B2F" w:rsidRPr="001141C9" w:rsidRDefault="00040B2F"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6C836B8" w14:textId="77777777" w:rsidR="00040B2F" w:rsidRPr="001141C9" w:rsidRDefault="00040B2F" w:rsidP="00992837">
            <w:pPr>
              <w:pStyle w:val="TAC"/>
              <w:keepNext w:val="0"/>
              <w:keepLines w:val="0"/>
              <w:widowControl w:val="0"/>
              <w:rPr>
                <w:kern w:val="2"/>
                <w:szCs w:val="22"/>
                <w:lang w:eastAsia="zh-CN"/>
              </w:rPr>
            </w:pPr>
          </w:p>
        </w:tc>
      </w:tr>
      <w:tr w:rsidR="00040B2F" w:rsidRPr="001141C9" w14:paraId="007C580C" w14:textId="77777777" w:rsidTr="00992837">
        <w:trPr>
          <w:jc w:val="center"/>
        </w:trPr>
        <w:tc>
          <w:tcPr>
            <w:tcW w:w="2904" w:type="dxa"/>
            <w:tcBorders>
              <w:top w:val="nil"/>
              <w:left w:val="single" w:sz="4" w:space="0" w:color="auto"/>
              <w:bottom w:val="nil"/>
              <w:right w:val="single" w:sz="4" w:space="0" w:color="auto"/>
            </w:tcBorders>
          </w:tcPr>
          <w:p w14:paraId="041750D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D853461"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3732C5" w14:textId="77777777" w:rsidR="00040B2F" w:rsidRPr="001141C9" w:rsidRDefault="00040B2F" w:rsidP="00992837">
            <w:pPr>
              <w:pStyle w:val="TAC"/>
              <w:keepNext w:val="0"/>
              <w:keepLines w:val="0"/>
              <w:widowControl w:val="0"/>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42A39EFC"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A170736" w14:textId="77777777" w:rsidR="00040B2F" w:rsidRPr="001141C9" w:rsidRDefault="00040B2F" w:rsidP="00992837">
            <w:pPr>
              <w:pStyle w:val="TAC"/>
              <w:keepNext w:val="0"/>
              <w:keepLines w:val="0"/>
              <w:widowControl w:val="0"/>
              <w:rPr>
                <w:kern w:val="2"/>
                <w:szCs w:val="22"/>
                <w:lang w:eastAsia="zh-CN"/>
              </w:rPr>
            </w:pPr>
          </w:p>
        </w:tc>
      </w:tr>
      <w:tr w:rsidR="00040B2F" w:rsidRPr="001141C9" w14:paraId="111A63A2" w14:textId="77777777" w:rsidTr="00992837">
        <w:trPr>
          <w:jc w:val="center"/>
        </w:trPr>
        <w:tc>
          <w:tcPr>
            <w:tcW w:w="2904" w:type="dxa"/>
            <w:tcBorders>
              <w:top w:val="nil"/>
              <w:left w:val="single" w:sz="4" w:space="0" w:color="auto"/>
              <w:bottom w:val="single" w:sz="4" w:space="0" w:color="auto"/>
              <w:right w:val="single" w:sz="4" w:space="0" w:color="auto"/>
            </w:tcBorders>
          </w:tcPr>
          <w:p w14:paraId="3D4A650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A129EE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65DACE" w14:textId="77777777" w:rsidR="00040B2F" w:rsidRPr="001141C9" w:rsidRDefault="00040B2F" w:rsidP="00992837">
            <w:pPr>
              <w:pStyle w:val="TAC"/>
              <w:keepNext w:val="0"/>
              <w:keepLines w:val="0"/>
              <w:widowControl w:val="0"/>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4987EC19" w14:textId="77777777" w:rsidR="00040B2F" w:rsidRPr="001141C9" w:rsidRDefault="00040B2F" w:rsidP="009928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7E795E0F" w14:textId="77777777" w:rsidR="00040B2F" w:rsidRPr="001141C9" w:rsidRDefault="00040B2F" w:rsidP="00992837">
            <w:pPr>
              <w:pStyle w:val="TAC"/>
              <w:keepNext w:val="0"/>
              <w:keepLines w:val="0"/>
              <w:widowControl w:val="0"/>
              <w:rPr>
                <w:kern w:val="2"/>
                <w:szCs w:val="22"/>
                <w:lang w:eastAsia="zh-CN"/>
              </w:rPr>
            </w:pPr>
          </w:p>
        </w:tc>
      </w:tr>
      <w:tr w:rsidR="00040B2F" w:rsidRPr="001141C9" w14:paraId="70CE0B58" w14:textId="77777777" w:rsidTr="00992837">
        <w:trPr>
          <w:jc w:val="center"/>
        </w:trPr>
        <w:tc>
          <w:tcPr>
            <w:tcW w:w="2904" w:type="dxa"/>
            <w:tcBorders>
              <w:top w:val="single" w:sz="4" w:space="0" w:color="auto"/>
              <w:left w:val="single" w:sz="4" w:space="0" w:color="auto"/>
              <w:bottom w:val="nil"/>
              <w:right w:val="single" w:sz="4" w:space="0" w:color="auto"/>
            </w:tcBorders>
          </w:tcPr>
          <w:p w14:paraId="3C6CECD5" w14:textId="77777777" w:rsidR="00040B2F" w:rsidRPr="001141C9" w:rsidRDefault="00040B2F" w:rsidP="00992837">
            <w:pPr>
              <w:pStyle w:val="TAC"/>
              <w:keepNext w:val="0"/>
              <w:keepLines w:val="0"/>
              <w:widowControl w:val="0"/>
              <w:rPr>
                <w:kern w:val="2"/>
                <w:szCs w:val="22"/>
              </w:rPr>
            </w:pPr>
            <w:r w:rsidRPr="001141C9">
              <w:rPr>
                <w:kern w:val="2"/>
                <w:szCs w:val="22"/>
              </w:rPr>
              <w:t>CA_n2(2A)-n12A-</w:t>
            </w:r>
            <w:r w:rsidRPr="001141C9">
              <w:rPr>
                <w:kern w:val="2"/>
                <w:szCs w:val="22"/>
              </w:rPr>
              <w:lastRenderedPageBreak/>
              <w:t>n30A-n77(2A)</w:t>
            </w:r>
          </w:p>
        </w:tc>
        <w:tc>
          <w:tcPr>
            <w:tcW w:w="3019" w:type="dxa"/>
            <w:tcBorders>
              <w:top w:val="single" w:sz="4" w:space="0" w:color="auto"/>
              <w:left w:val="single" w:sz="4" w:space="0" w:color="auto"/>
              <w:bottom w:val="nil"/>
              <w:right w:val="single" w:sz="4" w:space="0" w:color="auto"/>
            </w:tcBorders>
          </w:tcPr>
          <w:p w14:paraId="39C67CF3" w14:textId="77777777" w:rsidR="00040B2F" w:rsidRPr="001141C9" w:rsidRDefault="00040B2F" w:rsidP="00992837">
            <w:pPr>
              <w:pStyle w:val="TAC"/>
              <w:keepNext w:val="0"/>
              <w:keepLines w:val="0"/>
              <w:widowControl w:val="0"/>
              <w:rPr>
                <w:kern w:val="2"/>
              </w:rPr>
            </w:pPr>
            <w:r w:rsidRPr="00DD4870">
              <w:rPr>
                <w:kern w:val="2"/>
                <w:lang w:val="en-US"/>
              </w:rPr>
              <w:lastRenderedPageBreak/>
              <w:t>n77</w:t>
            </w:r>
            <w:r w:rsidRPr="00DD4870">
              <w:rPr>
                <w:vertAlign w:val="superscript"/>
                <w:lang w:eastAsia="zh-CN"/>
              </w:rPr>
              <w:t>5,6</w:t>
            </w:r>
          </w:p>
          <w:p w14:paraId="0EB43A64" w14:textId="77777777" w:rsidR="00040B2F" w:rsidRPr="001141C9" w:rsidRDefault="00040B2F" w:rsidP="00992837">
            <w:pPr>
              <w:pStyle w:val="TAC"/>
              <w:keepNext w:val="0"/>
              <w:keepLines w:val="0"/>
              <w:widowControl w:val="0"/>
              <w:rPr>
                <w:kern w:val="2"/>
                <w:szCs w:val="22"/>
              </w:rPr>
            </w:pPr>
            <w:r w:rsidRPr="001141C9">
              <w:rPr>
                <w:kern w:val="2"/>
                <w:szCs w:val="22"/>
              </w:rPr>
              <w:lastRenderedPageBreak/>
              <w:t>CA_n2A-n12A</w:t>
            </w:r>
          </w:p>
          <w:p w14:paraId="3330C613" w14:textId="77777777" w:rsidR="00040B2F" w:rsidRPr="001141C9" w:rsidRDefault="00040B2F" w:rsidP="00992837">
            <w:pPr>
              <w:pStyle w:val="TAC"/>
              <w:keepNext w:val="0"/>
              <w:keepLines w:val="0"/>
              <w:widowControl w:val="0"/>
              <w:rPr>
                <w:kern w:val="2"/>
                <w:szCs w:val="22"/>
              </w:rPr>
            </w:pPr>
            <w:r w:rsidRPr="001141C9">
              <w:rPr>
                <w:kern w:val="2"/>
                <w:szCs w:val="22"/>
              </w:rPr>
              <w:t>CA_n2A-n30A</w:t>
            </w:r>
          </w:p>
          <w:p w14:paraId="712BA622" w14:textId="77777777" w:rsidR="00040B2F" w:rsidRPr="001141C9" w:rsidRDefault="00040B2F"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2916163" w14:textId="77777777" w:rsidR="00040B2F" w:rsidRPr="001141C9" w:rsidRDefault="00040B2F" w:rsidP="00992837">
            <w:pPr>
              <w:pStyle w:val="TAC"/>
              <w:keepNext w:val="0"/>
              <w:keepLines w:val="0"/>
              <w:widowControl w:val="0"/>
              <w:rPr>
                <w:kern w:val="2"/>
                <w:szCs w:val="22"/>
              </w:rPr>
            </w:pPr>
            <w:r w:rsidRPr="001141C9">
              <w:rPr>
                <w:kern w:val="2"/>
                <w:szCs w:val="22"/>
              </w:rPr>
              <w:t>CA_n12A-n30A</w:t>
            </w:r>
          </w:p>
          <w:p w14:paraId="0E51D02F" w14:textId="77777777" w:rsidR="00040B2F" w:rsidRPr="001141C9" w:rsidRDefault="00040B2F" w:rsidP="0099283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3AC5DE8" w14:textId="77777777" w:rsidR="00040B2F" w:rsidRPr="001141C9" w:rsidRDefault="00040B2F" w:rsidP="00992837">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69B8E62" w14:textId="77777777" w:rsidR="00040B2F" w:rsidRPr="001141C9" w:rsidRDefault="00040B2F" w:rsidP="00992837">
            <w:pPr>
              <w:pStyle w:val="TAC"/>
              <w:keepNext w:val="0"/>
              <w:keepLines w:val="0"/>
              <w:widowControl w:val="0"/>
              <w:rPr>
                <w:kern w:val="2"/>
                <w:lang w:eastAsia="zh-CN"/>
              </w:rPr>
            </w:pPr>
            <w:r w:rsidRPr="001141C9">
              <w:rPr>
                <w:lang w:eastAsia="en-GB"/>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08B21E3F" w14:textId="77777777" w:rsidR="00040B2F" w:rsidRPr="001141C9" w:rsidRDefault="00040B2F" w:rsidP="00992837">
            <w:pPr>
              <w:pStyle w:val="TAC"/>
              <w:keepNext w:val="0"/>
              <w:keepLines w:val="0"/>
              <w:widowControl w:val="0"/>
              <w:rPr>
                <w:rFonts w:cs="Arial"/>
                <w:color w:val="000000"/>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343F05CB"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481285BA" w14:textId="77777777" w:rsidTr="00992837">
        <w:trPr>
          <w:jc w:val="center"/>
        </w:trPr>
        <w:tc>
          <w:tcPr>
            <w:tcW w:w="2904" w:type="dxa"/>
            <w:tcBorders>
              <w:top w:val="nil"/>
              <w:left w:val="single" w:sz="4" w:space="0" w:color="auto"/>
              <w:bottom w:val="nil"/>
              <w:right w:val="single" w:sz="4" w:space="0" w:color="auto"/>
            </w:tcBorders>
          </w:tcPr>
          <w:p w14:paraId="2B961D9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8F8FB0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C3DE1D" w14:textId="77777777" w:rsidR="00040B2F" w:rsidRPr="001141C9" w:rsidRDefault="00040B2F" w:rsidP="00992837">
            <w:pPr>
              <w:pStyle w:val="TAC"/>
              <w:keepNext w:val="0"/>
              <w:keepLines w:val="0"/>
              <w:widowControl w:val="0"/>
              <w:rPr>
                <w:kern w:val="2"/>
                <w:lang w:eastAsia="zh-CN"/>
              </w:rPr>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6F2CE7CF" w14:textId="77777777" w:rsidR="00040B2F" w:rsidRPr="001141C9" w:rsidRDefault="00040B2F" w:rsidP="00992837">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8C5D1E8" w14:textId="77777777" w:rsidR="00040B2F" w:rsidRPr="001141C9" w:rsidRDefault="00040B2F" w:rsidP="00992837">
            <w:pPr>
              <w:pStyle w:val="TAC"/>
              <w:keepNext w:val="0"/>
              <w:keepLines w:val="0"/>
              <w:widowControl w:val="0"/>
              <w:rPr>
                <w:kern w:val="2"/>
                <w:szCs w:val="22"/>
                <w:lang w:eastAsia="zh-CN"/>
              </w:rPr>
            </w:pPr>
          </w:p>
        </w:tc>
      </w:tr>
      <w:tr w:rsidR="00040B2F" w:rsidRPr="001141C9" w14:paraId="25A88F71" w14:textId="77777777" w:rsidTr="00992837">
        <w:trPr>
          <w:jc w:val="center"/>
        </w:trPr>
        <w:tc>
          <w:tcPr>
            <w:tcW w:w="2904" w:type="dxa"/>
            <w:tcBorders>
              <w:top w:val="nil"/>
              <w:left w:val="single" w:sz="4" w:space="0" w:color="auto"/>
              <w:bottom w:val="nil"/>
              <w:right w:val="single" w:sz="4" w:space="0" w:color="auto"/>
            </w:tcBorders>
          </w:tcPr>
          <w:p w14:paraId="09A0FF4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6CE31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509C9B" w14:textId="77777777" w:rsidR="00040B2F" w:rsidRPr="001141C9" w:rsidRDefault="00040B2F" w:rsidP="00992837">
            <w:pPr>
              <w:pStyle w:val="TAC"/>
              <w:keepNext w:val="0"/>
              <w:keepLines w:val="0"/>
              <w:widowControl w:val="0"/>
              <w:rPr>
                <w:kern w:val="2"/>
                <w:lang w:eastAsia="zh-CN"/>
              </w:rPr>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6B94C970" w14:textId="77777777" w:rsidR="00040B2F" w:rsidRPr="001141C9" w:rsidRDefault="00040B2F" w:rsidP="00992837">
            <w:pPr>
              <w:pStyle w:val="TAC"/>
              <w:keepNext w:val="0"/>
              <w:keepLines w:val="0"/>
              <w:widowControl w:val="0"/>
              <w:rPr>
                <w:rFonts w:cs="Arial"/>
                <w:color w:val="000000"/>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600BEE7" w14:textId="77777777" w:rsidR="00040B2F" w:rsidRPr="001141C9" w:rsidRDefault="00040B2F" w:rsidP="00992837">
            <w:pPr>
              <w:pStyle w:val="TAC"/>
              <w:keepNext w:val="0"/>
              <w:keepLines w:val="0"/>
              <w:widowControl w:val="0"/>
              <w:rPr>
                <w:kern w:val="2"/>
                <w:szCs w:val="22"/>
                <w:lang w:eastAsia="zh-CN"/>
              </w:rPr>
            </w:pPr>
          </w:p>
        </w:tc>
      </w:tr>
      <w:tr w:rsidR="00040B2F" w:rsidRPr="001141C9" w14:paraId="2462F484" w14:textId="77777777" w:rsidTr="00992837">
        <w:trPr>
          <w:jc w:val="center"/>
        </w:trPr>
        <w:tc>
          <w:tcPr>
            <w:tcW w:w="2904" w:type="dxa"/>
            <w:tcBorders>
              <w:top w:val="nil"/>
              <w:left w:val="single" w:sz="4" w:space="0" w:color="auto"/>
              <w:bottom w:val="single" w:sz="4" w:space="0" w:color="auto"/>
              <w:right w:val="single" w:sz="4" w:space="0" w:color="auto"/>
            </w:tcBorders>
          </w:tcPr>
          <w:p w14:paraId="4E93AEA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29F226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F7303D" w14:textId="77777777" w:rsidR="00040B2F" w:rsidRPr="001141C9" w:rsidRDefault="00040B2F" w:rsidP="00992837">
            <w:pPr>
              <w:pStyle w:val="TAC"/>
              <w:keepNext w:val="0"/>
              <w:keepLines w:val="0"/>
              <w:widowControl w:val="0"/>
              <w:rPr>
                <w:kern w:val="2"/>
                <w:lang w:eastAsia="zh-CN"/>
              </w:rPr>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0F02932B" w14:textId="77777777" w:rsidR="00040B2F" w:rsidRPr="001141C9" w:rsidRDefault="00040B2F" w:rsidP="00992837">
            <w:pPr>
              <w:pStyle w:val="TAC"/>
              <w:keepNext w:val="0"/>
              <w:keepLines w:val="0"/>
              <w:widowControl w:val="0"/>
              <w:rPr>
                <w:rFonts w:cs="Arial"/>
                <w:color w:val="000000"/>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70D48799" w14:textId="77777777" w:rsidR="00040B2F" w:rsidRPr="001141C9" w:rsidRDefault="00040B2F" w:rsidP="00992837">
            <w:pPr>
              <w:pStyle w:val="TAC"/>
              <w:keepNext w:val="0"/>
              <w:keepLines w:val="0"/>
              <w:widowControl w:val="0"/>
              <w:rPr>
                <w:kern w:val="2"/>
                <w:szCs w:val="22"/>
                <w:lang w:eastAsia="zh-CN"/>
              </w:rPr>
            </w:pPr>
          </w:p>
        </w:tc>
      </w:tr>
      <w:tr w:rsidR="00040B2F" w:rsidRPr="001141C9" w14:paraId="1B5E7CF9" w14:textId="77777777" w:rsidTr="00992837">
        <w:trPr>
          <w:jc w:val="center"/>
        </w:trPr>
        <w:tc>
          <w:tcPr>
            <w:tcW w:w="2904" w:type="dxa"/>
            <w:tcBorders>
              <w:top w:val="single" w:sz="4" w:space="0" w:color="auto"/>
              <w:left w:val="single" w:sz="4" w:space="0" w:color="auto"/>
              <w:bottom w:val="nil"/>
              <w:right w:val="single" w:sz="4" w:space="0" w:color="auto"/>
            </w:tcBorders>
          </w:tcPr>
          <w:p w14:paraId="034B3011" w14:textId="77777777" w:rsidR="00040B2F" w:rsidRPr="001141C9" w:rsidRDefault="00040B2F" w:rsidP="00992837">
            <w:pPr>
              <w:pStyle w:val="TAC"/>
              <w:keepNext w:val="0"/>
              <w:keepLines w:val="0"/>
              <w:widowControl w:val="0"/>
              <w:rPr>
                <w:lang w:eastAsia="zh-CN" w:bidi="ar"/>
              </w:rPr>
            </w:pPr>
            <w:r w:rsidRPr="001141C9">
              <w:rPr>
                <w:kern w:val="2"/>
                <w:szCs w:val="22"/>
              </w:rPr>
              <w:t>CA_n2A-n12A-n66A-n77A</w:t>
            </w:r>
          </w:p>
        </w:tc>
        <w:tc>
          <w:tcPr>
            <w:tcW w:w="3019" w:type="dxa"/>
            <w:tcBorders>
              <w:top w:val="single" w:sz="4" w:space="0" w:color="auto"/>
              <w:left w:val="single" w:sz="4" w:space="0" w:color="auto"/>
              <w:bottom w:val="nil"/>
              <w:right w:val="single" w:sz="4" w:space="0" w:color="auto"/>
            </w:tcBorders>
          </w:tcPr>
          <w:p w14:paraId="767FB3EB" w14:textId="77777777" w:rsidR="00040B2F" w:rsidRPr="001141C9" w:rsidRDefault="00040B2F"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1C2643F9" w14:textId="77777777" w:rsidR="00040B2F" w:rsidRPr="001141C9" w:rsidRDefault="00040B2F" w:rsidP="00992837">
            <w:pPr>
              <w:pStyle w:val="TAC"/>
              <w:keepNext w:val="0"/>
              <w:keepLines w:val="0"/>
              <w:widowControl w:val="0"/>
              <w:rPr>
                <w:kern w:val="2"/>
                <w:szCs w:val="22"/>
              </w:rPr>
            </w:pPr>
            <w:r w:rsidRPr="001141C9">
              <w:rPr>
                <w:kern w:val="2"/>
                <w:szCs w:val="22"/>
              </w:rPr>
              <w:t>CA_n2A-n12A</w:t>
            </w:r>
          </w:p>
          <w:p w14:paraId="030A6CC5" w14:textId="77777777" w:rsidR="00040B2F" w:rsidRPr="001141C9" w:rsidRDefault="00040B2F" w:rsidP="00992837">
            <w:pPr>
              <w:pStyle w:val="TAC"/>
              <w:keepNext w:val="0"/>
              <w:keepLines w:val="0"/>
              <w:widowControl w:val="0"/>
              <w:rPr>
                <w:kern w:val="2"/>
                <w:szCs w:val="22"/>
              </w:rPr>
            </w:pPr>
            <w:r w:rsidRPr="001141C9">
              <w:rPr>
                <w:kern w:val="2"/>
                <w:szCs w:val="22"/>
              </w:rPr>
              <w:t>CA_n2A-n66A</w:t>
            </w:r>
          </w:p>
          <w:p w14:paraId="41FB75B7" w14:textId="77777777" w:rsidR="00040B2F" w:rsidRPr="001141C9" w:rsidRDefault="00040B2F"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6DFD781" w14:textId="77777777" w:rsidR="00040B2F" w:rsidRPr="001141C9" w:rsidRDefault="00040B2F" w:rsidP="00992837">
            <w:pPr>
              <w:pStyle w:val="TAC"/>
              <w:keepNext w:val="0"/>
              <w:keepLines w:val="0"/>
              <w:widowControl w:val="0"/>
              <w:rPr>
                <w:kern w:val="2"/>
                <w:szCs w:val="22"/>
              </w:rPr>
            </w:pPr>
            <w:r w:rsidRPr="001141C9">
              <w:rPr>
                <w:kern w:val="2"/>
                <w:szCs w:val="22"/>
              </w:rPr>
              <w:t>CA_n12A-n66A</w:t>
            </w:r>
          </w:p>
          <w:p w14:paraId="345B6188" w14:textId="77777777" w:rsidR="00040B2F" w:rsidRPr="001141C9" w:rsidRDefault="00040B2F" w:rsidP="0099283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0B966F0" w14:textId="77777777" w:rsidR="00040B2F" w:rsidRPr="001141C9" w:rsidRDefault="00040B2F" w:rsidP="00992837">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AED86F"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5B1EC98"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45CE6DFE"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7000D969" w14:textId="77777777" w:rsidTr="00992837">
        <w:trPr>
          <w:jc w:val="center"/>
        </w:trPr>
        <w:tc>
          <w:tcPr>
            <w:tcW w:w="2904" w:type="dxa"/>
            <w:tcBorders>
              <w:top w:val="nil"/>
              <w:left w:val="single" w:sz="4" w:space="0" w:color="auto"/>
              <w:bottom w:val="nil"/>
              <w:right w:val="single" w:sz="4" w:space="0" w:color="auto"/>
            </w:tcBorders>
          </w:tcPr>
          <w:p w14:paraId="12ED0BD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EAFC9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E9C28B"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09D9081F" w14:textId="77777777" w:rsidR="00040B2F" w:rsidRPr="001141C9" w:rsidRDefault="00040B2F"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6193486" w14:textId="77777777" w:rsidR="00040B2F" w:rsidRPr="001141C9" w:rsidRDefault="00040B2F" w:rsidP="00992837">
            <w:pPr>
              <w:pStyle w:val="TAC"/>
              <w:keepNext w:val="0"/>
              <w:keepLines w:val="0"/>
              <w:widowControl w:val="0"/>
              <w:rPr>
                <w:kern w:val="2"/>
                <w:szCs w:val="22"/>
                <w:lang w:eastAsia="zh-CN"/>
              </w:rPr>
            </w:pPr>
          </w:p>
        </w:tc>
      </w:tr>
      <w:tr w:rsidR="00040B2F" w:rsidRPr="001141C9" w14:paraId="60CE05A5" w14:textId="77777777" w:rsidTr="00992837">
        <w:trPr>
          <w:jc w:val="center"/>
        </w:trPr>
        <w:tc>
          <w:tcPr>
            <w:tcW w:w="2904" w:type="dxa"/>
            <w:tcBorders>
              <w:top w:val="nil"/>
              <w:left w:val="single" w:sz="4" w:space="0" w:color="auto"/>
              <w:bottom w:val="nil"/>
              <w:right w:val="single" w:sz="4" w:space="0" w:color="auto"/>
            </w:tcBorders>
          </w:tcPr>
          <w:p w14:paraId="6BA17E1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6F163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B512EE"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2A3F619"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724FB6A" w14:textId="77777777" w:rsidR="00040B2F" w:rsidRPr="001141C9" w:rsidRDefault="00040B2F" w:rsidP="00992837">
            <w:pPr>
              <w:pStyle w:val="TAC"/>
              <w:keepNext w:val="0"/>
              <w:keepLines w:val="0"/>
              <w:widowControl w:val="0"/>
              <w:rPr>
                <w:kern w:val="2"/>
                <w:szCs w:val="22"/>
                <w:lang w:eastAsia="zh-CN"/>
              </w:rPr>
            </w:pPr>
          </w:p>
        </w:tc>
      </w:tr>
      <w:tr w:rsidR="00040B2F" w:rsidRPr="001141C9" w14:paraId="61D7CA26" w14:textId="77777777" w:rsidTr="00992837">
        <w:trPr>
          <w:jc w:val="center"/>
        </w:trPr>
        <w:tc>
          <w:tcPr>
            <w:tcW w:w="2904" w:type="dxa"/>
            <w:tcBorders>
              <w:top w:val="nil"/>
              <w:left w:val="single" w:sz="4" w:space="0" w:color="auto"/>
              <w:bottom w:val="single" w:sz="4" w:space="0" w:color="auto"/>
              <w:right w:val="single" w:sz="4" w:space="0" w:color="auto"/>
            </w:tcBorders>
          </w:tcPr>
          <w:p w14:paraId="5ABB799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5353A6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0D5382"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8498BE1"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0887EE90" w14:textId="77777777" w:rsidR="00040B2F" w:rsidRPr="001141C9" w:rsidRDefault="00040B2F" w:rsidP="00992837">
            <w:pPr>
              <w:pStyle w:val="TAC"/>
              <w:keepNext w:val="0"/>
              <w:keepLines w:val="0"/>
              <w:widowControl w:val="0"/>
              <w:rPr>
                <w:kern w:val="2"/>
                <w:szCs w:val="22"/>
                <w:lang w:eastAsia="zh-CN"/>
              </w:rPr>
            </w:pPr>
          </w:p>
        </w:tc>
      </w:tr>
      <w:tr w:rsidR="00040B2F" w:rsidRPr="001141C9" w14:paraId="496A5A4C" w14:textId="77777777" w:rsidTr="00992837">
        <w:trPr>
          <w:jc w:val="center"/>
        </w:trPr>
        <w:tc>
          <w:tcPr>
            <w:tcW w:w="2904" w:type="dxa"/>
            <w:tcBorders>
              <w:top w:val="single" w:sz="4" w:space="0" w:color="auto"/>
              <w:left w:val="single" w:sz="4" w:space="0" w:color="auto"/>
              <w:bottom w:val="nil"/>
              <w:right w:val="single" w:sz="4" w:space="0" w:color="auto"/>
            </w:tcBorders>
          </w:tcPr>
          <w:p w14:paraId="2E730AB8" w14:textId="77777777" w:rsidR="00040B2F" w:rsidRPr="001141C9" w:rsidRDefault="00040B2F" w:rsidP="00992837">
            <w:pPr>
              <w:pStyle w:val="TAC"/>
              <w:keepLines w:val="0"/>
              <w:widowControl w:val="0"/>
              <w:rPr>
                <w:kern w:val="2"/>
                <w:szCs w:val="22"/>
              </w:rPr>
            </w:pPr>
            <w:r w:rsidRPr="001141C9">
              <w:rPr>
                <w:kern w:val="2"/>
                <w:szCs w:val="22"/>
                <w:lang w:eastAsia="en-GB"/>
              </w:rPr>
              <w:t>CA_n2(2A)-n12A-n66A-n77A</w:t>
            </w:r>
          </w:p>
        </w:tc>
        <w:tc>
          <w:tcPr>
            <w:tcW w:w="3019" w:type="dxa"/>
            <w:tcBorders>
              <w:top w:val="single" w:sz="4" w:space="0" w:color="auto"/>
              <w:left w:val="single" w:sz="4" w:space="0" w:color="auto"/>
              <w:bottom w:val="nil"/>
              <w:right w:val="single" w:sz="4" w:space="0" w:color="auto"/>
            </w:tcBorders>
          </w:tcPr>
          <w:p w14:paraId="0E6EF270" w14:textId="77777777" w:rsidR="00040B2F" w:rsidRPr="001141C9" w:rsidRDefault="00040B2F" w:rsidP="00992837">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1577200" w14:textId="77777777" w:rsidR="00040B2F" w:rsidRPr="001141C9" w:rsidRDefault="00040B2F" w:rsidP="00992837">
            <w:pPr>
              <w:pStyle w:val="TAC"/>
              <w:keepLines w:val="0"/>
              <w:widowControl w:val="0"/>
              <w:rPr>
                <w:kern w:val="2"/>
                <w:szCs w:val="22"/>
                <w:lang w:eastAsia="en-GB"/>
              </w:rPr>
            </w:pPr>
            <w:r w:rsidRPr="001141C9">
              <w:rPr>
                <w:kern w:val="2"/>
                <w:szCs w:val="22"/>
                <w:lang w:eastAsia="en-GB"/>
              </w:rPr>
              <w:t>CA_n2A-n12A</w:t>
            </w:r>
          </w:p>
          <w:p w14:paraId="22BD5680" w14:textId="77777777" w:rsidR="00040B2F" w:rsidRPr="001141C9" w:rsidRDefault="00040B2F" w:rsidP="00992837">
            <w:pPr>
              <w:pStyle w:val="TAC"/>
              <w:keepLines w:val="0"/>
              <w:widowControl w:val="0"/>
              <w:rPr>
                <w:kern w:val="2"/>
                <w:szCs w:val="22"/>
                <w:lang w:eastAsia="en-GB"/>
              </w:rPr>
            </w:pPr>
            <w:r w:rsidRPr="001141C9">
              <w:rPr>
                <w:kern w:val="2"/>
                <w:szCs w:val="22"/>
                <w:lang w:eastAsia="en-GB"/>
              </w:rPr>
              <w:t>CA_n2A-n66A</w:t>
            </w:r>
          </w:p>
          <w:p w14:paraId="54AC2093" w14:textId="77777777" w:rsidR="00040B2F" w:rsidRPr="001141C9" w:rsidRDefault="00040B2F" w:rsidP="00992837">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A6A8A75" w14:textId="77777777" w:rsidR="00040B2F" w:rsidRPr="001141C9" w:rsidRDefault="00040B2F" w:rsidP="00992837">
            <w:pPr>
              <w:pStyle w:val="TAC"/>
              <w:keepLines w:val="0"/>
              <w:widowControl w:val="0"/>
              <w:rPr>
                <w:kern w:val="2"/>
                <w:szCs w:val="22"/>
                <w:lang w:eastAsia="en-GB"/>
              </w:rPr>
            </w:pPr>
            <w:r w:rsidRPr="001141C9">
              <w:rPr>
                <w:kern w:val="2"/>
                <w:szCs w:val="22"/>
                <w:lang w:eastAsia="en-GB"/>
              </w:rPr>
              <w:t>CA_n12A-n66A</w:t>
            </w:r>
          </w:p>
          <w:p w14:paraId="144E894B" w14:textId="77777777" w:rsidR="00040B2F" w:rsidRPr="001141C9" w:rsidRDefault="00040B2F" w:rsidP="00992837">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3F5AD1B" w14:textId="77777777" w:rsidR="00040B2F" w:rsidRPr="001141C9" w:rsidRDefault="00040B2F" w:rsidP="00992837">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2FEBAC1" w14:textId="77777777" w:rsidR="00040B2F" w:rsidRPr="001141C9" w:rsidRDefault="00040B2F" w:rsidP="00992837">
            <w:pPr>
              <w:pStyle w:val="TAC"/>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14F3EB4" w14:textId="77777777" w:rsidR="00040B2F" w:rsidRPr="001141C9" w:rsidRDefault="00040B2F" w:rsidP="00992837">
            <w:pPr>
              <w:pStyle w:val="TAC"/>
              <w:keepLines w:val="0"/>
              <w:widowControl w:val="0"/>
              <w:rPr>
                <w:rFonts w:cs="Arial"/>
                <w:color w:val="000000"/>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782548E4" w14:textId="77777777" w:rsidR="00040B2F" w:rsidRPr="001141C9" w:rsidRDefault="00040B2F" w:rsidP="00992837">
            <w:pPr>
              <w:pStyle w:val="TAC"/>
              <w:keepLines w:val="0"/>
              <w:widowControl w:val="0"/>
              <w:rPr>
                <w:kern w:val="2"/>
                <w:szCs w:val="22"/>
                <w:lang w:eastAsia="zh-CN"/>
              </w:rPr>
            </w:pPr>
            <w:r w:rsidRPr="001141C9">
              <w:rPr>
                <w:kern w:val="2"/>
                <w:szCs w:val="22"/>
                <w:lang w:eastAsia="zh-CN"/>
              </w:rPr>
              <w:t>0</w:t>
            </w:r>
          </w:p>
        </w:tc>
      </w:tr>
      <w:tr w:rsidR="00040B2F" w:rsidRPr="001141C9" w14:paraId="60B07315" w14:textId="77777777" w:rsidTr="00992837">
        <w:trPr>
          <w:jc w:val="center"/>
        </w:trPr>
        <w:tc>
          <w:tcPr>
            <w:tcW w:w="2904" w:type="dxa"/>
            <w:tcBorders>
              <w:top w:val="nil"/>
              <w:left w:val="single" w:sz="4" w:space="0" w:color="auto"/>
              <w:bottom w:val="nil"/>
              <w:right w:val="single" w:sz="4" w:space="0" w:color="auto"/>
            </w:tcBorders>
          </w:tcPr>
          <w:p w14:paraId="1016FF0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D42C58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A17E6C" w14:textId="77777777" w:rsidR="00040B2F" w:rsidRPr="001141C9" w:rsidRDefault="00040B2F" w:rsidP="00992837">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F7BEB05" w14:textId="77777777" w:rsidR="00040B2F" w:rsidRPr="001141C9" w:rsidRDefault="00040B2F" w:rsidP="00992837">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FF40D56" w14:textId="77777777" w:rsidR="00040B2F" w:rsidRPr="001141C9" w:rsidRDefault="00040B2F" w:rsidP="00992837">
            <w:pPr>
              <w:pStyle w:val="TAC"/>
              <w:keepNext w:val="0"/>
              <w:keepLines w:val="0"/>
              <w:widowControl w:val="0"/>
              <w:rPr>
                <w:kern w:val="2"/>
                <w:szCs w:val="22"/>
                <w:lang w:eastAsia="zh-CN"/>
              </w:rPr>
            </w:pPr>
          </w:p>
        </w:tc>
      </w:tr>
      <w:tr w:rsidR="00040B2F" w:rsidRPr="001141C9" w14:paraId="59F6EA52" w14:textId="77777777" w:rsidTr="00992837">
        <w:trPr>
          <w:jc w:val="center"/>
        </w:trPr>
        <w:tc>
          <w:tcPr>
            <w:tcW w:w="2904" w:type="dxa"/>
            <w:tcBorders>
              <w:top w:val="nil"/>
              <w:left w:val="single" w:sz="4" w:space="0" w:color="auto"/>
              <w:bottom w:val="nil"/>
              <w:right w:val="single" w:sz="4" w:space="0" w:color="auto"/>
            </w:tcBorders>
          </w:tcPr>
          <w:p w14:paraId="6C3BDA7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3938B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4269F9" w14:textId="77777777" w:rsidR="00040B2F" w:rsidRPr="001141C9" w:rsidRDefault="00040B2F" w:rsidP="00992837">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BE861F4" w14:textId="77777777" w:rsidR="00040B2F" w:rsidRPr="001141C9" w:rsidRDefault="00040B2F" w:rsidP="00992837">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D02A815" w14:textId="77777777" w:rsidR="00040B2F" w:rsidRPr="001141C9" w:rsidRDefault="00040B2F" w:rsidP="00992837">
            <w:pPr>
              <w:pStyle w:val="TAC"/>
              <w:keepNext w:val="0"/>
              <w:keepLines w:val="0"/>
              <w:widowControl w:val="0"/>
              <w:rPr>
                <w:kern w:val="2"/>
                <w:szCs w:val="22"/>
                <w:lang w:eastAsia="zh-CN"/>
              </w:rPr>
            </w:pPr>
          </w:p>
        </w:tc>
      </w:tr>
      <w:tr w:rsidR="00040B2F" w:rsidRPr="001141C9" w14:paraId="25D446E2" w14:textId="77777777" w:rsidTr="00992837">
        <w:trPr>
          <w:jc w:val="center"/>
        </w:trPr>
        <w:tc>
          <w:tcPr>
            <w:tcW w:w="2904" w:type="dxa"/>
            <w:tcBorders>
              <w:top w:val="nil"/>
              <w:left w:val="single" w:sz="4" w:space="0" w:color="auto"/>
              <w:bottom w:val="single" w:sz="4" w:space="0" w:color="auto"/>
              <w:right w:val="single" w:sz="4" w:space="0" w:color="auto"/>
            </w:tcBorders>
          </w:tcPr>
          <w:p w14:paraId="70882A9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2D61AA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C84211" w14:textId="77777777" w:rsidR="00040B2F" w:rsidRPr="001141C9" w:rsidRDefault="00040B2F" w:rsidP="00992837">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F9B6D20" w14:textId="77777777" w:rsidR="00040B2F" w:rsidRPr="001141C9" w:rsidRDefault="00040B2F" w:rsidP="0099283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B6547F" w14:textId="77777777" w:rsidR="00040B2F" w:rsidRPr="001141C9" w:rsidRDefault="00040B2F" w:rsidP="00992837">
            <w:pPr>
              <w:pStyle w:val="TAC"/>
              <w:keepNext w:val="0"/>
              <w:keepLines w:val="0"/>
              <w:widowControl w:val="0"/>
              <w:rPr>
                <w:kern w:val="2"/>
                <w:szCs w:val="22"/>
                <w:lang w:eastAsia="zh-CN"/>
              </w:rPr>
            </w:pPr>
          </w:p>
        </w:tc>
      </w:tr>
      <w:tr w:rsidR="00040B2F" w:rsidRPr="001141C9" w14:paraId="70D791BB" w14:textId="77777777" w:rsidTr="00992837">
        <w:trPr>
          <w:jc w:val="center"/>
        </w:trPr>
        <w:tc>
          <w:tcPr>
            <w:tcW w:w="2904" w:type="dxa"/>
            <w:tcBorders>
              <w:top w:val="single" w:sz="4" w:space="0" w:color="auto"/>
              <w:left w:val="single" w:sz="4" w:space="0" w:color="auto"/>
              <w:bottom w:val="nil"/>
              <w:right w:val="single" w:sz="4" w:space="0" w:color="auto"/>
            </w:tcBorders>
          </w:tcPr>
          <w:p w14:paraId="5BB00F29" w14:textId="77777777" w:rsidR="00040B2F" w:rsidRPr="001141C9" w:rsidRDefault="00040B2F" w:rsidP="00992837">
            <w:pPr>
              <w:pStyle w:val="TAC"/>
              <w:keepNext w:val="0"/>
              <w:keepLines w:val="0"/>
              <w:widowControl w:val="0"/>
              <w:rPr>
                <w:kern w:val="2"/>
                <w:szCs w:val="22"/>
              </w:rPr>
            </w:pPr>
            <w:r w:rsidRPr="001141C9">
              <w:rPr>
                <w:kern w:val="2"/>
                <w:szCs w:val="22"/>
                <w:lang w:eastAsia="en-GB"/>
              </w:rPr>
              <w:t>CA_n2A-n12A-n66(2A)-n77A</w:t>
            </w:r>
          </w:p>
        </w:tc>
        <w:tc>
          <w:tcPr>
            <w:tcW w:w="3019" w:type="dxa"/>
            <w:tcBorders>
              <w:top w:val="single" w:sz="4" w:space="0" w:color="auto"/>
              <w:left w:val="single" w:sz="4" w:space="0" w:color="auto"/>
              <w:bottom w:val="nil"/>
              <w:right w:val="single" w:sz="4" w:space="0" w:color="auto"/>
            </w:tcBorders>
          </w:tcPr>
          <w:p w14:paraId="0C42878B" w14:textId="77777777" w:rsidR="00040B2F" w:rsidRPr="001141C9" w:rsidRDefault="00040B2F"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568555"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CA_n2A-n12A</w:t>
            </w:r>
          </w:p>
          <w:p w14:paraId="654603AA"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CA_n2A-n66A</w:t>
            </w:r>
          </w:p>
          <w:p w14:paraId="4A077F47"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CAA9D90"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CA_n12A-n66A</w:t>
            </w:r>
          </w:p>
          <w:p w14:paraId="586B5DD3"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9FB508E" w14:textId="77777777" w:rsidR="00040B2F" w:rsidRPr="001141C9" w:rsidRDefault="00040B2F" w:rsidP="0099283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94E1674" w14:textId="77777777" w:rsidR="00040B2F" w:rsidRPr="001141C9" w:rsidRDefault="00040B2F" w:rsidP="00992837">
            <w:pPr>
              <w:pStyle w:val="TAC"/>
              <w:keepNext w:val="0"/>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3C022D4" w14:textId="77777777" w:rsidR="00040B2F" w:rsidRPr="001141C9" w:rsidRDefault="00040B2F" w:rsidP="0099283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6D04EBD1"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569D7B1E" w14:textId="77777777" w:rsidTr="00992837">
        <w:trPr>
          <w:jc w:val="center"/>
        </w:trPr>
        <w:tc>
          <w:tcPr>
            <w:tcW w:w="2904" w:type="dxa"/>
            <w:tcBorders>
              <w:top w:val="nil"/>
              <w:left w:val="single" w:sz="4" w:space="0" w:color="auto"/>
              <w:bottom w:val="nil"/>
              <w:right w:val="single" w:sz="4" w:space="0" w:color="auto"/>
            </w:tcBorders>
          </w:tcPr>
          <w:p w14:paraId="18FEA6DA"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53ACA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141428" w14:textId="77777777" w:rsidR="00040B2F" w:rsidRPr="001141C9" w:rsidRDefault="00040B2F" w:rsidP="00992837">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6A561BEB" w14:textId="77777777" w:rsidR="00040B2F" w:rsidRPr="001141C9" w:rsidRDefault="00040B2F" w:rsidP="00992837">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479FAF7" w14:textId="77777777" w:rsidR="00040B2F" w:rsidRPr="001141C9" w:rsidRDefault="00040B2F" w:rsidP="00992837">
            <w:pPr>
              <w:pStyle w:val="TAC"/>
              <w:keepNext w:val="0"/>
              <w:keepLines w:val="0"/>
              <w:widowControl w:val="0"/>
              <w:rPr>
                <w:kern w:val="2"/>
                <w:szCs w:val="22"/>
                <w:lang w:eastAsia="zh-CN"/>
              </w:rPr>
            </w:pPr>
          </w:p>
        </w:tc>
      </w:tr>
      <w:tr w:rsidR="00040B2F" w:rsidRPr="001141C9" w14:paraId="4548B196" w14:textId="77777777" w:rsidTr="00992837">
        <w:trPr>
          <w:jc w:val="center"/>
        </w:trPr>
        <w:tc>
          <w:tcPr>
            <w:tcW w:w="2904" w:type="dxa"/>
            <w:tcBorders>
              <w:top w:val="nil"/>
              <w:left w:val="single" w:sz="4" w:space="0" w:color="auto"/>
              <w:bottom w:val="nil"/>
              <w:right w:val="single" w:sz="4" w:space="0" w:color="auto"/>
            </w:tcBorders>
          </w:tcPr>
          <w:p w14:paraId="7289203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A6A50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166B97" w14:textId="77777777" w:rsidR="00040B2F" w:rsidRPr="001141C9" w:rsidRDefault="00040B2F" w:rsidP="00992837">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2A5C78" w14:textId="77777777" w:rsidR="00040B2F" w:rsidRPr="001141C9" w:rsidRDefault="00040B2F" w:rsidP="00992837">
            <w:pPr>
              <w:pStyle w:val="TAC"/>
              <w:keepNext w:val="0"/>
              <w:keepLines w:val="0"/>
              <w:widowControl w:val="0"/>
              <w:rPr>
                <w:rFonts w:cs="Arial"/>
                <w:color w:val="000000"/>
                <w:lang w:eastAsia="zh-CN" w:bidi="ar"/>
              </w:rPr>
            </w:pPr>
            <w:r w:rsidRPr="001141C9">
              <w:rPr>
                <w:lang w:eastAsia="en-GB"/>
              </w:rPr>
              <w:t>CA_n66(2A)_BCS1</w:t>
            </w:r>
          </w:p>
        </w:tc>
        <w:tc>
          <w:tcPr>
            <w:tcW w:w="2724" w:type="dxa"/>
            <w:tcBorders>
              <w:top w:val="nil"/>
              <w:left w:val="single" w:sz="4" w:space="0" w:color="auto"/>
              <w:bottom w:val="nil"/>
              <w:right w:val="single" w:sz="4" w:space="0" w:color="auto"/>
            </w:tcBorders>
          </w:tcPr>
          <w:p w14:paraId="382A2E8D" w14:textId="77777777" w:rsidR="00040B2F" w:rsidRPr="001141C9" w:rsidRDefault="00040B2F" w:rsidP="00992837">
            <w:pPr>
              <w:pStyle w:val="TAC"/>
              <w:keepNext w:val="0"/>
              <w:keepLines w:val="0"/>
              <w:widowControl w:val="0"/>
              <w:rPr>
                <w:kern w:val="2"/>
                <w:szCs w:val="22"/>
                <w:lang w:eastAsia="zh-CN"/>
              </w:rPr>
            </w:pPr>
          </w:p>
        </w:tc>
      </w:tr>
      <w:tr w:rsidR="00040B2F" w:rsidRPr="001141C9" w14:paraId="1AAA93E4" w14:textId="77777777" w:rsidTr="00992837">
        <w:trPr>
          <w:jc w:val="center"/>
        </w:trPr>
        <w:tc>
          <w:tcPr>
            <w:tcW w:w="2904" w:type="dxa"/>
            <w:tcBorders>
              <w:top w:val="nil"/>
              <w:left w:val="single" w:sz="4" w:space="0" w:color="auto"/>
              <w:bottom w:val="single" w:sz="4" w:space="0" w:color="auto"/>
              <w:right w:val="single" w:sz="4" w:space="0" w:color="auto"/>
            </w:tcBorders>
          </w:tcPr>
          <w:p w14:paraId="10D1A39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57D47A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336255" w14:textId="77777777" w:rsidR="00040B2F" w:rsidRPr="001141C9" w:rsidRDefault="00040B2F" w:rsidP="00992837">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8503058" w14:textId="77777777" w:rsidR="00040B2F" w:rsidRPr="001141C9" w:rsidRDefault="00040B2F" w:rsidP="0099283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5B7529" w14:textId="77777777" w:rsidR="00040B2F" w:rsidRPr="001141C9" w:rsidRDefault="00040B2F" w:rsidP="00992837">
            <w:pPr>
              <w:pStyle w:val="TAC"/>
              <w:keepNext w:val="0"/>
              <w:keepLines w:val="0"/>
              <w:widowControl w:val="0"/>
              <w:rPr>
                <w:kern w:val="2"/>
                <w:szCs w:val="22"/>
                <w:lang w:eastAsia="zh-CN"/>
              </w:rPr>
            </w:pPr>
          </w:p>
        </w:tc>
      </w:tr>
      <w:tr w:rsidR="00040B2F" w:rsidRPr="001141C9" w14:paraId="641E1CC1" w14:textId="77777777" w:rsidTr="00992837">
        <w:trPr>
          <w:jc w:val="center"/>
        </w:trPr>
        <w:tc>
          <w:tcPr>
            <w:tcW w:w="2904" w:type="dxa"/>
            <w:tcBorders>
              <w:top w:val="single" w:sz="4" w:space="0" w:color="auto"/>
              <w:left w:val="single" w:sz="4" w:space="0" w:color="auto"/>
              <w:bottom w:val="nil"/>
              <w:right w:val="single" w:sz="4" w:space="0" w:color="auto"/>
            </w:tcBorders>
          </w:tcPr>
          <w:p w14:paraId="1CF85E2F" w14:textId="77777777" w:rsidR="00040B2F" w:rsidRPr="001141C9" w:rsidRDefault="00040B2F" w:rsidP="00992837">
            <w:pPr>
              <w:pStyle w:val="TAC"/>
              <w:keepNext w:val="0"/>
              <w:keepLines w:val="0"/>
              <w:widowControl w:val="0"/>
              <w:rPr>
                <w:kern w:val="2"/>
                <w:szCs w:val="22"/>
              </w:rPr>
            </w:pPr>
            <w:r w:rsidRPr="001141C9">
              <w:rPr>
                <w:kern w:val="2"/>
                <w:szCs w:val="22"/>
                <w:lang w:eastAsia="en-GB"/>
              </w:rPr>
              <w:t>CA_n2A-n12A-n66A-n77(2A)</w:t>
            </w:r>
          </w:p>
        </w:tc>
        <w:tc>
          <w:tcPr>
            <w:tcW w:w="3019" w:type="dxa"/>
            <w:tcBorders>
              <w:top w:val="single" w:sz="4" w:space="0" w:color="auto"/>
              <w:left w:val="single" w:sz="4" w:space="0" w:color="auto"/>
              <w:bottom w:val="nil"/>
              <w:right w:val="single" w:sz="4" w:space="0" w:color="auto"/>
            </w:tcBorders>
          </w:tcPr>
          <w:p w14:paraId="7F41E811" w14:textId="77777777" w:rsidR="00040B2F" w:rsidRPr="001141C9" w:rsidRDefault="00040B2F"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E70E0D2"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CA_n2A-n12A</w:t>
            </w:r>
          </w:p>
          <w:p w14:paraId="6B6D8984"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CA_n2A-n66A</w:t>
            </w:r>
          </w:p>
          <w:p w14:paraId="644173C1"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E02950C"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CA_n12A-n66A</w:t>
            </w:r>
          </w:p>
          <w:p w14:paraId="041CB059"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BA608A4" w14:textId="77777777" w:rsidR="00040B2F" w:rsidRPr="001141C9" w:rsidRDefault="00040B2F" w:rsidP="0099283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BA67245" w14:textId="77777777" w:rsidR="00040B2F" w:rsidRPr="001141C9" w:rsidRDefault="00040B2F" w:rsidP="00992837">
            <w:pPr>
              <w:pStyle w:val="TAC"/>
              <w:keepNext w:val="0"/>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B7A69C2" w14:textId="77777777" w:rsidR="00040B2F" w:rsidRPr="001141C9" w:rsidRDefault="00040B2F" w:rsidP="0099283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7237DCCA"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65DB57DC" w14:textId="77777777" w:rsidTr="00992837">
        <w:trPr>
          <w:jc w:val="center"/>
        </w:trPr>
        <w:tc>
          <w:tcPr>
            <w:tcW w:w="2904" w:type="dxa"/>
            <w:tcBorders>
              <w:top w:val="nil"/>
              <w:left w:val="single" w:sz="4" w:space="0" w:color="auto"/>
              <w:bottom w:val="nil"/>
              <w:right w:val="single" w:sz="4" w:space="0" w:color="auto"/>
            </w:tcBorders>
          </w:tcPr>
          <w:p w14:paraId="7241FD3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9B1BE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8AB50E" w14:textId="77777777" w:rsidR="00040B2F" w:rsidRPr="001141C9" w:rsidRDefault="00040B2F" w:rsidP="00992837">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615093C7" w14:textId="77777777" w:rsidR="00040B2F" w:rsidRPr="001141C9" w:rsidRDefault="00040B2F" w:rsidP="00992837">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B42343F" w14:textId="77777777" w:rsidR="00040B2F" w:rsidRPr="001141C9" w:rsidRDefault="00040B2F" w:rsidP="00992837">
            <w:pPr>
              <w:pStyle w:val="TAC"/>
              <w:keepNext w:val="0"/>
              <w:keepLines w:val="0"/>
              <w:widowControl w:val="0"/>
              <w:rPr>
                <w:kern w:val="2"/>
                <w:szCs w:val="22"/>
                <w:lang w:eastAsia="zh-CN"/>
              </w:rPr>
            </w:pPr>
          </w:p>
        </w:tc>
      </w:tr>
      <w:tr w:rsidR="00040B2F" w:rsidRPr="001141C9" w14:paraId="2653CD35" w14:textId="77777777" w:rsidTr="00992837">
        <w:trPr>
          <w:jc w:val="center"/>
        </w:trPr>
        <w:tc>
          <w:tcPr>
            <w:tcW w:w="2904" w:type="dxa"/>
            <w:tcBorders>
              <w:top w:val="nil"/>
              <w:left w:val="single" w:sz="4" w:space="0" w:color="auto"/>
              <w:bottom w:val="nil"/>
              <w:right w:val="single" w:sz="4" w:space="0" w:color="auto"/>
            </w:tcBorders>
          </w:tcPr>
          <w:p w14:paraId="2AC6803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32A4E4"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EC748D" w14:textId="77777777" w:rsidR="00040B2F" w:rsidRPr="001141C9" w:rsidRDefault="00040B2F" w:rsidP="00992837">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3402821" w14:textId="77777777" w:rsidR="00040B2F" w:rsidRPr="001141C9" w:rsidRDefault="00040B2F" w:rsidP="00992837">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F504AD6" w14:textId="77777777" w:rsidR="00040B2F" w:rsidRPr="001141C9" w:rsidRDefault="00040B2F" w:rsidP="00992837">
            <w:pPr>
              <w:pStyle w:val="TAC"/>
              <w:keepNext w:val="0"/>
              <w:keepLines w:val="0"/>
              <w:widowControl w:val="0"/>
              <w:rPr>
                <w:kern w:val="2"/>
                <w:szCs w:val="22"/>
                <w:lang w:eastAsia="zh-CN"/>
              </w:rPr>
            </w:pPr>
          </w:p>
        </w:tc>
      </w:tr>
      <w:tr w:rsidR="00040B2F" w:rsidRPr="001141C9" w14:paraId="1255B4DD" w14:textId="77777777" w:rsidTr="00992837">
        <w:trPr>
          <w:jc w:val="center"/>
        </w:trPr>
        <w:tc>
          <w:tcPr>
            <w:tcW w:w="2904" w:type="dxa"/>
            <w:tcBorders>
              <w:top w:val="nil"/>
              <w:left w:val="single" w:sz="4" w:space="0" w:color="auto"/>
              <w:bottom w:val="single" w:sz="4" w:space="0" w:color="auto"/>
              <w:right w:val="single" w:sz="4" w:space="0" w:color="auto"/>
            </w:tcBorders>
          </w:tcPr>
          <w:p w14:paraId="77F43F7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032E66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BE167E" w14:textId="77777777" w:rsidR="00040B2F" w:rsidRPr="001141C9" w:rsidRDefault="00040B2F" w:rsidP="00992837">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671E392" w14:textId="77777777" w:rsidR="00040B2F" w:rsidRPr="001141C9" w:rsidRDefault="00040B2F" w:rsidP="00992837">
            <w:pPr>
              <w:pStyle w:val="TAC"/>
              <w:keepNext w:val="0"/>
              <w:keepLines w:val="0"/>
              <w:widowControl w:val="0"/>
              <w:rPr>
                <w:rFonts w:cs="Arial"/>
                <w:color w:val="000000"/>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0A34455D" w14:textId="77777777" w:rsidR="00040B2F" w:rsidRPr="001141C9" w:rsidRDefault="00040B2F" w:rsidP="00992837">
            <w:pPr>
              <w:pStyle w:val="TAC"/>
              <w:keepNext w:val="0"/>
              <w:keepLines w:val="0"/>
              <w:widowControl w:val="0"/>
              <w:rPr>
                <w:kern w:val="2"/>
                <w:szCs w:val="22"/>
                <w:lang w:eastAsia="zh-CN"/>
              </w:rPr>
            </w:pPr>
          </w:p>
        </w:tc>
      </w:tr>
      <w:tr w:rsidR="00040B2F" w:rsidRPr="001141C9" w14:paraId="7656175C" w14:textId="77777777" w:rsidTr="00992837">
        <w:trPr>
          <w:jc w:val="center"/>
        </w:trPr>
        <w:tc>
          <w:tcPr>
            <w:tcW w:w="2904" w:type="dxa"/>
            <w:tcBorders>
              <w:top w:val="single" w:sz="4" w:space="0" w:color="auto"/>
              <w:left w:val="single" w:sz="4" w:space="0" w:color="auto"/>
              <w:bottom w:val="nil"/>
              <w:right w:val="single" w:sz="4" w:space="0" w:color="auto"/>
            </w:tcBorders>
          </w:tcPr>
          <w:p w14:paraId="7D083EF9" w14:textId="77777777" w:rsidR="00040B2F" w:rsidRPr="001141C9" w:rsidRDefault="00040B2F" w:rsidP="00992837">
            <w:pPr>
              <w:pStyle w:val="TAC"/>
              <w:keepNext w:val="0"/>
              <w:keepLines w:val="0"/>
              <w:widowControl w:val="0"/>
            </w:pPr>
            <w:r w:rsidRPr="001141C9">
              <w:rPr>
                <w:kern w:val="2"/>
                <w:szCs w:val="22"/>
              </w:rPr>
              <w:t>CA_n2A-n12A-n66(2A)-n77(2A)</w:t>
            </w:r>
          </w:p>
        </w:tc>
        <w:tc>
          <w:tcPr>
            <w:tcW w:w="3019" w:type="dxa"/>
            <w:tcBorders>
              <w:top w:val="single" w:sz="4" w:space="0" w:color="auto"/>
              <w:left w:val="single" w:sz="4" w:space="0" w:color="auto"/>
              <w:bottom w:val="nil"/>
              <w:right w:val="single" w:sz="4" w:space="0" w:color="auto"/>
            </w:tcBorders>
          </w:tcPr>
          <w:p w14:paraId="4064DB9B" w14:textId="77777777" w:rsidR="00040B2F" w:rsidRPr="001141C9" w:rsidRDefault="00040B2F" w:rsidP="00992837">
            <w:pPr>
              <w:pStyle w:val="TAC"/>
              <w:keepNext w:val="0"/>
              <w:keepLines w:val="0"/>
              <w:widowControl w:val="0"/>
              <w:rPr>
                <w:kern w:val="2"/>
              </w:rPr>
            </w:pPr>
            <w:r w:rsidRPr="00DD4870">
              <w:rPr>
                <w:kern w:val="2"/>
                <w:lang w:val="en-US"/>
              </w:rPr>
              <w:t>n77</w:t>
            </w:r>
            <w:r w:rsidRPr="00DD4870">
              <w:rPr>
                <w:vertAlign w:val="superscript"/>
                <w:lang w:eastAsia="zh-CN"/>
              </w:rPr>
              <w:t>5,6</w:t>
            </w:r>
          </w:p>
          <w:p w14:paraId="78499A9A" w14:textId="77777777" w:rsidR="00040B2F" w:rsidRPr="001141C9" w:rsidRDefault="00040B2F" w:rsidP="00992837">
            <w:pPr>
              <w:pStyle w:val="TAC"/>
              <w:keepNext w:val="0"/>
              <w:keepLines w:val="0"/>
              <w:widowControl w:val="0"/>
              <w:rPr>
                <w:kern w:val="2"/>
                <w:szCs w:val="22"/>
              </w:rPr>
            </w:pPr>
            <w:r w:rsidRPr="001141C9">
              <w:rPr>
                <w:kern w:val="2"/>
                <w:szCs w:val="22"/>
              </w:rPr>
              <w:t>CA_n2A-n12A</w:t>
            </w:r>
          </w:p>
          <w:p w14:paraId="3ABD0938" w14:textId="77777777" w:rsidR="00040B2F" w:rsidRPr="001141C9" w:rsidRDefault="00040B2F" w:rsidP="00992837">
            <w:pPr>
              <w:pStyle w:val="TAC"/>
              <w:keepNext w:val="0"/>
              <w:keepLines w:val="0"/>
              <w:widowControl w:val="0"/>
              <w:rPr>
                <w:kern w:val="2"/>
                <w:szCs w:val="22"/>
              </w:rPr>
            </w:pPr>
            <w:r w:rsidRPr="001141C9">
              <w:rPr>
                <w:kern w:val="2"/>
                <w:szCs w:val="22"/>
              </w:rPr>
              <w:t>CA_n2A-n66A</w:t>
            </w:r>
          </w:p>
          <w:p w14:paraId="01178C2E" w14:textId="77777777" w:rsidR="00040B2F" w:rsidRPr="001141C9" w:rsidRDefault="00040B2F"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F696439" w14:textId="77777777" w:rsidR="00040B2F" w:rsidRPr="001141C9" w:rsidRDefault="00040B2F" w:rsidP="00992837">
            <w:pPr>
              <w:pStyle w:val="TAC"/>
              <w:keepNext w:val="0"/>
              <w:keepLines w:val="0"/>
              <w:widowControl w:val="0"/>
              <w:rPr>
                <w:kern w:val="2"/>
                <w:szCs w:val="22"/>
              </w:rPr>
            </w:pPr>
            <w:r w:rsidRPr="001141C9">
              <w:rPr>
                <w:kern w:val="2"/>
                <w:szCs w:val="22"/>
              </w:rPr>
              <w:t>CA_n12A-n66A</w:t>
            </w:r>
          </w:p>
          <w:p w14:paraId="0936E2A9" w14:textId="77777777" w:rsidR="00040B2F" w:rsidRPr="001141C9" w:rsidRDefault="00040B2F" w:rsidP="0099283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9A22751" w14:textId="77777777" w:rsidR="00040B2F" w:rsidRPr="001141C9" w:rsidRDefault="00040B2F" w:rsidP="00992837">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CCB118F" w14:textId="77777777" w:rsidR="00040B2F" w:rsidRPr="001141C9" w:rsidRDefault="00040B2F" w:rsidP="00992837">
            <w:pPr>
              <w:pStyle w:val="TAC"/>
              <w:keepNext w:val="0"/>
              <w:keepLines w:val="0"/>
              <w:widowControl w:val="0"/>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56D9190"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7760978"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2FAEDE1F" w14:textId="77777777" w:rsidTr="00992837">
        <w:trPr>
          <w:jc w:val="center"/>
        </w:trPr>
        <w:tc>
          <w:tcPr>
            <w:tcW w:w="2904" w:type="dxa"/>
            <w:tcBorders>
              <w:top w:val="nil"/>
              <w:left w:val="single" w:sz="4" w:space="0" w:color="auto"/>
              <w:bottom w:val="nil"/>
              <w:right w:val="single" w:sz="4" w:space="0" w:color="auto"/>
            </w:tcBorders>
          </w:tcPr>
          <w:p w14:paraId="5FCB0B4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B7D4B96"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0C97F53" w14:textId="77777777" w:rsidR="00040B2F" w:rsidRPr="001141C9" w:rsidRDefault="00040B2F" w:rsidP="00992837">
            <w:pPr>
              <w:pStyle w:val="TAC"/>
              <w:keepNext w:val="0"/>
              <w:keepLines w:val="0"/>
              <w:widowControl w:val="0"/>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2D267815" w14:textId="77777777" w:rsidR="00040B2F" w:rsidRPr="001141C9" w:rsidRDefault="00040B2F"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7D98ACE" w14:textId="77777777" w:rsidR="00040B2F" w:rsidRPr="001141C9" w:rsidRDefault="00040B2F" w:rsidP="00992837">
            <w:pPr>
              <w:pStyle w:val="TAC"/>
              <w:keepNext w:val="0"/>
              <w:keepLines w:val="0"/>
              <w:widowControl w:val="0"/>
              <w:rPr>
                <w:kern w:val="2"/>
                <w:szCs w:val="22"/>
                <w:lang w:eastAsia="zh-CN"/>
              </w:rPr>
            </w:pPr>
          </w:p>
        </w:tc>
      </w:tr>
      <w:tr w:rsidR="00040B2F" w:rsidRPr="001141C9" w14:paraId="7B2E7A3E" w14:textId="77777777" w:rsidTr="00992837">
        <w:trPr>
          <w:jc w:val="center"/>
        </w:trPr>
        <w:tc>
          <w:tcPr>
            <w:tcW w:w="2904" w:type="dxa"/>
            <w:tcBorders>
              <w:top w:val="nil"/>
              <w:left w:val="single" w:sz="4" w:space="0" w:color="auto"/>
              <w:bottom w:val="nil"/>
              <w:right w:val="single" w:sz="4" w:space="0" w:color="auto"/>
            </w:tcBorders>
          </w:tcPr>
          <w:p w14:paraId="628C2A9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649FEAD"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FBC124E" w14:textId="77777777" w:rsidR="00040B2F" w:rsidRPr="001141C9" w:rsidRDefault="00040B2F" w:rsidP="00992837">
            <w:pPr>
              <w:pStyle w:val="TAC"/>
              <w:keepNext w:val="0"/>
              <w:keepLines w:val="0"/>
              <w:widowControl w:val="0"/>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D1723E8" w14:textId="77777777" w:rsidR="00040B2F" w:rsidRPr="001141C9" w:rsidRDefault="00040B2F" w:rsidP="0099283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7BC978DC" w14:textId="77777777" w:rsidR="00040B2F" w:rsidRPr="001141C9" w:rsidRDefault="00040B2F" w:rsidP="00992837">
            <w:pPr>
              <w:pStyle w:val="TAC"/>
              <w:keepNext w:val="0"/>
              <w:keepLines w:val="0"/>
              <w:widowControl w:val="0"/>
              <w:rPr>
                <w:kern w:val="2"/>
                <w:szCs w:val="22"/>
                <w:lang w:eastAsia="zh-CN"/>
              </w:rPr>
            </w:pPr>
          </w:p>
        </w:tc>
      </w:tr>
      <w:tr w:rsidR="00040B2F" w:rsidRPr="001141C9" w14:paraId="5475088B" w14:textId="77777777" w:rsidTr="00992837">
        <w:trPr>
          <w:jc w:val="center"/>
        </w:trPr>
        <w:tc>
          <w:tcPr>
            <w:tcW w:w="2904" w:type="dxa"/>
            <w:tcBorders>
              <w:top w:val="nil"/>
              <w:left w:val="single" w:sz="4" w:space="0" w:color="auto"/>
              <w:bottom w:val="single" w:sz="4" w:space="0" w:color="auto"/>
              <w:right w:val="single" w:sz="4" w:space="0" w:color="auto"/>
            </w:tcBorders>
          </w:tcPr>
          <w:p w14:paraId="4114932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D5D6DDF"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44CDAC8" w14:textId="77777777" w:rsidR="00040B2F" w:rsidRPr="001141C9" w:rsidRDefault="00040B2F" w:rsidP="00992837">
            <w:pPr>
              <w:pStyle w:val="TAC"/>
              <w:keepNext w:val="0"/>
              <w:keepLines w:val="0"/>
              <w:widowControl w:val="0"/>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371EB2B" w14:textId="77777777" w:rsidR="00040B2F" w:rsidRPr="001141C9" w:rsidRDefault="00040B2F" w:rsidP="009928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2457B986" w14:textId="77777777" w:rsidR="00040B2F" w:rsidRPr="001141C9" w:rsidRDefault="00040B2F" w:rsidP="00992837">
            <w:pPr>
              <w:pStyle w:val="TAC"/>
              <w:keepNext w:val="0"/>
              <w:keepLines w:val="0"/>
              <w:widowControl w:val="0"/>
              <w:rPr>
                <w:kern w:val="2"/>
                <w:szCs w:val="22"/>
                <w:lang w:eastAsia="zh-CN"/>
              </w:rPr>
            </w:pPr>
          </w:p>
        </w:tc>
      </w:tr>
      <w:tr w:rsidR="00040B2F" w:rsidRPr="001141C9" w14:paraId="59E71B63" w14:textId="77777777" w:rsidTr="00992837">
        <w:trPr>
          <w:jc w:val="center"/>
        </w:trPr>
        <w:tc>
          <w:tcPr>
            <w:tcW w:w="2904" w:type="dxa"/>
            <w:tcBorders>
              <w:top w:val="single" w:sz="4" w:space="0" w:color="auto"/>
              <w:left w:val="single" w:sz="4" w:space="0" w:color="auto"/>
              <w:bottom w:val="nil"/>
              <w:right w:val="single" w:sz="4" w:space="0" w:color="auto"/>
            </w:tcBorders>
          </w:tcPr>
          <w:p w14:paraId="28D5A58C" w14:textId="77777777" w:rsidR="00040B2F" w:rsidRPr="001141C9" w:rsidRDefault="00040B2F" w:rsidP="00992837">
            <w:pPr>
              <w:pStyle w:val="TAC"/>
              <w:keepNext w:val="0"/>
              <w:keepLines w:val="0"/>
              <w:widowControl w:val="0"/>
            </w:pPr>
            <w:r w:rsidRPr="001141C9">
              <w:rPr>
                <w:kern w:val="2"/>
                <w:szCs w:val="22"/>
              </w:rPr>
              <w:t>CA_n2(2A)-n12A-</w:t>
            </w:r>
            <w:r w:rsidRPr="001141C9">
              <w:rPr>
                <w:kern w:val="2"/>
                <w:szCs w:val="22"/>
              </w:rPr>
              <w:lastRenderedPageBreak/>
              <w:t>n66A-n77(2A)</w:t>
            </w:r>
          </w:p>
        </w:tc>
        <w:tc>
          <w:tcPr>
            <w:tcW w:w="3019" w:type="dxa"/>
            <w:tcBorders>
              <w:top w:val="single" w:sz="4" w:space="0" w:color="auto"/>
              <w:left w:val="single" w:sz="4" w:space="0" w:color="auto"/>
              <w:bottom w:val="nil"/>
              <w:right w:val="single" w:sz="4" w:space="0" w:color="auto"/>
            </w:tcBorders>
          </w:tcPr>
          <w:p w14:paraId="273CB8AA" w14:textId="77777777" w:rsidR="00040B2F" w:rsidRPr="001141C9" w:rsidRDefault="00040B2F" w:rsidP="00992837">
            <w:pPr>
              <w:pStyle w:val="TAC"/>
              <w:keepNext w:val="0"/>
              <w:keepLines w:val="0"/>
              <w:widowControl w:val="0"/>
              <w:rPr>
                <w:kern w:val="2"/>
              </w:rPr>
            </w:pPr>
            <w:r w:rsidRPr="00DD4870">
              <w:rPr>
                <w:kern w:val="2"/>
                <w:lang w:val="en-US"/>
              </w:rPr>
              <w:lastRenderedPageBreak/>
              <w:t>n77</w:t>
            </w:r>
            <w:r w:rsidRPr="00DD4870">
              <w:rPr>
                <w:vertAlign w:val="superscript"/>
                <w:lang w:eastAsia="zh-CN"/>
              </w:rPr>
              <w:t>5,6</w:t>
            </w:r>
          </w:p>
          <w:p w14:paraId="5F850C33" w14:textId="77777777" w:rsidR="00040B2F" w:rsidRPr="001141C9" w:rsidRDefault="00040B2F" w:rsidP="00992837">
            <w:pPr>
              <w:pStyle w:val="TAC"/>
              <w:keepNext w:val="0"/>
              <w:keepLines w:val="0"/>
              <w:widowControl w:val="0"/>
              <w:rPr>
                <w:kern w:val="2"/>
                <w:szCs w:val="22"/>
              </w:rPr>
            </w:pPr>
            <w:r w:rsidRPr="001141C9">
              <w:rPr>
                <w:kern w:val="2"/>
                <w:szCs w:val="22"/>
              </w:rPr>
              <w:lastRenderedPageBreak/>
              <w:t>CA_n2A-n12A</w:t>
            </w:r>
          </w:p>
          <w:p w14:paraId="0E31F472" w14:textId="77777777" w:rsidR="00040B2F" w:rsidRPr="001141C9" w:rsidRDefault="00040B2F" w:rsidP="00992837">
            <w:pPr>
              <w:pStyle w:val="TAC"/>
              <w:keepNext w:val="0"/>
              <w:keepLines w:val="0"/>
              <w:widowControl w:val="0"/>
              <w:rPr>
                <w:kern w:val="2"/>
                <w:szCs w:val="22"/>
              </w:rPr>
            </w:pPr>
            <w:r w:rsidRPr="001141C9">
              <w:rPr>
                <w:kern w:val="2"/>
                <w:szCs w:val="22"/>
              </w:rPr>
              <w:t>CA_n2A-n66A</w:t>
            </w:r>
          </w:p>
          <w:p w14:paraId="2D7B6CD1" w14:textId="77777777" w:rsidR="00040B2F" w:rsidRPr="001141C9" w:rsidRDefault="00040B2F"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30A58A0" w14:textId="77777777" w:rsidR="00040B2F" w:rsidRPr="001141C9" w:rsidRDefault="00040B2F" w:rsidP="00992837">
            <w:pPr>
              <w:pStyle w:val="TAC"/>
              <w:keepNext w:val="0"/>
              <w:keepLines w:val="0"/>
              <w:widowControl w:val="0"/>
              <w:rPr>
                <w:kern w:val="2"/>
                <w:szCs w:val="22"/>
              </w:rPr>
            </w:pPr>
            <w:r w:rsidRPr="001141C9">
              <w:rPr>
                <w:kern w:val="2"/>
                <w:szCs w:val="22"/>
              </w:rPr>
              <w:t>CA_n12A-n66A</w:t>
            </w:r>
          </w:p>
          <w:p w14:paraId="6EF6F5FF" w14:textId="77777777" w:rsidR="00040B2F" w:rsidRPr="001141C9" w:rsidRDefault="00040B2F" w:rsidP="0099283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3482BDB" w14:textId="77777777" w:rsidR="00040B2F" w:rsidRPr="001141C9" w:rsidRDefault="00040B2F" w:rsidP="00992837">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2C7198B" w14:textId="77777777" w:rsidR="00040B2F" w:rsidRPr="001141C9" w:rsidRDefault="00040B2F" w:rsidP="00992837">
            <w:pPr>
              <w:pStyle w:val="TAC"/>
              <w:keepNext w:val="0"/>
              <w:keepLines w:val="0"/>
              <w:widowControl w:val="0"/>
            </w:pPr>
            <w:r w:rsidRPr="001141C9">
              <w:rPr>
                <w:kern w:val="2"/>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3B2BD10C" w14:textId="77777777" w:rsidR="00040B2F" w:rsidRPr="001141C9" w:rsidRDefault="00040B2F" w:rsidP="00992837">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1AFF9440"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3CF5DC68" w14:textId="77777777" w:rsidTr="00992837">
        <w:trPr>
          <w:jc w:val="center"/>
        </w:trPr>
        <w:tc>
          <w:tcPr>
            <w:tcW w:w="2904" w:type="dxa"/>
            <w:tcBorders>
              <w:top w:val="nil"/>
              <w:left w:val="single" w:sz="4" w:space="0" w:color="auto"/>
              <w:bottom w:val="nil"/>
              <w:right w:val="single" w:sz="4" w:space="0" w:color="auto"/>
            </w:tcBorders>
          </w:tcPr>
          <w:p w14:paraId="1212916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D60566F"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3E0C781" w14:textId="77777777" w:rsidR="00040B2F" w:rsidRPr="001141C9" w:rsidRDefault="00040B2F" w:rsidP="00992837">
            <w:pPr>
              <w:pStyle w:val="TAC"/>
              <w:keepNext w:val="0"/>
              <w:keepLines w:val="0"/>
              <w:widowControl w:val="0"/>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015257FD" w14:textId="77777777" w:rsidR="00040B2F" w:rsidRPr="001141C9" w:rsidRDefault="00040B2F"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F063A42" w14:textId="77777777" w:rsidR="00040B2F" w:rsidRPr="001141C9" w:rsidRDefault="00040B2F" w:rsidP="00992837">
            <w:pPr>
              <w:pStyle w:val="TAC"/>
              <w:keepNext w:val="0"/>
              <w:keepLines w:val="0"/>
              <w:widowControl w:val="0"/>
              <w:rPr>
                <w:kern w:val="2"/>
                <w:szCs w:val="22"/>
                <w:lang w:eastAsia="zh-CN"/>
              </w:rPr>
            </w:pPr>
          </w:p>
        </w:tc>
      </w:tr>
      <w:tr w:rsidR="00040B2F" w:rsidRPr="001141C9" w14:paraId="66FF3A4A" w14:textId="77777777" w:rsidTr="00992837">
        <w:trPr>
          <w:jc w:val="center"/>
        </w:trPr>
        <w:tc>
          <w:tcPr>
            <w:tcW w:w="2904" w:type="dxa"/>
            <w:tcBorders>
              <w:top w:val="nil"/>
              <w:left w:val="single" w:sz="4" w:space="0" w:color="auto"/>
              <w:bottom w:val="nil"/>
              <w:right w:val="single" w:sz="4" w:space="0" w:color="auto"/>
            </w:tcBorders>
          </w:tcPr>
          <w:p w14:paraId="3F154C5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F1E4ED1"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8C27E05" w14:textId="77777777" w:rsidR="00040B2F" w:rsidRPr="001141C9" w:rsidRDefault="00040B2F" w:rsidP="00992837">
            <w:pPr>
              <w:pStyle w:val="TAC"/>
              <w:keepNext w:val="0"/>
              <w:keepLines w:val="0"/>
              <w:widowControl w:val="0"/>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69545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BD5753C" w14:textId="77777777" w:rsidR="00040B2F" w:rsidRPr="001141C9" w:rsidRDefault="00040B2F" w:rsidP="00992837">
            <w:pPr>
              <w:pStyle w:val="TAC"/>
              <w:keepNext w:val="0"/>
              <w:keepLines w:val="0"/>
              <w:widowControl w:val="0"/>
              <w:rPr>
                <w:kern w:val="2"/>
                <w:szCs w:val="22"/>
                <w:lang w:eastAsia="zh-CN"/>
              </w:rPr>
            </w:pPr>
          </w:p>
        </w:tc>
      </w:tr>
      <w:tr w:rsidR="00040B2F" w:rsidRPr="001141C9" w14:paraId="6BA2219B" w14:textId="77777777" w:rsidTr="00992837">
        <w:trPr>
          <w:jc w:val="center"/>
        </w:trPr>
        <w:tc>
          <w:tcPr>
            <w:tcW w:w="2904" w:type="dxa"/>
            <w:tcBorders>
              <w:top w:val="nil"/>
              <w:left w:val="single" w:sz="4" w:space="0" w:color="auto"/>
              <w:bottom w:val="single" w:sz="4" w:space="0" w:color="auto"/>
              <w:right w:val="single" w:sz="4" w:space="0" w:color="auto"/>
            </w:tcBorders>
          </w:tcPr>
          <w:p w14:paraId="686C0B4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3F8F624"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1076CAA" w14:textId="77777777" w:rsidR="00040B2F" w:rsidRPr="001141C9" w:rsidRDefault="00040B2F" w:rsidP="00992837">
            <w:pPr>
              <w:pStyle w:val="TAC"/>
              <w:keepNext w:val="0"/>
              <w:keepLines w:val="0"/>
              <w:widowControl w:val="0"/>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4E08855" w14:textId="77777777" w:rsidR="00040B2F" w:rsidRPr="001141C9" w:rsidRDefault="00040B2F" w:rsidP="00992837">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54DADECC" w14:textId="77777777" w:rsidR="00040B2F" w:rsidRPr="001141C9" w:rsidRDefault="00040B2F" w:rsidP="00992837">
            <w:pPr>
              <w:pStyle w:val="TAC"/>
              <w:keepNext w:val="0"/>
              <w:keepLines w:val="0"/>
              <w:widowControl w:val="0"/>
              <w:rPr>
                <w:kern w:val="2"/>
                <w:szCs w:val="22"/>
                <w:lang w:eastAsia="zh-CN"/>
              </w:rPr>
            </w:pPr>
          </w:p>
        </w:tc>
      </w:tr>
      <w:tr w:rsidR="00040B2F" w:rsidRPr="001141C9" w14:paraId="30EA5448" w14:textId="77777777" w:rsidTr="00992837">
        <w:trPr>
          <w:jc w:val="center"/>
        </w:trPr>
        <w:tc>
          <w:tcPr>
            <w:tcW w:w="2904" w:type="dxa"/>
            <w:tcBorders>
              <w:top w:val="single" w:sz="4" w:space="0" w:color="auto"/>
              <w:left w:val="single" w:sz="4" w:space="0" w:color="auto"/>
              <w:bottom w:val="nil"/>
              <w:right w:val="single" w:sz="4" w:space="0" w:color="auto"/>
            </w:tcBorders>
          </w:tcPr>
          <w:p w14:paraId="45F02DEC" w14:textId="77777777" w:rsidR="00040B2F" w:rsidRPr="001141C9" w:rsidRDefault="00040B2F" w:rsidP="00992837">
            <w:pPr>
              <w:pStyle w:val="TAC"/>
              <w:keepNext w:val="0"/>
              <w:keepLines w:val="0"/>
              <w:widowControl w:val="0"/>
              <w:rPr>
                <w:lang w:eastAsia="zh-CN" w:bidi="ar"/>
              </w:rPr>
            </w:pPr>
            <w:r w:rsidRPr="001141C9">
              <w:t>CA_n2A-n14A-n30A-n66A</w:t>
            </w:r>
          </w:p>
        </w:tc>
        <w:tc>
          <w:tcPr>
            <w:tcW w:w="3019" w:type="dxa"/>
            <w:tcBorders>
              <w:top w:val="single" w:sz="4" w:space="0" w:color="auto"/>
              <w:left w:val="single" w:sz="4" w:space="0" w:color="auto"/>
              <w:bottom w:val="nil"/>
              <w:right w:val="single" w:sz="4" w:space="0" w:color="auto"/>
            </w:tcBorders>
          </w:tcPr>
          <w:p w14:paraId="2A1E7EE4" w14:textId="77777777" w:rsidR="00040B2F" w:rsidRPr="001141C9" w:rsidRDefault="00040B2F" w:rsidP="00992837">
            <w:pPr>
              <w:pStyle w:val="TAC"/>
              <w:keepNext w:val="0"/>
              <w:keepLines w:val="0"/>
              <w:widowControl w:val="0"/>
              <w:rPr>
                <w:b/>
              </w:rPr>
            </w:pPr>
            <w:r w:rsidRPr="001141C9">
              <w:t>CA_n2A-n14A</w:t>
            </w:r>
          </w:p>
          <w:p w14:paraId="6EF6C798" w14:textId="77777777" w:rsidR="00040B2F" w:rsidRPr="001141C9" w:rsidRDefault="00040B2F" w:rsidP="00992837">
            <w:pPr>
              <w:pStyle w:val="TAC"/>
              <w:keepNext w:val="0"/>
              <w:keepLines w:val="0"/>
              <w:widowControl w:val="0"/>
              <w:rPr>
                <w:b/>
              </w:rPr>
            </w:pPr>
            <w:r w:rsidRPr="001141C9">
              <w:t>CA_n2A-n30A</w:t>
            </w:r>
          </w:p>
          <w:p w14:paraId="0C53F919" w14:textId="77777777" w:rsidR="00040B2F" w:rsidRPr="001141C9" w:rsidRDefault="00040B2F" w:rsidP="00992837">
            <w:pPr>
              <w:pStyle w:val="TAC"/>
              <w:keepNext w:val="0"/>
              <w:keepLines w:val="0"/>
              <w:widowControl w:val="0"/>
              <w:rPr>
                <w:b/>
              </w:rPr>
            </w:pPr>
            <w:r w:rsidRPr="001141C9">
              <w:t>CA_n2A-n66A</w:t>
            </w:r>
          </w:p>
          <w:p w14:paraId="0C87F6B2" w14:textId="77777777" w:rsidR="00040B2F" w:rsidRPr="001141C9" w:rsidRDefault="00040B2F" w:rsidP="00992837">
            <w:pPr>
              <w:pStyle w:val="TAC"/>
              <w:keepNext w:val="0"/>
              <w:keepLines w:val="0"/>
              <w:widowControl w:val="0"/>
              <w:rPr>
                <w:b/>
              </w:rPr>
            </w:pPr>
            <w:r w:rsidRPr="001141C9">
              <w:t>CA_n14A-n30A</w:t>
            </w:r>
          </w:p>
          <w:p w14:paraId="570FD07F" w14:textId="77777777" w:rsidR="00040B2F" w:rsidRPr="001141C9" w:rsidRDefault="00040B2F" w:rsidP="00992837">
            <w:pPr>
              <w:pStyle w:val="TAC"/>
              <w:keepNext w:val="0"/>
              <w:keepLines w:val="0"/>
              <w:widowControl w:val="0"/>
              <w:rPr>
                <w:b/>
              </w:rPr>
            </w:pPr>
            <w:r w:rsidRPr="001141C9">
              <w:t>CA_n14A-n66A</w:t>
            </w:r>
          </w:p>
          <w:p w14:paraId="14BE7D11" w14:textId="77777777" w:rsidR="00040B2F" w:rsidRPr="001141C9" w:rsidRDefault="00040B2F" w:rsidP="00992837">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6AD0C25A"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65BCD3FB"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81D2392"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7C1F7A47" w14:textId="77777777" w:rsidTr="00992837">
        <w:trPr>
          <w:jc w:val="center"/>
        </w:trPr>
        <w:tc>
          <w:tcPr>
            <w:tcW w:w="2904" w:type="dxa"/>
            <w:tcBorders>
              <w:top w:val="nil"/>
              <w:left w:val="single" w:sz="4" w:space="0" w:color="auto"/>
              <w:bottom w:val="nil"/>
              <w:right w:val="single" w:sz="4" w:space="0" w:color="auto"/>
            </w:tcBorders>
          </w:tcPr>
          <w:p w14:paraId="28B0297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34B0B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6C7CE7" w14:textId="77777777" w:rsidR="00040B2F" w:rsidRPr="001141C9" w:rsidRDefault="00040B2F" w:rsidP="00992837">
            <w:pPr>
              <w:pStyle w:val="TAC"/>
              <w:keepNext w:val="0"/>
              <w:keepLines w:val="0"/>
              <w:widowControl w:val="0"/>
              <w:rPr>
                <w:rFonts w:ascii="Calibri" w:hAnsi="Calibri"/>
                <w:kern w:val="2"/>
                <w:sz w:val="21"/>
                <w:lang w:eastAsia="zh-CN"/>
              </w:rPr>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6E007FA2"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42D6243" w14:textId="77777777" w:rsidR="00040B2F" w:rsidRPr="001141C9" w:rsidRDefault="00040B2F" w:rsidP="00992837">
            <w:pPr>
              <w:pStyle w:val="TAC"/>
              <w:keepNext w:val="0"/>
              <w:keepLines w:val="0"/>
              <w:widowControl w:val="0"/>
              <w:rPr>
                <w:kern w:val="2"/>
                <w:szCs w:val="22"/>
                <w:lang w:eastAsia="zh-CN"/>
              </w:rPr>
            </w:pPr>
          </w:p>
        </w:tc>
      </w:tr>
      <w:tr w:rsidR="00040B2F" w:rsidRPr="001141C9" w14:paraId="171AB2B5" w14:textId="77777777" w:rsidTr="00992837">
        <w:trPr>
          <w:jc w:val="center"/>
        </w:trPr>
        <w:tc>
          <w:tcPr>
            <w:tcW w:w="2904" w:type="dxa"/>
            <w:tcBorders>
              <w:top w:val="nil"/>
              <w:left w:val="single" w:sz="4" w:space="0" w:color="auto"/>
              <w:bottom w:val="nil"/>
              <w:right w:val="single" w:sz="4" w:space="0" w:color="auto"/>
            </w:tcBorders>
          </w:tcPr>
          <w:p w14:paraId="5EA3031B"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EBB12A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C857F4" w14:textId="77777777" w:rsidR="00040B2F" w:rsidRPr="001141C9" w:rsidRDefault="00040B2F" w:rsidP="00992837">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75E31510"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3ABF675" w14:textId="77777777" w:rsidR="00040B2F" w:rsidRPr="001141C9" w:rsidRDefault="00040B2F" w:rsidP="00992837">
            <w:pPr>
              <w:pStyle w:val="TAC"/>
              <w:keepNext w:val="0"/>
              <w:keepLines w:val="0"/>
              <w:widowControl w:val="0"/>
              <w:rPr>
                <w:kern w:val="2"/>
                <w:szCs w:val="22"/>
                <w:lang w:eastAsia="zh-CN"/>
              </w:rPr>
            </w:pPr>
          </w:p>
        </w:tc>
      </w:tr>
      <w:tr w:rsidR="00040B2F" w:rsidRPr="001141C9" w14:paraId="39FB134E" w14:textId="77777777" w:rsidTr="00992837">
        <w:trPr>
          <w:jc w:val="center"/>
        </w:trPr>
        <w:tc>
          <w:tcPr>
            <w:tcW w:w="2904" w:type="dxa"/>
            <w:tcBorders>
              <w:top w:val="nil"/>
              <w:left w:val="single" w:sz="4" w:space="0" w:color="auto"/>
              <w:bottom w:val="single" w:sz="4" w:space="0" w:color="auto"/>
              <w:right w:val="single" w:sz="4" w:space="0" w:color="auto"/>
            </w:tcBorders>
          </w:tcPr>
          <w:p w14:paraId="7646992D"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D6F41D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3EB87F" w14:textId="77777777" w:rsidR="00040B2F" w:rsidRPr="001141C9" w:rsidRDefault="00040B2F" w:rsidP="00992837">
            <w:pPr>
              <w:pStyle w:val="TAC"/>
              <w:keepNext w:val="0"/>
              <w:keepLines w:val="0"/>
              <w:widowControl w:val="0"/>
              <w:rPr>
                <w:rFonts w:ascii="Calibri" w:hAnsi="Calibri"/>
                <w:kern w:val="2"/>
                <w:sz w:val="21"/>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01388142"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6FC37F64" w14:textId="77777777" w:rsidR="00040B2F" w:rsidRPr="001141C9" w:rsidRDefault="00040B2F" w:rsidP="00992837">
            <w:pPr>
              <w:pStyle w:val="TAC"/>
              <w:keepNext w:val="0"/>
              <w:keepLines w:val="0"/>
              <w:widowControl w:val="0"/>
              <w:rPr>
                <w:kern w:val="2"/>
                <w:szCs w:val="22"/>
                <w:lang w:eastAsia="zh-CN"/>
              </w:rPr>
            </w:pPr>
          </w:p>
        </w:tc>
      </w:tr>
      <w:tr w:rsidR="00040B2F" w:rsidRPr="001141C9" w14:paraId="1B74D3E9" w14:textId="77777777" w:rsidTr="00992837">
        <w:trPr>
          <w:jc w:val="center"/>
        </w:trPr>
        <w:tc>
          <w:tcPr>
            <w:tcW w:w="2904" w:type="dxa"/>
            <w:vMerge w:val="restart"/>
            <w:tcBorders>
              <w:top w:val="nil"/>
              <w:left w:val="single" w:sz="4" w:space="0" w:color="auto"/>
              <w:right w:val="single" w:sz="4" w:space="0" w:color="auto"/>
            </w:tcBorders>
          </w:tcPr>
          <w:p w14:paraId="70206CAD" w14:textId="77777777" w:rsidR="00040B2F" w:rsidRPr="001141C9" w:rsidRDefault="00040B2F" w:rsidP="00992837">
            <w:pPr>
              <w:pStyle w:val="TAC"/>
              <w:keepLines w:val="0"/>
              <w:widowControl w:val="0"/>
              <w:rPr>
                <w:kern w:val="2"/>
                <w:szCs w:val="22"/>
              </w:rPr>
            </w:pPr>
            <w:r w:rsidRPr="001141C9">
              <w:t>CA_n2(2A)-n14A-n30A-n66A</w:t>
            </w:r>
          </w:p>
        </w:tc>
        <w:tc>
          <w:tcPr>
            <w:tcW w:w="3019" w:type="dxa"/>
            <w:tcBorders>
              <w:top w:val="nil"/>
              <w:left w:val="single" w:sz="4" w:space="0" w:color="auto"/>
              <w:bottom w:val="single" w:sz="4" w:space="0" w:color="FFFFFF" w:themeColor="background1"/>
              <w:right w:val="single" w:sz="4" w:space="0" w:color="auto"/>
            </w:tcBorders>
          </w:tcPr>
          <w:p w14:paraId="26F624C8" w14:textId="77777777" w:rsidR="00040B2F" w:rsidRPr="001141C9" w:rsidRDefault="00040B2F" w:rsidP="00992837">
            <w:pPr>
              <w:pStyle w:val="TAC"/>
              <w:keepLines w:val="0"/>
              <w:widowControl w:val="0"/>
            </w:pPr>
            <w:r w:rsidRPr="001141C9">
              <w:t>CA_n2A-n14A</w:t>
            </w:r>
          </w:p>
          <w:p w14:paraId="4BEDD0C4" w14:textId="77777777" w:rsidR="00040B2F" w:rsidRPr="001141C9" w:rsidRDefault="00040B2F" w:rsidP="00992837">
            <w:pPr>
              <w:pStyle w:val="TAC"/>
              <w:keepLines w:val="0"/>
              <w:widowControl w:val="0"/>
            </w:pPr>
            <w:r w:rsidRPr="001141C9">
              <w:t>CA_n2A-n30A</w:t>
            </w:r>
          </w:p>
          <w:p w14:paraId="7D6ECD4F" w14:textId="77777777" w:rsidR="00040B2F" w:rsidRPr="001141C9" w:rsidRDefault="00040B2F" w:rsidP="00992837">
            <w:pPr>
              <w:pStyle w:val="TAC"/>
              <w:keepLines w:val="0"/>
              <w:widowControl w:val="0"/>
            </w:pPr>
            <w:r w:rsidRPr="001141C9">
              <w:t>CA_n2A-n66A</w:t>
            </w:r>
          </w:p>
          <w:p w14:paraId="1EC7554C" w14:textId="77777777" w:rsidR="00040B2F" w:rsidRPr="001141C9" w:rsidRDefault="00040B2F" w:rsidP="00992837">
            <w:pPr>
              <w:pStyle w:val="TAC"/>
              <w:keepLines w:val="0"/>
              <w:widowControl w:val="0"/>
            </w:pPr>
            <w:r w:rsidRPr="001141C9">
              <w:t>CA_n14A-n30A</w:t>
            </w:r>
          </w:p>
          <w:p w14:paraId="6020195A" w14:textId="77777777" w:rsidR="00040B2F" w:rsidRPr="001141C9" w:rsidRDefault="00040B2F" w:rsidP="00992837">
            <w:pPr>
              <w:pStyle w:val="TAC"/>
              <w:keepLines w:val="0"/>
              <w:widowControl w:val="0"/>
            </w:pPr>
            <w:r w:rsidRPr="001141C9">
              <w:t>CA_n14A-n66A</w:t>
            </w:r>
          </w:p>
          <w:p w14:paraId="4A797C3E" w14:textId="77777777" w:rsidR="00040B2F" w:rsidRPr="001141C9" w:rsidRDefault="00040B2F" w:rsidP="00992837">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31A03B9A" w14:textId="77777777" w:rsidR="00040B2F" w:rsidRPr="001141C9" w:rsidRDefault="00040B2F" w:rsidP="00992837">
            <w:pPr>
              <w:pStyle w:val="TAC"/>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6B1B5E0E" w14:textId="77777777" w:rsidR="00040B2F" w:rsidRPr="001141C9" w:rsidRDefault="00040B2F" w:rsidP="00992837">
            <w:pPr>
              <w:pStyle w:val="TAC"/>
              <w:keepLines w:val="0"/>
              <w:widowControl w:val="0"/>
              <w:rPr>
                <w:lang w:eastAsia="zh-CN" w:bidi="ar"/>
              </w:rPr>
            </w:pPr>
            <w:r w:rsidRPr="001141C9">
              <w:t>CA_n2(2A)_BCS0</w:t>
            </w:r>
          </w:p>
        </w:tc>
        <w:tc>
          <w:tcPr>
            <w:tcW w:w="2724" w:type="dxa"/>
            <w:vMerge w:val="restart"/>
            <w:tcBorders>
              <w:top w:val="nil"/>
              <w:left w:val="single" w:sz="4" w:space="0" w:color="auto"/>
              <w:right w:val="single" w:sz="4" w:space="0" w:color="auto"/>
            </w:tcBorders>
          </w:tcPr>
          <w:p w14:paraId="13F43A7F" w14:textId="77777777" w:rsidR="00040B2F" w:rsidRPr="001141C9" w:rsidRDefault="00040B2F" w:rsidP="00992837">
            <w:pPr>
              <w:pStyle w:val="TAC"/>
              <w:keepLines w:val="0"/>
              <w:widowControl w:val="0"/>
              <w:rPr>
                <w:kern w:val="2"/>
                <w:szCs w:val="22"/>
                <w:lang w:eastAsia="zh-CN"/>
              </w:rPr>
            </w:pPr>
            <w:r w:rsidRPr="001141C9">
              <w:rPr>
                <w:rFonts w:hint="eastAsia"/>
                <w:kern w:val="2"/>
                <w:szCs w:val="22"/>
                <w:lang w:eastAsia="zh-CN"/>
              </w:rPr>
              <w:t>0</w:t>
            </w:r>
          </w:p>
        </w:tc>
      </w:tr>
      <w:tr w:rsidR="00040B2F" w:rsidRPr="001141C9" w14:paraId="15F709D5" w14:textId="77777777" w:rsidTr="00992837">
        <w:trPr>
          <w:jc w:val="center"/>
        </w:trPr>
        <w:tc>
          <w:tcPr>
            <w:tcW w:w="2904" w:type="dxa"/>
            <w:vMerge/>
            <w:tcBorders>
              <w:left w:val="single" w:sz="4" w:space="0" w:color="auto"/>
              <w:right w:val="single" w:sz="4" w:space="0" w:color="auto"/>
            </w:tcBorders>
          </w:tcPr>
          <w:p w14:paraId="6BF246D7" w14:textId="77777777" w:rsidR="00040B2F" w:rsidRPr="001141C9" w:rsidRDefault="00040B2F"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4894A4F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8938C7" w14:textId="77777777" w:rsidR="00040B2F" w:rsidRPr="001141C9" w:rsidRDefault="00040B2F" w:rsidP="00992837">
            <w:pPr>
              <w:pStyle w:val="TAC"/>
              <w:keepNext w:val="0"/>
              <w:keepLines w:val="0"/>
              <w:widowControl w:val="0"/>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7053E1BD"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5D07F962" w14:textId="77777777" w:rsidR="00040B2F" w:rsidRPr="001141C9" w:rsidRDefault="00040B2F" w:rsidP="00992837">
            <w:pPr>
              <w:pStyle w:val="TAC"/>
              <w:keepNext w:val="0"/>
              <w:keepLines w:val="0"/>
              <w:widowControl w:val="0"/>
              <w:rPr>
                <w:kern w:val="2"/>
                <w:szCs w:val="22"/>
                <w:lang w:eastAsia="zh-CN"/>
              </w:rPr>
            </w:pPr>
          </w:p>
        </w:tc>
      </w:tr>
      <w:tr w:rsidR="00040B2F" w:rsidRPr="001141C9" w14:paraId="50B4C8C2" w14:textId="77777777" w:rsidTr="00992837">
        <w:trPr>
          <w:jc w:val="center"/>
        </w:trPr>
        <w:tc>
          <w:tcPr>
            <w:tcW w:w="2904" w:type="dxa"/>
            <w:vMerge/>
            <w:tcBorders>
              <w:left w:val="single" w:sz="4" w:space="0" w:color="auto"/>
              <w:right w:val="single" w:sz="4" w:space="0" w:color="auto"/>
            </w:tcBorders>
          </w:tcPr>
          <w:p w14:paraId="4140F311" w14:textId="77777777" w:rsidR="00040B2F" w:rsidRPr="001141C9" w:rsidRDefault="00040B2F"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3B99FF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3B1AA1" w14:textId="77777777" w:rsidR="00040B2F" w:rsidRPr="001141C9" w:rsidRDefault="00040B2F" w:rsidP="00992837">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7D796009"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34663966" w14:textId="77777777" w:rsidR="00040B2F" w:rsidRPr="001141C9" w:rsidRDefault="00040B2F" w:rsidP="00992837">
            <w:pPr>
              <w:pStyle w:val="TAC"/>
              <w:keepNext w:val="0"/>
              <w:keepLines w:val="0"/>
              <w:widowControl w:val="0"/>
              <w:rPr>
                <w:kern w:val="2"/>
                <w:szCs w:val="22"/>
                <w:lang w:eastAsia="zh-CN"/>
              </w:rPr>
            </w:pPr>
          </w:p>
        </w:tc>
      </w:tr>
      <w:tr w:rsidR="00040B2F" w:rsidRPr="001141C9" w14:paraId="047F8E6A" w14:textId="77777777" w:rsidTr="00992837">
        <w:trPr>
          <w:jc w:val="center"/>
        </w:trPr>
        <w:tc>
          <w:tcPr>
            <w:tcW w:w="2904" w:type="dxa"/>
            <w:vMerge/>
            <w:tcBorders>
              <w:left w:val="single" w:sz="4" w:space="0" w:color="auto"/>
              <w:bottom w:val="single" w:sz="4" w:space="0" w:color="auto"/>
              <w:right w:val="single" w:sz="4" w:space="0" w:color="auto"/>
            </w:tcBorders>
          </w:tcPr>
          <w:p w14:paraId="428697FD" w14:textId="77777777" w:rsidR="00040B2F" w:rsidRPr="001141C9" w:rsidRDefault="00040B2F"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408192C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E8121D" w14:textId="77777777" w:rsidR="00040B2F" w:rsidRPr="001141C9" w:rsidRDefault="00040B2F" w:rsidP="00992837">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730BC31D"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bottom w:val="single" w:sz="4" w:space="0" w:color="auto"/>
              <w:right w:val="single" w:sz="4" w:space="0" w:color="auto"/>
            </w:tcBorders>
          </w:tcPr>
          <w:p w14:paraId="254934E9" w14:textId="77777777" w:rsidR="00040B2F" w:rsidRPr="001141C9" w:rsidRDefault="00040B2F" w:rsidP="00992837">
            <w:pPr>
              <w:pStyle w:val="TAC"/>
              <w:keepNext w:val="0"/>
              <w:keepLines w:val="0"/>
              <w:widowControl w:val="0"/>
              <w:rPr>
                <w:kern w:val="2"/>
                <w:szCs w:val="22"/>
                <w:lang w:eastAsia="zh-CN"/>
              </w:rPr>
            </w:pPr>
          </w:p>
        </w:tc>
      </w:tr>
      <w:tr w:rsidR="00040B2F" w:rsidRPr="001141C9" w14:paraId="75EE16DC" w14:textId="77777777" w:rsidTr="00992837">
        <w:trPr>
          <w:jc w:val="center"/>
        </w:trPr>
        <w:tc>
          <w:tcPr>
            <w:tcW w:w="2904" w:type="dxa"/>
            <w:vMerge w:val="restart"/>
            <w:tcBorders>
              <w:top w:val="nil"/>
              <w:left w:val="single" w:sz="4" w:space="0" w:color="auto"/>
              <w:right w:val="single" w:sz="4" w:space="0" w:color="auto"/>
            </w:tcBorders>
          </w:tcPr>
          <w:p w14:paraId="2C871BBA" w14:textId="77777777" w:rsidR="00040B2F" w:rsidRPr="001141C9" w:rsidRDefault="00040B2F" w:rsidP="00992837">
            <w:pPr>
              <w:pStyle w:val="TAC"/>
              <w:keepNext w:val="0"/>
              <w:keepLines w:val="0"/>
              <w:widowControl w:val="0"/>
              <w:rPr>
                <w:kern w:val="2"/>
                <w:szCs w:val="22"/>
              </w:rPr>
            </w:pPr>
            <w:r w:rsidRPr="001141C9">
              <w:t>CA_n2A-n14A-n30A-n66(2A)</w:t>
            </w:r>
          </w:p>
        </w:tc>
        <w:tc>
          <w:tcPr>
            <w:tcW w:w="3019" w:type="dxa"/>
            <w:tcBorders>
              <w:top w:val="nil"/>
              <w:left w:val="single" w:sz="4" w:space="0" w:color="auto"/>
              <w:bottom w:val="single" w:sz="4" w:space="0" w:color="FFFFFF" w:themeColor="background1"/>
              <w:right w:val="single" w:sz="4" w:space="0" w:color="auto"/>
            </w:tcBorders>
          </w:tcPr>
          <w:p w14:paraId="563F7048" w14:textId="77777777" w:rsidR="00040B2F" w:rsidRPr="001141C9" w:rsidRDefault="00040B2F" w:rsidP="00992837">
            <w:pPr>
              <w:pStyle w:val="TAC"/>
              <w:keepNext w:val="0"/>
              <w:keepLines w:val="0"/>
              <w:widowControl w:val="0"/>
            </w:pPr>
            <w:r w:rsidRPr="001141C9">
              <w:t>CA_n2A-n14A</w:t>
            </w:r>
          </w:p>
          <w:p w14:paraId="5AC35F75" w14:textId="77777777" w:rsidR="00040B2F" w:rsidRPr="001141C9" w:rsidRDefault="00040B2F" w:rsidP="00992837">
            <w:pPr>
              <w:pStyle w:val="TAC"/>
              <w:keepNext w:val="0"/>
              <w:keepLines w:val="0"/>
              <w:widowControl w:val="0"/>
            </w:pPr>
            <w:r w:rsidRPr="001141C9">
              <w:t>CA_n2A-n30A</w:t>
            </w:r>
          </w:p>
          <w:p w14:paraId="1431FB86" w14:textId="77777777" w:rsidR="00040B2F" w:rsidRPr="001141C9" w:rsidRDefault="00040B2F" w:rsidP="00992837">
            <w:pPr>
              <w:pStyle w:val="TAC"/>
              <w:keepNext w:val="0"/>
              <w:keepLines w:val="0"/>
              <w:widowControl w:val="0"/>
            </w:pPr>
            <w:r w:rsidRPr="001141C9">
              <w:t>CA_n2A-n66A</w:t>
            </w:r>
          </w:p>
          <w:p w14:paraId="5C8B0C5C" w14:textId="77777777" w:rsidR="00040B2F" w:rsidRPr="001141C9" w:rsidRDefault="00040B2F" w:rsidP="00992837">
            <w:pPr>
              <w:pStyle w:val="TAC"/>
              <w:keepNext w:val="0"/>
              <w:keepLines w:val="0"/>
              <w:widowControl w:val="0"/>
            </w:pPr>
            <w:r w:rsidRPr="001141C9">
              <w:t>CA_n14A-n30A</w:t>
            </w:r>
          </w:p>
          <w:p w14:paraId="5D66069A" w14:textId="77777777" w:rsidR="00040B2F" w:rsidRPr="001141C9" w:rsidRDefault="00040B2F" w:rsidP="00992837">
            <w:pPr>
              <w:pStyle w:val="TAC"/>
              <w:keepNext w:val="0"/>
              <w:keepLines w:val="0"/>
              <w:widowControl w:val="0"/>
            </w:pPr>
            <w:r w:rsidRPr="001141C9">
              <w:t>CA_n14A-n66A</w:t>
            </w:r>
          </w:p>
          <w:p w14:paraId="2E183257" w14:textId="77777777" w:rsidR="00040B2F" w:rsidRPr="001141C9" w:rsidRDefault="00040B2F" w:rsidP="00992837">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714FF8C3" w14:textId="77777777" w:rsidR="00040B2F" w:rsidRPr="001141C9" w:rsidRDefault="00040B2F" w:rsidP="00992837">
            <w:pPr>
              <w:pStyle w:val="TAC"/>
              <w:keepNext w:val="0"/>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240743C8"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45C01B8F" w14:textId="77777777" w:rsidR="00040B2F" w:rsidRPr="001141C9" w:rsidRDefault="00040B2F" w:rsidP="00992837">
            <w:pPr>
              <w:pStyle w:val="TAC"/>
              <w:keepNext w:val="0"/>
              <w:keepLines w:val="0"/>
              <w:widowControl w:val="0"/>
              <w:rPr>
                <w:kern w:val="2"/>
                <w:szCs w:val="22"/>
                <w:lang w:eastAsia="zh-CN"/>
              </w:rPr>
            </w:pPr>
            <w:r w:rsidRPr="001141C9">
              <w:rPr>
                <w:rFonts w:hint="eastAsia"/>
                <w:kern w:val="2"/>
                <w:szCs w:val="22"/>
                <w:lang w:eastAsia="zh-CN"/>
              </w:rPr>
              <w:t>0</w:t>
            </w:r>
          </w:p>
        </w:tc>
      </w:tr>
      <w:tr w:rsidR="00040B2F" w:rsidRPr="001141C9" w14:paraId="733EF97E" w14:textId="77777777" w:rsidTr="00992837">
        <w:trPr>
          <w:jc w:val="center"/>
        </w:trPr>
        <w:tc>
          <w:tcPr>
            <w:tcW w:w="2904" w:type="dxa"/>
            <w:vMerge/>
            <w:tcBorders>
              <w:left w:val="single" w:sz="4" w:space="0" w:color="auto"/>
              <w:right w:val="single" w:sz="4" w:space="0" w:color="auto"/>
            </w:tcBorders>
          </w:tcPr>
          <w:p w14:paraId="49EFF4ED" w14:textId="77777777" w:rsidR="00040B2F" w:rsidRPr="001141C9" w:rsidRDefault="00040B2F"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593FD7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6EAD9E" w14:textId="77777777" w:rsidR="00040B2F" w:rsidRPr="001141C9" w:rsidRDefault="00040B2F" w:rsidP="00992837">
            <w:pPr>
              <w:pStyle w:val="TAC"/>
              <w:keepNext w:val="0"/>
              <w:keepLines w:val="0"/>
              <w:widowControl w:val="0"/>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560770DF"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7681F91E" w14:textId="77777777" w:rsidR="00040B2F" w:rsidRPr="001141C9" w:rsidRDefault="00040B2F" w:rsidP="00992837">
            <w:pPr>
              <w:pStyle w:val="TAC"/>
              <w:keepNext w:val="0"/>
              <w:keepLines w:val="0"/>
              <w:widowControl w:val="0"/>
              <w:rPr>
                <w:kern w:val="2"/>
                <w:szCs w:val="22"/>
                <w:lang w:eastAsia="zh-CN"/>
              </w:rPr>
            </w:pPr>
          </w:p>
        </w:tc>
      </w:tr>
      <w:tr w:rsidR="00040B2F" w:rsidRPr="001141C9" w14:paraId="09AD242F" w14:textId="77777777" w:rsidTr="00992837">
        <w:trPr>
          <w:jc w:val="center"/>
        </w:trPr>
        <w:tc>
          <w:tcPr>
            <w:tcW w:w="2904" w:type="dxa"/>
            <w:vMerge/>
            <w:tcBorders>
              <w:left w:val="single" w:sz="4" w:space="0" w:color="auto"/>
              <w:right w:val="single" w:sz="4" w:space="0" w:color="auto"/>
            </w:tcBorders>
          </w:tcPr>
          <w:p w14:paraId="51F651E1" w14:textId="77777777" w:rsidR="00040B2F" w:rsidRPr="001141C9" w:rsidRDefault="00040B2F"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1B00F5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4A2879" w14:textId="77777777" w:rsidR="00040B2F" w:rsidRPr="001141C9" w:rsidRDefault="00040B2F" w:rsidP="00992837">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59FF5A96"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344301E9" w14:textId="77777777" w:rsidR="00040B2F" w:rsidRPr="001141C9" w:rsidRDefault="00040B2F" w:rsidP="00992837">
            <w:pPr>
              <w:pStyle w:val="TAC"/>
              <w:keepNext w:val="0"/>
              <w:keepLines w:val="0"/>
              <w:widowControl w:val="0"/>
              <w:rPr>
                <w:kern w:val="2"/>
                <w:szCs w:val="22"/>
                <w:lang w:eastAsia="zh-CN"/>
              </w:rPr>
            </w:pPr>
          </w:p>
        </w:tc>
      </w:tr>
      <w:tr w:rsidR="00040B2F" w:rsidRPr="001141C9" w14:paraId="4D4712EA" w14:textId="77777777" w:rsidTr="00992837">
        <w:trPr>
          <w:jc w:val="center"/>
        </w:trPr>
        <w:tc>
          <w:tcPr>
            <w:tcW w:w="2904" w:type="dxa"/>
            <w:vMerge/>
            <w:tcBorders>
              <w:left w:val="single" w:sz="4" w:space="0" w:color="auto"/>
              <w:bottom w:val="single" w:sz="4" w:space="0" w:color="auto"/>
              <w:right w:val="single" w:sz="4" w:space="0" w:color="auto"/>
            </w:tcBorders>
          </w:tcPr>
          <w:p w14:paraId="5251DF10" w14:textId="77777777" w:rsidR="00040B2F" w:rsidRPr="001141C9" w:rsidRDefault="00040B2F"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29E7474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A70A53" w14:textId="77777777" w:rsidR="00040B2F" w:rsidRPr="001141C9" w:rsidRDefault="00040B2F" w:rsidP="00992837">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2B43D238" w14:textId="77777777" w:rsidR="00040B2F" w:rsidRPr="001141C9" w:rsidRDefault="00040B2F" w:rsidP="00992837">
            <w:pPr>
              <w:pStyle w:val="TAC"/>
              <w:keepNext w:val="0"/>
              <w:keepLines w:val="0"/>
              <w:widowControl w:val="0"/>
              <w:rPr>
                <w:lang w:eastAsia="zh-CN" w:bidi="ar"/>
              </w:rPr>
            </w:pPr>
            <w:r w:rsidRPr="001141C9">
              <w:t>CA_n66(2A)_BCS1</w:t>
            </w:r>
          </w:p>
        </w:tc>
        <w:tc>
          <w:tcPr>
            <w:tcW w:w="2724" w:type="dxa"/>
            <w:vMerge/>
            <w:tcBorders>
              <w:left w:val="single" w:sz="4" w:space="0" w:color="auto"/>
              <w:bottom w:val="single" w:sz="4" w:space="0" w:color="auto"/>
              <w:right w:val="single" w:sz="4" w:space="0" w:color="auto"/>
            </w:tcBorders>
          </w:tcPr>
          <w:p w14:paraId="63E46D6E" w14:textId="77777777" w:rsidR="00040B2F" w:rsidRPr="001141C9" w:rsidRDefault="00040B2F" w:rsidP="00992837">
            <w:pPr>
              <w:pStyle w:val="TAC"/>
              <w:keepNext w:val="0"/>
              <w:keepLines w:val="0"/>
              <w:widowControl w:val="0"/>
              <w:rPr>
                <w:kern w:val="2"/>
                <w:szCs w:val="22"/>
                <w:lang w:eastAsia="zh-CN"/>
              </w:rPr>
            </w:pPr>
          </w:p>
        </w:tc>
      </w:tr>
      <w:tr w:rsidR="00040B2F" w:rsidRPr="001141C9" w14:paraId="79887599" w14:textId="77777777" w:rsidTr="00992837">
        <w:trPr>
          <w:jc w:val="center"/>
        </w:trPr>
        <w:tc>
          <w:tcPr>
            <w:tcW w:w="2904" w:type="dxa"/>
            <w:tcBorders>
              <w:top w:val="single" w:sz="4" w:space="0" w:color="auto"/>
              <w:left w:val="single" w:sz="4" w:space="0" w:color="auto"/>
              <w:bottom w:val="nil"/>
              <w:right w:val="single" w:sz="4" w:space="0" w:color="auto"/>
            </w:tcBorders>
          </w:tcPr>
          <w:p w14:paraId="3AAD81CF" w14:textId="77777777" w:rsidR="00040B2F" w:rsidRPr="001141C9" w:rsidRDefault="00040B2F" w:rsidP="00992837">
            <w:pPr>
              <w:pStyle w:val="TAC"/>
              <w:keepNext w:val="0"/>
              <w:keepLines w:val="0"/>
              <w:widowControl w:val="0"/>
              <w:rPr>
                <w:lang w:eastAsia="zh-CN" w:bidi="ar"/>
              </w:rPr>
            </w:pPr>
            <w:r w:rsidRPr="001141C9">
              <w:rPr>
                <w:lang w:eastAsia="zh-CN"/>
              </w:rPr>
              <w:t>CA_n2A-n14A-n30A-n77A</w:t>
            </w:r>
          </w:p>
        </w:tc>
        <w:tc>
          <w:tcPr>
            <w:tcW w:w="3019" w:type="dxa"/>
            <w:tcBorders>
              <w:top w:val="single" w:sz="4" w:space="0" w:color="auto"/>
              <w:left w:val="single" w:sz="4" w:space="0" w:color="auto"/>
              <w:bottom w:val="nil"/>
              <w:right w:val="single" w:sz="4" w:space="0" w:color="auto"/>
            </w:tcBorders>
          </w:tcPr>
          <w:p w14:paraId="2D59C422" w14:textId="77777777" w:rsidR="00040B2F" w:rsidRPr="001141C9" w:rsidRDefault="00040B2F"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67C60F56" w14:textId="77777777" w:rsidR="00040B2F" w:rsidRPr="001141C9" w:rsidRDefault="00040B2F" w:rsidP="00992837">
            <w:pPr>
              <w:pStyle w:val="TAC"/>
              <w:keepNext w:val="0"/>
              <w:keepLines w:val="0"/>
              <w:widowControl w:val="0"/>
              <w:rPr>
                <w:lang w:eastAsia="zh-CN"/>
              </w:rPr>
            </w:pPr>
            <w:r w:rsidRPr="001141C9">
              <w:rPr>
                <w:lang w:eastAsia="zh-CN"/>
              </w:rPr>
              <w:t>CA_n2A-n14A</w:t>
            </w:r>
          </w:p>
          <w:p w14:paraId="34473EEB" w14:textId="77777777" w:rsidR="00040B2F" w:rsidRPr="001141C9" w:rsidRDefault="00040B2F" w:rsidP="00992837">
            <w:pPr>
              <w:pStyle w:val="TAC"/>
              <w:keepNext w:val="0"/>
              <w:keepLines w:val="0"/>
              <w:widowControl w:val="0"/>
              <w:rPr>
                <w:lang w:eastAsia="zh-CN"/>
              </w:rPr>
            </w:pPr>
            <w:r w:rsidRPr="001141C9">
              <w:rPr>
                <w:lang w:eastAsia="zh-CN"/>
              </w:rPr>
              <w:t>CA_n2A-n30A</w:t>
            </w:r>
          </w:p>
          <w:p w14:paraId="2C458DB2" w14:textId="77777777" w:rsidR="00040B2F" w:rsidRPr="001141C9" w:rsidRDefault="00040B2F"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359B4B8" w14:textId="77777777" w:rsidR="00040B2F" w:rsidRPr="001141C9" w:rsidRDefault="00040B2F" w:rsidP="00992837">
            <w:pPr>
              <w:pStyle w:val="TAC"/>
              <w:keepNext w:val="0"/>
              <w:keepLines w:val="0"/>
              <w:widowControl w:val="0"/>
              <w:rPr>
                <w:lang w:eastAsia="zh-CN"/>
              </w:rPr>
            </w:pPr>
            <w:r w:rsidRPr="001141C9">
              <w:rPr>
                <w:lang w:eastAsia="zh-CN"/>
              </w:rPr>
              <w:t>CA_n14A-n30A</w:t>
            </w:r>
          </w:p>
          <w:p w14:paraId="23769C29" w14:textId="77777777" w:rsidR="00040B2F" w:rsidRPr="001141C9" w:rsidRDefault="00040B2F" w:rsidP="0099283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185195E8" w14:textId="77777777" w:rsidR="00040B2F" w:rsidRPr="001141C9" w:rsidRDefault="00040B2F" w:rsidP="0099283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CF0A3ED"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6CD68E2"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13D58E8"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4B8131AD" w14:textId="77777777" w:rsidTr="00992837">
        <w:trPr>
          <w:jc w:val="center"/>
        </w:trPr>
        <w:tc>
          <w:tcPr>
            <w:tcW w:w="2904" w:type="dxa"/>
            <w:tcBorders>
              <w:top w:val="nil"/>
              <w:left w:val="single" w:sz="4" w:space="0" w:color="auto"/>
              <w:bottom w:val="nil"/>
              <w:right w:val="single" w:sz="4" w:space="0" w:color="auto"/>
            </w:tcBorders>
          </w:tcPr>
          <w:p w14:paraId="03146D1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A8C9A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4D6A36"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BF04FDD"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D34BE9B" w14:textId="77777777" w:rsidR="00040B2F" w:rsidRPr="001141C9" w:rsidRDefault="00040B2F" w:rsidP="00992837">
            <w:pPr>
              <w:pStyle w:val="TAC"/>
              <w:keepNext w:val="0"/>
              <w:keepLines w:val="0"/>
              <w:widowControl w:val="0"/>
              <w:rPr>
                <w:kern w:val="2"/>
                <w:szCs w:val="22"/>
                <w:lang w:eastAsia="zh-CN"/>
              </w:rPr>
            </w:pPr>
          </w:p>
        </w:tc>
      </w:tr>
      <w:tr w:rsidR="00040B2F" w:rsidRPr="001141C9" w14:paraId="45DF2675" w14:textId="77777777" w:rsidTr="00992837">
        <w:trPr>
          <w:jc w:val="center"/>
        </w:trPr>
        <w:tc>
          <w:tcPr>
            <w:tcW w:w="2904" w:type="dxa"/>
            <w:tcBorders>
              <w:top w:val="nil"/>
              <w:left w:val="single" w:sz="4" w:space="0" w:color="auto"/>
              <w:bottom w:val="nil"/>
              <w:right w:val="single" w:sz="4" w:space="0" w:color="auto"/>
            </w:tcBorders>
          </w:tcPr>
          <w:p w14:paraId="365B8CD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138046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0CCE04"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F481B96"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4C5722CE" w14:textId="77777777" w:rsidR="00040B2F" w:rsidRPr="001141C9" w:rsidRDefault="00040B2F" w:rsidP="00992837">
            <w:pPr>
              <w:pStyle w:val="TAC"/>
              <w:keepNext w:val="0"/>
              <w:keepLines w:val="0"/>
              <w:widowControl w:val="0"/>
              <w:rPr>
                <w:kern w:val="2"/>
                <w:szCs w:val="22"/>
                <w:lang w:eastAsia="zh-CN"/>
              </w:rPr>
            </w:pPr>
          </w:p>
        </w:tc>
      </w:tr>
      <w:tr w:rsidR="00040B2F" w:rsidRPr="001141C9" w14:paraId="3B0F93EB" w14:textId="77777777" w:rsidTr="00992837">
        <w:trPr>
          <w:jc w:val="center"/>
        </w:trPr>
        <w:tc>
          <w:tcPr>
            <w:tcW w:w="2904" w:type="dxa"/>
            <w:tcBorders>
              <w:top w:val="nil"/>
              <w:left w:val="single" w:sz="4" w:space="0" w:color="auto"/>
              <w:bottom w:val="nil"/>
              <w:right w:val="single" w:sz="4" w:space="0" w:color="auto"/>
            </w:tcBorders>
          </w:tcPr>
          <w:p w14:paraId="1CD3266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B7422D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697682"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5F4425A"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6A24A78" w14:textId="77777777" w:rsidR="00040B2F" w:rsidRPr="001141C9" w:rsidRDefault="00040B2F" w:rsidP="00992837">
            <w:pPr>
              <w:pStyle w:val="TAC"/>
              <w:keepNext w:val="0"/>
              <w:keepLines w:val="0"/>
              <w:widowControl w:val="0"/>
              <w:rPr>
                <w:kern w:val="2"/>
                <w:szCs w:val="22"/>
                <w:lang w:eastAsia="zh-CN"/>
              </w:rPr>
            </w:pPr>
          </w:p>
        </w:tc>
      </w:tr>
      <w:tr w:rsidR="00040B2F" w:rsidRPr="001141C9" w14:paraId="11A558E0" w14:textId="77777777" w:rsidTr="00992837">
        <w:trPr>
          <w:jc w:val="center"/>
        </w:trPr>
        <w:tc>
          <w:tcPr>
            <w:tcW w:w="2904" w:type="dxa"/>
            <w:tcBorders>
              <w:top w:val="nil"/>
              <w:left w:val="single" w:sz="4" w:space="0" w:color="auto"/>
              <w:bottom w:val="nil"/>
              <w:right w:val="single" w:sz="4" w:space="0" w:color="auto"/>
            </w:tcBorders>
          </w:tcPr>
          <w:p w14:paraId="5FAA6C4B"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80975D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FB08A9" w14:textId="77777777" w:rsidR="00040B2F" w:rsidRPr="001141C9" w:rsidRDefault="00040B2F"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287F46A" w14:textId="77777777" w:rsidR="00040B2F" w:rsidRPr="001141C9" w:rsidRDefault="00040B2F" w:rsidP="00992837">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64B8691D" w14:textId="77777777" w:rsidR="00040B2F" w:rsidRPr="001141C9" w:rsidRDefault="00040B2F" w:rsidP="00992837">
            <w:pPr>
              <w:pStyle w:val="TAC"/>
              <w:keepNext w:val="0"/>
              <w:keepLines w:val="0"/>
              <w:widowControl w:val="0"/>
              <w:rPr>
                <w:kern w:val="2"/>
                <w:szCs w:val="22"/>
                <w:lang w:eastAsia="zh-CN"/>
              </w:rPr>
            </w:pPr>
            <w:r>
              <w:rPr>
                <w:kern w:val="2"/>
                <w:szCs w:val="22"/>
                <w:lang w:eastAsia="zh-CN"/>
              </w:rPr>
              <w:t>4 and 5</w:t>
            </w:r>
          </w:p>
        </w:tc>
      </w:tr>
      <w:tr w:rsidR="00040B2F" w:rsidRPr="001141C9" w14:paraId="3E7593B6" w14:textId="77777777" w:rsidTr="00992837">
        <w:trPr>
          <w:jc w:val="center"/>
        </w:trPr>
        <w:tc>
          <w:tcPr>
            <w:tcW w:w="2904" w:type="dxa"/>
            <w:tcBorders>
              <w:top w:val="nil"/>
              <w:left w:val="single" w:sz="4" w:space="0" w:color="auto"/>
              <w:bottom w:val="nil"/>
              <w:right w:val="single" w:sz="4" w:space="0" w:color="auto"/>
            </w:tcBorders>
          </w:tcPr>
          <w:p w14:paraId="0F4F4CF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484D0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C13488" w14:textId="77777777" w:rsidR="00040B2F" w:rsidRPr="001141C9" w:rsidRDefault="00040B2F" w:rsidP="00992837">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2F091774" w14:textId="77777777" w:rsidR="00040B2F" w:rsidRPr="001141C9" w:rsidRDefault="00040B2F" w:rsidP="00992837">
            <w:pPr>
              <w:pStyle w:val="TAC"/>
              <w:keepNext w:val="0"/>
              <w:keepLines w:val="0"/>
              <w:widowControl w:val="0"/>
              <w:rPr>
                <w:lang w:eastAsia="zh-CN" w:bidi="ar"/>
              </w:rPr>
            </w:pPr>
            <w:r w:rsidRPr="001141C9">
              <w:t>n</w:t>
            </w:r>
            <w:r>
              <w:t>14</w:t>
            </w:r>
            <w:r w:rsidRPr="001141C9">
              <w:t xml:space="preserve"> channel bandwidths in Table 5.3.5-1</w:t>
            </w:r>
          </w:p>
        </w:tc>
        <w:tc>
          <w:tcPr>
            <w:tcW w:w="2724" w:type="dxa"/>
            <w:tcBorders>
              <w:top w:val="nil"/>
              <w:left w:val="single" w:sz="4" w:space="0" w:color="auto"/>
              <w:bottom w:val="nil"/>
              <w:right w:val="single" w:sz="4" w:space="0" w:color="auto"/>
            </w:tcBorders>
          </w:tcPr>
          <w:p w14:paraId="0AD59303" w14:textId="77777777" w:rsidR="00040B2F" w:rsidRPr="001141C9" w:rsidRDefault="00040B2F" w:rsidP="00992837">
            <w:pPr>
              <w:pStyle w:val="TAC"/>
              <w:keepNext w:val="0"/>
              <w:keepLines w:val="0"/>
              <w:widowControl w:val="0"/>
              <w:rPr>
                <w:kern w:val="2"/>
                <w:szCs w:val="22"/>
                <w:lang w:eastAsia="zh-CN"/>
              </w:rPr>
            </w:pPr>
          </w:p>
        </w:tc>
      </w:tr>
      <w:tr w:rsidR="00040B2F" w:rsidRPr="001141C9" w14:paraId="4D5117F1" w14:textId="77777777" w:rsidTr="00992837">
        <w:trPr>
          <w:jc w:val="center"/>
        </w:trPr>
        <w:tc>
          <w:tcPr>
            <w:tcW w:w="2904" w:type="dxa"/>
            <w:tcBorders>
              <w:top w:val="nil"/>
              <w:left w:val="single" w:sz="4" w:space="0" w:color="auto"/>
              <w:bottom w:val="nil"/>
              <w:right w:val="single" w:sz="4" w:space="0" w:color="auto"/>
            </w:tcBorders>
          </w:tcPr>
          <w:p w14:paraId="3FB07AB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61ABC1"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06F80E" w14:textId="77777777" w:rsidR="00040B2F" w:rsidRPr="001141C9" w:rsidRDefault="00040B2F" w:rsidP="00992837">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C673556" w14:textId="77777777" w:rsidR="00040B2F" w:rsidRPr="001141C9" w:rsidRDefault="00040B2F" w:rsidP="00992837">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3E75EEA5" w14:textId="77777777" w:rsidR="00040B2F" w:rsidRPr="001141C9" w:rsidRDefault="00040B2F" w:rsidP="00992837">
            <w:pPr>
              <w:pStyle w:val="TAC"/>
              <w:keepNext w:val="0"/>
              <w:keepLines w:val="0"/>
              <w:widowControl w:val="0"/>
              <w:rPr>
                <w:kern w:val="2"/>
                <w:szCs w:val="22"/>
                <w:lang w:eastAsia="zh-CN"/>
              </w:rPr>
            </w:pPr>
          </w:p>
        </w:tc>
      </w:tr>
      <w:tr w:rsidR="00040B2F" w:rsidRPr="001141C9" w14:paraId="522FC3DC" w14:textId="77777777" w:rsidTr="00992837">
        <w:trPr>
          <w:jc w:val="center"/>
        </w:trPr>
        <w:tc>
          <w:tcPr>
            <w:tcW w:w="2904" w:type="dxa"/>
            <w:tcBorders>
              <w:top w:val="nil"/>
              <w:left w:val="single" w:sz="4" w:space="0" w:color="auto"/>
              <w:bottom w:val="single" w:sz="4" w:space="0" w:color="auto"/>
              <w:right w:val="single" w:sz="4" w:space="0" w:color="auto"/>
            </w:tcBorders>
          </w:tcPr>
          <w:p w14:paraId="3B1056E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CE2103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95E2D5" w14:textId="77777777" w:rsidR="00040B2F" w:rsidRPr="001141C9" w:rsidRDefault="00040B2F"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C2BC3CC" w14:textId="77777777" w:rsidR="00040B2F" w:rsidRPr="001141C9" w:rsidRDefault="00040B2F" w:rsidP="00992837">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56032859" w14:textId="77777777" w:rsidR="00040B2F" w:rsidRPr="001141C9" w:rsidRDefault="00040B2F" w:rsidP="00992837">
            <w:pPr>
              <w:pStyle w:val="TAC"/>
              <w:keepNext w:val="0"/>
              <w:keepLines w:val="0"/>
              <w:widowControl w:val="0"/>
              <w:rPr>
                <w:kern w:val="2"/>
                <w:szCs w:val="22"/>
                <w:lang w:eastAsia="zh-CN"/>
              </w:rPr>
            </w:pPr>
          </w:p>
        </w:tc>
      </w:tr>
      <w:tr w:rsidR="00040B2F" w:rsidRPr="001141C9" w14:paraId="0B8D866F" w14:textId="77777777" w:rsidTr="00992837">
        <w:trPr>
          <w:jc w:val="center"/>
        </w:trPr>
        <w:tc>
          <w:tcPr>
            <w:tcW w:w="2904" w:type="dxa"/>
            <w:tcBorders>
              <w:top w:val="single" w:sz="4" w:space="0" w:color="auto"/>
              <w:left w:val="single" w:sz="4" w:space="0" w:color="auto"/>
              <w:bottom w:val="nil"/>
              <w:right w:val="single" w:sz="4" w:space="0" w:color="auto"/>
            </w:tcBorders>
          </w:tcPr>
          <w:p w14:paraId="0D79AD7C" w14:textId="77777777" w:rsidR="00040B2F" w:rsidRPr="001141C9" w:rsidRDefault="00040B2F" w:rsidP="00992837">
            <w:pPr>
              <w:pStyle w:val="TAC"/>
              <w:keepNext w:val="0"/>
              <w:keepLines w:val="0"/>
              <w:widowControl w:val="0"/>
              <w:rPr>
                <w:kern w:val="2"/>
                <w:szCs w:val="22"/>
              </w:rPr>
            </w:pPr>
            <w:r w:rsidRPr="001141C9">
              <w:rPr>
                <w:kern w:val="2"/>
                <w:lang w:eastAsia="en-GB"/>
              </w:rPr>
              <w:t>CA_n2(2A)-n14A-n30A-n77A</w:t>
            </w:r>
          </w:p>
        </w:tc>
        <w:tc>
          <w:tcPr>
            <w:tcW w:w="3019" w:type="dxa"/>
            <w:tcBorders>
              <w:top w:val="single" w:sz="4" w:space="0" w:color="auto"/>
              <w:left w:val="single" w:sz="4" w:space="0" w:color="auto"/>
              <w:bottom w:val="nil"/>
              <w:right w:val="single" w:sz="4" w:space="0" w:color="auto"/>
            </w:tcBorders>
          </w:tcPr>
          <w:p w14:paraId="10012A5E" w14:textId="77777777" w:rsidR="00040B2F" w:rsidRPr="001141C9" w:rsidRDefault="00040B2F"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7C31418"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CA_n2A-n14A</w:t>
            </w:r>
          </w:p>
          <w:p w14:paraId="31E69C2F"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CA_n2A-n30A</w:t>
            </w:r>
          </w:p>
          <w:p w14:paraId="77028B24"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7A0DCA3"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CA_n14A-n30A</w:t>
            </w:r>
          </w:p>
          <w:p w14:paraId="313D3D18"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155DA06E" w14:textId="77777777" w:rsidR="00040B2F" w:rsidRPr="001141C9" w:rsidRDefault="00040B2F" w:rsidP="0099283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3E06637" w14:textId="77777777" w:rsidR="00040B2F" w:rsidRPr="001141C9" w:rsidRDefault="00040B2F" w:rsidP="00992837">
            <w:pPr>
              <w:pStyle w:val="TAC"/>
              <w:keepNext w:val="0"/>
              <w:keepLines w:val="0"/>
              <w:widowControl w:val="0"/>
              <w:rPr>
                <w:lang w:eastAsia="zh-CN"/>
              </w:rPr>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2BE260C" w14:textId="77777777" w:rsidR="00040B2F" w:rsidRPr="001141C9" w:rsidRDefault="00040B2F" w:rsidP="00992837">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23C65A93"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04A26EF8" w14:textId="77777777" w:rsidTr="00992837">
        <w:trPr>
          <w:jc w:val="center"/>
        </w:trPr>
        <w:tc>
          <w:tcPr>
            <w:tcW w:w="2904" w:type="dxa"/>
            <w:tcBorders>
              <w:top w:val="nil"/>
              <w:left w:val="single" w:sz="4" w:space="0" w:color="auto"/>
              <w:bottom w:val="nil"/>
              <w:right w:val="single" w:sz="4" w:space="0" w:color="auto"/>
            </w:tcBorders>
          </w:tcPr>
          <w:p w14:paraId="4F6AF94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EB334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19F923" w14:textId="77777777" w:rsidR="00040B2F" w:rsidRPr="001141C9" w:rsidRDefault="00040B2F" w:rsidP="00992837">
            <w:pPr>
              <w:pStyle w:val="TAC"/>
              <w:keepNext w:val="0"/>
              <w:keepLines w:val="0"/>
              <w:widowControl w:val="0"/>
              <w:rPr>
                <w:lang w:eastAsia="zh-CN"/>
              </w:rPr>
            </w:pPr>
            <w:r w:rsidRPr="001141C9">
              <w:rPr>
                <w:lang w:eastAsia="en-GB"/>
              </w:rPr>
              <w:t>n14</w:t>
            </w:r>
          </w:p>
        </w:tc>
        <w:tc>
          <w:tcPr>
            <w:tcW w:w="4199" w:type="dxa"/>
            <w:tcBorders>
              <w:top w:val="single" w:sz="4" w:space="0" w:color="auto"/>
              <w:left w:val="single" w:sz="4" w:space="0" w:color="auto"/>
              <w:bottom w:val="single" w:sz="4" w:space="0" w:color="auto"/>
              <w:right w:val="single" w:sz="4" w:space="0" w:color="auto"/>
            </w:tcBorders>
          </w:tcPr>
          <w:p w14:paraId="6E779A37"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D641C66" w14:textId="77777777" w:rsidR="00040B2F" w:rsidRPr="001141C9" w:rsidRDefault="00040B2F" w:rsidP="00992837">
            <w:pPr>
              <w:pStyle w:val="TAC"/>
              <w:keepNext w:val="0"/>
              <w:keepLines w:val="0"/>
              <w:widowControl w:val="0"/>
              <w:rPr>
                <w:kern w:val="2"/>
                <w:szCs w:val="22"/>
                <w:lang w:eastAsia="zh-CN"/>
              </w:rPr>
            </w:pPr>
          </w:p>
        </w:tc>
      </w:tr>
      <w:tr w:rsidR="00040B2F" w:rsidRPr="001141C9" w14:paraId="0991FDB6" w14:textId="77777777" w:rsidTr="00992837">
        <w:trPr>
          <w:jc w:val="center"/>
        </w:trPr>
        <w:tc>
          <w:tcPr>
            <w:tcW w:w="2904" w:type="dxa"/>
            <w:tcBorders>
              <w:top w:val="nil"/>
              <w:left w:val="single" w:sz="4" w:space="0" w:color="auto"/>
              <w:bottom w:val="nil"/>
              <w:right w:val="single" w:sz="4" w:space="0" w:color="auto"/>
            </w:tcBorders>
          </w:tcPr>
          <w:p w14:paraId="6687C19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11A78C1"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972EBF" w14:textId="77777777" w:rsidR="00040B2F" w:rsidRPr="001141C9" w:rsidRDefault="00040B2F" w:rsidP="00992837">
            <w:pPr>
              <w:pStyle w:val="TAC"/>
              <w:keepNext w:val="0"/>
              <w:keepLines w:val="0"/>
              <w:widowControl w:val="0"/>
              <w:rPr>
                <w:lang w:eastAsia="zh-CN"/>
              </w:rPr>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15E93CCB"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FCDE9E0" w14:textId="77777777" w:rsidR="00040B2F" w:rsidRPr="001141C9" w:rsidRDefault="00040B2F" w:rsidP="00992837">
            <w:pPr>
              <w:pStyle w:val="TAC"/>
              <w:keepNext w:val="0"/>
              <w:keepLines w:val="0"/>
              <w:widowControl w:val="0"/>
              <w:rPr>
                <w:kern w:val="2"/>
                <w:szCs w:val="22"/>
                <w:lang w:eastAsia="zh-CN"/>
              </w:rPr>
            </w:pPr>
          </w:p>
        </w:tc>
      </w:tr>
      <w:tr w:rsidR="00040B2F" w:rsidRPr="001141C9" w14:paraId="3617515B" w14:textId="77777777" w:rsidTr="00992837">
        <w:trPr>
          <w:jc w:val="center"/>
        </w:trPr>
        <w:tc>
          <w:tcPr>
            <w:tcW w:w="2904" w:type="dxa"/>
            <w:tcBorders>
              <w:top w:val="nil"/>
              <w:left w:val="single" w:sz="4" w:space="0" w:color="auto"/>
              <w:bottom w:val="single" w:sz="4" w:space="0" w:color="auto"/>
              <w:right w:val="single" w:sz="4" w:space="0" w:color="auto"/>
            </w:tcBorders>
          </w:tcPr>
          <w:p w14:paraId="40BEDF9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594B81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662297" w14:textId="77777777" w:rsidR="00040B2F" w:rsidRPr="001141C9" w:rsidRDefault="00040B2F" w:rsidP="00992837">
            <w:pPr>
              <w:pStyle w:val="TAC"/>
              <w:keepNext w:val="0"/>
              <w:keepLines w:val="0"/>
              <w:widowControl w:val="0"/>
              <w:rPr>
                <w:lang w:eastAsia="zh-CN"/>
              </w:rPr>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A49E089"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F37ADE8" w14:textId="77777777" w:rsidR="00040B2F" w:rsidRPr="001141C9" w:rsidRDefault="00040B2F" w:rsidP="00992837">
            <w:pPr>
              <w:pStyle w:val="TAC"/>
              <w:keepNext w:val="0"/>
              <w:keepLines w:val="0"/>
              <w:widowControl w:val="0"/>
              <w:rPr>
                <w:kern w:val="2"/>
                <w:szCs w:val="22"/>
                <w:lang w:eastAsia="zh-CN"/>
              </w:rPr>
            </w:pPr>
          </w:p>
        </w:tc>
      </w:tr>
      <w:tr w:rsidR="00040B2F" w:rsidRPr="001141C9" w14:paraId="3B7F8503" w14:textId="77777777" w:rsidTr="00992837">
        <w:trPr>
          <w:jc w:val="center"/>
        </w:trPr>
        <w:tc>
          <w:tcPr>
            <w:tcW w:w="2904" w:type="dxa"/>
            <w:tcBorders>
              <w:top w:val="single" w:sz="4" w:space="0" w:color="auto"/>
              <w:left w:val="single" w:sz="4" w:space="0" w:color="auto"/>
              <w:bottom w:val="nil"/>
              <w:right w:val="single" w:sz="4" w:space="0" w:color="auto"/>
            </w:tcBorders>
          </w:tcPr>
          <w:p w14:paraId="3798F31D" w14:textId="77777777" w:rsidR="00040B2F" w:rsidRPr="001141C9" w:rsidRDefault="00040B2F" w:rsidP="00992837">
            <w:pPr>
              <w:pStyle w:val="TAC"/>
              <w:keepNext w:val="0"/>
              <w:keepLines w:val="0"/>
              <w:widowControl w:val="0"/>
              <w:rPr>
                <w:lang w:eastAsia="zh-CN" w:bidi="ar"/>
              </w:rPr>
            </w:pPr>
            <w:r w:rsidRPr="001141C9">
              <w:rPr>
                <w:lang w:eastAsia="zh-CN"/>
              </w:rPr>
              <w:t>CA_n2A-n14A-n30A-n77(2A)</w:t>
            </w:r>
          </w:p>
        </w:tc>
        <w:tc>
          <w:tcPr>
            <w:tcW w:w="3019" w:type="dxa"/>
            <w:tcBorders>
              <w:top w:val="single" w:sz="4" w:space="0" w:color="auto"/>
              <w:left w:val="single" w:sz="4" w:space="0" w:color="auto"/>
              <w:bottom w:val="nil"/>
              <w:right w:val="single" w:sz="4" w:space="0" w:color="auto"/>
            </w:tcBorders>
          </w:tcPr>
          <w:p w14:paraId="01B37E53" w14:textId="77777777" w:rsidR="00040B2F" w:rsidRPr="001141C9" w:rsidRDefault="00040B2F"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E01E103" w14:textId="77777777" w:rsidR="00040B2F" w:rsidRPr="001141C9" w:rsidRDefault="00040B2F" w:rsidP="00992837">
            <w:pPr>
              <w:pStyle w:val="TAC"/>
              <w:keepNext w:val="0"/>
              <w:keepLines w:val="0"/>
              <w:widowControl w:val="0"/>
              <w:rPr>
                <w:lang w:eastAsia="zh-CN"/>
              </w:rPr>
            </w:pPr>
            <w:r w:rsidRPr="001141C9">
              <w:rPr>
                <w:lang w:eastAsia="zh-CN"/>
              </w:rPr>
              <w:t>CA_n2A-n14A</w:t>
            </w:r>
          </w:p>
          <w:p w14:paraId="0922060A" w14:textId="77777777" w:rsidR="00040B2F" w:rsidRPr="001141C9" w:rsidRDefault="00040B2F" w:rsidP="00992837">
            <w:pPr>
              <w:pStyle w:val="TAC"/>
              <w:keepNext w:val="0"/>
              <w:keepLines w:val="0"/>
              <w:widowControl w:val="0"/>
              <w:rPr>
                <w:lang w:eastAsia="zh-CN"/>
              </w:rPr>
            </w:pPr>
            <w:r w:rsidRPr="001141C9">
              <w:rPr>
                <w:lang w:eastAsia="zh-CN"/>
              </w:rPr>
              <w:t>CA_n2A-n30A</w:t>
            </w:r>
          </w:p>
          <w:p w14:paraId="794E5EDC" w14:textId="77777777" w:rsidR="00040B2F" w:rsidRPr="001141C9" w:rsidRDefault="00040B2F"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E9A04B9" w14:textId="77777777" w:rsidR="00040B2F" w:rsidRPr="001141C9" w:rsidRDefault="00040B2F" w:rsidP="00992837">
            <w:pPr>
              <w:pStyle w:val="TAC"/>
              <w:keepNext w:val="0"/>
              <w:keepLines w:val="0"/>
              <w:widowControl w:val="0"/>
              <w:rPr>
                <w:lang w:eastAsia="zh-CN"/>
              </w:rPr>
            </w:pPr>
            <w:r w:rsidRPr="001141C9">
              <w:rPr>
                <w:lang w:eastAsia="zh-CN"/>
              </w:rPr>
              <w:t>CA_n14A-n30A</w:t>
            </w:r>
          </w:p>
          <w:p w14:paraId="05B40F24" w14:textId="77777777" w:rsidR="00040B2F" w:rsidRPr="001141C9" w:rsidRDefault="00040B2F" w:rsidP="0099283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7B59B10" w14:textId="77777777" w:rsidR="00040B2F" w:rsidRPr="001141C9" w:rsidRDefault="00040B2F" w:rsidP="0099283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D0A9D7D"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B4894BB"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A7EBF5A"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38ACB43E" w14:textId="77777777" w:rsidTr="00992837">
        <w:trPr>
          <w:jc w:val="center"/>
        </w:trPr>
        <w:tc>
          <w:tcPr>
            <w:tcW w:w="2904" w:type="dxa"/>
            <w:tcBorders>
              <w:top w:val="nil"/>
              <w:left w:val="single" w:sz="4" w:space="0" w:color="auto"/>
              <w:bottom w:val="nil"/>
              <w:right w:val="single" w:sz="4" w:space="0" w:color="auto"/>
            </w:tcBorders>
          </w:tcPr>
          <w:p w14:paraId="261E891A"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7E691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924524"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E7328F4"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2F6FF4A" w14:textId="77777777" w:rsidR="00040B2F" w:rsidRPr="001141C9" w:rsidRDefault="00040B2F" w:rsidP="00992837">
            <w:pPr>
              <w:pStyle w:val="TAC"/>
              <w:keepNext w:val="0"/>
              <w:keepLines w:val="0"/>
              <w:widowControl w:val="0"/>
              <w:rPr>
                <w:kern w:val="2"/>
                <w:szCs w:val="22"/>
                <w:lang w:eastAsia="zh-CN"/>
              </w:rPr>
            </w:pPr>
          </w:p>
        </w:tc>
      </w:tr>
      <w:tr w:rsidR="00040B2F" w:rsidRPr="001141C9" w14:paraId="40FE8859" w14:textId="77777777" w:rsidTr="00992837">
        <w:trPr>
          <w:jc w:val="center"/>
        </w:trPr>
        <w:tc>
          <w:tcPr>
            <w:tcW w:w="2904" w:type="dxa"/>
            <w:tcBorders>
              <w:top w:val="nil"/>
              <w:left w:val="single" w:sz="4" w:space="0" w:color="auto"/>
              <w:bottom w:val="nil"/>
              <w:right w:val="single" w:sz="4" w:space="0" w:color="auto"/>
            </w:tcBorders>
          </w:tcPr>
          <w:p w14:paraId="548B79C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CAA2A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CF9E37"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CF575E1"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FB800AC" w14:textId="77777777" w:rsidR="00040B2F" w:rsidRPr="001141C9" w:rsidRDefault="00040B2F" w:rsidP="00992837">
            <w:pPr>
              <w:pStyle w:val="TAC"/>
              <w:keepNext w:val="0"/>
              <w:keepLines w:val="0"/>
              <w:widowControl w:val="0"/>
              <w:rPr>
                <w:kern w:val="2"/>
                <w:szCs w:val="22"/>
                <w:lang w:eastAsia="zh-CN"/>
              </w:rPr>
            </w:pPr>
          </w:p>
        </w:tc>
      </w:tr>
      <w:tr w:rsidR="00040B2F" w:rsidRPr="001141C9" w14:paraId="7F6F3F20" w14:textId="77777777" w:rsidTr="00992837">
        <w:trPr>
          <w:jc w:val="center"/>
        </w:trPr>
        <w:tc>
          <w:tcPr>
            <w:tcW w:w="2904" w:type="dxa"/>
            <w:tcBorders>
              <w:top w:val="nil"/>
              <w:left w:val="single" w:sz="4" w:space="0" w:color="auto"/>
              <w:bottom w:val="nil"/>
              <w:right w:val="single" w:sz="4" w:space="0" w:color="auto"/>
            </w:tcBorders>
          </w:tcPr>
          <w:p w14:paraId="7FC18B34"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F06580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6BF469"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58C4140" w14:textId="77777777" w:rsidR="00040B2F" w:rsidRPr="001141C9" w:rsidRDefault="00040B2F" w:rsidP="00992837">
            <w:pPr>
              <w:pStyle w:val="TAC"/>
              <w:keepNext w:val="0"/>
              <w:keepLines w:val="0"/>
              <w:widowControl w:val="0"/>
              <w:rPr>
                <w:rFonts w:ascii="Calibri" w:hAnsi="Calibri"/>
                <w:kern w:val="2"/>
                <w:sz w:val="21"/>
                <w:lang w:eastAsia="zh-CN"/>
              </w:rPr>
            </w:pPr>
            <w:r w:rsidRPr="001141C9">
              <w:t>CA_n77(2A)_BCS1</w:t>
            </w:r>
          </w:p>
        </w:tc>
        <w:tc>
          <w:tcPr>
            <w:tcW w:w="2724" w:type="dxa"/>
            <w:tcBorders>
              <w:top w:val="nil"/>
              <w:left w:val="single" w:sz="4" w:space="0" w:color="auto"/>
              <w:bottom w:val="single" w:sz="4" w:space="0" w:color="auto"/>
              <w:right w:val="single" w:sz="4" w:space="0" w:color="auto"/>
            </w:tcBorders>
          </w:tcPr>
          <w:p w14:paraId="00B01DAE" w14:textId="77777777" w:rsidR="00040B2F" w:rsidRPr="001141C9" w:rsidRDefault="00040B2F" w:rsidP="00992837">
            <w:pPr>
              <w:pStyle w:val="TAC"/>
              <w:keepNext w:val="0"/>
              <w:keepLines w:val="0"/>
              <w:widowControl w:val="0"/>
              <w:rPr>
                <w:kern w:val="2"/>
                <w:szCs w:val="22"/>
                <w:lang w:eastAsia="zh-CN"/>
              </w:rPr>
            </w:pPr>
          </w:p>
        </w:tc>
      </w:tr>
      <w:tr w:rsidR="00040B2F" w:rsidRPr="001141C9" w14:paraId="6A17A5C1" w14:textId="77777777" w:rsidTr="00992837">
        <w:trPr>
          <w:jc w:val="center"/>
        </w:trPr>
        <w:tc>
          <w:tcPr>
            <w:tcW w:w="2904" w:type="dxa"/>
            <w:tcBorders>
              <w:top w:val="nil"/>
              <w:left w:val="single" w:sz="4" w:space="0" w:color="auto"/>
              <w:bottom w:val="nil"/>
              <w:right w:val="single" w:sz="4" w:space="0" w:color="auto"/>
            </w:tcBorders>
          </w:tcPr>
          <w:p w14:paraId="69D5A13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95AFB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81D970" w14:textId="77777777" w:rsidR="00040B2F" w:rsidRPr="001141C9" w:rsidRDefault="00040B2F"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07F8A1B" w14:textId="77777777" w:rsidR="00040B2F" w:rsidRPr="001141C9" w:rsidRDefault="00040B2F" w:rsidP="00992837">
            <w:pPr>
              <w:pStyle w:val="TAC"/>
              <w:keepNext w:val="0"/>
              <w:keepLines w:val="0"/>
              <w:widowControl w:val="0"/>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67E227A4" w14:textId="77777777" w:rsidR="00040B2F" w:rsidRPr="001141C9" w:rsidRDefault="00040B2F" w:rsidP="00992837">
            <w:pPr>
              <w:pStyle w:val="TAC"/>
              <w:keepNext w:val="0"/>
              <w:keepLines w:val="0"/>
              <w:widowControl w:val="0"/>
              <w:rPr>
                <w:kern w:val="2"/>
                <w:szCs w:val="22"/>
                <w:lang w:eastAsia="zh-CN"/>
              </w:rPr>
            </w:pPr>
            <w:r>
              <w:rPr>
                <w:kern w:val="2"/>
                <w:szCs w:val="22"/>
                <w:lang w:eastAsia="zh-CN"/>
              </w:rPr>
              <w:t>4 and 5</w:t>
            </w:r>
          </w:p>
        </w:tc>
      </w:tr>
      <w:tr w:rsidR="00040B2F" w:rsidRPr="001141C9" w14:paraId="3BFC7630" w14:textId="77777777" w:rsidTr="00992837">
        <w:trPr>
          <w:jc w:val="center"/>
        </w:trPr>
        <w:tc>
          <w:tcPr>
            <w:tcW w:w="2904" w:type="dxa"/>
            <w:tcBorders>
              <w:top w:val="nil"/>
              <w:left w:val="single" w:sz="4" w:space="0" w:color="auto"/>
              <w:bottom w:val="nil"/>
              <w:right w:val="single" w:sz="4" w:space="0" w:color="auto"/>
            </w:tcBorders>
          </w:tcPr>
          <w:p w14:paraId="283EBB8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ACD86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F791C8" w14:textId="77777777" w:rsidR="00040B2F" w:rsidRPr="001141C9" w:rsidRDefault="00040B2F" w:rsidP="00992837">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22A08ABD" w14:textId="77777777" w:rsidR="00040B2F" w:rsidRPr="001141C9" w:rsidRDefault="00040B2F" w:rsidP="00992837">
            <w:pPr>
              <w:pStyle w:val="TAC"/>
              <w:keepNext w:val="0"/>
              <w:keepLines w:val="0"/>
              <w:widowControl w:val="0"/>
            </w:pPr>
            <w:r w:rsidRPr="001141C9">
              <w:t>n</w:t>
            </w:r>
            <w:r>
              <w:t>14</w:t>
            </w:r>
            <w:r w:rsidRPr="001141C9">
              <w:t xml:space="preserve"> channel bandwidths in Table 5.3.5-1</w:t>
            </w:r>
          </w:p>
        </w:tc>
        <w:tc>
          <w:tcPr>
            <w:tcW w:w="2724" w:type="dxa"/>
            <w:tcBorders>
              <w:top w:val="nil"/>
              <w:left w:val="single" w:sz="4" w:space="0" w:color="auto"/>
              <w:bottom w:val="nil"/>
              <w:right w:val="single" w:sz="4" w:space="0" w:color="auto"/>
            </w:tcBorders>
          </w:tcPr>
          <w:p w14:paraId="03F7296A" w14:textId="77777777" w:rsidR="00040B2F" w:rsidRPr="001141C9" w:rsidRDefault="00040B2F" w:rsidP="00992837">
            <w:pPr>
              <w:pStyle w:val="TAC"/>
              <w:keepNext w:val="0"/>
              <w:keepLines w:val="0"/>
              <w:widowControl w:val="0"/>
              <w:rPr>
                <w:kern w:val="2"/>
                <w:szCs w:val="22"/>
                <w:lang w:eastAsia="zh-CN"/>
              </w:rPr>
            </w:pPr>
          </w:p>
        </w:tc>
      </w:tr>
      <w:tr w:rsidR="00040B2F" w:rsidRPr="001141C9" w14:paraId="1B23C0F9" w14:textId="77777777" w:rsidTr="00992837">
        <w:trPr>
          <w:jc w:val="center"/>
        </w:trPr>
        <w:tc>
          <w:tcPr>
            <w:tcW w:w="2904" w:type="dxa"/>
            <w:tcBorders>
              <w:top w:val="nil"/>
              <w:left w:val="single" w:sz="4" w:space="0" w:color="auto"/>
              <w:bottom w:val="nil"/>
              <w:right w:val="single" w:sz="4" w:space="0" w:color="auto"/>
            </w:tcBorders>
          </w:tcPr>
          <w:p w14:paraId="5F4EEF7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246AFB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D0758C" w14:textId="77777777" w:rsidR="00040B2F" w:rsidRPr="001141C9" w:rsidRDefault="00040B2F" w:rsidP="00992837">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43A42D2" w14:textId="77777777" w:rsidR="00040B2F" w:rsidRPr="001141C9" w:rsidRDefault="00040B2F" w:rsidP="00992837">
            <w:pPr>
              <w:pStyle w:val="TAC"/>
              <w:keepNext w:val="0"/>
              <w:keepLines w:val="0"/>
              <w:widowControl w:val="0"/>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4A22264A" w14:textId="77777777" w:rsidR="00040B2F" w:rsidRPr="001141C9" w:rsidRDefault="00040B2F" w:rsidP="00992837">
            <w:pPr>
              <w:pStyle w:val="TAC"/>
              <w:keepNext w:val="0"/>
              <w:keepLines w:val="0"/>
              <w:widowControl w:val="0"/>
              <w:rPr>
                <w:kern w:val="2"/>
                <w:szCs w:val="22"/>
                <w:lang w:eastAsia="zh-CN"/>
              </w:rPr>
            </w:pPr>
          </w:p>
        </w:tc>
      </w:tr>
      <w:tr w:rsidR="00040B2F" w:rsidRPr="001141C9" w14:paraId="4BD27CF2" w14:textId="77777777" w:rsidTr="00992837">
        <w:trPr>
          <w:jc w:val="center"/>
        </w:trPr>
        <w:tc>
          <w:tcPr>
            <w:tcW w:w="2904" w:type="dxa"/>
            <w:tcBorders>
              <w:top w:val="nil"/>
              <w:left w:val="single" w:sz="4" w:space="0" w:color="auto"/>
              <w:bottom w:val="single" w:sz="4" w:space="0" w:color="auto"/>
              <w:right w:val="single" w:sz="4" w:space="0" w:color="auto"/>
            </w:tcBorders>
          </w:tcPr>
          <w:p w14:paraId="45AECD0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DFB49D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4CE34D" w14:textId="77777777" w:rsidR="00040B2F" w:rsidRPr="001141C9" w:rsidRDefault="00040B2F"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CB8AFCD" w14:textId="77777777" w:rsidR="00040B2F" w:rsidRPr="001141C9" w:rsidRDefault="00040B2F" w:rsidP="00992837">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543D3977" w14:textId="77777777" w:rsidR="00040B2F" w:rsidRPr="001141C9" w:rsidRDefault="00040B2F" w:rsidP="00992837">
            <w:pPr>
              <w:pStyle w:val="TAC"/>
              <w:keepNext w:val="0"/>
              <w:keepLines w:val="0"/>
              <w:widowControl w:val="0"/>
              <w:rPr>
                <w:kern w:val="2"/>
                <w:szCs w:val="22"/>
                <w:lang w:eastAsia="zh-CN"/>
              </w:rPr>
            </w:pPr>
          </w:p>
        </w:tc>
      </w:tr>
      <w:tr w:rsidR="00040B2F" w:rsidRPr="001141C9" w14:paraId="32CF56FB" w14:textId="77777777" w:rsidTr="00992837">
        <w:trPr>
          <w:jc w:val="center"/>
        </w:trPr>
        <w:tc>
          <w:tcPr>
            <w:tcW w:w="2904" w:type="dxa"/>
            <w:tcBorders>
              <w:top w:val="single" w:sz="4" w:space="0" w:color="auto"/>
              <w:left w:val="single" w:sz="4" w:space="0" w:color="auto"/>
              <w:bottom w:val="nil"/>
              <w:right w:val="single" w:sz="4" w:space="0" w:color="auto"/>
            </w:tcBorders>
          </w:tcPr>
          <w:p w14:paraId="65102D46" w14:textId="77777777" w:rsidR="00040B2F" w:rsidRPr="001141C9" w:rsidRDefault="00040B2F" w:rsidP="00992837">
            <w:pPr>
              <w:pStyle w:val="TAC"/>
              <w:keepNext w:val="0"/>
              <w:keepLines w:val="0"/>
              <w:widowControl w:val="0"/>
              <w:rPr>
                <w:lang w:eastAsia="zh-CN"/>
              </w:rPr>
            </w:pPr>
            <w:r w:rsidRPr="001141C9">
              <w:rPr>
                <w:kern w:val="2"/>
                <w:szCs w:val="22"/>
              </w:rPr>
              <w:t>CA_n2(2A)-n14A-n30A-n77(2A)</w:t>
            </w:r>
          </w:p>
        </w:tc>
        <w:tc>
          <w:tcPr>
            <w:tcW w:w="3019" w:type="dxa"/>
            <w:tcBorders>
              <w:top w:val="single" w:sz="4" w:space="0" w:color="auto"/>
              <w:left w:val="single" w:sz="4" w:space="0" w:color="auto"/>
              <w:bottom w:val="nil"/>
              <w:right w:val="single" w:sz="4" w:space="0" w:color="auto"/>
            </w:tcBorders>
          </w:tcPr>
          <w:p w14:paraId="38A5BCB5" w14:textId="77777777" w:rsidR="00040B2F" w:rsidRPr="001141C9" w:rsidRDefault="00040B2F" w:rsidP="00992837">
            <w:pPr>
              <w:pStyle w:val="TAC"/>
              <w:keepNext w:val="0"/>
              <w:keepLines w:val="0"/>
              <w:widowControl w:val="0"/>
              <w:rPr>
                <w:kern w:val="2"/>
              </w:rPr>
            </w:pPr>
            <w:r w:rsidRPr="00DD4870">
              <w:rPr>
                <w:kern w:val="2"/>
                <w:lang w:val="en-US"/>
              </w:rPr>
              <w:t>n77</w:t>
            </w:r>
            <w:r w:rsidRPr="00DD4870">
              <w:rPr>
                <w:vertAlign w:val="superscript"/>
                <w:lang w:eastAsia="zh-CN"/>
              </w:rPr>
              <w:t>5,6</w:t>
            </w:r>
          </w:p>
          <w:p w14:paraId="49454345" w14:textId="77777777" w:rsidR="00040B2F" w:rsidRPr="001141C9" w:rsidRDefault="00040B2F" w:rsidP="00992837">
            <w:pPr>
              <w:pStyle w:val="TAC"/>
              <w:keepNext w:val="0"/>
              <w:keepLines w:val="0"/>
              <w:widowControl w:val="0"/>
              <w:rPr>
                <w:kern w:val="2"/>
                <w:szCs w:val="22"/>
              </w:rPr>
            </w:pPr>
            <w:r w:rsidRPr="001141C9">
              <w:rPr>
                <w:kern w:val="2"/>
                <w:szCs w:val="22"/>
              </w:rPr>
              <w:t>CA_n2A-n14A</w:t>
            </w:r>
          </w:p>
          <w:p w14:paraId="01328DE7" w14:textId="77777777" w:rsidR="00040B2F" w:rsidRPr="001141C9" w:rsidRDefault="00040B2F" w:rsidP="00992837">
            <w:pPr>
              <w:pStyle w:val="TAC"/>
              <w:keepNext w:val="0"/>
              <w:keepLines w:val="0"/>
              <w:widowControl w:val="0"/>
              <w:rPr>
                <w:kern w:val="2"/>
                <w:szCs w:val="22"/>
              </w:rPr>
            </w:pPr>
            <w:r w:rsidRPr="001141C9">
              <w:rPr>
                <w:kern w:val="2"/>
                <w:szCs w:val="22"/>
              </w:rPr>
              <w:t>CA_n2A-n30A</w:t>
            </w:r>
          </w:p>
          <w:p w14:paraId="0B7A969C" w14:textId="77777777" w:rsidR="00040B2F" w:rsidRPr="001141C9" w:rsidRDefault="00040B2F"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8F0A148" w14:textId="77777777" w:rsidR="00040B2F" w:rsidRPr="001141C9" w:rsidRDefault="00040B2F" w:rsidP="00992837">
            <w:pPr>
              <w:pStyle w:val="TAC"/>
              <w:keepNext w:val="0"/>
              <w:keepLines w:val="0"/>
              <w:widowControl w:val="0"/>
              <w:rPr>
                <w:kern w:val="2"/>
                <w:szCs w:val="22"/>
              </w:rPr>
            </w:pPr>
            <w:r w:rsidRPr="001141C9">
              <w:rPr>
                <w:kern w:val="2"/>
                <w:szCs w:val="22"/>
              </w:rPr>
              <w:t>CA_n14A-n30A</w:t>
            </w:r>
          </w:p>
          <w:p w14:paraId="42683EDB" w14:textId="77777777" w:rsidR="00040B2F" w:rsidRPr="001141C9" w:rsidRDefault="00040B2F" w:rsidP="00992837">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344024D0" w14:textId="77777777" w:rsidR="00040B2F" w:rsidRPr="001141C9" w:rsidRDefault="00040B2F" w:rsidP="00992837">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BD0FD75" w14:textId="77777777" w:rsidR="00040B2F" w:rsidRPr="001141C9" w:rsidRDefault="00040B2F"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B982654" w14:textId="77777777" w:rsidR="00040B2F" w:rsidRPr="001141C9" w:rsidRDefault="00040B2F" w:rsidP="00992837">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57034087"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3EB8F6A4" w14:textId="77777777" w:rsidTr="00992837">
        <w:trPr>
          <w:jc w:val="center"/>
        </w:trPr>
        <w:tc>
          <w:tcPr>
            <w:tcW w:w="2904" w:type="dxa"/>
            <w:tcBorders>
              <w:top w:val="nil"/>
              <w:left w:val="single" w:sz="4" w:space="0" w:color="auto"/>
              <w:bottom w:val="nil"/>
              <w:right w:val="single" w:sz="4" w:space="0" w:color="auto"/>
            </w:tcBorders>
          </w:tcPr>
          <w:p w14:paraId="5748B027"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A9AA14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2939B1" w14:textId="77777777" w:rsidR="00040B2F" w:rsidRPr="001141C9" w:rsidRDefault="00040B2F" w:rsidP="00992837">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D971789"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86ED39D" w14:textId="77777777" w:rsidR="00040B2F" w:rsidRPr="001141C9" w:rsidRDefault="00040B2F" w:rsidP="00992837">
            <w:pPr>
              <w:pStyle w:val="TAC"/>
              <w:keepNext w:val="0"/>
              <w:keepLines w:val="0"/>
              <w:widowControl w:val="0"/>
              <w:rPr>
                <w:kern w:val="2"/>
                <w:szCs w:val="22"/>
                <w:lang w:eastAsia="zh-CN"/>
              </w:rPr>
            </w:pPr>
          </w:p>
        </w:tc>
      </w:tr>
      <w:tr w:rsidR="00040B2F" w:rsidRPr="001141C9" w14:paraId="25062999" w14:textId="77777777" w:rsidTr="00992837">
        <w:trPr>
          <w:jc w:val="center"/>
        </w:trPr>
        <w:tc>
          <w:tcPr>
            <w:tcW w:w="2904" w:type="dxa"/>
            <w:tcBorders>
              <w:top w:val="nil"/>
              <w:left w:val="single" w:sz="4" w:space="0" w:color="auto"/>
              <w:bottom w:val="nil"/>
              <w:right w:val="single" w:sz="4" w:space="0" w:color="auto"/>
            </w:tcBorders>
          </w:tcPr>
          <w:p w14:paraId="58DACBCA"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CC8F8E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015457" w14:textId="77777777" w:rsidR="00040B2F" w:rsidRPr="001141C9" w:rsidRDefault="00040B2F" w:rsidP="00992837">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F0D5DB4"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ED0A2E5" w14:textId="77777777" w:rsidR="00040B2F" w:rsidRPr="001141C9" w:rsidRDefault="00040B2F" w:rsidP="00992837">
            <w:pPr>
              <w:pStyle w:val="TAC"/>
              <w:keepNext w:val="0"/>
              <w:keepLines w:val="0"/>
              <w:widowControl w:val="0"/>
              <w:rPr>
                <w:kern w:val="2"/>
                <w:szCs w:val="22"/>
                <w:lang w:eastAsia="zh-CN"/>
              </w:rPr>
            </w:pPr>
          </w:p>
        </w:tc>
      </w:tr>
      <w:tr w:rsidR="00040B2F" w:rsidRPr="001141C9" w14:paraId="00E309AB" w14:textId="77777777" w:rsidTr="00992837">
        <w:trPr>
          <w:jc w:val="center"/>
        </w:trPr>
        <w:tc>
          <w:tcPr>
            <w:tcW w:w="2904" w:type="dxa"/>
            <w:tcBorders>
              <w:top w:val="nil"/>
              <w:left w:val="single" w:sz="4" w:space="0" w:color="auto"/>
              <w:bottom w:val="single" w:sz="4" w:space="0" w:color="auto"/>
              <w:right w:val="single" w:sz="4" w:space="0" w:color="auto"/>
            </w:tcBorders>
          </w:tcPr>
          <w:p w14:paraId="7876968A"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87A22A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90E19A" w14:textId="77777777" w:rsidR="00040B2F" w:rsidRPr="001141C9" w:rsidRDefault="00040B2F"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12B7E93" w14:textId="77777777" w:rsidR="00040B2F" w:rsidRPr="001141C9" w:rsidRDefault="00040B2F" w:rsidP="00992837">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0CA3BF00" w14:textId="77777777" w:rsidR="00040B2F" w:rsidRPr="001141C9" w:rsidRDefault="00040B2F" w:rsidP="00992837">
            <w:pPr>
              <w:pStyle w:val="TAC"/>
              <w:keepNext w:val="0"/>
              <w:keepLines w:val="0"/>
              <w:widowControl w:val="0"/>
              <w:rPr>
                <w:kern w:val="2"/>
                <w:szCs w:val="22"/>
                <w:lang w:eastAsia="zh-CN"/>
              </w:rPr>
            </w:pPr>
          </w:p>
        </w:tc>
      </w:tr>
      <w:tr w:rsidR="00040B2F" w:rsidRPr="001141C9" w14:paraId="13F2257D" w14:textId="77777777" w:rsidTr="00992837">
        <w:trPr>
          <w:jc w:val="center"/>
        </w:trPr>
        <w:tc>
          <w:tcPr>
            <w:tcW w:w="2904" w:type="dxa"/>
            <w:tcBorders>
              <w:top w:val="single" w:sz="4" w:space="0" w:color="auto"/>
              <w:left w:val="single" w:sz="4" w:space="0" w:color="auto"/>
              <w:bottom w:val="nil"/>
              <w:right w:val="single" w:sz="4" w:space="0" w:color="auto"/>
            </w:tcBorders>
          </w:tcPr>
          <w:p w14:paraId="20F68E1C" w14:textId="77777777" w:rsidR="00040B2F" w:rsidRPr="001141C9" w:rsidRDefault="00040B2F" w:rsidP="00992837">
            <w:pPr>
              <w:pStyle w:val="TAC"/>
              <w:keepLines w:val="0"/>
              <w:widowControl w:val="0"/>
              <w:rPr>
                <w:lang w:eastAsia="zh-CN" w:bidi="ar"/>
              </w:rPr>
            </w:pPr>
            <w:r w:rsidRPr="001141C9">
              <w:rPr>
                <w:lang w:eastAsia="zh-CN"/>
              </w:rPr>
              <w:t>CA_n2A-n14A-n66A-n77A</w:t>
            </w:r>
          </w:p>
        </w:tc>
        <w:tc>
          <w:tcPr>
            <w:tcW w:w="3019" w:type="dxa"/>
            <w:tcBorders>
              <w:top w:val="single" w:sz="4" w:space="0" w:color="auto"/>
              <w:left w:val="single" w:sz="4" w:space="0" w:color="auto"/>
              <w:bottom w:val="nil"/>
              <w:right w:val="single" w:sz="4" w:space="0" w:color="auto"/>
            </w:tcBorders>
          </w:tcPr>
          <w:p w14:paraId="2DB6895D" w14:textId="77777777" w:rsidR="00040B2F" w:rsidRPr="001141C9" w:rsidRDefault="00040B2F" w:rsidP="00992837">
            <w:pPr>
              <w:pStyle w:val="TAC"/>
              <w:keepLines w:val="0"/>
              <w:widowControl w:val="0"/>
              <w:rPr>
                <w:lang w:eastAsia="zh-CN"/>
              </w:rPr>
            </w:pPr>
            <w:r w:rsidRPr="001141C9">
              <w:rPr>
                <w:lang w:eastAsia="zh-CN"/>
              </w:rPr>
              <w:t>n77</w:t>
            </w:r>
            <w:r w:rsidRPr="001141C9">
              <w:rPr>
                <w:vertAlign w:val="superscript"/>
                <w:lang w:eastAsia="zh-CN"/>
              </w:rPr>
              <w:t>5,6</w:t>
            </w:r>
          </w:p>
          <w:p w14:paraId="4EC074D0" w14:textId="77777777" w:rsidR="00040B2F" w:rsidRPr="001141C9" w:rsidRDefault="00040B2F" w:rsidP="00992837">
            <w:pPr>
              <w:pStyle w:val="TAC"/>
              <w:keepLines w:val="0"/>
              <w:widowControl w:val="0"/>
              <w:rPr>
                <w:lang w:eastAsia="zh-CN"/>
              </w:rPr>
            </w:pPr>
            <w:r w:rsidRPr="001141C9">
              <w:rPr>
                <w:lang w:eastAsia="zh-CN"/>
              </w:rPr>
              <w:t>CA_n2A-n14A</w:t>
            </w:r>
          </w:p>
          <w:p w14:paraId="484E1E59" w14:textId="77777777" w:rsidR="00040B2F" w:rsidRPr="001141C9" w:rsidRDefault="00040B2F" w:rsidP="00992837">
            <w:pPr>
              <w:pStyle w:val="TAC"/>
              <w:keepLines w:val="0"/>
              <w:widowControl w:val="0"/>
              <w:rPr>
                <w:lang w:eastAsia="zh-CN"/>
              </w:rPr>
            </w:pPr>
            <w:r w:rsidRPr="001141C9">
              <w:rPr>
                <w:lang w:eastAsia="zh-CN"/>
              </w:rPr>
              <w:t>CA_n2A-n66A</w:t>
            </w:r>
          </w:p>
          <w:p w14:paraId="77EF2933" w14:textId="77777777" w:rsidR="00040B2F" w:rsidRPr="001141C9" w:rsidRDefault="00040B2F" w:rsidP="00992837">
            <w:pPr>
              <w:pStyle w:val="TAC"/>
              <w:keepLines w:val="0"/>
              <w:widowControl w:val="0"/>
              <w:rPr>
                <w:lang w:eastAsia="zh-CN"/>
              </w:rPr>
            </w:pPr>
            <w:r w:rsidRPr="001141C9">
              <w:rPr>
                <w:lang w:eastAsia="zh-CN"/>
              </w:rPr>
              <w:t>CA_n2A-n77A</w:t>
            </w:r>
            <w:r w:rsidRPr="001141C9">
              <w:rPr>
                <w:vertAlign w:val="superscript"/>
                <w:lang w:eastAsia="zh-CN"/>
              </w:rPr>
              <w:t>5</w:t>
            </w:r>
          </w:p>
          <w:p w14:paraId="2D0C86CF" w14:textId="77777777" w:rsidR="00040B2F" w:rsidRPr="001141C9" w:rsidRDefault="00040B2F" w:rsidP="00992837">
            <w:pPr>
              <w:pStyle w:val="TAC"/>
              <w:keepLines w:val="0"/>
              <w:widowControl w:val="0"/>
              <w:rPr>
                <w:lang w:eastAsia="zh-CN"/>
              </w:rPr>
            </w:pPr>
            <w:r w:rsidRPr="001141C9">
              <w:rPr>
                <w:lang w:eastAsia="zh-CN"/>
              </w:rPr>
              <w:t>CA_n14A-n66A</w:t>
            </w:r>
          </w:p>
          <w:p w14:paraId="549C81A6" w14:textId="77777777" w:rsidR="00040B2F" w:rsidRPr="001141C9" w:rsidRDefault="00040B2F" w:rsidP="00992837">
            <w:pPr>
              <w:pStyle w:val="TAC"/>
              <w:keepLines w:val="0"/>
              <w:widowControl w:val="0"/>
              <w:rPr>
                <w:lang w:eastAsia="zh-CN"/>
              </w:rPr>
            </w:pPr>
            <w:r w:rsidRPr="001141C9">
              <w:rPr>
                <w:lang w:eastAsia="zh-CN"/>
              </w:rPr>
              <w:t>CA_n14A-n77A</w:t>
            </w:r>
            <w:r w:rsidRPr="001141C9">
              <w:rPr>
                <w:vertAlign w:val="superscript"/>
                <w:lang w:eastAsia="zh-CN"/>
              </w:rPr>
              <w:t>5</w:t>
            </w:r>
          </w:p>
          <w:p w14:paraId="13269DF7" w14:textId="77777777" w:rsidR="00040B2F" w:rsidRPr="001141C9" w:rsidRDefault="00040B2F" w:rsidP="0099283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86CC58" w14:textId="77777777" w:rsidR="00040B2F" w:rsidRPr="001141C9" w:rsidRDefault="00040B2F" w:rsidP="00992837">
            <w:pPr>
              <w:pStyle w:val="TAC"/>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D5A2DFA" w14:textId="77777777" w:rsidR="00040B2F" w:rsidRPr="001141C9" w:rsidRDefault="00040B2F" w:rsidP="00992837">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7A299C6" w14:textId="77777777" w:rsidR="00040B2F" w:rsidRPr="001141C9" w:rsidRDefault="00040B2F" w:rsidP="00992837">
            <w:pPr>
              <w:pStyle w:val="TAC"/>
              <w:keepLines w:val="0"/>
              <w:widowControl w:val="0"/>
              <w:rPr>
                <w:kern w:val="2"/>
                <w:szCs w:val="22"/>
              </w:rPr>
            </w:pPr>
            <w:r w:rsidRPr="001141C9">
              <w:rPr>
                <w:kern w:val="2"/>
                <w:szCs w:val="22"/>
                <w:lang w:eastAsia="zh-CN"/>
              </w:rPr>
              <w:t>0</w:t>
            </w:r>
          </w:p>
        </w:tc>
      </w:tr>
      <w:tr w:rsidR="00040B2F" w:rsidRPr="001141C9" w14:paraId="79282292" w14:textId="77777777" w:rsidTr="00992837">
        <w:trPr>
          <w:jc w:val="center"/>
        </w:trPr>
        <w:tc>
          <w:tcPr>
            <w:tcW w:w="2904" w:type="dxa"/>
            <w:tcBorders>
              <w:top w:val="nil"/>
              <w:left w:val="single" w:sz="4" w:space="0" w:color="auto"/>
              <w:bottom w:val="nil"/>
              <w:right w:val="single" w:sz="4" w:space="0" w:color="auto"/>
            </w:tcBorders>
          </w:tcPr>
          <w:p w14:paraId="4B94D6B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FF28E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D17673"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8B9BA4C"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82CC902" w14:textId="77777777" w:rsidR="00040B2F" w:rsidRPr="001141C9" w:rsidRDefault="00040B2F" w:rsidP="00992837">
            <w:pPr>
              <w:pStyle w:val="TAC"/>
              <w:keepNext w:val="0"/>
              <w:keepLines w:val="0"/>
              <w:widowControl w:val="0"/>
              <w:rPr>
                <w:kern w:val="2"/>
                <w:szCs w:val="22"/>
                <w:lang w:eastAsia="zh-CN"/>
              </w:rPr>
            </w:pPr>
          </w:p>
        </w:tc>
      </w:tr>
      <w:tr w:rsidR="00040B2F" w:rsidRPr="001141C9" w14:paraId="20C006E0" w14:textId="77777777" w:rsidTr="00992837">
        <w:trPr>
          <w:jc w:val="center"/>
        </w:trPr>
        <w:tc>
          <w:tcPr>
            <w:tcW w:w="2904" w:type="dxa"/>
            <w:tcBorders>
              <w:top w:val="nil"/>
              <w:left w:val="single" w:sz="4" w:space="0" w:color="auto"/>
              <w:bottom w:val="nil"/>
              <w:right w:val="single" w:sz="4" w:space="0" w:color="auto"/>
            </w:tcBorders>
          </w:tcPr>
          <w:p w14:paraId="13C33AD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B62BD8"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BCC51A"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AE242CC"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5296979" w14:textId="77777777" w:rsidR="00040B2F" w:rsidRPr="001141C9" w:rsidRDefault="00040B2F" w:rsidP="00992837">
            <w:pPr>
              <w:pStyle w:val="TAC"/>
              <w:keepNext w:val="0"/>
              <w:keepLines w:val="0"/>
              <w:widowControl w:val="0"/>
              <w:rPr>
                <w:kern w:val="2"/>
                <w:szCs w:val="22"/>
                <w:lang w:eastAsia="zh-CN"/>
              </w:rPr>
            </w:pPr>
          </w:p>
        </w:tc>
      </w:tr>
      <w:tr w:rsidR="00040B2F" w:rsidRPr="001141C9" w14:paraId="779D4328" w14:textId="77777777" w:rsidTr="00992837">
        <w:trPr>
          <w:jc w:val="center"/>
        </w:trPr>
        <w:tc>
          <w:tcPr>
            <w:tcW w:w="2904" w:type="dxa"/>
            <w:tcBorders>
              <w:top w:val="nil"/>
              <w:left w:val="single" w:sz="4" w:space="0" w:color="auto"/>
              <w:bottom w:val="nil"/>
              <w:right w:val="single" w:sz="4" w:space="0" w:color="auto"/>
            </w:tcBorders>
          </w:tcPr>
          <w:p w14:paraId="01D4708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EDCAE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8CD96E"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7E2A93"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7342C89" w14:textId="77777777" w:rsidR="00040B2F" w:rsidRPr="001141C9" w:rsidRDefault="00040B2F" w:rsidP="00992837">
            <w:pPr>
              <w:pStyle w:val="TAC"/>
              <w:keepNext w:val="0"/>
              <w:keepLines w:val="0"/>
              <w:widowControl w:val="0"/>
              <w:rPr>
                <w:kern w:val="2"/>
                <w:szCs w:val="22"/>
                <w:lang w:eastAsia="zh-CN"/>
              </w:rPr>
            </w:pPr>
          </w:p>
        </w:tc>
      </w:tr>
      <w:tr w:rsidR="00040B2F" w:rsidRPr="001141C9" w14:paraId="774FCD53" w14:textId="77777777" w:rsidTr="00992837">
        <w:trPr>
          <w:jc w:val="center"/>
        </w:trPr>
        <w:tc>
          <w:tcPr>
            <w:tcW w:w="2904" w:type="dxa"/>
            <w:tcBorders>
              <w:top w:val="nil"/>
              <w:left w:val="single" w:sz="4" w:space="0" w:color="auto"/>
              <w:bottom w:val="nil"/>
              <w:right w:val="single" w:sz="4" w:space="0" w:color="auto"/>
            </w:tcBorders>
          </w:tcPr>
          <w:p w14:paraId="672648F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CB350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BE37F2" w14:textId="77777777" w:rsidR="00040B2F" w:rsidRPr="001141C9" w:rsidRDefault="00040B2F"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474EFB2" w14:textId="77777777" w:rsidR="00040B2F" w:rsidRPr="001141C9" w:rsidRDefault="00040B2F" w:rsidP="00992837">
            <w:pPr>
              <w:pStyle w:val="TAC"/>
              <w:keepNext w:val="0"/>
              <w:keepLines w:val="0"/>
              <w:widowControl w:val="0"/>
              <w:rPr>
                <w:lang w:eastAsia="zh-CN"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151C3CA9" w14:textId="77777777" w:rsidR="00040B2F" w:rsidRPr="001141C9" w:rsidRDefault="00040B2F" w:rsidP="00992837">
            <w:pPr>
              <w:pStyle w:val="TAC"/>
              <w:keepNext w:val="0"/>
              <w:keepLines w:val="0"/>
              <w:widowControl w:val="0"/>
              <w:rPr>
                <w:kern w:val="2"/>
                <w:szCs w:val="22"/>
                <w:lang w:eastAsia="zh-CN"/>
              </w:rPr>
            </w:pPr>
            <w:r>
              <w:rPr>
                <w:kern w:val="2"/>
                <w:szCs w:val="22"/>
                <w:lang w:eastAsia="zh-CN"/>
              </w:rPr>
              <w:t>4 and 5</w:t>
            </w:r>
          </w:p>
        </w:tc>
      </w:tr>
      <w:tr w:rsidR="00040B2F" w:rsidRPr="001141C9" w14:paraId="5BCF4497" w14:textId="77777777" w:rsidTr="00992837">
        <w:trPr>
          <w:jc w:val="center"/>
        </w:trPr>
        <w:tc>
          <w:tcPr>
            <w:tcW w:w="2904" w:type="dxa"/>
            <w:tcBorders>
              <w:top w:val="nil"/>
              <w:left w:val="single" w:sz="4" w:space="0" w:color="auto"/>
              <w:bottom w:val="nil"/>
              <w:right w:val="single" w:sz="4" w:space="0" w:color="auto"/>
            </w:tcBorders>
          </w:tcPr>
          <w:p w14:paraId="4B84D04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36250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3862F3" w14:textId="77777777" w:rsidR="00040B2F" w:rsidRPr="001141C9" w:rsidRDefault="00040B2F" w:rsidP="00992837">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F38EE73" w14:textId="77777777" w:rsidR="00040B2F" w:rsidRPr="001141C9" w:rsidRDefault="00040B2F" w:rsidP="00992837">
            <w:pPr>
              <w:pStyle w:val="TAC"/>
              <w:keepNext w:val="0"/>
              <w:keepLines w:val="0"/>
              <w:widowControl w:val="0"/>
              <w:rPr>
                <w:lang w:eastAsia="zh-CN" w:bidi="ar"/>
              </w:rPr>
            </w:pPr>
            <w:r>
              <w:rPr>
                <w:rFonts w:cs="Arial"/>
                <w:szCs w:val="18"/>
                <w:lang w:bidi="ar"/>
              </w:rPr>
              <w:t>n14 channel bandwidths in Table 5.3.5-1</w:t>
            </w:r>
          </w:p>
        </w:tc>
        <w:tc>
          <w:tcPr>
            <w:tcW w:w="2724" w:type="dxa"/>
            <w:tcBorders>
              <w:top w:val="nil"/>
              <w:left w:val="single" w:sz="4" w:space="0" w:color="auto"/>
              <w:bottom w:val="nil"/>
              <w:right w:val="single" w:sz="4" w:space="0" w:color="auto"/>
            </w:tcBorders>
          </w:tcPr>
          <w:p w14:paraId="76209A60" w14:textId="77777777" w:rsidR="00040B2F" w:rsidRPr="001141C9" w:rsidRDefault="00040B2F" w:rsidP="00992837">
            <w:pPr>
              <w:pStyle w:val="TAC"/>
              <w:keepNext w:val="0"/>
              <w:keepLines w:val="0"/>
              <w:widowControl w:val="0"/>
              <w:rPr>
                <w:kern w:val="2"/>
                <w:szCs w:val="22"/>
                <w:lang w:eastAsia="zh-CN"/>
              </w:rPr>
            </w:pPr>
          </w:p>
        </w:tc>
      </w:tr>
      <w:tr w:rsidR="00040B2F" w:rsidRPr="001141C9" w14:paraId="3E27B820" w14:textId="77777777" w:rsidTr="00992837">
        <w:trPr>
          <w:jc w:val="center"/>
        </w:trPr>
        <w:tc>
          <w:tcPr>
            <w:tcW w:w="2904" w:type="dxa"/>
            <w:tcBorders>
              <w:top w:val="nil"/>
              <w:left w:val="single" w:sz="4" w:space="0" w:color="auto"/>
              <w:bottom w:val="nil"/>
              <w:right w:val="single" w:sz="4" w:space="0" w:color="auto"/>
            </w:tcBorders>
          </w:tcPr>
          <w:p w14:paraId="39874E7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D9FD81"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DF0246" w14:textId="77777777" w:rsidR="00040B2F" w:rsidRPr="001141C9" w:rsidRDefault="00040B2F" w:rsidP="00992837">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D670B0C" w14:textId="77777777" w:rsidR="00040B2F" w:rsidRPr="001141C9" w:rsidRDefault="00040B2F" w:rsidP="00992837">
            <w:pPr>
              <w:pStyle w:val="TAC"/>
              <w:keepNext w:val="0"/>
              <w:keepLines w:val="0"/>
              <w:widowControl w:val="0"/>
              <w:rPr>
                <w:lang w:eastAsia="zh-CN"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551FC079" w14:textId="77777777" w:rsidR="00040B2F" w:rsidRPr="001141C9" w:rsidRDefault="00040B2F" w:rsidP="00992837">
            <w:pPr>
              <w:pStyle w:val="TAC"/>
              <w:keepNext w:val="0"/>
              <w:keepLines w:val="0"/>
              <w:widowControl w:val="0"/>
              <w:rPr>
                <w:kern w:val="2"/>
                <w:szCs w:val="22"/>
                <w:lang w:eastAsia="zh-CN"/>
              </w:rPr>
            </w:pPr>
          </w:p>
        </w:tc>
      </w:tr>
      <w:tr w:rsidR="00040B2F" w:rsidRPr="001141C9" w14:paraId="0693C17E" w14:textId="77777777" w:rsidTr="00992837">
        <w:trPr>
          <w:jc w:val="center"/>
        </w:trPr>
        <w:tc>
          <w:tcPr>
            <w:tcW w:w="2904" w:type="dxa"/>
            <w:tcBorders>
              <w:top w:val="nil"/>
              <w:left w:val="single" w:sz="4" w:space="0" w:color="auto"/>
              <w:bottom w:val="single" w:sz="4" w:space="0" w:color="auto"/>
              <w:right w:val="single" w:sz="4" w:space="0" w:color="auto"/>
            </w:tcBorders>
          </w:tcPr>
          <w:p w14:paraId="14CF791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666576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33ECA6" w14:textId="77777777" w:rsidR="00040B2F" w:rsidRPr="001141C9" w:rsidRDefault="00040B2F"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60A7B3E" w14:textId="77777777" w:rsidR="00040B2F" w:rsidRPr="001141C9" w:rsidRDefault="00040B2F" w:rsidP="00992837">
            <w:pPr>
              <w:pStyle w:val="TAC"/>
              <w:keepNext w:val="0"/>
              <w:keepLines w:val="0"/>
              <w:widowControl w:val="0"/>
              <w:rPr>
                <w:lang w:eastAsia="zh-CN"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2B26B252" w14:textId="77777777" w:rsidR="00040B2F" w:rsidRPr="001141C9" w:rsidRDefault="00040B2F" w:rsidP="00992837">
            <w:pPr>
              <w:pStyle w:val="TAC"/>
              <w:keepNext w:val="0"/>
              <w:keepLines w:val="0"/>
              <w:widowControl w:val="0"/>
              <w:rPr>
                <w:kern w:val="2"/>
                <w:szCs w:val="22"/>
                <w:lang w:eastAsia="zh-CN"/>
              </w:rPr>
            </w:pPr>
          </w:p>
        </w:tc>
      </w:tr>
      <w:tr w:rsidR="00040B2F" w:rsidRPr="001141C9" w14:paraId="599F26C5" w14:textId="77777777" w:rsidTr="00992837">
        <w:trPr>
          <w:jc w:val="center"/>
        </w:trPr>
        <w:tc>
          <w:tcPr>
            <w:tcW w:w="2904" w:type="dxa"/>
            <w:tcBorders>
              <w:top w:val="single" w:sz="4" w:space="0" w:color="auto"/>
              <w:left w:val="single" w:sz="4" w:space="0" w:color="auto"/>
              <w:bottom w:val="nil"/>
              <w:right w:val="single" w:sz="4" w:space="0" w:color="auto"/>
            </w:tcBorders>
          </w:tcPr>
          <w:p w14:paraId="6D72C01C" w14:textId="77777777" w:rsidR="00040B2F" w:rsidRPr="001141C9" w:rsidRDefault="00040B2F" w:rsidP="00992837">
            <w:pPr>
              <w:pStyle w:val="TAC"/>
              <w:keepNext w:val="0"/>
              <w:keepLines w:val="0"/>
              <w:widowControl w:val="0"/>
              <w:rPr>
                <w:kern w:val="2"/>
                <w:szCs w:val="22"/>
              </w:rPr>
            </w:pPr>
            <w:r w:rsidRPr="001141C9">
              <w:rPr>
                <w:kern w:val="2"/>
                <w:szCs w:val="22"/>
                <w:lang w:eastAsia="en-GB"/>
              </w:rPr>
              <w:t>CA_n2(2A)-n14A-n66A-n77A</w:t>
            </w:r>
          </w:p>
        </w:tc>
        <w:tc>
          <w:tcPr>
            <w:tcW w:w="3019" w:type="dxa"/>
            <w:tcBorders>
              <w:top w:val="single" w:sz="4" w:space="0" w:color="auto"/>
              <w:left w:val="single" w:sz="4" w:space="0" w:color="auto"/>
              <w:bottom w:val="nil"/>
              <w:right w:val="single" w:sz="4" w:space="0" w:color="auto"/>
            </w:tcBorders>
          </w:tcPr>
          <w:p w14:paraId="6640DAFF" w14:textId="77777777" w:rsidR="00040B2F" w:rsidRPr="001141C9" w:rsidRDefault="00040B2F"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11E46F8"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CA_n2A-n14A</w:t>
            </w:r>
          </w:p>
          <w:p w14:paraId="61958C3B"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CA_n2A-n66A</w:t>
            </w:r>
          </w:p>
          <w:p w14:paraId="4131A21A"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824A427"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CA_n14A-n66A</w:t>
            </w:r>
          </w:p>
          <w:p w14:paraId="20BA2471"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2014C657" w14:textId="77777777" w:rsidR="00040B2F" w:rsidRPr="001141C9" w:rsidRDefault="00040B2F" w:rsidP="0099283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809AF6D" w14:textId="77777777" w:rsidR="00040B2F" w:rsidRPr="001141C9" w:rsidRDefault="00040B2F"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69BCECE" w14:textId="77777777" w:rsidR="00040B2F" w:rsidRPr="001141C9" w:rsidRDefault="00040B2F" w:rsidP="00992837">
            <w:pPr>
              <w:pStyle w:val="TAC"/>
              <w:keepNext w:val="0"/>
              <w:keepLines w:val="0"/>
              <w:widowControl w:val="0"/>
              <w:rPr>
                <w:lang w:eastAsia="zh-CN" w:bidi="ar"/>
              </w:rPr>
            </w:pPr>
            <w:r w:rsidRPr="001141C9">
              <w:rPr>
                <w:szCs w:val="18"/>
                <w:lang w:eastAsia="en-GB"/>
              </w:rPr>
              <w:t>CA_n2(2A)_BCS0</w:t>
            </w:r>
          </w:p>
        </w:tc>
        <w:tc>
          <w:tcPr>
            <w:tcW w:w="2724" w:type="dxa"/>
            <w:tcBorders>
              <w:top w:val="single" w:sz="4" w:space="0" w:color="auto"/>
              <w:left w:val="single" w:sz="4" w:space="0" w:color="auto"/>
              <w:bottom w:val="nil"/>
              <w:right w:val="single" w:sz="4" w:space="0" w:color="auto"/>
            </w:tcBorders>
          </w:tcPr>
          <w:p w14:paraId="22595F06"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4D251365" w14:textId="77777777" w:rsidTr="00992837">
        <w:trPr>
          <w:jc w:val="center"/>
        </w:trPr>
        <w:tc>
          <w:tcPr>
            <w:tcW w:w="2904" w:type="dxa"/>
            <w:tcBorders>
              <w:top w:val="nil"/>
              <w:left w:val="single" w:sz="4" w:space="0" w:color="auto"/>
              <w:bottom w:val="nil"/>
              <w:right w:val="single" w:sz="4" w:space="0" w:color="auto"/>
            </w:tcBorders>
          </w:tcPr>
          <w:p w14:paraId="499F393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63EC04"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625642" w14:textId="77777777" w:rsidR="00040B2F" w:rsidRPr="001141C9" w:rsidRDefault="00040B2F" w:rsidP="00992837">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793DEBE"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ED504C6" w14:textId="77777777" w:rsidR="00040B2F" w:rsidRPr="001141C9" w:rsidRDefault="00040B2F" w:rsidP="00992837">
            <w:pPr>
              <w:pStyle w:val="TAC"/>
              <w:keepNext w:val="0"/>
              <w:keepLines w:val="0"/>
              <w:widowControl w:val="0"/>
              <w:rPr>
                <w:kern w:val="2"/>
                <w:szCs w:val="22"/>
                <w:lang w:eastAsia="zh-CN"/>
              </w:rPr>
            </w:pPr>
          </w:p>
        </w:tc>
      </w:tr>
      <w:tr w:rsidR="00040B2F" w:rsidRPr="001141C9" w14:paraId="34D7744A" w14:textId="77777777" w:rsidTr="00992837">
        <w:trPr>
          <w:jc w:val="center"/>
        </w:trPr>
        <w:tc>
          <w:tcPr>
            <w:tcW w:w="2904" w:type="dxa"/>
            <w:tcBorders>
              <w:top w:val="nil"/>
              <w:left w:val="single" w:sz="4" w:space="0" w:color="auto"/>
              <w:bottom w:val="nil"/>
              <w:right w:val="single" w:sz="4" w:space="0" w:color="auto"/>
            </w:tcBorders>
          </w:tcPr>
          <w:p w14:paraId="2265E01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952700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A093B0" w14:textId="77777777" w:rsidR="00040B2F" w:rsidRPr="001141C9" w:rsidRDefault="00040B2F" w:rsidP="00992837">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D4E83ED"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82815C1" w14:textId="77777777" w:rsidR="00040B2F" w:rsidRPr="001141C9" w:rsidRDefault="00040B2F" w:rsidP="00992837">
            <w:pPr>
              <w:pStyle w:val="TAC"/>
              <w:keepNext w:val="0"/>
              <w:keepLines w:val="0"/>
              <w:widowControl w:val="0"/>
              <w:rPr>
                <w:kern w:val="2"/>
                <w:szCs w:val="22"/>
                <w:lang w:eastAsia="zh-CN"/>
              </w:rPr>
            </w:pPr>
          </w:p>
        </w:tc>
      </w:tr>
      <w:tr w:rsidR="00040B2F" w:rsidRPr="001141C9" w14:paraId="221A347A" w14:textId="77777777" w:rsidTr="00992837">
        <w:trPr>
          <w:jc w:val="center"/>
        </w:trPr>
        <w:tc>
          <w:tcPr>
            <w:tcW w:w="2904" w:type="dxa"/>
            <w:tcBorders>
              <w:top w:val="nil"/>
              <w:left w:val="single" w:sz="4" w:space="0" w:color="auto"/>
              <w:bottom w:val="single" w:sz="4" w:space="0" w:color="auto"/>
              <w:right w:val="single" w:sz="4" w:space="0" w:color="auto"/>
            </w:tcBorders>
          </w:tcPr>
          <w:p w14:paraId="4895195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AFB06D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430C5A" w14:textId="77777777" w:rsidR="00040B2F" w:rsidRPr="001141C9" w:rsidRDefault="00040B2F"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63D97C9"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3F4D19C" w14:textId="77777777" w:rsidR="00040B2F" w:rsidRPr="001141C9" w:rsidRDefault="00040B2F" w:rsidP="00992837">
            <w:pPr>
              <w:pStyle w:val="TAC"/>
              <w:keepNext w:val="0"/>
              <w:keepLines w:val="0"/>
              <w:widowControl w:val="0"/>
              <w:rPr>
                <w:kern w:val="2"/>
                <w:szCs w:val="22"/>
                <w:lang w:eastAsia="zh-CN"/>
              </w:rPr>
            </w:pPr>
          </w:p>
        </w:tc>
      </w:tr>
      <w:tr w:rsidR="00040B2F" w:rsidRPr="001141C9" w14:paraId="740FC3E5" w14:textId="77777777" w:rsidTr="00992837">
        <w:trPr>
          <w:jc w:val="center"/>
        </w:trPr>
        <w:tc>
          <w:tcPr>
            <w:tcW w:w="2904" w:type="dxa"/>
            <w:tcBorders>
              <w:top w:val="single" w:sz="4" w:space="0" w:color="auto"/>
              <w:left w:val="single" w:sz="4" w:space="0" w:color="auto"/>
              <w:bottom w:val="nil"/>
              <w:right w:val="single" w:sz="4" w:space="0" w:color="auto"/>
            </w:tcBorders>
          </w:tcPr>
          <w:p w14:paraId="625BE7E3" w14:textId="77777777" w:rsidR="00040B2F" w:rsidRPr="001141C9" w:rsidRDefault="00040B2F" w:rsidP="00992837">
            <w:pPr>
              <w:pStyle w:val="TAC"/>
              <w:keepNext w:val="0"/>
              <w:keepLines w:val="0"/>
              <w:widowControl w:val="0"/>
              <w:rPr>
                <w:kern w:val="2"/>
                <w:szCs w:val="22"/>
              </w:rPr>
            </w:pPr>
            <w:r w:rsidRPr="001141C9">
              <w:rPr>
                <w:kern w:val="2"/>
                <w:szCs w:val="22"/>
                <w:lang w:eastAsia="en-GB"/>
              </w:rPr>
              <w:t>CA_n2A-n14A-n66(2A)-n77A</w:t>
            </w:r>
          </w:p>
        </w:tc>
        <w:tc>
          <w:tcPr>
            <w:tcW w:w="3019" w:type="dxa"/>
            <w:tcBorders>
              <w:top w:val="single" w:sz="4" w:space="0" w:color="auto"/>
              <w:left w:val="single" w:sz="4" w:space="0" w:color="auto"/>
              <w:bottom w:val="nil"/>
              <w:right w:val="single" w:sz="4" w:space="0" w:color="auto"/>
            </w:tcBorders>
          </w:tcPr>
          <w:p w14:paraId="7ADBD8D0" w14:textId="77777777" w:rsidR="00040B2F" w:rsidRPr="001141C9" w:rsidRDefault="00040B2F"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F198C3C"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CA_n2A-n14A</w:t>
            </w:r>
          </w:p>
          <w:p w14:paraId="7225D08E"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CA_n2A-n66A</w:t>
            </w:r>
          </w:p>
          <w:p w14:paraId="2FBED3F8"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lastRenderedPageBreak/>
              <w:t>CA_n2A-n77A</w:t>
            </w:r>
            <w:r w:rsidRPr="001141C9">
              <w:rPr>
                <w:vertAlign w:val="superscript"/>
                <w:lang w:eastAsia="zh-CN"/>
              </w:rPr>
              <w:t>5</w:t>
            </w:r>
          </w:p>
          <w:p w14:paraId="46D698A6"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CA_n14A-n66A</w:t>
            </w:r>
          </w:p>
          <w:p w14:paraId="31AB040E" w14:textId="77777777" w:rsidR="00040B2F" w:rsidRPr="001141C9" w:rsidRDefault="00040B2F" w:rsidP="0099283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08C74835" w14:textId="77777777" w:rsidR="00040B2F" w:rsidRPr="001141C9" w:rsidRDefault="00040B2F" w:rsidP="0099283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029D8CB" w14:textId="77777777" w:rsidR="00040B2F" w:rsidRPr="001141C9" w:rsidRDefault="00040B2F" w:rsidP="00992837">
            <w:pPr>
              <w:pStyle w:val="TAC"/>
              <w:keepNext w:val="0"/>
              <w:keepLines w:val="0"/>
              <w:widowControl w:val="0"/>
              <w:rPr>
                <w:lang w:eastAsia="zh-CN"/>
              </w:rPr>
            </w:pPr>
            <w:r w:rsidRPr="001141C9">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406EBEC9"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399F318"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4BA206CD" w14:textId="77777777" w:rsidTr="00992837">
        <w:trPr>
          <w:jc w:val="center"/>
        </w:trPr>
        <w:tc>
          <w:tcPr>
            <w:tcW w:w="2904" w:type="dxa"/>
            <w:tcBorders>
              <w:top w:val="nil"/>
              <w:left w:val="single" w:sz="4" w:space="0" w:color="auto"/>
              <w:bottom w:val="nil"/>
              <w:right w:val="single" w:sz="4" w:space="0" w:color="auto"/>
            </w:tcBorders>
          </w:tcPr>
          <w:p w14:paraId="1BDB22DA"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D4C60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BD1923" w14:textId="77777777" w:rsidR="00040B2F" w:rsidRPr="001141C9" w:rsidRDefault="00040B2F" w:rsidP="00992837">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A7A2876"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B6EFB0D" w14:textId="77777777" w:rsidR="00040B2F" w:rsidRPr="001141C9" w:rsidRDefault="00040B2F" w:rsidP="00992837">
            <w:pPr>
              <w:pStyle w:val="TAC"/>
              <w:keepNext w:val="0"/>
              <w:keepLines w:val="0"/>
              <w:widowControl w:val="0"/>
              <w:rPr>
                <w:kern w:val="2"/>
                <w:szCs w:val="22"/>
                <w:lang w:eastAsia="zh-CN"/>
              </w:rPr>
            </w:pPr>
          </w:p>
        </w:tc>
      </w:tr>
      <w:tr w:rsidR="00040B2F" w:rsidRPr="001141C9" w14:paraId="3B02307A" w14:textId="77777777" w:rsidTr="00992837">
        <w:trPr>
          <w:jc w:val="center"/>
        </w:trPr>
        <w:tc>
          <w:tcPr>
            <w:tcW w:w="2904" w:type="dxa"/>
            <w:tcBorders>
              <w:top w:val="nil"/>
              <w:left w:val="single" w:sz="4" w:space="0" w:color="auto"/>
              <w:bottom w:val="nil"/>
              <w:right w:val="single" w:sz="4" w:space="0" w:color="auto"/>
            </w:tcBorders>
          </w:tcPr>
          <w:p w14:paraId="21EBC19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6E6C8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46A3D3" w14:textId="77777777" w:rsidR="00040B2F" w:rsidRPr="001141C9" w:rsidRDefault="00040B2F" w:rsidP="00992837">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807D09D" w14:textId="77777777" w:rsidR="00040B2F" w:rsidRPr="001141C9" w:rsidRDefault="00040B2F" w:rsidP="00992837">
            <w:pPr>
              <w:pStyle w:val="TAC"/>
              <w:keepNext w:val="0"/>
              <w:keepLines w:val="0"/>
              <w:widowControl w:val="0"/>
              <w:rPr>
                <w:lang w:eastAsia="zh-CN" w:bidi="ar"/>
              </w:rPr>
            </w:pPr>
            <w:r w:rsidRPr="001141C9">
              <w:rPr>
                <w:lang w:eastAsia="en-GB"/>
              </w:rPr>
              <w:t>CA_n66(2A)_BCS1</w:t>
            </w:r>
          </w:p>
        </w:tc>
        <w:tc>
          <w:tcPr>
            <w:tcW w:w="2724" w:type="dxa"/>
            <w:tcBorders>
              <w:top w:val="nil"/>
              <w:left w:val="single" w:sz="4" w:space="0" w:color="auto"/>
              <w:bottom w:val="nil"/>
              <w:right w:val="single" w:sz="4" w:space="0" w:color="auto"/>
            </w:tcBorders>
          </w:tcPr>
          <w:p w14:paraId="4EDACD48" w14:textId="77777777" w:rsidR="00040B2F" w:rsidRPr="001141C9" w:rsidRDefault="00040B2F" w:rsidP="00992837">
            <w:pPr>
              <w:pStyle w:val="TAC"/>
              <w:keepNext w:val="0"/>
              <w:keepLines w:val="0"/>
              <w:widowControl w:val="0"/>
              <w:rPr>
                <w:kern w:val="2"/>
                <w:szCs w:val="22"/>
                <w:lang w:eastAsia="zh-CN"/>
              </w:rPr>
            </w:pPr>
          </w:p>
        </w:tc>
      </w:tr>
      <w:tr w:rsidR="00040B2F" w:rsidRPr="001141C9" w14:paraId="6C25354E" w14:textId="77777777" w:rsidTr="00992837">
        <w:trPr>
          <w:jc w:val="center"/>
        </w:trPr>
        <w:tc>
          <w:tcPr>
            <w:tcW w:w="2904" w:type="dxa"/>
            <w:tcBorders>
              <w:top w:val="nil"/>
              <w:left w:val="single" w:sz="4" w:space="0" w:color="auto"/>
              <w:bottom w:val="single" w:sz="4" w:space="0" w:color="auto"/>
              <w:right w:val="single" w:sz="4" w:space="0" w:color="auto"/>
            </w:tcBorders>
          </w:tcPr>
          <w:p w14:paraId="5E0A92A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6AA1FA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8D794C" w14:textId="77777777" w:rsidR="00040B2F" w:rsidRPr="001141C9" w:rsidRDefault="00040B2F"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9734FD1"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7CA04C2" w14:textId="77777777" w:rsidR="00040B2F" w:rsidRPr="001141C9" w:rsidRDefault="00040B2F" w:rsidP="00992837">
            <w:pPr>
              <w:pStyle w:val="TAC"/>
              <w:keepNext w:val="0"/>
              <w:keepLines w:val="0"/>
              <w:widowControl w:val="0"/>
              <w:rPr>
                <w:kern w:val="2"/>
                <w:szCs w:val="22"/>
                <w:lang w:eastAsia="zh-CN"/>
              </w:rPr>
            </w:pPr>
          </w:p>
        </w:tc>
      </w:tr>
      <w:tr w:rsidR="00040B2F" w:rsidRPr="001141C9" w14:paraId="66C7171F" w14:textId="77777777" w:rsidTr="00992837">
        <w:trPr>
          <w:jc w:val="center"/>
        </w:trPr>
        <w:tc>
          <w:tcPr>
            <w:tcW w:w="2904" w:type="dxa"/>
            <w:tcBorders>
              <w:top w:val="single" w:sz="4" w:space="0" w:color="auto"/>
              <w:left w:val="single" w:sz="4" w:space="0" w:color="auto"/>
              <w:bottom w:val="nil"/>
              <w:right w:val="single" w:sz="4" w:space="0" w:color="auto"/>
            </w:tcBorders>
          </w:tcPr>
          <w:p w14:paraId="6A7ADF54" w14:textId="77777777" w:rsidR="00040B2F" w:rsidRPr="001141C9" w:rsidRDefault="00040B2F" w:rsidP="00992837">
            <w:pPr>
              <w:pStyle w:val="TAC"/>
              <w:keepNext w:val="0"/>
              <w:keepLines w:val="0"/>
              <w:widowControl w:val="0"/>
              <w:rPr>
                <w:lang w:eastAsia="zh-CN" w:bidi="ar"/>
              </w:rPr>
            </w:pPr>
            <w:r w:rsidRPr="001141C9">
              <w:rPr>
                <w:lang w:eastAsia="zh-CN"/>
              </w:rPr>
              <w:t>CA_n2A-n14A-n66A-n77(2A)</w:t>
            </w:r>
          </w:p>
        </w:tc>
        <w:tc>
          <w:tcPr>
            <w:tcW w:w="3019" w:type="dxa"/>
            <w:tcBorders>
              <w:top w:val="single" w:sz="4" w:space="0" w:color="auto"/>
              <w:left w:val="single" w:sz="4" w:space="0" w:color="auto"/>
              <w:bottom w:val="nil"/>
              <w:right w:val="single" w:sz="4" w:space="0" w:color="auto"/>
            </w:tcBorders>
          </w:tcPr>
          <w:p w14:paraId="06D68C3C" w14:textId="77777777" w:rsidR="00040B2F" w:rsidRPr="001141C9" w:rsidRDefault="00040B2F" w:rsidP="00992837">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FCE90CB" w14:textId="77777777" w:rsidR="00040B2F" w:rsidRPr="001141C9" w:rsidRDefault="00040B2F" w:rsidP="00992837">
            <w:pPr>
              <w:pStyle w:val="TAC"/>
              <w:keepNext w:val="0"/>
              <w:keepLines w:val="0"/>
              <w:widowControl w:val="0"/>
              <w:rPr>
                <w:lang w:eastAsia="zh-CN"/>
              </w:rPr>
            </w:pPr>
            <w:r w:rsidRPr="001141C9">
              <w:rPr>
                <w:lang w:eastAsia="zh-CN"/>
              </w:rPr>
              <w:t>CA_n2A-n14A</w:t>
            </w:r>
          </w:p>
          <w:p w14:paraId="6295A205" w14:textId="77777777" w:rsidR="00040B2F" w:rsidRPr="001141C9" w:rsidRDefault="00040B2F" w:rsidP="00992837">
            <w:pPr>
              <w:pStyle w:val="TAC"/>
              <w:keepNext w:val="0"/>
              <w:keepLines w:val="0"/>
              <w:widowControl w:val="0"/>
              <w:rPr>
                <w:lang w:eastAsia="zh-CN"/>
              </w:rPr>
            </w:pPr>
            <w:r w:rsidRPr="001141C9">
              <w:rPr>
                <w:lang w:eastAsia="zh-CN"/>
              </w:rPr>
              <w:t>CA_n2A-n66A</w:t>
            </w:r>
          </w:p>
          <w:p w14:paraId="217597C6" w14:textId="77777777" w:rsidR="00040B2F" w:rsidRPr="001141C9" w:rsidRDefault="00040B2F"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74C475E" w14:textId="77777777" w:rsidR="00040B2F" w:rsidRPr="001141C9" w:rsidRDefault="00040B2F" w:rsidP="00992837">
            <w:pPr>
              <w:pStyle w:val="TAC"/>
              <w:keepNext w:val="0"/>
              <w:keepLines w:val="0"/>
              <w:widowControl w:val="0"/>
              <w:rPr>
                <w:lang w:eastAsia="zh-CN"/>
              </w:rPr>
            </w:pPr>
            <w:r w:rsidRPr="001141C9">
              <w:rPr>
                <w:lang w:eastAsia="zh-CN"/>
              </w:rPr>
              <w:t>CA_n14A-n66A</w:t>
            </w:r>
          </w:p>
          <w:p w14:paraId="045AC315" w14:textId="77777777" w:rsidR="00040B2F" w:rsidRPr="001141C9" w:rsidRDefault="00040B2F" w:rsidP="0099283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28FABF9E" w14:textId="77777777" w:rsidR="00040B2F" w:rsidRPr="001141C9" w:rsidRDefault="00040B2F" w:rsidP="0099283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695D2B6"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CC16071"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19D9E1A"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302C1F2F" w14:textId="77777777" w:rsidTr="00992837">
        <w:trPr>
          <w:jc w:val="center"/>
        </w:trPr>
        <w:tc>
          <w:tcPr>
            <w:tcW w:w="2904" w:type="dxa"/>
            <w:tcBorders>
              <w:top w:val="nil"/>
              <w:left w:val="single" w:sz="4" w:space="0" w:color="auto"/>
              <w:bottom w:val="nil"/>
              <w:right w:val="single" w:sz="4" w:space="0" w:color="auto"/>
            </w:tcBorders>
          </w:tcPr>
          <w:p w14:paraId="7ECEEBA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328AD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05C7B4"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9CB1D8E"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039B045" w14:textId="77777777" w:rsidR="00040B2F" w:rsidRPr="001141C9" w:rsidRDefault="00040B2F" w:rsidP="00992837">
            <w:pPr>
              <w:pStyle w:val="TAC"/>
              <w:keepNext w:val="0"/>
              <w:keepLines w:val="0"/>
              <w:widowControl w:val="0"/>
              <w:rPr>
                <w:kern w:val="2"/>
                <w:szCs w:val="22"/>
                <w:lang w:eastAsia="zh-CN"/>
              </w:rPr>
            </w:pPr>
          </w:p>
        </w:tc>
      </w:tr>
      <w:tr w:rsidR="00040B2F" w:rsidRPr="001141C9" w14:paraId="24897B6D" w14:textId="77777777" w:rsidTr="00992837">
        <w:trPr>
          <w:jc w:val="center"/>
        </w:trPr>
        <w:tc>
          <w:tcPr>
            <w:tcW w:w="2904" w:type="dxa"/>
            <w:tcBorders>
              <w:top w:val="nil"/>
              <w:left w:val="single" w:sz="4" w:space="0" w:color="auto"/>
              <w:bottom w:val="nil"/>
              <w:right w:val="single" w:sz="4" w:space="0" w:color="auto"/>
            </w:tcBorders>
          </w:tcPr>
          <w:p w14:paraId="27B518E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98A278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1BEB77"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E252A9D"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2E0C8F1" w14:textId="77777777" w:rsidR="00040B2F" w:rsidRPr="001141C9" w:rsidRDefault="00040B2F" w:rsidP="00992837">
            <w:pPr>
              <w:pStyle w:val="TAC"/>
              <w:keepNext w:val="0"/>
              <w:keepLines w:val="0"/>
              <w:widowControl w:val="0"/>
              <w:rPr>
                <w:kern w:val="2"/>
                <w:szCs w:val="22"/>
                <w:lang w:eastAsia="zh-CN"/>
              </w:rPr>
            </w:pPr>
          </w:p>
        </w:tc>
      </w:tr>
      <w:tr w:rsidR="00040B2F" w:rsidRPr="001141C9" w14:paraId="46D36EBE" w14:textId="77777777" w:rsidTr="00992837">
        <w:trPr>
          <w:jc w:val="center"/>
        </w:trPr>
        <w:tc>
          <w:tcPr>
            <w:tcW w:w="2904" w:type="dxa"/>
            <w:tcBorders>
              <w:top w:val="nil"/>
              <w:left w:val="single" w:sz="4" w:space="0" w:color="auto"/>
              <w:bottom w:val="nil"/>
              <w:right w:val="single" w:sz="4" w:space="0" w:color="auto"/>
            </w:tcBorders>
          </w:tcPr>
          <w:p w14:paraId="4950CF1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24FAD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B91739"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4BCDA38" w14:textId="77777777" w:rsidR="00040B2F" w:rsidRPr="001141C9" w:rsidRDefault="00040B2F" w:rsidP="00992837">
            <w:pPr>
              <w:pStyle w:val="TAC"/>
              <w:keepNext w:val="0"/>
              <w:keepLines w:val="0"/>
              <w:widowControl w:val="0"/>
              <w:rPr>
                <w:rFonts w:ascii="Calibri" w:hAnsi="Calibri"/>
                <w:kern w:val="2"/>
                <w:sz w:val="21"/>
                <w:lang w:eastAsia="zh-CN"/>
              </w:rPr>
            </w:pPr>
            <w:r w:rsidRPr="001141C9">
              <w:t>CA_n77(2A)_BCS1</w:t>
            </w:r>
          </w:p>
        </w:tc>
        <w:tc>
          <w:tcPr>
            <w:tcW w:w="2724" w:type="dxa"/>
            <w:tcBorders>
              <w:top w:val="nil"/>
              <w:left w:val="single" w:sz="4" w:space="0" w:color="auto"/>
              <w:bottom w:val="single" w:sz="4" w:space="0" w:color="auto"/>
              <w:right w:val="single" w:sz="4" w:space="0" w:color="auto"/>
            </w:tcBorders>
          </w:tcPr>
          <w:p w14:paraId="3C0C8191" w14:textId="77777777" w:rsidR="00040B2F" w:rsidRPr="001141C9" w:rsidRDefault="00040B2F" w:rsidP="00992837">
            <w:pPr>
              <w:pStyle w:val="TAC"/>
              <w:keepNext w:val="0"/>
              <w:keepLines w:val="0"/>
              <w:widowControl w:val="0"/>
              <w:rPr>
                <w:kern w:val="2"/>
                <w:szCs w:val="22"/>
                <w:lang w:eastAsia="zh-CN"/>
              </w:rPr>
            </w:pPr>
          </w:p>
        </w:tc>
      </w:tr>
      <w:tr w:rsidR="00040B2F" w:rsidRPr="001141C9" w14:paraId="4248986C" w14:textId="77777777" w:rsidTr="00992837">
        <w:trPr>
          <w:jc w:val="center"/>
        </w:trPr>
        <w:tc>
          <w:tcPr>
            <w:tcW w:w="2904" w:type="dxa"/>
            <w:tcBorders>
              <w:top w:val="nil"/>
              <w:left w:val="single" w:sz="4" w:space="0" w:color="auto"/>
              <w:bottom w:val="nil"/>
              <w:right w:val="single" w:sz="4" w:space="0" w:color="auto"/>
            </w:tcBorders>
          </w:tcPr>
          <w:p w14:paraId="384C4B6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F5D38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C1FBAD" w14:textId="77777777" w:rsidR="00040B2F" w:rsidRPr="001141C9" w:rsidRDefault="00040B2F"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2E0F6CF" w14:textId="77777777" w:rsidR="00040B2F" w:rsidRPr="001141C9" w:rsidRDefault="00040B2F" w:rsidP="00992837">
            <w:pPr>
              <w:pStyle w:val="TAC"/>
              <w:keepNext w:val="0"/>
              <w:keepLines w:val="0"/>
              <w:widowControl w:val="0"/>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6B6950AB" w14:textId="77777777" w:rsidR="00040B2F" w:rsidRPr="001141C9" w:rsidRDefault="00040B2F" w:rsidP="00992837">
            <w:pPr>
              <w:pStyle w:val="TAC"/>
              <w:keepNext w:val="0"/>
              <w:keepLines w:val="0"/>
              <w:widowControl w:val="0"/>
              <w:rPr>
                <w:kern w:val="2"/>
                <w:szCs w:val="22"/>
                <w:lang w:eastAsia="zh-CN"/>
              </w:rPr>
            </w:pPr>
            <w:r>
              <w:rPr>
                <w:kern w:val="2"/>
                <w:szCs w:val="22"/>
                <w:lang w:eastAsia="zh-CN"/>
              </w:rPr>
              <w:t>4 and 5</w:t>
            </w:r>
          </w:p>
        </w:tc>
      </w:tr>
      <w:tr w:rsidR="00040B2F" w:rsidRPr="001141C9" w14:paraId="14733F15" w14:textId="77777777" w:rsidTr="00992837">
        <w:trPr>
          <w:jc w:val="center"/>
        </w:trPr>
        <w:tc>
          <w:tcPr>
            <w:tcW w:w="2904" w:type="dxa"/>
            <w:tcBorders>
              <w:top w:val="nil"/>
              <w:left w:val="single" w:sz="4" w:space="0" w:color="auto"/>
              <w:bottom w:val="nil"/>
              <w:right w:val="single" w:sz="4" w:space="0" w:color="auto"/>
            </w:tcBorders>
          </w:tcPr>
          <w:p w14:paraId="760C3B1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4351E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AA948B" w14:textId="77777777" w:rsidR="00040B2F" w:rsidRPr="001141C9" w:rsidRDefault="00040B2F" w:rsidP="00992837">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61148C0" w14:textId="77777777" w:rsidR="00040B2F" w:rsidRPr="001141C9" w:rsidRDefault="00040B2F" w:rsidP="00992837">
            <w:pPr>
              <w:pStyle w:val="TAC"/>
              <w:keepNext w:val="0"/>
              <w:keepLines w:val="0"/>
              <w:widowControl w:val="0"/>
            </w:pPr>
            <w:r>
              <w:rPr>
                <w:rFonts w:cs="Arial"/>
                <w:szCs w:val="18"/>
                <w:lang w:bidi="ar"/>
              </w:rPr>
              <w:t>n14 channel bandwidths in Table 5.3.5-1</w:t>
            </w:r>
          </w:p>
        </w:tc>
        <w:tc>
          <w:tcPr>
            <w:tcW w:w="2724" w:type="dxa"/>
            <w:tcBorders>
              <w:top w:val="nil"/>
              <w:left w:val="single" w:sz="4" w:space="0" w:color="auto"/>
              <w:bottom w:val="nil"/>
              <w:right w:val="single" w:sz="4" w:space="0" w:color="auto"/>
            </w:tcBorders>
          </w:tcPr>
          <w:p w14:paraId="5020C6B0" w14:textId="77777777" w:rsidR="00040B2F" w:rsidRPr="001141C9" w:rsidRDefault="00040B2F" w:rsidP="00992837">
            <w:pPr>
              <w:pStyle w:val="TAC"/>
              <w:keepNext w:val="0"/>
              <w:keepLines w:val="0"/>
              <w:widowControl w:val="0"/>
              <w:rPr>
                <w:kern w:val="2"/>
                <w:szCs w:val="22"/>
                <w:lang w:eastAsia="zh-CN"/>
              </w:rPr>
            </w:pPr>
          </w:p>
        </w:tc>
      </w:tr>
      <w:tr w:rsidR="00040B2F" w:rsidRPr="001141C9" w14:paraId="6E42749A" w14:textId="77777777" w:rsidTr="00992837">
        <w:trPr>
          <w:jc w:val="center"/>
        </w:trPr>
        <w:tc>
          <w:tcPr>
            <w:tcW w:w="2904" w:type="dxa"/>
            <w:tcBorders>
              <w:top w:val="nil"/>
              <w:left w:val="single" w:sz="4" w:space="0" w:color="auto"/>
              <w:bottom w:val="nil"/>
              <w:right w:val="single" w:sz="4" w:space="0" w:color="auto"/>
            </w:tcBorders>
          </w:tcPr>
          <w:p w14:paraId="2447C6B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A0571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3AE98C" w14:textId="77777777" w:rsidR="00040B2F" w:rsidRPr="001141C9" w:rsidRDefault="00040B2F" w:rsidP="00992837">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91E7CFF" w14:textId="77777777" w:rsidR="00040B2F" w:rsidRPr="001141C9" w:rsidRDefault="00040B2F" w:rsidP="00992837">
            <w:pPr>
              <w:pStyle w:val="TAC"/>
              <w:keepNext w:val="0"/>
              <w:keepLines w:val="0"/>
              <w:widowControl w:val="0"/>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61AE1402" w14:textId="77777777" w:rsidR="00040B2F" w:rsidRPr="001141C9" w:rsidRDefault="00040B2F" w:rsidP="00992837">
            <w:pPr>
              <w:pStyle w:val="TAC"/>
              <w:keepNext w:val="0"/>
              <w:keepLines w:val="0"/>
              <w:widowControl w:val="0"/>
              <w:rPr>
                <w:kern w:val="2"/>
                <w:szCs w:val="22"/>
                <w:lang w:eastAsia="zh-CN"/>
              </w:rPr>
            </w:pPr>
          </w:p>
        </w:tc>
      </w:tr>
      <w:tr w:rsidR="00040B2F" w:rsidRPr="001141C9" w14:paraId="3ECEA151" w14:textId="77777777" w:rsidTr="00992837">
        <w:trPr>
          <w:jc w:val="center"/>
        </w:trPr>
        <w:tc>
          <w:tcPr>
            <w:tcW w:w="2904" w:type="dxa"/>
            <w:tcBorders>
              <w:top w:val="nil"/>
              <w:left w:val="single" w:sz="4" w:space="0" w:color="auto"/>
              <w:bottom w:val="single" w:sz="4" w:space="0" w:color="auto"/>
              <w:right w:val="single" w:sz="4" w:space="0" w:color="auto"/>
            </w:tcBorders>
          </w:tcPr>
          <w:p w14:paraId="06803D0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0B1B31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2F939A" w14:textId="77777777" w:rsidR="00040B2F" w:rsidRPr="001141C9" w:rsidRDefault="00040B2F"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83E6187" w14:textId="77777777" w:rsidR="00040B2F" w:rsidRPr="001141C9" w:rsidRDefault="00040B2F" w:rsidP="00992837">
            <w:pPr>
              <w:pStyle w:val="TAC"/>
              <w:keepNext w:val="0"/>
              <w:keepLines w:val="0"/>
              <w:widowControl w:val="0"/>
            </w:pPr>
            <w:r>
              <w:rPr>
                <w:rFonts w:cs="Arial"/>
                <w:szCs w:val="18"/>
                <w:lang w:bidi="ar"/>
              </w:rPr>
              <w:t>CA_n77(2A)_BCS 4 and 5</w:t>
            </w:r>
          </w:p>
        </w:tc>
        <w:tc>
          <w:tcPr>
            <w:tcW w:w="2724" w:type="dxa"/>
            <w:tcBorders>
              <w:top w:val="nil"/>
              <w:left w:val="single" w:sz="4" w:space="0" w:color="auto"/>
              <w:bottom w:val="single" w:sz="4" w:space="0" w:color="auto"/>
              <w:right w:val="single" w:sz="4" w:space="0" w:color="auto"/>
            </w:tcBorders>
          </w:tcPr>
          <w:p w14:paraId="5C302A2B" w14:textId="77777777" w:rsidR="00040B2F" w:rsidRPr="001141C9" w:rsidRDefault="00040B2F" w:rsidP="00992837">
            <w:pPr>
              <w:pStyle w:val="TAC"/>
              <w:keepNext w:val="0"/>
              <w:keepLines w:val="0"/>
              <w:widowControl w:val="0"/>
              <w:rPr>
                <w:kern w:val="2"/>
                <w:szCs w:val="22"/>
                <w:lang w:eastAsia="zh-CN"/>
              </w:rPr>
            </w:pPr>
          </w:p>
        </w:tc>
      </w:tr>
      <w:tr w:rsidR="00040B2F" w:rsidRPr="001141C9" w14:paraId="40CF967D" w14:textId="77777777" w:rsidTr="00992837">
        <w:trPr>
          <w:jc w:val="center"/>
        </w:trPr>
        <w:tc>
          <w:tcPr>
            <w:tcW w:w="2904" w:type="dxa"/>
            <w:tcBorders>
              <w:top w:val="single" w:sz="4" w:space="0" w:color="auto"/>
              <w:left w:val="single" w:sz="4" w:space="0" w:color="auto"/>
              <w:bottom w:val="nil"/>
              <w:right w:val="single" w:sz="4" w:space="0" w:color="auto"/>
            </w:tcBorders>
          </w:tcPr>
          <w:p w14:paraId="180F7745" w14:textId="77777777" w:rsidR="00040B2F" w:rsidRPr="001141C9" w:rsidRDefault="00040B2F" w:rsidP="00992837">
            <w:pPr>
              <w:pStyle w:val="TAC"/>
              <w:keepNext w:val="0"/>
              <w:keepLines w:val="0"/>
              <w:widowControl w:val="0"/>
              <w:rPr>
                <w:lang w:eastAsia="zh-CN"/>
              </w:rPr>
            </w:pPr>
            <w:r w:rsidRPr="001141C9">
              <w:t>CA_n2A-n14A-n66(2A)-n77(2A)</w:t>
            </w:r>
          </w:p>
        </w:tc>
        <w:tc>
          <w:tcPr>
            <w:tcW w:w="3019" w:type="dxa"/>
            <w:tcBorders>
              <w:top w:val="single" w:sz="4" w:space="0" w:color="auto"/>
              <w:left w:val="single" w:sz="4" w:space="0" w:color="auto"/>
              <w:bottom w:val="nil"/>
              <w:right w:val="single" w:sz="4" w:space="0" w:color="auto"/>
            </w:tcBorders>
          </w:tcPr>
          <w:p w14:paraId="245F598D" w14:textId="77777777" w:rsidR="00040B2F" w:rsidRPr="001141C9" w:rsidRDefault="00040B2F" w:rsidP="00992837">
            <w:pPr>
              <w:pStyle w:val="TAC"/>
              <w:keepNext w:val="0"/>
              <w:keepLines w:val="0"/>
              <w:widowControl w:val="0"/>
            </w:pPr>
            <w:r w:rsidRPr="00DD4870">
              <w:rPr>
                <w:lang w:val="en-US"/>
              </w:rPr>
              <w:t>n77</w:t>
            </w:r>
            <w:r w:rsidRPr="00DD4870">
              <w:rPr>
                <w:vertAlign w:val="superscript"/>
                <w:lang w:eastAsia="zh-CN"/>
              </w:rPr>
              <w:t>5,6</w:t>
            </w:r>
          </w:p>
          <w:p w14:paraId="78FB34A3" w14:textId="77777777" w:rsidR="00040B2F" w:rsidRPr="001141C9" w:rsidRDefault="00040B2F" w:rsidP="00992837">
            <w:pPr>
              <w:pStyle w:val="TAC"/>
              <w:keepNext w:val="0"/>
              <w:keepLines w:val="0"/>
              <w:widowControl w:val="0"/>
            </w:pPr>
            <w:r w:rsidRPr="001141C9">
              <w:t>CA_n2A-n14A</w:t>
            </w:r>
          </w:p>
          <w:p w14:paraId="581F36D1" w14:textId="77777777" w:rsidR="00040B2F" w:rsidRPr="001141C9" w:rsidRDefault="00040B2F" w:rsidP="00992837">
            <w:pPr>
              <w:pStyle w:val="TAC"/>
              <w:keepNext w:val="0"/>
              <w:keepLines w:val="0"/>
              <w:widowControl w:val="0"/>
            </w:pPr>
            <w:r w:rsidRPr="001141C9">
              <w:t>CA_n2A-n66A</w:t>
            </w:r>
          </w:p>
          <w:p w14:paraId="4086D574" w14:textId="77777777" w:rsidR="00040B2F" w:rsidRPr="001141C9" w:rsidRDefault="00040B2F" w:rsidP="00992837">
            <w:pPr>
              <w:pStyle w:val="TAC"/>
              <w:keepNext w:val="0"/>
              <w:keepLines w:val="0"/>
              <w:widowControl w:val="0"/>
            </w:pPr>
            <w:r w:rsidRPr="001141C9">
              <w:t>CA_n2A-n77A</w:t>
            </w:r>
            <w:r w:rsidRPr="001141C9">
              <w:rPr>
                <w:vertAlign w:val="superscript"/>
                <w:lang w:eastAsia="zh-CN"/>
              </w:rPr>
              <w:t>5</w:t>
            </w:r>
          </w:p>
          <w:p w14:paraId="0FB7A1B4" w14:textId="77777777" w:rsidR="00040B2F" w:rsidRPr="001141C9" w:rsidRDefault="00040B2F" w:rsidP="00992837">
            <w:pPr>
              <w:pStyle w:val="TAC"/>
              <w:keepNext w:val="0"/>
              <w:keepLines w:val="0"/>
              <w:widowControl w:val="0"/>
            </w:pPr>
            <w:r w:rsidRPr="001141C9">
              <w:t>CA_n14A-n66A</w:t>
            </w:r>
          </w:p>
          <w:p w14:paraId="12C332B6" w14:textId="77777777" w:rsidR="00040B2F" w:rsidRPr="001141C9" w:rsidRDefault="00040B2F" w:rsidP="00992837">
            <w:pPr>
              <w:pStyle w:val="TAC"/>
              <w:keepNext w:val="0"/>
              <w:keepLines w:val="0"/>
              <w:widowControl w:val="0"/>
            </w:pPr>
            <w:r w:rsidRPr="001141C9">
              <w:t>CA_n14A-n77A</w:t>
            </w:r>
            <w:r w:rsidRPr="001141C9">
              <w:rPr>
                <w:vertAlign w:val="superscript"/>
                <w:lang w:eastAsia="zh-CN"/>
              </w:rPr>
              <w:t>5</w:t>
            </w:r>
          </w:p>
          <w:p w14:paraId="657D2C0F" w14:textId="77777777" w:rsidR="00040B2F" w:rsidRPr="001141C9" w:rsidRDefault="00040B2F" w:rsidP="009928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E102148" w14:textId="77777777" w:rsidR="00040B2F" w:rsidRPr="001141C9" w:rsidRDefault="00040B2F" w:rsidP="00992837">
            <w:pPr>
              <w:pStyle w:val="TAC"/>
              <w:keepNext w:val="0"/>
              <w:keepLines w:val="0"/>
              <w:widowControl w:val="0"/>
              <w:rPr>
                <w:rFonts w:cs="Arial"/>
                <w:szCs w:val="18"/>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BD974DD"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065147C" w14:textId="77777777" w:rsidR="00040B2F" w:rsidRPr="001141C9" w:rsidRDefault="00040B2F" w:rsidP="00992837">
            <w:pPr>
              <w:pStyle w:val="TAC"/>
              <w:keepNext w:val="0"/>
              <w:keepLines w:val="0"/>
              <w:widowControl w:val="0"/>
              <w:rPr>
                <w:lang w:eastAsia="zh-CN"/>
              </w:rPr>
            </w:pPr>
            <w:r w:rsidRPr="001141C9">
              <w:rPr>
                <w:lang w:eastAsia="zh-CN"/>
              </w:rPr>
              <w:t>0</w:t>
            </w:r>
          </w:p>
        </w:tc>
      </w:tr>
      <w:tr w:rsidR="00040B2F" w:rsidRPr="001141C9" w14:paraId="564BFCB8" w14:textId="77777777" w:rsidTr="00992837">
        <w:trPr>
          <w:jc w:val="center"/>
        </w:trPr>
        <w:tc>
          <w:tcPr>
            <w:tcW w:w="2904" w:type="dxa"/>
            <w:tcBorders>
              <w:top w:val="nil"/>
              <w:left w:val="single" w:sz="4" w:space="0" w:color="auto"/>
              <w:bottom w:val="nil"/>
              <w:right w:val="single" w:sz="4" w:space="0" w:color="auto"/>
            </w:tcBorders>
          </w:tcPr>
          <w:p w14:paraId="76CD1126"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417E1EE"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433C5C" w14:textId="77777777" w:rsidR="00040B2F" w:rsidRPr="001141C9" w:rsidRDefault="00040B2F" w:rsidP="00992837">
            <w:pPr>
              <w:pStyle w:val="TAC"/>
              <w:keepNext w:val="0"/>
              <w:keepLines w:val="0"/>
              <w:widowControl w:val="0"/>
              <w:rPr>
                <w:rFonts w:cs="Arial"/>
                <w:szCs w:val="18"/>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56F412F"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8245E8C" w14:textId="77777777" w:rsidR="00040B2F" w:rsidRPr="001141C9" w:rsidRDefault="00040B2F" w:rsidP="00992837">
            <w:pPr>
              <w:pStyle w:val="TAC"/>
              <w:keepNext w:val="0"/>
              <w:keepLines w:val="0"/>
              <w:widowControl w:val="0"/>
              <w:rPr>
                <w:lang w:eastAsia="zh-CN"/>
              </w:rPr>
            </w:pPr>
          </w:p>
        </w:tc>
      </w:tr>
      <w:tr w:rsidR="00040B2F" w:rsidRPr="001141C9" w14:paraId="331F37E6" w14:textId="77777777" w:rsidTr="00992837">
        <w:trPr>
          <w:jc w:val="center"/>
        </w:trPr>
        <w:tc>
          <w:tcPr>
            <w:tcW w:w="2904" w:type="dxa"/>
            <w:tcBorders>
              <w:top w:val="nil"/>
              <w:left w:val="single" w:sz="4" w:space="0" w:color="auto"/>
              <w:bottom w:val="nil"/>
              <w:right w:val="single" w:sz="4" w:space="0" w:color="auto"/>
            </w:tcBorders>
          </w:tcPr>
          <w:p w14:paraId="3C2B1335"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B8CB57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1A6E92" w14:textId="77777777" w:rsidR="00040B2F" w:rsidRPr="001141C9" w:rsidRDefault="00040B2F" w:rsidP="00992837">
            <w:pPr>
              <w:pStyle w:val="TAC"/>
              <w:keepNext w:val="0"/>
              <w:keepLines w:val="0"/>
              <w:widowControl w:val="0"/>
              <w:rPr>
                <w:rFonts w:cs="Arial"/>
                <w:szCs w:val="18"/>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110B6CC" w14:textId="77777777" w:rsidR="00040B2F" w:rsidRPr="001141C9" w:rsidRDefault="00040B2F" w:rsidP="0099283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09418F32" w14:textId="77777777" w:rsidR="00040B2F" w:rsidRPr="001141C9" w:rsidRDefault="00040B2F" w:rsidP="00992837">
            <w:pPr>
              <w:pStyle w:val="TAC"/>
              <w:keepNext w:val="0"/>
              <w:keepLines w:val="0"/>
              <w:widowControl w:val="0"/>
              <w:rPr>
                <w:lang w:eastAsia="zh-CN"/>
              </w:rPr>
            </w:pPr>
          </w:p>
        </w:tc>
      </w:tr>
      <w:tr w:rsidR="00040B2F" w:rsidRPr="001141C9" w14:paraId="40ABC3F5" w14:textId="77777777" w:rsidTr="00992837">
        <w:trPr>
          <w:jc w:val="center"/>
        </w:trPr>
        <w:tc>
          <w:tcPr>
            <w:tcW w:w="2904" w:type="dxa"/>
            <w:tcBorders>
              <w:top w:val="nil"/>
              <w:left w:val="single" w:sz="4" w:space="0" w:color="auto"/>
              <w:bottom w:val="single" w:sz="4" w:space="0" w:color="auto"/>
              <w:right w:val="single" w:sz="4" w:space="0" w:color="auto"/>
            </w:tcBorders>
          </w:tcPr>
          <w:p w14:paraId="4FB03803"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661B38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3196EA" w14:textId="77777777" w:rsidR="00040B2F" w:rsidRPr="001141C9" w:rsidRDefault="00040B2F" w:rsidP="00992837">
            <w:pPr>
              <w:pStyle w:val="TAC"/>
              <w:keepNext w:val="0"/>
              <w:keepLines w:val="0"/>
              <w:widowControl w:val="0"/>
              <w:rPr>
                <w:rFonts w:cs="Arial"/>
                <w:szCs w:val="18"/>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2776A6B" w14:textId="77777777" w:rsidR="00040B2F" w:rsidRPr="001141C9" w:rsidRDefault="00040B2F" w:rsidP="009928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4A3A7BCA" w14:textId="77777777" w:rsidR="00040B2F" w:rsidRPr="001141C9" w:rsidRDefault="00040B2F" w:rsidP="00992837">
            <w:pPr>
              <w:pStyle w:val="TAC"/>
              <w:keepNext w:val="0"/>
              <w:keepLines w:val="0"/>
              <w:widowControl w:val="0"/>
              <w:rPr>
                <w:lang w:eastAsia="zh-CN"/>
              </w:rPr>
            </w:pPr>
          </w:p>
        </w:tc>
      </w:tr>
      <w:tr w:rsidR="00040B2F" w:rsidRPr="001141C9" w14:paraId="4877FBB5" w14:textId="77777777" w:rsidTr="00992837">
        <w:trPr>
          <w:jc w:val="center"/>
        </w:trPr>
        <w:tc>
          <w:tcPr>
            <w:tcW w:w="2904" w:type="dxa"/>
            <w:tcBorders>
              <w:top w:val="single" w:sz="4" w:space="0" w:color="auto"/>
              <w:left w:val="single" w:sz="4" w:space="0" w:color="auto"/>
              <w:bottom w:val="nil"/>
              <w:right w:val="single" w:sz="4" w:space="0" w:color="auto"/>
            </w:tcBorders>
          </w:tcPr>
          <w:p w14:paraId="18896419" w14:textId="77777777" w:rsidR="00040B2F" w:rsidRPr="001141C9" w:rsidRDefault="00040B2F" w:rsidP="00992837">
            <w:pPr>
              <w:pStyle w:val="TAC"/>
              <w:keepNext w:val="0"/>
              <w:keepLines w:val="0"/>
              <w:widowControl w:val="0"/>
              <w:rPr>
                <w:lang w:eastAsia="zh-CN"/>
              </w:rPr>
            </w:pPr>
            <w:r w:rsidRPr="001141C9">
              <w:t>CA_n2(2A)-n14A-n66A-n77(2A)</w:t>
            </w:r>
          </w:p>
        </w:tc>
        <w:tc>
          <w:tcPr>
            <w:tcW w:w="3019" w:type="dxa"/>
            <w:tcBorders>
              <w:top w:val="single" w:sz="4" w:space="0" w:color="auto"/>
              <w:left w:val="single" w:sz="4" w:space="0" w:color="auto"/>
              <w:bottom w:val="nil"/>
              <w:right w:val="single" w:sz="4" w:space="0" w:color="auto"/>
            </w:tcBorders>
          </w:tcPr>
          <w:p w14:paraId="69D1E19B" w14:textId="77777777" w:rsidR="00040B2F" w:rsidRPr="001141C9" w:rsidRDefault="00040B2F" w:rsidP="00992837">
            <w:pPr>
              <w:pStyle w:val="TAC"/>
              <w:keepNext w:val="0"/>
              <w:keepLines w:val="0"/>
              <w:widowControl w:val="0"/>
            </w:pPr>
            <w:r w:rsidRPr="00DD4870">
              <w:rPr>
                <w:lang w:val="en-US"/>
              </w:rPr>
              <w:t>n77</w:t>
            </w:r>
            <w:r w:rsidRPr="00DD4870">
              <w:rPr>
                <w:vertAlign w:val="superscript"/>
                <w:lang w:eastAsia="zh-CN"/>
              </w:rPr>
              <w:t>5,6</w:t>
            </w:r>
          </w:p>
          <w:p w14:paraId="33C8DEEF" w14:textId="77777777" w:rsidR="00040B2F" w:rsidRPr="001141C9" w:rsidRDefault="00040B2F" w:rsidP="00992837">
            <w:pPr>
              <w:pStyle w:val="TAC"/>
              <w:keepNext w:val="0"/>
              <w:keepLines w:val="0"/>
              <w:widowControl w:val="0"/>
            </w:pPr>
            <w:r w:rsidRPr="001141C9">
              <w:t>CA_n2A-n14A</w:t>
            </w:r>
          </w:p>
          <w:p w14:paraId="3C1D58AE" w14:textId="77777777" w:rsidR="00040B2F" w:rsidRPr="001141C9" w:rsidRDefault="00040B2F" w:rsidP="00992837">
            <w:pPr>
              <w:pStyle w:val="TAC"/>
              <w:keepNext w:val="0"/>
              <w:keepLines w:val="0"/>
              <w:widowControl w:val="0"/>
            </w:pPr>
            <w:r w:rsidRPr="001141C9">
              <w:t>CA_n2A-n66A</w:t>
            </w:r>
          </w:p>
          <w:p w14:paraId="4CDFED97" w14:textId="77777777" w:rsidR="00040B2F" w:rsidRPr="001141C9" w:rsidRDefault="00040B2F" w:rsidP="00992837">
            <w:pPr>
              <w:pStyle w:val="TAC"/>
              <w:keepNext w:val="0"/>
              <w:keepLines w:val="0"/>
              <w:widowControl w:val="0"/>
              <w:rPr>
                <w:lang w:eastAsia="zh-CN"/>
              </w:rPr>
            </w:pPr>
            <w:r w:rsidRPr="001141C9">
              <w:t>CA_n2A-n77A</w:t>
            </w:r>
            <w:r w:rsidRPr="001141C9">
              <w:rPr>
                <w:vertAlign w:val="superscript"/>
                <w:lang w:eastAsia="zh-CN"/>
              </w:rPr>
              <w:t>5</w:t>
            </w:r>
          </w:p>
          <w:p w14:paraId="45AAA6A7" w14:textId="77777777" w:rsidR="00040B2F" w:rsidRPr="001141C9" w:rsidRDefault="00040B2F" w:rsidP="00992837">
            <w:pPr>
              <w:pStyle w:val="TAC"/>
              <w:keepNext w:val="0"/>
              <w:keepLines w:val="0"/>
              <w:widowControl w:val="0"/>
            </w:pPr>
            <w:r w:rsidRPr="001141C9">
              <w:t>CA_n14A-n66A</w:t>
            </w:r>
          </w:p>
          <w:p w14:paraId="3EC8249E" w14:textId="77777777" w:rsidR="00040B2F" w:rsidRPr="001141C9" w:rsidRDefault="00040B2F" w:rsidP="00992837">
            <w:pPr>
              <w:pStyle w:val="TAC"/>
              <w:keepNext w:val="0"/>
              <w:keepLines w:val="0"/>
              <w:widowControl w:val="0"/>
            </w:pPr>
            <w:r w:rsidRPr="001141C9">
              <w:t>CA_n14A-n77A</w:t>
            </w:r>
            <w:r w:rsidRPr="001141C9">
              <w:rPr>
                <w:vertAlign w:val="superscript"/>
                <w:lang w:eastAsia="zh-CN"/>
              </w:rPr>
              <w:t>5</w:t>
            </w:r>
          </w:p>
          <w:p w14:paraId="1F3193F9" w14:textId="77777777" w:rsidR="00040B2F" w:rsidRPr="001141C9" w:rsidRDefault="00040B2F" w:rsidP="009928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C067160" w14:textId="77777777" w:rsidR="00040B2F" w:rsidRPr="001141C9" w:rsidRDefault="00040B2F" w:rsidP="00992837">
            <w:pPr>
              <w:pStyle w:val="TAC"/>
              <w:keepNext w:val="0"/>
              <w:keepLines w:val="0"/>
              <w:widowControl w:val="0"/>
              <w:rPr>
                <w:rFonts w:cs="Arial"/>
                <w:szCs w:val="18"/>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E385960" w14:textId="77777777" w:rsidR="00040B2F" w:rsidRPr="001141C9" w:rsidRDefault="00040B2F" w:rsidP="00992837">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42C98820" w14:textId="77777777" w:rsidR="00040B2F" w:rsidRPr="001141C9" w:rsidRDefault="00040B2F" w:rsidP="00992837">
            <w:pPr>
              <w:pStyle w:val="TAC"/>
              <w:keepNext w:val="0"/>
              <w:keepLines w:val="0"/>
              <w:widowControl w:val="0"/>
              <w:rPr>
                <w:lang w:eastAsia="zh-CN"/>
              </w:rPr>
            </w:pPr>
            <w:r w:rsidRPr="001141C9">
              <w:rPr>
                <w:lang w:eastAsia="zh-CN"/>
              </w:rPr>
              <w:t>0</w:t>
            </w:r>
          </w:p>
        </w:tc>
      </w:tr>
      <w:tr w:rsidR="00040B2F" w:rsidRPr="001141C9" w14:paraId="2B1A2443" w14:textId="77777777" w:rsidTr="00992837">
        <w:trPr>
          <w:jc w:val="center"/>
        </w:trPr>
        <w:tc>
          <w:tcPr>
            <w:tcW w:w="2904" w:type="dxa"/>
            <w:tcBorders>
              <w:top w:val="nil"/>
              <w:left w:val="single" w:sz="4" w:space="0" w:color="auto"/>
              <w:bottom w:val="nil"/>
              <w:right w:val="single" w:sz="4" w:space="0" w:color="auto"/>
            </w:tcBorders>
          </w:tcPr>
          <w:p w14:paraId="3E001E8E"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5A0F23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7936DF" w14:textId="77777777" w:rsidR="00040B2F" w:rsidRPr="001141C9" w:rsidRDefault="00040B2F" w:rsidP="00992837">
            <w:pPr>
              <w:pStyle w:val="TAC"/>
              <w:keepNext w:val="0"/>
              <w:keepLines w:val="0"/>
              <w:widowControl w:val="0"/>
              <w:rPr>
                <w:rFonts w:cs="Arial"/>
                <w:szCs w:val="18"/>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73ACB67"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599DF58" w14:textId="77777777" w:rsidR="00040B2F" w:rsidRPr="001141C9" w:rsidRDefault="00040B2F" w:rsidP="00992837">
            <w:pPr>
              <w:pStyle w:val="TAC"/>
              <w:keepNext w:val="0"/>
              <w:keepLines w:val="0"/>
              <w:widowControl w:val="0"/>
              <w:rPr>
                <w:lang w:eastAsia="zh-CN"/>
              </w:rPr>
            </w:pPr>
          </w:p>
        </w:tc>
      </w:tr>
      <w:tr w:rsidR="00040B2F" w:rsidRPr="001141C9" w14:paraId="23B068CF" w14:textId="77777777" w:rsidTr="00992837">
        <w:trPr>
          <w:jc w:val="center"/>
        </w:trPr>
        <w:tc>
          <w:tcPr>
            <w:tcW w:w="2904" w:type="dxa"/>
            <w:tcBorders>
              <w:top w:val="nil"/>
              <w:left w:val="single" w:sz="4" w:space="0" w:color="auto"/>
              <w:bottom w:val="nil"/>
              <w:right w:val="single" w:sz="4" w:space="0" w:color="auto"/>
            </w:tcBorders>
          </w:tcPr>
          <w:p w14:paraId="24EDEA65"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645E62D"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9C431C" w14:textId="77777777" w:rsidR="00040B2F" w:rsidRPr="001141C9" w:rsidRDefault="00040B2F" w:rsidP="00992837">
            <w:pPr>
              <w:pStyle w:val="TAC"/>
              <w:keepNext w:val="0"/>
              <w:keepLines w:val="0"/>
              <w:widowControl w:val="0"/>
              <w:rPr>
                <w:rFonts w:cs="Arial"/>
                <w:szCs w:val="18"/>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FC75F30"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E9BA25C" w14:textId="77777777" w:rsidR="00040B2F" w:rsidRPr="001141C9" w:rsidRDefault="00040B2F" w:rsidP="00992837">
            <w:pPr>
              <w:pStyle w:val="TAC"/>
              <w:keepNext w:val="0"/>
              <w:keepLines w:val="0"/>
              <w:widowControl w:val="0"/>
              <w:rPr>
                <w:lang w:eastAsia="zh-CN"/>
              </w:rPr>
            </w:pPr>
          </w:p>
        </w:tc>
      </w:tr>
      <w:tr w:rsidR="00040B2F" w:rsidRPr="001141C9" w14:paraId="4483C99F" w14:textId="77777777" w:rsidTr="00992837">
        <w:trPr>
          <w:jc w:val="center"/>
        </w:trPr>
        <w:tc>
          <w:tcPr>
            <w:tcW w:w="2904" w:type="dxa"/>
            <w:tcBorders>
              <w:top w:val="nil"/>
              <w:left w:val="single" w:sz="4" w:space="0" w:color="auto"/>
              <w:bottom w:val="single" w:sz="4" w:space="0" w:color="auto"/>
              <w:right w:val="single" w:sz="4" w:space="0" w:color="auto"/>
            </w:tcBorders>
          </w:tcPr>
          <w:p w14:paraId="41B18851"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2C7715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537E8E" w14:textId="77777777" w:rsidR="00040B2F" w:rsidRPr="001141C9" w:rsidRDefault="00040B2F" w:rsidP="00992837">
            <w:pPr>
              <w:pStyle w:val="TAC"/>
              <w:keepNext w:val="0"/>
              <w:keepLines w:val="0"/>
              <w:widowControl w:val="0"/>
              <w:rPr>
                <w:rFonts w:cs="Arial"/>
                <w:szCs w:val="18"/>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62ADBA9" w14:textId="77777777" w:rsidR="00040B2F" w:rsidRPr="001141C9" w:rsidRDefault="00040B2F" w:rsidP="00992837">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7539C692" w14:textId="77777777" w:rsidR="00040B2F" w:rsidRPr="001141C9" w:rsidRDefault="00040B2F" w:rsidP="00992837">
            <w:pPr>
              <w:pStyle w:val="TAC"/>
              <w:keepNext w:val="0"/>
              <w:keepLines w:val="0"/>
              <w:widowControl w:val="0"/>
              <w:rPr>
                <w:lang w:eastAsia="zh-CN"/>
              </w:rPr>
            </w:pPr>
          </w:p>
        </w:tc>
      </w:tr>
      <w:tr w:rsidR="00040B2F" w:rsidRPr="001141C9" w14:paraId="2DC6CED2" w14:textId="77777777" w:rsidTr="00992837">
        <w:trPr>
          <w:jc w:val="center"/>
        </w:trPr>
        <w:tc>
          <w:tcPr>
            <w:tcW w:w="2904" w:type="dxa"/>
            <w:tcBorders>
              <w:top w:val="single" w:sz="4" w:space="0" w:color="auto"/>
              <w:left w:val="single" w:sz="4" w:space="0" w:color="auto"/>
              <w:bottom w:val="nil"/>
              <w:right w:val="single" w:sz="4" w:space="0" w:color="auto"/>
            </w:tcBorders>
          </w:tcPr>
          <w:p w14:paraId="0EDAB8E6" w14:textId="77777777" w:rsidR="00040B2F" w:rsidRPr="001141C9" w:rsidRDefault="00040B2F" w:rsidP="00992837">
            <w:pPr>
              <w:pStyle w:val="TAC"/>
              <w:keepNext w:val="0"/>
              <w:keepLines w:val="0"/>
              <w:widowControl w:val="0"/>
              <w:rPr>
                <w:lang w:eastAsia="zh-CN" w:bidi="ar"/>
              </w:rPr>
            </w:pPr>
            <w:r w:rsidRPr="001141C9">
              <w:rPr>
                <w:lang w:eastAsia="zh-CN"/>
              </w:rPr>
              <w:t>CA_n2A-n29A-n30A-n66A</w:t>
            </w:r>
          </w:p>
        </w:tc>
        <w:tc>
          <w:tcPr>
            <w:tcW w:w="3019" w:type="dxa"/>
            <w:tcBorders>
              <w:top w:val="single" w:sz="4" w:space="0" w:color="auto"/>
              <w:left w:val="single" w:sz="4" w:space="0" w:color="auto"/>
              <w:bottom w:val="nil"/>
              <w:right w:val="single" w:sz="4" w:space="0" w:color="auto"/>
            </w:tcBorders>
          </w:tcPr>
          <w:p w14:paraId="77F404C0" w14:textId="77777777" w:rsidR="00040B2F" w:rsidRPr="001141C9" w:rsidRDefault="00040B2F" w:rsidP="00992837">
            <w:pPr>
              <w:pStyle w:val="TAC"/>
              <w:keepNext w:val="0"/>
              <w:keepLines w:val="0"/>
              <w:widowControl w:val="0"/>
              <w:rPr>
                <w:lang w:eastAsia="zh-CN"/>
              </w:rPr>
            </w:pPr>
            <w:r w:rsidRPr="001141C9">
              <w:rPr>
                <w:lang w:eastAsia="zh-CN"/>
              </w:rPr>
              <w:t>CA_n2A-n30A</w:t>
            </w:r>
          </w:p>
          <w:p w14:paraId="6767389A" w14:textId="77777777" w:rsidR="00040B2F" w:rsidRPr="001141C9" w:rsidRDefault="00040B2F" w:rsidP="00992837">
            <w:pPr>
              <w:pStyle w:val="TAC"/>
              <w:keepNext w:val="0"/>
              <w:keepLines w:val="0"/>
              <w:widowControl w:val="0"/>
              <w:rPr>
                <w:lang w:eastAsia="zh-CN"/>
              </w:rPr>
            </w:pPr>
            <w:r w:rsidRPr="001141C9">
              <w:rPr>
                <w:lang w:eastAsia="zh-CN"/>
              </w:rPr>
              <w:t>CA_n2A-n66A</w:t>
            </w:r>
          </w:p>
          <w:p w14:paraId="7DF359B6" w14:textId="77777777" w:rsidR="00040B2F" w:rsidRPr="001141C9" w:rsidRDefault="00040B2F" w:rsidP="00992837">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7BC59F4A"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677CC39B"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868F68A" w14:textId="77777777" w:rsidR="00040B2F" w:rsidRPr="001141C9" w:rsidRDefault="00040B2F" w:rsidP="00992837">
            <w:pPr>
              <w:pStyle w:val="TAC"/>
              <w:keepNext w:val="0"/>
              <w:keepLines w:val="0"/>
              <w:widowControl w:val="0"/>
            </w:pPr>
            <w:r w:rsidRPr="001141C9">
              <w:rPr>
                <w:lang w:eastAsia="zh-CN"/>
              </w:rPr>
              <w:t>0</w:t>
            </w:r>
          </w:p>
        </w:tc>
      </w:tr>
      <w:tr w:rsidR="00040B2F" w:rsidRPr="001141C9" w14:paraId="03B147BB" w14:textId="77777777" w:rsidTr="00992837">
        <w:trPr>
          <w:jc w:val="center"/>
        </w:trPr>
        <w:tc>
          <w:tcPr>
            <w:tcW w:w="2904" w:type="dxa"/>
            <w:tcBorders>
              <w:top w:val="nil"/>
              <w:left w:val="single" w:sz="4" w:space="0" w:color="auto"/>
              <w:bottom w:val="nil"/>
              <w:right w:val="single" w:sz="4" w:space="0" w:color="auto"/>
            </w:tcBorders>
          </w:tcPr>
          <w:p w14:paraId="3EF91B1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5912229"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BD872CF"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19B9490A"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433D64D" w14:textId="77777777" w:rsidR="00040B2F" w:rsidRPr="001141C9" w:rsidRDefault="00040B2F" w:rsidP="00992837">
            <w:pPr>
              <w:pStyle w:val="TAC"/>
              <w:keepNext w:val="0"/>
              <w:keepLines w:val="0"/>
              <w:widowControl w:val="0"/>
              <w:rPr>
                <w:lang w:eastAsia="zh-CN"/>
              </w:rPr>
            </w:pPr>
          </w:p>
        </w:tc>
      </w:tr>
      <w:tr w:rsidR="00040B2F" w:rsidRPr="001141C9" w14:paraId="5412669E" w14:textId="77777777" w:rsidTr="00992837">
        <w:trPr>
          <w:jc w:val="center"/>
        </w:trPr>
        <w:tc>
          <w:tcPr>
            <w:tcW w:w="2904" w:type="dxa"/>
            <w:tcBorders>
              <w:top w:val="nil"/>
              <w:left w:val="single" w:sz="4" w:space="0" w:color="auto"/>
              <w:bottom w:val="nil"/>
              <w:right w:val="single" w:sz="4" w:space="0" w:color="auto"/>
            </w:tcBorders>
          </w:tcPr>
          <w:p w14:paraId="431978D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33ED5BC"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C9A5527"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27C19A6D"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494E1898" w14:textId="77777777" w:rsidR="00040B2F" w:rsidRPr="001141C9" w:rsidRDefault="00040B2F" w:rsidP="00992837">
            <w:pPr>
              <w:pStyle w:val="TAC"/>
              <w:keepNext w:val="0"/>
              <w:keepLines w:val="0"/>
              <w:widowControl w:val="0"/>
              <w:rPr>
                <w:lang w:eastAsia="zh-CN"/>
              </w:rPr>
            </w:pPr>
          </w:p>
        </w:tc>
      </w:tr>
      <w:tr w:rsidR="00040B2F" w:rsidRPr="001141C9" w14:paraId="0870C6AC" w14:textId="77777777" w:rsidTr="00992837">
        <w:trPr>
          <w:jc w:val="center"/>
        </w:trPr>
        <w:tc>
          <w:tcPr>
            <w:tcW w:w="2904" w:type="dxa"/>
            <w:tcBorders>
              <w:top w:val="nil"/>
              <w:left w:val="single" w:sz="4" w:space="0" w:color="auto"/>
              <w:bottom w:val="single" w:sz="4" w:space="0" w:color="auto"/>
              <w:right w:val="single" w:sz="4" w:space="0" w:color="auto"/>
            </w:tcBorders>
          </w:tcPr>
          <w:p w14:paraId="60F7AEB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8F66ADD"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06E6598"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663C52BB"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33EB9F5" w14:textId="77777777" w:rsidR="00040B2F" w:rsidRPr="001141C9" w:rsidRDefault="00040B2F" w:rsidP="00992837">
            <w:pPr>
              <w:pStyle w:val="TAC"/>
              <w:keepNext w:val="0"/>
              <w:keepLines w:val="0"/>
              <w:widowControl w:val="0"/>
              <w:rPr>
                <w:lang w:eastAsia="zh-CN"/>
              </w:rPr>
            </w:pPr>
          </w:p>
        </w:tc>
      </w:tr>
      <w:tr w:rsidR="00040B2F" w:rsidRPr="001141C9" w14:paraId="5FFB510B" w14:textId="77777777" w:rsidTr="00992837">
        <w:trPr>
          <w:jc w:val="center"/>
        </w:trPr>
        <w:tc>
          <w:tcPr>
            <w:tcW w:w="2904" w:type="dxa"/>
            <w:tcBorders>
              <w:top w:val="single" w:sz="4" w:space="0" w:color="auto"/>
              <w:left w:val="single" w:sz="4" w:space="0" w:color="auto"/>
              <w:bottom w:val="nil"/>
              <w:right w:val="single" w:sz="4" w:space="0" w:color="auto"/>
            </w:tcBorders>
          </w:tcPr>
          <w:p w14:paraId="69825FB7" w14:textId="77777777" w:rsidR="00040B2F" w:rsidRPr="001141C9" w:rsidRDefault="00040B2F" w:rsidP="00992837">
            <w:pPr>
              <w:pStyle w:val="TAC"/>
              <w:keepNext w:val="0"/>
              <w:keepLines w:val="0"/>
              <w:widowControl w:val="0"/>
              <w:rPr>
                <w:lang w:eastAsia="zh-CN" w:bidi="ar"/>
              </w:rPr>
            </w:pPr>
            <w:r w:rsidRPr="001141C9">
              <w:rPr>
                <w:lang w:eastAsia="zh-CN"/>
              </w:rPr>
              <w:t>CA_n2(2A)-n29A-n30A-n66A</w:t>
            </w:r>
          </w:p>
        </w:tc>
        <w:tc>
          <w:tcPr>
            <w:tcW w:w="3019" w:type="dxa"/>
            <w:tcBorders>
              <w:top w:val="single" w:sz="4" w:space="0" w:color="auto"/>
              <w:left w:val="single" w:sz="4" w:space="0" w:color="auto"/>
              <w:bottom w:val="nil"/>
              <w:right w:val="single" w:sz="4" w:space="0" w:color="auto"/>
            </w:tcBorders>
          </w:tcPr>
          <w:p w14:paraId="499EE844" w14:textId="77777777" w:rsidR="00040B2F" w:rsidRPr="001141C9" w:rsidRDefault="00040B2F" w:rsidP="00992837">
            <w:pPr>
              <w:pStyle w:val="TAC"/>
              <w:keepNext w:val="0"/>
              <w:keepLines w:val="0"/>
              <w:widowControl w:val="0"/>
              <w:rPr>
                <w:lang w:eastAsia="zh-CN"/>
              </w:rPr>
            </w:pPr>
            <w:r w:rsidRPr="001141C9">
              <w:rPr>
                <w:lang w:eastAsia="zh-CN"/>
              </w:rPr>
              <w:t>CA_n2A-n30A</w:t>
            </w:r>
          </w:p>
          <w:p w14:paraId="70414B0C" w14:textId="77777777" w:rsidR="00040B2F" w:rsidRPr="001141C9" w:rsidRDefault="00040B2F" w:rsidP="00992837">
            <w:pPr>
              <w:pStyle w:val="TAC"/>
              <w:keepNext w:val="0"/>
              <w:keepLines w:val="0"/>
              <w:widowControl w:val="0"/>
              <w:rPr>
                <w:lang w:eastAsia="zh-CN"/>
              </w:rPr>
            </w:pPr>
            <w:r w:rsidRPr="001141C9">
              <w:rPr>
                <w:lang w:eastAsia="zh-CN"/>
              </w:rPr>
              <w:t>CA_n2A-n66A</w:t>
            </w:r>
          </w:p>
          <w:p w14:paraId="13E8FD1B" w14:textId="77777777" w:rsidR="00040B2F" w:rsidRPr="001141C9" w:rsidRDefault="00040B2F" w:rsidP="00992837">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6C429DF1"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52B21C0A" w14:textId="77777777" w:rsidR="00040B2F" w:rsidRPr="001141C9" w:rsidRDefault="00040B2F" w:rsidP="00992837">
            <w:pPr>
              <w:pStyle w:val="TAC"/>
              <w:keepNext w:val="0"/>
              <w:keepLines w:val="0"/>
              <w:widowControl w:val="0"/>
              <w:rPr>
                <w:rFonts w:ascii="Calibri" w:hAnsi="Calibri"/>
                <w:sz w:val="21"/>
                <w:lang w:eastAsia="zh-CN"/>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15EA7E48" w14:textId="77777777" w:rsidR="00040B2F" w:rsidRPr="001141C9" w:rsidRDefault="00040B2F" w:rsidP="00992837">
            <w:pPr>
              <w:pStyle w:val="TAC"/>
              <w:keepNext w:val="0"/>
              <w:keepLines w:val="0"/>
              <w:widowControl w:val="0"/>
            </w:pPr>
            <w:r w:rsidRPr="001141C9">
              <w:rPr>
                <w:lang w:eastAsia="zh-CN"/>
              </w:rPr>
              <w:t>0</w:t>
            </w:r>
          </w:p>
        </w:tc>
      </w:tr>
      <w:tr w:rsidR="00040B2F" w:rsidRPr="001141C9" w14:paraId="6B43089A" w14:textId="77777777" w:rsidTr="00992837">
        <w:trPr>
          <w:jc w:val="center"/>
        </w:trPr>
        <w:tc>
          <w:tcPr>
            <w:tcW w:w="2904" w:type="dxa"/>
            <w:tcBorders>
              <w:top w:val="nil"/>
              <w:left w:val="single" w:sz="4" w:space="0" w:color="auto"/>
              <w:bottom w:val="nil"/>
              <w:right w:val="single" w:sz="4" w:space="0" w:color="auto"/>
            </w:tcBorders>
          </w:tcPr>
          <w:p w14:paraId="4760F86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E254B7F"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7CE3210"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2C634B15"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844321A" w14:textId="77777777" w:rsidR="00040B2F" w:rsidRPr="001141C9" w:rsidRDefault="00040B2F" w:rsidP="00992837">
            <w:pPr>
              <w:pStyle w:val="TAC"/>
              <w:keepNext w:val="0"/>
              <w:keepLines w:val="0"/>
              <w:widowControl w:val="0"/>
              <w:rPr>
                <w:lang w:eastAsia="zh-CN"/>
              </w:rPr>
            </w:pPr>
          </w:p>
        </w:tc>
      </w:tr>
      <w:tr w:rsidR="00040B2F" w:rsidRPr="001141C9" w14:paraId="28BCFB37" w14:textId="77777777" w:rsidTr="00992837">
        <w:trPr>
          <w:jc w:val="center"/>
        </w:trPr>
        <w:tc>
          <w:tcPr>
            <w:tcW w:w="2904" w:type="dxa"/>
            <w:tcBorders>
              <w:top w:val="nil"/>
              <w:left w:val="single" w:sz="4" w:space="0" w:color="auto"/>
              <w:bottom w:val="nil"/>
              <w:right w:val="single" w:sz="4" w:space="0" w:color="auto"/>
            </w:tcBorders>
          </w:tcPr>
          <w:p w14:paraId="05ADF13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D0B626E"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8CC108B"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07A384A2"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723F00D" w14:textId="77777777" w:rsidR="00040B2F" w:rsidRPr="001141C9" w:rsidRDefault="00040B2F" w:rsidP="00992837">
            <w:pPr>
              <w:pStyle w:val="TAC"/>
              <w:keepNext w:val="0"/>
              <w:keepLines w:val="0"/>
              <w:widowControl w:val="0"/>
              <w:rPr>
                <w:lang w:eastAsia="zh-CN"/>
              </w:rPr>
            </w:pPr>
          </w:p>
        </w:tc>
      </w:tr>
      <w:tr w:rsidR="00040B2F" w:rsidRPr="001141C9" w14:paraId="06237FBC" w14:textId="77777777" w:rsidTr="00992837">
        <w:trPr>
          <w:jc w:val="center"/>
        </w:trPr>
        <w:tc>
          <w:tcPr>
            <w:tcW w:w="2904" w:type="dxa"/>
            <w:tcBorders>
              <w:top w:val="nil"/>
              <w:left w:val="single" w:sz="4" w:space="0" w:color="auto"/>
              <w:bottom w:val="single" w:sz="4" w:space="0" w:color="auto"/>
              <w:right w:val="single" w:sz="4" w:space="0" w:color="auto"/>
            </w:tcBorders>
          </w:tcPr>
          <w:p w14:paraId="74FE344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729B7E7"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68106D6"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EF02B7D"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6EC13BE4" w14:textId="77777777" w:rsidR="00040B2F" w:rsidRPr="001141C9" w:rsidRDefault="00040B2F" w:rsidP="00992837">
            <w:pPr>
              <w:pStyle w:val="TAC"/>
              <w:keepNext w:val="0"/>
              <w:keepLines w:val="0"/>
              <w:widowControl w:val="0"/>
              <w:rPr>
                <w:lang w:eastAsia="zh-CN"/>
              </w:rPr>
            </w:pPr>
          </w:p>
        </w:tc>
      </w:tr>
      <w:tr w:rsidR="00040B2F" w:rsidRPr="001141C9" w14:paraId="71CE506A" w14:textId="77777777" w:rsidTr="00992837">
        <w:trPr>
          <w:jc w:val="center"/>
        </w:trPr>
        <w:tc>
          <w:tcPr>
            <w:tcW w:w="2904" w:type="dxa"/>
            <w:tcBorders>
              <w:top w:val="single" w:sz="4" w:space="0" w:color="auto"/>
              <w:left w:val="single" w:sz="4" w:space="0" w:color="auto"/>
              <w:bottom w:val="nil"/>
              <w:right w:val="single" w:sz="4" w:space="0" w:color="auto"/>
            </w:tcBorders>
          </w:tcPr>
          <w:p w14:paraId="1AE803F9" w14:textId="77777777" w:rsidR="00040B2F" w:rsidRPr="001141C9" w:rsidRDefault="00040B2F" w:rsidP="00992837">
            <w:pPr>
              <w:pStyle w:val="TAC"/>
              <w:keepNext w:val="0"/>
              <w:keepLines w:val="0"/>
              <w:widowControl w:val="0"/>
              <w:rPr>
                <w:lang w:eastAsia="zh-CN" w:bidi="ar"/>
              </w:rPr>
            </w:pPr>
            <w:r w:rsidRPr="001141C9">
              <w:rPr>
                <w:lang w:eastAsia="zh-CN"/>
              </w:rPr>
              <w:t>CA_n2A-n29A-n30A-n66(2A)</w:t>
            </w:r>
          </w:p>
        </w:tc>
        <w:tc>
          <w:tcPr>
            <w:tcW w:w="3019" w:type="dxa"/>
            <w:tcBorders>
              <w:top w:val="single" w:sz="4" w:space="0" w:color="auto"/>
              <w:left w:val="single" w:sz="4" w:space="0" w:color="auto"/>
              <w:bottom w:val="nil"/>
              <w:right w:val="single" w:sz="4" w:space="0" w:color="auto"/>
            </w:tcBorders>
          </w:tcPr>
          <w:p w14:paraId="51ED3588" w14:textId="77777777" w:rsidR="00040B2F" w:rsidRPr="001141C9" w:rsidRDefault="00040B2F" w:rsidP="00992837">
            <w:pPr>
              <w:pStyle w:val="TAC"/>
              <w:keepNext w:val="0"/>
              <w:keepLines w:val="0"/>
              <w:widowControl w:val="0"/>
              <w:rPr>
                <w:lang w:eastAsia="zh-CN"/>
              </w:rPr>
            </w:pPr>
            <w:r w:rsidRPr="001141C9">
              <w:rPr>
                <w:lang w:eastAsia="zh-CN"/>
              </w:rPr>
              <w:t>CA_n2A-n30A</w:t>
            </w:r>
          </w:p>
          <w:p w14:paraId="142B8697" w14:textId="77777777" w:rsidR="00040B2F" w:rsidRPr="001141C9" w:rsidRDefault="00040B2F" w:rsidP="00992837">
            <w:pPr>
              <w:pStyle w:val="TAC"/>
              <w:keepNext w:val="0"/>
              <w:keepLines w:val="0"/>
              <w:widowControl w:val="0"/>
              <w:rPr>
                <w:lang w:eastAsia="zh-CN"/>
              </w:rPr>
            </w:pPr>
            <w:r w:rsidRPr="001141C9">
              <w:rPr>
                <w:lang w:eastAsia="zh-CN"/>
              </w:rPr>
              <w:t>CA_n2A-n66A</w:t>
            </w:r>
          </w:p>
          <w:p w14:paraId="64D6FCB6" w14:textId="77777777" w:rsidR="00040B2F" w:rsidRPr="001141C9" w:rsidRDefault="00040B2F" w:rsidP="00992837">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26A9B241"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57281CD0"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8E6300E" w14:textId="77777777" w:rsidR="00040B2F" w:rsidRPr="001141C9" w:rsidRDefault="00040B2F" w:rsidP="00992837">
            <w:pPr>
              <w:pStyle w:val="TAC"/>
              <w:keepNext w:val="0"/>
              <w:keepLines w:val="0"/>
              <w:widowControl w:val="0"/>
            </w:pPr>
            <w:r w:rsidRPr="001141C9">
              <w:rPr>
                <w:lang w:eastAsia="zh-CN"/>
              </w:rPr>
              <w:t>0</w:t>
            </w:r>
          </w:p>
        </w:tc>
      </w:tr>
      <w:tr w:rsidR="00040B2F" w:rsidRPr="001141C9" w14:paraId="0017B29D" w14:textId="77777777" w:rsidTr="00992837">
        <w:trPr>
          <w:jc w:val="center"/>
        </w:trPr>
        <w:tc>
          <w:tcPr>
            <w:tcW w:w="2904" w:type="dxa"/>
            <w:tcBorders>
              <w:top w:val="nil"/>
              <w:left w:val="single" w:sz="4" w:space="0" w:color="auto"/>
              <w:bottom w:val="nil"/>
              <w:right w:val="single" w:sz="4" w:space="0" w:color="auto"/>
            </w:tcBorders>
          </w:tcPr>
          <w:p w14:paraId="12EFEFB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9CC070A"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336D004"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28D70AF0"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CCB58BA" w14:textId="77777777" w:rsidR="00040B2F" w:rsidRPr="001141C9" w:rsidRDefault="00040B2F" w:rsidP="00992837">
            <w:pPr>
              <w:pStyle w:val="TAC"/>
              <w:keepNext w:val="0"/>
              <w:keepLines w:val="0"/>
              <w:widowControl w:val="0"/>
              <w:rPr>
                <w:lang w:eastAsia="zh-CN"/>
              </w:rPr>
            </w:pPr>
          </w:p>
        </w:tc>
      </w:tr>
      <w:tr w:rsidR="00040B2F" w:rsidRPr="001141C9" w14:paraId="4F62B2E0" w14:textId="77777777" w:rsidTr="00992837">
        <w:trPr>
          <w:jc w:val="center"/>
        </w:trPr>
        <w:tc>
          <w:tcPr>
            <w:tcW w:w="2904" w:type="dxa"/>
            <w:tcBorders>
              <w:top w:val="nil"/>
              <w:left w:val="single" w:sz="4" w:space="0" w:color="auto"/>
              <w:bottom w:val="nil"/>
              <w:right w:val="single" w:sz="4" w:space="0" w:color="auto"/>
            </w:tcBorders>
          </w:tcPr>
          <w:p w14:paraId="282BD8C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526FB91"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38DCB89"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61C602C9"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465C5D2" w14:textId="77777777" w:rsidR="00040B2F" w:rsidRPr="001141C9" w:rsidRDefault="00040B2F" w:rsidP="00992837">
            <w:pPr>
              <w:pStyle w:val="TAC"/>
              <w:keepNext w:val="0"/>
              <w:keepLines w:val="0"/>
              <w:widowControl w:val="0"/>
              <w:rPr>
                <w:lang w:eastAsia="zh-CN"/>
              </w:rPr>
            </w:pPr>
          </w:p>
        </w:tc>
      </w:tr>
      <w:tr w:rsidR="00040B2F" w:rsidRPr="001141C9" w14:paraId="70F7A2FF" w14:textId="77777777" w:rsidTr="00992837">
        <w:trPr>
          <w:jc w:val="center"/>
        </w:trPr>
        <w:tc>
          <w:tcPr>
            <w:tcW w:w="2904" w:type="dxa"/>
            <w:tcBorders>
              <w:top w:val="nil"/>
              <w:left w:val="single" w:sz="4" w:space="0" w:color="auto"/>
              <w:bottom w:val="single" w:sz="4" w:space="0" w:color="auto"/>
              <w:right w:val="single" w:sz="4" w:space="0" w:color="auto"/>
            </w:tcBorders>
          </w:tcPr>
          <w:p w14:paraId="18750DF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A4DD32"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8C6B0AA"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9743A02" w14:textId="77777777" w:rsidR="00040B2F" w:rsidRPr="001141C9" w:rsidRDefault="00040B2F" w:rsidP="00992837">
            <w:pPr>
              <w:pStyle w:val="TAC"/>
              <w:keepNext w:val="0"/>
              <w:keepLines w:val="0"/>
              <w:widowControl w:val="0"/>
              <w:rPr>
                <w:rFonts w:ascii="Calibri" w:hAnsi="Calibri"/>
                <w:sz w:val="21"/>
                <w:lang w:eastAsia="zh-CN"/>
              </w:rPr>
            </w:pPr>
            <w:r w:rsidRPr="001141C9">
              <w:rPr>
                <w:szCs w:val="18"/>
              </w:rPr>
              <w:t>CA_n66(2A)_BCS1</w:t>
            </w:r>
          </w:p>
        </w:tc>
        <w:tc>
          <w:tcPr>
            <w:tcW w:w="2724" w:type="dxa"/>
            <w:tcBorders>
              <w:top w:val="nil"/>
              <w:left w:val="single" w:sz="4" w:space="0" w:color="auto"/>
              <w:bottom w:val="single" w:sz="4" w:space="0" w:color="auto"/>
              <w:right w:val="single" w:sz="4" w:space="0" w:color="auto"/>
            </w:tcBorders>
          </w:tcPr>
          <w:p w14:paraId="1AE226CF" w14:textId="77777777" w:rsidR="00040B2F" w:rsidRPr="001141C9" w:rsidRDefault="00040B2F" w:rsidP="00992837">
            <w:pPr>
              <w:pStyle w:val="TAC"/>
              <w:keepNext w:val="0"/>
              <w:keepLines w:val="0"/>
              <w:widowControl w:val="0"/>
              <w:rPr>
                <w:lang w:eastAsia="zh-CN"/>
              </w:rPr>
            </w:pPr>
          </w:p>
        </w:tc>
      </w:tr>
      <w:tr w:rsidR="00040B2F" w:rsidRPr="001141C9" w14:paraId="11ACBADB" w14:textId="77777777" w:rsidTr="00992837">
        <w:trPr>
          <w:jc w:val="center"/>
        </w:trPr>
        <w:tc>
          <w:tcPr>
            <w:tcW w:w="2904" w:type="dxa"/>
            <w:tcBorders>
              <w:top w:val="single" w:sz="4" w:space="0" w:color="auto"/>
              <w:left w:val="single" w:sz="4" w:space="0" w:color="auto"/>
              <w:bottom w:val="nil"/>
              <w:right w:val="single" w:sz="4" w:space="0" w:color="auto"/>
            </w:tcBorders>
          </w:tcPr>
          <w:p w14:paraId="6734FBA2" w14:textId="77777777" w:rsidR="00040B2F" w:rsidRPr="001141C9" w:rsidRDefault="00040B2F" w:rsidP="00992837">
            <w:pPr>
              <w:pStyle w:val="TAC"/>
              <w:keepNext w:val="0"/>
              <w:keepLines w:val="0"/>
              <w:widowControl w:val="0"/>
              <w:rPr>
                <w:lang w:eastAsia="zh-CN" w:bidi="ar"/>
              </w:rPr>
            </w:pPr>
            <w:r w:rsidRPr="001141C9">
              <w:lastRenderedPageBreak/>
              <w:t>CA_n2A-n29A-n30A-n77A</w:t>
            </w:r>
          </w:p>
        </w:tc>
        <w:tc>
          <w:tcPr>
            <w:tcW w:w="3019" w:type="dxa"/>
            <w:tcBorders>
              <w:top w:val="single" w:sz="4" w:space="0" w:color="auto"/>
              <w:left w:val="single" w:sz="4" w:space="0" w:color="auto"/>
              <w:bottom w:val="nil"/>
              <w:right w:val="single" w:sz="4" w:space="0" w:color="auto"/>
            </w:tcBorders>
          </w:tcPr>
          <w:p w14:paraId="76A65E60" w14:textId="77777777" w:rsidR="00040B2F" w:rsidRPr="001141C9" w:rsidRDefault="00040B2F"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677F719F" w14:textId="77777777" w:rsidR="00040B2F" w:rsidRPr="001141C9" w:rsidRDefault="00040B2F" w:rsidP="00992837">
            <w:pPr>
              <w:pStyle w:val="TAC"/>
              <w:keepNext w:val="0"/>
              <w:keepLines w:val="0"/>
              <w:widowControl w:val="0"/>
            </w:pPr>
            <w:r w:rsidRPr="001141C9">
              <w:t>CA_n2A-n30A</w:t>
            </w:r>
          </w:p>
          <w:p w14:paraId="1F36DE6B" w14:textId="77777777" w:rsidR="00040B2F" w:rsidRPr="001141C9" w:rsidRDefault="00040B2F" w:rsidP="00992837">
            <w:pPr>
              <w:pStyle w:val="TAC"/>
              <w:keepNext w:val="0"/>
              <w:keepLines w:val="0"/>
              <w:widowControl w:val="0"/>
            </w:pPr>
            <w:r w:rsidRPr="001141C9">
              <w:t>CA_n2A-n77A</w:t>
            </w:r>
            <w:r w:rsidRPr="001141C9">
              <w:rPr>
                <w:vertAlign w:val="superscript"/>
                <w:lang w:eastAsia="zh-CN"/>
              </w:rPr>
              <w:t>5</w:t>
            </w:r>
          </w:p>
          <w:p w14:paraId="16FF79CD" w14:textId="77777777" w:rsidR="00040B2F" w:rsidRPr="001141C9" w:rsidRDefault="00040B2F" w:rsidP="00992837">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1F07986" w14:textId="77777777" w:rsidR="00040B2F" w:rsidRPr="001141C9" w:rsidRDefault="00040B2F" w:rsidP="00992837">
            <w:pPr>
              <w:pStyle w:val="TAC"/>
              <w:keepNext w:val="0"/>
              <w:keepLines w:val="0"/>
              <w:widowControl w:val="0"/>
              <w:rPr>
                <w:rFonts w:ascii="Calibri" w:hAnsi="Calibri"/>
                <w:sz w:val="21"/>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172F187"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11A8BECF" w14:textId="77777777" w:rsidR="00040B2F" w:rsidRPr="001141C9" w:rsidRDefault="00040B2F" w:rsidP="00992837">
            <w:pPr>
              <w:pStyle w:val="TAC"/>
              <w:keepNext w:val="0"/>
              <w:keepLines w:val="0"/>
              <w:widowControl w:val="0"/>
            </w:pPr>
            <w:r w:rsidRPr="001141C9">
              <w:t>0</w:t>
            </w:r>
          </w:p>
        </w:tc>
      </w:tr>
      <w:tr w:rsidR="00040B2F" w:rsidRPr="001141C9" w14:paraId="15A35928" w14:textId="77777777" w:rsidTr="00992837">
        <w:trPr>
          <w:jc w:val="center"/>
        </w:trPr>
        <w:tc>
          <w:tcPr>
            <w:tcW w:w="2904" w:type="dxa"/>
            <w:tcBorders>
              <w:top w:val="nil"/>
              <w:left w:val="single" w:sz="4" w:space="0" w:color="auto"/>
              <w:bottom w:val="nil"/>
              <w:right w:val="single" w:sz="4" w:space="0" w:color="auto"/>
            </w:tcBorders>
          </w:tcPr>
          <w:p w14:paraId="2A892B1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B47E348"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FE722A3" w14:textId="77777777" w:rsidR="00040B2F" w:rsidRPr="001141C9" w:rsidRDefault="00040B2F" w:rsidP="00992837">
            <w:pPr>
              <w:pStyle w:val="TAC"/>
              <w:keepNext w:val="0"/>
              <w:keepLines w:val="0"/>
              <w:widowControl w:val="0"/>
              <w:rPr>
                <w:rFonts w:ascii="Calibri" w:hAnsi="Calibri"/>
                <w:sz w:val="21"/>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128AD32"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08912CF" w14:textId="77777777" w:rsidR="00040B2F" w:rsidRPr="001141C9" w:rsidRDefault="00040B2F" w:rsidP="00992837">
            <w:pPr>
              <w:pStyle w:val="TAC"/>
              <w:keepNext w:val="0"/>
              <w:keepLines w:val="0"/>
              <w:widowControl w:val="0"/>
              <w:rPr>
                <w:lang w:eastAsia="zh-CN"/>
              </w:rPr>
            </w:pPr>
          </w:p>
        </w:tc>
      </w:tr>
      <w:tr w:rsidR="00040B2F" w:rsidRPr="001141C9" w14:paraId="2B23497B" w14:textId="77777777" w:rsidTr="00992837">
        <w:trPr>
          <w:jc w:val="center"/>
        </w:trPr>
        <w:tc>
          <w:tcPr>
            <w:tcW w:w="2904" w:type="dxa"/>
            <w:tcBorders>
              <w:top w:val="nil"/>
              <w:left w:val="single" w:sz="4" w:space="0" w:color="auto"/>
              <w:bottom w:val="nil"/>
              <w:right w:val="single" w:sz="4" w:space="0" w:color="auto"/>
            </w:tcBorders>
          </w:tcPr>
          <w:p w14:paraId="36A011B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5D4B6E8"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79ADCF" w14:textId="77777777" w:rsidR="00040B2F" w:rsidRPr="001141C9" w:rsidRDefault="00040B2F" w:rsidP="00992837">
            <w:pPr>
              <w:pStyle w:val="TAC"/>
              <w:keepNext w:val="0"/>
              <w:keepLines w:val="0"/>
              <w:widowControl w:val="0"/>
              <w:rPr>
                <w:rFonts w:ascii="Calibri" w:hAnsi="Calibri"/>
                <w:sz w:val="21"/>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30DBBA3"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0E42318" w14:textId="77777777" w:rsidR="00040B2F" w:rsidRPr="001141C9" w:rsidRDefault="00040B2F" w:rsidP="00992837">
            <w:pPr>
              <w:pStyle w:val="TAC"/>
              <w:keepNext w:val="0"/>
              <w:keepLines w:val="0"/>
              <w:widowControl w:val="0"/>
              <w:rPr>
                <w:lang w:eastAsia="zh-CN"/>
              </w:rPr>
            </w:pPr>
          </w:p>
        </w:tc>
      </w:tr>
      <w:tr w:rsidR="00040B2F" w:rsidRPr="001141C9" w14:paraId="4FD90902" w14:textId="77777777" w:rsidTr="00992837">
        <w:trPr>
          <w:jc w:val="center"/>
        </w:trPr>
        <w:tc>
          <w:tcPr>
            <w:tcW w:w="2904" w:type="dxa"/>
            <w:tcBorders>
              <w:top w:val="nil"/>
              <w:left w:val="single" w:sz="4" w:space="0" w:color="auto"/>
              <w:bottom w:val="single" w:sz="4" w:space="0" w:color="auto"/>
              <w:right w:val="single" w:sz="4" w:space="0" w:color="auto"/>
            </w:tcBorders>
          </w:tcPr>
          <w:p w14:paraId="03C6AD8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7FBF692"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82F39C6" w14:textId="77777777" w:rsidR="00040B2F" w:rsidRPr="001141C9" w:rsidRDefault="00040B2F" w:rsidP="00992837">
            <w:pPr>
              <w:pStyle w:val="TAC"/>
              <w:keepNext w:val="0"/>
              <w:keepLines w:val="0"/>
              <w:widowControl w:val="0"/>
              <w:rPr>
                <w:rFonts w:ascii="Calibri" w:hAnsi="Calibri"/>
                <w:sz w:val="21"/>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6C828A2"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27CBC889" w14:textId="77777777" w:rsidR="00040B2F" w:rsidRPr="001141C9" w:rsidRDefault="00040B2F" w:rsidP="00992837">
            <w:pPr>
              <w:pStyle w:val="TAC"/>
              <w:keepNext w:val="0"/>
              <w:keepLines w:val="0"/>
              <w:widowControl w:val="0"/>
              <w:rPr>
                <w:lang w:eastAsia="zh-CN"/>
              </w:rPr>
            </w:pPr>
          </w:p>
        </w:tc>
      </w:tr>
      <w:tr w:rsidR="00040B2F" w:rsidRPr="001141C9" w14:paraId="44A2420B" w14:textId="77777777" w:rsidTr="00992837">
        <w:trPr>
          <w:jc w:val="center"/>
        </w:trPr>
        <w:tc>
          <w:tcPr>
            <w:tcW w:w="2904" w:type="dxa"/>
            <w:tcBorders>
              <w:top w:val="single" w:sz="4" w:space="0" w:color="auto"/>
              <w:left w:val="single" w:sz="4" w:space="0" w:color="auto"/>
              <w:bottom w:val="nil"/>
              <w:right w:val="single" w:sz="4" w:space="0" w:color="auto"/>
            </w:tcBorders>
          </w:tcPr>
          <w:p w14:paraId="543B7861" w14:textId="77777777" w:rsidR="00040B2F" w:rsidRPr="001141C9" w:rsidRDefault="00040B2F" w:rsidP="00992837">
            <w:pPr>
              <w:pStyle w:val="TAC"/>
              <w:keepNext w:val="0"/>
              <w:keepLines w:val="0"/>
              <w:widowControl w:val="0"/>
            </w:pPr>
            <w:r w:rsidRPr="001141C9">
              <w:t>CA_n2(2A)-n29A-n30A-n77A</w:t>
            </w:r>
          </w:p>
        </w:tc>
        <w:tc>
          <w:tcPr>
            <w:tcW w:w="3019" w:type="dxa"/>
            <w:tcBorders>
              <w:top w:val="single" w:sz="4" w:space="0" w:color="auto"/>
              <w:left w:val="single" w:sz="4" w:space="0" w:color="auto"/>
              <w:bottom w:val="nil"/>
              <w:right w:val="single" w:sz="4" w:space="0" w:color="auto"/>
            </w:tcBorders>
          </w:tcPr>
          <w:p w14:paraId="0885F53D" w14:textId="77777777" w:rsidR="00040B2F" w:rsidRPr="001141C9" w:rsidRDefault="00040B2F" w:rsidP="0099283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61DCA07" w14:textId="77777777" w:rsidR="00040B2F" w:rsidRPr="001141C9" w:rsidRDefault="00040B2F" w:rsidP="00992837">
            <w:pPr>
              <w:pStyle w:val="TAC"/>
              <w:keepNext w:val="0"/>
              <w:keepLines w:val="0"/>
              <w:widowControl w:val="0"/>
            </w:pPr>
            <w:r w:rsidRPr="001141C9">
              <w:t>CA_n2A-n30A</w:t>
            </w:r>
          </w:p>
          <w:p w14:paraId="0FDC301C" w14:textId="77777777" w:rsidR="00040B2F" w:rsidRPr="001141C9" w:rsidRDefault="00040B2F" w:rsidP="00992837">
            <w:pPr>
              <w:pStyle w:val="TAC"/>
              <w:keepNext w:val="0"/>
              <w:keepLines w:val="0"/>
              <w:widowControl w:val="0"/>
            </w:pPr>
            <w:r w:rsidRPr="001141C9">
              <w:t>CA_n2A-n77A</w:t>
            </w:r>
            <w:r w:rsidRPr="001141C9">
              <w:rPr>
                <w:vertAlign w:val="superscript"/>
                <w:lang w:eastAsia="zh-CN"/>
              </w:rPr>
              <w:t>5</w:t>
            </w:r>
          </w:p>
          <w:p w14:paraId="0D2E532E" w14:textId="77777777" w:rsidR="00040B2F" w:rsidRPr="001141C9" w:rsidRDefault="00040B2F" w:rsidP="00992837">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539B73F" w14:textId="77777777" w:rsidR="00040B2F" w:rsidRPr="001141C9" w:rsidRDefault="00040B2F" w:rsidP="00992837">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237B3D1" w14:textId="77777777" w:rsidR="00040B2F" w:rsidRPr="001141C9" w:rsidRDefault="00040B2F" w:rsidP="00992837">
            <w:pPr>
              <w:pStyle w:val="TAC"/>
              <w:keepNext w:val="0"/>
              <w:keepLines w:val="0"/>
              <w:widowControl w:val="0"/>
              <w:rPr>
                <w:rFonts w:cs="Arial"/>
                <w:color w:val="000000"/>
                <w:szCs w:val="18"/>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3DFA4127" w14:textId="77777777" w:rsidR="00040B2F" w:rsidRPr="001141C9" w:rsidRDefault="00040B2F" w:rsidP="00992837">
            <w:pPr>
              <w:pStyle w:val="TAC"/>
              <w:keepNext w:val="0"/>
              <w:keepLines w:val="0"/>
              <w:widowControl w:val="0"/>
            </w:pPr>
            <w:r w:rsidRPr="001141C9">
              <w:t>0</w:t>
            </w:r>
          </w:p>
        </w:tc>
      </w:tr>
      <w:tr w:rsidR="00040B2F" w:rsidRPr="001141C9" w14:paraId="36E284B8" w14:textId="77777777" w:rsidTr="00992837">
        <w:trPr>
          <w:jc w:val="center"/>
        </w:trPr>
        <w:tc>
          <w:tcPr>
            <w:tcW w:w="2904" w:type="dxa"/>
            <w:tcBorders>
              <w:top w:val="nil"/>
              <w:left w:val="single" w:sz="4" w:space="0" w:color="auto"/>
              <w:bottom w:val="nil"/>
              <w:right w:val="single" w:sz="4" w:space="0" w:color="auto"/>
            </w:tcBorders>
          </w:tcPr>
          <w:p w14:paraId="1FCC87C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481805D"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26238F" w14:textId="77777777" w:rsidR="00040B2F" w:rsidRPr="001141C9" w:rsidRDefault="00040B2F" w:rsidP="00992837">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0D2F127F" w14:textId="77777777" w:rsidR="00040B2F" w:rsidRPr="001141C9" w:rsidRDefault="00040B2F" w:rsidP="009928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1E55B0A" w14:textId="77777777" w:rsidR="00040B2F" w:rsidRPr="001141C9" w:rsidRDefault="00040B2F" w:rsidP="00992837">
            <w:pPr>
              <w:pStyle w:val="TAC"/>
              <w:keepNext w:val="0"/>
              <w:keepLines w:val="0"/>
              <w:widowControl w:val="0"/>
            </w:pPr>
          </w:p>
        </w:tc>
      </w:tr>
      <w:tr w:rsidR="00040B2F" w:rsidRPr="001141C9" w14:paraId="713D865D" w14:textId="77777777" w:rsidTr="00992837">
        <w:trPr>
          <w:jc w:val="center"/>
        </w:trPr>
        <w:tc>
          <w:tcPr>
            <w:tcW w:w="2904" w:type="dxa"/>
            <w:tcBorders>
              <w:top w:val="nil"/>
              <w:left w:val="single" w:sz="4" w:space="0" w:color="auto"/>
              <w:bottom w:val="nil"/>
              <w:right w:val="single" w:sz="4" w:space="0" w:color="auto"/>
            </w:tcBorders>
          </w:tcPr>
          <w:p w14:paraId="2B0A6AE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9B2D9A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54EA67" w14:textId="77777777" w:rsidR="00040B2F" w:rsidRPr="001141C9" w:rsidRDefault="00040B2F" w:rsidP="00992837">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DB17298" w14:textId="77777777" w:rsidR="00040B2F" w:rsidRPr="001141C9" w:rsidRDefault="00040B2F" w:rsidP="009928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B8610C0" w14:textId="77777777" w:rsidR="00040B2F" w:rsidRPr="001141C9" w:rsidRDefault="00040B2F" w:rsidP="00992837">
            <w:pPr>
              <w:pStyle w:val="TAC"/>
              <w:keepNext w:val="0"/>
              <w:keepLines w:val="0"/>
              <w:widowControl w:val="0"/>
            </w:pPr>
          </w:p>
        </w:tc>
      </w:tr>
      <w:tr w:rsidR="00040B2F" w:rsidRPr="001141C9" w14:paraId="1B94CCF3" w14:textId="77777777" w:rsidTr="00992837">
        <w:trPr>
          <w:jc w:val="center"/>
        </w:trPr>
        <w:tc>
          <w:tcPr>
            <w:tcW w:w="2904" w:type="dxa"/>
            <w:tcBorders>
              <w:top w:val="nil"/>
              <w:left w:val="single" w:sz="4" w:space="0" w:color="auto"/>
              <w:bottom w:val="single" w:sz="4" w:space="0" w:color="auto"/>
              <w:right w:val="single" w:sz="4" w:space="0" w:color="auto"/>
            </w:tcBorders>
          </w:tcPr>
          <w:p w14:paraId="60589E3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2BA643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A29F32" w14:textId="77777777" w:rsidR="00040B2F" w:rsidRPr="001141C9" w:rsidRDefault="00040B2F" w:rsidP="00992837">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0C1EA27" w14:textId="77777777" w:rsidR="00040B2F" w:rsidRPr="001141C9" w:rsidRDefault="00040B2F" w:rsidP="00992837">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409B5A" w14:textId="77777777" w:rsidR="00040B2F" w:rsidRPr="001141C9" w:rsidRDefault="00040B2F" w:rsidP="00992837">
            <w:pPr>
              <w:pStyle w:val="TAC"/>
              <w:keepNext w:val="0"/>
              <w:keepLines w:val="0"/>
              <w:widowControl w:val="0"/>
            </w:pPr>
          </w:p>
        </w:tc>
      </w:tr>
      <w:tr w:rsidR="00040B2F" w:rsidRPr="001141C9" w14:paraId="3B00CB57" w14:textId="77777777" w:rsidTr="00992837">
        <w:trPr>
          <w:jc w:val="center"/>
        </w:trPr>
        <w:tc>
          <w:tcPr>
            <w:tcW w:w="2904" w:type="dxa"/>
            <w:tcBorders>
              <w:top w:val="single" w:sz="4" w:space="0" w:color="auto"/>
              <w:left w:val="single" w:sz="4" w:space="0" w:color="auto"/>
              <w:bottom w:val="nil"/>
              <w:right w:val="single" w:sz="4" w:space="0" w:color="auto"/>
            </w:tcBorders>
          </w:tcPr>
          <w:p w14:paraId="3687467E" w14:textId="77777777" w:rsidR="00040B2F" w:rsidRPr="001141C9" w:rsidRDefault="00040B2F" w:rsidP="00992837">
            <w:pPr>
              <w:pStyle w:val="TAC"/>
              <w:keepNext w:val="0"/>
              <w:keepLines w:val="0"/>
              <w:widowControl w:val="0"/>
            </w:pPr>
            <w:r w:rsidRPr="001141C9">
              <w:t>CA_n2A-n29A-n30A-n77(2A)</w:t>
            </w:r>
          </w:p>
        </w:tc>
        <w:tc>
          <w:tcPr>
            <w:tcW w:w="3019" w:type="dxa"/>
            <w:tcBorders>
              <w:top w:val="single" w:sz="4" w:space="0" w:color="auto"/>
              <w:left w:val="single" w:sz="4" w:space="0" w:color="auto"/>
              <w:bottom w:val="nil"/>
              <w:right w:val="single" w:sz="4" w:space="0" w:color="auto"/>
            </w:tcBorders>
          </w:tcPr>
          <w:p w14:paraId="7EA81CCC" w14:textId="77777777" w:rsidR="00040B2F" w:rsidRPr="001141C9" w:rsidRDefault="00040B2F" w:rsidP="0099283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265B3D3" w14:textId="77777777" w:rsidR="00040B2F" w:rsidRPr="001141C9" w:rsidRDefault="00040B2F" w:rsidP="00992837">
            <w:pPr>
              <w:pStyle w:val="TAC"/>
              <w:keepNext w:val="0"/>
              <w:keepLines w:val="0"/>
              <w:widowControl w:val="0"/>
            </w:pPr>
            <w:r w:rsidRPr="001141C9">
              <w:t>CA_n2A-n30A</w:t>
            </w:r>
          </w:p>
          <w:p w14:paraId="62B066EA" w14:textId="77777777" w:rsidR="00040B2F" w:rsidRPr="001141C9" w:rsidRDefault="00040B2F" w:rsidP="00992837">
            <w:pPr>
              <w:pStyle w:val="TAC"/>
              <w:keepNext w:val="0"/>
              <w:keepLines w:val="0"/>
              <w:widowControl w:val="0"/>
              <w:rPr>
                <w:lang w:eastAsia="zh-CN"/>
              </w:rPr>
            </w:pPr>
            <w:r w:rsidRPr="001141C9">
              <w:t>CA_n2A-n77A</w:t>
            </w:r>
            <w:r w:rsidRPr="001141C9">
              <w:rPr>
                <w:vertAlign w:val="superscript"/>
                <w:lang w:eastAsia="zh-CN"/>
              </w:rPr>
              <w:t>5</w:t>
            </w:r>
          </w:p>
          <w:p w14:paraId="246900DE" w14:textId="77777777" w:rsidR="00040B2F" w:rsidRPr="001141C9" w:rsidRDefault="00040B2F" w:rsidP="00992837">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B5300AA" w14:textId="77777777" w:rsidR="00040B2F" w:rsidRPr="001141C9" w:rsidRDefault="00040B2F" w:rsidP="00992837">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A4D668D" w14:textId="77777777" w:rsidR="00040B2F" w:rsidRPr="001141C9" w:rsidRDefault="00040B2F" w:rsidP="00992837">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36642589" w14:textId="77777777" w:rsidR="00040B2F" w:rsidRPr="001141C9" w:rsidRDefault="00040B2F" w:rsidP="00992837">
            <w:pPr>
              <w:pStyle w:val="TAC"/>
              <w:keepNext w:val="0"/>
              <w:keepLines w:val="0"/>
              <w:widowControl w:val="0"/>
            </w:pPr>
            <w:r w:rsidRPr="001141C9">
              <w:t>0</w:t>
            </w:r>
          </w:p>
        </w:tc>
      </w:tr>
      <w:tr w:rsidR="00040B2F" w:rsidRPr="001141C9" w14:paraId="32358A80" w14:textId="77777777" w:rsidTr="00992837">
        <w:trPr>
          <w:jc w:val="center"/>
        </w:trPr>
        <w:tc>
          <w:tcPr>
            <w:tcW w:w="2904" w:type="dxa"/>
            <w:tcBorders>
              <w:top w:val="nil"/>
              <w:left w:val="single" w:sz="4" w:space="0" w:color="auto"/>
              <w:bottom w:val="nil"/>
              <w:right w:val="single" w:sz="4" w:space="0" w:color="auto"/>
            </w:tcBorders>
          </w:tcPr>
          <w:p w14:paraId="2885A8E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AACF5F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64D4FA" w14:textId="77777777" w:rsidR="00040B2F" w:rsidRPr="001141C9" w:rsidRDefault="00040B2F" w:rsidP="00992837">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F4B6943" w14:textId="77777777" w:rsidR="00040B2F" w:rsidRPr="001141C9" w:rsidRDefault="00040B2F" w:rsidP="009928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B122580" w14:textId="77777777" w:rsidR="00040B2F" w:rsidRPr="001141C9" w:rsidRDefault="00040B2F" w:rsidP="00992837">
            <w:pPr>
              <w:pStyle w:val="TAC"/>
              <w:keepNext w:val="0"/>
              <w:keepLines w:val="0"/>
              <w:widowControl w:val="0"/>
            </w:pPr>
          </w:p>
        </w:tc>
      </w:tr>
      <w:tr w:rsidR="00040B2F" w:rsidRPr="001141C9" w14:paraId="7D65751C" w14:textId="77777777" w:rsidTr="00992837">
        <w:trPr>
          <w:jc w:val="center"/>
        </w:trPr>
        <w:tc>
          <w:tcPr>
            <w:tcW w:w="2904" w:type="dxa"/>
            <w:tcBorders>
              <w:top w:val="nil"/>
              <w:left w:val="single" w:sz="4" w:space="0" w:color="auto"/>
              <w:bottom w:val="nil"/>
              <w:right w:val="single" w:sz="4" w:space="0" w:color="auto"/>
            </w:tcBorders>
          </w:tcPr>
          <w:p w14:paraId="4B0F12A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C4BC62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FD50BC" w14:textId="77777777" w:rsidR="00040B2F" w:rsidRPr="001141C9" w:rsidRDefault="00040B2F" w:rsidP="00992837">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E0F073B" w14:textId="77777777" w:rsidR="00040B2F" w:rsidRPr="001141C9" w:rsidRDefault="00040B2F" w:rsidP="009928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195081F" w14:textId="77777777" w:rsidR="00040B2F" w:rsidRPr="001141C9" w:rsidRDefault="00040B2F" w:rsidP="00992837">
            <w:pPr>
              <w:pStyle w:val="TAC"/>
              <w:keepNext w:val="0"/>
              <w:keepLines w:val="0"/>
              <w:widowControl w:val="0"/>
            </w:pPr>
          </w:p>
        </w:tc>
      </w:tr>
      <w:tr w:rsidR="00040B2F" w:rsidRPr="001141C9" w14:paraId="05CA6E0A" w14:textId="77777777" w:rsidTr="00992837">
        <w:trPr>
          <w:jc w:val="center"/>
        </w:trPr>
        <w:tc>
          <w:tcPr>
            <w:tcW w:w="2904" w:type="dxa"/>
            <w:tcBorders>
              <w:top w:val="nil"/>
              <w:left w:val="single" w:sz="4" w:space="0" w:color="auto"/>
              <w:bottom w:val="single" w:sz="4" w:space="0" w:color="auto"/>
              <w:right w:val="single" w:sz="4" w:space="0" w:color="auto"/>
            </w:tcBorders>
          </w:tcPr>
          <w:p w14:paraId="384AA9E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660BE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E404E6" w14:textId="77777777" w:rsidR="00040B2F" w:rsidRPr="001141C9" w:rsidRDefault="00040B2F" w:rsidP="00992837">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29CACD1" w14:textId="77777777" w:rsidR="00040B2F" w:rsidRPr="001141C9" w:rsidRDefault="00040B2F" w:rsidP="00992837">
            <w:pPr>
              <w:pStyle w:val="TAC"/>
              <w:keepNext w:val="0"/>
              <w:keepLines w:val="0"/>
              <w:widowControl w:val="0"/>
              <w:rPr>
                <w:rFonts w:cs="Arial"/>
                <w:color w:val="000000"/>
                <w:szCs w:val="18"/>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7F9EAFC7" w14:textId="77777777" w:rsidR="00040B2F" w:rsidRPr="001141C9" w:rsidRDefault="00040B2F" w:rsidP="00992837">
            <w:pPr>
              <w:pStyle w:val="TAC"/>
              <w:keepNext w:val="0"/>
              <w:keepLines w:val="0"/>
              <w:widowControl w:val="0"/>
            </w:pPr>
          </w:p>
        </w:tc>
      </w:tr>
      <w:tr w:rsidR="00040B2F" w:rsidRPr="001141C9" w14:paraId="01283FB0" w14:textId="77777777" w:rsidTr="00992837">
        <w:trPr>
          <w:jc w:val="center"/>
        </w:trPr>
        <w:tc>
          <w:tcPr>
            <w:tcW w:w="2904" w:type="dxa"/>
            <w:tcBorders>
              <w:top w:val="single" w:sz="4" w:space="0" w:color="auto"/>
              <w:left w:val="single" w:sz="4" w:space="0" w:color="auto"/>
              <w:bottom w:val="nil"/>
              <w:right w:val="single" w:sz="4" w:space="0" w:color="auto"/>
            </w:tcBorders>
          </w:tcPr>
          <w:p w14:paraId="41EC3C24" w14:textId="77777777" w:rsidR="00040B2F" w:rsidRPr="001141C9" w:rsidRDefault="00040B2F" w:rsidP="00992837">
            <w:pPr>
              <w:pStyle w:val="TAC"/>
              <w:keepNext w:val="0"/>
              <w:keepLines w:val="0"/>
              <w:widowControl w:val="0"/>
            </w:pPr>
            <w:r w:rsidRPr="001141C9">
              <w:t>CA_n2(2A)-n29A-n30A-n77(2A)</w:t>
            </w:r>
          </w:p>
        </w:tc>
        <w:tc>
          <w:tcPr>
            <w:tcW w:w="3019" w:type="dxa"/>
            <w:tcBorders>
              <w:top w:val="single" w:sz="4" w:space="0" w:color="auto"/>
              <w:left w:val="single" w:sz="4" w:space="0" w:color="auto"/>
              <w:bottom w:val="nil"/>
              <w:right w:val="single" w:sz="4" w:space="0" w:color="auto"/>
            </w:tcBorders>
          </w:tcPr>
          <w:p w14:paraId="1ECC07FF" w14:textId="77777777" w:rsidR="00040B2F" w:rsidRPr="001141C9" w:rsidRDefault="00040B2F" w:rsidP="00992837">
            <w:pPr>
              <w:pStyle w:val="TAC"/>
              <w:keepNext w:val="0"/>
              <w:keepLines w:val="0"/>
              <w:widowControl w:val="0"/>
            </w:pPr>
            <w:r w:rsidRPr="00DD4870">
              <w:rPr>
                <w:lang w:val="en-US"/>
              </w:rPr>
              <w:t>n77</w:t>
            </w:r>
            <w:r w:rsidRPr="00DD4870">
              <w:rPr>
                <w:vertAlign w:val="superscript"/>
                <w:lang w:eastAsia="zh-CN"/>
              </w:rPr>
              <w:t>5,6</w:t>
            </w:r>
          </w:p>
          <w:p w14:paraId="145B9017" w14:textId="77777777" w:rsidR="00040B2F" w:rsidRPr="001141C9" w:rsidRDefault="00040B2F" w:rsidP="00992837">
            <w:pPr>
              <w:pStyle w:val="TAC"/>
              <w:keepNext w:val="0"/>
              <w:keepLines w:val="0"/>
              <w:widowControl w:val="0"/>
            </w:pPr>
            <w:r w:rsidRPr="001141C9">
              <w:t>CA_n2A-n30A</w:t>
            </w:r>
          </w:p>
          <w:p w14:paraId="17B37CA7" w14:textId="77777777" w:rsidR="00040B2F" w:rsidRPr="001141C9" w:rsidRDefault="00040B2F" w:rsidP="00992837">
            <w:pPr>
              <w:pStyle w:val="TAC"/>
              <w:keepNext w:val="0"/>
              <w:keepLines w:val="0"/>
              <w:widowControl w:val="0"/>
            </w:pPr>
            <w:r w:rsidRPr="001141C9">
              <w:t>CA_n2A-n77A</w:t>
            </w:r>
            <w:r w:rsidRPr="001141C9">
              <w:rPr>
                <w:vertAlign w:val="superscript"/>
                <w:lang w:eastAsia="zh-CN"/>
              </w:rPr>
              <w:t>5</w:t>
            </w:r>
          </w:p>
          <w:p w14:paraId="5BC1D248" w14:textId="77777777" w:rsidR="00040B2F" w:rsidRPr="001141C9" w:rsidRDefault="00040B2F" w:rsidP="00992837">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5ACF62A" w14:textId="77777777" w:rsidR="00040B2F" w:rsidRPr="001141C9" w:rsidRDefault="00040B2F" w:rsidP="00992837">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76C7336" w14:textId="77777777" w:rsidR="00040B2F" w:rsidRPr="001141C9" w:rsidRDefault="00040B2F" w:rsidP="00992837">
            <w:pPr>
              <w:pStyle w:val="TAC"/>
              <w:keepNext w:val="0"/>
              <w:keepLines w:val="0"/>
              <w:widowControl w:val="0"/>
              <w:rPr>
                <w:rFonts w:cs="Arial"/>
                <w:color w:val="000000"/>
                <w:szCs w:val="18"/>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268CC32C" w14:textId="77777777" w:rsidR="00040B2F" w:rsidRPr="001141C9" w:rsidRDefault="00040B2F" w:rsidP="00992837">
            <w:pPr>
              <w:pStyle w:val="TAC"/>
              <w:keepNext w:val="0"/>
              <w:keepLines w:val="0"/>
              <w:widowControl w:val="0"/>
            </w:pPr>
            <w:r w:rsidRPr="001141C9">
              <w:t>0</w:t>
            </w:r>
          </w:p>
        </w:tc>
      </w:tr>
      <w:tr w:rsidR="00040B2F" w:rsidRPr="001141C9" w14:paraId="67110990" w14:textId="77777777" w:rsidTr="00992837">
        <w:trPr>
          <w:jc w:val="center"/>
        </w:trPr>
        <w:tc>
          <w:tcPr>
            <w:tcW w:w="2904" w:type="dxa"/>
            <w:tcBorders>
              <w:top w:val="nil"/>
              <w:left w:val="single" w:sz="4" w:space="0" w:color="auto"/>
              <w:bottom w:val="nil"/>
              <w:right w:val="single" w:sz="4" w:space="0" w:color="auto"/>
            </w:tcBorders>
          </w:tcPr>
          <w:p w14:paraId="001FE81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3180AE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66527C" w14:textId="77777777" w:rsidR="00040B2F" w:rsidRPr="001141C9" w:rsidRDefault="00040B2F" w:rsidP="00992837">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C772CF8" w14:textId="77777777" w:rsidR="00040B2F" w:rsidRPr="001141C9" w:rsidRDefault="00040B2F" w:rsidP="009928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30522B3" w14:textId="77777777" w:rsidR="00040B2F" w:rsidRPr="001141C9" w:rsidRDefault="00040B2F" w:rsidP="00992837">
            <w:pPr>
              <w:pStyle w:val="TAC"/>
              <w:keepNext w:val="0"/>
              <w:keepLines w:val="0"/>
              <w:widowControl w:val="0"/>
            </w:pPr>
          </w:p>
        </w:tc>
      </w:tr>
      <w:tr w:rsidR="00040B2F" w:rsidRPr="001141C9" w14:paraId="5A52197C" w14:textId="77777777" w:rsidTr="00992837">
        <w:trPr>
          <w:jc w:val="center"/>
        </w:trPr>
        <w:tc>
          <w:tcPr>
            <w:tcW w:w="2904" w:type="dxa"/>
            <w:tcBorders>
              <w:top w:val="nil"/>
              <w:left w:val="single" w:sz="4" w:space="0" w:color="auto"/>
              <w:bottom w:val="nil"/>
              <w:right w:val="single" w:sz="4" w:space="0" w:color="auto"/>
            </w:tcBorders>
          </w:tcPr>
          <w:p w14:paraId="13A8BFA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BCDBB3E"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95153D" w14:textId="77777777" w:rsidR="00040B2F" w:rsidRPr="001141C9" w:rsidRDefault="00040B2F" w:rsidP="00992837">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85C853A" w14:textId="77777777" w:rsidR="00040B2F" w:rsidRPr="001141C9" w:rsidRDefault="00040B2F" w:rsidP="009928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06FC12A" w14:textId="77777777" w:rsidR="00040B2F" w:rsidRPr="001141C9" w:rsidRDefault="00040B2F" w:rsidP="00992837">
            <w:pPr>
              <w:pStyle w:val="TAC"/>
              <w:keepNext w:val="0"/>
              <w:keepLines w:val="0"/>
              <w:widowControl w:val="0"/>
            </w:pPr>
          </w:p>
        </w:tc>
      </w:tr>
      <w:tr w:rsidR="00040B2F" w:rsidRPr="001141C9" w14:paraId="76BEB080" w14:textId="77777777" w:rsidTr="00992837">
        <w:trPr>
          <w:jc w:val="center"/>
        </w:trPr>
        <w:tc>
          <w:tcPr>
            <w:tcW w:w="2904" w:type="dxa"/>
            <w:tcBorders>
              <w:top w:val="nil"/>
              <w:left w:val="single" w:sz="4" w:space="0" w:color="auto"/>
              <w:bottom w:val="single" w:sz="4" w:space="0" w:color="auto"/>
              <w:right w:val="single" w:sz="4" w:space="0" w:color="auto"/>
            </w:tcBorders>
          </w:tcPr>
          <w:p w14:paraId="1AA890D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FC9C23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2D0C68" w14:textId="77777777" w:rsidR="00040B2F" w:rsidRPr="001141C9" w:rsidRDefault="00040B2F" w:rsidP="00992837">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D41A361" w14:textId="77777777" w:rsidR="00040B2F" w:rsidRPr="001141C9" w:rsidRDefault="00040B2F" w:rsidP="00992837">
            <w:pPr>
              <w:pStyle w:val="TAC"/>
              <w:keepNext w:val="0"/>
              <w:keepLines w:val="0"/>
              <w:widowControl w:val="0"/>
              <w:rPr>
                <w:rFonts w:cs="Arial"/>
                <w:color w:val="000000"/>
                <w:szCs w:val="18"/>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5A25C9E1" w14:textId="77777777" w:rsidR="00040B2F" w:rsidRPr="001141C9" w:rsidRDefault="00040B2F" w:rsidP="00992837">
            <w:pPr>
              <w:pStyle w:val="TAC"/>
              <w:keepNext w:val="0"/>
              <w:keepLines w:val="0"/>
              <w:widowControl w:val="0"/>
            </w:pPr>
          </w:p>
        </w:tc>
      </w:tr>
      <w:tr w:rsidR="00040B2F" w:rsidRPr="001141C9" w14:paraId="2504176F" w14:textId="77777777" w:rsidTr="00992837">
        <w:trPr>
          <w:jc w:val="center"/>
        </w:trPr>
        <w:tc>
          <w:tcPr>
            <w:tcW w:w="2904" w:type="dxa"/>
            <w:tcBorders>
              <w:top w:val="single" w:sz="4" w:space="0" w:color="auto"/>
              <w:left w:val="single" w:sz="4" w:space="0" w:color="auto"/>
              <w:bottom w:val="nil"/>
              <w:right w:val="single" w:sz="4" w:space="0" w:color="auto"/>
            </w:tcBorders>
          </w:tcPr>
          <w:p w14:paraId="0C8610B2" w14:textId="77777777" w:rsidR="00040B2F" w:rsidRPr="001141C9" w:rsidRDefault="00040B2F" w:rsidP="00992837">
            <w:pPr>
              <w:pStyle w:val="TAC"/>
              <w:keepNext w:val="0"/>
              <w:keepLines w:val="0"/>
              <w:widowControl w:val="0"/>
              <w:rPr>
                <w:lang w:eastAsia="zh-CN" w:bidi="ar"/>
              </w:rPr>
            </w:pPr>
            <w:r w:rsidRPr="001141C9">
              <w:t>CA_n2A-n29A-n66A-n77A</w:t>
            </w:r>
          </w:p>
        </w:tc>
        <w:tc>
          <w:tcPr>
            <w:tcW w:w="3019" w:type="dxa"/>
            <w:tcBorders>
              <w:top w:val="single" w:sz="4" w:space="0" w:color="auto"/>
              <w:left w:val="single" w:sz="4" w:space="0" w:color="auto"/>
              <w:bottom w:val="nil"/>
              <w:right w:val="single" w:sz="4" w:space="0" w:color="auto"/>
            </w:tcBorders>
          </w:tcPr>
          <w:p w14:paraId="0E3B2940" w14:textId="77777777" w:rsidR="00040B2F" w:rsidRPr="001141C9" w:rsidRDefault="00040B2F"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0EAA32A7" w14:textId="77777777" w:rsidR="00040B2F" w:rsidRPr="001141C9" w:rsidRDefault="00040B2F" w:rsidP="00992837">
            <w:pPr>
              <w:pStyle w:val="TAC"/>
              <w:keepNext w:val="0"/>
              <w:keepLines w:val="0"/>
              <w:widowControl w:val="0"/>
            </w:pPr>
            <w:r w:rsidRPr="001141C9">
              <w:t>CA_n2A-n66A</w:t>
            </w:r>
          </w:p>
          <w:p w14:paraId="3265DF33" w14:textId="77777777" w:rsidR="00040B2F" w:rsidRPr="001141C9" w:rsidRDefault="00040B2F" w:rsidP="00992837">
            <w:pPr>
              <w:pStyle w:val="TAC"/>
              <w:keepNext w:val="0"/>
              <w:keepLines w:val="0"/>
              <w:widowControl w:val="0"/>
            </w:pPr>
            <w:r w:rsidRPr="001141C9">
              <w:t>CA_n2A-n77A</w:t>
            </w:r>
            <w:r w:rsidRPr="001141C9">
              <w:rPr>
                <w:vertAlign w:val="superscript"/>
                <w:lang w:eastAsia="zh-CN"/>
              </w:rPr>
              <w:t>5</w:t>
            </w:r>
          </w:p>
          <w:p w14:paraId="093079A7" w14:textId="77777777" w:rsidR="00040B2F" w:rsidRPr="001141C9" w:rsidRDefault="00040B2F" w:rsidP="00992837">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3B7B225" w14:textId="77777777" w:rsidR="00040B2F" w:rsidRPr="001141C9" w:rsidRDefault="00040B2F" w:rsidP="00992837">
            <w:pPr>
              <w:pStyle w:val="TAC"/>
              <w:keepNext w:val="0"/>
              <w:keepLines w:val="0"/>
              <w:widowControl w:val="0"/>
              <w:rPr>
                <w:rFonts w:ascii="Calibri" w:hAnsi="Calibri"/>
                <w:sz w:val="21"/>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939EAF0"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1DF6ED8E" w14:textId="77777777" w:rsidR="00040B2F" w:rsidRPr="001141C9" w:rsidRDefault="00040B2F" w:rsidP="00992837">
            <w:pPr>
              <w:pStyle w:val="TAC"/>
              <w:keepNext w:val="0"/>
              <w:keepLines w:val="0"/>
              <w:widowControl w:val="0"/>
            </w:pPr>
            <w:r w:rsidRPr="001141C9">
              <w:t>0</w:t>
            </w:r>
          </w:p>
        </w:tc>
      </w:tr>
      <w:tr w:rsidR="00040B2F" w:rsidRPr="001141C9" w14:paraId="687BC4C2" w14:textId="77777777" w:rsidTr="00992837">
        <w:trPr>
          <w:jc w:val="center"/>
        </w:trPr>
        <w:tc>
          <w:tcPr>
            <w:tcW w:w="2904" w:type="dxa"/>
            <w:tcBorders>
              <w:top w:val="nil"/>
              <w:left w:val="single" w:sz="4" w:space="0" w:color="auto"/>
              <w:bottom w:val="nil"/>
              <w:right w:val="single" w:sz="4" w:space="0" w:color="auto"/>
            </w:tcBorders>
          </w:tcPr>
          <w:p w14:paraId="2903D5A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328BA85"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88390A" w14:textId="77777777" w:rsidR="00040B2F" w:rsidRPr="001141C9" w:rsidRDefault="00040B2F" w:rsidP="00992837">
            <w:pPr>
              <w:pStyle w:val="TAC"/>
              <w:keepNext w:val="0"/>
              <w:keepLines w:val="0"/>
              <w:widowControl w:val="0"/>
              <w:rPr>
                <w:rFonts w:ascii="Calibri" w:hAnsi="Calibri"/>
                <w:sz w:val="21"/>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100FB5E"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DB80A9C" w14:textId="77777777" w:rsidR="00040B2F" w:rsidRPr="001141C9" w:rsidRDefault="00040B2F" w:rsidP="00992837">
            <w:pPr>
              <w:pStyle w:val="TAC"/>
              <w:keepNext w:val="0"/>
              <w:keepLines w:val="0"/>
              <w:widowControl w:val="0"/>
              <w:rPr>
                <w:lang w:eastAsia="zh-CN"/>
              </w:rPr>
            </w:pPr>
          </w:p>
        </w:tc>
      </w:tr>
      <w:tr w:rsidR="00040B2F" w:rsidRPr="001141C9" w14:paraId="0E731014" w14:textId="77777777" w:rsidTr="00992837">
        <w:trPr>
          <w:jc w:val="center"/>
        </w:trPr>
        <w:tc>
          <w:tcPr>
            <w:tcW w:w="2904" w:type="dxa"/>
            <w:tcBorders>
              <w:top w:val="nil"/>
              <w:left w:val="single" w:sz="4" w:space="0" w:color="auto"/>
              <w:bottom w:val="nil"/>
              <w:right w:val="single" w:sz="4" w:space="0" w:color="auto"/>
            </w:tcBorders>
          </w:tcPr>
          <w:p w14:paraId="6F38284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86D4763"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35891E1" w14:textId="77777777" w:rsidR="00040B2F" w:rsidRPr="001141C9" w:rsidRDefault="00040B2F" w:rsidP="00992837">
            <w:pPr>
              <w:pStyle w:val="TAC"/>
              <w:keepNext w:val="0"/>
              <w:keepLines w:val="0"/>
              <w:widowControl w:val="0"/>
              <w:rPr>
                <w:rFonts w:ascii="Calibri" w:hAnsi="Calibri"/>
                <w:sz w:val="21"/>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7E15AAD"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B6074F2" w14:textId="77777777" w:rsidR="00040B2F" w:rsidRPr="001141C9" w:rsidRDefault="00040B2F" w:rsidP="00992837">
            <w:pPr>
              <w:pStyle w:val="TAC"/>
              <w:keepNext w:val="0"/>
              <w:keepLines w:val="0"/>
              <w:widowControl w:val="0"/>
              <w:rPr>
                <w:lang w:eastAsia="zh-CN"/>
              </w:rPr>
            </w:pPr>
          </w:p>
        </w:tc>
      </w:tr>
      <w:tr w:rsidR="00040B2F" w:rsidRPr="001141C9" w14:paraId="6EC069E6" w14:textId="77777777" w:rsidTr="00992837">
        <w:trPr>
          <w:jc w:val="center"/>
        </w:trPr>
        <w:tc>
          <w:tcPr>
            <w:tcW w:w="2904" w:type="dxa"/>
            <w:tcBorders>
              <w:top w:val="nil"/>
              <w:left w:val="single" w:sz="4" w:space="0" w:color="auto"/>
              <w:bottom w:val="single" w:sz="4" w:space="0" w:color="auto"/>
              <w:right w:val="single" w:sz="4" w:space="0" w:color="auto"/>
            </w:tcBorders>
          </w:tcPr>
          <w:p w14:paraId="6F3C908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1816CE7"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D3B95EF" w14:textId="77777777" w:rsidR="00040B2F" w:rsidRPr="001141C9" w:rsidRDefault="00040B2F" w:rsidP="00992837">
            <w:pPr>
              <w:pStyle w:val="TAC"/>
              <w:keepNext w:val="0"/>
              <w:keepLines w:val="0"/>
              <w:widowControl w:val="0"/>
              <w:rPr>
                <w:rFonts w:ascii="Calibri" w:hAnsi="Calibri"/>
                <w:sz w:val="21"/>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1F3DE9F"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13B0552D" w14:textId="77777777" w:rsidR="00040B2F" w:rsidRPr="001141C9" w:rsidRDefault="00040B2F" w:rsidP="00992837">
            <w:pPr>
              <w:pStyle w:val="TAC"/>
              <w:keepNext w:val="0"/>
              <w:keepLines w:val="0"/>
              <w:widowControl w:val="0"/>
              <w:rPr>
                <w:lang w:eastAsia="zh-CN"/>
              </w:rPr>
            </w:pPr>
          </w:p>
        </w:tc>
      </w:tr>
      <w:tr w:rsidR="00040B2F" w:rsidRPr="001141C9" w14:paraId="3FF71B98" w14:textId="77777777" w:rsidTr="00992837">
        <w:trPr>
          <w:jc w:val="center"/>
        </w:trPr>
        <w:tc>
          <w:tcPr>
            <w:tcW w:w="2904" w:type="dxa"/>
            <w:tcBorders>
              <w:top w:val="single" w:sz="4" w:space="0" w:color="auto"/>
              <w:left w:val="single" w:sz="4" w:space="0" w:color="auto"/>
              <w:bottom w:val="nil"/>
              <w:right w:val="single" w:sz="4" w:space="0" w:color="auto"/>
            </w:tcBorders>
          </w:tcPr>
          <w:p w14:paraId="66AB927D" w14:textId="77777777" w:rsidR="00040B2F" w:rsidRPr="001141C9" w:rsidRDefault="00040B2F" w:rsidP="00992837">
            <w:pPr>
              <w:pStyle w:val="TAC"/>
              <w:keepNext w:val="0"/>
              <w:keepLines w:val="0"/>
              <w:widowControl w:val="0"/>
              <w:rPr>
                <w:lang w:eastAsia="zh-CN"/>
              </w:rPr>
            </w:pPr>
            <w:r w:rsidRPr="001141C9">
              <w:t>CA_n2(2A)-n29A-n66A-n77A</w:t>
            </w:r>
          </w:p>
        </w:tc>
        <w:tc>
          <w:tcPr>
            <w:tcW w:w="3019" w:type="dxa"/>
            <w:tcBorders>
              <w:top w:val="single" w:sz="4" w:space="0" w:color="auto"/>
              <w:left w:val="single" w:sz="4" w:space="0" w:color="auto"/>
              <w:bottom w:val="nil"/>
              <w:right w:val="single" w:sz="4" w:space="0" w:color="auto"/>
            </w:tcBorders>
          </w:tcPr>
          <w:p w14:paraId="5F1FC1DD" w14:textId="77777777" w:rsidR="00040B2F" w:rsidRPr="001141C9" w:rsidRDefault="00040B2F" w:rsidP="0099283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605D302C" w14:textId="77777777" w:rsidR="00040B2F" w:rsidRPr="001141C9" w:rsidRDefault="00040B2F" w:rsidP="00992837">
            <w:pPr>
              <w:pStyle w:val="TAC"/>
              <w:keepNext w:val="0"/>
              <w:keepLines w:val="0"/>
              <w:widowControl w:val="0"/>
            </w:pPr>
            <w:r w:rsidRPr="001141C9">
              <w:t>CA_n2A-n66A</w:t>
            </w:r>
          </w:p>
          <w:p w14:paraId="720DEF9C" w14:textId="77777777" w:rsidR="00040B2F" w:rsidRPr="001141C9" w:rsidRDefault="00040B2F" w:rsidP="00992837">
            <w:pPr>
              <w:pStyle w:val="TAC"/>
              <w:keepNext w:val="0"/>
              <w:keepLines w:val="0"/>
              <w:widowControl w:val="0"/>
            </w:pPr>
            <w:r w:rsidRPr="001141C9">
              <w:t>CA_n2A-n77A</w:t>
            </w:r>
            <w:r w:rsidRPr="001141C9">
              <w:rPr>
                <w:vertAlign w:val="superscript"/>
                <w:lang w:eastAsia="zh-CN"/>
              </w:rPr>
              <w:t>5</w:t>
            </w:r>
          </w:p>
          <w:p w14:paraId="1BAE1588" w14:textId="77777777" w:rsidR="00040B2F" w:rsidRPr="001141C9" w:rsidRDefault="00040B2F" w:rsidP="009928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07CBE6E" w14:textId="77777777" w:rsidR="00040B2F" w:rsidRPr="001141C9" w:rsidRDefault="00040B2F" w:rsidP="00992837">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CA22208" w14:textId="77777777" w:rsidR="00040B2F" w:rsidRPr="001141C9" w:rsidRDefault="00040B2F" w:rsidP="00992837">
            <w:pPr>
              <w:pStyle w:val="TAC"/>
              <w:keepNext w:val="0"/>
              <w:keepLines w:val="0"/>
              <w:widowControl w:val="0"/>
              <w:rPr>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03005CDC" w14:textId="77777777" w:rsidR="00040B2F" w:rsidRPr="001141C9" w:rsidRDefault="00040B2F" w:rsidP="00992837">
            <w:pPr>
              <w:pStyle w:val="TAC"/>
              <w:keepNext w:val="0"/>
              <w:keepLines w:val="0"/>
              <w:widowControl w:val="0"/>
              <w:rPr>
                <w:lang w:eastAsia="zh-CN"/>
              </w:rPr>
            </w:pPr>
            <w:r w:rsidRPr="001141C9">
              <w:t>0</w:t>
            </w:r>
          </w:p>
        </w:tc>
      </w:tr>
      <w:tr w:rsidR="00040B2F" w:rsidRPr="001141C9" w14:paraId="7D618022" w14:textId="77777777" w:rsidTr="00992837">
        <w:trPr>
          <w:jc w:val="center"/>
        </w:trPr>
        <w:tc>
          <w:tcPr>
            <w:tcW w:w="2904" w:type="dxa"/>
            <w:tcBorders>
              <w:top w:val="nil"/>
              <w:left w:val="single" w:sz="4" w:space="0" w:color="auto"/>
              <w:bottom w:val="nil"/>
              <w:right w:val="single" w:sz="4" w:space="0" w:color="auto"/>
            </w:tcBorders>
          </w:tcPr>
          <w:p w14:paraId="05EA6E7E"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D9D7AD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7E643E" w14:textId="77777777" w:rsidR="00040B2F" w:rsidRPr="001141C9" w:rsidRDefault="00040B2F" w:rsidP="00992837">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4D88C12"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2825772" w14:textId="77777777" w:rsidR="00040B2F" w:rsidRPr="001141C9" w:rsidRDefault="00040B2F" w:rsidP="00992837">
            <w:pPr>
              <w:pStyle w:val="TAC"/>
              <w:keepNext w:val="0"/>
              <w:keepLines w:val="0"/>
              <w:widowControl w:val="0"/>
              <w:rPr>
                <w:lang w:eastAsia="zh-CN"/>
              </w:rPr>
            </w:pPr>
          </w:p>
        </w:tc>
      </w:tr>
      <w:tr w:rsidR="00040B2F" w:rsidRPr="001141C9" w14:paraId="6922DB1C" w14:textId="77777777" w:rsidTr="00992837">
        <w:trPr>
          <w:jc w:val="center"/>
        </w:trPr>
        <w:tc>
          <w:tcPr>
            <w:tcW w:w="2904" w:type="dxa"/>
            <w:tcBorders>
              <w:top w:val="nil"/>
              <w:left w:val="single" w:sz="4" w:space="0" w:color="auto"/>
              <w:bottom w:val="nil"/>
              <w:right w:val="single" w:sz="4" w:space="0" w:color="auto"/>
            </w:tcBorders>
          </w:tcPr>
          <w:p w14:paraId="207DA2BF"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ED93FBF"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6F4B5E" w14:textId="77777777" w:rsidR="00040B2F" w:rsidRPr="001141C9" w:rsidRDefault="00040B2F" w:rsidP="00992837">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BAB2BD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0BDB703" w14:textId="77777777" w:rsidR="00040B2F" w:rsidRPr="001141C9" w:rsidRDefault="00040B2F" w:rsidP="00992837">
            <w:pPr>
              <w:pStyle w:val="TAC"/>
              <w:keepNext w:val="0"/>
              <w:keepLines w:val="0"/>
              <w:widowControl w:val="0"/>
              <w:rPr>
                <w:lang w:eastAsia="zh-CN"/>
              </w:rPr>
            </w:pPr>
          </w:p>
        </w:tc>
      </w:tr>
      <w:tr w:rsidR="00040B2F" w:rsidRPr="001141C9" w14:paraId="515C663B" w14:textId="77777777" w:rsidTr="00992837">
        <w:trPr>
          <w:jc w:val="center"/>
        </w:trPr>
        <w:tc>
          <w:tcPr>
            <w:tcW w:w="2904" w:type="dxa"/>
            <w:tcBorders>
              <w:top w:val="nil"/>
              <w:left w:val="single" w:sz="4" w:space="0" w:color="auto"/>
              <w:bottom w:val="single" w:sz="4" w:space="0" w:color="auto"/>
              <w:right w:val="single" w:sz="4" w:space="0" w:color="auto"/>
            </w:tcBorders>
          </w:tcPr>
          <w:p w14:paraId="793CA606"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6BA20C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87473B" w14:textId="77777777" w:rsidR="00040B2F" w:rsidRPr="001141C9" w:rsidRDefault="00040B2F" w:rsidP="00992837">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9C48856" w14:textId="77777777" w:rsidR="00040B2F" w:rsidRPr="001141C9" w:rsidRDefault="00040B2F" w:rsidP="00992837">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3AF2647" w14:textId="77777777" w:rsidR="00040B2F" w:rsidRPr="001141C9" w:rsidRDefault="00040B2F" w:rsidP="00992837">
            <w:pPr>
              <w:pStyle w:val="TAC"/>
              <w:keepNext w:val="0"/>
              <w:keepLines w:val="0"/>
              <w:widowControl w:val="0"/>
              <w:rPr>
                <w:lang w:eastAsia="zh-CN"/>
              </w:rPr>
            </w:pPr>
          </w:p>
        </w:tc>
      </w:tr>
      <w:tr w:rsidR="00040B2F" w:rsidRPr="001141C9" w14:paraId="7A59FF8B" w14:textId="77777777" w:rsidTr="00992837">
        <w:trPr>
          <w:jc w:val="center"/>
        </w:trPr>
        <w:tc>
          <w:tcPr>
            <w:tcW w:w="2904" w:type="dxa"/>
            <w:tcBorders>
              <w:top w:val="single" w:sz="4" w:space="0" w:color="auto"/>
              <w:left w:val="single" w:sz="4" w:space="0" w:color="auto"/>
              <w:bottom w:val="nil"/>
              <w:right w:val="single" w:sz="4" w:space="0" w:color="auto"/>
            </w:tcBorders>
          </w:tcPr>
          <w:p w14:paraId="60CAC99C" w14:textId="77777777" w:rsidR="00040B2F" w:rsidRPr="001141C9" w:rsidRDefault="00040B2F" w:rsidP="00992837">
            <w:pPr>
              <w:pStyle w:val="TAC"/>
              <w:keepNext w:val="0"/>
              <w:keepLines w:val="0"/>
              <w:widowControl w:val="0"/>
              <w:rPr>
                <w:lang w:eastAsia="zh-CN"/>
              </w:rPr>
            </w:pPr>
            <w:r w:rsidRPr="001141C9">
              <w:t>CA_n2A-n29A-n66(2A)-n77A</w:t>
            </w:r>
          </w:p>
        </w:tc>
        <w:tc>
          <w:tcPr>
            <w:tcW w:w="3019" w:type="dxa"/>
            <w:tcBorders>
              <w:top w:val="single" w:sz="4" w:space="0" w:color="auto"/>
              <w:left w:val="single" w:sz="4" w:space="0" w:color="auto"/>
              <w:bottom w:val="nil"/>
              <w:right w:val="single" w:sz="4" w:space="0" w:color="auto"/>
            </w:tcBorders>
          </w:tcPr>
          <w:p w14:paraId="5EA56041" w14:textId="77777777" w:rsidR="00040B2F" w:rsidRPr="001141C9" w:rsidRDefault="00040B2F" w:rsidP="00992837">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096A7DC0" w14:textId="77777777" w:rsidR="00040B2F" w:rsidRPr="001141C9" w:rsidRDefault="00040B2F" w:rsidP="00992837">
            <w:pPr>
              <w:pStyle w:val="TAC"/>
              <w:keepNext w:val="0"/>
              <w:keepLines w:val="0"/>
              <w:widowControl w:val="0"/>
            </w:pPr>
            <w:r w:rsidRPr="001141C9">
              <w:t>CA_n2A-n66A</w:t>
            </w:r>
          </w:p>
          <w:p w14:paraId="5566E3F3" w14:textId="77777777" w:rsidR="00040B2F" w:rsidRPr="001141C9" w:rsidRDefault="00040B2F" w:rsidP="00992837">
            <w:pPr>
              <w:pStyle w:val="TAC"/>
              <w:keepNext w:val="0"/>
              <w:keepLines w:val="0"/>
              <w:widowControl w:val="0"/>
            </w:pPr>
            <w:r w:rsidRPr="001141C9">
              <w:t>CA_n2A-n77A</w:t>
            </w:r>
            <w:r w:rsidRPr="001141C9">
              <w:rPr>
                <w:vertAlign w:val="superscript"/>
                <w:lang w:eastAsia="zh-CN"/>
              </w:rPr>
              <w:t>5</w:t>
            </w:r>
          </w:p>
          <w:p w14:paraId="6743B9C4" w14:textId="77777777" w:rsidR="00040B2F" w:rsidRPr="001141C9" w:rsidRDefault="00040B2F" w:rsidP="009928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C3A81E6" w14:textId="77777777" w:rsidR="00040B2F" w:rsidRPr="001141C9" w:rsidRDefault="00040B2F" w:rsidP="00992837">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B962B65" w14:textId="77777777" w:rsidR="00040B2F" w:rsidRPr="001141C9" w:rsidRDefault="00040B2F" w:rsidP="00992837">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2B0BAF8A" w14:textId="77777777" w:rsidR="00040B2F" w:rsidRPr="001141C9" w:rsidRDefault="00040B2F" w:rsidP="00992837">
            <w:pPr>
              <w:pStyle w:val="TAC"/>
              <w:keepNext w:val="0"/>
              <w:keepLines w:val="0"/>
              <w:widowControl w:val="0"/>
              <w:rPr>
                <w:lang w:eastAsia="zh-CN"/>
              </w:rPr>
            </w:pPr>
            <w:r w:rsidRPr="001141C9">
              <w:t>0</w:t>
            </w:r>
          </w:p>
        </w:tc>
      </w:tr>
      <w:tr w:rsidR="00040B2F" w:rsidRPr="001141C9" w14:paraId="4C3C4208" w14:textId="77777777" w:rsidTr="00992837">
        <w:trPr>
          <w:jc w:val="center"/>
        </w:trPr>
        <w:tc>
          <w:tcPr>
            <w:tcW w:w="2904" w:type="dxa"/>
            <w:tcBorders>
              <w:top w:val="nil"/>
              <w:left w:val="single" w:sz="4" w:space="0" w:color="auto"/>
              <w:bottom w:val="nil"/>
              <w:right w:val="single" w:sz="4" w:space="0" w:color="auto"/>
            </w:tcBorders>
          </w:tcPr>
          <w:p w14:paraId="69AD8376"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0992B6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22A040" w14:textId="77777777" w:rsidR="00040B2F" w:rsidRPr="001141C9" w:rsidRDefault="00040B2F" w:rsidP="00992837">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E6A99ED"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AA021C4" w14:textId="77777777" w:rsidR="00040B2F" w:rsidRPr="001141C9" w:rsidRDefault="00040B2F" w:rsidP="00992837">
            <w:pPr>
              <w:pStyle w:val="TAC"/>
              <w:keepNext w:val="0"/>
              <w:keepLines w:val="0"/>
              <w:widowControl w:val="0"/>
              <w:rPr>
                <w:lang w:eastAsia="zh-CN"/>
              </w:rPr>
            </w:pPr>
          </w:p>
        </w:tc>
      </w:tr>
      <w:tr w:rsidR="00040B2F" w:rsidRPr="001141C9" w14:paraId="4E4F37E7" w14:textId="77777777" w:rsidTr="00992837">
        <w:trPr>
          <w:jc w:val="center"/>
        </w:trPr>
        <w:tc>
          <w:tcPr>
            <w:tcW w:w="2904" w:type="dxa"/>
            <w:tcBorders>
              <w:top w:val="nil"/>
              <w:left w:val="single" w:sz="4" w:space="0" w:color="auto"/>
              <w:bottom w:val="nil"/>
              <w:right w:val="single" w:sz="4" w:space="0" w:color="auto"/>
            </w:tcBorders>
          </w:tcPr>
          <w:p w14:paraId="3EBE00FA"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A38490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560241" w14:textId="77777777" w:rsidR="00040B2F" w:rsidRPr="001141C9" w:rsidRDefault="00040B2F" w:rsidP="00992837">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AA175B9" w14:textId="77777777" w:rsidR="00040B2F" w:rsidRPr="001141C9" w:rsidRDefault="00040B2F" w:rsidP="00992837">
            <w:pPr>
              <w:pStyle w:val="TAC"/>
              <w:keepNext w:val="0"/>
              <w:keepLines w:val="0"/>
              <w:widowControl w:val="0"/>
              <w:rPr>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6F2DE24B" w14:textId="77777777" w:rsidR="00040B2F" w:rsidRPr="001141C9" w:rsidRDefault="00040B2F" w:rsidP="00992837">
            <w:pPr>
              <w:pStyle w:val="TAC"/>
              <w:keepNext w:val="0"/>
              <w:keepLines w:val="0"/>
              <w:widowControl w:val="0"/>
              <w:rPr>
                <w:lang w:eastAsia="zh-CN"/>
              </w:rPr>
            </w:pPr>
          </w:p>
        </w:tc>
      </w:tr>
      <w:tr w:rsidR="00040B2F" w:rsidRPr="001141C9" w14:paraId="723F0172" w14:textId="77777777" w:rsidTr="00992837">
        <w:trPr>
          <w:jc w:val="center"/>
        </w:trPr>
        <w:tc>
          <w:tcPr>
            <w:tcW w:w="2904" w:type="dxa"/>
            <w:tcBorders>
              <w:top w:val="nil"/>
              <w:left w:val="single" w:sz="4" w:space="0" w:color="auto"/>
              <w:bottom w:val="single" w:sz="4" w:space="0" w:color="auto"/>
              <w:right w:val="single" w:sz="4" w:space="0" w:color="auto"/>
            </w:tcBorders>
          </w:tcPr>
          <w:p w14:paraId="50207EE5"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9B0F93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54E37B" w14:textId="77777777" w:rsidR="00040B2F" w:rsidRPr="001141C9" w:rsidRDefault="00040B2F" w:rsidP="00992837">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4A7CA3E" w14:textId="77777777" w:rsidR="00040B2F" w:rsidRPr="001141C9" w:rsidRDefault="00040B2F" w:rsidP="00992837">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40656DC" w14:textId="77777777" w:rsidR="00040B2F" w:rsidRPr="001141C9" w:rsidRDefault="00040B2F" w:rsidP="00992837">
            <w:pPr>
              <w:pStyle w:val="TAC"/>
              <w:keepNext w:val="0"/>
              <w:keepLines w:val="0"/>
              <w:widowControl w:val="0"/>
              <w:rPr>
                <w:lang w:eastAsia="zh-CN"/>
              </w:rPr>
            </w:pPr>
          </w:p>
        </w:tc>
      </w:tr>
      <w:tr w:rsidR="00040B2F" w:rsidRPr="001141C9" w14:paraId="50A89C30" w14:textId="77777777" w:rsidTr="00992837">
        <w:trPr>
          <w:jc w:val="center"/>
        </w:trPr>
        <w:tc>
          <w:tcPr>
            <w:tcW w:w="2904" w:type="dxa"/>
            <w:tcBorders>
              <w:top w:val="single" w:sz="4" w:space="0" w:color="auto"/>
              <w:left w:val="single" w:sz="4" w:space="0" w:color="auto"/>
              <w:bottom w:val="nil"/>
              <w:right w:val="single" w:sz="4" w:space="0" w:color="auto"/>
            </w:tcBorders>
          </w:tcPr>
          <w:p w14:paraId="76277636" w14:textId="77777777" w:rsidR="00040B2F" w:rsidRPr="001141C9" w:rsidRDefault="00040B2F" w:rsidP="00992837">
            <w:pPr>
              <w:pStyle w:val="TAC"/>
              <w:keepNext w:val="0"/>
              <w:keepLines w:val="0"/>
              <w:widowControl w:val="0"/>
              <w:rPr>
                <w:lang w:eastAsia="zh-CN"/>
              </w:rPr>
            </w:pPr>
            <w:r w:rsidRPr="001141C9">
              <w:t>CA_n2A-n29A-n66A-n77(2A)</w:t>
            </w:r>
          </w:p>
        </w:tc>
        <w:tc>
          <w:tcPr>
            <w:tcW w:w="3019" w:type="dxa"/>
            <w:tcBorders>
              <w:top w:val="single" w:sz="4" w:space="0" w:color="auto"/>
              <w:left w:val="single" w:sz="4" w:space="0" w:color="auto"/>
              <w:bottom w:val="nil"/>
              <w:right w:val="single" w:sz="4" w:space="0" w:color="auto"/>
            </w:tcBorders>
          </w:tcPr>
          <w:p w14:paraId="62EEE2F0" w14:textId="77777777" w:rsidR="00040B2F" w:rsidRPr="001141C9" w:rsidRDefault="00040B2F" w:rsidP="0099283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184EBA1" w14:textId="77777777" w:rsidR="00040B2F" w:rsidRPr="001141C9" w:rsidRDefault="00040B2F" w:rsidP="00992837">
            <w:pPr>
              <w:pStyle w:val="TAC"/>
              <w:keepNext w:val="0"/>
              <w:keepLines w:val="0"/>
              <w:widowControl w:val="0"/>
            </w:pPr>
            <w:r w:rsidRPr="001141C9">
              <w:t>CA_n2A-n66A</w:t>
            </w:r>
          </w:p>
          <w:p w14:paraId="63503C2E" w14:textId="77777777" w:rsidR="00040B2F" w:rsidRPr="001141C9" w:rsidRDefault="00040B2F" w:rsidP="00992837">
            <w:pPr>
              <w:pStyle w:val="TAC"/>
              <w:keepNext w:val="0"/>
              <w:keepLines w:val="0"/>
              <w:widowControl w:val="0"/>
              <w:rPr>
                <w:lang w:eastAsia="zh-CN"/>
              </w:rPr>
            </w:pPr>
            <w:r w:rsidRPr="001141C9">
              <w:t>CA_n2A-n77A</w:t>
            </w:r>
            <w:r w:rsidRPr="001141C9">
              <w:rPr>
                <w:vertAlign w:val="superscript"/>
                <w:lang w:eastAsia="zh-CN"/>
              </w:rPr>
              <w:t>5</w:t>
            </w:r>
          </w:p>
          <w:p w14:paraId="18218F80" w14:textId="77777777" w:rsidR="00040B2F" w:rsidRPr="001141C9" w:rsidRDefault="00040B2F" w:rsidP="009928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A8AD7D2" w14:textId="77777777" w:rsidR="00040B2F" w:rsidRPr="001141C9" w:rsidRDefault="00040B2F" w:rsidP="00992837">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B868795" w14:textId="77777777" w:rsidR="00040B2F" w:rsidRPr="001141C9" w:rsidRDefault="00040B2F" w:rsidP="00992837">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130C0F03" w14:textId="77777777" w:rsidR="00040B2F" w:rsidRPr="001141C9" w:rsidRDefault="00040B2F" w:rsidP="00992837">
            <w:pPr>
              <w:pStyle w:val="TAC"/>
              <w:keepNext w:val="0"/>
              <w:keepLines w:val="0"/>
              <w:widowControl w:val="0"/>
              <w:rPr>
                <w:lang w:eastAsia="zh-CN"/>
              </w:rPr>
            </w:pPr>
            <w:r w:rsidRPr="001141C9">
              <w:t>0</w:t>
            </w:r>
          </w:p>
        </w:tc>
      </w:tr>
      <w:tr w:rsidR="00040B2F" w:rsidRPr="001141C9" w14:paraId="313B1CD0" w14:textId="77777777" w:rsidTr="00992837">
        <w:trPr>
          <w:jc w:val="center"/>
        </w:trPr>
        <w:tc>
          <w:tcPr>
            <w:tcW w:w="2904" w:type="dxa"/>
            <w:tcBorders>
              <w:top w:val="nil"/>
              <w:left w:val="single" w:sz="4" w:space="0" w:color="auto"/>
              <w:bottom w:val="nil"/>
              <w:right w:val="single" w:sz="4" w:space="0" w:color="auto"/>
            </w:tcBorders>
          </w:tcPr>
          <w:p w14:paraId="6F7CBCD2"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F64A6E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637A87" w14:textId="77777777" w:rsidR="00040B2F" w:rsidRPr="001141C9" w:rsidRDefault="00040B2F" w:rsidP="00992837">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4A6076FE"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1C1C1F7" w14:textId="77777777" w:rsidR="00040B2F" w:rsidRPr="001141C9" w:rsidRDefault="00040B2F" w:rsidP="00992837">
            <w:pPr>
              <w:pStyle w:val="TAC"/>
              <w:keepNext w:val="0"/>
              <w:keepLines w:val="0"/>
              <w:widowControl w:val="0"/>
              <w:rPr>
                <w:lang w:eastAsia="zh-CN"/>
              </w:rPr>
            </w:pPr>
          </w:p>
        </w:tc>
      </w:tr>
      <w:tr w:rsidR="00040B2F" w:rsidRPr="001141C9" w14:paraId="24112718" w14:textId="77777777" w:rsidTr="00992837">
        <w:trPr>
          <w:jc w:val="center"/>
        </w:trPr>
        <w:tc>
          <w:tcPr>
            <w:tcW w:w="2904" w:type="dxa"/>
            <w:tcBorders>
              <w:top w:val="nil"/>
              <w:left w:val="single" w:sz="4" w:space="0" w:color="auto"/>
              <w:bottom w:val="nil"/>
              <w:right w:val="single" w:sz="4" w:space="0" w:color="auto"/>
            </w:tcBorders>
          </w:tcPr>
          <w:p w14:paraId="43CD299C"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0C21B8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A75D1E" w14:textId="77777777" w:rsidR="00040B2F" w:rsidRPr="001141C9" w:rsidRDefault="00040B2F" w:rsidP="00992837">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CAC1587"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0C29669" w14:textId="77777777" w:rsidR="00040B2F" w:rsidRPr="001141C9" w:rsidRDefault="00040B2F" w:rsidP="00992837">
            <w:pPr>
              <w:pStyle w:val="TAC"/>
              <w:keepNext w:val="0"/>
              <w:keepLines w:val="0"/>
              <w:widowControl w:val="0"/>
              <w:rPr>
                <w:lang w:eastAsia="zh-CN"/>
              </w:rPr>
            </w:pPr>
          </w:p>
        </w:tc>
      </w:tr>
      <w:tr w:rsidR="00040B2F" w:rsidRPr="001141C9" w14:paraId="4B9B6D01" w14:textId="77777777" w:rsidTr="00992837">
        <w:trPr>
          <w:jc w:val="center"/>
        </w:trPr>
        <w:tc>
          <w:tcPr>
            <w:tcW w:w="2904" w:type="dxa"/>
            <w:tcBorders>
              <w:top w:val="nil"/>
              <w:left w:val="single" w:sz="4" w:space="0" w:color="auto"/>
              <w:bottom w:val="single" w:sz="4" w:space="0" w:color="auto"/>
              <w:right w:val="single" w:sz="4" w:space="0" w:color="auto"/>
            </w:tcBorders>
          </w:tcPr>
          <w:p w14:paraId="41157B3E"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025C3D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D7633A" w14:textId="77777777" w:rsidR="00040B2F" w:rsidRPr="001141C9" w:rsidRDefault="00040B2F" w:rsidP="00992837">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9068A9A" w14:textId="77777777" w:rsidR="00040B2F" w:rsidRPr="001141C9" w:rsidRDefault="00040B2F" w:rsidP="00992837">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7B000A63" w14:textId="77777777" w:rsidR="00040B2F" w:rsidRPr="001141C9" w:rsidRDefault="00040B2F" w:rsidP="00992837">
            <w:pPr>
              <w:pStyle w:val="TAC"/>
              <w:keepNext w:val="0"/>
              <w:keepLines w:val="0"/>
              <w:widowControl w:val="0"/>
              <w:rPr>
                <w:lang w:eastAsia="zh-CN"/>
              </w:rPr>
            </w:pPr>
          </w:p>
        </w:tc>
      </w:tr>
      <w:tr w:rsidR="00040B2F" w:rsidRPr="001141C9" w14:paraId="668F66B4" w14:textId="77777777" w:rsidTr="00992837">
        <w:trPr>
          <w:jc w:val="center"/>
        </w:trPr>
        <w:tc>
          <w:tcPr>
            <w:tcW w:w="2904" w:type="dxa"/>
            <w:tcBorders>
              <w:top w:val="single" w:sz="4" w:space="0" w:color="auto"/>
              <w:left w:val="single" w:sz="4" w:space="0" w:color="auto"/>
              <w:bottom w:val="nil"/>
              <w:right w:val="single" w:sz="4" w:space="0" w:color="auto"/>
            </w:tcBorders>
          </w:tcPr>
          <w:p w14:paraId="24B18E91" w14:textId="77777777" w:rsidR="00040B2F" w:rsidRPr="001141C9" w:rsidRDefault="00040B2F" w:rsidP="00992837">
            <w:pPr>
              <w:pStyle w:val="TAC"/>
              <w:keepNext w:val="0"/>
              <w:keepLines w:val="0"/>
              <w:widowControl w:val="0"/>
              <w:rPr>
                <w:lang w:eastAsia="zh-CN"/>
              </w:rPr>
            </w:pPr>
            <w:r w:rsidRPr="001141C9">
              <w:t>CA_n2(2A)-n29A-n66A-n77(2A)</w:t>
            </w:r>
          </w:p>
        </w:tc>
        <w:tc>
          <w:tcPr>
            <w:tcW w:w="3019" w:type="dxa"/>
            <w:tcBorders>
              <w:top w:val="single" w:sz="4" w:space="0" w:color="auto"/>
              <w:left w:val="single" w:sz="4" w:space="0" w:color="auto"/>
              <w:bottom w:val="nil"/>
              <w:right w:val="single" w:sz="4" w:space="0" w:color="auto"/>
            </w:tcBorders>
          </w:tcPr>
          <w:p w14:paraId="4AB703ED" w14:textId="77777777" w:rsidR="00040B2F" w:rsidRPr="001141C9" w:rsidRDefault="00040B2F" w:rsidP="00992837">
            <w:pPr>
              <w:pStyle w:val="TAC"/>
              <w:keepNext w:val="0"/>
              <w:keepLines w:val="0"/>
              <w:widowControl w:val="0"/>
            </w:pPr>
            <w:r w:rsidRPr="00DD4870">
              <w:rPr>
                <w:lang w:val="en-US"/>
              </w:rPr>
              <w:t>n77</w:t>
            </w:r>
            <w:r w:rsidRPr="00DD4870">
              <w:rPr>
                <w:vertAlign w:val="superscript"/>
                <w:lang w:eastAsia="zh-CN"/>
              </w:rPr>
              <w:t>5,6</w:t>
            </w:r>
          </w:p>
          <w:p w14:paraId="6A1E7E3A" w14:textId="77777777" w:rsidR="00040B2F" w:rsidRPr="001141C9" w:rsidRDefault="00040B2F" w:rsidP="00992837">
            <w:pPr>
              <w:pStyle w:val="TAC"/>
              <w:keepNext w:val="0"/>
              <w:keepLines w:val="0"/>
              <w:widowControl w:val="0"/>
            </w:pPr>
            <w:r w:rsidRPr="001141C9">
              <w:t>CA_n2A-n66A</w:t>
            </w:r>
          </w:p>
          <w:p w14:paraId="2EDD5CD3" w14:textId="77777777" w:rsidR="00040B2F" w:rsidRPr="001141C9" w:rsidRDefault="00040B2F" w:rsidP="00992837">
            <w:pPr>
              <w:pStyle w:val="TAC"/>
              <w:keepNext w:val="0"/>
              <w:keepLines w:val="0"/>
              <w:widowControl w:val="0"/>
            </w:pPr>
            <w:r w:rsidRPr="001141C9">
              <w:lastRenderedPageBreak/>
              <w:t>CA_n2A-n77A</w:t>
            </w:r>
            <w:r w:rsidRPr="001141C9">
              <w:rPr>
                <w:vertAlign w:val="superscript"/>
                <w:lang w:eastAsia="zh-CN"/>
              </w:rPr>
              <w:t>5</w:t>
            </w:r>
          </w:p>
          <w:p w14:paraId="7D3ED7C0" w14:textId="77777777" w:rsidR="00040B2F" w:rsidRPr="001141C9" w:rsidRDefault="00040B2F" w:rsidP="009928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EE7DD6E" w14:textId="77777777" w:rsidR="00040B2F" w:rsidRPr="001141C9" w:rsidRDefault="00040B2F" w:rsidP="00992837">
            <w:pPr>
              <w:pStyle w:val="TAC"/>
              <w:keepNext w:val="0"/>
              <w:keepLines w:val="0"/>
              <w:widowControl w:val="0"/>
              <w:rPr>
                <w:lang w:eastAsia="zh-CN"/>
              </w:rPr>
            </w:pPr>
            <w:r w:rsidRPr="001141C9">
              <w:rPr>
                <w:szCs w:val="18"/>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5026A864" w14:textId="77777777" w:rsidR="00040B2F" w:rsidRPr="001141C9" w:rsidRDefault="00040B2F" w:rsidP="00992837">
            <w:pPr>
              <w:pStyle w:val="TAC"/>
              <w:keepNext w:val="0"/>
              <w:keepLines w:val="0"/>
              <w:widowControl w:val="0"/>
              <w:rPr>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7616DFAA" w14:textId="77777777" w:rsidR="00040B2F" w:rsidRPr="001141C9" w:rsidRDefault="00040B2F" w:rsidP="00992837">
            <w:pPr>
              <w:pStyle w:val="TAC"/>
              <w:keepNext w:val="0"/>
              <w:keepLines w:val="0"/>
              <w:widowControl w:val="0"/>
              <w:rPr>
                <w:lang w:eastAsia="zh-CN"/>
              </w:rPr>
            </w:pPr>
            <w:r w:rsidRPr="001141C9">
              <w:t>0</w:t>
            </w:r>
          </w:p>
        </w:tc>
      </w:tr>
      <w:tr w:rsidR="00040B2F" w:rsidRPr="001141C9" w14:paraId="6E192E65" w14:textId="77777777" w:rsidTr="00992837">
        <w:trPr>
          <w:jc w:val="center"/>
        </w:trPr>
        <w:tc>
          <w:tcPr>
            <w:tcW w:w="2904" w:type="dxa"/>
            <w:tcBorders>
              <w:top w:val="nil"/>
              <w:left w:val="single" w:sz="4" w:space="0" w:color="auto"/>
              <w:bottom w:val="nil"/>
              <w:right w:val="single" w:sz="4" w:space="0" w:color="auto"/>
            </w:tcBorders>
          </w:tcPr>
          <w:p w14:paraId="26640173"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5986E7E"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D3D02F" w14:textId="77777777" w:rsidR="00040B2F" w:rsidRPr="001141C9" w:rsidRDefault="00040B2F" w:rsidP="00992837">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0FE670F2"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687AD89" w14:textId="77777777" w:rsidR="00040B2F" w:rsidRPr="001141C9" w:rsidRDefault="00040B2F" w:rsidP="00992837">
            <w:pPr>
              <w:pStyle w:val="TAC"/>
              <w:keepNext w:val="0"/>
              <w:keepLines w:val="0"/>
              <w:widowControl w:val="0"/>
              <w:rPr>
                <w:lang w:eastAsia="zh-CN"/>
              </w:rPr>
            </w:pPr>
          </w:p>
        </w:tc>
      </w:tr>
      <w:tr w:rsidR="00040B2F" w:rsidRPr="001141C9" w14:paraId="575EFFAC" w14:textId="77777777" w:rsidTr="00992837">
        <w:trPr>
          <w:jc w:val="center"/>
        </w:trPr>
        <w:tc>
          <w:tcPr>
            <w:tcW w:w="2904" w:type="dxa"/>
            <w:tcBorders>
              <w:top w:val="nil"/>
              <w:left w:val="single" w:sz="4" w:space="0" w:color="auto"/>
              <w:bottom w:val="nil"/>
              <w:right w:val="single" w:sz="4" w:space="0" w:color="auto"/>
            </w:tcBorders>
          </w:tcPr>
          <w:p w14:paraId="5715B96C"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777514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750F78" w14:textId="77777777" w:rsidR="00040B2F" w:rsidRPr="001141C9" w:rsidRDefault="00040B2F" w:rsidP="00992837">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0DF34CE"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DF97DE2" w14:textId="77777777" w:rsidR="00040B2F" w:rsidRPr="001141C9" w:rsidRDefault="00040B2F" w:rsidP="00992837">
            <w:pPr>
              <w:pStyle w:val="TAC"/>
              <w:keepNext w:val="0"/>
              <w:keepLines w:val="0"/>
              <w:widowControl w:val="0"/>
              <w:rPr>
                <w:lang w:eastAsia="zh-CN"/>
              </w:rPr>
            </w:pPr>
          </w:p>
        </w:tc>
      </w:tr>
      <w:tr w:rsidR="00040B2F" w:rsidRPr="001141C9" w14:paraId="33651B7B" w14:textId="77777777" w:rsidTr="00992837">
        <w:trPr>
          <w:jc w:val="center"/>
        </w:trPr>
        <w:tc>
          <w:tcPr>
            <w:tcW w:w="2904" w:type="dxa"/>
            <w:tcBorders>
              <w:top w:val="nil"/>
              <w:left w:val="single" w:sz="4" w:space="0" w:color="auto"/>
              <w:bottom w:val="single" w:sz="4" w:space="0" w:color="auto"/>
              <w:right w:val="single" w:sz="4" w:space="0" w:color="auto"/>
            </w:tcBorders>
          </w:tcPr>
          <w:p w14:paraId="728348A4"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186AFA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0D0E5B" w14:textId="77777777" w:rsidR="00040B2F" w:rsidRPr="001141C9" w:rsidRDefault="00040B2F" w:rsidP="00992837">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AEC827C" w14:textId="77777777" w:rsidR="00040B2F" w:rsidRPr="001141C9" w:rsidRDefault="00040B2F" w:rsidP="00992837">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0E56CF8D" w14:textId="77777777" w:rsidR="00040B2F" w:rsidRPr="001141C9" w:rsidRDefault="00040B2F" w:rsidP="00992837">
            <w:pPr>
              <w:pStyle w:val="TAC"/>
              <w:keepNext w:val="0"/>
              <w:keepLines w:val="0"/>
              <w:widowControl w:val="0"/>
              <w:rPr>
                <w:lang w:eastAsia="zh-CN"/>
              </w:rPr>
            </w:pPr>
          </w:p>
        </w:tc>
      </w:tr>
      <w:tr w:rsidR="00040B2F" w:rsidRPr="001141C9" w14:paraId="21E7A67B" w14:textId="77777777" w:rsidTr="00992837">
        <w:trPr>
          <w:jc w:val="center"/>
        </w:trPr>
        <w:tc>
          <w:tcPr>
            <w:tcW w:w="2904" w:type="dxa"/>
            <w:tcBorders>
              <w:top w:val="single" w:sz="4" w:space="0" w:color="auto"/>
              <w:left w:val="single" w:sz="4" w:space="0" w:color="auto"/>
              <w:bottom w:val="nil"/>
              <w:right w:val="single" w:sz="4" w:space="0" w:color="auto"/>
            </w:tcBorders>
          </w:tcPr>
          <w:p w14:paraId="48DC0D8F" w14:textId="77777777" w:rsidR="00040B2F" w:rsidRPr="001141C9" w:rsidRDefault="00040B2F" w:rsidP="00992837">
            <w:pPr>
              <w:pStyle w:val="TAC"/>
              <w:keepNext w:val="0"/>
              <w:keepLines w:val="0"/>
              <w:widowControl w:val="0"/>
              <w:rPr>
                <w:lang w:eastAsia="zh-CN"/>
              </w:rPr>
            </w:pPr>
            <w:r w:rsidRPr="001141C9">
              <w:t>CA_n2A-n29A-n66(2A)-n77(2A)</w:t>
            </w:r>
          </w:p>
        </w:tc>
        <w:tc>
          <w:tcPr>
            <w:tcW w:w="3019" w:type="dxa"/>
            <w:tcBorders>
              <w:top w:val="single" w:sz="4" w:space="0" w:color="auto"/>
              <w:left w:val="single" w:sz="4" w:space="0" w:color="auto"/>
              <w:bottom w:val="nil"/>
              <w:right w:val="single" w:sz="4" w:space="0" w:color="auto"/>
            </w:tcBorders>
          </w:tcPr>
          <w:p w14:paraId="3D00F28D" w14:textId="77777777" w:rsidR="00040B2F" w:rsidRPr="001141C9" w:rsidRDefault="00040B2F" w:rsidP="00992837">
            <w:pPr>
              <w:pStyle w:val="TAC"/>
              <w:keepNext w:val="0"/>
              <w:keepLines w:val="0"/>
              <w:widowControl w:val="0"/>
            </w:pPr>
            <w:r w:rsidRPr="00DD4870">
              <w:rPr>
                <w:lang w:val="en-US"/>
              </w:rPr>
              <w:t>n77</w:t>
            </w:r>
            <w:r w:rsidRPr="00DD4870">
              <w:rPr>
                <w:vertAlign w:val="superscript"/>
                <w:lang w:eastAsia="zh-CN"/>
              </w:rPr>
              <w:t>5,6</w:t>
            </w:r>
          </w:p>
          <w:p w14:paraId="6865EFA0" w14:textId="77777777" w:rsidR="00040B2F" w:rsidRPr="001141C9" w:rsidRDefault="00040B2F" w:rsidP="00992837">
            <w:pPr>
              <w:pStyle w:val="TAC"/>
              <w:keepNext w:val="0"/>
              <w:keepLines w:val="0"/>
              <w:widowControl w:val="0"/>
            </w:pPr>
            <w:r w:rsidRPr="001141C9">
              <w:t>CA_n2A-n66A</w:t>
            </w:r>
          </w:p>
          <w:p w14:paraId="29A6B640" w14:textId="77777777" w:rsidR="00040B2F" w:rsidRPr="001141C9" w:rsidRDefault="00040B2F" w:rsidP="00992837">
            <w:pPr>
              <w:pStyle w:val="TAC"/>
              <w:keepNext w:val="0"/>
              <w:keepLines w:val="0"/>
              <w:widowControl w:val="0"/>
            </w:pPr>
            <w:r w:rsidRPr="001141C9">
              <w:t>CA_n2A-n77A</w:t>
            </w:r>
            <w:r w:rsidRPr="001141C9">
              <w:rPr>
                <w:vertAlign w:val="superscript"/>
                <w:lang w:eastAsia="zh-CN"/>
              </w:rPr>
              <w:t>5</w:t>
            </w:r>
          </w:p>
          <w:p w14:paraId="7BAA8904" w14:textId="77777777" w:rsidR="00040B2F" w:rsidRPr="001141C9" w:rsidRDefault="00040B2F" w:rsidP="009928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8576180" w14:textId="77777777" w:rsidR="00040B2F" w:rsidRPr="001141C9" w:rsidRDefault="00040B2F" w:rsidP="00992837">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B445FDD" w14:textId="77777777" w:rsidR="00040B2F" w:rsidRPr="001141C9" w:rsidRDefault="00040B2F" w:rsidP="00992837">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791E7E7E" w14:textId="77777777" w:rsidR="00040B2F" w:rsidRPr="001141C9" w:rsidRDefault="00040B2F" w:rsidP="00992837">
            <w:pPr>
              <w:pStyle w:val="TAC"/>
              <w:keepNext w:val="0"/>
              <w:keepLines w:val="0"/>
              <w:widowControl w:val="0"/>
              <w:rPr>
                <w:lang w:eastAsia="zh-CN"/>
              </w:rPr>
            </w:pPr>
            <w:r w:rsidRPr="001141C9">
              <w:t>0</w:t>
            </w:r>
          </w:p>
        </w:tc>
      </w:tr>
      <w:tr w:rsidR="00040B2F" w:rsidRPr="001141C9" w14:paraId="5B96CF8D" w14:textId="77777777" w:rsidTr="00992837">
        <w:trPr>
          <w:jc w:val="center"/>
        </w:trPr>
        <w:tc>
          <w:tcPr>
            <w:tcW w:w="2904" w:type="dxa"/>
            <w:tcBorders>
              <w:top w:val="nil"/>
              <w:left w:val="single" w:sz="4" w:space="0" w:color="auto"/>
              <w:bottom w:val="nil"/>
              <w:right w:val="single" w:sz="4" w:space="0" w:color="auto"/>
            </w:tcBorders>
          </w:tcPr>
          <w:p w14:paraId="4EEA7627"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3C39C3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4CF951" w14:textId="77777777" w:rsidR="00040B2F" w:rsidRPr="001141C9" w:rsidRDefault="00040B2F" w:rsidP="00992837">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E05849F"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4BDACB0" w14:textId="77777777" w:rsidR="00040B2F" w:rsidRPr="001141C9" w:rsidRDefault="00040B2F" w:rsidP="00992837">
            <w:pPr>
              <w:pStyle w:val="TAC"/>
              <w:keepNext w:val="0"/>
              <w:keepLines w:val="0"/>
              <w:widowControl w:val="0"/>
              <w:rPr>
                <w:lang w:eastAsia="zh-CN"/>
              </w:rPr>
            </w:pPr>
          </w:p>
        </w:tc>
      </w:tr>
      <w:tr w:rsidR="00040B2F" w:rsidRPr="001141C9" w14:paraId="79848DAE" w14:textId="77777777" w:rsidTr="00992837">
        <w:trPr>
          <w:jc w:val="center"/>
        </w:trPr>
        <w:tc>
          <w:tcPr>
            <w:tcW w:w="2904" w:type="dxa"/>
            <w:tcBorders>
              <w:top w:val="nil"/>
              <w:left w:val="single" w:sz="4" w:space="0" w:color="auto"/>
              <w:bottom w:val="nil"/>
              <w:right w:val="single" w:sz="4" w:space="0" w:color="auto"/>
            </w:tcBorders>
          </w:tcPr>
          <w:p w14:paraId="43A5387A"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4747B8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B3063C" w14:textId="77777777" w:rsidR="00040B2F" w:rsidRPr="001141C9" w:rsidRDefault="00040B2F" w:rsidP="00992837">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6032E19" w14:textId="77777777" w:rsidR="00040B2F" w:rsidRPr="001141C9" w:rsidRDefault="00040B2F" w:rsidP="00992837">
            <w:pPr>
              <w:pStyle w:val="TAC"/>
              <w:keepNext w:val="0"/>
              <w:keepLines w:val="0"/>
              <w:widowControl w:val="0"/>
              <w:rPr>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330C4A20" w14:textId="77777777" w:rsidR="00040B2F" w:rsidRPr="001141C9" w:rsidRDefault="00040B2F" w:rsidP="00992837">
            <w:pPr>
              <w:pStyle w:val="TAC"/>
              <w:keepNext w:val="0"/>
              <w:keepLines w:val="0"/>
              <w:widowControl w:val="0"/>
              <w:rPr>
                <w:lang w:eastAsia="zh-CN"/>
              </w:rPr>
            </w:pPr>
          </w:p>
        </w:tc>
      </w:tr>
      <w:tr w:rsidR="00040B2F" w:rsidRPr="001141C9" w14:paraId="5E4F6742" w14:textId="77777777" w:rsidTr="00992837">
        <w:trPr>
          <w:jc w:val="center"/>
        </w:trPr>
        <w:tc>
          <w:tcPr>
            <w:tcW w:w="2904" w:type="dxa"/>
            <w:tcBorders>
              <w:top w:val="nil"/>
              <w:left w:val="single" w:sz="4" w:space="0" w:color="auto"/>
              <w:bottom w:val="single" w:sz="4" w:space="0" w:color="auto"/>
              <w:right w:val="single" w:sz="4" w:space="0" w:color="auto"/>
            </w:tcBorders>
          </w:tcPr>
          <w:p w14:paraId="6D3C472A"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C83194F"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6EB9B4" w14:textId="77777777" w:rsidR="00040B2F" w:rsidRPr="001141C9" w:rsidRDefault="00040B2F" w:rsidP="00992837">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ED6E53E" w14:textId="77777777" w:rsidR="00040B2F" w:rsidRPr="001141C9" w:rsidRDefault="00040B2F" w:rsidP="00992837">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65252D80" w14:textId="77777777" w:rsidR="00040B2F" w:rsidRPr="001141C9" w:rsidRDefault="00040B2F" w:rsidP="00992837">
            <w:pPr>
              <w:pStyle w:val="TAC"/>
              <w:keepNext w:val="0"/>
              <w:keepLines w:val="0"/>
              <w:widowControl w:val="0"/>
              <w:rPr>
                <w:lang w:eastAsia="zh-CN"/>
              </w:rPr>
            </w:pPr>
          </w:p>
        </w:tc>
      </w:tr>
      <w:tr w:rsidR="00040B2F" w:rsidRPr="001141C9" w14:paraId="621FE8D7" w14:textId="77777777" w:rsidTr="00992837">
        <w:trPr>
          <w:jc w:val="center"/>
        </w:trPr>
        <w:tc>
          <w:tcPr>
            <w:tcW w:w="2904" w:type="dxa"/>
            <w:tcBorders>
              <w:top w:val="single" w:sz="4" w:space="0" w:color="auto"/>
              <w:left w:val="single" w:sz="4" w:space="0" w:color="auto"/>
              <w:bottom w:val="nil"/>
              <w:right w:val="single" w:sz="4" w:space="0" w:color="auto"/>
            </w:tcBorders>
          </w:tcPr>
          <w:p w14:paraId="27392E10" w14:textId="77777777" w:rsidR="00040B2F" w:rsidRPr="001141C9" w:rsidRDefault="00040B2F" w:rsidP="00992837">
            <w:pPr>
              <w:pStyle w:val="TAC"/>
              <w:keepNext w:val="0"/>
              <w:keepLines w:val="0"/>
              <w:widowControl w:val="0"/>
            </w:pPr>
            <w:r w:rsidRPr="001141C9">
              <w:rPr>
                <w:lang w:eastAsia="zh-CN"/>
              </w:rPr>
              <w:t>CA_n2A-n30A-n66A-n77A</w:t>
            </w:r>
          </w:p>
        </w:tc>
        <w:tc>
          <w:tcPr>
            <w:tcW w:w="3019" w:type="dxa"/>
            <w:tcBorders>
              <w:top w:val="single" w:sz="4" w:space="0" w:color="auto"/>
              <w:left w:val="single" w:sz="4" w:space="0" w:color="auto"/>
              <w:bottom w:val="nil"/>
              <w:right w:val="single" w:sz="4" w:space="0" w:color="auto"/>
            </w:tcBorders>
          </w:tcPr>
          <w:p w14:paraId="57A8E28B" w14:textId="77777777" w:rsidR="00040B2F" w:rsidRPr="001141C9" w:rsidRDefault="00040B2F"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0507DA52" w14:textId="77777777" w:rsidR="00040B2F" w:rsidRPr="001141C9" w:rsidRDefault="00040B2F" w:rsidP="00992837">
            <w:pPr>
              <w:pStyle w:val="TAC"/>
              <w:keepNext w:val="0"/>
              <w:keepLines w:val="0"/>
              <w:widowControl w:val="0"/>
              <w:rPr>
                <w:lang w:eastAsia="zh-CN"/>
              </w:rPr>
            </w:pPr>
            <w:r w:rsidRPr="001141C9">
              <w:rPr>
                <w:lang w:eastAsia="zh-CN"/>
              </w:rPr>
              <w:t>CA_n2A-n30A</w:t>
            </w:r>
          </w:p>
          <w:p w14:paraId="194F3DE1" w14:textId="77777777" w:rsidR="00040B2F" w:rsidRPr="001141C9" w:rsidRDefault="00040B2F" w:rsidP="00992837">
            <w:pPr>
              <w:pStyle w:val="TAC"/>
              <w:keepNext w:val="0"/>
              <w:keepLines w:val="0"/>
              <w:widowControl w:val="0"/>
              <w:rPr>
                <w:lang w:eastAsia="zh-CN"/>
              </w:rPr>
            </w:pPr>
            <w:r w:rsidRPr="001141C9">
              <w:rPr>
                <w:lang w:eastAsia="zh-CN"/>
              </w:rPr>
              <w:t>CA_n2A-n66A</w:t>
            </w:r>
          </w:p>
          <w:p w14:paraId="10059C29" w14:textId="77777777" w:rsidR="00040B2F" w:rsidRPr="001141C9" w:rsidRDefault="00040B2F"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24485F2" w14:textId="77777777" w:rsidR="00040B2F" w:rsidRPr="001141C9" w:rsidRDefault="00040B2F" w:rsidP="00992837">
            <w:pPr>
              <w:pStyle w:val="TAC"/>
              <w:keepNext w:val="0"/>
              <w:keepLines w:val="0"/>
              <w:widowControl w:val="0"/>
              <w:rPr>
                <w:lang w:eastAsia="zh-CN"/>
              </w:rPr>
            </w:pPr>
            <w:r w:rsidRPr="001141C9">
              <w:rPr>
                <w:lang w:eastAsia="zh-CN"/>
              </w:rPr>
              <w:t>CA_n30A-n66A</w:t>
            </w:r>
          </w:p>
          <w:p w14:paraId="59D35F77" w14:textId="77777777" w:rsidR="00040B2F" w:rsidRPr="001141C9" w:rsidRDefault="00040B2F" w:rsidP="00992837">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1D024E2C" w14:textId="77777777" w:rsidR="00040B2F" w:rsidRPr="001141C9" w:rsidRDefault="00040B2F" w:rsidP="00992837">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C7D9DB6" w14:textId="77777777" w:rsidR="00040B2F" w:rsidRPr="001141C9" w:rsidRDefault="00040B2F"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A184401" w14:textId="77777777" w:rsidR="00040B2F" w:rsidRPr="001141C9" w:rsidRDefault="00040B2F" w:rsidP="00992837">
            <w:pPr>
              <w:pStyle w:val="TAC"/>
              <w:keepNext w:val="0"/>
              <w:keepLines w:val="0"/>
              <w:widowControl w:val="0"/>
              <w:rPr>
                <w:rFonts w:cs="Arial"/>
                <w:color w:val="000000"/>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FF5C1FE" w14:textId="77777777" w:rsidR="00040B2F" w:rsidRPr="001141C9" w:rsidRDefault="00040B2F" w:rsidP="00992837">
            <w:pPr>
              <w:pStyle w:val="TAC"/>
              <w:keepNext w:val="0"/>
              <w:keepLines w:val="0"/>
              <w:widowControl w:val="0"/>
              <w:rPr>
                <w:lang w:eastAsia="zh-CN"/>
              </w:rPr>
            </w:pPr>
            <w:r w:rsidRPr="001141C9">
              <w:rPr>
                <w:lang w:eastAsia="zh-CN"/>
              </w:rPr>
              <w:t>0</w:t>
            </w:r>
          </w:p>
        </w:tc>
      </w:tr>
      <w:tr w:rsidR="00040B2F" w:rsidRPr="001141C9" w14:paraId="5B595BE1" w14:textId="77777777" w:rsidTr="00992837">
        <w:trPr>
          <w:jc w:val="center"/>
        </w:trPr>
        <w:tc>
          <w:tcPr>
            <w:tcW w:w="2904" w:type="dxa"/>
            <w:tcBorders>
              <w:top w:val="nil"/>
              <w:left w:val="single" w:sz="4" w:space="0" w:color="auto"/>
              <w:bottom w:val="nil"/>
              <w:right w:val="single" w:sz="4" w:space="0" w:color="auto"/>
            </w:tcBorders>
          </w:tcPr>
          <w:p w14:paraId="7D346974" w14:textId="77777777" w:rsidR="00040B2F" w:rsidRPr="001141C9" w:rsidRDefault="00040B2F" w:rsidP="00992837">
            <w:pPr>
              <w:pStyle w:val="TAC"/>
            </w:pPr>
          </w:p>
        </w:tc>
        <w:tc>
          <w:tcPr>
            <w:tcW w:w="3019" w:type="dxa"/>
            <w:tcBorders>
              <w:top w:val="nil"/>
              <w:left w:val="single" w:sz="4" w:space="0" w:color="auto"/>
              <w:bottom w:val="nil"/>
              <w:right w:val="single" w:sz="4" w:space="0" w:color="auto"/>
            </w:tcBorders>
          </w:tcPr>
          <w:p w14:paraId="5EBE6FD0" w14:textId="77777777" w:rsidR="00040B2F" w:rsidRPr="001141C9" w:rsidRDefault="00040B2F"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4AD47553" w14:textId="77777777" w:rsidR="00040B2F" w:rsidRPr="001141C9" w:rsidRDefault="00040B2F" w:rsidP="00992837">
            <w:pPr>
              <w:pStyle w:val="TAC"/>
              <w:keepNext w:val="0"/>
              <w:keepLines w:val="0"/>
              <w:widowControl w:val="0"/>
              <w:rPr>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3A5C72B" w14:textId="77777777" w:rsidR="00040B2F" w:rsidRPr="001141C9" w:rsidRDefault="00040B2F" w:rsidP="009928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9D6AA8B" w14:textId="77777777" w:rsidR="00040B2F" w:rsidRPr="001141C9" w:rsidRDefault="00040B2F" w:rsidP="00992837">
            <w:pPr>
              <w:pStyle w:val="TAC"/>
              <w:keepNext w:val="0"/>
              <w:keepLines w:val="0"/>
              <w:widowControl w:val="0"/>
              <w:rPr>
                <w:lang w:eastAsia="zh-CN"/>
              </w:rPr>
            </w:pPr>
          </w:p>
        </w:tc>
      </w:tr>
      <w:tr w:rsidR="00040B2F" w:rsidRPr="001141C9" w14:paraId="54A8605E" w14:textId="77777777" w:rsidTr="00992837">
        <w:trPr>
          <w:jc w:val="center"/>
        </w:trPr>
        <w:tc>
          <w:tcPr>
            <w:tcW w:w="2904" w:type="dxa"/>
            <w:tcBorders>
              <w:top w:val="nil"/>
              <w:left w:val="single" w:sz="4" w:space="0" w:color="auto"/>
              <w:bottom w:val="nil"/>
              <w:right w:val="single" w:sz="4" w:space="0" w:color="auto"/>
            </w:tcBorders>
          </w:tcPr>
          <w:p w14:paraId="0E26A839" w14:textId="77777777" w:rsidR="00040B2F" w:rsidRPr="001141C9" w:rsidRDefault="00040B2F" w:rsidP="00992837">
            <w:pPr>
              <w:pStyle w:val="TAC"/>
            </w:pPr>
          </w:p>
        </w:tc>
        <w:tc>
          <w:tcPr>
            <w:tcW w:w="3019" w:type="dxa"/>
            <w:tcBorders>
              <w:top w:val="nil"/>
              <w:left w:val="single" w:sz="4" w:space="0" w:color="auto"/>
              <w:bottom w:val="nil"/>
              <w:right w:val="single" w:sz="4" w:space="0" w:color="auto"/>
            </w:tcBorders>
          </w:tcPr>
          <w:p w14:paraId="7C10523E" w14:textId="77777777" w:rsidR="00040B2F" w:rsidRPr="001141C9" w:rsidRDefault="00040B2F"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193015ED" w14:textId="77777777" w:rsidR="00040B2F" w:rsidRPr="001141C9" w:rsidRDefault="00040B2F" w:rsidP="00992837">
            <w:pPr>
              <w:pStyle w:val="TAC"/>
              <w:keepNext w:val="0"/>
              <w:keepLines w:val="0"/>
              <w:widowControl w:val="0"/>
              <w:rPr>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4C5F33F" w14:textId="77777777" w:rsidR="00040B2F" w:rsidRPr="001141C9" w:rsidRDefault="00040B2F" w:rsidP="00992837">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911A309" w14:textId="77777777" w:rsidR="00040B2F" w:rsidRPr="001141C9" w:rsidRDefault="00040B2F" w:rsidP="00992837">
            <w:pPr>
              <w:pStyle w:val="TAC"/>
              <w:keepNext w:val="0"/>
              <w:keepLines w:val="0"/>
              <w:widowControl w:val="0"/>
              <w:rPr>
                <w:lang w:eastAsia="zh-CN"/>
              </w:rPr>
            </w:pPr>
          </w:p>
        </w:tc>
      </w:tr>
      <w:tr w:rsidR="00040B2F" w:rsidRPr="001141C9" w14:paraId="367E90E7" w14:textId="77777777" w:rsidTr="00992837">
        <w:trPr>
          <w:jc w:val="center"/>
        </w:trPr>
        <w:tc>
          <w:tcPr>
            <w:tcW w:w="2904" w:type="dxa"/>
            <w:tcBorders>
              <w:top w:val="nil"/>
              <w:left w:val="single" w:sz="4" w:space="0" w:color="auto"/>
              <w:bottom w:val="nil"/>
              <w:right w:val="single" w:sz="4" w:space="0" w:color="auto"/>
            </w:tcBorders>
          </w:tcPr>
          <w:p w14:paraId="5A85D6A8" w14:textId="77777777" w:rsidR="00040B2F" w:rsidRPr="001141C9" w:rsidRDefault="00040B2F" w:rsidP="00992837">
            <w:pPr>
              <w:pStyle w:val="TAC"/>
            </w:pPr>
          </w:p>
        </w:tc>
        <w:tc>
          <w:tcPr>
            <w:tcW w:w="3019" w:type="dxa"/>
            <w:tcBorders>
              <w:top w:val="nil"/>
              <w:left w:val="single" w:sz="4" w:space="0" w:color="auto"/>
              <w:bottom w:val="nil"/>
              <w:right w:val="single" w:sz="4" w:space="0" w:color="auto"/>
            </w:tcBorders>
          </w:tcPr>
          <w:p w14:paraId="5B88C312" w14:textId="77777777" w:rsidR="00040B2F" w:rsidRPr="001141C9" w:rsidRDefault="00040B2F"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28B073CA" w14:textId="77777777" w:rsidR="00040B2F" w:rsidRPr="001141C9" w:rsidRDefault="00040B2F" w:rsidP="00992837">
            <w:pPr>
              <w:pStyle w:val="TAC"/>
              <w:keepNext w:val="0"/>
              <w:keepLines w:val="0"/>
              <w:widowControl w:val="0"/>
              <w:rPr>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456D597" w14:textId="77777777" w:rsidR="00040B2F" w:rsidRPr="001141C9" w:rsidRDefault="00040B2F" w:rsidP="0099283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24CC716" w14:textId="77777777" w:rsidR="00040B2F" w:rsidRPr="001141C9" w:rsidRDefault="00040B2F" w:rsidP="00992837">
            <w:pPr>
              <w:pStyle w:val="TAC"/>
              <w:keepNext w:val="0"/>
              <w:keepLines w:val="0"/>
              <w:widowControl w:val="0"/>
              <w:rPr>
                <w:lang w:eastAsia="zh-CN"/>
              </w:rPr>
            </w:pPr>
          </w:p>
        </w:tc>
      </w:tr>
      <w:tr w:rsidR="00040B2F" w:rsidRPr="001141C9" w14:paraId="5B335F27" w14:textId="77777777" w:rsidTr="00992837">
        <w:trPr>
          <w:jc w:val="center"/>
        </w:trPr>
        <w:tc>
          <w:tcPr>
            <w:tcW w:w="2904" w:type="dxa"/>
            <w:tcBorders>
              <w:top w:val="nil"/>
              <w:left w:val="single" w:sz="4" w:space="0" w:color="auto"/>
              <w:bottom w:val="nil"/>
              <w:right w:val="single" w:sz="4" w:space="0" w:color="auto"/>
            </w:tcBorders>
          </w:tcPr>
          <w:p w14:paraId="3089B5B3" w14:textId="77777777" w:rsidR="00040B2F" w:rsidRPr="001141C9" w:rsidRDefault="00040B2F" w:rsidP="00992837">
            <w:pPr>
              <w:pStyle w:val="TAC"/>
            </w:pPr>
          </w:p>
        </w:tc>
        <w:tc>
          <w:tcPr>
            <w:tcW w:w="3019" w:type="dxa"/>
            <w:tcBorders>
              <w:top w:val="nil"/>
              <w:left w:val="single" w:sz="4" w:space="0" w:color="auto"/>
              <w:bottom w:val="nil"/>
              <w:right w:val="single" w:sz="4" w:space="0" w:color="auto"/>
            </w:tcBorders>
          </w:tcPr>
          <w:p w14:paraId="2E0C6E51" w14:textId="77777777" w:rsidR="00040B2F" w:rsidRPr="001141C9" w:rsidRDefault="00040B2F"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2DF0EE8C" w14:textId="77777777" w:rsidR="00040B2F" w:rsidRPr="001141C9" w:rsidRDefault="00040B2F"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EFC3187" w14:textId="77777777" w:rsidR="00040B2F" w:rsidRPr="001141C9" w:rsidRDefault="00040B2F" w:rsidP="00992837">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7C04B226" w14:textId="77777777" w:rsidR="00040B2F" w:rsidRPr="001141C9" w:rsidRDefault="00040B2F" w:rsidP="00992837">
            <w:pPr>
              <w:pStyle w:val="TAC"/>
              <w:keepNext w:val="0"/>
              <w:keepLines w:val="0"/>
              <w:widowControl w:val="0"/>
              <w:rPr>
                <w:lang w:eastAsia="zh-CN"/>
              </w:rPr>
            </w:pPr>
            <w:r>
              <w:rPr>
                <w:kern w:val="2"/>
                <w:szCs w:val="22"/>
                <w:lang w:eastAsia="zh-CN"/>
              </w:rPr>
              <w:t>4 and 5</w:t>
            </w:r>
          </w:p>
        </w:tc>
      </w:tr>
      <w:tr w:rsidR="00040B2F" w:rsidRPr="001141C9" w14:paraId="2D706DD6" w14:textId="77777777" w:rsidTr="00992837">
        <w:trPr>
          <w:jc w:val="center"/>
        </w:trPr>
        <w:tc>
          <w:tcPr>
            <w:tcW w:w="2904" w:type="dxa"/>
            <w:tcBorders>
              <w:top w:val="nil"/>
              <w:left w:val="single" w:sz="4" w:space="0" w:color="auto"/>
              <w:bottom w:val="nil"/>
              <w:right w:val="single" w:sz="4" w:space="0" w:color="auto"/>
            </w:tcBorders>
          </w:tcPr>
          <w:p w14:paraId="5CD6450A" w14:textId="77777777" w:rsidR="00040B2F" w:rsidRPr="001141C9" w:rsidRDefault="00040B2F" w:rsidP="00992837">
            <w:pPr>
              <w:pStyle w:val="TAC"/>
            </w:pPr>
          </w:p>
        </w:tc>
        <w:tc>
          <w:tcPr>
            <w:tcW w:w="3019" w:type="dxa"/>
            <w:tcBorders>
              <w:top w:val="nil"/>
              <w:left w:val="single" w:sz="4" w:space="0" w:color="auto"/>
              <w:bottom w:val="nil"/>
              <w:right w:val="single" w:sz="4" w:space="0" w:color="auto"/>
            </w:tcBorders>
          </w:tcPr>
          <w:p w14:paraId="232383BA" w14:textId="77777777" w:rsidR="00040B2F" w:rsidRPr="001141C9" w:rsidRDefault="00040B2F"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24812A0C" w14:textId="77777777" w:rsidR="00040B2F" w:rsidRPr="001141C9" w:rsidRDefault="00040B2F" w:rsidP="00992837">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A36E009" w14:textId="77777777" w:rsidR="00040B2F" w:rsidRPr="001141C9" w:rsidRDefault="00040B2F" w:rsidP="00992837">
            <w:pPr>
              <w:pStyle w:val="TAC"/>
              <w:keepNext w:val="0"/>
              <w:keepLines w:val="0"/>
              <w:widowControl w:val="0"/>
              <w:rPr>
                <w:lang w:eastAsia="zh-CN" w:bidi="ar"/>
              </w:rPr>
            </w:pPr>
            <w:r w:rsidRPr="001141C9">
              <w:t>n</w:t>
            </w:r>
            <w: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763D6C4B" w14:textId="77777777" w:rsidR="00040B2F" w:rsidRPr="001141C9" w:rsidRDefault="00040B2F" w:rsidP="00992837">
            <w:pPr>
              <w:pStyle w:val="TAC"/>
              <w:keepNext w:val="0"/>
              <w:keepLines w:val="0"/>
              <w:widowControl w:val="0"/>
              <w:rPr>
                <w:lang w:eastAsia="zh-CN"/>
              </w:rPr>
            </w:pPr>
          </w:p>
        </w:tc>
      </w:tr>
      <w:tr w:rsidR="00040B2F" w:rsidRPr="001141C9" w14:paraId="35AAFC89" w14:textId="77777777" w:rsidTr="00992837">
        <w:trPr>
          <w:jc w:val="center"/>
        </w:trPr>
        <w:tc>
          <w:tcPr>
            <w:tcW w:w="2904" w:type="dxa"/>
            <w:tcBorders>
              <w:top w:val="nil"/>
              <w:left w:val="single" w:sz="4" w:space="0" w:color="auto"/>
              <w:bottom w:val="nil"/>
              <w:right w:val="single" w:sz="4" w:space="0" w:color="auto"/>
            </w:tcBorders>
          </w:tcPr>
          <w:p w14:paraId="4D32767F" w14:textId="77777777" w:rsidR="00040B2F" w:rsidRPr="001141C9" w:rsidRDefault="00040B2F" w:rsidP="00992837">
            <w:pPr>
              <w:pStyle w:val="TAC"/>
            </w:pPr>
          </w:p>
        </w:tc>
        <w:tc>
          <w:tcPr>
            <w:tcW w:w="3019" w:type="dxa"/>
            <w:tcBorders>
              <w:top w:val="nil"/>
              <w:left w:val="single" w:sz="4" w:space="0" w:color="auto"/>
              <w:bottom w:val="nil"/>
              <w:right w:val="single" w:sz="4" w:space="0" w:color="auto"/>
            </w:tcBorders>
          </w:tcPr>
          <w:p w14:paraId="23F8B21E" w14:textId="77777777" w:rsidR="00040B2F" w:rsidRPr="001141C9" w:rsidRDefault="00040B2F"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16D5E36C" w14:textId="77777777" w:rsidR="00040B2F" w:rsidRPr="001141C9" w:rsidRDefault="00040B2F" w:rsidP="00992837">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6825464" w14:textId="77777777" w:rsidR="00040B2F" w:rsidRPr="001141C9" w:rsidRDefault="00040B2F" w:rsidP="00992837">
            <w:pPr>
              <w:pStyle w:val="TAC"/>
              <w:keepNext w:val="0"/>
              <w:keepLines w:val="0"/>
              <w:widowControl w:val="0"/>
              <w:rPr>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70EC55F8" w14:textId="77777777" w:rsidR="00040B2F" w:rsidRPr="001141C9" w:rsidRDefault="00040B2F" w:rsidP="00992837">
            <w:pPr>
              <w:pStyle w:val="TAC"/>
              <w:keepNext w:val="0"/>
              <w:keepLines w:val="0"/>
              <w:widowControl w:val="0"/>
              <w:rPr>
                <w:lang w:eastAsia="zh-CN"/>
              </w:rPr>
            </w:pPr>
          </w:p>
        </w:tc>
      </w:tr>
      <w:tr w:rsidR="00040B2F" w:rsidRPr="001141C9" w14:paraId="1A39043E" w14:textId="77777777" w:rsidTr="00992837">
        <w:trPr>
          <w:jc w:val="center"/>
        </w:trPr>
        <w:tc>
          <w:tcPr>
            <w:tcW w:w="2904" w:type="dxa"/>
            <w:tcBorders>
              <w:top w:val="nil"/>
              <w:left w:val="single" w:sz="4" w:space="0" w:color="auto"/>
              <w:bottom w:val="single" w:sz="4" w:space="0" w:color="auto"/>
              <w:right w:val="single" w:sz="4" w:space="0" w:color="auto"/>
            </w:tcBorders>
          </w:tcPr>
          <w:p w14:paraId="7BA6EDC1" w14:textId="77777777" w:rsidR="00040B2F" w:rsidRPr="001141C9" w:rsidRDefault="00040B2F" w:rsidP="00992837">
            <w:pPr>
              <w:pStyle w:val="TAC"/>
            </w:pPr>
          </w:p>
        </w:tc>
        <w:tc>
          <w:tcPr>
            <w:tcW w:w="3019" w:type="dxa"/>
            <w:tcBorders>
              <w:top w:val="nil"/>
              <w:left w:val="single" w:sz="4" w:space="0" w:color="auto"/>
              <w:bottom w:val="single" w:sz="4" w:space="0" w:color="auto"/>
              <w:right w:val="single" w:sz="4" w:space="0" w:color="auto"/>
            </w:tcBorders>
          </w:tcPr>
          <w:p w14:paraId="4DFC0B16" w14:textId="77777777" w:rsidR="00040B2F" w:rsidRPr="001141C9" w:rsidRDefault="00040B2F"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59421C23" w14:textId="77777777" w:rsidR="00040B2F" w:rsidRPr="001141C9" w:rsidRDefault="00040B2F"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83E600D" w14:textId="77777777" w:rsidR="00040B2F" w:rsidRPr="001141C9" w:rsidRDefault="00040B2F" w:rsidP="00992837">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6BF7BDCB" w14:textId="77777777" w:rsidR="00040B2F" w:rsidRPr="001141C9" w:rsidRDefault="00040B2F" w:rsidP="00992837">
            <w:pPr>
              <w:pStyle w:val="TAC"/>
              <w:keepNext w:val="0"/>
              <w:keepLines w:val="0"/>
              <w:widowControl w:val="0"/>
              <w:rPr>
                <w:lang w:eastAsia="zh-CN"/>
              </w:rPr>
            </w:pPr>
          </w:p>
        </w:tc>
      </w:tr>
      <w:tr w:rsidR="00040B2F" w:rsidRPr="001141C9" w14:paraId="3A97E268" w14:textId="77777777" w:rsidTr="00992837">
        <w:trPr>
          <w:jc w:val="center"/>
        </w:trPr>
        <w:tc>
          <w:tcPr>
            <w:tcW w:w="2904" w:type="dxa"/>
            <w:tcBorders>
              <w:top w:val="single" w:sz="4" w:space="0" w:color="auto"/>
              <w:left w:val="single" w:sz="4" w:space="0" w:color="auto"/>
              <w:bottom w:val="nil"/>
              <w:right w:val="single" w:sz="4" w:space="0" w:color="auto"/>
            </w:tcBorders>
          </w:tcPr>
          <w:p w14:paraId="18647CCB" w14:textId="77777777" w:rsidR="00040B2F" w:rsidRPr="001141C9" w:rsidRDefault="00040B2F" w:rsidP="00992837">
            <w:pPr>
              <w:pStyle w:val="TAC"/>
              <w:keepNext w:val="0"/>
              <w:keepLines w:val="0"/>
              <w:widowControl w:val="0"/>
            </w:pPr>
            <w:r w:rsidRPr="001141C9">
              <w:t xml:space="preserve">CA_n2(2A)-n30A-n66A-n77A </w:t>
            </w:r>
          </w:p>
        </w:tc>
        <w:tc>
          <w:tcPr>
            <w:tcW w:w="3019" w:type="dxa"/>
            <w:tcBorders>
              <w:top w:val="single" w:sz="4" w:space="0" w:color="auto"/>
              <w:left w:val="single" w:sz="4" w:space="0" w:color="auto"/>
              <w:bottom w:val="nil"/>
              <w:right w:val="single" w:sz="4" w:space="0" w:color="auto"/>
            </w:tcBorders>
          </w:tcPr>
          <w:p w14:paraId="6214290C" w14:textId="77777777" w:rsidR="00040B2F" w:rsidRPr="001141C9" w:rsidRDefault="00040B2F"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A779F21" w14:textId="77777777" w:rsidR="00040B2F" w:rsidRPr="001141C9" w:rsidRDefault="00040B2F" w:rsidP="00992837">
            <w:pPr>
              <w:pStyle w:val="TAC"/>
              <w:keepNext w:val="0"/>
              <w:keepLines w:val="0"/>
              <w:widowControl w:val="0"/>
            </w:pPr>
            <w:r w:rsidRPr="001141C9">
              <w:t>CA_n2A-n30A</w:t>
            </w:r>
          </w:p>
          <w:p w14:paraId="1A2092CD" w14:textId="77777777" w:rsidR="00040B2F" w:rsidRPr="001141C9" w:rsidRDefault="00040B2F" w:rsidP="00992837">
            <w:pPr>
              <w:pStyle w:val="TAC"/>
              <w:keepNext w:val="0"/>
              <w:keepLines w:val="0"/>
              <w:widowControl w:val="0"/>
            </w:pPr>
            <w:r w:rsidRPr="001141C9">
              <w:t>CA_n2A-n66A</w:t>
            </w:r>
          </w:p>
          <w:p w14:paraId="6EAC85D5" w14:textId="77777777" w:rsidR="00040B2F" w:rsidRPr="001141C9" w:rsidRDefault="00040B2F" w:rsidP="00992837">
            <w:pPr>
              <w:pStyle w:val="TAC"/>
              <w:keepNext w:val="0"/>
              <w:keepLines w:val="0"/>
              <w:widowControl w:val="0"/>
            </w:pPr>
            <w:r w:rsidRPr="001141C9">
              <w:t>CA_n2A-n77A</w:t>
            </w:r>
            <w:r w:rsidRPr="001141C9">
              <w:rPr>
                <w:vertAlign w:val="superscript"/>
                <w:lang w:eastAsia="zh-CN"/>
              </w:rPr>
              <w:t>5</w:t>
            </w:r>
          </w:p>
          <w:p w14:paraId="6B972188" w14:textId="77777777" w:rsidR="00040B2F" w:rsidRPr="001141C9" w:rsidRDefault="00040B2F" w:rsidP="00992837">
            <w:pPr>
              <w:pStyle w:val="TAC"/>
              <w:keepNext w:val="0"/>
              <w:keepLines w:val="0"/>
              <w:widowControl w:val="0"/>
            </w:pPr>
            <w:r w:rsidRPr="001141C9">
              <w:t>CA_n30A-n66A</w:t>
            </w:r>
          </w:p>
          <w:p w14:paraId="1FEE407D" w14:textId="77777777" w:rsidR="00040B2F" w:rsidRPr="001141C9" w:rsidRDefault="00040B2F" w:rsidP="00992837">
            <w:pPr>
              <w:pStyle w:val="TAC"/>
              <w:keepNext w:val="0"/>
              <w:keepLines w:val="0"/>
              <w:widowControl w:val="0"/>
            </w:pPr>
            <w:r w:rsidRPr="001141C9">
              <w:t>CA_n30A-n77A</w:t>
            </w:r>
            <w:r w:rsidRPr="001141C9">
              <w:rPr>
                <w:vertAlign w:val="superscript"/>
                <w:lang w:eastAsia="zh-CN"/>
              </w:rPr>
              <w:t>5</w:t>
            </w:r>
          </w:p>
          <w:p w14:paraId="122CCC69" w14:textId="77777777" w:rsidR="00040B2F" w:rsidRPr="001141C9" w:rsidRDefault="00040B2F" w:rsidP="00992837">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BAA992E" w14:textId="77777777" w:rsidR="00040B2F" w:rsidRPr="001141C9" w:rsidRDefault="00040B2F" w:rsidP="00992837">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AC36D07" w14:textId="77777777" w:rsidR="00040B2F" w:rsidRPr="001141C9" w:rsidRDefault="00040B2F" w:rsidP="00992837">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2724" w:type="dxa"/>
            <w:tcBorders>
              <w:top w:val="single" w:sz="4" w:space="0" w:color="auto"/>
              <w:left w:val="single" w:sz="4" w:space="0" w:color="auto"/>
              <w:bottom w:val="nil"/>
              <w:right w:val="single" w:sz="4" w:space="0" w:color="auto"/>
            </w:tcBorders>
          </w:tcPr>
          <w:p w14:paraId="763A6DEC" w14:textId="77777777" w:rsidR="00040B2F" w:rsidRPr="001141C9" w:rsidRDefault="00040B2F" w:rsidP="00992837">
            <w:pPr>
              <w:pStyle w:val="TAC"/>
              <w:keepNext w:val="0"/>
              <w:keepLines w:val="0"/>
              <w:widowControl w:val="0"/>
              <w:rPr>
                <w:lang w:eastAsia="zh-CN"/>
              </w:rPr>
            </w:pPr>
            <w:r w:rsidRPr="001141C9">
              <w:rPr>
                <w:lang w:eastAsia="zh-CN"/>
              </w:rPr>
              <w:t>0</w:t>
            </w:r>
          </w:p>
        </w:tc>
      </w:tr>
      <w:tr w:rsidR="00040B2F" w:rsidRPr="001141C9" w14:paraId="62742828" w14:textId="77777777" w:rsidTr="00992837">
        <w:trPr>
          <w:jc w:val="center"/>
        </w:trPr>
        <w:tc>
          <w:tcPr>
            <w:tcW w:w="2904" w:type="dxa"/>
            <w:tcBorders>
              <w:top w:val="nil"/>
              <w:left w:val="single" w:sz="4" w:space="0" w:color="auto"/>
              <w:bottom w:val="nil"/>
              <w:right w:val="single" w:sz="4" w:space="0" w:color="auto"/>
            </w:tcBorders>
          </w:tcPr>
          <w:p w14:paraId="6FD58A5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E2A2923"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279209E" w14:textId="77777777" w:rsidR="00040B2F" w:rsidRPr="001141C9" w:rsidRDefault="00040B2F" w:rsidP="00992837">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BE545CF" w14:textId="77777777" w:rsidR="00040B2F" w:rsidRPr="001141C9" w:rsidRDefault="00040B2F" w:rsidP="009928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5B3EC12" w14:textId="77777777" w:rsidR="00040B2F" w:rsidRPr="001141C9" w:rsidRDefault="00040B2F" w:rsidP="00992837">
            <w:pPr>
              <w:pStyle w:val="TAC"/>
              <w:keepNext w:val="0"/>
              <w:keepLines w:val="0"/>
              <w:widowControl w:val="0"/>
              <w:rPr>
                <w:lang w:eastAsia="zh-CN"/>
              </w:rPr>
            </w:pPr>
          </w:p>
        </w:tc>
      </w:tr>
      <w:tr w:rsidR="00040B2F" w:rsidRPr="001141C9" w14:paraId="6D87274D" w14:textId="77777777" w:rsidTr="00992837">
        <w:trPr>
          <w:jc w:val="center"/>
        </w:trPr>
        <w:tc>
          <w:tcPr>
            <w:tcW w:w="2904" w:type="dxa"/>
            <w:tcBorders>
              <w:top w:val="nil"/>
              <w:left w:val="single" w:sz="4" w:space="0" w:color="auto"/>
              <w:bottom w:val="nil"/>
              <w:right w:val="single" w:sz="4" w:space="0" w:color="auto"/>
            </w:tcBorders>
          </w:tcPr>
          <w:p w14:paraId="1D357A8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7AA210D"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C2B64E" w14:textId="77777777" w:rsidR="00040B2F" w:rsidRPr="001141C9" w:rsidRDefault="00040B2F" w:rsidP="00992837">
            <w:pPr>
              <w:pStyle w:val="TAC"/>
              <w:keepNext w:val="0"/>
              <w:keepLines w:val="0"/>
              <w:widowControl w:val="0"/>
              <w:rPr>
                <w:szCs w:val="18"/>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CD8AC38" w14:textId="77777777" w:rsidR="00040B2F" w:rsidRPr="001141C9" w:rsidRDefault="00040B2F" w:rsidP="00992837">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F53D10A" w14:textId="77777777" w:rsidR="00040B2F" w:rsidRPr="001141C9" w:rsidRDefault="00040B2F" w:rsidP="00992837">
            <w:pPr>
              <w:pStyle w:val="TAC"/>
              <w:keepNext w:val="0"/>
              <w:keepLines w:val="0"/>
              <w:widowControl w:val="0"/>
              <w:rPr>
                <w:lang w:eastAsia="zh-CN"/>
              </w:rPr>
            </w:pPr>
          </w:p>
        </w:tc>
      </w:tr>
      <w:tr w:rsidR="00040B2F" w:rsidRPr="001141C9" w14:paraId="4002B3E7" w14:textId="77777777" w:rsidTr="00992837">
        <w:trPr>
          <w:jc w:val="center"/>
        </w:trPr>
        <w:tc>
          <w:tcPr>
            <w:tcW w:w="2904" w:type="dxa"/>
            <w:tcBorders>
              <w:top w:val="nil"/>
              <w:left w:val="single" w:sz="4" w:space="0" w:color="auto"/>
              <w:bottom w:val="single" w:sz="4" w:space="0" w:color="auto"/>
              <w:right w:val="single" w:sz="4" w:space="0" w:color="auto"/>
            </w:tcBorders>
          </w:tcPr>
          <w:p w14:paraId="74FB976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2ED245C"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E98CFB1" w14:textId="77777777" w:rsidR="00040B2F" w:rsidRPr="001141C9" w:rsidRDefault="00040B2F" w:rsidP="00992837">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7646CEE" w14:textId="77777777" w:rsidR="00040B2F" w:rsidRPr="001141C9" w:rsidRDefault="00040B2F" w:rsidP="0099283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B39FB6" w14:textId="77777777" w:rsidR="00040B2F" w:rsidRPr="001141C9" w:rsidRDefault="00040B2F" w:rsidP="00992837">
            <w:pPr>
              <w:pStyle w:val="TAC"/>
              <w:keepNext w:val="0"/>
              <w:keepLines w:val="0"/>
              <w:widowControl w:val="0"/>
              <w:rPr>
                <w:lang w:eastAsia="zh-CN"/>
              </w:rPr>
            </w:pPr>
          </w:p>
        </w:tc>
      </w:tr>
      <w:tr w:rsidR="00040B2F" w:rsidRPr="001141C9" w14:paraId="38CEB0A4" w14:textId="77777777" w:rsidTr="00992837">
        <w:trPr>
          <w:jc w:val="center"/>
        </w:trPr>
        <w:tc>
          <w:tcPr>
            <w:tcW w:w="2904" w:type="dxa"/>
            <w:tcBorders>
              <w:top w:val="single" w:sz="4" w:space="0" w:color="auto"/>
              <w:left w:val="single" w:sz="4" w:space="0" w:color="auto"/>
              <w:bottom w:val="nil"/>
              <w:right w:val="single" w:sz="4" w:space="0" w:color="auto"/>
            </w:tcBorders>
          </w:tcPr>
          <w:p w14:paraId="42BC73E5" w14:textId="77777777" w:rsidR="00040B2F" w:rsidRPr="001141C9" w:rsidRDefault="00040B2F" w:rsidP="00992837">
            <w:pPr>
              <w:pStyle w:val="TAC"/>
              <w:keepNext w:val="0"/>
              <w:keepLines w:val="0"/>
              <w:widowControl w:val="0"/>
            </w:pPr>
            <w:r w:rsidRPr="001141C9">
              <w:t>CA_n2A-n30A-n66(2A)-n77A</w:t>
            </w:r>
          </w:p>
        </w:tc>
        <w:tc>
          <w:tcPr>
            <w:tcW w:w="3019" w:type="dxa"/>
            <w:tcBorders>
              <w:top w:val="single" w:sz="4" w:space="0" w:color="auto"/>
              <w:left w:val="single" w:sz="4" w:space="0" w:color="auto"/>
              <w:bottom w:val="nil"/>
              <w:right w:val="single" w:sz="4" w:space="0" w:color="auto"/>
            </w:tcBorders>
          </w:tcPr>
          <w:p w14:paraId="52B6F3E7" w14:textId="77777777" w:rsidR="00040B2F" w:rsidRPr="001141C9" w:rsidRDefault="00040B2F"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FB7CB58" w14:textId="77777777" w:rsidR="00040B2F" w:rsidRPr="001141C9" w:rsidRDefault="00040B2F" w:rsidP="00992837">
            <w:pPr>
              <w:pStyle w:val="TAC"/>
              <w:keepNext w:val="0"/>
              <w:keepLines w:val="0"/>
              <w:widowControl w:val="0"/>
            </w:pPr>
            <w:r w:rsidRPr="001141C9">
              <w:t>CA_n2A-n30A</w:t>
            </w:r>
          </w:p>
          <w:p w14:paraId="5900D46C" w14:textId="77777777" w:rsidR="00040B2F" w:rsidRPr="001141C9" w:rsidRDefault="00040B2F" w:rsidP="00992837">
            <w:pPr>
              <w:pStyle w:val="TAC"/>
              <w:keepNext w:val="0"/>
              <w:keepLines w:val="0"/>
              <w:widowControl w:val="0"/>
            </w:pPr>
            <w:r w:rsidRPr="001141C9">
              <w:t>CA_n2A-n66A</w:t>
            </w:r>
          </w:p>
          <w:p w14:paraId="0FE20AD4" w14:textId="77777777" w:rsidR="00040B2F" w:rsidRPr="001141C9" w:rsidRDefault="00040B2F" w:rsidP="00992837">
            <w:pPr>
              <w:pStyle w:val="TAC"/>
              <w:keepNext w:val="0"/>
              <w:keepLines w:val="0"/>
              <w:widowControl w:val="0"/>
            </w:pPr>
            <w:r w:rsidRPr="001141C9">
              <w:t>CA_n2A-n77A</w:t>
            </w:r>
            <w:r w:rsidRPr="001141C9">
              <w:rPr>
                <w:vertAlign w:val="superscript"/>
                <w:lang w:eastAsia="zh-CN"/>
              </w:rPr>
              <w:t>5</w:t>
            </w:r>
          </w:p>
          <w:p w14:paraId="6DC62774" w14:textId="77777777" w:rsidR="00040B2F" w:rsidRPr="001141C9" w:rsidRDefault="00040B2F" w:rsidP="00992837">
            <w:pPr>
              <w:pStyle w:val="TAC"/>
              <w:keepNext w:val="0"/>
              <w:keepLines w:val="0"/>
              <w:widowControl w:val="0"/>
            </w:pPr>
            <w:r w:rsidRPr="001141C9">
              <w:t>CA_n30A-n66A</w:t>
            </w:r>
          </w:p>
          <w:p w14:paraId="65E46F12" w14:textId="77777777" w:rsidR="00040B2F" w:rsidRPr="001141C9" w:rsidRDefault="00040B2F" w:rsidP="00992837">
            <w:pPr>
              <w:pStyle w:val="TAC"/>
              <w:keepNext w:val="0"/>
              <w:keepLines w:val="0"/>
              <w:widowControl w:val="0"/>
            </w:pPr>
            <w:r w:rsidRPr="001141C9">
              <w:t>CA_n30A-n77A</w:t>
            </w:r>
            <w:r w:rsidRPr="001141C9">
              <w:rPr>
                <w:vertAlign w:val="superscript"/>
                <w:lang w:eastAsia="zh-CN"/>
              </w:rPr>
              <w:t>5</w:t>
            </w:r>
          </w:p>
          <w:p w14:paraId="0785EEF8" w14:textId="77777777" w:rsidR="00040B2F" w:rsidRPr="001141C9" w:rsidRDefault="00040B2F" w:rsidP="00992837">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82D4303" w14:textId="77777777" w:rsidR="00040B2F" w:rsidRPr="001141C9" w:rsidRDefault="00040B2F" w:rsidP="00992837">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B70964B" w14:textId="77777777" w:rsidR="00040B2F" w:rsidRPr="001141C9" w:rsidRDefault="00040B2F" w:rsidP="00992837">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69428AAB" w14:textId="77777777" w:rsidR="00040B2F" w:rsidRPr="001141C9" w:rsidRDefault="00040B2F" w:rsidP="00992837">
            <w:pPr>
              <w:pStyle w:val="TAC"/>
              <w:keepNext w:val="0"/>
              <w:keepLines w:val="0"/>
              <w:widowControl w:val="0"/>
              <w:rPr>
                <w:lang w:eastAsia="zh-CN"/>
              </w:rPr>
            </w:pPr>
            <w:r w:rsidRPr="001141C9">
              <w:rPr>
                <w:lang w:eastAsia="zh-CN"/>
              </w:rPr>
              <w:t>0</w:t>
            </w:r>
          </w:p>
        </w:tc>
      </w:tr>
      <w:tr w:rsidR="00040B2F" w:rsidRPr="001141C9" w14:paraId="5B319E1A" w14:textId="77777777" w:rsidTr="00992837">
        <w:trPr>
          <w:jc w:val="center"/>
        </w:trPr>
        <w:tc>
          <w:tcPr>
            <w:tcW w:w="2904" w:type="dxa"/>
            <w:tcBorders>
              <w:top w:val="nil"/>
              <w:left w:val="single" w:sz="4" w:space="0" w:color="auto"/>
              <w:bottom w:val="nil"/>
              <w:right w:val="single" w:sz="4" w:space="0" w:color="auto"/>
            </w:tcBorders>
          </w:tcPr>
          <w:p w14:paraId="6C5B5A5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7A5C8D9"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16EF71" w14:textId="77777777" w:rsidR="00040B2F" w:rsidRPr="001141C9" w:rsidRDefault="00040B2F" w:rsidP="00992837">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0ECAE3F" w14:textId="77777777" w:rsidR="00040B2F" w:rsidRPr="001141C9" w:rsidRDefault="00040B2F" w:rsidP="009928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2E58BD1" w14:textId="77777777" w:rsidR="00040B2F" w:rsidRPr="001141C9" w:rsidRDefault="00040B2F" w:rsidP="00992837">
            <w:pPr>
              <w:pStyle w:val="TAC"/>
              <w:keepNext w:val="0"/>
              <w:keepLines w:val="0"/>
              <w:widowControl w:val="0"/>
              <w:rPr>
                <w:lang w:eastAsia="zh-CN"/>
              </w:rPr>
            </w:pPr>
          </w:p>
        </w:tc>
      </w:tr>
      <w:tr w:rsidR="00040B2F" w:rsidRPr="001141C9" w14:paraId="158D1B49" w14:textId="77777777" w:rsidTr="00992837">
        <w:trPr>
          <w:jc w:val="center"/>
        </w:trPr>
        <w:tc>
          <w:tcPr>
            <w:tcW w:w="2904" w:type="dxa"/>
            <w:tcBorders>
              <w:top w:val="nil"/>
              <w:left w:val="single" w:sz="4" w:space="0" w:color="auto"/>
              <w:bottom w:val="nil"/>
              <w:right w:val="single" w:sz="4" w:space="0" w:color="auto"/>
            </w:tcBorders>
          </w:tcPr>
          <w:p w14:paraId="198B28B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AA66D3F"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DB9BF2A" w14:textId="77777777" w:rsidR="00040B2F" w:rsidRPr="001141C9" w:rsidRDefault="00040B2F" w:rsidP="00992837">
            <w:pPr>
              <w:pStyle w:val="TAC"/>
              <w:keepNext w:val="0"/>
              <w:keepLines w:val="0"/>
              <w:widowControl w:val="0"/>
              <w:rPr>
                <w:szCs w:val="18"/>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9E7675A" w14:textId="77777777" w:rsidR="00040B2F" w:rsidRPr="001141C9" w:rsidRDefault="00040B2F" w:rsidP="00992837">
            <w:pPr>
              <w:pStyle w:val="TAC"/>
              <w:keepNext w:val="0"/>
              <w:keepLines w:val="0"/>
              <w:widowControl w:val="0"/>
              <w:rPr>
                <w:rFonts w:cs="Arial"/>
                <w:color w:val="000000"/>
                <w:szCs w:val="18"/>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4D74D145" w14:textId="77777777" w:rsidR="00040B2F" w:rsidRPr="001141C9" w:rsidRDefault="00040B2F" w:rsidP="00992837">
            <w:pPr>
              <w:pStyle w:val="TAC"/>
              <w:keepNext w:val="0"/>
              <w:keepLines w:val="0"/>
              <w:widowControl w:val="0"/>
              <w:rPr>
                <w:lang w:eastAsia="zh-CN"/>
              </w:rPr>
            </w:pPr>
          </w:p>
        </w:tc>
      </w:tr>
      <w:tr w:rsidR="00040B2F" w:rsidRPr="001141C9" w14:paraId="04992E80" w14:textId="77777777" w:rsidTr="00992837">
        <w:trPr>
          <w:jc w:val="center"/>
        </w:trPr>
        <w:tc>
          <w:tcPr>
            <w:tcW w:w="2904" w:type="dxa"/>
            <w:tcBorders>
              <w:top w:val="nil"/>
              <w:left w:val="single" w:sz="4" w:space="0" w:color="auto"/>
              <w:bottom w:val="single" w:sz="4" w:space="0" w:color="auto"/>
              <w:right w:val="single" w:sz="4" w:space="0" w:color="auto"/>
            </w:tcBorders>
          </w:tcPr>
          <w:p w14:paraId="615C837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52CD5DC"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4151A0A" w14:textId="77777777" w:rsidR="00040B2F" w:rsidRPr="001141C9" w:rsidRDefault="00040B2F" w:rsidP="00992837">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8949F31" w14:textId="77777777" w:rsidR="00040B2F" w:rsidRPr="001141C9" w:rsidRDefault="00040B2F" w:rsidP="0099283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8ABDF0F" w14:textId="77777777" w:rsidR="00040B2F" w:rsidRPr="001141C9" w:rsidRDefault="00040B2F" w:rsidP="00992837">
            <w:pPr>
              <w:pStyle w:val="TAC"/>
              <w:keepNext w:val="0"/>
              <w:keepLines w:val="0"/>
              <w:widowControl w:val="0"/>
              <w:rPr>
                <w:lang w:eastAsia="zh-CN"/>
              </w:rPr>
            </w:pPr>
          </w:p>
        </w:tc>
      </w:tr>
      <w:tr w:rsidR="00040B2F" w:rsidRPr="001141C9" w14:paraId="3EAC9052" w14:textId="77777777" w:rsidTr="00992837">
        <w:trPr>
          <w:jc w:val="center"/>
        </w:trPr>
        <w:tc>
          <w:tcPr>
            <w:tcW w:w="2904" w:type="dxa"/>
            <w:tcBorders>
              <w:top w:val="single" w:sz="4" w:space="0" w:color="auto"/>
              <w:left w:val="single" w:sz="4" w:space="0" w:color="auto"/>
              <w:bottom w:val="nil"/>
              <w:right w:val="single" w:sz="4" w:space="0" w:color="auto"/>
            </w:tcBorders>
          </w:tcPr>
          <w:p w14:paraId="03999522" w14:textId="77777777" w:rsidR="00040B2F" w:rsidRPr="001141C9" w:rsidRDefault="00040B2F" w:rsidP="00992837">
            <w:pPr>
              <w:pStyle w:val="TAC"/>
              <w:keepNext w:val="0"/>
              <w:keepLines w:val="0"/>
              <w:widowControl w:val="0"/>
            </w:pPr>
            <w:r w:rsidRPr="001141C9">
              <w:rPr>
                <w:lang w:eastAsia="zh-CN"/>
              </w:rPr>
              <w:t>CA_n2A-n30A-n66A-n77(2A)</w:t>
            </w:r>
          </w:p>
        </w:tc>
        <w:tc>
          <w:tcPr>
            <w:tcW w:w="3019" w:type="dxa"/>
            <w:tcBorders>
              <w:top w:val="single" w:sz="4" w:space="0" w:color="auto"/>
              <w:left w:val="single" w:sz="4" w:space="0" w:color="auto"/>
              <w:bottom w:val="nil"/>
              <w:right w:val="single" w:sz="4" w:space="0" w:color="auto"/>
            </w:tcBorders>
          </w:tcPr>
          <w:p w14:paraId="35FAE868" w14:textId="77777777" w:rsidR="00040B2F" w:rsidRPr="001141C9" w:rsidRDefault="00040B2F"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5B2BA51" w14:textId="77777777" w:rsidR="00040B2F" w:rsidRPr="001141C9" w:rsidRDefault="00040B2F" w:rsidP="00992837">
            <w:pPr>
              <w:pStyle w:val="TAC"/>
              <w:keepNext w:val="0"/>
              <w:keepLines w:val="0"/>
              <w:widowControl w:val="0"/>
              <w:rPr>
                <w:lang w:eastAsia="zh-CN"/>
              </w:rPr>
            </w:pPr>
            <w:r w:rsidRPr="001141C9">
              <w:rPr>
                <w:lang w:eastAsia="zh-CN"/>
              </w:rPr>
              <w:t>CA_n2A-n30A</w:t>
            </w:r>
          </w:p>
          <w:p w14:paraId="64A29BC7" w14:textId="77777777" w:rsidR="00040B2F" w:rsidRPr="001141C9" w:rsidRDefault="00040B2F" w:rsidP="00992837">
            <w:pPr>
              <w:pStyle w:val="TAC"/>
              <w:keepNext w:val="0"/>
              <w:keepLines w:val="0"/>
              <w:widowControl w:val="0"/>
              <w:rPr>
                <w:lang w:eastAsia="zh-CN"/>
              </w:rPr>
            </w:pPr>
            <w:r w:rsidRPr="001141C9">
              <w:rPr>
                <w:lang w:eastAsia="zh-CN"/>
              </w:rPr>
              <w:t>CA_n2A-n66A</w:t>
            </w:r>
          </w:p>
          <w:p w14:paraId="4D3EFFC7" w14:textId="77777777" w:rsidR="00040B2F" w:rsidRPr="001141C9" w:rsidRDefault="00040B2F"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4E75102" w14:textId="77777777" w:rsidR="00040B2F" w:rsidRPr="001141C9" w:rsidRDefault="00040B2F" w:rsidP="00992837">
            <w:pPr>
              <w:pStyle w:val="TAC"/>
              <w:keepNext w:val="0"/>
              <w:keepLines w:val="0"/>
              <w:widowControl w:val="0"/>
              <w:rPr>
                <w:lang w:eastAsia="zh-CN"/>
              </w:rPr>
            </w:pPr>
            <w:r w:rsidRPr="001141C9">
              <w:rPr>
                <w:lang w:eastAsia="zh-CN"/>
              </w:rPr>
              <w:t>CA_n30A-n66A</w:t>
            </w:r>
          </w:p>
          <w:p w14:paraId="391B79CA" w14:textId="77777777" w:rsidR="00040B2F" w:rsidRPr="001141C9" w:rsidRDefault="00040B2F" w:rsidP="00992837">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6E1C1FD5" w14:textId="77777777" w:rsidR="00040B2F" w:rsidRPr="001141C9" w:rsidRDefault="00040B2F" w:rsidP="00992837">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7FE2C55" w14:textId="77777777" w:rsidR="00040B2F" w:rsidRPr="001141C9" w:rsidRDefault="00040B2F" w:rsidP="00992837">
            <w:pPr>
              <w:pStyle w:val="TAC"/>
              <w:keepNext w:val="0"/>
              <w:keepLines w:val="0"/>
              <w:widowControl w:val="0"/>
              <w:rPr>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CF79FC1" w14:textId="77777777" w:rsidR="00040B2F" w:rsidRPr="001141C9" w:rsidRDefault="00040B2F" w:rsidP="00992837">
            <w:pPr>
              <w:pStyle w:val="TAC"/>
              <w:keepNext w:val="0"/>
              <w:keepLines w:val="0"/>
              <w:widowControl w:val="0"/>
              <w:rPr>
                <w:rFonts w:cs="Arial"/>
                <w:color w:val="000000"/>
                <w:szCs w:val="18"/>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2B89803" w14:textId="77777777" w:rsidR="00040B2F" w:rsidRPr="001141C9" w:rsidRDefault="00040B2F" w:rsidP="00992837">
            <w:pPr>
              <w:pStyle w:val="TAC"/>
              <w:keepNext w:val="0"/>
              <w:keepLines w:val="0"/>
              <w:widowControl w:val="0"/>
              <w:rPr>
                <w:lang w:eastAsia="zh-CN"/>
              </w:rPr>
            </w:pPr>
            <w:r w:rsidRPr="001141C9">
              <w:rPr>
                <w:lang w:eastAsia="zh-CN"/>
              </w:rPr>
              <w:t>0</w:t>
            </w:r>
          </w:p>
        </w:tc>
      </w:tr>
      <w:tr w:rsidR="00040B2F" w:rsidRPr="001141C9" w14:paraId="45F1CB2B" w14:textId="77777777" w:rsidTr="00992837">
        <w:trPr>
          <w:jc w:val="center"/>
        </w:trPr>
        <w:tc>
          <w:tcPr>
            <w:tcW w:w="2904" w:type="dxa"/>
            <w:tcBorders>
              <w:top w:val="nil"/>
              <w:left w:val="single" w:sz="4" w:space="0" w:color="auto"/>
              <w:bottom w:val="nil"/>
              <w:right w:val="single" w:sz="4" w:space="0" w:color="auto"/>
            </w:tcBorders>
          </w:tcPr>
          <w:p w14:paraId="7D295C7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6CD811F"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DF6326" w14:textId="77777777" w:rsidR="00040B2F" w:rsidRPr="001141C9" w:rsidRDefault="00040B2F" w:rsidP="00992837">
            <w:pPr>
              <w:pStyle w:val="TAC"/>
              <w:keepNext w:val="0"/>
              <w:keepLines w:val="0"/>
              <w:widowControl w:val="0"/>
              <w:rPr>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8EB56F7" w14:textId="77777777" w:rsidR="00040B2F" w:rsidRPr="001141C9" w:rsidRDefault="00040B2F" w:rsidP="009928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773F103" w14:textId="77777777" w:rsidR="00040B2F" w:rsidRPr="001141C9" w:rsidRDefault="00040B2F" w:rsidP="00992837">
            <w:pPr>
              <w:pStyle w:val="TAC"/>
              <w:keepNext w:val="0"/>
              <w:keepLines w:val="0"/>
              <w:widowControl w:val="0"/>
              <w:rPr>
                <w:lang w:eastAsia="zh-CN"/>
              </w:rPr>
            </w:pPr>
          </w:p>
        </w:tc>
      </w:tr>
      <w:tr w:rsidR="00040B2F" w:rsidRPr="001141C9" w14:paraId="2B30D223" w14:textId="77777777" w:rsidTr="00992837">
        <w:trPr>
          <w:jc w:val="center"/>
        </w:trPr>
        <w:tc>
          <w:tcPr>
            <w:tcW w:w="2904" w:type="dxa"/>
            <w:tcBorders>
              <w:top w:val="nil"/>
              <w:left w:val="single" w:sz="4" w:space="0" w:color="auto"/>
              <w:bottom w:val="nil"/>
              <w:right w:val="single" w:sz="4" w:space="0" w:color="auto"/>
            </w:tcBorders>
          </w:tcPr>
          <w:p w14:paraId="680C0A9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0FFE248"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398B54D" w14:textId="77777777" w:rsidR="00040B2F" w:rsidRPr="001141C9" w:rsidRDefault="00040B2F" w:rsidP="00992837">
            <w:pPr>
              <w:pStyle w:val="TAC"/>
              <w:keepNext w:val="0"/>
              <w:keepLines w:val="0"/>
              <w:widowControl w:val="0"/>
              <w:rPr>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470404F" w14:textId="77777777" w:rsidR="00040B2F" w:rsidRPr="001141C9" w:rsidRDefault="00040B2F" w:rsidP="00992837">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16001C6" w14:textId="77777777" w:rsidR="00040B2F" w:rsidRPr="001141C9" w:rsidRDefault="00040B2F" w:rsidP="00992837">
            <w:pPr>
              <w:pStyle w:val="TAC"/>
              <w:keepNext w:val="0"/>
              <w:keepLines w:val="0"/>
              <w:widowControl w:val="0"/>
              <w:rPr>
                <w:lang w:eastAsia="zh-CN"/>
              </w:rPr>
            </w:pPr>
          </w:p>
        </w:tc>
      </w:tr>
      <w:tr w:rsidR="00040B2F" w:rsidRPr="001141C9" w14:paraId="2C339B33" w14:textId="77777777" w:rsidTr="00992837">
        <w:trPr>
          <w:jc w:val="center"/>
        </w:trPr>
        <w:tc>
          <w:tcPr>
            <w:tcW w:w="2904" w:type="dxa"/>
            <w:tcBorders>
              <w:top w:val="nil"/>
              <w:left w:val="single" w:sz="4" w:space="0" w:color="auto"/>
              <w:bottom w:val="nil"/>
              <w:right w:val="single" w:sz="4" w:space="0" w:color="auto"/>
            </w:tcBorders>
          </w:tcPr>
          <w:p w14:paraId="0AFA4DF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F8D36D3"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77D046F" w14:textId="77777777" w:rsidR="00040B2F" w:rsidRPr="001141C9" w:rsidRDefault="00040B2F" w:rsidP="00992837">
            <w:pPr>
              <w:pStyle w:val="TAC"/>
              <w:keepNext w:val="0"/>
              <w:keepLines w:val="0"/>
              <w:widowControl w:val="0"/>
              <w:rPr>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21FF09E" w14:textId="77777777" w:rsidR="00040B2F" w:rsidRPr="001141C9" w:rsidRDefault="00040B2F" w:rsidP="00992837">
            <w:pPr>
              <w:pStyle w:val="TAC"/>
              <w:keepNext w:val="0"/>
              <w:keepLines w:val="0"/>
              <w:widowControl w:val="0"/>
              <w:rPr>
                <w:rFonts w:cs="Arial"/>
                <w:color w:val="000000"/>
                <w:szCs w:val="18"/>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1E5E8C28" w14:textId="77777777" w:rsidR="00040B2F" w:rsidRPr="001141C9" w:rsidRDefault="00040B2F" w:rsidP="00992837">
            <w:pPr>
              <w:pStyle w:val="TAC"/>
              <w:keepNext w:val="0"/>
              <w:keepLines w:val="0"/>
              <w:widowControl w:val="0"/>
              <w:rPr>
                <w:lang w:eastAsia="zh-CN"/>
              </w:rPr>
            </w:pPr>
          </w:p>
        </w:tc>
      </w:tr>
      <w:tr w:rsidR="00040B2F" w:rsidRPr="001141C9" w14:paraId="1E7447CC" w14:textId="77777777" w:rsidTr="00992837">
        <w:trPr>
          <w:jc w:val="center"/>
        </w:trPr>
        <w:tc>
          <w:tcPr>
            <w:tcW w:w="2904" w:type="dxa"/>
            <w:tcBorders>
              <w:top w:val="nil"/>
              <w:left w:val="single" w:sz="4" w:space="0" w:color="auto"/>
              <w:bottom w:val="nil"/>
              <w:right w:val="single" w:sz="4" w:space="0" w:color="auto"/>
            </w:tcBorders>
          </w:tcPr>
          <w:p w14:paraId="52D5B4A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B7FCB7F"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0AEB1C3" w14:textId="77777777" w:rsidR="00040B2F" w:rsidRPr="001141C9" w:rsidRDefault="00040B2F"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8E64B99" w14:textId="77777777" w:rsidR="00040B2F" w:rsidRPr="001141C9" w:rsidRDefault="00040B2F" w:rsidP="00992837">
            <w:pPr>
              <w:pStyle w:val="TAC"/>
              <w:keepNext w:val="0"/>
              <w:keepLines w:val="0"/>
              <w:widowControl w:val="0"/>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65EF0A8A" w14:textId="77777777" w:rsidR="00040B2F" w:rsidRPr="001141C9" w:rsidRDefault="00040B2F" w:rsidP="00992837">
            <w:pPr>
              <w:pStyle w:val="TAC"/>
              <w:keepNext w:val="0"/>
              <w:keepLines w:val="0"/>
              <w:widowControl w:val="0"/>
              <w:rPr>
                <w:lang w:eastAsia="zh-CN"/>
              </w:rPr>
            </w:pPr>
            <w:r>
              <w:rPr>
                <w:kern w:val="2"/>
                <w:szCs w:val="22"/>
                <w:lang w:eastAsia="zh-CN"/>
              </w:rPr>
              <w:t>4 and 5</w:t>
            </w:r>
          </w:p>
        </w:tc>
      </w:tr>
      <w:tr w:rsidR="00040B2F" w:rsidRPr="001141C9" w14:paraId="1F317F3E" w14:textId="77777777" w:rsidTr="00992837">
        <w:trPr>
          <w:jc w:val="center"/>
        </w:trPr>
        <w:tc>
          <w:tcPr>
            <w:tcW w:w="2904" w:type="dxa"/>
            <w:tcBorders>
              <w:top w:val="nil"/>
              <w:left w:val="single" w:sz="4" w:space="0" w:color="auto"/>
              <w:bottom w:val="nil"/>
              <w:right w:val="single" w:sz="4" w:space="0" w:color="auto"/>
            </w:tcBorders>
          </w:tcPr>
          <w:p w14:paraId="6DF313A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145F6DD"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41C463E" w14:textId="77777777" w:rsidR="00040B2F" w:rsidRPr="001141C9" w:rsidRDefault="00040B2F" w:rsidP="00992837">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BBF76B7" w14:textId="77777777" w:rsidR="00040B2F" w:rsidRPr="001141C9" w:rsidRDefault="00040B2F" w:rsidP="00992837">
            <w:pPr>
              <w:pStyle w:val="TAC"/>
              <w:keepNext w:val="0"/>
              <w:keepLines w:val="0"/>
              <w:widowControl w:val="0"/>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1B3A1B2E" w14:textId="77777777" w:rsidR="00040B2F" w:rsidRPr="001141C9" w:rsidRDefault="00040B2F" w:rsidP="00992837">
            <w:pPr>
              <w:pStyle w:val="TAC"/>
              <w:keepNext w:val="0"/>
              <w:keepLines w:val="0"/>
              <w:widowControl w:val="0"/>
              <w:rPr>
                <w:lang w:eastAsia="zh-CN"/>
              </w:rPr>
            </w:pPr>
          </w:p>
        </w:tc>
      </w:tr>
      <w:tr w:rsidR="00040B2F" w:rsidRPr="001141C9" w14:paraId="7ABB5746" w14:textId="77777777" w:rsidTr="00992837">
        <w:trPr>
          <w:jc w:val="center"/>
        </w:trPr>
        <w:tc>
          <w:tcPr>
            <w:tcW w:w="2904" w:type="dxa"/>
            <w:tcBorders>
              <w:top w:val="nil"/>
              <w:left w:val="single" w:sz="4" w:space="0" w:color="auto"/>
              <w:bottom w:val="nil"/>
              <w:right w:val="single" w:sz="4" w:space="0" w:color="auto"/>
            </w:tcBorders>
          </w:tcPr>
          <w:p w14:paraId="48EB249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FE7C876"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A02509F" w14:textId="77777777" w:rsidR="00040B2F" w:rsidRPr="001141C9" w:rsidRDefault="00040B2F" w:rsidP="00992837">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5DBEA68" w14:textId="77777777" w:rsidR="00040B2F" w:rsidRPr="001141C9" w:rsidRDefault="00040B2F" w:rsidP="00992837">
            <w:pPr>
              <w:pStyle w:val="TAC"/>
              <w:keepNext w:val="0"/>
              <w:keepLines w:val="0"/>
              <w:widowControl w:val="0"/>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20BC815C" w14:textId="77777777" w:rsidR="00040B2F" w:rsidRPr="001141C9" w:rsidRDefault="00040B2F" w:rsidP="00992837">
            <w:pPr>
              <w:pStyle w:val="TAC"/>
              <w:keepNext w:val="0"/>
              <w:keepLines w:val="0"/>
              <w:widowControl w:val="0"/>
              <w:rPr>
                <w:lang w:eastAsia="zh-CN"/>
              </w:rPr>
            </w:pPr>
          </w:p>
        </w:tc>
      </w:tr>
      <w:tr w:rsidR="00040B2F" w:rsidRPr="001141C9" w14:paraId="1213243A" w14:textId="77777777" w:rsidTr="00992837">
        <w:trPr>
          <w:jc w:val="center"/>
        </w:trPr>
        <w:tc>
          <w:tcPr>
            <w:tcW w:w="2904" w:type="dxa"/>
            <w:tcBorders>
              <w:top w:val="nil"/>
              <w:left w:val="single" w:sz="4" w:space="0" w:color="auto"/>
              <w:bottom w:val="single" w:sz="4" w:space="0" w:color="auto"/>
              <w:right w:val="single" w:sz="4" w:space="0" w:color="auto"/>
            </w:tcBorders>
          </w:tcPr>
          <w:p w14:paraId="001002C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146765E"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73795DF" w14:textId="77777777" w:rsidR="00040B2F" w:rsidRPr="001141C9" w:rsidRDefault="00040B2F"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A7D4319" w14:textId="77777777" w:rsidR="00040B2F" w:rsidRPr="001141C9" w:rsidRDefault="00040B2F" w:rsidP="00992837">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328421D8" w14:textId="77777777" w:rsidR="00040B2F" w:rsidRPr="001141C9" w:rsidRDefault="00040B2F" w:rsidP="00992837">
            <w:pPr>
              <w:pStyle w:val="TAC"/>
              <w:keepNext w:val="0"/>
              <w:keepLines w:val="0"/>
              <w:widowControl w:val="0"/>
              <w:rPr>
                <w:lang w:eastAsia="zh-CN"/>
              </w:rPr>
            </w:pPr>
          </w:p>
        </w:tc>
      </w:tr>
      <w:tr w:rsidR="00040B2F" w:rsidRPr="001141C9" w14:paraId="03A24F30" w14:textId="77777777" w:rsidTr="00992837">
        <w:trPr>
          <w:jc w:val="center"/>
        </w:trPr>
        <w:tc>
          <w:tcPr>
            <w:tcW w:w="2904" w:type="dxa"/>
            <w:tcBorders>
              <w:top w:val="single" w:sz="4" w:space="0" w:color="auto"/>
              <w:left w:val="single" w:sz="4" w:space="0" w:color="auto"/>
              <w:bottom w:val="nil"/>
              <w:right w:val="single" w:sz="4" w:space="0" w:color="auto"/>
            </w:tcBorders>
          </w:tcPr>
          <w:p w14:paraId="036186DD" w14:textId="77777777" w:rsidR="00040B2F" w:rsidRPr="001141C9" w:rsidRDefault="00040B2F" w:rsidP="00992837">
            <w:pPr>
              <w:pStyle w:val="TAC"/>
              <w:keepNext w:val="0"/>
              <w:keepLines w:val="0"/>
              <w:widowControl w:val="0"/>
              <w:rPr>
                <w:lang w:eastAsia="en-GB"/>
              </w:rPr>
            </w:pPr>
            <w:r w:rsidRPr="001141C9">
              <w:t>CA_n2A-n30A-n66(2A)-n77(2A)</w:t>
            </w:r>
          </w:p>
        </w:tc>
        <w:tc>
          <w:tcPr>
            <w:tcW w:w="3019" w:type="dxa"/>
            <w:tcBorders>
              <w:top w:val="single" w:sz="4" w:space="0" w:color="auto"/>
              <w:left w:val="single" w:sz="4" w:space="0" w:color="auto"/>
              <w:bottom w:val="nil"/>
              <w:right w:val="single" w:sz="4" w:space="0" w:color="auto"/>
            </w:tcBorders>
          </w:tcPr>
          <w:p w14:paraId="4F7F6BD4" w14:textId="77777777" w:rsidR="00040B2F" w:rsidRPr="001141C9" w:rsidRDefault="00040B2F" w:rsidP="00992837">
            <w:pPr>
              <w:pStyle w:val="TAC"/>
              <w:keepNext w:val="0"/>
              <w:keepLines w:val="0"/>
              <w:widowControl w:val="0"/>
            </w:pPr>
            <w:r w:rsidRPr="00DD4870">
              <w:rPr>
                <w:lang w:val="en-US"/>
              </w:rPr>
              <w:t>n77</w:t>
            </w:r>
            <w:r w:rsidRPr="00DD4870">
              <w:rPr>
                <w:vertAlign w:val="superscript"/>
                <w:lang w:eastAsia="zh-CN"/>
              </w:rPr>
              <w:t>5,6</w:t>
            </w:r>
          </w:p>
          <w:p w14:paraId="66588FE9" w14:textId="77777777" w:rsidR="00040B2F" w:rsidRPr="001141C9" w:rsidRDefault="00040B2F" w:rsidP="00992837">
            <w:pPr>
              <w:pStyle w:val="TAC"/>
              <w:keepNext w:val="0"/>
              <w:keepLines w:val="0"/>
              <w:widowControl w:val="0"/>
            </w:pPr>
            <w:r w:rsidRPr="001141C9">
              <w:t>CA_n2A-n30A</w:t>
            </w:r>
          </w:p>
          <w:p w14:paraId="6E95CD0F" w14:textId="77777777" w:rsidR="00040B2F" w:rsidRPr="001141C9" w:rsidRDefault="00040B2F" w:rsidP="00992837">
            <w:pPr>
              <w:pStyle w:val="TAC"/>
              <w:keepNext w:val="0"/>
              <w:keepLines w:val="0"/>
              <w:widowControl w:val="0"/>
            </w:pPr>
            <w:r w:rsidRPr="001141C9">
              <w:t>CA_n2A-n66A</w:t>
            </w:r>
          </w:p>
          <w:p w14:paraId="03E8BC7A" w14:textId="77777777" w:rsidR="00040B2F" w:rsidRPr="001141C9" w:rsidRDefault="00040B2F" w:rsidP="00992837">
            <w:pPr>
              <w:pStyle w:val="TAC"/>
              <w:keepNext w:val="0"/>
              <w:keepLines w:val="0"/>
              <w:widowControl w:val="0"/>
            </w:pPr>
            <w:r w:rsidRPr="001141C9">
              <w:t>CA_n2A-n77A</w:t>
            </w:r>
            <w:r w:rsidRPr="001141C9">
              <w:rPr>
                <w:vertAlign w:val="superscript"/>
                <w:lang w:eastAsia="zh-CN"/>
              </w:rPr>
              <w:t>5</w:t>
            </w:r>
          </w:p>
          <w:p w14:paraId="129349BF" w14:textId="77777777" w:rsidR="00040B2F" w:rsidRPr="001141C9" w:rsidRDefault="00040B2F" w:rsidP="00992837">
            <w:pPr>
              <w:pStyle w:val="TAC"/>
              <w:keepNext w:val="0"/>
              <w:keepLines w:val="0"/>
              <w:widowControl w:val="0"/>
            </w:pPr>
            <w:r w:rsidRPr="001141C9">
              <w:t>CA_n30A-n66A</w:t>
            </w:r>
          </w:p>
          <w:p w14:paraId="3780EB6B" w14:textId="77777777" w:rsidR="00040B2F" w:rsidRPr="001141C9" w:rsidRDefault="00040B2F" w:rsidP="00992837">
            <w:pPr>
              <w:pStyle w:val="TAC"/>
              <w:keepNext w:val="0"/>
              <w:keepLines w:val="0"/>
              <w:widowControl w:val="0"/>
            </w:pPr>
            <w:r w:rsidRPr="001141C9">
              <w:t>CA_n30A-n77A</w:t>
            </w:r>
            <w:r w:rsidRPr="001141C9">
              <w:rPr>
                <w:vertAlign w:val="superscript"/>
                <w:lang w:eastAsia="zh-CN"/>
              </w:rPr>
              <w:t>5</w:t>
            </w:r>
          </w:p>
          <w:p w14:paraId="67D44933" w14:textId="77777777" w:rsidR="00040B2F" w:rsidRPr="001141C9" w:rsidRDefault="00040B2F" w:rsidP="009928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60927DB" w14:textId="77777777" w:rsidR="00040B2F" w:rsidRPr="001141C9" w:rsidRDefault="00040B2F" w:rsidP="00992837">
            <w:pPr>
              <w:pStyle w:val="TAC"/>
              <w:keepNext w:val="0"/>
              <w:keepLines w:val="0"/>
              <w:widowControl w:val="0"/>
              <w:rPr>
                <w:rFonts w:cs="Arial"/>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84ADFD7"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B7A086F" w14:textId="77777777" w:rsidR="00040B2F" w:rsidRPr="001141C9" w:rsidRDefault="00040B2F" w:rsidP="00992837">
            <w:pPr>
              <w:pStyle w:val="TAC"/>
              <w:keepNext w:val="0"/>
              <w:keepLines w:val="0"/>
              <w:widowControl w:val="0"/>
              <w:rPr>
                <w:lang w:eastAsia="zh-CN" w:bidi="ar"/>
              </w:rPr>
            </w:pPr>
            <w:r w:rsidRPr="001141C9">
              <w:rPr>
                <w:lang w:eastAsia="zh-CN"/>
              </w:rPr>
              <w:t>0</w:t>
            </w:r>
          </w:p>
        </w:tc>
      </w:tr>
      <w:tr w:rsidR="00040B2F" w:rsidRPr="001141C9" w14:paraId="5B30C519" w14:textId="77777777" w:rsidTr="00992837">
        <w:trPr>
          <w:jc w:val="center"/>
        </w:trPr>
        <w:tc>
          <w:tcPr>
            <w:tcW w:w="2904" w:type="dxa"/>
            <w:tcBorders>
              <w:top w:val="nil"/>
              <w:left w:val="single" w:sz="4" w:space="0" w:color="auto"/>
              <w:bottom w:val="nil"/>
              <w:right w:val="single" w:sz="4" w:space="0" w:color="auto"/>
            </w:tcBorders>
          </w:tcPr>
          <w:p w14:paraId="04C49525" w14:textId="77777777" w:rsidR="00040B2F" w:rsidRPr="001141C9" w:rsidRDefault="00040B2F" w:rsidP="00992837">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049A627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C047A6" w14:textId="77777777" w:rsidR="00040B2F" w:rsidRPr="001141C9" w:rsidRDefault="00040B2F" w:rsidP="00992837">
            <w:pPr>
              <w:pStyle w:val="TAC"/>
              <w:keepNext w:val="0"/>
              <w:keepLines w:val="0"/>
              <w:widowControl w:val="0"/>
              <w:rPr>
                <w:rFonts w:cs="Arial"/>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8896BAB"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AF45A16" w14:textId="77777777" w:rsidR="00040B2F" w:rsidRPr="001141C9" w:rsidRDefault="00040B2F" w:rsidP="00992837">
            <w:pPr>
              <w:pStyle w:val="TAC"/>
              <w:keepNext w:val="0"/>
              <w:keepLines w:val="0"/>
              <w:widowControl w:val="0"/>
              <w:rPr>
                <w:lang w:eastAsia="zh-CN" w:bidi="ar"/>
              </w:rPr>
            </w:pPr>
          </w:p>
        </w:tc>
      </w:tr>
      <w:tr w:rsidR="00040B2F" w:rsidRPr="001141C9" w14:paraId="5FF01F65" w14:textId="77777777" w:rsidTr="00992837">
        <w:trPr>
          <w:jc w:val="center"/>
        </w:trPr>
        <w:tc>
          <w:tcPr>
            <w:tcW w:w="2904" w:type="dxa"/>
            <w:tcBorders>
              <w:top w:val="nil"/>
              <w:left w:val="single" w:sz="4" w:space="0" w:color="auto"/>
              <w:bottom w:val="nil"/>
              <w:right w:val="single" w:sz="4" w:space="0" w:color="auto"/>
            </w:tcBorders>
          </w:tcPr>
          <w:p w14:paraId="79063861" w14:textId="77777777" w:rsidR="00040B2F" w:rsidRPr="001141C9" w:rsidRDefault="00040B2F" w:rsidP="00992837">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7EADDB7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C88824" w14:textId="77777777" w:rsidR="00040B2F" w:rsidRPr="001141C9" w:rsidRDefault="00040B2F" w:rsidP="00992837">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E1BC44B" w14:textId="77777777" w:rsidR="00040B2F" w:rsidRPr="001141C9" w:rsidRDefault="00040B2F" w:rsidP="0099283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2A46246C" w14:textId="77777777" w:rsidR="00040B2F" w:rsidRPr="001141C9" w:rsidRDefault="00040B2F" w:rsidP="00992837">
            <w:pPr>
              <w:pStyle w:val="TAC"/>
              <w:keepNext w:val="0"/>
              <w:keepLines w:val="0"/>
              <w:widowControl w:val="0"/>
              <w:rPr>
                <w:lang w:eastAsia="zh-CN" w:bidi="ar"/>
              </w:rPr>
            </w:pPr>
          </w:p>
        </w:tc>
      </w:tr>
      <w:tr w:rsidR="00040B2F" w:rsidRPr="001141C9" w14:paraId="484793E4" w14:textId="77777777" w:rsidTr="00992837">
        <w:trPr>
          <w:jc w:val="center"/>
        </w:trPr>
        <w:tc>
          <w:tcPr>
            <w:tcW w:w="2904" w:type="dxa"/>
            <w:tcBorders>
              <w:top w:val="nil"/>
              <w:left w:val="single" w:sz="4" w:space="0" w:color="auto"/>
              <w:bottom w:val="single" w:sz="4" w:space="0" w:color="auto"/>
              <w:right w:val="single" w:sz="4" w:space="0" w:color="auto"/>
            </w:tcBorders>
          </w:tcPr>
          <w:p w14:paraId="19F14F91" w14:textId="77777777" w:rsidR="00040B2F" w:rsidRPr="001141C9" w:rsidRDefault="00040B2F" w:rsidP="00992837">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59863A6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7B5B43" w14:textId="77777777" w:rsidR="00040B2F" w:rsidRPr="001141C9" w:rsidRDefault="00040B2F" w:rsidP="00992837">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068C4A6" w14:textId="77777777" w:rsidR="00040B2F" w:rsidRPr="001141C9" w:rsidRDefault="00040B2F" w:rsidP="009928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5E4CEDB1" w14:textId="77777777" w:rsidR="00040B2F" w:rsidRPr="001141C9" w:rsidRDefault="00040B2F" w:rsidP="00992837">
            <w:pPr>
              <w:pStyle w:val="TAC"/>
              <w:keepNext w:val="0"/>
              <w:keepLines w:val="0"/>
              <w:widowControl w:val="0"/>
              <w:rPr>
                <w:lang w:eastAsia="zh-CN" w:bidi="ar"/>
              </w:rPr>
            </w:pPr>
          </w:p>
        </w:tc>
      </w:tr>
      <w:tr w:rsidR="00040B2F" w:rsidRPr="001141C9" w14:paraId="6121AC6B" w14:textId="77777777" w:rsidTr="00992837">
        <w:trPr>
          <w:jc w:val="center"/>
        </w:trPr>
        <w:tc>
          <w:tcPr>
            <w:tcW w:w="2904" w:type="dxa"/>
            <w:tcBorders>
              <w:top w:val="single" w:sz="4" w:space="0" w:color="auto"/>
              <w:left w:val="single" w:sz="4" w:space="0" w:color="auto"/>
              <w:bottom w:val="nil"/>
              <w:right w:val="single" w:sz="4" w:space="0" w:color="auto"/>
            </w:tcBorders>
          </w:tcPr>
          <w:p w14:paraId="7D015D94" w14:textId="77777777" w:rsidR="00040B2F" w:rsidRPr="001141C9" w:rsidRDefault="00040B2F" w:rsidP="00992837">
            <w:pPr>
              <w:pStyle w:val="TAC"/>
              <w:keepNext w:val="0"/>
              <w:keepLines w:val="0"/>
              <w:widowControl w:val="0"/>
              <w:rPr>
                <w:lang w:eastAsia="en-GB"/>
              </w:rPr>
            </w:pPr>
            <w:r w:rsidRPr="001141C9">
              <w:t>CA_n2(2A)-n30A-n66A-n77(2A)</w:t>
            </w:r>
          </w:p>
        </w:tc>
        <w:tc>
          <w:tcPr>
            <w:tcW w:w="3019" w:type="dxa"/>
            <w:tcBorders>
              <w:top w:val="single" w:sz="4" w:space="0" w:color="auto"/>
              <w:left w:val="single" w:sz="4" w:space="0" w:color="auto"/>
              <w:bottom w:val="nil"/>
              <w:right w:val="single" w:sz="4" w:space="0" w:color="auto"/>
            </w:tcBorders>
          </w:tcPr>
          <w:p w14:paraId="386FE91B" w14:textId="77777777" w:rsidR="00040B2F" w:rsidRPr="001141C9" w:rsidRDefault="00040B2F" w:rsidP="00992837">
            <w:pPr>
              <w:pStyle w:val="TAC"/>
              <w:keepNext w:val="0"/>
              <w:keepLines w:val="0"/>
              <w:widowControl w:val="0"/>
            </w:pPr>
            <w:r w:rsidRPr="00DD4870">
              <w:rPr>
                <w:lang w:val="en-US"/>
              </w:rPr>
              <w:t>n77</w:t>
            </w:r>
            <w:r w:rsidRPr="00DD4870">
              <w:rPr>
                <w:vertAlign w:val="superscript"/>
                <w:lang w:eastAsia="zh-CN"/>
              </w:rPr>
              <w:t>5,6</w:t>
            </w:r>
          </w:p>
          <w:p w14:paraId="384E91B1" w14:textId="77777777" w:rsidR="00040B2F" w:rsidRPr="001141C9" w:rsidRDefault="00040B2F" w:rsidP="00992837">
            <w:pPr>
              <w:pStyle w:val="TAC"/>
              <w:keepNext w:val="0"/>
              <w:keepLines w:val="0"/>
              <w:widowControl w:val="0"/>
            </w:pPr>
            <w:r w:rsidRPr="001141C9">
              <w:t>CA_n2A-n30A</w:t>
            </w:r>
          </w:p>
          <w:p w14:paraId="393807D2" w14:textId="77777777" w:rsidR="00040B2F" w:rsidRPr="001141C9" w:rsidRDefault="00040B2F" w:rsidP="00992837">
            <w:pPr>
              <w:pStyle w:val="TAC"/>
              <w:keepNext w:val="0"/>
              <w:keepLines w:val="0"/>
              <w:widowControl w:val="0"/>
            </w:pPr>
            <w:r w:rsidRPr="001141C9">
              <w:t>CA_n2A-n66A</w:t>
            </w:r>
          </w:p>
          <w:p w14:paraId="3590D8EF" w14:textId="77777777" w:rsidR="00040B2F" w:rsidRPr="001141C9" w:rsidRDefault="00040B2F" w:rsidP="00992837">
            <w:pPr>
              <w:pStyle w:val="TAC"/>
              <w:keepNext w:val="0"/>
              <w:keepLines w:val="0"/>
              <w:widowControl w:val="0"/>
            </w:pPr>
            <w:r w:rsidRPr="001141C9">
              <w:t>CA_n2A-n77A</w:t>
            </w:r>
            <w:r w:rsidRPr="001141C9">
              <w:rPr>
                <w:vertAlign w:val="superscript"/>
                <w:lang w:eastAsia="zh-CN"/>
              </w:rPr>
              <w:t>5</w:t>
            </w:r>
          </w:p>
          <w:p w14:paraId="10DF13E8" w14:textId="77777777" w:rsidR="00040B2F" w:rsidRPr="001141C9" w:rsidRDefault="00040B2F" w:rsidP="00992837">
            <w:pPr>
              <w:pStyle w:val="TAC"/>
              <w:keepNext w:val="0"/>
              <w:keepLines w:val="0"/>
              <w:widowControl w:val="0"/>
            </w:pPr>
            <w:r w:rsidRPr="001141C9">
              <w:t>CA_n30A-n66A</w:t>
            </w:r>
          </w:p>
          <w:p w14:paraId="590B5EE8" w14:textId="77777777" w:rsidR="00040B2F" w:rsidRPr="001141C9" w:rsidRDefault="00040B2F" w:rsidP="00992837">
            <w:pPr>
              <w:pStyle w:val="TAC"/>
              <w:keepNext w:val="0"/>
              <w:keepLines w:val="0"/>
              <w:widowControl w:val="0"/>
            </w:pPr>
            <w:r w:rsidRPr="001141C9">
              <w:t>CA_n30A-n77A</w:t>
            </w:r>
            <w:r w:rsidRPr="001141C9">
              <w:rPr>
                <w:vertAlign w:val="superscript"/>
                <w:lang w:eastAsia="zh-CN"/>
              </w:rPr>
              <w:t>5</w:t>
            </w:r>
          </w:p>
          <w:p w14:paraId="2444C9E4" w14:textId="77777777" w:rsidR="00040B2F" w:rsidRPr="001141C9" w:rsidRDefault="00040B2F" w:rsidP="009928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E0200F9" w14:textId="77777777" w:rsidR="00040B2F" w:rsidRPr="001141C9" w:rsidRDefault="00040B2F" w:rsidP="00992837">
            <w:pPr>
              <w:pStyle w:val="TAC"/>
              <w:keepNext w:val="0"/>
              <w:keepLines w:val="0"/>
              <w:widowControl w:val="0"/>
              <w:rPr>
                <w:rFonts w:cs="Arial"/>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DEC45CC" w14:textId="77777777" w:rsidR="00040B2F" w:rsidRPr="001141C9" w:rsidRDefault="00040B2F" w:rsidP="00992837">
            <w:pPr>
              <w:pStyle w:val="TAC"/>
              <w:keepNext w:val="0"/>
              <w:keepLines w:val="0"/>
              <w:widowControl w:val="0"/>
              <w:rPr>
                <w:lang w:eastAsia="zh-CN" w:bidi="ar"/>
              </w:rPr>
            </w:pPr>
            <w:r w:rsidRPr="001141C9">
              <w:rPr>
                <w:rFonts w:cs="Arial"/>
                <w:color w:val="000000"/>
                <w:szCs w:val="18"/>
                <w:lang w:eastAsia="zh-CN" w:bidi="ar"/>
              </w:rPr>
              <w:t>CA_n2(2A)_BCS0</w:t>
            </w:r>
          </w:p>
        </w:tc>
        <w:tc>
          <w:tcPr>
            <w:tcW w:w="2724" w:type="dxa"/>
            <w:tcBorders>
              <w:top w:val="single" w:sz="4" w:space="0" w:color="auto"/>
              <w:left w:val="single" w:sz="4" w:space="0" w:color="auto"/>
              <w:bottom w:val="nil"/>
              <w:right w:val="single" w:sz="4" w:space="0" w:color="auto"/>
            </w:tcBorders>
          </w:tcPr>
          <w:p w14:paraId="5C3E67D1" w14:textId="77777777" w:rsidR="00040B2F" w:rsidRPr="001141C9" w:rsidRDefault="00040B2F" w:rsidP="00992837">
            <w:pPr>
              <w:pStyle w:val="TAC"/>
              <w:keepNext w:val="0"/>
              <w:keepLines w:val="0"/>
              <w:widowControl w:val="0"/>
              <w:rPr>
                <w:lang w:eastAsia="zh-CN" w:bidi="ar"/>
              </w:rPr>
            </w:pPr>
            <w:r w:rsidRPr="001141C9">
              <w:rPr>
                <w:lang w:eastAsia="zh-CN"/>
              </w:rPr>
              <w:t>0</w:t>
            </w:r>
          </w:p>
        </w:tc>
      </w:tr>
      <w:tr w:rsidR="00040B2F" w:rsidRPr="001141C9" w14:paraId="68DAEE06" w14:textId="77777777" w:rsidTr="00992837">
        <w:trPr>
          <w:jc w:val="center"/>
        </w:trPr>
        <w:tc>
          <w:tcPr>
            <w:tcW w:w="2904" w:type="dxa"/>
            <w:tcBorders>
              <w:top w:val="nil"/>
              <w:left w:val="single" w:sz="4" w:space="0" w:color="auto"/>
              <w:bottom w:val="nil"/>
              <w:right w:val="single" w:sz="4" w:space="0" w:color="auto"/>
            </w:tcBorders>
          </w:tcPr>
          <w:p w14:paraId="63E0697F" w14:textId="77777777" w:rsidR="00040B2F" w:rsidRPr="001141C9" w:rsidRDefault="00040B2F" w:rsidP="00992837">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333C2B2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50D808" w14:textId="77777777" w:rsidR="00040B2F" w:rsidRPr="001141C9" w:rsidRDefault="00040B2F" w:rsidP="00992837">
            <w:pPr>
              <w:pStyle w:val="TAC"/>
              <w:keepNext w:val="0"/>
              <w:keepLines w:val="0"/>
              <w:widowControl w:val="0"/>
              <w:rPr>
                <w:rFonts w:cs="Arial"/>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67C625B"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CD6006B" w14:textId="77777777" w:rsidR="00040B2F" w:rsidRPr="001141C9" w:rsidRDefault="00040B2F" w:rsidP="00992837">
            <w:pPr>
              <w:pStyle w:val="TAC"/>
              <w:keepNext w:val="0"/>
              <w:keepLines w:val="0"/>
              <w:widowControl w:val="0"/>
              <w:rPr>
                <w:lang w:eastAsia="zh-CN" w:bidi="ar"/>
              </w:rPr>
            </w:pPr>
          </w:p>
        </w:tc>
      </w:tr>
      <w:tr w:rsidR="00040B2F" w:rsidRPr="001141C9" w14:paraId="2EA4DBA4" w14:textId="77777777" w:rsidTr="00992837">
        <w:trPr>
          <w:jc w:val="center"/>
        </w:trPr>
        <w:tc>
          <w:tcPr>
            <w:tcW w:w="2904" w:type="dxa"/>
            <w:tcBorders>
              <w:top w:val="nil"/>
              <w:left w:val="single" w:sz="4" w:space="0" w:color="auto"/>
              <w:bottom w:val="nil"/>
              <w:right w:val="single" w:sz="4" w:space="0" w:color="auto"/>
            </w:tcBorders>
          </w:tcPr>
          <w:p w14:paraId="31EA3E43" w14:textId="77777777" w:rsidR="00040B2F" w:rsidRPr="001141C9" w:rsidRDefault="00040B2F" w:rsidP="00992837">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0263614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9727C6" w14:textId="77777777" w:rsidR="00040B2F" w:rsidRPr="001141C9" w:rsidRDefault="00040B2F" w:rsidP="00992837">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6DDA800"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0830D60" w14:textId="77777777" w:rsidR="00040B2F" w:rsidRPr="001141C9" w:rsidRDefault="00040B2F" w:rsidP="00992837">
            <w:pPr>
              <w:pStyle w:val="TAC"/>
              <w:keepNext w:val="0"/>
              <w:keepLines w:val="0"/>
              <w:widowControl w:val="0"/>
              <w:rPr>
                <w:lang w:eastAsia="zh-CN" w:bidi="ar"/>
              </w:rPr>
            </w:pPr>
          </w:p>
        </w:tc>
      </w:tr>
      <w:tr w:rsidR="00040B2F" w:rsidRPr="001141C9" w14:paraId="6D71815D" w14:textId="77777777" w:rsidTr="00992837">
        <w:trPr>
          <w:jc w:val="center"/>
        </w:trPr>
        <w:tc>
          <w:tcPr>
            <w:tcW w:w="2904" w:type="dxa"/>
            <w:tcBorders>
              <w:top w:val="nil"/>
              <w:left w:val="single" w:sz="4" w:space="0" w:color="auto"/>
              <w:bottom w:val="single" w:sz="4" w:space="0" w:color="auto"/>
              <w:right w:val="single" w:sz="4" w:space="0" w:color="auto"/>
            </w:tcBorders>
          </w:tcPr>
          <w:p w14:paraId="058AEC29" w14:textId="77777777" w:rsidR="00040B2F" w:rsidRPr="001141C9" w:rsidRDefault="00040B2F" w:rsidP="00992837">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3D92A29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74F99D" w14:textId="77777777" w:rsidR="00040B2F" w:rsidRPr="001141C9" w:rsidRDefault="00040B2F" w:rsidP="00992837">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B98C5B0" w14:textId="77777777" w:rsidR="00040B2F" w:rsidRPr="001141C9" w:rsidRDefault="00040B2F" w:rsidP="00992837">
            <w:pPr>
              <w:pStyle w:val="TAC"/>
              <w:keepNext w:val="0"/>
              <w:keepLines w:val="0"/>
              <w:widowControl w:val="0"/>
              <w:rPr>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3EE4DFFB" w14:textId="77777777" w:rsidR="00040B2F" w:rsidRPr="001141C9" w:rsidRDefault="00040B2F" w:rsidP="00992837">
            <w:pPr>
              <w:pStyle w:val="TAC"/>
              <w:keepNext w:val="0"/>
              <w:keepLines w:val="0"/>
              <w:widowControl w:val="0"/>
              <w:rPr>
                <w:lang w:eastAsia="zh-CN" w:bidi="ar"/>
              </w:rPr>
            </w:pPr>
          </w:p>
        </w:tc>
      </w:tr>
      <w:tr w:rsidR="00040B2F" w:rsidRPr="001141C9" w14:paraId="5A1C61F8" w14:textId="77777777" w:rsidTr="00992837">
        <w:trPr>
          <w:jc w:val="center"/>
        </w:trPr>
        <w:tc>
          <w:tcPr>
            <w:tcW w:w="2904" w:type="dxa"/>
            <w:tcBorders>
              <w:top w:val="single" w:sz="4" w:space="0" w:color="auto"/>
              <w:left w:val="single" w:sz="4" w:space="0" w:color="auto"/>
              <w:bottom w:val="nil"/>
              <w:right w:val="single" w:sz="4" w:space="0" w:color="auto"/>
            </w:tcBorders>
          </w:tcPr>
          <w:p w14:paraId="367CBD2E" w14:textId="77777777" w:rsidR="00040B2F" w:rsidRPr="001141C9" w:rsidRDefault="00040B2F" w:rsidP="00992837">
            <w:pPr>
              <w:pStyle w:val="TAC"/>
              <w:keepNext w:val="0"/>
              <w:keepLines w:val="0"/>
              <w:widowControl w:val="0"/>
              <w:rPr>
                <w:lang w:eastAsia="en-GB"/>
              </w:rPr>
            </w:pPr>
            <w:r w:rsidRPr="001141C9">
              <w:t>CA_n2A-n41A-n66A-n71A</w:t>
            </w:r>
          </w:p>
        </w:tc>
        <w:tc>
          <w:tcPr>
            <w:tcW w:w="3019" w:type="dxa"/>
            <w:tcBorders>
              <w:top w:val="single" w:sz="4" w:space="0" w:color="auto"/>
              <w:left w:val="single" w:sz="4" w:space="0" w:color="auto"/>
              <w:bottom w:val="nil"/>
              <w:right w:val="single" w:sz="4" w:space="0" w:color="auto"/>
            </w:tcBorders>
          </w:tcPr>
          <w:p w14:paraId="6A7252DE" w14:textId="77777777" w:rsidR="00040B2F" w:rsidRPr="001141C9" w:rsidRDefault="00040B2F" w:rsidP="00992837">
            <w:pPr>
              <w:pStyle w:val="TAC"/>
              <w:keepNext w:val="0"/>
              <w:keepLines w:val="0"/>
              <w:widowControl w:val="0"/>
              <w:rPr>
                <w:lang w:eastAsia="zh-CN"/>
              </w:rPr>
            </w:pPr>
            <w:r w:rsidRPr="001141C9">
              <w:t>-</w:t>
            </w:r>
          </w:p>
        </w:tc>
        <w:tc>
          <w:tcPr>
            <w:tcW w:w="1409" w:type="dxa"/>
            <w:tcBorders>
              <w:top w:val="single" w:sz="4" w:space="0" w:color="auto"/>
              <w:left w:val="single" w:sz="4" w:space="0" w:color="auto"/>
              <w:bottom w:val="single" w:sz="4" w:space="0" w:color="auto"/>
              <w:right w:val="single" w:sz="4" w:space="0" w:color="auto"/>
            </w:tcBorders>
          </w:tcPr>
          <w:p w14:paraId="3EE20197" w14:textId="77777777" w:rsidR="00040B2F" w:rsidRPr="001141C9" w:rsidRDefault="00040B2F" w:rsidP="00992837">
            <w:pPr>
              <w:pStyle w:val="TAC"/>
              <w:keepNext w:val="0"/>
              <w:keepLines w:val="0"/>
              <w:widowControl w:val="0"/>
              <w:rPr>
                <w:lang w:eastAsia="zh-CN"/>
              </w:rPr>
            </w:pPr>
            <w:r w:rsidRPr="001141C9">
              <w:t>n2</w:t>
            </w:r>
          </w:p>
        </w:tc>
        <w:tc>
          <w:tcPr>
            <w:tcW w:w="4199" w:type="dxa"/>
            <w:tcBorders>
              <w:top w:val="single" w:sz="4" w:space="0" w:color="auto"/>
              <w:left w:val="single" w:sz="4" w:space="0" w:color="auto"/>
              <w:bottom w:val="single" w:sz="4" w:space="0" w:color="auto"/>
              <w:right w:val="single" w:sz="4" w:space="0" w:color="auto"/>
            </w:tcBorders>
          </w:tcPr>
          <w:p w14:paraId="7F63C9C1" w14:textId="77777777" w:rsidR="00040B2F" w:rsidRPr="001141C9" w:rsidRDefault="00040B2F" w:rsidP="00992837">
            <w:pPr>
              <w:pStyle w:val="TAC"/>
              <w:keepNext w:val="0"/>
              <w:keepLines w:val="0"/>
              <w:widowControl w:val="0"/>
            </w:pPr>
            <w:r w:rsidRPr="001141C9">
              <w:t>5, 10, 15, 20</w:t>
            </w:r>
          </w:p>
        </w:tc>
        <w:tc>
          <w:tcPr>
            <w:tcW w:w="2724" w:type="dxa"/>
            <w:tcBorders>
              <w:top w:val="single" w:sz="4" w:space="0" w:color="auto"/>
              <w:left w:val="single" w:sz="4" w:space="0" w:color="auto"/>
              <w:bottom w:val="nil"/>
              <w:right w:val="single" w:sz="4" w:space="0" w:color="auto"/>
            </w:tcBorders>
          </w:tcPr>
          <w:p w14:paraId="323FF164" w14:textId="77777777" w:rsidR="00040B2F" w:rsidRPr="001141C9" w:rsidRDefault="00040B2F" w:rsidP="00992837">
            <w:pPr>
              <w:pStyle w:val="TAC"/>
              <w:keepNext w:val="0"/>
              <w:keepLines w:val="0"/>
              <w:widowControl w:val="0"/>
              <w:rPr>
                <w:lang w:eastAsia="zh-CN" w:bidi="ar"/>
              </w:rPr>
            </w:pPr>
            <w:r w:rsidRPr="001141C9">
              <w:t>0</w:t>
            </w:r>
          </w:p>
        </w:tc>
      </w:tr>
      <w:tr w:rsidR="00040B2F" w:rsidRPr="001141C9" w14:paraId="2136A4FA" w14:textId="77777777" w:rsidTr="00992837">
        <w:trPr>
          <w:jc w:val="center"/>
        </w:trPr>
        <w:tc>
          <w:tcPr>
            <w:tcW w:w="2904" w:type="dxa"/>
            <w:tcBorders>
              <w:top w:val="nil"/>
              <w:left w:val="single" w:sz="4" w:space="0" w:color="auto"/>
              <w:bottom w:val="nil"/>
              <w:right w:val="single" w:sz="4" w:space="0" w:color="auto"/>
            </w:tcBorders>
          </w:tcPr>
          <w:p w14:paraId="0DE73C5E" w14:textId="77777777" w:rsidR="00040B2F" w:rsidRPr="001141C9" w:rsidRDefault="00040B2F" w:rsidP="00992837">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7B038A6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E0C032" w14:textId="77777777" w:rsidR="00040B2F" w:rsidRPr="001141C9" w:rsidRDefault="00040B2F" w:rsidP="00992837">
            <w:pPr>
              <w:pStyle w:val="TAC"/>
              <w:keepNext w:val="0"/>
              <w:keepLines w:val="0"/>
              <w:widowControl w:val="0"/>
              <w:rPr>
                <w:lang w:eastAsia="zh-CN"/>
              </w:rPr>
            </w:pPr>
            <w:r w:rsidRPr="001141C9">
              <w:t>n41</w:t>
            </w:r>
          </w:p>
        </w:tc>
        <w:tc>
          <w:tcPr>
            <w:tcW w:w="4199" w:type="dxa"/>
            <w:tcBorders>
              <w:top w:val="single" w:sz="4" w:space="0" w:color="auto"/>
              <w:left w:val="single" w:sz="4" w:space="0" w:color="auto"/>
              <w:bottom w:val="single" w:sz="4" w:space="0" w:color="auto"/>
              <w:right w:val="single" w:sz="4" w:space="0" w:color="auto"/>
            </w:tcBorders>
          </w:tcPr>
          <w:p w14:paraId="363A1BE6" w14:textId="77777777" w:rsidR="00040B2F" w:rsidRPr="001141C9" w:rsidRDefault="00040B2F" w:rsidP="00992837">
            <w:pPr>
              <w:pStyle w:val="TAC"/>
              <w:keepNext w:val="0"/>
              <w:keepLines w:val="0"/>
              <w:widowControl w:val="0"/>
            </w:pPr>
            <w:r w:rsidRPr="001141C9">
              <w:t>10, 15, 20, 40, 50, 60, 80, 90, 100</w:t>
            </w:r>
          </w:p>
        </w:tc>
        <w:tc>
          <w:tcPr>
            <w:tcW w:w="2724" w:type="dxa"/>
            <w:tcBorders>
              <w:top w:val="nil"/>
              <w:left w:val="single" w:sz="4" w:space="0" w:color="auto"/>
              <w:bottom w:val="nil"/>
              <w:right w:val="single" w:sz="4" w:space="0" w:color="auto"/>
            </w:tcBorders>
          </w:tcPr>
          <w:p w14:paraId="6E4D294F" w14:textId="77777777" w:rsidR="00040B2F" w:rsidRPr="001141C9" w:rsidRDefault="00040B2F" w:rsidP="00992837">
            <w:pPr>
              <w:pStyle w:val="TAC"/>
              <w:keepNext w:val="0"/>
              <w:keepLines w:val="0"/>
              <w:widowControl w:val="0"/>
              <w:rPr>
                <w:lang w:eastAsia="zh-CN" w:bidi="ar"/>
              </w:rPr>
            </w:pPr>
          </w:p>
        </w:tc>
      </w:tr>
      <w:tr w:rsidR="00040B2F" w:rsidRPr="001141C9" w14:paraId="3F72A586" w14:textId="77777777" w:rsidTr="00992837">
        <w:trPr>
          <w:jc w:val="center"/>
        </w:trPr>
        <w:tc>
          <w:tcPr>
            <w:tcW w:w="2904" w:type="dxa"/>
            <w:tcBorders>
              <w:top w:val="nil"/>
              <w:left w:val="single" w:sz="4" w:space="0" w:color="auto"/>
              <w:bottom w:val="nil"/>
              <w:right w:val="single" w:sz="4" w:space="0" w:color="auto"/>
            </w:tcBorders>
          </w:tcPr>
          <w:p w14:paraId="4863C63D" w14:textId="77777777" w:rsidR="00040B2F" w:rsidRPr="001141C9" w:rsidRDefault="00040B2F" w:rsidP="00992837">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36B8ED9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7EEAF4" w14:textId="77777777" w:rsidR="00040B2F" w:rsidRPr="001141C9" w:rsidRDefault="00040B2F" w:rsidP="00992837">
            <w:pPr>
              <w:pStyle w:val="TAC"/>
              <w:keepNext w:val="0"/>
              <w:keepLines w:val="0"/>
              <w:widowControl w:val="0"/>
              <w:rPr>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73088893" w14:textId="77777777" w:rsidR="00040B2F" w:rsidRPr="001141C9" w:rsidRDefault="00040B2F" w:rsidP="00992837">
            <w:pPr>
              <w:pStyle w:val="TAC"/>
              <w:keepNext w:val="0"/>
              <w:keepLines w:val="0"/>
              <w:widowControl w:val="0"/>
            </w:pPr>
            <w:r w:rsidRPr="001141C9">
              <w:t>5, 10, 15, 20, 40</w:t>
            </w:r>
          </w:p>
        </w:tc>
        <w:tc>
          <w:tcPr>
            <w:tcW w:w="2724" w:type="dxa"/>
            <w:tcBorders>
              <w:top w:val="nil"/>
              <w:left w:val="single" w:sz="4" w:space="0" w:color="auto"/>
              <w:bottom w:val="nil"/>
              <w:right w:val="single" w:sz="4" w:space="0" w:color="auto"/>
            </w:tcBorders>
          </w:tcPr>
          <w:p w14:paraId="296C6BDC" w14:textId="77777777" w:rsidR="00040B2F" w:rsidRPr="001141C9" w:rsidRDefault="00040B2F" w:rsidP="00992837">
            <w:pPr>
              <w:pStyle w:val="TAC"/>
              <w:keepNext w:val="0"/>
              <w:keepLines w:val="0"/>
              <w:widowControl w:val="0"/>
              <w:rPr>
                <w:lang w:eastAsia="zh-CN" w:bidi="ar"/>
              </w:rPr>
            </w:pPr>
          </w:p>
        </w:tc>
      </w:tr>
      <w:tr w:rsidR="00040B2F" w:rsidRPr="001141C9" w14:paraId="28CB241F" w14:textId="77777777" w:rsidTr="00992837">
        <w:trPr>
          <w:jc w:val="center"/>
        </w:trPr>
        <w:tc>
          <w:tcPr>
            <w:tcW w:w="2904" w:type="dxa"/>
            <w:tcBorders>
              <w:top w:val="nil"/>
              <w:left w:val="single" w:sz="4" w:space="0" w:color="auto"/>
              <w:bottom w:val="single" w:sz="4" w:space="0" w:color="auto"/>
              <w:right w:val="single" w:sz="4" w:space="0" w:color="auto"/>
            </w:tcBorders>
          </w:tcPr>
          <w:p w14:paraId="2C44CDE9" w14:textId="77777777" w:rsidR="00040B2F" w:rsidRPr="001141C9" w:rsidRDefault="00040B2F" w:rsidP="00992837">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669C416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8508FF" w14:textId="77777777" w:rsidR="00040B2F" w:rsidRPr="001141C9" w:rsidRDefault="00040B2F" w:rsidP="00992837">
            <w:pPr>
              <w:pStyle w:val="TAC"/>
              <w:keepNext w:val="0"/>
              <w:keepLines w:val="0"/>
              <w:widowControl w:val="0"/>
              <w:rPr>
                <w:lang w:eastAsia="zh-CN"/>
              </w:rPr>
            </w:pPr>
            <w:r w:rsidRPr="001141C9">
              <w:t>n71</w:t>
            </w:r>
          </w:p>
        </w:tc>
        <w:tc>
          <w:tcPr>
            <w:tcW w:w="4199" w:type="dxa"/>
            <w:tcBorders>
              <w:top w:val="single" w:sz="4" w:space="0" w:color="auto"/>
              <w:left w:val="single" w:sz="4" w:space="0" w:color="auto"/>
              <w:bottom w:val="single" w:sz="4" w:space="0" w:color="auto"/>
              <w:right w:val="single" w:sz="4" w:space="0" w:color="auto"/>
            </w:tcBorders>
          </w:tcPr>
          <w:p w14:paraId="71B6E18C" w14:textId="77777777" w:rsidR="00040B2F" w:rsidRPr="001141C9" w:rsidRDefault="00040B2F" w:rsidP="00992837">
            <w:pPr>
              <w:pStyle w:val="TAC"/>
              <w:keepNext w:val="0"/>
              <w:keepLines w:val="0"/>
              <w:widowControl w:val="0"/>
            </w:pPr>
            <w:r w:rsidRPr="001141C9">
              <w:t>5, 10, 15, 20</w:t>
            </w:r>
          </w:p>
        </w:tc>
        <w:tc>
          <w:tcPr>
            <w:tcW w:w="2724" w:type="dxa"/>
            <w:tcBorders>
              <w:top w:val="nil"/>
              <w:left w:val="single" w:sz="4" w:space="0" w:color="auto"/>
              <w:bottom w:val="single" w:sz="4" w:space="0" w:color="auto"/>
              <w:right w:val="single" w:sz="4" w:space="0" w:color="auto"/>
            </w:tcBorders>
          </w:tcPr>
          <w:p w14:paraId="0FF79992" w14:textId="77777777" w:rsidR="00040B2F" w:rsidRPr="001141C9" w:rsidRDefault="00040B2F" w:rsidP="00992837">
            <w:pPr>
              <w:pStyle w:val="TAC"/>
              <w:keepNext w:val="0"/>
              <w:keepLines w:val="0"/>
              <w:widowControl w:val="0"/>
              <w:rPr>
                <w:lang w:eastAsia="zh-CN" w:bidi="ar"/>
              </w:rPr>
            </w:pPr>
          </w:p>
        </w:tc>
      </w:tr>
      <w:tr w:rsidR="00040B2F" w:rsidRPr="001141C9" w14:paraId="5D234B04" w14:textId="77777777" w:rsidTr="00992837">
        <w:trPr>
          <w:jc w:val="center"/>
        </w:trPr>
        <w:tc>
          <w:tcPr>
            <w:tcW w:w="2904" w:type="dxa"/>
            <w:tcBorders>
              <w:top w:val="single" w:sz="4" w:space="0" w:color="auto"/>
              <w:left w:val="single" w:sz="4" w:space="0" w:color="auto"/>
              <w:bottom w:val="nil"/>
              <w:right w:val="single" w:sz="4" w:space="0" w:color="auto"/>
            </w:tcBorders>
          </w:tcPr>
          <w:p w14:paraId="143587F0" w14:textId="77777777" w:rsidR="00040B2F" w:rsidRPr="001141C9" w:rsidRDefault="00040B2F" w:rsidP="00992837">
            <w:pPr>
              <w:pStyle w:val="TAC"/>
              <w:keepNext w:val="0"/>
              <w:keepLines w:val="0"/>
              <w:widowControl w:val="0"/>
              <w:rPr>
                <w:lang w:eastAsia="zh-CN" w:bidi="ar"/>
              </w:rPr>
            </w:pPr>
            <w:r w:rsidRPr="001141C9">
              <w:rPr>
                <w:lang w:eastAsia="en-GB"/>
              </w:rPr>
              <w:t>CA_n2A-n48A-n66A-n77A</w:t>
            </w:r>
          </w:p>
        </w:tc>
        <w:tc>
          <w:tcPr>
            <w:tcW w:w="3019" w:type="dxa"/>
            <w:tcBorders>
              <w:top w:val="single" w:sz="4" w:space="0" w:color="auto"/>
              <w:left w:val="single" w:sz="4" w:space="0" w:color="auto"/>
              <w:bottom w:val="nil"/>
              <w:right w:val="single" w:sz="4" w:space="0" w:color="auto"/>
            </w:tcBorders>
          </w:tcPr>
          <w:p w14:paraId="64ACD163" w14:textId="77777777" w:rsidR="00040B2F" w:rsidRPr="001141C9" w:rsidRDefault="00040B2F" w:rsidP="0099283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54E99C94"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128BCE6"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2E382F2"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2313AFC9" w14:textId="77777777" w:rsidTr="00992837">
        <w:trPr>
          <w:jc w:val="center"/>
        </w:trPr>
        <w:tc>
          <w:tcPr>
            <w:tcW w:w="2904" w:type="dxa"/>
            <w:tcBorders>
              <w:top w:val="nil"/>
              <w:left w:val="single" w:sz="4" w:space="0" w:color="auto"/>
              <w:bottom w:val="nil"/>
              <w:right w:val="single" w:sz="4" w:space="0" w:color="auto"/>
            </w:tcBorders>
          </w:tcPr>
          <w:p w14:paraId="2E01AEC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9A9F0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D277E6" w14:textId="77777777" w:rsidR="00040B2F" w:rsidRPr="001141C9" w:rsidRDefault="00040B2F" w:rsidP="00992837">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C4E9588" w14:textId="77777777" w:rsidR="00040B2F" w:rsidRPr="001141C9" w:rsidRDefault="00040B2F"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DCB80AA" w14:textId="77777777" w:rsidR="00040B2F" w:rsidRPr="001141C9" w:rsidRDefault="00040B2F" w:rsidP="00992837">
            <w:pPr>
              <w:pStyle w:val="TAC"/>
              <w:keepNext w:val="0"/>
              <w:keepLines w:val="0"/>
              <w:widowControl w:val="0"/>
              <w:rPr>
                <w:lang w:eastAsia="zh-CN" w:bidi="ar"/>
              </w:rPr>
            </w:pPr>
          </w:p>
        </w:tc>
      </w:tr>
      <w:tr w:rsidR="00040B2F" w:rsidRPr="001141C9" w14:paraId="3E70184D" w14:textId="77777777" w:rsidTr="00992837">
        <w:trPr>
          <w:jc w:val="center"/>
        </w:trPr>
        <w:tc>
          <w:tcPr>
            <w:tcW w:w="2904" w:type="dxa"/>
            <w:tcBorders>
              <w:top w:val="nil"/>
              <w:left w:val="single" w:sz="4" w:space="0" w:color="auto"/>
              <w:bottom w:val="nil"/>
              <w:right w:val="single" w:sz="4" w:space="0" w:color="auto"/>
            </w:tcBorders>
          </w:tcPr>
          <w:p w14:paraId="454B641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4AED4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7D24AA" w14:textId="77777777" w:rsidR="00040B2F" w:rsidRPr="001141C9" w:rsidRDefault="00040B2F" w:rsidP="00992837">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4F47B3A"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2284872" w14:textId="77777777" w:rsidR="00040B2F" w:rsidRPr="001141C9" w:rsidRDefault="00040B2F" w:rsidP="00992837">
            <w:pPr>
              <w:pStyle w:val="TAC"/>
              <w:keepNext w:val="0"/>
              <w:keepLines w:val="0"/>
              <w:widowControl w:val="0"/>
              <w:rPr>
                <w:lang w:eastAsia="zh-CN" w:bidi="ar"/>
              </w:rPr>
            </w:pPr>
          </w:p>
        </w:tc>
      </w:tr>
      <w:tr w:rsidR="00040B2F" w:rsidRPr="001141C9" w14:paraId="76DDEFF5" w14:textId="77777777" w:rsidTr="00992837">
        <w:trPr>
          <w:jc w:val="center"/>
        </w:trPr>
        <w:tc>
          <w:tcPr>
            <w:tcW w:w="2904" w:type="dxa"/>
            <w:tcBorders>
              <w:top w:val="nil"/>
              <w:left w:val="single" w:sz="4" w:space="0" w:color="auto"/>
              <w:bottom w:val="nil"/>
              <w:right w:val="single" w:sz="4" w:space="0" w:color="auto"/>
            </w:tcBorders>
          </w:tcPr>
          <w:p w14:paraId="6D61287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35A966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47DACA" w14:textId="77777777" w:rsidR="00040B2F" w:rsidRPr="001141C9" w:rsidRDefault="00040B2F" w:rsidP="00992837">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0A118CD"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F414AC3" w14:textId="77777777" w:rsidR="00040B2F" w:rsidRPr="001141C9" w:rsidRDefault="00040B2F" w:rsidP="00992837">
            <w:pPr>
              <w:pStyle w:val="TAC"/>
              <w:keepNext w:val="0"/>
              <w:keepLines w:val="0"/>
              <w:widowControl w:val="0"/>
              <w:rPr>
                <w:lang w:eastAsia="zh-CN" w:bidi="ar"/>
              </w:rPr>
            </w:pPr>
          </w:p>
        </w:tc>
      </w:tr>
      <w:tr w:rsidR="00040B2F" w:rsidRPr="001141C9" w14:paraId="78A08A44" w14:textId="77777777" w:rsidTr="00992837">
        <w:trPr>
          <w:jc w:val="center"/>
        </w:trPr>
        <w:tc>
          <w:tcPr>
            <w:tcW w:w="2904" w:type="dxa"/>
            <w:tcBorders>
              <w:top w:val="nil"/>
              <w:left w:val="single" w:sz="4" w:space="0" w:color="auto"/>
              <w:bottom w:val="nil"/>
              <w:right w:val="single" w:sz="4" w:space="0" w:color="auto"/>
            </w:tcBorders>
          </w:tcPr>
          <w:p w14:paraId="3B4B7108"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83C1074" w14:textId="77777777" w:rsidR="00040B2F" w:rsidRPr="001141C9" w:rsidRDefault="00040B2F" w:rsidP="00992837">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13501619" w14:textId="77777777" w:rsidR="00040B2F" w:rsidRPr="001141C9" w:rsidRDefault="00040B2F" w:rsidP="00992837">
            <w:pPr>
              <w:pStyle w:val="TAC"/>
              <w:keepNext w:val="0"/>
              <w:keepLines w:val="0"/>
              <w:widowControl w:val="0"/>
              <w:rPr>
                <w:rFonts w:eastAsia="DengXian"/>
                <w:b/>
                <w:lang w:eastAsia="en-GB"/>
              </w:rPr>
            </w:pPr>
            <w:r w:rsidRPr="001141C9">
              <w:rPr>
                <w:rFonts w:eastAsia="DengXian"/>
                <w:lang w:eastAsia="en-GB"/>
              </w:rPr>
              <w:t>CA_n2A-n48A</w:t>
            </w:r>
          </w:p>
          <w:p w14:paraId="026C7C67" w14:textId="77777777" w:rsidR="00040B2F" w:rsidRPr="001141C9" w:rsidRDefault="00040B2F" w:rsidP="00992837">
            <w:pPr>
              <w:pStyle w:val="TAC"/>
              <w:keepNext w:val="0"/>
              <w:keepLines w:val="0"/>
              <w:widowControl w:val="0"/>
              <w:rPr>
                <w:rFonts w:eastAsia="DengXian"/>
                <w:b/>
                <w:lang w:eastAsia="en-GB"/>
              </w:rPr>
            </w:pPr>
            <w:r w:rsidRPr="001141C9">
              <w:rPr>
                <w:rFonts w:eastAsia="DengXian"/>
                <w:lang w:eastAsia="en-GB"/>
              </w:rPr>
              <w:t>CA_n2A-n66A</w:t>
            </w:r>
          </w:p>
          <w:p w14:paraId="16ED1B31" w14:textId="77777777" w:rsidR="00040B2F" w:rsidRPr="001141C9" w:rsidRDefault="00040B2F" w:rsidP="00992837">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2138DAE1" w14:textId="77777777" w:rsidR="00040B2F" w:rsidRPr="001141C9" w:rsidRDefault="00040B2F" w:rsidP="00992837">
            <w:pPr>
              <w:pStyle w:val="TAC"/>
              <w:keepNext w:val="0"/>
              <w:keepLines w:val="0"/>
              <w:widowControl w:val="0"/>
              <w:rPr>
                <w:rFonts w:eastAsia="DengXian"/>
                <w:b/>
                <w:lang w:eastAsia="en-GB"/>
              </w:rPr>
            </w:pPr>
            <w:r w:rsidRPr="001141C9">
              <w:rPr>
                <w:rFonts w:eastAsia="DengXian"/>
                <w:lang w:eastAsia="en-GB"/>
              </w:rPr>
              <w:t>CA_n48A-n66A</w:t>
            </w:r>
          </w:p>
          <w:p w14:paraId="1D31BD70" w14:textId="77777777" w:rsidR="00040B2F" w:rsidRPr="001141C9" w:rsidRDefault="00040B2F" w:rsidP="00992837">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183D210C" w14:textId="77777777" w:rsidR="00040B2F" w:rsidRPr="001141C9" w:rsidRDefault="00040B2F" w:rsidP="00992837">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C29750A"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D7BFCDD" w14:textId="77777777" w:rsidR="00040B2F" w:rsidRPr="001141C9" w:rsidRDefault="00040B2F" w:rsidP="00992837">
            <w:pPr>
              <w:pStyle w:val="TAC"/>
              <w:keepNext w:val="0"/>
              <w:keepLines w:val="0"/>
              <w:widowControl w:val="0"/>
              <w:rPr>
                <w:lang w:eastAsia="zh-CN" w:bidi="ar"/>
              </w:rPr>
            </w:pPr>
            <w:r w:rsidRPr="001141C9">
              <w:rPr>
                <w:lang w:eastAsia="zh-CN" w:bidi="ar"/>
              </w:rPr>
              <w:t>1</w:t>
            </w:r>
          </w:p>
        </w:tc>
      </w:tr>
      <w:tr w:rsidR="00040B2F" w:rsidRPr="001141C9" w14:paraId="701F7C09" w14:textId="77777777" w:rsidTr="00992837">
        <w:trPr>
          <w:jc w:val="center"/>
        </w:trPr>
        <w:tc>
          <w:tcPr>
            <w:tcW w:w="2904" w:type="dxa"/>
            <w:tcBorders>
              <w:top w:val="nil"/>
              <w:left w:val="single" w:sz="4" w:space="0" w:color="auto"/>
              <w:bottom w:val="nil"/>
              <w:right w:val="single" w:sz="4" w:space="0" w:color="auto"/>
            </w:tcBorders>
          </w:tcPr>
          <w:p w14:paraId="41E546B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D5D50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5A80DB" w14:textId="77777777" w:rsidR="00040B2F" w:rsidRPr="001141C9" w:rsidRDefault="00040B2F" w:rsidP="00992837">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40E0914" w14:textId="77777777" w:rsidR="00040B2F" w:rsidRPr="001141C9" w:rsidRDefault="00040B2F"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097F34F6" w14:textId="77777777" w:rsidR="00040B2F" w:rsidRPr="001141C9" w:rsidRDefault="00040B2F" w:rsidP="00992837">
            <w:pPr>
              <w:pStyle w:val="TAC"/>
              <w:keepNext w:val="0"/>
              <w:keepLines w:val="0"/>
              <w:widowControl w:val="0"/>
              <w:rPr>
                <w:lang w:eastAsia="zh-CN" w:bidi="ar"/>
              </w:rPr>
            </w:pPr>
          </w:p>
        </w:tc>
      </w:tr>
      <w:tr w:rsidR="00040B2F" w:rsidRPr="001141C9" w14:paraId="6845FC99" w14:textId="77777777" w:rsidTr="00992837">
        <w:trPr>
          <w:jc w:val="center"/>
        </w:trPr>
        <w:tc>
          <w:tcPr>
            <w:tcW w:w="2904" w:type="dxa"/>
            <w:tcBorders>
              <w:top w:val="nil"/>
              <w:left w:val="single" w:sz="4" w:space="0" w:color="auto"/>
              <w:bottom w:val="nil"/>
              <w:right w:val="single" w:sz="4" w:space="0" w:color="auto"/>
            </w:tcBorders>
          </w:tcPr>
          <w:p w14:paraId="02E647B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5A77F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B95749" w14:textId="77777777" w:rsidR="00040B2F" w:rsidRPr="001141C9" w:rsidRDefault="00040B2F" w:rsidP="00992837">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5567579"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0E5504A" w14:textId="77777777" w:rsidR="00040B2F" w:rsidRPr="001141C9" w:rsidRDefault="00040B2F" w:rsidP="00992837">
            <w:pPr>
              <w:pStyle w:val="TAC"/>
              <w:keepNext w:val="0"/>
              <w:keepLines w:val="0"/>
              <w:widowControl w:val="0"/>
              <w:rPr>
                <w:lang w:eastAsia="zh-CN" w:bidi="ar"/>
              </w:rPr>
            </w:pPr>
          </w:p>
        </w:tc>
      </w:tr>
      <w:tr w:rsidR="00040B2F" w:rsidRPr="001141C9" w14:paraId="15E721D2" w14:textId="77777777" w:rsidTr="00992837">
        <w:trPr>
          <w:jc w:val="center"/>
        </w:trPr>
        <w:tc>
          <w:tcPr>
            <w:tcW w:w="2904" w:type="dxa"/>
            <w:tcBorders>
              <w:top w:val="nil"/>
              <w:left w:val="single" w:sz="4" w:space="0" w:color="auto"/>
              <w:bottom w:val="nil"/>
              <w:right w:val="single" w:sz="4" w:space="0" w:color="auto"/>
            </w:tcBorders>
          </w:tcPr>
          <w:p w14:paraId="5FF871FD"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939F32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318C10" w14:textId="77777777" w:rsidR="00040B2F" w:rsidRPr="001141C9" w:rsidRDefault="00040B2F" w:rsidP="00992837">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AD70F70"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7781C6C" w14:textId="77777777" w:rsidR="00040B2F" w:rsidRPr="001141C9" w:rsidRDefault="00040B2F" w:rsidP="00992837">
            <w:pPr>
              <w:pStyle w:val="TAC"/>
              <w:keepNext w:val="0"/>
              <w:keepLines w:val="0"/>
              <w:widowControl w:val="0"/>
              <w:rPr>
                <w:lang w:eastAsia="zh-CN" w:bidi="ar"/>
              </w:rPr>
            </w:pPr>
          </w:p>
        </w:tc>
      </w:tr>
      <w:tr w:rsidR="00040B2F" w:rsidRPr="001141C9" w14:paraId="08A97E36" w14:textId="77777777" w:rsidTr="00992837">
        <w:trPr>
          <w:jc w:val="center"/>
        </w:trPr>
        <w:tc>
          <w:tcPr>
            <w:tcW w:w="2904" w:type="dxa"/>
            <w:tcBorders>
              <w:top w:val="nil"/>
              <w:left w:val="single" w:sz="4" w:space="0" w:color="auto"/>
              <w:bottom w:val="nil"/>
              <w:right w:val="single" w:sz="4" w:space="0" w:color="auto"/>
            </w:tcBorders>
          </w:tcPr>
          <w:p w14:paraId="5F092CCF"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E08F1E3" w14:textId="77777777" w:rsidR="00040B2F" w:rsidRDefault="00040B2F" w:rsidP="00992837">
            <w:pPr>
              <w:pStyle w:val="TAC"/>
              <w:keepNext w:val="0"/>
              <w:keepLines w:val="0"/>
              <w:widowControl w:val="0"/>
              <w:spacing w:line="256" w:lineRule="auto"/>
              <w:rPr>
                <w:rFonts w:eastAsia="DengXian"/>
                <w:b/>
                <w:lang w:eastAsia="en-GB"/>
              </w:rPr>
            </w:pPr>
            <w:r>
              <w:rPr>
                <w:rFonts w:eastAsia="DengXian"/>
                <w:lang w:eastAsia="en-GB"/>
              </w:rPr>
              <w:t>CA_n2A-n48A</w:t>
            </w:r>
          </w:p>
          <w:p w14:paraId="383498DC" w14:textId="77777777" w:rsidR="00040B2F" w:rsidRDefault="00040B2F" w:rsidP="00992837">
            <w:pPr>
              <w:pStyle w:val="TAC"/>
              <w:keepNext w:val="0"/>
              <w:keepLines w:val="0"/>
              <w:widowControl w:val="0"/>
              <w:spacing w:line="256" w:lineRule="auto"/>
              <w:rPr>
                <w:rFonts w:eastAsia="DengXian"/>
                <w:b/>
                <w:lang w:eastAsia="en-GB"/>
              </w:rPr>
            </w:pPr>
            <w:r>
              <w:rPr>
                <w:rFonts w:eastAsia="DengXian"/>
                <w:lang w:eastAsia="en-GB"/>
              </w:rPr>
              <w:t>CA_n2A-n66A</w:t>
            </w:r>
          </w:p>
          <w:p w14:paraId="54D91274" w14:textId="77777777" w:rsidR="00040B2F" w:rsidRDefault="00040B2F" w:rsidP="00992837">
            <w:pPr>
              <w:pStyle w:val="TAC"/>
              <w:keepNext w:val="0"/>
              <w:keepLines w:val="0"/>
              <w:widowControl w:val="0"/>
              <w:spacing w:line="256" w:lineRule="auto"/>
              <w:rPr>
                <w:rFonts w:eastAsia="DengXian"/>
                <w:b/>
                <w:lang w:eastAsia="en-GB"/>
              </w:rPr>
            </w:pPr>
            <w:r>
              <w:rPr>
                <w:rFonts w:eastAsia="DengXian"/>
                <w:lang w:eastAsia="en-GB"/>
              </w:rPr>
              <w:t>CA_n2A-n77A</w:t>
            </w:r>
          </w:p>
          <w:p w14:paraId="26A5C083" w14:textId="77777777" w:rsidR="00040B2F" w:rsidRDefault="00040B2F" w:rsidP="00992837">
            <w:pPr>
              <w:pStyle w:val="TAC"/>
              <w:keepNext w:val="0"/>
              <w:keepLines w:val="0"/>
              <w:widowControl w:val="0"/>
              <w:spacing w:line="256" w:lineRule="auto"/>
              <w:rPr>
                <w:rFonts w:eastAsia="DengXian"/>
                <w:b/>
                <w:lang w:eastAsia="en-GB"/>
              </w:rPr>
            </w:pPr>
            <w:r>
              <w:rPr>
                <w:rFonts w:eastAsia="DengXian"/>
                <w:lang w:eastAsia="en-GB"/>
              </w:rPr>
              <w:t>CA_n48A-n66A</w:t>
            </w:r>
          </w:p>
          <w:p w14:paraId="3FD7294C" w14:textId="77777777" w:rsidR="00040B2F" w:rsidRPr="001141C9" w:rsidRDefault="00040B2F" w:rsidP="00992837">
            <w:pPr>
              <w:pStyle w:val="TAC"/>
              <w:keepNext w:val="0"/>
              <w:keepLines w:val="0"/>
              <w:widowControl w:val="0"/>
              <w:rPr>
                <w:lang w:eastAsia="zh-CN" w:bidi="ar"/>
              </w:rPr>
            </w:pPr>
            <w:r>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3C581BEE" w14:textId="77777777" w:rsidR="00040B2F" w:rsidRPr="001141C9" w:rsidRDefault="00040B2F" w:rsidP="00992837">
            <w:pPr>
              <w:pStyle w:val="TAC"/>
              <w:keepNext w:val="0"/>
              <w:keepLines w:val="0"/>
              <w:widowControl w:val="0"/>
              <w:rPr>
                <w:lang w:eastAsia="zh-CN"/>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B3452B4"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15583AE"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3619F178" w14:textId="77777777" w:rsidTr="00992837">
        <w:trPr>
          <w:jc w:val="center"/>
        </w:trPr>
        <w:tc>
          <w:tcPr>
            <w:tcW w:w="2904" w:type="dxa"/>
            <w:tcBorders>
              <w:top w:val="nil"/>
              <w:left w:val="single" w:sz="4" w:space="0" w:color="auto"/>
              <w:bottom w:val="nil"/>
              <w:right w:val="single" w:sz="4" w:space="0" w:color="auto"/>
            </w:tcBorders>
          </w:tcPr>
          <w:p w14:paraId="695B827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A9909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1D8809" w14:textId="77777777" w:rsidR="00040B2F" w:rsidRPr="001141C9" w:rsidRDefault="00040B2F" w:rsidP="00992837">
            <w:pPr>
              <w:pStyle w:val="TAC"/>
              <w:keepNext w:val="0"/>
              <w:keepLines w:val="0"/>
              <w:widowControl w:val="0"/>
              <w:rPr>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1F8B988"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5DF25E56" w14:textId="77777777" w:rsidR="00040B2F" w:rsidRPr="001141C9" w:rsidRDefault="00040B2F" w:rsidP="00992837">
            <w:pPr>
              <w:pStyle w:val="TAC"/>
              <w:keepNext w:val="0"/>
              <w:keepLines w:val="0"/>
              <w:widowControl w:val="0"/>
              <w:rPr>
                <w:lang w:eastAsia="zh-CN" w:bidi="ar"/>
              </w:rPr>
            </w:pPr>
          </w:p>
        </w:tc>
      </w:tr>
      <w:tr w:rsidR="00040B2F" w:rsidRPr="001141C9" w14:paraId="025462F5" w14:textId="77777777" w:rsidTr="00992837">
        <w:trPr>
          <w:jc w:val="center"/>
        </w:trPr>
        <w:tc>
          <w:tcPr>
            <w:tcW w:w="2904" w:type="dxa"/>
            <w:tcBorders>
              <w:top w:val="nil"/>
              <w:left w:val="single" w:sz="4" w:space="0" w:color="auto"/>
              <w:bottom w:val="nil"/>
              <w:right w:val="single" w:sz="4" w:space="0" w:color="auto"/>
            </w:tcBorders>
          </w:tcPr>
          <w:p w14:paraId="1C51557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748C45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A239F1" w14:textId="77777777" w:rsidR="00040B2F" w:rsidRPr="001141C9" w:rsidRDefault="00040B2F" w:rsidP="00992837">
            <w:pPr>
              <w:pStyle w:val="TAC"/>
              <w:keepNext w:val="0"/>
              <w:keepLines w:val="0"/>
              <w:widowControl w:val="0"/>
              <w:rPr>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395ACB1"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700EC97B" w14:textId="77777777" w:rsidR="00040B2F" w:rsidRPr="001141C9" w:rsidRDefault="00040B2F" w:rsidP="00992837">
            <w:pPr>
              <w:pStyle w:val="TAC"/>
              <w:keepNext w:val="0"/>
              <w:keepLines w:val="0"/>
              <w:widowControl w:val="0"/>
              <w:rPr>
                <w:lang w:eastAsia="zh-CN" w:bidi="ar"/>
              </w:rPr>
            </w:pPr>
          </w:p>
        </w:tc>
      </w:tr>
      <w:tr w:rsidR="00040B2F" w:rsidRPr="001141C9" w14:paraId="2E764776" w14:textId="77777777" w:rsidTr="00992837">
        <w:trPr>
          <w:jc w:val="center"/>
        </w:trPr>
        <w:tc>
          <w:tcPr>
            <w:tcW w:w="2904" w:type="dxa"/>
            <w:tcBorders>
              <w:top w:val="nil"/>
              <w:left w:val="single" w:sz="4" w:space="0" w:color="auto"/>
              <w:bottom w:val="single" w:sz="4" w:space="0" w:color="auto"/>
              <w:right w:val="single" w:sz="4" w:space="0" w:color="auto"/>
            </w:tcBorders>
          </w:tcPr>
          <w:p w14:paraId="7A64FA7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EE885B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5D8A08" w14:textId="77777777" w:rsidR="00040B2F" w:rsidRPr="001141C9" w:rsidRDefault="00040B2F" w:rsidP="00992837">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4850742" w14:textId="77777777" w:rsidR="00040B2F" w:rsidRPr="001141C9" w:rsidRDefault="00040B2F" w:rsidP="00992837">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5E744B36" w14:textId="77777777" w:rsidR="00040B2F" w:rsidRPr="001141C9" w:rsidRDefault="00040B2F" w:rsidP="00992837">
            <w:pPr>
              <w:pStyle w:val="TAC"/>
              <w:keepNext w:val="0"/>
              <w:keepLines w:val="0"/>
              <w:widowControl w:val="0"/>
              <w:rPr>
                <w:lang w:eastAsia="zh-CN" w:bidi="ar"/>
              </w:rPr>
            </w:pPr>
          </w:p>
        </w:tc>
      </w:tr>
      <w:tr w:rsidR="00040B2F" w:rsidRPr="001141C9" w14:paraId="0627F6B7" w14:textId="77777777" w:rsidTr="00992837">
        <w:trPr>
          <w:jc w:val="center"/>
        </w:trPr>
        <w:tc>
          <w:tcPr>
            <w:tcW w:w="2904" w:type="dxa"/>
            <w:tcBorders>
              <w:top w:val="single" w:sz="4" w:space="0" w:color="auto"/>
              <w:left w:val="single" w:sz="4" w:space="0" w:color="auto"/>
              <w:bottom w:val="nil"/>
              <w:right w:val="single" w:sz="4" w:space="0" w:color="auto"/>
            </w:tcBorders>
          </w:tcPr>
          <w:p w14:paraId="0AA0427A" w14:textId="77777777" w:rsidR="00040B2F" w:rsidRPr="001141C9" w:rsidRDefault="00040B2F" w:rsidP="00992837">
            <w:pPr>
              <w:pStyle w:val="TAC"/>
              <w:keepNext w:val="0"/>
              <w:keepLines w:val="0"/>
              <w:widowControl w:val="0"/>
              <w:rPr>
                <w:lang w:eastAsia="zh-CN" w:bidi="ar"/>
              </w:rPr>
            </w:pPr>
            <w:r w:rsidRPr="003C2260">
              <w:rPr>
                <w:lang w:eastAsia="zh-CN" w:bidi="ar"/>
              </w:rPr>
              <w:lastRenderedPageBreak/>
              <w:t>CA_n2(2A)-n48A-n66A-n77A</w:t>
            </w:r>
          </w:p>
        </w:tc>
        <w:tc>
          <w:tcPr>
            <w:tcW w:w="3019" w:type="dxa"/>
            <w:tcBorders>
              <w:top w:val="nil"/>
              <w:left w:val="single" w:sz="4" w:space="0" w:color="auto"/>
              <w:bottom w:val="nil"/>
              <w:right w:val="single" w:sz="4" w:space="0" w:color="auto"/>
            </w:tcBorders>
          </w:tcPr>
          <w:p w14:paraId="4122F62C" w14:textId="77777777" w:rsidR="00040B2F" w:rsidRDefault="00040B2F" w:rsidP="00992837">
            <w:pPr>
              <w:pStyle w:val="TAC"/>
              <w:widowControl w:val="0"/>
              <w:rPr>
                <w:lang w:eastAsia="zh-CN" w:bidi="ar"/>
              </w:rPr>
            </w:pPr>
            <w:r>
              <w:rPr>
                <w:lang w:eastAsia="zh-CN" w:bidi="ar"/>
              </w:rPr>
              <w:t>CA_n2A-n48A</w:t>
            </w:r>
          </w:p>
          <w:p w14:paraId="754AC422" w14:textId="77777777" w:rsidR="00040B2F" w:rsidRDefault="00040B2F" w:rsidP="00992837">
            <w:pPr>
              <w:pStyle w:val="TAC"/>
              <w:widowControl w:val="0"/>
              <w:rPr>
                <w:lang w:eastAsia="zh-CN" w:bidi="ar"/>
              </w:rPr>
            </w:pPr>
            <w:r>
              <w:rPr>
                <w:lang w:eastAsia="zh-CN" w:bidi="ar"/>
              </w:rPr>
              <w:t>CA_n2A-n66A</w:t>
            </w:r>
          </w:p>
          <w:p w14:paraId="50533780" w14:textId="77777777" w:rsidR="00040B2F" w:rsidRPr="006148CA" w:rsidRDefault="00040B2F" w:rsidP="00992837">
            <w:pPr>
              <w:pStyle w:val="TAC"/>
              <w:widowControl w:val="0"/>
              <w:rPr>
                <w:lang w:eastAsia="zh-CN" w:bidi="ar"/>
              </w:rPr>
            </w:pPr>
            <w:r>
              <w:rPr>
                <w:lang w:eastAsia="zh-CN" w:bidi="ar"/>
              </w:rPr>
              <w:t>CA_n2A-n77A</w:t>
            </w:r>
          </w:p>
          <w:p w14:paraId="2384F99A" w14:textId="77777777" w:rsidR="00040B2F" w:rsidRDefault="00040B2F" w:rsidP="00992837">
            <w:pPr>
              <w:pStyle w:val="TAC"/>
              <w:widowControl w:val="0"/>
              <w:rPr>
                <w:lang w:eastAsia="zh-CN" w:bidi="ar"/>
              </w:rPr>
            </w:pPr>
            <w:r>
              <w:rPr>
                <w:lang w:eastAsia="zh-CN" w:bidi="ar"/>
              </w:rPr>
              <w:t>CA_n48A-n66A</w:t>
            </w:r>
          </w:p>
          <w:p w14:paraId="3F684317" w14:textId="77777777" w:rsidR="00040B2F" w:rsidRPr="001141C9" w:rsidRDefault="00040B2F" w:rsidP="00992837">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tcPr>
          <w:p w14:paraId="1DE2A166" w14:textId="77777777" w:rsidR="00040B2F" w:rsidRDefault="00040B2F" w:rsidP="00992837">
            <w:pPr>
              <w:pStyle w:val="TAC"/>
              <w:keepNext w:val="0"/>
              <w:keepLines w:val="0"/>
              <w:widowControl w:val="0"/>
              <w:rPr>
                <w:lang w:eastAsia="zh-CN"/>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A5689F1" w14:textId="77777777" w:rsidR="00040B2F" w:rsidRDefault="00040B2F" w:rsidP="00992837">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04F6ABC2"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04B888AF" w14:textId="77777777" w:rsidTr="00992837">
        <w:trPr>
          <w:jc w:val="center"/>
        </w:trPr>
        <w:tc>
          <w:tcPr>
            <w:tcW w:w="2904" w:type="dxa"/>
            <w:tcBorders>
              <w:top w:val="nil"/>
              <w:left w:val="single" w:sz="4" w:space="0" w:color="auto"/>
              <w:bottom w:val="nil"/>
              <w:right w:val="single" w:sz="4" w:space="0" w:color="auto"/>
            </w:tcBorders>
          </w:tcPr>
          <w:p w14:paraId="463077A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6B7C8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95946C" w14:textId="77777777" w:rsidR="00040B2F" w:rsidRDefault="00040B2F" w:rsidP="00992837">
            <w:pPr>
              <w:pStyle w:val="TAC"/>
              <w:keepNext w:val="0"/>
              <w:keepLines w:val="0"/>
              <w:widowControl w:val="0"/>
              <w:rPr>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F6BC85A" w14:textId="77777777" w:rsidR="00040B2F" w:rsidRDefault="00040B2F" w:rsidP="00992837">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74F20BB8" w14:textId="77777777" w:rsidR="00040B2F" w:rsidRPr="001141C9" w:rsidRDefault="00040B2F" w:rsidP="00992837">
            <w:pPr>
              <w:pStyle w:val="TAC"/>
              <w:keepNext w:val="0"/>
              <w:keepLines w:val="0"/>
              <w:widowControl w:val="0"/>
              <w:rPr>
                <w:lang w:eastAsia="zh-CN" w:bidi="ar"/>
              </w:rPr>
            </w:pPr>
          </w:p>
        </w:tc>
      </w:tr>
      <w:tr w:rsidR="00040B2F" w:rsidRPr="001141C9" w14:paraId="6F9D381C" w14:textId="77777777" w:rsidTr="00992837">
        <w:trPr>
          <w:jc w:val="center"/>
        </w:trPr>
        <w:tc>
          <w:tcPr>
            <w:tcW w:w="2904" w:type="dxa"/>
            <w:tcBorders>
              <w:top w:val="nil"/>
              <w:left w:val="single" w:sz="4" w:space="0" w:color="auto"/>
              <w:bottom w:val="nil"/>
              <w:right w:val="single" w:sz="4" w:space="0" w:color="auto"/>
            </w:tcBorders>
          </w:tcPr>
          <w:p w14:paraId="3660583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245FF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824C7C" w14:textId="77777777" w:rsidR="00040B2F" w:rsidRDefault="00040B2F" w:rsidP="00992837">
            <w:pPr>
              <w:pStyle w:val="TAC"/>
              <w:keepNext w:val="0"/>
              <w:keepLines w:val="0"/>
              <w:widowControl w:val="0"/>
              <w:rPr>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8BD355E" w14:textId="77777777" w:rsidR="00040B2F" w:rsidRDefault="00040B2F" w:rsidP="00992837">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3DB54ECF" w14:textId="77777777" w:rsidR="00040B2F" w:rsidRPr="001141C9" w:rsidRDefault="00040B2F" w:rsidP="00992837">
            <w:pPr>
              <w:pStyle w:val="TAC"/>
              <w:keepNext w:val="0"/>
              <w:keepLines w:val="0"/>
              <w:widowControl w:val="0"/>
              <w:rPr>
                <w:lang w:eastAsia="zh-CN" w:bidi="ar"/>
              </w:rPr>
            </w:pPr>
          </w:p>
        </w:tc>
      </w:tr>
      <w:tr w:rsidR="00040B2F" w:rsidRPr="001141C9" w14:paraId="01FDAE05" w14:textId="77777777" w:rsidTr="00992837">
        <w:trPr>
          <w:jc w:val="center"/>
        </w:trPr>
        <w:tc>
          <w:tcPr>
            <w:tcW w:w="2904" w:type="dxa"/>
            <w:tcBorders>
              <w:top w:val="nil"/>
              <w:left w:val="single" w:sz="4" w:space="0" w:color="auto"/>
              <w:bottom w:val="single" w:sz="4" w:space="0" w:color="auto"/>
              <w:right w:val="single" w:sz="4" w:space="0" w:color="auto"/>
            </w:tcBorders>
          </w:tcPr>
          <w:p w14:paraId="7D7E6D0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628895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28CD0F" w14:textId="77777777" w:rsidR="00040B2F" w:rsidRDefault="00040B2F" w:rsidP="00992837">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44F69D4" w14:textId="77777777" w:rsidR="00040B2F" w:rsidRDefault="00040B2F" w:rsidP="00992837">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459BB864" w14:textId="77777777" w:rsidR="00040B2F" w:rsidRPr="001141C9" w:rsidRDefault="00040B2F" w:rsidP="00992837">
            <w:pPr>
              <w:pStyle w:val="TAC"/>
              <w:keepNext w:val="0"/>
              <w:keepLines w:val="0"/>
              <w:widowControl w:val="0"/>
              <w:rPr>
                <w:lang w:eastAsia="zh-CN" w:bidi="ar"/>
              </w:rPr>
            </w:pPr>
          </w:p>
        </w:tc>
      </w:tr>
      <w:tr w:rsidR="00040B2F" w:rsidRPr="001141C9" w14:paraId="39CDA863" w14:textId="77777777" w:rsidTr="00992837">
        <w:trPr>
          <w:jc w:val="center"/>
        </w:trPr>
        <w:tc>
          <w:tcPr>
            <w:tcW w:w="2904" w:type="dxa"/>
            <w:tcBorders>
              <w:top w:val="single" w:sz="4" w:space="0" w:color="auto"/>
              <w:left w:val="single" w:sz="4" w:space="0" w:color="auto"/>
              <w:bottom w:val="nil"/>
              <w:right w:val="single" w:sz="4" w:space="0" w:color="auto"/>
            </w:tcBorders>
          </w:tcPr>
          <w:p w14:paraId="7C09B98C" w14:textId="77777777" w:rsidR="00040B2F" w:rsidRPr="001141C9" w:rsidRDefault="00040B2F" w:rsidP="00992837">
            <w:pPr>
              <w:pStyle w:val="TAC"/>
              <w:keepNext w:val="0"/>
              <w:keepLines w:val="0"/>
              <w:widowControl w:val="0"/>
              <w:rPr>
                <w:lang w:eastAsia="zh-CN" w:bidi="ar"/>
              </w:rPr>
            </w:pPr>
            <w:r w:rsidRPr="001141C9">
              <w:rPr>
                <w:lang w:eastAsia="zh-CN"/>
              </w:rPr>
              <w:t>CA_n2A-n48B-n66A-n77A</w:t>
            </w:r>
          </w:p>
        </w:tc>
        <w:tc>
          <w:tcPr>
            <w:tcW w:w="3019" w:type="dxa"/>
            <w:tcBorders>
              <w:top w:val="single" w:sz="4" w:space="0" w:color="auto"/>
              <w:left w:val="single" w:sz="4" w:space="0" w:color="auto"/>
              <w:bottom w:val="nil"/>
              <w:right w:val="single" w:sz="4" w:space="0" w:color="auto"/>
            </w:tcBorders>
          </w:tcPr>
          <w:p w14:paraId="1C2037DC" w14:textId="77777777" w:rsidR="00040B2F" w:rsidRPr="001141C9" w:rsidRDefault="00040B2F" w:rsidP="0099283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1B0BB10A"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A93965D"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AFC3D6E"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5A688FFD" w14:textId="77777777" w:rsidTr="00992837">
        <w:trPr>
          <w:jc w:val="center"/>
        </w:trPr>
        <w:tc>
          <w:tcPr>
            <w:tcW w:w="2904" w:type="dxa"/>
            <w:tcBorders>
              <w:top w:val="nil"/>
              <w:left w:val="single" w:sz="4" w:space="0" w:color="auto"/>
              <w:bottom w:val="nil"/>
              <w:right w:val="single" w:sz="4" w:space="0" w:color="auto"/>
            </w:tcBorders>
          </w:tcPr>
          <w:p w14:paraId="21C1A85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D65062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A9BE24" w14:textId="77777777" w:rsidR="00040B2F" w:rsidRPr="001141C9" w:rsidRDefault="00040B2F" w:rsidP="00992837">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5F038DA" w14:textId="77777777" w:rsidR="00040B2F" w:rsidRPr="001141C9" w:rsidRDefault="00040B2F" w:rsidP="00992837">
            <w:pPr>
              <w:pStyle w:val="TAC"/>
              <w:keepNext w:val="0"/>
              <w:keepLines w:val="0"/>
              <w:widowControl w:val="0"/>
              <w:rPr>
                <w:lang w:eastAsia="zh-CN" w:bidi="ar"/>
              </w:rPr>
            </w:pPr>
            <w:r w:rsidRPr="001141C9">
              <w:rPr>
                <w:lang w:eastAsia="zh-CN"/>
              </w:rPr>
              <w:t>CA_n48B_BCS1</w:t>
            </w:r>
          </w:p>
        </w:tc>
        <w:tc>
          <w:tcPr>
            <w:tcW w:w="2724" w:type="dxa"/>
            <w:tcBorders>
              <w:top w:val="nil"/>
              <w:left w:val="single" w:sz="4" w:space="0" w:color="auto"/>
              <w:bottom w:val="nil"/>
              <w:right w:val="single" w:sz="4" w:space="0" w:color="auto"/>
            </w:tcBorders>
          </w:tcPr>
          <w:p w14:paraId="7BC1F1DC" w14:textId="77777777" w:rsidR="00040B2F" w:rsidRPr="001141C9" w:rsidRDefault="00040B2F" w:rsidP="00992837">
            <w:pPr>
              <w:pStyle w:val="TAC"/>
              <w:keepNext w:val="0"/>
              <w:keepLines w:val="0"/>
              <w:widowControl w:val="0"/>
              <w:rPr>
                <w:lang w:eastAsia="zh-CN" w:bidi="ar"/>
              </w:rPr>
            </w:pPr>
          </w:p>
        </w:tc>
      </w:tr>
      <w:tr w:rsidR="00040B2F" w:rsidRPr="001141C9" w14:paraId="4C92DED7" w14:textId="77777777" w:rsidTr="00992837">
        <w:trPr>
          <w:jc w:val="center"/>
        </w:trPr>
        <w:tc>
          <w:tcPr>
            <w:tcW w:w="2904" w:type="dxa"/>
            <w:tcBorders>
              <w:top w:val="nil"/>
              <w:left w:val="single" w:sz="4" w:space="0" w:color="auto"/>
              <w:bottom w:val="nil"/>
              <w:right w:val="single" w:sz="4" w:space="0" w:color="auto"/>
            </w:tcBorders>
          </w:tcPr>
          <w:p w14:paraId="7868BB8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4EFAD2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D242A0" w14:textId="77777777" w:rsidR="00040B2F" w:rsidRPr="001141C9" w:rsidRDefault="00040B2F" w:rsidP="00992837">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252DA53"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F8E9910" w14:textId="77777777" w:rsidR="00040B2F" w:rsidRPr="001141C9" w:rsidRDefault="00040B2F" w:rsidP="00992837">
            <w:pPr>
              <w:pStyle w:val="TAC"/>
              <w:keepNext w:val="0"/>
              <w:keepLines w:val="0"/>
              <w:widowControl w:val="0"/>
              <w:rPr>
                <w:lang w:eastAsia="zh-CN" w:bidi="ar"/>
              </w:rPr>
            </w:pPr>
          </w:p>
        </w:tc>
      </w:tr>
      <w:tr w:rsidR="00040B2F" w:rsidRPr="001141C9" w14:paraId="2D20D478" w14:textId="77777777" w:rsidTr="00992837">
        <w:trPr>
          <w:jc w:val="center"/>
        </w:trPr>
        <w:tc>
          <w:tcPr>
            <w:tcW w:w="2904" w:type="dxa"/>
            <w:tcBorders>
              <w:top w:val="nil"/>
              <w:left w:val="single" w:sz="4" w:space="0" w:color="auto"/>
              <w:bottom w:val="nil"/>
              <w:right w:val="single" w:sz="4" w:space="0" w:color="auto"/>
            </w:tcBorders>
          </w:tcPr>
          <w:p w14:paraId="397BCAD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D20EFF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A3E054" w14:textId="77777777" w:rsidR="00040B2F" w:rsidRPr="001141C9" w:rsidRDefault="00040B2F" w:rsidP="00992837">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0E1D66C"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EBDA42" w14:textId="77777777" w:rsidR="00040B2F" w:rsidRPr="001141C9" w:rsidRDefault="00040B2F" w:rsidP="00992837">
            <w:pPr>
              <w:pStyle w:val="TAC"/>
              <w:keepNext w:val="0"/>
              <w:keepLines w:val="0"/>
              <w:widowControl w:val="0"/>
              <w:rPr>
                <w:lang w:eastAsia="zh-CN" w:bidi="ar"/>
              </w:rPr>
            </w:pPr>
          </w:p>
        </w:tc>
      </w:tr>
      <w:tr w:rsidR="00040B2F" w:rsidRPr="001141C9" w14:paraId="060CF4B6" w14:textId="77777777" w:rsidTr="00992837">
        <w:trPr>
          <w:jc w:val="center"/>
        </w:trPr>
        <w:tc>
          <w:tcPr>
            <w:tcW w:w="2904" w:type="dxa"/>
            <w:tcBorders>
              <w:top w:val="nil"/>
              <w:left w:val="single" w:sz="4" w:space="0" w:color="auto"/>
              <w:bottom w:val="nil"/>
              <w:right w:val="single" w:sz="4" w:space="0" w:color="auto"/>
            </w:tcBorders>
          </w:tcPr>
          <w:p w14:paraId="5F83C5CD"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D4841E2" w14:textId="77777777" w:rsidR="00040B2F" w:rsidRPr="001141C9" w:rsidRDefault="00040B2F"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381450F8" w14:textId="77777777" w:rsidR="00040B2F" w:rsidRPr="001141C9" w:rsidRDefault="00040B2F" w:rsidP="00992837">
            <w:pPr>
              <w:pStyle w:val="TAC"/>
              <w:keepNext w:val="0"/>
              <w:keepLines w:val="0"/>
              <w:widowControl w:val="0"/>
              <w:rPr>
                <w:b/>
                <w:lang w:eastAsia="zh-CN"/>
              </w:rPr>
            </w:pPr>
            <w:r w:rsidRPr="001141C9">
              <w:rPr>
                <w:lang w:eastAsia="zh-CN"/>
              </w:rPr>
              <w:t>CA_n2A-n48A</w:t>
            </w:r>
          </w:p>
          <w:p w14:paraId="7E731A13" w14:textId="77777777" w:rsidR="00040B2F" w:rsidRPr="001141C9" w:rsidRDefault="00040B2F" w:rsidP="00992837">
            <w:pPr>
              <w:pStyle w:val="TAC"/>
              <w:keepNext w:val="0"/>
              <w:keepLines w:val="0"/>
              <w:widowControl w:val="0"/>
              <w:rPr>
                <w:b/>
                <w:lang w:eastAsia="zh-CN"/>
              </w:rPr>
            </w:pPr>
            <w:r w:rsidRPr="001141C9">
              <w:rPr>
                <w:lang w:eastAsia="zh-CN"/>
              </w:rPr>
              <w:t>CA_n2A-n66A</w:t>
            </w:r>
          </w:p>
          <w:p w14:paraId="20BC3EE5" w14:textId="77777777" w:rsidR="00040B2F" w:rsidRPr="001141C9" w:rsidRDefault="00040B2F" w:rsidP="0099283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0C5918F" w14:textId="77777777" w:rsidR="00040B2F" w:rsidRPr="001141C9" w:rsidRDefault="00040B2F" w:rsidP="00992837">
            <w:pPr>
              <w:pStyle w:val="TAC"/>
              <w:keepNext w:val="0"/>
              <w:keepLines w:val="0"/>
              <w:widowControl w:val="0"/>
              <w:rPr>
                <w:b/>
                <w:lang w:eastAsia="zh-CN"/>
              </w:rPr>
            </w:pPr>
            <w:r w:rsidRPr="001141C9">
              <w:rPr>
                <w:lang w:eastAsia="zh-CN"/>
              </w:rPr>
              <w:t>CA_n48A-n66A</w:t>
            </w:r>
          </w:p>
          <w:p w14:paraId="666E07E5" w14:textId="77777777" w:rsidR="00040B2F" w:rsidRPr="001141C9" w:rsidRDefault="00040B2F" w:rsidP="0099283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631BA14"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CBC5B9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112B740" w14:textId="77777777" w:rsidR="00040B2F" w:rsidRPr="001141C9" w:rsidRDefault="00040B2F" w:rsidP="00992837">
            <w:pPr>
              <w:pStyle w:val="TAC"/>
              <w:keepNext w:val="0"/>
              <w:keepLines w:val="0"/>
              <w:widowControl w:val="0"/>
              <w:rPr>
                <w:lang w:eastAsia="zh-CN" w:bidi="ar"/>
              </w:rPr>
            </w:pPr>
            <w:r w:rsidRPr="001141C9">
              <w:rPr>
                <w:lang w:eastAsia="zh-CN" w:bidi="ar"/>
              </w:rPr>
              <w:t>1</w:t>
            </w:r>
          </w:p>
        </w:tc>
      </w:tr>
      <w:tr w:rsidR="00040B2F" w:rsidRPr="001141C9" w14:paraId="092E1855" w14:textId="77777777" w:rsidTr="00992837">
        <w:trPr>
          <w:jc w:val="center"/>
        </w:trPr>
        <w:tc>
          <w:tcPr>
            <w:tcW w:w="2904" w:type="dxa"/>
            <w:tcBorders>
              <w:top w:val="nil"/>
              <w:left w:val="single" w:sz="4" w:space="0" w:color="auto"/>
              <w:bottom w:val="nil"/>
              <w:right w:val="single" w:sz="4" w:space="0" w:color="auto"/>
            </w:tcBorders>
          </w:tcPr>
          <w:p w14:paraId="3A14912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211775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31CD75E"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47F0DE8" w14:textId="77777777" w:rsidR="00040B2F" w:rsidRPr="001141C9" w:rsidRDefault="00040B2F" w:rsidP="00992837">
            <w:pPr>
              <w:pStyle w:val="TAC"/>
              <w:keepNext w:val="0"/>
              <w:keepLines w:val="0"/>
              <w:widowControl w:val="0"/>
              <w:rPr>
                <w:lang w:eastAsia="zh-CN" w:bidi="ar"/>
              </w:rPr>
            </w:pPr>
            <w:r w:rsidRPr="001141C9">
              <w:rPr>
                <w:lang w:eastAsia="zh-CN"/>
              </w:rPr>
              <w:t>CA_n48B_BCS0</w:t>
            </w:r>
          </w:p>
        </w:tc>
        <w:tc>
          <w:tcPr>
            <w:tcW w:w="2724" w:type="dxa"/>
            <w:tcBorders>
              <w:top w:val="nil"/>
              <w:left w:val="single" w:sz="4" w:space="0" w:color="auto"/>
              <w:bottom w:val="nil"/>
              <w:right w:val="single" w:sz="4" w:space="0" w:color="auto"/>
            </w:tcBorders>
          </w:tcPr>
          <w:p w14:paraId="4945788A" w14:textId="77777777" w:rsidR="00040B2F" w:rsidRPr="001141C9" w:rsidRDefault="00040B2F" w:rsidP="00992837">
            <w:pPr>
              <w:pStyle w:val="TAC"/>
              <w:keepNext w:val="0"/>
              <w:keepLines w:val="0"/>
              <w:widowControl w:val="0"/>
              <w:rPr>
                <w:lang w:eastAsia="zh-CN" w:bidi="ar"/>
              </w:rPr>
            </w:pPr>
          </w:p>
        </w:tc>
      </w:tr>
      <w:tr w:rsidR="00040B2F" w:rsidRPr="001141C9" w14:paraId="0966E7D0" w14:textId="77777777" w:rsidTr="00992837">
        <w:trPr>
          <w:jc w:val="center"/>
        </w:trPr>
        <w:tc>
          <w:tcPr>
            <w:tcW w:w="2904" w:type="dxa"/>
            <w:tcBorders>
              <w:top w:val="nil"/>
              <w:left w:val="single" w:sz="4" w:space="0" w:color="auto"/>
              <w:bottom w:val="nil"/>
              <w:right w:val="single" w:sz="4" w:space="0" w:color="auto"/>
            </w:tcBorders>
          </w:tcPr>
          <w:p w14:paraId="4868325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5F4B8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E16EC8"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D63C85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809C211" w14:textId="77777777" w:rsidR="00040B2F" w:rsidRPr="001141C9" w:rsidRDefault="00040B2F" w:rsidP="00992837">
            <w:pPr>
              <w:pStyle w:val="TAC"/>
              <w:keepNext w:val="0"/>
              <w:keepLines w:val="0"/>
              <w:widowControl w:val="0"/>
              <w:rPr>
                <w:lang w:eastAsia="zh-CN" w:bidi="ar"/>
              </w:rPr>
            </w:pPr>
          </w:p>
        </w:tc>
      </w:tr>
      <w:tr w:rsidR="00040B2F" w:rsidRPr="001141C9" w14:paraId="3F6438B3" w14:textId="77777777" w:rsidTr="00992837">
        <w:trPr>
          <w:jc w:val="center"/>
        </w:trPr>
        <w:tc>
          <w:tcPr>
            <w:tcW w:w="2904" w:type="dxa"/>
            <w:tcBorders>
              <w:top w:val="nil"/>
              <w:left w:val="single" w:sz="4" w:space="0" w:color="auto"/>
              <w:bottom w:val="nil"/>
              <w:right w:val="single" w:sz="4" w:space="0" w:color="auto"/>
            </w:tcBorders>
          </w:tcPr>
          <w:p w14:paraId="4BD7BDAD"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9468A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E7F50C5"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54A4C57"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E5F76FA" w14:textId="77777777" w:rsidR="00040B2F" w:rsidRPr="001141C9" w:rsidRDefault="00040B2F" w:rsidP="00992837">
            <w:pPr>
              <w:pStyle w:val="TAC"/>
              <w:keepNext w:val="0"/>
              <w:keepLines w:val="0"/>
              <w:widowControl w:val="0"/>
              <w:rPr>
                <w:lang w:eastAsia="zh-CN" w:bidi="ar"/>
              </w:rPr>
            </w:pPr>
          </w:p>
        </w:tc>
      </w:tr>
      <w:tr w:rsidR="00040B2F" w:rsidRPr="001141C9" w14:paraId="579F77E1" w14:textId="77777777" w:rsidTr="00992837">
        <w:trPr>
          <w:jc w:val="center"/>
        </w:trPr>
        <w:tc>
          <w:tcPr>
            <w:tcW w:w="2904" w:type="dxa"/>
            <w:tcBorders>
              <w:top w:val="nil"/>
              <w:left w:val="single" w:sz="4" w:space="0" w:color="auto"/>
              <w:bottom w:val="nil"/>
              <w:right w:val="single" w:sz="4" w:space="0" w:color="auto"/>
            </w:tcBorders>
          </w:tcPr>
          <w:p w14:paraId="02E009B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7E261E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D32812"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9B5381F"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vMerge w:val="restart"/>
            <w:tcBorders>
              <w:top w:val="single" w:sz="4" w:space="0" w:color="auto"/>
              <w:left w:val="single" w:sz="4" w:space="0" w:color="auto"/>
              <w:right w:val="single" w:sz="4" w:space="0" w:color="auto"/>
            </w:tcBorders>
          </w:tcPr>
          <w:p w14:paraId="2836C139" w14:textId="77777777" w:rsidR="00040B2F" w:rsidRPr="001141C9" w:rsidRDefault="00040B2F" w:rsidP="00992837">
            <w:pPr>
              <w:pStyle w:val="TAC"/>
              <w:keepNext w:val="0"/>
              <w:keepLines w:val="0"/>
              <w:widowControl w:val="0"/>
              <w:rPr>
                <w:lang w:eastAsia="zh-CN" w:bidi="ar"/>
              </w:rPr>
            </w:pPr>
            <w:r w:rsidRPr="001141C9">
              <w:rPr>
                <w:lang w:eastAsia="zh-CN" w:bidi="ar"/>
              </w:rPr>
              <w:t>2</w:t>
            </w:r>
          </w:p>
        </w:tc>
      </w:tr>
      <w:tr w:rsidR="00040B2F" w:rsidRPr="001141C9" w14:paraId="2BEF9AFE" w14:textId="77777777" w:rsidTr="00992837">
        <w:trPr>
          <w:jc w:val="center"/>
        </w:trPr>
        <w:tc>
          <w:tcPr>
            <w:tcW w:w="2904" w:type="dxa"/>
            <w:tcBorders>
              <w:top w:val="nil"/>
              <w:left w:val="single" w:sz="4" w:space="0" w:color="auto"/>
              <w:bottom w:val="nil"/>
              <w:right w:val="single" w:sz="4" w:space="0" w:color="auto"/>
            </w:tcBorders>
          </w:tcPr>
          <w:p w14:paraId="1BC6DA3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6AE43E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6FB92D"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71FDF66" w14:textId="77777777" w:rsidR="00040B2F" w:rsidRPr="001141C9" w:rsidRDefault="00040B2F" w:rsidP="00992837">
            <w:pPr>
              <w:pStyle w:val="TAC"/>
              <w:keepNext w:val="0"/>
              <w:keepLines w:val="0"/>
              <w:widowControl w:val="0"/>
              <w:rPr>
                <w:lang w:eastAsia="zh-CN" w:bidi="ar"/>
              </w:rPr>
            </w:pPr>
            <w:r w:rsidRPr="001141C9">
              <w:rPr>
                <w:lang w:eastAsia="zh-CN"/>
              </w:rPr>
              <w:t>CA_n48B_BCS1</w:t>
            </w:r>
          </w:p>
        </w:tc>
        <w:tc>
          <w:tcPr>
            <w:tcW w:w="2724" w:type="dxa"/>
            <w:vMerge/>
            <w:tcBorders>
              <w:left w:val="single" w:sz="4" w:space="0" w:color="auto"/>
              <w:right w:val="single" w:sz="4" w:space="0" w:color="auto"/>
            </w:tcBorders>
          </w:tcPr>
          <w:p w14:paraId="3CC9FCAF" w14:textId="77777777" w:rsidR="00040B2F" w:rsidRPr="001141C9" w:rsidRDefault="00040B2F" w:rsidP="00992837">
            <w:pPr>
              <w:pStyle w:val="TAC"/>
              <w:keepNext w:val="0"/>
              <w:keepLines w:val="0"/>
              <w:widowControl w:val="0"/>
              <w:rPr>
                <w:lang w:eastAsia="zh-CN" w:bidi="ar"/>
              </w:rPr>
            </w:pPr>
          </w:p>
        </w:tc>
      </w:tr>
      <w:tr w:rsidR="00040B2F" w:rsidRPr="001141C9" w14:paraId="14097ECC" w14:textId="77777777" w:rsidTr="00992837">
        <w:trPr>
          <w:jc w:val="center"/>
        </w:trPr>
        <w:tc>
          <w:tcPr>
            <w:tcW w:w="2904" w:type="dxa"/>
            <w:tcBorders>
              <w:top w:val="nil"/>
              <w:left w:val="single" w:sz="4" w:space="0" w:color="auto"/>
              <w:bottom w:val="nil"/>
              <w:right w:val="single" w:sz="4" w:space="0" w:color="auto"/>
            </w:tcBorders>
          </w:tcPr>
          <w:p w14:paraId="2219DED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585918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02DACB6"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477777"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right w:val="single" w:sz="4" w:space="0" w:color="auto"/>
            </w:tcBorders>
          </w:tcPr>
          <w:p w14:paraId="17BEF6A9" w14:textId="77777777" w:rsidR="00040B2F" w:rsidRPr="001141C9" w:rsidRDefault="00040B2F" w:rsidP="00992837">
            <w:pPr>
              <w:pStyle w:val="TAC"/>
              <w:keepNext w:val="0"/>
              <w:keepLines w:val="0"/>
              <w:widowControl w:val="0"/>
              <w:rPr>
                <w:lang w:eastAsia="zh-CN" w:bidi="ar"/>
              </w:rPr>
            </w:pPr>
          </w:p>
        </w:tc>
      </w:tr>
      <w:tr w:rsidR="00040B2F" w:rsidRPr="001141C9" w14:paraId="3899C777" w14:textId="77777777" w:rsidTr="00992837">
        <w:trPr>
          <w:jc w:val="center"/>
        </w:trPr>
        <w:tc>
          <w:tcPr>
            <w:tcW w:w="2904" w:type="dxa"/>
            <w:tcBorders>
              <w:top w:val="nil"/>
              <w:left w:val="single" w:sz="4" w:space="0" w:color="auto"/>
              <w:bottom w:val="nil"/>
              <w:right w:val="single" w:sz="4" w:space="0" w:color="auto"/>
            </w:tcBorders>
          </w:tcPr>
          <w:p w14:paraId="4B5223F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39812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1BD21D"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C58776E"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vMerge/>
            <w:tcBorders>
              <w:left w:val="single" w:sz="4" w:space="0" w:color="auto"/>
              <w:bottom w:val="nil"/>
              <w:right w:val="single" w:sz="4" w:space="0" w:color="auto"/>
            </w:tcBorders>
          </w:tcPr>
          <w:p w14:paraId="58EA8915" w14:textId="77777777" w:rsidR="00040B2F" w:rsidRPr="001141C9" w:rsidRDefault="00040B2F" w:rsidP="00992837">
            <w:pPr>
              <w:pStyle w:val="TAC"/>
              <w:keepNext w:val="0"/>
              <w:keepLines w:val="0"/>
              <w:widowControl w:val="0"/>
              <w:rPr>
                <w:lang w:eastAsia="zh-CN" w:bidi="ar"/>
              </w:rPr>
            </w:pPr>
          </w:p>
        </w:tc>
      </w:tr>
      <w:tr w:rsidR="00040B2F" w:rsidRPr="001141C9" w14:paraId="01A1783D" w14:textId="77777777" w:rsidTr="00992837">
        <w:trPr>
          <w:jc w:val="center"/>
        </w:trPr>
        <w:tc>
          <w:tcPr>
            <w:tcW w:w="2904" w:type="dxa"/>
            <w:tcBorders>
              <w:top w:val="nil"/>
              <w:left w:val="single" w:sz="4" w:space="0" w:color="auto"/>
              <w:bottom w:val="nil"/>
              <w:right w:val="single" w:sz="4" w:space="0" w:color="auto"/>
            </w:tcBorders>
          </w:tcPr>
          <w:p w14:paraId="7E85FC1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24F2B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805A22"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80E835F"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FD2B61D" w14:textId="77777777" w:rsidR="00040B2F" w:rsidRPr="001141C9" w:rsidRDefault="00040B2F" w:rsidP="00992837">
            <w:pPr>
              <w:pStyle w:val="TAC"/>
              <w:keepNext w:val="0"/>
              <w:keepLines w:val="0"/>
              <w:widowControl w:val="0"/>
              <w:rPr>
                <w:lang w:eastAsia="zh-CN" w:bidi="ar"/>
              </w:rPr>
            </w:pPr>
            <w:r w:rsidRPr="001141C9">
              <w:rPr>
                <w:lang w:eastAsia="zh-CN" w:bidi="ar"/>
              </w:rPr>
              <w:t>3</w:t>
            </w:r>
          </w:p>
        </w:tc>
      </w:tr>
      <w:tr w:rsidR="00040B2F" w:rsidRPr="001141C9" w14:paraId="28ACC2C5" w14:textId="77777777" w:rsidTr="00992837">
        <w:trPr>
          <w:jc w:val="center"/>
        </w:trPr>
        <w:tc>
          <w:tcPr>
            <w:tcW w:w="2904" w:type="dxa"/>
            <w:tcBorders>
              <w:top w:val="nil"/>
              <w:left w:val="single" w:sz="4" w:space="0" w:color="auto"/>
              <w:bottom w:val="nil"/>
              <w:right w:val="single" w:sz="4" w:space="0" w:color="auto"/>
            </w:tcBorders>
          </w:tcPr>
          <w:p w14:paraId="2A8E7FD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CA75F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1BEEBD"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3A2A9C4" w14:textId="77777777" w:rsidR="00040B2F" w:rsidRPr="001141C9" w:rsidRDefault="00040B2F" w:rsidP="00992837">
            <w:pPr>
              <w:pStyle w:val="TAC"/>
              <w:keepNext w:val="0"/>
              <w:keepLines w:val="0"/>
              <w:widowControl w:val="0"/>
              <w:rPr>
                <w:lang w:eastAsia="zh-CN" w:bidi="ar"/>
              </w:rPr>
            </w:pPr>
            <w:r w:rsidRPr="001141C9">
              <w:rPr>
                <w:lang w:eastAsia="zh-CN"/>
              </w:rPr>
              <w:t>CA_n48B_BCS2</w:t>
            </w:r>
          </w:p>
        </w:tc>
        <w:tc>
          <w:tcPr>
            <w:tcW w:w="2724" w:type="dxa"/>
            <w:tcBorders>
              <w:top w:val="nil"/>
              <w:left w:val="single" w:sz="4" w:space="0" w:color="auto"/>
              <w:bottom w:val="nil"/>
              <w:right w:val="single" w:sz="4" w:space="0" w:color="auto"/>
            </w:tcBorders>
          </w:tcPr>
          <w:p w14:paraId="7257ADA0" w14:textId="77777777" w:rsidR="00040B2F" w:rsidRPr="001141C9" w:rsidRDefault="00040B2F" w:rsidP="00992837">
            <w:pPr>
              <w:pStyle w:val="TAC"/>
              <w:keepNext w:val="0"/>
              <w:keepLines w:val="0"/>
              <w:widowControl w:val="0"/>
              <w:rPr>
                <w:lang w:eastAsia="zh-CN" w:bidi="ar"/>
              </w:rPr>
            </w:pPr>
          </w:p>
        </w:tc>
      </w:tr>
      <w:tr w:rsidR="00040B2F" w:rsidRPr="001141C9" w14:paraId="786B5312" w14:textId="77777777" w:rsidTr="00992837">
        <w:trPr>
          <w:jc w:val="center"/>
        </w:trPr>
        <w:tc>
          <w:tcPr>
            <w:tcW w:w="2904" w:type="dxa"/>
            <w:tcBorders>
              <w:top w:val="nil"/>
              <w:left w:val="single" w:sz="4" w:space="0" w:color="auto"/>
              <w:bottom w:val="nil"/>
              <w:right w:val="single" w:sz="4" w:space="0" w:color="auto"/>
            </w:tcBorders>
          </w:tcPr>
          <w:p w14:paraId="06B8CBC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A6E13F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01BF6D"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A19B5CE"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7606764" w14:textId="77777777" w:rsidR="00040B2F" w:rsidRPr="001141C9" w:rsidRDefault="00040B2F" w:rsidP="00992837">
            <w:pPr>
              <w:pStyle w:val="TAC"/>
              <w:keepNext w:val="0"/>
              <w:keepLines w:val="0"/>
              <w:widowControl w:val="0"/>
              <w:rPr>
                <w:lang w:eastAsia="zh-CN" w:bidi="ar"/>
              </w:rPr>
            </w:pPr>
          </w:p>
        </w:tc>
      </w:tr>
      <w:tr w:rsidR="00040B2F" w:rsidRPr="001141C9" w14:paraId="219691BB" w14:textId="77777777" w:rsidTr="00992837">
        <w:trPr>
          <w:jc w:val="center"/>
        </w:trPr>
        <w:tc>
          <w:tcPr>
            <w:tcW w:w="2904" w:type="dxa"/>
            <w:tcBorders>
              <w:top w:val="nil"/>
              <w:left w:val="single" w:sz="4" w:space="0" w:color="auto"/>
              <w:bottom w:val="nil"/>
              <w:right w:val="single" w:sz="4" w:space="0" w:color="auto"/>
            </w:tcBorders>
          </w:tcPr>
          <w:p w14:paraId="485EE16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AF9529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E1D9C6"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86C4AE1"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D81A4A7" w14:textId="77777777" w:rsidR="00040B2F" w:rsidRPr="001141C9" w:rsidRDefault="00040B2F" w:rsidP="00992837">
            <w:pPr>
              <w:pStyle w:val="TAC"/>
              <w:keepNext w:val="0"/>
              <w:keepLines w:val="0"/>
              <w:widowControl w:val="0"/>
              <w:rPr>
                <w:lang w:eastAsia="zh-CN" w:bidi="ar"/>
              </w:rPr>
            </w:pPr>
          </w:p>
        </w:tc>
      </w:tr>
      <w:tr w:rsidR="00040B2F" w:rsidRPr="001141C9" w14:paraId="3CBB4A81" w14:textId="77777777" w:rsidTr="00992837">
        <w:trPr>
          <w:jc w:val="center"/>
        </w:trPr>
        <w:tc>
          <w:tcPr>
            <w:tcW w:w="2904" w:type="dxa"/>
            <w:tcBorders>
              <w:top w:val="nil"/>
              <w:left w:val="single" w:sz="4" w:space="0" w:color="auto"/>
              <w:bottom w:val="nil"/>
              <w:right w:val="single" w:sz="4" w:space="0" w:color="auto"/>
            </w:tcBorders>
          </w:tcPr>
          <w:p w14:paraId="28617E8A"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F40322C" w14:textId="77777777" w:rsidR="00040B2F" w:rsidRDefault="00040B2F" w:rsidP="00992837">
            <w:pPr>
              <w:pStyle w:val="TAC"/>
              <w:keepNext w:val="0"/>
              <w:keepLines w:val="0"/>
              <w:widowControl w:val="0"/>
              <w:spacing w:line="256" w:lineRule="auto"/>
              <w:rPr>
                <w:lang w:eastAsia="zh-CN"/>
              </w:rPr>
            </w:pPr>
            <w:r>
              <w:rPr>
                <w:lang w:eastAsia="zh-CN"/>
              </w:rPr>
              <w:t>CA_n48B</w:t>
            </w:r>
          </w:p>
          <w:p w14:paraId="1CD1AB1C" w14:textId="77777777" w:rsidR="00040B2F" w:rsidRDefault="00040B2F" w:rsidP="00992837">
            <w:pPr>
              <w:pStyle w:val="TAC"/>
              <w:keepNext w:val="0"/>
              <w:keepLines w:val="0"/>
              <w:widowControl w:val="0"/>
              <w:spacing w:line="256" w:lineRule="auto"/>
              <w:rPr>
                <w:b/>
                <w:lang w:eastAsia="zh-CN"/>
              </w:rPr>
            </w:pPr>
            <w:r>
              <w:rPr>
                <w:lang w:eastAsia="zh-CN"/>
              </w:rPr>
              <w:t>CA_n2A-n48A</w:t>
            </w:r>
          </w:p>
          <w:p w14:paraId="329E24F1" w14:textId="77777777" w:rsidR="00040B2F" w:rsidRDefault="00040B2F" w:rsidP="00992837">
            <w:pPr>
              <w:pStyle w:val="TAC"/>
              <w:keepNext w:val="0"/>
              <w:keepLines w:val="0"/>
              <w:widowControl w:val="0"/>
              <w:spacing w:line="256" w:lineRule="auto"/>
              <w:rPr>
                <w:b/>
                <w:lang w:eastAsia="zh-CN"/>
              </w:rPr>
            </w:pPr>
            <w:r>
              <w:rPr>
                <w:lang w:eastAsia="zh-CN"/>
              </w:rPr>
              <w:t>CA_n2A-n48B</w:t>
            </w:r>
          </w:p>
          <w:p w14:paraId="77FC0E3C" w14:textId="77777777" w:rsidR="00040B2F" w:rsidRDefault="00040B2F" w:rsidP="00992837">
            <w:pPr>
              <w:pStyle w:val="TAC"/>
              <w:keepNext w:val="0"/>
              <w:keepLines w:val="0"/>
              <w:widowControl w:val="0"/>
              <w:spacing w:line="256" w:lineRule="auto"/>
              <w:rPr>
                <w:b/>
                <w:lang w:eastAsia="zh-CN"/>
              </w:rPr>
            </w:pPr>
            <w:r>
              <w:rPr>
                <w:lang w:eastAsia="zh-CN"/>
              </w:rPr>
              <w:t>CA_n2A-n66A</w:t>
            </w:r>
          </w:p>
          <w:p w14:paraId="1BBB0817" w14:textId="77777777" w:rsidR="00040B2F" w:rsidRDefault="00040B2F" w:rsidP="00992837">
            <w:pPr>
              <w:pStyle w:val="TAC"/>
              <w:keepNext w:val="0"/>
              <w:keepLines w:val="0"/>
              <w:widowControl w:val="0"/>
              <w:spacing w:line="256" w:lineRule="auto"/>
              <w:rPr>
                <w:b/>
                <w:lang w:eastAsia="zh-CN"/>
              </w:rPr>
            </w:pPr>
            <w:r>
              <w:rPr>
                <w:lang w:eastAsia="zh-CN"/>
              </w:rPr>
              <w:t>CA_n2A-n77A</w:t>
            </w:r>
          </w:p>
          <w:p w14:paraId="71320A3B" w14:textId="77777777" w:rsidR="00040B2F" w:rsidRDefault="00040B2F" w:rsidP="00992837">
            <w:pPr>
              <w:pStyle w:val="TAC"/>
              <w:keepNext w:val="0"/>
              <w:keepLines w:val="0"/>
              <w:widowControl w:val="0"/>
              <w:spacing w:line="256" w:lineRule="auto"/>
              <w:rPr>
                <w:b/>
                <w:lang w:eastAsia="zh-CN"/>
              </w:rPr>
            </w:pPr>
            <w:r>
              <w:rPr>
                <w:lang w:eastAsia="zh-CN"/>
              </w:rPr>
              <w:t>CA_n48A-n66A</w:t>
            </w:r>
          </w:p>
          <w:p w14:paraId="27BF7C43" w14:textId="77777777" w:rsidR="00040B2F" w:rsidRDefault="00040B2F" w:rsidP="00992837">
            <w:pPr>
              <w:pStyle w:val="TAC"/>
              <w:keepNext w:val="0"/>
              <w:keepLines w:val="0"/>
              <w:widowControl w:val="0"/>
              <w:spacing w:line="256" w:lineRule="auto"/>
              <w:rPr>
                <w:b/>
                <w:lang w:eastAsia="zh-CN"/>
              </w:rPr>
            </w:pPr>
            <w:r>
              <w:rPr>
                <w:lang w:eastAsia="zh-CN"/>
              </w:rPr>
              <w:t>CA_n48B-n66A</w:t>
            </w:r>
          </w:p>
          <w:p w14:paraId="780ECF5B" w14:textId="77777777" w:rsidR="00040B2F" w:rsidRPr="001141C9" w:rsidRDefault="00040B2F" w:rsidP="00992837">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6B35DF06"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CB9EAE2" w14:textId="77777777" w:rsidR="00040B2F" w:rsidRPr="001141C9" w:rsidRDefault="00040B2F" w:rsidP="00992837">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374A3C3"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7F44DBEF" w14:textId="77777777" w:rsidTr="00992837">
        <w:trPr>
          <w:jc w:val="center"/>
        </w:trPr>
        <w:tc>
          <w:tcPr>
            <w:tcW w:w="2904" w:type="dxa"/>
            <w:tcBorders>
              <w:top w:val="nil"/>
              <w:left w:val="single" w:sz="4" w:space="0" w:color="auto"/>
              <w:bottom w:val="nil"/>
              <w:right w:val="single" w:sz="4" w:space="0" w:color="auto"/>
            </w:tcBorders>
          </w:tcPr>
          <w:p w14:paraId="78260875"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1F694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E170E3A"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589B8D0" w14:textId="77777777" w:rsidR="00040B2F" w:rsidRPr="001141C9" w:rsidRDefault="00040B2F" w:rsidP="00992837">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7F83D30F" w14:textId="77777777" w:rsidR="00040B2F" w:rsidRPr="001141C9" w:rsidRDefault="00040B2F" w:rsidP="00992837">
            <w:pPr>
              <w:pStyle w:val="TAC"/>
              <w:keepNext w:val="0"/>
              <w:keepLines w:val="0"/>
              <w:widowControl w:val="0"/>
              <w:rPr>
                <w:lang w:eastAsia="zh-CN" w:bidi="ar"/>
              </w:rPr>
            </w:pPr>
          </w:p>
        </w:tc>
      </w:tr>
      <w:tr w:rsidR="00040B2F" w:rsidRPr="001141C9" w14:paraId="43C1BFD6" w14:textId="77777777" w:rsidTr="00992837">
        <w:trPr>
          <w:jc w:val="center"/>
        </w:trPr>
        <w:tc>
          <w:tcPr>
            <w:tcW w:w="2904" w:type="dxa"/>
            <w:tcBorders>
              <w:top w:val="nil"/>
              <w:left w:val="single" w:sz="4" w:space="0" w:color="auto"/>
              <w:bottom w:val="nil"/>
              <w:right w:val="single" w:sz="4" w:space="0" w:color="auto"/>
            </w:tcBorders>
          </w:tcPr>
          <w:p w14:paraId="0FB658D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7ACAB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BF47BD"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B2FEA29" w14:textId="77777777" w:rsidR="00040B2F" w:rsidRPr="001141C9" w:rsidRDefault="00040B2F" w:rsidP="00992837">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08371232" w14:textId="77777777" w:rsidR="00040B2F" w:rsidRPr="001141C9" w:rsidRDefault="00040B2F" w:rsidP="00992837">
            <w:pPr>
              <w:pStyle w:val="TAC"/>
              <w:keepNext w:val="0"/>
              <w:keepLines w:val="0"/>
              <w:widowControl w:val="0"/>
              <w:rPr>
                <w:lang w:eastAsia="zh-CN" w:bidi="ar"/>
              </w:rPr>
            </w:pPr>
          </w:p>
        </w:tc>
      </w:tr>
      <w:tr w:rsidR="00040B2F" w:rsidRPr="001141C9" w14:paraId="4E3DF430" w14:textId="77777777" w:rsidTr="00992837">
        <w:trPr>
          <w:jc w:val="center"/>
        </w:trPr>
        <w:tc>
          <w:tcPr>
            <w:tcW w:w="2904" w:type="dxa"/>
            <w:tcBorders>
              <w:top w:val="nil"/>
              <w:left w:val="single" w:sz="4" w:space="0" w:color="auto"/>
              <w:bottom w:val="single" w:sz="4" w:space="0" w:color="auto"/>
              <w:right w:val="single" w:sz="4" w:space="0" w:color="auto"/>
            </w:tcBorders>
          </w:tcPr>
          <w:p w14:paraId="7AE94D0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33C1E8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6B913C"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DAF781F" w14:textId="77777777" w:rsidR="00040B2F" w:rsidRPr="001141C9" w:rsidRDefault="00040B2F" w:rsidP="00992837">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4FA0287C" w14:textId="77777777" w:rsidR="00040B2F" w:rsidRPr="001141C9" w:rsidRDefault="00040B2F" w:rsidP="00992837">
            <w:pPr>
              <w:pStyle w:val="TAC"/>
              <w:keepNext w:val="0"/>
              <w:keepLines w:val="0"/>
              <w:widowControl w:val="0"/>
              <w:rPr>
                <w:lang w:eastAsia="zh-CN" w:bidi="ar"/>
              </w:rPr>
            </w:pPr>
          </w:p>
        </w:tc>
      </w:tr>
      <w:tr w:rsidR="00040B2F" w:rsidRPr="001141C9" w14:paraId="4EEC944B" w14:textId="77777777" w:rsidTr="00992837">
        <w:trPr>
          <w:jc w:val="center"/>
        </w:trPr>
        <w:tc>
          <w:tcPr>
            <w:tcW w:w="2904" w:type="dxa"/>
            <w:tcBorders>
              <w:top w:val="single" w:sz="4" w:space="0" w:color="auto"/>
              <w:left w:val="single" w:sz="4" w:space="0" w:color="auto"/>
              <w:bottom w:val="nil"/>
              <w:right w:val="single" w:sz="4" w:space="0" w:color="auto"/>
            </w:tcBorders>
          </w:tcPr>
          <w:p w14:paraId="39CDB8CB" w14:textId="77777777" w:rsidR="00040B2F" w:rsidRPr="001141C9" w:rsidRDefault="00040B2F" w:rsidP="00992837">
            <w:pPr>
              <w:pStyle w:val="TAC"/>
              <w:keepNext w:val="0"/>
              <w:keepLines w:val="0"/>
              <w:widowControl w:val="0"/>
              <w:rPr>
                <w:lang w:eastAsia="zh-CN" w:bidi="ar"/>
              </w:rPr>
            </w:pPr>
            <w:r w:rsidRPr="00D909DC">
              <w:rPr>
                <w:lang w:eastAsia="zh-CN" w:bidi="ar"/>
              </w:rPr>
              <w:t>CA_n2(2A)-n48B-n66A-n77A</w:t>
            </w:r>
          </w:p>
        </w:tc>
        <w:tc>
          <w:tcPr>
            <w:tcW w:w="3019" w:type="dxa"/>
            <w:tcBorders>
              <w:top w:val="single" w:sz="4" w:space="0" w:color="auto"/>
              <w:left w:val="single" w:sz="4" w:space="0" w:color="auto"/>
              <w:bottom w:val="nil"/>
              <w:right w:val="single" w:sz="4" w:space="0" w:color="auto"/>
            </w:tcBorders>
          </w:tcPr>
          <w:p w14:paraId="2437180B" w14:textId="77777777" w:rsidR="00040B2F" w:rsidRDefault="00040B2F" w:rsidP="00992837">
            <w:pPr>
              <w:pStyle w:val="TAC"/>
              <w:widowControl w:val="0"/>
              <w:rPr>
                <w:lang w:eastAsia="zh-CN" w:bidi="ar"/>
              </w:rPr>
            </w:pPr>
            <w:r>
              <w:rPr>
                <w:lang w:eastAsia="zh-CN" w:bidi="ar"/>
              </w:rPr>
              <w:t>CA_n48B</w:t>
            </w:r>
          </w:p>
          <w:p w14:paraId="70A21EBB" w14:textId="77777777" w:rsidR="00040B2F" w:rsidRDefault="00040B2F" w:rsidP="00992837">
            <w:pPr>
              <w:pStyle w:val="TAC"/>
              <w:widowControl w:val="0"/>
              <w:rPr>
                <w:lang w:eastAsia="zh-CN" w:bidi="ar"/>
              </w:rPr>
            </w:pPr>
            <w:r>
              <w:rPr>
                <w:lang w:eastAsia="zh-CN" w:bidi="ar"/>
              </w:rPr>
              <w:t>CA_n2A-n48A</w:t>
            </w:r>
          </w:p>
          <w:p w14:paraId="1681E9BE" w14:textId="77777777" w:rsidR="00040B2F" w:rsidRDefault="00040B2F" w:rsidP="00992837">
            <w:pPr>
              <w:pStyle w:val="TAC"/>
              <w:widowControl w:val="0"/>
              <w:rPr>
                <w:lang w:eastAsia="zh-CN" w:bidi="ar"/>
              </w:rPr>
            </w:pPr>
            <w:r>
              <w:rPr>
                <w:lang w:eastAsia="zh-CN" w:bidi="ar"/>
              </w:rPr>
              <w:t>CA_n2A-n48B</w:t>
            </w:r>
          </w:p>
          <w:p w14:paraId="10F0D09A" w14:textId="77777777" w:rsidR="00040B2F" w:rsidRDefault="00040B2F" w:rsidP="00992837">
            <w:pPr>
              <w:pStyle w:val="TAC"/>
              <w:widowControl w:val="0"/>
              <w:rPr>
                <w:lang w:eastAsia="zh-CN" w:bidi="ar"/>
              </w:rPr>
            </w:pPr>
            <w:r>
              <w:rPr>
                <w:lang w:eastAsia="zh-CN" w:bidi="ar"/>
              </w:rPr>
              <w:t>CA_n2A-n66A</w:t>
            </w:r>
          </w:p>
          <w:p w14:paraId="017F6EBA" w14:textId="77777777" w:rsidR="00040B2F" w:rsidRDefault="00040B2F" w:rsidP="00992837">
            <w:pPr>
              <w:pStyle w:val="TAC"/>
              <w:widowControl w:val="0"/>
              <w:rPr>
                <w:lang w:eastAsia="zh-CN" w:bidi="ar"/>
              </w:rPr>
            </w:pPr>
            <w:r>
              <w:rPr>
                <w:lang w:eastAsia="zh-CN" w:bidi="ar"/>
              </w:rPr>
              <w:t>CA_n2A-n77A</w:t>
            </w:r>
          </w:p>
          <w:p w14:paraId="10C793B0" w14:textId="77777777" w:rsidR="00040B2F" w:rsidRDefault="00040B2F" w:rsidP="00992837">
            <w:pPr>
              <w:pStyle w:val="TAC"/>
              <w:widowControl w:val="0"/>
              <w:rPr>
                <w:lang w:eastAsia="zh-CN" w:bidi="ar"/>
              </w:rPr>
            </w:pPr>
            <w:r>
              <w:rPr>
                <w:lang w:eastAsia="zh-CN" w:bidi="ar"/>
              </w:rPr>
              <w:t>CA_n48A-n66A</w:t>
            </w:r>
          </w:p>
          <w:p w14:paraId="537990AB" w14:textId="77777777" w:rsidR="00040B2F" w:rsidRDefault="00040B2F" w:rsidP="00992837">
            <w:pPr>
              <w:pStyle w:val="TAC"/>
              <w:widowControl w:val="0"/>
              <w:rPr>
                <w:lang w:eastAsia="zh-CN" w:bidi="ar"/>
              </w:rPr>
            </w:pPr>
            <w:r>
              <w:rPr>
                <w:lang w:eastAsia="zh-CN" w:bidi="ar"/>
              </w:rPr>
              <w:t>CA_n48B-n66A</w:t>
            </w:r>
          </w:p>
          <w:p w14:paraId="79AFCB45" w14:textId="77777777" w:rsidR="00040B2F" w:rsidRDefault="00040B2F" w:rsidP="00992837">
            <w:pPr>
              <w:pStyle w:val="TAC"/>
              <w:widowControl w:val="0"/>
              <w:rPr>
                <w:lang w:eastAsia="zh-CN" w:bidi="ar"/>
              </w:rPr>
            </w:pPr>
            <w:r>
              <w:rPr>
                <w:lang w:eastAsia="zh-CN" w:bidi="ar"/>
              </w:rPr>
              <w:t>CA_n66A-n77A</w:t>
            </w:r>
          </w:p>
          <w:p w14:paraId="681601D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506A0C" w14:textId="77777777" w:rsidR="00040B2F"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B010DE6" w14:textId="77777777" w:rsidR="00040B2F" w:rsidRDefault="00040B2F" w:rsidP="00992837">
            <w:pPr>
              <w:pStyle w:val="TAC"/>
              <w:keepNext w:val="0"/>
              <w:keepLines w:val="0"/>
              <w:widowControl w:val="0"/>
              <w:rPr>
                <w:lang w:val="en-US" w:eastAsia="zh-CN" w:bidi="ar"/>
              </w:rPr>
            </w:pPr>
            <w:r w:rsidRPr="00B727BF">
              <w:rPr>
                <w:rFonts w:eastAsia="DengXian"/>
                <w:lang w:val="sv-SE" w:eastAsia="zh-CN"/>
              </w:rPr>
              <w:t>CA_n2(2A)_BCS4 and 5</w:t>
            </w:r>
          </w:p>
        </w:tc>
        <w:tc>
          <w:tcPr>
            <w:tcW w:w="2724" w:type="dxa"/>
            <w:tcBorders>
              <w:top w:val="single" w:sz="4" w:space="0" w:color="auto"/>
              <w:left w:val="single" w:sz="4" w:space="0" w:color="auto"/>
              <w:bottom w:val="nil"/>
              <w:right w:val="single" w:sz="4" w:space="0" w:color="auto"/>
            </w:tcBorders>
          </w:tcPr>
          <w:p w14:paraId="327F0B98"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430C0176" w14:textId="77777777" w:rsidTr="00992837">
        <w:trPr>
          <w:jc w:val="center"/>
        </w:trPr>
        <w:tc>
          <w:tcPr>
            <w:tcW w:w="2904" w:type="dxa"/>
            <w:tcBorders>
              <w:top w:val="nil"/>
              <w:left w:val="single" w:sz="4" w:space="0" w:color="auto"/>
              <w:bottom w:val="nil"/>
              <w:right w:val="single" w:sz="4" w:space="0" w:color="auto"/>
            </w:tcBorders>
          </w:tcPr>
          <w:p w14:paraId="6501E56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CB5AD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867E40F" w14:textId="77777777" w:rsidR="00040B2F"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4A4EF03" w14:textId="77777777" w:rsidR="00040B2F" w:rsidRDefault="00040B2F" w:rsidP="00992837">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66721E94" w14:textId="77777777" w:rsidR="00040B2F" w:rsidRPr="001141C9" w:rsidRDefault="00040B2F" w:rsidP="00992837">
            <w:pPr>
              <w:pStyle w:val="TAC"/>
              <w:keepNext w:val="0"/>
              <w:keepLines w:val="0"/>
              <w:widowControl w:val="0"/>
              <w:rPr>
                <w:lang w:eastAsia="zh-CN" w:bidi="ar"/>
              </w:rPr>
            </w:pPr>
          </w:p>
        </w:tc>
      </w:tr>
      <w:tr w:rsidR="00040B2F" w:rsidRPr="001141C9" w14:paraId="470D1550" w14:textId="77777777" w:rsidTr="00992837">
        <w:trPr>
          <w:jc w:val="center"/>
        </w:trPr>
        <w:tc>
          <w:tcPr>
            <w:tcW w:w="2904" w:type="dxa"/>
            <w:tcBorders>
              <w:top w:val="nil"/>
              <w:left w:val="single" w:sz="4" w:space="0" w:color="auto"/>
              <w:bottom w:val="nil"/>
              <w:right w:val="single" w:sz="4" w:space="0" w:color="auto"/>
            </w:tcBorders>
          </w:tcPr>
          <w:p w14:paraId="3EA0E2B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26279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C9FD5B" w14:textId="77777777" w:rsidR="00040B2F" w:rsidRDefault="00040B2F"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F099807" w14:textId="77777777" w:rsidR="00040B2F" w:rsidRDefault="00040B2F" w:rsidP="00992837">
            <w:pPr>
              <w:pStyle w:val="TAC"/>
              <w:keepNext w:val="0"/>
              <w:keepLines w:val="0"/>
              <w:widowControl w:val="0"/>
              <w:rPr>
                <w:lang w:val="en-US" w:eastAsia="zh-CN" w:bidi="ar"/>
              </w:rPr>
            </w:pPr>
            <w:r w:rsidRPr="00170508">
              <w:rPr>
                <w:rFonts w:eastAsia="DengXian" w:cs="Arial"/>
                <w:color w:val="000000"/>
                <w:szCs w:val="18"/>
                <w:lang w:val="en-US" w:eastAsia="zh-CN" w:bidi="ar"/>
              </w:rPr>
              <w:t>n66 channel bandwidths in Table 5.3.5-1</w:t>
            </w:r>
          </w:p>
        </w:tc>
        <w:tc>
          <w:tcPr>
            <w:tcW w:w="2724" w:type="dxa"/>
            <w:tcBorders>
              <w:top w:val="nil"/>
              <w:left w:val="single" w:sz="4" w:space="0" w:color="auto"/>
              <w:bottom w:val="nil"/>
              <w:right w:val="single" w:sz="4" w:space="0" w:color="auto"/>
            </w:tcBorders>
          </w:tcPr>
          <w:p w14:paraId="7E1A03B4" w14:textId="77777777" w:rsidR="00040B2F" w:rsidRPr="001141C9" w:rsidRDefault="00040B2F" w:rsidP="00992837">
            <w:pPr>
              <w:pStyle w:val="TAC"/>
              <w:keepNext w:val="0"/>
              <w:keepLines w:val="0"/>
              <w:widowControl w:val="0"/>
              <w:rPr>
                <w:lang w:eastAsia="zh-CN" w:bidi="ar"/>
              </w:rPr>
            </w:pPr>
          </w:p>
        </w:tc>
      </w:tr>
      <w:tr w:rsidR="00040B2F" w:rsidRPr="001141C9" w14:paraId="42A870D2" w14:textId="77777777" w:rsidTr="00992837">
        <w:trPr>
          <w:jc w:val="center"/>
        </w:trPr>
        <w:tc>
          <w:tcPr>
            <w:tcW w:w="2904" w:type="dxa"/>
            <w:tcBorders>
              <w:top w:val="nil"/>
              <w:left w:val="single" w:sz="4" w:space="0" w:color="auto"/>
              <w:bottom w:val="single" w:sz="4" w:space="0" w:color="auto"/>
              <w:right w:val="single" w:sz="4" w:space="0" w:color="auto"/>
            </w:tcBorders>
          </w:tcPr>
          <w:p w14:paraId="5BF780B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112DB5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B750B59" w14:textId="77777777" w:rsidR="00040B2F" w:rsidRDefault="00040B2F"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441030A" w14:textId="77777777" w:rsidR="00040B2F" w:rsidRDefault="00040B2F" w:rsidP="00992837">
            <w:pPr>
              <w:pStyle w:val="TAC"/>
              <w:keepNext w:val="0"/>
              <w:keepLines w:val="0"/>
              <w:widowControl w:val="0"/>
              <w:rPr>
                <w:lang w:val="en-US" w:eastAsia="zh-CN" w:bidi="ar"/>
              </w:rPr>
            </w:pPr>
            <w:r>
              <w:rPr>
                <w:lang w:val="en-US" w:eastAsia="zh-CN" w:bidi="ar"/>
              </w:rPr>
              <w:t xml:space="preserve">n77 channel bandwidths in Table </w:t>
            </w:r>
            <w:r>
              <w:rPr>
                <w:lang w:val="en-US" w:eastAsia="zh-CN" w:bidi="ar"/>
              </w:rPr>
              <w:lastRenderedPageBreak/>
              <w:t>5.3.5-1</w:t>
            </w:r>
          </w:p>
        </w:tc>
        <w:tc>
          <w:tcPr>
            <w:tcW w:w="2724" w:type="dxa"/>
            <w:tcBorders>
              <w:top w:val="nil"/>
              <w:left w:val="single" w:sz="4" w:space="0" w:color="auto"/>
              <w:bottom w:val="single" w:sz="4" w:space="0" w:color="auto"/>
              <w:right w:val="single" w:sz="4" w:space="0" w:color="auto"/>
            </w:tcBorders>
          </w:tcPr>
          <w:p w14:paraId="6D1E68D4" w14:textId="77777777" w:rsidR="00040B2F" w:rsidRPr="001141C9" w:rsidRDefault="00040B2F" w:rsidP="00992837">
            <w:pPr>
              <w:pStyle w:val="TAC"/>
              <w:keepNext w:val="0"/>
              <w:keepLines w:val="0"/>
              <w:widowControl w:val="0"/>
              <w:rPr>
                <w:lang w:eastAsia="zh-CN" w:bidi="ar"/>
              </w:rPr>
            </w:pPr>
          </w:p>
        </w:tc>
      </w:tr>
      <w:tr w:rsidR="00040B2F" w:rsidRPr="001141C9" w14:paraId="6765D82C" w14:textId="77777777" w:rsidTr="00992837">
        <w:trPr>
          <w:jc w:val="center"/>
        </w:trPr>
        <w:tc>
          <w:tcPr>
            <w:tcW w:w="2904" w:type="dxa"/>
            <w:tcBorders>
              <w:top w:val="single" w:sz="4" w:space="0" w:color="auto"/>
              <w:left w:val="single" w:sz="4" w:space="0" w:color="auto"/>
              <w:bottom w:val="nil"/>
              <w:right w:val="single" w:sz="4" w:space="0" w:color="auto"/>
            </w:tcBorders>
          </w:tcPr>
          <w:p w14:paraId="52FD0007" w14:textId="77777777" w:rsidR="00040B2F" w:rsidRPr="001141C9" w:rsidRDefault="00040B2F" w:rsidP="00992837">
            <w:pPr>
              <w:pStyle w:val="TAC"/>
              <w:keepNext w:val="0"/>
              <w:keepLines w:val="0"/>
              <w:widowControl w:val="0"/>
              <w:rPr>
                <w:lang w:eastAsia="zh-CN" w:bidi="ar"/>
              </w:rPr>
            </w:pPr>
            <w:r w:rsidRPr="001141C9">
              <w:rPr>
                <w:lang w:eastAsia="zh-CN"/>
              </w:rPr>
              <w:t>CA_n2A-n48(2A)-n66A-n77A</w:t>
            </w:r>
          </w:p>
        </w:tc>
        <w:tc>
          <w:tcPr>
            <w:tcW w:w="3019" w:type="dxa"/>
            <w:tcBorders>
              <w:top w:val="single" w:sz="4" w:space="0" w:color="auto"/>
              <w:left w:val="single" w:sz="4" w:space="0" w:color="auto"/>
              <w:bottom w:val="nil"/>
              <w:right w:val="single" w:sz="4" w:space="0" w:color="auto"/>
            </w:tcBorders>
          </w:tcPr>
          <w:p w14:paraId="4EF70148" w14:textId="77777777" w:rsidR="00040B2F" w:rsidRPr="001141C9" w:rsidRDefault="00040B2F" w:rsidP="0099283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74F900D8"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FA24892"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FC6C44E"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6DC8A03C" w14:textId="77777777" w:rsidTr="00992837">
        <w:trPr>
          <w:jc w:val="center"/>
        </w:trPr>
        <w:tc>
          <w:tcPr>
            <w:tcW w:w="2904" w:type="dxa"/>
            <w:tcBorders>
              <w:top w:val="nil"/>
              <w:left w:val="single" w:sz="4" w:space="0" w:color="auto"/>
              <w:bottom w:val="nil"/>
              <w:right w:val="single" w:sz="4" w:space="0" w:color="auto"/>
            </w:tcBorders>
          </w:tcPr>
          <w:p w14:paraId="49230925"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229F4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44D0D7" w14:textId="77777777" w:rsidR="00040B2F" w:rsidRPr="001141C9" w:rsidRDefault="00040B2F" w:rsidP="00992837">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A0C997B" w14:textId="77777777" w:rsidR="00040B2F" w:rsidRPr="001141C9" w:rsidRDefault="00040B2F" w:rsidP="00992837">
            <w:pPr>
              <w:pStyle w:val="TAC"/>
              <w:keepNext w:val="0"/>
              <w:keepLines w:val="0"/>
              <w:widowControl w:val="0"/>
              <w:rPr>
                <w:lang w:eastAsia="zh-CN" w:bidi="ar"/>
              </w:rPr>
            </w:pPr>
            <w:r w:rsidRPr="001141C9">
              <w:rPr>
                <w:lang w:eastAsia="zh-CN"/>
              </w:rPr>
              <w:t>CA_n48(2A)_BCS1</w:t>
            </w:r>
          </w:p>
        </w:tc>
        <w:tc>
          <w:tcPr>
            <w:tcW w:w="2724" w:type="dxa"/>
            <w:tcBorders>
              <w:top w:val="nil"/>
              <w:left w:val="single" w:sz="4" w:space="0" w:color="auto"/>
              <w:bottom w:val="nil"/>
              <w:right w:val="single" w:sz="4" w:space="0" w:color="auto"/>
            </w:tcBorders>
          </w:tcPr>
          <w:p w14:paraId="2068C134" w14:textId="77777777" w:rsidR="00040B2F" w:rsidRPr="001141C9" w:rsidRDefault="00040B2F" w:rsidP="00992837">
            <w:pPr>
              <w:pStyle w:val="TAC"/>
              <w:keepNext w:val="0"/>
              <w:keepLines w:val="0"/>
              <w:widowControl w:val="0"/>
              <w:rPr>
                <w:lang w:eastAsia="zh-CN" w:bidi="ar"/>
              </w:rPr>
            </w:pPr>
          </w:p>
        </w:tc>
      </w:tr>
      <w:tr w:rsidR="00040B2F" w:rsidRPr="001141C9" w14:paraId="4962415F" w14:textId="77777777" w:rsidTr="00992837">
        <w:trPr>
          <w:jc w:val="center"/>
        </w:trPr>
        <w:tc>
          <w:tcPr>
            <w:tcW w:w="2904" w:type="dxa"/>
            <w:tcBorders>
              <w:top w:val="nil"/>
              <w:left w:val="single" w:sz="4" w:space="0" w:color="auto"/>
              <w:bottom w:val="nil"/>
              <w:right w:val="single" w:sz="4" w:space="0" w:color="auto"/>
            </w:tcBorders>
          </w:tcPr>
          <w:p w14:paraId="44B80E6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40DD2A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56F17E" w14:textId="77777777" w:rsidR="00040B2F" w:rsidRPr="001141C9" w:rsidRDefault="00040B2F" w:rsidP="00992837">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F7B1150"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F542027" w14:textId="77777777" w:rsidR="00040B2F" w:rsidRPr="001141C9" w:rsidRDefault="00040B2F" w:rsidP="00992837">
            <w:pPr>
              <w:pStyle w:val="TAC"/>
              <w:keepNext w:val="0"/>
              <w:keepLines w:val="0"/>
              <w:widowControl w:val="0"/>
              <w:rPr>
                <w:lang w:eastAsia="zh-CN" w:bidi="ar"/>
              </w:rPr>
            </w:pPr>
          </w:p>
        </w:tc>
      </w:tr>
      <w:tr w:rsidR="00040B2F" w:rsidRPr="001141C9" w14:paraId="301A0827" w14:textId="77777777" w:rsidTr="00992837">
        <w:trPr>
          <w:jc w:val="center"/>
        </w:trPr>
        <w:tc>
          <w:tcPr>
            <w:tcW w:w="2904" w:type="dxa"/>
            <w:tcBorders>
              <w:top w:val="nil"/>
              <w:left w:val="single" w:sz="4" w:space="0" w:color="auto"/>
              <w:bottom w:val="nil"/>
              <w:right w:val="single" w:sz="4" w:space="0" w:color="auto"/>
            </w:tcBorders>
          </w:tcPr>
          <w:p w14:paraId="5972C51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30096B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A2D89F" w14:textId="77777777" w:rsidR="00040B2F" w:rsidRPr="001141C9" w:rsidRDefault="00040B2F" w:rsidP="00992837">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A5D4C6A"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84953A0" w14:textId="77777777" w:rsidR="00040B2F" w:rsidRPr="001141C9" w:rsidRDefault="00040B2F" w:rsidP="00992837">
            <w:pPr>
              <w:pStyle w:val="TAC"/>
              <w:keepNext w:val="0"/>
              <w:keepLines w:val="0"/>
              <w:widowControl w:val="0"/>
              <w:rPr>
                <w:lang w:eastAsia="zh-CN" w:bidi="ar"/>
              </w:rPr>
            </w:pPr>
          </w:p>
        </w:tc>
      </w:tr>
      <w:tr w:rsidR="00040B2F" w:rsidRPr="001141C9" w14:paraId="611EEBB1" w14:textId="77777777" w:rsidTr="00992837">
        <w:trPr>
          <w:jc w:val="center"/>
        </w:trPr>
        <w:tc>
          <w:tcPr>
            <w:tcW w:w="2904" w:type="dxa"/>
            <w:tcBorders>
              <w:top w:val="nil"/>
              <w:left w:val="single" w:sz="4" w:space="0" w:color="auto"/>
              <w:bottom w:val="nil"/>
              <w:right w:val="single" w:sz="4" w:space="0" w:color="auto"/>
            </w:tcBorders>
          </w:tcPr>
          <w:p w14:paraId="71B790B7"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A37A070" w14:textId="77777777" w:rsidR="00040B2F" w:rsidRPr="001141C9" w:rsidRDefault="00040B2F"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3312A801" w14:textId="77777777" w:rsidR="00040B2F" w:rsidRPr="001141C9" w:rsidRDefault="00040B2F" w:rsidP="00992837">
            <w:pPr>
              <w:pStyle w:val="TAC"/>
              <w:keepNext w:val="0"/>
              <w:keepLines w:val="0"/>
              <w:widowControl w:val="0"/>
              <w:rPr>
                <w:b/>
                <w:lang w:eastAsia="zh-CN"/>
              </w:rPr>
            </w:pPr>
            <w:r w:rsidRPr="001141C9">
              <w:rPr>
                <w:lang w:eastAsia="zh-CN"/>
              </w:rPr>
              <w:t>CA_n2A-n48A</w:t>
            </w:r>
          </w:p>
          <w:p w14:paraId="6DC3F47E" w14:textId="77777777" w:rsidR="00040B2F" w:rsidRPr="001141C9" w:rsidRDefault="00040B2F" w:rsidP="00992837">
            <w:pPr>
              <w:pStyle w:val="TAC"/>
              <w:keepNext w:val="0"/>
              <w:keepLines w:val="0"/>
              <w:widowControl w:val="0"/>
              <w:rPr>
                <w:b/>
                <w:lang w:eastAsia="zh-CN"/>
              </w:rPr>
            </w:pPr>
            <w:r w:rsidRPr="001141C9">
              <w:rPr>
                <w:lang w:eastAsia="zh-CN"/>
              </w:rPr>
              <w:t>CA_n2A-n66A</w:t>
            </w:r>
          </w:p>
          <w:p w14:paraId="11878694" w14:textId="77777777" w:rsidR="00040B2F" w:rsidRPr="001141C9" w:rsidRDefault="00040B2F" w:rsidP="0099283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7429889" w14:textId="77777777" w:rsidR="00040B2F" w:rsidRPr="001141C9" w:rsidRDefault="00040B2F" w:rsidP="00992837">
            <w:pPr>
              <w:pStyle w:val="TAC"/>
              <w:keepNext w:val="0"/>
              <w:keepLines w:val="0"/>
              <w:widowControl w:val="0"/>
              <w:rPr>
                <w:b/>
                <w:lang w:eastAsia="zh-CN"/>
              </w:rPr>
            </w:pPr>
            <w:r w:rsidRPr="001141C9">
              <w:rPr>
                <w:lang w:eastAsia="zh-CN"/>
              </w:rPr>
              <w:t>CA_n48A-n66A</w:t>
            </w:r>
          </w:p>
          <w:p w14:paraId="70E27F28" w14:textId="77777777" w:rsidR="00040B2F" w:rsidRPr="001141C9" w:rsidRDefault="00040B2F" w:rsidP="0099283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3514FF"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B735107"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1F863F0" w14:textId="77777777" w:rsidR="00040B2F" w:rsidRPr="001141C9" w:rsidRDefault="00040B2F" w:rsidP="00992837">
            <w:pPr>
              <w:pStyle w:val="TAC"/>
              <w:keepNext w:val="0"/>
              <w:keepLines w:val="0"/>
              <w:widowControl w:val="0"/>
              <w:rPr>
                <w:lang w:eastAsia="zh-CN" w:bidi="ar"/>
              </w:rPr>
            </w:pPr>
            <w:r w:rsidRPr="001141C9">
              <w:rPr>
                <w:lang w:eastAsia="zh-CN" w:bidi="ar"/>
              </w:rPr>
              <w:t>1</w:t>
            </w:r>
          </w:p>
        </w:tc>
      </w:tr>
      <w:tr w:rsidR="00040B2F" w:rsidRPr="001141C9" w14:paraId="4CF8CD5B" w14:textId="77777777" w:rsidTr="00992837">
        <w:trPr>
          <w:jc w:val="center"/>
        </w:trPr>
        <w:tc>
          <w:tcPr>
            <w:tcW w:w="2904" w:type="dxa"/>
            <w:tcBorders>
              <w:top w:val="nil"/>
              <w:left w:val="single" w:sz="4" w:space="0" w:color="auto"/>
              <w:bottom w:val="nil"/>
              <w:right w:val="single" w:sz="4" w:space="0" w:color="auto"/>
            </w:tcBorders>
          </w:tcPr>
          <w:p w14:paraId="7A44C8B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BD5893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9FD2626"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FAD3142" w14:textId="77777777" w:rsidR="00040B2F" w:rsidRPr="001141C9" w:rsidRDefault="00040B2F" w:rsidP="00992837">
            <w:pPr>
              <w:pStyle w:val="TAC"/>
              <w:keepNext w:val="0"/>
              <w:keepLines w:val="0"/>
              <w:widowControl w:val="0"/>
              <w:rPr>
                <w:lang w:eastAsia="zh-CN" w:bidi="ar"/>
              </w:rPr>
            </w:pPr>
            <w:r w:rsidRPr="001141C9">
              <w:rPr>
                <w:lang w:eastAsia="zh-CN"/>
              </w:rPr>
              <w:t>CA_n48(2A)_BCS0</w:t>
            </w:r>
          </w:p>
        </w:tc>
        <w:tc>
          <w:tcPr>
            <w:tcW w:w="2724" w:type="dxa"/>
            <w:tcBorders>
              <w:top w:val="nil"/>
              <w:left w:val="single" w:sz="4" w:space="0" w:color="auto"/>
              <w:bottom w:val="nil"/>
              <w:right w:val="single" w:sz="4" w:space="0" w:color="auto"/>
            </w:tcBorders>
          </w:tcPr>
          <w:p w14:paraId="42478652" w14:textId="77777777" w:rsidR="00040B2F" w:rsidRPr="001141C9" w:rsidRDefault="00040B2F" w:rsidP="00992837">
            <w:pPr>
              <w:pStyle w:val="TAC"/>
              <w:keepNext w:val="0"/>
              <w:keepLines w:val="0"/>
              <w:widowControl w:val="0"/>
              <w:rPr>
                <w:lang w:eastAsia="zh-CN" w:bidi="ar"/>
              </w:rPr>
            </w:pPr>
          </w:p>
        </w:tc>
      </w:tr>
      <w:tr w:rsidR="00040B2F" w:rsidRPr="001141C9" w14:paraId="15BEF20F" w14:textId="77777777" w:rsidTr="00992837">
        <w:trPr>
          <w:jc w:val="center"/>
        </w:trPr>
        <w:tc>
          <w:tcPr>
            <w:tcW w:w="2904" w:type="dxa"/>
            <w:tcBorders>
              <w:top w:val="nil"/>
              <w:left w:val="single" w:sz="4" w:space="0" w:color="auto"/>
              <w:bottom w:val="nil"/>
              <w:right w:val="single" w:sz="4" w:space="0" w:color="auto"/>
            </w:tcBorders>
          </w:tcPr>
          <w:p w14:paraId="7FEB068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666D8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844030"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69F462F"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7543D43" w14:textId="77777777" w:rsidR="00040B2F" w:rsidRPr="001141C9" w:rsidRDefault="00040B2F" w:rsidP="00992837">
            <w:pPr>
              <w:pStyle w:val="TAC"/>
              <w:keepNext w:val="0"/>
              <w:keepLines w:val="0"/>
              <w:widowControl w:val="0"/>
              <w:rPr>
                <w:lang w:eastAsia="zh-CN" w:bidi="ar"/>
              </w:rPr>
            </w:pPr>
          </w:p>
        </w:tc>
      </w:tr>
      <w:tr w:rsidR="00040B2F" w:rsidRPr="001141C9" w14:paraId="7BBEF9D2" w14:textId="77777777" w:rsidTr="00992837">
        <w:trPr>
          <w:jc w:val="center"/>
        </w:trPr>
        <w:tc>
          <w:tcPr>
            <w:tcW w:w="2904" w:type="dxa"/>
            <w:tcBorders>
              <w:top w:val="nil"/>
              <w:left w:val="single" w:sz="4" w:space="0" w:color="auto"/>
              <w:bottom w:val="nil"/>
              <w:right w:val="single" w:sz="4" w:space="0" w:color="auto"/>
            </w:tcBorders>
          </w:tcPr>
          <w:p w14:paraId="5958DE3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511F9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350418"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CEB07AC"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F925476" w14:textId="77777777" w:rsidR="00040B2F" w:rsidRPr="001141C9" w:rsidRDefault="00040B2F" w:rsidP="00992837">
            <w:pPr>
              <w:pStyle w:val="TAC"/>
              <w:keepNext w:val="0"/>
              <w:keepLines w:val="0"/>
              <w:widowControl w:val="0"/>
              <w:rPr>
                <w:lang w:eastAsia="zh-CN" w:bidi="ar"/>
              </w:rPr>
            </w:pPr>
          </w:p>
        </w:tc>
      </w:tr>
      <w:tr w:rsidR="00040B2F" w:rsidRPr="001141C9" w14:paraId="2CDCA74C" w14:textId="77777777" w:rsidTr="00992837">
        <w:trPr>
          <w:jc w:val="center"/>
        </w:trPr>
        <w:tc>
          <w:tcPr>
            <w:tcW w:w="2904" w:type="dxa"/>
            <w:tcBorders>
              <w:top w:val="nil"/>
              <w:left w:val="single" w:sz="4" w:space="0" w:color="auto"/>
              <w:bottom w:val="nil"/>
              <w:right w:val="single" w:sz="4" w:space="0" w:color="auto"/>
            </w:tcBorders>
          </w:tcPr>
          <w:p w14:paraId="6882EE0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F1EB8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8E5F00A"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836807B"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DEBDF28" w14:textId="77777777" w:rsidR="00040B2F" w:rsidRPr="001141C9" w:rsidRDefault="00040B2F" w:rsidP="00992837">
            <w:pPr>
              <w:pStyle w:val="TAC"/>
              <w:keepNext w:val="0"/>
              <w:keepLines w:val="0"/>
              <w:widowControl w:val="0"/>
              <w:rPr>
                <w:lang w:eastAsia="zh-CN" w:bidi="ar"/>
              </w:rPr>
            </w:pPr>
            <w:r w:rsidRPr="001141C9">
              <w:rPr>
                <w:lang w:eastAsia="zh-CN" w:bidi="ar"/>
              </w:rPr>
              <w:t>2</w:t>
            </w:r>
          </w:p>
        </w:tc>
      </w:tr>
      <w:tr w:rsidR="00040B2F" w:rsidRPr="001141C9" w14:paraId="06A6F92E" w14:textId="77777777" w:rsidTr="00992837">
        <w:trPr>
          <w:jc w:val="center"/>
        </w:trPr>
        <w:tc>
          <w:tcPr>
            <w:tcW w:w="2904" w:type="dxa"/>
            <w:tcBorders>
              <w:top w:val="nil"/>
              <w:left w:val="single" w:sz="4" w:space="0" w:color="auto"/>
              <w:bottom w:val="nil"/>
              <w:right w:val="single" w:sz="4" w:space="0" w:color="auto"/>
            </w:tcBorders>
          </w:tcPr>
          <w:p w14:paraId="280AD71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2E9737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0FEFF89"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19DEECE" w14:textId="77777777" w:rsidR="00040B2F" w:rsidRPr="001141C9" w:rsidRDefault="00040B2F" w:rsidP="00992837">
            <w:pPr>
              <w:pStyle w:val="TAC"/>
              <w:keepNext w:val="0"/>
              <w:keepLines w:val="0"/>
              <w:widowControl w:val="0"/>
              <w:rPr>
                <w:lang w:eastAsia="zh-CN" w:bidi="ar"/>
              </w:rPr>
            </w:pPr>
            <w:r w:rsidRPr="001141C9">
              <w:rPr>
                <w:lang w:eastAsia="zh-CN"/>
              </w:rPr>
              <w:t>CA_n48(2A)_BCS1</w:t>
            </w:r>
          </w:p>
        </w:tc>
        <w:tc>
          <w:tcPr>
            <w:tcW w:w="2724" w:type="dxa"/>
            <w:tcBorders>
              <w:top w:val="nil"/>
              <w:left w:val="single" w:sz="4" w:space="0" w:color="auto"/>
              <w:bottom w:val="nil"/>
              <w:right w:val="single" w:sz="4" w:space="0" w:color="auto"/>
            </w:tcBorders>
          </w:tcPr>
          <w:p w14:paraId="42DF2BFA" w14:textId="77777777" w:rsidR="00040B2F" w:rsidRPr="001141C9" w:rsidRDefault="00040B2F" w:rsidP="00992837">
            <w:pPr>
              <w:pStyle w:val="TAC"/>
              <w:keepNext w:val="0"/>
              <w:keepLines w:val="0"/>
              <w:widowControl w:val="0"/>
              <w:rPr>
                <w:lang w:eastAsia="zh-CN" w:bidi="ar"/>
              </w:rPr>
            </w:pPr>
          </w:p>
        </w:tc>
      </w:tr>
      <w:tr w:rsidR="00040B2F" w:rsidRPr="001141C9" w14:paraId="32F2135E" w14:textId="77777777" w:rsidTr="00992837">
        <w:trPr>
          <w:jc w:val="center"/>
        </w:trPr>
        <w:tc>
          <w:tcPr>
            <w:tcW w:w="2904" w:type="dxa"/>
            <w:tcBorders>
              <w:top w:val="nil"/>
              <w:left w:val="single" w:sz="4" w:space="0" w:color="auto"/>
              <w:bottom w:val="nil"/>
              <w:right w:val="single" w:sz="4" w:space="0" w:color="auto"/>
            </w:tcBorders>
          </w:tcPr>
          <w:p w14:paraId="4EB207A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DC05A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D2BBA6"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475CE89"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6812194" w14:textId="77777777" w:rsidR="00040B2F" w:rsidRPr="001141C9" w:rsidRDefault="00040B2F" w:rsidP="00992837">
            <w:pPr>
              <w:pStyle w:val="TAC"/>
              <w:keepNext w:val="0"/>
              <w:keepLines w:val="0"/>
              <w:widowControl w:val="0"/>
              <w:rPr>
                <w:lang w:eastAsia="zh-CN" w:bidi="ar"/>
              </w:rPr>
            </w:pPr>
          </w:p>
        </w:tc>
      </w:tr>
      <w:tr w:rsidR="00040B2F" w:rsidRPr="001141C9" w14:paraId="68B260D0" w14:textId="77777777" w:rsidTr="00992837">
        <w:trPr>
          <w:jc w:val="center"/>
        </w:trPr>
        <w:tc>
          <w:tcPr>
            <w:tcW w:w="2904" w:type="dxa"/>
            <w:tcBorders>
              <w:top w:val="nil"/>
              <w:left w:val="single" w:sz="4" w:space="0" w:color="auto"/>
              <w:bottom w:val="nil"/>
              <w:right w:val="single" w:sz="4" w:space="0" w:color="auto"/>
            </w:tcBorders>
          </w:tcPr>
          <w:p w14:paraId="0BDDC68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615160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FB2294" w14:textId="77777777" w:rsidR="00040B2F" w:rsidRPr="001141C9" w:rsidRDefault="00040B2F"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6A29F0"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D78912" w14:textId="77777777" w:rsidR="00040B2F" w:rsidRPr="001141C9" w:rsidRDefault="00040B2F" w:rsidP="00992837">
            <w:pPr>
              <w:pStyle w:val="TAC"/>
              <w:keepNext w:val="0"/>
              <w:keepLines w:val="0"/>
              <w:widowControl w:val="0"/>
              <w:rPr>
                <w:lang w:eastAsia="zh-CN" w:bidi="ar"/>
              </w:rPr>
            </w:pPr>
          </w:p>
        </w:tc>
      </w:tr>
      <w:tr w:rsidR="00040B2F" w:rsidRPr="001141C9" w14:paraId="68CB2A5C" w14:textId="77777777" w:rsidTr="00992837">
        <w:trPr>
          <w:jc w:val="center"/>
        </w:trPr>
        <w:tc>
          <w:tcPr>
            <w:tcW w:w="2904" w:type="dxa"/>
            <w:tcBorders>
              <w:top w:val="nil"/>
              <w:left w:val="single" w:sz="4" w:space="0" w:color="auto"/>
              <w:bottom w:val="nil"/>
              <w:right w:val="single" w:sz="4" w:space="0" w:color="auto"/>
            </w:tcBorders>
          </w:tcPr>
          <w:p w14:paraId="1E38ED59"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8F62463" w14:textId="77777777" w:rsidR="00040B2F" w:rsidRDefault="00040B2F" w:rsidP="00992837">
            <w:pPr>
              <w:pStyle w:val="TAC"/>
              <w:keepNext w:val="0"/>
              <w:keepLines w:val="0"/>
              <w:widowControl w:val="0"/>
              <w:spacing w:line="256" w:lineRule="auto"/>
              <w:rPr>
                <w:b/>
                <w:lang w:eastAsia="zh-CN"/>
              </w:rPr>
            </w:pPr>
            <w:r>
              <w:rPr>
                <w:lang w:eastAsia="zh-CN"/>
              </w:rPr>
              <w:t>CA_n2A-n48A</w:t>
            </w:r>
          </w:p>
          <w:p w14:paraId="65DE8E27" w14:textId="77777777" w:rsidR="00040B2F" w:rsidRDefault="00040B2F" w:rsidP="00992837">
            <w:pPr>
              <w:pStyle w:val="TAC"/>
              <w:keepNext w:val="0"/>
              <w:keepLines w:val="0"/>
              <w:widowControl w:val="0"/>
              <w:spacing w:line="256" w:lineRule="auto"/>
              <w:rPr>
                <w:b/>
                <w:lang w:eastAsia="zh-CN"/>
              </w:rPr>
            </w:pPr>
            <w:r>
              <w:rPr>
                <w:lang w:eastAsia="zh-CN"/>
              </w:rPr>
              <w:t>CA_n2A-n66A</w:t>
            </w:r>
          </w:p>
          <w:p w14:paraId="2600641B" w14:textId="77777777" w:rsidR="00040B2F" w:rsidRDefault="00040B2F" w:rsidP="00992837">
            <w:pPr>
              <w:pStyle w:val="TAC"/>
              <w:keepNext w:val="0"/>
              <w:keepLines w:val="0"/>
              <w:widowControl w:val="0"/>
              <w:spacing w:line="256" w:lineRule="auto"/>
              <w:rPr>
                <w:b/>
                <w:lang w:eastAsia="zh-CN"/>
              </w:rPr>
            </w:pPr>
            <w:r>
              <w:rPr>
                <w:lang w:eastAsia="zh-CN"/>
              </w:rPr>
              <w:t>CA_n2A-n77A</w:t>
            </w:r>
          </w:p>
          <w:p w14:paraId="780D35E6" w14:textId="77777777" w:rsidR="00040B2F" w:rsidRDefault="00040B2F" w:rsidP="00992837">
            <w:pPr>
              <w:pStyle w:val="TAC"/>
              <w:keepNext w:val="0"/>
              <w:keepLines w:val="0"/>
              <w:widowControl w:val="0"/>
              <w:spacing w:line="256" w:lineRule="auto"/>
              <w:rPr>
                <w:b/>
                <w:lang w:eastAsia="zh-CN"/>
              </w:rPr>
            </w:pPr>
            <w:r>
              <w:rPr>
                <w:lang w:eastAsia="zh-CN"/>
              </w:rPr>
              <w:t>CA_n48A-n66A</w:t>
            </w:r>
          </w:p>
          <w:p w14:paraId="2DD9AD72" w14:textId="77777777" w:rsidR="00040B2F" w:rsidRPr="001141C9" w:rsidRDefault="00040B2F" w:rsidP="00992837">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12DFAFAE"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A6361B5" w14:textId="77777777" w:rsidR="00040B2F" w:rsidRPr="001141C9" w:rsidRDefault="00040B2F" w:rsidP="00992837">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1A818C6"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1736B87B" w14:textId="77777777" w:rsidTr="00992837">
        <w:trPr>
          <w:jc w:val="center"/>
        </w:trPr>
        <w:tc>
          <w:tcPr>
            <w:tcW w:w="2904" w:type="dxa"/>
            <w:tcBorders>
              <w:top w:val="nil"/>
              <w:left w:val="single" w:sz="4" w:space="0" w:color="auto"/>
              <w:bottom w:val="nil"/>
              <w:right w:val="single" w:sz="4" w:space="0" w:color="auto"/>
            </w:tcBorders>
          </w:tcPr>
          <w:p w14:paraId="552501B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C05BD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9133EE"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2821AF6" w14:textId="77777777" w:rsidR="00040B2F" w:rsidRPr="001141C9" w:rsidRDefault="00040B2F" w:rsidP="00992837">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64511F9D" w14:textId="77777777" w:rsidR="00040B2F" w:rsidRPr="001141C9" w:rsidRDefault="00040B2F" w:rsidP="00992837">
            <w:pPr>
              <w:pStyle w:val="TAC"/>
              <w:keepNext w:val="0"/>
              <w:keepLines w:val="0"/>
              <w:widowControl w:val="0"/>
              <w:rPr>
                <w:lang w:eastAsia="zh-CN" w:bidi="ar"/>
              </w:rPr>
            </w:pPr>
          </w:p>
        </w:tc>
      </w:tr>
      <w:tr w:rsidR="00040B2F" w:rsidRPr="001141C9" w14:paraId="31B2AFBF" w14:textId="77777777" w:rsidTr="00992837">
        <w:trPr>
          <w:jc w:val="center"/>
        </w:trPr>
        <w:tc>
          <w:tcPr>
            <w:tcW w:w="2904" w:type="dxa"/>
            <w:tcBorders>
              <w:top w:val="nil"/>
              <w:left w:val="single" w:sz="4" w:space="0" w:color="auto"/>
              <w:bottom w:val="nil"/>
              <w:right w:val="single" w:sz="4" w:space="0" w:color="auto"/>
            </w:tcBorders>
          </w:tcPr>
          <w:p w14:paraId="2950167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7B57A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6DF96BD"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AA6930D" w14:textId="77777777" w:rsidR="00040B2F" w:rsidRPr="001141C9" w:rsidRDefault="00040B2F" w:rsidP="00992837">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03641628" w14:textId="77777777" w:rsidR="00040B2F" w:rsidRPr="001141C9" w:rsidRDefault="00040B2F" w:rsidP="00992837">
            <w:pPr>
              <w:pStyle w:val="TAC"/>
              <w:keepNext w:val="0"/>
              <w:keepLines w:val="0"/>
              <w:widowControl w:val="0"/>
              <w:rPr>
                <w:lang w:eastAsia="zh-CN" w:bidi="ar"/>
              </w:rPr>
            </w:pPr>
          </w:p>
        </w:tc>
      </w:tr>
      <w:tr w:rsidR="00040B2F" w:rsidRPr="001141C9" w14:paraId="0F8AA7D7" w14:textId="77777777" w:rsidTr="00992837">
        <w:trPr>
          <w:jc w:val="center"/>
        </w:trPr>
        <w:tc>
          <w:tcPr>
            <w:tcW w:w="2904" w:type="dxa"/>
            <w:tcBorders>
              <w:top w:val="nil"/>
              <w:left w:val="single" w:sz="4" w:space="0" w:color="auto"/>
              <w:bottom w:val="single" w:sz="4" w:space="0" w:color="auto"/>
              <w:right w:val="single" w:sz="4" w:space="0" w:color="auto"/>
            </w:tcBorders>
          </w:tcPr>
          <w:p w14:paraId="2F0CFED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099C5D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4722EE" w14:textId="77777777" w:rsidR="00040B2F" w:rsidRPr="001141C9" w:rsidRDefault="00040B2F"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213DC8A" w14:textId="77777777" w:rsidR="00040B2F" w:rsidRPr="001141C9" w:rsidRDefault="00040B2F" w:rsidP="00992837">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3F0074B9" w14:textId="77777777" w:rsidR="00040B2F" w:rsidRPr="001141C9" w:rsidRDefault="00040B2F" w:rsidP="00992837">
            <w:pPr>
              <w:pStyle w:val="TAC"/>
              <w:keepNext w:val="0"/>
              <w:keepLines w:val="0"/>
              <w:widowControl w:val="0"/>
              <w:rPr>
                <w:lang w:eastAsia="zh-CN" w:bidi="ar"/>
              </w:rPr>
            </w:pPr>
          </w:p>
        </w:tc>
      </w:tr>
      <w:tr w:rsidR="00040B2F" w:rsidRPr="001141C9" w14:paraId="03F79868" w14:textId="77777777" w:rsidTr="00992837">
        <w:trPr>
          <w:jc w:val="center"/>
        </w:trPr>
        <w:tc>
          <w:tcPr>
            <w:tcW w:w="2904" w:type="dxa"/>
            <w:tcBorders>
              <w:top w:val="single" w:sz="4" w:space="0" w:color="auto"/>
              <w:left w:val="single" w:sz="4" w:space="0" w:color="auto"/>
              <w:bottom w:val="nil"/>
              <w:right w:val="single" w:sz="4" w:space="0" w:color="auto"/>
            </w:tcBorders>
          </w:tcPr>
          <w:p w14:paraId="55559349" w14:textId="77777777" w:rsidR="00040B2F" w:rsidRPr="001141C9" w:rsidRDefault="00040B2F" w:rsidP="00992837">
            <w:pPr>
              <w:pStyle w:val="TAC"/>
              <w:keepNext w:val="0"/>
              <w:keepLines w:val="0"/>
              <w:widowControl w:val="0"/>
              <w:rPr>
                <w:lang w:eastAsia="zh-CN" w:bidi="ar"/>
              </w:rPr>
            </w:pPr>
            <w:r w:rsidRPr="00767C02">
              <w:rPr>
                <w:lang w:eastAsia="zh-CN" w:bidi="ar"/>
              </w:rPr>
              <w:t>CA_n2A-n48A-n66(2A)-n77A</w:t>
            </w:r>
          </w:p>
        </w:tc>
        <w:tc>
          <w:tcPr>
            <w:tcW w:w="3019" w:type="dxa"/>
            <w:tcBorders>
              <w:top w:val="single" w:sz="4" w:space="0" w:color="auto"/>
              <w:left w:val="single" w:sz="4" w:space="0" w:color="auto"/>
              <w:bottom w:val="nil"/>
              <w:right w:val="single" w:sz="4" w:space="0" w:color="auto"/>
            </w:tcBorders>
          </w:tcPr>
          <w:p w14:paraId="4F00297E" w14:textId="77777777" w:rsidR="00040B2F" w:rsidRDefault="00040B2F" w:rsidP="00992837">
            <w:pPr>
              <w:pStyle w:val="TAC"/>
              <w:keepNext w:val="0"/>
              <w:keepLines w:val="0"/>
              <w:widowControl w:val="0"/>
              <w:rPr>
                <w:lang w:eastAsia="zh-CN" w:bidi="ar"/>
              </w:rPr>
            </w:pPr>
            <w:r w:rsidRPr="003D78DC">
              <w:rPr>
                <w:lang w:eastAsia="zh-CN" w:bidi="ar"/>
              </w:rPr>
              <w:t>CA_n2A-n48A</w:t>
            </w:r>
          </w:p>
          <w:p w14:paraId="544495AC" w14:textId="77777777" w:rsidR="00040B2F" w:rsidRDefault="00040B2F" w:rsidP="00992837">
            <w:pPr>
              <w:pStyle w:val="TAC"/>
              <w:keepNext w:val="0"/>
              <w:keepLines w:val="0"/>
              <w:widowControl w:val="0"/>
              <w:rPr>
                <w:lang w:eastAsia="zh-CN" w:bidi="ar"/>
              </w:rPr>
            </w:pPr>
            <w:r w:rsidRPr="003D78DC">
              <w:rPr>
                <w:lang w:eastAsia="zh-CN" w:bidi="ar"/>
              </w:rPr>
              <w:t>CA_n2A-n66A</w:t>
            </w:r>
          </w:p>
          <w:p w14:paraId="662ECB96" w14:textId="77777777" w:rsidR="00040B2F" w:rsidRDefault="00040B2F" w:rsidP="00992837">
            <w:pPr>
              <w:pStyle w:val="TAC"/>
              <w:keepNext w:val="0"/>
              <w:keepLines w:val="0"/>
              <w:widowControl w:val="0"/>
              <w:rPr>
                <w:lang w:eastAsia="zh-CN" w:bidi="ar"/>
              </w:rPr>
            </w:pPr>
            <w:r w:rsidRPr="003D78DC">
              <w:rPr>
                <w:lang w:eastAsia="zh-CN" w:bidi="ar"/>
              </w:rPr>
              <w:t>CA_n2A-</w:t>
            </w:r>
            <w:r>
              <w:rPr>
                <w:lang w:eastAsia="zh-CN" w:bidi="ar"/>
              </w:rPr>
              <w:t>n</w:t>
            </w:r>
            <w:r w:rsidRPr="003D78DC">
              <w:rPr>
                <w:lang w:eastAsia="zh-CN" w:bidi="ar"/>
              </w:rPr>
              <w:t>77A</w:t>
            </w:r>
          </w:p>
          <w:p w14:paraId="2C452D1C" w14:textId="77777777" w:rsidR="00040B2F" w:rsidRDefault="00040B2F" w:rsidP="00992837">
            <w:pPr>
              <w:pStyle w:val="TAC"/>
              <w:keepNext w:val="0"/>
              <w:keepLines w:val="0"/>
              <w:widowControl w:val="0"/>
              <w:rPr>
                <w:lang w:eastAsia="zh-CN" w:bidi="ar"/>
              </w:rPr>
            </w:pPr>
            <w:r w:rsidRPr="003D78DC">
              <w:rPr>
                <w:lang w:eastAsia="zh-CN" w:bidi="ar"/>
              </w:rPr>
              <w:t>CA_n48A-n66A</w:t>
            </w:r>
          </w:p>
          <w:p w14:paraId="74E0490F" w14:textId="77777777" w:rsidR="00040B2F" w:rsidRPr="001141C9" w:rsidRDefault="00040B2F" w:rsidP="00992837">
            <w:pPr>
              <w:pStyle w:val="TAC"/>
              <w:keepNext w:val="0"/>
              <w:keepLines w:val="0"/>
              <w:widowControl w:val="0"/>
              <w:rPr>
                <w:lang w:eastAsia="zh-CN" w:bidi="ar"/>
              </w:rPr>
            </w:pPr>
            <w:r w:rsidRPr="003D78DC">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5B5FC600" w14:textId="77777777" w:rsidR="00040B2F"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43BCA17" w14:textId="77777777" w:rsidR="00040B2F" w:rsidRDefault="00040B2F" w:rsidP="00992837">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04C490E7"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65E2C892" w14:textId="77777777" w:rsidTr="00992837">
        <w:trPr>
          <w:jc w:val="center"/>
        </w:trPr>
        <w:tc>
          <w:tcPr>
            <w:tcW w:w="2904" w:type="dxa"/>
            <w:tcBorders>
              <w:top w:val="nil"/>
              <w:left w:val="single" w:sz="4" w:space="0" w:color="auto"/>
              <w:bottom w:val="nil"/>
              <w:right w:val="single" w:sz="4" w:space="0" w:color="auto"/>
            </w:tcBorders>
          </w:tcPr>
          <w:p w14:paraId="4C9E80E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7C3334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693B23E" w14:textId="77777777" w:rsidR="00040B2F"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B29C0E0" w14:textId="77777777" w:rsidR="00040B2F" w:rsidRDefault="00040B2F" w:rsidP="00992837">
            <w:pPr>
              <w:pStyle w:val="TAC"/>
              <w:keepNext w:val="0"/>
              <w:keepLines w:val="0"/>
              <w:widowControl w:val="0"/>
              <w:rPr>
                <w:lang w:val="en-US" w:eastAsia="zh-CN"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4BD92EBC" w14:textId="77777777" w:rsidR="00040B2F" w:rsidRPr="001141C9" w:rsidRDefault="00040B2F" w:rsidP="00992837">
            <w:pPr>
              <w:pStyle w:val="TAC"/>
              <w:keepNext w:val="0"/>
              <w:keepLines w:val="0"/>
              <w:widowControl w:val="0"/>
              <w:rPr>
                <w:lang w:eastAsia="zh-CN" w:bidi="ar"/>
              </w:rPr>
            </w:pPr>
          </w:p>
        </w:tc>
      </w:tr>
      <w:tr w:rsidR="00040B2F" w:rsidRPr="001141C9" w14:paraId="4977714E" w14:textId="77777777" w:rsidTr="00992837">
        <w:trPr>
          <w:jc w:val="center"/>
        </w:trPr>
        <w:tc>
          <w:tcPr>
            <w:tcW w:w="2904" w:type="dxa"/>
            <w:tcBorders>
              <w:top w:val="nil"/>
              <w:left w:val="single" w:sz="4" w:space="0" w:color="auto"/>
              <w:bottom w:val="nil"/>
              <w:right w:val="single" w:sz="4" w:space="0" w:color="auto"/>
            </w:tcBorders>
          </w:tcPr>
          <w:p w14:paraId="483586E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85C53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EB41F1" w14:textId="77777777" w:rsidR="00040B2F" w:rsidRDefault="00040B2F"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24DA387" w14:textId="77777777" w:rsidR="00040B2F" w:rsidRDefault="00040B2F" w:rsidP="00992837">
            <w:pPr>
              <w:pStyle w:val="TAC"/>
              <w:keepNext w:val="0"/>
              <w:keepLines w:val="0"/>
              <w:widowControl w:val="0"/>
              <w:rPr>
                <w:lang w:val="en-US"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678737E0" w14:textId="77777777" w:rsidR="00040B2F" w:rsidRPr="001141C9" w:rsidRDefault="00040B2F" w:rsidP="00992837">
            <w:pPr>
              <w:pStyle w:val="TAC"/>
              <w:keepNext w:val="0"/>
              <w:keepLines w:val="0"/>
              <w:widowControl w:val="0"/>
              <w:rPr>
                <w:lang w:eastAsia="zh-CN" w:bidi="ar"/>
              </w:rPr>
            </w:pPr>
          </w:p>
        </w:tc>
      </w:tr>
      <w:tr w:rsidR="00040B2F" w:rsidRPr="001141C9" w14:paraId="721ACA79" w14:textId="77777777" w:rsidTr="00992837">
        <w:trPr>
          <w:jc w:val="center"/>
        </w:trPr>
        <w:tc>
          <w:tcPr>
            <w:tcW w:w="2904" w:type="dxa"/>
            <w:tcBorders>
              <w:top w:val="nil"/>
              <w:left w:val="single" w:sz="4" w:space="0" w:color="auto"/>
              <w:bottom w:val="single" w:sz="4" w:space="0" w:color="auto"/>
              <w:right w:val="single" w:sz="4" w:space="0" w:color="auto"/>
            </w:tcBorders>
          </w:tcPr>
          <w:p w14:paraId="06428A8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1C8A0E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D090AF" w14:textId="77777777" w:rsidR="00040B2F" w:rsidRDefault="00040B2F"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44B6537" w14:textId="77777777" w:rsidR="00040B2F" w:rsidRDefault="00040B2F" w:rsidP="00992837">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B76A813" w14:textId="77777777" w:rsidR="00040B2F" w:rsidRPr="001141C9" w:rsidRDefault="00040B2F" w:rsidP="00992837">
            <w:pPr>
              <w:pStyle w:val="TAC"/>
              <w:keepNext w:val="0"/>
              <w:keepLines w:val="0"/>
              <w:widowControl w:val="0"/>
              <w:rPr>
                <w:lang w:eastAsia="zh-CN" w:bidi="ar"/>
              </w:rPr>
            </w:pPr>
          </w:p>
        </w:tc>
      </w:tr>
      <w:tr w:rsidR="00040B2F" w:rsidRPr="001141C9" w14:paraId="32D25A55" w14:textId="77777777" w:rsidTr="00992837">
        <w:trPr>
          <w:jc w:val="center"/>
        </w:trPr>
        <w:tc>
          <w:tcPr>
            <w:tcW w:w="2904" w:type="dxa"/>
            <w:tcBorders>
              <w:top w:val="single" w:sz="4" w:space="0" w:color="auto"/>
              <w:left w:val="single" w:sz="4" w:space="0" w:color="auto"/>
              <w:bottom w:val="nil"/>
              <w:right w:val="single" w:sz="4" w:space="0" w:color="auto"/>
            </w:tcBorders>
          </w:tcPr>
          <w:p w14:paraId="08D6818A" w14:textId="77777777" w:rsidR="00040B2F" w:rsidRPr="001141C9" w:rsidRDefault="00040B2F" w:rsidP="00992837">
            <w:pPr>
              <w:pStyle w:val="TAC"/>
              <w:keepNext w:val="0"/>
              <w:keepLines w:val="0"/>
              <w:widowControl w:val="0"/>
              <w:rPr>
                <w:lang w:eastAsia="zh-CN" w:bidi="ar"/>
              </w:rPr>
            </w:pPr>
            <w:r w:rsidRPr="00853C1D">
              <w:rPr>
                <w:lang w:eastAsia="zh-CN" w:bidi="ar"/>
              </w:rPr>
              <w:t>CA_n2(2A)-n48(2A)-n66A-n77A</w:t>
            </w:r>
          </w:p>
        </w:tc>
        <w:tc>
          <w:tcPr>
            <w:tcW w:w="3019" w:type="dxa"/>
            <w:tcBorders>
              <w:top w:val="single" w:sz="4" w:space="0" w:color="auto"/>
              <w:left w:val="single" w:sz="4" w:space="0" w:color="auto"/>
              <w:bottom w:val="nil"/>
              <w:right w:val="single" w:sz="4" w:space="0" w:color="auto"/>
            </w:tcBorders>
          </w:tcPr>
          <w:p w14:paraId="28344F18" w14:textId="77777777" w:rsidR="00040B2F" w:rsidRPr="00903A10" w:rsidRDefault="00040B2F" w:rsidP="00992837">
            <w:pPr>
              <w:pStyle w:val="TAC"/>
              <w:widowControl w:val="0"/>
              <w:rPr>
                <w:lang w:eastAsia="zh-CN" w:bidi="ar"/>
              </w:rPr>
            </w:pPr>
            <w:r>
              <w:rPr>
                <w:lang w:eastAsia="zh-CN" w:bidi="ar"/>
              </w:rPr>
              <w:t>CA_n2A-n48A</w:t>
            </w:r>
          </w:p>
          <w:p w14:paraId="79CB1BE4" w14:textId="77777777" w:rsidR="00040B2F" w:rsidRDefault="00040B2F" w:rsidP="00992837">
            <w:pPr>
              <w:pStyle w:val="TAC"/>
              <w:widowControl w:val="0"/>
              <w:rPr>
                <w:lang w:eastAsia="zh-CN" w:bidi="ar"/>
              </w:rPr>
            </w:pPr>
            <w:r>
              <w:rPr>
                <w:lang w:eastAsia="zh-CN" w:bidi="ar"/>
              </w:rPr>
              <w:t>CA_n2A-n66A</w:t>
            </w:r>
          </w:p>
          <w:p w14:paraId="7FF9E14D" w14:textId="77777777" w:rsidR="00040B2F" w:rsidRDefault="00040B2F" w:rsidP="00992837">
            <w:pPr>
              <w:pStyle w:val="TAC"/>
              <w:widowControl w:val="0"/>
              <w:rPr>
                <w:lang w:eastAsia="zh-CN" w:bidi="ar"/>
              </w:rPr>
            </w:pPr>
            <w:r>
              <w:rPr>
                <w:lang w:eastAsia="zh-CN" w:bidi="ar"/>
              </w:rPr>
              <w:t>CA_n2A-n77A</w:t>
            </w:r>
          </w:p>
          <w:p w14:paraId="30454155" w14:textId="77777777" w:rsidR="00040B2F" w:rsidRDefault="00040B2F" w:rsidP="00992837">
            <w:pPr>
              <w:pStyle w:val="TAC"/>
              <w:widowControl w:val="0"/>
              <w:rPr>
                <w:lang w:eastAsia="zh-CN" w:bidi="ar"/>
              </w:rPr>
            </w:pPr>
            <w:r>
              <w:rPr>
                <w:lang w:eastAsia="zh-CN" w:bidi="ar"/>
              </w:rPr>
              <w:t>CA_n48A-n66A</w:t>
            </w:r>
          </w:p>
          <w:p w14:paraId="6BE8252E" w14:textId="77777777" w:rsidR="00040B2F" w:rsidRPr="001141C9" w:rsidRDefault="00040B2F" w:rsidP="00992837">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43E7449B" w14:textId="77777777" w:rsidR="00040B2F"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A3FC18E" w14:textId="77777777" w:rsidR="00040B2F" w:rsidRDefault="00040B2F" w:rsidP="00992837">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2724" w:type="dxa"/>
            <w:tcBorders>
              <w:top w:val="single" w:sz="4" w:space="0" w:color="auto"/>
              <w:left w:val="single" w:sz="4" w:space="0" w:color="auto"/>
              <w:bottom w:val="nil"/>
              <w:right w:val="single" w:sz="4" w:space="0" w:color="auto"/>
            </w:tcBorders>
          </w:tcPr>
          <w:p w14:paraId="1AF136DC"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104EB61F" w14:textId="77777777" w:rsidTr="00992837">
        <w:trPr>
          <w:jc w:val="center"/>
        </w:trPr>
        <w:tc>
          <w:tcPr>
            <w:tcW w:w="2904" w:type="dxa"/>
            <w:tcBorders>
              <w:top w:val="nil"/>
              <w:left w:val="single" w:sz="4" w:space="0" w:color="auto"/>
              <w:bottom w:val="nil"/>
              <w:right w:val="single" w:sz="4" w:space="0" w:color="auto"/>
            </w:tcBorders>
          </w:tcPr>
          <w:p w14:paraId="4AE0428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63F74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11286B" w14:textId="77777777" w:rsidR="00040B2F"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348665E" w14:textId="77777777" w:rsidR="00040B2F" w:rsidRDefault="00040B2F" w:rsidP="00992837">
            <w:pPr>
              <w:pStyle w:val="TAC"/>
              <w:keepNext w:val="0"/>
              <w:keepLines w:val="0"/>
              <w:widowControl w:val="0"/>
              <w:rPr>
                <w:lang w:val="en-US" w:eastAsia="zh-CN" w:bidi="ar"/>
              </w:rPr>
            </w:pPr>
            <w:r w:rsidRPr="00170508">
              <w:rPr>
                <w:rFonts w:eastAsia="DengXian" w:cs="Arial"/>
                <w:color w:val="000000"/>
                <w:szCs w:val="18"/>
                <w:lang w:val="en-US" w:eastAsia="zh-CN" w:bidi="ar"/>
              </w:rPr>
              <w:t>CA_n48(2A)_BCS4 and 5</w:t>
            </w:r>
          </w:p>
        </w:tc>
        <w:tc>
          <w:tcPr>
            <w:tcW w:w="2724" w:type="dxa"/>
            <w:tcBorders>
              <w:top w:val="nil"/>
              <w:left w:val="single" w:sz="4" w:space="0" w:color="auto"/>
              <w:bottom w:val="nil"/>
              <w:right w:val="single" w:sz="4" w:space="0" w:color="auto"/>
            </w:tcBorders>
          </w:tcPr>
          <w:p w14:paraId="0B8BE14B" w14:textId="77777777" w:rsidR="00040B2F" w:rsidRPr="001141C9" w:rsidRDefault="00040B2F" w:rsidP="00992837">
            <w:pPr>
              <w:pStyle w:val="TAC"/>
              <w:keepNext w:val="0"/>
              <w:keepLines w:val="0"/>
              <w:widowControl w:val="0"/>
              <w:rPr>
                <w:lang w:eastAsia="zh-CN" w:bidi="ar"/>
              </w:rPr>
            </w:pPr>
          </w:p>
        </w:tc>
      </w:tr>
      <w:tr w:rsidR="00040B2F" w:rsidRPr="001141C9" w14:paraId="02E9178D" w14:textId="77777777" w:rsidTr="00992837">
        <w:trPr>
          <w:jc w:val="center"/>
        </w:trPr>
        <w:tc>
          <w:tcPr>
            <w:tcW w:w="2904" w:type="dxa"/>
            <w:tcBorders>
              <w:top w:val="nil"/>
              <w:left w:val="single" w:sz="4" w:space="0" w:color="auto"/>
              <w:bottom w:val="nil"/>
              <w:right w:val="single" w:sz="4" w:space="0" w:color="auto"/>
            </w:tcBorders>
          </w:tcPr>
          <w:p w14:paraId="36AD6C6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623F83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F5CA25" w14:textId="77777777" w:rsidR="00040B2F" w:rsidRDefault="00040B2F"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C58AC75" w14:textId="77777777" w:rsidR="00040B2F" w:rsidRDefault="00040B2F" w:rsidP="00992837">
            <w:pPr>
              <w:pStyle w:val="TAC"/>
              <w:keepNext w:val="0"/>
              <w:keepLines w:val="0"/>
              <w:widowControl w:val="0"/>
              <w:rPr>
                <w:lang w:val="en-US"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10DCD521" w14:textId="77777777" w:rsidR="00040B2F" w:rsidRPr="001141C9" w:rsidRDefault="00040B2F" w:rsidP="00992837">
            <w:pPr>
              <w:pStyle w:val="TAC"/>
              <w:keepNext w:val="0"/>
              <w:keepLines w:val="0"/>
              <w:widowControl w:val="0"/>
              <w:rPr>
                <w:lang w:eastAsia="zh-CN" w:bidi="ar"/>
              </w:rPr>
            </w:pPr>
          </w:p>
        </w:tc>
      </w:tr>
      <w:tr w:rsidR="00040B2F" w:rsidRPr="001141C9" w14:paraId="0CA7AB56" w14:textId="77777777" w:rsidTr="00992837">
        <w:trPr>
          <w:jc w:val="center"/>
        </w:trPr>
        <w:tc>
          <w:tcPr>
            <w:tcW w:w="2904" w:type="dxa"/>
            <w:tcBorders>
              <w:top w:val="nil"/>
              <w:left w:val="single" w:sz="4" w:space="0" w:color="auto"/>
              <w:bottom w:val="single" w:sz="4" w:space="0" w:color="auto"/>
              <w:right w:val="single" w:sz="4" w:space="0" w:color="auto"/>
            </w:tcBorders>
          </w:tcPr>
          <w:p w14:paraId="4339376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50FCA6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D3D928" w14:textId="77777777" w:rsidR="00040B2F" w:rsidRDefault="00040B2F"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F3EBF47" w14:textId="77777777" w:rsidR="00040B2F" w:rsidRDefault="00040B2F" w:rsidP="00992837">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053CE847" w14:textId="77777777" w:rsidR="00040B2F" w:rsidRPr="001141C9" w:rsidRDefault="00040B2F" w:rsidP="00992837">
            <w:pPr>
              <w:pStyle w:val="TAC"/>
              <w:keepNext w:val="0"/>
              <w:keepLines w:val="0"/>
              <w:widowControl w:val="0"/>
              <w:rPr>
                <w:lang w:eastAsia="zh-CN" w:bidi="ar"/>
              </w:rPr>
            </w:pPr>
          </w:p>
        </w:tc>
      </w:tr>
      <w:tr w:rsidR="00040B2F" w:rsidRPr="001141C9" w14:paraId="34D52E21" w14:textId="77777777" w:rsidTr="00992837">
        <w:trPr>
          <w:jc w:val="center"/>
        </w:trPr>
        <w:tc>
          <w:tcPr>
            <w:tcW w:w="2904" w:type="dxa"/>
            <w:tcBorders>
              <w:top w:val="single" w:sz="4" w:space="0" w:color="auto"/>
              <w:left w:val="single" w:sz="4" w:space="0" w:color="auto"/>
              <w:bottom w:val="nil"/>
              <w:right w:val="single" w:sz="4" w:space="0" w:color="auto"/>
            </w:tcBorders>
          </w:tcPr>
          <w:p w14:paraId="1764B6EB" w14:textId="77777777" w:rsidR="00040B2F" w:rsidRPr="001141C9" w:rsidRDefault="00040B2F" w:rsidP="00992837">
            <w:pPr>
              <w:pStyle w:val="TAC"/>
              <w:keepNext w:val="0"/>
              <w:keepLines w:val="0"/>
              <w:widowControl w:val="0"/>
              <w:rPr>
                <w:lang w:eastAsia="zh-CN" w:bidi="ar"/>
              </w:rPr>
            </w:pPr>
            <w:r w:rsidRPr="00F26BF2">
              <w:rPr>
                <w:lang w:eastAsia="zh-CN" w:bidi="ar"/>
              </w:rPr>
              <w:t>CA_n2(2A)-n48A-n66(2A)-n77A</w:t>
            </w:r>
          </w:p>
        </w:tc>
        <w:tc>
          <w:tcPr>
            <w:tcW w:w="3019" w:type="dxa"/>
            <w:tcBorders>
              <w:top w:val="single" w:sz="4" w:space="0" w:color="auto"/>
              <w:left w:val="single" w:sz="4" w:space="0" w:color="auto"/>
              <w:bottom w:val="nil"/>
              <w:right w:val="single" w:sz="4" w:space="0" w:color="auto"/>
            </w:tcBorders>
          </w:tcPr>
          <w:p w14:paraId="0DCA2373" w14:textId="77777777" w:rsidR="00040B2F" w:rsidRDefault="00040B2F" w:rsidP="00992837">
            <w:pPr>
              <w:pStyle w:val="TAC"/>
              <w:widowControl w:val="0"/>
              <w:rPr>
                <w:lang w:eastAsia="zh-CN" w:bidi="ar"/>
              </w:rPr>
            </w:pPr>
            <w:r>
              <w:rPr>
                <w:lang w:eastAsia="zh-CN" w:bidi="ar"/>
              </w:rPr>
              <w:t>CA_n2A-n48A</w:t>
            </w:r>
          </w:p>
          <w:p w14:paraId="1EBEB098" w14:textId="77777777" w:rsidR="00040B2F" w:rsidRDefault="00040B2F" w:rsidP="00992837">
            <w:pPr>
              <w:pStyle w:val="TAC"/>
              <w:widowControl w:val="0"/>
              <w:rPr>
                <w:lang w:eastAsia="zh-CN" w:bidi="ar"/>
              </w:rPr>
            </w:pPr>
            <w:r>
              <w:rPr>
                <w:lang w:eastAsia="zh-CN" w:bidi="ar"/>
              </w:rPr>
              <w:t>CA_n2A-n66A</w:t>
            </w:r>
          </w:p>
          <w:p w14:paraId="14898B71" w14:textId="77777777" w:rsidR="00040B2F" w:rsidRDefault="00040B2F" w:rsidP="00992837">
            <w:pPr>
              <w:pStyle w:val="TAC"/>
              <w:widowControl w:val="0"/>
              <w:rPr>
                <w:lang w:eastAsia="zh-CN" w:bidi="ar"/>
              </w:rPr>
            </w:pPr>
            <w:r>
              <w:rPr>
                <w:lang w:eastAsia="zh-CN" w:bidi="ar"/>
              </w:rPr>
              <w:t>CA_n2A-n77A</w:t>
            </w:r>
          </w:p>
          <w:p w14:paraId="7BB727D1" w14:textId="77777777" w:rsidR="00040B2F" w:rsidRDefault="00040B2F" w:rsidP="00992837">
            <w:pPr>
              <w:pStyle w:val="TAC"/>
              <w:widowControl w:val="0"/>
              <w:rPr>
                <w:lang w:eastAsia="zh-CN" w:bidi="ar"/>
              </w:rPr>
            </w:pPr>
            <w:r>
              <w:rPr>
                <w:lang w:eastAsia="zh-CN" w:bidi="ar"/>
              </w:rPr>
              <w:t>CA_n48A-n66A</w:t>
            </w:r>
          </w:p>
          <w:p w14:paraId="3C7F7EDA" w14:textId="77777777" w:rsidR="00040B2F" w:rsidRPr="001141C9" w:rsidRDefault="00040B2F" w:rsidP="00992837">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023249B1" w14:textId="77777777" w:rsidR="00040B2F"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E41AC45" w14:textId="77777777" w:rsidR="00040B2F" w:rsidRDefault="00040B2F" w:rsidP="00992837">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2724" w:type="dxa"/>
            <w:tcBorders>
              <w:top w:val="single" w:sz="4" w:space="0" w:color="auto"/>
              <w:left w:val="single" w:sz="4" w:space="0" w:color="auto"/>
              <w:bottom w:val="nil"/>
              <w:right w:val="single" w:sz="4" w:space="0" w:color="auto"/>
            </w:tcBorders>
          </w:tcPr>
          <w:p w14:paraId="187AA9EA"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3617AF23" w14:textId="77777777" w:rsidTr="00992837">
        <w:trPr>
          <w:jc w:val="center"/>
        </w:trPr>
        <w:tc>
          <w:tcPr>
            <w:tcW w:w="2904" w:type="dxa"/>
            <w:tcBorders>
              <w:top w:val="nil"/>
              <w:left w:val="single" w:sz="4" w:space="0" w:color="auto"/>
              <w:bottom w:val="nil"/>
              <w:right w:val="single" w:sz="4" w:space="0" w:color="auto"/>
            </w:tcBorders>
          </w:tcPr>
          <w:p w14:paraId="715783B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64507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46F57AB" w14:textId="77777777" w:rsidR="00040B2F"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E8319AF" w14:textId="77777777" w:rsidR="00040B2F" w:rsidRDefault="00040B2F" w:rsidP="00992837">
            <w:pPr>
              <w:pStyle w:val="TAC"/>
              <w:keepNext w:val="0"/>
              <w:keepLines w:val="0"/>
              <w:widowControl w:val="0"/>
              <w:rPr>
                <w:lang w:val="en-US" w:eastAsia="zh-CN"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767D0AE3" w14:textId="77777777" w:rsidR="00040B2F" w:rsidRPr="001141C9" w:rsidRDefault="00040B2F" w:rsidP="00992837">
            <w:pPr>
              <w:pStyle w:val="TAC"/>
              <w:keepNext w:val="0"/>
              <w:keepLines w:val="0"/>
              <w:widowControl w:val="0"/>
              <w:rPr>
                <w:lang w:eastAsia="zh-CN" w:bidi="ar"/>
              </w:rPr>
            </w:pPr>
          </w:p>
        </w:tc>
      </w:tr>
      <w:tr w:rsidR="00040B2F" w:rsidRPr="001141C9" w14:paraId="5A8D1079" w14:textId="77777777" w:rsidTr="00992837">
        <w:trPr>
          <w:jc w:val="center"/>
        </w:trPr>
        <w:tc>
          <w:tcPr>
            <w:tcW w:w="2904" w:type="dxa"/>
            <w:tcBorders>
              <w:top w:val="nil"/>
              <w:left w:val="single" w:sz="4" w:space="0" w:color="auto"/>
              <w:bottom w:val="nil"/>
              <w:right w:val="single" w:sz="4" w:space="0" w:color="auto"/>
            </w:tcBorders>
          </w:tcPr>
          <w:p w14:paraId="45A6912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21C65C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797BDA" w14:textId="77777777" w:rsidR="00040B2F" w:rsidRDefault="00040B2F"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D913DFF" w14:textId="77777777" w:rsidR="00040B2F" w:rsidRDefault="00040B2F" w:rsidP="00992837">
            <w:pPr>
              <w:pStyle w:val="TAC"/>
              <w:keepNext w:val="0"/>
              <w:keepLines w:val="0"/>
              <w:widowControl w:val="0"/>
              <w:rPr>
                <w:lang w:val="en-US"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78045DBD" w14:textId="77777777" w:rsidR="00040B2F" w:rsidRPr="001141C9" w:rsidRDefault="00040B2F" w:rsidP="00992837">
            <w:pPr>
              <w:pStyle w:val="TAC"/>
              <w:keepNext w:val="0"/>
              <w:keepLines w:val="0"/>
              <w:widowControl w:val="0"/>
              <w:rPr>
                <w:lang w:eastAsia="zh-CN" w:bidi="ar"/>
              </w:rPr>
            </w:pPr>
          </w:p>
        </w:tc>
      </w:tr>
      <w:tr w:rsidR="00040B2F" w:rsidRPr="001141C9" w14:paraId="74237C41" w14:textId="77777777" w:rsidTr="00992837">
        <w:trPr>
          <w:jc w:val="center"/>
        </w:trPr>
        <w:tc>
          <w:tcPr>
            <w:tcW w:w="2904" w:type="dxa"/>
            <w:tcBorders>
              <w:top w:val="nil"/>
              <w:left w:val="single" w:sz="4" w:space="0" w:color="auto"/>
              <w:bottom w:val="single" w:sz="4" w:space="0" w:color="auto"/>
              <w:right w:val="single" w:sz="4" w:space="0" w:color="auto"/>
            </w:tcBorders>
          </w:tcPr>
          <w:p w14:paraId="70BDD2B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D4896E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D139FD" w14:textId="77777777" w:rsidR="00040B2F" w:rsidRDefault="00040B2F"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9AA693E" w14:textId="77777777" w:rsidR="00040B2F" w:rsidRDefault="00040B2F" w:rsidP="00992837">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9942A31" w14:textId="77777777" w:rsidR="00040B2F" w:rsidRPr="001141C9" w:rsidRDefault="00040B2F" w:rsidP="00992837">
            <w:pPr>
              <w:pStyle w:val="TAC"/>
              <w:keepNext w:val="0"/>
              <w:keepLines w:val="0"/>
              <w:widowControl w:val="0"/>
              <w:rPr>
                <w:lang w:eastAsia="zh-CN" w:bidi="ar"/>
              </w:rPr>
            </w:pPr>
          </w:p>
        </w:tc>
      </w:tr>
      <w:tr w:rsidR="00040B2F" w:rsidRPr="001141C9" w14:paraId="73615BA1" w14:textId="77777777" w:rsidTr="00992837">
        <w:trPr>
          <w:jc w:val="center"/>
        </w:trPr>
        <w:tc>
          <w:tcPr>
            <w:tcW w:w="2904" w:type="dxa"/>
            <w:tcBorders>
              <w:top w:val="single" w:sz="4" w:space="0" w:color="auto"/>
              <w:left w:val="single" w:sz="4" w:space="0" w:color="auto"/>
              <w:bottom w:val="nil"/>
              <w:right w:val="single" w:sz="4" w:space="0" w:color="auto"/>
            </w:tcBorders>
          </w:tcPr>
          <w:p w14:paraId="1062BD61" w14:textId="77777777" w:rsidR="00040B2F" w:rsidRPr="001141C9" w:rsidRDefault="00040B2F" w:rsidP="00992837">
            <w:pPr>
              <w:pStyle w:val="TAC"/>
              <w:keepNext w:val="0"/>
              <w:keepLines w:val="0"/>
              <w:widowControl w:val="0"/>
              <w:rPr>
                <w:lang w:eastAsia="zh-CN" w:bidi="ar"/>
              </w:rPr>
            </w:pPr>
            <w:r w:rsidRPr="007E69CA">
              <w:rPr>
                <w:lang w:eastAsia="zh-CN" w:bidi="ar"/>
              </w:rPr>
              <w:lastRenderedPageBreak/>
              <w:t>CA_n2A-n48B-n66(2A)-n77A</w:t>
            </w:r>
          </w:p>
        </w:tc>
        <w:tc>
          <w:tcPr>
            <w:tcW w:w="3019" w:type="dxa"/>
            <w:tcBorders>
              <w:top w:val="single" w:sz="4" w:space="0" w:color="auto"/>
              <w:left w:val="single" w:sz="4" w:space="0" w:color="auto"/>
              <w:bottom w:val="nil"/>
              <w:right w:val="single" w:sz="4" w:space="0" w:color="auto"/>
            </w:tcBorders>
          </w:tcPr>
          <w:p w14:paraId="3707FE24" w14:textId="77777777" w:rsidR="00040B2F" w:rsidRDefault="00040B2F" w:rsidP="00992837">
            <w:pPr>
              <w:pStyle w:val="TAC"/>
              <w:widowControl w:val="0"/>
              <w:rPr>
                <w:lang w:eastAsia="zh-CN" w:bidi="ar"/>
              </w:rPr>
            </w:pPr>
            <w:r>
              <w:rPr>
                <w:lang w:eastAsia="zh-CN" w:bidi="ar"/>
              </w:rPr>
              <w:t>CA_n48B</w:t>
            </w:r>
          </w:p>
          <w:p w14:paraId="48AD84FE" w14:textId="77777777" w:rsidR="00040B2F" w:rsidRDefault="00040B2F" w:rsidP="00992837">
            <w:pPr>
              <w:pStyle w:val="TAC"/>
              <w:widowControl w:val="0"/>
              <w:rPr>
                <w:lang w:eastAsia="zh-CN" w:bidi="ar"/>
              </w:rPr>
            </w:pPr>
            <w:r>
              <w:rPr>
                <w:lang w:eastAsia="zh-CN" w:bidi="ar"/>
              </w:rPr>
              <w:t>CA_n2A-n48A</w:t>
            </w:r>
          </w:p>
          <w:p w14:paraId="43D3DCEA" w14:textId="77777777" w:rsidR="00040B2F" w:rsidRDefault="00040B2F" w:rsidP="00992837">
            <w:pPr>
              <w:pStyle w:val="TAC"/>
              <w:widowControl w:val="0"/>
              <w:rPr>
                <w:lang w:eastAsia="zh-CN" w:bidi="ar"/>
              </w:rPr>
            </w:pPr>
            <w:r>
              <w:rPr>
                <w:lang w:eastAsia="zh-CN" w:bidi="ar"/>
              </w:rPr>
              <w:t>CA_n2A-n48B</w:t>
            </w:r>
          </w:p>
          <w:p w14:paraId="31CED247" w14:textId="77777777" w:rsidR="00040B2F" w:rsidRDefault="00040B2F" w:rsidP="00992837">
            <w:pPr>
              <w:pStyle w:val="TAC"/>
              <w:widowControl w:val="0"/>
              <w:rPr>
                <w:lang w:eastAsia="zh-CN" w:bidi="ar"/>
              </w:rPr>
            </w:pPr>
            <w:r>
              <w:rPr>
                <w:lang w:eastAsia="zh-CN" w:bidi="ar"/>
              </w:rPr>
              <w:t>CA_n2A-n66A</w:t>
            </w:r>
          </w:p>
          <w:p w14:paraId="6665BC64" w14:textId="77777777" w:rsidR="00040B2F" w:rsidRDefault="00040B2F" w:rsidP="00992837">
            <w:pPr>
              <w:pStyle w:val="TAC"/>
              <w:widowControl w:val="0"/>
              <w:rPr>
                <w:lang w:eastAsia="zh-CN" w:bidi="ar"/>
              </w:rPr>
            </w:pPr>
            <w:r>
              <w:rPr>
                <w:lang w:eastAsia="zh-CN" w:bidi="ar"/>
              </w:rPr>
              <w:t>CA_n2A-n77A</w:t>
            </w:r>
          </w:p>
          <w:p w14:paraId="67F936EC" w14:textId="77777777" w:rsidR="00040B2F" w:rsidRDefault="00040B2F" w:rsidP="00992837">
            <w:pPr>
              <w:pStyle w:val="TAC"/>
              <w:widowControl w:val="0"/>
              <w:rPr>
                <w:lang w:eastAsia="zh-CN" w:bidi="ar"/>
              </w:rPr>
            </w:pPr>
            <w:r>
              <w:rPr>
                <w:lang w:eastAsia="zh-CN" w:bidi="ar"/>
              </w:rPr>
              <w:t>CA_n48A-n66A</w:t>
            </w:r>
          </w:p>
          <w:p w14:paraId="5EBCD978" w14:textId="77777777" w:rsidR="00040B2F" w:rsidRDefault="00040B2F" w:rsidP="00992837">
            <w:pPr>
              <w:pStyle w:val="TAC"/>
              <w:widowControl w:val="0"/>
              <w:rPr>
                <w:lang w:eastAsia="zh-CN" w:bidi="ar"/>
              </w:rPr>
            </w:pPr>
            <w:r>
              <w:rPr>
                <w:lang w:eastAsia="zh-CN" w:bidi="ar"/>
              </w:rPr>
              <w:t>CA_n48B-n66A</w:t>
            </w:r>
          </w:p>
          <w:p w14:paraId="0DEFB35A" w14:textId="77777777" w:rsidR="00040B2F" w:rsidRDefault="00040B2F" w:rsidP="00992837">
            <w:pPr>
              <w:pStyle w:val="TAC"/>
              <w:widowControl w:val="0"/>
              <w:rPr>
                <w:lang w:eastAsia="zh-CN" w:bidi="ar"/>
              </w:rPr>
            </w:pPr>
            <w:r>
              <w:rPr>
                <w:lang w:eastAsia="zh-CN" w:bidi="ar"/>
              </w:rPr>
              <w:t>CA_n66A-n77A</w:t>
            </w:r>
          </w:p>
          <w:p w14:paraId="3FC0469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618A04" w14:textId="77777777" w:rsidR="00040B2F"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EF88FE7" w14:textId="77777777" w:rsidR="00040B2F" w:rsidRDefault="00040B2F" w:rsidP="00992837">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70B5393A"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0A9DB9A1" w14:textId="77777777" w:rsidTr="00992837">
        <w:trPr>
          <w:jc w:val="center"/>
        </w:trPr>
        <w:tc>
          <w:tcPr>
            <w:tcW w:w="2904" w:type="dxa"/>
            <w:tcBorders>
              <w:top w:val="nil"/>
              <w:left w:val="single" w:sz="4" w:space="0" w:color="auto"/>
              <w:bottom w:val="nil"/>
              <w:right w:val="single" w:sz="4" w:space="0" w:color="auto"/>
            </w:tcBorders>
          </w:tcPr>
          <w:p w14:paraId="79052F8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6FDAB4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A1B802" w14:textId="77777777" w:rsidR="00040B2F"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31D1B6A" w14:textId="77777777" w:rsidR="00040B2F" w:rsidRDefault="00040B2F" w:rsidP="00992837">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4EB1808E" w14:textId="77777777" w:rsidR="00040B2F" w:rsidRPr="001141C9" w:rsidRDefault="00040B2F" w:rsidP="00992837">
            <w:pPr>
              <w:pStyle w:val="TAC"/>
              <w:keepNext w:val="0"/>
              <w:keepLines w:val="0"/>
              <w:widowControl w:val="0"/>
              <w:rPr>
                <w:lang w:eastAsia="zh-CN" w:bidi="ar"/>
              </w:rPr>
            </w:pPr>
          </w:p>
        </w:tc>
      </w:tr>
      <w:tr w:rsidR="00040B2F" w:rsidRPr="001141C9" w14:paraId="4D2FCDC7" w14:textId="77777777" w:rsidTr="00992837">
        <w:trPr>
          <w:jc w:val="center"/>
        </w:trPr>
        <w:tc>
          <w:tcPr>
            <w:tcW w:w="2904" w:type="dxa"/>
            <w:tcBorders>
              <w:top w:val="nil"/>
              <w:left w:val="single" w:sz="4" w:space="0" w:color="auto"/>
              <w:bottom w:val="nil"/>
              <w:right w:val="single" w:sz="4" w:space="0" w:color="auto"/>
            </w:tcBorders>
          </w:tcPr>
          <w:p w14:paraId="5FE71A7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FF05F2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37EBC3A" w14:textId="77777777" w:rsidR="00040B2F" w:rsidRDefault="00040B2F"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007AFDF" w14:textId="77777777" w:rsidR="00040B2F" w:rsidRDefault="00040B2F" w:rsidP="00992837">
            <w:pPr>
              <w:pStyle w:val="TAC"/>
              <w:keepNext w:val="0"/>
              <w:keepLines w:val="0"/>
              <w:widowControl w:val="0"/>
              <w:rPr>
                <w:lang w:val="en-US"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31F2DDB2" w14:textId="77777777" w:rsidR="00040B2F" w:rsidRPr="001141C9" w:rsidRDefault="00040B2F" w:rsidP="00992837">
            <w:pPr>
              <w:pStyle w:val="TAC"/>
              <w:keepNext w:val="0"/>
              <w:keepLines w:val="0"/>
              <w:widowControl w:val="0"/>
              <w:rPr>
                <w:lang w:eastAsia="zh-CN" w:bidi="ar"/>
              </w:rPr>
            </w:pPr>
          </w:p>
        </w:tc>
      </w:tr>
      <w:tr w:rsidR="00040B2F" w:rsidRPr="001141C9" w14:paraId="193ED84B" w14:textId="77777777" w:rsidTr="00992837">
        <w:trPr>
          <w:jc w:val="center"/>
        </w:trPr>
        <w:tc>
          <w:tcPr>
            <w:tcW w:w="2904" w:type="dxa"/>
            <w:tcBorders>
              <w:top w:val="nil"/>
              <w:left w:val="single" w:sz="4" w:space="0" w:color="auto"/>
              <w:bottom w:val="single" w:sz="4" w:space="0" w:color="auto"/>
              <w:right w:val="single" w:sz="4" w:space="0" w:color="auto"/>
            </w:tcBorders>
          </w:tcPr>
          <w:p w14:paraId="3DF63C8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A7C32A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B0DC74" w14:textId="77777777" w:rsidR="00040B2F" w:rsidRDefault="00040B2F"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1064488" w14:textId="77777777" w:rsidR="00040B2F" w:rsidRDefault="00040B2F" w:rsidP="00992837">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387FC895" w14:textId="77777777" w:rsidR="00040B2F" w:rsidRPr="001141C9" w:rsidRDefault="00040B2F" w:rsidP="00992837">
            <w:pPr>
              <w:pStyle w:val="TAC"/>
              <w:keepNext w:val="0"/>
              <w:keepLines w:val="0"/>
              <w:widowControl w:val="0"/>
              <w:rPr>
                <w:lang w:eastAsia="zh-CN" w:bidi="ar"/>
              </w:rPr>
            </w:pPr>
          </w:p>
        </w:tc>
      </w:tr>
      <w:tr w:rsidR="00040B2F" w:rsidRPr="001141C9" w14:paraId="6EFB3CBE" w14:textId="77777777" w:rsidTr="00992837">
        <w:trPr>
          <w:jc w:val="center"/>
        </w:trPr>
        <w:tc>
          <w:tcPr>
            <w:tcW w:w="2904" w:type="dxa"/>
            <w:tcBorders>
              <w:top w:val="single" w:sz="4" w:space="0" w:color="auto"/>
              <w:left w:val="single" w:sz="4" w:space="0" w:color="auto"/>
              <w:bottom w:val="nil"/>
              <w:right w:val="single" w:sz="4" w:space="0" w:color="auto"/>
            </w:tcBorders>
          </w:tcPr>
          <w:p w14:paraId="1AFC78C2" w14:textId="77777777" w:rsidR="00040B2F" w:rsidRPr="001141C9" w:rsidRDefault="00040B2F" w:rsidP="00992837">
            <w:pPr>
              <w:pStyle w:val="TAC"/>
              <w:keepNext w:val="0"/>
              <w:keepLines w:val="0"/>
              <w:widowControl w:val="0"/>
              <w:rPr>
                <w:lang w:eastAsia="zh-CN" w:bidi="ar"/>
              </w:rPr>
            </w:pPr>
            <w:r w:rsidRPr="001C3DBF">
              <w:rPr>
                <w:lang w:eastAsia="zh-CN" w:bidi="ar"/>
              </w:rPr>
              <w:t>CA_n2A-n48(2A)-n66(2A)-n77A</w:t>
            </w:r>
          </w:p>
        </w:tc>
        <w:tc>
          <w:tcPr>
            <w:tcW w:w="3019" w:type="dxa"/>
            <w:tcBorders>
              <w:top w:val="single" w:sz="4" w:space="0" w:color="auto"/>
              <w:left w:val="single" w:sz="4" w:space="0" w:color="auto"/>
              <w:bottom w:val="nil"/>
              <w:right w:val="single" w:sz="4" w:space="0" w:color="auto"/>
            </w:tcBorders>
          </w:tcPr>
          <w:p w14:paraId="62B17734" w14:textId="77777777" w:rsidR="00040B2F" w:rsidRPr="00914B05" w:rsidRDefault="00040B2F" w:rsidP="00992837">
            <w:pPr>
              <w:pStyle w:val="TAC"/>
              <w:widowControl w:val="0"/>
              <w:rPr>
                <w:lang w:eastAsia="zh-CN" w:bidi="ar"/>
              </w:rPr>
            </w:pPr>
            <w:r>
              <w:rPr>
                <w:lang w:eastAsia="zh-CN" w:bidi="ar"/>
              </w:rPr>
              <w:t>CA_n2A-n48A</w:t>
            </w:r>
          </w:p>
          <w:p w14:paraId="4D36DFBB" w14:textId="77777777" w:rsidR="00040B2F" w:rsidRDefault="00040B2F" w:rsidP="00992837">
            <w:pPr>
              <w:pStyle w:val="TAC"/>
              <w:widowControl w:val="0"/>
              <w:rPr>
                <w:lang w:eastAsia="zh-CN" w:bidi="ar"/>
              </w:rPr>
            </w:pPr>
            <w:r>
              <w:rPr>
                <w:lang w:eastAsia="zh-CN" w:bidi="ar"/>
              </w:rPr>
              <w:t>CA_n2A-n66A</w:t>
            </w:r>
          </w:p>
          <w:p w14:paraId="4D31DA9B" w14:textId="77777777" w:rsidR="00040B2F" w:rsidRDefault="00040B2F" w:rsidP="00992837">
            <w:pPr>
              <w:pStyle w:val="TAC"/>
              <w:widowControl w:val="0"/>
              <w:rPr>
                <w:lang w:eastAsia="zh-CN" w:bidi="ar"/>
              </w:rPr>
            </w:pPr>
            <w:r>
              <w:rPr>
                <w:lang w:eastAsia="zh-CN" w:bidi="ar"/>
              </w:rPr>
              <w:t>CA_n2A-n77A</w:t>
            </w:r>
          </w:p>
          <w:p w14:paraId="0C9C45B4" w14:textId="77777777" w:rsidR="00040B2F" w:rsidRDefault="00040B2F" w:rsidP="00992837">
            <w:pPr>
              <w:pStyle w:val="TAC"/>
              <w:widowControl w:val="0"/>
              <w:rPr>
                <w:lang w:eastAsia="zh-CN" w:bidi="ar"/>
              </w:rPr>
            </w:pPr>
            <w:r>
              <w:rPr>
                <w:lang w:eastAsia="zh-CN" w:bidi="ar"/>
              </w:rPr>
              <w:t>CA_n48A-n66A</w:t>
            </w:r>
          </w:p>
          <w:p w14:paraId="622AB240" w14:textId="77777777" w:rsidR="00040B2F" w:rsidRPr="001141C9" w:rsidRDefault="00040B2F" w:rsidP="00992837">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1B05335E" w14:textId="77777777" w:rsidR="00040B2F" w:rsidRDefault="00040B2F"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1906920" w14:textId="77777777" w:rsidR="00040B2F" w:rsidRDefault="00040B2F" w:rsidP="00992837">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0C1DD183"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6E31509A" w14:textId="77777777" w:rsidTr="00992837">
        <w:trPr>
          <w:jc w:val="center"/>
        </w:trPr>
        <w:tc>
          <w:tcPr>
            <w:tcW w:w="2904" w:type="dxa"/>
            <w:tcBorders>
              <w:top w:val="nil"/>
              <w:left w:val="single" w:sz="4" w:space="0" w:color="auto"/>
              <w:bottom w:val="nil"/>
              <w:right w:val="single" w:sz="4" w:space="0" w:color="auto"/>
            </w:tcBorders>
          </w:tcPr>
          <w:p w14:paraId="3756410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099B1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8E6F69" w14:textId="77777777" w:rsidR="00040B2F" w:rsidRDefault="00040B2F"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D54C445" w14:textId="77777777" w:rsidR="00040B2F" w:rsidRDefault="00040B2F" w:rsidP="00992837">
            <w:pPr>
              <w:pStyle w:val="TAC"/>
              <w:keepNext w:val="0"/>
              <w:keepLines w:val="0"/>
              <w:widowControl w:val="0"/>
              <w:rPr>
                <w:lang w:val="en-US"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47FA7397" w14:textId="77777777" w:rsidR="00040B2F" w:rsidRPr="001141C9" w:rsidRDefault="00040B2F" w:rsidP="00992837">
            <w:pPr>
              <w:pStyle w:val="TAC"/>
              <w:keepNext w:val="0"/>
              <w:keepLines w:val="0"/>
              <w:widowControl w:val="0"/>
              <w:rPr>
                <w:lang w:eastAsia="zh-CN" w:bidi="ar"/>
              </w:rPr>
            </w:pPr>
          </w:p>
        </w:tc>
      </w:tr>
      <w:tr w:rsidR="00040B2F" w:rsidRPr="001141C9" w14:paraId="12D202D5" w14:textId="77777777" w:rsidTr="00992837">
        <w:trPr>
          <w:jc w:val="center"/>
        </w:trPr>
        <w:tc>
          <w:tcPr>
            <w:tcW w:w="2904" w:type="dxa"/>
            <w:tcBorders>
              <w:top w:val="nil"/>
              <w:left w:val="single" w:sz="4" w:space="0" w:color="auto"/>
              <w:bottom w:val="nil"/>
              <w:right w:val="single" w:sz="4" w:space="0" w:color="auto"/>
            </w:tcBorders>
          </w:tcPr>
          <w:p w14:paraId="74EE219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8BDBF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81CC60" w14:textId="77777777" w:rsidR="00040B2F" w:rsidRDefault="00040B2F"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C8A4349" w14:textId="77777777" w:rsidR="00040B2F" w:rsidRDefault="00040B2F" w:rsidP="00992837">
            <w:pPr>
              <w:pStyle w:val="TAC"/>
              <w:keepNext w:val="0"/>
              <w:keepLines w:val="0"/>
              <w:widowControl w:val="0"/>
              <w:rPr>
                <w:lang w:val="en-US" w:eastAsia="zh-CN" w:bidi="ar"/>
              </w:rPr>
            </w:pPr>
            <w:r w:rsidRPr="00B727BF">
              <w:rPr>
                <w:rFonts w:eastAsia="DengXian"/>
                <w:lang w:eastAsia="zh-CN"/>
              </w:rPr>
              <w:t>CA_n66(2A)_BCS4 and 5</w:t>
            </w:r>
          </w:p>
        </w:tc>
        <w:tc>
          <w:tcPr>
            <w:tcW w:w="2724" w:type="dxa"/>
            <w:tcBorders>
              <w:top w:val="nil"/>
              <w:left w:val="single" w:sz="4" w:space="0" w:color="auto"/>
              <w:bottom w:val="nil"/>
              <w:right w:val="single" w:sz="4" w:space="0" w:color="auto"/>
            </w:tcBorders>
          </w:tcPr>
          <w:p w14:paraId="1F441B24" w14:textId="77777777" w:rsidR="00040B2F" w:rsidRPr="001141C9" w:rsidRDefault="00040B2F" w:rsidP="00992837">
            <w:pPr>
              <w:pStyle w:val="TAC"/>
              <w:keepNext w:val="0"/>
              <w:keepLines w:val="0"/>
              <w:widowControl w:val="0"/>
              <w:rPr>
                <w:lang w:eastAsia="zh-CN" w:bidi="ar"/>
              </w:rPr>
            </w:pPr>
          </w:p>
        </w:tc>
      </w:tr>
      <w:tr w:rsidR="00040B2F" w:rsidRPr="001141C9" w14:paraId="04BD3D57" w14:textId="77777777" w:rsidTr="00992837">
        <w:trPr>
          <w:jc w:val="center"/>
        </w:trPr>
        <w:tc>
          <w:tcPr>
            <w:tcW w:w="2904" w:type="dxa"/>
            <w:tcBorders>
              <w:top w:val="nil"/>
              <w:left w:val="single" w:sz="4" w:space="0" w:color="auto"/>
              <w:bottom w:val="single" w:sz="4" w:space="0" w:color="auto"/>
              <w:right w:val="single" w:sz="4" w:space="0" w:color="auto"/>
            </w:tcBorders>
          </w:tcPr>
          <w:p w14:paraId="1DC3553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9A7C19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3B9BB2E" w14:textId="77777777" w:rsidR="00040B2F" w:rsidRDefault="00040B2F"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74EB5F1" w14:textId="77777777" w:rsidR="00040B2F" w:rsidRDefault="00040B2F" w:rsidP="00992837">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1A6BD69" w14:textId="77777777" w:rsidR="00040B2F" w:rsidRPr="001141C9" w:rsidRDefault="00040B2F" w:rsidP="00992837">
            <w:pPr>
              <w:pStyle w:val="TAC"/>
              <w:keepNext w:val="0"/>
              <w:keepLines w:val="0"/>
              <w:widowControl w:val="0"/>
              <w:rPr>
                <w:lang w:eastAsia="zh-CN" w:bidi="ar"/>
              </w:rPr>
            </w:pPr>
          </w:p>
        </w:tc>
      </w:tr>
      <w:tr w:rsidR="00040B2F" w:rsidRPr="001141C9" w14:paraId="5DEABBA8" w14:textId="77777777" w:rsidTr="00992837">
        <w:trPr>
          <w:jc w:val="center"/>
        </w:trPr>
        <w:tc>
          <w:tcPr>
            <w:tcW w:w="2904" w:type="dxa"/>
            <w:tcBorders>
              <w:top w:val="single" w:sz="4" w:space="0" w:color="auto"/>
              <w:left w:val="single" w:sz="4" w:space="0" w:color="auto"/>
              <w:bottom w:val="nil"/>
              <w:right w:val="single" w:sz="4" w:space="0" w:color="auto"/>
            </w:tcBorders>
          </w:tcPr>
          <w:p w14:paraId="6AE6DE10" w14:textId="77777777" w:rsidR="00040B2F" w:rsidRPr="001141C9" w:rsidRDefault="00040B2F" w:rsidP="00992837">
            <w:pPr>
              <w:pStyle w:val="TAC"/>
              <w:keepNext w:val="0"/>
              <w:keepLines w:val="0"/>
              <w:widowControl w:val="0"/>
              <w:rPr>
                <w:lang w:eastAsia="zh-CN" w:bidi="ar"/>
              </w:rPr>
            </w:pPr>
            <w:r w:rsidRPr="001141C9">
              <w:rPr>
                <w:lang w:eastAsia="en-GB"/>
              </w:rPr>
              <w:t>CA_n2A-n48A-n66A-n77C</w:t>
            </w:r>
          </w:p>
        </w:tc>
        <w:tc>
          <w:tcPr>
            <w:tcW w:w="3019" w:type="dxa"/>
            <w:tcBorders>
              <w:top w:val="single" w:sz="4" w:space="0" w:color="auto"/>
              <w:left w:val="single" w:sz="4" w:space="0" w:color="auto"/>
              <w:bottom w:val="nil"/>
              <w:right w:val="single" w:sz="4" w:space="0" w:color="auto"/>
            </w:tcBorders>
          </w:tcPr>
          <w:p w14:paraId="35E1F324" w14:textId="77777777" w:rsidR="00040B2F" w:rsidRPr="001141C9" w:rsidRDefault="00040B2F" w:rsidP="0099283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8397223"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EDC7C30"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B94FE40"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536662EA" w14:textId="77777777" w:rsidTr="00992837">
        <w:trPr>
          <w:jc w:val="center"/>
        </w:trPr>
        <w:tc>
          <w:tcPr>
            <w:tcW w:w="2904" w:type="dxa"/>
            <w:tcBorders>
              <w:top w:val="nil"/>
              <w:left w:val="single" w:sz="4" w:space="0" w:color="auto"/>
              <w:bottom w:val="nil"/>
              <w:right w:val="single" w:sz="4" w:space="0" w:color="auto"/>
            </w:tcBorders>
          </w:tcPr>
          <w:p w14:paraId="112E172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3A844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F0E36B" w14:textId="77777777" w:rsidR="00040B2F" w:rsidRPr="001141C9" w:rsidRDefault="00040B2F" w:rsidP="00992837">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7515AFB" w14:textId="77777777" w:rsidR="00040B2F" w:rsidRPr="001141C9" w:rsidRDefault="00040B2F"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371C4A97" w14:textId="77777777" w:rsidR="00040B2F" w:rsidRPr="001141C9" w:rsidRDefault="00040B2F" w:rsidP="00992837">
            <w:pPr>
              <w:pStyle w:val="TAC"/>
              <w:keepNext w:val="0"/>
              <w:keepLines w:val="0"/>
              <w:widowControl w:val="0"/>
              <w:rPr>
                <w:lang w:eastAsia="zh-CN" w:bidi="ar"/>
              </w:rPr>
            </w:pPr>
          </w:p>
        </w:tc>
      </w:tr>
      <w:tr w:rsidR="00040B2F" w:rsidRPr="001141C9" w14:paraId="64570272" w14:textId="77777777" w:rsidTr="00992837">
        <w:trPr>
          <w:jc w:val="center"/>
        </w:trPr>
        <w:tc>
          <w:tcPr>
            <w:tcW w:w="2904" w:type="dxa"/>
            <w:tcBorders>
              <w:top w:val="nil"/>
              <w:left w:val="single" w:sz="4" w:space="0" w:color="auto"/>
              <w:bottom w:val="nil"/>
              <w:right w:val="single" w:sz="4" w:space="0" w:color="auto"/>
            </w:tcBorders>
          </w:tcPr>
          <w:p w14:paraId="19ED7F9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45138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0C1BE8" w14:textId="77777777" w:rsidR="00040B2F" w:rsidRPr="001141C9" w:rsidRDefault="00040B2F" w:rsidP="00992837">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B976DA5"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B562F07" w14:textId="77777777" w:rsidR="00040B2F" w:rsidRPr="001141C9" w:rsidRDefault="00040B2F" w:rsidP="00992837">
            <w:pPr>
              <w:pStyle w:val="TAC"/>
              <w:keepNext w:val="0"/>
              <w:keepLines w:val="0"/>
              <w:widowControl w:val="0"/>
              <w:rPr>
                <w:lang w:eastAsia="zh-CN" w:bidi="ar"/>
              </w:rPr>
            </w:pPr>
          </w:p>
        </w:tc>
      </w:tr>
      <w:tr w:rsidR="00040B2F" w:rsidRPr="001141C9" w14:paraId="65F31F44" w14:textId="77777777" w:rsidTr="00992837">
        <w:trPr>
          <w:jc w:val="center"/>
        </w:trPr>
        <w:tc>
          <w:tcPr>
            <w:tcW w:w="2904" w:type="dxa"/>
            <w:tcBorders>
              <w:top w:val="nil"/>
              <w:left w:val="single" w:sz="4" w:space="0" w:color="auto"/>
              <w:bottom w:val="nil"/>
              <w:right w:val="single" w:sz="4" w:space="0" w:color="auto"/>
            </w:tcBorders>
          </w:tcPr>
          <w:p w14:paraId="7905C69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DA1C19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8C930C" w14:textId="77777777" w:rsidR="00040B2F" w:rsidRPr="001141C9" w:rsidRDefault="00040B2F" w:rsidP="00992837">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8F2216E" w14:textId="77777777" w:rsidR="00040B2F" w:rsidRPr="001141C9" w:rsidRDefault="00040B2F" w:rsidP="00992837">
            <w:pPr>
              <w:pStyle w:val="TAC"/>
              <w:keepNext w:val="0"/>
              <w:keepLines w:val="0"/>
              <w:widowControl w:val="0"/>
              <w:rPr>
                <w:lang w:eastAsia="zh-CN" w:bidi="ar"/>
              </w:rPr>
            </w:pPr>
            <w:r w:rsidRPr="001141C9">
              <w:rPr>
                <w:lang w:eastAsia="zh-CN"/>
              </w:rPr>
              <w:t>CA_n77C_BCS0</w:t>
            </w:r>
          </w:p>
        </w:tc>
        <w:tc>
          <w:tcPr>
            <w:tcW w:w="2724" w:type="dxa"/>
            <w:tcBorders>
              <w:top w:val="nil"/>
              <w:left w:val="single" w:sz="4" w:space="0" w:color="auto"/>
              <w:bottom w:val="single" w:sz="4" w:space="0" w:color="auto"/>
              <w:right w:val="single" w:sz="4" w:space="0" w:color="auto"/>
            </w:tcBorders>
          </w:tcPr>
          <w:p w14:paraId="3BF94C5B" w14:textId="77777777" w:rsidR="00040B2F" w:rsidRPr="001141C9" w:rsidRDefault="00040B2F" w:rsidP="00992837">
            <w:pPr>
              <w:pStyle w:val="TAC"/>
              <w:keepNext w:val="0"/>
              <w:keepLines w:val="0"/>
              <w:widowControl w:val="0"/>
              <w:rPr>
                <w:lang w:eastAsia="zh-CN" w:bidi="ar"/>
              </w:rPr>
            </w:pPr>
          </w:p>
        </w:tc>
      </w:tr>
      <w:tr w:rsidR="00040B2F" w:rsidRPr="001141C9" w14:paraId="704A9299" w14:textId="77777777" w:rsidTr="00992837">
        <w:trPr>
          <w:jc w:val="center"/>
        </w:trPr>
        <w:tc>
          <w:tcPr>
            <w:tcW w:w="2904" w:type="dxa"/>
            <w:tcBorders>
              <w:top w:val="nil"/>
              <w:left w:val="single" w:sz="4" w:space="0" w:color="auto"/>
              <w:bottom w:val="nil"/>
              <w:right w:val="single" w:sz="4" w:space="0" w:color="auto"/>
            </w:tcBorders>
          </w:tcPr>
          <w:p w14:paraId="3B03563C"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A10102B" w14:textId="77777777" w:rsidR="00040B2F" w:rsidRPr="001141C9" w:rsidRDefault="00040B2F" w:rsidP="00992837">
            <w:pPr>
              <w:pStyle w:val="TAC"/>
              <w:keepNext w:val="0"/>
              <w:keepLines w:val="0"/>
              <w:widowControl w:val="0"/>
              <w:rPr>
                <w:lang w:eastAsia="en-GB"/>
              </w:rPr>
            </w:pPr>
            <w:r w:rsidRPr="001141C9">
              <w:rPr>
                <w:lang w:eastAsia="en-GB"/>
              </w:rPr>
              <w:t>n77</w:t>
            </w:r>
            <w:r w:rsidRPr="001141C9">
              <w:rPr>
                <w:vertAlign w:val="superscript"/>
                <w:lang w:eastAsia="en-GB"/>
              </w:rPr>
              <w:t>5,6</w:t>
            </w:r>
          </w:p>
          <w:p w14:paraId="25490954" w14:textId="77777777" w:rsidR="00040B2F" w:rsidRPr="001141C9" w:rsidRDefault="00040B2F" w:rsidP="00992837">
            <w:pPr>
              <w:pStyle w:val="TAC"/>
              <w:keepNext w:val="0"/>
              <w:keepLines w:val="0"/>
              <w:widowControl w:val="0"/>
              <w:rPr>
                <w:lang w:eastAsia="en-GB"/>
              </w:rPr>
            </w:pPr>
            <w:r w:rsidRPr="001141C9">
              <w:rPr>
                <w:lang w:eastAsia="en-GB"/>
              </w:rPr>
              <w:t>CA_n77C</w:t>
            </w:r>
          </w:p>
          <w:p w14:paraId="7DF7AED5" w14:textId="77777777" w:rsidR="00040B2F" w:rsidRPr="001141C9" w:rsidRDefault="00040B2F" w:rsidP="00992837">
            <w:pPr>
              <w:pStyle w:val="TAC"/>
              <w:keepNext w:val="0"/>
              <w:keepLines w:val="0"/>
              <w:widowControl w:val="0"/>
              <w:rPr>
                <w:b/>
                <w:lang w:eastAsia="en-GB"/>
              </w:rPr>
            </w:pPr>
            <w:r w:rsidRPr="001141C9">
              <w:rPr>
                <w:lang w:eastAsia="en-GB"/>
              </w:rPr>
              <w:t>CA_n2A-n48A</w:t>
            </w:r>
          </w:p>
          <w:p w14:paraId="21FB20FC" w14:textId="77777777" w:rsidR="00040B2F" w:rsidRPr="001141C9" w:rsidRDefault="00040B2F" w:rsidP="00992837">
            <w:pPr>
              <w:pStyle w:val="TAC"/>
              <w:keepNext w:val="0"/>
              <w:keepLines w:val="0"/>
              <w:widowControl w:val="0"/>
              <w:rPr>
                <w:b/>
                <w:lang w:eastAsia="en-GB"/>
              </w:rPr>
            </w:pPr>
            <w:r w:rsidRPr="001141C9">
              <w:rPr>
                <w:lang w:eastAsia="en-GB"/>
              </w:rPr>
              <w:t>CA_n2A-n66A</w:t>
            </w:r>
          </w:p>
          <w:p w14:paraId="3A2D23E9" w14:textId="77777777" w:rsidR="00040B2F" w:rsidRPr="001141C9" w:rsidRDefault="00040B2F" w:rsidP="00992837">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70C77C9B" w14:textId="77777777" w:rsidR="00040B2F" w:rsidRPr="001141C9" w:rsidRDefault="00040B2F" w:rsidP="00992837">
            <w:pPr>
              <w:pStyle w:val="TAC"/>
              <w:keepNext w:val="0"/>
              <w:keepLines w:val="0"/>
              <w:widowControl w:val="0"/>
              <w:rPr>
                <w:b/>
                <w:lang w:eastAsia="en-GB"/>
              </w:rPr>
            </w:pPr>
            <w:r w:rsidRPr="001141C9">
              <w:rPr>
                <w:lang w:eastAsia="en-GB"/>
              </w:rPr>
              <w:t>CA_n48A-n66A</w:t>
            </w:r>
          </w:p>
          <w:p w14:paraId="300433C8" w14:textId="77777777" w:rsidR="00040B2F" w:rsidRPr="001141C9" w:rsidRDefault="00040B2F" w:rsidP="00992837">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2C4341AB" w14:textId="77777777" w:rsidR="00040B2F" w:rsidRPr="001141C9" w:rsidRDefault="00040B2F" w:rsidP="00992837">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2B3B17F0"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5120B5C" w14:textId="77777777" w:rsidR="00040B2F" w:rsidRPr="001141C9" w:rsidRDefault="00040B2F" w:rsidP="00992837">
            <w:pPr>
              <w:pStyle w:val="TAC"/>
              <w:keepNext w:val="0"/>
              <w:keepLines w:val="0"/>
              <w:widowControl w:val="0"/>
              <w:rPr>
                <w:lang w:eastAsia="zh-CN" w:bidi="ar"/>
              </w:rPr>
            </w:pPr>
            <w:r w:rsidRPr="001141C9">
              <w:rPr>
                <w:lang w:eastAsia="zh-CN" w:bidi="ar"/>
              </w:rPr>
              <w:t>1</w:t>
            </w:r>
          </w:p>
        </w:tc>
      </w:tr>
      <w:tr w:rsidR="00040B2F" w:rsidRPr="001141C9" w14:paraId="740501F7" w14:textId="77777777" w:rsidTr="00992837">
        <w:trPr>
          <w:jc w:val="center"/>
        </w:trPr>
        <w:tc>
          <w:tcPr>
            <w:tcW w:w="2904" w:type="dxa"/>
            <w:tcBorders>
              <w:top w:val="nil"/>
              <w:left w:val="single" w:sz="4" w:space="0" w:color="auto"/>
              <w:bottom w:val="nil"/>
              <w:right w:val="single" w:sz="4" w:space="0" w:color="auto"/>
            </w:tcBorders>
          </w:tcPr>
          <w:p w14:paraId="77E6F10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B9F76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55247B" w14:textId="77777777" w:rsidR="00040B2F" w:rsidRPr="001141C9" w:rsidRDefault="00040B2F" w:rsidP="00992837">
            <w:pPr>
              <w:pStyle w:val="TAC"/>
              <w:keepNext w:val="0"/>
              <w:keepLines w:val="0"/>
              <w:widowControl w:val="0"/>
              <w:rPr>
                <w:lang w:eastAsia="zh-CN" w:bidi="ar"/>
              </w:rPr>
            </w:pPr>
            <w:r w:rsidRPr="001141C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0B65321E" w14:textId="77777777" w:rsidR="00040B2F" w:rsidRPr="001141C9" w:rsidRDefault="00040B2F"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44405B8D" w14:textId="77777777" w:rsidR="00040B2F" w:rsidRPr="001141C9" w:rsidRDefault="00040B2F" w:rsidP="00992837">
            <w:pPr>
              <w:pStyle w:val="TAC"/>
              <w:keepNext w:val="0"/>
              <w:keepLines w:val="0"/>
              <w:widowControl w:val="0"/>
              <w:rPr>
                <w:lang w:eastAsia="zh-CN" w:bidi="ar"/>
              </w:rPr>
            </w:pPr>
          </w:p>
        </w:tc>
      </w:tr>
      <w:tr w:rsidR="00040B2F" w:rsidRPr="001141C9" w14:paraId="179FAD39" w14:textId="77777777" w:rsidTr="00992837">
        <w:trPr>
          <w:jc w:val="center"/>
        </w:trPr>
        <w:tc>
          <w:tcPr>
            <w:tcW w:w="2904" w:type="dxa"/>
            <w:tcBorders>
              <w:top w:val="nil"/>
              <w:left w:val="single" w:sz="4" w:space="0" w:color="auto"/>
              <w:bottom w:val="nil"/>
              <w:right w:val="single" w:sz="4" w:space="0" w:color="auto"/>
            </w:tcBorders>
          </w:tcPr>
          <w:p w14:paraId="7F29677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72973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211817" w14:textId="77777777" w:rsidR="00040B2F" w:rsidRPr="001141C9" w:rsidRDefault="00040B2F" w:rsidP="00992837">
            <w:pPr>
              <w:pStyle w:val="TAC"/>
              <w:keepNext w:val="0"/>
              <w:keepLines w:val="0"/>
              <w:widowControl w:val="0"/>
              <w:rPr>
                <w:lang w:eastAsia="zh-CN" w:bidi="ar"/>
              </w:rPr>
            </w:pPr>
            <w:r w:rsidRPr="001141C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DA5F9DA"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36F15AF" w14:textId="77777777" w:rsidR="00040B2F" w:rsidRPr="001141C9" w:rsidRDefault="00040B2F" w:rsidP="00992837">
            <w:pPr>
              <w:pStyle w:val="TAC"/>
              <w:keepNext w:val="0"/>
              <w:keepLines w:val="0"/>
              <w:widowControl w:val="0"/>
              <w:rPr>
                <w:lang w:eastAsia="zh-CN" w:bidi="ar"/>
              </w:rPr>
            </w:pPr>
          </w:p>
        </w:tc>
      </w:tr>
      <w:tr w:rsidR="00040B2F" w:rsidRPr="001141C9" w14:paraId="484E97A4" w14:textId="77777777" w:rsidTr="00992837">
        <w:trPr>
          <w:jc w:val="center"/>
        </w:trPr>
        <w:tc>
          <w:tcPr>
            <w:tcW w:w="2904" w:type="dxa"/>
            <w:tcBorders>
              <w:top w:val="nil"/>
              <w:left w:val="single" w:sz="4" w:space="0" w:color="auto"/>
              <w:bottom w:val="nil"/>
              <w:right w:val="single" w:sz="4" w:space="0" w:color="auto"/>
            </w:tcBorders>
          </w:tcPr>
          <w:p w14:paraId="63C5249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D19C09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FE7E34" w14:textId="77777777" w:rsidR="00040B2F" w:rsidRPr="001141C9" w:rsidRDefault="00040B2F" w:rsidP="00992837">
            <w:pPr>
              <w:pStyle w:val="TAC"/>
              <w:keepNext w:val="0"/>
              <w:keepLines w:val="0"/>
              <w:widowControl w:val="0"/>
              <w:rPr>
                <w:lang w:eastAsia="zh-CN" w:bidi="ar"/>
              </w:rPr>
            </w:pPr>
            <w:r w:rsidRPr="001141C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13C7BD0" w14:textId="77777777" w:rsidR="00040B2F" w:rsidRPr="001141C9" w:rsidRDefault="00040B2F" w:rsidP="00992837">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6866BC31" w14:textId="77777777" w:rsidR="00040B2F" w:rsidRPr="001141C9" w:rsidRDefault="00040B2F" w:rsidP="00992837">
            <w:pPr>
              <w:pStyle w:val="TAC"/>
              <w:keepNext w:val="0"/>
              <w:keepLines w:val="0"/>
              <w:widowControl w:val="0"/>
              <w:rPr>
                <w:lang w:eastAsia="zh-CN" w:bidi="ar"/>
              </w:rPr>
            </w:pPr>
          </w:p>
        </w:tc>
      </w:tr>
      <w:tr w:rsidR="00040B2F" w:rsidRPr="001141C9" w14:paraId="3B2D6CC0" w14:textId="77777777" w:rsidTr="00992837">
        <w:trPr>
          <w:jc w:val="center"/>
        </w:trPr>
        <w:tc>
          <w:tcPr>
            <w:tcW w:w="2904" w:type="dxa"/>
            <w:tcBorders>
              <w:top w:val="nil"/>
              <w:left w:val="single" w:sz="4" w:space="0" w:color="auto"/>
              <w:bottom w:val="nil"/>
              <w:right w:val="single" w:sz="4" w:space="0" w:color="auto"/>
            </w:tcBorders>
          </w:tcPr>
          <w:p w14:paraId="0A1C416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04CEB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7A862A" w14:textId="77777777" w:rsidR="00040B2F" w:rsidRPr="001141C9" w:rsidRDefault="00040B2F" w:rsidP="00992837">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F79CAB5"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E62463E" w14:textId="77777777" w:rsidR="00040B2F" w:rsidRPr="001141C9" w:rsidRDefault="00040B2F" w:rsidP="00992837">
            <w:pPr>
              <w:pStyle w:val="TAC"/>
              <w:keepNext w:val="0"/>
              <w:keepLines w:val="0"/>
              <w:widowControl w:val="0"/>
              <w:rPr>
                <w:lang w:eastAsia="zh-CN" w:bidi="ar"/>
              </w:rPr>
            </w:pPr>
            <w:r w:rsidRPr="001141C9">
              <w:rPr>
                <w:lang w:eastAsia="zh-CN" w:bidi="ar"/>
              </w:rPr>
              <w:t>2</w:t>
            </w:r>
          </w:p>
        </w:tc>
      </w:tr>
      <w:tr w:rsidR="00040B2F" w:rsidRPr="001141C9" w14:paraId="45D215CA" w14:textId="77777777" w:rsidTr="00992837">
        <w:trPr>
          <w:jc w:val="center"/>
        </w:trPr>
        <w:tc>
          <w:tcPr>
            <w:tcW w:w="2904" w:type="dxa"/>
            <w:tcBorders>
              <w:top w:val="nil"/>
              <w:left w:val="single" w:sz="4" w:space="0" w:color="auto"/>
              <w:bottom w:val="nil"/>
              <w:right w:val="single" w:sz="4" w:space="0" w:color="auto"/>
            </w:tcBorders>
          </w:tcPr>
          <w:p w14:paraId="58B1CC6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FA7BC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F6B79A1" w14:textId="77777777" w:rsidR="00040B2F" w:rsidRPr="001141C9" w:rsidRDefault="00040B2F" w:rsidP="00992837">
            <w:pPr>
              <w:pStyle w:val="TAC"/>
              <w:keepNext w:val="0"/>
              <w:keepLines w:val="0"/>
              <w:widowControl w:val="0"/>
              <w:rPr>
                <w:lang w:eastAsia="zh-CN" w:bidi="ar"/>
              </w:rPr>
            </w:pPr>
            <w:r w:rsidRPr="001141C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7925E462" w14:textId="77777777" w:rsidR="00040B2F" w:rsidRPr="001141C9" w:rsidRDefault="00040B2F"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3DB78E12" w14:textId="77777777" w:rsidR="00040B2F" w:rsidRPr="001141C9" w:rsidRDefault="00040B2F" w:rsidP="00992837">
            <w:pPr>
              <w:pStyle w:val="TAC"/>
              <w:keepNext w:val="0"/>
              <w:keepLines w:val="0"/>
              <w:widowControl w:val="0"/>
              <w:rPr>
                <w:lang w:eastAsia="zh-CN" w:bidi="ar"/>
              </w:rPr>
            </w:pPr>
          </w:p>
        </w:tc>
      </w:tr>
      <w:tr w:rsidR="00040B2F" w:rsidRPr="001141C9" w14:paraId="1C0E19C6" w14:textId="77777777" w:rsidTr="00992837">
        <w:trPr>
          <w:jc w:val="center"/>
        </w:trPr>
        <w:tc>
          <w:tcPr>
            <w:tcW w:w="2904" w:type="dxa"/>
            <w:tcBorders>
              <w:top w:val="nil"/>
              <w:left w:val="single" w:sz="4" w:space="0" w:color="auto"/>
              <w:bottom w:val="nil"/>
              <w:right w:val="single" w:sz="4" w:space="0" w:color="auto"/>
            </w:tcBorders>
          </w:tcPr>
          <w:p w14:paraId="279ACAA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5CAA6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6020D6F" w14:textId="77777777" w:rsidR="00040B2F" w:rsidRPr="001141C9" w:rsidRDefault="00040B2F" w:rsidP="00992837">
            <w:pPr>
              <w:pStyle w:val="TAC"/>
              <w:keepNext w:val="0"/>
              <w:keepLines w:val="0"/>
              <w:widowControl w:val="0"/>
              <w:rPr>
                <w:lang w:eastAsia="zh-CN" w:bidi="ar"/>
              </w:rPr>
            </w:pPr>
            <w:r w:rsidRPr="001141C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7CA10E5"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DF71C86" w14:textId="77777777" w:rsidR="00040B2F" w:rsidRPr="001141C9" w:rsidRDefault="00040B2F" w:rsidP="00992837">
            <w:pPr>
              <w:pStyle w:val="TAC"/>
              <w:keepNext w:val="0"/>
              <w:keepLines w:val="0"/>
              <w:widowControl w:val="0"/>
              <w:rPr>
                <w:lang w:eastAsia="zh-CN" w:bidi="ar"/>
              </w:rPr>
            </w:pPr>
          </w:p>
        </w:tc>
      </w:tr>
      <w:tr w:rsidR="00040B2F" w:rsidRPr="001141C9" w14:paraId="53092DB0" w14:textId="77777777" w:rsidTr="00992837">
        <w:trPr>
          <w:jc w:val="center"/>
        </w:trPr>
        <w:tc>
          <w:tcPr>
            <w:tcW w:w="2904" w:type="dxa"/>
            <w:tcBorders>
              <w:top w:val="nil"/>
              <w:left w:val="single" w:sz="4" w:space="0" w:color="auto"/>
              <w:bottom w:val="nil"/>
              <w:right w:val="single" w:sz="4" w:space="0" w:color="auto"/>
            </w:tcBorders>
          </w:tcPr>
          <w:p w14:paraId="63FF734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9F66D6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DCF862B" w14:textId="77777777" w:rsidR="00040B2F" w:rsidRPr="001141C9" w:rsidRDefault="00040B2F" w:rsidP="00992837">
            <w:pPr>
              <w:pStyle w:val="TAC"/>
              <w:keepNext w:val="0"/>
              <w:keepLines w:val="0"/>
              <w:widowControl w:val="0"/>
              <w:rPr>
                <w:lang w:eastAsia="zh-CN" w:bidi="ar"/>
              </w:rPr>
            </w:pPr>
            <w:r w:rsidRPr="001141C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D5B0E96" w14:textId="77777777" w:rsidR="00040B2F" w:rsidRPr="001141C9" w:rsidRDefault="00040B2F" w:rsidP="00992837">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294B9112" w14:textId="77777777" w:rsidR="00040B2F" w:rsidRPr="001141C9" w:rsidRDefault="00040B2F" w:rsidP="00992837">
            <w:pPr>
              <w:pStyle w:val="TAC"/>
              <w:keepNext w:val="0"/>
              <w:keepLines w:val="0"/>
              <w:widowControl w:val="0"/>
              <w:rPr>
                <w:lang w:eastAsia="zh-CN" w:bidi="ar"/>
              </w:rPr>
            </w:pPr>
          </w:p>
        </w:tc>
      </w:tr>
      <w:tr w:rsidR="00040B2F" w:rsidRPr="001141C9" w14:paraId="5EB62C66" w14:textId="77777777" w:rsidTr="00992837">
        <w:trPr>
          <w:jc w:val="center"/>
        </w:trPr>
        <w:tc>
          <w:tcPr>
            <w:tcW w:w="2904" w:type="dxa"/>
            <w:tcBorders>
              <w:top w:val="nil"/>
              <w:left w:val="single" w:sz="4" w:space="0" w:color="auto"/>
              <w:bottom w:val="nil"/>
              <w:right w:val="single" w:sz="4" w:space="0" w:color="auto"/>
            </w:tcBorders>
          </w:tcPr>
          <w:p w14:paraId="222AA416"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8E5B017" w14:textId="77777777" w:rsidR="00040B2F" w:rsidRDefault="00040B2F" w:rsidP="00992837">
            <w:pPr>
              <w:pStyle w:val="TAC"/>
              <w:keepNext w:val="0"/>
              <w:keepLines w:val="0"/>
              <w:widowControl w:val="0"/>
              <w:spacing w:line="256" w:lineRule="auto"/>
              <w:rPr>
                <w:lang w:eastAsia="en-GB"/>
              </w:rPr>
            </w:pPr>
            <w:r>
              <w:rPr>
                <w:lang w:eastAsia="en-GB"/>
              </w:rPr>
              <w:t>CA_n77C</w:t>
            </w:r>
          </w:p>
          <w:p w14:paraId="7EA142DC" w14:textId="77777777" w:rsidR="00040B2F" w:rsidRDefault="00040B2F" w:rsidP="00992837">
            <w:pPr>
              <w:pStyle w:val="TAC"/>
              <w:keepNext w:val="0"/>
              <w:keepLines w:val="0"/>
              <w:widowControl w:val="0"/>
              <w:spacing w:line="256" w:lineRule="auto"/>
              <w:rPr>
                <w:b/>
                <w:lang w:eastAsia="en-GB"/>
              </w:rPr>
            </w:pPr>
            <w:r>
              <w:rPr>
                <w:lang w:eastAsia="en-GB"/>
              </w:rPr>
              <w:t>CA_n2A-n48A</w:t>
            </w:r>
          </w:p>
          <w:p w14:paraId="0B8EF054" w14:textId="77777777" w:rsidR="00040B2F" w:rsidRDefault="00040B2F" w:rsidP="00992837">
            <w:pPr>
              <w:pStyle w:val="TAC"/>
              <w:keepNext w:val="0"/>
              <w:keepLines w:val="0"/>
              <w:widowControl w:val="0"/>
              <w:spacing w:line="256" w:lineRule="auto"/>
              <w:rPr>
                <w:b/>
                <w:lang w:eastAsia="en-GB"/>
              </w:rPr>
            </w:pPr>
            <w:r>
              <w:rPr>
                <w:lang w:eastAsia="en-GB"/>
              </w:rPr>
              <w:t>CA_n2A-n66A</w:t>
            </w:r>
          </w:p>
          <w:p w14:paraId="05A68A7B" w14:textId="77777777" w:rsidR="00040B2F" w:rsidRDefault="00040B2F" w:rsidP="00992837">
            <w:pPr>
              <w:pStyle w:val="TAC"/>
              <w:keepNext w:val="0"/>
              <w:keepLines w:val="0"/>
              <w:widowControl w:val="0"/>
              <w:spacing w:line="256" w:lineRule="auto"/>
              <w:rPr>
                <w:b/>
                <w:lang w:eastAsia="en-GB"/>
              </w:rPr>
            </w:pPr>
            <w:r>
              <w:rPr>
                <w:lang w:eastAsia="en-GB"/>
              </w:rPr>
              <w:t>CA_n2A-n77A</w:t>
            </w:r>
          </w:p>
          <w:p w14:paraId="611B3A7E" w14:textId="77777777" w:rsidR="00040B2F" w:rsidRDefault="00040B2F" w:rsidP="00992837">
            <w:pPr>
              <w:pStyle w:val="TAC"/>
              <w:keepNext w:val="0"/>
              <w:keepLines w:val="0"/>
              <w:widowControl w:val="0"/>
              <w:spacing w:line="256" w:lineRule="auto"/>
              <w:rPr>
                <w:b/>
                <w:lang w:eastAsia="en-GB"/>
              </w:rPr>
            </w:pPr>
            <w:r>
              <w:rPr>
                <w:lang w:eastAsia="en-GB"/>
              </w:rPr>
              <w:t>CA_n2A-n77C</w:t>
            </w:r>
          </w:p>
          <w:p w14:paraId="6C9FDB3F" w14:textId="77777777" w:rsidR="00040B2F" w:rsidRDefault="00040B2F" w:rsidP="00992837">
            <w:pPr>
              <w:pStyle w:val="TAC"/>
              <w:keepNext w:val="0"/>
              <w:keepLines w:val="0"/>
              <w:widowControl w:val="0"/>
              <w:spacing w:line="256" w:lineRule="auto"/>
              <w:rPr>
                <w:b/>
                <w:lang w:eastAsia="en-GB"/>
              </w:rPr>
            </w:pPr>
            <w:r>
              <w:rPr>
                <w:lang w:eastAsia="en-GB"/>
              </w:rPr>
              <w:t>CA_n48A-n66A</w:t>
            </w:r>
          </w:p>
          <w:p w14:paraId="4BAAFA2B" w14:textId="77777777" w:rsidR="00040B2F" w:rsidRPr="001141C9" w:rsidRDefault="00040B2F" w:rsidP="00992837">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794C2E3E" w14:textId="77777777" w:rsidR="00040B2F" w:rsidRPr="001141C9" w:rsidRDefault="00040B2F" w:rsidP="00992837">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A96EC91" w14:textId="77777777" w:rsidR="00040B2F" w:rsidRPr="001141C9" w:rsidRDefault="00040B2F" w:rsidP="00992837">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AFE7409"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17C071F1" w14:textId="77777777" w:rsidTr="00992837">
        <w:trPr>
          <w:jc w:val="center"/>
        </w:trPr>
        <w:tc>
          <w:tcPr>
            <w:tcW w:w="2904" w:type="dxa"/>
            <w:tcBorders>
              <w:top w:val="nil"/>
              <w:left w:val="single" w:sz="4" w:space="0" w:color="auto"/>
              <w:bottom w:val="nil"/>
              <w:right w:val="single" w:sz="4" w:space="0" w:color="auto"/>
            </w:tcBorders>
          </w:tcPr>
          <w:p w14:paraId="0DD2289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6AD82E" w14:textId="77777777" w:rsidR="00040B2F" w:rsidRPr="001141C9" w:rsidRDefault="00040B2F" w:rsidP="00992837">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67F43B91" w14:textId="77777777" w:rsidR="00040B2F" w:rsidRPr="001141C9" w:rsidRDefault="00040B2F" w:rsidP="00992837">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1F9E283B" w14:textId="77777777" w:rsidR="00040B2F" w:rsidRPr="001141C9" w:rsidRDefault="00040B2F" w:rsidP="00992837">
            <w:pPr>
              <w:pStyle w:val="TAC"/>
              <w:keepNext w:val="0"/>
              <w:keepLines w:val="0"/>
              <w:widowControl w:val="0"/>
              <w:rPr>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117A3142" w14:textId="77777777" w:rsidR="00040B2F" w:rsidRPr="001141C9" w:rsidRDefault="00040B2F" w:rsidP="00992837">
            <w:pPr>
              <w:pStyle w:val="TAC"/>
              <w:keepNext w:val="0"/>
              <w:keepLines w:val="0"/>
              <w:widowControl w:val="0"/>
              <w:rPr>
                <w:lang w:eastAsia="zh-CN" w:bidi="ar"/>
              </w:rPr>
            </w:pPr>
          </w:p>
        </w:tc>
      </w:tr>
      <w:tr w:rsidR="00040B2F" w:rsidRPr="001141C9" w14:paraId="7A16335F" w14:textId="77777777" w:rsidTr="00992837">
        <w:trPr>
          <w:jc w:val="center"/>
        </w:trPr>
        <w:tc>
          <w:tcPr>
            <w:tcW w:w="2904" w:type="dxa"/>
            <w:tcBorders>
              <w:top w:val="nil"/>
              <w:left w:val="single" w:sz="4" w:space="0" w:color="auto"/>
              <w:bottom w:val="nil"/>
              <w:right w:val="single" w:sz="4" w:space="0" w:color="auto"/>
            </w:tcBorders>
          </w:tcPr>
          <w:p w14:paraId="4CDFF08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61B844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AE365E" w14:textId="77777777" w:rsidR="00040B2F" w:rsidRPr="001141C9" w:rsidRDefault="00040B2F" w:rsidP="00992837">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E686BD2" w14:textId="77777777" w:rsidR="00040B2F" w:rsidRPr="001141C9" w:rsidRDefault="00040B2F" w:rsidP="00992837">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46FD2F8E" w14:textId="77777777" w:rsidR="00040B2F" w:rsidRPr="001141C9" w:rsidRDefault="00040B2F" w:rsidP="00992837">
            <w:pPr>
              <w:pStyle w:val="TAC"/>
              <w:keepNext w:val="0"/>
              <w:keepLines w:val="0"/>
              <w:widowControl w:val="0"/>
              <w:rPr>
                <w:lang w:eastAsia="zh-CN" w:bidi="ar"/>
              </w:rPr>
            </w:pPr>
          </w:p>
        </w:tc>
      </w:tr>
      <w:tr w:rsidR="00040B2F" w:rsidRPr="001141C9" w14:paraId="001534BB" w14:textId="77777777" w:rsidTr="00992837">
        <w:trPr>
          <w:jc w:val="center"/>
        </w:trPr>
        <w:tc>
          <w:tcPr>
            <w:tcW w:w="2904" w:type="dxa"/>
            <w:tcBorders>
              <w:top w:val="nil"/>
              <w:left w:val="single" w:sz="4" w:space="0" w:color="auto"/>
              <w:bottom w:val="single" w:sz="4" w:space="0" w:color="auto"/>
              <w:right w:val="single" w:sz="4" w:space="0" w:color="auto"/>
            </w:tcBorders>
          </w:tcPr>
          <w:p w14:paraId="40BDCD15"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C7164F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3C06E4" w14:textId="77777777" w:rsidR="00040B2F" w:rsidRPr="001141C9" w:rsidRDefault="00040B2F" w:rsidP="00992837">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5AE12F85" w14:textId="77777777" w:rsidR="00040B2F" w:rsidRPr="001141C9" w:rsidRDefault="00040B2F" w:rsidP="00992837">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BE8E13A" w14:textId="77777777" w:rsidR="00040B2F" w:rsidRPr="001141C9" w:rsidRDefault="00040B2F" w:rsidP="00992837">
            <w:pPr>
              <w:pStyle w:val="TAC"/>
              <w:keepNext w:val="0"/>
              <w:keepLines w:val="0"/>
              <w:widowControl w:val="0"/>
              <w:rPr>
                <w:lang w:eastAsia="zh-CN" w:bidi="ar"/>
              </w:rPr>
            </w:pPr>
          </w:p>
        </w:tc>
      </w:tr>
      <w:tr w:rsidR="00040B2F" w:rsidRPr="001141C9" w14:paraId="1DCDB489" w14:textId="77777777" w:rsidTr="00992837">
        <w:trPr>
          <w:jc w:val="center"/>
        </w:trPr>
        <w:tc>
          <w:tcPr>
            <w:tcW w:w="2904" w:type="dxa"/>
            <w:tcBorders>
              <w:top w:val="single" w:sz="4" w:space="0" w:color="auto"/>
              <w:left w:val="single" w:sz="4" w:space="0" w:color="auto"/>
              <w:bottom w:val="nil"/>
              <w:right w:val="single" w:sz="4" w:space="0" w:color="auto"/>
            </w:tcBorders>
          </w:tcPr>
          <w:p w14:paraId="4894A86C" w14:textId="77777777" w:rsidR="00040B2F" w:rsidRPr="001141C9" w:rsidRDefault="00040B2F" w:rsidP="00992837">
            <w:pPr>
              <w:pStyle w:val="TAC"/>
              <w:keepNext w:val="0"/>
              <w:keepLines w:val="0"/>
              <w:widowControl w:val="0"/>
              <w:rPr>
                <w:lang w:eastAsia="zh-CN" w:bidi="ar"/>
              </w:rPr>
            </w:pPr>
            <w:r w:rsidRPr="00C820BA">
              <w:rPr>
                <w:lang w:eastAsia="zh-CN" w:bidi="ar"/>
              </w:rPr>
              <w:lastRenderedPageBreak/>
              <w:t>CA_n2(2A)-n48A-n66A-n77C</w:t>
            </w:r>
          </w:p>
        </w:tc>
        <w:tc>
          <w:tcPr>
            <w:tcW w:w="3019" w:type="dxa"/>
            <w:tcBorders>
              <w:top w:val="single" w:sz="4" w:space="0" w:color="auto"/>
              <w:left w:val="single" w:sz="4" w:space="0" w:color="auto"/>
              <w:bottom w:val="nil"/>
              <w:right w:val="single" w:sz="4" w:space="0" w:color="auto"/>
            </w:tcBorders>
          </w:tcPr>
          <w:p w14:paraId="0A0E23CF" w14:textId="77777777" w:rsidR="00040B2F" w:rsidRDefault="00040B2F" w:rsidP="00992837">
            <w:pPr>
              <w:pStyle w:val="TAC"/>
              <w:widowControl w:val="0"/>
              <w:rPr>
                <w:lang w:eastAsia="zh-CN" w:bidi="ar"/>
              </w:rPr>
            </w:pPr>
            <w:r>
              <w:rPr>
                <w:lang w:eastAsia="zh-CN" w:bidi="ar"/>
              </w:rPr>
              <w:t>CA_n77C</w:t>
            </w:r>
          </w:p>
          <w:p w14:paraId="5B8084E1" w14:textId="77777777" w:rsidR="00040B2F" w:rsidRPr="008F2415" w:rsidRDefault="00040B2F" w:rsidP="00992837">
            <w:pPr>
              <w:pStyle w:val="TAC"/>
              <w:widowControl w:val="0"/>
              <w:rPr>
                <w:lang w:eastAsia="zh-CN" w:bidi="ar"/>
              </w:rPr>
            </w:pPr>
            <w:r>
              <w:rPr>
                <w:lang w:eastAsia="zh-CN" w:bidi="ar"/>
              </w:rPr>
              <w:t>CA_n2A-n48A</w:t>
            </w:r>
          </w:p>
          <w:p w14:paraId="6C768CEB" w14:textId="77777777" w:rsidR="00040B2F" w:rsidRDefault="00040B2F" w:rsidP="00992837">
            <w:pPr>
              <w:pStyle w:val="TAC"/>
              <w:widowControl w:val="0"/>
              <w:rPr>
                <w:lang w:eastAsia="zh-CN" w:bidi="ar"/>
              </w:rPr>
            </w:pPr>
            <w:r>
              <w:rPr>
                <w:lang w:eastAsia="zh-CN" w:bidi="ar"/>
              </w:rPr>
              <w:t>CA_n2A-n66A</w:t>
            </w:r>
          </w:p>
          <w:p w14:paraId="1B0903C4" w14:textId="77777777" w:rsidR="00040B2F" w:rsidRDefault="00040B2F" w:rsidP="00992837">
            <w:pPr>
              <w:pStyle w:val="TAC"/>
              <w:widowControl w:val="0"/>
              <w:rPr>
                <w:lang w:eastAsia="zh-CN" w:bidi="ar"/>
              </w:rPr>
            </w:pPr>
            <w:r>
              <w:rPr>
                <w:lang w:eastAsia="zh-CN" w:bidi="ar"/>
              </w:rPr>
              <w:t>CA_n2A-n77A</w:t>
            </w:r>
          </w:p>
          <w:p w14:paraId="43E23B5D" w14:textId="77777777" w:rsidR="00040B2F" w:rsidRPr="008F2415" w:rsidRDefault="00040B2F" w:rsidP="00992837">
            <w:pPr>
              <w:pStyle w:val="TAC"/>
              <w:widowControl w:val="0"/>
              <w:rPr>
                <w:lang w:eastAsia="zh-CN" w:bidi="ar"/>
              </w:rPr>
            </w:pPr>
            <w:r>
              <w:rPr>
                <w:lang w:eastAsia="zh-CN" w:bidi="ar"/>
              </w:rPr>
              <w:t>CA_n2A-n77C</w:t>
            </w:r>
          </w:p>
          <w:p w14:paraId="590C2B5C" w14:textId="77777777" w:rsidR="00040B2F" w:rsidRDefault="00040B2F" w:rsidP="00992837">
            <w:pPr>
              <w:pStyle w:val="TAC"/>
              <w:widowControl w:val="0"/>
              <w:rPr>
                <w:lang w:eastAsia="zh-CN" w:bidi="ar"/>
              </w:rPr>
            </w:pPr>
            <w:r>
              <w:rPr>
                <w:lang w:eastAsia="zh-CN" w:bidi="ar"/>
              </w:rPr>
              <w:t>CA_n48A-n66A</w:t>
            </w:r>
          </w:p>
          <w:p w14:paraId="42E85AB0" w14:textId="77777777" w:rsidR="00040B2F" w:rsidRDefault="00040B2F" w:rsidP="00992837">
            <w:pPr>
              <w:pStyle w:val="TAC"/>
              <w:widowControl w:val="0"/>
              <w:rPr>
                <w:lang w:eastAsia="zh-CN" w:bidi="ar"/>
              </w:rPr>
            </w:pPr>
            <w:r>
              <w:rPr>
                <w:lang w:eastAsia="zh-CN" w:bidi="ar"/>
              </w:rPr>
              <w:t>CA_n66A-n77A</w:t>
            </w:r>
          </w:p>
          <w:p w14:paraId="66EBEBD9" w14:textId="77777777" w:rsidR="00040B2F" w:rsidRPr="001141C9" w:rsidRDefault="00040B2F" w:rsidP="00992837">
            <w:pPr>
              <w:pStyle w:val="TAC"/>
              <w:keepNext w:val="0"/>
              <w:keepLines w:val="0"/>
              <w:widowControl w:val="0"/>
              <w:rPr>
                <w:lang w:eastAsia="zh-CN" w:bidi="ar"/>
              </w:rPr>
            </w:pPr>
            <w:r>
              <w:rPr>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03C3E2D7" w14:textId="77777777" w:rsidR="00040B2F" w:rsidRDefault="00040B2F" w:rsidP="00992837">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0CE20104" w14:textId="77777777" w:rsidR="00040B2F" w:rsidRDefault="00040B2F" w:rsidP="00992837">
            <w:pPr>
              <w:pStyle w:val="TAC"/>
              <w:keepNext w:val="0"/>
              <w:keepLines w:val="0"/>
              <w:widowControl w:val="0"/>
              <w:rPr>
                <w:rFonts w:eastAsia="DengXian"/>
                <w:lang w:eastAsia="zh-CN"/>
              </w:rPr>
            </w:pPr>
            <w:r w:rsidRPr="00B727BF">
              <w:rPr>
                <w:rFonts w:eastAsia="DengXian"/>
                <w:lang w:val="sv-SE" w:eastAsia="zh-CN"/>
              </w:rPr>
              <w:t>CA_n2(2A)_BCS4 and 5</w:t>
            </w:r>
          </w:p>
        </w:tc>
        <w:tc>
          <w:tcPr>
            <w:tcW w:w="2724" w:type="dxa"/>
            <w:tcBorders>
              <w:top w:val="single" w:sz="4" w:space="0" w:color="auto"/>
              <w:left w:val="single" w:sz="4" w:space="0" w:color="auto"/>
              <w:bottom w:val="nil"/>
              <w:right w:val="single" w:sz="4" w:space="0" w:color="auto"/>
            </w:tcBorders>
          </w:tcPr>
          <w:p w14:paraId="554D9EB0"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58D6A75A" w14:textId="77777777" w:rsidTr="00992837">
        <w:trPr>
          <w:jc w:val="center"/>
        </w:trPr>
        <w:tc>
          <w:tcPr>
            <w:tcW w:w="2904" w:type="dxa"/>
            <w:tcBorders>
              <w:top w:val="nil"/>
              <w:left w:val="single" w:sz="4" w:space="0" w:color="auto"/>
              <w:bottom w:val="nil"/>
              <w:right w:val="single" w:sz="4" w:space="0" w:color="auto"/>
            </w:tcBorders>
          </w:tcPr>
          <w:p w14:paraId="7793A32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E67ED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9C9AA8" w14:textId="77777777" w:rsidR="00040B2F" w:rsidRDefault="00040B2F" w:rsidP="00992837">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60E5DA73" w14:textId="77777777" w:rsidR="00040B2F" w:rsidRDefault="00040B2F" w:rsidP="00992837">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6CFA4930" w14:textId="77777777" w:rsidR="00040B2F" w:rsidRPr="001141C9" w:rsidRDefault="00040B2F" w:rsidP="00992837">
            <w:pPr>
              <w:pStyle w:val="TAC"/>
              <w:keepNext w:val="0"/>
              <w:keepLines w:val="0"/>
              <w:widowControl w:val="0"/>
              <w:rPr>
                <w:lang w:eastAsia="zh-CN" w:bidi="ar"/>
              </w:rPr>
            </w:pPr>
          </w:p>
        </w:tc>
      </w:tr>
      <w:tr w:rsidR="00040B2F" w:rsidRPr="001141C9" w14:paraId="144141A9" w14:textId="77777777" w:rsidTr="00992837">
        <w:trPr>
          <w:jc w:val="center"/>
        </w:trPr>
        <w:tc>
          <w:tcPr>
            <w:tcW w:w="2904" w:type="dxa"/>
            <w:tcBorders>
              <w:top w:val="nil"/>
              <w:left w:val="single" w:sz="4" w:space="0" w:color="auto"/>
              <w:bottom w:val="nil"/>
              <w:right w:val="single" w:sz="4" w:space="0" w:color="auto"/>
            </w:tcBorders>
          </w:tcPr>
          <w:p w14:paraId="3DDF1DB5"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8385D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7B16D54" w14:textId="77777777" w:rsidR="00040B2F" w:rsidRDefault="00040B2F" w:rsidP="00992837">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CBC1784" w14:textId="77777777" w:rsidR="00040B2F" w:rsidRDefault="00040B2F" w:rsidP="00992837">
            <w:pPr>
              <w:pStyle w:val="TAC"/>
              <w:keepNext w:val="0"/>
              <w:keepLines w:val="0"/>
              <w:widowControl w:val="0"/>
              <w:rPr>
                <w:rFonts w:eastAsia="DengXian"/>
                <w:lang w:eastAsia="zh-CN"/>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66DF0149" w14:textId="77777777" w:rsidR="00040B2F" w:rsidRPr="001141C9" w:rsidRDefault="00040B2F" w:rsidP="00992837">
            <w:pPr>
              <w:pStyle w:val="TAC"/>
              <w:keepNext w:val="0"/>
              <w:keepLines w:val="0"/>
              <w:widowControl w:val="0"/>
              <w:rPr>
                <w:lang w:eastAsia="zh-CN" w:bidi="ar"/>
              </w:rPr>
            </w:pPr>
          </w:p>
        </w:tc>
      </w:tr>
      <w:tr w:rsidR="00040B2F" w:rsidRPr="001141C9" w14:paraId="1A6A1672" w14:textId="77777777" w:rsidTr="00992837">
        <w:trPr>
          <w:jc w:val="center"/>
        </w:trPr>
        <w:tc>
          <w:tcPr>
            <w:tcW w:w="2904" w:type="dxa"/>
            <w:tcBorders>
              <w:top w:val="nil"/>
              <w:left w:val="single" w:sz="4" w:space="0" w:color="auto"/>
              <w:bottom w:val="single" w:sz="4" w:space="0" w:color="auto"/>
              <w:right w:val="single" w:sz="4" w:space="0" w:color="auto"/>
            </w:tcBorders>
          </w:tcPr>
          <w:p w14:paraId="2680B8B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33A8FB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8A8D791" w14:textId="77777777" w:rsidR="00040B2F" w:rsidRDefault="00040B2F" w:rsidP="00992837">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062BF53" w14:textId="77777777" w:rsidR="00040B2F" w:rsidRDefault="00040B2F" w:rsidP="00992837">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5752B156" w14:textId="77777777" w:rsidR="00040B2F" w:rsidRPr="001141C9" w:rsidRDefault="00040B2F" w:rsidP="00992837">
            <w:pPr>
              <w:pStyle w:val="TAC"/>
              <w:keepNext w:val="0"/>
              <w:keepLines w:val="0"/>
              <w:widowControl w:val="0"/>
              <w:rPr>
                <w:lang w:eastAsia="zh-CN" w:bidi="ar"/>
              </w:rPr>
            </w:pPr>
          </w:p>
        </w:tc>
      </w:tr>
      <w:tr w:rsidR="00040B2F" w:rsidRPr="001141C9" w14:paraId="536545F4" w14:textId="77777777" w:rsidTr="00992837">
        <w:trPr>
          <w:jc w:val="center"/>
        </w:trPr>
        <w:tc>
          <w:tcPr>
            <w:tcW w:w="2904" w:type="dxa"/>
            <w:tcBorders>
              <w:top w:val="single" w:sz="4" w:space="0" w:color="auto"/>
              <w:left w:val="single" w:sz="4" w:space="0" w:color="auto"/>
              <w:bottom w:val="nil"/>
              <w:right w:val="single" w:sz="4" w:space="0" w:color="auto"/>
            </w:tcBorders>
          </w:tcPr>
          <w:p w14:paraId="72EBE3F6" w14:textId="77777777" w:rsidR="00040B2F" w:rsidRPr="001141C9" w:rsidRDefault="00040B2F" w:rsidP="00992837">
            <w:pPr>
              <w:pStyle w:val="TAC"/>
              <w:keepNext w:val="0"/>
              <w:keepLines w:val="0"/>
              <w:widowControl w:val="0"/>
              <w:rPr>
                <w:lang w:eastAsia="zh-CN" w:bidi="ar"/>
              </w:rPr>
            </w:pPr>
            <w:r>
              <w:rPr>
                <w:lang w:eastAsia="en-GB"/>
              </w:rPr>
              <w:t>CA_n2A-n48B-n66A-n77C</w:t>
            </w:r>
          </w:p>
        </w:tc>
        <w:tc>
          <w:tcPr>
            <w:tcW w:w="3019" w:type="dxa"/>
            <w:tcBorders>
              <w:top w:val="single" w:sz="4" w:space="0" w:color="auto"/>
              <w:left w:val="single" w:sz="4" w:space="0" w:color="auto"/>
              <w:bottom w:val="nil"/>
              <w:right w:val="single" w:sz="4" w:space="0" w:color="auto"/>
            </w:tcBorders>
          </w:tcPr>
          <w:p w14:paraId="5E953852" w14:textId="77777777" w:rsidR="00040B2F" w:rsidRDefault="00040B2F" w:rsidP="00992837">
            <w:pPr>
              <w:pStyle w:val="TAC"/>
              <w:keepNext w:val="0"/>
              <w:keepLines w:val="0"/>
              <w:widowControl w:val="0"/>
              <w:spacing w:line="256" w:lineRule="auto"/>
              <w:rPr>
                <w:lang w:eastAsia="en-GB"/>
              </w:rPr>
            </w:pPr>
            <w:r>
              <w:rPr>
                <w:lang w:eastAsia="en-GB"/>
              </w:rPr>
              <w:t>CA_n48B</w:t>
            </w:r>
          </w:p>
          <w:p w14:paraId="1D9E8778" w14:textId="77777777" w:rsidR="00040B2F" w:rsidRDefault="00040B2F" w:rsidP="00992837">
            <w:pPr>
              <w:pStyle w:val="TAC"/>
              <w:keepNext w:val="0"/>
              <w:keepLines w:val="0"/>
              <w:widowControl w:val="0"/>
              <w:spacing w:line="256" w:lineRule="auto"/>
              <w:rPr>
                <w:lang w:eastAsia="en-GB"/>
              </w:rPr>
            </w:pPr>
            <w:r>
              <w:rPr>
                <w:lang w:eastAsia="en-GB"/>
              </w:rPr>
              <w:t>CA_n77C</w:t>
            </w:r>
          </w:p>
          <w:p w14:paraId="65BFCCBA" w14:textId="77777777" w:rsidR="00040B2F" w:rsidRDefault="00040B2F" w:rsidP="00992837">
            <w:pPr>
              <w:pStyle w:val="TAC"/>
              <w:keepNext w:val="0"/>
              <w:keepLines w:val="0"/>
              <w:widowControl w:val="0"/>
              <w:spacing w:line="256" w:lineRule="auto"/>
              <w:rPr>
                <w:b/>
                <w:lang w:eastAsia="en-GB"/>
              </w:rPr>
            </w:pPr>
            <w:r>
              <w:rPr>
                <w:lang w:eastAsia="en-GB"/>
              </w:rPr>
              <w:t>CA_n2A-n48A</w:t>
            </w:r>
          </w:p>
          <w:p w14:paraId="0A1DD603" w14:textId="77777777" w:rsidR="00040B2F" w:rsidRDefault="00040B2F" w:rsidP="00992837">
            <w:pPr>
              <w:pStyle w:val="TAC"/>
              <w:keepNext w:val="0"/>
              <w:keepLines w:val="0"/>
              <w:widowControl w:val="0"/>
              <w:spacing w:line="256" w:lineRule="auto"/>
              <w:rPr>
                <w:b/>
                <w:lang w:eastAsia="en-GB"/>
              </w:rPr>
            </w:pPr>
            <w:r>
              <w:rPr>
                <w:lang w:eastAsia="en-GB"/>
              </w:rPr>
              <w:t>CA_n2A-n48B</w:t>
            </w:r>
          </w:p>
          <w:p w14:paraId="35A7EDC8" w14:textId="77777777" w:rsidR="00040B2F" w:rsidRDefault="00040B2F" w:rsidP="00992837">
            <w:pPr>
              <w:pStyle w:val="TAC"/>
              <w:keepNext w:val="0"/>
              <w:keepLines w:val="0"/>
              <w:widowControl w:val="0"/>
              <w:spacing w:line="256" w:lineRule="auto"/>
              <w:rPr>
                <w:b/>
                <w:lang w:eastAsia="en-GB"/>
              </w:rPr>
            </w:pPr>
            <w:r>
              <w:rPr>
                <w:lang w:eastAsia="en-GB"/>
              </w:rPr>
              <w:t>CA_n2A-n66A</w:t>
            </w:r>
          </w:p>
          <w:p w14:paraId="0659F072" w14:textId="77777777" w:rsidR="00040B2F" w:rsidRDefault="00040B2F" w:rsidP="00992837">
            <w:pPr>
              <w:pStyle w:val="TAC"/>
              <w:keepNext w:val="0"/>
              <w:keepLines w:val="0"/>
              <w:widowControl w:val="0"/>
              <w:spacing w:line="256" w:lineRule="auto"/>
              <w:rPr>
                <w:b/>
                <w:lang w:eastAsia="en-GB"/>
              </w:rPr>
            </w:pPr>
            <w:r>
              <w:rPr>
                <w:lang w:eastAsia="en-GB"/>
              </w:rPr>
              <w:t>CA_n2A-n77A</w:t>
            </w:r>
          </w:p>
          <w:p w14:paraId="4369F046" w14:textId="77777777" w:rsidR="00040B2F" w:rsidRDefault="00040B2F" w:rsidP="00992837">
            <w:pPr>
              <w:pStyle w:val="TAC"/>
              <w:keepNext w:val="0"/>
              <w:keepLines w:val="0"/>
              <w:widowControl w:val="0"/>
              <w:spacing w:line="256" w:lineRule="auto"/>
              <w:rPr>
                <w:b/>
                <w:lang w:eastAsia="en-GB"/>
              </w:rPr>
            </w:pPr>
            <w:r>
              <w:rPr>
                <w:lang w:eastAsia="en-GB"/>
              </w:rPr>
              <w:t>CA_n2A-n77C</w:t>
            </w:r>
          </w:p>
          <w:p w14:paraId="5233835F" w14:textId="77777777" w:rsidR="00040B2F" w:rsidRDefault="00040B2F" w:rsidP="00992837">
            <w:pPr>
              <w:pStyle w:val="TAC"/>
              <w:keepNext w:val="0"/>
              <w:keepLines w:val="0"/>
              <w:widowControl w:val="0"/>
              <w:spacing w:line="256" w:lineRule="auto"/>
              <w:rPr>
                <w:b/>
                <w:lang w:eastAsia="en-GB"/>
              </w:rPr>
            </w:pPr>
            <w:r>
              <w:rPr>
                <w:lang w:eastAsia="en-GB"/>
              </w:rPr>
              <w:t>CA_n48A-n66A</w:t>
            </w:r>
          </w:p>
          <w:p w14:paraId="1D43BA77" w14:textId="77777777" w:rsidR="00040B2F" w:rsidRDefault="00040B2F" w:rsidP="00992837">
            <w:pPr>
              <w:pStyle w:val="TAC"/>
              <w:keepNext w:val="0"/>
              <w:keepLines w:val="0"/>
              <w:widowControl w:val="0"/>
              <w:spacing w:line="256" w:lineRule="auto"/>
              <w:rPr>
                <w:b/>
                <w:lang w:eastAsia="en-GB"/>
              </w:rPr>
            </w:pPr>
            <w:r>
              <w:rPr>
                <w:lang w:eastAsia="en-GB"/>
              </w:rPr>
              <w:t>CA_n48B-n66A</w:t>
            </w:r>
          </w:p>
          <w:p w14:paraId="4A5530BC" w14:textId="77777777" w:rsidR="00040B2F" w:rsidRPr="001141C9" w:rsidRDefault="00040B2F" w:rsidP="00992837">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413B7D67" w14:textId="77777777" w:rsidR="00040B2F" w:rsidRPr="001141C9" w:rsidRDefault="00040B2F" w:rsidP="00992837">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2246C1D8" w14:textId="77777777" w:rsidR="00040B2F" w:rsidRPr="001141C9" w:rsidRDefault="00040B2F" w:rsidP="00992837">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F8744C0"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68A19615" w14:textId="77777777" w:rsidTr="00992837">
        <w:trPr>
          <w:jc w:val="center"/>
        </w:trPr>
        <w:tc>
          <w:tcPr>
            <w:tcW w:w="2904" w:type="dxa"/>
            <w:tcBorders>
              <w:top w:val="nil"/>
              <w:left w:val="single" w:sz="4" w:space="0" w:color="auto"/>
              <w:bottom w:val="nil"/>
              <w:right w:val="single" w:sz="4" w:space="0" w:color="auto"/>
            </w:tcBorders>
          </w:tcPr>
          <w:p w14:paraId="6F39711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B36156" w14:textId="77777777" w:rsidR="00040B2F" w:rsidRPr="001141C9" w:rsidRDefault="00040B2F" w:rsidP="00992837">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41A9D0B9" w14:textId="77777777" w:rsidR="00040B2F" w:rsidRPr="001141C9" w:rsidRDefault="00040B2F" w:rsidP="00992837">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2AB910B1" w14:textId="77777777" w:rsidR="00040B2F" w:rsidRPr="001141C9" w:rsidRDefault="00040B2F" w:rsidP="00992837">
            <w:pPr>
              <w:pStyle w:val="TAC"/>
              <w:keepNext w:val="0"/>
              <w:keepLines w:val="0"/>
              <w:widowControl w:val="0"/>
              <w:rPr>
                <w:lang w:eastAsia="zh-CN"/>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18C214B8" w14:textId="77777777" w:rsidR="00040B2F" w:rsidRPr="001141C9" w:rsidRDefault="00040B2F" w:rsidP="00992837">
            <w:pPr>
              <w:pStyle w:val="TAC"/>
              <w:keepNext w:val="0"/>
              <w:keepLines w:val="0"/>
              <w:widowControl w:val="0"/>
              <w:rPr>
                <w:lang w:eastAsia="zh-CN" w:bidi="ar"/>
              </w:rPr>
            </w:pPr>
          </w:p>
        </w:tc>
      </w:tr>
      <w:tr w:rsidR="00040B2F" w:rsidRPr="001141C9" w14:paraId="54500281" w14:textId="77777777" w:rsidTr="00992837">
        <w:trPr>
          <w:jc w:val="center"/>
        </w:trPr>
        <w:tc>
          <w:tcPr>
            <w:tcW w:w="2904" w:type="dxa"/>
            <w:tcBorders>
              <w:top w:val="nil"/>
              <w:left w:val="single" w:sz="4" w:space="0" w:color="auto"/>
              <w:bottom w:val="nil"/>
              <w:right w:val="single" w:sz="4" w:space="0" w:color="auto"/>
            </w:tcBorders>
          </w:tcPr>
          <w:p w14:paraId="1A07892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25A21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C82F08" w14:textId="77777777" w:rsidR="00040B2F" w:rsidRPr="001141C9" w:rsidRDefault="00040B2F" w:rsidP="00992837">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EC14E93" w14:textId="77777777" w:rsidR="00040B2F" w:rsidRPr="001141C9" w:rsidRDefault="00040B2F" w:rsidP="00992837">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18F0433C" w14:textId="77777777" w:rsidR="00040B2F" w:rsidRPr="001141C9" w:rsidRDefault="00040B2F" w:rsidP="00992837">
            <w:pPr>
              <w:pStyle w:val="TAC"/>
              <w:keepNext w:val="0"/>
              <w:keepLines w:val="0"/>
              <w:widowControl w:val="0"/>
              <w:rPr>
                <w:lang w:eastAsia="zh-CN" w:bidi="ar"/>
              </w:rPr>
            </w:pPr>
          </w:p>
        </w:tc>
      </w:tr>
      <w:tr w:rsidR="00040B2F" w:rsidRPr="001141C9" w14:paraId="6BC35514" w14:textId="77777777" w:rsidTr="00992837">
        <w:trPr>
          <w:jc w:val="center"/>
        </w:trPr>
        <w:tc>
          <w:tcPr>
            <w:tcW w:w="2904" w:type="dxa"/>
            <w:tcBorders>
              <w:top w:val="nil"/>
              <w:left w:val="single" w:sz="4" w:space="0" w:color="auto"/>
              <w:bottom w:val="single" w:sz="4" w:space="0" w:color="auto"/>
              <w:right w:val="single" w:sz="4" w:space="0" w:color="auto"/>
            </w:tcBorders>
          </w:tcPr>
          <w:p w14:paraId="1C7CE11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DD2E04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DF1F55B" w14:textId="77777777" w:rsidR="00040B2F" w:rsidRPr="001141C9" w:rsidRDefault="00040B2F" w:rsidP="00992837">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65E7282" w14:textId="77777777" w:rsidR="00040B2F" w:rsidRPr="001141C9" w:rsidRDefault="00040B2F" w:rsidP="00992837">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505BC5E2" w14:textId="77777777" w:rsidR="00040B2F" w:rsidRPr="001141C9" w:rsidRDefault="00040B2F" w:rsidP="00992837">
            <w:pPr>
              <w:pStyle w:val="TAC"/>
              <w:keepNext w:val="0"/>
              <w:keepLines w:val="0"/>
              <w:widowControl w:val="0"/>
              <w:rPr>
                <w:lang w:eastAsia="zh-CN" w:bidi="ar"/>
              </w:rPr>
            </w:pPr>
          </w:p>
        </w:tc>
      </w:tr>
      <w:tr w:rsidR="00040B2F" w:rsidRPr="001141C9" w14:paraId="6A525940" w14:textId="77777777" w:rsidTr="00992837">
        <w:trPr>
          <w:jc w:val="center"/>
        </w:trPr>
        <w:tc>
          <w:tcPr>
            <w:tcW w:w="2904" w:type="dxa"/>
            <w:tcBorders>
              <w:top w:val="single" w:sz="4" w:space="0" w:color="auto"/>
              <w:left w:val="single" w:sz="4" w:space="0" w:color="auto"/>
              <w:bottom w:val="nil"/>
              <w:right w:val="single" w:sz="4" w:space="0" w:color="auto"/>
            </w:tcBorders>
          </w:tcPr>
          <w:p w14:paraId="3FA3C246" w14:textId="77777777" w:rsidR="00040B2F" w:rsidRPr="001141C9" w:rsidRDefault="00040B2F" w:rsidP="00992837">
            <w:pPr>
              <w:pStyle w:val="TAC"/>
              <w:keepNext w:val="0"/>
              <w:keepLines w:val="0"/>
              <w:widowControl w:val="0"/>
              <w:rPr>
                <w:lang w:eastAsia="zh-CN" w:bidi="ar"/>
              </w:rPr>
            </w:pPr>
            <w:r>
              <w:rPr>
                <w:lang w:eastAsia="en-GB"/>
              </w:rPr>
              <w:t>CA_n2A-n48(2A)-n66A-n77C</w:t>
            </w:r>
          </w:p>
        </w:tc>
        <w:tc>
          <w:tcPr>
            <w:tcW w:w="3019" w:type="dxa"/>
            <w:tcBorders>
              <w:top w:val="single" w:sz="4" w:space="0" w:color="auto"/>
              <w:left w:val="single" w:sz="4" w:space="0" w:color="auto"/>
              <w:bottom w:val="nil"/>
              <w:right w:val="single" w:sz="4" w:space="0" w:color="auto"/>
            </w:tcBorders>
          </w:tcPr>
          <w:p w14:paraId="0860C163" w14:textId="77777777" w:rsidR="00040B2F" w:rsidRDefault="00040B2F" w:rsidP="00992837">
            <w:pPr>
              <w:pStyle w:val="TAC"/>
              <w:keepNext w:val="0"/>
              <w:keepLines w:val="0"/>
              <w:widowControl w:val="0"/>
              <w:spacing w:line="256" w:lineRule="auto"/>
              <w:rPr>
                <w:lang w:eastAsia="en-GB"/>
              </w:rPr>
            </w:pPr>
            <w:r>
              <w:rPr>
                <w:lang w:eastAsia="en-GB"/>
              </w:rPr>
              <w:t>CA_n77C</w:t>
            </w:r>
          </w:p>
          <w:p w14:paraId="02E7B129" w14:textId="77777777" w:rsidR="00040B2F" w:rsidRDefault="00040B2F" w:rsidP="00992837">
            <w:pPr>
              <w:pStyle w:val="TAC"/>
              <w:keepNext w:val="0"/>
              <w:keepLines w:val="0"/>
              <w:widowControl w:val="0"/>
              <w:spacing w:line="256" w:lineRule="auto"/>
              <w:rPr>
                <w:b/>
                <w:lang w:eastAsia="en-GB"/>
              </w:rPr>
            </w:pPr>
            <w:r>
              <w:rPr>
                <w:lang w:eastAsia="en-GB"/>
              </w:rPr>
              <w:t>CA_n2A-n48A</w:t>
            </w:r>
          </w:p>
          <w:p w14:paraId="0D841C3C" w14:textId="77777777" w:rsidR="00040B2F" w:rsidRDefault="00040B2F" w:rsidP="00992837">
            <w:pPr>
              <w:pStyle w:val="TAC"/>
              <w:keepNext w:val="0"/>
              <w:keepLines w:val="0"/>
              <w:widowControl w:val="0"/>
              <w:spacing w:line="256" w:lineRule="auto"/>
              <w:rPr>
                <w:b/>
                <w:lang w:eastAsia="en-GB"/>
              </w:rPr>
            </w:pPr>
            <w:r>
              <w:rPr>
                <w:lang w:eastAsia="en-GB"/>
              </w:rPr>
              <w:t>CA_n2A-n66A</w:t>
            </w:r>
          </w:p>
          <w:p w14:paraId="203BCEF7" w14:textId="77777777" w:rsidR="00040B2F" w:rsidRDefault="00040B2F" w:rsidP="00992837">
            <w:pPr>
              <w:pStyle w:val="TAC"/>
              <w:keepNext w:val="0"/>
              <w:keepLines w:val="0"/>
              <w:widowControl w:val="0"/>
              <w:spacing w:line="256" w:lineRule="auto"/>
              <w:rPr>
                <w:b/>
                <w:lang w:eastAsia="en-GB"/>
              </w:rPr>
            </w:pPr>
            <w:r>
              <w:rPr>
                <w:lang w:eastAsia="en-GB"/>
              </w:rPr>
              <w:t>CA_n2A-n77A</w:t>
            </w:r>
          </w:p>
          <w:p w14:paraId="317FA7CF" w14:textId="77777777" w:rsidR="00040B2F" w:rsidRDefault="00040B2F" w:rsidP="00992837">
            <w:pPr>
              <w:pStyle w:val="TAC"/>
              <w:keepNext w:val="0"/>
              <w:keepLines w:val="0"/>
              <w:widowControl w:val="0"/>
              <w:spacing w:line="256" w:lineRule="auto"/>
              <w:rPr>
                <w:b/>
                <w:lang w:eastAsia="en-GB"/>
              </w:rPr>
            </w:pPr>
            <w:r>
              <w:rPr>
                <w:lang w:eastAsia="en-GB"/>
              </w:rPr>
              <w:t>CA_n2A-n77C</w:t>
            </w:r>
          </w:p>
          <w:p w14:paraId="09556E05" w14:textId="77777777" w:rsidR="00040B2F" w:rsidRDefault="00040B2F" w:rsidP="00992837">
            <w:pPr>
              <w:pStyle w:val="TAC"/>
              <w:keepNext w:val="0"/>
              <w:keepLines w:val="0"/>
              <w:widowControl w:val="0"/>
              <w:spacing w:line="256" w:lineRule="auto"/>
              <w:rPr>
                <w:b/>
                <w:lang w:eastAsia="en-GB"/>
              </w:rPr>
            </w:pPr>
            <w:r>
              <w:rPr>
                <w:lang w:eastAsia="en-GB"/>
              </w:rPr>
              <w:t>CA_n48A-n66A</w:t>
            </w:r>
          </w:p>
          <w:p w14:paraId="2D6A63AD" w14:textId="77777777" w:rsidR="00040B2F" w:rsidRPr="001141C9" w:rsidRDefault="00040B2F" w:rsidP="00992837">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57E9D9E" w14:textId="77777777" w:rsidR="00040B2F" w:rsidRPr="001141C9" w:rsidRDefault="00040B2F" w:rsidP="00992837">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457191F6" w14:textId="77777777" w:rsidR="00040B2F" w:rsidRPr="001141C9" w:rsidRDefault="00040B2F" w:rsidP="00992837">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0F962DC"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12FE0208" w14:textId="77777777" w:rsidTr="00992837">
        <w:trPr>
          <w:jc w:val="center"/>
        </w:trPr>
        <w:tc>
          <w:tcPr>
            <w:tcW w:w="2904" w:type="dxa"/>
            <w:tcBorders>
              <w:top w:val="nil"/>
              <w:left w:val="single" w:sz="4" w:space="0" w:color="auto"/>
              <w:bottom w:val="nil"/>
              <w:right w:val="single" w:sz="4" w:space="0" w:color="auto"/>
            </w:tcBorders>
          </w:tcPr>
          <w:p w14:paraId="7436E97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A6F4FB" w14:textId="77777777" w:rsidR="00040B2F" w:rsidRPr="001141C9" w:rsidRDefault="00040B2F" w:rsidP="00992837">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15114C54" w14:textId="77777777" w:rsidR="00040B2F" w:rsidRPr="001141C9" w:rsidRDefault="00040B2F" w:rsidP="00992837">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3A9F1D4" w14:textId="77777777" w:rsidR="00040B2F" w:rsidRPr="001141C9" w:rsidRDefault="00040B2F" w:rsidP="00992837">
            <w:pPr>
              <w:pStyle w:val="TAC"/>
              <w:keepNext w:val="0"/>
              <w:keepLines w:val="0"/>
              <w:widowControl w:val="0"/>
              <w:rPr>
                <w:lang w:eastAsia="zh-CN"/>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39AF3E83" w14:textId="77777777" w:rsidR="00040B2F" w:rsidRPr="001141C9" w:rsidRDefault="00040B2F" w:rsidP="00992837">
            <w:pPr>
              <w:pStyle w:val="TAC"/>
              <w:keepNext w:val="0"/>
              <w:keepLines w:val="0"/>
              <w:widowControl w:val="0"/>
              <w:rPr>
                <w:lang w:eastAsia="zh-CN" w:bidi="ar"/>
              </w:rPr>
            </w:pPr>
          </w:p>
        </w:tc>
      </w:tr>
      <w:tr w:rsidR="00040B2F" w:rsidRPr="001141C9" w14:paraId="26968D3A" w14:textId="77777777" w:rsidTr="00992837">
        <w:trPr>
          <w:jc w:val="center"/>
        </w:trPr>
        <w:tc>
          <w:tcPr>
            <w:tcW w:w="2904" w:type="dxa"/>
            <w:tcBorders>
              <w:top w:val="nil"/>
              <w:left w:val="single" w:sz="4" w:space="0" w:color="auto"/>
              <w:bottom w:val="nil"/>
              <w:right w:val="single" w:sz="4" w:space="0" w:color="auto"/>
            </w:tcBorders>
          </w:tcPr>
          <w:p w14:paraId="35A0A99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F97315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64DB460" w14:textId="77777777" w:rsidR="00040B2F" w:rsidRPr="001141C9" w:rsidRDefault="00040B2F" w:rsidP="00992837">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E0D7674" w14:textId="77777777" w:rsidR="00040B2F" w:rsidRPr="001141C9" w:rsidRDefault="00040B2F" w:rsidP="00992837">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25862718" w14:textId="77777777" w:rsidR="00040B2F" w:rsidRPr="001141C9" w:rsidRDefault="00040B2F" w:rsidP="00992837">
            <w:pPr>
              <w:pStyle w:val="TAC"/>
              <w:keepNext w:val="0"/>
              <w:keepLines w:val="0"/>
              <w:widowControl w:val="0"/>
              <w:rPr>
                <w:lang w:eastAsia="zh-CN" w:bidi="ar"/>
              </w:rPr>
            </w:pPr>
          </w:p>
        </w:tc>
      </w:tr>
      <w:tr w:rsidR="00040B2F" w:rsidRPr="001141C9" w14:paraId="537849D1" w14:textId="77777777" w:rsidTr="00992837">
        <w:trPr>
          <w:jc w:val="center"/>
        </w:trPr>
        <w:tc>
          <w:tcPr>
            <w:tcW w:w="2904" w:type="dxa"/>
            <w:tcBorders>
              <w:top w:val="nil"/>
              <w:left w:val="single" w:sz="4" w:space="0" w:color="auto"/>
              <w:bottom w:val="single" w:sz="4" w:space="0" w:color="auto"/>
              <w:right w:val="single" w:sz="4" w:space="0" w:color="auto"/>
            </w:tcBorders>
          </w:tcPr>
          <w:p w14:paraId="78B4A4D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523A8F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16BB45" w14:textId="77777777" w:rsidR="00040B2F" w:rsidRPr="001141C9" w:rsidRDefault="00040B2F" w:rsidP="00992837">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71AF2DF" w14:textId="77777777" w:rsidR="00040B2F" w:rsidRPr="001141C9" w:rsidRDefault="00040B2F" w:rsidP="00992837">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5FE446AD" w14:textId="77777777" w:rsidR="00040B2F" w:rsidRPr="001141C9" w:rsidRDefault="00040B2F" w:rsidP="00992837">
            <w:pPr>
              <w:pStyle w:val="TAC"/>
              <w:keepNext w:val="0"/>
              <w:keepLines w:val="0"/>
              <w:widowControl w:val="0"/>
              <w:rPr>
                <w:lang w:eastAsia="zh-CN" w:bidi="ar"/>
              </w:rPr>
            </w:pPr>
          </w:p>
        </w:tc>
      </w:tr>
      <w:tr w:rsidR="00040B2F" w:rsidRPr="001141C9" w14:paraId="50874DF1" w14:textId="77777777" w:rsidTr="00992837">
        <w:trPr>
          <w:jc w:val="center"/>
        </w:trPr>
        <w:tc>
          <w:tcPr>
            <w:tcW w:w="2904" w:type="dxa"/>
            <w:tcBorders>
              <w:top w:val="single" w:sz="4" w:space="0" w:color="auto"/>
              <w:left w:val="single" w:sz="4" w:space="0" w:color="auto"/>
              <w:bottom w:val="nil"/>
              <w:right w:val="single" w:sz="4" w:space="0" w:color="auto"/>
            </w:tcBorders>
          </w:tcPr>
          <w:p w14:paraId="48B4B124" w14:textId="77777777" w:rsidR="00040B2F" w:rsidRPr="001141C9" w:rsidRDefault="00040B2F" w:rsidP="00992837">
            <w:pPr>
              <w:pStyle w:val="TAC"/>
              <w:keepNext w:val="0"/>
              <w:keepLines w:val="0"/>
              <w:widowControl w:val="0"/>
              <w:rPr>
                <w:lang w:eastAsia="zh-CN" w:bidi="ar"/>
              </w:rPr>
            </w:pPr>
            <w:r w:rsidRPr="00327D29">
              <w:rPr>
                <w:lang w:eastAsia="zh-CN" w:bidi="ar"/>
              </w:rPr>
              <w:t>CA_n2A-n48A-n66(2A)-n77C</w:t>
            </w:r>
          </w:p>
        </w:tc>
        <w:tc>
          <w:tcPr>
            <w:tcW w:w="3019" w:type="dxa"/>
            <w:tcBorders>
              <w:top w:val="single" w:sz="4" w:space="0" w:color="auto"/>
              <w:left w:val="single" w:sz="4" w:space="0" w:color="auto"/>
              <w:bottom w:val="nil"/>
              <w:right w:val="single" w:sz="4" w:space="0" w:color="auto"/>
            </w:tcBorders>
          </w:tcPr>
          <w:p w14:paraId="56FC803A" w14:textId="77777777" w:rsidR="00040B2F" w:rsidRDefault="00040B2F" w:rsidP="00992837">
            <w:pPr>
              <w:pStyle w:val="TAC"/>
              <w:widowControl w:val="0"/>
              <w:rPr>
                <w:lang w:eastAsia="zh-CN" w:bidi="ar"/>
              </w:rPr>
            </w:pPr>
            <w:r>
              <w:rPr>
                <w:lang w:eastAsia="zh-CN" w:bidi="ar"/>
              </w:rPr>
              <w:t>CA_n77C</w:t>
            </w:r>
          </w:p>
          <w:p w14:paraId="2FD01C38" w14:textId="77777777" w:rsidR="00040B2F" w:rsidRDefault="00040B2F" w:rsidP="00992837">
            <w:pPr>
              <w:pStyle w:val="TAC"/>
              <w:widowControl w:val="0"/>
              <w:rPr>
                <w:lang w:eastAsia="zh-CN" w:bidi="ar"/>
              </w:rPr>
            </w:pPr>
            <w:r>
              <w:rPr>
                <w:lang w:eastAsia="zh-CN" w:bidi="ar"/>
              </w:rPr>
              <w:t>CA_n2A-n48A</w:t>
            </w:r>
          </w:p>
          <w:p w14:paraId="5DD76071" w14:textId="77777777" w:rsidR="00040B2F" w:rsidRDefault="00040B2F" w:rsidP="00992837">
            <w:pPr>
              <w:pStyle w:val="TAC"/>
              <w:widowControl w:val="0"/>
              <w:rPr>
                <w:lang w:eastAsia="zh-CN" w:bidi="ar"/>
              </w:rPr>
            </w:pPr>
            <w:r>
              <w:rPr>
                <w:lang w:eastAsia="zh-CN" w:bidi="ar"/>
              </w:rPr>
              <w:t>CA_n2A-n66A</w:t>
            </w:r>
          </w:p>
          <w:p w14:paraId="2A9BAF8F" w14:textId="77777777" w:rsidR="00040B2F" w:rsidRDefault="00040B2F" w:rsidP="00992837">
            <w:pPr>
              <w:pStyle w:val="TAC"/>
              <w:widowControl w:val="0"/>
              <w:rPr>
                <w:lang w:eastAsia="zh-CN" w:bidi="ar"/>
              </w:rPr>
            </w:pPr>
            <w:r>
              <w:rPr>
                <w:lang w:eastAsia="zh-CN" w:bidi="ar"/>
              </w:rPr>
              <w:t>CA_n2A-n77A</w:t>
            </w:r>
          </w:p>
          <w:p w14:paraId="31AAD8FE" w14:textId="77777777" w:rsidR="00040B2F" w:rsidRDefault="00040B2F" w:rsidP="00992837">
            <w:pPr>
              <w:pStyle w:val="TAC"/>
              <w:widowControl w:val="0"/>
              <w:rPr>
                <w:lang w:eastAsia="zh-CN" w:bidi="ar"/>
              </w:rPr>
            </w:pPr>
            <w:r>
              <w:rPr>
                <w:lang w:eastAsia="zh-CN" w:bidi="ar"/>
              </w:rPr>
              <w:t>CA_n2A-n77C</w:t>
            </w:r>
          </w:p>
          <w:p w14:paraId="02534C2A" w14:textId="77777777" w:rsidR="00040B2F" w:rsidRDefault="00040B2F" w:rsidP="00992837">
            <w:pPr>
              <w:pStyle w:val="TAC"/>
              <w:widowControl w:val="0"/>
              <w:rPr>
                <w:lang w:eastAsia="zh-CN" w:bidi="ar"/>
              </w:rPr>
            </w:pPr>
            <w:r>
              <w:rPr>
                <w:lang w:eastAsia="zh-CN" w:bidi="ar"/>
              </w:rPr>
              <w:t>CA_n48A-n66A</w:t>
            </w:r>
          </w:p>
          <w:p w14:paraId="509D8A19" w14:textId="77777777" w:rsidR="00040B2F" w:rsidRDefault="00040B2F" w:rsidP="00992837">
            <w:pPr>
              <w:pStyle w:val="TAC"/>
              <w:widowControl w:val="0"/>
              <w:rPr>
                <w:lang w:eastAsia="zh-CN" w:bidi="ar"/>
              </w:rPr>
            </w:pPr>
            <w:r>
              <w:rPr>
                <w:lang w:eastAsia="zh-CN" w:bidi="ar"/>
              </w:rPr>
              <w:t>CA_n66A-n77A</w:t>
            </w:r>
          </w:p>
          <w:p w14:paraId="46C7CCAE" w14:textId="77777777" w:rsidR="00040B2F" w:rsidRPr="001141C9" w:rsidRDefault="00040B2F" w:rsidP="00992837">
            <w:pPr>
              <w:pStyle w:val="TAC"/>
              <w:keepNext w:val="0"/>
              <w:keepLines w:val="0"/>
              <w:widowControl w:val="0"/>
              <w:rPr>
                <w:lang w:eastAsia="zh-CN" w:bidi="ar"/>
              </w:rPr>
            </w:pPr>
            <w:r>
              <w:rPr>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7A0419C1" w14:textId="77777777" w:rsidR="00040B2F" w:rsidRDefault="00040B2F" w:rsidP="00992837">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0A5D0C8F" w14:textId="77777777" w:rsidR="00040B2F" w:rsidRDefault="00040B2F" w:rsidP="00992837">
            <w:pPr>
              <w:pStyle w:val="TAC"/>
              <w:keepNext w:val="0"/>
              <w:keepLines w:val="0"/>
              <w:widowControl w:val="0"/>
              <w:rPr>
                <w:rFonts w:eastAsia="DengXian"/>
                <w:lang w:eastAsia="zh-CN"/>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2EB77EC6"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414C42F7" w14:textId="77777777" w:rsidTr="00992837">
        <w:trPr>
          <w:jc w:val="center"/>
        </w:trPr>
        <w:tc>
          <w:tcPr>
            <w:tcW w:w="2904" w:type="dxa"/>
            <w:tcBorders>
              <w:top w:val="nil"/>
              <w:left w:val="single" w:sz="4" w:space="0" w:color="auto"/>
              <w:bottom w:val="nil"/>
              <w:right w:val="single" w:sz="4" w:space="0" w:color="auto"/>
            </w:tcBorders>
          </w:tcPr>
          <w:p w14:paraId="71C5F27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F47A6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07B454" w14:textId="77777777" w:rsidR="00040B2F" w:rsidRDefault="00040B2F" w:rsidP="00992837">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619DD33B" w14:textId="77777777" w:rsidR="00040B2F" w:rsidRDefault="00040B2F" w:rsidP="00992837">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7EBD5AAB" w14:textId="77777777" w:rsidR="00040B2F" w:rsidRPr="001141C9" w:rsidRDefault="00040B2F" w:rsidP="00992837">
            <w:pPr>
              <w:pStyle w:val="TAC"/>
              <w:keepNext w:val="0"/>
              <w:keepLines w:val="0"/>
              <w:widowControl w:val="0"/>
              <w:rPr>
                <w:lang w:eastAsia="zh-CN" w:bidi="ar"/>
              </w:rPr>
            </w:pPr>
          </w:p>
        </w:tc>
      </w:tr>
      <w:tr w:rsidR="00040B2F" w:rsidRPr="001141C9" w14:paraId="68ABA2AF" w14:textId="77777777" w:rsidTr="00992837">
        <w:trPr>
          <w:jc w:val="center"/>
        </w:trPr>
        <w:tc>
          <w:tcPr>
            <w:tcW w:w="2904" w:type="dxa"/>
            <w:tcBorders>
              <w:top w:val="nil"/>
              <w:left w:val="single" w:sz="4" w:space="0" w:color="auto"/>
              <w:bottom w:val="nil"/>
              <w:right w:val="single" w:sz="4" w:space="0" w:color="auto"/>
            </w:tcBorders>
          </w:tcPr>
          <w:p w14:paraId="25B1C65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12AB7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74875A7" w14:textId="77777777" w:rsidR="00040B2F" w:rsidRDefault="00040B2F" w:rsidP="00992837">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1D672D2" w14:textId="77777777" w:rsidR="00040B2F" w:rsidRDefault="00040B2F" w:rsidP="00992837">
            <w:pPr>
              <w:pStyle w:val="TAC"/>
              <w:keepNext w:val="0"/>
              <w:keepLines w:val="0"/>
              <w:widowControl w:val="0"/>
              <w:rPr>
                <w:rFonts w:eastAsia="DengXian"/>
                <w:lang w:eastAsia="zh-CN"/>
              </w:rPr>
            </w:pPr>
            <w:r>
              <w:rPr>
                <w:lang w:val="en-US" w:eastAsia="zh-CN" w:bidi="ar"/>
              </w:rPr>
              <w:t>CA_n66(2A)</w:t>
            </w:r>
            <w:r>
              <w:rPr>
                <w:rFonts w:hint="eastAsia"/>
                <w:lang w:val="en-US" w:eastAsia="zh-CN" w:bidi="ar"/>
              </w:rPr>
              <w:t>_</w:t>
            </w:r>
            <w:r>
              <w:rPr>
                <w:lang w:val="en-US" w:eastAsia="zh-CN" w:bidi="ar"/>
              </w:rPr>
              <w:t>BCS 4 and 5</w:t>
            </w:r>
          </w:p>
        </w:tc>
        <w:tc>
          <w:tcPr>
            <w:tcW w:w="2724" w:type="dxa"/>
            <w:tcBorders>
              <w:top w:val="nil"/>
              <w:left w:val="single" w:sz="4" w:space="0" w:color="auto"/>
              <w:bottom w:val="nil"/>
              <w:right w:val="single" w:sz="4" w:space="0" w:color="auto"/>
            </w:tcBorders>
          </w:tcPr>
          <w:p w14:paraId="6AFF8C06" w14:textId="77777777" w:rsidR="00040B2F" w:rsidRPr="001141C9" w:rsidRDefault="00040B2F" w:rsidP="00992837">
            <w:pPr>
              <w:pStyle w:val="TAC"/>
              <w:keepNext w:val="0"/>
              <w:keepLines w:val="0"/>
              <w:widowControl w:val="0"/>
              <w:rPr>
                <w:lang w:eastAsia="zh-CN" w:bidi="ar"/>
              </w:rPr>
            </w:pPr>
          </w:p>
        </w:tc>
      </w:tr>
      <w:tr w:rsidR="00040B2F" w:rsidRPr="001141C9" w14:paraId="2829227B" w14:textId="77777777" w:rsidTr="00992837">
        <w:trPr>
          <w:jc w:val="center"/>
        </w:trPr>
        <w:tc>
          <w:tcPr>
            <w:tcW w:w="2904" w:type="dxa"/>
            <w:tcBorders>
              <w:top w:val="nil"/>
              <w:left w:val="single" w:sz="4" w:space="0" w:color="auto"/>
              <w:bottom w:val="single" w:sz="4" w:space="0" w:color="auto"/>
              <w:right w:val="single" w:sz="4" w:space="0" w:color="auto"/>
            </w:tcBorders>
          </w:tcPr>
          <w:p w14:paraId="1B8D11F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DF78E1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1211BE" w14:textId="77777777" w:rsidR="00040B2F" w:rsidRDefault="00040B2F" w:rsidP="00992837">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93F919E" w14:textId="77777777" w:rsidR="00040B2F" w:rsidRDefault="00040B2F" w:rsidP="00992837">
            <w:pPr>
              <w:pStyle w:val="TAC"/>
              <w:keepNext w:val="0"/>
              <w:keepLines w:val="0"/>
              <w:widowControl w:val="0"/>
              <w:rPr>
                <w:rFonts w:eastAsia="DengXian"/>
                <w:lang w:eastAsia="zh-CN"/>
              </w:rPr>
            </w:pPr>
            <w:r>
              <w:rPr>
                <w:lang w:val="en-US" w:eastAsia="zh-CN" w:bidi="ar"/>
              </w:rPr>
              <w:t>CA_n77C</w:t>
            </w:r>
            <w:r>
              <w:rPr>
                <w:rFonts w:hint="eastAsia"/>
                <w:lang w:val="en-US" w:eastAsia="zh-CN" w:bidi="ar"/>
              </w:rPr>
              <w:t>_</w:t>
            </w:r>
            <w:r>
              <w:rPr>
                <w:lang w:val="en-US" w:eastAsia="zh-CN" w:bidi="ar"/>
              </w:rPr>
              <w:t>BCS 4 and 5</w:t>
            </w:r>
          </w:p>
        </w:tc>
        <w:tc>
          <w:tcPr>
            <w:tcW w:w="2724" w:type="dxa"/>
            <w:tcBorders>
              <w:top w:val="nil"/>
              <w:left w:val="single" w:sz="4" w:space="0" w:color="auto"/>
              <w:bottom w:val="single" w:sz="4" w:space="0" w:color="auto"/>
              <w:right w:val="single" w:sz="4" w:space="0" w:color="auto"/>
            </w:tcBorders>
          </w:tcPr>
          <w:p w14:paraId="46C2544F" w14:textId="77777777" w:rsidR="00040B2F" w:rsidRPr="001141C9" w:rsidRDefault="00040B2F" w:rsidP="00992837">
            <w:pPr>
              <w:pStyle w:val="TAC"/>
              <w:keepNext w:val="0"/>
              <w:keepLines w:val="0"/>
              <w:widowControl w:val="0"/>
              <w:rPr>
                <w:lang w:eastAsia="zh-CN" w:bidi="ar"/>
              </w:rPr>
            </w:pPr>
          </w:p>
        </w:tc>
      </w:tr>
      <w:tr w:rsidR="00040B2F" w:rsidRPr="001141C9" w14:paraId="77B2647F" w14:textId="77777777" w:rsidTr="00992837">
        <w:trPr>
          <w:jc w:val="center"/>
        </w:trPr>
        <w:tc>
          <w:tcPr>
            <w:tcW w:w="2904" w:type="dxa"/>
            <w:tcBorders>
              <w:top w:val="single" w:sz="4" w:space="0" w:color="auto"/>
              <w:left w:val="single" w:sz="4" w:space="0" w:color="auto"/>
              <w:bottom w:val="nil"/>
              <w:right w:val="single" w:sz="4" w:space="0" w:color="auto"/>
            </w:tcBorders>
          </w:tcPr>
          <w:p w14:paraId="4D1CA2F9" w14:textId="77777777" w:rsidR="00040B2F" w:rsidRPr="001141C9" w:rsidRDefault="00040B2F" w:rsidP="00992837">
            <w:pPr>
              <w:pStyle w:val="TAC"/>
              <w:keepLines w:val="0"/>
              <w:widowControl w:val="0"/>
            </w:pPr>
            <w:r w:rsidRPr="001141C9">
              <w:t>CA_n2A-n66A-n71A-n77A</w:t>
            </w:r>
          </w:p>
        </w:tc>
        <w:tc>
          <w:tcPr>
            <w:tcW w:w="3019" w:type="dxa"/>
            <w:tcBorders>
              <w:top w:val="single" w:sz="4" w:space="0" w:color="auto"/>
              <w:left w:val="single" w:sz="4" w:space="0" w:color="auto"/>
              <w:bottom w:val="nil"/>
              <w:right w:val="single" w:sz="4" w:space="0" w:color="auto"/>
            </w:tcBorders>
          </w:tcPr>
          <w:p w14:paraId="5EA4FF93" w14:textId="77777777" w:rsidR="00040B2F" w:rsidRPr="001141C9" w:rsidRDefault="00040B2F" w:rsidP="00992837">
            <w:pPr>
              <w:pStyle w:val="TAC"/>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7AED916D" w14:textId="77777777" w:rsidR="00040B2F" w:rsidRPr="001141C9" w:rsidRDefault="00040B2F" w:rsidP="00992837">
            <w:pPr>
              <w:pStyle w:val="TAC"/>
              <w:keepLines w:val="0"/>
              <w:widowControl w:val="0"/>
              <w:rPr>
                <w:rFonts w:cs="Arial"/>
                <w:szCs w:val="18"/>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6F0F970" w14:textId="77777777" w:rsidR="00040B2F" w:rsidRPr="001141C9" w:rsidRDefault="00040B2F" w:rsidP="009928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59DF44F" w14:textId="77777777" w:rsidR="00040B2F" w:rsidRPr="001141C9" w:rsidRDefault="00040B2F" w:rsidP="00992837">
            <w:pPr>
              <w:pStyle w:val="TAC"/>
              <w:keepLines w:val="0"/>
              <w:widowControl w:val="0"/>
              <w:rPr>
                <w:lang w:eastAsia="zh-CN"/>
              </w:rPr>
            </w:pPr>
            <w:r w:rsidRPr="001141C9">
              <w:rPr>
                <w:rFonts w:hint="eastAsia"/>
                <w:lang w:eastAsia="zh-CN"/>
              </w:rPr>
              <w:t>0</w:t>
            </w:r>
          </w:p>
        </w:tc>
      </w:tr>
      <w:tr w:rsidR="00040B2F" w:rsidRPr="001141C9" w14:paraId="138421FE" w14:textId="77777777" w:rsidTr="00992837">
        <w:trPr>
          <w:jc w:val="center"/>
        </w:trPr>
        <w:tc>
          <w:tcPr>
            <w:tcW w:w="2904" w:type="dxa"/>
            <w:tcBorders>
              <w:top w:val="nil"/>
              <w:left w:val="single" w:sz="4" w:space="0" w:color="auto"/>
              <w:bottom w:val="nil"/>
              <w:right w:val="single" w:sz="4" w:space="0" w:color="auto"/>
            </w:tcBorders>
          </w:tcPr>
          <w:p w14:paraId="11C64843" w14:textId="77777777" w:rsidR="00040B2F" w:rsidRPr="001141C9" w:rsidRDefault="00040B2F" w:rsidP="00992837">
            <w:pPr>
              <w:pStyle w:val="TAC"/>
              <w:keepLines w:val="0"/>
              <w:widowControl w:val="0"/>
            </w:pPr>
          </w:p>
        </w:tc>
        <w:tc>
          <w:tcPr>
            <w:tcW w:w="3019" w:type="dxa"/>
            <w:tcBorders>
              <w:top w:val="nil"/>
              <w:left w:val="single" w:sz="4" w:space="0" w:color="auto"/>
              <w:bottom w:val="nil"/>
              <w:right w:val="single" w:sz="4" w:space="0" w:color="auto"/>
            </w:tcBorders>
          </w:tcPr>
          <w:p w14:paraId="7ECEEA02" w14:textId="77777777" w:rsidR="00040B2F" w:rsidRPr="001141C9" w:rsidRDefault="00040B2F" w:rsidP="00992837">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F44D5B" w14:textId="77777777" w:rsidR="00040B2F" w:rsidRPr="001141C9" w:rsidRDefault="00040B2F" w:rsidP="00992837">
            <w:pPr>
              <w:pStyle w:val="TAC"/>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14874D9" w14:textId="77777777" w:rsidR="00040B2F" w:rsidRPr="001141C9" w:rsidRDefault="00040B2F" w:rsidP="00992837">
            <w:pPr>
              <w:pStyle w:val="TAC"/>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63B78C09" w14:textId="77777777" w:rsidR="00040B2F" w:rsidRPr="001141C9" w:rsidRDefault="00040B2F" w:rsidP="00992837">
            <w:pPr>
              <w:pStyle w:val="TAC"/>
              <w:keepLines w:val="0"/>
              <w:widowControl w:val="0"/>
              <w:rPr>
                <w:lang w:eastAsia="zh-CN"/>
              </w:rPr>
            </w:pPr>
          </w:p>
        </w:tc>
      </w:tr>
      <w:tr w:rsidR="00040B2F" w:rsidRPr="001141C9" w14:paraId="31F868E8" w14:textId="77777777" w:rsidTr="00992837">
        <w:trPr>
          <w:jc w:val="center"/>
        </w:trPr>
        <w:tc>
          <w:tcPr>
            <w:tcW w:w="2904" w:type="dxa"/>
            <w:tcBorders>
              <w:top w:val="nil"/>
              <w:left w:val="single" w:sz="4" w:space="0" w:color="auto"/>
              <w:bottom w:val="nil"/>
              <w:right w:val="single" w:sz="4" w:space="0" w:color="auto"/>
            </w:tcBorders>
          </w:tcPr>
          <w:p w14:paraId="4F18D64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6E0524F"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C25A3E" w14:textId="77777777" w:rsidR="00040B2F" w:rsidRPr="001141C9" w:rsidRDefault="00040B2F" w:rsidP="00992837">
            <w:pPr>
              <w:pStyle w:val="TAC"/>
              <w:keepNext w:val="0"/>
              <w:keepLines w:val="0"/>
              <w:widowControl w:val="0"/>
              <w:rPr>
                <w:rFonts w:cs="Arial"/>
                <w:szCs w:val="18"/>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90CE98B"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F685E5A" w14:textId="77777777" w:rsidR="00040B2F" w:rsidRPr="001141C9" w:rsidRDefault="00040B2F" w:rsidP="00992837">
            <w:pPr>
              <w:pStyle w:val="TAC"/>
              <w:keepNext w:val="0"/>
              <w:keepLines w:val="0"/>
              <w:widowControl w:val="0"/>
              <w:rPr>
                <w:lang w:eastAsia="zh-CN"/>
              </w:rPr>
            </w:pPr>
          </w:p>
        </w:tc>
      </w:tr>
      <w:tr w:rsidR="00040B2F" w:rsidRPr="001141C9" w14:paraId="5A36D928" w14:textId="77777777" w:rsidTr="00992837">
        <w:trPr>
          <w:jc w:val="center"/>
        </w:trPr>
        <w:tc>
          <w:tcPr>
            <w:tcW w:w="2904" w:type="dxa"/>
            <w:tcBorders>
              <w:top w:val="nil"/>
              <w:left w:val="single" w:sz="4" w:space="0" w:color="auto"/>
              <w:bottom w:val="single" w:sz="4" w:space="0" w:color="auto"/>
              <w:right w:val="single" w:sz="4" w:space="0" w:color="auto"/>
            </w:tcBorders>
          </w:tcPr>
          <w:p w14:paraId="21DD475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1061A1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239D27" w14:textId="77777777" w:rsidR="00040B2F" w:rsidRPr="001141C9" w:rsidRDefault="00040B2F" w:rsidP="00992837">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B50AEDE" w14:textId="77777777" w:rsidR="00040B2F" w:rsidRPr="001141C9" w:rsidRDefault="00040B2F" w:rsidP="00992837">
            <w:pPr>
              <w:pStyle w:val="TAC"/>
              <w:keepNext w:val="0"/>
              <w:keepLines w:val="0"/>
              <w:widowControl w:val="0"/>
              <w:rPr>
                <w:lang w:eastAsia="zh-CN" w:bidi="ar"/>
              </w:rPr>
            </w:pPr>
            <w:r w:rsidRPr="001141C9">
              <w:rPr>
                <w:lang w:eastAsia="zh-CN" w:bidi="ar"/>
              </w:rPr>
              <w:t xml:space="preserve">10, 15, 20, 25, 30, 40, 50, 60, 70, 80, 90, 100 </w:t>
            </w:r>
          </w:p>
        </w:tc>
        <w:tc>
          <w:tcPr>
            <w:tcW w:w="2724" w:type="dxa"/>
            <w:tcBorders>
              <w:top w:val="nil"/>
              <w:left w:val="single" w:sz="4" w:space="0" w:color="auto"/>
              <w:bottom w:val="single" w:sz="4" w:space="0" w:color="auto"/>
              <w:right w:val="single" w:sz="4" w:space="0" w:color="auto"/>
            </w:tcBorders>
          </w:tcPr>
          <w:p w14:paraId="71516259" w14:textId="77777777" w:rsidR="00040B2F" w:rsidRPr="001141C9" w:rsidRDefault="00040B2F" w:rsidP="00992837">
            <w:pPr>
              <w:pStyle w:val="TAC"/>
              <w:keepNext w:val="0"/>
              <w:keepLines w:val="0"/>
              <w:widowControl w:val="0"/>
              <w:rPr>
                <w:lang w:eastAsia="zh-CN"/>
              </w:rPr>
            </w:pPr>
          </w:p>
        </w:tc>
      </w:tr>
      <w:tr w:rsidR="00040B2F" w:rsidRPr="001141C9" w14:paraId="772F523A" w14:textId="77777777" w:rsidTr="00992837">
        <w:trPr>
          <w:jc w:val="center"/>
        </w:trPr>
        <w:tc>
          <w:tcPr>
            <w:tcW w:w="2904" w:type="dxa"/>
            <w:tcBorders>
              <w:top w:val="single" w:sz="4" w:space="0" w:color="auto"/>
              <w:left w:val="single" w:sz="4" w:space="0" w:color="auto"/>
              <w:bottom w:val="nil"/>
              <w:right w:val="single" w:sz="4" w:space="0" w:color="auto"/>
            </w:tcBorders>
          </w:tcPr>
          <w:p w14:paraId="0535B1DF" w14:textId="77777777" w:rsidR="00040B2F" w:rsidRPr="001141C9" w:rsidRDefault="00040B2F" w:rsidP="00992837">
            <w:pPr>
              <w:pStyle w:val="TAC"/>
              <w:keepNext w:val="0"/>
              <w:keepLines w:val="0"/>
              <w:widowControl w:val="0"/>
            </w:pPr>
            <w:r w:rsidRPr="001141C9">
              <w:t>CA_n2A-n66A-n71A-n77(2A)</w:t>
            </w:r>
          </w:p>
        </w:tc>
        <w:tc>
          <w:tcPr>
            <w:tcW w:w="3019" w:type="dxa"/>
            <w:tcBorders>
              <w:top w:val="single" w:sz="4" w:space="0" w:color="auto"/>
              <w:left w:val="single" w:sz="4" w:space="0" w:color="auto"/>
              <w:bottom w:val="nil"/>
              <w:right w:val="single" w:sz="4" w:space="0" w:color="auto"/>
            </w:tcBorders>
          </w:tcPr>
          <w:p w14:paraId="77F55F6C" w14:textId="77777777" w:rsidR="00040B2F" w:rsidRPr="001141C9" w:rsidRDefault="00040B2F" w:rsidP="00992837">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1B5AA0E8"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EDBA2B1"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AFD6C44" w14:textId="77777777" w:rsidR="00040B2F" w:rsidRPr="001141C9" w:rsidRDefault="00040B2F" w:rsidP="00992837">
            <w:pPr>
              <w:pStyle w:val="TAC"/>
              <w:keepNext w:val="0"/>
              <w:keepLines w:val="0"/>
              <w:widowControl w:val="0"/>
              <w:rPr>
                <w:lang w:eastAsia="zh-CN"/>
              </w:rPr>
            </w:pPr>
            <w:r w:rsidRPr="001141C9">
              <w:rPr>
                <w:lang w:eastAsia="zh-CN"/>
              </w:rPr>
              <w:t>0</w:t>
            </w:r>
          </w:p>
        </w:tc>
      </w:tr>
      <w:tr w:rsidR="00040B2F" w:rsidRPr="001141C9" w14:paraId="26EA441F" w14:textId="77777777" w:rsidTr="00992837">
        <w:trPr>
          <w:jc w:val="center"/>
        </w:trPr>
        <w:tc>
          <w:tcPr>
            <w:tcW w:w="2904" w:type="dxa"/>
            <w:tcBorders>
              <w:top w:val="nil"/>
              <w:left w:val="single" w:sz="4" w:space="0" w:color="auto"/>
              <w:bottom w:val="nil"/>
              <w:right w:val="single" w:sz="4" w:space="0" w:color="auto"/>
            </w:tcBorders>
          </w:tcPr>
          <w:p w14:paraId="6D727FF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CA515F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481406" w14:textId="77777777" w:rsidR="00040B2F" w:rsidRPr="001141C9" w:rsidRDefault="00040B2F" w:rsidP="00992837">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C34F09D"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35FF86FC" w14:textId="77777777" w:rsidR="00040B2F" w:rsidRPr="001141C9" w:rsidRDefault="00040B2F" w:rsidP="00992837">
            <w:pPr>
              <w:pStyle w:val="TAC"/>
              <w:keepNext w:val="0"/>
              <w:keepLines w:val="0"/>
              <w:widowControl w:val="0"/>
              <w:rPr>
                <w:lang w:eastAsia="zh-CN"/>
              </w:rPr>
            </w:pPr>
          </w:p>
        </w:tc>
      </w:tr>
      <w:tr w:rsidR="00040B2F" w:rsidRPr="001141C9" w14:paraId="418705EE" w14:textId="77777777" w:rsidTr="00992837">
        <w:trPr>
          <w:jc w:val="center"/>
        </w:trPr>
        <w:tc>
          <w:tcPr>
            <w:tcW w:w="2904" w:type="dxa"/>
            <w:tcBorders>
              <w:top w:val="nil"/>
              <w:left w:val="single" w:sz="4" w:space="0" w:color="auto"/>
              <w:bottom w:val="nil"/>
              <w:right w:val="single" w:sz="4" w:space="0" w:color="auto"/>
            </w:tcBorders>
          </w:tcPr>
          <w:p w14:paraId="0444132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2A0B53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54A8DE" w14:textId="77777777" w:rsidR="00040B2F" w:rsidRPr="001141C9" w:rsidRDefault="00040B2F" w:rsidP="00992837">
            <w:pPr>
              <w:pStyle w:val="TAC"/>
              <w:keepNext w:val="0"/>
              <w:keepLines w:val="0"/>
              <w:widowControl w:val="0"/>
              <w:rPr>
                <w:rFonts w:cs="Arial"/>
                <w:szCs w:val="18"/>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CDF14BC"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52B19BB" w14:textId="77777777" w:rsidR="00040B2F" w:rsidRPr="001141C9" w:rsidRDefault="00040B2F" w:rsidP="00992837">
            <w:pPr>
              <w:pStyle w:val="TAC"/>
              <w:keepNext w:val="0"/>
              <w:keepLines w:val="0"/>
              <w:widowControl w:val="0"/>
              <w:rPr>
                <w:lang w:eastAsia="zh-CN"/>
              </w:rPr>
            </w:pPr>
          </w:p>
        </w:tc>
      </w:tr>
      <w:tr w:rsidR="00040B2F" w:rsidRPr="001141C9" w14:paraId="454FB2F4" w14:textId="77777777" w:rsidTr="00992837">
        <w:trPr>
          <w:jc w:val="center"/>
        </w:trPr>
        <w:tc>
          <w:tcPr>
            <w:tcW w:w="2904" w:type="dxa"/>
            <w:tcBorders>
              <w:top w:val="nil"/>
              <w:left w:val="single" w:sz="4" w:space="0" w:color="auto"/>
              <w:bottom w:val="single" w:sz="4" w:space="0" w:color="auto"/>
              <w:right w:val="single" w:sz="4" w:space="0" w:color="auto"/>
            </w:tcBorders>
          </w:tcPr>
          <w:p w14:paraId="73FB63F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E37A34D"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8071E8" w14:textId="77777777" w:rsidR="00040B2F" w:rsidRPr="001141C9" w:rsidRDefault="00040B2F" w:rsidP="00992837">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59E75D8" w14:textId="77777777" w:rsidR="00040B2F" w:rsidRPr="001141C9" w:rsidRDefault="00040B2F" w:rsidP="00992837">
            <w:pPr>
              <w:pStyle w:val="TAC"/>
              <w:keepNext w:val="0"/>
              <w:keepLines w:val="0"/>
              <w:widowControl w:val="0"/>
              <w:rPr>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single" w:sz="4" w:space="0" w:color="auto"/>
              <w:right w:val="single" w:sz="4" w:space="0" w:color="auto"/>
            </w:tcBorders>
          </w:tcPr>
          <w:p w14:paraId="0B1BD1E3" w14:textId="77777777" w:rsidR="00040B2F" w:rsidRPr="001141C9" w:rsidRDefault="00040B2F" w:rsidP="00992837">
            <w:pPr>
              <w:pStyle w:val="TAC"/>
              <w:keepNext w:val="0"/>
              <w:keepLines w:val="0"/>
              <w:widowControl w:val="0"/>
              <w:rPr>
                <w:lang w:eastAsia="zh-CN"/>
              </w:rPr>
            </w:pPr>
          </w:p>
        </w:tc>
      </w:tr>
      <w:tr w:rsidR="00040B2F" w:rsidRPr="001141C9" w14:paraId="4BFB50AA" w14:textId="77777777" w:rsidTr="00992837">
        <w:trPr>
          <w:jc w:val="center"/>
        </w:trPr>
        <w:tc>
          <w:tcPr>
            <w:tcW w:w="2904" w:type="dxa"/>
            <w:tcBorders>
              <w:top w:val="single" w:sz="4" w:space="0" w:color="auto"/>
              <w:left w:val="single" w:sz="4" w:space="0" w:color="auto"/>
              <w:bottom w:val="nil"/>
              <w:right w:val="single" w:sz="4" w:space="0" w:color="auto"/>
            </w:tcBorders>
          </w:tcPr>
          <w:p w14:paraId="1D910B0B" w14:textId="77777777" w:rsidR="00040B2F" w:rsidRPr="001141C9" w:rsidRDefault="00040B2F" w:rsidP="00992837">
            <w:pPr>
              <w:pStyle w:val="TAC"/>
              <w:keepNext w:val="0"/>
              <w:keepLines w:val="0"/>
              <w:widowControl w:val="0"/>
              <w:rPr>
                <w:lang w:eastAsia="zh-CN" w:bidi="ar"/>
              </w:rPr>
            </w:pPr>
            <w:r w:rsidRPr="001141C9">
              <w:t>CA_n2A-n66A-n71A-</w:t>
            </w:r>
            <w:r w:rsidRPr="001141C9">
              <w:lastRenderedPageBreak/>
              <w:t>n78A</w:t>
            </w:r>
          </w:p>
        </w:tc>
        <w:tc>
          <w:tcPr>
            <w:tcW w:w="3019" w:type="dxa"/>
            <w:tcBorders>
              <w:top w:val="single" w:sz="4" w:space="0" w:color="auto"/>
              <w:left w:val="single" w:sz="4" w:space="0" w:color="auto"/>
              <w:bottom w:val="nil"/>
              <w:right w:val="single" w:sz="4" w:space="0" w:color="auto"/>
            </w:tcBorders>
          </w:tcPr>
          <w:p w14:paraId="606154A6" w14:textId="77777777" w:rsidR="00040B2F" w:rsidRPr="001141C9" w:rsidRDefault="00040B2F" w:rsidP="00992837">
            <w:pPr>
              <w:pStyle w:val="TAC"/>
              <w:keepNext w:val="0"/>
              <w:keepLines w:val="0"/>
              <w:widowControl w:val="0"/>
              <w:rPr>
                <w:lang w:eastAsia="zh-CN" w:bidi="ar"/>
              </w:rPr>
            </w:pPr>
            <w:r w:rsidRPr="001141C9">
              <w:rPr>
                <w:lang w:eastAsia="zh-CN"/>
              </w:rPr>
              <w:lastRenderedPageBreak/>
              <w:t>-</w:t>
            </w:r>
          </w:p>
        </w:tc>
        <w:tc>
          <w:tcPr>
            <w:tcW w:w="1409" w:type="dxa"/>
            <w:tcBorders>
              <w:top w:val="single" w:sz="4" w:space="0" w:color="auto"/>
              <w:left w:val="single" w:sz="4" w:space="0" w:color="auto"/>
              <w:bottom w:val="single" w:sz="4" w:space="0" w:color="auto"/>
              <w:right w:val="single" w:sz="4" w:space="0" w:color="auto"/>
            </w:tcBorders>
          </w:tcPr>
          <w:p w14:paraId="10F9523A" w14:textId="77777777" w:rsidR="00040B2F" w:rsidRPr="001141C9" w:rsidRDefault="00040B2F" w:rsidP="00992837">
            <w:pPr>
              <w:pStyle w:val="TAC"/>
              <w:keepNext w:val="0"/>
              <w:keepLines w:val="0"/>
              <w:widowControl w:val="0"/>
              <w:rPr>
                <w:rFonts w:ascii="Calibri" w:hAnsi="Calibri"/>
                <w:sz w:val="21"/>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7D44074"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34B983A0" w14:textId="77777777" w:rsidR="00040B2F" w:rsidRPr="001141C9" w:rsidRDefault="00040B2F" w:rsidP="00992837">
            <w:pPr>
              <w:pStyle w:val="TAC"/>
              <w:keepNext w:val="0"/>
              <w:keepLines w:val="0"/>
              <w:widowControl w:val="0"/>
            </w:pPr>
            <w:r w:rsidRPr="001141C9">
              <w:rPr>
                <w:lang w:eastAsia="zh-CN"/>
              </w:rPr>
              <w:t>0</w:t>
            </w:r>
          </w:p>
        </w:tc>
      </w:tr>
      <w:tr w:rsidR="00040B2F" w:rsidRPr="001141C9" w14:paraId="33D2AF45" w14:textId="77777777" w:rsidTr="00992837">
        <w:trPr>
          <w:jc w:val="center"/>
        </w:trPr>
        <w:tc>
          <w:tcPr>
            <w:tcW w:w="2904" w:type="dxa"/>
            <w:tcBorders>
              <w:top w:val="nil"/>
              <w:left w:val="single" w:sz="4" w:space="0" w:color="auto"/>
              <w:bottom w:val="nil"/>
              <w:right w:val="single" w:sz="4" w:space="0" w:color="auto"/>
            </w:tcBorders>
          </w:tcPr>
          <w:p w14:paraId="035264C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AF1B430"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59A5341"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C78CFD4"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01C9BFE0" w14:textId="77777777" w:rsidR="00040B2F" w:rsidRPr="001141C9" w:rsidRDefault="00040B2F" w:rsidP="00992837">
            <w:pPr>
              <w:pStyle w:val="TAC"/>
              <w:keepNext w:val="0"/>
              <w:keepLines w:val="0"/>
              <w:widowControl w:val="0"/>
              <w:rPr>
                <w:lang w:eastAsia="zh-CN"/>
              </w:rPr>
            </w:pPr>
          </w:p>
        </w:tc>
      </w:tr>
      <w:tr w:rsidR="00040B2F" w:rsidRPr="001141C9" w14:paraId="5BF1221B" w14:textId="77777777" w:rsidTr="00992837">
        <w:trPr>
          <w:jc w:val="center"/>
        </w:trPr>
        <w:tc>
          <w:tcPr>
            <w:tcW w:w="2904" w:type="dxa"/>
            <w:tcBorders>
              <w:top w:val="nil"/>
              <w:left w:val="single" w:sz="4" w:space="0" w:color="auto"/>
              <w:bottom w:val="nil"/>
              <w:right w:val="single" w:sz="4" w:space="0" w:color="auto"/>
            </w:tcBorders>
          </w:tcPr>
          <w:p w14:paraId="349ABB1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F075338"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7104F3B"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57BC53A3"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6EE17FCF" w14:textId="77777777" w:rsidR="00040B2F" w:rsidRPr="001141C9" w:rsidRDefault="00040B2F" w:rsidP="00992837">
            <w:pPr>
              <w:pStyle w:val="TAC"/>
              <w:keepNext w:val="0"/>
              <w:keepLines w:val="0"/>
              <w:widowControl w:val="0"/>
              <w:rPr>
                <w:lang w:eastAsia="zh-CN"/>
              </w:rPr>
            </w:pPr>
          </w:p>
        </w:tc>
      </w:tr>
      <w:tr w:rsidR="00040B2F" w:rsidRPr="001141C9" w14:paraId="0E4DE051" w14:textId="77777777" w:rsidTr="00992837">
        <w:trPr>
          <w:jc w:val="center"/>
        </w:trPr>
        <w:tc>
          <w:tcPr>
            <w:tcW w:w="2904" w:type="dxa"/>
            <w:tcBorders>
              <w:top w:val="nil"/>
              <w:left w:val="single" w:sz="4" w:space="0" w:color="auto"/>
              <w:bottom w:val="single" w:sz="4" w:space="0" w:color="auto"/>
              <w:right w:val="single" w:sz="4" w:space="0" w:color="auto"/>
            </w:tcBorders>
          </w:tcPr>
          <w:p w14:paraId="4CB6540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9C271CE"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3949679"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65D60FE" w14:textId="77777777" w:rsidR="00040B2F" w:rsidRPr="001141C9" w:rsidRDefault="00040B2F" w:rsidP="009928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5EE396" w14:textId="77777777" w:rsidR="00040B2F" w:rsidRPr="001141C9" w:rsidRDefault="00040B2F" w:rsidP="00992837">
            <w:pPr>
              <w:pStyle w:val="TAC"/>
              <w:keepNext w:val="0"/>
              <w:keepLines w:val="0"/>
              <w:widowControl w:val="0"/>
              <w:rPr>
                <w:lang w:eastAsia="zh-CN"/>
              </w:rPr>
            </w:pPr>
          </w:p>
        </w:tc>
      </w:tr>
      <w:tr w:rsidR="00040B2F" w:rsidRPr="001141C9" w14:paraId="7B28D721" w14:textId="77777777" w:rsidTr="00992837">
        <w:trPr>
          <w:jc w:val="center"/>
        </w:trPr>
        <w:tc>
          <w:tcPr>
            <w:tcW w:w="2904" w:type="dxa"/>
            <w:tcBorders>
              <w:top w:val="single" w:sz="4" w:space="0" w:color="auto"/>
              <w:left w:val="single" w:sz="4" w:space="0" w:color="auto"/>
              <w:bottom w:val="nil"/>
              <w:right w:val="single" w:sz="4" w:space="0" w:color="auto"/>
            </w:tcBorders>
          </w:tcPr>
          <w:p w14:paraId="5CA3296A" w14:textId="77777777" w:rsidR="00040B2F" w:rsidRPr="001141C9" w:rsidRDefault="00040B2F" w:rsidP="00992837">
            <w:pPr>
              <w:pStyle w:val="TAC"/>
              <w:keepNext w:val="0"/>
              <w:keepLines w:val="0"/>
              <w:widowControl w:val="0"/>
              <w:rPr>
                <w:lang w:eastAsia="zh-CN"/>
              </w:rPr>
            </w:pPr>
            <w:r w:rsidRPr="001141C9">
              <w:t>CA_n2A-n66A-n71A-n78(2A)</w:t>
            </w:r>
          </w:p>
        </w:tc>
        <w:tc>
          <w:tcPr>
            <w:tcW w:w="3019" w:type="dxa"/>
            <w:tcBorders>
              <w:top w:val="single" w:sz="4" w:space="0" w:color="auto"/>
              <w:left w:val="single" w:sz="4" w:space="0" w:color="auto"/>
              <w:bottom w:val="nil"/>
              <w:right w:val="single" w:sz="4" w:space="0" w:color="auto"/>
            </w:tcBorders>
          </w:tcPr>
          <w:p w14:paraId="7A78A4DD" w14:textId="77777777" w:rsidR="00040B2F" w:rsidRPr="001141C9" w:rsidRDefault="00040B2F" w:rsidP="00992837">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159BEEE" w14:textId="77777777" w:rsidR="00040B2F" w:rsidRPr="001141C9" w:rsidRDefault="00040B2F" w:rsidP="00992837">
            <w:pPr>
              <w:pStyle w:val="TAC"/>
              <w:keepNext w:val="0"/>
              <w:keepLines w:val="0"/>
              <w:widowControl w:val="0"/>
              <w:rPr>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AFE61B0"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3BF683BE" w14:textId="77777777" w:rsidR="00040B2F" w:rsidRPr="001141C9" w:rsidRDefault="00040B2F" w:rsidP="00992837">
            <w:pPr>
              <w:pStyle w:val="TAC"/>
              <w:keepNext w:val="0"/>
              <w:keepLines w:val="0"/>
              <w:widowControl w:val="0"/>
              <w:rPr>
                <w:lang w:eastAsia="zh-CN" w:bidi="ar"/>
              </w:rPr>
            </w:pPr>
            <w:r w:rsidRPr="001141C9">
              <w:rPr>
                <w:lang w:eastAsia="zh-CN"/>
              </w:rPr>
              <w:t>0</w:t>
            </w:r>
          </w:p>
        </w:tc>
      </w:tr>
      <w:tr w:rsidR="00040B2F" w:rsidRPr="001141C9" w14:paraId="5A62C836" w14:textId="77777777" w:rsidTr="00992837">
        <w:trPr>
          <w:jc w:val="center"/>
        </w:trPr>
        <w:tc>
          <w:tcPr>
            <w:tcW w:w="2904" w:type="dxa"/>
            <w:tcBorders>
              <w:top w:val="nil"/>
              <w:left w:val="single" w:sz="4" w:space="0" w:color="auto"/>
              <w:bottom w:val="nil"/>
              <w:right w:val="single" w:sz="4" w:space="0" w:color="auto"/>
            </w:tcBorders>
          </w:tcPr>
          <w:p w14:paraId="68D1F549"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9BBEBB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4F223A" w14:textId="77777777" w:rsidR="00040B2F" w:rsidRPr="001141C9" w:rsidRDefault="00040B2F" w:rsidP="00992837">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BE0D4E1"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4B536BFE" w14:textId="77777777" w:rsidR="00040B2F" w:rsidRPr="001141C9" w:rsidRDefault="00040B2F" w:rsidP="00992837">
            <w:pPr>
              <w:pStyle w:val="TAC"/>
              <w:keepNext w:val="0"/>
              <w:keepLines w:val="0"/>
              <w:widowControl w:val="0"/>
              <w:rPr>
                <w:lang w:eastAsia="zh-CN" w:bidi="ar"/>
              </w:rPr>
            </w:pPr>
          </w:p>
        </w:tc>
      </w:tr>
      <w:tr w:rsidR="00040B2F" w:rsidRPr="001141C9" w14:paraId="15F83A3A" w14:textId="77777777" w:rsidTr="00992837">
        <w:trPr>
          <w:jc w:val="center"/>
        </w:trPr>
        <w:tc>
          <w:tcPr>
            <w:tcW w:w="2904" w:type="dxa"/>
            <w:tcBorders>
              <w:top w:val="nil"/>
              <w:left w:val="single" w:sz="4" w:space="0" w:color="auto"/>
              <w:bottom w:val="nil"/>
              <w:right w:val="single" w:sz="4" w:space="0" w:color="auto"/>
            </w:tcBorders>
          </w:tcPr>
          <w:p w14:paraId="1AA7B0C3"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E34E6F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8D0EBC" w14:textId="77777777" w:rsidR="00040B2F" w:rsidRPr="001141C9" w:rsidRDefault="00040B2F" w:rsidP="00992837">
            <w:pPr>
              <w:pStyle w:val="TAC"/>
              <w:keepNext w:val="0"/>
              <w:keepLines w:val="0"/>
              <w:widowControl w:val="0"/>
              <w:rPr>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47B11F2"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6C4DFA" w14:textId="77777777" w:rsidR="00040B2F" w:rsidRPr="001141C9" w:rsidRDefault="00040B2F" w:rsidP="00992837">
            <w:pPr>
              <w:pStyle w:val="TAC"/>
              <w:keepNext w:val="0"/>
              <w:keepLines w:val="0"/>
              <w:widowControl w:val="0"/>
              <w:rPr>
                <w:lang w:eastAsia="zh-CN" w:bidi="ar"/>
              </w:rPr>
            </w:pPr>
          </w:p>
        </w:tc>
      </w:tr>
      <w:tr w:rsidR="00040B2F" w:rsidRPr="001141C9" w14:paraId="76523A22" w14:textId="77777777" w:rsidTr="00992837">
        <w:trPr>
          <w:jc w:val="center"/>
        </w:trPr>
        <w:tc>
          <w:tcPr>
            <w:tcW w:w="2904" w:type="dxa"/>
            <w:tcBorders>
              <w:top w:val="nil"/>
              <w:left w:val="single" w:sz="4" w:space="0" w:color="auto"/>
              <w:bottom w:val="single" w:sz="4" w:space="0" w:color="auto"/>
              <w:right w:val="single" w:sz="4" w:space="0" w:color="auto"/>
            </w:tcBorders>
          </w:tcPr>
          <w:p w14:paraId="6EDE84B4" w14:textId="77777777" w:rsidR="00040B2F" w:rsidRPr="001141C9" w:rsidRDefault="00040B2F"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995F21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752A35"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1E10288" w14:textId="77777777" w:rsidR="00040B2F" w:rsidRPr="001141C9" w:rsidRDefault="00040B2F" w:rsidP="00992837">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tcPr>
          <w:p w14:paraId="302AD5A0" w14:textId="77777777" w:rsidR="00040B2F" w:rsidRPr="001141C9" w:rsidRDefault="00040B2F" w:rsidP="00992837">
            <w:pPr>
              <w:pStyle w:val="TAC"/>
              <w:keepNext w:val="0"/>
              <w:keepLines w:val="0"/>
              <w:widowControl w:val="0"/>
              <w:rPr>
                <w:lang w:eastAsia="zh-CN" w:bidi="ar"/>
              </w:rPr>
            </w:pPr>
          </w:p>
        </w:tc>
      </w:tr>
      <w:tr w:rsidR="00040B2F" w:rsidRPr="001141C9" w14:paraId="5E27B783" w14:textId="77777777" w:rsidTr="00992837">
        <w:trPr>
          <w:jc w:val="center"/>
        </w:trPr>
        <w:tc>
          <w:tcPr>
            <w:tcW w:w="2904" w:type="dxa"/>
            <w:tcBorders>
              <w:top w:val="single" w:sz="4" w:space="0" w:color="auto"/>
              <w:left w:val="single" w:sz="4" w:space="0" w:color="auto"/>
              <w:bottom w:val="nil"/>
              <w:right w:val="single" w:sz="4" w:space="0" w:color="auto"/>
            </w:tcBorders>
            <w:vAlign w:val="center"/>
          </w:tcPr>
          <w:p w14:paraId="4B8D277B" w14:textId="77777777" w:rsidR="00040B2F" w:rsidRPr="001141C9" w:rsidRDefault="00040B2F" w:rsidP="00992837">
            <w:pPr>
              <w:pStyle w:val="TAC"/>
              <w:keepNext w:val="0"/>
              <w:keepLines w:val="0"/>
              <w:widowControl w:val="0"/>
              <w:rPr>
                <w:lang w:eastAsia="zh-CN" w:bidi="ar"/>
              </w:rPr>
            </w:pPr>
            <w:r w:rsidRPr="001141C9">
              <w:rPr>
                <w:lang w:eastAsia="zh-CN"/>
              </w:rPr>
              <w:t>CA_n3A-n5A-n7A-n78A</w:t>
            </w:r>
          </w:p>
        </w:tc>
        <w:tc>
          <w:tcPr>
            <w:tcW w:w="3019" w:type="dxa"/>
            <w:tcBorders>
              <w:top w:val="single" w:sz="4" w:space="0" w:color="auto"/>
              <w:left w:val="single" w:sz="4" w:space="0" w:color="auto"/>
              <w:bottom w:val="nil"/>
              <w:right w:val="single" w:sz="4" w:space="0" w:color="auto"/>
            </w:tcBorders>
          </w:tcPr>
          <w:p w14:paraId="01308090" w14:textId="77777777" w:rsidR="00040B2F" w:rsidRPr="001141C9" w:rsidRDefault="00040B2F" w:rsidP="009928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CC0D6D9" w14:textId="77777777" w:rsidR="00040B2F" w:rsidRPr="001141C9" w:rsidRDefault="00040B2F" w:rsidP="00992837">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CFF2810"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3B0BBF6"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39FFB71A" w14:textId="77777777" w:rsidTr="00992837">
        <w:trPr>
          <w:jc w:val="center"/>
        </w:trPr>
        <w:tc>
          <w:tcPr>
            <w:tcW w:w="2904" w:type="dxa"/>
            <w:tcBorders>
              <w:top w:val="nil"/>
              <w:left w:val="single" w:sz="4" w:space="0" w:color="auto"/>
              <w:bottom w:val="nil"/>
              <w:right w:val="single" w:sz="4" w:space="0" w:color="auto"/>
            </w:tcBorders>
            <w:vAlign w:val="center"/>
          </w:tcPr>
          <w:p w14:paraId="34B8130D"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BFBA3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58417A" w14:textId="77777777" w:rsidR="00040B2F" w:rsidRPr="001141C9" w:rsidRDefault="00040B2F" w:rsidP="00992837">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6D4A935"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76C1F75" w14:textId="77777777" w:rsidR="00040B2F" w:rsidRPr="001141C9" w:rsidRDefault="00040B2F" w:rsidP="00992837">
            <w:pPr>
              <w:pStyle w:val="TAC"/>
              <w:keepNext w:val="0"/>
              <w:keepLines w:val="0"/>
              <w:widowControl w:val="0"/>
              <w:rPr>
                <w:lang w:eastAsia="zh-CN" w:bidi="ar"/>
              </w:rPr>
            </w:pPr>
          </w:p>
        </w:tc>
      </w:tr>
      <w:tr w:rsidR="00040B2F" w:rsidRPr="001141C9" w14:paraId="050F9273" w14:textId="77777777" w:rsidTr="00992837">
        <w:trPr>
          <w:jc w:val="center"/>
        </w:trPr>
        <w:tc>
          <w:tcPr>
            <w:tcW w:w="2904" w:type="dxa"/>
            <w:tcBorders>
              <w:top w:val="nil"/>
              <w:left w:val="single" w:sz="4" w:space="0" w:color="auto"/>
              <w:bottom w:val="nil"/>
              <w:right w:val="single" w:sz="4" w:space="0" w:color="auto"/>
            </w:tcBorders>
            <w:vAlign w:val="center"/>
          </w:tcPr>
          <w:p w14:paraId="222033F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775F0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867660" w14:textId="77777777" w:rsidR="00040B2F" w:rsidRPr="001141C9" w:rsidRDefault="00040B2F" w:rsidP="00992837">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F7815FF"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CF0984E" w14:textId="77777777" w:rsidR="00040B2F" w:rsidRPr="001141C9" w:rsidRDefault="00040B2F" w:rsidP="00992837">
            <w:pPr>
              <w:pStyle w:val="TAC"/>
              <w:keepNext w:val="0"/>
              <w:keepLines w:val="0"/>
              <w:widowControl w:val="0"/>
              <w:rPr>
                <w:lang w:eastAsia="zh-CN" w:bidi="ar"/>
              </w:rPr>
            </w:pPr>
          </w:p>
        </w:tc>
      </w:tr>
      <w:tr w:rsidR="00040B2F" w:rsidRPr="001141C9" w14:paraId="72E06C40" w14:textId="77777777" w:rsidTr="00992837">
        <w:trPr>
          <w:jc w:val="center"/>
        </w:trPr>
        <w:tc>
          <w:tcPr>
            <w:tcW w:w="2904" w:type="dxa"/>
            <w:tcBorders>
              <w:top w:val="nil"/>
              <w:left w:val="single" w:sz="4" w:space="0" w:color="auto"/>
              <w:bottom w:val="nil"/>
              <w:right w:val="single" w:sz="4" w:space="0" w:color="auto"/>
            </w:tcBorders>
            <w:vAlign w:val="center"/>
          </w:tcPr>
          <w:p w14:paraId="4171FC6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CECBED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629D51" w14:textId="77777777" w:rsidR="00040B2F" w:rsidRPr="001141C9" w:rsidRDefault="00040B2F" w:rsidP="009928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F3A0A63"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0AD4943" w14:textId="77777777" w:rsidR="00040B2F" w:rsidRPr="001141C9" w:rsidRDefault="00040B2F" w:rsidP="00992837">
            <w:pPr>
              <w:pStyle w:val="TAC"/>
              <w:keepNext w:val="0"/>
              <w:keepLines w:val="0"/>
              <w:widowControl w:val="0"/>
              <w:rPr>
                <w:lang w:eastAsia="zh-CN" w:bidi="ar"/>
              </w:rPr>
            </w:pPr>
          </w:p>
        </w:tc>
      </w:tr>
      <w:tr w:rsidR="00040B2F" w:rsidRPr="001141C9" w14:paraId="3479A37C" w14:textId="77777777" w:rsidTr="00992837">
        <w:trPr>
          <w:jc w:val="center"/>
        </w:trPr>
        <w:tc>
          <w:tcPr>
            <w:tcW w:w="2904" w:type="dxa"/>
            <w:tcBorders>
              <w:top w:val="nil"/>
              <w:left w:val="single" w:sz="4" w:space="0" w:color="auto"/>
              <w:bottom w:val="nil"/>
              <w:right w:val="single" w:sz="4" w:space="0" w:color="auto"/>
            </w:tcBorders>
            <w:vAlign w:val="center"/>
          </w:tcPr>
          <w:p w14:paraId="26A5B615"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E470D95" w14:textId="77777777" w:rsidR="00040B2F" w:rsidRPr="001141C9" w:rsidRDefault="00040B2F" w:rsidP="00992837">
            <w:pPr>
              <w:pStyle w:val="TAC"/>
              <w:keepNext w:val="0"/>
              <w:keepLines w:val="0"/>
              <w:widowControl w:val="0"/>
              <w:rPr>
                <w:lang w:eastAsia="zh-CN"/>
              </w:rPr>
            </w:pPr>
            <w:r w:rsidRPr="001141C9">
              <w:rPr>
                <w:lang w:eastAsia="zh-CN"/>
              </w:rPr>
              <w:t>CA_n3A-n5A</w:t>
            </w:r>
          </w:p>
          <w:p w14:paraId="46E0F1AF" w14:textId="77777777" w:rsidR="00040B2F" w:rsidRPr="001141C9" w:rsidRDefault="00040B2F" w:rsidP="00992837">
            <w:pPr>
              <w:pStyle w:val="TAC"/>
              <w:keepNext w:val="0"/>
              <w:keepLines w:val="0"/>
              <w:widowControl w:val="0"/>
              <w:rPr>
                <w:lang w:eastAsia="zh-CN"/>
              </w:rPr>
            </w:pPr>
            <w:r w:rsidRPr="001141C9">
              <w:rPr>
                <w:lang w:eastAsia="zh-CN"/>
              </w:rPr>
              <w:t>CA_n3A-n7A</w:t>
            </w:r>
          </w:p>
          <w:p w14:paraId="3EA49746"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4B4C23F5" w14:textId="77777777" w:rsidR="00040B2F" w:rsidRPr="001141C9" w:rsidRDefault="00040B2F" w:rsidP="00992837">
            <w:pPr>
              <w:pStyle w:val="TAC"/>
              <w:keepNext w:val="0"/>
              <w:keepLines w:val="0"/>
              <w:widowControl w:val="0"/>
              <w:rPr>
                <w:lang w:eastAsia="zh-CN"/>
              </w:rPr>
            </w:pPr>
            <w:r w:rsidRPr="001141C9">
              <w:rPr>
                <w:lang w:eastAsia="zh-CN"/>
              </w:rPr>
              <w:t>CA_n5A-n7A</w:t>
            </w:r>
          </w:p>
          <w:p w14:paraId="430C4B71" w14:textId="77777777" w:rsidR="00040B2F" w:rsidRPr="001141C9" w:rsidRDefault="00040B2F" w:rsidP="00992837">
            <w:pPr>
              <w:pStyle w:val="TAC"/>
              <w:keepNext w:val="0"/>
              <w:keepLines w:val="0"/>
              <w:widowControl w:val="0"/>
              <w:rPr>
                <w:lang w:eastAsia="zh-CN"/>
              </w:rPr>
            </w:pPr>
            <w:r w:rsidRPr="001141C9">
              <w:rPr>
                <w:lang w:eastAsia="zh-CN"/>
              </w:rPr>
              <w:t>CA_n5A-n78A</w:t>
            </w:r>
          </w:p>
          <w:p w14:paraId="49B6F4EF" w14:textId="77777777" w:rsidR="00040B2F" w:rsidRPr="001141C9" w:rsidRDefault="00040B2F" w:rsidP="00992837">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ADF4839"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2E26C8E"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36B3FC1" w14:textId="77777777" w:rsidR="00040B2F" w:rsidRPr="001141C9" w:rsidRDefault="00040B2F" w:rsidP="00992837">
            <w:pPr>
              <w:pStyle w:val="TAC"/>
              <w:keepNext w:val="0"/>
              <w:keepLines w:val="0"/>
              <w:widowControl w:val="0"/>
              <w:rPr>
                <w:lang w:eastAsia="zh-CN" w:bidi="ar"/>
              </w:rPr>
            </w:pPr>
            <w:r w:rsidRPr="001141C9">
              <w:rPr>
                <w:lang w:eastAsia="zh-CN" w:bidi="ar"/>
              </w:rPr>
              <w:t>1</w:t>
            </w:r>
          </w:p>
        </w:tc>
      </w:tr>
      <w:tr w:rsidR="00040B2F" w:rsidRPr="001141C9" w14:paraId="42D3FCE0" w14:textId="77777777" w:rsidTr="00992837">
        <w:trPr>
          <w:jc w:val="center"/>
        </w:trPr>
        <w:tc>
          <w:tcPr>
            <w:tcW w:w="2904" w:type="dxa"/>
            <w:tcBorders>
              <w:top w:val="nil"/>
              <w:left w:val="single" w:sz="4" w:space="0" w:color="auto"/>
              <w:bottom w:val="nil"/>
              <w:right w:val="single" w:sz="4" w:space="0" w:color="auto"/>
            </w:tcBorders>
            <w:vAlign w:val="center"/>
          </w:tcPr>
          <w:p w14:paraId="398193C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B0E266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E54991" w14:textId="77777777" w:rsidR="00040B2F" w:rsidRPr="001141C9" w:rsidRDefault="00040B2F" w:rsidP="00992837">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F43FFF6"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EBF7AB9" w14:textId="77777777" w:rsidR="00040B2F" w:rsidRPr="001141C9" w:rsidRDefault="00040B2F" w:rsidP="00992837">
            <w:pPr>
              <w:pStyle w:val="TAC"/>
              <w:keepNext w:val="0"/>
              <w:keepLines w:val="0"/>
              <w:widowControl w:val="0"/>
              <w:rPr>
                <w:lang w:eastAsia="zh-CN" w:bidi="ar"/>
              </w:rPr>
            </w:pPr>
          </w:p>
        </w:tc>
      </w:tr>
      <w:tr w:rsidR="00040B2F" w:rsidRPr="001141C9" w14:paraId="18071A85" w14:textId="77777777" w:rsidTr="00992837">
        <w:trPr>
          <w:jc w:val="center"/>
        </w:trPr>
        <w:tc>
          <w:tcPr>
            <w:tcW w:w="2904" w:type="dxa"/>
            <w:tcBorders>
              <w:top w:val="nil"/>
              <w:left w:val="single" w:sz="4" w:space="0" w:color="auto"/>
              <w:bottom w:val="nil"/>
              <w:right w:val="single" w:sz="4" w:space="0" w:color="auto"/>
            </w:tcBorders>
            <w:vAlign w:val="center"/>
          </w:tcPr>
          <w:p w14:paraId="5998E5F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9BBA86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381F35" w14:textId="77777777" w:rsidR="00040B2F" w:rsidRPr="001141C9" w:rsidRDefault="00040B2F" w:rsidP="00992837">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711F909"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78BC4BC" w14:textId="77777777" w:rsidR="00040B2F" w:rsidRPr="001141C9" w:rsidRDefault="00040B2F" w:rsidP="00992837">
            <w:pPr>
              <w:pStyle w:val="TAC"/>
              <w:keepNext w:val="0"/>
              <w:keepLines w:val="0"/>
              <w:widowControl w:val="0"/>
              <w:rPr>
                <w:lang w:eastAsia="zh-CN" w:bidi="ar"/>
              </w:rPr>
            </w:pPr>
          </w:p>
        </w:tc>
      </w:tr>
      <w:tr w:rsidR="00040B2F" w:rsidRPr="001141C9" w14:paraId="17BE647C" w14:textId="77777777" w:rsidTr="00992837">
        <w:trPr>
          <w:jc w:val="center"/>
        </w:trPr>
        <w:tc>
          <w:tcPr>
            <w:tcW w:w="2904" w:type="dxa"/>
            <w:tcBorders>
              <w:top w:val="nil"/>
              <w:left w:val="single" w:sz="4" w:space="0" w:color="auto"/>
              <w:bottom w:val="nil"/>
              <w:right w:val="single" w:sz="4" w:space="0" w:color="auto"/>
            </w:tcBorders>
            <w:vAlign w:val="center"/>
          </w:tcPr>
          <w:p w14:paraId="639118F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0777B7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C980B8" w14:textId="77777777" w:rsidR="00040B2F" w:rsidRPr="001141C9" w:rsidRDefault="00040B2F" w:rsidP="009928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75BD48E"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8F630E3" w14:textId="77777777" w:rsidR="00040B2F" w:rsidRPr="001141C9" w:rsidRDefault="00040B2F" w:rsidP="00992837">
            <w:pPr>
              <w:pStyle w:val="TAC"/>
              <w:keepNext w:val="0"/>
              <w:keepLines w:val="0"/>
              <w:widowControl w:val="0"/>
              <w:rPr>
                <w:lang w:eastAsia="zh-CN" w:bidi="ar"/>
              </w:rPr>
            </w:pPr>
          </w:p>
        </w:tc>
      </w:tr>
      <w:tr w:rsidR="00040B2F" w:rsidRPr="001141C9" w14:paraId="7A3BC840" w14:textId="77777777" w:rsidTr="00992837">
        <w:trPr>
          <w:jc w:val="center"/>
        </w:trPr>
        <w:tc>
          <w:tcPr>
            <w:tcW w:w="2904" w:type="dxa"/>
            <w:tcBorders>
              <w:top w:val="single" w:sz="4" w:space="0" w:color="auto"/>
              <w:left w:val="single" w:sz="4" w:space="0" w:color="auto"/>
              <w:bottom w:val="nil"/>
              <w:right w:val="single" w:sz="4" w:space="0" w:color="auto"/>
            </w:tcBorders>
            <w:vAlign w:val="center"/>
          </w:tcPr>
          <w:p w14:paraId="7E21B1CC" w14:textId="77777777" w:rsidR="00040B2F" w:rsidRPr="001141C9" w:rsidRDefault="00040B2F" w:rsidP="00992837">
            <w:pPr>
              <w:pStyle w:val="TAC"/>
              <w:keepNext w:val="0"/>
              <w:keepLines w:val="0"/>
              <w:widowControl w:val="0"/>
              <w:rPr>
                <w:lang w:eastAsia="zh-CN" w:bidi="ar"/>
              </w:rPr>
            </w:pPr>
            <w:r w:rsidRPr="001141C9">
              <w:rPr>
                <w:lang w:eastAsia="zh-CN"/>
              </w:rPr>
              <w:t>CA_n3A-n5A-n7B-n78A</w:t>
            </w:r>
          </w:p>
        </w:tc>
        <w:tc>
          <w:tcPr>
            <w:tcW w:w="3019" w:type="dxa"/>
            <w:tcBorders>
              <w:top w:val="single" w:sz="4" w:space="0" w:color="auto"/>
              <w:left w:val="single" w:sz="4" w:space="0" w:color="auto"/>
              <w:bottom w:val="nil"/>
              <w:right w:val="single" w:sz="4" w:space="0" w:color="auto"/>
            </w:tcBorders>
          </w:tcPr>
          <w:p w14:paraId="6DAEED9F" w14:textId="77777777" w:rsidR="00040B2F" w:rsidRPr="001141C9" w:rsidRDefault="00040B2F" w:rsidP="009928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ADED908" w14:textId="77777777" w:rsidR="00040B2F" w:rsidRPr="001141C9" w:rsidRDefault="00040B2F" w:rsidP="00992837">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238F3E2"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DF0CED6"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143409D3" w14:textId="77777777" w:rsidTr="00992837">
        <w:trPr>
          <w:jc w:val="center"/>
        </w:trPr>
        <w:tc>
          <w:tcPr>
            <w:tcW w:w="2904" w:type="dxa"/>
            <w:tcBorders>
              <w:top w:val="nil"/>
              <w:left w:val="single" w:sz="4" w:space="0" w:color="auto"/>
              <w:bottom w:val="nil"/>
              <w:right w:val="single" w:sz="4" w:space="0" w:color="auto"/>
            </w:tcBorders>
            <w:vAlign w:val="center"/>
          </w:tcPr>
          <w:p w14:paraId="627E2E4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DC2D46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5C49FD" w14:textId="77777777" w:rsidR="00040B2F" w:rsidRPr="001141C9" w:rsidRDefault="00040B2F" w:rsidP="00992837">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D8F5A6F"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F8D20E6" w14:textId="77777777" w:rsidR="00040B2F" w:rsidRPr="001141C9" w:rsidRDefault="00040B2F" w:rsidP="00992837">
            <w:pPr>
              <w:pStyle w:val="TAC"/>
              <w:keepNext w:val="0"/>
              <w:keepLines w:val="0"/>
              <w:widowControl w:val="0"/>
              <w:rPr>
                <w:lang w:eastAsia="zh-CN" w:bidi="ar"/>
              </w:rPr>
            </w:pPr>
          </w:p>
        </w:tc>
      </w:tr>
      <w:tr w:rsidR="00040B2F" w:rsidRPr="001141C9" w14:paraId="4353A05E" w14:textId="77777777" w:rsidTr="00992837">
        <w:trPr>
          <w:jc w:val="center"/>
        </w:trPr>
        <w:tc>
          <w:tcPr>
            <w:tcW w:w="2904" w:type="dxa"/>
            <w:tcBorders>
              <w:top w:val="nil"/>
              <w:left w:val="single" w:sz="4" w:space="0" w:color="auto"/>
              <w:bottom w:val="nil"/>
              <w:right w:val="single" w:sz="4" w:space="0" w:color="auto"/>
            </w:tcBorders>
            <w:vAlign w:val="center"/>
          </w:tcPr>
          <w:p w14:paraId="2B69974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CDD5E6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7B6691" w14:textId="77777777" w:rsidR="00040B2F" w:rsidRPr="001141C9" w:rsidRDefault="00040B2F" w:rsidP="00992837">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01A97A6" w14:textId="77777777" w:rsidR="00040B2F" w:rsidRPr="001141C9" w:rsidRDefault="00040B2F" w:rsidP="00992837">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2738A661" w14:textId="77777777" w:rsidR="00040B2F" w:rsidRPr="001141C9" w:rsidRDefault="00040B2F" w:rsidP="00992837">
            <w:pPr>
              <w:pStyle w:val="TAC"/>
              <w:keepNext w:val="0"/>
              <w:keepLines w:val="0"/>
              <w:widowControl w:val="0"/>
              <w:rPr>
                <w:lang w:eastAsia="zh-CN" w:bidi="ar"/>
              </w:rPr>
            </w:pPr>
          </w:p>
        </w:tc>
      </w:tr>
      <w:tr w:rsidR="00040B2F" w:rsidRPr="001141C9" w14:paraId="65769AA5" w14:textId="77777777" w:rsidTr="00992837">
        <w:trPr>
          <w:jc w:val="center"/>
        </w:trPr>
        <w:tc>
          <w:tcPr>
            <w:tcW w:w="2904" w:type="dxa"/>
            <w:tcBorders>
              <w:top w:val="nil"/>
              <w:left w:val="single" w:sz="4" w:space="0" w:color="auto"/>
              <w:bottom w:val="nil"/>
              <w:right w:val="single" w:sz="4" w:space="0" w:color="auto"/>
            </w:tcBorders>
            <w:vAlign w:val="center"/>
          </w:tcPr>
          <w:p w14:paraId="7A3C1AC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EDC1BF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2973C7" w14:textId="77777777" w:rsidR="00040B2F" w:rsidRPr="001141C9" w:rsidRDefault="00040B2F" w:rsidP="009928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A4B50D2"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6682C42" w14:textId="77777777" w:rsidR="00040B2F" w:rsidRPr="001141C9" w:rsidRDefault="00040B2F" w:rsidP="00992837">
            <w:pPr>
              <w:pStyle w:val="TAC"/>
              <w:keepNext w:val="0"/>
              <w:keepLines w:val="0"/>
              <w:widowControl w:val="0"/>
              <w:rPr>
                <w:lang w:eastAsia="zh-CN" w:bidi="ar"/>
              </w:rPr>
            </w:pPr>
          </w:p>
        </w:tc>
      </w:tr>
      <w:tr w:rsidR="00040B2F" w:rsidRPr="001141C9" w14:paraId="500AC8BE" w14:textId="77777777" w:rsidTr="00992837">
        <w:trPr>
          <w:jc w:val="center"/>
        </w:trPr>
        <w:tc>
          <w:tcPr>
            <w:tcW w:w="2904" w:type="dxa"/>
            <w:tcBorders>
              <w:top w:val="nil"/>
              <w:left w:val="single" w:sz="4" w:space="0" w:color="auto"/>
              <w:bottom w:val="nil"/>
              <w:right w:val="single" w:sz="4" w:space="0" w:color="auto"/>
            </w:tcBorders>
          </w:tcPr>
          <w:p w14:paraId="12178E66"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CBEAC75" w14:textId="77777777" w:rsidR="00040B2F" w:rsidRPr="001141C9" w:rsidRDefault="00040B2F" w:rsidP="00992837">
            <w:pPr>
              <w:pStyle w:val="TAC"/>
              <w:keepNext w:val="0"/>
              <w:keepLines w:val="0"/>
              <w:widowControl w:val="0"/>
              <w:rPr>
                <w:lang w:eastAsia="zh-CN"/>
              </w:rPr>
            </w:pPr>
            <w:r w:rsidRPr="001141C9">
              <w:rPr>
                <w:lang w:eastAsia="zh-CN"/>
              </w:rPr>
              <w:t>CA_n3A-n5A</w:t>
            </w:r>
          </w:p>
          <w:p w14:paraId="29EAD055" w14:textId="77777777" w:rsidR="00040B2F" w:rsidRPr="001141C9" w:rsidRDefault="00040B2F" w:rsidP="00992837">
            <w:pPr>
              <w:pStyle w:val="TAC"/>
              <w:keepNext w:val="0"/>
              <w:keepLines w:val="0"/>
              <w:widowControl w:val="0"/>
              <w:rPr>
                <w:lang w:eastAsia="zh-CN"/>
              </w:rPr>
            </w:pPr>
            <w:r w:rsidRPr="001141C9">
              <w:rPr>
                <w:lang w:eastAsia="zh-CN"/>
              </w:rPr>
              <w:t>CA_n3A-n7A</w:t>
            </w:r>
          </w:p>
          <w:p w14:paraId="30471FD3"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339CBE6A" w14:textId="77777777" w:rsidR="00040B2F" w:rsidRPr="001141C9" w:rsidRDefault="00040B2F" w:rsidP="00992837">
            <w:pPr>
              <w:pStyle w:val="TAC"/>
              <w:keepNext w:val="0"/>
              <w:keepLines w:val="0"/>
              <w:widowControl w:val="0"/>
              <w:rPr>
                <w:lang w:eastAsia="zh-CN"/>
              </w:rPr>
            </w:pPr>
            <w:r w:rsidRPr="001141C9">
              <w:rPr>
                <w:lang w:eastAsia="zh-CN"/>
              </w:rPr>
              <w:t>CA_n5A-n7A</w:t>
            </w:r>
          </w:p>
          <w:p w14:paraId="1F41BD67" w14:textId="77777777" w:rsidR="00040B2F" w:rsidRPr="001141C9" w:rsidRDefault="00040B2F" w:rsidP="00992837">
            <w:pPr>
              <w:pStyle w:val="TAC"/>
              <w:keepNext w:val="0"/>
              <w:keepLines w:val="0"/>
              <w:widowControl w:val="0"/>
              <w:rPr>
                <w:lang w:eastAsia="zh-CN"/>
              </w:rPr>
            </w:pPr>
            <w:r w:rsidRPr="001141C9">
              <w:rPr>
                <w:lang w:eastAsia="zh-CN"/>
              </w:rPr>
              <w:t>CA_n5A-n78A</w:t>
            </w:r>
          </w:p>
          <w:p w14:paraId="380BEA8A" w14:textId="77777777" w:rsidR="00040B2F" w:rsidRPr="001141C9" w:rsidRDefault="00040B2F" w:rsidP="00992837">
            <w:pPr>
              <w:pStyle w:val="TAC"/>
              <w:keepNext w:val="0"/>
              <w:keepLines w:val="0"/>
              <w:widowControl w:val="0"/>
              <w:rPr>
                <w:lang w:eastAsia="zh-CN"/>
              </w:rPr>
            </w:pPr>
            <w:r w:rsidRPr="001141C9">
              <w:rPr>
                <w:lang w:eastAsia="zh-CN"/>
              </w:rPr>
              <w:t>CA_n7A-n78A</w:t>
            </w:r>
          </w:p>
          <w:p w14:paraId="3C318CF8" w14:textId="77777777" w:rsidR="00040B2F" w:rsidRPr="001141C9" w:rsidRDefault="00040B2F" w:rsidP="00992837">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3F9E1F4"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45E4201"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F16FD94" w14:textId="77777777" w:rsidR="00040B2F" w:rsidRPr="001141C9" w:rsidRDefault="00040B2F" w:rsidP="00992837">
            <w:pPr>
              <w:pStyle w:val="TAC"/>
              <w:keepNext w:val="0"/>
              <w:keepLines w:val="0"/>
              <w:widowControl w:val="0"/>
              <w:rPr>
                <w:lang w:eastAsia="zh-CN" w:bidi="ar"/>
              </w:rPr>
            </w:pPr>
            <w:r w:rsidRPr="001141C9">
              <w:rPr>
                <w:lang w:eastAsia="zh-CN" w:bidi="ar"/>
              </w:rPr>
              <w:t>1</w:t>
            </w:r>
          </w:p>
        </w:tc>
      </w:tr>
      <w:tr w:rsidR="00040B2F" w:rsidRPr="001141C9" w14:paraId="1DCA2537" w14:textId="77777777" w:rsidTr="00992837">
        <w:trPr>
          <w:jc w:val="center"/>
        </w:trPr>
        <w:tc>
          <w:tcPr>
            <w:tcW w:w="2904" w:type="dxa"/>
            <w:tcBorders>
              <w:top w:val="nil"/>
              <w:left w:val="single" w:sz="4" w:space="0" w:color="auto"/>
              <w:bottom w:val="nil"/>
              <w:right w:val="single" w:sz="4" w:space="0" w:color="auto"/>
            </w:tcBorders>
          </w:tcPr>
          <w:p w14:paraId="48C400C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25ED7B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875AC2" w14:textId="77777777" w:rsidR="00040B2F" w:rsidRPr="001141C9" w:rsidRDefault="00040B2F" w:rsidP="00992837">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2B189F0"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0057E46" w14:textId="77777777" w:rsidR="00040B2F" w:rsidRPr="001141C9" w:rsidRDefault="00040B2F" w:rsidP="00992837">
            <w:pPr>
              <w:pStyle w:val="TAC"/>
              <w:keepNext w:val="0"/>
              <w:keepLines w:val="0"/>
              <w:widowControl w:val="0"/>
              <w:rPr>
                <w:lang w:eastAsia="zh-CN" w:bidi="ar"/>
              </w:rPr>
            </w:pPr>
          </w:p>
        </w:tc>
      </w:tr>
      <w:tr w:rsidR="00040B2F" w:rsidRPr="001141C9" w14:paraId="466AC0A2" w14:textId="77777777" w:rsidTr="00992837">
        <w:trPr>
          <w:jc w:val="center"/>
        </w:trPr>
        <w:tc>
          <w:tcPr>
            <w:tcW w:w="2904" w:type="dxa"/>
            <w:tcBorders>
              <w:top w:val="nil"/>
              <w:left w:val="single" w:sz="4" w:space="0" w:color="auto"/>
              <w:bottom w:val="nil"/>
              <w:right w:val="single" w:sz="4" w:space="0" w:color="auto"/>
            </w:tcBorders>
          </w:tcPr>
          <w:p w14:paraId="6F027B0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36C9C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E6E7E0" w14:textId="77777777" w:rsidR="00040B2F" w:rsidRPr="001141C9" w:rsidRDefault="00040B2F" w:rsidP="00992837">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A5A5265" w14:textId="77777777" w:rsidR="00040B2F" w:rsidRPr="001141C9" w:rsidRDefault="00040B2F" w:rsidP="00992837">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3617B440" w14:textId="77777777" w:rsidR="00040B2F" w:rsidRPr="001141C9" w:rsidRDefault="00040B2F" w:rsidP="00992837">
            <w:pPr>
              <w:pStyle w:val="TAC"/>
              <w:keepNext w:val="0"/>
              <w:keepLines w:val="0"/>
              <w:widowControl w:val="0"/>
              <w:rPr>
                <w:lang w:eastAsia="zh-CN" w:bidi="ar"/>
              </w:rPr>
            </w:pPr>
          </w:p>
        </w:tc>
      </w:tr>
      <w:tr w:rsidR="00040B2F" w:rsidRPr="001141C9" w14:paraId="21369D54" w14:textId="77777777" w:rsidTr="00992837">
        <w:trPr>
          <w:jc w:val="center"/>
        </w:trPr>
        <w:tc>
          <w:tcPr>
            <w:tcW w:w="2904" w:type="dxa"/>
            <w:tcBorders>
              <w:top w:val="nil"/>
              <w:left w:val="single" w:sz="4" w:space="0" w:color="auto"/>
              <w:bottom w:val="single" w:sz="4" w:space="0" w:color="auto"/>
              <w:right w:val="single" w:sz="4" w:space="0" w:color="auto"/>
            </w:tcBorders>
          </w:tcPr>
          <w:p w14:paraId="086CE85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519EAC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50D5B1" w14:textId="77777777" w:rsidR="00040B2F" w:rsidRPr="001141C9" w:rsidRDefault="00040B2F" w:rsidP="009928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E22DBBD"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54C5D6" w14:textId="77777777" w:rsidR="00040B2F" w:rsidRPr="001141C9" w:rsidRDefault="00040B2F" w:rsidP="00992837">
            <w:pPr>
              <w:pStyle w:val="TAC"/>
              <w:keepNext w:val="0"/>
              <w:keepLines w:val="0"/>
              <w:widowControl w:val="0"/>
              <w:rPr>
                <w:lang w:eastAsia="zh-CN" w:bidi="ar"/>
              </w:rPr>
            </w:pPr>
          </w:p>
        </w:tc>
      </w:tr>
      <w:tr w:rsidR="00040B2F" w:rsidRPr="001141C9" w14:paraId="73A3A387" w14:textId="77777777" w:rsidTr="00992837">
        <w:trPr>
          <w:jc w:val="center"/>
        </w:trPr>
        <w:tc>
          <w:tcPr>
            <w:tcW w:w="2904" w:type="dxa"/>
            <w:tcBorders>
              <w:top w:val="single" w:sz="4" w:space="0" w:color="auto"/>
              <w:left w:val="single" w:sz="4" w:space="0" w:color="auto"/>
              <w:bottom w:val="nil"/>
              <w:right w:val="single" w:sz="4" w:space="0" w:color="auto"/>
            </w:tcBorders>
          </w:tcPr>
          <w:p w14:paraId="473E5949" w14:textId="77777777" w:rsidR="00040B2F" w:rsidRPr="001141C9" w:rsidRDefault="00040B2F" w:rsidP="00992837">
            <w:pPr>
              <w:pStyle w:val="TAC"/>
              <w:keepLines w:val="0"/>
              <w:widowControl w:val="0"/>
              <w:rPr>
                <w:lang w:eastAsia="zh-CN" w:bidi="ar"/>
              </w:rPr>
            </w:pPr>
            <w:r w:rsidRPr="001141C9">
              <w:t>CA_n3A-n5A-n28A-n78A</w:t>
            </w:r>
          </w:p>
        </w:tc>
        <w:tc>
          <w:tcPr>
            <w:tcW w:w="3019" w:type="dxa"/>
            <w:tcBorders>
              <w:top w:val="single" w:sz="4" w:space="0" w:color="auto"/>
              <w:left w:val="single" w:sz="4" w:space="0" w:color="auto"/>
              <w:bottom w:val="nil"/>
              <w:right w:val="single" w:sz="4" w:space="0" w:color="auto"/>
            </w:tcBorders>
          </w:tcPr>
          <w:p w14:paraId="3DF42115" w14:textId="77777777" w:rsidR="00040B2F" w:rsidRPr="001141C9" w:rsidRDefault="00040B2F" w:rsidP="00992837">
            <w:pPr>
              <w:pStyle w:val="TAC"/>
              <w:keepLines w:val="0"/>
              <w:widowControl w:val="0"/>
              <w:rPr>
                <w:lang w:eastAsia="zh-CN"/>
              </w:rPr>
            </w:pPr>
            <w:r w:rsidRPr="001141C9">
              <w:rPr>
                <w:lang w:eastAsia="zh-CN"/>
              </w:rPr>
              <w:t>CA_n3A-n5A</w:t>
            </w:r>
          </w:p>
          <w:p w14:paraId="59A5FB1E" w14:textId="77777777" w:rsidR="00040B2F" w:rsidRPr="001141C9" w:rsidRDefault="00040B2F" w:rsidP="00992837">
            <w:pPr>
              <w:pStyle w:val="TAC"/>
              <w:keepLines w:val="0"/>
              <w:widowControl w:val="0"/>
              <w:rPr>
                <w:lang w:eastAsia="zh-CN"/>
              </w:rPr>
            </w:pPr>
            <w:r w:rsidRPr="001141C9">
              <w:rPr>
                <w:lang w:eastAsia="zh-CN"/>
              </w:rPr>
              <w:t>CA_n3A-n28A</w:t>
            </w:r>
          </w:p>
          <w:p w14:paraId="4F9F9B98" w14:textId="77777777" w:rsidR="00040B2F" w:rsidRPr="001141C9" w:rsidRDefault="00040B2F" w:rsidP="00992837">
            <w:pPr>
              <w:pStyle w:val="TAC"/>
              <w:keepLines w:val="0"/>
              <w:widowControl w:val="0"/>
              <w:rPr>
                <w:lang w:eastAsia="zh-CN"/>
              </w:rPr>
            </w:pPr>
            <w:r w:rsidRPr="001141C9">
              <w:rPr>
                <w:lang w:eastAsia="zh-CN"/>
              </w:rPr>
              <w:t>CA_n3A-n79A</w:t>
            </w:r>
          </w:p>
          <w:p w14:paraId="3920ED10" w14:textId="77777777" w:rsidR="00040B2F" w:rsidRPr="001141C9" w:rsidRDefault="00040B2F" w:rsidP="00992837">
            <w:pPr>
              <w:pStyle w:val="TAC"/>
              <w:keepLines w:val="0"/>
              <w:widowControl w:val="0"/>
              <w:rPr>
                <w:lang w:eastAsia="zh-CN"/>
              </w:rPr>
            </w:pPr>
            <w:r w:rsidRPr="001141C9">
              <w:rPr>
                <w:lang w:eastAsia="zh-CN"/>
              </w:rPr>
              <w:t>CA_n5A-n28A</w:t>
            </w:r>
          </w:p>
          <w:p w14:paraId="3F33464B" w14:textId="77777777" w:rsidR="00040B2F" w:rsidRPr="001141C9" w:rsidRDefault="00040B2F" w:rsidP="00992837">
            <w:pPr>
              <w:pStyle w:val="TAC"/>
              <w:keepLines w:val="0"/>
              <w:widowControl w:val="0"/>
              <w:rPr>
                <w:lang w:eastAsia="zh-CN"/>
              </w:rPr>
            </w:pPr>
            <w:r w:rsidRPr="001141C9">
              <w:rPr>
                <w:lang w:eastAsia="zh-CN"/>
              </w:rPr>
              <w:t>CA_n5A-n79A</w:t>
            </w:r>
          </w:p>
          <w:p w14:paraId="2D1C9007" w14:textId="77777777" w:rsidR="00040B2F" w:rsidRPr="001141C9" w:rsidRDefault="00040B2F" w:rsidP="00992837">
            <w:pPr>
              <w:pStyle w:val="TAC"/>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3BCE1BC8" w14:textId="77777777" w:rsidR="00040B2F" w:rsidRPr="001141C9" w:rsidRDefault="00040B2F" w:rsidP="00992837">
            <w:pPr>
              <w:pStyle w:val="TAC"/>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D0CAD2F" w14:textId="77777777" w:rsidR="00040B2F" w:rsidRPr="001141C9" w:rsidRDefault="00040B2F" w:rsidP="00992837">
            <w:pPr>
              <w:pStyle w:val="TAC"/>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1A5CC2A3" w14:textId="77777777" w:rsidR="00040B2F" w:rsidRPr="001141C9" w:rsidRDefault="00040B2F" w:rsidP="00992837">
            <w:pPr>
              <w:pStyle w:val="TAC"/>
              <w:keepLines w:val="0"/>
              <w:widowControl w:val="0"/>
              <w:rPr>
                <w:lang w:eastAsia="zh-CN" w:bidi="ar"/>
              </w:rPr>
            </w:pPr>
            <w:r w:rsidRPr="001141C9">
              <w:t>4 and 5</w:t>
            </w:r>
          </w:p>
        </w:tc>
      </w:tr>
      <w:tr w:rsidR="00040B2F" w:rsidRPr="001141C9" w14:paraId="0A0285C3" w14:textId="77777777" w:rsidTr="00992837">
        <w:trPr>
          <w:jc w:val="center"/>
        </w:trPr>
        <w:tc>
          <w:tcPr>
            <w:tcW w:w="2904" w:type="dxa"/>
            <w:tcBorders>
              <w:top w:val="nil"/>
              <w:left w:val="single" w:sz="4" w:space="0" w:color="auto"/>
              <w:bottom w:val="nil"/>
              <w:right w:val="single" w:sz="4" w:space="0" w:color="auto"/>
            </w:tcBorders>
          </w:tcPr>
          <w:p w14:paraId="67C57AB6" w14:textId="77777777" w:rsidR="00040B2F" w:rsidRPr="001141C9" w:rsidRDefault="00040B2F" w:rsidP="00992837">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1E017DF2" w14:textId="77777777" w:rsidR="00040B2F" w:rsidRPr="001141C9" w:rsidRDefault="00040B2F" w:rsidP="00992837">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4980FC" w14:textId="77777777" w:rsidR="00040B2F" w:rsidRPr="001141C9" w:rsidRDefault="00040B2F" w:rsidP="00992837">
            <w:pPr>
              <w:pStyle w:val="TAC"/>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0E615BF" w14:textId="77777777" w:rsidR="00040B2F" w:rsidRPr="001141C9" w:rsidRDefault="00040B2F" w:rsidP="00992837">
            <w:pPr>
              <w:pStyle w:val="TAC"/>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05DCFDD5" w14:textId="77777777" w:rsidR="00040B2F" w:rsidRPr="001141C9" w:rsidRDefault="00040B2F" w:rsidP="00992837">
            <w:pPr>
              <w:pStyle w:val="TAC"/>
              <w:keepLines w:val="0"/>
              <w:widowControl w:val="0"/>
              <w:rPr>
                <w:lang w:eastAsia="zh-CN" w:bidi="ar"/>
              </w:rPr>
            </w:pPr>
          </w:p>
        </w:tc>
      </w:tr>
      <w:tr w:rsidR="00040B2F" w:rsidRPr="001141C9" w14:paraId="56F6384E" w14:textId="77777777" w:rsidTr="00992837">
        <w:trPr>
          <w:jc w:val="center"/>
        </w:trPr>
        <w:tc>
          <w:tcPr>
            <w:tcW w:w="2904" w:type="dxa"/>
            <w:tcBorders>
              <w:top w:val="nil"/>
              <w:left w:val="single" w:sz="4" w:space="0" w:color="auto"/>
              <w:bottom w:val="nil"/>
              <w:right w:val="single" w:sz="4" w:space="0" w:color="auto"/>
            </w:tcBorders>
          </w:tcPr>
          <w:p w14:paraId="1DD231D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3CF51E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853533"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856C72A" w14:textId="77777777" w:rsidR="00040B2F" w:rsidRPr="001141C9" w:rsidRDefault="00040B2F" w:rsidP="00992837">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04233D60" w14:textId="77777777" w:rsidR="00040B2F" w:rsidRPr="001141C9" w:rsidRDefault="00040B2F" w:rsidP="00992837">
            <w:pPr>
              <w:pStyle w:val="TAC"/>
              <w:keepNext w:val="0"/>
              <w:keepLines w:val="0"/>
              <w:widowControl w:val="0"/>
              <w:rPr>
                <w:lang w:eastAsia="zh-CN" w:bidi="ar"/>
              </w:rPr>
            </w:pPr>
          </w:p>
        </w:tc>
      </w:tr>
      <w:tr w:rsidR="00040B2F" w:rsidRPr="001141C9" w14:paraId="2D7BC984" w14:textId="77777777" w:rsidTr="00992837">
        <w:trPr>
          <w:jc w:val="center"/>
        </w:trPr>
        <w:tc>
          <w:tcPr>
            <w:tcW w:w="2904" w:type="dxa"/>
            <w:tcBorders>
              <w:top w:val="nil"/>
              <w:left w:val="single" w:sz="4" w:space="0" w:color="auto"/>
              <w:bottom w:val="single" w:sz="4" w:space="0" w:color="auto"/>
              <w:right w:val="single" w:sz="4" w:space="0" w:color="auto"/>
            </w:tcBorders>
          </w:tcPr>
          <w:p w14:paraId="3EDAFD8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23CDAD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A3554D"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C0C287D" w14:textId="77777777" w:rsidR="00040B2F" w:rsidRPr="001141C9" w:rsidRDefault="00040B2F" w:rsidP="00992837">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097A2220" w14:textId="77777777" w:rsidR="00040B2F" w:rsidRPr="001141C9" w:rsidRDefault="00040B2F" w:rsidP="00992837">
            <w:pPr>
              <w:pStyle w:val="TAC"/>
              <w:keepNext w:val="0"/>
              <w:keepLines w:val="0"/>
              <w:widowControl w:val="0"/>
              <w:rPr>
                <w:lang w:eastAsia="zh-CN" w:bidi="ar"/>
              </w:rPr>
            </w:pPr>
          </w:p>
        </w:tc>
      </w:tr>
      <w:tr w:rsidR="00040B2F" w:rsidRPr="001141C9" w14:paraId="3E58C95A" w14:textId="77777777" w:rsidTr="00992837">
        <w:trPr>
          <w:jc w:val="center"/>
        </w:trPr>
        <w:tc>
          <w:tcPr>
            <w:tcW w:w="2904" w:type="dxa"/>
            <w:tcBorders>
              <w:top w:val="single" w:sz="4" w:space="0" w:color="auto"/>
              <w:left w:val="single" w:sz="4" w:space="0" w:color="auto"/>
              <w:bottom w:val="nil"/>
              <w:right w:val="single" w:sz="4" w:space="0" w:color="auto"/>
            </w:tcBorders>
          </w:tcPr>
          <w:p w14:paraId="00EEA705" w14:textId="77777777" w:rsidR="00040B2F" w:rsidRPr="001141C9" w:rsidRDefault="00040B2F" w:rsidP="00992837">
            <w:pPr>
              <w:pStyle w:val="TAC"/>
              <w:keepNext w:val="0"/>
              <w:keepLines w:val="0"/>
              <w:widowControl w:val="0"/>
              <w:rPr>
                <w:lang w:eastAsia="zh-CN" w:bidi="ar"/>
              </w:rPr>
            </w:pPr>
            <w:r w:rsidRPr="001141C9">
              <w:t>CA_n3A-n5A-n28A-n79A</w:t>
            </w:r>
          </w:p>
        </w:tc>
        <w:tc>
          <w:tcPr>
            <w:tcW w:w="3019" w:type="dxa"/>
            <w:tcBorders>
              <w:top w:val="single" w:sz="4" w:space="0" w:color="auto"/>
              <w:left w:val="single" w:sz="4" w:space="0" w:color="auto"/>
              <w:bottom w:val="nil"/>
              <w:right w:val="single" w:sz="4" w:space="0" w:color="auto"/>
            </w:tcBorders>
          </w:tcPr>
          <w:p w14:paraId="5E8A2B07" w14:textId="77777777" w:rsidR="00040B2F" w:rsidRPr="001141C9" w:rsidRDefault="00040B2F" w:rsidP="00992837">
            <w:pPr>
              <w:pStyle w:val="TAC"/>
              <w:keepNext w:val="0"/>
              <w:keepLines w:val="0"/>
              <w:widowControl w:val="0"/>
              <w:rPr>
                <w:lang w:eastAsia="zh-CN"/>
              </w:rPr>
            </w:pPr>
            <w:r w:rsidRPr="001141C9">
              <w:rPr>
                <w:lang w:eastAsia="zh-CN"/>
              </w:rPr>
              <w:t>CA_n3A-n5A</w:t>
            </w:r>
          </w:p>
          <w:p w14:paraId="75A19EEE" w14:textId="77777777" w:rsidR="00040B2F" w:rsidRPr="001141C9" w:rsidRDefault="00040B2F" w:rsidP="00992837">
            <w:pPr>
              <w:pStyle w:val="TAC"/>
              <w:keepNext w:val="0"/>
              <w:keepLines w:val="0"/>
              <w:widowControl w:val="0"/>
              <w:rPr>
                <w:lang w:eastAsia="zh-CN"/>
              </w:rPr>
            </w:pPr>
            <w:r w:rsidRPr="001141C9">
              <w:rPr>
                <w:lang w:eastAsia="zh-CN"/>
              </w:rPr>
              <w:t>CA_n3A-n28A</w:t>
            </w:r>
          </w:p>
          <w:p w14:paraId="545B11A3" w14:textId="77777777" w:rsidR="00040B2F" w:rsidRPr="001141C9" w:rsidRDefault="00040B2F" w:rsidP="00992837">
            <w:pPr>
              <w:pStyle w:val="TAC"/>
              <w:keepNext w:val="0"/>
              <w:keepLines w:val="0"/>
              <w:widowControl w:val="0"/>
              <w:rPr>
                <w:lang w:eastAsia="zh-CN"/>
              </w:rPr>
            </w:pPr>
            <w:r w:rsidRPr="001141C9">
              <w:rPr>
                <w:lang w:eastAsia="zh-CN"/>
              </w:rPr>
              <w:t>CA_n3A-n79A</w:t>
            </w:r>
          </w:p>
          <w:p w14:paraId="44C079C0" w14:textId="77777777" w:rsidR="00040B2F" w:rsidRPr="001141C9" w:rsidRDefault="00040B2F" w:rsidP="00992837">
            <w:pPr>
              <w:pStyle w:val="TAC"/>
              <w:keepNext w:val="0"/>
              <w:keepLines w:val="0"/>
              <w:widowControl w:val="0"/>
              <w:rPr>
                <w:lang w:eastAsia="zh-CN"/>
              </w:rPr>
            </w:pPr>
            <w:r w:rsidRPr="001141C9">
              <w:rPr>
                <w:lang w:eastAsia="zh-CN"/>
              </w:rPr>
              <w:t>CA_n5A-n28A</w:t>
            </w:r>
          </w:p>
          <w:p w14:paraId="270B84EE" w14:textId="77777777" w:rsidR="00040B2F" w:rsidRPr="001141C9" w:rsidRDefault="00040B2F" w:rsidP="00992837">
            <w:pPr>
              <w:pStyle w:val="TAC"/>
              <w:keepNext w:val="0"/>
              <w:keepLines w:val="0"/>
              <w:widowControl w:val="0"/>
              <w:rPr>
                <w:lang w:eastAsia="zh-CN"/>
              </w:rPr>
            </w:pPr>
            <w:r w:rsidRPr="001141C9">
              <w:rPr>
                <w:lang w:eastAsia="zh-CN"/>
              </w:rPr>
              <w:t>CA_n5A-n79A</w:t>
            </w:r>
          </w:p>
          <w:p w14:paraId="7FF7718E" w14:textId="77777777" w:rsidR="00040B2F" w:rsidRPr="001141C9" w:rsidRDefault="00040B2F" w:rsidP="00992837">
            <w:pPr>
              <w:pStyle w:val="TAC"/>
              <w:keepNext w:val="0"/>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52CC3F48" w14:textId="77777777" w:rsidR="00040B2F" w:rsidRPr="001141C9" w:rsidRDefault="00040B2F" w:rsidP="00992837">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0A4A02D" w14:textId="77777777" w:rsidR="00040B2F" w:rsidRPr="001141C9" w:rsidRDefault="00040B2F" w:rsidP="00992837">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6A18ADB" w14:textId="77777777" w:rsidR="00040B2F" w:rsidRPr="001141C9" w:rsidRDefault="00040B2F" w:rsidP="00992837">
            <w:pPr>
              <w:pStyle w:val="TAC"/>
              <w:keepNext w:val="0"/>
              <w:keepLines w:val="0"/>
              <w:widowControl w:val="0"/>
              <w:rPr>
                <w:lang w:eastAsia="zh-CN" w:bidi="ar"/>
              </w:rPr>
            </w:pPr>
            <w:r w:rsidRPr="001141C9">
              <w:t>4 and 5</w:t>
            </w:r>
          </w:p>
        </w:tc>
      </w:tr>
      <w:tr w:rsidR="00040B2F" w:rsidRPr="001141C9" w14:paraId="361D6B8D" w14:textId="77777777" w:rsidTr="00992837">
        <w:trPr>
          <w:jc w:val="center"/>
        </w:trPr>
        <w:tc>
          <w:tcPr>
            <w:tcW w:w="2904" w:type="dxa"/>
            <w:tcBorders>
              <w:top w:val="nil"/>
              <w:left w:val="single" w:sz="4" w:space="0" w:color="auto"/>
              <w:bottom w:val="nil"/>
              <w:right w:val="single" w:sz="4" w:space="0" w:color="auto"/>
            </w:tcBorders>
          </w:tcPr>
          <w:p w14:paraId="6F31662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529961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6F4CEA" w14:textId="77777777" w:rsidR="00040B2F" w:rsidRPr="001141C9" w:rsidRDefault="00040B2F" w:rsidP="009928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3E68A12" w14:textId="77777777" w:rsidR="00040B2F" w:rsidRPr="001141C9" w:rsidRDefault="00040B2F" w:rsidP="00992837">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7E4B9EF0" w14:textId="77777777" w:rsidR="00040B2F" w:rsidRPr="001141C9" w:rsidRDefault="00040B2F" w:rsidP="00992837">
            <w:pPr>
              <w:pStyle w:val="TAC"/>
              <w:keepNext w:val="0"/>
              <w:keepLines w:val="0"/>
              <w:widowControl w:val="0"/>
              <w:rPr>
                <w:lang w:eastAsia="zh-CN" w:bidi="ar"/>
              </w:rPr>
            </w:pPr>
          </w:p>
        </w:tc>
      </w:tr>
      <w:tr w:rsidR="00040B2F" w:rsidRPr="001141C9" w14:paraId="63D84434" w14:textId="77777777" w:rsidTr="00992837">
        <w:trPr>
          <w:jc w:val="center"/>
        </w:trPr>
        <w:tc>
          <w:tcPr>
            <w:tcW w:w="2904" w:type="dxa"/>
            <w:tcBorders>
              <w:top w:val="nil"/>
              <w:left w:val="single" w:sz="4" w:space="0" w:color="auto"/>
              <w:bottom w:val="nil"/>
              <w:right w:val="single" w:sz="4" w:space="0" w:color="auto"/>
            </w:tcBorders>
          </w:tcPr>
          <w:p w14:paraId="21B3DE8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C6DE1B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7964E0"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21FCA14" w14:textId="77777777" w:rsidR="00040B2F" w:rsidRPr="001141C9" w:rsidRDefault="00040B2F" w:rsidP="00992837">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58983FE6" w14:textId="77777777" w:rsidR="00040B2F" w:rsidRPr="001141C9" w:rsidRDefault="00040B2F" w:rsidP="00992837">
            <w:pPr>
              <w:pStyle w:val="TAC"/>
              <w:keepNext w:val="0"/>
              <w:keepLines w:val="0"/>
              <w:widowControl w:val="0"/>
              <w:rPr>
                <w:lang w:eastAsia="zh-CN" w:bidi="ar"/>
              </w:rPr>
            </w:pPr>
          </w:p>
        </w:tc>
      </w:tr>
      <w:tr w:rsidR="00040B2F" w:rsidRPr="001141C9" w14:paraId="3D1596B3" w14:textId="77777777" w:rsidTr="00992837">
        <w:trPr>
          <w:jc w:val="center"/>
        </w:trPr>
        <w:tc>
          <w:tcPr>
            <w:tcW w:w="2904" w:type="dxa"/>
            <w:tcBorders>
              <w:top w:val="nil"/>
              <w:left w:val="single" w:sz="4" w:space="0" w:color="auto"/>
              <w:bottom w:val="single" w:sz="4" w:space="0" w:color="auto"/>
              <w:right w:val="single" w:sz="4" w:space="0" w:color="auto"/>
            </w:tcBorders>
          </w:tcPr>
          <w:p w14:paraId="7ABD5D1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DA8881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7A445B" w14:textId="77777777" w:rsidR="00040B2F" w:rsidRPr="001141C9" w:rsidRDefault="00040B2F" w:rsidP="00992837">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4E9D3B03" w14:textId="77777777" w:rsidR="00040B2F" w:rsidRPr="001141C9" w:rsidRDefault="00040B2F" w:rsidP="00992837">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00EDC7C6" w14:textId="77777777" w:rsidR="00040B2F" w:rsidRPr="001141C9" w:rsidRDefault="00040B2F" w:rsidP="00992837">
            <w:pPr>
              <w:pStyle w:val="TAC"/>
              <w:keepNext w:val="0"/>
              <w:keepLines w:val="0"/>
              <w:widowControl w:val="0"/>
              <w:rPr>
                <w:lang w:eastAsia="zh-CN" w:bidi="ar"/>
              </w:rPr>
            </w:pPr>
          </w:p>
        </w:tc>
      </w:tr>
      <w:tr w:rsidR="00040B2F" w:rsidRPr="001141C9" w14:paraId="536A47FD" w14:textId="77777777" w:rsidTr="00992837">
        <w:trPr>
          <w:jc w:val="center"/>
        </w:trPr>
        <w:tc>
          <w:tcPr>
            <w:tcW w:w="2904" w:type="dxa"/>
            <w:tcBorders>
              <w:top w:val="single" w:sz="4" w:space="0" w:color="auto"/>
              <w:left w:val="single" w:sz="4" w:space="0" w:color="auto"/>
              <w:bottom w:val="nil"/>
              <w:right w:val="single" w:sz="4" w:space="0" w:color="auto"/>
            </w:tcBorders>
          </w:tcPr>
          <w:p w14:paraId="00432B79" w14:textId="77777777" w:rsidR="00040B2F" w:rsidRPr="001141C9" w:rsidRDefault="00040B2F" w:rsidP="00992837">
            <w:pPr>
              <w:pStyle w:val="TAC"/>
              <w:keepNext w:val="0"/>
              <w:keepLines w:val="0"/>
              <w:widowControl w:val="0"/>
              <w:rPr>
                <w:lang w:eastAsia="zh-CN" w:bidi="ar"/>
              </w:rPr>
            </w:pPr>
            <w:r w:rsidRPr="005E322D">
              <w:t>CA_n3A-n7A-n8A-n40A</w:t>
            </w:r>
          </w:p>
        </w:tc>
        <w:tc>
          <w:tcPr>
            <w:tcW w:w="3019" w:type="dxa"/>
            <w:tcBorders>
              <w:top w:val="single" w:sz="4" w:space="0" w:color="auto"/>
              <w:left w:val="single" w:sz="4" w:space="0" w:color="auto"/>
              <w:bottom w:val="nil"/>
              <w:right w:val="single" w:sz="4" w:space="0" w:color="auto"/>
            </w:tcBorders>
          </w:tcPr>
          <w:p w14:paraId="2BE762C0" w14:textId="77777777" w:rsidR="00040B2F" w:rsidRDefault="00040B2F" w:rsidP="00992837">
            <w:pPr>
              <w:pStyle w:val="TAC"/>
              <w:widowControl w:val="0"/>
              <w:rPr>
                <w:lang w:eastAsia="zh-CN"/>
              </w:rPr>
            </w:pPr>
            <w:r>
              <w:rPr>
                <w:lang w:eastAsia="zh-CN"/>
              </w:rPr>
              <w:t>CA_n3A-n7A</w:t>
            </w:r>
          </w:p>
          <w:p w14:paraId="66C43684" w14:textId="77777777" w:rsidR="00040B2F" w:rsidRDefault="00040B2F" w:rsidP="00992837">
            <w:pPr>
              <w:pStyle w:val="TAC"/>
              <w:widowControl w:val="0"/>
              <w:rPr>
                <w:lang w:eastAsia="zh-CN"/>
              </w:rPr>
            </w:pPr>
            <w:r>
              <w:rPr>
                <w:lang w:eastAsia="zh-CN"/>
              </w:rPr>
              <w:t>CA_n3A-n8A</w:t>
            </w:r>
          </w:p>
          <w:p w14:paraId="106C5B38" w14:textId="77777777" w:rsidR="00040B2F" w:rsidRDefault="00040B2F" w:rsidP="00992837">
            <w:pPr>
              <w:pStyle w:val="TAC"/>
              <w:widowControl w:val="0"/>
              <w:rPr>
                <w:lang w:eastAsia="zh-CN"/>
              </w:rPr>
            </w:pPr>
            <w:r>
              <w:rPr>
                <w:lang w:eastAsia="zh-CN"/>
              </w:rPr>
              <w:t>CA_n3A-n40A</w:t>
            </w:r>
          </w:p>
          <w:p w14:paraId="27F43116" w14:textId="77777777" w:rsidR="00040B2F" w:rsidRDefault="00040B2F" w:rsidP="00992837">
            <w:pPr>
              <w:pStyle w:val="TAC"/>
              <w:widowControl w:val="0"/>
              <w:rPr>
                <w:lang w:eastAsia="zh-CN"/>
              </w:rPr>
            </w:pPr>
            <w:r>
              <w:rPr>
                <w:lang w:eastAsia="zh-CN"/>
              </w:rPr>
              <w:t>CA_n7A-n8A</w:t>
            </w:r>
          </w:p>
          <w:p w14:paraId="5E0BE63E" w14:textId="77777777" w:rsidR="00040B2F" w:rsidRDefault="00040B2F" w:rsidP="00992837">
            <w:pPr>
              <w:pStyle w:val="TAC"/>
              <w:widowControl w:val="0"/>
              <w:rPr>
                <w:lang w:eastAsia="zh-CN"/>
              </w:rPr>
            </w:pPr>
            <w:r>
              <w:rPr>
                <w:lang w:eastAsia="zh-CN"/>
              </w:rPr>
              <w:t>CA_n7A-n40A</w:t>
            </w:r>
          </w:p>
          <w:p w14:paraId="098CBCC8" w14:textId="77777777" w:rsidR="00040B2F" w:rsidRPr="001141C9" w:rsidRDefault="00040B2F" w:rsidP="00992837">
            <w:pPr>
              <w:pStyle w:val="TAC"/>
              <w:keepNext w:val="0"/>
              <w:keepLines w:val="0"/>
              <w:widowControl w:val="0"/>
              <w:rPr>
                <w:lang w:eastAsia="zh-CN" w:bidi="ar"/>
              </w:rPr>
            </w:pPr>
            <w:r>
              <w:rPr>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7732F97A" w14:textId="77777777" w:rsidR="00040B2F" w:rsidRPr="001141C9" w:rsidRDefault="00040B2F" w:rsidP="00992837">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999BFB1" w14:textId="77777777" w:rsidR="00040B2F" w:rsidRPr="001141C9" w:rsidRDefault="00040B2F" w:rsidP="00992837">
            <w:pPr>
              <w:pStyle w:val="TAC"/>
              <w:keepNext w:val="0"/>
              <w:keepLines w:val="0"/>
              <w:widowControl w:val="0"/>
              <w:rPr>
                <w:rFonts w:cs="Arial"/>
                <w:color w:val="000000"/>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1A5BEB9B" w14:textId="77777777" w:rsidR="00040B2F" w:rsidRPr="001141C9" w:rsidRDefault="00040B2F" w:rsidP="00992837">
            <w:pPr>
              <w:pStyle w:val="TAC"/>
              <w:keepNext w:val="0"/>
              <w:keepLines w:val="0"/>
              <w:widowControl w:val="0"/>
              <w:rPr>
                <w:lang w:eastAsia="zh-CN" w:bidi="ar"/>
              </w:rPr>
            </w:pPr>
            <w:r w:rsidRPr="001141C9">
              <w:t>4 and 5</w:t>
            </w:r>
          </w:p>
        </w:tc>
      </w:tr>
      <w:tr w:rsidR="00040B2F" w:rsidRPr="001141C9" w14:paraId="7AD4CDFC" w14:textId="77777777" w:rsidTr="00992837">
        <w:trPr>
          <w:jc w:val="center"/>
        </w:trPr>
        <w:tc>
          <w:tcPr>
            <w:tcW w:w="2904" w:type="dxa"/>
            <w:tcBorders>
              <w:top w:val="nil"/>
              <w:left w:val="single" w:sz="4" w:space="0" w:color="auto"/>
              <w:bottom w:val="nil"/>
              <w:right w:val="single" w:sz="4" w:space="0" w:color="auto"/>
            </w:tcBorders>
          </w:tcPr>
          <w:p w14:paraId="2F5894F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57C2A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D4B68C" w14:textId="77777777" w:rsidR="00040B2F" w:rsidRPr="001141C9" w:rsidRDefault="00040B2F" w:rsidP="00992837">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2C6C062E" w14:textId="77777777" w:rsidR="00040B2F" w:rsidRPr="001141C9" w:rsidRDefault="00040B2F" w:rsidP="00992837">
            <w:pPr>
              <w:pStyle w:val="TAC"/>
              <w:keepNext w:val="0"/>
              <w:keepLines w:val="0"/>
              <w:widowControl w:val="0"/>
              <w:rPr>
                <w:rFonts w:cs="Arial"/>
                <w:color w:val="000000"/>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735ED13" w14:textId="77777777" w:rsidR="00040B2F" w:rsidRPr="001141C9" w:rsidRDefault="00040B2F" w:rsidP="00992837">
            <w:pPr>
              <w:pStyle w:val="TAC"/>
              <w:keepNext w:val="0"/>
              <w:keepLines w:val="0"/>
              <w:widowControl w:val="0"/>
              <w:rPr>
                <w:lang w:eastAsia="zh-CN" w:bidi="ar"/>
              </w:rPr>
            </w:pPr>
          </w:p>
        </w:tc>
      </w:tr>
      <w:tr w:rsidR="00040B2F" w:rsidRPr="001141C9" w14:paraId="3E49D26F" w14:textId="77777777" w:rsidTr="00992837">
        <w:trPr>
          <w:jc w:val="center"/>
        </w:trPr>
        <w:tc>
          <w:tcPr>
            <w:tcW w:w="2904" w:type="dxa"/>
            <w:tcBorders>
              <w:top w:val="nil"/>
              <w:left w:val="single" w:sz="4" w:space="0" w:color="auto"/>
              <w:bottom w:val="nil"/>
              <w:right w:val="single" w:sz="4" w:space="0" w:color="auto"/>
            </w:tcBorders>
          </w:tcPr>
          <w:p w14:paraId="50EF45D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65633C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0D0C65" w14:textId="77777777" w:rsidR="00040B2F" w:rsidRPr="001141C9" w:rsidRDefault="00040B2F" w:rsidP="00992837">
            <w:pPr>
              <w:pStyle w:val="TAC"/>
              <w:keepNext w:val="0"/>
              <w:keepLines w:val="0"/>
              <w:widowControl w:val="0"/>
              <w:rPr>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3A153E2" w14:textId="77777777" w:rsidR="00040B2F" w:rsidRPr="001141C9" w:rsidRDefault="00040B2F" w:rsidP="00992837">
            <w:pPr>
              <w:pStyle w:val="TAC"/>
              <w:keepNext w:val="0"/>
              <w:keepLines w:val="0"/>
              <w:widowControl w:val="0"/>
              <w:rPr>
                <w:rFonts w:cs="Arial"/>
                <w:color w:val="000000"/>
              </w:rPr>
            </w:pPr>
            <w:r w:rsidRPr="001141C9">
              <w:rPr>
                <w:rFonts w:cs="Arial"/>
                <w:color w:val="000000"/>
              </w:rPr>
              <w:t>n8 channel bandwidths in Table 5.3.5-1</w:t>
            </w:r>
          </w:p>
        </w:tc>
        <w:tc>
          <w:tcPr>
            <w:tcW w:w="2724" w:type="dxa"/>
            <w:tcBorders>
              <w:top w:val="nil"/>
              <w:left w:val="single" w:sz="4" w:space="0" w:color="auto"/>
              <w:bottom w:val="nil"/>
              <w:right w:val="single" w:sz="4" w:space="0" w:color="auto"/>
            </w:tcBorders>
            <w:vAlign w:val="center"/>
          </w:tcPr>
          <w:p w14:paraId="0F1BF319" w14:textId="77777777" w:rsidR="00040B2F" w:rsidRPr="001141C9" w:rsidRDefault="00040B2F" w:rsidP="00992837">
            <w:pPr>
              <w:pStyle w:val="TAC"/>
              <w:keepNext w:val="0"/>
              <w:keepLines w:val="0"/>
              <w:widowControl w:val="0"/>
              <w:rPr>
                <w:lang w:eastAsia="zh-CN" w:bidi="ar"/>
              </w:rPr>
            </w:pPr>
          </w:p>
        </w:tc>
      </w:tr>
      <w:tr w:rsidR="00040B2F" w:rsidRPr="001141C9" w14:paraId="21FE8A7E" w14:textId="77777777" w:rsidTr="00992837">
        <w:trPr>
          <w:jc w:val="center"/>
        </w:trPr>
        <w:tc>
          <w:tcPr>
            <w:tcW w:w="2904" w:type="dxa"/>
            <w:tcBorders>
              <w:top w:val="nil"/>
              <w:left w:val="single" w:sz="4" w:space="0" w:color="auto"/>
              <w:bottom w:val="single" w:sz="4" w:space="0" w:color="auto"/>
              <w:right w:val="single" w:sz="4" w:space="0" w:color="auto"/>
            </w:tcBorders>
          </w:tcPr>
          <w:p w14:paraId="311AC9B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BB824D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6A96B7" w14:textId="77777777" w:rsidR="00040B2F" w:rsidRPr="001141C9" w:rsidRDefault="00040B2F" w:rsidP="00992837">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1E24A3F4" w14:textId="77777777" w:rsidR="00040B2F" w:rsidRPr="001141C9" w:rsidRDefault="00040B2F" w:rsidP="00992837">
            <w:pPr>
              <w:pStyle w:val="TAC"/>
              <w:keepNext w:val="0"/>
              <w:keepLines w:val="0"/>
              <w:widowControl w:val="0"/>
              <w:rPr>
                <w:rFonts w:cs="Arial"/>
                <w:color w:val="000000"/>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EB28754" w14:textId="77777777" w:rsidR="00040B2F" w:rsidRPr="001141C9" w:rsidRDefault="00040B2F" w:rsidP="00992837">
            <w:pPr>
              <w:pStyle w:val="TAC"/>
              <w:keepNext w:val="0"/>
              <w:keepLines w:val="0"/>
              <w:widowControl w:val="0"/>
              <w:rPr>
                <w:lang w:eastAsia="zh-CN" w:bidi="ar"/>
              </w:rPr>
            </w:pPr>
          </w:p>
        </w:tc>
      </w:tr>
      <w:tr w:rsidR="00040B2F" w:rsidRPr="001141C9" w14:paraId="5A059B77" w14:textId="77777777" w:rsidTr="00992837">
        <w:trPr>
          <w:jc w:val="center"/>
        </w:trPr>
        <w:tc>
          <w:tcPr>
            <w:tcW w:w="2904" w:type="dxa"/>
            <w:tcBorders>
              <w:top w:val="single" w:sz="4" w:space="0" w:color="auto"/>
              <w:left w:val="single" w:sz="4" w:space="0" w:color="auto"/>
              <w:bottom w:val="nil"/>
              <w:right w:val="single" w:sz="4" w:space="0" w:color="auto"/>
            </w:tcBorders>
          </w:tcPr>
          <w:p w14:paraId="3D13C9AF" w14:textId="77777777" w:rsidR="00040B2F" w:rsidRPr="001141C9" w:rsidRDefault="00040B2F" w:rsidP="00992837">
            <w:pPr>
              <w:pStyle w:val="TAC"/>
              <w:keepNext w:val="0"/>
              <w:keepLines w:val="0"/>
              <w:widowControl w:val="0"/>
            </w:pPr>
            <w:r w:rsidRPr="001141C9">
              <w:t>CA_n3A-n7A-n8A-n78A</w:t>
            </w:r>
          </w:p>
        </w:tc>
        <w:tc>
          <w:tcPr>
            <w:tcW w:w="3019" w:type="dxa"/>
            <w:tcBorders>
              <w:top w:val="single" w:sz="4" w:space="0" w:color="auto"/>
              <w:left w:val="single" w:sz="4" w:space="0" w:color="auto"/>
              <w:bottom w:val="nil"/>
              <w:right w:val="single" w:sz="4" w:space="0" w:color="auto"/>
            </w:tcBorders>
          </w:tcPr>
          <w:p w14:paraId="3B2D041C" w14:textId="77777777" w:rsidR="00040B2F" w:rsidRPr="001141C9" w:rsidRDefault="00040B2F" w:rsidP="00992837">
            <w:pPr>
              <w:pStyle w:val="TAC"/>
              <w:keepNext w:val="0"/>
              <w:keepLines w:val="0"/>
              <w:widowControl w:val="0"/>
              <w:rPr>
                <w:lang w:eastAsia="zh-CN"/>
              </w:rPr>
            </w:pPr>
            <w:r w:rsidRPr="001141C9">
              <w:rPr>
                <w:lang w:eastAsia="zh-CN"/>
              </w:rPr>
              <w:t>CA_n3A-n7A</w:t>
            </w:r>
          </w:p>
          <w:p w14:paraId="49036F3A" w14:textId="77777777" w:rsidR="00040B2F" w:rsidRPr="001141C9" w:rsidRDefault="00040B2F" w:rsidP="00992837">
            <w:pPr>
              <w:pStyle w:val="TAC"/>
              <w:keepNext w:val="0"/>
              <w:keepLines w:val="0"/>
              <w:widowControl w:val="0"/>
              <w:rPr>
                <w:lang w:eastAsia="zh-CN"/>
              </w:rPr>
            </w:pPr>
            <w:r w:rsidRPr="001141C9">
              <w:rPr>
                <w:lang w:eastAsia="zh-CN"/>
              </w:rPr>
              <w:t>CA_n3A-n8A</w:t>
            </w:r>
          </w:p>
          <w:p w14:paraId="23CEE1BC"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52B69EB8" w14:textId="77777777" w:rsidR="00040B2F" w:rsidRPr="001141C9" w:rsidRDefault="00040B2F" w:rsidP="00992837">
            <w:pPr>
              <w:pStyle w:val="TAC"/>
              <w:keepNext w:val="0"/>
              <w:keepLines w:val="0"/>
              <w:widowControl w:val="0"/>
              <w:rPr>
                <w:lang w:eastAsia="zh-CN"/>
              </w:rPr>
            </w:pPr>
            <w:r w:rsidRPr="001141C9">
              <w:rPr>
                <w:lang w:eastAsia="zh-CN"/>
              </w:rPr>
              <w:t>CA_n7A-n8A</w:t>
            </w:r>
          </w:p>
          <w:p w14:paraId="42F3E63D" w14:textId="77777777" w:rsidR="00040B2F" w:rsidRPr="001141C9" w:rsidRDefault="00040B2F" w:rsidP="00992837">
            <w:pPr>
              <w:pStyle w:val="TAC"/>
              <w:keepNext w:val="0"/>
              <w:keepLines w:val="0"/>
              <w:widowControl w:val="0"/>
              <w:rPr>
                <w:lang w:eastAsia="zh-CN"/>
              </w:rPr>
            </w:pPr>
            <w:r w:rsidRPr="001141C9">
              <w:rPr>
                <w:lang w:eastAsia="zh-CN"/>
              </w:rPr>
              <w:t>CA_n7A-n78A</w:t>
            </w:r>
          </w:p>
          <w:p w14:paraId="21D4937F" w14:textId="77777777" w:rsidR="00040B2F" w:rsidRPr="001141C9" w:rsidRDefault="00040B2F" w:rsidP="00992837">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732B20BD"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893D5F0" w14:textId="77777777" w:rsidR="00040B2F" w:rsidRPr="001141C9" w:rsidRDefault="00040B2F" w:rsidP="00992837">
            <w:pPr>
              <w:pStyle w:val="TAC"/>
              <w:keepNext w:val="0"/>
              <w:keepLines w:val="0"/>
              <w:widowControl w:val="0"/>
              <w:rPr>
                <w:lang w:eastAsia="zh-CN" w:bidi="ar"/>
              </w:rPr>
            </w:pPr>
            <w:r w:rsidRPr="001141C9">
              <w:t>5, 10, 15, 20, 25, 30</w:t>
            </w:r>
          </w:p>
        </w:tc>
        <w:tc>
          <w:tcPr>
            <w:tcW w:w="2724" w:type="dxa"/>
            <w:tcBorders>
              <w:top w:val="single" w:sz="4" w:space="0" w:color="auto"/>
              <w:left w:val="single" w:sz="4" w:space="0" w:color="auto"/>
              <w:bottom w:val="nil"/>
              <w:right w:val="single" w:sz="4" w:space="0" w:color="auto"/>
            </w:tcBorders>
          </w:tcPr>
          <w:p w14:paraId="3A834BF4"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27199244" w14:textId="77777777" w:rsidTr="00992837">
        <w:trPr>
          <w:jc w:val="center"/>
        </w:trPr>
        <w:tc>
          <w:tcPr>
            <w:tcW w:w="2904" w:type="dxa"/>
            <w:tcBorders>
              <w:top w:val="nil"/>
              <w:left w:val="single" w:sz="4" w:space="0" w:color="auto"/>
              <w:bottom w:val="nil"/>
              <w:right w:val="single" w:sz="4" w:space="0" w:color="auto"/>
            </w:tcBorders>
          </w:tcPr>
          <w:p w14:paraId="242A1D8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EBC13E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540D17"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386D731" w14:textId="77777777" w:rsidR="00040B2F" w:rsidRPr="001141C9" w:rsidRDefault="00040B2F" w:rsidP="00992837">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tcPr>
          <w:p w14:paraId="66FA303D" w14:textId="77777777" w:rsidR="00040B2F" w:rsidRPr="001141C9" w:rsidRDefault="00040B2F" w:rsidP="00992837">
            <w:pPr>
              <w:pStyle w:val="TAC"/>
              <w:keepNext w:val="0"/>
              <w:keepLines w:val="0"/>
              <w:widowControl w:val="0"/>
              <w:rPr>
                <w:lang w:eastAsia="zh-CN" w:bidi="ar"/>
              </w:rPr>
            </w:pPr>
          </w:p>
        </w:tc>
      </w:tr>
      <w:tr w:rsidR="00040B2F" w:rsidRPr="001141C9" w14:paraId="7FEA1100" w14:textId="77777777" w:rsidTr="00992837">
        <w:trPr>
          <w:jc w:val="center"/>
        </w:trPr>
        <w:tc>
          <w:tcPr>
            <w:tcW w:w="2904" w:type="dxa"/>
            <w:tcBorders>
              <w:top w:val="nil"/>
              <w:left w:val="single" w:sz="4" w:space="0" w:color="auto"/>
              <w:bottom w:val="nil"/>
              <w:right w:val="single" w:sz="4" w:space="0" w:color="auto"/>
            </w:tcBorders>
          </w:tcPr>
          <w:p w14:paraId="1B0D091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E221DF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E403BD"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0F704B4C" w14:textId="77777777" w:rsidR="00040B2F" w:rsidRPr="001141C9" w:rsidRDefault="00040B2F" w:rsidP="00992837">
            <w:pPr>
              <w:pStyle w:val="TAC"/>
              <w:keepNext w:val="0"/>
              <w:keepLines w:val="0"/>
              <w:widowControl w:val="0"/>
              <w:rPr>
                <w:lang w:eastAsia="zh-CN" w:bidi="ar"/>
              </w:rPr>
            </w:pPr>
            <w:r w:rsidRPr="001141C9">
              <w:t>5, 10, 15, 20</w:t>
            </w:r>
          </w:p>
        </w:tc>
        <w:tc>
          <w:tcPr>
            <w:tcW w:w="2724" w:type="dxa"/>
            <w:tcBorders>
              <w:top w:val="nil"/>
              <w:left w:val="single" w:sz="4" w:space="0" w:color="auto"/>
              <w:bottom w:val="nil"/>
              <w:right w:val="single" w:sz="4" w:space="0" w:color="auto"/>
            </w:tcBorders>
          </w:tcPr>
          <w:p w14:paraId="620549B8" w14:textId="77777777" w:rsidR="00040B2F" w:rsidRPr="001141C9" w:rsidRDefault="00040B2F" w:rsidP="00992837">
            <w:pPr>
              <w:pStyle w:val="TAC"/>
              <w:keepNext w:val="0"/>
              <w:keepLines w:val="0"/>
              <w:widowControl w:val="0"/>
              <w:rPr>
                <w:lang w:eastAsia="zh-CN" w:bidi="ar"/>
              </w:rPr>
            </w:pPr>
          </w:p>
        </w:tc>
      </w:tr>
      <w:tr w:rsidR="00040B2F" w:rsidRPr="001141C9" w14:paraId="39D692E6" w14:textId="77777777" w:rsidTr="00992837">
        <w:trPr>
          <w:jc w:val="center"/>
        </w:trPr>
        <w:tc>
          <w:tcPr>
            <w:tcW w:w="2904" w:type="dxa"/>
            <w:tcBorders>
              <w:top w:val="nil"/>
              <w:left w:val="single" w:sz="4" w:space="0" w:color="auto"/>
              <w:bottom w:val="single" w:sz="4" w:space="0" w:color="auto"/>
              <w:right w:val="single" w:sz="4" w:space="0" w:color="auto"/>
            </w:tcBorders>
          </w:tcPr>
          <w:p w14:paraId="519B223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7B689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67A0C6"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68FAFCE" w14:textId="77777777" w:rsidR="00040B2F" w:rsidRPr="001141C9" w:rsidRDefault="00040B2F" w:rsidP="00992837">
            <w:pPr>
              <w:pStyle w:val="TAC"/>
              <w:keepNext w:val="0"/>
              <w:keepLines w:val="0"/>
              <w:widowControl w:val="0"/>
              <w:rPr>
                <w:lang w:eastAsia="zh-CN" w:bidi="ar"/>
              </w:rPr>
            </w:pPr>
            <w:r w:rsidRPr="001141C9">
              <w:t>10, 15, 20, 40, 50, 60, 80, 90, 100</w:t>
            </w:r>
          </w:p>
        </w:tc>
        <w:tc>
          <w:tcPr>
            <w:tcW w:w="2724" w:type="dxa"/>
            <w:tcBorders>
              <w:top w:val="nil"/>
              <w:left w:val="single" w:sz="4" w:space="0" w:color="auto"/>
              <w:bottom w:val="single" w:sz="4" w:space="0" w:color="auto"/>
              <w:right w:val="single" w:sz="4" w:space="0" w:color="auto"/>
            </w:tcBorders>
          </w:tcPr>
          <w:p w14:paraId="015876EA" w14:textId="77777777" w:rsidR="00040B2F" w:rsidRPr="001141C9" w:rsidRDefault="00040B2F" w:rsidP="00992837">
            <w:pPr>
              <w:pStyle w:val="TAC"/>
              <w:keepNext w:val="0"/>
              <w:keepLines w:val="0"/>
              <w:widowControl w:val="0"/>
              <w:rPr>
                <w:lang w:eastAsia="zh-CN" w:bidi="ar"/>
              </w:rPr>
            </w:pPr>
          </w:p>
        </w:tc>
      </w:tr>
      <w:tr w:rsidR="00040B2F" w:rsidRPr="001141C9" w14:paraId="3BF6E605" w14:textId="77777777" w:rsidTr="00992837">
        <w:trPr>
          <w:jc w:val="center"/>
        </w:trPr>
        <w:tc>
          <w:tcPr>
            <w:tcW w:w="2904" w:type="dxa"/>
            <w:tcBorders>
              <w:top w:val="single" w:sz="4" w:space="0" w:color="auto"/>
              <w:left w:val="single" w:sz="4" w:space="0" w:color="auto"/>
              <w:bottom w:val="nil"/>
              <w:right w:val="single" w:sz="4" w:space="0" w:color="auto"/>
            </w:tcBorders>
          </w:tcPr>
          <w:p w14:paraId="77CE5B9E" w14:textId="77777777" w:rsidR="00040B2F" w:rsidRPr="001141C9" w:rsidRDefault="00040B2F" w:rsidP="00992837">
            <w:pPr>
              <w:pStyle w:val="TAC"/>
              <w:keepNext w:val="0"/>
              <w:keepLines w:val="0"/>
              <w:widowControl w:val="0"/>
            </w:pPr>
            <w:r w:rsidRPr="001141C9">
              <w:t>CA_n3(2A)-n7A-n8A-n78A</w:t>
            </w:r>
          </w:p>
        </w:tc>
        <w:tc>
          <w:tcPr>
            <w:tcW w:w="3019" w:type="dxa"/>
            <w:tcBorders>
              <w:top w:val="single" w:sz="4" w:space="0" w:color="auto"/>
              <w:left w:val="single" w:sz="4" w:space="0" w:color="auto"/>
              <w:bottom w:val="nil"/>
              <w:right w:val="single" w:sz="4" w:space="0" w:color="auto"/>
            </w:tcBorders>
          </w:tcPr>
          <w:p w14:paraId="429DAE71" w14:textId="77777777" w:rsidR="00040B2F" w:rsidRPr="001141C9" w:rsidRDefault="00040B2F" w:rsidP="00992837">
            <w:pPr>
              <w:pStyle w:val="TAC"/>
              <w:keepNext w:val="0"/>
              <w:keepLines w:val="0"/>
              <w:rPr>
                <w:lang w:eastAsia="zh-CN"/>
              </w:rPr>
            </w:pPr>
            <w:r w:rsidRPr="001141C9">
              <w:rPr>
                <w:lang w:eastAsia="zh-CN"/>
              </w:rPr>
              <w:t>CA_n3A-n7A</w:t>
            </w:r>
          </w:p>
          <w:p w14:paraId="3639EA10" w14:textId="77777777" w:rsidR="00040B2F" w:rsidRPr="001141C9" w:rsidRDefault="00040B2F" w:rsidP="00992837">
            <w:pPr>
              <w:pStyle w:val="TAC"/>
              <w:keepNext w:val="0"/>
              <w:keepLines w:val="0"/>
              <w:rPr>
                <w:lang w:eastAsia="zh-CN"/>
              </w:rPr>
            </w:pPr>
            <w:r w:rsidRPr="001141C9">
              <w:rPr>
                <w:lang w:eastAsia="zh-CN"/>
              </w:rPr>
              <w:t>CA_n3A-n8A</w:t>
            </w:r>
          </w:p>
          <w:p w14:paraId="66D52673" w14:textId="77777777" w:rsidR="00040B2F" w:rsidRPr="001141C9" w:rsidRDefault="00040B2F" w:rsidP="00992837">
            <w:pPr>
              <w:pStyle w:val="TAC"/>
              <w:keepNext w:val="0"/>
              <w:keepLines w:val="0"/>
              <w:rPr>
                <w:lang w:eastAsia="zh-CN"/>
              </w:rPr>
            </w:pPr>
            <w:r w:rsidRPr="001141C9">
              <w:rPr>
                <w:lang w:eastAsia="zh-CN"/>
              </w:rPr>
              <w:t>CA_n3A-n78A</w:t>
            </w:r>
          </w:p>
          <w:p w14:paraId="1A31044A" w14:textId="77777777" w:rsidR="00040B2F" w:rsidRPr="001141C9" w:rsidRDefault="00040B2F" w:rsidP="00992837">
            <w:pPr>
              <w:pStyle w:val="TAC"/>
              <w:keepNext w:val="0"/>
              <w:keepLines w:val="0"/>
              <w:rPr>
                <w:lang w:eastAsia="zh-CN"/>
              </w:rPr>
            </w:pPr>
            <w:r w:rsidRPr="001141C9">
              <w:rPr>
                <w:lang w:eastAsia="zh-CN"/>
              </w:rPr>
              <w:t>CA_n7A-n8A</w:t>
            </w:r>
          </w:p>
          <w:p w14:paraId="657E3DAF" w14:textId="77777777" w:rsidR="00040B2F" w:rsidRPr="001141C9" w:rsidRDefault="00040B2F" w:rsidP="00992837">
            <w:pPr>
              <w:pStyle w:val="TAC"/>
              <w:keepNext w:val="0"/>
              <w:keepLines w:val="0"/>
              <w:rPr>
                <w:lang w:eastAsia="zh-CN"/>
              </w:rPr>
            </w:pPr>
            <w:r w:rsidRPr="001141C9">
              <w:rPr>
                <w:lang w:eastAsia="zh-CN"/>
              </w:rPr>
              <w:t>CA_n7A-n78A</w:t>
            </w:r>
          </w:p>
          <w:p w14:paraId="37114242" w14:textId="77777777" w:rsidR="00040B2F" w:rsidRPr="001141C9" w:rsidRDefault="00040B2F" w:rsidP="00992837">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2C27B618"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A818193" w14:textId="77777777" w:rsidR="00040B2F" w:rsidRPr="001141C9" w:rsidRDefault="00040B2F" w:rsidP="00992837">
            <w:pPr>
              <w:pStyle w:val="TAC"/>
              <w:keepNext w:val="0"/>
              <w:keepLines w:val="0"/>
              <w:widowControl w:val="0"/>
            </w:pPr>
            <w:r w:rsidRPr="001141C9">
              <w:rPr>
                <w:rFonts w:cs="Arial"/>
                <w:szCs w:val="18"/>
              </w:rPr>
              <w:t>CA_n3(2A)_BCS0</w:t>
            </w:r>
          </w:p>
        </w:tc>
        <w:tc>
          <w:tcPr>
            <w:tcW w:w="2724" w:type="dxa"/>
            <w:tcBorders>
              <w:top w:val="single" w:sz="4" w:space="0" w:color="auto"/>
              <w:left w:val="single" w:sz="4" w:space="0" w:color="auto"/>
              <w:bottom w:val="nil"/>
              <w:right w:val="single" w:sz="4" w:space="0" w:color="auto"/>
            </w:tcBorders>
          </w:tcPr>
          <w:p w14:paraId="2554A97D"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65A2CECA" w14:textId="77777777" w:rsidTr="00992837">
        <w:trPr>
          <w:jc w:val="center"/>
        </w:trPr>
        <w:tc>
          <w:tcPr>
            <w:tcW w:w="2904" w:type="dxa"/>
            <w:tcBorders>
              <w:top w:val="nil"/>
              <w:left w:val="single" w:sz="4" w:space="0" w:color="auto"/>
              <w:bottom w:val="nil"/>
              <w:right w:val="single" w:sz="4" w:space="0" w:color="auto"/>
            </w:tcBorders>
          </w:tcPr>
          <w:p w14:paraId="09E31DD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8FC9AA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C5881B"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E033751" w14:textId="77777777" w:rsidR="00040B2F" w:rsidRPr="001141C9" w:rsidRDefault="00040B2F" w:rsidP="00992837">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tcPr>
          <w:p w14:paraId="3C6E1184" w14:textId="77777777" w:rsidR="00040B2F" w:rsidRPr="001141C9" w:rsidRDefault="00040B2F" w:rsidP="00992837">
            <w:pPr>
              <w:pStyle w:val="TAC"/>
              <w:keepNext w:val="0"/>
              <w:keepLines w:val="0"/>
              <w:widowControl w:val="0"/>
              <w:rPr>
                <w:lang w:eastAsia="zh-CN" w:bidi="ar"/>
              </w:rPr>
            </w:pPr>
          </w:p>
        </w:tc>
      </w:tr>
      <w:tr w:rsidR="00040B2F" w:rsidRPr="001141C9" w14:paraId="143809F2" w14:textId="77777777" w:rsidTr="00992837">
        <w:trPr>
          <w:jc w:val="center"/>
        </w:trPr>
        <w:tc>
          <w:tcPr>
            <w:tcW w:w="2904" w:type="dxa"/>
            <w:tcBorders>
              <w:top w:val="nil"/>
              <w:left w:val="single" w:sz="4" w:space="0" w:color="auto"/>
              <w:bottom w:val="nil"/>
              <w:right w:val="single" w:sz="4" w:space="0" w:color="auto"/>
            </w:tcBorders>
          </w:tcPr>
          <w:p w14:paraId="31E4136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5C9C94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3ADD90"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252CF6D" w14:textId="77777777" w:rsidR="00040B2F" w:rsidRPr="001141C9" w:rsidRDefault="00040B2F" w:rsidP="00992837">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1DEC7B04" w14:textId="77777777" w:rsidR="00040B2F" w:rsidRPr="001141C9" w:rsidRDefault="00040B2F" w:rsidP="00992837">
            <w:pPr>
              <w:pStyle w:val="TAC"/>
              <w:keepNext w:val="0"/>
              <w:keepLines w:val="0"/>
              <w:widowControl w:val="0"/>
              <w:rPr>
                <w:lang w:eastAsia="zh-CN" w:bidi="ar"/>
              </w:rPr>
            </w:pPr>
          </w:p>
        </w:tc>
      </w:tr>
      <w:tr w:rsidR="00040B2F" w:rsidRPr="001141C9" w14:paraId="14CA5F60" w14:textId="77777777" w:rsidTr="00992837">
        <w:trPr>
          <w:jc w:val="center"/>
        </w:trPr>
        <w:tc>
          <w:tcPr>
            <w:tcW w:w="2904" w:type="dxa"/>
            <w:tcBorders>
              <w:top w:val="nil"/>
              <w:left w:val="single" w:sz="4" w:space="0" w:color="auto"/>
              <w:bottom w:val="single" w:sz="4" w:space="0" w:color="auto"/>
              <w:right w:val="single" w:sz="4" w:space="0" w:color="auto"/>
            </w:tcBorders>
          </w:tcPr>
          <w:p w14:paraId="44E232F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4C96A4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FFAD2B"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4A31001" w14:textId="77777777" w:rsidR="00040B2F" w:rsidRPr="001141C9" w:rsidRDefault="00040B2F" w:rsidP="00992837">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3EA9D7D8" w14:textId="77777777" w:rsidR="00040B2F" w:rsidRPr="001141C9" w:rsidRDefault="00040B2F" w:rsidP="00992837">
            <w:pPr>
              <w:pStyle w:val="TAC"/>
              <w:keepNext w:val="0"/>
              <w:keepLines w:val="0"/>
              <w:widowControl w:val="0"/>
              <w:rPr>
                <w:lang w:eastAsia="zh-CN" w:bidi="ar"/>
              </w:rPr>
            </w:pPr>
          </w:p>
        </w:tc>
      </w:tr>
      <w:tr w:rsidR="00040B2F" w:rsidRPr="001141C9" w14:paraId="2FB26B00" w14:textId="77777777" w:rsidTr="00992837">
        <w:trPr>
          <w:jc w:val="center"/>
        </w:trPr>
        <w:tc>
          <w:tcPr>
            <w:tcW w:w="2904" w:type="dxa"/>
            <w:tcBorders>
              <w:top w:val="single" w:sz="4" w:space="0" w:color="auto"/>
              <w:left w:val="single" w:sz="4" w:space="0" w:color="auto"/>
              <w:bottom w:val="nil"/>
              <w:right w:val="single" w:sz="4" w:space="0" w:color="auto"/>
            </w:tcBorders>
          </w:tcPr>
          <w:p w14:paraId="32B99A8D" w14:textId="77777777" w:rsidR="00040B2F" w:rsidRPr="001141C9" w:rsidRDefault="00040B2F" w:rsidP="00992837">
            <w:pPr>
              <w:pStyle w:val="TAC"/>
              <w:keepNext w:val="0"/>
              <w:keepLines w:val="0"/>
              <w:widowControl w:val="0"/>
            </w:pPr>
            <w:r w:rsidRPr="001141C9">
              <w:t>CA_n3A-n7(2A)-n8A-n78A</w:t>
            </w:r>
          </w:p>
        </w:tc>
        <w:tc>
          <w:tcPr>
            <w:tcW w:w="3019" w:type="dxa"/>
            <w:tcBorders>
              <w:top w:val="single" w:sz="4" w:space="0" w:color="auto"/>
              <w:left w:val="single" w:sz="4" w:space="0" w:color="auto"/>
              <w:bottom w:val="nil"/>
              <w:right w:val="single" w:sz="4" w:space="0" w:color="auto"/>
            </w:tcBorders>
          </w:tcPr>
          <w:p w14:paraId="156AE14D" w14:textId="77777777" w:rsidR="00040B2F" w:rsidRPr="001141C9" w:rsidRDefault="00040B2F" w:rsidP="00992837">
            <w:pPr>
              <w:pStyle w:val="TAC"/>
              <w:keepNext w:val="0"/>
              <w:keepLines w:val="0"/>
              <w:rPr>
                <w:lang w:eastAsia="zh-CN"/>
              </w:rPr>
            </w:pPr>
            <w:r w:rsidRPr="001141C9">
              <w:rPr>
                <w:lang w:eastAsia="zh-CN"/>
              </w:rPr>
              <w:t>CA_n3A-n7A</w:t>
            </w:r>
          </w:p>
          <w:p w14:paraId="405204CA" w14:textId="77777777" w:rsidR="00040B2F" w:rsidRPr="001141C9" w:rsidRDefault="00040B2F" w:rsidP="00992837">
            <w:pPr>
              <w:pStyle w:val="TAC"/>
              <w:keepNext w:val="0"/>
              <w:keepLines w:val="0"/>
              <w:rPr>
                <w:lang w:eastAsia="zh-CN"/>
              </w:rPr>
            </w:pPr>
            <w:r w:rsidRPr="001141C9">
              <w:rPr>
                <w:lang w:eastAsia="zh-CN"/>
              </w:rPr>
              <w:t>CA_n3A-n8A</w:t>
            </w:r>
          </w:p>
          <w:p w14:paraId="258E8D9B" w14:textId="77777777" w:rsidR="00040B2F" w:rsidRPr="001141C9" w:rsidRDefault="00040B2F" w:rsidP="00992837">
            <w:pPr>
              <w:pStyle w:val="TAC"/>
              <w:keepNext w:val="0"/>
              <w:keepLines w:val="0"/>
              <w:rPr>
                <w:lang w:eastAsia="zh-CN"/>
              </w:rPr>
            </w:pPr>
            <w:r w:rsidRPr="001141C9">
              <w:rPr>
                <w:lang w:eastAsia="zh-CN"/>
              </w:rPr>
              <w:t>CA_n3A-n78A</w:t>
            </w:r>
          </w:p>
          <w:p w14:paraId="68DB2D13" w14:textId="77777777" w:rsidR="00040B2F" w:rsidRPr="001141C9" w:rsidRDefault="00040B2F" w:rsidP="00992837">
            <w:pPr>
              <w:pStyle w:val="TAC"/>
              <w:keepNext w:val="0"/>
              <w:keepLines w:val="0"/>
              <w:rPr>
                <w:lang w:eastAsia="zh-CN"/>
              </w:rPr>
            </w:pPr>
            <w:r w:rsidRPr="001141C9">
              <w:rPr>
                <w:lang w:eastAsia="zh-CN"/>
              </w:rPr>
              <w:t>CA_n7A-n8A</w:t>
            </w:r>
          </w:p>
          <w:p w14:paraId="3B5D33D4" w14:textId="77777777" w:rsidR="00040B2F" w:rsidRPr="001141C9" w:rsidRDefault="00040B2F" w:rsidP="00992837">
            <w:pPr>
              <w:pStyle w:val="TAC"/>
              <w:keepNext w:val="0"/>
              <w:keepLines w:val="0"/>
              <w:rPr>
                <w:lang w:eastAsia="zh-CN"/>
              </w:rPr>
            </w:pPr>
            <w:r w:rsidRPr="001141C9">
              <w:rPr>
                <w:lang w:eastAsia="zh-CN"/>
              </w:rPr>
              <w:t>CA_n7A-n78A</w:t>
            </w:r>
          </w:p>
          <w:p w14:paraId="019A2483" w14:textId="77777777" w:rsidR="00040B2F" w:rsidRPr="001141C9" w:rsidRDefault="00040B2F" w:rsidP="00992837">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11775690"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4082CB" w14:textId="77777777" w:rsidR="00040B2F" w:rsidRPr="001141C9" w:rsidRDefault="00040B2F" w:rsidP="00992837">
            <w:pPr>
              <w:pStyle w:val="TAC"/>
              <w:keepNext w:val="0"/>
              <w:keepLines w:val="0"/>
              <w:widowControl w:val="0"/>
            </w:pPr>
            <w:r w:rsidRPr="001141C9">
              <w:rPr>
                <w:rFonts w:cs="Arial"/>
                <w:szCs w:val="18"/>
              </w:rPr>
              <w:t>5, 10, 15, 20, 25, 30</w:t>
            </w:r>
          </w:p>
        </w:tc>
        <w:tc>
          <w:tcPr>
            <w:tcW w:w="2724" w:type="dxa"/>
            <w:tcBorders>
              <w:top w:val="single" w:sz="4" w:space="0" w:color="auto"/>
              <w:left w:val="single" w:sz="4" w:space="0" w:color="auto"/>
              <w:bottom w:val="nil"/>
              <w:right w:val="single" w:sz="4" w:space="0" w:color="auto"/>
            </w:tcBorders>
          </w:tcPr>
          <w:p w14:paraId="07E678BC"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1FC3C85A" w14:textId="77777777" w:rsidTr="00992837">
        <w:trPr>
          <w:jc w:val="center"/>
        </w:trPr>
        <w:tc>
          <w:tcPr>
            <w:tcW w:w="2904" w:type="dxa"/>
            <w:tcBorders>
              <w:top w:val="nil"/>
              <w:left w:val="single" w:sz="4" w:space="0" w:color="auto"/>
              <w:bottom w:val="nil"/>
              <w:right w:val="single" w:sz="4" w:space="0" w:color="auto"/>
            </w:tcBorders>
          </w:tcPr>
          <w:p w14:paraId="6ABF9EA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4363EF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1AD7EF"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0DAC0DE" w14:textId="77777777" w:rsidR="00040B2F" w:rsidRPr="001141C9" w:rsidRDefault="00040B2F" w:rsidP="00992837">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tcPr>
          <w:p w14:paraId="4325E4B5" w14:textId="77777777" w:rsidR="00040B2F" w:rsidRPr="001141C9" w:rsidRDefault="00040B2F" w:rsidP="00992837">
            <w:pPr>
              <w:pStyle w:val="TAC"/>
              <w:keepNext w:val="0"/>
              <w:keepLines w:val="0"/>
              <w:widowControl w:val="0"/>
              <w:rPr>
                <w:lang w:eastAsia="zh-CN" w:bidi="ar"/>
              </w:rPr>
            </w:pPr>
          </w:p>
        </w:tc>
      </w:tr>
      <w:tr w:rsidR="00040B2F" w:rsidRPr="001141C9" w14:paraId="25491147" w14:textId="77777777" w:rsidTr="00992837">
        <w:trPr>
          <w:jc w:val="center"/>
        </w:trPr>
        <w:tc>
          <w:tcPr>
            <w:tcW w:w="2904" w:type="dxa"/>
            <w:tcBorders>
              <w:top w:val="nil"/>
              <w:left w:val="single" w:sz="4" w:space="0" w:color="auto"/>
              <w:bottom w:val="nil"/>
              <w:right w:val="single" w:sz="4" w:space="0" w:color="auto"/>
            </w:tcBorders>
          </w:tcPr>
          <w:p w14:paraId="34E9DAF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A813CE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091161"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5EC6BF6" w14:textId="77777777" w:rsidR="00040B2F" w:rsidRPr="001141C9" w:rsidRDefault="00040B2F" w:rsidP="00992837">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19F69F46" w14:textId="77777777" w:rsidR="00040B2F" w:rsidRPr="001141C9" w:rsidRDefault="00040B2F" w:rsidP="00992837">
            <w:pPr>
              <w:pStyle w:val="TAC"/>
              <w:keepNext w:val="0"/>
              <w:keepLines w:val="0"/>
              <w:widowControl w:val="0"/>
              <w:rPr>
                <w:lang w:eastAsia="zh-CN" w:bidi="ar"/>
              </w:rPr>
            </w:pPr>
          </w:p>
        </w:tc>
      </w:tr>
      <w:tr w:rsidR="00040B2F" w:rsidRPr="001141C9" w14:paraId="28B9E6A7" w14:textId="77777777" w:rsidTr="00992837">
        <w:trPr>
          <w:jc w:val="center"/>
        </w:trPr>
        <w:tc>
          <w:tcPr>
            <w:tcW w:w="2904" w:type="dxa"/>
            <w:tcBorders>
              <w:top w:val="nil"/>
              <w:left w:val="single" w:sz="4" w:space="0" w:color="auto"/>
              <w:bottom w:val="single" w:sz="4" w:space="0" w:color="auto"/>
              <w:right w:val="single" w:sz="4" w:space="0" w:color="auto"/>
            </w:tcBorders>
          </w:tcPr>
          <w:p w14:paraId="7F28AA4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187B2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3A0EB2"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2526F9F" w14:textId="77777777" w:rsidR="00040B2F" w:rsidRPr="001141C9" w:rsidRDefault="00040B2F" w:rsidP="00992837">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6F910000" w14:textId="77777777" w:rsidR="00040B2F" w:rsidRPr="001141C9" w:rsidRDefault="00040B2F" w:rsidP="00992837">
            <w:pPr>
              <w:pStyle w:val="TAC"/>
              <w:keepNext w:val="0"/>
              <w:keepLines w:val="0"/>
              <w:widowControl w:val="0"/>
              <w:rPr>
                <w:lang w:eastAsia="zh-CN" w:bidi="ar"/>
              </w:rPr>
            </w:pPr>
          </w:p>
        </w:tc>
      </w:tr>
      <w:tr w:rsidR="00040B2F" w:rsidRPr="001141C9" w14:paraId="3962E5AE" w14:textId="77777777" w:rsidTr="00992837">
        <w:trPr>
          <w:jc w:val="center"/>
        </w:trPr>
        <w:tc>
          <w:tcPr>
            <w:tcW w:w="2904" w:type="dxa"/>
            <w:tcBorders>
              <w:top w:val="single" w:sz="4" w:space="0" w:color="auto"/>
              <w:left w:val="single" w:sz="4" w:space="0" w:color="auto"/>
              <w:bottom w:val="nil"/>
              <w:right w:val="single" w:sz="4" w:space="0" w:color="auto"/>
            </w:tcBorders>
          </w:tcPr>
          <w:p w14:paraId="7ED268A9" w14:textId="77777777" w:rsidR="00040B2F" w:rsidRPr="001141C9" w:rsidRDefault="00040B2F" w:rsidP="00992837">
            <w:pPr>
              <w:pStyle w:val="TAC"/>
              <w:keepNext w:val="0"/>
              <w:keepLines w:val="0"/>
              <w:widowControl w:val="0"/>
            </w:pPr>
            <w:r w:rsidRPr="001141C9">
              <w:t>CA_n3(2A)-n7(2A)-n8A-n78A</w:t>
            </w:r>
          </w:p>
        </w:tc>
        <w:tc>
          <w:tcPr>
            <w:tcW w:w="3019" w:type="dxa"/>
            <w:tcBorders>
              <w:top w:val="single" w:sz="4" w:space="0" w:color="auto"/>
              <w:left w:val="single" w:sz="4" w:space="0" w:color="auto"/>
              <w:bottom w:val="nil"/>
              <w:right w:val="single" w:sz="4" w:space="0" w:color="auto"/>
            </w:tcBorders>
          </w:tcPr>
          <w:p w14:paraId="69060CFC" w14:textId="77777777" w:rsidR="00040B2F" w:rsidRPr="001141C9" w:rsidRDefault="00040B2F" w:rsidP="00992837">
            <w:pPr>
              <w:pStyle w:val="TAC"/>
              <w:keepNext w:val="0"/>
              <w:keepLines w:val="0"/>
              <w:rPr>
                <w:lang w:eastAsia="zh-CN"/>
              </w:rPr>
            </w:pPr>
            <w:r w:rsidRPr="001141C9">
              <w:rPr>
                <w:lang w:eastAsia="zh-CN"/>
              </w:rPr>
              <w:t>CA_n3A-n7A</w:t>
            </w:r>
          </w:p>
          <w:p w14:paraId="282D0779" w14:textId="77777777" w:rsidR="00040B2F" w:rsidRPr="001141C9" w:rsidRDefault="00040B2F" w:rsidP="00992837">
            <w:pPr>
              <w:pStyle w:val="TAC"/>
              <w:keepNext w:val="0"/>
              <w:keepLines w:val="0"/>
              <w:rPr>
                <w:lang w:eastAsia="zh-CN"/>
              </w:rPr>
            </w:pPr>
            <w:r w:rsidRPr="001141C9">
              <w:rPr>
                <w:lang w:eastAsia="zh-CN"/>
              </w:rPr>
              <w:t>CA_n3A-n8A</w:t>
            </w:r>
          </w:p>
          <w:p w14:paraId="62848452" w14:textId="77777777" w:rsidR="00040B2F" w:rsidRPr="001141C9" w:rsidRDefault="00040B2F" w:rsidP="00992837">
            <w:pPr>
              <w:pStyle w:val="TAC"/>
              <w:keepNext w:val="0"/>
              <w:keepLines w:val="0"/>
              <w:rPr>
                <w:lang w:eastAsia="zh-CN"/>
              </w:rPr>
            </w:pPr>
            <w:r w:rsidRPr="001141C9">
              <w:rPr>
                <w:lang w:eastAsia="zh-CN"/>
              </w:rPr>
              <w:t>CA_n3A-n78A</w:t>
            </w:r>
          </w:p>
          <w:p w14:paraId="10D5360D" w14:textId="77777777" w:rsidR="00040B2F" w:rsidRPr="001141C9" w:rsidRDefault="00040B2F" w:rsidP="00992837">
            <w:pPr>
              <w:pStyle w:val="TAC"/>
              <w:keepNext w:val="0"/>
              <w:keepLines w:val="0"/>
              <w:rPr>
                <w:lang w:eastAsia="zh-CN"/>
              </w:rPr>
            </w:pPr>
            <w:r w:rsidRPr="001141C9">
              <w:rPr>
                <w:lang w:eastAsia="zh-CN"/>
              </w:rPr>
              <w:t>CA_n7A-n8A</w:t>
            </w:r>
          </w:p>
          <w:p w14:paraId="5E8758A7" w14:textId="77777777" w:rsidR="00040B2F" w:rsidRPr="001141C9" w:rsidRDefault="00040B2F" w:rsidP="00992837">
            <w:pPr>
              <w:pStyle w:val="TAC"/>
              <w:keepNext w:val="0"/>
              <w:keepLines w:val="0"/>
              <w:rPr>
                <w:lang w:eastAsia="zh-CN"/>
              </w:rPr>
            </w:pPr>
            <w:r w:rsidRPr="001141C9">
              <w:rPr>
                <w:lang w:eastAsia="zh-CN"/>
              </w:rPr>
              <w:t>CA_n7A-n78A</w:t>
            </w:r>
          </w:p>
          <w:p w14:paraId="0960E6E6" w14:textId="77777777" w:rsidR="00040B2F" w:rsidRPr="001141C9" w:rsidRDefault="00040B2F" w:rsidP="00992837">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6586AC11"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A83EFF3" w14:textId="77777777" w:rsidR="00040B2F" w:rsidRPr="001141C9" w:rsidRDefault="00040B2F" w:rsidP="00992837">
            <w:pPr>
              <w:pStyle w:val="TAC"/>
              <w:keepNext w:val="0"/>
              <w:keepLines w:val="0"/>
              <w:widowControl w:val="0"/>
            </w:pPr>
            <w:r w:rsidRPr="001141C9">
              <w:rPr>
                <w:rFonts w:cs="Arial"/>
                <w:szCs w:val="18"/>
              </w:rPr>
              <w:t>CA_n3(2A)_BCS0</w:t>
            </w:r>
          </w:p>
        </w:tc>
        <w:tc>
          <w:tcPr>
            <w:tcW w:w="2724" w:type="dxa"/>
            <w:tcBorders>
              <w:top w:val="single" w:sz="4" w:space="0" w:color="auto"/>
              <w:left w:val="single" w:sz="4" w:space="0" w:color="auto"/>
              <w:bottom w:val="nil"/>
              <w:right w:val="single" w:sz="4" w:space="0" w:color="auto"/>
            </w:tcBorders>
          </w:tcPr>
          <w:p w14:paraId="32992D12"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04923F57" w14:textId="77777777" w:rsidTr="00992837">
        <w:trPr>
          <w:jc w:val="center"/>
        </w:trPr>
        <w:tc>
          <w:tcPr>
            <w:tcW w:w="2904" w:type="dxa"/>
            <w:tcBorders>
              <w:top w:val="nil"/>
              <w:left w:val="single" w:sz="4" w:space="0" w:color="auto"/>
              <w:bottom w:val="nil"/>
              <w:right w:val="single" w:sz="4" w:space="0" w:color="auto"/>
            </w:tcBorders>
          </w:tcPr>
          <w:p w14:paraId="22120B6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94BEA9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73BF4E"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37EF75D" w14:textId="77777777" w:rsidR="00040B2F" w:rsidRPr="001141C9" w:rsidRDefault="00040B2F" w:rsidP="00992837">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tcPr>
          <w:p w14:paraId="48E4976E" w14:textId="77777777" w:rsidR="00040B2F" w:rsidRPr="001141C9" w:rsidRDefault="00040B2F" w:rsidP="00992837">
            <w:pPr>
              <w:pStyle w:val="TAC"/>
              <w:keepNext w:val="0"/>
              <w:keepLines w:val="0"/>
              <w:widowControl w:val="0"/>
              <w:rPr>
                <w:lang w:eastAsia="zh-CN" w:bidi="ar"/>
              </w:rPr>
            </w:pPr>
          </w:p>
        </w:tc>
      </w:tr>
      <w:tr w:rsidR="00040B2F" w:rsidRPr="001141C9" w14:paraId="65474A81" w14:textId="77777777" w:rsidTr="00992837">
        <w:trPr>
          <w:jc w:val="center"/>
        </w:trPr>
        <w:tc>
          <w:tcPr>
            <w:tcW w:w="2904" w:type="dxa"/>
            <w:tcBorders>
              <w:top w:val="nil"/>
              <w:left w:val="single" w:sz="4" w:space="0" w:color="auto"/>
              <w:bottom w:val="nil"/>
              <w:right w:val="single" w:sz="4" w:space="0" w:color="auto"/>
            </w:tcBorders>
          </w:tcPr>
          <w:p w14:paraId="7994A10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5F3759E"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F41F03"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B56B684" w14:textId="77777777" w:rsidR="00040B2F" w:rsidRPr="001141C9" w:rsidRDefault="00040B2F" w:rsidP="00992837">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78A4CC87" w14:textId="77777777" w:rsidR="00040B2F" w:rsidRPr="001141C9" w:rsidRDefault="00040B2F" w:rsidP="00992837">
            <w:pPr>
              <w:pStyle w:val="TAC"/>
              <w:keepNext w:val="0"/>
              <w:keepLines w:val="0"/>
              <w:widowControl w:val="0"/>
              <w:rPr>
                <w:lang w:eastAsia="zh-CN" w:bidi="ar"/>
              </w:rPr>
            </w:pPr>
          </w:p>
        </w:tc>
      </w:tr>
      <w:tr w:rsidR="00040B2F" w:rsidRPr="001141C9" w14:paraId="1B07660D" w14:textId="77777777" w:rsidTr="00992837">
        <w:trPr>
          <w:jc w:val="center"/>
        </w:trPr>
        <w:tc>
          <w:tcPr>
            <w:tcW w:w="2904" w:type="dxa"/>
            <w:tcBorders>
              <w:top w:val="nil"/>
              <w:left w:val="single" w:sz="4" w:space="0" w:color="auto"/>
              <w:bottom w:val="single" w:sz="4" w:space="0" w:color="auto"/>
              <w:right w:val="single" w:sz="4" w:space="0" w:color="auto"/>
            </w:tcBorders>
          </w:tcPr>
          <w:p w14:paraId="7B02339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E831ECD"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414F41"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F8A2D9C" w14:textId="77777777" w:rsidR="00040B2F" w:rsidRPr="001141C9" w:rsidRDefault="00040B2F" w:rsidP="00992837">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4304679A" w14:textId="77777777" w:rsidR="00040B2F" w:rsidRPr="001141C9" w:rsidRDefault="00040B2F" w:rsidP="00992837">
            <w:pPr>
              <w:pStyle w:val="TAC"/>
              <w:keepNext w:val="0"/>
              <w:keepLines w:val="0"/>
              <w:widowControl w:val="0"/>
              <w:rPr>
                <w:lang w:eastAsia="zh-CN" w:bidi="ar"/>
              </w:rPr>
            </w:pPr>
          </w:p>
        </w:tc>
      </w:tr>
      <w:tr w:rsidR="00040B2F" w:rsidRPr="001141C9" w14:paraId="2DAF150D" w14:textId="77777777" w:rsidTr="00992837">
        <w:trPr>
          <w:jc w:val="center"/>
        </w:trPr>
        <w:tc>
          <w:tcPr>
            <w:tcW w:w="2904" w:type="dxa"/>
            <w:tcBorders>
              <w:top w:val="single" w:sz="4" w:space="0" w:color="auto"/>
              <w:left w:val="single" w:sz="4" w:space="0" w:color="auto"/>
              <w:bottom w:val="nil"/>
              <w:right w:val="single" w:sz="4" w:space="0" w:color="auto"/>
            </w:tcBorders>
          </w:tcPr>
          <w:p w14:paraId="05E2B1CE" w14:textId="77777777" w:rsidR="00040B2F" w:rsidRPr="001141C9" w:rsidRDefault="00040B2F" w:rsidP="00992837">
            <w:pPr>
              <w:pStyle w:val="TAC"/>
              <w:keepNext w:val="0"/>
              <w:keepLines w:val="0"/>
              <w:widowControl w:val="0"/>
            </w:pPr>
            <w:r w:rsidRPr="001141C9">
              <w:t>CA_n3A-n7A-n20A-n67A</w:t>
            </w:r>
          </w:p>
        </w:tc>
        <w:tc>
          <w:tcPr>
            <w:tcW w:w="3019" w:type="dxa"/>
            <w:tcBorders>
              <w:top w:val="single" w:sz="4" w:space="0" w:color="auto"/>
              <w:left w:val="single" w:sz="4" w:space="0" w:color="auto"/>
              <w:bottom w:val="nil"/>
              <w:right w:val="single" w:sz="4" w:space="0" w:color="auto"/>
            </w:tcBorders>
          </w:tcPr>
          <w:p w14:paraId="64CBDE56" w14:textId="77777777" w:rsidR="00040B2F" w:rsidRPr="001141C9" w:rsidRDefault="00040B2F" w:rsidP="00992837">
            <w:pPr>
              <w:pStyle w:val="TAC"/>
              <w:keepNext w:val="0"/>
              <w:keepLines w:val="0"/>
              <w:widowControl w:val="0"/>
              <w:rPr>
                <w:lang w:eastAsia="zh-CN"/>
              </w:rPr>
            </w:pPr>
            <w:r w:rsidRPr="001141C9">
              <w:rPr>
                <w:lang w:eastAsia="zh-CN"/>
              </w:rPr>
              <w:t>CA_n3A-n7A</w:t>
            </w:r>
          </w:p>
          <w:p w14:paraId="7C1D736A" w14:textId="77777777" w:rsidR="00040B2F" w:rsidRPr="001141C9" w:rsidRDefault="00040B2F" w:rsidP="00992837">
            <w:pPr>
              <w:pStyle w:val="TAC"/>
              <w:keepNext w:val="0"/>
              <w:keepLines w:val="0"/>
              <w:widowControl w:val="0"/>
              <w:rPr>
                <w:lang w:eastAsia="zh-CN"/>
              </w:rPr>
            </w:pPr>
            <w:r w:rsidRPr="001141C9">
              <w:rPr>
                <w:lang w:eastAsia="zh-CN"/>
              </w:rPr>
              <w:t>CA_n3A-n20A</w:t>
            </w:r>
          </w:p>
          <w:p w14:paraId="10E1921C" w14:textId="77777777" w:rsidR="00040B2F" w:rsidRPr="001141C9" w:rsidRDefault="00040B2F" w:rsidP="00992837">
            <w:pPr>
              <w:pStyle w:val="TAC"/>
              <w:keepNext w:val="0"/>
              <w:keepLines w:val="0"/>
              <w:widowControl w:val="0"/>
              <w:rPr>
                <w:lang w:eastAsia="zh-CN"/>
              </w:rPr>
            </w:pPr>
            <w:r w:rsidRPr="001141C9">
              <w:rPr>
                <w:lang w:eastAsia="zh-CN"/>
              </w:rPr>
              <w:t>CA_n7A-n20A</w:t>
            </w:r>
          </w:p>
        </w:tc>
        <w:tc>
          <w:tcPr>
            <w:tcW w:w="1409" w:type="dxa"/>
            <w:tcBorders>
              <w:top w:val="single" w:sz="4" w:space="0" w:color="auto"/>
              <w:left w:val="single" w:sz="4" w:space="0" w:color="auto"/>
              <w:bottom w:val="single" w:sz="4" w:space="0" w:color="auto"/>
              <w:right w:val="single" w:sz="4" w:space="0" w:color="auto"/>
            </w:tcBorders>
          </w:tcPr>
          <w:p w14:paraId="38AF0587" w14:textId="77777777" w:rsidR="00040B2F" w:rsidRPr="001141C9" w:rsidRDefault="00040B2F" w:rsidP="00992837">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D73DF37" w14:textId="77777777" w:rsidR="00040B2F" w:rsidRPr="001141C9" w:rsidRDefault="00040B2F" w:rsidP="00992837">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51470C48" w14:textId="77777777" w:rsidR="00040B2F" w:rsidRPr="001141C9" w:rsidRDefault="00040B2F" w:rsidP="00992837">
            <w:pPr>
              <w:pStyle w:val="TAC"/>
              <w:keepNext w:val="0"/>
              <w:keepLines w:val="0"/>
              <w:widowControl w:val="0"/>
              <w:rPr>
                <w:lang w:eastAsia="zh-CN" w:bidi="ar"/>
              </w:rPr>
            </w:pPr>
            <w:r w:rsidRPr="001141C9">
              <w:rPr>
                <w:lang w:eastAsia="zh-CN"/>
              </w:rPr>
              <w:t>4 and 5</w:t>
            </w:r>
          </w:p>
        </w:tc>
      </w:tr>
      <w:tr w:rsidR="00040B2F" w:rsidRPr="001141C9" w14:paraId="0D718D72" w14:textId="77777777" w:rsidTr="00992837">
        <w:trPr>
          <w:jc w:val="center"/>
        </w:trPr>
        <w:tc>
          <w:tcPr>
            <w:tcW w:w="2904" w:type="dxa"/>
            <w:tcBorders>
              <w:top w:val="nil"/>
              <w:left w:val="single" w:sz="4" w:space="0" w:color="auto"/>
              <w:bottom w:val="nil"/>
              <w:right w:val="single" w:sz="4" w:space="0" w:color="auto"/>
            </w:tcBorders>
          </w:tcPr>
          <w:p w14:paraId="30C766F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CC60A5D"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887C90" w14:textId="77777777" w:rsidR="00040B2F" w:rsidRPr="001141C9" w:rsidRDefault="00040B2F" w:rsidP="00992837">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31F4DA6" w14:textId="77777777" w:rsidR="00040B2F" w:rsidRPr="001141C9" w:rsidRDefault="00040B2F" w:rsidP="00992837">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62F288A8" w14:textId="77777777" w:rsidR="00040B2F" w:rsidRPr="001141C9" w:rsidRDefault="00040B2F" w:rsidP="00992837">
            <w:pPr>
              <w:pStyle w:val="TAC"/>
              <w:keepNext w:val="0"/>
              <w:keepLines w:val="0"/>
              <w:widowControl w:val="0"/>
              <w:rPr>
                <w:lang w:eastAsia="zh-CN" w:bidi="ar"/>
              </w:rPr>
            </w:pPr>
          </w:p>
        </w:tc>
      </w:tr>
      <w:tr w:rsidR="00040B2F" w:rsidRPr="001141C9" w14:paraId="5DD1F135" w14:textId="77777777" w:rsidTr="00992837">
        <w:trPr>
          <w:jc w:val="center"/>
        </w:trPr>
        <w:tc>
          <w:tcPr>
            <w:tcW w:w="2904" w:type="dxa"/>
            <w:tcBorders>
              <w:top w:val="nil"/>
              <w:left w:val="single" w:sz="4" w:space="0" w:color="auto"/>
              <w:bottom w:val="nil"/>
              <w:right w:val="single" w:sz="4" w:space="0" w:color="auto"/>
            </w:tcBorders>
          </w:tcPr>
          <w:p w14:paraId="584C14E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9CB78A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E06D1F" w14:textId="77777777" w:rsidR="00040B2F" w:rsidRPr="001141C9" w:rsidRDefault="00040B2F" w:rsidP="00992837">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75C6F8A1" w14:textId="77777777" w:rsidR="00040B2F" w:rsidRPr="001141C9" w:rsidRDefault="00040B2F" w:rsidP="00992837">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6D3D256E" w14:textId="77777777" w:rsidR="00040B2F" w:rsidRPr="001141C9" w:rsidRDefault="00040B2F" w:rsidP="00992837">
            <w:pPr>
              <w:pStyle w:val="TAC"/>
              <w:keepNext w:val="0"/>
              <w:keepLines w:val="0"/>
              <w:widowControl w:val="0"/>
              <w:rPr>
                <w:lang w:eastAsia="zh-CN" w:bidi="ar"/>
              </w:rPr>
            </w:pPr>
          </w:p>
        </w:tc>
      </w:tr>
      <w:tr w:rsidR="00040B2F" w:rsidRPr="001141C9" w14:paraId="571094E4" w14:textId="77777777" w:rsidTr="00992837">
        <w:trPr>
          <w:jc w:val="center"/>
        </w:trPr>
        <w:tc>
          <w:tcPr>
            <w:tcW w:w="2904" w:type="dxa"/>
            <w:tcBorders>
              <w:top w:val="nil"/>
              <w:left w:val="single" w:sz="4" w:space="0" w:color="auto"/>
              <w:bottom w:val="single" w:sz="4" w:space="0" w:color="auto"/>
              <w:right w:val="single" w:sz="4" w:space="0" w:color="auto"/>
            </w:tcBorders>
          </w:tcPr>
          <w:p w14:paraId="5A1F6F0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2F2FAD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8D0243" w14:textId="77777777" w:rsidR="00040B2F" w:rsidRPr="001141C9" w:rsidRDefault="00040B2F" w:rsidP="00992837">
            <w:pPr>
              <w:pStyle w:val="TAC"/>
              <w:keepNext w:val="0"/>
              <w:keepLines w:val="0"/>
              <w:widowControl w:val="0"/>
              <w:rPr>
                <w:rFonts w:cs="Arial"/>
                <w:szCs w:val="18"/>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29C921E" w14:textId="77777777" w:rsidR="00040B2F" w:rsidRPr="001141C9" w:rsidRDefault="00040B2F" w:rsidP="00992837">
            <w:pPr>
              <w:pStyle w:val="TAC"/>
              <w:keepNext w:val="0"/>
              <w:keepLines w:val="0"/>
              <w:widowControl w:val="0"/>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0B9E6836" w14:textId="77777777" w:rsidR="00040B2F" w:rsidRPr="001141C9" w:rsidRDefault="00040B2F" w:rsidP="00992837">
            <w:pPr>
              <w:pStyle w:val="TAC"/>
              <w:keepNext w:val="0"/>
              <w:keepLines w:val="0"/>
              <w:widowControl w:val="0"/>
              <w:rPr>
                <w:lang w:eastAsia="zh-CN" w:bidi="ar"/>
              </w:rPr>
            </w:pPr>
          </w:p>
        </w:tc>
      </w:tr>
      <w:tr w:rsidR="00040B2F" w:rsidRPr="001141C9" w14:paraId="58B2B4AC" w14:textId="77777777" w:rsidTr="00992837">
        <w:trPr>
          <w:jc w:val="center"/>
        </w:trPr>
        <w:tc>
          <w:tcPr>
            <w:tcW w:w="2904" w:type="dxa"/>
            <w:tcBorders>
              <w:top w:val="single" w:sz="4" w:space="0" w:color="auto"/>
              <w:left w:val="single" w:sz="4" w:space="0" w:color="auto"/>
              <w:bottom w:val="nil"/>
              <w:right w:val="single" w:sz="4" w:space="0" w:color="auto"/>
            </w:tcBorders>
          </w:tcPr>
          <w:p w14:paraId="322CCE4A" w14:textId="77777777" w:rsidR="00040B2F" w:rsidRPr="001141C9" w:rsidRDefault="00040B2F" w:rsidP="00992837">
            <w:pPr>
              <w:pStyle w:val="TAC"/>
              <w:keepNext w:val="0"/>
              <w:keepLines w:val="0"/>
              <w:widowControl w:val="0"/>
            </w:pPr>
            <w:r w:rsidRPr="001141C9">
              <w:t>CA_n3A-n7A-n20A-n78A</w:t>
            </w:r>
          </w:p>
        </w:tc>
        <w:tc>
          <w:tcPr>
            <w:tcW w:w="3019" w:type="dxa"/>
            <w:tcBorders>
              <w:top w:val="single" w:sz="4" w:space="0" w:color="auto"/>
              <w:left w:val="single" w:sz="4" w:space="0" w:color="auto"/>
              <w:bottom w:val="nil"/>
              <w:right w:val="single" w:sz="4" w:space="0" w:color="auto"/>
            </w:tcBorders>
          </w:tcPr>
          <w:p w14:paraId="7BF2B017" w14:textId="77777777" w:rsidR="00040B2F" w:rsidRPr="001141C9" w:rsidRDefault="00040B2F" w:rsidP="00992837">
            <w:pPr>
              <w:pStyle w:val="TAC"/>
              <w:keepNext w:val="0"/>
              <w:keepLines w:val="0"/>
              <w:widowControl w:val="0"/>
              <w:rPr>
                <w:lang w:eastAsia="zh-CN"/>
              </w:rPr>
            </w:pPr>
            <w:r w:rsidRPr="001141C9">
              <w:rPr>
                <w:lang w:eastAsia="zh-CN"/>
              </w:rPr>
              <w:t>CA_n3A-n7A</w:t>
            </w:r>
          </w:p>
          <w:p w14:paraId="285A5FF0" w14:textId="77777777" w:rsidR="00040B2F" w:rsidRPr="001141C9" w:rsidRDefault="00040B2F" w:rsidP="00992837">
            <w:pPr>
              <w:pStyle w:val="TAC"/>
              <w:keepNext w:val="0"/>
              <w:keepLines w:val="0"/>
              <w:widowControl w:val="0"/>
              <w:rPr>
                <w:lang w:eastAsia="zh-CN"/>
              </w:rPr>
            </w:pPr>
            <w:r w:rsidRPr="001141C9">
              <w:rPr>
                <w:lang w:eastAsia="zh-CN"/>
              </w:rPr>
              <w:t>CA_n3A-n20A</w:t>
            </w:r>
          </w:p>
          <w:p w14:paraId="2E1F3E26"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7FA007F9" w14:textId="77777777" w:rsidR="00040B2F" w:rsidRPr="001141C9" w:rsidRDefault="00040B2F" w:rsidP="00992837">
            <w:pPr>
              <w:pStyle w:val="TAC"/>
              <w:keepNext w:val="0"/>
              <w:keepLines w:val="0"/>
              <w:widowControl w:val="0"/>
              <w:rPr>
                <w:lang w:eastAsia="zh-CN"/>
              </w:rPr>
            </w:pPr>
            <w:r w:rsidRPr="001141C9">
              <w:rPr>
                <w:lang w:eastAsia="zh-CN"/>
              </w:rPr>
              <w:t>CA_n7A-n20A</w:t>
            </w:r>
          </w:p>
          <w:p w14:paraId="395EE94C" w14:textId="77777777" w:rsidR="00040B2F" w:rsidRPr="001141C9" w:rsidRDefault="00040B2F" w:rsidP="00992837">
            <w:pPr>
              <w:pStyle w:val="TAC"/>
              <w:keepNext w:val="0"/>
              <w:keepLines w:val="0"/>
              <w:widowControl w:val="0"/>
              <w:rPr>
                <w:lang w:eastAsia="zh-CN"/>
              </w:rPr>
            </w:pPr>
            <w:r w:rsidRPr="001141C9">
              <w:rPr>
                <w:lang w:eastAsia="zh-CN"/>
              </w:rPr>
              <w:t>CA_n7A-n78A</w:t>
            </w:r>
          </w:p>
          <w:p w14:paraId="0928DC9C" w14:textId="77777777" w:rsidR="00040B2F" w:rsidRPr="001141C9" w:rsidRDefault="00040B2F" w:rsidP="00992837">
            <w:pPr>
              <w:pStyle w:val="TAC"/>
              <w:keepNext w:val="0"/>
              <w:keepLines w:val="0"/>
              <w:widowControl w:val="0"/>
              <w:rPr>
                <w:lang w:eastAsia="zh-CN"/>
              </w:rPr>
            </w:pPr>
            <w:r w:rsidRPr="001141C9">
              <w:rPr>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7FA3F188" w14:textId="77777777" w:rsidR="00040B2F" w:rsidRPr="001141C9" w:rsidRDefault="00040B2F" w:rsidP="00992837">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F75FCB2" w14:textId="77777777" w:rsidR="00040B2F" w:rsidRPr="001141C9" w:rsidRDefault="00040B2F" w:rsidP="00992837">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7C6C101A" w14:textId="77777777" w:rsidR="00040B2F" w:rsidRPr="001141C9" w:rsidRDefault="00040B2F" w:rsidP="00992837">
            <w:pPr>
              <w:pStyle w:val="TAC"/>
              <w:keepNext w:val="0"/>
              <w:keepLines w:val="0"/>
              <w:widowControl w:val="0"/>
              <w:rPr>
                <w:lang w:eastAsia="zh-CN" w:bidi="ar"/>
              </w:rPr>
            </w:pPr>
            <w:r w:rsidRPr="001141C9">
              <w:rPr>
                <w:lang w:eastAsia="zh-CN"/>
              </w:rPr>
              <w:t>4 and 5</w:t>
            </w:r>
          </w:p>
        </w:tc>
      </w:tr>
      <w:tr w:rsidR="00040B2F" w:rsidRPr="001141C9" w14:paraId="700DE372" w14:textId="77777777" w:rsidTr="00992837">
        <w:trPr>
          <w:jc w:val="center"/>
        </w:trPr>
        <w:tc>
          <w:tcPr>
            <w:tcW w:w="2904" w:type="dxa"/>
            <w:tcBorders>
              <w:top w:val="nil"/>
              <w:left w:val="single" w:sz="4" w:space="0" w:color="auto"/>
              <w:bottom w:val="nil"/>
              <w:right w:val="single" w:sz="4" w:space="0" w:color="auto"/>
            </w:tcBorders>
          </w:tcPr>
          <w:p w14:paraId="5ACA14A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58759A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866536" w14:textId="77777777" w:rsidR="00040B2F" w:rsidRPr="001141C9" w:rsidRDefault="00040B2F" w:rsidP="00992837">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2E5756D" w14:textId="77777777" w:rsidR="00040B2F" w:rsidRPr="001141C9" w:rsidRDefault="00040B2F" w:rsidP="00992837">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27D6A1E7" w14:textId="77777777" w:rsidR="00040B2F" w:rsidRPr="001141C9" w:rsidRDefault="00040B2F" w:rsidP="00992837">
            <w:pPr>
              <w:pStyle w:val="TAC"/>
              <w:keepNext w:val="0"/>
              <w:keepLines w:val="0"/>
              <w:widowControl w:val="0"/>
              <w:rPr>
                <w:lang w:eastAsia="zh-CN" w:bidi="ar"/>
              </w:rPr>
            </w:pPr>
          </w:p>
        </w:tc>
      </w:tr>
      <w:tr w:rsidR="00040B2F" w:rsidRPr="001141C9" w14:paraId="2BBF02E2" w14:textId="77777777" w:rsidTr="00992837">
        <w:trPr>
          <w:jc w:val="center"/>
        </w:trPr>
        <w:tc>
          <w:tcPr>
            <w:tcW w:w="2904" w:type="dxa"/>
            <w:tcBorders>
              <w:top w:val="nil"/>
              <w:left w:val="single" w:sz="4" w:space="0" w:color="auto"/>
              <w:bottom w:val="nil"/>
              <w:right w:val="single" w:sz="4" w:space="0" w:color="auto"/>
            </w:tcBorders>
          </w:tcPr>
          <w:p w14:paraId="5FDB860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3B1668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B7146C" w14:textId="77777777" w:rsidR="00040B2F" w:rsidRPr="001141C9" w:rsidRDefault="00040B2F" w:rsidP="00992837">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59742BB" w14:textId="77777777" w:rsidR="00040B2F" w:rsidRPr="001141C9" w:rsidRDefault="00040B2F" w:rsidP="00992837">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26E7F56C" w14:textId="77777777" w:rsidR="00040B2F" w:rsidRPr="001141C9" w:rsidRDefault="00040B2F" w:rsidP="00992837">
            <w:pPr>
              <w:pStyle w:val="TAC"/>
              <w:keepNext w:val="0"/>
              <w:keepLines w:val="0"/>
              <w:widowControl w:val="0"/>
              <w:rPr>
                <w:lang w:eastAsia="zh-CN" w:bidi="ar"/>
              </w:rPr>
            </w:pPr>
          </w:p>
        </w:tc>
      </w:tr>
      <w:tr w:rsidR="00040B2F" w:rsidRPr="001141C9" w14:paraId="61C16545" w14:textId="77777777" w:rsidTr="00992837">
        <w:trPr>
          <w:jc w:val="center"/>
        </w:trPr>
        <w:tc>
          <w:tcPr>
            <w:tcW w:w="2904" w:type="dxa"/>
            <w:tcBorders>
              <w:top w:val="nil"/>
              <w:left w:val="single" w:sz="4" w:space="0" w:color="auto"/>
              <w:bottom w:val="single" w:sz="4" w:space="0" w:color="auto"/>
              <w:right w:val="single" w:sz="4" w:space="0" w:color="auto"/>
            </w:tcBorders>
          </w:tcPr>
          <w:p w14:paraId="59DE58F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208C74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D23281" w14:textId="77777777" w:rsidR="00040B2F" w:rsidRPr="001141C9" w:rsidRDefault="00040B2F" w:rsidP="00992837">
            <w:pPr>
              <w:pStyle w:val="TAC"/>
              <w:keepNext w:val="0"/>
              <w:keepLines w:val="0"/>
              <w:widowControl w:val="0"/>
              <w:rPr>
                <w:rFonts w:cs="Arial"/>
                <w:szCs w:val="18"/>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BE869C9" w14:textId="77777777" w:rsidR="00040B2F" w:rsidRPr="001141C9" w:rsidRDefault="00040B2F" w:rsidP="00992837">
            <w:pPr>
              <w:pStyle w:val="TAC"/>
              <w:keepNext w:val="0"/>
              <w:keepLines w:val="0"/>
              <w:widowControl w:val="0"/>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2E2F2594" w14:textId="77777777" w:rsidR="00040B2F" w:rsidRPr="001141C9" w:rsidRDefault="00040B2F" w:rsidP="00992837">
            <w:pPr>
              <w:pStyle w:val="TAC"/>
              <w:keepNext w:val="0"/>
              <w:keepLines w:val="0"/>
              <w:widowControl w:val="0"/>
              <w:rPr>
                <w:lang w:eastAsia="zh-CN" w:bidi="ar"/>
              </w:rPr>
            </w:pPr>
          </w:p>
        </w:tc>
      </w:tr>
      <w:tr w:rsidR="00040B2F" w:rsidRPr="001141C9" w14:paraId="6D7EADB5" w14:textId="77777777" w:rsidTr="00992837">
        <w:trPr>
          <w:jc w:val="center"/>
        </w:trPr>
        <w:tc>
          <w:tcPr>
            <w:tcW w:w="2904" w:type="dxa"/>
            <w:tcBorders>
              <w:top w:val="single" w:sz="4" w:space="0" w:color="auto"/>
              <w:left w:val="single" w:sz="4" w:space="0" w:color="auto"/>
              <w:bottom w:val="nil"/>
              <w:right w:val="single" w:sz="4" w:space="0" w:color="auto"/>
            </w:tcBorders>
          </w:tcPr>
          <w:p w14:paraId="53570558" w14:textId="77777777" w:rsidR="00040B2F" w:rsidRPr="001141C9" w:rsidRDefault="00040B2F" w:rsidP="00992837">
            <w:pPr>
              <w:pStyle w:val="TAC"/>
              <w:keepNext w:val="0"/>
              <w:keepLines w:val="0"/>
              <w:widowControl w:val="0"/>
            </w:pPr>
            <w:r w:rsidRPr="001141C9">
              <w:t>CA_n3A-n7A-n20A-n78(2A)</w:t>
            </w:r>
          </w:p>
        </w:tc>
        <w:tc>
          <w:tcPr>
            <w:tcW w:w="3019" w:type="dxa"/>
            <w:tcBorders>
              <w:top w:val="single" w:sz="4" w:space="0" w:color="auto"/>
              <w:left w:val="single" w:sz="4" w:space="0" w:color="auto"/>
              <w:bottom w:val="nil"/>
              <w:right w:val="single" w:sz="4" w:space="0" w:color="auto"/>
            </w:tcBorders>
          </w:tcPr>
          <w:p w14:paraId="4C74F5C8" w14:textId="77777777" w:rsidR="00040B2F" w:rsidRPr="001141C9" w:rsidRDefault="00040B2F" w:rsidP="00992837">
            <w:pPr>
              <w:pStyle w:val="TAC"/>
              <w:keepNext w:val="0"/>
              <w:keepLines w:val="0"/>
              <w:widowControl w:val="0"/>
              <w:rPr>
                <w:lang w:eastAsia="zh-CN"/>
              </w:rPr>
            </w:pPr>
            <w:r w:rsidRPr="001141C9">
              <w:rPr>
                <w:lang w:eastAsia="zh-CN"/>
              </w:rPr>
              <w:t>CA_n3A-n7A</w:t>
            </w:r>
          </w:p>
          <w:p w14:paraId="3E05DA50" w14:textId="77777777" w:rsidR="00040B2F" w:rsidRPr="001141C9" w:rsidRDefault="00040B2F" w:rsidP="00992837">
            <w:pPr>
              <w:pStyle w:val="TAC"/>
              <w:keepNext w:val="0"/>
              <w:keepLines w:val="0"/>
              <w:widowControl w:val="0"/>
              <w:rPr>
                <w:lang w:eastAsia="zh-CN"/>
              </w:rPr>
            </w:pPr>
            <w:r w:rsidRPr="001141C9">
              <w:rPr>
                <w:lang w:eastAsia="zh-CN"/>
              </w:rPr>
              <w:t>CA_n3A-n20A</w:t>
            </w:r>
          </w:p>
          <w:p w14:paraId="0195150B"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4F5502A3" w14:textId="77777777" w:rsidR="00040B2F" w:rsidRPr="001141C9" w:rsidRDefault="00040B2F" w:rsidP="00992837">
            <w:pPr>
              <w:pStyle w:val="TAC"/>
              <w:keepNext w:val="0"/>
              <w:keepLines w:val="0"/>
              <w:widowControl w:val="0"/>
              <w:rPr>
                <w:lang w:eastAsia="zh-CN"/>
              </w:rPr>
            </w:pPr>
            <w:r w:rsidRPr="001141C9">
              <w:rPr>
                <w:lang w:eastAsia="zh-CN"/>
              </w:rPr>
              <w:t>CA_n7A-n20A</w:t>
            </w:r>
          </w:p>
          <w:p w14:paraId="0B531789" w14:textId="77777777" w:rsidR="00040B2F" w:rsidRPr="001141C9" w:rsidRDefault="00040B2F" w:rsidP="00992837">
            <w:pPr>
              <w:pStyle w:val="TAC"/>
              <w:keepNext w:val="0"/>
              <w:keepLines w:val="0"/>
              <w:widowControl w:val="0"/>
              <w:rPr>
                <w:lang w:eastAsia="zh-CN"/>
              </w:rPr>
            </w:pPr>
            <w:r w:rsidRPr="001141C9">
              <w:rPr>
                <w:lang w:eastAsia="zh-CN"/>
              </w:rPr>
              <w:t>CA_n7A-n78A</w:t>
            </w:r>
          </w:p>
          <w:p w14:paraId="0DBAAC6D" w14:textId="77777777" w:rsidR="00040B2F" w:rsidRPr="001141C9" w:rsidRDefault="00040B2F" w:rsidP="00992837">
            <w:pPr>
              <w:pStyle w:val="TAC"/>
              <w:keepNext w:val="0"/>
              <w:keepLines w:val="0"/>
              <w:widowControl w:val="0"/>
              <w:rPr>
                <w:lang w:eastAsia="zh-CN"/>
              </w:rPr>
            </w:pPr>
            <w:r w:rsidRPr="001141C9">
              <w:rPr>
                <w:lang w:eastAsia="zh-CN"/>
              </w:rPr>
              <w:t>CA_n20A-n78A</w:t>
            </w:r>
          </w:p>
          <w:p w14:paraId="4D759A47" w14:textId="77777777" w:rsidR="00040B2F" w:rsidRPr="001141C9" w:rsidRDefault="00040B2F" w:rsidP="00992837">
            <w:pPr>
              <w:pStyle w:val="TAC"/>
              <w:keepNext w:val="0"/>
              <w:keepLines w:val="0"/>
              <w:widowControl w:val="0"/>
              <w:rPr>
                <w:lang w:eastAsia="zh-CN"/>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33AC76FA" w14:textId="77777777" w:rsidR="00040B2F" w:rsidRPr="001141C9" w:rsidRDefault="00040B2F" w:rsidP="00992837">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A5D1ED9" w14:textId="77777777" w:rsidR="00040B2F" w:rsidRPr="001141C9" w:rsidRDefault="00040B2F" w:rsidP="00992837">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6175565A" w14:textId="77777777" w:rsidR="00040B2F" w:rsidRPr="001141C9" w:rsidRDefault="00040B2F" w:rsidP="00992837">
            <w:pPr>
              <w:pStyle w:val="TAC"/>
              <w:keepNext w:val="0"/>
              <w:keepLines w:val="0"/>
              <w:widowControl w:val="0"/>
              <w:rPr>
                <w:lang w:eastAsia="zh-CN" w:bidi="ar"/>
              </w:rPr>
            </w:pPr>
            <w:r w:rsidRPr="001141C9">
              <w:rPr>
                <w:lang w:eastAsia="zh-CN"/>
              </w:rPr>
              <w:t>4 and 5</w:t>
            </w:r>
          </w:p>
        </w:tc>
      </w:tr>
      <w:tr w:rsidR="00040B2F" w:rsidRPr="001141C9" w14:paraId="18480D86" w14:textId="77777777" w:rsidTr="00992837">
        <w:trPr>
          <w:jc w:val="center"/>
        </w:trPr>
        <w:tc>
          <w:tcPr>
            <w:tcW w:w="2904" w:type="dxa"/>
            <w:tcBorders>
              <w:top w:val="nil"/>
              <w:left w:val="single" w:sz="4" w:space="0" w:color="auto"/>
              <w:bottom w:val="nil"/>
              <w:right w:val="single" w:sz="4" w:space="0" w:color="auto"/>
            </w:tcBorders>
          </w:tcPr>
          <w:p w14:paraId="2FDAF1F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D824CB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C56E69" w14:textId="77777777" w:rsidR="00040B2F" w:rsidRPr="001141C9" w:rsidRDefault="00040B2F" w:rsidP="00992837">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3295D87" w14:textId="77777777" w:rsidR="00040B2F" w:rsidRPr="001141C9" w:rsidRDefault="00040B2F" w:rsidP="00992837">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74F5E466" w14:textId="77777777" w:rsidR="00040B2F" w:rsidRPr="001141C9" w:rsidRDefault="00040B2F" w:rsidP="00992837">
            <w:pPr>
              <w:pStyle w:val="TAC"/>
              <w:keepNext w:val="0"/>
              <w:keepLines w:val="0"/>
              <w:widowControl w:val="0"/>
              <w:rPr>
                <w:lang w:eastAsia="zh-CN" w:bidi="ar"/>
              </w:rPr>
            </w:pPr>
          </w:p>
        </w:tc>
      </w:tr>
      <w:tr w:rsidR="00040B2F" w:rsidRPr="001141C9" w14:paraId="3F4E2629" w14:textId="77777777" w:rsidTr="00992837">
        <w:trPr>
          <w:jc w:val="center"/>
        </w:trPr>
        <w:tc>
          <w:tcPr>
            <w:tcW w:w="2904" w:type="dxa"/>
            <w:tcBorders>
              <w:top w:val="nil"/>
              <w:left w:val="single" w:sz="4" w:space="0" w:color="auto"/>
              <w:bottom w:val="nil"/>
              <w:right w:val="single" w:sz="4" w:space="0" w:color="auto"/>
            </w:tcBorders>
          </w:tcPr>
          <w:p w14:paraId="1F3B99E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C8B428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83FD34" w14:textId="77777777" w:rsidR="00040B2F" w:rsidRPr="001141C9" w:rsidRDefault="00040B2F" w:rsidP="00992837">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0395644C" w14:textId="77777777" w:rsidR="00040B2F" w:rsidRPr="001141C9" w:rsidRDefault="00040B2F" w:rsidP="00992837">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15357820" w14:textId="77777777" w:rsidR="00040B2F" w:rsidRPr="001141C9" w:rsidRDefault="00040B2F" w:rsidP="00992837">
            <w:pPr>
              <w:pStyle w:val="TAC"/>
              <w:keepNext w:val="0"/>
              <w:keepLines w:val="0"/>
              <w:widowControl w:val="0"/>
              <w:rPr>
                <w:lang w:eastAsia="zh-CN" w:bidi="ar"/>
              </w:rPr>
            </w:pPr>
          </w:p>
        </w:tc>
      </w:tr>
      <w:tr w:rsidR="00040B2F" w:rsidRPr="001141C9" w14:paraId="290548D5" w14:textId="77777777" w:rsidTr="00992837">
        <w:trPr>
          <w:jc w:val="center"/>
        </w:trPr>
        <w:tc>
          <w:tcPr>
            <w:tcW w:w="2904" w:type="dxa"/>
            <w:tcBorders>
              <w:top w:val="nil"/>
              <w:left w:val="single" w:sz="4" w:space="0" w:color="auto"/>
              <w:bottom w:val="single" w:sz="4" w:space="0" w:color="auto"/>
              <w:right w:val="single" w:sz="4" w:space="0" w:color="auto"/>
            </w:tcBorders>
          </w:tcPr>
          <w:p w14:paraId="341AD82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4E2065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18F7DD" w14:textId="77777777" w:rsidR="00040B2F" w:rsidRPr="001141C9" w:rsidRDefault="00040B2F" w:rsidP="00992837">
            <w:pPr>
              <w:pStyle w:val="TAC"/>
              <w:keepNext w:val="0"/>
              <w:keepLines w:val="0"/>
              <w:widowControl w:val="0"/>
              <w:rPr>
                <w:rFonts w:cs="Arial"/>
                <w:szCs w:val="18"/>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EE9BA18" w14:textId="77777777" w:rsidR="00040B2F" w:rsidRPr="001141C9" w:rsidRDefault="00040B2F" w:rsidP="00992837">
            <w:pPr>
              <w:pStyle w:val="TAC"/>
              <w:keepNext w:val="0"/>
              <w:keepLines w:val="0"/>
              <w:widowControl w:val="0"/>
            </w:pPr>
            <w:r w:rsidRPr="001141C9">
              <w:rPr>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7794F844" w14:textId="77777777" w:rsidR="00040B2F" w:rsidRPr="001141C9" w:rsidRDefault="00040B2F" w:rsidP="00992837">
            <w:pPr>
              <w:pStyle w:val="TAC"/>
              <w:keepNext w:val="0"/>
              <w:keepLines w:val="0"/>
              <w:widowControl w:val="0"/>
              <w:rPr>
                <w:lang w:eastAsia="zh-CN" w:bidi="ar"/>
              </w:rPr>
            </w:pPr>
          </w:p>
        </w:tc>
      </w:tr>
      <w:tr w:rsidR="00040B2F" w:rsidRPr="001141C9" w14:paraId="0C9B3091" w14:textId="77777777" w:rsidTr="00992837">
        <w:trPr>
          <w:jc w:val="center"/>
        </w:trPr>
        <w:tc>
          <w:tcPr>
            <w:tcW w:w="2904" w:type="dxa"/>
            <w:tcBorders>
              <w:top w:val="single" w:sz="4" w:space="0" w:color="auto"/>
              <w:left w:val="single" w:sz="4" w:space="0" w:color="auto"/>
              <w:bottom w:val="nil"/>
              <w:right w:val="single" w:sz="4" w:space="0" w:color="auto"/>
            </w:tcBorders>
          </w:tcPr>
          <w:p w14:paraId="4AC7DE15" w14:textId="77777777" w:rsidR="00040B2F" w:rsidRPr="001141C9" w:rsidRDefault="00040B2F" w:rsidP="00992837">
            <w:pPr>
              <w:pStyle w:val="TAC"/>
              <w:keepNext w:val="0"/>
              <w:keepLines w:val="0"/>
              <w:widowControl w:val="0"/>
            </w:pPr>
            <w:r w:rsidRPr="001141C9">
              <w:t>CA_n3A-n7A-n26A-n78A</w:t>
            </w:r>
          </w:p>
        </w:tc>
        <w:tc>
          <w:tcPr>
            <w:tcW w:w="3019" w:type="dxa"/>
            <w:tcBorders>
              <w:top w:val="single" w:sz="4" w:space="0" w:color="auto"/>
              <w:left w:val="single" w:sz="4" w:space="0" w:color="auto"/>
              <w:bottom w:val="nil"/>
              <w:right w:val="single" w:sz="4" w:space="0" w:color="auto"/>
            </w:tcBorders>
          </w:tcPr>
          <w:p w14:paraId="709FA923" w14:textId="77777777" w:rsidR="00040B2F" w:rsidRPr="001141C9" w:rsidRDefault="00040B2F" w:rsidP="00992837">
            <w:pPr>
              <w:pStyle w:val="TAC"/>
              <w:keepNext w:val="0"/>
              <w:keepLines w:val="0"/>
              <w:widowControl w:val="0"/>
              <w:rPr>
                <w:lang w:eastAsia="zh-CN"/>
              </w:rPr>
            </w:pPr>
            <w:r w:rsidRPr="001141C9">
              <w:rPr>
                <w:lang w:eastAsia="zh-CN"/>
              </w:rPr>
              <w:t>CA_n3A-n7A</w:t>
            </w:r>
          </w:p>
          <w:p w14:paraId="382897EE" w14:textId="77777777" w:rsidR="00040B2F" w:rsidRPr="001141C9" w:rsidRDefault="00040B2F" w:rsidP="00992837">
            <w:pPr>
              <w:pStyle w:val="TAC"/>
              <w:keepNext w:val="0"/>
              <w:keepLines w:val="0"/>
              <w:widowControl w:val="0"/>
              <w:rPr>
                <w:lang w:eastAsia="zh-CN"/>
              </w:rPr>
            </w:pPr>
            <w:r w:rsidRPr="001141C9">
              <w:rPr>
                <w:lang w:eastAsia="zh-CN"/>
              </w:rPr>
              <w:t>CA_n3A-n26A</w:t>
            </w:r>
          </w:p>
          <w:p w14:paraId="085954D0"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661770C0" w14:textId="77777777" w:rsidR="00040B2F" w:rsidRPr="001141C9" w:rsidRDefault="00040B2F" w:rsidP="00992837">
            <w:pPr>
              <w:pStyle w:val="TAC"/>
              <w:keepNext w:val="0"/>
              <w:keepLines w:val="0"/>
              <w:widowControl w:val="0"/>
              <w:rPr>
                <w:lang w:eastAsia="zh-CN"/>
              </w:rPr>
            </w:pPr>
            <w:r w:rsidRPr="001141C9">
              <w:rPr>
                <w:lang w:eastAsia="zh-CN"/>
              </w:rPr>
              <w:t>CA_n7A-n26A</w:t>
            </w:r>
          </w:p>
          <w:p w14:paraId="2C4D50A4" w14:textId="77777777" w:rsidR="00040B2F" w:rsidRPr="001141C9" w:rsidRDefault="00040B2F" w:rsidP="00992837">
            <w:pPr>
              <w:pStyle w:val="TAC"/>
              <w:keepNext w:val="0"/>
              <w:keepLines w:val="0"/>
              <w:widowControl w:val="0"/>
              <w:rPr>
                <w:lang w:eastAsia="zh-CN"/>
              </w:rPr>
            </w:pPr>
            <w:r w:rsidRPr="001141C9">
              <w:rPr>
                <w:lang w:eastAsia="zh-CN"/>
              </w:rPr>
              <w:t>CA_n7A-n78A</w:t>
            </w:r>
          </w:p>
          <w:p w14:paraId="2D1B63B8" w14:textId="77777777" w:rsidR="00040B2F" w:rsidRPr="001141C9" w:rsidRDefault="00040B2F" w:rsidP="00992837">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0ECD4FE8"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57F2463" w14:textId="77777777" w:rsidR="00040B2F" w:rsidRPr="001141C9" w:rsidRDefault="00040B2F" w:rsidP="00992837">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9A3D125"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5EC6CBC5" w14:textId="77777777" w:rsidTr="00992837">
        <w:trPr>
          <w:jc w:val="center"/>
        </w:trPr>
        <w:tc>
          <w:tcPr>
            <w:tcW w:w="2904" w:type="dxa"/>
            <w:tcBorders>
              <w:top w:val="nil"/>
              <w:left w:val="single" w:sz="4" w:space="0" w:color="auto"/>
              <w:bottom w:val="nil"/>
              <w:right w:val="single" w:sz="4" w:space="0" w:color="auto"/>
            </w:tcBorders>
          </w:tcPr>
          <w:p w14:paraId="38A2E00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B792C9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B11BC3"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F82DF6E" w14:textId="77777777" w:rsidR="00040B2F" w:rsidRPr="001141C9" w:rsidRDefault="00040B2F" w:rsidP="00992837">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AC265C4" w14:textId="77777777" w:rsidR="00040B2F" w:rsidRPr="001141C9" w:rsidRDefault="00040B2F" w:rsidP="00992837">
            <w:pPr>
              <w:pStyle w:val="TAC"/>
              <w:keepNext w:val="0"/>
              <w:keepLines w:val="0"/>
              <w:widowControl w:val="0"/>
              <w:rPr>
                <w:lang w:eastAsia="zh-CN" w:bidi="ar"/>
              </w:rPr>
            </w:pPr>
          </w:p>
        </w:tc>
      </w:tr>
      <w:tr w:rsidR="00040B2F" w:rsidRPr="001141C9" w14:paraId="2A6094EC" w14:textId="77777777" w:rsidTr="00992837">
        <w:trPr>
          <w:jc w:val="center"/>
        </w:trPr>
        <w:tc>
          <w:tcPr>
            <w:tcW w:w="2904" w:type="dxa"/>
            <w:tcBorders>
              <w:top w:val="nil"/>
              <w:left w:val="single" w:sz="4" w:space="0" w:color="auto"/>
              <w:bottom w:val="nil"/>
              <w:right w:val="single" w:sz="4" w:space="0" w:color="auto"/>
            </w:tcBorders>
          </w:tcPr>
          <w:p w14:paraId="0B842DE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8E252AE"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8AD3E6"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1EFED9A" w14:textId="77777777" w:rsidR="00040B2F" w:rsidRPr="001141C9" w:rsidRDefault="00040B2F" w:rsidP="00992837">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4C7B1EFC" w14:textId="77777777" w:rsidR="00040B2F" w:rsidRPr="001141C9" w:rsidRDefault="00040B2F" w:rsidP="00992837">
            <w:pPr>
              <w:pStyle w:val="TAC"/>
              <w:keepNext w:val="0"/>
              <w:keepLines w:val="0"/>
              <w:widowControl w:val="0"/>
              <w:rPr>
                <w:lang w:eastAsia="zh-CN" w:bidi="ar"/>
              </w:rPr>
            </w:pPr>
          </w:p>
        </w:tc>
      </w:tr>
      <w:tr w:rsidR="00040B2F" w:rsidRPr="001141C9" w14:paraId="6167080E" w14:textId="77777777" w:rsidTr="00992837">
        <w:trPr>
          <w:jc w:val="center"/>
        </w:trPr>
        <w:tc>
          <w:tcPr>
            <w:tcW w:w="2904" w:type="dxa"/>
            <w:tcBorders>
              <w:top w:val="nil"/>
              <w:left w:val="single" w:sz="4" w:space="0" w:color="auto"/>
              <w:bottom w:val="single" w:sz="4" w:space="0" w:color="auto"/>
              <w:right w:val="single" w:sz="4" w:space="0" w:color="auto"/>
            </w:tcBorders>
          </w:tcPr>
          <w:p w14:paraId="563DE06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ED5970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0F73FC"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2E143DF" w14:textId="77777777" w:rsidR="00040B2F" w:rsidRPr="001141C9" w:rsidRDefault="00040B2F" w:rsidP="00992837">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6F573C5" w14:textId="77777777" w:rsidR="00040B2F" w:rsidRPr="001141C9" w:rsidRDefault="00040B2F" w:rsidP="00992837">
            <w:pPr>
              <w:pStyle w:val="TAC"/>
              <w:keepNext w:val="0"/>
              <w:keepLines w:val="0"/>
              <w:widowControl w:val="0"/>
              <w:rPr>
                <w:lang w:eastAsia="zh-CN" w:bidi="ar"/>
              </w:rPr>
            </w:pPr>
          </w:p>
        </w:tc>
      </w:tr>
      <w:tr w:rsidR="00040B2F" w:rsidRPr="001141C9" w14:paraId="2C4B494A" w14:textId="77777777" w:rsidTr="00992837">
        <w:trPr>
          <w:jc w:val="center"/>
        </w:trPr>
        <w:tc>
          <w:tcPr>
            <w:tcW w:w="2904" w:type="dxa"/>
            <w:tcBorders>
              <w:top w:val="single" w:sz="4" w:space="0" w:color="auto"/>
              <w:left w:val="single" w:sz="4" w:space="0" w:color="auto"/>
              <w:bottom w:val="nil"/>
              <w:right w:val="single" w:sz="4" w:space="0" w:color="auto"/>
            </w:tcBorders>
          </w:tcPr>
          <w:p w14:paraId="48ACDBD8" w14:textId="77777777" w:rsidR="00040B2F" w:rsidRPr="001141C9" w:rsidRDefault="00040B2F" w:rsidP="00992837">
            <w:pPr>
              <w:pStyle w:val="TAC"/>
              <w:keepNext w:val="0"/>
              <w:keepLines w:val="0"/>
              <w:widowControl w:val="0"/>
            </w:pPr>
            <w:r w:rsidRPr="001141C9">
              <w:t>CA_n3A-n7B-n26A-n78A</w:t>
            </w:r>
          </w:p>
        </w:tc>
        <w:tc>
          <w:tcPr>
            <w:tcW w:w="3019" w:type="dxa"/>
            <w:tcBorders>
              <w:top w:val="single" w:sz="4" w:space="0" w:color="auto"/>
              <w:left w:val="single" w:sz="4" w:space="0" w:color="auto"/>
              <w:bottom w:val="nil"/>
              <w:right w:val="single" w:sz="4" w:space="0" w:color="auto"/>
            </w:tcBorders>
          </w:tcPr>
          <w:p w14:paraId="2A7ABE2B" w14:textId="77777777" w:rsidR="00040B2F" w:rsidRPr="001141C9" w:rsidRDefault="00040B2F" w:rsidP="00992837">
            <w:pPr>
              <w:pStyle w:val="TAC"/>
              <w:keepNext w:val="0"/>
              <w:keepLines w:val="0"/>
              <w:widowControl w:val="0"/>
              <w:rPr>
                <w:lang w:eastAsia="zh-CN"/>
              </w:rPr>
            </w:pPr>
            <w:r w:rsidRPr="001141C9">
              <w:rPr>
                <w:lang w:eastAsia="zh-CN"/>
              </w:rPr>
              <w:t>CA_n3A-n7A</w:t>
            </w:r>
          </w:p>
          <w:p w14:paraId="41DE4326" w14:textId="77777777" w:rsidR="00040B2F" w:rsidRPr="001141C9" w:rsidRDefault="00040B2F" w:rsidP="00992837">
            <w:pPr>
              <w:pStyle w:val="TAC"/>
              <w:keepNext w:val="0"/>
              <w:keepLines w:val="0"/>
              <w:widowControl w:val="0"/>
              <w:rPr>
                <w:lang w:eastAsia="zh-CN"/>
              </w:rPr>
            </w:pPr>
            <w:r w:rsidRPr="001141C9">
              <w:rPr>
                <w:lang w:eastAsia="zh-CN"/>
              </w:rPr>
              <w:t>CA_n3A-n26A</w:t>
            </w:r>
          </w:p>
          <w:p w14:paraId="06C2E63E"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7E079F67" w14:textId="77777777" w:rsidR="00040B2F" w:rsidRPr="001141C9" w:rsidRDefault="00040B2F" w:rsidP="00992837">
            <w:pPr>
              <w:pStyle w:val="TAC"/>
              <w:keepNext w:val="0"/>
              <w:keepLines w:val="0"/>
              <w:widowControl w:val="0"/>
              <w:rPr>
                <w:lang w:eastAsia="zh-CN"/>
              </w:rPr>
            </w:pPr>
            <w:r w:rsidRPr="001141C9">
              <w:rPr>
                <w:lang w:eastAsia="zh-CN"/>
              </w:rPr>
              <w:t>CA_n7A-n26A</w:t>
            </w:r>
          </w:p>
          <w:p w14:paraId="057B2C2E" w14:textId="77777777" w:rsidR="00040B2F" w:rsidRPr="001141C9" w:rsidRDefault="00040B2F" w:rsidP="00992837">
            <w:pPr>
              <w:pStyle w:val="TAC"/>
              <w:keepNext w:val="0"/>
              <w:keepLines w:val="0"/>
              <w:widowControl w:val="0"/>
              <w:rPr>
                <w:lang w:eastAsia="zh-CN"/>
              </w:rPr>
            </w:pPr>
            <w:r w:rsidRPr="001141C9">
              <w:rPr>
                <w:lang w:eastAsia="zh-CN"/>
              </w:rPr>
              <w:t>CA_n7A-n78A</w:t>
            </w:r>
          </w:p>
          <w:p w14:paraId="615A9AA1" w14:textId="77777777" w:rsidR="00040B2F" w:rsidRPr="001141C9" w:rsidRDefault="00040B2F" w:rsidP="00992837">
            <w:pPr>
              <w:pStyle w:val="TAC"/>
              <w:keepNext w:val="0"/>
              <w:keepLines w:val="0"/>
              <w:widowControl w:val="0"/>
              <w:rPr>
                <w:lang w:eastAsia="zh-CN"/>
              </w:rPr>
            </w:pPr>
            <w:r w:rsidRPr="001141C9">
              <w:rPr>
                <w:lang w:eastAsia="zh-CN"/>
              </w:rPr>
              <w:t>CA_n26A-n78A</w:t>
            </w:r>
          </w:p>
          <w:p w14:paraId="6BEAFBFC" w14:textId="77777777" w:rsidR="00040B2F" w:rsidRPr="001141C9" w:rsidRDefault="00040B2F" w:rsidP="00992837">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30D1E929"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FEA920C" w14:textId="77777777" w:rsidR="00040B2F" w:rsidRPr="001141C9" w:rsidRDefault="00040B2F" w:rsidP="00992837">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4F1D37D"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157A8560" w14:textId="77777777" w:rsidTr="00992837">
        <w:trPr>
          <w:jc w:val="center"/>
        </w:trPr>
        <w:tc>
          <w:tcPr>
            <w:tcW w:w="2904" w:type="dxa"/>
            <w:tcBorders>
              <w:top w:val="nil"/>
              <w:left w:val="single" w:sz="4" w:space="0" w:color="auto"/>
              <w:bottom w:val="nil"/>
              <w:right w:val="single" w:sz="4" w:space="0" w:color="auto"/>
            </w:tcBorders>
          </w:tcPr>
          <w:p w14:paraId="5F475E6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FFE141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55EC21"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850A127" w14:textId="77777777" w:rsidR="00040B2F" w:rsidRPr="001141C9" w:rsidRDefault="00040B2F" w:rsidP="00992837">
            <w:pPr>
              <w:pStyle w:val="TAC"/>
              <w:keepNext w:val="0"/>
              <w:keepLines w:val="0"/>
              <w:widowControl w:val="0"/>
            </w:pPr>
            <w:r w:rsidRPr="001141C9">
              <w:rPr>
                <w:rFonts w:cs="Arial"/>
                <w:szCs w:val="18"/>
                <w:lang w:eastAsia="zh-CN"/>
              </w:rPr>
              <w:t>CA_n7B_BCS0</w:t>
            </w:r>
          </w:p>
        </w:tc>
        <w:tc>
          <w:tcPr>
            <w:tcW w:w="2724" w:type="dxa"/>
            <w:tcBorders>
              <w:top w:val="nil"/>
              <w:left w:val="single" w:sz="4" w:space="0" w:color="auto"/>
              <w:bottom w:val="nil"/>
              <w:right w:val="single" w:sz="4" w:space="0" w:color="auto"/>
            </w:tcBorders>
          </w:tcPr>
          <w:p w14:paraId="084335FB" w14:textId="77777777" w:rsidR="00040B2F" w:rsidRPr="001141C9" w:rsidRDefault="00040B2F" w:rsidP="00992837">
            <w:pPr>
              <w:pStyle w:val="TAC"/>
              <w:keepNext w:val="0"/>
              <w:keepLines w:val="0"/>
              <w:widowControl w:val="0"/>
              <w:rPr>
                <w:lang w:eastAsia="zh-CN" w:bidi="ar"/>
              </w:rPr>
            </w:pPr>
          </w:p>
        </w:tc>
      </w:tr>
      <w:tr w:rsidR="00040B2F" w:rsidRPr="001141C9" w14:paraId="5AA6786B" w14:textId="77777777" w:rsidTr="00992837">
        <w:trPr>
          <w:jc w:val="center"/>
        </w:trPr>
        <w:tc>
          <w:tcPr>
            <w:tcW w:w="2904" w:type="dxa"/>
            <w:tcBorders>
              <w:top w:val="nil"/>
              <w:left w:val="single" w:sz="4" w:space="0" w:color="auto"/>
              <w:bottom w:val="nil"/>
              <w:right w:val="single" w:sz="4" w:space="0" w:color="auto"/>
            </w:tcBorders>
          </w:tcPr>
          <w:p w14:paraId="185B674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595D98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C5BAA5"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C964028" w14:textId="77777777" w:rsidR="00040B2F" w:rsidRPr="001141C9" w:rsidRDefault="00040B2F" w:rsidP="00992837">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4B280DCE" w14:textId="77777777" w:rsidR="00040B2F" w:rsidRPr="001141C9" w:rsidRDefault="00040B2F" w:rsidP="00992837">
            <w:pPr>
              <w:pStyle w:val="TAC"/>
              <w:keepNext w:val="0"/>
              <w:keepLines w:val="0"/>
              <w:widowControl w:val="0"/>
              <w:rPr>
                <w:lang w:eastAsia="zh-CN" w:bidi="ar"/>
              </w:rPr>
            </w:pPr>
          </w:p>
        </w:tc>
      </w:tr>
      <w:tr w:rsidR="00040B2F" w:rsidRPr="001141C9" w14:paraId="729D400A" w14:textId="77777777" w:rsidTr="00992837">
        <w:trPr>
          <w:jc w:val="center"/>
        </w:trPr>
        <w:tc>
          <w:tcPr>
            <w:tcW w:w="2904" w:type="dxa"/>
            <w:tcBorders>
              <w:top w:val="nil"/>
              <w:left w:val="single" w:sz="4" w:space="0" w:color="auto"/>
              <w:bottom w:val="single" w:sz="4" w:space="0" w:color="auto"/>
              <w:right w:val="single" w:sz="4" w:space="0" w:color="auto"/>
            </w:tcBorders>
          </w:tcPr>
          <w:p w14:paraId="3F667FE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44C0DD"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A7CE3B"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29F6F26" w14:textId="77777777" w:rsidR="00040B2F" w:rsidRPr="001141C9" w:rsidRDefault="00040B2F" w:rsidP="00992837">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977C3BF" w14:textId="77777777" w:rsidR="00040B2F" w:rsidRPr="001141C9" w:rsidRDefault="00040B2F" w:rsidP="00992837">
            <w:pPr>
              <w:pStyle w:val="TAC"/>
              <w:keepNext w:val="0"/>
              <w:keepLines w:val="0"/>
              <w:widowControl w:val="0"/>
              <w:rPr>
                <w:lang w:eastAsia="zh-CN" w:bidi="ar"/>
              </w:rPr>
            </w:pPr>
          </w:p>
        </w:tc>
      </w:tr>
      <w:tr w:rsidR="00040B2F" w:rsidRPr="001141C9" w14:paraId="71897D33" w14:textId="77777777" w:rsidTr="00992837">
        <w:trPr>
          <w:jc w:val="center"/>
        </w:trPr>
        <w:tc>
          <w:tcPr>
            <w:tcW w:w="2904" w:type="dxa"/>
            <w:tcBorders>
              <w:top w:val="single" w:sz="4" w:space="0" w:color="auto"/>
              <w:left w:val="single" w:sz="4" w:space="0" w:color="auto"/>
              <w:bottom w:val="nil"/>
              <w:right w:val="single" w:sz="4" w:space="0" w:color="auto"/>
            </w:tcBorders>
          </w:tcPr>
          <w:p w14:paraId="15AEAEAE" w14:textId="77777777" w:rsidR="00040B2F" w:rsidRPr="001141C9" w:rsidRDefault="00040B2F" w:rsidP="00992837">
            <w:pPr>
              <w:pStyle w:val="TAC"/>
              <w:keepLines w:val="0"/>
              <w:widowControl w:val="0"/>
            </w:pPr>
            <w:r w:rsidRPr="001141C9">
              <w:t>CA_n3A-n7A-n26(2A)-n78A</w:t>
            </w:r>
          </w:p>
        </w:tc>
        <w:tc>
          <w:tcPr>
            <w:tcW w:w="3019" w:type="dxa"/>
            <w:tcBorders>
              <w:top w:val="single" w:sz="4" w:space="0" w:color="auto"/>
              <w:left w:val="single" w:sz="4" w:space="0" w:color="auto"/>
              <w:bottom w:val="nil"/>
              <w:right w:val="single" w:sz="4" w:space="0" w:color="auto"/>
            </w:tcBorders>
          </w:tcPr>
          <w:p w14:paraId="69700407" w14:textId="77777777" w:rsidR="00040B2F" w:rsidRPr="001141C9" w:rsidRDefault="00040B2F" w:rsidP="00992837">
            <w:pPr>
              <w:pStyle w:val="TAC"/>
              <w:keepLines w:val="0"/>
              <w:widowControl w:val="0"/>
              <w:rPr>
                <w:lang w:eastAsia="zh-CN"/>
              </w:rPr>
            </w:pPr>
            <w:r w:rsidRPr="001141C9">
              <w:rPr>
                <w:lang w:eastAsia="zh-CN"/>
              </w:rPr>
              <w:t>CA_n3A-n26A</w:t>
            </w:r>
          </w:p>
          <w:p w14:paraId="095770F0" w14:textId="77777777" w:rsidR="00040B2F" w:rsidRPr="001141C9" w:rsidRDefault="00040B2F" w:rsidP="00992837">
            <w:pPr>
              <w:pStyle w:val="TAC"/>
              <w:keepLines w:val="0"/>
              <w:widowControl w:val="0"/>
              <w:rPr>
                <w:lang w:eastAsia="zh-CN"/>
              </w:rPr>
            </w:pPr>
            <w:r w:rsidRPr="001141C9">
              <w:rPr>
                <w:lang w:eastAsia="zh-CN"/>
              </w:rPr>
              <w:t>CA_n3A-n7A</w:t>
            </w:r>
          </w:p>
          <w:p w14:paraId="7A946C58" w14:textId="77777777" w:rsidR="00040B2F" w:rsidRPr="001141C9" w:rsidRDefault="00040B2F" w:rsidP="00992837">
            <w:pPr>
              <w:pStyle w:val="TAC"/>
              <w:keepLines w:val="0"/>
              <w:widowControl w:val="0"/>
              <w:rPr>
                <w:lang w:eastAsia="zh-CN"/>
              </w:rPr>
            </w:pPr>
            <w:r w:rsidRPr="001141C9">
              <w:rPr>
                <w:lang w:eastAsia="zh-CN"/>
              </w:rPr>
              <w:t>CA_n3A-n78A</w:t>
            </w:r>
          </w:p>
          <w:p w14:paraId="2B0D5EE9" w14:textId="77777777" w:rsidR="00040B2F" w:rsidRPr="001141C9" w:rsidRDefault="00040B2F" w:rsidP="00992837">
            <w:pPr>
              <w:pStyle w:val="TAC"/>
              <w:keepLines w:val="0"/>
              <w:widowControl w:val="0"/>
              <w:rPr>
                <w:lang w:eastAsia="zh-CN"/>
              </w:rPr>
            </w:pPr>
            <w:r w:rsidRPr="001141C9">
              <w:rPr>
                <w:lang w:eastAsia="zh-CN"/>
              </w:rPr>
              <w:t>CA_n7A-n26A</w:t>
            </w:r>
          </w:p>
          <w:p w14:paraId="3AFEDC8C" w14:textId="77777777" w:rsidR="00040B2F" w:rsidRPr="001141C9" w:rsidRDefault="00040B2F" w:rsidP="00992837">
            <w:pPr>
              <w:pStyle w:val="TAC"/>
              <w:keepLines w:val="0"/>
              <w:widowControl w:val="0"/>
              <w:rPr>
                <w:lang w:eastAsia="zh-CN"/>
              </w:rPr>
            </w:pPr>
            <w:r w:rsidRPr="001141C9">
              <w:rPr>
                <w:lang w:eastAsia="zh-CN"/>
              </w:rPr>
              <w:t>CA_n26A-n78A</w:t>
            </w:r>
          </w:p>
          <w:p w14:paraId="5E5FC0C6" w14:textId="77777777" w:rsidR="00040B2F" w:rsidRPr="001141C9" w:rsidRDefault="00040B2F" w:rsidP="00992837">
            <w:pPr>
              <w:pStyle w:val="TAC"/>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A734493" w14:textId="77777777" w:rsidR="00040B2F" w:rsidRPr="001141C9" w:rsidRDefault="00040B2F" w:rsidP="00992837">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31A6A4E" w14:textId="77777777" w:rsidR="00040B2F" w:rsidRPr="001141C9" w:rsidRDefault="00040B2F" w:rsidP="00992837">
            <w:pPr>
              <w:pStyle w:val="TAC"/>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376D274D" w14:textId="77777777" w:rsidR="00040B2F" w:rsidRPr="001141C9" w:rsidRDefault="00040B2F" w:rsidP="00992837">
            <w:pPr>
              <w:pStyle w:val="TAC"/>
              <w:keepLines w:val="0"/>
              <w:widowControl w:val="0"/>
              <w:rPr>
                <w:lang w:eastAsia="zh-CN" w:bidi="ar"/>
              </w:rPr>
            </w:pPr>
            <w:r w:rsidRPr="001141C9">
              <w:rPr>
                <w:lang w:eastAsia="zh-CN" w:bidi="ar"/>
              </w:rPr>
              <w:t>0</w:t>
            </w:r>
          </w:p>
        </w:tc>
      </w:tr>
      <w:tr w:rsidR="00040B2F" w:rsidRPr="001141C9" w14:paraId="02F24D81" w14:textId="77777777" w:rsidTr="00992837">
        <w:trPr>
          <w:jc w:val="center"/>
        </w:trPr>
        <w:tc>
          <w:tcPr>
            <w:tcW w:w="2904" w:type="dxa"/>
            <w:tcBorders>
              <w:top w:val="nil"/>
              <w:left w:val="single" w:sz="4" w:space="0" w:color="auto"/>
              <w:bottom w:val="nil"/>
              <w:right w:val="single" w:sz="4" w:space="0" w:color="auto"/>
            </w:tcBorders>
          </w:tcPr>
          <w:p w14:paraId="429511A0" w14:textId="77777777" w:rsidR="00040B2F" w:rsidRPr="001141C9" w:rsidRDefault="00040B2F" w:rsidP="00992837">
            <w:pPr>
              <w:pStyle w:val="TAC"/>
              <w:keepLines w:val="0"/>
              <w:widowControl w:val="0"/>
            </w:pPr>
          </w:p>
        </w:tc>
        <w:tc>
          <w:tcPr>
            <w:tcW w:w="3019" w:type="dxa"/>
            <w:tcBorders>
              <w:top w:val="nil"/>
              <w:left w:val="single" w:sz="4" w:space="0" w:color="auto"/>
              <w:bottom w:val="nil"/>
              <w:right w:val="single" w:sz="4" w:space="0" w:color="auto"/>
            </w:tcBorders>
          </w:tcPr>
          <w:p w14:paraId="6BD209F4" w14:textId="77777777" w:rsidR="00040B2F" w:rsidRPr="001141C9" w:rsidRDefault="00040B2F" w:rsidP="00992837">
            <w:pPr>
              <w:pStyle w:val="TAC"/>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3D4C5E1" w14:textId="77777777" w:rsidR="00040B2F" w:rsidRPr="001141C9" w:rsidRDefault="00040B2F" w:rsidP="00992837">
            <w:pPr>
              <w:pStyle w:val="TAC"/>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4B84CB0" w14:textId="77777777" w:rsidR="00040B2F" w:rsidRPr="001141C9" w:rsidRDefault="00040B2F" w:rsidP="00992837">
            <w:pPr>
              <w:pStyle w:val="TAC"/>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D62D0D4" w14:textId="77777777" w:rsidR="00040B2F" w:rsidRPr="001141C9" w:rsidRDefault="00040B2F" w:rsidP="00992837">
            <w:pPr>
              <w:pStyle w:val="TAC"/>
              <w:keepLines w:val="0"/>
              <w:widowControl w:val="0"/>
              <w:rPr>
                <w:lang w:eastAsia="zh-CN" w:bidi="ar"/>
              </w:rPr>
            </w:pPr>
          </w:p>
        </w:tc>
      </w:tr>
      <w:tr w:rsidR="00040B2F" w:rsidRPr="001141C9" w14:paraId="2FFDB90E" w14:textId="77777777" w:rsidTr="00992837">
        <w:trPr>
          <w:jc w:val="center"/>
        </w:trPr>
        <w:tc>
          <w:tcPr>
            <w:tcW w:w="2904" w:type="dxa"/>
            <w:tcBorders>
              <w:top w:val="nil"/>
              <w:left w:val="single" w:sz="4" w:space="0" w:color="auto"/>
              <w:bottom w:val="nil"/>
              <w:right w:val="single" w:sz="4" w:space="0" w:color="auto"/>
            </w:tcBorders>
          </w:tcPr>
          <w:p w14:paraId="24940457" w14:textId="77777777" w:rsidR="00040B2F" w:rsidRPr="001141C9" w:rsidRDefault="00040B2F" w:rsidP="00992837">
            <w:pPr>
              <w:pStyle w:val="TAC"/>
              <w:keepLines w:val="0"/>
              <w:widowControl w:val="0"/>
            </w:pPr>
          </w:p>
        </w:tc>
        <w:tc>
          <w:tcPr>
            <w:tcW w:w="3019" w:type="dxa"/>
            <w:tcBorders>
              <w:top w:val="nil"/>
              <w:left w:val="single" w:sz="4" w:space="0" w:color="auto"/>
              <w:bottom w:val="nil"/>
              <w:right w:val="single" w:sz="4" w:space="0" w:color="auto"/>
            </w:tcBorders>
          </w:tcPr>
          <w:p w14:paraId="5D77331B" w14:textId="77777777" w:rsidR="00040B2F" w:rsidRPr="001141C9" w:rsidRDefault="00040B2F" w:rsidP="00992837">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F077D0" w14:textId="77777777" w:rsidR="00040B2F" w:rsidRPr="001141C9" w:rsidRDefault="00040B2F" w:rsidP="00992837">
            <w:pPr>
              <w:pStyle w:val="TAC"/>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4313AB5" w14:textId="77777777" w:rsidR="00040B2F" w:rsidRPr="001141C9" w:rsidRDefault="00040B2F" w:rsidP="00992837">
            <w:pPr>
              <w:pStyle w:val="TAC"/>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4FA60AEB" w14:textId="77777777" w:rsidR="00040B2F" w:rsidRPr="001141C9" w:rsidRDefault="00040B2F" w:rsidP="00992837">
            <w:pPr>
              <w:pStyle w:val="TAC"/>
              <w:keepLines w:val="0"/>
              <w:widowControl w:val="0"/>
              <w:rPr>
                <w:lang w:eastAsia="zh-CN" w:bidi="ar"/>
              </w:rPr>
            </w:pPr>
          </w:p>
        </w:tc>
      </w:tr>
      <w:tr w:rsidR="00040B2F" w:rsidRPr="001141C9" w14:paraId="2095F492" w14:textId="77777777" w:rsidTr="00992837">
        <w:trPr>
          <w:jc w:val="center"/>
        </w:trPr>
        <w:tc>
          <w:tcPr>
            <w:tcW w:w="2904" w:type="dxa"/>
            <w:tcBorders>
              <w:top w:val="nil"/>
              <w:left w:val="single" w:sz="4" w:space="0" w:color="auto"/>
              <w:bottom w:val="single" w:sz="4" w:space="0" w:color="auto"/>
              <w:right w:val="single" w:sz="4" w:space="0" w:color="auto"/>
            </w:tcBorders>
          </w:tcPr>
          <w:p w14:paraId="33B1263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1363BF"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E65B79"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84FF690"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B2E8B3" w14:textId="77777777" w:rsidR="00040B2F" w:rsidRPr="001141C9" w:rsidRDefault="00040B2F" w:rsidP="00992837">
            <w:pPr>
              <w:pStyle w:val="TAC"/>
              <w:keepNext w:val="0"/>
              <w:keepLines w:val="0"/>
              <w:widowControl w:val="0"/>
              <w:rPr>
                <w:lang w:eastAsia="zh-CN" w:bidi="ar"/>
              </w:rPr>
            </w:pPr>
          </w:p>
        </w:tc>
      </w:tr>
      <w:tr w:rsidR="00040B2F" w:rsidRPr="001141C9" w14:paraId="39EB8C2B" w14:textId="77777777" w:rsidTr="00992837">
        <w:trPr>
          <w:jc w:val="center"/>
        </w:trPr>
        <w:tc>
          <w:tcPr>
            <w:tcW w:w="2904" w:type="dxa"/>
            <w:tcBorders>
              <w:top w:val="single" w:sz="4" w:space="0" w:color="auto"/>
              <w:left w:val="single" w:sz="4" w:space="0" w:color="auto"/>
              <w:bottom w:val="nil"/>
              <w:right w:val="single" w:sz="4" w:space="0" w:color="auto"/>
            </w:tcBorders>
          </w:tcPr>
          <w:p w14:paraId="33D43AD7" w14:textId="77777777" w:rsidR="00040B2F" w:rsidRPr="001141C9" w:rsidRDefault="00040B2F" w:rsidP="00992837">
            <w:pPr>
              <w:pStyle w:val="TAC"/>
              <w:keepNext w:val="0"/>
              <w:keepLines w:val="0"/>
              <w:widowControl w:val="0"/>
            </w:pPr>
            <w:r w:rsidRPr="001141C9">
              <w:t>CA_n3A-n7A-n26A-n78(2A)</w:t>
            </w:r>
          </w:p>
        </w:tc>
        <w:tc>
          <w:tcPr>
            <w:tcW w:w="3019" w:type="dxa"/>
            <w:tcBorders>
              <w:top w:val="single" w:sz="4" w:space="0" w:color="auto"/>
              <w:left w:val="single" w:sz="4" w:space="0" w:color="auto"/>
              <w:bottom w:val="nil"/>
              <w:right w:val="single" w:sz="4" w:space="0" w:color="auto"/>
            </w:tcBorders>
          </w:tcPr>
          <w:p w14:paraId="6FE20D9D" w14:textId="77777777" w:rsidR="00040B2F" w:rsidRPr="001141C9" w:rsidRDefault="00040B2F" w:rsidP="00992837">
            <w:pPr>
              <w:pStyle w:val="TAC"/>
              <w:keepNext w:val="0"/>
              <w:keepLines w:val="0"/>
              <w:widowControl w:val="0"/>
              <w:rPr>
                <w:lang w:eastAsia="zh-CN"/>
              </w:rPr>
            </w:pPr>
            <w:r w:rsidRPr="001141C9">
              <w:rPr>
                <w:lang w:eastAsia="zh-CN"/>
              </w:rPr>
              <w:t>CA_n3A-n26A</w:t>
            </w:r>
          </w:p>
          <w:p w14:paraId="4E313320" w14:textId="77777777" w:rsidR="00040B2F" w:rsidRPr="001141C9" w:rsidRDefault="00040B2F" w:rsidP="00992837">
            <w:pPr>
              <w:pStyle w:val="TAC"/>
              <w:keepNext w:val="0"/>
              <w:keepLines w:val="0"/>
              <w:widowControl w:val="0"/>
              <w:rPr>
                <w:lang w:eastAsia="zh-CN"/>
              </w:rPr>
            </w:pPr>
            <w:r w:rsidRPr="001141C9">
              <w:rPr>
                <w:lang w:eastAsia="zh-CN"/>
              </w:rPr>
              <w:t>CA_n3A-n7A</w:t>
            </w:r>
          </w:p>
          <w:p w14:paraId="50832C77"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534DA2E7" w14:textId="77777777" w:rsidR="00040B2F" w:rsidRPr="001141C9" w:rsidRDefault="00040B2F" w:rsidP="00992837">
            <w:pPr>
              <w:pStyle w:val="TAC"/>
              <w:keepNext w:val="0"/>
              <w:keepLines w:val="0"/>
              <w:widowControl w:val="0"/>
              <w:rPr>
                <w:lang w:eastAsia="zh-CN"/>
              </w:rPr>
            </w:pPr>
            <w:r w:rsidRPr="001141C9">
              <w:rPr>
                <w:lang w:eastAsia="zh-CN"/>
              </w:rPr>
              <w:t>CA_n7A-n26A</w:t>
            </w:r>
          </w:p>
          <w:p w14:paraId="646F514E" w14:textId="77777777" w:rsidR="00040B2F" w:rsidRPr="001141C9" w:rsidRDefault="00040B2F" w:rsidP="00992837">
            <w:pPr>
              <w:pStyle w:val="TAC"/>
              <w:keepNext w:val="0"/>
              <w:keepLines w:val="0"/>
              <w:widowControl w:val="0"/>
              <w:rPr>
                <w:lang w:eastAsia="zh-CN"/>
              </w:rPr>
            </w:pPr>
            <w:r w:rsidRPr="001141C9">
              <w:rPr>
                <w:lang w:eastAsia="zh-CN"/>
              </w:rPr>
              <w:t>CA_n26A-n78A</w:t>
            </w:r>
          </w:p>
          <w:p w14:paraId="1D8F11ED" w14:textId="77777777" w:rsidR="00040B2F" w:rsidRPr="001141C9" w:rsidRDefault="00040B2F" w:rsidP="00992837">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4AF7CDA"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B55832D" w14:textId="77777777" w:rsidR="00040B2F" w:rsidRPr="001141C9" w:rsidRDefault="00040B2F" w:rsidP="00992837">
            <w:pPr>
              <w:pStyle w:val="TAC"/>
              <w:keepNext w:val="0"/>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A960FDF"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4939827D" w14:textId="77777777" w:rsidTr="00992837">
        <w:trPr>
          <w:jc w:val="center"/>
        </w:trPr>
        <w:tc>
          <w:tcPr>
            <w:tcW w:w="2904" w:type="dxa"/>
            <w:tcBorders>
              <w:top w:val="nil"/>
              <w:left w:val="single" w:sz="4" w:space="0" w:color="auto"/>
              <w:bottom w:val="nil"/>
              <w:right w:val="single" w:sz="4" w:space="0" w:color="auto"/>
            </w:tcBorders>
          </w:tcPr>
          <w:p w14:paraId="1C6D234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1EEB2C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4D7CA5"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0B3A58E" w14:textId="77777777" w:rsidR="00040B2F" w:rsidRPr="001141C9" w:rsidRDefault="00040B2F" w:rsidP="00992837">
            <w:pPr>
              <w:pStyle w:val="TAC"/>
              <w:keepNext w:val="0"/>
              <w:keepLines w:val="0"/>
              <w:widowControl w:val="0"/>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6E2E360" w14:textId="77777777" w:rsidR="00040B2F" w:rsidRPr="001141C9" w:rsidRDefault="00040B2F" w:rsidP="00992837">
            <w:pPr>
              <w:pStyle w:val="TAC"/>
              <w:keepNext w:val="0"/>
              <w:keepLines w:val="0"/>
              <w:widowControl w:val="0"/>
              <w:rPr>
                <w:lang w:eastAsia="zh-CN" w:bidi="ar"/>
              </w:rPr>
            </w:pPr>
          </w:p>
        </w:tc>
      </w:tr>
      <w:tr w:rsidR="00040B2F" w:rsidRPr="001141C9" w14:paraId="72EDA975" w14:textId="77777777" w:rsidTr="00992837">
        <w:trPr>
          <w:jc w:val="center"/>
        </w:trPr>
        <w:tc>
          <w:tcPr>
            <w:tcW w:w="2904" w:type="dxa"/>
            <w:tcBorders>
              <w:top w:val="nil"/>
              <w:left w:val="single" w:sz="4" w:space="0" w:color="auto"/>
              <w:bottom w:val="nil"/>
              <w:right w:val="single" w:sz="4" w:space="0" w:color="auto"/>
            </w:tcBorders>
          </w:tcPr>
          <w:p w14:paraId="3E4FC59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55D3C9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E9CF1C"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8BB3ABE" w14:textId="77777777" w:rsidR="00040B2F" w:rsidRPr="001141C9" w:rsidRDefault="00040B2F" w:rsidP="00992837">
            <w:pPr>
              <w:pStyle w:val="TAC"/>
              <w:keepNext w:val="0"/>
              <w:keepLines w:val="0"/>
              <w:widowControl w:val="0"/>
            </w:pPr>
            <w:r w:rsidRPr="001141C9">
              <w:rPr>
                <w:lang w:eastAsia="zh-CN" w:bidi="ar"/>
              </w:rPr>
              <w:t>5, 10, 15, 20, 25, 30</w:t>
            </w:r>
          </w:p>
        </w:tc>
        <w:tc>
          <w:tcPr>
            <w:tcW w:w="2724" w:type="dxa"/>
            <w:tcBorders>
              <w:top w:val="nil"/>
              <w:left w:val="single" w:sz="4" w:space="0" w:color="auto"/>
              <w:bottom w:val="nil"/>
              <w:right w:val="single" w:sz="4" w:space="0" w:color="auto"/>
            </w:tcBorders>
          </w:tcPr>
          <w:p w14:paraId="11C94F23" w14:textId="77777777" w:rsidR="00040B2F" w:rsidRPr="001141C9" w:rsidRDefault="00040B2F" w:rsidP="00992837">
            <w:pPr>
              <w:pStyle w:val="TAC"/>
              <w:keepNext w:val="0"/>
              <w:keepLines w:val="0"/>
              <w:widowControl w:val="0"/>
              <w:rPr>
                <w:lang w:eastAsia="zh-CN" w:bidi="ar"/>
              </w:rPr>
            </w:pPr>
          </w:p>
        </w:tc>
      </w:tr>
      <w:tr w:rsidR="00040B2F" w:rsidRPr="001141C9" w14:paraId="47F77A13" w14:textId="77777777" w:rsidTr="00992837">
        <w:trPr>
          <w:jc w:val="center"/>
        </w:trPr>
        <w:tc>
          <w:tcPr>
            <w:tcW w:w="2904" w:type="dxa"/>
            <w:tcBorders>
              <w:top w:val="nil"/>
              <w:left w:val="single" w:sz="4" w:space="0" w:color="auto"/>
              <w:bottom w:val="nil"/>
              <w:right w:val="single" w:sz="4" w:space="0" w:color="auto"/>
            </w:tcBorders>
          </w:tcPr>
          <w:p w14:paraId="228AF31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9D013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4378FC"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08540A0" w14:textId="77777777" w:rsidR="00040B2F" w:rsidRPr="001141C9" w:rsidRDefault="00040B2F" w:rsidP="00992837">
            <w:pPr>
              <w:pStyle w:val="TAC"/>
              <w:keepNext w:val="0"/>
              <w:keepLines w:val="0"/>
              <w:widowControl w:val="0"/>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230D1551" w14:textId="77777777" w:rsidR="00040B2F" w:rsidRPr="001141C9" w:rsidRDefault="00040B2F" w:rsidP="00992837">
            <w:pPr>
              <w:pStyle w:val="TAC"/>
              <w:keepNext w:val="0"/>
              <w:keepLines w:val="0"/>
              <w:widowControl w:val="0"/>
              <w:rPr>
                <w:lang w:eastAsia="zh-CN" w:bidi="ar"/>
              </w:rPr>
            </w:pPr>
          </w:p>
        </w:tc>
      </w:tr>
      <w:tr w:rsidR="00040B2F" w:rsidRPr="001141C9" w14:paraId="167F6E79" w14:textId="77777777" w:rsidTr="00992837">
        <w:trPr>
          <w:jc w:val="center"/>
        </w:trPr>
        <w:tc>
          <w:tcPr>
            <w:tcW w:w="2904" w:type="dxa"/>
            <w:tcBorders>
              <w:top w:val="nil"/>
              <w:left w:val="single" w:sz="4" w:space="0" w:color="auto"/>
              <w:bottom w:val="nil"/>
              <w:right w:val="single" w:sz="4" w:space="0" w:color="auto"/>
            </w:tcBorders>
          </w:tcPr>
          <w:p w14:paraId="7C1306D6"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0FA3B14" w14:textId="77777777" w:rsidR="00040B2F" w:rsidRPr="001141C9" w:rsidRDefault="00040B2F" w:rsidP="00992837">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AB920FF" w14:textId="77777777" w:rsidR="00040B2F" w:rsidRPr="001141C9" w:rsidRDefault="00040B2F" w:rsidP="00992837">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B3388FD" w14:textId="77777777" w:rsidR="00040B2F" w:rsidRPr="001141C9" w:rsidRDefault="00040B2F" w:rsidP="00992837">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131B39A7"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4F11318B" w14:textId="77777777" w:rsidTr="00992837">
        <w:trPr>
          <w:jc w:val="center"/>
        </w:trPr>
        <w:tc>
          <w:tcPr>
            <w:tcW w:w="2904" w:type="dxa"/>
            <w:tcBorders>
              <w:top w:val="nil"/>
              <w:left w:val="single" w:sz="4" w:space="0" w:color="auto"/>
              <w:bottom w:val="nil"/>
              <w:right w:val="single" w:sz="4" w:space="0" w:color="auto"/>
            </w:tcBorders>
          </w:tcPr>
          <w:p w14:paraId="31BDD14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A1268E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4F7D80" w14:textId="77777777" w:rsidR="00040B2F" w:rsidRPr="001141C9" w:rsidRDefault="00040B2F" w:rsidP="00992837">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78E5C95" w14:textId="77777777" w:rsidR="00040B2F" w:rsidRPr="001141C9" w:rsidRDefault="00040B2F" w:rsidP="00992837">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2B82AC1A" w14:textId="77777777" w:rsidR="00040B2F" w:rsidRPr="001141C9" w:rsidRDefault="00040B2F" w:rsidP="00992837">
            <w:pPr>
              <w:pStyle w:val="TAC"/>
              <w:keepNext w:val="0"/>
              <w:keepLines w:val="0"/>
              <w:widowControl w:val="0"/>
              <w:rPr>
                <w:lang w:eastAsia="zh-CN" w:bidi="ar"/>
              </w:rPr>
            </w:pPr>
          </w:p>
        </w:tc>
      </w:tr>
      <w:tr w:rsidR="00040B2F" w:rsidRPr="001141C9" w14:paraId="5D136E2A" w14:textId="77777777" w:rsidTr="00992837">
        <w:trPr>
          <w:jc w:val="center"/>
        </w:trPr>
        <w:tc>
          <w:tcPr>
            <w:tcW w:w="2904" w:type="dxa"/>
            <w:tcBorders>
              <w:top w:val="nil"/>
              <w:left w:val="single" w:sz="4" w:space="0" w:color="auto"/>
              <w:bottom w:val="nil"/>
              <w:right w:val="single" w:sz="4" w:space="0" w:color="auto"/>
            </w:tcBorders>
          </w:tcPr>
          <w:p w14:paraId="61A6820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BD6386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3EB1AA" w14:textId="77777777" w:rsidR="00040B2F" w:rsidRPr="001141C9" w:rsidRDefault="00040B2F" w:rsidP="00992837">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432B654" w14:textId="77777777" w:rsidR="00040B2F" w:rsidRPr="001141C9" w:rsidRDefault="00040B2F" w:rsidP="00992837">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488979D3" w14:textId="77777777" w:rsidR="00040B2F" w:rsidRPr="001141C9" w:rsidRDefault="00040B2F" w:rsidP="00992837">
            <w:pPr>
              <w:pStyle w:val="TAC"/>
              <w:keepNext w:val="0"/>
              <w:keepLines w:val="0"/>
              <w:widowControl w:val="0"/>
              <w:rPr>
                <w:lang w:eastAsia="zh-CN" w:bidi="ar"/>
              </w:rPr>
            </w:pPr>
          </w:p>
        </w:tc>
      </w:tr>
      <w:tr w:rsidR="00040B2F" w:rsidRPr="001141C9" w14:paraId="29DFDAF1" w14:textId="77777777" w:rsidTr="00992837">
        <w:trPr>
          <w:jc w:val="center"/>
        </w:trPr>
        <w:tc>
          <w:tcPr>
            <w:tcW w:w="2904" w:type="dxa"/>
            <w:tcBorders>
              <w:top w:val="nil"/>
              <w:left w:val="single" w:sz="4" w:space="0" w:color="auto"/>
              <w:bottom w:val="single" w:sz="4" w:space="0" w:color="auto"/>
              <w:right w:val="single" w:sz="4" w:space="0" w:color="auto"/>
            </w:tcBorders>
          </w:tcPr>
          <w:p w14:paraId="4D762B4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6743D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A1A0E3" w14:textId="77777777" w:rsidR="00040B2F" w:rsidRPr="001141C9" w:rsidRDefault="00040B2F" w:rsidP="00992837">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8A5F6E2" w14:textId="77777777" w:rsidR="00040B2F" w:rsidRPr="001141C9" w:rsidRDefault="00040B2F" w:rsidP="0099283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41FD34D0" w14:textId="77777777" w:rsidR="00040B2F" w:rsidRPr="001141C9" w:rsidRDefault="00040B2F" w:rsidP="00992837">
            <w:pPr>
              <w:pStyle w:val="TAC"/>
              <w:keepNext w:val="0"/>
              <w:keepLines w:val="0"/>
              <w:widowControl w:val="0"/>
              <w:rPr>
                <w:lang w:eastAsia="zh-CN" w:bidi="ar"/>
              </w:rPr>
            </w:pPr>
          </w:p>
        </w:tc>
      </w:tr>
      <w:tr w:rsidR="00040B2F" w:rsidRPr="001141C9" w14:paraId="62B0B560" w14:textId="77777777" w:rsidTr="00992837">
        <w:trPr>
          <w:jc w:val="center"/>
        </w:trPr>
        <w:tc>
          <w:tcPr>
            <w:tcW w:w="2904" w:type="dxa"/>
            <w:tcBorders>
              <w:top w:val="single" w:sz="4" w:space="0" w:color="auto"/>
              <w:left w:val="single" w:sz="4" w:space="0" w:color="auto"/>
              <w:bottom w:val="nil"/>
              <w:right w:val="single" w:sz="4" w:space="0" w:color="auto"/>
            </w:tcBorders>
          </w:tcPr>
          <w:p w14:paraId="0BDF1F0E" w14:textId="77777777" w:rsidR="00040B2F" w:rsidRPr="001141C9" w:rsidRDefault="00040B2F" w:rsidP="00992837">
            <w:pPr>
              <w:pStyle w:val="TAC"/>
              <w:keepNext w:val="0"/>
              <w:keepLines w:val="0"/>
              <w:widowControl w:val="0"/>
            </w:pPr>
            <w:r w:rsidRPr="001141C9">
              <w:t>CA_n3A-n7A-n26A-n78C</w:t>
            </w:r>
          </w:p>
        </w:tc>
        <w:tc>
          <w:tcPr>
            <w:tcW w:w="3019" w:type="dxa"/>
            <w:tcBorders>
              <w:top w:val="single" w:sz="4" w:space="0" w:color="auto"/>
              <w:left w:val="single" w:sz="4" w:space="0" w:color="auto"/>
              <w:bottom w:val="nil"/>
              <w:right w:val="single" w:sz="4" w:space="0" w:color="auto"/>
            </w:tcBorders>
          </w:tcPr>
          <w:p w14:paraId="09B704DA" w14:textId="77777777" w:rsidR="00040B2F" w:rsidRPr="001141C9" w:rsidRDefault="00040B2F" w:rsidP="00992837">
            <w:pPr>
              <w:pStyle w:val="TAC"/>
              <w:keepNext w:val="0"/>
              <w:keepLines w:val="0"/>
              <w:rPr>
                <w:lang w:eastAsia="zh-CN"/>
              </w:rPr>
            </w:pPr>
            <w:r w:rsidRPr="001141C9">
              <w:rPr>
                <w:lang w:eastAsia="zh-CN"/>
              </w:rPr>
              <w:t>CA_n3A-n26A</w:t>
            </w:r>
          </w:p>
          <w:p w14:paraId="4D41CB7A" w14:textId="77777777" w:rsidR="00040B2F" w:rsidRPr="001141C9" w:rsidRDefault="00040B2F" w:rsidP="00992837">
            <w:pPr>
              <w:pStyle w:val="TAC"/>
              <w:keepNext w:val="0"/>
              <w:keepLines w:val="0"/>
              <w:rPr>
                <w:lang w:eastAsia="zh-CN"/>
              </w:rPr>
            </w:pPr>
            <w:r w:rsidRPr="001141C9">
              <w:rPr>
                <w:lang w:eastAsia="zh-CN"/>
              </w:rPr>
              <w:t>CA_n3A-n7A</w:t>
            </w:r>
          </w:p>
          <w:p w14:paraId="7027EE92" w14:textId="77777777" w:rsidR="00040B2F" w:rsidRPr="001141C9" w:rsidRDefault="00040B2F" w:rsidP="00992837">
            <w:pPr>
              <w:pStyle w:val="TAC"/>
              <w:keepNext w:val="0"/>
              <w:keepLines w:val="0"/>
              <w:rPr>
                <w:lang w:eastAsia="zh-CN"/>
              </w:rPr>
            </w:pPr>
            <w:r w:rsidRPr="001141C9">
              <w:rPr>
                <w:lang w:eastAsia="zh-CN"/>
              </w:rPr>
              <w:t>CA_n3A-n78A</w:t>
            </w:r>
          </w:p>
          <w:p w14:paraId="46F83C6B" w14:textId="77777777" w:rsidR="00040B2F" w:rsidRPr="001141C9" w:rsidRDefault="00040B2F" w:rsidP="00992837">
            <w:pPr>
              <w:pStyle w:val="TAC"/>
              <w:keepNext w:val="0"/>
              <w:keepLines w:val="0"/>
              <w:rPr>
                <w:lang w:eastAsia="zh-CN"/>
              </w:rPr>
            </w:pPr>
            <w:r w:rsidRPr="001141C9">
              <w:rPr>
                <w:lang w:eastAsia="zh-CN"/>
              </w:rPr>
              <w:t>CA_n7A-n26A</w:t>
            </w:r>
          </w:p>
          <w:p w14:paraId="3C32A592" w14:textId="77777777" w:rsidR="00040B2F" w:rsidRPr="001141C9" w:rsidRDefault="00040B2F" w:rsidP="00992837">
            <w:pPr>
              <w:pStyle w:val="TAC"/>
              <w:keepNext w:val="0"/>
              <w:keepLines w:val="0"/>
              <w:rPr>
                <w:lang w:eastAsia="zh-CN"/>
              </w:rPr>
            </w:pPr>
            <w:r w:rsidRPr="001141C9">
              <w:rPr>
                <w:lang w:eastAsia="zh-CN"/>
              </w:rPr>
              <w:t>CA_n26A-n78A</w:t>
            </w:r>
          </w:p>
          <w:p w14:paraId="7E069D90" w14:textId="77777777" w:rsidR="00040B2F" w:rsidRPr="001141C9" w:rsidRDefault="00040B2F" w:rsidP="00992837">
            <w:pPr>
              <w:pStyle w:val="TAC"/>
              <w:keepNext w:val="0"/>
              <w:keepLines w:val="0"/>
              <w:rPr>
                <w:lang w:eastAsia="zh-CN"/>
              </w:rPr>
            </w:pPr>
            <w:r w:rsidRPr="001141C9">
              <w:rPr>
                <w:lang w:eastAsia="zh-CN"/>
              </w:rPr>
              <w:t>CA_n7A-n78A</w:t>
            </w:r>
          </w:p>
          <w:p w14:paraId="5ED7A11C" w14:textId="77777777" w:rsidR="00040B2F" w:rsidRPr="001141C9" w:rsidRDefault="00040B2F" w:rsidP="009928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14C9C7F"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31C6823"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33D3E2CE"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4F2CEAE5" w14:textId="77777777" w:rsidTr="00992837">
        <w:trPr>
          <w:jc w:val="center"/>
        </w:trPr>
        <w:tc>
          <w:tcPr>
            <w:tcW w:w="2904" w:type="dxa"/>
            <w:tcBorders>
              <w:top w:val="nil"/>
              <w:left w:val="single" w:sz="4" w:space="0" w:color="auto"/>
              <w:bottom w:val="nil"/>
              <w:right w:val="single" w:sz="4" w:space="0" w:color="auto"/>
            </w:tcBorders>
          </w:tcPr>
          <w:p w14:paraId="302B1B1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0BAF47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4101B3"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BEAF7AA"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202BE640" w14:textId="77777777" w:rsidR="00040B2F" w:rsidRPr="001141C9" w:rsidRDefault="00040B2F" w:rsidP="00992837">
            <w:pPr>
              <w:pStyle w:val="TAC"/>
              <w:keepNext w:val="0"/>
              <w:keepLines w:val="0"/>
              <w:widowControl w:val="0"/>
              <w:rPr>
                <w:lang w:eastAsia="zh-CN" w:bidi="ar"/>
              </w:rPr>
            </w:pPr>
          </w:p>
        </w:tc>
      </w:tr>
      <w:tr w:rsidR="00040B2F" w:rsidRPr="001141C9" w14:paraId="4265C38D" w14:textId="77777777" w:rsidTr="00992837">
        <w:trPr>
          <w:jc w:val="center"/>
        </w:trPr>
        <w:tc>
          <w:tcPr>
            <w:tcW w:w="2904" w:type="dxa"/>
            <w:tcBorders>
              <w:top w:val="nil"/>
              <w:left w:val="single" w:sz="4" w:space="0" w:color="auto"/>
              <w:bottom w:val="nil"/>
              <w:right w:val="single" w:sz="4" w:space="0" w:color="auto"/>
            </w:tcBorders>
          </w:tcPr>
          <w:p w14:paraId="093C39E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685576F"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783057"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1E34C7A"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77F9BA1C" w14:textId="77777777" w:rsidR="00040B2F" w:rsidRPr="001141C9" w:rsidRDefault="00040B2F" w:rsidP="00992837">
            <w:pPr>
              <w:pStyle w:val="TAC"/>
              <w:keepNext w:val="0"/>
              <w:keepLines w:val="0"/>
              <w:widowControl w:val="0"/>
              <w:rPr>
                <w:lang w:eastAsia="zh-CN" w:bidi="ar"/>
              </w:rPr>
            </w:pPr>
          </w:p>
        </w:tc>
      </w:tr>
      <w:tr w:rsidR="00040B2F" w:rsidRPr="001141C9" w14:paraId="134CF3ED" w14:textId="77777777" w:rsidTr="00992837">
        <w:trPr>
          <w:jc w:val="center"/>
        </w:trPr>
        <w:tc>
          <w:tcPr>
            <w:tcW w:w="2904" w:type="dxa"/>
            <w:tcBorders>
              <w:top w:val="nil"/>
              <w:left w:val="single" w:sz="4" w:space="0" w:color="auto"/>
              <w:bottom w:val="single" w:sz="4" w:space="0" w:color="auto"/>
              <w:right w:val="single" w:sz="4" w:space="0" w:color="auto"/>
            </w:tcBorders>
          </w:tcPr>
          <w:p w14:paraId="550BC9F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500F7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6D9F3E"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A830004" w14:textId="77777777" w:rsidR="00040B2F" w:rsidRPr="001141C9" w:rsidRDefault="00040B2F" w:rsidP="00992837">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4EA461E9" w14:textId="77777777" w:rsidR="00040B2F" w:rsidRPr="001141C9" w:rsidRDefault="00040B2F" w:rsidP="00992837">
            <w:pPr>
              <w:pStyle w:val="TAC"/>
              <w:keepNext w:val="0"/>
              <w:keepLines w:val="0"/>
              <w:widowControl w:val="0"/>
              <w:rPr>
                <w:lang w:eastAsia="zh-CN" w:bidi="ar"/>
              </w:rPr>
            </w:pPr>
          </w:p>
        </w:tc>
      </w:tr>
      <w:tr w:rsidR="00040B2F" w:rsidRPr="001141C9" w14:paraId="7830BFD8" w14:textId="77777777" w:rsidTr="00992837">
        <w:trPr>
          <w:jc w:val="center"/>
        </w:trPr>
        <w:tc>
          <w:tcPr>
            <w:tcW w:w="2904" w:type="dxa"/>
            <w:tcBorders>
              <w:top w:val="single" w:sz="4" w:space="0" w:color="auto"/>
              <w:left w:val="single" w:sz="4" w:space="0" w:color="auto"/>
              <w:bottom w:val="nil"/>
              <w:right w:val="single" w:sz="4" w:space="0" w:color="auto"/>
            </w:tcBorders>
          </w:tcPr>
          <w:p w14:paraId="0A367B21" w14:textId="77777777" w:rsidR="00040B2F" w:rsidRPr="001141C9" w:rsidRDefault="00040B2F" w:rsidP="00992837">
            <w:pPr>
              <w:pStyle w:val="TAC"/>
              <w:keepNext w:val="0"/>
              <w:keepLines w:val="0"/>
              <w:widowControl w:val="0"/>
            </w:pPr>
            <w:r w:rsidRPr="001141C9">
              <w:t>CA_n3A-n7A-n26(2A)-n78(2A)</w:t>
            </w:r>
          </w:p>
        </w:tc>
        <w:tc>
          <w:tcPr>
            <w:tcW w:w="3019" w:type="dxa"/>
            <w:tcBorders>
              <w:top w:val="single" w:sz="4" w:space="0" w:color="auto"/>
              <w:left w:val="single" w:sz="4" w:space="0" w:color="auto"/>
              <w:bottom w:val="nil"/>
              <w:right w:val="single" w:sz="4" w:space="0" w:color="auto"/>
            </w:tcBorders>
          </w:tcPr>
          <w:p w14:paraId="671E6505" w14:textId="77777777" w:rsidR="00040B2F" w:rsidRPr="001141C9" w:rsidRDefault="00040B2F" w:rsidP="00992837">
            <w:pPr>
              <w:pStyle w:val="TAC"/>
              <w:keepNext w:val="0"/>
              <w:keepLines w:val="0"/>
              <w:widowControl w:val="0"/>
              <w:rPr>
                <w:lang w:eastAsia="zh-CN"/>
              </w:rPr>
            </w:pPr>
            <w:r w:rsidRPr="001141C9">
              <w:rPr>
                <w:lang w:eastAsia="zh-CN"/>
              </w:rPr>
              <w:t>CA_n3A-n26A</w:t>
            </w:r>
          </w:p>
          <w:p w14:paraId="14166E53" w14:textId="77777777" w:rsidR="00040B2F" w:rsidRPr="001141C9" w:rsidRDefault="00040B2F" w:rsidP="00992837">
            <w:pPr>
              <w:pStyle w:val="TAC"/>
              <w:keepNext w:val="0"/>
              <w:keepLines w:val="0"/>
              <w:widowControl w:val="0"/>
              <w:rPr>
                <w:lang w:eastAsia="zh-CN"/>
              </w:rPr>
            </w:pPr>
            <w:r w:rsidRPr="001141C9">
              <w:rPr>
                <w:lang w:eastAsia="zh-CN"/>
              </w:rPr>
              <w:t>CA_n3A-n7A</w:t>
            </w:r>
          </w:p>
          <w:p w14:paraId="3B932325"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16B816BD" w14:textId="77777777" w:rsidR="00040B2F" w:rsidRPr="001141C9" w:rsidRDefault="00040B2F" w:rsidP="00992837">
            <w:pPr>
              <w:pStyle w:val="TAC"/>
              <w:keepNext w:val="0"/>
              <w:keepLines w:val="0"/>
              <w:widowControl w:val="0"/>
              <w:rPr>
                <w:lang w:eastAsia="zh-CN"/>
              </w:rPr>
            </w:pPr>
            <w:r w:rsidRPr="001141C9">
              <w:rPr>
                <w:lang w:eastAsia="zh-CN"/>
              </w:rPr>
              <w:t>CA_n7A-n26A</w:t>
            </w:r>
          </w:p>
          <w:p w14:paraId="2F4D1166" w14:textId="77777777" w:rsidR="00040B2F" w:rsidRPr="001141C9" w:rsidRDefault="00040B2F" w:rsidP="00992837">
            <w:pPr>
              <w:pStyle w:val="TAC"/>
              <w:keepNext w:val="0"/>
              <w:keepLines w:val="0"/>
              <w:widowControl w:val="0"/>
              <w:rPr>
                <w:lang w:eastAsia="zh-CN"/>
              </w:rPr>
            </w:pPr>
            <w:r w:rsidRPr="001141C9">
              <w:rPr>
                <w:lang w:eastAsia="zh-CN"/>
              </w:rPr>
              <w:t>CA_n26A-n78A</w:t>
            </w:r>
          </w:p>
          <w:p w14:paraId="3AA14D7F" w14:textId="77777777" w:rsidR="00040B2F" w:rsidRPr="001141C9" w:rsidRDefault="00040B2F" w:rsidP="00992837">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926DA00"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2861C2C"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DF3AC96"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6368CCD1" w14:textId="77777777" w:rsidTr="00992837">
        <w:trPr>
          <w:jc w:val="center"/>
        </w:trPr>
        <w:tc>
          <w:tcPr>
            <w:tcW w:w="2904" w:type="dxa"/>
            <w:tcBorders>
              <w:top w:val="nil"/>
              <w:left w:val="single" w:sz="4" w:space="0" w:color="auto"/>
              <w:bottom w:val="nil"/>
              <w:right w:val="single" w:sz="4" w:space="0" w:color="auto"/>
            </w:tcBorders>
          </w:tcPr>
          <w:p w14:paraId="013CBB0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1DEE0AB" w14:textId="77777777" w:rsidR="00040B2F" w:rsidRPr="001141C9" w:rsidRDefault="00040B2F" w:rsidP="009928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E5DC8A7"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EE78D6A"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7428FC6D" w14:textId="77777777" w:rsidR="00040B2F" w:rsidRPr="001141C9" w:rsidRDefault="00040B2F" w:rsidP="00992837">
            <w:pPr>
              <w:pStyle w:val="TAC"/>
              <w:keepNext w:val="0"/>
              <w:keepLines w:val="0"/>
              <w:widowControl w:val="0"/>
              <w:rPr>
                <w:lang w:eastAsia="zh-CN" w:bidi="ar"/>
              </w:rPr>
            </w:pPr>
          </w:p>
        </w:tc>
      </w:tr>
      <w:tr w:rsidR="00040B2F" w:rsidRPr="001141C9" w14:paraId="6DBCBCEC" w14:textId="77777777" w:rsidTr="00992837">
        <w:trPr>
          <w:jc w:val="center"/>
        </w:trPr>
        <w:tc>
          <w:tcPr>
            <w:tcW w:w="2904" w:type="dxa"/>
            <w:tcBorders>
              <w:top w:val="nil"/>
              <w:left w:val="single" w:sz="4" w:space="0" w:color="auto"/>
              <w:bottom w:val="nil"/>
              <w:right w:val="single" w:sz="4" w:space="0" w:color="auto"/>
            </w:tcBorders>
          </w:tcPr>
          <w:p w14:paraId="46866B6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DD43E51" w14:textId="77777777" w:rsidR="00040B2F" w:rsidRPr="001141C9" w:rsidRDefault="00040B2F" w:rsidP="00992837">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42677DB8"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74EE2F3" w14:textId="77777777" w:rsidR="00040B2F" w:rsidRPr="001141C9" w:rsidRDefault="00040B2F"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4865355B" w14:textId="77777777" w:rsidR="00040B2F" w:rsidRPr="001141C9" w:rsidRDefault="00040B2F" w:rsidP="00992837">
            <w:pPr>
              <w:pStyle w:val="TAC"/>
              <w:keepNext w:val="0"/>
              <w:keepLines w:val="0"/>
              <w:widowControl w:val="0"/>
              <w:rPr>
                <w:lang w:eastAsia="zh-CN" w:bidi="ar"/>
              </w:rPr>
            </w:pPr>
          </w:p>
        </w:tc>
      </w:tr>
      <w:tr w:rsidR="00040B2F" w:rsidRPr="001141C9" w14:paraId="77E9D958" w14:textId="77777777" w:rsidTr="00992837">
        <w:trPr>
          <w:jc w:val="center"/>
        </w:trPr>
        <w:tc>
          <w:tcPr>
            <w:tcW w:w="2904" w:type="dxa"/>
            <w:tcBorders>
              <w:top w:val="nil"/>
              <w:left w:val="single" w:sz="4" w:space="0" w:color="auto"/>
              <w:bottom w:val="single" w:sz="4" w:space="0" w:color="auto"/>
              <w:right w:val="single" w:sz="4" w:space="0" w:color="auto"/>
            </w:tcBorders>
          </w:tcPr>
          <w:p w14:paraId="7CA893E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A3F13F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ED6E68"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FB13B6F" w14:textId="77777777" w:rsidR="00040B2F" w:rsidRPr="001141C9" w:rsidRDefault="00040B2F" w:rsidP="009928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4D41FF3E" w14:textId="77777777" w:rsidR="00040B2F" w:rsidRPr="001141C9" w:rsidRDefault="00040B2F" w:rsidP="00992837">
            <w:pPr>
              <w:pStyle w:val="TAC"/>
              <w:keepNext w:val="0"/>
              <w:keepLines w:val="0"/>
              <w:widowControl w:val="0"/>
              <w:rPr>
                <w:lang w:eastAsia="zh-CN" w:bidi="ar"/>
              </w:rPr>
            </w:pPr>
          </w:p>
        </w:tc>
      </w:tr>
      <w:tr w:rsidR="00040B2F" w:rsidRPr="001141C9" w14:paraId="7F007EB7" w14:textId="77777777" w:rsidTr="00992837">
        <w:trPr>
          <w:jc w:val="center"/>
        </w:trPr>
        <w:tc>
          <w:tcPr>
            <w:tcW w:w="2904" w:type="dxa"/>
            <w:tcBorders>
              <w:top w:val="single" w:sz="4" w:space="0" w:color="auto"/>
              <w:left w:val="single" w:sz="4" w:space="0" w:color="auto"/>
              <w:bottom w:val="nil"/>
              <w:right w:val="single" w:sz="4" w:space="0" w:color="auto"/>
            </w:tcBorders>
          </w:tcPr>
          <w:p w14:paraId="6143ED6B" w14:textId="77777777" w:rsidR="00040B2F" w:rsidRPr="001141C9" w:rsidRDefault="00040B2F" w:rsidP="00992837">
            <w:pPr>
              <w:pStyle w:val="TAC"/>
              <w:keepNext w:val="0"/>
              <w:keepLines w:val="0"/>
              <w:widowControl w:val="0"/>
            </w:pPr>
            <w:r w:rsidRPr="001141C9">
              <w:t>CA_n3A-n7A-n26(2A)-n78C</w:t>
            </w:r>
          </w:p>
        </w:tc>
        <w:tc>
          <w:tcPr>
            <w:tcW w:w="3019" w:type="dxa"/>
            <w:tcBorders>
              <w:top w:val="single" w:sz="4" w:space="0" w:color="auto"/>
              <w:left w:val="single" w:sz="4" w:space="0" w:color="auto"/>
              <w:bottom w:val="nil"/>
              <w:right w:val="single" w:sz="4" w:space="0" w:color="auto"/>
            </w:tcBorders>
          </w:tcPr>
          <w:p w14:paraId="05F803A8" w14:textId="77777777" w:rsidR="00040B2F" w:rsidRPr="001141C9" w:rsidRDefault="00040B2F" w:rsidP="00992837">
            <w:pPr>
              <w:pStyle w:val="TAC"/>
              <w:keepNext w:val="0"/>
              <w:keepLines w:val="0"/>
              <w:rPr>
                <w:lang w:eastAsia="zh-CN"/>
              </w:rPr>
            </w:pPr>
            <w:r w:rsidRPr="001141C9">
              <w:rPr>
                <w:lang w:eastAsia="zh-CN"/>
              </w:rPr>
              <w:t>CA_n3A-n26A</w:t>
            </w:r>
          </w:p>
          <w:p w14:paraId="16B0F915" w14:textId="77777777" w:rsidR="00040B2F" w:rsidRPr="001141C9" w:rsidRDefault="00040B2F" w:rsidP="00992837">
            <w:pPr>
              <w:pStyle w:val="TAC"/>
              <w:keepNext w:val="0"/>
              <w:keepLines w:val="0"/>
              <w:rPr>
                <w:lang w:eastAsia="zh-CN"/>
              </w:rPr>
            </w:pPr>
            <w:r w:rsidRPr="001141C9">
              <w:rPr>
                <w:lang w:eastAsia="zh-CN"/>
              </w:rPr>
              <w:t>CA_n3A-n7A</w:t>
            </w:r>
          </w:p>
          <w:p w14:paraId="1E50652F" w14:textId="77777777" w:rsidR="00040B2F" w:rsidRPr="001141C9" w:rsidRDefault="00040B2F" w:rsidP="00992837">
            <w:pPr>
              <w:pStyle w:val="TAC"/>
              <w:keepNext w:val="0"/>
              <w:keepLines w:val="0"/>
              <w:rPr>
                <w:lang w:eastAsia="zh-CN"/>
              </w:rPr>
            </w:pPr>
            <w:r w:rsidRPr="001141C9">
              <w:rPr>
                <w:lang w:eastAsia="zh-CN"/>
              </w:rPr>
              <w:t>CA_n3A-n78A</w:t>
            </w:r>
          </w:p>
          <w:p w14:paraId="0D468BA7" w14:textId="77777777" w:rsidR="00040B2F" w:rsidRPr="001141C9" w:rsidRDefault="00040B2F" w:rsidP="00992837">
            <w:pPr>
              <w:pStyle w:val="TAC"/>
              <w:keepNext w:val="0"/>
              <w:keepLines w:val="0"/>
              <w:rPr>
                <w:lang w:eastAsia="zh-CN"/>
              </w:rPr>
            </w:pPr>
            <w:r w:rsidRPr="001141C9">
              <w:rPr>
                <w:lang w:eastAsia="zh-CN"/>
              </w:rPr>
              <w:t>CA_n7A-n26A</w:t>
            </w:r>
          </w:p>
          <w:p w14:paraId="66683565" w14:textId="77777777" w:rsidR="00040B2F" w:rsidRPr="001141C9" w:rsidRDefault="00040B2F" w:rsidP="00992837">
            <w:pPr>
              <w:pStyle w:val="TAC"/>
              <w:keepNext w:val="0"/>
              <w:keepLines w:val="0"/>
              <w:rPr>
                <w:lang w:eastAsia="zh-CN"/>
              </w:rPr>
            </w:pPr>
            <w:r w:rsidRPr="001141C9">
              <w:rPr>
                <w:lang w:eastAsia="zh-CN"/>
              </w:rPr>
              <w:t>CA_n26A-n78A</w:t>
            </w:r>
          </w:p>
          <w:p w14:paraId="46D55894" w14:textId="77777777" w:rsidR="00040B2F" w:rsidRPr="001141C9" w:rsidRDefault="00040B2F" w:rsidP="00992837">
            <w:pPr>
              <w:pStyle w:val="TAC"/>
              <w:keepNext w:val="0"/>
              <w:keepLines w:val="0"/>
              <w:rPr>
                <w:lang w:eastAsia="zh-CN"/>
              </w:rPr>
            </w:pPr>
            <w:r w:rsidRPr="001141C9">
              <w:rPr>
                <w:lang w:eastAsia="zh-CN"/>
              </w:rPr>
              <w:t>CA_n7A-n78A</w:t>
            </w:r>
          </w:p>
          <w:p w14:paraId="01B40D65" w14:textId="77777777" w:rsidR="00040B2F" w:rsidRPr="001141C9" w:rsidRDefault="00040B2F" w:rsidP="00992837">
            <w:pPr>
              <w:pStyle w:val="TAC"/>
              <w:keepNext w:val="0"/>
              <w:keepLines w:val="0"/>
              <w:rPr>
                <w:lang w:eastAsia="zh-CN"/>
              </w:rPr>
            </w:pPr>
            <w:r w:rsidRPr="001141C9">
              <w:rPr>
                <w:lang w:eastAsia="zh-CN"/>
              </w:rPr>
              <w:t>CA_n26(2A)</w:t>
            </w:r>
          </w:p>
          <w:p w14:paraId="7372972F" w14:textId="77777777" w:rsidR="00040B2F" w:rsidRPr="001141C9" w:rsidRDefault="00040B2F" w:rsidP="009928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E1EC876"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DFD0DF0"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00C9D70"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0344B93A" w14:textId="77777777" w:rsidTr="00992837">
        <w:trPr>
          <w:jc w:val="center"/>
        </w:trPr>
        <w:tc>
          <w:tcPr>
            <w:tcW w:w="2904" w:type="dxa"/>
            <w:tcBorders>
              <w:top w:val="nil"/>
              <w:left w:val="single" w:sz="4" w:space="0" w:color="auto"/>
              <w:bottom w:val="nil"/>
              <w:right w:val="single" w:sz="4" w:space="0" w:color="auto"/>
            </w:tcBorders>
          </w:tcPr>
          <w:p w14:paraId="510A390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03B97E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3EDC72"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B9BDA5A"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5149FD7" w14:textId="77777777" w:rsidR="00040B2F" w:rsidRPr="001141C9" w:rsidRDefault="00040B2F" w:rsidP="00992837">
            <w:pPr>
              <w:pStyle w:val="TAC"/>
              <w:keepNext w:val="0"/>
              <w:keepLines w:val="0"/>
              <w:widowControl w:val="0"/>
              <w:rPr>
                <w:lang w:eastAsia="zh-CN" w:bidi="ar"/>
              </w:rPr>
            </w:pPr>
          </w:p>
        </w:tc>
      </w:tr>
      <w:tr w:rsidR="00040B2F" w:rsidRPr="001141C9" w14:paraId="631752DE" w14:textId="77777777" w:rsidTr="00992837">
        <w:trPr>
          <w:jc w:val="center"/>
        </w:trPr>
        <w:tc>
          <w:tcPr>
            <w:tcW w:w="2904" w:type="dxa"/>
            <w:tcBorders>
              <w:top w:val="nil"/>
              <w:left w:val="single" w:sz="4" w:space="0" w:color="auto"/>
              <w:bottom w:val="nil"/>
              <w:right w:val="single" w:sz="4" w:space="0" w:color="auto"/>
            </w:tcBorders>
          </w:tcPr>
          <w:p w14:paraId="7E82896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0DF5D5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0CA04E"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36EB81D" w14:textId="77777777" w:rsidR="00040B2F" w:rsidRPr="001141C9" w:rsidRDefault="00040B2F"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3999F9F7" w14:textId="77777777" w:rsidR="00040B2F" w:rsidRPr="001141C9" w:rsidRDefault="00040B2F" w:rsidP="00992837">
            <w:pPr>
              <w:pStyle w:val="TAC"/>
              <w:keepNext w:val="0"/>
              <w:keepLines w:val="0"/>
              <w:widowControl w:val="0"/>
              <w:rPr>
                <w:lang w:eastAsia="zh-CN" w:bidi="ar"/>
              </w:rPr>
            </w:pPr>
          </w:p>
        </w:tc>
      </w:tr>
      <w:tr w:rsidR="00040B2F" w:rsidRPr="001141C9" w14:paraId="766098FD" w14:textId="77777777" w:rsidTr="00992837">
        <w:trPr>
          <w:jc w:val="center"/>
        </w:trPr>
        <w:tc>
          <w:tcPr>
            <w:tcW w:w="2904" w:type="dxa"/>
            <w:tcBorders>
              <w:top w:val="nil"/>
              <w:left w:val="single" w:sz="4" w:space="0" w:color="auto"/>
              <w:bottom w:val="single" w:sz="4" w:space="0" w:color="auto"/>
              <w:right w:val="single" w:sz="4" w:space="0" w:color="auto"/>
            </w:tcBorders>
          </w:tcPr>
          <w:p w14:paraId="10D2FC3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921D31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AB2943"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E5AD35E" w14:textId="77777777" w:rsidR="00040B2F" w:rsidRPr="001141C9" w:rsidRDefault="00040B2F"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0D6BA9DF" w14:textId="77777777" w:rsidR="00040B2F" w:rsidRPr="001141C9" w:rsidRDefault="00040B2F" w:rsidP="00992837">
            <w:pPr>
              <w:pStyle w:val="TAC"/>
              <w:keepNext w:val="0"/>
              <w:keepLines w:val="0"/>
              <w:widowControl w:val="0"/>
              <w:rPr>
                <w:lang w:eastAsia="zh-CN" w:bidi="ar"/>
              </w:rPr>
            </w:pPr>
          </w:p>
        </w:tc>
      </w:tr>
      <w:tr w:rsidR="00040B2F" w:rsidRPr="001141C9" w14:paraId="7C4766B2" w14:textId="77777777" w:rsidTr="00992837">
        <w:trPr>
          <w:jc w:val="center"/>
        </w:trPr>
        <w:tc>
          <w:tcPr>
            <w:tcW w:w="2904" w:type="dxa"/>
            <w:tcBorders>
              <w:top w:val="single" w:sz="4" w:space="0" w:color="auto"/>
              <w:left w:val="single" w:sz="4" w:space="0" w:color="auto"/>
              <w:bottom w:val="nil"/>
              <w:right w:val="single" w:sz="4" w:space="0" w:color="auto"/>
            </w:tcBorders>
          </w:tcPr>
          <w:p w14:paraId="72DA1EF6" w14:textId="77777777" w:rsidR="00040B2F" w:rsidRPr="001141C9" w:rsidRDefault="00040B2F" w:rsidP="00992837">
            <w:pPr>
              <w:pStyle w:val="TAC"/>
              <w:keepNext w:val="0"/>
              <w:keepLines w:val="0"/>
              <w:widowControl w:val="0"/>
            </w:pPr>
            <w:r w:rsidRPr="001141C9">
              <w:t>CA_n3A-n7B-n26(2A)-n78A</w:t>
            </w:r>
          </w:p>
        </w:tc>
        <w:tc>
          <w:tcPr>
            <w:tcW w:w="3019" w:type="dxa"/>
            <w:tcBorders>
              <w:top w:val="single" w:sz="4" w:space="0" w:color="auto"/>
              <w:left w:val="single" w:sz="4" w:space="0" w:color="auto"/>
              <w:bottom w:val="nil"/>
              <w:right w:val="single" w:sz="4" w:space="0" w:color="auto"/>
            </w:tcBorders>
          </w:tcPr>
          <w:p w14:paraId="34E2C9B7" w14:textId="77777777" w:rsidR="00040B2F" w:rsidRPr="001141C9" w:rsidRDefault="00040B2F" w:rsidP="00992837">
            <w:pPr>
              <w:pStyle w:val="TAC"/>
              <w:keepNext w:val="0"/>
              <w:keepLines w:val="0"/>
              <w:widowControl w:val="0"/>
              <w:rPr>
                <w:lang w:eastAsia="zh-CN"/>
              </w:rPr>
            </w:pPr>
            <w:r w:rsidRPr="001141C9">
              <w:rPr>
                <w:lang w:eastAsia="zh-CN"/>
              </w:rPr>
              <w:t>CA_n3A-n26A</w:t>
            </w:r>
          </w:p>
          <w:p w14:paraId="7B613F2E" w14:textId="77777777" w:rsidR="00040B2F" w:rsidRPr="001141C9" w:rsidRDefault="00040B2F" w:rsidP="00992837">
            <w:pPr>
              <w:pStyle w:val="TAC"/>
              <w:keepNext w:val="0"/>
              <w:keepLines w:val="0"/>
              <w:widowControl w:val="0"/>
              <w:rPr>
                <w:lang w:eastAsia="zh-CN"/>
              </w:rPr>
            </w:pPr>
            <w:r w:rsidRPr="001141C9">
              <w:rPr>
                <w:lang w:eastAsia="zh-CN"/>
              </w:rPr>
              <w:t>CA_n3A-n7A</w:t>
            </w:r>
          </w:p>
          <w:p w14:paraId="5CC1AF69"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0D7337F9" w14:textId="77777777" w:rsidR="00040B2F" w:rsidRPr="001141C9" w:rsidRDefault="00040B2F" w:rsidP="00992837">
            <w:pPr>
              <w:pStyle w:val="TAC"/>
              <w:keepNext w:val="0"/>
              <w:keepLines w:val="0"/>
              <w:widowControl w:val="0"/>
              <w:rPr>
                <w:lang w:eastAsia="zh-CN"/>
              </w:rPr>
            </w:pPr>
            <w:r w:rsidRPr="001141C9">
              <w:rPr>
                <w:lang w:eastAsia="zh-CN"/>
              </w:rPr>
              <w:t>CA_n7A-n26A</w:t>
            </w:r>
          </w:p>
          <w:p w14:paraId="1837035B" w14:textId="77777777" w:rsidR="00040B2F" w:rsidRPr="001141C9" w:rsidRDefault="00040B2F" w:rsidP="00992837">
            <w:pPr>
              <w:pStyle w:val="TAC"/>
              <w:keepNext w:val="0"/>
              <w:keepLines w:val="0"/>
              <w:widowControl w:val="0"/>
              <w:rPr>
                <w:lang w:eastAsia="zh-CN"/>
              </w:rPr>
            </w:pPr>
            <w:r w:rsidRPr="001141C9">
              <w:rPr>
                <w:lang w:eastAsia="zh-CN"/>
              </w:rPr>
              <w:t>CA_n26A-n78A</w:t>
            </w:r>
          </w:p>
          <w:p w14:paraId="118880DE" w14:textId="77777777" w:rsidR="00040B2F" w:rsidRPr="001141C9" w:rsidRDefault="00040B2F" w:rsidP="00992837">
            <w:pPr>
              <w:pStyle w:val="TAC"/>
              <w:keepNext w:val="0"/>
              <w:keepLines w:val="0"/>
              <w:widowControl w:val="0"/>
              <w:rPr>
                <w:lang w:eastAsia="zh-CN"/>
              </w:rPr>
            </w:pPr>
            <w:r w:rsidRPr="001141C9">
              <w:rPr>
                <w:lang w:eastAsia="zh-CN"/>
              </w:rPr>
              <w:t>CA_n7A-n78A</w:t>
            </w:r>
          </w:p>
          <w:p w14:paraId="3CC49113" w14:textId="77777777" w:rsidR="00040B2F" w:rsidRPr="001141C9" w:rsidRDefault="00040B2F" w:rsidP="00992837">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BFE6A3B"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A3E3B97"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080E7BF"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7EAA8E5F" w14:textId="77777777" w:rsidTr="00992837">
        <w:trPr>
          <w:jc w:val="center"/>
        </w:trPr>
        <w:tc>
          <w:tcPr>
            <w:tcW w:w="2904" w:type="dxa"/>
            <w:tcBorders>
              <w:top w:val="nil"/>
              <w:left w:val="single" w:sz="4" w:space="0" w:color="auto"/>
              <w:bottom w:val="nil"/>
              <w:right w:val="single" w:sz="4" w:space="0" w:color="auto"/>
            </w:tcBorders>
          </w:tcPr>
          <w:p w14:paraId="5A3BB27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F3AB6E1" w14:textId="77777777" w:rsidR="00040B2F" w:rsidRPr="001141C9" w:rsidRDefault="00040B2F" w:rsidP="009928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A86B74B"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D32A51E" w14:textId="77777777" w:rsidR="00040B2F" w:rsidRPr="001141C9" w:rsidRDefault="00040B2F" w:rsidP="009928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0AF546D2" w14:textId="77777777" w:rsidR="00040B2F" w:rsidRPr="001141C9" w:rsidRDefault="00040B2F" w:rsidP="00992837">
            <w:pPr>
              <w:pStyle w:val="TAC"/>
              <w:keepNext w:val="0"/>
              <w:keepLines w:val="0"/>
              <w:widowControl w:val="0"/>
              <w:rPr>
                <w:lang w:eastAsia="zh-CN" w:bidi="ar"/>
              </w:rPr>
            </w:pPr>
          </w:p>
        </w:tc>
      </w:tr>
      <w:tr w:rsidR="00040B2F" w:rsidRPr="001141C9" w14:paraId="2939851D" w14:textId="77777777" w:rsidTr="00992837">
        <w:trPr>
          <w:jc w:val="center"/>
        </w:trPr>
        <w:tc>
          <w:tcPr>
            <w:tcW w:w="2904" w:type="dxa"/>
            <w:tcBorders>
              <w:top w:val="nil"/>
              <w:left w:val="single" w:sz="4" w:space="0" w:color="auto"/>
              <w:bottom w:val="nil"/>
              <w:right w:val="single" w:sz="4" w:space="0" w:color="auto"/>
            </w:tcBorders>
          </w:tcPr>
          <w:p w14:paraId="7024D98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0BA1C6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DFBDB0"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87CB37F" w14:textId="77777777" w:rsidR="00040B2F" w:rsidRPr="001141C9" w:rsidRDefault="00040B2F"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22FEEF92" w14:textId="77777777" w:rsidR="00040B2F" w:rsidRPr="001141C9" w:rsidRDefault="00040B2F" w:rsidP="00992837">
            <w:pPr>
              <w:pStyle w:val="TAC"/>
              <w:keepNext w:val="0"/>
              <w:keepLines w:val="0"/>
              <w:widowControl w:val="0"/>
              <w:rPr>
                <w:lang w:eastAsia="zh-CN" w:bidi="ar"/>
              </w:rPr>
            </w:pPr>
          </w:p>
        </w:tc>
      </w:tr>
      <w:tr w:rsidR="00040B2F" w:rsidRPr="001141C9" w14:paraId="3721E126" w14:textId="77777777" w:rsidTr="00992837">
        <w:trPr>
          <w:jc w:val="center"/>
        </w:trPr>
        <w:tc>
          <w:tcPr>
            <w:tcW w:w="2904" w:type="dxa"/>
            <w:tcBorders>
              <w:top w:val="nil"/>
              <w:left w:val="single" w:sz="4" w:space="0" w:color="auto"/>
              <w:bottom w:val="single" w:sz="4" w:space="0" w:color="auto"/>
              <w:right w:val="single" w:sz="4" w:space="0" w:color="auto"/>
            </w:tcBorders>
          </w:tcPr>
          <w:p w14:paraId="1EB4718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B74AA5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B72146"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D843C38"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506F640" w14:textId="77777777" w:rsidR="00040B2F" w:rsidRPr="001141C9" w:rsidRDefault="00040B2F" w:rsidP="00992837">
            <w:pPr>
              <w:pStyle w:val="TAC"/>
              <w:keepNext w:val="0"/>
              <w:keepLines w:val="0"/>
              <w:widowControl w:val="0"/>
              <w:rPr>
                <w:lang w:eastAsia="zh-CN" w:bidi="ar"/>
              </w:rPr>
            </w:pPr>
          </w:p>
        </w:tc>
      </w:tr>
      <w:tr w:rsidR="00040B2F" w:rsidRPr="001141C9" w14:paraId="5DFD1B21" w14:textId="77777777" w:rsidTr="00992837">
        <w:trPr>
          <w:jc w:val="center"/>
        </w:trPr>
        <w:tc>
          <w:tcPr>
            <w:tcW w:w="2904" w:type="dxa"/>
            <w:tcBorders>
              <w:top w:val="single" w:sz="4" w:space="0" w:color="auto"/>
              <w:left w:val="single" w:sz="4" w:space="0" w:color="auto"/>
              <w:bottom w:val="nil"/>
              <w:right w:val="single" w:sz="4" w:space="0" w:color="auto"/>
            </w:tcBorders>
          </w:tcPr>
          <w:p w14:paraId="29C737DD" w14:textId="77777777" w:rsidR="00040B2F" w:rsidRPr="001141C9" w:rsidRDefault="00040B2F" w:rsidP="00992837">
            <w:pPr>
              <w:pStyle w:val="TAC"/>
              <w:keepLines w:val="0"/>
              <w:widowControl w:val="0"/>
            </w:pPr>
            <w:r w:rsidRPr="001141C9">
              <w:t>CA_n3A-n7B-n26A-n78(2A)</w:t>
            </w:r>
          </w:p>
        </w:tc>
        <w:tc>
          <w:tcPr>
            <w:tcW w:w="3019" w:type="dxa"/>
            <w:tcBorders>
              <w:top w:val="single" w:sz="4" w:space="0" w:color="auto"/>
              <w:left w:val="single" w:sz="4" w:space="0" w:color="auto"/>
              <w:bottom w:val="nil"/>
              <w:right w:val="single" w:sz="4" w:space="0" w:color="auto"/>
            </w:tcBorders>
          </w:tcPr>
          <w:p w14:paraId="5AB6D095" w14:textId="77777777" w:rsidR="00040B2F" w:rsidRPr="001141C9" w:rsidRDefault="00040B2F" w:rsidP="00992837">
            <w:pPr>
              <w:pStyle w:val="TAC"/>
              <w:keepLines w:val="0"/>
              <w:widowControl w:val="0"/>
              <w:rPr>
                <w:lang w:eastAsia="zh-CN"/>
              </w:rPr>
            </w:pPr>
            <w:r w:rsidRPr="001141C9">
              <w:rPr>
                <w:lang w:eastAsia="zh-CN"/>
              </w:rPr>
              <w:t>CA_n3A-n26A</w:t>
            </w:r>
          </w:p>
          <w:p w14:paraId="326CBFEB" w14:textId="77777777" w:rsidR="00040B2F" w:rsidRPr="001141C9" w:rsidRDefault="00040B2F" w:rsidP="00992837">
            <w:pPr>
              <w:pStyle w:val="TAC"/>
              <w:keepLines w:val="0"/>
              <w:widowControl w:val="0"/>
              <w:rPr>
                <w:lang w:eastAsia="zh-CN"/>
              </w:rPr>
            </w:pPr>
            <w:r w:rsidRPr="001141C9">
              <w:rPr>
                <w:lang w:eastAsia="zh-CN"/>
              </w:rPr>
              <w:t>CA_n3A-n7A</w:t>
            </w:r>
          </w:p>
          <w:p w14:paraId="110B6168" w14:textId="77777777" w:rsidR="00040B2F" w:rsidRPr="001141C9" w:rsidRDefault="00040B2F" w:rsidP="00992837">
            <w:pPr>
              <w:pStyle w:val="TAC"/>
              <w:keepLines w:val="0"/>
              <w:widowControl w:val="0"/>
              <w:rPr>
                <w:lang w:eastAsia="zh-CN"/>
              </w:rPr>
            </w:pPr>
            <w:r w:rsidRPr="001141C9">
              <w:rPr>
                <w:lang w:eastAsia="zh-CN"/>
              </w:rPr>
              <w:t>CA_n3A-n78A</w:t>
            </w:r>
          </w:p>
          <w:p w14:paraId="7CA48DBF" w14:textId="77777777" w:rsidR="00040B2F" w:rsidRPr="001141C9" w:rsidRDefault="00040B2F" w:rsidP="00992837">
            <w:pPr>
              <w:pStyle w:val="TAC"/>
              <w:keepLines w:val="0"/>
              <w:widowControl w:val="0"/>
              <w:rPr>
                <w:lang w:eastAsia="zh-CN"/>
              </w:rPr>
            </w:pPr>
            <w:r w:rsidRPr="001141C9">
              <w:rPr>
                <w:lang w:eastAsia="zh-CN"/>
              </w:rPr>
              <w:t>CA_n7A-n26A</w:t>
            </w:r>
          </w:p>
          <w:p w14:paraId="4FDED6B7" w14:textId="77777777" w:rsidR="00040B2F" w:rsidRPr="001141C9" w:rsidRDefault="00040B2F" w:rsidP="00992837">
            <w:pPr>
              <w:pStyle w:val="TAC"/>
              <w:keepLines w:val="0"/>
              <w:widowControl w:val="0"/>
              <w:rPr>
                <w:lang w:eastAsia="zh-CN"/>
              </w:rPr>
            </w:pPr>
            <w:r w:rsidRPr="001141C9">
              <w:rPr>
                <w:lang w:eastAsia="zh-CN"/>
              </w:rPr>
              <w:t>CA_n26A-n78A</w:t>
            </w:r>
          </w:p>
          <w:p w14:paraId="32E00DC3" w14:textId="77777777" w:rsidR="00040B2F" w:rsidRPr="001141C9" w:rsidRDefault="00040B2F" w:rsidP="00992837">
            <w:pPr>
              <w:pStyle w:val="TAC"/>
              <w:keepLines w:val="0"/>
              <w:widowControl w:val="0"/>
              <w:rPr>
                <w:lang w:eastAsia="zh-CN"/>
              </w:rPr>
            </w:pPr>
            <w:r w:rsidRPr="001141C9">
              <w:rPr>
                <w:lang w:eastAsia="zh-CN"/>
              </w:rPr>
              <w:t>CA_n7A-n78A</w:t>
            </w:r>
          </w:p>
          <w:p w14:paraId="587CBF2A" w14:textId="77777777" w:rsidR="00040B2F" w:rsidRPr="001141C9" w:rsidRDefault="00040B2F" w:rsidP="00992837">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4BE997B" w14:textId="77777777" w:rsidR="00040B2F" w:rsidRPr="001141C9" w:rsidRDefault="00040B2F" w:rsidP="00992837">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F12DAC0" w14:textId="77777777" w:rsidR="00040B2F" w:rsidRPr="001141C9" w:rsidRDefault="00040B2F" w:rsidP="00992837">
            <w:pPr>
              <w:pStyle w:val="TAC"/>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15ED422" w14:textId="77777777" w:rsidR="00040B2F" w:rsidRPr="001141C9" w:rsidRDefault="00040B2F" w:rsidP="00992837">
            <w:pPr>
              <w:pStyle w:val="TAC"/>
              <w:keepLines w:val="0"/>
              <w:widowControl w:val="0"/>
              <w:rPr>
                <w:lang w:eastAsia="zh-CN" w:bidi="ar"/>
              </w:rPr>
            </w:pPr>
            <w:r w:rsidRPr="001141C9">
              <w:rPr>
                <w:lang w:eastAsia="zh-CN" w:bidi="ar"/>
              </w:rPr>
              <w:t>0</w:t>
            </w:r>
          </w:p>
        </w:tc>
      </w:tr>
      <w:tr w:rsidR="00040B2F" w:rsidRPr="001141C9" w14:paraId="5BF9EF2D" w14:textId="77777777" w:rsidTr="00992837">
        <w:trPr>
          <w:jc w:val="center"/>
        </w:trPr>
        <w:tc>
          <w:tcPr>
            <w:tcW w:w="2904" w:type="dxa"/>
            <w:tcBorders>
              <w:top w:val="nil"/>
              <w:left w:val="single" w:sz="4" w:space="0" w:color="auto"/>
              <w:bottom w:val="nil"/>
              <w:right w:val="single" w:sz="4" w:space="0" w:color="auto"/>
            </w:tcBorders>
          </w:tcPr>
          <w:p w14:paraId="5206A7B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45CF27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CDC685"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D45C49D" w14:textId="77777777" w:rsidR="00040B2F" w:rsidRPr="00577D40" w:rsidRDefault="00040B2F" w:rsidP="00992837">
            <w:pPr>
              <w:pStyle w:val="TAC"/>
              <w:keepNext w:val="0"/>
              <w:keepLines w:val="0"/>
              <w:widowControl w:val="0"/>
              <w:rPr>
                <w:b/>
                <w:bCs/>
              </w:rPr>
            </w:pPr>
            <w:r w:rsidRPr="00C222E5">
              <w:rPr>
                <w:rFonts w:eastAsia="DengXian"/>
                <w:lang w:val="en-US" w:eastAsia="zh-CN" w:bidi="ar"/>
              </w:rPr>
              <w:t>CA_n7B</w:t>
            </w:r>
            <w:r w:rsidRPr="001141C9">
              <w:rPr>
                <w:lang w:eastAsia="zh-CN" w:bidi="ar"/>
              </w:rPr>
              <w:t>_BCS0</w:t>
            </w:r>
          </w:p>
        </w:tc>
        <w:tc>
          <w:tcPr>
            <w:tcW w:w="2724" w:type="dxa"/>
            <w:tcBorders>
              <w:top w:val="nil"/>
              <w:left w:val="single" w:sz="4" w:space="0" w:color="auto"/>
              <w:bottom w:val="nil"/>
              <w:right w:val="single" w:sz="4" w:space="0" w:color="auto"/>
            </w:tcBorders>
          </w:tcPr>
          <w:p w14:paraId="5894B53E" w14:textId="77777777" w:rsidR="00040B2F" w:rsidRPr="001141C9" w:rsidRDefault="00040B2F" w:rsidP="00992837">
            <w:pPr>
              <w:pStyle w:val="TAC"/>
              <w:keepNext w:val="0"/>
              <w:keepLines w:val="0"/>
              <w:widowControl w:val="0"/>
              <w:rPr>
                <w:lang w:eastAsia="zh-CN" w:bidi="ar"/>
              </w:rPr>
            </w:pPr>
          </w:p>
        </w:tc>
      </w:tr>
      <w:tr w:rsidR="00040B2F" w:rsidRPr="001141C9" w14:paraId="60CE9C52" w14:textId="77777777" w:rsidTr="00992837">
        <w:trPr>
          <w:jc w:val="center"/>
        </w:trPr>
        <w:tc>
          <w:tcPr>
            <w:tcW w:w="2904" w:type="dxa"/>
            <w:tcBorders>
              <w:top w:val="nil"/>
              <w:left w:val="single" w:sz="4" w:space="0" w:color="auto"/>
              <w:bottom w:val="nil"/>
              <w:right w:val="single" w:sz="4" w:space="0" w:color="auto"/>
            </w:tcBorders>
          </w:tcPr>
          <w:p w14:paraId="1E59818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ACA7B9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F368FA"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90F300A" w14:textId="77777777" w:rsidR="00040B2F" w:rsidRPr="001141C9" w:rsidRDefault="00040B2F" w:rsidP="00992837">
            <w:pPr>
              <w:pStyle w:val="TAC"/>
              <w:keepNext w:val="0"/>
              <w:keepLines w:val="0"/>
              <w:widowControl w:val="0"/>
            </w:pPr>
            <w:r w:rsidRPr="00C222E5">
              <w:rPr>
                <w:rFonts w:eastAsia="DengXian" w:cs="Arial"/>
                <w:color w:val="000000"/>
              </w:rPr>
              <w:t>n26 channel bandwidths in Table 5.3.5-1</w:t>
            </w:r>
          </w:p>
        </w:tc>
        <w:tc>
          <w:tcPr>
            <w:tcW w:w="2724" w:type="dxa"/>
            <w:tcBorders>
              <w:top w:val="nil"/>
              <w:left w:val="single" w:sz="4" w:space="0" w:color="auto"/>
              <w:bottom w:val="nil"/>
              <w:right w:val="single" w:sz="4" w:space="0" w:color="auto"/>
            </w:tcBorders>
          </w:tcPr>
          <w:p w14:paraId="16B2B4CB" w14:textId="77777777" w:rsidR="00040B2F" w:rsidRPr="001141C9" w:rsidRDefault="00040B2F" w:rsidP="00992837">
            <w:pPr>
              <w:pStyle w:val="TAC"/>
              <w:keepNext w:val="0"/>
              <w:keepLines w:val="0"/>
              <w:widowControl w:val="0"/>
              <w:rPr>
                <w:lang w:eastAsia="zh-CN" w:bidi="ar"/>
              </w:rPr>
            </w:pPr>
          </w:p>
        </w:tc>
      </w:tr>
      <w:tr w:rsidR="00040B2F" w:rsidRPr="001141C9" w14:paraId="13609C8F" w14:textId="77777777" w:rsidTr="00992837">
        <w:trPr>
          <w:jc w:val="center"/>
        </w:trPr>
        <w:tc>
          <w:tcPr>
            <w:tcW w:w="2904" w:type="dxa"/>
            <w:tcBorders>
              <w:top w:val="nil"/>
              <w:left w:val="single" w:sz="4" w:space="0" w:color="auto"/>
              <w:bottom w:val="nil"/>
              <w:right w:val="single" w:sz="4" w:space="0" w:color="auto"/>
            </w:tcBorders>
          </w:tcPr>
          <w:p w14:paraId="714FE80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1863B0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9247A4"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7D333D9" w14:textId="77777777" w:rsidR="00040B2F" w:rsidRPr="001141C9" w:rsidRDefault="00040B2F" w:rsidP="00992837">
            <w:pPr>
              <w:pStyle w:val="TAC"/>
              <w:keepNext w:val="0"/>
              <w:keepLines w:val="0"/>
              <w:widowControl w:val="0"/>
            </w:pPr>
            <w:r w:rsidRPr="00C222E5">
              <w:rPr>
                <w:rFonts w:eastAsia="DengXian"/>
                <w:lang w:val="en-US" w:eastAsia="zh-CN" w:bidi="ar"/>
              </w:rPr>
              <w:t>CA_n78(2A)</w:t>
            </w:r>
            <w:r w:rsidRPr="001141C9">
              <w:rPr>
                <w:lang w:eastAsia="zh-CN" w:bidi="ar"/>
              </w:rPr>
              <w:t xml:space="preserve"> _BCS0</w:t>
            </w:r>
          </w:p>
        </w:tc>
        <w:tc>
          <w:tcPr>
            <w:tcW w:w="2724" w:type="dxa"/>
            <w:tcBorders>
              <w:top w:val="nil"/>
              <w:left w:val="single" w:sz="4" w:space="0" w:color="auto"/>
              <w:bottom w:val="single" w:sz="4" w:space="0" w:color="auto"/>
              <w:right w:val="single" w:sz="4" w:space="0" w:color="auto"/>
            </w:tcBorders>
          </w:tcPr>
          <w:p w14:paraId="0C78DA6F" w14:textId="77777777" w:rsidR="00040B2F" w:rsidRPr="001141C9" w:rsidRDefault="00040B2F" w:rsidP="00992837">
            <w:pPr>
              <w:pStyle w:val="TAC"/>
              <w:keepNext w:val="0"/>
              <w:keepLines w:val="0"/>
              <w:widowControl w:val="0"/>
              <w:rPr>
                <w:lang w:eastAsia="zh-CN" w:bidi="ar"/>
              </w:rPr>
            </w:pPr>
          </w:p>
        </w:tc>
      </w:tr>
      <w:tr w:rsidR="00040B2F" w:rsidRPr="001141C9" w14:paraId="03D22FF2" w14:textId="77777777" w:rsidTr="00992837">
        <w:trPr>
          <w:jc w:val="center"/>
        </w:trPr>
        <w:tc>
          <w:tcPr>
            <w:tcW w:w="2904" w:type="dxa"/>
            <w:tcBorders>
              <w:top w:val="nil"/>
              <w:left w:val="single" w:sz="4" w:space="0" w:color="auto"/>
              <w:bottom w:val="nil"/>
              <w:right w:val="single" w:sz="4" w:space="0" w:color="auto"/>
            </w:tcBorders>
          </w:tcPr>
          <w:p w14:paraId="7C62D151"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605198B" w14:textId="77777777" w:rsidR="00040B2F" w:rsidRPr="001141C9" w:rsidRDefault="00040B2F" w:rsidP="00992837">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3CB1D2C5" w14:textId="77777777" w:rsidR="00040B2F" w:rsidRPr="001141C9" w:rsidRDefault="00040B2F" w:rsidP="00992837">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EFB15A" w14:textId="77777777" w:rsidR="00040B2F" w:rsidRPr="001141C9" w:rsidRDefault="00040B2F" w:rsidP="00992837">
            <w:pPr>
              <w:pStyle w:val="TAC"/>
              <w:keepNext w:val="0"/>
              <w:keepLines w:val="0"/>
              <w:widowControl w:val="0"/>
              <w:rPr>
                <w:lang w:eastAsia="zh-CN" w:bidi="ar"/>
              </w:rPr>
            </w:pPr>
            <w:r>
              <w:rPr>
                <w:rFonts w:cs="Arial"/>
                <w:color w:val="000000"/>
              </w:rPr>
              <w:t xml:space="preserve">n3 channel bandwidths in Table </w:t>
            </w:r>
            <w:r>
              <w:rPr>
                <w:rFonts w:cs="Arial"/>
                <w:color w:val="000000"/>
              </w:rPr>
              <w:lastRenderedPageBreak/>
              <w:t>5.3.5-1</w:t>
            </w:r>
          </w:p>
        </w:tc>
        <w:tc>
          <w:tcPr>
            <w:tcW w:w="2724" w:type="dxa"/>
            <w:tcBorders>
              <w:top w:val="single" w:sz="4" w:space="0" w:color="auto"/>
              <w:left w:val="single" w:sz="4" w:space="0" w:color="auto"/>
              <w:bottom w:val="nil"/>
              <w:right w:val="single" w:sz="4" w:space="0" w:color="auto"/>
            </w:tcBorders>
          </w:tcPr>
          <w:p w14:paraId="62737EBE" w14:textId="77777777" w:rsidR="00040B2F" w:rsidRPr="001141C9" w:rsidRDefault="00040B2F" w:rsidP="00992837">
            <w:pPr>
              <w:pStyle w:val="TAC"/>
              <w:keepNext w:val="0"/>
              <w:keepLines w:val="0"/>
              <w:widowControl w:val="0"/>
              <w:rPr>
                <w:lang w:eastAsia="zh-CN" w:bidi="ar"/>
              </w:rPr>
            </w:pPr>
            <w:r>
              <w:rPr>
                <w:lang w:val="en-US" w:eastAsia="zh-CN" w:bidi="ar"/>
              </w:rPr>
              <w:lastRenderedPageBreak/>
              <w:t>4 and 5</w:t>
            </w:r>
          </w:p>
        </w:tc>
      </w:tr>
      <w:tr w:rsidR="00040B2F" w:rsidRPr="001141C9" w14:paraId="5B533567" w14:textId="77777777" w:rsidTr="00992837">
        <w:trPr>
          <w:jc w:val="center"/>
        </w:trPr>
        <w:tc>
          <w:tcPr>
            <w:tcW w:w="2904" w:type="dxa"/>
            <w:tcBorders>
              <w:top w:val="nil"/>
              <w:left w:val="single" w:sz="4" w:space="0" w:color="auto"/>
              <w:bottom w:val="nil"/>
              <w:right w:val="single" w:sz="4" w:space="0" w:color="auto"/>
            </w:tcBorders>
          </w:tcPr>
          <w:p w14:paraId="3186002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CBFA1B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ABDE5E" w14:textId="77777777" w:rsidR="00040B2F" w:rsidRPr="001141C9" w:rsidRDefault="00040B2F" w:rsidP="00992837">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27EA3C7" w14:textId="77777777" w:rsidR="00040B2F" w:rsidRPr="001141C9" w:rsidRDefault="00040B2F" w:rsidP="00992837">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nil"/>
              <w:right w:val="single" w:sz="4" w:space="0" w:color="auto"/>
            </w:tcBorders>
          </w:tcPr>
          <w:p w14:paraId="4F5DC4C9" w14:textId="77777777" w:rsidR="00040B2F" w:rsidRPr="001141C9" w:rsidRDefault="00040B2F" w:rsidP="00992837">
            <w:pPr>
              <w:pStyle w:val="TAC"/>
              <w:keepNext w:val="0"/>
              <w:keepLines w:val="0"/>
              <w:widowControl w:val="0"/>
              <w:rPr>
                <w:lang w:eastAsia="zh-CN" w:bidi="ar"/>
              </w:rPr>
            </w:pPr>
          </w:p>
        </w:tc>
      </w:tr>
      <w:tr w:rsidR="00040B2F" w:rsidRPr="001141C9" w14:paraId="6B90F79D" w14:textId="77777777" w:rsidTr="00992837">
        <w:trPr>
          <w:jc w:val="center"/>
        </w:trPr>
        <w:tc>
          <w:tcPr>
            <w:tcW w:w="2904" w:type="dxa"/>
            <w:tcBorders>
              <w:top w:val="nil"/>
              <w:left w:val="single" w:sz="4" w:space="0" w:color="auto"/>
              <w:bottom w:val="nil"/>
              <w:right w:val="single" w:sz="4" w:space="0" w:color="auto"/>
            </w:tcBorders>
          </w:tcPr>
          <w:p w14:paraId="22348DD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532D17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99AF73" w14:textId="77777777" w:rsidR="00040B2F" w:rsidRPr="001141C9" w:rsidRDefault="00040B2F" w:rsidP="00992837">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7EC889F" w14:textId="77777777" w:rsidR="00040B2F" w:rsidRPr="001141C9" w:rsidRDefault="00040B2F" w:rsidP="00992837">
            <w:pPr>
              <w:pStyle w:val="TAC"/>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08421E4C" w14:textId="77777777" w:rsidR="00040B2F" w:rsidRPr="001141C9" w:rsidRDefault="00040B2F" w:rsidP="00992837">
            <w:pPr>
              <w:pStyle w:val="TAC"/>
              <w:keepNext w:val="0"/>
              <w:keepLines w:val="0"/>
              <w:widowControl w:val="0"/>
              <w:rPr>
                <w:lang w:eastAsia="zh-CN" w:bidi="ar"/>
              </w:rPr>
            </w:pPr>
          </w:p>
        </w:tc>
      </w:tr>
      <w:tr w:rsidR="00040B2F" w:rsidRPr="001141C9" w14:paraId="6CC1AB7C" w14:textId="77777777" w:rsidTr="00992837">
        <w:trPr>
          <w:jc w:val="center"/>
        </w:trPr>
        <w:tc>
          <w:tcPr>
            <w:tcW w:w="2904" w:type="dxa"/>
            <w:tcBorders>
              <w:top w:val="nil"/>
              <w:left w:val="single" w:sz="4" w:space="0" w:color="auto"/>
              <w:bottom w:val="single" w:sz="4" w:space="0" w:color="auto"/>
              <w:right w:val="single" w:sz="4" w:space="0" w:color="auto"/>
            </w:tcBorders>
          </w:tcPr>
          <w:p w14:paraId="3378301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4DA4F3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1D5E19" w14:textId="77777777" w:rsidR="00040B2F" w:rsidRPr="001141C9" w:rsidRDefault="00040B2F" w:rsidP="00992837">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FAFC79E" w14:textId="77777777" w:rsidR="00040B2F" w:rsidRPr="001141C9" w:rsidRDefault="00040B2F" w:rsidP="0099283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6589A667" w14:textId="77777777" w:rsidR="00040B2F" w:rsidRPr="001141C9" w:rsidRDefault="00040B2F" w:rsidP="00992837">
            <w:pPr>
              <w:pStyle w:val="TAC"/>
              <w:keepNext w:val="0"/>
              <w:keepLines w:val="0"/>
              <w:widowControl w:val="0"/>
              <w:rPr>
                <w:lang w:eastAsia="zh-CN" w:bidi="ar"/>
              </w:rPr>
            </w:pPr>
          </w:p>
        </w:tc>
      </w:tr>
      <w:tr w:rsidR="00040B2F" w:rsidRPr="001141C9" w14:paraId="344D856E" w14:textId="77777777" w:rsidTr="00992837">
        <w:trPr>
          <w:jc w:val="center"/>
        </w:trPr>
        <w:tc>
          <w:tcPr>
            <w:tcW w:w="2904" w:type="dxa"/>
            <w:tcBorders>
              <w:top w:val="single" w:sz="4" w:space="0" w:color="auto"/>
              <w:left w:val="single" w:sz="4" w:space="0" w:color="auto"/>
              <w:bottom w:val="nil"/>
              <w:right w:val="single" w:sz="4" w:space="0" w:color="auto"/>
            </w:tcBorders>
          </w:tcPr>
          <w:p w14:paraId="5CDCADBB" w14:textId="77777777" w:rsidR="00040B2F" w:rsidRPr="001141C9" w:rsidRDefault="00040B2F" w:rsidP="00992837">
            <w:pPr>
              <w:pStyle w:val="TAC"/>
              <w:keepNext w:val="0"/>
              <w:keepLines w:val="0"/>
              <w:widowControl w:val="0"/>
            </w:pPr>
            <w:r w:rsidRPr="001141C9">
              <w:t>CA_n3A-n7B-n26A-n78C</w:t>
            </w:r>
          </w:p>
        </w:tc>
        <w:tc>
          <w:tcPr>
            <w:tcW w:w="3019" w:type="dxa"/>
            <w:tcBorders>
              <w:top w:val="single" w:sz="4" w:space="0" w:color="auto"/>
              <w:left w:val="single" w:sz="4" w:space="0" w:color="auto"/>
              <w:bottom w:val="nil"/>
              <w:right w:val="single" w:sz="4" w:space="0" w:color="auto"/>
            </w:tcBorders>
          </w:tcPr>
          <w:p w14:paraId="1901B82D" w14:textId="77777777" w:rsidR="00040B2F" w:rsidRPr="001141C9" w:rsidRDefault="00040B2F" w:rsidP="00992837">
            <w:pPr>
              <w:pStyle w:val="TAC"/>
              <w:keepNext w:val="0"/>
              <w:keepLines w:val="0"/>
              <w:rPr>
                <w:lang w:eastAsia="zh-CN"/>
              </w:rPr>
            </w:pPr>
            <w:r w:rsidRPr="001141C9">
              <w:rPr>
                <w:lang w:eastAsia="zh-CN"/>
              </w:rPr>
              <w:t>CA_n3A-n26A</w:t>
            </w:r>
          </w:p>
          <w:p w14:paraId="720356A2" w14:textId="77777777" w:rsidR="00040B2F" w:rsidRPr="001141C9" w:rsidRDefault="00040B2F" w:rsidP="00992837">
            <w:pPr>
              <w:pStyle w:val="TAC"/>
              <w:keepNext w:val="0"/>
              <w:keepLines w:val="0"/>
              <w:rPr>
                <w:lang w:eastAsia="zh-CN"/>
              </w:rPr>
            </w:pPr>
            <w:r w:rsidRPr="001141C9">
              <w:rPr>
                <w:lang w:eastAsia="zh-CN"/>
              </w:rPr>
              <w:t>CA_n3A-n7A</w:t>
            </w:r>
          </w:p>
          <w:p w14:paraId="051F7F37" w14:textId="77777777" w:rsidR="00040B2F" w:rsidRPr="001141C9" w:rsidRDefault="00040B2F" w:rsidP="00992837">
            <w:pPr>
              <w:pStyle w:val="TAC"/>
              <w:keepNext w:val="0"/>
              <w:keepLines w:val="0"/>
              <w:rPr>
                <w:lang w:eastAsia="zh-CN"/>
              </w:rPr>
            </w:pPr>
            <w:r w:rsidRPr="001141C9">
              <w:rPr>
                <w:lang w:eastAsia="zh-CN"/>
              </w:rPr>
              <w:t>CA_n3A-n78A</w:t>
            </w:r>
          </w:p>
          <w:p w14:paraId="246005EC" w14:textId="77777777" w:rsidR="00040B2F" w:rsidRPr="001141C9" w:rsidRDefault="00040B2F" w:rsidP="00992837">
            <w:pPr>
              <w:pStyle w:val="TAC"/>
              <w:keepNext w:val="0"/>
              <w:keepLines w:val="0"/>
              <w:rPr>
                <w:lang w:eastAsia="zh-CN"/>
              </w:rPr>
            </w:pPr>
            <w:r w:rsidRPr="001141C9">
              <w:rPr>
                <w:lang w:eastAsia="zh-CN"/>
              </w:rPr>
              <w:t>CA_n7A-n26A</w:t>
            </w:r>
          </w:p>
          <w:p w14:paraId="12CFF745" w14:textId="77777777" w:rsidR="00040B2F" w:rsidRPr="001141C9" w:rsidRDefault="00040B2F" w:rsidP="00992837">
            <w:pPr>
              <w:pStyle w:val="TAC"/>
              <w:keepNext w:val="0"/>
              <w:keepLines w:val="0"/>
              <w:rPr>
                <w:lang w:eastAsia="zh-CN"/>
              </w:rPr>
            </w:pPr>
            <w:r w:rsidRPr="001141C9">
              <w:rPr>
                <w:lang w:eastAsia="zh-CN"/>
              </w:rPr>
              <w:t>CA_n26A-n78A</w:t>
            </w:r>
          </w:p>
          <w:p w14:paraId="4F4DBEF3" w14:textId="77777777" w:rsidR="00040B2F" w:rsidRPr="001141C9" w:rsidRDefault="00040B2F" w:rsidP="00992837">
            <w:pPr>
              <w:pStyle w:val="TAC"/>
              <w:keepNext w:val="0"/>
              <w:keepLines w:val="0"/>
              <w:rPr>
                <w:lang w:eastAsia="zh-CN"/>
              </w:rPr>
            </w:pPr>
            <w:r w:rsidRPr="001141C9">
              <w:rPr>
                <w:lang w:eastAsia="zh-CN"/>
              </w:rPr>
              <w:t>CA_n7A-n78A</w:t>
            </w:r>
          </w:p>
          <w:p w14:paraId="74A3428C" w14:textId="77777777" w:rsidR="00040B2F" w:rsidRPr="001141C9" w:rsidRDefault="00040B2F" w:rsidP="00992837">
            <w:pPr>
              <w:pStyle w:val="TAC"/>
              <w:keepNext w:val="0"/>
              <w:keepLines w:val="0"/>
              <w:rPr>
                <w:lang w:eastAsia="zh-CN"/>
              </w:rPr>
            </w:pPr>
            <w:r w:rsidRPr="001141C9">
              <w:rPr>
                <w:lang w:eastAsia="zh-CN"/>
              </w:rPr>
              <w:t>CA_n7B</w:t>
            </w:r>
          </w:p>
          <w:p w14:paraId="363CDFA2" w14:textId="77777777" w:rsidR="00040B2F" w:rsidRPr="001141C9" w:rsidRDefault="00040B2F" w:rsidP="009928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85C1D8C"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0E65993"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00754D1"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78997846" w14:textId="77777777" w:rsidTr="00992837">
        <w:trPr>
          <w:jc w:val="center"/>
        </w:trPr>
        <w:tc>
          <w:tcPr>
            <w:tcW w:w="2904" w:type="dxa"/>
            <w:tcBorders>
              <w:top w:val="nil"/>
              <w:left w:val="single" w:sz="4" w:space="0" w:color="auto"/>
              <w:bottom w:val="nil"/>
              <w:right w:val="single" w:sz="4" w:space="0" w:color="auto"/>
            </w:tcBorders>
          </w:tcPr>
          <w:p w14:paraId="1D04ACF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76B9B2D"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2CF054"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50C9E56" w14:textId="77777777" w:rsidR="00040B2F" w:rsidRPr="001141C9" w:rsidRDefault="00040B2F" w:rsidP="009928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2022F839" w14:textId="77777777" w:rsidR="00040B2F" w:rsidRPr="001141C9" w:rsidRDefault="00040B2F" w:rsidP="00992837">
            <w:pPr>
              <w:pStyle w:val="TAC"/>
              <w:keepNext w:val="0"/>
              <w:keepLines w:val="0"/>
              <w:widowControl w:val="0"/>
              <w:rPr>
                <w:lang w:eastAsia="zh-CN" w:bidi="ar"/>
              </w:rPr>
            </w:pPr>
          </w:p>
        </w:tc>
      </w:tr>
      <w:tr w:rsidR="00040B2F" w:rsidRPr="001141C9" w14:paraId="0BC0007C" w14:textId="77777777" w:rsidTr="00992837">
        <w:trPr>
          <w:jc w:val="center"/>
        </w:trPr>
        <w:tc>
          <w:tcPr>
            <w:tcW w:w="2904" w:type="dxa"/>
            <w:tcBorders>
              <w:top w:val="nil"/>
              <w:left w:val="single" w:sz="4" w:space="0" w:color="auto"/>
              <w:bottom w:val="nil"/>
              <w:right w:val="single" w:sz="4" w:space="0" w:color="auto"/>
            </w:tcBorders>
          </w:tcPr>
          <w:p w14:paraId="32A7FFE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2111F1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E30EA7"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2B5C6DA"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529A7D26" w14:textId="77777777" w:rsidR="00040B2F" w:rsidRPr="001141C9" w:rsidRDefault="00040B2F" w:rsidP="00992837">
            <w:pPr>
              <w:pStyle w:val="TAC"/>
              <w:keepNext w:val="0"/>
              <w:keepLines w:val="0"/>
              <w:widowControl w:val="0"/>
              <w:rPr>
                <w:lang w:eastAsia="zh-CN" w:bidi="ar"/>
              </w:rPr>
            </w:pPr>
          </w:p>
        </w:tc>
      </w:tr>
      <w:tr w:rsidR="00040B2F" w:rsidRPr="001141C9" w14:paraId="54E274A2" w14:textId="77777777" w:rsidTr="00992837">
        <w:trPr>
          <w:jc w:val="center"/>
        </w:trPr>
        <w:tc>
          <w:tcPr>
            <w:tcW w:w="2904" w:type="dxa"/>
            <w:tcBorders>
              <w:top w:val="nil"/>
              <w:left w:val="single" w:sz="4" w:space="0" w:color="auto"/>
              <w:bottom w:val="single" w:sz="4" w:space="0" w:color="auto"/>
              <w:right w:val="single" w:sz="4" w:space="0" w:color="auto"/>
            </w:tcBorders>
          </w:tcPr>
          <w:p w14:paraId="5FDF5B2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B9CE2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266ADB"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9DE58B4" w14:textId="77777777" w:rsidR="00040B2F" w:rsidRPr="001141C9" w:rsidRDefault="00040B2F"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11FDE90E" w14:textId="77777777" w:rsidR="00040B2F" w:rsidRPr="001141C9" w:rsidRDefault="00040B2F" w:rsidP="00992837">
            <w:pPr>
              <w:pStyle w:val="TAC"/>
              <w:keepNext w:val="0"/>
              <w:keepLines w:val="0"/>
              <w:widowControl w:val="0"/>
              <w:rPr>
                <w:lang w:eastAsia="zh-CN" w:bidi="ar"/>
              </w:rPr>
            </w:pPr>
          </w:p>
        </w:tc>
      </w:tr>
      <w:tr w:rsidR="00040B2F" w:rsidRPr="001141C9" w14:paraId="5185F201" w14:textId="77777777" w:rsidTr="00992837">
        <w:trPr>
          <w:jc w:val="center"/>
        </w:trPr>
        <w:tc>
          <w:tcPr>
            <w:tcW w:w="2904" w:type="dxa"/>
            <w:tcBorders>
              <w:top w:val="single" w:sz="4" w:space="0" w:color="auto"/>
              <w:left w:val="single" w:sz="4" w:space="0" w:color="auto"/>
              <w:bottom w:val="nil"/>
              <w:right w:val="single" w:sz="4" w:space="0" w:color="auto"/>
            </w:tcBorders>
          </w:tcPr>
          <w:p w14:paraId="0EA14DAF" w14:textId="77777777" w:rsidR="00040B2F" w:rsidRPr="001141C9" w:rsidRDefault="00040B2F" w:rsidP="00992837">
            <w:pPr>
              <w:pStyle w:val="TAC"/>
              <w:keepNext w:val="0"/>
              <w:keepLines w:val="0"/>
              <w:widowControl w:val="0"/>
            </w:pPr>
            <w:r w:rsidRPr="001141C9">
              <w:t>CA_n3A-n7B-n26(2A)-n78(2A)</w:t>
            </w:r>
          </w:p>
        </w:tc>
        <w:tc>
          <w:tcPr>
            <w:tcW w:w="3019" w:type="dxa"/>
            <w:tcBorders>
              <w:top w:val="single" w:sz="4" w:space="0" w:color="auto"/>
              <w:left w:val="single" w:sz="4" w:space="0" w:color="auto"/>
              <w:bottom w:val="nil"/>
              <w:right w:val="single" w:sz="4" w:space="0" w:color="auto"/>
            </w:tcBorders>
          </w:tcPr>
          <w:p w14:paraId="5D2DFC74" w14:textId="77777777" w:rsidR="00040B2F" w:rsidRPr="001141C9" w:rsidRDefault="00040B2F" w:rsidP="00992837">
            <w:pPr>
              <w:pStyle w:val="TAC"/>
              <w:keepNext w:val="0"/>
              <w:keepLines w:val="0"/>
              <w:widowControl w:val="0"/>
              <w:rPr>
                <w:lang w:eastAsia="zh-CN"/>
              </w:rPr>
            </w:pPr>
            <w:r w:rsidRPr="001141C9">
              <w:rPr>
                <w:lang w:eastAsia="zh-CN"/>
              </w:rPr>
              <w:t>CA_n3A-n26A</w:t>
            </w:r>
          </w:p>
          <w:p w14:paraId="483ACBBA" w14:textId="77777777" w:rsidR="00040B2F" w:rsidRPr="001141C9" w:rsidRDefault="00040B2F" w:rsidP="00992837">
            <w:pPr>
              <w:pStyle w:val="TAC"/>
              <w:keepNext w:val="0"/>
              <w:keepLines w:val="0"/>
              <w:widowControl w:val="0"/>
              <w:rPr>
                <w:lang w:eastAsia="zh-CN"/>
              </w:rPr>
            </w:pPr>
            <w:r w:rsidRPr="001141C9">
              <w:rPr>
                <w:lang w:eastAsia="zh-CN"/>
              </w:rPr>
              <w:t>CA_n3A-n7A</w:t>
            </w:r>
          </w:p>
          <w:p w14:paraId="12A67364"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16A58E7C" w14:textId="77777777" w:rsidR="00040B2F" w:rsidRPr="001141C9" w:rsidRDefault="00040B2F" w:rsidP="00992837">
            <w:pPr>
              <w:pStyle w:val="TAC"/>
              <w:keepNext w:val="0"/>
              <w:keepLines w:val="0"/>
              <w:widowControl w:val="0"/>
              <w:rPr>
                <w:lang w:eastAsia="zh-CN"/>
              </w:rPr>
            </w:pPr>
            <w:r w:rsidRPr="001141C9">
              <w:rPr>
                <w:lang w:eastAsia="zh-CN"/>
              </w:rPr>
              <w:t>CA_n7A-n26A</w:t>
            </w:r>
          </w:p>
          <w:p w14:paraId="6857E5A3" w14:textId="77777777" w:rsidR="00040B2F" w:rsidRPr="001141C9" w:rsidRDefault="00040B2F" w:rsidP="00992837">
            <w:pPr>
              <w:pStyle w:val="TAC"/>
              <w:keepNext w:val="0"/>
              <w:keepLines w:val="0"/>
              <w:widowControl w:val="0"/>
              <w:rPr>
                <w:lang w:eastAsia="zh-CN"/>
              </w:rPr>
            </w:pPr>
            <w:r w:rsidRPr="001141C9">
              <w:rPr>
                <w:lang w:eastAsia="zh-CN"/>
              </w:rPr>
              <w:t>CA_n26A-n78A</w:t>
            </w:r>
          </w:p>
          <w:p w14:paraId="0F11A012" w14:textId="77777777" w:rsidR="00040B2F" w:rsidRPr="001141C9" w:rsidRDefault="00040B2F" w:rsidP="00992837">
            <w:pPr>
              <w:pStyle w:val="TAC"/>
              <w:keepNext w:val="0"/>
              <w:keepLines w:val="0"/>
              <w:widowControl w:val="0"/>
              <w:rPr>
                <w:lang w:eastAsia="zh-CN"/>
              </w:rPr>
            </w:pPr>
            <w:r w:rsidRPr="001141C9">
              <w:rPr>
                <w:lang w:eastAsia="zh-CN"/>
              </w:rPr>
              <w:t>CA_n7A-n78A</w:t>
            </w:r>
          </w:p>
          <w:p w14:paraId="32367DB3" w14:textId="77777777" w:rsidR="00040B2F" w:rsidRPr="001141C9" w:rsidRDefault="00040B2F" w:rsidP="00992837">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F81077A"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408D027"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126332C"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67A43BB6" w14:textId="77777777" w:rsidTr="00992837">
        <w:trPr>
          <w:jc w:val="center"/>
        </w:trPr>
        <w:tc>
          <w:tcPr>
            <w:tcW w:w="2904" w:type="dxa"/>
            <w:tcBorders>
              <w:top w:val="nil"/>
              <w:left w:val="single" w:sz="4" w:space="0" w:color="auto"/>
              <w:bottom w:val="nil"/>
              <w:right w:val="single" w:sz="4" w:space="0" w:color="auto"/>
            </w:tcBorders>
          </w:tcPr>
          <w:p w14:paraId="1AA1F41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21E0D7E" w14:textId="77777777" w:rsidR="00040B2F" w:rsidRPr="00323EB5" w:rsidRDefault="00040B2F" w:rsidP="00992837">
            <w:pPr>
              <w:pStyle w:val="TAC"/>
              <w:rPr>
                <w:lang w:val="en-US" w:eastAsia="zh-CN"/>
              </w:rPr>
            </w:pPr>
            <w:r w:rsidRPr="001141C9">
              <w:rPr>
                <w:lang w:eastAsia="zh-CN"/>
              </w:rPr>
              <w:t>CA_n26(2A)</w:t>
            </w:r>
            <w:r w:rsidRPr="00323EB5">
              <w:rPr>
                <w:lang w:val="en-US" w:eastAsia="zh-CN"/>
              </w:rPr>
              <w:t xml:space="preserve"> )</w:t>
            </w:r>
          </w:p>
          <w:p w14:paraId="65F86D44" w14:textId="77777777" w:rsidR="00040B2F" w:rsidRPr="001141C9" w:rsidRDefault="00040B2F" w:rsidP="00992837">
            <w:pPr>
              <w:pStyle w:val="TAC"/>
              <w:rPr>
                <w:lang w:eastAsia="zh-CN"/>
              </w:rPr>
            </w:pPr>
            <w:r w:rsidRPr="00323EB5">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0684C962"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F2E7BDC" w14:textId="77777777" w:rsidR="00040B2F" w:rsidRPr="001141C9" w:rsidRDefault="00040B2F" w:rsidP="00992837">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nil"/>
              <w:right w:val="single" w:sz="4" w:space="0" w:color="auto"/>
            </w:tcBorders>
          </w:tcPr>
          <w:p w14:paraId="255276CC" w14:textId="77777777" w:rsidR="00040B2F" w:rsidRPr="001141C9" w:rsidRDefault="00040B2F" w:rsidP="00992837">
            <w:pPr>
              <w:pStyle w:val="TAC"/>
              <w:keepNext w:val="0"/>
              <w:keepLines w:val="0"/>
              <w:widowControl w:val="0"/>
              <w:rPr>
                <w:lang w:eastAsia="zh-CN" w:bidi="ar"/>
              </w:rPr>
            </w:pPr>
          </w:p>
        </w:tc>
      </w:tr>
      <w:tr w:rsidR="00040B2F" w:rsidRPr="001141C9" w14:paraId="7CCC13A0" w14:textId="77777777" w:rsidTr="00992837">
        <w:trPr>
          <w:jc w:val="center"/>
        </w:trPr>
        <w:tc>
          <w:tcPr>
            <w:tcW w:w="2904" w:type="dxa"/>
            <w:tcBorders>
              <w:top w:val="nil"/>
              <w:left w:val="single" w:sz="4" w:space="0" w:color="auto"/>
              <w:bottom w:val="nil"/>
              <w:right w:val="single" w:sz="4" w:space="0" w:color="auto"/>
            </w:tcBorders>
          </w:tcPr>
          <w:p w14:paraId="2293998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3756C7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CDFED3"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BB59AF9" w14:textId="77777777" w:rsidR="00040B2F" w:rsidRPr="001141C9" w:rsidRDefault="00040B2F"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310736BF" w14:textId="77777777" w:rsidR="00040B2F" w:rsidRPr="001141C9" w:rsidRDefault="00040B2F" w:rsidP="00992837">
            <w:pPr>
              <w:pStyle w:val="TAC"/>
              <w:keepNext w:val="0"/>
              <w:keepLines w:val="0"/>
              <w:widowControl w:val="0"/>
              <w:rPr>
                <w:lang w:eastAsia="zh-CN" w:bidi="ar"/>
              </w:rPr>
            </w:pPr>
          </w:p>
        </w:tc>
      </w:tr>
      <w:tr w:rsidR="00040B2F" w:rsidRPr="001141C9" w14:paraId="63E1455D" w14:textId="77777777" w:rsidTr="00992837">
        <w:trPr>
          <w:jc w:val="center"/>
        </w:trPr>
        <w:tc>
          <w:tcPr>
            <w:tcW w:w="2904" w:type="dxa"/>
            <w:tcBorders>
              <w:top w:val="nil"/>
              <w:left w:val="single" w:sz="4" w:space="0" w:color="auto"/>
              <w:bottom w:val="single" w:sz="4" w:space="0" w:color="auto"/>
              <w:right w:val="single" w:sz="4" w:space="0" w:color="auto"/>
            </w:tcBorders>
          </w:tcPr>
          <w:p w14:paraId="3C19E3F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84AC0A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CDF5FF"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6633956" w14:textId="77777777" w:rsidR="00040B2F" w:rsidRPr="001141C9" w:rsidRDefault="00040B2F" w:rsidP="009928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379B8244" w14:textId="77777777" w:rsidR="00040B2F" w:rsidRPr="001141C9" w:rsidRDefault="00040B2F" w:rsidP="00992837">
            <w:pPr>
              <w:pStyle w:val="TAC"/>
              <w:keepNext w:val="0"/>
              <w:keepLines w:val="0"/>
              <w:widowControl w:val="0"/>
              <w:rPr>
                <w:lang w:eastAsia="zh-CN" w:bidi="ar"/>
              </w:rPr>
            </w:pPr>
          </w:p>
        </w:tc>
      </w:tr>
      <w:tr w:rsidR="00040B2F" w:rsidRPr="001141C9" w14:paraId="2B1AC8DE" w14:textId="77777777" w:rsidTr="00992837">
        <w:trPr>
          <w:jc w:val="center"/>
        </w:trPr>
        <w:tc>
          <w:tcPr>
            <w:tcW w:w="2904" w:type="dxa"/>
            <w:tcBorders>
              <w:top w:val="single" w:sz="4" w:space="0" w:color="auto"/>
              <w:left w:val="single" w:sz="4" w:space="0" w:color="auto"/>
              <w:bottom w:val="nil"/>
              <w:right w:val="single" w:sz="4" w:space="0" w:color="auto"/>
            </w:tcBorders>
          </w:tcPr>
          <w:p w14:paraId="542EF8BF" w14:textId="77777777" w:rsidR="00040B2F" w:rsidRPr="001141C9" w:rsidRDefault="00040B2F" w:rsidP="00992837">
            <w:pPr>
              <w:pStyle w:val="TAC"/>
              <w:keepNext w:val="0"/>
              <w:keepLines w:val="0"/>
              <w:widowControl w:val="0"/>
            </w:pPr>
            <w:r w:rsidRPr="001141C9">
              <w:t>CA_n3A-n7B-n26(2A)-n78C</w:t>
            </w:r>
          </w:p>
        </w:tc>
        <w:tc>
          <w:tcPr>
            <w:tcW w:w="3019" w:type="dxa"/>
            <w:tcBorders>
              <w:top w:val="single" w:sz="4" w:space="0" w:color="auto"/>
              <w:left w:val="single" w:sz="4" w:space="0" w:color="auto"/>
              <w:bottom w:val="nil"/>
              <w:right w:val="single" w:sz="4" w:space="0" w:color="auto"/>
            </w:tcBorders>
          </w:tcPr>
          <w:p w14:paraId="290989CF" w14:textId="77777777" w:rsidR="00040B2F" w:rsidRPr="001141C9" w:rsidRDefault="00040B2F" w:rsidP="00992837">
            <w:pPr>
              <w:pStyle w:val="TAC"/>
              <w:keepNext w:val="0"/>
              <w:keepLines w:val="0"/>
              <w:rPr>
                <w:lang w:eastAsia="zh-CN"/>
              </w:rPr>
            </w:pPr>
            <w:r w:rsidRPr="001141C9">
              <w:rPr>
                <w:lang w:eastAsia="zh-CN"/>
              </w:rPr>
              <w:t>CA_n3A-n26A</w:t>
            </w:r>
          </w:p>
          <w:p w14:paraId="6DF89C8B" w14:textId="77777777" w:rsidR="00040B2F" w:rsidRPr="001141C9" w:rsidRDefault="00040B2F" w:rsidP="00992837">
            <w:pPr>
              <w:pStyle w:val="TAC"/>
              <w:keepNext w:val="0"/>
              <w:keepLines w:val="0"/>
              <w:rPr>
                <w:lang w:eastAsia="zh-CN"/>
              </w:rPr>
            </w:pPr>
            <w:r w:rsidRPr="001141C9">
              <w:rPr>
                <w:lang w:eastAsia="zh-CN"/>
              </w:rPr>
              <w:t>CA_n3A-n7A</w:t>
            </w:r>
          </w:p>
          <w:p w14:paraId="759A723C" w14:textId="77777777" w:rsidR="00040B2F" w:rsidRPr="001141C9" w:rsidRDefault="00040B2F" w:rsidP="00992837">
            <w:pPr>
              <w:pStyle w:val="TAC"/>
              <w:keepNext w:val="0"/>
              <w:keepLines w:val="0"/>
              <w:rPr>
                <w:lang w:eastAsia="zh-CN"/>
              </w:rPr>
            </w:pPr>
            <w:r w:rsidRPr="001141C9">
              <w:rPr>
                <w:lang w:eastAsia="zh-CN"/>
              </w:rPr>
              <w:t>CA_n3A-n78A</w:t>
            </w:r>
          </w:p>
          <w:p w14:paraId="411D5DA9" w14:textId="77777777" w:rsidR="00040B2F" w:rsidRPr="001141C9" w:rsidRDefault="00040B2F" w:rsidP="00992837">
            <w:pPr>
              <w:pStyle w:val="TAC"/>
              <w:keepNext w:val="0"/>
              <w:keepLines w:val="0"/>
              <w:rPr>
                <w:lang w:eastAsia="zh-CN"/>
              </w:rPr>
            </w:pPr>
            <w:r w:rsidRPr="001141C9">
              <w:rPr>
                <w:lang w:eastAsia="zh-CN"/>
              </w:rPr>
              <w:t>CA_n7A-n26A</w:t>
            </w:r>
          </w:p>
          <w:p w14:paraId="1E9EEB99" w14:textId="77777777" w:rsidR="00040B2F" w:rsidRPr="001141C9" w:rsidRDefault="00040B2F" w:rsidP="00992837">
            <w:pPr>
              <w:pStyle w:val="TAC"/>
              <w:keepNext w:val="0"/>
              <w:keepLines w:val="0"/>
              <w:rPr>
                <w:lang w:eastAsia="zh-CN"/>
              </w:rPr>
            </w:pPr>
            <w:r w:rsidRPr="001141C9">
              <w:rPr>
                <w:lang w:eastAsia="zh-CN"/>
              </w:rPr>
              <w:t>CA_n26A-n78A</w:t>
            </w:r>
          </w:p>
          <w:p w14:paraId="51C0FFD5" w14:textId="77777777" w:rsidR="00040B2F" w:rsidRPr="001141C9" w:rsidRDefault="00040B2F" w:rsidP="00992837">
            <w:pPr>
              <w:pStyle w:val="TAC"/>
              <w:keepNext w:val="0"/>
              <w:keepLines w:val="0"/>
              <w:rPr>
                <w:lang w:eastAsia="zh-CN"/>
              </w:rPr>
            </w:pPr>
            <w:r w:rsidRPr="001141C9">
              <w:rPr>
                <w:lang w:eastAsia="zh-CN"/>
              </w:rPr>
              <w:t>CA_n7A-n78A</w:t>
            </w:r>
          </w:p>
          <w:p w14:paraId="74237182" w14:textId="77777777" w:rsidR="00040B2F" w:rsidRPr="001141C9" w:rsidRDefault="00040B2F" w:rsidP="00992837">
            <w:pPr>
              <w:pStyle w:val="TAC"/>
              <w:keepNext w:val="0"/>
              <w:keepLines w:val="0"/>
              <w:rPr>
                <w:lang w:eastAsia="zh-CN"/>
              </w:rPr>
            </w:pPr>
            <w:r w:rsidRPr="001141C9">
              <w:rPr>
                <w:lang w:eastAsia="zh-CN"/>
              </w:rPr>
              <w:t>CA_n7B</w:t>
            </w:r>
          </w:p>
          <w:p w14:paraId="0EC66DFC" w14:textId="77777777" w:rsidR="00040B2F" w:rsidRPr="001141C9" w:rsidRDefault="00040B2F" w:rsidP="00992837">
            <w:pPr>
              <w:pStyle w:val="TAC"/>
              <w:keepNext w:val="0"/>
              <w:keepLines w:val="0"/>
              <w:rPr>
                <w:lang w:eastAsia="zh-CN"/>
              </w:rPr>
            </w:pPr>
            <w:r w:rsidRPr="001141C9">
              <w:rPr>
                <w:lang w:eastAsia="zh-CN"/>
              </w:rPr>
              <w:t>CA_n26(2A)</w:t>
            </w:r>
          </w:p>
          <w:p w14:paraId="6D760348" w14:textId="77777777" w:rsidR="00040B2F" w:rsidRPr="001141C9" w:rsidRDefault="00040B2F" w:rsidP="009928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6368DDD6"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9133E2C"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244F940"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0B9EBA8A" w14:textId="77777777" w:rsidTr="00992837">
        <w:trPr>
          <w:jc w:val="center"/>
        </w:trPr>
        <w:tc>
          <w:tcPr>
            <w:tcW w:w="2904" w:type="dxa"/>
            <w:tcBorders>
              <w:top w:val="nil"/>
              <w:left w:val="single" w:sz="4" w:space="0" w:color="auto"/>
              <w:bottom w:val="nil"/>
              <w:right w:val="single" w:sz="4" w:space="0" w:color="auto"/>
            </w:tcBorders>
          </w:tcPr>
          <w:p w14:paraId="3D98C47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8B5F59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9AFB44"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FA64B00" w14:textId="77777777" w:rsidR="00040B2F" w:rsidRPr="001141C9" w:rsidRDefault="00040B2F" w:rsidP="00992837">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nil"/>
              <w:right w:val="single" w:sz="4" w:space="0" w:color="auto"/>
            </w:tcBorders>
          </w:tcPr>
          <w:p w14:paraId="69981D08" w14:textId="77777777" w:rsidR="00040B2F" w:rsidRPr="001141C9" w:rsidRDefault="00040B2F" w:rsidP="00992837">
            <w:pPr>
              <w:pStyle w:val="TAC"/>
              <w:keepNext w:val="0"/>
              <w:keepLines w:val="0"/>
              <w:widowControl w:val="0"/>
              <w:rPr>
                <w:lang w:eastAsia="zh-CN" w:bidi="ar"/>
              </w:rPr>
            </w:pPr>
          </w:p>
        </w:tc>
      </w:tr>
      <w:tr w:rsidR="00040B2F" w:rsidRPr="001141C9" w14:paraId="2748CDA1" w14:textId="77777777" w:rsidTr="00992837">
        <w:trPr>
          <w:jc w:val="center"/>
        </w:trPr>
        <w:tc>
          <w:tcPr>
            <w:tcW w:w="2904" w:type="dxa"/>
            <w:tcBorders>
              <w:top w:val="nil"/>
              <w:left w:val="single" w:sz="4" w:space="0" w:color="auto"/>
              <w:bottom w:val="nil"/>
              <w:right w:val="single" w:sz="4" w:space="0" w:color="auto"/>
            </w:tcBorders>
          </w:tcPr>
          <w:p w14:paraId="6366F28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F743B2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0E33E4"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0E97AE3" w14:textId="77777777" w:rsidR="00040B2F" w:rsidRPr="001141C9" w:rsidRDefault="00040B2F"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381C0DC3" w14:textId="77777777" w:rsidR="00040B2F" w:rsidRPr="001141C9" w:rsidRDefault="00040B2F" w:rsidP="00992837">
            <w:pPr>
              <w:pStyle w:val="TAC"/>
              <w:keepNext w:val="0"/>
              <w:keepLines w:val="0"/>
              <w:widowControl w:val="0"/>
              <w:rPr>
                <w:lang w:eastAsia="zh-CN" w:bidi="ar"/>
              </w:rPr>
            </w:pPr>
          </w:p>
        </w:tc>
      </w:tr>
      <w:tr w:rsidR="00040B2F" w:rsidRPr="001141C9" w14:paraId="20EDD041" w14:textId="77777777" w:rsidTr="00992837">
        <w:trPr>
          <w:jc w:val="center"/>
        </w:trPr>
        <w:tc>
          <w:tcPr>
            <w:tcW w:w="2904" w:type="dxa"/>
            <w:tcBorders>
              <w:top w:val="nil"/>
              <w:left w:val="single" w:sz="4" w:space="0" w:color="auto"/>
              <w:bottom w:val="single" w:sz="4" w:space="0" w:color="auto"/>
              <w:right w:val="single" w:sz="4" w:space="0" w:color="auto"/>
            </w:tcBorders>
          </w:tcPr>
          <w:p w14:paraId="2F05608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54AFA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E34B45"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5CB7959" w14:textId="77777777" w:rsidR="00040B2F" w:rsidRPr="001141C9" w:rsidRDefault="00040B2F"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29FB18A9" w14:textId="77777777" w:rsidR="00040B2F" w:rsidRPr="001141C9" w:rsidRDefault="00040B2F" w:rsidP="00992837">
            <w:pPr>
              <w:pStyle w:val="TAC"/>
              <w:keepNext w:val="0"/>
              <w:keepLines w:val="0"/>
              <w:widowControl w:val="0"/>
              <w:rPr>
                <w:lang w:eastAsia="zh-CN" w:bidi="ar"/>
              </w:rPr>
            </w:pPr>
          </w:p>
        </w:tc>
      </w:tr>
      <w:tr w:rsidR="00040B2F" w:rsidRPr="001141C9" w14:paraId="434EC89F" w14:textId="77777777" w:rsidTr="00992837">
        <w:trPr>
          <w:jc w:val="center"/>
        </w:trPr>
        <w:tc>
          <w:tcPr>
            <w:tcW w:w="2904" w:type="dxa"/>
            <w:tcBorders>
              <w:top w:val="single" w:sz="4" w:space="0" w:color="auto"/>
              <w:left w:val="single" w:sz="4" w:space="0" w:color="auto"/>
              <w:bottom w:val="nil"/>
              <w:right w:val="single" w:sz="4" w:space="0" w:color="auto"/>
            </w:tcBorders>
          </w:tcPr>
          <w:p w14:paraId="5E5B24AE" w14:textId="77777777" w:rsidR="00040B2F" w:rsidRPr="001141C9" w:rsidRDefault="00040B2F" w:rsidP="00992837">
            <w:pPr>
              <w:pStyle w:val="TAC"/>
              <w:keepNext w:val="0"/>
              <w:keepLines w:val="0"/>
              <w:widowControl w:val="0"/>
            </w:pPr>
            <w:r w:rsidRPr="001141C9">
              <w:t>CA_n3B-n7A-n26A-n78A</w:t>
            </w:r>
          </w:p>
        </w:tc>
        <w:tc>
          <w:tcPr>
            <w:tcW w:w="3019" w:type="dxa"/>
            <w:tcBorders>
              <w:top w:val="single" w:sz="4" w:space="0" w:color="auto"/>
              <w:left w:val="single" w:sz="4" w:space="0" w:color="auto"/>
              <w:bottom w:val="nil"/>
              <w:right w:val="single" w:sz="4" w:space="0" w:color="auto"/>
            </w:tcBorders>
          </w:tcPr>
          <w:p w14:paraId="699B0398" w14:textId="77777777" w:rsidR="00040B2F" w:rsidRPr="001141C9" w:rsidRDefault="00040B2F" w:rsidP="00992837">
            <w:pPr>
              <w:pStyle w:val="TAC"/>
              <w:keepNext w:val="0"/>
              <w:keepLines w:val="0"/>
              <w:widowControl w:val="0"/>
              <w:rPr>
                <w:lang w:eastAsia="zh-CN"/>
              </w:rPr>
            </w:pPr>
            <w:r w:rsidRPr="001141C9">
              <w:rPr>
                <w:lang w:eastAsia="zh-CN"/>
              </w:rPr>
              <w:t>CA_n3A-n7A</w:t>
            </w:r>
          </w:p>
          <w:p w14:paraId="7AE5DCFF" w14:textId="77777777" w:rsidR="00040B2F" w:rsidRPr="001141C9" w:rsidRDefault="00040B2F" w:rsidP="00992837">
            <w:pPr>
              <w:pStyle w:val="TAC"/>
              <w:keepNext w:val="0"/>
              <w:keepLines w:val="0"/>
              <w:widowControl w:val="0"/>
              <w:rPr>
                <w:lang w:eastAsia="zh-CN"/>
              </w:rPr>
            </w:pPr>
            <w:r w:rsidRPr="001141C9">
              <w:rPr>
                <w:lang w:eastAsia="zh-CN"/>
              </w:rPr>
              <w:t>CA_n3A-n26A</w:t>
            </w:r>
          </w:p>
          <w:p w14:paraId="5F5C095D"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68E00FD2" w14:textId="77777777" w:rsidR="00040B2F" w:rsidRPr="001141C9" w:rsidRDefault="00040B2F" w:rsidP="00992837">
            <w:pPr>
              <w:pStyle w:val="TAC"/>
              <w:keepNext w:val="0"/>
              <w:keepLines w:val="0"/>
              <w:widowControl w:val="0"/>
              <w:rPr>
                <w:lang w:eastAsia="zh-CN"/>
              </w:rPr>
            </w:pPr>
            <w:r w:rsidRPr="001141C9">
              <w:rPr>
                <w:lang w:eastAsia="zh-CN"/>
              </w:rPr>
              <w:t>CA_n7A-n26A</w:t>
            </w:r>
          </w:p>
          <w:p w14:paraId="76CBDFB9" w14:textId="77777777" w:rsidR="00040B2F" w:rsidRPr="001141C9" w:rsidRDefault="00040B2F" w:rsidP="00992837">
            <w:pPr>
              <w:pStyle w:val="TAC"/>
              <w:keepNext w:val="0"/>
              <w:keepLines w:val="0"/>
              <w:widowControl w:val="0"/>
              <w:rPr>
                <w:lang w:eastAsia="zh-CN"/>
              </w:rPr>
            </w:pPr>
            <w:r w:rsidRPr="001141C9">
              <w:rPr>
                <w:lang w:eastAsia="zh-CN"/>
              </w:rPr>
              <w:t>CA_n7A-n78A</w:t>
            </w:r>
          </w:p>
          <w:p w14:paraId="0652C6C1" w14:textId="77777777" w:rsidR="00040B2F" w:rsidRPr="001141C9" w:rsidRDefault="00040B2F" w:rsidP="00992837">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309F880C"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332F518"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04F19787"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2B60C462" w14:textId="77777777" w:rsidTr="00992837">
        <w:trPr>
          <w:jc w:val="center"/>
        </w:trPr>
        <w:tc>
          <w:tcPr>
            <w:tcW w:w="2904" w:type="dxa"/>
            <w:tcBorders>
              <w:top w:val="nil"/>
              <w:left w:val="single" w:sz="4" w:space="0" w:color="auto"/>
              <w:bottom w:val="nil"/>
              <w:right w:val="single" w:sz="4" w:space="0" w:color="auto"/>
            </w:tcBorders>
          </w:tcPr>
          <w:p w14:paraId="4073468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166009D"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3250C3"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2513EDA"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1E50E41" w14:textId="77777777" w:rsidR="00040B2F" w:rsidRPr="001141C9" w:rsidRDefault="00040B2F" w:rsidP="00992837">
            <w:pPr>
              <w:pStyle w:val="TAC"/>
              <w:keepNext w:val="0"/>
              <w:keepLines w:val="0"/>
              <w:widowControl w:val="0"/>
              <w:rPr>
                <w:lang w:eastAsia="zh-CN" w:bidi="ar"/>
              </w:rPr>
            </w:pPr>
          </w:p>
        </w:tc>
      </w:tr>
      <w:tr w:rsidR="00040B2F" w:rsidRPr="001141C9" w14:paraId="2143E7D7" w14:textId="77777777" w:rsidTr="00992837">
        <w:trPr>
          <w:jc w:val="center"/>
        </w:trPr>
        <w:tc>
          <w:tcPr>
            <w:tcW w:w="2904" w:type="dxa"/>
            <w:tcBorders>
              <w:top w:val="nil"/>
              <w:left w:val="single" w:sz="4" w:space="0" w:color="auto"/>
              <w:bottom w:val="nil"/>
              <w:right w:val="single" w:sz="4" w:space="0" w:color="auto"/>
            </w:tcBorders>
          </w:tcPr>
          <w:p w14:paraId="3A5AA53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281F37F"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671CEA"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4CD0551"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851B2C4" w14:textId="77777777" w:rsidR="00040B2F" w:rsidRPr="001141C9" w:rsidRDefault="00040B2F" w:rsidP="00992837">
            <w:pPr>
              <w:pStyle w:val="TAC"/>
              <w:keepNext w:val="0"/>
              <w:keepLines w:val="0"/>
              <w:widowControl w:val="0"/>
              <w:rPr>
                <w:lang w:eastAsia="zh-CN" w:bidi="ar"/>
              </w:rPr>
            </w:pPr>
          </w:p>
        </w:tc>
      </w:tr>
      <w:tr w:rsidR="00040B2F" w:rsidRPr="001141C9" w14:paraId="11D70E14" w14:textId="77777777" w:rsidTr="00992837">
        <w:trPr>
          <w:jc w:val="center"/>
        </w:trPr>
        <w:tc>
          <w:tcPr>
            <w:tcW w:w="2904" w:type="dxa"/>
            <w:tcBorders>
              <w:top w:val="nil"/>
              <w:left w:val="single" w:sz="4" w:space="0" w:color="auto"/>
              <w:bottom w:val="single" w:sz="4" w:space="0" w:color="auto"/>
              <w:right w:val="single" w:sz="4" w:space="0" w:color="auto"/>
            </w:tcBorders>
          </w:tcPr>
          <w:p w14:paraId="4521E66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90688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064FCA"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02FEF4C"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FBF447" w14:textId="77777777" w:rsidR="00040B2F" w:rsidRPr="001141C9" w:rsidRDefault="00040B2F" w:rsidP="00992837">
            <w:pPr>
              <w:pStyle w:val="TAC"/>
              <w:keepNext w:val="0"/>
              <w:keepLines w:val="0"/>
              <w:widowControl w:val="0"/>
              <w:rPr>
                <w:lang w:eastAsia="zh-CN" w:bidi="ar"/>
              </w:rPr>
            </w:pPr>
          </w:p>
        </w:tc>
      </w:tr>
      <w:tr w:rsidR="00040B2F" w:rsidRPr="001141C9" w14:paraId="089C0531" w14:textId="77777777" w:rsidTr="00992837">
        <w:trPr>
          <w:jc w:val="center"/>
        </w:trPr>
        <w:tc>
          <w:tcPr>
            <w:tcW w:w="2904" w:type="dxa"/>
            <w:tcBorders>
              <w:top w:val="nil"/>
              <w:left w:val="single" w:sz="4" w:space="0" w:color="auto"/>
              <w:bottom w:val="nil"/>
              <w:right w:val="single" w:sz="4" w:space="0" w:color="auto"/>
            </w:tcBorders>
          </w:tcPr>
          <w:p w14:paraId="0243D748"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FA6999A" w14:textId="77777777" w:rsidR="00040B2F" w:rsidRPr="001141C9" w:rsidRDefault="00040B2F"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55FAED8" w14:textId="77777777" w:rsidR="00040B2F" w:rsidRPr="001141C9" w:rsidRDefault="00040B2F" w:rsidP="00992837">
            <w:pPr>
              <w:pStyle w:val="TAC"/>
              <w:keepNext w:val="0"/>
              <w:keepLines w:val="0"/>
              <w:widowControl w:val="0"/>
              <w:rPr>
                <w:rFonts w:cs="Arial"/>
                <w:szCs w:val="18"/>
                <w:lang w:eastAsia="zh-CN"/>
              </w:rPr>
            </w:pPr>
            <w:r w:rsidRPr="00556109">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32C375A7" w14:textId="77777777" w:rsidR="00040B2F" w:rsidRPr="001141C9" w:rsidRDefault="00040B2F" w:rsidP="009928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0F8551B3" w14:textId="77777777" w:rsidR="00040B2F" w:rsidRPr="001141C9" w:rsidRDefault="00040B2F" w:rsidP="00992837">
            <w:pPr>
              <w:pStyle w:val="TAC"/>
              <w:keepNext w:val="0"/>
              <w:keepLines w:val="0"/>
              <w:widowControl w:val="0"/>
              <w:rPr>
                <w:lang w:eastAsia="zh-CN" w:bidi="ar"/>
              </w:rPr>
            </w:pPr>
            <w:r>
              <w:rPr>
                <w:lang w:val="en-US" w:eastAsia="zh-CN" w:bidi="ar"/>
              </w:rPr>
              <w:t>1</w:t>
            </w:r>
          </w:p>
        </w:tc>
      </w:tr>
      <w:tr w:rsidR="00040B2F" w:rsidRPr="001141C9" w14:paraId="7E0CC44B" w14:textId="77777777" w:rsidTr="00992837">
        <w:trPr>
          <w:jc w:val="center"/>
        </w:trPr>
        <w:tc>
          <w:tcPr>
            <w:tcW w:w="2904" w:type="dxa"/>
            <w:tcBorders>
              <w:top w:val="nil"/>
              <w:left w:val="single" w:sz="4" w:space="0" w:color="auto"/>
              <w:bottom w:val="nil"/>
              <w:right w:val="single" w:sz="4" w:space="0" w:color="auto"/>
            </w:tcBorders>
          </w:tcPr>
          <w:p w14:paraId="647FCF0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635985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22B4FA" w14:textId="77777777" w:rsidR="00040B2F" w:rsidRPr="001141C9" w:rsidRDefault="00040B2F" w:rsidP="00992837">
            <w:pPr>
              <w:pStyle w:val="TAC"/>
              <w:keepNext w:val="0"/>
              <w:keepLines w:val="0"/>
              <w:widowControl w:val="0"/>
              <w:rPr>
                <w:rFonts w:cs="Arial"/>
                <w:szCs w:val="18"/>
                <w:lang w:eastAsia="zh-CN"/>
              </w:rPr>
            </w:pPr>
            <w:r w:rsidRPr="00556109">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4B858D19"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5D82CD59" w14:textId="77777777" w:rsidR="00040B2F" w:rsidRPr="001141C9" w:rsidRDefault="00040B2F" w:rsidP="00992837">
            <w:pPr>
              <w:pStyle w:val="TAC"/>
              <w:keepNext w:val="0"/>
              <w:keepLines w:val="0"/>
              <w:widowControl w:val="0"/>
              <w:rPr>
                <w:lang w:eastAsia="zh-CN" w:bidi="ar"/>
              </w:rPr>
            </w:pPr>
          </w:p>
        </w:tc>
      </w:tr>
      <w:tr w:rsidR="00040B2F" w:rsidRPr="001141C9" w14:paraId="43B70575" w14:textId="77777777" w:rsidTr="00992837">
        <w:trPr>
          <w:jc w:val="center"/>
        </w:trPr>
        <w:tc>
          <w:tcPr>
            <w:tcW w:w="2904" w:type="dxa"/>
            <w:tcBorders>
              <w:top w:val="nil"/>
              <w:left w:val="single" w:sz="4" w:space="0" w:color="auto"/>
              <w:bottom w:val="nil"/>
              <w:right w:val="single" w:sz="4" w:space="0" w:color="auto"/>
            </w:tcBorders>
          </w:tcPr>
          <w:p w14:paraId="4AD35FD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A1098D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C452DC" w14:textId="77777777" w:rsidR="00040B2F" w:rsidRPr="001141C9" w:rsidRDefault="00040B2F" w:rsidP="00992837">
            <w:pPr>
              <w:pStyle w:val="TAC"/>
              <w:keepNext w:val="0"/>
              <w:keepLines w:val="0"/>
              <w:widowControl w:val="0"/>
              <w:rPr>
                <w:rFonts w:cs="Arial"/>
                <w:szCs w:val="18"/>
                <w:lang w:eastAsia="zh-CN"/>
              </w:rPr>
            </w:pPr>
            <w:r w:rsidRPr="00556109">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5BABAB32"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63D37EDE" w14:textId="77777777" w:rsidR="00040B2F" w:rsidRPr="001141C9" w:rsidRDefault="00040B2F" w:rsidP="00992837">
            <w:pPr>
              <w:pStyle w:val="TAC"/>
              <w:keepNext w:val="0"/>
              <w:keepLines w:val="0"/>
              <w:widowControl w:val="0"/>
              <w:rPr>
                <w:lang w:eastAsia="zh-CN" w:bidi="ar"/>
              </w:rPr>
            </w:pPr>
          </w:p>
        </w:tc>
      </w:tr>
      <w:tr w:rsidR="00040B2F" w:rsidRPr="001141C9" w14:paraId="3EF02C6A" w14:textId="77777777" w:rsidTr="00992837">
        <w:trPr>
          <w:jc w:val="center"/>
        </w:trPr>
        <w:tc>
          <w:tcPr>
            <w:tcW w:w="2904" w:type="dxa"/>
            <w:tcBorders>
              <w:top w:val="nil"/>
              <w:left w:val="single" w:sz="4" w:space="0" w:color="auto"/>
              <w:bottom w:val="single" w:sz="4" w:space="0" w:color="auto"/>
              <w:right w:val="single" w:sz="4" w:space="0" w:color="auto"/>
            </w:tcBorders>
          </w:tcPr>
          <w:p w14:paraId="5F59282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A673BE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723342" w14:textId="77777777" w:rsidR="00040B2F" w:rsidRPr="001141C9" w:rsidRDefault="00040B2F" w:rsidP="00992837">
            <w:pPr>
              <w:pStyle w:val="TAC"/>
              <w:keepNext w:val="0"/>
              <w:keepLines w:val="0"/>
              <w:widowControl w:val="0"/>
              <w:rPr>
                <w:rFonts w:cs="Arial"/>
                <w:szCs w:val="18"/>
                <w:lang w:eastAsia="zh-CN"/>
              </w:rPr>
            </w:pPr>
            <w:r w:rsidRPr="00556109">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69254E1B" w14:textId="77777777" w:rsidR="00040B2F" w:rsidRPr="001141C9" w:rsidRDefault="00040B2F" w:rsidP="009928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732478F" w14:textId="77777777" w:rsidR="00040B2F" w:rsidRPr="001141C9" w:rsidRDefault="00040B2F" w:rsidP="00992837">
            <w:pPr>
              <w:pStyle w:val="TAC"/>
              <w:keepNext w:val="0"/>
              <w:keepLines w:val="0"/>
              <w:widowControl w:val="0"/>
              <w:rPr>
                <w:lang w:eastAsia="zh-CN" w:bidi="ar"/>
              </w:rPr>
            </w:pPr>
          </w:p>
        </w:tc>
      </w:tr>
      <w:tr w:rsidR="00040B2F" w:rsidRPr="001141C9" w14:paraId="7FEECB34" w14:textId="77777777" w:rsidTr="00992837">
        <w:trPr>
          <w:jc w:val="center"/>
        </w:trPr>
        <w:tc>
          <w:tcPr>
            <w:tcW w:w="2904" w:type="dxa"/>
            <w:tcBorders>
              <w:top w:val="single" w:sz="4" w:space="0" w:color="auto"/>
              <w:left w:val="single" w:sz="4" w:space="0" w:color="auto"/>
              <w:bottom w:val="nil"/>
              <w:right w:val="single" w:sz="4" w:space="0" w:color="auto"/>
            </w:tcBorders>
          </w:tcPr>
          <w:p w14:paraId="1EE4B4D4" w14:textId="77777777" w:rsidR="00040B2F" w:rsidRPr="001141C9" w:rsidRDefault="00040B2F" w:rsidP="00992837">
            <w:pPr>
              <w:pStyle w:val="TAC"/>
              <w:keepNext w:val="0"/>
              <w:keepLines w:val="0"/>
              <w:widowControl w:val="0"/>
            </w:pPr>
            <w:r w:rsidRPr="001141C9">
              <w:t>CA_n3B-n7A-n26(2A)-n78A</w:t>
            </w:r>
          </w:p>
        </w:tc>
        <w:tc>
          <w:tcPr>
            <w:tcW w:w="3019" w:type="dxa"/>
            <w:tcBorders>
              <w:top w:val="single" w:sz="4" w:space="0" w:color="auto"/>
              <w:left w:val="single" w:sz="4" w:space="0" w:color="auto"/>
              <w:bottom w:val="nil"/>
              <w:right w:val="single" w:sz="4" w:space="0" w:color="auto"/>
            </w:tcBorders>
          </w:tcPr>
          <w:p w14:paraId="46F9E615" w14:textId="77777777" w:rsidR="00040B2F" w:rsidRPr="001141C9" w:rsidRDefault="00040B2F" w:rsidP="00992837">
            <w:pPr>
              <w:pStyle w:val="TAC"/>
              <w:keepNext w:val="0"/>
              <w:keepLines w:val="0"/>
              <w:widowControl w:val="0"/>
              <w:rPr>
                <w:lang w:eastAsia="zh-CN"/>
              </w:rPr>
            </w:pPr>
            <w:r w:rsidRPr="001141C9">
              <w:rPr>
                <w:lang w:eastAsia="zh-CN"/>
              </w:rPr>
              <w:t>CA_n3A-n26A</w:t>
            </w:r>
          </w:p>
          <w:p w14:paraId="7BFC8EE3" w14:textId="77777777" w:rsidR="00040B2F" w:rsidRPr="001141C9" w:rsidRDefault="00040B2F" w:rsidP="00992837">
            <w:pPr>
              <w:pStyle w:val="TAC"/>
              <w:keepNext w:val="0"/>
              <w:keepLines w:val="0"/>
              <w:widowControl w:val="0"/>
              <w:rPr>
                <w:lang w:eastAsia="zh-CN"/>
              </w:rPr>
            </w:pPr>
            <w:r w:rsidRPr="001141C9">
              <w:rPr>
                <w:lang w:eastAsia="zh-CN"/>
              </w:rPr>
              <w:t>CA_n3A-n7A</w:t>
            </w:r>
          </w:p>
          <w:p w14:paraId="2302A3CF"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37531417" w14:textId="77777777" w:rsidR="00040B2F" w:rsidRPr="001141C9" w:rsidRDefault="00040B2F" w:rsidP="00992837">
            <w:pPr>
              <w:pStyle w:val="TAC"/>
              <w:keepNext w:val="0"/>
              <w:keepLines w:val="0"/>
              <w:widowControl w:val="0"/>
              <w:rPr>
                <w:lang w:eastAsia="zh-CN"/>
              </w:rPr>
            </w:pPr>
            <w:r w:rsidRPr="001141C9">
              <w:rPr>
                <w:lang w:eastAsia="zh-CN"/>
              </w:rPr>
              <w:t>CA_n7A-n26A</w:t>
            </w:r>
          </w:p>
          <w:p w14:paraId="093692AC" w14:textId="77777777" w:rsidR="00040B2F" w:rsidRPr="001141C9" w:rsidRDefault="00040B2F" w:rsidP="00992837">
            <w:pPr>
              <w:pStyle w:val="TAC"/>
              <w:keepNext w:val="0"/>
              <w:keepLines w:val="0"/>
              <w:widowControl w:val="0"/>
              <w:rPr>
                <w:lang w:eastAsia="zh-CN"/>
              </w:rPr>
            </w:pPr>
            <w:r w:rsidRPr="001141C9">
              <w:rPr>
                <w:lang w:eastAsia="zh-CN"/>
              </w:rPr>
              <w:t>CA_n26A-n78A</w:t>
            </w:r>
          </w:p>
          <w:p w14:paraId="0DA57B92" w14:textId="77777777" w:rsidR="00040B2F" w:rsidRPr="001141C9" w:rsidRDefault="00040B2F" w:rsidP="00992837">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0825487"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2F17345"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43DFE8B2"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1F61FC0D" w14:textId="77777777" w:rsidTr="00992837">
        <w:trPr>
          <w:jc w:val="center"/>
        </w:trPr>
        <w:tc>
          <w:tcPr>
            <w:tcW w:w="2904" w:type="dxa"/>
            <w:tcBorders>
              <w:top w:val="nil"/>
              <w:left w:val="single" w:sz="4" w:space="0" w:color="auto"/>
              <w:bottom w:val="nil"/>
              <w:right w:val="single" w:sz="4" w:space="0" w:color="auto"/>
            </w:tcBorders>
          </w:tcPr>
          <w:p w14:paraId="06F6823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9EEB9F8" w14:textId="77777777" w:rsidR="00040B2F" w:rsidRPr="001141C9" w:rsidRDefault="00040B2F" w:rsidP="009928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16614333"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C5BC8C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58325E8C" w14:textId="77777777" w:rsidR="00040B2F" w:rsidRPr="001141C9" w:rsidRDefault="00040B2F" w:rsidP="00992837">
            <w:pPr>
              <w:pStyle w:val="TAC"/>
              <w:keepNext w:val="0"/>
              <w:keepLines w:val="0"/>
              <w:widowControl w:val="0"/>
              <w:rPr>
                <w:lang w:eastAsia="zh-CN" w:bidi="ar"/>
              </w:rPr>
            </w:pPr>
          </w:p>
        </w:tc>
      </w:tr>
      <w:tr w:rsidR="00040B2F" w:rsidRPr="001141C9" w14:paraId="628A7681" w14:textId="77777777" w:rsidTr="00992837">
        <w:trPr>
          <w:jc w:val="center"/>
        </w:trPr>
        <w:tc>
          <w:tcPr>
            <w:tcW w:w="2904" w:type="dxa"/>
            <w:tcBorders>
              <w:top w:val="nil"/>
              <w:left w:val="single" w:sz="4" w:space="0" w:color="auto"/>
              <w:bottom w:val="nil"/>
              <w:right w:val="single" w:sz="4" w:space="0" w:color="auto"/>
            </w:tcBorders>
          </w:tcPr>
          <w:p w14:paraId="0D0F346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B58FC7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D99CBF"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A5F247B" w14:textId="77777777" w:rsidR="00040B2F" w:rsidRPr="001141C9" w:rsidRDefault="00040B2F"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4F073509" w14:textId="77777777" w:rsidR="00040B2F" w:rsidRPr="001141C9" w:rsidRDefault="00040B2F" w:rsidP="00992837">
            <w:pPr>
              <w:pStyle w:val="TAC"/>
              <w:keepNext w:val="0"/>
              <w:keepLines w:val="0"/>
              <w:widowControl w:val="0"/>
              <w:rPr>
                <w:lang w:eastAsia="zh-CN" w:bidi="ar"/>
              </w:rPr>
            </w:pPr>
          </w:p>
        </w:tc>
      </w:tr>
      <w:tr w:rsidR="00040B2F" w:rsidRPr="001141C9" w14:paraId="521F7420" w14:textId="77777777" w:rsidTr="00992837">
        <w:trPr>
          <w:jc w:val="center"/>
        </w:trPr>
        <w:tc>
          <w:tcPr>
            <w:tcW w:w="2904" w:type="dxa"/>
            <w:tcBorders>
              <w:top w:val="nil"/>
              <w:left w:val="single" w:sz="4" w:space="0" w:color="auto"/>
              <w:bottom w:val="nil"/>
              <w:right w:val="single" w:sz="4" w:space="0" w:color="auto"/>
            </w:tcBorders>
          </w:tcPr>
          <w:p w14:paraId="74F123B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1F39F5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3566B6"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DB2293C" w14:textId="77777777" w:rsidR="00040B2F" w:rsidRPr="001141C9" w:rsidRDefault="00040B2F" w:rsidP="00992837">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2724" w:type="dxa"/>
            <w:tcBorders>
              <w:top w:val="nil"/>
              <w:left w:val="single" w:sz="4" w:space="0" w:color="auto"/>
              <w:bottom w:val="single" w:sz="4" w:space="0" w:color="auto"/>
              <w:right w:val="single" w:sz="4" w:space="0" w:color="auto"/>
            </w:tcBorders>
          </w:tcPr>
          <w:p w14:paraId="46E4C9D3" w14:textId="77777777" w:rsidR="00040B2F" w:rsidRPr="001141C9" w:rsidRDefault="00040B2F" w:rsidP="00992837">
            <w:pPr>
              <w:pStyle w:val="TAC"/>
              <w:keepNext w:val="0"/>
              <w:keepLines w:val="0"/>
              <w:widowControl w:val="0"/>
              <w:rPr>
                <w:lang w:eastAsia="zh-CN" w:bidi="ar"/>
              </w:rPr>
            </w:pPr>
          </w:p>
        </w:tc>
      </w:tr>
      <w:tr w:rsidR="00040B2F" w:rsidRPr="001141C9" w14:paraId="4830D63E" w14:textId="77777777" w:rsidTr="00992837">
        <w:trPr>
          <w:jc w:val="center"/>
        </w:trPr>
        <w:tc>
          <w:tcPr>
            <w:tcW w:w="2904" w:type="dxa"/>
            <w:tcBorders>
              <w:top w:val="nil"/>
              <w:left w:val="single" w:sz="4" w:space="0" w:color="auto"/>
              <w:bottom w:val="nil"/>
              <w:right w:val="single" w:sz="4" w:space="0" w:color="auto"/>
            </w:tcBorders>
          </w:tcPr>
          <w:p w14:paraId="1BB6CC9D" w14:textId="77777777" w:rsidR="00040B2F" w:rsidRPr="001141C9" w:rsidRDefault="00040B2F" w:rsidP="00992837">
            <w:pPr>
              <w:pStyle w:val="TAC"/>
            </w:pPr>
          </w:p>
        </w:tc>
        <w:tc>
          <w:tcPr>
            <w:tcW w:w="3019" w:type="dxa"/>
            <w:tcBorders>
              <w:top w:val="single" w:sz="4" w:space="0" w:color="auto"/>
              <w:left w:val="single" w:sz="4" w:space="0" w:color="auto"/>
              <w:bottom w:val="nil"/>
              <w:right w:val="single" w:sz="4" w:space="0" w:color="auto"/>
            </w:tcBorders>
          </w:tcPr>
          <w:p w14:paraId="4ED46678" w14:textId="77777777" w:rsidR="00040B2F" w:rsidRPr="001141C9" w:rsidRDefault="00040B2F" w:rsidP="00992837">
            <w:pPr>
              <w:pStyle w:val="TAC"/>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56BF5B7" w14:textId="77777777" w:rsidR="00040B2F" w:rsidRPr="001141C9" w:rsidRDefault="00040B2F" w:rsidP="00992837">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59BE4B70" w14:textId="77777777" w:rsidR="00040B2F" w:rsidRPr="001141C9" w:rsidRDefault="00040B2F" w:rsidP="00992837">
            <w:pPr>
              <w:pStyle w:val="TAC"/>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7460FF58" w14:textId="77777777" w:rsidR="00040B2F" w:rsidRPr="001141C9" w:rsidRDefault="00040B2F" w:rsidP="00992837">
            <w:pPr>
              <w:pStyle w:val="TAC"/>
              <w:rPr>
                <w:lang w:eastAsia="zh-CN" w:bidi="ar"/>
              </w:rPr>
            </w:pPr>
            <w:r>
              <w:rPr>
                <w:lang w:val="en-US" w:eastAsia="zh-CN" w:bidi="ar"/>
              </w:rPr>
              <w:t>1</w:t>
            </w:r>
          </w:p>
        </w:tc>
      </w:tr>
      <w:tr w:rsidR="00040B2F" w:rsidRPr="001141C9" w14:paraId="605A2DE0" w14:textId="77777777" w:rsidTr="00992837">
        <w:trPr>
          <w:jc w:val="center"/>
        </w:trPr>
        <w:tc>
          <w:tcPr>
            <w:tcW w:w="2904" w:type="dxa"/>
            <w:tcBorders>
              <w:top w:val="nil"/>
              <w:left w:val="single" w:sz="4" w:space="0" w:color="auto"/>
              <w:bottom w:val="nil"/>
              <w:right w:val="single" w:sz="4" w:space="0" w:color="auto"/>
            </w:tcBorders>
          </w:tcPr>
          <w:p w14:paraId="1497EB5B" w14:textId="77777777" w:rsidR="00040B2F" w:rsidRPr="001141C9" w:rsidRDefault="00040B2F" w:rsidP="00992837">
            <w:pPr>
              <w:pStyle w:val="TAC"/>
            </w:pPr>
          </w:p>
        </w:tc>
        <w:tc>
          <w:tcPr>
            <w:tcW w:w="3019" w:type="dxa"/>
            <w:tcBorders>
              <w:top w:val="nil"/>
              <w:left w:val="single" w:sz="4" w:space="0" w:color="auto"/>
              <w:bottom w:val="nil"/>
              <w:right w:val="single" w:sz="4" w:space="0" w:color="auto"/>
            </w:tcBorders>
          </w:tcPr>
          <w:p w14:paraId="232CCBF1" w14:textId="77777777" w:rsidR="00040B2F" w:rsidRPr="001141C9" w:rsidRDefault="00040B2F" w:rsidP="00992837">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89893C7" w14:textId="77777777" w:rsidR="00040B2F" w:rsidRPr="001141C9" w:rsidRDefault="00040B2F" w:rsidP="00992837">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6069E7BF" w14:textId="77777777" w:rsidR="00040B2F" w:rsidRPr="001141C9" w:rsidRDefault="00040B2F" w:rsidP="00992837">
            <w:pPr>
              <w:pStyle w:val="TAC"/>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59EC7BE7" w14:textId="77777777" w:rsidR="00040B2F" w:rsidRPr="001141C9" w:rsidRDefault="00040B2F" w:rsidP="00992837">
            <w:pPr>
              <w:pStyle w:val="TAC"/>
              <w:rPr>
                <w:lang w:eastAsia="zh-CN" w:bidi="ar"/>
              </w:rPr>
            </w:pPr>
          </w:p>
        </w:tc>
      </w:tr>
      <w:tr w:rsidR="00040B2F" w:rsidRPr="001141C9" w14:paraId="3B9BBFF1" w14:textId="77777777" w:rsidTr="00992837">
        <w:trPr>
          <w:jc w:val="center"/>
        </w:trPr>
        <w:tc>
          <w:tcPr>
            <w:tcW w:w="2904" w:type="dxa"/>
            <w:tcBorders>
              <w:top w:val="nil"/>
              <w:left w:val="single" w:sz="4" w:space="0" w:color="auto"/>
              <w:bottom w:val="nil"/>
              <w:right w:val="single" w:sz="4" w:space="0" w:color="auto"/>
            </w:tcBorders>
          </w:tcPr>
          <w:p w14:paraId="7E9EC5DC" w14:textId="77777777" w:rsidR="00040B2F" w:rsidRPr="001141C9" w:rsidRDefault="00040B2F" w:rsidP="00992837">
            <w:pPr>
              <w:pStyle w:val="TAC"/>
            </w:pPr>
          </w:p>
        </w:tc>
        <w:tc>
          <w:tcPr>
            <w:tcW w:w="3019" w:type="dxa"/>
            <w:tcBorders>
              <w:top w:val="nil"/>
              <w:left w:val="single" w:sz="4" w:space="0" w:color="auto"/>
              <w:bottom w:val="nil"/>
              <w:right w:val="single" w:sz="4" w:space="0" w:color="auto"/>
            </w:tcBorders>
          </w:tcPr>
          <w:p w14:paraId="2C1980CF" w14:textId="77777777" w:rsidR="00040B2F" w:rsidRPr="001141C9" w:rsidRDefault="00040B2F" w:rsidP="00992837">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6F50A6" w14:textId="77777777" w:rsidR="00040B2F" w:rsidRPr="001141C9" w:rsidRDefault="00040B2F" w:rsidP="00992837">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6E75ED22" w14:textId="77777777" w:rsidR="00040B2F" w:rsidRPr="001141C9" w:rsidRDefault="00040B2F" w:rsidP="00992837">
            <w:pPr>
              <w:pStyle w:val="TAC"/>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3D1722B8" w14:textId="77777777" w:rsidR="00040B2F" w:rsidRPr="001141C9" w:rsidRDefault="00040B2F" w:rsidP="00992837">
            <w:pPr>
              <w:pStyle w:val="TAC"/>
              <w:rPr>
                <w:lang w:eastAsia="zh-CN" w:bidi="ar"/>
              </w:rPr>
            </w:pPr>
          </w:p>
        </w:tc>
      </w:tr>
      <w:tr w:rsidR="00040B2F" w:rsidRPr="001141C9" w14:paraId="77171CE5" w14:textId="77777777" w:rsidTr="00992837">
        <w:trPr>
          <w:jc w:val="center"/>
        </w:trPr>
        <w:tc>
          <w:tcPr>
            <w:tcW w:w="2904" w:type="dxa"/>
            <w:tcBorders>
              <w:top w:val="nil"/>
              <w:left w:val="single" w:sz="4" w:space="0" w:color="auto"/>
              <w:bottom w:val="single" w:sz="4" w:space="0" w:color="auto"/>
              <w:right w:val="single" w:sz="4" w:space="0" w:color="auto"/>
            </w:tcBorders>
          </w:tcPr>
          <w:p w14:paraId="611F44E2" w14:textId="77777777" w:rsidR="00040B2F" w:rsidRPr="001141C9" w:rsidRDefault="00040B2F" w:rsidP="00992837">
            <w:pPr>
              <w:pStyle w:val="TAC"/>
            </w:pPr>
          </w:p>
        </w:tc>
        <w:tc>
          <w:tcPr>
            <w:tcW w:w="3019" w:type="dxa"/>
            <w:tcBorders>
              <w:top w:val="nil"/>
              <w:left w:val="single" w:sz="4" w:space="0" w:color="auto"/>
              <w:bottom w:val="single" w:sz="4" w:space="0" w:color="auto"/>
              <w:right w:val="single" w:sz="4" w:space="0" w:color="auto"/>
            </w:tcBorders>
          </w:tcPr>
          <w:p w14:paraId="07A2851F" w14:textId="77777777" w:rsidR="00040B2F" w:rsidRPr="001141C9" w:rsidRDefault="00040B2F" w:rsidP="00992837">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D9A2C6" w14:textId="77777777" w:rsidR="00040B2F" w:rsidRPr="001141C9" w:rsidRDefault="00040B2F" w:rsidP="00992837">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3846355C" w14:textId="77777777" w:rsidR="00040B2F" w:rsidRPr="001141C9" w:rsidRDefault="00040B2F" w:rsidP="00992837">
            <w:pPr>
              <w:pStyle w:val="TAC"/>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879E36F" w14:textId="77777777" w:rsidR="00040B2F" w:rsidRPr="001141C9" w:rsidRDefault="00040B2F" w:rsidP="00992837">
            <w:pPr>
              <w:pStyle w:val="TAC"/>
              <w:rPr>
                <w:lang w:eastAsia="zh-CN" w:bidi="ar"/>
              </w:rPr>
            </w:pPr>
          </w:p>
        </w:tc>
      </w:tr>
      <w:tr w:rsidR="00040B2F" w:rsidRPr="001141C9" w14:paraId="026B47FD" w14:textId="77777777" w:rsidTr="00992837">
        <w:trPr>
          <w:jc w:val="center"/>
        </w:trPr>
        <w:tc>
          <w:tcPr>
            <w:tcW w:w="2904" w:type="dxa"/>
            <w:tcBorders>
              <w:top w:val="single" w:sz="4" w:space="0" w:color="auto"/>
              <w:left w:val="single" w:sz="4" w:space="0" w:color="auto"/>
              <w:bottom w:val="nil"/>
              <w:right w:val="single" w:sz="4" w:space="0" w:color="auto"/>
            </w:tcBorders>
          </w:tcPr>
          <w:p w14:paraId="4CBC7BE5" w14:textId="77777777" w:rsidR="00040B2F" w:rsidRPr="001141C9" w:rsidRDefault="00040B2F" w:rsidP="00992837">
            <w:pPr>
              <w:pStyle w:val="TAC"/>
              <w:keepNext w:val="0"/>
              <w:keepLines w:val="0"/>
              <w:widowControl w:val="0"/>
            </w:pPr>
            <w:r w:rsidRPr="001141C9">
              <w:t>CA_n3B-n7A-n26A-n78(2A)</w:t>
            </w:r>
          </w:p>
        </w:tc>
        <w:tc>
          <w:tcPr>
            <w:tcW w:w="3019" w:type="dxa"/>
            <w:tcBorders>
              <w:top w:val="single" w:sz="4" w:space="0" w:color="auto"/>
              <w:left w:val="single" w:sz="4" w:space="0" w:color="auto"/>
              <w:bottom w:val="nil"/>
              <w:right w:val="single" w:sz="4" w:space="0" w:color="auto"/>
            </w:tcBorders>
          </w:tcPr>
          <w:p w14:paraId="75E9E006" w14:textId="77777777" w:rsidR="00040B2F" w:rsidRPr="001141C9" w:rsidRDefault="00040B2F" w:rsidP="00992837">
            <w:pPr>
              <w:pStyle w:val="TAC"/>
              <w:keepNext w:val="0"/>
              <w:keepLines w:val="0"/>
              <w:widowControl w:val="0"/>
              <w:rPr>
                <w:lang w:eastAsia="zh-CN"/>
              </w:rPr>
            </w:pPr>
            <w:r w:rsidRPr="001141C9">
              <w:rPr>
                <w:lang w:eastAsia="zh-CN"/>
              </w:rPr>
              <w:t>CA_n3A-n26A</w:t>
            </w:r>
          </w:p>
          <w:p w14:paraId="28442C3C" w14:textId="77777777" w:rsidR="00040B2F" w:rsidRPr="001141C9" w:rsidRDefault="00040B2F" w:rsidP="00992837">
            <w:pPr>
              <w:pStyle w:val="TAC"/>
              <w:keepNext w:val="0"/>
              <w:keepLines w:val="0"/>
              <w:widowControl w:val="0"/>
              <w:rPr>
                <w:lang w:eastAsia="zh-CN"/>
              </w:rPr>
            </w:pPr>
            <w:r w:rsidRPr="001141C9">
              <w:rPr>
                <w:lang w:eastAsia="zh-CN"/>
              </w:rPr>
              <w:t>CA_n3A-n7A</w:t>
            </w:r>
          </w:p>
          <w:p w14:paraId="5A61BC68"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7285CDFA" w14:textId="77777777" w:rsidR="00040B2F" w:rsidRPr="001141C9" w:rsidRDefault="00040B2F" w:rsidP="00992837">
            <w:pPr>
              <w:pStyle w:val="TAC"/>
              <w:keepNext w:val="0"/>
              <w:keepLines w:val="0"/>
              <w:widowControl w:val="0"/>
              <w:rPr>
                <w:lang w:eastAsia="zh-CN"/>
              </w:rPr>
            </w:pPr>
            <w:r w:rsidRPr="001141C9">
              <w:rPr>
                <w:lang w:eastAsia="zh-CN"/>
              </w:rPr>
              <w:t>CA_n7A-n26A</w:t>
            </w:r>
          </w:p>
          <w:p w14:paraId="123BD4C0" w14:textId="77777777" w:rsidR="00040B2F" w:rsidRPr="001141C9" w:rsidRDefault="00040B2F" w:rsidP="00992837">
            <w:pPr>
              <w:pStyle w:val="TAC"/>
              <w:keepNext w:val="0"/>
              <w:keepLines w:val="0"/>
              <w:widowControl w:val="0"/>
              <w:rPr>
                <w:lang w:eastAsia="zh-CN"/>
              </w:rPr>
            </w:pPr>
            <w:r w:rsidRPr="001141C9">
              <w:rPr>
                <w:lang w:eastAsia="zh-CN"/>
              </w:rPr>
              <w:t>CA_n26A-n78A</w:t>
            </w:r>
          </w:p>
          <w:p w14:paraId="1C5D9701" w14:textId="77777777" w:rsidR="00040B2F" w:rsidRPr="001141C9" w:rsidRDefault="00040B2F" w:rsidP="00992837">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D76BF41"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F93FBCD"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4B2FC37C"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2ECD7E10" w14:textId="77777777" w:rsidTr="00992837">
        <w:trPr>
          <w:jc w:val="center"/>
        </w:trPr>
        <w:tc>
          <w:tcPr>
            <w:tcW w:w="2904" w:type="dxa"/>
            <w:tcBorders>
              <w:top w:val="nil"/>
              <w:left w:val="single" w:sz="4" w:space="0" w:color="auto"/>
              <w:bottom w:val="nil"/>
              <w:right w:val="single" w:sz="4" w:space="0" w:color="auto"/>
            </w:tcBorders>
          </w:tcPr>
          <w:p w14:paraId="68B5638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1B7980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50CDB7"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5F0B8A6"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2EE8A9F9" w14:textId="77777777" w:rsidR="00040B2F" w:rsidRPr="001141C9" w:rsidRDefault="00040B2F" w:rsidP="00992837">
            <w:pPr>
              <w:pStyle w:val="TAC"/>
              <w:keepNext w:val="0"/>
              <w:keepLines w:val="0"/>
              <w:widowControl w:val="0"/>
              <w:rPr>
                <w:lang w:eastAsia="zh-CN" w:bidi="ar"/>
              </w:rPr>
            </w:pPr>
          </w:p>
        </w:tc>
      </w:tr>
      <w:tr w:rsidR="00040B2F" w:rsidRPr="001141C9" w14:paraId="302B2325" w14:textId="77777777" w:rsidTr="00992837">
        <w:trPr>
          <w:jc w:val="center"/>
        </w:trPr>
        <w:tc>
          <w:tcPr>
            <w:tcW w:w="2904" w:type="dxa"/>
            <w:tcBorders>
              <w:top w:val="nil"/>
              <w:left w:val="single" w:sz="4" w:space="0" w:color="auto"/>
              <w:bottom w:val="nil"/>
              <w:right w:val="single" w:sz="4" w:space="0" w:color="auto"/>
            </w:tcBorders>
          </w:tcPr>
          <w:p w14:paraId="1C6A060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A7608B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385974"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5CC60E0"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4CAD51E2" w14:textId="77777777" w:rsidR="00040B2F" w:rsidRPr="001141C9" w:rsidRDefault="00040B2F" w:rsidP="00992837">
            <w:pPr>
              <w:pStyle w:val="TAC"/>
              <w:keepNext w:val="0"/>
              <w:keepLines w:val="0"/>
              <w:widowControl w:val="0"/>
              <w:rPr>
                <w:lang w:eastAsia="zh-CN" w:bidi="ar"/>
              </w:rPr>
            </w:pPr>
          </w:p>
        </w:tc>
      </w:tr>
      <w:tr w:rsidR="00040B2F" w:rsidRPr="001141C9" w14:paraId="717DE27C" w14:textId="77777777" w:rsidTr="00992837">
        <w:trPr>
          <w:jc w:val="center"/>
        </w:trPr>
        <w:tc>
          <w:tcPr>
            <w:tcW w:w="2904" w:type="dxa"/>
            <w:tcBorders>
              <w:top w:val="nil"/>
              <w:left w:val="single" w:sz="4" w:space="0" w:color="auto"/>
              <w:bottom w:val="nil"/>
              <w:right w:val="single" w:sz="4" w:space="0" w:color="auto"/>
            </w:tcBorders>
          </w:tcPr>
          <w:p w14:paraId="01F0065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02F8DB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5CB771"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EF65486" w14:textId="77777777" w:rsidR="00040B2F" w:rsidRPr="001141C9" w:rsidRDefault="00040B2F" w:rsidP="009928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2B1576DE" w14:textId="77777777" w:rsidR="00040B2F" w:rsidRPr="001141C9" w:rsidRDefault="00040B2F" w:rsidP="00992837">
            <w:pPr>
              <w:pStyle w:val="TAC"/>
              <w:keepNext w:val="0"/>
              <w:keepLines w:val="0"/>
              <w:widowControl w:val="0"/>
              <w:rPr>
                <w:lang w:eastAsia="zh-CN" w:bidi="ar"/>
              </w:rPr>
            </w:pPr>
          </w:p>
        </w:tc>
      </w:tr>
      <w:tr w:rsidR="00040B2F" w:rsidRPr="001141C9" w14:paraId="18BA822C" w14:textId="77777777" w:rsidTr="00992837">
        <w:trPr>
          <w:jc w:val="center"/>
        </w:trPr>
        <w:tc>
          <w:tcPr>
            <w:tcW w:w="2904" w:type="dxa"/>
            <w:tcBorders>
              <w:top w:val="nil"/>
              <w:left w:val="single" w:sz="4" w:space="0" w:color="auto"/>
              <w:bottom w:val="nil"/>
              <w:right w:val="single" w:sz="4" w:space="0" w:color="auto"/>
            </w:tcBorders>
          </w:tcPr>
          <w:p w14:paraId="0566A5F6"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DF98C08" w14:textId="77777777" w:rsidR="00040B2F" w:rsidRPr="001141C9" w:rsidRDefault="00040B2F"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97DFB8D" w14:textId="77777777" w:rsidR="00040B2F" w:rsidRPr="001141C9" w:rsidRDefault="00040B2F" w:rsidP="00992837">
            <w:pPr>
              <w:pStyle w:val="TAC"/>
              <w:keepNext w:val="0"/>
              <w:keepLines w:val="0"/>
              <w:widowControl w:val="0"/>
              <w:rPr>
                <w:rFonts w:cs="Arial"/>
                <w:szCs w:val="18"/>
                <w:lang w:eastAsia="zh-CN"/>
              </w:rPr>
            </w:pPr>
            <w:r w:rsidRPr="004C47CF">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71283898" w14:textId="77777777" w:rsidR="00040B2F" w:rsidRPr="001141C9" w:rsidRDefault="00040B2F" w:rsidP="00992837">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2F102079" w14:textId="77777777" w:rsidR="00040B2F" w:rsidRPr="001141C9" w:rsidRDefault="00040B2F" w:rsidP="00992837">
            <w:pPr>
              <w:pStyle w:val="TAC"/>
              <w:keepNext w:val="0"/>
              <w:keepLines w:val="0"/>
              <w:widowControl w:val="0"/>
              <w:rPr>
                <w:lang w:eastAsia="zh-CN" w:bidi="ar"/>
              </w:rPr>
            </w:pPr>
            <w:r>
              <w:rPr>
                <w:lang w:val="en-US" w:eastAsia="zh-CN" w:bidi="ar"/>
              </w:rPr>
              <w:t>1</w:t>
            </w:r>
          </w:p>
        </w:tc>
      </w:tr>
      <w:tr w:rsidR="00040B2F" w:rsidRPr="001141C9" w14:paraId="47E54A58" w14:textId="77777777" w:rsidTr="00992837">
        <w:trPr>
          <w:jc w:val="center"/>
        </w:trPr>
        <w:tc>
          <w:tcPr>
            <w:tcW w:w="2904" w:type="dxa"/>
            <w:tcBorders>
              <w:top w:val="nil"/>
              <w:left w:val="single" w:sz="4" w:space="0" w:color="auto"/>
              <w:bottom w:val="nil"/>
              <w:right w:val="single" w:sz="4" w:space="0" w:color="auto"/>
            </w:tcBorders>
          </w:tcPr>
          <w:p w14:paraId="46209F0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C81057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BA813D" w14:textId="77777777" w:rsidR="00040B2F" w:rsidRPr="001141C9" w:rsidRDefault="00040B2F" w:rsidP="00992837">
            <w:pPr>
              <w:pStyle w:val="TAC"/>
              <w:keepNext w:val="0"/>
              <w:keepLines w:val="0"/>
              <w:widowControl w:val="0"/>
              <w:rPr>
                <w:rFonts w:cs="Arial"/>
                <w:szCs w:val="18"/>
                <w:lang w:eastAsia="zh-CN"/>
              </w:rPr>
            </w:pPr>
            <w:r w:rsidRPr="004C47CF">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09FCDC0D" w14:textId="77777777" w:rsidR="00040B2F" w:rsidRPr="001141C9" w:rsidRDefault="00040B2F" w:rsidP="00992837">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44929EDC" w14:textId="77777777" w:rsidR="00040B2F" w:rsidRPr="001141C9" w:rsidRDefault="00040B2F" w:rsidP="00992837">
            <w:pPr>
              <w:pStyle w:val="TAC"/>
              <w:keepNext w:val="0"/>
              <w:keepLines w:val="0"/>
              <w:widowControl w:val="0"/>
              <w:rPr>
                <w:lang w:eastAsia="zh-CN" w:bidi="ar"/>
              </w:rPr>
            </w:pPr>
          </w:p>
        </w:tc>
      </w:tr>
      <w:tr w:rsidR="00040B2F" w:rsidRPr="001141C9" w14:paraId="06ED1099" w14:textId="77777777" w:rsidTr="00992837">
        <w:trPr>
          <w:jc w:val="center"/>
        </w:trPr>
        <w:tc>
          <w:tcPr>
            <w:tcW w:w="2904" w:type="dxa"/>
            <w:tcBorders>
              <w:top w:val="nil"/>
              <w:left w:val="single" w:sz="4" w:space="0" w:color="auto"/>
              <w:bottom w:val="nil"/>
              <w:right w:val="single" w:sz="4" w:space="0" w:color="auto"/>
            </w:tcBorders>
          </w:tcPr>
          <w:p w14:paraId="4261E57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0ABE0DD"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DE5CB3" w14:textId="77777777" w:rsidR="00040B2F" w:rsidRPr="001141C9" w:rsidRDefault="00040B2F" w:rsidP="00992837">
            <w:pPr>
              <w:pStyle w:val="TAC"/>
              <w:keepNext w:val="0"/>
              <w:keepLines w:val="0"/>
              <w:widowControl w:val="0"/>
              <w:rPr>
                <w:rFonts w:cs="Arial"/>
                <w:szCs w:val="18"/>
                <w:lang w:eastAsia="zh-CN"/>
              </w:rPr>
            </w:pPr>
            <w:r w:rsidRPr="004C47CF">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1996ED69" w14:textId="77777777" w:rsidR="00040B2F" w:rsidRPr="001141C9" w:rsidRDefault="00040B2F" w:rsidP="00992837">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4E1E9954" w14:textId="77777777" w:rsidR="00040B2F" w:rsidRPr="001141C9" w:rsidRDefault="00040B2F" w:rsidP="00992837">
            <w:pPr>
              <w:pStyle w:val="TAC"/>
              <w:keepNext w:val="0"/>
              <w:keepLines w:val="0"/>
              <w:widowControl w:val="0"/>
              <w:rPr>
                <w:lang w:eastAsia="zh-CN" w:bidi="ar"/>
              </w:rPr>
            </w:pPr>
          </w:p>
        </w:tc>
      </w:tr>
      <w:tr w:rsidR="00040B2F" w:rsidRPr="001141C9" w14:paraId="57C2154D" w14:textId="77777777" w:rsidTr="00992837">
        <w:trPr>
          <w:jc w:val="center"/>
        </w:trPr>
        <w:tc>
          <w:tcPr>
            <w:tcW w:w="2904" w:type="dxa"/>
            <w:tcBorders>
              <w:top w:val="nil"/>
              <w:left w:val="single" w:sz="4" w:space="0" w:color="auto"/>
              <w:bottom w:val="nil"/>
              <w:right w:val="single" w:sz="4" w:space="0" w:color="auto"/>
            </w:tcBorders>
          </w:tcPr>
          <w:p w14:paraId="4FA2725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608FBED"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B56CCB" w14:textId="77777777" w:rsidR="00040B2F" w:rsidRPr="001141C9" w:rsidRDefault="00040B2F" w:rsidP="00992837">
            <w:pPr>
              <w:pStyle w:val="TAC"/>
              <w:keepNext w:val="0"/>
              <w:keepLines w:val="0"/>
              <w:widowControl w:val="0"/>
              <w:rPr>
                <w:rFonts w:cs="Arial"/>
                <w:szCs w:val="18"/>
                <w:lang w:eastAsia="zh-CN"/>
              </w:rPr>
            </w:pPr>
            <w:r w:rsidRPr="004C47CF">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81B7C57" w14:textId="77777777" w:rsidR="00040B2F" w:rsidRPr="001141C9" w:rsidRDefault="00040B2F" w:rsidP="00992837">
            <w:pPr>
              <w:pStyle w:val="TAC"/>
              <w:keepNext w:val="0"/>
              <w:keepLines w:val="0"/>
              <w:widowControl w:val="0"/>
              <w:rPr>
                <w:lang w:eastAsia="zh-CN" w:bidi="ar"/>
              </w:rPr>
            </w:pPr>
            <w:r w:rsidRPr="004C47CF">
              <w:rPr>
                <w:lang w:val="en-US" w:eastAsia="zh-CN"/>
              </w:rPr>
              <w:t>CA_n78(2A)_BCS2</w:t>
            </w:r>
          </w:p>
        </w:tc>
        <w:tc>
          <w:tcPr>
            <w:tcW w:w="2724" w:type="dxa"/>
            <w:tcBorders>
              <w:top w:val="nil"/>
              <w:left w:val="single" w:sz="4" w:space="0" w:color="auto"/>
              <w:bottom w:val="single" w:sz="4" w:space="0" w:color="auto"/>
              <w:right w:val="single" w:sz="4" w:space="0" w:color="auto"/>
            </w:tcBorders>
          </w:tcPr>
          <w:p w14:paraId="017DF239" w14:textId="77777777" w:rsidR="00040B2F" w:rsidRPr="001141C9" w:rsidRDefault="00040B2F" w:rsidP="00992837">
            <w:pPr>
              <w:pStyle w:val="TAC"/>
              <w:keepNext w:val="0"/>
              <w:keepLines w:val="0"/>
              <w:widowControl w:val="0"/>
              <w:rPr>
                <w:lang w:eastAsia="zh-CN" w:bidi="ar"/>
              </w:rPr>
            </w:pPr>
          </w:p>
        </w:tc>
      </w:tr>
      <w:tr w:rsidR="00040B2F" w:rsidRPr="001141C9" w14:paraId="0ED41F43" w14:textId="77777777" w:rsidTr="00992837">
        <w:trPr>
          <w:jc w:val="center"/>
        </w:trPr>
        <w:tc>
          <w:tcPr>
            <w:tcW w:w="2904" w:type="dxa"/>
            <w:tcBorders>
              <w:top w:val="nil"/>
              <w:left w:val="single" w:sz="4" w:space="0" w:color="auto"/>
              <w:bottom w:val="nil"/>
              <w:right w:val="single" w:sz="4" w:space="0" w:color="auto"/>
            </w:tcBorders>
          </w:tcPr>
          <w:p w14:paraId="4BB80556"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DB19BCA" w14:textId="77777777" w:rsidR="00040B2F" w:rsidRPr="001141C9" w:rsidRDefault="00040B2F" w:rsidP="00992837">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51B295A2" w14:textId="77777777" w:rsidR="00040B2F" w:rsidRPr="001141C9" w:rsidRDefault="00040B2F" w:rsidP="00992837">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B234E6E" w14:textId="77777777" w:rsidR="00040B2F" w:rsidRPr="001141C9" w:rsidRDefault="00040B2F" w:rsidP="00992837">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24" w:type="dxa"/>
            <w:tcBorders>
              <w:top w:val="single" w:sz="4" w:space="0" w:color="auto"/>
              <w:left w:val="single" w:sz="4" w:space="0" w:color="auto"/>
              <w:bottom w:val="nil"/>
              <w:right w:val="single" w:sz="4" w:space="0" w:color="auto"/>
            </w:tcBorders>
          </w:tcPr>
          <w:p w14:paraId="24849EFD"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652A5693" w14:textId="77777777" w:rsidTr="00992837">
        <w:trPr>
          <w:jc w:val="center"/>
        </w:trPr>
        <w:tc>
          <w:tcPr>
            <w:tcW w:w="2904" w:type="dxa"/>
            <w:tcBorders>
              <w:top w:val="nil"/>
              <w:left w:val="single" w:sz="4" w:space="0" w:color="auto"/>
              <w:bottom w:val="nil"/>
              <w:right w:val="single" w:sz="4" w:space="0" w:color="auto"/>
            </w:tcBorders>
          </w:tcPr>
          <w:p w14:paraId="7AC00E8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4FA2BEF"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743009" w14:textId="77777777" w:rsidR="00040B2F" w:rsidRPr="001141C9" w:rsidRDefault="00040B2F" w:rsidP="00992837">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063BCAA" w14:textId="77777777" w:rsidR="00040B2F" w:rsidRPr="001141C9" w:rsidRDefault="00040B2F" w:rsidP="00992837">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5D496EBE" w14:textId="77777777" w:rsidR="00040B2F" w:rsidRPr="001141C9" w:rsidRDefault="00040B2F" w:rsidP="00992837">
            <w:pPr>
              <w:pStyle w:val="TAC"/>
              <w:keepNext w:val="0"/>
              <w:keepLines w:val="0"/>
              <w:widowControl w:val="0"/>
              <w:rPr>
                <w:lang w:eastAsia="zh-CN" w:bidi="ar"/>
              </w:rPr>
            </w:pPr>
          </w:p>
        </w:tc>
      </w:tr>
      <w:tr w:rsidR="00040B2F" w:rsidRPr="001141C9" w14:paraId="49147BFC" w14:textId="77777777" w:rsidTr="00992837">
        <w:trPr>
          <w:jc w:val="center"/>
        </w:trPr>
        <w:tc>
          <w:tcPr>
            <w:tcW w:w="2904" w:type="dxa"/>
            <w:tcBorders>
              <w:top w:val="nil"/>
              <w:left w:val="single" w:sz="4" w:space="0" w:color="auto"/>
              <w:bottom w:val="nil"/>
              <w:right w:val="single" w:sz="4" w:space="0" w:color="auto"/>
            </w:tcBorders>
          </w:tcPr>
          <w:p w14:paraId="2448204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E0B9D6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A1A506" w14:textId="77777777" w:rsidR="00040B2F" w:rsidRPr="001141C9" w:rsidRDefault="00040B2F" w:rsidP="00992837">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A44AABA" w14:textId="77777777" w:rsidR="00040B2F" w:rsidRPr="001141C9" w:rsidRDefault="00040B2F" w:rsidP="00992837">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77566959" w14:textId="77777777" w:rsidR="00040B2F" w:rsidRPr="001141C9" w:rsidRDefault="00040B2F" w:rsidP="00992837">
            <w:pPr>
              <w:pStyle w:val="TAC"/>
              <w:keepNext w:val="0"/>
              <w:keepLines w:val="0"/>
              <w:widowControl w:val="0"/>
              <w:rPr>
                <w:lang w:eastAsia="zh-CN" w:bidi="ar"/>
              </w:rPr>
            </w:pPr>
          </w:p>
        </w:tc>
      </w:tr>
      <w:tr w:rsidR="00040B2F" w:rsidRPr="001141C9" w14:paraId="78422C74" w14:textId="77777777" w:rsidTr="00992837">
        <w:trPr>
          <w:jc w:val="center"/>
        </w:trPr>
        <w:tc>
          <w:tcPr>
            <w:tcW w:w="2904" w:type="dxa"/>
            <w:tcBorders>
              <w:top w:val="nil"/>
              <w:left w:val="single" w:sz="4" w:space="0" w:color="auto"/>
              <w:bottom w:val="single" w:sz="4" w:space="0" w:color="auto"/>
              <w:right w:val="single" w:sz="4" w:space="0" w:color="auto"/>
            </w:tcBorders>
          </w:tcPr>
          <w:p w14:paraId="31E547B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FE0BA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11F863" w14:textId="77777777" w:rsidR="00040B2F" w:rsidRPr="001141C9" w:rsidRDefault="00040B2F" w:rsidP="00992837">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072A4F6" w14:textId="77777777" w:rsidR="00040B2F" w:rsidRPr="001141C9" w:rsidRDefault="00040B2F" w:rsidP="0099283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092F57A6" w14:textId="77777777" w:rsidR="00040B2F" w:rsidRPr="001141C9" w:rsidRDefault="00040B2F" w:rsidP="00992837">
            <w:pPr>
              <w:pStyle w:val="TAC"/>
              <w:keepNext w:val="0"/>
              <w:keepLines w:val="0"/>
              <w:widowControl w:val="0"/>
              <w:rPr>
                <w:lang w:eastAsia="zh-CN" w:bidi="ar"/>
              </w:rPr>
            </w:pPr>
          </w:p>
        </w:tc>
      </w:tr>
      <w:tr w:rsidR="00040B2F" w:rsidRPr="001141C9" w14:paraId="0264C4C1" w14:textId="77777777" w:rsidTr="00992837">
        <w:trPr>
          <w:jc w:val="center"/>
        </w:trPr>
        <w:tc>
          <w:tcPr>
            <w:tcW w:w="2904" w:type="dxa"/>
            <w:tcBorders>
              <w:top w:val="single" w:sz="4" w:space="0" w:color="auto"/>
              <w:left w:val="single" w:sz="4" w:space="0" w:color="auto"/>
              <w:bottom w:val="nil"/>
              <w:right w:val="single" w:sz="4" w:space="0" w:color="auto"/>
            </w:tcBorders>
          </w:tcPr>
          <w:p w14:paraId="1DB06457" w14:textId="77777777" w:rsidR="00040B2F" w:rsidRPr="001141C9" w:rsidRDefault="00040B2F" w:rsidP="00992837">
            <w:pPr>
              <w:pStyle w:val="TAC"/>
              <w:keepNext w:val="0"/>
              <w:keepLines w:val="0"/>
              <w:widowControl w:val="0"/>
            </w:pPr>
            <w:r w:rsidRPr="001141C9">
              <w:t>CA_n3B-n7A-n26A-n78C</w:t>
            </w:r>
          </w:p>
        </w:tc>
        <w:tc>
          <w:tcPr>
            <w:tcW w:w="3019" w:type="dxa"/>
            <w:tcBorders>
              <w:top w:val="single" w:sz="4" w:space="0" w:color="auto"/>
              <w:left w:val="single" w:sz="4" w:space="0" w:color="auto"/>
              <w:bottom w:val="nil"/>
              <w:right w:val="single" w:sz="4" w:space="0" w:color="auto"/>
            </w:tcBorders>
          </w:tcPr>
          <w:p w14:paraId="13061D5F" w14:textId="77777777" w:rsidR="00040B2F" w:rsidRPr="001141C9" w:rsidRDefault="00040B2F" w:rsidP="00992837">
            <w:pPr>
              <w:pStyle w:val="TAC"/>
              <w:keepNext w:val="0"/>
              <w:keepLines w:val="0"/>
              <w:rPr>
                <w:lang w:eastAsia="zh-CN"/>
              </w:rPr>
            </w:pPr>
            <w:r w:rsidRPr="001141C9">
              <w:rPr>
                <w:lang w:eastAsia="zh-CN"/>
              </w:rPr>
              <w:t>CA_n3A-n26A</w:t>
            </w:r>
          </w:p>
          <w:p w14:paraId="6CA18F17" w14:textId="77777777" w:rsidR="00040B2F" w:rsidRPr="001141C9" w:rsidRDefault="00040B2F" w:rsidP="00992837">
            <w:pPr>
              <w:pStyle w:val="TAC"/>
              <w:keepNext w:val="0"/>
              <w:keepLines w:val="0"/>
              <w:rPr>
                <w:lang w:eastAsia="zh-CN"/>
              </w:rPr>
            </w:pPr>
            <w:r w:rsidRPr="001141C9">
              <w:rPr>
                <w:lang w:eastAsia="zh-CN"/>
              </w:rPr>
              <w:t>CA_n3A-n7A</w:t>
            </w:r>
          </w:p>
          <w:p w14:paraId="0CFB4D6F" w14:textId="77777777" w:rsidR="00040B2F" w:rsidRPr="001141C9" w:rsidRDefault="00040B2F" w:rsidP="00992837">
            <w:pPr>
              <w:pStyle w:val="TAC"/>
              <w:keepNext w:val="0"/>
              <w:keepLines w:val="0"/>
              <w:rPr>
                <w:lang w:eastAsia="zh-CN"/>
              </w:rPr>
            </w:pPr>
            <w:r w:rsidRPr="001141C9">
              <w:rPr>
                <w:lang w:eastAsia="zh-CN"/>
              </w:rPr>
              <w:t>CA_n3A-n78A</w:t>
            </w:r>
          </w:p>
          <w:p w14:paraId="1FD65A57" w14:textId="77777777" w:rsidR="00040B2F" w:rsidRPr="001141C9" w:rsidRDefault="00040B2F" w:rsidP="00992837">
            <w:pPr>
              <w:pStyle w:val="TAC"/>
              <w:keepNext w:val="0"/>
              <w:keepLines w:val="0"/>
              <w:rPr>
                <w:lang w:eastAsia="zh-CN"/>
              </w:rPr>
            </w:pPr>
            <w:r w:rsidRPr="001141C9">
              <w:rPr>
                <w:lang w:eastAsia="zh-CN"/>
              </w:rPr>
              <w:t>CA_n7A-n26A</w:t>
            </w:r>
          </w:p>
          <w:p w14:paraId="7D548C3A" w14:textId="77777777" w:rsidR="00040B2F" w:rsidRPr="001141C9" w:rsidRDefault="00040B2F" w:rsidP="00992837">
            <w:pPr>
              <w:pStyle w:val="TAC"/>
              <w:keepNext w:val="0"/>
              <w:keepLines w:val="0"/>
              <w:rPr>
                <w:lang w:eastAsia="zh-CN"/>
              </w:rPr>
            </w:pPr>
            <w:r w:rsidRPr="001141C9">
              <w:rPr>
                <w:lang w:eastAsia="zh-CN"/>
              </w:rPr>
              <w:t>CA_n26A-n78A</w:t>
            </w:r>
          </w:p>
          <w:p w14:paraId="2F9477FF" w14:textId="77777777" w:rsidR="00040B2F" w:rsidRPr="001141C9" w:rsidRDefault="00040B2F" w:rsidP="00992837">
            <w:pPr>
              <w:pStyle w:val="TAC"/>
              <w:keepNext w:val="0"/>
              <w:keepLines w:val="0"/>
              <w:rPr>
                <w:lang w:eastAsia="zh-CN"/>
              </w:rPr>
            </w:pPr>
            <w:r w:rsidRPr="001141C9">
              <w:rPr>
                <w:lang w:eastAsia="zh-CN"/>
              </w:rPr>
              <w:t>CA_n7A-n78A</w:t>
            </w:r>
          </w:p>
          <w:p w14:paraId="6DCC2CE7" w14:textId="77777777" w:rsidR="00040B2F" w:rsidRPr="001141C9" w:rsidRDefault="00040B2F" w:rsidP="009928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CE38DC2"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0C21E46"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42103241"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5231619E" w14:textId="77777777" w:rsidTr="00992837">
        <w:trPr>
          <w:jc w:val="center"/>
        </w:trPr>
        <w:tc>
          <w:tcPr>
            <w:tcW w:w="2904" w:type="dxa"/>
            <w:tcBorders>
              <w:top w:val="nil"/>
              <w:left w:val="single" w:sz="4" w:space="0" w:color="auto"/>
              <w:bottom w:val="nil"/>
              <w:right w:val="single" w:sz="4" w:space="0" w:color="auto"/>
            </w:tcBorders>
          </w:tcPr>
          <w:p w14:paraId="6EDCCB1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769482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0182CB"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E0366F0"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3390B9B7" w14:textId="77777777" w:rsidR="00040B2F" w:rsidRPr="001141C9" w:rsidRDefault="00040B2F" w:rsidP="00992837">
            <w:pPr>
              <w:pStyle w:val="TAC"/>
              <w:keepNext w:val="0"/>
              <w:keepLines w:val="0"/>
              <w:widowControl w:val="0"/>
              <w:rPr>
                <w:lang w:eastAsia="zh-CN" w:bidi="ar"/>
              </w:rPr>
            </w:pPr>
          </w:p>
        </w:tc>
      </w:tr>
      <w:tr w:rsidR="00040B2F" w:rsidRPr="001141C9" w14:paraId="67A73E46" w14:textId="77777777" w:rsidTr="00992837">
        <w:trPr>
          <w:jc w:val="center"/>
        </w:trPr>
        <w:tc>
          <w:tcPr>
            <w:tcW w:w="2904" w:type="dxa"/>
            <w:tcBorders>
              <w:top w:val="nil"/>
              <w:left w:val="single" w:sz="4" w:space="0" w:color="auto"/>
              <w:bottom w:val="nil"/>
              <w:right w:val="single" w:sz="4" w:space="0" w:color="auto"/>
            </w:tcBorders>
          </w:tcPr>
          <w:p w14:paraId="4B7AD6D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29009C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D33EA8"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5176B15"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6E73B302" w14:textId="77777777" w:rsidR="00040B2F" w:rsidRPr="001141C9" w:rsidRDefault="00040B2F" w:rsidP="00992837">
            <w:pPr>
              <w:pStyle w:val="TAC"/>
              <w:keepNext w:val="0"/>
              <w:keepLines w:val="0"/>
              <w:widowControl w:val="0"/>
              <w:rPr>
                <w:lang w:eastAsia="zh-CN" w:bidi="ar"/>
              </w:rPr>
            </w:pPr>
          </w:p>
        </w:tc>
      </w:tr>
      <w:tr w:rsidR="00040B2F" w:rsidRPr="001141C9" w14:paraId="0F94ADDA" w14:textId="77777777" w:rsidTr="00992837">
        <w:trPr>
          <w:jc w:val="center"/>
        </w:trPr>
        <w:tc>
          <w:tcPr>
            <w:tcW w:w="2904" w:type="dxa"/>
            <w:tcBorders>
              <w:top w:val="nil"/>
              <w:left w:val="single" w:sz="4" w:space="0" w:color="auto"/>
              <w:bottom w:val="nil"/>
              <w:right w:val="single" w:sz="4" w:space="0" w:color="auto"/>
            </w:tcBorders>
          </w:tcPr>
          <w:p w14:paraId="160CE88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8409E5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0744A6"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BE1745D" w14:textId="77777777" w:rsidR="00040B2F" w:rsidRPr="001141C9" w:rsidRDefault="00040B2F"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7339E860" w14:textId="77777777" w:rsidR="00040B2F" w:rsidRPr="001141C9" w:rsidRDefault="00040B2F" w:rsidP="00992837">
            <w:pPr>
              <w:pStyle w:val="TAC"/>
              <w:keepNext w:val="0"/>
              <w:keepLines w:val="0"/>
              <w:widowControl w:val="0"/>
              <w:rPr>
                <w:lang w:eastAsia="zh-CN" w:bidi="ar"/>
              </w:rPr>
            </w:pPr>
          </w:p>
        </w:tc>
      </w:tr>
      <w:tr w:rsidR="00040B2F" w:rsidRPr="001141C9" w14:paraId="17BBC2FE" w14:textId="77777777" w:rsidTr="00992837">
        <w:trPr>
          <w:jc w:val="center"/>
        </w:trPr>
        <w:tc>
          <w:tcPr>
            <w:tcW w:w="2904" w:type="dxa"/>
            <w:tcBorders>
              <w:top w:val="nil"/>
              <w:left w:val="single" w:sz="4" w:space="0" w:color="auto"/>
              <w:bottom w:val="nil"/>
              <w:right w:val="single" w:sz="4" w:space="0" w:color="auto"/>
            </w:tcBorders>
          </w:tcPr>
          <w:p w14:paraId="55DE4B27"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BF5F188" w14:textId="77777777" w:rsidR="00040B2F" w:rsidRPr="001141C9" w:rsidRDefault="00040B2F"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53FCA7E" w14:textId="77777777" w:rsidR="00040B2F" w:rsidRPr="001141C9" w:rsidRDefault="00040B2F" w:rsidP="00992837">
            <w:pPr>
              <w:pStyle w:val="TAC"/>
              <w:keepNext w:val="0"/>
              <w:keepLines w:val="0"/>
              <w:widowControl w:val="0"/>
              <w:rPr>
                <w:rFonts w:cs="Arial"/>
                <w:szCs w:val="18"/>
                <w:lang w:eastAsia="zh-CN"/>
              </w:rPr>
            </w:pPr>
            <w:r w:rsidRPr="004C47CF">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B4826AD" w14:textId="77777777" w:rsidR="00040B2F" w:rsidRPr="001141C9" w:rsidRDefault="00040B2F" w:rsidP="00992837">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4A00B20F" w14:textId="77777777" w:rsidR="00040B2F" w:rsidRPr="001141C9" w:rsidRDefault="00040B2F" w:rsidP="00992837">
            <w:pPr>
              <w:pStyle w:val="TAC"/>
              <w:keepNext w:val="0"/>
              <w:keepLines w:val="0"/>
              <w:widowControl w:val="0"/>
              <w:rPr>
                <w:lang w:eastAsia="zh-CN" w:bidi="ar"/>
              </w:rPr>
            </w:pPr>
            <w:r>
              <w:rPr>
                <w:lang w:val="en-US" w:eastAsia="zh-CN" w:bidi="ar"/>
              </w:rPr>
              <w:t>1</w:t>
            </w:r>
          </w:p>
        </w:tc>
      </w:tr>
      <w:tr w:rsidR="00040B2F" w:rsidRPr="001141C9" w14:paraId="0CF439DC" w14:textId="77777777" w:rsidTr="00992837">
        <w:trPr>
          <w:jc w:val="center"/>
        </w:trPr>
        <w:tc>
          <w:tcPr>
            <w:tcW w:w="2904" w:type="dxa"/>
            <w:tcBorders>
              <w:top w:val="nil"/>
              <w:left w:val="single" w:sz="4" w:space="0" w:color="auto"/>
              <w:bottom w:val="nil"/>
              <w:right w:val="single" w:sz="4" w:space="0" w:color="auto"/>
            </w:tcBorders>
          </w:tcPr>
          <w:p w14:paraId="1934401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48ADC6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369B3C" w14:textId="77777777" w:rsidR="00040B2F" w:rsidRPr="001141C9" w:rsidRDefault="00040B2F" w:rsidP="00992837">
            <w:pPr>
              <w:pStyle w:val="TAC"/>
              <w:keepNext w:val="0"/>
              <w:keepLines w:val="0"/>
              <w:widowControl w:val="0"/>
              <w:rPr>
                <w:rFonts w:cs="Arial"/>
                <w:szCs w:val="18"/>
                <w:lang w:eastAsia="zh-CN"/>
              </w:rPr>
            </w:pPr>
            <w:r w:rsidRPr="004C47CF">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FEE26A2" w14:textId="77777777" w:rsidR="00040B2F" w:rsidRPr="001141C9" w:rsidRDefault="00040B2F" w:rsidP="00992837">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1E4D0CE4" w14:textId="77777777" w:rsidR="00040B2F" w:rsidRPr="001141C9" w:rsidRDefault="00040B2F" w:rsidP="00992837">
            <w:pPr>
              <w:pStyle w:val="TAC"/>
              <w:keepNext w:val="0"/>
              <w:keepLines w:val="0"/>
              <w:widowControl w:val="0"/>
              <w:rPr>
                <w:lang w:eastAsia="zh-CN" w:bidi="ar"/>
              </w:rPr>
            </w:pPr>
          </w:p>
        </w:tc>
      </w:tr>
      <w:tr w:rsidR="00040B2F" w:rsidRPr="001141C9" w14:paraId="6F1598EF" w14:textId="77777777" w:rsidTr="00992837">
        <w:trPr>
          <w:jc w:val="center"/>
        </w:trPr>
        <w:tc>
          <w:tcPr>
            <w:tcW w:w="2904" w:type="dxa"/>
            <w:tcBorders>
              <w:top w:val="nil"/>
              <w:left w:val="single" w:sz="4" w:space="0" w:color="auto"/>
              <w:bottom w:val="nil"/>
              <w:right w:val="single" w:sz="4" w:space="0" w:color="auto"/>
            </w:tcBorders>
          </w:tcPr>
          <w:p w14:paraId="105C54C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12D6EC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FF6DE9" w14:textId="77777777" w:rsidR="00040B2F" w:rsidRPr="001141C9" w:rsidRDefault="00040B2F" w:rsidP="00992837">
            <w:pPr>
              <w:pStyle w:val="TAC"/>
              <w:keepNext w:val="0"/>
              <w:keepLines w:val="0"/>
              <w:widowControl w:val="0"/>
              <w:rPr>
                <w:rFonts w:cs="Arial"/>
                <w:szCs w:val="18"/>
                <w:lang w:eastAsia="zh-CN"/>
              </w:rPr>
            </w:pPr>
            <w:r w:rsidRPr="004C47CF">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10283E2B" w14:textId="77777777" w:rsidR="00040B2F" w:rsidRPr="001141C9" w:rsidRDefault="00040B2F" w:rsidP="00992837">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72E5A5C6" w14:textId="77777777" w:rsidR="00040B2F" w:rsidRPr="001141C9" w:rsidRDefault="00040B2F" w:rsidP="00992837">
            <w:pPr>
              <w:pStyle w:val="TAC"/>
              <w:keepNext w:val="0"/>
              <w:keepLines w:val="0"/>
              <w:widowControl w:val="0"/>
              <w:rPr>
                <w:lang w:eastAsia="zh-CN" w:bidi="ar"/>
              </w:rPr>
            </w:pPr>
          </w:p>
        </w:tc>
      </w:tr>
      <w:tr w:rsidR="00040B2F" w:rsidRPr="001141C9" w14:paraId="31C21231" w14:textId="77777777" w:rsidTr="00992837">
        <w:trPr>
          <w:jc w:val="center"/>
        </w:trPr>
        <w:tc>
          <w:tcPr>
            <w:tcW w:w="2904" w:type="dxa"/>
            <w:tcBorders>
              <w:top w:val="nil"/>
              <w:left w:val="single" w:sz="4" w:space="0" w:color="auto"/>
              <w:bottom w:val="single" w:sz="4" w:space="0" w:color="auto"/>
              <w:right w:val="single" w:sz="4" w:space="0" w:color="auto"/>
            </w:tcBorders>
          </w:tcPr>
          <w:p w14:paraId="2A98FA5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C8BCA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F99BAC" w14:textId="77777777" w:rsidR="00040B2F" w:rsidRPr="001141C9" w:rsidRDefault="00040B2F" w:rsidP="00992837">
            <w:pPr>
              <w:pStyle w:val="TAC"/>
              <w:keepNext w:val="0"/>
              <w:keepLines w:val="0"/>
              <w:widowControl w:val="0"/>
              <w:rPr>
                <w:rFonts w:cs="Arial"/>
                <w:szCs w:val="18"/>
                <w:lang w:eastAsia="zh-CN"/>
              </w:rPr>
            </w:pPr>
            <w:r w:rsidRPr="004C47CF">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6D5E2E2" w14:textId="77777777" w:rsidR="00040B2F" w:rsidRPr="001141C9" w:rsidRDefault="00040B2F" w:rsidP="00992837">
            <w:pPr>
              <w:pStyle w:val="TAC"/>
              <w:keepNext w:val="0"/>
              <w:keepLines w:val="0"/>
              <w:widowControl w:val="0"/>
              <w:rPr>
                <w:lang w:eastAsia="zh-CN" w:bidi="ar"/>
              </w:rPr>
            </w:pPr>
            <w:r w:rsidRPr="004C47CF">
              <w:rPr>
                <w:lang w:val="en-US" w:eastAsia="zh-CN"/>
              </w:rPr>
              <w:t>CA_n78C_BCS1</w:t>
            </w:r>
          </w:p>
        </w:tc>
        <w:tc>
          <w:tcPr>
            <w:tcW w:w="2724" w:type="dxa"/>
            <w:tcBorders>
              <w:top w:val="nil"/>
              <w:left w:val="single" w:sz="4" w:space="0" w:color="auto"/>
              <w:bottom w:val="single" w:sz="4" w:space="0" w:color="auto"/>
              <w:right w:val="single" w:sz="4" w:space="0" w:color="auto"/>
            </w:tcBorders>
          </w:tcPr>
          <w:p w14:paraId="366DEA4B" w14:textId="77777777" w:rsidR="00040B2F" w:rsidRPr="001141C9" w:rsidRDefault="00040B2F" w:rsidP="00992837">
            <w:pPr>
              <w:pStyle w:val="TAC"/>
              <w:keepNext w:val="0"/>
              <w:keepLines w:val="0"/>
              <w:widowControl w:val="0"/>
              <w:rPr>
                <w:lang w:eastAsia="zh-CN" w:bidi="ar"/>
              </w:rPr>
            </w:pPr>
          </w:p>
        </w:tc>
      </w:tr>
      <w:tr w:rsidR="00040B2F" w:rsidRPr="001141C9" w14:paraId="27C0F40E" w14:textId="77777777" w:rsidTr="00992837">
        <w:trPr>
          <w:jc w:val="center"/>
        </w:trPr>
        <w:tc>
          <w:tcPr>
            <w:tcW w:w="2904" w:type="dxa"/>
            <w:tcBorders>
              <w:top w:val="single" w:sz="4" w:space="0" w:color="auto"/>
              <w:left w:val="single" w:sz="4" w:space="0" w:color="auto"/>
              <w:bottom w:val="nil"/>
              <w:right w:val="single" w:sz="4" w:space="0" w:color="auto"/>
            </w:tcBorders>
          </w:tcPr>
          <w:p w14:paraId="7D40BE8F" w14:textId="77777777" w:rsidR="00040B2F" w:rsidRPr="001141C9" w:rsidRDefault="00040B2F" w:rsidP="00992837">
            <w:pPr>
              <w:pStyle w:val="TAC"/>
              <w:keepNext w:val="0"/>
              <w:keepLines w:val="0"/>
              <w:widowControl w:val="0"/>
            </w:pPr>
            <w:r w:rsidRPr="001141C9">
              <w:t>CA_n3B-n7A-n26(2A)-n78(2A)</w:t>
            </w:r>
          </w:p>
        </w:tc>
        <w:tc>
          <w:tcPr>
            <w:tcW w:w="3019" w:type="dxa"/>
            <w:tcBorders>
              <w:top w:val="single" w:sz="4" w:space="0" w:color="auto"/>
              <w:left w:val="single" w:sz="4" w:space="0" w:color="auto"/>
              <w:bottom w:val="nil"/>
              <w:right w:val="single" w:sz="4" w:space="0" w:color="auto"/>
            </w:tcBorders>
          </w:tcPr>
          <w:p w14:paraId="37DB6F35" w14:textId="77777777" w:rsidR="00040B2F" w:rsidRDefault="00040B2F" w:rsidP="00992837">
            <w:pPr>
              <w:pStyle w:val="TAC"/>
              <w:keepNext w:val="0"/>
              <w:keepLines w:val="0"/>
              <w:widowControl w:val="0"/>
              <w:rPr>
                <w:lang w:val="en-US" w:eastAsia="zh-CN"/>
              </w:rPr>
            </w:pPr>
            <w:r>
              <w:rPr>
                <w:lang w:val="en-US" w:eastAsia="zh-CN"/>
              </w:rPr>
              <w:t>CA_n3A-n26A</w:t>
            </w:r>
          </w:p>
          <w:p w14:paraId="78461672" w14:textId="77777777" w:rsidR="00040B2F" w:rsidRDefault="00040B2F" w:rsidP="00992837">
            <w:pPr>
              <w:pStyle w:val="TAC"/>
              <w:keepNext w:val="0"/>
              <w:keepLines w:val="0"/>
              <w:widowControl w:val="0"/>
              <w:rPr>
                <w:lang w:val="en-US" w:eastAsia="zh-CN"/>
              </w:rPr>
            </w:pPr>
            <w:r>
              <w:rPr>
                <w:lang w:val="en-US" w:eastAsia="zh-CN"/>
              </w:rPr>
              <w:t>CA_n3A-n7A</w:t>
            </w:r>
          </w:p>
          <w:p w14:paraId="33D81D95" w14:textId="77777777" w:rsidR="00040B2F" w:rsidRDefault="00040B2F" w:rsidP="00992837">
            <w:pPr>
              <w:pStyle w:val="TAC"/>
              <w:keepNext w:val="0"/>
              <w:keepLines w:val="0"/>
              <w:widowControl w:val="0"/>
              <w:rPr>
                <w:lang w:val="en-US" w:eastAsia="zh-CN"/>
              </w:rPr>
            </w:pPr>
            <w:r>
              <w:rPr>
                <w:lang w:val="en-US" w:eastAsia="zh-CN"/>
              </w:rPr>
              <w:t>CA_n3A-n78A</w:t>
            </w:r>
          </w:p>
          <w:p w14:paraId="04F3B4E0" w14:textId="77777777" w:rsidR="00040B2F" w:rsidRDefault="00040B2F" w:rsidP="00992837">
            <w:pPr>
              <w:pStyle w:val="TAC"/>
              <w:keepNext w:val="0"/>
              <w:keepLines w:val="0"/>
              <w:widowControl w:val="0"/>
              <w:rPr>
                <w:lang w:val="en-US" w:eastAsia="zh-CN"/>
              </w:rPr>
            </w:pPr>
            <w:r>
              <w:rPr>
                <w:lang w:val="en-US" w:eastAsia="zh-CN"/>
              </w:rPr>
              <w:t>CA_n7A-n26A</w:t>
            </w:r>
          </w:p>
          <w:p w14:paraId="146E9D64" w14:textId="77777777" w:rsidR="00040B2F" w:rsidRDefault="00040B2F" w:rsidP="00992837">
            <w:pPr>
              <w:pStyle w:val="TAC"/>
              <w:keepNext w:val="0"/>
              <w:keepLines w:val="0"/>
              <w:widowControl w:val="0"/>
              <w:rPr>
                <w:lang w:val="en-US" w:eastAsia="zh-CN"/>
              </w:rPr>
            </w:pPr>
            <w:r>
              <w:rPr>
                <w:lang w:val="en-US" w:eastAsia="zh-CN"/>
              </w:rPr>
              <w:t>CA_n26A-n78A</w:t>
            </w:r>
          </w:p>
          <w:p w14:paraId="7298B8A7" w14:textId="77777777" w:rsidR="00040B2F" w:rsidRDefault="00040B2F" w:rsidP="00992837">
            <w:pPr>
              <w:pStyle w:val="TAC"/>
              <w:keepNext w:val="0"/>
              <w:keepLines w:val="0"/>
              <w:widowControl w:val="0"/>
              <w:rPr>
                <w:lang w:val="en-US" w:eastAsia="zh-CN"/>
              </w:rPr>
            </w:pPr>
            <w:r>
              <w:rPr>
                <w:lang w:val="en-US" w:eastAsia="zh-CN"/>
              </w:rPr>
              <w:t>CA_n7A-n78A</w:t>
            </w:r>
          </w:p>
          <w:p w14:paraId="67F0C8C4" w14:textId="77777777" w:rsidR="00040B2F" w:rsidRDefault="00040B2F" w:rsidP="00992837">
            <w:pPr>
              <w:pStyle w:val="TAC"/>
              <w:keepNext w:val="0"/>
              <w:keepLines w:val="0"/>
              <w:widowControl w:val="0"/>
              <w:rPr>
                <w:lang w:val="en-US" w:eastAsia="zh-CN"/>
              </w:rPr>
            </w:pPr>
            <w:r>
              <w:rPr>
                <w:lang w:val="en-US" w:eastAsia="zh-CN"/>
              </w:rPr>
              <w:t>CA_n26(2A)</w:t>
            </w:r>
          </w:p>
          <w:p w14:paraId="1B52E8D6" w14:textId="77777777" w:rsidR="00040B2F" w:rsidRPr="001141C9" w:rsidRDefault="00040B2F" w:rsidP="00992837">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6BB2738"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4DC6223"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5ADCDE6"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6E0974E4" w14:textId="77777777" w:rsidTr="00992837">
        <w:trPr>
          <w:jc w:val="center"/>
        </w:trPr>
        <w:tc>
          <w:tcPr>
            <w:tcW w:w="2904" w:type="dxa"/>
            <w:tcBorders>
              <w:top w:val="nil"/>
              <w:left w:val="single" w:sz="4" w:space="0" w:color="auto"/>
              <w:bottom w:val="nil"/>
              <w:right w:val="single" w:sz="4" w:space="0" w:color="auto"/>
            </w:tcBorders>
          </w:tcPr>
          <w:p w14:paraId="305F8E8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CEBE24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53B233"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5E83F86"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39D9A7DC" w14:textId="77777777" w:rsidR="00040B2F" w:rsidRPr="001141C9" w:rsidRDefault="00040B2F" w:rsidP="00992837">
            <w:pPr>
              <w:pStyle w:val="TAC"/>
              <w:keepNext w:val="0"/>
              <w:keepLines w:val="0"/>
              <w:widowControl w:val="0"/>
              <w:rPr>
                <w:lang w:eastAsia="zh-CN" w:bidi="ar"/>
              </w:rPr>
            </w:pPr>
          </w:p>
        </w:tc>
      </w:tr>
      <w:tr w:rsidR="00040B2F" w:rsidRPr="001141C9" w14:paraId="63D7FEA4" w14:textId="77777777" w:rsidTr="00992837">
        <w:trPr>
          <w:jc w:val="center"/>
        </w:trPr>
        <w:tc>
          <w:tcPr>
            <w:tcW w:w="2904" w:type="dxa"/>
            <w:tcBorders>
              <w:top w:val="nil"/>
              <w:left w:val="single" w:sz="4" w:space="0" w:color="auto"/>
              <w:bottom w:val="nil"/>
              <w:right w:val="single" w:sz="4" w:space="0" w:color="auto"/>
            </w:tcBorders>
          </w:tcPr>
          <w:p w14:paraId="7BD6441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5FF0A8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43FE11"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F7692EA" w14:textId="77777777" w:rsidR="00040B2F" w:rsidRPr="001141C9" w:rsidRDefault="00040B2F"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42EEF273" w14:textId="77777777" w:rsidR="00040B2F" w:rsidRPr="001141C9" w:rsidRDefault="00040B2F" w:rsidP="00992837">
            <w:pPr>
              <w:pStyle w:val="TAC"/>
              <w:keepNext w:val="0"/>
              <w:keepLines w:val="0"/>
              <w:widowControl w:val="0"/>
              <w:rPr>
                <w:lang w:eastAsia="zh-CN" w:bidi="ar"/>
              </w:rPr>
            </w:pPr>
          </w:p>
        </w:tc>
      </w:tr>
      <w:tr w:rsidR="00040B2F" w:rsidRPr="001141C9" w14:paraId="60A39CAA" w14:textId="77777777" w:rsidTr="00992837">
        <w:trPr>
          <w:jc w:val="center"/>
        </w:trPr>
        <w:tc>
          <w:tcPr>
            <w:tcW w:w="2904" w:type="dxa"/>
            <w:tcBorders>
              <w:top w:val="nil"/>
              <w:left w:val="single" w:sz="4" w:space="0" w:color="auto"/>
              <w:bottom w:val="nil"/>
              <w:right w:val="single" w:sz="4" w:space="0" w:color="auto"/>
            </w:tcBorders>
          </w:tcPr>
          <w:p w14:paraId="7050C3C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572855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72970C"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819A0E5" w14:textId="77777777" w:rsidR="00040B2F" w:rsidRPr="001141C9" w:rsidRDefault="00040B2F" w:rsidP="009928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1A3E3C7F" w14:textId="77777777" w:rsidR="00040B2F" w:rsidRPr="001141C9" w:rsidRDefault="00040B2F" w:rsidP="00992837">
            <w:pPr>
              <w:pStyle w:val="TAC"/>
              <w:keepNext w:val="0"/>
              <w:keepLines w:val="0"/>
              <w:widowControl w:val="0"/>
              <w:rPr>
                <w:lang w:eastAsia="zh-CN" w:bidi="ar"/>
              </w:rPr>
            </w:pPr>
          </w:p>
        </w:tc>
      </w:tr>
      <w:tr w:rsidR="00040B2F" w:rsidRPr="001141C9" w14:paraId="2452C1FB" w14:textId="77777777" w:rsidTr="00992837">
        <w:trPr>
          <w:jc w:val="center"/>
        </w:trPr>
        <w:tc>
          <w:tcPr>
            <w:tcW w:w="2904" w:type="dxa"/>
            <w:tcBorders>
              <w:top w:val="nil"/>
              <w:left w:val="single" w:sz="4" w:space="0" w:color="auto"/>
              <w:bottom w:val="nil"/>
              <w:right w:val="single" w:sz="4" w:space="0" w:color="auto"/>
            </w:tcBorders>
          </w:tcPr>
          <w:p w14:paraId="7FBE1F5D"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BC62B6C" w14:textId="77777777" w:rsidR="00040B2F" w:rsidRPr="001141C9" w:rsidRDefault="00040B2F"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C7C92A5" w14:textId="77777777" w:rsidR="00040B2F" w:rsidRPr="001141C9" w:rsidRDefault="00040B2F" w:rsidP="00992837">
            <w:pPr>
              <w:pStyle w:val="TAC"/>
              <w:keepNext w:val="0"/>
              <w:keepLines w:val="0"/>
              <w:widowControl w:val="0"/>
              <w:rPr>
                <w:rFonts w:cs="Arial"/>
                <w:szCs w:val="18"/>
                <w:lang w:eastAsia="zh-CN"/>
              </w:rPr>
            </w:pPr>
            <w:r w:rsidRPr="008D4D7E">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12129791" w14:textId="77777777" w:rsidR="00040B2F" w:rsidRPr="001141C9" w:rsidRDefault="00040B2F" w:rsidP="009928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E4D3E0F" w14:textId="77777777" w:rsidR="00040B2F" w:rsidRPr="001141C9" w:rsidRDefault="00040B2F" w:rsidP="00992837">
            <w:pPr>
              <w:pStyle w:val="TAC"/>
              <w:keepNext w:val="0"/>
              <w:keepLines w:val="0"/>
              <w:widowControl w:val="0"/>
              <w:rPr>
                <w:lang w:eastAsia="zh-CN" w:bidi="ar"/>
              </w:rPr>
            </w:pPr>
            <w:r>
              <w:rPr>
                <w:lang w:val="en-US" w:eastAsia="zh-CN" w:bidi="ar"/>
              </w:rPr>
              <w:t>1</w:t>
            </w:r>
          </w:p>
        </w:tc>
      </w:tr>
      <w:tr w:rsidR="00040B2F" w:rsidRPr="001141C9" w14:paraId="2D4A3DFD" w14:textId="77777777" w:rsidTr="00992837">
        <w:trPr>
          <w:jc w:val="center"/>
        </w:trPr>
        <w:tc>
          <w:tcPr>
            <w:tcW w:w="2904" w:type="dxa"/>
            <w:tcBorders>
              <w:top w:val="nil"/>
              <w:left w:val="single" w:sz="4" w:space="0" w:color="auto"/>
              <w:bottom w:val="nil"/>
              <w:right w:val="single" w:sz="4" w:space="0" w:color="auto"/>
            </w:tcBorders>
          </w:tcPr>
          <w:p w14:paraId="15E88FA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5DCC35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3F35ED" w14:textId="77777777" w:rsidR="00040B2F" w:rsidRPr="001141C9" w:rsidRDefault="00040B2F" w:rsidP="00992837">
            <w:pPr>
              <w:pStyle w:val="TAC"/>
              <w:keepNext w:val="0"/>
              <w:keepLines w:val="0"/>
              <w:widowControl w:val="0"/>
              <w:rPr>
                <w:rFonts w:cs="Arial"/>
                <w:szCs w:val="18"/>
                <w:lang w:eastAsia="zh-CN"/>
              </w:rPr>
            </w:pPr>
            <w:r w:rsidRPr="008D4D7E">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0104A3F6"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2A12C632" w14:textId="77777777" w:rsidR="00040B2F" w:rsidRPr="001141C9" w:rsidRDefault="00040B2F" w:rsidP="00992837">
            <w:pPr>
              <w:pStyle w:val="TAC"/>
              <w:keepNext w:val="0"/>
              <w:keepLines w:val="0"/>
              <w:widowControl w:val="0"/>
              <w:rPr>
                <w:lang w:eastAsia="zh-CN" w:bidi="ar"/>
              </w:rPr>
            </w:pPr>
          </w:p>
        </w:tc>
      </w:tr>
      <w:tr w:rsidR="00040B2F" w:rsidRPr="001141C9" w14:paraId="4A41B0E6" w14:textId="77777777" w:rsidTr="00992837">
        <w:trPr>
          <w:jc w:val="center"/>
        </w:trPr>
        <w:tc>
          <w:tcPr>
            <w:tcW w:w="2904" w:type="dxa"/>
            <w:tcBorders>
              <w:top w:val="nil"/>
              <w:left w:val="single" w:sz="4" w:space="0" w:color="auto"/>
              <w:bottom w:val="nil"/>
              <w:right w:val="single" w:sz="4" w:space="0" w:color="auto"/>
            </w:tcBorders>
          </w:tcPr>
          <w:p w14:paraId="1438DF6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4DE3A8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775A24" w14:textId="77777777" w:rsidR="00040B2F" w:rsidRPr="001141C9" w:rsidRDefault="00040B2F" w:rsidP="00992837">
            <w:pPr>
              <w:pStyle w:val="TAC"/>
              <w:keepNext w:val="0"/>
              <w:keepLines w:val="0"/>
              <w:widowControl w:val="0"/>
              <w:rPr>
                <w:rFonts w:cs="Arial"/>
                <w:szCs w:val="18"/>
                <w:lang w:eastAsia="zh-CN"/>
              </w:rPr>
            </w:pPr>
            <w:r w:rsidRPr="008D4D7E">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49C9EF32" w14:textId="77777777" w:rsidR="00040B2F" w:rsidRPr="001141C9" w:rsidRDefault="00040B2F" w:rsidP="009928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62EA1C04" w14:textId="77777777" w:rsidR="00040B2F" w:rsidRPr="001141C9" w:rsidRDefault="00040B2F" w:rsidP="00992837">
            <w:pPr>
              <w:pStyle w:val="TAC"/>
              <w:keepNext w:val="0"/>
              <w:keepLines w:val="0"/>
              <w:widowControl w:val="0"/>
              <w:rPr>
                <w:lang w:eastAsia="zh-CN" w:bidi="ar"/>
              </w:rPr>
            </w:pPr>
          </w:p>
        </w:tc>
      </w:tr>
      <w:tr w:rsidR="00040B2F" w:rsidRPr="001141C9" w14:paraId="3FABEADE" w14:textId="77777777" w:rsidTr="00992837">
        <w:trPr>
          <w:jc w:val="center"/>
        </w:trPr>
        <w:tc>
          <w:tcPr>
            <w:tcW w:w="2904" w:type="dxa"/>
            <w:tcBorders>
              <w:top w:val="nil"/>
              <w:left w:val="single" w:sz="4" w:space="0" w:color="auto"/>
              <w:bottom w:val="single" w:sz="4" w:space="0" w:color="auto"/>
              <w:right w:val="single" w:sz="4" w:space="0" w:color="auto"/>
            </w:tcBorders>
          </w:tcPr>
          <w:p w14:paraId="552C538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08D321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C68FB7" w14:textId="77777777" w:rsidR="00040B2F" w:rsidRPr="001141C9" w:rsidRDefault="00040B2F" w:rsidP="00992837">
            <w:pPr>
              <w:pStyle w:val="TAC"/>
              <w:keepNext w:val="0"/>
              <w:keepLines w:val="0"/>
              <w:widowControl w:val="0"/>
              <w:rPr>
                <w:rFonts w:cs="Arial"/>
                <w:szCs w:val="18"/>
                <w:lang w:eastAsia="zh-CN"/>
              </w:rPr>
            </w:pPr>
            <w:r w:rsidRPr="008D4D7E">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53843BA4" w14:textId="77777777" w:rsidR="00040B2F" w:rsidRPr="001141C9" w:rsidRDefault="00040B2F" w:rsidP="00992837">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12F0EC74" w14:textId="77777777" w:rsidR="00040B2F" w:rsidRPr="001141C9" w:rsidRDefault="00040B2F" w:rsidP="00992837">
            <w:pPr>
              <w:pStyle w:val="TAC"/>
              <w:keepNext w:val="0"/>
              <w:keepLines w:val="0"/>
              <w:widowControl w:val="0"/>
              <w:rPr>
                <w:lang w:eastAsia="zh-CN" w:bidi="ar"/>
              </w:rPr>
            </w:pPr>
          </w:p>
        </w:tc>
      </w:tr>
      <w:tr w:rsidR="00040B2F" w:rsidRPr="001141C9" w14:paraId="30C06605" w14:textId="77777777" w:rsidTr="00992837">
        <w:trPr>
          <w:jc w:val="center"/>
        </w:trPr>
        <w:tc>
          <w:tcPr>
            <w:tcW w:w="2904" w:type="dxa"/>
            <w:tcBorders>
              <w:top w:val="single" w:sz="4" w:space="0" w:color="auto"/>
              <w:left w:val="single" w:sz="4" w:space="0" w:color="auto"/>
              <w:bottom w:val="nil"/>
              <w:right w:val="single" w:sz="4" w:space="0" w:color="auto"/>
            </w:tcBorders>
          </w:tcPr>
          <w:p w14:paraId="415E207D" w14:textId="77777777" w:rsidR="00040B2F" w:rsidRPr="001141C9" w:rsidRDefault="00040B2F" w:rsidP="00992837">
            <w:pPr>
              <w:pStyle w:val="TAC"/>
              <w:keepNext w:val="0"/>
              <w:keepLines w:val="0"/>
              <w:widowControl w:val="0"/>
            </w:pPr>
            <w:r w:rsidRPr="001141C9">
              <w:t>CA_n3B-n7A-n26(2A)-n78C</w:t>
            </w:r>
          </w:p>
        </w:tc>
        <w:tc>
          <w:tcPr>
            <w:tcW w:w="3019" w:type="dxa"/>
            <w:tcBorders>
              <w:top w:val="single" w:sz="4" w:space="0" w:color="auto"/>
              <w:left w:val="single" w:sz="4" w:space="0" w:color="auto"/>
              <w:bottom w:val="nil"/>
              <w:right w:val="single" w:sz="4" w:space="0" w:color="auto"/>
            </w:tcBorders>
          </w:tcPr>
          <w:p w14:paraId="53112D15" w14:textId="77777777" w:rsidR="00040B2F" w:rsidRPr="001141C9" w:rsidRDefault="00040B2F" w:rsidP="00992837">
            <w:pPr>
              <w:pStyle w:val="TAC"/>
              <w:keepNext w:val="0"/>
              <w:keepLines w:val="0"/>
              <w:rPr>
                <w:lang w:eastAsia="zh-CN"/>
              </w:rPr>
            </w:pPr>
            <w:r w:rsidRPr="001141C9">
              <w:rPr>
                <w:lang w:eastAsia="zh-CN"/>
              </w:rPr>
              <w:t>CA_n3A-n26A</w:t>
            </w:r>
          </w:p>
          <w:p w14:paraId="54FB5804" w14:textId="77777777" w:rsidR="00040B2F" w:rsidRPr="001141C9" w:rsidRDefault="00040B2F" w:rsidP="00992837">
            <w:pPr>
              <w:pStyle w:val="TAC"/>
              <w:keepNext w:val="0"/>
              <w:keepLines w:val="0"/>
              <w:rPr>
                <w:lang w:eastAsia="zh-CN"/>
              </w:rPr>
            </w:pPr>
            <w:r w:rsidRPr="001141C9">
              <w:rPr>
                <w:lang w:eastAsia="zh-CN"/>
              </w:rPr>
              <w:t>CA_n3A-n7A</w:t>
            </w:r>
          </w:p>
          <w:p w14:paraId="496C860B" w14:textId="77777777" w:rsidR="00040B2F" w:rsidRPr="001141C9" w:rsidRDefault="00040B2F" w:rsidP="00992837">
            <w:pPr>
              <w:pStyle w:val="TAC"/>
              <w:keepNext w:val="0"/>
              <w:keepLines w:val="0"/>
              <w:rPr>
                <w:lang w:eastAsia="zh-CN"/>
              </w:rPr>
            </w:pPr>
            <w:r w:rsidRPr="001141C9">
              <w:rPr>
                <w:lang w:eastAsia="zh-CN"/>
              </w:rPr>
              <w:t>CA_n3A-n78A</w:t>
            </w:r>
          </w:p>
          <w:p w14:paraId="635F1FBF" w14:textId="77777777" w:rsidR="00040B2F" w:rsidRPr="001141C9" w:rsidRDefault="00040B2F" w:rsidP="00992837">
            <w:pPr>
              <w:pStyle w:val="TAC"/>
              <w:keepNext w:val="0"/>
              <w:keepLines w:val="0"/>
              <w:rPr>
                <w:lang w:eastAsia="zh-CN"/>
              </w:rPr>
            </w:pPr>
            <w:r w:rsidRPr="001141C9">
              <w:rPr>
                <w:lang w:eastAsia="zh-CN"/>
              </w:rPr>
              <w:t>CA_n7A-n26A</w:t>
            </w:r>
          </w:p>
          <w:p w14:paraId="5351D4BA" w14:textId="77777777" w:rsidR="00040B2F" w:rsidRPr="001141C9" w:rsidRDefault="00040B2F" w:rsidP="00992837">
            <w:pPr>
              <w:pStyle w:val="TAC"/>
              <w:keepNext w:val="0"/>
              <w:keepLines w:val="0"/>
              <w:rPr>
                <w:lang w:eastAsia="zh-CN"/>
              </w:rPr>
            </w:pPr>
            <w:r w:rsidRPr="001141C9">
              <w:rPr>
                <w:lang w:eastAsia="zh-CN"/>
              </w:rPr>
              <w:t>CA_n26A-n78A</w:t>
            </w:r>
          </w:p>
          <w:p w14:paraId="055AC475" w14:textId="77777777" w:rsidR="00040B2F" w:rsidRPr="001141C9" w:rsidRDefault="00040B2F" w:rsidP="00992837">
            <w:pPr>
              <w:pStyle w:val="TAC"/>
              <w:keepNext w:val="0"/>
              <w:keepLines w:val="0"/>
              <w:rPr>
                <w:lang w:eastAsia="zh-CN"/>
              </w:rPr>
            </w:pPr>
            <w:r w:rsidRPr="001141C9">
              <w:rPr>
                <w:lang w:eastAsia="zh-CN"/>
              </w:rPr>
              <w:t>CA_n7A-n78A</w:t>
            </w:r>
          </w:p>
          <w:p w14:paraId="062F6AAA" w14:textId="77777777" w:rsidR="00040B2F" w:rsidRPr="001141C9" w:rsidRDefault="00040B2F" w:rsidP="00992837">
            <w:pPr>
              <w:pStyle w:val="TAC"/>
              <w:keepNext w:val="0"/>
              <w:keepLines w:val="0"/>
              <w:rPr>
                <w:lang w:eastAsia="zh-CN"/>
              </w:rPr>
            </w:pPr>
            <w:r w:rsidRPr="001141C9">
              <w:rPr>
                <w:lang w:eastAsia="zh-CN"/>
              </w:rPr>
              <w:t>CA_n26(2A)</w:t>
            </w:r>
          </w:p>
          <w:p w14:paraId="641BAB09" w14:textId="77777777" w:rsidR="00040B2F" w:rsidRPr="001141C9" w:rsidRDefault="00040B2F" w:rsidP="009928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47D69B7"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A4D451C"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160FC6A"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581EE902" w14:textId="77777777" w:rsidTr="00992837">
        <w:trPr>
          <w:jc w:val="center"/>
        </w:trPr>
        <w:tc>
          <w:tcPr>
            <w:tcW w:w="2904" w:type="dxa"/>
            <w:tcBorders>
              <w:top w:val="nil"/>
              <w:left w:val="single" w:sz="4" w:space="0" w:color="auto"/>
              <w:bottom w:val="nil"/>
              <w:right w:val="single" w:sz="4" w:space="0" w:color="auto"/>
            </w:tcBorders>
          </w:tcPr>
          <w:p w14:paraId="60169CD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E8CBC5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21A786"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E24A4AF"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7ECEA1B7" w14:textId="77777777" w:rsidR="00040B2F" w:rsidRPr="001141C9" w:rsidRDefault="00040B2F" w:rsidP="00992837">
            <w:pPr>
              <w:pStyle w:val="TAC"/>
              <w:keepNext w:val="0"/>
              <w:keepLines w:val="0"/>
              <w:widowControl w:val="0"/>
              <w:rPr>
                <w:lang w:eastAsia="zh-CN" w:bidi="ar"/>
              </w:rPr>
            </w:pPr>
          </w:p>
        </w:tc>
      </w:tr>
      <w:tr w:rsidR="00040B2F" w:rsidRPr="001141C9" w14:paraId="6CE648F1" w14:textId="77777777" w:rsidTr="00992837">
        <w:trPr>
          <w:jc w:val="center"/>
        </w:trPr>
        <w:tc>
          <w:tcPr>
            <w:tcW w:w="2904" w:type="dxa"/>
            <w:tcBorders>
              <w:top w:val="nil"/>
              <w:left w:val="single" w:sz="4" w:space="0" w:color="auto"/>
              <w:bottom w:val="nil"/>
              <w:right w:val="single" w:sz="4" w:space="0" w:color="auto"/>
            </w:tcBorders>
          </w:tcPr>
          <w:p w14:paraId="34DDD16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CB7814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E6B231"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B4EED40" w14:textId="77777777" w:rsidR="00040B2F" w:rsidRPr="001141C9" w:rsidRDefault="00040B2F"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5DF075DB" w14:textId="77777777" w:rsidR="00040B2F" w:rsidRPr="001141C9" w:rsidRDefault="00040B2F" w:rsidP="00992837">
            <w:pPr>
              <w:pStyle w:val="TAC"/>
              <w:keepNext w:val="0"/>
              <w:keepLines w:val="0"/>
              <w:widowControl w:val="0"/>
              <w:rPr>
                <w:lang w:eastAsia="zh-CN" w:bidi="ar"/>
              </w:rPr>
            </w:pPr>
          </w:p>
        </w:tc>
      </w:tr>
      <w:tr w:rsidR="00040B2F" w:rsidRPr="001141C9" w14:paraId="635388B8" w14:textId="77777777" w:rsidTr="00992837">
        <w:trPr>
          <w:jc w:val="center"/>
        </w:trPr>
        <w:tc>
          <w:tcPr>
            <w:tcW w:w="2904" w:type="dxa"/>
            <w:tcBorders>
              <w:top w:val="nil"/>
              <w:left w:val="single" w:sz="4" w:space="0" w:color="auto"/>
              <w:bottom w:val="nil"/>
              <w:right w:val="single" w:sz="4" w:space="0" w:color="auto"/>
            </w:tcBorders>
          </w:tcPr>
          <w:p w14:paraId="5989457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23A4F6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0406B8"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F828974" w14:textId="77777777" w:rsidR="00040B2F" w:rsidRPr="001141C9" w:rsidRDefault="00040B2F"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0DDFF1FF" w14:textId="77777777" w:rsidR="00040B2F" w:rsidRPr="001141C9" w:rsidRDefault="00040B2F" w:rsidP="00992837">
            <w:pPr>
              <w:pStyle w:val="TAC"/>
              <w:keepNext w:val="0"/>
              <w:keepLines w:val="0"/>
              <w:widowControl w:val="0"/>
              <w:rPr>
                <w:lang w:eastAsia="zh-CN" w:bidi="ar"/>
              </w:rPr>
            </w:pPr>
          </w:p>
        </w:tc>
      </w:tr>
      <w:tr w:rsidR="00040B2F" w:rsidRPr="001141C9" w14:paraId="29DE9E60" w14:textId="77777777" w:rsidTr="00992837">
        <w:trPr>
          <w:jc w:val="center"/>
        </w:trPr>
        <w:tc>
          <w:tcPr>
            <w:tcW w:w="2904" w:type="dxa"/>
            <w:tcBorders>
              <w:top w:val="nil"/>
              <w:left w:val="single" w:sz="4" w:space="0" w:color="auto"/>
              <w:bottom w:val="nil"/>
              <w:right w:val="single" w:sz="4" w:space="0" w:color="auto"/>
            </w:tcBorders>
          </w:tcPr>
          <w:p w14:paraId="16B0E6D1"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B93AFF4" w14:textId="77777777" w:rsidR="00040B2F" w:rsidRPr="001141C9" w:rsidRDefault="00040B2F"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BD1D6D2" w14:textId="77777777" w:rsidR="00040B2F" w:rsidRPr="001141C9" w:rsidRDefault="00040B2F" w:rsidP="00992837">
            <w:pPr>
              <w:pStyle w:val="TAC"/>
              <w:keepNext w:val="0"/>
              <w:keepLines w:val="0"/>
              <w:widowControl w:val="0"/>
              <w:rPr>
                <w:rFonts w:cs="Arial"/>
                <w:szCs w:val="18"/>
                <w:lang w:eastAsia="zh-CN"/>
              </w:rPr>
            </w:pPr>
            <w:r w:rsidRPr="00936490">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0C2AEC17" w14:textId="77777777" w:rsidR="00040B2F" w:rsidRPr="001141C9" w:rsidRDefault="00040B2F" w:rsidP="009928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5AFF1DD" w14:textId="77777777" w:rsidR="00040B2F" w:rsidRPr="001141C9" w:rsidRDefault="00040B2F" w:rsidP="00992837">
            <w:pPr>
              <w:pStyle w:val="TAC"/>
              <w:keepNext w:val="0"/>
              <w:keepLines w:val="0"/>
              <w:widowControl w:val="0"/>
              <w:rPr>
                <w:lang w:eastAsia="zh-CN" w:bidi="ar"/>
              </w:rPr>
            </w:pPr>
            <w:r>
              <w:rPr>
                <w:lang w:val="en-US" w:eastAsia="zh-CN" w:bidi="ar"/>
              </w:rPr>
              <w:t>1</w:t>
            </w:r>
          </w:p>
        </w:tc>
      </w:tr>
      <w:tr w:rsidR="00040B2F" w:rsidRPr="001141C9" w14:paraId="3EA8FC6C" w14:textId="77777777" w:rsidTr="00992837">
        <w:trPr>
          <w:jc w:val="center"/>
        </w:trPr>
        <w:tc>
          <w:tcPr>
            <w:tcW w:w="2904" w:type="dxa"/>
            <w:tcBorders>
              <w:top w:val="nil"/>
              <w:left w:val="single" w:sz="4" w:space="0" w:color="auto"/>
              <w:bottom w:val="nil"/>
              <w:right w:val="single" w:sz="4" w:space="0" w:color="auto"/>
            </w:tcBorders>
          </w:tcPr>
          <w:p w14:paraId="5C6EA2B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B65182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5C6990" w14:textId="77777777" w:rsidR="00040B2F" w:rsidRPr="001141C9" w:rsidRDefault="00040B2F" w:rsidP="00992837">
            <w:pPr>
              <w:pStyle w:val="TAC"/>
              <w:keepNext w:val="0"/>
              <w:keepLines w:val="0"/>
              <w:widowControl w:val="0"/>
              <w:rPr>
                <w:rFonts w:cs="Arial"/>
                <w:szCs w:val="18"/>
                <w:lang w:eastAsia="zh-CN"/>
              </w:rPr>
            </w:pPr>
            <w:r w:rsidRPr="00936490">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444A612D"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747EC719" w14:textId="77777777" w:rsidR="00040B2F" w:rsidRPr="001141C9" w:rsidRDefault="00040B2F" w:rsidP="00992837">
            <w:pPr>
              <w:pStyle w:val="TAC"/>
              <w:keepNext w:val="0"/>
              <w:keepLines w:val="0"/>
              <w:widowControl w:val="0"/>
              <w:rPr>
                <w:lang w:eastAsia="zh-CN" w:bidi="ar"/>
              </w:rPr>
            </w:pPr>
          </w:p>
        </w:tc>
      </w:tr>
      <w:tr w:rsidR="00040B2F" w:rsidRPr="001141C9" w14:paraId="349E7CCD" w14:textId="77777777" w:rsidTr="00992837">
        <w:trPr>
          <w:jc w:val="center"/>
        </w:trPr>
        <w:tc>
          <w:tcPr>
            <w:tcW w:w="2904" w:type="dxa"/>
            <w:tcBorders>
              <w:top w:val="nil"/>
              <w:left w:val="single" w:sz="4" w:space="0" w:color="auto"/>
              <w:bottom w:val="nil"/>
              <w:right w:val="single" w:sz="4" w:space="0" w:color="auto"/>
            </w:tcBorders>
          </w:tcPr>
          <w:p w14:paraId="73E89C1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DB9FF6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888184" w14:textId="77777777" w:rsidR="00040B2F" w:rsidRPr="001141C9" w:rsidRDefault="00040B2F" w:rsidP="00992837">
            <w:pPr>
              <w:pStyle w:val="TAC"/>
              <w:keepNext w:val="0"/>
              <w:keepLines w:val="0"/>
              <w:widowControl w:val="0"/>
              <w:rPr>
                <w:rFonts w:cs="Arial"/>
                <w:szCs w:val="18"/>
                <w:lang w:eastAsia="zh-CN"/>
              </w:rPr>
            </w:pPr>
            <w:r w:rsidRPr="00936490">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46DD7008" w14:textId="77777777" w:rsidR="00040B2F" w:rsidRPr="001141C9" w:rsidRDefault="00040B2F" w:rsidP="009928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381FBCE5" w14:textId="77777777" w:rsidR="00040B2F" w:rsidRPr="001141C9" w:rsidRDefault="00040B2F" w:rsidP="00992837">
            <w:pPr>
              <w:pStyle w:val="TAC"/>
              <w:keepNext w:val="0"/>
              <w:keepLines w:val="0"/>
              <w:widowControl w:val="0"/>
              <w:rPr>
                <w:lang w:eastAsia="zh-CN" w:bidi="ar"/>
              </w:rPr>
            </w:pPr>
          </w:p>
        </w:tc>
      </w:tr>
      <w:tr w:rsidR="00040B2F" w:rsidRPr="001141C9" w14:paraId="4C68F3FF" w14:textId="77777777" w:rsidTr="00992837">
        <w:trPr>
          <w:jc w:val="center"/>
        </w:trPr>
        <w:tc>
          <w:tcPr>
            <w:tcW w:w="2904" w:type="dxa"/>
            <w:tcBorders>
              <w:top w:val="nil"/>
              <w:left w:val="single" w:sz="4" w:space="0" w:color="auto"/>
              <w:bottom w:val="single" w:sz="4" w:space="0" w:color="auto"/>
              <w:right w:val="single" w:sz="4" w:space="0" w:color="auto"/>
            </w:tcBorders>
          </w:tcPr>
          <w:p w14:paraId="3F26959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646C3B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CFEE5F" w14:textId="77777777" w:rsidR="00040B2F" w:rsidRPr="001141C9" w:rsidRDefault="00040B2F" w:rsidP="00992837">
            <w:pPr>
              <w:pStyle w:val="TAC"/>
              <w:keepNext w:val="0"/>
              <w:keepLines w:val="0"/>
              <w:widowControl w:val="0"/>
              <w:rPr>
                <w:rFonts w:cs="Arial"/>
                <w:szCs w:val="18"/>
                <w:lang w:eastAsia="zh-CN"/>
              </w:rPr>
            </w:pPr>
            <w:r w:rsidRPr="00936490">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7AF87BA3" w14:textId="77777777" w:rsidR="00040B2F" w:rsidRPr="001141C9" w:rsidRDefault="00040B2F" w:rsidP="00992837">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29AC2735" w14:textId="77777777" w:rsidR="00040B2F" w:rsidRPr="001141C9" w:rsidRDefault="00040B2F" w:rsidP="00992837">
            <w:pPr>
              <w:pStyle w:val="TAC"/>
              <w:keepNext w:val="0"/>
              <w:keepLines w:val="0"/>
              <w:widowControl w:val="0"/>
              <w:rPr>
                <w:lang w:eastAsia="zh-CN" w:bidi="ar"/>
              </w:rPr>
            </w:pPr>
          </w:p>
        </w:tc>
      </w:tr>
      <w:tr w:rsidR="00040B2F" w:rsidRPr="001141C9" w14:paraId="2C0BB04A" w14:textId="77777777" w:rsidTr="00992837">
        <w:trPr>
          <w:jc w:val="center"/>
        </w:trPr>
        <w:tc>
          <w:tcPr>
            <w:tcW w:w="2904" w:type="dxa"/>
            <w:tcBorders>
              <w:top w:val="single" w:sz="4" w:space="0" w:color="auto"/>
              <w:left w:val="single" w:sz="4" w:space="0" w:color="auto"/>
              <w:bottom w:val="nil"/>
              <w:right w:val="single" w:sz="4" w:space="0" w:color="auto"/>
            </w:tcBorders>
          </w:tcPr>
          <w:p w14:paraId="71654C02" w14:textId="77777777" w:rsidR="00040B2F" w:rsidRPr="001141C9" w:rsidRDefault="00040B2F" w:rsidP="00992837">
            <w:pPr>
              <w:pStyle w:val="TAC"/>
              <w:keepNext w:val="0"/>
              <w:keepLines w:val="0"/>
              <w:widowControl w:val="0"/>
            </w:pPr>
            <w:r w:rsidRPr="001141C9">
              <w:t>CA_n3B-n7B-n26A-n78A</w:t>
            </w:r>
          </w:p>
        </w:tc>
        <w:tc>
          <w:tcPr>
            <w:tcW w:w="3019" w:type="dxa"/>
            <w:tcBorders>
              <w:top w:val="single" w:sz="4" w:space="0" w:color="auto"/>
              <w:left w:val="single" w:sz="4" w:space="0" w:color="auto"/>
              <w:bottom w:val="nil"/>
              <w:right w:val="single" w:sz="4" w:space="0" w:color="auto"/>
            </w:tcBorders>
          </w:tcPr>
          <w:p w14:paraId="5621E8C7" w14:textId="77777777" w:rsidR="00040B2F" w:rsidRPr="001141C9" w:rsidRDefault="00040B2F" w:rsidP="00992837">
            <w:pPr>
              <w:pStyle w:val="TAC"/>
              <w:keepNext w:val="0"/>
              <w:keepLines w:val="0"/>
              <w:widowControl w:val="0"/>
              <w:rPr>
                <w:lang w:eastAsia="zh-CN"/>
              </w:rPr>
            </w:pPr>
            <w:r w:rsidRPr="001141C9">
              <w:rPr>
                <w:lang w:eastAsia="zh-CN"/>
              </w:rPr>
              <w:t>CA_n3A-n7A</w:t>
            </w:r>
          </w:p>
          <w:p w14:paraId="6DEC0477" w14:textId="77777777" w:rsidR="00040B2F" w:rsidRPr="001141C9" w:rsidRDefault="00040B2F" w:rsidP="00992837">
            <w:pPr>
              <w:pStyle w:val="TAC"/>
              <w:keepNext w:val="0"/>
              <w:keepLines w:val="0"/>
              <w:widowControl w:val="0"/>
              <w:rPr>
                <w:lang w:eastAsia="zh-CN"/>
              </w:rPr>
            </w:pPr>
            <w:r w:rsidRPr="001141C9">
              <w:rPr>
                <w:lang w:eastAsia="zh-CN"/>
              </w:rPr>
              <w:t>CA_n3A-n26A</w:t>
            </w:r>
          </w:p>
          <w:p w14:paraId="127431D5"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0EA881BD" w14:textId="77777777" w:rsidR="00040B2F" w:rsidRPr="001141C9" w:rsidRDefault="00040B2F" w:rsidP="00992837">
            <w:pPr>
              <w:pStyle w:val="TAC"/>
              <w:keepNext w:val="0"/>
              <w:keepLines w:val="0"/>
              <w:widowControl w:val="0"/>
              <w:rPr>
                <w:lang w:eastAsia="zh-CN"/>
              </w:rPr>
            </w:pPr>
            <w:r w:rsidRPr="001141C9">
              <w:rPr>
                <w:lang w:eastAsia="zh-CN"/>
              </w:rPr>
              <w:t>CA_n7A-n26A</w:t>
            </w:r>
          </w:p>
          <w:p w14:paraId="7185DC77" w14:textId="77777777" w:rsidR="00040B2F" w:rsidRPr="001141C9" w:rsidRDefault="00040B2F" w:rsidP="00992837">
            <w:pPr>
              <w:pStyle w:val="TAC"/>
              <w:keepNext w:val="0"/>
              <w:keepLines w:val="0"/>
              <w:widowControl w:val="0"/>
              <w:rPr>
                <w:lang w:eastAsia="zh-CN"/>
              </w:rPr>
            </w:pPr>
            <w:r w:rsidRPr="001141C9">
              <w:rPr>
                <w:lang w:eastAsia="zh-CN"/>
              </w:rPr>
              <w:t>CA_n7A-n78A</w:t>
            </w:r>
          </w:p>
          <w:p w14:paraId="3767B2E6" w14:textId="77777777" w:rsidR="00040B2F" w:rsidRPr="001141C9" w:rsidRDefault="00040B2F" w:rsidP="00992837">
            <w:pPr>
              <w:pStyle w:val="TAC"/>
              <w:keepNext w:val="0"/>
              <w:keepLines w:val="0"/>
              <w:widowControl w:val="0"/>
              <w:rPr>
                <w:lang w:eastAsia="zh-CN"/>
              </w:rPr>
            </w:pPr>
            <w:r w:rsidRPr="001141C9">
              <w:rPr>
                <w:lang w:eastAsia="zh-CN"/>
              </w:rPr>
              <w:t>CA_n26A-n78A</w:t>
            </w:r>
          </w:p>
          <w:p w14:paraId="2046EA2A" w14:textId="77777777" w:rsidR="00040B2F" w:rsidRPr="001141C9" w:rsidRDefault="00040B2F" w:rsidP="00992837">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B92011B"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B415D53"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65A5FDEF"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3CA9C726" w14:textId="77777777" w:rsidTr="00992837">
        <w:trPr>
          <w:jc w:val="center"/>
        </w:trPr>
        <w:tc>
          <w:tcPr>
            <w:tcW w:w="2904" w:type="dxa"/>
            <w:tcBorders>
              <w:top w:val="nil"/>
              <w:left w:val="single" w:sz="4" w:space="0" w:color="auto"/>
              <w:bottom w:val="nil"/>
              <w:right w:val="single" w:sz="4" w:space="0" w:color="auto"/>
            </w:tcBorders>
          </w:tcPr>
          <w:p w14:paraId="5776C10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1D8019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C19B60"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C72A172" w14:textId="77777777" w:rsidR="00040B2F" w:rsidRPr="001141C9" w:rsidRDefault="00040B2F" w:rsidP="009928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34A86EA7" w14:textId="77777777" w:rsidR="00040B2F" w:rsidRPr="001141C9" w:rsidRDefault="00040B2F" w:rsidP="00992837">
            <w:pPr>
              <w:pStyle w:val="TAC"/>
              <w:keepNext w:val="0"/>
              <w:keepLines w:val="0"/>
              <w:widowControl w:val="0"/>
              <w:rPr>
                <w:lang w:eastAsia="zh-CN" w:bidi="ar"/>
              </w:rPr>
            </w:pPr>
          </w:p>
        </w:tc>
      </w:tr>
      <w:tr w:rsidR="00040B2F" w:rsidRPr="001141C9" w14:paraId="109EBB5B" w14:textId="77777777" w:rsidTr="00992837">
        <w:trPr>
          <w:jc w:val="center"/>
        </w:trPr>
        <w:tc>
          <w:tcPr>
            <w:tcW w:w="2904" w:type="dxa"/>
            <w:tcBorders>
              <w:top w:val="nil"/>
              <w:left w:val="single" w:sz="4" w:space="0" w:color="auto"/>
              <w:bottom w:val="nil"/>
              <w:right w:val="single" w:sz="4" w:space="0" w:color="auto"/>
            </w:tcBorders>
          </w:tcPr>
          <w:p w14:paraId="5849C56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127275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1DC292"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EBE462F"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4976F8A" w14:textId="77777777" w:rsidR="00040B2F" w:rsidRPr="001141C9" w:rsidRDefault="00040B2F" w:rsidP="00992837">
            <w:pPr>
              <w:pStyle w:val="TAC"/>
              <w:keepNext w:val="0"/>
              <w:keepLines w:val="0"/>
              <w:widowControl w:val="0"/>
              <w:rPr>
                <w:lang w:eastAsia="zh-CN" w:bidi="ar"/>
              </w:rPr>
            </w:pPr>
          </w:p>
        </w:tc>
      </w:tr>
      <w:tr w:rsidR="00040B2F" w:rsidRPr="001141C9" w14:paraId="286BD941" w14:textId="77777777" w:rsidTr="00992837">
        <w:trPr>
          <w:jc w:val="center"/>
        </w:trPr>
        <w:tc>
          <w:tcPr>
            <w:tcW w:w="2904" w:type="dxa"/>
            <w:tcBorders>
              <w:top w:val="nil"/>
              <w:left w:val="single" w:sz="4" w:space="0" w:color="auto"/>
              <w:bottom w:val="nil"/>
              <w:right w:val="single" w:sz="4" w:space="0" w:color="auto"/>
            </w:tcBorders>
          </w:tcPr>
          <w:p w14:paraId="34864AB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EECC18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C8D4E5"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29C3D44"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EE73F15" w14:textId="77777777" w:rsidR="00040B2F" w:rsidRPr="001141C9" w:rsidRDefault="00040B2F" w:rsidP="00992837">
            <w:pPr>
              <w:pStyle w:val="TAC"/>
              <w:keepNext w:val="0"/>
              <w:keepLines w:val="0"/>
              <w:widowControl w:val="0"/>
              <w:rPr>
                <w:lang w:eastAsia="zh-CN" w:bidi="ar"/>
              </w:rPr>
            </w:pPr>
          </w:p>
        </w:tc>
      </w:tr>
      <w:tr w:rsidR="00040B2F" w:rsidRPr="001141C9" w14:paraId="6BBD52F7" w14:textId="77777777" w:rsidTr="00992837">
        <w:trPr>
          <w:jc w:val="center"/>
        </w:trPr>
        <w:tc>
          <w:tcPr>
            <w:tcW w:w="2904" w:type="dxa"/>
            <w:tcBorders>
              <w:top w:val="nil"/>
              <w:left w:val="single" w:sz="4" w:space="0" w:color="auto"/>
              <w:bottom w:val="nil"/>
              <w:right w:val="single" w:sz="4" w:space="0" w:color="auto"/>
            </w:tcBorders>
          </w:tcPr>
          <w:p w14:paraId="4C7A572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C6F148B" w14:textId="77777777" w:rsidR="00040B2F" w:rsidRPr="001141C9" w:rsidRDefault="00040B2F"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C73DF02" w14:textId="77777777" w:rsidR="00040B2F" w:rsidRPr="001141C9" w:rsidRDefault="00040B2F" w:rsidP="00992837">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243F0048" w14:textId="77777777" w:rsidR="00040B2F" w:rsidRPr="001141C9" w:rsidRDefault="00040B2F" w:rsidP="009928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1FFA989C" w14:textId="77777777" w:rsidR="00040B2F" w:rsidRPr="001141C9" w:rsidRDefault="00040B2F" w:rsidP="00992837">
            <w:pPr>
              <w:pStyle w:val="TAC"/>
              <w:keepNext w:val="0"/>
              <w:keepLines w:val="0"/>
              <w:widowControl w:val="0"/>
              <w:rPr>
                <w:lang w:eastAsia="zh-CN" w:bidi="ar"/>
              </w:rPr>
            </w:pPr>
            <w:r>
              <w:rPr>
                <w:lang w:val="en-US" w:eastAsia="zh-CN" w:bidi="ar"/>
              </w:rPr>
              <w:t>1</w:t>
            </w:r>
          </w:p>
        </w:tc>
      </w:tr>
      <w:tr w:rsidR="00040B2F" w:rsidRPr="001141C9" w14:paraId="1DED7D62" w14:textId="77777777" w:rsidTr="00992837">
        <w:trPr>
          <w:jc w:val="center"/>
        </w:trPr>
        <w:tc>
          <w:tcPr>
            <w:tcW w:w="2904" w:type="dxa"/>
            <w:tcBorders>
              <w:top w:val="nil"/>
              <w:left w:val="single" w:sz="4" w:space="0" w:color="auto"/>
              <w:bottom w:val="nil"/>
              <w:right w:val="single" w:sz="4" w:space="0" w:color="auto"/>
            </w:tcBorders>
          </w:tcPr>
          <w:p w14:paraId="5924B3B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00F08D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D2CAAB" w14:textId="77777777" w:rsidR="00040B2F" w:rsidRPr="001141C9" w:rsidRDefault="00040B2F" w:rsidP="00992837">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30B5BC31" w14:textId="77777777" w:rsidR="00040B2F" w:rsidRPr="001141C9" w:rsidRDefault="00040B2F" w:rsidP="00992837">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470174E0" w14:textId="77777777" w:rsidR="00040B2F" w:rsidRPr="001141C9" w:rsidRDefault="00040B2F" w:rsidP="00992837">
            <w:pPr>
              <w:pStyle w:val="TAC"/>
              <w:keepNext w:val="0"/>
              <w:keepLines w:val="0"/>
              <w:widowControl w:val="0"/>
              <w:rPr>
                <w:lang w:eastAsia="zh-CN" w:bidi="ar"/>
              </w:rPr>
            </w:pPr>
          </w:p>
        </w:tc>
      </w:tr>
      <w:tr w:rsidR="00040B2F" w:rsidRPr="001141C9" w14:paraId="6AAB0FDB" w14:textId="77777777" w:rsidTr="00992837">
        <w:trPr>
          <w:jc w:val="center"/>
        </w:trPr>
        <w:tc>
          <w:tcPr>
            <w:tcW w:w="2904" w:type="dxa"/>
            <w:tcBorders>
              <w:top w:val="nil"/>
              <w:left w:val="single" w:sz="4" w:space="0" w:color="auto"/>
              <w:bottom w:val="nil"/>
              <w:right w:val="single" w:sz="4" w:space="0" w:color="auto"/>
            </w:tcBorders>
          </w:tcPr>
          <w:p w14:paraId="3AEFE16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FA8281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166F6B" w14:textId="77777777" w:rsidR="00040B2F" w:rsidRPr="001141C9" w:rsidRDefault="00040B2F" w:rsidP="00992837">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24BD21C8"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06C5BB32" w14:textId="77777777" w:rsidR="00040B2F" w:rsidRPr="001141C9" w:rsidRDefault="00040B2F" w:rsidP="00992837">
            <w:pPr>
              <w:pStyle w:val="TAC"/>
              <w:keepNext w:val="0"/>
              <w:keepLines w:val="0"/>
              <w:widowControl w:val="0"/>
              <w:rPr>
                <w:lang w:eastAsia="zh-CN" w:bidi="ar"/>
              </w:rPr>
            </w:pPr>
          </w:p>
        </w:tc>
      </w:tr>
      <w:tr w:rsidR="00040B2F" w:rsidRPr="001141C9" w14:paraId="141A55AA" w14:textId="77777777" w:rsidTr="00992837">
        <w:trPr>
          <w:jc w:val="center"/>
        </w:trPr>
        <w:tc>
          <w:tcPr>
            <w:tcW w:w="2904" w:type="dxa"/>
            <w:tcBorders>
              <w:top w:val="nil"/>
              <w:left w:val="single" w:sz="4" w:space="0" w:color="auto"/>
              <w:bottom w:val="single" w:sz="4" w:space="0" w:color="auto"/>
              <w:right w:val="single" w:sz="4" w:space="0" w:color="auto"/>
            </w:tcBorders>
          </w:tcPr>
          <w:p w14:paraId="3F8C223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E099A2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6AD162" w14:textId="77777777" w:rsidR="00040B2F" w:rsidRPr="001141C9" w:rsidRDefault="00040B2F" w:rsidP="00992837">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09EF7DF0" w14:textId="77777777" w:rsidR="00040B2F" w:rsidRPr="001141C9" w:rsidRDefault="00040B2F" w:rsidP="009928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43BF11CA" w14:textId="77777777" w:rsidR="00040B2F" w:rsidRPr="001141C9" w:rsidRDefault="00040B2F" w:rsidP="00992837">
            <w:pPr>
              <w:pStyle w:val="TAC"/>
              <w:keepNext w:val="0"/>
              <w:keepLines w:val="0"/>
              <w:widowControl w:val="0"/>
              <w:rPr>
                <w:lang w:eastAsia="zh-CN" w:bidi="ar"/>
              </w:rPr>
            </w:pPr>
          </w:p>
        </w:tc>
      </w:tr>
      <w:tr w:rsidR="00040B2F" w:rsidRPr="001141C9" w14:paraId="34416C7B" w14:textId="77777777" w:rsidTr="00992837">
        <w:trPr>
          <w:jc w:val="center"/>
        </w:trPr>
        <w:tc>
          <w:tcPr>
            <w:tcW w:w="2904" w:type="dxa"/>
            <w:tcBorders>
              <w:top w:val="single" w:sz="4" w:space="0" w:color="auto"/>
              <w:left w:val="single" w:sz="4" w:space="0" w:color="auto"/>
              <w:bottom w:val="nil"/>
              <w:right w:val="single" w:sz="4" w:space="0" w:color="auto"/>
            </w:tcBorders>
          </w:tcPr>
          <w:p w14:paraId="51552815" w14:textId="77777777" w:rsidR="00040B2F" w:rsidRPr="001141C9" w:rsidRDefault="00040B2F" w:rsidP="00992837">
            <w:pPr>
              <w:pStyle w:val="TAC"/>
              <w:keepNext w:val="0"/>
              <w:keepLines w:val="0"/>
              <w:widowControl w:val="0"/>
            </w:pPr>
            <w:r w:rsidRPr="001141C9">
              <w:t>CA_n3B-n7B-n26(2A)-n78A</w:t>
            </w:r>
          </w:p>
        </w:tc>
        <w:tc>
          <w:tcPr>
            <w:tcW w:w="3019" w:type="dxa"/>
            <w:tcBorders>
              <w:top w:val="single" w:sz="4" w:space="0" w:color="auto"/>
              <w:left w:val="single" w:sz="4" w:space="0" w:color="auto"/>
              <w:bottom w:val="nil"/>
              <w:right w:val="single" w:sz="4" w:space="0" w:color="auto"/>
            </w:tcBorders>
          </w:tcPr>
          <w:p w14:paraId="4AEF98DA" w14:textId="77777777" w:rsidR="00040B2F" w:rsidRPr="001141C9" w:rsidRDefault="00040B2F" w:rsidP="00992837">
            <w:pPr>
              <w:pStyle w:val="TAC"/>
              <w:keepNext w:val="0"/>
              <w:keepLines w:val="0"/>
              <w:widowControl w:val="0"/>
              <w:rPr>
                <w:lang w:eastAsia="zh-CN"/>
              </w:rPr>
            </w:pPr>
            <w:r w:rsidRPr="001141C9">
              <w:rPr>
                <w:lang w:eastAsia="zh-CN"/>
              </w:rPr>
              <w:t>CA_n3A-n26A</w:t>
            </w:r>
          </w:p>
          <w:p w14:paraId="64C7BA43" w14:textId="77777777" w:rsidR="00040B2F" w:rsidRPr="001141C9" w:rsidRDefault="00040B2F" w:rsidP="00992837">
            <w:pPr>
              <w:pStyle w:val="TAC"/>
              <w:keepNext w:val="0"/>
              <w:keepLines w:val="0"/>
              <w:widowControl w:val="0"/>
              <w:rPr>
                <w:lang w:eastAsia="zh-CN"/>
              </w:rPr>
            </w:pPr>
            <w:r w:rsidRPr="001141C9">
              <w:rPr>
                <w:lang w:eastAsia="zh-CN"/>
              </w:rPr>
              <w:t>CA_n3A-n7A</w:t>
            </w:r>
          </w:p>
          <w:p w14:paraId="5D4178BA"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33C14FFD" w14:textId="77777777" w:rsidR="00040B2F" w:rsidRPr="001141C9" w:rsidRDefault="00040B2F" w:rsidP="00992837">
            <w:pPr>
              <w:pStyle w:val="TAC"/>
              <w:keepNext w:val="0"/>
              <w:keepLines w:val="0"/>
              <w:widowControl w:val="0"/>
              <w:rPr>
                <w:lang w:eastAsia="zh-CN"/>
              </w:rPr>
            </w:pPr>
            <w:r w:rsidRPr="001141C9">
              <w:rPr>
                <w:lang w:eastAsia="zh-CN"/>
              </w:rPr>
              <w:t>CA_n7A-n26A</w:t>
            </w:r>
          </w:p>
          <w:p w14:paraId="1A265D47" w14:textId="77777777" w:rsidR="00040B2F" w:rsidRPr="001141C9" w:rsidRDefault="00040B2F" w:rsidP="00992837">
            <w:pPr>
              <w:pStyle w:val="TAC"/>
              <w:keepNext w:val="0"/>
              <w:keepLines w:val="0"/>
              <w:widowControl w:val="0"/>
              <w:rPr>
                <w:lang w:eastAsia="zh-CN"/>
              </w:rPr>
            </w:pPr>
            <w:r w:rsidRPr="001141C9">
              <w:rPr>
                <w:lang w:eastAsia="zh-CN"/>
              </w:rPr>
              <w:t>CA_n26A-n78A</w:t>
            </w:r>
          </w:p>
          <w:p w14:paraId="4CD52164" w14:textId="77777777" w:rsidR="00040B2F" w:rsidRPr="001141C9" w:rsidRDefault="00040B2F" w:rsidP="00992837">
            <w:pPr>
              <w:pStyle w:val="TAC"/>
              <w:keepNext w:val="0"/>
              <w:keepLines w:val="0"/>
              <w:widowControl w:val="0"/>
              <w:rPr>
                <w:lang w:eastAsia="zh-CN"/>
              </w:rPr>
            </w:pPr>
            <w:r w:rsidRPr="001141C9">
              <w:rPr>
                <w:lang w:eastAsia="zh-CN"/>
              </w:rPr>
              <w:t>CA_n7A-n78A</w:t>
            </w:r>
          </w:p>
          <w:p w14:paraId="276EE6CD" w14:textId="77777777" w:rsidR="00040B2F" w:rsidRPr="001141C9" w:rsidRDefault="00040B2F" w:rsidP="00992837">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4990868"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DE477FD"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0DC0891"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7C114860" w14:textId="77777777" w:rsidTr="00992837">
        <w:trPr>
          <w:jc w:val="center"/>
        </w:trPr>
        <w:tc>
          <w:tcPr>
            <w:tcW w:w="2904" w:type="dxa"/>
            <w:tcBorders>
              <w:top w:val="nil"/>
              <w:left w:val="single" w:sz="4" w:space="0" w:color="auto"/>
              <w:bottom w:val="nil"/>
              <w:right w:val="single" w:sz="4" w:space="0" w:color="auto"/>
            </w:tcBorders>
          </w:tcPr>
          <w:p w14:paraId="4CEB814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1CC3FEB" w14:textId="77777777" w:rsidR="00040B2F" w:rsidRPr="001141C9" w:rsidRDefault="00040B2F" w:rsidP="009928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13BCBECA"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AF00980" w14:textId="77777777" w:rsidR="00040B2F" w:rsidRPr="001141C9" w:rsidRDefault="00040B2F" w:rsidP="009928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75A9543B" w14:textId="77777777" w:rsidR="00040B2F" w:rsidRPr="001141C9" w:rsidRDefault="00040B2F" w:rsidP="00992837">
            <w:pPr>
              <w:pStyle w:val="TAC"/>
              <w:keepNext w:val="0"/>
              <w:keepLines w:val="0"/>
              <w:widowControl w:val="0"/>
              <w:rPr>
                <w:lang w:eastAsia="zh-CN" w:bidi="ar"/>
              </w:rPr>
            </w:pPr>
          </w:p>
        </w:tc>
      </w:tr>
      <w:tr w:rsidR="00040B2F" w:rsidRPr="001141C9" w14:paraId="5A745AD6" w14:textId="77777777" w:rsidTr="00992837">
        <w:trPr>
          <w:jc w:val="center"/>
        </w:trPr>
        <w:tc>
          <w:tcPr>
            <w:tcW w:w="2904" w:type="dxa"/>
            <w:tcBorders>
              <w:top w:val="nil"/>
              <w:left w:val="single" w:sz="4" w:space="0" w:color="auto"/>
              <w:bottom w:val="nil"/>
              <w:right w:val="single" w:sz="4" w:space="0" w:color="auto"/>
            </w:tcBorders>
          </w:tcPr>
          <w:p w14:paraId="3E128F2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909890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DAB98B"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B0CE7D5" w14:textId="77777777" w:rsidR="00040B2F" w:rsidRPr="001141C9" w:rsidRDefault="00040B2F"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7926A427" w14:textId="77777777" w:rsidR="00040B2F" w:rsidRPr="001141C9" w:rsidRDefault="00040B2F" w:rsidP="00992837">
            <w:pPr>
              <w:pStyle w:val="TAC"/>
              <w:keepNext w:val="0"/>
              <w:keepLines w:val="0"/>
              <w:widowControl w:val="0"/>
              <w:rPr>
                <w:lang w:eastAsia="zh-CN" w:bidi="ar"/>
              </w:rPr>
            </w:pPr>
          </w:p>
        </w:tc>
      </w:tr>
      <w:tr w:rsidR="00040B2F" w:rsidRPr="001141C9" w14:paraId="62086C49" w14:textId="77777777" w:rsidTr="00992837">
        <w:trPr>
          <w:jc w:val="center"/>
        </w:trPr>
        <w:tc>
          <w:tcPr>
            <w:tcW w:w="2904" w:type="dxa"/>
            <w:tcBorders>
              <w:top w:val="nil"/>
              <w:left w:val="single" w:sz="4" w:space="0" w:color="auto"/>
              <w:bottom w:val="nil"/>
              <w:right w:val="single" w:sz="4" w:space="0" w:color="auto"/>
            </w:tcBorders>
          </w:tcPr>
          <w:p w14:paraId="3CCDA88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C6DBE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EFABE6"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8A2751D"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73BC37" w14:textId="77777777" w:rsidR="00040B2F" w:rsidRPr="001141C9" w:rsidRDefault="00040B2F" w:rsidP="00992837">
            <w:pPr>
              <w:pStyle w:val="TAC"/>
              <w:keepNext w:val="0"/>
              <w:keepLines w:val="0"/>
              <w:widowControl w:val="0"/>
              <w:rPr>
                <w:lang w:eastAsia="zh-CN" w:bidi="ar"/>
              </w:rPr>
            </w:pPr>
          </w:p>
        </w:tc>
      </w:tr>
      <w:tr w:rsidR="00040B2F" w:rsidRPr="001141C9" w14:paraId="18023936" w14:textId="77777777" w:rsidTr="00992837">
        <w:trPr>
          <w:jc w:val="center"/>
        </w:trPr>
        <w:tc>
          <w:tcPr>
            <w:tcW w:w="2904" w:type="dxa"/>
            <w:tcBorders>
              <w:top w:val="nil"/>
              <w:left w:val="single" w:sz="4" w:space="0" w:color="auto"/>
              <w:bottom w:val="nil"/>
              <w:right w:val="single" w:sz="4" w:space="0" w:color="auto"/>
            </w:tcBorders>
          </w:tcPr>
          <w:p w14:paraId="782F1258"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0DFB467" w14:textId="77777777" w:rsidR="00040B2F" w:rsidRPr="001141C9" w:rsidRDefault="00040B2F"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118A59D" w14:textId="77777777" w:rsidR="00040B2F" w:rsidRPr="001141C9" w:rsidRDefault="00040B2F" w:rsidP="00992837">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09965BD8" w14:textId="77777777" w:rsidR="00040B2F" w:rsidRPr="001141C9" w:rsidRDefault="00040B2F" w:rsidP="009928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84E1ED8" w14:textId="77777777" w:rsidR="00040B2F" w:rsidRPr="001141C9" w:rsidRDefault="00040B2F" w:rsidP="00992837">
            <w:pPr>
              <w:pStyle w:val="TAC"/>
              <w:keepNext w:val="0"/>
              <w:keepLines w:val="0"/>
              <w:widowControl w:val="0"/>
              <w:rPr>
                <w:lang w:eastAsia="zh-CN" w:bidi="ar"/>
              </w:rPr>
            </w:pPr>
            <w:r>
              <w:rPr>
                <w:lang w:val="en-US" w:eastAsia="zh-CN" w:bidi="ar"/>
              </w:rPr>
              <w:t>1</w:t>
            </w:r>
          </w:p>
        </w:tc>
      </w:tr>
      <w:tr w:rsidR="00040B2F" w:rsidRPr="001141C9" w14:paraId="09CCA56A" w14:textId="77777777" w:rsidTr="00992837">
        <w:trPr>
          <w:jc w:val="center"/>
        </w:trPr>
        <w:tc>
          <w:tcPr>
            <w:tcW w:w="2904" w:type="dxa"/>
            <w:tcBorders>
              <w:top w:val="nil"/>
              <w:left w:val="single" w:sz="4" w:space="0" w:color="auto"/>
              <w:bottom w:val="nil"/>
              <w:right w:val="single" w:sz="4" w:space="0" w:color="auto"/>
            </w:tcBorders>
          </w:tcPr>
          <w:p w14:paraId="28597FF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C8E2AA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0703F0" w14:textId="77777777" w:rsidR="00040B2F" w:rsidRPr="001141C9" w:rsidRDefault="00040B2F" w:rsidP="00992837">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392EDBAA" w14:textId="77777777" w:rsidR="00040B2F" w:rsidRPr="001141C9" w:rsidRDefault="00040B2F" w:rsidP="00992837">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55ADDB8D" w14:textId="77777777" w:rsidR="00040B2F" w:rsidRPr="001141C9" w:rsidRDefault="00040B2F" w:rsidP="00992837">
            <w:pPr>
              <w:pStyle w:val="TAC"/>
              <w:keepNext w:val="0"/>
              <w:keepLines w:val="0"/>
              <w:widowControl w:val="0"/>
              <w:rPr>
                <w:lang w:eastAsia="zh-CN" w:bidi="ar"/>
              </w:rPr>
            </w:pPr>
          </w:p>
        </w:tc>
      </w:tr>
      <w:tr w:rsidR="00040B2F" w:rsidRPr="001141C9" w14:paraId="47DF7C2F" w14:textId="77777777" w:rsidTr="00992837">
        <w:trPr>
          <w:jc w:val="center"/>
        </w:trPr>
        <w:tc>
          <w:tcPr>
            <w:tcW w:w="2904" w:type="dxa"/>
            <w:tcBorders>
              <w:top w:val="nil"/>
              <w:left w:val="single" w:sz="4" w:space="0" w:color="auto"/>
              <w:bottom w:val="nil"/>
              <w:right w:val="single" w:sz="4" w:space="0" w:color="auto"/>
            </w:tcBorders>
          </w:tcPr>
          <w:p w14:paraId="0AF28A4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5AFBD8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06C7ED" w14:textId="77777777" w:rsidR="00040B2F" w:rsidRPr="001141C9" w:rsidRDefault="00040B2F" w:rsidP="00992837">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29308772" w14:textId="77777777" w:rsidR="00040B2F" w:rsidRPr="001141C9" w:rsidRDefault="00040B2F" w:rsidP="009928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45C8EAAB" w14:textId="77777777" w:rsidR="00040B2F" w:rsidRPr="001141C9" w:rsidRDefault="00040B2F" w:rsidP="00992837">
            <w:pPr>
              <w:pStyle w:val="TAC"/>
              <w:keepNext w:val="0"/>
              <w:keepLines w:val="0"/>
              <w:widowControl w:val="0"/>
              <w:rPr>
                <w:lang w:eastAsia="zh-CN" w:bidi="ar"/>
              </w:rPr>
            </w:pPr>
          </w:p>
        </w:tc>
      </w:tr>
      <w:tr w:rsidR="00040B2F" w:rsidRPr="001141C9" w14:paraId="256A43BC" w14:textId="77777777" w:rsidTr="00992837">
        <w:trPr>
          <w:jc w:val="center"/>
        </w:trPr>
        <w:tc>
          <w:tcPr>
            <w:tcW w:w="2904" w:type="dxa"/>
            <w:tcBorders>
              <w:top w:val="nil"/>
              <w:left w:val="single" w:sz="4" w:space="0" w:color="auto"/>
              <w:bottom w:val="single" w:sz="4" w:space="0" w:color="auto"/>
              <w:right w:val="single" w:sz="4" w:space="0" w:color="auto"/>
            </w:tcBorders>
          </w:tcPr>
          <w:p w14:paraId="63ABFDA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82EBCB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09C804" w14:textId="77777777" w:rsidR="00040B2F" w:rsidRPr="001141C9" w:rsidRDefault="00040B2F" w:rsidP="00992837">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564B02A4" w14:textId="77777777" w:rsidR="00040B2F" w:rsidRPr="001141C9" w:rsidRDefault="00040B2F" w:rsidP="009928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16B12878" w14:textId="77777777" w:rsidR="00040B2F" w:rsidRPr="001141C9" w:rsidRDefault="00040B2F" w:rsidP="00992837">
            <w:pPr>
              <w:pStyle w:val="TAC"/>
              <w:keepNext w:val="0"/>
              <w:keepLines w:val="0"/>
              <w:widowControl w:val="0"/>
              <w:rPr>
                <w:lang w:eastAsia="zh-CN" w:bidi="ar"/>
              </w:rPr>
            </w:pPr>
          </w:p>
        </w:tc>
      </w:tr>
      <w:tr w:rsidR="00040B2F" w:rsidRPr="001141C9" w14:paraId="6FE7408A" w14:textId="77777777" w:rsidTr="00992837">
        <w:trPr>
          <w:jc w:val="center"/>
        </w:trPr>
        <w:tc>
          <w:tcPr>
            <w:tcW w:w="2904" w:type="dxa"/>
            <w:tcBorders>
              <w:top w:val="single" w:sz="4" w:space="0" w:color="auto"/>
              <w:left w:val="single" w:sz="4" w:space="0" w:color="auto"/>
              <w:bottom w:val="nil"/>
              <w:right w:val="single" w:sz="4" w:space="0" w:color="auto"/>
            </w:tcBorders>
          </w:tcPr>
          <w:p w14:paraId="78B5495A" w14:textId="77777777" w:rsidR="00040B2F" w:rsidRPr="001141C9" w:rsidRDefault="00040B2F" w:rsidP="00992837">
            <w:pPr>
              <w:pStyle w:val="TAC"/>
              <w:keepLines w:val="0"/>
              <w:widowControl w:val="0"/>
            </w:pPr>
            <w:r w:rsidRPr="001141C9">
              <w:t>CA_n3B-n7B-n26A-n78(2A)</w:t>
            </w:r>
          </w:p>
        </w:tc>
        <w:tc>
          <w:tcPr>
            <w:tcW w:w="3019" w:type="dxa"/>
            <w:tcBorders>
              <w:top w:val="single" w:sz="4" w:space="0" w:color="auto"/>
              <w:left w:val="single" w:sz="4" w:space="0" w:color="auto"/>
              <w:bottom w:val="nil"/>
              <w:right w:val="single" w:sz="4" w:space="0" w:color="auto"/>
            </w:tcBorders>
          </w:tcPr>
          <w:p w14:paraId="5DCBFB87" w14:textId="77777777" w:rsidR="00040B2F" w:rsidRPr="001141C9" w:rsidRDefault="00040B2F" w:rsidP="00992837">
            <w:pPr>
              <w:pStyle w:val="TAC"/>
              <w:keepLines w:val="0"/>
              <w:widowControl w:val="0"/>
              <w:rPr>
                <w:lang w:eastAsia="zh-CN"/>
              </w:rPr>
            </w:pPr>
            <w:r w:rsidRPr="001141C9">
              <w:rPr>
                <w:lang w:eastAsia="zh-CN"/>
              </w:rPr>
              <w:t>CA_n3A-n26A</w:t>
            </w:r>
          </w:p>
          <w:p w14:paraId="757D5137" w14:textId="77777777" w:rsidR="00040B2F" w:rsidRPr="001141C9" w:rsidRDefault="00040B2F" w:rsidP="00992837">
            <w:pPr>
              <w:pStyle w:val="TAC"/>
              <w:keepLines w:val="0"/>
              <w:widowControl w:val="0"/>
              <w:rPr>
                <w:lang w:eastAsia="zh-CN"/>
              </w:rPr>
            </w:pPr>
            <w:r w:rsidRPr="001141C9">
              <w:rPr>
                <w:lang w:eastAsia="zh-CN"/>
              </w:rPr>
              <w:t>CA_n3A-n7A</w:t>
            </w:r>
          </w:p>
          <w:p w14:paraId="63A1AFC0" w14:textId="77777777" w:rsidR="00040B2F" w:rsidRPr="001141C9" w:rsidRDefault="00040B2F" w:rsidP="00992837">
            <w:pPr>
              <w:pStyle w:val="TAC"/>
              <w:keepLines w:val="0"/>
              <w:widowControl w:val="0"/>
              <w:rPr>
                <w:lang w:eastAsia="zh-CN"/>
              </w:rPr>
            </w:pPr>
            <w:r w:rsidRPr="001141C9">
              <w:rPr>
                <w:lang w:eastAsia="zh-CN"/>
              </w:rPr>
              <w:t>CA_n3A-n78A</w:t>
            </w:r>
          </w:p>
          <w:p w14:paraId="4CE053DB" w14:textId="77777777" w:rsidR="00040B2F" w:rsidRPr="001141C9" w:rsidRDefault="00040B2F" w:rsidP="00992837">
            <w:pPr>
              <w:pStyle w:val="TAC"/>
              <w:keepLines w:val="0"/>
              <w:widowControl w:val="0"/>
              <w:rPr>
                <w:lang w:eastAsia="zh-CN"/>
              </w:rPr>
            </w:pPr>
            <w:r w:rsidRPr="001141C9">
              <w:rPr>
                <w:lang w:eastAsia="zh-CN"/>
              </w:rPr>
              <w:t>CA_n7A-n26A</w:t>
            </w:r>
          </w:p>
          <w:p w14:paraId="54FDE31B" w14:textId="77777777" w:rsidR="00040B2F" w:rsidRPr="001141C9" w:rsidRDefault="00040B2F" w:rsidP="00992837">
            <w:pPr>
              <w:pStyle w:val="TAC"/>
              <w:keepLines w:val="0"/>
              <w:widowControl w:val="0"/>
              <w:rPr>
                <w:lang w:eastAsia="zh-CN"/>
              </w:rPr>
            </w:pPr>
            <w:r w:rsidRPr="001141C9">
              <w:rPr>
                <w:lang w:eastAsia="zh-CN"/>
              </w:rPr>
              <w:t>CA_n26A-n78A</w:t>
            </w:r>
          </w:p>
          <w:p w14:paraId="2AFE67E3" w14:textId="77777777" w:rsidR="00040B2F" w:rsidRPr="001141C9" w:rsidRDefault="00040B2F" w:rsidP="00992837">
            <w:pPr>
              <w:pStyle w:val="TAC"/>
              <w:keepLines w:val="0"/>
              <w:widowControl w:val="0"/>
              <w:rPr>
                <w:lang w:eastAsia="zh-CN"/>
              </w:rPr>
            </w:pPr>
            <w:r w:rsidRPr="001141C9">
              <w:rPr>
                <w:lang w:eastAsia="zh-CN"/>
              </w:rPr>
              <w:t>CA_n7A-n78A</w:t>
            </w:r>
          </w:p>
          <w:p w14:paraId="7CE44A93" w14:textId="77777777" w:rsidR="00040B2F" w:rsidRPr="001141C9" w:rsidRDefault="00040B2F" w:rsidP="00992837">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D0DE4CF" w14:textId="77777777" w:rsidR="00040B2F" w:rsidRPr="001141C9" w:rsidRDefault="00040B2F" w:rsidP="00992837">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90FB954" w14:textId="77777777" w:rsidR="00040B2F" w:rsidRPr="001141C9" w:rsidRDefault="00040B2F" w:rsidP="00992837">
            <w:pPr>
              <w:pStyle w:val="TAC"/>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6B45CD70" w14:textId="77777777" w:rsidR="00040B2F" w:rsidRPr="001141C9" w:rsidRDefault="00040B2F" w:rsidP="00992837">
            <w:pPr>
              <w:pStyle w:val="TAC"/>
              <w:keepLines w:val="0"/>
              <w:widowControl w:val="0"/>
              <w:rPr>
                <w:lang w:eastAsia="zh-CN" w:bidi="ar"/>
              </w:rPr>
            </w:pPr>
            <w:r w:rsidRPr="001141C9">
              <w:rPr>
                <w:lang w:eastAsia="zh-CN" w:bidi="ar"/>
              </w:rPr>
              <w:t>0</w:t>
            </w:r>
          </w:p>
        </w:tc>
      </w:tr>
      <w:tr w:rsidR="00040B2F" w:rsidRPr="001141C9" w14:paraId="11F74F02" w14:textId="77777777" w:rsidTr="00992837">
        <w:trPr>
          <w:jc w:val="center"/>
        </w:trPr>
        <w:tc>
          <w:tcPr>
            <w:tcW w:w="2904" w:type="dxa"/>
            <w:tcBorders>
              <w:top w:val="nil"/>
              <w:left w:val="single" w:sz="4" w:space="0" w:color="auto"/>
              <w:bottom w:val="nil"/>
              <w:right w:val="single" w:sz="4" w:space="0" w:color="auto"/>
            </w:tcBorders>
          </w:tcPr>
          <w:p w14:paraId="15A3DBE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A380ACE"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034B2A"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0676B4B" w14:textId="77777777" w:rsidR="00040B2F" w:rsidRPr="001141C9" w:rsidRDefault="00040B2F" w:rsidP="009928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A8BD856" w14:textId="77777777" w:rsidR="00040B2F" w:rsidRPr="001141C9" w:rsidRDefault="00040B2F" w:rsidP="00992837">
            <w:pPr>
              <w:pStyle w:val="TAC"/>
              <w:keepNext w:val="0"/>
              <w:keepLines w:val="0"/>
              <w:widowControl w:val="0"/>
              <w:rPr>
                <w:lang w:eastAsia="zh-CN" w:bidi="ar"/>
              </w:rPr>
            </w:pPr>
          </w:p>
        </w:tc>
      </w:tr>
      <w:tr w:rsidR="00040B2F" w:rsidRPr="001141C9" w14:paraId="757F4707" w14:textId="77777777" w:rsidTr="00992837">
        <w:trPr>
          <w:jc w:val="center"/>
        </w:trPr>
        <w:tc>
          <w:tcPr>
            <w:tcW w:w="2904" w:type="dxa"/>
            <w:tcBorders>
              <w:top w:val="nil"/>
              <w:left w:val="single" w:sz="4" w:space="0" w:color="auto"/>
              <w:bottom w:val="nil"/>
              <w:right w:val="single" w:sz="4" w:space="0" w:color="auto"/>
            </w:tcBorders>
          </w:tcPr>
          <w:p w14:paraId="579ECB8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1F3D98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ED132C"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C052D84"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4DB00A13" w14:textId="77777777" w:rsidR="00040B2F" w:rsidRPr="001141C9" w:rsidRDefault="00040B2F" w:rsidP="00992837">
            <w:pPr>
              <w:pStyle w:val="TAC"/>
              <w:keepNext w:val="0"/>
              <w:keepLines w:val="0"/>
              <w:widowControl w:val="0"/>
              <w:rPr>
                <w:lang w:eastAsia="zh-CN" w:bidi="ar"/>
              </w:rPr>
            </w:pPr>
          </w:p>
        </w:tc>
      </w:tr>
      <w:tr w:rsidR="00040B2F" w:rsidRPr="001141C9" w14:paraId="139E355F" w14:textId="77777777" w:rsidTr="00992837">
        <w:trPr>
          <w:jc w:val="center"/>
        </w:trPr>
        <w:tc>
          <w:tcPr>
            <w:tcW w:w="2904" w:type="dxa"/>
            <w:tcBorders>
              <w:top w:val="nil"/>
              <w:left w:val="single" w:sz="4" w:space="0" w:color="auto"/>
              <w:bottom w:val="nil"/>
              <w:right w:val="single" w:sz="4" w:space="0" w:color="auto"/>
            </w:tcBorders>
          </w:tcPr>
          <w:p w14:paraId="2ED4C65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3CAAA2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EDDE14"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06D652E" w14:textId="77777777" w:rsidR="00040B2F" w:rsidRPr="001141C9" w:rsidRDefault="00040B2F" w:rsidP="009928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3FCF6D3B" w14:textId="77777777" w:rsidR="00040B2F" w:rsidRPr="001141C9" w:rsidRDefault="00040B2F" w:rsidP="00992837">
            <w:pPr>
              <w:pStyle w:val="TAC"/>
              <w:keepNext w:val="0"/>
              <w:keepLines w:val="0"/>
              <w:widowControl w:val="0"/>
              <w:rPr>
                <w:lang w:eastAsia="zh-CN" w:bidi="ar"/>
              </w:rPr>
            </w:pPr>
          </w:p>
        </w:tc>
      </w:tr>
      <w:tr w:rsidR="00040B2F" w:rsidRPr="001141C9" w14:paraId="6D61BDFC" w14:textId="77777777" w:rsidTr="00992837">
        <w:trPr>
          <w:jc w:val="center"/>
        </w:trPr>
        <w:tc>
          <w:tcPr>
            <w:tcW w:w="2904" w:type="dxa"/>
            <w:tcBorders>
              <w:top w:val="nil"/>
              <w:left w:val="single" w:sz="4" w:space="0" w:color="auto"/>
              <w:bottom w:val="nil"/>
              <w:right w:val="single" w:sz="4" w:space="0" w:color="auto"/>
            </w:tcBorders>
          </w:tcPr>
          <w:p w14:paraId="3772352F"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36F2457" w14:textId="77777777" w:rsidR="00040B2F" w:rsidRPr="001141C9" w:rsidRDefault="00040B2F"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9D1F665" w14:textId="77777777" w:rsidR="00040B2F" w:rsidRPr="001141C9" w:rsidRDefault="00040B2F" w:rsidP="00992837">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16E663E6" w14:textId="77777777" w:rsidR="00040B2F" w:rsidRPr="001141C9" w:rsidRDefault="00040B2F" w:rsidP="009928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1F9334EA" w14:textId="77777777" w:rsidR="00040B2F" w:rsidRPr="001141C9" w:rsidRDefault="00040B2F" w:rsidP="00992837">
            <w:pPr>
              <w:pStyle w:val="TAC"/>
              <w:keepNext w:val="0"/>
              <w:keepLines w:val="0"/>
              <w:widowControl w:val="0"/>
              <w:rPr>
                <w:lang w:eastAsia="zh-CN" w:bidi="ar"/>
              </w:rPr>
            </w:pPr>
            <w:r>
              <w:rPr>
                <w:lang w:val="en-US" w:eastAsia="zh-CN" w:bidi="ar"/>
              </w:rPr>
              <w:t>1</w:t>
            </w:r>
          </w:p>
        </w:tc>
      </w:tr>
      <w:tr w:rsidR="00040B2F" w:rsidRPr="001141C9" w14:paraId="0E91800F" w14:textId="77777777" w:rsidTr="00992837">
        <w:trPr>
          <w:jc w:val="center"/>
        </w:trPr>
        <w:tc>
          <w:tcPr>
            <w:tcW w:w="2904" w:type="dxa"/>
            <w:tcBorders>
              <w:top w:val="nil"/>
              <w:left w:val="single" w:sz="4" w:space="0" w:color="auto"/>
              <w:bottom w:val="nil"/>
              <w:right w:val="single" w:sz="4" w:space="0" w:color="auto"/>
            </w:tcBorders>
          </w:tcPr>
          <w:p w14:paraId="59C2699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25A18EE"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7B3017" w14:textId="77777777" w:rsidR="00040B2F" w:rsidRPr="001141C9" w:rsidRDefault="00040B2F" w:rsidP="00992837">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01F09CBB" w14:textId="77777777" w:rsidR="00040B2F" w:rsidRPr="001141C9" w:rsidRDefault="00040B2F" w:rsidP="00992837">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06B95228" w14:textId="77777777" w:rsidR="00040B2F" w:rsidRPr="001141C9" w:rsidRDefault="00040B2F" w:rsidP="00992837">
            <w:pPr>
              <w:pStyle w:val="TAC"/>
              <w:keepNext w:val="0"/>
              <w:keepLines w:val="0"/>
              <w:widowControl w:val="0"/>
              <w:rPr>
                <w:lang w:eastAsia="zh-CN" w:bidi="ar"/>
              </w:rPr>
            </w:pPr>
          </w:p>
        </w:tc>
      </w:tr>
      <w:tr w:rsidR="00040B2F" w:rsidRPr="001141C9" w14:paraId="10F7B385" w14:textId="77777777" w:rsidTr="00992837">
        <w:trPr>
          <w:jc w:val="center"/>
        </w:trPr>
        <w:tc>
          <w:tcPr>
            <w:tcW w:w="2904" w:type="dxa"/>
            <w:tcBorders>
              <w:top w:val="nil"/>
              <w:left w:val="single" w:sz="4" w:space="0" w:color="auto"/>
              <w:bottom w:val="nil"/>
              <w:right w:val="single" w:sz="4" w:space="0" w:color="auto"/>
            </w:tcBorders>
          </w:tcPr>
          <w:p w14:paraId="7EEA7A6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466D6DE"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4DADBB" w14:textId="77777777" w:rsidR="00040B2F" w:rsidRPr="001141C9" w:rsidRDefault="00040B2F" w:rsidP="00992837">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570EC9C8"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6D5FD83E" w14:textId="77777777" w:rsidR="00040B2F" w:rsidRPr="001141C9" w:rsidRDefault="00040B2F" w:rsidP="00992837">
            <w:pPr>
              <w:pStyle w:val="TAC"/>
              <w:keepNext w:val="0"/>
              <w:keepLines w:val="0"/>
              <w:widowControl w:val="0"/>
              <w:rPr>
                <w:lang w:eastAsia="zh-CN" w:bidi="ar"/>
              </w:rPr>
            </w:pPr>
          </w:p>
        </w:tc>
      </w:tr>
      <w:tr w:rsidR="00040B2F" w:rsidRPr="001141C9" w14:paraId="6B69CD0D" w14:textId="77777777" w:rsidTr="00992837">
        <w:trPr>
          <w:jc w:val="center"/>
        </w:trPr>
        <w:tc>
          <w:tcPr>
            <w:tcW w:w="2904" w:type="dxa"/>
            <w:tcBorders>
              <w:top w:val="nil"/>
              <w:left w:val="single" w:sz="4" w:space="0" w:color="auto"/>
              <w:bottom w:val="nil"/>
              <w:right w:val="single" w:sz="4" w:space="0" w:color="auto"/>
            </w:tcBorders>
          </w:tcPr>
          <w:p w14:paraId="09AEA58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0FCB1D"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EFC012" w14:textId="77777777" w:rsidR="00040B2F" w:rsidRPr="001141C9" w:rsidRDefault="00040B2F" w:rsidP="00992837">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0CA856A6" w14:textId="77777777" w:rsidR="00040B2F" w:rsidRPr="001141C9" w:rsidRDefault="00040B2F" w:rsidP="00992837">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3110C532" w14:textId="77777777" w:rsidR="00040B2F" w:rsidRPr="001141C9" w:rsidRDefault="00040B2F" w:rsidP="00992837">
            <w:pPr>
              <w:pStyle w:val="TAC"/>
              <w:keepNext w:val="0"/>
              <w:keepLines w:val="0"/>
              <w:widowControl w:val="0"/>
              <w:rPr>
                <w:lang w:eastAsia="zh-CN" w:bidi="ar"/>
              </w:rPr>
            </w:pPr>
          </w:p>
        </w:tc>
      </w:tr>
      <w:tr w:rsidR="00040B2F" w:rsidRPr="001141C9" w14:paraId="4168570C" w14:textId="77777777" w:rsidTr="00992837">
        <w:trPr>
          <w:jc w:val="center"/>
        </w:trPr>
        <w:tc>
          <w:tcPr>
            <w:tcW w:w="2904" w:type="dxa"/>
            <w:tcBorders>
              <w:top w:val="nil"/>
              <w:left w:val="single" w:sz="4" w:space="0" w:color="auto"/>
              <w:bottom w:val="nil"/>
              <w:right w:val="single" w:sz="4" w:space="0" w:color="auto"/>
            </w:tcBorders>
          </w:tcPr>
          <w:p w14:paraId="54EC6D46"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D28F285" w14:textId="77777777" w:rsidR="00040B2F" w:rsidRPr="001141C9" w:rsidRDefault="00040B2F" w:rsidP="00992837">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76EC94DB" w14:textId="77777777" w:rsidR="00040B2F" w:rsidRPr="001141C9" w:rsidRDefault="00040B2F" w:rsidP="00992837">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D178CC4" w14:textId="77777777" w:rsidR="00040B2F" w:rsidRPr="001141C9" w:rsidRDefault="00040B2F" w:rsidP="00992837">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24" w:type="dxa"/>
            <w:tcBorders>
              <w:top w:val="single" w:sz="4" w:space="0" w:color="auto"/>
              <w:left w:val="single" w:sz="4" w:space="0" w:color="auto"/>
              <w:bottom w:val="nil"/>
              <w:right w:val="single" w:sz="4" w:space="0" w:color="auto"/>
            </w:tcBorders>
          </w:tcPr>
          <w:p w14:paraId="3B803B1B"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78A03165" w14:textId="77777777" w:rsidTr="00992837">
        <w:trPr>
          <w:jc w:val="center"/>
        </w:trPr>
        <w:tc>
          <w:tcPr>
            <w:tcW w:w="2904" w:type="dxa"/>
            <w:tcBorders>
              <w:top w:val="nil"/>
              <w:left w:val="single" w:sz="4" w:space="0" w:color="auto"/>
              <w:bottom w:val="nil"/>
              <w:right w:val="single" w:sz="4" w:space="0" w:color="auto"/>
            </w:tcBorders>
          </w:tcPr>
          <w:p w14:paraId="5AE031D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5E4CDB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B49955" w14:textId="77777777" w:rsidR="00040B2F" w:rsidRPr="001141C9" w:rsidRDefault="00040B2F" w:rsidP="00992837">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C6B2007" w14:textId="77777777" w:rsidR="00040B2F" w:rsidRPr="001141C9" w:rsidRDefault="00040B2F" w:rsidP="00992837">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nil"/>
              <w:right w:val="single" w:sz="4" w:space="0" w:color="auto"/>
            </w:tcBorders>
          </w:tcPr>
          <w:p w14:paraId="44B897B1" w14:textId="77777777" w:rsidR="00040B2F" w:rsidRPr="001141C9" w:rsidRDefault="00040B2F" w:rsidP="00992837">
            <w:pPr>
              <w:pStyle w:val="TAC"/>
              <w:keepNext w:val="0"/>
              <w:keepLines w:val="0"/>
              <w:widowControl w:val="0"/>
              <w:rPr>
                <w:lang w:eastAsia="zh-CN" w:bidi="ar"/>
              </w:rPr>
            </w:pPr>
          </w:p>
        </w:tc>
      </w:tr>
      <w:tr w:rsidR="00040B2F" w:rsidRPr="001141C9" w14:paraId="0CB07AAF" w14:textId="77777777" w:rsidTr="00992837">
        <w:trPr>
          <w:jc w:val="center"/>
        </w:trPr>
        <w:tc>
          <w:tcPr>
            <w:tcW w:w="2904" w:type="dxa"/>
            <w:tcBorders>
              <w:top w:val="nil"/>
              <w:left w:val="single" w:sz="4" w:space="0" w:color="auto"/>
              <w:bottom w:val="nil"/>
              <w:right w:val="single" w:sz="4" w:space="0" w:color="auto"/>
            </w:tcBorders>
          </w:tcPr>
          <w:p w14:paraId="3493F69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B66CA5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6DC8F2" w14:textId="77777777" w:rsidR="00040B2F" w:rsidRPr="001141C9" w:rsidRDefault="00040B2F" w:rsidP="00992837">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BC2B51F" w14:textId="77777777" w:rsidR="00040B2F" w:rsidRPr="001141C9" w:rsidRDefault="00040B2F" w:rsidP="00992837">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47AB2B7F" w14:textId="77777777" w:rsidR="00040B2F" w:rsidRPr="001141C9" w:rsidRDefault="00040B2F" w:rsidP="00992837">
            <w:pPr>
              <w:pStyle w:val="TAC"/>
              <w:keepNext w:val="0"/>
              <w:keepLines w:val="0"/>
              <w:widowControl w:val="0"/>
              <w:rPr>
                <w:lang w:eastAsia="zh-CN" w:bidi="ar"/>
              </w:rPr>
            </w:pPr>
          </w:p>
        </w:tc>
      </w:tr>
      <w:tr w:rsidR="00040B2F" w:rsidRPr="001141C9" w14:paraId="28F0938F" w14:textId="77777777" w:rsidTr="00992837">
        <w:trPr>
          <w:jc w:val="center"/>
        </w:trPr>
        <w:tc>
          <w:tcPr>
            <w:tcW w:w="2904" w:type="dxa"/>
            <w:tcBorders>
              <w:top w:val="nil"/>
              <w:left w:val="single" w:sz="4" w:space="0" w:color="auto"/>
              <w:bottom w:val="single" w:sz="4" w:space="0" w:color="auto"/>
              <w:right w:val="single" w:sz="4" w:space="0" w:color="auto"/>
            </w:tcBorders>
          </w:tcPr>
          <w:p w14:paraId="695F535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90DA45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66BF73" w14:textId="77777777" w:rsidR="00040B2F" w:rsidRPr="001141C9" w:rsidRDefault="00040B2F" w:rsidP="00992837">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FCB85CD" w14:textId="77777777" w:rsidR="00040B2F" w:rsidRPr="001141C9" w:rsidRDefault="00040B2F" w:rsidP="0099283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1DD90063" w14:textId="77777777" w:rsidR="00040B2F" w:rsidRPr="001141C9" w:rsidRDefault="00040B2F" w:rsidP="00992837">
            <w:pPr>
              <w:pStyle w:val="TAC"/>
              <w:keepNext w:val="0"/>
              <w:keepLines w:val="0"/>
              <w:widowControl w:val="0"/>
              <w:rPr>
                <w:lang w:eastAsia="zh-CN" w:bidi="ar"/>
              </w:rPr>
            </w:pPr>
          </w:p>
        </w:tc>
      </w:tr>
      <w:tr w:rsidR="00040B2F" w:rsidRPr="001141C9" w14:paraId="5102E77A" w14:textId="77777777" w:rsidTr="00992837">
        <w:trPr>
          <w:jc w:val="center"/>
        </w:trPr>
        <w:tc>
          <w:tcPr>
            <w:tcW w:w="2904" w:type="dxa"/>
            <w:tcBorders>
              <w:top w:val="single" w:sz="4" w:space="0" w:color="auto"/>
              <w:left w:val="single" w:sz="4" w:space="0" w:color="auto"/>
              <w:bottom w:val="nil"/>
              <w:right w:val="single" w:sz="4" w:space="0" w:color="auto"/>
            </w:tcBorders>
          </w:tcPr>
          <w:p w14:paraId="30599444" w14:textId="77777777" w:rsidR="00040B2F" w:rsidRPr="001141C9" w:rsidRDefault="00040B2F" w:rsidP="00992837">
            <w:pPr>
              <w:pStyle w:val="TAC"/>
              <w:keepNext w:val="0"/>
              <w:keepLines w:val="0"/>
              <w:widowControl w:val="0"/>
            </w:pPr>
            <w:r w:rsidRPr="001141C9">
              <w:t>CA_n3B-n7B-n26A-n78C</w:t>
            </w:r>
          </w:p>
        </w:tc>
        <w:tc>
          <w:tcPr>
            <w:tcW w:w="3019" w:type="dxa"/>
            <w:tcBorders>
              <w:top w:val="single" w:sz="4" w:space="0" w:color="auto"/>
              <w:left w:val="single" w:sz="4" w:space="0" w:color="auto"/>
              <w:bottom w:val="nil"/>
              <w:right w:val="single" w:sz="4" w:space="0" w:color="auto"/>
            </w:tcBorders>
          </w:tcPr>
          <w:p w14:paraId="7799BAD5" w14:textId="77777777" w:rsidR="00040B2F" w:rsidRPr="001141C9" w:rsidRDefault="00040B2F" w:rsidP="00992837">
            <w:pPr>
              <w:pStyle w:val="TAC"/>
              <w:keepNext w:val="0"/>
              <w:keepLines w:val="0"/>
              <w:rPr>
                <w:lang w:eastAsia="zh-CN"/>
              </w:rPr>
            </w:pPr>
            <w:r w:rsidRPr="001141C9">
              <w:rPr>
                <w:lang w:eastAsia="zh-CN"/>
              </w:rPr>
              <w:t>CA_n3A-n26A</w:t>
            </w:r>
          </w:p>
          <w:p w14:paraId="5FA17E2E" w14:textId="77777777" w:rsidR="00040B2F" w:rsidRPr="001141C9" w:rsidRDefault="00040B2F" w:rsidP="00992837">
            <w:pPr>
              <w:pStyle w:val="TAC"/>
              <w:keepNext w:val="0"/>
              <w:keepLines w:val="0"/>
              <w:rPr>
                <w:lang w:eastAsia="zh-CN"/>
              </w:rPr>
            </w:pPr>
            <w:r w:rsidRPr="001141C9">
              <w:rPr>
                <w:lang w:eastAsia="zh-CN"/>
              </w:rPr>
              <w:t>CA_n3A-n7A</w:t>
            </w:r>
          </w:p>
          <w:p w14:paraId="51728DD7" w14:textId="77777777" w:rsidR="00040B2F" w:rsidRPr="001141C9" w:rsidRDefault="00040B2F" w:rsidP="00992837">
            <w:pPr>
              <w:pStyle w:val="TAC"/>
              <w:keepNext w:val="0"/>
              <w:keepLines w:val="0"/>
              <w:rPr>
                <w:lang w:eastAsia="zh-CN"/>
              </w:rPr>
            </w:pPr>
            <w:r w:rsidRPr="001141C9">
              <w:rPr>
                <w:lang w:eastAsia="zh-CN"/>
              </w:rPr>
              <w:t>CA_n3A-n78A</w:t>
            </w:r>
          </w:p>
          <w:p w14:paraId="32B856DC" w14:textId="77777777" w:rsidR="00040B2F" w:rsidRPr="001141C9" w:rsidRDefault="00040B2F" w:rsidP="00992837">
            <w:pPr>
              <w:pStyle w:val="TAC"/>
              <w:keepNext w:val="0"/>
              <w:keepLines w:val="0"/>
              <w:rPr>
                <w:lang w:eastAsia="zh-CN"/>
              </w:rPr>
            </w:pPr>
            <w:r w:rsidRPr="001141C9">
              <w:rPr>
                <w:lang w:eastAsia="zh-CN"/>
              </w:rPr>
              <w:t>CA_n7A-n26A</w:t>
            </w:r>
          </w:p>
          <w:p w14:paraId="64E90305" w14:textId="77777777" w:rsidR="00040B2F" w:rsidRPr="001141C9" w:rsidRDefault="00040B2F" w:rsidP="00992837">
            <w:pPr>
              <w:pStyle w:val="TAC"/>
              <w:keepNext w:val="0"/>
              <w:keepLines w:val="0"/>
              <w:rPr>
                <w:lang w:eastAsia="zh-CN"/>
              </w:rPr>
            </w:pPr>
            <w:r w:rsidRPr="001141C9">
              <w:rPr>
                <w:lang w:eastAsia="zh-CN"/>
              </w:rPr>
              <w:t>CA_n26A-n78A</w:t>
            </w:r>
          </w:p>
          <w:p w14:paraId="5A25D37F" w14:textId="77777777" w:rsidR="00040B2F" w:rsidRPr="001141C9" w:rsidRDefault="00040B2F" w:rsidP="00992837">
            <w:pPr>
              <w:pStyle w:val="TAC"/>
              <w:keepNext w:val="0"/>
              <w:keepLines w:val="0"/>
              <w:rPr>
                <w:lang w:eastAsia="zh-CN"/>
              </w:rPr>
            </w:pPr>
            <w:r w:rsidRPr="001141C9">
              <w:rPr>
                <w:lang w:eastAsia="zh-CN"/>
              </w:rPr>
              <w:t>CA_n7A-n78A</w:t>
            </w:r>
          </w:p>
          <w:p w14:paraId="782F9290" w14:textId="77777777" w:rsidR="00040B2F" w:rsidRPr="001141C9" w:rsidRDefault="00040B2F" w:rsidP="00992837">
            <w:pPr>
              <w:pStyle w:val="TAC"/>
              <w:keepNext w:val="0"/>
              <w:keepLines w:val="0"/>
              <w:rPr>
                <w:lang w:eastAsia="zh-CN"/>
              </w:rPr>
            </w:pPr>
            <w:r w:rsidRPr="001141C9">
              <w:rPr>
                <w:lang w:eastAsia="zh-CN"/>
              </w:rPr>
              <w:lastRenderedPageBreak/>
              <w:t>CA_n7B</w:t>
            </w:r>
          </w:p>
          <w:p w14:paraId="54169FF0" w14:textId="77777777" w:rsidR="00040B2F" w:rsidRPr="001141C9" w:rsidRDefault="00040B2F" w:rsidP="009928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3029D2C"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16545271"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BEB6809"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52BFF5B7" w14:textId="77777777" w:rsidTr="00992837">
        <w:trPr>
          <w:jc w:val="center"/>
        </w:trPr>
        <w:tc>
          <w:tcPr>
            <w:tcW w:w="2904" w:type="dxa"/>
            <w:tcBorders>
              <w:top w:val="nil"/>
              <w:left w:val="single" w:sz="4" w:space="0" w:color="auto"/>
              <w:bottom w:val="nil"/>
              <w:right w:val="single" w:sz="4" w:space="0" w:color="auto"/>
            </w:tcBorders>
          </w:tcPr>
          <w:p w14:paraId="777714B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E63028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63EE19"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FB209C0" w14:textId="77777777" w:rsidR="00040B2F" w:rsidRPr="001141C9" w:rsidRDefault="00040B2F" w:rsidP="009928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2C2CEE55" w14:textId="77777777" w:rsidR="00040B2F" w:rsidRPr="001141C9" w:rsidRDefault="00040B2F" w:rsidP="00992837">
            <w:pPr>
              <w:pStyle w:val="TAC"/>
              <w:keepNext w:val="0"/>
              <w:keepLines w:val="0"/>
              <w:widowControl w:val="0"/>
              <w:rPr>
                <w:lang w:eastAsia="zh-CN" w:bidi="ar"/>
              </w:rPr>
            </w:pPr>
          </w:p>
        </w:tc>
      </w:tr>
      <w:tr w:rsidR="00040B2F" w:rsidRPr="001141C9" w14:paraId="5AE5C0AF" w14:textId="77777777" w:rsidTr="00992837">
        <w:trPr>
          <w:jc w:val="center"/>
        </w:trPr>
        <w:tc>
          <w:tcPr>
            <w:tcW w:w="2904" w:type="dxa"/>
            <w:tcBorders>
              <w:top w:val="nil"/>
              <w:left w:val="single" w:sz="4" w:space="0" w:color="auto"/>
              <w:bottom w:val="nil"/>
              <w:right w:val="single" w:sz="4" w:space="0" w:color="auto"/>
            </w:tcBorders>
          </w:tcPr>
          <w:p w14:paraId="2942483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ED964E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010CF2"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45A72B6"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CEF7EF2" w14:textId="77777777" w:rsidR="00040B2F" w:rsidRPr="001141C9" w:rsidRDefault="00040B2F" w:rsidP="00992837">
            <w:pPr>
              <w:pStyle w:val="TAC"/>
              <w:keepNext w:val="0"/>
              <w:keepLines w:val="0"/>
              <w:widowControl w:val="0"/>
              <w:rPr>
                <w:lang w:eastAsia="zh-CN" w:bidi="ar"/>
              </w:rPr>
            </w:pPr>
          </w:p>
        </w:tc>
      </w:tr>
      <w:tr w:rsidR="00040B2F" w:rsidRPr="001141C9" w14:paraId="72ABADAD" w14:textId="77777777" w:rsidTr="00992837">
        <w:trPr>
          <w:jc w:val="center"/>
        </w:trPr>
        <w:tc>
          <w:tcPr>
            <w:tcW w:w="2904" w:type="dxa"/>
            <w:tcBorders>
              <w:top w:val="nil"/>
              <w:left w:val="single" w:sz="4" w:space="0" w:color="auto"/>
              <w:bottom w:val="nil"/>
              <w:right w:val="single" w:sz="4" w:space="0" w:color="auto"/>
            </w:tcBorders>
          </w:tcPr>
          <w:p w14:paraId="3B1DF14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6BF479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29D779"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73C2D93" w14:textId="77777777" w:rsidR="00040B2F" w:rsidRPr="001141C9" w:rsidRDefault="00040B2F"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4AAD3A8A" w14:textId="77777777" w:rsidR="00040B2F" w:rsidRPr="001141C9" w:rsidRDefault="00040B2F" w:rsidP="00992837">
            <w:pPr>
              <w:pStyle w:val="TAC"/>
              <w:keepNext w:val="0"/>
              <w:keepLines w:val="0"/>
              <w:widowControl w:val="0"/>
              <w:rPr>
                <w:lang w:eastAsia="zh-CN" w:bidi="ar"/>
              </w:rPr>
            </w:pPr>
          </w:p>
        </w:tc>
      </w:tr>
      <w:tr w:rsidR="00040B2F" w:rsidRPr="001141C9" w14:paraId="2EFEA18E" w14:textId="77777777" w:rsidTr="00992837">
        <w:trPr>
          <w:jc w:val="center"/>
        </w:trPr>
        <w:tc>
          <w:tcPr>
            <w:tcW w:w="2904" w:type="dxa"/>
            <w:tcBorders>
              <w:top w:val="nil"/>
              <w:left w:val="single" w:sz="4" w:space="0" w:color="auto"/>
              <w:bottom w:val="nil"/>
              <w:right w:val="single" w:sz="4" w:space="0" w:color="auto"/>
            </w:tcBorders>
          </w:tcPr>
          <w:p w14:paraId="3F32B51E"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75B0FB3" w14:textId="77777777" w:rsidR="00040B2F" w:rsidRPr="001141C9" w:rsidRDefault="00040B2F"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B760AAA" w14:textId="77777777" w:rsidR="00040B2F" w:rsidRPr="001141C9" w:rsidRDefault="00040B2F" w:rsidP="00992837">
            <w:pPr>
              <w:pStyle w:val="TAC"/>
              <w:keepNext w:val="0"/>
              <w:keepLines w:val="0"/>
              <w:widowControl w:val="0"/>
              <w:rPr>
                <w:rFonts w:cs="Arial"/>
                <w:szCs w:val="18"/>
                <w:lang w:eastAsia="zh-CN"/>
              </w:rPr>
            </w:pPr>
            <w:r w:rsidRPr="002E7AB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1A83DDEC" w14:textId="77777777" w:rsidR="00040B2F" w:rsidRPr="001141C9" w:rsidRDefault="00040B2F" w:rsidP="009928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FE5691F" w14:textId="77777777" w:rsidR="00040B2F" w:rsidRPr="001141C9" w:rsidRDefault="00040B2F" w:rsidP="00992837">
            <w:pPr>
              <w:pStyle w:val="TAC"/>
              <w:keepNext w:val="0"/>
              <w:keepLines w:val="0"/>
              <w:widowControl w:val="0"/>
              <w:rPr>
                <w:lang w:eastAsia="zh-CN" w:bidi="ar"/>
              </w:rPr>
            </w:pPr>
            <w:r>
              <w:rPr>
                <w:lang w:val="en-US" w:eastAsia="zh-CN" w:bidi="ar"/>
              </w:rPr>
              <w:t>1</w:t>
            </w:r>
          </w:p>
        </w:tc>
      </w:tr>
      <w:tr w:rsidR="00040B2F" w:rsidRPr="001141C9" w14:paraId="4C12F9BC" w14:textId="77777777" w:rsidTr="00992837">
        <w:trPr>
          <w:jc w:val="center"/>
        </w:trPr>
        <w:tc>
          <w:tcPr>
            <w:tcW w:w="2904" w:type="dxa"/>
            <w:tcBorders>
              <w:top w:val="nil"/>
              <w:left w:val="single" w:sz="4" w:space="0" w:color="auto"/>
              <w:bottom w:val="nil"/>
              <w:right w:val="single" w:sz="4" w:space="0" w:color="auto"/>
            </w:tcBorders>
          </w:tcPr>
          <w:p w14:paraId="79888F8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6F6870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A6194A" w14:textId="77777777" w:rsidR="00040B2F" w:rsidRPr="001141C9" w:rsidRDefault="00040B2F" w:rsidP="00992837">
            <w:pPr>
              <w:pStyle w:val="TAC"/>
              <w:keepNext w:val="0"/>
              <w:keepLines w:val="0"/>
              <w:widowControl w:val="0"/>
              <w:rPr>
                <w:rFonts w:cs="Arial"/>
                <w:szCs w:val="18"/>
                <w:lang w:eastAsia="zh-CN"/>
              </w:rPr>
            </w:pPr>
            <w:r w:rsidRPr="002E7AB6">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11250341" w14:textId="77777777" w:rsidR="00040B2F" w:rsidRPr="001141C9" w:rsidRDefault="00040B2F" w:rsidP="00992837">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53FA8025" w14:textId="77777777" w:rsidR="00040B2F" w:rsidRPr="001141C9" w:rsidRDefault="00040B2F" w:rsidP="00992837">
            <w:pPr>
              <w:pStyle w:val="TAC"/>
              <w:keepNext w:val="0"/>
              <w:keepLines w:val="0"/>
              <w:widowControl w:val="0"/>
              <w:rPr>
                <w:lang w:eastAsia="zh-CN" w:bidi="ar"/>
              </w:rPr>
            </w:pPr>
          </w:p>
        </w:tc>
      </w:tr>
      <w:tr w:rsidR="00040B2F" w:rsidRPr="001141C9" w14:paraId="337ED685" w14:textId="77777777" w:rsidTr="00992837">
        <w:trPr>
          <w:jc w:val="center"/>
        </w:trPr>
        <w:tc>
          <w:tcPr>
            <w:tcW w:w="2904" w:type="dxa"/>
            <w:tcBorders>
              <w:top w:val="nil"/>
              <w:left w:val="single" w:sz="4" w:space="0" w:color="auto"/>
              <w:bottom w:val="nil"/>
              <w:right w:val="single" w:sz="4" w:space="0" w:color="auto"/>
            </w:tcBorders>
          </w:tcPr>
          <w:p w14:paraId="0F03898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5BFA68F"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657D5C" w14:textId="77777777" w:rsidR="00040B2F" w:rsidRPr="001141C9" w:rsidRDefault="00040B2F" w:rsidP="00992837">
            <w:pPr>
              <w:pStyle w:val="TAC"/>
              <w:keepNext w:val="0"/>
              <w:keepLines w:val="0"/>
              <w:widowControl w:val="0"/>
              <w:rPr>
                <w:rFonts w:cs="Arial"/>
                <w:szCs w:val="18"/>
                <w:lang w:eastAsia="zh-CN"/>
              </w:rPr>
            </w:pPr>
            <w:r w:rsidRPr="002E7AB6">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74872236" w14:textId="77777777" w:rsidR="00040B2F" w:rsidRPr="001141C9" w:rsidRDefault="00040B2F"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7F38721E" w14:textId="77777777" w:rsidR="00040B2F" w:rsidRPr="001141C9" w:rsidRDefault="00040B2F" w:rsidP="00992837">
            <w:pPr>
              <w:pStyle w:val="TAC"/>
              <w:keepNext w:val="0"/>
              <w:keepLines w:val="0"/>
              <w:widowControl w:val="0"/>
              <w:rPr>
                <w:lang w:eastAsia="zh-CN" w:bidi="ar"/>
              </w:rPr>
            </w:pPr>
          </w:p>
        </w:tc>
      </w:tr>
      <w:tr w:rsidR="00040B2F" w:rsidRPr="001141C9" w14:paraId="2F6B0876" w14:textId="77777777" w:rsidTr="00992837">
        <w:trPr>
          <w:jc w:val="center"/>
        </w:trPr>
        <w:tc>
          <w:tcPr>
            <w:tcW w:w="2904" w:type="dxa"/>
            <w:tcBorders>
              <w:top w:val="nil"/>
              <w:left w:val="single" w:sz="4" w:space="0" w:color="auto"/>
              <w:bottom w:val="single" w:sz="4" w:space="0" w:color="auto"/>
              <w:right w:val="single" w:sz="4" w:space="0" w:color="auto"/>
            </w:tcBorders>
          </w:tcPr>
          <w:p w14:paraId="23F87C4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EC40F4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8AD0B7" w14:textId="77777777" w:rsidR="00040B2F" w:rsidRPr="001141C9" w:rsidRDefault="00040B2F" w:rsidP="00992837">
            <w:pPr>
              <w:pStyle w:val="TAC"/>
              <w:keepNext w:val="0"/>
              <w:keepLines w:val="0"/>
              <w:widowControl w:val="0"/>
              <w:rPr>
                <w:rFonts w:cs="Arial"/>
                <w:szCs w:val="18"/>
                <w:lang w:eastAsia="zh-CN"/>
              </w:rPr>
            </w:pPr>
            <w:r w:rsidRPr="002E7AB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7275BF9D" w14:textId="77777777" w:rsidR="00040B2F" w:rsidRPr="001141C9" w:rsidRDefault="00040B2F" w:rsidP="00992837">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2A44E0A6" w14:textId="77777777" w:rsidR="00040B2F" w:rsidRPr="001141C9" w:rsidRDefault="00040B2F" w:rsidP="00992837">
            <w:pPr>
              <w:pStyle w:val="TAC"/>
              <w:keepNext w:val="0"/>
              <w:keepLines w:val="0"/>
              <w:widowControl w:val="0"/>
              <w:rPr>
                <w:lang w:eastAsia="zh-CN" w:bidi="ar"/>
              </w:rPr>
            </w:pPr>
          </w:p>
        </w:tc>
      </w:tr>
      <w:tr w:rsidR="00040B2F" w:rsidRPr="001141C9" w14:paraId="4C2AF681" w14:textId="77777777" w:rsidTr="00992837">
        <w:trPr>
          <w:jc w:val="center"/>
        </w:trPr>
        <w:tc>
          <w:tcPr>
            <w:tcW w:w="2904" w:type="dxa"/>
            <w:tcBorders>
              <w:top w:val="single" w:sz="4" w:space="0" w:color="auto"/>
              <w:left w:val="single" w:sz="4" w:space="0" w:color="auto"/>
              <w:bottom w:val="nil"/>
              <w:right w:val="single" w:sz="4" w:space="0" w:color="auto"/>
            </w:tcBorders>
          </w:tcPr>
          <w:p w14:paraId="38306DA3" w14:textId="77777777" w:rsidR="00040B2F" w:rsidRPr="001141C9" w:rsidRDefault="00040B2F" w:rsidP="00992837">
            <w:pPr>
              <w:pStyle w:val="TAC"/>
              <w:keepNext w:val="0"/>
              <w:keepLines w:val="0"/>
              <w:widowControl w:val="0"/>
            </w:pPr>
            <w:r w:rsidRPr="001141C9">
              <w:t>CA_n3B-n7B-n26(2A)-n78(2A)</w:t>
            </w:r>
          </w:p>
        </w:tc>
        <w:tc>
          <w:tcPr>
            <w:tcW w:w="3019" w:type="dxa"/>
            <w:tcBorders>
              <w:top w:val="single" w:sz="4" w:space="0" w:color="auto"/>
              <w:left w:val="single" w:sz="4" w:space="0" w:color="auto"/>
              <w:bottom w:val="nil"/>
              <w:right w:val="single" w:sz="4" w:space="0" w:color="auto"/>
            </w:tcBorders>
          </w:tcPr>
          <w:p w14:paraId="34EAC6BB" w14:textId="77777777" w:rsidR="00040B2F" w:rsidRPr="001141C9" w:rsidRDefault="00040B2F" w:rsidP="00992837">
            <w:pPr>
              <w:pStyle w:val="TAC"/>
              <w:keepNext w:val="0"/>
              <w:keepLines w:val="0"/>
              <w:widowControl w:val="0"/>
              <w:rPr>
                <w:lang w:eastAsia="zh-CN"/>
              </w:rPr>
            </w:pPr>
            <w:r w:rsidRPr="001141C9">
              <w:rPr>
                <w:lang w:eastAsia="zh-CN"/>
              </w:rPr>
              <w:t>CA_n3A-n26A</w:t>
            </w:r>
          </w:p>
          <w:p w14:paraId="2DD6B679" w14:textId="77777777" w:rsidR="00040B2F" w:rsidRPr="001141C9" w:rsidRDefault="00040B2F" w:rsidP="00992837">
            <w:pPr>
              <w:pStyle w:val="TAC"/>
              <w:keepNext w:val="0"/>
              <w:keepLines w:val="0"/>
              <w:widowControl w:val="0"/>
              <w:rPr>
                <w:lang w:eastAsia="zh-CN"/>
              </w:rPr>
            </w:pPr>
            <w:r w:rsidRPr="001141C9">
              <w:rPr>
                <w:lang w:eastAsia="zh-CN"/>
              </w:rPr>
              <w:t>CA_n3A-n7A</w:t>
            </w:r>
          </w:p>
          <w:p w14:paraId="2122FED3"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5696A756" w14:textId="77777777" w:rsidR="00040B2F" w:rsidRPr="001141C9" w:rsidRDefault="00040B2F" w:rsidP="00992837">
            <w:pPr>
              <w:pStyle w:val="TAC"/>
              <w:keepNext w:val="0"/>
              <w:keepLines w:val="0"/>
              <w:widowControl w:val="0"/>
              <w:rPr>
                <w:lang w:eastAsia="zh-CN"/>
              </w:rPr>
            </w:pPr>
            <w:r w:rsidRPr="001141C9">
              <w:rPr>
                <w:lang w:eastAsia="zh-CN"/>
              </w:rPr>
              <w:t>CA_n7A-n26A</w:t>
            </w:r>
          </w:p>
          <w:p w14:paraId="6C9E8168" w14:textId="77777777" w:rsidR="00040B2F" w:rsidRPr="001141C9" w:rsidRDefault="00040B2F" w:rsidP="00992837">
            <w:pPr>
              <w:pStyle w:val="TAC"/>
              <w:keepNext w:val="0"/>
              <w:keepLines w:val="0"/>
              <w:widowControl w:val="0"/>
              <w:rPr>
                <w:lang w:eastAsia="zh-CN"/>
              </w:rPr>
            </w:pPr>
            <w:r w:rsidRPr="001141C9">
              <w:rPr>
                <w:lang w:eastAsia="zh-CN"/>
              </w:rPr>
              <w:t>CA_n26A-n78A</w:t>
            </w:r>
          </w:p>
          <w:p w14:paraId="17D75397" w14:textId="77777777" w:rsidR="00040B2F" w:rsidRPr="001141C9" w:rsidRDefault="00040B2F" w:rsidP="00992837">
            <w:pPr>
              <w:pStyle w:val="TAC"/>
              <w:keepNext w:val="0"/>
              <w:keepLines w:val="0"/>
              <w:widowControl w:val="0"/>
              <w:rPr>
                <w:lang w:eastAsia="zh-CN"/>
              </w:rPr>
            </w:pPr>
            <w:r w:rsidRPr="001141C9">
              <w:rPr>
                <w:lang w:eastAsia="zh-CN"/>
              </w:rPr>
              <w:t>CA_n7A-n78A</w:t>
            </w:r>
          </w:p>
          <w:p w14:paraId="3AAE9568" w14:textId="77777777" w:rsidR="00040B2F" w:rsidRPr="001141C9" w:rsidRDefault="00040B2F" w:rsidP="00992837">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6A6908B"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F041590"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6ABC12D2"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548A8DD6" w14:textId="77777777" w:rsidTr="00992837">
        <w:trPr>
          <w:jc w:val="center"/>
        </w:trPr>
        <w:tc>
          <w:tcPr>
            <w:tcW w:w="2904" w:type="dxa"/>
            <w:tcBorders>
              <w:top w:val="nil"/>
              <w:left w:val="single" w:sz="4" w:space="0" w:color="auto"/>
              <w:bottom w:val="nil"/>
              <w:right w:val="single" w:sz="4" w:space="0" w:color="auto"/>
            </w:tcBorders>
          </w:tcPr>
          <w:p w14:paraId="273F822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A70594C" w14:textId="77777777" w:rsidR="00040B2F" w:rsidRPr="001141C9" w:rsidRDefault="00040B2F" w:rsidP="009928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31E979E"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7AB6E86" w14:textId="77777777" w:rsidR="00040B2F" w:rsidRPr="001141C9" w:rsidRDefault="00040B2F" w:rsidP="009928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6BBFA9F" w14:textId="77777777" w:rsidR="00040B2F" w:rsidRPr="001141C9" w:rsidRDefault="00040B2F" w:rsidP="00992837">
            <w:pPr>
              <w:pStyle w:val="TAC"/>
              <w:keepNext w:val="0"/>
              <w:keepLines w:val="0"/>
              <w:widowControl w:val="0"/>
              <w:rPr>
                <w:lang w:eastAsia="zh-CN" w:bidi="ar"/>
              </w:rPr>
            </w:pPr>
          </w:p>
        </w:tc>
      </w:tr>
      <w:tr w:rsidR="00040B2F" w:rsidRPr="001141C9" w14:paraId="516F3BA1" w14:textId="77777777" w:rsidTr="00992837">
        <w:trPr>
          <w:jc w:val="center"/>
        </w:trPr>
        <w:tc>
          <w:tcPr>
            <w:tcW w:w="2904" w:type="dxa"/>
            <w:tcBorders>
              <w:top w:val="nil"/>
              <w:left w:val="single" w:sz="4" w:space="0" w:color="auto"/>
              <w:bottom w:val="nil"/>
              <w:right w:val="single" w:sz="4" w:space="0" w:color="auto"/>
            </w:tcBorders>
          </w:tcPr>
          <w:p w14:paraId="6270300B"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4F00605" w14:textId="77777777" w:rsidR="00040B2F" w:rsidRPr="001141C9" w:rsidRDefault="00040B2F" w:rsidP="00992837">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07239023"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A5D4988" w14:textId="77777777" w:rsidR="00040B2F" w:rsidRPr="001141C9" w:rsidRDefault="00040B2F"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67DAD6CC" w14:textId="77777777" w:rsidR="00040B2F" w:rsidRPr="001141C9" w:rsidRDefault="00040B2F" w:rsidP="00992837">
            <w:pPr>
              <w:pStyle w:val="TAC"/>
              <w:keepNext w:val="0"/>
              <w:keepLines w:val="0"/>
              <w:widowControl w:val="0"/>
              <w:rPr>
                <w:lang w:eastAsia="zh-CN" w:bidi="ar"/>
              </w:rPr>
            </w:pPr>
          </w:p>
        </w:tc>
      </w:tr>
      <w:tr w:rsidR="00040B2F" w:rsidRPr="001141C9" w14:paraId="5823B56D" w14:textId="77777777" w:rsidTr="00992837">
        <w:trPr>
          <w:jc w:val="center"/>
        </w:trPr>
        <w:tc>
          <w:tcPr>
            <w:tcW w:w="2904" w:type="dxa"/>
            <w:tcBorders>
              <w:top w:val="nil"/>
              <w:left w:val="single" w:sz="4" w:space="0" w:color="auto"/>
              <w:bottom w:val="nil"/>
              <w:right w:val="single" w:sz="4" w:space="0" w:color="auto"/>
            </w:tcBorders>
          </w:tcPr>
          <w:p w14:paraId="334F826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4B81DE"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C1D533"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21CDE2A" w14:textId="77777777" w:rsidR="00040B2F" w:rsidRPr="001141C9" w:rsidRDefault="00040B2F" w:rsidP="009928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5883ECE3" w14:textId="77777777" w:rsidR="00040B2F" w:rsidRPr="001141C9" w:rsidRDefault="00040B2F" w:rsidP="00992837">
            <w:pPr>
              <w:pStyle w:val="TAC"/>
              <w:keepNext w:val="0"/>
              <w:keepLines w:val="0"/>
              <w:widowControl w:val="0"/>
              <w:rPr>
                <w:lang w:eastAsia="zh-CN" w:bidi="ar"/>
              </w:rPr>
            </w:pPr>
          </w:p>
        </w:tc>
      </w:tr>
      <w:tr w:rsidR="00040B2F" w:rsidRPr="001141C9" w14:paraId="15D681FB" w14:textId="77777777" w:rsidTr="00992837">
        <w:trPr>
          <w:jc w:val="center"/>
        </w:trPr>
        <w:tc>
          <w:tcPr>
            <w:tcW w:w="2904" w:type="dxa"/>
            <w:tcBorders>
              <w:top w:val="nil"/>
              <w:left w:val="single" w:sz="4" w:space="0" w:color="auto"/>
              <w:bottom w:val="nil"/>
              <w:right w:val="single" w:sz="4" w:space="0" w:color="auto"/>
            </w:tcBorders>
          </w:tcPr>
          <w:p w14:paraId="6CF40530"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8780689" w14:textId="77777777" w:rsidR="00040B2F" w:rsidRPr="001141C9" w:rsidRDefault="00040B2F"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F9F9899" w14:textId="77777777" w:rsidR="00040B2F" w:rsidRPr="001141C9" w:rsidRDefault="00040B2F" w:rsidP="00992837">
            <w:pPr>
              <w:pStyle w:val="TAC"/>
              <w:keepNext w:val="0"/>
              <w:keepLines w:val="0"/>
              <w:widowControl w:val="0"/>
              <w:rPr>
                <w:rFonts w:cs="Arial"/>
                <w:szCs w:val="18"/>
                <w:lang w:eastAsia="zh-CN"/>
              </w:rPr>
            </w:pPr>
            <w:r w:rsidRPr="00604A7C">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08AE15D4" w14:textId="77777777" w:rsidR="00040B2F" w:rsidRPr="001141C9" w:rsidRDefault="00040B2F" w:rsidP="009928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19881D3E" w14:textId="77777777" w:rsidR="00040B2F" w:rsidRPr="001141C9" w:rsidRDefault="00040B2F" w:rsidP="00992837">
            <w:pPr>
              <w:pStyle w:val="TAC"/>
              <w:keepNext w:val="0"/>
              <w:keepLines w:val="0"/>
              <w:widowControl w:val="0"/>
              <w:rPr>
                <w:lang w:eastAsia="zh-CN" w:bidi="ar"/>
              </w:rPr>
            </w:pPr>
            <w:r>
              <w:rPr>
                <w:lang w:val="en-US" w:eastAsia="zh-CN" w:bidi="ar"/>
              </w:rPr>
              <w:t>1</w:t>
            </w:r>
          </w:p>
        </w:tc>
      </w:tr>
      <w:tr w:rsidR="00040B2F" w:rsidRPr="001141C9" w14:paraId="0807ECE7" w14:textId="77777777" w:rsidTr="00992837">
        <w:trPr>
          <w:jc w:val="center"/>
        </w:trPr>
        <w:tc>
          <w:tcPr>
            <w:tcW w:w="2904" w:type="dxa"/>
            <w:tcBorders>
              <w:top w:val="nil"/>
              <w:left w:val="single" w:sz="4" w:space="0" w:color="auto"/>
              <w:bottom w:val="nil"/>
              <w:right w:val="single" w:sz="4" w:space="0" w:color="auto"/>
            </w:tcBorders>
          </w:tcPr>
          <w:p w14:paraId="6145455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981D53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DCE104" w14:textId="77777777" w:rsidR="00040B2F" w:rsidRPr="001141C9" w:rsidRDefault="00040B2F" w:rsidP="00992837">
            <w:pPr>
              <w:pStyle w:val="TAC"/>
              <w:keepNext w:val="0"/>
              <w:keepLines w:val="0"/>
              <w:widowControl w:val="0"/>
              <w:rPr>
                <w:rFonts w:cs="Arial"/>
                <w:szCs w:val="18"/>
                <w:lang w:eastAsia="zh-CN"/>
              </w:rPr>
            </w:pPr>
            <w:r w:rsidRPr="00604A7C">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68B127F9" w14:textId="77777777" w:rsidR="00040B2F" w:rsidRPr="001141C9" w:rsidRDefault="00040B2F" w:rsidP="00992837">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6F576D45" w14:textId="77777777" w:rsidR="00040B2F" w:rsidRPr="001141C9" w:rsidRDefault="00040B2F" w:rsidP="00992837">
            <w:pPr>
              <w:pStyle w:val="TAC"/>
              <w:keepNext w:val="0"/>
              <w:keepLines w:val="0"/>
              <w:widowControl w:val="0"/>
              <w:rPr>
                <w:lang w:eastAsia="zh-CN" w:bidi="ar"/>
              </w:rPr>
            </w:pPr>
          </w:p>
        </w:tc>
      </w:tr>
      <w:tr w:rsidR="00040B2F" w:rsidRPr="001141C9" w14:paraId="1504C809" w14:textId="77777777" w:rsidTr="00992837">
        <w:trPr>
          <w:jc w:val="center"/>
        </w:trPr>
        <w:tc>
          <w:tcPr>
            <w:tcW w:w="2904" w:type="dxa"/>
            <w:tcBorders>
              <w:top w:val="nil"/>
              <w:left w:val="single" w:sz="4" w:space="0" w:color="auto"/>
              <w:bottom w:val="nil"/>
              <w:right w:val="single" w:sz="4" w:space="0" w:color="auto"/>
            </w:tcBorders>
          </w:tcPr>
          <w:p w14:paraId="3317FE8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A8D86F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7FBBD2" w14:textId="77777777" w:rsidR="00040B2F" w:rsidRPr="001141C9" w:rsidRDefault="00040B2F" w:rsidP="00992837">
            <w:pPr>
              <w:pStyle w:val="TAC"/>
              <w:keepNext w:val="0"/>
              <w:keepLines w:val="0"/>
              <w:widowControl w:val="0"/>
              <w:rPr>
                <w:rFonts w:cs="Arial"/>
                <w:szCs w:val="18"/>
                <w:lang w:eastAsia="zh-CN"/>
              </w:rPr>
            </w:pPr>
            <w:r w:rsidRPr="00604A7C">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59555E6C" w14:textId="77777777" w:rsidR="00040B2F" w:rsidRPr="001141C9" w:rsidRDefault="00040B2F" w:rsidP="009928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3B144E18" w14:textId="77777777" w:rsidR="00040B2F" w:rsidRPr="001141C9" w:rsidRDefault="00040B2F" w:rsidP="00992837">
            <w:pPr>
              <w:pStyle w:val="TAC"/>
              <w:keepNext w:val="0"/>
              <w:keepLines w:val="0"/>
              <w:widowControl w:val="0"/>
              <w:rPr>
                <w:lang w:eastAsia="zh-CN" w:bidi="ar"/>
              </w:rPr>
            </w:pPr>
          </w:p>
        </w:tc>
      </w:tr>
      <w:tr w:rsidR="00040B2F" w:rsidRPr="001141C9" w14:paraId="64F88D21" w14:textId="77777777" w:rsidTr="00992837">
        <w:trPr>
          <w:jc w:val="center"/>
        </w:trPr>
        <w:tc>
          <w:tcPr>
            <w:tcW w:w="2904" w:type="dxa"/>
            <w:tcBorders>
              <w:top w:val="nil"/>
              <w:left w:val="single" w:sz="4" w:space="0" w:color="auto"/>
              <w:bottom w:val="single" w:sz="4" w:space="0" w:color="auto"/>
              <w:right w:val="single" w:sz="4" w:space="0" w:color="auto"/>
            </w:tcBorders>
          </w:tcPr>
          <w:p w14:paraId="737AC88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86BB2E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BBACF9" w14:textId="77777777" w:rsidR="00040B2F" w:rsidRPr="001141C9" w:rsidRDefault="00040B2F" w:rsidP="00992837">
            <w:pPr>
              <w:pStyle w:val="TAC"/>
              <w:keepNext w:val="0"/>
              <w:keepLines w:val="0"/>
              <w:widowControl w:val="0"/>
              <w:rPr>
                <w:rFonts w:cs="Arial"/>
                <w:szCs w:val="18"/>
                <w:lang w:eastAsia="zh-CN"/>
              </w:rPr>
            </w:pPr>
            <w:r w:rsidRPr="00604A7C">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48E7B0DC" w14:textId="77777777" w:rsidR="00040B2F" w:rsidRPr="001141C9" w:rsidRDefault="00040B2F" w:rsidP="00992837">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7B78D10B" w14:textId="77777777" w:rsidR="00040B2F" w:rsidRPr="001141C9" w:rsidRDefault="00040B2F" w:rsidP="00992837">
            <w:pPr>
              <w:pStyle w:val="TAC"/>
              <w:keepNext w:val="0"/>
              <w:keepLines w:val="0"/>
              <w:widowControl w:val="0"/>
              <w:rPr>
                <w:lang w:eastAsia="zh-CN" w:bidi="ar"/>
              </w:rPr>
            </w:pPr>
          </w:p>
        </w:tc>
      </w:tr>
      <w:tr w:rsidR="00040B2F" w:rsidRPr="001141C9" w14:paraId="4EBAAD98" w14:textId="77777777" w:rsidTr="00992837">
        <w:trPr>
          <w:jc w:val="center"/>
        </w:trPr>
        <w:tc>
          <w:tcPr>
            <w:tcW w:w="2904" w:type="dxa"/>
            <w:tcBorders>
              <w:top w:val="single" w:sz="4" w:space="0" w:color="auto"/>
              <w:left w:val="single" w:sz="4" w:space="0" w:color="auto"/>
              <w:bottom w:val="nil"/>
              <w:right w:val="single" w:sz="4" w:space="0" w:color="auto"/>
            </w:tcBorders>
          </w:tcPr>
          <w:p w14:paraId="2E4B07AD" w14:textId="77777777" w:rsidR="00040B2F" w:rsidRPr="001141C9" w:rsidRDefault="00040B2F" w:rsidP="00992837">
            <w:pPr>
              <w:pStyle w:val="TAC"/>
              <w:keepNext w:val="0"/>
              <w:keepLines w:val="0"/>
              <w:widowControl w:val="0"/>
            </w:pPr>
            <w:r w:rsidRPr="001141C9">
              <w:t>CA_n3B-n7B-n26(2A)-n78C</w:t>
            </w:r>
          </w:p>
        </w:tc>
        <w:tc>
          <w:tcPr>
            <w:tcW w:w="3019" w:type="dxa"/>
            <w:tcBorders>
              <w:top w:val="single" w:sz="4" w:space="0" w:color="auto"/>
              <w:left w:val="single" w:sz="4" w:space="0" w:color="auto"/>
              <w:bottom w:val="nil"/>
              <w:right w:val="single" w:sz="4" w:space="0" w:color="auto"/>
            </w:tcBorders>
          </w:tcPr>
          <w:p w14:paraId="0F7245C7" w14:textId="77777777" w:rsidR="00040B2F" w:rsidRPr="001141C9" w:rsidRDefault="00040B2F" w:rsidP="00992837">
            <w:pPr>
              <w:pStyle w:val="TAC"/>
              <w:keepNext w:val="0"/>
              <w:keepLines w:val="0"/>
              <w:rPr>
                <w:lang w:eastAsia="zh-CN"/>
              </w:rPr>
            </w:pPr>
            <w:r w:rsidRPr="001141C9">
              <w:rPr>
                <w:lang w:eastAsia="zh-CN"/>
              </w:rPr>
              <w:t>CA_n3A-n26A</w:t>
            </w:r>
          </w:p>
          <w:p w14:paraId="2DEB932C" w14:textId="77777777" w:rsidR="00040B2F" w:rsidRPr="001141C9" w:rsidRDefault="00040B2F" w:rsidP="00992837">
            <w:pPr>
              <w:pStyle w:val="TAC"/>
              <w:keepNext w:val="0"/>
              <w:keepLines w:val="0"/>
              <w:rPr>
                <w:lang w:eastAsia="zh-CN"/>
              </w:rPr>
            </w:pPr>
            <w:r w:rsidRPr="001141C9">
              <w:rPr>
                <w:lang w:eastAsia="zh-CN"/>
              </w:rPr>
              <w:t>CA_n3A-n7A</w:t>
            </w:r>
          </w:p>
          <w:p w14:paraId="4179DB72" w14:textId="77777777" w:rsidR="00040B2F" w:rsidRPr="001141C9" w:rsidRDefault="00040B2F" w:rsidP="00992837">
            <w:pPr>
              <w:pStyle w:val="TAC"/>
              <w:keepNext w:val="0"/>
              <w:keepLines w:val="0"/>
              <w:rPr>
                <w:lang w:eastAsia="zh-CN"/>
              </w:rPr>
            </w:pPr>
            <w:r w:rsidRPr="001141C9">
              <w:rPr>
                <w:lang w:eastAsia="zh-CN"/>
              </w:rPr>
              <w:t>CA_n3A-n78A</w:t>
            </w:r>
          </w:p>
          <w:p w14:paraId="7AE483CB" w14:textId="77777777" w:rsidR="00040B2F" w:rsidRPr="001141C9" w:rsidRDefault="00040B2F" w:rsidP="00992837">
            <w:pPr>
              <w:pStyle w:val="TAC"/>
              <w:keepNext w:val="0"/>
              <w:keepLines w:val="0"/>
              <w:rPr>
                <w:lang w:eastAsia="zh-CN"/>
              </w:rPr>
            </w:pPr>
            <w:r w:rsidRPr="001141C9">
              <w:rPr>
                <w:lang w:eastAsia="zh-CN"/>
              </w:rPr>
              <w:t>CA_n7A-n26A</w:t>
            </w:r>
          </w:p>
          <w:p w14:paraId="2BA10BB7" w14:textId="77777777" w:rsidR="00040B2F" w:rsidRPr="001141C9" w:rsidRDefault="00040B2F" w:rsidP="00992837">
            <w:pPr>
              <w:pStyle w:val="TAC"/>
              <w:keepNext w:val="0"/>
              <w:keepLines w:val="0"/>
              <w:rPr>
                <w:lang w:eastAsia="zh-CN"/>
              </w:rPr>
            </w:pPr>
            <w:r w:rsidRPr="001141C9">
              <w:rPr>
                <w:lang w:eastAsia="zh-CN"/>
              </w:rPr>
              <w:t>CA_n26A-n78A</w:t>
            </w:r>
          </w:p>
          <w:p w14:paraId="5C4B46D1" w14:textId="77777777" w:rsidR="00040B2F" w:rsidRPr="001141C9" w:rsidRDefault="00040B2F" w:rsidP="00992837">
            <w:pPr>
              <w:pStyle w:val="TAC"/>
              <w:keepNext w:val="0"/>
              <w:keepLines w:val="0"/>
              <w:rPr>
                <w:lang w:eastAsia="zh-CN"/>
              </w:rPr>
            </w:pPr>
            <w:r w:rsidRPr="001141C9">
              <w:rPr>
                <w:lang w:eastAsia="zh-CN"/>
              </w:rPr>
              <w:t>CA_n7A-n78A</w:t>
            </w:r>
          </w:p>
          <w:p w14:paraId="4EE8A9E0" w14:textId="77777777" w:rsidR="00040B2F" w:rsidRPr="001141C9" w:rsidRDefault="00040B2F" w:rsidP="00992837">
            <w:pPr>
              <w:pStyle w:val="TAC"/>
              <w:keepNext w:val="0"/>
              <w:keepLines w:val="0"/>
              <w:rPr>
                <w:lang w:eastAsia="zh-CN"/>
              </w:rPr>
            </w:pPr>
            <w:r w:rsidRPr="001141C9">
              <w:rPr>
                <w:lang w:eastAsia="zh-CN"/>
              </w:rPr>
              <w:t>CA_n7B</w:t>
            </w:r>
          </w:p>
          <w:p w14:paraId="4EC9CA12" w14:textId="77777777" w:rsidR="00040B2F" w:rsidRPr="001141C9" w:rsidRDefault="00040B2F" w:rsidP="00992837">
            <w:pPr>
              <w:pStyle w:val="TAC"/>
              <w:keepNext w:val="0"/>
              <w:keepLines w:val="0"/>
              <w:rPr>
                <w:lang w:eastAsia="zh-CN"/>
              </w:rPr>
            </w:pPr>
            <w:r w:rsidRPr="001141C9">
              <w:rPr>
                <w:lang w:eastAsia="zh-CN"/>
              </w:rPr>
              <w:t>CA_n26(2A)</w:t>
            </w:r>
          </w:p>
          <w:p w14:paraId="2E59EA42" w14:textId="77777777" w:rsidR="00040B2F" w:rsidRPr="001141C9" w:rsidRDefault="00040B2F" w:rsidP="009928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A7CB806"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DAC940D"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50B87058"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1FA279A4" w14:textId="77777777" w:rsidTr="00992837">
        <w:trPr>
          <w:jc w:val="center"/>
        </w:trPr>
        <w:tc>
          <w:tcPr>
            <w:tcW w:w="2904" w:type="dxa"/>
            <w:tcBorders>
              <w:top w:val="nil"/>
              <w:left w:val="single" w:sz="4" w:space="0" w:color="auto"/>
              <w:bottom w:val="nil"/>
              <w:right w:val="single" w:sz="4" w:space="0" w:color="auto"/>
            </w:tcBorders>
          </w:tcPr>
          <w:p w14:paraId="6AA280F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739D73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028399"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87F289F" w14:textId="77777777" w:rsidR="00040B2F" w:rsidRPr="001141C9" w:rsidRDefault="00040B2F" w:rsidP="009928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214643C4" w14:textId="77777777" w:rsidR="00040B2F" w:rsidRPr="001141C9" w:rsidRDefault="00040B2F" w:rsidP="00992837">
            <w:pPr>
              <w:pStyle w:val="TAC"/>
              <w:keepNext w:val="0"/>
              <w:keepLines w:val="0"/>
              <w:widowControl w:val="0"/>
              <w:rPr>
                <w:lang w:eastAsia="zh-CN" w:bidi="ar"/>
              </w:rPr>
            </w:pPr>
          </w:p>
        </w:tc>
      </w:tr>
      <w:tr w:rsidR="00040B2F" w:rsidRPr="001141C9" w14:paraId="30369B23" w14:textId="77777777" w:rsidTr="00992837">
        <w:trPr>
          <w:jc w:val="center"/>
        </w:trPr>
        <w:tc>
          <w:tcPr>
            <w:tcW w:w="2904" w:type="dxa"/>
            <w:tcBorders>
              <w:top w:val="nil"/>
              <w:left w:val="single" w:sz="4" w:space="0" w:color="auto"/>
              <w:bottom w:val="nil"/>
              <w:right w:val="single" w:sz="4" w:space="0" w:color="auto"/>
            </w:tcBorders>
          </w:tcPr>
          <w:p w14:paraId="37214E5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3C7173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D1F730"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D04C95A" w14:textId="77777777" w:rsidR="00040B2F" w:rsidRPr="001141C9" w:rsidRDefault="00040B2F"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2BAD3E2A" w14:textId="77777777" w:rsidR="00040B2F" w:rsidRPr="001141C9" w:rsidRDefault="00040B2F" w:rsidP="00992837">
            <w:pPr>
              <w:pStyle w:val="TAC"/>
              <w:keepNext w:val="0"/>
              <w:keepLines w:val="0"/>
              <w:widowControl w:val="0"/>
              <w:rPr>
                <w:lang w:eastAsia="zh-CN" w:bidi="ar"/>
              </w:rPr>
            </w:pPr>
          </w:p>
        </w:tc>
      </w:tr>
      <w:tr w:rsidR="00040B2F" w:rsidRPr="001141C9" w14:paraId="2230768D" w14:textId="77777777" w:rsidTr="00992837">
        <w:trPr>
          <w:jc w:val="center"/>
        </w:trPr>
        <w:tc>
          <w:tcPr>
            <w:tcW w:w="2904" w:type="dxa"/>
            <w:tcBorders>
              <w:top w:val="nil"/>
              <w:left w:val="single" w:sz="4" w:space="0" w:color="auto"/>
              <w:bottom w:val="nil"/>
              <w:right w:val="single" w:sz="4" w:space="0" w:color="auto"/>
            </w:tcBorders>
          </w:tcPr>
          <w:p w14:paraId="39EA6B4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233DC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065FE6"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F99DB96" w14:textId="77777777" w:rsidR="00040B2F" w:rsidRPr="001141C9" w:rsidRDefault="00040B2F"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0C89EC07" w14:textId="77777777" w:rsidR="00040B2F" w:rsidRPr="001141C9" w:rsidRDefault="00040B2F" w:rsidP="00992837">
            <w:pPr>
              <w:pStyle w:val="TAC"/>
              <w:keepNext w:val="0"/>
              <w:keepLines w:val="0"/>
              <w:widowControl w:val="0"/>
              <w:rPr>
                <w:lang w:eastAsia="zh-CN" w:bidi="ar"/>
              </w:rPr>
            </w:pPr>
          </w:p>
        </w:tc>
      </w:tr>
      <w:tr w:rsidR="00040B2F" w:rsidRPr="001141C9" w14:paraId="39016976" w14:textId="77777777" w:rsidTr="00992837">
        <w:trPr>
          <w:jc w:val="center"/>
        </w:trPr>
        <w:tc>
          <w:tcPr>
            <w:tcW w:w="2904" w:type="dxa"/>
            <w:tcBorders>
              <w:top w:val="nil"/>
              <w:left w:val="single" w:sz="4" w:space="0" w:color="auto"/>
              <w:bottom w:val="nil"/>
              <w:right w:val="single" w:sz="4" w:space="0" w:color="auto"/>
            </w:tcBorders>
          </w:tcPr>
          <w:p w14:paraId="3840C6EE"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81C6BC8" w14:textId="77777777" w:rsidR="00040B2F" w:rsidRPr="001141C9" w:rsidRDefault="00040B2F"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55FB0E5" w14:textId="77777777" w:rsidR="00040B2F" w:rsidRPr="001141C9" w:rsidRDefault="00040B2F" w:rsidP="00992837">
            <w:pPr>
              <w:pStyle w:val="TAC"/>
              <w:keepNext w:val="0"/>
              <w:keepLines w:val="0"/>
              <w:widowControl w:val="0"/>
              <w:rPr>
                <w:rFonts w:cs="Arial"/>
                <w:szCs w:val="18"/>
                <w:lang w:eastAsia="zh-CN"/>
              </w:rPr>
            </w:pPr>
            <w:r w:rsidRPr="00BB5AEC">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231227D8" w14:textId="77777777" w:rsidR="00040B2F" w:rsidRPr="001141C9" w:rsidRDefault="00040B2F" w:rsidP="009928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0A8F5D78" w14:textId="77777777" w:rsidR="00040B2F" w:rsidRPr="001141C9" w:rsidRDefault="00040B2F" w:rsidP="00992837">
            <w:pPr>
              <w:pStyle w:val="TAC"/>
              <w:keepNext w:val="0"/>
              <w:keepLines w:val="0"/>
              <w:widowControl w:val="0"/>
              <w:rPr>
                <w:lang w:eastAsia="zh-CN" w:bidi="ar"/>
              </w:rPr>
            </w:pPr>
            <w:r>
              <w:rPr>
                <w:lang w:val="en-US" w:eastAsia="zh-CN" w:bidi="ar"/>
              </w:rPr>
              <w:t>1</w:t>
            </w:r>
          </w:p>
        </w:tc>
      </w:tr>
      <w:tr w:rsidR="00040B2F" w:rsidRPr="001141C9" w14:paraId="671203F5" w14:textId="77777777" w:rsidTr="00992837">
        <w:trPr>
          <w:jc w:val="center"/>
        </w:trPr>
        <w:tc>
          <w:tcPr>
            <w:tcW w:w="2904" w:type="dxa"/>
            <w:tcBorders>
              <w:top w:val="nil"/>
              <w:left w:val="single" w:sz="4" w:space="0" w:color="auto"/>
              <w:bottom w:val="nil"/>
              <w:right w:val="single" w:sz="4" w:space="0" w:color="auto"/>
            </w:tcBorders>
          </w:tcPr>
          <w:p w14:paraId="0637956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D6C745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B78C69" w14:textId="77777777" w:rsidR="00040B2F" w:rsidRPr="001141C9" w:rsidRDefault="00040B2F" w:rsidP="00992837">
            <w:pPr>
              <w:pStyle w:val="TAC"/>
              <w:keepNext w:val="0"/>
              <w:keepLines w:val="0"/>
              <w:widowControl w:val="0"/>
              <w:rPr>
                <w:rFonts w:cs="Arial"/>
                <w:szCs w:val="18"/>
                <w:lang w:eastAsia="zh-CN"/>
              </w:rPr>
            </w:pPr>
            <w:r w:rsidRPr="00BB5AEC">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70928670" w14:textId="77777777" w:rsidR="00040B2F" w:rsidRPr="001141C9" w:rsidRDefault="00040B2F" w:rsidP="00992837">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403C5EEA" w14:textId="77777777" w:rsidR="00040B2F" w:rsidRPr="001141C9" w:rsidRDefault="00040B2F" w:rsidP="00992837">
            <w:pPr>
              <w:pStyle w:val="TAC"/>
              <w:keepNext w:val="0"/>
              <w:keepLines w:val="0"/>
              <w:widowControl w:val="0"/>
              <w:rPr>
                <w:lang w:eastAsia="zh-CN" w:bidi="ar"/>
              </w:rPr>
            </w:pPr>
          </w:p>
        </w:tc>
      </w:tr>
      <w:tr w:rsidR="00040B2F" w:rsidRPr="001141C9" w14:paraId="6512E2DE" w14:textId="77777777" w:rsidTr="00992837">
        <w:trPr>
          <w:jc w:val="center"/>
        </w:trPr>
        <w:tc>
          <w:tcPr>
            <w:tcW w:w="2904" w:type="dxa"/>
            <w:tcBorders>
              <w:top w:val="nil"/>
              <w:left w:val="single" w:sz="4" w:space="0" w:color="auto"/>
              <w:bottom w:val="nil"/>
              <w:right w:val="single" w:sz="4" w:space="0" w:color="auto"/>
            </w:tcBorders>
          </w:tcPr>
          <w:p w14:paraId="392EBCC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10BD70F"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4634F6" w14:textId="77777777" w:rsidR="00040B2F" w:rsidRPr="001141C9" w:rsidRDefault="00040B2F" w:rsidP="00992837">
            <w:pPr>
              <w:pStyle w:val="TAC"/>
              <w:keepNext w:val="0"/>
              <w:keepLines w:val="0"/>
              <w:widowControl w:val="0"/>
              <w:rPr>
                <w:rFonts w:cs="Arial"/>
                <w:szCs w:val="18"/>
                <w:lang w:eastAsia="zh-CN"/>
              </w:rPr>
            </w:pPr>
            <w:r w:rsidRPr="00BB5AEC">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766AAB63" w14:textId="77777777" w:rsidR="00040B2F" w:rsidRPr="001141C9" w:rsidRDefault="00040B2F" w:rsidP="009928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753DF5FD" w14:textId="77777777" w:rsidR="00040B2F" w:rsidRPr="001141C9" w:rsidRDefault="00040B2F" w:rsidP="00992837">
            <w:pPr>
              <w:pStyle w:val="TAC"/>
              <w:keepNext w:val="0"/>
              <w:keepLines w:val="0"/>
              <w:widowControl w:val="0"/>
              <w:rPr>
                <w:lang w:eastAsia="zh-CN" w:bidi="ar"/>
              </w:rPr>
            </w:pPr>
          </w:p>
        </w:tc>
      </w:tr>
      <w:tr w:rsidR="00040B2F" w:rsidRPr="001141C9" w14:paraId="11403FFF" w14:textId="77777777" w:rsidTr="00992837">
        <w:trPr>
          <w:jc w:val="center"/>
        </w:trPr>
        <w:tc>
          <w:tcPr>
            <w:tcW w:w="2904" w:type="dxa"/>
            <w:tcBorders>
              <w:top w:val="nil"/>
              <w:left w:val="single" w:sz="4" w:space="0" w:color="auto"/>
              <w:bottom w:val="single" w:sz="4" w:space="0" w:color="auto"/>
              <w:right w:val="single" w:sz="4" w:space="0" w:color="auto"/>
            </w:tcBorders>
          </w:tcPr>
          <w:p w14:paraId="2096578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2A7EF8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9D6EC1" w14:textId="77777777" w:rsidR="00040B2F" w:rsidRPr="001141C9" w:rsidRDefault="00040B2F" w:rsidP="00992837">
            <w:pPr>
              <w:pStyle w:val="TAC"/>
              <w:keepNext w:val="0"/>
              <w:keepLines w:val="0"/>
              <w:widowControl w:val="0"/>
              <w:rPr>
                <w:rFonts w:cs="Arial"/>
                <w:szCs w:val="18"/>
                <w:lang w:eastAsia="zh-CN"/>
              </w:rPr>
            </w:pPr>
            <w:r w:rsidRPr="00BB5AEC">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15AEB1FD" w14:textId="77777777" w:rsidR="00040B2F" w:rsidRPr="001141C9" w:rsidRDefault="00040B2F" w:rsidP="00992837">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69EF0283" w14:textId="77777777" w:rsidR="00040B2F" w:rsidRPr="001141C9" w:rsidRDefault="00040B2F" w:rsidP="00992837">
            <w:pPr>
              <w:pStyle w:val="TAC"/>
              <w:keepNext w:val="0"/>
              <w:keepLines w:val="0"/>
              <w:widowControl w:val="0"/>
              <w:rPr>
                <w:lang w:eastAsia="zh-CN" w:bidi="ar"/>
              </w:rPr>
            </w:pPr>
          </w:p>
        </w:tc>
      </w:tr>
      <w:tr w:rsidR="00040B2F" w:rsidRPr="001141C9" w14:paraId="3B1575C4" w14:textId="77777777" w:rsidTr="00992837">
        <w:trPr>
          <w:jc w:val="center"/>
        </w:trPr>
        <w:tc>
          <w:tcPr>
            <w:tcW w:w="2904" w:type="dxa"/>
            <w:tcBorders>
              <w:top w:val="single" w:sz="4" w:space="0" w:color="auto"/>
              <w:left w:val="single" w:sz="4" w:space="0" w:color="auto"/>
              <w:bottom w:val="nil"/>
              <w:right w:val="single" w:sz="4" w:space="0" w:color="auto"/>
            </w:tcBorders>
          </w:tcPr>
          <w:p w14:paraId="68E3DC65" w14:textId="77777777" w:rsidR="00040B2F" w:rsidRPr="001141C9" w:rsidRDefault="00040B2F" w:rsidP="00992837">
            <w:pPr>
              <w:pStyle w:val="TAC"/>
              <w:keepNext w:val="0"/>
              <w:keepLines w:val="0"/>
              <w:widowControl w:val="0"/>
            </w:pPr>
            <w:r w:rsidRPr="001141C9">
              <w:t>CA_n3A-n7A-n28A-n38A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088B08D4" w14:textId="77777777" w:rsidR="00040B2F" w:rsidRPr="001141C9" w:rsidRDefault="00040B2F" w:rsidP="00992837">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8DE6356"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695CE87"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C210DA7"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00889C45" w14:textId="77777777" w:rsidTr="00992837">
        <w:trPr>
          <w:jc w:val="center"/>
        </w:trPr>
        <w:tc>
          <w:tcPr>
            <w:tcW w:w="2904" w:type="dxa"/>
            <w:tcBorders>
              <w:top w:val="nil"/>
              <w:left w:val="single" w:sz="4" w:space="0" w:color="auto"/>
              <w:bottom w:val="nil"/>
              <w:right w:val="single" w:sz="4" w:space="0" w:color="auto"/>
            </w:tcBorders>
          </w:tcPr>
          <w:p w14:paraId="4153BF9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4E9C01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7B5A6B"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548A4D2"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EE7DFFB" w14:textId="77777777" w:rsidR="00040B2F" w:rsidRPr="001141C9" w:rsidRDefault="00040B2F" w:rsidP="00992837">
            <w:pPr>
              <w:pStyle w:val="TAC"/>
              <w:keepNext w:val="0"/>
              <w:keepLines w:val="0"/>
              <w:widowControl w:val="0"/>
              <w:rPr>
                <w:lang w:eastAsia="zh-CN" w:bidi="ar"/>
              </w:rPr>
            </w:pPr>
          </w:p>
        </w:tc>
      </w:tr>
      <w:tr w:rsidR="00040B2F" w:rsidRPr="001141C9" w14:paraId="3BB8607B" w14:textId="77777777" w:rsidTr="00992837">
        <w:trPr>
          <w:jc w:val="center"/>
        </w:trPr>
        <w:tc>
          <w:tcPr>
            <w:tcW w:w="2904" w:type="dxa"/>
            <w:tcBorders>
              <w:top w:val="nil"/>
              <w:left w:val="single" w:sz="4" w:space="0" w:color="auto"/>
              <w:bottom w:val="nil"/>
              <w:right w:val="single" w:sz="4" w:space="0" w:color="auto"/>
            </w:tcBorders>
          </w:tcPr>
          <w:p w14:paraId="13DFAEC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73FD19F"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5985E2"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3720B61"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692B430E" w14:textId="77777777" w:rsidR="00040B2F" w:rsidRPr="001141C9" w:rsidRDefault="00040B2F" w:rsidP="00992837">
            <w:pPr>
              <w:pStyle w:val="TAC"/>
              <w:keepNext w:val="0"/>
              <w:keepLines w:val="0"/>
              <w:widowControl w:val="0"/>
              <w:rPr>
                <w:lang w:eastAsia="zh-CN" w:bidi="ar"/>
              </w:rPr>
            </w:pPr>
          </w:p>
        </w:tc>
      </w:tr>
      <w:tr w:rsidR="00040B2F" w:rsidRPr="001141C9" w14:paraId="3869BEE2" w14:textId="77777777" w:rsidTr="00992837">
        <w:trPr>
          <w:jc w:val="center"/>
        </w:trPr>
        <w:tc>
          <w:tcPr>
            <w:tcW w:w="2904" w:type="dxa"/>
            <w:tcBorders>
              <w:top w:val="nil"/>
              <w:left w:val="single" w:sz="4" w:space="0" w:color="auto"/>
              <w:bottom w:val="single" w:sz="4" w:space="0" w:color="auto"/>
              <w:right w:val="single" w:sz="4" w:space="0" w:color="auto"/>
            </w:tcBorders>
          </w:tcPr>
          <w:p w14:paraId="2B5A13D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B8120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992243"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3EC43E41"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9951C42" w14:textId="77777777" w:rsidR="00040B2F" w:rsidRPr="001141C9" w:rsidRDefault="00040B2F" w:rsidP="00992837">
            <w:pPr>
              <w:pStyle w:val="TAC"/>
              <w:keepNext w:val="0"/>
              <w:keepLines w:val="0"/>
              <w:widowControl w:val="0"/>
              <w:rPr>
                <w:lang w:eastAsia="zh-CN" w:bidi="ar"/>
              </w:rPr>
            </w:pPr>
          </w:p>
        </w:tc>
      </w:tr>
      <w:tr w:rsidR="00040B2F" w:rsidRPr="001141C9" w14:paraId="4B6BEB51" w14:textId="77777777" w:rsidTr="00992837">
        <w:trPr>
          <w:jc w:val="center"/>
        </w:trPr>
        <w:tc>
          <w:tcPr>
            <w:tcW w:w="2904" w:type="dxa"/>
            <w:tcBorders>
              <w:top w:val="single" w:sz="4" w:space="0" w:color="auto"/>
              <w:left w:val="single" w:sz="4" w:space="0" w:color="auto"/>
              <w:bottom w:val="nil"/>
              <w:right w:val="single" w:sz="4" w:space="0" w:color="auto"/>
            </w:tcBorders>
          </w:tcPr>
          <w:p w14:paraId="4BCCB2B3" w14:textId="77777777" w:rsidR="00040B2F" w:rsidRPr="001141C9" w:rsidRDefault="00040B2F" w:rsidP="00992837">
            <w:pPr>
              <w:pStyle w:val="TAC"/>
              <w:keepNext w:val="0"/>
              <w:keepLines w:val="0"/>
              <w:widowControl w:val="0"/>
              <w:rPr>
                <w:lang w:eastAsia="zh-CN" w:bidi="ar"/>
              </w:rPr>
            </w:pPr>
            <w:r w:rsidRPr="001141C9">
              <w:t>CA_n3A-n7A-n28A-n78A</w:t>
            </w:r>
          </w:p>
        </w:tc>
        <w:tc>
          <w:tcPr>
            <w:tcW w:w="3019" w:type="dxa"/>
            <w:tcBorders>
              <w:top w:val="single" w:sz="4" w:space="0" w:color="auto"/>
              <w:left w:val="single" w:sz="4" w:space="0" w:color="auto"/>
              <w:bottom w:val="nil"/>
              <w:right w:val="single" w:sz="4" w:space="0" w:color="auto"/>
            </w:tcBorders>
          </w:tcPr>
          <w:p w14:paraId="06F06BA0"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05D907F"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07D3AE5"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F49261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479527"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931CD9E"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56A9CEB5"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7FFB873C" w14:textId="77777777" w:rsidTr="00992837">
        <w:trPr>
          <w:jc w:val="center"/>
        </w:trPr>
        <w:tc>
          <w:tcPr>
            <w:tcW w:w="2904" w:type="dxa"/>
            <w:tcBorders>
              <w:top w:val="nil"/>
              <w:left w:val="single" w:sz="4" w:space="0" w:color="auto"/>
              <w:bottom w:val="nil"/>
              <w:right w:val="single" w:sz="4" w:space="0" w:color="auto"/>
            </w:tcBorders>
          </w:tcPr>
          <w:p w14:paraId="062F5C0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EACEC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0AF499"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7563852"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1BB781C" w14:textId="77777777" w:rsidR="00040B2F" w:rsidRPr="001141C9" w:rsidRDefault="00040B2F" w:rsidP="00992837">
            <w:pPr>
              <w:pStyle w:val="TAC"/>
              <w:keepNext w:val="0"/>
              <w:keepLines w:val="0"/>
              <w:widowControl w:val="0"/>
              <w:rPr>
                <w:lang w:eastAsia="zh-CN" w:bidi="ar"/>
              </w:rPr>
            </w:pPr>
          </w:p>
        </w:tc>
      </w:tr>
      <w:tr w:rsidR="00040B2F" w:rsidRPr="001141C9" w14:paraId="1E63916F" w14:textId="77777777" w:rsidTr="00992837">
        <w:trPr>
          <w:jc w:val="center"/>
        </w:trPr>
        <w:tc>
          <w:tcPr>
            <w:tcW w:w="2904" w:type="dxa"/>
            <w:tcBorders>
              <w:top w:val="nil"/>
              <w:left w:val="single" w:sz="4" w:space="0" w:color="auto"/>
              <w:bottom w:val="nil"/>
              <w:right w:val="single" w:sz="4" w:space="0" w:color="auto"/>
            </w:tcBorders>
          </w:tcPr>
          <w:p w14:paraId="6F800A6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1CB43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3A79DF"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4623C53"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7B10D9A" w14:textId="77777777" w:rsidR="00040B2F" w:rsidRPr="001141C9" w:rsidRDefault="00040B2F" w:rsidP="00992837">
            <w:pPr>
              <w:pStyle w:val="TAC"/>
              <w:keepNext w:val="0"/>
              <w:keepLines w:val="0"/>
              <w:widowControl w:val="0"/>
              <w:rPr>
                <w:lang w:eastAsia="zh-CN" w:bidi="ar"/>
              </w:rPr>
            </w:pPr>
          </w:p>
        </w:tc>
      </w:tr>
      <w:tr w:rsidR="00040B2F" w:rsidRPr="001141C9" w14:paraId="6764C43D" w14:textId="77777777" w:rsidTr="00992837">
        <w:trPr>
          <w:jc w:val="center"/>
        </w:trPr>
        <w:tc>
          <w:tcPr>
            <w:tcW w:w="2904" w:type="dxa"/>
            <w:tcBorders>
              <w:top w:val="nil"/>
              <w:left w:val="single" w:sz="4" w:space="0" w:color="auto"/>
              <w:bottom w:val="nil"/>
              <w:right w:val="single" w:sz="4" w:space="0" w:color="auto"/>
            </w:tcBorders>
          </w:tcPr>
          <w:p w14:paraId="6CCF038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CC802D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223BBE"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C5A93A2"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DE7CC0" w14:textId="77777777" w:rsidR="00040B2F" w:rsidRPr="001141C9" w:rsidRDefault="00040B2F" w:rsidP="00992837">
            <w:pPr>
              <w:pStyle w:val="TAC"/>
              <w:keepNext w:val="0"/>
              <w:keepLines w:val="0"/>
              <w:widowControl w:val="0"/>
              <w:rPr>
                <w:lang w:eastAsia="zh-CN" w:bidi="ar"/>
              </w:rPr>
            </w:pPr>
          </w:p>
        </w:tc>
      </w:tr>
      <w:tr w:rsidR="00040B2F" w:rsidRPr="001141C9" w14:paraId="3FC664B7" w14:textId="77777777" w:rsidTr="00992837">
        <w:trPr>
          <w:jc w:val="center"/>
        </w:trPr>
        <w:tc>
          <w:tcPr>
            <w:tcW w:w="2904" w:type="dxa"/>
            <w:tcBorders>
              <w:top w:val="nil"/>
              <w:left w:val="single" w:sz="4" w:space="0" w:color="auto"/>
              <w:bottom w:val="nil"/>
              <w:right w:val="single" w:sz="4" w:space="0" w:color="auto"/>
            </w:tcBorders>
          </w:tcPr>
          <w:p w14:paraId="1FC946FB"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7B4D777"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FBAA043"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5A2EE5F"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69FB005" w14:textId="77777777" w:rsidR="00040B2F" w:rsidRDefault="00040B2F" w:rsidP="00992837">
            <w:pPr>
              <w:pStyle w:val="TAC"/>
              <w:keepNext w:val="0"/>
              <w:keepLines w:val="0"/>
              <w:widowControl w:val="0"/>
              <w:rPr>
                <w:rFonts w:cs="Arial"/>
                <w:szCs w:val="18"/>
                <w:lang w:eastAsia="zh-CN"/>
              </w:rPr>
            </w:pPr>
            <w:r w:rsidRPr="001141C9">
              <w:rPr>
                <w:rFonts w:cs="Arial"/>
                <w:szCs w:val="18"/>
                <w:lang w:eastAsia="zh-CN"/>
              </w:rPr>
              <w:t>CA_n3A-n7A</w:t>
            </w:r>
          </w:p>
          <w:p w14:paraId="37306CE2"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CA_n3A-n28A</w:t>
            </w:r>
          </w:p>
          <w:p w14:paraId="57CDF55D" w14:textId="77777777" w:rsidR="00040B2F" w:rsidRPr="00985046" w:rsidRDefault="00040B2F" w:rsidP="00992837">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134AD3C5" w14:textId="77777777" w:rsidR="00040B2F" w:rsidRPr="001141C9" w:rsidRDefault="00040B2F" w:rsidP="00992837">
            <w:pPr>
              <w:pStyle w:val="TAC"/>
              <w:keepNext w:val="0"/>
              <w:keepLines w:val="0"/>
              <w:widowControl w:val="0"/>
              <w:rPr>
                <w:rFonts w:cs="Arial"/>
                <w:szCs w:val="18"/>
                <w:lang w:eastAsia="zh-CN"/>
              </w:rPr>
            </w:pPr>
            <w:r w:rsidRPr="001141C9">
              <w:rPr>
                <w:rFonts w:cs="Arial"/>
                <w:szCs w:val="18"/>
                <w:lang w:eastAsia="zh-CN"/>
              </w:rPr>
              <w:t>CA_n7A-n28A</w:t>
            </w:r>
          </w:p>
          <w:p w14:paraId="38AADE05" w14:textId="77777777" w:rsidR="00040B2F" w:rsidRDefault="00040B2F" w:rsidP="00992837">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0E143B2A"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92E6977"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490BE57"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FE2EDB6" w14:textId="77777777" w:rsidR="00040B2F" w:rsidRPr="001141C9" w:rsidRDefault="00040B2F" w:rsidP="00992837">
            <w:pPr>
              <w:pStyle w:val="TAC"/>
              <w:keepNext w:val="0"/>
              <w:keepLines w:val="0"/>
              <w:widowControl w:val="0"/>
              <w:rPr>
                <w:lang w:eastAsia="zh-CN" w:bidi="ar"/>
              </w:rPr>
            </w:pPr>
            <w:r w:rsidRPr="001141C9">
              <w:rPr>
                <w:lang w:eastAsia="zh-CN" w:bidi="ar"/>
              </w:rPr>
              <w:t>1</w:t>
            </w:r>
          </w:p>
        </w:tc>
      </w:tr>
      <w:tr w:rsidR="00040B2F" w:rsidRPr="001141C9" w14:paraId="577B4548" w14:textId="77777777" w:rsidTr="00992837">
        <w:trPr>
          <w:jc w:val="center"/>
        </w:trPr>
        <w:tc>
          <w:tcPr>
            <w:tcW w:w="2904" w:type="dxa"/>
            <w:tcBorders>
              <w:top w:val="nil"/>
              <w:left w:val="single" w:sz="4" w:space="0" w:color="auto"/>
              <w:bottom w:val="nil"/>
              <w:right w:val="single" w:sz="4" w:space="0" w:color="auto"/>
            </w:tcBorders>
          </w:tcPr>
          <w:p w14:paraId="3912953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F3964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D820B1"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56B016A"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522148E" w14:textId="77777777" w:rsidR="00040B2F" w:rsidRPr="001141C9" w:rsidRDefault="00040B2F" w:rsidP="00992837">
            <w:pPr>
              <w:pStyle w:val="TAC"/>
              <w:keepNext w:val="0"/>
              <w:keepLines w:val="0"/>
              <w:widowControl w:val="0"/>
              <w:rPr>
                <w:lang w:eastAsia="zh-CN" w:bidi="ar"/>
              </w:rPr>
            </w:pPr>
          </w:p>
        </w:tc>
      </w:tr>
      <w:tr w:rsidR="00040B2F" w:rsidRPr="001141C9" w14:paraId="45237DA1" w14:textId="77777777" w:rsidTr="00992837">
        <w:trPr>
          <w:jc w:val="center"/>
        </w:trPr>
        <w:tc>
          <w:tcPr>
            <w:tcW w:w="2904" w:type="dxa"/>
            <w:tcBorders>
              <w:top w:val="nil"/>
              <w:left w:val="single" w:sz="4" w:space="0" w:color="auto"/>
              <w:bottom w:val="nil"/>
              <w:right w:val="single" w:sz="4" w:space="0" w:color="auto"/>
            </w:tcBorders>
          </w:tcPr>
          <w:p w14:paraId="2F1DAFC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EC355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C7F7BF"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2780E63"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42CCC80D" w14:textId="77777777" w:rsidR="00040B2F" w:rsidRPr="001141C9" w:rsidRDefault="00040B2F" w:rsidP="00992837">
            <w:pPr>
              <w:pStyle w:val="TAC"/>
              <w:keepNext w:val="0"/>
              <w:keepLines w:val="0"/>
              <w:widowControl w:val="0"/>
              <w:rPr>
                <w:lang w:eastAsia="zh-CN" w:bidi="ar"/>
              </w:rPr>
            </w:pPr>
          </w:p>
        </w:tc>
      </w:tr>
      <w:tr w:rsidR="00040B2F" w:rsidRPr="001141C9" w14:paraId="369D3D00" w14:textId="77777777" w:rsidTr="00992837">
        <w:trPr>
          <w:jc w:val="center"/>
        </w:trPr>
        <w:tc>
          <w:tcPr>
            <w:tcW w:w="2904" w:type="dxa"/>
            <w:tcBorders>
              <w:top w:val="nil"/>
              <w:left w:val="single" w:sz="4" w:space="0" w:color="auto"/>
              <w:bottom w:val="nil"/>
              <w:right w:val="single" w:sz="4" w:space="0" w:color="auto"/>
            </w:tcBorders>
          </w:tcPr>
          <w:p w14:paraId="7D975A55"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716EB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B0EAF3"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23233E8"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AFE3DFF" w14:textId="77777777" w:rsidR="00040B2F" w:rsidRPr="001141C9" w:rsidRDefault="00040B2F" w:rsidP="00992837">
            <w:pPr>
              <w:pStyle w:val="TAC"/>
              <w:keepNext w:val="0"/>
              <w:keepLines w:val="0"/>
              <w:widowControl w:val="0"/>
              <w:rPr>
                <w:lang w:eastAsia="zh-CN" w:bidi="ar"/>
              </w:rPr>
            </w:pPr>
          </w:p>
        </w:tc>
      </w:tr>
      <w:tr w:rsidR="00040B2F" w:rsidRPr="001141C9" w14:paraId="6D120C6B" w14:textId="77777777" w:rsidTr="00992837">
        <w:trPr>
          <w:jc w:val="center"/>
        </w:trPr>
        <w:tc>
          <w:tcPr>
            <w:tcW w:w="2904" w:type="dxa"/>
            <w:tcBorders>
              <w:top w:val="nil"/>
              <w:left w:val="single" w:sz="4" w:space="0" w:color="auto"/>
              <w:bottom w:val="nil"/>
              <w:right w:val="single" w:sz="4" w:space="0" w:color="auto"/>
            </w:tcBorders>
          </w:tcPr>
          <w:p w14:paraId="4939E8E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A9308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B76483" w14:textId="77777777" w:rsidR="00040B2F" w:rsidRPr="001141C9" w:rsidRDefault="00040B2F" w:rsidP="00992837">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C97DBA5" w14:textId="77777777" w:rsidR="00040B2F" w:rsidRPr="001141C9" w:rsidRDefault="00040B2F" w:rsidP="00992837">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38D20B8E" w14:textId="77777777" w:rsidR="00040B2F" w:rsidRPr="001141C9" w:rsidRDefault="00040B2F" w:rsidP="00992837">
            <w:pPr>
              <w:pStyle w:val="TAC"/>
              <w:keepNext w:val="0"/>
              <w:keepLines w:val="0"/>
              <w:widowControl w:val="0"/>
              <w:rPr>
                <w:lang w:eastAsia="zh-CN" w:bidi="ar"/>
              </w:rPr>
            </w:pPr>
            <w:r>
              <w:rPr>
                <w:lang w:val="en-US" w:eastAsia="zh-CN" w:bidi="ar"/>
              </w:rPr>
              <w:t>4 and 5</w:t>
            </w:r>
          </w:p>
        </w:tc>
      </w:tr>
      <w:tr w:rsidR="00040B2F" w:rsidRPr="001141C9" w14:paraId="698E3104" w14:textId="77777777" w:rsidTr="00992837">
        <w:trPr>
          <w:jc w:val="center"/>
        </w:trPr>
        <w:tc>
          <w:tcPr>
            <w:tcW w:w="2904" w:type="dxa"/>
            <w:tcBorders>
              <w:top w:val="nil"/>
              <w:left w:val="single" w:sz="4" w:space="0" w:color="auto"/>
              <w:bottom w:val="nil"/>
              <w:right w:val="single" w:sz="4" w:space="0" w:color="auto"/>
            </w:tcBorders>
          </w:tcPr>
          <w:p w14:paraId="687349C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E30AB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1F3F77" w14:textId="77777777" w:rsidR="00040B2F" w:rsidRPr="001141C9" w:rsidRDefault="00040B2F" w:rsidP="00992837">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7D26D0D" w14:textId="77777777" w:rsidR="00040B2F" w:rsidRPr="001141C9" w:rsidRDefault="00040B2F" w:rsidP="00992837">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5EAE8E19" w14:textId="77777777" w:rsidR="00040B2F" w:rsidRPr="001141C9" w:rsidRDefault="00040B2F" w:rsidP="00992837">
            <w:pPr>
              <w:pStyle w:val="TAC"/>
              <w:keepNext w:val="0"/>
              <w:keepLines w:val="0"/>
              <w:widowControl w:val="0"/>
              <w:rPr>
                <w:lang w:eastAsia="zh-CN" w:bidi="ar"/>
              </w:rPr>
            </w:pPr>
          </w:p>
        </w:tc>
      </w:tr>
      <w:tr w:rsidR="00040B2F" w:rsidRPr="001141C9" w14:paraId="67B6619D" w14:textId="77777777" w:rsidTr="00992837">
        <w:trPr>
          <w:jc w:val="center"/>
        </w:trPr>
        <w:tc>
          <w:tcPr>
            <w:tcW w:w="2904" w:type="dxa"/>
            <w:tcBorders>
              <w:top w:val="nil"/>
              <w:left w:val="single" w:sz="4" w:space="0" w:color="auto"/>
              <w:bottom w:val="nil"/>
              <w:right w:val="single" w:sz="4" w:space="0" w:color="auto"/>
            </w:tcBorders>
          </w:tcPr>
          <w:p w14:paraId="0EFB61C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E3351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794BE4" w14:textId="77777777" w:rsidR="00040B2F" w:rsidRPr="001141C9" w:rsidRDefault="00040B2F" w:rsidP="00992837">
            <w:pPr>
              <w:pStyle w:val="TAC"/>
              <w:keepNext w:val="0"/>
              <w:keepLines w:val="0"/>
              <w:widowControl w:val="0"/>
              <w:rPr>
                <w:rFonts w:cs="Arial"/>
                <w:szCs w:val="18"/>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F611FB4" w14:textId="77777777" w:rsidR="00040B2F" w:rsidRPr="001141C9" w:rsidRDefault="00040B2F" w:rsidP="00992837">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3C0A06DF" w14:textId="77777777" w:rsidR="00040B2F" w:rsidRPr="001141C9" w:rsidRDefault="00040B2F" w:rsidP="00992837">
            <w:pPr>
              <w:pStyle w:val="TAC"/>
              <w:keepNext w:val="0"/>
              <w:keepLines w:val="0"/>
              <w:widowControl w:val="0"/>
              <w:rPr>
                <w:lang w:eastAsia="zh-CN" w:bidi="ar"/>
              </w:rPr>
            </w:pPr>
          </w:p>
        </w:tc>
      </w:tr>
      <w:tr w:rsidR="00040B2F" w:rsidRPr="001141C9" w14:paraId="5892BC02" w14:textId="77777777" w:rsidTr="00992837">
        <w:trPr>
          <w:jc w:val="center"/>
        </w:trPr>
        <w:tc>
          <w:tcPr>
            <w:tcW w:w="2904" w:type="dxa"/>
            <w:tcBorders>
              <w:top w:val="nil"/>
              <w:left w:val="single" w:sz="4" w:space="0" w:color="auto"/>
              <w:bottom w:val="nil"/>
              <w:right w:val="single" w:sz="4" w:space="0" w:color="auto"/>
            </w:tcBorders>
          </w:tcPr>
          <w:p w14:paraId="5ACBC49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642892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95BB39" w14:textId="77777777" w:rsidR="00040B2F" w:rsidRPr="001141C9" w:rsidRDefault="00040B2F" w:rsidP="00992837">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83C49CD" w14:textId="77777777" w:rsidR="00040B2F" w:rsidRPr="001141C9" w:rsidRDefault="00040B2F" w:rsidP="00992837">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3BE84458" w14:textId="77777777" w:rsidR="00040B2F" w:rsidRPr="001141C9" w:rsidRDefault="00040B2F" w:rsidP="00992837">
            <w:pPr>
              <w:pStyle w:val="TAC"/>
              <w:keepNext w:val="0"/>
              <w:keepLines w:val="0"/>
              <w:widowControl w:val="0"/>
              <w:rPr>
                <w:lang w:eastAsia="zh-CN" w:bidi="ar"/>
              </w:rPr>
            </w:pPr>
          </w:p>
        </w:tc>
      </w:tr>
      <w:tr w:rsidR="00040B2F" w:rsidRPr="001141C9" w14:paraId="725AEEF8" w14:textId="77777777" w:rsidTr="00992837">
        <w:trPr>
          <w:jc w:val="center"/>
        </w:trPr>
        <w:tc>
          <w:tcPr>
            <w:tcW w:w="2904" w:type="dxa"/>
            <w:tcBorders>
              <w:top w:val="single" w:sz="4" w:space="0" w:color="auto"/>
              <w:left w:val="single" w:sz="4" w:space="0" w:color="auto"/>
              <w:bottom w:val="nil"/>
              <w:right w:val="single" w:sz="4" w:space="0" w:color="auto"/>
            </w:tcBorders>
          </w:tcPr>
          <w:p w14:paraId="104382FA" w14:textId="77777777" w:rsidR="00040B2F" w:rsidRPr="001141C9" w:rsidRDefault="00040B2F" w:rsidP="00992837">
            <w:pPr>
              <w:pStyle w:val="TAC"/>
              <w:keepNext w:val="0"/>
              <w:keepLines w:val="0"/>
              <w:widowControl w:val="0"/>
              <w:rPr>
                <w:lang w:eastAsia="zh-CN" w:bidi="ar"/>
              </w:rPr>
            </w:pPr>
            <w:r w:rsidRPr="001141C9">
              <w:rPr>
                <w:lang w:eastAsia="zh-CN"/>
              </w:rPr>
              <w:t>CA_n3A-n7A-n28A-n78(2A)</w:t>
            </w:r>
          </w:p>
        </w:tc>
        <w:tc>
          <w:tcPr>
            <w:tcW w:w="3019" w:type="dxa"/>
            <w:tcBorders>
              <w:top w:val="single" w:sz="4" w:space="0" w:color="auto"/>
              <w:left w:val="single" w:sz="4" w:space="0" w:color="auto"/>
              <w:bottom w:val="nil"/>
              <w:right w:val="single" w:sz="4" w:space="0" w:color="auto"/>
            </w:tcBorders>
          </w:tcPr>
          <w:p w14:paraId="09047A07"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BCA23C8"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4CB5CD6" w14:textId="77777777" w:rsidR="00040B2F" w:rsidRDefault="00040B2F"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8B56BE2" w14:textId="77777777" w:rsidR="00040B2F" w:rsidRPr="001141C9" w:rsidRDefault="00040B2F" w:rsidP="00992837">
            <w:pPr>
              <w:pStyle w:val="TAC"/>
              <w:keepNext w:val="0"/>
              <w:keepLines w:val="0"/>
              <w:widowControl w:val="0"/>
            </w:pPr>
            <w:r w:rsidRPr="001141C9">
              <w:t>CA_n78(2A)</w:t>
            </w:r>
            <w:r>
              <w:rPr>
                <w:rFonts w:cs="Arial"/>
                <w:szCs w:val="18"/>
                <w:vertAlign w:val="superscript"/>
                <w:lang w:eastAsia="zh-CN"/>
              </w:rPr>
              <w:t>5</w:t>
            </w:r>
          </w:p>
          <w:p w14:paraId="12F8BDC2" w14:textId="77777777" w:rsidR="00040B2F" w:rsidRPr="001141C9" w:rsidRDefault="00040B2F" w:rsidP="00992837">
            <w:pPr>
              <w:pStyle w:val="TAC"/>
              <w:keepNext w:val="0"/>
              <w:keepLines w:val="0"/>
              <w:widowControl w:val="0"/>
              <w:rPr>
                <w:lang w:eastAsia="zh-CN"/>
              </w:rPr>
            </w:pPr>
            <w:r w:rsidRPr="001141C9">
              <w:rPr>
                <w:lang w:eastAsia="zh-CN"/>
              </w:rPr>
              <w:t>CA_n3A-n7A</w:t>
            </w:r>
          </w:p>
          <w:p w14:paraId="6B946A3B" w14:textId="77777777" w:rsidR="00040B2F" w:rsidRPr="001141C9" w:rsidRDefault="00040B2F" w:rsidP="00992837">
            <w:pPr>
              <w:pStyle w:val="TAC"/>
              <w:keepNext w:val="0"/>
              <w:keepLines w:val="0"/>
              <w:widowControl w:val="0"/>
              <w:rPr>
                <w:lang w:eastAsia="zh-CN"/>
              </w:rPr>
            </w:pPr>
            <w:r w:rsidRPr="001141C9">
              <w:rPr>
                <w:lang w:eastAsia="zh-CN"/>
              </w:rPr>
              <w:t>CA_n3A-n28A</w:t>
            </w:r>
          </w:p>
          <w:p w14:paraId="37BC4076" w14:textId="77777777" w:rsidR="00040B2F" w:rsidRPr="001141C9" w:rsidRDefault="00040B2F" w:rsidP="00992837">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4C01BF6A" w14:textId="77777777" w:rsidR="00040B2F" w:rsidRPr="001141C9" w:rsidRDefault="00040B2F" w:rsidP="00992837">
            <w:pPr>
              <w:pStyle w:val="TAC"/>
              <w:keepNext w:val="0"/>
              <w:keepLines w:val="0"/>
              <w:widowControl w:val="0"/>
              <w:rPr>
                <w:lang w:eastAsia="zh-CN"/>
              </w:rPr>
            </w:pPr>
            <w:r w:rsidRPr="001141C9">
              <w:rPr>
                <w:lang w:eastAsia="zh-CN"/>
              </w:rPr>
              <w:t>CA_n7A-n28A</w:t>
            </w:r>
          </w:p>
          <w:p w14:paraId="7A192975" w14:textId="77777777" w:rsidR="00040B2F" w:rsidRPr="001141C9" w:rsidRDefault="00040B2F" w:rsidP="00992837">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3258798C" w14:textId="77777777" w:rsidR="00040B2F" w:rsidRPr="001141C9" w:rsidRDefault="00040B2F" w:rsidP="00992837">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73BB612" w14:textId="77777777" w:rsidR="00040B2F" w:rsidRPr="00D270E2" w:rsidRDefault="00040B2F" w:rsidP="00992837">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8C48B96" w14:textId="77777777" w:rsidR="00040B2F" w:rsidRPr="00D270E2"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72BB210"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55B38BC2" w14:textId="77777777" w:rsidTr="00992837">
        <w:trPr>
          <w:jc w:val="center"/>
        </w:trPr>
        <w:tc>
          <w:tcPr>
            <w:tcW w:w="2904" w:type="dxa"/>
            <w:tcBorders>
              <w:top w:val="nil"/>
              <w:left w:val="single" w:sz="4" w:space="0" w:color="auto"/>
              <w:bottom w:val="nil"/>
              <w:right w:val="single" w:sz="4" w:space="0" w:color="auto"/>
            </w:tcBorders>
          </w:tcPr>
          <w:p w14:paraId="258E942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9D6AA4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506220" w14:textId="77777777" w:rsidR="00040B2F" w:rsidRPr="00D270E2" w:rsidRDefault="00040B2F" w:rsidP="00992837">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5D16622"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D47C73F" w14:textId="77777777" w:rsidR="00040B2F" w:rsidRPr="001141C9" w:rsidRDefault="00040B2F" w:rsidP="00992837">
            <w:pPr>
              <w:pStyle w:val="TAC"/>
              <w:keepNext w:val="0"/>
              <w:keepLines w:val="0"/>
              <w:widowControl w:val="0"/>
              <w:rPr>
                <w:kern w:val="2"/>
                <w:szCs w:val="22"/>
                <w:lang w:eastAsia="zh-CN"/>
              </w:rPr>
            </w:pPr>
          </w:p>
        </w:tc>
      </w:tr>
      <w:tr w:rsidR="00040B2F" w:rsidRPr="001141C9" w14:paraId="03DDF2F2" w14:textId="77777777" w:rsidTr="00992837">
        <w:trPr>
          <w:jc w:val="center"/>
        </w:trPr>
        <w:tc>
          <w:tcPr>
            <w:tcW w:w="2904" w:type="dxa"/>
            <w:tcBorders>
              <w:top w:val="nil"/>
              <w:left w:val="single" w:sz="4" w:space="0" w:color="auto"/>
              <w:bottom w:val="nil"/>
              <w:right w:val="single" w:sz="4" w:space="0" w:color="auto"/>
            </w:tcBorders>
          </w:tcPr>
          <w:p w14:paraId="6405837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906A74"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50CD44" w14:textId="77777777" w:rsidR="00040B2F" w:rsidRPr="00D270E2" w:rsidRDefault="00040B2F" w:rsidP="00992837">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BDF7D78" w14:textId="77777777" w:rsidR="00040B2F" w:rsidRPr="00D270E2" w:rsidRDefault="00040B2F" w:rsidP="00992837">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77DD67A4" w14:textId="77777777" w:rsidR="00040B2F" w:rsidRPr="001141C9" w:rsidRDefault="00040B2F" w:rsidP="00992837">
            <w:pPr>
              <w:pStyle w:val="TAC"/>
              <w:keepNext w:val="0"/>
              <w:keepLines w:val="0"/>
              <w:widowControl w:val="0"/>
              <w:rPr>
                <w:kern w:val="2"/>
                <w:szCs w:val="22"/>
                <w:lang w:eastAsia="zh-CN"/>
              </w:rPr>
            </w:pPr>
          </w:p>
        </w:tc>
      </w:tr>
      <w:tr w:rsidR="00040B2F" w:rsidRPr="001141C9" w14:paraId="7B031447" w14:textId="77777777" w:rsidTr="00992837">
        <w:trPr>
          <w:jc w:val="center"/>
        </w:trPr>
        <w:tc>
          <w:tcPr>
            <w:tcW w:w="2904" w:type="dxa"/>
            <w:tcBorders>
              <w:top w:val="nil"/>
              <w:left w:val="single" w:sz="4" w:space="0" w:color="auto"/>
              <w:bottom w:val="nil"/>
              <w:right w:val="single" w:sz="4" w:space="0" w:color="auto"/>
            </w:tcBorders>
          </w:tcPr>
          <w:p w14:paraId="74BDE4D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00C50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945F5D" w14:textId="77777777" w:rsidR="00040B2F" w:rsidRPr="00D270E2" w:rsidRDefault="00040B2F" w:rsidP="00992837">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31B2BE2"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2724" w:type="dxa"/>
            <w:tcBorders>
              <w:top w:val="nil"/>
              <w:left w:val="single" w:sz="4" w:space="0" w:color="auto"/>
              <w:bottom w:val="single" w:sz="4" w:space="0" w:color="auto"/>
              <w:right w:val="single" w:sz="4" w:space="0" w:color="auto"/>
            </w:tcBorders>
          </w:tcPr>
          <w:p w14:paraId="446F4050" w14:textId="77777777" w:rsidR="00040B2F" w:rsidRPr="001141C9" w:rsidRDefault="00040B2F" w:rsidP="00992837">
            <w:pPr>
              <w:pStyle w:val="TAC"/>
              <w:keepNext w:val="0"/>
              <w:keepLines w:val="0"/>
              <w:widowControl w:val="0"/>
              <w:rPr>
                <w:kern w:val="2"/>
                <w:szCs w:val="22"/>
                <w:lang w:eastAsia="zh-CN"/>
              </w:rPr>
            </w:pPr>
          </w:p>
        </w:tc>
      </w:tr>
      <w:tr w:rsidR="00040B2F" w:rsidRPr="001141C9" w14:paraId="2A8AEBAD" w14:textId="77777777" w:rsidTr="00992837">
        <w:trPr>
          <w:jc w:val="center"/>
        </w:trPr>
        <w:tc>
          <w:tcPr>
            <w:tcW w:w="2904" w:type="dxa"/>
            <w:tcBorders>
              <w:top w:val="nil"/>
              <w:left w:val="single" w:sz="4" w:space="0" w:color="auto"/>
              <w:bottom w:val="nil"/>
              <w:right w:val="single" w:sz="4" w:space="0" w:color="auto"/>
            </w:tcBorders>
          </w:tcPr>
          <w:p w14:paraId="402DE91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55115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882B73" w14:textId="77777777" w:rsidR="00040B2F" w:rsidRPr="001141C9" w:rsidRDefault="00040B2F" w:rsidP="00992837">
            <w:pPr>
              <w:pStyle w:val="TAC"/>
              <w:keepNext w:val="0"/>
              <w:keepLines w:val="0"/>
              <w:widowControl w:val="0"/>
              <w:rPr>
                <w:rFonts w:eastAsia="DengXian"/>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0F7AE9F" w14:textId="77777777" w:rsidR="00040B2F" w:rsidRPr="001141C9" w:rsidRDefault="00040B2F" w:rsidP="00992837">
            <w:pPr>
              <w:pStyle w:val="TAC"/>
              <w:keepNext w:val="0"/>
              <w:keepLines w:val="0"/>
              <w:widowControl w:val="0"/>
              <w:rPr>
                <w:rFonts w:eastAsia="DengXian"/>
                <w:lang w:eastAsia="zh-CN"/>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8F2ED6B" w14:textId="77777777" w:rsidR="00040B2F" w:rsidRPr="001141C9" w:rsidRDefault="00040B2F" w:rsidP="00992837">
            <w:pPr>
              <w:pStyle w:val="TAC"/>
              <w:keepNext w:val="0"/>
              <w:keepLines w:val="0"/>
              <w:widowControl w:val="0"/>
              <w:rPr>
                <w:kern w:val="2"/>
                <w:szCs w:val="22"/>
                <w:lang w:eastAsia="zh-CN"/>
              </w:rPr>
            </w:pPr>
            <w:r>
              <w:rPr>
                <w:lang w:val="en-US" w:eastAsia="zh-CN" w:bidi="ar"/>
              </w:rPr>
              <w:t>4 and 5</w:t>
            </w:r>
          </w:p>
        </w:tc>
      </w:tr>
      <w:tr w:rsidR="00040B2F" w:rsidRPr="001141C9" w14:paraId="2A21BBD6" w14:textId="77777777" w:rsidTr="00992837">
        <w:trPr>
          <w:jc w:val="center"/>
        </w:trPr>
        <w:tc>
          <w:tcPr>
            <w:tcW w:w="2904" w:type="dxa"/>
            <w:tcBorders>
              <w:top w:val="nil"/>
              <w:left w:val="single" w:sz="4" w:space="0" w:color="auto"/>
              <w:bottom w:val="nil"/>
              <w:right w:val="single" w:sz="4" w:space="0" w:color="auto"/>
            </w:tcBorders>
          </w:tcPr>
          <w:p w14:paraId="2E80227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4B7082D"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C14AC2" w14:textId="77777777" w:rsidR="00040B2F" w:rsidRPr="001141C9" w:rsidRDefault="00040B2F" w:rsidP="00992837">
            <w:pPr>
              <w:pStyle w:val="TAC"/>
              <w:keepNext w:val="0"/>
              <w:keepLines w:val="0"/>
              <w:widowControl w:val="0"/>
              <w:rPr>
                <w:rFonts w:eastAsia="DengXian"/>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E5DFF52" w14:textId="77777777" w:rsidR="00040B2F" w:rsidRPr="001141C9" w:rsidRDefault="00040B2F" w:rsidP="00992837">
            <w:pPr>
              <w:pStyle w:val="TAC"/>
              <w:keepNext w:val="0"/>
              <w:keepLines w:val="0"/>
              <w:widowControl w:val="0"/>
              <w:rPr>
                <w:rFonts w:eastAsia="DengXian"/>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1718B699" w14:textId="77777777" w:rsidR="00040B2F" w:rsidRPr="001141C9" w:rsidRDefault="00040B2F" w:rsidP="00992837">
            <w:pPr>
              <w:pStyle w:val="TAC"/>
              <w:keepNext w:val="0"/>
              <w:keepLines w:val="0"/>
              <w:widowControl w:val="0"/>
              <w:rPr>
                <w:kern w:val="2"/>
                <w:szCs w:val="22"/>
                <w:lang w:eastAsia="zh-CN"/>
              </w:rPr>
            </w:pPr>
          </w:p>
        </w:tc>
      </w:tr>
      <w:tr w:rsidR="00040B2F" w:rsidRPr="001141C9" w14:paraId="3EA99A12" w14:textId="77777777" w:rsidTr="00992837">
        <w:trPr>
          <w:jc w:val="center"/>
        </w:trPr>
        <w:tc>
          <w:tcPr>
            <w:tcW w:w="2904" w:type="dxa"/>
            <w:tcBorders>
              <w:top w:val="nil"/>
              <w:left w:val="single" w:sz="4" w:space="0" w:color="auto"/>
              <w:bottom w:val="nil"/>
              <w:right w:val="single" w:sz="4" w:space="0" w:color="auto"/>
            </w:tcBorders>
          </w:tcPr>
          <w:p w14:paraId="6B2FD9A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BED95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A5362D" w14:textId="77777777" w:rsidR="00040B2F" w:rsidRPr="001141C9" w:rsidRDefault="00040B2F" w:rsidP="00992837">
            <w:pPr>
              <w:pStyle w:val="TAC"/>
              <w:keepNext w:val="0"/>
              <w:keepLines w:val="0"/>
              <w:widowControl w:val="0"/>
              <w:rPr>
                <w:rFonts w:eastAsia="DengXian"/>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E1C2614" w14:textId="77777777" w:rsidR="00040B2F" w:rsidRPr="001141C9" w:rsidRDefault="00040B2F" w:rsidP="00992837">
            <w:pPr>
              <w:pStyle w:val="TAC"/>
              <w:keepNext w:val="0"/>
              <w:keepLines w:val="0"/>
              <w:widowControl w:val="0"/>
              <w:rPr>
                <w:rFonts w:eastAsia="DengXian"/>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28ED9CEB" w14:textId="77777777" w:rsidR="00040B2F" w:rsidRPr="001141C9" w:rsidRDefault="00040B2F" w:rsidP="00992837">
            <w:pPr>
              <w:pStyle w:val="TAC"/>
              <w:keepNext w:val="0"/>
              <w:keepLines w:val="0"/>
              <w:widowControl w:val="0"/>
              <w:rPr>
                <w:kern w:val="2"/>
                <w:szCs w:val="22"/>
                <w:lang w:eastAsia="zh-CN"/>
              </w:rPr>
            </w:pPr>
          </w:p>
        </w:tc>
      </w:tr>
      <w:tr w:rsidR="00040B2F" w:rsidRPr="001141C9" w14:paraId="0C2C5A15" w14:textId="77777777" w:rsidTr="00992837">
        <w:trPr>
          <w:jc w:val="center"/>
        </w:trPr>
        <w:tc>
          <w:tcPr>
            <w:tcW w:w="2904" w:type="dxa"/>
            <w:tcBorders>
              <w:top w:val="nil"/>
              <w:left w:val="single" w:sz="4" w:space="0" w:color="auto"/>
              <w:bottom w:val="nil"/>
              <w:right w:val="single" w:sz="4" w:space="0" w:color="auto"/>
            </w:tcBorders>
          </w:tcPr>
          <w:p w14:paraId="0B886EF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C14FB8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032E8F" w14:textId="77777777" w:rsidR="00040B2F" w:rsidRPr="001141C9" w:rsidRDefault="00040B2F" w:rsidP="00992837">
            <w:pPr>
              <w:pStyle w:val="TAC"/>
              <w:keepNext w:val="0"/>
              <w:keepLines w:val="0"/>
              <w:widowControl w:val="0"/>
              <w:rPr>
                <w:rFonts w:eastAsia="DengXian"/>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11DF1BA" w14:textId="77777777" w:rsidR="00040B2F" w:rsidRPr="001141C9" w:rsidRDefault="00040B2F" w:rsidP="00992837">
            <w:pPr>
              <w:pStyle w:val="TAC"/>
              <w:keepNext w:val="0"/>
              <w:keepLines w:val="0"/>
              <w:widowControl w:val="0"/>
              <w:rPr>
                <w:rFonts w:eastAsia="DengXian"/>
                <w:lang w:eastAsia="zh-CN"/>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tcPr>
          <w:p w14:paraId="34CF34E1" w14:textId="77777777" w:rsidR="00040B2F" w:rsidRPr="001141C9" w:rsidRDefault="00040B2F" w:rsidP="00992837">
            <w:pPr>
              <w:pStyle w:val="TAC"/>
              <w:keepNext w:val="0"/>
              <w:keepLines w:val="0"/>
              <w:widowControl w:val="0"/>
              <w:rPr>
                <w:kern w:val="2"/>
                <w:szCs w:val="22"/>
                <w:lang w:eastAsia="zh-CN"/>
              </w:rPr>
            </w:pPr>
          </w:p>
        </w:tc>
      </w:tr>
      <w:tr w:rsidR="00040B2F" w:rsidRPr="001141C9" w14:paraId="5948FD73" w14:textId="77777777" w:rsidTr="00992837">
        <w:trPr>
          <w:jc w:val="center"/>
        </w:trPr>
        <w:tc>
          <w:tcPr>
            <w:tcW w:w="2904" w:type="dxa"/>
            <w:tcBorders>
              <w:top w:val="single" w:sz="4" w:space="0" w:color="auto"/>
              <w:left w:val="single" w:sz="4" w:space="0" w:color="auto"/>
              <w:bottom w:val="nil"/>
              <w:right w:val="single" w:sz="4" w:space="0" w:color="auto"/>
            </w:tcBorders>
          </w:tcPr>
          <w:p w14:paraId="1C888FE7" w14:textId="77777777" w:rsidR="00040B2F" w:rsidRPr="001141C9" w:rsidRDefault="00040B2F" w:rsidP="00992837">
            <w:pPr>
              <w:pStyle w:val="TAC"/>
              <w:keepNext w:val="0"/>
              <w:keepLines w:val="0"/>
              <w:widowControl w:val="0"/>
              <w:rPr>
                <w:kern w:val="2"/>
                <w:szCs w:val="22"/>
              </w:rPr>
            </w:pPr>
            <w:r w:rsidRPr="001141C9">
              <w:rPr>
                <w:lang w:eastAsia="zh-CN"/>
              </w:rPr>
              <w:t>CA_n3A-n7A-n28A-n78C</w:t>
            </w:r>
          </w:p>
        </w:tc>
        <w:tc>
          <w:tcPr>
            <w:tcW w:w="3019" w:type="dxa"/>
            <w:tcBorders>
              <w:top w:val="single" w:sz="4" w:space="0" w:color="auto"/>
              <w:left w:val="single" w:sz="4" w:space="0" w:color="auto"/>
              <w:bottom w:val="nil"/>
              <w:right w:val="single" w:sz="4" w:space="0" w:color="auto"/>
            </w:tcBorders>
          </w:tcPr>
          <w:p w14:paraId="3E055434" w14:textId="77777777" w:rsidR="00040B2F" w:rsidRPr="001141C9" w:rsidRDefault="00040B2F" w:rsidP="00992837">
            <w:pPr>
              <w:pStyle w:val="TAC"/>
              <w:keepNext w:val="0"/>
              <w:keepLines w:val="0"/>
            </w:pPr>
            <w:r w:rsidRPr="001141C9">
              <w:t>CA_n78C</w:t>
            </w:r>
          </w:p>
          <w:p w14:paraId="6D7C2D13" w14:textId="77777777" w:rsidR="00040B2F" w:rsidRPr="001141C9" w:rsidRDefault="00040B2F" w:rsidP="00992837">
            <w:pPr>
              <w:pStyle w:val="TAC"/>
              <w:keepNext w:val="0"/>
              <w:keepLines w:val="0"/>
              <w:rPr>
                <w:lang w:eastAsia="zh-CN"/>
              </w:rPr>
            </w:pPr>
            <w:r w:rsidRPr="001141C9">
              <w:rPr>
                <w:lang w:eastAsia="zh-CN"/>
              </w:rPr>
              <w:t>CA_n3A-n7A</w:t>
            </w:r>
          </w:p>
          <w:p w14:paraId="4FDA181B" w14:textId="77777777" w:rsidR="00040B2F" w:rsidRPr="001141C9" w:rsidRDefault="00040B2F" w:rsidP="00992837">
            <w:pPr>
              <w:pStyle w:val="TAC"/>
              <w:keepNext w:val="0"/>
              <w:keepLines w:val="0"/>
              <w:rPr>
                <w:lang w:eastAsia="zh-CN"/>
              </w:rPr>
            </w:pPr>
            <w:r w:rsidRPr="001141C9">
              <w:rPr>
                <w:lang w:eastAsia="zh-CN"/>
              </w:rPr>
              <w:t>CA_n3A-n28A</w:t>
            </w:r>
          </w:p>
          <w:p w14:paraId="7CDB945A" w14:textId="77777777" w:rsidR="00040B2F" w:rsidRPr="001141C9" w:rsidRDefault="00040B2F" w:rsidP="00992837">
            <w:pPr>
              <w:pStyle w:val="TAC"/>
              <w:keepNext w:val="0"/>
              <w:keepLines w:val="0"/>
              <w:rPr>
                <w:lang w:eastAsia="zh-CN"/>
              </w:rPr>
            </w:pPr>
            <w:r w:rsidRPr="001141C9">
              <w:rPr>
                <w:lang w:eastAsia="zh-CN"/>
              </w:rPr>
              <w:t>CA_n3A-n78A</w:t>
            </w:r>
          </w:p>
          <w:p w14:paraId="0ED74B04" w14:textId="77777777" w:rsidR="00040B2F" w:rsidRPr="001141C9" w:rsidRDefault="00040B2F" w:rsidP="00992837">
            <w:pPr>
              <w:pStyle w:val="TAC"/>
              <w:keepNext w:val="0"/>
              <w:keepLines w:val="0"/>
              <w:rPr>
                <w:lang w:eastAsia="zh-CN"/>
              </w:rPr>
            </w:pPr>
            <w:r w:rsidRPr="001141C9">
              <w:rPr>
                <w:lang w:eastAsia="zh-CN"/>
              </w:rPr>
              <w:t>CA_n7A-n28A</w:t>
            </w:r>
          </w:p>
          <w:p w14:paraId="746597C4" w14:textId="77777777" w:rsidR="00040B2F" w:rsidRPr="001141C9" w:rsidRDefault="00040B2F" w:rsidP="00992837">
            <w:pPr>
              <w:pStyle w:val="TAC"/>
              <w:keepNext w:val="0"/>
              <w:keepLines w:val="0"/>
              <w:rPr>
                <w:lang w:eastAsia="zh-CN"/>
              </w:rPr>
            </w:pPr>
            <w:r w:rsidRPr="001141C9">
              <w:rPr>
                <w:lang w:eastAsia="zh-CN"/>
              </w:rPr>
              <w:t>CA_n7A-n78A</w:t>
            </w:r>
          </w:p>
          <w:p w14:paraId="787C26B2" w14:textId="77777777" w:rsidR="00040B2F" w:rsidRPr="001141C9" w:rsidRDefault="00040B2F" w:rsidP="00992837">
            <w:pPr>
              <w:pStyle w:val="TAC"/>
              <w:keepNext w:val="0"/>
              <w:keepLines w:val="0"/>
              <w:widowControl w:val="0"/>
              <w:rPr>
                <w:kern w:val="2"/>
                <w:szCs w:val="22"/>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4DE57B77"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7BE675C" w14:textId="77777777" w:rsidR="00040B2F" w:rsidRPr="001141C9" w:rsidRDefault="00040B2F" w:rsidP="00992837">
            <w:pPr>
              <w:pStyle w:val="TAC"/>
              <w:keepNext w:val="0"/>
              <w:keepLines w:val="0"/>
              <w:widowControl w:val="0"/>
              <w:rPr>
                <w:rFonts w:eastAsia="DengXian"/>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E901A2C"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0B646CAE" w14:textId="77777777" w:rsidTr="00992837">
        <w:trPr>
          <w:jc w:val="center"/>
        </w:trPr>
        <w:tc>
          <w:tcPr>
            <w:tcW w:w="2904" w:type="dxa"/>
            <w:tcBorders>
              <w:top w:val="nil"/>
              <w:left w:val="single" w:sz="4" w:space="0" w:color="auto"/>
              <w:bottom w:val="nil"/>
              <w:right w:val="single" w:sz="4" w:space="0" w:color="auto"/>
            </w:tcBorders>
          </w:tcPr>
          <w:p w14:paraId="602FFB1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BC0AB2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72AC12"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F3FEB28" w14:textId="77777777" w:rsidR="00040B2F" w:rsidRPr="001141C9" w:rsidRDefault="00040B2F" w:rsidP="00992837">
            <w:pPr>
              <w:pStyle w:val="TAC"/>
              <w:keepNext w:val="0"/>
              <w:keepLines w:val="0"/>
              <w:widowControl w:val="0"/>
              <w:rPr>
                <w:rFonts w:eastAsia="DengXian"/>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22D3559" w14:textId="77777777" w:rsidR="00040B2F" w:rsidRPr="001141C9" w:rsidRDefault="00040B2F" w:rsidP="00992837">
            <w:pPr>
              <w:pStyle w:val="TAC"/>
              <w:keepNext w:val="0"/>
              <w:keepLines w:val="0"/>
              <w:widowControl w:val="0"/>
              <w:rPr>
                <w:kern w:val="2"/>
                <w:szCs w:val="22"/>
                <w:lang w:eastAsia="zh-CN"/>
              </w:rPr>
            </w:pPr>
          </w:p>
        </w:tc>
      </w:tr>
      <w:tr w:rsidR="00040B2F" w:rsidRPr="001141C9" w14:paraId="6794CC46" w14:textId="77777777" w:rsidTr="00992837">
        <w:trPr>
          <w:jc w:val="center"/>
        </w:trPr>
        <w:tc>
          <w:tcPr>
            <w:tcW w:w="2904" w:type="dxa"/>
            <w:tcBorders>
              <w:top w:val="nil"/>
              <w:left w:val="single" w:sz="4" w:space="0" w:color="auto"/>
              <w:bottom w:val="nil"/>
              <w:right w:val="single" w:sz="4" w:space="0" w:color="auto"/>
            </w:tcBorders>
          </w:tcPr>
          <w:p w14:paraId="26A9FE6B"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9212F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EF054C"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4AAED7B" w14:textId="77777777" w:rsidR="00040B2F" w:rsidRPr="001141C9" w:rsidRDefault="00040B2F" w:rsidP="00992837">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4C655C5A" w14:textId="77777777" w:rsidR="00040B2F" w:rsidRPr="001141C9" w:rsidRDefault="00040B2F" w:rsidP="00992837">
            <w:pPr>
              <w:pStyle w:val="TAC"/>
              <w:keepNext w:val="0"/>
              <w:keepLines w:val="0"/>
              <w:widowControl w:val="0"/>
              <w:rPr>
                <w:kern w:val="2"/>
                <w:szCs w:val="22"/>
                <w:lang w:eastAsia="zh-CN"/>
              </w:rPr>
            </w:pPr>
          </w:p>
        </w:tc>
      </w:tr>
      <w:tr w:rsidR="00040B2F" w:rsidRPr="001141C9" w14:paraId="651FEBB4" w14:textId="77777777" w:rsidTr="00992837">
        <w:trPr>
          <w:jc w:val="center"/>
        </w:trPr>
        <w:tc>
          <w:tcPr>
            <w:tcW w:w="2904" w:type="dxa"/>
            <w:tcBorders>
              <w:top w:val="nil"/>
              <w:left w:val="single" w:sz="4" w:space="0" w:color="auto"/>
              <w:bottom w:val="single" w:sz="4" w:space="0" w:color="auto"/>
              <w:right w:val="single" w:sz="4" w:space="0" w:color="auto"/>
            </w:tcBorders>
          </w:tcPr>
          <w:p w14:paraId="526D82A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E39353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BBCAA4"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6599D84" w14:textId="77777777" w:rsidR="00040B2F" w:rsidRPr="001141C9" w:rsidRDefault="00040B2F" w:rsidP="00992837">
            <w:pPr>
              <w:pStyle w:val="TAC"/>
              <w:keepNext w:val="0"/>
              <w:keepLines w:val="0"/>
              <w:widowControl w:val="0"/>
              <w:rPr>
                <w:rFonts w:eastAsia="DengXian"/>
                <w:lang w:eastAsia="zh-CN"/>
              </w:rPr>
            </w:pPr>
            <w:r w:rsidRPr="001141C9">
              <w:rPr>
                <w:rFonts w:eastAsia="DengXian"/>
                <w:lang w:eastAsia="zh-CN"/>
              </w:rPr>
              <w:t>CA_n78C_BCS0</w:t>
            </w:r>
          </w:p>
        </w:tc>
        <w:tc>
          <w:tcPr>
            <w:tcW w:w="2724" w:type="dxa"/>
            <w:tcBorders>
              <w:top w:val="nil"/>
              <w:left w:val="single" w:sz="4" w:space="0" w:color="auto"/>
              <w:bottom w:val="single" w:sz="4" w:space="0" w:color="auto"/>
              <w:right w:val="single" w:sz="4" w:space="0" w:color="auto"/>
            </w:tcBorders>
          </w:tcPr>
          <w:p w14:paraId="46FCA3AD" w14:textId="77777777" w:rsidR="00040B2F" w:rsidRPr="001141C9" w:rsidRDefault="00040B2F" w:rsidP="00992837">
            <w:pPr>
              <w:pStyle w:val="TAC"/>
              <w:keepNext w:val="0"/>
              <w:keepLines w:val="0"/>
              <w:widowControl w:val="0"/>
              <w:rPr>
                <w:kern w:val="2"/>
                <w:szCs w:val="22"/>
                <w:lang w:eastAsia="zh-CN"/>
              </w:rPr>
            </w:pPr>
          </w:p>
        </w:tc>
      </w:tr>
      <w:tr w:rsidR="00040B2F" w:rsidRPr="001141C9" w14:paraId="330DA95D" w14:textId="77777777" w:rsidTr="00992837">
        <w:trPr>
          <w:jc w:val="center"/>
        </w:trPr>
        <w:tc>
          <w:tcPr>
            <w:tcW w:w="2904" w:type="dxa"/>
            <w:tcBorders>
              <w:top w:val="single" w:sz="4" w:space="0" w:color="auto"/>
              <w:left w:val="single" w:sz="4" w:space="0" w:color="auto"/>
              <w:bottom w:val="nil"/>
              <w:right w:val="single" w:sz="4" w:space="0" w:color="auto"/>
            </w:tcBorders>
          </w:tcPr>
          <w:p w14:paraId="14A239A7" w14:textId="77777777" w:rsidR="00040B2F" w:rsidRPr="001141C9" w:rsidRDefault="00040B2F" w:rsidP="00992837">
            <w:pPr>
              <w:pStyle w:val="TAC"/>
              <w:keepNext w:val="0"/>
              <w:keepLines w:val="0"/>
              <w:widowControl w:val="0"/>
              <w:rPr>
                <w:lang w:eastAsia="zh-CN" w:bidi="ar"/>
              </w:rPr>
            </w:pPr>
            <w:r w:rsidRPr="001141C9">
              <w:t>CA_n3A-n7B-n28A-n78A</w:t>
            </w:r>
          </w:p>
        </w:tc>
        <w:tc>
          <w:tcPr>
            <w:tcW w:w="3019" w:type="dxa"/>
            <w:tcBorders>
              <w:top w:val="single" w:sz="4" w:space="0" w:color="auto"/>
              <w:left w:val="single" w:sz="4" w:space="0" w:color="auto"/>
              <w:bottom w:val="nil"/>
              <w:right w:val="single" w:sz="4" w:space="0" w:color="auto"/>
            </w:tcBorders>
          </w:tcPr>
          <w:p w14:paraId="2E8A664E" w14:textId="77777777" w:rsidR="00040B2F" w:rsidRPr="001141C9" w:rsidRDefault="00040B2F" w:rsidP="009928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E837F61"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5BA52D3"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38085766"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3A37F94A" w14:textId="77777777" w:rsidTr="00992837">
        <w:trPr>
          <w:jc w:val="center"/>
        </w:trPr>
        <w:tc>
          <w:tcPr>
            <w:tcW w:w="2904" w:type="dxa"/>
            <w:tcBorders>
              <w:top w:val="nil"/>
              <w:left w:val="single" w:sz="4" w:space="0" w:color="auto"/>
              <w:bottom w:val="nil"/>
              <w:right w:val="single" w:sz="4" w:space="0" w:color="auto"/>
            </w:tcBorders>
          </w:tcPr>
          <w:p w14:paraId="2E272F4D"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4E60A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DE0184"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4ECF68C" w14:textId="77777777" w:rsidR="00040B2F" w:rsidRPr="001141C9" w:rsidRDefault="00040B2F" w:rsidP="00992837">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71BB51A4" w14:textId="77777777" w:rsidR="00040B2F" w:rsidRPr="001141C9" w:rsidRDefault="00040B2F" w:rsidP="00992837">
            <w:pPr>
              <w:pStyle w:val="TAC"/>
              <w:keepNext w:val="0"/>
              <w:keepLines w:val="0"/>
              <w:widowControl w:val="0"/>
              <w:rPr>
                <w:lang w:eastAsia="zh-CN" w:bidi="ar"/>
              </w:rPr>
            </w:pPr>
          </w:p>
        </w:tc>
      </w:tr>
      <w:tr w:rsidR="00040B2F" w:rsidRPr="001141C9" w14:paraId="5820CF3D" w14:textId="77777777" w:rsidTr="00992837">
        <w:trPr>
          <w:jc w:val="center"/>
        </w:trPr>
        <w:tc>
          <w:tcPr>
            <w:tcW w:w="2904" w:type="dxa"/>
            <w:tcBorders>
              <w:top w:val="nil"/>
              <w:left w:val="single" w:sz="4" w:space="0" w:color="auto"/>
              <w:bottom w:val="nil"/>
              <w:right w:val="single" w:sz="4" w:space="0" w:color="auto"/>
            </w:tcBorders>
          </w:tcPr>
          <w:p w14:paraId="1063575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1A54B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30951E"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9D59948"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26642E2" w14:textId="77777777" w:rsidR="00040B2F" w:rsidRPr="001141C9" w:rsidRDefault="00040B2F" w:rsidP="00992837">
            <w:pPr>
              <w:pStyle w:val="TAC"/>
              <w:keepNext w:val="0"/>
              <w:keepLines w:val="0"/>
              <w:widowControl w:val="0"/>
              <w:rPr>
                <w:lang w:eastAsia="zh-CN" w:bidi="ar"/>
              </w:rPr>
            </w:pPr>
          </w:p>
        </w:tc>
      </w:tr>
      <w:tr w:rsidR="00040B2F" w:rsidRPr="001141C9" w14:paraId="527EB52C" w14:textId="77777777" w:rsidTr="00992837">
        <w:trPr>
          <w:jc w:val="center"/>
        </w:trPr>
        <w:tc>
          <w:tcPr>
            <w:tcW w:w="2904" w:type="dxa"/>
            <w:tcBorders>
              <w:top w:val="nil"/>
              <w:left w:val="single" w:sz="4" w:space="0" w:color="auto"/>
              <w:bottom w:val="nil"/>
              <w:right w:val="single" w:sz="4" w:space="0" w:color="auto"/>
            </w:tcBorders>
          </w:tcPr>
          <w:p w14:paraId="7DBB29A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039EB5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067C97" w14:textId="77777777" w:rsidR="00040B2F" w:rsidRPr="001141C9" w:rsidRDefault="00040B2F" w:rsidP="00992837">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8E67CBB"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D4BDD8A" w14:textId="77777777" w:rsidR="00040B2F" w:rsidRPr="001141C9" w:rsidRDefault="00040B2F" w:rsidP="00992837">
            <w:pPr>
              <w:pStyle w:val="TAC"/>
              <w:keepNext w:val="0"/>
              <w:keepLines w:val="0"/>
              <w:widowControl w:val="0"/>
              <w:rPr>
                <w:lang w:eastAsia="zh-CN" w:bidi="ar"/>
              </w:rPr>
            </w:pPr>
          </w:p>
        </w:tc>
      </w:tr>
      <w:tr w:rsidR="00040B2F" w:rsidRPr="001141C9" w14:paraId="7D5D7191" w14:textId="77777777" w:rsidTr="00992837">
        <w:trPr>
          <w:jc w:val="center"/>
        </w:trPr>
        <w:tc>
          <w:tcPr>
            <w:tcW w:w="2904" w:type="dxa"/>
            <w:tcBorders>
              <w:top w:val="nil"/>
              <w:left w:val="single" w:sz="4" w:space="0" w:color="auto"/>
              <w:bottom w:val="nil"/>
              <w:right w:val="single" w:sz="4" w:space="0" w:color="auto"/>
            </w:tcBorders>
          </w:tcPr>
          <w:p w14:paraId="61F9421B"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269FFF1" w14:textId="77777777" w:rsidR="00040B2F" w:rsidRPr="001141C9" w:rsidRDefault="00040B2F" w:rsidP="00992837">
            <w:pPr>
              <w:pStyle w:val="TAC"/>
              <w:keepNext w:val="0"/>
              <w:keepLines w:val="0"/>
              <w:widowControl w:val="0"/>
              <w:rPr>
                <w:lang w:eastAsia="zh-CN"/>
              </w:rPr>
            </w:pPr>
            <w:r w:rsidRPr="001141C9">
              <w:rPr>
                <w:lang w:eastAsia="zh-CN"/>
              </w:rPr>
              <w:t>CA_n3A-n7A</w:t>
            </w:r>
          </w:p>
          <w:p w14:paraId="278C9D3D" w14:textId="77777777" w:rsidR="00040B2F" w:rsidRPr="001141C9" w:rsidRDefault="00040B2F" w:rsidP="00992837">
            <w:pPr>
              <w:pStyle w:val="TAC"/>
              <w:keepNext w:val="0"/>
              <w:keepLines w:val="0"/>
              <w:widowControl w:val="0"/>
              <w:rPr>
                <w:lang w:eastAsia="zh-CN"/>
              </w:rPr>
            </w:pPr>
            <w:r w:rsidRPr="001141C9">
              <w:rPr>
                <w:lang w:eastAsia="zh-CN"/>
              </w:rPr>
              <w:t>CA_n3A-n28A</w:t>
            </w:r>
          </w:p>
          <w:p w14:paraId="5878FB16"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3445513C" w14:textId="77777777" w:rsidR="00040B2F" w:rsidRPr="001141C9" w:rsidRDefault="00040B2F" w:rsidP="00992837">
            <w:pPr>
              <w:pStyle w:val="TAC"/>
              <w:keepNext w:val="0"/>
              <w:keepLines w:val="0"/>
              <w:widowControl w:val="0"/>
              <w:rPr>
                <w:lang w:eastAsia="zh-CN"/>
              </w:rPr>
            </w:pPr>
            <w:r w:rsidRPr="001141C9">
              <w:rPr>
                <w:lang w:eastAsia="zh-CN"/>
              </w:rPr>
              <w:t>CA_n7A-n28A</w:t>
            </w:r>
          </w:p>
          <w:p w14:paraId="624A4742" w14:textId="77777777" w:rsidR="00040B2F" w:rsidRPr="001141C9" w:rsidRDefault="00040B2F" w:rsidP="00992837">
            <w:pPr>
              <w:pStyle w:val="TAC"/>
              <w:keepNext w:val="0"/>
              <w:keepLines w:val="0"/>
              <w:widowControl w:val="0"/>
              <w:rPr>
                <w:lang w:eastAsia="zh-CN"/>
              </w:rPr>
            </w:pPr>
            <w:r w:rsidRPr="001141C9">
              <w:rPr>
                <w:lang w:eastAsia="zh-CN"/>
              </w:rPr>
              <w:t>CA_n7A-n78A</w:t>
            </w:r>
          </w:p>
          <w:p w14:paraId="569C8E5C" w14:textId="77777777" w:rsidR="00040B2F" w:rsidRPr="001141C9" w:rsidRDefault="00040B2F" w:rsidP="00992837">
            <w:pPr>
              <w:pStyle w:val="TAC"/>
              <w:keepNext w:val="0"/>
              <w:keepLines w:val="0"/>
              <w:widowControl w:val="0"/>
              <w:rPr>
                <w:lang w:eastAsia="zh-CN"/>
              </w:rPr>
            </w:pPr>
            <w:r w:rsidRPr="001141C9">
              <w:rPr>
                <w:lang w:eastAsia="zh-CN"/>
              </w:rPr>
              <w:t>CA_n7B</w:t>
            </w:r>
          </w:p>
          <w:p w14:paraId="4F0E4207" w14:textId="77777777" w:rsidR="00040B2F" w:rsidRPr="001141C9" w:rsidRDefault="00040B2F" w:rsidP="00992837">
            <w:pPr>
              <w:pStyle w:val="TAC"/>
              <w:keepNext w:val="0"/>
              <w:keepLines w:val="0"/>
              <w:widowControl w:val="0"/>
              <w:rPr>
                <w:lang w:eastAsia="zh-CN"/>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7107E1E1" w14:textId="77777777" w:rsidR="00040B2F" w:rsidRPr="001141C9" w:rsidRDefault="00040B2F" w:rsidP="00992837">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6715EB0"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64A59A2" w14:textId="77777777" w:rsidR="00040B2F" w:rsidRPr="001141C9" w:rsidRDefault="00040B2F" w:rsidP="00992837">
            <w:pPr>
              <w:pStyle w:val="TAC"/>
              <w:keepNext w:val="0"/>
              <w:keepLines w:val="0"/>
              <w:widowControl w:val="0"/>
              <w:rPr>
                <w:lang w:eastAsia="zh-CN" w:bidi="ar"/>
              </w:rPr>
            </w:pPr>
            <w:r w:rsidRPr="001141C9">
              <w:rPr>
                <w:lang w:eastAsia="zh-CN" w:bidi="ar"/>
              </w:rPr>
              <w:t>1</w:t>
            </w:r>
          </w:p>
        </w:tc>
      </w:tr>
      <w:tr w:rsidR="00040B2F" w:rsidRPr="001141C9" w14:paraId="1FB3E568" w14:textId="77777777" w:rsidTr="00992837">
        <w:trPr>
          <w:jc w:val="center"/>
        </w:trPr>
        <w:tc>
          <w:tcPr>
            <w:tcW w:w="2904" w:type="dxa"/>
            <w:tcBorders>
              <w:top w:val="nil"/>
              <w:left w:val="single" w:sz="4" w:space="0" w:color="auto"/>
              <w:bottom w:val="nil"/>
              <w:right w:val="single" w:sz="4" w:space="0" w:color="auto"/>
            </w:tcBorders>
          </w:tcPr>
          <w:p w14:paraId="04DAC01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07E1E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7374C6" w14:textId="77777777" w:rsidR="00040B2F" w:rsidRPr="001141C9" w:rsidRDefault="00040B2F" w:rsidP="00992837">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C53BFCC" w14:textId="77777777" w:rsidR="00040B2F" w:rsidRPr="001141C9" w:rsidRDefault="00040B2F" w:rsidP="00992837">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73F1D637" w14:textId="77777777" w:rsidR="00040B2F" w:rsidRPr="001141C9" w:rsidRDefault="00040B2F" w:rsidP="00992837">
            <w:pPr>
              <w:pStyle w:val="TAC"/>
              <w:keepNext w:val="0"/>
              <w:keepLines w:val="0"/>
              <w:widowControl w:val="0"/>
              <w:rPr>
                <w:lang w:eastAsia="zh-CN" w:bidi="ar"/>
              </w:rPr>
            </w:pPr>
          </w:p>
        </w:tc>
      </w:tr>
      <w:tr w:rsidR="00040B2F" w:rsidRPr="001141C9" w14:paraId="1979ECCA" w14:textId="77777777" w:rsidTr="00992837">
        <w:trPr>
          <w:jc w:val="center"/>
        </w:trPr>
        <w:tc>
          <w:tcPr>
            <w:tcW w:w="2904" w:type="dxa"/>
            <w:tcBorders>
              <w:top w:val="nil"/>
              <w:left w:val="single" w:sz="4" w:space="0" w:color="auto"/>
              <w:bottom w:val="nil"/>
              <w:right w:val="single" w:sz="4" w:space="0" w:color="auto"/>
            </w:tcBorders>
          </w:tcPr>
          <w:p w14:paraId="5374902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CA61E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1A0CC5" w14:textId="77777777" w:rsidR="00040B2F" w:rsidRPr="001141C9" w:rsidRDefault="00040B2F" w:rsidP="00992837">
            <w:pPr>
              <w:pStyle w:val="TAC"/>
              <w:keepNext w:val="0"/>
              <w:keepLines w:val="0"/>
              <w:widowControl w:val="0"/>
              <w:rPr>
                <w:lang w:eastAsia="zh-CN" w:bidi="ar"/>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668AA1A"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8525454" w14:textId="77777777" w:rsidR="00040B2F" w:rsidRPr="001141C9" w:rsidRDefault="00040B2F" w:rsidP="00992837">
            <w:pPr>
              <w:pStyle w:val="TAC"/>
              <w:keepNext w:val="0"/>
              <w:keepLines w:val="0"/>
              <w:widowControl w:val="0"/>
              <w:rPr>
                <w:lang w:eastAsia="zh-CN" w:bidi="ar"/>
              </w:rPr>
            </w:pPr>
          </w:p>
        </w:tc>
      </w:tr>
      <w:tr w:rsidR="00040B2F" w:rsidRPr="001141C9" w14:paraId="15A64F4C" w14:textId="77777777" w:rsidTr="00992837">
        <w:trPr>
          <w:jc w:val="center"/>
        </w:trPr>
        <w:tc>
          <w:tcPr>
            <w:tcW w:w="2904" w:type="dxa"/>
            <w:tcBorders>
              <w:top w:val="nil"/>
              <w:left w:val="single" w:sz="4" w:space="0" w:color="auto"/>
              <w:bottom w:val="nil"/>
              <w:right w:val="single" w:sz="4" w:space="0" w:color="auto"/>
            </w:tcBorders>
          </w:tcPr>
          <w:p w14:paraId="757DC5C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19D05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5B74E5" w14:textId="77777777" w:rsidR="00040B2F" w:rsidRPr="001141C9" w:rsidRDefault="00040B2F" w:rsidP="009928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1A071CD"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33A7BA6" w14:textId="77777777" w:rsidR="00040B2F" w:rsidRPr="001141C9" w:rsidRDefault="00040B2F" w:rsidP="00992837">
            <w:pPr>
              <w:pStyle w:val="TAC"/>
              <w:keepNext w:val="0"/>
              <w:keepLines w:val="0"/>
              <w:widowControl w:val="0"/>
              <w:rPr>
                <w:lang w:eastAsia="zh-CN" w:bidi="ar"/>
              </w:rPr>
            </w:pPr>
          </w:p>
        </w:tc>
      </w:tr>
      <w:tr w:rsidR="00040B2F" w:rsidRPr="001141C9" w14:paraId="27670B52" w14:textId="77777777" w:rsidTr="00992837">
        <w:trPr>
          <w:jc w:val="center"/>
        </w:trPr>
        <w:tc>
          <w:tcPr>
            <w:tcW w:w="2904" w:type="dxa"/>
            <w:tcBorders>
              <w:top w:val="single" w:sz="4" w:space="0" w:color="auto"/>
              <w:left w:val="single" w:sz="4" w:space="0" w:color="auto"/>
              <w:bottom w:val="nil"/>
              <w:right w:val="single" w:sz="4" w:space="0" w:color="auto"/>
            </w:tcBorders>
          </w:tcPr>
          <w:p w14:paraId="283CCEBC" w14:textId="77777777" w:rsidR="00040B2F" w:rsidRPr="001141C9" w:rsidRDefault="00040B2F" w:rsidP="00992837">
            <w:pPr>
              <w:pStyle w:val="TAC"/>
              <w:keepNext w:val="0"/>
              <w:keepLines w:val="0"/>
              <w:widowControl w:val="0"/>
            </w:pPr>
            <w:r w:rsidRPr="001141C9">
              <w:rPr>
                <w:lang w:eastAsia="zh-CN"/>
              </w:rPr>
              <w:t>CA_n3A-n7B-n28A-n78(2A)</w:t>
            </w:r>
          </w:p>
        </w:tc>
        <w:tc>
          <w:tcPr>
            <w:tcW w:w="3019" w:type="dxa"/>
            <w:tcBorders>
              <w:top w:val="single" w:sz="4" w:space="0" w:color="auto"/>
              <w:left w:val="single" w:sz="4" w:space="0" w:color="auto"/>
              <w:bottom w:val="nil"/>
              <w:right w:val="single" w:sz="4" w:space="0" w:color="auto"/>
            </w:tcBorders>
          </w:tcPr>
          <w:p w14:paraId="3FD3B7A5" w14:textId="77777777" w:rsidR="00040B2F" w:rsidRPr="001141C9" w:rsidRDefault="00040B2F" w:rsidP="00992837">
            <w:pPr>
              <w:pStyle w:val="TAC"/>
              <w:keepNext w:val="0"/>
              <w:keepLines w:val="0"/>
              <w:widowControl w:val="0"/>
              <w:rPr>
                <w:lang w:eastAsia="zh-CN" w:bidi="ar"/>
              </w:rPr>
            </w:pPr>
            <w:r w:rsidRPr="001141C9">
              <w:rPr>
                <w:lang w:eastAsia="zh-CN" w:bidi="ar"/>
              </w:rPr>
              <w:t>CA_n7B</w:t>
            </w:r>
          </w:p>
          <w:p w14:paraId="38391B5F" w14:textId="77777777" w:rsidR="00040B2F" w:rsidRPr="001141C9" w:rsidRDefault="00040B2F" w:rsidP="00992837">
            <w:pPr>
              <w:pStyle w:val="TAC"/>
              <w:keepNext w:val="0"/>
              <w:keepLines w:val="0"/>
              <w:widowControl w:val="0"/>
              <w:rPr>
                <w:lang w:eastAsia="zh-CN" w:bidi="ar"/>
              </w:rPr>
            </w:pPr>
            <w:r w:rsidRPr="001141C9">
              <w:rPr>
                <w:lang w:eastAsia="zh-CN" w:bidi="ar"/>
              </w:rPr>
              <w:t>CA_n78(2A)</w:t>
            </w:r>
          </w:p>
          <w:p w14:paraId="01DBCA9B" w14:textId="77777777" w:rsidR="00040B2F" w:rsidRPr="001141C9" w:rsidRDefault="00040B2F" w:rsidP="00992837">
            <w:pPr>
              <w:pStyle w:val="TAC"/>
              <w:keepNext w:val="0"/>
              <w:keepLines w:val="0"/>
              <w:widowControl w:val="0"/>
              <w:rPr>
                <w:lang w:eastAsia="zh-CN" w:bidi="ar"/>
              </w:rPr>
            </w:pPr>
            <w:r w:rsidRPr="001141C9">
              <w:rPr>
                <w:lang w:eastAsia="zh-CN" w:bidi="ar"/>
              </w:rPr>
              <w:t>CA_n3A-n7A</w:t>
            </w:r>
          </w:p>
          <w:p w14:paraId="67F84D89" w14:textId="77777777" w:rsidR="00040B2F" w:rsidRPr="001141C9" w:rsidRDefault="00040B2F" w:rsidP="00992837">
            <w:pPr>
              <w:pStyle w:val="TAC"/>
              <w:keepNext w:val="0"/>
              <w:keepLines w:val="0"/>
              <w:widowControl w:val="0"/>
              <w:rPr>
                <w:lang w:eastAsia="zh-CN" w:bidi="ar"/>
              </w:rPr>
            </w:pPr>
            <w:r w:rsidRPr="001141C9">
              <w:rPr>
                <w:lang w:eastAsia="zh-CN" w:bidi="ar"/>
              </w:rPr>
              <w:t>CA_n3A-n28A</w:t>
            </w:r>
          </w:p>
          <w:p w14:paraId="3BC36793" w14:textId="77777777" w:rsidR="00040B2F" w:rsidRPr="001141C9" w:rsidRDefault="00040B2F" w:rsidP="00992837">
            <w:pPr>
              <w:pStyle w:val="TAC"/>
              <w:keepNext w:val="0"/>
              <w:keepLines w:val="0"/>
              <w:widowControl w:val="0"/>
              <w:rPr>
                <w:lang w:eastAsia="zh-CN" w:bidi="ar"/>
              </w:rPr>
            </w:pPr>
            <w:r w:rsidRPr="001141C9">
              <w:rPr>
                <w:lang w:eastAsia="zh-CN" w:bidi="ar"/>
              </w:rPr>
              <w:t>CA_n3A-n78A</w:t>
            </w:r>
          </w:p>
          <w:p w14:paraId="526944F9" w14:textId="77777777" w:rsidR="00040B2F" w:rsidRPr="001141C9" w:rsidRDefault="00040B2F" w:rsidP="00992837">
            <w:pPr>
              <w:pStyle w:val="TAC"/>
              <w:keepNext w:val="0"/>
              <w:keepLines w:val="0"/>
              <w:widowControl w:val="0"/>
              <w:rPr>
                <w:lang w:eastAsia="zh-CN" w:bidi="ar"/>
              </w:rPr>
            </w:pPr>
            <w:r w:rsidRPr="001141C9">
              <w:rPr>
                <w:lang w:eastAsia="zh-CN" w:bidi="ar"/>
              </w:rPr>
              <w:t>CA_n7A-n28A</w:t>
            </w:r>
          </w:p>
          <w:p w14:paraId="2B87E4BE" w14:textId="77777777" w:rsidR="00040B2F" w:rsidRPr="001141C9" w:rsidRDefault="00040B2F" w:rsidP="00992837">
            <w:pPr>
              <w:pStyle w:val="TAC"/>
              <w:keepNext w:val="0"/>
              <w:keepLines w:val="0"/>
              <w:widowControl w:val="0"/>
              <w:rPr>
                <w:lang w:eastAsia="zh-CN" w:bidi="ar"/>
              </w:rPr>
            </w:pPr>
            <w:r w:rsidRPr="001141C9">
              <w:rPr>
                <w:lang w:eastAsia="zh-CN" w:bidi="ar"/>
              </w:rPr>
              <w:lastRenderedPageBreak/>
              <w:t>CA_n7A-n78A</w:t>
            </w:r>
          </w:p>
          <w:p w14:paraId="175F1029" w14:textId="77777777" w:rsidR="00040B2F" w:rsidRPr="001141C9" w:rsidRDefault="00040B2F" w:rsidP="009928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34FBC525" w14:textId="77777777" w:rsidR="00040B2F" w:rsidRPr="001141C9" w:rsidRDefault="00040B2F" w:rsidP="00992837">
            <w:pPr>
              <w:pStyle w:val="TAC"/>
              <w:keepNext w:val="0"/>
              <w:keepLines w:val="0"/>
              <w:widowControl w:val="0"/>
              <w:rPr>
                <w:lang w:eastAsia="zh-CN"/>
              </w:rPr>
            </w:pPr>
            <w:r w:rsidRPr="001141C9">
              <w:rPr>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tcPr>
          <w:p w14:paraId="39C6E486" w14:textId="77777777" w:rsidR="00040B2F" w:rsidRPr="001141C9" w:rsidRDefault="00040B2F" w:rsidP="00992837">
            <w:pPr>
              <w:pStyle w:val="TAC"/>
              <w:keepNext w:val="0"/>
              <w:keepLines w:val="0"/>
              <w:widowControl w:val="0"/>
              <w:rPr>
                <w:lang w:eastAsia="zh-CN" w:bidi="ar"/>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1E39B87B" w14:textId="77777777" w:rsidR="00040B2F" w:rsidRPr="001141C9" w:rsidRDefault="00040B2F" w:rsidP="00992837">
            <w:pPr>
              <w:pStyle w:val="TAC"/>
              <w:keepNext w:val="0"/>
              <w:keepLines w:val="0"/>
              <w:widowControl w:val="0"/>
              <w:rPr>
                <w:kern w:val="2"/>
                <w:szCs w:val="22"/>
                <w:lang w:eastAsia="zh-CN"/>
              </w:rPr>
            </w:pPr>
            <w:r w:rsidRPr="001141C9">
              <w:rPr>
                <w:lang w:eastAsia="zh-CN" w:bidi="ar"/>
              </w:rPr>
              <w:t>0</w:t>
            </w:r>
          </w:p>
        </w:tc>
      </w:tr>
      <w:tr w:rsidR="00040B2F" w:rsidRPr="001141C9" w14:paraId="6CFFA99E" w14:textId="77777777" w:rsidTr="00992837">
        <w:trPr>
          <w:jc w:val="center"/>
        </w:trPr>
        <w:tc>
          <w:tcPr>
            <w:tcW w:w="2904" w:type="dxa"/>
            <w:tcBorders>
              <w:top w:val="nil"/>
              <w:left w:val="single" w:sz="4" w:space="0" w:color="auto"/>
              <w:bottom w:val="nil"/>
              <w:right w:val="single" w:sz="4" w:space="0" w:color="auto"/>
            </w:tcBorders>
          </w:tcPr>
          <w:p w14:paraId="372A0AF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2F2F50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AEE4D6" w14:textId="77777777" w:rsidR="00040B2F" w:rsidRPr="001141C9" w:rsidRDefault="00040B2F"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98DB0AB" w14:textId="77777777" w:rsidR="00040B2F" w:rsidRPr="001141C9" w:rsidRDefault="00040B2F" w:rsidP="009928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2BBF828A" w14:textId="77777777" w:rsidR="00040B2F" w:rsidRPr="001141C9" w:rsidRDefault="00040B2F" w:rsidP="00992837">
            <w:pPr>
              <w:pStyle w:val="TAC"/>
              <w:keepNext w:val="0"/>
              <w:keepLines w:val="0"/>
              <w:widowControl w:val="0"/>
              <w:rPr>
                <w:kern w:val="2"/>
                <w:szCs w:val="22"/>
                <w:lang w:eastAsia="zh-CN"/>
              </w:rPr>
            </w:pPr>
          </w:p>
        </w:tc>
      </w:tr>
      <w:tr w:rsidR="00040B2F" w:rsidRPr="001141C9" w14:paraId="160D2EBC" w14:textId="77777777" w:rsidTr="00992837">
        <w:trPr>
          <w:jc w:val="center"/>
        </w:trPr>
        <w:tc>
          <w:tcPr>
            <w:tcW w:w="2904" w:type="dxa"/>
            <w:tcBorders>
              <w:top w:val="nil"/>
              <w:left w:val="single" w:sz="4" w:space="0" w:color="auto"/>
              <w:bottom w:val="nil"/>
              <w:right w:val="single" w:sz="4" w:space="0" w:color="auto"/>
            </w:tcBorders>
          </w:tcPr>
          <w:p w14:paraId="271B092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33B3FF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129B70"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BE1D8F4" w14:textId="77777777" w:rsidR="00040B2F" w:rsidRPr="001141C9" w:rsidRDefault="00040B2F" w:rsidP="00992837">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424CC422" w14:textId="77777777" w:rsidR="00040B2F" w:rsidRPr="001141C9" w:rsidRDefault="00040B2F" w:rsidP="00992837">
            <w:pPr>
              <w:pStyle w:val="TAC"/>
              <w:keepNext w:val="0"/>
              <w:keepLines w:val="0"/>
              <w:widowControl w:val="0"/>
              <w:rPr>
                <w:kern w:val="2"/>
                <w:szCs w:val="22"/>
                <w:lang w:eastAsia="zh-CN"/>
              </w:rPr>
            </w:pPr>
          </w:p>
        </w:tc>
      </w:tr>
      <w:tr w:rsidR="00040B2F" w:rsidRPr="001141C9" w14:paraId="34D624A4" w14:textId="77777777" w:rsidTr="00992837">
        <w:trPr>
          <w:jc w:val="center"/>
        </w:trPr>
        <w:tc>
          <w:tcPr>
            <w:tcW w:w="2904" w:type="dxa"/>
            <w:tcBorders>
              <w:top w:val="nil"/>
              <w:left w:val="single" w:sz="4" w:space="0" w:color="auto"/>
              <w:bottom w:val="single" w:sz="4" w:space="0" w:color="auto"/>
              <w:right w:val="single" w:sz="4" w:space="0" w:color="auto"/>
            </w:tcBorders>
          </w:tcPr>
          <w:p w14:paraId="12C6A8B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A43DDE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A3F9AC"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5AE1BC4" w14:textId="77777777" w:rsidR="00040B2F" w:rsidRPr="001141C9" w:rsidRDefault="00040B2F" w:rsidP="00992837">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136C17B5" w14:textId="77777777" w:rsidR="00040B2F" w:rsidRPr="001141C9" w:rsidRDefault="00040B2F" w:rsidP="00992837">
            <w:pPr>
              <w:pStyle w:val="TAC"/>
              <w:keepNext w:val="0"/>
              <w:keepLines w:val="0"/>
              <w:widowControl w:val="0"/>
              <w:rPr>
                <w:kern w:val="2"/>
                <w:szCs w:val="22"/>
                <w:lang w:eastAsia="zh-CN"/>
              </w:rPr>
            </w:pPr>
          </w:p>
        </w:tc>
      </w:tr>
      <w:tr w:rsidR="00040B2F" w:rsidRPr="001141C9" w14:paraId="24253583" w14:textId="77777777" w:rsidTr="00992837">
        <w:trPr>
          <w:jc w:val="center"/>
        </w:trPr>
        <w:tc>
          <w:tcPr>
            <w:tcW w:w="2904" w:type="dxa"/>
            <w:tcBorders>
              <w:top w:val="single" w:sz="4" w:space="0" w:color="auto"/>
              <w:left w:val="single" w:sz="4" w:space="0" w:color="auto"/>
              <w:bottom w:val="nil"/>
              <w:right w:val="single" w:sz="4" w:space="0" w:color="auto"/>
            </w:tcBorders>
          </w:tcPr>
          <w:p w14:paraId="16486FA9" w14:textId="77777777" w:rsidR="00040B2F" w:rsidRPr="001141C9" w:rsidRDefault="00040B2F" w:rsidP="00992837">
            <w:pPr>
              <w:pStyle w:val="TAC"/>
              <w:keepNext w:val="0"/>
              <w:keepLines w:val="0"/>
              <w:widowControl w:val="0"/>
            </w:pPr>
            <w:r w:rsidRPr="001141C9">
              <w:rPr>
                <w:lang w:eastAsia="zh-CN"/>
              </w:rPr>
              <w:t>CA_n3A-n7B-n28A-n78C</w:t>
            </w:r>
          </w:p>
        </w:tc>
        <w:tc>
          <w:tcPr>
            <w:tcW w:w="3019" w:type="dxa"/>
            <w:tcBorders>
              <w:top w:val="single" w:sz="4" w:space="0" w:color="auto"/>
              <w:left w:val="single" w:sz="4" w:space="0" w:color="auto"/>
              <w:bottom w:val="nil"/>
              <w:right w:val="single" w:sz="4" w:space="0" w:color="auto"/>
            </w:tcBorders>
          </w:tcPr>
          <w:p w14:paraId="73F07631" w14:textId="77777777" w:rsidR="00040B2F" w:rsidRPr="001141C9" w:rsidRDefault="00040B2F" w:rsidP="00992837">
            <w:pPr>
              <w:pStyle w:val="TAC"/>
              <w:keepNext w:val="0"/>
              <w:keepLines w:val="0"/>
              <w:rPr>
                <w:lang w:eastAsia="zh-CN" w:bidi="ar"/>
              </w:rPr>
            </w:pPr>
            <w:r w:rsidRPr="001141C9">
              <w:rPr>
                <w:lang w:eastAsia="zh-CN" w:bidi="ar"/>
              </w:rPr>
              <w:t>CA_n7B</w:t>
            </w:r>
          </w:p>
          <w:p w14:paraId="6AF320CC" w14:textId="77777777" w:rsidR="00040B2F" w:rsidRPr="001141C9" w:rsidRDefault="00040B2F" w:rsidP="00992837">
            <w:pPr>
              <w:pStyle w:val="TAC"/>
              <w:keepNext w:val="0"/>
              <w:keepLines w:val="0"/>
              <w:rPr>
                <w:lang w:eastAsia="zh-CN" w:bidi="ar"/>
              </w:rPr>
            </w:pPr>
            <w:r w:rsidRPr="001141C9">
              <w:rPr>
                <w:lang w:eastAsia="zh-CN" w:bidi="ar"/>
              </w:rPr>
              <w:t>CA_n78C</w:t>
            </w:r>
          </w:p>
          <w:p w14:paraId="0C3E1AA3" w14:textId="77777777" w:rsidR="00040B2F" w:rsidRPr="001141C9" w:rsidRDefault="00040B2F" w:rsidP="00992837">
            <w:pPr>
              <w:pStyle w:val="TAC"/>
              <w:keepNext w:val="0"/>
              <w:keepLines w:val="0"/>
              <w:rPr>
                <w:lang w:eastAsia="zh-CN" w:bidi="ar"/>
              </w:rPr>
            </w:pPr>
            <w:r w:rsidRPr="001141C9">
              <w:rPr>
                <w:lang w:eastAsia="zh-CN" w:bidi="ar"/>
              </w:rPr>
              <w:t>CA_n3A-n7A</w:t>
            </w:r>
          </w:p>
          <w:p w14:paraId="4590A1AD" w14:textId="77777777" w:rsidR="00040B2F" w:rsidRPr="001141C9" w:rsidRDefault="00040B2F" w:rsidP="00992837">
            <w:pPr>
              <w:pStyle w:val="TAC"/>
              <w:keepNext w:val="0"/>
              <w:keepLines w:val="0"/>
              <w:rPr>
                <w:lang w:eastAsia="zh-CN" w:bidi="ar"/>
              </w:rPr>
            </w:pPr>
            <w:r w:rsidRPr="001141C9">
              <w:rPr>
                <w:lang w:eastAsia="zh-CN" w:bidi="ar"/>
              </w:rPr>
              <w:t>CA_n3A-n28A</w:t>
            </w:r>
          </w:p>
          <w:p w14:paraId="5897481B" w14:textId="77777777" w:rsidR="00040B2F" w:rsidRPr="001141C9" w:rsidRDefault="00040B2F" w:rsidP="00992837">
            <w:pPr>
              <w:pStyle w:val="TAC"/>
              <w:keepNext w:val="0"/>
              <w:keepLines w:val="0"/>
              <w:rPr>
                <w:lang w:eastAsia="zh-CN" w:bidi="ar"/>
              </w:rPr>
            </w:pPr>
            <w:r w:rsidRPr="001141C9">
              <w:rPr>
                <w:lang w:eastAsia="zh-CN" w:bidi="ar"/>
              </w:rPr>
              <w:t>CA_n3A-n78A</w:t>
            </w:r>
          </w:p>
          <w:p w14:paraId="3EB620FB" w14:textId="77777777" w:rsidR="00040B2F" w:rsidRPr="001141C9" w:rsidRDefault="00040B2F" w:rsidP="00992837">
            <w:pPr>
              <w:pStyle w:val="TAC"/>
              <w:keepNext w:val="0"/>
              <w:keepLines w:val="0"/>
              <w:rPr>
                <w:lang w:eastAsia="zh-CN" w:bidi="ar"/>
              </w:rPr>
            </w:pPr>
            <w:r w:rsidRPr="001141C9">
              <w:rPr>
                <w:lang w:eastAsia="zh-CN" w:bidi="ar"/>
              </w:rPr>
              <w:t>CA_n7A-n28A</w:t>
            </w:r>
          </w:p>
          <w:p w14:paraId="6C1C099C" w14:textId="77777777" w:rsidR="00040B2F" w:rsidRPr="001141C9" w:rsidRDefault="00040B2F" w:rsidP="00992837">
            <w:pPr>
              <w:pStyle w:val="TAC"/>
              <w:keepNext w:val="0"/>
              <w:keepLines w:val="0"/>
              <w:rPr>
                <w:lang w:eastAsia="zh-CN" w:bidi="ar"/>
              </w:rPr>
            </w:pPr>
            <w:r w:rsidRPr="001141C9">
              <w:rPr>
                <w:lang w:eastAsia="zh-CN" w:bidi="ar"/>
              </w:rPr>
              <w:t>CA_n7A-n78A</w:t>
            </w:r>
          </w:p>
          <w:p w14:paraId="0AA98A01" w14:textId="77777777" w:rsidR="00040B2F" w:rsidRPr="001141C9" w:rsidRDefault="00040B2F" w:rsidP="009928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520043C" w14:textId="77777777" w:rsidR="00040B2F" w:rsidRPr="001141C9" w:rsidRDefault="00040B2F"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84F2A4B" w14:textId="77777777" w:rsidR="00040B2F" w:rsidRPr="001141C9" w:rsidRDefault="00040B2F" w:rsidP="00992837">
            <w:pPr>
              <w:pStyle w:val="TAC"/>
              <w:keepNext w:val="0"/>
              <w:keepLines w:val="0"/>
              <w:widowControl w:val="0"/>
              <w:rPr>
                <w:lang w:eastAsia="zh-CN"/>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7016576F" w14:textId="77777777" w:rsidR="00040B2F" w:rsidRPr="001141C9" w:rsidRDefault="00040B2F" w:rsidP="00992837">
            <w:pPr>
              <w:pStyle w:val="TAC"/>
              <w:keepNext w:val="0"/>
              <w:keepLines w:val="0"/>
              <w:widowControl w:val="0"/>
              <w:rPr>
                <w:kern w:val="2"/>
                <w:szCs w:val="22"/>
                <w:lang w:eastAsia="zh-CN"/>
              </w:rPr>
            </w:pPr>
            <w:r w:rsidRPr="001141C9">
              <w:rPr>
                <w:lang w:eastAsia="zh-CN" w:bidi="ar"/>
              </w:rPr>
              <w:t>0</w:t>
            </w:r>
          </w:p>
        </w:tc>
      </w:tr>
      <w:tr w:rsidR="00040B2F" w:rsidRPr="001141C9" w14:paraId="0EEA69FB" w14:textId="77777777" w:rsidTr="00992837">
        <w:trPr>
          <w:jc w:val="center"/>
        </w:trPr>
        <w:tc>
          <w:tcPr>
            <w:tcW w:w="2904" w:type="dxa"/>
            <w:tcBorders>
              <w:top w:val="nil"/>
              <w:left w:val="single" w:sz="4" w:space="0" w:color="auto"/>
              <w:bottom w:val="nil"/>
              <w:right w:val="single" w:sz="4" w:space="0" w:color="auto"/>
            </w:tcBorders>
          </w:tcPr>
          <w:p w14:paraId="4282A38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8C9449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58618A" w14:textId="77777777" w:rsidR="00040B2F" w:rsidRPr="001141C9" w:rsidRDefault="00040B2F"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5A2D66D" w14:textId="77777777" w:rsidR="00040B2F" w:rsidRPr="001141C9" w:rsidRDefault="00040B2F" w:rsidP="00992837">
            <w:pPr>
              <w:pStyle w:val="TAC"/>
              <w:keepNext w:val="0"/>
              <w:keepLines w:val="0"/>
              <w:widowControl w:val="0"/>
              <w:rPr>
                <w:lang w:eastAsia="zh-CN"/>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03091800" w14:textId="77777777" w:rsidR="00040B2F" w:rsidRPr="001141C9" w:rsidRDefault="00040B2F" w:rsidP="00992837">
            <w:pPr>
              <w:pStyle w:val="TAC"/>
              <w:keepNext w:val="0"/>
              <w:keepLines w:val="0"/>
              <w:widowControl w:val="0"/>
              <w:rPr>
                <w:kern w:val="2"/>
                <w:szCs w:val="22"/>
                <w:lang w:eastAsia="zh-CN"/>
              </w:rPr>
            </w:pPr>
          </w:p>
        </w:tc>
      </w:tr>
      <w:tr w:rsidR="00040B2F" w:rsidRPr="001141C9" w14:paraId="7BAFEA6C" w14:textId="77777777" w:rsidTr="00992837">
        <w:trPr>
          <w:jc w:val="center"/>
        </w:trPr>
        <w:tc>
          <w:tcPr>
            <w:tcW w:w="2904" w:type="dxa"/>
            <w:tcBorders>
              <w:top w:val="nil"/>
              <w:left w:val="single" w:sz="4" w:space="0" w:color="auto"/>
              <w:bottom w:val="nil"/>
              <w:right w:val="single" w:sz="4" w:space="0" w:color="auto"/>
            </w:tcBorders>
          </w:tcPr>
          <w:p w14:paraId="51F07B9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1C1D2D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C2D939"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5144C5A" w14:textId="77777777" w:rsidR="00040B2F" w:rsidRPr="001141C9" w:rsidRDefault="00040B2F" w:rsidP="00992837">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26C20113" w14:textId="77777777" w:rsidR="00040B2F" w:rsidRPr="001141C9" w:rsidRDefault="00040B2F" w:rsidP="00992837">
            <w:pPr>
              <w:pStyle w:val="TAC"/>
              <w:keepNext w:val="0"/>
              <w:keepLines w:val="0"/>
              <w:widowControl w:val="0"/>
              <w:rPr>
                <w:kern w:val="2"/>
                <w:szCs w:val="22"/>
                <w:lang w:eastAsia="zh-CN"/>
              </w:rPr>
            </w:pPr>
          </w:p>
        </w:tc>
      </w:tr>
      <w:tr w:rsidR="00040B2F" w:rsidRPr="001141C9" w14:paraId="742724E1" w14:textId="77777777" w:rsidTr="00992837">
        <w:trPr>
          <w:jc w:val="center"/>
        </w:trPr>
        <w:tc>
          <w:tcPr>
            <w:tcW w:w="2904" w:type="dxa"/>
            <w:tcBorders>
              <w:top w:val="nil"/>
              <w:left w:val="single" w:sz="4" w:space="0" w:color="auto"/>
              <w:bottom w:val="single" w:sz="4" w:space="0" w:color="auto"/>
              <w:right w:val="single" w:sz="4" w:space="0" w:color="auto"/>
            </w:tcBorders>
          </w:tcPr>
          <w:p w14:paraId="26C13E1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78318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0FF555"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343A50E" w14:textId="77777777" w:rsidR="00040B2F" w:rsidRPr="001141C9" w:rsidRDefault="00040B2F" w:rsidP="00992837">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451FE87F" w14:textId="77777777" w:rsidR="00040B2F" w:rsidRPr="001141C9" w:rsidRDefault="00040B2F" w:rsidP="00992837">
            <w:pPr>
              <w:pStyle w:val="TAC"/>
              <w:keepNext w:val="0"/>
              <w:keepLines w:val="0"/>
              <w:widowControl w:val="0"/>
              <w:rPr>
                <w:kern w:val="2"/>
                <w:szCs w:val="22"/>
                <w:lang w:eastAsia="zh-CN"/>
              </w:rPr>
            </w:pPr>
          </w:p>
        </w:tc>
      </w:tr>
      <w:tr w:rsidR="00040B2F" w:rsidRPr="001141C9" w14:paraId="663EF026" w14:textId="77777777" w:rsidTr="00992837">
        <w:trPr>
          <w:jc w:val="center"/>
        </w:trPr>
        <w:tc>
          <w:tcPr>
            <w:tcW w:w="2904" w:type="dxa"/>
            <w:tcBorders>
              <w:top w:val="single" w:sz="4" w:space="0" w:color="auto"/>
              <w:left w:val="single" w:sz="4" w:space="0" w:color="auto"/>
              <w:bottom w:val="nil"/>
              <w:right w:val="single" w:sz="4" w:space="0" w:color="auto"/>
            </w:tcBorders>
          </w:tcPr>
          <w:p w14:paraId="1CBEB64A" w14:textId="77777777" w:rsidR="00040B2F" w:rsidRPr="001141C9" w:rsidRDefault="00040B2F" w:rsidP="00992837">
            <w:pPr>
              <w:pStyle w:val="TAC"/>
              <w:keepLines w:val="0"/>
              <w:widowControl w:val="0"/>
            </w:pPr>
            <w:r w:rsidRPr="001141C9">
              <w:rPr>
                <w:lang w:eastAsia="zh-CN"/>
              </w:rPr>
              <w:t>CA_n3B-n7A-n28A-n78A</w:t>
            </w:r>
          </w:p>
        </w:tc>
        <w:tc>
          <w:tcPr>
            <w:tcW w:w="3019" w:type="dxa"/>
            <w:tcBorders>
              <w:top w:val="single" w:sz="4" w:space="0" w:color="auto"/>
              <w:left w:val="single" w:sz="4" w:space="0" w:color="auto"/>
              <w:bottom w:val="nil"/>
              <w:right w:val="single" w:sz="4" w:space="0" w:color="auto"/>
            </w:tcBorders>
          </w:tcPr>
          <w:p w14:paraId="5B63F399" w14:textId="77777777" w:rsidR="00040B2F" w:rsidRPr="001141C9" w:rsidRDefault="00040B2F" w:rsidP="00992837">
            <w:pPr>
              <w:pStyle w:val="TAC"/>
              <w:keepLines w:val="0"/>
              <w:widowControl w:val="0"/>
              <w:rPr>
                <w:lang w:eastAsia="zh-CN" w:bidi="ar"/>
              </w:rPr>
            </w:pPr>
            <w:r w:rsidRPr="001141C9">
              <w:rPr>
                <w:lang w:eastAsia="zh-CN" w:bidi="ar"/>
              </w:rPr>
              <w:t>CA_n3A-n7A</w:t>
            </w:r>
          </w:p>
          <w:p w14:paraId="24850FB2" w14:textId="77777777" w:rsidR="00040B2F" w:rsidRPr="001141C9" w:rsidRDefault="00040B2F" w:rsidP="00992837">
            <w:pPr>
              <w:pStyle w:val="TAC"/>
              <w:keepLines w:val="0"/>
              <w:widowControl w:val="0"/>
              <w:rPr>
                <w:lang w:eastAsia="zh-CN" w:bidi="ar"/>
              </w:rPr>
            </w:pPr>
            <w:r w:rsidRPr="001141C9">
              <w:rPr>
                <w:lang w:eastAsia="zh-CN" w:bidi="ar"/>
              </w:rPr>
              <w:t>CA_n3A-n28A</w:t>
            </w:r>
          </w:p>
          <w:p w14:paraId="1FB7F4B6" w14:textId="77777777" w:rsidR="00040B2F" w:rsidRPr="001141C9" w:rsidRDefault="00040B2F" w:rsidP="00992837">
            <w:pPr>
              <w:pStyle w:val="TAC"/>
              <w:keepLines w:val="0"/>
              <w:widowControl w:val="0"/>
              <w:rPr>
                <w:lang w:eastAsia="zh-CN" w:bidi="ar"/>
              </w:rPr>
            </w:pPr>
            <w:r w:rsidRPr="001141C9">
              <w:rPr>
                <w:lang w:eastAsia="zh-CN" w:bidi="ar"/>
              </w:rPr>
              <w:t>CA_n3A-n78A</w:t>
            </w:r>
          </w:p>
          <w:p w14:paraId="6F33A3CF" w14:textId="77777777" w:rsidR="00040B2F" w:rsidRPr="001141C9" w:rsidRDefault="00040B2F" w:rsidP="00992837">
            <w:pPr>
              <w:pStyle w:val="TAC"/>
              <w:keepLines w:val="0"/>
              <w:widowControl w:val="0"/>
              <w:rPr>
                <w:lang w:eastAsia="zh-CN" w:bidi="ar"/>
              </w:rPr>
            </w:pPr>
            <w:r w:rsidRPr="001141C9">
              <w:rPr>
                <w:lang w:eastAsia="zh-CN" w:bidi="ar"/>
              </w:rPr>
              <w:t>CA_n7A-n28A</w:t>
            </w:r>
          </w:p>
          <w:p w14:paraId="2B203728" w14:textId="77777777" w:rsidR="00040B2F" w:rsidRPr="001141C9" w:rsidRDefault="00040B2F" w:rsidP="00992837">
            <w:pPr>
              <w:pStyle w:val="TAC"/>
              <w:keepLines w:val="0"/>
              <w:widowControl w:val="0"/>
              <w:rPr>
                <w:lang w:eastAsia="zh-CN" w:bidi="ar"/>
              </w:rPr>
            </w:pPr>
            <w:r w:rsidRPr="001141C9">
              <w:rPr>
                <w:lang w:eastAsia="zh-CN" w:bidi="ar"/>
              </w:rPr>
              <w:t>CA_n7A-n78A</w:t>
            </w:r>
          </w:p>
          <w:p w14:paraId="0DF0D639" w14:textId="77777777" w:rsidR="00040B2F" w:rsidRPr="001141C9" w:rsidRDefault="00040B2F" w:rsidP="00992837">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B56F044" w14:textId="77777777" w:rsidR="00040B2F" w:rsidRPr="001141C9" w:rsidRDefault="00040B2F" w:rsidP="00992837">
            <w:pPr>
              <w:pStyle w:val="TAC"/>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4C5D50" w14:textId="77777777" w:rsidR="00040B2F" w:rsidRPr="001141C9" w:rsidRDefault="00040B2F" w:rsidP="00992837">
            <w:pPr>
              <w:pStyle w:val="TAC"/>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69A47C3C" w14:textId="77777777" w:rsidR="00040B2F" w:rsidRPr="001141C9" w:rsidRDefault="00040B2F" w:rsidP="00992837">
            <w:pPr>
              <w:pStyle w:val="TAC"/>
              <w:keepLines w:val="0"/>
              <w:widowControl w:val="0"/>
              <w:rPr>
                <w:kern w:val="2"/>
                <w:szCs w:val="22"/>
                <w:lang w:eastAsia="zh-CN"/>
              </w:rPr>
            </w:pPr>
            <w:r w:rsidRPr="001141C9">
              <w:rPr>
                <w:lang w:eastAsia="zh-CN" w:bidi="ar"/>
              </w:rPr>
              <w:t>0</w:t>
            </w:r>
          </w:p>
        </w:tc>
      </w:tr>
      <w:tr w:rsidR="00040B2F" w:rsidRPr="001141C9" w14:paraId="7BB481F0" w14:textId="77777777" w:rsidTr="00992837">
        <w:trPr>
          <w:jc w:val="center"/>
        </w:trPr>
        <w:tc>
          <w:tcPr>
            <w:tcW w:w="2904" w:type="dxa"/>
            <w:tcBorders>
              <w:top w:val="nil"/>
              <w:left w:val="single" w:sz="4" w:space="0" w:color="auto"/>
              <w:bottom w:val="nil"/>
              <w:right w:val="single" w:sz="4" w:space="0" w:color="auto"/>
            </w:tcBorders>
          </w:tcPr>
          <w:p w14:paraId="178FCBC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2887ED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75A0EB" w14:textId="77777777" w:rsidR="00040B2F" w:rsidRPr="001141C9" w:rsidRDefault="00040B2F"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0AB296C" w14:textId="77777777" w:rsidR="00040B2F" w:rsidRPr="001141C9" w:rsidRDefault="00040B2F" w:rsidP="00992837">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0160DABF" w14:textId="77777777" w:rsidR="00040B2F" w:rsidRPr="001141C9" w:rsidRDefault="00040B2F" w:rsidP="00992837">
            <w:pPr>
              <w:pStyle w:val="TAC"/>
              <w:keepNext w:val="0"/>
              <w:keepLines w:val="0"/>
              <w:widowControl w:val="0"/>
              <w:rPr>
                <w:kern w:val="2"/>
                <w:szCs w:val="22"/>
                <w:lang w:eastAsia="zh-CN"/>
              </w:rPr>
            </w:pPr>
          </w:p>
        </w:tc>
      </w:tr>
      <w:tr w:rsidR="00040B2F" w:rsidRPr="001141C9" w14:paraId="45300343" w14:textId="77777777" w:rsidTr="00992837">
        <w:trPr>
          <w:jc w:val="center"/>
        </w:trPr>
        <w:tc>
          <w:tcPr>
            <w:tcW w:w="2904" w:type="dxa"/>
            <w:tcBorders>
              <w:top w:val="nil"/>
              <w:left w:val="single" w:sz="4" w:space="0" w:color="auto"/>
              <w:bottom w:val="nil"/>
              <w:right w:val="single" w:sz="4" w:space="0" w:color="auto"/>
            </w:tcBorders>
          </w:tcPr>
          <w:p w14:paraId="56E9C90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1D0F11F"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BF1039"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7DE2C01" w14:textId="77777777" w:rsidR="00040B2F" w:rsidRPr="001141C9" w:rsidRDefault="00040B2F" w:rsidP="00992837">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514AFF46" w14:textId="77777777" w:rsidR="00040B2F" w:rsidRPr="001141C9" w:rsidRDefault="00040B2F" w:rsidP="00992837">
            <w:pPr>
              <w:pStyle w:val="TAC"/>
              <w:keepNext w:val="0"/>
              <w:keepLines w:val="0"/>
              <w:widowControl w:val="0"/>
              <w:rPr>
                <w:kern w:val="2"/>
                <w:szCs w:val="22"/>
                <w:lang w:eastAsia="zh-CN"/>
              </w:rPr>
            </w:pPr>
          </w:p>
        </w:tc>
      </w:tr>
      <w:tr w:rsidR="00040B2F" w:rsidRPr="001141C9" w14:paraId="1C6D9B85" w14:textId="77777777" w:rsidTr="00992837">
        <w:trPr>
          <w:jc w:val="center"/>
        </w:trPr>
        <w:tc>
          <w:tcPr>
            <w:tcW w:w="2904" w:type="dxa"/>
            <w:tcBorders>
              <w:top w:val="nil"/>
              <w:left w:val="single" w:sz="4" w:space="0" w:color="auto"/>
              <w:bottom w:val="nil"/>
              <w:right w:val="single" w:sz="4" w:space="0" w:color="auto"/>
            </w:tcBorders>
          </w:tcPr>
          <w:p w14:paraId="5DF9EB3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7C1A0EE"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479F48"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8B6584F" w14:textId="77777777" w:rsidR="00040B2F" w:rsidRPr="001141C9" w:rsidRDefault="00040B2F" w:rsidP="00992837">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666AFA8" w14:textId="77777777" w:rsidR="00040B2F" w:rsidRPr="001141C9" w:rsidRDefault="00040B2F" w:rsidP="00992837">
            <w:pPr>
              <w:pStyle w:val="TAC"/>
              <w:keepNext w:val="0"/>
              <w:keepLines w:val="0"/>
              <w:widowControl w:val="0"/>
              <w:rPr>
                <w:kern w:val="2"/>
                <w:szCs w:val="22"/>
                <w:lang w:eastAsia="zh-CN"/>
              </w:rPr>
            </w:pPr>
          </w:p>
        </w:tc>
      </w:tr>
      <w:tr w:rsidR="00040B2F" w:rsidRPr="001141C9" w14:paraId="382FC26C" w14:textId="77777777" w:rsidTr="00992837">
        <w:trPr>
          <w:jc w:val="center"/>
        </w:trPr>
        <w:tc>
          <w:tcPr>
            <w:tcW w:w="2904" w:type="dxa"/>
            <w:tcBorders>
              <w:top w:val="nil"/>
              <w:left w:val="single" w:sz="4" w:space="0" w:color="auto"/>
              <w:bottom w:val="nil"/>
              <w:right w:val="single" w:sz="4" w:space="0" w:color="auto"/>
            </w:tcBorders>
          </w:tcPr>
          <w:p w14:paraId="33F40ED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4EA198F" w14:textId="77777777" w:rsidR="00040B2F" w:rsidRPr="001141C9" w:rsidRDefault="00040B2F"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3E3596B" w14:textId="77777777" w:rsidR="00040B2F" w:rsidRPr="001141C9" w:rsidRDefault="00040B2F" w:rsidP="00992837">
            <w:pPr>
              <w:pStyle w:val="TAC"/>
              <w:keepNext w:val="0"/>
              <w:keepLines w:val="0"/>
              <w:widowControl w:val="0"/>
              <w:rPr>
                <w:lang w:eastAsia="zh-CN"/>
              </w:rPr>
            </w:pPr>
            <w:r w:rsidRPr="0086326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13EA28E1" w14:textId="77777777" w:rsidR="00040B2F" w:rsidRPr="001141C9" w:rsidRDefault="00040B2F" w:rsidP="00992837">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192EEC66" w14:textId="77777777" w:rsidR="00040B2F" w:rsidRPr="001141C9" w:rsidRDefault="00040B2F" w:rsidP="00992837">
            <w:pPr>
              <w:pStyle w:val="TAC"/>
              <w:keepNext w:val="0"/>
              <w:keepLines w:val="0"/>
              <w:widowControl w:val="0"/>
              <w:rPr>
                <w:kern w:val="2"/>
                <w:szCs w:val="22"/>
                <w:lang w:eastAsia="zh-CN"/>
              </w:rPr>
            </w:pPr>
            <w:r>
              <w:rPr>
                <w:lang w:val="en-US" w:eastAsia="zh-CN" w:bidi="ar"/>
              </w:rPr>
              <w:t>1</w:t>
            </w:r>
          </w:p>
        </w:tc>
      </w:tr>
      <w:tr w:rsidR="00040B2F" w:rsidRPr="001141C9" w14:paraId="23C5A1EB" w14:textId="77777777" w:rsidTr="00992837">
        <w:trPr>
          <w:jc w:val="center"/>
        </w:trPr>
        <w:tc>
          <w:tcPr>
            <w:tcW w:w="2904" w:type="dxa"/>
            <w:tcBorders>
              <w:top w:val="nil"/>
              <w:left w:val="single" w:sz="4" w:space="0" w:color="auto"/>
              <w:bottom w:val="nil"/>
              <w:right w:val="single" w:sz="4" w:space="0" w:color="auto"/>
            </w:tcBorders>
          </w:tcPr>
          <w:p w14:paraId="1B427A0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04F713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B77105" w14:textId="77777777" w:rsidR="00040B2F" w:rsidRPr="001141C9" w:rsidRDefault="00040B2F" w:rsidP="00992837">
            <w:pPr>
              <w:pStyle w:val="TAC"/>
              <w:keepNext w:val="0"/>
              <w:keepLines w:val="0"/>
              <w:widowControl w:val="0"/>
              <w:rPr>
                <w:lang w:eastAsia="zh-CN"/>
              </w:rPr>
            </w:pPr>
            <w:r w:rsidRPr="00863266">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277BA70" w14:textId="77777777" w:rsidR="00040B2F" w:rsidRPr="001141C9" w:rsidRDefault="00040B2F" w:rsidP="00992837">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36382A90" w14:textId="77777777" w:rsidR="00040B2F" w:rsidRPr="001141C9" w:rsidRDefault="00040B2F" w:rsidP="00992837">
            <w:pPr>
              <w:pStyle w:val="TAC"/>
              <w:keepNext w:val="0"/>
              <w:keepLines w:val="0"/>
              <w:widowControl w:val="0"/>
              <w:rPr>
                <w:kern w:val="2"/>
                <w:szCs w:val="22"/>
                <w:lang w:eastAsia="zh-CN"/>
              </w:rPr>
            </w:pPr>
          </w:p>
        </w:tc>
      </w:tr>
      <w:tr w:rsidR="00040B2F" w:rsidRPr="001141C9" w14:paraId="0B699EEA" w14:textId="77777777" w:rsidTr="00992837">
        <w:trPr>
          <w:jc w:val="center"/>
        </w:trPr>
        <w:tc>
          <w:tcPr>
            <w:tcW w:w="2904" w:type="dxa"/>
            <w:tcBorders>
              <w:top w:val="nil"/>
              <w:left w:val="single" w:sz="4" w:space="0" w:color="auto"/>
              <w:bottom w:val="nil"/>
              <w:right w:val="single" w:sz="4" w:space="0" w:color="auto"/>
            </w:tcBorders>
          </w:tcPr>
          <w:p w14:paraId="6FE1726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6EF0F4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299DEA" w14:textId="77777777" w:rsidR="00040B2F" w:rsidRPr="001141C9" w:rsidRDefault="00040B2F" w:rsidP="00992837">
            <w:pPr>
              <w:pStyle w:val="TAC"/>
              <w:keepNext w:val="0"/>
              <w:keepLines w:val="0"/>
              <w:widowControl w:val="0"/>
              <w:rPr>
                <w:lang w:eastAsia="zh-CN"/>
              </w:rPr>
            </w:pPr>
            <w:r w:rsidRPr="00863266">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39BD74D" w14:textId="77777777" w:rsidR="00040B2F" w:rsidRPr="001141C9" w:rsidRDefault="00040B2F" w:rsidP="00992837">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7C9F6EC6" w14:textId="77777777" w:rsidR="00040B2F" w:rsidRPr="001141C9" w:rsidRDefault="00040B2F" w:rsidP="00992837">
            <w:pPr>
              <w:pStyle w:val="TAC"/>
              <w:keepNext w:val="0"/>
              <w:keepLines w:val="0"/>
              <w:widowControl w:val="0"/>
              <w:rPr>
                <w:kern w:val="2"/>
                <w:szCs w:val="22"/>
                <w:lang w:eastAsia="zh-CN"/>
              </w:rPr>
            </w:pPr>
          </w:p>
        </w:tc>
      </w:tr>
      <w:tr w:rsidR="00040B2F" w:rsidRPr="001141C9" w14:paraId="440D36ED" w14:textId="77777777" w:rsidTr="00992837">
        <w:trPr>
          <w:jc w:val="center"/>
        </w:trPr>
        <w:tc>
          <w:tcPr>
            <w:tcW w:w="2904" w:type="dxa"/>
            <w:tcBorders>
              <w:top w:val="nil"/>
              <w:left w:val="single" w:sz="4" w:space="0" w:color="auto"/>
              <w:bottom w:val="single" w:sz="4" w:space="0" w:color="auto"/>
              <w:right w:val="single" w:sz="4" w:space="0" w:color="auto"/>
            </w:tcBorders>
          </w:tcPr>
          <w:p w14:paraId="6E02299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4022A4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1C7D8C" w14:textId="77777777" w:rsidR="00040B2F" w:rsidRPr="001141C9" w:rsidRDefault="00040B2F" w:rsidP="00992837">
            <w:pPr>
              <w:pStyle w:val="TAC"/>
              <w:keepNext w:val="0"/>
              <w:keepLines w:val="0"/>
              <w:widowControl w:val="0"/>
              <w:rPr>
                <w:lang w:eastAsia="zh-CN"/>
              </w:rPr>
            </w:pPr>
            <w:r w:rsidRPr="0086326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092D96" w14:textId="77777777" w:rsidR="00040B2F" w:rsidRPr="001141C9" w:rsidRDefault="00040B2F" w:rsidP="00992837">
            <w:pPr>
              <w:pStyle w:val="TAC"/>
              <w:keepNext w:val="0"/>
              <w:keepLines w:val="0"/>
              <w:widowControl w:val="0"/>
              <w:rPr>
                <w:lang w:eastAsia="zh-CN"/>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2D26C981" w14:textId="77777777" w:rsidR="00040B2F" w:rsidRPr="001141C9" w:rsidRDefault="00040B2F" w:rsidP="00992837">
            <w:pPr>
              <w:pStyle w:val="TAC"/>
              <w:keepNext w:val="0"/>
              <w:keepLines w:val="0"/>
              <w:widowControl w:val="0"/>
              <w:rPr>
                <w:kern w:val="2"/>
                <w:szCs w:val="22"/>
                <w:lang w:eastAsia="zh-CN"/>
              </w:rPr>
            </w:pPr>
          </w:p>
        </w:tc>
      </w:tr>
      <w:tr w:rsidR="00040B2F" w:rsidRPr="001141C9" w14:paraId="47281DAE" w14:textId="77777777" w:rsidTr="00992837">
        <w:trPr>
          <w:jc w:val="center"/>
        </w:trPr>
        <w:tc>
          <w:tcPr>
            <w:tcW w:w="2904" w:type="dxa"/>
            <w:tcBorders>
              <w:top w:val="single" w:sz="4" w:space="0" w:color="auto"/>
              <w:left w:val="single" w:sz="4" w:space="0" w:color="auto"/>
              <w:bottom w:val="nil"/>
              <w:right w:val="single" w:sz="4" w:space="0" w:color="auto"/>
            </w:tcBorders>
          </w:tcPr>
          <w:p w14:paraId="4A00EC80" w14:textId="77777777" w:rsidR="00040B2F" w:rsidRPr="001141C9" w:rsidRDefault="00040B2F" w:rsidP="00992837">
            <w:pPr>
              <w:pStyle w:val="TAC"/>
              <w:keepNext w:val="0"/>
              <w:keepLines w:val="0"/>
              <w:widowControl w:val="0"/>
            </w:pPr>
            <w:r w:rsidRPr="001141C9">
              <w:rPr>
                <w:lang w:eastAsia="zh-CN"/>
              </w:rPr>
              <w:t>CA_n3B-n7A-n28A-n78(2A)</w:t>
            </w:r>
          </w:p>
        </w:tc>
        <w:tc>
          <w:tcPr>
            <w:tcW w:w="3019" w:type="dxa"/>
            <w:tcBorders>
              <w:top w:val="single" w:sz="4" w:space="0" w:color="auto"/>
              <w:left w:val="single" w:sz="4" w:space="0" w:color="auto"/>
              <w:bottom w:val="nil"/>
              <w:right w:val="single" w:sz="4" w:space="0" w:color="auto"/>
            </w:tcBorders>
          </w:tcPr>
          <w:p w14:paraId="207DD281" w14:textId="77777777" w:rsidR="00040B2F" w:rsidRPr="001141C9" w:rsidRDefault="00040B2F" w:rsidP="00992837">
            <w:pPr>
              <w:pStyle w:val="TAC"/>
              <w:keepNext w:val="0"/>
              <w:keepLines w:val="0"/>
              <w:widowControl w:val="0"/>
              <w:rPr>
                <w:lang w:eastAsia="zh-CN" w:bidi="ar"/>
              </w:rPr>
            </w:pPr>
            <w:r w:rsidRPr="001141C9">
              <w:rPr>
                <w:lang w:eastAsia="zh-CN" w:bidi="ar"/>
              </w:rPr>
              <w:t>CA_n78(2A)</w:t>
            </w:r>
          </w:p>
          <w:p w14:paraId="160156D6" w14:textId="77777777" w:rsidR="00040B2F" w:rsidRPr="001141C9" w:rsidRDefault="00040B2F" w:rsidP="00992837">
            <w:pPr>
              <w:pStyle w:val="TAC"/>
              <w:keepNext w:val="0"/>
              <w:keepLines w:val="0"/>
              <w:widowControl w:val="0"/>
              <w:rPr>
                <w:lang w:eastAsia="zh-CN" w:bidi="ar"/>
              </w:rPr>
            </w:pPr>
            <w:r w:rsidRPr="001141C9">
              <w:rPr>
                <w:lang w:eastAsia="zh-CN" w:bidi="ar"/>
              </w:rPr>
              <w:t>CA_n3A-n7A</w:t>
            </w:r>
          </w:p>
          <w:p w14:paraId="4C6D1D84" w14:textId="77777777" w:rsidR="00040B2F" w:rsidRPr="001141C9" w:rsidRDefault="00040B2F" w:rsidP="00992837">
            <w:pPr>
              <w:pStyle w:val="TAC"/>
              <w:keepNext w:val="0"/>
              <w:keepLines w:val="0"/>
              <w:widowControl w:val="0"/>
              <w:rPr>
                <w:lang w:eastAsia="zh-CN" w:bidi="ar"/>
              </w:rPr>
            </w:pPr>
            <w:r w:rsidRPr="001141C9">
              <w:rPr>
                <w:lang w:eastAsia="zh-CN" w:bidi="ar"/>
              </w:rPr>
              <w:t>CA_n3A-n28A</w:t>
            </w:r>
          </w:p>
          <w:p w14:paraId="11123FA0" w14:textId="77777777" w:rsidR="00040B2F" w:rsidRPr="001141C9" w:rsidRDefault="00040B2F" w:rsidP="00992837">
            <w:pPr>
              <w:pStyle w:val="TAC"/>
              <w:keepNext w:val="0"/>
              <w:keepLines w:val="0"/>
              <w:widowControl w:val="0"/>
              <w:rPr>
                <w:lang w:eastAsia="zh-CN" w:bidi="ar"/>
              </w:rPr>
            </w:pPr>
            <w:r w:rsidRPr="001141C9">
              <w:rPr>
                <w:lang w:eastAsia="zh-CN" w:bidi="ar"/>
              </w:rPr>
              <w:t>CA_n3A-n78A</w:t>
            </w:r>
          </w:p>
          <w:p w14:paraId="041F9B78" w14:textId="77777777" w:rsidR="00040B2F" w:rsidRPr="001141C9" w:rsidRDefault="00040B2F" w:rsidP="00992837">
            <w:pPr>
              <w:pStyle w:val="TAC"/>
              <w:keepNext w:val="0"/>
              <w:keepLines w:val="0"/>
              <w:widowControl w:val="0"/>
              <w:rPr>
                <w:lang w:eastAsia="zh-CN" w:bidi="ar"/>
              </w:rPr>
            </w:pPr>
            <w:r w:rsidRPr="001141C9">
              <w:rPr>
                <w:lang w:eastAsia="zh-CN" w:bidi="ar"/>
              </w:rPr>
              <w:t>CA_n7A-n28A</w:t>
            </w:r>
          </w:p>
          <w:p w14:paraId="4B9C02DD" w14:textId="77777777" w:rsidR="00040B2F" w:rsidRPr="001141C9" w:rsidRDefault="00040B2F" w:rsidP="00992837">
            <w:pPr>
              <w:pStyle w:val="TAC"/>
              <w:keepNext w:val="0"/>
              <w:keepLines w:val="0"/>
              <w:widowControl w:val="0"/>
              <w:rPr>
                <w:lang w:eastAsia="zh-CN" w:bidi="ar"/>
              </w:rPr>
            </w:pPr>
            <w:r w:rsidRPr="001141C9">
              <w:rPr>
                <w:lang w:eastAsia="zh-CN" w:bidi="ar"/>
              </w:rPr>
              <w:t>CA_n7A-n78A</w:t>
            </w:r>
          </w:p>
          <w:p w14:paraId="3B26C1EF" w14:textId="77777777" w:rsidR="00040B2F" w:rsidRPr="001141C9" w:rsidRDefault="00040B2F" w:rsidP="009928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8EACC02" w14:textId="77777777" w:rsidR="00040B2F" w:rsidRPr="001141C9" w:rsidRDefault="00040B2F"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A14EEE" w14:textId="77777777" w:rsidR="00040B2F" w:rsidRPr="001141C9" w:rsidRDefault="00040B2F" w:rsidP="00992837">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415DD102" w14:textId="77777777" w:rsidR="00040B2F" w:rsidRPr="001141C9" w:rsidRDefault="00040B2F" w:rsidP="00992837">
            <w:pPr>
              <w:pStyle w:val="TAC"/>
              <w:keepNext w:val="0"/>
              <w:keepLines w:val="0"/>
              <w:widowControl w:val="0"/>
              <w:rPr>
                <w:kern w:val="2"/>
                <w:szCs w:val="22"/>
                <w:lang w:eastAsia="zh-CN"/>
              </w:rPr>
            </w:pPr>
            <w:r w:rsidRPr="001141C9">
              <w:rPr>
                <w:lang w:eastAsia="zh-CN" w:bidi="ar"/>
              </w:rPr>
              <w:t>0</w:t>
            </w:r>
          </w:p>
        </w:tc>
      </w:tr>
      <w:tr w:rsidR="00040B2F" w:rsidRPr="001141C9" w14:paraId="4CE91642" w14:textId="77777777" w:rsidTr="00992837">
        <w:trPr>
          <w:jc w:val="center"/>
        </w:trPr>
        <w:tc>
          <w:tcPr>
            <w:tcW w:w="2904" w:type="dxa"/>
            <w:tcBorders>
              <w:top w:val="nil"/>
              <w:left w:val="single" w:sz="4" w:space="0" w:color="auto"/>
              <w:bottom w:val="nil"/>
              <w:right w:val="single" w:sz="4" w:space="0" w:color="auto"/>
            </w:tcBorders>
          </w:tcPr>
          <w:p w14:paraId="690781E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00ECDF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0030CF" w14:textId="77777777" w:rsidR="00040B2F" w:rsidRPr="001141C9" w:rsidRDefault="00040B2F"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95D31E5" w14:textId="77777777" w:rsidR="00040B2F" w:rsidRPr="001141C9" w:rsidRDefault="00040B2F" w:rsidP="00992837">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774FD69C" w14:textId="77777777" w:rsidR="00040B2F" w:rsidRPr="001141C9" w:rsidRDefault="00040B2F" w:rsidP="00992837">
            <w:pPr>
              <w:pStyle w:val="TAC"/>
              <w:keepNext w:val="0"/>
              <w:keepLines w:val="0"/>
              <w:widowControl w:val="0"/>
              <w:rPr>
                <w:kern w:val="2"/>
                <w:szCs w:val="22"/>
                <w:lang w:eastAsia="zh-CN"/>
              </w:rPr>
            </w:pPr>
          </w:p>
        </w:tc>
      </w:tr>
      <w:tr w:rsidR="00040B2F" w:rsidRPr="001141C9" w14:paraId="57BABA5B" w14:textId="77777777" w:rsidTr="00992837">
        <w:trPr>
          <w:jc w:val="center"/>
        </w:trPr>
        <w:tc>
          <w:tcPr>
            <w:tcW w:w="2904" w:type="dxa"/>
            <w:tcBorders>
              <w:top w:val="nil"/>
              <w:left w:val="single" w:sz="4" w:space="0" w:color="auto"/>
              <w:bottom w:val="nil"/>
              <w:right w:val="single" w:sz="4" w:space="0" w:color="auto"/>
            </w:tcBorders>
          </w:tcPr>
          <w:p w14:paraId="2507B7E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427995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31CEA8"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7D1E424" w14:textId="77777777" w:rsidR="00040B2F" w:rsidRPr="001141C9" w:rsidRDefault="00040B2F" w:rsidP="00992837">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1A29FC24" w14:textId="77777777" w:rsidR="00040B2F" w:rsidRPr="001141C9" w:rsidRDefault="00040B2F" w:rsidP="00992837">
            <w:pPr>
              <w:pStyle w:val="TAC"/>
              <w:keepNext w:val="0"/>
              <w:keepLines w:val="0"/>
              <w:widowControl w:val="0"/>
              <w:rPr>
                <w:kern w:val="2"/>
                <w:szCs w:val="22"/>
                <w:lang w:eastAsia="zh-CN"/>
              </w:rPr>
            </w:pPr>
          </w:p>
        </w:tc>
      </w:tr>
      <w:tr w:rsidR="00040B2F" w:rsidRPr="001141C9" w14:paraId="711CE70F" w14:textId="77777777" w:rsidTr="00992837">
        <w:trPr>
          <w:jc w:val="center"/>
        </w:trPr>
        <w:tc>
          <w:tcPr>
            <w:tcW w:w="2904" w:type="dxa"/>
            <w:tcBorders>
              <w:top w:val="nil"/>
              <w:left w:val="single" w:sz="4" w:space="0" w:color="auto"/>
              <w:bottom w:val="nil"/>
              <w:right w:val="single" w:sz="4" w:space="0" w:color="auto"/>
            </w:tcBorders>
          </w:tcPr>
          <w:p w14:paraId="318C27A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8D8F48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2A8D60"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97E9902" w14:textId="77777777" w:rsidR="00040B2F" w:rsidRPr="001141C9" w:rsidRDefault="00040B2F" w:rsidP="00992837">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58C0A23D" w14:textId="77777777" w:rsidR="00040B2F" w:rsidRPr="001141C9" w:rsidRDefault="00040B2F" w:rsidP="00992837">
            <w:pPr>
              <w:pStyle w:val="TAC"/>
              <w:keepNext w:val="0"/>
              <w:keepLines w:val="0"/>
              <w:widowControl w:val="0"/>
              <w:rPr>
                <w:kern w:val="2"/>
                <w:szCs w:val="22"/>
                <w:lang w:eastAsia="zh-CN"/>
              </w:rPr>
            </w:pPr>
          </w:p>
        </w:tc>
      </w:tr>
      <w:tr w:rsidR="00040B2F" w:rsidRPr="001141C9" w14:paraId="0C5C26DE" w14:textId="77777777" w:rsidTr="00992837">
        <w:trPr>
          <w:jc w:val="center"/>
        </w:trPr>
        <w:tc>
          <w:tcPr>
            <w:tcW w:w="2904" w:type="dxa"/>
            <w:tcBorders>
              <w:top w:val="nil"/>
              <w:left w:val="single" w:sz="4" w:space="0" w:color="auto"/>
              <w:bottom w:val="nil"/>
              <w:right w:val="single" w:sz="4" w:space="0" w:color="auto"/>
            </w:tcBorders>
          </w:tcPr>
          <w:p w14:paraId="7CD90FA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E3B48F9" w14:textId="77777777" w:rsidR="00040B2F" w:rsidRPr="001141C9" w:rsidRDefault="00040B2F" w:rsidP="00992837">
            <w:pPr>
              <w:pStyle w:val="TAC"/>
              <w:keepNext w:val="0"/>
              <w:keepLines w:val="0"/>
              <w:widowControl w:val="0"/>
              <w:rPr>
                <w:lang w:eastAsia="zh-CN"/>
              </w:rPr>
            </w:pPr>
            <w:r w:rsidRPr="00E101BE">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36B4C4E" w14:textId="77777777" w:rsidR="00040B2F" w:rsidRPr="001141C9" w:rsidRDefault="00040B2F" w:rsidP="00992837">
            <w:pPr>
              <w:pStyle w:val="TAC"/>
              <w:keepNext w:val="0"/>
              <w:keepLines w:val="0"/>
              <w:widowControl w:val="0"/>
              <w:rPr>
                <w:lang w:eastAsia="zh-CN"/>
              </w:rPr>
            </w:pPr>
            <w:r w:rsidRPr="00CD437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65B09A1" w14:textId="77777777" w:rsidR="00040B2F" w:rsidRPr="001141C9" w:rsidRDefault="00040B2F" w:rsidP="00992837">
            <w:pPr>
              <w:pStyle w:val="TAC"/>
              <w:keepNext w:val="0"/>
              <w:keepLines w:val="0"/>
              <w:widowControl w:val="0"/>
              <w:rPr>
                <w:lang w:eastAsia="zh-CN"/>
              </w:rPr>
            </w:pPr>
            <w:r w:rsidRPr="00E101BE">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D8D2F4B" w14:textId="77777777" w:rsidR="00040B2F" w:rsidRPr="001141C9" w:rsidRDefault="00040B2F" w:rsidP="00992837">
            <w:pPr>
              <w:pStyle w:val="TAC"/>
              <w:keepNext w:val="0"/>
              <w:keepLines w:val="0"/>
              <w:widowControl w:val="0"/>
              <w:rPr>
                <w:kern w:val="2"/>
                <w:szCs w:val="22"/>
                <w:lang w:eastAsia="zh-CN"/>
              </w:rPr>
            </w:pPr>
            <w:r>
              <w:rPr>
                <w:lang w:val="en-US" w:eastAsia="zh-CN" w:bidi="ar"/>
              </w:rPr>
              <w:t>1</w:t>
            </w:r>
          </w:p>
        </w:tc>
      </w:tr>
      <w:tr w:rsidR="00040B2F" w:rsidRPr="001141C9" w14:paraId="7BF6BDC0" w14:textId="77777777" w:rsidTr="00992837">
        <w:trPr>
          <w:jc w:val="center"/>
        </w:trPr>
        <w:tc>
          <w:tcPr>
            <w:tcW w:w="2904" w:type="dxa"/>
            <w:tcBorders>
              <w:top w:val="nil"/>
              <w:left w:val="single" w:sz="4" w:space="0" w:color="auto"/>
              <w:bottom w:val="nil"/>
              <w:right w:val="single" w:sz="4" w:space="0" w:color="auto"/>
            </w:tcBorders>
          </w:tcPr>
          <w:p w14:paraId="464BC53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3DA0CD9"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3F2BC550" w14:textId="77777777" w:rsidR="00040B2F" w:rsidRPr="001141C9" w:rsidRDefault="00040B2F" w:rsidP="00992837">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bottom"/>
          </w:tcPr>
          <w:p w14:paraId="0D3D57CC" w14:textId="77777777" w:rsidR="00040B2F" w:rsidRPr="001141C9" w:rsidRDefault="00040B2F" w:rsidP="00992837">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2724" w:type="dxa"/>
            <w:tcBorders>
              <w:top w:val="nil"/>
              <w:left w:val="single" w:sz="4" w:space="0" w:color="auto"/>
              <w:bottom w:val="nil"/>
              <w:right w:val="single" w:sz="4" w:space="0" w:color="auto"/>
            </w:tcBorders>
          </w:tcPr>
          <w:p w14:paraId="055DD666" w14:textId="77777777" w:rsidR="00040B2F" w:rsidRPr="001141C9" w:rsidRDefault="00040B2F" w:rsidP="00992837">
            <w:pPr>
              <w:pStyle w:val="TAC"/>
              <w:keepNext w:val="0"/>
              <w:keepLines w:val="0"/>
              <w:widowControl w:val="0"/>
              <w:rPr>
                <w:kern w:val="2"/>
                <w:szCs w:val="22"/>
                <w:lang w:eastAsia="zh-CN"/>
              </w:rPr>
            </w:pPr>
          </w:p>
        </w:tc>
      </w:tr>
      <w:tr w:rsidR="00040B2F" w:rsidRPr="001141C9" w14:paraId="3A3EDD8A" w14:textId="77777777" w:rsidTr="00992837">
        <w:trPr>
          <w:jc w:val="center"/>
        </w:trPr>
        <w:tc>
          <w:tcPr>
            <w:tcW w:w="2904" w:type="dxa"/>
            <w:tcBorders>
              <w:top w:val="nil"/>
              <w:left w:val="single" w:sz="4" w:space="0" w:color="auto"/>
              <w:bottom w:val="nil"/>
              <w:right w:val="single" w:sz="4" w:space="0" w:color="auto"/>
            </w:tcBorders>
          </w:tcPr>
          <w:p w14:paraId="43DA5F8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B8F330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2FA578D9" w14:textId="77777777" w:rsidR="00040B2F" w:rsidRPr="001141C9" w:rsidRDefault="00040B2F" w:rsidP="00992837">
            <w:pPr>
              <w:pStyle w:val="TAC"/>
              <w:keepNext w:val="0"/>
              <w:keepLines w:val="0"/>
              <w:widowControl w:val="0"/>
              <w:rPr>
                <w:lang w:eastAsia="zh-CN"/>
              </w:rPr>
            </w:pPr>
            <w:r w:rsidRPr="00CD4371">
              <w:rPr>
                <w:rFonts w:cs="Arial"/>
                <w:color w:val="000000"/>
              </w:rPr>
              <w:t>n28</w:t>
            </w:r>
          </w:p>
        </w:tc>
        <w:tc>
          <w:tcPr>
            <w:tcW w:w="4199" w:type="dxa"/>
            <w:tcBorders>
              <w:top w:val="single" w:sz="4" w:space="0" w:color="auto"/>
              <w:left w:val="single" w:sz="4" w:space="0" w:color="auto"/>
              <w:bottom w:val="single" w:sz="4" w:space="0" w:color="auto"/>
              <w:right w:val="single" w:sz="4" w:space="0" w:color="auto"/>
            </w:tcBorders>
            <w:vAlign w:val="bottom"/>
          </w:tcPr>
          <w:p w14:paraId="7A19E67C" w14:textId="77777777" w:rsidR="00040B2F" w:rsidRPr="001141C9" w:rsidRDefault="00040B2F" w:rsidP="00992837">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2724" w:type="dxa"/>
            <w:tcBorders>
              <w:top w:val="nil"/>
              <w:left w:val="single" w:sz="4" w:space="0" w:color="auto"/>
              <w:bottom w:val="nil"/>
              <w:right w:val="single" w:sz="4" w:space="0" w:color="auto"/>
            </w:tcBorders>
          </w:tcPr>
          <w:p w14:paraId="4EAC1217" w14:textId="77777777" w:rsidR="00040B2F" w:rsidRPr="001141C9" w:rsidRDefault="00040B2F" w:rsidP="00992837">
            <w:pPr>
              <w:pStyle w:val="TAC"/>
              <w:keepNext w:val="0"/>
              <w:keepLines w:val="0"/>
              <w:widowControl w:val="0"/>
              <w:rPr>
                <w:kern w:val="2"/>
                <w:szCs w:val="22"/>
                <w:lang w:eastAsia="zh-CN"/>
              </w:rPr>
            </w:pPr>
          </w:p>
        </w:tc>
      </w:tr>
      <w:tr w:rsidR="00040B2F" w:rsidRPr="001141C9" w14:paraId="27EA2244" w14:textId="77777777" w:rsidTr="00992837">
        <w:trPr>
          <w:jc w:val="center"/>
        </w:trPr>
        <w:tc>
          <w:tcPr>
            <w:tcW w:w="2904" w:type="dxa"/>
            <w:tcBorders>
              <w:top w:val="nil"/>
              <w:left w:val="single" w:sz="4" w:space="0" w:color="auto"/>
              <w:bottom w:val="single" w:sz="4" w:space="0" w:color="auto"/>
              <w:right w:val="single" w:sz="4" w:space="0" w:color="auto"/>
            </w:tcBorders>
          </w:tcPr>
          <w:p w14:paraId="18C5C12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5902D6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372B2E73" w14:textId="77777777" w:rsidR="00040B2F" w:rsidRPr="001141C9" w:rsidRDefault="00040B2F" w:rsidP="00992837">
            <w:pPr>
              <w:pStyle w:val="TAC"/>
              <w:keepNext w:val="0"/>
              <w:keepLines w:val="0"/>
              <w:widowControl w:val="0"/>
              <w:rPr>
                <w:lang w:eastAsia="zh-CN"/>
              </w:rPr>
            </w:pPr>
            <w:r w:rsidRPr="00CD4371">
              <w:rPr>
                <w:rFonts w:cs="Arial"/>
                <w:color w:val="000000"/>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0EA1BDAF" w14:textId="77777777" w:rsidR="00040B2F" w:rsidRPr="001141C9" w:rsidRDefault="00040B2F" w:rsidP="00992837">
            <w:pPr>
              <w:pStyle w:val="TAC"/>
              <w:keepNext w:val="0"/>
              <w:keepLines w:val="0"/>
              <w:widowControl w:val="0"/>
              <w:rPr>
                <w:lang w:eastAsia="zh-CN"/>
              </w:rPr>
            </w:pPr>
            <w:r w:rsidRPr="00CD4371">
              <w:rPr>
                <w:rFonts w:cs="Arial"/>
                <w:color w:val="000000"/>
              </w:rPr>
              <w:t>CA_n78(2A)_BCS2</w:t>
            </w:r>
          </w:p>
        </w:tc>
        <w:tc>
          <w:tcPr>
            <w:tcW w:w="2724" w:type="dxa"/>
            <w:tcBorders>
              <w:top w:val="nil"/>
              <w:left w:val="single" w:sz="4" w:space="0" w:color="auto"/>
              <w:bottom w:val="single" w:sz="4" w:space="0" w:color="auto"/>
              <w:right w:val="single" w:sz="4" w:space="0" w:color="auto"/>
            </w:tcBorders>
          </w:tcPr>
          <w:p w14:paraId="6DF6961F" w14:textId="77777777" w:rsidR="00040B2F" w:rsidRPr="001141C9" w:rsidRDefault="00040B2F" w:rsidP="00992837">
            <w:pPr>
              <w:pStyle w:val="TAC"/>
              <w:keepNext w:val="0"/>
              <w:keepLines w:val="0"/>
              <w:widowControl w:val="0"/>
              <w:rPr>
                <w:kern w:val="2"/>
                <w:szCs w:val="22"/>
                <w:lang w:eastAsia="zh-CN"/>
              </w:rPr>
            </w:pPr>
          </w:p>
        </w:tc>
      </w:tr>
      <w:tr w:rsidR="00040B2F" w:rsidRPr="001141C9" w14:paraId="092D2369" w14:textId="77777777" w:rsidTr="00992837">
        <w:trPr>
          <w:jc w:val="center"/>
        </w:trPr>
        <w:tc>
          <w:tcPr>
            <w:tcW w:w="2904" w:type="dxa"/>
            <w:tcBorders>
              <w:top w:val="single" w:sz="4" w:space="0" w:color="auto"/>
              <w:left w:val="single" w:sz="4" w:space="0" w:color="auto"/>
              <w:bottom w:val="nil"/>
              <w:right w:val="single" w:sz="4" w:space="0" w:color="auto"/>
            </w:tcBorders>
          </w:tcPr>
          <w:p w14:paraId="5C31600C" w14:textId="77777777" w:rsidR="00040B2F" w:rsidRPr="001141C9" w:rsidRDefault="00040B2F" w:rsidP="00992837">
            <w:pPr>
              <w:pStyle w:val="TAC"/>
              <w:keepNext w:val="0"/>
              <w:keepLines w:val="0"/>
              <w:widowControl w:val="0"/>
            </w:pPr>
            <w:r w:rsidRPr="001141C9">
              <w:rPr>
                <w:lang w:eastAsia="zh-CN"/>
              </w:rPr>
              <w:t>CA_n3B-n7B-n28A-n78A</w:t>
            </w:r>
          </w:p>
        </w:tc>
        <w:tc>
          <w:tcPr>
            <w:tcW w:w="3019" w:type="dxa"/>
            <w:tcBorders>
              <w:top w:val="single" w:sz="4" w:space="0" w:color="auto"/>
              <w:left w:val="single" w:sz="4" w:space="0" w:color="auto"/>
              <w:bottom w:val="nil"/>
              <w:right w:val="single" w:sz="4" w:space="0" w:color="auto"/>
            </w:tcBorders>
          </w:tcPr>
          <w:p w14:paraId="6D3E81ED" w14:textId="77777777" w:rsidR="00040B2F" w:rsidRPr="001141C9" w:rsidRDefault="00040B2F" w:rsidP="00992837">
            <w:pPr>
              <w:pStyle w:val="TAC"/>
              <w:keepNext w:val="0"/>
              <w:keepLines w:val="0"/>
              <w:widowControl w:val="0"/>
              <w:rPr>
                <w:lang w:eastAsia="zh-CN" w:bidi="ar"/>
              </w:rPr>
            </w:pPr>
            <w:r w:rsidRPr="001141C9">
              <w:rPr>
                <w:lang w:eastAsia="zh-CN" w:bidi="ar"/>
              </w:rPr>
              <w:t>CA_n7B</w:t>
            </w:r>
          </w:p>
          <w:p w14:paraId="120B4B93" w14:textId="77777777" w:rsidR="00040B2F" w:rsidRPr="001141C9" w:rsidRDefault="00040B2F" w:rsidP="00992837">
            <w:pPr>
              <w:pStyle w:val="TAC"/>
              <w:keepNext w:val="0"/>
              <w:keepLines w:val="0"/>
              <w:widowControl w:val="0"/>
              <w:rPr>
                <w:lang w:eastAsia="zh-CN" w:bidi="ar"/>
              </w:rPr>
            </w:pPr>
            <w:r w:rsidRPr="001141C9">
              <w:rPr>
                <w:lang w:eastAsia="zh-CN" w:bidi="ar"/>
              </w:rPr>
              <w:t>CA_n3A-n7A</w:t>
            </w:r>
          </w:p>
          <w:p w14:paraId="565EFE39" w14:textId="77777777" w:rsidR="00040B2F" w:rsidRPr="001141C9" w:rsidRDefault="00040B2F" w:rsidP="00992837">
            <w:pPr>
              <w:pStyle w:val="TAC"/>
              <w:keepNext w:val="0"/>
              <w:keepLines w:val="0"/>
              <w:widowControl w:val="0"/>
              <w:rPr>
                <w:lang w:eastAsia="zh-CN" w:bidi="ar"/>
              </w:rPr>
            </w:pPr>
            <w:r w:rsidRPr="001141C9">
              <w:rPr>
                <w:lang w:eastAsia="zh-CN" w:bidi="ar"/>
              </w:rPr>
              <w:t>CA_n3A-n28A</w:t>
            </w:r>
          </w:p>
          <w:p w14:paraId="154BB6EA" w14:textId="77777777" w:rsidR="00040B2F" w:rsidRPr="001141C9" w:rsidRDefault="00040B2F" w:rsidP="00992837">
            <w:pPr>
              <w:pStyle w:val="TAC"/>
              <w:keepNext w:val="0"/>
              <w:keepLines w:val="0"/>
              <w:widowControl w:val="0"/>
              <w:rPr>
                <w:lang w:eastAsia="zh-CN" w:bidi="ar"/>
              </w:rPr>
            </w:pPr>
            <w:r w:rsidRPr="001141C9">
              <w:rPr>
                <w:lang w:eastAsia="zh-CN" w:bidi="ar"/>
              </w:rPr>
              <w:t>CA_n3A-n78A</w:t>
            </w:r>
          </w:p>
          <w:p w14:paraId="14B4D932" w14:textId="77777777" w:rsidR="00040B2F" w:rsidRPr="001141C9" w:rsidRDefault="00040B2F" w:rsidP="00992837">
            <w:pPr>
              <w:pStyle w:val="TAC"/>
              <w:keepNext w:val="0"/>
              <w:keepLines w:val="0"/>
              <w:widowControl w:val="0"/>
              <w:rPr>
                <w:lang w:eastAsia="zh-CN" w:bidi="ar"/>
              </w:rPr>
            </w:pPr>
            <w:r w:rsidRPr="001141C9">
              <w:rPr>
                <w:lang w:eastAsia="zh-CN" w:bidi="ar"/>
              </w:rPr>
              <w:t>CA_n7A-n28A</w:t>
            </w:r>
          </w:p>
          <w:p w14:paraId="78FD10C1" w14:textId="77777777" w:rsidR="00040B2F" w:rsidRPr="001141C9" w:rsidRDefault="00040B2F" w:rsidP="00992837">
            <w:pPr>
              <w:pStyle w:val="TAC"/>
              <w:keepNext w:val="0"/>
              <w:keepLines w:val="0"/>
              <w:widowControl w:val="0"/>
              <w:rPr>
                <w:lang w:eastAsia="zh-CN" w:bidi="ar"/>
              </w:rPr>
            </w:pPr>
            <w:r w:rsidRPr="001141C9">
              <w:rPr>
                <w:lang w:eastAsia="zh-CN" w:bidi="ar"/>
              </w:rPr>
              <w:t>CA_n7A-n78A</w:t>
            </w:r>
          </w:p>
          <w:p w14:paraId="1F78A1CB" w14:textId="77777777" w:rsidR="00040B2F" w:rsidRPr="001141C9" w:rsidRDefault="00040B2F" w:rsidP="009928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1E3AEF4" w14:textId="77777777" w:rsidR="00040B2F" w:rsidRPr="001141C9" w:rsidRDefault="00040B2F"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BBA80C" w14:textId="77777777" w:rsidR="00040B2F" w:rsidRPr="001141C9" w:rsidRDefault="00040B2F" w:rsidP="00992837">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282AB34C" w14:textId="77777777" w:rsidR="00040B2F" w:rsidRPr="001141C9" w:rsidRDefault="00040B2F" w:rsidP="00992837">
            <w:pPr>
              <w:pStyle w:val="TAC"/>
              <w:keepNext w:val="0"/>
              <w:keepLines w:val="0"/>
              <w:widowControl w:val="0"/>
              <w:rPr>
                <w:kern w:val="2"/>
                <w:szCs w:val="22"/>
                <w:lang w:eastAsia="zh-CN"/>
              </w:rPr>
            </w:pPr>
            <w:r w:rsidRPr="001141C9">
              <w:rPr>
                <w:lang w:eastAsia="zh-CN" w:bidi="ar"/>
              </w:rPr>
              <w:t>0</w:t>
            </w:r>
          </w:p>
        </w:tc>
      </w:tr>
      <w:tr w:rsidR="00040B2F" w:rsidRPr="001141C9" w14:paraId="05DC3A5E" w14:textId="77777777" w:rsidTr="00992837">
        <w:trPr>
          <w:jc w:val="center"/>
        </w:trPr>
        <w:tc>
          <w:tcPr>
            <w:tcW w:w="2904" w:type="dxa"/>
            <w:tcBorders>
              <w:top w:val="nil"/>
              <w:left w:val="single" w:sz="4" w:space="0" w:color="auto"/>
              <w:bottom w:val="nil"/>
              <w:right w:val="single" w:sz="4" w:space="0" w:color="auto"/>
            </w:tcBorders>
          </w:tcPr>
          <w:p w14:paraId="23B41A7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F68C862"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DC406E" w14:textId="77777777" w:rsidR="00040B2F" w:rsidRPr="001141C9" w:rsidRDefault="00040B2F"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9A073DB" w14:textId="77777777" w:rsidR="00040B2F" w:rsidRPr="001141C9" w:rsidRDefault="00040B2F" w:rsidP="009928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1B8985BC" w14:textId="77777777" w:rsidR="00040B2F" w:rsidRPr="001141C9" w:rsidRDefault="00040B2F" w:rsidP="00992837">
            <w:pPr>
              <w:pStyle w:val="TAC"/>
              <w:keepNext w:val="0"/>
              <w:keepLines w:val="0"/>
              <w:widowControl w:val="0"/>
              <w:rPr>
                <w:kern w:val="2"/>
                <w:szCs w:val="22"/>
                <w:lang w:eastAsia="zh-CN"/>
              </w:rPr>
            </w:pPr>
          </w:p>
        </w:tc>
      </w:tr>
      <w:tr w:rsidR="00040B2F" w:rsidRPr="001141C9" w14:paraId="527F0F8E" w14:textId="77777777" w:rsidTr="00992837">
        <w:trPr>
          <w:jc w:val="center"/>
        </w:trPr>
        <w:tc>
          <w:tcPr>
            <w:tcW w:w="2904" w:type="dxa"/>
            <w:tcBorders>
              <w:top w:val="nil"/>
              <w:left w:val="single" w:sz="4" w:space="0" w:color="auto"/>
              <w:bottom w:val="nil"/>
              <w:right w:val="single" w:sz="4" w:space="0" w:color="auto"/>
            </w:tcBorders>
          </w:tcPr>
          <w:p w14:paraId="6CB7DD0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4A7F85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EEF980"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CE65972" w14:textId="77777777" w:rsidR="00040B2F" w:rsidRPr="001141C9" w:rsidRDefault="00040B2F" w:rsidP="00992837">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0C02623A" w14:textId="77777777" w:rsidR="00040B2F" w:rsidRPr="001141C9" w:rsidRDefault="00040B2F" w:rsidP="00992837">
            <w:pPr>
              <w:pStyle w:val="TAC"/>
              <w:keepNext w:val="0"/>
              <w:keepLines w:val="0"/>
              <w:widowControl w:val="0"/>
              <w:rPr>
                <w:kern w:val="2"/>
                <w:szCs w:val="22"/>
                <w:lang w:eastAsia="zh-CN"/>
              </w:rPr>
            </w:pPr>
          </w:p>
        </w:tc>
      </w:tr>
      <w:tr w:rsidR="00040B2F" w:rsidRPr="001141C9" w14:paraId="5B2E06FA" w14:textId="77777777" w:rsidTr="00992837">
        <w:trPr>
          <w:jc w:val="center"/>
        </w:trPr>
        <w:tc>
          <w:tcPr>
            <w:tcW w:w="2904" w:type="dxa"/>
            <w:tcBorders>
              <w:top w:val="nil"/>
              <w:left w:val="single" w:sz="4" w:space="0" w:color="auto"/>
              <w:bottom w:val="nil"/>
              <w:right w:val="single" w:sz="4" w:space="0" w:color="auto"/>
            </w:tcBorders>
          </w:tcPr>
          <w:p w14:paraId="6F84952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C5BA9F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94B25C"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A8B6BC2" w14:textId="77777777" w:rsidR="00040B2F" w:rsidRPr="001141C9" w:rsidRDefault="00040B2F" w:rsidP="00992837">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1B1C060" w14:textId="77777777" w:rsidR="00040B2F" w:rsidRPr="001141C9" w:rsidRDefault="00040B2F" w:rsidP="00992837">
            <w:pPr>
              <w:pStyle w:val="TAC"/>
              <w:keepNext w:val="0"/>
              <w:keepLines w:val="0"/>
              <w:widowControl w:val="0"/>
              <w:rPr>
                <w:kern w:val="2"/>
                <w:szCs w:val="22"/>
                <w:lang w:eastAsia="zh-CN"/>
              </w:rPr>
            </w:pPr>
          </w:p>
        </w:tc>
      </w:tr>
      <w:tr w:rsidR="00040B2F" w:rsidRPr="001141C9" w14:paraId="6DD33B46" w14:textId="77777777" w:rsidTr="00992837">
        <w:trPr>
          <w:jc w:val="center"/>
        </w:trPr>
        <w:tc>
          <w:tcPr>
            <w:tcW w:w="2904" w:type="dxa"/>
            <w:tcBorders>
              <w:top w:val="nil"/>
              <w:left w:val="single" w:sz="4" w:space="0" w:color="auto"/>
              <w:bottom w:val="nil"/>
              <w:right w:val="single" w:sz="4" w:space="0" w:color="auto"/>
            </w:tcBorders>
          </w:tcPr>
          <w:p w14:paraId="0FCE9870"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3BABE95" w14:textId="77777777" w:rsidR="00040B2F" w:rsidRPr="001141C9" w:rsidRDefault="00040B2F" w:rsidP="00992837">
            <w:pPr>
              <w:pStyle w:val="TAC"/>
              <w:keepNext w:val="0"/>
              <w:keepLines w:val="0"/>
              <w:widowControl w:val="0"/>
              <w:rPr>
                <w:lang w:eastAsia="zh-CN"/>
              </w:rPr>
            </w:pPr>
            <w:r w:rsidRPr="00AE7509">
              <w:rPr>
                <w:lang w:val="en-US" w:eastAsia="zh-CN"/>
              </w:rPr>
              <w:t>CA_n3</w:t>
            </w:r>
            <w:r>
              <w:rPr>
                <w:lang w:val="en-US" w:eastAsia="zh-CN"/>
              </w:rPr>
              <w:t>B</w:t>
            </w:r>
          </w:p>
        </w:tc>
        <w:tc>
          <w:tcPr>
            <w:tcW w:w="1409" w:type="dxa"/>
            <w:tcBorders>
              <w:top w:val="single" w:sz="4" w:space="0" w:color="auto"/>
              <w:left w:val="single" w:sz="4" w:space="0" w:color="auto"/>
              <w:bottom w:val="single" w:sz="4" w:space="0" w:color="auto"/>
              <w:right w:val="single" w:sz="4" w:space="0" w:color="auto"/>
            </w:tcBorders>
          </w:tcPr>
          <w:p w14:paraId="2E2E0EF4" w14:textId="77777777" w:rsidR="00040B2F" w:rsidRPr="001141C9" w:rsidRDefault="00040B2F"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80082A7" w14:textId="77777777" w:rsidR="00040B2F" w:rsidRPr="001141C9" w:rsidRDefault="00040B2F" w:rsidP="00992837">
            <w:pPr>
              <w:pStyle w:val="TAC"/>
              <w:keepNext w:val="0"/>
              <w:keepLines w:val="0"/>
              <w:widowControl w:val="0"/>
              <w:rPr>
                <w:lang w:eastAsia="zh-CN"/>
              </w:rPr>
            </w:pPr>
            <w:r w:rsidRPr="00135CBE">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06A11C9C" w14:textId="77777777" w:rsidR="00040B2F" w:rsidRPr="001141C9" w:rsidRDefault="00040B2F" w:rsidP="00992837">
            <w:pPr>
              <w:pStyle w:val="TAC"/>
              <w:keepNext w:val="0"/>
              <w:keepLines w:val="0"/>
              <w:widowControl w:val="0"/>
              <w:rPr>
                <w:kern w:val="2"/>
                <w:szCs w:val="22"/>
                <w:lang w:eastAsia="zh-CN"/>
              </w:rPr>
            </w:pPr>
            <w:r>
              <w:rPr>
                <w:lang w:val="en-US" w:eastAsia="zh-CN" w:bidi="ar"/>
              </w:rPr>
              <w:t>1</w:t>
            </w:r>
          </w:p>
        </w:tc>
      </w:tr>
      <w:tr w:rsidR="00040B2F" w:rsidRPr="001141C9" w14:paraId="6BAD3949" w14:textId="77777777" w:rsidTr="00992837">
        <w:trPr>
          <w:jc w:val="center"/>
        </w:trPr>
        <w:tc>
          <w:tcPr>
            <w:tcW w:w="2904" w:type="dxa"/>
            <w:tcBorders>
              <w:top w:val="nil"/>
              <w:left w:val="single" w:sz="4" w:space="0" w:color="auto"/>
              <w:bottom w:val="nil"/>
              <w:right w:val="single" w:sz="4" w:space="0" w:color="auto"/>
            </w:tcBorders>
          </w:tcPr>
          <w:p w14:paraId="5B95EBE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18715E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5FAF08" w14:textId="77777777" w:rsidR="00040B2F" w:rsidRPr="001141C9" w:rsidRDefault="00040B2F"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FCAB2A1" w14:textId="77777777" w:rsidR="00040B2F" w:rsidRPr="001141C9" w:rsidRDefault="00040B2F" w:rsidP="00992837">
            <w:pPr>
              <w:pStyle w:val="TAC"/>
              <w:keepNext w:val="0"/>
              <w:keepLines w:val="0"/>
              <w:widowControl w:val="0"/>
              <w:rPr>
                <w:lang w:eastAsia="zh-CN"/>
              </w:rPr>
            </w:pPr>
            <w:r w:rsidRPr="00135CBE">
              <w:rPr>
                <w:rFonts w:cs="Arial"/>
                <w:color w:val="000000"/>
                <w:szCs w:val="18"/>
              </w:rPr>
              <w:t>CA_n7B_BCS0</w:t>
            </w:r>
          </w:p>
        </w:tc>
        <w:tc>
          <w:tcPr>
            <w:tcW w:w="2724" w:type="dxa"/>
            <w:tcBorders>
              <w:top w:val="nil"/>
              <w:left w:val="single" w:sz="4" w:space="0" w:color="auto"/>
              <w:bottom w:val="nil"/>
              <w:right w:val="single" w:sz="4" w:space="0" w:color="auto"/>
            </w:tcBorders>
          </w:tcPr>
          <w:p w14:paraId="0E339379" w14:textId="77777777" w:rsidR="00040B2F" w:rsidRPr="001141C9" w:rsidRDefault="00040B2F" w:rsidP="00992837">
            <w:pPr>
              <w:pStyle w:val="TAC"/>
              <w:keepNext w:val="0"/>
              <w:keepLines w:val="0"/>
              <w:widowControl w:val="0"/>
              <w:rPr>
                <w:kern w:val="2"/>
                <w:szCs w:val="22"/>
                <w:lang w:eastAsia="zh-CN"/>
              </w:rPr>
            </w:pPr>
          </w:p>
        </w:tc>
      </w:tr>
      <w:tr w:rsidR="00040B2F" w:rsidRPr="001141C9" w14:paraId="0AAE52B2" w14:textId="77777777" w:rsidTr="00992837">
        <w:trPr>
          <w:jc w:val="center"/>
        </w:trPr>
        <w:tc>
          <w:tcPr>
            <w:tcW w:w="2904" w:type="dxa"/>
            <w:tcBorders>
              <w:top w:val="nil"/>
              <w:left w:val="single" w:sz="4" w:space="0" w:color="auto"/>
              <w:bottom w:val="nil"/>
              <w:right w:val="single" w:sz="4" w:space="0" w:color="auto"/>
            </w:tcBorders>
          </w:tcPr>
          <w:p w14:paraId="6F7B856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0BA939E"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BDF954"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312D8C4" w14:textId="77777777" w:rsidR="00040B2F" w:rsidRPr="001141C9" w:rsidRDefault="00040B2F" w:rsidP="00992837">
            <w:pPr>
              <w:pStyle w:val="TAC"/>
              <w:keepNext w:val="0"/>
              <w:keepLines w:val="0"/>
              <w:widowControl w:val="0"/>
              <w:rPr>
                <w:lang w:eastAsia="zh-CN"/>
              </w:rPr>
            </w:pPr>
            <w:r w:rsidRPr="00135CBE">
              <w:rPr>
                <w:rFonts w:cs="Arial"/>
                <w:color w:val="000000"/>
                <w:szCs w:val="18"/>
              </w:rPr>
              <w:t>5, 10, 15, 20, 25, 30</w:t>
            </w:r>
          </w:p>
        </w:tc>
        <w:tc>
          <w:tcPr>
            <w:tcW w:w="2724" w:type="dxa"/>
            <w:tcBorders>
              <w:top w:val="nil"/>
              <w:left w:val="single" w:sz="4" w:space="0" w:color="auto"/>
              <w:bottom w:val="nil"/>
              <w:right w:val="single" w:sz="4" w:space="0" w:color="auto"/>
            </w:tcBorders>
          </w:tcPr>
          <w:p w14:paraId="1512BB76" w14:textId="77777777" w:rsidR="00040B2F" w:rsidRPr="001141C9" w:rsidRDefault="00040B2F" w:rsidP="00992837">
            <w:pPr>
              <w:pStyle w:val="TAC"/>
              <w:keepNext w:val="0"/>
              <w:keepLines w:val="0"/>
              <w:widowControl w:val="0"/>
              <w:rPr>
                <w:kern w:val="2"/>
                <w:szCs w:val="22"/>
                <w:lang w:eastAsia="zh-CN"/>
              </w:rPr>
            </w:pPr>
          </w:p>
        </w:tc>
      </w:tr>
      <w:tr w:rsidR="00040B2F" w:rsidRPr="001141C9" w14:paraId="631DFC9E" w14:textId="77777777" w:rsidTr="00992837">
        <w:trPr>
          <w:jc w:val="center"/>
        </w:trPr>
        <w:tc>
          <w:tcPr>
            <w:tcW w:w="2904" w:type="dxa"/>
            <w:tcBorders>
              <w:top w:val="nil"/>
              <w:left w:val="single" w:sz="4" w:space="0" w:color="auto"/>
              <w:bottom w:val="single" w:sz="4" w:space="0" w:color="auto"/>
              <w:right w:val="single" w:sz="4" w:space="0" w:color="auto"/>
            </w:tcBorders>
          </w:tcPr>
          <w:p w14:paraId="5CA72C5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5BD50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0735F9"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9AE4430" w14:textId="77777777" w:rsidR="00040B2F" w:rsidRPr="001141C9" w:rsidRDefault="00040B2F" w:rsidP="00992837">
            <w:pPr>
              <w:pStyle w:val="TAC"/>
              <w:keepNext w:val="0"/>
              <w:keepLines w:val="0"/>
              <w:widowControl w:val="0"/>
              <w:rPr>
                <w:lang w:eastAsia="zh-CN"/>
              </w:rPr>
            </w:pPr>
            <w:r w:rsidRPr="00135CBE">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D7A97C9" w14:textId="77777777" w:rsidR="00040B2F" w:rsidRPr="001141C9" w:rsidRDefault="00040B2F" w:rsidP="00992837">
            <w:pPr>
              <w:pStyle w:val="TAC"/>
              <w:keepNext w:val="0"/>
              <w:keepLines w:val="0"/>
              <w:widowControl w:val="0"/>
              <w:rPr>
                <w:kern w:val="2"/>
                <w:szCs w:val="22"/>
                <w:lang w:eastAsia="zh-CN"/>
              </w:rPr>
            </w:pPr>
          </w:p>
        </w:tc>
      </w:tr>
      <w:tr w:rsidR="00040B2F" w:rsidRPr="001141C9" w14:paraId="264BFFB7" w14:textId="77777777" w:rsidTr="00992837">
        <w:trPr>
          <w:jc w:val="center"/>
        </w:trPr>
        <w:tc>
          <w:tcPr>
            <w:tcW w:w="2904" w:type="dxa"/>
            <w:tcBorders>
              <w:top w:val="single" w:sz="4" w:space="0" w:color="auto"/>
              <w:left w:val="single" w:sz="4" w:space="0" w:color="auto"/>
              <w:bottom w:val="nil"/>
              <w:right w:val="single" w:sz="4" w:space="0" w:color="auto"/>
            </w:tcBorders>
          </w:tcPr>
          <w:p w14:paraId="10712A52" w14:textId="77777777" w:rsidR="00040B2F" w:rsidRPr="001141C9" w:rsidRDefault="00040B2F" w:rsidP="00992837">
            <w:pPr>
              <w:pStyle w:val="TAC"/>
              <w:keepNext w:val="0"/>
              <w:keepLines w:val="0"/>
              <w:widowControl w:val="0"/>
            </w:pPr>
            <w:r w:rsidRPr="001141C9">
              <w:rPr>
                <w:lang w:eastAsia="zh-CN"/>
              </w:rPr>
              <w:t>CA_n3B-n7B-n28A-n78(2A)</w:t>
            </w:r>
          </w:p>
        </w:tc>
        <w:tc>
          <w:tcPr>
            <w:tcW w:w="3019" w:type="dxa"/>
            <w:tcBorders>
              <w:top w:val="single" w:sz="4" w:space="0" w:color="auto"/>
              <w:left w:val="single" w:sz="4" w:space="0" w:color="auto"/>
              <w:bottom w:val="nil"/>
              <w:right w:val="single" w:sz="4" w:space="0" w:color="auto"/>
            </w:tcBorders>
          </w:tcPr>
          <w:p w14:paraId="607134FF" w14:textId="77777777" w:rsidR="00040B2F" w:rsidRPr="001141C9" w:rsidRDefault="00040B2F" w:rsidP="00992837">
            <w:pPr>
              <w:pStyle w:val="TAC"/>
              <w:keepNext w:val="0"/>
              <w:keepLines w:val="0"/>
              <w:widowControl w:val="0"/>
              <w:rPr>
                <w:lang w:eastAsia="zh-CN" w:bidi="ar"/>
              </w:rPr>
            </w:pPr>
            <w:r w:rsidRPr="001141C9">
              <w:rPr>
                <w:lang w:eastAsia="zh-CN" w:bidi="ar"/>
              </w:rPr>
              <w:t>CA_n7B</w:t>
            </w:r>
          </w:p>
          <w:p w14:paraId="720B1717" w14:textId="77777777" w:rsidR="00040B2F" w:rsidRPr="001141C9" w:rsidRDefault="00040B2F" w:rsidP="00992837">
            <w:pPr>
              <w:pStyle w:val="TAC"/>
              <w:keepNext w:val="0"/>
              <w:keepLines w:val="0"/>
              <w:widowControl w:val="0"/>
              <w:rPr>
                <w:lang w:eastAsia="zh-CN" w:bidi="ar"/>
              </w:rPr>
            </w:pPr>
            <w:r w:rsidRPr="001141C9">
              <w:rPr>
                <w:lang w:eastAsia="zh-CN" w:bidi="ar"/>
              </w:rPr>
              <w:t>CA_n78(2A)</w:t>
            </w:r>
          </w:p>
          <w:p w14:paraId="2E81C23F" w14:textId="77777777" w:rsidR="00040B2F" w:rsidRPr="001141C9" w:rsidRDefault="00040B2F" w:rsidP="00992837">
            <w:pPr>
              <w:pStyle w:val="TAC"/>
              <w:keepNext w:val="0"/>
              <w:keepLines w:val="0"/>
              <w:widowControl w:val="0"/>
              <w:rPr>
                <w:lang w:eastAsia="zh-CN" w:bidi="ar"/>
              </w:rPr>
            </w:pPr>
            <w:r w:rsidRPr="001141C9">
              <w:rPr>
                <w:lang w:eastAsia="zh-CN" w:bidi="ar"/>
              </w:rPr>
              <w:lastRenderedPageBreak/>
              <w:t>CA_n3A-n7A</w:t>
            </w:r>
          </w:p>
          <w:p w14:paraId="4305AC26" w14:textId="77777777" w:rsidR="00040B2F" w:rsidRPr="001141C9" w:rsidRDefault="00040B2F" w:rsidP="00992837">
            <w:pPr>
              <w:pStyle w:val="TAC"/>
              <w:keepNext w:val="0"/>
              <w:keepLines w:val="0"/>
              <w:widowControl w:val="0"/>
              <w:rPr>
                <w:lang w:eastAsia="zh-CN" w:bidi="ar"/>
              </w:rPr>
            </w:pPr>
            <w:r w:rsidRPr="001141C9">
              <w:rPr>
                <w:lang w:eastAsia="zh-CN" w:bidi="ar"/>
              </w:rPr>
              <w:t>CA_n3A-n28A</w:t>
            </w:r>
          </w:p>
          <w:p w14:paraId="4BAA0FA9" w14:textId="77777777" w:rsidR="00040B2F" w:rsidRPr="001141C9" w:rsidRDefault="00040B2F" w:rsidP="00992837">
            <w:pPr>
              <w:pStyle w:val="TAC"/>
              <w:keepNext w:val="0"/>
              <w:keepLines w:val="0"/>
              <w:widowControl w:val="0"/>
              <w:rPr>
                <w:lang w:eastAsia="zh-CN" w:bidi="ar"/>
              </w:rPr>
            </w:pPr>
            <w:r w:rsidRPr="001141C9">
              <w:rPr>
                <w:lang w:eastAsia="zh-CN" w:bidi="ar"/>
              </w:rPr>
              <w:t>CA_n3A-n78A</w:t>
            </w:r>
          </w:p>
          <w:p w14:paraId="5627A8C6" w14:textId="77777777" w:rsidR="00040B2F" w:rsidRPr="001141C9" w:rsidRDefault="00040B2F" w:rsidP="00992837">
            <w:pPr>
              <w:pStyle w:val="TAC"/>
              <w:keepNext w:val="0"/>
              <w:keepLines w:val="0"/>
              <w:widowControl w:val="0"/>
              <w:rPr>
                <w:lang w:eastAsia="zh-CN" w:bidi="ar"/>
              </w:rPr>
            </w:pPr>
            <w:r w:rsidRPr="001141C9">
              <w:rPr>
                <w:lang w:eastAsia="zh-CN" w:bidi="ar"/>
              </w:rPr>
              <w:t>CA_n7A-n28A</w:t>
            </w:r>
          </w:p>
          <w:p w14:paraId="4A82A0BA" w14:textId="77777777" w:rsidR="00040B2F" w:rsidRPr="001141C9" w:rsidRDefault="00040B2F" w:rsidP="00992837">
            <w:pPr>
              <w:pStyle w:val="TAC"/>
              <w:keepNext w:val="0"/>
              <w:keepLines w:val="0"/>
              <w:widowControl w:val="0"/>
              <w:rPr>
                <w:lang w:eastAsia="zh-CN" w:bidi="ar"/>
              </w:rPr>
            </w:pPr>
            <w:r w:rsidRPr="001141C9">
              <w:rPr>
                <w:lang w:eastAsia="zh-CN" w:bidi="ar"/>
              </w:rPr>
              <w:t>CA_n7A-n78A</w:t>
            </w:r>
          </w:p>
          <w:p w14:paraId="105CCF86" w14:textId="77777777" w:rsidR="00040B2F" w:rsidRPr="001141C9" w:rsidRDefault="00040B2F" w:rsidP="009928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391F3E3" w14:textId="77777777" w:rsidR="00040B2F" w:rsidRPr="001141C9" w:rsidRDefault="00040B2F" w:rsidP="00992837">
            <w:pPr>
              <w:pStyle w:val="TAC"/>
              <w:keepNext w:val="0"/>
              <w:keepLines w:val="0"/>
              <w:widowControl w:val="0"/>
              <w:rPr>
                <w:lang w:eastAsia="zh-CN"/>
              </w:rPr>
            </w:pPr>
            <w:r w:rsidRPr="001141C9">
              <w:rPr>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tcPr>
          <w:p w14:paraId="21462BC0" w14:textId="77777777" w:rsidR="00040B2F" w:rsidRPr="001141C9" w:rsidRDefault="00040B2F" w:rsidP="00992837">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1C0927E3" w14:textId="77777777" w:rsidR="00040B2F" w:rsidRPr="001141C9" w:rsidRDefault="00040B2F" w:rsidP="00992837">
            <w:pPr>
              <w:pStyle w:val="TAC"/>
              <w:keepNext w:val="0"/>
              <w:keepLines w:val="0"/>
              <w:widowControl w:val="0"/>
              <w:rPr>
                <w:kern w:val="2"/>
                <w:szCs w:val="22"/>
                <w:lang w:eastAsia="zh-CN"/>
              </w:rPr>
            </w:pPr>
            <w:r w:rsidRPr="001141C9">
              <w:rPr>
                <w:lang w:eastAsia="zh-CN" w:bidi="ar"/>
              </w:rPr>
              <w:t>0</w:t>
            </w:r>
          </w:p>
        </w:tc>
      </w:tr>
      <w:tr w:rsidR="00040B2F" w:rsidRPr="001141C9" w14:paraId="23F53D18" w14:textId="77777777" w:rsidTr="00992837">
        <w:trPr>
          <w:jc w:val="center"/>
        </w:trPr>
        <w:tc>
          <w:tcPr>
            <w:tcW w:w="2904" w:type="dxa"/>
            <w:tcBorders>
              <w:top w:val="nil"/>
              <w:left w:val="single" w:sz="4" w:space="0" w:color="auto"/>
              <w:bottom w:val="nil"/>
              <w:right w:val="single" w:sz="4" w:space="0" w:color="auto"/>
            </w:tcBorders>
          </w:tcPr>
          <w:p w14:paraId="4C9DD79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E637F1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10402C" w14:textId="77777777" w:rsidR="00040B2F" w:rsidRPr="001141C9" w:rsidRDefault="00040B2F"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C7A9A25" w14:textId="77777777" w:rsidR="00040B2F" w:rsidRPr="001141C9" w:rsidRDefault="00040B2F" w:rsidP="009928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16786632" w14:textId="77777777" w:rsidR="00040B2F" w:rsidRPr="001141C9" w:rsidRDefault="00040B2F" w:rsidP="00992837">
            <w:pPr>
              <w:pStyle w:val="TAC"/>
              <w:keepNext w:val="0"/>
              <w:keepLines w:val="0"/>
              <w:widowControl w:val="0"/>
              <w:rPr>
                <w:kern w:val="2"/>
                <w:szCs w:val="22"/>
                <w:lang w:eastAsia="zh-CN"/>
              </w:rPr>
            </w:pPr>
          </w:p>
        </w:tc>
      </w:tr>
      <w:tr w:rsidR="00040B2F" w:rsidRPr="001141C9" w14:paraId="59EDFA02" w14:textId="77777777" w:rsidTr="00992837">
        <w:trPr>
          <w:jc w:val="center"/>
        </w:trPr>
        <w:tc>
          <w:tcPr>
            <w:tcW w:w="2904" w:type="dxa"/>
            <w:tcBorders>
              <w:top w:val="nil"/>
              <w:left w:val="single" w:sz="4" w:space="0" w:color="auto"/>
              <w:bottom w:val="nil"/>
              <w:right w:val="single" w:sz="4" w:space="0" w:color="auto"/>
            </w:tcBorders>
          </w:tcPr>
          <w:p w14:paraId="12358CA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B61885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B8F2E8"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D4BA50A" w14:textId="77777777" w:rsidR="00040B2F" w:rsidRPr="001141C9" w:rsidRDefault="00040B2F" w:rsidP="00992837">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0A076D04" w14:textId="77777777" w:rsidR="00040B2F" w:rsidRPr="001141C9" w:rsidRDefault="00040B2F" w:rsidP="00992837">
            <w:pPr>
              <w:pStyle w:val="TAC"/>
              <w:keepNext w:val="0"/>
              <w:keepLines w:val="0"/>
              <w:widowControl w:val="0"/>
              <w:rPr>
                <w:kern w:val="2"/>
                <w:szCs w:val="22"/>
                <w:lang w:eastAsia="zh-CN"/>
              </w:rPr>
            </w:pPr>
          </w:p>
        </w:tc>
      </w:tr>
      <w:tr w:rsidR="00040B2F" w:rsidRPr="001141C9" w14:paraId="353F05E2" w14:textId="77777777" w:rsidTr="00992837">
        <w:trPr>
          <w:jc w:val="center"/>
        </w:trPr>
        <w:tc>
          <w:tcPr>
            <w:tcW w:w="2904" w:type="dxa"/>
            <w:tcBorders>
              <w:top w:val="nil"/>
              <w:left w:val="single" w:sz="4" w:space="0" w:color="auto"/>
              <w:bottom w:val="nil"/>
              <w:right w:val="single" w:sz="4" w:space="0" w:color="auto"/>
            </w:tcBorders>
          </w:tcPr>
          <w:p w14:paraId="199D0A7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A7A57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829F98"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8313EE5" w14:textId="77777777" w:rsidR="00040B2F" w:rsidRPr="001141C9" w:rsidRDefault="00040B2F" w:rsidP="00992837">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5446A544" w14:textId="77777777" w:rsidR="00040B2F" w:rsidRPr="001141C9" w:rsidRDefault="00040B2F" w:rsidP="00992837">
            <w:pPr>
              <w:pStyle w:val="TAC"/>
              <w:keepNext w:val="0"/>
              <w:keepLines w:val="0"/>
              <w:widowControl w:val="0"/>
              <w:rPr>
                <w:kern w:val="2"/>
                <w:szCs w:val="22"/>
                <w:lang w:eastAsia="zh-CN"/>
              </w:rPr>
            </w:pPr>
          </w:p>
        </w:tc>
      </w:tr>
      <w:tr w:rsidR="00040B2F" w:rsidRPr="001141C9" w14:paraId="57C11E22" w14:textId="77777777" w:rsidTr="00992837">
        <w:trPr>
          <w:jc w:val="center"/>
        </w:trPr>
        <w:tc>
          <w:tcPr>
            <w:tcW w:w="2904" w:type="dxa"/>
            <w:tcBorders>
              <w:top w:val="nil"/>
              <w:left w:val="single" w:sz="4" w:space="0" w:color="auto"/>
              <w:bottom w:val="nil"/>
              <w:right w:val="single" w:sz="4" w:space="0" w:color="auto"/>
            </w:tcBorders>
          </w:tcPr>
          <w:p w14:paraId="4DD18352"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9A7C0EB" w14:textId="77777777" w:rsidR="00040B2F" w:rsidRPr="001141C9" w:rsidRDefault="00040B2F"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3A0F94C" w14:textId="77777777" w:rsidR="00040B2F" w:rsidRPr="001141C9" w:rsidRDefault="00040B2F" w:rsidP="00992837">
            <w:pPr>
              <w:pStyle w:val="TAC"/>
              <w:keepNext w:val="0"/>
              <w:keepLines w:val="0"/>
              <w:widowControl w:val="0"/>
              <w:rPr>
                <w:lang w:eastAsia="zh-CN"/>
              </w:rPr>
            </w:pPr>
            <w:r w:rsidRPr="00D7470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4188B11A" w14:textId="77777777" w:rsidR="00040B2F" w:rsidRPr="001141C9" w:rsidRDefault="00040B2F" w:rsidP="00992837">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3FEF9C7" w14:textId="77777777" w:rsidR="00040B2F" w:rsidRPr="001141C9" w:rsidRDefault="00040B2F" w:rsidP="00992837">
            <w:pPr>
              <w:pStyle w:val="TAC"/>
              <w:keepNext w:val="0"/>
              <w:keepLines w:val="0"/>
              <w:widowControl w:val="0"/>
              <w:rPr>
                <w:kern w:val="2"/>
                <w:szCs w:val="22"/>
                <w:lang w:eastAsia="zh-CN"/>
              </w:rPr>
            </w:pPr>
            <w:r>
              <w:rPr>
                <w:lang w:val="en-US" w:eastAsia="zh-CN" w:bidi="ar"/>
              </w:rPr>
              <w:t>1</w:t>
            </w:r>
          </w:p>
        </w:tc>
      </w:tr>
      <w:tr w:rsidR="00040B2F" w:rsidRPr="001141C9" w14:paraId="3C06DE63" w14:textId="77777777" w:rsidTr="00992837">
        <w:trPr>
          <w:jc w:val="center"/>
        </w:trPr>
        <w:tc>
          <w:tcPr>
            <w:tcW w:w="2904" w:type="dxa"/>
            <w:tcBorders>
              <w:top w:val="nil"/>
              <w:left w:val="single" w:sz="4" w:space="0" w:color="auto"/>
              <w:bottom w:val="nil"/>
              <w:right w:val="single" w:sz="4" w:space="0" w:color="auto"/>
            </w:tcBorders>
          </w:tcPr>
          <w:p w14:paraId="26ADEC3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94B1EF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EEE927" w14:textId="77777777" w:rsidR="00040B2F" w:rsidRPr="001141C9" w:rsidRDefault="00040B2F" w:rsidP="00992837">
            <w:pPr>
              <w:pStyle w:val="TAC"/>
              <w:keepNext w:val="0"/>
              <w:keepLines w:val="0"/>
              <w:widowControl w:val="0"/>
              <w:rPr>
                <w:lang w:eastAsia="zh-CN"/>
              </w:rPr>
            </w:pPr>
            <w:r w:rsidRPr="00D7470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57362B2" w14:textId="77777777" w:rsidR="00040B2F" w:rsidRPr="001141C9" w:rsidRDefault="00040B2F" w:rsidP="00992837">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469E2539" w14:textId="77777777" w:rsidR="00040B2F" w:rsidRPr="001141C9" w:rsidRDefault="00040B2F" w:rsidP="00992837">
            <w:pPr>
              <w:pStyle w:val="TAC"/>
              <w:keepNext w:val="0"/>
              <w:keepLines w:val="0"/>
              <w:widowControl w:val="0"/>
              <w:rPr>
                <w:kern w:val="2"/>
                <w:szCs w:val="22"/>
                <w:lang w:eastAsia="zh-CN"/>
              </w:rPr>
            </w:pPr>
          </w:p>
        </w:tc>
      </w:tr>
      <w:tr w:rsidR="00040B2F" w:rsidRPr="001141C9" w14:paraId="56988558" w14:textId="77777777" w:rsidTr="00992837">
        <w:trPr>
          <w:jc w:val="center"/>
        </w:trPr>
        <w:tc>
          <w:tcPr>
            <w:tcW w:w="2904" w:type="dxa"/>
            <w:tcBorders>
              <w:top w:val="nil"/>
              <w:left w:val="single" w:sz="4" w:space="0" w:color="auto"/>
              <w:bottom w:val="nil"/>
              <w:right w:val="single" w:sz="4" w:space="0" w:color="auto"/>
            </w:tcBorders>
          </w:tcPr>
          <w:p w14:paraId="6E8E5E4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6C362E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B5BF55" w14:textId="77777777" w:rsidR="00040B2F" w:rsidRPr="001141C9" w:rsidRDefault="00040B2F" w:rsidP="00992837">
            <w:pPr>
              <w:pStyle w:val="TAC"/>
              <w:keepNext w:val="0"/>
              <w:keepLines w:val="0"/>
              <w:widowControl w:val="0"/>
              <w:rPr>
                <w:lang w:eastAsia="zh-CN"/>
              </w:rPr>
            </w:pPr>
            <w:r w:rsidRPr="00D7470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77A1F69" w14:textId="77777777" w:rsidR="00040B2F" w:rsidRPr="001141C9" w:rsidRDefault="00040B2F" w:rsidP="00992837">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7313B876" w14:textId="77777777" w:rsidR="00040B2F" w:rsidRPr="001141C9" w:rsidRDefault="00040B2F" w:rsidP="00992837">
            <w:pPr>
              <w:pStyle w:val="TAC"/>
              <w:keepNext w:val="0"/>
              <w:keepLines w:val="0"/>
              <w:widowControl w:val="0"/>
              <w:rPr>
                <w:kern w:val="2"/>
                <w:szCs w:val="22"/>
                <w:lang w:eastAsia="zh-CN"/>
              </w:rPr>
            </w:pPr>
          </w:p>
        </w:tc>
      </w:tr>
      <w:tr w:rsidR="00040B2F" w:rsidRPr="001141C9" w14:paraId="03F39574" w14:textId="77777777" w:rsidTr="00992837">
        <w:trPr>
          <w:jc w:val="center"/>
        </w:trPr>
        <w:tc>
          <w:tcPr>
            <w:tcW w:w="2904" w:type="dxa"/>
            <w:tcBorders>
              <w:top w:val="nil"/>
              <w:left w:val="single" w:sz="4" w:space="0" w:color="auto"/>
              <w:bottom w:val="single" w:sz="4" w:space="0" w:color="auto"/>
              <w:right w:val="single" w:sz="4" w:space="0" w:color="auto"/>
            </w:tcBorders>
          </w:tcPr>
          <w:p w14:paraId="3440723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69608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A8BA4B" w14:textId="77777777" w:rsidR="00040B2F" w:rsidRPr="001141C9" w:rsidRDefault="00040B2F" w:rsidP="00992837">
            <w:pPr>
              <w:pStyle w:val="TAC"/>
              <w:keepNext w:val="0"/>
              <w:keepLines w:val="0"/>
              <w:widowControl w:val="0"/>
              <w:rPr>
                <w:lang w:eastAsia="zh-CN"/>
              </w:rPr>
            </w:pPr>
            <w:r w:rsidRPr="00D7470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3FF78E8" w14:textId="77777777" w:rsidR="00040B2F" w:rsidRPr="001141C9" w:rsidRDefault="00040B2F" w:rsidP="00992837">
            <w:pPr>
              <w:pStyle w:val="TAC"/>
              <w:keepNext w:val="0"/>
              <w:keepLines w:val="0"/>
              <w:widowControl w:val="0"/>
              <w:rPr>
                <w:lang w:eastAsia="zh-CN"/>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tcPr>
          <w:p w14:paraId="6ACE35D1" w14:textId="77777777" w:rsidR="00040B2F" w:rsidRPr="001141C9" w:rsidRDefault="00040B2F" w:rsidP="00992837">
            <w:pPr>
              <w:pStyle w:val="TAC"/>
              <w:keepNext w:val="0"/>
              <w:keepLines w:val="0"/>
              <w:widowControl w:val="0"/>
              <w:rPr>
                <w:kern w:val="2"/>
                <w:szCs w:val="22"/>
                <w:lang w:eastAsia="zh-CN"/>
              </w:rPr>
            </w:pPr>
          </w:p>
        </w:tc>
      </w:tr>
      <w:tr w:rsidR="00040B2F" w:rsidRPr="001141C9" w14:paraId="36975B9E" w14:textId="77777777" w:rsidTr="00992837">
        <w:trPr>
          <w:jc w:val="center"/>
        </w:trPr>
        <w:tc>
          <w:tcPr>
            <w:tcW w:w="2904" w:type="dxa"/>
            <w:tcBorders>
              <w:top w:val="single" w:sz="4" w:space="0" w:color="auto"/>
              <w:left w:val="single" w:sz="4" w:space="0" w:color="auto"/>
              <w:bottom w:val="nil"/>
              <w:right w:val="single" w:sz="4" w:space="0" w:color="auto"/>
            </w:tcBorders>
          </w:tcPr>
          <w:p w14:paraId="32B946A7" w14:textId="77777777" w:rsidR="00040B2F" w:rsidRPr="001141C9" w:rsidRDefault="00040B2F" w:rsidP="00992837">
            <w:pPr>
              <w:pStyle w:val="TAC"/>
              <w:keepNext w:val="0"/>
              <w:keepLines w:val="0"/>
              <w:widowControl w:val="0"/>
            </w:pPr>
            <w:r>
              <w:rPr>
                <w:lang w:eastAsia="zh-CN"/>
              </w:rPr>
              <w:t>CA_n3B-n7B-n28A-n78C</w:t>
            </w:r>
          </w:p>
        </w:tc>
        <w:tc>
          <w:tcPr>
            <w:tcW w:w="3019" w:type="dxa"/>
            <w:tcBorders>
              <w:top w:val="single" w:sz="4" w:space="0" w:color="auto"/>
              <w:left w:val="single" w:sz="4" w:space="0" w:color="auto"/>
              <w:bottom w:val="nil"/>
              <w:right w:val="single" w:sz="4" w:space="0" w:color="auto"/>
            </w:tcBorders>
          </w:tcPr>
          <w:p w14:paraId="08D84166" w14:textId="77777777" w:rsidR="00040B2F" w:rsidRDefault="00040B2F" w:rsidP="00992837">
            <w:pPr>
              <w:pStyle w:val="TAC"/>
              <w:keepNext w:val="0"/>
              <w:keepLines w:val="0"/>
              <w:widowControl w:val="0"/>
              <w:rPr>
                <w:lang w:val="en-US" w:eastAsia="zh-CN" w:bidi="ar"/>
              </w:rPr>
            </w:pPr>
            <w:r>
              <w:rPr>
                <w:lang w:val="en-US" w:eastAsia="zh-CN" w:bidi="ar"/>
              </w:rPr>
              <w:t>CA_n7B</w:t>
            </w:r>
          </w:p>
          <w:p w14:paraId="6B519987" w14:textId="77777777" w:rsidR="00040B2F" w:rsidRDefault="00040B2F" w:rsidP="00992837">
            <w:pPr>
              <w:pStyle w:val="TAC"/>
              <w:keepNext w:val="0"/>
              <w:keepLines w:val="0"/>
              <w:widowControl w:val="0"/>
              <w:rPr>
                <w:lang w:val="en-US" w:eastAsia="zh-CN" w:bidi="ar"/>
              </w:rPr>
            </w:pPr>
            <w:r>
              <w:rPr>
                <w:lang w:val="en-US" w:eastAsia="zh-CN" w:bidi="ar"/>
              </w:rPr>
              <w:t>CA_n78C</w:t>
            </w:r>
          </w:p>
          <w:p w14:paraId="347BC814" w14:textId="77777777" w:rsidR="00040B2F" w:rsidRDefault="00040B2F" w:rsidP="00992837">
            <w:pPr>
              <w:pStyle w:val="TAC"/>
              <w:keepNext w:val="0"/>
              <w:keepLines w:val="0"/>
              <w:widowControl w:val="0"/>
              <w:rPr>
                <w:lang w:val="en-US" w:eastAsia="zh-CN" w:bidi="ar"/>
              </w:rPr>
            </w:pPr>
            <w:r>
              <w:rPr>
                <w:lang w:val="en-US" w:eastAsia="zh-CN" w:bidi="ar"/>
              </w:rPr>
              <w:t>CA_n3A-n7A</w:t>
            </w:r>
          </w:p>
          <w:p w14:paraId="0BB780A9" w14:textId="77777777" w:rsidR="00040B2F" w:rsidRDefault="00040B2F" w:rsidP="00992837">
            <w:pPr>
              <w:pStyle w:val="TAC"/>
              <w:keepNext w:val="0"/>
              <w:keepLines w:val="0"/>
              <w:widowControl w:val="0"/>
              <w:rPr>
                <w:lang w:val="en-US" w:eastAsia="zh-CN" w:bidi="ar"/>
              </w:rPr>
            </w:pPr>
            <w:r>
              <w:rPr>
                <w:lang w:val="en-US" w:eastAsia="zh-CN" w:bidi="ar"/>
              </w:rPr>
              <w:t>CA_n3A-n28A</w:t>
            </w:r>
          </w:p>
          <w:p w14:paraId="19CF7B42" w14:textId="77777777" w:rsidR="00040B2F" w:rsidRDefault="00040B2F" w:rsidP="00992837">
            <w:pPr>
              <w:pStyle w:val="TAC"/>
              <w:keepNext w:val="0"/>
              <w:keepLines w:val="0"/>
              <w:widowControl w:val="0"/>
              <w:rPr>
                <w:lang w:val="en-US" w:eastAsia="zh-CN" w:bidi="ar"/>
              </w:rPr>
            </w:pPr>
            <w:r>
              <w:rPr>
                <w:lang w:val="en-US" w:eastAsia="zh-CN" w:bidi="ar"/>
              </w:rPr>
              <w:t>CA_n3A-n78A</w:t>
            </w:r>
          </w:p>
          <w:p w14:paraId="47B85EBB" w14:textId="77777777" w:rsidR="00040B2F" w:rsidRDefault="00040B2F" w:rsidP="00992837">
            <w:pPr>
              <w:pStyle w:val="TAC"/>
              <w:keepNext w:val="0"/>
              <w:keepLines w:val="0"/>
              <w:widowControl w:val="0"/>
              <w:rPr>
                <w:lang w:val="en-US" w:eastAsia="zh-CN" w:bidi="ar"/>
              </w:rPr>
            </w:pPr>
            <w:r>
              <w:rPr>
                <w:lang w:val="en-US" w:eastAsia="zh-CN" w:bidi="ar"/>
              </w:rPr>
              <w:t>CA_n7A-n28A</w:t>
            </w:r>
          </w:p>
          <w:p w14:paraId="0716F7EA" w14:textId="77777777" w:rsidR="00040B2F" w:rsidRDefault="00040B2F" w:rsidP="00992837">
            <w:pPr>
              <w:pStyle w:val="TAC"/>
              <w:keepNext w:val="0"/>
              <w:keepLines w:val="0"/>
              <w:widowControl w:val="0"/>
              <w:rPr>
                <w:lang w:val="en-US" w:eastAsia="zh-CN" w:bidi="ar"/>
              </w:rPr>
            </w:pPr>
            <w:r>
              <w:rPr>
                <w:lang w:val="en-US" w:eastAsia="zh-CN" w:bidi="ar"/>
              </w:rPr>
              <w:t>CA_n7A-n78A</w:t>
            </w:r>
          </w:p>
          <w:p w14:paraId="17318688" w14:textId="77777777" w:rsidR="00040B2F" w:rsidRPr="001141C9" w:rsidRDefault="00040B2F" w:rsidP="00992837">
            <w:pPr>
              <w:pStyle w:val="TAC"/>
              <w:keepNext w:val="0"/>
              <w:keepLines w:val="0"/>
              <w:widowControl w:val="0"/>
              <w:rPr>
                <w:lang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202BD8F" w14:textId="77777777" w:rsidR="00040B2F" w:rsidRPr="00D74707" w:rsidRDefault="00040B2F" w:rsidP="00992837">
            <w:pPr>
              <w:pStyle w:val="TAC"/>
              <w:keepNext w:val="0"/>
              <w:keepLines w:val="0"/>
              <w:widowControl w:val="0"/>
              <w:rPr>
                <w:rFonts w:cs="Arial"/>
                <w:color w:val="000000"/>
                <w:szCs w:val="18"/>
              </w:rPr>
            </w:pPr>
            <w:r w:rsidRPr="00D74707">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2F12F5" w14:textId="77777777" w:rsidR="00040B2F" w:rsidRDefault="00040B2F" w:rsidP="00992837">
            <w:pPr>
              <w:pStyle w:val="TAC"/>
              <w:keepNext w:val="0"/>
              <w:keepLines w:val="0"/>
              <w:widowControl w:val="0"/>
              <w:rPr>
                <w:rFonts w:cs="Arial"/>
                <w:color w:val="000000"/>
                <w:szCs w:val="18"/>
              </w:rPr>
            </w:pPr>
            <w:r>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0EF70C16" w14:textId="77777777" w:rsidR="00040B2F" w:rsidRPr="001141C9" w:rsidRDefault="00040B2F" w:rsidP="00992837">
            <w:pPr>
              <w:pStyle w:val="TAC"/>
              <w:keepNext w:val="0"/>
              <w:keepLines w:val="0"/>
              <w:widowControl w:val="0"/>
              <w:rPr>
                <w:kern w:val="2"/>
                <w:szCs w:val="22"/>
                <w:lang w:eastAsia="zh-CN"/>
              </w:rPr>
            </w:pPr>
            <w:r>
              <w:rPr>
                <w:lang w:val="en-US" w:eastAsia="zh-CN" w:bidi="ar"/>
              </w:rPr>
              <w:t>0</w:t>
            </w:r>
          </w:p>
        </w:tc>
      </w:tr>
      <w:tr w:rsidR="00040B2F" w:rsidRPr="001141C9" w14:paraId="166DF747" w14:textId="77777777" w:rsidTr="00992837">
        <w:trPr>
          <w:jc w:val="center"/>
        </w:trPr>
        <w:tc>
          <w:tcPr>
            <w:tcW w:w="2904" w:type="dxa"/>
            <w:tcBorders>
              <w:top w:val="nil"/>
              <w:left w:val="single" w:sz="4" w:space="0" w:color="auto"/>
              <w:bottom w:val="nil"/>
              <w:right w:val="single" w:sz="4" w:space="0" w:color="auto"/>
            </w:tcBorders>
          </w:tcPr>
          <w:p w14:paraId="67A29C0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447C9DF"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18655A" w14:textId="77777777" w:rsidR="00040B2F" w:rsidRPr="00D74707" w:rsidRDefault="00040B2F" w:rsidP="00992837">
            <w:pPr>
              <w:pStyle w:val="TAC"/>
              <w:keepNext w:val="0"/>
              <w:keepLines w:val="0"/>
              <w:widowControl w:val="0"/>
              <w:rPr>
                <w:rFonts w:cs="Arial"/>
                <w:color w:val="000000"/>
                <w:szCs w:val="18"/>
              </w:rPr>
            </w:pPr>
            <w:r w:rsidRPr="00D74707">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FF4F268" w14:textId="77777777" w:rsidR="00040B2F" w:rsidRDefault="00040B2F" w:rsidP="00992837">
            <w:pPr>
              <w:pStyle w:val="TAC"/>
              <w:keepNext w:val="0"/>
              <w:keepLines w:val="0"/>
              <w:widowControl w:val="0"/>
              <w:rPr>
                <w:rFonts w:cs="Arial"/>
                <w:color w:val="000000"/>
                <w:szCs w:val="18"/>
              </w:rPr>
            </w:pPr>
            <w:r>
              <w:rPr>
                <w:rFonts w:cs="Arial"/>
                <w:szCs w:val="18"/>
                <w:lang w:eastAsia="zh-CN"/>
              </w:rPr>
              <w:t>CA_n7B_BCS0</w:t>
            </w:r>
          </w:p>
        </w:tc>
        <w:tc>
          <w:tcPr>
            <w:tcW w:w="2724" w:type="dxa"/>
            <w:tcBorders>
              <w:top w:val="nil"/>
              <w:left w:val="single" w:sz="4" w:space="0" w:color="auto"/>
              <w:bottom w:val="nil"/>
              <w:right w:val="single" w:sz="4" w:space="0" w:color="auto"/>
            </w:tcBorders>
            <w:vAlign w:val="center"/>
          </w:tcPr>
          <w:p w14:paraId="430448E9" w14:textId="77777777" w:rsidR="00040B2F" w:rsidRPr="001141C9" w:rsidRDefault="00040B2F" w:rsidP="00992837">
            <w:pPr>
              <w:pStyle w:val="TAC"/>
              <w:keepNext w:val="0"/>
              <w:keepLines w:val="0"/>
              <w:widowControl w:val="0"/>
              <w:rPr>
                <w:kern w:val="2"/>
                <w:szCs w:val="22"/>
                <w:lang w:eastAsia="zh-CN"/>
              </w:rPr>
            </w:pPr>
          </w:p>
        </w:tc>
      </w:tr>
      <w:tr w:rsidR="00040B2F" w:rsidRPr="001141C9" w14:paraId="14CBF69A" w14:textId="77777777" w:rsidTr="00992837">
        <w:trPr>
          <w:jc w:val="center"/>
        </w:trPr>
        <w:tc>
          <w:tcPr>
            <w:tcW w:w="2904" w:type="dxa"/>
            <w:tcBorders>
              <w:top w:val="nil"/>
              <w:left w:val="single" w:sz="4" w:space="0" w:color="auto"/>
              <w:bottom w:val="nil"/>
              <w:right w:val="single" w:sz="4" w:space="0" w:color="auto"/>
            </w:tcBorders>
          </w:tcPr>
          <w:p w14:paraId="13B4101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DDA567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34D739" w14:textId="77777777" w:rsidR="00040B2F" w:rsidRPr="00D74707" w:rsidRDefault="00040B2F" w:rsidP="00992837">
            <w:pPr>
              <w:pStyle w:val="TAC"/>
              <w:keepNext w:val="0"/>
              <w:keepLines w:val="0"/>
              <w:widowControl w:val="0"/>
              <w:rPr>
                <w:rFonts w:cs="Arial"/>
                <w:color w:val="000000"/>
                <w:szCs w:val="18"/>
              </w:rPr>
            </w:pPr>
            <w:r w:rsidRPr="00D74707">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2316911" w14:textId="77777777" w:rsidR="00040B2F" w:rsidRDefault="00040B2F" w:rsidP="00992837">
            <w:pPr>
              <w:pStyle w:val="TAC"/>
              <w:keepNext w:val="0"/>
              <w:keepLines w:val="0"/>
              <w:widowControl w:val="0"/>
              <w:rPr>
                <w:rFonts w:cs="Arial"/>
                <w:color w:val="000000"/>
                <w:szCs w:val="18"/>
              </w:rPr>
            </w:pPr>
            <w:r>
              <w:rPr>
                <w:rFonts w:cs="Arial"/>
                <w:szCs w:val="18"/>
                <w:lang w:eastAsia="zh-CN"/>
              </w:rPr>
              <w:t>5, 10, 15, 20</w:t>
            </w:r>
          </w:p>
        </w:tc>
        <w:tc>
          <w:tcPr>
            <w:tcW w:w="2724" w:type="dxa"/>
            <w:tcBorders>
              <w:top w:val="nil"/>
              <w:left w:val="single" w:sz="4" w:space="0" w:color="auto"/>
              <w:bottom w:val="nil"/>
              <w:right w:val="single" w:sz="4" w:space="0" w:color="auto"/>
            </w:tcBorders>
            <w:vAlign w:val="center"/>
          </w:tcPr>
          <w:p w14:paraId="4C989654" w14:textId="77777777" w:rsidR="00040B2F" w:rsidRPr="001141C9" w:rsidRDefault="00040B2F" w:rsidP="00992837">
            <w:pPr>
              <w:pStyle w:val="TAC"/>
              <w:keepNext w:val="0"/>
              <w:keepLines w:val="0"/>
              <w:widowControl w:val="0"/>
              <w:rPr>
                <w:kern w:val="2"/>
                <w:szCs w:val="22"/>
                <w:lang w:eastAsia="zh-CN"/>
              </w:rPr>
            </w:pPr>
          </w:p>
        </w:tc>
      </w:tr>
      <w:tr w:rsidR="00040B2F" w:rsidRPr="001141C9" w14:paraId="24E52054" w14:textId="77777777" w:rsidTr="00992837">
        <w:trPr>
          <w:jc w:val="center"/>
        </w:trPr>
        <w:tc>
          <w:tcPr>
            <w:tcW w:w="2904" w:type="dxa"/>
            <w:tcBorders>
              <w:top w:val="nil"/>
              <w:left w:val="single" w:sz="4" w:space="0" w:color="auto"/>
              <w:bottom w:val="nil"/>
              <w:right w:val="single" w:sz="4" w:space="0" w:color="auto"/>
            </w:tcBorders>
          </w:tcPr>
          <w:p w14:paraId="6FC01C8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12614C"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2B71C2" w14:textId="77777777" w:rsidR="00040B2F" w:rsidRPr="00D74707" w:rsidRDefault="00040B2F" w:rsidP="00992837">
            <w:pPr>
              <w:pStyle w:val="TAC"/>
              <w:keepNext w:val="0"/>
              <w:keepLines w:val="0"/>
              <w:widowControl w:val="0"/>
              <w:rPr>
                <w:rFonts w:cs="Arial"/>
                <w:color w:val="000000"/>
                <w:szCs w:val="18"/>
              </w:rPr>
            </w:pPr>
            <w:r w:rsidRPr="00D74707">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1B7EE75" w14:textId="77777777" w:rsidR="00040B2F" w:rsidRDefault="00040B2F" w:rsidP="00992837">
            <w:pPr>
              <w:pStyle w:val="TAC"/>
              <w:keepNext w:val="0"/>
              <w:keepLines w:val="0"/>
              <w:widowControl w:val="0"/>
              <w:rPr>
                <w:rFonts w:cs="Arial"/>
                <w:color w:val="000000"/>
                <w:szCs w:val="18"/>
              </w:rPr>
            </w:pPr>
            <w:r>
              <w:rPr>
                <w:rFonts w:cs="Arial"/>
                <w:color w:val="000000"/>
                <w:szCs w:val="18"/>
              </w:rPr>
              <w:t>CA_n78C_BCS0</w:t>
            </w:r>
          </w:p>
        </w:tc>
        <w:tc>
          <w:tcPr>
            <w:tcW w:w="2724" w:type="dxa"/>
            <w:tcBorders>
              <w:top w:val="nil"/>
              <w:left w:val="single" w:sz="4" w:space="0" w:color="auto"/>
              <w:bottom w:val="single" w:sz="4" w:space="0" w:color="auto"/>
              <w:right w:val="single" w:sz="4" w:space="0" w:color="auto"/>
            </w:tcBorders>
            <w:vAlign w:val="center"/>
          </w:tcPr>
          <w:p w14:paraId="08439CDB" w14:textId="77777777" w:rsidR="00040B2F" w:rsidRPr="001141C9" w:rsidRDefault="00040B2F" w:rsidP="00992837">
            <w:pPr>
              <w:pStyle w:val="TAC"/>
              <w:keepNext w:val="0"/>
              <w:keepLines w:val="0"/>
              <w:widowControl w:val="0"/>
              <w:rPr>
                <w:kern w:val="2"/>
                <w:szCs w:val="22"/>
                <w:lang w:eastAsia="zh-CN"/>
              </w:rPr>
            </w:pPr>
          </w:p>
        </w:tc>
      </w:tr>
      <w:tr w:rsidR="00040B2F" w:rsidRPr="001141C9" w14:paraId="2E328376" w14:textId="77777777" w:rsidTr="00992837">
        <w:trPr>
          <w:jc w:val="center"/>
        </w:trPr>
        <w:tc>
          <w:tcPr>
            <w:tcW w:w="2904" w:type="dxa"/>
            <w:tcBorders>
              <w:top w:val="nil"/>
              <w:left w:val="single" w:sz="4" w:space="0" w:color="auto"/>
              <w:bottom w:val="nil"/>
              <w:right w:val="single" w:sz="4" w:space="0" w:color="auto"/>
            </w:tcBorders>
          </w:tcPr>
          <w:p w14:paraId="05160BC7"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9CE90A5" w14:textId="77777777" w:rsidR="00040B2F" w:rsidRPr="001141C9" w:rsidRDefault="00040B2F"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48FE6BD" w14:textId="77777777" w:rsidR="00040B2F" w:rsidRPr="00D74707" w:rsidRDefault="00040B2F" w:rsidP="00992837">
            <w:pPr>
              <w:pStyle w:val="TAC"/>
              <w:keepNext w:val="0"/>
              <w:keepLines w:val="0"/>
              <w:widowControl w:val="0"/>
              <w:rPr>
                <w:rFonts w:cs="Arial"/>
                <w:color w:val="000000"/>
                <w:szCs w:val="18"/>
              </w:rPr>
            </w:pPr>
            <w:r w:rsidRPr="00D74707">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F93CC41" w14:textId="77777777" w:rsidR="00040B2F" w:rsidRDefault="00040B2F" w:rsidP="00992837">
            <w:pPr>
              <w:pStyle w:val="TAC"/>
              <w:keepNext w:val="0"/>
              <w:keepLines w:val="0"/>
              <w:widowControl w:val="0"/>
              <w:rPr>
                <w:rFonts w:cs="Arial"/>
                <w:color w:val="000000"/>
                <w:szCs w:val="18"/>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40FD386" w14:textId="77777777" w:rsidR="00040B2F" w:rsidRPr="001141C9" w:rsidRDefault="00040B2F" w:rsidP="00992837">
            <w:pPr>
              <w:pStyle w:val="TAC"/>
              <w:keepNext w:val="0"/>
              <w:keepLines w:val="0"/>
              <w:widowControl w:val="0"/>
              <w:rPr>
                <w:kern w:val="2"/>
                <w:szCs w:val="22"/>
                <w:lang w:eastAsia="zh-CN"/>
              </w:rPr>
            </w:pPr>
            <w:r>
              <w:rPr>
                <w:lang w:val="en-US" w:eastAsia="zh-CN" w:bidi="ar"/>
              </w:rPr>
              <w:t>1</w:t>
            </w:r>
          </w:p>
        </w:tc>
      </w:tr>
      <w:tr w:rsidR="00040B2F" w:rsidRPr="001141C9" w14:paraId="13CFCD03" w14:textId="77777777" w:rsidTr="00992837">
        <w:trPr>
          <w:jc w:val="center"/>
        </w:trPr>
        <w:tc>
          <w:tcPr>
            <w:tcW w:w="2904" w:type="dxa"/>
            <w:tcBorders>
              <w:top w:val="nil"/>
              <w:left w:val="single" w:sz="4" w:space="0" w:color="auto"/>
              <w:bottom w:val="nil"/>
              <w:right w:val="single" w:sz="4" w:space="0" w:color="auto"/>
            </w:tcBorders>
          </w:tcPr>
          <w:p w14:paraId="62EA2027"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AE073A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C18E55" w14:textId="77777777" w:rsidR="00040B2F" w:rsidRPr="00D74707" w:rsidRDefault="00040B2F" w:rsidP="00992837">
            <w:pPr>
              <w:pStyle w:val="TAC"/>
              <w:keepNext w:val="0"/>
              <w:keepLines w:val="0"/>
              <w:widowControl w:val="0"/>
              <w:rPr>
                <w:rFonts w:cs="Arial"/>
                <w:color w:val="000000"/>
                <w:szCs w:val="18"/>
              </w:rPr>
            </w:pPr>
            <w:r w:rsidRPr="00D74707">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F7E235A" w14:textId="77777777" w:rsidR="00040B2F" w:rsidRDefault="00040B2F" w:rsidP="00992837">
            <w:pPr>
              <w:pStyle w:val="TAC"/>
              <w:keepNext w:val="0"/>
              <w:keepLines w:val="0"/>
              <w:widowControl w:val="0"/>
              <w:rPr>
                <w:rFonts w:cs="Arial"/>
                <w:color w:val="000000"/>
                <w:szCs w:val="18"/>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051F10AF" w14:textId="77777777" w:rsidR="00040B2F" w:rsidRPr="001141C9" w:rsidRDefault="00040B2F" w:rsidP="00992837">
            <w:pPr>
              <w:pStyle w:val="TAC"/>
              <w:keepNext w:val="0"/>
              <w:keepLines w:val="0"/>
              <w:widowControl w:val="0"/>
              <w:rPr>
                <w:kern w:val="2"/>
                <w:szCs w:val="22"/>
                <w:lang w:eastAsia="zh-CN"/>
              </w:rPr>
            </w:pPr>
          </w:p>
        </w:tc>
      </w:tr>
      <w:tr w:rsidR="00040B2F" w:rsidRPr="001141C9" w14:paraId="60BBEF6A" w14:textId="77777777" w:rsidTr="00992837">
        <w:trPr>
          <w:jc w:val="center"/>
        </w:trPr>
        <w:tc>
          <w:tcPr>
            <w:tcW w:w="2904" w:type="dxa"/>
            <w:tcBorders>
              <w:top w:val="nil"/>
              <w:left w:val="single" w:sz="4" w:space="0" w:color="auto"/>
              <w:bottom w:val="nil"/>
              <w:right w:val="single" w:sz="4" w:space="0" w:color="auto"/>
            </w:tcBorders>
          </w:tcPr>
          <w:p w14:paraId="25F8B1DA"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0CBAFC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23D00B" w14:textId="77777777" w:rsidR="00040B2F" w:rsidRPr="00D74707" w:rsidRDefault="00040B2F" w:rsidP="00992837">
            <w:pPr>
              <w:pStyle w:val="TAC"/>
              <w:keepNext w:val="0"/>
              <w:keepLines w:val="0"/>
              <w:widowControl w:val="0"/>
              <w:rPr>
                <w:rFonts w:cs="Arial"/>
                <w:color w:val="000000"/>
                <w:szCs w:val="18"/>
              </w:rPr>
            </w:pPr>
            <w:r w:rsidRPr="00D74707">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5F112E8" w14:textId="77777777" w:rsidR="00040B2F" w:rsidRDefault="00040B2F" w:rsidP="00992837">
            <w:pPr>
              <w:pStyle w:val="TAC"/>
              <w:keepNext w:val="0"/>
              <w:keepLines w:val="0"/>
              <w:widowControl w:val="0"/>
              <w:rPr>
                <w:rFonts w:cs="Arial"/>
                <w:color w:val="000000"/>
                <w:szCs w:val="18"/>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4C6F311C" w14:textId="77777777" w:rsidR="00040B2F" w:rsidRPr="001141C9" w:rsidRDefault="00040B2F" w:rsidP="00992837">
            <w:pPr>
              <w:pStyle w:val="TAC"/>
              <w:keepNext w:val="0"/>
              <w:keepLines w:val="0"/>
              <w:widowControl w:val="0"/>
              <w:rPr>
                <w:kern w:val="2"/>
                <w:szCs w:val="22"/>
                <w:lang w:eastAsia="zh-CN"/>
              </w:rPr>
            </w:pPr>
          </w:p>
        </w:tc>
      </w:tr>
      <w:tr w:rsidR="00040B2F" w:rsidRPr="001141C9" w14:paraId="224917B9" w14:textId="77777777" w:rsidTr="00992837">
        <w:trPr>
          <w:jc w:val="center"/>
        </w:trPr>
        <w:tc>
          <w:tcPr>
            <w:tcW w:w="2904" w:type="dxa"/>
            <w:tcBorders>
              <w:top w:val="nil"/>
              <w:left w:val="single" w:sz="4" w:space="0" w:color="auto"/>
              <w:bottom w:val="single" w:sz="4" w:space="0" w:color="auto"/>
              <w:right w:val="single" w:sz="4" w:space="0" w:color="auto"/>
            </w:tcBorders>
          </w:tcPr>
          <w:p w14:paraId="24DC931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03D48A"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FD7D49" w14:textId="77777777" w:rsidR="00040B2F" w:rsidRPr="00D74707" w:rsidRDefault="00040B2F" w:rsidP="00992837">
            <w:pPr>
              <w:pStyle w:val="TAC"/>
              <w:keepNext w:val="0"/>
              <w:keepLines w:val="0"/>
              <w:widowControl w:val="0"/>
              <w:rPr>
                <w:rFonts w:cs="Arial"/>
                <w:color w:val="000000"/>
                <w:szCs w:val="18"/>
              </w:rPr>
            </w:pPr>
            <w:r w:rsidRPr="00D74707">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5BC3A7A" w14:textId="77777777" w:rsidR="00040B2F" w:rsidRDefault="00040B2F" w:rsidP="00992837">
            <w:pPr>
              <w:pStyle w:val="TAC"/>
              <w:keepNext w:val="0"/>
              <w:keepLines w:val="0"/>
              <w:widowControl w:val="0"/>
              <w:rPr>
                <w:rFonts w:cs="Arial"/>
                <w:color w:val="000000"/>
                <w:szCs w:val="18"/>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311C35CF" w14:textId="77777777" w:rsidR="00040B2F" w:rsidRPr="001141C9" w:rsidRDefault="00040B2F" w:rsidP="00992837">
            <w:pPr>
              <w:pStyle w:val="TAC"/>
              <w:keepNext w:val="0"/>
              <w:keepLines w:val="0"/>
              <w:widowControl w:val="0"/>
              <w:rPr>
                <w:kern w:val="2"/>
                <w:szCs w:val="22"/>
                <w:lang w:eastAsia="zh-CN"/>
              </w:rPr>
            </w:pPr>
          </w:p>
        </w:tc>
      </w:tr>
      <w:tr w:rsidR="00040B2F" w:rsidRPr="001141C9" w14:paraId="2556ABEF" w14:textId="77777777" w:rsidTr="00992837">
        <w:trPr>
          <w:jc w:val="center"/>
        </w:trPr>
        <w:tc>
          <w:tcPr>
            <w:tcW w:w="2904" w:type="dxa"/>
            <w:tcBorders>
              <w:top w:val="single" w:sz="4" w:space="0" w:color="auto"/>
              <w:left w:val="single" w:sz="4" w:space="0" w:color="auto"/>
              <w:bottom w:val="nil"/>
              <w:right w:val="single" w:sz="4" w:space="0" w:color="auto"/>
            </w:tcBorders>
          </w:tcPr>
          <w:p w14:paraId="691FDFA8" w14:textId="77777777" w:rsidR="00040B2F" w:rsidRPr="001141C9" w:rsidRDefault="00040B2F" w:rsidP="00992837">
            <w:pPr>
              <w:pStyle w:val="TAC"/>
              <w:keepNext w:val="0"/>
              <w:keepLines w:val="0"/>
              <w:widowControl w:val="0"/>
            </w:pPr>
            <w:r w:rsidRPr="001141C9">
              <w:rPr>
                <w:lang w:eastAsia="zh-CN"/>
              </w:rPr>
              <w:t>CA_n3B-n7A-n28A-n78C</w:t>
            </w:r>
          </w:p>
        </w:tc>
        <w:tc>
          <w:tcPr>
            <w:tcW w:w="3019" w:type="dxa"/>
            <w:tcBorders>
              <w:top w:val="single" w:sz="4" w:space="0" w:color="auto"/>
              <w:left w:val="single" w:sz="4" w:space="0" w:color="auto"/>
              <w:bottom w:val="nil"/>
              <w:right w:val="single" w:sz="4" w:space="0" w:color="auto"/>
            </w:tcBorders>
          </w:tcPr>
          <w:p w14:paraId="06D42CDE" w14:textId="77777777" w:rsidR="00040B2F" w:rsidRPr="001141C9" w:rsidRDefault="00040B2F" w:rsidP="00992837">
            <w:pPr>
              <w:pStyle w:val="TAC"/>
              <w:keepNext w:val="0"/>
              <w:keepLines w:val="0"/>
              <w:rPr>
                <w:lang w:eastAsia="zh-CN" w:bidi="ar"/>
              </w:rPr>
            </w:pPr>
            <w:r w:rsidRPr="001141C9">
              <w:rPr>
                <w:lang w:eastAsia="zh-CN" w:bidi="ar"/>
              </w:rPr>
              <w:t>CA_n78C</w:t>
            </w:r>
          </w:p>
          <w:p w14:paraId="14C9E54B" w14:textId="77777777" w:rsidR="00040B2F" w:rsidRPr="001141C9" w:rsidRDefault="00040B2F" w:rsidP="00992837">
            <w:pPr>
              <w:pStyle w:val="TAC"/>
              <w:keepNext w:val="0"/>
              <w:keepLines w:val="0"/>
              <w:rPr>
                <w:lang w:eastAsia="zh-CN" w:bidi="ar"/>
              </w:rPr>
            </w:pPr>
            <w:r w:rsidRPr="001141C9">
              <w:rPr>
                <w:lang w:eastAsia="zh-CN" w:bidi="ar"/>
              </w:rPr>
              <w:t>CA_n3A-n7A</w:t>
            </w:r>
          </w:p>
          <w:p w14:paraId="206E1AE8" w14:textId="77777777" w:rsidR="00040B2F" w:rsidRPr="001141C9" w:rsidRDefault="00040B2F" w:rsidP="00992837">
            <w:pPr>
              <w:pStyle w:val="TAC"/>
              <w:keepNext w:val="0"/>
              <w:keepLines w:val="0"/>
              <w:rPr>
                <w:lang w:eastAsia="zh-CN" w:bidi="ar"/>
              </w:rPr>
            </w:pPr>
            <w:r w:rsidRPr="001141C9">
              <w:rPr>
                <w:lang w:eastAsia="zh-CN" w:bidi="ar"/>
              </w:rPr>
              <w:t>CA_n3A-n28A</w:t>
            </w:r>
          </w:p>
          <w:p w14:paraId="3B0AF3A6" w14:textId="77777777" w:rsidR="00040B2F" w:rsidRPr="001141C9" w:rsidRDefault="00040B2F" w:rsidP="00992837">
            <w:pPr>
              <w:pStyle w:val="TAC"/>
              <w:keepNext w:val="0"/>
              <w:keepLines w:val="0"/>
              <w:rPr>
                <w:lang w:eastAsia="zh-CN" w:bidi="ar"/>
              </w:rPr>
            </w:pPr>
            <w:r w:rsidRPr="001141C9">
              <w:rPr>
                <w:lang w:eastAsia="zh-CN" w:bidi="ar"/>
              </w:rPr>
              <w:t>CA_n3A-n78A</w:t>
            </w:r>
          </w:p>
          <w:p w14:paraId="2E31F814" w14:textId="77777777" w:rsidR="00040B2F" w:rsidRPr="001141C9" w:rsidRDefault="00040B2F" w:rsidP="00992837">
            <w:pPr>
              <w:pStyle w:val="TAC"/>
              <w:keepNext w:val="0"/>
              <w:keepLines w:val="0"/>
              <w:rPr>
                <w:lang w:eastAsia="zh-CN" w:bidi="ar"/>
              </w:rPr>
            </w:pPr>
            <w:r w:rsidRPr="001141C9">
              <w:rPr>
                <w:lang w:eastAsia="zh-CN" w:bidi="ar"/>
              </w:rPr>
              <w:t>CA_n7A-n28A</w:t>
            </w:r>
          </w:p>
          <w:p w14:paraId="4E06E9C3" w14:textId="77777777" w:rsidR="00040B2F" w:rsidRPr="001141C9" w:rsidRDefault="00040B2F" w:rsidP="00992837">
            <w:pPr>
              <w:pStyle w:val="TAC"/>
              <w:keepNext w:val="0"/>
              <w:keepLines w:val="0"/>
              <w:rPr>
                <w:lang w:eastAsia="zh-CN" w:bidi="ar"/>
              </w:rPr>
            </w:pPr>
            <w:r w:rsidRPr="001141C9">
              <w:rPr>
                <w:lang w:eastAsia="zh-CN" w:bidi="ar"/>
              </w:rPr>
              <w:t>CA_n7A-n78A</w:t>
            </w:r>
          </w:p>
          <w:p w14:paraId="7A42B727" w14:textId="77777777" w:rsidR="00040B2F" w:rsidRPr="001141C9" w:rsidRDefault="00040B2F" w:rsidP="009928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C7940C9" w14:textId="77777777" w:rsidR="00040B2F" w:rsidRPr="001141C9" w:rsidRDefault="00040B2F"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B75556" w14:textId="77777777" w:rsidR="00040B2F" w:rsidRPr="001141C9" w:rsidRDefault="00040B2F" w:rsidP="00992837">
            <w:pPr>
              <w:pStyle w:val="TAC"/>
              <w:keepNext w:val="0"/>
              <w:keepLines w:val="0"/>
              <w:widowControl w:val="0"/>
              <w:rPr>
                <w:lang w:eastAsia="zh-CN"/>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4E517086" w14:textId="77777777" w:rsidR="00040B2F" w:rsidRPr="001141C9" w:rsidRDefault="00040B2F" w:rsidP="00992837">
            <w:pPr>
              <w:pStyle w:val="TAC"/>
              <w:keepNext w:val="0"/>
              <w:keepLines w:val="0"/>
              <w:widowControl w:val="0"/>
              <w:rPr>
                <w:kern w:val="2"/>
                <w:szCs w:val="22"/>
                <w:lang w:eastAsia="zh-CN"/>
              </w:rPr>
            </w:pPr>
            <w:r w:rsidRPr="001141C9">
              <w:rPr>
                <w:lang w:eastAsia="zh-CN" w:bidi="ar"/>
              </w:rPr>
              <w:t>0</w:t>
            </w:r>
          </w:p>
        </w:tc>
      </w:tr>
      <w:tr w:rsidR="00040B2F" w:rsidRPr="001141C9" w14:paraId="6B522B28" w14:textId="77777777" w:rsidTr="00992837">
        <w:trPr>
          <w:jc w:val="center"/>
        </w:trPr>
        <w:tc>
          <w:tcPr>
            <w:tcW w:w="2904" w:type="dxa"/>
            <w:tcBorders>
              <w:top w:val="nil"/>
              <w:left w:val="single" w:sz="4" w:space="0" w:color="auto"/>
              <w:bottom w:val="nil"/>
              <w:right w:val="single" w:sz="4" w:space="0" w:color="auto"/>
            </w:tcBorders>
          </w:tcPr>
          <w:p w14:paraId="090EC5D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6C8B70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224CEE" w14:textId="77777777" w:rsidR="00040B2F" w:rsidRPr="001141C9" w:rsidRDefault="00040B2F"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7EE0195" w14:textId="77777777" w:rsidR="00040B2F" w:rsidRPr="001141C9" w:rsidRDefault="00040B2F" w:rsidP="00992837">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20BF70AC" w14:textId="77777777" w:rsidR="00040B2F" w:rsidRPr="001141C9" w:rsidRDefault="00040B2F" w:rsidP="00992837">
            <w:pPr>
              <w:pStyle w:val="TAC"/>
              <w:keepNext w:val="0"/>
              <w:keepLines w:val="0"/>
              <w:widowControl w:val="0"/>
              <w:rPr>
                <w:kern w:val="2"/>
                <w:szCs w:val="22"/>
                <w:lang w:eastAsia="zh-CN"/>
              </w:rPr>
            </w:pPr>
          </w:p>
        </w:tc>
      </w:tr>
      <w:tr w:rsidR="00040B2F" w:rsidRPr="001141C9" w14:paraId="6F0DE39C" w14:textId="77777777" w:rsidTr="00992837">
        <w:trPr>
          <w:jc w:val="center"/>
        </w:trPr>
        <w:tc>
          <w:tcPr>
            <w:tcW w:w="2904" w:type="dxa"/>
            <w:tcBorders>
              <w:top w:val="nil"/>
              <w:left w:val="single" w:sz="4" w:space="0" w:color="auto"/>
              <w:bottom w:val="nil"/>
              <w:right w:val="single" w:sz="4" w:space="0" w:color="auto"/>
            </w:tcBorders>
          </w:tcPr>
          <w:p w14:paraId="4A4E91F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342BB4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1740A5" w14:textId="77777777" w:rsidR="00040B2F" w:rsidRPr="001141C9" w:rsidRDefault="00040B2F"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1180071" w14:textId="77777777" w:rsidR="00040B2F" w:rsidRPr="001141C9" w:rsidRDefault="00040B2F" w:rsidP="00992837">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10D5A454" w14:textId="77777777" w:rsidR="00040B2F" w:rsidRPr="001141C9" w:rsidRDefault="00040B2F" w:rsidP="00992837">
            <w:pPr>
              <w:pStyle w:val="TAC"/>
              <w:keepNext w:val="0"/>
              <w:keepLines w:val="0"/>
              <w:widowControl w:val="0"/>
              <w:rPr>
                <w:kern w:val="2"/>
                <w:szCs w:val="22"/>
                <w:lang w:eastAsia="zh-CN"/>
              </w:rPr>
            </w:pPr>
          </w:p>
        </w:tc>
      </w:tr>
      <w:tr w:rsidR="00040B2F" w:rsidRPr="001141C9" w14:paraId="39081086" w14:textId="77777777" w:rsidTr="00992837">
        <w:trPr>
          <w:jc w:val="center"/>
        </w:trPr>
        <w:tc>
          <w:tcPr>
            <w:tcW w:w="2904" w:type="dxa"/>
            <w:tcBorders>
              <w:top w:val="nil"/>
              <w:left w:val="single" w:sz="4" w:space="0" w:color="auto"/>
              <w:bottom w:val="nil"/>
              <w:right w:val="single" w:sz="4" w:space="0" w:color="auto"/>
            </w:tcBorders>
          </w:tcPr>
          <w:p w14:paraId="02E1CCC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B78A137"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CD8F0D"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1F5CEEC" w14:textId="77777777" w:rsidR="00040B2F" w:rsidRPr="001141C9" w:rsidRDefault="00040B2F" w:rsidP="00992837">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2E100E79" w14:textId="77777777" w:rsidR="00040B2F" w:rsidRPr="001141C9" w:rsidRDefault="00040B2F" w:rsidP="00992837">
            <w:pPr>
              <w:pStyle w:val="TAC"/>
              <w:keepNext w:val="0"/>
              <w:keepLines w:val="0"/>
              <w:widowControl w:val="0"/>
              <w:rPr>
                <w:kern w:val="2"/>
                <w:szCs w:val="22"/>
                <w:lang w:eastAsia="zh-CN"/>
              </w:rPr>
            </w:pPr>
          </w:p>
        </w:tc>
      </w:tr>
      <w:tr w:rsidR="00040B2F" w:rsidRPr="001141C9" w14:paraId="72203AD6" w14:textId="77777777" w:rsidTr="00992837">
        <w:trPr>
          <w:jc w:val="center"/>
        </w:trPr>
        <w:tc>
          <w:tcPr>
            <w:tcW w:w="2904" w:type="dxa"/>
            <w:tcBorders>
              <w:top w:val="nil"/>
              <w:left w:val="single" w:sz="4" w:space="0" w:color="auto"/>
              <w:bottom w:val="nil"/>
              <w:right w:val="single" w:sz="4" w:space="0" w:color="auto"/>
            </w:tcBorders>
          </w:tcPr>
          <w:p w14:paraId="056EB2FC" w14:textId="77777777" w:rsidR="00040B2F" w:rsidRPr="001141C9" w:rsidRDefault="00040B2F"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2D519E9" w14:textId="77777777" w:rsidR="00040B2F" w:rsidRPr="001141C9" w:rsidRDefault="00040B2F"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44FA123" w14:textId="77777777" w:rsidR="00040B2F" w:rsidRPr="001141C9" w:rsidRDefault="00040B2F" w:rsidP="00992837">
            <w:pPr>
              <w:pStyle w:val="TAC"/>
              <w:keepNext w:val="0"/>
              <w:keepLines w:val="0"/>
              <w:widowControl w:val="0"/>
              <w:rPr>
                <w:lang w:eastAsia="zh-CN"/>
              </w:rPr>
            </w:pPr>
            <w:r w:rsidRPr="00F416F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3DE59CF9" w14:textId="77777777" w:rsidR="00040B2F" w:rsidRPr="001141C9" w:rsidRDefault="00040B2F" w:rsidP="00992837">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2CC3E476" w14:textId="77777777" w:rsidR="00040B2F" w:rsidRPr="001141C9" w:rsidRDefault="00040B2F" w:rsidP="00992837">
            <w:pPr>
              <w:pStyle w:val="TAC"/>
              <w:keepNext w:val="0"/>
              <w:keepLines w:val="0"/>
              <w:widowControl w:val="0"/>
              <w:rPr>
                <w:kern w:val="2"/>
                <w:szCs w:val="22"/>
                <w:lang w:eastAsia="zh-CN"/>
              </w:rPr>
            </w:pPr>
            <w:r>
              <w:rPr>
                <w:lang w:val="en-US" w:eastAsia="zh-CN" w:bidi="ar"/>
              </w:rPr>
              <w:t>1</w:t>
            </w:r>
          </w:p>
        </w:tc>
      </w:tr>
      <w:tr w:rsidR="00040B2F" w:rsidRPr="001141C9" w14:paraId="31B7BFFB" w14:textId="77777777" w:rsidTr="00992837">
        <w:trPr>
          <w:jc w:val="center"/>
        </w:trPr>
        <w:tc>
          <w:tcPr>
            <w:tcW w:w="2904" w:type="dxa"/>
            <w:tcBorders>
              <w:top w:val="nil"/>
              <w:left w:val="single" w:sz="4" w:space="0" w:color="auto"/>
              <w:bottom w:val="nil"/>
              <w:right w:val="single" w:sz="4" w:space="0" w:color="auto"/>
            </w:tcBorders>
          </w:tcPr>
          <w:p w14:paraId="597E17E1"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567016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ADD77C" w14:textId="77777777" w:rsidR="00040B2F" w:rsidRPr="001141C9" w:rsidRDefault="00040B2F" w:rsidP="00992837">
            <w:pPr>
              <w:pStyle w:val="TAC"/>
              <w:keepNext w:val="0"/>
              <w:keepLines w:val="0"/>
              <w:widowControl w:val="0"/>
              <w:rPr>
                <w:lang w:eastAsia="zh-CN"/>
              </w:rPr>
            </w:pPr>
            <w:r w:rsidRPr="00F416F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7308EAF" w14:textId="77777777" w:rsidR="00040B2F" w:rsidRPr="001141C9" w:rsidRDefault="00040B2F" w:rsidP="00992837">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6CDE92EF" w14:textId="77777777" w:rsidR="00040B2F" w:rsidRPr="001141C9" w:rsidRDefault="00040B2F" w:rsidP="00992837">
            <w:pPr>
              <w:pStyle w:val="TAC"/>
              <w:keepNext w:val="0"/>
              <w:keepLines w:val="0"/>
              <w:widowControl w:val="0"/>
              <w:rPr>
                <w:kern w:val="2"/>
                <w:szCs w:val="22"/>
                <w:lang w:eastAsia="zh-CN"/>
              </w:rPr>
            </w:pPr>
          </w:p>
        </w:tc>
      </w:tr>
      <w:tr w:rsidR="00040B2F" w:rsidRPr="001141C9" w14:paraId="371D242C" w14:textId="77777777" w:rsidTr="00992837">
        <w:trPr>
          <w:jc w:val="center"/>
        </w:trPr>
        <w:tc>
          <w:tcPr>
            <w:tcW w:w="2904" w:type="dxa"/>
            <w:tcBorders>
              <w:top w:val="nil"/>
              <w:left w:val="single" w:sz="4" w:space="0" w:color="auto"/>
              <w:bottom w:val="nil"/>
              <w:right w:val="single" w:sz="4" w:space="0" w:color="auto"/>
            </w:tcBorders>
          </w:tcPr>
          <w:p w14:paraId="714CBBE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7D15DD8"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09E18A" w14:textId="77777777" w:rsidR="00040B2F" w:rsidRPr="001141C9" w:rsidRDefault="00040B2F" w:rsidP="00992837">
            <w:pPr>
              <w:pStyle w:val="TAC"/>
              <w:keepNext w:val="0"/>
              <w:keepLines w:val="0"/>
              <w:widowControl w:val="0"/>
              <w:rPr>
                <w:lang w:eastAsia="zh-CN"/>
              </w:rPr>
            </w:pPr>
            <w:r w:rsidRPr="00F416F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41E3C34" w14:textId="77777777" w:rsidR="00040B2F" w:rsidRPr="001141C9" w:rsidRDefault="00040B2F" w:rsidP="00992837">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76F88542" w14:textId="77777777" w:rsidR="00040B2F" w:rsidRPr="001141C9" w:rsidRDefault="00040B2F" w:rsidP="00992837">
            <w:pPr>
              <w:pStyle w:val="TAC"/>
              <w:keepNext w:val="0"/>
              <w:keepLines w:val="0"/>
              <w:widowControl w:val="0"/>
              <w:rPr>
                <w:kern w:val="2"/>
                <w:szCs w:val="22"/>
                <w:lang w:eastAsia="zh-CN"/>
              </w:rPr>
            </w:pPr>
          </w:p>
        </w:tc>
      </w:tr>
      <w:tr w:rsidR="00040B2F" w:rsidRPr="001141C9" w14:paraId="5CA8A091" w14:textId="77777777" w:rsidTr="00992837">
        <w:trPr>
          <w:jc w:val="center"/>
        </w:trPr>
        <w:tc>
          <w:tcPr>
            <w:tcW w:w="2904" w:type="dxa"/>
            <w:tcBorders>
              <w:top w:val="nil"/>
              <w:left w:val="single" w:sz="4" w:space="0" w:color="auto"/>
              <w:bottom w:val="single" w:sz="4" w:space="0" w:color="auto"/>
              <w:right w:val="single" w:sz="4" w:space="0" w:color="auto"/>
            </w:tcBorders>
          </w:tcPr>
          <w:p w14:paraId="740174B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6E85ECF"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8A1778" w14:textId="77777777" w:rsidR="00040B2F" w:rsidRPr="001141C9" w:rsidRDefault="00040B2F" w:rsidP="00992837">
            <w:pPr>
              <w:pStyle w:val="TAC"/>
              <w:keepNext w:val="0"/>
              <w:keepLines w:val="0"/>
              <w:widowControl w:val="0"/>
              <w:rPr>
                <w:lang w:eastAsia="zh-CN"/>
              </w:rPr>
            </w:pPr>
            <w:r w:rsidRPr="00F416F5">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BB34292" w14:textId="77777777" w:rsidR="00040B2F" w:rsidRPr="001141C9" w:rsidRDefault="00040B2F" w:rsidP="00992837">
            <w:pPr>
              <w:pStyle w:val="TAC"/>
              <w:keepNext w:val="0"/>
              <w:keepLines w:val="0"/>
              <w:widowControl w:val="0"/>
              <w:rPr>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770D84B2" w14:textId="77777777" w:rsidR="00040B2F" w:rsidRPr="001141C9" w:rsidRDefault="00040B2F" w:rsidP="00992837">
            <w:pPr>
              <w:pStyle w:val="TAC"/>
              <w:keepNext w:val="0"/>
              <w:keepLines w:val="0"/>
              <w:widowControl w:val="0"/>
              <w:rPr>
                <w:kern w:val="2"/>
                <w:szCs w:val="22"/>
                <w:lang w:eastAsia="zh-CN"/>
              </w:rPr>
            </w:pPr>
          </w:p>
        </w:tc>
      </w:tr>
      <w:tr w:rsidR="00040B2F" w:rsidRPr="001141C9" w14:paraId="12686038" w14:textId="77777777" w:rsidTr="00992837">
        <w:trPr>
          <w:jc w:val="center"/>
        </w:trPr>
        <w:tc>
          <w:tcPr>
            <w:tcW w:w="2904" w:type="dxa"/>
            <w:tcBorders>
              <w:top w:val="single" w:sz="4" w:space="0" w:color="auto"/>
              <w:left w:val="single" w:sz="4" w:space="0" w:color="auto"/>
              <w:bottom w:val="nil"/>
              <w:right w:val="single" w:sz="4" w:space="0" w:color="auto"/>
            </w:tcBorders>
          </w:tcPr>
          <w:p w14:paraId="4C24B6E9" w14:textId="77777777" w:rsidR="00040B2F" w:rsidRPr="001141C9" w:rsidRDefault="00040B2F" w:rsidP="00992837">
            <w:pPr>
              <w:pStyle w:val="TAC"/>
              <w:keepNext w:val="0"/>
              <w:keepLines w:val="0"/>
              <w:widowControl w:val="0"/>
              <w:rPr>
                <w:lang w:eastAsia="zh-CN" w:bidi="ar"/>
              </w:rPr>
            </w:pPr>
            <w:r w:rsidRPr="001141C9">
              <w:t>CA_n3A-n7A-n38A-n78A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3789F97D" w14:textId="77777777" w:rsidR="00040B2F" w:rsidRPr="001141C9" w:rsidRDefault="00040B2F" w:rsidP="009928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4334F904" w14:textId="77777777" w:rsidR="00040B2F" w:rsidRPr="001141C9" w:rsidRDefault="00040B2F" w:rsidP="00992837">
            <w:pPr>
              <w:pStyle w:val="TAC"/>
              <w:keepNext w:val="0"/>
              <w:keepLines w:val="0"/>
              <w:widowControl w:val="0"/>
              <w:rPr>
                <w:rFonts w:eastAsia="DengXian"/>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241E8AA"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587B646" w14:textId="77777777" w:rsidR="00040B2F" w:rsidRPr="001141C9" w:rsidRDefault="00040B2F" w:rsidP="00992837">
            <w:pPr>
              <w:pStyle w:val="TAC"/>
              <w:keepNext w:val="0"/>
              <w:keepLines w:val="0"/>
              <w:widowControl w:val="0"/>
              <w:rPr>
                <w:lang w:eastAsia="zh-CN" w:bidi="ar"/>
              </w:rPr>
            </w:pPr>
            <w:r w:rsidRPr="001141C9">
              <w:rPr>
                <w:kern w:val="2"/>
                <w:szCs w:val="22"/>
                <w:lang w:eastAsia="zh-CN"/>
              </w:rPr>
              <w:t>0</w:t>
            </w:r>
          </w:p>
        </w:tc>
      </w:tr>
      <w:tr w:rsidR="00040B2F" w:rsidRPr="001141C9" w14:paraId="2660A095" w14:textId="77777777" w:rsidTr="00992837">
        <w:trPr>
          <w:jc w:val="center"/>
        </w:trPr>
        <w:tc>
          <w:tcPr>
            <w:tcW w:w="2904" w:type="dxa"/>
            <w:tcBorders>
              <w:top w:val="nil"/>
              <w:left w:val="single" w:sz="4" w:space="0" w:color="auto"/>
              <w:bottom w:val="nil"/>
              <w:right w:val="single" w:sz="4" w:space="0" w:color="auto"/>
            </w:tcBorders>
          </w:tcPr>
          <w:p w14:paraId="493FEE1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9D55C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F064F9" w14:textId="77777777" w:rsidR="00040B2F" w:rsidRPr="001141C9" w:rsidRDefault="00040B2F" w:rsidP="00992837">
            <w:pPr>
              <w:pStyle w:val="TAC"/>
              <w:keepNext w:val="0"/>
              <w:keepLines w:val="0"/>
              <w:widowControl w:val="0"/>
              <w:rPr>
                <w:rFonts w:eastAsia="DengXian"/>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B5E685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FD5C12C" w14:textId="77777777" w:rsidR="00040B2F" w:rsidRPr="001141C9" w:rsidRDefault="00040B2F" w:rsidP="00992837">
            <w:pPr>
              <w:pStyle w:val="TAC"/>
              <w:keepNext w:val="0"/>
              <w:keepLines w:val="0"/>
              <w:widowControl w:val="0"/>
              <w:rPr>
                <w:lang w:eastAsia="zh-CN" w:bidi="ar"/>
              </w:rPr>
            </w:pPr>
          </w:p>
        </w:tc>
      </w:tr>
      <w:tr w:rsidR="00040B2F" w:rsidRPr="001141C9" w14:paraId="29214F89" w14:textId="77777777" w:rsidTr="00992837">
        <w:trPr>
          <w:jc w:val="center"/>
        </w:trPr>
        <w:tc>
          <w:tcPr>
            <w:tcW w:w="2904" w:type="dxa"/>
            <w:tcBorders>
              <w:top w:val="nil"/>
              <w:left w:val="single" w:sz="4" w:space="0" w:color="auto"/>
              <w:bottom w:val="nil"/>
              <w:right w:val="single" w:sz="4" w:space="0" w:color="auto"/>
            </w:tcBorders>
          </w:tcPr>
          <w:p w14:paraId="63FD47A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6B37FA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341DC7" w14:textId="77777777" w:rsidR="00040B2F" w:rsidRPr="001141C9" w:rsidRDefault="00040B2F" w:rsidP="00992837">
            <w:pPr>
              <w:pStyle w:val="TAC"/>
              <w:keepNext w:val="0"/>
              <w:keepLines w:val="0"/>
              <w:widowControl w:val="0"/>
              <w:rPr>
                <w:rFonts w:eastAsia="DengXian"/>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7D67306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AB9132B" w14:textId="77777777" w:rsidR="00040B2F" w:rsidRPr="001141C9" w:rsidRDefault="00040B2F" w:rsidP="00992837">
            <w:pPr>
              <w:pStyle w:val="TAC"/>
              <w:keepNext w:val="0"/>
              <w:keepLines w:val="0"/>
              <w:widowControl w:val="0"/>
              <w:rPr>
                <w:lang w:eastAsia="zh-CN" w:bidi="ar"/>
              </w:rPr>
            </w:pPr>
          </w:p>
        </w:tc>
      </w:tr>
      <w:tr w:rsidR="00040B2F" w:rsidRPr="001141C9" w14:paraId="3C38549B" w14:textId="77777777" w:rsidTr="00992837">
        <w:trPr>
          <w:jc w:val="center"/>
        </w:trPr>
        <w:tc>
          <w:tcPr>
            <w:tcW w:w="2904" w:type="dxa"/>
            <w:tcBorders>
              <w:top w:val="nil"/>
              <w:left w:val="single" w:sz="4" w:space="0" w:color="auto"/>
              <w:bottom w:val="single" w:sz="4" w:space="0" w:color="auto"/>
              <w:right w:val="single" w:sz="4" w:space="0" w:color="auto"/>
            </w:tcBorders>
          </w:tcPr>
          <w:p w14:paraId="7DF4F86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9EBA6F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716079" w14:textId="77777777" w:rsidR="00040B2F" w:rsidRPr="001141C9" w:rsidRDefault="00040B2F" w:rsidP="00992837">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88EB668"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F89350" w14:textId="77777777" w:rsidR="00040B2F" w:rsidRPr="001141C9" w:rsidRDefault="00040B2F" w:rsidP="00992837">
            <w:pPr>
              <w:pStyle w:val="TAC"/>
              <w:keepNext w:val="0"/>
              <w:keepLines w:val="0"/>
              <w:widowControl w:val="0"/>
              <w:rPr>
                <w:lang w:eastAsia="zh-CN" w:bidi="ar"/>
              </w:rPr>
            </w:pPr>
          </w:p>
        </w:tc>
      </w:tr>
      <w:tr w:rsidR="00040B2F" w:rsidRPr="001141C9" w14:paraId="5B3279DE" w14:textId="77777777" w:rsidTr="00992837">
        <w:trPr>
          <w:jc w:val="center"/>
        </w:trPr>
        <w:tc>
          <w:tcPr>
            <w:tcW w:w="2904" w:type="dxa"/>
            <w:tcBorders>
              <w:top w:val="single" w:sz="4" w:space="0" w:color="auto"/>
              <w:left w:val="single" w:sz="4" w:space="0" w:color="auto"/>
              <w:bottom w:val="nil"/>
              <w:right w:val="single" w:sz="4" w:space="0" w:color="auto"/>
            </w:tcBorders>
          </w:tcPr>
          <w:p w14:paraId="58129167" w14:textId="77777777" w:rsidR="00040B2F" w:rsidRPr="001141C9" w:rsidRDefault="00040B2F" w:rsidP="00992837">
            <w:pPr>
              <w:pStyle w:val="TAC"/>
              <w:keepLines w:val="0"/>
              <w:widowControl w:val="0"/>
              <w:rPr>
                <w:lang w:eastAsia="zh-CN" w:bidi="ar"/>
              </w:rPr>
            </w:pPr>
            <w:r w:rsidRPr="001141C9">
              <w:t>CA_n3A-n7A-n40A-n78A</w:t>
            </w:r>
          </w:p>
        </w:tc>
        <w:tc>
          <w:tcPr>
            <w:tcW w:w="3019" w:type="dxa"/>
            <w:tcBorders>
              <w:top w:val="single" w:sz="4" w:space="0" w:color="auto"/>
              <w:left w:val="single" w:sz="4" w:space="0" w:color="auto"/>
              <w:bottom w:val="nil"/>
              <w:right w:val="single" w:sz="4" w:space="0" w:color="auto"/>
            </w:tcBorders>
          </w:tcPr>
          <w:p w14:paraId="5B61071D" w14:textId="77777777" w:rsidR="00040B2F" w:rsidRPr="001141C9" w:rsidRDefault="00040B2F" w:rsidP="00992837">
            <w:pPr>
              <w:pStyle w:val="TAC"/>
              <w:keepLines w:val="0"/>
              <w:rPr>
                <w:lang w:eastAsia="zh-CN"/>
              </w:rPr>
            </w:pPr>
            <w:r w:rsidRPr="001141C9">
              <w:rPr>
                <w:lang w:eastAsia="zh-CN"/>
              </w:rPr>
              <w:t>CA_n3A-n7A</w:t>
            </w:r>
          </w:p>
          <w:p w14:paraId="345AD68D" w14:textId="77777777" w:rsidR="00040B2F" w:rsidRPr="001141C9" w:rsidRDefault="00040B2F" w:rsidP="00992837">
            <w:pPr>
              <w:pStyle w:val="TAC"/>
              <w:keepLines w:val="0"/>
              <w:rPr>
                <w:lang w:eastAsia="zh-CN"/>
              </w:rPr>
            </w:pPr>
            <w:r w:rsidRPr="001141C9">
              <w:rPr>
                <w:lang w:eastAsia="zh-CN"/>
              </w:rPr>
              <w:t>CA_n3A-n40A</w:t>
            </w:r>
          </w:p>
          <w:p w14:paraId="1BE5B219" w14:textId="77777777" w:rsidR="00040B2F" w:rsidRPr="001141C9" w:rsidRDefault="00040B2F" w:rsidP="00992837">
            <w:pPr>
              <w:pStyle w:val="TAC"/>
              <w:keepLines w:val="0"/>
              <w:rPr>
                <w:lang w:eastAsia="zh-CN"/>
              </w:rPr>
            </w:pPr>
            <w:r w:rsidRPr="001141C9">
              <w:rPr>
                <w:lang w:eastAsia="zh-CN"/>
              </w:rPr>
              <w:t>CA_n3A-n78A</w:t>
            </w:r>
          </w:p>
          <w:p w14:paraId="55EE1883" w14:textId="77777777" w:rsidR="00040B2F" w:rsidRPr="001141C9" w:rsidRDefault="00040B2F" w:rsidP="00992837">
            <w:pPr>
              <w:pStyle w:val="TAC"/>
              <w:keepLines w:val="0"/>
              <w:rPr>
                <w:lang w:eastAsia="zh-CN"/>
              </w:rPr>
            </w:pPr>
            <w:r w:rsidRPr="001141C9">
              <w:rPr>
                <w:lang w:eastAsia="zh-CN"/>
              </w:rPr>
              <w:t>CA_n7A-n40A</w:t>
            </w:r>
          </w:p>
          <w:p w14:paraId="2A2F329B" w14:textId="77777777" w:rsidR="00040B2F" w:rsidRPr="001141C9" w:rsidRDefault="00040B2F" w:rsidP="00992837">
            <w:pPr>
              <w:pStyle w:val="TAC"/>
              <w:keepLines w:val="0"/>
              <w:rPr>
                <w:lang w:eastAsia="zh-CN"/>
              </w:rPr>
            </w:pPr>
            <w:r w:rsidRPr="001141C9">
              <w:rPr>
                <w:lang w:eastAsia="zh-CN"/>
              </w:rPr>
              <w:t>CA_n7A-n78A</w:t>
            </w:r>
          </w:p>
          <w:p w14:paraId="6FB5360E" w14:textId="77777777" w:rsidR="00040B2F" w:rsidRPr="001141C9" w:rsidRDefault="00040B2F" w:rsidP="00992837">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15E79772" w14:textId="77777777" w:rsidR="00040B2F" w:rsidRPr="001141C9" w:rsidRDefault="00040B2F" w:rsidP="00992837">
            <w:pPr>
              <w:pStyle w:val="TAC"/>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0A9BA84" w14:textId="77777777" w:rsidR="00040B2F" w:rsidRPr="001141C9" w:rsidRDefault="00040B2F" w:rsidP="00992837">
            <w:pPr>
              <w:pStyle w:val="TAC"/>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A654C72" w14:textId="77777777" w:rsidR="00040B2F" w:rsidRPr="001141C9" w:rsidRDefault="00040B2F" w:rsidP="00992837">
            <w:pPr>
              <w:pStyle w:val="TAC"/>
              <w:keepLines w:val="0"/>
              <w:widowControl w:val="0"/>
              <w:rPr>
                <w:lang w:eastAsia="zh-CN" w:bidi="ar"/>
              </w:rPr>
            </w:pPr>
            <w:r w:rsidRPr="001141C9">
              <w:rPr>
                <w:kern w:val="2"/>
                <w:szCs w:val="22"/>
                <w:lang w:eastAsia="zh-CN"/>
              </w:rPr>
              <w:t>0</w:t>
            </w:r>
          </w:p>
        </w:tc>
      </w:tr>
      <w:tr w:rsidR="00040B2F" w:rsidRPr="001141C9" w14:paraId="3EE12DA1" w14:textId="77777777" w:rsidTr="00992837">
        <w:trPr>
          <w:jc w:val="center"/>
        </w:trPr>
        <w:tc>
          <w:tcPr>
            <w:tcW w:w="2904" w:type="dxa"/>
            <w:tcBorders>
              <w:top w:val="nil"/>
              <w:left w:val="single" w:sz="4" w:space="0" w:color="auto"/>
              <w:bottom w:val="nil"/>
              <w:right w:val="single" w:sz="4" w:space="0" w:color="auto"/>
            </w:tcBorders>
          </w:tcPr>
          <w:p w14:paraId="3A7A2C4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01E94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5F0CD3" w14:textId="77777777" w:rsidR="00040B2F" w:rsidRPr="001141C9" w:rsidRDefault="00040B2F"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97BF829"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3EBF9F5" w14:textId="77777777" w:rsidR="00040B2F" w:rsidRPr="001141C9" w:rsidRDefault="00040B2F" w:rsidP="00992837">
            <w:pPr>
              <w:pStyle w:val="TAC"/>
              <w:keepNext w:val="0"/>
              <w:keepLines w:val="0"/>
              <w:widowControl w:val="0"/>
              <w:rPr>
                <w:lang w:eastAsia="zh-CN" w:bidi="ar"/>
              </w:rPr>
            </w:pPr>
          </w:p>
        </w:tc>
      </w:tr>
      <w:tr w:rsidR="00040B2F" w:rsidRPr="001141C9" w14:paraId="19CEAC5C" w14:textId="77777777" w:rsidTr="00992837">
        <w:trPr>
          <w:jc w:val="center"/>
        </w:trPr>
        <w:tc>
          <w:tcPr>
            <w:tcW w:w="2904" w:type="dxa"/>
            <w:tcBorders>
              <w:top w:val="nil"/>
              <w:left w:val="single" w:sz="4" w:space="0" w:color="auto"/>
              <w:bottom w:val="nil"/>
              <w:right w:val="single" w:sz="4" w:space="0" w:color="auto"/>
            </w:tcBorders>
          </w:tcPr>
          <w:p w14:paraId="5FA05C7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083F6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75747D" w14:textId="77777777" w:rsidR="00040B2F" w:rsidRPr="001141C9" w:rsidRDefault="00040B2F" w:rsidP="00992837">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602B4FB"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50E5C54B" w14:textId="77777777" w:rsidR="00040B2F" w:rsidRPr="001141C9" w:rsidRDefault="00040B2F" w:rsidP="00992837">
            <w:pPr>
              <w:pStyle w:val="TAC"/>
              <w:keepNext w:val="0"/>
              <w:keepLines w:val="0"/>
              <w:widowControl w:val="0"/>
              <w:rPr>
                <w:lang w:eastAsia="zh-CN" w:bidi="ar"/>
              </w:rPr>
            </w:pPr>
          </w:p>
        </w:tc>
      </w:tr>
      <w:tr w:rsidR="00040B2F" w:rsidRPr="001141C9" w14:paraId="5CA01B46" w14:textId="77777777" w:rsidTr="00992837">
        <w:trPr>
          <w:jc w:val="center"/>
        </w:trPr>
        <w:tc>
          <w:tcPr>
            <w:tcW w:w="2904" w:type="dxa"/>
            <w:tcBorders>
              <w:top w:val="nil"/>
              <w:left w:val="single" w:sz="4" w:space="0" w:color="auto"/>
              <w:bottom w:val="nil"/>
              <w:right w:val="single" w:sz="4" w:space="0" w:color="auto"/>
            </w:tcBorders>
          </w:tcPr>
          <w:p w14:paraId="28B6FE4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4657E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A78F97" w14:textId="77777777" w:rsidR="00040B2F" w:rsidRPr="001141C9" w:rsidRDefault="00040B2F"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F3C56B0"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8D69F09" w14:textId="77777777" w:rsidR="00040B2F" w:rsidRPr="001141C9" w:rsidRDefault="00040B2F" w:rsidP="00992837">
            <w:pPr>
              <w:pStyle w:val="TAC"/>
              <w:keepNext w:val="0"/>
              <w:keepLines w:val="0"/>
              <w:widowControl w:val="0"/>
              <w:rPr>
                <w:lang w:eastAsia="zh-CN" w:bidi="ar"/>
              </w:rPr>
            </w:pPr>
          </w:p>
        </w:tc>
      </w:tr>
      <w:tr w:rsidR="00040B2F" w:rsidRPr="001141C9" w14:paraId="0AD5CA64" w14:textId="77777777" w:rsidTr="00992837">
        <w:trPr>
          <w:jc w:val="center"/>
        </w:trPr>
        <w:tc>
          <w:tcPr>
            <w:tcW w:w="2904" w:type="dxa"/>
            <w:tcBorders>
              <w:top w:val="nil"/>
              <w:left w:val="single" w:sz="4" w:space="0" w:color="auto"/>
              <w:bottom w:val="nil"/>
              <w:right w:val="single" w:sz="4" w:space="0" w:color="auto"/>
            </w:tcBorders>
          </w:tcPr>
          <w:p w14:paraId="054321C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737E7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C8B89D" w14:textId="77777777" w:rsidR="00040B2F" w:rsidRPr="001141C9" w:rsidRDefault="00040B2F" w:rsidP="00992837">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75F16DB" w14:textId="77777777" w:rsidR="00040B2F" w:rsidRPr="001141C9" w:rsidRDefault="00040B2F" w:rsidP="00992837">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5FCB5C3" w14:textId="77777777" w:rsidR="00040B2F" w:rsidRPr="001141C9" w:rsidRDefault="00040B2F" w:rsidP="00992837">
            <w:pPr>
              <w:pStyle w:val="TAC"/>
              <w:keepNext w:val="0"/>
              <w:keepLines w:val="0"/>
              <w:widowControl w:val="0"/>
              <w:rPr>
                <w:lang w:eastAsia="zh-CN" w:bidi="ar"/>
              </w:rPr>
            </w:pPr>
            <w:r w:rsidRPr="001141C9">
              <w:t>4 and 5</w:t>
            </w:r>
          </w:p>
        </w:tc>
      </w:tr>
      <w:tr w:rsidR="00040B2F" w:rsidRPr="001141C9" w14:paraId="7A0B0115" w14:textId="77777777" w:rsidTr="00992837">
        <w:trPr>
          <w:jc w:val="center"/>
        </w:trPr>
        <w:tc>
          <w:tcPr>
            <w:tcW w:w="2904" w:type="dxa"/>
            <w:tcBorders>
              <w:top w:val="nil"/>
              <w:left w:val="single" w:sz="4" w:space="0" w:color="auto"/>
              <w:bottom w:val="nil"/>
              <w:right w:val="single" w:sz="4" w:space="0" w:color="auto"/>
            </w:tcBorders>
          </w:tcPr>
          <w:p w14:paraId="46C21BE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FB5EC0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2D74DC" w14:textId="77777777" w:rsidR="00040B2F" w:rsidRPr="001141C9" w:rsidRDefault="00040B2F" w:rsidP="00992837">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67E8CFFF"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9804CB1" w14:textId="77777777" w:rsidR="00040B2F" w:rsidRPr="001141C9" w:rsidRDefault="00040B2F" w:rsidP="00992837">
            <w:pPr>
              <w:pStyle w:val="TAC"/>
              <w:keepNext w:val="0"/>
              <w:keepLines w:val="0"/>
              <w:widowControl w:val="0"/>
              <w:rPr>
                <w:lang w:eastAsia="zh-CN" w:bidi="ar"/>
              </w:rPr>
            </w:pPr>
          </w:p>
        </w:tc>
      </w:tr>
      <w:tr w:rsidR="00040B2F" w:rsidRPr="001141C9" w14:paraId="6DD071F4" w14:textId="77777777" w:rsidTr="00992837">
        <w:trPr>
          <w:jc w:val="center"/>
        </w:trPr>
        <w:tc>
          <w:tcPr>
            <w:tcW w:w="2904" w:type="dxa"/>
            <w:tcBorders>
              <w:top w:val="nil"/>
              <w:left w:val="single" w:sz="4" w:space="0" w:color="auto"/>
              <w:bottom w:val="nil"/>
              <w:right w:val="single" w:sz="4" w:space="0" w:color="auto"/>
            </w:tcBorders>
          </w:tcPr>
          <w:p w14:paraId="13357A3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59E65E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B8F5B0" w14:textId="77777777" w:rsidR="00040B2F" w:rsidRPr="001141C9" w:rsidRDefault="00040B2F" w:rsidP="00992837">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5AB62A71"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9871229" w14:textId="77777777" w:rsidR="00040B2F" w:rsidRPr="001141C9" w:rsidRDefault="00040B2F" w:rsidP="00992837">
            <w:pPr>
              <w:pStyle w:val="TAC"/>
              <w:keepNext w:val="0"/>
              <w:keepLines w:val="0"/>
              <w:widowControl w:val="0"/>
              <w:rPr>
                <w:lang w:eastAsia="zh-CN" w:bidi="ar"/>
              </w:rPr>
            </w:pPr>
          </w:p>
        </w:tc>
      </w:tr>
      <w:tr w:rsidR="00040B2F" w:rsidRPr="001141C9" w14:paraId="089D43DB" w14:textId="77777777" w:rsidTr="00992837">
        <w:trPr>
          <w:jc w:val="center"/>
        </w:trPr>
        <w:tc>
          <w:tcPr>
            <w:tcW w:w="2904" w:type="dxa"/>
            <w:tcBorders>
              <w:top w:val="nil"/>
              <w:left w:val="single" w:sz="4" w:space="0" w:color="auto"/>
              <w:bottom w:val="single" w:sz="4" w:space="0" w:color="auto"/>
              <w:right w:val="single" w:sz="4" w:space="0" w:color="auto"/>
            </w:tcBorders>
          </w:tcPr>
          <w:p w14:paraId="70B08D4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028F5B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6789B4" w14:textId="77777777" w:rsidR="00040B2F" w:rsidRPr="001141C9" w:rsidRDefault="00040B2F" w:rsidP="00992837">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651AB3E0"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C739162" w14:textId="77777777" w:rsidR="00040B2F" w:rsidRPr="001141C9" w:rsidRDefault="00040B2F" w:rsidP="00992837">
            <w:pPr>
              <w:pStyle w:val="TAC"/>
              <w:keepNext w:val="0"/>
              <w:keepLines w:val="0"/>
              <w:widowControl w:val="0"/>
              <w:rPr>
                <w:lang w:eastAsia="zh-CN" w:bidi="ar"/>
              </w:rPr>
            </w:pPr>
          </w:p>
        </w:tc>
      </w:tr>
      <w:tr w:rsidR="00040B2F" w:rsidRPr="001141C9" w14:paraId="6555A079" w14:textId="77777777" w:rsidTr="00992837">
        <w:trPr>
          <w:jc w:val="center"/>
        </w:trPr>
        <w:tc>
          <w:tcPr>
            <w:tcW w:w="2904" w:type="dxa"/>
            <w:tcBorders>
              <w:top w:val="single" w:sz="4" w:space="0" w:color="auto"/>
              <w:left w:val="single" w:sz="4" w:space="0" w:color="auto"/>
              <w:bottom w:val="nil"/>
              <w:right w:val="single" w:sz="4" w:space="0" w:color="auto"/>
            </w:tcBorders>
          </w:tcPr>
          <w:p w14:paraId="1440E794" w14:textId="77777777" w:rsidR="00040B2F" w:rsidRPr="001141C9" w:rsidRDefault="00040B2F" w:rsidP="00992837">
            <w:pPr>
              <w:pStyle w:val="TAC"/>
              <w:keepNext w:val="0"/>
              <w:keepLines w:val="0"/>
              <w:widowControl w:val="0"/>
              <w:rPr>
                <w:lang w:eastAsia="zh-CN" w:bidi="ar"/>
              </w:rPr>
            </w:pPr>
            <w:r w:rsidRPr="00976154">
              <w:rPr>
                <w:lang w:eastAsia="zh-CN" w:bidi="ar"/>
              </w:rPr>
              <w:t>CA_n3A-n7A-n40A-n79A</w:t>
            </w:r>
          </w:p>
        </w:tc>
        <w:tc>
          <w:tcPr>
            <w:tcW w:w="3019" w:type="dxa"/>
            <w:tcBorders>
              <w:top w:val="single" w:sz="4" w:space="0" w:color="auto"/>
              <w:left w:val="single" w:sz="4" w:space="0" w:color="auto"/>
              <w:bottom w:val="nil"/>
              <w:right w:val="single" w:sz="4" w:space="0" w:color="auto"/>
            </w:tcBorders>
          </w:tcPr>
          <w:p w14:paraId="1900C307" w14:textId="77777777" w:rsidR="00040B2F" w:rsidRDefault="00040B2F" w:rsidP="00992837">
            <w:pPr>
              <w:pStyle w:val="TAC"/>
              <w:widowControl w:val="0"/>
              <w:rPr>
                <w:lang w:eastAsia="zh-CN" w:bidi="ar"/>
              </w:rPr>
            </w:pPr>
            <w:r>
              <w:rPr>
                <w:lang w:eastAsia="zh-CN" w:bidi="ar"/>
              </w:rPr>
              <w:t>CA_n3A-n7A</w:t>
            </w:r>
          </w:p>
          <w:p w14:paraId="4D46A81A" w14:textId="77777777" w:rsidR="00040B2F" w:rsidRDefault="00040B2F" w:rsidP="00992837">
            <w:pPr>
              <w:pStyle w:val="TAC"/>
              <w:widowControl w:val="0"/>
              <w:rPr>
                <w:lang w:eastAsia="zh-CN" w:bidi="ar"/>
              </w:rPr>
            </w:pPr>
            <w:r>
              <w:rPr>
                <w:lang w:eastAsia="zh-CN" w:bidi="ar"/>
              </w:rPr>
              <w:t>CA_n3A-n79A</w:t>
            </w:r>
          </w:p>
          <w:p w14:paraId="2AABCF01" w14:textId="77777777" w:rsidR="00040B2F" w:rsidRDefault="00040B2F" w:rsidP="00992837">
            <w:pPr>
              <w:pStyle w:val="TAC"/>
              <w:widowControl w:val="0"/>
              <w:rPr>
                <w:lang w:eastAsia="zh-CN" w:bidi="ar"/>
              </w:rPr>
            </w:pPr>
            <w:r>
              <w:rPr>
                <w:lang w:eastAsia="zh-CN" w:bidi="ar"/>
              </w:rPr>
              <w:t>CA_n3A-n40A</w:t>
            </w:r>
          </w:p>
          <w:p w14:paraId="1C311FE0" w14:textId="77777777" w:rsidR="00040B2F" w:rsidRDefault="00040B2F" w:rsidP="00992837">
            <w:pPr>
              <w:pStyle w:val="TAC"/>
              <w:widowControl w:val="0"/>
              <w:rPr>
                <w:lang w:eastAsia="zh-CN" w:bidi="ar"/>
              </w:rPr>
            </w:pPr>
            <w:r>
              <w:rPr>
                <w:lang w:eastAsia="zh-CN" w:bidi="ar"/>
              </w:rPr>
              <w:t>CA_n7A-n79A</w:t>
            </w:r>
          </w:p>
          <w:p w14:paraId="23A084EE" w14:textId="77777777" w:rsidR="00040B2F" w:rsidRDefault="00040B2F" w:rsidP="00992837">
            <w:pPr>
              <w:pStyle w:val="TAC"/>
              <w:widowControl w:val="0"/>
              <w:rPr>
                <w:lang w:eastAsia="zh-CN" w:bidi="ar"/>
              </w:rPr>
            </w:pPr>
            <w:r>
              <w:rPr>
                <w:lang w:eastAsia="zh-CN" w:bidi="ar"/>
              </w:rPr>
              <w:t>CA_n7A-n40A</w:t>
            </w:r>
          </w:p>
          <w:p w14:paraId="60186CE9" w14:textId="77777777" w:rsidR="00040B2F" w:rsidRPr="001141C9" w:rsidRDefault="00040B2F" w:rsidP="00992837">
            <w:pPr>
              <w:pStyle w:val="TAC"/>
              <w:keepNext w:val="0"/>
              <w:keepLines w:val="0"/>
              <w:widowControl w:val="0"/>
              <w:rPr>
                <w:lang w:eastAsia="zh-CN" w:bidi="ar"/>
              </w:rPr>
            </w:pPr>
            <w:r>
              <w:rPr>
                <w:lang w:eastAsia="zh-CN" w:bidi="ar"/>
              </w:rPr>
              <w:t>CA_n40A-n79A</w:t>
            </w:r>
          </w:p>
        </w:tc>
        <w:tc>
          <w:tcPr>
            <w:tcW w:w="1409" w:type="dxa"/>
            <w:tcBorders>
              <w:top w:val="single" w:sz="4" w:space="0" w:color="auto"/>
              <w:left w:val="single" w:sz="4" w:space="0" w:color="auto"/>
              <w:bottom w:val="single" w:sz="4" w:space="0" w:color="auto"/>
              <w:right w:val="single" w:sz="4" w:space="0" w:color="auto"/>
            </w:tcBorders>
          </w:tcPr>
          <w:p w14:paraId="2417074E" w14:textId="77777777" w:rsidR="00040B2F" w:rsidRPr="001141C9" w:rsidRDefault="00040B2F" w:rsidP="00992837">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27FFAF4" w14:textId="77777777" w:rsidR="00040B2F" w:rsidRPr="001141C9" w:rsidRDefault="00040B2F" w:rsidP="00992837">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2CB1E49" w14:textId="77777777" w:rsidR="00040B2F" w:rsidRPr="001141C9" w:rsidRDefault="00040B2F" w:rsidP="00992837">
            <w:pPr>
              <w:pStyle w:val="TAC"/>
              <w:keepNext w:val="0"/>
              <w:keepLines w:val="0"/>
              <w:widowControl w:val="0"/>
              <w:rPr>
                <w:lang w:eastAsia="zh-CN" w:bidi="ar"/>
              </w:rPr>
            </w:pPr>
            <w:r w:rsidRPr="001141C9">
              <w:t>4 and 5</w:t>
            </w:r>
          </w:p>
        </w:tc>
      </w:tr>
      <w:tr w:rsidR="00040B2F" w:rsidRPr="001141C9" w14:paraId="3318E07C" w14:textId="77777777" w:rsidTr="00992837">
        <w:trPr>
          <w:jc w:val="center"/>
        </w:trPr>
        <w:tc>
          <w:tcPr>
            <w:tcW w:w="2904" w:type="dxa"/>
            <w:tcBorders>
              <w:top w:val="nil"/>
              <w:left w:val="single" w:sz="4" w:space="0" w:color="auto"/>
              <w:bottom w:val="nil"/>
              <w:right w:val="single" w:sz="4" w:space="0" w:color="auto"/>
            </w:tcBorders>
          </w:tcPr>
          <w:p w14:paraId="20FA268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A4404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432269" w14:textId="77777777" w:rsidR="00040B2F" w:rsidRPr="001141C9" w:rsidRDefault="00040B2F" w:rsidP="00992837">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318BF395"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10C6202" w14:textId="77777777" w:rsidR="00040B2F" w:rsidRPr="001141C9" w:rsidRDefault="00040B2F" w:rsidP="00992837">
            <w:pPr>
              <w:pStyle w:val="TAC"/>
              <w:keepNext w:val="0"/>
              <w:keepLines w:val="0"/>
              <w:widowControl w:val="0"/>
              <w:rPr>
                <w:lang w:eastAsia="zh-CN" w:bidi="ar"/>
              </w:rPr>
            </w:pPr>
          </w:p>
        </w:tc>
      </w:tr>
      <w:tr w:rsidR="00040B2F" w:rsidRPr="001141C9" w14:paraId="2D906835" w14:textId="77777777" w:rsidTr="00992837">
        <w:trPr>
          <w:jc w:val="center"/>
        </w:trPr>
        <w:tc>
          <w:tcPr>
            <w:tcW w:w="2904" w:type="dxa"/>
            <w:tcBorders>
              <w:top w:val="nil"/>
              <w:left w:val="single" w:sz="4" w:space="0" w:color="auto"/>
              <w:bottom w:val="nil"/>
              <w:right w:val="single" w:sz="4" w:space="0" w:color="auto"/>
            </w:tcBorders>
          </w:tcPr>
          <w:p w14:paraId="5C68D54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CCA012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9ABCD0" w14:textId="77777777" w:rsidR="00040B2F" w:rsidRPr="001141C9" w:rsidRDefault="00040B2F" w:rsidP="00992837">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74A3F45"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66A0D64" w14:textId="77777777" w:rsidR="00040B2F" w:rsidRPr="001141C9" w:rsidRDefault="00040B2F" w:rsidP="00992837">
            <w:pPr>
              <w:pStyle w:val="TAC"/>
              <w:keepNext w:val="0"/>
              <w:keepLines w:val="0"/>
              <w:widowControl w:val="0"/>
              <w:rPr>
                <w:lang w:eastAsia="zh-CN" w:bidi="ar"/>
              </w:rPr>
            </w:pPr>
          </w:p>
        </w:tc>
      </w:tr>
      <w:tr w:rsidR="00040B2F" w:rsidRPr="001141C9" w14:paraId="36778300" w14:textId="77777777" w:rsidTr="00992837">
        <w:trPr>
          <w:jc w:val="center"/>
        </w:trPr>
        <w:tc>
          <w:tcPr>
            <w:tcW w:w="2904" w:type="dxa"/>
            <w:tcBorders>
              <w:top w:val="nil"/>
              <w:left w:val="single" w:sz="4" w:space="0" w:color="auto"/>
              <w:bottom w:val="single" w:sz="4" w:space="0" w:color="auto"/>
              <w:right w:val="single" w:sz="4" w:space="0" w:color="auto"/>
            </w:tcBorders>
          </w:tcPr>
          <w:p w14:paraId="17FA798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F159D7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47B600" w14:textId="77777777" w:rsidR="00040B2F" w:rsidRPr="001141C9" w:rsidRDefault="00040B2F" w:rsidP="00992837">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091E05EE"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FD62C8A" w14:textId="77777777" w:rsidR="00040B2F" w:rsidRPr="001141C9" w:rsidRDefault="00040B2F" w:rsidP="00992837">
            <w:pPr>
              <w:pStyle w:val="TAC"/>
              <w:keepNext w:val="0"/>
              <w:keepLines w:val="0"/>
              <w:widowControl w:val="0"/>
              <w:rPr>
                <w:lang w:eastAsia="zh-CN" w:bidi="ar"/>
              </w:rPr>
            </w:pPr>
          </w:p>
        </w:tc>
      </w:tr>
      <w:tr w:rsidR="00040B2F" w:rsidRPr="001141C9" w14:paraId="072E7038" w14:textId="77777777" w:rsidTr="00992837">
        <w:trPr>
          <w:jc w:val="center"/>
        </w:trPr>
        <w:tc>
          <w:tcPr>
            <w:tcW w:w="2904" w:type="dxa"/>
            <w:tcBorders>
              <w:top w:val="single" w:sz="4" w:space="0" w:color="auto"/>
              <w:left w:val="single" w:sz="4" w:space="0" w:color="auto"/>
              <w:bottom w:val="nil"/>
              <w:right w:val="single" w:sz="4" w:space="0" w:color="auto"/>
            </w:tcBorders>
          </w:tcPr>
          <w:p w14:paraId="21E95AD0" w14:textId="77777777" w:rsidR="00040B2F" w:rsidRPr="001141C9" w:rsidRDefault="00040B2F" w:rsidP="00992837">
            <w:pPr>
              <w:pStyle w:val="TAC"/>
              <w:keepNext w:val="0"/>
              <w:keepLines w:val="0"/>
              <w:widowControl w:val="0"/>
              <w:rPr>
                <w:lang w:eastAsia="zh-CN" w:bidi="ar"/>
              </w:rPr>
            </w:pPr>
            <w:r w:rsidRPr="001141C9">
              <w:t>CA_n3A-n7A-n40A-n105A</w:t>
            </w:r>
          </w:p>
        </w:tc>
        <w:tc>
          <w:tcPr>
            <w:tcW w:w="3019" w:type="dxa"/>
            <w:tcBorders>
              <w:top w:val="single" w:sz="4" w:space="0" w:color="auto"/>
              <w:left w:val="single" w:sz="4" w:space="0" w:color="auto"/>
              <w:bottom w:val="nil"/>
              <w:right w:val="single" w:sz="4" w:space="0" w:color="auto"/>
            </w:tcBorders>
          </w:tcPr>
          <w:p w14:paraId="104D9FCD" w14:textId="77777777" w:rsidR="00040B2F" w:rsidRPr="001141C9" w:rsidRDefault="00040B2F" w:rsidP="00992837">
            <w:pPr>
              <w:pStyle w:val="TAC"/>
              <w:keepNext w:val="0"/>
              <w:keepLines w:val="0"/>
              <w:widowControl w:val="0"/>
              <w:rPr>
                <w:lang w:eastAsia="zh-CN"/>
              </w:rPr>
            </w:pPr>
            <w:r w:rsidRPr="001141C9">
              <w:rPr>
                <w:lang w:eastAsia="zh-CN"/>
              </w:rPr>
              <w:t>CA_n3A-n7A</w:t>
            </w:r>
          </w:p>
          <w:p w14:paraId="0CF844D5" w14:textId="77777777" w:rsidR="00040B2F" w:rsidRPr="001141C9" w:rsidRDefault="00040B2F" w:rsidP="00992837">
            <w:pPr>
              <w:pStyle w:val="TAC"/>
              <w:keepNext w:val="0"/>
              <w:keepLines w:val="0"/>
              <w:widowControl w:val="0"/>
              <w:rPr>
                <w:lang w:eastAsia="zh-CN"/>
              </w:rPr>
            </w:pPr>
            <w:r w:rsidRPr="001141C9">
              <w:rPr>
                <w:lang w:eastAsia="zh-CN"/>
              </w:rPr>
              <w:t>CA_n3A-n40A</w:t>
            </w:r>
          </w:p>
          <w:p w14:paraId="2B754C30" w14:textId="77777777" w:rsidR="00040B2F" w:rsidRPr="001141C9" w:rsidRDefault="00040B2F" w:rsidP="00992837">
            <w:pPr>
              <w:pStyle w:val="TAC"/>
              <w:keepNext w:val="0"/>
              <w:keepLines w:val="0"/>
              <w:widowControl w:val="0"/>
              <w:rPr>
                <w:lang w:eastAsia="zh-CN"/>
              </w:rPr>
            </w:pPr>
            <w:r w:rsidRPr="001141C9">
              <w:rPr>
                <w:lang w:eastAsia="zh-CN"/>
              </w:rPr>
              <w:t>CA_n3A-n105A</w:t>
            </w:r>
          </w:p>
          <w:p w14:paraId="4DF898BD" w14:textId="77777777" w:rsidR="00040B2F" w:rsidRPr="001141C9" w:rsidRDefault="00040B2F" w:rsidP="00992837">
            <w:pPr>
              <w:pStyle w:val="TAC"/>
              <w:keepNext w:val="0"/>
              <w:keepLines w:val="0"/>
              <w:widowControl w:val="0"/>
              <w:rPr>
                <w:lang w:eastAsia="zh-CN"/>
              </w:rPr>
            </w:pPr>
            <w:r w:rsidRPr="001141C9">
              <w:rPr>
                <w:lang w:eastAsia="zh-CN"/>
              </w:rPr>
              <w:t>CA_n7A-n40A</w:t>
            </w:r>
          </w:p>
          <w:p w14:paraId="5508798E" w14:textId="77777777" w:rsidR="00040B2F" w:rsidRPr="001141C9" w:rsidRDefault="00040B2F" w:rsidP="00992837">
            <w:pPr>
              <w:pStyle w:val="TAC"/>
              <w:keepNext w:val="0"/>
              <w:keepLines w:val="0"/>
              <w:widowControl w:val="0"/>
              <w:rPr>
                <w:lang w:eastAsia="zh-CN"/>
              </w:rPr>
            </w:pPr>
            <w:r w:rsidRPr="001141C9">
              <w:rPr>
                <w:lang w:eastAsia="zh-CN"/>
              </w:rPr>
              <w:t>CA_n7A-n105A</w:t>
            </w:r>
          </w:p>
          <w:p w14:paraId="412C0FD5" w14:textId="77777777" w:rsidR="00040B2F" w:rsidRPr="001141C9" w:rsidRDefault="00040B2F" w:rsidP="00992837">
            <w:pPr>
              <w:pStyle w:val="TAC"/>
              <w:keepNext w:val="0"/>
              <w:keepLines w:val="0"/>
              <w:widowControl w:val="0"/>
              <w:rPr>
                <w:lang w:eastAsia="zh-CN" w:bidi="ar"/>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526830A6" w14:textId="77777777" w:rsidR="00040B2F" w:rsidRPr="001141C9" w:rsidRDefault="00040B2F"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21F3B15"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32A41E4" w14:textId="77777777" w:rsidR="00040B2F" w:rsidRPr="001141C9" w:rsidRDefault="00040B2F" w:rsidP="00992837">
            <w:pPr>
              <w:pStyle w:val="TAC"/>
              <w:keepNext w:val="0"/>
              <w:keepLines w:val="0"/>
              <w:widowControl w:val="0"/>
              <w:rPr>
                <w:lang w:eastAsia="zh-CN" w:bidi="ar"/>
              </w:rPr>
            </w:pPr>
            <w:r w:rsidRPr="001141C9">
              <w:rPr>
                <w:kern w:val="2"/>
                <w:szCs w:val="22"/>
                <w:lang w:eastAsia="zh-CN"/>
              </w:rPr>
              <w:t>0</w:t>
            </w:r>
          </w:p>
        </w:tc>
      </w:tr>
      <w:tr w:rsidR="00040B2F" w:rsidRPr="001141C9" w14:paraId="026DC58D" w14:textId="77777777" w:rsidTr="00992837">
        <w:trPr>
          <w:jc w:val="center"/>
        </w:trPr>
        <w:tc>
          <w:tcPr>
            <w:tcW w:w="2904" w:type="dxa"/>
            <w:tcBorders>
              <w:top w:val="nil"/>
              <w:left w:val="single" w:sz="4" w:space="0" w:color="auto"/>
              <w:bottom w:val="nil"/>
              <w:right w:val="single" w:sz="4" w:space="0" w:color="auto"/>
            </w:tcBorders>
          </w:tcPr>
          <w:p w14:paraId="1B93DB2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24B059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22F9F0" w14:textId="77777777" w:rsidR="00040B2F" w:rsidRPr="001141C9" w:rsidRDefault="00040B2F"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FDB6097"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E154E68" w14:textId="77777777" w:rsidR="00040B2F" w:rsidRPr="001141C9" w:rsidRDefault="00040B2F" w:rsidP="00992837">
            <w:pPr>
              <w:pStyle w:val="TAC"/>
              <w:keepNext w:val="0"/>
              <w:keepLines w:val="0"/>
              <w:widowControl w:val="0"/>
              <w:rPr>
                <w:lang w:eastAsia="zh-CN" w:bidi="ar"/>
              </w:rPr>
            </w:pPr>
          </w:p>
        </w:tc>
      </w:tr>
      <w:tr w:rsidR="00040B2F" w:rsidRPr="001141C9" w14:paraId="7229D2BC" w14:textId="77777777" w:rsidTr="00992837">
        <w:trPr>
          <w:jc w:val="center"/>
        </w:trPr>
        <w:tc>
          <w:tcPr>
            <w:tcW w:w="2904" w:type="dxa"/>
            <w:tcBorders>
              <w:top w:val="nil"/>
              <w:left w:val="single" w:sz="4" w:space="0" w:color="auto"/>
              <w:bottom w:val="nil"/>
              <w:right w:val="single" w:sz="4" w:space="0" w:color="auto"/>
            </w:tcBorders>
          </w:tcPr>
          <w:p w14:paraId="4840569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745AFD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771681" w14:textId="77777777" w:rsidR="00040B2F" w:rsidRPr="001141C9" w:rsidRDefault="00040B2F" w:rsidP="00992837">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EA73F70"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613966CE" w14:textId="77777777" w:rsidR="00040B2F" w:rsidRPr="001141C9" w:rsidRDefault="00040B2F" w:rsidP="00992837">
            <w:pPr>
              <w:pStyle w:val="TAC"/>
              <w:keepNext w:val="0"/>
              <w:keepLines w:val="0"/>
              <w:widowControl w:val="0"/>
              <w:rPr>
                <w:lang w:eastAsia="zh-CN" w:bidi="ar"/>
              </w:rPr>
            </w:pPr>
          </w:p>
        </w:tc>
      </w:tr>
      <w:tr w:rsidR="00040B2F" w:rsidRPr="001141C9" w14:paraId="45E2AF60" w14:textId="77777777" w:rsidTr="00992837">
        <w:trPr>
          <w:jc w:val="center"/>
        </w:trPr>
        <w:tc>
          <w:tcPr>
            <w:tcW w:w="2904" w:type="dxa"/>
            <w:tcBorders>
              <w:top w:val="nil"/>
              <w:left w:val="single" w:sz="4" w:space="0" w:color="auto"/>
              <w:bottom w:val="single" w:sz="4" w:space="0" w:color="auto"/>
              <w:right w:val="single" w:sz="4" w:space="0" w:color="auto"/>
            </w:tcBorders>
          </w:tcPr>
          <w:p w14:paraId="498677B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6AADC2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CD957F" w14:textId="77777777" w:rsidR="00040B2F" w:rsidRPr="001141C9" w:rsidRDefault="00040B2F" w:rsidP="00992837">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0ECF93D"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3E22534E" w14:textId="77777777" w:rsidR="00040B2F" w:rsidRPr="001141C9" w:rsidRDefault="00040B2F" w:rsidP="00992837">
            <w:pPr>
              <w:pStyle w:val="TAC"/>
              <w:keepNext w:val="0"/>
              <w:keepLines w:val="0"/>
              <w:widowControl w:val="0"/>
              <w:rPr>
                <w:lang w:eastAsia="zh-CN" w:bidi="ar"/>
              </w:rPr>
            </w:pPr>
          </w:p>
        </w:tc>
      </w:tr>
      <w:tr w:rsidR="00040B2F" w:rsidRPr="001141C9" w14:paraId="6A099E93" w14:textId="77777777" w:rsidTr="00992837">
        <w:trPr>
          <w:jc w:val="center"/>
        </w:trPr>
        <w:tc>
          <w:tcPr>
            <w:tcW w:w="2904" w:type="dxa"/>
            <w:tcBorders>
              <w:top w:val="single" w:sz="4" w:space="0" w:color="auto"/>
              <w:left w:val="single" w:sz="4" w:space="0" w:color="auto"/>
              <w:bottom w:val="nil"/>
              <w:right w:val="single" w:sz="4" w:space="0" w:color="auto"/>
            </w:tcBorders>
          </w:tcPr>
          <w:p w14:paraId="246EE020" w14:textId="77777777" w:rsidR="00040B2F" w:rsidRPr="001141C9" w:rsidRDefault="00040B2F" w:rsidP="00992837">
            <w:pPr>
              <w:pStyle w:val="TAC"/>
              <w:keepNext w:val="0"/>
              <w:keepLines w:val="0"/>
              <w:widowControl w:val="0"/>
              <w:rPr>
                <w:lang w:eastAsia="zh-CN" w:bidi="ar"/>
              </w:rPr>
            </w:pPr>
            <w:r w:rsidRPr="001141C9">
              <w:rPr>
                <w:rFonts w:cs="Arial"/>
              </w:rPr>
              <w:t>CA_n3A-n7A-n67A-n78A</w:t>
            </w:r>
          </w:p>
        </w:tc>
        <w:tc>
          <w:tcPr>
            <w:tcW w:w="3019" w:type="dxa"/>
            <w:tcBorders>
              <w:top w:val="single" w:sz="4" w:space="0" w:color="auto"/>
              <w:left w:val="single" w:sz="4" w:space="0" w:color="auto"/>
              <w:bottom w:val="nil"/>
              <w:right w:val="single" w:sz="4" w:space="0" w:color="auto"/>
            </w:tcBorders>
          </w:tcPr>
          <w:p w14:paraId="4C98F4D4" w14:textId="77777777" w:rsidR="00040B2F" w:rsidRPr="001141C9" w:rsidRDefault="00040B2F" w:rsidP="00992837">
            <w:pPr>
              <w:pStyle w:val="TAC"/>
              <w:keepNext w:val="0"/>
              <w:keepLines w:val="0"/>
              <w:widowControl w:val="0"/>
              <w:rPr>
                <w:lang w:eastAsia="zh-CN"/>
              </w:rPr>
            </w:pPr>
            <w:r w:rsidRPr="001141C9">
              <w:rPr>
                <w:lang w:eastAsia="zh-CN"/>
              </w:rPr>
              <w:t>CA_n3A-n7A</w:t>
            </w:r>
          </w:p>
          <w:p w14:paraId="22F5549D"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38BBDE95" w14:textId="77777777" w:rsidR="00040B2F" w:rsidRPr="001141C9" w:rsidRDefault="00040B2F" w:rsidP="00992837">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A56C1EA" w14:textId="77777777" w:rsidR="00040B2F" w:rsidRPr="001141C9" w:rsidRDefault="00040B2F" w:rsidP="00992837">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D59E1F0" w14:textId="77777777" w:rsidR="00040B2F" w:rsidRPr="001141C9" w:rsidRDefault="00040B2F" w:rsidP="00992837">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4C3D62F1"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241B9633" w14:textId="77777777" w:rsidTr="00992837">
        <w:trPr>
          <w:jc w:val="center"/>
        </w:trPr>
        <w:tc>
          <w:tcPr>
            <w:tcW w:w="2904" w:type="dxa"/>
            <w:tcBorders>
              <w:top w:val="nil"/>
              <w:left w:val="single" w:sz="4" w:space="0" w:color="auto"/>
              <w:bottom w:val="nil"/>
              <w:right w:val="single" w:sz="4" w:space="0" w:color="auto"/>
            </w:tcBorders>
          </w:tcPr>
          <w:p w14:paraId="0E15643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B3552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D6563E" w14:textId="77777777" w:rsidR="00040B2F" w:rsidRPr="001141C9" w:rsidRDefault="00040B2F" w:rsidP="00992837">
            <w:pPr>
              <w:pStyle w:val="TAC"/>
              <w:keepNext w:val="0"/>
              <w:keepLines w:val="0"/>
              <w:widowControl w:val="0"/>
              <w:rPr>
                <w:lang w:eastAsia="zh-CN"/>
              </w:rPr>
            </w:pPr>
            <w:r w:rsidRPr="001141C9">
              <w:rPr>
                <w:rFonts w:cs="Arial"/>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8B74E48" w14:textId="77777777" w:rsidR="00040B2F" w:rsidRPr="001141C9" w:rsidRDefault="00040B2F" w:rsidP="00992837">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0B42FE1F" w14:textId="77777777" w:rsidR="00040B2F" w:rsidRPr="001141C9" w:rsidRDefault="00040B2F" w:rsidP="00992837">
            <w:pPr>
              <w:pStyle w:val="TAC"/>
              <w:keepNext w:val="0"/>
              <w:keepLines w:val="0"/>
              <w:widowControl w:val="0"/>
              <w:rPr>
                <w:lang w:eastAsia="zh-CN" w:bidi="ar"/>
              </w:rPr>
            </w:pPr>
          </w:p>
        </w:tc>
      </w:tr>
      <w:tr w:rsidR="00040B2F" w:rsidRPr="001141C9" w14:paraId="68728718" w14:textId="77777777" w:rsidTr="00992837">
        <w:trPr>
          <w:jc w:val="center"/>
        </w:trPr>
        <w:tc>
          <w:tcPr>
            <w:tcW w:w="2904" w:type="dxa"/>
            <w:tcBorders>
              <w:top w:val="nil"/>
              <w:left w:val="single" w:sz="4" w:space="0" w:color="auto"/>
              <w:bottom w:val="nil"/>
              <w:right w:val="single" w:sz="4" w:space="0" w:color="auto"/>
            </w:tcBorders>
          </w:tcPr>
          <w:p w14:paraId="515DD91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5D90B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86462D" w14:textId="77777777" w:rsidR="00040B2F" w:rsidRPr="001141C9" w:rsidRDefault="00040B2F" w:rsidP="00992837">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23F09EF" w14:textId="77777777" w:rsidR="00040B2F" w:rsidRPr="001141C9" w:rsidRDefault="00040B2F" w:rsidP="00992837">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376CEAA5" w14:textId="77777777" w:rsidR="00040B2F" w:rsidRPr="001141C9" w:rsidRDefault="00040B2F" w:rsidP="00992837">
            <w:pPr>
              <w:pStyle w:val="TAC"/>
              <w:keepNext w:val="0"/>
              <w:keepLines w:val="0"/>
              <w:widowControl w:val="0"/>
              <w:rPr>
                <w:lang w:eastAsia="zh-CN" w:bidi="ar"/>
              </w:rPr>
            </w:pPr>
          </w:p>
        </w:tc>
      </w:tr>
      <w:tr w:rsidR="00040B2F" w:rsidRPr="001141C9" w14:paraId="6DBB0A80" w14:textId="77777777" w:rsidTr="00992837">
        <w:trPr>
          <w:jc w:val="center"/>
        </w:trPr>
        <w:tc>
          <w:tcPr>
            <w:tcW w:w="2904" w:type="dxa"/>
            <w:tcBorders>
              <w:top w:val="nil"/>
              <w:left w:val="single" w:sz="4" w:space="0" w:color="auto"/>
              <w:bottom w:val="nil"/>
              <w:right w:val="single" w:sz="4" w:space="0" w:color="auto"/>
            </w:tcBorders>
          </w:tcPr>
          <w:p w14:paraId="0CB584A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AFBC5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D900C4" w14:textId="77777777" w:rsidR="00040B2F" w:rsidRPr="001141C9" w:rsidRDefault="00040B2F" w:rsidP="00992837">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FF2AA8" w14:textId="77777777" w:rsidR="00040B2F" w:rsidRPr="001141C9" w:rsidRDefault="00040B2F" w:rsidP="00992837">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5D14457F" w14:textId="77777777" w:rsidR="00040B2F" w:rsidRPr="001141C9" w:rsidRDefault="00040B2F" w:rsidP="00992837">
            <w:pPr>
              <w:pStyle w:val="TAC"/>
              <w:keepNext w:val="0"/>
              <w:keepLines w:val="0"/>
              <w:widowControl w:val="0"/>
              <w:rPr>
                <w:lang w:eastAsia="zh-CN" w:bidi="ar"/>
              </w:rPr>
            </w:pPr>
          </w:p>
        </w:tc>
      </w:tr>
      <w:tr w:rsidR="00040B2F" w:rsidRPr="001141C9" w14:paraId="33D59329" w14:textId="77777777" w:rsidTr="00992837">
        <w:trPr>
          <w:jc w:val="center"/>
        </w:trPr>
        <w:tc>
          <w:tcPr>
            <w:tcW w:w="2904" w:type="dxa"/>
            <w:tcBorders>
              <w:top w:val="nil"/>
              <w:left w:val="single" w:sz="4" w:space="0" w:color="auto"/>
              <w:bottom w:val="nil"/>
              <w:right w:val="single" w:sz="4" w:space="0" w:color="auto"/>
            </w:tcBorders>
          </w:tcPr>
          <w:p w14:paraId="3B8EC9E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FE3C6D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4FAA28" w14:textId="77777777" w:rsidR="00040B2F" w:rsidRPr="001141C9" w:rsidRDefault="00040B2F" w:rsidP="00992837">
            <w:pPr>
              <w:pStyle w:val="TAC"/>
              <w:keepNext w:val="0"/>
              <w:keepLines w:val="0"/>
              <w:widowControl w:val="0"/>
              <w:rPr>
                <w:rFonts w:cs="Arial"/>
              </w:rPr>
            </w:pPr>
            <w:r w:rsidRPr="005016B0">
              <w:rPr>
                <w:rFonts w:cs="Arial"/>
                <w:szCs w:val="18"/>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3F6CAA" w14:textId="77777777" w:rsidR="00040B2F" w:rsidRPr="001141C9" w:rsidRDefault="00040B2F" w:rsidP="0099283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2B388F13" w14:textId="77777777" w:rsidR="00040B2F" w:rsidRPr="001141C9" w:rsidRDefault="00040B2F" w:rsidP="0099283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040B2F" w:rsidRPr="001141C9" w14:paraId="19F6717F" w14:textId="77777777" w:rsidTr="00992837">
        <w:trPr>
          <w:jc w:val="center"/>
        </w:trPr>
        <w:tc>
          <w:tcPr>
            <w:tcW w:w="2904" w:type="dxa"/>
            <w:tcBorders>
              <w:top w:val="nil"/>
              <w:left w:val="single" w:sz="4" w:space="0" w:color="auto"/>
              <w:bottom w:val="nil"/>
              <w:right w:val="single" w:sz="4" w:space="0" w:color="auto"/>
            </w:tcBorders>
          </w:tcPr>
          <w:p w14:paraId="237B5BC5"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7C602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823607" w14:textId="77777777" w:rsidR="00040B2F" w:rsidRPr="001141C9" w:rsidRDefault="00040B2F" w:rsidP="00992837">
            <w:pPr>
              <w:pStyle w:val="TAC"/>
              <w:keepNext w:val="0"/>
              <w:keepLines w:val="0"/>
              <w:widowControl w:val="0"/>
              <w:rPr>
                <w:rFonts w:cs="Arial"/>
              </w:rPr>
            </w:pPr>
            <w:r w:rsidRPr="005016B0">
              <w:rPr>
                <w:rFonts w:cs="Arial"/>
                <w:szCs w:val="18"/>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25F6D4D" w14:textId="77777777" w:rsidR="00040B2F" w:rsidRPr="001141C9" w:rsidRDefault="00040B2F" w:rsidP="00992837">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01F11D1C" w14:textId="77777777" w:rsidR="00040B2F" w:rsidRPr="001141C9" w:rsidRDefault="00040B2F" w:rsidP="00992837">
            <w:pPr>
              <w:pStyle w:val="TAC"/>
              <w:keepNext w:val="0"/>
              <w:keepLines w:val="0"/>
              <w:widowControl w:val="0"/>
              <w:rPr>
                <w:lang w:eastAsia="zh-CN" w:bidi="ar"/>
              </w:rPr>
            </w:pPr>
          </w:p>
        </w:tc>
      </w:tr>
      <w:tr w:rsidR="00040B2F" w:rsidRPr="001141C9" w14:paraId="6AFF82AE" w14:textId="77777777" w:rsidTr="00992837">
        <w:trPr>
          <w:jc w:val="center"/>
        </w:trPr>
        <w:tc>
          <w:tcPr>
            <w:tcW w:w="2904" w:type="dxa"/>
            <w:tcBorders>
              <w:top w:val="nil"/>
              <w:left w:val="single" w:sz="4" w:space="0" w:color="auto"/>
              <w:bottom w:val="nil"/>
              <w:right w:val="single" w:sz="4" w:space="0" w:color="auto"/>
            </w:tcBorders>
          </w:tcPr>
          <w:p w14:paraId="1E6CE31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4FCA0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0774D8" w14:textId="77777777" w:rsidR="00040B2F" w:rsidRPr="001141C9" w:rsidRDefault="00040B2F" w:rsidP="00992837">
            <w:pPr>
              <w:pStyle w:val="TAC"/>
              <w:keepNext w:val="0"/>
              <w:keepLines w:val="0"/>
              <w:widowControl w:val="0"/>
              <w:rPr>
                <w:rFonts w:cs="Arial"/>
              </w:rPr>
            </w:pPr>
            <w:r w:rsidRPr="005016B0">
              <w:rPr>
                <w:rFonts w:cs="Arial"/>
                <w:szCs w:val="18"/>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B1A62AD" w14:textId="77777777" w:rsidR="00040B2F" w:rsidRPr="001141C9" w:rsidRDefault="00040B2F" w:rsidP="0099283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6E486960" w14:textId="77777777" w:rsidR="00040B2F" w:rsidRPr="001141C9" w:rsidRDefault="00040B2F" w:rsidP="00992837">
            <w:pPr>
              <w:pStyle w:val="TAC"/>
              <w:keepNext w:val="0"/>
              <w:keepLines w:val="0"/>
              <w:widowControl w:val="0"/>
              <w:rPr>
                <w:lang w:eastAsia="zh-CN" w:bidi="ar"/>
              </w:rPr>
            </w:pPr>
          </w:p>
        </w:tc>
      </w:tr>
      <w:tr w:rsidR="00040B2F" w:rsidRPr="001141C9" w14:paraId="10ECA15B" w14:textId="77777777" w:rsidTr="00992837">
        <w:trPr>
          <w:jc w:val="center"/>
        </w:trPr>
        <w:tc>
          <w:tcPr>
            <w:tcW w:w="2904" w:type="dxa"/>
            <w:tcBorders>
              <w:top w:val="nil"/>
              <w:left w:val="single" w:sz="4" w:space="0" w:color="auto"/>
              <w:bottom w:val="single" w:sz="4" w:space="0" w:color="auto"/>
              <w:right w:val="single" w:sz="4" w:space="0" w:color="auto"/>
            </w:tcBorders>
          </w:tcPr>
          <w:p w14:paraId="6745425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70E406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C93F28" w14:textId="77777777" w:rsidR="00040B2F" w:rsidRPr="001141C9" w:rsidRDefault="00040B2F" w:rsidP="00992837">
            <w:pPr>
              <w:pStyle w:val="TAC"/>
              <w:keepNext w:val="0"/>
              <w:keepLines w:val="0"/>
              <w:widowControl w:val="0"/>
              <w:rPr>
                <w:rFonts w:cs="Arial"/>
              </w:rPr>
            </w:pPr>
            <w:r w:rsidRPr="005016B0">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B889A8D" w14:textId="77777777" w:rsidR="00040B2F" w:rsidRPr="001141C9" w:rsidRDefault="00040B2F" w:rsidP="00992837">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29DF5D4" w14:textId="77777777" w:rsidR="00040B2F" w:rsidRPr="001141C9" w:rsidRDefault="00040B2F" w:rsidP="00992837">
            <w:pPr>
              <w:pStyle w:val="TAC"/>
              <w:keepNext w:val="0"/>
              <w:keepLines w:val="0"/>
              <w:widowControl w:val="0"/>
              <w:rPr>
                <w:lang w:eastAsia="zh-CN" w:bidi="ar"/>
              </w:rPr>
            </w:pPr>
          </w:p>
        </w:tc>
      </w:tr>
      <w:tr w:rsidR="00040B2F" w:rsidRPr="001141C9" w14:paraId="4367641E" w14:textId="77777777" w:rsidTr="00992837">
        <w:trPr>
          <w:jc w:val="center"/>
        </w:trPr>
        <w:tc>
          <w:tcPr>
            <w:tcW w:w="2904" w:type="dxa"/>
            <w:tcBorders>
              <w:top w:val="single" w:sz="4" w:space="0" w:color="auto"/>
              <w:left w:val="single" w:sz="4" w:space="0" w:color="auto"/>
              <w:bottom w:val="nil"/>
              <w:right w:val="single" w:sz="4" w:space="0" w:color="auto"/>
            </w:tcBorders>
          </w:tcPr>
          <w:p w14:paraId="60F6E3A4" w14:textId="77777777" w:rsidR="00040B2F" w:rsidRPr="001141C9" w:rsidRDefault="00040B2F" w:rsidP="00992837">
            <w:pPr>
              <w:pStyle w:val="TAC"/>
              <w:keepNext w:val="0"/>
              <w:keepLines w:val="0"/>
              <w:widowControl w:val="0"/>
              <w:rPr>
                <w:lang w:eastAsia="zh-CN" w:bidi="ar"/>
              </w:rPr>
            </w:pPr>
            <w:r w:rsidRPr="001141C9">
              <w:rPr>
                <w:rFonts w:cs="Arial"/>
              </w:rPr>
              <w:t>CA_n3A-n7A-n67A-n78(2A)</w:t>
            </w:r>
          </w:p>
        </w:tc>
        <w:tc>
          <w:tcPr>
            <w:tcW w:w="3019" w:type="dxa"/>
            <w:tcBorders>
              <w:top w:val="single" w:sz="4" w:space="0" w:color="auto"/>
              <w:left w:val="single" w:sz="4" w:space="0" w:color="auto"/>
              <w:bottom w:val="nil"/>
              <w:right w:val="single" w:sz="4" w:space="0" w:color="auto"/>
            </w:tcBorders>
          </w:tcPr>
          <w:p w14:paraId="7A8804A2" w14:textId="77777777" w:rsidR="00040B2F" w:rsidRPr="001141C9" w:rsidRDefault="00040B2F" w:rsidP="00992837">
            <w:pPr>
              <w:pStyle w:val="TAC"/>
              <w:keepNext w:val="0"/>
              <w:keepLines w:val="0"/>
              <w:widowControl w:val="0"/>
              <w:rPr>
                <w:lang w:eastAsia="zh-CN"/>
              </w:rPr>
            </w:pPr>
            <w:r w:rsidRPr="001141C9">
              <w:rPr>
                <w:lang w:eastAsia="zh-CN"/>
              </w:rPr>
              <w:t>CA_n3A-n7A</w:t>
            </w:r>
          </w:p>
          <w:p w14:paraId="4F26B6EF"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1B44C0E0" w14:textId="77777777" w:rsidR="00040B2F" w:rsidRPr="001141C9" w:rsidRDefault="00040B2F" w:rsidP="00992837">
            <w:pPr>
              <w:pStyle w:val="TAC"/>
              <w:keepNext w:val="0"/>
              <w:keepLines w:val="0"/>
              <w:widowControl w:val="0"/>
              <w:rPr>
                <w:lang w:eastAsia="zh-CN"/>
              </w:rPr>
            </w:pPr>
            <w:r w:rsidRPr="001141C9">
              <w:rPr>
                <w:lang w:eastAsia="zh-CN"/>
              </w:rPr>
              <w:t>CA_n7A-n78A</w:t>
            </w:r>
          </w:p>
          <w:p w14:paraId="37A800E1" w14:textId="77777777" w:rsidR="00040B2F" w:rsidRPr="001141C9" w:rsidRDefault="00040B2F" w:rsidP="00992837">
            <w:pPr>
              <w:pStyle w:val="TAC"/>
              <w:keepNext w:val="0"/>
              <w:keepLines w:val="0"/>
              <w:widowControl w:val="0"/>
              <w:rPr>
                <w:lang w:eastAsia="zh-CN" w:bidi="ar"/>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433697B9" w14:textId="77777777" w:rsidR="00040B2F" w:rsidRPr="001141C9" w:rsidRDefault="00040B2F" w:rsidP="00992837">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06761D6" w14:textId="77777777" w:rsidR="00040B2F" w:rsidRPr="001141C9" w:rsidRDefault="00040B2F" w:rsidP="00992837">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3921091D"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46F6C8ED" w14:textId="77777777" w:rsidTr="00992837">
        <w:trPr>
          <w:jc w:val="center"/>
        </w:trPr>
        <w:tc>
          <w:tcPr>
            <w:tcW w:w="2904" w:type="dxa"/>
            <w:tcBorders>
              <w:top w:val="nil"/>
              <w:left w:val="single" w:sz="4" w:space="0" w:color="auto"/>
              <w:bottom w:val="nil"/>
              <w:right w:val="single" w:sz="4" w:space="0" w:color="auto"/>
            </w:tcBorders>
          </w:tcPr>
          <w:p w14:paraId="7078B0C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22D95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F90C5E" w14:textId="77777777" w:rsidR="00040B2F" w:rsidRPr="001141C9" w:rsidRDefault="00040B2F" w:rsidP="00992837">
            <w:pPr>
              <w:pStyle w:val="TAC"/>
              <w:keepNext w:val="0"/>
              <w:keepLines w:val="0"/>
              <w:widowControl w:val="0"/>
              <w:rPr>
                <w:lang w:eastAsia="zh-CN"/>
              </w:rPr>
            </w:pPr>
            <w:r w:rsidRPr="001141C9">
              <w:rPr>
                <w:rFonts w:cs="Arial"/>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D5C2E3E" w14:textId="77777777" w:rsidR="00040B2F" w:rsidRPr="001141C9" w:rsidRDefault="00040B2F" w:rsidP="00992837">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1466CDED" w14:textId="77777777" w:rsidR="00040B2F" w:rsidRPr="001141C9" w:rsidRDefault="00040B2F" w:rsidP="00992837">
            <w:pPr>
              <w:pStyle w:val="TAC"/>
              <w:keepNext w:val="0"/>
              <w:keepLines w:val="0"/>
              <w:widowControl w:val="0"/>
              <w:rPr>
                <w:lang w:eastAsia="zh-CN" w:bidi="ar"/>
              </w:rPr>
            </w:pPr>
          </w:p>
        </w:tc>
      </w:tr>
      <w:tr w:rsidR="00040B2F" w:rsidRPr="001141C9" w14:paraId="2B18A8CD" w14:textId="77777777" w:rsidTr="00992837">
        <w:trPr>
          <w:jc w:val="center"/>
        </w:trPr>
        <w:tc>
          <w:tcPr>
            <w:tcW w:w="2904" w:type="dxa"/>
            <w:tcBorders>
              <w:top w:val="nil"/>
              <w:left w:val="single" w:sz="4" w:space="0" w:color="auto"/>
              <w:bottom w:val="nil"/>
              <w:right w:val="single" w:sz="4" w:space="0" w:color="auto"/>
            </w:tcBorders>
          </w:tcPr>
          <w:p w14:paraId="0486FF0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F325C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FC5860" w14:textId="77777777" w:rsidR="00040B2F" w:rsidRPr="001141C9" w:rsidRDefault="00040B2F" w:rsidP="00992837">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5ED706A2" w14:textId="77777777" w:rsidR="00040B2F" w:rsidRPr="001141C9" w:rsidRDefault="00040B2F" w:rsidP="00992837">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7A2651AF" w14:textId="77777777" w:rsidR="00040B2F" w:rsidRPr="001141C9" w:rsidRDefault="00040B2F" w:rsidP="00992837">
            <w:pPr>
              <w:pStyle w:val="TAC"/>
              <w:keepNext w:val="0"/>
              <w:keepLines w:val="0"/>
              <w:widowControl w:val="0"/>
              <w:rPr>
                <w:lang w:eastAsia="zh-CN" w:bidi="ar"/>
              </w:rPr>
            </w:pPr>
          </w:p>
        </w:tc>
      </w:tr>
      <w:tr w:rsidR="00040B2F" w:rsidRPr="001141C9" w14:paraId="1D5045DA" w14:textId="77777777" w:rsidTr="00992837">
        <w:trPr>
          <w:jc w:val="center"/>
        </w:trPr>
        <w:tc>
          <w:tcPr>
            <w:tcW w:w="2904" w:type="dxa"/>
            <w:tcBorders>
              <w:top w:val="nil"/>
              <w:left w:val="single" w:sz="4" w:space="0" w:color="auto"/>
              <w:bottom w:val="nil"/>
              <w:right w:val="single" w:sz="4" w:space="0" w:color="auto"/>
            </w:tcBorders>
          </w:tcPr>
          <w:p w14:paraId="6C108E7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36952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056AF7" w14:textId="77777777" w:rsidR="00040B2F" w:rsidRPr="001141C9" w:rsidRDefault="00040B2F" w:rsidP="00992837">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1E53F20" w14:textId="77777777" w:rsidR="00040B2F" w:rsidRPr="001141C9" w:rsidRDefault="00040B2F" w:rsidP="00992837">
            <w:pPr>
              <w:pStyle w:val="TAC"/>
              <w:keepNext w:val="0"/>
              <w:keepLines w:val="0"/>
              <w:widowControl w:val="0"/>
              <w:rPr>
                <w:lang w:eastAsia="zh-CN" w:bidi="ar"/>
              </w:rPr>
            </w:pPr>
            <w:r w:rsidRPr="001141C9">
              <w:rPr>
                <w:rFonts w:cs="Arial"/>
                <w:szCs w:val="18"/>
              </w:rPr>
              <w:t>CA_n78(2A)_BCS2</w:t>
            </w:r>
          </w:p>
        </w:tc>
        <w:tc>
          <w:tcPr>
            <w:tcW w:w="2724" w:type="dxa"/>
            <w:tcBorders>
              <w:top w:val="nil"/>
              <w:left w:val="single" w:sz="4" w:space="0" w:color="auto"/>
              <w:bottom w:val="single" w:sz="4" w:space="0" w:color="auto"/>
              <w:right w:val="single" w:sz="4" w:space="0" w:color="auto"/>
            </w:tcBorders>
            <w:vAlign w:val="center"/>
          </w:tcPr>
          <w:p w14:paraId="62B38DB5" w14:textId="77777777" w:rsidR="00040B2F" w:rsidRPr="001141C9" w:rsidRDefault="00040B2F" w:rsidP="00992837">
            <w:pPr>
              <w:pStyle w:val="TAC"/>
              <w:keepNext w:val="0"/>
              <w:keepLines w:val="0"/>
              <w:widowControl w:val="0"/>
              <w:rPr>
                <w:lang w:eastAsia="zh-CN" w:bidi="ar"/>
              </w:rPr>
            </w:pPr>
          </w:p>
        </w:tc>
      </w:tr>
      <w:tr w:rsidR="00040B2F" w:rsidRPr="001141C9" w14:paraId="18D6CAAE" w14:textId="77777777" w:rsidTr="00992837">
        <w:trPr>
          <w:jc w:val="center"/>
        </w:trPr>
        <w:tc>
          <w:tcPr>
            <w:tcW w:w="2904" w:type="dxa"/>
            <w:tcBorders>
              <w:top w:val="nil"/>
              <w:left w:val="single" w:sz="4" w:space="0" w:color="auto"/>
              <w:bottom w:val="nil"/>
              <w:right w:val="single" w:sz="4" w:space="0" w:color="auto"/>
            </w:tcBorders>
          </w:tcPr>
          <w:p w14:paraId="2B9481A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3ECC1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297CAE" w14:textId="77777777" w:rsidR="00040B2F" w:rsidRPr="001141C9" w:rsidRDefault="00040B2F" w:rsidP="00992837">
            <w:pPr>
              <w:pStyle w:val="TAC"/>
              <w:keepNext w:val="0"/>
              <w:keepLines w:val="0"/>
              <w:widowControl w:val="0"/>
              <w:rPr>
                <w:rFonts w:cs="Arial"/>
              </w:rPr>
            </w:pPr>
            <w:r w:rsidRPr="005016B0">
              <w:rPr>
                <w:rFonts w:cs="Arial"/>
                <w:szCs w:val="18"/>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9A0FAB2" w14:textId="77777777" w:rsidR="00040B2F" w:rsidRPr="001141C9" w:rsidRDefault="00040B2F" w:rsidP="0099283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0FBE768D" w14:textId="77777777" w:rsidR="00040B2F" w:rsidRPr="001141C9" w:rsidRDefault="00040B2F" w:rsidP="0099283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040B2F" w:rsidRPr="001141C9" w14:paraId="167728FF" w14:textId="77777777" w:rsidTr="00992837">
        <w:trPr>
          <w:jc w:val="center"/>
        </w:trPr>
        <w:tc>
          <w:tcPr>
            <w:tcW w:w="2904" w:type="dxa"/>
            <w:tcBorders>
              <w:top w:val="nil"/>
              <w:left w:val="single" w:sz="4" w:space="0" w:color="auto"/>
              <w:bottom w:val="nil"/>
              <w:right w:val="single" w:sz="4" w:space="0" w:color="auto"/>
            </w:tcBorders>
          </w:tcPr>
          <w:p w14:paraId="032A255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E65F6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E7D1FC" w14:textId="77777777" w:rsidR="00040B2F" w:rsidRPr="001141C9" w:rsidRDefault="00040B2F" w:rsidP="00992837">
            <w:pPr>
              <w:pStyle w:val="TAC"/>
              <w:keepNext w:val="0"/>
              <w:keepLines w:val="0"/>
              <w:widowControl w:val="0"/>
              <w:rPr>
                <w:rFonts w:cs="Arial"/>
              </w:rPr>
            </w:pPr>
            <w:r w:rsidRPr="005016B0">
              <w:rPr>
                <w:rFonts w:cs="Arial"/>
                <w:szCs w:val="18"/>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A6F84EA" w14:textId="77777777" w:rsidR="00040B2F" w:rsidRPr="001141C9" w:rsidRDefault="00040B2F" w:rsidP="00992837">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734AC512" w14:textId="77777777" w:rsidR="00040B2F" w:rsidRPr="001141C9" w:rsidRDefault="00040B2F" w:rsidP="00992837">
            <w:pPr>
              <w:pStyle w:val="TAC"/>
              <w:keepNext w:val="0"/>
              <w:keepLines w:val="0"/>
              <w:widowControl w:val="0"/>
              <w:rPr>
                <w:lang w:eastAsia="zh-CN" w:bidi="ar"/>
              </w:rPr>
            </w:pPr>
          </w:p>
        </w:tc>
      </w:tr>
      <w:tr w:rsidR="00040B2F" w:rsidRPr="001141C9" w14:paraId="288F788D" w14:textId="77777777" w:rsidTr="00992837">
        <w:trPr>
          <w:jc w:val="center"/>
        </w:trPr>
        <w:tc>
          <w:tcPr>
            <w:tcW w:w="2904" w:type="dxa"/>
            <w:tcBorders>
              <w:top w:val="nil"/>
              <w:left w:val="single" w:sz="4" w:space="0" w:color="auto"/>
              <w:bottom w:val="nil"/>
              <w:right w:val="single" w:sz="4" w:space="0" w:color="auto"/>
            </w:tcBorders>
          </w:tcPr>
          <w:p w14:paraId="746C6FDD"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F0C581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9C25ED" w14:textId="77777777" w:rsidR="00040B2F" w:rsidRPr="001141C9" w:rsidRDefault="00040B2F" w:rsidP="00992837">
            <w:pPr>
              <w:pStyle w:val="TAC"/>
              <w:keepNext w:val="0"/>
              <w:keepLines w:val="0"/>
              <w:widowControl w:val="0"/>
              <w:rPr>
                <w:rFonts w:cs="Arial"/>
              </w:rPr>
            </w:pPr>
            <w:r w:rsidRPr="005016B0">
              <w:rPr>
                <w:rFonts w:cs="Arial"/>
                <w:szCs w:val="18"/>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5C67B828" w14:textId="77777777" w:rsidR="00040B2F" w:rsidRPr="001141C9" w:rsidRDefault="00040B2F" w:rsidP="0099283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1210C62D" w14:textId="77777777" w:rsidR="00040B2F" w:rsidRPr="001141C9" w:rsidRDefault="00040B2F" w:rsidP="00992837">
            <w:pPr>
              <w:pStyle w:val="TAC"/>
              <w:keepNext w:val="0"/>
              <w:keepLines w:val="0"/>
              <w:widowControl w:val="0"/>
              <w:rPr>
                <w:lang w:eastAsia="zh-CN" w:bidi="ar"/>
              </w:rPr>
            </w:pPr>
          </w:p>
        </w:tc>
      </w:tr>
      <w:tr w:rsidR="00040B2F" w:rsidRPr="001141C9" w14:paraId="350D86D3" w14:textId="77777777" w:rsidTr="00992837">
        <w:trPr>
          <w:jc w:val="center"/>
        </w:trPr>
        <w:tc>
          <w:tcPr>
            <w:tcW w:w="2904" w:type="dxa"/>
            <w:tcBorders>
              <w:top w:val="nil"/>
              <w:left w:val="single" w:sz="4" w:space="0" w:color="auto"/>
              <w:bottom w:val="single" w:sz="4" w:space="0" w:color="auto"/>
              <w:right w:val="single" w:sz="4" w:space="0" w:color="auto"/>
            </w:tcBorders>
          </w:tcPr>
          <w:p w14:paraId="231088A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C57107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1F55A2" w14:textId="77777777" w:rsidR="00040B2F" w:rsidRPr="001141C9" w:rsidRDefault="00040B2F" w:rsidP="00992837">
            <w:pPr>
              <w:pStyle w:val="TAC"/>
              <w:keepNext w:val="0"/>
              <w:keepLines w:val="0"/>
              <w:widowControl w:val="0"/>
              <w:rPr>
                <w:rFonts w:cs="Arial"/>
              </w:rPr>
            </w:pPr>
            <w:r w:rsidRPr="005016B0">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4250EBB" w14:textId="77777777" w:rsidR="00040B2F" w:rsidRPr="001141C9" w:rsidRDefault="00040B2F" w:rsidP="00992837">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vAlign w:val="center"/>
          </w:tcPr>
          <w:p w14:paraId="3CB2DE78" w14:textId="77777777" w:rsidR="00040B2F" w:rsidRPr="001141C9" w:rsidRDefault="00040B2F" w:rsidP="00992837">
            <w:pPr>
              <w:pStyle w:val="TAC"/>
              <w:keepNext w:val="0"/>
              <w:keepLines w:val="0"/>
              <w:widowControl w:val="0"/>
              <w:rPr>
                <w:lang w:eastAsia="zh-CN" w:bidi="ar"/>
              </w:rPr>
            </w:pPr>
          </w:p>
        </w:tc>
      </w:tr>
      <w:tr w:rsidR="00040B2F" w:rsidRPr="001141C9" w14:paraId="7D6D5E72" w14:textId="77777777" w:rsidTr="00992837">
        <w:trPr>
          <w:jc w:val="center"/>
        </w:trPr>
        <w:tc>
          <w:tcPr>
            <w:tcW w:w="2904" w:type="dxa"/>
            <w:tcBorders>
              <w:top w:val="single" w:sz="4" w:space="0" w:color="auto"/>
              <w:left w:val="single" w:sz="4" w:space="0" w:color="auto"/>
              <w:bottom w:val="nil"/>
              <w:right w:val="single" w:sz="4" w:space="0" w:color="auto"/>
            </w:tcBorders>
          </w:tcPr>
          <w:p w14:paraId="62FA0F56" w14:textId="77777777" w:rsidR="00040B2F" w:rsidRPr="001141C9" w:rsidRDefault="00040B2F" w:rsidP="00992837">
            <w:pPr>
              <w:pStyle w:val="TAC"/>
              <w:keepNext w:val="0"/>
              <w:keepLines w:val="0"/>
              <w:widowControl w:val="0"/>
              <w:rPr>
                <w:lang w:eastAsia="zh-CN" w:bidi="ar"/>
              </w:rPr>
            </w:pPr>
            <w:r w:rsidRPr="001141C9">
              <w:t>CA_n3A-n7A-n75A-n78A</w:t>
            </w:r>
          </w:p>
        </w:tc>
        <w:tc>
          <w:tcPr>
            <w:tcW w:w="3019" w:type="dxa"/>
            <w:tcBorders>
              <w:top w:val="single" w:sz="4" w:space="0" w:color="auto"/>
              <w:left w:val="single" w:sz="4" w:space="0" w:color="auto"/>
              <w:bottom w:val="nil"/>
              <w:right w:val="single" w:sz="4" w:space="0" w:color="auto"/>
            </w:tcBorders>
          </w:tcPr>
          <w:p w14:paraId="2E2B4969" w14:textId="77777777" w:rsidR="00040B2F" w:rsidRDefault="00040B2F" w:rsidP="00992837">
            <w:pPr>
              <w:pStyle w:val="TAC"/>
              <w:keepNext w:val="0"/>
              <w:keepLines w:val="0"/>
              <w:widowControl w:val="0"/>
              <w:rPr>
                <w:lang w:val="es-US" w:eastAsia="zh-CN"/>
              </w:rPr>
            </w:pPr>
            <w:r>
              <w:rPr>
                <w:lang w:val="es-US" w:eastAsia="zh-CN"/>
              </w:rPr>
              <w:t>CA_n3A-n7A</w:t>
            </w:r>
          </w:p>
          <w:p w14:paraId="4DABFB97" w14:textId="77777777" w:rsidR="00040B2F" w:rsidRDefault="00040B2F" w:rsidP="00992837">
            <w:pPr>
              <w:pStyle w:val="TAC"/>
              <w:keepNext w:val="0"/>
              <w:keepLines w:val="0"/>
              <w:widowControl w:val="0"/>
              <w:rPr>
                <w:lang w:val="es-US" w:eastAsia="zh-CN"/>
              </w:rPr>
            </w:pPr>
            <w:r>
              <w:rPr>
                <w:lang w:val="es-US" w:eastAsia="zh-CN"/>
              </w:rPr>
              <w:t>CA_n3A-n78A</w:t>
            </w:r>
          </w:p>
          <w:p w14:paraId="59DF9D68" w14:textId="77777777" w:rsidR="00040B2F" w:rsidRPr="001141C9" w:rsidRDefault="00040B2F" w:rsidP="00992837">
            <w:pPr>
              <w:pStyle w:val="TAC"/>
              <w:keepNext w:val="0"/>
              <w:keepLines w:val="0"/>
              <w:widowControl w:val="0"/>
              <w:rPr>
                <w:lang w:eastAsia="zh-CN" w:bidi="ar"/>
              </w:rPr>
            </w:pPr>
            <w:r>
              <w:rPr>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2A6788B" w14:textId="77777777" w:rsidR="00040B2F" w:rsidRPr="001141C9" w:rsidRDefault="00040B2F" w:rsidP="00992837">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6B5D8F" w14:textId="77777777" w:rsidR="00040B2F" w:rsidRPr="001141C9" w:rsidRDefault="00040B2F" w:rsidP="00992837">
            <w:pPr>
              <w:pStyle w:val="TAC"/>
              <w:keepNext w:val="0"/>
              <w:keepLines w:val="0"/>
              <w:widowControl w:val="0"/>
              <w:rPr>
                <w:szCs w:val="18"/>
              </w:rPr>
            </w:pPr>
            <w:r w:rsidRPr="001141C9">
              <w:rPr>
                <w:lang w:eastAsia="zh-CN" w:bidi="ar"/>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6CF13AE5" w14:textId="77777777" w:rsidR="00040B2F" w:rsidRPr="001141C9" w:rsidRDefault="00040B2F" w:rsidP="00992837">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040B2F" w:rsidRPr="001141C9" w14:paraId="7F6D3D0F" w14:textId="77777777" w:rsidTr="00992837">
        <w:trPr>
          <w:jc w:val="center"/>
        </w:trPr>
        <w:tc>
          <w:tcPr>
            <w:tcW w:w="2904" w:type="dxa"/>
            <w:tcBorders>
              <w:top w:val="nil"/>
              <w:left w:val="single" w:sz="4" w:space="0" w:color="auto"/>
              <w:bottom w:val="nil"/>
              <w:right w:val="single" w:sz="4" w:space="0" w:color="auto"/>
            </w:tcBorders>
          </w:tcPr>
          <w:p w14:paraId="67CD33F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64FBB5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D2B0F3" w14:textId="77777777" w:rsidR="00040B2F" w:rsidRPr="001141C9" w:rsidRDefault="00040B2F" w:rsidP="00992837">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CDB4AE5" w14:textId="77777777" w:rsidR="00040B2F" w:rsidRPr="001141C9" w:rsidRDefault="00040B2F" w:rsidP="00992837">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63D50D54" w14:textId="77777777" w:rsidR="00040B2F" w:rsidRPr="001141C9" w:rsidRDefault="00040B2F" w:rsidP="00992837">
            <w:pPr>
              <w:pStyle w:val="TAC"/>
              <w:keepNext w:val="0"/>
              <w:keepLines w:val="0"/>
              <w:widowControl w:val="0"/>
              <w:rPr>
                <w:lang w:eastAsia="zh-CN" w:bidi="ar"/>
              </w:rPr>
            </w:pPr>
          </w:p>
        </w:tc>
      </w:tr>
      <w:tr w:rsidR="00040B2F" w:rsidRPr="001141C9" w14:paraId="484F4220" w14:textId="77777777" w:rsidTr="00992837">
        <w:trPr>
          <w:jc w:val="center"/>
        </w:trPr>
        <w:tc>
          <w:tcPr>
            <w:tcW w:w="2904" w:type="dxa"/>
            <w:tcBorders>
              <w:top w:val="nil"/>
              <w:left w:val="single" w:sz="4" w:space="0" w:color="auto"/>
              <w:bottom w:val="nil"/>
              <w:right w:val="single" w:sz="4" w:space="0" w:color="auto"/>
            </w:tcBorders>
          </w:tcPr>
          <w:p w14:paraId="1CCC57B8"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4DFDA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086793" w14:textId="77777777" w:rsidR="00040B2F" w:rsidRPr="001141C9" w:rsidRDefault="00040B2F" w:rsidP="00992837">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327A5AEE" w14:textId="77777777" w:rsidR="00040B2F" w:rsidRPr="001141C9" w:rsidRDefault="00040B2F" w:rsidP="00992837">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1AFF1EDA" w14:textId="77777777" w:rsidR="00040B2F" w:rsidRPr="001141C9" w:rsidRDefault="00040B2F" w:rsidP="00992837">
            <w:pPr>
              <w:pStyle w:val="TAC"/>
              <w:keepNext w:val="0"/>
              <w:keepLines w:val="0"/>
              <w:widowControl w:val="0"/>
              <w:rPr>
                <w:lang w:eastAsia="zh-CN" w:bidi="ar"/>
              </w:rPr>
            </w:pPr>
          </w:p>
        </w:tc>
      </w:tr>
      <w:tr w:rsidR="00040B2F" w:rsidRPr="001141C9" w14:paraId="07F6F7CB" w14:textId="77777777" w:rsidTr="00992837">
        <w:trPr>
          <w:jc w:val="center"/>
        </w:trPr>
        <w:tc>
          <w:tcPr>
            <w:tcW w:w="2904" w:type="dxa"/>
            <w:tcBorders>
              <w:top w:val="nil"/>
              <w:left w:val="single" w:sz="4" w:space="0" w:color="auto"/>
              <w:bottom w:val="single" w:sz="4" w:space="0" w:color="auto"/>
              <w:right w:val="single" w:sz="4" w:space="0" w:color="auto"/>
            </w:tcBorders>
          </w:tcPr>
          <w:p w14:paraId="23A8908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4BE63A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014C10" w14:textId="77777777" w:rsidR="00040B2F" w:rsidRPr="001141C9" w:rsidRDefault="00040B2F" w:rsidP="00992837">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7CFF893" w14:textId="77777777" w:rsidR="00040B2F" w:rsidRPr="001141C9" w:rsidRDefault="00040B2F" w:rsidP="00992837">
            <w:pPr>
              <w:pStyle w:val="TAC"/>
              <w:keepNext w:val="0"/>
              <w:keepLines w:val="0"/>
              <w:widowControl w:val="0"/>
              <w:rPr>
                <w:szCs w:val="18"/>
              </w:rPr>
            </w:pPr>
            <w:r w:rsidRPr="001141C9">
              <w:rPr>
                <w:lang w:eastAsia="zh-CN" w:bidi="ar"/>
              </w:rPr>
              <w:t xml:space="preserve">n78 channel bandwidths in Table </w:t>
            </w:r>
            <w:r w:rsidRPr="001141C9">
              <w:rPr>
                <w:lang w:eastAsia="zh-CN" w:bidi="ar"/>
              </w:rPr>
              <w:lastRenderedPageBreak/>
              <w:t>5.3.5-1</w:t>
            </w:r>
          </w:p>
        </w:tc>
        <w:tc>
          <w:tcPr>
            <w:tcW w:w="2724" w:type="dxa"/>
            <w:tcBorders>
              <w:top w:val="nil"/>
              <w:left w:val="single" w:sz="4" w:space="0" w:color="auto"/>
              <w:bottom w:val="single" w:sz="4" w:space="0" w:color="auto"/>
              <w:right w:val="single" w:sz="4" w:space="0" w:color="auto"/>
            </w:tcBorders>
            <w:vAlign w:val="center"/>
          </w:tcPr>
          <w:p w14:paraId="407FF56C" w14:textId="77777777" w:rsidR="00040B2F" w:rsidRPr="001141C9" w:rsidRDefault="00040B2F" w:rsidP="00992837">
            <w:pPr>
              <w:pStyle w:val="TAC"/>
              <w:keepNext w:val="0"/>
              <w:keepLines w:val="0"/>
              <w:widowControl w:val="0"/>
              <w:rPr>
                <w:lang w:eastAsia="zh-CN" w:bidi="ar"/>
              </w:rPr>
            </w:pPr>
          </w:p>
        </w:tc>
      </w:tr>
      <w:tr w:rsidR="00040B2F" w:rsidRPr="001141C9" w14:paraId="1B54FFB0" w14:textId="77777777" w:rsidTr="00992837">
        <w:trPr>
          <w:jc w:val="center"/>
        </w:trPr>
        <w:tc>
          <w:tcPr>
            <w:tcW w:w="2904" w:type="dxa"/>
            <w:tcBorders>
              <w:top w:val="single" w:sz="4" w:space="0" w:color="auto"/>
              <w:left w:val="single" w:sz="4" w:space="0" w:color="auto"/>
              <w:bottom w:val="nil"/>
              <w:right w:val="single" w:sz="4" w:space="0" w:color="auto"/>
            </w:tcBorders>
          </w:tcPr>
          <w:p w14:paraId="288CEC22" w14:textId="77777777" w:rsidR="00040B2F" w:rsidRPr="001141C9" w:rsidRDefault="00040B2F" w:rsidP="00992837">
            <w:pPr>
              <w:pStyle w:val="TAC"/>
              <w:keepNext w:val="0"/>
              <w:keepLines w:val="0"/>
              <w:widowControl w:val="0"/>
              <w:rPr>
                <w:lang w:eastAsia="zh-CN" w:bidi="ar"/>
              </w:rPr>
            </w:pPr>
            <w:r w:rsidRPr="001141C9">
              <w:t>CA_n3A-n7A-n78A-n105A</w:t>
            </w:r>
          </w:p>
        </w:tc>
        <w:tc>
          <w:tcPr>
            <w:tcW w:w="3019" w:type="dxa"/>
            <w:tcBorders>
              <w:top w:val="single" w:sz="4" w:space="0" w:color="auto"/>
              <w:left w:val="single" w:sz="4" w:space="0" w:color="auto"/>
              <w:bottom w:val="nil"/>
              <w:right w:val="single" w:sz="4" w:space="0" w:color="auto"/>
            </w:tcBorders>
          </w:tcPr>
          <w:p w14:paraId="414B8F78" w14:textId="77777777" w:rsidR="00040B2F" w:rsidRPr="001141C9" w:rsidRDefault="00040B2F" w:rsidP="00992837">
            <w:pPr>
              <w:pStyle w:val="TAC"/>
              <w:keepNext w:val="0"/>
              <w:keepLines w:val="0"/>
              <w:widowControl w:val="0"/>
              <w:rPr>
                <w:lang w:eastAsia="zh-CN"/>
              </w:rPr>
            </w:pPr>
            <w:r w:rsidRPr="001141C9">
              <w:rPr>
                <w:lang w:eastAsia="zh-CN"/>
              </w:rPr>
              <w:t>CA_n3A-n7A</w:t>
            </w:r>
          </w:p>
          <w:p w14:paraId="0ACBD480"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48A3E72D" w14:textId="77777777" w:rsidR="00040B2F" w:rsidRPr="001141C9" w:rsidRDefault="00040B2F" w:rsidP="00992837">
            <w:pPr>
              <w:pStyle w:val="TAC"/>
              <w:keepNext w:val="0"/>
              <w:keepLines w:val="0"/>
              <w:widowControl w:val="0"/>
              <w:rPr>
                <w:lang w:eastAsia="zh-CN"/>
              </w:rPr>
            </w:pPr>
            <w:r w:rsidRPr="001141C9">
              <w:rPr>
                <w:lang w:eastAsia="zh-CN"/>
              </w:rPr>
              <w:t>CA_n3A-n105A</w:t>
            </w:r>
          </w:p>
          <w:p w14:paraId="52E8776C" w14:textId="77777777" w:rsidR="00040B2F" w:rsidRPr="001141C9" w:rsidRDefault="00040B2F" w:rsidP="00992837">
            <w:pPr>
              <w:pStyle w:val="TAC"/>
              <w:keepNext w:val="0"/>
              <w:keepLines w:val="0"/>
              <w:widowControl w:val="0"/>
              <w:rPr>
                <w:lang w:eastAsia="zh-CN"/>
              </w:rPr>
            </w:pPr>
            <w:r w:rsidRPr="001141C9">
              <w:rPr>
                <w:lang w:eastAsia="zh-CN"/>
              </w:rPr>
              <w:t>CA_n7A-n78A</w:t>
            </w:r>
          </w:p>
          <w:p w14:paraId="3B3A4E6A" w14:textId="77777777" w:rsidR="00040B2F" w:rsidRPr="001141C9" w:rsidRDefault="00040B2F" w:rsidP="00992837">
            <w:pPr>
              <w:pStyle w:val="TAC"/>
              <w:keepNext w:val="0"/>
              <w:keepLines w:val="0"/>
              <w:widowControl w:val="0"/>
              <w:rPr>
                <w:lang w:eastAsia="zh-CN"/>
              </w:rPr>
            </w:pPr>
            <w:r w:rsidRPr="001141C9">
              <w:rPr>
                <w:lang w:eastAsia="zh-CN"/>
              </w:rPr>
              <w:t>CA_n7A-n105A</w:t>
            </w:r>
          </w:p>
          <w:p w14:paraId="46DF0CBA" w14:textId="77777777" w:rsidR="00040B2F" w:rsidRPr="001141C9" w:rsidRDefault="00040B2F" w:rsidP="00992837">
            <w:pPr>
              <w:pStyle w:val="TAC"/>
              <w:keepNext w:val="0"/>
              <w:keepLines w:val="0"/>
              <w:widowControl w:val="0"/>
              <w:rPr>
                <w:lang w:eastAsia="zh-CN" w:bidi="ar"/>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75F81BB3" w14:textId="77777777" w:rsidR="00040B2F" w:rsidRPr="001141C9" w:rsidRDefault="00040B2F" w:rsidP="00992837">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4A4BA3F4" w14:textId="77777777" w:rsidR="00040B2F" w:rsidRPr="001141C9" w:rsidRDefault="00040B2F" w:rsidP="00992837">
            <w:pPr>
              <w:pStyle w:val="TAC"/>
              <w:keepNext w:val="0"/>
              <w:keepLines w:val="0"/>
              <w:widowControl w:val="0"/>
              <w:rPr>
                <w:szCs w:val="18"/>
              </w:rPr>
            </w:pPr>
            <w:r w:rsidRPr="001141C9">
              <w:rPr>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52DDA021"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345938E1" w14:textId="77777777" w:rsidTr="00992837">
        <w:trPr>
          <w:jc w:val="center"/>
        </w:trPr>
        <w:tc>
          <w:tcPr>
            <w:tcW w:w="2904" w:type="dxa"/>
            <w:tcBorders>
              <w:top w:val="nil"/>
              <w:left w:val="single" w:sz="4" w:space="0" w:color="auto"/>
              <w:bottom w:val="nil"/>
              <w:right w:val="single" w:sz="4" w:space="0" w:color="auto"/>
            </w:tcBorders>
          </w:tcPr>
          <w:p w14:paraId="26E1B36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BACD75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CE7C79" w14:textId="77777777" w:rsidR="00040B2F" w:rsidRPr="001141C9" w:rsidRDefault="00040B2F" w:rsidP="00992837">
            <w:pPr>
              <w:pStyle w:val="TAC"/>
              <w:keepNext w:val="0"/>
              <w:keepLines w:val="0"/>
              <w:widowControl w:val="0"/>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3C8A138F" w14:textId="77777777" w:rsidR="00040B2F" w:rsidRPr="001141C9" w:rsidRDefault="00040B2F" w:rsidP="00992837">
            <w:pPr>
              <w:pStyle w:val="TAC"/>
              <w:keepNext w:val="0"/>
              <w:keepLines w:val="0"/>
              <w:widowControl w:val="0"/>
              <w:rPr>
                <w:szCs w:val="18"/>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181D3A7B" w14:textId="77777777" w:rsidR="00040B2F" w:rsidRPr="001141C9" w:rsidRDefault="00040B2F" w:rsidP="00992837">
            <w:pPr>
              <w:pStyle w:val="TAC"/>
              <w:keepNext w:val="0"/>
              <w:keepLines w:val="0"/>
              <w:widowControl w:val="0"/>
              <w:rPr>
                <w:lang w:eastAsia="zh-CN" w:bidi="ar"/>
              </w:rPr>
            </w:pPr>
          </w:p>
        </w:tc>
      </w:tr>
      <w:tr w:rsidR="00040B2F" w:rsidRPr="001141C9" w14:paraId="5252B9FB" w14:textId="77777777" w:rsidTr="00992837">
        <w:trPr>
          <w:jc w:val="center"/>
        </w:trPr>
        <w:tc>
          <w:tcPr>
            <w:tcW w:w="2904" w:type="dxa"/>
            <w:tcBorders>
              <w:top w:val="nil"/>
              <w:left w:val="single" w:sz="4" w:space="0" w:color="auto"/>
              <w:bottom w:val="nil"/>
              <w:right w:val="single" w:sz="4" w:space="0" w:color="auto"/>
            </w:tcBorders>
          </w:tcPr>
          <w:p w14:paraId="5DE7F26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4BD52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3E052D" w14:textId="77777777" w:rsidR="00040B2F" w:rsidRPr="001141C9" w:rsidRDefault="00040B2F" w:rsidP="00992837">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5459636B" w14:textId="77777777" w:rsidR="00040B2F" w:rsidRPr="001141C9" w:rsidRDefault="00040B2F" w:rsidP="00992837">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vAlign w:val="center"/>
          </w:tcPr>
          <w:p w14:paraId="0447D212" w14:textId="77777777" w:rsidR="00040B2F" w:rsidRPr="001141C9" w:rsidRDefault="00040B2F" w:rsidP="00992837">
            <w:pPr>
              <w:pStyle w:val="TAC"/>
              <w:keepNext w:val="0"/>
              <w:keepLines w:val="0"/>
              <w:widowControl w:val="0"/>
              <w:rPr>
                <w:lang w:eastAsia="zh-CN" w:bidi="ar"/>
              </w:rPr>
            </w:pPr>
          </w:p>
        </w:tc>
      </w:tr>
      <w:tr w:rsidR="00040B2F" w:rsidRPr="001141C9" w14:paraId="78C54D40" w14:textId="77777777" w:rsidTr="00992837">
        <w:trPr>
          <w:jc w:val="center"/>
        </w:trPr>
        <w:tc>
          <w:tcPr>
            <w:tcW w:w="2904" w:type="dxa"/>
            <w:tcBorders>
              <w:top w:val="nil"/>
              <w:left w:val="single" w:sz="4" w:space="0" w:color="auto"/>
              <w:bottom w:val="single" w:sz="4" w:space="0" w:color="auto"/>
              <w:right w:val="single" w:sz="4" w:space="0" w:color="auto"/>
            </w:tcBorders>
          </w:tcPr>
          <w:p w14:paraId="4AB5A9ED"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644B77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3F76A6" w14:textId="77777777" w:rsidR="00040B2F" w:rsidRPr="001141C9" w:rsidRDefault="00040B2F" w:rsidP="00992837">
            <w:pPr>
              <w:pStyle w:val="TAC"/>
              <w:keepNext w:val="0"/>
              <w:keepLines w:val="0"/>
              <w:widowControl w:val="0"/>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6EB7820A" w14:textId="77777777" w:rsidR="00040B2F" w:rsidRPr="001141C9" w:rsidRDefault="00040B2F" w:rsidP="00992837">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vAlign w:val="center"/>
          </w:tcPr>
          <w:p w14:paraId="11049B44" w14:textId="77777777" w:rsidR="00040B2F" w:rsidRPr="001141C9" w:rsidRDefault="00040B2F" w:rsidP="00992837">
            <w:pPr>
              <w:pStyle w:val="TAC"/>
              <w:keepNext w:val="0"/>
              <w:keepLines w:val="0"/>
              <w:widowControl w:val="0"/>
              <w:rPr>
                <w:lang w:eastAsia="zh-CN" w:bidi="ar"/>
              </w:rPr>
            </w:pPr>
          </w:p>
        </w:tc>
      </w:tr>
      <w:tr w:rsidR="00040B2F" w:rsidRPr="001141C9" w14:paraId="3B207ECD" w14:textId="77777777" w:rsidTr="00992837">
        <w:trPr>
          <w:jc w:val="center"/>
        </w:trPr>
        <w:tc>
          <w:tcPr>
            <w:tcW w:w="2904" w:type="dxa"/>
            <w:tcBorders>
              <w:top w:val="single" w:sz="4" w:space="0" w:color="auto"/>
              <w:left w:val="single" w:sz="4" w:space="0" w:color="auto"/>
              <w:bottom w:val="nil"/>
              <w:right w:val="single" w:sz="4" w:space="0" w:color="auto"/>
            </w:tcBorders>
          </w:tcPr>
          <w:p w14:paraId="44319061" w14:textId="77777777" w:rsidR="00040B2F" w:rsidRPr="001141C9" w:rsidRDefault="00040B2F" w:rsidP="00992837">
            <w:pPr>
              <w:pStyle w:val="TAC"/>
              <w:keepNext w:val="0"/>
              <w:keepLines w:val="0"/>
              <w:widowControl w:val="0"/>
              <w:rPr>
                <w:lang w:eastAsia="zh-CN" w:bidi="ar"/>
              </w:rPr>
            </w:pPr>
            <w:r w:rsidRPr="00397D0E">
              <w:rPr>
                <w:lang w:eastAsia="zh-CN" w:bidi="ar"/>
              </w:rPr>
              <w:t>CA_n3A-n8A-n28A-n40A</w:t>
            </w:r>
          </w:p>
        </w:tc>
        <w:tc>
          <w:tcPr>
            <w:tcW w:w="3019" w:type="dxa"/>
            <w:tcBorders>
              <w:top w:val="single" w:sz="4" w:space="0" w:color="auto"/>
              <w:left w:val="single" w:sz="4" w:space="0" w:color="auto"/>
              <w:bottom w:val="nil"/>
              <w:right w:val="single" w:sz="4" w:space="0" w:color="auto"/>
            </w:tcBorders>
          </w:tcPr>
          <w:p w14:paraId="3C7CA3F1" w14:textId="77777777" w:rsidR="00040B2F" w:rsidRDefault="00040B2F" w:rsidP="00992837">
            <w:pPr>
              <w:pStyle w:val="TAC"/>
              <w:widowControl w:val="0"/>
              <w:rPr>
                <w:lang w:eastAsia="zh-CN" w:bidi="ar"/>
              </w:rPr>
            </w:pPr>
            <w:r>
              <w:rPr>
                <w:lang w:eastAsia="zh-CN" w:bidi="ar"/>
              </w:rPr>
              <w:t>CA_n3A-n8A</w:t>
            </w:r>
          </w:p>
          <w:p w14:paraId="14AA3210" w14:textId="77777777" w:rsidR="00040B2F" w:rsidRDefault="00040B2F" w:rsidP="00992837">
            <w:pPr>
              <w:pStyle w:val="TAC"/>
              <w:widowControl w:val="0"/>
              <w:rPr>
                <w:lang w:eastAsia="zh-CN" w:bidi="ar"/>
              </w:rPr>
            </w:pPr>
            <w:r>
              <w:rPr>
                <w:lang w:eastAsia="zh-CN" w:bidi="ar"/>
              </w:rPr>
              <w:t>CA_n3A-n28A</w:t>
            </w:r>
          </w:p>
          <w:p w14:paraId="604F5DA9" w14:textId="77777777" w:rsidR="00040B2F" w:rsidRDefault="00040B2F" w:rsidP="00992837">
            <w:pPr>
              <w:pStyle w:val="TAC"/>
              <w:widowControl w:val="0"/>
              <w:rPr>
                <w:lang w:eastAsia="zh-CN" w:bidi="ar"/>
              </w:rPr>
            </w:pPr>
            <w:r>
              <w:rPr>
                <w:lang w:eastAsia="zh-CN" w:bidi="ar"/>
              </w:rPr>
              <w:t>CA_n3A-n40A</w:t>
            </w:r>
          </w:p>
          <w:p w14:paraId="5FC91208" w14:textId="77777777" w:rsidR="00040B2F" w:rsidRDefault="00040B2F" w:rsidP="00992837">
            <w:pPr>
              <w:pStyle w:val="TAC"/>
              <w:widowControl w:val="0"/>
              <w:rPr>
                <w:lang w:eastAsia="zh-CN" w:bidi="ar"/>
              </w:rPr>
            </w:pPr>
            <w:r>
              <w:rPr>
                <w:lang w:eastAsia="zh-CN" w:bidi="ar"/>
              </w:rPr>
              <w:t>CA_n8A-n28A</w:t>
            </w:r>
          </w:p>
          <w:p w14:paraId="3FC59D7D" w14:textId="77777777" w:rsidR="00040B2F" w:rsidRDefault="00040B2F" w:rsidP="00992837">
            <w:pPr>
              <w:pStyle w:val="TAC"/>
              <w:widowControl w:val="0"/>
              <w:rPr>
                <w:lang w:eastAsia="zh-CN" w:bidi="ar"/>
              </w:rPr>
            </w:pPr>
            <w:r>
              <w:rPr>
                <w:lang w:eastAsia="zh-CN" w:bidi="ar"/>
              </w:rPr>
              <w:t>CA_n8A-n40A</w:t>
            </w:r>
          </w:p>
          <w:p w14:paraId="1B37A36C" w14:textId="77777777" w:rsidR="00040B2F" w:rsidRDefault="00040B2F" w:rsidP="00992837">
            <w:pPr>
              <w:pStyle w:val="TAC"/>
              <w:widowControl w:val="0"/>
              <w:rPr>
                <w:lang w:eastAsia="zh-CN" w:bidi="ar"/>
              </w:rPr>
            </w:pPr>
            <w:r>
              <w:rPr>
                <w:lang w:eastAsia="zh-CN" w:bidi="ar"/>
              </w:rPr>
              <w:t>CA_n28A-n40A</w:t>
            </w:r>
          </w:p>
          <w:p w14:paraId="4085260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0F9794" w14:textId="77777777" w:rsidR="00040B2F" w:rsidRPr="001141C9" w:rsidRDefault="00040B2F" w:rsidP="00992837">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436F0D8" w14:textId="77777777" w:rsidR="00040B2F" w:rsidRPr="001141C9" w:rsidRDefault="00040B2F" w:rsidP="00992837">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AC24D68" w14:textId="77777777" w:rsidR="00040B2F" w:rsidRPr="001141C9" w:rsidRDefault="00040B2F" w:rsidP="00992837">
            <w:pPr>
              <w:pStyle w:val="TAC"/>
              <w:keepNext w:val="0"/>
              <w:keepLines w:val="0"/>
              <w:widowControl w:val="0"/>
              <w:rPr>
                <w:lang w:eastAsia="zh-CN" w:bidi="ar"/>
              </w:rPr>
            </w:pPr>
            <w:r w:rsidRPr="001141C9">
              <w:t>4 and 5</w:t>
            </w:r>
          </w:p>
        </w:tc>
      </w:tr>
      <w:tr w:rsidR="00040B2F" w:rsidRPr="001141C9" w14:paraId="25979D7F" w14:textId="77777777" w:rsidTr="00992837">
        <w:trPr>
          <w:jc w:val="center"/>
        </w:trPr>
        <w:tc>
          <w:tcPr>
            <w:tcW w:w="2904" w:type="dxa"/>
            <w:tcBorders>
              <w:top w:val="nil"/>
              <w:left w:val="single" w:sz="4" w:space="0" w:color="auto"/>
              <w:bottom w:val="nil"/>
              <w:right w:val="single" w:sz="4" w:space="0" w:color="auto"/>
            </w:tcBorders>
          </w:tcPr>
          <w:p w14:paraId="68AD472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8F845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D53AB9" w14:textId="77777777" w:rsidR="00040B2F" w:rsidRPr="001141C9" w:rsidRDefault="00040B2F" w:rsidP="00992837">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53AB6BA"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880F083" w14:textId="77777777" w:rsidR="00040B2F" w:rsidRPr="001141C9" w:rsidRDefault="00040B2F" w:rsidP="00992837">
            <w:pPr>
              <w:pStyle w:val="TAC"/>
              <w:keepNext w:val="0"/>
              <w:keepLines w:val="0"/>
              <w:widowControl w:val="0"/>
              <w:rPr>
                <w:lang w:eastAsia="zh-CN" w:bidi="ar"/>
              </w:rPr>
            </w:pPr>
          </w:p>
        </w:tc>
      </w:tr>
      <w:tr w:rsidR="00040B2F" w:rsidRPr="001141C9" w14:paraId="5DFE8942" w14:textId="77777777" w:rsidTr="00992837">
        <w:trPr>
          <w:jc w:val="center"/>
        </w:trPr>
        <w:tc>
          <w:tcPr>
            <w:tcW w:w="2904" w:type="dxa"/>
            <w:tcBorders>
              <w:top w:val="nil"/>
              <w:left w:val="single" w:sz="4" w:space="0" w:color="auto"/>
              <w:bottom w:val="nil"/>
              <w:right w:val="single" w:sz="4" w:space="0" w:color="auto"/>
            </w:tcBorders>
          </w:tcPr>
          <w:p w14:paraId="4481C4B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636C9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493F09" w14:textId="77777777" w:rsidR="00040B2F" w:rsidRPr="001141C9" w:rsidRDefault="00040B2F" w:rsidP="00992837">
            <w:pPr>
              <w:pStyle w:val="TAC"/>
              <w:keepNext w:val="0"/>
              <w:keepLines w:val="0"/>
              <w:widowControl w:val="0"/>
              <w:rPr>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B040ADE" w14:textId="77777777" w:rsidR="00040B2F" w:rsidRPr="001141C9" w:rsidRDefault="00040B2F" w:rsidP="00992837">
            <w:pPr>
              <w:pStyle w:val="TAC"/>
              <w:keepNext w:val="0"/>
              <w:keepLines w:val="0"/>
              <w:widowControl w:val="0"/>
              <w:rPr>
                <w:lang w:eastAsia="zh-CN" w:bidi="ar"/>
              </w:rPr>
            </w:pPr>
            <w:r w:rsidRPr="001141C9">
              <w:rPr>
                <w:lang w:eastAsia="zh-CN"/>
              </w:rPr>
              <w:t>n</w:t>
            </w:r>
            <w:r>
              <w:rPr>
                <w:lang w:eastAsia="zh-CN"/>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521D53E" w14:textId="77777777" w:rsidR="00040B2F" w:rsidRPr="001141C9" w:rsidRDefault="00040B2F" w:rsidP="00992837">
            <w:pPr>
              <w:pStyle w:val="TAC"/>
              <w:keepNext w:val="0"/>
              <w:keepLines w:val="0"/>
              <w:widowControl w:val="0"/>
              <w:rPr>
                <w:lang w:eastAsia="zh-CN" w:bidi="ar"/>
              </w:rPr>
            </w:pPr>
          </w:p>
        </w:tc>
      </w:tr>
      <w:tr w:rsidR="00040B2F" w:rsidRPr="001141C9" w14:paraId="0B94863C" w14:textId="77777777" w:rsidTr="00992837">
        <w:trPr>
          <w:jc w:val="center"/>
        </w:trPr>
        <w:tc>
          <w:tcPr>
            <w:tcW w:w="2904" w:type="dxa"/>
            <w:tcBorders>
              <w:top w:val="nil"/>
              <w:left w:val="single" w:sz="4" w:space="0" w:color="auto"/>
              <w:bottom w:val="single" w:sz="4" w:space="0" w:color="auto"/>
              <w:right w:val="single" w:sz="4" w:space="0" w:color="auto"/>
            </w:tcBorders>
          </w:tcPr>
          <w:p w14:paraId="08E48BBC"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2D16E35"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7DC8F5" w14:textId="77777777" w:rsidR="00040B2F" w:rsidRPr="001141C9" w:rsidRDefault="00040B2F" w:rsidP="00992837">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2F9359D0" w14:textId="77777777" w:rsidR="00040B2F" w:rsidRPr="001141C9" w:rsidRDefault="00040B2F"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2E94F50" w14:textId="77777777" w:rsidR="00040B2F" w:rsidRPr="001141C9" w:rsidRDefault="00040B2F" w:rsidP="00992837">
            <w:pPr>
              <w:pStyle w:val="TAC"/>
              <w:keepNext w:val="0"/>
              <w:keepLines w:val="0"/>
              <w:widowControl w:val="0"/>
              <w:rPr>
                <w:lang w:eastAsia="zh-CN" w:bidi="ar"/>
              </w:rPr>
            </w:pPr>
          </w:p>
        </w:tc>
      </w:tr>
      <w:tr w:rsidR="00040B2F" w:rsidRPr="001141C9" w14:paraId="276A6850" w14:textId="77777777" w:rsidTr="00992837">
        <w:trPr>
          <w:jc w:val="center"/>
        </w:trPr>
        <w:tc>
          <w:tcPr>
            <w:tcW w:w="2904" w:type="dxa"/>
            <w:tcBorders>
              <w:top w:val="single" w:sz="4" w:space="0" w:color="auto"/>
              <w:left w:val="single" w:sz="4" w:space="0" w:color="auto"/>
              <w:bottom w:val="nil"/>
              <w:right w:val="single" w:sz="4" w:space="0" w:color="auto"/>
            </w:tcBorders>
          </w:tcPr>
          <w:p w14:paraId="5BEE5AED" w14:textId="77777777" w:rsidR="00040B2F" w:rsidRPr="001141C9" w:rsidRDefault="00040B2F" w:rsidP="00992837">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6223199A" w14:textId="77777777" w:rsidR="00040B2F" w:rsidRPr="001141C9" w:rsidRDefault="00040B2F" w:rsidP="00992837">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vAlign w:val="center"/>
          </w:tcPr>
          <w:p w14:paraId="779A0B2C" w14:textId="77777777" w:rsidR="00040B2F" w:rsidRPr="001141C9" w:rsidRDefault="00040B2F" w:rsidP="00992837">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BAB9C34" w14:textId="77777777" w:rsidR="00040B2F" w:rsidRPr="001141C9" w:rsidRDefault="00040B2F" w:rsidP="00992837">
            <w:pPr>
              <w:pStyle w:val="TAC"/>
              <w:keepNext w:val="0"/>
              <w:keepLines w:val="0"/>
              <w:widowControl w:val="0"/>
              <w:rPr>
                <w:lang w:eastAsia="zh-CN" w:bidi="ar"/>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31947572" w14:textId="77777777" w:rsidR="00040B2F" w:rsidRPr="001141C9" w:rsidRDefault="00040B2F" w:rsidP="00992837">
            <w:pPr>
              <w:pStyle w:val="TAC"/>
              <w:keepNext w:val="0"/>
              <w:keepLines w:val="0"/>
              <w:widowControl w:val="0"/>
              <w:rPr>
                <w:lang w:eastAsia="zh-CN" w:bidi="ar"/>
              </w:rPr>
            </w:pPr>
            <w:r>
              <w:rPr>
                <w:rFonts w:hint="eastAsia"/>
                <w:lang w:val="en-US" w:eastAsia="zh-CN" w:bidi="ar"/>
              </w:rPr>
              <w:t>0</w:t>
            </w:r>
          </w:p>
        </w:tc>
      </w:tr>
      <w:tr w:rsidR="00040B2F" w:rsidRPr="001141C9" w14:paraId="279D1E18" w14:textId="77777777" w:rsidTr="00992837">
        <w:trPr>
          <w:jc w:val="center"/>
        </w:trPr>
        <w:tc>
          <w:tcPr>
            <w:tcW w:w="2904" w:type="dxa"/>
            <w:tcBorders>
              <w:top w:val="nil"/>
              <w:left w:val="single" w:sz="4" w:space="0" w:color="auto"/>
              <w:bottom w:val="nil"/>
              <w:right w:val="single" w:sz="4" w:space="0" w:color="auto"/>
            </w:tcBorders>
          </w:tcPr>
          <w:p w14:paraId="38308CF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9DD48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6EDFF60" w14:textId="77777777" w:rsidR="00040B2F" w:rsidRPr="001141C9" w:rsidRDefault="00040B2F" w:rsidP="00992837">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236AEDA7" w14:textId="77777777" w:rsidR="00040B2F" w:rsidRPr="001141C9" w:rsidRDefault="00040B2F" w:rsidP="00992837">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582BE92C" w14:textId="77777777" w:rsidR="00040B2F" w:rsidRPr="001141C9" w:rsidRDefault="00040B2F" w:rsidP="00992837">
            <w:pPr>
              <w:pStyle w:val="TAC"/>
              <w:keepNext w:val="0"/>
              <w:keepLines w:val="0"/>
              <w:widowControl w:val="0"/>
              <w:rPr>
                <w:lang w:eastAsia="zh-CN" w:bidi="ar"/>
              </w:rPr>
            </w:pPr>
          </w:p>
        </w:tc>
      </w:tr>
      <w:tr w:rsidR="00040B2F" w:rsidRPr="001141C9" w14:paraId="4F3181D5" w14:textId="77777777" w:rsidTr="00992837">
        <w:trPr>
          <w:jc w:val="center"/>
        </w:trPr>
        <w:tc>
          <w:tcPr>
            <w:tcW w:w="2904" w:type="dxa"/>
            <w:tcBorders>
              <w:top w:val="nil"/>
              <w:left w:val="single" w:sz="4" w:space="0" w:color="auto"/>
              <w:bottom w:val="nil"/>
              <w:right w:val="single" w:sz="4" w:space="0" w:color="auto"/>
            </w:tcBorders>
          </w:tcPr>
          <w:p w14:paraId="519841C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9205EE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E6E964" w14:textId="77777777" w:rsidR="00040B2F" w:rsidRPr="001141C9" w:rsidRDefault="00040B2F" w:rsidP="00992837">
            <w:pPr>
              <w:pStyle w:val="TAC"/>
              <w:keepNext w:val="0"/>
              <w:keepLines w:val="0"/>
              <w:widowControl w:val="0"/>
              <w:rPr>
                <w:lang w:eastAsia="zh-CN"/>
              </w:rPr>
            </w:pPr>
            <w:r w:rsidRPr="001C7E11">
              <w:rPr>
                <w:rFonts w:eastAsiaTheme="minorEastAsia"/>
                <w:color w:val="000000"/>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3A9470C1" w14:textId="77777777" w:rsidR="00040B2F" w:rsidRPr="001141C9" w:rsidRDefault="00040B2F" w:rsidP="00992837">
            <w:pPr>
              <w:pStyle w:val="TAC"/>
              <w:keepNext w:val="0"/>
              <w:keepLines w:val="0"/>
              <w:widowControl w:val="0"/>
              <w:rPr>
                <w:lang w:eastAsia="zh-CN" w:bidi="ar"/>
              </w:rPr>
            </w:pPr>
            <w:r w:rsidRPr="001C7E11">
              <w:rPr>
                <w:rFonts w:eastAsiaTheme="minorEastAsia"/>
                <w:lang w:val="en-US" w:eastAsia="zh-CN" w:bidi="ar"/>
              </w:rPr>
              <w:t>5, 10, 15, 20, 25, 30, 35, 40</w:t>
            </w:r>
          </w:p>
        </w:tc>
        <w:tc>
          <w:tcPr>
            <w:tcW w:w="2724" w:type="dxa"/>
            <w:tcBorders>
              <w:top w:val="nil"/>
              <w:left w:val="single" w:sz="4" w:space="0" w:color="auto"/>
              <w:bottom w:val="nil"/>
              <w:right w:val="single" w:sz="4" w:space="0" w:color="auto"/>
            </w:tcBorders>
            <w:vAlign w:val="center"/>
          </w:tcPr>
          <w:p w14:paraId="6BB66444" w14:textId="77777777" w:rsidR="00040B2F" w:rsidRPr="001141C9" w:rsidRDefault="00040B2F" w:rsidP="00992837">
            <w:pPr>
              <w:pStyle w:val="TAC"/>
              <w:keepNext w:val="0"/>
              <w:keepLines w:val="0"/>
              <w:widowControl w:val="0"/>
              <w:rPr>
                <w:lang w:eastAsia="zh-CN" w:bidi="ar"/>
              </w:rPr>
            </w:pPr>
          </w:p>
        </w:tc>
      </w:tr>
      <w:tr w:rsidR="00040B2F" w:rsidRPr="001141C9" w14:paraId="59DABCA5" w14:textId="77777777" w:rsidTr="00992837">
        <w:trPr>
          <w:jc w:val="center"/>
        </w:trPr>
        <w:tc>
          <w:tcPr>
            <w:tcW w:w="2904" w:type="dxa"/>
            <w:tcBorders>
              <w:top w:val="nil"/>
              <w:left w:val="single" w:sz="4" w:space="0" w:color="auto"/>
              <w:bottom w:val="single" w:sz="4" w:space="0" w:color="auto"/>
              <w:right w:val="single" w:sz="4" w:space="0" w:color="auto"/>
            </w:tcBorders>
          </w:tcPr>
          <w:p w14:paraId="394EAF4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AA6398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F93BD1" w14:textId="77777777" w:rsidR="00040B2F" w:rsidRPr="001141C9" w:rsidRDefault="00040B2F" w:rsidP="00992837">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7578A9F9" w14:textId="77777777" w:rsidR="00040B2F" w:rsidRPr="001141C9" w:rsidRDefault="00040B2F" w:rsidP="00992837">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311DA8A0" w14:textId="77777777" w:rsidR="00040B2F" w:rsidRPr="001141C9" w:rsidRDefault="00040B2F" w:rsidP="00992837">
            <w:pPr>
              <w:pStyle w:val="TAC"/>
              <w:keepNext w:val="0"/>
              <w:keepLines w:val="0"/>
              <w:widowControl w:val="0"/>
              <w:rPr>
                <w:lang w:eastAsia="zh-CN" w:bidi="ar"/>
              </w:rPr>
            </w:pPr>
          </w:p>
        </w:tc>
      </w:tr>
      <w:tr w:rsidR="00040B2F" w:rsidRPr="001141C9" w14:paraId="685C72CD" w14:textId="77777777" w:rsidTr="00992837">
        <w:trPr>
          <w:jc w:val="center"/>
        </w:trPr>
        <w:tc>
          <w:tcPr>
            <w:tcW w:w="2904" w:type="dxa"/>
            <w:tcBorders>
              <w:top w:val="single" w:sz="4" w:space="0" w:color="auto"/>
              <w:left w:val="single" w:sz="4" w:space="0" w:color="auto"/>
              <w:bottom w:val="nil"/>
              <w:right w:val="single" w:sz="4" w:space="0" w:color="auto"/>
            </w:tcBorders>
          </w:tcPr>
          <w:p w14:paraId="3783DA76" w14:textId="77777777" w:rsidR="00040B2F" w:rsidRPr="001141C9" w:rsidRDefault="00040B2F" w:rsidP="00992837">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5860B682" w14:textId="77777777" w:rsidR="00040B2F" w:rsidRPr="001141C9" w:rsidRDefault="00040B2F" w:rsidP="00992837">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vAlign w:val="center"/>
          </w:tcPr>
          <w:p w14:paraId="11468AAC" w14:textId="77777777" w:rsidR="00040B2F" w:rsidRPr="00AE7509" w:rsidRDefault="00040B2F" w:rsidP="00992837">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429C1C" w14:textId="77777777" w:rsidR="00040B2F" w:rsidRPr="00E61D25" w:rsidRDefault="00040B2F" w:rsidP="00992837">
            <w:pPr>
              <w:pStyle w:val="TAC"/>
              <w:keepNext w:val="0"/>
              <w:keepLines w:val="0"/>
              <w:widowControl w:val="0"/>
              <w:rPr>
                <w:lang w:val="en-US" w:eastAsia="zh-CN"/>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486BBDC8" w14:textId="77777777" w:rsidR="00040B2F" w:rsidRPr="001141C9" w:rsidRDefault="00040B2F" w:rsidP="00992837">
            <w:pPr>
              <w:pStyle w:val="TAC"/>
              <w:keepNext w:val="0"/>
              <w:keepLines w:val="0"/>
              <w:widowControl w:val="0"/>
              <w:rPr>
                <w:lang w:eastAsia="zh-CN" w:bidi="ar"/>
              </w:rPr>
            </w:pPr>
            <w:r>
              <w:rPr>
                <w:rFonts w:hint="eastAsia"/>
                <w:lang w:val="en-US" w:eastAsia="zh-CN" w:bidi="ar"/>
              </w:rPr>
              <w:t>0</w:t>
            </w:r>
          </w:p>
        </w:tc>
      </w:tr>
      <w:tr w:rsidR="00040B2F" w:rsidRPr="001141C9" w14:paraId="18C635BC" w14:textId="77777777" w:rsidTr="00992837">
        <w:trPr>
          <w:jc w:val="center"/>
        </w:trPr>
        <w:tc>
          <w:tcPr>
            <w:tcW w:w="2904" w:type="dxa"/>
            <w:tcBorders>
              <w:top w:val="nil"/>
              <w:left w:val="single" w:sz="4" w:space="0" w:color="auto"/>
              <w:bottom w:val="nil"/>
              <w:right w:val="single" w:sz="4" w:space="0" w:color="auto"/>
            </w:tcBorders>
          </w:tcPr>
          <w:p w14:paraId="3DAD17D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774B4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8F858F" w14:textId="77777777" w:rsidR="00040B2F" w:rsidRPr="00AE7509" w:rsidRDefault="00040B2F" w:rsidP="00992837">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2003A395" w14:textId="77777777" w:rsidR="00040B2F" w:rsidRPr="00E61D25" w:rsidRDefault="00040B2F" w:rsidP="00992837">
            <w:pPr>
              <w:pStyle w:val="TAC"/>
              <w:keepNext w:val="0"/>
              <w:keepLines w:val="0"/>
              <w:widowControl w:val="0"/>
              <w:rPr>
                <w:lang w:val="en-US" w:eastAsia="zh-CN"/>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46A73C6F" w14:textId="77777777" w:rsidR="00040B2F" w:rsidRPr="001141C9" w:rsidRDefault="00040B2F" w:rsidP="00992837">
            <w:pPr>
              <w:pStyle w:val="TAC"/>
              <w:keepNext w:val="0"/>
              <w:keepLines w:val="0"/>
              <w:widowControl w:val="0"/>
              <w:rPr>
                <w:lang w:eastAsia="zh-CN" w:bidi="ar"/>
              </w:rPr>
            </w:pPr>
          </w:p>
        </w:tc>
      </w:tr>
      <w:tr w:rsidR="00040B2F" w:rsidRPr="001141C9" w14:paraId="61B3A55A" w14:textId="77777777" w:rsidTr="00992837">
        <w:trPr>
          <w:jc w:val="center"/>
        </w:trPr>
        <w:tc>
          <w:tcPr>
            <w:tcW w:w="2904" w:type="dxa"/>
            <w:tcBorders>
              <w:top w:val="nil"/>
              <w:left w:val="single" w:sz="4" w:space="0" w:color="auto"/>
              <w:bottom w:val="nil"/>
              <w:right w:val="single" w:sz="4" w:space="0" w:color="auto"/>
            </w:tcBorders>
          </w:tcPr>
          <w:p w14:paraId="070824B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7676B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B6628B" w14:textId="77777777" w:rsidR="00040B2F" w:rsidRPr="00AE7509" w:rsidRDefault="00040B2F" w:rsidP="00992837">
            <w:pPr>
              <w:pStyle w:val="TAC"/>
              <w:keepNext w:val="0"/>
              <w:keepLines w:val="0"/>
              <w:widowControl w:val="0"/>
              <w:rPr>
                <w:lang w:eastAsia="zh-CN"/>
              </w:rPr>
            </w:pPr>
            <w:r w:rsidRPr="001C7E11">
              <w:rPr>
                <w:color w:val="000000"/>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4CEF2A37" w14:textId="77777777" w:rsidR="00040B2F" w:rsidRPr="00E61D25" w:rsidRDefault="00040B2F" w:rsidP="00992837">
            <w:pPr>
              <w:pStyle w:val="TAC"/>
              <w:keepNext w:val="0"/>
              <w:keepLines w:val="0"/>
              <w:widowControl w:val="0"/>
              <w:rPr>
                <w:lang w:val="en-US" w:eastAsia="zh-CN"/>
              </w:rPr>
            </w:pPr>
            <w:r w:rsidRPr="001C7E11">
              <w:rPr>
                <w:lang w:val="en-US" w:eastAsia="zh-CN" w:bidi="ar"/>
              </w:rPr>
              <w:t>5, 10, 15, 20, 25, 30, 35, 40</w:t>
            </w:r>
          </w:p>
        </w:tc>
        <w:tc>
          <w:tcPr>
            <w:tcW w:w="2724" w:type="dxa"/>
            <w:tcBorders>
              <w:top w:val="nil"/>
              <w:left w:val="single" w:sz="4" w:space="0" w:color="auto"/>
              <w:bottom w:val="nil"/>
              <w:right w:val="single" w:sz="4" w:space="0" w:color="auto"/>
            </w:tcBorders>
            <w:vAlign w:val="center"/>
          </w:tcPr>
          <w:p w14:paraId="0E3350E9" w14:textId="77777777" w:rsidR="00040B2F" w:rsidRPr="001141C9" w:rsidRDefault="00040B2F" w:rsidP="00992837">
            <w:pPr>
              <w:pStyle w:val="TAC"/>
              <w:keepNext w:val="0"/>
              <w:keepLines w:val="0"/>
              <w:widowControl w:val="0"/>
              <w:rPr>
                <w:lang w:eastAsia="zh-CN" w:bidi="ar"/>
              </w:rPr>
            </w:pPr>
          </w:p>
        </w:tc>
      </w:tr>
      <w:tr w:rsidR="00040B2F" w:rsidRPr="001141C9" w14:paraId="1D776734" w14:textId="77777777" w:rsidTr="00992837">
        <w:trPr>
          <w:jc w:val="center"/>
        </w:trPr>
        <w:tc>
          <w:tcPr>
            <w:tcW w:w="2904" w:type="dxa"/>
            <w:tcBorders>
              <w:top w:val="nil"/>
              <w:left w:val="single" w:sz="4" w:space="0" w:color="auto"/>
              <w:bottom w:val="single" w:sz="4" w:space="0" w:color="auto"/>
              <w:right w:val="single" w:sz="4" w:space="0" w:color="auto"/>
            </w:tcBorders>
          </w:tcPr>
          <w:p w14:paraId="43DB5C1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167C10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64327C" w14:textId="77777777" w:rsidR="00040B2F" w:rsidRPr="00AE7509" w:rsidRDefault="00040B2F" w:rsidP="00992837">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62F180D5" w14:textId="77777777" w:rsidR="00040B2F" w:rsidRPr="00E61D25" w:rsidRDefault="00040B2F" w:rsidP="00992837">
            <w:pPr>
              <w:pStyle w:val="TAC"/>
              <w:keepNext w:val="0"/>
              <w:keepLines w:val="0"/>
              <w:widowControl w:val="0"/>
              <w:rPr>
                <w:lang w:val="en-US" w:eastAsia="zh-CN"/>
              </w:rPr>
            </w:pPr>
            <w:r w:rsidRPr="00DD118E">
              <w:t>40, 50, 60, 80, 100</w:t>
            </w:r>
          </w:p>
        </w:tc>
        <w:tc>
          <w:tcPr>
            <w:tcW w:w="2724" w:type="dxa"/>
            <w:tcBorders>
              <w:top w:val="nil"/>
              <w:left w:val="single" w:sz="4" w:space="0" w:color="auto"/>
              <w:bottom w:val="single" w:sz="4" w:space="0" w:color="auto"/>
              <w:right w:val="single" w:sz="4" w:space="0" w:color="auto"/>
            </w:tcBorders>
            <w:vAlign w:val="center"/>
          </w:tcPr>
          <w:p w14:paraId="65E857A6" w14:textId="77777777" w:rsidR="00040B2F" w:rsidRPr="001141C9" w:rsidRDefault="00040B2F" w:rsidP="00992837">
            <w:pPr>
              <w:pStyle w:val="TAC"/>
              <w:keepNext w:val="0"/>
              <w:keepLines w:val="0"/>
              <w:widowControl w:val="0"/>
              <w:rPr>
                <w:lang w:eastAsia="zh-CN" w:bidi="ar"/>
              </w:rPr>
            </w:pPr>
          </w:p>
        </w:tc>
      </w:tr>
      <w:tr w:rsidR="00040B2F" w:rsidRPr="001141C9" w14:paraId="06095E2A" w14:textId="77777777" w:rsidTr="00992837">
        <w:trPr>
          <w:jc w:val="center"/>
        </w:trPr>
        <w:tc>
          <w:tcPr>
            <w:tcW w:w="2904" w:type="dxa"/>
            <w:tcBorders>
              <w:top w:val="single" w:sz="4" w:space="0" w:color="auto"/>
              <w:left w:val="single" w:sz="4" w:space="0" w:color="auto"/>
              <w:bottom w:val="nil"/>
              <w:right w:val="single" w:sz="4" w:space="0" w:color="auto"/>
            </w:tcBorders>
          </w:tcPr>
          <w:p w14:paraId="08BEFEF3" w14:textId="77777777" w:rsidR="00040B2F" w:rsidRPr="00E42936" w:rsidRDefault="00040B2F" w:rsidP="00992837">
            <w:pPr>
              <w:pStyle w:val="TAC"/>
              <w:keepNext w:val="0"/>
              <w:keepLines w:val="0"/>
              <w:widowControl w:val="0"/>
              <w:rPr>
                <w:lang w:val="en-US" w:eastAsia="zh-CN" w:bidi="ar"/>
              </w:rPr>
            </w:pPr>
            <w:r w:rsidRPr="00397D0E">
              <w:rPr>
                <w:lang w:eastAsia="zh-CN" w:bidi="ar"/>
              </w:rPr>
              <w:t>CA_n3A-n8A-n40A-n78A</w:t>
            </w:r>
          </w:p>
        </w:tc>
        <w:tc>
          <w:tcPr>
            <w:tcW w:w="3019" w:type="dxa"/>
            <w:tcBorders>
              <w:top w:val="single" w:sz="4" w:space="0" w:color="auto"/>
              <w:left w:val="single" w:sz="4" w:space="0" w:color="auto"/>
              <w:bottom w:val="nil"/>
              <w:right w:val="single" w:sz="4" w:space="0" w:color="auto"/>
            </w:tcBorders>
          </w:tcPr>
          <w:p w14:paraId="22476794" w14:textId="77777777" w:rsidR="00040B2F" w:rsidRDefault="00040B2F" w:rsidP="00992837">
            <w:pPr>
              <w:pStyle w:val="TAC"/>
              <w:widowControl w:val="0"/>
              <w:rPr>
                <w:lang w:eastAsia="zh-CN" w:bidi="ar"/>
              </w:rPr>
            </w:pPr>
            <w:r>
              <w:rPr>
                <w:lang w:eastAsia="zh-CN" w:bidi="ar"/>
              </w:rPr>
              <w:t>CA_n3A-n8A</w:t>
            </w:r>
          </w:p>
          <w:p w14:paraId="285D4E31" w14:textId="77777777" w:rsidR="00040B2F" w:rsidRDefault="00040B2F" w:rsidP="00992837">
            <w:pPr>
              <w:pStyle w:val="TAC"/>
              <w:widowControl w:val="0"/>
              <w:rPr>
                <w:lang w:eastAsia="zh-CN" w:bidi="ar"/>
              </w:rPr>
            </w:pPr>
            <w:r>
              <w:rPr>
                <w:lang w:eastAsia="zh-CN" w:bidi="ar"/>
              </w:rPr>
              <w:t>CA_n3A-n40A</w:t>
            </w:r>
          </w:p>
          <w:p w14:paraId="1E8D74D6" w14:textId="77777777" w:rsidR="00040B2F" w:rsidRDefault="00040B2F" w:rsidP="00992837">
            <w:pPr>
              <w:pStyle w:val="TAC"/>
              <w:widowControl w:val="0"/>
              <w:rPr>
                <w:lang w:eastAsia="zh-CN" w:bidi="ar"/>
              </w:rPr>
            </w:pPr>
            <w:r>
              <w:rPr>
                <w:lang w:eastAsia="zh-CN" w:bidi="ar"/>
              </w:rPr>
              <w:t>CA_n3A-n78A</w:t>
            </w:r>
          </w:p>
          <w:p w14:paraId="33C7F0B6" w14:textId="77777777" w:rsidR="00040B2F" w:rsidRDefault="00040B2F" w:rsidP="00992837">
            <w:pPr>
              <w:pStyle w:val="TAC"/>
              <w:widowControl w:val="0"/>
              <w:rPr>
                <w:lang w:eastAsia="zh-CN" w:bidi="ar"/>
              </w:rPr>
            </w:pPr>
            <w:r>
              <w:rPr>
                <w:lang w:eastAsia="zh-CN" w:bidi="ar"/>
              </w:rPr>
              <w:t>CA_n8A-n40A</w:t>
            </w:r>
          </w:p>
          <w:p w14:paraId="186A4E16" w14:textId="77777777" w:rsidR="00040B2F" w:rsidRDefault="00040B2F" w:rsidP="00992837">
            <w:pPr>
              <w:pStyle w:val="TAC"/>
              <w:widowControl w:val="0"/>
              <w:rPr>
                <w:lang w:eastAsia="zh-CN" w:bidi="ar"/>
              </w:rPr>
            </w:pPr>
            <w:r>
              <w:rPr>
                <w:lang w:eastAsia="zh-CN" w:bidi="ar"/>
              </w:rPr>
              <w:t>CA_n8A-n78A</w:t>
            </w:r>
          </w:p>
          <w:p w14:paraId="41425EE9" w14:textId="77777777" w:rsidR="00040B2F" w:rsidRPr="00AA0BB6" w:rsidRDefault="00040B2F" w:rsidP="00992837">
            <w:pPr>
              <w:pStyle w:val="TAC"/>
              <w:widowControl w:val="0"/>
              <w:rPr>
                <w:lang w:val="en-US" w:eastAsia="zh-CN" w:bidi="ar"/>
              </w:rPr>
            </w:pPr>
            <w:r>
              <w:rPr>
                <w:lang w:eastAsia="zh-CN" w:bidi="ar"/>
              </w:rPr>
              <w:t>CA_n40A-n78A</w:t>
            </w:r>
          </w:p>
        </w:tc>
        <w:tc>
          <w:tcPr>
            <w:tcW w:w="1409" w:type="dxa"/>
            <w:tcBorders>
              <w:top w:val="single" w:sz="4" w:space="0" w:color="auto"/>
              <w:left w:val="single" w:sz="4" w:space="0" w:color="auto"/>
              <w:bottom w:val="single" w:sz="4" w:space="0" w:color="auto"/>
              <w:right w:val="single" w:sz="4" w:space="0" w:color="auto"/>
            </w:tcBorders>
          </w:tcPr>
          <w:p w14:paraId="2A3FDDF9" w14:textId="77777777" w:rsidR="00040B2F" w:rsidRDefault="00040B2F" w:rsidP="00992837">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F335E50" w14:textId="77777777" w:rsidR="00040B2F" w:rsidRPr="000068AF" w:rsidRDefault="00040B2F" w:rsidP="00992837">
            <w:pPr>
              <w:pStyle w:val="TAC"/>
              <w:keepNext w:val="0"/>
              <w:keepLines w:val="0"/>
              <w:widowControl w:val="0"/>
              <w:rPr>
                <w:rFonts w:cs="Arial"/>
                <w:color w:val="000000"/>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0B6207F" w14:textId="77777777" w:rsidR="00040B2F" w:rsidRDefault="00040B2F" w:rsidP="00992837">
            <w:pPr>
              <w:pStyle w:val="TAC"/>
              <w:keepNext w:val="0"/>
              <w:keepLines w:val="0"/>
              <w:widowControl w:val="0"/>
              <w:rPr>
                <w:lang w:val="en-US" w:eastAsia="zh-CN" w:bidi="ar"/>
              </w:rPr>
            </w:pPr>
            <w:r w:rsidRPr="001141C9">
              <w:t>4 and 5</w:t>
            </w:r>
          </w:p>
        </w:tc>
      </w:tr>
      <w:tr w:rsidR="00040B2F" w:rsidRPr="001141C9" w14:paraId="6A7F0FD4" w14:textId="77777777" w:rsidTr="00992837">
        <w:trPr>
          <w:jc w:val="center"/>
        </w:trPr>
        <w:tc>
          <w:tcPr>
            <w:tcW w:w="2904" w:type="dxa"/>
            <w:tcBorders>
              <w:top w:val="nil"/>
              <w:left w:val="single" w:sz="4" w:space="0" w:color="auto"/>
              <w:bottom w:val="nil"/>
              <w:right w:val="single" w:sz="4" w:space="0" w:color="auto"/>
            </w:tcBorders>
          </w:tcPr>
          <w:p w14:paraId="306E2350" w14:textId="77777777" w:rsidR="00040B2F" w:rsidRPr="00E42936" w:rsidRDefault="00040B2F" w:rsidP="00992837">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C4D746E" w14:textId="77777777" w:rsidR="00040B2F" w:rsidRPr="00AA0BB6" w:rsidRDefault="00040B2F" w:rsidP="00992837">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2785490" w14:textId="77777777" w:rsidR="00040B2F" w:rsidRDefault="00040B2F" w:rsidP="00992837">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D50DF6C" w14:textId="77777777" w:rsidR="00040B2F" w:rsidRPr="00E61D25" w:rsidRDefault="00040B2F" w:rsidP="00992837">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297F42D" w14:textId="77777777" w:rsidR="00040B2F" w:rsidRDefault="00040B2F" w:rsidP="00992837">
            <w:pPr>
              <w:pStyle w:val="TAC"/>
              <w:keepNext w:val="0"/>
              <w:keepLines w:val="0"/>
              <w:widowControl w:val="0"/>
              <w:rPr>
                <w:lang w:val="en-US" w:eastAsia="zh-CN" w:bidi="ar"/>
              </w:rPr>
            </w:pPr>
          </w:p>
        </w:tc>
      </w:tr>
      <w:tr w:rsidR="00040B2F" w:rsidRPr="001141C9" w14:paraId="581A8D7E" w14:textId="77777777" w:rsidTr="00992837">
        <w:trPr>
          <w:jc w:val="center"/>
        </w:trPr>
        <w:tc>
          <w:tcPr>
            <w:tcW w:w="2904" w:type="dxa"/>
            <w:tcBorders>
              <w:top w:val="nil"/>
              <w:left w:val="single" w:sz="4" w:space="0" w:color="auto"/>
              <w:bottom w:val="nil"/>
              <w:right w:val="single" w:sz="4" w:space="0" w:color="auto"/>
            </w:tcBorders>
          </w:tcPr>
          <w:p w14:paraId="278F1BAC" w14:textId="77777777" w:rsidR="00040B2F" w:rsidRPr="00E42936" w:rsidRDefault="00040B2F" w:rsidP="00992837">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8255F4A" w14:textId="77777777" w:rsidR="00040B2F" w:rsidRPr="00AA0BB6" w:rsidRDefault="00040B2F" w:rsidP="00992837">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CC57081" w14:textId="77777777" w:rsidR="00040B2F" w:rsidRDefault="00040B2F" w:rsidP="00992837">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0D79B771" w14:textId="77777777" w:rsidR="00040B2F" w:rsidRPr="00E61D25" w:rsidRDefault="00040B2F" w:rsidP="00992837">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17F34D5" w14:textId="77777777" w:rsidR="00040B2F" w:rsidRDefault="00040B2F" w:rsidP="00992837">
            <w:pPr>
              <w:pStyle w:val="TAC"/>
              <w:keepNext w:val="0"/>
              <w:keepLines w:val="0"/>
              <w:widowControl w:val="0"/>
              <w:rPr>
                <w:lang w:val="en-US" w:eastAsia="zh-CN" w:bidi="ar"/>
              </w:rPr>
            </w:pPr>
          </w:p>
        </w:tc>
      </w:tr>
      <w:tr w:rsidR="00040B2F" w:rsidRPr="001141C9" w14:paraId="16055591" w14:textId="77777777" w:rsidTr="00992837">
        <w:trPr>
          <w:jc w:val="center"/>
        </w:trPr>
        <w:tc>
          <w:tcPr>
            <w:tcW w:w="2904" w:type="dxa"/>
            <w:tcBorders>
              <w:top w:val="nil"/>
              <w:left w:val="single" w:sz="4" w:space="0" w:color="auto"/>
              <w:bottom w:val="single" w:sz="4" w:space="0" w:color="auto"/>
              <w:right w:val="single" w:sz="4" w:space="0" w:color="auto"/>
            </w:tcBorders>
          </w:tcPr>
          <w:p w14:paraId="0DB30ADF" w14:textId="77777777" w:rsidR="00040B2F" w:rsidRPr="00E42936" w:rsidRDefault="00040B2F" w:rsidP="00992837">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8B4B64D" w14:textId="77777777" w:rsidR="00040B2F" w:rsidRPr="00AA0BB6" w:rsidRDefault="00040B2F" w:rsidP="00992837">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7C25EAC" w14:textId="77777777" w:rsidR="00040B2F" w:rsidRDefault="00040B2F" w:rsidP="00992837">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6B6B6E4" w14:textId="77777777" w:rsidR="00040B2F" w:rsidRPr="00E61D25" w:rsidRDefault="00040B2F" w:rsidP="00992837">
            <w:pPr>
              <w:pStyle w:val="TAC"/>
              <w:keepNext w:val="0"/>
              <w:keepLines w:val="0"/>
              <w:widowControl w:val="0"/>
              <w:rPr>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A930A78" w14:textId="77777777" w:rsidR="00040B2F" w:rsidRDefault="00040B2F" w:rsidP="00992837">
            <w:pPr>
              <w:pStyle w:val="TAC"/>
              <w:keepNext w:val="0"/>
              <w:keepLines w:val="0"/>
              <w:widowControl w:val="0"/>
              <w:rPr>
                <w:lang w:val="en-US" w:eastAsia="zh-CN" w:bidi="ar"/>
              </w:rPr>
            </w:pPr>
          </w:p>
        </w:tc>
      </w:tr>
      <w:tr w:rsidR="00040B2F" w:rsidRPr="001141C9" w14:paraId="0CA4CFFE" w14:textId="77777777" w:rsidTr="00992837">
        <w:trPr>
          <w:jc w:val="center"/>
        </w:trPr>
        <w:tc>
          <w:tcPr>
            <w:tcW w:w="2904" w:type="dxa"/>
            <w:tcBorders>
              <w:top w:val="single" w:sz="4" w:space="0" w:color="auto"/>
              <w:left w:val="single" w:sz="4" w:space="0" w:color="auto"/>
              <w:bottom w:val="nil"/>
              <w:right w:val="single" w:sz="4" w:space="0" w:color="auto"/>
            </w:tcBorders>
          </w:tcPr>
          <w:p w14:paraId="65B06973" w14:textId="77777777" w:rsidR="00040B2F" w:rsidRPr="00E42936" w:rsidRDefault="00040B2F" w:rsidP="00992837">
            <w:pPr>
              <w:pStyle w:val="TAC"/>
              <w:keepNext w:val="0"/>
              <w:keepLines w:val="0"/>
              <w:widowControl w:val="0"/>
              <w:rPr>
                <w:lang w:val="en-US" w:eastAsia="zh-CN" w:bidi="ar"/>
              </w:rPr>
            </w:pPr>
            <w:r w:rsidRPr="00397D0E">
              <w:rPr>
                <w:lang w:eastAsia="zh-CN" w:bidi="ar"/>
              </w:rPr>
              <w:t>CA_n3A-n8A-n40A-n7</w:t>
            </w:r>
            <w:r>
              <w:rPr>
                <w:lang w:eastAsia="zh-CN" w:bidi="ar"/>
              </w:rPr>
              <w:t>9</w:t>
            </w:r>
            <w:r w:rsidRPr="00397D0E">
              <w:rPr>
                <w:lang w:eastAsia="zh-CN" w:bidi="ar"/>
              </w:rPr>
              <w:t>A</w:t>
            </w:r>
          </w:p>
        </w:tc>
        <w:tc>
          <w:tcPr>
            <w:tcW w:w="3019" w:type="dxa"/>
            <w:tcBorders>
              <w:top w:val="single" w:sz="4" w:space="0" w:color="auto"/>
              <w:left w:val="single" w:sz="4" w:space="0" w:color="auto"/>
              <w:bottom w:val="nil"/>
              <w:right w:val="single" w:sz="4" w:space="0" w:color="auto"/>
            </w:tcBorders>
          </w:tcPr>
          <w:p w14:paraId="3BCA4F72" w14:textId="77777777" w:rsidR="00040B2F" w:rsidRDefault="00040B2F" w:rsidP="00992837">
            <w:pPr>
              <w:pStyle w:val="TAC"/>
              <w:widowControl w:val="0"/>
              <w:rPr>
                <w:lang w:eastAsia="zh-CN" w:bidi="ar"/>
              </w:rPr>
            </w:pPr>
            <w:r>
              <w:rPr>
                <w:lang w:eastAsia="zh-CN" w:bidi="ar"/>
              </w:rPr>
              <w:t>CA_n3A-n8A</w:t>
            </w:r>
          </w:p>
          <w:p w14:paraId="5B56AD1E" w14:textId="77777777" w:rsidR="00040B2F" w:rsidRDefault="00040B2F" w:rsidP="00992837">
            <w:pPr>
              <w:pStyle w:val="TAC"/>
              <w:widowControl w:val="0"/>
              <w:rPr>
                <w:lang w:eastAsia="zh-CN" w:bidi="ar"/>
              </w:rPr>
            </w:pPr>
            <w:r>
              <w:rPr>
                <w:lang w:eastAsia="zh-CN" w:bidi="ar"/>
              </w:rPr>
              <w:t>CA_n3A-n40A</w:t>
            </w:r>
          </w:p>
          <w:p w14:paraId="273C3689" w14:textId="77777777" w:rsidR="00040B2F" w:rsidRDefault="00040B2F" w:rsidP="00992837">
            <w:pPr>
              <w:pStyle w:val="TAC"/>
              <w:widowControl w:val="0"/>
              <w:rPr>
                <w:lang w:eastAsia="zh-CN" w:bidi="ar"/>
              </w:rPr>
            </w:pPr>
            <w:r>
              <w:rPr>
                <w:lang w:eastAsia="zh-CN" w:bidi="ar"/>
              </w:rPr>
              <w:t>CA_n3A-n79A</w:t>
            </w:r>
          </w:p>
          <w:p w14:paraId="4C04E90E" w14:textId="77777777" w:rsidR="00040B2F" w:rsidRDefault="00040B2F" w:rsidP="00992837">
            <w:pPr>
              <w:pStyle w:val="TAC"/>
              <w:widowControl w:val="0"/>
              <w:rPr>
                <w:lang w:eastAsia="zh-CN" w:bidi="ar"/>
              </w:rPr>
            </w:pPr>
            <w:r>
              <w:rPr>
                <w:lang w:eastAsia="zh-CN" w:bidi="ar"/>
              </w:rPr>
              <w:t>CA_n8A-n40A</w:t>
            </w:r>
          </w:p>
          <w:p w14:paraId="736D9C45" w14:textId="77777777" w:rsidR="00040B2F" w:rsidRDefault="00040B2F" w:rsidP="00992837">
            <w:pPr>
              <w:pStyle w:val="TAC"/>
              <w:widowControl w:val="0"/>
              <w:rPr>
                <w:lang w:eastAsia="zh-CN" w:bidi="ar"/>
              </w:rPr>
            </w:pPr>
            <w:r>
              <w:rPr>
                <w:lang w:eastAsia="zh-CN" w:bidi="ar"/>
              </w:rPr>
              <w:t>CA_n8A-n79A</w:t>
            </w:r>
          </w:p>
          <w:p w14:paraId="4F10E945" w14:textId="77777777" w:rsidR="00040B2F" w:rsidRPr="00AA0BB6" w:rsidRDefault="00040B2F" w:rsidP="00992837">
            <w:pPr>
              <w:pStyle w:val="TAC"/>
              <w:widowControl w:val="0"/>
              <w:rPr>
                <w:lang w:val="en-US" w:eastAsia="zh-CN" w:bidi="ar"/>
              </w:rPr>
            </w:pPr>
            <w:r>
              <w:rPr>
                <w:lang w:eastAsia="zh-CN" w:bidi="ar"/>
              </w:rPr>
              <w:t>CA_n40A-n79A</w:t>
            </w:r>
          </w:p>
        </w:tc>
        <w:tc>
          <w:tcPr>
            <w:tcW w:w="1409" w:type="dxa"/>
            <w:tcBorders>
              <w:top w:val="single" w:sz="4" w:space="0" w:color="auto"/>
              <w:left w:val="single" w:sz="4" w:space="0" w:color="auto"/>
              <w:bottom w:val="single" w:sz="4" w:space="0" w:color="auto"/>
              <w:right w:val="single" w:sz="4" w:space="0" w:color="auto"/>
            </w:tcBorders>
          </w:tcPr>
          <w:p w14:paraId="56D1CC9D" w14:textId="77777777" w:rsidR="00040B2F" w:rsidRDefault="00040B2F" w:rsidP="00992837">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9A386FD" w14:textId="77777777" w:rsidR="00040B2F" w:rsidRPr="00E61D25" w:rsidRDefault="00040B2F" w:rsidP="00992837">
            <w:pPr>
              <w:pStyle w:val="TAC"/>
              <w:keepNext w:val="0"/>
              <w:keepLines w:val="0"/>
              <w:widowControl w:val="0"/>
              <w:rPr>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17E7D97" w14:textId="77777777" w:rsidR="00040B2F" w:rsidRDefault="00040B2F" w:rsidP="00992837">
            <w:pPr>
              <w:pStyle w:val="TAC"/>
              <w:keepNext w:val="0"/>
              <w:keepLines w:val="0"/>
              <w:widowControl w:val="0"/>
              <w:rPr>
                <w:lang w:val="en-US" w:eastAsia="zh-CN" w:bidi="ar"/>
              </w:rPr>
            </w:pPr>
            <w:r w:rsidRPr="001141C9">
              <w:t>4 and 5</w:t>
            </w:r>
          </w:p>
        </w:tc>
      </w:tr>
      <w:tr w:rsidR="00040B2F" w:rsidRPr="001141C9" w14:paraId="12167C16" w14:textId="77777777" w:rsidTr="00992837">
        <w:trPr>
          <w:jc w:val="center"/>
        </w:trPr>
        <w:tc>
          <w:tcPr>
            <w:tcW w:w="2904" w:type="dxa"/>
            <w:tcBorders>
              <w:top w:val="nil"/>
              <w:left w:val="single" w:sz="4" w:space="0" w:color="auto"/>
              <w:bottom w:val="nil"/>
              <w:right w:val="single" w:sz="4" w:space="0" w:color="auto"/>
            </w:tcBorders>
          </w:tcPr>
          <w:p w14:paraId="29CBF75A" w14:textId="77777777" w:rsidR="00040B2F" w:rsidRPr="00E42936" w:rsidRDefault="00040B2F" w:rsidP="00992837">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0DCF464" w14:textId="77777777" w:rsidR="00040B2F" w:rsidRPr="00AA0BB6" w:rsidRDefault="00040B2F" w:rsidP="00992837">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79858C1" w14:textId="77777777" w:rsidR="00040B2F" w:rsidRDefault="00040B2F" w:rsidP="00992837">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A918EF8" w14:textId="77777777" w:rsidR="00040B2F" w:rsidRPr="00E61D25" w:rsidRDefault="00040B2F" w:rsidP="00992837">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D26BC66" w14:textId="77777777" w:rsidR="00040B2F" w:rsidRDefault="00040B2F" w:rsidP="00992837">
            <w:pPr>
              <w:pStyle w:val="TAC"/>
              <w:keepNext w:val="0"/>
              <w:keepLines w:val="0"/>
              <w:widowControl w:val="0"/>
              <w:rPr>
                <w:lang w:val="en-US" w:eastAsia="zh-CN" w:bidi="ar"/>
              </w:rPr>
            </w:pPr>
          </w:p>
        </w:tc>
      </w:tr>
      <w:tr w:rsidR="00040B2F" w:rsidRPr="001141C9" w14:paraId="615B07CB" w14:textId="77777777" w:rsidTr="00992837">
        <w:trPr>
          <w:jc w:val="center"/>
        </w:trPr>
        <w:tc>
          <w:tcPr>
            <w:tcW w:w="2904" w:type="dxa"/>
            <w:tcBorders>
              <w:top w:val="nil"/>
              <w:left w:val="single" w:sz="4" w:space="0" w:color="auto"/>
              <w:bottom w:val="nil"/>
              <w:right w:val="single" w:sz="4" w:space="0" w:color="auto"/>
            </w:tcBorders>
          </w:tcPr>
          <w:p w14:paraId="03A3021B" w14:textId="77777777" w:rsidR="00040B2F" w:rsidRPr="00E42936" w:rsidRDefault="00040B2F" w:rsidP="00992837">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F947C6F" w14:textId="77777777" w:rsidR="00040B2F" w:rsidRPr="00AA0BB6" w:rsidRDefault="00040B2F" w:rsidP="00992837">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E7671C3" w14:textId="77777777" w:rsidR="00040B2F" w:rsidRDefault="00040B2F" w:rsidP="00992837">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40F70B99" w14:textId="77777777" w:rsidR="00040B2F" w:rsidRPr="00E61D25" w:rsidRDefault="00040B2F" w:rsidP="00992837">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084CA8A" w14:textId="77777777" w:rsidR="00040B2F" w:rsidRDefault="00040B2F" w:rsidP="00992837">
            <w:pPr>
              <w:pStyle w:val="TAC"/>
              <w:keepNext w:val="0"/>
              <w:keepLines w:val="0"/>
              <w:widowControl w:val="0"/>
              <w:rPr>
                <w:lang w:val="en-US" w:eastAsia="zh-CN" w:bidi="ar"/>
              </w:rPr>
            </w:pPr>
          </w:p>
        </w:tc>
      </w:tr>
      <w:tr w:rsidR="00040B2F" w:rsidRPr="001141C9" w14:paraId="63BA3F3D" w14:textId="77777777" w:rsidTr="00992837">
        <w:trPr>
          <w:jc w:val="center"/>
        </w:trPr>
        <w:tc>
          <w:tcPr>
            <w:tcW w:w="2904" w:type="dxa"/>
            <w:tcBorders>
              <w:top w:val="nil"/>
              <w:left w:val="single" w:sz="4" w:space="0" w:color="auto"/>
              <w:bottom w:val="single" w:sz="4" w:space="0" w:color="auto"/>
              <w:right w:val="single" w:sz="4" w:space="0" w:color="auto"/>
            </w:tcBorders>
          </w:tcPr>
          <w:p w14:paraId="7C46D3A7" w14:textId="77777777" w:rsidR="00040B2F" w:rsidRPr="00E42936" w:rsidRDefault="00040B2F" w:rsidP="00992837">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432B6DD" w14:textId="77777777" w:rsidR="00040B2F" w:rsidRPr="00AA0BB6" w:rsidRDefault="00040B2F" w:rsidP="00992837">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89E063D" w14:textId="77777777" w:rsidR="00040B2F" w:rsidRDefault="00040B2F" w:rsidP="00992837">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16236B8" w14:textId="77777777" w:rsidR="00040B2F" w:rsidRPr="00E61D25" w:rsidRDefault="00040B2F" w:rsidP="00992837">
            <w:pPr>
              <w:pStyle w:val="TAC"/>
              <w:keepNext w:val="0"/>
              <w:keepLines w:val="0"/>
              <w:widowControl w:val="0"/>
              <w:rPr>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FD9DB2D" w14:textId="77777777" w:rsidR="00040B2F" w:rsidRDefault="00040B2F" w:rsidP="00992837">
            <w:pPr>
              <w:pStyle w:val="TAC"/>
              <w:keepNext w:val="0"/>
              <w:keepLines w:val="0"/>
              <w:widowControl w:val="0"/>
              <w:rPr>
                <w:lang w:val="en-US" w:eastAsia="zh-CN" w:bidi="ar"/>
              </w:rPr>
            </w:pPr>
          </w:p>
        </w:tc>
      </w:tr>
      <w:tr w:rsidR="00040B2F" w:rsidRPr="001141C9" w14:paraId="5D05F17C" w14:textId="77777777" w:rsidTr="00992837">
        <w:trPr>
          <w:jc w:val="center"/>
        </w:trPr>
        <w:tc>
          <w:tcPr>
            <w:tcW w:w="2904" w:type="dxa"/>
            <w:tcBorders>
              <w:top w:val="single" w:sz="4" w:space="0" w:color="auto"/>
              <w:left w:val="single" w:sz="4" w:space="0" w:color="auto"/>
              <w:bottom w:val="nil"/>
              <w:right w:val="single" w:sz="4" w:space="0" w:color="auto"/>
            </w:tcBorders>
          </w:tcPr>
          <w:p w14:paraId="7B18E498" w14:textId="77777777" w:rsidR="00040B2F" w:rsidRPr="001141C9" w:rsidRDefault="00040B2F" w:rsidP="00992837">
            <w:pPr>
              <w:pStyle w:val="TAC"/>
              <w:keepNext w:val="0"/>
              <w:keepLines w:val="0"/>
              <w:widowControl w:val="0"/>
              <w:rPr>
                <w:lang w:eastAsia="zh-CN" w:bidi="ar"/>
              </w:rPr>
            </w:pPr>
            <w:r w:rsidRPr="00E42936">
              <w:rPr>
                <w:lang w:val="en-US" w:eastAsia="zh-CN" w:bidi="ar"/>
              </w:rPr>
              <w:lastRenderedPageBreak/>
              <w:t>CA_n3A-n8A-n41A-n7</w:t>
            </w:r>
            <w:r>
              <w:rPr>
                <w:lang w:val="en-US" w:eastAsia="zh-CN" w:bidi="ar"/>
              </w:rPr>
              <w:t>8</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05068878" w14:textId="77777777" w:rsidR="00040B2F" w:rsidRPr="00AA0BB6" w:rsidRDefault="00040B2F" w:rsidP="00992837">
            <w:pPr>
              <w:pStyle w:val="TAC"/>
              <w:widowControl w:val="0"/>
              <w:rPr>
                <w:lang w:val="en-US" w:eastAsia="zh-CN" w:bidi="ar"/>
              </w:rPr>
            </w:pPr>
            <w:r w:rsidRPr="00AA0BB6">
              <w:rPr>
                <w:lang w:val="en-US" w:eastAsia="zh-CN" w:bidi="ar"/>
              </w:rPr>
              <w:t>CA_n3A-n8A</w:t>
            </w:r>
          </w:p>
          <w:p w14:paraId="66AE10A0" w14:textId="77777777" w:rsidR="00040B2F" w:rsidRPr="00AA0BB6" w:rsidRDefault="00040B2F" w:rsidP="00992837">
            <w:pPr>
              <w:pStyle w:val="TAC"/>
              <w:widowControl w:val="0"/>
              <w:rPr>
                <w:lang w:val="en-US" w:eastAsia="zh-CN" w:bidi="ar"/>
              </w:rPr>
            </w:pPr>
            <w:r w:rsidRPr="00AA0BB6">
              <w:rPr>
                <w:lang w:val="en-US" w:eastAsia="zh-CN" w:bidi="ar"/>
              </w:rPr>
              <w:t>CA_n3A-n41A</w:t>
            </w:r>
          </w:p>
          <w:p w14:paraId="3EC0AA55" w14:textId="77777777" w:rsidR="00040B2F" w:rsidRPr="00AA0BB6" w:rsidRDefault="00040B2F" w:rsidP="00992837">
            <w:pPr>
              <w:pStyle w:val="TAC"/>
              <w:widowControl w:val="0"/>
              <w:rPr>
                <w:lang w:val="en-US" w:eastAsia="zh-CN" w:bidi="ar"/>
              </w:rPr>
            </w:pPr>
            <w:r w:rsidRPr="00AA0BB6">
              <w:rPr>
                <w:lang w:val="en-US" w:eastAsia="zh-CN" w:bidi="ar"/>
              </w:rPr>
              <w:t>CA_n3A-n78A</w:t>
            </w:r>
          </w:p>
          <w:p w14:paraId="0053616A" w14:textId="77777777" w:rsidR="00040B2F" w:rsidRPr="00AA0BB6" w:rsidRDefault="00040B2F" w:rsidP="00992837">
            <w:pPr>
              <w:pStyle w:val="TAC"/>
              <w:widowControl w:val="0"/>
              <w:rPr>
                <w:lang w:val="en-US" w:eastAsia="zh-CN" w:bidi="ar"/>
              </w:rPr>
            </w:pPr>
            <w:r w:rsidRPr="00AA0BB6">
              <w:rPr>
                <w:lang w:val="en-US" w:eastAsia="zh-CN" w:bidi="ar"/>
              </w:rPr>
              <w:t>CA_n8A-n41A</w:t>
            </w:r>
          </w:p>
          <w:p w14:paraId="19CCCD84" w14:textId="77777777" w:rsidR="00040B2F" w:rsidRPr="00AA0BB6" w:rsidRDefault="00040B2F" w:rsidP="00992837">
            <w:pPr>
              <w:pStyle w:val="TAC"/>
              <w:widowControl w:val="0"/>
              <w:rPr>
                <w:lang w:val="en-US" w:eastAsia="zh-CN" w:bidi="ar"/>
              </w:rPr>
            </w:pPr>
            <w:r w:rsidRPr="00AA0BB6">
              <w:rPr>
                <w:lang w:val="en-US" w:eastAsia="zh-CN" w:bidi="ar"/>
              </w:rPr>
              <w:t>CA_n8A-n78A</w:t>
            </w:r>
          </w:p>
          <w:p w14:paraId="60F508A9" w14:textId="77777777" w:rsidR="00040B2F" w:rsidRPr="001141C9" w:rsidRDefault="00040B2F" w:rsidP="00992837">
            <w:pPr>
              <w:pStyle w:val="TAC"/>
              <w:keepNext w:val="0"/>
              <w:keepLines w:val="0"/>
              <w:widowControl w:val="0"/>
              <w:rPr>
                <w:lang w:eastAsia="zh-CN" w:bidi="ar"/>
              </w:rPr>
            </w:pPr>
            <w:r w:rsidRPr="00AA0BB6">
              <w:rPr>
                <w:lang w:val="en-US" w:eastAsia="zh-CN" w:bidi="ar"/>
              </w:rPr>
              <w:t>CA_n41A-n78A</w:t>
            </w:r>
          </w:p>
        </w:tc>
        <w:tc>
          <w:tcPr>
            <w:tcW w:w="1409" w:type="dxa"/>
            <w:tcBorders>
              <w:top w:val="single" w:sz="4" w:space="0" w:color="auto"/>
              <w:left w:val="single" w:sz="4" w:space="0" w:color="auto"/>
              <w:bottom w:val="single" w:sz="4" w:space="0" w:color="auto"/>
              <w:right w:val="single" w:sz="4" w:space="0" w:color="auto"/>
            </w:tcBorders>
          </w:tcPr>
          <w:p w14:paraId="335A1D15" w14:textId="77777777" w:rsidR="00040B2F" w:rsidRPr="001141C9" w:rsidRDefault="00040B2F" w:rsidP="00992837">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31A8AF1" w14:textId="77777777" w:rsidR="00040B2F" w:rsidRPr="001141C9" w:rsidRDefault="00040B2F" w:rsidP="00992837">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4C5110FF" w14:textId="77777777" w:rsidR="00040B2F" w:rsidRPr="001141C9" w:rsidRDefault="00040B2F" w:rsidP="00992837">
            <w:pPr>
              <w:pStyle w:val="TAC"/>
              <w:keepNext w:val="0"/>
              <w:keepLines w:val="0"/>
              <w:widowControl w:val="0"/>
              <w:rPr>
                <w:lang w:eastAsia="zh-CN" w:bidi="ar"/>
              </w:rPr>
            </w:pPr>
            <w:r>
              <w:rPr>
                <w:rFonts w:hint="eastAsia"/>
                <w:lang w:val="en-US" w:eastAsia="zh-CN" w:bidi="ar"/>
              </w:rPr>
              <w:t>0</w:t>
            </w:r>
          </w:p>
        </w:tc>
      </w:tr>
      <w:tr w:rsidR="00040B2F" w:rsidRPr="001141C9" w14:paraId="0291773A" w14:textId="77777777" w:rsidTr="00992837">
        <w:trPr>
          <w:jc w:val="center"/>
        </w:trPr>
        <w:tc>
          <w:tcPr>
            <w:tcW w:w="2904" w:type="dxa"/>
            <w:tcBorders>
              <w:top w:val="nil"/>
              <w:left w:val="single" w:sz="4" w:space="0" w:color="auto"/>
              <w:bottom w:val="nil"/>
              <w:right w:val="single" w:sz="4" w:space="0" w:color="auto"/>
            </w:tcBorders>
          </w:tcPr>
          <w:p w14:paraId="480DFCA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BA1C3D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E30C02" w14:textId="77777777" w:rsidR="00040B2F" w:rsidRPr="001141C9" w:rsidRDefault="00040B2F" w:rsidP="00992837">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C50A111" w14:textId="77777777" w:rsidR="00040B2F" w:rsidRPr="001141C9" w:rsidRDefault="00040B2F" w:rsidP="00992837">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0C3FB1B7" w14:textId="77777777" w:rsidR="00040B2F" w:rsidRPr="001141C9" w:rsidRDefault="00040B2F" w:rsidP="00992837">
            <w:pPr>
              <w:pStyle w:val="TAC"/>
              <w:keepNext w:val="0"/>
              <w:keepLines w:val="0"/>
              <w:widowControl w:val="0"/>
              <w:rPr>
                <w:lang w:eastAsia="zh-CN" w:bidi="ar"/>
              </w:rPr>
            </w:pPr>
          </w:p>
        </w:tc>
      </w:tr>
      <w:tr w:rsidR="00040B2F" w:rsidRPr="001141C9" w14:paraId="3E75BF95" w14:textId="77777777" w:rsidTr="00992837">
        <w:trPr>
          <w:jc w:val="center"/>
        </w:trPr>
        <w:tc>
          <w:tcPr>
            <w:tcW w:w="2904" w:type="dxa"/>
            <w:tcBorders>
              <w:top w:val="nil"/>
              <w:left w:val="single" w:sz="4" w:space="0" w:color="auto"/>
              <w:bottom w:val="nil"/>
              <w:right w:val="single" w:sz="4" w:space="0" w:color="auto"/>
            </w:tcBorders>
          </w:tcPr>
          <w:p w14:paraId="219792F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EDA54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E9C72C" w14:textId="77777777" w:rsidR="00040B2F" w:rsidRPr="001141C9" w:rsidRDefault="00040B2F" w:rsidP="00992837">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C8A8F91" w14:textId="77777777" w:rsidR="00040B2F" w:rsidRPr="001141C9" w:rsidRDefault="00040B2F" w:rsidP="00992837">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4AB28A70" w14:textId="77777777" w:rsidR="00040B2F" w:rsidRPr="001141C9" w:rsidRDefault="00040B2F" w:rsidP="00992837">
            <w:pPr>
              <w:pStyle w:val="TAC"/>
              <w:keepNext w:val="0"/>
              <w:keepLines w:val="0"/>
              <w:widowControl w:val="0"/>
              <w:rPr>
                <w:lang w:eastAsia="zh-CN" w:bidi="ar"/>
              </w:rPr>
            </w:pPr>
          </w:p>
        </w:tc>
      </w:tr>
      <w:tr w:rsidR="00040B2F" w:rsidRPr="001141C9" w14:paraId="67CA5F3C" w14:textId="77777777" w:rsidTr="00992837">
        <w:trPr>
          <w:jc w:val="center"/>
        </w:trPr>
        <w:tc>
          <w:tcPr>
            <w:tcW w:w="2904" w:type="dxa"/>
            <w:tcBorders>
              <w:top w:val="nil"/>
              <w:left w:val="single" w:sz="4" w:space="0" w:color="auto"/>
              <w:bottom w:val="single" w:sz="4" w:space="0" w:color="auto"/>
              <w:right w:val="single" w:sz="4" w:space="0" w:color="auto"/>
            </w:tcBorders>
          </w:tcPr>
          <w:p w14:paraId="4643894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7F53917"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9BDCDC" w14:textId="77777777" w:rsidR="00040B2F" w:rsidRPr="001141C9" w:rsidRDefault="00040B2F" w:rsidP="00992837">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7748B8F" w14:textId="77777777" w:rsidR="00040B2F" w:rsidRPr="001141C9" w:rsidRDefault="00040B2F" w:rsidP="00992837">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5D1ACA29" w14:textId="77777777" w:rsidR="00040B2F" w:rsidRPr="001141C9" w:rsidRDefault="00040B2F" w:rsidP="00992837">
            <w:pPr>
              <w:pStyle w:val="TAC"/>
              <w:keepNext w:val="0"/>
              <w:keepLines w:val="0"/>
              <w:widowControl w:val="0"/>
              <w:rPr>
                <w:lang w:eastAsia="zh-CN" w:bidi="ar"/>
              </w:rPr>
            </w:pPr>
          </w:p>
        </w:tc>
      </w:tr>
      <w:tr w:rsidR="00040B2F" w:rsidRPr="001141C9" w14:paraId="69A1F8B7" w14:textId="77777777" w:rsidTr="00992837">
        <w:trPr>
          <w:jc w:val="center"/>
        </w:trPr>
        <w:tc>
          <w:tcPr>
            <w:tcW w:w="2904" w:type="dxa"/>
            <w:tcBorders>
              <w:top w:val="single" w:sz="4" w:space="0" w:color="auto"/>
              <w:left w:val="single" w:sz="4" w:space="0" w:color="auto"/>
              <w:bottom w:val="nil"/>
              <w:right w:val="single" w:sz="4" w:space="0" w:color="auto"/>
            </w:tcBorders>
          </w:tcPr>
          <w:p w14:paraId="59B4608E" w14:textId="77777777" w:rsidR="00040B2F" w:rsidRPr="001141C9" w:rsidRDefault="00040B2F" w:rsidP="00992837">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3019" w:type="dxa"/>
            <w:tcBorders>
              <w:top w:val="single" w:sz="4" w:space="0" w:color="auto"/>
              <w:left w:val="single" w:sz="4" w:space="0" w:color="auto"/>
              <w:bottom w:val="nil"/>
              <w:right w:val="single" w:sz="4" w:space="0" w:color="auto"/>
            </w:tcBorders>
          </w:tcPr>
          <w:p w14:paraId="77E906AB" w14:textId="77777777" w:rsidR="00040B2F" w:rsidRPr="00AA0BB6" w:rsidRDefault="00040B2F" w:rsidP="00992837">
            <w:pPr>
              <w:pStyle w:val="TAC"/>
              <w:widowControl w:val="0"/>
              <w:rPr>
                <w:lang w:val="en-US" w:eastAsia="zh-CN" w:bidi="ar"/>
              </w:rPr>
            </w:pPr>
            <w:r w:rsidRPr="00AA0BB6">
              <w:rPr>
                <w:lang w:val="en-US" w:eastAsia="zh-CN" w:bidi="ar"/>
              </w:rPr>
              <w:t>CA_n3A-n8A</w:t>
            </w:r>
          </w:p>
          <w:p w14:paraId="41B1BB38" w14:textId="77777777" w:rsidR="00040B2F" w:rsidRPr="00AA0BB6" w:rsidRDefault="00040B2F" w:rsidP="00992837">
            <w:pPr>
              <w:pStyle w:val="TAC"/>
              <w:widowControl w:val="0"/>
              <w:rPr>
                <w:lang w:val="en-US" w:eastAsia="zh-CN" w:bidi="ar"/>
              </w:rPr>
            </w:pPr>
            <w:r w:rsidRPr="00AA0BB6">
              <w:rPr>
                <w:lang w:val="en-US" w:eastAsia="zh-CN" w:bidi="ar"/>
              </w:rPr>
              <w:t>CA_n3A-n41A</w:t>
            </w:r>
          </w:p>
          <w:p w14:paraId="5A6818CD" w14:textId="77777777" w:rsidR="00040B2F" w:rsidRPr="00AA0BB6" w:rsidRDefault="00040B2F" w:rsidP="00992837">
            <w:pPr>
              <w:pStyle w:val="TAC"/>
              <w:widowControl w:val="0"/>
              <w:rPr>
                <w:lang w:val="en-US" w:eastAsia="zh-CN" w:bidi="ar"/>
              </w:rPr>
            </w:pPr>
            <w:r w:rsidRPr="00AA0BB6">
              <w:rPr>
                <w:lang w:val="en-US" w:eastAsia="zh-CN" w:bidi="ar"/>
              </w:rPr>
              <w:t>CA_n3A-n78A</w:t>
            </w:r>
          </w:p>
          <w:p w14:paraId="668C58EC" w14:textId="77777777" w:rsidR="00040B2F" w:rsidRPr="00AA0BB6" w:rsidRDefault="00040B2F" w:rsidP="00992837">
            <w:pPr>
              <w:pStyle w:val="TAC"/>
              <w:widowControl w:val="0"/>
              <w:rPr>
                <w:lang w:val="en-US" w:eastAsia="zh-CN" w:bidi="ar"/>
              </w:rPr>
            </w:pPr>
            <w:r w:rsidRPr="00AA0BB6">
              <w:rPr>
                <w:lang w:val="en-US" w:eastAsia="zh-CN" w:bidi="ar"/>
              </w:rPr>
              <w:t>CA_n3A-n78C</w:t>
            </w:r>
          </w:p>
          <w:p w14:paraId="313C3784" w14:textId="77777777" w:rsidR="00040B2F" w:rsidRPr="00AA0BB6" w:rsidRDefault="00040B2F" w:rsidP="00992837">
            <w:pPr>
              <w:pStyle w:val="TAC"/>
              <w:widowControl w:val="0"/>
              <w:rPr>
                <w:lang w:val="en-US" w:eastAsia="zh-CN" w:bidi="ar"/>
              </w:rPr>
            </w:pPr>
            <w:r w:rsidRPr="00AA0BB6">
              <w:rPr>
                <w:lang w:val="en-US" w:eastAsia="zh-CN" w:bidi="ar"/>
              </w:rPr>
              <w:t>CA_n8A-n41A</w:t>
            </w:r>
          </w:p>
          <w:p w14:paraId="6E2A9E5D" w14:textId="77777777" w:rsidR="00040B2F" w:rsidRPr="00AA0BB6" w:rsidRDefault="00040B2F" w:rsidP="00992837">
            <w:pPr>
              <w:pStyle w:val="TAC"/>
              <w:widowControl w:val="0"/>
              <w:rPr>
                <w:lang w:val="en-US" w:eastAsia="zh-CN" w:bidi="ar"/>
              </w:rPr>
            </w:pPr>
            <w:r w:rsidRPr="00AA0BB6">
              <w:rPr>
                <w:lang w:val="en-US" w:eastAsia="zh-CN" w:bidi="ar"/>
              </w:rPr>
              <w:t>CA_n8A-n78A</w:t>
            </w:r>
          </w:p>
          <w:p w14:paraId="740A46B3" w14:textId="77777777" w:rsidR="00040B2F" w:rsidRPr="00AA0BB6" w:rsidRDefault="00040B2F" w:rsidP="00992837">
            <w:pPr>
              <w:pStyle w:val="TAC"/>
              <w:widowControl w:val="0"/>
              <w:rPr>
                <w:lang w:val="en-US" w:eastAsia="zh-CN" w:bidi="ar"/>
              </w:rPr>
            </w:pPr>
            <w:r w:rsidRPr="00AA0BB6">
              <w:rPr>
                <w:lang w:val="en-US" w:eastAsia="zh-CN" w:bidi="ar"/>
              </w:rPr>
              <w:t>CA_n8A-n78C</w:t>
            </w:r>
          </w:p>
          <w:p w14:paraId="4947370A" w14:textId="77777777" w:rsidR="00040B2F" w:rsidRDefault="00040B2F" w:rsidP="00992837">
            <w:pPr>
              <w:pStyle w:val="TAC"/>
              <w:keepNext w:val="0"/>
              <w:keepLines w:val="0"/>
              <w:widowControl w:val="0"/>
              <w:rPr>
                <w:lang w:val="en-US" w:eastAsia="zh-CN" w:bidi="ar"/>
              </w:rPr>
            </w:pPr>
            <w:r w:rsidRPr="00AA0BB6">
              <w:rPr>
                <w:lang w:val="en-US" w:eastAsia="zh-CN" w:bidi="ar"/>
              </w:rPr>
              <w:t>CA_n41A-n78A</w:t>
            </w:r>
          </w:p>
          <w:p w14:paraId="4C1757C5" w14:textId="77777777" w:rsidR="00040B2F" w:rsidRPr="001141C9" w:rsidRDefault="00040B2F" w:rsidP="00992837">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1409" w:type="dxa"/>
            <w:tcBorders>
              <w:top w:val="single" w:sz="4" w:space="0" w:color="auto"/>
              <w:left w:val="single" w:sz="4" w:space="0" w:color="auto"/>
              <w:bottom w:val="single" w:sz="4" w:space="0" w:color="auto"/>
              <w:right w:val="single" w:sz="4" w:space="0" w:color="auto"/>
            </w:tcBorders>
          </w:tcPr>
          <w:p w14:paraId="368EF1F0" w14:textId="77777777" w:rsidR="00040B2F" w:rsidRPr="00AE7509" w:rsidRDefault="00040B2F" w:rsidP="00992837">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4E46812" w14:textId="77777777" w:rsidR="00040B2F" w:rsidRPr="00AE7509" w:rsidRDefault="00040B2F" w:rsidP="00992837">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697932E2" w14:textId="77777777" w:rsidR="00040B2F" w:rsidRPr="001141C9" w:rsidRDefault="00040B2F" w:rsidP="00992837">
            <w:pPr>
              <w:pStyle w:val="TAC"/>
              <w:keepNext w:val="0"/>
              <w:keepLines w:val="0"/>
              <w:widowControl w:val="0"/>
              <w:rPr>
                <w:lang w:eastAsia="zh-CN" w:bidi="ar"/>
              </w:rPr>
            </w:pPr>
            <w:r>
              <w:rPr>
                <w:rFonts w:hint="eastAsia"/>
                <w:lang w:val="en-US" w:eastAsia="zh-CN" w:bidi="ar"/>
              </w:rPr>
              <w:t>0</w:t>
            </w:r>
          </w:p>
        </w:tc>
      </w:tr>
      <w:tr w:rsidR="00040B2F" w:rsidRPr="001141C9" w14:paraId="1B0F17BD" w14:textId="77777777" w:rsidTr="00992837">
        <w:trPr>
          <w:jc w:val="center"/>
        </w:trPr>
        <w:tc>
          <w:tcPr>
            <w:tcW w:w="2904" w:type="dxa"/>
            <w:tcBorders>
              <w:top w:val="nil"/>
              <w:left w:val="single" w:sz="4" w:space="0" w:color="auto"/>
              <w:bottom w:val="nil"/>
              <w:right w:val="single" w:sz="4" w:space="0" w:color="auto"/>
            </w:tcBorders>
          </w:tcPr>
          <w:p w14:paraId="05CF84E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52A9ED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1D2AF3" w14:textId="77777777" w:rsidR="00040B2F" w:rsidRPr="00AE7509" w:rsidRDefault="00040B2F" w:rsidP="00992837">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2D057BA1" w14:textId="77777777" w:rsidR="00040B2F" w:rsidRPr="00AE7509" w:rsidRDefault="00040B2F" w:rsidP="00992837">
            <w:pPr>
              <w:pStyle w:val="TAC"/>
              <w:keepNext w:val="0"/>
              <w:keepLines w:val="0"/>
              <w:widowControl w:val="0"/>
              <w:rPr>
                <w:rFonts w:cs="Arial"/>
                <w:szCs w:val="18"/>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466490AD" w14:textId="77777777" w:rsidR="00040B2F" w:rsidRPr="001141C9" w:rsidRDefault="00040B2F" w:rsidP="00992837">
            <w:pPr>
              <w:pStyle w:val="TAC"/>
              <w:keepNext w:val="0"/>
              <w:keepLines w:val="0"/>
              <w:widowControl w:val="0"/>
              <w:rPr>
                <w:lang w:eastAsia="zh-CN" w:bidi="ar"/>
              </w:rPr>
            </w:pPr>
          </w:p>
        </w:tc>
      </w:tr>
      <w:tr w:rsidR="00040B2F" w:rsidRPr="001141C9" w14:paraId="574DC198" w14:textId="77777777" w:rsidTr="00992837">
        <w:trPr>
          <w:jc w:val="center"/>
        </w:trPr>
        <w:tc>
          <w:tcPr>
            <w:tcW w:w="2904" w:type="dxa"/>
            <w:tcBorders>
              <w:top w:val="nil"/>
              <w:left w:val="single" w:sz="4" w:space="0" w:color="auto"/>
              <w:bottom w:val="nil"/>
              <w:right w:val="single" w:sz="4" w:space="0" w:color="auto"/>
            </w:tcBorders>
          </w:tcPr>
          <w:p w14:paraId="2D0E6DCD"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D97178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6E8FE0" w14:textId="77777777" w:rsidR="00040B2F" w:rsidRPr="00AE7509" w:rsidRDefault="00040B2F" w:rsidP="00992837">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4926B8D" w14:textId="77777777" w:rsidR="00040B2F" w:rsidRPr="00AE7509" w:rsidRDefault="00040B2F" w:rsidP="00992837">
            <w:pPr>
              <w:pStyle w:val="TAC"/>
              <w:keepNext w:val="0"/>
              <w:keepLines w:val="0"/>
              <w:widowControl w:val="0"/>
              <w:rPr>
                <w:rFonts w:cs="Arial"/>
                <w:szCs w:val="18"/>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1034DEA3" w14:textId="77777777" w:rsidR="00040B2F" w:rsidRPr="001141C9" w:rsidRDefault="00040B2F" w:rsidP="00992837">
            <w:pPr>
              <w:pStyle w:val="TAC"/>
              <w:keepNext w:val="0"/>
              <w:keepLines w:val="0"/>
              <w:widowControl w:val="0"/>
              <w:rPr>
                <w:lang w:eastAsia="zh-CN" w:bidi="ar"/>
              </w:rPr>
            </w:pPr>
          </w:p>
        </w:tc>
      </w:tr>
      <w:tr w:rsidR="00040B2F" w:rsidRPr="001141C9" w14:paraId="785014E5" w14:textId="77777777" w:rsidTr="00992837">
        <w:trPr>
          <w:jc w:val="center"/>
        </w:trPr>
        <w:tc>
          <w:tcPr>
            <w:tcW w:w="2904" w:type="dxa"/>
            <w:tcBorders>
              <w:top w:val="nil"/>
              <w:left w:val="single" w:sz="4" w:space="0" w:color="auto"/>
              <w:bottom w:val="single" w:sz="4" w:space="0" w:color="auto"/>
              <w:right w:val="single" w:sz="4" w:space="0" w:color="auto"/>
            </w:tcBorders>
          </w:tcPr>
          <w:p w14:paraId="5D08CEC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5F11A4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8A1744" w14:textId="77777777" w:rsidR="00040B2F" w:rsidRPr="00AE7509" w:rsidRDefault="00040B2F" w:rsidP="00992837">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5AB871C" w14:textId="77777777" w:rsidR="00040B2F" w:rsidRPr="00AE7509" w:rsidRDefault="00040B2F" w:rsidP="00992837">
            <w:pPr>
              <w:pStyle w:val="TAC"/>
              <w:keepNext w:val="0"/>
              <w:keepLines w:val="0"/>
              <w:widowControl w:val="0"/>
              <w:rPr>
                <w:rFonts w:cs="Arial"/>
                <w:szCs w:val="18"/>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106B1D4F" w14:textId="77777777" w:rsidR="00040B2F" w:rsidRPr="001141C9" w:rsidRDefault="00040B2F" w:rsidP="00992837">
            <w:pPr>
              <w:pStyle w:val="TAC"/>
              <w:keepNext w:val="0"/>
              <w:keepLines w:val="0"/>
              <w:widowControl w:val="0"/>
              <w:rPr>
                <w:lang w:eastAsia="zh-CN" w:bidi="ar"/>
              </w:rPr>
            </w:pPr>
          </w:p>
        </w:tc>
      </w:tr>
      <w:tr w:rsidR="00040B2F" w:rsidRPr="001141C9" w14:paraId="668B0ADB" w14:textId="77777777" w:rsidTr="00992837">
        <w:trPr>
          <w:jc w:val="center"/>
        </w:trPr>
        <w:tc>
          <w:tcPr>
            <w:tcW w:w="2904" w:type="dxa"/>
            <w:tcBorders>
              <w:top w:val="single" w:sz="4" w:space="0" w:color="auto"/>
              <w:left w:val="single" w:sz="4" w:space="0" w:color="auto"/>
              <w:bottom w:val="nil"/>
              <w:right w:val="single" w:sz="4" w:space="0" w:color="auto"/>
            </w:tcBorders>
          </w:tcPr>
          <w:p w14:paraId="333E940C" w14:textId="77777777" w:rsidR="00040B2F" w:rsidRPr="001141C9" w:rsidRDefault="00040B2F" w:rsidP="00992837">
            <w:pPr>
              <w:pStyle w:val="TAC"/>
              <w:keepNext w:val="0"/>
              <w:keepLines w:val="0"/>
              <w:widowControl w:val="0"/>
              <w:rPr>
                <w:lang w:eastAsia="zh-CN" w:bidi="ar"/>
              </w:rPr>
            </w:pPr>
            <w:r>
              <w:rPr>
                <w:lang w:val="en-US" w:eastAsia="zh-CN" w:bidi="ar"/>
              </w:rPr>
              <w:t>CA_n3A-n8A-n41A-n79A</w:t>
            </w:r>
          </w:p>
        </w:tc>
        <w:tc>
          <w:tcPr>
            <w:tcW w:w="3019" w:type="dxa"/>
            <w:tcBorders>
              <w:top w:val="single" w:sz="4" w:space="0" w:color="auto"/>
              <w:left w:val="single" w:sz="4" w:space="0" w:color="auto"/>
              <w:bottom w:val="nil"/>
              <w:right w:val="single" w:sz="4" w:space="0" w:color="auto"/>
            </w:tcBorders>
          </w:tcPr>
          <w:p w14:paraId="02C257C5" w14:textId="77777777" w:rsidR="00040B2F" w:rsidRPr="001141C9" w:rsidRDefault="00040B2F" w:rsidP="00992837">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74ADD803" w14:textId="77777777" w:rsidR="00040B2F" w:rsidRPr="00AE7509" w:rsidRDefault="00040B2F" w:rsidP="00992837">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C44D4D1" w14:textId="77777777" w:rsidR="00040B2F" w:rsidRPr="00AE7509" w:rsidRDefault="00040B2F" w:rsidP="00992837">
            <w:pPr>
              <w:pStyle w:val="TAC"/>
              <w:keepNext w:val="0"/>
              <w:keepLines w:val="0"/>
              <w:widowControl w:val="0"/>
              <w:rPr>
                <w:rFonts w:cs="Arial"/>
                <w:szCs w:val="18"/>
              </w:rPr>
            </w:pPr>
            <w:r>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07A52BB9" w14:textId="77777777" w:rsidR="00040B2F" w:rsidRPr="001141C9" w:rsidRDefault="00040B2F" w:rsidP="00992837">
            <w:pPr>
              <w:pStyle w:val="TAC"/>
              <w:keepNext w:val="0"/>
              <w:keepLines w:val="0"/>
              <w:widowControl w:val="0"/>
              <w:rPr>
                <w:lang w:eastAsia="zh-CN" w:bidi="ar"/>
              </w:rPr>
            </w:pPr>
            <w:r>
              <w:rPr>
                <w:lang w:val="en-US" w:eastAsia="zh-CN" w:bidi="ar"/>
              </w:rPr>
              <w:t>0</w:t>
            </w:r>
          </w:p>
        </w:tc>
      </w:tr>
      <w:tr w:rsidR="00040B2F" w:rsidRPr="001141C9" w14:paraId="64EC1AA2" w14:textId="77777777" w:rsidTr="00992837">
        <w:trPr>
          <w:jc w:val="center"/>
        </w:trPr>
        <w:tc>
          <w:tcPr>
            <w:tcW w:w="2904" w:type="dxa"/>
            <w:tcBorders>
              <w:top w:val="nil"/>
              <w:left w:val="single" w:sz="4" w:space="0" w:color="auto"/>
              <w:bottom w:val="nil"/>
              <w:right w:val="single" w:sz="4" w:space="0" w:color="auto"/>
            </w:tcBorders>
          </w:tcPr>
          <w:p w14:paraId="7F2C6BA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2B5F7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FABBCA" w14:textId="77777777" w:rsidR="00040B2F" w:rsidRPr="00AE7509" w:rsidRDefault="00040B2F" w:rsidP="00992837">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6030083" w14:textId="77777777" w:rsidR="00040B2F" w:rsidRPr="00AE7509" w:rsidRDefault="00040B2F" w:rsidP="00992837">
            <w:pPr>
              <w:pStyle w:val="TAC"/>
              <w:keepNext w:val="0"/>
              <w:keepLines w:val="0"/>
              <w:widowControl w:val="0"/>
              <w:rPr>
                <w:rFonts w:cs="Arial"/>
                <w:szCs w:val="18"/>
              </w:rPr>
            </w:pPr>
            <w:r>
              <w:rPr>
                <w:lang w:val="en-US" w:eastAsia="zh-CN"/>
              </w:rPr>
              <w:t>5, 10, 15, 20</w:t>
            </w:r>
          </w:p>
        </w:tc>
        <w:tc>
          <w:tcPr>
            <w:tcW w:w="2724" w:type="dxa"/>
            <w:tcBorders>
              <w:top w:val="nil"/>
              <w:left w:val="single" w:sz="4" w:space="0" w:color="auto"/>
              <w:bottom w:val="nil"/>
              <w:right w:val="single" w:sz="4" w:space="0" w:color="auto"/>
            </w:tcBorders>
            <w:vAlign w:val="center"/>
          </w:tcPr>
          <w:p w14:paraId="2C376A0C" w14:textId="77777777" w:rsidR="00040B2F" w:rsidRPr="001141C9" w:rsidRDefault="00040B2F" w:rsidP="00992837">
            <w:pPr>
              <w:pStyle w:val="TAC"/>
              <w:keepNext w:val="0"/>
              <w:keepLines w:val="0"/>
              <w:widowControl w:val="0"/>
              <w:rPr>
                <w:lang w:eastAsia="zh-CN" w:bidi="ar"/>
              </w:rPr>
            </w:pPr>
          </w:p>
        </w:tc>
      </w:tr>
      <w:tr w:rsidR="00040B2F" w:rsidRPr="001141C9" w14:paraId="56A8D308" w14:textId="77777777" w:rsidTr="00992837">
        <w:trPr>
          <w:jc w:val="center"/>
        </w:trPr>
        <w:tc>
          <w:tcPr>
            <w:tcW w:w="2904" w:type="dxa"/>
            <w:tcBorders>
              <w:top w:val="nil"/>
              <w:left w:val="single" w:sz="4" w:space="0" w:color="auto"/>
              <w:bottom w:val="nil"/>
              <w:right w:val="single" w:sz="4" w:space="0" w:color="auto"/>
            </w:tcBorders>
          </w:tcPr>
          <w:p w14:paraId="50C6B59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31E5B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4627E4" w14:textId="77777777" w:rsidR="00040B2F" w:rsidRPr="00AE7509" w:rsidRDefault="00040B2F" w:rsidP="00992837">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1755F9F" w14:textId="77777777" w:rsidR="00040B2F" w:rsidRPr="00AE7509" w:rsidRDefault="00040B2F" w:rsidP="00992837">
            <w:pPr>
              <w:pStyle w:val="TAC"/>
              <w:keepNext w:val="0"/>
              <w:keepLines w:val="0"/>
              <w:widowControl w:val="0"/>
              <w:rPr>
                <w:rFonts w:cs="Arial"/>
                <w:szCs w:val="18"/>
              </w:rPr>
            </w:pPr>
            <w:r>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4EE23219" w14:textId="77777777" w:rsidR="00040B2F" w:rsidRPr="001141C9" w:rsidRDefault="00040B2F" w:rsidP="00992837">
            <w:pPr>
              <w:pStyle w:val="TAC"/>
              <w:keepNext w:val="0"/>
              <w:keepLines w:val="0"/>
              <w:widowControl w:val="0"/>
              <w:rPr>
                <w:lang w:eastAsia="zh-CN" w:bidi="ar"/>
              </w:rPr>
            </w:pPr>
          </w:p>
        </w:tc>
      </w:tr>
      <w:tr w:rsidR="00040B2F" w:rsidRPr="001141C9" w14:paraId="73B7327F" w14:textId="77777777" w:rsidTr="00992837">
        <w:trPr>
          <w:jc w:val="center"/>
        </w:trPr>
        <w:tc>
          <w:tcPr>
            <w:tcW w:w="2904" w:type="dxa"/>
            <w:tcBorders>
              <w:top w:val="nil"/>
              <w:left w:val="single" w:sz="4" w:space="0" w:color="auto"/>
              <w:bottom w:val="single" w:sz="4" w:space="0" w:color="auto"/>
              <w:right w:val="single" w:sz="4" w:space="0" w:color="auto"/>
            </w:tcBorders>
          </w:tcPr>
          <w:p w14:paraId="25B4AD9A"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F74C2AA"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5CC5CE" w14:textId="77777777" w:rsidR="00040B2F" w:rsidRPr="00AE7509" w:rsidRDefault="00040B2F" w:rsidP="00992837">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B1D45B4" w14:textId="77777777" w:rsidR="00040B2F" w:rsidRPr="00AE7509" w:rsidRDefault="00040B2F" w:rsidP="00992837">
            <w:pPr>
              <w:pStyle w:val="TAC"/>
              <w:keepNext w:val="0"/>
              <w:keepLines w:val="0"/>
              <w:widowControl w:val="0"/>
              <w:rPr>
                <w:rFonts w:cs="Arial"/>
                <w:szCs w:val="18"/>
              </w:rPr>
            </w:pPr>
            <w:r>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3D07EA60" w14:textId="77777777" w:rsidR="00040B2F" w:rsidRPr="001141C9" w:rsidRDefault="00040B2F" w:rsidP="00992837">
            <w:pPr>
              <w:pStyle w:val="TAC"/>
              <w:keepNext w:val="0"/>
              <w:keepLines w:val="0"/>
              <w:widowControl w:val="0"/>
              <w:rPr>
                <w:lang w:eastAsia="zh-CN" w:bidi="ar"/>
              </w:rPr>
            </w:pPr>
          </w:p>
        </w:tc>
      </w:tr>
      <w:tr w:rsidR="00040B2F" w:rsidRPr="001141C9" w14:paraId="4304859D" w14:textId="77777777" w:rsidTr="00992837">
        <w:trPr>
          <w:jc w:val="center"/>
        </w:trPr>
        <w:tc>
          <w:tcPr>
            <w:tcW w:w="2904" w:type="dxa"/>
            <w:tcBorders>
              <w:top w:val="single" w:sz="4" w:space="0" w:color="auto"/>
              <w:left w:val="single" w:sz="4" w:space="0" w:color="auto"/>
              <w:bottom w:val="nil"/>
              <w:right w:val="single" w:sz="4" w:space="0" w:color="auto"/>
            </w:tcBorders>
          </w:tcPr>
          <w:p w14:paraId="5619393B" w14:textId="77777777" w:rsidR="00040B2F" w:rsidRPr="001141C9" w:rsidRDefault="00040B2F" w:rsidP="00992837">
            <w:pPr>
              <w:pStyle w:val="TAC"/>
              <w:keepLines w:val="0"/>
              <w:widowControl w:val="0"/>
              <w:rPr>
                <w:lang w:eastAsia="zh-CN" w:bidi="ar"/>
              </w:rPr>
            </w:pPr>
            <w:r w:rsidRPr="001141C9">
              <w:rPr>
                <w:lang w:eastAsia="zh-CN" w:bidi="ar"/>
              </w:rPr>
              <w:t>CA_n3A-n18A-n28A-n41A</w:t>
            </w:r>
          </w:p>
        </w:tc>
        <w:tc>
          <w:tcPr>
            <w:tcW w:w="3019" w:type="dxa"/>
            <w:tcBorders>
              <w:top w:val="single" w:sz="4" w:space="0" w:color="auto"/>
              <w:left w:val="single" w:sz="4" w:space="0" w:color="auto"/>
              <w:bottom w:val="nil"/>
              <w:right w:val="single" w:sz="4" w:space="0" w:color="auto"/>
            </w:tcBorders>
          </w:tcPr>
          <w:p w14:paraId="20B57975" w14:textId="77777777" w:rsidR="00040B2F" w:rsidRPr="001C4B2D" w:rsidRDefault="00040B2F" w:rsidP="00992837">
            <w:pPr>
              <w:pStyle w:val="TAC"/>
              <w:keepNext w:val="0"/>
              <w:keepLines w:val="0"/>
              <w:widowControl w:val="0"/>
              <w:rPr>
                <w:lang w:val="en-US" w:eastAsia="zh-CN" w:bidi="ar"/>
              </w:rPr>
            </w:pPr>
            <w:r w:rsidRPr="001C4B2D">
              <w:rPr>
                <w:lang w:val="en-US" w:eastAsia="zh-CN" w:bidi="ar"/>
              </w:rPr>
              <w:t>n41</w:t>
            </w:r>
            <w:r w:rsidRPr="001C4B2D">
              <w:rPr>
                <w:vertAlign w:val="superscript"/>
                <w:lang w:val="en-US" w:eastAsia="zh-CN" w:bidi="ar"/>
              </w:rPr>
              <w:t>5</w:t>
            </w:r>
          </w:p>
          <w:p w14:paraId="6D013BFE" w14:textId="77777777" w:rsidR="00040B2F" w:rsidRPr="001C4B2D" w:rsidRDefault="00040B2F" w:rsidP="00992837">
            <w:pPr>
              <w:pStyle w:val="TAC"/>
              <w:keepLines w:val="0"/>
              <w:widowControl w:val="0"/>
              <w:rPr>
                <w:lang w:eastAsia="zh-CN" w:bidi="ar"/>
              </w:rPr>
            </w:pPr>
            <w:r w:rsidRPr="001C4B2D">
              <w:rPr>
                <w:lang w:val="en-US" w:eastAsia="zh-CN" w:bidi="ar"/>
              </w:rPr>
              <w:t>CA_n3A-n18A</w:t>
            </w:r>
          </w:p>
          <w:p w14:paraId="63676BD8" w14:textId="77777777" w:rsidR="00040B2F" w:rsidRPr="001C4B2D" w:rsidRDefault="00040B2F" w:rsidP="00992837">
            <w:pPr>
              <w:pStyle w:val="TAC"/>
              <w:keepLines w:val="0"/>
              <w:widowControl w:val="0"/>
              <w:rPr>
                <w:lang w:eastAsia="zh-CN" w:bidi="ar"/>
              </w:rPr>
            </w:pPr>
            <w:r w:rsidRPr="001C4B2D">
              <w:rPr>
                <w:lang w:eastAsia="zh-CN" w:bidi="ar"/>
              </w:rPr>
              <w:t>CA_n3A-n28A</w:t>
            </w:r>
          </w:p>
          <w:p w14:paraId="11A11EF4" w14:textId="77777777" w:rsidR="00040B2F" w:rsidRPr="001C4B2D" w:rsidRDefault="00040B2F" w:rsidP="00992837">
            <w:pPr>
              <w:pStyle w:val="TAC"/>
              <w:keepLines w:val="0"/>
              <w:widowControl w:val="0"/>
              <w:rPr>
                <w:lang w:eastAsia="zh-CN" w:bidi="ar"/>
              </w:rPr>
            </w:pPr>
            <w:r w:rsidRPr="001C4B2D">
              <w:rPr>
                <w:lang w:eastAsia="zh-CN" w:bidi="ar"/>
              </w:rPr>
              <w:t>CA_n3A-n41A</w:t>
            </w:r>
            <w:r w:rsidRPr="001C4B2D">
              <w:rPr>
                <w:rFonts w:eastAsia="游明朝"/>
                <w:vertAlign w:val="superscript"/>
                <w:lang w:val="en-US" w:eastAsia="zh-CN" w:bidi="ar"/>
              </w:rPr>
              <w:t>5</w:t>
            </w:r>
          </w:p>
          <w:p w14:paraId="6D2D362D" w14:textId="77777777" w:rsidR="00040B2F" w:rsidRPr="001C4B2D" w:rsidRDefault="00040B2F" w:rsidP="00992837">
            <w:pPr>
              <w:pStyle w:val="TAC"/>
              <w:keepLines w:val="0"/>
              <w:widowControl w:val="0"/>
              <w:rPr>
                <w:lang w:eastAsia="zh-CN" w:bidi="ar"/>
              </w:rPr>
            </w:pPr>
            <w:r w:rsidRPr="001C4B2D">
              <w:rPr>
                <w:lang w:eastAsia="zh-CN" w:bidi="ar"/>
              </w:rPr>
              <w:t>CA_n18A-n28A</w:t>
            </w:r>
          </w:p>
          <w:p w14:paraId="7A845DBF" w14:textId="77777777" w:rsidR="00040B2F" w:rsidRPr="001C4B2D" w:rsidRDefault="00040B2F" w:rsidP="00992837">
            <w:pPr>
              <w:pStyle w:val="TAC"/>
              <w:keepLines w:val="0"/>
              <w:widowControl w:val="0"/>
              <w:rPr>
                <w:lang w:eastAsia="zh-CN" w:bidi="ar"/>
              </w:rPr>
            </w:pPr>
            <w:r w:rsidRPr="001C4B2D">
              <w:rPr>
                <w:lang w:eastAsia="zh-CN" w:bidi="ar"/>
              </w:rPr>
              <w:t>CA_n18A-n41A</w:t>
            </w:r>
            <w:r w:rsidRPr="001C4B2D">
              <w:rPr>
                <w:rFonts w:eastAsia="游明朝"/>
                <w:vertAlign w:val="superscript"/>
                <w:lang w:val="en-US" w:eastAsia="zh-CN" w:bidi="ar"/>
              </w:rPr>
              <w:t>5</w:t>
            </w:r>
          </w:p>
          <w:p w14:paraId="430D5CE6" w14:textId="77777777" w:rsidR="00040B2F" w:rsidRPr="001141C9" w:rsidRDefault="00040B2F" w:rsidP="00992837">
            <w:pPr>
              <w:pStyle w:val="TAC"/>
              <w:keepLines w:val="0"/>
              <w:widowControl w:val="0"/>
              <w:rPr>
                <w:lang w:eastAsia="zh-CN" w:bidi="ar"/>
              </w:rPr>
            </w:pPr>
            <w:r w:rsidRPr="001C4B2D">
              <w:rPr>
                <w:lang w:eastAsia="zh-CN" w:bidi="ar"/>
              </w:rPr>
              <w:t>CA_n28A-n41A</w:t>
            </w:r>
            <w:r w:rsidRPr="001C4B2D">
              <w:rPr>
                <w:rFonts w:eastAsia="游明朝"/>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72B1CEC6" w14:textId="77777777" w:rsidR="00040B2F" w:rsidRPr="001141C9" w:rsidRDefault="00040B2F" w:rsidP="00992837">
            <w:pPr>
              <w:pStyle w:val="TAC"/>
              <w:keepLines w:val="0"/>
              <w:widowControl w:val="0"/>
              <w:rPr>
                <w:rFonts w:ascii="Calibri" w:hAnsi="Calibri"/>
                <w:kern w:val="2"/>
                <w:sz w:val="21"/>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A567F5C" w14:textId="77777777" w:rsidR="00040B2F" w:rsidRPr="001141C9" w:rsidRDefault="00040B2F" w:rsidP="00992837">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360C8CF" w14:textId="77777777" w:rsidR="00040B2F" w:rsidRPr="001141C9" w:rsidRDefault="00040B2F" w:rsidP="00992837">
            <w:pPr>
              <w:pStyle w:val="TAC"/>
              <w:keepLines w:val="0"/>
              <w:widowControl w:val="0"/>
              <w:rPr>
                <w:kern w:val="2"/>
                <w:szCs w:val="22"/>
              </w:rPr>
            </w:pPr>
            <w:r w:rsidRPr="001141C9">
              <w:rPr>
                <w:rFonts w:hint="eastAsia"/>
                <w:lang w:eastAsia="zh-CN" w:bidi="ar"/>
              </w:rPr>
              <w:t>0</w:t>
            </w:r>
          </w:p>
        </w:tc>
      </w:tr>
      <w:tr w:rsidR="00040B2F" w:rsidRPr="001141C9" w14:paraId="62A4154A" w14:textId="77777777" w:rsidTr="00992837">
        <w:trPr>
          <w:jc w:val="center"/>
        </w:trPr>
        <w:tc>
          <w:tcPr>
            <w:tcW w:w="2904" w:type="dxa"/>
            <w:tcBorders>
              <w:top w:val="nil"/>
              <w:left w:val="single" w:sz="4" w:space="0" w:color="auto"/>
              <w:bottom w:val="nil"/>
              <w:right w:val="single" w:sz="4" w:space="0" w:color="auto"/>
            </w:tcBorders>
          </w:tcPr>
          <w:p w14:paraId="1F86BEC4"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5119C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57BAF2"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01AB97DB" w14:textId="77777777" w:rsidR="00040B2F" w:rsidRPr="001141C9" w:rsidRDefault="00040B2F"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EED5A0B" w14:textId="77777777" w:rsidR="00040B2F" w:rsidRPr="001141C9" w:rsidRDefault="00040B2F" w:rsidP="00992837">
            <w:pPr>
              <w:pStyle w:val="TAC"/>
              <w:keepNext w:val="0"/>
              <w:keepLines w:val="0"/>
              <w:widowControl w:val="0"/>
              <w:rPr>
                <w:kern w:val="2"/>
                <w:szCs w:val="22"/>
                <w:lang w:eastAsia="zh-CN"/>
              </w:rPr>
            </w:pPr>
          </w:p>
        </w:tc>
      </w:tr>
      <w:tr w:rsidR="00040B2F" w:rsidRPr="001141C9" w14:paraId="474AE772" w14:textId="77777777" w:rsidTr="00992837">
        <w:trPr>
          <w:jc w:val="center"/>
        </w:trPr>
        <w:tc>
          <w:tcPr>
            <w:tcW w:w="2904" w:type="dxa"/>
            <w:tcBorders>
              <w:top w:val="nil"/>
              <w:left w:val="single" w:sz="4" w:space="0" w:color="auto"/>
              <w:bottom w:val="nil"/>
              <w:right w:val="single" w:sz="4" w:space="0" w:color="auto"/>
            </w:tcBorders>
          </w:tcPr>
          <w:p w14:paraId="4BD198B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DB8BD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9103F5"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551BF13"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C1BF320" w14:textId="77777777" w:rsidR="00040B2F" w:rsidRPr="001141C9" w:rsidRDefault="00040B2F" w:rsidP="00992837">
            <w:pPr>
              <w:pStyle w:val="TAC"/>
              <w:keepNext w:val="0"/>
              <w:keepLines w:val="0"/>
              <w:widowControl w:val="0"/>
              <w:rPr>
                <w:kern w:val="2"/>
                <w:szCs w:val="22"/>
                <w:lang w:eastAsia="zh-CN"/>
              </w:rPr>
            </w:pPr>
          </w:p>
        </w:tc>
      </w:tr>
      <w:tr w:rsidR="00040B2F" w:rsidRPr="001141C9" w14:paraId="79A98584" w14:textId="77777777" w:rsidTr="00992837">
        <w:trPr>
          <w:jc w:val="center"/>
        </w:trPr>
        <w:tc>
          <w:tcPr>
            <w:tcW w:w="2904" w:type="dxa"/>
            <w:tcBorders>
              <w:top w:val="nil"/>
              <w:left w:val="single" w:sz="4" w:space="0" w:color="auto"/>
              <w:bottom w:val="single" w:sz="4" w:space="0" w:color="auto"/>
              <w:right w:val="single" w:sz="4" w:space="0" w:color="auto"/>
            </w:tcBorders>
          </w:tcPr>
          <w:p w14:paraId="1F9DCB9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3975AA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7CD456"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FEADF21"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607EC070" w14:textId="77777777" w:rsidR="00040B2F" w:rsidRPr="001141C9" w:rsidRDefault="00040B2F" w:rsidP="00992837">
            <w:pPr>
              <w:pStyle w:val="TAC"/>
              <w:keepNext w:val="0"/>
              <w:keepLines w:val="0"/>
              <w:widowControl w:val="0"/>
              <w:rPr>
                <w:kern w:val="2"/>
                <w:szCs w:val="22"/>
                <w:lang w:eastAsia="zh-CN"/>
              </w:rPr>
            </w:pPr>
          </w:p>
        </w:tc>
      </w:tr>
      <w:tr w:rsidR="00040B2F" w:rsidRPr="001141C9" w14:paraId="7992DD0A" w14:textId="77777777" w:rsidTr="00992837">
        <w:trPr>
          <w:jc w:val="center"/>
        </w:trPr>
        <w:tc>
          <w:tcPr>
            <w:tcW w:w="2904" w:type="dxa"/>
            <w:tcBorders>
              <w:top w:val="single" w:sz="4" w:space="0" w:color="auto"/>
              <w:left w:val="single" w:sz="4" w:space="0" w:color="auto"/>
              <w:bottom w:val="nil"/>
              <w:right w:val="single" w:sz="4" w:space="0" w:color="auto"/>
            </w:tcBorders>
          </w:tcPr>
          <w:p w14:paraId="77740A51" w14:textId="77777777" w:rsidR="00040B2F" w:rsidRPr="001141C9" w:rsidRDefault="00040B2F" w:rsidP="00992837">
            <w:pPr>
              <w:pStyle w:val="TAC"/>
              <w:keepNext w:val="0"/>
              <w:keepLines w:val="0"/>
              <w:widowControl w:val="0"/>
              <w:rPr>
                <w:lang w:eastAsia="zh-CN" w:bidi="ar"/>
              </w:rPr>
            </w:pPr>
            <w:r w:rsidRPr="001141C9">
              <w:rPr>
                <w:lang w:eastAsia="zh-CN" w:bidi="ar"/>
              </w:rPr>
              <w:t>CA_n3A-n18A-n28A-n77A</w:t>
            </w:r>
          </w:p>
        </w:tc>
        <w:tc>
          <w:tcPr>
            <w:tcW w:w="3019" w:type="dxa"/>
            <w:tcBorders>
              <w:top w:val="single" w:sz="4" w:space="0" w:color="auto"/>
              <w:left w:val="single" w:sz="4" w:space="0" w:color="auto"/>
              <w:bottom w:val="nil"/>
              <w:right w:val="single" w:sz="4" w:space="0" w:color="auto"/>
            </w:tcBorders>
          </w:tcPr>
          <w:p w14:paraId="39BCBEE3" w14:textId="77777777" w:rsidR="00040B2F" w:rsidRPr="001141C9" w:rsidRDefault="00040B2F" w:rsidP="00992837">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18F3CEE1" w14:textId="77777777" w:rsidR="00040B2F" w:rsidRPr="001141C9" w:rsidRDefault="00040B2F" w:rsidP="00992837">
            <w:pPr>
              <w:pStyle w:val="TAC"/>
              <w:keepNext w:val="0"/>
              <w:keepLines w:val="0"/>
              <w:widowControl w:val="0"/>
              <w:rPr>
                <w:lang w:eastAsia="zh-CN" w:bidi="ar"/>
              </w:rPr>
            </w:pPr>
            <w:r w:rsidRPr="001141C9">
              <w:rPr>
                <w:lang w:eastAsia="zh-CN" w:bidi="ar"/>
              </w:rPr>
              <w:t>CA_n3A-n18A</w:t>
            </w:r>
          </w:p>
          <w:p w14:paraId="5C543AFE" w14:textId="77777777" w:rsidR="00040B2F" w:rsidRPr="00DD4870" w:rsidRDefault="00040B2F" w:rsidP="00992837">
            <w:pPr>
              <w:pStyle w:val="TAC"/>
              <w:keepNext w:val="0"/>
              <w:keepLines w:val="0"/>
              <w:widowControl w:val="0"/>
              <w:rPr>
                <w:lang w:val="en-US" w:eastAsia="zh-CN" w:bidi="ar"/>
              </w:rPr>
            </w:pPr>
            <w:r w:rsidRPr="00DD4870">
              <w:rPr>
                <w:lang w:val="en-US" w:eastAsia="zh-CN" w:bidi="ar"/>
              </w:rPr>
              <w:t>CA_n3A-n28A</w:t>
            </w:r>
          </w:p>
          <w:p w14:paraId="26681763" w14:textId="77777777" w:rsidR="00040B2F" w:rsidRPr="00DD4870" w:rsidRDefault="00040B2F" w:rsidP="00992837">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02560723" w14:textId="77777777" w:rsidR="00040B2F" w:rsidRPr="00DD4870" w:rsidRDefault="00040B2F" w:rsidP="00992837">
            <w:pPr>
              <w:pStyle w:val="TAC"/>
              <w:keepNext w:val="0"/>
              <w:keepLines w:val="0"/>
              <w:widowControl w:val="0"/>
              <w:rPr>
                <w:lang w:val="en-US" w:eastAsia="zh-CN" w:bidi="ar"/>
              </w:rPr>
            </w:pPr>
            <w:r w:rsidRPr="00DD4870">
              <w:rPr>
                <w:lang w:val="en-US" w:eastAsia="zh-CN" w:bidi="ar"/>
              </w:rPr>
              <w:t>CA_n18A-n28A</w:t>
            </w:r>
          </w:p>
          <w:p w14:paraId="395C78D8" w14:textId="77777777" w:rsidR="00040B2F" w:rsidRPr="00DD4870" w:rsidRDefault="00040B2F" w:rsidP="00992837">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2B94D9FA" w14:textId="77777777" w:rsidR="00040B2F" w:rsidRPr="001141C9" w:rsidRDefault="00040B2F" w:rsidP="00992837">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087B1EB2" w14:textId="77777777" w:rsidR="00040B2F" w:rsidRPr="00D2340E" w:rsidRDefault="00040B2F" w:rsidP="00992837">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6554217" w14:textId="77777777" w:rsidR="00040B2F" w:rsidRPr="00D2340E"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FD56BBC" w14:textId="77777777" w:rsidR="00040B2F" w:rsidRPr="001141C9" w:rsidRDefault="00040B2F" w:rsidP="00992837">
            <w:pPr>
              <w:pStyle w:val="TAC"/>
              <w:keepNext w:val="0"/>
              <w:keepLines w:val="0"/>
              <w:widowControl w:val="0"/>
              <w:rPr>
                <w:kern w:val="2"/>
                <w:szCs w:val="22"/>
              </w:rPr>
            </w:pPr>
            <w:r w:rsidRPr="001141C9">
              <w:rPr>
                <w:rFonts w:hint="eastAsia"/>
                <w:lang w:eastAsia="zh-CN" w:bidi="ar"/>
              </w:rPr>
              <w:t>0</w:t>
            </w:r>
          </w:p>
        </w:tc>
      </w:tr>
      <w:tr w:rsidR="00040B2F" w:rsidRPr="001141C9" w14:paraId="67C5C7FB" w14:textId="77777777" w:rsidTr="00992837">
        <w:trPr>
          <w:jc w:val="center"/>
        </w:trPr>
        <w:tc>
          <w:tcPr>
            <w:tcW w:w="2904" w:type="dxa"/>
            <w:tcBorders>
              <w:top w:val="nil"/>
              <w:left w:val="single" w:sz="4" w:space="0" w:color="auto"/>
              <w:bottom w:val="nil"/>
              <w:right w:val="single" w:sz="4" w:space="0" w:color="auto"/>
            </w:tcBorders>
          </w:tcPr>
          <w:p w14:paraId="1236CF5B"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BDA02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B63763" w14:textId="77777777" w:rsidR="00040B2F" w:rsidRPr="00D2340E" w:rsidRDefault="00040B2F" w:rsidP="00992837">
            <w:pPr>
              <w:pStyle w:val="TAC"/>
              <w:keepNext w:val="0"/>
              <w:keepLines w:val="0"/>
              <w:widowControl w:val="0"/>
              <w:rPr>
                <w:rFonts w:eastAsia="DengXian"/>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2D77996C" w14:textId="77777777" w:rsidR="00040B2F" w:rsidRPr="001141C9" w:rsidRDefault="00040B2F"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0459082" w14:textId="77777777" w:rsidR="00040B2F" w:rsidRPr="001141C9" w:rsidRDefault="00040B2F" w:rsidP="00992837">
            <w:pPr>
              <w:pStyle w:val="TAC"/>
              <w:keepNext w:val="0"/>
              <w:keepLines w:val="0"/>
              <w:widowControl w:val="0"/>
              <w:rPr>
                <w:kern w:val="2"/>
                <w:szCs w:val="22"/>
                <w:lang w:eastAsia="zh-CN"/>
              </w:rPr>
            </w:pPr>
          </w:p>
        </w:tc>
      </w:tr>
      <w:tr w:rsidR="00040B2F" w:rsidRPr="001141C9" w14:paraId="3DD8BEE2" w14:textId="77777777" w:rsidTr="00992837">
        <w:trPr>
          <w:jc w:val="center"/>
        </w:trPr>
        <w:tc>
          <w:tcPr>
            <w:tcW w:w="2904" w:type="dxa"/>
            <w:tcBorders>
              <w:top w:val="nil"/>
              <w:left w:val="single" w:sz="4" w:space="0" w:color="auto"/>
              <w:bottom w:val="nil"/>
              <w:right w:val="single" w:sz="4" w:space="0" w:color="auto"/>
            </w:tcBorders>
          </w:tcPr>
          <w:p w14:paraId="2995D29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BC754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EBBB6C" w14:textId="77777777" w:rsidR="00040B2F" w:rsidRPr="00D2340E" w:rsidRDefault="00040B2F" w:rsidP="00992837">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181F288" w14:textId="77777777" w:rsidR="00040B2F" w:rsidRPr="00D2340E"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1420C25" w14:textId="77777777" w:rsidR="00040B2F" w:rsidRPr="001141C9" w:rsidRDefault="00040B2F" w:rsidP="00992837">
            <w:pPr>
              <w:pStyle w:val="TAC"/>
              <w:keepNext w:val="0"/>
              <w:keepLines w:val="0"/>
              <w:widowControl w:val="0"/>
              <w:rPr>
                <w:kern w:val="2"/>
                <w:szCs w:val="22"/>
                <w:lang w:eastAsia="zh-CN"/>
              </w:rPr>
            </w:pPr>
          </w:p>
        </w:tc>
      </w:tr>
      <w:tr w:rsidR="00040B2F" w:rsidRPr="001141C9" w14:paraId="3AD86356" w14:textId="77777777" w:rsidTr="00992837">
        <w:trPr>
          <w:jc w:val="center"/>
        </w:trPr>
        <w:tc>
          <w:tcPr>
            <w:tcW w:w="2904" w:type="dxa"/>
            <w:tcBorders>
              <w:top w:val="nil"/>
              <w:left w:val="single" w:sz="4" w:space="0" w:color="auto"/>
              <w:bottom w:val="single" w:sz="4" w:space="0" w:color="auto"/>
              <w:right w:val="single" w:sz="4" w:space="0" w:color="auto"/>
            </w:tcBorders>
          </w:tcPr>
          <w:p w14:paraId="3F1FBCF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FA139E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373B85" w14:textId="77777777" w:rsidR="00040B2F" w:rsidRPr="00D2340E" w:rsidRDefault="00040B2F" w:rsidP="00992837">
            <w:pPr>
              <w:pStyle w:val="TAC"/>
              <w:keepNext w:val="0"/>
              <w:keepLines w:val="0"/>
              <w:widowControl w:val="0"/>
              <w:rPr>
                <w:rFonts w:eastAsia="DengXian"/>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CF326AD" w14:textId="77777777" w:rsidR="00040B2F" w:rsidRPr="00D2340E"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71F67A7" w14:textId="77777777" w:rsidR="00040B2F" w:rsidRPr="001141C9" w:rsidRDefault="00040B2F" w:rsidP="00992837">
            <w:pPr>
              <w:pStyle w:val="TAC"/>
              <w:keepNext w:val="0"/>
              <w:keepLines w:val="0"/>
              <w:widowControl w:val="0"/>
              <w:rPr>
                <w:kern w:val="2"/>
                <w:szCs w:val="22"/>
                <w:lang w:eastAsia="zh-CN"/>
              </w:rPr>
            </w:pPr>
          </w:p>
        </w:tc>
      </w:tr>
      <w:tr w:rsidR="00040B2F" w:rsidRPr="001141C9" w14:paraId="3C58C60F" w14:textId="77777777" w:rsidTr="00992837">
        <w:trPr>
          <w:jc w:val="center"/>
        </w:trPr>
        <w:tc>
          <w:tcPr>
            <w:tcW w:w="2904" w:type="dxa"/>
            <w:tcBorders>
              <w:top w:val="single" w:sz="4" w:space="0" w:color="auto"/>
              <w:left w:val="single" w:sz="4" w:space="0" w:color="auto"/>
              <w:bottom w:val="nil"/>
              <w:right w:val="single" w:sz="4" w:space="0" w:color="auto"/>
            </w:tcBorders>
          </w:tcPr>
          <w:p w14:paraId="1A67A2C7" w14:textId="77777777" w:rsidR="00040B2F" w:rsidRPr="001141C9" w:rsidRDefault="00040B2F" w:rsidP="00992837">
            <w:pPr>
              <w:pStyle w:val="TAC"/>
              <w:keepNext w:val="0"/>
              <w:keepLines w:val="0"/>
              <w:widowControl w:val="0"/>
              <w:rPr>
                <w:lang w:eastAsia="zh-CN" w:bidi="ar"/>
              </w:rPr>
            </w:pPr>
            <w:r w:rsidRPr="001141C9">
              <w:rPr>
                <w:lang w:eastAsia="zh-CN" w:bidi="ar"/>
              </w:rPr>
              <w:t>CA_n3A-n18A-n41A-n77A</w:t>
            </w:r>
          </w:p>
        </w:tc>
        <w:tc>
          <w:tcPr>
            <w:tcW w:w="3019" w:type="dxa"/>
            <w:tcBorders>
              <w:top w:val="single" w:sz="4" w:space="0" w:color="auto"/>
              <w:left w:val="single" w:sz="4" w:space="0" w:color="auto"/>
              <w:bottom w:val="nil"/>
              <w:right w:val="single" w:sz="4" w:space="0" w:color="auto"/>
            </w:tcBorders>
          </w:tcPr>
          <w:p w14:paraId="14DC592E" w14:textId="77777777" w:rsidR="00040B2F" w:rsidRPr="0008741E" w:rsidRDefault="00040B2F" w:rsidP="00992837">
            <w:pPr>
              <w:pStyle w:val="TAC"/>
              <w:rPr>
                <w:rFonts w:cs="Arial"/>
                <w:szCs w:val="18"/>
                <w:vertAlign w:val="superscript"/>
                <w:lang w:val="es-US" w:eastAsia="zh-CN"/>
              </w:rPr>
            </w:pPr>
            <w:r w:rsidRPr="0008741E">
              <w:rPr>
                <w:rFonts w:eastAsia="游明朝" w:hint="eastAsia"/>
                <w:lang w:val="en-US" w:eastAsia="ja-JP"/>
              </w:rPr>
              <w:t>n</w:t>
            </w:r>
            <w:r w:rsidRPr="0008741E">
              <w:rPr>
                <w:rFonts w:eastAsia="游明朝"/>
                <w:lang w:val="en-US" w:eastAsia="ja-JP"/>
              </w:rPr>
              <w:t>41</w:t>
            </w:r>
            <w:r w:rsidRPr="0008741E">
              <w:rPr>
                <w:rFonts w:eastAsia="游明朝"/>
                <w:vertAlign w:val="superscript"/>
                <w:lang w:eastAsia="en-GB"/>
              </w:rPr>
              <w:t>5</w:t>
            </w:r>
          </w:p>
          <w:p w14:paraId="6455E59E" w14:textId="77777777" w:rsidR="00040B2F" w:rsidRPr="0008741E" w:rsidRDefault="00040B2F" w:rsidP="00992837">
            <w:pPr>
              <w:pStyle w:val="TAC"/>
              <w:rPr>
                <w:rFonts w:eastAsia="游明朝"/>
                <w:lang w:val="en-US" w:eastAsia="ja-JP"/>
              </w:rPr>
            </w:pPr>
            <w:r w:rsidRPr="0008741E">
              <w:rPr>
                <w:rFonts w:eastAsia="游明朝" w:hint="eastAsia"/>
                <w:lang w:val="en-US" w:eastAsia="ja-JP"/>
              </w:rPr>
              <w:t>n</w:t>
            </w:r>
            <w:r w:rsidRPr="0008741E">
              <w:rPr>
                <w:rFonts w:eastAsia="游明朝"/>
                <w:lang w:val="en-US" w:eastAsia="ja-JP"/>
              </w:rPr>
              <w:t>77</w:t>
            </w:r>
            <w:r w:rsidRPr="0008741E">
              <w:rPr>
                <w:rFonts w:eastAsia="游明朝"/>
                <w:vertAlign w:val="superscript"/>
                <w:lang w:eastAsia="en-GB"/>
              </w:rPr>
              <w:t>5</w:t>
            </w:r>
          </w:p>
          <w:p w14:paraId="4E56C92C" w14:textId="77777777" w:rsidR="00040B2F" w:rsidRPr="0008741E" w:rsidRDefault="00040B2F" w:rsidP="00992837">
            <w:pPr>
              <w:pStyle w:val="TAC"/>
              <w:rPr>
                <w:lang w:val="en-US" w:eastAsia="zh-CN" w:bidi="ar"/>
              </w:rPr>
            </w:pPr>
            <w:r w:rsidRPr="0008741E">
              <w:rPr>
                <w:lang w:val="en-US" w:eastAsia="zh-CN" w:bidi="ar"/>
              </w:rPr>
              <w:t>CA_n3A-n18A</w:t>
            </w:r>
          </w:p>
          <w:p w14:paraId="7270709A" w14:textId="77777777" w:rsidR="00040B2F" w:rsidRPr="0008741E" w:rsidRDefault="00040B2F" w:rsidP="00992837">
            <w:pPr>
              <w:pStyle w:val="TAC"/>
              <w:rPr>
                <w:lang w:val="en-US" w:eastAsia="zh-CN" w:bidi="ar"/>
              </w:rPr>
            </w:pPr>
            <w:r w:rsidRPr="0008741E">
              <w:rPr>
                <w:lang w:val="en-US" w:eastAsia="zh-CN" w:bidi="ar"/>
              </w:rPr>
              <w:t>CA_n3A-n41A</w:t>
            </w:r>
            <w:r w:rsidRPr="0008741E">
              <w:rPr>
                <w:rFonts w:eastAsia="游明朝"/>
                <w:vertAlign w:val="superscript"/>
                <w:lang w:eastAsia="en-GB"/>
              </w:rPr>
              <w:t>5</w:t>
            </w:r>
          </w:p>
          <w:p w14:paraId="5E9CB90F" w14:textId="77777777" w:rsidR="00040B2F" w:rsidRPr="0008741E" w:rsidRDefault="00040B2F" w:rsidP="00992837">
            <w:pPr>
              <w:pStyle w:val="TAC"/>
              <w:rPr>
                <w:lang w:val="en-US" w:eastAsia="zh-CN" w:bidi="ar"/>
              </w:rPr>
            </w:pPr>
            <w:r w:rsidRPr="0008741E">
              <w:rPr>
                <w:lang w:val="en-US" w:eastAsia="zh-CN" w:bidi="ar"/>
              </w:rPr>
              <w:t>CA_n3A-n77A</w:t>
            </w:r>
            <w:r w:rsidRPr="0008741E">
              <w:rPr>
                <w:rFonts w:eastAsia="游明朝"/>
                <w:vertAlign w:val="superscript"/>
                <w:lang w:eastAsia="en-GB"/>
              </w:rPr>
              <w:t>5</w:t>
            </w:r>
          </w:p>
          <w:p w14:paraId="3D744AB1" w14:textId="77777777" w:rsidR="00040B2F" w:rsidRPr="0008741E" w:rsidRDefault="00040B2F" w:rsidP="00992837">
            <w:pPr>
              <w:pStyle w:val="TAC"/>
              <w:rPr>
                <w:rFonts w:eastAsia="游明朝"/>
                <w:lang w:eastAsia="en-GB"/>
              </w:rPr>
            </w:pPr>
            <w:r w:rsidRPr="0008741E">
              <w:rPr>
                <w:lang w:val="en-US" w:eastAsia="zh-CN" w:bidi="ar"/>
              </w:rPr>
              <w:t>CA_n18A-n41A</w:t>
            </w:r>
            <w:r w:rsidRPr="0008741E">
              <w:rPr>
                <w:rFonts w:eastAsia="游明朝"/>
                <w:vertAlign w:val="superscript"/>
                <w:lang w:eastAsia="en-GB"/>
              </w:rPr>
              <w:t>5</w:t>
            </w:r>
          </w:p>
          <w:p w14:paraId="316244C3" w14:textId="77777777" w:rsidR="00040B2F" w:rsidRPr="0008741E" w:rsidRDefault="00040B2F" w:rsidP="00992837">
            <w:pPr>
              <w:pStyle w:val="TAC"/>
              <w:rPr>
                <w:lang w:val="en-US" w:eastAsia="zh-CN" w:bidi="ar"/>
              </w:rPr>
            </w:pPr>
            <w:r w:rsidRPr="0008741E">
              <w:rPr>
                <w:lang w:val="en-US" w:eastAsia="zh-CN" w:bidi="ar"/>
              </w:rPr>
              <w:t>CA_n18A-n77A</w:t>
            </w:r>
            <w:r w:rsidRPr="0008741E">
              <w:rPr>
                <w:rFonts w:eastAsia="游明朝"/>
                <w:vertAlign w:val="superscript"/>
                <w:lang w:eastAsia="en-GB"/>
              </w:rPr>
              <w:t>5</w:t>
            </w:r>
          </w:p>
          <w:p w14:paraId="21F4CC3A" w14:textId="77777777" w:rsidR="00040B2F" w:rsidRPr="0008741E" w:rsidRDefault="00040B2F" w:rsidP="00992837">
            <w:pPr>
              <w:pStyle w:val="TAC"/>
              <w:rPr>
                <w:lang w:eastAsia="zh-CN" w:bidi="ar"/>
              </w:rPr>
            </w:pPr>
            <w:r w:rsidRPr="0008741E">
              <w:rPr>
                <w:lang w:val="en-US" w:eastAsia="zh-CN" w:bidi="ar"/>
              </w:rPr>
              <w:t>CA_n41A-n77A</w:t>
            </w:r>
            <w:r w:rsidRPr="0008741E">
              <w:rPr>
                <w:rFonts w:eastAsia="游明朝"/>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474B8950" w14:textId="77777777" w:rsidR="00040B2F" w:rsidRPr="00D2340E" w:rsidRDefault="00040B2F" w:rsidP="00992837">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7DF9D67" w14:textId="77777777" w:rsidR="00040B2F" w:rsidRPr="00D2340E"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8A63C02" w14:textId="77777777" w:rsidR="00040B2F" w:rsidRPr="001141C9" w:rsidRDefault="00040B2F" w:rsidP="00992837">
            <w:pPr>
              <w:pStyle w:val="TAC"/>
              <w:keepNext w:val="0"/>
              <w:keepLines w:val="0"/>
              <w:widowControl w:val="0"/>
              <w:rPr>
                <w:kern w:val="2"/>
                <w:szCs w:val="22"/>
              </w:rPr>
            </w:pPr>
            <w:r w:rsidRPr="001141C9">
              <w:rPr>
                <w:rFonts w:hint="eastAsia"/>
                <w:lang w:eastAsia="zh-CN" w:bidi="ar"/>
              </w:rPr>
              <w:t>0</w:t>
            </w:r>
          </w:p>
        </w:tc>
      </w:tr>
      <w:tr w:rsidR="00040B2F" w:rsidRPr="001141C9" w14:paraId="50C7ACA8" w14:textId="77777777" w:rsidTr="00992837">
        <w:trPr>
          <w:jc w:val="center"/>
        </w:trPr>
        <w:tc>
          <w:tcPr>
            <w:tcW w:w="2904" w:type="dxa"/>
            <w:tcBorders>
              <w:top w:val="nil"/>
              <w:left w:val="single" w:sz="4" w:space="0" w:color="auto"/>
              <w:bottom w:val="nil"/>
              <w:right w:val="single" w:sz="4" w:space="0" w:color="auto"/>
            </w:tcBorders>
          </w:tcPr>
          <w:p w14:paraId="34B3032B"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8D5AA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DC27FE" w14:textId="77777777" w:rsidR="00040B2F" w:rsidRPr="00D2340E" w:rsidRDefault="00040B2F" w:rsidP="00992837">
            <w:pPr>
              <w:pStyle w:val="TAC"/>
              <w:keepNext w:val="0"/>
              <w:keepLines w:val="0"/>
              <w:widowControl w:val="0"/>
              <w:rPr>
                <w:rFonts w:eastAsia="DengXian"/>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7FF6F4E4" w14:textId="77777777" w:rsidR="00040B2F" w:rsidRPr="001141C9" w:rsidRDefault="00040B2F"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01DC2D1" w14:textId="77777777" w:rsidR="00040B2F" w:rsidRPr="001141C9" w:rsidRDefault="00040B2F" w:rsidP="00992837">
            <w:pPr>
              <w:pStyle w:val="TAC"/>
              <w:keepNext w:val="0"/>
              <w:keepLines w:val="0"/>
              <w:widowControl w:val="0"/>
              <w:rPr>
                <w:kern w:val="2"/>
                <w:szCs w:val="22"/>
                <w:lang w:eastAsia="zh-CN"/>
              </w:rPr>
            </w:pPr>
          </w:p>
        </w:tc>
      </w:tr>
      <w:tr w:rsidR="00040B2F" w:rsidRPr="001141C9" w14:paraId="504A8698" w14:textId="77777777" w:rsidTr="00992837">
        <w:trPr>
          <w:jc w:val="center"/>
        </w:trPr>
        <w:tc>
          <w:tcPr>
            <w:tcW w:w="2904" w:type="dxa"/>
            <w:tcBorders>
              <w:top w:val="nil"/>
              <w:left w:val="single" w:sz="4" w:space="0" w:color="auto"/>
              <w:bottom w:val="nil"/>
              <w:right w:val="single" w:sz="4" w:space="0" w:color="auto"/>
            </w:tcBorders>
          </w:tcPr>
          <w:p w14:paraId="173795FB"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A8175B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8D6B15" w14:textId="77777777" w:rsidR="00040B2F" w:rsidRPr="00D2340E" w:rsidRDefault="00040B2F" w:rsidP="00992837">
            <w:pPr>
              <w:pStyle w:val="TAC"/>
              <w:keepNext w:val="0"/>
              <w:keepLines w:val="0"/>
              <w:widowControl w:val="0"/>
              <w:rPr>
                <w:rFonts w:eastAsia="DengXian"/>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351E5A9"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37E466DA" w14:textId="77777777" w:rsidR="00040B2F" w:rsidRPr="001141C9" w:rsidRDefault="00040B2F" w:rsidP="00992837">
            <w:pPr>
              <w:pStyle w:val="TAC"/>
              <w:keepNext w:val="0"/>
              <w:keepLines w:val="0"/>
              <w:widowControl w:val="0"/>
              <w:rPr>
                <w:kern w:val="2"/>
                <w:szCs w:val="22"/>
                <w:lang w:eastAsia="zh-CN"/>
              </w:rPr>
            </w:pPr>
          </w:p>
        </w:tc>
      </w:tr>
      <w:tr w:rsidR="00040B2F" w:rsidRPr="001141C9" w14:paraId="5ACB1A7C" w14:textId="77777777" w:rsidTr="00992837">
        <w:trPr>
          <w:jc w:val="center"/>
        </w:trPr>
        <w:tc>
          <w:tcPr>
            <w:tcW w:w="2904" w:type="dxa"/>
            <w:tcBorders>
              <w:top w:val="nil"/>
              <w:left w:val="single" w:sz="4" w:space="0" w:color="auto"/>
              <w:bottom w:val="single" w:sz="4" w:space="0" w:color="auto"/>
              <w:right w:val="single" w:sz="4" w:space="0" w:color="auto"/>
            </w:tcBorders>
          </w:tcPr>
          <w:p w14:paraId="561A676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DFDFA17"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70211E" w14:textId="77777777" w:rsidR="00040B2F" w:rsidRPr="00D2340E" w:rsidRDefault="00040B2F" w:rsidP="00992837">
            <w:pPr>
              <w:pStyle w:val="TAC"/>
              <w:keepNext w:val="0"/>
              <w:keepLines w:val="0"/>
              <w:widowControl w:val="0"/>
              <w:rPr>
                <w:rFonts w:eastAsia="DengXian"/>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FB350CB"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D2F4DDE" w14:textId="77777777" w:rsidR="00040B2F" w:rsidRPr="001141C9" w:rsidRDefault="00040B2F" w:rsidP="00992837">
            <w:pPr>
              <w:pStyle w:val="TAC"/>
              <w:keepNext w:val="0"/>
              <w:keepLines w:val="0"/>
              <w:widowControl w:val="0"/>
              <w:rPr>
                <w:kern w:val="2"/>
                <w:szCs w:val="22"/>
                <w:lang w:eastAsia="zh-CN"/>
              </w:rPr>
            </w:pPr>
          </w:p>
        </w:tc>
      </w:tr>
      <w:tr w:rsidR="00040B2F" w:rsidRPr="001141C9" w14:paraId="7846A062" w14:textId="77777777" w:rsidTr="00992837">
        <w:trPr>
          <w:jc w:val="center"/>
        </w:trPr>
        <w:tc>
          <w:tcPr>
            <w:tcW w:w="2904" w:type="dxa"/>
            <w:tcBorders>
              <w:top w:val="single" w:sz="4" w:space="0" w:color="auto"/>
              <w:left w:val="single" w:sz="4" w:space="0" w:color="auto"/>
              <w:bottom w:val="nil"/>
              <w:right w:val="single" w:sz="4" w:space="0" w:color="auto"/>
            </w:tcBorders>
          </w:tcPr>
          <w:p w14:paraId="3CC3E2E9" w14:textId="77777777" w:rsidR="00040B2F" w:rsidRPr="001141C9" w:rsidRDefault="00040B2F" w:rsidP="00992837">
            <w:pPr>
              <w:pStyle w:val="TAC"/>
              <w:keepNext w:val="0"/>
              <w:keepLines w:val="0"/>
              <w:widowControl w:val="0"/>
              <w:rPr>
                <w:kern w:val="2"/>
                <w:szCs w:val="22"/>
              </w:rPr>
            </w:pPr>
            <w:r>
              <w:rPr>
                <w:kern w:val="2"/>
                <w:szCs w:val="22"/>
                <w:lang w:val="en-US"/>
              </w:rPr>
              <w:t>CA_n3A-n20A-n41A-n71A</w:t>
            </w:r>
          </w:p>
        </w:tc>
        <w:tc>
          <w:tcPr>
            <w:tcW w:w="3019" w:type="dxa"/>
            <w:tcBorders>
              <w:top w:val="single" w:sz="4" w:space="0" w:color="auto"/>
              <w:left w:val="single" w:sz="4" w:space="0" w:color="auto"/>
              <w:bottom w:val="nil"/>
              <w:right w:val="single" w:sz="4" w:space="0" w:color="auto"/>
            </w:tcBorders>
          </w:tcPr>
          <w:p w14:paraId="41E4D2A5" w14:textId="77777777" w:rsidR="00040B2F" w:rsidRDefault="00040B2F" w:rsidP="00992837">
            <w:pPr>
              <w:pStyle w:val="TAC"/>
              <w:widowControl w:val="0"/>
              <w:rPr>
                <w:kern w:val="2"/>
                <w:szCs w:val="22"/>
                <w:lang w:val="en-US"/>
              </w:rPr>
            </w:pPr>
            <w:r>
              <w:rPr>
                <w:kern w:val="2"/>
                <w:szCs w:val="22"/>
                <w:lang w:val="en-US"/>
              </w:rPr>
              <w:t>CA_n3A-n20A</w:t>
            </w:r>
          </w:p>
          <w:p w14:paraId="0271E128" w14:textId="77777777" w:rsidR="00040B2F" w:rsidRDefault="00040B2F" w:rsidP="00992837">
            <w:pPr>
              <w:pStyle w:val="TAC"/>
              <w:widowControl w:val="0"/>
              <w:rPr>
                <w:kern w:val="2"/>
                <w:szCs w:val="22"/>
                <w:lang w:val="en-US"/>
              </w:rPr>
            </w:pPr>
            <w:r>
              <w:rPr>
                <w:kern w:val="2"/>
                <w:szCs w:val="22"/>
                <w:lang w:val="en-US"/>
              </w:rPr>
              <w:t>CA_n3A-n41A</w:t>
            </w:r>
          </w:p>
          <w:p w14:paraId="65D76D82" w14:textId="77777777" w:rsidR="00040B2F" w:rsidRDefault="00040B2F" w:rsidP="00992837">
            <w:pPr>
              <w:pStyle w:val="TAC"/>
              <w:widowControl w:val="0"/>
              <w:rPr>
                <w:kern w:val="2"/>
                <w:szCs w:val="22"/>
                <w:lang w:val="en-US"/>
              </w:rPr>
            </w:pPr>
            <w:r>
              <w:rPr>
                <w:kern w:val="2"/>
                <w:szCs w:val="22"/>
                <w:lang w:val="en-US"/>
              </w:rPr>
              <w:t>CA_n3A-n71A</w:t>
            </w:r>
          </w:p>
          <w:p w14:paraId="1490F3FE" w14:textId="77777777" w:rsidR="00040B2F" w:rsidRDefault="00040B2F" w:rsidP="00992837">
            <w:pPr>
              <w:pStyle w:val="TAC"/>
              <w:widowControl w:val="0"/>
              <w:rPr>
                <w:kern w:val="2"/>
                <w:szCs w:val="22"/>
                <w:lang w:val="en-US"/>
              </w:rPr>
            </w:pPr>
            <w:r>
              <w:rPr>
                <w:kern w:val="2"/>
                <w:szCs w:val="22"/>
                <w:lang w:val="en-US"/>
              </w:rPr>
              <w:t>CA_n20A-n41A</w:t>
            </w:r>
          </w:p>
          <w:p w14:paraId="17ED00A3" w14:textId="77777777" w:rsidR="00040B2F" w:rsidRDefault="00040B2F" w:rsidP="00992837">
            <w:pPr>
              <w:pStyle w:val="TAC"/>
              <w:widowControl w:val="0"/>
              <w:rPr>
                <w:kern w:val="2"/>
                <w:szCs w:val="22"/>
                <w:lang w:val="en-US"/>
              </w:rPr>
            </w:pPr>
            <w:r>
              <w:rPr>
                <w:kern w:val="2"/>
                <w:szCs w:val="22"/>
                <w:lang w:val="en-US"/>
              </w:rPr>
              <w:t>CA_n20A-n71A</w:t>
            </w:r>
          </w:p>
          <w:p w14:paraId="7A3E2AE1" w14:textId="77777777" w:rsidR="00040B2F" w:rsidRPr="001141C9" w:rsidRDefault="00040B2F" w:rsidP="00992837">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3DFFE662" w14:textId="77777777" w:rsidR="00040B2F" w:rsidRPr="001141C9" w:rsidRDefault="00040B2F" w:rsidP="00992837">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1D3625FB" w14:textId="77777777" w:rsidR="00040B2F" w:rsidRPr="001141C9" w:rsidRDefault="00040B2F" w:rsidP="00992837">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415BC2A2"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0</w:t>
            </w:r>
          </w:p>
        </w:tc>
      </w:tr>
      <w:tr w:rsidR="00040B2F" w:rsidRPr="001141C9" w14:paraId="3E3F3B75" w14:textId="77777777" w:rsidTr="00992837">
        <w:trPr>
          <w:jc w:val="center"/>
        </w:trPr>
        <w:tc>
          <w:tcPr>
            <w:tcW w:w="2904" w:type="dxa"/>
            <w:tcBorders>
              <w:top w:val="nil"/>
              <w:left w:val="single" w:sz="4" w:space="0" w:color="auto"/>
              <w:bottom w:val="nil"/>
              <w:right w:val="single" w:sz="4" w:space="0" w:color="auto"/>
            </w:tcBorders>
          </w:tcPr>
          <w:p w14:paraId="4883C02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16F1E8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F35878" w14:textId="77777777" w:rsidR="00040B2F" w:rsidRPr="001141C9" w:rsidRDefault="00040B2F" w:rsidP="00992837">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7895C03E" w14:textId="77777777" w:rsidR="00040B2F" w:rsidRPr="001141C9" w:rsidRDefault="00040B2F" w:rsidP="009928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23FD0F43" w14:textId="77777777" w:rsidR="00040B2F" w:rsidRPr="001141C9" w:rsidRDefault="00040B2F" w:rsidP="00992837">
            <w:pPr>
              <w:pStyle w:val="TAC"/>
              <w:keepNext w:val="0"/>
              <w:keepLines w:val="0"/>
              <w:widowControl w:val="0"/>
              <w:rPr>
                <w:kern w:val="2"/>
                <w:szCs w:val="22"/>
                <w:lang w:eastAsia="zh-CN"/>
              </w:rPr>
            </w:pPr>
          </w:p>
        </w:tc>
      </w:tr>
      <w:tr w:rsidR="00040B2F" w:rsidRPr="001141C9" w14:paraId="45C03297" w14:textId="77777777" w:rsidTr="00992837">
        <w:trPr>
          <w:jc w:val="center"/>
        </w:trPr>
        <w:tc>
          <w:tcPr>
            <w:tcW w:w="2904" w:type="dxa"/>
            <w:tcBorders>
              <w:top w:val="nil"/>
              <w:left w:val="single" w:sz="4" w:space="0" w:color="auto"/>
              <w:bottom w:val="nil"/>
              <w:right w:val="single" w:sz="4" w:space="0" w:color="auto"/>
            </w:tcBorders>
          </w:tcPr>
          <w:p w14:paraId="1AD8C13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879EA7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23F47A" w14:textId="77777777" w:rsidR="00040B2F" w:rsidRPr="001141C9" w:rsidRDefault="00040B2F" w:rsidP="00992837">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2666B6BA" w14:textId="77777777" w:rsidR="00040B2F" w:rsidRPr="001141C9" w:rsidRDefault="00040B2F" w:rsidP="009928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4D7CBF35" w14:textId="77777777" w:rsidR="00040B2F" w:rsidRPr="001141C9" w:rsidRDefault="00040B2F" w:rsidP="00992837">
            <w:pPr>
              <w:pStyle w:val="TAC"/>
              <w:keepNext w:val="0"/>
              <w:keepLines w:val="0"/>
              <w:widowControl w:val="0"/>
              <w:rPr>
                <w:kern w:val="2"/>
                <w:szCs w:val="22"/>
                <w:lang w:eastAsia="zh-CN"/>
              </w:rPr>
            </w:pPr>
          </w:p>
        </w:tc>
      </w:tr>
      <w:tr w:rsidR="00040B2F" w:rsidRPr="001141C9" w14:paraId="0FAC6210" w14:textId="77777777" w:rsidTr="00992837">
        <w:trPr>
          <w:jc w:val="center"/>
        </w:trPr>
        <w:tc>
          <w:tcPr>
            <w:tcW w:w="2904" w:type="dxa"/>
            <w:tcBorders>
              <w:top w:val="nil"/>
              <w:left w:val="single" w:sz="4" w:space="0" w:color="auto"/>
              <w:bottom w:val="single" w:sz="4" w:space="0" w:color="auto"/>
              <w:right w:val="single" w:sz="4" w:space="0" w:color="auto"/>
            </w:tcBorders>
          </w:tcPr>
          <w:p w14:paraId="796198A1"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029472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9BAE4F" w14:textId="77777777" w:rsidR="00040B2F" w:rsidRPr="001141C9" w:rsidRDefault="00040B2F" w:rsidP="00992837">
            <w:pPr>
              <w:pStyle w:val="TAC"/>
              <w:keepNext w:val="0"/>
              <w:keepLines w:val="0"/>
              <w:widowControl w:val="0"/>
              <w:rPr>
                <w:rFonts w:eastAsia="DengXian"/>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017AF24E" w14:textId="77777777" w:rsidR="00040B2F" w:rsidRPr="001141C9" w:rsidRDefault="00040B2F" w:rsidP="00992837">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64AE5980" w14:textId="77777777" w:rsidR="00040B2F" w:rsidRPr="001141C9" w:rsidRDefault="00040B2F" w:rsidP="00992837">
            <w:pPr>
              <w:pStyle w:val="TAC"/>
              <w:keepNext w:val="0"/>
              <w:keepLines w:val="0"/>
              <w:widowControl w:val="0"/>
              <w:rPr>
                <w:kern w:val="2"/>
                <w:szCs w:val="22"/>
                <w:lang w:eastAsia="zh-CN"/>
              </w:rPr>
            </w:pPr>
          </w:p>
        </w:tc>
      </w:tr>
      <w:tr w:rsidR="00040B2F" w:rsidRPr="001141C9" w14:paraId="0F77B4BF" w14:textId="77777777" w:rsidTr="00992837">
        <w:trPr>
          <w:jc w:val="center"/>
        </w:trPr>
        <w:tc>
          <w:tcPr>
            <w:tcW w:w="2904" w:type="dxa"/>
            <w:tcBorders>
              <w:top w:val="single" w:sz="4" w:space="0" w:color="auto"/>
              <w:left w:val="single" w:sz="4" w:space="0" w:color="auto"/>
              <w:bottom w:val="nil"/>
              <w:right w:val="single" w:sz="4" w:space="0" w:color="auto"/>
            </w:tcBorders>
          </w:tcPr>
          <w:p w14:paraId="633AC798" w14:textId="77777777" w:rsidR="00040B2F" w:rsidRPr="001141C9" w:rsidRDefault="00040B2F" w:rsidP="00992837">
            <w:pPr>
              <w:pStyle w:val="TAC"/>
              <w:keepNext w:val="0"/>
              <w:keepLines w:val="0"/>
              <w:widowControl w:val="0"/>
              <w:rPr>
                <w:kern w:val="2"/>
                <w:szCs w:val="22"/>
              </w:rPr>
            </w:pPr>
            <w:r>
              <w:rPr>
                <w:kern w:val="2"/>
                <w:szCs w:val="22"/>
                <w:lang w:val="en-US"/>
              </w:rPr>
              <w:t>CA_n3A-n20A-n41A-n77A</w:t>
            </w:r>
          </w:p>
        </w:tc>
        <w:tc>
          <w:tcPr>
            <w:tcW w:w="3019" w:type="dxa"/>
            <w:tcBorders>
              <w:top w:val="single" w:sz="4" w:space="0" w:color="auto"/>
              <w:left w:val="single" w:sz="4" w:space="0" w:color="auto"/>
              <w:bottom w:val="nil"/>
              <w:right w:val="single" w:sz="4" w:space="0" w:color="auto"/>
            </w:tcBorders>
          </w:tcPr>
          <w:p w14:paraId="6107EC81" w14:textId="77777777" w:rsidR="00040B2F" w:rsidRDefault="00040B2F" w:rsidP="00992837">
            <w:pPr>
              <w:pStyle w:val="TAC"/>
              <w:widowControl w:val="0"/>
              <w:rPr>
                <w:kern w:val="2"/>
                <w:szCs w:val="22"/>
                <w:lang w:val="en-US"/>
              </w:rPr>
            </w:pPr>
            <w:r>
              <w:rPr>
                <w:kern w:val="2"/>
                <w:szCs w:val="22"/>
                <w:lang w:val="en-US"/>
              </w:rPr>
              <w:t>CA_n3A-n20A</w:t>
            </w:r>
          </w:p>
          <w:p w14:paraId="08090C59" w14:textId="77777777" w:rsidR="00040B2F" w:rsidRDefault="00040B2F" w:rsidP="00992837">
            <w:pPr>
              <w:pStyle w:val="TAC"/>
              <w:widowControl w:val="0"/>
              <w:rPr>
                <w:kern w:val="2"/>
                <w:szCs w:val="22"/>
                <w:lang w:val="en-US"/>
              </w:rPr>
            </w:pPr>
            <w:r>
              <w:rPr>
                <w:kern w:val="2"/>
                <w:szCs w:val="22"/>
                <w:lang w:val="en-US"/>
              </w:rPr>
              <w:t>CA_n3A-n41A</w:t>
            </w:r>
          </w:p>
          <w:p w14:paraId="5E2B72FE" w14:textId="77777777" w:rsidR="00040B2F" w:rsidRDefault="00040B2F" w:rsidP="00992837">
            <w:pPr>
              <w:pStyle w:val="TAC"/>
              <w:widowControl w:val="0"/>
              <w:rPr>
                <w:kern w:val="2"/>
                <w:szCs w:val="22"/>
                <w:lang w:val="en-US"/>
              </w:rPr>
            </w:pPr>
            <w:r>
              <w:rPr>
                <w:kern w:val="2"/>
                <w:szCs w:val="22"/>
                <w:lang w:val="en-US"/>
              </w:rPr>
              <w:t>CA_n3A-n77A</w:t>
            </w:r>
          </w:p>
          <w:p w14:paraId="43E7711C" w14:textId="77777777" w:rsidR="00040B2F" w:rsidRDefault="00040B2F" w:rsidP="00992837">
            <w:pPr>
              <w:pStyle w:val="TAC"/>
              <w:widowControl w:val="0"/>
              <w:rPr>
                <w:kern w:val="2"/>
                <w:szCs w:val="22"/>
                <w:lang w:val="en-US"/>
              </w:rPr>
            </w:pPr>
            <w:r>
              <w:rPr>
                <w:kern w:val="2"/>
                <w:szCs w:val="22"/>
                <w:lang w:val="en-US"/>
              </w:rPr>
              <w:t>CA_n20A-n41A</w:t>
            </w:r>
          </w:p>
          <w:p w14:paraId="20EB1C29" w14:textId="77777777" w:rsidR="00040B2F" w:rsidRDefault="00040B2F" w:rsidP="00992837">
            <w:pPr>
              <w:pStyle w:val="TAC"/>
              <w:widowControl w:val="0"/>
              <w:rPr>
                <w:kern w:val="2"/>
                <w:szCs w:val="22"/>
                <w:lang w:val="en-US"/>
              </w:rPr>
            </w:pPr>
            <w:r>
              <w:rPr>
                <w:kern w:val="2"/>
                <w:szCs w:val="22"/>
                <w:lang w:val="en-US"/>
              </w:rPr>
              <w:t>CA_n20A-n77A</w:t>
            </w:r>
          </w:p>
          <w:p w14:paraId="76A41454" w14:textId="77777777" w:rsidR="00040B2F" w:rsidRPr="001141C9" w:rsidRDefault="00040B2F" w:rsidP="00992837">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0FACC6A4" w14:textId="77777777" w:rsidR="00040B2F" w:rsidRPr="001141C9" w:rsidRDefault="00040B2F" w:rsidP="00992837">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724D393F" w14:textId="77777777" w:rsidR="00040B2F" w:rsidRPr="001141C9" w:rsidRDefault="00040B2F" w:rsidP="00992837">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179A2485"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0</w:t>
            </w:r>
          </w:p>
        </w:tc>
      </w:tr>
      <w:tr w:rsidR="00040B2F" w:rsidRPr="001141C9" w14:paraId="5F1FF100" w14:textId="77777777" w:rsidTr="00992837">
        <w:trPr>
          <w:jc w:val="center"/>
        </w:trPr>
        <w:tc>
          <w:tcPr>
            <w:tcW w:w="2904" w:type="dxa"/>
            <w:tcBorders>
              <w:top w:val="nil"/>
              <w:left w:val="single" w:sz="4" w:space="0" w:color="auto"/>
              <w:bottom w:val="nil"/>
              <w:right w:val="single" w:sz="4" w:space="0" w:color="auto"/>
            </w:tcBorders>
          </w:tcPr>
          <w:p w14:paraId="7E5DC03A"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A45DC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AEFDCD" w14:textId="77777777" w:rsidR="00040B2F" w:rsidRPr="001141C9" w:rsidRDefault="00040B2F" w:rsidP="00992837">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354B7F35" w14:textId="77777777" w:rsidR="00040B2F" w:rsidRPr="001141C9" w:rsidRDefault="00040B2F" w:rsidP="009928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2C5BF703" w14:textId="77777777" w:rsidR="00040B2F" w:rsidRPr="001141C9" w:rsidRDefault="00040B2F" w:rsidP="00992837">
            <w:pPr>
              <w:pStyle w:val="TAC"/>
              <w:keepNext w:val="0"/>
              <w:keepLines w:val="0"/>
              <w:widowControl w:val="0"/>
              <w:rPr>
                <w:kern w:val="2"/>
                <w:szCs w:val="22"/>
                <w:lang w:eastAsia="zh-CN"/>
              </w:rPr>
            </w:pPr>
          </w:p>
        </w:tc>
      </w:tr>
      <w:tr w:rsidR="00040B2F" w:rsidRPr="001141C9" w14:paraId="24405F19" w14:textId="77777777" w:rsidTr="00992837">
        <w:trPr>
          <w:jc w:val="center"/>
        </w:trPr>
        <w:tc>
          <w:tcPr>
            <w:tcW w:w="2904" w:type="dxa"/>
            <w:tcBorders>
              <w:top w:val="nil"/>
              <w:left w:val="single" w:sz="4" w:space="0" w:color="auto"/>
              <w:bottom w:val="nil"/>
              <w:right w:val="single" w:sz="4" w:space="0" w:color="auto"/>
            </w:tcBorders>
          </w:tcPr>
          <w:p w14:paraId="676D6EB4"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3CEA3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F17533" w14:textId="77777777" w:rsidR="00040B2F" w:rsidRPr="001141C9" w:rsidRDefault="00040B2F" w:rsidP="00992837">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052A1B18" w14:textId="77777777" w:rsidR="00040B2F" w:rsidRPr="001141C9" w:rsidRDefault="00040B2F" w:rsidP="009928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B5E1B0C" w14:textId="77777777" w:rsidR="00040B2F" w:rsidRPr="001141C9" w:rsidRDefault="00040B2F" w:rsidP="00992837">
            <w:pPr>
              <w:pStyle w:val="TAC"/>
              <w:keepNext w:val="0"/>
              <w:keepLines w:val="0"/>
              <w:widowControl w:val="0"/>
              <w:rPr>
                <w:kern w:val="2"/>
                <w:szCs w:val="22"/>
                <w:lang w:eastAsia="zh-CN"/>
              </w:rPr>
            </w:pPr>
          </w:p>
        </w:tc>
      </w:tr>
      <w:tr w:rsidR="00040B2F" w:rsidRPr="001141C9" w14:paraId="47ED7CA9" w14:textId="77777777" w:rsidTr="00992837">
        <w:trPr>
          <w:jc w:val="center"/>
        </w:trPr>
        <w:tc>
          <w:tcPr>
            <w:tcW w:w="2904" w:type="dxa"/>
            <w:tcBorders>
              <w:top w:val="nil"/>
              <w:left w:val="single" w:sz="4" w:space="0" w:color="auto"/>
              <w:bottom w:val="single" w:sz="4" w:space="0" w:color="auto"/>
              <w:right w:val="single" w:sz="4" w:space="0" w:color="auto"/>
            </w:tcBorders>
          </w:tcPr>
          <w:p w14:paraId="548CFD5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FE0332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17F1C8" w14:textId="77777777" w:rsidR="00040B2F" w:rsidRPr="001141C9" w:rsidRDefault="00040B2F" w:rsidP="00992837">
            <w:pPr>
              <w:pStyle w:val="TAC"/>
              <w:keepNext w:val="0"/>
              <w:keepLines w:val="0"/>
              <w:widowControl w:val="0"/>
              <w:rPr>
                <w:rFonts w:eastAsia="DengXian"/>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CA3547C" w14:textId="77777777" w:rsidR="00040B2F" w:rsidRPr="001141C9" w:rsidRDefault="00040B2F" w:rsidP="00992837">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0ECCFD1" w14:textId="77777777" w:rsidR="00040B2F" w:rsidRPr="001141C9" w:rsidRDefault="00040B2F" w:rsidP="00992837">
            <w:pPr>
              <w:pStyle w:val="TAC"/>
              <w:keepNext w:val="0"/>
              <w:keepLines w:val="0"/>
              <w:widowControl w:val="0"/>
              <w:rPr>
                <w:kern w:val="2"/>
                <w:szCs w:val="22"/>
                <w:lang w:eastAsia="zh-CN"/>
              </w:rPr>
            </w:pPr>
          </w:p>
        </w:tc>
      </w:tr>
      <w:tr w:rsidR="00040B2F" w:rsidRPr="001141C9" w14:paraId="3192FC31" w14:textId="77777777" w:rsidTr="00992837">
        <w:trPr>
          <w:jc w:val="center"/>
        </w:trPr>
        <w:tc>
          <w:tcPr>
            <w:tcW w:w="2904" w:type="dxa"/>
            <w:tcBorders>
              <w:top w:val="single" w:sz="4" w:space="0" w:color="auto"/>
              <w:left w:val="single" w:sz="4" w:space="0" w:color="auto"/>
              <w:bottom w:val="nil"/>
              <w:right w:val="single" w:sz="4" w:space="0" w:color="auto"/>
            </w:tcBorders>
          </w:tcPr>
          <w:p w14:paraId="7CD44345" w14:textId="77777777" w:rsidR="00040B2F" w:rsidRPr="001141C9" w:rsidRDefault="00040B2F" w:rsidP="00992837">
            <w:pPr>
              <w:pStyle w:val="TAC"/>
              <w:keepNext w:val="0"/>
              <w:keepLines w:val="0"/>
              <w:widowControl w:val="0"/>
              <w:rPr>
                <w:kern w:val="2"/>
                <w:szCs w:val="22"/>
              </w:rPr>
            </w:pPr>
            <w:r>
              <w:rPr>
                <w:kern w:val="2"/>
                <w:szCs w:val="22"/>
                <w:lang w:val="en-US"/>
              </w:rPr>
              <w:t>CA_n3A-n20A-n41A-n77(2A)</w:t>
            </w:r>
          </w:p>
        </w:tc>
        <w:tc>
          <w:tcPr>
            <w:tcW w:w="3019" w:type="dxa"/>
            <w:tcBorders>
              <w:top w:val="single" w:sz="4" w:space="0" w:color="auto"/>
              <w:left w:val="single" w:sz="4" w:space="0" w:color="auto"/>
              <w:bottom w:val="nil"/>
              <w:right w:val="single" w:sz="4" w:space="0" w:color="auto"/>
            </w:tcBorders>
          </w:tcPr>
          <w:p w14:paraId="7625B323" w14:textId="77777777" w:rsidR="00040B2F" w:rsidRDefault="00040B2F" w:rsidP="00992837">
            <w:pPr>
              <w:pStyle w:val="TAC"/>
              <w:widowControl w:val="0"/>
              <w:rPr>
                <w:kern w:val="2"/>
                <w:szCs w:val="22"/>
                <w:lang w:val="en-US"/>
              </w:rPr>
            </w:pPr>
            <w:r>
              <w:rPr>
                <w:kern w:val="2"/>
                <w:szCs w:val="22"/>
                <w:lang w:val="en-US"/>
              </w:rPr>
              <w:t>CA_n3A-n20A</w:t>
            </w:r>
          </w:p>
          <w:p w14:paraId="1F563656" w14:textId="77777777" w:rsidR="00040B2F" w:rsidRDefault="00040B2F" w:rsidP="00992837">
            <w:pPr>
              <w:pStyle w:val="TAC"/>
              <w:widowControl w:val="0"/>
              <w:rPr>
                <w:kern w:val="2"/>
                <w:szCs w:val="22"/>
                <w:lang w:val="en-US"/>
              </w:rPr>
            </w:pPr>
            <w:r>
              <w:rPr>
                <w:kern w:val="2"/>
                <w:szCs w:val="22"/>
                <w:lang w:val="en-US"/>
              </w:rPr>
              <w:t>CA_n3A-n41A</w:t>
            </w:r>
          </w:p>
          <w:p w14:paraId="496F3504" w14:textId="77777777" w:rsidR="00040B2F" w:rsidRDefault="00040B2F" w:rsidP="00992837">
            <w:pPr>
              <w:pStyle w:val="TAC"/>
              <w:widowControl w:val="0"/>
              <w:rPr>
                <w:kern w:val="2"/>
                <w:szCs w:val="22"/>
                <w:lang w:val="en-US"/>
              </w:rPr>
            </w:pPr>
            <w:r>
              <w:rPr>
                <w:kern w:val="2"/>
                <w:szCs w:val="22"/>
                <w:lang w:val="en-US"/>
              </w:rPr>
              <w:t>CA_n3A-n77A</w:t>
            </w:r>
          </w:p>
          <w:p w14:paraId="4A51C7FF" w14:textId="77777777" w:rsidR="00040B2F" w:rsidRDefault="00040B2F" w:rsidP="00992837">
            <w:pPr>
              <w:pStyle w:val="TAC"/>
              <w:widowControl w:val="0"/>
              <w:rPr>
                <w:kern w:val="2"/>
                <w:szCs w:val="22"/>
                <w:lang w:val="en-US"/>
              </w:rPr>
            </w:pPr>
            <w:r>
              <w:rPr>
                <w:kern w:val="2"/>
                <w:szCs w:val="22"/>
                <w:lang w:val="en-US"/>
              </w:rPr>
              <w:t>CA_n20A-n41A</w:t>
            </w:r>
          </w:p>
          <w:p w14:paraId="3E7270E8" w14:textId="77777777" w:rsidR="00040B2F" w:rsidRDefault="00040B2F" w:rsidP="00992837">
            <w:pPr>
              <w:pStyle w:val="TAC"/>
              <w:widowControl w:val="0"/>
              <w:rPr>
                <w:kern w:val="2"/>
                <w:szCs w:val="22"/>
                <w:lang w:val="en-US"/>
              </w:rPr>
            </w:pPr>
            <w:r>
              <w:rPr>
                <w:kern w:val="2"/>
                <w:szCs w:val="22"/>
                <w:lang w:val="en-US"/>
              </w:rPr>
              <w:t>CA_n20A-n77A</w:t>
            </w:r>
          </w:p>
          <w:p w14:paraId="47624401" w14:textId="77777777" w:rsidR="00040B2F" w:rsidRPr="001141C9" w:rsidRDefault="00040B2F" w:rsidP="00992837">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1FD7BE65" w14:textId="77777777" w:rsidR="00040B2F" w:rsidRPr="001141C9" w:rsidRDefault="00040B2F" w:rsidP="00992837">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32AFEEFA" w14:textId="77777777" w:rsidR="00040B2F" w:rsidRPr="001141C9" w:rsidRDefault="00040B2F" w:rsidP="00992837">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226FAED6"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0</w:t>
            </w:r>
          </w:p>
        </w:tc>
      </w:tr>
      <w:tr w:rsidR="00040B2F" w:rsidRPr="001141C9" w14:paraId="5370D2B9" w14:textId="77777777" w:rsidTr="00992837">
        <w:trPr>
          <w:jc w:val="center"/>
        </w:trPr>
        <w:tc>
          <w:tcPr>
            <w:tcW w:w="2904" w:type="dxa"/>
            <w:tcBorders>
              <w:top w:val="nil"/>
              <w:left w:val="single" w:sz="4" w:space="0" w:color="auto"/>
              <w:bottom w:val="nil"/>
              <w:right w:val="single" w:sz="4" w:space="0" w:color="auto"/>
            </w:tcBorders>
          </w:tcPr>
          <w:p w14:paraId="6EE1C35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0F846B"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57F654" w14:textId="77777777" w:rsidR="00040B2F" w:rsidRPr="001141C9" w:rsidRDefault="00040B2F" w:rsidP="00992837">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5591DF36" w14:textId="77777777" w:rsidR="00040B2F" w:rsidRPr="001141C9" w:rsidRDefault="00040B2F" w:rsidP="009928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582D0DA2" w14:textId="77777777" w:rsidR="00040B2F" w:rsidRPr="001141C9" w:rsidRDefault="00040B2F" w:rsidP="00992837">
            <w:pPr>
              <w:pStyle w:val="TAC"/>
              <w:keepNext w:val="0"/>
              <w:keepLines w:val="0"/>
              <w:widowControl w:val="0"/>
              <w:rPr>
                <w:kern w:val="2"/>
                <w:szCs w:val="22"/>
                <w:lang w:eastAsia="zh-CN"/>
              </w:rPr>
            </w:pPr>
          </w:p>
        </w:tc>
      </w:tr>
      <w:tr w:rsidR="00040B2F" w:rsidRPr="001141C9" w14:paraId="5F69B60E" w14:textId="77777777" w:rsidTr="00992837">
        <w:trPr>
          <w:jc w:val="center"/>
        </w:trPr>
        <w:tc>
          <w:tcPr>
            <w:tcW w:w="2904" w:type="dxa"/>
            <w:tcBorders>
              <w:top w:val="nil"/>
              <w:left w:val="single" w:sz="4" w:space="0" w:color="auto"/>
              <w:bottom w:val="nil"/>
              <w:right w:val="single" w:sz="4" w:space="0" w:color="auto"/>
            </w:tcBorders>
          </w:tcPr>
          <w:p w14:paraId="2A50D90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AA1AE0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9DA134" w14:textId="77777777" w:rsidR="00040B2F" w:rsidRPr="001141C9" w:rsidRDefault="00040B2F" w:rsidP="00992837">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653E01F5" w14:textId="77777777" w:rsidR="00040B2F" w:rsidRPr="001141C9" w:rsidRDefault="00040B2F" w:rsidP="009928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16DE0B71" w14:textId="77777777" w:rsidR="00040B2F" w:rsidRPr="001141C9" w:rsidRDefault="00040B2F" w:rsidP="00992837">
            <w:pPr>
              <w:pStyle w:val="TAC"/>
              <w:keepNext w:val="0"/>
              <w:keepLines w:val="0"/>
              <w:widowControl w:val="0"/>
              <w:rPr>
                <w:kern w:val="2"/>
                <w:szCs w:val="22"/>
                <w:lang w:eastAsia="zh-CN"/>
              </w:rPr>
            </w:pPr>
          </w:p>
        </w:tc>
      </w:tr>
      <w:tr w:rsidR="00040B2F" w:rsidRPr="001141C9" w14:paraId="0F0678F5" w14:textId="77777777" w:rsidTr="00992837">
        <w:trPr>
          <w:jc w:val="center"/>
        </w:trPr>
        <w:tc>
          <w:tcPr>
            <w:tcW w:w="2904" w:type="dxa"/>
            <w:tcBorders>
              <w:top w:val="nil"/>
              <w:left w:val="single" w:sz="4" w:space="0" w:color="auto"/>
              <w:bottom w:val="single" w:sz="4" w:space="0" w:color="auto"/>
              <w:right w:val="single" w:sz="4" w:space="0" w:color="auto"/>
            </w:tcBorders>
          </w:tcPr>
          <w:p w14:paraId="757A264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A1B60E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61B2DF" w14:textId="77777777" w:rsidR="00040B2F" w:rsidRPr="001141C9" w:rsidRDefault="00040B2F" w:rsidP="00992837">
            <w:pPr>
              <w:pStyle w:val="TAC"/>
              <w:keepNext w:val="0"/>
              <w:keepLines w:val="0"/>
              <w:widowControl w:val="0"/>
              <w:rPr>
                <w:rFonts w:eastAsia="DengXian"/>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A17E1E4" w14:textId="77777777" w:rsidR="00040B2F" w:rsidRPr="001141C9" w:rsidRDefault="00040B2F" w:rsidP="00992837">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4141A93E" w14:textId="77777777" w:rsidR="00040B2F" w:rsidRPr="001141C9" w:rsidRDefault="00040B2F" w:rsidP="00992837">
            <w:pPr>
              <w:pStyle w:val="TAC"/>
              <w:keepNext w:val="0"/>
              <w:keepLines w:val="0"/>
              <w:widowControl w:val="0"/>
              <w:rPr>
                <w:kern w:val="2"/>
                <w:szCs w:val="22"/>
                <w:lang w:eastAsia="zh-CN"/>
              </w:rPr>
            </w:pPr>
          </w:p>
        </w:tc>
      </w:tr>
      <w:tr w:rsidR="00040B2F" w:rsidRPr="001141C9" w14:paraId="6CB2244B" w14:textId="77777777" w:rsidTr="00992837">
        <w:trPr>
          <w:jc w:val="center"/>
        </w:trPr>
        <w:tc>
          <w:tcPr>
            <w:tcW w:w="2904" w:type="dxa"/>
            <w:tcBorders>
              <w:top w:val="single" w:sz="4" w:space="0" w:color="auto"/>
              <w:left w:val="single" w:sz="4" w:space="0" w:color="auto"/>
              <w:bottom w:val="nil"/>
              <w:right w:val="single" w:sz="4" w:space="0" w:color="auto"/>
            </w:tcBorders>
          </w:tcPr>
          <w:p w14:paraId="065B02C9" w14:textId="77777777" w:rsidR="00040B2F" w:rsidRPr="001141C9" w:rsidRDefault="00040B2F" w:rsidP="00992837">
            <w:pPr>
              <w:pStyle w:val="TAC"/>
              <w:keepNext w:val="0"/>
              <w:keepLines w:val="0"/>
              <w:widowControl w:val="0"/>
              <w:rPr>
                <w:kern w:val="2"/>
                <w:szCs w:val="22"/>
              </w:rPr>
            </w:pPr>
            <w:r>
              <w:rPr>
                <w:kern w:val="2"/>
                <w:szCs w:val="22"/>
                <w:lang w:val="en-US"/>
              </w:rPr>
              <w:t>CA_n3A-n20A-n41A-n78A</w:t>
            </w:r>
          </w:p>
        </w:tc>
        <w:tc>
          <w:tcPr>
            <w:tcW w:w="3019" w:type="dxa"/>
            <w:tcBorders>
              <w:top w:val="single" w:sz="4" w:space="0" w:color="auto"/>
              <w:left w:val="single" w:sz="4" w:space="0" w:color="auto"/>
              <w:bottom w:val="nil"/>
              <w:right w:val="single" w:sz="4" w:space="0" w:color="auto"/>
            </w:tcBorders>
          </w:tcPr>
          <w:p w14:paraId="6C8679D6" w14:textId="77777777" w:rsidR="00040B2F" w:rsidRDefault="00040B2F" w:rsidP="00992837">
            <w:pPr>
              <w:pStyle w:val="TAC"/>
              <w:widowControl w:val="0"/>
              <w:rPr>
                <w:kern w:val="2"/>
                <w:szCs w:val="22"/>
                <w:lang w:val="en-US"/>
              </w:rPr>
            </w:pPr>
            <w:r>
              <w:rPr>
                <w:kern w:val="2"/>
                <w:szCs w:val="22"/>
                <w:lang w:val="en-US"/>
              </w:rPr>
              <w:t>CA_n3A-n20A</w:t>
            </w:r>
          </w:p>
          <w:p w14:paraId="7DFCF602" w14:textId="77777777" w:rsidR="00040B2F" w:rsidRDefault="00040B2F" w:rsidP="00992837">
            <w:pPr>
              <w:pStyle w:val="TAC"/>
              <w:widowControl w:val="0"/>
              <w:rPr>
                <w:kern w:val="2"/>
                <w:szCs w:val="22"/>
                <w:lang w:val="en-US"/>
              </w:rPr>
            </w:pPr>
            <w:r>
              <w:rPr>
                <w:kern w:val="2"/>
                <w:szCs w:val="22"/>
                <w:lang w:val="en-US"/>
              </w:rPr>
              <w:t>CA_n3A-n41A</w:t>
            </w:r>
          </w:p>
          <w:p w14:paraId="6C76A0E3" w14:textId="77777777" w:rsidR="00040B2F" w:rsidRDefault="00040B2F" w:rsidP="00992837">
            <w:pPr>
              <w:pStyle w:val="TAC"/>
              <w:widowControl w:val="0"/>
              <w:rPr>
                <w:kern w:val="2"/>
                <w:szCs w:val="22"/>
                <w:lang w:val="en-US"/>
              </w:rPr>
            </w:pPr>
            <w:r>
              <w:rPr>
                <w:kern w:val="2"/>
                <w:szCs w:val="22"/>
                <w:lang w:val="en-US"/>
              </w:rPr>
              <w:t>CA_n3A-n78A</w:t>
            </w:r>
          </w:p>
          <w:p w14:paraId="1E070F8A" w14:textId="77777777" w:rsidR="00040B2F" w:rsidRDefault="00040B2F" w:rsidP="00992837">
            <w:pPr>
              <w:pStyle w:val="TAC"/>
              <w:widowControl w:val="0"/>
              <w:rPr>
                <w:kern w:val="2"/>
                <w:szCs w:val="22"/>
                <w:lang w:val="en-US"/>
              </w:rPr>
            </w:pPr>
            <w:r>
              <w:rPr>
                <w:kern w:val="2"/>
                <w:szCs w:val="22"/>
                <w:lang w:val="en-US"/>
              </w:rPr>
              <w:t>CA_n20A-n41A</w:t>
            </w:r>
          </w:p>
          <w:p w14:paraId="0FEBEA57" w14:textId="77777777" w:rsidR="00040B2F" w:rsidRDefault="00040B2F" w:rsidP="00992837">
            <w:pPr>
              <w:pStyle w:val="TAC"/>
              <w:widowControl w:val="0"/>
              <w:rPr>
                <w:kern w:val="2"/>
                <w:szCs w:val="22"/>
                <w:lang w:val="en-US"/>
              </w:rPr>
            </w:pPr>
            <w:r>
              <w:rPr>
                <w:kern w:val="2"/>
                <w:szCs w:val="22"/>
                <w:lang w:val="en-US"/>
              </w:rPr>
              <w:t>CA_n20A-n78A</w:t>
            </w:r>
          </w:p>
          <w:p w14:paraId="6889D0D6" w14:textId="77777777" w:rsidR="00040B2F" w:rsidRPr="001141C9" w:rsidRDefault="00040B2F" w:rsidP="00992837">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0A1D9BA7" w14:textId="77777777" w:rsidR="00040B2F" w:rsidRPr="001141C9" w:rsidRDefault="00040B2F" w:rsidP="00992837">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2CE91D73" w14:textId="77777777" w:rsidR="00040B2F" w:rsidRPr="001141C9" w:rsidRDefault="00040B2F" w:rsidP="00992837">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061B9F12"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0</w:t>
            </w:r>
          </w:p>
        </w:tc>
      </w:tr>
      <w:tr w:rsidR="00040B2F" w:rsidRPr="001141C9" w14:paraId="4625D746" w14:textId="77777777" w:rsidTr="00992837">
        <w:trPr>
          <w:jc w:val="center"/>
        </w:trPr>
        <w:tc>
          <w:tcPr>
            <w:tcW w:w="2904" w:type="dxa"/>
            <w:tcBorders>
              <w:top w:val="nil"/>
              <w:left w:val="single" w:sz="4" w:space="0" w:color="auto"/>
              <w:bottom w:val="nil"/>
              <w:right w:val="single" w:sz="4" w:space="0" w:color="auto"/>
            </w:tcBorders>
          </w:tcPr>
          <w:p w14:paraId="0927384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A6A5F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3A4BC6" w14:textId="77777777" w:rsidR="00040B2F" w:rsidRPr="001141C9" w:rsidRDefault="00040B2F" w:rsidP="00992837">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5B79D09B" w14:textId="77777777" w:rsidR="00040B2F" w:rsidRPr="001141C9" w:rsidRDefault="00040B2F" w:rsidP="009928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6B44B6CD" w14:textId="77777777" w:rsidR="00040B2F" w:rsidRPr="001141C9" w:rsidRDefault="00040B2F" w:rsidP="00992837">
            <w:pPr>
              <w:pStyle w:val="TAC"/>
              <w:keepNext w:val="0"/>
              <w:keepLines w:val="0"/>
              <w:widowControl w:val="0"/>
              <w:rPr>
                <w:kern w:val="2"/>
                <w:szCs w:val="22"/>
                <w:lang w:eastAsia="zh-CN"/>
              </w:rPr>
            </w:pPr>
          </w:p>
        </w:tc>
      </w:tr>
      <w:tr w:rsidR="00040B2F" w:rsidRPr="001141C9" w14:paraId="48DED348" w14:textId="77777777" w:rsidTr="00992837">
        <w:trPr>
          <w:jc w:val="center"/>
        </w:trPr>
        <w:tc>
          <w:tcPr>
            <w:tcW w:w="2904" w:type="dxa"/>
            <w:tcBorders>
              <w:top w:val="nil"/>
              <w:left w:val="single" w:sz="4" w:space="0" w:color="auto"/>
              <w:bottom w:val="nil"/>
              <w:right w:val="single" w:sz="4" w:space="0" w:color="auto"/>
            </w:tcBorders>
          </w:tcPr>
          <w:p w14:paraId="34C07B9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75102B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E1807E" w14:textId="77777777" w:rsidR="00040B2F" w:rsidRPr="001141C9" w:rsidRDefault="00040B2F" w:rsidP="00992837">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3B0B3817" w14:textId="77777777" w:rsidR="00040B2F" w:rsidRPr="001141C9" w:rsidRDefault="00040B2F" w:rsidP="009928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873ADC9" w14:textId="77777777" w:rsidR="00040B2F" w:rsidRPr="001141C9" w:rsidRDefault="00040B2F" w:rsidP="00992837">
            <w:pPr>
              <w:pStyle w:val="TAC"/>
              <w:keepNext w:val="0"/>
              <w:keepLines w:val="0"/>
              <w:widowControl w:val="0"/>
              <w:rPr>
                <w:kern w:val="2"/>
                <w:szCs w:val="22"/>
                <w:lang w:eastAsia="zh-CN"/>
              </w:rPr>
            </w:pPr>
          </w:p>
        </w:tc>
      </w:tr>
      <w:tr w:rsidR="00040B2F" w:rsidRPr="001141C9" w14:paraId="4DEE89AA" w14:textId="77777777" w:rsidTr="00992837">
        <w:trPr>
          <w:jc w:val="center"/>
        </w:trPr>
        <w:tc>
          <w:tcPr>
            <w:tcW w:w="2904" w:type="dxa"/>
            <w:tcBorders>
              <w:top w:val="nil"/>
              <w:left w:val="single" w:sz="4" w:space="0" w:color="auto"/>
              <w:bottom w:val="single" w:sz="4" w:space="0" w:color="auto"/>
              <w:right w:val="single" w:sz="4" w:space="0" w:color="auto"/>
            </w:tcBorders>
          </w:tcPr>
          <w:p w14:paraId="275C542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C149A89"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7928C0" w14:textId="77777777" w:rsidR="00040B2F" w:rsidRPr="001141C9" w:rsidRDefault="00040B2F" w:rsidP="00992837">
            <w:pPr>
              <w:pStyle w:val="TAC"/>
              <w:keepNext w:val="0"/>
              <w:keepLines w:val="0"/>
              <w:widowControl w:val="0"/>
              <w:rPr>
                <w:rFonts w:eastAsia="DengXian"/>
                <w:lang w:eastAsia="zh-C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0C1D2352" w14:textId="77777777" w:rsidR="00040B2F" w:rsidRPr="001141C9" w:rsidRDefault="00040B2F" w:rsidP="00992837">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E0C4E6" w14:textId="77777777" w:rsidR="00040B2F" w:rsidRPr="001141C9" w:rsidRDefault="00040B2F" w:rsidP="00992837">
            <w:pPr>
              <w:pStyle w:val="TAC"/>
              <w:keepNext w:val="0"/>
              <w:keepLines w:val="0"/>
              <w:widowControl w:val="0"/>
              <w:rPr>
                <w:kern w:val="2"/>
                <w:szCs w:val="22"/>
                <w:lang w:eastAsia="zh-CN"/>
              </w:rPr>
            </w:pPr>
          </w:p>
        </w:tc>
      </w:tr>
      <w:tr w:rsidR="00040B2F" w:rsidRPr="001141C9" w14:paraId="39660B6C" w14:textId="77777777" w:rsidTr="00992837">
        <w:trPr>
          <w:jc w:val="center"/>
        </w:trPr>
        <w:tc>
          <w:tcPr>
            <w:tcW w:w="2904" w:type="dxa"/>
            <w:tcBorders>
              <w:top w:val="single" w:sz="4" w:space="0" w:color="auto"/>
              <w:left w:val="single" w:sz="4" w:space="0" w:color="auto"/>
              <w:bottom w:val="nil"/>
              <w:right w:val="single" w:sz="4" w:space="0" w:color="auto"/>
            </w:tcBorders>
          </w:tcPr>
          <w:p w14:paraId="53241DFE" w14:textId="77777777" w:rsidR="00040B2F" w:rsidRPr="001141C9" w:rsidRDefault="00040B2F" w:rsidP="00992837">
            <w:pPr>
              <w:pStyle w:val="TAC"/>
              <w:keepNext w:val="0"/>
              <w:keepLines w:val="0"/>
              <w:widowControl w:val="0"/>
            </w:pPr>
            <w:r w:rsidRPr="001141C9">
              <w:t>CA_n3A-n20A-n67A-n78A</w:t>
            </w:r>
          </w:p>
        </w:tc>
        <w:tc>
          <w:tcPr>
            <w:tcW w:w="3019" w:type="dxa"/>
            <w:tcBorders>
              <w:top w:val="single" w:sz="4" w:space="0" w:color="auto"/>
              <w:left w:val="single" w:sz="4" w:space="0" w:color="auto"/>
              <w:bottom w:val="nil"/>
              <w:right w:val="single" w:sz="4" w:space="0" w:color="auto"/>
            </w:tcBorders>
          </w:tcPr>
          <w:p w14:paraId="2B9F6DF2" w14:textId="77777777" w:rsidR="00040B2F" w:rsidRPr="001141C9" w:rsidRDefault="00040B2F" w:rsidP="00992837">
            <w:pPr>
              <w:pStyle w:val="TAC"/>
              <w:keepNext w:val="0"/>
              <w:keepLines w:val="0"/>
              <w:widowControl w:val="0"/>
              <w:rPr>
                <w:lang w:eastAsia="zh-CN"/>
              </w:rPr>
            </w:pPr>
            <w:r w:rsidRPr="001141C9">
              <w:rPr>
                <w:lang w:eastAsia="zh-CN"/>
              </w:rPr>
              <w:t>CA_n3A-n20A</w:t>
            </w:r>
          </w:p>
          <w:p w14:paraId="1E499A22"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08AACD31" w14:textId="77777777" w:rsidR="00040B2F" w:rsidRPr="001141C9" w:rsidRDefault="00040B2F" w:rsidP="00992837">
            <w:pPr>
              <w:pStyle w:val="TAC"/>
              <w:keepNext w:val="0"/>
              <w:keepLines w:val="0"/>
              <w:widowControl w:val="0"/>
            </w:pPr>
            <w:r w:rsidRPr="001141C9">
              <w:rPr>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1B8E852E" w14:textId="77777777" w:rsidR="00040B2F" w:rsidRPr="001141C9" w:rsidRDefault="00040B2F" w:rsidP="00992837">
            <w:pPr>
              <w:pStyle w:val="TAC"/>
              <w:keepNext w:val="0"/>
              <w:keepLines w:val="0"/>
              <w:widowControl w:val="0"/>
              <w:rPr>
                <w:rFonts w:eastAsia="DengXian"/>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597E7EA" w14:textId="77777777" w:rsidR="00040B2F" w:rsidRPr="001141C9" w:rsidRDefault="00040B2F" w:rsidP="00992837">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6FA8CA4E" w14:textId="77777777" w:rsidR="00040B2F" w:rsidRPr="001141C9" w:rsidRDefault="00040B2F" w:rsidP="00992837">
            <w:pPr>
              <w:pStyle w:val="TAC"/>
              <w:keepNext w:val="0"/>
              <w:keepLines w:val="0"/>
              <w:widowControl w:val="0"/>
              <w:rPr>
                <w:lang w:eastAsia="zh-CN"/>
              </w:rPr>
            </w:pPr>
            <w:r w:rsidRPr="001141C9">
              <w:rPr>
                <w:lang w:eastAsia="zh-CN"/>
              </w:rPr>
              <w:t>4 and 5</w:t>
            </w:r>
          </w:p>
        </w:tc>
      </w:tr>
      <w:tr w:rsidR="00040B2F" w:rsidRPr="001141C9" w14:paraId="22D9A90D" w14:textId="77777777" w:rsidTr="00992837">
        <w:trPr>
          <w:jc w:val="center"/>
        </w:trPr>
        <w:tc>
          <w:tcPr>
            <w:tcW w:w="2904" w:type="dxa"/>
            <w:tcBorders>
              <w:top w:val="nil"/>
              <w:left w:val="single" w:sz="4" w:space="0" w:color="auto"/>
              <w:bottom w:val="nil"/>
              <w:right w:val="single" w:sz="4" w:space="0" w:color="auto"/>
            </w:tcBorders>
          </w:tcPr>
          <w:p w14:paraId="1AD0F61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D7DB19C"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A13A509" w14:textId="77777777" w:rsidR="00040B2F" w:rsidRPr="001141C9" w:rsidRDefault="00040B2F" w:rsidP="00992837">
            <w:pPr>
              <w:pStyle w:val="TAC"/>
              <w:keepNext w:val="0"/>
              <w:keepLines w:val="0"/>
              <w:widowControl w:val="0"/>
              <w:rPr>
                <w:rFonts w:eastAsia="DengXian"/>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EAF0B4F" w14:textId="77777777" w:rsidR="00040B2F" w:rsidRPr="001141C9" w:rsidRDefault="00040B2F" w:rsidP="00992837">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3C51A2A7" w14:textId="77777777" w:rsidR="00040B2F" w:rsidRPr="001141C9" w:rsidRDefault="00040B2F" w:rsidP="00992837">
            <w:pPr>
              <w:pStyle w:val="TAC"/>
              <w:keepNext w:val="0"/>
              <w:keepLines w:val="0"/>
              <w:widowControl w:val="0"/>
              <w:rPr>
                <w:lang w:eastAsia="zh-CN"/>
              </w:rPr>
            </w:pPr>
          </w:p>
        </w:tc>
      </w:tr>
      <w:tr w:rsidR="00040B2F" w:rsidRPr="001141C9" w14:paraId="7246FAF3" w14:textId="77777777" w:rsidTr="00992837">
        <w:trPr>
          <w:jc w:val="center"/>
        </w:trPr>
        <w:tc>
          <w:tcPr>
            <w:tcW w:w="2904" w:type="dxa"/>
            <w:tcBorders>
              <w:top w:val="nil"/>
              <w:left w:val="single" w:sz="4" w:space="0" w:color="auto"/>
              <w:bottom w:val="nil"/>
              <w:right w:val="single" w:sz="4" w:space="0" w:color="auto"/>
            </w:tcBorders>
          </w:tcPr>
          <w:p w14:paraId="13371D0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461966B"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ED470E4" w14:textId="77777777" w:rsidR="00040B2F" w:rsidRPr="001141C9" w:rsidRDefault="00040B2F" w:rsidP="00992837">
            <w:pPr>
              <w:pStyle w:val="TAC"/>
              <w:keepNext w:val="0"/>
              <w:keepLines w:val="0"/>
              <w:widowControl w:val="0"/>
              <w:rPr>
                <w:rFonts w:eastAsia="DengXian"/>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6FBDBDA" w14:textId="77777777" w:rsidR="00040B2F" w:rsidRPr="001141C9" w:rsidRDefault="00040B2F" w:rsidP="00992837">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672E3227" w14:textId="77777777" w:rsidR="00040B2F" w:rsidRPr="001141C9" w:rsidRDefault="00040B2F" w:rsidP="00992837">
            <w:pPr>
              <w:pStyle w:val="TAC"/>
              <w:keepNext w:val="0"/>
              <w:keepLines w:val="0"/>
              <w:widowControl w:val="0"/>
              <w:rPr>
                <w:lang w:eastAsia="zh-CN"/>
              </w:rPr>
            </w:pPr>
          </w:p>
        </w:tc>
      </w:tr>
      <w:tr w:rsidR="00040B2F" w:rsidRPr="001141C9" w14:paraId="63A4FB99" w14:textId="77777777" w:rsidTr="00992837">
        <w:trPr>
          <w:jc w:val="center"/>
        </w:trPr>
        <w:tc>
          <w:tcPr>
            <w:tcW w:w="2904" w:type="dxa"/>
            <w:tcBorders>
              <w:top w:val="nil"/>
              <w:left w:val="single" w:sz="4" w:space="0" w:color="auto"/>
              <w:bottom w:val="single" w:sz="4" w:space="0" w:color="auto"/>
              <w:right w:val="single" w:sz="4" w:space="0" w:color="auto"/>
            </w:tcBorders>
          </w:tcPr>
          <w:p w14:paraId="281634F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6FB995C"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D375B41" w14:textId="77777777" w:rsidR="00040B2F" w:rsidRPr="001141C9" w:rsidRDefault="00040B2F" w:rsidP="00992837">
            <w:pPr>
              <w:pStyle w:val="TAC"/>
              <w:keepNext w:val="0"/>
              <w:keepLines w:val="0"/>
              <w:widowControl w:val="0"/>
              <w:rPr>
                <w:rFonts w:eastAsia="DengXian"/>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FB4979E" w14:textId="77777777" w:rsidR="00040B2F" w:rsidRPr="001141C9" w:rsidRDefault="00040B2F" w:rsidP="00992837">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0E295B6C" w14:textId="77777777" w:rsidR="00040B2F" w:rsidRPr="001141C9" w:rsidRDefault="00040B2F" w:rsidP="00992837">
            <w:pPr>
              <w:pStyle w:val="TAC"/>
              <w:keepNext w:val="0"/>
              <w:keepLines w:val="0"/>
              <w:widowControl w:val="0"/>
              <w:rPr>
                <w:lang w:eastAsia="zh-CN"/>
              </w:rPr>
            </w:pPr>
          </w:p>
        </w:tc>
      </w:tr>
      <w:tr w:rsidR="00040B2F" w:rsidRPr="001141C9" w14:paraId="73D3D94B" w14:textId="77777777" w:rsidTr="00992837">
        <w:trPr>
          <w:jc w:val="center"/>
        </w:trPr>
        <w:tc>
          <w:tcPr>
            <w:tcW w:w="2904" w:type="dxa"/>
            <w:tcBorders>
              <w:top w:val="single" w:sz="4" w:space="0" w:color="auto"/>
              <w:left w:val="single" w:sz="4" w:space="0" w:color="auto"/>
              <w:bottom w:val="nil"/>
              <w:right w:val="single" w:sz="4" w:space="0" w:color="auto"/>
            </w:tcBorders>
          </w:tcPr>
          <w:p w14:paraId="4B5513B8" w14:textId="77777777" w:rsidR="00040B2F" w:rsidRPr="001141C9" w:rsidRDefault="00040B2F" w:rsidP="00992837">
            <w:pPr>
              <w:pStyle w:val="TAC"/>
              <w:keepNext w:val="0"/>
              <w:keepLines w:val="0"/>
              <w:widowControl w:val="0"/>
            </w:pPr>
            <w:r w:rsidRPr="001141C9">
              <w:t>CA_n3A-n20A-n67A-n78(2A)</w:t>
            </w:r>
          </w:p>
        </w:tc>
        <w:tc>
          <w:tcPr>
            <w:tcW w:w="3019" w:type="dxa"/>
            <w:tcBorders>
              <w:top w:val="single" w:sz="4" w:space="0" w:color="auto"/>
              <w:left w:val="single" w:sz="4" w:space="0" w:color="auto"/>
              <w:bottom w:val="nil"/>
              <w:right w:val="single" w:sz="4" w:space="0" w:color="auto"/>
            </w:tcBorders>
          </w:tcPr>
          <w:p w14:paraId="19E24C58" w14:textId="77777777" w:rsidR="00040B2F" w:rsidRPr="001141C9" w:rsidRDefault="00040B2F" w:rsidP="00992837">
            <w:pPr>
              <w:pStyle w:val="TAC"/>
              <w:keepNext w:val="0"/>
              <w:keepLines w:val="0"/>
              <w:widowControl w:val="0"/>
              <w:rPr>
                <w:lang w:eastAsia="zh-CN"/>
              </w:rPr>
            </w:pPr>
            <w:r w:rsidRPr="001141C9">
              <w:rPr>
                <w:lang w:eastAsia="zh-CN"/>
              </w:rPr>
              <w:t>CA_n3A-n20A</w:t>
            </w:r>
          </w:p>
          <w:p w14:paraId="19977EEC" w14:textId="77777777" w:rsidR="00040B2F" w:rsidRPr="001141C9" w:rsidRDefault="00040B2F" w:rsidP="00992837">
            <w:pPr>
              <w:pStyle w:val="TAC"/>
              <w:keepNext w:val="0"/>
              <w:keepLines w:val="0"/>
              <w:widowControl w:val="0"/>
              <w:rPr>
                <w:lang w:eastAsia="zh-CN"/>
              </w:rPr>
            </w:pPr>
            <w:r w:rsidRPr="001141C9">
              <w:rPr>
                <w:lang w:eastAsia="zh-CN"/>
              </w:rPr>
              <w:t>CA_n3A-n78A</w:t>
            </w:r>
          </w:p>
          <w:p w14:paraId="63ECEAFD" w14:textId="77777777" w:rsidR="00040B2F" w:rsidRPr="001141C9" w:rsidRDefault="00040B2F" w:rsidP="00992837">
            <w:pPr>
              <w:pStyle w:val="TAC"/>
              <w:keepNext w:val="0"/>
              <w:keepLines w:val="0"/>
              <w:widowControl w:val="0"/>
              <w:rPr>
                <w:lang w:eastAsia="zh-CN"/>
              </w:rPr>
            </w:pPr>
            <w:r w:rsidRPr="001141C9">
              <w:rPr>
                <w:lang w:eastAsia="zh-CN"/>
              </w:rPr>
              <w:t>CA_n20A-n78A</w:t>
            </w:r>
          </w:p>
          <w:p w14:paraId="12FFE226" w14:textId="77777777" w:rsidR="00040B2F" w:rsidRPr="001141C9" w:rsidRDefault="00040B2F" w:rsidP="00992837">
            <w:pPr>
              <w:pStyle w:val="TAC"/>
              <w:keepNext w:val="0"/>
              <w:keepLines w:val="0"/>
              <w:widowControl w:val="0"/>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7D939767" w14:textId="77777777" w:rsidR="00040B2F" w:rsidRPr="001141C9" w:rsidRDefault="00040B2F" w:rsidP="00992837">
            <w:pPr>
              <w:pStyle w:val="TAC"/>
              <w:keepNext w:val="0"/>
              <w:keepLines w:val="0"/>
              <w:widowControl w:val="0"/>
              <w:rPr>
                <w:rFonts w:eastAsia="DengXian"/>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2245530" w14:textId="77777777" w:rsidR="00040B2F" w:rsidRPr="001141C9" w:rsidRDefault="00040B2F" w:rsidP="00992837">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66E4D532" w14:textId="77777777" w:rsidR="00040B2F" w:rsidRPr="001141C9" w:rsidRDefault="00040B2F" w:rsidP="00992837">
            <w:pPr>
              <w:pStyle w:val="TAC"/>
              <w:keepNext w:val="0"/>
              <w:keepLines w:val="0"/>
              <w:widowControl w:val="0"/>
              <w:rPr>
                <w:lang w:eastAsia="zh-CN"/>
              </w:rPr>
            </w:pPr>
            <w:r w:rsidRPr="001141C9">
              <w:rPr>
                <w:lang w:eastAsia="zh-CN"/>
              </w:rPr>
              <w:t>4 and 5</w:t>
            </w:r>
          </w:p>
        </w:tc>
      </w:tr>
      <w:tr w:rsidR="00040B2F" w:rsidRPr="001141C9" w14:paraId="29E64349" w14:textId="77777777" w:rsidTr="00992837">
        <w:trPr>
          <w:jc w:val="center"/>
        </w:trPr>
        <w:tc>
          <w:tcPr>
            <w:tcW w:w="2904" w:type="dxa"/>
            <w:tcBorders>
              <w:top w:val="nil"/>
              <w:left w:val="single" w:sz="4" w:space="0" w:color="auto"/>
              <w:bottom w:val="nil"/>
              <w:right w:val="single" w:sz="4" w:space="0" w:color="auto"/>
            </w:tcBorders>
          </w:tcPr>
          <w:p w14:paraId="2144154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BF1D29C"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72987E3" w14:textId="77777777" w:rsidR="00040B2F" w:rsidRPr="001141C9" w:rsidRDefault="00040B2F" w:rsidP="00992837">
            <w:pPr>
              <w:pStyle w:val="TAC"/>
              <w:keepNext w:val="0"/>
              <w:keepLines w:val="0"/>
              <w:widowControl w:val="0"/>
              <w:rPr>
                <w:rFonts w:eastAsia="DengXian"/>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F4EC172" w14:textId="77777777" w:rsidR="00040B2F" w:rsidRPr="001141C9" w:rsidRDefault="00040B2F" w:rsidP="00992837">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7B5FEBCE" w14:textId="77777777" w:rsidR="00040B2F" w:rsidRPr="001141C9" w:rsidRDefault="00040B2F" w:rsidP="00992837">
            <w:pPr>
              <w:pStyle w:val="TAC"/>
              <w:keepNext w:val="0"/>
              <w:keepLines w:val="0"/>
              <w:widowControl w:val="0"/>
              <w:rPr>
                <w:lang w:eastAsia="zh-CN"/>
              </w:rPr>
            </w:pPr>
          </w:p>
        </w:tc>
      </w:tr>
      <w:tr w:rsidR="00040B2F" w:rsidRPr="001141C9" w14:paraId="376FE13F" w14:textId="77777777" w:rsidTr="00992837">
        <w:trPr>
          <w:jc w:val="center"/>
        </w:trPr>
        <w:tc>
          <w:tcPr>
            <w:tcW w:w="2904" w:type="dxa"/>
            <w:tcBorders>
              <w:top w:val="nil"/>
              <w:left w:val="single" w:sz="4" w:space="0" w:color="auto"/>
              <w:bottom w:val="nil"/>
              <w:right w:val="single" w:sz="4" w:space="0" w:color="auto"/>
            </w:tcBorders>
          </w:tcPr>
          <w:p w14:paraId="01B00E5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A2278F1"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78699E1" w14:textId="77777777" w:rsidR="00040B2F" w:rsidRPr="001141C9" w:rsidRDefault="00040B2F" w:rsidP="00992837">
            <w:pPr>
              <w:pStyle w:val="TAC"/>
              <w:keepNext w:val="0"/>
              <w:keepLines w:val="0"/>
              <w:widowControl w:val="0"/>
              <w:rPr>
                <w:rFonts w:eastAsia="DengXian"/>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01CA45E7" w14:textId="77777777" w:rsidR="00040B2F" w:rsidRPr="001141C9" w:rsidRDefault="00040B2F" w:rsidP="00992837">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47E85774" w14:textId="77777777" w:rsidR="00040B2F" w:rsidRPr="001141C9" w:rsidRDefault="00040B2F" w:rsidP="00992837">
            <w:pPr>
              <w:pStyle w:val="TAC"/>
              <w:keepNext w:val="0"/>
              <w:keepLines w:val="0"/>
              <w:widowControl w:val="0"/>
              <w:rPr>
                <w:lang w:eastAsia="zh-CN"/>
              </w:rPr>
            </w:pPr>
          </w:p>
        </w:tc>
      </w:tr>
      <w:tr w:rsidR="00040B2F" w:rsidRPr="001141C9" w14:paraId="598F0832" w14:textId="77777777" w:rsidTr="00992837">
        <w:trPr>
          <w:jc w:val="center"/>
        </w:trPr>
        <w:tc>
          <w:tcPr>
            <w:tcW w:w="2904" w:type="dxa"/>
            <w:tcBorders>
              <w:top w:val="nil"/>
              <w:left w:val="single" w:sz="4" w:space="0" w:color="auto"/>
              <w:bottom w:val="single" w:sz="4" w:space="0" w:color="auto"/>
              <w:right w:val="single" w:sz="4" w:space="0" w:color="auto"/>
            </w:tcBorders>
          </w:tcPr>
          <w:p w14:paraId="5A211224"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1C1CA44"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2796EB7" w14:textId="77777777" w:rsidR="00040B2F" w:rsidRPr="001141C9" w:rsidRDefault="00040B2F" w:rsidP="00992837">
            <w:pPr>
              <w:pStyle w:val="TAC"/>
              <w:keepNext w:val="0"/>
              <w:keepLines w:val="0"/>
              <w:widowControl w:val="0"/>
              <w:rPr>
                <w:rFonts w:eastAsia="DengXian"/>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7993E6B" w14:textId="77777777" w:rsidR="00040B2F" w:rsidRPr="001141C9" w:rsidRDefault="00040B2F" w:rsidP="00992837">
            <w:pPr>
              <w:pStyle w:val="TAC"/>
              <w:keepNext w:val="0"/>
              <w:keepLines w:val="0"/>
              <w:widowControl w:val="0"/>
              <w:rPr>
                <w:lang w:eastAsia="zh-CN" w:bidi="ar"/>
              </w:rPr>
            </w:pPr>
            <w:r w:rsidRPr="001141C9">
              <w:rPr>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5CFC63D7" w14:textId="77777777" w:rsidR="00040B2F" w:rsidRPr="001141C9" w:rsidRDefault="00040B2F" w:rsidP="00992837">
            <w:pPr>
              <w:pStyle w:val="TAC"/>
              <w:keepNext w:val="0"/>
              <w:keepLines w:val="0"/>
              <w:widowControl w:val="0"/>
              <w:rPr>
                <w:lang w:eastAsia="zh-CN"/>
              </w:rPr>
            </w:pPr>
          </w:p>
        </w:tc>
      </w:tr>
      <w:tr w:rsidR="00040B2F" w:rsidRPr="001141C9" w14:paraId="1CF30750" w14:textId="77777777" w:rsidTr="00992837">
        <w:trPr>
          <w:jc w:val="center"/>
        </w:trPr>
        <w:tc>
          <w:tcPr>
            <w:tcW w:w="2904" w:type="dxa"/>
            <w:tcBorders>
              <w:top w:val="single" w:sz="4" w:space="0" w:color="auto"/>
              <w:left w:val="single" w:sz="4" w:space="0" w:color="auto"/>
              <w:bottom w:val="nil"/>
              <w:right w:val="single" w:sz="4" w:space="0" w:color="auto"/>
            </w:tcBorders>
          </w:tcPr>
          <w:p w14:paraId="5F3A3EE1" w14:textId="77777777" w:rsidR="00040B2F" w:rsidRPr="001141C9" w:rsidRDefault="00040B2F" w:rsidP="00992837">
            <w:pPr>
              <w:pStyle w:val="TAC"/>
              <w:keepNext w:val="0"/>
              <w:keepLines w:val="0"/>
              <w:widowControl w:val="0"/>
            </w:pPr>
            <w:r>
              <w:rPr>
                <w:lang w:val="en-US"/>
              </w:rPr>
              <w:lastRenderedPageBreak/>
              <w:t>CA_n3A-n20A-n71A-n78A</w:t>
            </w:r>
          </w:p>
        </w:tc>
        <w:tc>
          <w:tcPr>
            <w:tcW w:w="3019" w:type="dxa"/>
            <w:tcBorders>
              <w:top w:val="single" w:sz="4" w:space="0" w:color="auto"/>
              <w:left w:val="single" w:sz="4" w:space="0" w:color="auto"/>
              <w:bottom w:val="nil"/>
              <w:right w:val="single" w:sz="4" w:space="0" w:color="auto"/>
            </w:tcBorders>
          </w:tcPr>
          <w:p w14:paraId="588B19F9" w14:textId="77777777" w:rsidR="00040B2F" w:rsidRDefault="00040B2F" w:rsidP="00992837">
            <w:pPr>
              <w:pStyle w:val="TAC"/>
              <w:widowControl w:val="0"/>
              <w:rPr>
                <w:lang w:val="en-US"/>
              </w:rPr>
            </w:pPr>
            <w:r>
              <w:rPr>
                <w:lang w:val="en-US"/>
              </w:rPr>
              <w:t>CA_n3A-n20A</w:t>
            </w:r>
          </w:p>
          <w:p w14:paraId="6B70564C" w14:textId="77777777" w:rsidR="00040B2F" w:rsidRDefault="00040B2F" w:rsidP="00992837">
            <w:pPr>
              <w:pStyle w:val="TAC"/>
              <w:widowControl w:val="0"/>
              <w:rPr>
                <w:lang w:val="en-US"/>
              </w:rPr>
            </w:pPr>
            <w:r>
              <w:rPr>
                <w:lang w:val="en-US"/>
              </w:rPr>
              <w:t>CA_n3A-n71A</w:t>
            </w:r>
          </w:p>
          <w:p w14:paraId="4FAB9094" w14:textId="77777777" w:rsidR="00040B2F" w:rsidRDefault="00040B2F" w:rsidP="00992837">
            <w:pPr>
              <w:pStyle w:val="TAC"/>
              <w:widowControl w:val="0"/>
              <w:rPr>
                <w:lang w:val="en-US"/>
              </w:rPr>
            </w:pPr>
            <w:r>
              <w:rPr>
                <w:lang w:val="en-US"/>
              </w:rPr>
              <w:t>CA_n3A-n78A</w:t>
            </w:r>
          </w:p>
          <w:p w14:paraId="03D6580F" w14:textId="77777777" w:rsidR="00040B2F" w:rsidRDefault="00040B2F" w:rsidP="00992837">
            <w:pPr>
              <w:pStyle w:val="TAC"/>
              <w:widowControl w:val="0"/>
              <w:rPr>
                <w:lang w:val="en-US"/>
              </w:rPr>
            </w:pPr>
            <w:r>
              <w:rPr>
                <w:lang w:val="en-US"/>
              </w:rPr>
              <w:t>CA_n20A-n71A</w:t>
            </w:r>
          </w:p>
          <w:p w14:paraId="50FCE634" w14:textId="77777777" w:rsidR="00040B2F" w:rsidRDefault="00040B2F" w:rsidP="00992837">
            <w:pPr>
              <w:pStyle w:val="TAC"/>
              <w:widowControl w:val="0"/>
              <w:rPr>
                <w:lang w:val="en-US"/>
              </w:rPr>
            </w:pPr>
            <w:r>
              <w:rPr>
                <w:lang w:val="en-US"/>
              </w:rPr>
              <w:t>CA_n20A-n78A</w:t>
            </w:r>
          </w:p>
          <w:p w14:paraId="11183FEC" w14:textId="77777777" w:rsidR="00040B2F" w:rsidRPr="001141C9" w:rsidRDefault="00040B2F" w:rsidP="00992837">
            <w:pPr>
              <w:pStyle w:val="TAC"/>
              <w:keepNext w:val="0"/>
              <w:keepLines w:val="0"/>
              <w:widowControl w:val="0"/>
            </w:pPr>
            <w:r>
              <w:rPr>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6A58EAD8" w14:textId="77777777" w:rsidR="00040B2F" w:rsidRPr="001141C9" w:rsidRDefault="00040B2F" w:rsidP="00992837">
            <w:pPr>
              <w:pStyle w:val="TAC"/>
              <w:keepNext w:val="0"/>
              <w:keepLines w:val="0"/>
              <w:widowControl w:val="0"/>
              <w:rPr>
                <w:rFonts w:eastAsia="DengXia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70363D74" w14:textId="77777777" w:rsidR="00040B2F" w:rsidRPr="001141C9" w:rsidRDefault="00040B2F" w:rsidP="00992837">
            <w:pPr>
              <w:pStyle w:val="TAC"/>
              <w:keepNext w:val="0"/>
              <w:keepLines w:val="0"/>
              <w:widowControl w:val="0"/>
              <w:rPr>
                <w:lang w:eastAsia="zh-CN"/>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6BE074F0" w14:textId="77777777" w:rsidR="00040B2F" w:rsidRPr="001141C9" w:rsidRDefault="00040B2F" w:rsidP="00992837">
            <w:pPr>
              <w:pStyle w:val="TAC"/>
              <w:keepNext w:val="0"/>
              <w:keepLines w:val="0"/>
              <w:widowControl w:val="0"/>
              <w:rPr>
                <w:lang w:eastAsia="zh-CN"/>
              </w:rPr>
            </w:pPr>
            <w:r>
              <w:rPr>
                <w:lang w:val="en-US" w:eastAsia="zh-CN"/>
              </w:rPr>
              <w:t>0</w:t>
            </w:r>
          </w:p>
        </w:tc>
      </w:tr>
      <w:tr w:rsidR="00040B2F" w:rsidRPr="001141C9" w14:paraId="4DB9786A" w14:textId="77777777" w:rsidTr="00992837">
        <w:trPr>
          <w:jc w:val="center"/>
        </w:trPr>
        <w:tc>
          <w:tcPr>
            <w:tcW w:w="2904" w:type="dxa"/>
            <w:tcBorders>
              <w:top w:val="nil"/>
              <w:left w:val="single" w:sz="4" w:space="0" w:color="auto"/>
              <w:bottom w:val="nil"/>
              <w:right w:val="single" w:sz="4" w:space="0" w:color="auto"/>
            </w:tcBorders>
          </w:tcPr>
          <w:p w14:paraId="326C3FB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DD5E78F"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221581B" w14:textId="77777777" w:rsidR="00040B2F" w:rsidRPr="001141C9" w:rsidRDefault="00040B2F" w:rsidP="00992837">
            <w:pPr>
              <w:pStyle w:val="TAC"/>
              <w:keepNext w:val="0"/>
              <w:keepLines w:val="0"/>
              <w:widowControl w:val="0"/>
              <w:rPr>
                <w:rFonts w:eastAsia="DengXia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43DC0BA" w14:textId="77777777" w:rsidR="00040B2F" w:rsidRPr="001141C9" w:rsidRDefault="00040B2F" w:rsidP="00992837">
            <w:pPr>
              <w:pStyle w:val="TAC"/>
              <w:keepNext w:val="0"/>
              <w:keepLines w:val="0"/>
              <w:widowControl w:val="0"/>
              <w:rPr>
                <w:lang w:eastAsia="zh-CN"/>
              </w:rPr>
            </w:pPr>
            <w:r>
              <w:rPr>
                <w:lang w:val="en-US" w:eastAsia="zh-CN" w:bidi="ar"/>
              </w:rPr>
              <w:t>5, 10,15, 20</w:t>
            </w:r>
          </w:p>
        </w:tc>
        <w:tc>
          <w:tcPr>
            <w:tcW w:w="2724" w:type="dxa"/>
            <w:tcBorders>
              <w:top w:val="nil"/>
              <w:left w:val="single" w:sz="4" w:space="0" w:color="auto"/>
              <w:bottom w:val="nil"/>
              <w:right w:val="single" w:sz="4" w:space="0" w:color="auto"/>
            </w:tcBorders>
            <w:vAlign w:val="center"/>
          </w:tcPr>
          <w:p w14:paraId="70176CE5" w14:textId="77777777" w:rsidR="00040B2F" w:rsidRPr="001141C9" w:rsidRDefault="00040B2F" w:rsidP="00992837">
            <w:pPr>
              <w:pStyle w:val="TAC"/>
              <w:keepNext w:val="0"/>
              <w:keepLines w:val="0"/>
              <w:widowControl w:val="0"/>
              <w:rPr>
                <w:lang w:eastAsia="zh-CN"/>
              </w:rPr>
            </w:pPr>
          </w:p>
        </w:tc>
      </w:tr>
      <w:tr w:rsidR="00040B2F" w:rsidRPr="001141C9" w14:paraId="2100FEC5" w14:textId="77777777" w:rsidTr="00992837">
        <w:trPr>
          <w:jc w:val="center"/>
        </w:trPr>
        <w:tc>
          <w:tcPr>
            <w:tcW w:w="2904" w:type="dxa"/>
            <w:tcBorders>
              <w:top w:val="nil"/>
              <w:left w:val="single" w:sz="4" w:space="0" w:color="auto"/>
              <w:bottom w:val="nil"/>
              <w:right w:val="single" w:sz="4" w:space="0" w:color="auto"/>
            </w:tcBorders>
          </w:tcPr>
          <w:p w14:paraId="5F4D51A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44230A9"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A5197B0" w14:textId="77777777" w:rsidR="00040B2F" w:rsidRPr="001141C9" w:rsidRDefault="00040B2F" w:rsidP="00992837">
            <w:pPr>
              <w:pStyle w:val="TAC"/>
              <w:keepNext w:val="0"/>
              <w:keepLines w:val="0"/>
              <w:widowControl w:val="0"/>
              <w:rPr>
                <w:rFonts w:eastAsia="DengXia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735220A" w14:textId="77777777" w:rsidR="00040B2F" w:rsidRPr="001141C9" w:rsidRDefault="00040B2F" w:rsidP="00992837">
            <w:pPr>
              <w:pStyle w:val="TAC"/>
              <w:keepNext w:val="0"/>
              <w:keepLines w:val="0"/>
              <w:widowControl w:val="0"/>
              <w:rPr>
                <w:lang w:eastAsia="zh-CN"/>
              </w:rPr>
            </w:pPr>
            <w:r>
              <w:rPr>
                <w:lang w:val="en-US" w:eastAsia="zh-CN" w:bidi="ar"/>
              </w:rPr>
              <w:t>5, 10,15, 20, 25, 30, 35</w:t>
            </w:r>
          </w:p>
        </w:tc>
        <w:tc>
          <w:tcPr>
            <w:tcW w:w="2724" w:type="dxa"/>
            <w:tcBorders>
              <w:top w:val="nil"/>
              <w:left w:val="single" w:sz="4" w:space="0" w:color="auto"/>
              <w:bottom w:val="nil"/>
              <w:right w:val="single" w:sz="4" w:space="0" w:color="auto"/>
            </w:tcBorders>
            <w:vAlign w:val="center"/>
          </w:tcPr>
          <w:p w14:paraId="2C67B113" w14:textId="77777777" w:rsidR="00040B2F" w:rsidRPr="001141C9" w:rsidRDefault="00040B2F" w:rsidP="00992837">
            <w:pPr>
              <w:pStyle w:val="TAC"/>
              <w:keepNext w:val="0"/>
              <w:keepLines w:val="0"/>
              <w:widowControl w:val="0"/>
              <w:rPr>
                <w:lang w:eastAsia="zh-CN"/>
              </w:rPr>
            </w:pPr>
          </w:p>
        </w:tc>
      </w:tr>
      <w:tr w:rsidR="00040B2F" w:rsidRPr="001141C9" w14:paraId="3A5E9FCB" w14:textId="77777777" w:rsidTr="00992837">
        <w:trPr>
          <w:jc w:val="center"/>
        </w:trPr>
        <w:tc>
          <w:tcPr>
            <w:tcW w:w="2904" w:type="dxa"/>
            <w:tcBorders>
              <w:top w:val="nil"/>
              <w:left w:val="single" w:sz="4" w:space="0" w:color="auto"/>
              <w:bottom w:val="single" w:sz="4" w:space="0" w:color="auto"/>
              <w:right w:val="single" w:sz="4" w:space="0" w:color="auto"/>
            </w:tcBorders>
          </w:tcPr>
          <w:p w14:paraId="3E3A8F60"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79B3E79"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9B897AD" w14:textId="77777777" w:rsidR="00040B2F" w:rsidRPr="001141C9" w:rsidRDefault="00040B2F" w:rsidP="00992837">
            <w:pPr>
              <w:pStyle w:val="TAC"/>
              <w:keepNext w:val="0"/>
              <w:keepLines w:val="0"/>
              <w:widowControl w:val="0"/>
              <w:rPr>
                <w:rFonts w:eastAsia="DengXia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9F9B05" w14:textId="77777777" w:rsidR="00040B2F" w:rsidRPr="001141C9" w:rsidRDefault="00040B2F" w:rsidP="00992837">
            <w:pPr>
              <w:pStyle w:val="TAC"/>
              <w:keepNext w:val="0"/>
              <w:keepLines w:val="0"/>
              <w:widowControl w:val="0"/>
              <w:rPr>
                <w:lang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B0ADA1F" w14:textId="77777777" w:rsidR="00040B2F" w:rsidRPr="001141C9" w:rsidRDefault="00040B2F" w:rsidP="00992837">
            <w:pPr>
              <w:pStyle w:val="TAC"/>
              <w:keepNext w:val="0"/>
              <w:keepLines w:val="0"/>
              <w:widowControl w:val="0"/>
              <w:rPr>
                <w:lang w:eastAsia="zh-CN"/>
              </w:rPr>
            </w:pPr>
          </w:p>
        </w:tc>
      </w:tr>
      <w:tr w:rsidR="00040B2F" w:rsidRPr="001141C9" w14:paraId="79C0101A" w14:textId="77777777" w:rsidTr="00992837">
        <w:trPr>
          <w:jc w:val="center"/>
        </w:trPr>
        <w:tc>
          <w:tcPr>
            <w:tcW w:w="2904" w:type="dxa"/>
            <w:tcBorders>
              <w:top w:val="single" w:sz="4" w:space="0" w:color="auto"/>
              <w:left w:val="single" w:sz="4" w:space="0" w:color="auto"/>
              <w:bottom w:val="nil"/>
              <w:right w:val="single" w:sz="4" w:space="0" w:color="auto"/>
            </w:tcBorders>
          </w:tcPr>
          <w:p w14:paraId="5B2501FD" w14:textId="77777777" w:rsidR="00040B2F" w:rsidRPr="001141C9" w:rsidRDefault="00040B2F" w:rsidP="00992837">
            <w:pPr>
              <w:pStyle w:val="TAC"/>
              <w:keepNext w:val="0"/>
              <w:keepLines w:val="0"/>
              <w:widowControl w:val="0"/>
              <w:rPr>
                <w:rFonts w:cs="Arial"/>
                <w:szCs w:val="18"/>
              </w:rPr>
            </w:pPr>
            <w:r w:rsidRPr="001141C9">
              <w:t>CA_n3A-n28A-n38A-n78A</w:t>
            </w:r>
          </w:p>
        </w:tc>
        <w:tc>
          <w:tcPr>
            <w:tcW w:w="3019" w:type="dxa"/>
            <w:tcBorders>
              <w:top w:val="single" w:sz="4" w:space="0" w:color="auto"/>
              <w:left w:val="single" w:sz="4" w:space="0" w:color="auto"/>
              <w:bottom w:val="nil"/>
              <w:right w:val="single" w:sz="4" w:space="0" w:color="auto"/>
            </w:tcBorders>
          </w:tcPr>
          <w:p w14:paraId="35CA3F8C" w14:textId="77777777" w:rsidR="00040B2F" w:rsidRPr="001141C9" w:rsidRDefault="00040B2F" w:rsidP="00992837">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2AF4A245" w14:textId="77777777" w:rsidR="00040B2F" w:rsidRPr="001141C9" w:rsidRDefault="00040B2F" w:rsidP="00992837">
            <w:pPr>
              <w:pStyle w:val="TAC"/>
              <w:keepNext w:val="0"/>
              <w:keepLines w:val="0"/>
              <w:widowControl w:val="0"/>
              <w:rPr>
                <w:rFonts w:cs="Arial"/>
                <w:szCs w:val="18"/>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60204B1"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67AA2B1" w14:textId="77777777" w:rsidR="00040B2F" w:rsidRPr="001141C9" w:rsidRDefault="00040B2F" w:rsidP="00992837">
            <w:pPr>
              <w:pStyle w:val="TAC"/>
              <w:keepNext w:val="0"/>
              <w:keepLines w:val="0"/>
              <w:widowControl w:val="0"/>
              <w:rPr>
                <w:kern w:val="2"/>
                <w:szCs w:val="22"/>
                <w:lang w:eastAsia="zh-CN"/>
              </w:rPr>
            </w:pPr>
            <w:r w:rsidRPr="001141C9">
              <w:rPr>
                <w:kern w:val="2"/>
                <w:szCs w:val="22"/>
                <w:lang w:eastAsia="zh-CN"/>
              </w:rPr>
              <w:t>0</w:t>
            </w:r>
          </w:p>
        </w:tc>
      </w:tr>
      <w:tr w:rsidR="00040B2F" w:rsidRPr="001141C9" w14:paraId="71B1B67A" w14:textId="77777777" w:rsidTr="00992837">
        <w:trPr>
          <w:jc w:val="center"/>
        </w:trPr>
        <w:tc>
          <w:tcPr>
            <w:tcW w:w="2904" w:type="dxa"/>
            <w:tcBorders>
              <w:top w:val="nil"/>
              <w:left w:val="single" w:sz="4" w:space="0" w:color="auto"/>
              <w:bottom w:val="nil"/>
              <w:right w:val="single" w:sz="4" w:space="0" w:color="auto"/>
            </w:tcBorders>
          </w:tcPr>
          <w:p w14:paraId="5836B14D" w14:textId="77777777" w:rsidR="00040B2F" w:rsidRPr="001141C9" w:rsidRDefault="00040B2F" w:rsidP="009928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453CBA8D"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CD9C6C" w14:textId="77777777" w:rsidR="00040B2F" w:rsidRPr="001141C9" w:rsidRDefault="00040B2F" w:rsidP="00992837">
            <w:pPr>
              <w:pStyle w:val="TAC"/>
              <w:keepNext w:val="0"/>
              <w:keepLines w:val="0"/>
              <w:widowControl w:val="0"/>
              <w:rPr>
                <w:rFonts w:cs="Arial"/>
                <w:szCs w:val="18"/>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BF6B5F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42AFEA06" w14:textId="77777777" w:rsidR="00040B2F" w:rsidRPr="001141C9" w:rsidRDefault="00040B2F" w:rsidP="00992837">
            <w:pPr>
              <w:pStyle w:val="TAC"/>
              <w:keepNext w:val="0"/>
              <w:keepLines w:val="0"/>
              <w:widowControl w:val="0"/>
              <w:rPr>
                <w:kern w:val="2"/>
                <w:szCs w:val="22"/>
                <w:lang w:eastAsia="zh-CN"/>
              </w:rPr>
            </w:pPr>
          </w:p>
        </w:tc>
      </w:tr>
      <w:tr w:rsidR="00040B2F" w:rsidRPr="001141C9" w14:paraId="71F072F2" w14:textId="77777777" w:rsidTr="00992837">
        <w:trPr>
          <w:jc w:val="center"/>
        </w:trPr>
        <w:tc>
          <w:tcPr>
            <w:tcW w:w="2904" w:type="dxa"/>
            <w:tcBorders>
              <w:top w:val="nil"/>
              <w:left w:val="single" w:sz="4" w:space="0" w:color="auto"/>
              <w:bottom w:val="nil"/>
              <w:right w:val="single" w:sz="4" w:space="0" w:color="auto"/>
            </w:tcBorders>
          </w:tcPr>
          <w:p w14:paraId="49B25F67" w14:textId="77777777" w:rsidR="00040B2F" w:rsidRPr="001141C9" w:rsidRDefault="00040B2F" w:rsidP="009928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5B02E0A3"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70AE79" w14:textId="77777777" w:rsidR="00040B2F" w:rsidRPr="001141C9" w:rsidRDefault="00040B2F" w:rsidP="00992837">
            <w:pPr>
              <w:pStyle w:val="TAC"/>
              <w:keepNext w:val="0"/>
              <w:keepLines w:val="0"/>
              <w:widowControl w:val="0"/>
              <w:rPr>
                <w:rFonts w:cs="Arial"/>
                <w:szCs w:val="18"/>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35E228F5"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04A000B" w14:textId="77777777" w:rsidR="00040B2F" w:rsidRPr="001141C9" w:rsidRDefault="00040B2F" w:rsidP="00992837">
            <w:pPr>
              <w:pStyle w:val="TAC"/>
              <w:keepNext w:val="0"/>
              <w:keepLines w:val="0"/>
              <w:widowControl w:val="0"/>
              <w:rPr>
                <w:kern w:val="2"/>
                <w:szCs w:val="22"/>
                <w:lang w:eastAsia="zh-CN"/>
              </w:rPr>
            </w:pPr>
          </w:p>
        </w:tc>
      </w:tr>
      <w:tr w:rsidR="00040B2F" w:rsidRPr="001141C9" w14:paraId="746A4993" w14:textId="77777777" w:rsidTr="00992837">
        <w:trPr>
          <w:jc w:val="center"/>
        </w:trPr>
        <w:tc>
          <w:tcPr>
            <w:tcW w:w="2904" w:type="dxa"/>
            <w:tcBorders>
              <w:top w:val="nil"/>
              <w:left w:val="single" w:sz="4" w:space="0" w:color="auto"/>
              <w:bottom w:val="single" w:sz="4" w:space="0" w:color="auto"/>
              <w:right w:val="single" w:sz="4" w:space="0" w:color="auto"/>
            </w:tcBorders>
          </w:tcPr>
          <w:p w14:paraId="30769CA9" w14:textId="77777777" w:rsidR="00040B2F" w:rsidRPr="001141C9" w:rsidRDefault="00040B2F" w:rsidP="00992837">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5164C4B4"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DB07E8" w14:textId="77777777" w:rsidR="00040B2F" w:rsidRPr="001141C9" w:rsidRDefault="00040B2F" w:rsidP="00992837">
            <w:pPr>
              <w:pStyle w:val="TAC"/>
              <w:keepNext w:val="0"/>
              <w:keepLines w:val="0"/>
              <w:widowControl w:val="0"/>
              <w:rPr>
                <w:rFonts w:cs="Arial"/>
                <w:szCs w:val="18"/>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ACB12F0"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BA28238" w14:textId="77777777" w:rsidR="00040B2F" w:rsidRPr="001141C9" w:rsidRDefault="00040B2F" w:rsidP="00992837">
            <w:pPr>
              <w:pStyle w:val="TAC"/>
              <w:keepNext w:val="0"/>
              <w:keepLines w:val="0"/>
              <w:widowControl w:val="0"/>
              <w:rPr>
                <w:kern w:val="2"/>
                <w:szCs w:val="22"/>
                <w:lang w:eastAsia="zh-CN"/>
              </w:rPr>
            </w:pPr>
          </w:p>
        </w:tc>
      </w:tr>
      <w:tr w:rsidR="00040B2F" w:rsidRPr="001141C9" w14:paraId="3CC592F9" w14:textId="77777777" w:rsidTr="00992837">
        <w:trPr>
          <w:jc w:val="center"/>
        </w:trPr>
        <w:tc>
          <w:tcPr>
            <w:tcW w:w="2904" w:type="dxa"/>
            <w:tcBorders>
              <w:top w:val="single" w:sz="4" w:space="0" w:color="auto"/>
              <w:left w:val="single" w:sz="4" w:space="0" w:color="auto"/>
              <w:bottom w:val="nil"/>
              <w:right w:val="single" w:sz="4" w:space="0" w:color="auto"/>
            </w:tcBorders>
          </w:tcPr>
          <w:p w14:paraId="2C958530" w14:textId="77777777" w:rsidR="00040B2F" w:rsidRPr="001141C9" w:rsidRDefault="00040B2F" w:rsidP="00992837">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3019" w:type="dxa"/>
            <w:tcBorders>
              <w:top w:val="single" w:sz="4" w:space="0" w:color="auto"/>
              <w:left w:val="single" w:sz="4" w:space="0" w:color="auto"/>
              <w:bottom w:val="nil"/>
              <w:right w:val="single" w:sz="4" w:space="0" w:color="auto"/>
            </w:tcBorders>
          </w:tcPr>
          <w:p w14:paraId="7F2354C8" w14:textId="77777777" w:rsidR="00040B2F" w:rsidRDefault="00040B2F" w:rsidP="00992837">
            <w:pPr>
              <w:pStyle w:val="TAC"/>
              <w:widowControl w:val="0"/>
              <w:rPr>
                <w:lang w:eastAsia="zh-CN"/>
              </w:rPr>
            </w:pPr>
            <w:r>
              <w:rPr>
                <w:lang w:eastAsia="zh-CN"/>
              </w:rPr>
              <w:t>CA_n3A-n28A</w:t>
            </w:r>
          </w:p>
          <w:p w14:paraId="09786E67" w14:textId="77777777" w:rsidR="00040B2F" w:rsidRDefault="00040B2F" w:rsidP="00992837">
            <w:pPr>
              <w:pStyle w:val="TAC"/>
              <w:widowControl w:val="0"/>
              <w:rPr>
                <w:lang w:eastAsia="zh-CN"/>
              </w:rPr>
            </w:pPr>
            <w:r>
              <w:rPr>
                <w:lang w:eastAsia="zh-CN"/>
              </w:rPr>
              <w:t>CA_n3A-n40A</w:t>
            </w:r>
          </w:p>
          <w:p w14:paraId="6C300E8D" w14:textId="77777777" w:rsidR="00040B2F" w:rsidRDefault="00040B2F" w:rsidP="00992837">
            <w:pPr>
              <w:pStyle w:val="TAC"/>
              <w:widowControl w:val="0"/>
              <w:rPr>
                <w:lang w:eastAsia="zh-CN"/>
              </w:rPr>
            </w:pPr>
            <w:r>
              <w:rPr>
                <w:lang w:eastAsia="zh-CN"/>
              </w:rPr>
              <w:t>CA_n3A-n41A</w:t>
            </w:r>
          </w:p>
          <w:p w14:paraId="0AAB2CB7" w14:textId="77777777" w:rsidR="00040B2F" w:rsidRDefault="00040B2F" w:rsidP="00992837">
            <w:pPr>
              <w:pStyle w:val="TAC"/>
              <w:widowControl w:val="0"/>
              <w:rPr>
                <w:lang w:eastAsia="zh-CN"/>
              </w:rPr>
            </w:pPr>
            <w:r>
              <w:rPr>
                <w:lang w:eastAsia="zh-CN"/>
              </w:rPr>
              <w:t>CA_n28A-n40A</w:t>
            </w:r>
          </w:p>
          <w:p w14:paraId="63DF14C3" w14:textId="77777777" w:rsidR="00040B2F" w:rsidRDefault="00040B2F" w:rsidP="00992837">
            <w:pPr>
              <w:pStyle w:val="TAC"/>
              <w:widowControl w:val="0"/>
              <w:rPr>
                <w:lang w:eastAsia="zh-CN"/>
              </w:rPr>
            </w:pPr>
            <w:r>
              <w:rPr>
                <w:lang w:eastAsia="zh-CN"/>
              </w:rPr>
              <w:t>CA_n28A-n41A</w:t>
            </w:r>
          </w:p>
          <w:p w14:paraId="002C6418" w14:textId="77777777" w:rsidR="00040B2F" w:rsidRPr="001141C9" w:rsidRDefault="00040B2F" w:rsidP="00992837">
            <w:pPr>
              <w:pStyle w:val="TAC"/>
              <w:keepNext w:val="0"/>
              <w:keepLines w:val="0"/>
              <w:widowControl w:val="0"/>
              <w:rPr>
                <w:lang w:eastAsia="zh-CN"/>
              </w:rPr>
            </w:pPr>
            <w:r>
              <w:rPr>
                <w:lang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4208ABBC" w14:textId="77777777" w:rsidR="00040B2F" w:rsidRPr="001141C9" w:rsidRDefault="00040B2F" w:rsidP="00992837">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61B11BEB"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6288FFAE" w14:textId="77777777" w:rsidR="00040B2F" w:rsidRPr="001141C9" w:rsidRDefault="00040B2F" w:rsidP="00992837">
            <w:pPr>
              <w:pStyle w:val="TAC"/>
              <w:keepNext w:val="0"/>
              <w:keepLines w:val="0"/>
              <w:widowControl w:val="0"/>
              <w:rPr>
                <w:kern w:val="2"/>
                <w:szCs w:val="22"/>
                <w:lang w:eastAsia="zh-CN"/>
              </w:rPr>
            </w:pPr>
            <w:r>
              <w:rPr>
                <w:lang w:val="en-US" w:eastAsia="zh-CN"/>
              </w:rPr>
              <w:t>4 and 5</w:t>
            </w:r>
          </w:p>
        </w:tc>
      </w:tr>
      <w:tr w:rsidR="00040B2F" w:rsidRPr="001141C9" w14:paraId="5183EBF9" w14:textId="77777777" w:rsidTr="00992837">
        <w:trPr>
          <w:jc w:val="center"/>
        </w:trPr>
        <w:tc>
          <w:tcPr>
            <w:tcW w:w="2904" w:type="dxa"/>
            <w:tcBorders>
              <w:top w:val="nil"/>
              <w:left w:val="single" w:sz="4" w:space="0" w:color="auto"/>
              <w:bottom w:val="nil"/>
              <w:right w:val="single" w:sz="4" w:space="0" w:color="auto"/>
            </w:tcBorders>
          </w:tcPr>
          <w:p w14:paraId="02A42F5B" w14:textId="77777777" w:rsidR="00040B2F" w:rsidRPr="001141C9" w:rsidRDefault="00040B2F" w:rsidP="009928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6FB961D0"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EA6BC4" w14:textId="77777777" w:rsidR="00040B2F" w:rsidRPr="001141C9" w:rsidRDefault="00040B2F" w:rsidP="00992837">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7D350AB4"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6E886AF" w14:textId="77777777" w:rsidR="00040B2F" w:rsidRPr="001141C9" w:rsidRDefault="00040B2F" w:rsidP="00992837">
            <w:pPr>
              <w:pStyle w:val="TAC"/>
              <w:keepNext w:val="0"/>
              <w:keepLines w:val="0"/>
              <w:widowControl w:val="0"/>
              <w:rPr>
                <w:kern w:val="2"/>
                <w:szCs w:val="22"/>
                <w:lang w:eastAsia="zh-CN"/>
              </w:rPr>
            </w:pPr>
          </w:p>
        </w:tc>
      </w:tr>
      <w:tr w:rsidR="00040B2F" w:rsidRPr="001141C9" w14:paraId="0159A63D" w14:textId="77777777" w:rsidTr="00992837">
        <w:trPr>
          <w:jc w:val="center"/>
        </w:trPr>
        <w:tc>
          <w:tcPr>
            <w:tcW w:w="2904" w:type="dxa"/>
            <w:tcBorders>
              <w:top w:val="nil"/>
              <w:left w:val="single" w:sz="4" w:space="0" w:color="auto"/>
              <w:bottom w:val="nil"/>
              <w:right w:val="single" w:sz="4" w:space="0" w:color="auto"/>
            </w:tcBorders>
          </w:tcPr>
          <w:p w14:paraId="4D0087CC" w14:textId="77777777" w:rsidR="00040B2F" w:rsidRPr="001141C9" w:rsidRDefault="00040B2F" w:rsidP="009928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28667CDF"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D12FBB" w14:textId="77777777" w:rsidR="00040B2F" w:rsidRPr="001141C9" w:rsidRDefault="00040B2F" w:rsidP="00992837">
            <w:pPr>
              <w:pStyle w:val="TAC"/>
              <w:keepNext w:val="0"/>
              <w:keepLines w:val="0"/>
              <w:widowControl w:val="0"/>
              <w:rPr>
                <w:lang w:eastAsia="zh-CN"/>
              </w:rPr>
            </w:pPr>
            <w:r w:rsidRPr="00AE750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3A210608"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FF1265E" w14:textId="77777777" w:rsidR="00040B2F" w:rsidRPr="001141C9" w:rsidRDefault="00040B2F" w:rsidP="00992837">
            <w:pPr>
              <w:pStyle w:val="TAC"/>
              <w:keepNext w:val="0"/>
              <w:keepLines w:val="0"/>
              <w:widowControl w:val="0"/>
              <w:rPr>
                <w:kern w:val="2"/>
                <w:szCs w:val="22"/>
                <w:lang w:eastAsia="zh-CN"/>
              </w:rPr>
            </w:pPr>
          </w:p>
        </w:tc>
      </w:tr>
      <w:tr w:rsidR="00040B2F" w:rsidRPr="001141C9" w14:paraId="184F2404" w14:textId="77777777" w:rsidTr="00992837">
        <w:trPr>
          <w:jc w:val="center"/>
        </w:trPr>
        <w:tc>
          <w:tcPr>
            <w:tcW w:w="2904" w:type="dxa"/>
            <w:tcBorders>
              <w:top w:val="nil"/>
              <w:left w:val="single" w:sz="4" w:space="0" w:color="auto"/>
              <w:bottom w:val="single" w:sz="4" w:space="0" w:color="auto"/>
              <w:right w:val="single" w:sz="4" w:space="0" w:color="auto"/>
            </w:tcBorders>
          </w:tcPr>
          <w:p w14:paraId="674B2D94" w14:textId="77777777" w:rsidR="00040B2F" w:rsidRPr="001141C9" w:rsidRDefault="00040B2F" w:rsidP="00992837">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4A20622E"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6354BA" w14:textId="77777777" w:rsidR="00040B2F" w:rsidRPr="001141C9" w:rsidRDefault="00040B2F" w:rsidP="00992837">
            <w:pPr>
              <w:pStyle w:val="TAC"/>
              <w:keepNext w:val="0"/>
              <w:keepLines w:val="0"/>
              <w:widowControl w:val="0"/>
              <w:rPr>
                <w:lang w:eastAsia="zh-CN"/>
              </w:rPr>
            </w:pPr>
            <w:r>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18B6517E"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5611429" w14:textId="77777777" w:rsidR="00040B2F" w:rsidRPr="001141C9" w:rsidRDefault="00040B2F" w:rsidP="00992837">
            <w:pPr>
              <w:pStyle w:val="TAC"/>
              <w:keepNext w:val="0"/>
              <w:keepLines w:val="0"/>
              <w:widowControl w:val="0"/>
              <w:rPr>
                <w:kern w:val="2"/>
                <w:szCs w:val="22"/>
                <w:lang w:eastAsia="zh-CN"/>
              </w:rPr>
            </w:pPr>
          </w:p>
        </w:tc>
      </w:tr>
      <w:tr w:rsidR="00040B2F" w:rsidRPr="001141C9" w14:paraId="0494F085" w14:textId="77777777" w:rsidTr="00992837">
        <w:trPr>
          <w:jc w:val="center"/>
        </w:trPr>
        <w:tc>
          <w:tcPr>
            <w:tcW w:w="2904" w:type="dxa"/>
            <w:tcBorders>
              <w:top w:val="single" w:sz="4" w:space="0" w:color="auto"/>
              <w:left w:val="single" w:sz="4" w:space="0" w:color="auto"/>
              <w:bottom w:val="nil"/>
              <w:right w:val="single" w:sz="4" w:space="0" w:color="auto"/>
            </w:tcBorders>
          </w:tcPr>
          <w:p w14:paraId="2F256CFE" w14:textId="77777777" w:rsidR="00040B2F" w:rsidRPr="001141C9" w:rsidRDefault="00040B2F" w:rsidP="00992837">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49D32750" w14:textId="77777777" w:rsidR="00040B2F" w:rsidRPr="001141C9" w:rsidRDefault="00040B2F" w:rsidP="00992837">
            <w:pPr>
              <w:pStyle w:val="TAC"/>
              <w:keepLines w:val="0"/>
              <w:widowControl w:val="0"/>
              <w:rPr>
                <w:lang w:eastAsia="zh-CN"/>
              </w:rPr>
            </w:pPr>
            <w:r w:rsidRPr="001141C9">
              <w:rPr>
                <w:lang w:eastAsia="zh-CN"/>
              </w:rPr>
              <w:t>CA_n3A-n28A</w:t>
            </w:r>
          </w:p>
          <w:p w14:paraId="4497F623" w14:textId="77777777" w:rsidR="00040B2F" w:rsidRPr="001141C9" w:rsidRDefault="00040B2F" w:rsidP="00992837">
            <w:pPr>
              <w:pStyle w:val="TAC"/>
              <w:keepLines w:val="0"/>
              <w:widowControl w:val="0"/>
              <w:rPr>
                <w:lang w:eastAsia="zh-CN"/>
              </w:rPr>
            </w:pPr>
            <w:r w:rsidRPr="001141C9">
              <w:rPr>
                <w:lang w:eastAsia="zh-CN"/>
              </w:rPr>
              <w:t>CA_n3A-n40A</w:t>
            </w:r>
          </w:p>
          <w:p w14:paraId="14CA80E6" w14:textId="77777777" w:rsidR="00040B2F" w:rsidRPr="001141C9" w:rsidRDefault="00040B2F" w:rsidP="00992837">
            <w:pPr>
              <w:pStyle w:val="TAC"/>
              <w:keepLines w:val="0"/>
              <w:widowControl w:val="0"/>
              <w:rPr>
                <w:lang w:eastAsia="zh-CN"/>
              </w:rPr>
            </w:pPr>
            <w:r w:rsidRPr="001141C9">
              <w:rPr>
                <w:lang w:eastAsia="zh-CN"/>
              </w:rPr>
              <w:t>CA_n3A-n77A</w:t>
            </w:r>
          </w:p>
          <w:p w14:paraId="37BFA569" w14:textId="77777777" w:rsidR="00040B2F" w:rsidRPr="001141C9" w:rsidRDefault="00040B2F" w:rsidP="00992837">
            <w:pPr>
              <w:pStyle w:val="TAC"/>
              <w:keepLines w:val="0"/>
              <w:widowControl w:val="0"/>
              <w:rPr>
                <w:lang w:eastAsia="zh-CN"/>
              </w:rPr>
            </w:pPr>
            <w:r w:rsidRPr="001141C9">
              <w:rPr>
                <w:lang w:eastAsia="zh-CN"/>
              </w:rPr>
              <w:t>CA_n28A-n40A</w:t>
            </w:r>
          </w:p>
          <w:p w14:paraId="4E398D47" w14:textId="77777777" w:rsidR="00040B2F" w:rsidRPr="001141C9" w:rsidRDefault="00040B2F" w:rsidP="00992837">
            <w:pPr>
              <w:pStyle w:val="TAC"/>
              <w:keepLines w:val="0"/>
              <w:widowControl w:val="0"/>
              <w:rPr>
                <w:lang w:eastAsia="zh-CN"/>
              </w:rPr>
            </w:pPr>
            <w:r w:rsidRPr="001141C9">
              <w:rPr>
                <w:lang w:eastAsia="zh-CN"/>
              </w:rPr>
              <w:t>CA_n28A-n77A</w:t>
            </w:r>
          </w:p>
          <w:p w14:paraId="10EDB85C" w14:textId="77777777" w:rsidR="00040B2F" w:rsidRPr="001141C9" w:rsidRDefault="00040B2F" w:rsidP="00992837">
            <w:pPr>
              <w:pStyle w:val="TAC"/>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0AC6538D" w14:textId="77777777" w:rsidR="00040B2F" w:rsidRPr="001141C9" w:rsidRDefault="00040B2F" w:rsidP="00992837">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5800F8D" w14:textId="77777777" w:rsidR="00040B2F" w:rsidRPr="001141C9" w:rsidRDefault="00040B2F" w:rsidP="00992837">
            <w:pPr>
              <w:pStyle w:val="TAC"/>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CE1916D" w14:textId="77777777" w:rsidR="00040B2F" w:rsidRPr="001141C9" w:rsidRDefault="00040B2F" w:rsidP="00992837">
            <w:pPr>
              <w:pStyle w:val="TAC"/>
              <w:keepLines w:val="0"/>
              <w:widowControl w:val="0"/>
              <w:rPr>
                <w:kern w:val="2"/>
                <w:szCs w:val="22"/>
                <w:lang w:eastAsia="zh-CN"/>
              </w:rPr>
            </w:pPr>
            <w:r w:rsidRPr="001141C9">
              <w:rPr>
                <w:kern w:val="2"/>
                <w:szCs w:val="22"/>
                <w:lang w:eastAsia="zh-CN"/>
              </w:rPr>
              <w:t>0</w:t>
            </w:r>
          </w:p>
        </w:tc>
      </w:tr>
      <w:tr w:rsidR="00040B2F" w:rsidRPr="001141C9" w14:paraId="3160B894" w14:textId="77777777" w:rsidTr="00992837">
        <w:trPr>
          <w:jc w:val="center"/>
        </w:trPr>
        <w:tc>
          <w:tcPr>
            <w:tcW w:w="2904" w:type="dxa"/>
            <w:tcBorders>
              <w:top w:val="nil"/>
              <w:left w:val="single" w:sz="4" w:space="0" w:color="auto"/>
              <w:bottom w:val="nil"/>
              <w:right w:val="single" w:sz="4" w:space="0" w:color="auto"/>
            </w:tcBorders>
          </w:tcPr>
          <w:p w14:paraId="60DBE3B3" w14:textId="77777777" w:rsidR="00040B2F" w:rsidRPr="001141C9" w:rsidRDefault="00040B2F" w:rsidP="00992837">
            <w:pPr>
              <w:pStyle w:val="TAC"/>
              <w:keepLines w:val="0"/>
              <w:widowControl w:val="0"/>
              <w:rPr>
                <w:rFonts w:cs="Arial"/>
                <w:szCs w:val="18"/>
              </w:rPr>
            </w:pPr>
          </w:p>
        </w:tc>
        <w:tc>
          <w:tcPr>
            <w:tcW w:w="3019" w:type="dxa"/>
            <w:tcBorders>
              <w:top w:val="nil"/>
              <w:left w:val="single" w:sz="4" w:space="0" w:color="auto"/>
              <w:bottom w:val="nil"/>
              <w:right w:val="single" w:sz="4" w:space="0" w:color="auto"/>
            </w:tcBorders>
          </w:tcPr>
          <w:p w14:paraId="6EBB2B82" w14:textId="77777777" w:rsidR="00040B2F" w:rsidRPr="001141C9" w:rsidRDefault="00040B2F" w:rsidP="00992837">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810022" w14:textId="77777777" w:rsidR="00040B2F" w:rsidRPr="001141C9" w:rsidRDefault="00040B2F" w:rsidP="00992837">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8EECD06" w14:textId="77777777" w:rsidR="00040B2F" w:rsidRPr="001141C9" w:rsidRDefault="00040B2F" w:rsidP="00992837">
            <w:pPr>
              <w:pStyle w:val="TAC"/>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7C3C539D" w14:textId="77777777" w:rsidR="00040B2F" w:rsidRPr="001141C9" w:rsidRDefault="00040B2F" w:rsidP="00992837">
            <w:pPr>
              <w:pStyle w:val="TAC"/>
              <w:keepLines w:val="0"/>
              <w:widowControl w:val="0"/>
              <w:rPr>
                <w:kern w:val="2"/>
                <w:szCs w:val="22"/>
                <w:lang w:eastAsia="zh-CN"/>
              </w:rPr>
            </w:pPr>
          </w:p>
        </w:tc>
      </w:tr>
      <w:tr w:rsidR="00040B2F" w:rsidRPr="001141C9" w14:paraId="4F1C8B6B" w14:textId="77777777" w:rsidTr="00992837">
        <w:trPr>
          <w:jc w:val="center"/>
        </w:trPr>
        <w:tc>
          <w:tcPr>
            <w:tcW w:w="2904" w:type="dxa"/>
            <w:tcBorders>
              <w:top w:val="nil"/>
              <w:left w:val="single" w:sz="4" w:space="0" w:color="auto"/>
              <w:bottom w:val="nil"/>
              <w:right w:val="single" w:sz="4" w:space="0" w:color="auto"/>
            </w:tcBorders>
          </w:tcPr>
          <w:p w14:paraId="6695DA0F" w14:textId="77777777" w:rsidR="00040B2F" w:rsidRPr="001141C9" w:rsidRDefault="00040B2F" w:rsidP="009928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1DDB588E"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E0F0AB" w14:textId="77777777" w:rsidR="00040B2F" w:rsidRPr="001141C9" w:rsidRDefault="00040B2F" w:rsidP="00992837">
            <w:pPr>
              <w:pStyle w:val="TAC"/>
              <w:keepNext w:val="0"/>
              <w:keepLines w:val="0"/>
              <w:widowControl w:val="0"/>
              <w:rPr>
                <w:rFonts w:cs="Arial"/>
                <w:szCs w:val="18"/>
              </w:rPr>
            </w:pPr>
            <w:r w:rsidRPr="001141C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0A7D82A0" w14:textId="77777777" w:rsidR="00040B2F" w:rsidRPr="001141C9" w:rsidRDefault="00040B2F" w:rsidP="009928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C08F7F1" w14:textId="77777777" w:rsidR="00040B2F" w:rsidRPr="001141C9" w:rsidRDefault="00040B2F" w:rsidP="00992837">
            <w:pPr>
              <w:pStyle w:val="TAC"/>
              <w:keepNext w:val="0"/>
              <w:keepLines w:val="0"/>
              <w:widowControl w:val="0"/>
              <w:rPr>
                <w:kern w:val="2"/>
                <w:szCs w:val="22"/>
                <w:lang w:eastAsia="zh-CN"/>
              </w:rPr>
            </w:pPr>
          </w:p>
        </w:tc>
      </w:tr>
      <w:tr w:rsidR="00040B2F" w:rsidRPr="001141C9" w14:paraId="23D0FD9A" w14:textId="77777777" w:rsidTr="00992837">
        <w:trPr>
          <w:jc w:val="center"/>
        </w:trPr>
        <w:tc>
          <w:tcPr>
            <w:tcW w:w="2904" w:type="dxa"/>
            <w:tcBorders>
              <w:top w:val="nil"/>
              <w:left w:val="single" w:sz="4" w:space="0" w:color="auto"/>
              <w:bottom w:val="single" w:sz="4" w:space="0" w:color="auto"/>
              <w:right w:val="single" w:sz="4" w:space="0" w:color="auto"/>
            </w:tcBorders>
          </w:tcPr>
          <w:p w14:paraId="151D5F45" w14:textId="77777777" w:rsidR="00040B2F" w:rsidRPr="001141C9" w:rsidRDefault="00040B2F" w:rsidP="00992837">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22DC8D05"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1AC014" w14:textId="77777777" w:rsidR="00040B2F" w:rsidRPr="001141C9" w:rsidRDefault="00040B2F" w:rsidP="00992837">
            <w:pPr>
              <w:pStyle w:val="TAC"/>
              <w:keepNext w:val="0"/>
              <w:keepLines w:val="0"/>
              <w:widowControl w:val="0"/>
              <w:rPr>
                <w:rFonts w:cs="Arial"/>
                <w:szCs w:val="18"/>
              </w:rPr>
            </w:pPr>
            <w:r w:rsidRPr="001141C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574768C6"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98B65E5" w14:textId="77777777" w:rsidR="00040B2F" w:rsidRPr="001141C9" w:rsidRDefault="00040B2F" w:rsidP="00992837">
            <w:pPr>
              <w:pStyle w:val="TAC"/>
              <w:keepNext w:val="0"/>
              <w:keepLines w:val="0"/>
              <w:widowControl w:val="0"/>
              <w:rPr>
                <w:kern w:val="2"/>
                <w:szCs w:val="22"/>
                <w:lang w:eastAsia="zh-CN"/>
              </w:rPr>
            </w:pPr>
          </w:p>
        </w:tc>
      </w:tr>
      <w:tr w:rsidR="00040B2F" w:rsidRPr="001141C9" w14:paraId="508D06A4" w14:textId="77777777" w:rsidTr="00992837">
        <w:trPr>
          <w:jc w:val="center"/>
        </w:trPr>
        <w:tc>
          <w:tcPr>
            <w:tcW w:w="2904" w:type="dxa"/>
            <w:tcBorders>
              <w:top w:val="single" w:sz="4" w:space="0" w:color="auto"/>
              <w:left w:val="single" w:sz="4" w:space="0" w:color="auto"/>
              <w:bottom w:val="nil"/>
              <w:right w:val="single" w:sz="4" w:space="0" w:color="auto"/>
            </w:tcBorders>
          </w:tcPr>
          <w:p w14:paraId="239DB6A4" w14:textId="77777777" w:rsidR="00040B2F" w:rsidRPr="001141C9" w:rsidRDefault="00040B2F" w:rsidP="00992837">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3019" w:type="dxa"/>
            <w:tcBorders>
              <w:top w:val="single" w:sz="4" w:space="0" w:color="auto"/>
              <w:left w:val="single" w:sz="4" w:space="0" w:color="auto"/>
              <w:bottom w:val="nil"/>
              <w:right w:val="single" w:sz="4" w:space="0" w:color="auto"/>
            </w:tcBorders>
          </w:tcPr>
          <w:p w14:paraId="7474862B" w14:textId="77777777" w:rsidR="00040B2F" w:rsidRDefault="00040B2F" w:rsidP="00992837">
            <w:pPr>
              <w:pStyle w:val="TAC"/>
              <w:keepNext w:val="0"/>
              <w:keepLines w:val="0"/>
              <w:widowControl w:val="0"/>
              <w:rPr>
                <w:lang w:val="en-US" w:eastAsia="zh-CN"/>
              </w:rPr>
            </w:pPr>
            <w:r>
              <w:rPr>
                <w:lang w:val="en-US" w:eastAsia="zh-CN"/>
              </w:rPr>
              <w:t>CA_n3A-n28A</w:t>
            </w:r>
          </w:p>
          <w:p w14:paraId="354C2299" w14:textId="77777777" w:rsidR="00040B2F" w:rsidRDefault="00040B2F" w:rsidP="00992837">
            <w:pPr>
              <w:pStyle w:val="TAC"/>
              <w:keepNext w:val="0"/>
              <w:keepLines w:val="0"/>
              <w:widowControl w:val="0"/>
              <w:rPr>
                <w:lang w:val="en-US" w:eastAsia="zh-CN"/>
              </w:rPr>
            </w:pPr>
            <w:r>
              <w:rPr>
                <w:lang w:val="en-US" w:eastAsia="zh-CN"/>
              </w:rPr>
              <w:t>CA_n3A-n40A</w:t>
            </w:r>
          </w:p>
          <w:p w14:paraId="44D80E8A" w14:textId="77777777" w:rsidR="00040B2F" w:rsidRDefault="00040B2F" w:rsidP="00992837">
            <w:pPr>
              <w:pStyle w:val="TAC"/>
              <w:keepNext w:val="0"/>
              <w:keepLines w:val="0"/>
              <w:widowControl w:val="0"/>
              <w:rPr>
                <w:lang w:val="en-US" w:eastAsia="zh-CN"/>
              </w:rPr>
            </w:pPr>
            <w:r>
              <w:rPr>
                <w:lang w:val="en-US" w:eastAsia="zh-CN"/>
              </w:rPr>
              <w:t>CA_n3A-n77A</w:t>
            </w:r>
          </w:p>
          <w:p w14:paraId="2FB29E7F" w14:textId="77777777" w:rsidR="00040B2F" w:rsidRDefault="00040B2F" w:rsidP="00992837">
            <w:pPr>
              <w:pStyle w:val="TAC"/>
              <w:keepNext w:val="0"/>
              <w:keepLines w:val="0"/>
              <w:widowControl w:val="0"/>
              <w:rPr>
                <w:lang w:val="en-US" w:eastAsia="zh-CN"/>
              </w:rPr>
            </w:pPr>
            <w:r>
              <w:rPr>
                <w:lang w:val="en-US" w:eastAsia="zh-CN"/>
              </w:rPr>
              <w:t>CA_n28A-n40A</w:t>
            </w:r>
          </w:p>
          <w:p w14:paraId="72774A39" w14:textId="77777777" w:rsidR="00040B2F" w:rsidRDefault="00040B2F" w:rsidP="00992837">
            <w:pPr>
              <w:pStyle w:val="TAC"/>
              <w:keepNext w:val="0"/>
              <w:keepLines w:val="0"/>
              <w:widowControl w:val="0"/>
              <w:rPr>
                <w:lang w:val="en-US" w:eastAsia="zh-CN"/>
              </w:rPr>
            </w:pPr>
            <w:r>
              <w:rPr>
                <w:lang w:val="en-US" w:eastAsia="zh-CN"/>
              </w:rPr>
              <w:t>CA_n28A-n77A</w:t>
            </w:r>
          </w:p>
          <w:p w14:paraId="65674F9C" w14:textId="77777777" w:rsidR="00040B2F" w:rsidRPr="001141C9" w:rsidRDefault="00040B2F" w:rsidP="00992837">
            <w:pPr>
              <w:pStyle w:val="TAC"/>
              <w:keepNext w:val="0"/>
              <w:keepLines w:val="0"/>
              <w:widowControl w:val="0"/>
              <w:rPr>
                <w:lang w:eastAsia="zh-CN"/>
              </w:rPr>
            </w:pPr>
            <w:r>
              <w:rPr>
                <w:lang w:val="en-US"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47660AE2" w14:textId="77777777" w:rsidR="00040B2F" w:rsidRPr="001141C9" w:rsidRDefault="00040B2F" w:rsidP="00992837">
            <w:pPr>
              <w:pStyle w:val="TAC"/>
              <w:keepNext w:val="0"/>
              <w:keepLines w:val="0"/>
              <w:widowControl w:val="0"/>
              <w:rPr>
                <w:rFonts w:cs="Arial"/>
                <w:szCs w:val="18"/>
              </w:rPr>
            </w:pPr>
            <w:r>
              <w:rPr>
                <w:rFonts w:cs="Arial"/>
                <w:szCs w:val="18"/>
              </w:rPr>
              <w:t>n</w:t>
            </w:r>
            <w:r>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0BC5991" w14:textId="77777777" w:rsidR="00040B2F" w:rsidRPr="001141C9" w:rsidRDefault="00040B2F" w:rsidP="00992837">
            <w:pPr>
              <w:pStyle w:val="TAC"/>
              <w:keepNext w:val="0"/>
              <w:keepLines w:val="0"/>
              <w:widowControl w:val="0"/>
              <w:rPr>
                <w:lang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44C4E4DF" w14:textId="77777777" w:rsidR="00040B2F" w:rsidRPr="001141C9" w:rsidRDefault="00040B2F" w:rsidP="00992837">
            <w:pPr>
              <w:pStyle w:val="TAC"/>
              <w:keepNext w:val="0"/>
              <w:keepLines w:val="0"/>
              <w:widowControl w:val="0"/>
              <w:rPr>
                <w:kern w:val="2"/>
                <w:szCs w:val="22"/>
                <w:lang w:eastAsia="zh-CN"/>
              </w:rPr>
            </w:pPr>
            <w:r>
              <w:rPr>
                <w:kern w:val="2"/>
                <w:szCs w:val="22"/>
                <w:lang w:val="en-US" w:eastAsia="zh-CN"/>
              </w:rPr>
              <w:t>0</w:t>
            </w:r>
          </w:p>
        </w:tc>
      </w:tr>
      <w:tr w:rsidR="00040B2F" w:rsidRPr="001141C9" w14:paraId="7A5B3000" w14:textId="77777777" w:rsidTr="00992837">
        <w:trPr>
          <w:jc w:val="center"/>
        </w:trPr>
        <w:tc>
          <w:tcPr>
            <w:tcW w:w="2904" w:type="dxa"/>
            <w:tcBorders>
              <w:top w:val="nil"/>
              <w:left w:val="single" w:sz="4" w:space="0" w:color="auto"/>
              <w:bottom w:val="nil"/>
              <w:right w:val="single" w:sz="4" w:space="0" w:color="auto"/>
            </w:tcBorders>
          </w:tcPr>
          <w:p w14:paraId="4D44B44B" w14:textId="77777777" w:rsidR="00040B2F" w:rsidRPr="001141C9" w:rsidRDefault="00040B2F" w:rsidP="009928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5FC57E9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96E696" w14:textId="77777777" w:rsidR="00040B2F" w:rsidRPr="001141C9" w:rsidRDefault="00040B2F" w:rsidP="00992837">
            <w:pPr>
              <w:pStyle w:val="TAC"/>
              <w:keepNext w:val="0"/>
              <w:keepLines w:val="0"/>
              <w:widowControl w:val="0"/>
              <w:rPr>
                <w:rFonts w:cs="Arial"/>
                <w:szCs w:val="18"/>
              </w:rPr>
            </w:pPr>
            <w:r>
              <w:rPr>
                <w:rFonts w:cs="Arial"/>
                <w:szCs w:val="18"/>
              </w:rPr>
              <w:t>n</w:t>
            </w:r>
            <w:r>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5618E002" w14:textId="77777777" w:rsidR="00040B2F" w:rsidRPr="001141C9" w:rsidRDefault="00040B2F" w:rsidP="00992837">
            <w:pPr>
              <w:pStyle w:val="TAC"/>
              <w:keepNext w:val="0"/>
              <w:keepLines w:val="0"/>
              <w:widowControl w:val="0"/>
              <w:rPr>
                <w:lang w:eastAsia="zh-CN" w:bidi="ar"/>
              </w:rPr>
            </w:pPr>
            <w:r>
              <w:rPr>
                <w:lang w:val="en-US" w:eastAsia="zh-CN" w:bidi="ar"/>
              </w:rPr>
              <w:t>5, 10, 15, 20, 30</w:t>
            </w:r>
          </w:p>
        </w:tc>
        <w:tc>
          <w:tcPr>
            <w:tcW w:w="2724" w:type="dxa"/>
            <w:tcBorders>
              <w:top w:val="nil"/>
              <w:left w:val="single" w:sz="4" w:space="0" w:color="auto"/>
              <w:bottom w:val="nil"/>
              <w:right w:val="single" w:sz="4" w:space="0" w:color="auto"/>
            </w:tcBorders>
          </w:tcPr>
          <w:p w14:paraId="13568C90" w14:textId="77777777" w:rsidR="00040B2F" w:rsidRPr="001141C9" w:rsidRDefault="00040B2F" w:rsidP="00992837">
            <w:pPr>
              <w:pStyle w:val="TAC"/>
              <w:keepNext w:val="0"/>
              <w:keepLines w:val="0"/>
              <w:widowControl w:val="0"/>
              <w:rPr>
                <w:kern w:val="2"/>
                <w:szCs w:val="22"/>
                <w:lang w:eastAsia="zh-CN"/>
              </w:rPr>
            </w:pPr>
          </w:p>
        </w:tc>
      </w:tr>
      <w:tr w:rsidR="00040B2F" w:rsidRPr="001141C9" w14:paraId="2099B764" w14:textId="77777777" w:rsidTr="00992837">
        <w:trPr>
          <w:jc w:val="center"/>
        </w:trPr>
        <w:tc>
          <w:tcPr>
            <w:tcW w:w="2904" w:type="dxa"/>
            <w:tcBorders>
              <w:top w:val="nil"/>
              <w:left w:val="single" w:sz="4" w:space="0" w:color="auto"/>
              <w:bottom w:val="nil"/>
              <w:right w:val="single" w:sz="4" w:space="0" w:color="auto"/>
            </w:tcBorders>
          </w:tcPr>
          <w:p w14:paraId="174D58FA" w14:textId="77777777" w:rsidR="00040B2F" w:rsidRPr="001141C9" w:rsidRDefault="00040B2F" w:rsidP="009928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0D5B34B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02AF77" w14:textId="77777777" w:rsidR="00040B2F" w:rsidRPr="001141C9" w:rsidRDefault="00040B2F" w:rsidP="00992837">
            <w:pPr>
              <w:pStyle w:val="TAC"/>
              <w:keepNext w:val="0"/>
              <w:keepLines w:val="0"/>
              <w:widowControl w:val="0"/>
              <w:rPr>
                <w:rFonts w:cs="Arial"/>
                <w:szCs w:val="18"/>
              </w:rPr>
            </w:pPr>
            <w:r>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251257A7" w14:textId="77777777" w:rsidR="00040B2F" w:rsidRPr="001141C9" w:rsidRDefault="00040B2F" w:rsidP="00992837">
            <w:pPr>
              <w:pStyle w:val="TAC"/>
              <w:keepNext w:val="0"/>
              <w:keepLines w:val="0"/>
              <w:widowControl w:val="0"/>
              <w:rPr>
                <w:lang w:eastAsia="zh-CN" w:bidi="ar"/>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4BB9590A" w14:textId="77777777" w:rsidR="00040B2F" w:rsidRPr="001141C9" w:rsidRDefault="00040B2F" w:rsidP="00992837">
            <w:pPr>
              <w:pStyle w:val="TAC"/>
              <w:keepNext w:val="0"/>
              <w:keepLines w:val="0"/>
              <w:widowControl w:val="0"/>
              <w:rPr>
                <w:kern w:val="2"/>
                <w:szCs w:val="22"/>
                <w:lang w:eastAsia="zh-CN"/>
              </w:rPr>
            </w:pPr>
          </w:p>
        </w:tc>
      </w:tr>
      <w:tr w:rsidR="00040B2F" w:rsidRPr="001141C9" w14:paraId="0019B472" w14:textId="77777777" w:rsidTr="00992837">
        <w:trPr>
          <w:jc w:val="center"/>
        </w:trPr>
        <w:tc>
          <w:tcPr>
            <w:tcW w:w="2904" w:type="dxa"/>
            <w:tcBorders>
              <w:top w:val="nil"/>
              <w:left w:val="single" w:sz="4" w:space="0" w:color="auto"/>
              <w:bottom w:val="single" w:sz="4" w:space="0" w:color="auto"/>
              <w:right w:val="single" w:sz="4" w:space="0" w:color="auto"/>
            </w:tcBorders>
          </w:tcPr>
          <w:p w14:paraId="441D3A3D" w14:textId="77777777" w:rsidR="00040B2F" w:rsidRPr="001141C9" w:rsidRDefault="00040B2F" w:rsidP="00992837">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305017DE"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B07419" w14:textId="77777777" w:rsidR="00040B2F" w:rsidRPr="001141C9" w:rsidRDefault="00040B2F" w:rsidP="00992837">
            <w:pPr>
              <w:pStyle w:val="TAC"/>
              <w:keepNext w:val="0"/>
              <w:keepLines w:val="0"/>
              <w:widowControl w:val="0"/>
              <w:rPr>
                <w:rFonts w:cs="Arial"/>
                <w:szCs w:val="18"/>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0B628B66" w14:textId="77777777" w:rsidR="00040B2F" w:rsidRPr="001141C9" w:rsidRDefault="00040B2F" w:rsidP="00992837">
            <w:pPr>
              <w:pStyle w:val="TAC"/>
              <w:keepNext w:val="0"/>
              <w:keepLines w:val="0"/>
              <w:widowControl w:val="0"/>
              <w:rPr>
                <w:lang w:eastAsia="zh-CN" w:bidi="ar"/>
              </w:rPr>
            </w:pPr>
            <w:r>
              <w:rPr>
                <w:rFonts w:eastAsia="DengXian" w:cs="Arial"/>
                <w:szCs w:val="18"/>
                <w:lang w:val="en-US" w:eastAsia="zh-CN"/>
              </w:rPr>
              <w:t>CA_n77(2A)_BCS0</w:t>
            </w:r>
          </w:p>
        </w:tc>
        <w:tc>
          <w:tcPr>
            <w:tcW w:w="2724" w:type="dxa"/>
            <w:tcBorders>
              <w:top w:val="nil"/>
              <w:left w:val="single" w:sz="4" w:space="0" w:color="auto"/>
              <w:bottom w:val="single" w:sz="4" w:space="0" w:color="auto"/>
              <w:right w:val="single" w:sz="4" w:space="0" w:color="auto"/>
            </w:tcBorders>
          </w:tcPr>
          <w:p w14:paraId="5E8A70E4" w14:textId="77777777" w:rsidR="00040B2F" w:rsidRPr="001141C9" w:rsidRDefault="00040B2F" w:rsidP="00992837">
            <w:pPr>
              <w:pStyle w:val="TAC"/>
              <w:keepNext w:val="0"/>
              <w:keepLines w:val="0"/>
              <w:widowControl w:val="0"/>
              <w:rPr>
                <w:kern w:val="2"/>
                <w:szCs w:val="22"/>
                <w:lang w:eastAsia="zh-CN"/>
              </w:rPr>
            </w:pPr>
          </w:p>
        </w:tc>
      </w:tr>
      <w:tr w:rsidR="00040B2F" w:rsidRPr="001141C9" w14:paraId="150EDF4E" w14:textId="77777777" w:rsidTr="00992837">
        <w:trPr>
          <w:jc w:val="center"/>
        </w:trPr>
        <w:tc>
          <w:tcPr>
            <w:tcW w:w="2904" w:type="dxa"/>
            <w:tcBorders>
              <w:top w:val="single" w:sz="4" w:space="0" w:color="auto"/>
              <w:left w:val="single" w:sz="4" w:space="0" w:color="auto"/>
              <w:bottom w:val="nil"/>
              <w:right w:val="single" w:sz="4" w:space="0" w:color="auto"/>
            </w:tcBorders>
          </w:tcPr>
          <w:p w14:paraId="752C362E" w14:textId="77777777" w:rsidR="00040B2F" w:rsidRPr="001141C9" w:rsidRDefault="00040B2F" w:rsidP="00992837">
            <w:pPr>
              <w:pStyle w:val="TAC"/>
              <w:keepNext w:val="0"/>
              <w:keepLines w:val="0"/>
              <w:widowControl w:val="0"/>
              <w:rPr>
                <w:rFonts w:cs="Arial"/>
                <w:szCs w:val="18"/>
              </w:rPr>
            </w:pPr>
            <w:r w:rsidRPr="00384CF9">
              <w:rPr>
                <w:rFonts w:cs="Arial"/>
                <w:szCs w:val="18"/>
              </w:rPr>
              <w:t>CA_n3A-n28A-n40A-n78A</w:t>
            </w:r>
          </w:p>
        </w:tc>
        <w:tc>
          <w:tcPr>
            <w:tcW w:w="3019" w:type="dxa"/>
            <w:tcBorders>
              <w:top w:val="single" w:sz="4" w:space="0" w:color="auto"/>
              <w:left w:val="single" w:sz="4" w:space="0" w:color="auto"/>
              <w:bottom w:val="nil"/>
              <w:right w:val="single" w:sz="4" w:space="0" w:color="auto"/>
            </w:tcBorders>
          </w:tcPr>
          <w:p w14:paraId="3C276877" w14:textId="77777777" w:rsidR="00040B2F" w:rsidRDefault="00040B2F" w:rsidP="00992837">
            <w:pPr>
              <w:pStyle w:val="TAC"/>
              <w:widowControl w:val="0"/>
              <w:rPr>
                <w:lang w:eastAsia="zh-CN"/>
              </w:rPr>
            </w:pPr>
            <w:r>
              <w:rPr>
                <w:lang w:eastAsia="zh-CN"/>
              </w:rPr>
              <w:t>CA_n3A-n28A</w:t>
            </w:r>
          </w:p>
          <w:p w14:paraId="4EDF77F8" w14:textId="77777777" w:rsidR="00040B2F" w:rsidRDefault="00040B2F" w:rsidP="00992837">
            <w:pPr>
              <w:pStyle w:val="TAC"/>
              <w:widowControl w:val="0"/>
              <w:rPr>
                <w:lang w:eastAsia="zh-CN"/>
              </w:rPr>
            </w:pPr>
            <w:r>
              <w:rPr>
                <w:lang w:eastAsia="zh-CN"/>
              </w:rPr>
              <w:t>CA_n3A-n40A</w:t>
            </w:r>
          </w:p>
          <w:p w14:paraId="6E0A3DA8" w14:textId="77777777" w:rsidR="00040B2F" w:rsidRDefault="00040B2F" w:rsidP="00992837">
            <w:pPr>
              <w:pStyle w:val="TAC"/>
              <w:widowControl w:val="0"/>
              <w:rPr>
                <w:lang w:eastAsia="zh-CN"/>
              </w:rPr>
            </w:pPr>
            <w:r>
              <w:rPr>
                <w:lang w:eastAsia="zh-CN"/>
              </w:rPr>
              <w:t>CA_n3A-n78A</w:t>
            </w:r>
          </w:p>
          <w:p w14:paraId="19EC4AB2" w14:textId="77777777" w:rsidR="00040B2F" w:rsidRDefault="00040B2F" w:rsidP="00992837">
            <w:pPr>
              <w:pStyle w:val="TAC"/>
              <w:widowControl w:val="0"/>
              <w:rPr>
                <w:lang w:eastAsia="zh-CN"/>
              </w:rPr>
            </w:pPr>
            <w:r>
              <w:rPr>
                <w:lang w:eastAsia="zh-CN"/>
              </w:rPr>
              <w:t>CA_n28A-n40A</w:t>
            </w:r>
          </w:p>
          <w:p w14:paraId="18FA6176" w14:textId="77777777" w:rsidR="00040B2F" w:rsidRDefault="00040B2F" w:rsidP="00992837">
            <w:pPr>
              <w:pStyle w:val="TAC"/>
              <w:widowControl w:val="0"/>
              <w:rPr>
                <w:lang w:eastAsia="zh-CN"/>
              </w:rPr>
            </w:pPr>
            <w:r>
              <w:rPr>
                <w:lang w:eastAsia="zh-CN"/>
              </w:rPr>
              <w:t>CA_n28A-n78A</w:t>
            </w:r>
          </w:p>
          <w:p w14:paraId="5879BAB1" w14:textId="77777777" w:rsidR="00040B2F" w:rsidRPr="001141C9" w:rsidRDefault="00040B2F" w:rsidP="00992837">
            <w:pPr>
              <w:pStyle w:val="TAC"/>
              <w:keepNext w:val="0"/>
              <w:keepLines w:val="0"/>
              <w:widowControl w:val="0"/>
              <w:rPr>
                <w:lang w:eastAsia="zh-CN"/>
              </w:rPr>
            </w:pPr>
            <w:r>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50FBF570" w14:textId="77777777" w:rsidR="00040B2F" w:rsidRDefault="00040B2F" w:rsidP="00992837">
            <w:pPr>
              <w:pStyle w:val="TAC"/>
              <w:keepNext w:val="0"/>
              <w:keepLines w:val="0"/>
              <w:widowControl w:val="0"/>
              <w:rPr>
                <w:rFonts w:eastAsia="DengXian" w:cs="Arial"/>
                <w:szCs w:val="18"/>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D039B0F" w14:textId="77777777" w:rsidR="00040B2F" w:rsidRDefault="00040B2F" w:rsidP="00992837">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3E607254" w14:textId="77777777" w:rsidR="00040B2F" w:rsidRPr="001141C9" w:rsidRDefault="00040B2F" w:rsidP="00992837">
            <w:pPr>
              <w:pStyle w:val="TAC"/>
              <w:keepNext w:val="0"/>
              <w:keepLines w:val="0"/>
              <w:widowControl w:val="0"/>
              <w:rPr>
                <w:kern w:val="2"/>
                <w:szCs w:val="22"/>
                <w:lang w:eastAsia="zh-CN"/>
              </w:rPr>
            </w:pPr>
            <w:r w:rsidRPr="001141C9">
              <w:t>4 and 5</w:t>
            </w:r>
          </w:p>
        </w:tc>
      </w:tr>
      <w:tr w:rsidR="00040B2F" w:rsidRPr="001141C9" w14:paraId="6DE66F4A" w14:textId="77777777" w:rsidTr="00992837">
        <w:trPr>
          <w:jc w:val="center"/>
        </w:trPr>
        <w:tc>
          <w:tcPr>
            <w:tcW w:w="2904" w:type="dxa"/>
            <w:tcBorders>
              <w:top w:val="nil"/>
              <w:left w:val="single" w:sz="4" w:space="0" w:color="auto"/>
              <w:bottom w:val="nil"/>
              <w:right w:val="single" w:sz="4" w:space="0" w:color="auto"/>
            </w:tcBorders>
          </w:tcPr>
          <w:p w14:paraId="76995E31" w14:textId="77777777" w:rsidR="00040B2F" w:rsidRPr="001141C9" w:rsidRDefault="00040B2F" w:rsidP="009928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74BF7A1B"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BC44D5" w14:textId="77777777" w:rsidR="00040B2F" w:rsidRDefault="00040B2F" w:rsidP="00992837">
            <w:pPr>
              <w:pStyle w:val="TAC"/>
              <w:keepNext w:val="0"/>
              <w:keepLines w:val="0"/>
              <w:widowControl w:val="0"/>
              <w:rPr>
                <w:rFonts w:eastAsia="DengXian" w:cs="Arial"/>
                <w:szCs w:val="18"/>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1A9964B" w14:textId="77777777" w:rsidR="00040B2F" w:rsidRDefault="00040B2F" w:rsidP="00992837">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1F778E9" w14:textId="77777777" w:rsidR="00040B2F" w:rsidRPr="001141C9" w:rsidRDefault="00040B2F" w:rsidP="00992837">
            <w:pPr>
              <w:pStyle w:val="TAC"/>
              <w:keepNext w:val="0"/>
              <w:keepLines w:val="0"/>
              <w:widowControl w:val="0"/>
              <w:rPr>
                <w:kern w:val="2"/>
                <w:szCs w:val="22"/>
                <w:lang w:eastAsia="zh-CN"/>
              </w:rPr>
            </w:pPr>
          </w:p>
        </w:tc>
      </w:tr>
      <w:tr w:rsidR="00040B2F" w:rsidRPr="001141C9" w14:paraId="615933CF" w14:textId="77777777" w:rsidTr="00992837">
        <w:trPr>
          <w:jc w:val="center"/>
        </w:trPr>
        <w:tc>
          <w:tcPr>
            <w:tcW w:w="2904" w:type="dxa"/>
            <w:tcBorders>
              <w:top w:val="nil"/>
              <w:left w:val="single" w:sz="4" w:space="0" w:color="auto"/>
              <w:bottom w:val="nil"/>
              <w:right w:val="single" w:sz="4" w:space="0" w:color="auto"/>
            </w:tcBorders>
          </w:tcPr>
          <w:p w14:paraId="3C485DB9" w14:textId="77777777" w:rsidR="00040B2F" w:rsidRPr="001141C9" w:rsidRDefault="00040B2F" w:rsidP="009928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F40550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09D631" w14:textId="77777777" w:rsidR="00040B2F" w:rsidRDefault="00040B2F" w:rsidP="00992837">
            <w:pPr>
              <w:pStyle w:val="TAC"/>
              <w:keepNext w:val="0"/>
              <w:keepLines w:val="0"/>
              <w:widowControl w:val="0"/>
              <w:rPr>
                <w:rFonts w:eastAsia="DengXian" w:cs="Arial"/>
                <w:szCs w:val="18"/>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6E6ACC92" w14:textId="77777777" w:rsidR="00040B2F" w:rsidRDefault="00040B2F" w:rsidP="00992837">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236F4C7" w14:textId="77777777" w:rsidR="00040B2F" w:rsidRPr="001141C9" w:rsidRDefault="00040B2F" w:rsidP="00992837">
            <w:pPr>
              <w:pStyle w:val="TAC"/>
              <w:keepNext w:val="0"/>
              <w:keepLines w:val="0"/>
              <w:widowControl w:val="0"/>
              <w:rPr>
                <w:kern w:val="2"/>
                <w:szCs w:val="22"/>
                <w:lang w:eastAsia="zh-CN"/>
              </w:rPr>
            </w:pPr>
          </w:p>
        </w:tc>
      </w:tr>
      <w:tr w:rsidR="00040B2F" w:rsidRPr="001141C9" w14:paraId="3BADC12F" w14:textId="77777777" w:rsidTr="00992837">
        <w:trPr>
          <w:jc w:val="center"/>
        </w:trPr>
        <w:tc>
          <w:tcPr>
            <w:tcW w:w="2904" w:type="dxa"/>
            <w:tcBorders>
              <w:top w:val="nil"/>
              <w:left w:val="single" w:sz="4" w:space="0" w:color="auto"/>
              <w:bottom w:val="single" w:sz="4" w:space="0" w:color="auto"/>
              <w:right w:val="single" w:sz="4" w:space="0" w:color="auto"/>
            </w:tcBorders>
          </w:tcPr>
          <w:p w14:paraId="36256AE9" w14:textId="77777777" w:rsidR="00040B2F" w:rsidRPr="001141C9" w:rsidRDefault="00040B2F" w:rsidP="00992837">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548336E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DDEF9E" w14:textId="77777777" w:rsidR="00040B2F" w:rsidRDefault="00040B2F" w:rsidP="00992837">
            <w:pPr>
              <w:pStyle w:val="TAC"/>
              <w:keepNext w:val="0"/>
              <w:keepLines w:val="0"/>
              <w:widowControl w:val="0"/>
              <w:rPr>
                <w:rFonts w:eastAsia="DengXian" w:cs="Arial"/>
                <w:szCs w:val="18"/>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053E66FB" w14:textId="77777777" w:rsidR="00040B2F" w:rsidRDefault="00040B2F" w:rsidP="00992837">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60151D9" w14:textId="77777777" w:rsidR="00040B2F" w:rsidRPr="001141C9" w:rsidRDefault="00040B2F" w:rsidP="00992837">
            <w:pPr>
              <w:pStyle w:val="TAC"/>
              <w:keepNext w:val="0"/>
              <w:keepLines w:val="0"/>
              <w:widowControl w:val="0"/>
              <w:rPr>
                <w:kern w:val="2"/>
                <w:szCs w:val="22"/>
                <w:lang w:eastAsia="zh-CN"/>
              </w:rPr>
            </w:pPr>
          </w:p>
        </w:tc>
      </w:tr>
      <w:tr w:rsidR="00040B2F" w:rsidRPr="001141C9" w14:paraId="0568CECC" w14:textId="77777777" w:rsidTr="00992837">
        <w:trPr>
          <w:jc w:val="center"/>
        </w:trPr>
        <w:tc>
          <w:tcPr>
            <w:tcW w:w="2904" w:type="dxa"/>
            <w:tcBorders>
              <w:top w:val="single" w:sz="4" w:space="0" w:color="auto"/>
              <w:left w:val="single" w:sz="4" w:space="0" w:color="auto"/>
              <w:bottom w:val="nil"/>
              <w:right w:val="single" w:sz="4" w:space="0" w:color="auto"/>
            </w:tcBorders>
          </w:tcPr>
          <w:p w14:paraId="13D8E944" w14:textId="77777777" w:rsidR="00040B2F" w:rsidRPr="001141C9" w:rsidRDefault="00040B2F" w:rsidP="00992837">
            <w:pPr>
              <w:pStyle w:val="TAC"/>
              <w:keepNext w:val="0"/>
              <w:keepLines w:val="0"/>
              <w:widowControl w:val="0"/>
              <w:rPr>
                <w:rFonts w:cs="Arial"/>
                <w:szCs w:val="18"/>
              </w:rPr>
            </w:pPr>
            <w:r w:rsidRPr="00384CF9">
              <w:rPr>
                <w:rFonts w:cs="Arial"/>
                <w:szCs w:val="18"/>
              </w:rPr>
              <w:lastRenderedPageBreak/>
              <w:t>CA_n3A-n28A-n40A-n79A</w:t>
            </w:r>
          </w:p>
        </w:tc>
        <w:tc>
          <w:tcPr>
            <w:tcW w:w="3019" w:type="dxa"/>
            <w:tcBorders>
              <w:top w:val="single" w:sz="4" w:space="0" w:color="auto"/>
              <w:left w:val="single" w:sz="4" w:space="0" w:color="auto"/>
              <w:bottom w:val="nil"/>
              <w:right w:val="single" w:sz="4" w:space="0" w:color="auto"/>
            </w:tcBorders>
          </w:tcPr>
          <w:p w14:paraId="03798A3B" w14:textId="77777777" w:rsidR="00040B2F" w:rsidRDefault="00040B2F" w:rsidP="00992837">
            <w:pPr>
              <w:pStyle w:val="TAC"/>
              <w:widowControl w:val="0"/>
              <w:rPr>
                <w:lang w:eastAsia="zh-CN"/>
              </w:rPr>
            </w:pPr>
            <w:r>
              <w:rPr>
                <w:lang w:eastAsia="zh-CN"/>
              </w:rPr>
              <w:t>CA_n3A-n28A</w:t>
            </w:r>
          </w:p>
          <w:p w14:paraId="68B8B992" w14:textId="77777777" w:rsidR="00040B2F" w:rsidRDefault="00040B2F" w:rsidP="00992837">
            <w:pPr>
              <w:pStyle w:val="TAC"/>
              <w:widowControl w:val="0"/>
              <w:rPr>
                <w:lang w:eastAsia="zh-CN"/>
              </w:rPr>
            </w:pPr>
            <w:r>
              <w:rPr>
                <w:lang w:eastAsia="zh-CN"/>
              </w:rPr>
              <w:t>CA_n3A-n40A</w:t>
            </w:r>
          </w:p>
          <w:p w14:paraId="11B40277" w14:textId="77777777" w:rsidR="00040B2F" w:rsidRDefault="00040B2F" w:rsidP="00992837">
            <w:pPr>
              <w:pStyle w:val="TAC"/>
              <w:widowControl w:val="0"/>
              <w:rPr>
                <w:lang w:eastAsia="zh-CN"/>
              </w:rPr>
            </w:pPr>
            <w:r>
              <w:rPr>
                <w:lang w:eastAsia="zh-CN"/>
              </w:rPr>
              <w:t>CA_n3A-n79A</w:t>
            </w:r>
          </w:p>
          <w:p w14:paraId="41CF3C56" w14:textId="77777777" w:rsidR="00040B2F" w:rsidRDefault="00040B2F" w:rsidP="00992837">
            <w:pPr>
              <w:pStyle w:val="TAC"/>
              <w:widowControl w:val="0"/>
              <w:rPr>
                <w:lang w:eastAsia="zh-CN"/>
              </w:rPr>
            </w:pPr>
            <w:r>
              <w:rPr>
                <w:lang w:eastAsia="zh-CN"/>
              </w:rPr>
              <w:t>CA_n28A-n40A</w:t>
            </w:r>
          </w:p>
          <w:p w14:paraId="464A966B" w14:textId="77777777" w:rsidR="00040B2F" w:rsidRDefault="00040B2F" w:rsidP="00992837">
            <w:pPr>
              <w:pStyle w:val="TAC"/>
              <w:widowControl w:val="0"/>
              <w:rPr>
                <w:lang w:eastAsia="zh-CN"/>
              </w:rPr>
            </w:pPr>
            <w:r>
              <w:rPr>
                <w:lang w:eastAsia="zh-CN"/>
              </w:rPr>
              <w:t>CA_n28A-n79A</w:t>
            </w:r>
          </w:p>
          <w:p w14:paraId="36796548" w14:textId="77777777" w:rsidR="00040B2F" w:rsidRPr="001141C9" w:rsidRDefault="00040B2F" w:rsidP="00992837">
            <w:pPr>
              <w:pStyle w:val="TAC"/>
              <w:keepNext w:val="0"/>
              <w:keepLines w:val="0"/>
              <w:widowControl w:val="0"/>
              <w:rPr>
                <w:lang w:eastAsia="zh-CN"/>
              </w:rPr>
            </w:pPr>
            <w:r>
              <w:rPr>
                <w:lang w:eastAsia="zh-CN"/>
              </w:rPr>
              <w:t>CA_n40A-n79A</w:t>
            </w:r>
          </w:p>
        </w:tc>
        <w:tc>
          <w:tcPr>
            <w:tcW w:w="1409" w:type="dxa"/>
            <w:tcBorders>
              <w:top w:val="single" w:sz="4" w:space="0" w:color="auto"/>
              <w:left w:val="single" w:sz="4" w:space="0" w:color="auto"/>
              <w:bottom w:val="single" w:sz="4" w:space="0" w:color="auto"/>
              <w:right w:val="single" w:sz="4" w:space="0" w:color="auto"/>
            </w:tcBorders>
          </w:tcPr>
          <w:p w14:paraId="6A2F4FE6" w14:textId="77777777" w:rsidR="00040B2F" w:rsidRDefault="00040B2F" w:rsidP="00992837">
            <w:pPr>
              <w:pStyle w:val="TAC"/>
              <w:keepNext w:val="0"/>
              <w:keepLines w:val="0"/>
              <w:widowControl w:val="0"/>
              <w:rPr>
                <w:rFonts w:eastAsia="DengXian" w:cs="Arial"/>
                <w:szCs w:val="18"/>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419151B" w14:textId="77777777" w:rsidR="00040B2F" w:rsidRDefault="00040B2F" w:rsidP="00992837">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14B6B86" w14:textId="77777777" w:rsidR="00040B2F" w:rsidRPr="001141C9" w:rsidRDefault="00040B2F" w:rsidP="00992837">
            <w:pPr>
              <w:pStyle w:val="TAC"/>
              <w:keepNext w:val="0"/>
              <w:keepLines w:val="0"/>
              <w:widowControl w:val="0"/>
              <w:rPr>
                <w:kern w:val="2"/>
                <w:szCs w:val="22"/>
                <w:lang w:eastAsia="zh-CN"/>
              </w:rPr>
            </w:pPr>
            <w:r w:rsidRPr="001141C9">
              <w:t>4 and 5</w:t>
            </w:r>
          </w:p>
        </w:tc>
      </w:tr>
      <w:tr w:rsidR="00040B2F" w:rsidRPr="001141C9" w14:paraId="4884ECDC" w14:textId="77777777" w:rsidTr="00992837">
        <w:trPr>
          <w:jc w:val="center"/>
        </w:trPr>
        <w:tc>
          <w:tcPr>
            <w:tcW w:w="2904" w:type="dxa"/>
            <w:tcBorders>
              <w:top w:val="nil"/>
              <w:left w:val="single" w:sz="4" w:space="0" w:color="auto"/>
              <w:bottom w:val="nil"/>
              <w:right w:val="single" w:sz="4" w:space="0" w:color="auto"/>
            </w:tcBorders>
          </w:tcPr>
          <w:p w14:paraId="20D216CB" w14:textId="77777777" w:rsidR="00040B2F" w:rsidRPr="001141C9" w:rsidRDefault="00040B2F" w:rsidP="009928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6C1237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797AA5" w14:textId="77777777" w:rsidR="00040B2F" w:rsidRDefault="00040B2F" w:rsidP="00992837">
            <w:pPr>
              <w:pStyle w:val="TAC"/>
              <w:keepNext w:val="0"/>
              <w:keepLines w:val="0"/>
              <w:widowControl w:val="0"/>
              <w:rPr>
                <w:rFonts w:eastAsia="DengXian" w:cs="Arial"/>
                <w:szCs w:val="18"/>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162E88E" w14:textId="77777777" w:rsidR="00040B2F" w:rsidRDefault="00040B2F" w:rsidP="00992837">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A80568C" w14:textId="77777777" w:rsidR="00040B2F" w:rsidRPr="001141C9" w:rsidRDefault="00040B2F" w:rsidP="00992837">
            <w:pPr>
              <w:pStyle w:val="TAC"/>
              <w:keepNext w:val="0"/>
              <w:keepLines w:val="0"/>
              <w:widowControl w:val="0"/>
              <w:rPr>
                <w:kern w:val="2"/>
                <w:szCs w:val="22"/>
                <w:lang w:eastAsia="zh-CN"/>
              </w:rPr>
            </w:pPr>
          </w:p>
        </w:tc>
      </w:tr>
      <w:tr w:rsidR="00040B2F" w:rsidRPr="001141C9" w14:paraId="5D59A79D" w14:textId="77777777" w:rsidTr="00992837">
        <w:trPr>
          <w:jc w:val="center"/>
        </w:trPr>
        <w:tc>
          <w:tcPr>
            <w:tcW w:w="2904" w:type="dxa"/>
            <w:tcBorders>
              <w:top w:val="nil"/>
              <w:left w:val="single" w:sz="4" w:space="0" w:color="auto"/>
              <w:bottom w:val="nil"/>
              <w:right w:val="single" w:sz="4" w:space="0" w:color="auto"/>
            </w:tcBorders>
          </w:tcPr>
          <w:p w14:paraId="2E7F9003" w14:textId="77777777" w:rsidR="00040B2F" w:rsidRPr="001141C9" w:rsidRDefault="00040B2F" w:rsidP="009928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6EC47FA1"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613AB4" w14:textId="77777777" w:rsidR="00040B2F" w:rsidRDefault="00040B2F" w:rsidP="00992837">
            <w:pPr>
              <w:pStyle w:val="TAC"/>
              <w:keepNext w:val="0"/>
              <w:keepLines w:val="0"/>
              <w:widowControl w:val="0"/>
              <w:rPr>
                <w:rFonts w:eastAsia="DengXian" w:cs="Arial"/>
                <w:szCs w:val="18"/>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4415BE91" w14:textId="77777777" w:rsidR="00040B2F" w:rsidRDefault="00040B2F" w:rsidP="00992837">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13C9CD7" w14:textId="77777777" w:rsidR="00040B2F" w:rsidRPr="001141C9" w:rsidRDefault="00040B2F" w:rsidP="00992837">
            <w:pPr>
              <w:pStyle w:val="TAC"/>
              <w:keepNext w:val="0"/>
              <w:keepLines w:val="0"/>
              <w:widowControl w:val="0"/>
              <w:rPr>
                <w:kern w:val="2"/>
                <w:szCs w:val="22"/>
                <w:lang w:eastAsia="zh-CN"/>
              </w:rPr>
            </w:pPr>
          </w:p>
        </w:tc>
      </w:tr>
      <w:tr w:rsidR="00040B2F" w:rsidRPr="001141C9" w14:paraId="747D86D9" w14:textId="77777777" w:rsidTr="00992837">
        <w:trPr>
          <w:jc w:val="center"/>
        </w:trPr>
        <w:tc>
          <w:tcPr>
            <w:tcW w:w="2904" w:type="dxa"/>
            <w:tcBorders>
              <w:top w:val="nil"/>
              <w:left w:val="single" w:sz="4" w:space="0" w:color="auto"/>
              <w:bottom w:val="single" w:sz="4" w:space="0" w:color="auto"/>
              <w:right w:val="single" w:sz="4" w:space="0" w:color="auto"/>
            </w:tcBorders>
          </w:tcPr>
          <w:p w14:paraId="53802520" w14:textId="77777777" w:rsidR="00040B2F" w:rsidRPr="001141C9" w:rsidRDefault="00040B2F" w:rsidP="00992837">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761D1676" w14:textId="77777777" w:rsidR="00040B2F" w:rsidRPr="001141C9" w:rsidRDefault="00040B2F"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F3A4E7" w14:textId="77777777" w:rsidR="00040B2F" w:rsidRDefault="00040B2F" w:rsidP="00992837">
            <w:pPr>
              <w:pStyle w:val="TAC"/>
              <w:keepNext w:val="0"/>
              <w:keepLines w:val="0"/>
              <w:widowControl w:val="0"/>
              <w:rPr>
                <w:rFonts w:eastAsia="DengXian" w:cs="Arial"/>
                <w:szCs w:val="18"/>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20A0B4F" w14:textId="77777777" w:rsidR="00040B2F" w:rsidRDefault="00040B2F" w:rsidP="00992837">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660A3EC" w14:textId="77777777" w:rsidR="00040B2F" w:rsidRPr="001141C9" w:rsidRDefault="00040B2F" w:rsidP="00992837">
            <w:pPr>
              <w:pStyle w:val="TAC"/>
              <w:keepNext w:val="0"/>
              <w:keepLines w:val="0"/>
              <w:widowControl w:val="0"/>
              <w:rPr>
                <w:kern w:val="2"/>
                <w:szCs w:val="22"/>
                <w:lang w:eastAsia="zh-CN"/>
              </w:rPr>
            </w:pPr>
          </w:p>
        </w:tc>
      </w:tr>
      <w:tr w:rsidR="00040B2F" w:rsidRPr="001141C9" w14:paraId="1CA89B09" w14:textId="77777777" w:rsidTr="00992837">
        <w:trPr>
          <w:jc w:val="center"/>
        </w:trPr>
        <w:tc>
          <w:tcPr>
            <w:tcW w:w="2904" w:type="dxa"/>
            <w:tcBorders>
              <w:top w:val="single" w:sz="4" w:space="0" w:color="auto"/>
              <w:left w:val="single" w:sz="4" w:space="0" w:color="auto"/>
              <w:bottom w:val="nil"/>
              <w:right w:val="single" w:sz="4" w:space="0" w:color="auto"/>
            </w:tcBorders>
          </w:tcPr>
          <w:p w14:paraId="0EAB2540" w14:textId="77777777" w:rsidR="00040B2F" w:rsidRPr="001141C9" w:rsidRDefault="00040B2F" w:rsidP="00992837">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56C0C9D0" w14:textId="77777777" w:rsidR="00040B2F" w:rsidRPr="00DD4870" w:rsidRDefault="00040B2F" w:rsidP="00992837">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3D0B07EE" w14:textId="77777777" w:rsidR="00040B2F" w:rsidRPr="00143D2C" w:rsidRDefault="00040B2F" w:rsidP="00992837">
            <w:pPr>
              <w:pStyle w:val="TAC"/>
              <w:rPr>
                <w:rFonts w:eastAsiaTheme="minorEastAsia"/>
                <w:lang w:val="en-US" w:eastAsia="zh-CN"/>
              </w:rPr>
            </w:pPr>
            <w:r w:rsidRPr="00A40C92">
              <w:rPr>
                <w:lang w:val="en-US"/>
              </w:rPr>
              <w:t>n77</w:t>
            </w:r>
            <w:r w:rsidRPr="00A40C92">
              <w:rPr>
                <w:rFonts w:eastAsia="游明朝"/>
                <w:vertAlign w:val="superscript"/>
                <w:lang w:eastAsia="en-GB"/>
              </w:rPr>
              <w:t>5,6</w:t>
            </w:r>
          </w:p>
          <w:p w14:paraId="6B3C075B" w14:textId="77777777" w:rsidR="00040B2F" w:rsidRPr="00DD4870" w:rsidRDefault="00040B2F" w:rsidP="00992837">
            <w:pPr>
              <w:pStyle w:val="TAC"/>
              <w:keepNext w:val="0"/>
              <w:keepLines w:val="0"/>
              <w:widowControl w:val="0"/>
              <w:rPr>
                <w:lang w:val="en-US" w:eastAsia="zh-CN"/>
              </w:rPr>
            </w:pPr>
            <w:r w:rsidRPr="00DD4870">
              <w:rPr>
                <w:lang w:val="en-US" w:eastAsia="zh-CN"/>
              </w:rPr>
              <w:t>CA_n3A-n28A</w:t>
            </w:r>
          </w:p>
          <w:p w14:paraId="78F31C5A" w14:textId="77777777" w:rsidR="00040B2F" w:rsidRPr="00DD4870" w:rsidRDefault="00040B2F" w:rsidP="00992837">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219390EC" w14:textId="77777777" w:rsidR="00040B2F" w:rsidRPr="00DD4870" w:rsidRDefault="00040B2F" w:rsidP="00992837">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352B7AB0" w14:textId="77777777" w:rsidR="00040B2F" w:rsidRPr="00DD4870" w:rsidRDefault="00040B2F" w:rsidP="00992837">
            <w:pPr>
              <w:pStyle w:val="TAC"/>
              <w:keepNext w:val="0"/>
              <w:keepLines w:val="0"/>
              <w:widowControl w:val="0"/>
              <w:rPr>
                <w:lang w:val="en-US" w:eastAsia="zh-CN"/>
              </w:rPr>
            </w:pPr>
            <w:r w:rsidRPr="00DD4870">
              <w:rPr>
                <w:lang w:val="en-US" w:eastAsia="zh-CN"/>
              </w:rPr>
              <w:t>CA_n28A-n41A</w:t>
            </w:r>
            <w:r w:rsidRPr="00DD4870">
              <w:rPr>
                <w:rFonts w:eastAsia="游明朝"/>
                <w:vertAlign w:val="superscript"/>
                <w:lang w:eastAsia="en-GB"/>
              </w:rPr>
              <w:t>5</w:t>
            </w:r>
          </w:p>
          <w:p w14:paraId="600E7A51" w14:textId="77777777" w:rsidR="00040B2F" w:rsidRPr="00DD4870" w:rsidRDefault="00040B2F" w:rsidP="00992837">
            <w:pPr>
              <w:pStyle w:val="TAC"/>
              <w:keepNext w:val="0"/>
              <w:keepLines w:val="0"/>
              <w:widowControl w:val="0"/>
              <w:rPr>
                <w:lang w:val="en-US" w:eastAsia="zh-CN"/>
              </w:rPr>
            </w:pPr>
            <w:r w:rsidRPr="00DD4870">
              <w:rPr>
                <w:lang w:val="en-US" w:eastAsia="zh-CN"/>
              </w:rPr>
              <w:t>CA_n28A-n77A</w:t>
            </w:r>
            <w:r w:rsidRPr="00DD4870">
              <w:rPr>
                <w:rFonts w:eastAsia="游明朝"/>
                <w:vertAlign w:val="superscript"/>
                <w:lang w:eastAsia="en-GB"/>
              </w:rPr>
              <w:t>5</w:t>
            </w:r>
          </w:p>
          <w:p w14:paraId="2677611A" w14:textId="77777777" w:rsidR="00040B2F" w:rsidRPr="001141C9" w:rsidRDefault="00040B2F" w:rsidP="00992837">
            <w:pPr>
              <w:pStyle w:val="TAC"/>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CD4D698"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C396F3F"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26D782F"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01ED1931" w14:textId="77777777" w:rsidTr="00992837">
        <w:trPr>
          <w:jc w:val="center"/>
        </w:trPr>
        <w:tc>
          <w:tcPr>
            <w:tcW w:w="2904" w:type="dxa"/>
            <w:tcBorders>
              <w:top w:val="nil"/>
              <w:left w:val="single" w:sz="4" w:space="0" w:color="auto"/>
              <w:bottom w:val="nil"/>
              <w:right w:val="single" w:sz="4" w:space="0" w:color="auto"/>
            </w:tcBorders>
          </w:tcPr>
          <w:p w14:paraId="0B507AB2"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7FAAA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C26DAF" w14:textId="77777777" w:rsidR="00040B2F" w:rsidRPr="001C5806" w:rsidRDefault="00040B2F" w:rsidP="0099283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AF6A213" w14:textId="77777777" w:rsidR="00040B2F" w:rsidRPr="001141C9" w:rsidRDefault="00040B2F" w:rsidP="00992837">
            <w:pPr>
              <w:pStyle w:val="TAC"/>
              <w:keepNext w:val="0"/>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22B48207" w14:textId="77777777" w:rsidR="00040B2F" w:rsidRPr="001141C9" w:rsidRDefault="00040B2F" w:rsidP="00992837">
            <w:pPr>
              <w:pStyle w:val="TAC"/>
              <w:keepNext w:val="0"/>
              <w:keepLines w:val="0"/>
              <w:widowControl w:val="0"/>
              <w:rPr>
                <w:kern w:val="2"/>
                <w:szCs w:val="22"/>
                <w:lang w:eastAsia="zh-CN"/>
              </w:rPr>
            </w:pPr>
          </w:p>
        </w:tc>
      </w:tr>
      <w:tr w:rsidR="00040B2F" w:rsidRPr="001141C9" w14:paraId="3DF0F13D" w14:textId="77777777" w:rsidTr="00992837">
        <w:trPr>
          <w:jc w:val="center"/>
        </w:trPr>
        <w:tc>
          <w:tcPr>
            <w:tcW w:w="2904" w:type="dxa"/>
            <w:tcBorders>
              <w:top w:val="nil"/>
              <w:left w:val="single" w:sz="4" w:space="0" w:color="auto"/>
              <w:bottom w:val="nil"/>
              <w:right w:val="single" w:sz="4" w:space="0" w:color="auto"/>
            </w:tcBorders>
          </w:tcPr>
          <w:p w14:paraId="7FEC2DAF"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A19E5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43710E" w14:textId="77777777" w:rsidR="00040B2F" w:rsidRPr="001C5806" w:rsidRDefault="00040B2F" w:rsidP="00992837">
            <w:pPr>
              <w:pStyle w:val="TAC"/>
              <w:keepNext w:val="0"/>
              <w:keepLines w:val="0"/>
              <w:widowControl w:val="0"/>
              <w:rPr>
                <w:rFonts w:cs="Arial"/>
                <w:szCs w:val="18"/>
              </w:rPr>
            </w:pPr>
            <w:r w:rsidRPr="001141C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0F54E195"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65ECD25" w14:textId="77777777" w:rsidR="00040B2F" w:rsidRPr="001141C9" w:rsidRDefault="00040B2F" w:rsidP="00992837">
            <w:pPr>
              <w:pStyle w:val="TAC"/>
              <w:keepNext w:val="0"/>
              <w:keepLines w:val="0"/>
              <w:widowControl w:val="0"/>
              <w:rPr>
                <w:kern w:val="2"/>
                <w:szCs w:val="22"/>
                <w:lang w:eastAsia="zh-CN"/>
              </w:rPr>
            </w:pPr>
          </w:p>
        </w:tc>
      </w:tr>
      <w:tr w:rsidR="00040B2F" w:rsidRPr="001141C9" w14:paraId="6BDD245A" w14:textId="77777777" w:rsidTr="00992837">
        <w:trPr>
          <w:jc w:val="center"/>
        </w:trPr>
        <w:tc>
          <w:tcPr>
            <w:tcW w:w="2904" w:type="dxa"/>
            <w:tcBorders>
              <w:top w:val="nil"/>
              <w:left w:val="single" w:sz="4" w:space="0" w:color="auto"/>
              <w:bottom w:val="single" w:sz="4" w:space="0" w:color="auto"/>
              <w:right w:val="single" w:sz="4" w:space="0" w:color="auto"/>
            </w:tcBorders>
          </w:tcPr>
          <w:p w14:paraId="5F63811B"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75CE1B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4D164F" w14:textId="77777777" w:rsidR="00040B2F" w:rsidRPr="001C5806" w:rsidRDefault="00040B2F" w:rsidP="00992837">
            <w:pPr>
              <w:pStyle w:val="TAC"/>
              <w:keepNext w:val="0"/>
              <w:keepLines w:val="0"/>
              <w:widowControl w:val="0"/>
              <w:rPr>
                <w:rFonts w:cs="Arial"/>
                <w:szCs w:val="18"/>
              </w:rPr>
            </w:pPr>
            <w:r w:rsidRPr="001141C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555D97D6"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96BCFF" w14:textId="77777777" w:rsidR="00040B2F" w:rsidRPr="001141C9" w:rsidRDefault="00040B2F" w:rsidP="00992837">
            <w:pPr>
              <w:pStyle w:val="TAC"/>
              <w:keepNext w:val="0"/>
              <w:keepLines w:val="0"/>
              <w:widowControl w:val="0"/>
              <w:rPr>
                <w:kern w:val="2"/>
                <w:szCs w:val="22"/>
                <w:lang w:eastAsia="zh-CN"/>
              </w:rPr>
            </w:pPr>
          </w:p>
        </w:tc>
      </w:tr>
      <w:tr w:rsidR="00040B2F" w:rsidRPr="001141C9" w14:paraId="51FD1431" w14:textId="77777777" w:rsidTr="00992837">
        <w:trPr>
          <w:jc w:val="center"/>
        </w:trPr>
        <w:tc>
          <w:tcPr>
            <w:tcW w:w="2904" w:type="dxa"/>
            <w:tcBorders>
              <w:top w:val="single" w:sz="4" w:space="0" w:color="auto"/>
              <w:left w:val="single" w:sz="4" w:space="0" w:color="auto"/>
              <w:bottom w:val="nil"/>
              <w:right w:val="single" w:sz="4" w:space="0" w:color="auto"/>
            </w:tcBorders>
          </w:tcPr>
          <w:p w14:paraId="1DC886DD" w14:textId="77777777" w:rsidR="00040B2F" w:rsidRPr="001141C9" w:rsidRDefault="00040B2F" w:rsidP="00992837">
            <w:pPr>
              <w:pStyle w:val="TAC"/>
              <w:keepNext w:val="0"/>
              <w:keepLines w:val="0"/>
              <w:widowControl w:val="0"/>
              <w:rPr>
                <w:kern w:val="2"/>
                <w:szCs w:val="22"/>
              </w:rPr>
            </w:pPr>
            <w:r w:rsidRPr="00AF64E1">
              <w:rPr>
                <w:rFonts w:eastAsia="游明朝" w:cs="Arial"/>
                <w:szCs w:val="18"/>
              </w:rPr>
              <w:t>CA_n3A-n28A-n41</w:t>
            </w:r>
            <w:r>
              <w:rPr>
                <w:rFonts w:eastAsia="游明朝" w:cs="Arial" w:hint="eastAsia"/>
                <w:szCs w:val="18"/>
                <w:lang w:eastAsia="ja-JP"/>
              </w:rPr>
              <w:t>B</w:t>
            </w:r>
            <w:r w:rsidRPr="00AF64E1">
              <w:rPr>
                <w:rFonts w:eastAsia="游明朝"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30EA818F" w14:textId="77777777" w:rsidR="00040B2F" w:rsidRPr="00AF64E1" w:rsidRDefault="00040B2F" w:rsidP="00992837">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CA_n3A-n28A</w:t>
            </w:r>
          </w:p>
          <w:p w14:paraId="2F792A69" w14:textId="77777777" w:rsidR="00040B2F" w:rsidRPr="00AF64E1" w:rsidRDefault="00040B2F" w:rsidP="00992837">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CA_n3A-n41A</w:t>
            </w:r>
          </w:p>
          <w:p w14:paraId="565CC15B" w14:textId="77777777" w:rsidR="00040B2F" w:rsidRPr="00AF64E1" w:rsidRDefault="00040B2F" w:rsidP="00992837">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CA_n3A-n77A</w:t>
            </w:r>
          </w:p>
          <w:p w14:paraId="3F729747" w14:textId="77777777" w:rsidR="00040B2F" w:rsidRPr="00AF64E1" w:rsidRDefault="00040B2F" w:rsidP="00992837">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CA_n28A-n41A</w:t>
            </w:r>
          </w:p>
          <w:p w14:paraId="2A2242C1" w14:textId="77777777" w:rsidR="00040B2F" w:rsidRPr="00AF64E1" w:rsidRDefault="00040B2F" w:rsidP="00992837">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CA_n28A-n77A</w:t>
            </w:r>
          </w:p>
          <w:p w14:paraId="7F67B648" w14:textId="77777777" w:rsidR="00040B2F" w:rsidRPr="001141C9" w:rsidRDefault="00040B2F" w:rsidP="00992837">
            <w:pPr>
              <w:pStyle w:val="TAC"/>
              <w:keepNext w:val="0"/>
              <w:keepLines w:val="0"/>
              <w:widowControl w:val="0"/>
              <w:rPr>
                <w:kern w:val="2"/>
                <w:szCs w:val="22"/>
              </w:rPr>
            </w:pPr>
            <w:r w:rsidRPr="00AF64E1">
              <w:rPr>
                <w:rFonts w:eastAsia="游明朝"/>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48C8F5FF" w14:textId="77777777" w:rsidR="00040B2F" w:rsidRPr="001141C9" w:rsidRDefault="00040B2F" w:rsidP="00992837">
            <w:pPr>
              <w:pStyle w:val="TAC"/>
              <w:keepNext w:val="0"/>
              <w:keepLines w:val="0"/>
              <w:widowControl w:val="0"/>
              <w:rPr>
                <w:rFonts w:cs="Arial"/>
                <w:szCs w:val="18"/>
              </w:rPr>
            </w:pPr>
            <w:r w:rsidRPr="00AF64E1">
              <w:rPr>
                <w:rFonts w:eastAsia="游明朝" w:cs="Arial"/>
                <w:szCs w:val="18"/>
              </w:rPr>
              <w:t>n</w:t>
            </w:r>
            <w:r w:rsidRPr="00AF64E1">
              <w:rPr>
                <w:rFonts w:eastAsia="游明朝"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60920BA1" w14:textId="77777777" w:rsidR="00040B2F" w:rsidRPr="001141C9" w:rsidRDefault="00040B2F" w:rsidP="00992837">
            <w:pPr>
              <w:pStyle w:val="TAC"/>
              <w:keepNext w:val="0"/>
              <w:keepLines w:val="0"/>
              <w:widowControl w:val="0"/>
              <w:rPr>
                <w:lang w:eastAsia="zh-CN" w:bidi="ar"/>
              </w:rPr>
            </w:pPr>
            <w:r w:rsidRPr="00AF64E1">
              <w:rPr>
                <w:rFonts w:eastAsia="游明朝"/>
                <w:lang w:eastAsia="zh-CN" w:bidi="ar"/>
              </w:rPr>
              <w:t>5, 10, 15, 20, 25, 30, 40</w:t>
            </w:r>
          </w:p>
        </w:tc>
        <w:tc>
          <w:tcPr>
            <w:tcW w:w="2724" w:type="dxa"/>
            <w:tcBorders>
              <w:top w:val="single" w:sz="4" w:space="0" w:color="auto"/>
              <w:left w:val="single" w:sz="4" w:space="0" w:color="auto"/>
              <w:bottom w:val="nil"/>
              <w:right w:val="single" w:sz="4" w:space="0" w:color="auto"/>
            </w:tcBorders>
          </w:tcPr>
          <w:p w14:paraId="5DD51114" w14:textId="77777777" w:rsidR="00040B2F" w:rsidRPr="001141C9" w:rsidRDefault="00040B2F" w:rsidP="00992837">
            <w:pPr>
              <w:pStyle w:val="TAC"/>
              <w:keepNext w:val="0"/>
              <w:keepLines w:val="0"/>
              <w:widowControl w:val="0"/>
              <w:rPr>
                <w:kern w:val="2"/>
                <w:szCs w:val="22"/>
                <w:lang w:eastAsia="zh-CN"/>
              </w:rPr>
            </w:pPr>
            <w:r w:rsidRPr="00AF64E1">
              <w:rPr>
                <w:rFonts w:eastAsia="游明朝"/>
                <w:kern w:val="2"/>
                <w:szCs w:val="22"/>
                <w:lang w:eastAsia="zh-CN"/>
              </w:rPr>
              <w:t>0</w:t>
            </w:r>
          </w:p>
        </w:tc>
      </w:tr>
      <w:tr w:rsidR="00040B2F" w:rsidRPr="001141C9" w14:paraId="590EFE1F" w14:textId="77777777" w:rsidTr="00992837">
        <w:trPr>
          <w:jc w:val="center"/>
        </w:trPr>
        <w:tc>
          <w:tcPr>
            <w:tcW w:w="2904" w:type="dxa"/>
            <w:tcBorders>
              <w:top w:val="nil"/>
              <w:left w:val="single" w:sz="4" w:space="0" w:color="auto"/>
              <w:bottom w:val="nil"/>
              <w:right w:val="single" w:sz="4" w:space="0" w:color="auto"/>
            </w:tcBorders>
          </w:tcPr>
          <w:p w14:paraId="74FC732A"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DB0A8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2F5852" w14:textId="77777777" w:rsidR="00040B2F" w:rsidRPr="001141C9" w:rsidRDefault="00040B2F" w:rsidP="00992837">
            <w:pPr>
              <w:pStyle w:val="TAC"/>
              <w:keepNext w:val="0"/>
              <w:keepLines w:val="0"/>
              <w:widowControl w:val="0"/>
              <w:rPr>
                <w:rFonts w:cs="Arial"/>
                <w:szCs w:val="18"/>
              </w:rPr>
            </w:pPr>
            <w:r w:rsidRPr="00AF64E1">
              <w:rPr>
                <w:rFonts w:eastAsia="游明朝" w:cs="Arial"/>
                <w:szCs w:val="18"/>
              </w:rPr>
              <w:t>n</w:t>
            </w:r>
            <w:r w:rsidRPr="00AF64E1">
              <w:rPr>
                <w:rFonts w:eastAsia="游明朝"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45C30FC" w14:textId="77777777" w:rsidR="00040B2F" w:rsidRPr="001141C9" w:rsidRDefault="00040B2F" w:rsidP="00992837">
            <w:pPr>
              <w:pStyle w:val="TAC"/>
              <w:keepNext w:val="0"/>
              <w:keepLines w:val="0"/>
              <w:widowControl w:val="0"/>
              <w:rPr>
                <w:lang w:eastAsia="zh-CN" w:bidi="ar"/>
              </w:rPr>
            </w:pPr>
            <w:r w:rsidRPr="00AF64E1">
              <w:rPr>
                <w:rFonts w:eastAsia="游明朝"/>
                <w:lang w:eastAsia="zh-CN" w:bidi="ar"/>
              </w:rPr>
              <w:t>5, 10, 15, 20, 30</w:t>
            </w:r>
          </w:p>
        </w:tc>
        <w:tc>
          <w:tcPr>
            <w:tcW w:w="2724" w:type="dxa"/>
            <w:tcBorders>
              <w:top w:val="nil"/>
              <w:left w:val="single" w:sz="4" w:space="0" w:color="auto"/>
              <w:bottom w:val="nil"/>
              <w:right w:val="single" w:sz="4" w:space="0" w:color="auto"/>
            </w:tcBorders>
          </w:tcPr>
          <w:p w14:paraId="2FCFFC4E" w14:textId="77777777" w:rsidR="00040B2F" w:rsidRPr="001141C9" w:rsidRDefault="00040B2F" w:rsidP="00992837">
            <w:pPr>
              <w:pStyle w:val="TAC"/>
              <w:keepNext w:val="0"/>
              <w:keepLines w:val="0"/>
              <w:widowControl w:val="0"/>
              <w:rPr>
                <w:kern w:val="2"/>
                <w:szCs w:val="22"/>
                <w:lang w:eastAsia="zh-CN"/>
              </w:rPr>
            </w:pPr>
          </w:p>
        </w:tc>
      </w:tr>
      <w:tr w:rsidR="00040B2F" w:rsidRPr="001141C9" w14:paraId="2CACD110" w14:textId="77777777" w:rsidTr="00992837">
        <w:trPr>
          <w:jc w:val="center"/>
        </w:trPr>
        <w:tc>
          <w:tcPr>
            <w:tcW w:w="2904" w:type="dxa"/>
            <w:tcBorders>
              <w:top w:val="nil"/>
              <w:left w:val="single" w:sz="4" w:space="0" w:color="auto"/>
              <w:bottom w:val="nil"/>
              <w:right w:val="single" w:sz="4" w:space="0" w:color="auto"/>
            </w:tcBorders>
          </w:tcPr>
          <w:p w14:paraId="2F37D789"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54684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324165" w14:textId="77777777" w:rsidR="00040B2F" w:rsidRPr="001141C9" w:rsidRDefault="00040B2F" w:rsidP="00992837">
            <w:pPr>
              <w:pStyle w:val="TAC"/>
              <w:keepNext w:val="0"/>
              <w:keepLines w:val="0"/>
              <w:widowControl w:val="0"/>
              <w:rPr>
                <w:rFonts w:cs="Arial"/>
                <w:szCs w:val="18"/>
              </w:rPr>
            </w:pPr>
            <w:r w:rsidRPr="00AF64E1">
              <w:rPr>
                <w:rFonts w:eastAsia="游明朝"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2C0376FD" w14:textId="77777777" w:rsidR="00040B2F" w:rsidRPr="001141C9" w:rsidRDefault="00040B2F" w:rsidP="00992837">
            <w:pPr>
              <w:pStyle w:val="TAC"/>
              <w:keepNext w:val="0"/>
              <w:keepLines w:val="0"/>
              <w:widowControl w:val="0"/>
              <w:rPr>
                <w:lang w:eastAsia="zh-CN" w:bidi="ar"/>
              </w:rPr>
            </w:pPr>
            <w:r w:rsidRPr="00AF64E1">
              <w:rPr>
                <w:rFonts w:eastAsia="游明朝"/>
                <w:lang w:eastAsia="zh-CN" w:bidi="ar"/>
              </w:rPr>
              <w:t>10, 15, 20, 30, 40, 50, 60, 80, 90, 100</w:t>
            </w:r>
          </w:p>
        </w:tc>
        <w:tc>
          <w:tcPr>
            <w:tcW w:w="2724" w:type="dxa"/>
            <w:tcBorders>
              <w:top w:val="nil"/>
              <w:left w:val="single" w:sz="4" w:space="0" w:color="auto"/>
              <w:bottom w:val="nil"/>
              <w:right w:val="single" w:sz="4" w:space="0" w:color="auto"/>
            </w:tcBorders>
          </w:tcPr>
          <w:p w14:paraId="1BF8A3B3" w14:textId="77777777" w:rsidR="00040B2F" w:rsidRPr="001141C9" w:rsidRDefault="00040B2F" w:rsidP="00992837">
            <w:pPr>
              <w:pStyle w:val="TAC"/>
              <w:keepNext w:val="0"/>
              <w:keepLines w:val="0"/>
              <w:widowControl w:val="0"/>
              <w:rPr>
                <w:kern w:val="2"/>
                <w:szCs w:val="22"/>
                <w:lang w:eastAsia="zh-CN"/>
              </w:rPr>
            </w:pPr>
          </w:p>
        </w:tc>
      </w:tr>
      <w:tr w:rsidR="00040B2F" w:rsidRPr="001141C9" w14:paraId="1ED74229" w14:textId="77777777" w:rsidTr="00992837">
        <w:trPr>
          <w:jc w:val="center"/>
        </w:trPr>
        <w:tc>
          <w:tcPr>
            <w:tcW w:w="2904" w:type="dxa"/>
            <w:tcBorders>
              <w:top w:val="nil"/>
              <w:left w:val="single" w:sz="4" w:space="0" w:color="auto"/>
              <w:bottom w:val="single" w:sz="4" w:space="0" w:color="auto"/>
              <w:right w:val="single" w:sz="4" w:space="0" w:color="auto"/>
            </w:tcBorders>
          </w:tcPr>
          <w:p w14:paraId="7CDD0DC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766899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BA7C0B" w14:textId="77777777" w:rsidR="00040B2F" w:rsidRPr="001141C9" w:rsidRDefault="00040B2F" w:rsidP="00992837">
            <w:pPr>
              <w:pStyle w:val="TAC"/>
              <w:keepNext w:val="0"/>
              <w:keepLines w:val="0"/>
              <w:widowControl w:val="0"/>
              <w:rPr>
                <w:rFonts w:cs="Arial"/>
                <w:szCs w:val="18"/>
              </w:rPr>
            </w:pPr>
            <w:r w:rsidRPr="00AF64E1">
              <w:rPr>
                <w:rFonts w:eastAsia="游明朝"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64357F52" w14:textId="77777777" w:rsidR="00040B2F" w:rsidRPr="001141C9" w:rsidRDefault="00040B2F" w:rsidP="00992837">
            <w:pPr>
              <w:pStyle w:val="TAC"/>
              <w:keepNext w:val="0"/>
              <w:keepLines w:val="0"/>
              <w:widowControl w:val="0"/>
              <w:rPr>
                <w:lang w:eastAsia="zh-CN" w:bidi="ar"/>
              </w:rPr>
            </w:pPr>
            <w:r w:rsidRPr="00AF64E1">
              <w:rPr>
                <w:rFonts w:eastAsia="游明朝"/>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625802" w14:textId="77777777" w:rsidR="00040B2F" w:rsidRPr="001141C9" w:rsidRDefault="00040B2F" w:rsidP="00992837">
            <w:pPr>
              <w:pStyle w:val="TAC"/>
              <w:keepNext w:val="0"/>
              <w:keepLines w:val="0"/>
              <w:widowControl w:val="0"/>
              <w:rPr>
                <w:kern w:val="2"/>
                <w:szCs w:val="22"/>
                <w:lang w:eastAsia="zh-CN"/>
              </w:rPr>
            </w:pPr>
          </w:p>
        </w:tc>
      </w:tr>
      <w:tr w:rsidR="00040B2F" w:rsidRPr="001141C9" w14:paraId="1FC1BD21" w14:textId="77777777" w:rsidTr="00992837">
        <w:trPr>
          <w:jc w:val="center"/>
        </w:trPr>
        <w:tc>
          <w:tcPr>
            <w:tcW w:w="2904" w:type="dxa"/>
            <w:tcBorders>
              <w:top w:val="single" w:sz="4" w:space="0" w:color="auto"/>
              <w:left w:val="single" w:sz="4" w:space="0" w:color="auto"/>
              <w:bottom w:val="nil"/>
              <w:right w:val="single" w:sz="4" w:space="0" w:color="auto"/>
            </w:tcBorders>
          </w:tcPr>
          <w:p w14:paraId="4311D4EB" w14:textId="77777777" w:rsidR="00040B2F" w:rsidRPr="001141C9" w:rsidRDefault="00040B2F" w:rsidP="00992837">
            <w:pPr>
              <w:pStyle w:val="TAC"/>
              <w:keepNext w:val="0"/>
              <w:keepLines w:val="0"/>
              <w:widowControl w:val="0"/>
              <w:rPr>
                <w:lang w:eastAsia="zh-CN" w:bidi="ar"/>
              </w:rPr>
            </w:pPr>
            <w:r w:rsidRPr="001141C9">
              <w:rPr>
                <w:rFonts w:eastAsia="DengXian" w:cs="Arial"/>
                <w:szCs w:val="18"/>
                <w:lang w:eastAsia="zh-CN"/>
              </w:rPr>
              <w:t>CA_n3A-n28A-n41A-n77(2A)</w:t>
            </w:r>
          </w:p>
        </w:tc>
        <w:tc>
          <w:tcPr>
            <w:tcW w:w="3019" w:type="dxa"/>
            <w:tcBorders>
              <w:top w:val="single" w:sz="4" w:space="0" w:color="auto"/>
              <w:left w:val="single" w:sz="4" w:space="0" w:color="auto"/>
              <w:bottom w:val="nil"/>
              <w:right w:val="single" w:sz="4" w:space="0" w:color="auto"/>
            </w:tcBorders>
          </w:tcPr>
          <w:p w14:paraId="1E2213CA" w14:textId="77777777" w:rsidR="00040B2F" w:rsidRPr="00DD4870" w:rsidRDefault="00040B2F" w:rsidP="00992837">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1C5DECC0" w14:textId="77777777" w:rsidR="00040B2F" w:rsidRPr="000D7C1C" w:rsidRDefault="00040B2F" w:rsidP="00992837">
            <w:pPr>
              <w:pStyle w:val="TAC"/>
              <w:rPr>
                <w:lang w:val="en-US" w:eastAsia="zh-CN"/>
              </w:rPr>
            </w:pPr>
            <w:r w:rsidRPr="00676B94">
              <w:rPr>
                <w:lang w:val="en-US"/>
              </w:rPr>
              <w:t>n77</w:t>
            </w:r>
            <w:r w:rsidRPr="00676B94">
              <w:rPr>
                <w:rFonts w:eastAsia="游明朝"/>
                <w:vertAlign w:val="superscript"/>
                <w:lang w:eastAsia="en-GB"/>
              </w:rPr>
              <w:t>5,6</w:t>
            </w:r>
          </w:p>
          <w:p w14:paraId="5A503659" w14:textId="77777777" w:rsidR="00040B2F" w:rsidRPr="00DD4870" w:rsidRDefault="00040B2F" w:rsidP="00992837">
            <w:pPr>
              <w:pStyle w:val="TAC"/>
              <w:keepNext w:val="0"/>
              <w:keepLines w:val="0"/>
              <w:widowControl w:val="0"/>
              <w:rPr>
                <w:rFonts w:eastAsia="DengXian"/>
                <w:lang w:val="en-US" w:eastAsia="zh-CN"/>
              </w:rPr>
            </w:pPr>
            <w:r w:rsidRPr="00DD4870">
              <w:rPr>
                <w:rFonts w:eastAsia="DengXian"/>
                <w:lang w:val="en-US" w:eastAsia="zh-CN"/>
              </w:rPr>
              <w:t>CA_n3A-n28A</w:t>
            </w:r>
          </w:p>
          <w:p w14:paraId="5241E1CD" w14:textId="77777777" w:rsidR="00040B2F" w:rsidRPr="00DD4870" w:rsidRDefault="00040B2F" w:rsidP="00992837">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游明朝"/>
                <w:vertAlign w:val="superscript"/>
                <w:lang w:eastAsia="en-GB"/>
              </w:rPr>
              <w:t>5</w:t>
            </w:r>
          </w:p>
          <w:p w14:paraId="44805DC6" w14:textId="77777777" w:rsidR="00040B2F" w:rsidRPr="00DD4870" w:rsidRDefault="00040B2F" w:rsidP="00992837">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游明朝"/>
                <w:vertAlign w:val="superscript"/>
                <w:lang w:eastAsia="en-GB"/>
              </w:rPr>
              <w:t>5</w:t>
            </w:r>
          </w:p>
          <w:p w14:paraId="0B9A48C7" w14:textId="77777777" w:rsidR="00040B2F" w:rsidRPr="00DD4870" w:rsidRDefault="00040B2F" w:rsidP="00992837">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游明朝"/>
                <w:vertAlign w:val="superscript"/>
                <w:lang w:eastAsia="en-GB"/>
              </w:rPr>
              <w:t>5</w:t>
            </w:r>
          </w:p>
          <w:p w14:paraId="38E6B796" w14:textId="77777777" w:rsidR="00040B2F" w:rsidRPr="00DD4870" w:rsidRDefault="00040B2F" w:rsidP="00992837">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游明朝"/>
                <w:vertAlign w:val="superscript"/>
                <w:lang w:eastAsia="en-GB"/>
              </w:rPr>
              <w:t>5</w:t>
            </w:r>
          </w:p>
          <w:p w14:paraId="061DBF4D" w14:textId="77777777" w:rsidR="00040B2F" w:rsidRPr="001141C9" w:rsidRDefault="00040B2F" w:rsidP="00992837">
            <w:pPr>
              <w:pStyle w:val="TAC"/>
              <w:keepNext w:val="0"/>
              <w:keepLines w:val="0"/>
              <w:widowControl w:val="0"/>
              <w:rPr>
                <w:lang w:eastAsia="zh-CN" w:bidi="ar"/>
              </w:rPr>
            </w:pPr>
            <w:r w:rsidRPr="00DD4870">
              <w:rPr>
                <w:rFonts w:eastAsia="DengXian"/>
                <w:lang w:val="en-US" w:eastAsia="zh-CN"/>
              </w:rPr>
              <w:t>CA_n41A-n77A</w:t>
            </w:r>
            <w:r w:rsidRPr="00DD4870">
              <w:rPr>
                <w:rFonts w:eastAsia="游明朝"/>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E409D3A" w14:textId="77777777" w:rsidR="00040B2F" w:rsidRPr="001C5806" w:rsidRDefault="00040B2F" w:rsidP="0099283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FDC9302" w14:textId="77777777" w:rsidR="00040B2F" w:rsidRPr="001C5806"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C00A4DE"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43369C63" w14:textId="77777777" w:rsidTr="00992837">
        <w:trPr>
          <w:jc w:val="center"/>
        </w:trPr>
        <w:tc>
          <w:tcPr>
            <w:tcW w:w="2904" w:type="dxa"/>
            <w:tcBorders>
              <w:top w:val="nil"/>
              <w:left w:val="single" w:sz="4" w:space="0" w:color="auto"/>
              <w:bottom w:val="nil"/>
              <w:right w:val="single" w:sz="4" w:space="0" w:color="auto"/>
            </w:tcBorders>
          </w:tcPr>
          <w:p w14:paraId="668164B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D01B67F"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C2DCD6" w14:textId="77777777" w:rsidR="00040B2F" w:rsidRPr="001C5806" w:rsidRDefault="00040B2F" w:rsidP="0099283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F9EC825"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9711B71" w14:textId="77777777" w:rsidR="00040B2F" w:rsidRPr="001141C9" w:rsidRDefault="00040B2F" w:rsidP="00992837">
            <w:pPr>
              <w:pStyle w:val="TAC"/>
              <w:keepNext w:val="0"/>
              <w:keepLines w:val="0"/>
              <w:widowControl w:val="0"/>
              <w:rPr>
                <w:kern w:val="2"/>
                <w:szCs w:val="22"/>
                <w:lang w:eastAsia="zh-CN"/>
              </w:rPr>
            </w:pPr>
          </w:p>
        </w:tc>
      </w:tr>
      <w:tr w:rsidR="00040B2F" w:rsidRPr="001141C9" w14:paraId="09E506A7" w14:textId="77777777" w:rsidTr="00992837">
        <w:trPr>
          <w:jc w:val="center"/>
        </w:trPr>
        <w:tc>
          <w:tcPr>
            <w:tcW w:w="2904" w:type="dxa"/>
            <w:tcBorders>
              <w:top w:val="nil"/>
              <w:left w:val="single" w:sz="4" w:space="0" w:color="auto"/>
              <w:bottom w:val="nil"/>
              <w:right w:val="single" w:sz="4" w:space="0" w:color="auto"/>
            </w:tcBorders>
          </w:tcPr>
          <w:p w14:paraId="211A4FBE"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71F45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B71F37" w14:textId="77777777" w:rsidR="00040B2F" w:rsidRPr="001C5806" w:rsidRDefault="00040B2F" w:rsidP="00992837">
            <w:pPr>
              <w:pStyle w:val="TAC"/>
              <w:keepNext w:val="0"/>
              <w:keepLines w:val="0"/>
              <w:widowControl w:val="0"/>
              <w:rPr>
                <w:rFonts w:eastAsia="DengXian" w:cs="Arial"/>
                <w:szCs w:val="18"/>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533585FA" w14:textId="77777777" w:rsidR="00040B2F" w:rsidRPr="001C5806" w:rsidRDefault="00040B2F" w:rsidP="009928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761B18B" w14:textId="77777777" w:rsidR="00040B2F" w:rsidRPr="001141C9" w:rsidRDefault="00040B2F" w:rsidP="00992837">
            <w:pPr>
              <w:pStyle w:val="TAC"/>
              <w:keepNext w:val="0"/>
              <w:keepLines w:val="0"/>
              <w:widowControl w:val="0"/>
              <w:rPr>
                <w:kern w:val="2"/>
                <w:szCs w:val="22"/>
                <w:lang w:eastAsia="zh-CN"/>
              </w:rPr>
            </w:pPr>
          </w:p>
        </w:tc>
      </w:tr>
      <w:tr w:rsidR="00040B2F" w:rsidRPr="001141C9" w14:paraId="6450CAF7" w14:textId="77777777" w:rsidTr="00992837">
        <w:trPr>
          <w:jc w:val="center"/>
        </w:trPr>
        <w:tc>
          <w:tcPr>
            <w:tcW w:w="2904" w:type="dxa"/>
            <w:tcBorders>
              <w:top w:val="nil"/>
              <w:left w:val="single" w:sz="4" w:space="0" w:color="auto"/>
              <w:bottom w:val="nil"/>
              <w:right w:val="single" w:sz="4" w:space="0" w:color="auto"/>
            </w:tcBorders>
          </w:tcPr>
          <w:p w14:paraId="323CF06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6DED6E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E6A2E7" w14:textId="77777777" w:rsidR="00040B2F" w:rsidRPr="001C5806" w:rsidRDefault="00040B2F" w:rsidP="00992837">
            <w:pPr>
              <w:pStyle w:val="TAC"/>
              <w:keepNext w:val="0"/>
              <w:keepLines w:val="0"/>
              <w:widowControl w:val="0"/>
              <w:rPr>
                <w:rFonts w:eastAsia="DengXian" w:cs="Arial"/>
                <w:szCs w:val="18"/>
              </w:rPr>
            </w:pPr>
            <w:r w:rsidRPr="001141C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640422A0" w14:textId="77777777" w:rsidR="00040B2F" w:rsidRPr="001C5806" w:rsidRDefault="00040B2F" w:rsidP="00992837">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2724" w:type="dxa"/>
            <w:tcBorders>
              <w:top w:val="nil"/>
              <w:left w:val="single" w:sz="4" w:space="0" w:color="auto"/>
              <w:bottom w:val="single" w:sz="4" w:space="0" w:color="auto"/>
              <w:right w:val="single" w:sz="4" w:space="0" w:color="auto"/>
            </w:tcBorders>
          </w:tcPr>
          <w:p w14:paraId="0DB1427F" w14:textId="77777777" w:rsidR="00040B2F" w:rsidRPr="001141C9" w:rsidRDefault="00040B2F" w:rsidP="00992837">
            <w:pPr>
              <w:pStyle w:val="TAC"/>
              <w:keepNext w:val="0"/>
              <w:keepLines w:val="0"/>
              <w:widowControl w:val="0"/>
              <w:rPr>
                <w:kern w:val="2"/>
                <w:szCs w:val="22"/>
                <w:lang w:eastAsia="zh-CN"/>
              </w:rPr>
            </w:pPr>
          </w:p>
        </w:tc>
      </w:tr>
      <w:tr w:rsidR="00040B2F" w:rsidRPr="001141C9" w14:paraId="71D35EB8" w14:textId="77777777" w:rsidTr="00992837">
        <w:trPr>
          <w:jc w:val="center"/>
        </w:trPr>
        <w:tc>
          <w:tcPr>
            <w:tcW w:w="2904" w:type="dxa"/>
            <w:tcBorders>
              <w:top w:val="nil"/>
              <w:left w:val="single" w:sz="4" w:space="0" w:color="auto"/>
              <w:bottom w:val="nil"/>
              <w:right w:val="single" w:sz="4" w:space="0" w:color="auto"/>
            </w:tcBorders>
          </w:tcPr>
          <w:p w14:paraId="0A8754DA"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4CEF0FC" w14:textId="77777777" w:rsidR="00040B2F" w:rsidRPr="00DD4870" w:rsidRDefault="00040B2F" w:rsidP="00992837">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11FFB975" w14:textId="77777777" w:rsidR="00040B2F" w:rsidRPr="000D7C1C" w:rsidRDefault="00040B2F" w:rsidP="00992837">
            <w:pPr>
              <w:pStyle w:val="TAC"/>
              <w:rPr>
                <w:lang w:val="en-US" w:eastAsia="zh-CN"/>
              </w:rPr>
            </w:pPr>
            <w:r w:rsidRPr="00676B94">
              <w:rPr>
                <w:lang w:val="en-US"/>
              </w:rPr>
              <w:t>n77</w:t>
            </w:r>
            <w:r w:rsidRPr="00676B94">
              <w:rPr>
                <w:rFonts w:eastAsia="游明朝"/>
                <w:vertAlign w:val="superscript"/>
                <w:lang w:eastAsia="en-GB"/>
              </w:rPr>
              <w:t>5,6</w:t>
            </w:r>
          </w:p>
          <w:p w14:paraId="1A7A830A" w14:textId="77777777" w:rsidR="00040B2F" w:rsidRPr="001141C9" w:rsidRDefault="00040B2F" w:rsidP="00992837">
            <w:pPr>
              <w:pStyle w:val="TAC"/>
              <w:keepNext w:val="0"/>
              <w:keepLines w:val="0"/>
              <w:rPr>
                <w:kern w:val="2"/>
                <w:szCs w:val="22"/>
                <w:lang w:eastAsia="zh-CN"/>
              </w:rPr>
            </w:pPr>
            <w:r w:rsidRPr="001141C9">
              <w:rPr>
                <w:kern w:val="2"/>
                <w:szCs w:val="22"/>
                <w:lang w:eastAsia="zh-CN"/>
              </w:rPr>
              <w:t>CA_n3A-n28A</w:t>
            </w:r>
          </w:p>
          <w:p w14:paraId="6901DFB0" w14:textId="77777777" w:rsidR="00040B2F" w:rsidRPr="001141C9" w:rsidRDefault="00040B2F" w:rsidP="00992837">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07EF409A" w14:textId="77777777" w:rsidR="00040B2F" w:rsidRPr="001141C9" w:rsidRDefault="00040B2F" w:rsidP="00992837">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008E0960" w14:textId="77777777" w:rsidR="00040B2F" w:rsidRPr="001141C9" w:rsidRDefault="00040B2F" w:rsidP="00992837">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640A488B" w14:textId="77777777" w:rsidR="00040B2F" w:rsidRPr="001141C9" w:rsidRDefault="00040B2F" w:rsidP="00992837">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798DDDD3" w14:textId="77777777" w:rsidR="00040B2F" w:rsidRPr="001141C9" w:rsidRDefault="00040B2F" w:rsidP="00992837">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283F172" w14:textId="77777777" w:rsidR="00040B2F" w:rsidRPr="001C5806" w:rsidRDefault="00040B2F" w:rsidP="0099283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AD27DC1" w14:textId="77777777" w:rsidR="00040B2F" w:rsidRPr="001C5806"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82F18B2" w14:textId="77777777" w:rsidR="00040B2F" w:rsidRPr="001141C9" w:rsidRDefault="00040B2F" w:rsidP="00992837">
            <w:pPr>
              <w:pStyle w:val="TAC"/>
              <w:keepNext w:val="0"/>
              <w:keepLines w:val="0"/>
              <w:widowControl w:val="0"/>
              <w:rPr>
                <w:kern w:val="2"/>
                <w:szCs w:val="22"/>
              </w:rPr>
            </w:pPr>
            <w:r w:rsidRPr="001141C9">
              <w:rPr>
                <w:kern w:val="2"/>
                <w:szCs w:val="22"/>
                <w:lang w:eastAsia="zh-CN"/>
              </w:rPr>
              <w:t>1</w:t>
            </w:r>
          </w:p>
        </w:tc>
      </w:tr>
      <w:tr w:rsidR="00040B2F" w:rsidRPr="001141C9" w14:paraId="6E1CB542" w14:textId="77777777" w:rsidTr="00992837">
        <w:trPr>
          <w:jc w:val="center"/>
        </w:trPr>
        <w:tc>
          <w:tcPr>
            <w:tcW w:w="2904" w:type="dxa"/>
            <w:tcBorders>
              <w:top w:val="nil"/>
              <w:left w:val="single" w:sz="4" w:space="0" w:color="auto"/>
              <w:bottom w:val="nil"/>
              <w:right w:val="single" w:sz="4" w:space="0" w:color="auto"/>
            </w:tcBorders>
          </w:tcPr>
          <w:p w14:paraId="54E5B4ED"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B5ABA26"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A3F34F" w14:textId="77777777" w:rsidR="00040B2F" w:rsidRPr="001C5806" w:rsidRDefault="00040B2F" w:rsidP="0099283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56B9FDAE"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845F033" w14:textId="77777777" w:rsidR="00040B2F" w:rsidRPr="001141C9" w:rsidRDefault="00040B2F" w:rsidP="00992837">
            <w:pPr>
              <w:pStyle w:val="TAC"/>
              <w:keepNext w:val="0"/>
              <w:keepLines w:val="0"/>
              <w:widowControl w:val="0"/>
              <w:rPr>
                <w:kern w:val="2"/>
                <w:szCs w:val="22"/>
                <w:lang w:eastAsia="zh-CN"/>
              </w:rPr>
            </w:pPr>
          </w:p>
        </w:tc>
      </w:tr>
      <w:tr w:rsidR="00040B2F" w:rsidRPr="001141C9" w14:paraId="74977DA2" w14:textId="77777777" w:rsidTr="00992837">
        <w:trPr>
          <w:jc w:val="center"/>
        </w:trPr>
        <w:tc>
          <w:tcPr>
            <w:tcW w:w="2904" w:type="dxa"/>
            <w:tcBorders>
              <w:top w:val="nil"/>
              <w:left w:val="single" w:sz="4" w:space="0" w:color="auto"/>
              <w:bottom w:val="nil"/>
              <w:right w:val="single" w:sz="4" w:space="0" w:color="auto"/>
            </w:tcBorders>
          </w:tcPr>
          <w:p w14:paraId="5E6291EC"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684E8A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DCE617" w14:textId="77777777" w:rsidR="00040B2F" w:rsidRPr="001C5806" w:rsidRDefault="00040B2F" w:rsidP="00992837">
            <w:pPr>
              <w:pStyle w:val="TAC"/>
              <w:keepNext w:val="0"/>
              <w:keepLines w:val="0"/>
              <w:widowControl w:val="0"/>
              <w:rPr>
                <w:rFonts w:eastAsia="DengXian" w:cs="Arial"/>
                <w:szCs w:val="18"/>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3C73E163" w14:textId="77777777" w:rsidR="00040B2F" w:rsidRPr="001C5806" w:rsidRDefault="00040B2F" w:rsidP="009928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49A756C" w14:textId="77777777" w:rsidR="00040B2F" w:rsidRPr="001141C9" w:rsidRDefault="00040B2F" w:rsidP="00992837">
            <w:pPr>
              <w:pStyle w:val="TAC"/>
              <w:keepNext w:val="0"/>
              <w:keepLines w:val="0"/>
              <w:widowControl w:val="0"/>
              <w:rPr>
                <w:kern w:val="2"/>
                <w:szCs w:val="22"/>
                <w:lang w:eastAsia="zh-CN"/>
              </w:rPr>
            </w:pPr>
          </w:p>
        </w:tc>
      </w:tr>
      <w:tr w:rsidR="00040B2F" w:rsidRPr="001141C9" w14:paraId="4285AAAA" w14:textId="77777777" w:rsidTr="00992837">
        <w:trPr>
          <w:jc w:val="center"/>
        </w:trPr>
        <w:tc>
          <w:tcPr>
            <w:tcW w:w="2904" w:type="dxa"/>
            <w:tcBorders>
              <w:top w:val="nil"/>
              <w:left w:val="single" w:sz="4" w:space="0" w:color="auto"/>
              <w:bottom w:val="single" w:sz="4" w:space="0" w:color="auto"/>
              <w:right w:val="single" w:sz="4" w:space="0" w:color="auto"/>
            </w:tcBorders>
          </w:tcPr>
          <w:p w14:paraId="72BBA20A"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34452F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2EC464" w14:textId="77777777" w:rsidR="00040B2F" w:rsidRPr="001C5806" w:rsidRDefault="00040B2F" w:rsidP="00992837">
            <w:pPr>
              <w:pStyle w:val="TAC"/>
              <w:keepNext w:val="0"/>
              <w:keepLines w:val="0"/>
              <w:widowControl w:val="0"/>
              <w:rPr>
                <w:rFonts w:eastAsia="DengXian" w:cs="Arial"/>
                <w:szCs w:val="18"/>
              </w:rPr>
            </w:pPr>
            <w:r w:rsidRPr="001141C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1030E5D5" w14:textId="77777777" w:rsidR="00040B2F" w:rsidRPr="001C5806" w:rsidRDefault="00040B2F" w:rsidP="00992837">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2724" w:type="dxa"/>
            <w:tcBorders>
              <w:top w:val="nil"/>
              <w:left w:val="single" w:sz="4" w:space="0" w:color="auto"/>
              <w:bottom w:val="single" w:sz="4" w:space="0" w:color="auto"/>
              <w:right w:val="single" w:sz="4" w:space="0" w:color="auto"/>
            </w:tcBorders>
          </w:tcPr>
          <w:p w14:paraId="3EEDC404" w14:textId="77777777" w:rsidR="00040B2F" w:rsidRPr="001141C9" w:rsidRDefault="00040B2F" w:rsidP="00992837">
            <w:pPr>
              <w:pStyle w:val="TAC"/>
              <w:keepNext w:val="0"/>
              <w:keepLines w:val="0"/>
              <w:widowControl w:val="0"/>
              <w:rPr>
                <w:kern w:val="2"/>
                <w:szCs w:val="22"/>
                <w:lang w:eastAsia="zh-CN"/>
              </w:rPr>
            </w:pPr>
          </w:p>
        </w:tc>
      </w:tr>
      <w:tr w:rsidR="00040B2F" w:rsidRPr="001141C9" w14:paraId="7D40B05F" w14:textId="77777777" w:rsidTr="00992837">
        <w:trPr>
          <w:jc w:val="center"/>
        </w:trPr>
        <w:tc>
          <w:tcPr>
            <w:tcW w:w="2904" w:type="dxa"/>
            <w:tcBorders>
              <w:top w:val="single" w:sz="4" w:space="0" w:color="auto"/>
              <w:left w:val="single" w:sz="4" w:space="0" w:color="auto"/>
              <w:bottom w:val="nil"/>
              <w:right w:val="single" w:sz="4" w:space="0" w:color="auto"/>
            </w:tcBorders>
          </w:tcPr>
          <w:p w14:paraId="1CF1141A" w14:textId="77777777" w:rsidR="00040B2F" w:rsidRPr="001141C9" w:rsidRDefault="00040B2F" w:rsidP="00992837">
            <w:pPr>
              <w:pStyle w:val="TAC"/>
              <w:keepNext w:val="0"/>
              <w:keepLines w:val="0"/>
              <w:widowControl w:val="0"/>
              <w:rPr>
                <w:kern w:val="2"/>
                <w:szCs w:val="22"/>
              </w:rPr>
            </w:pPr>
            <w:r w:rsidRPr="00AF64E1">
              <w:rPr>
                <w:rFonts w:eastAsia="DengXian" w:cs="Arial"/>
                <w:szCs w:val="18"/>
                <w:lang w:eastAsia="zh-CN"/>
              </w:rPr>
              <w:t>CA_n3A-n28A-n41</w:t>
            </w:r>
            <w:r>
              <w:rPr>
                <w:rFonts w:cs="Arial" w:hint="eastAsia"/>
                <w:szCs w:val="18"/>
                <w:lang w:eastAsia="ja-JP"/>
              </w:rPr>
              <w:t>B</w:t>
            </w:r>
            <w:r w:rsidRPr="00AF64E1">
              <w:rPr>
                <w:rFonts w:eastAsia="DengXian" w:cs="Arial"/>
                <w:szCs w:val="18"/>
                <w:lang w:eastAsia="zh-CN"/>
              </w:rPr>
              <w:t>-n77(2A)</w:t>
            </w:r>
          </w:p>
        </w:tc>
        <w:tc>
          <w:tcPr>
            <w:tcW w:w="3019" w:type="dxa"/>
            <w:tcBorders>
              <w:top w:val="single" w:sz="4" w:space="0" w:color="auto"/>
              <w:left w:val="single" w:sz="4" w:space="0" w:color="auto"/>
              <w:bottom w:val="nil"/>
              <w:right w:val="single" w:sz="4" w:space="0" w:color="auto"/>
            </w:tcBorders>
          </w:tcPr>
          <w:p w14:paraId="679CE2D7" w14:textId="77777777" w:rsidR="00040B2F" w:rsidRPr="00AF64E1" w:rsidRDefault="00040B2F" w:rsidP="00992837">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CA_n3A-n28A</w:t>
            </w:r>
          </w:p>
          <w:p w14:paraId="08B73131" w14:textId="77777777" w:rsidR="00040B2F" w:rsidRPr="00AF64E1" w:rsidRDefault="00040B2F" w:rsidP="00992837">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CA_n3A-n41A</w:t>
            </w:r>
          </w:p>
          <w:p w14:paraId="76E6EB88" w14:textId="77777777" w:rsidR="00040B2F" w:rsidRPr="00AF64E1" w:rsidRDefault="00040B2F" w:rsidP="00992837">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CA_n3A-n77A</w:t>
            </w:r>
          </w:p>
          <w:p w14:paraId="13E6AC3B" w14:textId="77777777" w:rsidR="00040B2F" w:rsidRPr="00AF64E1" w:rsidRDefault="00040B2F" w:rsidP="00992837">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lastRenderedPageBreak/>
              <w:t>CA_n28A-n41A</w:t>
            </w:r>
          </w:p>
          <w:p w14:paraId="136A1599" w14:textId="77777777" w:rsidR="00040B2F" w:rsidRPr="00AF64E1" w:rsidRDefault="00040B2F" w:rsidP="00992837">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CA_n28A-n77A</w:t>
            </w:r>
          </w:p>
          <w:p w14:paraId="67CB50F7" w14:textId="77777777" w:rsidR="00040B2F" w:rsidRPr="001141C9" w:rsidRDefault="00040B2F" w:rsidP="00992837">
            <w:pPr>
              <w:pStyle w:val="TAC"/>
              <w:keepNext w:val="0"/>
              <w:keepLines w:val="0"/>
              <w:widowControl w:val="0"/>
              <w:rPr>
                <w:kern w:val="2"/>
                <w:szCs w:val="22"/>
              </w:rPr>
            </w:pPr>
            <w:r w:rsidRPr="00AF64E1">
              <w:rPr>
                <w:rFonts w:eastAsia="DengXian"/>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7DEE1162" w14:textId="77777777" w:rsidR="00040B2F" w:rsidRPr="001141C9" w:rsidRDefault="00040B2F" w:rsidP="00992837">
            <w:pPr>
              <w:pStyle w:val="TAC"/>
              <w:keepNext w:val="0"/>
              <w:keepLines w:val="0"/>
              <w:widowControl w:val="0"/>
              <w:rPr>
                <w:rFonts w:eastAsia="DengXian" w:cs="Arial"/>
                <w:szCs w:val="18"/>
              </w:rPr>
            </w:pPr>
            <w:r w:rsidRPr="00AF64E1">
              <w:rPr>
                <w:rFonts w:eastAsia="DengXian" w:cs="Arial"/>
                <w:szCs w:val="18"/>
              </w:rPr>
              <w:lastRenderedPageBreak/>
              <w:t>n</w:t>
            </w:r>
            <w:r w:rsidRPr="00AF64E1">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11DCDE5" w14:textId="77777777" w:rsidR="00040B2F" w:rsidRPr="001141C9" w:rsidRDefault="00040B2F" w:rsidP="00992837">
            <w:pPr>
              <w:pStyle w:val="TAC"/>
              <w:keepNext w:val="0"/>
              <w:keepLines w:val="0"/>
              <w:widowControl w:val="0"/>
              <w:rPr>
                <w:rFonts w:eastAsia="DengXian" w:cs="Arial"/>
                <w:szCs w:val="18"/>
                <w:lang w:eastAsia="zh-CN"/>
              </w:rPr>
            </w:pPr>
            <w:r w:rsidRPr="00AF64E1">
              <w:rPr>
                <w:rFonts w:eastAsia="游明朝"/>
                <w:lang w:eastAsia="zh-CN" w:bidi="ar"/>
              </w:rPr>
              <w:t>5, 10, 15, 20, 25, 30, 40</w:t>
            </w:r>
          </w:p>
        </w:tc>
        <w:tc>
          <w:tcPr>
            <w:tcW w:w="2724" w:type="dxa"/>
            <w:tcBorders>
              <w:top w:val="single" w:sz="4" w:space="0" w:color="auto"/>
              <w:left w:val="single" w:sz="4" w:space="0" w:color="auto"/>
              <w:bottom w:val="nil"/>
              <w:right w:val="single" w:sz="4" w:space="0" w:color="auto"/>
            </w:tcBorders>
          </w:tcPr>
          <w:p w14:paraId="5F70963E" w14:textId="77777777" w:rsidR="00040B2F" w:rsidRPr="001141C9" w:rsidRDefault="00040B2F" w:rsidP="00992837">
            <w:pPr>
              <w:pStyle w:val="TAC"/>
              <w:keepNext w:val="0"/>
              <w:keepLines w:val="0"/>
              <w:widowControl w:val="0"/>
              <w:rPr>
                <w:kern w:val="2"/>
                <w:szCs w:val="22"/>
                <w:lang w:eastAsia="zh-CN"/>
              </w:rPr>
            </w:pPr>
            <w:r w:rsidRPr="00AF64E1">
              <w:rPr>
                <w:rFonts w:eastAsia="游明朝"/>
                <w:kern w:val="2"/>
                <w:szCs w:val="22"/>
                <w:lang w:eastAsia="zh-CN"/>
              </w:rPr>
              <w:t>0</w:t>
            </w:r>
          </w:p>
        </w:tc>
      </w:tr>
      <w:tr w:rsidR="00040B2F" w:rsidRPr="001141C9" w14:paraId="5028A794" w14:textId="77777777" w:rsidTr="00992837">
        <w:trPr>
          <w:jc w:val="center"/>
        </w:trPr>
        <w:tc>
          <w:tcPr>
            <w:tcW w:w="2904" w:type="dxa"/>
            <w:tcBorders>
              <w:top w:val="nil"/>
              <w:left w:val="single" w:sz="4" w:space="0" w:color="auto"/>
              <w:bottom w:val="nil"/>
              <w:right w:val="single" w:sz="4" w:space="0" w:color="auto"/>
            </w:tcBorders>
          </w:tcPr>
          <w:p w14:paraId="35BB2346"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7450A85"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B18534" w14:textId="77777777" w:rsidR="00040B2F" w:rsidRPr="001141C9" w:rsidRDefault="00040B2F" w:rsidP="00992837">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5B500384" w14:textId="77777777" w:rsidR="00040B2F" w:rsidRPr="001141C9" w:rsidRDefault="00040B2F" w:rsidP="00992837">
            <w:pPr>
              <w:pStyle w:val="TAC"/>
              <w:keepNext w:val="0"/>
              <w:keepLines w:val="0"/>
              <w:widowControl w:val="0"/>
              <w:rPr>
                <w:rFonts w:eastAsia="DengXian" w:cs="Arial"/>
                <w:szCs w:val="18"/>
                <w:lang w:eastAsia="zh-CN"/>
              </w:rPr>
            </w:pPr>
            <w:r w:rsidRPr="00AF64E1">
              <w:rPr>
                <w:rFonts w:eastAsia="游明朝"/>
                <w:lang w:eastAsia="zh-CN" w:bidi="ar"/>
              </w:rPr>
              <w:t>5, 10</w:t>
            </w:r>
          </w:p>
        </w:tc>
        <w:tc>
          <w:tcPr>
            <w:tcW w:w="2724" w:type="dxa"/>
            <w:tcBorders>
              <w:top w:val="nil"/>
              <w:left w:val="single" w:sz="4" w:space="0" w:color="auto"/>
              <w:bottom w:val="nil"/>
              <w:right w:val="single" w:sz="4" w:space="0" w:color="auto"/>
            </w:tcBorders>
          </w:tcPr>
          <w:p w14:paraId="27A3C0D0" w14:textId="77777777" w:rsidR="00040B2F" w:rsidRPr="001141C9" w:rsidRDefault="00040B2F" w:rsidP="00992837">
            <w:pPr>
              <w:pStyle w:val="TAC"/>
              <w:keepNext w:val="0"/>
              <w:keepLines w:val="0"/>
              <w:widowControl w:val="0"/>
              <w:rPr>
                <w:kern w:val="2"/>
                <w:szCs w:val="22"/>
                <w:lang w:eastAsia="zh-CN"/>
              </w:rPr>
            </w:pPr>
          </w:p>
        </w:tc>
      </w:tr>
      <w:tr w:rsidR="00040B2F" w:rsidRPr="001141C9" w14:paraId="687241D4" w14:textId="77777777" w:rsidTr="00992837">
        <w:trPr>
          <w:jc w:val="center"/>
        </w:trPr>
        <w:tc>
          <w:tcPr>
            <w:tcW w:w="2904" w:type="dxa"/>
            <w:tcBorders>
              <w:top w:val="nil"/>
              <w:left w:val="single" w:sz="4" w:space="0" w:color="auto"/>
              <w:bottom w:val="nil"/>
              <w:right w:val="single" w:sz="4" w:space="0" w:color="auto"/>
            </w:tcBorders>
          </w:tcPr>
          <w:p w14:paraId="42B1C590"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8F4F543"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71DDEA" w14:textId="77777777" w:rsidR="00040B2F" w:rsidRPr="001141C9" w:rsidRDefault="00040B2F" w:rsidP="00992837">
            <w:pPr>
              <w:pStyle w:val="TAC"/>
              <w:keepNext w:val="0"/>
              <w:keepLines w:val="0"/>
              <w:widowControl w:val="0"/>
              <w:rPr>
                <w:rFonts w:eastAsia="DengXian" w:cs="Arial"/>
                <w:szCs w:val="18"/>
              </w:rPr>
            </w:pPr>
            <w:r w:rsidRPr="00AF64E1">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335B13EE" w14:textId="77777777" w:rsidR="00040B2F" w:rsidRPr="001141C9" w:rsidRDefault="00040B2F" w:rsidP="00992837">
            <w:pPr>
              <w:pStyle w:val="TAC"/>
              <w:keepNext w:val="0"/>
              <w:keepLines w:val="0"/>
              <w:widowControl w:val="0"/>
              <w:rPr>
                <w:rFonts w:eastAsia="DengXian" w:cs="Arial"/>
                <w:szCs w:val="18"/>
                <w:lang w:eastAsia="zh-CN"/>
              </w:rPr>
            </w:pPr>
            <w:r w:rsidRPr="00AF64E1">
              <w:rPr>
                <w:rFonts w:eastAsia="游明朝"/>
                <w:lang w:eastAsia="zh-CN" w:bidi="ar"/>
              </w:rPr>
              <w:t>10, 15, 20, 30, 40, 50, 60, 80, 90, 100</w:t>
            </w:r>
          </w:p>
        </w:tc>
        <w:tc>
          <w:tcPr>
            <w:tcW w:w="2724" w:type="dxa"/>
            <w:tcBorders>
              <w:top w:val="nil"/>
              <w:left w:val="single" w:sz="4" w:space="0" w:color="auto"/>
              <w:bottom w:val="nil"/>
              <w:right w:val="single" w:sz="4" w:space="0" w:color="auto"/>
            </w:tcBorders>
          </w:tcPr>
          <w:p w14:paraId="48185499" w14:textId="77777777" w:rsidR="00040B2F" w:rsidRPr="001141C9" w:rsidRDefault="00040B2F" w:rsidP="00992837">
            <w:pPr>
              <w:pStyle w:val="TAC"/>
              <w:keepNext w:val="0"/>
              <w:keepLines w:val="0"/>
              <w:widowControl w:val="0"/>
              <w:rPr>
                <w:kern w:val="2"/>
                <w:szCs w:val="22"/>
                <w:lang w:eastAsia="zh-CN"/>
              </w:rPr>
            </w:pPr>
          </w:p>
        </w:tc>
      </w:tr>
      <w:tr w:rsidR="00040B2F" w:rsidRPr="001141C9" w14:paraId="412AA491" w14:textId="77777777" w:rsidTr="00992837">
        <w:trPr>
          <w:jc w:val="center"/>
        </w:trPr>
        <w:tc>
          <w:tcPr>
            <w:tcW w:w="2904" w:type="dxa"/>
            <w:tcBorders>
              <w:top w:val="nil"/>
              <w:left w:val="single" w:sz="4" w:space="0" w:color="auto"/>
              <w:bottom w:val="single" w:sz="4" w:space="0" w:color="auto"/>
              <w:right w:val="single" w:sz="4" w:space="0" w:color="auto"/>
            </w:tcBorders>
          </w:tcPr>
          <w:p w14:paraId="02545077"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79F8EAA"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30FAC2" w14:textId="77777777" w:rsidR="00040B2F" w:rsidRPr="001141C9" w:rsidRDefault="00040B2F" w:rsidP="00992837">
            <w:pPr>
              <w:pStyle w:val="TAC"/>
              <w:keepNext w:val="0"/>
              <w:keepLines w:val="0"/>
              <w:widowControl w:val="0"/>
              <w:rPr>
                <w:rFonts w:eastAsia="DengXian" w:cs="Arial"/>
                <w:szCs w:val="18"/>
              </w:rPr>
            </w:pPr>
            <w:r w:rsidRPr="00AF64E1">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5510BD91" w14:textId="77777777" w:rsidR="00040B2F" w:rsidRPr="001141C9" w:rsidRDefault="00040B2F" w:rsidP="00992837">
            <w:pPr>
              <w:pStyle w:val="TAC"/>
              <w:keepNext w:val="0"/>
              <w:keepLines w:val="0"/>
              <w:widowControl w:val="0"/>
              <w:rPr>
                <w:rFonts w:eastAsia="DengXian" w:cs="Arial"/>
                <w:szCs w:val="18"/>
                <w:lang w:eastAsia="zh-CN"/>
              </w:rPr>
            </w:pPr>
            <w:r w:rsidRPr="00AF64E1">
              <w:rPr>
                <w:rFonts w:eastAsia="DengXian" w:cs="Arial"/>
                <w:szCs w:val="18"/>
                <w:lang w:eastAsia="zh-CN"/>
              </w:rPr>
              <w:t>CA_n77(2A)_BCS0</w:t>
            </w:r>
          </w:p>
        </w:tc>
        <w:tc>
          <w:tcPr>
            <w:tcW w:w="2724" w:type="dxa"/>
            <w:tcBorders>
              <w:top w:val="nil"/>
              <w:left w:val="single" w:sz="4" w:space="0" w:color="auto"/>
              <w:bottom w:val="single" w:sz="4" w:space="0" w:color="auto"/>
              <w:right w:val="single" w:sz="4" w:space="0" w:color="auto"/>
            </w:tcBorders>
          </w:tcPr>
          <w:p w14:paraId="7E453C63" w14:textId="77777777" w:rsidR="00040B2F" w:rsidRPr="001141C9" w:rsidRDefault="00040B2F" w:rsidP="00992837">
            <w:pPr>
              <w:pStyle w:val="TAC"/>
              <w:keepNext w:val="0"/>
              <w:keepLines w:val="0"/>
              <w:widowControl w:val="0"/>
              <w:rPr>
                <w:kern w:val="2"/>
                <w:szCs w:val="22"/>
                <w:lang w:eastAsia="zh-CN"/>
              </w:rPr>
            </w:pPr>
          </w:p>
        </w:tc>
      </w:tr>
      <w:tr w:rsidR="00040B2F" w:rsidRPr="001141C9" w14:paraId="115647BA" w14:textId="77777777" w:rsidTr="00992837">
        <w:trPr>
          <w:jc w:val="center"/>
        </w:trPr>
        <w:tc>
          <w:tcPr>
            <w:tcW w:w="2904" w:type="dxa"/>
            <w:tcBorders>
              <w:top w:val="single" w:sz="4" w:space="0" w:color="auto"/>
              <w:left w:val="single" w:sz="4" w:space="0" w:color="auto"/>
              <w:bottom w:val="nil"/>
              <w:right w:val="single" w:sz="4" w:space="0" w:color="auto"/>
            </w:tcBorders>
          </w:tcPr>
          <w:p w14:paraId="1BF8193B" w14:textId="77777777" w:rsidR="00040B2F" w:rsidRPr="001141C9" w:rsidRDefault="00040B2F" w:rsidP="00992837">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3019" w:type="dxa"/>
            <w:tcBorders>
              <w:top w:val="single" w:sz="4" w:space="0" w:color="auto"/>
              <w:left w:val="single" w:sz="4" w:space="0" w:color="auto"/>
              <w:bottom w:val="nil"/>
              <w:right w:val="single" w:sz="4" w:space="0" w:color="auto"/>
            </w:tcBorders>
          </w:tcPr>
          <w:p w14:paraId="17ECBC03"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CA_n3A-n28A</w:t>
            </w:r>
          </w:p>
          <w:p w14:paraId="6FF56ED1"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CA_n3A-n41A</w:t>
            </w:r>
          </w:p>
          <w:p w14:paraId="35A93CD1"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CA_n3A-n78A</w:t>
            </w:r>
          </w:p>
          <w:p w14:paraId="388EDF30"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CA_n28A-n41A</w:t>
            </w:r>
          </w:p>
          <w:p w14:paraId="5C15164B"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CA_n28A-n78A</w:t>
            </w:r>
          </w:p>
          <w:p w14:paraId="30051DA1" w14:textId="77777777" w:rsidR="00040B2F" w:rsidRPr="001141C9" w:rsidRDefault="00040B2F" w:rsidP="00992837">
            <w:pPr>
              <w:pStyle w:val="TAC"/>
              <w:keepNext w:val="0"/>
              <w:keepLines w:val="0"/>
              <w:widowControl w:val="0"/>
              <w:rPr>
                <w:lang w:eastAsia="zh-CN" w:bidi="ar"/>
              </w:rPr>
            </w:pPr>
            <w:r w:rsidRPr="001141C9">
              <w:rPr>
                <w:rFonts w:cs="Arial"/>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4F4E6FEC" w14:textId="77777777" w:rsidR="00040B2F" w:rsidRPr="001C5806" w:rsidRDefault="00040B2F" w:rsidP="0099283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F2880B0" w14:textId="77777777" w:rsidR="00040B2F" w:rsidRPr="001C5806" w:rsidRDefault="00040B2F"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FDD8C26"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15AA7590" w14:textId="77777777" w:rsidTr="00992837">
        <w:trPr>
          <w:jc w:val="center"/>
        </w:trPr>
        <w:tc>
          <w:tcPr>
            <w:tcW w:w="2904" w:type="dxa"/>
            <w:tcBorders>
              <w:top w:val="nil"/>
              <w:left w:val="single" w:sz="4" w:space="0" w:color="auto"/>
              <w:bottom w:val="nil"/>
              <w:right w:val="single" w:sz="4" w:space="0" w:color="auto"/>
            </w:tcBorders>
          </w:tcPr>
          <w:p w14:paraId="360A6DB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91F8900"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D7B371" w14:textId="77777777" w:rsidR="00040B2F" w:rsidRPr="001C5806" w:rsidRDefault="00040B2F" w:rsidP="0099283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430BEC36"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B71BE9E" w14:textId="77777777" w:rsidR="00040B2F" w:rsidRPr="001141C9" w:rsidRDefault="00040B2F" w:rsidP="00992837">
            <w:pPr>
              <w:pStyle w:val="TAC"/>
              <w:keepNext w:val="0"/>
              <w:keepLines w:val="0"/>
              <w:widowControl w:val="0"/>
              <w:rPr>
                <w:kern w:val="2"/>
                <w:szCs w:val="22"/>
                <w:lang w:eastAsia="zh-CN"/>
              </w:rPr>
            </w:pPr>
          </w:p>
        </w:tc>
      </w:tr>
      <w:tr w:rsidR="00040B2F" w:rsidRPr="001141C9" w14:paraId="6B503264" w14:textId="77777777" w:rsidTr="00992837">
        <w:trPr>
          <w:jc w:val="center"/>
        </w:trPr>
        <w:tc>
          <w:tcPr>
            <w:tcW w:w="2904" w:type="dxa"/>
            <w:tcBorders>
              <w:top w:val="nil"/>
              <w:left w:val="single" w:sz="4" w:space="0" w:color="auto"/>
              <w:bottom w:val="nil"/>
              <w:right w:val="single" w:sz="4" w:space="0" w:color="auto"/>
            </w:tcBorders>
          </w:tcPr>
          <w:p w14:paraId="476CD7B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59BC55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EDA5B8" w14:textId="77777777" w:rsidR="00040B2F" w:rsidRPr="001C5806" w:rsidRDefault="00040B2F" w:rsidP="00992837">
            <w:pPr>
              <w:pStyle w:val="TAC"/>
              <w:keepNext w:val="0"/>
              <w:keepLines w:val="0"/>
              <w:widowControl w:val="0"/>
              <w:rPr>
                <w:rFonts w:cs="Arial"/>
                <w:szCs w:val="18"/>
              </w:rPr>
            </w:pPr>
            <w:r w:rsidRPr="001141C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3EFB4FE5"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A34EC0B" w14:textId="77777777" w:rsidR="00040B2F" w:rsidRPr="001141C9" w:rsidRDefault="00040B2F" w:rsidP="00992837">
            <w:pPr>
              <w:pStyle w:val="TAC"/>
              <w:keepNext w:val="0"/>
              <w:keepLines w:val="0"/>
              <w:widowControl w:val="0"/>
              <w:rPr>
                <w:kern w:val="2"/>
                <w:szCs w:val="22"/>
                <w:lang w:eastAsia="zh-CN"/>
              </w:rPr>
            </w:pPr>
          </w:p>
        </w:tc>
      </w:tr>
      <w:tr w:rsidR="00040B2F" w:rsidRPr="001141C9" w14:paraId="648A7CE2" w14:textId="77777777" w:rsidTr="00992837">
        <w:trPr>
          <w:jc w:val="center"/>
        </w:trPr>
        <w:tc>
          <w:tcPr>
            <w:tcW w:w="2904" w:type="dxa"/>
            <w:tcBorders>
              <w:top w:val="nil"/>
              <w:left w:val="single" w:sz="4" w:space="0" w:color="auto"/>
              <w:bottom w:val="single" w:sz="4" w:space="0" w:color="auto"/>
              <w:right w:val="single" w:sz="4" w:space="0" w:color="auto"/>
            </w:tcBorders>
          </w:tcPr>
          <w:p w14:paraId="7EAA22B5"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00267A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501D4E" w14:textId="77777777" w:rsidR="00040B2F" w:rsidRPr="001C5806" w:rsidRDefault="00040B2F" w:rsidP="00992837">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78121C9"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F9FDCC" w14:textId="77777777" w:rsidR="00040B2F" w:rsidRPr="001141C9" w:rsidRDefault="00040B2F" w:rsidP="00992837">
            <w:pPr>
              <w:pStyle w:val="TAC"/>
              <w:keepNext w:val="0"/>
              <w:keepLines w:val="0"/>
              <w:widowControl w:val="0"/>
              <w:rPr>
                <w:kern w:val="2"/>
                <w:szCs w:val="22"/>
                <w:lang w:eastAsia="zh-CN"/>
              </w:rPr>
            </w:pPr>
          </w:p>
        </w:tc>
      </w:tr>
      <w:tr w:rsidR="00040B2F" w:rsidRPr="001141C9" w14:paraId="54503BAB" w14:textId="77777777" w:rsidTr="00992837">
        <w:trPr>
          <w:jc w:val="center"/>
        </w:trPr>
        <w:tc>
          <w:tcPr>
            <w:tcW w:w="2904" w:type="dxa"/>
            <w:tcBorders>
              <w:top w:val="single" w:sz="4" w:space="0" w:color="auto"/>
              <w:left w:val="single" w:sz="4" w:space="0" w:color="auto"/>
              <w:bottom w:val="nil"/>
              <w:right w:val="single" w:sz="4" w:space="0" w:color="auto"/>
            </w:tcBorders>
          </w:tcPr>
          <w:p w14:paraId="2FE5DB05" w14:textId="77777777" w:rsidR="00040B2F" w:rsidRPr="001141C9" w:rsidRDefault="00040B2F" w:rsidP="00992837">
            <w:pPr>
              <w:pStyle w:val="TAC"/>
              <w:keepNext w:val="0"/>
              <w:keepLines w:val="0"/>
              <w:widowControl w:val="0"/>
              <w:rPr>
                <w:lang w:eastAsia="zh-CN" w:bidi="ar"/>
              </w:rPr>
            </w:pPr>
            <w:r w:rsidRPr="001141C9">
              <w:rPr>
                <w:rFonts w:eastAsia="DengXian" w:cs="Arial"/>
                <w:szCs w:val="18"/>
                <w:lang w:eastAsia="zh-CN"/>
              </w:rPr>
              <w:t>CA_n3A-n28A-n41A-n78(2A)</w:t>
            </w:r>
          </w:p>
        </w:tc>
        <w:tc>
          <w:tcPr>
            <w:tcW w:w="3019" w:type="dxa"/>
            <w:tcBorders>
              <w:top w:val="single" w:sz="4" w:space="0" w:color="auto"/>
              <w:left w:val="single" w:sz="4" w:space="0" w:color="auto"/>
              <w:bottom w:val="nil"/>
              <w:right w:val="single" w:sz="4" w:space="0" w:color="auto"/>
            </w:tcBorders>
          </w:tcPr>
          <w:p w14:paraId="20101E64" w14:textId="77777777" w:rsidR="00040B2F" w:rsidRPr="001141C9" w:rsidRDefault="00040B2F" w:rsidP="00992837">
            <w:pPr>
              <w:pStyle w:val="TAC"/>
              <w:keepNext w:val="0"/>
              <w:keepLines w:val="0"/>
              <w:widowControl w:val="0"/>
              <w:rPr>
                <w:rFonts w:eastAsia="DengXian" w:cs="Arial"/>
                <w:lang w:eastAsia="zh-CN"/>
              </w:rPr>
            </w:pPr>
            <w:r w:rsidRPr="001141C9">
              <w:rPr>
                <w:rFonts w:eastAsia="DengXian" w:cs="Arial"/>
                <w:lang w:eastAsia="zh-CN"/>
              </w:rPr>
              <w:t>CA_n3A-n28A</w:t>
            </w:r>
          </w:p>
          <w:p w14:paraId="256AB86C" w14:textId="77777777" w:rsidR="00040B2F" w:rsidRPr="001141C9" w:rsidRDefault="00040B2F" w:rsidP="00992837">
            <w:pPr>
              <w:pStyle w:val="TAC"/>
              <w:keepNext w:val="0"/>
              <w:keepLines w:val="0"/>
              <w:widowControl w:val="0"/>
              <w:rPr>
                <w:rFonts w:eastAsia="DengXian" w:cs="Arial"/>
                <w:lang w:eastAsia="zh-CN"/>
              </w:rPr>
            </w:pPr>
            <w:r w:rsidRPr="001141C9">
              <w:rPr>
                <w:rFonts w:eastAsia="DengXian" w:cs="Arial"/>
                <w:lang w:eastAsia="zh-CN"/>
              </w:rPr>
              <w:t>CA_n3A-n41A</w:t>
            </w:r>
          </w:p>
          <w:p w14:paraId="0A31D5C3" w14:textId="77777777" w:rsidR="00040B2F" w:rsidRPr="001141C9" w:rsidRDefault="00040B2F" w:rsidP="00992837">
            <w:pPr>
              <w:pStyle w:val="TAC"/>
              <w:keepNext w:val="0"/>
              <w:keepLines w:val="0"/>
              <w:widowControl w:val="0"/>
              <w:rPr>
                <w:rFonts w:eastAsia="DengXian" w:cs="Arial"/>
                <w:lang w:eastAsia="zh-CN"/>
              </w:rPr>
            </w:pPr>
            <w:r w:rsidRPr="001141C9">
              <w:rPr>
                <w:rFonts w:eastAsia="DengXian" w:cs="Arial"/>
                <w:lang w:eastAsia="zh-CN"/>
              </w:rPr>
              <w:t>CA_n3A-n78A</w:t>
            </w:r>
          </w:p>
          <w:p w14:paraId="34E25B1A" w14:textId="77777777" w:rsidR="00040B2F" w:rsidRPr="001141C9" w:rsidRDefault="00040B2F" w:rsidP="00992837">
            <w:pPr>
              <w:pStyle w:val="TAC"/>
              <w:keepNext w:val="0"/>
              <w:keepLines w:val="0"/>
              <w:widowControl w:val="0"/>
              <w:rPr>
                <w:rFonts w:eastAsia="DengXian" w:cs="Arial"/>
                <w:lang w:eastAsia="zh-CN"/>
              </w:rPr>
            </w:pPr>
            <w:r w:rsidRPr="001141C9">
              <w:rPr>
                <w:rFonts w:eastAsia="DengXian" w:cs="Arial"/>
                <w:lang w:eastAsia="zh-CN"/>
              </w:rPr>
              <w:t>CA_n28A-n41A</w:t>
            </w:r>
          </w:p>
          <w:p w14:paraId="6ACDD64D" w14:textId="77777777" w:rsidR="00040B2F" w:rsidRPr="001141C9" w:rsidRDefault="00040B2F" w:rsidP="00992837">
            <w:pPr>
              <w:pStyle w:val="TAC"/>
              <w:keepNext w:val="0"/>
              <w:keepLines w:val="0"/>
              <w:widowControl w:val="0"/>
              <w:rPr>
                <w:rFonts w:eastAsia="DengXian" w:cs="Arial"/>
                <w:lang w:eastAsia="zh-CN"/>
              </w:rPr>
            </w:pPr>
            <w:r w:rsidRPr="001141C9">
              <w:rPr>
                <w:rFonts w:eastAsia="DengXian" w:cs="Arial"/>
                <w:lang w:eastAsia="zh-CN"/>
              </w:rPr>
              <w:t>CA_n28A-n78A</w:t>
            </w:r>
          </w:p>
          <w:p w14:paraId="75A32A5A" w14:textId="77777777" w:rsidR="00040B2F" w:rsidRPr="001141C9" w:rsidRDefault="00040B2F" w:rsidP="00992837">
            <w:pPr>
              <w:pStyle w:val="TAC"/>
              <w:keepNext w:val="0"/>
              <w:keepLines w:val="0"/>
              <w:widowControl w:val="0"/>
              <w:rPr>
                <w:lang w:eastAsia="zh-CN" w:bidi="ar"/>
              </w:rPr>
            </w:pPr>
            <w:r w:rsidRPr="001141C9">
              <w:rPr>
                <w:rFonts w:eastAsia="DengXian" w:cs="Arial"/>
                <w:bCs/>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0F9CAB92" w14:textId="77777777" w:rsidR="00040B2F" w:rsidRPr="001C5806" w:rsidRDefault="00040B2F" w:rsidP="0099283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86EB0AC"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97C658B" w14:textId="77777777" w:rsidR="00040B2F" w:rsidRPr="001141C9" w:rsidRDefault="00040B2F" w:rsidP="00992837">
            <w:pPr>
              <w:pStyle w:val="TAC"/>
              <w:keepNext w:val="0"/>
              <w:keepLines w:val="0"/>
              <w:widowControl w:val="0"/>
              <w:rPr>
                <w:kern w:val="2"/>
                <w:szCs w:val="22"/>
              </w:rPr>
            </w:pPr>
            <w:r w:rsidRPr="001141C9">
              <w:rPr>
                <w:kern w:val="2"/>
                <w:szCs w:val="22"/>
                <w:lang w:eastAsia="zh-CN"/>
              </w:rPr>
              <w:t>0</w:t>
            </w:r>
          </w:p>
        </w:tc>
      </w:tr>
      <w:tr w:rsidR="00040B2F" w:rsidRPr="001141C9" w14:paraId="6A3AEE1F" w14:textId="77777777" w:rsidTr="00992837">
        <w:trPr>
          <w:jc w:val="center"/>
        </w:trPr>
        <w:tc>
          <w:tcPr>
            <w:tcW w:w="2904" w:type="dxa"/>
            <w:tcBorders>
              <w:top w:val="nil"/>
              <w:left w:val="single" w:sz="4" w:space="0" w:color="auto"/>
              <w:bottom w:val="nil"/>
              <w:right w:val="single" w:sz="4" w:space="0" w:color="auto"/>
            </w:tcBorders>
          </w:tcPr>
          <w:p w14:paraId="250DF57A"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8F0172"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3727C3"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EFD4A45" w14:textId="77777777" w:rsidR="00040B2F" w:rsidRPr="001141C9" w:rsidRDefault="00040B2F"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616F827" w14:textId="77777777" w:rsidR="00040B2F" w:rsidRPr="001141C9" w:rsidRDefault="00040B2F" w:rsidP="00992837">
            <w:pPr>
              <w:pStyle w:val="TAC"/>
              <w:keepNext w:val="0"/>
              <w:keepLines w:val="0"/>
              <w:widowControl w:val="0"/>
              <w:rPr>
                <w:kern w:val="2"/>
                <w:szCs w:val="22"/>
                <w:lang w:eastAsia="zh-CN"/>
              </w:rPr>
            </w:pPr>
          </w:p>
        </w:tc>
      </w:tr>
      <w:tr w:rsidR="00040B2F" w:rsidRPr="001141C9" w14:paraId="60346FDE" w14:textId="77777777" w:rsidTr="00992837">
        <w:trPr>
          <w:jc w:val="center"/>
        </w:trPr>
        <w:tc>
          <w:tcPr>
            <w:tcW w:w="2904" w:type="dxa"/>
            <w:tcBorders>
              <w:top w:val="nil"/>
              <w:left w:val="single" w:sz="4" w:space="0" w:color="auto"/>
              <w:bottom w:val="nil"/>
              <w:right w:val="single" w:sz="4" w:space="0" w:color="auto"/>
            </w:tcBorders>
          </w:tcPr>
          <w:p w14:paraId="71CE0223"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734E19E"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C02944"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70FBD863"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8A94122" w14:textId="77777777" w:rsidR="00040B2F" w:rsidRPr="001141C9" w:rsidRDefault="00040B2F" w:rsidP="00992837">
            <w:pPr>
              <w:pStyle w:val="TAC"/>
              <w:keepNext w:val="0"/>
              <w:keepLines w:val="0"/>
              <w:widowControl w:val="0"/>
              <w:rPr>
                <w:kern w:val="2"/>
                <w:szCs w:val="22"/>
                <w:lang w:eastAsia="zh-CN"/>
              </w:rPr>
            </w:pPr>
          </w:p>
        </w:tc>
      </w:tr>
      <w:tr w:rsidR="00040B2F" w:rsidRPr="001141C9" w14:paraId="3DE01378" w14:textId="77777777" w:rsidTr="00992837">
        <w:trPr>
          <w:jc w:val="center"/>
        </w:trPr>
        <w:tc>
          <w:tcPr>
            <w:tcW w:w="2904" w:type="dxa"/>
            <w:tcBorders>
              <w:top w:val="nil"/>
              <w:left w:val="single" w:sz="4" w:space="0" w:color="auto"/>
              <w:bottom w:val="single" w:sz="4" w:space="0" w:color="auto"/>
              <w:right w:val="single" w:sz="4" w:space="0" w:color="auto"/>
            </w:tcBorders>
          </w:tcPr>
          <w:p w14:paraId="56B49288" w14:textId="77777777" w:rsidR="00040B2F" w:rsidRPr="001141C9" w:rsidRDefault="00040B2F"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866410C" w14:textId="77777777" w:rsidR="00040B2F" w:rsidRPr="001141C9" w:rsidRDefault="00040B2F"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DA5ACD"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4DA4477" w14:textId="77777777" w:rsidR="00040B2F" w:rsidRPr="001141C9" w:rsidRDefault="00040B2F" w:rsidP="00992837">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2724" w:type="dxa"/>
            <w:tcBorders>
              <w:top w:val="nil"/>
              <w:left w:val="single" w:sz="4" w:space="0" w:color="auto"/>
              <w:bottom w:val="single" w:sz="4" w:space="0" w:color="auto"/>
              <w:right w:val="single" w:sz="4" w:space="0" w:color="auto"/>
            </w:tcBorders>
          </w:tcPr>
          <w:p w14:paraId="1481427B" w14:textId="77777777" w:rsidR="00040B2F" w:rsidRPr="001141C9" w:rsidRDefault="00040B2F" w:rsidP="00992837">
            <w:pPr>
              <w:pStyle w:val="TAC"/>
              <w:keepNext w:val="0"/>
              <w:keepLines w:val="0"/>
              <w:widowControl w:val="0"/>
              <w:rPr>
                <w:kern w:val="2"/>
                <w:szCs w:val="22"/>
                <w:lang w:eastAsia="zh-CN"/>
              </w:rPr>
            </w:pPr>
          </w:p>
        </w:tc>
      </w:tr>
      <w:tr w:rsidR="00040B2F" w:rsidRPr="001141C9" w14:paraId="17DC468F" w14:textId="77777777" w:rsidTr="00992837">
        <w:trPr>
          <w:jc w:val="center"/>
        </w:trPr>
        <w:tc>
          <w:tcPr>
            <w:tcW w:w="2904" w:type="dxa"/>
            <w:tcBorders>
              <w:top w:val="single" w:sz="4" w:space="0" w:color="auto"/>
              <w:left w:val="single" w:sz="4" w:space="0" w:color="auto"/>
              <w:bottom w:val="nil"/>
              <w:right w:val="single" w:sz="4" w:space="0" w:color="auto"/>
            </w:tcBorders>
          </w:tcPr>
          <w:p w14:paraId="5857B191" w14:textId="77777777" w:rsidR="00040B2F" w:rsidRPr="001141C9" w:rsidRDefault="00040B2F" w:rsidP="00992837">
            <w:pPr>
              <w:pStyle w:val="TAC"/>
              <w:keepNext w:val="0"/>
              <w:keepLines w:val="0"/>
              <w:widowControl w:val="0"/>
            </w:pPr>
            <w:r w:rsidRPr="001141C9">
              <w:t>CA_n3A-n28A-n41A-n79A</w:t>
            </w:r>
          </w:p>
        </w:tc>
        <w:tc>
          <w:tcPr>
            <w:tcW w:w="3019" w:type="dxa"/>
            <w:tcBorders>
              <w:top w:val="single" w:sz="4" w:space="0" w:color="auto"/>
              <w:left w:val="single" w:sz="4" w:space="0" w:color="auto"/>
              <w:bottom w:val="nil"/>
              <w:right w:val="single" w:sz="4" w:space="0" w:color="auto"/>
            </w:tcBorders>
          </w:tcPr>
          <w:p w14:paraId="3743F2C0" w14:textId="77777777" w:rsidR="00040B2F" w:rsidRPr="00470E62" w:rsidRDefault="00040B2F" w:rsidP="00992837">
            <w:pPr>
              <w:pStyle w:val="TAC"/>
              <w:widowControl w:val="0"/>
              <w:rPr>
                <w:lang w:eastAsia="zh-CN"/>
              </w:rPr>
            </w:pPr>
            <w:r w:rsidRPr="00470E62">
              <w:rPr>
                <w:lang w:eastAsia="zh-CN"/>
              </w:rPr>
              <w:t>n41</w:t>
            </w:r>
            <w:r w:rsidRPr="00470E62">
              <w:rPr>
                <w:vertAlign w:val="superscript"/>
                <w:lang w:eastAsia="zh-CN"/>
              </w:rPr>
              <w:t>5,6</w:t>
            </w:r>
          </w:p>
          <w:p w14:paraId="44C478E1" w14:textId="77777777" w:rsidR="00040B2F" w:rsidRDefault="00040B2F" w:rsidP="00992837">
            <w:pPr>
              <w:pStyle w:val="TAC"/>
              <w:keepNext w:val="0"/>
              <w:keepLines w:val="0"/>
              <w:widowControl w:val="0"/>
              <w:rPr>
                <w:lang w:eastAsia="zh-CN"/>
              </w:rPr>
            </w:pPr>
            <w:r w:rsidRPr="00470E62">
              <w:rPr>
                <w:lang w:eastAsia="zh-CN"/>
              </w:rPr>
              <w:t>n79</w:t>
            </w:r>
            <w:r w:rsidRPr="00470E62">
              <w:rPr>
                <w:vertAlign w:val="superscript"/>
                <w:lang w:eastAsia="zh-CN"/>
              </w:rPr>
              <w:t>5,6</w:t>
            </w:r>
          </w:p>
          <w:p w14:paraId="405E345E" w14:textId="77777777" w:rsidR="00040B2F" w:rsidRPr="001141C9" w:rsidRDefault="00040B2F" w:rsidP="00992837">
            <w:pPr>
              <w:pStyle w:val="TAC"/>
              <w:keepNext w:val="0"/>
              <w:keepLines w:val="0"/>
              <w:widowControl w:val="0"/>
              <w:rPr>
                <w:lang w:eastAsia="zh-CN"/>
              </w:rPr>
            </w:pPr>
            <w:r w:rsidRPr="001141C9">
              <w:rPr>
                <w:lang w:eastAsia="zh-CN"/>
              </w:rPr>
              <w:t>CA_n3A-n28A</w:t>
            </w:r>
          </w:p>
          <w:p w14:paraId="790BD1D0" w14:textId="77777777" w:rsidR="00040B2F" w:rsidRPr="001141C9" w:rsidRDefault="00040B2F" w:rsidP="00992837">
            <w:pPr>
              <w:pStyle w:val="TAC"/>
              <w:keepNext w:val="0"/>
              <w:keepLines w:val="0"/>
              <w:widowControl w:val="0"/>
              <w:rPr>
                <w:lang w:eastAsia="zh-CN"/>
              </w:rPr>
            </w:pPr>
            <w:r w:rsidRPr="001141C9">
              <w:rPr>
                <w:lang w:eastAsia="zh-CN"/>
              </w:rPr>
              <w:t>CA_n3A-n41A</w:t>
            </w:r>
            <w:r w:rsidRPr="00470E62">
              <w:rPr>
                <w:vertAlign w:val="superscript"/>
                <w:lang w:eastAsia="zh-CN"/>
              </w:rPr>
              <w:t>5</w:t>
            </w:r>
          </w:p>
          <w:p w14:paraId="557D0655" w14:textId="77777777" w:rsidR="00040B2F" w:rsidRPr="001141C9" w:rsidRDefault="00040B2F" w:rsidP="00992837">
            <w:pPr>
              <w:pStyle w:val="TAC"/>
              <w:keepNext w:val="0"/>
              <w:keepLines w:val="0"/>
              <w:widowControl w:val="0"/>
              <w:rPr>
                <w:lang w:eastAsia="zh-CN"/>
              </w:rPr>
            </w:pPr>
            <w:r w:rsidRPr="001141C9">
              <w:rPr>
                <w:lang w:eastAsia="zh-CN"/>
              </w:rPr>
              <w:t>CA_n3A-n79A</w:t>
            </w:r>
            <w:r w:rsidRPr="00470E62">
              <w:rPr>
                <w:vertAlign w:val="superscript"/>
                <w:lang w:eastAsia="zh-CN"/>
              </w:rPr>
              <w:t>5</w:t>
            </w:r>
          </w:p>
          <w:p w14:paraId="3868C8C4" w14:textId="77777777" w:rsidR="00040B2F" w:rsidRPr="001141C9" w:rsidRDefault="00040B2F" w:rsidP="00992837">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26EAD189" w14:textId="77777777" w:rsidR="00040B2F" w:rsidRPr="001141C9" w:rsidRDefault="00040B2F" w:rsidP="00992837">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19752F71" w14:textId="77777777" w:rsidR="00040B2F" w:rsidRPr="001141C9" w:rsidRDefault="00040B2F" w:rsidP="00992837">
            <w:pPr>
              <w:pStyle w:val="TAC"/>
              <w:keepNext w:val="0"/>
              <w:keepLines w:val="0"/>
              <w:widowControl w:val="0"/>
            </w:pPr>
            <w:r w:rsidRPr="001141C9">
              <w:rPr>
                <w:lang w:eastAsia="zh-CN"/>
              </w:rPr>
              <w:t>CA_n41A-n79A</w:t>
            </w:r>
            <w:r w:rsidRPr="00470E62">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FA9BE25" w14:textId="77777777" w:rsidR="00040B2F" w:rsidRPr="001141C9" w:rsidRDefault="00040B2F" w:rsidP="00992837">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4199" w:type="dxa"/>
            <w:tcBorders>
              <w:top w:val="single" w:sz="4" w:space="0" w:color="auto"/>
              <w:left w:val="single" w:sz="4" w:space="0" w:color="auto"/>
              <w:bottom w:val="single" w:sz="4" w:space="0" w:color="auto"/>
              <w:right w:val="single" w:sz="4" w:space="0" w:color="auto"/>
            </w:tcBorders>
          </w:tcPr>
          <w:p w14:paraId="6DF05ED7" w14:textId="77777777" w:rsidR="00040B2F" w:rsidRPr="001141C9" w:rsidRDefault="00040B2F" w:rsidP="00992837">
            <w:pPr>
              <w:pStyle w:val="TAC"/>
              <w:keepNext w:val="0"/>
              <w:keepLines w:val="0"/>
              <w:widowControl w:val="0"/>
              <w:rPr>
                <w:rFonts w:eastAsia="DengXian" w:cs="Arial"/>
                <w:lang w:eastAsia="zh-CN"/>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3973504C" w14:textId="77777777" w:rsidR="00040B2F" w:rsidRPr="001141C9" w:rsidRDefault="00040B2F" w:rsidP="00992837">
            <w:pPr>
              <w:pStyle w:val="TAC"/>
              <w:keepNext w:val="0"/>
              <w:keepLines w:val="0"/>
              <w:widowControl w:val="0"/>
              <w:rPr>
                <w:szCs w:val="22"/>
                <w:lang w:eastAsia="zh-CN"/>
              </w:rPr>
            </w:pPr>
            <w:r w:rsidRPr="001141C9">
              <w:rPr>
                <w:rFonts w:hint="eastAsia"/>
                <w:szCs w:val="22"/>
                <w:lang w:eastAsia="ja-JP"/>
              </w:rPr>
              <w:t>0</w:t>
            </w:r>
          </w:p>
        </w:tc>
      </w:tr>
      <w:tr w:rsidR="00040B2F" w:rsidRPr="001141C9" w14:paraId="27DA4A78" w14:textId="77777777" w:rsidTr="00992837">
        <w:trPr>
          <w:jc w:val="center"/>
        </w:trPr>
        <w:tc>
          <w:tcPr>
            <w:tcW w:w="2904" w:type="dxa"/>
            <w:tcBorders>
              <w:top w:val="nil"/>
              <w:left w:val="single" w:sz="4" w:space="0" w:color="auto"/>
              <w:bottom w:val="nil"/>
              <w:right w:val="single" w:sz="4" w:space="0" w:color="auto"/>
            </w:tcBorders>
          </w:tcPr>
          <w:p w14:paraId="788B9258" w14:textId="77777777" w:rsidR="00040B2F" w:rsidRPr="001141C9" w:rsidRDefault="00040B2F" w:rsidP="00992837">
            <w:pPr>
              <w:pStyle w:val="TAC"/>
              <w:keepNext w:val="0"/>
              <w:keepLines w:val="0"/>
              <w:widowControl w:val="0"/>
              <w:rPr>
                <w:szCs w:val="22"/>
              </w:rPr>
            </w:pPr>
          </w:p>
        </w:tc>
        <w:tc>
          <w:tcPr>
            <w:tcW w:w="3019" w:type="dxa"/>
            <w:tcBorders>
              <w:top w:val="nil"/>
              <w:left w:val="single" w:sz="4" w:space="0" w:color="auto"/>
              <w:bottom w:val="nil"/>
              <w:right w:val="single" w:sz="4" w:space="0" w:color="auto"/>
            </w:tcBorders>
          </w:tcPr>
          <w:p w14:paraId="1D7A353A" w14:textId="77777777" w:rsidR="00040B2F" w:rsidRPr="001141C9" w:rsidRDefault="00040B2F" w:rsidP="00992837">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7458C444" w14:textId="77777777" w:rsidR="00040B2F" w:rsidRPr="001141C9" w:rsidRDefault="00040B2F" w:rsidP="00992837">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C6E4883" w14:textId="77777777" w:rsidR="00040B2F" w:rsidRPr="001141C9" w:rsidRDefault="00040B2F" w:rsidP="00992837">
            <w:pPr>
              <w:pStyle w:val="TAC"/>
              <w:keepNext w:val="0"/>
              <w:keepLines w:val="0"/>
              <w:widowControl w:val="0"/>
              <w:rPr>
                <w:rFonts w:eastAsia="DengXian" w:cs="Arial"/>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7DE07AF7" w14:textId="77777777" w:rsidR="00040B2F" w:rsidRPr="001141C9" w:rsidRDefault="00040B2F" w:rsidP="00992837">
            <w:pPr>
              <w:pStyle w:val="TAC"/>
              <w:keepNext w:val="0"/>
              <w:keepLines w:val="0"/>
              <w:widowControl w:val="0"/>
              <w:rPr>
                <w:szCs w:val="22"/>
                <w:lang w:eastAsia="zh-CN"/>
              </w:rPr>
            </w:pPr>
          </w:p>
        </w:tc>
      </w:tr>
      <w:tr w:rsidR="00040B2F" w:rsidRPr="001141C9" w14:paraId="7FBBC4F3" w14:textId="77777777" w:rsidTr="00992837">
        <w:trPr>
          <w:jc w:val="center"/>
        </w:trPr>
        <w:tc>
          <w:tcPr>
            <w:tcW w:w="2904" w:type="dxa"/>
            <w:tcBorders>
              <w:top w:val="nil"/>
              <w:left w:val="single" w:sz="4" w:space="0" w:color="auto"/>
              <w:bottom w:val="nil"/>
              <w:right w:val="single" w:sz="4" w:space="0" w:color="auto"/>
            </w:tcBorders>
          </w:tcPr>
          <w:p w14:paraId="7C67B748" w14:textId="77777777" w:rsidR="00040B2F" w:rsidRPr="001141C9" w:rsidRDefault="00040B2F" w:rsidP="00992837">
            <w:pPr>
              <w:pStyle w:val="TAC"/>
              <w:keepNext w:val="0"/>
              <w:keepLines w:val="0"/>
              <w:widowControl w:val="0"/>
              <w:rPr>
                <w:szCs w:val="22"/>
              </w:rPr>
            </w:pPr>
          </w:p>
        </w:tc>
        <w:tc>
          <w:tcPr>
            <w:tcW w:w="3019" w:type="dxa"/>
            <w:tcBorders>
              <w:top w:val="nil"/>
              <w:left w:val="single" w:sz="4" w:space="0" w:color="auto"/>
              <w:bottom w:val="nil"/>
              <w:right w:val="single" w:sz="4" w:space="0" w:color="auto"/>
            </w:tcBorders>
          </w:tcPr>
          <w:p w14:paraId="31EF2F42" w14:textId="77777777" w:rsidR="00040B2F" w:rsidRPr="001141C9" w:rsidRDefault="00040B2F" w:rsidP="00992837">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3FF4B23F" w14:textId="77777777" w:rsidR="00040B2F" w:rsidRPr="001141C9" w:rsidRDefault="00040B2F" w:rsidP="00992837">
            <w:pPr>
              <w:pStyle w:val="TAC"/>
              <w:keepNext w:val="0"/>
              <w:keepLines w:val="0"/>
              <w:widowControl w:val="0"/>
              <w:rPr>
                <w:rFonts w:eastAsia="DengXian" w:cs="Arial"/>
              </w:rPr>
            </w:pPr>
            <w:r w:rsidRPr="001141C9">
              <w:rPr>
                <w:rFonts w:cs="Arial"/>
              </w:rPr>
              <w:t>n41</w:t>
            </w:r>
          </w:p>
        </w:tc>
        <w:tc>
          <w:tcPr>
            <w:tcW w:w="4199" w:type="dxa"/>
            <w:tcBorders>
              <w:top w:val="single" w:sz="4" w:space="0" w:color="auto"/>
              <w:left w:val="single" w:sz="4" w:space="0" w:color="auto"/>
              <w:bottom w:val="single" w:sz="4" w:space="0" w:color="auto"/>
              <w:right w:val="single" w:sz="4" w:space="0" w:color="auto"/>
            </w:tcBorders>
          </w:tcPr>
          <w:p w14:paraId="2966E85D" w14:textId="77777777" w:rsidR="00040B2F" w:rsidRPr="001141C9" w:rsidRDefault="00040B2F" w:rsidP="00992837">
            <w:pPr>
              <w:pStyle w:val="TAC"/>
              <w:keepNext w:val="0"/>
              <w:keepLines w:val="0"/>
              <w:widowControl w:val="0"/>
              <w:rPr>
                <w:rFonts w:eastAsia="DengXian" w:cs="Arial"/>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BED0A94" w14:textId="77777777" w:rsidR="00040B2F" w:rsidRPr="001141C9" w:rsidRDefault="00040B2F" w:rsidP="00992837">
            <w:pPr>
              <w:pStyle w:val="TAC"/>
              <w:keepNext w:val="0"/>
              <w:keepLines w:val="0"/>
              <w:widowControl w:val="0"/>
              <w:rPr>
                <w:szCs w:val="22"/>
                <w:lang w:eastAsia="zh-CN"/>
              </w:rPr>
            </w:pPr>
          </w:p>
        </w:tc>
      </w:tr>
      <w:tr w:rsidR="00040B2F" w:rsidRPr="001141C9" w14:paraId="43B25821" w14:textId="77777777" w:rsidTr="00992837">
        <w:trPr>
          <w:jc w:val="center"/>
        </w:trPr>
        <w:tc>
          <w:tcPr>
            <w:tcW w:w="2904" w:type="dxa"/>
            <w:tcBorders>
              <w:top w:val="nil"/>
              <w:left w:val="single" w:sz="4" w:space="0" w:color="auto"/>
              <w:bottom w:val="single" w:sz="4" w:space="0" w:color="auto"/>
              <w:right w:val="single" w:sz="4" w:space="0" w:color="auto"/>
            </w:tcBorders>
          </w:tcPr>
          <w:p w14:paraId="617FA1C6" w14:textId="77777777" w:rsidR="00040B2F" w:rsidRPr="001141C9" w:rsidRDefault="00040B2F" w:rsidP="00992837">
            <w:pPr>
              <w:pStyle w:val="TAC"/>
              <w:keepNext w:val="0"/>
              <w:keepLines w:val="0"/>
              <w:widowControl w:val="0"/>
              <w:rPr>
                <w:szCs w:val="22"/>
              </w:rPr>
            </w:pPr>
          </w:p>
        </w:tc>
        <w:tc>
          <w:tcPr>
            <w:tcW w:w="3019" w:type="dxa"/>
            <w:tcBorders>
              <w:top w:val="nil"/>
              <w:left w:val="single" w:sz="4" w:space="0" w:color="auto"/>
              <w:bottom w:val="single" w:sz="4" w:space="0" w:color="auto"/>
              <w:right w:val="single" w:sz="4" w:space="0" w:color="auto"/>
            </w:tcBorders>
          </w:tcPr>
          <w:p w14:paraId="786E20BD" w14:textId="77777777" w:rsidR="00040B2F" w:rsidRPr="001141C9" w:rsidRDefault="00040B2F" w:rsidP="00992837">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33EADD82" w14:textId="77777777" w:rsidR="00040B2F" w:rsidRPr="001141C9" w:rsidRDefault="00040B2F" w:rsidP="00992837">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4199" w:type="dxa"/>
            <w:tcBorders>
              <w:top w:val="single" w:sz="4" w:space="0" w:color="auto"/>
              <w:left w:val="single" w:sz="4" w:space="0" w:color="auto"/>
              <w:bottom w:val="single" w:sz="4" w:space="0" w:color="auto"/>
              <w:right w:val="single" w:sz="4" w:space="0" w:color="auto"/>
            </w:tcBorders>
          </w:tcPr>
          <w:p w14:paraId="54409ED0" w14:textId="77777777" w:rsidR="00040B2F" w:rsidRPr="001141C9" w:rsidRDefault="00040B2F" w:rsidP="00992837">
            <w:pPr>
              <w:pStyle w:val="TAC"/>
              <w:keepNext w:val="0"/>
              <w:keepLines w:val="0"/>
              <w:widowControl w:val="0"/>
              <w:rPr>
                <w:rFonts w:eastAsia="DengXian" w:cs="Arial"/>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4E19828E" w14:textId="77777777" w:rsidR="00040B2F" w:rsidRPr="001141C9" w:rsidRDefault="00040B2F" w:rsidP="00992837">
            <w:pPr>
              <w:pStyle w:val="TAC"/>
              <w:keepNext w:val="0"/>
              <w:keepLines w:val="0"/>
              <w:widowControl w:val="0"/>
              <w:rPr>
                <w:szCs w:val="22"/>
                <w:lang w:eastAsia="zh-CN"/>
              </w:rPr>
            </w:pPr>
          </w:p>
        </w:tc>
      </w:tr>
      <w:tr w:rsidR="00040B2F" w:rsidRPr="001141C9" w14:paraId="72B097B0" w14:textId="77777777" w:rsidTr="00992837">
        <w:trPr>
          <w:jc w:val="center"/>
        </w:trPr>
        <w:tc>
          <w:tcPr>
            <w:tcW w:w="2904" w:type="dxa"/>
            <w:tcBorders>
              <w:top w:val="single" w:sz="4" w:space="0" w:color="auto"/>
              <w:left w:val="single" w:sz="4" w:space="0" w:color="auto"/>
              <w:bottom w:val="nil"/>
              <w:right w:val="single" w:sz="4" w:space="0" w:color="auto"/>
            </w:tcBorders>
          </w:tcPr>
          <w:p w14:paraId="2BEBBBF6" w14:textId="77777777" w:rsidR="00040B2F" w:rsidRPr="001141C9" w:rsidRDefault="00040B2F" w:rsidP="0099283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3019" w:type="dxa"/>
            <w:tcBorders>
              <w:top w:val="single" w:sz="4" w:space="0" w:color="auto"/>
              <w:left w:val="single" w:sz="4" w:space="0" w:color="auto"/>
              <w:bottom w:val="nil"/>
              <w:right w:val="single" w:sz="4" w:space="0" w:color="auto"/>
            </w:tcBorders>
          </w:tcPr>
          <w:p w14:paraId="0D969B45" w14:textId="77777777" w:rsidR="00040B2F" w:rsidRPr="001141C9" w:rsidRDefault="00040B2F" w:rsidP="00992837">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游明朝" w:hAnsi="Arial"/>
                <w:sz w:val="18"/>
                <w:vertAlign w:val="superscript"/>
                <w:lang w:eastAsia="en-GB"/>
              </w:rPr>
              <w:t>5,6</w:t>
            </w:r>
          </w:p>
          <w:p w14:paraId="65CF63CE" w14:textId="77777777" w:rsidR="00040B2F" w:rsidRPr="001141C9" w:rsidRDefault="00040B2F" w:rsidP="00992837">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游明朝" w:hAnsi="Arial"/>
                <w:sz w:val="18"/>
                <w:vertAlign w:val="superscript"/>
                <w:lang w:eastAsia="en-GB"/>
              </w:rPr>
              <w:t>5,6</w:t>
            </w:r>
          </w:p>
          <w:p w14:paraId="6034C973" w14:textId="77777777" w:rsidR="00040B2F" w:rsidRPr="001141C9" w:rsidRDefault="00040B2F" w:rsidP="0099283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64212508" w14:textId="77777777" w:rsidR="00040B2F" w:rsidRPr="001141C9" w:rsidRDefault="00040B2F" w:rsidP="0099283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66967F18" w14:textId="77777777" w:rsidR="00040B2F" w:rsidRPr="001141C9" w:rsidRDefault="00040B2F" w:rsidP="0099283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369697BB" w14:textId="77777777" w:rsidR="00040B2F" w:rsidRPr="001141C9" w:rsidRDefault="00040B2F" w:rsidP="00992837">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4A47BCDF" w14:textId="77777777" w:rsidR="00040B2F" w:rsidRPr="001141C9" w:rsidRDefault="00040B2F" w:rsidP="00992837">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3D258BFB" w14:textId="77777777" w:rsidR="00040B2F" w:rsidRPr="001141C9" w:rsidRDefault="00040B2F" w:rsidP="0099283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游明朝"/>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6477F545" w14:textId="77777777" w:rsidR="00040B2F" w:rsidRPr="001141C9" w:rsidRDefault="00040B2F" w:rsidP="00992837">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69095725"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266102AE"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06DE306D" w14:textId="77777777" w:rsidTr="00992837">
        <w:trPr>
          <w:jc w:val="center"/>
        </w:trPr>
        <w:tc>
          <w:tcPr>
            <w:tcW w:w="2904" w:type="dxa"/>
            <w:tcBorders>
              <w:top w:val="nil"/>
              <w:left w:val="single" w:sz="4" w:space="0" w:color="auto"/>
              <w:bottom w:val="nil"/>
              <w:right w:val="single" w:sz="4" w:space="0" w:color="auto"/>
            </w:tcBorders>
          </w:tcPr>
          <w:p w14:paraId="7BB829E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32C839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C04D3C" w14:textId="77777777" w:rsidR="00040B2F" w:rsidRPr="001141C9" w:rsidRDefault="00040B2F" w:rsidP="00992837">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55FBE6E"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5194E51" w14:textId="77777777" w:rsidR="00040B2F" w:rsidRPr="001141C9" w:rsidRDefault="00040B2F" w:rsidP="00992837">
            <w:pPr>
              <w:pStyle w:val="TAC"/>
              <w:keepNext w:val="0"/>
              <w:keepLines w:val="0"/>
              <w:widowControl w:val="0"/>
              <w:rPr>
                <w:lang w:eastAsia="zh-CN" w:bidi="ar"/>
              </w:rPr>
            </w:pPr>
          </w:p>
        </w:tc>
      </w:tr>
      <w:tr w:rsidR="00040B2F" w:rsidRPr="001141C9" w14:paraId="5CD36210" w14:textId="77777777" w:rsidTr="00992837">
        <w:trPr>
          <w:jc w:val="center"/>
        </w:trPr>
        <w:tc>
          <w:tcPr>
            <w:tcW w:w="2904" w:type="dxa"/>
            <w:tcBorders>
              <w:top w:val="nil"/>
              <w:left w:val="single" w:sz="4" w:space="0" w:color="auto"/>
              <w:bottom w:val="nil"/>
              <w:right w:val="single" w:sz="4" w:space="0" w:color="auto"/>
            </w:tcBorders>
          </w:tcPr>
          <w:p w14:paraId="14F4858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B2CA1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004DA3" w14:textId="77777777" w:rsidR="00040B2F" w:rsidRPr="001141C9" w:rsidRDefault="00040B2F" w:rsidP="00992837">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FAF72A2" w14:textId="77777777" w:rsidR="00040B2F" w:rsidRPr="001141C9" w:rsidRDefault="00040B2F" w:rsidP="00992837">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58CD7376" w14:textId="77777777" w:rsidR="00040B2F" w:rsidRPr="001141C9" w:rsidRDefault="00040B2F" w:rsidP="00992837">
            <w:pPr>
              <w:pStyle w:val="TAC"/>
              <w:keepNext w:val="0"/>
              <w:keepLines w:val="0"/>
              <w:widowControl w:val="0"/>
              <w:rPr>
                <w:lang w:eastAsia="zh-CN" w:bidi="ar"/>
              </w:rPr>
            </w:pPr>
          </w:p>
        </w:tc>
      </w:tr>
      <w:tr w:rsidR="00040B2F" w:rsidRPr="001141C9" w14:paraId="5D1DC6C3" w14:textId="77777777" w:rsidTr="00992837">
        <w:trPr>
          <w:jc w:val="center"/>
        </w:trPr>
        <w:tc>
          <w:tcPr>
            <w:tcW w:w="2904" w:type="dxa"/>
            <w:tcBorders>
              <w:top w:val="nil"/>
              <w:left w:val="single" w:sz="4" w:space="0" w:color="auto"/>
              <w:bottom w:val="nil"/>
              <w:right w:val="single" w:sz="4" w:space="0" w:color="auto"/>
            </w:tcBorders>
          </w:tcPr>
          <w:p w14:paraId="3465E4B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4051A33"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CAF3D1" w14:textId="77777777" w:rsidR="00040B2F" w:rsidRPr="001141C9" w:rsidRDefault="00040B2F" w:rsidP="00992837">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EF851E0" w14:textId="77777777" w:rsidR="00040B2F" w:rsidRPr="001141C9" w:rsidRDefault="00040B2F" w:rsidP="00992837">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6769B3A6" w14:textId="77777777" w:rsidR="00040B2F" w:rsidRPr="001141C9" w:rsidRDefault="00040B2F" w:rsidP="00992837">
            <w:pPr>
              <w:pStyle w:val="TAC"/>
              <w:keepNext w:val="0"/>
              <w:keepLines w:val="0"/>
              <w:widowControl w:val="0"/>
              <w:rPr>
                <w:lang w:eastAsia="zh-CN" w:bidi="ar"/>
              </w:rPr>
            </w:pPr>
          </w:p>
        </w:tc>
      </w:tr>
      <w:tr w:rsidR="00040B2F" w:rsidRPr="001141C9" w14:paraId="0CAEBF7F" w14:textId="77777777" w:rsidTr="00992837">
        <w:trPr>
          <w:jc w:val="center"/>
        </w:trPr>
        <w:tc>
          <w:tcPr>
            <w:tcW w:w="2904" w:type="dxa"/>
            <w:tcBorders>
              <w:top w:val="nil"/>
              <w:left w:val="single" w:sz="4" w:space="0" w:color="auto"/>
              <w:bottom w:val="nil"/>
              <w:right w:val="single" w:sz="4" w:space="0" w:color="auto"/>
            </w:tcBorders>
          </w:tcPr>
          <w:p w14:paraId="5A5F106A" w14:textId="77777777" w:rsidR="00040B2F" w:rsidRPr="001141C9" w:rsidRDefault="00040B2F"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C0589BA" w14:textId="77777777" w:rsidR="00040B2F" w:rsidRPr="0063004A" w:rsidRDefault="00040B2F" w:rsidP="00992837">
            <w:pPr>
              <w:pStyle w:val="TAC"/>
              <w:widowControl w:val="0"/>
              <w:rPr>
                <w:lang w:val="en-US"/>
              </w:rPr>
            </w:pPr>
            <w:r w:rsidRPr="0063004A">
              <w:rPr>
                <w:lang w:val="en-US"/>
              </w:rPr>
              <w:t>CA_n3A-n28A</w:t>
            </w:r>
          </w:p>
          <w:p w14:paraId="4B816888" w14:textId="77777777" w:rsidR="00040B2F" w:rsidRPr="0063004A" w:rsidRDefault="00040B2F" w:rsidP="00992837">
            <w:pPr>
              <w:pStyle w:val="TAC"/>
              <w:widowControl w:val="0"/>
              <w:rPr>
                <w:lang w:val="en-US"/>
              </w:rPr>
            </w:pPr>
            <w:r w:rsidRPr="0063004A">
              <w:rPr>
                <w:lang w:val="en-US"/>
              </w:rPr>
              <w:t>CA_n3A-n77A</w:t>
            </w:r>
          </w:p>
          <w:p w14:paraId="3E93F994" w14:textId="77777777" w:rsidR="00040B2F" w:rsidRPr="0063004A" w:rsidRDefault="00040B2F" w:rsidP="00992837">
            <w:pPr>
              <w:pStyle w:val="TAC"/>
              <w:widowControl w:val="0"/>
              <w:rPr>
                <w:lang w:val="en-US"/>
              </w:rPr>
            </w:pPr>
            <w:r w:rsidRPr="0063004A">
              <w:rPr>
                <w:lang w:val="en-US"/>
              </w:rPr>
              <w:t>CA_n3A-n79A</w:t>
            </w:r>
          </w:p>
          <w:p w14:paraId="4DDA8A3E" w14:textId="77777777" w:rsidR="00040B2F" w:rsidRPr="0063004A" w:rsidRDefault="00040B2F" w:rsidP="00992837">
            <w:pPr>
              <w:pStyle w:val="TAC"/>
              <w:widowControl w:val="0"/>
              <w:rPr>
                <w:lang w:val="en-US"/>
              </w:rPr>
            </w:pPr>
            <w:r w:rsidRPr="0063004A">
              <w:rPr>
                <w:lang w:val="en-US"/>
              </w:rPr>
              <w:t>CA_n28A-n77A</w:t>
            </w:r>
          </w:p>
          <w:p w14:paraId="53F64071" w14:textId="77777777" w:rsidR="00040B2F" w:rsidRPr="0063004A" w:rsidRDefault="00040B2F" w:rsidP="00992837">
            <w:pPr>
              <w:pStyle w:val="TAC"/>
              <w:widowControl w:val="0"/>
              <w:rPr>
                <w:lang w:val="en-US"/>
              </w:rPr>
            </w:pPr>
            <w:r w:rsidRPr="0063004A">
              <w:rPr>
                <w:lang w:val="en-US"/>
              </w:rPr>
              <w:t>CA_n28A-n79A</w:t>
            </w:r>
          </w:p>
          <w:p w14:paraId="291319AD" w14:textId="77777777" w:rsidR="00040B2F" w:rsidRPr="001141C9" w:rsidRDefault="00040B2F" w:rsidP="00992837">
            <w:pPr>
              <w:pStyle w:val="TAC"/>
              <w:keepNext w:val="0"/>
              <w:keepLines w:val="0"/>
              <w:widowControl w:val="0"/>
              <w:rPr>
                <w:lang w:eastAsia="zh-CN" w:bidi="ar"/>
              </w:rPr>
            </w:pPr>
            <w:r w:rsidRPr="0063004A">
              <w:rPr>
                <w:lang w:val="en-US"/>
              </w:rPr>
              <w:t>CA_n77A-n79A</w:t>
            </w:r>
          </w:p>
        </w:tc>
        <w:tc>
          <w:tcPr>
            <w:tcW w:w="1409" w:type="dxa"/>
            <w:tcBorders>
              <w:top w:val="single" w:sz="4" w:space="0" w:color="auto"/>
              <w:left w:val="single" w:sz="4" w:space="0" w:color="auto"/>
              <w:bottom w:val="single" w:sz="4" w:space="0" w:color="auto"/>
              <w:right w:val="single" w:sz="4" w:space="0" w:color="auto"/>
            </w:tcBorders>
          </w:tcPr>
          <w:p w14:paraId="5CCCC788" w14:textId="77777777" w:rsidR="00040B2F" w:rsidRPr="001141C9" w:rsidRDefault="00040B2F" w:rsidP="00992837">
            <w:pPr>
              <w:pStyle w:val="TAC"/>
              <w:keepNext w:val="0"/>
              <w:keepLines w:val="0"/>
              <w:widowControl w:val="0"/>
              <w:rPr>
                <w:lang w:eastAsia="zh-CN"/>
              </w:rPr>
            </w:pPr>
            <w:r w:rsidRPr="00AE7509">
              <w:rPr>
                <w:lang w:eastAsia="zh-CN"/>
              </w:rPr>
              <w:t>n</w:t>
            </w:r>
            <w:r>
              <w:rPr>
                <w:rFonts w:hint="eastAsia"/>
                <w:lang w:eastAsia="ja-JP"/>
              </w:rPr>
              <w:t>3</w:t>
            </w:r>
          </w:p>
        </w:tc>
        <w:tc>
          <w:tcPr>
            <w:tcW w:w="4199" w:type="dxa"/>
            <w:tcBorders>
              <w:top w:val="single" w:sz="4" w:space="0" w:color="auto"/>
              <w:left w:val="single" w:sz="4" w:space="0" w:color="auto"/>
              <w:bottom w:val="single" w:sz="4" w:space="0" w:color="auto"/>
              <w:right w:val="single" w:sz="4" w:space="0" w:color="auto"/>
            </w:tcBorders>
            <w:vAlign w:val="center"/>
          </w:tcPr>
          <w:p w14:paraId="370F8366"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930B579" w14:textId="77777777" w:rsidR="00040B2F" w:rsidRPr="001141C9" w:rsidRDefault="00040B2F" w:rsidP="00992837">
            <w:pPr>
              <w:pStyle w:val="TAC"/>
              <w:keepNext w:val="0"/>
              <w:keepLines w:val="0"/>
              <w:widowControl w:val="0"/>
              <w:rPr>
                <w:lang w:eastAsia="zh-CN" w:bidi="ar"/>
              </w:rPr>
            </w:pPr>
            <w:r>
              <w:rPr>
                <w:lang w:val="en-US" w:eastAsia="zh-CN"/>
              </w:rPr>
              <w:t>4 and 5</w:t>
            </w:r>
          </w:p>
        </w:tc>
      </w:tr>
      <w:tr w:rsidR="00040B2F" w:rsidRPr="001141C9" w14:paraId="57303DBA" w14:textId="77777777" w:rsidTr="00992837">
        <w:trPr>
          <w:jc w:val="center"/>
        </w:trPr>
        <w:tc>
          <w:tcPr>
            <w:tcW w:w="2904" w:type="dxa"/>
            <w:tcBorders>
              <w:top w:val="nil"/>
              <w:left w:val="single" w:sz="4" w:space="0" w:color="auto"/>
              <w:bottom w:val="nil"/>
              <w:right w:val="single" w:sz="4" w:space="0" w:color="auto"/>
            </w:tcBorders>
          </w:tcPr>
          <w:p w14:paraId="26F52B2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84491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F592E2" w14:textId="77777777" w:rsidR="00040B2F" w:rsidRPr="001141C9" w:rsidRDefault="00040B2F" w:rsidP="00992837">
            <w:pPr>
              <w:pStyle w:val="TAC"/>
              <w:keepNext w:val="0"/>
              <w:keepLines w:val="0"/>
              <w:widowControl w:val="0"/>
              <w:rPr>
                <w:lang w:eastAsia="zh-CN"/>
              </w:rPr>
            </w:pPr>
            <w:r w:rsidRPr="00AE7509">
              <w:rPr>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5710CE87"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3ACFF67F" w14:textId="77777777" w:rsidR="00040B2F" w:rsidRPr="001141C9" w:rsidRDefault="00040B2F" w:rsidP="00992837">
            <w:pPr>
              <w:pStyle w:val="TAC"/>
              <w:keepNext w:val="0"/>
              <w:keepLines w:val="0"/>
              <w:widowControl w:val="0"/>
              <w:rPr>
                <w:lang w:eastAsia="zh-CN" w:bidi="ar"/>
              </w:rPr>
            </w:pPr>
          </w:p>
        </w:tc>
      </w:tr>
      <w:tr w:rsidR="00040B2F" w:rsidRPr="001141C9" w14:paraId="6F44333A" w14:textId="77777777" w:rsidTr="00992837">
        <w:trPr>
          <w:jc w:val="center"/>
        </w:trPr>
        <w:tc>
          <w:tcPr>
            <w:tcW w:w="2904" w:type="dxa"/>
            <w:tcBorders>
              <w:top w:val="nil"/>
              <w:left w:val="single" w:sz="4" w:space="0" w:color="auto"/>
              <w:bottom w:val="nil"/>
              <w:right w:val="single" w:sz="4" w:space="0" w:color="auto"/>
            </w:tcBorders>
          </w:tcPr>
          <w:p w14:paraId="70BCEF5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B37F17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366579" w14:textId="77777777" w:rsidR="00040B2F" w:rsidRPr="001141C9" w:rsidRDefault="00040B2F" w:rsidP="00992837">
            <w:pPr>
              <w:pStyle w:val="TAC"/>
              <w:keepNext w:val="0"/>
              <w:keepLines w:val="0"/>
              <w:widowControl w:val="0"/>
              <w:rPr>
                <w:lang w:eastAsia="zh-CN"/>
              </w:rPr>
            </w:pPr>
            <w:r w:rsidRPr="00AE7509">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5DDFC299"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C395A25" w14:textId="77777777" w:rsidR="00040B2F" w:rsidRPr="001141C9" w:rsidRDefault="00040B2F" w:rsidP="00992837">
            <w:pPr>
              <w:pStyle w:val="TAC"/>
              <w:keepNext w:val="0"/>
              <w:keepLines w:val="0"/>
              <w:widowControl w:val="0"/>
              <w:rPr>
                <w:lang w:eastAsia="zh-CN" w:bidi="ar"/>
              </w:rPr>
            </w:pPr>
          </w:p>
        </w:tc>
      </w:tr>
      <w:tr w:rsidR="00040B2F" w:rsidRPr="001141C9" w14:paraId="30A89F42" w14:textId="77777777" w:rsidTr="00992837">
        <w:trPr>
          <w:jc w:val="center"/>
        </w:trPr>
        <w:tc>
          <w:tcPr>
            <w:tcW w:w="2904" w:type="dxa"/>
            <w:tcBorders>
              <w:top w:val="nil"/>
              <w:left w:val="single" w:sz="4" w:space="0" w:color="auto"/>
              <w:bottom w:val="single" w:sz="4" w:space="0" w:color="auto"/>
              <w:right w:val="single" w:sz="4" w:space="0" w:color="auto"/>
            </w:tcBorders>
          </w:tcPr>
          <w:p w14:paraId="266E2697"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ACB45B2"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3DAB83" w14:textId="77777777" w:rsidR="00040B2F" w:rsidRPr="001141C9" w:rsidRDefault="00040B2F" w:rsidP="00992837">
            <w:pPr>
              <w:pStyle w:val="TAC"/>
              <w:keepNext w:val="0"/>
              <w:keepLines w:val="0"/>
              <w:widowControl w:val="0"/>
              <w:rPr>
                <w:lang w:eastAsia="zh-CN"/>
              </w:rPr>
            </w:pPr>
            <w:r>
              <w:rPr>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3FE97F01"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w:t>
            </w:r>
            <w:r w:rsidRPr="00AE7509">
              <w:rPr>
                <w:rFonts w:cs="Arial"/>
                <w:color w:val="000000"/>
              </w:rPr>
              <w:lastRenderedPageBreak/>
              <w:t>5.3.5-1</w:t>
            </w:r>
          </w:p>
        </w:tc>
        <w:tc>
          <w:tcPr>
            <w:tcW w:w="2724" w:type="dxa"/>
            <w:tcBorders>
              <w:top w:val="nil"/>
              <w:left w:val="single" w:sz="4" w:space="0" w:color="auto"/>
              <w:bottom w:val="single" w:sz="4" w:space="0" w:color="auto"/>
              <w:right w:val="single" w:sz="4" w:space="0" w:color="auto"/>
            </w:tcBorders>
          </w:tcPr>
          <w:p w14:paraId="7BBA2EF6" w14:textId="77777777" w:rsidR="00040B2F" w:rsidRPr="001141C9" w:rsidRDefault="00040B2F" w:rsidP="00992837">
            <w:pPr>
              <w:pStyle w:val="TAC"/>
              <w:keepNext w:val="0"/>
              <w:keepLines w:val="0"/>
              <w:widowControl w:val="0"/>
              <w:rPr>
                <w:lang w:eastAsia="zh-CN" w:bidi="ar"/>
              </w:rPr>
            </w:pPr>
          </w:p>
        </w:tc>
      </w:tr>
      <w:tr w:rsidR="00040B2F" w:rsidRPr="001141C9" w14:paraId="73C04453" w14:textId="77777777" w:rsidTr="00992837">
        <w:trPr>
          <w:jc w:val="center"/>
        </w:trPr>
        <w:tc>
          <w:tcPr>
            <w:tcW w:w="2904" w:type="dxa"/>
            <w:tcBorders>
              <w:top w:val="single" w:sz="4" w:space="0" w:color="auto"/>
              <w:left w:val="single" w:sz="4" w:space="0" w:color="auto"/>
              <w:bottom w:val="nil"/>
              <w:right w:val="single" w:sz="4" w:space="0" w:color="auto"/>
            </w:tcBorders>
          </w:tcPr>
          <w:p w14:paraId="4FF2859C" w14:textId="77777777" w:rsidR="00040B2F" w:rsidRPr="001141C9" w:rsidRDefault="00040B2F" w:rsidP="0099283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3019" w:type="dxa"/>
            <w:tcBorders>
              <w:top w:val="single" w:sz="4" w:space="0" w:color="auto"/>
              <w:left w:val="single" w:sz="4" w:space="0" w:color="auto"/>
              <w:bottom w:val="nil"/>
              <w:right w:val="single" w:sz="4" w:space="0" w:color="auto"/>
            </w:tcBorders>
          </w:tcPr>
          <w:p w14:paraId="25FC9B53" w14:textId="77777777" w:rsidR="00040B2F" w:rsidRPr="001141C9" w:rsidRDefault="00040B2F" w:rsidP="009928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66DF76F9" w14:textId="77777777" w:rsidR="00040B2F" w:rsidRPr="001141C9" w:rsidRDefault="00040B2F" w:rsidP="009928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25E414A9" w14:textId="77777777" w:rsidR="00040B2F" w:rsidRPr="001141C9" w:rsidRDefault="00040B2F" w:rsidP="009928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39F967F1" w14:textId="77777777" w:rsidR="00040B2F" w:rsidRPr="001141C9" w:rsidRDefault="00040B2F" w:rsidP="0099283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30156C82" w14:textId="77777777" w:rsidR="00040B2F" w:rsidRPr="001141C9" w:rsidRDefault="00040B2F" w:rsidP="0099283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40F0768B" w14:textId="77777777" w:rsidR="00040B2F" w:rsidRDefault="00040B2F" w:rsidP="00992837">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640078A1" w14:textId="77777777" w:rsidR="00040B2F" w:rsidRPr="001141C9" w:rsidRDefault="00040B2F" w:rsidP="00992837">
            <w:pPr>
              <w:pStyle w:val="TAC"/>
              <w:keepNext w:val="0"/>
              <w:keepLines w:val="0"/>
              <w:widowControl w:val="0"/>
              <w:rPr>
                <w:lang w:eastAsia="zh-CN" w:bidi="ar"/>
              </w:rPr>
            </w:pPr>
            <w:r>
              <w:rPr>
                <w:rFonts w:hint="eastAsia"/>
                <w:szCs w:val="18"/>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012092EE" w14:textId="77777777" w:rsidR="00040B2F" w:rsidRPr="001141C9" w:rsidRDefault="00040B2F" w:rsidP="00992837">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9B17127"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074EC3F5"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7CC8E320" w14:textId="77777777" w:rsidTr="00992837">
        <w:trPr>
          <w:jc w:val="center"/>
        </w:trPr>
        <w:tc>
          <w:tcPr>
            <w:tcW w:w="2904" w:type="dxa"/>
            <w:tcBorders>
              <w:top w:val="nil"/>
              <w:left w:val="single" w:sz="4" w:space="0" w:color="auto"/>
              <w:bottom w:val="nil"/>
              <w:right w:val="single" w:sz="4" w:space="0" w:color="auto"/>
            </w:tcBorders>
          </w:tcPr>
          <w:p w14:paraId="320A1871"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587D4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CB82B6" w14:textId="77777777" w:rsidR="00040B2F" w:rsidRPr="001141C9" w:rsidRDefault="00040B2F" w:rsidP="00992837">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B623923"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236D652" w14:textId="77777777" w:rsidR="00040B2F" w:rsidRPr="001141C9" w:rsidRDefault="00040B2F" w:rsidP="00992837">
            <w:pPr>
              <w:pStyle w:val="TAC"/>
              <w:keepNext w:val="0"/>
              <w:keepLines w:val="0"/>
              <w:widowControl w:val="0"/>
              <w:rPr>
                <w:lang w:eastAsia="zh-CN" w:bidi="ar"/>
              </w:rPr>
            </w:pPr>
          </w:p>
        </w:tc>
      </w:tr>
      <w:tr w:rsidR="00040B2F" w:rsidRPr="001141C9" w14:paraId="350AC401" w14:textId="77777777" w:rsidTr="00992837">
        <w:trPr>
          <w:jc w:val="center"/>
        </w:trPr>
        <w:tc>
          <w:tcPr>
            <w:tcW w:w="2904" w:type="dxa"/>
            <w:tcBorders>
              <w:top w:val="nil"/>
              <w:left w:val="single" w:sz="4" w:space="0" w:color="auto"/>
              <w:bottom w:val="nil"/>
              <w:right w:val="single" w:sz="4" w:space="0" w:color="auto"/>
            </w:tcBorders>
          </w:tcPr>
          <w:p w14:paraId="41BE2C93"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C0D719"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08AFCC" w14:textId="77777777" w:rsidR="00040B2F" w:rsidRPr="001141C9" w:rsidRDefault="00040B2F" w:rsidP="00992837">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44D1D84" w14:textId="77777777" w:rsidR="00040B2F" w:rsidRPr="001141C9" w:rsidRDefault="00040B2F" w:rsidP="00992837">
            <w:pPr>
              <w:pStyle w:val="TAC"/>
              <w:keepNext w:val="0"/>
              <w:keepLines w:val="0"/>
              <w:widowControl w:val="0"/>
              <w:rPr>
                <w:lang w:eastAsia="zh-CN" w:bidi="ar"/>
              </w:rPr>
            </w:pPr>
            <w:r w:rsidRPr="001141C9">
              <w:rPr>
                <w:szCs w:val="18"/>
                <w:lang w:eastAsia="ja-JP"/>
              </w:rPr>
              <w:t>CA_n77(2A)_BCS0</w:t>
            </w:r>
          </w:p>
        </w:tc>
        <w:tc>
          <w:tcPr>
            <w:tcW w:w="2724" w:type="dxa"/>
            <w:tcBorders>
              <w:top w:val="nil"/>
              <w:left w:val="single" w:sz="4" w:space="0" w:color="auto"/>
              <w:bottom w:val="nil"/>
              <w:right w:val="single" w:sz="4" w:space="0" w:color="auto"/>
            </w:tcBorders>
          </w:tcPr>
          <w:p w14:paraId="4D724D42" w14:textId="77777777" w:rsidR="00040B2F" w:rsidRPr="001141C9" w:rsidRDefault="00040B2F" w:rsidP="00992837">
            <w:pPr>
              <w:pStyle w:val="TAC"/>
              <w:keepNext w:val="0"/>
              <w:keepLines w:val="0"/>
              <w:widowControl w:val="0"/>
              <w:rPr>
                <w:lang w:eastAsia="zh-CN" w:bidi="ar"/>
              </w:rPr>
            </w:pPr>
          </w:p>
        </w:tc>
      </w:tr>
      <w:tr w:rsidR="00040B2F" w:rsidRPr="001141C9" w14:paraId="368E1E0B" w14:textId="77777777" w:rsidTr="00992837">
        <w:trPr>
          <w:jc w:val="center"/>
        </w:trPr>
        <w:tc>
          <w:tcPr>
            <w:tcW w:w="2904" w:type="dxa"/>
            <w:tcBorders>
              <w:top w:val="nil"/>
              <w:left w:val="single" w:sz="4" w:space="0" w:color="auto"/>
              <w:bottom w:val="nil"/>
              <w:right w:val="single" w:sz="4" w:space="0" w:color="auto"/>
            </w:tcBorders>
          </w:tcPr>
          <w:p w14:paraId="790E2AD5"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8E30BB"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F03971" w14:textId="77777777" w:rsidR="00040B2F" w:rsidRPr="001141C9" w:rsidRDefault="00040B2F" w:rsidP="00992837">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6D89724" w14:textId="77777777" w:rsidR="00040B2F" w:rsidRPr="001141C9" w:rsidRDefault="00040B2F" w:rsidP="00992837">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5E2B19EA" w14:textId="77777777" w:rsidR="00040B2F" w:rsidRPr="001141C9" w:rsidRDefault="00040B2F" w:rsidP="00992837">
            <w:pPr>
              <w:pStyle w:val="TAC"/>
              <w:keepNext w:val="0"/>
              <w:keepLines w:val="0"/>
              <w:widowControl w:val="0"/>
              <w:rPr>
                <w:lang w:eastAsia="zh-CN" w:bidi="ar"/>
              </w:rPr>
            </w:pPr>
          </w:p>
        </w:tc>
      </w:tr>
      <w:tr w:rsidR="00040B2F" w:rsidRPr="001141C9" w14:paraId="78F8D2C1" w14:textId="77777777" w:rsidTr="00992837">
        <w:trPr>
          <w:jc w:val="center"/>
        </w:trPr>
        <w:tc>
          <w:tcPr>
            <w:tcW w:w="2904" w:type="dxa"/>
            <w:tcBorders>
              <w:top w:val="nil"/>
              <w:left w:val="single" w:sz="4" w:space="0" w:color="auto"/>
              <w:bottom w:val="nil"/>
              <w:right w:val="single" w:sz="4" w:space="0" w:color="auto"/>
            </w:tcBorders>
          </w:tcPr>
          <w:p w14:paraId="05236564"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F5553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D2048E" w14:textId="77777777" w:rsidR="00040B2F" w:rsidRPr="001141C9" w:rsidRDefault="00040B2F" w:rsidP="00992837">
            <w:pPr>
              <w:pStyle w:val="TAC"/>
              <w:keepNext w:val="0"/>
              <w:keepLines w:val="0"/>
              <w:widowControl w:val="0"/>
              <w:rPr>
                <w:szCs w:val="18"/>
                <w:lang w:eastAsia="zh-CN"/>
              </w:rPr>
            </w:pPr>
            <w:r w:rsidRPr="00AE7509">
              <w:rPr>
                <w:lang w:eastAsia="zh-CN"/>
              </w:rPr>
              <w:t>n</w:t>
            </w:r>
            <w:r>
              <w:rPr>
                <w:rFonts w:hint="eastAsia"/>
                <w:lang w:eastAsia="ja-JP"/>
              </w:rPr>
              <w:t>3</w:t>
            </w:r>
          </w:p>
        </w:tc>
        <w:tc>
          <w:tcPr>
            <w:tcW w:w="4199" w:type="dxa"/>
            <w:tcBorders>
              <w:top w:val="single" w:sz="4" w:space="0" w:color="auto"/>
              <w:left w:val="single" w:sz="4" w:space="0" w:color="auto"/>
              <w:bottom w:val="single" w:sz="4" w:space="0" w:color="auto"/>
              <w:right w:val="single" w:sz="4" w:space="0" w:color="auto"/>
            </w:tcBorders>
            <w:vAlign w:val="center"/>
          </w:tcPr>
          <w:p w14:paraId="7B05878F"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hint="eastAsia"/>
                <w:color w:val="000000"/>
                <w:lang w:eastAsia="ja-JP"/>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E2E8032" w14:textId="77777777" w:rsidR="00040B2F" w:rsidRPr="001141C9" w:rsidRDefault="00040B2F" w:rsidP="00992837">
            <w:pPr>
              <w:pStyle w:val="TAC"/>
              <w:keepNext w:val="0"/>
              <w:keepLines w:val="0"/>
              <w:widowControl w:val="0"/>
              <w:rPr>
                <w:lang w:eastAsia="zh-CN" w:bidi="ar"/>
              </w:rPr>
            </w:pPr>
            <w:r>
              <w:rPr>
                <w:rFonts w:hint="eastAsia"/>
                <w:lang w:eastAsia="ja-JP" w:bidi="ar"/>
              </w:rPr>
              <w:t>4 and 5</w:t>
            </w:r>
          </w:p>
        </w:tc>
      </w:tr>
      <w:tr w:rsidR="00040B2F" w:rsidRPr="001141C9" w14:paraId="0BC5B5BD" w14:textId="77777777" w:rsidTr="00992837">
        <w:trPr>
          <w:jc w:val="center"/>
        </w:trPr>
        <w:tc>
          <w:tcPr>
            <w:tcW w:w="2904" w:type="dxa"/>
            <w:tcBorders>
              <w:top w:val="nil"/>
              <w:left w:val="single" w:sz="4" w:space="0" w:color="auto"/>
              <w:bottom w:val="nil"/>
              <w:right w:val="single" w:sz="4" w:space="0" w:color="auto"/>
            </w:tcBorders>
          </w:tcPr>
          <w:p w14:paraId="7CBA391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2CEE51"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BF4D80" w14:textId="77777777" w:rsidR="00040B2F" w:rsidRPr="001141C9" w:rsidRDefault="00040B2F" w:rsidP="00992837">
            <w:pPr>
              <w:pStyle w:val="TAC"/>
              <w:keepNext w:val="0"/>
              <w:keepLines w:val="0"/>
              <w:widowControl w:val="0"/>
              <w:rPr>
                <w:szCs w:val="18"/>
                <w:lang w:eastAsia="zh-CN"/>
              </w:rPr>
            </w:pPr>
            <w:r w:rsidRPr="00AE7509">
              <w:rPr>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B0D0A8E"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4E5AC85F" w14:textId="77777777" w:rsidR="00040B2F" w:rsidRPr="001141C9" w:rsidRDefault="00040B2F" w:rsidP="00992837">
            <w:pPr>
              <w:pStyle w:val="TAC"/>
              <w:keepNext w:val="0"/>
              <w:keepLines w:val="0"/>
              <w:widowControl w:val="0"/>
              <w:rPr>
                <w:lang w:eastAsia="zh-CN" w:bidi="ar"/>
              </w:rPr>
            </w:pPr>
          </w:p>
        </w:tc>
      </w:tr>
      <w:tr w:rsidR="00040B2F" w:rsidRPr="001141C9" w14:paraId="4F3B6D45" w14:textId="77777777" w:rsidTr="00992837">
        <w:trPr>
          <w:jc w:val="center"/>
        </w:trPr>
        <w:tc>
          <w:tcPr>
            <w:tcW w:w="2904" w:type="dxa"/>
            <w:tcBorders>
              <w:top w:val="nil"/>
              <w:left w:val="single" w:sz="4" w:space="0" w:color="auto"/>
              <w:bottom w:val="nil"/>
              <w:right w:val="single" w:sz="4" w:space="0" w:color="auto"/>
            </w:tcBorders>
          </w:tcPr>
          <w:p w14:paraId="3AD9C33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23E21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A63C0B" w14:textId="77777777" w:rsidR="00040B2F" w:rsidRPr="001141C9" w:rsidRDefault="00040B2F" w:rsidP="00992837">
            <w:pPr>
              <w:pStyle w:val="TAC"/>
              <w:keepNext w:val="0"/>
              <w:keepLines w:val="0"/>
              <w:widowControl w:val="0"/>
              <w:rPr>
                <w:szCs w:val="18"/>
                <w:lang w:eastAsia="zh-CN"/>
              </w:rPr>
            </w:pPr>
            <w:r w:rsidRPr="00AE7509">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3A5A2CBE" w14:textId="77777777" w:rsidR="00040B2F" w:rsidRPr="001141C9" w:rsidRDefault="00040B2F" w:rsidP="00992837">
            <w:pPr>
              <w:pStyle w:val="TAC"/>
              <w:keepNext w:val="0"/>
              <w:keepLines w:val="0"/>
              <w:widowControl w:val="0"/>
              <w:rPr>
                <w:lang w:eastAsia="zh-CN" w:bidi="ar"/>
              </w:rPr>
            </w:pPr>
            <w:r>
              <w:rPr>
                <w:rFonts w:cs="Arial"/>
                <w:szCs w:val="18"/>
                <w:lang w:bidi="ar"/>
              </w:rPr>
              <w:t>CA_n77(2A)_BCS 4 and 5</w:t>
            </w:r>
          </w:p>
        </w:tc>
        <w:tc>
          <w:tcPr>
            <w:tcW w:w="2724" w:type="dxa"/>
            <w:tcBorders>
              <w:top w:val="nil"/>
              <w:left w:val="single" w:sz="4" w:space="0" w:color="auto"/>
              <w:bottom w:val="nil"/>
              <w:right w:val="single" w:sz="4" w:space="0" w:color="auto"/>
            </w:tcBorders>
          </w:tcPr>
          <w:p w14:paraId="30733816" w14:textId="77777777" w:rsidR="00040B2F" w:rsidRPr="001141C9" w:rsidRDefault="00040B2F" w:rsidP="00992837">
            <w:pPr>
              <w:pStyle w:val="TAC"/>
              <w:keepNext w:val="0"/>
              <w:keepLines w:val="0"/>
              <w:widowControl w:val="0"/>
              <w:rPr>
                <w:lang w:eastAsia="zh-CN" w:bidi="ar"/>
              </w:rPr>
            </w:pPr>
          </w:p>
        </w:tc>
      </w:tr>
      <w:tr w:rsidR="00040B2F" w:rsidRPr="001141C9" w14:paraId="199E7FEA" w14:textId="77777777" w:rsidTr="00992837">
        <w:trPr>
          <w:jc w:val="center"/>
        </w:trPr>
        <w:tc>
          <w:tcPr>
            <w:tcW w:w="2904" w:type="dxa"/>
            <w:tcBorders>
              <w:top w:val="nil"/>
              <w:left w:val="single" w:sz="4" w:space="0" w:color="auto"/>
              <w:bottom w:val="single" w:sz="4" w:space="0" w:color="auto"/>
              <w:right w:val="single" w:sz="4" w:space="0" w:color="auto"/>
            </w:tcBorders>
          </w:tcPr>
          <w:p w14:paraId="35DBE2A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F92304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52DBF3" w14:textId="77777777" w:rsidR="00040B2F" w:rsidRPr="001141C9" w:rsidRDefault="00040B2F" w:rsidP="00992837">
            <w:pPr>
              <w:pStyle w:val="TAC"/>
              <w:keepNext w:val="0"/>
              <w:keepLines w:val="0"/>
              <w:widowControl w:val="0"/>
              <w:rPr>
                <w:szCs w:val="18"/>
                <w:lang w:eastAsia="zh-CN"/>
              </w:rPr>
            </w:pPr>
            <w:r>
              <w:rPr>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3CCD00C" w14:textId="77777777" w:rsidR="00040B2F" w:rsidRPr="001141C9" w:rsidRDefault="00040B2F" w:rsidP="00992837">
            <w:pPr>
              <w:pStyle w:val="TAC"/>
              <w:keepNext w:val="0"/>
              <w:keepLines w:val="0"/>
              <w:widowControl w:val="0"/>
              <w:rPr>
                <w:lang w:eastAsia="zh-CN" w:bidi="ar"/>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03561CE0" w14:textId="77777777" w:rsidR="00040B2F" w:rsidRPr="001141C9" w:rsidRDefault="00040B2F" w:rsidP="00992837">
            <w:pPr>
              <w:pStyle w:val="TAC"/>
              <w:keepNext w:val="0"/>
              <w:keepLines w:val="0"/>
              <w:widowControl w:val="0"/>
              <w:rPr>
                <w:lang w:eastAsia="zh-CN" w:bidi="ar"/>
              </w:rPr>
            </w:pPr>
          </w:p>
        </w:tc>
      </w:tr>
      <w:tr w:rsidR="00040B2F" w:rsidRPr="001141C9" w14:paraId="7E4B575F" w14:textId="77777777" w:rsidTr="00992837">
        <w:trPr>
          <w:jc w:val="center"/>
        </w:trPr>
        <w:tc>
          <w:tcPr>
            <w:tcW w:w="2904" w:type="dxa"/>
            <w:tcBorders>
              <w:top w:val="single" w:sz="4" w:space="0" w:color="auto"/>
              <w:left w:val="single" w:sz="4" w:space="0" w:color="auto"/>
              <w:bottom w:val="nil"/>
              <w:right w:val="single" w:sz="4" w:space="0" w:color="auto"/>
            </w:tcBorders>
          </w:tcPr>
          <w:p w14:paraId="709DF2DF" w14:textId="77777777" w:rsidR="00040B2F" w:rsidRPr="001141C9" w:rsidRDefault="00040B2F" w:rsidP="0099283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3019" w:type="dxa"/>
            <w:tcBorders>
              <w:top w:val="single" w:sz="4" w:space="0" w:color="auto"/>
              <w:left w:val="single" w:sz="4" w:space="0" w:color="auto"/>
              <w:bottom w:val="nil"/>
              <w:right w:val="single" w:sz="4" w:space="0" w:color="auto"/>
            </w:tcBorders>
          </w:tcPr>
          <w:p w14:paraId="767B3E0F" w14:textId="77777777" w:rsidR="00040B2F" w:rsidRPr="001141C9" w:rsidRDefault="00040B2F" w:rsidP="009928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7108B89D" w14:textId="77777777" w:rsidR="00040B2F" w:rsidRPr="001141C9" w:rsidRDefault="00040B2F" w:rsidP="009928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769F3FEA" w14:textId="77777777" w:rsidR="00040B2F" w:rsidRPr="001141C9" w:rsidRDefault="00040B2F" w:rsidP="009928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5663EEF7" w14:textId="77777777" w:rsidR="00040B2F" w:rsidRPr="001141C9" w:rsidRDefault="00040B2F" w:rsidP="0099283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52D3566A" w14:textId="77777777" w:rsidR="00040B2F" w:rsidRPr="001141C9" w:rsidRDefault="00040B2F" w:rsidP="0099283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10A714CD" w14:textId="77777777" w:rsidR="00040B2F" w:rsidRDefault="00040B2F" w:rsidP="00992837">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74D5AC59" w14:textId="77777777" w:rsidR="00040B2F" w:rsidRPr="001141C9" w:rsidRDefault="00040B2F" w:rsidP="00992837">
            <w:pPr>
              <w:pStyle w:val="TAC"/>
              <w:keepNext w:val="0"/>
              <w:keepLines w:val="0"/>
              <w:widowControl w:val="0"/>
              <w:rPr>
                <w:lang w:eastAsia="zh-CN" w:bidi="ar"/>
              </w:rPr>
            </w:pPr>
            <w:r>
              <w:rPr>
                <w:rFonts w:hint="eastAsia"/>
                <w:szCs w:val="18"/>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4441D528" w14:textId="77777777" w:rsidR="00040B2F" w:rsidRPr="001141C9" w:rsidRDefault="00040B2F" w:rsidP="00992837">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C9B3EEB"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5AC9799D" w14:textId="77777777" w:rsidR="00040B2F" w:rsidRPr="001141C9" w:rsidRDefault="00040B2F" w:rsidP="00992837">
            <w:pPr>
              <w:pStyle w:val="TAC"/>
              <w:keepNext w:val="0"/>
              <w:keepLines w:val="0"/>
              <w:widowControl w:val="0"/>
              <w:rPr>
                <w:lang w:eastAsia="zh-CN" w:bidi="ar"/>
              </w:rPr>
            </w:pPr>
            <w:r w:rsidRPr="001141C9">
              <w:rPr>
                <w:lang w:eastAsia="zh-CN" w:bidi="ar"/>
              </w:rPr>
              <w:t>0</w:t>
            </w:r>
          </w:p>
        </w:tc>
      </w:tr>
      <w:tr w:rsidR="00040B2F" w:rsidRPr="001141C9" w14:paraId="71F36E35" w14:textId="77777777" w:rsidTr="00992837">
        <w:trPr>
          <w:jc w:val="center"/>
        </w:trPr>
        <w:tc>
          <w:tcPr>
            <w:tcW w:w="2904" w:type="dxa"/>
            <w:tcBorders>
              <w:top w:val="nil"/>
              <w:left w:val="single" w:sz="4" w:space="0" w:color="auto"/>
              <w:bottom w:val="nil"/>
              <w:right w:val="single" w:sz="4" w:space="0" w:color="auto"/>
            </w:tcBorders>
          </w:tcPr>
          <w:p w14:paraId="2B63C176"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019F90"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532D08" w14:textId="77777777" w:rsidR="00040B2F" w:rsidRPr="001141C9" w:rsidRDefault="00040B2F" w:rsidP="00992837">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BF35DF4" w14:textId="77777777" w:rsidR="00040B2F" w:rsidRPr="001141C9" w:rsidRDefault="00040B2F"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2682F83" w14:textId="77777777" w:rsidR="00040B2F" w:rsidRPr="001141C9" w:rsidRDefault="00040B2F" w:rsidP="00992837">
            <w:pPr>
              <w:pStyle w:val="TAC"/>
              <w:keepNext w:val="0"/>
              <w:keepLines w:val="0"/>
              <w:widowControl w:val="0"/>
              <w:rPr>
                <w:lang w:eastAsia="zh-CN" w:bidi="ar"/>
              </w:rPr>
            </w:pPr>
          </w:p>
        </w:tc>
      </w:tr>
      <w:tr w:rsidR="00040B2F" w:rsidRPr="001141C9" w14:paraId="06E1FD7D" w14:textId="77777777" w:rsidTr="00992837">
        <w:trPr>
          <w:jc w:val="center"/>
        </w:trPr>
        <w:tc>
          <w:tcPr>
            <w:tcW w:w="2904" w:type="dxa"/>
            <w:tcBorders>
              <w:top w:val="nil"/>
              <w:left w:val="single" w:sz="4" w:space="0" w:color="auto"/>
              <w:bottom w:val="nil"/>
              <w:right w:val="single" w:sz="4" w:space="0" w:color="auto"/>
            </w:tcBorders>
          </w:tcPr>
          <w:p w14:paraId="22D7DB3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02D12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1FD4FC" w14:textId="77777777" w:rsidR="00040B2F" w:rsidRPr="001141C9" w:rsidRDefault="00040B2F" w:rsidP="0099283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93AAA61" w14:textId="77777777" w:rsidR="00040B2F" w:rsidRPr="001141C9" w:rsidRDefault="00040B2F" w:rsidP="00992837">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2724" w:type="dxa"/>
            <w:tcBorders>
              <w:top w:val="nil"/>
              <w:left w:val="single" w:sz="4" w:space="0" w:color="auto"/>
              <w:bottom w:val="nil"/>
              <w:right w:val="single" w:sz="4" w:space="0" w:color="auto"/>
            </w:tcBorders>
          </w:tcPr>
          <w:p w14:paraId="4AA7151E" w14:textId="77777777" w:rsidR="00040B2F" w:rsidRPr="001141C9" w:rsidRDefault="00040B2F" w:rsidP="00992837">
            <w:pPr>
              <w:pStyle w:val="TAC"/>
              <w:keepNext w:val="0"/>
              <w:keepLines w:val="0"/>
              <w:widowControl w:val="0"/>
              <w:rPr>
                <w:lang w:eastAsia="zh-CN" w:bidi="ar"/>
              </w:rPr>
            </w:pPr>
          </w:p>
        </w:tc>
      </w:tr>
      <w:tr w:rsidR="00040B2F" w:rsidRPr="001141C9" w14:paraId="580C836D" w14:textId="77777777" w:rsidTr="00992837">
        <w:trPr>
          <w:jc w:val="center"/>
        </w:trPr>
        <w:tc>
          <w:tcPr>
            <w:tcW w:w="2904" w:type="dxa"/>
            <w:tcBorders>
              <w:top w:val="nil"/>
              <w:left w:val="single" w:sz="4" w:space="0" w:color="auto"/>
              <w:bottom w:val="single" w:sz="4" w:space="0" w:color="auto"/>
              <w:right w:val="single" w:sz="4" w:space="0" w:color="auto"/>
            </w:tcBorders>
          </w:tcPr>
          <w:p w14:paraId="26C652D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165D9C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616E6E" w14:textId="77777777" w:rsidR="00040B2F" w:rsidRPr="001141C9" w:rsidRDefault="00040B2F" w:rsidP="0099283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3D64D73" w14:textId="77777777" w:rsidR="00040B2F" w:rsidRPr="001141C9" w:rsidRDefault="00040B2F" w:rsidP="00992837">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0F66064D" w14:textId="77777777" w:rsidR="00040B2F" w:rsidRPr="001141C9" w:rsidRDefault="00040B2F" w:rsidP="00992837">
            <w:pPr>
              <w:pStyle w:val="TAC"/>
              <w:keepNext w:val="0"/>
              <w:keepLines w:val="0"/>
              <w:widowControl w:val="0"/>
              <w:rPr>
                <w:lang w:eastAsia="zh-CN" w:bidi="ar"/>
              </w:rPr>
            </w:pPr>
          </w:p>
        </w:tc>
      </w:tr>
      <w:tr w:rsidR="00040B2F" w:rsidRPr="001141C9" w14:paraId="3052781B" w14:textId="77777777" w:rsidTr="00992837">
        <w:trPr>
          <w:jc w:val="center"/>
        </w:trPr>
        <w:tc>
          <w:tcPr>
            <w:tcW w:w="2904" w:type="dxa"/>
            <w:tcBorders>
              <w:top w:val="single" w:sz="4" w:space="0" w:color="auto"/>
              <w:left w:val="single" w:sz="4" w:space="0" w:color="auto"/>
              <w:bottom w:val="nil"/>
              <w:right w:val="single" w:sz="4" w:space="0" w:color="auto"/>
            </w:tcBorders>
          </w:tcPr>
          <w:p w14:paraId="731AC310" w14:textId="77777777" w:rsidR="00040B2F" w:rsidRPr="001141C9" w:rsidRDefault="00040B2F" w:rsidP="00992837">
            <w:pPr>
              <w:pStyle w:val="TAC"/>
              <w:keepNext w:val="0"/>
              <w:keepLines w:val="0"/>
              <w:widowControl w:val="0"/>
              <w:rPr>
                <w:lang w:eastAsia="zh-CN" w:bidi="ar"/>
              </w:rPr>
            </w:pPr>
            <w:r w:rsidRPr="00E6621A">
              <w:rPr>
                <w:lang w:val="en-US" w:eastAsia="zh-CN" w:bidi="ar"/>
              </w:rPr>
              <w:t>CA_n3A-n39A-n41A-n79A</w:t>
            </w:r>
          </w:p>
        </w:tc>
        <w:tc>
          <w:tcPr>
            <w:tcW w:w="3019" w:type="dxa"/>
            <w:tcBorders>
              <w:top w:val="single" w:sz="4" w:space="0" w:color="auto"/>
              <w:left w:val="single" w:sz="4" w:space="0" w:color="auto"/>
              <w:bottom w:val="nil"/>
              <w:right w:val="single" w:sz="4" w:space="0" w:color="auto"/>
            </w:tcBorders>
          </w:tcPr>
          <w:p w14:paraId="64BA2E2D" w14:textId="77777777" w:rsidR="00040B2F" w:rsidRPr="001141C9" w:rsidRDefault="00040B2F" w:rsidP="00992837">
            <w:pPr>
              <w:pStyle w:val="TAC"/>
              <w:keepNext w:val="0"/>
              <w:keepLines w:val="0"/>
              <w:widowControl w:val="0"/>
              <w:rPr>
                <w:lang w:eastAsia="zh-CN" w:bidi="ar"/>
              </w:rPr>
            </w:pPr>
            <w:r>
              <w:rPr>
                <w:rFonts w:hint="eastAsia"/>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558A6DCE" w14:textId="77777777" w:rsidR="00040B2F" w:rsidRPr="001141C9" w:rsidRDefault="00040B2F" w:rsidP="00992837">
            <w:pPr>
              <w:pStyle w:val="TAC"/>
              <w:keepNext w:val="0"/>
              <w:keepLines w:val="0"/>
              <w:widowControl w:val="0"/>
              <w:rPr>
                <w:szCs w:val="18"/>
                <w:lang w:eastAsia="zh-CN"/>
              </w:rPr>
            </w:pPr>
            <w:r w:rsidRPr="00DD372E">
              <w:t>n3</w:t>
            </w:r>
          </w:p>
        </w:tc>
        <w:tc>
          <w:tcPr>
            <w:tcW w:w="4199" w:type="dxa"/>
            <w:tcBorders>
              <w:top w:val="single" w:sz="4" w:space="0" w:color="auto"/>
              <w:left w:val="single" w:sz="4" w:space="0" w:color="auto"/>
              <w:bottom w:val="single" w:sz="4" w:space="0" w:color="auto"/>
              <w:right w:val="single" w:sz="4" w:space="0" w:color="auto"/>
            </w:tcBorders>
          </w:tcPr>
          <w:p w14:paraId="3AA36289" w14:textId="77777777" w:rsidR="00040B2F" w:rsidRPr="001141C9" w:rsidRDefault="00040B2F" w:rsidP="00992837">
            <w:pPr>
              <w:pStyle w:val="TAC"/>
              <w:keepNext w:val="0"/>
              <w:keepLines w:val="0"/>
              <w:widowControl w:val="0"/>
              <w:rPr>
                <w:lang w:eastAsia="zh-CN" w:bidi="ar"/>
              </w:rPr>
            </w:pPr>
            <w:r w:rsidRPr="00DD372E">
              <w:t>5, 10, 15, 20, 25, 30</w:t>
            </w:r>
          </w:p>
        </w:tc>
        <w:tc>
          <w:tcPr>
            <w:tcW w:w="2724" w:type="dxa"/>
            <w:tcBorders>
              <w:top w:val="single" w:sz="4" w:space="0" w:color="auto"/>
              <w:left w:val="single" w:sz="4" w:space="0" w:color="auto"/>
              <w:bottom w:val="nil"/>
              <w:right w:val="single" w:sz="4" w:space="0" w:color="auto"/>
            </w:tcBorders>
          </w:tcPr>
          <w:p w14:paraId="2907EE6C" w14:textId="77777777" w:rsidR="00040B2F" w:rsidRPr="001141C9" w:rsidRDefault="00040B2F" w:rsidP="00992837">
            <w:pPr>
              <w:pStyle w:val="TAC"/>
              <w:keepNext w:val="0"/>
              <w:keepLines w:val="0"/>
              <w:widowControl w:val="0"/>
              <w:rPr>
                <w:lang w:eastAsia="zh-CN" w:bidi="ar"/>
              </w:rPr>
            </w:pPr>
            <w:r>
              <w:rPr>
                <w:rFonts w:hint="eastAsia"/>
                <w:lang w:val="en-US" w:eastAsia="zh-CN" w:bidi="ar"/>
              </w:rPr>
              <w:t>0</w:t>
            </w:r>
          </w:p>
        </w:tc>
      </w:tr>
      <w:tr w:rsidR="00040B2F" w:rsidRPr="001141C9" w14:paraId="5D7612BC" w14:textId="77777777" w:rsidTr="00992837">
        <w:trPr>
          <w:jc w:val="center"/>
        </w:trPr>
        <w:tc>
          <w:tcPr>
            <w:tcW w:w="2904" w:type="dxa"/>
            <w:tcBorders>
              <w:top w:val="nil"/>
              <w:left w:val="single" w:sz="4" w:space="0" w:color="auto"/>
              <w:bottom w:val="nil"/>
              <w:right w:val="single" w:sz="4" w:space="0" w:color="auto"/>
            </w:tcBorders>
          </w:tcPr>
          <w:p w14:paraId="66D6799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03E1F6"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006C1E" w14:textId="77777777" w:rsidR="00040B2F" w:rsidRPr="001141C9" w:rsidRDefault="00040B2F" w:rsidP="00992837">
            <w:pPr>
              <w:pStyle w:val="TAC"/>
              <w:keepNext w:val="0"/>
              <w:keepLines w:val="0"/>
              <w:widowControl w:val="0"/>
              <w:rPr>
                <w:szCs w:val="18"/>
                <w:lang w:eastAsia="zh-CN"/>
              </w:rPr>
            </w:pPr>
            <w:r w:rsidRPr="00DD372E">
              <w:t>n39</w:t>
            </w:r>
          </w:p>
        </w:tc>
        <w:tc>
          <w:tcPr>
            <w:tcW w:w="4199" w:type="dxa"/>
            <w:tcBorders>
              <w:top w:val="single" w:sz="4" w:space="0" w:color="auto"/>
              <w:left w:val="single" w:sz="4" w:space="0" w:color="auto"/>
              <w:bottom w:val="single" w:sz="4" w:space="0" w:color="auto"/>
              <w:right w:val="single" w:sz="4" w:space="0" w:color="auto"/>
            </w:tcBorders>
          </w:tcPr>
          <w:p w14:paraId="104074E5" w14:textId="77777777" w:rsidR="00040B2F" w:rsidRPr="001141C9" w:rsidRDefault="00040B2F" w:rsidP="00992837">
            <w:pPr>
              <w:pStyle w:val="TAC"/>
              <w:keepNext w:val="0"/>
              <w:keepLines w:val="0"/>
              <w:widowControl w:val="0"/>
              <w:rPr>
                <w:lang w:eastAsia="zh-CN" w:bidi="ar"/>
              </w:rPr>
            </w:pPr>
            <w:r w:rsidRPr="00DD372E">
              <w:t>5, 10, 15, 20, 25, 30, 35, 40</w:t>
            </w:r>
          </w:p>
        </w:tc>
        <w:tc>
          <w:tcPr>
            <w:tcW w:w="2724" w:type="dxa"/>
            <w:tcBorders>
              <w:top w:val="nil"/>
              <w:left w:val="single" w:sz="4" w:space="0" w:color="auto"/>
              <w:bottom w:val="nil"/>
              <w:right w:val="single" w:sz="4" w:space="0" w:color="auto"/>
            </w:tcBorders>
          </w:tcPr>
          <w:p w14:paraId="13D13F4C" w14:textId="77777777" w:rsidR="00040B2F" w:rsidRPr="001141C9" w:rsidRDefault="00040B2F" w:rsidP="00992837">
            <w:pPr>
              <w:pStyle w:val="TAC"/>
              <w:keepNext w:val="0"/>
              <w:keepLines w:val="0"/>
              <w:widowControl w:val="0"/>
              <w:rPr>
                <w:lang w:eastAsia="zh-CN" w:bidi="ar"/>
              </w:rPr>
            </w:pPr>
          </w:p>
        </w:tc>
      </w:tr>
      <w:tr w:rsidR="00040B2F" w:rsidRPr="001141C9" w14:paraId="4AA34736" w14:textId="77777777" w:rsidTr="00992837">
        <w:trPr>
          <w:jc w:val="center"/>
        </w:trPr>
        <w:tc>
          <w:tcPr>
            <w:tcW w:w="2904" w:type="dxa"/>
            <w:tcBorders>
              <w:top w:val="nil"/>
              <w:left w:val="single" w:sz="4" w:space="0" w:color="auto"/>
              <w:bottom w:val="nil"/>
              <w:right w:val="single" w:sz="4" w:space="0" w:color="auto"/>
            </w:tcBorders>
          </w:tcPr>
          <w:p w14:paraId="15B9A51E"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003C2E"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1160BE" w14:textId="77777777" w:rsidR="00040B2F" w:rsidRPr="001141C9" w:rsidRDefault="00040B2F" w:rsidP="00992837">
            <w:pPr>
              <w:pStyle w:val="TAC"/>
              <w:keepNext w:val="0"/>
              <w:keepLines w:val="0"/>
              <w:widowControl w:val="0"/>
              <w:rPr>
                <w:szCs w:val="18"/>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7B91D0F" w14:textId="77777777" w:rsidR="00040B2F" w:rsidRPr="001141C9" w:rsidRDefault="00040B2F" w:rsidP="00992837">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tcPr>
          <w:p w14:paraId="239C9F98" w14:textId="77777777" w:rsidR="00040B2F" w:rsidRPr="001141C9" w:rsidRDefault="00040B2F" w:rsidP="00992837">
            <w:pPr>
              <w:pStyle w:val="TAC"/>
              <w:keepNext w:val="0"/>
              <w:keepLines w:val="0"/>
              <w:widowControl w:val="0"/>
              <w:rPr>
                <w:lang w:eastAsia="zh-CN" w:bidi="ar"/>
              </w:rPr>
            </w:pPr>
          </w:p>
        </w:tc>
      </w:tr>
      <w:tr w:rsidR="00040B2F" w:rsidRPr="001141C9" w14:paraId="0CAA023F" w14:textId="77777777" w:rsidTr="00992837">
        <w:trPr>
          <w:jc w:val="center"/>
        </w:trPr>
        <w:tc>
          <w:tcPr>
            <w:tcW w:w="2904" w:type="dxa"/>
            <w:tcBorders>
              <w:top w:val="nil"/>
              <w:left w:val="single" w:sz="4" w:space="0" w:color="auto"/>
              <w:bottom w:val="single" w:sz="4" w:space="0" w:color="auto"/>
              <w:right w:val="single" w:sz="4" w:space="0" w:color="auto"/>
            </w:tcBorders>
          </w:tcPr>
          <w:p w14:paraId="74EFB6E9"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B48EFB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2249D4" w14:textId="77777777" w:rsidR="00040B2F" w:rsidRPr="001141C9" w:rsidRDefault="00040B2F" w:rsidP="00992837">
            <w:pPr>
              <w:pStyle w:val="TAC"/>
              <w:keepNext w:val="0"/>
              <w:keepLines w:val="0"/>
              <w:widowControl w:val="0"/>
              <w:rPr>
                <w:szCs w:val="18"/>
                <w:lang w:eastAsia="zh-CN"/>
              </w:rPr>
            </w:pPr>
            <w:r w:rsidRPr="00AE7509">
              <w:rPr>
                <w:lang w:eastAsia="zh-CN"/>
              </w:rPr>
              <w:t>n7</w:t>
            </w:r>
            <w:r>
              <w:rPr>
                <w:lang w:eastAsia="zh-CN"/>
              </w:rPr>
              <w:t>9</w:t>
            </w:r>
          </w:p>
        </w:tc>
        <w:tc>
          <w:tcPr>
            <w:tcW w:w="4199" w:type="dxa"/>
            <w:tcBorders>
              <w:top w:val="single" w:sz="4" w:space="0" w:color="auto"/>
              <w:left w:val="single" w:sz="4" w:space="0" w:color="auto"/>
              <w:bottom w:val="single" w:sz="4" w:space="0" w:color="auto"/>
              <w:right w:val="single" w:sz="4" w:space="0" w:color="auto"/>
            </w:tcBorders>
          </w:tcPr>
          <w:p w14:paraId="467722E1" w14:textId="77777777" w:rsidR="00040B2F" w:rsidRPr="001141C9" w:rsidRDefault="00040B2F" w:rsidP="00992837">
            <w:pPr>
              <w:pStyle w:val="TAC"/>
              <w:keepNext w:val="0"/>
              <w:keepLines w:val="0"/>
              <w:widowControl w:val="0"/>
              <w:rPr>
                <w:lang w:eastAsia="zh-CN" w:bidi="ar"/>
              </w:rPr>
            </w:pPr>
            <w:r w:rsidRPr="00E706D8">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6381FBE9" w14:textId="77777777" w:rsidR="00040B2F" w:rsidRPr="001141C9" w:rsidRDefault="00040B2F" w:rsidP="00992837">
            <w:pPr>
              <w:pStyle w:val="TAC"/>
              <w:keepNext w:val="0"/>
              <w:keepLines w:val="0"/>
              <w:widowControl w:val="0"/>
              <w:rPr>
                <w:lang w:eastAsia="zh-CN" w:bidi="ar"/>
              </w:rPr>
            </w:pPr>
          </w:p>
        </w:tc>
      </w:tr>
      <w:tr w:rsidR="00040B2F" w:rsidRPr="001141C9" w14:paraId="7C9E4BC5" w14:textId="77777777" w:rsidTr="00992837">
        <w:trPr>
          <w:jc w:val="center"/>
        </w:trPr>
        <w:tc>
          <w:tcPr>
            <w:tcW w:w="2904" w:type="dxa"/>
            <w:tcBorders>
              <w:top w:val="single" w:sz="4" w:space="0" w:color="auto"/>
              <w:left w:val="single" w:sz="4" w:space="0" w:color="auto"/>
              <w:bottom w:val="nil"/>
              <w:right w:val="single" w:sz="4" w:space="0" w:color="auto"/>
            </w:tcBorders>
          </w:tcPr>
          <w:p w14:paraId="7124F43D" w14:textId="77777777" w:rsidR="00040B2F" w:rsidRPr="001141C9" w:rsidRDefault="00040B2F" w:rsidP="00992837">
            <w:pPr>
              <w:pStyle w:val="TAC"/>
              <w:keepNext w:val="0"/>
              <w:keepLines w:val="0"/>
              <w:widowControl w:val="0"/>
              <w:rPr>
                <w:lang w:eastAsia="zh-CN" w:bidi="ar"/>
              </w:rPr>
            </w:pPr>
            <w:r w:rsidRPr="00BC61E6">
              <w:rPr>
                <w:rFonts w:cs="Arial"/>
                <w:lang w:eastAsia="zh-CN"/>
              </w:rPr>
              <w:t>CA_n3A-n40A-n78A-n79A</w:t>
            </w:r>
          </w:p>
        </w:tc>
        <w:tc>
          <w:tcPr>
            <w:tcW w:w="3019" w:type="dxa"/>
            <w:tcBorders>
              <w:top w:val="single" w:sz="4" w:space="0" w:color="auto"/>
              <w:left w:val="single" w:sz="4" w:space="0" w:color="auto"/>
              <w:bottom w:val="nil"/>
              <w:right w:val="single" w:sz="4" w:space="0" w:color="auto"/>
            </w:tcBorders>
          </w:tcPr>
          <w:p w14:paraId="31BAC1B2" w14:textId="77777777" w:rsidR="00040B2F" w:rsidRPr="00BC61E6" w:rsidRDefault="00040B2F" w:rsidP="00992837">
            <w:pPr>
              <w:pStyle w:val="TAC"/>
              <w:widowControl w:val="0"/>
              <w:rPr>
                <w:rFonts w:cs="Arial"/>
                <w:lang w:eastAsia="zh-CN"/>
              </w:rPr>
            </w:pPr>
            <w:r w:rsidRPr="00BC61E6">
              <w:rPr>
                <w:rFonts w:cs="Arial"/>
                <w:lang w:eastAsia="zh-CN"/>
              </w:rPr>
              <w:t>CA_n3A-n40A</w:t>
            </w:r>
          </w:p>
          <w:p w14:paraId="64A594F7" w14:textId="77777777" w:rsidR="00040B2F" w:rsidRPr="00BC61E6" w:rsidRDefault="00040B2F" w:rsidP="00992837">
            <w:pPr>
              <w:pStyle w:val="TAC"/>
              <w:widowControl w:val="0"/>
              <w:rPr>
                <w:rFonts w:cs="Arial"/>
                <w:lang w:eastAsia="zh-CN"/>
              </w:rPr>
            </w:pPr>
            <w:r w:rsidRPr="00BC61E6">
              <w:rPr>
                <w:rFonts w:cs="Arial"/>
                <w:lang w:eastAsia="zh-CN"/>
              </w:rPr>
              <w:t>CA_n3A-n78A</w:t>
            </w:r>
          </w:p>
          <w:p w14:paraId="3F50B6A0" w14:textId="77777777" w:rsidR="00040B2F" w:rsidRPr="00BC61E6" w:rsidRDefault="00040B2F" w:rsidP="00992837">
            <w:pPr>
              <w:pStyle w:val="TAC"/>
              <w:widowControl w:val="0"/>
              <w:rPr>
                <w:rFonts w:cs="Arial"/>
                <w:lang w:eastAsia="zh-CN"/>
              </w:rPr>
            </w:pPr>
            <w:r w:rsidRPr="00BC61E6">
              <w:rPr>
                <w:rFonts w:cs="Arial"/>
                <w:lang w:eastAsia="zh-CN"/>
              </w:rPr>
              <w:t>CA_n3A-n79A</w:t>
            </w:r>
          </w:p>
          <w:p w14:paraId="167AEB60" w14:textId="77777777" w:rsidR="00040B2F" w:rsidRPr="00BC61E6" w:rsidRDefault="00040B2F" w:rsidP="00992837">
            <w:pPr>
              <w:pStyle w:val="TAC"/>
              <w:widowControl w:val="0"/>
              <w:rPr>
                <w:rFonts w:cs="Arial"/>
                <w:lang w:eastAsia="zh-CN"/>
              </w:rPr>
            </w:pPr>
            <w:r w:rsidRPr="00BC61E6">
              <w:rPr>
                <w:rFonts w:cs="Arial"/>
                <w:lang w:eastAsia="zh-CN"/>
              </w:rPr>
              <w:t>CA_n40A-n78A</w:t>
            </w:r>
          </w:p>
          <w:p w14:paraId="04A46DC9" w14:textId="77777777" w:rsidR="00040B2F" w:rsidRDefault="00040B2F" w:rsidP="00992837">
            <w:pPr>
              <w:pStyle w:val="TAC"/>
              <w:widowControl w:val="0"/>
              <w:rPr>
                <w:rFonts w:cs="Arial"/>
                <w:lang w:eastAsia="zh-CN"/>
              </w:rPr>
            </w:pPr>
            <w:r w:rsidRPr="00BC61E6">
              <w:rPr>
                <w:rFonts w:cs="Arial"/>
                <w:lang w:eastAsia="zh-CN"/>
              </w:rPr>
              <w:t>CA_n40A-n79A</w:t>
            </w:r>
          </w:p>
          <w:p w14:paraId="33147C6E" w14:textId="77777777" w:rsidR="00040B2F" w:rsidRPr="001141C9" w:rsidRDefault="00040B2F" w:rsidP="00992837">
            <w:pPr>
              <w:pStyle w:val="TAC"/>
              <w:widowControl w:val="0"/>
              <w:rPr>
                <w:lang w:eastAsia="zh-CN" w:bidi="ar"/>
              </w:rPr>
            </w:pPr>
            <w:r w:rsidRPr="00BC61E6">
              <w:rPr>
                <w:rFonts w:cs="Arial"/>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33F65B95" w14:textId="77777777" w:rsidR="00040B2F" w:rsidRPr="00AE7509" w:rsidRDefault="00040B2F" w:rsidP="00992837">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D2431E2" w14:textId="77777777" w:rsidR="00040B2F" w:rsidRPr="00E706D8" w:rsidRDefault="00040B2F" w:rsidP="00992837">
            <w:pPr>
              <w:pStyle w:val="TAC"/>
              <w:keepNext w:val="0"/>
              <w:keepLines w:val="0"/>
              <w:widowControl w:val="0"/>
              <w:rPr>
                <w:rFonts w:cs="Arial"/>
                <w:color w:val="000000"/>
                <w:lang w:val="en-US"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09A5AE8" w14:textId="77777777" w:rsidR="00040B2F" w:rsidRPr="001141C9" w:rsidRDefault="00040B2F" w:rsidP="00992837">
            <w:pPr>
              <w:pStyle w:val="TAC"/>
              <w:keepNext w:val="0"/>
              <w:keepLines w:val="0"/>
              <w:widowControl w:val="0"/>
              <w:rPr>
                <w:lang w:eastAsia="zh-CN" w:bidi="ar"/>
              </w:rPr>
            </w:pPr>
            <w:r w:rsidRPr="001141C9">
              <w:t>4 and 5</w:t>
            </w:r>
          </w:p>
        </w:tc>
      </w:tr>
      <w:tr w:rsidR="00040B2F" w:rsidRPr="001141C9" w14:paraId="69C98250" w14:textId="77777777" w:rsidTr="00992837">
        <w:trPr>
          <w:jc w:val="center"/>
        </w:trPr>
        <w:tc>
          <w:tcPr>
            <w:tcW w:w="2904" w:type="dxa"/>
            <w:tcBorders>
              <w:top w:val="nil"/>
              <w:left w:val="single" w:sz="4" w:space="0" w:color="auto"/>
              <w:bottom w:val="nil"/>
              <w:right w:val="single" w:sz="4" w:space="0" w:color="auto"/>
            </w:tcBorders>
          </w:tcPr>
          <w:p w14:paraId="5FCDCE6F"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755A8D"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1FD872" w14:textId="77777777" w:rsidR="00040B2F" w:rsidRPr="00AE7509" w:rsidRDefault="00040B2F" w:rsidP="00992837">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0ABF659C" w14:textId="77777777" w:rsidR="00040B2F" w:rsidRPr="00E706D8" w:rsidRDefault="00040B2F" w:rsidP="00992837">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BA9BD21" w14:textId="77777777" w:rsidR="00040B2F" w:rsidRPr="001141C9" w:rsidRDefault="00040B2F" w:rsidP="00992837">
            <w:pPr>
              <w:pStyle w:val="TAC"/>
              <w:keepNext w:val="0"/>
              <w:keepLines w:val="0"/>
              <w:widowControl w:val="0"/>
              <w:rPr>
                <w:lang w:eastAsia="zh-CN" w:bidi="ar"/>
              </w:rPr>
            </w:pPr>
          </w:p>
        </w:tc>
      </w:tr>
      <w:tr w:rsidR="00040B2F" w:rsidRPr="001141C9" w14:paraId="12D3798D" w14:textId="77777777" w:rsidTr="00992837">
        <w:trPr>
          <w:jc w:val="center"/>
        </w:trPr>
        <w:tc>
          <w:tcPr>
            <w:tcW w:w="2904" w:type="dxa"/>
            <w:tcBorders>
              <w:top w:val="nil"/>
              <w:left w:val="single" w:sz="4" w:space="0" w:color="auto"/>
              <w:bottom w:val="nil"/>
              <w:right w:val="single" w:sz="4" w:space="0" w:color="auto"/>
            </w:tcBorders>
          </w:tcPr>
          <w:p w14:paraId="7299237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7F31F8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0CF221" w14:textId="77777777" w:rsidR="00040B2F" w:rsidRPr="00AE7509" w:rsidRDefault="00040B2F" w:rsidP="00992837">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CB1BA7A" w14:textId="77777777" w:rsidR="00040B2F" w:rsidRPr="00E706D8" w:rsidRDefault="00040B2F" w:rsidP="00992837">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94B8FAB" w14:textId="77777777" w:rsidR="00040B2F" w:rsidRPr="001141C9" w:rsidRDefault="00040B2F" w:rsidP="00992837">
            <w:pPr>
              <w:pStyle w:val="TAC"/>
              <w:keepNext w:val="0"/>
              <w:keepLines w:val="0"/>
              <w:widowControl w:val="0"/>
              <w:rPr>
                <w:lang w:eastAsia="zh-CN" w:bidi="ar"/>
              </w:rPr>
            </w:pPr>
          </w:p>
        </w:tc>
      </w:tr>
      <w:tr w:rsidR="00040B2F" w:rsidRPr="001141C9" w14:paraId="346CA638" w14:textId="77777777" w:rsidTr="00992837">
        <w:trPr>
          <w:jc w:val="center"/>
        </w:trPr>
        <w:tc>
          <w:tcPr>
            <w:tcW w:w="2904" w:type="dxa"/>
            <w:tcBorders>
              <w:top w:val="nil"/>
              <w:left w:val="single" w:sz="4" w:space="0" w:color="auto"/>
              <w:bottom w:val="single" w:sz="4" w:space="0" w:color="auto"/>
              <w:right w:val="single" w:sz="4" w:space="0" w:color="auto"/>
            </w:tcBorders>
          </w:tcPr>
          <w:p w14:paraId="55EAD550"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D0635A8"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452E78" w14:textId="77777777" w:rsidR="00040B2F" w:rsidRPr="00AE7509" w:rsidRDefault="00040B2F" w:rsidP="00992837">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3149387" w14:textId="77777777" w:rsidR="00040B2F" w:rsidRPr="00E706D8" w:rsidRDefault="00040B2F" w:rsidP="00992837">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76C6508" w14:textId="77777777" w:rsidR="00040B2F" w:rsidRPr="001141C9" w:rsidRDefault="00040B2F" w:rsidP="00992837">
            <w:pPr>
              <w:pStyle w:val="TAC"/>
              <w:keepNext w:val="0"/>
              <w:keepLines w:val="0"/>
              <w:widowControl w:val="0"/>
              <w:rPr>
                <w:lang w:eastAsia="zh-CN" w:bidi="ar"/>
              </w:rPr>
            </w:pPr>
          </w:p>
        </w:tc>
      </w:tr>
      <w:tr w:rsidR="00040B2F" w:rsidRPr="001141C9" w14:paraId="7A753F55" w14:textId="77777777" w:rsidTr="00992837">
        <w:trPr>
          <w:jc w:val="center"/>
        </w:trPr>
        <w:tc>
          <w:tcPr>
            <w:tcW w:w="2904" w:type="dxa"/>
            <w:tcBorders>
              <w:top w:val="single" w:sz="4" w:space="0" w:color="auto"/>
              <w:left w:val="single" w:sz="4" w:space="0" w:color="auto"/>
              <w:bottom w:val="nil"/>
              <w:right w:val="single" w:sz="4" w:space="0" w:color="auto"/>
            </w:tcBorders>
          </w:tcPr>
          <w:p w14:paraId="473182AB" w14:textId="77777777" w:rsidR="00040B2F" w:rsidRPr="001141C9" w:rsidRDefault="00040B2F" w:rsidP="00992837">
            <w:pPr>
              <w:pStyle w:val="TAC"/>
              <w:keepNext w:val="0"/>
              <w:keepLines w:val="0"/>
              <w:widowControl w:val="0"/>
            </w:pPr>
            <w:r w:rsidRPr="001141C9">
              <w:rPr>
                <w:rFonts w:cs="Arial"/>
                <w:lang w:eastAsia="zh-CN"/>
              </w:rPr>
              <w:t>CA_n3A-n40A-n78A-n105A</w:t>
            </w:r>
          </w:p>
        </w:tc>
        <w:tc>
          <w:tcPr>
            <w:tcW w:w="3019" w:type="dxa"/>
            <w:tcBorders>
              <w:top w:val="single" w:sz="4" w:space="0" w:color="auto"/>
              <w:left w:val="single" w:sz="4" w:space="0" w:color="auto"/>
              <w:bottom w:val="nil"/>
              <w:right w:val="single" w:sz="4" w:space="0" w:color="auto"/>
            </w:tcBorders>
          </w:tcPr>
          <w:p w14:paraId="516EA92B"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CA_n3A-n40A</w:t>
            </w:r>
          </w:p>
          <w:p w14:paraId="1D5CC8AA"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CA_n3A-n78A</w:t>
            </w:r>
          </w:p>
          <w:p w14:paraId="0B8AE6C5"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CA_n3A-n105A</w:t>
            </w:r>
          </w:p>
          <w:p w14:paraId="6AC3D234"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CA_n40A-n78A</w:t>
            </w:r>
          </w:p>
          <w:p w14:paraId="75640F65" w14:textId="77777777" w:rsidR="00040B2F" w:rsidRPr="001141C9" w:rsidRDefault="00040B2F" w:rsidP="00992837">
            <w:pPr>
              <w:pStyle w:val="TAC"/>
              <w:keepNext w:val="0"/>
              <w:keepLines w:val="0"/>
              <w:widowControl w:val="0"/>
              <w:rPr>
                <w:rFonts w:cs="Arial"/>
                <w:lang w:eastAsia="zh-CN"/>
              </w:rPr>
            </w:pPr>
            <w:r w:rsidRPr="001141C9">
              <w:rPr>
                <w:rFonts w:cs="Arial"/>
                <w:lang w:eastAsia="zh-CN"/>
              </w:rPr>
              <w:t>CA_n40A-n105A</w:t>
            </w:r>
          </w:p>
          <w:p w14:paraId="1AAF9539" w14:textId="77777777" w:rsidR="00040B2F" w:rsidRPr="001141C9" w:rsidRDefault="00040B2F" w:rsidP="00992837">
            <w:pPr>
              <w:pStyle w:val="TAC"/>
              <w:keepNext w:val="0"/>
              <w:keepLines w:val="0"/>
              <w:widowControl w:val="0"/>
              <w:rPr>
                <w:szCs w:val="18"/>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5CFC6507" w14:textId="77777777" w:rsidR="00040B2F" w:rsidRPr="001141C9" w:rsidRDefault="00040B2F" w:rsidP="00992837">
            <w:pPr>
              <w:pStyle w:val="TAC"/>
              <w:keepNext w:val="0"/>
              <w:keepLines w:val="0"/>
              <w:widowControl w:val="0"/>
              <w:rPr>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9BC95A8"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2C63F40" w14:textId="77777777" w:rsidR="00040B2F" w:rsidRPr="001141C9" w:rsidRDefault="00040B2F" w:rsidP="00992837">
            <w:pPr>
              <w:pStyle w:val="TAC"/>
              <w:keepNext w:val="0"/>
              <w:keepLines w:val="0"/>
              <w:widowControl w:val="0"/>
              <w:rPr>
                <w:lang w:eastAsia="ja-JP" w:bidi="ar"/>
              </w:rPr>
            </w:pPr>
            <w:r w:rsidRPr="001141C9">
              <w:rPr>
                <w:rFonts w:cs="Arial"/>
                <w:kern w:val="2"/>
              </w:rPr>
              <w:t>0</w:t>
            </w:r>
          </w:p>
        </w:tc>
      </w:tr>
      <w:tr w:rsidR="00040B2F" w:rsidRPr="001141C9" w14:paraId="444D952B" w14:textId="77777777" w:rsidTr="00992837">
        <w:trPr>
          <w:jc w:val="center"/>
        </w:trPr>
        <w:tc>
          <w:tcPr>
            <w:tcW w:w="2904" w:type="dxa"/>
            <w:tcBorders>
              <w:top w:val="nil"/>
              <w:left w:val="single" w:sz="4" w:space="0" w:color="auto"/>
              <w:bottom w:val="nil"/>
              <w:right w:val="single" w:sz="4" w:space="0" w:color="auto"/>
            </w:tcBorders>
          </w:tcPr>
          <w:p w14:paraId="7F0B8BD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900FA4A" w14:textId="77777777" w:rsidR="00040B2F" w:rsidRPr="001141C9" w:rsidRDefault="00040B2F"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358EEFD4" w14:textId="77777777" w:rsidR="00040B2F" w:rsidRPr="001141C9" w:rsidRDefault="00040B2F" w:rsidP="00992837">
            <w:pPr>
              <w:pStyle w:val="TAC"/>
              <w:keepNext w:val="0"/>
              <w:keepLines w:val="0"/>
              <w:widowControl w:val="0"/>
              <w:rPr>
                <w:lang w:eastAsia="zh-CN"/>
              </w:rPr>
            </w:pPr>
            <w:r w:rsidRPr="001141C9">
              <w:rPr>
                <w:rFonts w:cs="Arial"/>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7937719"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7F4CE72D" w14:textId="77777777" w:rsidR="00040B2F" w:rsidRPr="001141C9" w:rsidRDefault="00040B2F" w:rsidP="00992837">
            <w:pPr>
              <w:pStyle w:val="TAC"/>
              <w:keepNext w:val="0"/>
              <w:keepLines w:val="0"/>
              <w:widowControl w:val="0"/>
              <w:rPr>
                <w:lang w:eastAsia="ja-JP" w:bidi="ar"/>
              </w:rPr>
            </w:pPr>
          </w:p>
        </w:tc>
      </w:tr>
      <w:tr w:rsidR="00040B2F" w:rsidRPr="001141C9" w14:paraId="65C63FE8" w14:textId="77777777" w:rsidTr="00992837">
        <w:trPr>
          <w:jc w:val="center"/>
        </w:trPr>
        <w:tc>
          <w:tcPr>
            <w:tcW w:w="2904" w:type="dxa"/>
            <w:tcBorders>
              <w:top w:val="nil"/>
              <w:left w:val="single" w:sz="4" w:space="0" w:color="auto"/>
              <w:bottom w:val="nil"/>
              <w:right w:val="single" w:sz="4" w:space="0" w:color="auto"/>
            </w:tcBorders>
          </w:tcPr>
          <w:p w14:paraId="6F607B2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3612330" w14:textId="77777777" w:rsidR="00040B2F" w:rsidRPr="001141C9" w:rsidRDefault="00040B2F"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08FE618" w14:textId="77777777" w:rsidR="00040B2F" w:rsidRPr="001141C9" w:rsidRDefault="00040B2F" w:rsidP="00992837">
            <w:pPr>
              <w:pStyle w:val="TAC"/>
              <w:keepNext w:val="0"/>
              <w:keepLines w:val="0"/>
              <w:widowControl w:val="0"/>
              <w:rPr>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B7AF1A6" w14:textId="77777777" w:rsidR="00040B2F" w:rsidRPr="001141C9" w:rsidRDefault="00040B2F"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4695395B" w14:textId="77777777" w:rsidR="00040B2F" w:rsidRPr="001141C9" w:rsidRDefault="00040B2F" w:rsidP="00992837">
            <w:pPr>
              <w:pStyle w:val="TAC"/>
              <w:keepNext w:val="0"/>
              <w:keepLines w:val="0"/>
              <w:widowControl w:val="0"/>
              <w:rPr>
                <w:lang w:eastAsia="ja-JP" w:bidi="ar"/>
              </w:rPr>
            </w:pPr>
          </w:p>
        </w:tc>
      </w:tr>
      <w:tr w:rsidR="00040B2F" w:rsidRPr="001141C9" w14:paraId="29774DBC" w14:textId="77777777" w:rsidTr="00992837">
        <w:trPr>
          <w:jc w:val="center"/>
        </w:trPr>
        <w:tc>
          <w:tcPr>
            <w:tcW w:w="2904" w:type="dxa"/>
            <w:tcBorders>
              <w:top w:val="nil"/>
              <w:left w:val="single" w:sz="4" w:space="0" w:color="auto"/>
              <w:bottom w:val="single" w:sz="4" w:space="0" w:color="auto"/>
              <w:right w:val="single" w:sz="4" w:space="0" w:color="auto"/>
            </w:tcBorders>
          </w:tcPr>
          <w:p w14:paraId="018E9E0C"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751E203" w14:textId="77777777" w:rsidR="00040B2F" w:rsidRPr="001141C9" w:rsidRDefault="00040B2F"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7B587B02" w14:textId="77777777" w:rsidR="00040B2F" w:rsidRPr="001141C9" w:rsidRDefault="00040B2F" w:rsidP="00992837">
            <w:pPr>
              <w:pStyle w:val="TAC"/>
              <w:keepNext w:val="0"/>
              <w:keepLines w:val="0"/>
              <w:widowControl w:val="0"/>
              <w:rPr>
                <w:lang w:eastAsia="zh-CN"/>
              </w:rPr>
            </w:pPr>
            <w:r w:rsidRPr="001141C9">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C73F2F1" w14:textId="77777777" w:rsidR="00040B2F" w:rsidRPr="001141C9" w:rsidRDefault="00040B2F" w:rsidP="00992837">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573BBABA" w14:textId="77777777" w:rsidR="00040B2F" w:rsidRPr="001141C9" w:rsidRDefault="00040B2F" w:rsidP="00992837">
            <w:pPr>
              <w:pStyle w:val="TAC"/>
              <w:keepNext w:val="0"/>
              <w:keepLines w:val="0"/>
              <w:widowControl w:val="0"/>
              <w:rPr>
                <w:lang w:eastAsia="ja-JP" w:bidi="ar"/>
              </w:rPr>
            </w:pPr>
          </w:p>
        </w:tc>
      </w:tr>
      <w:tr w:rsidR="00040B2F" w:rsidRPr="001141C9" w14:paraId="67718D5C" w14:textId="77777777" w:rsidTr="00992837">
        <w:trPr>
          <w:jc w:val="center"/>
        </w:trPr>
        <w:tc>
          <w:tcPr>
            <w:tcW w:w="2904" w:type="dxa"/>
            <w:tcBorders>
              <w:top w:val="single" w:sz="4" w:space="0" w:color="auto"/>
              <w:left w:val="single" w:sz="4" w:space="0" w:color="auto"/>
              <w:bottom w:val="nil"/>
              <w:right w:val="single" w:sz="4" w:space="0" w:color="auto"/>
            </w:tcBorders>
          </w:tcPr>
          <w:p w14:paraId="60EDE8CE" w14:textId="77777777" w:rsidR="00040B2F" w:rsidRPr="001141C9" w:rsidRDefault="00040B2F" w:rsidP="00992837">
            <w:pPr>
              <w:pStyle w:val="TAC"/>
              <w:keepNext w:val="0"/>
              <w:keepLines w:val="0"/>
              <w:widowControl w:val="0"/>
            </w:pPr>
            <w:r>
              <w:rPr>
                <w:noProof/>
              </w:rPr>
              <w:t>CA_n3A-n41A-n71A-n77A</w:t>
            </w:r>
          </w:p>
        </w:tc>
        <w:tc>
          <w:tcPr>
            <w:tcW w:w="3019" w:type="dxa"/>
            <w:tcBorders>
              <w:top w:val="single" w:sz="4" w:space="0" w:color="auto"/>
              <w:left w:val="single" w:sz="4" w:space="0" w:color="auto"/>
              <w:bottom w:val="nil"/>
              <w:right w:val="single" w:sz="4" w:space="0" w:color="auto"/>
            </w:tcBorders>
          </w:tcPr>
          <w:p w14:paraId="220919EE" w14:textId="77777777" w:rsidR="00040B2F" w:rsidRDefault="00040B2F" w:rsidP="00992837">
            <w:pPr>
              <w:pStyle w:val="TAC"/>
              <w:widowControl w:val="0"/>
              <w:rPr>
                <w:szCs w:val="18"/>
                <w:lang w:eastAsia="zh-CN"/>
              </w:rPr>
            </w:pPr>
            <w:r>
              <w:rPr>
                <w:szCs w:val="18"/>
                <w:lang w:eastAsia="zh-CN"/>
              </w:rPr>
              <w:t xml:space="preserve">CA_n3A-n41A </w:t>
            </w:r>
          </w:p>
          <w:p w14:paraId="523472F0" w14:textId="77777777" w:rsidR="00040B2F" w:rsidRDefault="00040B2F" w:rsidP="00992837">
            <w:pPr>
              <w:pStyle w:val="TAC"/>
              <w:widowControl w:val="0"/>
              <w:rPr>
                <w:szCs w:val="18"/>
                <w:lang w:eastAsia="zh-CN"/>
              </w:rPr>
            </w:pPr>
            <w:r>
              <w:rPr>
                <w:szCs w:val="18"/>
                <w:lang w:eastAsia="zh-CN"/>
              </w:rPr>
              <w:t>CA_n3A-n71A</w:t>
            </w:r>
          </w:p>
          <w:p w14:paraId="412A32DC" w14:textId="77777777" w:rsidR="00040B2F" w:rsidRDefault="00040B2F" w:rsidP="00992837">
            <w:pPr>
              <w:pStyle w:val="TAC"/>
              <w:widowControl w:val="0"/>
              <w:rPr>
                <w:szCs w:val="18"/>
                <w:lang w:eastAsia="zh-CN"/>
              </w:rPr>
            </w:pPr>
            <w:r>
              <w:rPr>
                <w:szCs w:val="18"/>
                <w:lang w:eastAsia="zh-CN"/>
              </w:rPr>
              <w:t>CA_n3A-n77A</w:t>
            </w:r>
          </w:p>
          <w:p w14:paraId="0AEDFB51" w14:textId="77777777" w:rsidR="00040B2F" w:rsidRDefault="00040B2F" w:rsidP="00992837">
            <w:pPr>
              <w:pStyle w:val="TAC"/>
              <w:widowControl w:val="0"/>
              <w:rPr>
                <w:szCs w:val="18"/>
                <w:lang w:eastAsia="zh-CN"/>
              </w:rPr>
            </w:pPr>
            <w:r>
              <w:rPr>
                <w:szCs w:val="18"/>
                <w:lang w:eastAsia="zh-CN"/>
              </w:rPr>
              <w:t>CA_n41A-n71A</w:t>
            </w:r>
          </w:p>
          <w:p w14:paraId="66CEFA49" w14:textId="77777777" w:rsidR="00040B2F" w:rsidRDefault="00040B2F" w:rsidP="00992837">
            <w:pPr>
              <w:pStyle w:val="TAC"/>
              <w:widowControl w:val="0"/>
              <w:rPr>
                <w:szCs w:val="18"/>
                <w:lang w:eastAsia="zh-CN"/>
              </w:rPr>
            </w:pPr>
            <w:r>
              <w:rPr>
                <w:szCs w:val="18"/>
                <w:lang w:eastAsia="zh-CN"/>
              </w:rPr>
              <w:t>CA_n41A-n77A</w:t>
            </w:r>
          </w:p>
          <w:p w14:paraId="2D64B4A3" w14:textId="77777777" w:rsidR="00040B2F" w:rsidRPr="001141C9" w:rsidRDefault="00040B2F" w:rsidP="00992837">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B729D32" w14:textId="77777777" w:rsidR="00040B2F" w:rsidRPr="001141C9" w:rsidRDefault="00040B2F" w:rsidP="00992837">
            <w:pPr>
              <w:pStyle w:val="TAC"/>
              <w:keepNext w:val="0"/>
              <w:keepLines w:val="0"/>
              <w:widowControl w:val="0"/>
              <w:rPr>
                <w:rFonts w:cs="Arial"/>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470541AF" w14:textId="77777777" w:rsidR="00040B2F" w:rsidRPr="001141C9" w:rsidRDefault="00040B2F" w:rsidP="00992837">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2FB5AB18" w14:textId="77777777" w:rsidR="00040B2F" w:rsidRPr="001141C9" w:rsidRDefault="00040B2F" w:rsidP="00992837">
            <w:pPr>
              <w:pStyle w:val="TAC"/>
              <w:keepNext w:val="0"/>
              <w:keepLines w:val="0"/>
              <w:widowControl w:val="0"/>
              <w:rPr>
                <w:lang w:eastAsia="ja-JP" w:bidi="ar"/>
              </w:rPr>
            </w:pPr>
            <w:r>
              <w:rPr>
                <w:lang w:val="en-US" w:eastAsia="ja-JP" w:bidi="ar"/>
              </w:rPr>
              <w:t>0</w:t>
            </w:r>
          </w:p>
        </w:tc>
      </w:tr>
      <w:tr w:rsidR="00040B2F" w:rsidRPr="001141C9" w14:paraId="32EF6690" w14:textId="77777777" w:rsidTr="00992837">
        <w:trPr>
          <w:jc w:val="center"/>
        </w:trPr>
        <w:tc>
          <w:tcPr>
            <w:tcW w:w="2904" w:type="dxa"/>
            <w:tcBorders>
              <w:top w:val="nil"/>
              <w:left w:val="single" w:sz="4" w:space="0" w:color="auto"/>
              <w:bottom w:val="nil"/>
              <w:right w:val="single" w:sz="4" w:space="0" w:color="auto"/>
            </w:tcBorders>
          </w:tcPr>
          <w:p w14:paraId="0A48F3DE"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BC03F47" w14:textId="77777777" w:rsidR="00040B2F" w:rsidRPr="001141C9" w:rsidRDefault="00040B2F"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948400B" w14:textId="77777777" w:rsidR="00040B2F" w:rsidRPr="001141C9" w:rsidRDefault="00040B2F" w:rsidP="00992837">
            <w:pPr>
              <w:pStyle w:val="TAC"/>
              <w:keepNext w:val="0"/>
              <w:keepLines w:val="0"/>
              <w:widowControl w:val="0"/>
              <w:rPr>
                <w:rFonts w:cs="Arial"/>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33CD90C8" w14:textId="77777777" w:rsidR="00040B2F" w:rsidRPr="001141C9" w:rsidRDefault="00040B2F" w:rsidP="00992837">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03817A1" w14:textId="77777777" w:rsidR="00040B2F" w:rsidRPr="001141C9" w:rsidRDefault="00040B2F" w:rsidP="00992837">
            <w:pPr>
              <w:pStyle w:val="TAC"/>
              <w:keepNext w:val="0"/>
              <w:keepLines w:val="0"/>
              <w:widowControl w:val="0"/>
              <w:rPr>
                <w:lang w:eastAsia="ja-JP" w:bidi="ar"/>
              </w:rPr>
            </w:pPr>
          </w:p>
        </w:tc>
      </w:tr>
      <w:tr w:rsidR="00040B2F" w:rsidRPr="001141C9" w14:paraId="3C3583E1" w14:textId="77777777" w:rsidTr="00992837">
        <w:trPr>
          <w:jc w:val="center"/>
        </w:trPr>
        <w:tc>
          <w:tcPr>
            <w:tcW w:w="2904" w:type="dxa"/>
            <w:tcBorders>
              <w:top w:val="nil"/>
              <w:left w:val="single" w:sz="4" w:space="0" w:color="auto"/>
              <w:bottom w:val="nil"/>
              <w:right w:val="single" w:sz="4" w:space="0" w:color="auto"/>
            </w:tcBorders>
          </w:tcPr>
          <w:p w14:paraId="253E6B8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6AF928C" w14:textId="77777777" w:rsidR="00040B2F" w:rsidRPr="001141C9" w:rsidRDefault="00040B2F"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7895FEC4" w14:textId="77777777" w:rsidR="00040B2F" w:rsidRPr="001141C9" w:rsidRDefault="00040B2F" w:rsidP="00992837">
            <w:pPr>
              <w:pStyle w:val="TAC"/>
              <w:keepNext w:val="0"/>
              <w:keepLines w:val="0"/>
              <w:widowControl w:val="0"/>
              <w:rPr>
                <w:rFonts w:cs="Arial"/>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2D5B9359" w14:textId="77777777" w:rsidR="00040B2F" w:rsidRPr="001141C9" w:rsidRDefault="00040B2F" w:rsidP="00992837">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2D30979F" w14:textId="77777777" w:rsidR="00040B2F" w:rsidRPr="001141C9" w:rsidRDefault="00040B2F" w:rsidP="00992837">
            <w:pPr>
              <w:pStyle w:val="TAC"/>
              <w:keepNext w:val="0"/>
              <w:keepLines w:val="0"/>
              <w:widowControl w:val="0"/>
              <w:rPr>
                <w:lang w:eastAsia="ja-JP" w:bidi="ar"/>
              </w:rPr>
            </w:pPr>
          </w:p>
        </w:tc>
      </w:tr>
      <w:tr w:rsidR="00040B2F" w:rsidRPr="001141C9" w14:paraId="60379F72" w14:textId="77777777" w:rsidTr="00992837">
        <w:trPr>
          <w:jc w:val="center"/>
        </w:trPr>
        <w:tc>
          <w:tcPr>
            <w:tcW w:w="2904" w:type="dxa"/>
            <w:tcBorders>
              <w:top w:val="nil"/>
              <w:left w:val="single" w:sz="4" w:space="0" w:color="auto"/>
              <w:bottom w:val="single" w:sz="4" w:space="0" w:color="auto"/>
              <w:right w:val="single" w:sz="4" w:space="0" w:color="auto"/>
            </w:tcBorders>
          </w:tcPr>
          <w:p w14:paraId="6C1135C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B4870AC" w14:textId="77777777" w:rsidR="00040B2F" w:rsidRPr="001141C9" w:rsidRDefault="00040B2F"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51779D5" w14:textId="77777777" w:rsidR="00040B2F" w:rsidRPr="001141C9" w:rsidRDefault="00040B2F" w:rsidP="00992837">
            <w:pPr>
              <w:pStyle w:val="TAC"/>
              <w:keepNext w:val="0"/>
              <w:keepLines w:val="0"/>
              <w:widowControl w:val="0"/>
              <w:rPr>
                <w:rFonts w:cs="Arial"/>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0A9CA42" w14:textId="77777777" w:rsidR="00040B2F" w:rsidRPr="001141C9" w:rsidRDefault="00040B2F" w:rsidP="00992837">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CC0EC58" w14:textId="77777777" w:rsidR="00040B2F" w:rsidRPr="001141C9" w:rsidRDefault="00040B2F" w:rsidP="00992837">
            <w:pPr>
              <w:pStyle w:val="TAC"/>
              <w:keepNext w:val="0"/>
              <w:keepLines w:val="0"/>
              <w:widowControl w:val="0"/>
              <w:rPr>
                <w:lang w:eastAsia="ja-JP" w:bidi="ar"/>
              </w:rPr>
            </w:pPr>
          </w:p>
        </w:tc>
      </w:tr>
      <w:tr w:rsidR="00040B2F" w:rsidRPr="001141C9" w14:paraId="2ADEF983" w14:textId="77777777" w:rsidTr="00992837">
        <w:trPr>
          <w:jc w:val="center"/>
        </w:trPr>
        <w:tc>
          <w:tcPr>
            <w:tcW w:w="2904" w:type="dxa"/>
            <w:tcBorders>
              <w:top w:val="single" w:sz="4" w:space="0" w:color="auto"/>
              <w:left w:val="single" w:sz="4" w:space="0" w:color="auto"/>
              <w:bottom w:val="nil"/>
              <w:right w:val="single" w:sz="4" w:space="0" w:color="auto"/>
            </w:tcBorders>
          </w:tcPr>
          <w:p w14:paraId="50ECB596" w14:textId="77777777" w:rsidR="00040B2F" w:rsidRPr="001141C9" w:rsidRDefault="00040B2F" w:rsidP="00992837">
            <w:pPr>
              <w:pStyle w:val="TAC"/>
              <w:keepNext w:val="0"/>
              <w:keepLines w:val="0"/>
              <w:widowControl w:val="0"/>
            </w:pPr>
            <w:r>
              <w:rPr>
                <w:noProof/>
              </w:rPr>
              <w:t>CA_n3A-n41A-n71A-n77(2A)</w:t>
            </w:r>
          </w:p>
        </w:tc>
        <w:tc>
          <w:tcPr>
            <w:tcW w:w="3019" w:type="dxa"/>
            <w:tcBorders>
              <w:top w:val="single" w:sz="4" w:space="0" w:color="auto"/>
              <w:left w:val="single" w:sz="4" w:space="0" w:color="auto"/>
              <w:bottom w:val="nil"/>
              <w:right w:val="single" w:sz="4" w:space="0" w:color="auto"/>
            </w:tcBorders>
          </w:tcPr>
          <w:p w14:paraId="23FF2392" w14:textId="77777777" w:rsidR="00040B2F" w:rsidRDefault="00040B2F" w:rsidP="00992837">
            <w:pPr>
              <w:pStyle w:val="TAC"/>
              <w:widowControl w:val="0"/>
              <w:rPr>
                <w:szCs w:val="18"/>
                <w:lang w:eastAsia="zh-CN"/>
              </w:rPr>
            </w:pPr>
            <w:r>
              <w:rPr>
                <w:szCs w:val="18"/>
                <w:lang w:eastAsia="zh-CN"/>
              </w:rPr>
              <w:t xml:space="preserve">CA_n3A-n41A </w:t>
            </w:r>
          </w:p>
          <w:p w14:paraId="0E0456FB" w14:textId="77777777" w:rsidR="00040B2F" w:rsidRDefault="00040B2F" w:rsidP="00992837">
            <w:pPr>
              <w:pStyle w:val="TAC"/>
              <w:widowControl w:val="0"/>
              <w:rPr>
                <w:szCs w:val="18"/>
                <w:lang w:eastAsia="zh-CN"/>
              </w:rPr>
            </w:pPr>
            <w:r>
              <w:rPr>
                <w:szCs w:val="18"/>
                <w:lang w:eastAsia="zh-CN"/>
              </w:rPr>
              <w:t>CA_n3A-n71A</w:t>
            </w:r>
          </w:p>
          <w:p w14:paraId="5789A4D6" w14:textId="77777777" w:rsidR="00040B2F" w:rsidRDefault="00040B2F" w:rsidP="00992837">
            <w:pPr>
              <w:pStyle w:val="TAC"/>
              <w:widowControl w:val="0"/>
              <w:rPr>
                <w:szCs w:val="18"/>
                <w:lang w:eastAsia="zh-CN"/>
              </w:rPr>
            </w:pPr>
            <w:r>
              <w:rPr>
                <w:szCs w:val="18"/>
                <w:lang w:eastAsia="zh-CN"/>
              </w:rPr>
              <w:t>CA_n3A-n77A</w:t>
            </w:r>
          </w:p>
          <w:p w14:paraId="568594C9" w14:textId="77777777" w:rsidR="00040B2F" w:rsidRDefault="00040B2F" w:rsidP="00992837">
            <w:pPr>
              <w:pStyle w:val="TAC"/>
              <w:widowControl w:val="0"/>
              <w:rPr>
                <w:szCs w:val="18"/>
                <w:lang w:eastAsia="zh-CN"/>
              </w:rPr>
            </w:pPr>
            <w:r>
              <w:rPr>
                <w:szCs w:val="18"/>
                <w:lang w:eastAsia="zh-CN"/>
              </w:rPr>
              <w:t>CA_n41A-n71A</w:t>
            </w:r>
          </w:p>
          <w:p w14:paraId="5DA9C433" w14:textId="77777777" w:rsidR="00040B2F" w:rsidRDefault="00040B2F" w:rsidP="00992837">
            <w:pPr>
              <w:pStyle w:val="TAC"/>
              <w:widowControl w:val="0"/>
              <w:rPr>
                <w:szCs w:val="18"/>
                <w:lang w:eastAsia="zh-CN"/>
              </w:rPr>
            </w:pPr>
            <w:r>
              <w:rPr>
                <w:szCs w:val="18"/>
                <w:lang w:eastAsia="zh-CN"/>
              </w:rPr>
              <w:t>CA_n41A-n77A</w:t>
            </w:r>
          </w:p>
          <w:p w14:paraId="54D8C8EB" w14:textId="77777777" w:rsidR="00040B2F" w:rsidRPr="001141C9" w:rsidRDefault="00040B2F" w:rsidP="00992837">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1BA0CAE5" w14:textId="77777777" w:rsidR="00040B2F" w:rsidRPr="001141C9" w:rsidRDefault="00040B2F" w:rsidP="00992837">
            <w:pPr>
              <w:pStyle w:val="TAC"/>
              <w:keepNext w:val="0"/>
              <w:keepLines w:val="0"/>
              <w:widowControl w:val="0"/>
              <w:rPr>
                <w:rFonts w:cs="Arial"/>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2947FC6" w14:textId="77777777" w:rsidR="00040B2F" w:rsidRPr="001141C9" w:rsidRDefault="00040B2F" w:rsidP="00992837">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15F67479" w14:textId="77777777" w:rsidR="00040B2F" w:rsidRPr="001141C9" w:rsidRDefault="00040B2F" w:rsidP="00992837">
            <w:pPr>
              <w:pStyle w:val="TAC"/>
              <w:keepNext w:val="0"/>
              <w:keepLines w:val="0"/>
              <w:widowControl w:val="0"/>
              <w:rPr>
                <w:lang w:eastAsia="ja-JP" w:bidi="ar"/>
              </w:rPr>
            </w:pPr>
            <w:r>
              <w:rPr>
                <w:lang w:val="en-US" w:eastAsia="ja-JP" w:bidi="ar"/>
              </w:rPr>
              <w:t>0</w:t>
            </w:r>
          </w:p>
        </w:tc>
      </w:tr>
      <w:tr w:rsidR="00040B2F" w:rsidRPr="001141C9" w14:paraId="5EA87063" w14:textId="77777777" w:rsidTr="00992837">
        <w:trPr>
          <w:jc w:val="center"/>
        </w:trPr>
        <w:tc>
          <w:tcPr>
            <w:tcW w:w="2904" w:type="dxa"/>
            <w:tcBorders>
              <w:top w:val="nil"/>
              <w:left w:val="single" w:sz="4" w:space="0" w:color="auto"/>
              <w:bottom w:val="nil"/>
              <w:right w:val="single" w:sz="4" w:space="0" w:color="auto"/>
            </w:tcBorders>
          </w:tcPr>
          <w:p w14:paraId="4716DFDF"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3973A37" w14:textId="77777777" w:rsidR="00040B2F" w:rsidRPr="001141C9" w:rsidRDefault="00040B2F"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6BA11F67" w14:textId="77777777" w:rsidR="00040B2F" w:rsidRPr="001141C9" w:rsidRDefault="00040B2F" w:rsidP="00992837">
            <w:pPr>
              <w:pStyle w:val="TAC"/>
              <w:keepNext w:val="0"/>
              <w:keepLines w:val="0"/>
              <w:widowControl w:val="0"/>
              <w:rPr>
                <w:rFonts w:cs="Arial"/>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1F3EA0F1" w14:textId="77777777" w:rsidR="00040B2F" w:rsidRPr="001141C9" w:rsidRDefault="00040B2F" w:rsidP="00992837">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40B0EE08" w14:textId="77777777" w:rsidR="00040B2F" w:rsidRPr="001141C9" w:rsidRDefault="00040B2F" w:rsidP="00992837">
            <w:pPr>
              <w:pStyle w:val="TAC"/>
              <w:keepNext w:val="0"/>
              <w:keepLines w:val="0"/>
              <w:widowControl w:val="0"/>
              <w:rPr>
                <w:lang w:eastAsia="ja-JP" w:bidi="ar"/>
              </w:rPr>
            </w:pPr>
          </w:p>
        </w:tc>
      </w:tr>
      <w:tr w:rsidR="00040B2F" w:rsidRPr="001141C9" w14:paraId="2AE21722" w14:textId="77777777" w:rsidTr="00992837">
        <w:trPr>
          <w:jc w:val="center"/>
        </w:trPr>
        <w:tc>
          <w:tcPr>
            <w:tcW w:w="2904" w:type="dxa"/>
            <w:tcBorders>
              <w:top w:val="nil"/>
              <w:left w:val="single" w:sz="4" w:space="0" w:color="auto"/>
              <w:bottom w:val="nil"/>
              <w:right w:val="single" w:sz="4" w:space="0" w:color="auto"/>
            </w:tcBorders>
          </w:tcPr>
          <w:p w14:paraId="7EEC6ABD"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EC7E0A0" w14:textId="77777777" w:rsidR="00040B2F" w:rsidRPr="001141C9" w:rsidRDefault="00040B2F"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65013FA7" w14:textId="77777777" w:rsidR="00040B2F" w:rsidRPr="001141C9" w:rsidRDefault="00040B2F" w:rsidP="00992837">
            <w:pPr>
              <w:pStyle w:val="TAC"/>
              <w:keepNext w:val="0"/>
              <w:keepLines w:val="0"/>
              <w:widowControl w:val="0"/>
              <w:rPr>
                <w:rFonts w:cs="Arial"/>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7BF3C839" w14:textId="77777777" w:rsidR="00040B2F" w:rsidRPr="001141C9" w:rsidRDefault="00040B2F" w:rsidP="00992837">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52553BC0" w14:textId="77777777" w:rsidR="00040B2F" w:rsidRPr="001141C9" w:rsidRDefault="00040B2F" w:rsidP="00992837">
            <w:pPr>
              <w:pStyle w:val="TAC"/>
              <w:keepNext w:val="0"/>
              <w:keepLines w:val="0"/>
              <w:widowControl w:val="0"/>
              <w:rPr>
                <w:lang w:eastAsia="ja-JP" w:bidi="ar"/>
              </w:rPr>
            </w:pPr>
          </w:p>
        </w:tc>
      </w:tr>
      <w:tr w:rsidR="00040B2F" w:rsidRPr="001141C9" w14:paraId="3F71B69A" w14:textId="77777777" w:rsidTr="00992837">
        <w:trPr>
          <w:jc w:val="center"/>
        </w:trPr>
        <w:tc>
          <w:tcPr>
            <w:tcW w:w="2904" w:type="dxa"/>
            <w:tcBorders>
              <w:top w:val="nil"/>
              <w:left w:val="single" w:sz="4" w:space="0" w:color="auto"/>
              <w:bottom w:val="single" w:sz="4" w:space="0" w:color="auto"/>
              <w:right w:val="single" w:sz="4" w:space="0" w:color="auto"/>
            </w:tcBorders>
          </w:tcPr>
          <w:p w14:paraId="3E9E39C9"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71BA3F8" w14:textId="77777777" w:rsidR="00040B2F" w:rsidRPr="001141C9" w:rsidRDefault="00040B2F"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A6E33AA" w14:textId="77777777" w:rsidR="00040B2F" w:rsidRPr="001141C9" w:rsidRDefault="00040B2F" w:rsidP="00992837">
            <w:pPr>
              <w:pStyle w:val="TAC"/>
              <w:keepNext w:val="0"/>
              <w:keepLines w:val="0"/>
              <w:widowControl w:val="0"/>
              <w:rPr>
                <w:rFonts w:cs="Arial"/>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0C0E10A" w14:textId="77777777" w:rsidR="00040B2F" w:rsidRPr="001141C9" w:rsidRDefault="00040B2F" w:rsidP="00992837">
            <w:pPr>
              <w:pStyle w:val="TAC"/>
              <w:keepNext w:val="0"/>
              <w:keepLines w:val="0"/>
              <w:widowControl w:val="0"/>
              <w:rPr>
                <w:rFonts w:cs="Arial"/>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12862623" w14:textId="77777777" w:rsidR="00040B2F" w:rsidRPr="001141C9" w:rsidRDefault="00040B2F" w:rsidP="00992837">
            <w:pPr>
              <w:pStyle w:val="TAC"/>
              <w:keepNext w:val="0"/>
              <w:keepLines w:val="0"/>
              <w:widowControl w:val="0"/>
              <w:rPr>
                <w:lang w:eastAsia="ja-JP" w:bidi="ar"/>
              </w:rPr>
            </w:pPr>
          </w:p>
        </w:tc>
      </w:tr>
      <w:tr w:rsidR="00040B2F" w:rsidRPr="001141C9" w14:paraId="2AC63F71" w14:textId="77777777" w:rsidTr="00992837">
        <w:trPr>
          <w:jc w:val="center"/>
        </w:trPr>
        <w:tc>
          <w:tcPr>
            <w:tcW w:w="2904" w:type="dxa"/>
            <w:tcBorders>
              <w:top w:val="single" w:sz="4" w:space="0" w:color="auto"/>
              <w:left w:val="single" w:sz="4" w:space="0" w:color="auto"/>
              <w:bottom w:val="nil"/>
              <w:right w:val="single" w:sz="4" w:space="0" w:color="auto"/>
            </w:tcBorders>
          </w:tcPr>
          <w:p w14:paraId="0876FA08" w14:textId="77777777" w:rsidR="00040B2F" w:rsidRPr="001141C9" w:rsidRDefault="00040B2F" w:rsidP="00992837">
            <w:pPr>
              <w:pStyle w:val="TAC"/>
              <w:keepNext w:val="0"/>
              <w:keepLines w:val="0"/>
              <w:widowControl w:val="0"/>
            </w:pPr>
            <w:r w:rsidRPr="00E26DC2">
              <w:rPr>
                <w:noProof/>
              </w:rPr>
              <w:t>CA_n3A-n41A-n71A-n78A</w:t>
            </w:r>
          </w:p>
        </w:tc>
        <w:tc>
          <w:tcPr>
            <w:tcW w:w="3019" w:type="dxa"/>
            <w:tcBorders>
              <w:top w:val="single" w:sz="4" w:space="0" w:color="auto"/>
              <w:left w:val="single" w:sz="4" w:space="0" w:color="auto"/>
              <w:bottom w:val="nil"/>
              <w:right w:val="single" w:sz="4" w:space="0" w:color="auto"/>
            </w:tcBorders>
          </w:tcPr>
          <w:p w14:paraId="5762AE57" w14:textId="77777777" w:rsidR="00040B2F" w:rsidRPr="00E26DC2" w:rsidRDefault="00040B2F" w:rsidP="00992837">
            <w:pPr>
              <w:pStyle w:val="TAC"/>
              <w:widowControl w:val="0"/>
              <w:rPr>
                <w:szCs w:val="18"/>
                <w:lang w:eastAsia="zh-CN"/>
              </w:rPr>
            </w:pPr>
            <w:r w:rsidRPr="00E26DC2">
              <w:rPr>
                <w:szCs w:val="18"/>
                <w:lang w:eastAsia="zh-CN"/>
              </w:rPr>
              <w:t>CA_n3A-n41A</w:t>
            </w:r>
          </w:p>
          <w:p w14:paraId="7FC72A99" w14:textId="77777777" w:rsidR="00040B2F" w:rsidRPr="00E26DC2" w:rsidRDefault="00040B2F" w:rsidP="00992837">
            <w:pPr>
              <w:pStyle w:val="TAC"/>
              <w:widowControl w:val="0"/>
              <w:rPr>
                <w:szCs w:val="18"/>
                <w:lang w:eastAsia="zh-CN"/>
              </w:rPr>
            </w:pPr>
            <w:r w:rsidRPr="00E26DC2">
              <w:rPr>
                <w:szCs w:val="18"/>
                <w:lang w:eastAsia="zh-CN"/>
              </w:rPr>
              <w:t>CA_n3A-n71A</w:t>
            </w:r>
          </w:p>
          <w:p w14:paraId="16BA3E79" w14:textId="77777777" w:rsidR="00040B2F" w:rsidRPr="00E26DC2" w:rsidRDefault="00040B2F" w:rsidP="00992837">
            <w:pPr>
              <w:pStyle w:val="TAC"/>
              <w:widowControl w:val="0"/>
              <w:rPr>
                <w:szCs w:val="18"/>
                <w:lang w:eastAsia="zh-CN"/>
              </w:rPr>
            </w:pPr>
            <w:r w:rsidRPr="00E26DC2">
              <w:rPr>
                <w:szCs w:val="18"/>
                <w:lang w:eastAsia="zh-CN"/>
              </w:rPr>
              <w:t>CA_n3A-n78A</w:t>
            </w:r>
          </w:p>
          <w:p w14:paraId="01FB6A6C" w14:textId="77777777" w:rsidR="00040B2F" w:rsidRPr="00E26DC2" w:rsidRDefault="00040B2F" w:rsidP="00992837">
            <w:pPr>
              <w:pStyle w:val="TAC"/>
              <w:widowControl w:val="0"/>
              <w:rPr>
                <w:szCs w:val="18"/>
                <w:lang w:eastAsia="zh-CN"/>
              </w:rPr>
            </w:pPr>
            <w:r w:rsidRPr="00E26DC2">
              <w:rPr>
                <w:szCs w:val="18"/>
                <w:lang w:eastAsia="zh-CN"/>
              </w:rPr>
              <w:t>CA_n41A-n71A</w:t>
            </w:r>
          </w:p>
          <w:p w14:paraId="252E6922" w14:textId="77777777" w:rsidR="00040B2F" w:rsidRPr="00E26DC2" w:rsidRDefault="00040B2F" w:rsidP="00992837">
            <w:pPr>
              <w:pStyle w:val="TAC"/>
              <w:widowControl w:val="0"/>
              <w:rPr>
                <w:szCs w:val="18"/>
                <w:lang w:eastAsia="zh-CN"/>
              </w:rPr>
            </w:pPr>
            <w:r w:rsidRPr="00E26DC2">
              <w:rPr>
                <w:szCs w:val="18"/>
                <w:lang w:eastAsia="zh-CN"/>
              </w:rPr>
              <w:t>CA_n41A-n78A</w:t>
            </w:r>
          </w:p>
          <w:p w14:paraId="0084042A" w14:textId="77777777" w:rsidR="00040B2F" w:rsidRPr="001141C9" w:rsidRDefault="00040B2F" w:rsidP="00992837">
            <w:pPr>
              <w:pStyle w:val="TAC"/>
              <w:keepNext w:val="0"/>
              <w:keepLines w:val="0"/>
              <w:widowControl w:val="0"/>
              <w:rPr>
                <w:szCs w:val="18"/>
                <w:lang w:eastAsia="zh-CN"/>
              </w:rPr>
            </w:pPr>
            <w:r w:rsidRPr="00E26DC2">
              <w:rPr>
                <w:szCs w:val="18"/>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63A07C53" w14:textId="77777777" w:rsidR="00040B2F" w:rsidRPr="001141C9" w:rsidRDefault="00040B2F" w:rsidP="00992837">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ECE576B" w14:textId="77777777" w:rsidR="00040B2F" w:rsidRPr="001141C9" w:rsidRDefault="00040B2F" w:rsidP="00992837">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6CFC6BF3" w14:textId="77777777" w:rsidR="00040B2F" w:rsidRPr="001141C9" w:rsidRDefault="00040B2F" w:rsidP="00992837">
            <w:pPr>
              <w:pStyle w:val="TAC"/>
              <w:keepNext w:val="0"/>
              <w:keepLines w:val="0"/>
              <w:widowControl w:val="0"/>
              <w:rPr>
                <w:lang w:eastAsia="ja-JP" w:bidi="ar"/>
              </w:rPr>
            </w:pPr>
            <w:r>
              <w:rPr>
                <w:lang w:val="en-US" w:eastAsia="ja-JP" w:bidi="ar"/>
              </w:rPr>
              <w:t>0</w:t>
            </w:r>
          </w:p>
        </w:tc>
      </w:tr>
      <w:tr w:rsidR="00040B2F" w:rsidRPr="001141C9" w14:paraId="0154D378" w14:textId="77777777" w:rsidTr="00992837">
        <w:trPr>
          <w:jc w:val="center"/>
        </w:trPr>
        <w:tc>
          <w:tcPr>
            <w:tcW w:w="2904" w:type="dxa"/>
            <w:tcBorders>
              <w:top w:val="nil"/>
              <w:left w:val="single" w:sz="4" w:space="0" w:color="auto"/>
              <w:bottom w:val="nil"/>
              <w:right w:val="single" w:sz="4" w:space="0" w:color="auto"/>
            </w:tcBorders>
          </w:tcPr>
          <w:p w14:paraId="127C96C3"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0B07FF8" w14:textId="77777777" w:rsidR="00040B2F" w:rsidRPr="001141C9" w:rsidRDefault="00040B2F"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1E2A31BA" w14:textId="77777777" w:rsidR="00040B2F" w:rsidRPr="001141C9" w:rsidRDefault="00040B2F" w:rsidP="00992837">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3C25DDF" w14:textId="77777777" w:rsidR="00040B2F" w:rsidRPr="001141C9" w:rsidRDefault="00040B2F" w:rsidP="00992837">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629821C8" w14:textId="77777777" w:rsidR="00040B2F" w:rsidRPr="001141C9" w:rsidRDefault="00040B2F" w:rsidP="00992837">
            <w:pPr>
              <w:pStyle w:val="TAC"/>
              <w:keepNext w:val="0"/>
              <w:keepLines w:val="0"/>
              <w:widowControl w:val="0"/>
              <w:rPr>
                <w:lang w:eastAsia="ja-JP" w:bidi="ar"/>
              </w:rPr>
            </w:pPr>
          </w:p>
        </w:tc>
      </w:tr>
      <w:tr w:rsidR="00040B2F" w:rsidRPr="001141C9" w14:paraId="6C3CCAE4" w14:textId="77777777" w:rsidTr="00992837">
        <w:trPr>
          <w:jc w:val="center"/>
        </w:trPr>
        <w:tc>
          <w:tcPr>
            <w:tcW w:w="2904" w:type="dxa"/>
            <w:tcBorders>
              <w:top w:val="nil"/>
              <w:left w:val="single" w:sz="4" w:space="0" w:color="auto"/>
              <w:bottom w:val="nil"/>
              <w:right w:val="single" w:sz="4" w:space="0" w:color="auto"/>
            </w:tcBorders>
          </w:tcPr>
          <w:p w14:paraId="2E4165F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DF126CC" w14:textId="77777777" w:rsidR="00040B2F" w:rsidRPr="001141C9" w:rsidRDefault="00040B2F"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76A2754" w14:textId="77777777" w:rsidR="00040B2F" w:rsidRPr="001141C9" w:rsidRDefault="00040B2F" w:rsidP="0099283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E73A116" w14:textId="77777777" w:rsidR="00040B2F" w:rsidRPr="001141C9" w:rsidRDefault="00040B2F" w:rsidP="00992837">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44F7A9E0" w14:textId="77777777" w:rsidR="00040B2F" w:rsidRPr="001141C9" w:rsidRDefault="00040B2F" w:rsidP="00992837">
            <w:pPr>
              <w:pStyle w:val="TAC"/>
              <w:keepNext w:val="0"/>
              <w:keepLines w:val="0"/>
              <w:widowControl w:val="0"/>
              <w:rPr>
                <w:lang w:eastAsia="ja-JP" w:bidi="ar"/>
              </w:rPr>
            </w:pPr>
          </w:p>
        </w:tc>
      </w:tr>
      <w:tr w:rsidR="00040B2F" w:rsidRPr="001141C9" w14:paraId="0EAEEA3A" w14:textId="77777777" w:rsidTr="00992837">
        <w:trPr>
          <w:jc w:val="center"/>
        </w:trPr>
        <w:tc>
          <w:tcPr>
            <w:tcW w:w="2904" w:type="dxa"/>
            <w:tcBorders>
              <w:top w:val="nil"/>
              <w:left w:val="single" w:sz="4" w:space="0" w:color="auto"/>
              <w:bottom w:val="single" w:sz="4" w:space="0" w:color="auto"/>
              <w:right w:val="single" w:sz="4" w:space="0" w:color="auto"/>
            </w:tcBorders>
          </w:tcPr>
          <w:p w14:paraId="734088D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CE44E6" w14:textId="77777777" w:rsidR="00040B2F" w:rsidRPr="001141C9" w:rsidRDefault="00040B2F"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3D35E639" w14:textId="77777777" w:rsidR="00040B2F" w:rsidRPr="001141C9" w:rsidRDefault="00040B2F" w:rsidP="0099283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7CDFB29" w14:textId="77777777" w:rsidR="00040B2F" w:rsidRPr="001141C9" w:rsidRDefault="00040B2F" w:rsidP="00992837">
            <w:pPr>
              <w:pStyle w:val="TAC"/>
              <w:keepNext w:val="0"/>
              <w:keepLines w:val="0"/>
              <w:widowControl w:val="0"/>
              <w:rPr>
                <w:rFonts w:cs="Arial"/>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42947A9" w14:textId="77777777" w:rsidR="00040B2F" w:rsidRPr="001141C9" w:rsidRDefault="00040B2F" w:rsidP="00992837">
            <w:pPr>
              <w:pStyle w:val="TAC"/>
              <w:keepNext w:val="0"/>
              <w:keepLines w:val="0"/>
              <w:widowControl w:val="0"/>
              <w:rPr>
                <w:lang w:eastAsia="ja-JP" w:bidi="ar"/>
              </w:rPr>
            </w:pPr>
          </w:p>
        </w:tc>
      </w:tr>
      <w:tr w:rsidR="00040B2F" w:rsidRPr="001141C9" w14:paraId="202F301E" w14:textId="77777777" w:rsidTr="00992837">
        <w:trPr>
          <w:jc w:val="center"/>
        </w:trPr>
        <w:tc>
          <w:tcPr>
            <w:tcW w:w="2904" w:type="dxa"/>
            <w:tcBorders>
              <w:top w:val="single" w:sz="4" w:space="0" w:color="auto"/>
              <w:left w:val="single" w:sz="4" w:space="0" w:color="auto"/>
              <w:bottom w:val="nil"/>
              <w:right w:val="single" w:sz="4" w:space="0" w:color="auto"/>
            </w:tcBorders>
          </w:tcPr>
          <w:p w14:paraId="675C5FA7" w14:textId="77777777" w:rsidR="00040B2F" w:rsidRPr="001141C9" w:rsidRDefault="00040B2F" w:rsidP="00992837">
            <w:pPr>
              <w:pStyle w:val="TAC"/>
              <w:keepNext w:val="0"/>
              <w:keepLines w:val="0"/>
              <w:widowControl w:val="0"/>
            </w:pPr>
            <w:r w:rsidRPr="004A5F42">
              <w:rPr>
                <w:noProof/>
              </w:rPr>
              <w:t>CA_n3A-n41A-n71A-n78C</w:t>
            </w:r>
          </w:p>
        </w:tc>
        <w:tc>
          <w:tcPr>
            <w:tcW w:w="3019" w:type="dxa"/>
            <w:tcBorders>
              <w:top w:val="single" w:sz="4" w:space="0" w:color="auto"/>
              <w:left w:val="single" w:sz="4" w:space="0" w:color="auto"/>
              <w:bottom w:val="nil"/>
              <w:right w:val="single" w:sz="4" w:space="0" w:color="auto"/>
            </w:tcBorders>
          </w:tcPr>
          <w:p w14:paraId="5DCE666D" w14:textId="77777777" w:rsidR="00040B2F" w:rsidRPr="004A5F42" w:rsidRDefault="00040B2F" w:rsidP="00992837">
            <w:pPr>
              <w:pStyle w:val="TAC"/>
              <w:widowControl w:val="0"/>
              <w:rPr>
                <w:szCs w:val="18"/>
                <w:lang w:eastAsia="zh-CN"/>
              </w:rPr>
            </w:pPr>
            <w:r w:rsidRPr="004A5F42">
              <w:rPr>
                <w:szCs w:val="18"/>
                <w:lang w:eastAsia="zh-CN"/>
              </w:rPr>
              <w:t>CA_n3A-n41A</w:t>
            </w:r>
          </w:p>
          <w:p w14:paraId="523C5EDB" w14:textId="77777777" w:rsidR="00040B2F" w:rsidRPr="004A5F42" w:rsidRDefault="00040B2F" w:rsidP="00992837">
            <w:pPr>
              <w:pStyle w:val="TAC"/>
              <w:widowControl w:val="0"/>
              <w:rPr>
                <w:szCs w:val="18"/>
                <w:lang w:eastAsia="zh-CN"/>
              </w:rPr>
            </w:pPr>
            <w:r w:rsidRPr="004A5F42">
              <w:rPr>
                <w:szCs w:val="18"/>
                <w:lang w:eastAsia="zh-CN"/>
              </w:rPr>
              <w:t>CA_n3A-n71A</w:t>
            </w:r>
          </w:p>
          <w:p w14:paraId="710FC9AD" w14:textId="77777777" w:rsidR="00040B2F" w:rsidRPr="004A5F42" w:rsidRDefault="00040B2F" w:rsidP="00992837">
            <w:pPr>
              <w:pStyle w:val="TAC"/>
              <w:widowControl w:val="0"/>
              <w:rPr>
                <w:szCs w:val="18"/>
                <w:lang w:eastAsia="zh-CN"/>
              </w:rPr>
            </w:pPr>
            <w:r w:rsidRPr="004A5F42">
              <w:rPr>
                <w:szCs w:val="18"/>
                <w:lang w:eastAsia="zh-CN"/>
              </w:rPr>
              <w:t>CA_n3A-n78A</w:t>
            </w:r>
          </w:p>
          <w:p w14:paraId="05B8F50D" w14:textId="77777777" w:rsidR="00040B2F" w:rsidRPr="004A5F42" w:rsidRDefault="00040B2F" w:rsidP="00992837">
            <w:pPr>
              <w:pStyle w:val="TAC"/>
              <w:widowControl w:val="0"/>
              <w:rPr>
                <w:szCs w:val="18"/>
                <w:lang w:eastAsia="zh-CN"/>
              </w:rPr>
            </w:pPr>
            <w:r w:rsidRPr="004A5F42">
              <w:rPr>
                <w:szCs w:val="18"/>
                <w:lang w:eastAsia="zh-CN"/>
              </w:rPr>
              <w:t>CA_n3A-n78C</w:t>
            </w:r>
          </w:p>
          <w:p w14:paraId="239DA94C" w14:textId="77777777" w:rsidR="00040B2F" w:rsidRPr="004A5F42" w:rsidRDefault="00040B2F" w:rsidP="00992837">
            <w:pPr>
              <w:pStyle w:val="TAC"/>
              <w:widowControl w:val="0"/>
              <w:rPr>
                <w:szCs w:val="18"/>
                <w:lang w:eastAsia="zh-CN"/>
              </w:rPr>
            </w:pPr>
            <w:r w:rsidRPr="004A5F42">
              <w:rPr>
                <w:szCs w:val="18"/>
                <w:lang w:eastAsia="zh-CN"/>
              </w:rPr>
              <w:t>CA_n41A-n71A</w:t>
            </w:r>
          </w:p>
          <w:p w14:paraId="72749D93" w14:textId="77777777" w:rsidR="00040B2F" w:rsidRPr="004A5F42" w:rsidRDefault="00040B2F" w:rsidP="00992837">
            <w:pPr>
              <w:pStyle w:val="TAC"/>
              <w:widowControl w:val="0"/>
              <w:rPr>
                <w:szCs w:val="18"/>
                <w:lang w:eastAsia="zh-CN"/>
              </w:rPr>
            </w:pPr>
            <w:r w:rsidRPr="004A5F42">
              <w:rPr>
                <w:szCs w:val="18"/>
                <w:lang w:eastAsia="zh-CN"/>
              </w:rPr>
              <w:t>CA_n41A-n78A</w:t>
            </w:r>
          </w:p>
          <w:p w14:paraId="7ECE0FDA" w14:textId="77777777" w:rsidR="00040B2F" w:rsidRPr="004A5F42" w:rsidRDefault="00040B2F" w:rsidP="00992837">
            <w:pPr>
              <w:pStyle w:val="TAC"/>
              <w:widowControl w:val="0"/>
              <w:rPr>
                <w:szCs w:val="18"/>
                <w:lang w:eastAsia="zh-CN"/>
              </w:rPr>
            </w:pPr>
            <w:r w:rsidRPr="004A5F42">
              <w:rPr>
                <w:szCs w:val="18"/>
                <w:lang w:eastAsia="zh-CN"/>
              </w:rPr>
              <w:t>CA_n41A-n78C</w:t>
            </w:r>
          </w:p>
          <w:p w14:paraId="42431D59" w14:textId="77777777" w:rsidR="00040B2F" w:rsidRPr="004A5F42" w:rsidRDefault="00040B2F" w:rsidP="00992837">
            <w:pPr>
              <w:pStyle w:val="TAC"/>
              <w:widowControl w:val="0"/>
              <w:rPr>
                <w:szCs w:val="18"/>
                <w:lang w:eastAsia="zh-CN"/>
              </w:rPr>
            </w:pPr>
            <w:r w:rsidRPr="004A5F42">
              <w:rPr>
                <w:szCs w:val="18"/>
                <w:lang w:eastAsia="zh-CN"/>
              </w:rPr>
              <w:t>CA_n71A-n78A</w:t>
            </w:r>
          </w:p>
          <w:p w14:paraId="23C9C29D" w14:textId="77777777" w:rsidR="00040B2F" w:rsidRPr="001141C9" w:rsidRDefault="00040B2F" w:rsidP="00992837">
            <w:pPr>
              <w:pStyle w:val="TAC"/>
              <w:keepNext w:val="0"/>
              <w:keepLines w:val="0"/>
              <w:widowControl w:val="0"/>
              <w:rPr>
                <w:szCs w:val="18"/>
                <w:lang w:eastAsia="zh-CN"/>
              </w:rPr>
            </w:pPr>
            <w:r w:rsidRPr="004A5F42">
              <w:rPr>
                <w:szCs w:val="18"/>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0E3BCE5D" w14:textId="77777777" w:rsidR="00040B2F" w:rsidRPr="001141C9" w:rsidRDefault="00040B2F" w:rsidP="00992837">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7688AA5" w14:textId="77777777" w:rsidR="00040B2F" w:rsidRPr="001141C9" w:rsidRDefault="00040B2F" w:rsidP="00992837">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709BB301" w14:textId="77777777" w:rsidR="00040B2F" w:rsidRPr="001141C9" w:rsidRDefault="00040B2F" w:rsidP="00992837">
            <w:pPr>
              <w:pStyle w:val="TAC"/>
              <w:keepNext w:val="0"/>
              <w:keepLines w:val="0"/>
              <w:widowControl w:val="0"/>
              <w:rPr>
                <w:lang w:eastAsia="ja-JP" w:bidi="ar"/>
              </w:rPr>
            </w:pPr>
            <w:r>
              <w:rPr>
                <w:lang w:val="en-US" w:eastAsia="ja-JP" w:bidi="ar"/>
              </w:rPr>
              <w:t>0</w:t>
            </w:r>
          </w:p>
        </w:tc>
      </w:tr>
      <w:tr w:rsidR="00040B2F" w:rsidRPr="001141C9" w14:paraId="7EF1138F" w14:textId="77777777" w:rsidTr="00992837">
        <w:trPr>
          <w:jc w:val="center"/>
        </w:trPr>
        <w:tc>
          <w:tcPr>
            <w:tcW w:w="2904" w:type="dxa"/>
            <w:tcBorders>
              <w:top w:val="nil"/>
              <w:left w:val="single" w:sz="4" w:space="0" w:color="auto"/>
              <w:bottom w:val="nil"/>
              <w:right w:val="single" w:sz="4" w:space="0" w:color="auto"/>
            </w:tcBorders>
          </w:tcPr>
          <w:p w14:paraId="4D55A106"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90F50DF" w14:textId="77777777" w:rsidR="00040B2F" w:rsidRPr="001141C9" w:rsidRDefault="00040B2F"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B9E7838" w14:textId="77777777" w:rsidR="00040B2F" w:rsidRPr="001141C9" w:rsidRDefault="00040B2F" w:rsidP="00992837">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976C3D3" w14:textId="77777777" w:rsidR="00040B2F" w:rsidRPr="001141C9" w:rsidRDefault="00040B2F" w:rsidP="00992837">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3C435A6E" w14:textId="77777777" w:rsidR="00040B2F" w:rsidRPr="001141C9" w:rsidRDefault="00040B2F" w:rsidP="00992837">
            <w:pPr>
              <w:pStyle w:val="TAC"/>
              <w:keepNext w:val="0"/>
              <w:keepLines w:val="0"/>
              <w:widowControl w:val="0"/>
              <w:rPr>
                <w:lang w:eastAsia="ja-JP" w:bidi="ar"/>
              </w:rPr>
            </w:pPr>
          </w:p>
        </w:tc>
      </w:tr>
      <w:tr w:rsidR="00040B2F" w:rsidRPr="001141C9" w14:paraId="3BA45428" w14:textId="77777777" w:rsidTr="00992837">
        <w:trPr>
          <w:jc w:val="center"/>
        </w:trPr>
        <w:tc>
          <w:tcPr>
            <w:tcW w:w="2904" w:type="dxa"/>
            <w:tcBorders>
              <w:top w:val="nil"/>
              <w:left w:val="single" w:sz="4" w:space="0" w:color="auto"/>
              <w:bottom w:val="nil"/>
              <w:right w:val="single" w:sz="4" w:space="0" w:color="auto"/>
            </w:tcBorders>
          </w:tcPr>
          <w:p w14:paraId="018860D8"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7F7F6BD" w14:textId="77777777" w:rsidR="00040B2F" w:rsidRPr="001141C9" w:rsidRDefault="00040B2F"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EC19A50" w14:textId="77777777" w:rsidR="00040B2F" w:rsidRPr="001141C9" w:rsidRDefault="00040B2F" w:rsidP="0099283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449B259" w14:textId="77777777" w:rsidR="00040B2F" w:rsidRPr="001141C9" w:rsidRDefault="00040B2F" w:rsidP="00992837">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2A4BDE85" w14:textId="77777777" w:rsidR="00040B2F" w:rsidRPr="001141C9" w:rsidRDefault="00040B2F" w:rsidP="00992837">
            <w:pPr>
              <w:pStyle w:val="TAC"/>
              <w:keepNext w:val="0"/>
              <w:keepLines w:val="0"/>
              <w:widowControl w:val="0"/>
              <w:rPr>
                <w:lang w:eastAsia="ja-JP" w:bidi="ar"/>
              </w:rPr>
            </w:pPr>
          </w:p>
        </w:tc>
      </w:tr>
      <w:tr w:rsidR="00040B2F" w:rsidRPr="001141C9" w14:paraId="5E09D48E" w14:textId="77777777" w:rsidTr="00992837">
        <w:trPr>
          <w:jc w:val="center"/>
        </w:trPr>
        <w:tc>
          <w:tcPr>
            <w:tcW w:w="2904" w:type="dxa"/>
            <w:tcBorders>
              <w:top w:val="nil"/>
              <w:left w:val="single" w:sz="4" w:space="0" w:color="auto"/>
              <w:bottom w:val="single" w:sz="4" w:space="0" w:color="auto"/>
              <w:right w:val="single" w:sz="4" w:space="0" w:color="auto"/>
            </w:tcBorders>
          </w:tcPr>
          <w:p w14:paraId="2A3D5315"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A90A39" w14:textId="77777777" w:rsidR="00040B2F" w:rsidRPr="001141C9" w:rsidRDefault="00040B2F"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8F9EC06" w14:textId="77777777" w:rsidR="00040B2F" w:rsidRPr="001141C9" w:rsidRDefault="00040B2F" w:rsidP="0099283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6E06851" w14:textId="77777777" w:rsidR="00040B2F" w:rsidRPr="001141C9" w:rsidRDefault="00040B2F" w:rsidP="00992837">
            <w:pPr>
              <w:pStyle w:val="TAC"/>
              <w:keepNext w:val="0"/>
              <w:keepLines w:val="0"/>
              <w:widowControl w:val="0"/>
              <w:rPr>
                <w:rFonts w:cs="Arial"/>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3A0E9F80" w14:textId="77777777" w:rsidR="00040B2F" w:rsidRPr="001141C9" w:rsidRDefault="00040B2F" w:rsidP="00992837">
            <w:pPr>
              <w:pStyle w:val="TAC"/>
              <w:keepNext w:val="0"/>
              <w:keepLines w:val="0"/>
              <w:widowControl w:val="0"/>
              <w:rPr>
                <w:lang w:eastAsia="ja-JP" w:bidi="ar"/>
              </w:rPr>
            </w:pPr>
          </w:p>
        </w:tc>
      </w:tr>
      <w:tr w:rsidR="00040B2F" w:rsidRPr="001141C9" w14:paraId="36473A11" w14:textId="77777777" w:rsidTr="00992837">
        <w:trPr>
          <w:jc w:val="center"/>
        </w:trPr>
        <w:tc>
          <w:tcPr>
            <w:tcW w:w="2904" w:type="dxa"/>
            <w:tcBorders>
              <w:top w:val="single" w:sz="4" w:space="0" w:color="auto"/>
              <w:left w:val="single" w:sz="4" w:space="0" w:color="auto"/>
              <w:bottom w:val="nil"/>
              <w:right w:val="single" w:sz="4" w:space="0" w:color="auto"/>
            </w:tcBorders>
          </w:tcPr>
          <w:p w14:paraId="3A2C2A5F" w14:textId="77777777" w:rsidR="00040B2F" w:rsidRPr="001141C9" w:rsidRDefault="00040B2F" w:rsidP="00992837">
            <w:pPr>
              <w:pStyle w:val="TAC"/>
              <w:keepNext w:val="0"/>
              <w:keepLines w:val="0"/>
              <w:widowControl w:val="0"/>
              <w:rPr>
                <w:lang w:eastAsia="zh-CN" w:bidi="ar"/>
              </w:rPr>
            </w:pPr>
            <w:r w:rsidRPr="001141C9">
              <w:t>CA_n3A-n41A-n77A-n79A</w:t>
            </w:r>
          </w:p>
        </w:tc>
        <w:tc>
          <w:tcPr>
            <w:tcW w:w="3019" w:type="dxa"/>
            <w:tcBorders>
              <w:top w:val="single" w:sz="4" w:space="0" w:color="auto"/>
              <w:left w:val="single" w:sz="4" w:space="0" w:color="auto"/>
              <w:bottom w:val="nil"/>
              <w:right w:val="single" w:sz="4" w:space="0" w:color="auto"/>
            </w:tcBorders>
          </w:tcPr>
          <w:p w14:paraId="4B624FBC" w14:textId="77777777" w:rsidR="00040B2F" w:rsidRPr="001141C9" w:rsidRDefault="00040B2F" w:rsidP="00992837">
            <w:pPr>
              <w:pStyle w:val="TAC"/>
              <w:rPr>
                <w:lang w:eastAsia="zh-CN"/>
              </w:rPr>
            </w:pPr>
            <w:r w:rsidRPr="001141C9">
              <w:t>n</w:t>
            </w:r>
            <w:r>
              <w:rPr>
                <w:rFonts w:hint="eastAsia"/>
                <w:lang w:eastAsia="ja-JP"/>
              </w:rPr>
              <w:t>41</w:t>
            </w:r>
            <w:r w:rsidRPr="001141C9">
              <w:rPr>
                <w:rFonts w:eastAsia="游明朝"/>
                <w:vertAlign w:val="superscript"/>
                <w:lang w:eastAsia="en-GB"/>
              </w:rPr>
              <w:t>5,6</w:t>
            </w:r>
          </w:p>
          <w:p w14:paraId="1599B53E" w14:textId="77777777" w:rsidR="00040B2F" w:rsidRDefault="00040B2F" w:rsidP="00992837">
            <w:pPr>
              <w:pStyle w:val="TAC"/>
              <w:rPr>
                <w:rFonts w:eastAsia="游明朝"/>
                <w:vertAlign w:val="superscript"/>
                <w:lang w:eastAsia="en-GB"/>
              </w:rPr>
            </w:pPr>
            <w:r w:rsidRPr="001141C9">
              <w:t>n7</w:t>
            </w:r>
            <w:r>
              <w:rPr>
                <w:rFonts w:hint="eastAsia"/>
                <w:lang w:eastAsia="ja-JP"/>
              </w:rPr>
              <w:t>7</w:t>
            </w:r>
            <w:r w:rsidRPr="001141C9">
              <w:rPr>
                <w:rFonts w:eastAsia="游明朝"/>
                <w:vertAlign w:val="superscript"/>
                <w:lang w:eastAsia="en-GB"/>
              </w:rPr>
              <w:t>5,6</w:t>
            </w:r>
          </w:p>
          <w:p w14:paraId="44CACC1D" w14:textId="77777777" w:rsidR="00040B2F" w:rsidRPr="006A2246" w:rsidRDefault="00040B2F" w:rsidP="00992837">
            <w:pPr>
              <w:pStyle w:val="TAC"/>
              <w:rPr>
                <w:lang w:eastAsia="ja-JP"/>
              </w:rPr>
            </w:pPr>
            <w:r w:rsidRPr="001141C9">
              <w:t>n79</w:t>
            </w:r>
            <w:r w:rsidRPr="001141C9">
              <w:rPr>
                <w:rFonts w:eastAsia="游明朝"/>
                <w:vertAlign w:val="superscript"/>
                <w:lang w:eastAsia="en-GB"/>
              </w:rPr>
              <w:t>5,6</w:t>
            </w:r>
          </w:p>
          <w:p w14:paraId="33053E0A" w14:textId="77777777" w:rsidR="00040B2F" w:rsidRPr="001141C9" w:rsidRDefault="00040B2F" w:rsidP="00992837">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游明朝"/>
                <w:vertAlign w:val="superscript"/>
                <w:lang w:eastAsia="en-GB"/>
              </w:rPr>
              <w:t>5</w:t>
            </w:r>
          </w:p>
          <w:p w14:paraId="6B29E6BD" w14:textId="77777777" w:rsidR="00040B2F" w:rsidRPr="001141C9" w:rsidRDefault="00040B2F" w:rsidP="00992837">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4185CA16" w14:textId="77777777" w:rsidR="00040B2F" w:rsidRPr="001141C9" w:rsidRDefault="00040B2F" w:rsidP="00992837">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44A67759" w14:textId="77777777" w:rsidR="00040B2F" w:rsidRPr="001141C9" w:rsidRDefault="00040B2F" w:rsidP="00992837">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413D6481" w14:textId="77777777" w:rsidR="00040B2F" w:rsidRPr="001141C9" w:rsidRDefault="00040B2F" w:rsidP="00992837">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6B45742A" w14:textId="77777777" w:rsidR="00040B2F" w:rsidRPr="001141C9" w:rsidRDefault="00040B2F" w:rsidP="00992837">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游明朝"/>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62865E26" w14:textId="77777777" w:rsidR="00040B2F" w:rsidRPr="001141C9" w:rsidRDefault="00040B2F" w:rsidP="00992837">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7D6D16A" w14:textId="77777777" w:rsidR="00040B2F" w:rsidRPr="001141C9" w:rsidRDefault="00040B2F" w:rsidP="00992837">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672CA1C7" w14:textId="77777777" w:rsidR="00040B2F" w:rsidRPr="001141C9" w:rsidRDefault="00040B2F" w:rsidP="00992837">
            <w:pPr>
              <w:pStyle w:val="TAC"/>
              <w:keepNext w:val="0"/>
              <w:keepLines w:val="0"/>
              <w:widowControl w:val="0"/>
              <w:rPr>
                <w:lang w:eastAsia="zh-CN" w:bidi="ar"/>
              </w:rPr>
            </w:pPr>
            <w:r w:rsidRPr="001141C9">
              <w:rPr>
                <w:rFonts w:hint="eastAsia"/>
                <w:lang w:eastAsia="ja-JP" w:bidi="ar"/>
              </w:rPr>
              <w:t>0</w:t>
            </w:r>
          </w:p>
        </w:tc>
      </w:tr>
      <w:tr w:rsidR="00040B2F" w:rsidRPr="001141C9" w14:paraId="692D4F79" w14:textId="77777777" w:rsidTr="00992837">
        <w:trPr>
          <w:jc w:val="center"/>
        </w:trPr>
        <w:tc>
          <w:tcPr>
            <w:tcW w:w="2904" w:type="dxa"/>
            <w:tcBorders>
              <w:top w:val="nil"/>
              <w:left w:val="single" w:sz="4" w:space="0" w:color="auto"/>
              <w:bottom w:val="nil"/>
              <w:right w:val="single" w:sz="4" w:space="0" w:color="auto"/>
            </w:tcBorders>
          </w:tcPr>
          <w:p w14:paraId="658B71C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996DDC"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186716" w14:textId="77777777" w:rsidR="00040B2F" w:rsidRPr="001141C9" w:rsidRDefault="00040B2F" w:rsidP="00992837">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137B2D9" w14:textId="77777777" w:rsidR="00040B2F" w:rsidRPr="001141C9" w:rsidRDefault="00040B2F" w:rsidP="009928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0D51256" w14:textId="77777777" w:rsidR="00040B2F" w:rsidRPr="001141C9" w:rsidRDefault="00040B2F" w:rsidP="00992837">
            <w:pPr>
              <w:pStyle w:val="TAC"/>
              <w:keepNext w:val="0"/>
              <w:keepLines w:val="0"/>
              <w:widowControl w:val="0"/>
              <w:rPr>
                <w:lang w:eastAsia="zh-CN" w:bidi="ar"/>
              </w:rPr>
            </w:pPr>
          </w:p>
        </w:tc>
      </w:tr>
      <w:tr w:rsidR="00040B2F" w:rsidRPr="001141C9" w14:paraId="3DFD1A99" w14:textId="77777777" w:rsidTr="00992837">
        <w:trPr>
          <w:jc w:val="center"/>
        </w:trPr>
        <w:tc>
          <w:tcPr>
            <w:tcW w:w="2904" w:type="dxa"/>
            <w:tcBorders>
              <w:top w:val="nil"/>
              <w:left w:val="single" w:sz="4" w:space="0" w:color="auto"/>
              <w:bottom w:val="nil"/>
              <w:right w:val="single" w:sz="4" w:space="0" w:color="auto"/>
            </w:tcBorders>
          </w:tcPr>
          <w:p w14:paraId="0A4EB3D2"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55311F"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4A1DB8" w14:textId="77777777" w:rsidR="00040B2F" w:rsidRPr="001141C9" w:rsidRDefault="00040B2F" w:rsidP="0099283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163032D" w14:textId="77777777" w:rsidR="00040B2F" w:rsidRPr="001141C9" w:rsidRDefault="00040B2F" w:rsidP="00992837">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4E7D74F8" w14:textId="77777777" w:rsidR="00040B2F" w:rsidRPr="001141C9" w:rsidRDefault="00040B2F" w:rsidP="00992837">
            <w:pPr>
              <w:pStyle w:val="TAC"/>
              <w:keepNext w:val="0"/>
              <w:keepLines w:val="0"/>
              <w:widowControl w:val="0"/>
              <w:rPr>
                <w:lang w:eastAsia="zh-CN" w:bidi="ar"/>
              </w:rPr>
            </w:pPr>
          </w:p>
        </w:tc>
      </w:tr>
      <w:tr w:rsidR="00040B2F" w:rsidRPr="001141C9" w14:paraId="4DD97FC7" w14:textId="77777777" w:rsidTr="00992837">
        <w:trPr>
          <w:jc w:val="center"/>
        </w:trPr>
        <w:tc>
          <w:tcPr>
            <w:tcW w:w="2904" w:type="dxa"/>
            <w:tcBorders>
              <w:top w:val="nil"/>
              <w:left w:val="single" w:sz="4" w:space="0" w:color="auto"/>
              <w:bottom w:val="single" w:sz="4" w:space="0" w:color="auto"/>
              <w:right w:val="single" w:sz="4" w:space="0" w:color="auto"/>
            </w:tcBorders>
          </w:tcPr>
          <w:p w14:paraId="31F22FFB" w14:textId="77777777" w:rsidR="00040B2F" w:rsidRPr="001141C9" w:rsidRDefault="00040B2F"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3278634" w14:textId="77777777" w:rsidR="00040B2F" w:rsidRPr="001141C9" w:rsidRDefault="00040B2F"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544073" w14:textId="77777777" w:rsidR="00040B2F" w:rsidRPr="001141C9" w:rsidRDefault="00040B2F" w:rsidP="0099283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1394129" w14:textId="77777777" w:rsidR="00040B2F" w:rsidRPr="001141C9" w:rsidRDefault="00040B2F" w:rsidP="009928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1C85A361" w14:textId="77777777" w:rsidR="00040B2F" w:rsidRPr="001141C9" w:rsidRDefault="00040B2F" w:rsidP="00992837">
            <w:pPr>
              <w:pStyle w:val="TAC"/>
              <w:keepNext w:val="0"/>
              <w:keepLines w:val="0"/>
              <w:widowControl w:val="0"/>
              <w:rPr>
                <w:lang w:eastAsia="zh-CN" w:bidi="ar"/>
              </w:rPr>
            </w:pPr>
          </w:p>
        </w:tc>
      </w:tr>
      <w:tr w:rsidR="00040B2F" w:rsidRPr="001141C9" w14:paraId="12DA15E2" w14:textId="77777777" w:rsidTr="00992837">
        <w:trPr>
          <w:jc w:val="center"/>
        </w:trPr>
        <w:tc>
          <w:tcPr>
            <w:tcW w:w="2904" w:type="dxa"/>
            <w:tcBorders>
              <w:top w:val="single" w:sz="4" w:space="0" w:color="auto"/>
              <w:left w:val="single" w:sz="4" w:space="0" w:color="auto"/>
              <w:bottom w:val="nil"/>
              <w:right w:val="single" w:sz="4" w:space="0" w:color="auto"/>
            </w:tcBorders>
          </w:tcPr>
          <w:p w14:paraId="2C07D055" w14:textId="77777777" w:rsidR="00040B2F" w:rsidRPr="001141C9" w:rsidRDefault="00040B2F" w:rsidP="00992837">
            <w:pPr>
              <w:pStyle w:val="TAC"/>
              <w:keepLines w:val="0"/>
              <w:widowControl w:val="0"/>
            </w:pPr>
            <w:r w:rsidRPr="001141C9">
              <w:t>CA_n3A-n41A-n77(2A)-n79A</w:t>
            </w:r>
          </w:p>
        </w:tc>
        <w:tc>
          <w:tcPr>
            <w:tcW w:w="3019" w:type="dxa"/>
            <w:tcBorders>
              <w:top w:val="single" w:sz="4" w:space="0" w:color="auto"/>
              <w:left w:val="single" w:sz="4" w:space="0" w:color="auto"/>
              <w:bottom w:val="nil"/>
              <w:right w:val="single" w:sz="4" w:space="0" w:color="auto"/>
            </w:tcBorders>
          </w:tcPr>
          <w:p w14:paraId="42D01AF4" w14:textId="77777777" w:rsidR="00040B2F" w:rsidRPr="001141C9" w:rsidRDefault="00040B2F" w:rsidP="0099283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44A6E6D2" w14:textId="77777777" w:rsidR="00040B2F" w:rsidRPr="001141C9" w:rsidRDefault="00040B2F" w:rsidP="0099283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51F1DA82" w14:textId="77777777" w:rsidR="00040B2F" w:rsidRPr="001141C9" w:rsidRDefault="00040B2F" w:rsidP="0099283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46588D5C" w14:textId="77777777" w:rsidR="00040B2F" w:rsidRPr="001141C9" w:rsidRDefault="00040B2F" w:rsidP="00992837">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4E33DDFC" w14:textId="77777777" w:rsidR="00040B2F" w:rsidRPr="001141C9" w:rsidRDefault="00040B2F" w:rsidP="00992837">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36D7E50A" w14:textId="77777777" w:rsidR="00040B2F" w:rsidRPr="001141C9" w:rsidRDefault="00040B2F" w:rsidP="00992837">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137A77F8" w14:textId="77777777" w:rsidR="00040B2F" w:rsidRPr="001141C9" w:rsidRDefault="00040B2F" w:rsidP="00992837">
            <w:pPr>
              <w:pStyle w:val="TAC"/>
              <w:keepLines w:val="0"/>
              <w:widowControl w:val="0"/>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C591592" w14:textId="77777777" w:rsidR="00040B2F" w:rsidRPr="001141C9" w:rsidRDefault="00040B2F" w:rsidP="00992837">
            <w:pPr>
              <w:pStyle w:val="TAC"/>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609D6FE2" w14:textId="77777777" w:rsidR="00040B2F" w:rsidRPr="001141C9" w:rsidRDefault="00040B2F" w:rsidP="00992837">
            <w:pPr>
              <w:pStyle w:val="TAC"/>
              <w:keepLines w:val="0"/>
              <w:widowControl w:val="0"/>
              <w:rPr>
                <w:kern w:val="2"/>
                <w:szCs w:val="22"/>
                <w:lang w:eastAsia="zh-CN"/>
              </w:rPr>
            </w:pPr>
            <w:r w:rsidRPr="001141C9">
              <w:rPr>
                <w:rFonts w:hint="eastAsia"/>
                <w:lang w:eastAsia="ja-JP" w:bidi="ar"/>
              </w:rPr>
              <w:t>0</w:t>
            </w:r>
          </w:p>
        </w:tc>
      </w:tr>
      <w:tr w:rsidR="00040B2F" w:rsidRPr="001141C9" w14:paraId="190C8056" w14:textId="77777777" w:rsidTr="00992837">
        <w:trPr>
          <w:jc w:val="center"/>
        </w:trPr>
        <w:tc>
          <w:tcPr>
            <w:tcW w:w="2904" w:type="dxa"/>
            <w:tcBorders>
              <w:top w:val="nil"/>
              <w:left w:val="single" w:sz="4" w:space="0" w:color="auto"/>
              <w:bottom w:val="nil"/>
              <w:right w:val="single" w:sz="4" w:space="0" w:color="auto"/>
            </w:tcBorders>
          </w:tcPr>
          <w:p w14:paraId="53863E57" w14:textId="77777777" w:rsidR="00040B2F" w:rsidRPr="001141C9" w:rsidRDefault="00040B2F" w:rsidP="00992837">
            <w:pPr>
              <w:pStyle w:val="TAC"/>
              <w:keepLines w:val="0"/>
              <w:widowControl w:val="0"/>
            </w:pPr>
          </w:p>
        </w:tc>
        <w:tc>
          <w:tcPr>
            <w:tcW w:w="3019" w:type="dxa"/>
            <w:tcBorders>
              <w:top w:val="nil"/>
              <w:left w:val="single" w:sz="4" w:space="0" w:color="auto"/>
              <w:bottom w:val="nil"/>
              <w:right w:val="single" w:sz="4" w:space="0" w:color="auto"/>
            </w:tcBorders>
          </w:tcPr>
          <w:p w14:paraId="60127522" w14:textId="77777777" w:rsidR="00040B2F" w:rsidRPr="001141C9" w:rsidRDefault="00040B2F" w:rsidP="00992837">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F2477E9" w14:textId="77777777" w:rsidR="00040B2F" w:rsidRPr="001141C9" w:rsidRDefault="00040B2F" w:rsidP="00992837">
            <w:pPr>
              <w:pStyle w:val="TAC"/>
              <w:keepLines w:val="0"/>
              <w:widowControl w:val="0"/>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5190852" w14:textId="77777777" w:rsidR="00040B2F" w:rsidRPr="001141C9" w:rsidRDefault="00040B2F" w:rsidP="00992837">
            <w:pPr>
              <w:pStyle w:val="TAC"/>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C613A75" w14:textId="77777777" w:rsidR="00040B2F" w:rsidRPr="001141C9" w:rsidRDefault="00040B2F" w:rsidP="00992837">
            <w:pPr>
              <w:pStyle w:val="TAC"/>
              <w:keepLines w:val="0"/>
              <w:widowControl w:val="0"/>
              <w:rPr>
                <w:kern w:val="2"/>
                <w:szCs w:val="22"/>
                <w:lang w:eastAsia="zh-CN"/>
              </w:rPr>
            </w:pPr>
          </w:p>
        </w:tc>
      </w:tr>
      <w:tr w:rsidR="00040B2F" w:rsidRPr="001141C9" w14:paraId="3B41FD8E" w14:textId="77777777" w:rsidTr="00992837">
        <w:trPr>
          <w:jc w:val="center"/>
        </w:trPr>
        <w:tc>
          <w:tcPr>
            <w:tcW w:w="2904" w:type="dxa"/>
            <w:tcBorders>
              <w:top w:val="nil"/>
              <w:left w:val="single" w:sz="4" w:space="0" w:color="auto"/>
              <w:bottom w:val="nil"/>
              <w:right w:val="single" w:sz="4" w:space="0" w:color="auto"/>
            </w:tcBorders>
          </w:tcPr>
          <w:p w14:paraId="0FA410F4" w14:textId="77777777" w:rsidR="00040B2F" w:rsidRPr="001141C9" w:rsidRDefault="00040B2F" w:rsidP="00992837">
            <w:pPr>
              <w:pStyle w:val="TAC"/>
              <w:keepLines w:val="0"/>
              <w:widowControl w:val="0"/>
            </w:pPr>
          </w:p>
        </w:tc>
        <w:tc>
          <w:tcPr>
            <w:tcW w:w="3019" w:type="dxa"/>
            <w:tcBorders>
              <w:top w:val="nil"/>
              <w:left w:val="single" w:sz="4" w:space="0" w:color="auto"/>
              <w:bottom w:val="nil"/>
              <w:right w:val="single" w:sz="4" w:space="0" w:color="auto"/>
            </w:tcBorders>
          </w:tcPr>
          <w:p w14:paraId="242B0C7A" w14:textId="77777777" w:rsidR="00040B2F" w:rsidRPr="001141C9" w:rsidRDefault="00040B2F" w:rsidP="00992837">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28A61C3" w14:textId="77777777" w:rsidR="00040B2F" w:rsidRPr="001141C9" w:rsidRDefault="00040B2F" w:rsidP="00992837">
            <w:pPr>
              <w:pStyle w:val="TAC"/>
              <w:keepLines w:val="0"/>
              <w:widowControl w:val="0"/>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1D54D95" w14:textId="77777777" w:rsidR="00040B2F" w:rsidRPr="001141C9" w:rsidRDefault="00040B2F" w:rsidP="00992837">
            <w:pPr>
              <w:pStyle w:val="TAC"/>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5F0E1B81" w14:textId="77777777" w:rsidR="00040B2F" w:rsidRPr="001141C9" w:rsidRDefault="00040B2F" w:rsidP="00992837">
            <w:pPr>
              <w:pStyle w:val="TAC"/>
              <w:keepLines w:val="0"/>
              <w:widowControl w:val="0"/>
              <w:rPr>
                <w:kern w:val="2"/>
                <w:szCs w:val="22"/>
                <w:lang w:eastAsia="zh-CN"/>
              </w:rPr>
            </w:pPr>
          </w:p>
        </w:tc>
      </w:tr>
      <w:tr w:rsidR="00040B2F" w:rsidRPr="001141C9" w14:paraId="5F0DDECA" w14:textId="77777777" w:rsidTr="00992837">
        <w:trPr>
          <w:jc w:val="center"/>
        </w:trPr>
        <w:tc>
          <w:tcPr>
            <w:tcW w:w="2904" w:type="dxa"/>
            <w:tcBorders>
              <w:top w:val="nil"/>
              <w:left w:val="single" w:sz="4" w:space="0" w:color="auto"/>
              <w:bottom w:val="single" w:sz="4" w:space="0" w:color="auto"/>
              <w:right w:val="single" w:sz="4" w:space="0" w:color="auto"/>
            </w:tcBorders>
          </w:tcPr>
          <w:p w14:paraId="6DA8F452" w14:textId="77777777" w:rsidR="00040B2F" w:rsidRPr="001141C9" w:rsidRDefault="00040B2F"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5B1CF6D" w14:textId="77777777" w:rsidR="00040B2F" w:rsidRPr="001141C9" w:rsidRDefault="00040B2F"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16F2FCA" w14:textId="77777777" w:rsidR="00040B2F" w:rsidRPr="001141C9" w:rsidRDefault="00040B2F" w:rsidP="00992837">
            <w:pPr>
              <w:pStyle w:val="TAC"/>
              <w:keepNext w:val="0"/>
              <w:keepLines w:val="0"/>
              <w:widowControl w:val="0"/>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1890BC8" w14:textId="77777777" w:rsidR="00040B2F" w:rsidRPr="001141C9" w:rsidRDefault="00040B2F" w:rsidP="009928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3195E8B9" w14:textId="77777777" w:rsidR="00040B2F" w:rsidRPr="001141C9" w:rsidRDefault="00040B2F" w:rsidP="00992837">
            <w:pPr>
              <w:pStyle w:val="TAC"/>
              <w:keepNext w:val="0"/>
              <w:keepLines w:val="0"/>
              <w:widowControl w:val="0"/>
              <w:rPr>
                <w:kern w:val="2"/>
                <w:szCs w:val="22"/>
                <w:lang w:eastAsia="zh-CN"/>
              </w:rPr>
            </w:pPr>
          </w:p>
        </w:tc>
      </w:tr>
    </w:tbl>
    <w:p w14:paraId="3335C9E4" w14:textId="77777777" w:rsidR="00040B2F" w:rsidRPr="00225AAF" w:rsidRDefault="00040B2F" w:rsidP="00040B2F">
      <w:pPr>
        <w:rPr>
          <w:b/>
          <w:noProof/>
          <w:color w:val="0432FF"/>
          <w:sz w:val="32"/>
          <w:szCs w:val="32"/>
          <w:lang w:val="en-US" w:eastAsia="ja-JP"/>
        </w:rPr>
      </w:pPr>
    </w:p>
    <w:p w14:paraId="318EF73C" w14:textId="77777777" w:rsidR="00040B2F" w:rsidRDefault="00040B2F" w:rsidP="00040B2F">
      <w:pPr>
        <w:rPr>
          <w:b/>
          <w:noProof/>
          <w:color w:val="0432FF"/>
          <w:sz w:val="32"/>
          <w:szCs w:val="32"/>
          <w:lang w:eastAsia="ja-JP"/>
        </w:rPr>
      </w:pPr>
      <w:r>
        <w:rPr>
          <w:b/>
          <w:noProof/>
          <w:color w:val="0432FF"/>
          <w:sz w:val="32"/>
          <w:szCs w:val="32"/>
        </w:rPr>
        <w:t>[Unaffected parts omitted]</w:t>
      </w:r>
    </w:p>
    <w:p w14:paraId="5C8041C9" w14:textId="77777777" w:rsidR="002E66FF" w:rsidRDefault="002E66FF" w:rsidP="007B7B42">
      <w:pPr>
        <w:rPr>
          <w:b/>
          <w:noProof/>
          <w:color w:val="0432FF"/>
          <w:sz w:val="32"/>
          <w:szCs w:val="32"/>
          <w:lang w:eastAsia="ja-JP"/>
        </w:rPr>
      </w:pPr>
    </w:p>
    <w:sectPr w:rsidR="002E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448B3" w14:textId="77777777" w:rsidR="00205495" w:rsidRDefault="00205495">
      <w:r>
        <w:separator/>
      </w:r>
    </w:p>
  </w:endnote>
  <w:endnote w:type="continuationSeparator" w:id="0">
    <w:p w14:paraId="2725F708" w14:textId="77777777" w:rsidR="00205495" w:rsidRDefault="00205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Segoe Print"/>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59AFA" w14:textId="77777777" w:rsidR="00205495" w:rsidRDefault="00205495">
      <w:r>
        <w:separator/>
      </w:r>
    </w:p>
  </w:footnote>
  <w:footnote w:type="continuationSeparator" w:id="0">
    <w:p w14:paraId="28B2B753" w14:textId="77777777" w:rsidR="00205495" w:rsidRDefault="00205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21"/>
  </w:num>
  <w:num w:numId="2" w16cid:durableId="1653752521">
    <w:abstractNumId w:val="43"/>
  </w:num>
  <w:num w:numId="3" w16cid:durableId="621807393">
    <w:abstractNumId w:val="15"/>
  </w:num>
  <w:num w:numId="4" w16cid:durableId="134833286">
    <w:abstractNumId w:val="34"/>
  </w:num>
  <w:num w:numId="5" w16cid:durableId="1504972689">
    <w:abstractNumId w:val="25"/>
  </w:num>
  <w:num w:numId="6" w16cid:durableId="1416780672">
    <w:abstractNumId w:val="42"/>
  </w:num>
  <w:num w:numId="7" w16cid:durableId="535387442">
    <w:abstractNumId w:val="44"/>
  </w:num>
  <w:num w:numId="8" w16cid:durableId="1287390645">
    <w:abstractNumId w:val="29"/>
  </w:num>
  <w:num w:numId="9" w16cid:durableId="864515650">
    <w:abstractNumId w:val="45"/>
  </w:num>
  <w:num w:numId="10" w16cid:durableId="321474988">
    <w:abstractNumId w:val="23"/>
  </w:num>
  <w:num w:numId="11" w16cid:durableId="1699938346">
    <w:abstractNumId w:val="16"/>
  </w:num>
  <w:num w:numId="12" w16cid:durableId="1158230786">
    <w:abstractNumId w:val="27"/>
  </w:num>
  <w:num w:numId="13" w16cid:durableId="1589076937">
    <w:abstractNumId w:val="32"/>
  </w:num>
  <w:num w:numId="14" w16cid:durableId="1621180822">
    <w:abstractNumId w:val="24"/>
  </w:num>
  <w:num w:numId="15" w16cid:durableId="592783950">
    <w:abstractNumId w:val="2"/>
  </w:num>
  <w:num w:numId="16" w16cid:durableId="686754224">
    <w:abstractNumId w:val="41"/>
  </w:num>
  <w:num w:numId="17" w16cid:durableId="1550265234">
    <w:abstractNumId w:val="18"/>
  </w:num>
  <w:num w:numId="18" w16cid:durableId="11302416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40"/>
  </w:num>
  <w:num w:numId="20" w16cid:durableId="1127235493">
    <w:abstractNumId w:val="36"/>
  </w:num>
  <w:num w:numId="21" w16cid:durableId="2055344590">
    <w:abstractNumId w:val="33"/>
  </w:num>
  <w:num w:numId="22" w16cid:durableId="2026445720">
    <w:abstractNumId w:val="37"/>
  </w:num>
  <w:num w:numId="23" w16cid:durableId="884148096">
    <w:abstractNumId w:val="31"/>
  </w:num>
  <w:num w:numId="24" w16cid:durableId="1073117351">
    <w:abstractNumId w:val="0"/>
  </w:num>
  <w:num w:numId="25" w16cid:durableId="1946375585">
    <w:abstractNumId w:val="38"/>
  </w:num>
  <w:num w:numId="26" w16cid:durableId="742726275">
    <w:abstractNumId w:val="9"/>
  </w:num>
  <w:num w:numId="27" w16cid:durableId="1304582009">
    <w:abstractNumId w:val="7"/>
  </w:num>
  <w:num w:numId="28" w16cid:durableId="1963685186">
    <w:abstractNumId w:val="6"/>
  </w:num>
  <w:num w:numId="29" w16cid:durableId="876044826">
    <w:abstractNumId w:val="5"/>
  </w:num>
  <w:num w:numId="30" w16cid:durableId="1504935792">
    <w:abstractNumId w:val="4"/>
  </w:num>
  <w:num w:numId="31" w16cid:durableId="1025524462">
    <w:abstractNumId w:val="8"/>
  </w:num>
  <w:num w:numId="32" w16cid:durableId="1804997880">
    <w:abstractNumId w:val="3"/>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221020473">
    <w:abstractNumId w:val="10"/>
  </w:num>
  <w:num w:numId="42" w16cid:durableId="380592106">
    <w:abstractNumId w:val="35"/>
  </w:num>
  <w:num w:numId="43" w16cid:durableId="19355177">
    <w:abstractNumId w:val="12"/>
  </w:num>
  <w:num w:numId="44" w16cid:durableId="930161488">
    <w:abstractNumId w:val="28"/>
  </w:num>
  <w:num w:numId="45" w16cid:durableId="1204367086">
    <w:abstractNumId w:val="20"/>
  </w:num>
  <w:num w:numId="46" w16cid:durableId="1860047018">
    <w:abstractNumId w:val="22"/>
  </w:num>
  <w:num w:numId="47"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86"/>
    <w:rsid w:val="00016CB5"/>
    <w:rsid w:val="00022E4A"/>
    <w:rsid w:val="0003644F"/>
    <w:rsid w:val="00040B2F"/>
    <w:rsid w:val="0004139F"/>
    <w:rsid w:val="00052FE6"/>
    <w:rsid w:val="00060086"/>
    <w:rsid w:val="000653F6"/>
    <w:rsid w:val="00070E09"/>
    <w:rsid w:val="00091D7D"/>
    <w:rsid w:val="00095491"/>
    <w:rsid w:val="00095F1B"/>
    <w:rsid w:val="00097A46"/>
    <w:rsid w:val="000A6394"/>
    <w:rsid w:val="000B7FED"/>
    <w:rsid w:val="000C038A"/>
    <w:rsid w:val="000C6598"/>
    <w:rsid w:val="000D44B3"/>
    <w:rsid w:val="000D677D"/>
    <w:rsid w:val="000E0328"/>
    <w:rsid w:val="000E5625"/>
    <w:rsid w:val="00100DDD"/>
    <w:rsid w:val="00105471"/>
    <w:rsid w:val="00121BD9"/>
    <w:rsid w:val="0012364A"/>
    <w:rsid w:val="0012715D"/>
    <w:rsid w:val="00145C36"/>
    <w:rsid w:val="00145D43"/>
    <w:rsid w:val="0015170A"/>
    <w:rsid w:val="00153DE7"/>
    <w:rsid w:val="001556D8"/>
    <w:rsid w:val="00167E21"/>
    <w:rsid w:val="00181E94"/>
    <w:rsid w:val="00183BC7"/>
    <w:rsid w:val="0018589D"/>
    <w:rsid w:val="00192C46"/>
    <w:rsid w:val="001A08B3"/>
    <w:rsid w:val="001A2524"/>
    <w:rsid w:val="001A785C"/>
    <w:rsid w:val="001A7B60"/>
    <w:rsid w:val="001B1042"/>
    <w:rsid w:val="001B52F0"/>
    <w:rsid w:val="001B76F1"/>
    <w:rsid w:val="001B7A65"/>
    <w:rsid w:val="001D1582"/>
    <w:rsid w:val="001D4F64"/>
    <w:rsid w:val="001E13A2"/>
    <w:rsid w:val="001E41F3"/>
    <w:rsid w:val="00205495"/>
    <w:rsid w:val="002131C4"/>
    <w:rsid w:val="00220137"/>
    <w:rsid w:val="00222FBF"/>
    <w:rsid w:val="00223A01"/>
    <w:rsid w:val="00224BD5"/>
    <w:rsid w:val="00225AAF"/>
    <w:rsid w:val="00225B46"/>
    <w:rsid w:val="00243337"/>
    <w:rsid w:val="00250951"/>
    <w:rsid w:val="00254293"/>
    <w:rsid w:val="0026004D"/>
    <w:rsid w:val="002640DD"/>
    <w:rsid w:val="00275D12"/>
    <w:rsid w:val="00284FEB"/>
    <w:rsid w:val="002860C4"/>
    <w:rsid w:val="002A711E"/>
    <w:rsid w:val="002B5617"/>
    <w:rsid w:val="002B5741"/>
    <w:rsid w:val="002C53E6"/>
    <w:rsid w:val="002D03BB"/>
    <w:rsid w:val="002D74BA"/>
    <w:rsid w:val="002E383B"/>
    <w:rsid w:val="002E472E"/>
    <w:rsid w:val="002E66FF"/>
    <w:rsid w:val="002F23FE"/>
    <w:rsid w:val="00301B3B"/>
    <w:rsid w:val="00305409"/>
    <w:rsid w:val="00305F8B"/>
    <w:rsid w:val="00307DDE"/>
    <w:rsid w:val="003216F6"/>
    <w:rsid w:val="003539A4"/>
    <w:rsid w:val="003609EF"/>
    <w:rsid w:val="0036231A"/>
    <w:rsid w:val="00374DD4"/>
    <w:rsid w:val="003A77FE"/>
    <w:rsid w:val="003C32B4"/>
    <w:rsid w:val="003C478F"/>
    <w:rsid w:val="003E1A36"/>
    <w:rsid w:val="003E1AD7"/>
    <w:rsid w:val="003E3A48"/>
    <w:rsid w:val="003E4577"/>
    <w:rsid w:val="003F5699"/>
    <w:rsid w:val="003F6E81"/>
    <w:rsid w:val="00406358"/>
    <w:rsid w:val="00410371"/>
    <w:rsid w:val="00410550"/>
    <w:rsid w:val="004119AA"/>
    <w:rsid w:val="00420756"/>
    <w:rsid w:val="004242F1"/>
    <w:rsid w:val="00425921"/>
    <w:rsid w:val="00432863"/>
    <w:rsid w:val="0043758A"/>
    <w:rsid w:val="00441A03"/>
    <w:rsid w:val="00451106"/>
    <w:rsid w:val="00456155"/>
    <w:rsid w:val="0046189C"/>
    <w:rsid w:val="00471696"/>
    <w:rsid w:val="004A584D"/>
    <w:rsid w:val="004B75B7"/>
    <w:rsid w:val="004D19FC"/>
    <w:rsid w:val="004D561E"/>
    <w:rsid w:val="004E41EE"/>
    <w:rsid w:val="004F340C"/>
    <w:rsid w:val="004F78EB"/>
    <w:rsid w:val="00502202"/>
    <w:rsid w:val="00510201"/>
    <w:rsid w:val="00510E9D"/>
    <w:rsid w:val="005141D9"/>
    <w:rsid w:val="0051580D"/>
    <w:rsid w:val="00520A28"/>
    <w:rsid w:val="00520DC7"/>
    <w:rsid w:val="00532EB5"/>
    <w:rsid w:val="005413D2"/>
    <w:rsid w:val="005466A5"/>
    <w:rsid w:val="00547111"/>
    <w:rsid w:val="0056492B"/>
    <w:rsid w:val="00575389"/>
    <w:rsid w:val="0057700E"/>
    <w:rsid w:val="00592D74"/>
    <w:rsid w:val="00593187"/>
    <w:rsid w:val="005A7E96"/>
    <w:rsid w:val="005B0A37"/>
    <w:rsid w:val="005B54D6"/>
    <w:rsid w:val="005D2F24"/>
    <w:rsid w:val="005D51D8"/>
    <w:rsid w:val="005E2C44"/>
    <w:rsid w:val="005E3221"/>
    <w:rsid w:val="005F6E24"/>
    <w:rsid w:val="00621188"/>
    <w:rsid w:val="006257ED"/>
    <w:rsid w:val="00625983"/>
    <w:rsid w:val="0063004A"/>
    <w:rsid w:val="00633916"/>
    <w:rsid w:val="00634BCB"/>
    <w:rsid w:val="006405D9"/>
    <w:rsid w:val="00653DE4"/>
    <w:rsid w:val="00665C47"/>
    <w:rsid w:val="006663C6"/>
    <w:rsid w:val="0069233B"/>
    <w:rsid w:val="00694DD9"/>
    <w:rsid w:val="00695808"/>
    <w:rsid w:val="00695847"/>
    <w:rsid w:val="006A3FAF"/>
    <w:rsid w:val="006A55DF"/>
    <w:rsid w:val="006A6B36"/>
    <w:rsid w:val="006A74C3"/>
    <w:rsid w:val="006A7740"/>
    <w:rsid w:val="006B46FB"/>
    <w:rsid w:val="006B56D9"/>
    <w:rsid w:val="006E21FB"/>
    <w:rsid w:val="006F1062"/>
    <w:rsid w:val="007013AE"/>
    <w:rsid w:val="00702880"/>
    <w:rsid w:val="007065E4"/>
    <w:rsid w:val="007124E1"/>
    <w:rsid w:val="00712799"/>
    <w:rsid w:val="00760CCD"/>
    <w:rsid w:val="00766DB5"/>
    <w:rsid w:val="00772642"/>
    <w:rsid w:val="00780FE9"/>
    <w:rsid w:val="00792342"/>
    <w:rsid w:val="007977A8"/>
    <w:rsid w:val="007B5018"/>
    <w:rsid w:val="007B512A"/>
    <w:rsid w:val="007B7B42"/>
    <w:rsid w:val="007C2097"/>
    <w:rsid w:val="007C552C"/>
    <w:rsid w:val="007D6A07"/>
    <w:rsid w:val="007E25E4"/>
    <w:rsid w:val="007E473E"/>
    <w:rsid w:val="007E5FF8"/>
    <w:rsid w:val="007E7082"/>
    <w:rsid w:val="007F7259"/>
    <w:rsid w:val="008040A8"/>
    <w:rsid w:val="008073F4"/>
    <w:rsid w:val="008119BC"/>
    <w:rsid w:val="00814E1E"/>
    <w:rsid w:val="008279FA"/>
    <w:rsid w:val="00835F29"/>
    <w:rsid w:val="008626E7"/>
    <w:rsid w:val="00870EE7"/>
    <w:rsid w:val="00872A77"/>
    <w:rsid w:val="008735AC"/>
    <w:rsid w:val="008863B9"/>
    <w:rsid w:val="0089289F"/>
    <w:rsid w:val="008A45A6"/>
    <w:rsid w:val="008C2901"/>
    <w:rsid w:val="008D3CCC"/>
    <w:rsid w:val="008D71C8"/>
    <w:rsid w:val="008E4BDD"/>
    <w:rsid w:val="008E619E"/>
    <w:rsid w:val="008F0DD6"/>
    <w:rsid w:val="008F3789"/>
    <w:rsid w:val="008F686C"/>
    <w:rsid w:val="00905C62"/>
    <w:rsid w:val="009148DE"/>
    <w:rsid w:val="00915E02"/>
    <w:rsid w:val="00941E30"/>
    <w:rsid w:val="00944F15"/>
    <w:rsid w:val="00951C7D"/>
    <w:rsid w:val="009531B0"/>
    <w:rsid w:val="00954F98"/>
    <w:rsid w:val="009741B3"/>
    <w:rsid w:val="009777D9"/>
    <w:rsid w:val="00991B88"/>
    <w:rsid w:val="009A5487"/>
    <w:rsid w:val="009A5753"/>
    <w:rsid w:val="009A579D"/>
    <w:rsid w:val="009B2D8E"/>
    <w:rsid w:val="009B422D"/>
    <w:rsid w:val="009E3297"/>
    <w:rsid w:val="009F734F"/>
    <w:rsid w:val="00A01840"/>
    <w:rsid w:val="00A02ECD"/>
    <w:rsid w:val="00A17DE7"/>
    <w:rsid w:val="00A246B6"/>
    <w:rsid w:val="00A314CC"/>
    <w:rsid w:val="00A40A0F"/>
    <w:rsid w:val="00A47130"/>
    <w:rsid w:val="00A47E70"/>
    <w:rsid w:val="00A50CF0"/>
    <w:rsid w:val="00A618A3"/>
    <w:rsid w:val="00A70127"/>
    <w:rsid w:val="00A7671C"/>
    <w:rsid w:val="00A779C3"/>
    <w:rsid w:val="00A9044E"/>
    <w:rsid w:val="00A904DB"/>
    <w:rsid w:val="00A9550C"/>
    <w:rsid w:val="00AA2CBC"/>
    <w:rsid w:val="00AA7217"/>
    <w:rsid w:val="00AA7D1A"/>
    <w:rsid w:val="00AB0D58"/>
    <w:rsid w:val="00AC5820"/>
    <w:rsid w:val="00AD1802"/>
    <w:rsid w:val="00AD1CD8"/>
    <w:rsid w:val="00AF5E29"/>
    <w:rsid w:val="00B15E33"/>
    <w:rsid w:val="00B21248"/>
    <w:rsid w:val="00B258BB"/>
    <w:rsid w:val="00B34AE9"/>
    <w:rsid w:val="00B50F39"/>
    <w:rsid w:val="00B56713"/>
    <w:rsid w:val="00B67B97"/>
    <w:rsid w:val="00B968C8"/>
    <w:rsid w:val="00BA3EC5"/>
    <w:rsid w:val="00BA40CE"/>
    <w:rsid w:val="00BA51D9"/>
    <w:rsid w:val="00BB109B"/>
    <w:rsid w:val="00BB2096"/>
    <w:rsid w:val="00BB5DFC"/>
    <w:rsid w:val="00BB7FB1"/>
    <w:rsid w:val="00BD279D"/>
    <w:rsid w:val="00BD6BB8"/>
    <w:rsid w:val="00BE23B4"/>
    <w:rsid w:val="00BF50DE"/>
    <w:rsid w:val="00C03D4C"/>
    <w:rsid w:val="00C25A42"/>
    <w:rsid w:val="00C26C27"/>
    <w:rsid w:val="00C30A88"/>
    <w:rsid w:val="00C31E41"/>
    <w:rsid w:val="00C51C84"/>
    <w:rsid w:val="00C66BA2"/>
    <w:rsid w:val="00C72673"/>
    <w:rsid w:val="00C870F6"/>
    <w:rsid w:val="00C95985"/>
    <w:rsid w:val="00CB44F3"/>
    <w:rsid w:val="00CC5026"/>
    <w:rsid w:val="00CC68D0"/>
    <w:rsid w:val="00CF568E"/>
    <w:rsid w:val="00CF7BBA"/>
    <w:rsid w:val="00D03F9A"/>
    <w:rsid w:val="00D04875"/>
    <w:rsid w:val="00D06D51"/>
    <w:rsid w:val="00D102EE"/>
    <w:rsid w:val="00D24991"/>
    <w:rsid w:val="00D2539D"/>
    <w:rsid w:val="00D278C8"/>
    <w:rsid w:val="00D50255"/>
    <w:rsid w:val="00D516A0"/>
    <w:rsid w:val="00D60563"/>
    <w:rsid w:val="00D60623"/>
    <w:rsid w:val="00D66520"/>
    <w:rsid w:val="00D83079"/>
    <w:rsid w:val="00D84AE9"/>
    <w:rsid w:val="00D855E5"/>
    <w:rsid w:val="00D8644B"/>
    <w:rsid w:val="00D876D3"/>
    <w:rsid w:val="00D9124E"/>
    <w:rsid w:val="00DA1FC9"/>
    <w:rsid w:val="00DA615E"/>
    <w:rsid w:val="00DB48CD"/>
    <w:rsid w:val="00DD7CA5"/>
    <w:rsid w:val="00DE34CF"/>
    <w:rsid w:val="00DF3E41"/>
    <w:rsid w:val="00E058ED"/>
    <w:rsid w:val="00E13F3D"/>
    <w:rsid w:val="00E33C7D"/>
    <w:rsid w:val="00E34898"/>
    <w:rsid w:val="00E36E85"/>
    <w:rsid w:val="00E43E32"/>
    <w:rsid w:val="00E44F66"/>
    <w:rsid w:val="00E47F7D"/>
    <w:rsid w:val="00E5357E"/>
    <w:rsid w:val="00E5441D"/>
    <w:rsid w:val="00E71BE8"/>
    <w:rsid w:val="00E73E85"/>
    <w:rsid w:val="00E92191"/>
    <w:rsid w:val="00EA06A8"/>
    <w:rsid w:val="00EA6A28"/>
    <w:rsid w:val="00EB09B7"/>
    <w:rsid w:val="00EB63FC"/>
    <w:rsid w:val="00ED422D"/>
    <w:rsid w:val="00EE7D7C"/>
    <w:rsid w:val="00EF2206"/>
    <w:rsid w:val="00EF7C46"/>
    <w:rsid w:val="00F0097A"/>
    <w:rsid w:val="00F25D98"/>
    <w:rsid w:val="00F300FB"/>
    <w:rsid w:val="00F34FD3"/>
    <w:rsid w:val="00F352CD"/>
    <w:rsid w:val="00F36A7E"/>
    <w:rsid w:val="00F45525"/>
    <w:rsid w:val="00F47674"/>
    <w:rsid w:val="00F61399"/>
    <w:rsid w:val="00F64743"/>
    <w:rsid w:val="00F82019"/>
    <w:rsid w:val="00F87278"/>
    <w:rsid w:val="00F87B8E"/>
    <w:rsid w:val="00FA6ACE"/>
    <w:rsid w:val="00FB3F02"/>
    <w:rsid w:val="00FB6386"/>
    <w:rsid w:val="00FF25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uiPriority w:val="99"/>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251</TotalTime>
  <Pages>235</Pages>
  <Words>61161</Words>
  <Characters>303971</Characters>
  <Application>Microsoft Office Word</Application>
  <DocSecurity>0</DocSecurity>
  <Lines>50661</Lines>
  <Paragraphs>30427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334705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16</cp:revision>
  <cp:lastPrinted>1899-12-31T23:00:00Z</cp:lastPrinted>
  <dcterms:created xsi:type="dcterms:W3CDTF">2025-10-01T00:36:00Z</dcterms:created>
  <dcterms:modified xsi:type="dcterms:W3CDTF">2025-10-15T09:22:00Z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116-bis</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13th</vt:lpwstr>
  </property>
  <property fmtid="{D5CDD505-2E9C-101B-9397-08002B2CF9AE}" pid="7" name="EndDate">
    <vt:lpwstr>17th October, 2025</vt:lpwstr>
  </property>
  <property fmtid="{D5CDD505-2E9C-101B-9397-08002B2CF9AE}" pid="8" name="Tdoc#">
    <vt:lpwstr>R4-2514582</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19.3.1</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2025-10-03</vt:lpwstr>
  </property>
  <property fmtid="{D5CDD505-2E9C-101B-9397-08002B2CF9AE}" pid="18" name="Release">
    <vt:lpwstr>Rel-19</vt:lpwstr>
  </property>
  <property fmtid="{D5CDD505-2E9C-101B-9397-08002B2CF9AE}" pid="19" name="CrTitle">
    <vt:lpwstr>Draft CR for TS38.101-1 Rel-19 for adding FR1 HPUE NRCA band combinations</vt:lpwstr>
  </property>
  <property fmtid="{D5CDD505-2E9C-101B-9397-08002B2CF9AE}" pid="20" name="MtgTitle">
    <vt:lpwstr> </vt:lpwstr>
  </property>
</Properties>
</file>